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0A42DF7F" w14:textId="77777777" w:rsidTr="005E4BB2">
        <w:tc>
          <w:tcPr>
            <w:tcW w:w="10423" w:type="dxa"/>
            <w:gridSpan w:val="2"/>
            <w:shd w:val="clear" w:color="auto" w:fill="auto"/>
          </w:tcPr>
          <w:p w14:paraId="0A42DF7E" w14:textId="537FB93B" w:rsidR="004F0988" w:rsidRPr="007B0696" w:rsidRDefault="004F0988" w:rsidP="00133525">
            <w:pPr>
              <w:pStyle w:val="ZA"/>
              <w:framePr w:w="0" w:hRule="auto" w:wrap="auto" w:vAnchor="margin" w:hAnchor="text" w:yAlign="inline"/>
            </w:pPr>
            <w:bookmarkStart w:id="0" w:name="page1"/>
            <w:r w:rsidRPr="007B0696">
              <w:rPr>
                <w:sz w:val="64"/>
              </w:rPr>
              <w:t xml:space="preserve">3GPP </w:t>
            </w:r>
            <w:bookmarkStart w:id="1" w:name="specType1"/>
            <w:r w:rsidRPr="007B0696">
              <w:rPr>
                <w:sz w:val="64"/>
              </w:rPr>
              <w:t>TS</w:t>
            </w:r>
            <w:bookmarkEnd w:id="1"/>
            <w:r w:rsidRPr="007B0696">
              <w:rPr>
                <w:sz w:val="64"/>
              </w:rPr>
              <w:t xml:space="preserve"> </w:t>
            </w:r>
            <w:bookmarkStart w:id="2" w:name="specNumber"/>
            <w:r w:rsidR="007B0696" w:rsidRPr="007B0696">
              <w:rPr>
                <w:sz w:val="64"/>
              </w:rPr>
              <w:t>36</w:t>
            </w:r>
            <w:r w:rsidRPr="007B0696">
              <w:rPr>
                <w:sz w:val="64"/>
              </w:rPr>
              <w:t>.</w:t>
            </w:r>
            <w:bookmarkEnd w:id="2"/>
            <w:r w:rsidR="007B0696" w:rsidRPr="007B0696">
              <w:rPr>
                <w:sz w:val="64"/>
              </w:rPr>
              <w:t>104</w:t>
            </w:r>
            <w:r w:rsidRPr="007B0696">
              <w:rPr>
                <w:sz w:val="64"/>
              </w:rPr>
              <w:t xml:space="preserve"> </w:t>
            </w:r>
            <w:r w:rsidRPr="007B0696">
              <w:t>V</w:t>
            </w:r>
            <w:bookmarkStart w:id="3" w:name="specVersion"/>
            <w:r w:rsidR="007B0696" w:rsidRPr="007B0696">
              <w:t>1</w:t>
            </w:r>
            <w:r w:rsidR="00495C81">
              <w:t>7</w:t>
            </w:r>
            <w:r w:rsidRPr="007B0696">
              <w:t>.</w:t>
            </w:r>
            <w:del w:id="4" w:author="MCC" w:date="2023-05-03T15:12:00Z">
              <w:r w:rsidR="008118FA" w:rsidDel="00906FA6">
                <w:delText>9</w:delText>
              </w:r>
            </w:del>
            <w:ins w:id="5" w:author="MCC" w:date="2023-05-03T15:12:00Z">
              <w:r w:rsidR="00906FA6">
                <w:t>10</w:t>
              </w:r>
            </w:ins>
            <w:r w:rsidRPr="007B0696">
              <w:t>.</w:t>
            </w:r>
            <w:bookmarkEnd w:id="3"/>
            <w:r w:rsidR="007B0696" w:rsidRPr="007B0696">
              <w:t>0</w:t>
            </w:r>
            <w:r w:rsidRPr="007B0696">
              <w:t xml:space="preserve"> </w:t>
            </w:r>
            <w:r w:rsidRPr="007B0696">
              <w:rPr>
                <w:sz w:val="32"/>
              </w:rPr>
              <w:t>(</w:t>
            </w:r>
            <w:bookmarkStart w:id="6" w:name="issueDate"/>
            <w:r w:rsidR="008118FA" w:rsidRPr="007B0696">
              <w:rPr>
                <w:sz w:val="32"/>
              </w:rPr>
              <w:t>202</w:t>
            </w:r>
            <w:r w:rsidR="008118FA">
              <w:rPr>
                <w:sz w:val="32"/>
              </w:rPr>
              <w:t>3</w:t>
            </w:r>
            <w:r w:rsidRPr="007B0696">
              <w:rPr>
                <w:sz w:val="32"/>
              </w:rPr>
              <w:t>-</w:t>
            </w:r>
            <w:bookmarkEnd w:id="6"/>
            <w:del w:id="7" w:author="MCC" w:date="2023-05-03T15:12:00Z">
              <w:r w:rsidR="008118FA" w:rsidDel="00906FA6">
                <w:rPr>
                  <w:sz w:val="32"/>
                </w:rPr>
                <w:delText>03</w:delText>
              </w:r>
            </w:del>
            <w:ins w:id="8" w:author="MCC" w:date="2023-05-03T15:12:00Z">
              <w:r w:rsidR="00906FA6">
                <w:rPr>
                  <w:sz w:val="32"/>
                </w:rPr>
                <w:t>06</w:t>
              </w:r>
            </w:ins>
            <w:r w:rsidRPr="007B0696">
              <w:rPr>
                <w:sz w:val="32"/>
              </w:rPr>
              <w:t>)</w:t>
            </w:r>
          </w:p>
        </w:tc>
      </w:tr>
      <w:tr w:rsidR="004F0988" w14:paraId="0A42DF81" w14:textId="77777777" w:rsidTr="005E4BB2">
        <w:trPr>
          <w:trHeight w:hRule="exact" w:val="1134"/>
        </w:trPr>
        <w:tc>
          <w:tcPr>
            <w:tcW w:w="10423" w:type="dxa"/>
            <w:gridSpan w:val="2"/>
            <w:shd w:val="clear" w:color="auto" w:fill="auto"/>
          </w:tcPr>
          <w:p w14:paraId="0A42DF80" w14:textId="77777777" w:rsidR="00BA4B8D" w:rsidRPr="007B0696" w:rsidRDefault="004F0988" w:rsidP="007B0696">
            <w:pPr>
              <w:pStyle w:val="ZB"/>
              <w:framePr w:w="0" w:hRule="auto" w:wrap="auto" w:vAnchor="margin" w:hAnchor="text" w:yAlign="inline"/>
            </w:pPr>
            <w:r w:rsidRPr="007B0696">
              <w:t xml:space="preserve">Technical </w:t>
            </w:r>
            <w:bookmarkStart w:id="9" w:name="spectype2"/>
            <w:r w:rsidRPr="007B0696">
              <w:t>Specification</w:t>
            </w:r>
            <w:bookmarkEnd w:id="9"/>
          </w:p>
        </w:tc>
      </w:tr>
      <w:tr w:rsidR="004F0988" w14:paraId="0A42DF88" w14:textId="77777777" w:rsidTr="005E4BB2">
        <w:trPr>
          <w:trHeight w:hRule="exact" w:val="3686"/>
        </w:trPr>
        <w:tc>
          <w:tcPr>
            <w:tcW w:w="10423" w:type="dxa"/>
            <w:gridSpan w:val="2"/>
            <w:shd w:val="clear" w:color="auto" w:fill="auto"/>
          </w:tcPr>
          <w:p w14:paraId="0A42DF82" w14:textId="77777777" w:rsidR="004F0988" w:rsidRPr="004D3578" w:rsidRDefault="004F0988" w:rsidP="00133525">
            <w:pPr>
              <w:pStyle w:val="ZT"/>
              <w:framePr w:wrap="auto" w:hAnchor="text" w:yAlign="inline"/>
            </w:pPr>
            <w:r w:rsidRPr="004D3578">
              <w:t>3rd Generation Partnership Project;</w:t>
            </w:r>
          </w:p>
          <w:p w14:paraId="0A42DF83" w14:textId="77777777" w:rsidR="007B0696" w:rsidRPr="00340914" w:rsidRDefault="007B0696" w:rsidP="007B0696">
            <w:pPr>
              <w:pStyle w:val="ZT"/>
              <w:framePr w:wrap="auto" w:hAnchor="text" w:yAlign="inline"/>
            </w:pPr>
            <w:r w:rsidRPr="00340914">
              <w:t>Technical Specification Group Radio Access Network;</w:t>
            </w:r>
          </w:p>
          <w:p w14:paraId="0A42DF84" w14:textId="77777777" w:rsidR="007B0696" w:rsidRPr="00340914" w:rsidRDefault="007B0696" w:rsidP="007B0696">
            <w:pPr>
              <w:pStyle w:val="ZT"/>
              <w:framePr w:wrap="auto" w:hAnchor="text" w:yAlign="inline"/>
            </w:pPr>
            <w:r w:rsidRPr="00340914">
              <w:t>Evolved Universal Terrestrial Radio Access (E-UTRA);</w:t>
            </w:r>
          </w:p>
          <w:p w14:paraId="0A42DF85" w14:textId="77777777" w:rsidR="007B0696" w:rsidRPr="00340914" w:rsidRDefault="007B0696" w:rsidP="007B0696">
            <w:pPr>
              <w:pStyle w:val="ZT"/>
              <w:framePr w:wrap="auto" w:hAnchor="text" w:yAlign="inline"/>
            </w:pPr>
            <w:r w:rsidRPr="00340914">
              <w:t>Base Station (BS) radio transmission and reception</w:t>
            </w:r>
          </w:p>
          <w:p w14:paraId="0A42DF86" w14:textId="77777777" w:rsidR="007B0696" w:rsidRPr="00340914" w:rsidRDefault="007B0696" w:rsidP="007B0696">
            <w:pPr>
              <w:pStyle w:val="ZT"/>
              <w:framePr w:wrap="auto" w:hAnchor="text" w:yAlign="inline"/>
              <w:rPr>
                <w:i/>
                <w:sz w:val="28"/>
              </w:rPr>
            </w:pPr>
            <w:r w:rsidRPr="00340914">
              <w:t>(</w:t>
            </w:r>
            <w:r w:rsidRPr="00340914">
              <w:rPr>
                <w:rStyle w:val="ZGSM"/>
              </w:rPr>
              <w:t>Release 1</w:t>
            </w:r>
            <w:r w:rsidR="00495C81">
              <w:rPr>
                <w:rStyle w:val="ZGSM"/>
              </w:rPr>
              <w:t>7</w:t>
            </w:r>
            <w:r w:rsidRPr="00340914">
              <w:t>)</w:t>
            </w:r>
          </w:p>
          <w:p w14:paraId="0A42DF87" w14:textId="77777777" w:rsidR="004F0988" w:rsidRPr="00133525" w:rsidRDefault="004F0988" w:rsidP="00133525">
            <w:pPr>
              <w:pStyle w:val="ZT"/>
              <w:framePr w:wrap="auto" w:hAnchor="text" w:yAlign="inline"/>
              <w:rPr>
                <w:i/>
                <w:sz w:val="28"/>
              </w:rPr>
            </w:pPr>
          </w:p>
        </w:tc>
      </w:tr>
      <w:tr w:rsidR="00BF128E" w14:paraId="0A42DF8A" w14:textId="77777777" w:rsidTr="005E4BB2">
        <w:tc>
          <w:tcPr>
            <w:tcW w:w="10423" w:type="dxa"/>
            <w:gridSpan w:val="2"/>
            <w:shd w:val="clear" w:color="auto" w:fill="auto"/>
          </w:tcPr>
          <w:p w14:paraId="0A42DF89" w14:textId="77777777" w:rsidR="00BF128E" w:rsidRPr="007B0696" w:rsidRDefault="00BF128E" w:rsidP="00133525">
            <w:pPr>
              <w:pStyle w:val="ZU"/>
              <w:framePr w:w="0" w:wrap="auto" w:vAnchor="margin" w:hAnchor="text" w:yAlign="inline"/>
              <w:tabs>
                <w:tab w:val="right" w:pos="10206"/>
              </w:tabs>
              <w:jc w:val="left"/>
            </w:pPr>
            <w:r w:rsidRPr="00133525">
              <w:rPr>
                <w:color w:val="0000FF"/>
              </w:rPr>
              <w:tab/>
            </w:r>
          </w:p>
        </w:tc>
      </w:tr>
      <w:tr w:rsidR="00C074DD" w14:paraId="0A42DF8D" w14:textId="77777777" w:rsidTr="005E4BB2">
        <w:trPr>
          <w:trHeight w:hRule="exact" w:val="1531"/>
        </w:trPr>
        <w:tc>
          <w:tcPr>
            <w:tcW w:w="4883" w:type="dxa"/>
            <w:shd w:val="clear" w:color="auto" w:fill="auto"/>
          </w:tcPr>
          <w:p w14:paraId="0A42DF8B" w14:textId="672D0F73" w:rsidR="00C074DD" w:rsidRPr="00133525" w:rsidRDefault="00AE3CD3" w:rsidP="00C074DD">
            <w:pPr>
              <w:rPr>
                <w:i/>
              </w:rPr>
            </w:pPr>
            <w:r w:rsidRPr="00C54509">
              <w:rPr>
                <w:i/>
                <w:noProof/>
              </w:rPr>
              <w:drawing>
                <wp:inline distT="0" distB="0" distL="0" distR="0" wp14:anchorId="46B6AA2F" wp14:editId="68ABAD21">
                  <wp:extent cx="1211580" cy="841375"/>
                  <wp:effectExtent l="19050" t="0" r="7620" b="0"/>
                  <wp:docPr id="3" name="Picture 3"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srcRect/>
                          <a:stretch>
                            <a:fillRect/>
                          </a:stretch>
                        </pic:blipFill>
                        <pic:spPr bwMode="auto">
                          <a:xfrm>
                            <a:off x="0" y="0"/>
                            <a:ext cx="1211580" cy="841375"/>
                          </a:xfrm>
                          <a:prstGeom prst="rect">
                            <a:avLst/>
                          </a:prstGeom>
                          <a:noFill/>
                          <a:ln w="9525">
                            <a:noFill/>
                            <a:miter lim="800000"/>
                            <a:headEnd/>
                            <a:tailEnd/>
                          </a:ln>
                        </pic:spPr>
                      </pic:pic>
                    </a:graphicData>
                  </a:graphic>
                </wp:inline>
              </w:drawing>
            </w:r>
          </w:p>
        </w:tc>
        <w:tc>
          <w:tcPr>
            <w:tcW w:w="5540" w:type="dxa"/>
            <w:shd w:val="clear" w:color="auto" w:fill="auto"/>
          </w:tcPr>
          <w:p w14:paraId="0A42DF8C" w14:textId="77777777" w:rsidR="00C074DD" w:rsidRDefault="007B0696" w:rsidP="00C074DD">
            <w:pPr>
              <w:jc w:val="right"/>
            </w:pPr>
            <w:r>
              <w:rPr>
                <w:noProof/>
              </w:rPr>
              <w:drawing>
                <wp:inline distT="0" distB="0" distL="0" distR="0" wp14:anchorId="0A435FCF" wp14:editId="0A435FD0">
                  <wp:extent cx="1619250" cy="952500"/>
                  <wp:effectExtent l="0" t="0" r="0" b="0"/>
                  <wp:docPr id="1" name="Picture 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C074DD" w14:paraId="0A42DF8F" w14:textId="77777777" w:rsidTr="005E4BB2">
        <w:trPr>
          <w:trHeight w:hRule="exact" w:val="5783"/>
        </w:trPr>
        <w:tc>
          <w:tcPr>
            <w:tcW w:w="10423" w:type="dxa"/>
            <w:gridSpan w:val="2"/>
            <w:shd w:val="clear" w:color="auto" w:fill="auto"/>
          </w:tcPr>
          <w:p w14:paraId="0A42DF8E" w14:textId="77777777" w:rsidR="00C074DD" w:rsidRPr="00C074DD" w:rsidRDefault="00C074DD" w:rsidP="007B0696"/>
        </w:tc>
      </w:tr>
      <w:tr w:rsidR="00C074DD" w14:paraId="0A42DF93" w14:textId="77777777" w:rsidTr="005E4BB2">
        <w:trPr>
          <w:cantSplit/>
          <w:trHeight w:hRule="exact" w:val="964"/>
        </w:trPr>
        <w:tc>
          <w:tcPr>
            <w:tcW w:w="10423" w:type="dxa"/>
            <w:gridSpan w:val="2"/>
            <w:shd w:val="clear" w:color="auto" w:fill="auto"/>
          </w:tcPr>
          <w:p w14:paraId="0A42DF90" w14:textId="77777777" w:rsidR="00C074DD" w:rsidRPr="00133525" w:rsidRDefault="00C074DD" w:rsidP="00C074DD">
            <w:pPr>
              <w:rPr>
                <w:sz w:val="16"/>
              </w:rPr>
            </w:pPr>
            <w:bookmarkStart w:id="10"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0"/>
          </w:p>
          <w:p w14:paraId="0A42DF91" w14:textId="77777777" w:rsidR="00C074DD" w:rsidRPr="004D3578" w:rsidRDefault="00C074DD" w:rsidP="00C074DD">
            <w:pPr>
              <w:pStyle w:val="ZV"/>
              <w:framePr w:w="0" w:wrap="auto" w:vAnchor="margin" w:hAnchor="text" w:yAlign="inline"/>
            </w:pPr>
          </w:p>
          <w:p w14:paraId="0A42DF92" w14:textId="77777777" w:rsidR="00C074DD" w:rsidRPr="00133525" w:rsidRDefault="00C074DD" w:rsidP="00C074DD">
            <w:pPr>
              <w:rPr>
                <w:sz w:val="16"/>
              </w:rPr>
            </w:pPr>
          </w:p>
        </w:tc>
      </w:tr>
      <w:bookmarkEnd w:id="0"/>
    </w:tbl>
    <w:p w14:paraId="0A42DF94"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A42DF96" w14:textId="77777777" w:rsidTr="00133525">
        <w:trPr>
          <w:trHeight w:hRule="exact" w:val="5670"/>
        </w:trPr>
        <w:tc>
          <w:tcPr>
            <w:tcW w:w="10423" w:type="dxa"/>
            <w:shd w:val="clear" w:color="auto" w:fill="auto"/>
          </w:tcPr>
          <w:p w14:paraId="0A42DF95" w14:textId="77777777" w:rsidR="00E16509" w:rsidRPr="00D07327" w:rsidRDefault="00E16509" w:rsidP="00E16509">
            <w:pPr>
              <w:pStyle w:val="Guidance"/>
              <w:rPr>
                <w:color w:val="auto"/>
              </w:rPr>
            </w:pPr>
            <w:bookmarkStart w:id="11" w:name="page2"/>
          </w:p>
        </w:tc>
      </w:tr>
      <w:tr w:rsidR="00E16509" w14:paraId="0A42DFA1" w14:textId="77777777" w:rsidTr="00C074DD">
        <w:trPr>
          <w:trHeight w:hRule="exact" w:val="5387"/>
        </w:trPr>
        <w:tc>
          <w:tcPr>
            <w:tcW w:w="10423" w:type="dxa"/>
            <w:shd w:val="clear" w:color="auto" w:fill="auto"/>
          </w:tcPr>
          <w:p w14:paraId="0A42DF97"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0A42DF98" w14:textId="77777777" w:rsidR="00E16509" w:rsidRPr="004D3578" w:rsidRDefault="00E16509" w:rsidP="00133525">
            <w:pPr>
              <w:pStyle w:val="FP"/>
              <w:pBdr>
                <w:bottom w:val="single" w:sz="6" w:space="1" w:color="auto"/>
              </w:pBdr>
              <w:ind w:left="2835" w:right="2835"/>
              <w:jc w:val="center"/>
            </w:pPr>
            <w:r w:rsidRPr="004D3578">
              <w:t>Postal address</w:t>
            </w:r>
          </w:p>
          <w:p w14:paraId="0A42DF99" w14:textId="77777777" w:rsidR="00E16509" w:rsidRPr="00133525" w:rsidRDefault="00E16509" w:rsidP="00133525">
            <w:pPr>
              <w:pStyle w:val="FP"/>
              <w:ind w:left="2835" w:right="2835"/>
              <w:jc w:val="center"/>
              <w:rPr>
                <w:rFonts w:ascii="Arial" w:hAnsi="Arial"/>
                <w:sz w:val="18"/>
              </w:rPr>
            </w:pPr>
          </w:p>
          <w:p w14:paraId="0A42DF9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A42DF9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0A42DF9C"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A42DF9D"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A42DF9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42DF9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14:paraId="0A42DFA0" w14:textId="77777777" w:rsidR="00E16509" w:rsidRDefault="00E16509" w:rsidP="00133525"/>
        </w:tc>
      </w:tr>
      <w:tr w:rsidR="00E16509" w14:paraId="0A42DFAC" w14:textId="77777777" w:rsidTr="00C074DD">
        <w:tc>
          <w:tcPr>
            <w:tcW w:w="10423" w:type="dxa"/>
            <w:shd w:val="clear" w:color="auto" w:fill="auto"/>
            <w:vAlign w:val="bottom"/>
          </w:tcPr>
          <w:p w14:paraId="0A42DFA2"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0A42DFA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A42DFA4" w14:textId="77777777" w:rsidR="00E16509" w:rsidRPr="004D3578" w:rsidRDefault="00E16509" w:rsidP="00133525">
            <w:pPr>
              <w:pStyle w:val="FP"/>
              <w:jc w:val="center"/>
              <w:rPr>
                <w:noProof/>
              </w:rPr>
            </w:pPr>
          </w:p>
          <w:p w14:paraId="0A42DFA5" w14:textId="23F8B9B8" w:rsidR="00E16509" w:rsidRPr="00133525" w:rsidRDefault="00E16509" w:rsidP="00133525">
            <w:pPr>
              <w:pStyle w:val="FP"/>
              <w:jc w:val="center"/>
              <w:rPr>
                <w:noProof/>
                <w:sz w:val="18"/>
              </w:rPr>
            </w:pPr>
            <w:r w:rsidRPr="007B0696">
              <w:rPr>
                <w:noProof/>
                <w:sz w:val="18"/>
              </w:rPr>
              <w:t xml:space="preserve">© </w:t>
            </w:r>
            <w:r w:rsidR="008118FA" w:rsidRPr="007B0696">
              <w:rPr>
                <w:noProof/>
                <w:sz w:val="18"/>
              </w:rPr>
              <w:t>202</w:t>
            </w:r>
            <w:r w:rsidR="008118FA">
              <w:rPr>
                <w:noProof/>
                <w:sz w:val="18"/>
              </w:rPr>
              <w:t>3</w:t>
            </w:r>
            <w:r w:rsidRPr="00133525">
              <w:rPr>
                <w:noProof/>
                <w:sz w:val="18"/>
              </w:rPr>
              <w:t>, 3GPP Organizational Partners (ARIB, ATIS, CCSA, ETSI, TSDSI, TTA, TTC).</w:t>
            </w:r>
            <w:bookmarkStart w:id="14" w:name="copyrightaddon"/>
            <w:bookmarkEnd w:id="14"/>
          </w:p>
          <w:p w14:paraId="0A42DFA6" w14:textId="77777777" w:rsidR="00E16509" w:rsidRPr="00133525" w:rsidRDefault="00E16509" w:rsidP="00133525">
            <w:pPr>
              <w:pStyle w:val="FP"/>
              <w:jc w:val="center"/>
              <w:rPr>
                <w:noProof/>
                <w:sz w:val="18"/>
              </w:rPr>
            </w:pPr>
            <w:r w:rsidRPr="00133525">
              <w:rPr>
                <w:noProof/>
                <w:sz w:val="18"/>
              </w:rPr>
              <w:t>All rights reserved.</w:t>
            </w:r>
          </w:p>
          <w:p w14:paraId="0A42DFA7" w14:textId="77777777" w:rsidR="00E16509" w:rsidRPr="00133525" w:rsidRDefault="00E16509" w:rsidP="00E16509">
            <w:pPr>
              <w:pStyle w:val="FP"/>
              <w:rPr>
                <w:noProof/>
                <w:sz w:val="18"/>
              </w:rPr>
            </w:pPr>
          </w:p>
          <w:p w14:paraId="0A42DFA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A42DFA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0A42DFA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0A42DFAB" w14:textId="77777777" w:rsidR="00E16509" w:rsidRDefault="00E16509" w:rsidP="00133525"/>
        </w:tc>
      </w:tr>
      <w:bookmarkEnd w:id="11"/>
    </w:tbl>
    <w:p w14:paraId="0A42DFAD" w14:textId="77777777" w:rsidR="00080512" w:rsidRPr="004D3578" w:rsidRDefault="00080512">
      <w:pPr>
        <w:pStyle w:val="TT"/>
      </w:pPr>
      <w:r w:rsidRPr="004D3578">
        <w:br w:type="page"/>
      </w:r>
      <w:bookmarkStart w:id="15" w:name="tableOfContents"/>
      <w:bookmarkEnd w:id="15"/>
      <w:r w:rsidRPr="004D3578">
        <w:lastRenderedPageBreak/>
        <w:t>Contents</w:t>
      </w:r>
    </w:p>
    <w:p w14:paraId="35A158A5" w14:textId="21FDEA3E" w:rsidR="00C64558" w:rsidRDefault="00C64558">
      <w:pPr>
        <w:pStyle w:val="TOC1"/>
        <w:rPr>
          <w:ins w:id="16" w:author="MCC" w:date="2023-06-12T09:26:00Z"/>
          <w:rFonts w:asciiTheme="minorHAnsi" w:eastAsiaTheme="minorEastAsia" w:hAnsiTheme="minorHAnsi" w:cstheme="minorBidi"/>
          <w:szCs w:val="22"/>
          <w:lang w:eastAsia="en-GB"/>
        </w:rPr>
      </w:pPr>
      <w:ins w:id="17" w:author="MCC" w:date="2023-06-12T09:26:00Z">
        <w:r>
          <w:fldChar w:fldCharType="begin"/>
        </w:r>
        <w:r>
          <w:instrText xml:space="preserve"> TOC \o "1-9" </w:instrText>
        </w:r>
      </w:ins>
      <w:r>
        <w:fldChar w:fldCharType="separate"/>
      </w:r>
      <w:ins w:id="18" w:author="MCC" w:date="2023-06-12T09:26:00Z">
        <w:r>
          <w:t>Foreword</w:t>
        </w:r>
        <w:r>
          <w:tab/>
        </w:r>
        <w:r>
          <w:fldChar w:fldCharType="begin"/>
        </w:r>
        <w:r>
          <w:instrText xml:space="preserve"> PAGEREF _Toc137454394 \h </w:instrText>
        </w:r>
      </w:ins>
      <w:ins w:id="19" w:author="MCC" w:date="2023-06-12T09:27:00Z"/>
      <w:r>
        <w:fldChar w:fldCharType="separate"/>
      </w:r>
      <w:ins w:id="20" w:author="MCC" w:date="2023-06-12T09:27:00Z">
        <w:r>
          <w:t>9</w:t>
        </w:r>
      </w:ins>
      <w:ins w:id="21" w:author="MCC" w:date="2023-06-12T09:26:00Z">
        <w:r>
          <w:fldChar w:fldCharType="end"/>
        </w:r>
      </w:ins>
    </w:p>
    <w:p w14:paraId="09D27A40" w14:textId="3897DAB9" w:rsidR="00C64558" w:rsidRDefault="00C64558">
      <w:pPr>
        <w:pStyle w:val="TOC1"/>
        <w:rPr>
          <w:ins w:id="22" w:author="MCC" w:date="2023-06-12T09:26:00Z"/>
          <w:rFonts w:asciiTheme="minorHAnsi" w:eastAsiaTheme="minorEastAsia" w:hAnsiTheme="minorHAnsi" w:cstheme="minorBidi"/>
          <w:szCs w:val="22"/>
          <w:lang w:eastAsia="en-GB"/>
        </w:rPr>
      </w:pPr>
      <w:ins w:id="23" w:author="MCC" w:date="2023-06-12T09:26:00Z">
        <w:r>
          <w:t>1</w:t>
        </w:r>
        <w:r>
          <w:rPr>
            <w:rFonts w:asciiTheme="minorHAnsi" w:eastAsiaTheme="minorEastAsia" w:hAnsiTheme="minorHAnsi" w:cstheme="minorBidi"/>
            <w:szCs w:val="22"/>
            <w:lang w:eastAsia="en-GB"/>
          </w:rPr>
          <w:tab/>
        </w:r>
        <w:r>
          <w:t>Scope</w:t>
        </w:r>
        <w:r>
          <w:tab/>
        </w:r>
        <w:r>
          <w:fldChar w:fldCharType="begin"/>
        </w:r>
        <w:r>
          <w:instrText xml:space="preserve"> PAGEREF _Toc137454395 \h </w:instrText>
        </w:r>
      </w:ins>
      <w:ins w:id="24" w:author="MCC" w:date="2023-06-12T09:27:00Z"/>
      <w:r>
        <w:fldChar w:fldCharType="separate"/>
      </w:r>
      <w:ins w:id="25" w:author="MCC" w:date="2023-06-12T09:27:00Z">
        <w:r>
          <w:t>11</w:t>
        </w:r>
      </w:ins>
      <w:ins w:id="26" w:author="MCC" w:date="2023-06-12T09:26:00Z">
        <w:r>
          <w:fldChar w:fldCharType="end"/>
        </w:r>
      </w:ins>
    </w:p>
    <w:p w14:paraId="6AA8A797" w14:textId="30437329" w:rsidR="00C64558" w:rsidRDefault="00C64558">
      <w:pPr>
        <w:pStyle w:val="TOC1"/>
        <w:rPr>
          <w:ins w:id="27" w:author="MCC" w:date="2023-06-12T09:26:00Z"/>
          <w:rFonts w:asciiTheme="minorHAnsi" w:eastAsiaTheme="minorEastAsia" w:hAnsiTheme="minorHAnsi" w:cstheme="minorBidi"/>
          <w:szCs w:val="22"/>
          <w:lang w:eastAsia="en-GB"/>
        </w:rPr>
      </w:pPr>
      <w:ins w:id="28" w:author="MCC" w:date="2023-06-12T09:26:00Z">
        <w:r>
          <w:t>2</w:t>
        </w:r>
        <w:r>
          <w:rPr>
            <w:rFonts w:asciiTheme="minorHAnsi" w:eastAsiaTheme="minorEastAsia" w:hAnsiTheme="minorHAnsi" w:cstheme="minorBidi"/>
            <w:szCs w:val="22"/>
            <w:lang w:eastAsia="en-GB"/>
          </w:rPr>
          <w:tab/>
        </w:r>
        <w:r>
          <w:t>References</w:t>
        </w:r>
        <w:r>
          <w:tab/>
        </w:r>
        <w:r>
          <w:fldChar w:fldCharType="begin"/>
        </w:r>
        <w:r>
          <w:instrText xml:space="preserve"> PAGEREF _Toc137454396 \h </w:instrText>
        </w:r>
      </w:ins>
      <w:ins w:id="29" w:author="MCC" w:date="2023-06-12T09:27:00Z"/>
      <w:r>
        <w:fldChar w:fldCharType="separate"/>
      </w:r>
      <w:ins w:id="30" w:author="MCC" w:date="2023-06-12T09:27:00Z">
        <w:r>
          <w:t>11</w:t>
        </w:r>
      </w:ins>
      <w:ins w:id="31" w:author="MCC" w:date="2023-06-12T09:26:00Z">
        <w:r>
          <w:fldChar w:fldCharType="end"/>
        </w:r>
      </w:ins>
    </w:p>
    <w:p w14:paraId="63322A7D" w14:textId="32FF77CD" w:rsidR="00C64558" w:rsidRDefault="00C64558">
      <w:pPr>
        <w:pStyle w:val="TOC1"/>
        <w:rPr>
          <w:ins w:id="32" w:author="MCC" w:date="2023-06-12T09:26:00Z"/>
          <w:rFonts w:asciiTheme="minorHAnsi" w:eastAsiaTheme="minorEastAsia" w:hAnsiTheme="minorHAnsi" w:cstheme="minorBidi"/>
          <w:szCs w:val="22"/>
          <w:lang w:eastAsia="en-GB"/>
        </w:rPr>
      </w:pPr>
      <w:ins w:id="33" w:author="MCC" w:date="2023-06-12T09:26:00Z">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_Toc137454397 \h </w:instrText>
        </w:r>
      </w:ins>
      <w:ins w:id="34" w:author="MCC" w:date="2023-06-12T09:27:00Z"/>
      <w:r>
        <w:fldChar w:fldCharType="separate"/>
      </w:r>
      <w:ins w:id="35" w:author="MCC" w:date="2023-06-12T09:27:00Z">
        <w:r>
          <w:t>12</w:t>
        </w:r>
      </w:ins>
      <w:ins w:id="36" w:author="MCC" w:date="2023-06-12T09:26:00Z">
        <w:r>
          <w:fldChar w:fldCharType="end"/>
        </w:r>
      </w:ins>
    </w:p>
    <w:p w14:paraId="1694E710" w14:textId="445C6349" w:rsidR="00C64558" w:rsidRDefault="00C64558">
      <w:pPr>
        <w:pStyle w:val="TOC2"/>
        <w:rPr>
          <w:ins w:id="37" w:author="MCC" w:date="2023-06-12T09:26:00Z"/>
          <w:rFonts w:asciiTheme="minorHAnsi" w:eastAsiaTheme="minorEastAsia" w:hAnsiTheme="minorHAnsi" w:cstheme="minorBidi"/>
          <w:sz w:val="22"/>
          <w:szCs w:val="22"/>
          <w:lang w:eastAsia="en-GB"/>
        </w:rPr>
      </w:pPr>
      <w:ins w:id="38" w:author="MCC" w:date="2023-06-12T09:26:00Z">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_Toc137454398 \h </w:instrText>
        </w:r>
      </w:ins>
      <w:ins w:id="39" w:author="MCC" w:date="2023-06-12T09:27:00Z"/>
      <w:r>
        <w:fldChar w:fldCharType="separate"/>
      </w:r>
      <w:ins w:id="40" w:author="MCC" w:date="2023-06-12T09:27:00Z">
        <w:r>
          <w:t>12</w:t>
        </w:r>
      </w:ins>
      <w:ins w:id="41" w:author="MCC" w:date="2023-06-12T09:26:00Z">
        <w:r>
          <w:fldChar w:fldCharType="end"/>
        </w:r>
      </w:ins>
    </w:p>
    <w:p w14:paraId="697108A2" w14:textId="77824205" w:rsidR="00C64558" w:rsidRDefault="00C64558">
      <w:pPr>
        <w:pStyle w:val="TOC2"/>
        <w:rPr>
          <w:ins w:id="42" w:author="MCC" w:date="2023-06-12T09:26:00Z"/>
          <w:rFonts w:asciiTheme="minorHAnsi" w:eastAsiaTheme="minorEastAsia" w:hAnsiTheme="minorHAnsi" w:cstheme="minorBidi"/>
          <w:sz w:val="22"/>
          <w:szCs w:val="22"/>
          <w:lang w:eastAsia="en-GB"/>
        </w:rPr>
      </w:pPr>
      <w:ins w:id="43" w:author="MCC" w:date="2023-06-12T09:26:00Z">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_Toc137454399 \h </w:instrText>
        </w:r>
      </w:ins>
      <w:ins w:id="44" w:author="MCC" w:date="2023-06-12T09:27:00Z"/>
      <w:r>
        <w:fldChar w:fldCharType="separate"/>
      </w:r>
      <w:ins w:id="45" w:author="MCC" w:date="2023-06-12T09:27:00Z">
        <w:r>
          <w:t>15</w:t>
        </w:r>
      </w:ins>
      <w:ins w:id="46" w:author="MCC" w:date="2023-06-12T09:26:00Z">
        <w:r>
          <w:fldChar w:fldCharType="end"/>
        </w:r>
      </w:ins>
    </w:p>
    <w:p w14:paraId="3065150E" w14:textId="77527638" w:rsidR="00C64558" w:rsidRDefault="00C64558">
      <w:pPr>
        <w:pStyle w:val="TOC2"/>
        <w:rPr>
          <w:ins w:id="47" w:author="MCC" w:date="2023-06-12T09:26:00Z"/>
          <w:rFonts w:asciiTheme="minorHAnsi" w:eastAsiaTheme="minorEastAsia" w:hAnsiTheme="minorHAnsi" w:cstheme="minorBidi"/>
          <w:sz w:val="22"/>
          <w:szCs w:val="22"/>
          <w:lang w:eastAsia="en-GB"/>
        </w:rPr>
      </w:pPr>
      <w:ins w:id="48" w:author="MCC" w:date="2023-06-12T09:26:00Z">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_Toc137454400 \h </w:instrText>
        </w:r>
      </w:ins>
      <w:ins w:id="49" w:author="MCC" w:date="2023-06-12T09:27:00Z"/>
      <w:r>
        <w:fldChar w:fldCharType="separate"/>
      </w:r>
      <w:ins w:id="50" w:author="MCC" w:date="2023-06-12T09:27:00Z">
        <w:r>
          <w:t>16</w:t>
        </w:r>
      </w:ins>
      <w:ins w:id="51" w:author="MCC" w:date="2023-06-12T09:26:00Z">
        <w:r>
          <w:fldChar w:fldCharType="end"/>
        </w:r>
      </w:ins>
    </w:p>
    <w:p w14:paraId="30E58AA3" w14:textId="3E41F870" w:rsidR="00C64558" w:rsidRDefault="00C64558">
      <w:pPr>
        <w:pStyle w:val="TOC1"/>
        <w:rPr>
          <w:ins w:id="52" w:author="MCC" w:date="2023-06-12T09:26:00Z"/>
          <w:rFonts w:asciiTheme="minorHAnsi" w:eastAsiaTheme="minorEastAsia" w:hAnsiTheme="minorHAnsi" w:cstheme="minorBidi"/>
          <w:szCs w:val="22"/>
          <w:lang w:eastAsia="en-GB"/>
        </w:rPr>
      </w:pPr>
      <w:ins w:id="53" w:author="MCC" w:date="2023-06-12T09:26:00Z">
        <w:r>
          <w:t>4</w:t>
        </w:r>
        <w:r>
          <w:rPr>
            <w:rFonts w:asciiTheme="minorHAnsi" w:eastAsiaTheme="minorEastAsia" w:hAnsiTheme="minorHAnsi" w:cstheme="minorBidi"/>
            <w:szCs w:val="22"/>
            <w:lang w:eastAsia="en-GB"/>
          </w:rPr>
          <w:tab/>
        </w:r>
        <w:r>
          <w:t>General</w:t>
        </w:r>
        <w:r>
          <w:tab/>
        </w:r>
        <w:r>
          <w:fldChar w:fldCharType="begin"/>
        </w:r>
        <w:r>
          <w:instrText xml:space="preserve"> PAGEREF _Toc137454401 \h </w:instrText>
        </w:r>
      </w:ins>
      <w:ins w:id="54" w:author="MCC" w:date="2023-06-12T09:27:00Z"/>
      <w:r>
        <w:fldChar w:fldCharType="separate"/>
      </w:r>
      <w:ins w:id="55" w:author="MCC" w:date="2023-06-12T09:27:00Z">
        <w:r>
          <w:t>18</w:t>
        </w:r>
      </w:ins>
      <w:ins w:id="56" w:author="MCC" w:date="2023-06-12T09:26:00Z">
        <w:r>
          <w:fldChar w:fldCharType="end"/>
        </w:r>
      </w:ins>
    </w:p>
    <w:p w14:paraId="71044CCE" w14:textId="2F40D5C0" w:rsidR="00C64558" w:rsidRDefault="00C64558">
      <w:pPr>
        <w:pStyle w:val="TOC2"/>
        <w:rPr>
          <w:ins w:id="57" w:author="MCC" w:date="2023-06-12T09:26:00Z"/>
          <w:rFonts w:asciiTheme="minorHAnsi" w:eastAsiaTheme="minorEastAsia" w:hAnsiTheme="minorHAnsi" w:cstheme="minorBidi"/>
          <w:sz w:val="22"/>
          <w:szCs w:val="22"/>
          <w:lang w:eastAsia="en-GB"/>
        </w:rPr>
      </w:pPr>
      <w:ins w:id="58" w:author="MCC" w:date="2023-06-12T09:26:00Z">
        <w:r w:rsidRPr="00C111C7">
          <w:rPr>
            <w:snapToGrid w:val="0"/>
          </w:rPr>
          <w:t>4.1</w:t>
        </w:r>
        <w:r>
          <w:rPr>
            <w:rFonts w:asciiTheme="minorHAnsi" w:eastAsiaTheme="minorEastAsia" w:hAnsiTheme="minorHAnsi" w:cstheme="minorBidi"/>
            <w:sz w:val="22"/>
            <w:szCs w:val="22"/>
            <w:lang w:eastAsia="en-GB"/>
          </w:rPr>
          <w:tab/>
        </w:r>
        <w:r w:rsidRPr="00C111C7">
          <w:rPr>
            <w:snapToGrid w:val="0"/>
          </w:rPr>
          <w:t>Relationship between minimum requirements and test requirements</w:t>
        </w:r>
        <w:r>
          <w:tab/>
        </w:r>
        <w:r>
          <w:fldChar w:fldCharType="begin"/>
        </w:r>
        <w:r>
          <w:instrText xml:space="preserve"> PAGEREF _Toc137454402 \h </w:instrText>
        </w:r>
      </w:ins>
      <w:ins w:id="59" w:author="MCC" w:date="2023-06-12T09:27:00Z"/>
      <w:r>
        <w:fldChar w:fldCharType="separate"/>
      </w:r>
      <w:ins w:id="60" w:author="MCC" w:date="2023-06-12T09:27:00Z">
        <w:r>
          <w:t>18</w:t>
        </w:r>
      </w:ins>
      <w:ins w:id="61" w:author="MCC" w:date="2023-06-12T09:26:00Z">
        <w:r>
          <w:fldChar w:fldCharType="end"/>
        </w:r>
      </w:ins>
    </w:p>
    <w:p w14:paraId="4D036083" w14:textId="447ED4A3" w:rsidR="00C64558" w:rsidRDefault="00C64558">
      <w:pPr>
        <w:pStyle w:val="TOC2"/>
        <w:rPr>
          <w:ins w:id="62" w:author="MCC" w:date="2023-06-12T09:26:00Z"/>
          <w:rFonts w:asciiTheme="minorHAnsi" w:eastAsiaTheme="minorEastAsia" w:hAnsiTheme="minorHAnsi" w:cstheme="minorBidi"/>
          <w:sz w:val="22"/>
          <w:szCs w:val="22"/>
          <w:lang w:eastAsia="en-GB"/>
        </w:rPr>
      </w:pPr>
      <w:ins w:id="63" w:author="MCC" w:date="2023-06-12T09:26:00Z">
        <w:r>
          <w:t>4.2</w:t>
        </w:r>
        <w:r>
          <w:rPr>
            <w:rFonts w:asciiTheme="minorHAnsi" w:eastAsiaTheme="minorEastAsia" w:hAnsiTheme="minorHAnsi" w:cstheme="minorBidi"/>
            <w:sz w:val="22"/>
            <w:szCs w:val="22"/>
            <w:lang w:eastAsia="en-GB"/>
          </w:rPr>
          <w:tab/>
        </w:r>
        <w:r>
          <w:t>Base station classes</w:t>
        </w:r>
        <w:r>
          <w:tab/>
        </w:r>
        <w:r>
          <w:fldChar w:fldCharType="begin"/>
        </w:r>
        <w:r>
          <w:instrText xml:space="preserve"> PAGEREF _Toc137454403 \h </w:instrText>
        </w:r>
      </w:ins>
      <w:ins w:id="64" w:author="MCC" w:date="2023-06-12T09:27:00Z"/>
      <w:r>
        <w:fldChar w:fldCharType="separate"/>
      </w:r>
      <w:ins w:id="65" w:author="MCC" w:date="2023-06-12T09:27:00Z">
        <w:r>
          <w:t>18</w:t>
        </w:r>
      </w:ins>
      <w:ins w:id="66" w:author="MCC" w:date="2023-06-12T09:26:00Z">
        <w:r>
          <w:fldChar w:fldCharType="end"/>
        </w:r>
      </w:ins>
    </w:p>
    <w:p w14:paraId="159A6E2A" w14:textId="2CED82EA" w:rsidR="00C64558" w:rsidRDefault="00C64558">
      <w:pPr>
        <w:pStyle w:val="TOC2"/>
        <w:rPr>
          <w:ins w:id="67" w:author="MCC" w:date="2023-06-12T09:26:00Z"/>
          <w:rFonts w:asciiTheme="minorHAnsi" w:eastAsiaTheme="minorEastAsia" w:hAnsiTheme="minorHAnsi" w:cstheme="minorBidi"/>
          <w:sz w:val="22"/>
          <w:szCs w:val="22"/>
          <w:lang w:eastAsia="en-GB"/>
        </w:rPr>
      </w:pPr>
      <w:ins w:id="68" w:author="MCC" w:date="2023-06-12T09:26:00Z">
        <w:r>
          <w:t>4.3</w:t>
        </w:r>
        <w:r>
          <w:rPr>
            <w:rFonts w:asciiTheme="minorHAnsi" w:eastAsiaTheme="minorEastAsia" w:hAnsiTheme="minorHAnsi" w:cstheme="minorBidi"/>
            <w:sz w:val="22"/>
            <w:szCs w:val="22"/>
            <w:lang w:eastAsia="en-GB"/>
          </w:rPr>
          <w:tab/>
        </w:r>
        <w:r>
          <w:t>Regional requirements</w:t>
        </w:r>
        <w:r>
          <w:tab/>
        </w:r>
        <w:r>
          <w:fldChar w:fldCharType="begin"/>
        </w:r>
        <w:r>
          <w:instrText xml:space="preserve"> PAGEREF _Toc137454404 \h </w:instrText>
        </w:r>
      </w:ins>
      <w:ins w:id="69" w:author="MCC" w:date="2023-06-12T09:27:00Z"/>
      <w:r>
        <w:fldChar w:fldCharType="separate"/>
      </w:r>
      <w:ins w:id="70" w:author="MCC" w:date="2023-06-12T09:27:00Z">
        <w:r>
          <w:t>18</w:t>
        </w:r>
      </w:ins>
      <w:ins w:id="71" w:author="MCC" w:date="2023-06-12T09:26:00Z">
        <w:r>
          <w:fldChar w:fldCharType="end"/>
        </w:r>
      </w:ins>
    </w:p>
    <w:p w14:paraId="6080FC4D" w14:textId="226C0D6E" w:rsidR="00C64558" w:rsidRDefault="00C64558">
      <w:pPr>
        <w:pStyle w:val="TOC2"/>
        <w:rPr>
          <w:ins w:id="72" w:author="MCC" w:date="2023-06-12T09:26:00Z"/>
          <w:rFonts w:asciiTheme="minorHAnsi" w:eastAsiaTheme="minorEastAsia" w:hAnsiTheme="minorHAnsi" w:cstheme="minorBidi"/>
          <w:sz w:val="22"/>
          <w:szCs w:val="22"/>
          <w:lang w:eastAsia="en-GB"/>
        </w:rPr>
      </w:pPr>
      <w:ins w:id="73" w:author="MCC" w:date="2023-06-12T09:26:00Z">
        <w:r>
          <w:rPr>
            <w:lang w:eastAsia="zh-CN"/>
          </w:rPr>
          <w:t>4.4</w:t>
        </w:r>
        <w:r>
          <w:rPr>
            <w:rFonts w:asciiTheme="minorHAnsi" w:eastAsiaTheme="minorEastAsia" w:hAnsiTheme="minorHAnsi" w:cstheme="minorBidi"/>
            <w:sz w:val="22"/>
            <w:szCs w:val="22"/>
            <w:lang w:eastAsia="en-GB"/>
          </w:rPr>
          <w:tab/>
        </w:r>
        <w:r>
          <w:rPr>
            <w:lang w:eastAsia="zh-CN"/>
          </w:rPr>
          <w:t>Applicability of requirements</w:t>
        </w:r>
        <w:r>
          <w:tab/>
        </w:r>
        <w:r>
          <w:fldChar w:fldCharType="begin"/>
        </w:r>
        <w:r>
          <w:instrText xml:space="preserve"> PAGEREF _Toc137454405 \h </w:instrText>
        </w:r>
      </w:ins>
      <w:ins w:id="74" w:author="MCC" w:date="2023-06-12T09:27:00Z"/>
      <w:r>
        <w:fldChar w:fldCharType="separate"/>
      </w:r>
      <w:ins w:id="75" w:author="MCC" w:date="2023-06-12T09:27:00Z">
        <w:r>
          <w:t>19</w:t>
        </w:r>
      </w:ins>
      <w:ins w:id="76" w:author="MCC" w:date="2023-06-12T09:26:00Z">
        <w:r>
          <w:fldChar w:fldCharType="end"/>
        </w:r>
      </w:ins>
    </w:p>
    <w:p w14:paraId="4F5BF4E8" w14:textId="30AE91B6" w:rsidR="00C64558" w:rsidRDefault="00C64558">
      <w:pPr>
        <w:pStyle w:val="TOC2"/>
        <w:rPr>
          <w:ins w:id="77" w:author="MCC" w:date="2023-06-12T09:26:00Z"/>
          <w:rFonts w:asciiTheme="minorHAnsi" w:eastAsiaTheme="minorEastAsia" w:hAnsiTheme="minorHAnsi" w:cstheme="minorBidi"/>
          <w:sz w:val="22"/>
          <w:szCs w:val="22"/>
          <w:lang w:eastAsia="en-GB"/>
        </w:rPr>
      </w:pPr>
      <w:ins w:id="78" w:author="MCC" w:date="2023-06-12T09:26:00Z">
        <w:r>
          <w:t>4.5</w:t>
        </w:r>
        <w:r>
          <w:rPr>
            <w:rFonts w:asciiTheme="minorHAnsi" w:eastAsiaTheme="minorEastAsia" w:hAnsiTheme="minorHAnsi" w:cstheme="minorBidi"/>
            <w:sz w:val="22"/>
            <w:szCs w:val="22"/>
            <w:lang w:eastAsia="en-GB"/>
          </w:rPr>
          <w:tab/>
        </w:r>
        <w:r>
          <w:t>Requirements for BS capable of multi-band operation</w:t>
        </w:r>
        <w:r>
          <w:tab/>
        </w:r>
        <w:r>
          <w:fldChar w:fldCharType="begin"/>
        </w:r>
        <w:r>
          <w:instrText xml:space="preserve"> PAGEREF _Toc137454406 \h </w:instrText>
        </w:r>
      </w:ins>
      <w:ins w:id="79" w:author="MCC" w:date="2023-06-12T09:27:00Z"/>
      <w:r>
        <w:fldChar w:fldCharType="separate"/>
      </w:r>
      <w:ins w:id="80" w:author="MCC" w:date="2023-06-12T09:27:00Z">
        <w:r>
          <w:t>20</w:t>
        </w:r>
      </w:ins>
      <w:ins w:id="81" w:author="MCC" w:date="2023-06-12T09:26:00Z">
        <w:r>
          <w:fldChar w:fldCharType="end"/>
        </w:r>
      </w:ins>
    </w:p>
    <w:p w14:paraId="15CF4771" w14:textId="118CD5A3" w:rsidR="00C64558" w:rsidRDefault="00C64558">
      <w:pPr>
        <w:pStyle w:val="TOC1"/>
        <w:rPr>
          <w:ins w:id="82" w:author="MCC" w:date="2023-06-12T09:26:00Z"/>
          <w:rFonts w:asciiTheme="minorHAnsi" w:eastAsiaTheme="minorEastAsia" w:hAnsiTheme="minorHAnsi" w:cstheme="minorBidi"/>
          <w:szCs w:val="22"/>
          <w:lang w:eastAsia="en-GB"/>
        </w:rPr>
      </w:pPr>
      <w:ins w:id="83" w:author="MCC" w:date="2023-06-12T09:26:00Z">
        <w:r>
          <w:t>5</w:t>
        </w:r>
        <w:r>
          <w:rPr>
            <w:rFonts w:asciiTheme="minorHAnsi" w:eastAsiaTheme="minorEastAsia" w:hAnsiTheme="minorHAnsi" w:cstheme="minorBidi"/>
            <w:szCs w:val="22"/>
            <w:lang w:eastAsia="en-GB"/>
          </w:rPr>
          <w:tab/>
        </w:r>
        <w:r>
          <w:t>Operating bands and channel arrangement</w:t>
        </w:r>
        <w:r>
          <w:tab/>
        </w:r>
        <w:r>
          <w:fldChar w:fldCharType="begin"/>
        </w:r>
        <w:r>
          <w:instrText xml:space="preserve"> PAGEREF _Toc137454407 \h </w:instrText>
        </w:r>
      </w:ins>
      <w:ins w:id="84" w:author="MCC" w:date="2023-06-12T09:27:00Z"/>
      <w:r>
        <w:fldChar w:fldCharType="separate"/>
      </w:r>
      <w:ins w:id="85" w:author="MCC" w:date="2023-06-12T09:27:00Z">
        <w:r>
          <w:t>21</w:t>
        </w:r>
      </w:ins>
      <w:ins w:id="86" w:author="MCC" w:date="2023-06-12T09:26:00Z">
        <w:r>
          <w:fldChar w:fldCharType="end"/>
        </w:r>
      </w:ins>
    </w:p>
    <w:p w14:paraId="4BF487C0" w14:textId="4CDFB1D8" w:rsidR="00C64558" w:rsidRDefault="00C64558">
      <w:pPr>
        <w:pStyle w:val="TOC2"/>
        <w:rPr>
          <w:ins w:id="87" w:author="MCC" w:date="2023-06-12T09:26:00Z"/>
          <w:rFonts w:asciiTheme="minorHAnsi" w:eastAsiaTheme="minorEastAsia" w:hAnsiTheme="minorHAnsi" w:cstheme="minorBidi"/>
          <w:sz w:val="22"/>
          <w:szCs w:val="22"/>
          <w:lang w:eastAsia="en-GB"/>
        </w:rPr>
      </w:pPr>
      <w:ins w:id="88" w:author="MCC" w:date="2023-06-12T09:26:00Z">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_Toc137454408 \h </w:instrText>
        </w:r>
      </w:ins>
      <w:ins w:id="89" w:author="MCC" w:date="2023-06-12T09:27:00Z"/>
      <w:r>
        <w:fldChar w:fldCharType="separate"/>
      </w:r>
      <w:ins w:id="90" w:author="MCC" w:date="2023-06-12T09:27:00Z">
        <w:r>
          <w:t>21</w:t>
        </w:r>
      </w:ins>
      <w:ins w:id="91" w:author="MCC" w:date="2023-06-12T09:26:00Z">
        <w:r>
          <w:fldChar w:fldCharType="end"/>
        </w:r>
      </w:ins>
    </w:p>
    <w:p w14:paraId="7F08B872" w14:textId="2D1749C6" w:rsidR="00C64558" w:rsidRDefault="00C64558">
      <w:pPr>
        <w:pStyle w:val="TOC2"/>
        <w:rPr>
          <w:ins w:id="92" w:author="MCC" w:date="2023-06-12T09:26:00Z"/>
          <w:rFonts w:asciiTheme="minorHAnsi" w:eastAsiaTheme="minorEastAsia" w:hAnsiTheme="minorHAnsi" w:cstheme="minorBidi"/>
          <w:sz w:val="22"/>
          <w:szCs w:val="22"/>
          <w:lang w:eastAsia="en-GB"/>
        </w:rPr>
      </w:pPr>
      <w:ins w:id="93" w:author="MCC" w:date="2023-06-12T09:26:00Z">
        <w:r>
          <w:t>5.2</w:t>
        </w:r>
        <w:r>
          <w:rPr>
            <w:rFonts w:asciiTheme="minorHAnsi" w:eastAsiaTheme="minorEastAsia" w:hAnsiTheme="minorHAnsi" w:cstheme="minorBidi"/>
            <w:sz w:val="22"/>
            <w:szCs w:val="22"/>
            <w:lang w:eastAsia="en-GB"/>
          </w:rPr>
          <w:tab/>
        </w:r>
        <w:r>
          <w:t>Void</w:t>
        </w:r>
        <w:r>
          <w:tab/>
        </w:r>
        <w:r>
          <w:fldChar w:fldCharType="begin"/>
        </w:r>
        <w:r>
          <w:instrText xml:space="preserve"> PAGEREF _Toc137454409 \h </w:instrText>
        </w:r>
      </w:ins>
      <w:ins w:id="94" w:author="MCC" w:date="2023-06-12T09:27:00Z"/>
      <w:r>
        <w:fldChar w:fldCharType="separate"/>
      </w:r>
      <w:ins w:id="95" w:author="MCC" w:date="2023-06-12T09:27:00Z">
        <w:r>
          <w:t>21</w:t>
        </w:r>
      </w:ins>
      <w:ins w:id="96" w:author="MCC" w:date="2023-06-12T09:26:00Z">
        <w:r>
          <w:fldChar w:fldCharType="end"/>
        </w:r>
      </w:ins>
    </w:p>
    <w:p w14:paraId="0C98FC9B" w14:textId="5099D7F1" w:rsidR="00C64558" w:rsidRDefault="00C64558">
      <w:pPr>
        <w:pStyle w:val="TOC2"/>
        <w:rPr>
          <w:ins w:id="97" w:author="MCC" w:date="2023-06-12T09:26:00Z"/>
          <w:rFonts w:asciiTheme="minorHAnsi" w:eastAsiaTheme="minorEastAsia" w:hAnsiTheme="minorHAnsi" w:cstheme="minorBidi"/>
          <w:sz w:val="22"/>
          <w:szCs w:val="22"/>
          <w:lang w:eastAsia="en-GB"/>
        </w:rPr>
      </w:pPr>
      <w:ins w:id="98" w:author="MCC" w:date="2023-06-12T09:26:00Z">
        <w:r>
          <w:t>5.3</w:t>
        </w:r>
        <w:r>
          <w:rPr>
            <w:rFonts w:asciiTheme="minorHAnsi" w:eastAsiaTheme="minorEastAsia" w:hAnsiTheme="minorHAnsi" w:cstheme="minorBidi"/>
            <w:sz w:val="22"/>
            <w:szCs w:val="22"/>
            <w:lang w:eastAsia="en-GB"/>
          </w:rPr>
          <w:tab/>
        </w:r>
        <w:r>
          <w:t>Void</w:t>
        </w:r>
        <w:r>
          <w:tab/>
        </w:r>
        <w:r>
          <w:fldChar w:fldCharType="begin"/>
        </w:r>
        <w:r>
          <w:instrText xml:space="preserve"> PAGEREF _Toc137454410 \h </w:instrText>
        </w:r>
      </w:ins>
      <w:ins w:id="99" w:author="MCC" w:date="2023-06-12T09:27:00Z"/>
      <w:r>
        <w:fldChar w:fldCharType="separate"/>
      </w:r>
      <w:ins w:id="100" w:author="MCC" w:date="2023-06-12T09:27:00Z">
        <w:r>
          <w:t>21</w:t>
        </w:r>
      </w:ins>
      <w:ins w:id="101" w:author="MCC" w:date="2023-06-12T09:26:00Z">
        <w:r>
          <w:fldChar w:fldCharType="end"/>
        </w:r>
      </w:ins>
    </w:p>
    <w:p w14:paraId="641F7E47" w14:textId="18B87ECF" w:rsidR="00C64558" w:rsidRDefault="00C64558">
      <w:pPr>
        <w:pStyle w:val="TOC2"/>
        <w:rPr>
          <w:ins w:id="102" w:author="MCC" w:date="2023-06-12T09:26:00Z"/>
          <w:rFonts w:asciiTheme="minorHAnsi" w:eastAsiaTheme="minorEastAsia" w:hAnsiTheme="minorHAnsi" w:cstheme="minorBidi"/>
          <w:sz w:val="22"/>
          <w:szCs w:val="22"/>
          <w:lang w:eastAsia="en-GB"/>
        </w:rPr>
      </w:pPr>
      <w:ins w:id="103" w:author="MCC" w:date="2023-06-12T09:26:00Z">
        <w:r>
          <w:t>5.4</w:t>
        </w:r>
        <w:r>
          <w:rPr>
            <w:rFonts w:asciiTheme="minorHAnsi" w:eastAsiaTheme="minorEastAsia" w:hAnsiTheme="minorHAnsi" w:cstheme="minorBidi"/>
            <w:sz w:val="22"/>
            <w:szCs w:val="22"/>
            <w:lang w:eastAsia="en-GB"/>
          </w:rPr>
          <w:tab/>
        </w:r>
        <w:r>
          <w:t>Void</w:t>
        </w:r>
        <w:r>
          <w:tab/>
        </w:r>
        <w:r>
          <w:fldChar w:fldCharType="begin"/>
        </w:r>
        <w:r>
          <w:instrText xml:space="preserve"> PAGEREF _Toc137454411 \h </w:instrText>
        </w:r>
      </w:ins>
      <w:ins w:id="104" w:author="MCC" w:date="2023-06-12T09:27:00Z"/>
      <w:r>
        <w:fldChar w:fldCharType="separate"/>
      </w:r>
      <w:ins w:id="105" w:author="MCC" w:date="2023-06-12T09:27:00Z">
        <w:r>
          <w:t>21</w:t>
        </w:r>
      </w:ins>
      <w:ins w:id="106" w:author="MCC" w:date="2023-06-12T09:26:00Z">
        <w:r>
          <w:fldChar w:fldCharType="end"/>
        </w:r>
      </w:ins>
    </w:p>
    <w:p w14:paraId="273C5DEF" w14:textId="39B991ED" w:rsidR="00C64558" w:rsidRDefault="00C64558">
      <w:pPr>
        <w:pStyle w:val="TOC2"/>
        <w:rPr>
          <w:ins w:id="107" w:author="MCC" w:date="2023-06-12T09:26:00Z"/>
          <w:rFonts w:asciiTheme="minorHAnsi" w:eastAsiaTheme="minorEastAsia" w:hAnsiTheme="minorHAnsi" w:cstheme="minorBidi"/>
          <w:sz w:val="22"/>
          <w:szCs w:val="22"/>
          <w:lang w:eastAsia="en-GB"/>
        </w:rPr>
      </w:pPr>
      <w:ins w:id="108" w:author="MCC" w:date="2023-06-12T09:26:00Z">
        <w:r>
          <w:t>5.5</w:t>
        </w:r>
        <w:r>
          <w:rPr>
            <w:rFonts w:asciiTheme="minorHAnsi" w:eastAsiaTheme="minorEastAsia" w:hAnsiTheme="minorHAnsi" w:cstheme="minorBidi"/>
            <w:sz w:val="22"/>
            <w:szCs w:val="22"/>
            <w:lang w:eastAsia="en-GB"/>
          </w:rPr>
          <w:tab/>
        </w:r>
        <w:r>
          <w:t>Operating bands</w:t>
        </w:r>
        <w:r>
          <w:tab/>
        </w:r>
        <w:r>
          <w:fldChar w:fldCharType="begin"/>
        </w:r>
        <w:r>
          <w:instrText xml:space="preserve"> PAGEREF _Toc137454412 \h </w:instrText>
        </w:r>
      </w:ins>
      <w:ins w:id="109" w:author="MCC" w:date="2023-06-12T09:27:00Z"/>
      <w:r>
        <w:fldChar w:fldCharType="separate"/>
      </w:r>
      <w:ins w:id="110" w:author="MCC" w:date="2023-06-12T09:27:00Z">
        <w:r>
          <w:t>21</w:t>
        </w:r>
      </w:ins>
      <w:ins w:id="111" w:author="MCC" w:date="2023-06-12T09:26:00Z">
        <w:r>
          <w:fldChar w:fldCharType="end"/>
        </w:r>
      </w:ins>
    </w:p>
    <w:p w14:paraId="51EC6221" w14:textId="418AC43A" w:rsidR="00C64558" w:rsidRDefault="00C64558">
      <w:pPr>
        <w:pStyle w:val="TOC2"/>
        <w:rPr>
          <w:ins w:id="112" w:author="MCC" w:date="2023-06-12T09:26:00Z"/>
          <w:rFonts w:asciiTheme="minorHAnsi" w:eastAsiaTheme="minorEastAsia" w:hAnsiTheme="minorHAnsi" w:cstheme="minorBidi"/>
          <w:sz w:val="22"/>
          <w:szCs w:val="22"/>
          <w:lang w:eastAsia="en-GB"/>
        </w:rPr>
      </w:pPr>
      <w:ins w:id="113" w:author="MCC" w:date="2023-06-12T09:26:00Z">
        <w:r>
          <w:t>5.6</w:t>
        </w:r>
        <w:r>
          <w:rPr>
            <w:rFonts w:asciiTheme="minorHAnsi" w:eastAsiaTheme="minorEastAsia" w:hAnsiTheme="minorHAnsi" w:cstheme="minorBidi"/>
            <w:sz w:val="22"/>
            <w:szCs w:val="22"/>
            <w:lang w:eastAsia="en-GB"/>
          </w:rPr>
          <w:tab/>
        </w:r>
        <w:r>
          <w:t>Channel bandwidth</w:t>
        </w:r>
        <w:r>
          <w:tab/>
        </w:r>
        <w:r>
          <w:fldChar w:fldCharType="begin"/>
        </w:r>
        <w:r>
          <w:instrText xml:space="preserve"> PAGEREF _Toc137454413 \h </w:instrText>
        </w:r>
      </w:ins>
      <w:ins w:id="114" w:author="MCC" w:date="2023-06-12T09:27:00Z"/>
      <w:r>
        <w:fldChar w:fldCharType="separate"/>
      </w:r>
      <w:ins w:id="115" w:author="MCC" w:date="2023-06-12T09:27:00Z">
        <w:r>
          <w:t>25</w:t>
        </w:r>
      </w:ins>
      <w:ins w:id="116" w:author="MCC" w:date="2023-06-12T09:26:00Z">
        <w:r>
          <w:fldChar w:fldCharType="end"/>
        </w:r>
      </w:ins>
    </w:p>
    <w:p w14:paraId="747D70B0" w14:textId="28131E61" w:rsidR="00C64558" w:rsidRDefault="00C64558">
      <w:pPr>
        <w:pStyle w:val="TOC2"/>
        <w:rPr>
          <w:ins w:id="117" w:author="MCC" w:date="2023-06-12T09:26:00Z"/>
          <w:rFonts w:asciiTheme="minorHAnsi" w:eastAsiaTheme="minorEastAsia" w:hAnsiTheme="minorHAnsi" w:cstheme="minorBidi"/>
          <w:sz w:val="22"/>
          <w:szCs w:val="22"/>
          <w:lang w:eastAsia="en-GB"/>
        </w:rPr>
      </w:pPr>
      <w:ins w:id="118" w:author="MCC" w:date="2023-06-12T09:26:00Z">
        <w:r>
          <w:t>5.7</w:t>
        </w:r>
        <w:r>
          <w:rPr>
            <w:rFonts w:asciiTheme="minorHAnsi" w:eastAsiaTheme="minorEastAsia" w:hAnsiTheme="minorHAnsi" w:cstheme="minorBidi"/>
            <w:sz w:val="22"/>
            <w:szCs w:val="22"/>
            <w:lang w:eastAsia="en-GB"/>
          </w:rPr>
          <w:tab/>
        </w:r>
        <w:r>
          <w:t>Channel arrangement</w:t>
        </w:r>
        <w:r>
          <w:tab/>
        </w:r>
        <w:r>
          <w:fldChar w:fldCharType="begin"/>
        </w:r>
        <w:r>
          <w:instrText xml:space="preserve"> PAGEREF _Toc137454414 \h </w:instrText>
        </w:r>
      </w:ins>
      <w:ins w:id="119" w:author="MCC" w:date="2023-06-12T09:27:00Z"/>
      <w:r>
        <w:fldChar w:fldCharType="separate"/>
      </w:r>
      <w:ins w:id="120" w:author="MCC" w:date="2023-06-12T09:27:00Z">
        <w:r>
          <w:t>29</w:t>
        </w:r>
      </w:ins>
      <w:ins w:id="121" w:author="MCC" w:date="2023-06-12T09:26:00Z">
        <w:r>
          <w:fldChar w:fldCharType="end"/>
        </w:r>
      </w:ins>
    </w:p>
    <w:p w14:paraId="0B5914F0" w14:textId="7114DA56" w:rsidR="00C64558" w:rsidRDefault="00C64558">
      <w:pPr>
        <w:pStyle w:val="TOC3"/>
        <w:rPr>
          <w:ins w:id="122" w:author="MCC" w:date="2023-06-12T09:26:00Z"/>
          <w:rFonts w:asciiTheme="minorHAnsi" w:eastAsiaTheme="minorEastAsia" w:hAnsiTheme="minorHAnsi" w:cstheme="minorBidi"/>
          <w:sz w:val="22"/>
          <w:szCs w:val="22"/>
          <w:lang w:eastAsia="en-GB"/>
        </w:rPr>
      </w:pPr>
      <w:ins w:id="123" w:author="MCC" w:date="2023-06-12T09:26:00Z">
        <w:r>
          <w:t>5.7.1</w:t>
        </w:r>
        <w:r>
          <w:rPr>
            <w:rFonts w:asciiTheme="minorHAnsi" w:eastAsiaTheme="minorEastAsia" w:hAnsiTheme="minorHAnsi" w:cstheme="minorBidi"/>
            <w:sz w:val="22"/>
            <w:szCs w:val="22"/>
            <w:lang w:eastAsia="en-GB"/>
          </w:rPr>
          <w:tab/>
        </w:r>
        <w:r>
          <w:t>Channel spacing</w:t>
        </w:r>
        <w:r>
          <w:tab/>
        </w:r>
        <w:r>
          <w:fldChar w:fldCharType="begin"/>
        </w:r>
        <w:r>
          <w:instrText xml:space="preserve"> PAGEREF _Toc137454415 \h </w:instrText>
        </w:r>
      </w:ins>
      <w:ins w:id="124" w:author="MCC" w:date="2023-06-12T09:27:00Z"/>
      <w:r>
        <w:fldChar w:fldCharType="separate"/>
      </w:r>
      <w:ins w:id="125" w:author="MCC" w:date="2023-06-12T09:27:00Z">
        <w:r>
          <w:t>29</w:t>
        </w:r>
      </w:ins>
      <w:ins w:id="126" w:author="MCC" w:date="2023-06-12T09:26:00Z">
        <w:r>
          <w:fldChar w:fldCharType="end"/>
        </w:r>
      </w:ins>
    </w:p>
    <w:p w14:paraId="7384FE8C" w14:textId="2EC0972F" w:rsidR="00C64558" w:rsidRDefault="00C64558">
      <w:pPr>
        <w:pStyle w:val="TOC3"/>
        <w:rPr>
          <w:ins w:id="127" w:author="MCC" w:date="2023-06-12T09:26:00Z"/>
          <w:rFonts w:asciiTheme="minorHAnsi" w:eastAsiaTheme="minorEastAsia" w:hAnsiTheme="minorHAnsi" w:cstheme="minorBidi"/>
          <w:sz w:val="22"/>
          <w:szCs w:val="22"/>
          <w:lang w:eastAsia="en-GB"/>
        </w:rPr>
      </w:pPr>
      <w:ins w:id="128" w:author="MCC" w:date="2023-06-12T09:26:00Z">
        <w:r>
          <w:t>5.7.1A</w:t>
        </w:r>
        <w:r>
          <w:rPr>
            <w:rFonts w:asciiTheme="minorHAnsi" w:eastAsiaTheme="minorEastAsia" w:hAnsiTheme="minorHAnsi" w:cstheme="minorBidi"/>
            <w:sz w:val="22"/>
            <w:szCs w:val="22"/>
            <w:lang w:eastAsia="en-GB"/>
          </w:rPr>
          <w:tab/>
        </w:r>
        <w:r>
          <w:t>CA Channel spacing</w:t>
        </w:r>
        <w:r>
          <w:tab/>
        </w:r>
        <w:r>
          <w:fldChar w:fldCharType="begin"/>
        </w:r>
        <w:r>
          <w:instrText xml:space="preserve"> PAGEREF _Toc137454416 \h </w:instrText>
        </w:r>
      </w:ins>
      <w:ins w:id="129" w:author="MCC" w:date="2023-06-12T09:27:00Z"/>
      <w:r>
        <w:fldChar w:fldCharType="separate"/>
      </w:r>
      <w:ins w:id="130" w:author="MCC" w:date="2023-06-12T09:27:00Z">
        <w:r>
          <w:t>29</w:t>
        </w:r>
      </w:ins>
      <w:ins w:id="131" w:author="MCC" w:date="2023-06-12T09:26:00Z">
        <w:r>
          <w:fldChar w:fldCharType="end"/>
        </w:r>
      </w:ins>
    </w:p>
    <w:p w14:paraId="50262603" w14:textId="641E8241" w:rsidR="00C64558" w:rsidRDefault="00C64558">
      <w:pPr>
        <w:pStyle w:val="TOC3"/>
        <w:rPr>
          <w:ins w:id="132" w:author="MCC" w:date="2023-06-12T09:26:00Z"/>
          <w:rFonts w:asciiTheme="minorHAnsi" w:eastAsiaTheme="minorEastAsia" w:hAnsiTheme="minorHAnsi" w:cstheme="minorBidi"/>
          <w:sz w:val="22"/>
          <w:szCs w:val="22"/>
          <w:lang w:eastAsia="en-GB"/>
        </w:rPr>
      </w:pPr>
      <w:ins w:id="133" w:author="MCC" w:date="2023-06-12T09:26:00Z">
        <w:r>
          <w:t>5.7.2</w:t>
        </w:r>
        <w:r>
          <w:rPr>
            <w:rFonts w:asciiTheme="minorHAnsi" w:eastAsiaTheme="minorEastAsia" w:hAnsiTheme="minorHAnsi" w:cstheme="minorBidi"/>
            <w:sz w:val="22"/>
            <w:szCs w:val="22"/>
            <w:lang w:eastAsia="en-GB"/>
          </w:rPr>
          <w:tab/>
        </w:r>
        <w:r>
          <w:t>Channel raster</w:t>
        </w:r>
        <w:r>
          <w:tab/>
        </w:r>
        <w:r>
          <w:fldChar w:fldCharType="begin"/>
        </w:r>
        <w:r>
          <w:instrText xml:space="preserve"> PAGEREF _Toc137454417 \h </w:instrText>
        </w:r>
      </w:ins>
      <w:ins w:id="134" w:author="MCC" w:date="2023-06-12T09:27:00Z"/>
      <w:r>
        <w:fldChar w:fldCharType="separate"/>
      </w:r>
      <w:ins w:id="135" w:author="MCC" w:date="2023-06-12T09:27:00Z">
        <w:r>
          <w:t>30</w:t>
        </w:r>
      </w:ins>
      <w:ins w:id="136" w:author="MCC" w:date="2023-06-12T09:26:00Z">
        <w:r>
          <w:fldChar w:fldCharType="end"/>
        </w:r>
      </w:ins>
    </w:p>
    <w:p w14:paraId="628D2352" w14:textId="464E5117" w:rsidR="00C64558" w:rsidRDefault="00C64558">
      <w:pPr>
        <w:pStyle w:val="TOC3"/>
        <w:rPr>
          <w:ins w:id="137" w:author="MCC" w:date="2023-06-12T09:26:00Z"/>
          <w:rFonts w:asciiTheme="minorHAnsi" w:eastAsiaTheme="minorEastAsia" w:hAnsiTheme="minorHAnsi" w:cstheme="minorBidi"/>
          <w:sz w:val="22"/>
          <w:szCs w:val="22"/>
          <w:lang w:eastAsia="en-GB"/>
        </w:rPr>
      </w:pPr>
      <w:ins w:id="138" w:author="MCC" w:date="2023-06-12T09:26:00Z">
        <w:r>
          <w:t>5.7.3</w:t>
        </w:r>
        <w:r>
          <w:rPr>
            <w:rFonts w:asciiTheme="minorHAnsi" w:eastAsiaTheme="minorEastAsia" w:hAnsiTheme="minorHAnsi" w:cstheme="minorBidi"/>
            <w:sz w:val="22"/>
            <w:szCs w:val="22"/>
            <w:lang w:eastAsia="en-GB"/>
          </w:rPr>
          <w:tab/>
        </w:r>
        <w:r>
          <w:t>Carrier frequency and EARFCN</w:t>
        </w:r>
        <w:r>
          <w:tab/>
        </w:r>
        <w:r>
          <w:fldChar w:fldCharType="begin"/>
        </w:r>
        <w:r>
          <w:instrText xml:space="preserve"> PAGEREF _Toc137454418 \h </w:instrText>
        </w:r>
      </w:ins>
      <w:ins w:id="139" w:author="MCC" w:date="2023-06-12T09:27:00Z"/>
      <w:r>
        <w:fldChar w:fldCharType="separate"/>
      </w:r>
      <w:ins w:id="140" w:author="MCC" w:date="2023-06-12T09:27:00Z">
        <w:r>
          <w:t>30</w:t>
        </w:r>
      </w:ins>
      <w:ins w:id="141" w:author="MCC" w:date="2023-06-12T09:26:00Z">
        <w:r>
          <w:fldChar w:fldCharType="end"/>
        </w:r>
      </w:ins>
    </w:p>
    <w:p w14:paraId="5B90DFA6" w14:textId="0F99E3C4" w:rsidR="00C64558" w:rsidRDefault="00C64558">
      <w:pPr>
        <w:pStyle w:val="TOC3"/>
        <w:rPr>
          <w:ins w:id="142" w:author="MCC" w:date="2023-06-12T09:26:00Z"/>
          <w:rFonts w:asciiTheme="minorHAnsi" w:eastAsiaTheme="minorEastAsia" w:hAnsiTheme="minorHAnsi" w:cstheme="minorBidi"/>
          <w:sz w:val="22"/>
          <w:szCs w:val="22"/>
          <w:lang w:eastAsia="en-GB"/>
        </w:rPr>
      </w:pPr>
      <w:ins w:id="143" w:author="MCC" w:date="2023-06-12T09:26:00Z">
        <w:r>
          <w:t>5.7.4</w:t>
        </w:r>
        <w:r>
          <w:rPr>
            <w:rFonts w:asciiTheme="minorHAnsi" w:eastAsiaTheme="minorEastAsia" w:hAnsiTheme="minorHAnsi" w:cstheme="minorBidi"/>
            <w:sz w:val="22"/>
            <w:szCs w:val="22"/>
            <w:lang w:eastAsia="en-GB"/>
          </w:rPr>
          <w:tab/>
        </w:r>
        <w:r>
          <w:t>EARFCN sets for Type B multi-carrier downlink transmissions and conversion to Type 2 channel access for multi-carrier uplink transmissions on multiple Scells configured in Band 46</w:t>
        </w:r>
        <w:r>
          <w:tab/>
        </w:r>
        <w:r>
          <w:fldChar w:fldCharType="begin"/>
        </w:r>
        <w:r>
          <w:instrText xml:space="preserve"> PAGEREF _Toc137454419 \h </w:instrText>
        </w:r>
      </w:ins>
      <w:ins w:id="144" w:author="MCC" w:date="2023-06-12T09:27:00Z"/>
      <w:r>
        <w:fldChar w:fldCharType="separate"/>
      </w:r>
      <w:ins w:id="145" w:author="MCC" w:date="2023-06-12T09:27:00Z">
        <w:r>
          <w:t>33</w:t>
        </w:r>
      </w:ins>
      <w:ins w:id="146" w:author="MCC" w:date="2023-06-12T09:26:00Z">
        <w:r>
          <w:fldChar w:fldCharType="end"/>
        </w:r>
      </w:ins>
    </w:p>
    <w:p w14:paraId="5FE0BB7E" w14:textId="5D644E90" w:rsidR="00C64558" w:rsidRDefault="00C64558">
      <w:pPr>
        <w:pStyle w:val="TOC2"/>
        <w:rPr>
          <w:ins w:id="147" w:author="MCC" w:date="2023-06-12T09:26:00Z"/>
          <w:rFonts w:asciiTheme="minorHAnsi" w:eastAsiaTheme="minorEastAsia" w:hAnsiTheme="minorHAnsi" w:cstheme="minorBidi"/>
          <w:sz w:val="22"/>
          <w:szCs w:val="22"/>
          <w:lang w:eastAsia="en-GB"/>
        </w:rPr>
      </w:pPr>
      <w:ins w:id="148" w:author="MCC" w:date="2023-06-12T09:26:00Z">
        <w:r>
          <w:t>5.8</w:t>
        </w:r>
        <w:r>
          <w:rPr>
            <w:rFonts w:asciiTheme="minorHAnsi" w:eastAsiaTheme="minorEastAsia" w:hAnsiTheme="minorHAnsi" w:cstheme="minorBidi"/>
            <w:sz w:val="22"/>
            <w:szCs w:val="22"/>
            <w:lang w:eastAsia="en-GB"/>
          </w:rPr>
          <w:tab/>
        </w:r>
        <w:r>
          <w:t>Requirements for contiguous and non-contiguous spectrum</w:t>
        </w:r>
        <w:r>
          <w:tab/>
        </w:r>
        <w:r>
          <w:fldChar w:fldCharType="begin"/>
        </w:r>
        <w:r>
          <w:instrText xml:space="preserve"> PAGEREF _Toc137454420 \h </w:instrText>
        </w:r>
      </w:ins>
      <w:ins w:id="149" w:author="MCC" w:date="2023-06-12T09:27:00Z"/>
      <w:r>
        <w:fldChar w:fldCharType="separate"/>
      </w:r>
      <w:ins w:id="150" w:author="MCC" w:date="2023-06-12T09:27:00Z">
        <w:r>
          <w:t>34</w:t>
        </w:r>
      </w:ins>
      <w:ins w:id="151" w:author="MCC" w:date="2023-06-12T09:26:00Z">
        <w:r>
          <w:fldChar w:fldCharType="end"/>
        </w:r>
      </w:ins>
    </w:p>
    <w:p w14:paraId="4B85C8F5" w14:textId="10969BC7" w:rsidR="00C64558" w:rsidRDefault="00C64558">
      <w:pPr>
        <w:pStyle w:val="TOC1"/>
        <w:rPr>
          <w:ins w:id="152" w:author="MCC" w:date="2023-06-12T09:26:00Z"/>
          <w:rFonts w:asciiTheme="minorHAnsi" w:eastAsiaTheme="minorEastAsia" w:hAnsiTheme="minorHAnsi" w:cstheme="minorBidi"/>
          <w:szCs w:val="22"/>
          <w:lang w:eastAsia="en-GB"/>
        </w:rPr>
      </w:pPr>
      <w:ins w:id="153" w:author="MCC" w:date="2023-06-12T09:26:00Z">
        <w:r>
          <w:t>6</w:t>
        </w:r>
        <w:r>
          <w:rPr>
            <w:rFonts w:asciiTheme="minorHAnsi" w:eastAsiaTheme="minorEastAsia" w:hAnsiTheme="minorHAnsi" w:cstheme="minorBidi"/>
            <w:szCs w:val="22"/>
            <w:lang w:eastAsia="en-GB"/>
          </w:rPr>
          <w:tab/>
        </w:r>
        <w:r>
          <w:t>Transmitter characteristics</w:t>
        </w:r>
        <w:r>
          <w:tab/>
        </w:r>
        <w:r>
          <w:fldChar w:fldCharType="begin"/>
        </w:r>
        <w:r>
          <w:instrText xml:space="preserve"> PAGEREF _Toc137454421 \h </w:instrText>
        </w:r>
      </w:ins>
      <w:ins w:id="154" w:author="MCC" w:date="2023-06-12T09:27:00Z"/>
      <w:r>
        <w:fldChar w:fldCharType="separate"/>
      </w:r>
      <w:ins w:id="155" w:author="MCC" w:date="2023-06-12T09:27:00Z">
        <w:r>
          <w:t>34</w:t>
        </w:r>
      </w:ins>
      <w:ins w:id="156" w:author="MCC" w:date="2023-06-12T09:26:00Z">
        <w:r>
          <w:fldChar w:fldCharType="end"/>
        </w:r>
      </w:ins>
    </w:p>
    <w:p w14:paraId="667B4654" w14:textId="2BBA5CDE" w:rsidR="00C64558" w:rsidRDefault="00C64558">
      <w:pPr>
        <w:pStyle w:val="TOC2"/>
        <w:rPr>
          <w:ins w:id="157" w:author="MCC" w:date="2023-06-12T09:26:00Z"/>
          <w:rFonts w:asciiTheme="minorHAnsi" w:eastAsiaTheme="minorEastAsia" w:hAnsiTheme="minorHAnsi" w:cstheme="minorBidi"/>
          <w:sz w:val="22"/>
          <w:szCs w:val="22"/>
          <w:lang w:eastAsia="en-GB"/>
        </w:rPr>
      </w:pPr>
      <w:ins w:id="158" w:author="MCC" w:date="2023-06-12T09:26:00Z">
        <w:r>
          <w:t>6.1</w:t>
        </w:r>
        <w:r>
          <w:rPr>
            <w:rFonts w:asciiTheme="minorHAnsi" w:eastAsiaTheme="minorEastAsia" w:hAnsiTheme="minorHAnsi" w:cstheme="minorBidi"/>
            <w:sz w:val="22"/>
            <w:szCs w:val="22"/>
            <w:lang w:eastAsia="en-GB"/>
          </w:rPr>
          <w:tab/>
        </w:r>
        <w:r>
          <w:t>General</w:t>
        </w:r>
        <w:r>
          <w:tab/>
        </w:r>
        <w:r>
          <w:fldChar w:fldCharType="begin"/>
        </w:r>
        <w:r>
          <w:instrText xml:space="preserve"> PAGEREF _Toc137454422 \h </w:instrText>
        </w:r>
      </w:ins>
      <w:ins w:id="159" w:author="MCC" w:date="2023-06-12T09:27:00Z"/>
      <w:r>
        <w:fldChar w:fldCharType="separate"/>
      </w:r>
      <w:ins w:id="160" w:author="MCC" w:date="2023-06-12T09:27:00Z">
        <w:r>
          <w:t>34</w:t>
        </w:r>
      </w:ins>
      <w:ins w:id="161" w:author="MCC" w:date="2023-06-12T09:26:00Z">
        <w:r>
          <w:fldChar w:fldCharType="end"/>
        </w:r>
      </w:ins>
    </w:p>
    <w:p w14:paraId="2245F0DD" w14:textId="7D4BEDF7" w:rsidR="00C64558" w:rsidRDefault="00C64558">
      <w:pPr>
        <w:pStyle w:val="TOC2"/>
        <w:rPr>
          <w:ins w:id="162" w:author="MCC" w:date="2023-06-12T09:26:00Z"/>
          <w:rFonts w:asciiTheme="minorHAnsi" w:eastAsiaTheme="minorEastAsia" w:hAnsiTheme="minorHAnsi" w:cstheme="minorBidi"/>
          <w:sz w:val="22"/>
          <w:szCs w:val="22"/>
          <w:lang w:eastAsia="en-GB"/>
        </w:rPr>
      </w:pPr>
      <w:ins w:id="163" w:author="MCC" w:date="2023-06-12T09:26:00Z">
        <w:r>
          <w:t>6.2</w:t>
        </w:r>
        <w:r>
          <w:rPr>
            <w:rFonts w:asciiTheme="minorHAnsi" w:eastAsiaTheme="minorEastAsia" w:hAnsiTheme="minorHAnsi" w:cstheme="minorBidi"/>
            <w:sz w:val="22"/>
            <w:szCs w:val="22"/>
            <w:lang w:eastAsia="en-GB"/>
          </w:rPr>
          <w:tab/>
        </w:r>
        <w:r>
          <w:t>Base station output power</w:t>
        </w:r>
        <w:r>
          <w:tab/>
        </w:r>
        <w:r>
          <w:fldChar w:fldCharType="begin"/>
        </w:r>
        <w:r>
          <w:instrText xml:space="preserve"> PAGEREF _Toc137454423 \h </w:instrText>
        </w:r>
      </w:ins>
      <w:ins w:id="164" w:author="MCC" w:date="2023-06-12T09:27:00Z"/>
      <w:r>
        <w:fldChar w:fldCharType="separate"/>
      </w:r>
      <w:ins w:id="165" w:author="MCC" w:date="2023-06-12T09:27:00Z">
        <w:r>
          <w:t>35</w:t>
        </w:r>
      </w:ins>
      <w:ins w:id="166" w:author="MCC" w:date="2023-06-12T09:26:00Z">
        <w:r>
          <w:fldChar w:fldCharType="end"/>
        </w:r>
      </w:ins>
    </w:p>
    <w:p w14:paraId="70361AC9" w14:textId="1B040E1D" w:rsidR="00C64558" w:rsidRDefault="00C64558">
      <w:pPr>
        <w:pStyle w:val="TOC3"/>
        <w:rPr>
          <w:ins w:id="167" w:author="MCC" w:date="2023-06-12T09:26:00Z"/>
          <w:rFonts w:asciiTheme="minorHAnsi" w:eastAsiaTheme="minorEastAsia" w:hAnsiTheme="minorHAnsi" w:cstheme="minorBidi"/>
          <w:sz w:val="22"/>
          <w:szCs w:val="22"/>
          <w:lang w:eastAsia="en-GB"/>
        </w:rPr>
      </w:pPr>
      <w:ins w:id="168" w:author="MCC" w:date="2023-06-12T09:26:00Z">
        <w:r>
          <w:t>6.2.1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_Toc137454424 \h </w:instrText>
        </w:r>
      </w:ins>
      <w:ins w:id="169" w:author="MCC" w:date="2023-06-12T09:27:00Z"/>
      <w:r>
        <w:fldChar w:fldCharType="separate"/>
      </w:r>
      <w:ins w:id="170" w:author="MCC" w:date="2023-06-12T09:27:00Z">
        <w:r>
          <w:t>36</w:t>
        </w:r>
      </w:ins>
      <w:ins w:id="171" w:author="MCC" w:date="2023-06-12T09:26:00Z">
        <w:r>
          <w:fldChar w:fldCharType="end"/>
        </w:r>
      </w:ins>
    </w:p>
    <w:p w14:paraId="66AE7C51" w14:textId="7E747CCD" w:rsidR="00C64558" w:rsidRDefault="00C64558">
      <w:pPr>
        <w:pStyle w:val="TOC3"/>
        <w:rPr>
          <w:ins w:id="172" w:author="MCC" w:date="2023-06-12T09:26:00Z"/>
          <w:rFonts w:asciiTheme="minorHAnsi" w:eastAsiaTheme="minorEastAsia" w:hAnsiTheme="minorHAnsi" w:cstheme="minorBidi"/>
          <w:sz w:val="22"/>
          <w:szCs w:val="22"/>
          <w:lang w:eastAsia="en-GB"/>
        </w:rPr>
      </w:pPr>
      <w:ins w:id="173" w:author="MCC" w:date="2023-06-12T09:26:00Z">
        <w:r>
          <w:t>6.2.2</w:t>
        </w:r>
        <w:r>
          <w:rPr>
            <w:rFonts w:asciiTheme="minorHAnsi" w:eastAsiaTheme="minorEastAsia" w:hAnsiTheme="minorHAnsi" w:cstheme="minorBidi"/>
            <w:sz w:val="22"/>
            <w:szCs w:val="22"/>
            <w:lang w:eastAsia="en-GB"/>
          </w:rPr>
          <w:tab/>
        </w:r>
        <w:r>
          <w:t>Additional requirement (regional)</w:t>
        </w:r>
        <w:r>
          <w:tab/>
        </w:r>
        <w:r>
          <w:fldChar w:fldCharType="begin"/>
        </w:r>
        <w:r>
          <w:instrText xml:space="preserve"> PAGEREF _Toc137454425 \h </w:instrText>
        </w:r>
      </w:ins>
      <w:ins w:id="174" w:author="MCC" w:date="2023-06-12T09:27:00Z"/>
      <w:r>
        <w:fldChar w:fldCharType="separate"/>
      </w:r>
      <w:ins w:id="175" w:author="MCC" w:date="2023-06-12T09:27:00Z">
        <w:r>
          <w:t>36</w:t>
        </w:r>
      </w:ins>
      <w:ins w:id="176" w:author="MCC" w:date="2023-06-12T09:26:00Z">
        <w:r>
          <w:fldChar w:fldCharType="end"/>
        </w:r>
      </w:ins>
    </w:p>
    <w:p w14:paraId="4EE40D76" w14:textId="34325378" w:rsidR="00C64558" w:rsidRDefault="00C64558">
      <w:pPr>
        <w:pStyle w:val="TOC3"/>
        <w:rPr>
          <w:ins w:id="177" w:author="MCC" w:date="2023-06-12T09:26:00Z"/>
          <w:rFonts w:asciiTheme="minorHAnsi" w:eastAsiaTheme="minorEastAsia" w:hAnsiTheme="minorHAnsi" w:cstheme="minorBidi"/>
          <w:sz w:val="22"/>
          <w:szCs w:val="22"/>
          <w:lang w:eastAsia="en-GB"/>
        </w:rPr>
      </w:pPr>
      <w:ins w:id="178" w:author="MCC" w:date="2023-06-12T09:26:00Z">
        <w:r>
          <w:t>6.2.3</w:t>
        </w:r>
        <w:r>
          <w:rPr>
            <w:rFonts w:asciiTheme="minorHAnsi" w:eastAsiaTheme="minorEastAsia" w:hAnsiTheme="minorHAnsi" w:cstheme="minorBidi"/>
            <w:sz w:val="22"/>
            <w:szCs w:val="22"/>
            <w:lang w:eastAsia="en-GB"/>
          </w:rPr>
          <w:tab/>
        </w:r>
        <w:r>
          <w:t>Home BS output power for adjacent UTRA channel protection</w:t>
        </w:r>
        <w:r>
          <w:tab/>
        </w:r>
        <w:r>
          <w:fldChar w:fldCharType="begin"/>
        </w:r>
        <w:r>
          <w:instrText xml:space="preserve"> PAGEREF _Toc137454426 \h </w:instrText>
        </w:r>
      </w:ins>
      <w:ins w:id="179" w:author="MCC" w:date="2023-06-12T09:27:00Z"/>
      <w:r>
        <w:fldChar w:fldCharType="separate"/>
      </w:r>
      <w:ins w:id="180" w:author="MCC" w:date="2023-06-12T09:27:00Z">
        <w:r>
          <w:t>36</w:t>
        </w:r>
      </w:ins>
      <w:ins w:id="181" w:author="MCC" w:date="2023-06-12T09:26:00Z">
        <w:r>
          <w:fldChar w:fldCharType="end"/>
        </w:r>
      </w:ins>
    </w:p>
    <w:p w14:paraId="1DE54023" w14:textId="68CE86CE" w:rsidR="00C64558" w:rsidRDefault="00C64558">
      <w:pPr>
        <w:pStyle w:val="TOC3"/>
        <w:rPr>
          <w:ins w:id="182" w:author="MCC" w:date="2023-06-12T09:26:00Z"/>
          <w:rFonts w:asciiTheme="minorHAnsi" w:eastAsiaTheme="minorEastAsia" w:hAnsiTheme="minorHAnsi" w:cstheme="minorBidi"/>
          <w:sz w:val="22"/>
          <w:szCs w:val="22"/>
          <w:lang w:eastAsia="en-GB"/>
        </w:rPr>
      </w:pPr>
      <w:ins w:id="183" w:author="MCC" w:date="2023-06-12T09:26:00Z">
        <w:r>
          <w:t>6.2.4</w:t>
        </w:r>
        <w:r>
          <w:rPr>
            <w:rFonts w:asciiTheme="minorHAnsi" w:eastAsiaTheme="minorEastAsia" w:hAnsiTheme="minorHAnsi" w:cstheme="minorBidi"/>
            <w:sz w:val="22"/>
            <w:szCs w:val="22"/>
            <w:lang w:eastAsia="en-GB"/>
          </w:rPr>
          <w:tab/>
        </w:r>
        <w:r>
          <w:t>Home BS output power for adjacent E-UTRA channel protection</w:t>
        </w:r>
        <w:r>
          <w:tab/>
        </w:r>
        <w:r>
          <w:fldChar w:fldCharType="begin"/>
        </w:r>
        <w:r>
          <w:instrText xml:space="preserve"> PAGEREF _Toc137454427 \h </w:instrText>
        </w:r>
      </w:ins>
      <w:ins w:id="184" w:author="MCC" w:date="2023-06-12T09:27:00Z"/>
      <w:r>
        <w:fldChar w:fldCharType="separate"/>
      </w:r>
      <w:ins w:id="185" w:author="MCC" w:date="2023-06-12T09:27:00Z">
        <w:r>
          <w:t>37</w:t>
        </w:r>
      </w:ins>
      <w:ins w:id="186" w:author="MCC" w:date="2023-06-12T09:26:00Z">
        <w:r>
          <w:fldChar w:fldCharType="end"/>
        </w:r>
      </w:ins>
    </w:p>
    <w:p w14:paraId="7EDA3123" w14:textId="0A3DB195" w:rsidR="00C64558" w:rsidRDefault="00C64558">
      <w:pPr>
        <w:pStyle w:val="TOC3"/>
        <w:rPr>
          <w:ins w:id="187" w:author="MCC" w:date="2023-06-12T09:26:00Z"/>
          <w:rFonts w:asciiTheme="minorHAnsi" w:eastAsiaTheme="minorEastAsia" w:hAnsiTheme="minorHAnsi" w:cstheme="minorBidi"/>
          <w:sz w:val="22"/>
          <w:szCs w:val="22"/>
          <w:lang w:eastAsia="en-GB"/>
        </w:rPr>
      </w:pPr>
      <w:ins w:id="188" w:author="MCC" w:date="2023-06-12T09:26:00Z">
        <w:r>
          <w:t>6.2.5</w:t>
        </w:r>
        <w:r>
          <w:rPr>
            <w:rFonts w:asciiTheme="minorHAnsi" w:eastAsiaTheme="minorEastAsia" w:hAnsiTheme="minorHAnsi" w:cstheme="minorBidi"/>
            <w:sz w:val="22"/>
            <w:szCs w:val="22"/>
            <w:lang w:eastAsia="en-GB"/>
          </w:rPr>
          <w:tab/>
        </w:r>
        <w:r>
          <w:t>Home BS Output Power for co-channel E-UTRA protection</w:t>
        </w:r>
        <w:r>
          <w:tab/>
        </w:r>
        <w:r>
          <w:fldChar w:fldCharType="begin"/>
        </w:r>
        <w:r>
          <w:instrText xml:space="preserve"> PAGEREF _Toc137454428 \h </w:instrText>
        </w:r>
      </w:ins>
      <w:ins w:id="189" w:author="MCC" w:date="2023-06-12T09:27:00Z"/>
      <w:r>
        <w:fldChar w:fldCharType="separate"/>
      </w:r>
      <w:ins w:id="190" w:author="MCC" w:date="2023-06-12T09:27:00Z">
        <w:r>
          <w:t>38</w:t>
        </w:r>
      </w:ins>
      <w:ins w:id="191" w:author="MCC" w:date="2023-06-12T09:26:00Z">
        <w:r>
          <w:fldChar w:fldCharType="end"/>
        </w:r>
      </w:ins>
    </w:p>
    <w:p w14:paraId="139C1549" w14:textId="04AFF9FB" w:rsidR="00C64558" w:rsidRDefault="00C64558">
      <w:pPr>
        <w:pStyle w:val="TOC2"/>
        <w:rPr>
          <w:ins w:id="192" w:author="MCC" w:date="2023-06-12T09:26:00Z"/>
          <w:rFonts w:asciiTheme="minorHAnsi" w:eastAsiaTheme="minorEastAsia" w:hAnsiTheme="minorHAnsi" w:cstheme="minorBidi"/>
          <w:sz w:val="22"/>
          <w:szCs w:val="22"/>
          <w:lang w:eastAsia="en-GB"/>
        </w:rPr>
      </w:pPr>
      <w:ins w:id="193" w:author="MCC" w:date="2023-06-12T09:26:00Z">
        <w:r>
          <w:t>6.3</w:t>
        </w:r>
        <w:r>
          <w:rPr>
            <w:rFonts w:asciiTheme="minorHAnsi" w:eastAsiaTheme="minorEastAsia" w:hAnsiTheme="minorHAnsi" w:cstheme="minorBidi"/>
            <w:sz w:val="22"/>
            <w:szCs w:val="22"/>
            <w:lang w:eastAsia="en-GB"/>
          </w:rPr>
          <w:tab/>
        </w:r>
        <w:r>
          <w:t>Output power dynamics</w:t>
        </w:r>
        <w:r>
          <w:tab/>
        </w:r>
        <w:r>
          <w:fldChar w:fldCharType="begin"/>
        </w:r>
        <w:r>
          <w:instrText xml:space="preserve"> PAGEREF _Toc137454429 \h </w:instrText>
        </w:r>
      </w:ins>
      <w:ins w:id="194" w:author="MCC" w:date="2023-06-12T09:27:00Z"/>
      <w:r>
        <w:fldChar w:fldCharType="separate"/>
      </w:r>
      <w:ins w:id="195" w:author="MCC" w:date="2023-06-12T09:27:00Z">
        <w:r>
          <w:t>40</w:t>
        </w:r>
      </w:ins>
      <w:ins w:id="196" w:author="MCC" w:date="2023-06-12T09:26:00Z">
        <w:r>
          <w:fldChar w:fldCharType="end"/>
        </w:r>
      </w:ins>
    </w:p>
    <w:p w14:paraId="65E957E0" w14:textId="11AE5F83" w:rsidR="00C64558" w:rsidRDefault="00C64558">
      <w:pPr>
        <w:pStyle w:val="TOC3"/>
        <w:rPr>
          <w:ins w:id="197" w:author="MCC" w:date="2023-06-12T09:26:00Z"/>
          <w:rFonts w:asciiTheme="minorHAnsi" w:eastAsiaTheme="minorEastAsia" w:hAnsiTheme="minorHAnsi" w:cstheme="minorBidi"/>
          <w:sz w:val="22"/>
          <w:szCs w:val="22"/>
          <w:lang w:eastAsia="en-GB"/>
        </w:rPr>
      </w:pPr>
      <w:ins w:id="198" w:author="MCC" w:date="2023-06-12T09:26:00Z">
        <w:r>
          <w:t>6.3.1</w:t>
        </w:r>
        <w:r>
          <w:rPr>
            <w:rFonts w:asciiTheme="minorHAnsi" w:eastAsiaTheme="minorEastAsia" w:hAnsiTheme="minorHAnsi" w:cstheme="minorBidi"/>
            <w:sz w:val="22"/>
            <w:szCs w:val="22"/>
            <w:lang w:eastAsia="en-GB"/>
          </w:rPr>
          <w:tab/>
        </w:r>
        <w:r>
          <w:t>RE Power control dynamic range</w:t>
        </w:r>
        <w:r>
          <w:tab/>
        </w:r>
        <w:r>
          <w:fldChar w:fldCharType="begin"/>
        </w:r>
        <w:r>
          <w:instrText xml:space="preserve"> PAGEREF _Toc137454430 \h </w:instrText>
        </w:r>
      </w:ins>
      <w:ins w:id="199" w:author="MCC" w:date="2023-06-12T09:27:00Z"/>
      <w:r>
        <w:fldChar w:fldCharType="separate"/>
      </w:r>
      <w:ins w:id="200" w:author="MCC" w:date="2023-06-12T09:27:00Z">
        <w:r>
          <w:t>40</w:t>
        </w:r>
      </w:ins>
      <w:ins w:id="201" w:author="MCC" w:date="2023-06-12T09:26:00Z">
        <w:r>
          <w:fldChar w:fldCharType="end"/>
        </w:r>
      </w:ins>
    </w:p>
    <w:p w14:paraId="43DD1BB8" w14:textId="214ED54E" w:rsidR="00C64558" w:rsidRDefault="00C64558">
      <w:pPr>
        <w:pStyle w:val="TOC4"/>
        <w:rPr>
          <w:ins w:id="202" w:author="MCC" w:date="2023-06-12T09:26:00Z"/>
          <w:rFonts w:asciiTheme="minorHAnsi" w:eastAsiaTheme="minorEastAsia" w:hAnsiTheme="minorHAnsi" w:cstheme="minorBidi"/>
          <w:sz w:val="22"/>
          <w:szCs w:val="22"/>
          <w:lang w:eastAsia="en-GB"/>
        </w:rPr>
      </w:pPr>
      <w:ins w:id="203" w:author="MCC" w:date="2023-06-12T09:26:00Z">
        <w:r w:rsidRPr="00C111C7">
          <w:rPr>
            <w:rFonts w:cs="v5.0.0"/>
          </w:rPr>
          <w:t>6.3.1.1</w:t>
        </w:r>
        <w:r>
          <w:rPr>
            <w:rFonts w:asciiTheme="minorHAnsi" w:eastAsiaTheme="minorEastAsia" w:hAnsiTheme="minorHAnsi" w:cstheme="minorBidi"/>
            <w:sz w:val="22"/>
            <w:szCs w:val="22"/>
            <w:lang w:eastAsia="en-GB"/>
          </w:rPr>
          <w:tab/>
        </w:r>
        <w:r w:rsidRPr="00C111C7">
          <w:rPr>
            <w:rFonts w:cs="v5.0.0"/>
          </w:rPr>
          <w:t>Minimum requirements</w:t>
        </w:r>
        <w:r>
          <w:tab/>
        </w:r>
        <w:r>
          <w:fldChar w:fldCharType="begin"/>
        </w:r>
        <w:r>
          <w:instrText xml:space="preserve"> PAGEREF _Toc137454431 \h </w:instrText>
        </w:r>
      </w:ins>
      <w:ins w:id="204" w:author="MCC" w:date="2023-06-12T09:27:00Z"/>
      <w:r>
        <w:fldChar w:fldCharType="separate"/>
      </w:r>
      <w:ins w:id="205" w:author="MCC" w:date="2023-06-12T09:27:00Z">
        <w:r>
          <w:t>40</w:t>
        </w:r>
      </w:ins>
      <w:ins w:id="206" w:author="MCC" w:date="2023-06-12T09:26:00Z">
        <w:r>
          <w:fldChar w:fldCharType="end"/>
        </w:r>
      </w:ins>
    </w:p>
    <w:p w14:paraId="147D388A" w14:textId="7112F58B" w:rsidR="00C64558" w:rsidRDefault="00C64558">
      <w:pPr>
        <w:pStyle w:val="TOC3"/>
        <w:rPr>
          <w:ins w:id="207" w:author="MCC" w:date="2023-06-12T09:26:00Z"/>
          <w:rFonts w:asciiTheme="minorHAnsi" w:eastAsiaTheme="minorEastAsia" w:hAnsiTheme="minorHAnsi" w:cstheme="minorBidi"/>
          <w:sz w:val="22"/>
          <w:szCs w:val="22"/>
          <w:lang w:eastAsia="en-GB"/>
        </w:rPr>
      </w:pPr>
      <w:ins w:id="208" w:author="MCC" w:date="2023-06-12T09:26:00Z">
        <w:r>
          <w:t>6.3.2</w:t>
        </w:r>
        <w:r>
          <w:rPr>
            <w:rFonts w:asciiTheme="minorHAnsi" w:eastAsiaTheme="minorEastAsia" w:hAnsiTheme="minorHAnsi" w:cstheme="minorBidi"/>
            <w:sz w:val="22"/>
            <w:szCs w:val="22"/>
            <w:lang w:eastAsia="en-GB"/>
          </w:rPr>
          <w:tab/>
        </w:r>
        <w:r>
          <w:t>Total power dynamic range</w:t>
        </w:r>
        <w:r>
          <w:tab/>
        </w:r>
        <w:r>
          <w:fldChar w:fldCharType="begin"/>
        </w:r>
        <w:r>
          <w:instrText xml:space="preserve"> PAGEREF _Toc137454432 \h </w:instrText>
        </w:r>
      </w:ins>
      <w:ins w:id="209" w:author="MCC" w:date="2023-06-12T09:27:00Z"/>
      <w:r>
        <w:fldChar w:fldCharType="separate"/>
      </w:r>
      <w:ins w:id="210" w:author="MCC" w:date="2023-06-12T09:27:00Z">
        <w:r>
          <w:t>40</w:t>
        </w:r>
      </w:ins>
      <w:ins w:id="211" w:author="MCC" w:date="2023-06-12T09:26:00Z">
        <w:r>
          <w:fldChar w:fldCharType="end"/>
        </w:r>
      </w:ins>
    </w:p>
    <w:p w14:paraId="22EEBFAE" w14:textId="462F96E5" w:rsidR="00C64558" w:rsidRDefault="00C64558">
      <w:pPr>
        <w:pStyle w:val="TOC4"/>
        <w:rPr>
          <w:ins w:id="212" w:author="MCC" w:date="2023-06-12T09:26:00Z"/>
          <w:rFonts w:asciiTheme="minorHAnsi" w:eastAsiaTheme="minorEastAsia" w:hAnsiTheme="minorHAnsi" w:cstheme="minorBidi"/>
          <w:sz w:val="22"/>
          <w:szCs w:val="22"/>
          <w:lang w:eastAsia="en-GB"/>
        </w:rPr>
      </w:pPr>
      <w:ins w:id="213" w:author="MCC" w:date="2023-06-12T09:26:00Z">
        <w:r w:rsidRPr="00C111C7">
          <w:rPr>
            <w:rFonts w:cs="v5.0.0"/>
          </w:rPr>
          <w:t>6.3.2.1</w:t>
        </w:r>
        <w:r>
          <w:rPr>
            <w:rFonts w:asciiTheme="minorHAnsi" w:eastAsiaTheme="minorEastAsia" w:hAnsiTheme="minorHAnsi" w:cstheme="minorBidi"/>
            <w:sz w:val="22"/>
            <w:szCs w:val="22"/>
            <w:lang w:eastAsia="en-GB"/>
          </w:rPr>
          <w:tab/>
        </w:r>
        <w:r w:rsidRPr="00C111C7">
          <w:rPr>
            <w:rFonts w:cs="v5.0.0"/>
          </w:rPr>
          <w:t>Minimum requirements</w:t>
        </w:r>
        <w:r>
          <w:tab/>
        </w:r>
        <w:r>
          <w:fldChar w:fldCharType="begin"/>
        </w:r>
        <w:r>
          <w:instrText xml:space="preserve"> PAGEREF _Toc137454433 \h </w:instrText>
        </w:r>
      </w:ins>
      <w:ins w:id="214" w:author="MCC" w:date="2023-06-12T09:27:00Z"/>
      <w:r>
        <w:fldChar w:fldCharType="separate"/>
      </w:r>
      <w:ins w:id="215" w:author="MCC" w:date="2023-06-12T09:27:00Z">
        <w:r>
          <w:t>40</w:t>
        </w:r>
      </w:ins>
      <w:ins w:id="216" w:author="MCC" w:date="2023-06-12T09:26:00Z">
        <w:r>
          <w:fldChar w:fldCharType="end"/>
        </w:r>
      </w:ins>
    </w:p>
    <w:p w14:paraId="3C3C3CDE" w14:textId="16F31F55" w:rsidR="00C64558" w:rsidRDefault="00C64558">
      <w:pPr>
        <w:pStyle w:val="TOC3"/>
        <w:rPr>
          <w:ins w:id="217" w:author="MCC" w:date="2023-06-12T09:26:00Z"/>
          <w:rFonts w:asciiTheme="minorHAnsi" w:eastAsiaTheme="minorEastAsia" w:hAnsiTheme="minorHAnsi" w:cstheme="minorBidi"/>
          <w:sz w:val="22"/>
          <w:szCs w:val="22"/>
          <w:lang w:eastAsia="en-GB"/>
        </w:rPr>
      </w:pPr>
      <w:ins w:id="218" w:author="MCC" w:date="2023-06-12T09:26:00Z">
        <w:r>
          <w:t>6.3.3</w:t>
        </w:r>
        <w:r>
          <w:rPr>
            <w:rFonts w:asciiTheme="minorHAnsi" w:eastAsiaTheme="minorEastAsia" w:hAnsiTheme="minorHAnsi" w:cstheme="minorBidi"/>
            <w:sz w:val="22"/>
            <w:szCs w:val="22"/>
            <w:lang w:eastAsia="en-GB"/>
          </w:rPr>
          <w:tab/>
        </w:r>
        <w:r>
          <w:t>NB-IoT RB power dynamic range for in-band or guard band operation</w:t>
        </w:r>
        <w:r>
          <w:tab/>
        </w:r>
        <w:r>
          <w:fldChar w:fldCharType="begin"/>
        </w:r>
        <w:r>
          <w:instrText xml:space="preserve"> PAGEREF _Toc137454434 \h </w:instrText>
        </w:r>
      </w:ins>
      <w:ins w:id="219" w:author="MCC" w:date="2023-06-12T09:27:00Z"/>
      <w:r>
        <w:fldChar w:fldCharType="separate"/>
      </w:r>
      <w:ins w:id="220" w:author="MCC" w:date="2023-06-12T09:27:00Z">
        <w:r>
          <w:t>41</w:t>
        </w:r>
      </w:ins>
      <w:ins w:id="221" w:author="MCC" w:date="2023-06-12T09:26:00Z">
        <w:r>
          <w:fldChar w:fldCharType="end"/>
        </w:r>
      </w:ins>
    </w:p>
    <w:p w14:paraId="6DF7F580" w14:textId="65223126" w:rsidR="00C64558" w:rsidRDefault="00C64558">
      <w:pPr>
        <w:pStyle w:val="TOC4"/>
        <w:rPr>
          <w:ins w:id="222" w:author="MCC" w:date="2023-06-12T09:26:00Z"/>
          <w:rFonts w:asciiTheme="minorHAnsi" w:eastAsiaTheme="minorEastAsia" w:hAnsiTheme="minorHAnsi" w:cstheme="minorBidi"/>
          <w:sz w:val="22"/>
          <w:szCs w:val="22"/>
          <w:lang w:eastAsia="en-GB"/>
        </w:rPr>
      </w:pPr>
      <w:ins w:id="223" w:author="MCC" w:date="2023-06-12T09:26:00Z">
        <w:r>
          <w:t>6.3.3.1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_Toc137454435 \h </w:instrText>
        </w:r>
      </w:ins>
      <w:ins w:id="224" w:author="MCC" w:date="2023-06-12T09:27:00Z"/>
      <w:r>
        <w:fldChar w:fldCharType="separate"/>
      </w:r>
      <w:ins w:id="225" w:author="MCC" w:date="2023-06-12T09:27:00Z">
        <w:r>
          <w:t>41</w:t>
        </w:r>
      </w:ins>
      <w:ins w:id="226" w:author="MCC" w:date="2023-06-12T09:26:00Z">
        <w:r>
          <w:fldChar w:fldCharType="end"/>
        </w:r>
      </w:ins>
    </w:p>
    <w:p w14:paraId="5C921C12" w14:textId="2504B084" w:rsidR="00C64558" w:rsidRDefault="00C64558">
      <w:pPr>
        <w:pStyle w:val="TOC2"/>
        <w:rPr>
          <w:ins w:id="227" w:author="MCC" w:date="2023-06-12T09:26:00Z"/>
          <w:rFonts w:asciiTheme="minorHAnsi" w:eastAsiaTheme="minorEastAsia" w:hAnsiTheme="minorHAnsi" w:cstheme="minorBidi"/>
          <w:sz w:val="22"/>
          <w:szCs w:val="22"/>
          <w:lang w:eastAsia="en-GB"/>
        </w:rPr>
      </w:pPr>
      <w:ins w:id="228" w:author="MCC" w:date="2023-06-12T09:26:00Z">
        <w:r>
          <w:t>6.4</w:t>
        </w:r>
        <w:r>
          <w:rPr>
            <w:rFonts w:asciiTheme="minorHAnsi" w:eastAsiaTheme="minorEastAsia" w:hAnsiTheme="minorHAnsi" w:cstheme="minorBidi"/>
            <w:sz w:val="22"/>
            <w:szCs w:val="22"/>
            <w:lang w:eastAsia="en-GB"/>
          </w:rPr>
          <w:tab/>
        </w:r>
        <w:r>
          <w:t>Transmit ON/OFF power</w:t>
        </w:r>
        <w:r>
          <w:tab/>
        </w:r>
        <w:r>
          <w:fldChar w:fldCharType="begin"/>
        </w:r>
        <w:r>
          <w:instrText xml:space="preserve"> PAGEREF _Toc137454436 \h </w:instrText>
        </w:r>
      </w:ins>
      <w:ins w:id="229" w:author="MCC" w:date="2023-06-12T09:27:00Z"/>
      <w:r>
        <w:fldChar w:fldCharType="separate"/>
      </w:r>
      <w:ins w:id="230" w:author="MCC" w:date="2023-06-12T09:27:00Z">
        <w:r>
          <w:t>41</w:t>
        </w:r>
      </w:ins>
      <w:ins w:id="231" w:author="MCC" w:date="2023-06-12T09:26:00Z">
        <w:r>
          <w:fldChar w:fldCharType="end"/>
        </w:r>
      </w:ins>
    </w:p>
    <w:p w14:paraId="6C4BC005" w14:textId="0745DC20" w:rsidR="00C64558" w:rsidRDefault="00C64558">
      <w:pPr>
        <w:pStyle w:val="TOC3"/>
        <w:rPr>
          <w:ins w:id="232" w:author="MCC" w:date="2023-06-12T09:26:00Z"/>
          <w:rFonts w:asciiTheme="minorHAnsi" w:eastAsiaTheme="minorEastAsia" w:hAnsiTheme="minorHAnsi" w:cstheme="minorBidi"/>
          <w:sz w:val="22"/>
          <w:szCs w:val="22"/>
          <w:lang w:eastAsia="en-GB"/>
        </w:rPr>
      </w:pPr>
      <w:ins w:id="233" w:author="MCC" w:date="2023-06-12T09:26:00Z">
        <w:r w:rsidRPr="00C111C7">
          <w:rPr>
            <w:rFonts w:cs="v4.2.0"/>
            <w:lang w:eastAsia="zh-CN"/>
          </w:rPr>
          <w:t>6.4.1</w:t>
        </w:r>
        <w:r>
          <w:rPr>
            <w:rFonts w:asciiTheme="minorHAnsi" w:eastAsiaTheme="minorEastAsia" w:hAnsiTheme="minorHAnsi" w:cstheme="minorBidi"/>
            <w:sz w:val="22"/>
            <w:szCs w:val="22"/>
            <w:lang w:eastAsia="en-GB"/>
          </w:rPr>
          <w:tab/>
        </w:r>
        <w:r w:rsidRPr="00C111C7">
          <w:rPr>
            <w:rFonts w:cs="v4.2.0"/>
          </w:rPr>
          <w:t>Transmitter OFF power</w:t>
        </w:r>
        <w:r>
          <w:tab/>
        </w:r>
        <w:r>
          <w:fldChar w:fldCharType="begin"/>
        </w:r>
        <w:r>
          <w:instrText xml:space="preserve"> PAGEREF _Toc137454437 \h </w:instrText>
        </w:r>
      </w:ins>
      <w:ins w:id="234" w:author="MCC" w:date="2023-06-12T09:27:00Z"/>
      <w:r>
        <w:fldChar w:fldCharType="separate"/>
      </w:r>
      <w:ins w:id="235" w:author="MCC" w:date="2023-06-12T09:27:00Z">
        <w:r>
          <w:t>41</w:t>
        </w:r>
      </w:ins>
      <w:ins w:id="236" w:author="MCC" w:date="2023-06-12T09:26:00Z">
        <w:r>
          <w:fldChar w:fldCharType="end"/>
        </w:r>
      </w:ins>
    </w:p>
    <w:p w14:paraId="311265B8" w14:textId="02079088" w:rsidR="00C64558" w:rsidRDefault="00C64558">
      <w:pPr>
        <w:pStyle w:val="TOC4"/>
        <w:rPr>
          <w:ins w:id="237" w:author="MCC" w:date="2023-06-12T09:26:00Z"/>
          <w:rFonts w:asciiTheme="minorHAnsi" w:eastAsiaTheme="minorEastAsia" w:hAnsiTheme="minorHAnsi" w:cstheme="minorBidi"/>
          <w:sz w:val="22"/>
          <w:szCs w:val="22"/>
          <w:lang w:eastAsia="en-GB"/>
        </w:rPr>
      </w:pPr>
      <w:ins w:id="238" w:author="MCC" w:date="2023-06-12T09:26:00Z">
        <w:r>
          <w:t>6.</w:t>
        </w:r>
        <w:r>
          <w:rPr>
            <w:lang w:eastAsia="zh-CN"/>
          </w:rPr>
          <w:t>4</w:t>
        </w:r>
        <w:r>
          <w:t>.1.1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_Toc137454438 \h </w:instrText>
        </w:r>
      </w:ins>
      <w:ins w:id="239" w:author="MCC" w:date="2023-06-12T09:27:00Z"/>
      <w:r>
        <w:fldChar w:fldCharType="separate"/>
      </w:r>
      <w:ins w:id="240" w:author="MCC" w:date="2023-06-12T09:27:00Z">
        <w:r>
          <w:t>41</w:t>
        </w:r>
      </w:ins>
      <w:ins w:id="241" w:author="MCC" w:date="2023-06-12T09:26:00Z">
        <w:r>
          <w:fldChar w:fldCharType="end"/>
        </w:r>
      </w:ins>
    </w:p>
    <w:p w14:paraId="29D51EE2" w14:textId="168BFB80" w:rsidR="00C64558" w:rsidRDefault="00C64558">
      <w:pPr>
        <w:pStyle w:val="TOC3"/>
        <w:rPr>
          <w:ins w:id="242" w:author="MCC" w:date="2023-06-12T09:26:00Z"/>
          <w:rFonts w:asciiTheme="minorHAnsi" w:eastAsiaTheme="minorEastAsia" w:hAnsiTheme="minorHAnsi" w:cstheme="minorBidi"/>
          <w:sz w:val="22"/>
          <w:szCs w:val="22"/>
          <w:lang w:eastAsia="en-GB"/>
        </w:rPr>
      </w:pPr>
      <w:ins w:id="243" w:author="MCC" w:date="2023-06-12T09:26:00Z">
        <w:r>
          <w:t>6.4.2</w:t>
        </w:r>
        <w:r>
          <w:rPr>
            <w:rFonts w:asciiTheme="minorHAnsi" w:eastAsiaTheme="minorEastAsia" w:hAnsiTheme="minorHAnsi" w:cstheme="minorBidi"/>
            <w:sz w:val="22"/>
            <w:szCs w:val="22"/>
            <w:lang w:eastAsia="en-GB"/>
          </w:rPr>
          <w:tab/>
        </w:r>
        <w:r>
          <w:t>Transmitter transient period</w:t>
        </w:r>
        <w:r>
          <w:tab/>
        </w:r>
        <w:r>
          <w:fldChar w:fldCharType="begin"/>
        </w:r>
        <w:r>
          <w:instrText xml:space="preserve"> PAGEREF _Toc137454439 \h </w:instrText>
        </w:r>
      </w:ins>
      <w:ins w:id="244" w:author="MCC" w:date="2023-06-12T09:27:00Z"/>
      <w:r>
        <w:fldChar w:fldCharType="separate"/>
      </w:r>
      <w:ins w:id="245" w:author="MCC" w:date="2023-06-12T09:27:00Z">
        <w:r>
          <w:t>41</w:t>
        </w:r>
      </w:ins>
      <w:ins w:id="246" w:author="MCC" w:date="2023-06-12T09:26:00Z">
        <w:r>
          <w:fldChar w:fldCharType="end"/>
        </w:r>
      </w:ins>
    </w:p>
    <w:p w14:paraId="700E922D" w14:textId="6075CB8B" w:rsidR="00C64558" w:rsidRDefault="00C64558">
      <w:pPr>
        <w:pStyle w:val="TOC4"/>
        <w:rPr>
          <w:ins w:id="247" w:author="MCC" w:date="2023-06-12T09:26:00Z"/>
          <w:rFonts w:asciiTheme="minorHAnsi" w:eastAsiaTheme="minorEastAsia" w:hAnsiTheme="minorHAnsi" w:cstheme="minorBidi"/>
          <w:sz w:val="22"/>
          <w:szCs w:val="22"/>
          <w:lang w:eastAsia="en-GB"/>
        </w:rPr>
      </w:pPr>
      <w:ins w:id="248" w:author="MCC" w:date="2023-06-12T09:26:00Z">
        <w:r>
          <w:t>6.4.2.1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_Toc137454440 \h </w:instrText>
        </w:r>
      </w:ins>
      <w:ins w:id="249" w:author="MCC" w:date="2023-06-12T09:27:00Z"/>
      <w:r>
        <w:fldChar w:fldCharType="separate"/>
      </w:r>
      <w:ins w:id="250" w:author="MCC" w:date="2023-06-12T09:27:00Z">
        <w:r>
          <w:t>42</w:t>
        </w:r>
      </w:ins>
      <w:ins w:id="251" w:author="MCC" w:date="2023-06-12T09:26:00Z">
        <w:r>
          <w:fldChar w:fldCharType="end"/>
        </w:r>
      </w:ins>
    </w:p>
    <w:p w14:paraId="7A0AAC86" w14:textId="62A3B83D" w:rsidR="00C64558" w:rsidRDefault="00C64558">
      <w:pPr>
        <w:pStyle w:val="TOC2"/>
        <w:rPr>
          <w:ins w:id="252" w:author="MCC" w:date="2023-06-12T09:26:00Z"/>
          <w:rFonts w:asciiTheme="minorHAnsi" w:eastAsiaTheme="minorEastAsia" w:hAnsiTheme="minorHAnsi" w:cstheme="minorBidi"/>
          <w:sz w:val="22"/>
          <w:szCs w:val="22"/>
          <w:lang w:eastAsia="en-GB"/>
        </w:rPr>
      </w:pPr>
      <w:ins w:id="253" w:author="MCC" w:date="2023-06-12T09:26:00Z">
        <w:r>
          <w:t>6.5</w:t>
        </w:r>
        <w:r>
          <w:rPr>
            <w:rFonts w:asciiTheme="minorHAnsi" w:eastAsiaTheme="minorEastAsia" w:hAnsiTheme="minorHAnsi" w:cstheme="minorBidi"/>
            <w:sz w:val="22"/>
            <w:szCs w:val="22"/>
            <w:lang w:eastAsia="en-GB"/>
          </w:rPr>
          <w:tab/>
        </w:r>
        <w:r>
          <w:t>Transmitted signal quality</w:t>
        </w:r>
        <w:r>
          <w:tab/>
        </w:r>
        <w:r>
          <w:fldChar w:fldCharType="begin"/>
        </w:r>
        <w:r>
          <w:instrText xml:space="preserve"> PAGEREF _Toc137454441 \h </w:instrText>
        </w:r>
      </w:ins>
      <w:ins w:id="254" w:author="MCC" w:date="2023-06-12T09:27:00Z"/>
      <w:r>
        <w:fldChar w:fldCharType="separate"/>
      </w:r>
      <w:ins w:id="255" w:author="MCC" w:date="2023-06-12T09:27:00Z">
        <w:r>
          <w:t>42</w:t>
        </w:r>
      </w:ins>
      <w:ins w:id="256" w:author="MCC" w:date="2023-06-12T09:26:00Z">
        <w:r>
          <w:fldChar w:fldCharType="end"/>
        </w:r>
      </w:ins>
    </w:p>
    <w:p w14:paraId="06898B57" w14:textId="707045FB" w:rsidR="00C64558" w:rsidRDefault="00C64558">
      <w:pPr>
        <w:pStyle w:val="TOC3"/>
        <w:rPr>
          <w:ins w:id="257" w:author="MCC" w:date="2023-06-12T09:26:00Z"/>
          <w:rFonts w:asciiTheme="minorHAnsi" w:eastAsiaTheme="minorEastAsia" w:hAnsiTheme="minorHAnsi" w:cstheme="minorBidi"/>
          <w:sz w:val="22"/>
          <w:szCs w:val="22"/>
          <w:lang w:eastAsia="en-GB"/>
        </w:rPr>
      </w:pPr>
      <w:ins w:id="258" w:author="MCC" w:date="2023-06-12T09:26:00Z">
        <w:r>
          <w:t>6.5.1</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_Toc137454442 \h </w:instrText>
        </w:r>
      </w:ins>
      <w:ins w:id="259" w:author="MCC" w:date="2023-06-12T09:27:00Z"/>
      <w:r>
        <w:fldChar w:fldCharType="separate"/>
      </w:r>
      <w:ins w:id="260" w:author="MCC" w:date="2023-06-12T09:27:00Z">
        <w:r>
          <w:t>42</w:t>
        </w:r>
      </w:ins>
      <w:ins w:id="261" w:author="MCC" w:date="2023-06-12T09:26:00Z">
        <w:r>
          <w:fldChar w:fldCharType="end"/>
        </w:r>
      </w:ins>
    </w:p>
    <w:p w14:paraId="65B3496B" w14:textId="402891C1" w:rsidR="00C64558" w:rsidRDefault="00C64558">
      <w:pPr>
        <w:pStyle w:val="TOC4"/>
        <w:rPr>
          <w:ins w:id="262" w:author="MCC" w:date="2023-06-12T09:26:00Z"/>
          <w:rFonts w:asciiTheme="minorHAnsi" w:eastAsiaTheme="minorEastAsia" w:hAnsiTheme="minorHAnsi" w:cstheme="minorBidi"/>
          <w:sz w:val="22"/>
          <w:szCs w:val="22"/>
          <w:lang w:eastAsia="en-GB"/>
        </w:rPr>
      </w:pPr>
      <w:ins w:id="263" w:author="MCC" w:date="2023-06-12T09:26:00Z">
        <w:r>
          <w:t>6.5.1.1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_Toc137454443 \h </w:instrText>
        </w:r>
      </w:ins>
      <w:ins w:id="264" w:author="MCC" w:date="2023-06-12T09:27:00Z"/>
      <w:r>
        <w:fldChar w:fldCharType="separate"/>
      </w:r>
      <w:ins w:id="265" w:author="MCC" w:date="2023-06-12T09:27:00Z">
        <w:r>
          <w:t>42</w:t>
        </w:r>
      </w:ins>
      <w:ins w:id="266" w:author="MCC" w:date="2023-06-12T09:26:00Z">
        <w:r>
          <w:fldChar w:fldCharType="end"/>
        </w:r>
      </w:ins>
    </w:p>
    <w:p w14:paraId="2A146C48" w14:textId="3F59C18D" w:rsidR="00C64558" w:rsidRDefault="00C64558">
      <w:pPr>
        <w:pStyle w:val="TOC3"/>
        <w:rPr>
          <w:ins w:id="267" w:author="MCC" w:date="2023-06-12T09:26:00Z"/>
          <w:rFonts w:asciiTheme="minorHAnsi" w:eastAsiaTheme="minorEastAsia" w:hAnsiTheme="minorHAnsi" w:cstheme="minorBidi"/>
          <w:sz w:val="22"/>
          <w:szCs w:val="22"/>
          <w:lang w:eastAsia="en-GB"/>
        </w:rPr>
      </w:pPr>
      <w:ins w:id="268" w:author="MCC" w:date="2023-06-12T09:26:00Z">
        <w:r>
          <w:t>6.5.2</w:t>
        </w:r>
        <w:r>
          <w:rPr>
            <w:rFonts w:asciiTheme="minorHAnsi" w:eastAsiaTheme="minorEastAsia" w:hAnsiTheme="minorHAnsi" w:cstheme="minorBidi"/>
            <w:sz w:val="22"/>
            <w:szCs w:val="22"/>
            <w:lang w:eastAsia="en-GB"/>
          </w:rPr>
          <w:tab/>
        </w:r>
        <w:r>
          <w:t>Error Vector Magnitude</w:t>
        </w:r>
        <w:r>
          <w:tab/>
        </w:r>
        <w:r>
          <w:fldChar w:fldCharType="begin"/>
        </w:r>
        <w:r>
          <w:instrText xml:space="preserve"> PAGEREF _Toc137454444 \h </w:instrText>
        </w:r>
      </w:ins>
      <w:ins w:id="269" w:author="MCC" w:date="2023-06-12T09:27:00Z"/>
      <w:r>
        <w:fldChar w:fldCharType="separate"/>
      </w:r>
      <w:ins w:id="270" w:author="MCC" w:date="2023-06-12T09:27:00Z">
        <w:r>
          <w:t>43</w:t>
        </w:r>
      </w:ins>
      <w:ins w:id="271" w:author="MCC" w:date="2023-06-12T09:26:00Z">
        <w:r>
          <w:fldChar w:fldCharType="end"/>
        </w:r>
      </w:ins>
    </w:p>
    <w:p w14:paraId="6C8ADAE6" w14:textId="1E2867EF" w:rsidR="00C64558" w:rsidRDefault="00C64558">
      <w:pPr>
        <w:pStyle w:val="TOC3"/>
        <w:rPr>
          <w:ins w:id="272" w:author="MCC" w:date="2023-06-12T09:26:00Z"/>
          <w:rFonts w:asciiTheme="minorHAnsi" w:eastAsiaTheme="minorEastAsia" w:hAnsiTheme="minorHAnsi" w:cstheme="minorBidi"/>
          <w:sz w:val="22"/>
          <w:szCs w:val="22"/>
          <w:lang w:eastAsia="en-GB"/>
        </w:rPr>
      </w:pPr>
      <w:ins w:id="273" w:author="MCC" w:date="2023-06-12T09:26:00Z">
        <w:r>
          <w:t>6.5.3</w:t>
        </w:r>
        <w:r>
          <w:rPr>
            <w:rFonts w:asciiTheme="minorHAnsi" w:eastAsiaTheme="minorEastAsia" w:hAnsiTheme="minorHAnsi" w:cstheme="minorBidi"/>
            <w:sz w:val="22"/>
            <w:szCs w:val="22"/>
            <w:lang w:eastAsia="en-GB"/>
          </w:rPr>
          <w:tab/>
        </w:r>
        <w:r>
          <w:t>Time alignment error</w:t>
        </w:r>
        <w:r>
          <w:tab/>
        </w:r>
        <w:r>
          <w:fldChar w:fldCharType="begin"/>
        </w:r>
        <w:r>
          <w:instrText xml:space="preserve"> PAGEREF _Toc137454445 \h </w:instrText>
        </w:r>
      </w:ins>
      <w:ins w:id="274" w:author="MCC" w:date="2023-06-12T09:27:00Z"/>
      <w:r>
        <w:fldChar w:fldCharType="separate"/>
      </w:r>
      <w:ins w:id="275" w:author="MCC" w:date="2023-06-12T09:27:00Z">
        <w:r>
          <w:t>43</w:t>
        </w:r>
      </w:ins>
      <w:ins w:id="276" w:author="MCC" w:date="2023-06-12T09:26:00Z">
        <w:r>
          <w:fldChar w:fldCharType="end"/>
        </w:r>
      </w:ins>
    </w:p>
    <w:p w14:paraId="25FC941B" w14:textId="44E8685F" w:rsidR="00C64558" w:rsidRDefault="00C64558">
      <w:pPr>
        <w:pStyle w:val="TOC4"/>
        <w:rPr>
          <w:ins w:id="277" w:author="MCC" w:date="2023-06-12T09:26:00Z"/>
          <w:rFonts w:asciiTheme="minorHAnsi" w:eastAsiaTheme="minorEastAsia" w:hAnsiTheme="minorHAnsi" w:cstheme="minorBidi"/>
          <w:sz w:val="22"/>
          <w:szCs w:val="22"/>
          <w:lang w:eastAsia="en-GB"/>
        </w:rPr>
      </w:pPr>
      <w:ins w:id="278" w:author="MCC" w:date="2023-06-12T09:26:00Z">
        <w:r>
          <w:t>6.5.3.1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_Toc137454446 \h </w:instrText>
        </w:r>
      </w:ins>
      <w:ins w:id="279" w:author="MCC" w:date="2023-06-12T09:27:00Z"/>
      <w:r>
        <w:fldChar w:fldCharType="separate"/>
      </w:r>
      <w:ins w:id="280" w:author="MCC" w:date="2023-06-12T09:27:00Z">
        <w:r>
          <w:t>44</w:t>
        </w:r>
      </w:ins>
      <w:ins w:id="281" w:author="MCC" w:date="2023-06-12T09:26:00Z">
        <w:r>
          <w:fldChar w:fldCharType="end"/>
        </w:r>
      </w:ins>
    </w:p>
    <w:p w14:paraId="65CA8EAC" w14:textId="47D09B49" w:rsidR="00C64558" w:rsidRDefault="00C64558">
      <w:pPr>
        <w:pStyle w:val="TOC3"/>
        <w:rPr>
          <w:ins w:id="282" w:author="MCC" w:date="2023-06-12T09:26:00Z"/>
          <w:rFonts w:asciiTheme="minorHAnsi" w:eastAsiaTheme="minorEastAsia" w:hAnsiTheme="minorHAnsi" w:cstheme="minorBidi"/>
          <w:sz w:val="22"/>
          <w:szCs w:val="22"/>
          <w:lang w:eastAsia="en-GB"/>
        </w:rPr>
      </w:pPr>
      <w:ins w:id="283" w:author="MCC" w:date="2023-06-12T09:26:00Z">
        <w:r>
          <w:lastRenderedPageBreak/>
          <w:t>6.5.4</w:t>
        </w:r>
        <w:r>
          <w:rPr>
            <w:rFonts w:asciiTheme="minorHAnsi" w:eastAsiaTheme="minorEastAsia" w:hAnsiTheme="minorHAnsi" w:cstheme="minorBidi"/>
            <w:sz w:val="22"/>
            <w:szCs w:val="22"/>
            <w:lang w:eastAsia="en-GB"/>
          </w:rPr>
          <w:tab/>
        </w:r>
        <w:r>
          <w:t>DL RS power</w:t>
        </w:r>
        <w:r>
          <w:tab/>
        </w:r>
        <w:r>
          <w:fldChar w:fldCharType="begin"/>
        </w:r>
        <w:r>
          <w:instrText xml:space="preserve"> PAGEREF _Toc137454447 \h </w:instrText>
        </w:r>
      </w:ins>
      <w:ins w:id="284" w:author="MCC" w:date="2023-06-12T09:27:00Z"/>
      <w:r>
        <w:fldChar w:fldCharType="separate"/>
      </w:r>
      <w:ins w:id="285" w:author="MCC" w:date="2023-06-12T09:27:00Z">
        <w:r>
          <w:t>44</w:t>
        </w:r>
      </w:ins>
      <w:ins w:id="286" w:author="MCC" w:date="2023-06-12T09:26:00Z">
        <w:r>
          <w:fldChar w:fldCharType="end"/>
        </w:r>
      </w:ins>
    </w:p>
    <w:p w14:paraId="26D04589" w14:textId="21A33018" w:rsidR="00C64558" w:rsidRDefault="00C64558">
      <w:pPr>
        <w:pStyle w:val="TOC4"/>
        <w:rPr>
          <w:ins w:id="287" w:author="MCC" w:date="2023-06-12T09:26:00Z"/>
          <w:rFonts w:asciiTheme="minorHAnsi" w:eastAsiaTheme="minorEastAsia" w:hAnsiTheme="minorHAnsi" w:cstheme="minorBidi"/>
          <w:sz w:val="22"/>
          <w:szCs w:val="22"/>
          <w:lang w:eastAsia="en-GB"/>
        </w:rPr>
      </w:pPr>
      <w:ins w:id="288" w:author="MCC" w:date="2023-06-12T09:26:00Z">
        <w:r w:rsidRPr="00C111C7">
          <w:rPr>
            <w:rFonts w:cs="v5.0.0"/>
          </w:rPr>
          <w:t>6.5.4.1</w:t>
        </w:r>
        <w:r>
          <w:rPr>
            <w:rFonts w:asciiTheme="minorHAnsi" w:eastAsiaTheme="minorEastAsia" w:hAnsiTheme="minorHAnsi" w:cstheme="minorBidi"/>
            <w:sz w:val="22"/>
            <w:szCs w:val="22"/>
            <w:lang w:eastAsia="en-GB"/>
          </w:rPr>
          <w:tab/>
        </w:r>
        <w:r w:rsidRPr="00C111C7">
          <w:rPr>
            <w:rFonts w:cs="v5.0.0"/>
          </w:rPr>
          <w:t>Minimum requirements</w:t>
        </w:r>
        <w:r>
          <w:tab/>
        </w:r>
        <w:r>
          <w:fldChar w:fldCharType="begin"/>
        </w:r>
        <w:r>
          <w:instrText xml:space="preserve"> PAGEREF _Toc137454448 \h </w:instrText>
        </w:r>
      </w:ins>
      <w:ins w:id="289" w:author="MCC" w:date="2023-06-12T09:27:00Z"/>
      <w:r>
        <w:fldChar w:fldCharType="separate"/>
      </w:r>
      <w:ins w:id="290" w:author="MCC" w:date="2023-06-12T09:27:00Z">
        <w:r>
          <w:t>44</w:t>
        </w:r>
      </w:ins>
      <w:ins w:id="291" w:author="MCC" w:date="2023-06-12T09:26:00Z">
        <w:r>
          <w:fldChar w:fldCharType="end"/>
        </w:r>
      </w:ins>
    </w:p>
    <w:p w14:paraId="1F086593" w14:textId="34ABEB02" w:rsidR="00C64558" w:rsidRDefault="00C64558">
      <w:pPr>
        <w:pStyle w:val="TOC2"/>
        <w:rPr>
          <w:ins w:id="292" w:author="MCC" w:date="2023-06-12T09:26:00Z"/>
          <w:rFonts w:asciiTheme="minorHAnsi" w:eastAsiaTheme="minorEastAsia" w:hAnsiTheme="minorHAnsi" w:cstheme="minorBidi"/>
          <w:sz w:val="22"/>
          <w:szCs w:val="22"/>
          <w:lang w:eastAsia="en-GB"/>
        </w:rPr>
      </w:pPr>
      <w:ins w:id="293" w:author="MCC" w:date="2023-06-12T09:26:00Z">
        <w:r>
          <w:t>6.6</w:t>
        </w:r>
        <w:r>
          <w:rPr>
            <w:rFonts w:asciiTheme="minorHAnsi" w:eastAsiaTheme="minorEastAsia" w:hAnsiTheme="minorHAnsi" w:cstheme="minorBidi"/>
            <w:sz w:val="22"/>
            <w:szCs w:val="22"/>
            <w:lang w:eastAsia="en-GB"/>
          </w:rPr>
          <w:tab/>
        </w:r>
        <w:r>
          <w:t>Unwanted emissions</w:t>
        </w:r>
        <w:r>
          <w:tab/>
        </w:r>
        <w:r>
          <w:fldChar w:fldCharType="begin"/>
        </w:r>
        <w:r>
          <w:instrText xml:space="preserve"> PAGEREF _Toc137454449 \h </w:instrText>
        </w:r>
      </w:ins>
      <w:ins w:id="294" w:author="MCC" w:date="2023-06-12T09:27:00Z"/>
      <w:r>
        <w:fldChar w:fldCharType="separate"/>
      </w:r>
      <w:ins w:id="295" w:author="MCC" w:date="2023-06-12T09:27:00Z">
        <w:r>
          <w:t>44</w:t>
        </w:r>
      </w:ins>
      <w:ins w:id="296" w:author="MCC" w:date="2023-06-12T09:26:00Z">
        <w:r>
          <w:fldChar w:fldCharType="end"/>
        </w:r>
      </w:ins>
    </w:p>
    <w:p w14:paraId="202D72D9" w14:textId="6C20D00A" w:rsidR="00C64558" w:rsidRDefault="00C64558">
      <w:pPr>
        <w:pStyle w:val="TOC3"/>
        <w:rPr>
          <w:ins w:id="297" w:author="MCC" w:date="2023-06-12T09:26:00Z"/>
          <w:rFonts w:asciiTheme="minorHAnsi" w:eastAsiaTheme="minorEastAsia" w:hAnsiTheme="minorHAnsi" w:cstheme="minorBidi"/>
          <w:sz w:val="22"/>
          <w:szCs w:val="22"/>
          <w:lang w:eastAsia="en-GB"/>
        </w:rPr>
      </w:pPr>
      <w:ins w:id="298" w:author="MCC" w:date="2023-06-12T09:26:00Z">
        <w:r>
          <w:t>6.6.1</w:t>
        </w:r>
        <w:r>
          <w:rPr>
            <w:rFonts w:asciiTheme="minorHAnsi" w:eastAsiaTheme="minorEastAsia" w:hAnsiTheme="minorHAnsi" w:cstheme="minorBidi"/>
            <w:sz w:val="22"/>
            <w:szCs w:val="22"/>
            <w:lang w:eastAsia="en-GB"/>
          </w:rPr>
          <w:tab/>
        </w:r>
        <w:r>
          <w:t>Occupied bandwidth</w:t>
        </w:r>
        <w:r>
          <w:tab/>
        </w:r>
        <w:r>
          <w:fldChar w:fldCharType="begin"/>
        </w:r>
        <w:r>
          <w:instrText xml:space="preserve"> PAGEREF _Toc137454450 \h </w:instrText>
        </w:r>
      </w:ins>
      <w:ins w:id="299" w:author="MCC" w:date="2023-06-12T09:27:00Z"/>
      <w:r>
        <w:fldChar w:fldCharType="separate"/>
      </w:r>
      <w:ins w:id="300" w:author="MCC" w:date="2023-06-12T09:27:00Z">
        <w:r>
          <w:t>45</w:t>
        </w:r>
      </w:ins>
      <w:ins w:id="301" w:author="MCC" w:date="2023-06-12T09:26:00Z">
        <w:r>
          <w:fldChar w:fldCharType="end"/>
        </w:r>
      </w:ins>
    </w:p>
    <w:p w14:paraId="0A9BBC63" w14:textId="39CDD524" w:rsidR="00C64558" w:rsidRDefault="00C64558">
      <w:pPr>
        <w:pStyle w:val="TOC4"/>
        <w:rPr>
          <w:ins w:id="302" w:author="MCC" w:date="2023-06-12T09:26:00Z"/>
          <w:rFonts w:asciiTheme="minorHAnsi" w:eastAsiaTheme="minorEastAsia" w:hAnsiTheme="minorHAnsi" w:cstheme="minorBidi"/>
          <w:sz w:val="22"/>
          <w:szCs w:val="22"/>
          <w:lang w:eastAsia="en-GB"/>
        </w:rPr>
      </w:pPr>
      <w:ins w:id="303" w:author="MCC" w:date="2023-06-12T09:26:00Z">
        <w:r>
          <w:t>6.6.1.1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_Toc137454451 \h </w:instrText>
        </w:r>
      </w:ins>
      <w:ins w:id="304" w:author="MCC" w:date="2023-06-12T09:27:00Z"/>
      <w:r>
        <w:fldChar w:fldCharType="separate"/>
      </w:r>
      <w:ins w:id="305" w:author="MCC" w:date="2023-06-12T09:27:00Z">
        <w:r>
          <w:t>45</w:t>
        </w:r>
      </w:ins>
      <w:ins w:id="306" w:author="MCC" w:date="2023-06-12T09:26:00Z">
        <w:r>
          <w:fldChar w:fldCharType="end"/>
        </w:r>
      </w:ins>
    </w:p>
    <w:p w14:paraId="1396D55E" w14:textId="2E676F39" w:rsidR="00C64558" w:rsidRDefault="00C64558">
      <w:pPr>
        <w:pStyle w:val="TOC3"/>
        <w:rPr>
          <w:ins w:id="307" w:author="MCC" w:date="2023-06-12T09:26:00Z"/>
          <w:rFonts w:asciiTheme="minorHAnsi" w:eastAsiaTheme="minorEastAsia" w:hAnsiTheme="minorHAnsi" w:cstheme="minorBidi"/>
          <w:sz w:val="22"/>
          <w:szCs w:val="22"/>
          <w:lang w:eastAsia="en-GB"/>
        </w:rPr>
      </w:pPr>
      <w:ins w:id="308" w:author="MCC" w:date="2023-06-12T09:26:00Z">
        <w:r>
          <w:t>6.6.2</w:t>
        </w:r>
        <w:r>
          <w:rPr>
            <w:rFonts w:asciiTheme="minorHAnsi" w:eastAsiaTheme="minorEastAsia" w:hAnsiTheme="minorHAnsi" w:cstheme="minorBidi"/>
            <w:sz w:val="22"/>
            <w:szCs w:val="22"/>
            <w:lang w:eastAsia="en-GB"/>
          </w:rPr>
          <w:tab/>
        </w:r>
        <w:r>
          <w:t>Adjacent Channel Leakage power Ratio (ACLR)</w:t>
        </w:r>
        <w:r>
          <w:tab/>
        </w:r>
        <w:r>
          <w:fldChar w:fldCharType="begin"/>
        </w:r>
        <w:r>
          <w:instrText xml:space="preserve"> PAGEREF _Toc137454452 \h </w:instrText>
        </w:r>
      </w:ins>
      <w:ins w:id="309" w:author="MCC" w:date="2023-06-12T09:27:00Z"/>
      <w:r>
        <w:fldChar w:fldCharType="separate"/>
      </w:r>
      <w:ins w:id="310" w:author="MCC" w:date="2023-06-12T09:27:00Z">
        <w:r>
          <w:t>45</w:t>
        </w:r>
      </w:ins>
      <w:ins w:id="311" w:author="MCC" w:date="2023-06-12T09:26:00Z">
        <w:r>
          <w:fldChar w:fldCharType="end"/>
        </w:r>
      </w:ins>
    </w:p>
    <w:p w14:paraId="1C8441DB" w14:textId="26439BF6" w:rsidR="00C64558" w:rsidRDefault="00C64558">
      <w:pPr>
        <w:pStyle w:val="TOC4"/>
        <w:rPr>
          <w:ins w:id="312" w:author="MCC" w:date="2023-06-12T09:26:00Z"/>
          <w:rFonts w:asciiTheme="minorHAnsi" w:eastAsiaTheme="minorEastAsia" w:hAnsiTheme="minorHAnsi" w:cstheme="minorBidi"/>
          <w:sz w:val="22"/>
          <w:szCs w:val="22"/>
          <w:lang w:eastAsia="en-GB"/>
        </w:rPr>
      </w:pPr>
      <w:ins w:id="313" w:author="MCC" w:date="2023-06-12T09:26:00Z">
        <w:r>
          <w:t>6.6.2.1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_Toc137454453 \h </w:instrText>
        </w:r>
      </w:ins>
      <w:ins w:id="314" w:author="MCC" w:date="2023-06-12T09:27:00Z"/>
      <w:r>
        <w:fldChar w:fldCharType="separate"/>
      </w:r>
      <w:ins w:id="315" w:author="MCC" w:date="2023-06-12T09:27:00Z">
        <w:r>
          <w:t>45</w:t>
        </w:r>
      </w:ins>
      <w:ins w:id="316" w:author="MCC" w:date="2023-06-12T09:26:00Z">
        <w:r>
          <w:fldChar w:fldCharType="end"/>
        </w:r>
      </w:ins>
    </w:p>
    <w:p w14:paraId="18DF25B5" w14:textId="462AEF4A" w:rsidR="00C64558" w:rsidRDefault="00C64558">
      <w:pPr>
        <w:pStyle w:val="TOC4"/>
        <w:rPr>
          <w:ins w:id="317" w:author="MCC" w:date="2023-06-12T09:26:00Z"/>
          <w:rFonts w:asciiTheme="minorHAnsi" w:eastAsiaTheme="minorEastAsia" w:hAnsiTheme="minorHAnsi" w:cstheme="minorBidi"/>
          <w:sz w:val="22"/>
          <w:szCs w:val="22"/>
          <w:lang w:eastAsia="en-GB"/>
        </w:rPr>
      </w:pPr>
      <w:ins w:id="318" w:author="MCC" w:date="2023-06-12T09:26:00Z">
        <w:r w:rsidRPr="00C111C7">
          <w:rPr>
            <w:lang w:val="fr-FR"/>
          </w:rPr>
          <w:t>6.6.2.2</w:t>
        </w:r>
        <w:r>
          <w:rPr>
            <w:rFonts w:asciiTheme="minorHAnsi" w:eastAsiaTheme="minorEastAsia" w:hAnsiTheme="minorHAnsi" w:cstheme="minorBidi"/>
            <w:sz w:val="22"/>
            <w:szCs w:val="22"/>
            <w:lang w:eastAsia="en-GB"/>
          </w:rPr>
          <w:tab/>
        </w:r>
        <w:r w:rsidRPr="00C111C7">
          <w:rPr>
            <w:lang w:val="fr-FR"/>
          </w:rPr>
          <w:t>Cumulative ACLR requirement in non-contiguous spectrum</w:t>
        </w:r>
        <w:r>
          <w:tab/>
        </w:r>
        <w:r>
          <w:fldChar w:fldCharType="begin"/>
        </w:r>
        <w:r>
          <w:instrText xml:space="preserve"> PAGEREF _Toc137454454 \h </w:instrText>
        </w:r>
      </w:ins>
      <w:ins w:id="319" w:author="MCC" w:date="2023-06-12T09:27:00Z"/>
      <w:r>
        <w:fldChar w:fldCharType="separate"/>
      </w:r>
      <w:ins w:id="320" w:author="MCC" w:date="2023-06-12T09:27:00Z">
        <w:r>
          <w:t>48</w:t>
        </w:r>
      </w:ins>
      <w:ins w:id="321" w:author="MCC" w:date="2023-06-12T09:26:00Z">
        <w:r>
          <w:fldChar w:fldCharType="end"/>
        </w:r>
      </w:ins>
    </w:p>
    <w:p w14:paraId="43B65E9B" w14:textId="697E5C0A" w:rsidR="00C64558" w:rsidRDefault="00C64558">
      <w:pPr>
        <w:pStyle w:val="TOC3"/>
        <w:rPr>
          <w:ins w:id="322" w:author="MCC" w:date="2023-06-12T09:26:00Z"/>
          <w:rFonts w:asciiTheme="minorHAnsi" w:eastAsiaTheme="minorEastAsia" w:hAnsiTheme="minorHAnsi" w:cstheme="minorBidi"/>
          <w:sz w:val="22"/>
          <w:szCs w:val="22"/>
          <w:lang w:eastAsia="en-GB"/>
        </w:rPr>
      </w:pPr>
      <w:ins w:id="323" w:author="MCC" w:date="2023-06-12T09:26:00Z">
        <w:r>
          <w:t>6.6.3</w:t>
        </w:r>
        <w:r>
          <w:rPr>
            <w:rFonts w:asciiTheme="minorHAnsi" w:eastAsiaTheme="minorEastAsia" w:hAnsiTheme="minorHAnsi" w:cstheme="minorBidi"/>
            <w:sz w:val="22"/>
            <w:szCs w:val="22"/>
            <w:lang w:eastAsia="en-GB"/>
          </w:rPr>
          <w:tab/>
        </w:r>
        <w:r>
          <w:t>Operating band unwanted emissions</w:t>
        </w:r>
        <w:r>
          <w:tab/>
        </w:r>
        <w:r>
          <w:fldChar w:fldCharType="begin"/>
        </w:r>
        <w:r>
          <w:instrText xml:space="preserve"> PAGEREF _Toc137454455 \h </w:instrText>
        </w:r>
      </w:ins>
      <w:ins w:id="324" w:author="MCC" w:date="2023-06-12T09:27:00Z"/>
      <w:r>
        <w:fldChar w:fldCharType="separate"/>
      </w:r>
      <w:ins w:id="325" w:author="MCC" w:date="2023-06-12T09:27:00Z">
        <w:r>
          <w:t>49</w:t>
        </w:r>
      </w:ins>
      <w:ins w:id="326" w:author="MCC" w:date="2023-06-12T09:26:00Z">
        <w:r>
          <w:fldChar w:fldCharType="end"/>
        </w:r>
      </w:ins>
    </w:p>
    <w:p w14:paraId="46582F95" w14:textId="261DCE61" w:rsidR="00C64558" w:rsidRDefault="00C64558">
      <w:pPr>
        <w:pStyle w:val="TOC4"/>
        <w:rPr>
          <w:ins w:id="327" w:author="MCC" w:date="2023-06-12T09:26:00Z"/>
          <w:rFonts w:asciiTheme="minorHAnsi" w:eastAsiaTheme="minorEastAsia" w:hAnsiTheme="minorHAnsi" w:cstheme="minorBidi"/>
          <w:sz w:val="22"/>
          <w:szCs w:val="22"/>
          <w:lang w:eastAsia="en-GB"/>
        </w:rPr>
      </w:pPr>
      <w:ins w:id="328" w:author="MCC" w:date="2023-06-12T09:26:00Z">
        <w:r>
          <w:t>6.6.3.1</w:t>
        </w:r>
        <w:r>
          <w:rPr>
            <w:rFonts w:asciiTheme="minorHAnsi" w:eastAsiaTheme="minorEastAsia" w:hAnsiTheme="minorHAnsi" w:cstheme="minorBidi"/>
            <w:sz w:val="22"/>
            <w:szCs w:val="22"/>
            <w:lang w:eastAsia="en-GB"/>
          </w:rPr>
          <w:tab/>
        </w:r>
        <w:r>
          <w:t xml:space="preserve">Minimum requirements </w:t>
        </w:r>
        <w:r>
          <w:rPr>
            <w:lang w:eastAsia="zh-CN"/>
          </w:rPr>
          <w:t xml:space="preserve">for Wide Area BS </w:t>
        </w:r>
        <w:r>
          <w:t>(Category A)</w:t>
        </w:r>
        <w:r>
          <w:tab/>
        </w:r>
        <w:r>
          <w:fldChar w:fldCharType="begin"/>
        </w:r>
        <w:r>
          <w:instrText xml:space="preserve"> PAGEREF _Toc137454456 \h </w:instrText>
        </w:r>
      </w:ins>
      <w:ins w:id="329" w:author="MCC" w:date="2023-06-12T09:27:00Z"/>
      <w:r>
        <w:fldChar w:fldCharType="separate"/>
      </w:r>
      <w:ins w:id="330" w:author="MCC" w:date="2023-06-12T09:27:00Z">
        <w:r>
          <w:t>51</w:t>
        </w:r>
      </w:ins>
      <w:ins w:id="331" w:author="MCC" w:date="2023-06-12T09:26:00Z">
        <w:r>
          <w:fldChar w:fldCharType="end"/>
        </w:r>
      </w:ins>
    </w:p>
    <w:p w14:paraId="402647B6" w14:textId="41B246EF" w:rsidR="00C64558" w:rsidRDefault="00C64558">
      <w:pPr>
        <w:pStyle w:val="TOC4"/>
        <w:rPr>
          <w:ins w:id="332" w:author="MCC" w:date="2023-06-12T09:26:00Z"/>
          <w:rFonts w:asciiTheme="minorHAnsi" w:eastAsiaTheme="minorEastAsia" w:hAnsiTheme="minorHAnsi" w:cstheme="minorBidi"/>
          <w:sz w:val="22"/>
          <w:szCs w:val="22"/>
          <w:lang w:eastAsia="en-GB"/>
        </w:rPr>
      </w:pPr>
      <w:ins w:id="333" w:author="MCC" w:date="2023-06-12T09:26:00Z">
        <w:r>
          <w:t>6.6.3.2</w:t>
        </w:r>
        <w:r>
          <w:rPr>
            <w:rFonts w:asciiTheme="minorHAnsi" w:eastAsiaTheme="minorEastAsia" w:hAnsiTheme="minorHAnsi" w:cstheme="minorBidi"/>
            <w:sz w:val="22"/>
            <w:szCs w:val="22"/>
            <w:lang w:eastAsia="en-GB"/>
          </w:rPr>
          <w:tab/>
        </w:r>
        <w:r>
          <w:t xml:space="preserve">Minimum requirements </w:t>
        </w:r>
        <w:r>
          <w:rPr>
            <w:lang w:eastAsia="zh-CN"/>
          </w:rPr>
          <w:t>for Wide Area BS</w:t>
        </w:r>
        <w:r>
          <w:t xml:space="preserve"> (Category B)</w:t>
        </w:r>
        <w:r>
          <w:tab/>
        </w:r>
        <w:r>
          <w:fldChar w:fldCharType="begin"/>
        </w:r>
        <w:r>
          <w:instrText xml:space="preserve"> PAGEREF _Toc137454457 \h </w:instrText>
        </w:r>
      </w:ins>
      <w:ins w:id="334" w:author="MCC" w:date="2023-06-12T09:27:00Z"/>
      <w:r>
        <w:fldChar w:fldCharType="separate"/>
      </w:r>
      <w:ins w:id="335" w:author="MCC" w:date="2023-06-12T09:27:00Z">
        <w:r>
          <w:t>54</w:t>
        </w:r>
      </w:ins>
      <w:ins w:id="336" w:author="MCC" w:date="2023-06-12T09:26:00Z">
        <w:r>
          <w:fldChar w:fldCharType="end"/>
        </w:r>
      </w:ins>
    </w:p>
    <w:p w14:paraId="1799F021" w14:textId="716AF240" w:rsidR="00C64558" w:rsidRDefault="00C64558">
      <w:pPr>
        <w:pStyle w:val="TOC5"/>
        <w:rPr>
          <w:ins w:id="337" w:author="MCC" w:date="2023-06-12T09:26:00Z"/>
          <w:rFonts w:asciiTheme="minorHAnsi" w:eastAsiaTheme="minorEastAsia" w:hAnsiTheme="minorHAnsi" w:cstheme="minorBidi"/>
          <w:sz w:val="22"/>
          <w:szCs w:val="22"/>
          <w:lang w:eastAsia="en-GB"/>
        </w:rPr>
      </w:pPr>
      <w:ins w:id="338" w:author="MCC" w:date="2023-06-12T09:26:00Z">
        <w:r>
          <w:t>6.6.3.2.1</w:t>
        </w:r>
        <w:r>
          <w:rPr>
            <w:rFonts w:asciiTheme="minorHAnsi" w:eastAsiaTheme="minorEastAsia" w:hAnsiTheme="minorHAnsi" w:cstheme="minorBidi"/>
            <w:sz w:val="22"/>
            <w:szCs w:val="22"/>
            <w:lang w:eastAsia="en-GB"/>
          </w:rPr>
          <w:tab/>
        </w:r>
        <w:r>
          <w:t>Category B</w:t>
        </w:r>
        <w:r>
          <w:rPr>
            <w:lang w:eastAsia="zh-CN"/>
          </w:rPr>
          <w:t xml:space="preserve"> requirements (Option 1)</w:t>
        </w:r>
        <w:r>
          <w:tab/>
        </w:r>
        <w:r>
          <w:fldChar w:fldCharType="begin"/>
        </w:r>
        <w:r>
          <w:instrText xml:space="preserve"> PAGEREF _Toc137454458 \h </w:instrText>
        </w:r>
      </w:ins>
      <w:ins w:id="339" w:author="MCC" w:date="2023-06-12T09:27:00Z"/>
      <w:r>
        <w:fldChar w:fldCharType="separate"/>
      </w:r>
      <w:ins w:id="340" w:author="MCC" w:date="2023-06-12T09:27:00Z">
        <w:r>
          <w:t>54</w:t>
        </w:r>
      </w:ins>
      <w:ins w:id="341" w:author="MCC" w:date="2023-06-12T09:26:00Z">
        <w:r>
          <w:fldChar w:fldCharType="end"/>
        </w:r>
      </w:ins>
    </w:p>
    <w:p w14:paraId="079DE1C2" w14:textId="2EEA8C9C" w:rsidR="00C64558" w:rsidRDefault="00C64558">
      <w:pPr>
        <w:pStyle w:val="TOC4"/>
        <w:rPr>
          <w:ins w:id="342" w:author="MCC" w:date="2023-06-12T09:26:00Z"/>
          <w:rFonts w:asciiTheme="minorHAnsi" w:eastAsiaTheme="minorEastAsia" w:hAnsiTheme="minorHAnsi" w:cstheme="minorBidi"/>
          <w:sz w:val="22"/>
          <w:szCs w:val="22"/>
          <w:lang w:eastAsia="en-GB"/>
        </w:rPr>
      </w:pPr>
      <w:ins w:id="343" w:author="MCC" w:date="2023-06-12T09:26:00Z">
        <w:r>
          <w:t>6.6.3.2.2</w:t>
        </w:r>
        <w:r>
          <w:rPr>
            <w:rFonts w:asciiTheme="minorHAnsi" w:eastAsiaTheme="minorEastAsia" w:hAnsiTheme="minorHAnsi" w:cstheme="minorBidi"/>
            <w:sz w:val="22"/>
            <w:szCs w:val="22"/>
            <w:lang w:eastAsia="en-GB"/>
          </w:rPr>
          <w:tab/>
        </w:r>
        <w:r>
          <w:t>Category B (Option 2)</w:t>
        </w:r>
        <w:r>
          <w:tab/>
        </w:r>
        <w:r>
          <w:fldChar w:fldCharType="begin"/>
        </w:r>
        <w:r>
          <w:instrText xml:space="preserve"> PAGEREF _Toc137454459 \h </w:instrText>
        </w:r>
      </w:ins>
      <w:ins w:id="344" w:author="MCC" w:date="2023-06-12T09:27:00Z"/>
      <w:r>
        <w:fldChar w:fldCharType="separate"/>
      </w:r>
      <w:ins w:id="345" w:author="MCC" w:date="2023-06-12T09:27:00Z">
        <w:r>
          <w:t>58</w:t>
        </w:r>
      </w:ins>
      <w:ins w:id="346" w:author="MCC" w:date="2023-06-12T09:26:00Z">
        <w:r>
          <w:fldChar w:fldCharType="end"/>
        </w:r>
      </w:ins>
    </w:p>
    <w:p w14:paraId="4EEA72B1" w14:textId="25FEBB4F" w:rsidR="00C64558" w:rsidRDefault="00C64558">
      <w:pPr>
        <w:pStyle w:val="TOC4"/>
        <w:rPr>
          <w:ins w:id="347" w:author="MCC" w:date="2023-06-12T09:26:00Z"/>
          <w:rFonts w:asciiTheme="minorHAnsi" w:eastAsiaTheme="minorEastAsia" w:hAnsiTheme="minorHAnsi" w:cstheme="minorBidi"/>
          <w:sz w:val="22"/>
          <w:szCs w:val="22"/>
          <w:lang w:eastAsia="en-GB"/>
        </w:rPr>
      </w:pPr>
      <w:ins w:id="348" w:author="MCC" w:date="2023-06-12T09:26:00Z">
        <w:r>
          <w:t>6.6.3.</w:t>
        </w:r>
        <w:r>
          <w:rPr>
            <w:lang w:eastAsia="zh-CN"/>
          </w:rPr>
          <w:t>2A</w:t>
        </w:r>
        <w:r>
          <w:rPr>
            <w:rFonts w:asciiTheme="minorHAnsi" w:eastAsiaTheme="minorEastAsia" w:hAnsiTheme="minorHAnsi" w:cstheme="minorBidi"/>
            <w:sz w:val="22"/>
            <w:szCs w:val="22"/>
            <w:lang w:eastAsia="en-GB"/>
          </w:rPr>
          <w:tab/>
        </w:r>
        <w:r>
          <w:t xml:space="preserve">Minimum requirements </w:t>
        </w:r>
        <w:r>
          <w:rPr>
            <w:lang w:eastAsia="zh-CN"/>
          </w:rPr>
          <w:t>for Local Area BS (Category A and B)</w:t>
        </w:r>
        <w:r>
          <w:tab/>
        </w:r>
        <w:r>
          <w:fldChar w:fldCharType="begin"/>
        </w:r>
        <w:r>
          <w:instrText xml:space="preserve"> PAGEREF _Toc137454460 \h </w:instrText>
        </w:r>
      </w:ins>
      <w:ins w:id="349" w:author="MCC" w:date="2023-06-12T09:27:00Z"/>
      <w:r>
        <w:fldChar w:fldCharType="separate"/>
      </w:r>
      <w:ins w:id="350" w:author="MCC" w:date="2023-06-12T09:27:00Z">
        <w:r>
          <w:t>60</w:t>
        </w:r>
      </w:ins>
      <w:ins w:id="351" w:author="MCC" w:date="2023-06-12T09:26:00Z">
        <w:r>
          <w:fldChar w:fldCharType="end"/>
        </w:r>
      </w:ins>
    </w:p>
    <w:p w14:paraId="133ED861" w14:textId="0964AA24" w:rsidR="00C64558" w:rsidRDefault="00C64558">
      <w:pPr>
        <w:pStyle w:val="TOC4"/>
        <w:rPr>
          <w:ins w:id="352" w:author="MCC" w:date="2023-06-12T09:26:00Z"/>
          <w:rFonts w:asciiTheme="minorHAnsi" w:eastAsiaTheme="minorEastAsia" w:hAnsiTheme="minorHAnsi" w:cstheme="minorBidi"/>
          <w:sz w:val="22"/>
          <w:szCs w:val="22"/>
          <w:lang w:eastAsia="en-GB"/>
        </w:rPr>
      </w:pPr>
      <w:ins w:id="353" w:author="MCC" w:date="2023-06-12T09:26:00Z">
        <w:r>
          <w:rPr>
            <w:lang w:eastAsia="zh-CN"/>
          </w:rPr>
          <w:t>6.6.3.2B</w:t>
        </w:r>
        <w:r>
          <w:rPr>
            <w:rFonts w:asciiTheme="minorHAnsi" w:eastAsiaTheme="minorEastAsia" w:hAnsiTheme="minorHAnsi" w:cstheme="minorBidi"/>
            <w:sz w:val="22"/>
            <w:szCs w:val="22"/>
            <w:lang w:eastAsia="en-GB"/>
          </w:rPr>
          <w:tab/>
        </w:r>
        <w:r>
          <w:t xml:space="preserve">Minimum requirements for </w:t>
        </w:r>
        <w:r>
          <w:rPr>
            <w:lang w:eastAsia="zh-CN"/>
          </w:rPr>
          <w:t>Home</w:t>
        </w:r>
        <w:r>
          <w:t xml:space="preserve"> BS (Category </w:t>
        </w:r>
        <w:r>
          <w:rPr>
            <w:lang w:eastAsia="zh-CN"/>
          </w:rPr>
          <w:t>A and B</w:t>
        </w:r>
        <w:r>
          <w:t>)</w:t>
        </w:r>
        <w:r>
          <w:tab/>
        </w:r>
        <w:r>
          <w:fldChar w:fldCharType="begin"/>
        </w:r>
        <w:r>
          <w:instrText xml:space="preserve"> PAGEREF _Toc137454461 \h </w:instrText>
        </w:r>
      </w:ins>
      <w:ins w:id="354" w:author="MCC" w:date="2023-06-12T09:27:00Z"/>
      <w:r>
        <w:fldChar w:fldCharType="separate"/>
      </w:r>
      <w:ins w:id="355" w:author="MCC" w:date="2023-06-12T09:27:00Z">
        <w:r>
          <w:t>61</w:t>
        </w:r>
      </w:ins>
      <w:ins w:id="356" w:author="MCC" w:date="2023-06-12T09:26:00Z">
        <w:r>
          <w:fldChar w:fldCharType="end"/>
        </w:r>
      </w:ins>
    </w:p>
    <w:p w14:paraId="6CFFC02D" w14:textId="6ACD0F15" w:rsidR="00C64558" w:rsidRDefault="00C64558">
      <w:pPr>
        <w:pStyle w:val="TOC4"/>
        <w:rPr>
          <w:ins w:id="357" w:author="MCC" w:date="2023-06-12T09:26:00Z"/>
          <w:rFonts w:asciiTheme="minorHAnsi" w:eastAsiaTheme="minorEastAsia" w:hAnsiTheme="minorHAnsi" w:cstheme="minorBidi"/>
          <w:sz w:val="22"/>
          <w:szCs w:val="22"/>
          <w:lang w:eastAsia="en-GB"/>
        </w:rPr>
      </w:pPr>
      <w:ins w:id="358" w:author="MCC" w:date="2023-06-12T09:26:00Z">
        <w:r>
          <w:t>6.6.3.2C</w:t>
        </w:r>
        <w:r>
          <w:rPr>
            <w:rFonts w:asciiTheme="minorHAnsi" w:eastAsiaTheme="minorEastAsia" w:hAnsiTheme="minorHAnsi" w:cstheme="minorBidi"/>
            <w:sz w:val="22"/>
            <w:szCs w:val="22"/>
            <w:lang w:eastAsia="en-GB"/>
          </w:rPr>
          <w:tab/>
        </w:r>
        <w:r>
          <w:t>Minimum requirements for Medium Range BS (Category A and B)</w:t>
        </w:r>
        <w:r>
          <w:tab/>
        </w:r>
        <w:r>
          <w:fldChar w:fldCharType="begin"/>
        </w:r>
        <w:r>
          <w:instrText xml:space="preserve"> PAGEREF _Toc137454462 \h </w:instrText>
        </w:r>
      </w:ins>
      <w:ins w:id="359" w:author="MCC" w:date="2023-06-12T09:27:00Z"/>
      <w:r>
        <w:fldChar w:fldCharType="separate"/>
      </w:r>
      <w:ins w:id="360" w:author="MCC" w:date="2023-06-12T09:27:00Z">
        <w:r>
          <w:t>62</w:t>
        </w:r>
      </w:ins>
      <w:ins w:id="361" w:author="MCC" w:date="2023-06-12T09:26:00Z">
        <w:r>
          <w:fldChar w:fldCharType="end"/>
        </w:r>
      </w:ins>
    </w:p>
    <w:p w14:paraId="2A7C6E5E" w14:textId="71872C46" w:rsidR="00C64558" w:rsidRDefault="00C64558">
      <w:pPr>
        <w:pStyle w:val="TOC4"/>
        <w:rPr>
          <w:ins w:id="362" w:author="MCC" w:date="2023-06-12T09:26:00Z"/>
          <w:rFonts w:asciiTheme="minorHAnsi" w:eastAsiaTheme="minorEastAsia" w:hAnsiTheme="minorHAnsi" w:cstheme="minorBidi"/>
          <w:sz w:val="22"/>
          <w:szCs w:val="22"/>
          <w:lang w:eastAsia="en-GB"/>
        </w:rPr>
      </w:pPr>
      <w:ins w:id="363" w:author="MCC" w:date="2023-06-12T09:26:00Z">
        <w:r>
          <w:t>6.6.3.2</w:t>
        </w:r>
        <w:r>
          <w:rPr>
            <w:lang w:eastAsia="zh-CN"/>
          </w:rPr>
          <w:t>D</w:t>
        </w:r>
        <w:r>
          <w:rPr>
            <w:rFonts w:asciiTheme="minorHAnsi" w:eastAsiaTheme="minorEastAsia" w:hAnsiTheme="minorHAnsi" w:cstheme="minorBidi"/>
            <w:sz w:val="22"/>
            <w:szCs w:val="22"/>
            <w:lang w:eastAsia="en-GB"/>
          </w:rPr>
          <w:tab/>
        </w:r>
        <w:r>
          <w:t xml:space="preserve">Minimum requirements for </w:t>
        </w:r>
        <w:r>
          <w:rPr>
            <w:lang w:eastAsia="zh-CN"/>
          </w:rPr>
          <w:t xml:space="preserve">Local Area and </w:t>
        </w:r>
        <w:r>
          <w:t xml:space="preserve">Medium Range BS </w:t>
        </w:r>
        <w:r>
          <w:rPr>
            <w:lang w:eastAsia="zh-CN"/>
          </w:rPr>
          <w:t xml:space="preserve">in Band 46 </w:t>
        </w:r>
        <w:r>
          <w:t>(Category A and B)</w:t>
        </w:r>
        <w:r>
          <w:tab/>
        </w:r>
        <w:r>
          <w:fldChar w:fldCharType="begin"/>
        </w:r>
        <w:r>
          <w:instrText xml:space="preserve"> PAGEREF _Toc137454463 \h </w:instrText>
        </w:r>
      </w:ins>
      <w:ins w:id="364" w:author="MCC" w:date="2023-06-12T09:27:00Z"/>
      <w:r>
        <w:fldChar w:fldCharType="separate"/>
      </w:r>
      <w:ins w:id="365" w:author="MCC" w:date="2023-06-12T09:27:00Z">
        <w:r>
          <w:t>65</w:t>
        </w:r>
      </w:ins>
      <w:ins w:id="366" w:author="MCC" w:date="2023-06-12T09:26:00Z">
        <w:r>
          <w:fldChar w:fldCharType="end"/>
        </w:r>
      </w:ins>
    </w:p>
    <w:p w14:paraId="02A2D4E8" w14:textId="48270705" w:rsidR="00C64558" w:rsidRDefault="00C64558">
      <w:pPr>
        <w:pStyle w:val="TOC4"/>
        <w:rPr>
          <w:ins w:id="367" w:author="MCC" w:date="2023-06-12T09:26:00Z"/>
          <w:rFonts w:asciiTheme="minorHAnsi" w:eastAsiaTheme="minorEastAsia" w:hAnsiTheme="minorHAnsi" w:cstheme="minorBidi"/>
          <w:sz w:val="22"/>
          <w:szCs w:val="22"/>
          <w:lang w:eastAsia="en-GB"/>
        </w:rPr>
      </w:pPr>
      <w:ins w:id="368" w:author="MCC" w:date="2023-06-12T09:26:00Z">
        <w:r>
          <w:t>6.6.3.2</w:t>
        </w:r>
        <w:r>
          <w:rPr>
            <w:lang w:eastAsia="zh-CN"/>
          </w:rPr>
          <w:t>E</w:t>
        </w:r>
        <w:r>
          <w:rPr>
            <w:rFonts w:asciiTheme="minorHAnsi" w:eastAsiaTheme="minorEastAsia" w:hAnsiTheme="minorHAnsi" w:cstheme="minorBidi"/>
            <w:sz w:val="22"/>
            <w:szCs w:val="22"/>
            <w:lang w:eastAsia="en-GB"/>
          </w:rPr>
          <w:tab/>
        </w:r>
        <w:r>
          <w:t xml:space="preserve">Minimum requirements for </w:t>
        </w:r>
        <w:r>
          <w:rPr>
            <w:lang w:eastAsia="zh-CN"/>
          </w:rPr>
          <w:t>standalone NB-IoT</w:t>
        </w:r>
        <w:r>
          <w:t xml:space="preserve"> Wide Area BS</w:t>
        </w:r>
        <w:r>
          <w:tab/>
        </w:r>
        <w:r>
          <w:fldChar w:fldCharType="begin"/>
        </w:r>
        <w:r>
          <w:instrText xml:space="preserve"> PAGEREF _Toc137454464 \h </w:instrText>
        </w:r>
      </w:ins>
      <w:ins w:id="369" w:author="MCC" w:date="2023-06-12T09:27:00Z"/>
      <w:r>
        <w:fldChar w:fldCharType="separate"/>
      </w:r>
      <w:ins w:id="370" w:author="MCC" w:date="2023-06-12T09:27:00Z">
        <w:r>
          <w:t>66</w:t>
        </w:r>
      </w:ins>
      <w:ins w:id="371" w:author="MCC" w:date="2023-06-12T09:26:00Z">
        <w:r>
          <w:fldChar w:fldCharType="end"/>
        </w:r>
      </w:ins>
    </w:p>
    <w:p w14:paraId="3BCE8A12" w14:textId="313C203A" w:rsidR="00C64558" w:rsidRDefault="00C64558">
      <w:pPr>
        <w:pStyle w:val="TOC4"/>
        <w:rPr>
          <w:ins w:id="372" w:author="MCC" w:date="2023-06-12T09:26:00Z"/>
          <w:rFonts w:asciiTheme="minorHAnsi" w:eastAsiaTheme="minorEastAsia" w:hAnsiTheme="minorHAnsi" w:cstheme="minorBidi"/>
          <w:sz w:val="22"/>
          <w:szCs w:val="22"/>
          <w:lang w:eastAsia="en-GB"/>
        </w:rPr>
      </w:pPr>
      <w:ins w:id="373" w:author="MCC" w:date="2023-06-12T09:26:00Z">
        <w:r>
          <w:t>6.6.3.2</w:t>
        </w:r>
        <w:r>
          <w:rPr>
            <w:lang w:eastAsia="zh-CN"/>
          </w:rPr>
          <w:t>F</w:t>
        </w:r>
        <w:r>
          <w:rPr>
            <w:rFonts w:asciiTheme="minorHAnsi" w:eastAsiaTheme="minorEastAsia" w:hAnsiTheme="minorHAnsi" w:cstheme="minorBidi"/>
            <w:sz w:val="22"/>
            <w:szCs w:val="22"/>
            <w:lang w:eastAsia="en-GB"/>
          </w:rPr>
          <w:tab/>
        </w:r>
        <w:r>
          <w:t xml:space="preserve">Minimum requirements for </w:t>
        </w:r>
        <w:r>
          <w:rPr>
            <w:lang w:eastAsia="zh-CN"/>
          </w:rPr>
          <w:t>standalone NB-IoT</w:t>
        </w:r>
        <w:r>
          <w:t xml:space="preserve"> Local Area BS</w:t>
        </w:r>
        <w:r>
          <w:tab/>
        </w:r>
        <w:r>
          <w:fldChar w:fldCharType="begin"/>
        </w:r>
        <w:r>
          <w:instrText xml:space="preserve"> PAGEREF _Toc137454465 \h </w:instrText>
        </w:r>
      </w:ins>
      <w:ins w:id="374" w:author="MCC" w:date="2023-06-12T09:27:00Z"/>
      <w:r>
        <w:fldChar w:fldCharType="separate"/>
      </w:r>
      <w:ins w:id="375" w:author="MCC" w:date="2023-06-12T09:27:00Z">
        <w:r>
          <w:t>66</w:t>
        </w:r>
      </w:ins>
      <w:ins w:id="376" w:author="MCC" w:date="2023-06-12T09:26:00Z">
        <w:r>
          <w:fldChar w:fldCharType="end"/>
        </w:r>
      </w:ins>
    </w:p>
    <w:p w14:paraId="7D939A72" w14:textId="0D9366F3" w:rsidR="00C64558" w:rsidRDefault="00C64558">
      <w:pPr>
        <w:pStyle w:val="TOC4"/>
        <w:rPr>
          <w:ins w:id="377" w:author="MCC" w:date="2023-06-12T09:26:00Z"/>
          <w:rFonts w:asciiTheme="minorHAnsi" w:eastAsiaTheme="minorEastAsia" w:hAnsiTheme="minorHAnsi" w:cstheme="minorBidi"/>
          <w:sz w:val="22"/>
          <w:szCs w:val="22"/>
          <w:lang w:eastAsia="en-GB"/>
        </w:rPr>
      </w:pPr>
      <w:ins w:id="378" w:author="MCC" w:date="2023-06-12T09:26:00Z">
        <w:r>
          <w:rPr>
            <w:lang w:eastAsia="zh-CN"/>
          </w:rPr>
          <w:t>6.6.3.2G</w:t>
        </w:r>
        <w:r>
          <w:rPr>
            <w:rFonts w:asciiTheme="minorHAnsi" w:eastAsiaTheme="minorEastAsia" w:hAnsiTheme="minorHAnsi" w:cstheme="minorBidi"/>
            <w:sz w:val="22"/>
            <w:szCs w:val="22"/>
            <w:lang w:eastAsia="en-GB"/>
          </w:rPr>
          <w:tab/>
        </w:r>
        <w:r>
          <w:t xml:space="preserve">Minimum requirements for standalone NB-IoT </w:t>
        </w:r>
        <w:r>
          <w:rPr>
            <w:lang w:eastAsia="zh-CN"/>
          </w:rPr>
          <w:t>Home</w:t>
        </w:r>
        <w:r>
          <w:t xml:space="preserve"> BS (Category </w:t>
        </w:r>
        <w:r>
          <w:rPr>
            <w:lang w:eastAsia="zh-CN"/>
          </w:rPr>
          <w:t>A and B</w:t>
        </w:r>
        <w:r>
          <w:t>)</w:t>
        </w:r>
        <w:r>
          <w:tab/>
        </w:r>
        <w:r>
          <w:fldChar w:fldCharType="begin"/>
        </w:r>
        <w:r>
          <w:instrText xml:space="preserve"> PAGEREF _Toc137454466 \h </w:instrText>
        </w:r>
      </w:ins>
      <w:ins w:id="379" w:author="MCC" w:date="2023-06-12T09:27:00Z"/>
      <w:r>
        <w:fldChar w:fldCharType="separate"/>
      </w:r>
      <w:ins w:id="380" w:author="MCC" w:date="2023-06-12T09:27:00Z">
        <w:r>
          <w:t>67</w:t>
        </w:r>
      </w:ins>
      <w:ins w:id="381" w:author="MCC" w:date="2023-06-12T09:26:00Z">
        <w:r>
          <w:fldChar w:fldCharType="end"/>
        </w:r>
      </w:ins>
    </w:p>
    <w:p w14:paraId="22990A51" w14:textId="07155413" w:rsidR="00C64558" w:rsidRDefault="00C64558">
      <w:pPr>
        <w:pStyle w:val="TOC4"/>
        <w:rPr>
          <w:ins w:id="382" w:author="MCC" w:date="2023-06-12T09:26:00Z"/>
          <w:rFonts w:asciiTheme="minorHAnsi" w:eastAsiaTheme="minorEastAsia" w:hAnsiTheme="minorHAnsi" w:cstheme="minorBidi"/>
          <w:sz w:val="22"/>
          <w:szCs w:val="22"/>
          <w:lang w:eastAsia="en-GB"/>
        </w:rPr>
      </w:pPr>
      <w:ins w:id="383" w:author="MCC" w:date="2023-06-12T09:26:00Z">
        <w:r>
          <w:t>6.6.3.2H</w:t>
        </w:r>
        <w:r>
          <w:rPr>
            <w:rFonts w:asciiTheme="minorHAnsi" w:eastAsiaTheme="minorEastAsia" w:hAnsiTheme="minorHAnsi" w:cstheme="minorBidi"/>
            <w:sz w:val="22"/>
            <w:szCs w:val="22"/>
            <w:lang w:eastAsia="en-GB"/>
          </w:rPr>
          <w:tab/>
        </w:r>
        <w:r>
          <w:t xml:space="preserve">Minimum requirements for </w:t>
        </w:r>
        <w:r>
          <w:rPr>
            <w:lang w:eastAsia="zh-CN"/>
          </w:rPr>
          <w:t>standalone NB-IoT</w:t>
        </w:r>
        <w:r>
          <w:t xml:space="preserve"> Medium Range BS</w:t>
        </w:r>
        <w:r>
          <w:tab/>
        </w:r>
        <w:r>
          <w:fldChar w:fldCharType="begin"/>
        </w:r>
        <w:r>
          <w:instrText xml:space="preserve"> PAGEREF _Toc137454467 \h </w:instrText>
        </w:r>
      </w:ins>
      <w:ins w:id="384" w:author="MCC" w:date="2023-06-12T09:27:00Z"/>
      <w:r>
        <w:fldChar w:fldCharType="separate"/>
      </w:r>
      <w:ins w:id="385" w:author="MCC" w:date="2023-06-12T09:27:00Z">
        <w:r>
          <w:t>69</w:t>
        </w:r>
      </w:ins>
      <w:ins w:id="386" w:author="MCC" w:date="2023-06-12T09:26:00Z">
        <w:r>
          <w:fldChar w:fldCharType="end"/>
        </w:r>
      </w:ins>
    </w:p>
    <w:p w14:paraId="642D857D" w14:textId="046DCF48" w:rsidR="00C64558" w:rsidRDefault="00C64558">
      <w:pPr>
        <w:pStyle w:val="TOC4"/>
        <w:rPr>
          <w:ins w:id="387" w:author="MCC" w:date="2023-06-12T09:26:00Z"/>
          <w:rFonts w:asciiTheme="minorHAnsi" w:eastAsiaTheme="minorEastAsia" w:hAnsiTheme="minorHAnsi" w:cstheme="minorBidi"/>
          <w:sz w:val="22"/>
          <w:szCs w:val="22"/>
          <w:lang w:eastAsia="en-GB"/>
        </w:rPr>
      </w:pPr>
      <w:ins w:id="388" w:author="MCC" w:date="2023-06-12T09:26:00Z">
        <w:r>
          <w:t>6.6.3.3</w:t>
        </w:r>
        <w:r>
          <w:rPr>
            <w:rFonts w:asciiTheme="minorHAnsi" w:eastAsiaTheme="minorEastAsia" w:hAnsiTheme="minorHAnsi" w:cstheme="minorBidi"/>
            <w:sz w:val="22"/>
            <w:szCs w:val="22"/>
            <w:lang w:eastAsia="en-GB"/>
          </w:rPr>
          <w:tab/>
        </w:r>
        <w:r>
          <w:t>Additional requirements</w:t>
        </w:r>
        <w:r>
          <w:tab/>
        </w:r>
        <w:r>
          <w:fldChar w:fldCharType="begin"/>
        </w:r>
        <w:r>
          <w:instrText xml:space="preserve"> PAGEREF _Toc137454468 \h </w:instrText>
        </w:r>
      </w:ins>
      <w:ins w:id="389" w:author="MCC" w:date="2023-06-12T09:27:00Z"/>
      <w:r>
        <w:fldChar w:fldCharType="separate"/>
      </w:r>
      <w:ins w:id="390" w:author="MCC" w:date="2023-06-12T09:27:00Z">
        <w:r>
          <w:t>70</w:t>
        </w:r>
      </w:ins>
      <w:ins w:id="391" w:author="MCC" w:date="2023-06-12T09:26:00Z">
        <w:r>
          <w:fldChar w:fldCharType="end"/>
        </w:r>
      </w:ins>
    </w:p>
    <w:p w14:paraId="4166F1DD" w14:textId="6B2A1732" w:rsidR="00C64558" w:rsidRDefault="00C64558">
      <w:pPr>
        <w:pStyle w:val="TOC3"/>
        <w:rPr>
          <w:ins w:id="392" w:author="MCC" w:date="2023-06-12T09:26:00Z"/>
          <w:rFonts w:asciiTheme="minorHAnsi" w:eastAsiaTheme="minorEastAsia" w:hAnsiTheme="minorHAnsi" w:cstheme="minorBidi"/>
          <w:sz w:val="22"/>
          <w:szCs w:val="22"/>
          <w:lang w:eastAsia="en-GB"/>
        </w:rPr>
      </w:pPr>
      <w:ins w:id="393" w:author="MCC" w:date="2023-06-12T09:26:00Z">
        <w:r>
          <w:t>6.6.4</w:t>
        </w:r>
        <w:r>
          <w:rPr>
            <w:rFonts w:asciiTheme="minorHAnsi" w:eastAsiaTheme="minorEastAsia" w:hAnsiTheme="minorHAnsi" w:cstheme="minorBidi"/>
            <w:sz w:val="22"/>
            <w:szCs w:val="22"/>
            <w:lang w:eastAsia="en-GB"/>
          </w:rPr>
          <w:tab/>
        </w:r>
        <w:r>
          <w:t>Transmitter spurious emissions</w:t>
        </w:r>
        <w:r>
          <w:tab/>
        </w:r>
        <w:r>
          <w:fldChar w:fldCharType="begin"/>
        </w:r>
        <w:r>
          <w:instrText xml:space="preserve"> PAGEREF _Toc137454469 \h </w:instrText>
        </w:r>
      </w:ins>
      <w:ins w:id="394" w:author="MCC" w:date="2023-06-12T09:27:00Z"/>
      <w:r>
        <w:fldChar w:fldCharType="separate"/>
      </w:r>
      <w:ins w:id="395" w:author="MCC" w:date="2023-06-12T09:27:00Z">
        <w:r>
          <w:t>75</w:t>
        </w:r>
      </w:ins>
      <w:ins w:id="396" w:author="MCC" w:date="2023-06-12T09:26:00Z">
        <w:r>
          <w:fldChar w:fldCharType="end"/>
        </w:r>
      </w:ins>
    </w:p>
    <w:p w14:paraId="255982E1" w14:textId="4F004805" w:rsidR="00C64558" w:rsidRDefault="00C64558">
      <w:pPr>
        <w:pStyle w:val="TOC4"/>
        <w:rPr>
          <w:ins w:id="397" w:author="MCC" w:date="2023-06-12T09:26:00Z"/>
          <w:rFonts w:asciiTheme="minorHAnsi" w:eastAsiaTheme="minorEastAsia" w:hAnsiTheme="minorHAnsi" w:cstheme="minorBidi"/>
          <w:sz w:val="22"/>
          <w:szCs w:val="22"/>
          <w:lang w:eastAsia="en-GB"/>
        </w:rPr>
      </w:pPr>
      <w:ins w:id="398" w:author="MCC" w:date="2023-06-12T09:26:00Z">
        <w:r>
          <w:t>6.6.4.1</w:t>
        </w:r>
        <w:r>
          <w:rPr>
            <w:rFonts w:asciiTheme="minorHAnsi" w:eastAsiaTheme="minorEastAsia" w:hAnsiTheme="minorHAnsi" w:cstheme="minorBidi"/>
            <w:sz w:val="22"/>
            <w:szCs w:val="22"/>
            <w:lang w:eastAsia="en-GB"/>
          </w:rPr>
          <w:tab/>
        </w:r>
        <w:r>
          <w:t>Mandatory Requirements</w:t>
        </w:r>
        <w:r>
          <w:tab/>
        </w:r>
        <w:r>
          <w:fldChar w:fldCharType="begin"/>
        </w:r>
        <w:r>
          <w:instrText xml:space="preserve"> PAGEREF _Toc137454470 \h </w:instrText>
        </w:r>
      </w:ins>
      <w:ins w:id="399" w:author="MCC" w:date="2023-06-12T09:27:00Z"/>
      <w:r>
        <w:fldChar w:fldCharType="separate"/>
      </w:r>
      <w:ins w:id="400" w:author="MCC" w:date="2023-06-12T09:27:00Z">
        <w:r>
          <w:t>76</w:t>
        </w:r>
      </w:ins>
      <w:ins w:id="401" w:author="MCC" w:date="2023-06-12T09:26:00Z">
        <w:r>
          <w:fldChar w:fldCharType="end"/>
        </w:r>
      </w:ins>
    </w:p>
    <w:p w14:paraId="75FEB22C" w14:textId="570AB916" w:rsidR="00C64558" w:rsidRDefault="00C64558">
      <w:pPr>
        <w:pStyle w:val="TOC5"/>
        <w:rPr>
          <w:ins w:id="402" w:author="MCC" w:date="2023-06-12T09:26:00Z"/>
          <w:rFonts w:asciiTheme="minorHAnsi" w:eastAsiaTheme="minorEastAsia" w:hAnsiTheme="minorHAnsi" w:cstheme="minorBidi"/>
          <w:sz w:val="22"/>
          <w:szCs w:val="22"/>
          <w:lang w:eastAsia="en-GB"/>
        </w:rPr>
      </w:pPr>
      <w:ins w:id="403" w:author="MCC" w:date="2023-06-12T09:26:00Z">
        <w:r>
          <w:t>6.6.4.1.1</w:t>
        </w:r>
        <w:r>
          <w:rPr>
            <w:rFonts w:asciiTheme="minorHAnsi" w:eastAsiaTheme="minorEastAsia" w:hAnsiTheme="minorHAnsi" w:cstheme="minorBidi"/>
            <w:sz w:val="22"/>
            <w:szCs w:val="22"/>
            <w:lang w:eastAsia="en-GB"/>
          </w:rPr>
          <w:tab/>
        </w:r>
        <w:r>
          <w:t>Spurious emissions (Category A)</w:t>
        </w:r>
        <w:r>
          <w:tab/>
        </w:r>
        <w:r>
          <w:fldChar w:fldCharType="begin"/>
        </w:r>
        <w:r>
          <w:instrText xml:space="preserve"> PAGEREF _Toc137454471 \h </w:instrText>
        </w:r>
      </w:ins>
      <w:ins w:id="404" w:author="MCC" w:date="2023-06-12T09:27:00Z"/>
      <w:r>
        <w:fldChar w:fldCharType="separate"/>
      </w:r>
      <w:ins w:id="405" w:author="MCC" w:date="2023-06-12T09:27:00Z">
        <w:r>
          <w:t>76</w:t>
        </w:r>
      </w:ins>
      <w:ins w:id="406" w:author="MCC" w:date="2023-06-12T09:26:00Z">
        <w:r>
          <w:fldChar w:fldCharType="end"/>
        </w:r>
      </w:ins>
    </w:p>
    <w:p w14:paraId="47064A47" w14:textId="3F9506A2" w:rsidR="00C64558" w:rsidRDefault="00C64558">
      <w:pPr>
        <w:pStyle w:val="TOC5"/>
        <w:rPr>
          <w:ins w:id="407" w:author="MCC" w:date="2023-06-12T09:26:00Z"/>
          <w:rFonts w:asciiTheme="minorHAnsi" w:eastAsiaTheme="minorEastAsia" w:hAnsiTheme="minorHAnsi" w:cstheme="minorBidi"/>
          <w:sz w:val="22"/>
          <w:szCs w:val="22"/>
          <w:lang w:eastAsia="en-GB"/>
        </w:rPr>
      </w:pPr>
      <w:ins w:id="408" w:author="MCC" w:date="2023-06-12T09:26:00Z">
        <w:r>
          <w:t>6.6.4.1.2</w:t>
        </w:r>
        <w:r>
          <w:rPr>
            <w:rFonts w:asciiTheme="minorHAnsi" w:eastAsiaTheme="minorEastAsia" w:hAnsiTheme="minorHAnsi" w:cstheme="minorBidi"/>
            <w:sz w:val="22"/>
            <w:szCs w:val="22"/>
            <w:lang w:eastAsia="en-GB"/>
          </w:rPr>
          <w:tab/>
        </w:r>
        <w:r>
          <w:t>Spurious emissions (Category B)</w:t>
        </w:r>
        <w:r>
          <w:tab/>
        </w:r>
        <w:r>
          <w:fldChar w:fldCharType="begin"/>
        </w:r>
        <w:r>
          <w:instrText xml:space="preserve"> PAGEREF _Toc137454472 \h </w:instrText>
        </w:r>
      </w:ins>
      <w:ins w:id="409" w:author="MCC" w:date="2023-06-12T09:27:00Z"/>
      <w:r>
        <w:fldChar w:fldCharType="separate"/>
      </w:r>
      <w:ins w:id="410" w:author="MCC" w:date="2023-06-12T09:27:00Z">
        <w:r>
          <w:t>76</w:t>
        </w:r>
      </w:ins>
      <w:ins w:id="411" w:author="MCC" w:date="2023-06-12T09:26:00Z">
        <w:r>
          <w:fldChar w:fldCharType="end"/>
        </w:r>
      </w:ins>
    </w:p>
    <w:p w14:paraId="575C6F37" w14:textId="31BBA363" w:rsidR="00C64558" w:rsidRDefault="00C64558">
      <w:pPr>
        <w:pStyle w:val="TOC4"/>
        <w:rPr>
          <w:ins w:id="412" w:author="MCC" w:date="2023-06-12T09:26:00Z"/>
          <w:rFonts w:asciiTheme="minorHAnsi" w:eastAsiaTheme="minorEastAsia" w:hAnsiTheme="minorHAnsi" w:cstheme="minorBidi"/>
          <w:sz w:val="22"/>
          <w:szCs w:val="22"/>
          <w:lang w:eastAsia="en-GB"/>
        </w:rPr>
      </w:pPr>
      <w:ins w:id="413" w:author="MCC" w:date="2023-06-12T09:26:00Z">
        <w:r>
          <w:t>6.6.4.2</w:t>
        </w:r>
        <w:r>
          <w:rPr>
            <w:rFonts w:asciiTheme="minorHAnsi" w:eastAsiaTheme="minorEastAsia" w:hAnsiTheme="minorHAnsi" w:cstheme="minorBidi"/>
            <w:sz w:val="22"/>
            <w:szCs w:val="22"/>
            <w:lang w:eastAsia="en-GB"/>
          </w:rPr>
          <w:tab/>
        </w:r>
        <w:r>
          <w:t>Protection of the BS receiver of own or different BS</w:t>
        </w:r>
        <w:r>
          <w:tab/>
        </w:r>
        <w:r>
          <w:fldChar w:fldCharType="begin"/>
        </w:r>
        <w:r>
          <w:instrText xml:space="preserve"> PAGEREF _Toc137454473 \h </w:instrText>
        </w:r>
      </w:ins>
      <w:ins w:id="414" w:author="MCC" w:date="2023-06-12T09:27:00Z"/>
      <w:r>
        <w:fldChar w:fldCharType="separate"/>
      </w:r>
      <w:ins w:id="415" w:author="MCC" w:date="2023-06-12T09:27:00Z">
        <w:r>
          <w:t>76</w:t>
        </w:r>
      </w:ins>
      <w:ins w:id="416" w:author="MCC" w:date="2023-06-12T09:26:00Z">
        <w:r>
          <w:fldChar w:fldCharType="end"/>
        </w:r>
      </w:ins>
    </w:p>
    <w:p w14:paraId="102380A0" w14:textId="2B935037" w:rsidR="00C64558" w:rsidRDefault="00C64558">
      <w:pPr>
        <w:pStyle w:val="TOC5"/>
        <w:rPr>
          <w:ins w:id="417" w:author="MCC" w:date="2023-06-12T09:26:00Z"/>
          <w:rFonts w:asciiTheme="minorHAnsi" w:eastAsiaTheme="minorEastAsia" w:hAnsiTheme="minorHAnsi" w:cstheme="minorBidi"/>
          <w:sz w:val="22"/>
          <w:szCs w:val="22"/>
          <w:lang w:eastAsia="en-GB"/>
        </w:rPr>
      </w:pPr>
      <w:ins w:id="418" w:author="MCC" w:date="2023-06-12T09:26:00Z">
        <w:r>
          <w:t>6.6.4.2.1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_Toc137454474 \h </w:instrText>
        </w:r>
      </w:ins>
      <w:ins w:id="419" w:author="MCC" w:date="2023-06-12T09:27:00Z"/>
      <w:r>
        <w:fldChar w:fldCharType="separate"/>
      </w:r>
      <w:ins w:id="420" w:author="MCC" w:date="2023-06-12T09:27:00Z">
        <w:r>
          <w:t>77</w:t>
        </w:r>
      </w:ins>
      <w:ins w:id="421" w:author="MCC" w:date="2023-06-12T09:26:00Z">
        <w:r>
          <w:fldChar w:fldCharType="end"/>
        </w:r>
      </w:ins>
    </w:p>
    <w:p w14:paraId="3D0A4654" w14:textId="5A6E61C1" w:rsidR="00C64558" w:rsidRDefault="00C64558">
      <w:pPr>
        <w:pStyle w:val="TOC4"/>
        <w:rPr>
          <w:ins w:id="422" w:author="MCC" w:date="2023-06-12T09:26:00Z"/>
          <w:rFonts w:asciiTheme="minorHAnsi" w:eastAsiaTheme="minorEastAsia" w:hAnsiTheme="minorHAnsi" w:cstheme="minorBidi"/>
          <w:sz w:val="22"/>
          <w:szCs w:val="22"/>
          <w:lang w:eastAsia="en-GB"/>
        </w:rPr>
      </w:pPr>
      <w:ins w:id="423" w:author="MCC" w:date="2023-06-12T09:26:00Z">
        <w:r>
          <w:t>6.6.4.3</w:t>
        </w:r>
        <w:r>
          <w:rPr>
            <w:rFonts w:asciiTheme="minorHAnsi" w:eastAsiaTheme="minorEastAsia" w:hAnsiTheme="minorHAnsi" w:cstheme="minorBidi"/>
            <w:sz w:val="22"/>
            <w:szCs w:val="22"/>
            <w:lang w:eastAsia="en-GB"/>
          </w:rPr>
          <w:tab/>
        </w:r>
        <w:r>
          <w:t>Additional spurious emissions requirements</w:t>
        </w:r>
        <w:r>
          <w:tab/>
        </w:r>
        <w:r>
          <w:fldChar w:fldCharType="begin"/>
        </w:r>
        <w:r>
          <w:instrText xml:space="preserve"> PAGEREF _Toc137454475 \h </w:instrText>
        </w:r>
      </w:ins>
      <w:ins w:id="424" w:author="MCC" w:date="2023-06-12T09:27:00Z"/>
      <w:r>
        <w:fldChar w:fldCharType="separate"/>
      </w:r>
      <w:ins w:id="425" w:author="MCC" w:date="2023-06-12T09:27:00Z">
        <w:r>
          <w:t>77</w:t>
        </w:r>
      </w:ins>
      <w:ins w:id="426" w:author="MCC" w:date="2023-06-12T09:26:00Z">
        <w:r>
          <w:fldChar w:fldCharType="end"/>
        </w:r>
      </w:ins>
    </w:p>
    <w:p w14:paraId="4E38D3F0" w14:textId="58EF5068" w:rsidR="00C64558" w:rsidRDefault="00C64558">
      <w:pPr>
        <w:pStyle w:val="TOC5"/>
        <w:rPr>
          <w:ins w:id="427" w:author="MCC" w:date="2023-06-12T09:26:00Z"/>
          <w:rFonts w:asciiTheme="minorHAnsi" w:eastAsiaTheme="minorEastAsia" w:hAnsiTheme="minorHAnsi" w:cstheme="minorBidi"/>
          <w:sz w:val="22"/>
          <w:szCs w:val="22"/>
          <w:lang w:eastAsia="en-GB"/>
        </w:rPr>
      </w:pPr>
      <w:ins w:id="428" w:author="MCC" w:date="2023-06-12T09:26:00Z">
        <w:r>
          <w:t>6.6.4.3.1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_Toc137454476 \h </w:instrText>
        </w:r>
      </w:ins>
      <w:ins w:id="429" w:author="MCC" w:date="2023-06-12T09:27:00Z"/>
      <w:r>
        <w:fldChar w:fldCharType="separate"/>
      </w:r>
      <w:ins w:id="430" w:author="MCC" w:date="2023-06-12T09:27:00Z">
        <w:r>
          <w:t>77</w:t>
        </w:r>
      </w:ins>
      <w:ins w:id="431" w:author="MCC" w:date="2023-06-12T09:26:00Z">
        <w:r>
          <w:fldChar w:fldCharType="end"/>
        </w:r>
      </w:ins>
    </w:p>
    <w:p w14:paraId="75278CB4" w14:textId="0F9E8C70" w:rsidR="00C64558" w:rsidRDefault="00C64558">
      <w:pPr>
        <w:pStyle w:val="TOC4"/>
        <w:rPr>
          <w:ins w:id="432" w:author="MCC" w:date="2023-06-12T09:26:00Z"/>
          <w:rFonts w:asciiTheme="minorHAnsi" w:eastAsiaTheme="minorEastAsia" w:hAnsiTheme="minorHAnsi" w:cstheme="minorBidi"/>
          <w:sz w:val="22"/>
          <w:szCs w:val="22"/>
          <w:lang w:eastAsia="en-GB"/>
        </w:rPr>
      </w:pPr>
      <w:ins w:id="433" w:author="MCC" w:date="2023-06-12T09:26:00Z">
        <w:r>
          <w:t>6.6.4.4</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_Toc137454477 \h </w:instrText>
        </w:r>
      </w:ins>
      <w:ins w:id="434" w:author="MCC" w:date="2023-06-12T09:27:00Z"/>
      <w:r>
        <w:fldChar w:fldCharType="separate"/>
      </w:r>
      <w:ins w:id="435" w:author="MCC" w:date="2023-06-12T09:27:00Z">
        <w:r>
          <w:t>93</w:t>
        </w:r>
      </w:ins>
      <w:ins w:id="436" w:author="MCC" w:date="2023-06-12T09:26:00Z">
        <w:r>
          <w:fldChar w:fldCharType="end"/>
        </w:r>
      </w:ins>
    </w:p>
    <w:p w14:paraId="094DD286" w14:textId="4214B666" w:rsidR="00C64558" w:rsidRDefault="00C64558">
      <w:pPr>
        <w:pStyle w:val="TOC5"/>
        <w:rPr>
          <w:ins w:id="437" w:author="MCC" w:date="2023-06-12T09:26:00Z"/>
          <w:rFonts w:asciiTheme="minorHAnsi" w:eastAsiaTheme="minorEastAsia" w:hAnsiTheme="minorHAnsi" w:cstheme="minorBidi"/>
          <w:sz w:val="22"/>
          <w:szCs w:val="22"/>
          <w:lang w:eastAsia="en-GB"/>
        </w:rPr>
      </w:pPr>
      <w:ins w:id="438" w:author="MCC" w:date="2023-06-12T09:26:00Z">
        <w:r>
          <w:t>6.6.4.4.1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_Toc137454478 \h </w:instrText>
        </w:r>
      </w:ins>
      <w:ins w:id="439" w:author="MCC" w:date="2023-06-12T09:27:00Z"/>
      <w:r>
        <w:fldChar w:fldCharType="separate"/>
      </w:r>
      <w:ins w:id="440" w:author="MCC" w:date="2023-06-12T09:27:00Z">
        <w:r>
          <w:t>93</w:t>
        </w:r>
      </w:ins>
      <w:ins w:id="441" w:author="MCC" w:date="2023-06-12T09:26:00Z">
        <w:r>
          <w:fldChar w:fldCharType="end"/>
        </w:r>
      </w:ins>
    </w:p>
    <w:p w14:paraId="09921F59" w14:textId="579F1D5B" w:rsidR="00C64558" w:rsidRDefault="00C64558">
      <w:pPr>
        <w:pStyle w:val="TOC2"/>
        <w:rPr>
          <w:ins w:id="442" w:author="MCC" w:date="2023-06-12T09:26:00Z"/>
          <w:rFonts w:asciiTheme="minorHAnsi" w:eastAsiaTheme="minorEastAsia" w:hAnsiTheme="minorHAnsi" w:cstheme="minorBidi"/>
          <w:sz w:val="22"/>
          <w:szCs w:val="22"/>
          <w:lang w:eastAsia="en-GB"/>
        </w:rPr>
      </w:pPr>
      <w:ins w:id="443" w:author="MCC" w:date="2023-06-12T09:26:00Z">
        <w:r>
          <w:t>6.7</w:t>
        </w:r>
        <w:r>
          <w:rPr>
            <w:rFonts w:asciiTheme="minorHAnsi" w:eastAsiaTheme="minorEastAsia" w:hAnsiTheme="minorHAnsi" w:cstheme="minorBidi"/>
            <w:sz w:val="22"/>
            <w:szCs w:val="22"/>
            <w:lang w:eastAsia="en-GB"/>
          </w:rPr>
          <w:tab/>
        </w:r>
        <w:r>
          <w:t>Transmitter intermodulation</w:t>
        </w:r>
        <w:r>
          <w:tab/>
        </w:r>
        <w:r>
          <w:fldChar w:fldCharType="begin"/>
        </w:r>
        <w:r>
          <w:instrText xml:space="preserve"> PAGEREF _Toc137454479 \h </w:instrText>
        </w:r>
      </w:ins>
      <w:ins w:id="444" w:author="MCC" w:date="2023-06-12T09:27:00Z"/>
      <w:r>
        <w:fldChar w:fldCharType="separate"/>
      </w:r>
      <w:ins w:id="445" w:author="MCC" w:date="2023-06-12T09:27:00Z">
        <w:r>
          <w:t>107</w:t>
        </w:r>
      </w:ins>
      <w:ins w:id="446" w:author="MCC" w:date="2023-06-12T09:26:00Z">
        <w:r>
          <w:fldChar w:fldCharType="end"/>
        </w:r>
      </w:ins>
    </w:p>
    <w:p w14:paraId="45C94371" w14:textId="6AAD29D9" w:rsidR="00C64558" w:rsidRDefault="00C64558">
      <w:pPr>
        <w:pStyle w:val="TOC3"/>
        <w:rPr>
          <w:ins w:id="447" w:author="MCC" w:date="2023-06-12T09:26:00Z"/>
          <w:rFonts w:asciiTheme="minorHAnsi" w:eastAsiaTheme="minorEastAsia" w:hAnsiTheme="minorHAnsi" w:cstheme="minorBidi"/>
          <w:sz w:val="22"/>
          <w:szCs w:val="22"/>
          <w:lang w:eastAsia="en-GB"/>
        </w:rPr>
      </w:pPr>
      <w:ins w:id="448" w:author="MCC" w:date="2023-06-12T09:26:00Z">
        <w:r>
          <w:t>6.7.1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_Toc137454480 \h </w:instrText>
        </w:r>
      </w:ins>
      <w:ins w:id="449" w:author="MCC" w:date="2023-06-12T09:27:00Z"/>
      <w:r>
        <w:fldChar w:fldCharType="separate"/>
      </w:r>
      <w:ins w:id="450" w:author="MCC" w:date="2023-06-12T09:27:00Z">
        <w:r>
          <w:t>107</w:t>
        </w:r>
      </w:ins>
      <w:ins w:id="451" w:author="MCC" w:date="2023-06-12T09:26:00Z">
        <w:r>
          <w:fldChar w:fldCharType="end"/>
        </w:r>
      </w:ins>
    </w:p>
    <w:p w14:paraId="552D2309" w14:textId="55A638D5" w:rsidR="00C64558" w:rsidRDefault="00C64558">
      <w:pPr>
        <w:pStyle w:val="TOC3"/>
        <w:rPr>
          <w:ins w:id="452" w:author="MCC" w:date="2023-06-12T09:26:00Z"/>
          <w:rFonts w:asciiTheme="minorHAnsi" w:eastAsiaTheme="minorEastAsia" w:hAnsiTheme="minorHAnsi" w:cstheme="minorBidi"/>
          <w:sz w:val="22"/>
          <w:szCs w:val="22"/>
          <w:lang w:eastAsia="en-GB"/>
        </w:rPr>
      </w:pPr>
      <w:ins w:id="453" w:author="MCC" w:date="2023-06-12T09:26:00Z">
        <w:r>
          <w:t>6.7.2</w:t>
        </w:r>
        <w:r>
          <w:rPr>
            <w:rFonts w:asciiTheme="minorHAnsi" w:eastAsiaTheme="minorEastAsia" w:hAnsiTheme="minorHAnsi" w:cstheme="minorBidi"/>
            <w:sz w:val="22"/>
            <w:szCs w:val="22"/>
            <w:lang w:eastAsia="en-GB"/>
          </w:rPr>
          <w:tab/>
        </w:r>
        <w:r>
          <w:t>Additional requirement for Band 41</w:t>
        </w:r>
        <w:r>
          <w:tab/>
        </w:r>
        <w:r>
          <w:fldChar w:fldCharType="begin"/>
        </w:r>
        <w:r>
          <w:instrText xml:space="preserve"> PAGEREF _Toc137454481 \h </w:instrText>
        </w:r>
      </w:ins>
      <w:ins w:id="454" w:author="MCC" w:date="2023-06-12T09:27:00Z"/>
      <w:r>
        <w:fldChar w:fldCharType="separate"/>
      </w:r>
      <w:ins w:id="455" w:author="MCC" w:date="2023-06-12T09:27:00Z">
        <w:r>
          <w:t>108</w:t>
        </w:r>
      </w:ins>
      <w:ins w:id="456" w:author="MCC" w:date="2023-06-12T09:26:00Z">
        <w:r>
          <w:fldChar w:fldCharType="end"/>
        </w:r>
      </w:ins>
    </w:p>
    <w:p w14:paraId="3FA5FA12" w14:textId="66B4B657" w:rsidR="00C64558" w:rsidRDefault="00C64558">
      <w:pPr>
        <w:pStyle w:val="TOC1"/>
        <w:rPr>
          <w:ins w:id="457" w:author="MCC" w:date="2023-06-12T09:26:00Z"/>
          <w:rFonts w:asciiTheme="minorHAnsi" w:eastAsiaTheme="minorEastAsia" w:hAnsiTheme="minorHAnsi" w:cstheme="minorBidi"/>
          <w:szCs w:val="22"/>
          <w:lang w:eastAsia="en-GB"/>
        </w:rPr>
      </w:pPr>
      <w:ins w:id="458" w:author="MCC" w:date="2023-06-12T09:26:00Z">
        <w:r>
          <w:t>7</w:t>
        </w:r>
        <w:r>
          <w:rPr>
            <w:rFonts w:asciiTheme="minorHAnsi" w:eastAsiaTheme="minorEastAsia" w:hAnsiTheme="minorHAnsi" w:cstheme="minorBidi"/>
            <w:szCs w:val="22"/>
            <w:lang w:eastAsia="en-GB"/>
          </w:rPr>
          <w:tab/>
        </w:r>
        <w:r>
          <w:t>Receiver characteristics</w:t>
        </w:r>
        <w:r>
          <w:tab/>
        </w:r>
        <w:r>
          <w:fldChar w:fldCharType="begin"/>
        </w:r>
        <w:r>
          <w:instrText xml:space="preserve"> PAGEREF _Toc137454482 \h </w:instrText>
        </w:r>
      </w:ins>
      <w:ins w:id="459" w:author="MCC" w:date="2023-06-12T09:27:00Z"/>
      <w:r>
        <w:fldChar w:fldCharType="separate"/>
      </w:r>
      <w:ins w:id="460" w:author="MCC" w:date="2023-06-12T09:27:00Z">
        <w:r>
          <w:t>109</w:t>
        </w:r>
      </w:ins>
      <w:ins w:id="461" w:author="MCC" w:date="2023-06-12T09:26:00Z">
        <w:r>
          <w:fldChar w:fldCharType="end"/>
        </w:r>
      </w:ins>
    </w:p>
    <w:p w14:paraId="5D774A4C" w14:textId="2E72C6C2" w:rsidR="00C64558" w:rsidRDefault="00C64558">
      <w:pPr>
        <w:pStyle w:val="TOC2"/>
        <w:rPr>
          <w:ins w:id="462" w:author="MCC" w:date="2023-06-12T09:26:00Z"/>
          <w:rFonts w:asciiTheme="minorHAnsi" w:eastAsiaTheme="minorEastAsia" w:hAnsiTheme="minorHAnsi" w:cstheme="minorBidi"/>
          <w:sz w:val="22"/>
          <w:szCs w:val="22"/>
          <w:lang w:eastAsia="en-GB"/>
        </w:rPr>
      </w:pPr>
      <w:ins w:id="463" w:author="MCC" w:date="2023-06-12T09:26:00Z">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_Toc137454483 \h </w:instrText>
        </w:r>
      </w:ins>
      <w:ins w:id="464" w:author="MCC" w:date="2023-06-12T09:27:00Z"/>
      <w:r>
        <w:fldChar w:fldCharType="separate"/>
      </w:r>
      <w:ins w:id="465" w:author="MCC" w:date="2023-06-12T09:27:00Z">
        <w:r>
          <w:t>109</w:t>
        </w:r>
      </w:ins>
      <w:ins w:id="466" w:author="MCC" w:date="2023-06-12T09:26:00Z">
        <w:r>
          <w:fldChar w:fldCharType="end"/>
        </w:r>
      </w:ins>
    </w:p>
    <w:p w14:paraId="446A2392" w14:textId="33F3494D" w:rsidR="00C64558" w:rsidRDefault="00C64558">
      <w:pPr>
        <w:pStyle w:val="TOC2"/>
        <w:rPr>
          <w:ins w:id="467" w:author="MCC" w:date="2023-06-12T09:26:00Z"/>
          <w:rFonts w:asciiTheme="minorHAnsi" w:eastAsiaTheme="minorEastAsia" w:hAnsiTheme="minorHAnsi" w:cstheme="minorBidi"/>
          <w:sz w:val="22"/>
          <w:szCs w:val="22"/>
          <w:lang w:eastAsia="en-GB"/>
        </w:rPr>
      </w:pPr>
      <w:ins w:id="468" w:author="MCC" w:date="2023-06-12T09:26:00Z">
        <w:r>
          <w:t>7.2</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_Toc137454484 \h </w:instrText>
        </w:r>
      </w:ins>
      <w:ins w:id="469" w:author="MCC" w:date="2023-06-12T09:27:00Z"/>
      <w:r>
        <w:fldChar w:fldCharType="separate"/>
      </w:r>
      <w:ins w:id="470" w:author="MCC" w:date="2023-06-12T09:27:00Z">
        <w:r>
          <w:t>110</w:t>
        </w:r>
      </w:ins>
      <w:ins w:id="471" w:author="MCC" w:date="2023-06-12T09:26:00Z">
        <w:r>
          <w:fldChar w:fldCharType="end"/>
        </w:r>
      </w:ins>
    </w:p>
    <w:p w14:paraId="36E36956" w14:textId="3EDF6845" w:rsidR="00C64558" w:rsidRDefault="00C64558">
      <w:pPr>
        <w:pStyle w:val="TOC3"/>
        <w:rPr>
          <w:ins w:id="472" w:author="MCC" w:date="2023-06-12T09:26:00Z"/>
          <w:rFonts w:asciiTheme="minorHAnsi" w:eastAsiaTheme="minorEastAsia" w:hAnsiTheme="minorHAnsi" w:cstheme="minorBidi"/>
          <w:sz w:val="22"/>
          <w:szCs w:val="22"/>
          <w:lang w:eastAsia="en-GB"/>
        </w:rPr>
      </w:pPr>
      <w:ins w:id="473" w:author="MCC" w:date="2023-06-12T09:26:00Z">
        <w:r>
          <w:t>7.2.1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_Toc137454485 \h </w:instrText>
        </w:r>
      </w:ins>
      <w:ins w:id="474" w:author="MCC" w:date="2023-06-12T09:27:00Z"/>
      <w:r>
        <w:fldChar w:fldCharType="separate"/>
      </w:r>
      <w:ins w:id="475" w:author="MCC" w:date="2023-06-12T09:27:00Z">
        <w:r>
          <w:t>110</w:t>
        </w:r>
      </w:ins>
      <w:ins w:id="476" w:author="MCC" w:date="2023-06-12T09:26:00Z">
        <w:r>
          <w:fldChar w:fldCharType="end"/>
        </w:r>
      </w:ins>
    </w:p>
    <w:p w14:paraId="4D4CE527" w14:textId="49236855" w:rsidR="00C64558" w:rsidRDefault="00C64558">
      <w:pPr>
        <w:pStyle w:val="TOC2"/>
        <w:rPr>
          <w:ins w:id="477" w:author="MCC" w:date="2023-06-12T09:26:00Z"/>
          <w:rFonts w:asciiTheme="minorHAnsi" w:eastAsiaTheme="minorEastAsia" w:hAnsiTheme="minorHAnsi" w:cstheme="minorBidi"/>
          <w:sz w:val="22"/>
          <w:szCs w:val="22"/>
          <w:lang w:eastAsia="en-GB"/>
        </w:rPr>
      </w:pPr>
      <w:ins w:id="478" w:author="MCC" w:date="2023-06-12T09:26:00Z">
        <w:r>
          <w:t>7.3</w:t>
        </w:r>
        <w:r>
          <w:rPr>
            <w:rFonts w:asciiTheme="minorHAnsi" w:eastAsiaTheme="minorEastAsia" w:hAnsiTheme="minorHAnsi" w:cstheme="minorBidi"/>
            <w:sz w:val="22"/>
            <w:szCs w:val="22"/>
            <w:lang w:eastAsia="en-GB"/>
          </w:rPr>
          <w:tab/>
        </w:r>
        <w:r>
          <w:t>Dynamic range</w:t>
        </w:r>
        <w:r>
          <w:tab/>
        </w:r>
        <w:r>
          <w:fldChar w:fldCharType="begin"/>
        </w:r>
        <w:r>
          <w:instrText xml:space="preserve"> PAGEREF _Toc137454486 \h </w:instrText>
        </w:r>
      </w:ins>
      <w:ins w:id="479" w:author="MCC" w:date="2023-06-12T09:27:00Z"/>
      <w:r>
        <w:fldChar w:fldCharType="separate"/>
      </w:r>
      <w:ins w:id="480" w:author="MCC" w:date="2023-06-12T09:27:00Z">
        <w:r>
          <w:t>114</w:t>
        </w:r>
      </w:ins>
      <w:ins w:id="481" w:author="MCC" w:date="2023-06-12T09:26:00Z">
        <w:r>
          <w:fldChar w:fldCharType="end"/>
        </w:r>
      </w:ins>
    </w:p>
    <w:p w14:paraId="19FFEC00" w14:textId="04B1B8F0" w:rsidR="00C64558" w:rsidRDefault="00C64558">
      <w:pPr>
        <w:pStyle w:val="TOC3"/>
        <w:rPr>
          <w:ins w:id="482" w:author="MCC" w:date="2023-06-12T09:26:00Z"/>
          <w:rFonts w:asciiTheme="minorHAnsi" w:eastAsiaTheme="minorEastAsia" w:hAnsiTheme="minorHAnsi" w:cstheme="minorBidi"/>
          <w:sz w:val="22"/>
          <w:szCs w:val="22"/>
          <w:lang w:eastAsia="en-GB"/>
        </w:rPr>
      </w:pPr>
      <w:ins w:id="483" w:author="MCC" w:date="2023-06-12T09:26:00Z">
        <w:r>
          <w:t>7.3.1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_Toc137454487 \h </w:instrText>
        </w:r>
      </w:ins>
      <w:ins w:id="484" w:author="MCC" w:date="2023-06-12T09:27:00Z"/>
      <w:r>
        <w:fldChar w:fldCharType="separate"/>
      </w:r>
      <w:ins w:id="485" w:author="MCC" w:date="2023-06-12T09:27:00Z">
        <w:r>
          <w:t>115</w:t>
        </w:r>
      </w:ins>
      <w:ins w:id="486" w:author="MCC" w:date="2023-06-12T09:26:00Z">
        <w:r>
          <w:fldChar w:fldCharType="end"/>
        </w:r>
      </w:ins>
    </w:p>
    <w:p w14:paraId="0A0D85E2" w14:textId="746DCCB6" w:rsidR="00C64558" w:rsidRDefault="00C64558">
      <w:pPr>
        <w:pStyle w:val="TOC2"/>
        <w:rPr>
          <w:ins w:id="487" w:author="MCC" w:date="2023-06-12T09:26:00Z"/>
          <w:rFonts w:asciiTheme="minorHAnsi" w:eastAsiaTheme="minorEastAsia" w:hAnsiTheme="minorHAnsi" w:cstheme="minorBidi"/>
          <w:sz w:val="22"/>
          <w:szCs w:val="22"/>
          <w:lang w:eastAsia="en-GB"/>
        </w:rPr>
      </w:pPr>
      <w:ins w:id="488" w:author="MCC" w:date="2023-06-12T09:26:00Z">
        <w:r>
          <w:t>7.4</w:t>
        </w:r>
        <w:r>
          <w:rPr>
            <w:rFonts w:asciiTheme="minorHAnsi" w:eastAsiaTheme="minorEastAsia" w:hAnsiTheme="minorHAnsi" w:cstheme="minorBidi"/>
            <w:sz w:val="22"/>
            <w:szCs w:val="22"/>
            <w:lang w:eastAsia="en-GB"/>
          </w:rPr>
          <w:tab/>
        </w:r>
        <w:r>
          <w:t>In-channel selectivity</w:t>
        </w:r>
        <w:r>
          <w:tab/>
        </w:r>
        <w:r>
          <w:fldChar w:fldCharType="begin"/>
        </w:r>
        <w:r>
          <w:instrText xml:space="preserve"> PAGEREF _Toc137454488 \h </w:instrText>
        </w:r>
      </w:ins>
      <w:ins w:id="489" w:author="MCC" w:date="2023-06-12T09:27:00Z"/>
      <w:r>
        <w:fldChar w:fldCharType="separate"/>
      </w:r>
      <w:ins w:id="490" w:author="MCC" w:date="2023-06-12T09:27:00Z">
        <w:r>
          <w:t>121</w:t>
        </w:r>
      </w:ins>
      <w:ins w:id="491" w:author="MCC" w:date="2023-06-12T09:26:00Z">
        <w:r>
          <w:fldChar w:fldCharType="end"/>
        </w:r>
      </w:ins>
    </w:p>
    <w:p w14:paraId="43D5E653" w14:textId="544803E1" w:rsidR="00C64558" w:rsidRDefault="00C64558">
      <w:pPr>
        <w:pStyle w:val="TOC3"/>
        <w:rPr>
          <w:ins w:id="492" w:author="MCC" w:date="2023-06-12T09:26:00Z"/>
          <w:rFonts w:asciiTheme="minorHAnsi" w:eastAsiaTheme="minorEastAsia" w:hAnsiTheme="minorHAnsi" w:cstheme="minorBidi"/>
          <w:sz w:val="22"/>
          <w:szCs w:val="22"/>
          <w:lang w:eastAsia="en-GB"/>
        </w:rPr>
      </w:pPr>
      <w:ins w:id="493" w:author="MCC" w:date="2023-06-12T09:26:00Z">
        <w:r>
          <w:t>7.4.1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_Toc137454489 \h </w:instrText>
        </w:r>
      </w:ins>
      <w:ins w:id="494" w:author="MCC" w:date="2023-06-12T09:27:00Z"/>
      <w:r>
        <w:fldChar w:fldCharType="separate"/>
      </w:r>
      <w:ins w:id="495" w:author="MCC" w:date="2023-06-12T09:27:00Z">
        <w:r>
          <w:t>121</w:t>
        </w:r>
      </w:ins>
      <w:ins w:id="496" w:author="MCC" w:date="2023-06-12T09:26:00Z">
        <w:r>
          <w:fldChar w:fldCharType="end"/>
        </w:r>
      </w:ins>
    </w:p>
    <w:p w14:paraId="7FF1D2F8" w14:textId="5D4B95CC" w:rsidR="00C64558" w:rsidRDefault="00C64558">
      <w:pPr>
        <w:pStyle w:val="TOC2"/>
        <w:rPr>
          <w:ins w:id="497" w:author="MCC" w:date="2023-06-12T09:26:00Z"/>
          <w:rFonts w:asciiTheme="minorHAnsi" w:eastAsiaTheme="minorEastAsia" w:hAnsiTheme="minorHAnsi" w:cstheme="minorBidi"/>
          <w:sz w:val="22"/>
          <w:szCs w:val="22"/>
          <w:lang w:eastAsia="en-GB"/>
        </w:rPr>
      </w:pPr>
      <w:ins w:id="498" w:author="MCC" w:date="2023-06-12T09:26:00Z">
        <w:r>
          <w:t>7.5</w:t>
        </w:r>
        <w:r>
          <w:rPr>
            <w:rFonts w:asciiTheme="minorHAnsi" w:eastAsiaTheme="minorEastAsia" w:hAnsiTheme="minorHAnsi" w:cstheme="minorBidi"/>
            <w:sz w:val="22"/>
            <w:szCs w:val="22"/>
            <w:lang w:eastAsia="en-GB"/>
          </w:rPr>
          <w:tab/>
        </w:r>
        <w:r>
          <w:t>Adjacent Channel Selectivity (ACS) and narrow-band blocking</w:t>
        </w:r>
        <w:r>
          <w:tab/>
        </w:r>
        <w:r>
          <w:fldChar w:fldCharType="begin"/>
        </w:r>
        <w:r>
          <w:instrText xml:space="preserve"> PAGEREF _Toc137454490 \h </w:instrText>
        </w:r>
      </w:ins>
      <w:ins w:id="499" w:author="MCC" w:date="2023-06-12T09:27:00Z"/>
      <w:r>
        <w:fldChar w:fldCharType="separate"/>
      </w:r>
      <w:ins w:id="500" w:author="MCC" w:date="2023-06-12T09:27:00Z">
        <w:r>
          <w:t>128</w:t>
        </w:r>
      </w:ins>
      <w:ins w:id="501" w:author="MCC" w:date="2023-06-12T09:26:00Z">
        <w:r>
          <w:fldChar w:fldCharType="end"/>
        </w:r>
      </w:ins>
    </w:p>
    <w:p w14:paraId="7B37659B" w14:textId="77B3F71A" w:rsidR="00C64558" w:rsidRDefault="00C64558">
      <w:pPr>
        <w:pStyle w:val="TOC3"/>
        <w:rPr>
          <w:ins w:id="502" w:author="MCC" w:date="2023-06-12T09:26:00Z"/>
          <w:rFonts w:asciiTheme="minorHAnsi" w:eastAsiaTheme="minorEastAsia" w:hAnsiTheme="minorHAnsi" w:cstheme="minorBidi"/>
          <w:sz w:val="22"/>
          <w:szCs w:val="22"/>
          <w:lang w:eastAsia="en-GB"/>
        </w:rPr>
      </w:pPr>
      <w:ins w:id="503" w:author="MCC" w:date="2023-06-12T09:26:00Z">
        <w:r>
          <w:t>7.5.1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_Toc137454491 \h </w:instrText>
        </w:r>
      </w:ins>
      <w:ins w:id="504" w:author="MCC" w:date="2023-06-12T09:27:00Z"/>
      <w:r>
        <w:fldChar w:fldCharType="separate"/>
      </w:r>
      <w:ins w:id="505" w:author="MCC" w:date="2023-06-12T09:27:00Z">
        <w:r>
          <w:t>128</w:t>
        </w:r>
      </w:ins>
      <w:ins w:id="506" w:author="MCC" w:date="2023-06-12T09:26:00Z">
        <w:r>
          <w:fldChar w:fldCharType="end"/>
        </w:r>
      </w:ins>
    </w:p>
    <w:p w14:paraId="1741F2B5" w14:textId="46D7DA58" w:rsidR="00C64558" w:rsidRDefault="00C64558">
      <w:pPr>
        <w:pStyle w:val="TOC2"/>
        <w:rPr>
          <w:ins w:id="507" w:author="MCC" w:date="2023-06-12T09:26:00Z"/>
          <w:rFonts w:asciiTheme="minorHAnsi" w:eastAsiaTheme="minorEastAsia" w:hAnsiTheme="minorHAnsi" w:cstheme="minorBidi"/>
          <w:sz w:val="22"/>
          <w:szCs w:val="22"/>
          <w:lang w:eastAsia="en-GB"/>
        </w:rPr>
      </w:pPr>
      <w:ins w:id="508" w:author="MCC" w:date="2023-06-12T09:26:00Z">
        <w:r>
          <w:t>7.6</w:t>
        </w:r>
        <w:r>
          <w:rPr>
            <w:rFonts w:asciiTheme="minorHAnsi" w:eastAsiaTheme="minorEastAsia" w:hAnsiTheme="minorHAnsi" w:cstheme="minorBidi"/>
            <w:sz w:val="22"/>
            <w:szCs w:val="22"/>
            <w:lang w:eastAsia="en-GB"/>
          </w:rPr>
          <w:tab/>
        </w:r>
        <w:r>
          <w:t>Blocking</w:t>
        </w:r>
        <w:r>
          <w:tab/>
        </w:r>
        <w:r>
          <w:fldChar w:fldCharType="begin"/>
        </w:r>
        <w:r>
          <w:instrText xml:space="preserve"> PAGEREF _Toc137454492 \h </w:instrText>
        </w:r>
      </w:ins>
      <w:ins w:id="509" w:author="MCC" w:date="2023-06-12T09:27:00Z"/>
      <w:r>
        <w:fldChar w:fldCharType="separate"/>
      </w:r>
      <w:ins w:id="510" w:author="MCC" w:date="2023-06-12T09:27:00Z">
        <w:r>
          <w:t>139</w:t>
        </w:r>
      </w:ins>
      <w:ins w:id="511" w:author="MCC" w:date="2023-06-12T09:26:00Z">
        <w:r>
          <w:fldChar w:fldCharType="end"/>
        </w:r>
      </w:ins>
    </w:p>
    <w:p w14:paraId="5808C5EC" w14:textId="4FD5DA0E" w:rsidR="00C64558" w:rsidRDefault="00C64558">
      <w:pPr>
        <w:pStyle w:val="TOC3"/>
        <w:rPr>
          <w:ins w:id="512" w:author="MCC" w:date="2023-06-12T09:26:00Z"/>
          <w:rFonts w:asciiTheme="minorHAnsi" w:eastAsiaTheme="minorEastAsia" w:hAnsiTheme="minorHAnsi" w:cstheme="minorBidi"/>
          <w:sz w:val="22"/>
          <w:szCs w:val="22"/>
          <w:lang w:eastAsia="en-GB"/>
        </w:rPr>
      </w:pPr>
      <w:ins w:id="513" w:author="MCC" w:date="2023-06-12T09:26:00Z">
        <w:r>
          <w:t>7.6.1</w:t>
        </w:r>
        <w:r>
          <w:rPr>
            <w:rFonts w:asciiTheme="minorHAnsi" w:eastAsiaTheme="minorEastAsia" w:hAnsiTheme="minorHAnsi" w:cstheme="minorBidi"/>
            <w:sz w:val="22"/>
            <w:szCs w:val="22"/>
            <w:lang w:eastAsia="en-GB"/>
          </w:rPr>
          <w:tab/>
        </w:r>
        <w:r>
          <w:t>General blocking requirement</w:t>
        </w:r>
        <w:r>
          <w:tab/>
        </w:r>
        <w:r>
          <w:fldChar w:fldCharType="begin"/>
        </w:r>
        <w:r>
          <w:instrText xml:space="preserve"> PAGEREF _Toc137454493 \h </w:instrText>
        </w:r>
      </w:ins>
      <w:ins w:id="514" w:author="MCC" w:date="2023-06-12T09:27:00Z"/>
      <w:r>
        <w:fldChar w:fldCharType="separate"/>
      </w:r>
      <w:ins w:id="515" w:author="MCC" w:date="2023-06-12T09:27:00Z">
        <w:r>
          <w:t>139</w:t>
        </w:r>
      </w:ins>
      <w:ins w:id="516" w:author="MCC" w:date="2023-06-12T09:26:00Z">
        <w:r>
          <w:fldChar w:fldCharType="end"/>
        </w:r>
      </w:ins>
    </w:p>
    <w:p w14:paraId="639DC31A" w14:textId="17723019" w:rsidR="00C64558" w:rsidRDefault="00C64558">
      <w:pPr>
        <w:pStyle w:val="TOC4"/>
        <w:rPr>
          <w:ins w:id="517" w:author="MCC" w:date="2023-06-12T09:26:00Z"/>
          <w:rFonts w:asciiTheme="minorHAnsi" w:eastAsiaTheme="minorEastAsia" w:hAnsiTheme="minorHAnsi" w:cstheme="minorBidi"/>
          <w:sz w:val="22"/>
          <w:szCs w:val="22"/>
          <w:lang w:eastAsia="en-GB"/>
        </w:rPr>
      </w:pPr>
      <w:ins w:id="518" w:author="MCC" w:date="2023-06-12T09:26:00Z">
        <w:r>
          <w:t>7.6.1.1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_Toc137454494 \h </w:instrText>
        </w:r>
      </w:ins>
      <w:ins w:id="519" w:author="MCC" w:date="2023-06-12T09:27:00Z"/>
      <w:r>
        <w:fldChar w:fldCharType="separate"/>
      </w:r>
      <w:ins w:id="520" w:author="MCC" w:date="2023-06-12T09:27:00Z">
        <w:r>
          <w:t>139</w:t>
        </w:r>
      </w:ins>
      <w:ins w:id="521" w:author="MCC" w:date="2023-06-12T09:26:00Z">
        <w:r>
          <w:fldChar w:fldCharType="end"/>
        </w:r>
      </w:ins>
    </w:p>
    <w:p w14:paraId="3652AA84" w14:textId="40B6E9BA" w:rsidR="00C64558" w:rsidRDefault="00C64558">
      <w:pPr>
        <w:pStyle w:val="TOC3"/>
        <w:rPr>
          <w:ins w:id="522" w:author="MCC" w:date="2023-06-12T09:26:00Z"/>
          <w:rFonts w:asciiTheme="minorHAnsi" w:eastAsiaTheme="minorEastAsia" w:hAnsiTheme="minorHAnsi" w:cstheme="minorBidi"/>
          <w:sz w:val="22"/>
          <w:szCs w:val="22"/>
          <w:lang w:eastAsia="en-GB"/>
        </w:rPr>
      </w:pPr>
      <w:ins w:id="523" w:author="MCC" w:date="2023-06-12T09:26:00Z">
        <w:r>
          <w:t>7.6.2</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_Toc137454495 \h </w:instrText>
        </w:r>
      </w:ins>
      <w:ins w:id="524" w:author="MCC" w:date="2023-06-12T09:27:00Z"/>
      <w:r>
        <w:fldChar w:fldCharType="separate"/>
      </w:r>
      <w:ins w:id="525" w:author="MCC" w:date="2023-06-12T09:27:00Z">
        <w:r>
          <w:t>155</w:t>
        </w:r>
      </w:ins>
      <w:ins w:id="526" w:author="MCC" w:date="2023-06-12T09:26:00Z">
        <w:r>
          <w:fldChar w:fldCharType="end"/>
        </w:r>
      </w:ins>
    </w:p>
    <w:p w14:paraId="1C645D47" w14:textId="40B0632A" w:rsidR="00C64558" w:rsidRDefault="00C64558">
      <w:pPr>
        <w:pStyle w:val="TOC4"/>
        <w:rPr>
          <w:ins w:id="527" w:author="MCC" w:date="2023-06-12T09:26:00Z"/>
          <w:rFonts w:asciiTheme="minorHAnsi" w:eastAsiaTheme="minorEastAsia" w:hAnsiTheme="minorHAnsi" w:cstheme="minorBidi"/>
          <w:sz w:val="22"/>
          <w:szCs w:val="22"/>
          <w:lang w:eastAsia="en-GB"/>
        </w:rPr>
      </w:pPr>
      <w:ins w:id="528" w:author="MCC" w:date="2023-06-12T09:26:00Z">
        <w:r>
          <w:t>7.6.2.1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_Toc137454496 \h </w:instrText>
        </w:r>
      </w:ins>
      <w:ins w:id="529" w:author="MCC" w:date="2023-06-12T09:27:00Z"/>
      <w:r>
        <w:fldChar w:fldCharType="separate"/>
      </w:r>
      <w:ins w:id="530" w:author="MCC" w:date="2023-06-12T09:27:00Z">
        <w:r>
          <w:t>155</w:t>
        </w:r>
      </w:ins>
      <w:ins w:id="531" w:author="MCC" w:date="2023-06-12T09:26:00Z">
        <w:r>
          <w:fldChar w:fldCharType="end"/>
        </w:r>
      </w:ins>
    </w:p>
    <w:p w14:paraId="515B1FAB" w14:textId="6D8220AB" w:rsidR="00C64558" w:rsidRDefault="00C64558">
      <w:pPr>
        <w:pStyle w:val="TOC3"/>
        <w:rPr>
          <w:ins w:id="532" w:author="MCC" w:date="2023-06-12T09:26:00Z"/>
          <w:rFonts w:asciiTheme="minorHAnsi" w:eastAsiaTheme="minorEastAsia" w:hAnsiTheme="minorHAnsi" w:cstheme="minorBidi"/>
          <w:sz w:val="22"/>
          <w:szCs w:val="22"/>
          <w:lang w:eastAsia="en-GB"/>
        </w:rPr>
      </w:pPr>
      <w:ins w:id="533" w:author="MCC" w:date="2023-06-12T09:26:00Z">
        <w:r>
          <w:t>7.6.3</w:t>
        </w:r>
        <w:r>
          <w:rPr>
            <w:rFonts w:asciiTheme="minorHAnsi" w:eastAsiaTheme="minorEastAsia" w:hAnsiTheme="minorHAnsi" w:cstheme="minorBidi"/>
            <w:sz w:val="22"/>
            <w:szCs w:val="22"/>
            <w:lang w:eastAsia="en-GB"/>
          </w:rPr>
          <w:tab/>
        </w:r>
        <w:r>
          <w:t>Additional requirement (regional)</w:t>
        </w:r>
        <w:r>
          <w:tab/>
        </w:r>
        <w:r>
          <w:fldChar w:fldCharType="begin"/>
        </w:r>
        <w:r>
          <w:instrText xml:space="preserve"> PAGEREF _Toc137454497 \h </w:instrText>
        </w:r>
      </w:ins>
      <w:ins w:id="534" w:author="MCC" w:date="2023-06-12T09:27:00Z"/>
      <w:r>
        <w:fldChar w:fldCharType="separate"/>
      </w:r>
      <w:ins w:id="535" w:author="MCC" w:date="2023-06-12T09:27:00Z">
        <w:r>
          <w:t>167</w:t>
        </w:r>
      </w:ins>
      <w:ins w:id="536" w:author="MCC" w:date="2023-06-12T09:26:00Z">
        <w:r>
          <w:fldChar w:fldCharType="end"/>
        </w:r>
      </w:ins>
    </w:p>
    <w:p w14:paraId="2FDAC9C6" w14:textId="37472BB6" w:rsidR="00C64558" w:rsidRDefault="00C64558">
      <w:pPr>
        <w:pStyle w:val="TOC2"/>
        <w:rPr>
          <w:ins w:id="537" w:author="MCC" w:date="2023-06-12T09:26:00Z"/>
          <w:rFonts w:asciiTheme="minorHAnsi" w:eastAsiaTheme="minorEastAsia" w:hAnsiTheme="minorHAnsi" w:cstheme="minorBidi"/>
          <w:sz w:val="22"/>
          <w:szCs w:val="22"/>
          <w:lang w:eastAsia="en-GB"/>
        </w:rPr>
      </w:pPr>
      <w:ins w:id="538" w:author="MCC" w:date="2023-06-12T09:26:00Z">
        <w:r>
          <w:t>7.7</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_Toc137454498 \h </w:instrText>
        </w:r>
      </w:ins>
      <w:ins w:id="539" w:author="MCC" w:date="2023-06-12T09:27:00Z"/>
      <w:r>
        <w:fldChar w:fldCharType="separate"/>
      </w:r>
      <w:ins w:id="540" w:author="MCC" w:date="2023-06-12T09:27:00Z">
        <w:r>
          <w:t>167</w:t>
        </w:r>
      </w:ins>
      <w:ins w:id="541" w:author="MCC" w:date="2023-06-12T09:26:00Z">
        <w:r>
          <w:fldChar w:fldCharType="end"/>
        </w:r>
      </w:ins>
    </w:p>
    <w:p w14:paraId="777B84EC" w14:textId="70A37141" w:rsidR="00C64558" w:rsidRDefault="00C64558">
      <w:pPr>
        <w:pStyle w:val="TOC3"/>
        <w:rPr>
          <w:ins w:id="542" w:author="MCC" w:date="2023-06-12T09:26:00Z"/>
          <w:rFonts w:asciiTheme="minorHAnsi" w:eastAsiaTheme="minorEastAsia" w:hAnsiTheme="minorHAnsi" w:cstheme="minorBidi"/>
          <w:sz w:val="22"/>
          <w:szCs w:val="22"/>
          <w:lang w:eastAsia="en-GB"/>
        </w:rPr>
      </w:pPr>
      <w:ins w:id="543" w:author="MCC" w:date="2023-06-12T09:26:00Z">
        <w:r>
          <w:t>7.7.1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_Toc137454499 \h </w:instrText>
        </w:r>
      </w:ins>
      <w:ins w:id="544" w:author="MCC" w:date="2023-06-12T09:27:00Z"/>
      <w:r>
        <w:fldChar w:fldCharType="separate"/>
      </w:r>
      <w:ins w:id="545" w:author="MCC" w:date="2023-06-12T09:27:00Z">
        <w:r>
          <w:t>167</w:t>
        </w:r>
      </w:ins>
      <w:ins w:id="546" w:author="MCC" w:date="2023-06-12T09:26:00Z">
        <w:r>
          <w:fldChar w:fldCharType="end"/>
        </w:r>
      </w:ins>
    </w:p>
    <w:p w14:paraId="58A74353" w14:textId="7C0905D5" w:rsidR="00C64558" w:rsidRDefault="00C64558">
      <w:pPr>
        <w:pStyle w:val="TOC2"/>
        <w:rPr>
          <w:ins w:id="547" w:author="MCC" w:date="2023-06-12T09:26:00Z"/>
          <w:rFonts w:asciiTheme="minorHAnsi" w:eastAsiaTheme="minorEastAsia" w:hAnsiTheme="minorHAnsi" w:cstheme="minorBidi"/>
          <w:sz w:val="22"/>
          <w:szCs w:val="22"/>
          <w:lang w:eastAsia="en-GB"/>
        </w:rPr>
      </w:pPr>
      <w:ins w:id="548" w:author="MCC" w:date="2023-06-12T09:26:00Z">
        <w:r>
          <w:t>7.8</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_Toc137454500 \h </w:instrText>
        </w:r>
      </w:ins>
      <w:ins w:id="549" w:author="MCC" w:date="2023-06-12T09:27:00Z"/>
      <w:r>
        <w:fldChar w:fldCharType="separate"/>
      </w:r>
      <w:ins w:id="550" w:author="MCC" w:date="2023-06-12T09:27:00Z">
        <w:r>
          <w:t>168</w:t>
        </w:r>
      </w:ins>
      <w:ins w:id="551" w:author="MCC" w:date="2023-06-12T09:26:00Z">
        <w:r>
          <w:fldChar w:fldCharType="end"/>
        </w:r>
      </w:ins>
    </w:p>
    <w:p w14:paraId="23CEAF14" w14:textId="0E2577B6" w:rsidR="00C64558" w:rsidRDefault="00C64558">
      <w:pPr>
        <w:pStyle w:val="TOC3"/>
        <w:rPr>
          <w:ins w:id="552" w:author="MCC" w:date="2023-06-12T09:26:00Z"/>
          <w:rFonts w:asciiTheme="minorHAnsi" w:eastAsiaTheme="minorEastAsia" w:hAnsiTheme="minorHAnsi" w:cstheme="minorBidi"/>
          <w:sz w:val="22"/>
          <w:szCs w:val="22"/>
          <w:lang w:eastAsia="en-GB"/>
        </w:rPr>
      </w:pPr>
      <w:ins w:id="553" w:author="MCC" w:date="2023-06-12T09:26:00Z">
        <w:r>
          <w:t>7.8.1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_Toc137454501 \h </w:instrText>
        </w:r>
      </w:ins>
      <w:ins w:id="554" w:author="MCC" w:date="2023-06-12T09:27:00Z"/>
      <w:r>
        <w:fldChar w:fldCharType="separate"/>
      </w:r>
      <w:ins w:id="555" w:author="MCC" w:date="2023-06-12T09:27:00Z">
        <w:r>
          <w:t>168</w:t>
        </w:r>
      </w:ins>
      <w:ins w:id="556" w:author="MCC" w:date="2023-06-12T09:26:00Z">
        <w:r>
          <w:fldChar w:fldCharType="end"/>
        </w:r>
      </w:ins>
    </w:p>
    <w:p w14:paraId="4B1F69A2" w14:textId="13A8FB33" w:rsidR="00C64558" w:rsidRDefault="00C64558">
      <w:pPr>
        <w:pStyle w:val="TOC1"/>
        <w:rPr>
          <w:ins w:id="557" w:author="MCC" w:date="2023-06-12T09:26:00Z"/>
          <w:rFonts w:asciiTheme="minorHAnsi" w:eastAsiaTheme="minorEastAsia" w:hAnsiTheme="minorHAnsi" w:cstheme="minorBidi"/>
          <w:szCs w:val="22"/>
          <w:lang w:eastAsia="en-GB"/>
        </w:rPr>
      </w:pPr>
      <w:ins w:id="558" w:author="MCC" w:date="2023-06-12T09:26:00Z">
        <w:r>
          <w:t>8</w:t>
        </w:r>
        <w:r>
          <w:rPr>
            <w:rFonts w:asciiTheme="minorHAnsi" w:eastAsiaTheme="minorEastAsia" w:hAnsiTheme="minorHAnsi" w:cstheme="minorBidi"/>
            <w:szCs w:val="22"/>
            <w:lang w:eastAsia="en-GB"/>
          </w:rPr>
          <w:tab/>
        </w:r>
        <w:r>
          <w:t>Performance requirement</w:t>
        </w:r>
        <w:r>
          <w:tab/>
        </w:r>
        <w:r>
          <w:fldChar w:fldCharType="begin"/>
        </w:r>
        <w:r>
          <w:instrText xml:space="preserve"> PAGEREF _Toc137454502 \h </w:instrText>
        </w:r>
      </w:ins>
      <w:ins w:id="559" w:author="MCC" w:date="2023-06-12T09:27:00Z"/>
      <w:r>
        <w:fldChar w:fldCharType="separate"/>
      </w:r>
      <w:ins w:id="560" w:author="MCC" w:date="2023-06-12T09:27:00Z">
        <w:r>
          <w:t>183</w:t>
        </w:r>
      </w:ins>
      <w:ins w:id="561" w:author="MCC" w:date="2023-06-12T09:26:00Z">
        <w:r>
          <w:fldChar w:fldCharType="end"/>
        </w:r>
      </w:ins>
    </w:p>
    <w:p w14:paraId="0F243DC0" w14:textId="163B9D5D" w:rsidR="00C64558" w:rsidRDefault="00C64558">
      <w:pPr>
        <w:pStyle w:val="TOC2"/>
        <w:rPr>
          <w:ins w:id="562" w:author="MCC" w:date="2023-06-12T09:26:00Z"/>
          <w:rFonts w:asciiTheme="minorHAnsi" w:eastAsiaTheme="minorEastAsia" w:hAnsiTheme="minorHAnsi" w:cstheme="minorBidi"/>
          <w:sz w:val="22"/>
          <w:szCs w:val="22"/>
          <w:lang w:eastAsia="en-GB"/>
        </w:rPr>
      </w:pPr>
      <w:ins w:id="563" w:author="MCC" w:date="2023-06-12T09:26:00Z">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_Toc137454503 \h </w:instrText>
        </w:r>
      </w:ins>
      <w:ins w:id="564" w:author="MCC" w:date="2023-06-12T09:27:00Z"/>
      <w:r>
        <w:fldChar w:fldCharType="separate"/>
      </w:r>
      <w:ins w:id="565" w:author="MCC" w:date="2023-06-12T09:27:00Z">
        <w:r>
          <w:t>183</w:t>
        </w:r>
      </w:ins>
      <w:ins w:id="566" w:author="MCC" w:date="2023-06-12T09:26:00Z">
        <w:r>
          <w:fldChar w:fldCharType="end"/>
        </w:r>
      </w:ins>
    </w:p>
    <w:p w14:paraId="7C61B6AE" w14:textId="62D5DBC2" w:rsidR="00C64558" w:rsidRDefault="00C64558">
      <w:pPr>
        <w:pStyle w:val="TOC2"/>
        <w:rPr>
          <w:ins w:id="567" w:author="MCC" w:date="2023-06-12T09:26:00Z"/>
          <w:rFonts w:asciiTheme="minorHAnsi" w:eastAsiaTheme="minorEastAsia" w:hAnsiTheme="minorHAnsi" w:cstheme="minorBidi"/>
          <w:sz w:val="22"/>
          <w:szCs w:val="22"/>
          <w:lang w:eastAsia="en-GB"/>
        </w:rPr>
      </w:pPr>
      <w:ins w:id="568" w:author="MCC" w:date="2023-06-12T09:26:00Z">
        <w:r>
          <w:t>8.2</w:t>
        </w:r>
        <w:r>
          <w:rPr>
            <w:rFonts w:asciiTheme="minorHAnsi" w:eastAsiaTheme="minorEastAsia" w:hAnsiTheme="minorHAnsi" w:cstheme="minorBidi"/>
            <w:sz w:val="22"/>
            <w:szCs w:val="22"/>
            <w:lang w:eastAsia="en-GB"/>
          </w:rPr>
          <w:tab/>
        </w:r>
        <w:r>
          <w:t>Performance requirements for PUSCH</w:t>
        </w:r>
        <w:r>
          <w:tab/>
        </w:r>
        <w:r>
          <w:fldChar w:fldCharType="begin"/>
        </w:r>
        <w:r>
          <w:instrText xml:space="preserve"> PAGEREF _Toc137454504 \h </w:instrText>
        </w:r>
      </w:ins>
      <w:ins w:id="569" w:author="MCC" w:date="2023-06-12T09:27:00Z"/>
      <w:r>
        <w:fldChar w:fldCharType="separate"/>
      </w:r>
      <w:ins w:id="570" w:author="MCC" w:date="2023-06-12T09:27:00Z">
        <w:r>
          <w:t>183</w:t>
        </w:r>
      </w:ins>
      <w:ins w:id="571" w:author="MCC" w:date="2023-06-12T09:26:00Z">
        <w:r>
          <w:fldChar w:fldCharType="end"/>
        </w:r>
      </w:ins>
    </w:p>
    <w:p w14:paraId="4BAA1970" w14:textId="334D4423" w:rsidR="00C64558" w:rsidRDefault="00C64558">
      <w:pPr>
        <w:pStyle w:val="TOC3"/>
        <w:rPr>
          <w:ins w:id="572" w:author="MCC" w:date="2023-06-12T09:26:00Z"/>
          <w:rFonts w:asciiTheme="minorHAnsi" w:eastAsiaTheme="minorEastAsia" w:hAnsiTheme="minorHAnsi" w:cstheme="minorBidi"/>
          <w:sz w:val="22"/>
          <w:szCs w:val="22"/>
          <w:lang w:eastAsia="en-GB"/>
        </w:rPr>
      </w:pPr>
      <w:ins w:id="573" w:author="MCC" w:date="2023-06-12T09:26:00Z">
        <w:r>
          <w:t>8.2.1</w:t>
        </w:r>
        <w:r>
          <w:rPr>
            <w:rFonts w:asciiTheme="minorHAnsi" w:eastAsiaTheme="minorEastAsia" w:hAnsiTheme="minorHAnsi" w:cstheme="minorBidi"/>
            <w:sz w:val="22"/>
            <w:szCs w:val="22"/>
            <w:lang w:eastAsia="en-GB"/>
          </w:rPr>
          <w:tab/>
        </w:r>
        <w:r>
          <w:t>Requirements in multipath fading propagation conditions</w:t>
        </w:r>
        <w:r>
          <w:tab/>
        </w:r>
        <w:r>
          <w:fldChar w:fldCharType="begin"/>
        </w:r>
        <w:r>
          <w:instrText xml:space="preserve"> PAGEREF _Toc137454505 \h </w:instrText>
        </w:r>
      </w:ins>
      <w:ins w:id="574" w:author="MCC" w:date="2023-06-12T09:27:00Z"/>
      <w:r>
        <w:fldChar w:fldCharType="separate"/>
      </w:r>
      <w:ins w:id="575" w:author="MCC" w:date="2023-06-12T09:27:00Z">
        <w:r>
          <w:t>183</w:t>
        </w:r>
      </w:ins>
      <w:ins w:id="576" w:author="MCC" w:date="2023-06-12T09:26:00Z">
        <w:r>
          <w:fldChar w:fldCharType="end"/>
        </w:r>
      </w:ins>
    </w:p>
    <w:p w14:paraId="579EAAA3" w14:textId="2A29FAE9" w:rsidR="00C64558" w:rsidRDefault="00C64558">
      <w:pPr>
        <w:pStyle w:val="TOC4"/>
        <w:rPr>
          <w:ins w:id="577" w:author="MCC" w:date="2023-06-12T09:26:00Z"/>
          <w:rFonts w:asciiTheme="minorHAnsi" w:eastAsiaTheme="minorEastAsia" w:hAnsiTheme="minorHAnsi" w:cstheme="minorBidi"/>
          <w:sz w:val="22"/>
          <w:szCs w:val="22"/>
          <w:lang w:eastAsia="en-GB"/>
        </w:rPr>
      </w:pPr>
      <w:ins w:id="578" w:author="MCC" w:date="2023-06-12T09:26:00Z">
        <w:r>
          <w:t>8.2.1.1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_Toc137454506 \h </w:instrText>
        </w:r>
      </w:ins>
      <w:ins w:id="579" w:author="MCC" w:date="2023-06-12T09:27:00Z"/>
      <w:r>
        <w:fldChar w:fldCharType="separate"/>
      </w:r>
      <w:ins w:id="580" w:author="MCC" w:date="2023-06-12T09:27:00Z">
        <w:r>
          <w:t>184</w:t>
        </w:r>
      </w:ins>
      <w:ins w:id="581" w:author="MCC" w:date="2023-06-12T09:26:00Z">
        <w:r>
          <w:fldChar w:fldCharType="end"/>
        </w:r>
      </w:ins>
    </w:p>
    <w:p w14:paraId="7D051DF5" w14:textId="7653D9E8" w:rsidR="00C64558" w:rsidRDefault="00C64558">
      <w:pPr>
        <w:pStyle w:val="TOC3"/>
        <w:rPr>
          <w:ins w:id="582" w:author="MCC" w:date="2023-06-12T09:26:00Z"/>
          <w:rFonts w:asciiTheme="minorHAnsi" w:eastAsiaTheme="minorEastAsia" w:hAnsiTheme="minorHAnsi" w:cstheme="minorBidi"/>
          <w:sz w:val="22"/>
          <w:szCs w:val="22"/>
          <w:lang w:eastAsia="en-GB"/>
        </w:rPr>
      </w:pPr>
      <w:ins w:id="583" w:author="MCC" w:date="2023-06-12T09:26:00Z">
        <w:r>
          <w:lastRenderedPageBreak/>
          <w:t>8.2.2</w:t>
        </w:r>
        <w:r>
          <w:rPr>
            <w:rFonts w:asciiTheme="minorHAnsi" w:eastAsiaTheme="minorEastAsia" w:hAnsiTheme="minorHAnsi" w:cstheme="minorBidi"/>
            <w:sz w:val="22"/>
            <w:szCs w:val="22"/>
            <w:lang w:eastAsia="en-GB"/>
          </w:rPr>
          <w:tab/>
        </w:r>
        <w:r>
          <w:t>Requirements for UL timing adjustment</w:t>
        </w:r>
        <w:r>
          <w:tab/>
        </w:r>
        <w:r>
          <w:fldChar w:fldCharType="begin"/>
        </w:r>
        <w:r>
          <w:instrText xml:space="preserve"> PAGEREF _Toc137454507 \h </w:instrText>
        </w:r>
      </w:ins>
      <w:ins w:id="584" w:author="MCC" w:date="2023-06-12T09:27:00Z"/>
      <w:r>
        <w:fldChar w:fldCharType="separate"/>
      </w:r>
      <w:ins w:id="585" w:author="MCC" w:date="2023-06-12T09:27:00Z">
        <w:r>
          <w:t>203</w:t>
        </w:r>
      </w:ins>
      <w:ins w:id="586" w:author="MCC" w:date="2023-06-12T09:26:00Z">
        <w:r>
          <w:fldChar w:fldCharType="end"/>
        </w:r>
      </w:ins>
    </w:p>
    <w:p w14:paraId="485B2BAD" w14:textId="2558D69F" w:rsidR="00C64558" w:rsidRDefault="00C64558">
      <w:pPr>
        <w:pStyle w:val="TOC4"/>
        <w:rPr>
          <w:ins w:id="587" w:author="MCC" w:date="2023-06-12T09:26:00Z"/>
          <w:rFonts w:asciiTheme="minorHAnsi" w:eastAsiaTheme="minorEastAsia" w:hAnsiTheme="minorHAnsi" w:cstheme="minorBidi"/>
          <w:sz w:val="22"/>
          <w:szCs w:val="22"/>
          <w:lang w:eastAsia="en-GB"/>
        </w:rPr>
      </w:pPr>
      <w:ins w:id="588" w:author="MCC" w:date="2023-06-12T09:26:00Z">
        <w:r>
          <w:t>8.2.2.1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_Toc137454508 \h </w:instrText>
        </w:r>
      </w:ins>
      <w:ins w:id="589" w:author="MCC" w:date="2023-06-12T09:27:00Z"/>
      <w:r>
        <w:fldChar w:fldCharType="separate"/>
      </w:r>
      <w:ins w:id="590" w:author="MCC" w:date="2023-06-12T09:27:00Z">
        <w:r>
          <w:t>204</w:t>
        </w:r>
      </w:ins>
      <w:ins w:id="591" w:author="MCC" w:date="2023-06-12T09:26:00Z">
        <w:r>
          <w:fldChar w:fldCharType="end"/>
        </w:r>
      </w:ins>
    </w:p>
    <w:p w14:paraId="6CA7666F" w14:textId="19248EAE" w:rsidR="00C64558" w:rsidRDefault="00C64558">
      <w:pPr>
        <w:pStyle w:val="TOC3"/>
        <w:rPr>
          <w:ins w:id="592" w:author="MCC" w:date="2023-06-12T09:26:00Z"/>
          <w:rFonts w:asciiTheme="minorHAnsi" w:eastAsiaTheme="minorEastAsia" w:hAnsiTheme="minorHAnsi" w:cstheme="minorBidi"/>
          <w:sz w:val="22"/>
          <w:szCs w:val="22"/>
          <w:lang w:eastAsia="en-GB"/>
        </w:rPr>
      </w:pPr>
      <w:ins w:id="593" w:author="MCC" w:date="2023-06-12T09:26:00Z">
        <w:r>
          <w:t>8.2.3</w:t>
        </w:r>
        <w:r>
          <w:rPr>
            <w:rFonts w:asciiTheme="minorHAnsi" w:eastAsiaTheme="minorEastAsia" w:hAnsiTheme="minorHAnsi" w:cstheme="minorBidi"/>
            <w:sz w:val="22"/>
            <w:szCs w:val="22"/>
            <w:lang w:eastAsia="en-GB"/>
          </w:rPr>
          <w:tab/>
        </w:r>
        <w:r>
          <w:t>Requirements for high speed train</w:t>
        </w:r>
        <w:r>
          <w:tab/>
        </w:r>
        <w:r>
          <w:fldChar w:fldCharType="begin"/>
        </w:r>
        <w:r>
          <w:instrText xml:space="preserve"> PAGEREF _Toc137454509 \h </w:instrText>
        </w:r>
      </w:ins>
      <w:ins w:id="594" w:author="MCC" w:date="2023-06-12T09:27:00Z"/>
      <w:r>
        <w:fldChar w:fldCharType="separate"/>
      </w:r>
      <w:ins w:id="595" w:author="MCC" w:date="2023-06-12T09:27:00Z">
        <w:r>
          <w:t>204</w:t>
        </w:r>
      </w:ins>
      <w:ins w:id="596" w:author="MCC" w:date="2023-06-12T09:26:00Z">
        <w:r>
          <w:fldChar w:fldCharType="end"/>
        </w:r>
      </w:ins>
    </w:p>
    <w:p w14:paraId="6D11A150" w14:textId="17569B73" w:rsidR="00C64558" w:rsidRDefault="00C64558">
      <w:pPr>
        <w:pStyle w:val="TOC4"/>
        <w:rPr>
          <w:ins w:id="597" w:author="MCC" w:date="2023-06-12T09:26:00Z"/>
          <w:rFonts w:asciiTheme="minorHAnsi" w:eastAsiaTheme="minorEastAsia" w:hAnsiTheme="minorHAnsi" w:cstheme="minorBidi"/>
          <w:sz w:val="22"/>
          <w:szCs w:val="22"/>
          <w:lang w:eastAsia="en-GB"/>
        </w:rPr>
      </w:pPr>
      <w:ins w:id="598" w:author="MCC" w:date="2023-06-12T09:26:00Z">
        <w:r>
          <w:t>8.2.3.1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_Toc137454510 \h </w:instrText>
        </w:r>
      </w:ins>
      <w:ins w:id="599" w:author="MCC" w:date="2023-06-12T09:27:00Z"/>
      <w:r>
        <w:fldChar w:fldCharType="separate"/>
      </w:r>
      <w:ins w:id="600" w:author="MCC" w:date="2023-06-12T09:27:00Z">
        <w:r>
          <w:t>205</w:t>
        </w:r>
      </w:ins>
      <w:ins w:id="601" w:author="MCC" w:date="2023-06-12T09:26:00Z">
        <w:r>
          <w:fldChar w:fldCharType="end"/>
        </w:r>
      </w:ins>
    </w:p>
    <w:p w14:paraId="586676F8" w14:textId="3A0577CF" w:rsidR="00C64558" w:rsidRDefault="00C64558">
      <w:pPr>
        <w:pStyle w:val="TOC3"/>
        <w:rPr>
          <w:ins w:id="602" w:author="MCC" w:date="2023-06-12T09:26:00Z"/>
          <w:rFonts w:asciiTheme="minorHAnsi" w:eastAsiaTheme="minorEastAsia" w:hAnsiTheme="minorHAnsi" w:cstheme="minorBidi"/>
          <w:sz w:val="22"/>
          <w:szCs w:val="22"/>
          <w:lang w:eastAsia="en-GB"/>
        </w:rPr>
      </w:pPr>
      <w:ins w:id="603" w:author="MCC" w:date="2023-06-12T09:26:00Z">
        <w:r>
          <w:t>8.2.4</w:t>
        </w:r>
        <w:r>
          <w:rPr>
            <w:rFonts w:asciiTheme="minorHAnsi" w:eastAsiaTheme="minorEastAsia" w:hAnsiTheme="minorHAnsi" w:cstheme="minorBidi"/>
            <w:sz w:val="22"/>
            <w:szCs w:val="22"/>
            <w:lang w:eastAsia="en-GB"/>
          </w:rPr>
          <w:tab/>
        </w:r>
        <w:r>
          <w:t>Requirements for HARQ-ACK multiplexed on PUSCH</w:t>
        </w:r>
        <w:r>
          <w:tab/>
        </w:r>
        <w:r>
          <w:fldChar w:fldCharType="begin"/>
        </w:r>
        <w:r>
          <w:instrText xml:space="preserve"> PAGEREF _Toc137454511 \h </w:instrText>
        </w:r>
      </w:ins>
      <w:ins w:id="604" w:author="MCC" w:date="2023-06-12T09:27:00Z"/>
      <w:r>
        <w:fldChar w:fldCharType="separate"/>
      </w:r>
      <w:ins w:id="605" w:author="MCC" w:date="2023-06-12T09:27:00Z">
        <w:r>
          <w:t>208</w:t>
        </w:r>
      </w:ins>
      <w:ins w:id="606" w:author="MCC" w:date="2023-06-12T09:26:00Z">
        <w:r>
          <w:fldChar w:fldCharType="end"/>
        </w:r>
      </w:ins>
    </w:p>
    <w:p w14:paraId="6DEEDA23" w14:textId="4319C3B8" w:rsidR="00C64558" w:rsidRDefault="00C64558">
      <w:pPr>
        <w:pStyle w:val="TOC4"/>
        <w:rPr>
          <w:ins w:id="607" w:author="MCC" w:date="2023-06-12T09:26:00Z"/>
          <w:rFonts w:asciiTheme="minorHAnsi" w:eastAsiaTheme="minorEastAsia" w:hAnsiTheme="minorHAnsi" w:cstheme="minorBidi"/>
          <w:sz w:val="22"/>
          <w:szCs w:val="22"/>
          <w:lang w:eastAsia="en-GB"/>
        </w:rPr>
      </w:pPr>
      <w:ins w:id="608" w:author="MCC" w:date="2023-06-12T09:26:00Z">
        <w:r>
          <w:t>8.2.4.1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_Toc137454512 \h </w:instrText>
        </w:r>
      </w:ins>
      <w:ins w:id="609" w:author="MCC" w:date="2023-06-12T09:27:00Z"/>
      <w:r>
        <w:fldChar w:fldCharType="separate"/>
      </w:r>
      <w:ins w:id="610" w:author="MCC" w:date="2023-06-12T09:27:00Z">
        <w:r>
          <w:t>208</w:t>
        </w:r>
      </w:ins>
      <w:ins w:id="611" w:author="MCC" w:date="2023-06-12T09:26:00Z">
        <w:r>
          <w:fldChar w:fldCharType="end"/>
        </w:r>
      </w:ins>
    </w:p>
    <w:p w14:paraId="7F336CF1" w14:textId="171BF5AE" w:rsidR="00C64558" w:rsidRDefault="00C64558">
      <w:pPr>
        <w:pStyle w:val="TOC3"/>
        <w:rPr>
          <w:ins w:id="612" w:author="MCC" w:date="2023-06-12T09:26:00Z"/>
          <w:rFonts w:asciiTheme="minorHAnsi" w:eastAsiaTheme="minorEastAsia" w:hAnsiTheme="minorHAnsi" w:cstheme="minorBidi"/>
          <w:sz w:val="22"/>
          <w:szCs w:val="22"/>
          <w:lang w:eastAsia="en-GB"/>
        </w:rPr>
      </w:pPr>
      <w:ins w:id="613" w:author="MCC" w:date="2023-06-12T09:26:00Z">
        <w:r>
          <w:t>8.2.</w:t>
        </w:r>
        <w:r>
          <w:rPr>
            <w:lang w:eastAsia="zh-CN"/>
          </w:rPr>
          <w:t>5</w:t>
        </w:r>
        <w:r>
          <w:rPr>
            <w:rFonts w:asciiTheme="minorHAnsi" w:eastAsiaTheme="minorEastAsia" w:hAnsiTheme="minorHAnsi" w:cstheme="minorBidi"/>
            <w:sz w:val="22"/>
            <w:szCs w:val="22"/>
            <w:lang w:eastAsia="en-GB"/>
          </w:rPr>
          <w:tab/>
        </w:r>
        <w:r>
          <w:t xml:space="preserve">Requirements for </w:t>
        </w:r>
        <w:r>
          <w:rPr>
            <w:lang w:eastAsia="zh-CN"/>
          </w:rPr>
          <w:t>PUSCH with TTI bundling and enhanced HARQ pattern</w:t>
        </w:r>
        <w:r>
          <w:tab/>
        </w:r>
        <w:r>
          <w:fldChar w:fldCharType="begin"/>
        </w:r>
        <w:r>
          <w:instrText xml:space="preserve"> PAGEREF _Toc137454513 \h </w:instrText>
        </w:r>
      </w:ins>
      <w:ins w:id="614" w:author="MCC" w:date="2023-06-12T09:27:00Z"/>
      <w:r>
        <w:fldChar w:fldCharType="separate"/>
      </w:r>
      <w:ins w:id="615" w:author="MCC" w:date="2023-06-12T09:27:00Z">
        <w:r>
          <w:t>209</w:t>
        </w:r>
      </w:ins>
      <w:ins w:id="616" w:author="MCC" w:date="2023-06-12T09:26:00Z">
        <w:r>
          <w:fldChar w:fldCharType="end"/>
        </w:r>
      </w:ins>
    </w:p>
    <w:p w14:paraId="72E7600B" w14:textId="6C5FEFF7" w:rsidR="00C64558" w:rsidRDefault="00C64558">
      <w:pPr>
        <w:pStyle w:val="TOC4"/>
        <w:rPr>
          <w:ins w:id="617" w:author="MCC" w:date="2023-06-12T09:26:00Z"/>
          <w:rFonts w:asciiTheme="minorHAnsi" w:eastAsiaTheme="minorEastAsia" w:hAnsiTheme="minorHAnsi" w:cstheme="minorBidi"/>
          <w:sz w:val="22"/>
          <w:szCs w:val="22"/>
          <w:lang w:eastAsia="en-GB"/>
        </w:rPr>
      </w:pPr>
      <w:ins w:id="618" w:author="MCC" w:date="2023-06-12T09:26:00Z">
        <w:r>
          <w:t>8.2.</w:t>
        </w:r>
        <w:r>
          <w:rPr>
            <w:lang w:eastAsia="zh-CN"/>
          </w:rPr>
          <w:t>5</w:t>
        </w:r>
        <w:r>
          <w:t>.1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_Toc137454514 \h </w:instrText>
        </w:r>
      </w:ins>
      <w:ins w:id="619" w:author="MCC" w:date="2023-06-12T09:27:00Z"/>
      <w:r>
        <w:fldChar w:fldCharType="separate"/>
      </w:r>
      <w:ins w:id="620" w:author="MCC" w:date="2023-06-12T09:27:00Z">
        <w:r>
          <w:t>210</w:t>
        </w:r>
      </w:ins>
      <w:ins w:id="621" w:author="MCC" w:date="2023-06-12T09:26:00Z">
        <w:r>
          <w:fldChar w:fldCharType="end"/>
        </w:r>
      </w:ins>
    </w:p>
    <w:p w14:paraId="315C87FF" w14:textId="3209B5BD" w:rsidR="00C64558" w:rsidRDefault="00C64558">
      <w:pPr>
        <w:pStyle w:val="TOC3"/>
        <w:rPr>
          <w:ins w:id="622" w:author="MCC" w:date="2023-06-12T09:26:00Z"/>
          <w:rFonts w:asciiTheme="minorHAnsi" w:eastAsiaTheme="minorEastAsia" w:hAnsiTheme="minorHAnsi" w:cstheme="minorBidi"/>
          <w:sz w:val="22"/>
          <w:szCs w:val="22"/>
          <w:lang w:eastAsia="en-GB"/>
        </w:rPr>
      </w:pPr>
      <w:ins w:id="623" w:author="MCC" w:date="2023-06-12T09:26:00Z">
        <w:r>
          <w:t>8.2.6</w:t>
        </w:r>
        <w:r>
          <w:rPr>
            <w:rFonts w:asciiTheme="minorHAnsi" w:eastAsiaTheme="minorEastAsia" w:hAnsiTheme="minorHAnsi" w:cstheme="minorBidi"/>
            <w:sz w:val="22"/>
            <w:szCs w:val="22"/>
            <w:lang w:eastAsia="en-GB"/>
          </w:rPr>
          <w:tab/>
        </w:r>
        <w:r>
          <w:t xml:space="preserve">Enhanced performance requirement type </w:t>
        </w:r>
        <w:r>
          <w:rPr>
            <w:lang w:eastAsia="zh-CN"/>
          </w:rPr>
          <w:t>A</w:t>
        </w:r>
        <w:r>
          <w:t xml:space="preserve"> in multipath fading propagation conditions</w:t>
        </w:r>
        <w:r>
          <w:rPr>
            <w:lang w:eastAsia="zh-CN"/>
          </w:rPr>
          <w:t xml:space="preserve"> with synchronous interference</w:t>
        </w:r>
        <w:r>
          <w:tab/>
        </w:r>
        <w:r>
          <w:fldChar w:fldCharType="begin"/>
        </w:r>
        <w:r>
          <w:instrText xml:space="preserve"> PAGEREF _Toc137454515 \h </w:instrText>
        </w:r>
      </w:ins>
      <w:ins w:id="624" w:author="MCC" w:date="2023-06-12T09:27:00Z"/>
      <w:r>
        <w:fldChar w:fldCharType="separate"/>
      </w:r>
      <w:ins w:id="625" w:author="MCC" w:date="2023-06-12T09:27:00Z">
        <w:r>
          <w:t>210</w:t>
        </w:r>
      </w:ins>
      <w:ins w:id="626" w:author="MCC" w:date="2023-06-12T09:26:00Z">
        <w:r>
          <w:fldChar w:fldCharType="end"/>
        </w:r>
      </w:ins>
    </w:p>
    <w:p w14:paraId="45DA212C" w14:textId="2F0A0FC5" w:rsidR="00C64558" w:rsidRDefault="00C64558">
      <w:pPr>
        <w:pStyle w:val="TOC4"/>
        <w:rPr>
          <w:ins w:id="627" w:author="MCC" w:date="2023-06-12T09:26:00Z"/>
          <w:rFonts w:asciiTheme="minorHAnsi" w:eastAsiaTheme="minorEastAsia" w:hAnsiTheme="minorHAnsi" w:cstheme="minorBidi"/>
          <w:sz w:val="22"/>
          <w:szCs w:val="22"/>
          <w:lang w:eastAsia="en-GB"/>
        </w:rPr>
      </w:pPr>
      <w:ins w:id="628" w:author="MCC" w:date="2023-06-12T09:26:00Z">
        <w:r>
          <w:t>8.2.</w:t>
        </w:r>
        <w:r>
          <w:rPr>
            <w:lang w:eastAsia="zh-CN"/>
          </w:rPr>
          <w:t>6</w:t>
        </w:r>
        <w:r>
          <w:t>.1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_Toc137454516 \h </w:instrText>
        </w:r>
      </w:ins>
      <w:ins w:id="629" w:author="MCC" w:date="2023-06-12T09:27:00Z"/>
      <w:r>
        <w:fldChar w:fldCharType="separate"/>
      </w:r>
      <w:ins w:id="630" w:author="MCC" w:date="2023-06-12T09:27:00Z">
        <w:r>
          <w:t>211</w:t>
        </w:r>
      </w:ins>
      <w:ins w:id="631" w:author="MCC" w:date="2023-06-12T09:26:00Z">
        <w:r>
          <w:fldChar w:fldCharType="end"/>
        </w:r>
      </w:ins>
    </w:p>
    <w:p w14:paraId="5C375F29" w14:textId="148D7281" w:rsidR="00C64558" w:rsidRDefault="00C64558">
      <w:pPr>
        <w:pStyle w:val="TOC3"/>
        <w:rPr>
          <w:ins w:id="632" w:author="MCC" w:date="2023-06-12T09:26:00Z"/>
          <w:rFonts w:asciiTheme="minorHAnsi" w:eastAsiaTheme="minorEastAsia" w:hAnsiTheme="minorHAnsi" w:cstheme="minorBidi"/>
          <w:sz w:val="22"/>
          <w:szCs w:val="22"/>
          <w:lang w:eastAsia="en-GB"/>
        </w:rPr>
      </w:pPr>
      <w:ins w:id="633" w:author="MCC" w:date="2023-06-12T09:26:00Z">
        <w:r>
          <w:t>8.2.6</w:t>
        </w:r>
        <w:r>
          <w:rPr>
            <w:lang w:eastAsia="zh-CN"/>
          </w:rPr>
          <w:t>A</w:t>
        </w:r>
        <w:r>
          <w:rPr>
            <w:rFonts w:asciiTheme="minorHAnsi" w:eastAsiaTheme="minorEastAsia" w:hAnsiTheme="minorHAnsi" w:cstheme="minorBidi"/>
            <w:sz w:val="22"/>
            <w:szCs w:val="22"/>
            <w:lang w:eastAsia="en-GB"/>
          </w:rPr>
          <w:tab/>
        </w:r>
        <w:r>
          <w:t xml:space="preserve">Enhanced performance requirement type </w:t>
        </w:r>
        <w:r>
          <w:rPr>
            <w:lang w:eastAsia="zh-CN"/>
          </w:rPr>
          <w:t>A</w:t>
        </w:r>
        <w:r>
          <w:t xml:space="preserve"> in multipath fading propagation conditions</w:t>
        </w:r>
        <w:r>
          <w:rPr>
            <w:lang w:eastAsia="zh-CN"/>
          </w:rPr>
          <w:t xml:space="preserve"> with asynchronous interference</w:t>
        </w:r>
        <w:r>
          <w:tab/>
        </w:r>
        <w:r>
          <w:fldChar w:fldCharType="begin"/>
        </w:r>
        <w:r>
          <w:instrText xml:space="preserve"> PAGEREF _Toc137454517 \h </w:instrText>
        </w:r>
      </w:ins>
      <w:ins w:id="634" w:author="MCC" w:date="2023-06-12T09:27:00Z"/>
      <w:r>
        <w:fldChar w:fldCharType="separate"/>
      </w:r>
      <w:ins w:id="635" w:author="MCC" w:date="2023-06-12T09:27:00Z">
        <w:r>
          <w:t>212</w:t>
        </w:r>
      </w:ins>
      <w:ins w:id="636" w:author="MCC" w:date="2023-06-12T09:26:00Z">
        <w:r>
          <w:fldChar w:fldCharType="end"/>
        </w:r>
      </w:ins>
    </w:p>
    <w:p w14:paraId="534AA15A" w14:textId="66162311" w:rsidR="00C64558" w:rsidRDefault="00C64558">
      <w:pPr>
        <w:pStyle w:val="TOC4"/>
        <w:rPr>
          <w:ins w:id="637" w:author="MCC" w:date="2023-06-12T09:26:00Z"/>
          <w:rFonts w:asciiTheme="minorHAnsi" w:eastAsiaTheme="minorEastAsia" w:hAnsiTheme="minorHAnsi" w:cstheme="minorBidi"/>
          <w:sz w:val="22"/>
          <w:szCs w:val="22"/>
          <w:lang w:eastAsia="en-GB"/>
        </w:rPr>
      </w:pPr>
      <w:ins w:id="638" w:author="MCC" w:date="2023-06-12T09:26:00Z">
        <w:r>
          <w:t>8.2.</w:t>
        </w:r>
        <w:r>
          <w:rPr>
            <w:lang w:eastAsia="zh-CN"/>
          </w:rPr>
          <w:t>6A</w:t>
        </w:r>
        <w:r>
          <w:t>.1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_Toc137454518 \h </w:instrText>
        </w:r>
      </w:ins>
      <w:ins w:id="639" w:author="MCC" w:date="2023-06-12T09:27:00Z"/>
      <w:r>
        <w:fldChar w:fldCharType="separate"/>
      </w:r>
      <w:ins w:id="640" w:author="MCC" w:date="2023-06-12T09:27:00Z">
        <w:r>
          <w:t>213</w:t>
        </w:r>
      </w:ins>
      <w:ins w:id="641" w:author="MCC" w:date="2023-06-12T09:26:00Z">
        <w:r>
          <w:fldChar w:fldCharType="end"/>
        </w:r>
      </w:ins>
    </w:p>
    <w:p w14:paraId="711CE464" w14:textId="0DC6846C" w:rsidR="00C64558" w:rsidRDefault="00C64558">
      <w:pPr>
        <w:pStyle w:val="TOC3"/>
        <w:rPr>
          <w:ins w:id="642" w:author="MCC" w:date="2023-06-12T09:26:00Z"/>
          <w:rFonts w:asciiTheme="minorHAnsi" w:eastAsiaTheme="minorEastAsia" w:hAnsiTheme="minorHAnsi" w:cstheme="minorBidi"/>
          <w:sz w:val="22"/>
          <w:szCs w:val="22"/>
          <w:lang w:eastAsia="en-GB"/>
        </w:rPr>
      </w:pPr>
      <w:ins w:id="643" w:author="MCC" w:date="2023-06-12T09:26:00Z">
        <w:r>
          <w:t>8.2.7</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 xml:space="preserve">PUSCH </w:t>
        </w:r>
        <w:r>
          <w:t xml:space="preserve">supporting </w:t>
        </w:r>
        <w:r>
          <w:rPr>
            <w:lang w:eastAsia="zh-CN"/>
          </w:rPr>
          <w:t>coverage enhancement</w:t>
        </w:r>
        <w:r>
          <w:tab/>
        </w:r>
        <w:r>
          <w:fldChar w:fldCharType="begin"/>
        </w:r>
        <w:r>
          <w:instrText xml:space="preserve"> PAGEREF _Toc137454519 \h </w:instrText>
        </w:r>
      </w:ins>
      <w:ins w:id="644" w:author="MCC" w:date="2023-06-12T09:27:00Z"/>
      <w:r>
        <w:fldChar w:fldCharType="separate"/>
      </w:r>
      <w:ins w:id="645" w:author="MCC" w:date="2023-06-12T09:27:00Z">
        <w:r>
          <w:t>215</w:t>
        </w:r>
      </w:ins>
      <w:ins w:id="646" w:author="MCC" w:date="2023-06-12T09:26:00Z">
        <w:r>
          <w:fldChar w:fldCharType="end"/>
        </w:r>
      </w:ins>
    </w:p>
    <w:p w14:paraId="7C72C357" w14:textId="7B840333" w:rsidR="00C64558" w:rsidRDefault="00C64558">
      <w:pPr>
        <w:pStyle w:val="TOC3"/>
        <w:rPr>
          <w:ins w:id="647" w:author="MCC" w:date="2023-06-12T09:26:00Z"/>
          <w:rFonts w:asciiTheme="minorHAnsi" w:eastAsiaTheme="minorEastAsia" w:hAnsiTheme="minorHAnsi" w:cstheme="minorBidi"/>
          <w:sz w:val="22"/>
          <w:szCs w:val="22"/>
          <w:lang w:eastAsia="en-GB"/>
        </w:rPr>
      </w:pPr>
      <w:ins w:id="648" w:author="MCC" w:date="2023-06-12T09:26:00Z">
        <w:r>
          <w:t>8.2.8</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PUSCH of Frame structure type 3</w:t>
        </w:r>
        <w:r>
          <w:tab/>
        </w:r>
        <w:r>
          <w:fldChar w:fldCharType="begin"/>
        </w:r>
        <w:r>
          <w:instrText xml:space="preserve"> PAGEREF _Toc137454520 \h </w:instrText>
        </w:r>
      </w:ins>
      <w:ins w:id="649" w:author="MCC" w:date="2023-06-12T09:27:00Z"/>
      <w:r>
        <w:fldChar w:fldCharType="separate"/>
      </w:r>
      <w:ins w:id="650" w:author="MCC" w:date="2023-06-12T09:27:00Z">
        <w:r>
          <w:t>216</w:t>
        </w:r>
      </w:ins>
      <w:ins w:id="651" w:author="MCC" w:date="2023-06-12T09:26:00Z">
        <w:r>
          <w:fldChar w:fldCharType="end"/>
        </w:r>
      </w:ins>
    </w:p>
    <w:p w14:paraId="59BCD9EA" w14:textId="6C02C5A1" w:rsidR="00C64558" w:rsidRDefault="00C64558">
      <w:pPr>
        <w:pStyle w:val="TOC3"/>
        <w:rPr>
          <w:ins w:id="652" w:author="MCC" w:date="2023-06-12T09:26:00Z"/>
          <w:rFonts w:asciiTheme="minorHAnsi" w:eastAsiaTheme="minorEastAsia" w:hAnsiTheme="minorHAnsi" w:cstheme="minorBidi"/>
          <w:sz w:val="22"/>
          <w:szCs w:val="22"/>
          <w:lang w:eastAsia="en-GB"/>
        </w:rPr>
      </w:pPr>
      <w:ins w:id="653" w:author="MCC" w:date="2023-06-12T09:26:00Z">
        <w:r>
          <w:t>8.2.9</w:t>
        </w:r>
        <w:r>
          <w:rPr>
            <w:rFonts w:asciiTheme="minorHAnsi" w:eastAsiaTheme="minorEastAsia" w:hAnsiTheme="minorHAnsi" w:cstheme="minorBidi"/>
            <w:sz w:val="22"/>
            <w:szCs w:val="22"/>
            <w:lang w:eastAsia="en-GB"/>
          </w:rPr>
          <w:tab/>
        </w:r>
        <w:r>
          <w:t xml:space="preserve">Enhanced performance requirement type </w:t>
        </w:r>
        <w:r>
          <w:rPr>
            <w:lang w:eastAsia="zh-CN"/>
          </w:rPr>
          <w:t>B</w:t>
        </w:r>
        <w:r>
          <w:t xml:space="preserve"> in multipath fading propagation conditions</w:t>
        </w:r>
        <w:r>
          <w:tab/>
        </w:r>
        <w:r>
          <w:fldChar w:fldCharType="begin"/>
        </w:r>
        <w:r>
          <w:instrText xml:space="preserve"> PAGEREF _Toc137454521 \h </w:instrText>
        </w:r>
      </w:ins>
      <w:ins w:id="654" w:author="MCC" w:date="2023-06-12T09:27:00Z"/>
      <w:r>
        <w:fldChar w:fldCharType="separate"/>
      </w:r>
      <w:ins w:id="655" w:author="MCC" w:date="2023-06-12T09:27:00Z">
        <w:r>
          <w:t>217</w:t>
        </w:r>
      </w:ins>
      <w:ins w:id="656" w:author="MCC" w:date="2023-06-12T09:26:00Z">
        <w:r>
          <w:fldChar w:fldCharType="end"/>
        </w:r>
      </w:ins>
    </w:p>
    <w:p w14:paraId="3D00C2D8" w14:textId="20E53500" w:rsidR="00C64558" w:rsidRDefault="00C64558">
      <w:pPr>
        <w:pStyle w:val="TOC4"/>
        <w:rPr>
          <w:ins w:id="657" w:author="MCC" w:date="2023-06-12T09:26:00Z"/>
          <w:rFonts w:asciiTheme="minorHAnsi" w:eastAsiaTheme="minorEastAsia" w:hAnsiTheme="minorHAnsi" w:cstheme="minorBidi"/>
          <w:sz w:val="22"/>
          <w:szCs w:val="22"/>
          <w:lang w:eastAsia="en-GB"/>
        </w:rPr>
      </w:pPr>
      <w:ins w:id="658" w:author="MCC" w:date="2023-06-12T09:26:00Z">
        <w:r>
          <w:t>8.2.9.1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_Toc137454522 \h </w:instrText>
        </w:r>
      </w:ins>
      <w:ins w:id="659" w:author="MCC" w:date="2023-06-12T09:27:00Z"/>
      <w:r>
        <w:fldChar w:fldCharType="separate"/>
      </w:r>
      <w:ins w:id="660" w:author="MCC" w:date="2023-06-12T09:27:00Z">
        <w:r>
          <w:t>219</w:t>
        </w:r>
      </w:ins>
      <w:ins w:id="661" w:author="MCC" w:date="2023-06-12T09:26:00Z">
        <w:r>
          <w:fldChar w:fldCharType="end"/>
        </w:r>
      </w:ins>
    </w:p>
    <w:p w14:paraId="613FB454" w14:textId="1C05720C" w:rsidR="00C64558" w:rsidRDefault="00C64558">
      <w:pPr>
        <w:pStyle w:val="TOC3"/>
        <w:rPr>
          <w:ins w:id="662" w:author="MCC" w:date="2023-06-12T09:26:00Z"/>
          <w:rFonts w:asciiTheme="minorHAnsi" w:eastAsiaTheme="minorEastAsia" w:hAnsiTheme="minorHAnsi" w:cstheme="minorBidi"/>
          <w:sz w:val="22"/>
          <w:szCs w:val="22"/>
          <w:lang w:eastAsia="en-GB"/>
        </w:rPr>
      </w:pPr>
      <w:ins w:id="663" w:author="MCC" w:date="2023-06-12T09:26:00Z">
        <w:r>
          <w:t>8.2.10</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 xml:space="preserve">PUSCH </w:t>
        </w:r>
        <w:r>
          <w:t>supporting subPRB transmission</w:t>
        </w:r>
        <w:r>
          <w:tab/>
        </w:r>
        <w:r>
          <w:fldChar w:fldCharType="begin"/>
        </w:r>
        <w:r>
          <w:instrText xml:space="preserve"> PAGEREF _Toc137454523 \h </w:instrText>
        </w:r>
      </w:ins>
      <w:ins w:id="664" w:author="MCC" w:date="2023-06-12T09:27:00Z"/>
      <w:r>
        <w:fldChar w:fldCharType="separate"/>
      </w:r>
      <w:ins w:id="665" w:author="MCC" w:date="2023-06-12T09:27:00Z">
        <w:r>
          <w:t>221</w:t>
        </w:r>
      </w:ins>
      <w:ins w:id="666" w:author="MCC" w:date="2023-06-12T09:26:00Z">
        <w:r>
          <w:fldChar w:fldCharType="end"/>
        </w:r>
      </w:ins>
    </w:p>
    <w:p w14:paraId="63F5EEE1" w14:textId="2A019BBB" w:rsidR="00C64558" w:rsidRDefault="00C64558">
      <w:pPr>
        <w:pStyle w:val="TOC2"/>
        <w:rPr>
          <w:ins w:id="667" w:author="MCC" w:date="2023-06-12T09:26:00Z"/>
          <w:rFonts w:asciiTheme="minorHAnsi" w:eastAsiaTheme="minorEastAsia" w:hAnsiTheme="minorHAnsi" w:cstheme="minorBidi"/>
          <w:sz w:val="22"/>
          <w:szCs w:val="22"/>
          <w:lang w:eastAsia="en-GB"/>
        </w:rPr>
      </w:pPr>
      <w:ins w:id="668" w:author="MCC" w:date="2023-06-12T09:26:00Z">
        <w:r>
          <w:t>8.3</w:t>
        </w:r>
        <w:r>
          <w:rPr>
            <w:rFonts w:asciiTheme="minorHAnsi" w:eastAsiaTheme="minorEastAsia" w:hAnsiTheme="minorHAnsi" w:cstheme="minorBidi"/>
            <w:sz w:val="22"/>
            <w:szCs w:val="22"/>
            <w:lang w:eastAsia="en-GB"/>
          </w:rPr>
          <w:tab/>
        </w:r>
        <w:r>
          <w:t>Performance requirements for PUCCH</w:t>
        </w:r>
        <w:r>
          <w:tab/>
        </w:r>
        <w:r>
          <w:fldChar w:fldCharType="begin"/>
        </w:r>
        <w:r>
          <w:instrText xml:space="preserve"> PAGEREF _Toc137454524 \h </w:instrText>
        </w:r>
      </w:ins>
      <w:ins w:id="669" w:author="MCC" w:date="2023-06-12T09:27:00Z"/>
      <w:r>
        <w:fldChar w:fldCharType="separate"/>
      </w:r>
      <w:ins w:id="670" w:author="MCC" w:date="2023-06-12T09:27:00Z">
        <w:r>
          <w:t>223</w:t>
        </w:r>
      </w:ins>
      <w:ins w:id="671" w:author="MCC" w:date="2023-06-12T09:26:00Z">
        <w:r>
          <w:fldChar w:fldCharType="end"/>
        </w:r>
      </w:ins>
    </w:p>
    <w:p w14:paraId="6CDA0AF2" w14:textId="796BE66B" w:rsidR="00C64558" w:rsidRDefault="00C64558">
      <w:pPr>
        <w:pStyle w:val="TOC3"/>
        <w:rPr>
          <w:ins w:id="672" w:author="MCC" w:date="2023-06-12T09:26:00Z"/>
          <w:rFonts w:asciiTheme="minorHAnsi" w:eastAsiaTheme="minorEastAsia" w:hAnsiTheme="minorHAnsi" w:cstheme="minorBidi"/>
          <w:sz w:val="22"/>
          <w:szCs w:val="22"/>
          <w:lang w:eastAsia="en-GB"/>
        </w:rPr>
      </w:pPr>
      <w:ins w:id="673" w:author="MCC" w:date="2023-06-12T09:26:00Z">
        <w:r>
          <w:t>8.3.1</w:t>
        </w:r>
        <w:r>
          <w:rPr>
            <w:rFonts w:asciiTheme="minorHAnsi" w:eastAsiaTheme="minorEastAsia" w:hAnsiTheme="minorHAnsi" w:cstheme="minorBidi"/>
            <w:sz w:val="22"/>
            <w:szCs w:val="22"/>
            <w:lang w:eastAsia="en-GB"/>
          </w:rPr>
          <w:tab/>
        </w:r>
        <w:r>
          <w:t>DTX to ACK performance</w:t>
        </w:r>
        <w:r>
          <w:tab/>
        </w:r>
        <w:r>
          <w:fldChar w:fldCharType="begin"/>
        </w:r>
        <w:r>
          <w:instrText xml:space="preserve"> PAGEREF _Toc137454525 \h </w:instrText>
        </w:r>
      </w:ins>
      <w:ins w:id="674" w:author="MCC" w:date="2023-06-12T09:27:00Z"/>
      <w:r>
        <w:fldChar w:fldCharType="separate"/>
      </w:r>
      <w:ins w:id="675" w:author="MCC" w:date="2023-06-12T09:27:00Z">
        <w:r>
          <w:t>223</w:t>
        </w:r>
      </w:ins>
      <w:ins w:id="676" w:author="MCC" w:date="2023-06-12T09:26:00Z">
        <w:r>
          <w:fldChar w:fldCharType="end"/>
        </w:r>
      </w:ins>
    </w:p>
    <w:p w14:paraId="03E2E49F" w14:textId="33899EF3" w:rsidR="00C64558" w:rsidRDefault="00C64558">
      <w:pPr>
        <w:pStyle w:val="TOC4"/>
        <w:rPr>
          <w:ins w:id="677" w:author="MCC" w:date="2023-06-12T09:26:00Z"/>
          <w:rFonts w:asciiTheme="minorHAnsi" w:eastAsiaTheme="minorEastAsia" w:hAnsiTheme="minorHAnsi" w:cstheme="minorBidi"/>
          <w:sz w:val="22"/>
          <w:szCs w:val="22"/>
          <w:lang w:eastAsia="en-GB"/>
        </w:rPr>
      </w:pPr>
      <w:ins w:id="678" w:author="MCC" w:date="2023-06-12T09:26:00Z">
        <w:r>
          <w:t>8.3.1.1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_Toc137454526 \h </w:instrText>
        </w:r>
      </w:ins>
      <w:ins w:id="679" w:author="MCC" w:date="2023-06-12T09:27:00Z"/>
      <w:r>
        <w:fldChar w:fldCharType="separate"/>
      </w:r>
      <w:ins w:id="680" w:author="MCC" w:date="2023-06-12T09:27:00Z">
        <w:r>
          <w:t>223</w:t>
        </w:r>
      </w:ins>
      <w:ins w:id="681" w:author="MCC" w:date="2023-06-12T09:26:00Z">
        <w:r>
          <w:fldChar w:fldCharType="end"/>
        </w:r>
      </w:ins>
    </w:p>
    <w:p w14:paraId="3269613C" w14:textId="79299A85" w:rsidR="00C64558" w:rsidRDefault="00C64558">
      <w:pPr>
        <w:pStyle w:val="TOC3"/>
        <w:rPr>
          <w:ins w:id="682" w:author="MCC" w:date="2023-06-12T09:26:00Z"/>
          <w:rFonts w:asciiTheme="minorHAnsi" w:eastAsiaTheme="minorEastAsia" w:hAnsiTheme="minorHAnsi" w:cstheme="minorBidi"/>
          <w:sz w:val="22"/>
          <w:szCs w:val="22"/>
          <w:lang w:eastAsia="en-GB"/>
        </w:rPr>
      </w:pPr>
      <w:ins w:id="683" w:author="MCC" w:date="2023-06-12T09:26:00Z">
        <w:r>
          <w:t>8.3.2</w:t>
        </w:r>
        <w:r>
          <w:rPr>
            <w:rFonts w:asciiTheme="minorHAnsi" w:eastAsiaTheme="minorEastAsia" w:hAnsiTheme="minorHAnsi" w:cstheme="minorBidi"/>
            <w:sz w:val="22"/>
            <w:szCs w:val="22"/>
            <w:lang w:eastAsia="en-GB"/>
          </w:rPr>
          <w:tab/>
        </w:r>
        <w:r>
          <w:t>ACK missed detection requirements for single user PUCCH format 1a</w:t>
        </w:r>
        <w:r>
          <w:tab/>
        </w:r>
        <w:r>
          <w:fldChar w:fldCharType="begin"/>
        </w:r>
        <w:r>
          <w:instrText xml:space="preserve"> PAGEREF _Toc137454527 \h </w:instrText>
        </w:r>
      </w:ins>
      <w:ins w:id="684" w:author="MCC" w:date="2023-06-12T09:27:00Z"/>
      <w:r>
        <w:fldChar w:fldCharType="separate"/>
      </w:r>
      <w:ins w:id="685" w:author="MCC" w:date="2023-06-12T09:27:00Z">
        <w:r>
          <w:t>223</w:t>
        </w:r>
      </w:ins>
      <w:ins w:id="686" w:author="MCC" w:date="2023-06-12T09:26:00Z">
        <w:r>
          <w:fldChar w:fldCharType="end"/>
        </w:r>
      </w:ins>
    </w:p>
    <w:p w14:paraId="0FC3FA7D" w14:textId="56CA5777" w:rsidR="00C64558" w:rsidRDefault="00C64558">
      <w:pPr>
        <w:pStyle w:val="TOC4"/>
        <w:rPr>
          <w:ins w:id="687" w:author="MCC" w:date="2023-06-12T09:26:00Z"/>
          <w:rFonts w:asciiTheme="minorHAnsi" w:eastAsiaTheme="minorEastAsia" w:hAnsiTheme="minorHAnsi" w:cstheme="minorBidi"/>
          <w:sz w:val="22"/>
          <w:szCs w:val="22"/>
          <w:lang w:eastAsia="en-GB"/>
        </w:rPr>
      </w:pPr>
      <w:ins w:id="688" w:author="MCC" w:date="2023-06-12T09:26:00Z">
        <w:r>
          <w:t>8.3.2.1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_Toc137454528 \h </w:instrText>
        </w:r>
      </w:ins>
      <w:ins w:id="689" w:author="MCC" w:date="2023-06-12T09:27:00Z"/>
      <w:r>
        <w:fldChar w:fldCharType="separate"/>
      </w:r>
      <w:ins w:id="690" w:author="MCC" w:date="2023-06-12T09:27:00Z">
        <w:r>
          <w:t>224</w:t>
        </w:r>
      </w:ins>
      <w:ins w:id="691" w:author="MCC" w:date="2023-06-12T09:26:00Z">
        <w:r>
          <w:fldChar w:fldCharType="end"/>
        </w:r>
      </w:ins>
    </w:p>
    <w:p w14:paraId="6C6D5005" w14:textId="44CA391D" w:rsidR="00C64558" w:rsidRDefault="00C64558">
      <w:pPr>
        <w:pStyle w:val="TOC3"/>
        <w:rPr>
          <w:ins w:id="692" w:author="MCC" w:date="2023-06-12T09:26:00Z"/>
          <w:rFonts w:asciiTheme="minorHAnsi" w:eastAsiaTheme="minorEastAsia" w:hAnsiTheme="minorHAnsi" w:cstheme="minorBidi"/>
          <w:sz w:val="22"/>
          <w:szCs w:val="22"/>
          <w:lang w:eastAsia="en-GB"/>
        </w:rPr>
      </w:pPr>
      <w:ins w:id="693" w:author="MCC" w:date="2023-06-12T09:26:00Z">
        <w:r>
          <w:t>8.3.3</w:t>
        </w:r>
        <w:r>
          <w:rPr>
            <w:rFonts w:asciiTheme="minorHAnsi" w:eastAsiaTheme="minorEastAsia" w:hAnsiTheme="minorHAnsi" w:cstheme="minorBidi"/>
            <w:sz w:val="22"/>
            <w:szCs w:val="22"/>
            <w:lang w:eastAsia="en-GB"/>
          </w:rPr>
          <w:tab/>
        </w:r>
        <w:r>
          <w:t xml:space="preserve">CQI </w:t>
        </w:r>
        <w:r w:rsidRPr="00C111C7">
          <w:rPr>
            <w:rFonts w:eastAsia="MS Mincho"/>
          </w:rPr>
          <w:t>performance</w:t>
        </w:r>
        <w:r>
          <w:t xml:space="preserve"> requirements for PUCCH format 2</w:t>
        </w:r>
        <w:r>
          <w:tab/>
        </w:r>
        <w:r>
          <w:fldChar w:fldCharType="begin"/>
        </w:r>
        <w:r>
          <w:instrText xml:space="preserve"> PAGEREF _Toc137454529 \h </w:instrText>
        </w:r>
      </w:ins>
      <w:ins w:id="694" w:author="MCC" w:date="2023-06-12T09:27:00Z"/>
      <w:r>
        <w:fldChar w:fldCharType="separate"/>
      </w:r>
      <w:ins w:id="695" w:author="MCC" w:date="2023-06-12T09:27:00Z">
        <w:r>
          <w:t>224</w:t>
        </w:r>
      </w:ins>
      <w:ins w:id="696" w:author="MCC" w:date="2023-06-12T09:26:00Z">
        <w:r>
          <w:fldChar w:fldCharType="end"/>
        </w:r>
      </w:ins>
    </w:p>
    <w:p w14:paraId="38A3BC03" w14:textId="3F1F2E8E" w:rsidR="00C64558" w:rsidRDefault="00C64558">
      <w:pPr>
        <w:pStyle w:val="TOC4"/>
        <w:rPr>
          <w:ins w:id="697" w:author="MCC" w:date="2023-06-12T09:26:00Z"/>
          <w:rFonts w:asciiTheme="minorHAnsi" w:eastAsiaTheme="minorEastAsia" w:hAnsiTheme="minorHAnsi" w:cstheme="minorBidi"/>
          <w:sz w:val="22"/>
          <w:szCs w:val="22"/>
          <w:lang w:eastAsia="en-GB"/>
        </w:rPr>
      </w:pPr>
      <w:ins w:id="698" w:author="MCC" w:date="2023-06-12T09:26:00Z">
        <w:r>
          <w:t>8.3.3.1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_Toc137454530 \h </w:instrText>
        </w:r>
      </w:ins>
      <w:ins w:id="699" w:author="MCC" w:date="2023-06-12T09:27:00Z"/>
      <w:r>
        <w:fldChar w:fldCharType="separate"/>
      </w:r>
      <w:ins w:id="700" w:author="MCC" w:date="2023-06-12T09:27:00Z">
        <w:r>
          <w:t>224</w:t>
        </w:r>
      </w:ins>
      <w:ins w:id="701" w:author="MCC" w:date="2023-06-12T09:26:00Z">
        <w:r>
          <w:fldChar w:fldCharType="end"/>
        </w:r>
      </w:ins>
    </w:p>
    <w:p w14:paraId="7C70A404" w14:textId="35A911FB" w:rsidR="00C64558" w:rsidRDefault="00C64558">
      <w:pPr>
        <w:pStyle w:val="TOC3"/>
        <w:rPr>
          <w:ins w:id="702" w:author="MCC" w:date="2023-06-12T09:26:00Z"/>
          <w:rFonts w:asciiTheme="minorHAnsi" w:eastAsiaTheme="minorEastAsia" w:hAnsiTheme="minorHAnsi" w:cstheme="minorBidi"/>
          <w:sz w:val="22"/>
          <w:szCs w:val="22"/>
          <w:lang w:eastAsia="en-GB"/>
        </w:rPr>
      </w:pPr>
      <w:ins w:id="703" w:author="MCC" w:date="2023-06-12T09:26:00Z">
        <w:r>
          <w:t>8.3.4</w:t>
        </w:r>
        <w:r>
          <w:rPr>
            <w:rFonts w:asciiTheme="minorHAnsi" w:eastAsiaTheme="minorEastAsia" w:hAnsiTheme="minorHAnsi" w:cstheme="minorBidi"/>
            <w:sz w:val="22"/>
            <w:szCs w:val="22"/>
            <w:lang w:eastAsia="en-GB"/>
          </w:rPr>
          <w:tab/>
        </w:r>
        <w:r>
          <w:t>ACK missed detection requirements for multi user PUCCH format 1a</w:t>
        </w:r>
        <w:r>
          <w:tab/>
        </w:r>
        <w:r>
          <w:fldChar w:fldCharType="begin"/>
        </w:r>
        <w:r>
          <w:instrText xml:space="preserve"> PAGEREF _Toc137454531 \h </w:instrText>
        </w:r>
      </w:ins>
      <w:ins w:id="704" w:author="MCC" w:date="2023-06-12T09:27:00Z"/>
      <w:r>
        <w:fldChar w:fldCharType="separate"/>
      </w:r>
      <w:ins w:id="705" w:author="MCC" w:date="2023-06-12T09:27:00Z">
        <w:r>
          <w:t>225</w:t>
        </w:r>
      </w:ins>
      <w:ins w:id="706" w:author="MCC" w:date="2023-06-12T09:26:00Z">
        <w:r>
          <w:fldChar w:fldCharType="end"/>
        </w:r>
      </w:ins>
    </w:p>
    <w:p w14:paraId="085120FF" w14:textId="7F116FE2" w:rsidR="00C64558" w:rsidRDefault="00C64558">
      <w:pPr>
        <w:pStyle w:val="TOC4"/>
        <w:rPr>
          <w:ins w:id="707" w:author="MCC" w:date="2023-06-12T09:26:00Z"/>
          <w:rFonts w:asciiTheme="minorHAnsi" w:eastAsiaTheme="minorEastAsia" w:hAnsiTheme="minorHAnsi" w:cstheme="minorBidi"/>
          <w:sz w:val="22"/>
          <w:szCs w:val="22"/>
          <w:lang w:eastAsia="en-GB"/>
        </w:rPr>
      </w:pPr>
      <w:ins w:id="708" w:author="MCC" w:date="2023-06-12T09:26:00Z">
        <w:r>
          <w:t>8.3.4.1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_Toc137454532 \h </w:instrText>
        </w:r>
      </w:ins>
      <w:ins w:id="709" w:author="MCC" w:date="2023-06-12T09:27:00Z"/>
      <w:r>
        <w:fldChar w:fldCharType="separate"/>
      </w:r>
      <w:ins w:id="710" w:author="MCC" w:date="2023-06-12T09:27:00Z">
        <w:r>
          <w:t>225</w:t>
        </w:r>
      </w:ins>
      <w:ins w:id="711" w:author="MCC" w:date="2023-06-12T09:26:00Z">
        <w:r>
          <w:fldChar w:fldCharType="end"/>
        </w:r>
      </w:ins>
    </w:p>
    <w:p w14:paraId="2B6B8DB6" w14:textId="124471A0" w:rsidR="00C64558" w:rsidRDefault="00C64558">
      <w:pPr>
        <w:pStyle w:val="TOC3"/>
        <w:rPr>
          <w:ins w:id="712" w:author="MCC" w:date="2023-06-12T09:26:00Z"/>
          <w:rFonts w:asciiTheme="minorHAnsi" w:eastAsiaTheme="minorEastAsia" w:hAnsiTheme="minorHAnsi" w:cstheme="minorBidi"/>
          <w:sz w:val="22"/>
          <w:szCs w:val="22"/>
          <w:lang w:eastAsia="en-GB"/>
        </w:rPr>
      </w:pPr>
      <w:ins w:id="713" w:author="MCC" w:date="2023-06-12T09:26:00Z">
        <w:r>
          <w:t>8.3.5</w:t>
        </w:r>
        <w:r>
          <w:rPr>
            <w:rFonts w:asciiTheme="minorHAnsi" w:eastAsiaTheme="minorEastAsia" w:hAnsiTheme="minorHAnsi" w:cstheme="minorBidi"/>
            <w:sz w:val="22"/>
            <w:szCs w:val="22"/>
            <w:lang w:eastAsia="en-GB"/>
          </w:rPr>
          <w:tab/>
        </w:r>
        <w:r>
          <w:t>ACK missed detection requirements for PUCCH format 1b with Channel Selection</w:t>
        </w:r>
        <w:r>
          <w:tab/>
        </w:r>
        <w:r>
          <w:fldChar w:fldCharType="begin"/>
        </w:r>
        <w:r>
          <w:instrText xml:space="preserve"> PAGEREF _Toc137454533 \h </w:instrText>
        </w:r>
      </w:ins>
      <w:ins w:id="714" w:author="MCC" w:date="2023-06-12T09:27:00Z"/>
      <w:r>
        <w:fldChar w:fldCharType="separate"/>
      </w:r>
      <w:ins w:id="715" w:author="MCC" w:date="2023-06-12T09:27:00Z">
        <w:r>
          <w:t>225</w:t>
        </w:r>
      </w:ins>
      <w:ins w:id="716" w:author="MCC" w:date="2023-06-12T09:26:00Z">
        <w:r>
          <w:fldChar w:fldCharType="end"/>
        </w:r>
      </w:ins>
    </w:p>
    <w:p w14:paraId="58284600" w14:textId="3075F752" w:rsidR="00C64558" w:rsidRDefault="00C64558">
      <w:pPr>
        <w:pStyle w:val="TOC4"/>
        <w:rPr>
          <w:ins w:id="717" w:author="MCC" w:date="2023-06-12T09:26:00Z"/>
          <w:rFonts w:asciiTheme="minorHAnsi" w:eastAsiaTheme="minorEastAsia" w:hAnsiTheme="minorHAnsi" w:cstheme="minorBidi"/>
          <w:sz w:val="22"/>
          <w:szCs w:val="22"/>
          <w:lang w:eastAsia="en-GB"/>
        </w:rPr>
      </w:pPr>
      <w:ins w:id="718" w:author="MCC" w:date="2023-06-12T09:26:00Z">
        <w:r>
          <w:t>8.3.5.1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_Toc137454534 \h </w:instrText>
        </w:r>
      </w:ins>
      <w:ins w:id="719" w:author="MCC" w:date="2023-06-12T09:27:00Z"/>
      <w:r>
        <w:fldChar w:fldCharType="separate"/>
      </w:r>
      <w:ins w:id="720" w:author="MCC" w:date="2023-06-12T09:27:00Z">
        <w:r>
          <w:t>226</w:t>
        </w:r>
      </w:ins>
      <w:ins w:id="721" w:author="MCC" w:date="2023-06-12T09:26:00Z">
        <w:r>
          <w:fldChar w:fldCharType="end"/>
        </w:r>
      </w:ins>
    </w:p>
    <w:p w14:paraId="1C124166" w14:textId="2A6124E3" w:rsidR="00C64558" w:rsidRDefault="00C64558">
      <w:pPr>
        <w:pStyle w:val="TOC3"/>
        <w:rPr>
          <w:ins w:id="722" w:author="MCC" w:date="2023-06-12T09:26:00Z"/>
          <w:rFonts w:asciiTheme="minorHAnsi" w:eastAsiaTheme="minorEastAsia" w:hAnsiTheme="minorHAnsi" w:cstheme="minorBidi"/>
          <w:sz w:val="22"/>
          <w:szCs w:val="22"/>
          <w:lang w:eastAsia="en-GB"/>
        </w:rPr>
      </w:pPr>
      <w:ins w:id="723" w:author="MCC" w:date="2023-06-12T09:26:00Z">
        <w:r>
          <w:t>8.3.6</w:t>
        </w:r>
        <w:r>
          <w:rPr>
            <w:rFonts w:asciiTheme="minorHAnsi" w:eastAsiaTheme="minorEastAsia" w:hAnsiTheme="minorHAnsi" w:cstheme="minorBidi"/>
            <w:sz w:val="22"/>
            <w:szCs w:val="22"/>
            <w:lang w:eastAsia="en-GB"/>
          </w:rPr>
          <w:tab/>
        </w:r>
        <w:r>
          <w:t>ACK missed detection requirements for PUCCH format 3</w:t>
        </w:r>
        <w:r>
          <w:tab/>
        </w:r>
        <w:r>
          <w:fldChar w:fldCharType="begin"/>
        </w:r>
        <w:r>
          <w:instrText xml:space="preserve"> PAGEREF _Toc137454535 \h </w:instrText>
        </w:r>
      </w:ins>
      <w:ins w:id="724" w:author="MCC" w:date="2023-06-12T09:27:00Z"/>
      <w:r>
        <w:fldChar w:fldCharType="separate"/>
      </w:r>
      <w:ins w:id="725" w:author="MCC" w:date="2023-06-12T09:27:00Z">
        <w:r>
          <w:t>226</w:t>
        </w:r>
      </w:ins>
      <w:ins w:id="726" w:author="MCC" w:date="2023-06-12T09:26:00Z">
        <w:r>
          <w:fldChar w:fldCharType="end"/>
        </w:r>
      </w:ins>
    </w:p>
    <w:p w14:paraId="03639FE7" w14:textId="478E7E42" w:rsidR="00C64558" w:rsidRDefault="00C64558">
      <w:pPr>
        <w:pStyle w:val="TOC4"/>
        <w:rPr>
          <w:ins w:id="727" w:author="MCC" w:date="2023-06-12T09:26:00Z"/>
          <w:rFonts w:asciiTheme="minorHAnsi" w:eastAsiaTheme="minorEastAsia" w:hAnsiTheme="minorHAnsi" w:cstheme="minorBidi"/>
          <w:sz w:val="22"/>
          <w:szCs w:val="22"/>
          <w:lang w:eastAsia="en-GB"/>
        </w:rPr>
      </w:pPr>
      <w:ins w:id="728" w:author="MCC" w:date="2023-06-12T09:26:00Z">
        <w:r>
          <w:t>8.3.6.1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_Toc137454536 \h </w:instrText>
        </w:r>
      </w:ins>
      <w:ins w:id="729" w:author="MCC" w:date="2023-06-12T09:27:00Z"/>
      <w:r>
        <w:fldChar w:fldCharType="separate"/>
      </w:r>
      <w:ins w:id="730" w:author="MCC" w:date="2023-06-12T09:27:00Z">
        <w:r>
          <w:t>226</w:t>
        </w:r>
      </w:ins>
      <w:ins w:id="731" w:author="MCC" w:date="2023-06-12T09:26:00Z">
        <w:r>
          <w:fldChar w:fldCharType="end"/>
        </w:r>
      </w:ins>
    </w:p>
    <w:p w14:paraId="1FFA1D16" w14:textId="3F174793" w:rsidR="00C64558" w:rsidRDefault="00C64558">
      <w:pPr>
        <w:pStyle w:val="TOC3"/>
        <w:rPr>
          <w:ins w:id="732" w:author="MCC" w:date="2023-06-12T09:26:00Z"/>
          <w:rFonts w:asciiTheme="minorHAnsi" w:eastAsiaTheme="minorEastAsia" w:hAnsiTheme="minorHAnsi" w:cstheme="minorBidi"/>
          <w:sz w:val="22"/>
          <w:szCs w:val="22"/>
          <w:lang w:eastAsia="en-GB"/>
        </w:rPr>
      </w:pPr>
      <w:ins w:id="733" w:author="MCC" w:date="2023-06-12T09:26:00Z">
        <w:r>
          <w:t>8.3.7</w:t>
        </w:r>
        <w:r>
          <w:rPr>
            <w:rFonts w:asciiTheme="minorHAnsi" w:eastAsiaTheme="minorEastAsia" w:hAnsiTheme="minorHAnsi" w:cstheme="minorBidi"/>
            <w:sz w:val="22"/>
            <w:szCs w:val="22"/>
            <w:lang w:eastAsia="en-GB"/>
          </w:rPr>
          <w:tab/>
        </w:r>
        <w:r>
          <w:t>NACK to ACK requirements for PUCCH format 3</w:t>
        </w:r>
        <w:r>
          <w:tab/>
        </w:r>
        <w:r>
          <w:fldChar w:fldCharType="begin"/>
        </w:r>
        <w:r>
          <w:instrText xml:space="preserve"> PAGEREF _Toc137454537 \h </w:instrText>
        </w:r>
      </w:ins>
      <w:ins w:id="734" w:author="MCC" w:date="2023-06-12T09:27:00Z"/>
      <w:r>
        <w:fldChar w:fldCharType="separate"/>
      </w:r>
      <w:ins w:id="735" w:author="MCC" w:date="2023-06-12T09:27:00Z">
        <w:r>
          <w:t>227</w:t>
        </w:r>
      </w:ins>
      <w:ins w:id="736" w:author="MCC" w:date="2023-06-12T09:26:00Z">
        <w:r>
          <w:fldChar w:fldCharType="end"/>
        </w:r>
      </w:ins>
    </w:p>
    <w:p w14:paraId="593AA95C" w14:textId="5146ABB1" w:rsidR="00C64558" w:rsidRDefault="00C64558">
      <w:pPr>
        <w:pStyle w:val="TOC4"/>
        <w:rPr>
          <w:ins w:id="737" w:author="MCC" w:date="2023-06-12T09:26:00Z"/>
          <w:rFonts w:asciiTheme="minorHAnsi" w:eastAsiaTheme="minorEastAsia" w:hAnsiTheme="minorHAnsi" w:cstheme="minorBidi"/>
          <w:sz w:val="22"/>
          <w:szCs w:val="22"/>
          <w:lang w:eastAsia="en-GB"/>
        </w:rPr>
      </w:pPr>
      <w:ins w:id="738" w:author="MCC" w:date="2023-06-12T09:26:00Z">
        <w:r>
          <w:t>8.3.7.1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_Toc137454538 \h </w:instrText>
        </w:r>
      </w:ins>
      <w:ins w:id="739" w:author="MCC" w:date="2023-06-12T09:27:00Z"/>
      <w:r>
        <w:fldChar w:fldCharType="separate"/>
      </w:r>
      <w:ins w:id="740" w:author="MCC" w:date="2023-06-12T09:27:00Z">
        <w:r>
          <w:t>227</w:t>
        </w:r>
      </w:ins>
      <w:ins w:id="741" w:author="MCC" w:date="2023-06-12T09:26:00Z">
        <w:r>
          <w:fldChar w:fldCharType="end"/>
        </w:r>
      </w:ins>
    </w:p>
    <w:p w14:paraId="3A801C7E" w14:textId="067FAAC3" w:rsidR="00C64558" w:rsidRDefault="00C64558">
      <w:pPr>
        <w:pStyle w:val="TOC3"/>
        <w:rPr>
          <w:ins w:id="742" w:author="MCC" w:date="2023-06-12T09:26:00Z"/>
          <w:rFonts w:asciiTheme="minorHAnsi" w:eastAsiaTheme="minorEastAsia" w:hAnsiTheme="minorHAnsi" w:cstheme="minorBidi"/>
          <w:sz w:val="22"/>
          <w:szCs w:val="22"/>
          <w:lang w:eastAsia="en-GB"/>
        </w:rPr>
      </w:pPr>
      <w:ins w:id="743" w:author="MCC" w:date="2023-06-12T09:26:00Z">
        <w:r>
          <w:t>8.3.8</w:t>
        </w:r>
        <w:r>
          <w:rPr>
            <w:rFonts w:asciiTheme="minorHAnsi" w:eastAsiaTheme="minorEastAsia" w:hAnsiTheme="minorHAnsi" w:cstheme="minorBidi"/>
            <w:sz w:val="22"/>
            <w:szCs w:val="22"/>
            <w:lang w:eastAsia="en-GB"/>
          </w:rPr>
          <w:tab/>
        </w:r>
        <w:r>
          <w:t>CQI performance requirements for PUCCH format 2 with DTX detection</w:t>
        </w:r>
        <w:r>
          <w:tab/>
        </w:r>
        <w:r>
          <w:fldChar w:fldCharType="begin"/>
        </w:r>
        <w:r>
          <w:instrText xml:space="preserve"> PAGEREF _Toc137454539 \h </w:instrText>
        </w:r>
      </w:ins>
      <w:ins w:id="744" w:author="MCC" w:date="2023-06-12T09:27:00Z"/>
      <w:r>
        <w:fldChar w:fldCharType="separate"/>
      </w:r>
      <w:ins w:id="745" w:author="MCC" w:date="2023-06-12T09:27:00Z">
        <w:r>
          <w:t>227</w:t>
        </w:r>
      </w:ins>
      <w:ins w:id="746" w:author="MCC" w:date="2023-06-12T09:26:00Z">
        <w:r>
          <w:fldChar w:fldCharType="end"/>
        </w:r>
      </w:ins>
    </w:p>
    <w:p w14:paraId="5FD1E118" w14:textId="445E1BA2" w:rsidR="00C64558" w:rsidRDefault="00C64558">
      <w:pPr>
        <w:pStyle w:val="TOC4"/>
        <w:rPr>
          <w:ins w:id="747" w:author="MCC" w:date="2023-06-12T09:26:00Z"/>
          <w:rFonts w:asciiTheme="minorHAnsi" w:eastAsiaTheme="minorEastAsia" w:hAnsiTheme="minorHAnsi" w:cstheme="minorBidi"/>
          <w:sz w:val="22"/>
          <w:szCs w:val="22"/>
          <w:lang w:eastAsia="en-GB"/>
        </w:rPr>
      </w:pPr>
      <w:ins w:id="748" w:author="MCC" w:date="2023-06-12T09:26:00Z">
        <w:r>
          <w:t>8.3.8.1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_Toc137454540 \h </w:instrText>
        </w:r>
      </w:ins>
      <w:ins w:id="749" w:author="MCC" w:date="2023-06-12T09:27:00Z"/>
      <w:r>
        <w:fldChar w:fldCharType="separate"/>
      </w:r>
      <w:ins w:id="750" w:author="MCC" w:date="2023-06-12T09:27:00Z">
        <w:r>
          <w:t>228</w:t>
        </w:r>
      </w:ins>
      <w:ins w:id="751" w:author="MCC" w:date="2023-06-12T09:26:00Z">
        <w:r>
          <w:fldChar w:fldCharType="end"/>
        </w:r>
      </w:ins>
    </w:p>
    <w:p w14:paraId="11B52EF6" w14:textId="18385A73" w:rsidR="00C64558" w:rsidRDefault="00C64558">
      <w:pPr>
        <w:pStyle w:val="TOC3"/>
        <w:rPr>
          <w:ins w:id="752" w:author="MCC" w:date="2023-06-12T09:26:00Z"/>
          <w:rFonts w:asciiTheme="minorHAnsi" w:eastAsiaTheme="minorEastAsia" w:hAnsiTheme="minorHAnsi" w:cstheme="minorBidi"/>
          <w:sz w:val="22"/>
          <w:szCs w:val="22"/>
          <w:lang w:eastAsia="en-GB"/>
        </w:rPr>
      </w:pPr>
      <w:ins w:id="753" w:author="MCC" w:date="2023-06-12T09:26:00Z">
        <w:r>
          <w:t>8.3.9</w:t>
        </w:r>
        <w:r>
          <w:rPr>
            <w:rFonts w:asciiTheme="minorHAnsi" w:eastAsiaTheme="minorEastAsia" w:hAnsiTheme="minorHAnsi" w:cstheme="minorBidi"/>
            <w:sz w:val="22"/>
            <w:szCs w:val="22"/>
            <w:lang w:eastAsia="en-GB"/>
          </w:rPr>
          <w:tab/>
        </w:r>
        <w:r>
          <w:t>PUCCH performance requirements for coverage enhancement</w:t>
        </w:r>
        <w:r>
          <w:tab/>
        </w:r>
        <w:r>
          <w:fldChar w:fldCharType="begin"/>
        </w:r>
        <w:r>
          <w:instrText xml:space="preserve"> PAGEREF _Toc137454541 \h </w:instrText>
        </w:r>
      </w:ins>
      <w:ins w:id="754" w:author="MCC" w:date="2023-06-12T09:27:00Z"/>
      <w:r>
        <w:fldChar w:fldCharType="separate"/>
      </w:r>
      <w:ins w:id="755" w:author="MCC" w:date="2023-06-12T09:27:00Z">
        <w:r>
          <w:t>228</w:t>
        </w:r>
      </w:ins>
      <w:ins w:id="756" w:author="MCC" w:date="2023-06-12T09:26:00Z">
        <w:r>
          <w:fldChar w:fldCharType="end"/>
        </w:r>
      </w:ins>
    </w:p>
    <w:p w14:paraId="6ED753A7" w14:textId="744B09EA" w:rsidR="00C64558" w:rsidRDefault="00C64558">
      <w:pPr>
        <w:pStyle w:val="TOC4"/>
        <w:rPr>
          <w:ins w:id="757" w:author="MCC" w:date="2023-06-12T09:26:00Z"/>
          <w:rFonts w:asciiTheme="minorHAnsi" w:eastAsiaTheme="minorEastAsia" w:hAnsiTheme="minorHAnsi" w:cstheme="minorBidi"/>
          <w:sz w:val="22"/>
          <w:szCs w:val="22"/>
          <w:lang w:eastAsia="en-GB"/>
        </w:rPr>
      </w:pPr>
      <w:ins w:id="758" w:author="MCC" w:date="2023-06-12T09:26:00Z">
        <w:r>
          <w:t>8.3.9.1</w:t>
        </w:r>
        <w:r>
          <w:rPr>
            <w:rFonts w:asciiTheme="minorHAnsi" w:eastAsiaTheme="minorEastAsia" w:hAnsiTheme="minorHAnsi" w:cstheme="minorBidi"/>
            <w:sz w:val="22"/>
            <w:szCs w:val="22"/>
            <w:lang w:eastAsia="en-GB"/>
          </w:rPr>
          <w:tab/>
        </w:r>
        <w:r>
          <w:t>DTX to ACK performance</w:t>
        </w:r>
        <w:r>
          <w:tab/>
        </w:r>
        <w:r>
          <w:fldChar w:fldCharType="begin"/>
        </w:r>
        <w:r>
          <w:instrText xml:space="preserve"> PAGEREF _Toc137454542 \h </w:instrText>
        </w:r>
      </w:ins>
      <w:ins w:id="759" w:author="MCC" w:date="2023-06-12T09:27:00Z"/>
      <w:r>
        <w:fldChar w:fldCharType="separate"/>
      </w:r>
      <w:ins w:id="760" w:author="MCC" w:date="2023-06-12T09:27:00Z">
        <w:r>
          <w:t>228</w:t>
        </w:r>
      </w:ins>
      <w:ins w:id="761" w:author="MCC" w:date="2023-06-12T09:26:00Z">
        <w:r>
          <w:fldChar w:fldCharType="end"/>
        </w:r>
      </w:ins>
    </w:p>
    <w:p w14:paraId="55B12806" w14:textId="61D7E24D" w:rsidR="00C64558" w:rsidRDefault="00C64558">
      <w:pPr>
        <w:pStyle w:val="TOC5"/>
        <w:rPr>
          <w:ins w:id="762" w:author="MCC" w:date="2023-06-12T09:26:00Z"/>
          <w:rFonts w:asciiTheme="minorHAnsi" w:eastAsiaTheme="minorEastAsia" w:hAnsiTheme="minorHAnsi" w:cstheme="minorBidi"/>
          <w:sz w:val="22"/>
          <w:szCs w:val="22"/>
          <w:lang w:eastAsia="en-GB"/>
        </w:rPr>
      </w:pPr>
      <w:ins w:id="763" w:author="MCC" w:date="2023-06-12T09:26:00Z">
        <w:r>
          <w:t>8.3.9.1.1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_Toc137454543 \h </w:instrText>
        </w:r>
      </w:ins>
      <w:ins w:id="764" w:author="MCC" w:date="2023-06-12T09:27:00Z"/>
      <w:r>
        <w:fldChar w:fldCharType="separate"/>
      </w:r>
      <w:ins w:id="765" w:author="MCC" w:date="2023-06-12T09:27:00Z">
        <w:r>
          <w:t>228</w:t>
        </w:r>
      </w:ins>
      <w:ins w:id="766" w:author="MCC" w:date="2023-06-12T09:26:00Z">
        <w:r>
          <w:fldChar w:fldCharType="end"/>
        </w:r>
      </w:ins>
    </w:p>
    <w:p w14:paraId="08595FDA" w14:textId="517C22C0" w:rsidR="00C64558" w:rsidRDefault="00C64558">
      <w:pPr>
        <w:pStyle w:val="TOC4"/>
        <w:rPr>
          <w:ins w:id="767" w:author="MCC" w:date="2023-06-12T09:26:00Z"/>
          <w:rFonts w:asciiTheme="minorHAnsi" w:eastAsiaTheme="minorEastAsia" w:hAnsiTheme="minorHAnsi" w:cstheme="minorBidi"/>
          <w:sz w:val="22"/>
          <w:szCs w:val="22"/>
          <w:lang w:eastAsia="en-GB"/>
        </w:rPr>
      </w:pPr>
      <w:ins w:id="768" w:author="MCC" w:date="2023-06-12T09:26:00Z">
        <w:r>
          <w:t>8.3.9.2</w:t>
        </w:r>
        <w:r>
          <w:rPr>
            <w:rFonts w:asciiTheme="minorHAnsi" w:eastAsiaTheme="minorEastAsia" w:hAnsiTheme="minorHAnsi" w:cstheme="minorBidi"/>
            <w:sz w:val="22"/>
            <w:szCs w:val="22"/>
            <w:lang w:eastAsia="en-GB"/>
          </w:rPr>
          <w:tab/>
        </w:r>
        <w:r>
          <w:t>ACK missed detection requirements for single user PUCCH format 1a</w:t>
        </w:r>
        <w:r>
          <w:tab/>
        </w:r>
        <w:r>
          <w:fldChar w:fldCharType="begin"/>
        </w:r>
        <w:r>
          <w:instrText xml:space="preserve"> PAGEREF _Toc137454544 \h </w:instrText>
        </w:r>
      </w:ins>
      <w:ins w:id="769" w:author="MCC" w:date="2023-06-12T09:27:00Z"/>
      <w:r>
        <w:fldChar w:fldCharType="separate"/>
      </w:r>
      <w:ins w:id="770" w:author="MCC" w:date="2023-06-12T09:27:00Z">
        <w:r>
          <w:t>228</w:t>
        </w:r>
      </w:ins>
      <w:ins w:id="771" w:author="MCC" w:date="2023-06-12T09:26:00Z">
        <w:r>
          <w:fldChar w:fldCharType="end"/>
        </w:r>
      </w:ins>
    </w:p>
    <w:p w14:paraId="67BED05C" w14:textId="2C47F61F" w:rsidR="00C64558" w:rsidRDefault="00C64558">
      <w:pPr>
        <w:pStyle w:val="TOC5"/>
        <w:rPr>
          <w:ins w:id="772" w:author="MCC" w:date="2023-06-12T09:26:00Z"/>
          <w:rFonts w:asciiTheme="minorHAnsi" w:eastAsiaTheme="minorEastAsia" w:hAnsiTheme="minorHAnsi" w:cstheme="minorBidi"/>
          <w:sz w:val="22"/>
          <w:szCs w:val="22"/>
          <w:lang w:eastAsia="en-GB"/>
        </w:rPr>
      </w:pPr>
      <w:ins w:id="773" w:author="MCC" w:date="2023-06-12T09:26:00Z">
        <w:r>
          <w:t>8.3.9.2.1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_Toc137454545 \h </w:instrText>
        </w:r>
      </w:ins>
      <w:ins w:id="774" w:author="MCC" w:date="2023-06-12T09:27:00Z"/>
      <w:r>
        <w:fldChar w:fldCharType="separate"/>
      </w:r>
      <w:ins w:id="775" w:author="MCC" w:date="2023-06-12T09:27:00Z">
        <w:r>
          <w:t>229</w:t>
        </w:r>
      </w:ins>
      <w:ins w:id="776" w:author="MCC" w:date="2023-06-12T09:26:00Z">
        <w:r>
          <w:fldChar w:fldCharType="end"/>
        </w:r>
      </w:ins>
    </w:p>
    <w:p w14:paraId="1E4C5308" w14:textId="43440CAD" w:rsidR="00C64558" w:rsidRDefault="00C64558">
      <w:pPr>
        <w:pStyle w:val="TOC4"/>
        <w:rPr>
          <w:ins w:id="777" w:author="MCC" w:date="2023-06-12T09:26:00Z"/>
          <w:rFonts w:asciiTheme="minorHAnsi" w:eastAsiaTheme="minorEastAsia" w:hAnsiTheme="minorHAnsi" w:cstheme="minorBidi"/>
          <w:sz w:val="22"/>
          <w:szCs w:val="22"/>
          <w:lang w:eastAsia="en-GB"/>
        </w:rPr>
      </w:pPr>
      <w:ins w:id="778" w:author="MCC" w:date="2023-06-12T09:26:00Z">
        <w:r>
          <w:t>8.3.9.3</w:t>
        </w:r>
        <w:r>
          <w:rPr>
            <w:rFonts w:asciiTheme="minorHAnsi" w:eastAsiaTheme="minorEastAsia" w:hAnsiTheme="minorHAnsi" w:cstheme="minorBidi"/>
            <w:sz w:val="22"/>
            <w:szCs w:val="22"/>
            <w:lang w:eastAsia="en-GB"/>
          </w:rPr>
          <w:tab/>
        </w:r>
        <w:r>
          <w:t xml:space="preserve">CQI </w:t>
        </w:r>
        <w:r w:rsidRPr="00C111C7">
          <w:rPr>
            <w:rFonts w:eastAsia="MS Mincho"/>
          </w:rPr>
          <w:t>performance</w:t>
        </w:r>
        <w:r>
          <w:t xml:space="preserve"> requirements for PUCCH format 2</w:t>
        </w:r>
        <w:r>
          <w:tab/>
        </w:r>
        <w:r>
          <w:fldChar w:fldCharType="begin"/>
        </w:r>
        <w:r>
          <w:instrText xml:space="preserve"> PAGEREF _Toc137454546 \h </w:instrText>
        </w:r>
      </w:ins>
      <w:ins w:id="779" w:author="MCC" w:date="2023-06-12T09:27:00Z"/>
      <w:r>
        <w:fldChar w:fldCharType="separate"/>
      </w:r>
      <w:ins w:id="780" w:author="MCC" w:date="2023-06-12T09:27:00Z">
        <w:r>
          <w:t>229</w:t>
        </w:r>
      </w:ins>
      <w:ins w:id="781" w:author="MCC" w:date="2023-06-12T09:26:00Z">
        <w:r>
          <w:fldChar w:fldCharType="end"/>
        </w:r>
      </w:ins>
    </w:p>
    <w:p w14:paraId="711A2C2D" w14:textId="5B12BDBE" w:rsidR="00C64558" w:rsidRDefault="00C64558">
      <w:pPr>
        <w:pStyle w:val="TOC5"/>
        <w:rPr>
          <w:ins w:id="782" w:author="MCC" w:date="2023-06-12T09:26:00Z"/>
          <w:rFonts w:asciiTheme="minorHAnsi" w:eastAsiaTheme="minorEastAsia" w:hAnsiTheme="minorHAnsi" w:cstheme="minorBidi"/>
          <w:sz w:val="22"/>
          <w:szCs w:val="22"/>
          <w:lang w:eastAsia="en-GB"/>
        </w:rPr>
      </w:pPr>
      <w:ins w:id="783" w:author="MCC" w:date="2023-06-12T09:26:00Z">
        <w:r>
          <w:t>8.3.9.3.1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_Toc137454547 \h </w:instrText>
        </w:r>
      </w:ins>
      <w:ins w:id="784" w:author="MCC" w:date="2023-06-12T09:27:00Z"/>
      <w:r>
        <w:fldChar w:fldCharType="separate"/>
      </w:r>
      <w:ins w:id="785" w:author="MCC" w:date="2023-06-12T09:27:00Z">
        <w:r>
          <w:t>229</w:t>
        </w:r>
      </w:ins>
      <w:ins w:id="786" w:author="MCC" w:date="2023-06-12T09:26:00Z">
        <w:r>
          <w:fldChar w:fldCharType="end"/>
        </w:r>
      </w:ins>
    </w:p>
    <w:p w14:paraId="141DA520" w14:textId="7EDA00DE" w:rsidR="00C64558" w:rsidRDefault="00C64558">
      <w:pPr>
        <w:pStyle w:val="TOC3"/>
        <w:rPr>
          <w:ins w:id="787" w:author="MCC" w:date="2023-06-12T09:26:00Z"/>
          <w:rFonts w:asciiTheme="minorHAnsi" w:eastAsiaTheme="minorEastAsia" w:hAnsiTheme="minorHAnsi" w:cstheme="minorBidi"/>
          <w:sz w:val="22"/>
          <w:szCs w:val="22"/>
          <w:lang w:eastAsia="en-GB"/>
        </w:rPr>
      </w:pPr>
      <w:ins w:id="788" w:author="MCC" w:date="2023-06-12T09:26:00Z">
        <w:r>
          <w:t>8.3.10</w:t>
        </w:r>
        <w:r>
          <w:rPr>
            <w:rFonts w:asciiTheme="minorHAnsi" w:eastAsiaTheme="minorEastAsia" w:hAnsiTheme="minorHAnsi" w:cstheme="minorBidi"/>
            <w:sz w:val="22"/>
            <w:szCs w:val="22"/>
            <w:lang w:eastAsia="en-GB"/>
          </w:rPr>
          <w:tab/>
        </w:r>
        <w:r>
          <w:t xml:space="preserve">ACK missed detection requirements for PUCCH format </w:t>
        </w:r>
        <w:r>
          <w:rPr>
            <w:lang w:eastAsia="zh-CN"/>
          </w:rPr>
          <w:t>4</w:t>
        </w:r>
        <w:r>
          <w:tab/>
        </w:r>
        <w:r>
          <w:fldChar w:fldCharType="begin"/>
        </w:r>
        <w:r>
          <w:instrText xml:space="preserve"> PAGEREF _Toc137454548 \h </w:instrText>
        </w:r>
      </w:ins>
      <w:ins w:id="789" w:author="MCC" w:date="2023-06-12T09:27:00Z"/>
      <w:r>
        <w:fldChar w:fldCharType="separate"/>
      </w:r>
      <w:ins w:id="790" w:author="MCC" w:date="2023-06-12T09:27:00Z">
        <w:r>
          <w:t>229</w:t>
        </w:r>
      </w:ins>
      <w:ins w:id="791" w:author="MCC" w:date="2023-06-12T09:26:00Z">
        <w:r>
          <w:fldChar w:fldCharType="end"/>
        </w:r>
      </w:ins>
    </w:p>
    <w:p w14:paraId="505469F5" w14:textId="47198E87" w:rsidR="00C64558" w:rsidRDefault="00C64558">
      <w:pPr>
        <w:pStyle w:val="TOC4"/>
        <w:rPr>
          <w:ins w:id="792" w:author="MCC" w:date="2023-06-12T09:26:00Z"/>
          <w:rFonts w:asciiTheme="minorHAnsi" w:eastAsiaTheme="minorEastAsia" w:hAnsiTheme="minorHAnsi" w:cstheme="minorBidi"/>
          <w:sz w:val="22"/>
          <w:szCs w:val="22"/>
          <w:lang w:eastAsia="en-GB"/>
        </w:rPr>
      </w:pPr>
      <w:ins w:id="793" w:author="MCC" w:date="2023-06-12T09:26:00Z">
        <w:r>
          <w:t>8.3.10.1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_Toc137454549 \h </w:instrText>
        </w:r>
      </w:ins>
      <w:ins w:id="794" w:author="MCC" w:date="2023-06-12T09:27:00Z"/>
      <w:r>
        <w:fldChar w:fldCharType="separate"/>
      </w:r>
      <w:ins w:id="795" w:author="MCC" w:date="2023-06-12T09:27:00Z">
        <w:r>
          <w:t>230</w:t>
        </w:r>
      </w:ins>
      <w:ins w:id="796" w:author="MCC" w:date="2023-06-12T09:26:00Z">
        <w:r>
          <w:fldChar w:fldCharType="end"/>
        </w:r>
      </w:ins>
    </w:p>
    <w:p w14:paraId="5171B1B9" w14:textId="3520E86A" w:rsidR="00C64558" w:rsidRDefault="00C64558">
      <w:pPr>
        <w:pStyle w:val="TOC3"/>
        <w:rPr>
          <w:ins w:id="797" w:author="MCC" w:date="2023-06-12T09:26:00Z"/>
          <w:rFonts w:asciiTheme="minorHAnsi" w:eastAsiaTheme="minorEastAsia" w:hAnsiTheme="minorHAnsi" w:cstheme="minorBidi"/>
          <w:sz w:val="22"/>
          <w:szCs w:val="22"/>
          <w:lang w:eastAsia="en-GB"/>
        </w:rPr>
      </w:pPr>
      <w:ins w:id="798" w:author="MCC" w:date="2023-06-12T09:26:00Z">
        <w:r>
          <w:t>8.3.11</w:t>
        </w:r>
        <w:r>
          <w:rPr>
            <w:rFonts w:asciiTheme="minorHAnsi" w:eastAsiaTheme="minorEastAsia" w:hAnsiTheme="minorHAnsi" w:cstheme="minorBidi"/>
            <w:sz w:val="22"/>
            <w:szCs w:val="22"/>
            <w:lang w:eastAsia="en-GB"/>
          </w:rPr>
          <w:tab/>
        </w:r>
        <w:r>
          <w:t>ACK missed detection requirements for PUCCH format 5</w:t>
        </w:r>
        <w:r>
          <w:tab/>
        </w:r>
        <w:r>
          <w:fldChar w:fldCharType="begin"/>
        </w:r>
        <w:r>
          <w:instrText xml:space="preserve"> PAGEREF _Toc137454550 \h </w:instrText>
        </w:r>
      </w:ins>
      <w:ins w:id="799" w:author="MCC" w:date="2023-06-12T09:27:00Z"/>
      <w:r>
        <w:fldChar w:fldCharType="separate"/>
      </w:r>
      <w:ins w:id="800" w:author="MCC" w:date="2023-06-12T09:27:00Z">
        <w:r>
          <w:t>230</w:t>
        </w:r>
      </w:ins>
      <w:ins w:id="801" w:author="MCC" w:date="2023-06-12T09:26:00Z">
        <w:r>
          <w:fldChar w:fldCharType="end"/>
        </w:r>
      </w:ins>
    </w:p>
    <w:p w14:paraId="11BBD842" w14:textId="1DD1B57A" w:rsidR="00C64558" w:rsidRDefault="00C64558">
      <w:pPr>
        <w:pStyle w:val="TOC4"/>
        <w:rPr>
          <w:ins w:id="802" w:author="MCC" w:date="2023-06-12T09:26:00Z"/>
          <w:rFonts w:asciiTheme="minorHAnsi" w:eastAsiaTheme="minorEastAsia" w:hAnsiTheme="minorHAnsi" w:cstheme="minorBidi"/>
          <w:sz w:val="22"/>
          <w:szCs w:val="22"/>
          <w:lang w:eastAsia="en-GB"/>
        </w:rPr>
      </w:pPr>
      <w:ins w:id="803" w:author="MCC" w:date="2023-06-12T09:26:00Z">
        <w:r>
          <w:t>8.3.11.1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_Toc137454551 \h </w:instrText>
        </w:r>
      </w:ins>
      <w:ins w:id="804" w:author="MCC" w:date="2023-06-12T09:27:00Z"/>
      <w:r>
        <w:fldChar w:fldCharType="separate"/>
      </w:r>
      <w:ins w:id="805" w:author="MCC" w:date="2023-06-12T09:27:00Z">
        <w:r>
          <w:t>230</w:t>
        </w:r>
      </w:ins>
      <w:ins w:id="806" w:author="MCC" w:date="2023-06-12T09:26:00Z">
        <w:r>
          <w:fldChar w:fldCharType="end"/>
        </w:r>
      </w:ins>
    </w:p>
    <w:p w14:paraId="6E640B7B" w14:textId="1C4EABED" w:rsidR="00C64558" w:rsidRDefault="00C64558">
      <w:pPr>
        <w:pStyle w:val="TOC2"/>
        <w:rPr>
          <w:ins w:id="807" w:author="MCC" w:date="2023-06-12T09:26:00Z"/>
          <w:rFonts w:asciiTheme="minorHAnsi" w:eastAsiaTheme="minorEastAsia" w:hAnsiTheme="minorHAnsi" w:cstheme="minorBidi"/>
          <w:sz w:val="22"/>
          <w:szCs w:val="22"/>
          <w:lang w:eastAsia="en-GB"/>
        </w:rPr>
      </w:pPr>
      <w:ins w:id="808" w:author="MCC" w:date="2023-06-12T09:26:00Z">
        <w:r>
          <w:t>8.4</w:t>
        </w:r>
        <w:r>
          <w:rPr>
            <w:rFonts w:asciiTheme="minorHAnsi" w:eastAsiaTheme="minorEastAsia" w:hAnsiTheme="minorHAnsi" w:cstheme="minorBidi"/>
            <w:sz w:val="22"/>
            <w:szCs w:val="22"/>
            <w:lang w:eastAsia="en-GB"/>
          </w:rPr>
          <w:tab/>
        </w:r>
        <w:r>
          <w:t>Performance requirements for PRACH</w:t>
        </w:r>
        <w:r>
          <w:tab/>
        </w:r>
        <w:r>
          <w:fldChar w:fldCharType="begin"/>
        </w:r>
        <w:r>
          <w:instrText xml:space="preserve"> PAGEREF _Toc137454552 \h </w:instrText>
        </w:r>
      </w:ins>
      <w:ins w:id="809" w:author="MCC" w:date="2023-06-12T09:27:00Z"/>
      <w:r>
        <w:fldChar w:fldCharType="separate"/>
      </w:r>
      <w:ins w:id="810" w:author="MCC" w:date="2023-06-12T09:27:00Z">
        <w:r>
          <w:t>231</w:t>
        </w:r>
      </w:ins>
      <w:ins w:id="811" w:author="MCC" w:date="2023-06-12T09:26:00Z">
        <w:r>
          <w:fldChar w:fldCharType="end"/>
        </w:r>
      </w:ins>
    </w:p>
    <w:p w14:paraId="0F194DAC" w14:textId="6452328A" w:rsidR="00C64558" w:rsidRDefault="00C64558">
      <w:pPr>
        <w:pStyle w:val="TOC3"/>
        <w:rPr>
          <w:ins w:id="812" w:author="MCC" w:date="2023-06-12T09:26:00Z"/>
          <w:rFonts w:asciiTheme="minorHAnsi" w:eastAsiaTheme="minorEastAsia" w:hAnsiTheme="minorHAnsi" w:cstheme="minorBidi"/>
          <w:sz w:val="22"/>
          <w:szCs w:val="22"/>
          <w:lang w:eastAsia="en-GB"/>
        </w:rPr>
      </w:pPr>
      <w:ins w:id="813" w:author="MCC" w:date="2023-06-12T09:26:00Z">
        <w:r>
          <w:t>8.4.1</w:t>
        </w:r>
        <w:r>
          <w:rPr>
            <w:rFonts w:asciiTheme="minorHAnsi" w:eastAsiaTheme="minorEastAsia" w:hAnsiTheme="minorHAnsi" w:cstheme="minorBidi"/>
            <w:sz w:val="22"/>
            <w:szCs w:val="22"/>
            <w:lang w:eastAsia="en-GB"/>
          </w:rPr>
          <w:tab/>
        </w:r>
        <w:r>
          <w:t>PRACH False alarm probability</w:t>
        </w:r>
        <w:r>
          <w:tab/>
        </w:r>
        <w:r>
          <w:fldChar w:fldCharType="begin"/>
        </w:r>
        <w:r>
          <w:instrText xml:space="preserve"> PAGEREF _Toc137454553 \h </w:instrText>
        </w:r>
      </w:ins>
      <w:ins w:id="814" w:author="MCC" w:date="2023-06-12T09:27:00Z"/>
      <w:r>
        <w:fldChar w:fldCharType="separate"/>
      </w:r>
      <w:ins w:id="815" w:author="MCC" w:date="2023-06-12T09:27:00Z">
        <w:r>
          <w:t>231</w:t>
        </w:r>
      </w:ins>
      <w:ins w:id="816" w:author="MCC" w:date="2023-06-12T09:26:00Z">
        <w:r>
          <w:fldChar w:fldCharType="end"/>
        </w:r>
      </w:ins>
    </w:p>
    <w:p w14:paraId="58C566D2" w14:textId="7D2B8395" w:rsidR="00C64558" w:rsidRDefault="00C64558">
      <w:pPr>
        <w:pStyle w:val="TOC4"/>
        <w:rPr>
          <w:ins w:id="817" w:author="MCC" w:date="2023-06-12T09:26:00Z"/>
          <w:rFonts w:asciiTheme="minorHAnsi" w:eastAsiaTheme="minorEastAsia" w:hAnsiTheme="minorHAnsi" w:cstheme="minorBidi"/>
          <w:sz w:val="22"/>
          <w:szCs w:val="22"/>
          <w:lang w:eastAsia="en-GB"/>
        </w:rPr>
      </w:pPr>
      <w:ins w:id="818" w:author="MCC" w:date="2023-06-12T09:26:00Z">
        <w:r>
          <w:t>8.4.1.1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_Toc137454554 \h </w:instrText>
        </w:r>
      </w:ins>
      <w:ins w:id="819" w:author="MCC" w:date="2023-06-12T09:27:00Z"/>
      <w:r>
        <w:fldChar w:fldCharType="separate"/>
      </w:r>
      <w:ins w:id="820" w:author="MCC" w:date="2023-06-12T09:27:00Z">
        <w:r>
          <w:t>231</w:t>
        </w:r>
      </w:ins>
      <w:ins w:id="821" w:author="MCC" w:date="2023-06-12T09:26:00Z">
        <w:r>
          <w:fldChar w:fldCharType="end"/>
        </w:r>
      </w:ins>
    </w:p>
    <w:p w14:paraId="28066DFE" w14:textId="64E60872" w:rsidR="00C64558" w:rsidRDefault="00C64558">
      <w:pPr>
        <w:pStyle w:val="TOC3"/>
        <w:rPr>
          <w:ins w:id="822" w:author="MCC" w:date="2023-06-12T09:26:00Z"/>
          <w:rFonts w:asciiTheme="minorHAnsi" w:eastAsiaTheme="minorEastAsia" w:hAnsiTheme="minorHAnsi" w:cstheme="minorBidi"/>
          <w:sz w:val="22"/>
          <w:szCs w:val="22"/>
          <w:lang w:eastAsia="en-GB"/>
        </w:rPr>
      </w:pPr>
      <w:ins w:id="823" w:author="MCC" w:date="2023-06-12T09:26:00Z">
        <w:r>
          <w:t>8.4.2</w:t>
        </w:r>
        <w:r>
          <w:rPr>
            <w:rFonts w:asciiTheme="minorHAnsi" w:eastAsiaTheme="minorEastAsia" w:hAnsiTheme="minorHAnsi" w:cstheme="minorBidi"/>
            <w:sz w:val="22"/>
            <w:szCs w:val="22"/>
            <w:lang w:eastAsia="en-GB"/>
          </w:rPr>
          <w:tab/>
        </w:r>
        <w:r>
          <w:t>PRACH detection requirements</w:t>
        </w:r>
        <w:r>
          <w:tab/>
        </w:r>
        <w:r>
          <w:fldChar w:fldCharType="begin"/>
        </w:r>
        <w:r>
          <w:instrText xml:space="preserve"> PAGEREF _Toc137454555 \h </w:instrText>
        </w:r>
      </w:ins>
      <w:ins w:id="824" w:author="MCC" w:date="2023-06-12T09:27:00Z"/>
      <w:r>
        <w:fldChar w:fldCharType="separate"/>
      </w:r>
      <w:ins w:id="825" w:author="MCC" w:date="2023-06-12T09:27:00Z">
        <w:r>
          <w:t>231</w:t>
        </w:r>
      </w:ins>
      <w:ins w:id="826" w:author="MCC" w:date="2023-06-12T09:26:00Z">
        <w:r>
          <w:fldChar w:fldCharType="end"/>
        </w:r>
      </w:ins>
    </w:p>
    <w:p w14:paraId="19B66BBD" w14:textId="4E54A7BD" w:rsidR="00C64558" w:rsidRDefault="00C64558">
      <w:pPr>
        <w:pStyle w:val="TOC4"/>
        <w:rPr>
          <w:ins w:id="827" w:author="MCC" w:date="2023-06-12T09:26:00Z"/>
          <w:rFonts w:asciiTheme="minorHAnsi" w:eastAsiaTheme="minorEastAsia" w:hAnsiTheme="minorHAnsi" w:cstheme="minorBidi"/>
          <w:sz w:val="22"/>
          <w:szCs w:val="22"/>
          <w:lang w:eastAsia="en-GB"/>
        </w:rPr>
      </w:pPr>
      <w:ins w:id="828" w:author="MCC" w:date="2023-06-12T09:26:00Z">
        <w:r>
          <w:t>8.4.2.1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_Toc137454556 \h </w:instrText>
        </w:r>
      </w:ins>
      <w:ins w:id="829" w:author="MCC" w:date="2023-06-12T09:27:00Z"/>
      <w:r>
        <w:fldChar w:fldCharType="separate"/>
      </w:r>
      <w:ins w:id="830" w:author="MCC" w:date="2023-06-12T09:27:00Z">
        <w:r>
          <w:t>231</w:t>
        </w:r>
      </w:ins>
      <w:ins w:id="831" w:author="MCC" w:date="2023-06-12T09:26:00Z">
        <w:r>
          <w:fldChar w:fldCharType="end"/>
        </w:r>
      </w:ins>
    </w:p>
    <w:p w14:paraId="064FE98F" w14:textId="2B92F846" w:rsidR="00C64558" w:rsidRDefault="00C64558">
      <w:pPr>
        <w:pStyle w:val="TOC2"/>
        <w:rPr>
          <w:ins w:id="832" w:author="MCC" w:date="2023-06-12T09:26:00Z"/>
          <w:rFonts w:asciiTheme="minorHAnsi" w:eastAsiaTheme="minorEastAsia" w:hAnsiTheme="minorHAnsi" w:cstheme="minorBidi"/>
          <w:sz w:val="22"/>
          <w:szCs w:val="22"/>
          <w:lang w:eastAsia="en-GB"/>
        </w:rPr>
      </w:pPr>
      <w:ins w:id="833" w:author="MCC" w:date="2023-06-12T09:26:00Z">
        <w:r>
          <w:t>8.5</w:t>
        </w:r>
        <w:r>
          <w:rPr>
            <w:rFonts w:asciiTheme="minorHAnsi" w:eastAsiaTheme="minorEastAsia" w:hAnsiTheme="minorHAnsi" w:cstheme="minorBidi"/>
            <w:sz w:val="22"/>
            <w:szCs w:val="22"/>
            <w:lang w:eastAsia="en-GB"/>
          </w:rPr>
          <w:tab/>
        </w:r>
        <w:r>
          <w:t xml:space="preserve">Performance requirements for </w:t>
        </w:r>
        <w:r>
          <w:rPr>
            <w:lang w:eastAsia="zh-CN"/>
          </w:rPr>
          <w:t>Narrowband IoT</w:t>
        </w:r>
        <w:r>
          <w:tab/>
        </w:r>
        <w:r>
          <w:fldChar w:fldCharType="begin"/>
        </w:r>
        <w:r>
          <w:instrText xml:space="preserve"> PAGEREF _Toc137454557 \h </w:instrText>
        </w:r>
      </w:ins>
      <w:ins w:id="834" w:author="MCC" w:date="2023-06-12T09:27:00Z"/>
      <w:r>
        <w:fldChar w:fldCharType="separate"/>
      </w:r>
      <w:ins w:id="835" w:author="MCC" w:date="2023-06-12T09:27:00Z">
        <w:r>
          <w:t>233</w:t>
        </w:r>
      </w:ins>
      <w:ins w:id="836" w:author="MCC" w:date="2023-06-12T09:26:00Z">
        <w:r>
          <w:fldChar w:fldCharType="end"/>
        </w:r>
      </w:ins>
    </w:p>
    <w:p w14:paraId="42BFD9C2" w14:textId="3668E589" w:rsidR="00C64558" w:rsidRDefault="00C64558">
      <w:pPr>
        <w:pStyle w:val="TOC3"/>
        <w:rPr>
          <w:ins w:id="837" w:author="MCC" w:date="2023-06-12T09:26:00Z"/>
          <w:rFonts w:asciiTheme="minorHAnsi" w:eastAsiaTheme="minorEastAsia" w:hAnsiTheme="minorHAnsi" w:cstheme="minorBidi"/>
          <w:sz w:val="22"/>
          <w:szCs w:val="22"/>
          <w:lang w:eastAsia="en-GB"/>
        </w:rPr>
      </w:pPr>
      <w:ins w:id="838" w:author="MCC" w:date="2023-06-12T09:26:00Z">
        <w:r>
          <w:t>8.5.1</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N</w:t>
        </w:r>
        <w:r>
          <w:t>PUSCH</w:t>
        </w:r>
        <w:r>
          <w:rPr>
            <w:lang w:eastAsia="zh-CN"/>
          </w:rPr>
          <w:t xml:space="preserve"> format 1</w:t>
        </w:r>
        <w:r>
          <w:tab/>
        </w:r>
        <w:r>
          <w:fldChar w:fldCharType="begin"/>
        </w:r>
        <w:r>
          <w:instrText xml:space="preserve"> PAGEREF _Toc137454558 \h </w:instrText>
        </w:r>
      </w:ins>
      <w:ins w:id="839" w:author="MCC" w:date="2023-06-12T09:27:00Z"/>
      <w:r>
        <w:fldChar w:fldCharType="separate"/>
      </w:r>
      <w:ins w:id="840" w:author="MCC" w:date="2023-06-12T09:27:00Z">
        <w:r>
          <w:t>233</w:t>
        </w:r>
      </w:ins>
      <w:ins w:id="841" w:author="MCC" w:date="2023-06-12T09:26:00Z">
        <w:r>
          <w:fldChar w:fldCharType="end"/>
        </w:r>
      </w:ins>
    </w:p>
    <w:p w14:paraId="5511B3E7" w14:textId="566DECDE" w:rsidR="00C64558" w:rsidRDefault="00C64558">
      <w:pPr>
        <w:pStyle w:val="TOC4"/>
        <w:rPr>
          <w:ins w:id="842" w:author="MCC" w:date="2023-06-12T09:26:00Z"/>
          <w:rFonts w:asciiTheme="minorHAnsi" w:eastAsiaTheme="minorEastAsia" w:hAnsiTheme="minorHAnsi" w:cstheme="minorBidi"/>
          <w:sz w:val="22"/>
          <w:szCs w:val="22"/>
          <w:lang w:eastAsia="en-GB"/>
        </w:rPr>
      </w:pPr>
      <w:ins w:id="843" w:author="MCC" w:date="2023-06-12T09:26:00Z">
        <w:r w:rsidRPr="00C111C7">
          <w:rPr>
            <w:snapToGrid w:val="0"/>
          </w:rPr>
          <w:t>8.5.1.1</w:t>
        </w:r>
        <w:r>
          <w:rPr>
            <w:rFonts w:asciiTheme="minorHAnsi" w:eastAsiaTheme="minorEastAsia" w:hAnsiTheme="minorHAnsi" w:cstheme="minorBidi"/>
            <w:sz w:val="22"/>
            <w:szCs w:val="22"/>
            <w:lang w:eastAsia="en-GB"/>
          </w:rPr>
          <w:tab/>
        </w:r>
        <w:r w:rsidRPr="00C111C7">
          <w:rPr>
            <w:snapToGrid w:val="0"/>
          </w:rPr>
          <w:t>Requirements</w:t>
        </w:r>
        <w:r>
          <w:tab/>
        </w:r>
        <w:r>
          <w:fldChar w:fldCharType="begin"/>
        </w:r>
        <w:r>
          <w:instrText xml:space="preserve"> PAGEREF _Toc137454559 \h </w:instrText>
        </w:r>
      </w:ins>
      <w:ins w:id="844" w:author="MCC" w:date="2023-06-12T09:27:00Z"/>
      <w:r>
        <w:fldChar w:fldCharType="separate"/>
      </w:r>
      <w:ins w:id="845" w:author="MCC" w:date="2023-06-12T09:27:00Z">
        <w:r>
          <w:t>233</w:t>
        </w:r>
      </w:ins>
      <w:ins w:id="846" w:author="MCC" w:date="2023-06-12T09:26:00Z">
        <w:r>
          <w:fldChar w:fldCharType="end"/>
        </w:r>
      </w:ins>
    </w:p>
    <w:p w14:paraId="232F8940" w14:textId="1B593368" w:rsidR="00C64558" w:rsidRDefault="00C64558">
      <w:pPr>
        <w:pStyle w:val="TOC5"/>
        <w:rPr>
          <w:ins w:id="847" w:author="MCC" w:date="2023-06-12T09:26:00Z"/>
          <w:rFonts w:asciiTheme="minorHAnsi" w:eastAsiaTheme="minorEastAsia" w:hAnsiTheme="minorHAnsi" w:cstheme="minorBidi"/>
          <w:sz w:val="22"/>
          <w:szCs w:val="22"/>
          <w:lang w:eastAsia="en-GB"/>
        </w:rPr>
      </w:pPr>
      <w:ins w:id="848" w:author="MCC" w:date="2023-06-12T09:26:00Z">
        <w:r>
          <w:t>8.5.1.1</w:t>
        </w:r>
        <w:r>
          <w:rPr>
            <w:lang w:eastAsia="zh-CN"/>
          </w:rPr>
          <w:t>.1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_Toc137454560 \h </w:instrText>
        </w:r>
      </w:ins>
      <w:ins w:id="849" w:author="MCC" w:date="2023-06-12T09:27:00Z"/>
      <w:r>
        <w:fldChar w:fldCharType="separate"/>
      </w:r>
      <w:ins w:id="850" w:author="MCC" w:date="2023-06-12T09:27:00Z">
        <w:r>
          <w:t>234</w:t>
        </w:r>
      </w:ins>
      <w:ins w:id="851" w:author="MCC" w:date="2023-06-12T09:26:00Z">
        <w:r>
          <w:fldChar w:fldCharType="end"/>
        </w:r>
      </w:ins>
    </w:p>
    <w:p w14:paraId="71B1180A" w14:textId="56039E6C" w:rsidR="00C64558" w:rsidRDefault="00C64558">
      <w:pPr>
        <w:pStyle w:val="TOC3"/>
        <w:rPr>
          <w:ins w:id="852" w:author="MCC" w:date="2023-06-12T09:26:00Z"/>
          <w:rFonts w:asciiTheme="minorHAnsi" w:eastAsiaTheme="minorEastAsia" w:hAnsiTheme="minorHAnsi" w:cstheme="minorBidi"/>
          <w:sz w:val="22"/>
          <w:szCs w:val="22"/>
          <w:lang w:eastAsia="en-GB"/>
        </w:rPr>
      </w:pPr>
      <w:ins w:id="853" w:author="MCC" w:date="2023-06-12T09:26:00Z">
        <w:r>
          <w:t>8.5.2</w:t>
        </w:r>
        <w:r>
          <w:rPr>
            <w:rFonts w:asciiTheme="minorHAnsi" w:eastAsiaTheme="minorEastAsia" w:hAnsiTheme="minorHAnsi" w:cstheme="minorBidi"/>
            <w:sz w:val="22"/>
            <w:szCs w:val="22"/>
            <w:lang w:eastAsia="en-GB"/>
          </w:rPr>
          <w:tab/>
        </w:r>
        <w:r>
          <w:t>Performance r</w:t>
        </w:r>
        <w:r>
          <w:rPr>
            <w:lang w:eastAsia="zh-CN"/>
          </w:rPr>
          <w:t>equirements for NPUSCH format 2</w:t>
        </w:r>
        <w:r>
          <w:tab/>
        </w:r>
        <w:r>
          <w:fldChar w:fldCharType="begin"/>
        </w:r>
        <w:r>
          <w:instrText xml:space="preserve"> PAGEREF _Toc137454561 \h </w:instrText>
        </w:r>
      </w:ins>
      <w:ins w:id="854" w:author="MCC" w:date="2023-06-12T09:27:00Z"/>
      <w:r>
        <w:fldChar w:fldCharType="separate"/>
      </w:r>
      <w:ins w:id="855" w:author="MCC" w:date="2023-06-12T09:27:00Z">
        <w:r>
          <w:t>235</w:t>
        </w:r>
      </w:ins>
      <w:ins w:id="856" w:author="MCC" w:date="2023-06-12T09:26:00Z">
        <w:r>
          <w:fldChar w:fldCharType="end"/>
        </w:r>
      </w:ins>
    </w:p>
    <w:p w14:paraId="31F435E3" w14:textId="36083F56" w:rsidR="00C64558" w:rsidRDefault="00C64558">
      <w:pPr>
        <w:pStyle w:val="TOC4"/>
        <w:rPr>
          <w:ins w:id="857" w:author="MCC" w:date="2023-06-12T09:26:00Z"/>
          <w:rFonts w:asciiTheme="minorHAnsi" w:eastAsiaTheme="minorEastAsia" w:hAnsiTheme="minorHAnsi" w:cstheme="minorBidi"/>
          <w:sz w:val="22"/>
          <w:szCs w:val="22"/>
          <w:lang w:eastAsia="en-GB"/>
        </w:rPr>
      </w:pPr>
      <w:ins w:id="858" w:author="MCC" w:date="2023-06-12T09:26:00Z">
        <w:r>
          <w:rPr>
            <w:lang w:eastAsia="zh-CN"/>
          </w:rPr>
          <w:t>8.5.2.1</w:t>
        </w:r>
        <w:r>
          <w:rPr>
            <w:rFonts w:asciiTheme="minorHAnsi" w:eastAsiaTheme="minorEastAsia" w:hAnsiTheme="minorHAnsi" w:cstheme="minorBidi"/>
            <w:sz w:val="22"/>
            <w:szCs w:val="22"/>
            <w:lang w:eastAsia="en-GB"/>
          </w:rPr>
          <w:tab/>
        </w:r>
        <w:r>
          <w:rPr>
            <w:lang w:eastAsia="zh-CN"/>
          </w:rPr>
          <w:t xml:space="preserve">DTX </w:t>
        </w:r>
        <w:r>
          <w:t>to ACK performance</w:t>
        </w:r>
        <w:r>
          <w:tab/>
        </w:r>
        <w:r>
          <w:fldChar w:fldCharType="begin"/>
        </w:r>
        <w:r>
          <w:instrText xml:space="preserve"> PAGEREF _Toc137454562 \h </w:instrText>
        </w:r>
      </w:ins>
      <w:ins w:id="859" w:author="MCC" w:date="2023-06-12T09:27:00Z"/>
      <w:r>
        <w:fldChar w:fldCharType="separate"/>
      </w:r>
      <w:ins w:id="860" w:author="MCC" w:date="2023-06-12T09:27:00Z">
        <w:r>
          <w:t>235</w:t>
        </w:r>
      </w:ins>
      <w:ins w:id="861" w:author="MCC" w:date="2023-06-12T09:26:00Z">
        <w:r>
          <w:fldChar w:fldCharType="end"/>
        </w:r>
      </w:ins>
    </w:p>
    <w:p w14:paraId="00C421DB" w14:textId="30FBB533" w:rsidR="00C64558" w:rsidRDefault="00C64558">
      <w:pPr>
        <w:pStyle w:val="TOC5"/>
        <w:rPr>
          <w:ins w:id="862" w:author="MCC" w:date="2023-06-12T09:26:00Z"/>
          <w:rFonts w:asciiTheme="minorHAnsi" w:eastAsiaTheme="minorEastAsia" w:hAnsiTheme="minorHAnsi" w:cstheme="minorBidi"/>
          <w:sz w:val="22"/>
          <w:szCs w:val="22"/>
          <w:lang w:eastAsia="en-GB"/>
        </w:rPr>
      </w:pPr>
      <w:ins w:id="863" w:author="MCC" w:date="2023-06-12T09:26:00Z">
        <w:r>
          <w:rPr>
            <w:lang w:eastAsia="zh-CN"/>
          </w:rPr>
          <w:t>8.5.2.1.1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_Toc137454563 \h </w:instrText>
        </w:r>
      </w:ins>
      <w:ins w:id="864" w:author="MCC" w:date="2023-06-12T09:27:00Z"/>
      <w:r>
        <w:fldChar w:fldCharType="separate"/>
      </w:r>
      <w:ins w:id="865" w:author="MCC" w:date="2023-06-12T09:27:00Z">
        <w:r>
          <w:t>235</w:t>
        </w:r>
      </w:ins>
      <w:ins w:id="866" w:author="MCC" w:date="2023-06-12T09:26:00Z">
        <w:r>
          <w:fldChar w:fldCharType="end"/>
        </w:r>
      </w:ins>
    </w:p>
    <w:p w14:paraId="7F53809B" w14:textId="54B357BA" w:rsidR="00C64558" w:rsidRDefault="00C64558">
      <w:pPr>
        <w:pStyle w:val="TOC4"/>
        <w:rPr>
          <w:ins w:id="867" w:author="MCC" w:date="2023-06-12T09:26:00Z"/>
          <w:rFonts w:asciiTheme="minorHAnsi" w:eastAsiaTheme="minorEastAsia" w:hAnsiTheme="minorHAnsi" w:cstheme="minorBidi"/>
          <w:sz w:val="22"/>
          <w:szCs w:val="22"/>
          <w:lang w:eastAsia="en-GB"/>
        </w:rPr>
      </w:pPr>
      <w:ins w:id="868" w:author="MCC" w:date="2023-06-12T09:26:00Z">
        <w:r>
          <w:rPr>
            <w:lang w:eastAsia="zh-CN"/>
          </w:rPr>
          <w:t>8.5.2.2</w:t>
        </w:r>
        <w:r>
          <w:rPr>
            <w:rFonts w:asciiTheme="minorHAnsi" w:eastAsiaTheme="minorEastAsia" w:hAnsiTheme="minorHAnsi" w:cstheme="minorBidi"/>
            <w:sz w:val="22"/>
            <w:szCs w:val="22"/>
            <w:lang w:eastAsia="en-GB"/>
          </w:rPr>
          <w:tab/>
        </w:r>
        <w:r>
          <w:t>ACK missed detection requirements</w:t>
        </w:r>
        <w:r>
          <w:tab/>
        </w:r>
        <w:r>
          <w:fldChar w:fldCharType="begin"/>
        </w:r>
        <w:r>
          <w:instrText xml:space="preserve"> PAGEREF _Toc137454564 \h </w:instrText>
        </w:r>
      </w:ins>
      <w:ins w:id="869" w:author="MCC" w:date="2023-06-12T09:27:00Z"/>
      <w:r>
        <w:fldChar w:fldCharType="separate"/>
      </w:r>
      <w:ins w:id="870" w:author="MCC" w:date="2023-06-12T09:27:00Z">
        <w:r>
          <w:t>235</w:t>
        </w:r>
      </w:ins>
      <w:ins w:id="871" w:author="MCC" w:date="2023-06-12T09:26:00Z">
        <w:r>
          <w:fldChar w:fldCharType="end"/>
        </w:r>
      </w:ins>
    </w:p>
    <w:p w14:paraId="4179C766" w14:textId="4F046FAA" w:rsidR="00C64558" w:rsidRDefault="00C64558">
      <w:pPr>
        <w:pStyle w:val="TOC5"/>
        <w:rPr>
          <w:ins w:id="872" w:author="MCC" w:date="2023-06-12T09:26:00Z"/>
          <w:rFonts w:asciiTheme="minorHAnsi" w:eastAsiaTheme="minorEastAsia" w:hAnsiTheme="minorHAnsi" w:cstheme="minorBidi"/>
          <w:sz w:val="22"/>
          <w:szCs w:val="22"/>
          <w:lang w:eastAsia="en-GB"/>
        </w:rPr>
      </w:pPr>
      <w:ins w:id="873" w:author="MCC" w:date="2023-06-12T09:26:00Z">
        <w:r>
          <w:t>8.5.2.2.1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_Toc137454565 \h </w:instrText>
        </w:r>
      </w:ins>
      <w:ins w:id="874" w:author="MCC" w:date="2023-06-12T09:27:00Z"/>
      <w:r>
        <w:fldChar w:fldCharType="separate"/>
      </w:r>
      <w:ins w:id="875" w:author="MCC" w:date="2023-06-12T09:27:00Z">
        <w:r>
          <w:t>235</w:t>
        </w:r>
      </w:ins>
      <w:ins w:id="876" w:author="MCC" w:date="2023-06-12T09:26:00Z">
        <w:r>
          <w:fldChar w:fldCharType="end"/>
        </w:r>
      </w:ins>
    </w:p>
    <w:p w14:paraId="77E37AA1" w14:textId="26393EA0" w:rsidR="00C64558" w:rsidRDefault="00C64558">
      <w:pPr>
        <w:pStyle w:val="TOC3"/>
        <w:rPr>
          <w:ins w:id="877" w:author="MCC" w:date="2023-06-12T09:26:00Z"/>
          <w:rFonts w:asciiTheme="minorHAnsi" w:eastAsiaTheme="minorEastAsia" w:hAnsiTheme="minorHAnsi" w:cstheme="minorBidi"/>
          <w:sz w:val="22"/>
          <w:szCs w:val="22"/>
          <w:lang w:eastAsia="en-GB"/>
        </w:rPr>
      </w:pPr>
      <w:ins w:id="878" w:author="MCC" w:date="2023-06-12T09:26:00Z">
        <w:r>
          <w:t>8.5.3</w:t>
        </w:r>
        <w:r>
          <w:rPr>
            <w:rFonts w:asciiTheme="minorHAnsi" w:eastAsiaTheme="minorEastAsia" w:hAnsiTheme="minorHAnsi" w:cstheme="minorBidi"/>
            <w:sz w:val="22"/>
            <w:szCs w:val="22"/>
            <w:lang w:eastAsia="en-GB"/>
          </w:rPr>
          <w:tab/>
        </w:r>
        <w:r>
          <w:t>Performance r</w:t>
        </w:r>
        <w:r>
          <w:rPr>
            <w:lang w:eastAsia="zh-CN"/>
          </w:rPr>
          <w:t>equirements for NPRACH</w:t>
        </w:r>
        <w:r>
          <w:tab/>
        </w:r>
        <w:r>
          <w:fldChar w:fldCharType="begin"/>
        </w:r>
        <w:r>
          <w:instrText xml:space="preserve"> PAGEREF _Toc137454566 \h </w:instrText>
        </w:r>
      </w:ins>
      <w:ins w:id="879" w:author="MCC" w:date="2023-06-12T09:27:00Z"/>
      <w:r>
        <w:fldChar w:fldCharType="separate"/>
      </w:r>
      <w:ins w:id="880" w:author="MCC" w:date="2023-06-12T09:27:00Z">
        <w:r>
          <w:t>236</w:t>
        </w:r>
      </w:ins>
      <w:ins w:id="881" w:author="MCC" w:date="2023-06-12T09:26:00Z">
        <w:r>
          <w:fldChar w:fldCharType="end"/>
        </w:r>
      </w:ins>
    </w:p>
    <w:p w14:paraId="6CE465E0" w14:textId="66258E65" w:rsidR="00C64558" w:rsidRDefault="00C64558">
      <w:pPr>
        <w:pStyle w:val="TOC4"/>
        <w:rPr>
          <w:ins w:id="882" w:author="MCC" w:date="2023-06-12T09:26:00Z"/>
          <w:rFonts w:asciiTheme="minorHAnsi" w:eastAsiaTheme="minorEastAsia" w:hAnsiTheme="minorHAnsi" w:cstheme="minorBidi"/>
          <w:sz w:val="22"/>
          <w:szCs w:val="22"/>
          <w:lang w:eastAsia="en-GB"/>
        </w:rPr>
      </w:pPr>
      <w:ins w:id="883" w:author="MCC" w:date="2023-06-12T09:26:00Z">
        <w:r>
          <w:lastRenderedPageBreak/>
          <w:t>8.5.3.1</w:t>
        </w:r>
        <w:r>
          <w:rPr>
            <w:rFonts w:asciiTheme="minorHAnsi" w:eastAsiaTheme="minorEastAsia" w:hAnsiTheme="minorHAnsi" w:cstheme="minorBidi"/>
            <w:sz w:val="22"/>
            <w:szCs w:val="22"/>
            <w:lang w:eastAsia="en-GB"/>
          </w:rPr>
          <w:tab/>
        </w:r>
        <w:r>
          <w:t>NPRACH False alarm probability</w:t>
        </w:r>
        <w:r>
          <w:tab/>
        </w:r>
        <w:r>
          <w:fldChar w:fldCharType="begin"/>
        </w:r>
        <w:r>
          <w:instrText xml:space="preserve"> PAGEREF _Toc137454567 \h </w:instrText>
        </w:r>
      </w:ins>
      <w:ins w:id="884" w:author="MCC" w:date="2023-06-12T09:27:00Z"/>
      <w:r>
        <w:fldChar w:fldCharType="separate"/>
      </w:r>
      <w:ins w:id="885" w:author="MCC" w:date="2023-06-12T09:27:00Z">
        <w:r>
          <w:t>236</w:t>
        </w:r>
      </w:ins>
      <w:ins w:id="886" w:author="MCC" w:date="2023-06-12T09:26:00Z">
        <w:r>
          <w:fldChar w:fldCharType="end"/>
        </w:r>
      </w:ins>
    </w:p>
    <w:p w14:paraId="11253817" w14:textId="1DC89FE8" w:rsidR="00C64558" w:rsidRDefault="00C64558">
      <w:pPr>
        <w:pStyle w:val="TOC5"/>
        <w:rPr>
          <w:ins w:id="887" w:author="MCC" w:date="2023-06-12T09:26:00Z"/>
          <w:rFonts w:asciiTheme="minorHAnsi" w:eastAsiaTheme="minorEastAsia" w:hAnsiTheme="minorHAnsi" w:cstheme="minorBidi"/>
          <w:sz w:val="22"/>
          <w:szCs w:val="22"/>
          <w:lang w:eastAsia="en-GB"/>
        </w:rPr>
      </w:pPr>
      <w:ins w:id="888" w:author="MCC" w:date="2023-06-12T09:26:00Z">
        <w:r>
          <w:rPr>
            <w:lang w:eastAsia="zh-CN"/>
          </w:rPr>
          <w:t>8.5.3.1.1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_Toc137454568 \h </w:instrText>
        </w:r>
      </w:ins>
      <w:ins w:id="889" w:author="MCC" w:date="2023-06-12T09:27:00Z"/>
      <w:r>
        <w:fldChar w:fldCharType="separate"/>
      </w:r>
      <w:ins w:id="890" w:author="MCC" w:date="2023-06-12T09:27:00Z">
        <w:r>
          <w:t>236</w:t>
        </w:r>
      </w:ins>
      <w:ins w:id="891" w:author="MCC" w:date="2023-06-12T09:26:00Z">
        <w:r>
          <w:fldChar w:fldCharType="end"/>
        </w:r>
      </w:ins>
    </w:p>
    <w:p w14:paraId="5BE58B9E" w14:textId="67DE154D" w:rsidR="00C64558" w:rsidRDefault="00C64558">
      <w:pPr>
        <w:pStyle w:val="TOC4"/>
        <w:rPr>
          <w:ins w:id="892" w:author="MCC" w:date="2023-06-12T09:26:00Z"/>
          <w:rFonts w:asciiTheme="minorHAnsi" w:eastAsiaTheme="minorEastAsia" w:hAnsiTheme="minorHAnsi" w:cstheme="minorBidi"/>
          <w:sz w:val="22"/>
          <w:szCs w:val="22"/>
          <w:lang w:eastAsia="en-GB"/>
        </w:rPr>
      </w:pPr>
      <w:ins w:id="893" w:author="MCC" w:date="2023-06-12T09:26:00Z">
        <w:r>
          <w:rPr>
            <w:lang w:eastAsia="zh-CN"/>
          </w:rPr>
          <w:t>8.5.3.2</w:t>
        </w:r>
        <w:r>
          <w:rPr>
            <w:rFonts w:asciiTheme="minorHAnsi" w:eastAsiaTheme="minorEastAsia" w:hAnsiTheme="minorHAnsi" w:cstheme="minorBidi"/>
            <w:sz w:val="22"/>
            <w:szCs w:val="22"/>
            <w:lang w:eastAsia="en-GB"/>
          </w:rPr>
          <w:tab/>
        </w:r>
        <w:r>
          <w:t>NPRACH detection requirements</w:t>
        </w:r>
        <w:r>
          <w:tab/>
        </w:r>
        <w:r>
          <w:fldChar w:fldCharType="begin"/>
        </w:r>
        <w:r>
          <w:instrText xml:space="preserve"> PAGEREF _Toc137454569 \h </w:instrText>
        </w:r>
      </w:ins>
      <w:ins w:id="894" w:author="MCC" w:date="2023-06-12T09:27:00Z"/>
      <w:r>
        <w:fldChar w:fldCharType="separate"/>
      </w:r>
      <w:ins w:id="895" w:author="MCC" w:date="2023-06-12T09:27:00Z">
        <w:r>
          <w:t>236</w:t>
        </w:r>
      </w:ins>
      <w:ins w:id="896" w:author="MCC" w:date="2023-06-12T09:26:00Z">
        <w:r>
          <w:fldChar w:fldCharType="end"/>
        </w:r>
      </w:ins>
    </w:p>
    <w:p w14:paraId="102A0E42" w14:textId="6FDA4BA0" w:rsidR="00C64558" w:rsidRDefault="00C64558">
      <w:pPr>
        <w:pStyle w:val="TOC5"/>
        <w:rPr>
          <w:ins w:id="897" w:author="MCC" w:date="2023-06-12T09:26:00Z"/>
          <w:rFonts w:asciiTheme="minorHAnsi" w:eastAsiaTheme="minorEastAsia" w:hAnsiTheme="minorHAnsi" w:cstheme="minorBidi"/>
          <w:sz w:val="22"/>
          <w:szCs w:val="22"/>
          <w:lang w:eastAsia="en-GB"/>
        </w:rPr>
      </w:pPr>
      <w:ins w:id="898" w:author="MCC" w:date="2023-06-12T09:26:00Z">
        <w:r>
          <w:t>8.5.3.2.1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_Toc137454570 \h </w:instrText>
        </w:r>
      </w:ins>
      <w:ins w:id="899" w:author="MCC" w:date="2023-06-12T09:27:00Z"/>
      <w:r>
        <w:fldChar w:fldCharType="separate"/>
      </w:r>
      <w:ins w:id="900" w:author="MCC" w:date="2023-06-12T09:27:00Z">
        <w:r>
          <w:t>237</w:t>
        </w:r>
      </w:ins>
      <w:ins w:id="901" w:author="MCC" w:date="2023-06-12T09:26:00Z">
        <w:r>
          <w:fldChar w:fldCharType="end"/>
        </w:r>
      </w:ins>
    </w:p>
    <w:p w14:paraId="3871B5FF" w14:textId="21B473C1" w:rsidR="00C64558" w:rsidRDefault="00C64558">
      <w:pPr>
        <w:pStyle w:val="TOC2"/>
        <w:rPr>
          <w:ins w:id="902" w:author="MCC" w:date="2023-06-12T09:26:00Z"/>
          <w:rFonts w:asciiTheme="minorHAnsi" w:eastAsiaTheme="minorEastAsia" w:hAnsiTheme="minorHAnsi" w:cstheme="minorBidi"/>
          <w:sz w:val="22"/>
          <w:szCs w:val="22"/>
          <w:lang w:eastAsia="en-GB"/>
        </w:rPr>
      </w:pPr>
      <w:ins w:id="903" w:author="MCC" w:date="2023-06-12T09:26:00Z">
        <w:r>
          <w:t>8.6</w:t>
        </w:r>
        <w:r>
          <w:rPr>
            <w:rFonts w:asciiTheme="minorHAnsi" w:eastAsiaTheme="minorEastAsia" w:hAnsiTheme="minorHAnsi" w:cstheme="minorBidi"/>
            <w:sz w:val="22"/>
            <w:szCs w:val="22"/>
            <w:lang w:eastAsia="en-GB"/>
          </w:rPr>
          <w:tab/>
        </w:r>
        <w:r>
          <w:t>Performance requirements for subslot-PUSCH</w:t>
        </w:r>
        <w:r>
          <w:tab/>
        </w:r>
        <w:r>
          <w:fldChar w:fldCharType="begin"/>
        </w:r>
        <w:r>
          <w:instrText xml:space="preserve"> PAGEREF _Toc137454571 \h </w:instrText>
        </w:r>
      </w:ins>
      <w:ins w:id="904" w:author="MCC" w:date="2023-06-12T09:27:00Z"/>
      <w:r>
        <w:fldChar w:fldCharType="separate"/>
      </w:r>
      <w:ins w:id="905" w:author="MCC" w:date="2023-06-12T09:27:00Z">
        <w:r>
          <w:t>237</w:t>
        </w:r>
      </w:ins>
      <w:ins w:id="906" w:author="MCC" w:date="2023-06-12T09:26:00Z">
        <w:r>
          <w:fldChar w:fldCharType="end"/>
        </w:r>
      </w:ins>
    </w:p>
    <w:p w14:paraId="7D5FBE11" w14:textId="2E860FB9" w:rsidR="00C64558" w:rsidRDefault="00C64558">
      <w:pPr>
        <w:pStyle w:val="TOC3"/>
        <w:rPr>
          <w:ins w:id="907" w:author="MCC" w:date="2023-06-12T09:26:00Z"/>
          <w:rFonts w:asciiTheme="minorHAnsi" w:eastAsiaTheme="minorEastAsia" w:hAnsiTheme="minorHAnsi" w:cstheme="minorBidi"/>
          <w:sz w:val="22"/>
          <w:szCs w:val="22"/>
          <w:lang w:eastAsia="en-GB"/>
        </w:rPr>
      </w:pPr>
      <w:ins w:id="908" w:author="MCC" w:date="2023-06-12T09:26:00Z">
        <w:r>
          <w:t>8.6.1</w:t>
        </w:r>
        <w:r>
          <w:rPr>
            <w:rFonts w:asciiTheme="minorHAnsi" w:eastAsiaTheme="minorEastAsia" w:hAnsiTheme="minorHAnsi" w:cstheme="minorBidi"/>
            <w:sz w:val="22"/>
            <w:szCs w:val="22"/>
            <w:lang w:eastAsia="en-GB"/>
          </w:rPr>
          <w:tab/>
        </w:r>
        <w:r>
          <w:t>Requirements</w:t>
        </w:r>
        <w:r>
          <w:tab/>
        </w:r>
        <w:r>
          <w:fldChar w:fldCharType="begin"/>
        </w:r>
        <w:r>
          <w:instrText xml:space="preserve"> PAGEREF _Toc137454572 \h </w:instrText>
        </w:r>
      </w:ins>
      <w:ins w:id="909" w:author="MCC" w:date="2023-06-12T09:27:00Z"/>
      <w:r>
        <w:fldChar w:fldCharType="separate"/>
      </w:r>
      <w:ins w:id="910" w:author="MCC" w:date="2023-06-12T09:27:00Z">
        <w:r>
          <w:t>237</w:t>
        </w:r>
      </w:ins>
      <w:ins w:id="911" w:author="MCC" w:date="2023-06-12T09:26:00Z">
        <w:r>
          <w:fldChar w:fldCharType="end"/>
        </w:r>
      </w:ins>
    </w:p>
    <w:p w14:paraId="5D0B887C" w14:textId="750FE3A6" w:rsidR="00C64558" w:rsidRDefault="00C64558">
      <w:pPr>
        <w:pStyle w:val="TOC4"/>
        <w:rPr>
          <w:ins w:id="912" w:author="MCC" w:date="2023-06-12T09:26:00Z"/>
          <w:rFonts w:asciiTheme="minorHAnsi" w:eastAsiaTheme="minorEastAsia" w:hAnsiTheme="minorHAnsi" w:cstheme="minorBidi"/>
          <w:sz w:val="22"/>
          <w:szCs w:val="22"/>
          <w:lang w:eastAsia="en-GB"/>
        </w:rPr>
      </w:pPr>
      <w:ins w:id="913" w:author="MCC" w:date="2023-06-12T09:26:00Z">
        <w:r>
          <w:t>8.6.1.1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_Toc137454573 \h </w:instrText>
        </w:r>
      </w:ins>
      <w:ins w:id="914" w:author="MCC" w:date="2023-06-12T09:27:00Z"/>
      <w:r>
        <w:fldChar w:fldCharType="separate"/>
      </w:r>
      <w:ins w:id="915" w:author="MCC" w:date="2023-06-12T09:27:00Z">
        <w:r>
          <w:t>237</w:t>
        </w:r>
      </w:ins>
      <w:ins w:id="916" w:author="MCC" w:date="2023-06-12T09:26:00Z">
        <w:r>
          <w:fldChar w:fldCharType="end"/>
        </w:r>
      </w:ins>
    </w:p>
    <w:p w14:paraId="1E7FF60F" w14:textId="32C86FA5" w:rsidR="00C64558" w:rsidRDefault="00C64558">
      <w:pPr>
        <w:pStyle w:val="TOC2"/>
        <w:rPr>
          <w:ins w:id="917" w:author="MCC" w:date="2023-06-12T09:26:00Z"/>
          <w:rFonts w:asciiTheme="minorHAnsi" w:eastAsiaTheme="minorEastAsia" w:hAnsiTheme="minorHAnsi" w:cstheme="minorBidi"/>
          <w:sz w:val="22"/>
          <w:szCs w:val="22"/>
          <w:lang w:eastAsia="en-GB"/>
        </w:rPr>
      </w:pPr>
      <w:ins w:id="918" w:author="MCC" w:date="2023-06-12T09:26:00Z">
        <w:r>
          <w:t>8.7</w:t>
        </w:r>
        <w:r>
          <w:rPr>
            <w:rFonts w:asciiTheme="minorHAnsi" w:eastAsiaTheme="minorEastAsia" w:hAnsiTheme="minorHAnsi" w:cstheme="minorBidi"/>
            <w:sz w:val="22"/>
            <w:szCs w:val="22"/>
            <w:lang w:eastAsia="en-GB"/>
          </w:rPr>
          <w:tab/>
        </w:r>
        <w:r>
          <w:t>Performance requirements for SPUCCH</w:t>
        </w:r>
        <w:r>
          <w:tab/>
        </w:r>
        <w:r>
          <w:fldChar w:fldCharType="begin"/>
        </w:r>
        <w:r>
          <w:instrText xml:space="preserve"> PAGEREF _Toc137454574 \h </w:instrText>
        </w:r>
      </w:ins>
      <w:ins w:id="919" w:author="MCC" w:date="2023-06-12T09:27:00Z"/>
      <w:r>
        <w:fldChar w:fldCharType="separate"/>
      </w:r>
      <w:ins w:id="920" w:author="MCC" w:date="2023-06-12T09:27:00Z">
        <w:r>
          <w:t>238</w:t>
        </w:r>
      </w:ins>
      <w:ins w:id="921" w:author="MCC" w:date="2023-06-12T09:26:00Z">
        <w:r>
          <w:fldChar w:fldCharType="end"/>
        </w:r>
      </w:ins>
    </w:p>
    <w:p w14:paraId="2E0F5E57" w14:textId="674FDD72" w:rsidR="00C64558" w:rsidRDefault="00C64558">
      <w:pPr>
        <w:pStyle w:val="TOC3"/>
        <w:rPr>
          <w:ins w:id="922" w:author="MCC" w:date="2023-06-12T09:26:00Z"/>
          <w:rFonts w:asciiTheme="minorHAnsi" w:eastAsiaTheme="minorEastAsia" w:hAnsiTheme="minorHAnsi" w:cstheme="minorBidi"/>
          <w:sz w:val="22"/>
          <w:szCs w:val="22"/>
          <w:lang w:eastAsia="en-GB"/>
        </w:rPr>
      </w:pPr>
      <w:ins w:id="923" w:author="MCC" w:date="2023-06-12T09:26:00Z">
        <w:r>
          <w:t>8.7.1</w:t>
        </w:r>
        <w:r>
          <w:rPr>
            <w:rFonts w:asciiTheme="minorHAnsi" w:eastAsiaTheme="minorEastAsia" w:hAnsiTheme="minorHAnsi" w:cstheme="minorBidi"/>
            <w:sz w:val="22"/>
            <w:szCs w:val="22"/>
            <w:lang w:eastAsia="en-GB"/>
          </w:rPr>
          <w:tab/>
        </w:r>
        <w:r>
          <w:t>ACK missed detection requirements for single user SPUCCH format 1a</w:t>
        </w:r>
        <w:r>
          <w:tab/>
        </w:r>
        <w:r>
          <w:fldChar w:fldCharType="begin"/>
        </w:r>
        <w:r>
          <w:instrText xml:space="preserve"> PAGEREF _Toc137454575 \h </w:instrText>
        </w:r>
      </w:ins>
      <w:ins w:id="924" w:author="MCC" w:date="2023-06-12T09:27:00Z"/>
      <w:r>
        <w:fldChar w:fldCharType="separate"/>
      </w:r>
      <w:ins w:id="925" w:author="MCC" w:date="2023-06-12T09:27:00Z">
        <w:r>
          <w:t>238</w:t>
        </w:r>
      </w:ins>
      <w:ins w:id="926" w:author="MCC" w:date="2023-06-12T09:26:00Z">
        <w:r>
          <w:fldChar w:fldCharType="end"/>
        </w:r>
      </w:ins>
    </w:p>
    <w:p w14:paraId="1EA2EE9F" w14:textId="48CF73C4" w:rsidR="00C64558" w:rsidRDefault="00C64558">
      <w:pPr>
        <w:pStyle w:val="TOC4"/>
        <w:rPr>
          <w:ins w:id="927" w:author="MCC" w:date="2023-06-12T09:26:00Z"/>
          <w:rFonts w:asciiTheme="minorHAnsi" w:eastAsiaTheme="minorEastAsia" w:hAnsiTheme="minorHAnsi" w:cstheme="minorBidi"/>
          <w:sz w:val="22"/>
          <w:szCs w:val="22"/>
          <w:lang w:eastAsia="en-GB"/>
        </w:rPr>
      </w:pPr>
      <w:ins w:id="928" w:author="MCC" w:date="2023-06-12T09:26:00Z">
        <w:r>
          <w:t>8.7.1.1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_Toc137454576 \h </w:instrText>
        </w:r>
      </w:ins>
      <w:ins w:id="929" w:author="MCC" w:date="2023-06-12T09:27:00Z"/>
      <w:r>
        <w:fldChar w:fldCharType="separate"/>
      </w:r>
      <w:ins w:id="930" w:author="MCC" w:date="2023-06-12T09:27:00Z">
        <w:r>
          <w:t>238</w:t>
        </w:r>
      </w:ins>
      <w:ins w:id="931" w:author="MCC" w:date="2023-06-12T09:26:00Z">
        <w:r>
          <w:fldChar w:fldCharType="end"/>
        </w:r>
      </w:ins>
    </w:p>
    <w:p w14:paraId="6BA91A62" w14:textId="163A5890" w:rsidR="00C64558" w:rsidRDefault="00C64558">
      <w:pPr>
        <w:pStyle w:val="TOC3"/>
        <w:rPr>
          <w:ins w:id="932" w:author="MCC" w:date="2023-06-12T09:26:00Z"/>
          <w:rFonts w:asciiTheme="minorHAnsi" w:eastAsiaTheme="minorEastAsia" w:hAnsiTheme="minorHAnsi" w:cstheme="minorBidi"/>
          <w:sz w:val="22"/>
          <w:szCs w:val="22"/>
          <w:lang w:eastAsia="en-GB"/>
        </w:rPr>
      </w:pPr>
      <w:ins w:id="933" w:author="MCC" w:date="2023-06-12T09:26:00Z">
        <w:r>
          <w:t>8.7.2</w:t>
        </w:r>
        <w:r>
          <w:rPr>
            <w:rFonts w:asciiTheme="minorHAnsi" w:eastAsiaTheme="minorEastAsia" w:hAnsiTheme="minorHAnsi" w:cstheme="minorBidi"/>
            <w:sz w:val="22"/>
            <w:szCs w:val="22"/>
            <w:lang w:eastAsia="en-GB"/>
          </w:rPr>
          <w:tab/>
        </w:r>
        <w:r>
          <w:t>ACK missed detection requirements for SPUCCH format 4</w:t>
        </w:r>
        <w:r>
          <w:tab/>
        </w:r>
        <w:r>
          <w:fldChar w:fldCharType="begin"/>
        </w:r>
        <w:r>
          <w:instrText xml:space="preserve"> PAGEREF _Toc137454577 \h </w:instrText>
        </w:r>
      </w:ins>
      <w:ins w:id="934" w:author="MCC" w:date="2023-06-12T09:27:00Z"/>
      <w:r>
        <w:fldChar w:fldCharType="separate"/>
      </w:r>
      <w:ins w:id="935" w:author="MCC" w:date="2023-06-12T09:27:00Z">
        <w:r>
          <w:t>239</w:t>
        </w:r>
      </w:ins>
      <w:ins w:id="936" w:author="MCC" w:date="2023-06-12T09:26:00Z">
        <w:r>
          <w:fldChar w:fldCharType="end"/>
        </w:r>
      </w:ins>
    </w:p>
    <w:p w14:paraId="51660C86" w14:textId="3ADCDBAD" w:rsidR="00C64558" w:rsidRDefault="00C64558">
      <w:pPr>
        <w:pStyle w:val="TOC4"/>
        <w:rPr>
          <w:ins w:id="937" w:author="MCC" w:date="2023-06-12T09:26:00Z"/>
          <w:rFonts w:asciiTheme="minorHAnsi" w:eastAsiaTheme="minorEastAsia" w:hAnsiTheme="minorHAnsi" w:cstheme="minorBidi"/>
          <w:sz w:val="22"/>
          <w:szCs w:val="22"/>
          <w:lang w:eastAsia="en-GB"/>
        </w:rPr>
      </w:pPr>
      <w:ins w:id="938" w:author="MCC" w:date="2023-06-12T09:26:00Z">
        <w:r>
          <w:t>8.7.2.1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_Toc137454578 \h </w:instrText>
        </w:r>
      </w:ins>
      <w:ins w:id="939" w:author="MCC" w:date="2023-06-12T09:27:00Z"/>
      <w:r>
        <w:fldChar w:fldCharType="separate"/>
      </w:r>
      <w:ins w:id="940" w:author="MCC" w:date="2023-06-12T09:27:00Z">
        <w:r>
          <w:t>239</w:t>
        </w:r>
      </w:ins>
      <w:ins w:id="941" w:author="MCC" w:date="2023-06-12T09:26:00Z">
        <w:r>
          <w:fldChar w:fldCharType="end"/>
        </w:r>
      </w:ins>
    </w:p>
    <w:p w14:paraId="52FB524F" w14:textId="6125C2F1" w:rsidR="00C64558" w:rsidRDefault="00C64558">
      <w:pPr>
        <w:pStyle w:val="TOC1"/>
        <w:rPr>
          <w:ins w:id="942" w:author="MCC" w:date="2023-06-12T09:26:00Z"/>
          <w:rFonts w:asciiTheme="minorHAnsi" w:eastAsiaTheme="minorEastAsia" w:hAnsiTheme="minorHAnsi" w:cstheme="minorBidi"/>
          <w:szCs w:val="22"/>
          <w:lang w:eastAsia="en-GB"/>
        </w:rPr>
      </w:pPr>
      <w:ins w:id="943" w:author="MCC" w:date="2023-06-12T09:26:00Z">
        <w:r>
          <w:t>9</w:t>
        </w:r>
        <w:r>
          <w:rPr>
            <w:rFonts w:asciiTheme="minorHAnsi" w:eastAsiaTheme="minorEastAsia" w:hAnsiTheme="minorHAnsi" w:cstheme="minorBidi"/>
            <w:szCs w:val="22"/>
            <w:lang w:eastAsia="en-GB"/>
          </w:rPr>
          <w:tab/>
        </w:r>
        <w:r>
          <w:t>Void</w:t>
        </w:r>
        <w:r>
          <w:tab/>
        </w:r>
        <w:r>
          <w:fldChar w:fldCharType="begin"/>
        </w:r>
        <w:r>
          <w:instrText xml:space="preserve"> PAGEREF _Toc137454579 \h </w:instrText>
        </w:r>
      </w:ins>
      <w:ins w:id="944" w:author="MCC" w:date="2023-06-12T09:27:00Z"/>
      <w:r>
        <w:fldChar w:fldCharType="separate"/>
      </w:r>
      <w:ins w:id="945" w:author="MCC" w:date="2023-06-12T09:27:00Z">
        <w:r>
          <w:t>240</w:t>
        </w:r>
      </w:ins>
      <w:ins w:id="946" w:author="MCC" w:date="2023-06-12T09:26:00Z">
        <w:r>
          <w:fldChar w:fldCharType="end"/>
        </w:r>
      </w:ins>
    </w:p>
    <w:p w14:paraId="0E91948B" w14:textId="2A009DD1" w:rsidR="00C64558" w:rsidRDefault="00C64558">
      <w:pPr>
        <w:pStyle w:val="TOC8"/>
        <w:rPr>
          <w:ins w:id="947" w:author="MCC" w:date="2023-06-12T09:26:00Z"/>
          <w:rFonts w:asciiTheme="minorHAnsi" w:eastAsiaTheme="minorEastAsia" w:hAnsiTheme="minorHAnsi" w:cstheme="minorBidi"/>
          <w:b w:val="0"/>
          <w:szCs w:val="22"/>
          <w:lang w:eastAsia="en-GB"/>
        </w:rPr>
      </w:pPr>
      <w:ins w:id="948" w:author="MCC" w:date="2023-06-12T09:26:00Z">
        <w:r>
          <w:t>Annex A (normative):  Reference measurement channels</w:t>
        </w:r>
        <w:r>
          <w:tab/>
        </w:r>
        <w:r>
          <w:fldChar w:fldCharType="begin"/>
        </w:r>
        <w:r>
          <w:instrText xml:space="preserve"> PAGEREF _Toc137454580 \h </w:instrText>
        </w:r>
      </w:ins>
      <w:ins w:id="949" w:author="MCC" w:date="2023-06-12T09:27:00Z"/>
      <w:r>
        <w:fldChar w:fldCharType="separate"/>
      </w:r>
      <w:ins w:id="950" w:author="MCC" w:date="2023-06-12T09:27:00Z">
        <w:r>
          <w:t>241</w:t>
        </w:r>
      </w:ins>
      <w:ins w:id="951" w:author="MCC" w:date="2023-06-12T09:26:00Z">
        <w:r>
          <w:fldChar w:fldCharType="end"/>
        </w:r>
      </w:ins>
    </w:p>
    <w:p w14:paraId="01FC44EF" w14:textId="170A330F" w:rsidR="00C64558" w:rsidRDefault="00C64558">
      <w:pPr>
        <w:pStyle w:val="TOC1"/>
        <w:rPr>
          <w:ins w:id="952" w:author="MCC" w:date="2023-06-12T09:26:00Z"/>
          <w:rFonts w:asciiTheme="minorHAnsi" w:eastAsiaTheme="minorEastAsia" w:hAnsiTheme="minorHAnsi" w:cstheme="minorBidi"/>
          <w:szCs w:val="22"/>
          <w:lang w:eastAsia="en-GB"/>
        </w:rPr>
      </w:pPr>
      <w:ins w:id="953" w:author="MCC" w:date="2023-06-12T09:26:00Z">
        <w:r>
          <w:t>A.1</w:t>
        </w:r>
        <w:r>
          <w:rPr>
            <w:rFonts w:asciiTheme="minorHAnsi" w:eastAsiaTheme="minorEastAsia" w:hAnsiTheme="minorHAnsi" w:cstheme="minorBidi"/>
            <w:szCs w:val="22"/>
            <w:lang w:eastAsia="en-GB"/>
          </w:rPr>
          <w:tab/>
        </w:r>
        <w:r>
          <w:t>Fixed Reference Channels for reference sensitivity and in-channel selectivity (QPSK, R=1/3)</w:t>
        </w:r>
        <w:r>
          <w:tab/>
        </w:r>
        <w:r>
          <w:fldChar w:fldCharType="begin"/>
        </w:r>
        <w:r>
          <w:instrText xml:space="preserve"> PAGEREF _Toc137454581 \h </w:instrText>
        </w:r>
      </w:ins>
      <w:ins w:id="954" w:author="MCC" w:date="2023-06-12T09:27:00Z"/>
      <w:r>
        <w:fldChar w:fldCharType="separate"/>
      </w:r>
      <w:ins w:id="955" w:author="MCC" w:date="2023-06-12T09:27:00Z">
        <w:r>
          <w:t>242</w:t>
        </w:r>
      </w:ins>
      <w:ins w:id="956" w:author="MCC" w:date="2023-06-12T09:26:00Z">
        <w:r>
          <w:fldChar w:fldCharType="end"/>
        </w:r>
      </w:ins>
    </w:p>
    <w:p w14:paraId="45ED2D49" w14:textId="5FD070B5" w:rsidR="00C64558" w:rsidRDefault="00C64558">
      <w:pPr>
        <w:pStyle w:val="TOC1"/>
        <w:rPr>
          <w:ins w:id="957" w:author="MCC" w:date="2023-06-12T09:26:00Z"/>
          <w:rFonts w:asciiTheme="minorHAnsi" w:eastAsiaTheme="minorEastAsia" w:hAnsiTheme="minorHAnsi" w:cstheme="minorBidi"/>
          <w:szCs w:val="22"/>
          <w:lang w:eastAsia="en-GB"/>
        </w:rPr>
      </w:pPr>
      <w:ins w:id="958" w:author="MCC" w:date="2023-06-12T09:26:00Z">
        <w:r>
          <w:t>A.2</w:t>
        </w:r>
        <w:r>
          <w:rPr>
            <w:rFonts w:asciiTheme="minorHAnsi" w:eastAsiaTheme="minorEastAsia" w:hAnsiTheme="minorHAnsi" w:cstheme="minorBidi"/>
            <w:szCs w:val="22"/>
            <w:lang w:eastAsia="en-GB"/>
          </w:rPr>
          <w:tab/>
        </w:r>
        <w:r>
          <w:t>Fixed Reference Channels for dynamic range (16QAM, R=2/3)</w:t>
        </w:r>
        <w:r>
          <w:tab/>
        </w:r>
        <w:r>
          <w:fldChar w:fldCharType="begin"/>
        </w:r>
        <w:r>
          <w:instrText xml:space="preserve"> PAGEREF _Toc137454582 \h </w:instrText>
        </w:r>
      </w:ins>
      <w:ins w:id="959" w:author="MCC" w:date="2023-06-12T09:27:00Z"/>
      <w:r>
        <w:fldChar w:fldCharType="separate"/>
      </w:r>
      <w:ins w:id="960" w:author="MCC" w:date="2023-06-12T09:27:00Z">
        <w:r>
          <w:t>243</w:t>
        </w:r>
      </w:ins>
      <w:ins w:id="961" w:author="MCC" w:date="2023-06-12T09:26:00Z">
        <w:r>
          <w:fldChar w:fldCharType="end"/>
        </w:r>
      </w:ins>
    </w:p>
    <w:p w14:paraId="36EF26A9" w14:textId="46BE6E5C" w:rsidR="00C64558" w:rsidRDefault="00C64558">
      <w:pPr>
        <w:pStyle w:val="TOC1"/>
        <w:rPr>
          <w:ins w:id="962" w:author="MCC" w:date="2023-06-12T09:26:00Z"/>
          <w:rFonts w:asciiTheme="minorHAnsi" w:eastAsiaTheme="minorEastAsia" w:hAnsiTheme="minorHAnsi" w:cstheme="minorBidi"/>
          <w:szCs w:val="22"/>
          <w:lang w:eastAsia="en-GB"/>
        </w:rPr>
      </w:pPr>
      <w:ins w:id="963" w:author="MCC" w:date="2023-06-12T09:26:00Z">
        <w:r>
          <w:t>A.3</w:t>
        </w:r>
        <w:r>
          <w:rPr>
            <w:rFonts w:asciiTheme="minorHAnsi" w:eastAsiaTheme="minorEastAsia" w:hAnsiTheme="minorHAnsi" w:cstheme="minorBidi"/>
            <w:szCs w:val="22"/>
            <w:lang w:eastAsia="en-GB"/>
          </w:rPr>
          <w:tab/>
        </w:r>
        <w:r>
          <w:t>Fixed Reference Channels for performance requirements (QPSK 1/3)</w:t>
        </w:r>
        <w:r>
          <w:tab/>
        </w:r>
        <w:r>
          <w:fldChar w:fldCharType="begin"/>
        </w:r>
        <w:r>
          <w:instrText xml:space="preserve"> PAGEREF _Toc137454583 \h </w:instrText>
        </w:r>
      </w:ins>
      <w:ins w:id="964" w:author="MCC" w:date="2023-06-12T09:27:00Z"/>
      <w:r>
        <w:fldChar w:fldCharType="separate"/>
      </w:r>
      <w:ins w:id="965" w:author="MCC" w:date="2023-06-12T09:27:00Z">
        <w:r>
          <w:t>243</w:t>
        </w:r>
      </w:ins>
      <w:ins w:id="966" w:author="MCC" w:date="2023-06-12T09:26:00Z">
        <w:r>
          <w:fldChar w:fldCharType="end"/>
        </w:r>
      </w:ins>
    </w:p>
    <w:p w14:paraId="0FAAE369" w14:textId="68AFC225" w:rsidR="00C64558" w:rsidRDefault="00C64558">
      <w:pPr>
        <w:pStyle w:val="TOC1"/>
        <w:rPr>
          <w:ins w:id="967" w:author="MCC" w:date="2023-06-12T09:26:00Z"/>
          <w:rFonts w:asciiTheme="minorHAnsi" w:eastAsiaTheme="minorEastAsia" w:hAnsiTheme="minorHAnsi" w:cstheme="minorBidi"/>
          <w:szCs w:val="22"/>
          <w:lang w:eastAsia="en-GB"/>
        </w:rPr>
      </w:pPr>
      <w:ins w:id="968" w:author="MCC" w:date="2023-06-12T09:26:00Z">
        <w:r>
          <w:t>A.4</w:t>
        </w:r>
        <w:r>
          <w:rPr>
            <w:rFonts w:asciiTheme="minorHAnsi" w:eastAsiaTheme="minorEastAsia" w:hAnsiTheme="minorHAnsi" w:cstheme="minorBidi"/>
            <w:szCs w:val="22"/>
            <w:lang w:eastAsia="en-GB"/>
          </w:rPr>
          <w:tab/>
        </w:r>
        <w:r>
          <w:t>Fixed Reference Channels for performance requirements (16QAM 3/4)</w:t>
        </w:r>
        <w:r>
          <w:tab/>
        </w:r>
        <w:r>
          <w:fldChar w:fldCharType="begin"/>
        </w:r>
        <w:r>
          <w:instrText xml:space="preserve"> PAGEREF _Toc137454584 \h </w:instrText>
        </w:r>
      </w:ins>
      <w:ins w:id="969" w:author="MCC" w:date="2023-06-12T09:27:00Z"/>
      <w:r>
        <w:fldChar w:fldCharType="separate"/>
      </w:r>
      <w:ins w:id="970" w:author="MCC" w:date="2023-06-12T09:27:00Z">
        <w:r>
          <w:t>244</w:t>
        </w:r>
      </w:ins>
      <w:ins w:id="971" w:author="MCC" w:date="2023-06-12T09:26:00Z">
        <w:r>
          <w:fldChar w:fldCharType="end"/>
        </w:r>
      </w:ins>
    </w:p>
    <w:p w14:paraId="29E2E799" w14:textId="7B4A62A4" w:rsidR="00C64558" w:rsidRDefault="00C64558">
      <w:pPr>
        <w:pStyle w:val="TOC1"/>
        <w:rPr>
          <w:ins w:id="972" w:author="MCC" w:date="2023-06-12T09:26:00Z"/>
          <w:rFonts w:asciiTheme="minorHAnsi" w:eastAsiaTheme="minorEastAsia" w:hAnsiTheme="minorHAnsi" w:cstheme="minorBidi"/>
          <w:szCs w:val="22"/>
          <w:lang w:eastAsia="en-GB"/>
        </w:rPr>
      </w:pPr>
      <w:ins w:id="973" w:author="MCC" w:date="2023-06-12T09:26:00Z">
        <w:r>
          <w:t>A.5</w:t>
        </w:r>
        <w:r>
          <w:rPr>
            <w:rFonts w:asciiTheme="minorHAnsi" w:eastAsiaTheme="minorEastAsia" w:hAnsiTheme="minorHAnsi" w:cstheme="minorBidi"/>
            <w:szCs w:val="22"/>
            <w:lang w:eastAsia="en-GB"/>
          </w:rPr>
          <w:tab/>
        </w:r>
        <w:r>
          <w:t>Fixed Reference Channels for performance requirements (64QAM 5/6)</w:t>
        </w:r>
        <w:r>
          <w:tab/>
        </w:r>
        <w:r>
          <w:fldChar w:fldCharType="begin"/>
        </w:r>
        <w:r>
          <w:instrText xml:space="preserve"> PAGEREF _Toc137454585 \h </w:instrText>
        </w:r>
      </w:ins>
      <w:ins w:id="974" w:author="MCC" w:date="2023-06-12T09:27:00Z"/>
      <w:r>
        <w:fldChar w:fldCharType="separate"/>
      </w:r>
      <w:ins w:id="975" w:author="MCC" w:date="2023-06-12T09:27:00Z">
        <w:r>
          <w:t>244</w:t>
        </w:r>
      </w:ins>
      <w:ins w:id="976" w:author="MCC" w:date="2023-06-12T09:26:00Z">
        <w:r>
          <w:fldChar w:fldCharType="end"/>
        </w:r>
      </w:ins>
    </w:p>
    <w:p w14:paraId="00DB91C2" w14:textId="73DDF8F6" w:rsidR="00C64558" w:rsidRDefault="00C64558">
      <w:pPr>
        <w:pStyle w:val="TOC1"/>
        <w:rPr>
          <w:ins w:id="977" w:author="MCC" w:date="2023-06-12T09:26:00Z"/>
          <w:rFonts w:asciiTheme="minorHAnsi" w:eastAsiaTheme="minorEastAsia" w:hAnsiTheme="minorHAnsi" w:cstheme="minorBidi"/>
          <w:szCs w:val="22"/>
          <w:lang w:eastAsia="en-GB"/>
        </w:rPr>
      </w:pPr>
      <w:ins w:id="978" w:author="MCC" w:date="2023-06-12T09:26:00Z">
        <w:r>
          <w:t>A.6</w:t>
        </w:r>
        <w:r>
          <w:rPr>
            <w:rFonts w:asciiTheme="minorHAnsi" w:eastAsiaTheme="minorEastAsia" w:hAnsiTheme="minorHAnsi" w:cstheme="minorBidi"/>
            <w:szCs w:val="22"/>
            <w:lang w:eastAsia="en-GB"/>
          </w:rPr>
          <w:tab/>
        </w:r>
        <w:r>
          <w:t>PRACH Test preambles</w:t>
        </w:r>
        <w:r>
          <w:tab/>
        </w:r>
        <w:r>
          <w:fldChar w:fldCharType="begin"/>
        </w:r>
        <w:r>
          <w:instrText xml:space="preserve"> PAGEREF _Toc137454586 \h </w:instrText>
        </w:r>
      </w:ins>
      <w:ins w:id="979" w:author="MCC" w:date="2023-06-12T09:27:00Z"/>
      <w:r>
        <w:fldChar w:fldCharType="separate"/>
      </w:r>
      <w:ins w:id="980" w:author="MCC" w:date="2023-06-12T09:27:00Z">
        <w:r>
          <w:t>244</w:t>
        </w:r>
      </w:ins>
      <w:ins w:id="981" w:author="MCC" w:date="2023-06-12T09:26:00Z">
        <w:r>
          <w:fldChar w:fldCharType="end"/>
        </w:r>
      </w:ins>
    </w:p>
    <w:p w14:paraId="0273634C" w14:textId="02D193AB" w:rsidR="00C64558" w:rsidRDefault="00C64558">
      <w:pPr>
        <w:pStyle w:val="TOC1"/>
        <w:rPr>
          <w:ins w:id="982" w:author="MCC" w:date="2023-06-12T09:26:00Z"/>
          <w:rFonts w:asciiTheme="minorHAnsi" w:eastAsiaTheme="minorEastAsia" w:hAnsiTheme="minorHAnsi" w:cstheme="minorBidi"/>
          <w:szCs w:val="22"/>
          <w:lang w:eastAsia="en-GB"/>
        </w:rPr>
      </w:pPr>
      <w:ins w:id="983" w:author="MCC" w:date="2023-06-12T09:26:00Z">
        <w:r>
          <w:t>A.7</w:t>
        </w:r>
        <w:r>
          <w:rPr>
            <w:rFonts w:asciiTheme="minorHAnsi" w:eastAsiaTheme="minorEastAsia" w:hAnsiTheme="minorHAnsi" w:cstheme="minorBidi"/>
            <w:szCs w:val="22"/>
            <w:lang w:eastAsia="en-GB"/>
          </w:rPr>
          <w:tab/>
        </w:r>
        <w:r>
          <w:t>Fixed Reference Channels for UL timing adjustment (Scenario 1)</w:t>
        </w:r>
        <w:r>
          <w:tab/>
        </w:r>
        <w:r>
          <w:fldChar w:fldCharType="begin"/>
        </w:r>
        <w:r>
          <w:instrText xml:space="preserve"> PAGEREF _Toc137454587 \h </w:instrText>
        </w:r>
      </w:ins>
      <w:ins w:id="984" w:author="MCC" w:date="2023-06-12T09:27:00Z"/>
      <w:r>
        <w:fldChar w:fldCharType="separate"/>
      </w:r>
      <w:ins w:id="985" w:author="MCC" w:date="2023-06-12T09:27:00Z">
        <w:r>
          <w:t>245</w:t>
        </w:r>
      </w:ins>
      <w:ins w:id="986" w:author="MCC" w:date="2023-06-12T09:26:00Z">
        <w:r>
          <w:fldChar w:fldCharType="end"/>
        </w:r>
      </w:ins>
    </w:p>
    <w:p w14:paraId="1FB50758" w14:textId="0395711B" w:rsidR="00C64558" w:rsidRDefault="00C64558">
      <w:pPr>
        <w:pStyle w:val="TOC1"/>
        <w:rPr>
          <w:ins w:id="987" w:author="MCC" w:date="2023-06-12T09:26:00Z"/>
          <w:rFonts w:asciiTheme="minorHAnsi" w:eastAsiaTheme="minorEastAsia" w:hAnsiTheme="minorHAnsi" w:cstheme="minorBidi"/>
          <w:szCs w:val="22"/>
          <w:lang w:eastAsia="en-GB"/>
        </w:rPr>
      </w:pPr>
      <w:ins w:id="988" w:author="MCC" w:date="2023-06-12T09:26:00Z">
        <w:r>
          <w:t>A.8</w:t>
        </w:r>
        <w:r>
          <w:rPr>
            <w:rFonts w:asciiTheme="minorHAnsi" w:eastAsiaTheme="minorEastAsia" w:hAnsiTheme="minorHAnsi" w:cstheme="minorBidi"/>
            <w:szCs w:val="22"/>
            <w:lang w:eastAsia="en-GB"/>
          </w:rPr>
          <w:tab/>
        </w:r>
        <w:r>
          <w:t>Fixed Reference Channels for UL timing adjustment (Scenario 2)</w:t>
        </w:r>
        <w:r>
          <w:tab/>
        </w:r>
        <w:r>
          <w:fldChar w:fldCharType="begin"/>
        </w:r>
        <w:r>
          <w:instrText xml:space="preserve"> PAGEREF _Toc137454588 \h </w:instrText>
        </w:r>
      </w:ins>
      <w:ins w:id="989" w:author="MCC" w:date="2023-06-12T09:27:00Z"/>
      <w:r>
        <w:fldChar w:fldCharType="separate"/>
      </w:r>
      <w:ins w:id="990" w:author="MCC" w:date="2023-06-12T09:27:00Z">
        <w:r>
          <w:t>246</w:t>
        </w:r>
      </w:ins>
      <w:ins w:id="991" w:author="MCC" w:date="2023-06-12T09:26:00Z">
        <w:r>
          <w:fldChar w:fldCharType="end"/>
        </w:r>
      </w:ins>
    </w:p>
    <w:p w14:paraId="7EE78ACD" w14:textId="77375BD8" w:rsidR="00C64558" w:rsidRDefault="00C64558">
      <w:pPr>
        <w:pStyle w:val="TOC1"/>
        <w:rPr>
          <w:ins w:id="992" w:author="MCC" w:date="2023-06-12T09:26:00Z"/>
          <w:rFonts w:asciiTheme="minorHAnsi" w:eastAsiaTheme="minorEastAsia" w:hAnsiTheme="minorHAnsi" w:cstheme="minorBidi"/>
          <w:szCs w:val="22"/>
          <w:lang w:eastAsia="en-GB"/>
        </w:rPr>
      </w:pPr>
      <w:ins w:id="993" w:author="MCC" w:date="2023-06-12T09:26:00Z">
        <w:r>
          <w:t>A.9</w:t>
        </w:r>
        <w:r>
          <w:rPr>
            <w:rFonts w:asciiTheme="minorHAnsi" w:eastAsiaTheme="minorEastAsia" w:hAnsiTheme="minorHAnsi" w:cstheme="minorBidi"/>
            <w:szCs w:val="22"/>
            <w:lang w:eastAsia="en-GB"/>
          </w:rPr>
          <w:tab/>
        </w:r>
        <w:r>
          <w:t>Multi user PUCCH test</w:t>
        </w:r>
        <w:r>
          <w:tab/>
        </w:r>
        <w:r>
          <w:fldChar w:fldCharType="begin"/>
        </w:r>
        <w:r>
          <w:instrText xml:space="preserve"> PAGEREF _Toc137454589 \h </w:instrText>
        </w:r>
      </w:ins>
      <w:ins w:id="994" w:author="MCC" w:date="2023-06-12T09:27:00Z"/>
      <w:r>
        <w:fldChar w:fldCharType="separate"/>
      </w:r>
      <w:ins w:id="995" w:author="MCC" w:date="2023-06-12T09:27:00Z">
        <w:r>
          <w:t>246</w:t>
        </w:r>
      </w:ins>
      <w:ins w:id="996" w:author="MCC" w:date="2023-06-12T09:26:00Z">
        <w:r>
          <w:fldChar w:fldCharType="end"/>
        </w:r>
      </w:ins>
    </w:p>
    <w:p w14:paraId="13C4C523" w14:textId="0CFCDEE5" w:rsidR="00C64558" w:rsidRDefault="00C64558">
      <w:pPr>
        <w:pStyle w:val="TOC1"/>
        <w:rPr>
          <w:ins w:id="997" w:author="MCC" w:date="2023-06-12T09:26:00Z"/>
          <w:rFonts w:asciiTheme="minorHAnsi" w:eastAsiaTheme="minorEastAsia" w:hAnsiTheme="minorHAnsi" w:cstheme="minorBidi"/>
          <w:szCs w:val="22"/>
          <w:lang w:eastAsia="en-GB"/>
        </w:rPr>
      </w:pPr>
      <w:ins w:id="998" w:author="MCC" w:date="2023-06-12T09:26:00Z">
        <w:r>
          <w:t>A.</w:t>
        </w:r>
        <w:r>
          <w:rPr>
            <w:lang w:eastAsia="zh-CN"/>
          </w:rPr>
          <w:t>10</w:t>
        </w:r>
        <w:r>
          <w:rPr>
            <w:rFonts w:asciiTheme="minorHAnsi" w:eastAsiaTheme="minorEastAsia" w:hAnsiTheme="minorHAnsi" w:cstheme="minorBidi"/>
            <w:szCs w:val="22"/>
            <w:lang w:eastAsia="en-GB"/>
          </w:rPr>
          <w:tab/>
        </w:r>
        <w:r>
          <w:rPr>
            <w:lang w:eastAsia="zh-CN"/>
          </w:rPr>
          <w:t>PUCCH transmission on two antenna ports test</w:t>
        </w:r>
        <w:r>
          <w:tab/>
        </w:r>
        <w:r>
          <w:fldChar w:fldCharType="begin"/>
        </w:r>
        <w:r>
          <w:instrText xml:space="preserve"> PAGEREF _Toc137454590 \h </w:instrText>
        </w:r>
      </w:ins>
      <w:ins w:id="999" w:author="MCC" w:date="2023-06-12T09:27:00Z"/>
      <w:r>
        <w:fldChar w:fldCharType="separate"/>
      </w:r>
      <w:ins w:id="1000" w:author="MCC" w:date="2023-06-12T09:27:00Z">
        <w:r>
          <w:t>246</w:t>
        </w:r>
      </w:ins>
      <w:ins w:id="1001" w:author="MCC" w:date="2023-06-12T09:26:00Z">
        <w:r>
          <w:fldChar w:fldCharType="end"/>
        </w:r>
      </w:ins>
    </w:p>
    <w:p w14:paraId="7ECB85BC" w14:textId="7D7E2248" w:rsidR="00C64558" w:rsidRDefault="00C64558">
      <w:pPr>
        <w:pStyle w:val="TOC1"/>
        <w:rPr>
          <w:ins w:id="1002" w:author="MCC" w:date="2023-06-12T09:26:00Z"/>
          <w:rFonts w:asciiTheme="minorHAnsi" w:eastAsiaTheme="minorEastAsia" w:hAnsiTheme="minorHAnsi" w:cstheme="minorBidi"/>
          <w:szCs w:val="22"/>
          <w:lang w:eastAsia="en-GB"/>
        </w:rPr>
      </w:pPr>
      <w:ins w:id="1003" w:author="MCC" w:date="2023-06-12T09:26:00Z">
        <w:r>
          <w:t>A.</w:t>
        </w:r>
        <w:r>
          <w:rPr>
            <w:lang w:eastAsia="zh-CN"/>
          </w:rPr>
          <w:t>11</w:t>
        </w:r>
        <w:r>
          <w:rPr>
            <w:rFonts w:asciiTheme="minorHAnsi" w:eastAsiaTheme="minorEastAsia" w:hAnsiTheme="minorHAnsi" w:cstheme="minorBidi"/>
            <w:szCs w:val="22"/>
            <w:lang w:eastAsia="en-GB"/>
          </w:rPr>
          <w:tab/>
        </w:r>
        <w:r>
          <w:rPr>
            <w:lang w:eastAsia="zh-CN"/>
          </w:rPr>
          <w:t>Fixed Reference Channel for PUSCH with TTI bundling and enhanced HARQ pattern</w:t>
        </w:r>
        <w:r>
          <w:tab/>
        </w:r>
        <w:r>
          <w:fldChar w:fldCharType="begin"/>
        </w:r>
        <w:r>
          <w:instrText xml:space="preserve"> PAGEREF _Toc137454591 \h </w:instrText>
        </w:r>
      </w:ins>
      <w:ins w:id="1004" w:author="MCC" w:date="2023-06-12T09:27:00Z"/>
      <w:r>
        <w:fldChar w:fldCharType="separate"/>
      </w:r>
      <w:ins w:id="1005" w:author="MCC" w:date="2023-06-12T09:27:00Z">
        <w:r>
          <w:t>247</w:t>
        </w:r>
      </w:ins>
      <w:ins w:id="1006" w:author="MCC" w:date="2023-06-12T09:26:00Z">
        <w:r>
          <w:fldChar w:fldCharType="end"/>
        </w:r>
      </w:ins>
    </w:p>
    <w:p w14:paraId="60D67C13" w14:textId="319670AE" w:rsidR="00C64558" w:rsidRDefault="00C64558">
      <w:pPr>
        <w:pStyle w:val="TOC1"/>
        <w:rPr>
          <w:ins w:id="1007" w:author="MCC" w:date="2023-06-12T09:26:00Z"/>
          <w:rFonts w:asciiTheme="minorHAnsi" w:eastAsiaTheme="minorEastAsia" w:hAnsiTheme="minorHAnsi" w:cstheme="minorBidi"/>
          <w:szCs w:val="22"/>
          <w:lang w:eastAsia="en-GB"/>
        </w:rPr>
      </w:pPr>
      <w:ins w:id="1008" w:author="MCC" w:date="2023-06-12T09:26:00Z">
        <w:r>
          <w:rPr>
            <w:lang w:eastAsia="zh-CN"/>
          </w:rPr>
          <w:t>A.12</w:t>
        </w:r>
        <w:r>
          <w:rPr>
            <w:rFonts w:asciiTheme="minorHAnsi" w:eastAsiaTheme="minorEastAsia" w:hAnsiTheme="minorHAnsi" w:cstheme="minorBidi"/>
            <w:szCs w:val="22"/>
            <w:lang w:eastAsia="en-GB"/>
          </w:rPr>
          <w:tab/>
        </w:r>
        <w:r>
          <w:rPr>
            <w:lang w:eastAsia="zh-CN"/>
          </w:rPr>
          <w:t>Fixed Reference Channels for performance requirements (QPSK 0.36)</w:t>
        </w:r>
        <w:r>
          <w:tab/>
        </w:r>
        <w:r>
          <w:fldChar w:fldCharType="begin"/>
        </w:r>
        <w:r>
          <w:instrText xml:space="preserve"> PAGEREF _Toc137454592 \h </w:instrText>
        </w:r>
      </w:ins>
      <w:ins w:id="1009" w:author="MCC" w:date="2023-06-12T09:27:00Z"/>
      <w:r>
        <w:fldChar w:fldCharType="separate"/>
      </w:r>
      <w:ins w:id="1010" w:author="MCC" w:date="2023-06-12T09:27:00Z">
        <w:r>
          <w:t>247</w:t>
        </w:r>
      </w:ins>
      <w:ins w:id="1011" w:author="MCC" w:date="2023-06-12T09:26:00Z">
        <w:r>
          <w:fldChar w:fldCharType="end"/>
        </w:r>
      </w:ins>
    </w:p>
    <w:p w14:paraId="1F62CBA2" w14:textId="1486B141" w:rsidR="00C64558" w:rsidRDefault="00C64558">
      <w:pPr>
        <w:pStyle w:val="TOC1"/>
        <w:rPr>
          <w:ins w:id="1012" w:author="MCC" w:date="2023-06-12T09:26:00Z"/>
          <w:rFonts w:asciiTheme="minorHAnsi" w:eastAsiaTheme="minorEastAsia" w:hAnsiTheme="minorHAnsi" w:cstheme="minorBidi"/>
          <w:szCs w:val="22"/>
          <w:lang w:eastAsia="en-GB"/>
        </w:rPr>
      </w:pPr>
      <w:ins w:id="1013" w:author="MCC" w:date="2023-06-12T09:26:00Z">
        <w:r>
          <w:rPr>
            <w:lang w:eastAsia="zh-CN"/>
          </w:rPr>
          <w:t>A.13</w:t>
        </w:r>
        <w:r>
          <w:rPr>
            <w:rFonts w:asciiTheme="minorHAnsi" w:eastAsiaTheme="minorEastAsia" w:hAnsiTheme="minorHAnsi" w:cstheme="minorBidi"/>
            <w:szCs w:val="22"/>
            <w:lang w:eastAsia="en-GB"/>
          </w:rPr>
          <w:tab/>
        </w:r>
        <w:r>
          <w:rPr>
            <w:lang w:eastAsia="zh-CN"/>
          </w:rPr>
          <w:t>Fixed Reference Channels for performance requirements (16QAM 1/2)</w:t>
        </w:r>
        <w:r>
          <w:tab/>
        </w:r>
        <w:r>
          <w:fldChar w:fldCharType="begin"/>
        </w:r>
        <w:r>
          <w:instrText xml:space="preserve"> PAGEREF _Toc137454593 \h </w:instrText>
        </w:r>
      </w:ins>
      <w:ins w:id="1014" w:author="MCC" w:date="2023-06-12T09:27:00Z"/>
      <w:r>
        <w:fldChar w:fldCharType="separate"/>
      </w:r>
      <w:ins w:id="1015" w:author="MCC" w:date="2023-06-12T09:27:00Z">
        <w:r>
          <w:t>248</w:t>
        </w:r>
      </w:ins>
      <w:ins w:id="1016" w:author="MCC" w:date="2023-06-12T09:26:00Z">
        <w:r>
          <w:fldChar w:fldCharType="end"/>
        </w:r>
      </w:ins>
    </w:p>
    <w:p w14:paraId="2C2ABA74" w14:textId="3A176E53" w:rsidR="00C64558" w:rsidRDefault="00C64558">
      <w:pPr>
        <w:pStyle w:val="TOC1"/>
        <w:rPr>
          <w:ins w:id="1017" w:author="MCC" w:date="2023-06-12T09:26:00Z"/>
          <w:rFonts w:asciiTheme="minorHAnsi" w:eastAsiaTheme="minorEastAsia" w:hAnsiTheme="minorHAnsi" w:cstheme="minorBidi"/>
          <w:szCs w:val="22"/>
          <w:lang w:eastAsia="en-GB"/>
        </w:rPr>
      </w:pPr>
      <w:ins w:id="1018" w:author="MCC" w:date="2023-06-12T09:26:00Z">
        <w:r>
          <w:t>A.14</w:t>
        </w:r>
        <w:r>
          <w:rPr>
            <w:rFonts w:asciiTheme="minorHAnsi" w:eastAsiaTheme="minorEastAsia" w:hAnsiTheme="minorHAnsi" w:cstheme="minorBidi"/>
            <w:szCs w:val="22"/>
            <w:lang w:eastAsia="en-GB"/>
          </w:rPr>
          <w:tab/>
        </w:r>
        <w:r>
          <w:t>Fixed Reference Channels for NB-IOT reference sensitivity (</w:t>
        </w:r>
        <w:r w:rsidRPr="00C111C7">
          <w:rPr>
            <w:rFonts w:cs="Arial"/>
            <w:lang w:val="en-US"/>
          </w:rPr>
          <w:t xml:space="preserve">π/2 </w:t>
        </w:r>
        <w:r>
          <w:t>BPSK, R=1/3)</w:t>
        </w:r>
        <w:r>
          <w:tab/>
        </w:r>
        <w:r>
          <w:fldChar w:fldCharType="begin"/>
        </w:r>
        <w:r>
          <w:instrText xml:space="preserve"> PAGEREF _Toc137454594 \h </w:instrText>
        </w:r>
      </w:ins>
      <w:ins w:id="1019" w:author="MCC" w:date="2023-06-12T09:27:00Z"/>
      <w:r>
        <w:fldChar w:fldCharType="separate"/>
      </w:r>
      <w:ins w:id="1020" w:author="MCC" w:date="2023-06-12T09:27:00Z">
        <w:r>
          <w:t>248</w:t>
        </w:r>
      </w:ins>
      <w:ins w:id="1021" w:author="MCC" w:date="2023-06-12T09:26:00Z">
        <w:r>
          <w:fldChar w:fldCharType="end"/>
        </w:r>
      </w:ins>
    </w:p>
    <w:p w14:paraId="7E3FBB3E" w14:textId="5BF77435" w:rsidR="00C64558" w:rsidRDefault="00C64558">
      <w:pPr>
        <w:pStyle w:val="TOC1"/>
        <w:rPr>
          <w:ins w:id="1022" w:author="MCC" w:date="2023-06-12T09:26:00Z"/>
          <w:rFonts w:asciiTheme="minorHAnsi" w:eastAsiaTheme="minorEastAsia" w:hAnsiTheme="minorHAnsi" w:cstheme="minorBidi"/>
          <w:szCs w:val="22"/>
          <w:lang w:eastAsia="en-GB"/>
        </w:rPr>
      </w:pPr>
      <w:ins w:id="1023" w:author="MCC" w:date="2023-06-12T09:26:00Z">
        <w:r>
          <w:t>A.15</w:t>
        </w:r>
        <w:r>
          <w:rPr>
            <w:rFonts w:asciiTheme="minorHAnsi" w:eastAsiaTheme="minorEastAsia" w:hAnsiTheme="minorHAnsi" w:cstheme="minorBidi"/>
            <w:szCs w:val="22"/>
            <w:lang w:eastAsia="en-GB"/>
          </w:rPr>
          <w:tab/>
        </w:r>
        <w:r>
          <w:t>Fixed Reference Channels for NB-IoT dynamic range (</w:t>
        </w:r>
        <w:r w:rsidRPr="00C111C7">
          <w:rPr>
            <w:rFonts w:cs="Arial"/>
          </w:rPr>
          <w:t>π/4 QPSK</w:t>
        </w:r>
        <w:r>
          <w:t>, R=2/3)</w:t>
        </w:r>
        <w:r>
          <w:tab/>
        </w:r>
        <w:r>
          <w:fldChar w:fldCharType="begin"/>
        </w:r>
        <w:r>
          <w:instrText xml:space="preserve"> PAGEREF _Toc137454595 \h </w:instrText>
        </w:r>
      </w:ins>
      <w:ins w:id="1024" w:author="MCC" w:date="2023-06-12T09:27:00Z"/>
      <w:r>
        <w:fldChar w:fldCharType="separate"/>
      </w:r>
      <w:ins w:id="1025" w:author="MCC" w:date="2023-06-12T09:27:00Z">
        <w:r>
          <w:t>248</w:t>
        </w:r>
      </w:ins>
      <w:ins w:id="1026" w:author="MCC" w:date="2023-06-12T09:26:00Z">
        <w:r>
          <w:fldChar w:fldCharType="end"/>
        </w:r>
      </w:ins>
    </w:p>
    <w:p w14:paraId="6DFF482F" w14:textId="7E685837" w:rsidR="00C64558" w:rsidRDefault="00C64558">
      <w:pPr>
        <w:pStyle w:val="TOC1"/>
        <w:rPr>
          <w:ins w:id="1027" w:author="MCC" w:date="2023-06-12T09:26:00Z"/>
          <w:rFonts w:asciiTheme="minorHAnsi" w:eastAsiaTheme="minorEastAsia" w:hAnsiTheme="minorHAnsi" w:cstheme="minorBidi"/>
          <w:szCs w:val="22"/>
          <w:lang w:eastAsia="en-GB"/>
        </w:rPr>
      </w:pPr>
      <w:ins w:id="1028" w:author="MCC" w:date="2023-06-12T09:26:00Z">
        <w:r>
          <w:t>A.1</w:t>
        </w:r>
        <w:r>
          <w:rPr>
            <w:lang w:eastAsia="zh-CN"/>
          </w:rPr>
          <w:t>6</w:t>
        </w:r>
        <w:r>
          <w:rPr>
            <w:rFonts w:asciiTheme="minorHAnsi" w:eastAsiaTheme="minorEastAsia" w:hAnsiTheme="minorHAnsi" w:cstheme="minorBidi"/>
            <w:szCs w:val="22"/>
            <w:lang w:eastAsia="en-GB"/>
          </w:rPr>
          <w:tab/>
        </w:r>
        <w:r>
          <w:t xml:space="preserve">Fixed Reference Channels for NB-IoT </w:t>
        </w:r>
        <w:r>
          <w:rPr>
            <w:lang w:eastAsia="zh-CN"/>
          </w:rPr>
          <w:t>NPUSCH format 1</w:t>
        </w:r>
        <w:r>
          <w:tab/>
        </w:r>
        <w:r>
          <w:fldChar w:fldCharType="begin"/>
        </w:r>
        <w:r>
          <w:instrText xml:space="preserve"> PAGEREF _Toc137454596 \h </w:instrText>
        </w:r>
      </w:ins>
      <w:ins w:id="1029" w:author="MCC" w:date="2023-06-12T09:27:00Z"/>
      <w:r>
        <w:fldChar w:fldCharType="separate"/>
      </w:r>
      <w:ins w:id="1030" w:author="MCC" w:date="2023-06-12T09:27:00Z">
        <w:r>
          <w:t>249</w:t>
        </w:r>
      </w:ins>
      <w:ins w:id="1031" w:author="MCC" w:date="2023-06-12T09:26:00Z">
        <w:r>
          <w:fldChar w:fldCharType="end"/>
        </w:r>
      </w:ins>
    </w:p>
    <w:p w14:paraId="75812D48" w14:textId="3F132D04" w:rsidR="00C64558" w:rsidRDefault="00C64558">
      <w:pPr>
        <w:pStyle w:val="TOC2"/>
        <w:rPr>
          <w:ins w:id="1032" w:author="MCC" w:date="2023-06-12T09:26:00Z"/>
          <w:rFonts w:asciiTheme="minorHAnsi" w:eastAsiaTheme="minorEastAsia" w:hAnsiTheme="minorHAnsi" w:cstheme="minorBidi"/>
          <w:sz w:val="22"/>
          <w:szCs w:val="22"/>
          <w:lang w:eastAsia="en-GB"/>
        </w:rPr>
      </w:pPr>
      <w:ins w:id="1033" w:author="MCC" w:date="2023-06-12T09:26:00Z">
        <w:r w:rsidRPr="00C111C7">
          <w:rPr>
            <w:rFonts w:eastAsia="MS Mincho"/>
          </w:rPr>
          <w:t>A.16.1</w:t>
        </w:r>
        <w:r>
          <w:rPr>
            <w:rFonts w:asciiTheme="minorHAnsi" w:eastAsiaTheme="minorEastAsia" w:hAnsiTheme="minorHAnsi" w:cstheme="minorBidi"/>
            <w:sz w:val="22"/>
            <w:szCs w:val="22"/>
            <w:lang w:eastAsia="en-GB"/>
          </w:rPr>
          <w:tab/>
        </w:r>
        <w:r>
          <w:rPr>
            <w:lang w:eastAsia="zh-CN"/>
          </w:rPr>
          <w:t>One PRB</w:t>
        </w:r>
        <w:r>
          <w:tab/>
        </w:r>
        <w:r>
          <w:fldChar w:fldCharType="begin"/>
        </w:r>
        <w:r>
          <w:instrText xml:space="preserve"> PAGEREF _Toc137454597 \h </w:instrText>
        </w:r>
      </w:ins>
      <w:ins w:id="1034" w:author="MCC" w:date="2023-06-12T09:27:00Z"/>
      <w:r>
        <w:fldChar w:fldCharType="separate"/>
      </w:r>
      <w:ins w:id="1035" w:author="MCC" w:date="2023-06-12T09:27:00Z">
        <w:r>
          <w:t>249</w:t>
        </w:r>
      </w:ins>
      <w:ins w:id="1036" w:author="MCC" w:date="2023-06-12T09:26:00Z">
        <w:r>
          <w:fldChar w:fldCharType="end"/>
        </w:r>
      </w:ins>
    </w:p>
    <w:p w14:paraId="77B306E2" w14:textId="17D8919B" w:rsidR="00C64558" w:rsidRDefault="00C64558">
      <w:pPr>
        <w:pStyle w:val="TOC1"/>
        <w:rPr>
          <w:ins w:id="1037" w:author="MCC" w:date="2023-06-12T09:26:00Z"/>
          <w:rFonts w:asciiTheme="minorHAnsi" w:eastAsiaTheme="minorEastAsia" w:hAnsiTheme="minorHAnsi" w:cstheme="minorBidi"/>
          <w:szCs w:val="22"/>
          <w:lang w:eastAsia="en-GB"/>
        </w:rPr>
      </w:pPr>
      <w:ins w:id="1038" w:author="MCC" w:date="2023-06-12T09:26:00Z">
        <w:r>
          <w:lastRenderedPageBreak/>
          <w:t>A.17</w:t>
        </w:r>
        <w:r>
          <w:rPr>
            <w:rFonts w:asciiTheme="minorHAnsi" w:eastAsiaTheme="minorEastAsia" w:hAnsiTheme="minorHAnsi" w:cstheme="minorBidi"/>
            <w:szCs w:val="22"/>
            <w:lang w:eastAsia="en-GB"/>
          </w:rPr>
          <w:tab/>
        </w:r>
        <w:r>
          <w:t>Fixed Reference Channels for performance requirements (256QAM 5/6)</w:t>
        </w:r>
        <w:r>
          <w:tab/>
        </w:r>
        <w:r>
          <w:fldChar w:fldCharType="begin"/>
        </w:r>
        <w:r>
          <w:instrText xml:space="preserve"> PAGEREF _Toc137454598 \h </w:instrText>
        </w:r>
      </w:ins>
      <w:ins w:id="1039" w:author="MCC" w:date="2023-06-12T09:27:00Z"/>
      <w:r>
        <w:fldChar w:fldCharType="separate"/>
      </w:r>
      <w:ins w:id="1040" w:author="MCC" w:date="2023-06-12T09:27:00Z">
        <w:r>
          <w:t>250</w:t>
        </w:r>
      </w:ins>
      <w:ins w:id="1041" w:author="MCC" w:date="2023-06-12T09:26:00Z">
        <w:r>
          <w:fldChar w:fldCharType="end"/>
        </w:r>
      </w:ins>
    </w:p>
    <w:p w14:paraId="2A1C0350" w14:textId="75815EDE" w:rsidR="00C64558" w:rsidRDefault="00C64558">
      <w:pPr>
        <w:pStyle w:val="TOC1"/>
        <w:rPr>
          <w:ins w:id="1042" w:author="MCC" w:date="2023-06-12T09:26:00Z"/>
          <w:rFonts w:asciiTheme="minorHAnsi" w:eastAsiaTheme="minorEastAsia" w:hAnsiTheme="minorHAnsi" w:cstheme="minorBidi"/>
          <w:szCs w:val="22"/>
          <w:lang w:eastAsia="en-GB"/>
        </w:rPr>
      </w:pPr>
      <w:ins w:id="1043" w:author="MCC" w:date="2023-06-12T09:26:00Z">
        <w:r>
          <w:t>A.1</w:t>
        </w:r>
        <w:r>
          <w:rPr>
            <w:lang w:eastAsia="zh-CN"/>
          </w:rPr>
          <w:t>8</w:t>
        </w:r>
        <w:r>
          <w:rPr>
            <w:rFonts w:asciiTheme="minorHAnsi" w:eastAsiaTheme="minorEastAsia" w:hAnsiTheme="minorHAnsi" w:cstheme="minorBidi"/>
            <w:szCs w:val="22"/>
            <w:lang w:eastAsia="en-GB"/>
          </w:rPr>
          <w:tab/>
        </w:r>
        <w:r>
          <w:t xml:space="preserve">Fixed Reference Channels for </w:t>
        </w:r>
        <w:r>
          <w:rPr>
            <w:lang w:eastAsia="zh-CN"/>
          </w:rPr>
          <w:t>PUSCH transmission in UpPTS</w:t>
        </w:r>
        <w:r>
          <w:t xml:space="preserve"> (</w:t>
        </w:r>
        <w:r>
          <w:rPr>
            <w:lang w:eastAsia="zh-CN"/>
          </w:rPr>
          <w:t>1</w:t>
        </w:r>
        <w:r>
          <w:t xml:space="preserve">6QAM </w:t>
        </w:r>
        <w:r>
          <w:rPr>
            <w:lang w:eastAsia="zh-CN"/>
          </w:rPr>
          <w:t>0.65</w:t>
        </w:r>
        <w:r>
          <w:t>)</w:t>
        </w:r>
        <w:r>
          <w:tab/>
        </w:r>
        <w:r>
          <w:fldChar w:fldCharType="begin"/>
        </w:r>
        <w:r>
          <w:instrText xml:space="preserve"> PAGEREF _Toc137454599 \h </w:instrText>
        </w:r>
      </w:ins>
      <w:ins w:id="1044" w:author="MCC" w:date="2023-06-12T09:27:00Z"/>
      <w:r>
        <w:fldChar w:fldCharType="separate"/>
      </w:r>
      <w:ins w:id="1045" w:author="MCC" w:date="2023-06-12T09:27:00Z">
        <w:r>
          <w:t>251</w:t>
        </w:r>
      </w:ins>
      <w:ins w:id="1046" w:author="MCC" w:date="2023-06-12T09:26:00Z">
        <w:r>
          <w:fldChar w:fldCharType="end"/>
        </w:r>
      </w:ins>
    </w:p>
    <w:p w14:paraId="0FB7ED9B" w14:textId="598310CB" w:rsidR="00C64558" w:rsidRDefault="00C64558">
      <w:pPr>
        <w:pStyle w:val="TOC1"/>
        <w:rPr>
          <w:ins w:id="1047" w:author="MCC" w:date="2023-06-12T09:26:00Z"/>
          <w:rFonts w:asciiTheme="minorHAnsi" w:eastAsiaTheme="minorEastAsia" w:hAnsiTheme="minorHAnsi" w:cstheme="minorBidi"/>
          <w:szCs w:val="22"/>
          <w:lang w:eastAsia="en-GB"/>
        </w:rPr>
      </w:pPr>
      <w:ins w:id="1048" w:author="MCC" w:date="2023-06-12T09:26:00Z">
        <w:r>
          <w:rPr>
            <w:lang w:eastAsia="zh-CN"/>
          </w:rPr>
          <w:t>A.19</w:t>
        </w:r>
        <w:r>
          <w:rPr>
            <w:rFonts w:asciiTheme="minorHAnsi" w:eastAsiaTheme="minorEastAsia" w:hAnsiTheme="minorHAnsi" w:cstheme="minorBidi"/>
            <w:szCs w:val="22"/>
            <w:lang w:eastAsia="en-GB"/>
          </w:rPr>
          <w:tab/>
        </w:r>
        <w:r>
          <w:rPr>
            <w:lang w:eastAsia="zh-CN"/>
          </w:rPr>
          <w:t>Fixed Reference Channels for PUSCH transmission in UpPTS (256QAM 0.69)</w:t>
        </w:r>
        <w:r>
          <w:tab/>
        </w:r>
        <w:r>
          <w:fldChar w:fldCharType="begin"/>
        </w:r>
        <w:r>
          <w:instrText xml:space="preserve"> PAGEREF _Toc137454600 \h </w:instrText>
        </w:r>
      </w:ins>
      <w:ins w:id="1049" w:author="MCC" w:date="2023-06-12T09:27:00Z"/>
      <w:r>
        <w:fldChar w:fldCharType="separate"/>
      </w:r>
      <w:ins w:id="1050" w:author="MCC" w:date="2023-06-12T09:27:00Z">
        <w:r>
          <w:t>251</w:t>
        </w:r>
      </w:ins>
      <w:ins w:id="1051" w:author="MCC" w:date="2023-06-12T09:26:00Z">
        <w:r>
          <w:fldChar w:fldCharType="end"/>
        </w:r>
      </w:ins>
    </w:p>
    <w:p w14:paraId="1E23091C" w14:textId="2C49A084" w:rsidR="00C64558" w:rsidRDefault="00C64558">
      <w:pPr>
        <w:pStyle w:val="TOC1"/>
        <w:rPr>
          <w:ins w:id="1052" w:author="MCC" w:date="2023-06-12T09:26:00Z"/>
          <w:rFonts w:asciiTheme="minorHAnsi" w:eastAsiaTheme="minorEastAsia" w:hAnsiTheme="minorHAnsi" w:cstheme="minorBidi"/>
          <w:szCs w:val="22"/>
          <w:lang w:eastAsia="en-GB"/>
        </w:rPr>
      </w:pPr>
      <w:ins w:id="1053" w:author="MCC" w:date="2023-06-12T09:26:00Z">
        <w:r>
          <w:rPr>
            <w:lang w:eastAsia="zh-CN"/>
          </w:rPr>
          <w:t>A.20 Fixed Reference Channels for PUSCH of Frame structure type 3</w:t>
        </w:r>
        <w:r>
          <w:tab/>
        </w:r>
        <w:r>
          <w:fldChar w:fldCharType="begin"/>
        </w:r>
        <w:r>
          <w:instrText xml:space="preserve"> PAGEREF _Toc137454601 \h </w:instrText>
        </w:r>
      </w:ins>
      <w:ins w:id="1054" w:author="MCC" w:date="2023-06-12T09:27:00Z"/>
      <w:r>
        <w:fldChar w:fldCharType="separate"/>
      </w:r>
      <w:ins w:id="1055" w:author="MCC" w:date="2023-06-12T09:27:00Z">
        <w:r>
          <w:t>252</w:t>
        </w:r>
      </w:ins>
      <w:ins w:id="1056" w:author="MCC" w:date="2023-06-12T09:26:00Z">
        <w:r>
          <w:fldChar w:fldCharType="end"/>
        </w:r>
      </w:ins>
    </w:p>
    <w:p w14:paraId="41213AAF" w14:textId="362DD580" w:rsidR="00C64558" w:rsidRDefault="00C64558">
      <w:pPr>
        <w:pStyle w:val="TOC1"/>
        <w:rPr>
          <w:ins w:id="1057" w:author="MCC" w:date="2023-06-12T09:26:00Z"/>
          <w:rFonts w:asciiTheme="minorHAnsi" w:eastAsiaTheme="minorEastAsia" w:hAnsiTheme="minorHAnsi" w:cstheme="minorBidi"/>
          <w:szCs w:val="22"/>
          <w:lang w:eastAsia="en-GB"/>
        </w:rPr>
      </w:pPr>
      <w:ins w:id="1058" w:author="MCC" w:date="2023-06-12T09:26:00Z">
        <w:r>
          <w:rPr>
            <w:lang w:eastAsia="zh-CN"/>
          </w:rPr>
          <w:t>A.21</w:t>
        </w:r>
        <w:r>
          <w:rPr>
            <w:rFonts w:asciiTheme="minorHAnsi" w:eastAsiaTheme="minorEastAsia" w:hAnsiTheme="minorHAnsi" w:cstheme="minorBidi"/>
            <w:szCs w:val="22"/>
            <w:lang w:eastAsia="en-GB"/>
          </w:rPr>
          <w:tab/>
        </w:r>
        <w:r>
          <w:rPr>
            <w:lang w:eastAsia="zh-CN"/>
          </w:rPr>
          <w:t>Fixed Reference Channels for performance requirements (QPSK 3/5)</w:t>
        </w:r>
        <w:r>
          <w:tab/>
        </w:r>
        <w:r>
          <w:fldChar w:fldCharType="begin"/>
        </w:r>
        <w:r>
          <w:instrText xml:space="preserve"> PAGEREF _Toc137454602 \h </w:instrText>
        </w:r>
      </w:ins>
      <w:ins w:id="1059" w:author="MCC" w:date="2023-06-12T09:27:00Z"/>
      <w:r>
        <w:fldChar w:fldCharType="separate"/>
      </w:r>
      <w:ins w:id="1060" w:author="MCC" w:date="2023-06-12T09:27:00Z">
        <w:r>
          <w:t>253</w:t>
        </w:r>
      </w:ins>
      <w:ins w:id="1061" w:author="MCC" w:date="2023-06-12T09:26:00Z">
        <w:r>
          <w:fldChar w:fldCharType="end"/>
        </w:r>
      </w:ins>
    </w:p>
    <w:p w14:paraId="32D5184D" w14:textId="401DFE61" w:rsidR="00C64558" w:rsidRDefault="00C64558">
      <w:pPr>
        <w:pStyle w:val="TOC1"/>
        <w:rPr>
          <w:ins w:id="1062" w:author="MCC" w:date="2023-06-12T09:26:00Z"/>
          <w:rFonts w:asciiTheme="minorHAnsi" w:eastAsiaTheme="minorEastAsia" w:hAnsiTheme="minorHAnsi" w:cstheme="minorBidi"/>
          <w:szCs w:val="22"/>
          <w:lang w:eastAsia="en-GB"/>
        </w:rPr>
      </w:pPr>
      <w:ins w:id="1063" w:author="MCC" w:date="2023-06-12T09:26:00Z">
        <w:r>
          <w:rPr>
            <w:lang w:eastAsia="zh-CN"/>
          </w:rPr>
          <w:t>A.22</w:t>
        </w:r>
        <w:r>
          <w:rPr>
            <w:rFonts w:asciiTheme="minorHAnsi" w:eastAsiaTheme="minorEastAsia" w:hAnsiTheme="minorHAnsi" w:cstheme="minorBidi"/>
            <w:szCs w:val="22"/>
            <w:lang w:eastAsia="en-GB"/>
          </w:rPr>
          <w:tab/>
        </w:r>
        <w:r>
          <w:rPr>
            <w:lang w:eastAsia="zh-CN"/>
          </w:rPr>
          <w:t>Fixed Reference Channels for performance requirements (64QAM 1/2)</w:t>
        </w:r>
        <w:r>
          <w:tab/>
        </w:r>
        <w:r>
          <w:fldChar w:fldCharType="begin"/>
        </w:r>
        <w:r>
          <w:instrText xml:space="preserve"> PAGEREF _Toc137454603 \h </w:instrText>
        </w:r>
      </w:ins>
      <w:ins w:id="1064" w:author="MCC" w:date="2023-06-12T09:27:00Z"/>
      <w:r>
        <w:fldChar w:fldCharType="separate"/>
      </w:r>
      <w:ins w:id="1065" w:author="MCC" w:date="2023-06-12T09:27:00Z">
        <w:r>
          <w:t>253</w:t>
        </w:r>
      </w:ins>
      <w:ins w:id="1066" w:author="MCC" w:date="2023-06-12T09:26:00Z">
        <w:r>
          <w:fldChar w:fldCharType="end"/>
        </w:r>
      </w:ins>
    </w:p>
    <w:p w14:paraId="34121BD0" w14:textId="2500D6C4" w:rsidR="00C64558" w:rsidRDefault="00C64558">
      <w:pPr>
        <w:pStyle w:val="TOC1"/>
        <w:rPr>
          <w:ins w:id="1067" w:author="MCC" w:date="2023-06-12T09:26:00Z"/>
          <w:rFonts w:asciiTheme="minorHAnsi" w:eastAsiaTheme="minorEastAsia" w:hAnsiTheme="minorHAnsi" w:cstheme="minorBidi"/>
          <w:szCs w:val="22"/>
          <w:lang w:eastAsia="en-GB"/>
        </w:rPr>
      </w:pPr>
      <w:ins w:id="1068" w:author="MCC" w:date="2023-06-12T09:26:00Z">
        <w:r>
          <w:t>A.23</w:t>
        </w:r>
        <w:r>
          <w:rPr>
            <w:rFonts w:asciiTheme="minorHAnsi" w:eastAsiaTheme="minorEastAsia" w:hAnsiTheme="minorHAnsi" w:cstheme="minorBidi"/>
            <w:szCs w:val="22"/>
            <w:lang w:eastAsia="en-GB"/>
          </w:rPr>
          <w:tab/>
        </w:r>
        <w:r>
          <w:t>Fixed Reference Channels for SubPRB allocation reference sensitivity (</w:t>
        </w:r>
        <w:r w:rsidRPr="00C111C7">
          <w:rPr>
            <w:rFonts w:cs="Arial"/>
            <w:lang w:val="en-US"/>
          </w:rPr>
          <w:t xml:space="preserve">π/2 </w:t>
        </w:r>
        <w:r>
          <w:t>BPSK, R=1/3)</w:t>
        </w:r>
        <w:r>
          <w:tab/>
        </w:r>
        <w:r>
          <w:fldChar w:fldCharType="begin"/>
        </w:r>
        <w:r>
          <w:instrText xml:space="preserve"> PAGEREF _Toc137454604 \h </w:instrText>
        </w:r>
      </w:ins>
      <w:ins w:id="1069" w:author="MCC" w:date="2023-06-12T09:27:00Z"/>
      <w:r>
        <w:fldChar w:fldCharType="separate"/>
      </w:r>
      <w:ins w:id="1070" w:author="MCC" w:date="2023-06-12T09:27:00Z">
        <w:r>
          <w:t>253</w:t>
        </w:r>
      </w:ins>
      <w:ins w:id="1071" w:author="MCC" w:date="2023-06-12T09:26:00Z">
        <w:r>
          <w:fldChar w:fldCharType="end"/>
        </w:r>
      </w:ins>
    </w:p>
    <w:p w14:paraId="35C1CC3C" w14:textId="41015DB3" w:rsidR="00C64558" w:rsidRDefault="00C64558">
      <w:pPr>
        <w:pStyle w:val="TOC1"/>
        <w:rPr>
          <w:ins w:id="1072" w:author="MCC" w:date="2023-06-12T09:26:00Z"/>
          <w:rFonts w:asciiTheme="minorHAnsi" w:eastAsiaTheme="minorEastAsia" w:hAnsiTheme="minorHAnsi" w:cstheme="minorBidi"/>
          <w:szCs w:val="22"/>
          <w:lang w:eastAsia="en-GB"/>
        </w:rPr>
      </w:pPr>
      <w:ins w:id="1073" w:author="MCC" w:date="2023-06-12T09:26:00Z">
        <w:r>
          <w:t>A.24</w:t>
        </w:r>
        <w:r>
          <w:rPr>
            <w:rFonts w:asciiTheme="minorHAnsi" w:eastAsiaTheme="minorEastAsia" w:hAnsiTheme="minorHAnsi" w:cstheme="minorBidi"/>
            <w:szCs w:val="22"/>
            <w:lang w:eastAsia="en-GB"/>
          </w:rPr>
          <w:tab/>
        </w:r>
        <w:r>
          <w:t>Fixed Reference Channel for subslot-PUSCH</w:t>
        </w:r>
        <w:r>
          <w:tab/>
        </w:r>
        <w:r>
          <w:fldChar w:fldCharType="begin"/>
        </w:r>
        <w:r>
          <w:instrText xml:space="preserve"> PAGEREF _Toc137454605 \h </w:instrText>
        </w:r>
      </w:ins>
      <w:ins w:id="1074" w:author="MCC" w:date="2023-06-12T09:27:00Z"/>
      <w:r>
        <w:fldChar w:fldCharType="separate"/>
      </w:r>
      <w:ins w:id="1075" w:author="MCC" w:date="2023-06-12T09:27:00Z">
        <w:r>
          <w:t>254</w:t>
        </w:r>
      </w:ins>
      <w:ins w:id="1076" w:author="MCC" w:date="2023-06-12T09:26:00Z">
        <w:r>
          <w:fldChar w:fldCharType="end"/>
        </w:r>
      </w:ins>
    </w:p>
    <w:p w14:paraId="66C4F32F" w14:textId="66C88422" w:rsidR="00C64558" w:rsidRDefault="00C64558">
      <w:pPr>
        <w:pStyle w:val="TOC1"/>
        <w:rPr>
          <w:ins w:id="1077" w:author="MCC" w:date="2023-06-12T09:26:00Z"/>
          <w:rFonts w:asciiTheme="minorHAnsi" w:eastAsiaTheme="minorEastAsia" w:hAnsiTheme="minorHAnsi" w:cstheme="minorBidi"/>
          <w:szCs w:val="22"/>
          <w:lang w:eastAsia="en-GB"/>
        </w:rPr>
      </w:pPr>
      <w:ins w:id="1078" w:author="MCC" w:date="2023-06-12T09:26:00Z">
        <w:r>
          <w:t>A.25</w:t>
        </w:r>
        <w:r>
          <w:rPr>
            <w:rFonts w:asciiTheme="minorHAnsi" w:eastAsiaTheme="minorEastAsia" w:hAnsiTheme="minorHAnsi" w:cstheme="minorBidi"/>
            <w:szCs w:val="22"/>
            <w:lang w:eastAsia="en-GB"/>
          </w:rPr>
          <w:tab/>
        </w:r>
        <w:r>
          <w:t>Fixed Reference Channels for PUSCH with SubPRB transmission</w:t>
        </w:r>
        <w:r>
          <w:tab/>
        </w:r>
        <w:r>
          <w:fldChar w:fldCharType="begin"/>
        </w:r>
        <w:r>
          <w:instrText xml:space="preserve"> PAGEREF _Toc137454606 \h </w:instrText>
        </w:r>
      </w:ins>
      <w:ins w:id="1079" w:author="MCC" w:date="2023-06-12T09:27:00Z"/>
      <w:r>
        <w:fldChar w:fldCharType="separate"/>
      </w:r>
      <w:ins w:id="1080" w:author="MCC" w:date="2023-06-12T09:27:00Z">
        <w:r>
          <w:t>255</w:t>
        </w:r>
      </w:ins>
      <w:ins w:id="1081" w:author="MCC" w:date="2023-06-12T09:26:00Z">
        <w:r>
          <w:fldChar w:fldCharType="end"/>
        </w:r>
      </w:ins>
    </w:p>
    <w:p w14:paraId="2CB246AA" w14:textId="2C0FC697" w:rsidR="00C64558" w:rsidRDefault="00C64558">
      <w:pPr>
        <w:pStyle w:val="TOC8"/>
        <w:rPr>
          <w:ins w:id="1082" w:author="MCC" w:date="2023-06-12T09:26:00Z"/>
          <w:rFonts w:asciiTheme="minorHAnsi" w:eastAsiaTheme="minorEastAsia" w:hAnsiTheme="minorHAnsi" w:cstheme="minorBidi"/>
          <w:b w:val="0"/>
          <w:szCs w:val="22"/>
          <w:lang w:eastAsia="en-GB"/>
        </w:rPr>
      </w:pPr>
      <w:ins w:id="1083" w:author="MCC" w:date="2023-06-12T09:26:00Z">
        <w:r w:rsidRPr="00C111C7">
          <w:rPr>
            <w:lang w:val="fr-FR"/>
          </w:rPr>
          <w:t>Annex B (normative):  Propagation conditions</w:t>
        </w:r>
        <w:r>
          <w:tab/>
        </w:r>
        <w:r>
          <w:fldChar w:fldCharType="begin"/>
        </w:r>
        <w:r>
          <w:instrText xml:space="preserve"> PAGEREF _Toc137454607 \h </w:instrText>
        </w:r>
      </w:ins>
      <w:ins w:id="1084" w:author="MCC" w:date="2023-06-12T09:27:00Z"/>
      <w:r>
        <w:fldChar w:fldCharType="separate"/>
      </w:r>
      <w:ins w:id="1085" w:author="MCC" w:date="2023-06-12T09:27:00Z">
        <w:r>
          <w:t>256</w:t>
        </w:r>
      </w:ins>
      <w:ins w:id="1086" w:author="MCC" w:date="2023-06-12T09:26:00Z">
        <w:r>
          <w:fldChar w:fldCharType="end"/>
        </w:r>
      </w:ins>
    </w:p>
    <w:p w14:paraId="4E4DB383" w14:textId="79760EE5" w:rsidR="00C64558" w:rsidRDefault="00C64558">
      <w:pPr>
        <w:pStyle w:val="TOC1"/>
        <w:rPr>
          <w:ins w:id="1087" w:author="MCC" w:date="2023-06-12T09:26:00Z"/>
          <w:rFonts w:asciiTheme="minorHAnsi" w:eastAsiaTheme="minorEastAsia" w:hAnsiTheme="minorHAnsi" w:cstheme="minorBidi"/>
          <w:szCs w:val="22"/>
          <w:lang w:eastAsia="en-GB"/>
        </w:rPr>
      </w:pPr>
      <w:ins w:id="1088" w:author="MCC" w:date="2023-06-12T09:26:00Z">
        <w:r w:rsidRPr="00C111C7">
          <w:rPr>
            <w:lang w:val="fr-FR"/>
          </w:rPr>
          <w:t>B.1</w:t>
        </w:r>
        <w:r>
          <w:rPr>
            <w:rFonts w:asciiTheme="minorHAnsi" w:eastAsiaTheme="minorEastAsia" w:hAnsiTheme="minorHAnsi" w:cstheme="minorBidi"/>
            <w:szCs w:val="22"/>
            <w:lang w:eastAsia="en-GB"/>
          </w:rPr>
          <w:tab/>
        </w:r>
        <w:r w:rsidRPr="00C111C7">
          <w:rPr>
            <w:lang w:val="fr-FR"/>
          </w:rPr>
          <w:t>Static propagation condition</w:t>
        </w:r>
        <w:r>
          <w:tab/>
        </w:r>
        <w:r>
          <w:fldChar w:fldCharType="begin"/>
        </w:r>
        <w:r>
          <w:instrText xml:space="preserve"> PAGEREF _Toc137454608 \h </w:instrText>
        </w:r>
      </w:ins>
      <w:ins w:id="1089" w:author="MCC" w:date="2023-06-12T09:27:00Z"/>
      <w:r>
        <w:fldChar w:fldCharType="separate"/>
      </w:r>
      <w:ins w:id="1090" w:author="MCC" w:date="2023-06-12T09:27:00Z">
        <w:r>
          <w:t>256</w:t>
        </w:r>
      </w:ins>
      <w:ins w:id="1091" w:author="MCC" w:date="2023-06-12T09:26:00Z">
        <w:r>
          <w:fldChar w:fldCharType="end"/>
        </w:r>
      </w:ins>
    </w:p>
    <w:p w14:paraId="15EC7492" w14:textId="1BD3E328" w:rsidR="00C64558" w:rsidRDefault="00C64558">
      <w:pPr>
        <w:pStyle w:val="TOC1"/>
        <w:rPr>
          <w:ins w:id="1092" w:author="MCC" w:date="2023-06-12T09:26:00Z"/>
          <w:rFonts w:asciiTheme="minorHAnsi" w:eastAsiaTheme="minorEastAsia" w:hAnsiTheme="minorHAnsi" w:cstheme="minorBidi"/>
          <w:szCs w:val="22"/>
          <w:lang w:eastAsia="en-GB"/>
        </w:rPr>
      </w:pPr>
      <w:ins w:id="1093" w:author="MCC" w:date="2023-06-12T09:26:00Z">
        <w:r>
          <w:t>B.2</w:t>
        </w:r>
        <w:r>
          <w:rPr>
            <w:rFonts w:asciiTheme="minorHAnsi" w:eastAsiaTheme="minorEastAsia" w:hAnsiTheme="minorHAnsi" w:cstheme="minorBidi"/>
            <w:szCs w:val="22"/>
            <w:lang w:eastAsia="en-GB"/>
          </w:rPr>
          <w:tab/>
        </w:r>
        <w:r>
          <w:t>Multi-path fading propagation conditions</w:t>
        </w:r>
        <w:r>
          <w:tab/>
        </w:r>
        <w:r>
          <w:fldChar w:fldCharType="begin"/>
        </w:r>
        <w:r>
          <w:instrText xml:space="preserve"> PAGEREF _Toc137454609 \h </w:instrText>
        </w:r>
      </w:ins>
      <w:ins w:id="1094" w:author="MCC" w:date="2023-06-12T09:27:00Z"/>
      <w:r>
        <w:fldChar w:fldCharType="separate"/>
      </w:r>
      <w:ins w:id="1095" w:author="MCC" w:date="2023-06-12T09:27:00Z">
        <w:r>
          <w:t>256</w:t>
        </w:r>
      </w:ins>
      <w:ins w:id="1096" w:author="MCC" w:date="2023-06-12T09:26:00Z">
        <w:r>
          <w:fldChar w:fldCharType="end"/>
        </w:r>
      </w:ins>
    </w:p>
    <w:p w14:paraId="2B40BF8F" w14:textId="6539A465" w:rsidR="00C64558" w:rsidRDefault="00C64558">
      <w:pPr>
        <w:pStyle w:val="TOC1"/>
        <w:rPr>
          <w:ins w:id="1097" w:author="MCC" w:date="2023-06-12T09:26:00Z"/>
          <w:rFonts w:asciiTheme="minorHAnsi" w:eastAsiaTheme="minorEastAsia" w:hAnsiTheme="minorHAnsi" w:cstheme="minorBidi"/>
          <w:szCs w:val="22"/>
          <w:lang w:eastAsia="en-GB"/>
        </w:rPr>
      </w:pPr>
      <w:ins w:id="1098" w:author="MCC" w:date="2023-06-12T09:26:00Z">
        <w:r>
          <w:t>B.3</w:t>
        </w:r>
        <w:r>
          <w:rPr>
            <w:rFonts w:asciiTheme="minorHAnsi" w:eastAsiaTheme="minorEastAsia" w:hAnsiTheme="minorHAnsi" w:cstheme="minorBidi"/>
            <w:szCs w:val="22"/>
            <w:lang w:eastAsia="en-GB"/>
          </w:rPr>
          <w:tab/>
        </w:r>
        <w:r>
          <w:t>High speed train condition</w:t>
        </w:r>
        <w:r>
          <w:tab/>
        </w:r>
        <w:r>
          <w:fldChar w:fldCharType="begin"/>
        </w:r>
        <w:r>
          <w:instrText xml:space="preserve"> PAGEREF _Toc137454610 \h </w:instrText>
        </w:r>
      </w:ins>
      <w:ins w:id="1099" w:author="MCC" w:date="2023-06-12T09:27:00Z"/>
      <w:r>
        <w:fldChar w:fldCharType="separate"/>
      </w:r>
      <w:ins w:id="1100" w:author="MCC" w:date="2023-06-12T09:27:00Z">
        <w:r>
          <w:t>257</w:t>
        </w:r>
      </w:ins>
      <w:ins w:id="1101" w:author="MCC" w:date="2023-06-12T09:26:00Z">
        <w:r>
          <w:fldChar w:fldCharType="end"/>
        </w:r>
      </w:ins>
    </w:p>
    <w:p w14:paraId="6E01A577" w14:textId="7B751162" w:rsidR="00C64558" w:rsidRDefault="00C64558">
      <w:pPr>
        <w:pStyle w:val="TOC1"/>
        <w:rPr>
          <w:ins w:id="1102" w:author="MCC" w:date="2023-06-12T09:26:00Z"/>
          <w:rFonts w:asciiTheme="minorHAnsi" w:eastAsiaTheme="minorEastAsia" w:hAnsiTheme="minorHAnsi" w:cstheme="minorBidi"/>
          <w:szCs w:val="22"/>
          <w:lang w:eastAsia="en-GB"/>
        </w:rPr>
      </w:pPr>
      <w:ins w:id="1103" w:author="MCC" w:date="2023-06-12T09:26:00Z">
        <w:r>
          <w:t>B.4</w:t>
        </w:r>
        <w:r>
          <w:rPr>
            <w:rFonts w:asciiTheme="minorHAnsi" w:eastAsiaTheme="minorEastAsia" w:hAnsiTheme="minorHAnsi" w:cstheme="minorBidi"/>
            <w:szCs w:val="22"/>
            <w:lang w:eastAsia="en-GB"/>
          </w:rPr>
          <w:tab/>
        </w:r>
        <w:r>
          <w:t>Moving propagation conditions</w:t>
        </w:r>
        <w:r>
          <w:tab/>
        </w:r>
        <w:r>
          <w:fldChar w:fldCharType="begin"/>
        </w:r>
        <w:r>
          <w:instrText xml:space="preserve"> PAGEREF _Toc137454611 \h </w:instrText>
        </w:r>
      </w:ins>
      <w:ins w:id="1104" w:author="MCC" w:date="2023-06-12T09:27:00Z"/>
      <w:r>
        <w:fldChar w:fldCharType="separate"/>
      </w:r>
      <w:ins w:id="1105" w:author="MCC" w:date="2023-06-12T09:27:00Z">
        <w:r>
          <w:t>261</w:t>
        </w:r>
      </w:ins>
      <w:ins w:id="1106" w:author="MCC" w:date="2023-06-12T09:26:00Z">
        <w:r>
          <w:fldChar w:fldCharType="end"/>
        </w:r>
      </w:ins>
    </w:p>
    <w:p w14:paraId="5035C23C" w14:textId="7AC22354" w:rsidR="00C64558" w:rsidRDefault="00C64558">
      <w:pPr>
        <w:pStyle w:val="TOC1"/>
        <w:rPr>
          <w:ins w:id="1107" w:author="MCC" w:date="2023-06-12T09:26:00Z"/>
          <w:rFonts w:asciiTheme="minorHAnsi" w:eastAsiaTheme="minorEastAsia" w:hAnsiTheme="minorHAnsi" w:cstheme="minorBidi"/>
          <w:szCs w:val="22"/>
          <w:lang w:eastAsia="en-GB"/>
        </w:rPr>
      </w:pPr>
      <w:ins w:id="1108" w:author="MCC" w:date="2023-06-12T09:26:00Z">
        <w:r>
          <w:t>B.</w:t>
        </w:r>
        <w:r>
          <w:rPr>
            <w:lang w:eastAsia="zh-CN"/>
          </w:rPr>
          <w:t>5</w:t>
        </w:r>
        <w:r>
          <w:rPr>
            <w:rFonts w:asciiTheme="minorHAnsi" w:eastAsiaTheme="minorEastAsia" w:hAnsiTheme="minorHAnsi" w:cstheme="minorBidi"/>
            <w:szCs w:val="22"/>
            <w:lang w:eastAsia="en-GB"/>
          </w:rPr>
          <w:tab/>
        </w:r>
        <w:r>
          <w:t>Multi-Antenna channel models</w:t>
        </w:r>
        <w:r>
          <w:tab/>
        </w:r>
        <w:r>
          <w:fldChar w:fldCharType="begin"/>
        </w:r>
        <w:r>
          <w:instrText xml:space="preserve"> PAGEREF _Toc137454612 \h </w:instrText>
        </w:r>
      </w:ins>
      <w:ins w:id="1109" w:author="MCC" w:date="2023-06-12T09:27:00Z"/>
      <w:r>
        <w:fldChar w:fldCharType="separate"/>
      </w:r>
      <w:ins w:id="1110" w:author="MCC" w:date="2023-06-12T09:27:00Z">
        <w:r>
          <w:t>262</w:t>
        </w:r>
      </w:ins>
      <w:ins w:id="1111" w:author="MCC" w:date="2023-06-12T09:26:00Z">
        <w:r>
          <w:fldChar w:fldCharType="end"/>
        </w:r>
      </w:ins>
    </w:p>
    <w:p w14:paraId="39696950" w14:textId="33C4F41E" w:rsidR="00C64558" w:rsidRDefault="00C64558">
      <w:pPr>
        <w:pStyle w:val="TOC2"/>
        <w:rPr>
          <w:ins w:id="1112" w:author="MCC" w:date="2023-06-12T09:26:00Z"/>
          <w:rFonts w:asciiTheme="minorHAnsi" w:eastAsiaTheme="minorEastAsia" w:hAnsiTheme="minorHAnsi" w:cstheme="minorBidi"/>
          <w:sz w:val="22"/>
          <w:szCs w:val="22"/>
          <w:lang w:eastAsia="en-GB"/>
        </w:rPr>
      </w:pPr>
      <w:ins w:id="1113" w:author="MCC" w:date="2023-06-12T09:26:00Z">
        <w:r w:rsidRPr="00C111C7">
          <w:rPr>
            <w:snapToGrid w:val="0"/>
            <w:lang w:eastAsia="zh-CN"/>
          </w:rPr>
          <w:t>B.5.1</w:t>
        </w:r>
        <w:r>
          <w:rPr>
            <w:rFonts w:asciiTheme="minorHAnsi" w:eastAsiaTheme="minorEastAsia" w:hAnsiTheme="minorHAnsi" w:cstheme="minorBidi"/>
            <w:sz w:val="22"/>
            <w:szCs w:val="22"/>
            <w:lang w:eastAsia="en-GB"/>
          </w:rPr>
          <w:tab/>
        </w:r>
        <w:r w:rsidRPr="00C111C7">
          <w:rPr>
            <w:snapToGrid w:val="0"/>
          </w:rPr>
          <w:t>Definition of MIMO Correlation Matrices</w:t>
        </w:r>
        <w:r>
          <w:tab/>
        </w:r>
        <w:r>
          <w:fldChar w:fldCharType="begin"/>
        </w:r>
        <w:r>
          <w:instrText xml:space="preserve"> PAGEREF _Toc137454613 \h </w:instrText>
        </w:r>
      </w:ins>
      <w:ins w:id="1114" w:author="MCC" w:date="2023-06-12T09:27:00Z"/>
      <w:r>
        <w:fldChar w:fldCharType="separate"/>
      </w:r>
      <w:ins w:id="1115" w:author="MCC" w:date="2023-06-12T09:27:00Z">
        <w:r>
          <w:t>262</w:t>
        </w:r>
      </w:ins>
      <w:ins w:id="1116" w:author="MCC" w:date="2023-06-12T09:26:00Z">
        <w:r>
          <w:fldChar w:fldCharType="end"/>
        </w:r>
      </w:ins>
    </w:p>
    <w:p w14:paraId="1BFA0306" w14:textId="113FC2C6" w:rsidR="00C64558" w:rsidRDefault="00C64558">
      <w:pPr>
        <w:pStyle w:val="TOC2"/>
        <w:rPr>
          <w:ins w:id="1117" w:author="MCC" w:date="2023-06-12T09:26:00Z"/>
          <w:rFonts w:asciiTheme="minorHAnsi" w:eastAsiaTheme="minorEastAsia" w:hAnsiTheme="minorHAnsi" w:cstheme="minorBidi"/>
          <w:sz w:val="22"/>
          <w:szCs w:val="22"/>
          <w:lang w:eastAsia="en-GB"/>
        </w:rPr>
      </w:pPr>
      <w:ins w:id="1118" w:author="MCC" w:date="2023-06-12T09:26:00Z">
        <w:r w:rsidRPr="00C111C7">
          <w:rPr>
            <w:snapToGrid w:val="0"/>
          </w:rPr>
          <w:t>B.5.2</w:t>
        </w:r>
        <w:r>
          <w:rPr>
            <w:rFonts w:asciiTheme="minorHAnsi" w:eastAsiaTheme="minorEastAsia" w:hAnsiTheme="minorHAnsi" w:cstheme="minorBidi"/>
            <w:sz w:val="22"/>
            <w:szCs w:val="22"/>
            <w:lang w:eastAsia="en-GB"/>
          </w:rPr>
          <w:tab/>
        </w:r>
        <w:r w:rsidRPr="00C111C7">
          <w:rPr>
            <w:snapToGrid w:val="0"/>
          </w:rPr>
          <w:t>MIMO Correlation Matrices at High, Medium and Low Level</w:t>
        </w:r>
        <w:r>
          <w:tab/>
        </w:r>
        <w:r>
          <w:fldChar w:fldCharType="begin"/>
        </w:r>
        <w:r>
          <w:instrText xml:space="preserve"> PAGEREF _Toc137454614 \h </w:instrText>
        </w:r>
      </w:ins>
      <w:ins w:id="1119" w:author="MCC" w:date="2023-06-12T09:27:00Z"/>
      <w:r>
        <w:fldChar w:fldCharType="separate"/>
      </w:r>
      <w:ins w:id="1120" w:author="MCC" w:date="2023-06-12T09:27:00Z">
        <w:r>
          <w:t>263</w:t>
        </w:r>
      </w:ins>
      <w:ins w:id="1121" w:author="MCC" w:date="2023-06-12T09:26:00Z">
        <w:r>
          <w:fldChar w:fldCharType="end"/>
        </w:r>
      </w:ins>
    </w:p>
    <w:p w14:paraId="6152B24D" w14:textId="5C5018FB" w:rsidR="00C64558" w:rsidRDefault="00C64558">
      <w:pPr>
        <w:pStyle w:val="TOC1"/>
        <w:rPr>
          <w:ins w:id="1122" w:author="MCC" w:date="2023-06-12T09:26:00Z"/>
          <w:rFonts w:asciiTheme="minorHAnsi" w:eastAsiaTheme="minorEastAsia" w:hAnsiTheme="minorHAnsi" w:cstheme="minorBidi"/>
          <w:szCs w:val="22"/>
          <w:lang w:eastAsia="en-GB"/>
        </w:rPr>
      </w:pPr>
      <w:ins w:id="1123" w:author="MCC" w:date="2023-06-12T09:26:00Z">
        <w:r w:rsidRPr="00C111C7">
          <w:rPr>
            <w:rFonts w:eastAsia="SimSun"/>
            <w:lang w:eastAsia="zh-CN"/>
          </w:rPr>
          <w:t>B.5A</w:t>
        </w:r>
        <w:r>
          <w:rPr>
            <w:rFonts w:asciiTheme="minorHAnsi" w:eastAsiaTheme="minorEastAsia" w:hAnsiTheme="minorHAnsi" w:cstheme="minorBidi"/>
            <w:szCs w:val="22"/>
            <w:lang w:eastAsia="en-GB"/>
          </w:rPr>
          <w:tab/>
        </w:r>
        <w:r w:rsidRPr="00C111C7">
          <w:rPr>
            <w:rFonts w:eastAsia="SimSun"/>
            <w:lang w:eastAsia="zh-CN"/>
          </w:rPr>
          <w:t>Multi-Antenna channel models using cross polarized antennas</w:t>
        </w:r>
        <w:r>
          <w:tab/>
        </w:r>
        <w:r>
          <w:fldChar w:fldCharType="begin"/>
        </w:r>
        <w:r>
          <w:instrText xml:space="preserve"> PAGEREF _Toc137454615 \h </w:instrText>
        </w:r>
      </w:ins>
      <w:ins w:id="1124" w:author="MCC" w:date="2023-06-12T09:27:00Z"/>
      <w:r>
        <w:fldChar w:fldCharType="separate"/>
      </w:r>
      <w:ins w:id="1125" w:author="MCC" w:date="2023-06-12T09:27:00Z">
        <w:r>
          <w:t>265</w:t>
        </w:r>
      </w:ins>
      <w:ins w:id="1126" w:author="MCC" w:date="2023-06-12T09:26:00Z">
        <w:r>
          <w:fldChar w:fldCharType="end"/>
        </w:r>
      </w:ins>
    </w:p>
    <w:p w14:paraId="3C8F2BDC" w14:textId="132FE8D2" w:rsidR="00C64558" w:rsidRDefault="00C64558">
      <w:pPr>
        <w:pStyle w:val="TOC2"/>
        <w:rPr>
          <w:ins w:id="1127" w:author="MCC" w:date="2023-06-12T09:26:00Z"/>
          <w:rFonts w:asciiTheme="minorHAnsi" w:eastAsiaTheme="minorEastAsia" w:hAnsiTheme="minorHAnsi" w:cstheme="minorBidi"/>
          <w:sz w:val="22"/>
          <w:szCs w:val="22"/>
          <w:lang w:eastAsia="en-GB"/>
        </w:rPr>
      </w:pPr>
      <w:ins w:id="1128" w:author="MCC" w:date="2023-06-12T09:26:00Z">
        <w:r w:rsidRPr="00C111C7">
          <w:rPr>
            <w:snapToGrid w:val="0"/>
            <w:lang w:eastAsia="zh-CN"/>
          </w:rPr>
          <w:t>B.5</w:t>
        </w:r>
        <w:r w:rsidRPr="00C111C7">
          <w:rPr>
            <w:rFonts w:eastAsia="SimSun"/>
            <w:snapToGrid w:val="0"/>
            <w:lang w:eastAsia="zh-CN"/>
          </w:rPr>
          <w:t>A</w:t>
        </w:r>
        <w:r w:rsidRPr="00C111C7">
          <w:rPr>
            <w:snapToGrid w:val="0"/>
            <w:lang w:eastAsia="zh-CN"/>
          </w:rPr>
          <w:t>.1</w:t>
        </w:r>
        <w:r>
          <w:rPr>
            <w:rFonts w:asciiTheme="minorHAnsi" w:eastAsiaTheme="minorEastAsia" w:hAnsiTheme="minorHAnsi" w:cstheme="minorBidi"/>
            <w:sz w:val="22"/>
            <w:szCs w:val="22"/>
            <w:lang w:eastAsia="en-GB"/>
          </w:rPr>
          <w:tab/>
        </w:r>
        <w:r w:rsidRPr="00C111C7">
          <w:rPr>
            <w:snapToGrid w:val="0"/>
            <w:lang w:eastAsia="zh-CN"/>
          </w:rPr>
          <w:t>Definition of MIMO Correlation Matrices</w:t>
        </w:r>
        <w:r w:rsidRPr="00C111C7">
          <w:rPr>
            <w:rFonts w:eastAsia="SimSun"/>
            <w:snapToGrid w:val="0"/>
            <w:lang w:eastAsia="zh-CN"/>
          </w:rPr>
          <w:t xml:space="preserve"> using cross polarized antennas</w:t>
        </w:r>
        <w:r>
          <w:tab/>
        </w:r>
        <w:r>
          <w:fldChar w:fldCharType="begin"/>
        </w:r>
        <w:r>
          <w:instrText xml:space="preserve"> PAGEREF _Toc137454616 \h </w:instrText>
        </w:r>
      </w:ins>
      <w:ins w:id="1129" w:author="MCC" w:date="2023-06-12T09:27:00Z"/>
      <w:r>
        <w:fldChar w:fldCharType="separate"/>
      </w:r>
      <w:ins w:id="1130" w:author="MCC" w:date="2023-06-12T09:27:00Z">
        <w:r>
          <w:t>266</w:t>
        </w:r>
      </w:ins>
      <w:ins w:id="1131" w:author="MCC" w:date="2023-06-12T09:26:00Z">
        <w:r>
          <w:fldChar w:fldCharType="end"/>
        </w:r>
      </w:ins>
    </w:p>
    <w:p w14:paraId="5B926260" w14:textId="21ED341E" w:rsidR="00C64558" w:rsidRDefault="00C64558">
      <w:pPr>
        <w:pStyle w:val="TOC2"/>
        <w:rPr>
          <w:ins w:id="1132" w:author="MCC" w:date="2023-06-12T09:26:00Z"/>
          <w:rFonts w:asciiTheme="minorHAnsi" w:eastAsiaTheme="minorEastAsia" w:hAnsiTheme="minorHAnsi" w:cstheme="minorBidi"/>
          <w:sz w:val="22"/>
          <w:szCs w:val="22"/>
          <w:lang w:eastAsia="en-GB"/>
        </w:rPr>
      </w:pPr>
      <w:ins w:id="1133" w:author="MCC" w:date="2023-06-12T09:26:00Z">
        <w:r w:rsidRPr="00C111C7">
          <w:rPr>
            <w:snapToGrid w:val="0"/>
            <w:lang w:eastAsia="zh-CN"/>
          </w:rPr>
          <w:t>B.5A.2</w:t>
        </w:r>
        <w:r>
          <w:rPr>
            <w:rFonts w:asciiTheme="minorHAnsi" w:eastAsiaTheme="minorEastAsia" w:hAnsiTheme="minorHAnsi" w:cstheme="minorBidi"/>
            <w:sz w:val="22"/>
            <w:szCs w:val="22"/>
            <w:lang w:eastAsia="en-GB"/>
          </w:rPr>
          <w:tab/>
        </w:r>
        <w:r w:rsidRPr="00C111C7">
          <w:rPr>
            <w:snapToGrid w:val="0"/>
            <w:lang w:eastAsia="zh-CN"/>
          </w:rPr>
          <w:t xml:space="preserve">Spatial Correlation Matrices </w:t>
        </w:r>
        <w:r w:rsidRPr="00C111C7">
          <w:rPr>
            <w:rFonts w:eastAsia="SimSun"/>
            <w:snapToGrid w:val="0"/>
            <w:lang w:eastAsia="zh-CN"/>
          </w:rPr>
          <w:t>at UE and eNB sides</w:t>
        </w:r>
        <w:r>
          <w:tab/>
        </w:r>
        <w:r>
          <w:fldChar w:fldCharType="begin"/>
        </w:r>
        <w:r>
          <w:instrText xml:space="preserve"> PAGEREF _Toc137454617 \h </w:instrText>
        </w:r>
      </w:ins>
      <w:ins w:id="1134" w:author="MCC" w:date="2023-06-12T09:27:00Z"/>
      <w:r>
        <w:fldChar w:fldCharType="separate"/>
      </w:r>
      <w:ins w:id="1135" w:author="MCC" w:date="2023-06-12T09:27:00Z">
        <w:r>
          <w:t>267</w:t>
        </w:r>
      </w:ins>
      <w:ins w:id="1136" w:author="MCC" w:date="2023-06-12T09:26:00Z">
        <w:r>
          <w:fldChar w:fldCharType="end"/>
        </w:r>
      </w:ins>
    </w:p>
    <w:p w14:paraId="19D4D358" w14:textId="2F279440" w:rsidR="00C64558" w:rsidRDefault="00C64558">
      <w:pPr>
        <w:pStyle w:val="TOC3"/>
        <w:rPr>
          <w:ins w:id="1137" w:author="MCC" w:date="2023-06-12T09:26:00Z"/>
          <w:rFonts w:asciiTheme="minorHAnsi" w:eastAsiaTheme="minorEastAsia" w:hAnsiTheme="minorHAnsi" w:cstheme="minorBidi"/>
          <w:sz w:val="22"/>
          <w:szCs w:val="22"/>
          <w:lang w:eastAsia="en-GB"/>
        </w:rPr>
      </w:pPr>
      <w:ins w:id="1138" w:author="MCC" w:date="2023-06-12T09:26:00Z">
        <w:r w:rsidRPr="00C111C7">
          <w:rPr>
            <w:rFonts w:eastAsia="SimSun"/>
          </w:rPr>
          <w:t>B.5A.2.1</w:t>
        </w:r>
        <w:r>
          <w:rPr>
            <w:rFonts w:asciiTheme="minorHAnsi" w:eastAsiaTheme="minorEastAsia" w:hAnsiTheme="minorHAnsi" w:cstheme="minorBidi"/>
            <w:sz w:val="22"/>
            <w:szCs w:val="22"/>
            <w:lang w:eastAsia="en-GB"/>
          </w:rPr>
          <w:tab/>
        </w:r>
        <w:r w:rsidRPr="00C111C7">
          <w:rPr>
            <w:rFonts w:eastAsia="SimSun"/>
          </w:rPr>
          <w:t>Spatial Correlation Matrices at UE side</w:t>
        </w:r>
        <w:r>
          <w:tab/>
        </w:r>
        <w:r>
          <w:fldChar w:fldCharType="begin"/>
        </w:r>
        <w:r>
          <w:instrText xml:space="preserve"> PAGEREF _Toc137454618 \h </w:instrText>
        </w:r>
      </w:ins>
      <w:ins w:id="1139" w:author="MCC" w:date="2023-06-12T09:27:00Z"/>
      <w:r>
        <w:fldChar w:fldCharType="separate"/>
      </w:r>
      <w:ins w:id="1140" w:author="MCC" w:date="2023-06-12T09:27:00Z">
        <w:r>
          <w:t>267</w:t>
        </w:r>
      </w:ins>
      <w:ins w:id="1141" w:author="MCC" w:date="2023-06-12T09:26:00Z">
        <w:r>
          <w:fldChar w:fldCharType="end"/>
        </w:r>
      </w:ins>
    </w:p>
    <w:p w14:paraId="14BCA1FA" w14:textId="604CE7CE" w:rsidR="00C64558" w:rsidRDefault="00C64558">
      <w:pPr>
        <w:pStyle w:val="TOC3"/>
        <w:rPr>
          <w:ins w:id="1142" w:author="MCC" w:date="2023-06-12T09:26:00Z"/>
          <w:rFonts w:asciiTheme="minorHAnsi" w:eastAsiaTheme="minorEastAsia" w:hAnsiTheme="minorHAnsi" w:cstheme="minorBidi"/>
          <w:sz w:val="22"/>
          <w:szCs w:val="22"/>
          <w:lang w:eastAsia="en-GB"/>
        </w:rPr>
      </w:pPr>
      <w:ins w:id="1143" w:author="MCC" w:date="2023-06-12T09:26:00Z">
        <w:r w:rsidRPr="00C111C7">
          <w:rPr>
            <w:rFonts w:eastAsia="SimSun"/>
          </w:rPr>
          <w:t>B.5A.2.2</w:t>
        </w:r>
        <w:r>
          <w:rPr>
            <w:rFonts w:asciiTheme="minorHAnsi" w:eastAsiaTheme="minorEastAsia" w:hAnsiTheme="minorHAnsi" w:cstheme="minorBidi"/>
            <w:sz w:val="22"/>
            <w:szCs w:val="22"/>
            <w:lang w:eastAsia="en-GB"/>
          </w:rPr>
          <w:tab/>
        </w:r>
        <w:r w:rsidRPr="00C111C7">
          <w:rPr>
            <w:rFonts w:eastAsia="SimSun"/>
          </w:rPr>
          <w:t>Spatial Correlation Matrices at eNB side</w:t>
        </w:r>
        <w:r>
          <w:tab/>
        </w:r>
        <w:r>
          <w:fldChar w:fldCharType="begin"/>
        </w:r>
        <w:r>
          <w:instrText xml:space="preserve"> PAGEREF _Toc137454619 \h </w:instrText>
        </w:r>
      </w:ins>
      <w:ins w:id="1144" w:author="MCC" w:date="2023-06-12T09:27:00Z"/>
      <w:r>
        <w:fldChar w:fldCharType="separate"/>
      </w:r>
      <w:ins w:id="1145" w:author="MCC" w:date="2023-06-12T09:27:00Z">
        <w:r>
          <w:t>267</w:t>
        </w:r>
      </w:ins>
      <w:ins w:id="1146" w:author="MCC" w:date="2023-06-12T09:26:00Z">
        <w:r>
          <w:fldChar w:fldCharType="end"/>
        </w:r>
      </w:ins>
    </w:p>
    <w:p w14:paraId="239EA07B" w14:textId="730351EF" w:rsidR="00C64558" w:rsidRDefault="00C64558">
      <w:pPr>
        <w:pStyle w:val="TOC2"/>
        <w:rPr>
          <w:ins w:id="1147" w:author="MCC" w:date="2023-06-12T09:26:00Z"/>
          <w:rFonts w:asciiTheme="minorHAnsi" w:eastAsiaTheme="minorEastAsia" w:hAnsiTheme="minorHAnsi" w:cstheme="minorBidi"/>
          <w:sz w:val="22"/>
          <w:szCs w:val="22"/>
          <w:lang w:eastAsia="en-GB"/>
        </w:rPr>
      </w:pPr>
      <w:ins w:id="1148" w:author="MCC" w:date="2023-06-12T09:26:00Z">
        <w:r w:rsidRPr="00C111C7">
          <w:rPr>
            <w:snapToGrid w:val="0"/>
            <w:lang w:eastAsia="zh-CN"/>
          </w:rPr>
          <w:t>B.5A.3</w:t>
        </w:r>
        <w:r>
          <w:rPr>
            <w:rFonts w:asciiTheme="minorHAnsi" w:eastAsiaTheme="minorEastAsia" w:hAnsiTheme="minorHAnsi" w:cstheme="minorBidi"/>
            <w:sz w:val="22"/>
            <w:szCs w:val="22"/>
            <w:lang w:eastAsia="en-GB"/>
          </w:rPr>
          <w:tab/>
        </w:r>
        <w:r w:rsidRPr="00C111C7">
          <w:rPr>
            <w:snapToGrid w:val="0"/>
            <w:lang w:eastAsia="zh-CN"/>
          </w:rPr>
          <w:t>MIMO Correlation Matrices using cross polarized antennas</w:t>
        </w:r>
        <w:r>
          <w:tab/>
        </w:r>
        <w:r>
          <w:fldChar w:fldCharType="begin"/>
        </w:r>
        <w:r>
          <w:instrText xml:space="preserve"> PAGEREF _Toc137454620 \h </w:instrText>
        </w:r>
      </w:ins>
      <w:ins w:id="1149" w:author="MCC" w:date="2023-06-12T09:27:00Z"/>
      <w:r>
        <w:fldChar w:fldCharType="separate"/>
      </w:r>
      <w:ins w:id="1150" w:author="MCC" w:date="2023-06-12T09:27:00Z">
        <w:r>
          <w:t>267</w:t>
        </w:r>
      </w:ins>
      <w:ins w:id="1151" w:author="MCC" w:date="2023-06-12T09:26:00Z">
        <w:r>
          <w:fldChar w:fldCharType="end"/>
        </w:r>
      </w:ins>
    </w:p>
    <w:p w14:paraId="177F4C0D" w14:textId="505CCD8E" w:rsidR="00C64558" w:rsidRDefault="00C64558">
      <w:pPr>
        <w:pStyle w:val="TOC1"/>
        <w:rPr>
          <w:ins w:id="1152" w:author="MCC" w:date="2023-06-12T09:26:00Z"/>
          <w:rFonts w:asciiTheme="minorHAnsi" w:eastAsiaTheme="minorEastAsia" w:hAnsiTheme="minorHAnsi" w:cstheme="minorBidi"/>
          <w:szCs w:val="22"/>
          <w:lang w:eastAsia="en-GB"/>
        </w:rPr>
      </w:pPr>
      <w:ins w:id="1153" w:author="MCC" w:date="2023-06-12T09:26:00Z">
        <w:r>
          <w:rPr>
            <w:lang w:eastAsia="zh-CN"/>
          </w:rPr>
          <w:t>B.6</w:t>
        </w:r>
        <w:r>
          <w:rPr>
            <w:rFonts w:asciiTheme="minorHAnsi" w:eastAsiaTheme="minorEastAsia" w:hAnsiTheme="minorHAnsi" w:cstheme="minorBidi"/>
            <w:szCs w:val="22"/>
            <w:lang w:eastAsia="en-GB"/>
          </w:rPr>
          <w:tab/>
        </w:r>
        <w:r>
          <w:rPr>
            <w:lang w:eastAsia="zh-CN"/>
          </w:rPr>
          <w:t>Interference model for enhanced performance requirements type A and type B</w:t>
        </w:r>
        <w:r>
          <w:tab/>
        </w:r>
        <w:r>
          <w:fldChar w:fldCharType="begin"/>
        </w:r>
        <w:r>
          <w:instrText xml:space="preserve"> PAGEREF _Toc137454621 \h </w:instrText>
        </w:r>
      </w:ins>
      <w:ins w:id="1154" w:author="MCC" w:date="2023-06-12T09:27:00Z"/>
      <w:r>
        <w:fldChar w:fldCharType="separate"/>
      </w:r>
      <w:ins w:id="1155" w:author="MCC" w:date="2023-06-12T09:27:00Z">
        <w:r>
          <w:t>268</w:t>
        </w:r>
      </w:ins>
      <w:ins w:id="1156" w:author="MCC" w:date="2023-06-12T09:26:00Z">
        <w:r>
          <w:fldChar w:fldCharType="end"/>
        </w:r>
      </w:ins>
    </w:p>
    <w:p w14:paraId="09955F80" w14:textId="56E6C7C5" w:rsidR="00C64558" w:rsidRDefault="00C64558">
      <w:pPr>
        <w:pStyle w:val="TOC2"/>
        <w:rPr>
          <w:ins w:id="1157" w:author="MCC" w:date="2023-06-12T09:26:00Z"/>
          <w:rFonts w:asciiTheme="minorHAnsi" w:eastAsiaTheme="minorEastAsia" w:hAnsiTheme="minorHAnsi" w:cstheme="minorBidi"/>
          <w:sz w:val="22"/>
          <w:szCs w:val="22"/>
          <w:lang w:eastAsia="en-GB"/>
        </w:rPr>
      </w:pPr>
      <w:ins w:id="1158" w:author="MCC" w:date="2023-06-12T09:26:00Z">
        <w:r w:rsidRPr="00C111C7">
          <w:rPr>
            <w:snapToGrid w:val="0"/>
          </w:rPr>
          <w:t>B.</w:t>
        </w:r>
        <w:r w:rsidRPr="00C111C7">
          <w:rPr>
            <w:snapToGrid w:val="0"/>
            <w:lang w:eastAsia="zh-CN"/>
          </w:rPr>
          <w:t>6</w:t>
        </w:r>
        <w:r w:rsidRPr="00C111C7">
          <w:rPr>
            <w:snapToGrid w:val="0"/>
          </w:rPr>
          <w:t>.1</w:t>
        </w:r>
        <w:r>
          <w:rPr>
            <w:rFonts w:asciiTheme="minorHAnsi" w:eastAsiaTheme="minorEastAsia" w:hAnsiTheme="minorHAnsi" w:cstheme="minorBidi"/>
            <w:sz w:val="22"/>
            <w:szCs w:val="22"/>
            <w:lang w:eastAsia="en-GB"/>
          </w:rPr>
          <w:tab/>
        </w:r>
        <w:r w:rsidRPr="00C111C7">
          <w:rPr>
            <w:snapToGrid w:val="0"/>
          </w:rPr>
          <w:t>Dominant interferer proportion</w:t>
        </w:r>
        <w:r>
          <w:tab/>
        </w:r>
        <w:r>
          <w:fldChar w:fldCharType="begin"/>
        </w:r>
        <w:r>
          <w:instrText xml:space="preserve"> PAGEREF _Toc137454622 \h </w:instrText>
        </w:r>
      </w:ins>
      <w:ins w:id="1159" w:author="MCC" w:date="2023-06-12T09:27:00Z"/>
      <w:r>
        <w:fldChar w:fldCharType="separate"/>
      </w:r>
      <w:ins w:id="1160" w:author="MCC" w:date="2023-06-12T09:27:00Z">
        <w:r>
          <w:t>268</w:t>
        </w:r>
      </w:ins>
      <w:ins w:id="1161" w:author="MCC" w:date="2023-06-12T09:26:00Z">
        <w:r>
          <w:fldChar w:fldCharType="end"/>
        </w:r>
      </w:ins>
    </w:p>
    <w:p w14:paraId="427D5DA2" w14:textId="66FC8F1F" w:rsidR="00C64558" w:rsidRDefault="00C64558">
      <w:pPr>
        <w:pStyle w:val="TOC2"/>
        <w:rPr>
          <w:ins w:id="1162" w:author="MCC" w:date="2023-06-12T09:26:00Z"/>
          <w:rFonts w:asciiTheme="minorHAnsi" w:eastAsiaTheme="minorEastAsia" w:hAnsiTheme="minorHAnsi" w:cstheme="minorBidi"/>
          <w:sz w:val="22"/>
          <w:szCs w:val="22"/>
          <w:lang w:eastAsia="en-GB"/>
        </w:rPr>
      </w:pPr>
      <w:ins w:id="1163" w:author="MCC" w:date="2023-06-12T09:26:00Z">
        <w:r w:rsidRPr="00C111C7">
          <w:rPr>
            <w:snapToGrid w:val="0"/>
          </w:rPr>
          <w:t>B.</w:t>
        </w:r>
        <w:r w:rsidRPr="00C111C7">
          <w:rPr>
            <w:snapToGrid w:val="0"/>
            <w:lang w:eastAsia="zh-CN"/>
          </w:rPr>
          <w:t>6</w:t>
        </w:r>
        <w:r w:rsidRPr="00C111C7">
          <w:rPr>
            <w:snapToGrid w:val="0"/>
          </w:rPr>
          <w:t>.2</w:t>
        </w:r>
        <w:r>
          <w:rPr>
            <w:rFonts w:asciiTheme="minorHAnsi" w:eastAsiaTheme="minorEastAsia" w:hAnsiTheme="minorHAnsi" w:cstheme="minorBidi"/>
            <w:sz w:val="22"/>
            <w:szCs w:val="22"/>
            <w:lang w:eastAsia="en-GB"/>
          </w:rPr>
          <w:tab/>
        </w:r>
        <w:r w:rsidRPr="00C111C7">
          <w:rPr>
            <w:snapToGrid w:val="0"/>
            <w:lang w:eastAsia="zh-CN"/>
          </w:rPr>
          <w:t>I</w:t>
        </w:r>
        <w:r w:rsidRPr="00C111C7">
          <w:rPr>
            <w:snapToGrid w:val="0"/>
          </w:rPr>
          <w:t>nterference model</w:t>
        </w:r>
        <w:r w:rsidRPr="00C111C7">
          <w:rPr>
            <w:snapToGrid w:val="0"/>
            <w:lang w:eastAsia="zh-CN"/>
          </w:rPr>
          <w:t xml:space="preserve"> for synchronous scenario</w:t>
        </w:r>
        <w:r>
          <w:tab/>
        </w:r>
        <w:r>
          <w:fldChar w:fldCharType="begin"/>
        </w:r>
        <w:r>
          <w:instrText xml:space="preserve"> PAGEREF _Toc137454623 \h </w:instrText>
        </w:r>
      </w:ins>
      <w:ins w:id="1164" w:author="MCC" w:date="2023-06-12T09:27:00Z"/>
      <w:r>
        <w:fldChar w:fldCharType="separate"/>
      </w:r>
      <w:ins w:id="1165" w:author="MCC" w:date="2023-06-12T09:27:00Z">
        <w:r>
          <w:t>268</w:t>
        </w:r>
      </w:ins>
      <w:ins w:id="1166" w:author="MCC" w:date="2023-06-12T09:26:00Z">
        <w:r>
          <w:fldChar w:fldCharType="end"/>
        </w:r>
      </w:ins>
    </w:p>
    <w:p w14:paraId="5E7DE92A" w14:textId="78CDD8AA" w:rsidR="00C64558" w:rsidRDefault="00C64558">
      <w:pPr>
        <w:pStyle w:val="TOC2"/>
        <w:rPr>
          <w:ins w:id="1167" w:author="MCC" w:date="2023-06-12T09:26:00Z"/>
          <w:rFonts w:asciiTheme="minorHAnsi" w:eastAsiaTheme="minorEastAsia" w:hAnsiTheme="minorHAnsi" w:cstheme="minorBidi"/>
          <w:sz w:val="22"/>
          <w:szCs w:val="22"/>
          <w:lang w:eastAsia="en-GB"/>
        </w:rPr>
      </w:pPr>
      <w:ins w:id="1168" w:author="MCC" w:date="2023-06-12T09:26:00Z">
        <w:r w:rsidRPr="00C111C7">
          <w:rPr>
            <w:snapToGrid w:val="0"/>
          </w:rPr>
          <w:t>B.</w:t>
        </w:r>
        <w:r w:rsidRPr="00C111C7">
          <w:rPr>
            <w:snapToGrid w:val="0"/>
            <w:lang w:eastAsia="zh-CN"/>
          </w:rPr>
          <w:t>6</w:t>
        </w:r>
        <w:r w:rsidRPr="00C111C7">
          <w:rPr>
            <w:snapToGrid w:val="0"/>
          </w:rPr>
          <w:t>.</w:t>
        </w:r>
        <w:r w:rsidRPr="00C111C7">
          <w:rPr>
            <w:snapToGrid w:val="0"/>
            <w:lang w:eastAsia="zh-CN"/>
          </w:rPr>
          <w:t>3</w:t>
        </w:r>
        <w:r>
          <w:rPr>
            <w:rFonts w:asciiTheme="minorHAnsi" w:eastAsiaTheme="minorEastAsia" w:hAnsiTheme="minorHAnsi" w:cstheme="minorBidi"/>
            <w:sz w:val="22"/>
            <w:szCs w:val="22"/>
            <w:lang w:eastAsia="en-GB"/>
          </w:rPr>
          <w:tab/>
        </w:r>
        <w:r w:rsidRPr="00C111C7">
          <w:rPr>
            <w:snapToGrid w:val="0"/>
            <w:lang w:eastAsia="zh-CN"/>
          </w:rPr>
          <w:t>I</w:t>
        </w:r>
        <w:r w:rsidRPr="00C111C7">
          <w:rPr>
            <w:snapToGrid w:val="0"/>
          </w:rPr>
          <w:t>nterference model</w:t>
        </w:r>
        <w:r w:rsidRPr="00C111C7">
          <w:rPr>
            <w:snapToGrid w:val="0"/>
            <w:lang w:eastAsia="zh-CN"/>
          </w:rPr>
          <w:t xml:space="preserve"> for asynchronous scenario</w:t>
        </w:r>
        <w:r>
          <w:tab/>
        </w:r>
        <w:r>
          <w:fldChar w:fldCharType="begin"/>
        </w:r>
        <w:r>
          <w:instrText xml:space="preserve"> PAGEREF _Toc137454624 \h </w:instrText>
        </w:r>
      </w:ins>
      <w:ins w:id="1169" w:author="MCC" w:date="2023-06-12T09:27:00Z"/>
      <w:r>
        <w:fldChar w:fldCharType="separate"/>
      </w:r>
      <w:ins w:id="1170" w:author="MCC" w:date="2023-06-12T09:27:00Z">
        <w:r>
          <w:t>268</w:t>
        </w:r>
      </w:ins>
      <w:ins w:id="1171" w:author="MCC" w:date="2023-06-12T09:26:00Z">
        <w:r>
          <w:fldChar w:fldCharType="end"/>
        </w:r>
      </w:ins>
    </w:p>
    <w:p w14:paraId="1F66DDE1" w14:textId="00D56CF0" w:rsidR="00C64558" w:rsidRDefault="00C64558">
      <w:pPr>
        <w:pStyle w:val="TOC8"/>
        <w:rPr>
          <w:ins w:id="1172" w:author="MCC" w:date="2023-06-12T09:26:00Z"/>
          <w:rFonts w:asciiTheme="minorHAnsi" w:eastAsiaTheme="minorEastAsia" w:hAnsiTheme="minorHAnsi" w:cstheme="minorBidi"/>
          <w:b w:val="0"/>
          <w:szCs w:val="22"/>
          <w:lang w:eastAsia="en-GB"/>
        </w:rPr>
      </w:pPr>
      <w:ins w:id="1173" w:author="MCC" w:date="2023-06-12T09:26:00Z">
        <w:r>
          <w:t>Annex C (normative):  Characteristics of the interfering signals</w:t>
        </w:r>
        <w:r>
          <w:tab/>
        </w:r>
        <w:r>
          <w:fldChar w:fldCharType="begin"/>
        </w:r>
        <w:r>
          <w:instrText xml:space="preserve"> PAGEREF _Toc137454625 \h </w:instrText>
        </w:r>
      </w:ins>
      <w:ins w:id="1174" w:author="MCC" w:date="2023-06-12T09:27:00Z"/>
      <w:r>
        <w:fldChar w:fldCharType="separate"/>
      </w:r>
      <w:ins w:id="1175" w:author="MCC" w:date="2023-06-12T09:27:00Z">
        <w:r>
          <w:t>269</w:t>
        </w:r>
      </w:ins>
      <w:ins w:id="1176" w:author="MCC" w:date="2023-06-12T09:26:00Z">
        <w:r>
          <w:fldChar w:fldCharType="end"/>
        </w:r>
      </w:ins>
    </w:p>
    <w:p w14:paraId="485AD09D" w14:textId="207509B1" w:rsidR="00C64558" w:rsidRDefault="00C64558">
      <w:pPr>
        <w:pStyle w:val="TOC8"/>
        <w:rPr>
          <w:ins w:id="1177" w:author="MCC" w:date="2023-06-12T09:26:00Z"/>
          <w:rFonts w:asciiTheme="minorHAnsi" w:eastAsiaTheme="minorEastAsia" w:hAnsiTheme="minorHAnsi" w:cstheme="minorBidi"/>
          <w:b w:val="0"/>
          <w:szCs w:val="22"/>
          <w:lang w:eastAsia="en-GB"/>
        </w:rPr>
      </w:pPr>
      <w:ins w:id="1178" w:author="MCC" w:date="2023-06-12T09:26:00Z">
        <w:r>
          <w:t>Annex D (normative):  Environmental requirements for the BS equipment</w:t>
        </w:r>
        <w:r>
          <w:tab/>
        </w:r>
        <w:r>
          <w:fldChar w:fldCharType="begin"/>
        </w:r>
        <w:r>
          <w:instrText xml:space="preserve"> PAGEREF _Toc137454626 \h </w:instrText>
        </w:r>
      </w:ins>
      <w:ins w:id="1179" w:author="MCC" w:date="2023-06-12T09:27:00Z"/>
      <w:r>
        <w:fldChar w:fldCharType="separate"/>
      </w:r>
      <w:ins w:id="1180" w:author="MCC" w:date="2023-06-12T09:27:00Z">
        <w:r>
          <w:t>270</w:t>
        </w:r>
      </w:ins>
      <w:ins w:id="1181" w:author="MCC" w:date="2023-06-12T09:26:00Z">
        <w:r>
          <w:fldChar w:fldCharType="end"/>
        </w:r>
      </w:ins>
    </w:p>
    <w:p w14:paraId="5F01E2A3" w14:textId="417914BF" w:rsidR="00C64558" w:rsidRDefault="00C64558">
      <w:pPr>
        <w:pStyle w:val="TOC8"/>
        <w:rPr>
          <w:ins w:id="1182" w:author="MCC" w:date="2023-06-12T09:26:00Z"/>
          <w:rFonts w:asciiTheme="minorHAnsi" w:eastAsiaTheme="minorEastAsia" w:hAnsiTheme="minorHAnsi" w:cstheme="minorBidi"/>
          <w:b w:val="0"/>
          <w:szCs w:val="22"/>
          <w:lang w:eastAsia="en-GB"/>
        </w:rPr>
      </w:pPr>
      <w:ins w:id="1183" w:author="MCC" w:date="2023-06-12T09:26:00Z">
        <w:r>
          <w:t>Annex E (normative):  Error Vector Magnitude</w:t>
        </w:r>
        <w:r>
          <w:tab/>
        </w:r>
        <w:r>
          <w:fldChar w:fldCharType="begin"/>
        </w:r>
        <w:r>
          <w:instrText xml:space="preserve"> PAGEREF _Toc137454627 \h </w:instrText>
        </w:r>
      </w:ins>
      <w:ins w:id="1184" w:author="MCC" w:date="2023-06-12T09:27:00Z"/>
      <w:r>
        <w:fldChar w:fldCharType="separate"/>
      </w:r>
      <w:ins w:id="1185" w:author="MCC" w:date="2023-06-12T09:27:00Z">
        <w:r>
          <w:t>271</w:t>
        </w:r>
      </w:ins>
      <w:ins w:id="1186" w:author="MCC" w:date="2023-06-12T09:26:00Z">
        <w:r>
          <w:fldChar w:fldCharType="end"/>
        </w:r>
      </w:ins>
    </w:p>
    <w:p w14:paraId="66606B9E" w14:textId="4184317B" w:rsidR="00C64558" w:rsidRDefault="00C64558">
      <w:pPr>
        <w:pStyle w:val="TOC1"/>
        <w:rPr>
          <w:ins w:id="1187" w:author="MCC" w:date="2023-06-12T09:26:00Z"/>
          <w:rFonts w:asciiTheme="minorHAnsi" w:eastAsiaTheme="minorEastAsia" w:hAnsiTheme="minorHAnsi" w:cstheme="minorBidi"/>
          <w:szCs w:val="22"/>
          <w:lang w:eastAsia="en-GB"/>
        </w:rPr>
      </w:pPr>
      <w:ins w:id="1188" w:author="MCC" w:date="2023-06-12T09:26:00Z">
        <w:r>
          <w:t>E.1</w:t>
        </w:r>
        <w:r>
          <w:rPr>
            <w:rFonts w:asciiTheme="minorHAnsi" w:eastAsiaTheme="minorEastAsia" w:hAnsiTheme="minorHAnsi" w:cstheme="minorBidi"/>
            <w:szCs w:val="22"/>
            <w:lang w:eastAsia="en-GB"/>
          </w:rPr>
          <w:tab/>
        </w:r>
        <w:r>
          <w:t>Reference point for measurement</w:t>
        </w:r>
        <w:r>
          <w:tab/>
        </w:r>
        <w:r>
          <w:fldChar w:fldCharType="begin"/>
        </w:r>
        <w:r>
          <w:instrText xml:space="preserve"> PAGEREF _Toc137454628 \h </w:instrText>
        </w:r>
      </w:ins>
      <w:ins w:id="1189" w:author="MCC" w:date="2023-06-12T09:27:00Z"/>
      <w:r>
        <w:fldChar w:fldCharType="separate"/>
      </w:r>
      <w:ins w:id="1190" w:author="MCC" w:date="2023-06-12T09:27:00Z">
        <w:r>
          <w:t>271</w:t>
        </w:r>
      </w:ins>
      <w:ins w:id="1191" w:author="MCC" w:date="2023-06-12T09:26:00Z">
        <w:r>
          <w:fldChar w:fldCharType="end"/>
        </w:r>
      </w:ins>
    </w:p>
    <w:p w14:paraId="1C0D7586" w14:textId="7A6CDC6D" w:rsidR="00C64558" w:rsidRDefault="00C64558">
      <w:pPr>
        <w:pStyle w:val="TOC1"/>
        <w:rPr>
          <w:ins w:id="1192" w:author="MCC" w:date="2023-06-12T09:26:00Z"/>
          <w:rFonts w:asciiTheme="minorHAnsi" w:eastAsiaTheme="minorEastAsia" w:hAnsiTheme="minorHAnsi" w:cstheme="minorBidi"/>
          <w:szCs w:val="22"/>
          <w:lang w:eastAsia="en-GB"/>
        </w:rPr>
      </w:pPr>
      <w:ins w:id="1193" w:author="MCC" w:date="2023-06-12T09:26:00Z">
        <w:r>
          <w:t>E.2</w:t>
        </w:r>
        <w:r>
          <w:rPr>
            <w:rFonts w:asciiTheme="minorHAnsi" w:eastAsiaTheme="minorEastAsia" w:hAnsiTheme="minorHAnsi" w:cstheme="minorBidi"/>
            <w:szCs w:val="22"/>
            <w:lang w:eastAsia="en-GB"/>
          </w:rPr>
          <w:tab/>
        </w:r>
        <w:r>
          <w:t>Basic unit of measurement</w:t>
        </w:r>
        <w:r>
          <w:tab/>
        </w:r>
        <w:r>
          <w:fldChar w:fldCharType="begin"/>
        </w:r>
        <w:r>
          <w:instrText xml:space="preserve"> PAGEREF _Toc137454629 \h </w:instrText>
        </w:r>
      </w:ins>
      <w:ins w:id="1194" w:author="MCC" w:date="2023-06-12T09:27:00Z"/>
      <w:r>
        <w:fldChar w:fldCharType="separate"/>
      </w:r>
      <w:ins w:id="1195" w:author="MCC" w:date="2023-06-12T09:27:00Z">
        <w:r>
          <w:t>271</w:t>
        </w:r>
      </w:ins>
      <w:ins w:id="1196" w:author="MCC" w:date="2023-06-12T09:26:00Z">
        <w:r>
          <w:fldChar w:fldCharType="end"/>
        </w:r>
      </w:ins>
    </w:p>
    <w:p w14:paraId="4B626973" w14:textId="38CC9B3D" w:rsidR="00C64558" w:rsidRDefault="00C64558">
      <w:pPr>
        <w:pStyle w:val="TOC1"/>
        <w:rPr>
          <w:ins w:id="1197" w:author="MCC" w:date="2023-06-12T09:26:00Z"/>
          <w:rFonts w:asciiTheme="minorHAnsi" w:eastAsiaTheme="minorEastAsia" w:hAnsiTheme="minorHAnsi" w:cstheme="minorBidi"/>
          <w:szCs w:val="22"/>
          <w:lang w:eastAsia="en-GB"/>
        </w:rPr>
      </w:pPr>
      <w:ins w:id="1198" w:author="MCC" w:date="2023-06-12T09:26:00Z">
        <w:r>
          <w:t>E.3</w:t>
        </w:r>
        <w:r>
          <w:rPr>
            <w:rFonts w:asciiTheme="minorHAnsi" w:eastAsiaTheme="minorEastAsia" w:hAnsiTheme="minorHAnsi" w:cstheme="minorBidi"/>
            <w:szCs w:val="22"/>
            <w:lang w:eastAsia="en-GB"/>
          </w:rPr>
          <w:tab/>
        </w:r>
        <w:r>
          <w:t>Modified signal under test</w:t>
        </w:r>
        <w:r>
          <w:tab/>
        </w:r>
        <w:r>
          <w:fldChar w:fldCharType="begin"/>
        </w:r>
        <w:r>
          <w:instrText xml:space="preserve"> PAGEREF _Toc137454630 \h </w:instrText>
        </w:r>
      </w:ins>
      <w:ins w:id="1199" w:author="MCC" w:date="2023-06-12T09:27:00Z"/>
      <w:r>
        <w:fldChar w:fldCharType="separate"/>
      </w:r>
      <w:ins w:id="1200" w:author="MCC" w:date="2023-06-12T09:27:00Z">
        <w:r>
          <w:t>272</w:t>
        </w:r>
      </w:ins>
      <w:ins w:id="1201" w:author="MCC" w:date="2023-06-12T09:26:00Z">
        <w:r>
          <w:fldChar w:fldCharType="end"/>
        </w:r>
      </w:ins>
    </w:p>
    <w:p w14:paraId="19743D77" w14:textId="241E4302" w:rsidR="00C64558" w:rsidRDefault="00C64558">
      <w:pPr>
        <w:pStyle w:val="TOC1"/>
        <w:rPr>
          <w:ins w:id="1202" w:author="MCC" w:date="2023-06-12T09:26:00Z"/>
          <w:rFonts w:asciiTheme="minorHAnsi" w:eastAsiaTheme="minorEastAsia" w:hAnsiTheme="minorHAnsi" w:cstheme="minorBidi"/>
          <w:szCs w:val="22"/>
          <w:lang w:eastAsia="en-GB"/>
        </w:rPr>
      </w:pPr>
      <w:ins w:id="1203" w:author="MCC" w:date="2023-06-12T09:26:00Z">
        <w:r>
          <w:t>E.4</w:t>
        </w:r>
        <w:r>
          <w:rPr>
            <w:rFonts w:asciiTheme="minorHAnsi" w:eastAsiaTheme="minorEastAsia" w:hAnsiTheme="minorHAnsi" w:cstheme="minorBidi"/>
            <w:szCs w:val="22"/>
            <w:lang w:eastAsia="en-GB"/>
          </w:rPr>
          <w:tab/>
        </w:r>
        <w:r>
          <w:t>Estimation of frequency offset</w:t>
        </w:r>
        <w:r>
          <w:tab/>
        </w:r>
        <w:r>
          <w:fldChar w:fldCharType="begin"/>
        </w:r>
        <w:r>
          <w:instrText xml:space="preserve"> PAGEREF _Toc137454631 \h </w:instrText>
        </w:r>
      </w:ins>
      <w:ins w:id="1204" w:author="MCC" w:date="2023-06-12T09:27:00Z"/>
      <w:r>
        <w:fldChar w:fldCharType="separate"/>
      </w:r>
      <w:ins w:id="1205" w:author="MCC" w:date="2023-06-12T09:27:00Z">
        <w:r>
          <w:t>272</w:t>
        </w:r>
      </w:ins>
      <w:ins w:id="1206" w:author="MCC" w:date="2023-06-12T09:26:00Z">
        <w:r>
          <w:fldChar w:fldCharType="end"/>
        </w:r>
      </w:ins>
    </w:p>
    <w:p w14:paraId="1B66CC29" w14:textId="027EC949" w:rsidR="00C64558" w:rsidRDefault="00C64558">
      <w:pPr>
        <w:pStyle w:val="TOC1"/>
        <w:rPr>
          <w:ins w:id="1207" w:author="MCC" w:date="2023-06-12T09:26:00Z"/>
          <w:rFonts w:asciiTheme="minorHAnsi" w:eastAsiaTheme="minorEastAsia" w:hAnsiTheme="minorHAnsi" w:cstheme="minorBidi"/>
          <w:szCs w:val="22"/>
          <w:lang w:eastAsia="en-GB"/>
        </w:rPr>
      </w:pPr>
      <w:ins w:id="1208" w:author="MCC" w:date="2023-06-12T09:26:00Z">
        <w:r>
          <w:t>E.5</w:t>
        </w:r>
        <w:r>
          <w:rPr>
            <w:rFonts w:asciiTheme="minorHAnsi" w:eastAsiaTheme="minorEastAsia" w:hAnsiTheme="minorHAnsi" w:cstheme="minorBidi"/>
            <w:szCs w:val="22"/>
            <w:lang w:eastAsia="en-GB"/>
          </w:rPr>
          <w:tab/>
        </w:r>
        <w:r>
          <w:t>Estimation of time offset</w:t>
        </w:r>
        <w:r>
          <w:tab/>
        </w:r>
        <w:r>
          <w:fldChar w:fldCharType="begin"/>
        </w:r>
        <w:r>
          <w:instrText xml:space="preserve"> PAGEREF _Toc137454632 \h </w:instrText>
        </w:r>
      </w:ins>
      <w:ins w:id="1209" w:author="MCC" w:date="2023-06-12T09:27:00Z"/>
      <w:r>
        <w:fldChar w:fldCharType="separate"/>
      </w:r>
      <w:ins w:id="1210" w:author="MCC" w:date="2023-06-12T09:27:00Z">
        <w:r>
          <w:t>272</w:t>
        </w:r>
      </w:ins>
      <w:ins w:id="1211" w:author="MCC" w:date="2023-06-12T09:26:00Z">
        <w:r>
          <w:fldChar w:fldCharType="end"/>
        </w:r>
      </w:ins>
    </w:p>
    <w:p w14:paraId="51B2F0C6" w14:textId="65795CEE" w:rsidR="00C64558" w:rsidRDefault="00C64558">
      <w:pPr>
        <w:pStyle w:val="TOC2"/>
        <w:rPr>
          <w:ins w:id="1212" w:author="MCC" w:date="2023-06-12T09:26:00Z"/>
          <w:rFonts w:asciiTheme="minorHAnsi" w:eastAsiaTheme="minorEastAsia" w:hAnsiTheme="minorHAnsi" w:cstheme="minorBidi"/>
          <w:sz w:val="22"/>
          <w:szCs w:val="22"/>
          <w:lang w:eastAsia="en-GB"/>
        </w:rPr>
      </w:pPr>
      <w:ins w:id="1213" w:author="MCC" w:date="2023-06-12T09:26:00Z">
        <w:r>
          <w:t>E.5.1</w:t>
        </w:r>
        <w:r>
          <w:rPr>
            <w:rFonts w:asciiTheme="minorHAnsi" w:eastAsiaTheme="minorEastAsia" w:hAnsiTheme="minorHAnsi" w:cstheme="minorBidi"/>
            <w:sz w:val="22"/>
            <w:szCs w:val="22"/>
            <w:lang w:eastAsia="en-GB"/>
          </w:rPr>
          <w:tab/>
        </w:r>
        <w:r>
          <w:t>Window length</w:t>
        </w:r>
        <w:r>
          <w:tab/>
        </w:r>
        <w:r>
          <w:fldChar w:fldCharType="begin"/>
        </w:r>
        <w:r>
          <w:instrText xml:space="preserve"> PAGEREF _Toc137454633 \h </w:instrText>
        </w:r>
      </w:ins>
      <w:ins w:id="1214" w:author="MCC" w:date="2023-06-12T09:27:00Z"/>
      <w:r>
        <w:fldChar w:fldCharType="separate"/>
      </w:r>
      <w:ins w:id="1215" w:author="MCC" w:date="2023-06-12T09:27:00Z">
        <w:r>
          <w:t>273</w:t>
        </w:r>
      </w:ins>
      <w:ins w:id="1216" w:author="MCC" w:date="2023-06-12T09:26:00Z">
        <w:r>
          <w:fldChar w:fldCharType="end"/>
        </w:r>
      </w:ins>
    </w:p>
    <w:p w14:paraId="58CBB864" w14:textId="10CF29AF" w:rsidR="00C64558" w:rsidRDefault="00C64558">
      <w:pPr>
        <w:pStyle w:val="TOC1"/>
        <w:rPr>
          <w:ins w:id="1217" w:author="MCC" w:date="2023-06-12T09:26:00Z"/>
          <w:rFonts w:asciiTheme="minorHAnsi" w:eastAsiaTheme="minorEastAsia" w:hAnsiTheme="minorHAnsi" w:cstheme="minorBidi"/>
          <w:szCs w:val="22"/>
          <w:lang w:eastAsia="en-GB"/>
        </w:rPr>
      </w:pPr>
      <w:ins w:id="1218" w:author="MCC" w:date="2023-06-12T09:26:00Z">
        <w:r>
          <w:lastRenderedPageBreak/>
          <w:t>E.6</w:t>
        </w:r>
        <w:r>
          <w:rPr>
            <w:rFonts w:asciiTheme="minorHAnsi" w:eastAsiaTheme="minorEastAsia" w:hAnsiTheme="minorHAnsi" w:cstheme="minorBidi"/>
            <w:szCs w:val="22"/>
            <w:lang w:eastAsia="en-GB"/>
          </w:rPr>
          <w:tab/>
        </w:r>
        <w:r>
          <w:t>Estimation of TX chain amplitude and frequency response parameters</w:t>
        </w:r>
        <w:r>
          <w:tab/>
        </w:r>
        <w:r>
          <w:fldChar w:fldCharType="begin"/>
        </w:r>
        <w:r>
          <w:instrText xml:space="preserve"> PAGEREF _Toc137454634 \h </w:instrText>
        </w:r>
      </w:ins>
      <w:ins w:id="1219" w:author="MCC" w:date="2023-06-12T09:27:00Z"/>
      <w:r>
        <w:fldChar w:fldCharType="separate"/>
      </w:r>
      <w:ins w:id="1220" w:author="MCC" w:date="2023-06-12T09:27:00Z">
        <w:r>
          <w:t>275</w:t>
        </w:r>
      </w:ins>
      <w:ins w:id="1221" w:author="MCC" w:date="2023-06-12T09:26:00Z">
        <w:r>
          <w:fldChar w:fldCharType="end"/>
        </w:r>
      </w:ins>
    </w:p>
    <w:p w14:paraId="1A6DB3B7" w14:textId="51CE00B4" w:rsidR="00C64558" w:rsidRDefault="00C64558">
      <w:pPr>
        <w:pStyle w:val="TOC1"/>
        <w:rPr>
          <w:ins w:id="1222" w:author="MCC" w:date="2023-06-12T09:26:00Z"/>
          <w:rFonts w:asciiTheme="minorHAnsi" w:eastAsiaTheme="minorEastAsia" w:hAnsiTheme="minorHAnsi" w:cstheme="minorBidi"/>
          <w:szCs w:val="22"/>
          <w:lang w:eastAsia="en-GB"/>
        </w:rPr>
      </w:pPr>
      <w:ins w:id="1223" w:author="MCC" w:date="2023-06-12T09:26:00Z">
        <w:r>
          <w:t>E.7</w:t>
        </w:r>
        <w:r>
          <w:rPr>
            <w:rFonts w:asciiTheme="minorHAnsi" w:eastAsiaTheme="minorEastAsia" w:hAnsiTheme="minorHAnsi" w:cstheme="minorBidi"/>
            <w:szCs w:val="22"/>
            <w:lang w:eastAsia="en-GB"/>
          </w:rPr>
          <w:tab/>
        </w:r>
        <w:r>
          <w:t>Averaged EVM</w:t>
        </w:r>
        <w:r>
          <w:tab/>
        </w:r>
        <w:r>
          <w:fldChar w:fldCharType="begin"/>
        </w:r>
        <w:r>
          <w:instrText xml:space="preserve"> PAGEREF _Toc137454635 \h </w:instrText>
        </w:r>
      </w:ins>
      <w:ins w:id="1224" w:author="MCC" w:date="2023-06-12T09:27:00Z"/>
      <w:r>
        <w:fldChar w:fldCharType="separate"/>
      </w:r>
      <w:ins w:id="1225" w:author="MCC" w:date="2023-06-12T09:27:00Z">
        <w:r>
          <w:t>276</w:t>
        </w:r>
      </w:ins>
      <w:ins w:id="1226" w:author="MCC" w:date="2023-06-12T09:26:00Z">
        <w:r>
          <w:fldChar w:fldCharType="end"/>
        </w:r>
      </w:ins>
    </w:p>
    <w:p w14:paraId="7D942FB8" w14:textId="4C6F629A" w:rsidR="00C64558" w:rsidRDefault="00C64558">
      <w:pPr>
        <w:pStyle w:val="TOC8"/>
        <w:rPr>
          <w:ins w:id="1227" w:author="MCC" w:date="2023-06-12T09:26:00Z"/>
          <w:rFonts w:asciiTheme="minorHAnsi" w:eastAsiaTheme="minorEastAsia" w:hAnsiTheme="minorHAnsi" w:cstheme="minorBidi"/>
          <w:b w:val="0"/>
          <w:szCs w:val="22"/>
          <w:lang w:eastAsia="en-GB"/>
        </w:rPr>
      </w:pPr>
      <w:ins w:id="1228" w:author="MCC" w:date="2023-06-12T09:26:00Z">
        <w:r>
          <w:t>Annex F (Informative): Unwanted emission requirements for multi-carrier BS</w:t>
        </w:r>
        <w:r>
          <w:tab/>
        </w:r>
        <w:r>
          <w:fldChar w:fldCharType="begin"/>
        </w:r>
        <w:r>
          <w:instrText xml:space="preserve"> PAGEREF _Toc137454636 \h </w:instrText>
        </w:r>
      </w:ins>
      <w:ins w:id="1229" w:author="MCC" w:date="2023-06-12T09:27:00Z"/>
      <w:r>
        <w:fldChar w:fldCharType="separate"/>
      </w:r>
      <w:ins w:id="1230" w:author="MCC" w:date="2023-06-12T09:27:00Z">
        <w:r>
          <w:t>278</w:t>
        </w:r>
      </w:ins>
      <w:ins w:id="1231" w:author="MCC" w:date="2023-06-12T09:26:00Z">
        <w:r>
          <w:fldChar w:fldCharType="end"/>
        </w:r>
      </w:ins>
    </w:p>
    <w:p w14:paraId="38F7A78C" w14:textId="58375CAC" w:rsidR="00C64558" w:rsidRDefault="00C64558">
      <w:pPr>
        <w:pStyle w:val="TOC1"/>
        <w:rPr>
          <w:ins w:id="1232" w:author="MCC" w:date="2023-06-12T09:26:00Z"/>
          <w:rFonts w:asciiTheme="minorHAnsi" w:eastAsiaTheme="minorEastAsia" w:hAnsiTheme="minorHAnsi" w:cstheme="minorBidi"/>
          <w:szCs w:val="22"/>
          <w:lang w:eastAsia="en-GB"/>
        </w:rPr>
      </w:pPr>
      <w:ins w:id="1233" w:author="MCC" w:date="2023-06-12T09:26:00Z">
        <w:r>
          <w:t>F.1</w:t>
        </w:r>
        <w:r>
          <w:rPr>
            <w:rFonts w:asciiTheme="minorHAnsi" w:eastAsiaTheme="minorEastAsia" w:hAnsiTheme="minorHAnsi" w:cstheme="minorBidi"/>
            <w:szCs w:val="22"/>
            <w:lang w:eastAsia="en-GB"/>
          </w:rPr>
          <w:tab/>
        </w:r>
        <w:r>
          <w:t>General</w:t>
        </w:r>
        <w:r>
          <w:tab/>
        </w:r>
        <w:r>
          <w:fldChar w:fldCharType="begin"/>
        </w:r>
        <w:r>
          <w:instrText xml:space="preserve"> PAGEREF _Toc137454637 \h </w:instrText>
        </w:r>
      </w:ins>
      <w:ins w:id="1234" w:author="MCC" w:date="2023-06-12T09:27:00Z"/>
      <w:r>
        <w:fldChar w:fldCharType="separate"/>
      </w:r>
      <w:ins w:id="1235" w:author="MCC" w:date="2023-06-12T09:27:00Z">
        <w:r>
          <w:t>278</w:t>
        </w:r>
      </w:ins>
      <w:ins w:id="1236" w:author="MCC" w:date="2023-06-12T09:26:00Z">
        <w:r>
          <w:fldChar w:fldCharType="end"/>
        </w:r>
      </w:ins>
    </w:p>
    <w:p w14:paraId="0FE36986" w14:textId="433431EB" w:rsidR="00C64558" w:rsidRDefault="00C64558">
      <w:pPr>
        <w:pStyle w:val="TOC1"/>
        <w:rPr>
          <w:ins w:id="1237" w:author="MCC" w:date="2023-06-12T09:26:00Z"/>
          <w:rFonts w:asciiTheme="minorHAnsi" w:eastAsiaTheme="minorEastAsia" w:hAnsiTheme="minorHAnsi" w:cstheme="minorBidi"/>
          <w:szCs w:val="22"/>
          <w:lang w:eastAsia="en-GB"/>
        </w:rPr>
      </w:pPr>
      <w:ins w:id="1238" w:author="MCC" w:date="2023-06-12T09:26:00Z">
        <w:r>
          <w:t>F.2</w:t>
        </w:r>
        <w:r>
          <w:rPr>
            <w:rFonts w:asciiTheme="minorHAnsi" w:eastAsiaTheme="minorEastAsia" w:hAnsiTheme="minorHAnsi" w:cstheme="minorBidi"/>
            <w:szCs w:val="22"/>
            <w:lang w:eastAsia="en-GB"/>
          </w:rPr>
          <w:tab/>
        </w:r>
        <w:r>
          <w:t>Multi-carrier BS of different E-UTRA channel bandwidths</w:t>
        </w:r>
        <w:r>
          <w:tab/>
        </w:r>
        <w:r>
          <w:fldChar w:fldCharType="begin"/>
        </w:r>
        <w:r>
          <w:instrText xml:space="preserve"> PAGEREF _Toc137454638 \h </w:instrText>
        </w:r>
      </w:ins>
      <w:ins w:id="1239" w:author="MCC" w:date="2023-06-12T09:27:00Z"/>
      <w:r>
        <w:fldChar w:fldCharType="separate"/>
      </w:r>
      <w:ins w:id="1240" w:author="MCC" w:date="2023-06-12T09:27:00Z">
        <w:r>
          <w:t>278</w:t>
        </w:r>
      </w:ins>
      <w:ins w:id="1241" w:author="MCC" w:date="2023-06-12T09:26:00Z">
        <w:r>
          <w:fldChar w:fldCharType="end"/>
        </w:r>
      </w:ins>
    </w:p>
    <w:p w14:paraId="2253EDFB" w14:textId="7881A47B" w:rsidR="00C64558" w:rsidRDefault="00C64558">
      <w:pPr>
        <w:pStyle w:val="TOC1"/>
        <w:rPr>
          <w:ins w:id="1242" w:author="MCC" w:date="2023-06-12T09:26:00Z"/>
          <w:rFonts w:asciiTheme="minorHAnsi" w:eastAsiaTheme="minorEastAsia" w:hAnsiTheme="minorHAnsi" w:cstheme="minorBidi"/>
          <w:szCs w:val="22"/>
          <w:lang w:eastAsia="en-GB"/>
        </w:rPr>
      </w:pPr>
      <w:ins w:id="1243" w:author="MCC" w:date="2023-06-12T09:26:00Z">
        <w:r>
          <w:t>F.3</w:t>
        </w:r>
        <w:r>
          <w:rPr>
            <w:rFonts w:asciiTheme="minorHAnsi" w:eastAsiaTheme="minorEastAsia" w:hAnsiTheme="minorHAnsi" w:cstheme="minorBidi"/>
            <w:szCs w:val="22"/>
            <w:lang w:eastAsia="en-GB"/>
          </w:rPr>
          <w:tab/>
        </w:r>
        <w:r>
          <w:t>Multi-carrier BS of E-UTRA and UTRA</w:t>
        </w:r>
        <w:r>
          <w:tab/>
        </w:r>
        <w:r>
          <w:fldChar w:fldCharType="begin"/>
        </w:r>
        <w:r>
          <w:instrText xml:space="preserve"> PAGEREF _Toc137454639 \h </w:instrText>
        </w:r>
      </w:ins>
      <w:ins w:id="1244" w:author="MCC" w:date="2023-06-12T09:27:00Z"/>
      <w:r>
        <w:fldChar w:fldCharType="separate"/>
      </w:r>
      <w:ins w:id="1245" w:author="MCC" w:date="2023-06-12T09:27:00Z">
        <w:r>
          <w:t>278</w:t>
        </w:r>
      </w:ins>
      <w:ins w:id="1246" w:author="MCC" w:date="2023-06-12T09:26:00Z">
        <w:r>
          <w:fldChar w:fldCharType="end"/>
        </w:r>
      </w:ins>
    </w:p>
    <w:p w14:paraId="08DD87C9" w14:textId="3BE6EAE9" w:rsidR="00C64558" w:rsidRDefault="00C64558">
      <w:pPr>
        <w:pStyle w:val="TOC8"/>
        <w:rPr>
          <w:ins w:id="1247" w:author="MCC" w:date="2023-06-12T09:26:00Z"/>
          <w:rFonts w:asciiTheme="minorHAnsi" w:eastAsiaTheme="minorEastAsia" w:hAnsiTheme="minorHAnsi" w:cstheme="minorBidi"/>
          <w:b w:val="0"/>
          <w:szCs w:val="22"/>
          <w:lang w:eastAsia="en-GB"/>
        </w:rPr>
      </w:pPr>
      <w:ins w:id="1248" w:author="MCC" w:date="2023-06-12T09:26:00Z">
        <w:r>
          <w:t>Annex G (Informative):</w:t>
        </w:r>
        <w:r>
          <w:rPr>
            <w:rFonts w:asciiTheme="minorHAnsi" w:eastAsiaTheme="minorEastAsia" w:hAnsiTheme="minorHAnsi" w:cstheme="minorBidi"/>
            <w:b w:val="0"/>
            <w:szCs w:val="22"/>
            <w:lang w:eastAsia="en-GB"/>
          </w:rPr>
          <w:tab/>
        </w:r>
        <w:r>
          <w:t>Regional requirement for protection of DTT</w:t>
        </w:r>
        <w:r>
          <w:tab/>
        </w:r>
        <w:r>
          <w:fldChar w:fldCharType="begin"/>
        </w:r>
        <w:r>
          <w:instrText xml:space="preserve"> PAGEREF _Toc137454640 \h </w:instrText>
        </w:r>
      </w:ins>
      <w:ins w:id="1249" w:author="MCC" w:date="2023-06-12T09:27:00Z"/>
      <w:r>
        <w:fldChar w:fldCharType="separate"/>
      </w:r>
      <w:ins w:id="1250" w:author="MCC" w:date="2023-06-12T09:27:00Z">
        <w:r>
          <w:t>279</w:t>
        </w:r>
      </w:ins>
      <w:ins w:id="1251" w:author="MCC" w:date="2023-06-12T09:26:00Z">
        <w:r>
          <w:fldChar w:fldCharType="end"/>
        </w:r>
      </w:ins>
    </w:p>
    <w:p w14:paraId="35AED614" w14:textId="1CC609E2" w:rsidR="00C64558" w:rsidRDefault="00C64558">
      <w:pPr>
        <w:pStyle w:val="TOC1"/>
        <w:rPr>
          <w:ins w:id="1252" w:author="MCC" w:date="2023-06-12T09:26:00Z"/>
          <w:rFonts w:asciiTheme="minorHAnsi" w:eastAsiaTheme="minorEastAsia" w:hAnsiTheme="minorHAnsi" w:cstheme="minorBidi"/>
          <w:szCs w:val="22"/>
          <w:lang w:eastAsia="en-GB"/>
        </w:rPr>
      </w:pPr>
      <w:ins w:id="1253" w:author="MCC" w:date="2023-06-12T09:26:00Z">
        <w:r>
          <w:t>G.1</w:t>
        </w:r>
        <w:r>
          <w:rPr>
            <w:rFonts w:asciiTheme="minorHAnsi" w:eastAsiaTheme="minorEastAsia" w:hAnsiTheme="minorHAnsi" w:cstheme="minorBidi"/>
            <w:szCs w:val="22"/>
            <w:lang w:eastAsia="en-GB"/>
          </w:rPr>
          <w:tab/>
        </w:r>
        <w:r>
          <w:t>Regional requirement for protection of DTT</w:t>
        </w:r>
        <w:r>
          <w:tab/>
        </w:r>
        <w:r>
          <w:fldChar w:fldCharType="begin"/>
        </w:r>
        <w:r>
          <w:instrText xml:space="preserve"> PAGEREF _Toc137454641 \h </w:instrText>
        </w:r>
      </w:ins>
      <w:ins w:id="1254" w:author="MCC" w:date="2023-06-12T09:27:00Z"/>
      <w:r>
        <w:fldChar w:fldCharType="separate"/>
      </w:r>
      <w:ins w:id="1255" w:author="MCC" w:date="2023-06-12T09:27:00Z">
        <w:r>
          <w:t>279</w:t>
        </w:r>
      </w:ins>
      <w:ins w:id="1256" w:author="MCC" w:date="2023-06-12T09:26:00Z">
        <w:r>
          <w:fldChar w:fldCharType="end"/>
        </w:r>
      </w:ins>
    </w:p>
    <w:p w14:paraId="0F578F9D" w14:textId="2FBD0667" w:rsidR="00C64558" w:rsidRDefault="00C64558">
      <w:pPr>
        <w:pStyle w:val="TOC1"/>
        <w:rPr>
          <w:ins w:id="1257" w:author="MCC" w:date="2023-06-12T09:26:00Z"/>
          <w:rFonts w:asciiTheme="minorHAnsi" w:eastAsiaTheme="minorEastAsia" w:hAnsiTheme="minorHAnsi" w:cstheme="minorBidi"/>
          <w:szCs w:val="22"/>
          <w:lang w:eastAsia="en-GB"/>
        </w:rPr>
      </w:pPr>
      <w:ins w:id="1258" w:author="MCC" w:date="2023-06-12T09:26:00Z">
        <w:r>
          <w:t>G.2</w:t>
        </w:r>
        <w:r>
          <w:rPr>
            <w:rFonts w:asciiTheme="minorHAnsi" w:eastAsiaTheme="minorEastAsia" w:hAnsiTheme="minorHAnsi" w:cstheme="minorBidi"/>
            <w:szCs w:val="22"/>
            <w:lang w:eastAsia="en-GB"/>
          </w:rPr>
          <w:tab/>
        </w:r>
        <w:r>
          <w:t>Regional requirement for Public Safety LTE BS in Korea</w:t>
        </w:r>
        <w:r>
          <w:tab/>
        </w:r>
        <w:r>
          <w:fldChar w:fldCharType="begin"/>
        </w:r>
        <w:r>
          <w:instrText xml:space="preserve"> PAGEREF _Toc137454642 \h </w:instrText>
        </w:r>
      </w:ins>
      <w:ins w:id="1259" w:author="MCC" w:date="2023-06-12T09:27:00Z"/>
      <w:r>
        <w:fldChar w:fldCharType="separate"/>
      </w:r>
      <w:ins w:id="1260" w:author="MCC" w:date="2023-06-12T09:27:00Z">
        <w:r>
          <w:t>279</w:t>
        </w:r>
      </w:ins>
      <w:ins w:id="1261" w:author="MCC" w:date="2023-06-12T09:26:00Z">
        <w:r>
          <w:fldChar w:fldCharType="end"/>
        </w:r>
      </w:ins>
    </w:p>
    <w:p w14:paraId="2D2D456A" w14:textId="2A633689" w:rsidR="00C64558" w:rsidRDefault="00C64558">
      <w:pPr>
        <w:pStyle w:val="TOC8"/>
        <w:rPr>
          <w:ins w:id="1262" w:author="MCC" w:date="2023-06-12T09:26:00Z"/>
          <w:rFonts w:asciiTheme="minorHAnsi" w:eastAsiaTheme="minorEastAsia" w:hAnsiTheme="minorHAnsi" w:cstheme="minorBidi"/>
          <w:b w:val="0"/>
          <w:szCs w:val="22"/>
          <w:lang w:eastAsia="en-GB"/>
        </w:rPr>
      </w:pPr>
      <w:ins w:id="1263" w:author="MCC" w:date="2023-06-12T09:26:00Z">
        <w:r>
          <w:t>Annex H (Informative):  Calculation of EIRP based on manufacturer declarations and site specific conditions</w:t>
        </w:r>
        <w:r>
          <w:tab/>
        </w:r>
        <w:r>
          <w:fldChar w:fldCharType="begin"/>
        </w:r>
        <w:r>
          <w:instrText xml:space="preserve"> PAGEREF _Toc137454643 \h </w:instrText>
        </w:r>
      </w:ins>
      <w:ins w:id="1264" w:author="MCC" w:date="2023-06-12T09:27:00Z"/>
      <w:r>
        <w:fldChar w:fldCharType="separate"/>
      </w:r>
      <w:ins w:id="1265" w:author="MCC" w:date="2023-06-12T09:27:00Z">
        <w:r>
          <w:t>282</w:t>
        </w:r>
      </w:ins>
      <w:ins w:id="1266" w:author="MCC" w:date="2023-06-12T09:26:00Z">
        <w:r>
          <w:fldChar w:fldCharType="end"/>
        </w:r>
      </w:ins>
    </w:p>
    <w:p w14:paraId="3CCCC302" w14:textId="567691F2" w:rsidR="00C64558" w:rsidRDefault="00C64558">
      <w:pPr>
        <w:pStyle w:val="TOC1"/>
        <w:rPr>
          <w:ins w:id="1267" w:author="MCC" w:date="2023-06-12T09:26:00Z"/>
          <w:rFonts w:asciiTheme="minorHAnsi" w:eastAsiaTheme="minorEastAsia" w:hAnsiTheme="minorHAnsi" w:cstheme="minorBidi"/>
          <w:szCs w:val="22"/>
          <w:lang w:eastAsia="en-GB"/>
        </w:rPr>
      </w:pPr>
      <w:ins w:id="1268" w:author="MCC" w:date="2023-06-12T09:26:00Z">
        <w:r>
          <w:t>H.1</w:t>
        </w:r>
        <w:r>
          <w:rPr>
            <w:rFonts w:asciiTheme="minorHAnsi" w:eastAsiaTheme="minorEastAsia" w:hAnsiTheme="minorHAnsi" w:cstheme="minorBidi"/>
            <w:szCs w:val="22"/>
            <w:lang w:eastAsia="en-GB"/>
          </w:rPr>
          <w:tab/>
        </w:r>
        <w:r>
          <w:t>Calculation of EIRP based on manufacturer declarations and site specific conditions</w:t>
        </w:r>
        <w:r>
          <w:tab/>
        </w:r>
        <w:r>
          <w:fldChar w:fldCharType="begin"/>
        </w:r>
        <w:r>
          <w:instrText xml:space="preserve"> PAGEREF _Toc137454644 \h </w:instrText>
        </w:r>
      </w:ins>
      <w:ins w:id="1269" w:author="MCC" w:date="2023-06-12T09:27:00Z"/>
      <w:r>
        <w:fldChar w:fldCharType="separate"/>
      </w:r>
      <w:ins w:id="1270" w:author="MCC" w:date="2023-06-12T09:27:00Z">
        <w:r>
          <w:t>282</w:t>
        </w:r>
      </w:ins>
      <w:ins w:id="1271" w:author="MCC" w:date="2023-06-12T09:26:00Z">
        <w:r>
          <w:fldChar w:fldCharType="end"/>
        </w:r>
      </w:ins>
    </w:p>
    <w:p w14:paraId="1661F2DB" w14:textId="46327458" w:rsidR="00C64558" w:rsidRDefault="00C64558">
      <w:pPr>
        <w:pStyle w:val="TOC8"/>
        <w:rPr>
          <w:ins w:id="1272" w:author="MCC" w:date="2023-06-12T09:26:00Z"/>
          <w:rFonts w:asciiTheme="minorHAnsi" w:eastAsiaTheme="minorEastAsia" w:hAnsiTheme="minorHAnsi" w:cstheme="minorBidi"/>
          <w:b w:val="0"/>
          <w:szCs w:val="22"/>
          <w:lang w:eastAsia="en-GB"/>
        </w:rPr>
      </w:pPr>
      <w:ins w:id="1273" w:author="MCC" w:date="2023-06-12T09:26:00Z">
        <w:r>
          <w:t>Annex I (Informative):  Change history</w:t>
        </w:r>
        <w:r>
          <w:tab/>
        </w:r>
        <w:r>
          <w:fldChar w:fldCharType="begin"/>
        </w:r>
        <w:r>
          <w:instrText xml:space="preserve"> PAGEREF _Toc137454645 \h </w:instrText>
        </w:r>
      </w:ins>
      <w:ins w:id="1274" w:author="MCC" w:date="2023-06-12T09:27:00Z"/>
      <w:r>
        <w:fldChar w:fldCharType="separate"/>
      </w:r>
      <w:ins w:id="1275" w:author="MCC" w:date="2023-06-12T09:27:00Z">
        <w:r>
          <w:t>283</w:t>
        </w:r>
      </w:ins>
      <w:ins w:id="1276" w:author="MCC" w:date="2023-06-12T09:26:00Z">
        <w:r>
          <w:fldChar w:fldCharType="end"/>
        </w:r>
      </w:ins>
    </w:p>
    <w:p w14:paraId="0A42E0AA" w14:textId="740A0073" w:rsidR="00080512" w:rsidRPr="004D3578" w:rsidRDefault="00C64558">
      <w:ins w:id="1277" w:author="MCC" w:date="2023-06-12T09:26:00Z">
        <w:r>
          <w:fldChar w:fldCharType="end"/>
        </w:r>
      </w:ins>
    </w:p>
    <w:p w14:paraId="0A42E0AB" w14:textId="77777777" w:rsidR="007B0696" w:rsidRDefault="00080512" w:rsidP="007B0696">
      <w:pPr>
        <w:pStyle w:val="Heading1"/>
      </w:pPr>
      <w:r w:rsidRPr="004D3578">
        <w:br w:type="page"/>
      </w:r>
      <w:bookmarkStart w:id="1278" w:name="_Toc2086433"/>
      <w:bookmarkStart w:id="1279" w:name="_Toc35932990"/>
      <w:bookmarkStart w:id="1280" w:name="_Toc35935278"/>
      <w:bookmarkStart w:id="1281" w:name="_Toc37162862"/>
      <w:bookmarkStart w:id="1282" w:name="_Toc37173190"/>
      <w:bookmarkStart w:id="1283" w:name="_Toc37173442"/>
      <w:bookmarkStart w:id="1284" w:name="_Toc44753998"/>
      <w:bookmarkStart w:id="1285" w:name="_Toc45825426"/>
      <w:bookmarkStart w:id="1286" w:name="_Toc45825678"/>
      <w:bookmarkStart w:id="1287" w:name="_Toc45825930"/>
      <w:bookmarkStart w:id="1288" w:name="_Toc45826182"/>
      <w:bookmarkStart w:id="1289" w:name="_Toc52466348"/>
      <w:bookmarkStart w:id="1290" w:name="_Toc66869333"/>
      <w:bookmarkStart w:id="1291" w:name="_Toc66872151"/>
      <w:bookmarkStart w:id="1292" w:name="_Toc75173308"/>
      <w:bookmarkStart w:id="1293" w:name="_Toc76497124"/>
      <w:bookmarkStart w:id="1294" w:name="_Toc82893925"/>
      <w:bookmarkStart w:id="1295" w:name="_Toc89684456"/>
      <w:bookmarkStart w:id="1296" w:name="_Toc98574597"/>
      <w:bookmarkStart w:id="1297" w:name="_Toc123306825"/>
      <w:bookmarkStart w:id="1298" w:name="_Toc124186644"/>
      <w:bookmarkStart w:id="1299" w:name="_Toc130825055"/>
      <w:bookmarkStart w:id="1300" w:name="_Toc137389004"/>
      <w:bookmarkStart w:id="1301" w:name="_Toc137454394"/>
      <w:r w:rsidR="007B0696" w:rsidRPr="004D3578">
        <w:lastRenderedPageBreak/>
        <w:t>Foreword</w:t>
      </w:r>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p>
    <w:p w14:paraId="0A42E0AC" w14:textId="77777777" w:rsidR="00080512" w:rsidRPr="004D3578" w:rsidRDefault="00080512">
      <w:bookmarkStart w:id="1302" w:name="foreword"/>
      <w:bookmarkEnd w:id="1302"/>
      <w:r w:rsidRPr="004D3578">
        <w:t xml:space="preserve">This Technical </w:t>
      </w:r>
      <w:bookmarkStart w:id="1303" w:name="spectype3"/>
      <w:r w:rsidRPr="007B0696">
        <w:t>Specification</w:t>
      </w:r>
      <w:bookmarkEnd w:id="1303"/>
      <w:r w:rsidRPr="004D3578">
        <w:t xml:space="preserve"> has been produced by the 3</w:t>
      </w:r>
      <w:r w:rsidR="00F04712">
        <w:t>rd</w:t>
      </w:r>
      <w:r w:rsidRPr="004D3578">
        <w:t xml:space="preserve"> Generation Partnership Project (3GPP).</w:t>
      </w:r>
    </w:p>
    <w:p w14:paraId="0A42E0AD"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42E0AE" w14:textId="77777777" w:rsidR="00080512" w:rsidRPr="004D3578" w:rsidRDefault="00080512">
      <w:pPr>
        <w:pStyle w:val="B1"/>
      </w:pPr>
      <w:r w:rsidRPr="004D3578">
        <w:t>Version x.y.z</w:t>
      </w:r>
    </w:p>
    <w:p w14:paraId="0A42E0AF" w14:textId="77777777" w:rsidR="00080512" w:rsidRPr="004D3578" w:rsidRDefault="00080512">
      <w:pPr>
        <w:pStyle w:val="B1"/>
      </w:pPr>
      <w:r w:rsidRPr="004D3578">
        <w:t>where:</w:t>
      </w:r>
    </w:p>
    <w:p w14:paraId="0A42E0B0" w14:textId="77777777" w:rsidR="00080512" w:rsidRPr="004D3578" w:rsidRDefault="00080512">
      <w:pPr>
        <w:pStyle w:val="B2"/>
      </w:pPr>
      <w:r w:rsidRPr="004D3578">
        <w:t>x</w:t>
      </w:r>
      <w:r w:rsidRPr="004D3578">
        <w:tab/>
        <w:t>the first digit:</w:t>
      </w:r>
    </w:p>
    <w:p w14:paraId="0A42E0B1" w14:textId="77777777" w:rsidR="00080512" w:rsidRPr="004D3578" w:rsidRDefault="00080512">
      <w:pPr>
        <w:pStyle w:val="B3"/>
      </w:pPr>
      <w:r w:rsidRPr="004D3578">
        <w:t>1</w:t>
      </w:r>
      <w:r w:rsidRPr="004D3578">
        <w:tab/>
        <w:t>presented to TSG for information;</w:t>
      </w:r>
    </w:p>
    <w:p w14:paraId="0A42E0B2" w14:textId="77777777" w:rsidR="00080512" w:rsidRPr="004D3578" w:rsidRDefault="00080512">
      <w:pPr>
        <w:pStyle w:val="B3"/>
      </w:pPr>
      <w:r w:rsidRPr="004D3578">
        <w:t>2</w:t>
      </w:r>
      <w:r w:rsidRPr="004D3578">
        <w:tab/>
        <w:t>presented to TSG for approval;</w:t>
      </w:r>
    </w:p>
    <w:p w14:paraId="0A42E0B3" w14:textId="77777777" w:rsidR="00080512" w:rsidRPr="004D3578" w:rsidRDefault="00080512">
      <w:pPr>
        <w:pStyle w:val="B3"/>
      </w:pPr>
      <w:r w:rsidRPr="004D3578">
        <w:t>3</w:t>
      </w:r>
      <w:r w:rsidRPr="004D3578">
        <w:tab/>
        <w:t>or greater indicates TSG approved document under change control.</w:t>
      </w:r>
    </w:p>
    <w:p w14:paraId="0A42E0B4"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A42E0B5" w14:textId="77777777" w:rsidR="00080512" w:rsidRDefault="00080512">
      <w:pPr>
        <w:pStyle w:val="B2"/>
      </w:pPr>
      <w:r w:rsidRPr="004D3578">
        <w:t>z</w:t>
      </w:r>
      <w:r w:rsidRPr="004D3578">
        <w:tab/>
        <w:t>the third digit is incremented when editorial only changes have been incorporated in the document.</w:t>
      </w:r>
    </w:p>
    <w:p w14:paraId="0A42E0B6" w14:textId="77777777" w:rsidR="008C384C" w:rsidRDefault="008C384C" w:rsidP="008C384C">
      <w:r>
        <w:t xml:space="preserve">In </w:t>
      </w:r>
      <w:r w:rsidR="0074026F">
        <w:t>the present</w:t>
      </w:r>
      <w:r>
        <w:t xml:space="preserve"> document, modal verbs have the following meanings:</w:t>
      </w:r>
    </w:p>
    <w:p w14:paraId="0A42E0B7" w14:textId="77777777" w:rsidR="008C384C" w:rsidRDefault="008C384C" w:rsidP="00774DA4">
      <w:pPr>
        <w:pStyle w:val="EX"/>
      </w:pPr>
      <w:r w:rsidRPr="008C384C">
        <w:rPr>
          <w:b/>
        </w:rPr>
        <w:t>shall</w:t>
      </w:r>
      <w:r>
        <w:tab/>
      </w:r>
      <w:r>
        <w:tab/>
        <w:t>indicates a mandatory requirement to do something</w:t>
      </w:r>
    </w:p>
    <w:p w14:paraId="0A42E0B8" w14:textId="77777777" w:rsidR="008C384C" w:rsidRDefault="008C384C" w:rsidP="00774DA4">
      <w:pPr>
        <w:pStyle w:val="EX"/>
      </w:pPr>
      <w:r w:rsidRPr="008C384C">
        <w:rPr>
          <w:b/>
        </w:rPr>
        <w:t>shall not</w:t>
      </w:r>
      <w:r>
        <w:tab/>
        <w:t>indicates an interdiction (</w:t>
      </w:r>
      <w:r w:rsidR="001F1132">
        <w:t>prohibition</w:t>
      </w:r>
      <w:r>
        <w:t>) to do something</w:t>
      </w:r>
    </w:p>
    <w:p w14:paraId="0A42E0B9" w14:textId="77777777" w:rsidR="00BA19ED" w:rsidRPr="004D3578" w:rsidRDefault="00BA19ED" w:rsidP="00A27486">
      <w:r>
        <w:t>The constructions "shall" and "shall not" are confined to the context of normative provisions, and do not appear in Technical Reports.</w:t>
      </w:r>
    </w:p>
    <w:p w14:paraId="0A42E0BA"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A42E0BB" w14:textId="77777777" w:rsidR="008C384C" w:rsidRDefault="008C384C" w:rsidP="00774DA4">
      <w:pPr>
        <w:pStyle w:val="EX"/>
      </w:pPr>
      <w:r w:rsidRPr="008C384C">
        <w:rPr>
          <w:b/>
        </w:rPr>
        <w:t>should</w:t>
      </w:r>
      <w:r>
        <w:tab/>
      </w:r>
      <w:r>
        <w:tab/>
        <w:t>indicates a recommendation to do something</w:t>
      </w:r>
    </w:p>
    <w:p w14:paraId="0A42E0BC" w14:textId="77777777" w:rsidR="008C384C" w:rsidRDefault="008C384C" w:rsidP="00774DA4">
      <w:pPr>
        <w:pStyle w:val="EX"/>
      </w:pPr>
      <w:r w:rsidRPr="008C384C">
        <w:rPr>
          <w:b/>
        </w:rPr>
        <w:t>should not</w:t>
      </w:r>
      <w:r>
        <w:tab/>
        <w:t>indicates a recommendation not to do something</w:t>
      </w:r>
    </w:p>
    <w:p w14:paraId="0A42E0BD" w14:textId="77777777" w:rsidR="008C384C" w:rsidRDefault="008C384C" w:rsidP="00774DA4">
      <w:pPr>
        <w:pStyle w:val="EX"/>
      </w:pPr>
      <w:r w:rsidRPr="00774DA4">
        <w:rPr>
          <w:b/>
        </w:rPr>
        <w:t>may</w:t>
      </w:r>
      <w:r>
        <w:tab/>
      </w:r>
      <w:r>
        <w:tab/>
        <w:t>indicates permission to do something</w:t>
      </w:r>
    </w:p>
    <w:p w14:paraId="0A42E0BE" w14:textId="77777777" w:rsidR="008C384C" w:rsidRDefault="008C384C" w:rsidP="00774DA4">
      <w:pPr>
        <w:pStyle w:val="EX"/>
      </w:pPr>
      <w:r w:rsidRPr="00774DA4">
        <w:rPr>
          <w:b/>
        </w:rPr>
        <w:t>need not</w:t>
      </w:r>
      <w:r>
        <w:tab/>
        <w:t>indicates permission not to do something</w:t>
      </w:r>
    </w:p>
    <w:p w14:paraId="0A42E0BF"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A42E0C0" w14:textId="77777777" w:rsidR="008C384C" w:rsidRDefault="008C384C" w:rsidP="00774DA4">
      <w:pPr>
        <w:pStyle w:val="EX"/>
      </w:pPr>
      <w:r w:rsidRPr="00774DA4">
        <w:rPr>
          <w:b/>
        </w:rPr>
        <w:t>can</w:t>
      </w:r>
      <w:r>
        <w:tab/>
      </w:r>
      <w:r>
        <w:tab/>
        <w:t>indicates</w:t>
      </w:r>
      <w:r w:rsidR="00774DA4">
        <w:t xml:space="preserve"> that something is possible</w:t>
      </w:r>
    </w:p>
    <w:p w14:paraId="0A42E0C1" w14:textId="77777777" w:rsidR="00774DA4" w:rsidRDefault="00774DA4" w:rsidP="00774DA4">
      <w:pPr>
        <w:pStyle w:val="EX"/>
      </w:pPr>
      <w:r w:rsidRPr="00774DA4">
        <w:rPr>
          <w:b/>
        </w:rPr>
        <w:t>cannot</w:t>
      </w:r>
      <w:r>
        <w:tab/>
      </w:r>
      <w:r>
        <w:tab/>
        <w:t>indicates that something is impossible</w:t>
      </w:r>
    </w:p>
    <w:p w14:paraId="0A42E0C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A42E0C3"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A42E0C4"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A42E0C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A42E0C6"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0A42E0C7" w14:textId="77777777" w:rsidR="001F1132" w:rsidRDefault="001F1132" w:rsidP="001F1132">
      <w:r>
        <w:t>In addition:</w:t>
      </w:r>
    </w:p>
    <w:p w14:paraId="0A42E0C8"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A42E0C9"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A42E0CA" w14:textId="77777777" w:rsidR="00774DA4" w:rsidRPr="004D3578" w:rsidRDefault="00647114" w:rsidP="00A27486">
      <w:r>
        <w:t>The constructions "is" and "is not" do not indicate requirements.</w:t>
      </w:r>
    </w:p>
    <w:p w14:paraId="0A42E0CB" w14:textId="77777777" w:rsidR="007B0696" w:rsidRPr="00340914" w:rsidRDefault="00080512" w:rsidP="007B0696">
      <w:pPr>
        <w:pStyle w:val="Heading1"/>
      </w:pPr>
      <w:bookmarkStart w:id="1304" w:name="introduction"/>
      <w:bookmarkEnd w:id="1304"/>
      <w:r w:rsidRPr="004D3578">
        <w:br w:type="page"/>
      </w:r>
      <w:bookmarkStart w:id="1305" w:name="scope"/>
      <w:bookmarkStart w:id="1306" w:name="_Toc20997714"/>
      <w:bookmarkStart w:id="1307" w:name="_Toc29478393"/>
      <w:bookmarkStart w:id="1308" w:name="_Toc35932991"/>
      <w:bookmarkStart w:id="1309" w:name="_Toc35935279"/>
      <w:bookmarkStart w:id="1310" w:name="_Toc37162863"/>
      <w:bookmarkStart w:id="1311" w:name="_Toc37173191"/>
      <w:bookmarkStart w:id="1312" w:name="_Toc37173443"/>
      <w:bookmarkStart w:id="1313" w:name="_Toc44753999"/>
      <w:bookmarkStart w:id="1314" w:name="_Toc45825427"/>
      <w:bookmarkStart w:id="1315" w:name="_Toc45825679"/>
      <w:bookmarkStart w:id="1316" w:name="_Toc45825931"/>
      <w:bookmarkStart w:id="1317" w:name="_Toc45826183"/>
      <w:bookmarkStart w:id="1318" w:name="_Toc52466349"/>
      <w:bookmarkStart w:id="1319" w:name="_Toc66869334"/>
      <w:bookmarkStart w:id="1320" w:name="_Toc66872152"/>
      <w:bookmarkStart w:id="1321" w:name="_Toc75173309"/>
      <w:bookmarkStart w:id="1322" w:name="_Toc76497125"/>
      <w:bookmarkStart w:id="1323" w:name="_Toc82893926"/>
      <w:bookmarkStart w:id="1324" w:name="_Toc89684457"/>
      <w:bookmarkStart w:id="1325" w:name="_Toc98574598"/>
      <w:bookmarkStart w:id="1326" w:name="_Toc123306826"/>
      <w:bookmarkStart w:id="1327" w:name="_Toc124186645"/>
      <w:bookmarkStart w:id="1328" w:name="_Toc130825056"/>
      <w:bookmarkStart w:id="1329" w:name="_Toc137389005"/>
      <w:bookmarkStart w:id="1330" w:name="_Toc137454395"/>
      <w:bookmarkEnd w:id="1305"/>
      <w:r w:rsidR="007B0696" w:rsidRPr="00340914">
        <w:lastRenderedPageBreak/>
        <w:t>1</w:t>
      </w:r>
      <w:r w:rsidR="007B0696" w:rsidRPr="00340914">
        <w:tab/>
        <w:t>Scope</w:t>
      </w:r>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p>
    <w:p w14:paraId="0A42E0CC" w14:textId="77777777" w:rsidR="007B0696" w:rsidRPr="00340914" w:rsidRDefault="007B0696" w:rsidP="007B0696">
      <w:pPr>
        <w:rPr>
          <w:rFonts w:cs="v5.0.0"/>
        </w:rPr>
      </w:pPr>
      <w:r w:rsidRPr="00340914">
        <w:t xml:space="preserve">The present document </w:t>
      </w:r>
      <w:r w:rsidRPr="00340914">
        <w:rPr>
          <w:rFonts w:cs="v5.0.0"/>
        </w:rPr>
        <w:t>establishes the minimum RF characteristics and minimum performance requirements of E-UTRA, E-UTRA with NB-IoT or NB-IoT Base Station (BS).</w:t>
      </w:r>
    </w:p>
    <w:p w14:paraId="0A42E0CD" w14:textId="77777777" w:rsidR="007B0696" w:rsidRPr="00340914" w:rsidRDefault="007B0696" w:rsidP="007B0696">
      <w:pPr>
        <w:pStyle w:val="Heading1"/>
      </w:pPr>
      <w:bookmarkStart w:id="1331" w:name="_Toc20997715"/>
      <w:bookmarkStart w:id="1332" w:name="_Toc29478394"/>
      <w:bookmarkStart w:id="1333" w:name="_Toc35932992"/>
      <w:bookmarkStart w:id="1334" w:name="_Toc35935280"/>
      <w:bookmarkStart w:id="1335" w:name="_Toc37162864"/>
      <w:bookmarkStart w:id="1336" w:name="_Toc37173192"/>
      <w:bookmarkStart w:id="1337" w:name="_Toc37173444"/>
      <w:bookmarkStart w:id="1338" w:name="_Toc44754000"/>
      <w:bookmarkStart w:id="1339" w:name="_Toc45825428"/>
      <w:bookmarkStart w:id="1340" w:name="_Toc45825680"/>
      <w:bookmarkStart w:id="1341" w:name="_Toc45825932"/>
      <w:bookmarkStart w:id="1342" w:name="_Toc45826184"/>
      <w:bookmarkStart w:id="1343" w:name="_Toc52466350"/>
      <w:bookmarkStart w:id="1344" w:name="_Toc66869335"/>
      <w:bookmarkStart w:id="1345" w:name="_Toc66872153"/>
      <w:bookmarkStart w:id="1346" w:name="_Toc75173310"/>
      <w:bookmarkStart w:id="1347" w:name="_Toc76497126"/>
      <w:bookmarkStart w:id="1348" w:name="_Toc82893927"/>
      <w:bookmarkStart w:id="1349" w:name="_Toc89684458"/>
      <w:bookmarkStart w:id="1350" w:name="_Toc98574599"/>
      <w:bookmarkStart w:id="1351" w:name="_Toc123306827"/>
      <w:bookmarkStart w:id="1352" w:name="_Toc124186646"/>
      <w:bookmarkStart w:id="1353" w:name="_Toc130825057"/>
      <w:bookmarkStart w:id="1354" w:name="_Toc137389006"/>
      <w:bookmarkStart w:id="1355" w:name="_Toc137454396"/>
      <w:r w:rsidRPr="00340914">
        <w:t>2</w:t>
      </w:r>
      <w:r w:rsidRPr="00340914">
        <w:tab/>
        <w:t>References</w:t>
      </w:r>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p>
    <w:p w14:paraId="0A42E0CE" w14:textId="77777777" w:rsidR="007B0696" w:rsidRPr="00340914" w:rsidRDefault="007B0696" w:rsidP="007B0696">
      <w:r w:rsidRPr="00340914">
        <w:t>The following documents contain provisions which, through reference in this text, constitute provisions of the present document.</w:t>
      </w:r>
    </w:p>
    <w:p w14:paraId="0A42E0CF" w14:textId="77777777" w:rsidR="007B0696" w:rsidRPr="00340914" w:rsidRDefault="007B0696" w:rsidP="007B0696">
      <w:pPr>
        <w:pStyle w:val="B1"/>
      </w:pPr>
      <w:r w:rsidRPr="00340914">
        <w:t>-</w:t>
      </w:r>
      <w:r w:rsidRPr="00340914">
        <w:tab/>
        <w:t>References are either specific (identified by date of publication, edition number, version number, etc.) or non</w:t>
      </w:r>
      <w:r w:rsidRPr="00340914">
        <w:noBreakHyphen/>
        <w:t>specific.</w:t>
      </w:r>
    </w:p>
    <w:p w14:paraId="0A42E0D0" w14:textId="77777777" w:rsidR="007B0696" w:rsidRPr="00340914" w:rsidRDefault="007B0696" w:rsidP="007B0696">
      <w:pPr>
        <w:pStyle w:val="B1"/>
      </w:pPr>
      <w:r w:rsidRPr="00340914">
        <w:t>-</w:t>
      </w:r>
      <w:r w:rsidRPr="00340914">
        <w:tab/>
        <w:t>For a specific reference, subsequent revisions do not apply.</w:t>
      </w:r>
    </w:p>
    <w:p w14:paraId="0A42E0D1" w14:textId="77777777" w:rsidR="007B0696" w:rsidRPr="00340914" w:rsidRDefault="007B0696" w:rsidP="007B0696">
      <w:pPr>
        <w:pStyle w:val="B1"/>
      </w:pPr>
      <w:r w:rsidRPr="00340914">
        <w:t>-</w:t>
      </w:r>
      <w:r w:rsidRPr="00340914">
        <w:tab/>
        <w:t xml:space="preserve">For a non-specific reference, the latest version applies. In the case of a reference to a 3GPP document (including a GSM document), a non-specific reference implicitly refers to the latest version of that document </w:t>
      </w:r>
      <w:r w:rsidRPr="00340914">
        <w:rPr>
          <w:i/>
          <w:iCs/>
        </w:rPr>
        <w:t>in the same Release as the present document.</w:t>
      </w:r>
    </w:p>
    <w:p w14:paraId="0A42E0D2" w14:textId="77777777" w:rsidR="007B0696" w:rsidRPr="00340914" w:rsidRDefault="007B0696" w:rsidP="007B0696">
      <w:pPr>
        <w:pStyle w:val="EX"/>
      </w:pPr>
      <w:r w:rsidRPr="00340914">
        <w:t xml:space="preserve"> [</w:t>
      </w:r>
      <w:r w:rsidRPr="00340914">
        <w:rPr>
          <w:noProof/>
        </w:rPr>
        <w:t>1</w:t>
      </w:r>
      <w:r w:rsidRPr="00340914">
        <w:t>]</w:t>
      </w:r>
      <w:r w:rsidRPr="00340914">
        <w:tab/>
        <w:t>3GPP TR 21.905: "Vocabulary for 3GPP Specifications".</w:t>
      </w:r>
    </w:p>
    <w:p w14:paraId="0A42E0D3" w14:textId="77777777" w:rsidR="007B0696" w:rsidRPr="00340914" w:rsidRDefault="007B0696" w:rsidP="007B0696">
      <w:pPr>
        <w:pStyle w:val="EX"/>
      </w:pPr>
      <w:r w:rsidRPr="00340914">
        <w:t>[2]</w:t>
      </w:r>
      <w:r w:rsidRPr="00340914">
        <w:tab/>
        <w:t>ITU-R Recommendation SM.329: "Unwanted emissions in the spurious domain".</w:t>
      </w:r>
    </w:p>
    <w:p w14:paraId="0A42E0D4" w14:textId="77777777" w:rsidR="007B0696" w:rsidRPr="00340914" w:rsidRDefault="007B0696" w:rsidP="007B0696">
      <w:pPr>
        <w:pStyle w:val="EX"/>
      </w:pPr>
      <w:r w:rsidRPr="00340914">
        <w:t>[3]</w:t>
      </w:r>
      <w:r w:rsidRPr="00340914">
        <w:tab/>
        <w:t>ITU-R Recommendation M.1545: "Measurement uncertainty as it applies to test limits for the terrestrial component of International Mobile Telecommunications-2000".</w:t>
      </w:r>
    </w:p>
    <w:p w14:paraId="0A42E0D5" w14:textId="77777777" w:rsidR="007B0696" w:rsidRPr="00340914" w:rsidRDefault="007B0696" w:rsidP="007B0696">
      <w:pPr>
        <w:pStyle w:val="EX"/>
      </w:pPr>
      <w:r w:rsidRPr="00340914">
        <w:t>[4]</w:t>
      </w:r>
      <w:r w:rsidRPr="00340914">
        <w:tab/>
        <w:t>3GPP TS 36.141: "Evolved Universal Terrestrial Radio Access (E-UTRA); Base Station (BS) conformance testing".</w:t>
      </w:r>
    </w:p>
    <w:p w14:paraId="0A42E0D6" w14:textId="77777777" w:rsidR="007B0696" w:rsidRPr="00340914" w:rsidRDefault="007B0696" w:rsidP="007B0696">
      <w:pPr>
        <w:pStyle w:val="EX"/>
      </w:pPr>
      <w:r w:rsidRPr="00340914">
        <w:rPr>
          <w:rFonts w:cs="v3.7.0"/>
        </w:rPr>
        <w:t>[5]</w:t>
      </w:r>
      <w:r w:rsidRPr="00340914">
        <w:rPr>
          <w:rFonts w:cs="v3.7.0"/>
        </w:rPr>
        <w:tab/>
        <w:t>ITU-R recommendation SM.328: "Spectra and bandwidth of emissions"</w:t>
      </w:r>
      <w:r w:rsidRPr="00340914">
        <w:t>.</w:t>
      </w:r>
    </w:p>
    <w:p w14:paraId="0A42E0D7" w14:textId="77777777" w:rsidR="007B0696" w:rsidRPr="00340914" w:rsidRDefault="007B0696" w:rsidP="007B0696">
      <w:pPr>
        <w:pStyle w:val="EX"/>
      </w:pPr>
      <w:r w:rsidRPr="00340914">
        <w:t>[6]</w:t>
      </w:r>
      <w:r w:rsidRPr="00340914">
        <w:tab/>
        <w:t>3GPP TS 25.104: "Base Station (BS) radio transmission and reception (FDD)".</w:t>
      </w:r>
    </w:p>
    <w:p w14:paraId="0A42E0D8" w14:textId="77777777" w:rsidR="007B0696" w:rsidRPr="00340914" w:rsidRDefault="007B0696" w:rsidP="007B0696">
      <w:pPr>
        <w:pStyle w:val="EX"/>
      </w:pPr>
      <w:r w:rsidRPr="00340914">
        <w:t>[7]</w:t>
      </w:r>
      <w:r w:rsidRPr="00340914">
        <w:tab/>
        <w:t>3GPP TS 25.105: "Base Station (BS) radio transmission and reception (TDD)".</w:t>
      </w:r>
    </w:p>
    <w:p w14:paraId="0A42E0D9" w14:textId="77777777" w:rsidR="007B0696" w:rsidRPr="00340914" w:rsidRDefault="007B0696" w:rsidP="007B0696">
      <w:pPr>
        <w:pStyle w:val="EX"/>
        <w:rPr>
          <w:lang w:val="sv-SE"/>
        </w:rPr>
      </w:pPr>
      <w:r w:rsidRPr="00340914">
        <w:rPr>
          <w:lang w:val="sv-SE"/>
        </w:rPr>
        <w:t>[8]</w:t>
      </w:r>
      <w:r w:rsidRPr="00340914">
        <w:rPr>
          <w:lang w:val="sv-SE"/>
        </w:rPr>
        <w:tab/>
        <w:t xml:space="preserve">3GPP TR 25.942: </w:t>
      </w:r>
      <w:r w:rsidRPr="00340914">
        <w:rPr>
          <w:rFonts w:cs="v4.2.0"/>
          <w:lang w:val="sv-SE"/>
        </w:rPr>
        <w:t>"RF system scenarios"</w:t>
      </w:r>
      <w:r w:rsidRPr="00340914">
        <w:rPr>
          <w:lang w:val="sv-SE"/>
        </w:rPr>
        <w:t>.</w:t>
      </w:r>
    </w:p>
    <w:p w14:paraId="0A42E0DA" w14:textId="77777777" w:rsidR="007B0696" w:rsidRPr="00340914" w:rsidRDefault="007B0696" w:rsidP="007B0696">
      <w:pPr>
        <w:pStyle w:val="EX"/>
        <w:rPr>
          <w:lang w:val="sv-SE"/>
        </w:rPr>
      </w:pPr>
      <w:r w:rsidRPr="00340914">
        <w:rPr>
          <w:lang w:val="sv-SE"/>
        </w:rPr>
        <w:t>[9]</w:t>
      </w:r>
      <w:r w:rsidRPr="00340914">
        <w:rPr>
          <w:lang w:val="sv-SE"/>
        </w:rPr>
        <w:tab/>
        <w:t xml:space="preserve">3GPP TR 36.942: </w:t>
      </w:r>
      <w:r w:rsidRPr="00340914">
        <w:rPr>
          <w:rFonts w:cs="v4.2.0"/>
          <w:lang w:val="sv-SE"/>
        </w:rPr>
        <w:t>"E-UTRA RF system scenarios"</w:t>
      </w:r>
      <w:r w:rsidRPr="00340914">
        <w:rPr>
          <w:lang w:val="sv-SE"/>
        </w:rPr>
        <w:t>.</w:t>
      </w:r>
    </w:p>
    <w:p w14:paraId="0A42E0DB" w14:textId="77777777" w:rsidR="007B0696" w:rsidRPr="00340914" w:rsidRDefault="007B0696" w:rsidP="007B0696">
      <w:pPr>
        <w:pStyle w:val="EX"/>
      </w:pPr>
      <w:r w:rsidRPr="00340914">
        <w:t>[10]</w:t>
      </w:r>
      <w:r w:rsidRPr="00340914">
        <w:tab/>
        <w:t>3GPP TS 36.211: "Evolved Universal Terrestrial Radio Access (E-UTRA); Physical Channels and Modulation".</w:t>
      </w:r>
    </w:p>
    <w:p w14:paraId="0A42E0DC" w14:textId="77777777" w:rsidR="007B0696" w:rsidRPr="00340914" w:rsidRDefault="007B0696" w:rsidP="007B0696">
      <w:pPr>
        <w:pStyle w:val="EX"/>
      </w:pPr>
      <w:r w:rsidRPr="00340914">
        <w:rPr>
          <w:rFonts w:cs="v4.2.0"/>
        </w:rPr>
        <w:t>[11]</w:t>
      </w:r>
      <w:r w:rsidRPr="00340914">
        <w:rPr>
          <w:rFonts w:cs="v4.2.0"/>
        </w:rPr>
        <w:tab/>
      </w:r>
      <w:r w:rsidRPr="00340914">
        <w:t>3GPP TS 36.213: "Evolved Universal Terrestrial Radio Access (E-UTRA); Physical layer procedures".</w:t>
      </w:r>
    </w:p>
    <w:p w14:paraId="0A42E0DD" w14:textId="77777777" w:rsidR="007B0696" w:rsidRPr="00340914" w:rsidRDefault="007B0696" w:rsidP="007B0696">
      <w:pPr>
        <w:pStyle w:val="EX"/>
      </w:pPr>
      <w:r w:rsidRPr="00340914">
        <w:t>[12]</w:t>
      </w:r>
      <w:r w:rsidRPr="00340914">
        <w:tab/>
        <w:t xml:space="preserve">ECC/DEC/(09)03 </w:t>
      </w:r>
      <w:r w:rsidRPr="00340914">
        <w:rPr>
          <w:rFonts w:cs="v4.2.0"/>
        </w:rPr>
        <w:t>"</w:t>
      </w:r>
      <w:r w:rsidRPr="00340914">
        <w:t>Harmonised conditions for MFCN in the band 790-862 MHz</w:t>
      </w:r>
      <w:r w:rsidRPr="00340914">
        <w:rPr>
          <w:rFonts w:cs="v4.2.0"/>
        </w:rPr>
        <w:t>"</w:t>
      </w:r>
      <w:r w:rsidRPr="00340914">
        <w:t>, 30 Oct. 2009</w:t>
      </w:r>
    </w:p>
    <w:p w14:paraId="0A42E0DE" w14:textId="77777777" w:rsidR="007B0696" w:rsidRPr="00340914" w:rsidRDefault="007B0696" w:rsidP="007B0696">
      <w:pPr>
        <w:pStyle w:val="EX"/>
        <w:rPr>
          <w:rFonts w:cs="v4.2.0"/>
        </w:rPr>
      </w:pPr>
      <w:r w:rsidRPr="00340914">
        <w:rPr>
          <w:rFonts w:cs="v4.2.0"/>
        </w:rPr>
        <w:t>[13]</w:t>
      </w:r>
      <w:r w:rsidRPr="00340914">
        <w:rPr>
          <w:rFonts w:cs="v4.2.0"/>
        </w:rPr>
        <w:tab/>
        <w:t>IEC 60721-3-3 (2002): "Classification of environmental conditions - Part 3: Classification of groups of environmental parameters and their severities - Section 3: Stationary use at weather protected locations".</w:t>
      </w:r>
    </w:p>
    <w:p w14:paraId="0A42E0DF" w14:textId="77777777" w:rsidR="007B0696" w:rsidRPr="00340914" w:rsidRDefault="007B0696" w:rsidP="007B0696">
      <w:pPr>
        <w:pStyle w:val="EX"/>
        <w:rPr>
          <w:rFonts w:cs="v4.2.0"/>
        </w:rPr>
      </w:pPr>
      <w:bookmarkStart w:id="1356" w:name="_Ref467262590"/>
      <w:r w:rsidRPr="00340914">
        <w:rPr>
          <w:rFonts w:cs="v4.2.0"/>
        </w:rPr>
        <w:t>[14]</w:t>
      </w:r>
      <w:r w:rsidRPr="00340914">
        <w:rPr>
          <w:rFonts w:cs="v4.2.0"/>
        </w:rPr>
        <w:tab/>
        <w:t>IEC 60721-3-4 (1995): "Classification of environmental conditions - Part 3: Classification of groups of environmental parameters and their severities - Section 4: Stationary use at non-weather protected locations</w:t>
      </w:r>
      <w:bookmarkEnd w:id="1356"/>
      <w:r w:rsidRPr="00340914">
        <w:rPr>
          <w:rFonts w:cs="v4.2.0"/>
        </w:rPr>
        <w:t>".</w:t>
      </w:r>
    </w:p>
    <w:p w14:paraId="0A42E0E0" w14:textId="77777777" w:rsidR="007B0696" w:rsidRPr="00340914" w:rsidRDefault="007B0696" w:rsidP="007B0696">
      <w:pPr>
        <w:keepLines/>
        <w:ind w:left="1702" w:hanging="1418"/>
      </w:pPr>
      <w:r w:rsidRPr="00340914">
        <w:t>[15]</w:t>
      </w:r>
      <w:r w:rsidRPr="00340914">
        <w:tab/>
        <w:t>3GPP TS 37.104: "E-UTRA, UTRA and GSM/EDGE; Multi-Standard Radio (MSR) Base Station (BS) radio transmission and reception ".</w:t>
      </w:r>
    </w:p>
    <w:p w14:paraId="0A42E0E1" w14:textId="77777777" w:rsidR="007B0696" w:rsidRPr="00340914" w:rsidRDefault="007B0696" w:rsidP="007B0696">
      <w:pPr>
        <w:keepLines/>
        <w:ind w:left="1702" w:hanging="1418"/>
      </w:pPr>
      <w:r w:rsidRPr="00340914">
        <w:t>[16]</w:t>
      </w:r>
      <w:r w:rsidRPr="00340914">
        <w:tab/>
        <w:t>CEPT ECC Decision (13)03, "The harmonised use of the frequency band 1452-1492 MHz for Mobile/Fixed Communications Networks Supplemental Downlink (MFCN SDL)".</w:t>
      </w:r>
    </w:p>
    <w:p w14:paraId="0A42E0E2" w14:textId="77777777" w:rsidR="007B0696" w:rsidRPr="00340914" w:rsidRDefault="007B0696" w:rsidP="007B0696">
      <w:pPr>
        <w:keepLines/>
        <w:ind w:left="1702" w:hanging="1418"/>
      </w:pPr>
      <w:r w:rsidRPr="00340914">
        <w:t>[17]</w:t>
      </w:r>
      <w:r w:rsidRPr="00340914">
        <w:tab/>
        <w:t>3GPP TS 36.211: "Evolved Universal Terrestrial Radio Access (E-UTRA); Physical channels and modulation".</w:t>
      </w:r>
    </w:p>
    <w:p w14:paraId="0A42E0E3" w14:textId="77777777" w:rsidR="007B0696" w:rsidRPr="00340914" w:rsidRDefault="007B0696" w:rsidP="007B0696">
      <w:pPr>
        <w:keepLines/>
        <w:ind w:left="1702" w:hanging="1418"/>
      </w:pPr>
      <w:r w:rsidRPr="00340914">
        <w:lastRenderedPageBreak/>
        <w:t>[18]</w:t>
      </w:r>
      <w:r w:rsidRPr="00340914">
        <w:tab/>
        <w:t>3GPP TS 36.213: "Evolved Universal Terrestrial Radio Access (E-UTRA); Physical layer procedures".</w:t>
      </w:r>
    </w:p>
    <w:p w14:paraId="0A42E0E4" w14:textId="77777777" w:rsidR="007B0696" w:rsidRPr="00340914" w:rsidRDefault="007B0696" w:rsidP="007B0696">
      <w:pPr>
        <w:keepLines/>
        <w:ind w:left="1702" w:hanging="1418"/>
        <w:rPr>
          <w:lang w:val="en-US"/>
        </w:rPr>
      </w:pPr>
      <w:r w:rsidRPr="00340914">
        <w:t>[19]</w:t>
      </w:r>
      <w:r w:rsidRPr="00340914">
        <w:tab/>
      </w:r>
      <w:r w:rsidRPr="00340914">
        <w:rPr>
          <w:lang w:val="en-US"/>
        </w:rPr>
        <w:t xml:space="preserve">CEPT ECC Decision (17)06, </w:t>
      </w:r>
      <w:r w:rsidRPr="00340914">
        <w:rPr>
          <w:rFonts w:cs="v4.2.0"/>
        </w:rPr>
        <w:t>"</w:t>
      </w:r>
      <w:r w:rsidRPr="00340914">
        <w:rPr>
          <w:lang w:val="en-US"/>
        </w:rPr>
        <w:t>The harmonised use of the frequency bands 1427-1452 MHz and 1492-1518 MHz for Mobile/Fixed Communications Networks Supplemental Downlink (MFCN SDL)</w:t>
      </w:r>
      <w:r w:rsidRPr="00340914">
        <w:rPr>
          <w:rFonts w:cs="v4.2.0"/>
        </w:rPr>
        <w:t>"</w:t>
      </w:r>
      <w:r w:rsidRPr="00340914">
        <w:rPr>
          <w:lang w:val="en-US"/>
        </w:rPr>
        <w:t>.</w:t>
      </w:r>
    </w:p>
    <w:p w14:paraId="0A42E0E5" w14:textId="77777777" w:rsidR="007B0696" w:rsidRPr="00340914" w:rsidRDefault="007B0696" w:rsidP="007B0696">
      <w:pPr>
        <w:keepLines/>
        <w:ind w:left="1702" w:hanging="1418"/>
      </w:pPr>
      <w:r w:rsidRPr="00340914">
        <w:rPr>
          <w:lang w:val="en-US"/>
        </w:rPr>
        <w:t>[20]</w:t>
      </w:r>
      <w:r w:rsidRPr="00340914">
        <w:rPr>
          <w:lang w:val="en-US"/>
        </w:rPr>
        <w:tab/>
      </w:r>
      <w:r w:rsidRPr="00340914">
        <w:t>3GPP TS 37.213: "Physical layer procedures for shared spectrum channel access".</w:t>
      </w:r>
    </w:p>
    <w:p w14:paraId="0A42E0E6" w14:textId="77777777" w:rsidR="007B0696" w:rsidRPr="00340914" w:rsidRDefault="007B0696" w:rsidP="007B0696">
      <w:pPr>
        <w:pStyle w:val="Heading1"/>
      </w:pPr>
      <w:bookmarkStart w:id="1357" w:name="_Toc20997716"/>
      <w:bookmarkStart w:id="1358" w:name="_Toc29478395"/>
      <w:bookmarkStart w:id="1359" w:name="_Toc35932993"/>
      <w:bookmarkStart w:id="1360" w:name="_Toc35935281"/>
      <w:bookmarkStart w:id="1361" w:name="_Toc37162865"/>
      <w:bookmarkStart w:id="1362" w:name="_Toc37173193"/>
      <w:bookmarkStart w:id="1363" w:name="_Toc37173445"/>
      <w:bookmarkStart w:id="1364" w:name="_Toc44754001"/>
      <w:bookmarkStart w:id="1365" w:name="_Toc45825429"/>
      <w:bookmarkStart w:id="1366" w:name="_Toc45825681"/>
      <w:bookmarkStart w:id="1367" w:name="_Toc45825933"/>
      <w:bookmarkStart w:id="1368" w:name="_Toc45826185"/>
      <w:bookmarkStart w:id="1369" w:name="_Toc52466351"/>
      <w:bookmarkStart w:id="1370" w:name="_Toc66869336"/>
      <w:bookmarkStart w:id="1371" w:name="_Toc66872154"/>
      <w:bookmarkStart w:id="1372" w:name="_Toc75173311"/>
      <w:bookmarkStart w:id="1373" w:name="_Toc76497127"/>
      <w:bookmarkStart w:id="1374" w:name="_Toc82893928"/>
      <w:bookmarkStart w:id="1375" w:name="_Toc89684459"/>
      <w:bookmarkStart w:id="1376" w:name="_Toc98574600"/>
      <w:bookmarkStart w:id="1377" w:name="_Toc123306828"/>
      <w:bookmarkStart w:id="1378" w:name="_Toc124186647"/>
      <w:bookmarkStart w:id="1379" w:name="_Toc130825058"/>
      <w:bookmarkStart w:id="1380" w:name="_Toc137389007"/>
      <w:bookmarkStart w:id="1381" w:name="_Toc137454397"/>
      <w:r w:rsidRPr="00340914">
        <w:t>3</w:t>
      </w:r>
      <w:r w:rsidRPr="00340914">
        <w:tab/>
        <w:t>Definitions, symbols and abbreviations</w:t>
      </w:r>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p>
    <w:p w14:paraId="0A42E0E7" w14:textId="77777777" w:rsidR="007B0696" w:rsidRPr="00340914" w:rsidRDefault="007B0696" w:rsidP="007B0696">
      <w:pPr>
        <w:pStyle w:val="Heading2"/>
      </w:pPr>
      <w:bookmarkStart w:id="1382" w:name="_Toc20997717"/>
      <w:bookmarkStart w:id="1383" w:name="_Toc29478396"/>
      <w:bookmarkStart w:id="1384" w:name="_Toc35932994"/>
      <w:bookmarkStart w:id="1385" w:name="_Toc35935282"/>
      <w:bookmarkStart w:id="1386" w:name="_Toc37162866"/>
      <w:bookmarkStart w:id="1387" w:name="_Toc37173194"/>
      <w:bookmarkStart w:id="1388" w:name="_Toc37173446"/>
      <w:bookmarkStart w:id="1389" w:name="_Toc44754002"/>
      <w:bookmarkStart w:id="1390" w:name="_Toc45825430"/>
      <w:bookmarkStart w:id="1391" w:name="_Toc45825682"/>
      <w:bookmarkStart w:id="1392" w:name="_Toc45825934"/>
      <w:bookmarkStart w:id="1393" w:name="_Toc45826186"/>
      <w:bookmarkStart w:id="1394" w:name="_Toc52466352"/>
      <w:bookmarkStart w:id="1395" w:name="_Toc66869337"/>
      <w:bookmarkStart w:id="1396" w:name="_Toc66872155"/>
      <w:bookmarkStart w:id="1397" w:name="_Toc75173312"/>
      <w:bookmarkStart w:id="1398" w:name="_Toc76497128"/>
      <w:bookmarkStart w:id="1399" w:name="_Toc82893929"/>
      <w:bookmarkStart w:id="1400" w:name="_Toc89684460"/>
      <w:bookmarkStart w:id="1401" w:name="_Toc98574601"/>
      <w:bookmarkStart w:id="1402" w:name="_Toc123306829"/>
      <w:bookmarkStart w:id="1403" w:name="_Toc124186648"/>
      <w:bookmarkStart w:id="1404" w:name="_Toc130825059"/>
      <w:bookmarkStart w:id="1405" w:name="_Toc137389008"/>
      <w:bookmarkStart w:id="1406" w:name="_Toc137454398"/>
      <w:r w:rsidRPr="00340914">
        <w:t>3.1</w:t>
      </w:r>
      <w:r w:rsidRPr="00340914">
        <w:tab/>
        <w:t>Definitions</w:t>
      </w:r>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p>
    <w:p w14:paraId="0A42E0E8" w14:textId="77777777" w:rsidR="007B0696" w:rsidRPr="00340914" w:rsidRDefault="007B0696" w:rsidP="007B0696">
      <w:r w:rsidRPr="00340914">
        <w:t>For the purposes of the present document, the terms and definitions given in TR 21.905 [1] and the following apply. A term defined in the present document takes precedence over the definition of the same term, if any, in TR 21.905 [1].</w:t>
      </w:r>
    </w:p>
    <w:p w14:paraId="0A42E0E9" w14:textId="77777777" w:rsidR="007B0696" w:rsidRPr="00340914" w:rsidRDefault="007B0696" w:rsidP="007B0696">
      <w:pPr>
        <w:rPr>
          <w:rFonts w:eastAsia="SimSun"/>
        </w:rPr>
      </w:pPr>
      <w:r w:rsidRPr="00340914">
        <w:rPr>
          <w:rFonts w:eastAsia="SimSun"/>
          <w:b/>
          <w:bCs/>
        </w:rPr>
        <w:t>Aggregated Channel Bandwidth:</w:t>
      </w:r>
      <w:r w:rsidRPr="00340914">
        <w:rPr>
          <w:rFonts w:eastAsia="SimSun"/>
        </w:rPr>
        <w:t xml:space="preserve"> RF bandwidth </w:t>
      </w:r>
      <w:r w:rsidRPr="00340914">
        <w:t xml:space="preserve">in which a base station transmits and/or receives </w:t>
      </w:r>
      <w:r w:rsidRPr="00340914">
        <w:rPr>
          <w:rFonts w:eastAsia="SimSun"/>
        </w:rPr>
        <w:t xml:space="preserve">multiple </w:t>
      </w:r>
      <w:r w:rsidRPr="00340914">
        <w:t>contiguously aggregated</w:t>
      </w:r>
      <w:r w:rsidRPr="00340914">
        <w:rPr>
          <w:rFonts w:eastAsia="SimSun"/>
        </w:rPr>
        <w:t xml:space="preserve"> carriers.</w:t>
      </w:r>
    </w:p>
    <w:p w14:paraId="0A42E0EA" w14:textId="77777777" w:rsidR="007B0696" w:rsidRPr="00340914" w:rsidRDefault="007B0696" w:rsidP="007B0696">
      <w:pPr>
        <w:pStyle w:val="NO"/>
        <w:rPr>
          <w:rFonts w:eastAsia="SimSun"/>
        </w:rPr>
      </w:pPr>
      <w:r w:rsidRPr="00340914">
        <w:rPr>
          <w:rFonts w:eastAsia="SimSun"/>
        </w:rPr>
        <w:t>NOTE:</w:t>
      </w:r>
      <w:r w:rsidRPr="00340914">
        <w:rPr>
          <w:rFonts w:eastAsia="SimSun"/>
        </w:rPr>
        <w:tab/>
        <w:t>The Aggregated Channel Bandwidth is measured in MHz.</w:t>
      </w:r>
    </w:p>
    <w:p w14:paraId="0A42E0EB" w14:textId="77777777" w:rsidR="007B0696" w:rsidRPr="00340914" w:rsidRDefault="007B0696" w:rsidP="007B0696">
      <w:r w:rsidRPr="00340914">
        <w:rPr>
          <w:b/>
          <w:bCs/>
        </w:rPr>
        <w:t>Base station receive period:</w:t>
      </w:r>
      <w:r w:rsidRPr="00340914">
        <w:t xml:space="preserve"> time during which the base station is receiving data subframes or UpPTS.</w:t>
      </w:r>
    </w:p>
    <w:p w14:paraId="0A42E0EC" w14:textId="77777777" w:rsidR="007B0696" w:rsidRPr="00340914" w:rsidRDefault="007B0696" w:rsidP="007B0696">
      <w:pPr>
        <w:rPr>
          <w:lang w:eastAsia="zh-CN"/>
        </w:rPr>
      </w:pPr>
      <w:r w:rsidRPr="00340914">
        <w:rPr>
          <w:b/>
          <w:bCs/>
        </w:rPr>
        <w:t>Base Station RF Bandwidth:</w:t>
      </w:r>
      <w:r w:rsidRPr="00340914">
        <w:t xml:space="preserve"> RF bandwidth in which a base station transmits and/or receives single or multiple carrier(s) </w:t>
      </w:r>
      <w:r w:rsidRPr="00340914">
        <w:rPr>
          <w:rFonts w:eastAsia="SimSun" w:hint="eastAsia"/>
          <w:lang w:eastAsia="zh-CN"/>
        </w:rPr>
        <w:t xml:space="preserve">within </w:t>
      </w:r>
      <w:r w:rsidRPr="00340914">
        <w:rPr>
          <w:rFonts w:eastAsia="SimSun"/>
          <w:lang w:eastAsia="zh-CN"/>
        </w:rPr>
        <w:t>a supported operating</w:t>
      </w:r>
      <w:r w:rsidRPr="00340914">
        <w:rPr>
          <w:rFonts w:eastAsia="SimSun" w:hint="eastAsia"/>
          <w:lang w:eastAsia="zh-CN"/>
        </w:rPr>
        <w:t xml:space="preserve"> band.</w:t>
      </w:r>
    </w:p>
    <w:p w14:paraId="0A42E0ED" w14:textId="77777777" w:rsidR="007B0696" w:rsidRPr="00340914" w:rsidRDefault="007B0696" w:rsidP="007B0696">
      <w:pPr>
        <w:pStyle w:val="NO"/>
        <w:rPr>
          <w:lang w:eastAsia="zh-CN"/>
        </w:rPr>
      </w:pPr>
      <w:bookmarkStart w:id="1407" w:name="OLE_LINK44"/>
      <w:bookmarkStart w:id="1408" w:name="OLE_LINK45"/>
      <w:r w:rsidRPr="00340914">
        <w:t>NOTE:</w:t>
      </w:r>
      <w:r w:rsidRPr="00340914">
        <w:tab/>
        <w:t>In single E-UTRA carrier operation, the Base Station RF Bandwidth is equal to the channel bandwidth.</w:t>
      </w:r>
      <w:bookmarkEnd w:id="1407"/>
      <w:bookmarkEnd w:id="1408"/>
    </w:p>
    <w:p w14:paraId="0A42E0EE" w14:textId="77777777" w:rsidR="007B0696" w:rsidRPr="00340914" w:rsidRDefault="007B0696" w:rsidP="007B0696">
      <w:pPr>
        <w:rPr>
          <w:rFonts w:eastAsia="SimSun"/>
          <w:lang w:eastAsia="zh-CN"/>
        </w:rPr>
      </w:pPr>
      <w:r w:rsidRPr="00340914">
        <w:rPr>
          <w:b/>
        </w:rPr>
        <w:t xml:space="preserve">Base Station RF Bandwidth edge: </w:t>
      </w:r>
      <w:r w:rsidRPr="00340914">
        <w:t>frequency of one of the edges of the Base Station RF Bandwidth</w:t>
      </w:r>
      <w:r w:rsidRPr="00340914">
        <w:rPr>
          <w:rFonts w:hint="eastAsia"/>
          <w:lang w:eastAsia="zh-CN"/>
        </w:rPr>
        <w:t>.</w:t>
      </w:r>
    </w:p>
    <w:p w14:paraId="0A42E0EF" w14:textId="77777777" w:rsidR="007B0696" w:rsidRPr="00340914" w:rsidRDefault="007B0696" w:rsidP="007B0696">
      <w:pPr>
        <w:rPr>
          <w:bCs/>
        </w:rPr>
      </w:pPr>
      <w:r w:rsidRPr="00340914">
        <w:rPr>
          <w:b/>
        </w:rPr>
        <w:t xml:space="preserve">Carrier: </w:t>
      </w:r>
      <w:r w:rsidRPr="00340914">
        <w:rPr>
          <w:bCs/>
        </w:rPr>
        <w:t>modulated waveform conveying the E-UTRA or UTRA physical channels</w:t>
      </w:r>
    </w:p>
    <w:p w14:paraId="0A42E0F0" w14:textId="77777777" w:rsidR="007B0696" w:rsidRPr="00340914" w:rsidRDefault="007B0696" w:rsidP="007B0696">
      <w:pPr>
        <w:rPr>
          <w:b/>
          <w:bCs/>
        </w:rPr>
      </w:pPr>
      <w:r w:rsidRPr="00340914">
        <w:rPr>
          <w:b/>
          <w:bCs/>
        </w:rPr>
        <w:t xml:space="preserve">Carrier aggregation: </w:t>
      </w:r>
      <w:r w:rsidRPr="00340914">
        <w:rPr>
          <w:bCs/>
        </w:rPr>
        <w:t>aggregation of two or more component carriers in order to support wider transmission bandwidths</w:t>
      </w:r>
    </w:p>
    <w:p w14:paraId="0A42E0F1" w14:textId="77777777" w:rsidR="007B0696" w:rsidRPr="00340914" w:rsidRDefault="007B0696" w:rsidP="007B0696">
      <w:pPr>
        <w:rPr>
          <w:rFonts w:cs="v5.0.0"/>
          <w:lang w:eastAsia="zh-CN"/>
        </w:rPr>
      </w:pPr>
      <w:r w:rsidRPr="00340914">
        <w:rPr>
          <w:b/>
          <w:bCs/>
        </w:rPr>
        <w:t>Carrier aggregation band</w:t>
      </w:r>
      <w:r w:rsidRPr="00340914">
        <w:rPr>
          <w:b/>
        </w:rPr>
        <w:t xml:space="preserve">: </w:t>
      </w:r>
      <w:r w:rsidRPr="00340914">
        <w:t xml:space="preserve">a set of one or more operating bands across which </w:t>
      </w:r>
      <w:r w:rsidRPr="00340914">
        <w:rPr>
          <w:lang w:eastAsia="zh-CN"/>
        </w:rPr>
        <w:t xml:space="preserve">multiple </w:t>
      </w:r>
      <w:r w:rsidRPr="00340914">
        <w:t xml:space="preserve">carriers </w:t>
      </w:r>
      <w:r w:rsidRPr="00340914">
        <w:rPr>
          <w:lang w:eastAsia="zh-CN"/>
        </w:rPr>
        <w:t xml:space="preserve">are aggregated </w:t>
      </w:r>
      <w:r w:rsidRPr="00340914">
        <w:rPr>
          <w:rFonts w:cs="v5.0.0"/>
        </w:rPr>
        <w:t>with a specific set of technical requirements</w:t>
      </w:r>
      <w:r w:rsidRPr="00340914">
        <w:rPr>
          <w:rFonts w:cs="v5.0.0"/>
          <w:lang w:eastAsia="zh-CN"/>
        </w:rPr>
        <w:t>.</w:t>
      </w:r>
    </w:p>
    <w:p w14:paraId="0A42E0F2" w14:textId="77777777" w:rsidR="007B0696" w:rsidRPr="00340914" w:rsidRDefault="007B0696" w:rsidP="007B0696">
      <w:pPr>
        <w:pStyle w:val="NO"/>
        <w:rPr>
          <w:b/>
        </w:rPr>
      </w:pPr>
      <w:r w:rsidRPr="00340914">
        <w:t>NOTE:</w:t>
      </w:r>
      <w:r w:rsidRPr="00340914">
        <w:tab/>
        <w:t>Carrier aggregation band(s) for an E-UTRA BS is declared by the manufacturer according to the designations in Tables 5.5-2 to 5.5-4.</w:t>
      </w:r>
    </w:p>
    <w:p w14:paraId="0A42E0F3" w14:textId="77777777" w:rsidR="007B0696" w:rsidRPr="00340914" w:rsidRDefault="007B0696" w:rsidP="007B0696">
      <w:r w:rsidRPr="00340914">
        <w:rPr>
          <w:b/>
        </w:rPr>
        <w:t>Channel bandwidth:</w:t>
      </w:r>
      <w:r w:rsidRPr="00340914">
        <w:t xml:space="preserve"> RF bandwidth supporting a single E-UTRA RF carrier with the transmission bandwidth configured in the uplink or downlink of a cell.</w:t>
      </w:r>
    </w:p>
    <w:p w14:paraId="0A42E0F4" w14:textId="77777777" w:rsidR="007B0696" w:rsidRPr="00340914" w:rsidRDefault="007B0696" w:rsidP="007B0696">
      <w:pPr>
        <w:pStyle w:val="NO"/>
      </w:pPr>
      <w:r w:rsidRPr="00340914">
        <w:t>NOTE:</w:t>
      </w:r>
      <w:r w:rsidRPr="00340914">
        <w:tab/>
        <w:t>The channel bandwidth is measured in MHz and is used as a reference for transmitter and receiver RF requirements.</w:t>
      </w:r>
    </w:p>
    <w:p w14:paraId="0A42E0F5" w14:textId="77777777" w:rsidR="007B0696" w:rsidRPr="00340914" w:rsidRDefault="007B0696" w:rsidP="007B0696">
      <w:pPr>
        <w:tabs>
          <w:tab w:val="left" w:pos="2448"/>
          <w:tab w:val="left" w:pos="9468"/>
        </w:tabs>
        <w:rPr>
          <w:rFonts w:cs="v5.0.0"/>
          <w:snapToGrid w:val="0"/>
        </w:rPr>
      </w:pPr>
      <w:r w:rsidRPr="00340914">
        <w:rPr>
          <w:rFonts w:cs="v5.0.0"/>
          <w:b/>
          <w:bCs/>
        </w:rPr>
        <w:t xml:space="preserve">Channel edge: </w:t>
      </w:r>
      <w:r w:rsidRPr="00340914">
        <w:rPr>
          <w:rFonts w:cs="v5.0.0"/>
          <w:snapToGrid w:val="0"/>
        </w:rPr>
        <w:t>lowest or highest frequency of the E-UTRA carrier, separated by the channel bandwidth.</w:t>
      </w:r>
    </w:p>
    <w:p w14:paraId="0A42E0F6" w14:textId="77777777" w:rsidR="007B0696" w:rsidRPr="00340914" w:rsidRDefault="007B0696" w:rsidP="007B0696">
      <w:pPr>
        <w:pStyle w:val="BodyText"/>
        <w:rPr>
          <w:lang w:eastAsia="zh-CN"/>
        </w:rPr>
      </w:pPr>
      <w:r w:rsidRPr="00340914">
        <w:rPr>
          <w:b/>
        </w:rPr>
        <w:t xml:space="preserve">Contiguous </w:t>
      </w:r>
      <w:r w:rsidRPr="00340914">
        <w:rPr>
          <w:b/>
          <w:lang w:eastAsia="zh-CN"/>
        </w:rPr>
        <w:t xml:space="preserve">carriers: </w:t>
      </w:r>
      <w:r w:rsidRPr="00340914">
        <w:rPr>
          <w:lang w:eastAsia="zh-CN"/>
        </w:rPr>
        <w:t>set of two or more carriers configured in a spectrum block where there are no RF requirements based on co-existence for un-coordinated operation within the spectrum block.</w:t>
      </w:r>
    </w:p>
    <w:p w14:paraId="0A42E0F7" w14:textId="77777777" w:rsidR="007B0696" w:rsidRPr="00340914" w:rsidRDefault="007B0696" w:rsidP="007B0696">
      <w:pPr>
        <w:tabs>
          <w:tab w:val="left" w:pos="2448"/>
          <w:tab w:val="left" w:pos="9468"/>
        </w:tabs>
      </w:pPr>
      <w:r w:rsidRPr="00340914">
        <w:rPr>
          <w:b/>
        </w:rPr>
        <w:t>Contiguous spectrum:</w:t>
      </w:r>
      <w:r w:rsidRPr="00340914">
        <w:t xml:space="preserve"> spectrum consisting of a contiguous block of spectrum with no sub-block gap(s).</w:t>
      </w:r>
    </w:p>
    <w:p w14:paraId="0A42E0F8" w14:textId="77777777" w:rsidR="007B0696" w:rsidRPr="00340914" w:rsidRDefault="007B0696" w:rsidP="007B0696">
      <w:pPr>
        <w:tabs>
          <w:tab w:val="left" w:pos="2448"/>
          <w:tab w:val="left" w:pos="9468"/>
        </w:tabs>
        <w:rPr>
          <w:rFonts w:cs="v5.0.0"/>
        </w:rPr>
      </w:pPr>
      <w:r w:rsidRPr="00340914">
        <w:rPr>
          <w:rFonts w:cs="v5.0.0"/>
          <w:b/>
          <w:bCs/>
        </w:rPr>
        <w:t xml:space="preserve">DL RS power: </w:t>
      </w:r>
      <w:r w:rsidRPr="00340914">
        <w:rPr>
          <w:rFonts w:cs="v5.0.0"/>
        </w:rPr>
        <w:t>resource element power of Downlink Reference Symbol.</w:t>
      </w:r>
    </w:p>
    <w:p w14:paraId="0A42E0F9" w14:textId="77777777" w:rsidR="007B0696" w:rsidRPr="00340914" w:rsidRDefault="007B0696" w:rsidP="007B0696">
      <w:pPr>
        <w:tabs>
          <w:tab w:val="left" w:pos="2448"/>
          <w:tab w:val="left" w:pos="9468"/>
        </w:tabs>
        <w:rPr>
          <w:rFonts w:cs="v5.0.0"/>
        </w:rPr>
      </w:pPr>
      <w:r w:rsidRPr="00340914">
        <w:rPr>
          <w:rFonts w:cs="v5.0.0"/>
          <w:b/>
        </w:rPr>
        <w:t>DL NRS power:</w:t>
      </w:r>
      <w:r w:rsidRPr="00340914">
        <w:rPr>
          <w:rFonts w:cs="v5.0.0"/>
        </w:rPr>
        <w:t xml:space="preserve"> resource element power of Downlink Narrowband Reference Signal.</w:t>
      </w:r>
    </w:p>
    <w:p w14:paraId="0A42E0FA" w14:textId="77777777" w:rsidR="007B0696" w:rsidRPr="00340914" w:rsidRDefault="007B0696" w:rsidP="007B0696">
      <w:pPr>
        <w:rPr>
          <w:rFonts w:cs="v5.0.0"/>
        </w:rPr>
      </w:pPr>
      <w:r w:rsidRPr="00340914">
        <w:rPr>
          <w:rFonts w:cs="v5.0.0"/>
          <w:b/>
          <w:bCs/>
        </w:rPr>
        <w:t xml:space="preserve">Downlink operating band: </w:t>
      </w:r>
      <w:r w:rsidRPr="00340914">
        <w:rPr>
          <w:rFonts w:cs="v5.0.0"/>
        </w:rPr>
        <w:t>part of the operating band designated for downlink.</w:t>
      </w:r>
    </w:p>
    <w:p w14:paraId="0A42E0FB" w14:textId="77777777" w:rsidR="007B0696" w:rsidRPr="00340914" w:rsidRDefault="007B0696" w:rsidP="007B0696">
      <w:pPr>
        <w:rPr>
          <w:rFonts w:cs="v5.0.0"/>
        </w:rPr>
      </w:pPr>
      <w:r w:rsidRPr="00340914">
        <w:rPr>
          <w:rFonts w:cs="v5.0.0"/>
          <w:b/>
        </w:rPr>
        <w:t>Enhanced performance requirements type A</w:t>
      </w:r>
      <w:r w:rsidRPr="00340914">
        <w:rPr>
          <w:rFonts w:cs="v5.0.0"/>
        </w:rPr>
        <w:t>: This defines performance requirements assuming baseline receiver as demodulation reference signal based linear minimum mean square error interference rejection combining.</w:t>
      </w:r>
    </w:p>
    <w:p w14:paraId="0A42E0FC" w14:textId="77777777" w:rsidR="007B0696" w:rsidRPr="00340914" w:rsidRDefault="007B0696" w:rsidP="007B0696">
      <w:pPr>
        <w:rPr>
          <w:rFonts w:cs="v5.0.0"/>
        </w:rPr>
      </w:pPr>
      <w:r w:rsidRPr="00340914">
        <w:rPr>
          <w:rFonts w:cs="v5.0.0"/>
          <w:b/>
        </w:rPr>
        <w:lastRenderedPageBreak/>
        <w:t xml:space="preserve">Enhanced performance requirements type </w:t>
      </w:r>
      <w:r w:rsidRPr="00340914">
        <w:rPr>
          <w:rFonts w:cs="v5.0.0" w:hint="eastAsia"/>
          <w:b/>
          <w:lang w:eastAsia="zh-CN"/>
        </w:rPr>
        <w:t>B</w:t>
      </w:r>
      <w:r w:rsidRPr="00340914">
        <w:rPr>
          <w:rFonts w:cs="v5.0.0"/>
        </w:rPr>
        <w:t xml:space="preserve">: This defines performance requirements assuming baseline receiver as </w:t>
      </w:r>
      <w:r w:rsidRPr="00340914">
        <w:rPr>
          <w:rFonts w:hint="eastAsia"/>
          <w:bCs/>
          <w:lang w:eastAsia="zh-CN"/>
        </w:rPr>
        <w:t>code word</w:t>
      </w:r>
      <w:r w:rsidRPr="00340914">
        <w:rPr>
          <w:bCs/>
        </w:rPr>
        <w:t xml:space="preserve"> </w:t>
      </w:r>
      <w:r w:rsidRPr="00340914">
        <w:t xml:space="preserve">level </w:t>
      </w:r>
      <w:r w:rsidRPr="00340914">
        <w:rPr>
          <w:bCs/>
        </w:rPr>
        <w:t>interference cancellation</w:t>
      </w:r>
      <w:r w:rsidRPr="00340914">
        <w:rPr>
          <w:rFonts w:hint="eastAsia"/>
          <w:bCs/>
          <w:lang w:eastAsia="zh-CN"/>
        </w:rPr>
        <w:t xml:space="preserve"> for </w:t>
      </w:r>
      <w:r w:rsidRPr="00340914">
        <w:rPr>
          <w:lang w:val="en-US" w:eastAsia="zh-CN"/>
        </w:rPr>
        <w:t xml:space="preserve">intra-cell </w:t>
      </w:r>
      <w:r w:rsidRPr="00340914">
        <w:rPr>
          <w:bCs/>
        </w:rPr>
        <w:t>inter-</w:t>
      </w:r>
      <w:r w:rsidRPr="00340914">
        <w:rPr>
          <w:rFonts w:hint="eastAsia"/>
          <w:bCs/>
          <w:lang w:eastAsia="zh-CN"/>
        </w:rPr>
        <w:t xml:space="preserve">user </w:t>
      </w:r>
      <w:r w:rsidRPr="00340914">
        <w:rPr>
          <w:lang w:val="en-US" w:eastAsia="zh-CN"/>
        </w:rPr>
        <w:t xml:space="preserve">interference </w:t>
      </w:r>
      <w:r w:rsidRPr="00340914">
        <w:rPr>
          <w:rFonts w:hint="eastAsia"/>
          <w:lang w:val="en-US" w:eastAsia="zh-CN"/>
        </w:rPr>
        <w:t>plus</w:t>
      </w:r>
      <w:r w:rsidRPr="00340914">
        <w:rPr>
          <w:rFonts w:cs="v5.0.0"/>
        </w:rPr>
        <w:t xml:space="preserve"> demodulation reference signal based linear minimum mean square error interference rejection combining</w:t>
      </w:r>
      <w:r w:rsidRPr="00340914">
        <w:rPr>
          <w:rFonts w:cs="v5.0.0" w:hint="eastAsia"/>
          <w:lang w:eastAsia="zh-CN"/>
        </w:rPr>
        <w:t xml:space="preserve"> for</w:t>
      </w:r>
      <w:r w:rsidRPr="00340914">
        <w:rPr>
          <w:rFonts w:hint="eastAsia"/>
          <w:lang w:val="en-US" w:eastAsia="zh-CN"/>
        </w:rPr>
        <w:t xml:space="preserve"> </w:t>
      </w:r>
      <w:r w:rsidRPr="00340914">
        <w:t>inter-cell interference</w:t>
      </w:r>
      <w:r w:rsidRPr="00340914">
        <w:rPr>
          <w:rFonts w:cs="v5.0.0"/>
        </w:rPr>
        <w:t>.</w:t>
      </w:r>
    </w:p>
    <w:p w14:paraId="0A42E0FD" w14:textId="77777777" w:rsidR="007B0696" w:rsidRPr="00340914" w:rsidRDefault="007B0696" w:rsidP="007B0696">
      <w:pPr>
        <w:rPr>
          <w:rFonts w:eastAsia="SimSun"/>
        </w:rPr>
      </w:pPr>
      <w:r w:rsidRPr="00340914">
        <w:rPr>
          <w:rFonts w:eastAsia="SimSun"/>
          <w:b/>
          <w:bCs/>
        </w:rPr>
        <w:t>Highest carrier:</w:t>
      </w:r>
      <w:r w:rsidRPr="00340914">
        <w:rPr>
          <w:rFonts w:eastAsia="SimSun"/>
        </w:rPr>
        <w:t xml:space="preserve"> carrier with the highest carrier centre frequency transmitted/received in a specified </w:t>
      </w:r>
      <w:r w:rsidRPr="00340914">
        <w:t xml:space="preserve">operating </w:t>
      </w:r>
      <w:r w:rsidRPr="00340914">
        <w:rPr>
          <w:rFonts w:eastAsia="SimSun"/>
        </w:rPr>
        <w:t>band.</w:t>
      </w:r>
    </w:p>
    <w:p w14:paraId="0A42E0FE" w14:textId="77777777" w:rsidR="007B0696" w:rsidRPr="00340914" w:rsidRDefault="007B0696" w:rsidP="007B0696">
      <w:pPr>
        <w:rPr>
          <w:bCs/>
        </w:rPr>
      </w:pPr>
      <w:r w:rsidRPr="00340914">
        <w:rPr>
          <w:b/>
          <w:bCs/>
        </w:rPr>
        <w:t xml:space="preserve">Inter RF Bandwidth gap: </w:t>
      </w:r>
      <w:r w:rsidRPr="00340914">
        <w:rPr>
          <w:bCs/>
        </w:rPr>
        <w:t>frequency gap between two consecutive Base Station RF Bandwidths that are placed within two supported operating bands.</w:t>
      </w:r>
    </w:p>
    <w:p w14:paraId="0A42E0FF" w14:textId="77777777" w:rsidR="007B0696" w:rsidRPr="00340914" w:rsidRDefault="007B0696" w:rsidP="007B0696">
      <w:pPr>
        <w:rPr>
          <w:b/>
          <w:bCs/>
          <w:lang w:eastAsia="zh-CN"/>
        </w:rPr>
      </w:pPr>
      <w:r w:rsidRPr="00340914">
        <w:rPr>
          <w:b/>
          <w:bCs/>
        </w:rPr>
        <w:t>Inter-band carrier aggregation:</w:t>
      </w:r>
      <w:r w:rsidRPr="00340914">
        <w:rPr>
          <w:bCs/>
        </w:rPr>
        <w:t xml:space="preserve"> carrier aggregation of component carriers in different operating bands</w:t>
      </w:r>
      <w:r w:rsidRPr="00340914">
        <w:rPr>
          <w:b/>
          <w:bCs/>
          <w:lang w:eastAsia="zh-CN"/>
        </w:rPr>
        <w:t>.</w:t>
      </w:r>
    </w:p>
    <w:p w14:paraId="0A42E100" w14:textId="77777777" w:rsidR="007B0696" w:rsidRPr="00340914" w:rsidRDefault="007B0696" w:rsidP="007B0696">
      <w:pPr>
        <w:pStyle w:val="NO"/>
        <w:rPr>
          <w:lang w:eastAsia="zh-CN"/>
        </w:rPr>
      </w:pPr>
      <w:r w:rsidRPr="00340914">
        <w:t>NOTE:</w:t>
      </w:r>
      <w:r w:rsidRPr="00340914">
        <w:tab/>
      </w:r>
      <w:r w:rsidRPr="00340914">
        <w:rPr>
          <w:lang w:eastAsia="zh-CN"/>
        </w:rPr>
        <w:t>C</w:t>
      </w:r>
      <w:r w:rsidRPr="00340914">
        <w:t xml:space="preserve">arriers </w:t>
      </w:r>
      <w:r w:rsidRPr="00340914">
        <w:rPr>
          <w:lang w:eastAsia="zh-CN"/>
        </w:rPr>
        <w:t xml:space="preserve">aggregated </w:t>
      </w:r>
      <w:r w:rsidRPr="00340914">
        <w:t xml:space="preserve">in each band </w:t>
      </w:r>
      <w:r w:rsidRPr="00340914">
        <w:rPr>
          <w:lang w:eastAsia="zh-CN"/>
        </w:rPr>
        <w:t>can be</w:t>
      </w:r>
      <w:r w:rsidRPr="00340914">
        <w:t xml:space="preserve"> contiguous</w:t>
      </w:r>
      <w:r w:rsidRPr="00340914">
        <w:rPr>
          <w:lang w:eastAsia="zh-CN"/>
        </w:rPr>
        <w:t xml:space="preserve"> or non-contiguous.</w:t>
      </w:r>
    </w:p>
    <w:p w14:paraId="0A42E101" w14:textId="77777777" w:rsidR="007B0696" w:rsidRPr="00340914" w:rsidRDefault="007B0696" w:rsidP="007B0696">
      <w:pPr>
        <w:rPr>
          <w:lang w:eastAsia="zh-CN"/>
        </w:rPr>
      </w:pPr>
      <w:r w:rsidRPr="00340914">
        <w:rPr>
          <w:b/>
          <w:bCs/>
        </w:rPr>
        <w:t>Inter-band gap</w:t>
      </w:r>
      <w:r w:rsidRPr="00340914">
        <w:rPr>
          <w:rFonts w:cs="v5.0.0"/>
        </w:rPr>
        <w:t>: The frequency gap between two supported consecutive operating bands.</w:t>
      </w:r>
    </w:p>
    <w:p w14:paraId="0A42E102" w14:textId="77777777" w:rsidR="007B0696" w:rsidRPr="00340914" w:rsidRDefault="007B0696" w:rsidP="007B0696">
      <w:pPr>
        <w:rPr>
          <w:lang w:eastAsia="zh-CN"/>
        </w:rPr>
      </w:pPr>
      <w:r w:rsidRPr="00340914">
        <w:rPr>
          <w:b/>
        </w:rPr>
        <w:t xml:space="preserve">Intra-band contiguous carrier aggregation: </w:t>
      </w:r>
      <w:r w:rsidRPr="00340914">
        <w:rPr>
          <w:lang w:eastAsia="zh-CN"/>
        </w:rPr>
        <w:t xml:space="preserve">contiguous </w:t>
      </w:r>
      <w:r w:rsidRPr="00340914">
        <w:t>carrier</w:t>
      </w:r>
      <w:r w:rsidRPr="00340914">
        <w:rPr>
          <w:lang w:eastAsia="zh-CN"/>
        </w:rPr>
        <w:t>s aggregated</w:t>
      </w:r>
      <w:r w:rsidRPr="00340914">
        <w:t xml:space="preserve"> in the same operating band</w:t>
      </w:r>
      <w:r w:rsidRPr="00340914">
        <w:rPr>
          <w:lang w:eastAsia="zh-CN"/>
        </w:rPr>
        <w:t>.</w:t>
      </w:r>
    </w:p>
    <w:p w14:paraId="0A42E103" w14:textId="77777777" w:rsidR="007B0696" w:rsidRPr="00340914" w:rsidRDefault="007B0696" w:rsidP="007B0696">
      <w:pPr>
        <w:rPr>
          <w:lang w:eastAsia="zh-CN"/>
        </w:rPr>
      </w:pPr>
      <w:r w:rsidRPr="00340914">
        <w:rPr>
          <w:b/>
        </w:rPr>
        <w:t xml:space="preserve">Intra-band </w:t>
      </w:r>
      <w:r w:rsidRPr="00340914">
        <w:rPr>
          <w:b/>
          <w:lang w:eastAsia="zh-CN"/>
        </w:rPr>
        <w:t>non-</w:t>
      </w:r>
      <w:r w:rsidRPr="00340914">
        <w:rPr>
          <w:b/>
        </w:rPr>
        <w:t xml:space="preserve">contiguous carrier aggregation: </w:t>
      </w:r>
      <w:r w:rsidRPr="00340914">
        <w:rPr>
          <w:lang w:eastAsia="zh-CN"/>
        </w:rPr>
        <w:t xml:space="preserve">non-contiguous </w:t>
      </w:r>
      <w:r w:rsidRPr="00340914">
        <w:t>carrier</w:t>
      </w:r>
      <w:r w:rsidRPr="00340914">
        <w:rPr>
          <w:lang w:eastAsia="zh-CN"/>
        </w:rPr>
        <w:t>s aggregated</w:t>
      </w:r>
      <w:r w:rsidRPr="00340914">
        <w:t xml:space="preserve"> in the same operating band</w:t>
      </w:r>
      <w:r w:rsidRPr="00340914">
        <w:rPr>
          <w:lang w:eastAsia="zh-CN"/>
        </w:rPr>
        <w:t>.</w:t>
      </w:r>
    </w:p>
    <w:p w14:paraId="0A42E104" w14:textId="77777777" w:rsidR="007B0696" w:rsidRPr="00340914" w:rsidRDefault="007B0696" w:rsidP="007B0696">
      <w:r w:rsidRPr="00340914">
        <w:rPr>
          <w:b/>
        </w:rPr>
        <w:t xml:space="preserve">Lower </w:t>
      </w:r>
      <w:r w:rsidRPr="00340914">
        <w:rPr>
          <w:rFonts w:eastAsia="SimSun" w:hint="eastAsia"/>
          <w:b/>
          <w:lang w:eastAsia="zh-CN"/>
        </w:rPr>
        <w:t>sub-block</w:t>
      </w:r>
      <w:r w:rsidRPr="00340914">
        <w:rPr>
          <w:b/>
        </w:rPr>
        <w:t xml:space="preserve"> edge: </w:t>
      </w:r>
      <w:r w:rsidRPr="00340914">
        <w:t xml:space="preserve">frequency at the lower edge of </w:t>
      </w:r>
      <w:r w:rsidRPr="00340914">
        <w:rPr>
          <w:rFonts w:eastAsia="SimSun" w:hint="eastAsia"/>
          <w:lang w:eastAsia="zh-CN"/>
        </w:rPr>
        <w:t>one</w:t>
      </w:r>
      <w:r w:rsidRPr="00340914">
        <w:t xml:space="preserve"> </w:t>
      </w:r>
      <w:r w:rsidRPr="00340914">
        <w:rPr>
          <w:rFonts w:eastAsia="SimSun" w:hint="eastAsia"/>
          <w:lang w:eastAsia="zh-CN"/>
        </w:rPr>
        <w:t>sub-block</w:t>
      </w:r>
      <w:r w:rsidRPr="00340914">
        <w:t>.</w:t>
      </w:r>
    </w:p>
    <w:p w14:paraId="0A42E105" w14:textId="77777777" w:rsidR="007B0696" w:rsidRPr="00340914" w:rsidRDefault="007B0696" w:rsidP="007B0696">
      <w:pPr>
        <w:pStyle w:val="NO"/>
      </w:pPr>
      <w:r w:rsidRPr="00340914">
        <w:t>NOTE:</w:t>
      </w:r>
      <w:r w:rsidRPr="00340914">
        <w:tab/>
        <w:t>It is used as a frequency reference point for both transmitter and receiver requirements.</w:t>
      </w:r>
    </w:p>
    <w:p w14:paraId="0A42E106" w14:textId="77777777" w:rsidR="007B0696" w:rsidRPr="00340914" w:rsidRDefault="007B0696" w:rsidP="007B0696">
      <w:pPr>
        <w:rPr>
          <w:rFonts w:cs="v5.0.0"/>
        </w:rPr>
      </w:pPr>
      <w:r w:rsidRPr="00340914">
        <w:rPr>
          <w:rFonts w:eastAsia="SimSun"/>
          <w:b/>
          <w:bCs/>
        </w:rPr>
        <w:t>Lowest carrier:</w:t>
      </w:r>
      <w:r w:rsidRPr="00340914">
        <w:rPr>
          <w:rFonts w:eastAsia="SimSun"/>
        </w:rPr>
        <w:t xml:space="preserve"> carrier with the lowest carrier centre frequency transmitted/received in a specified </w:t>
      </w:r>
      <w:r w:rsidRPr="00340914">
        <w:t xml:space="preserve">operating </w:t>
      </w:r>
      <w:r w:rsidRPr="00340914">
        <w:rPr>
          <w:rFonts w:eastAsia="SimSun"/>
        </w:rPr>
        <w:t>band.</w:t>
      </w:r>
    </w:p>
    <w:p w14:paraId="0A42E107" w14:textId="77777777" w:rsidR="007B0696" w:rsidRPr="00340914" w:rsidRDefault="007B0696" w:rsidP="007B0696">
      <w:pPr>
        <w:tabs>
          <w:tab w:val="left" w:pos="2448"/>
          <w:tab w:val="left" w:pos="9468"/>
        </w:tabs>
        <w:rPr>
          <w:rFonts w:cs="v5.0.0"/>
          <w:snapToGrid w:val="0"/>
        </w:rPr>
      </w:pPr>
      <w:r w:rsidRPr="00340914">
        <w:rPr>
          <w:rFonts w:cs="v5.0.0"/>
          <w:b/>
          <w:bCs/>
        </w:rPr>
        <w:t xml:space="preserve">Maximum output power: </w:t>
      </w:r>
      <w:r w:rsidRPr="00340914">
        <w:rPr>
          <w:rFonts w:cs="v5.0.0"/>
          <w:snapToGrid w:val="0"/>
        </w:rPr>
        <w:t>mean power level per carrier of the base station measured at the antenna connector in a specified reference condition.</w:t>
      </w:r>
    </w:p>
    <w:p w14:paraId="0A42E108" w14:textId="77777777" w:rsidR="007B0696" w:rsidRPr="00340914" w:rsidRDefault="007B0696" w:rsidP="007B0696">
      <w:pPr>
        <w:tabs>
          <w:tab w:val="left" w:pos="3765"/>
        </w:tabs>
        <w:rPr>
          <w:bCs/>
        </w:rPr>
      </w:pPr>
      <w:r w:rsidRPr="00340914">
        <w:rPr>
          <w:b/>
        </w:rPr>
        <w:t xml:space="preserve">Maximum throughput: </w:t>
      </w:r>
      <w:r w:rsidRPr="00340914">
        <w:rPr>
          <w:bCs/>
        </w:rPr>
        <w:t>maximum achievable throughput for a reference measurement channel.</w:t>
      </w:r>
    </w:p>
    <w:p w14:paraId="0A42E109" w14:textId="77777777" w:rsidR="007B0696" w:rsidRPr="00340914" w:rsidRDefault="007B0696" w:rsidP="007B0696">
      <w:pPr>
        <w:tabs>
          <w:tab w:val="left" w:pos="2448"/>
          <w:tab w:val="left" w:pos="9198"/>
        </w:tabs>
      </w:pPr>
      <w:r w:rsidRPr="00340914">
        <w:rPr>
          <w:b/>
        </w:rPr>
        <w:t xml:space="preserve">Mean power: </w:t>
      </w:r>
      <w:r w:rsidRPr="00340914">
        <w:rPr>
          <w:rFonts w:eastAsia="MS Mincho"/>
        </w:rPr>
        <w:t>p</w:t>
      </w:r>
      <w:r w:rsidRPr="00340914">
        <w:t>ower measured in the channel bandwidth of the carrier.</w:t>
      </w:r>
    </w:p>
    <w:p w14:paraId="0A42E10A" w14:textId="77777777" w:rsidR="007B0696" w:rsidRPr="00340914" w:rsidRDefault="007B0696" w:rsidP="007B0696">
      <w:pPr>
        <w:pStyle w:val="NO"/>
      </w:pPr>
      <w:r w:rsidRPr="00340914">
        <w:t>NOTE:</w:t>
      </w:r>
      <w:r w:rsidRPr="00340914">
        <w:tab/>
        <w:t>The period of measurement shall be at least one subframe (1ms), unless otherwise stated.</w:t>
      </w:r>
    </w:p>
    <w:p w14:paraId="0A42E10B" w14:textId="77777777" w:rsidR="007B0696" w:rsidRPr="00340914" w:rsidRDefault="007B0696" w:rsidP="007B0696">
      <w:r w:rsidRPr="00340914">
        <w:rPr>
          <w:b/>
        </w:rPr>
        <w:t>Measurement bandwidth</w:t>
      </w:r>
      <w:r w:rsidRPr="00340914">
        <w:t>: RF bandwidth in which an emission level is specified.</w:t>
      </w:r>
    </w:p>
    <w:p w14:paraId="0A42E10C" w14:textId="77777777" w:rsidR="007B0696" w:rsidRPr="00340914" w:rsidRDefault="007B0696" w:rsidP="007B0696">
      <w:pPr>
        <w:tabs>
          <w:tab w:val="left" w:pos="2448"/>
          <w:tab w:val="left" w:pos="9468"/>
        </w:tabs>
        <w:rPr>
          <w:rFonts w:cs="v4.2.0"/>
        </w:rPr>
      </w:pPr>
      <w:r w:rsidRPr="00340914">
        <w:rPr>
          <w:rFonts w:cs="v4.2.0"/>
          <w:b/>
        </w:rPr>
        <w:t xml:space="preserve">Multi-band base station: </w:t>
      </w:r>
      <w:r w:rsidRPr="00340914">
        <w:rPr>
          <w:rFonts w:cs="v4.2.0"/>
        </w:rPr>
        <w:t>base station characterized by the ability of its transmitter and/or receiver to process two or more carriers in common active RF components simultaneously, where at least one carrier is configured at a different operating band (which is not a sub-band or superseding-band of another supported operating band) than the other carrier(s).</w:t>
      </w:r>
    </w:p>
    <w:p w14:paraId="0A42E10D" w14:textId="77777777" w:rsidR="007B0696" w:rsidRPr="00340914" w:rsidRDefault="007B0696" w:rsidP="007B0696">
      <w:pPr>
        <w:tabs>
          <w:tab w:val="left" w:pos="2448"/>
          <w:tab w:val="left" w:pos="9468"/>
        </w:tabs>
        <w:rPr>
          <w:rFonts w:cs="v4.2.0"/>
        </w:rPr>
      </w:pPr>
      <w:r w:rsidRPr="00340914">
        <w:rPr>
          <w:rFonts w:cs="v4.2.0"/>
          <w:b/>
        </w:rPr>
        <w:t xml:space="preserve">Multi-band transmitter: </w:t>
      </w:r>
      <w:r w:rsidRPr="00340914">
        <w:rPr>
          <w:rFonts w:cs="v4.2.0"/>
        </w:rPr>
        <w:t>transmitter characterized by the ability to process two or more carriers in common active RF components simultaneously, where at least one carrier is configured at a different operating band  (which is not a sub-band or superseding-band of another supported operating band) than the other carrier(s).</w:t>
      </w:r>
    </w:p>
    <w:p w14:paraId="0A42E10E" w14:textId="77777777" w:rsidR="007B0696" w:rsidRPr="00340914" w:rsidRDefault="007B0696" w:rsidP="007B0696">
      <w:pPr>
        <w:tabs>
          <w:tab w:val="left" w:pos="2448"/>
          <w:tab w:val="left" w:pos="9468"/>
        </w:tabs>
        <w:rPr>
          <w:rFonts w:cs="v4.2.0"/>
        </w:rPr>
      </w:pPr>
      <w:r w:rsidRPr="00340914">
        <w:rPr>
          <w:rFonts w:cs="v4.2.0"/>
          <w:b/>
        </w:rPr>
        <w:t xml:space="preserve">Multi-band receiver: </w:t>
      </w:r>
      <w:r w:rsidRPr="00340914">
        <w:rPr>
          <w:rFonts w:cs="v4.2.0"/>
        </w:rPr>
        <w:t>receiver characterized by the ability to process two or more carriers in common active RF components simultaneously, where at least one carrier is configured at a different operating band  (which is not a sub-band or superseding-band of another supported operating band) than the other carrier(s).</w:t>
      </w:r>
    </w:p>
    <w:p w14:paraId="0A42E10F" w14:textId="77777777" w:rsidR="007B0696" w:rsidRPr="00340914" w:rsidRDefault="007B0696" w:rsidP="007B0696">
      <w:pPr>
        <w:tabs>
          <w:tab w:val="left" w:pos="2448"/>
          <w:tab w:val="left" w:pos="9468"/>
        </w:tabs>
        <w:rPr>
          <w:rFonts w:cs="v4.2.0"/>
        </w:rPr>
      </w:pPr>
      <w:r w:rsidRPr="00340914">
        <w:rPr>
          <w:rFonts w:cs="v4.2.0"/>
          <w:b/>
        </w:rPr>
        <w:t xml:space="preserve">Multi-carrier transmission configuration: </w:t>
      </w:r>
      <w:r w:rsidRPr="00340914">
        <w:rPr>
          <w:rFonts w:cs="v4.2.0"/>
        </w:rPr>
        <w:t>set of one or more contiguous or non-contiguous carriers that a BS is able to transmit simultaneously according to the manufacturer</w:t>
      </w:r>
      <w:r>
        <w:t>'</w:t>
      </w:r>
      <w:r w:rsidRPr="00340914">
        <w:rPr>
          <w:rFonts w:cs="v4.2.0"/>
        </w:rPr>
        <w:t>s specification.</w:t>
      </w:r>
    </w:p>
    <w:p w14:paraId="0A42E110" w14:textId="77777777" w:rsidR="007B0696" w:rsidRPr="00340914" w:rsidRDefault="007B0696" w:rsidP="007B0696">
      <w:pPr>
        <w:tabs>
          <w:tab w:val="left" w:pos="2448"/>
          <w:tab w:val="left" w:pos="9468"/>
        </w:tabs>
      </w:pPr>
      <w:r w:rsidRPr="00340914">
        <w:rPr>
          <w:b/>
        </w:rPr>
        <w:t>NB-IoT In-band operation:</w:t>
      </w:r>
      <w:r w:rsidRPr="00340914">
        <w:t xml:space="preserve"> NB-IoT is operating in-band when it utilizes the resource block(s) within a normal E-UTRA carrier</w:t>
      </w:r>
    </w:p>
    <w:p w14:paraId="0A42E111" w14:textId="77777777" w:rsidR="007B0696" w:rsidRPr="00340914" w:rsidRDefault="007B0696" w:rsidP="007B0696">
      <w:r w:rsidRPr="00340914">
        <w:rPr>
          <w:b/>
        </w:rPr>
        <w:t>NB-IoT guard band operation:</w:t>
      </w:r>
      <w:r w:rsidRPr="00340914">
        <w:t xml:space="preserve"> NB-IoT is operating in guard band when it utilizes the unused resource block(s) within a E-UTRA carrier</w:t>
      </w:r>
      <w:r>
        <w:t>'</w:t>
      </w:r>
      <w:r w:rsidRPr="00340914">
        <w:t>s guard-band.</w:t>
      </w:r>
    </w:p>
    <w:p w14:paraId="0A42E112" w14:textId="77777777" w:rsidR="007B0696" w:rsidRPr="00340914" w:rsidRDefault="007B0696" w:rsidP="007B0696">
      <w:pPr>
        <w:tabs>
          <w:tab w:val="left" w:pos="2448"/>
          <w:tab w:val="left" w:pos="9468"/>
        </w:tabs>
        <w:rPr>
          <w:b/>
        </w:rPr>
      </w:pPr>
      <w:r w:rsidRPr="00340914">
        <w:rPr>
          <w:b/>
        </w:rPr>
        <w:t>NB-IoT standalone operation:</w:t>
      </w:r>
      <w:r w:rsidRPr="00340914">
        <w:t xml:space="preserve"> NB-IoT is operating standalone when it utilizes its own spectrum, for example the spectrum currently being used by GERAN systems as a replacement of one or more GSM carriers, as well as scattered spectrum for potential IoT deployment.</w:t>
      </w:r>
    </w:p>
    <w:p w14:paraId="0A42E113" w14:textId="77777777" w:rsidR="007B0696" w:rsidRPr="00340914" w:rsidRDefault="007B0696" w:rsidP="007B0696">
      <w:pPr>
        <w:tabs>
          <w:tab w:val="left" w:pos="2448"/>
          <w:tab w:val="left" w:pos="9468"/>
        </w:tabs>
      </w:pPr>
      <w:r w:rsidRPr="00340914">
        <w:rPr>
          <w:b/>
        </w:rPr>
        <w:t>Non-contiguous spectrum:</w:t>
      </w:r>
      <w:r w:rsidRPr="00340914">
        <w:t xml:space="preserve"> spectrum consisting of two or more sub-blocks separated by sub-block gap(s).</w:t>
      </w:r>
    </w:p>
    <w:p w14:paraId="0A42E114" w14:textId="77777777" w:rsidR="007B0696" w:rsidRPr="00340914" w:rsidRDefault="007B0696" w:rsidP="007B0696">
      <w:pPr>
        <w:tabs>
          <w:tab w:val="left" w:pos="2448"/>
          <w:tab w:val="left" w:pos="9468"/>
        </w:tabs>
        <w:rPr>
          <w:rFonts w:cs="v5.0.0"/>
        </w:rPr>
      </w:pPr>
      <w:r w:rsidRPr="00340914">
        <w:rPr>
          <w:rFonts w:cs="v5.0.0"/>
          <w:b/>
          <w:bCs/>
        </w:rPr>
        <w:t>Occupied bandwidth:</w:t>
      </w:r>
      <w:r w:rsidRPr="00340914">
        <w:rPr>
          <w:rFonts w:cs="v5.0.0"/>
        </w:rPr>
        <w:t xml:space="preserve"> width of a frequency band such that, below the lower and above the upper frequency limits, the mean powers emitted are each equal to a specified percentage β/2 of the total mean power of a given emission.</w:t>
      </w:r>
    </w:p>
    <w:p w14:paraId="0A42E115" w14:textId="77777777" w:rsidR="007B0696" w:rsidRPr="00340914" w:rsidRDefault="007B0696" w:rsidP="007B0696">
      <w:pPr>
        <w:tabs>
          <w:tab w:val="left" w:pos="2448"/>
          <w:tab w:val="left" w:pos="9468"/>
        </w:tabs>
        <w:rPr>
          <w:rFonts w:cs="v5.0.0"/>
          <w:b/>
          <w:bCs/>
        </w:rPr>
      </w:pPr>
      <w:r w:rsidRPr="00340914">
        <w:rPr>
          <w:rFonts w:cs="v5.0.0"/>
          <w:b/>
          <w:bCs/>
        </w:rPr>
        <w:lastRenderedPageBreak/>
        <w:t xml:space="preserve">Operating band: </w:t>
      </w:r>
      <w:r w:rsidRPr="00340914">
        <w:rPr>
          <w:rFonts w:cs="v5.0.0"/>
        </w:rPr>
        <w:t>frequency range in which E-UTRA operates (paired or unpaired), that is defined with a specific set of technical requirements</w:t>
      </w:r>
      <w:r w:rsidRPr="00340914">
        <w:rPr>
          <w:rFonts w:cs="v5.0.0"/>
          <w:b/>
          <w:bCs/>
        </w:rPr>
        <w:t>.</w:t>
      </w:r>
    </w:p>
    <w:p w14:paraId="0A42E116" w14:textId="77777777" w:rsidR="007B0696" w:rsidRPr="00340914" w:rsidRDefault="007B0696" w:rsidP="007B0696">
      <w:pPr>
        <w:pStyle w:val="NO"/>
      </w:pPr>
      <w:r w:rsidRPr="00340914">
        <w:t>NOTE:</w:t>
      </w:r>
      <w:r w:rsidRPr="00340914">
        <w:tab/>
        <w:t>The operating band(s) for an E-UTRA BS is declared by the manufacturer according to the designations in table 5.5-1.</w:t>
      </w:r>
    </w:p>
    <w:p w14:paraId="0A42E117" w14:textId="77777777" w:rsidR="007B0696" w:rsidRPr="00340914" w:rsidRDefault="007B0696" w:rsidP="007B0696">
      <w:pPr>
        <w:tabs>
          <w:tab w:val="left" w:pos="2448"/>
          <w:tab w:val="left" w:pos="9468"/>
        </w:tabs>
        <w:rPr>
          <w:rFonts w:cs="v5.0.0"/>
        </w:rPr>
      </w:pPr>
      <w:r w:rsidRPr="00340914">
        <w:rPr>
          <w:rFonts w:cs="v5.0.0"/>
          <w:b/>
          <w:bCs/>
        </w:rPr>
        <w:t xml:space="preserve">Output power: </w:t>
      </w:r>
      <w:r w:rsidRPr="00340914">
        <w:rPr>
          <w:rFonts w:cs="v5.0.0"/>
        </w:rPr>
        <w:t>mean power of one carrier of the base station, delivered to a load with resistance equal to the nominal load impedance of the transmitter.</w:t>
      </w:r>
    </w:p>
    <w:p w14:paraId="0A42E118" w14:textId="77777777" w:rsidR="007B0696" w:rsidRPr="00340914" w:rsidRDefault="007B0696" w:rsidP="007B0696">
      <w:pPr>
        <w:tabs>
          <w:tab w:val="left" w:pos="3765"/>
        </w:tabs>
        <w:rPr>
          <w:b/>
        </w:rPr>
      </w:pPr>
      <w:r w:rsidRPr="00340914">
        <w:rPr>
          <w:b/>
          <w:bCs/>
          <w:lang w:eastAsia="zh-CN"/>
        </w:rPr>
        <w:t>R</w:t>
      </w:r>
      <w:r w:rsidRPr="00340914">
        <w:rPr>
          <w:b/>
          <w:bCs/>
        </w:rPr>
        <w:t>adio Bandwidth</w:t>
      </w:r>
      <w:r w:rsidRPr="00340914">
        <w:rPr>
          <w:rFonts w:hint="eastAsia"/>
          <w:b/>
          <w:bCs/>
        </w:rPr>
        <w:t>:</w:t>
      </w:r>
      <w:r w:rsidRPr="00340914">
        <w:rPr>
          <w:lang w:val="en-US" w:eastAsia="zh-CN"/>
        </w:rPr>
        <w:t xml:space="preserve"> </w:t>
      </w:r>
      <w:r w:rsidRPr="00340914">
        <w:rPr>
          <w:bCs/>
        </w:rPr>
        <w:t>frequency difference between the upper edge of the highest used carrier and the lower edge of the lowest used carrier.</w:t>
      </w:r>
    </w:p>
    <w:p w14:paraId="0A42E119" w14:textId="77777777" w:rsidR="007B0696" w:rsidRPr="00340914" w:rsidRDefault="007B0696" w:rsidP="007B0696">
      <w:pPr>
        <w:tabs>
          <w:tab w:val="left" w:pos="2448"/>
          <w:tab w:val="left" w:pos="9468"/>
        </w:tabs>
        <w:rPr>
          <w:rFonts w:cs="v5.0.0"/>
        </w:rPr>
      </w:pPr>
      <w:r w:rsidRPr="00340914">
        <w:rPr>
          <w:rFonts w:cs="v5.0.0"/>
          <w:b/>
          <w:bCs/>
        </w:rPr>
        <w:t xml:space="preserve">Rated output power: </w:t>
      </w:r>
      <w:r w:rsidRPr="00340914">
        <w:rPr>
          <w:rFonts w:cs="v5.0.0"/>
          <w:snapToGrid w:val="0"/>
        </w:rPr>
        <w:t>mean power level per carrier that the manufacturer has declared to be available at the antenna connector during the transmitter ON period.</w:t>
      </w:r>
    </w:p>
    <w:p w14:paraId="0A42E11A" w14:textId="77777777" w:rsidR="007B0696" w:rsidRPr="00340914" w:rsidRDefault="007B0696" w:rsidP="007B0696">
      <w:pPr>
        <w:tabs>
          <w:tab w:val="left" w:pos="2448"/>
          <w:tab w:val="left" w:pos="9468"/>
        </w:tabs>
        <w:spacing w:line="240" w:lineRule="exact"/>
        <w:rPr>
          <w:rFonts w:cs="v5.0.0"/>
        </w:rPr>
      </w:pPr>
      <w:r w:rsidRPr="00340914">
        <w:rPr>
          <w:rFonts w:cs="v5.0.0"/>
          <w:b/>
          <w:bCs/>
        </w:rPr>
        <w:t xml:space="preserve">RE power control dynamic range: </w:t>
      </w:r>
      <w:r w:rsidRPr="00340914">
        <w:rPr>
          <w:rFonts w:cs="v5.0.0"/>
        </w:rPr>
        <w:t xml:space="preserve">difference between the power of a RE and the </w:t>
      </w:r>
      <w:r w:rsidRPr="00340914">
        <w:t xml:space="preserve">average RE power for a BS at maximum output power </w:t>
      </w:r>
      <w:r w:rsidRPr="00340914">
        <w:rPr>
          <w:rFonts w:cs="v5.0.0"/>
        </w:rPr>
        <w:t>for a specified reference condition.</w:t>
      </w:r>
    </w:p>
    <w:p w14:paraId="0A42E11B" w14:textId="77777777" w:rsidR="007B0696" w:rsidRPr="00340914" w:rsidRDefault="007B0696" w:rsidP="007B0696">
      <w:pPr>
        <w:tabs>
          <w:tab w:val="left" w:pos="2448"/>
          <w:tab w:val="left" w:pos="9468"/>
        </w:tabs>
      </w:pPr>
      <w:r w:rsidRPr="00340914">
        <w:rPr>
          <w:b/>
        </w:rPr>
        <w:t xml:space="preserve">RRC filtered mean power: </w:t>
      </w:r>
      <w:r w:rsidRPr="00340914">
        <w:t xml:space="preserve">mean power of an UTRA carrier as measured through a root raised cosine filter with roll-off factor </w:t>
      </w:r>
      <w:r w:rsidRPr="00340914">
        <w:rPr>
          <w:rFonts w:ascii="Symbol" w:hAnsi="Symbol"/>
        </w:rPr>
        <w:t></w:t>
      </w:r>
      <w:r w:rsidRPr="00340914">
        <w:t xml:space="preserve"> and a bandwidth equal to the chip rate of the radio access mode.</w:t>
      </w:r>
    </w:p>
    <w:p w14:paraId="0A42E11C" w14:textId="77777777" w:rsidR="007B0696" w:rsidRPr="00340914" w:rsidRDefault="007B0696" w:rsidP="007B0696">
      <w:pPr>
        <w:pStyle w:val="NO"/>
      </w:pPr>
      <w:r w:rsidRPr="00340914">
        <w:t>NOTE 1:</w:t>
      </w:r>
      <w:r w:rsidRPr="00340914">
        <w:tab/>
        <w:t>The RRC filtered mean power of a perfectly modulated UTRA signal is 0.246 dB lower than the mean power of the same signal.</w:t>
      </w:r>
    </w:p>
    <w:p w14:paraId="0A42E11D" w14:textId="77777777" w:rsidR="007B0696" w:rsidRPr="00340914" w:rsidRDefault="007B0696" w:rsidP="007B0696">
      <w:pPr>
        <w:rPr>
          <w:b/>
          <w:lang w:val="en-US"/>
        </w:rPr>
      </w:pPr>
      <w:r w:rsidRPr="00340914">
        <w:rPr>
          <w:rFonts w:hint="eastAsia"/>
          <w:b/>
          <w:lang w:eastAsia="zh-CN"/>
        </w:rPr>
        <w:t>sTTI</w:t>
      </w:r>
      <w:r w:rsidRPr="00340914">
        <w:t>: A transmission time interval (TTI) of either one slot or one subslot as defined in [10] on either uplink or downlink.</w:t>
      </w:r>
    </w:p>
    <w:p w14:paraId="0A42E11E" w14:textId="77777777" w:rsidR="007B0696" w:rsidRPr="00340914" w:rsidRDefault="007B0696" w:rsidP="007B0696">
      <w:r w:rsidRPr="00340914">
        <w:rPr>
          <w:b/>
        </w:rPr>
        <w:t>Sub-band</w:t>
      </w:r>
      <w:r w:rsidRPr="00340914">
        <w:t>: A sub-band of an operating band contains a part of the uplink and downlink frequency range of the operating band.</w:t>
      </w:r>
    </w:p>
    <w:p w14:paraId="0A42E11F" w14:textId="77777777" w:rsidR="007B0696" w:rsidRPr="00340914" w:rsidRDefault="007B0696" w:rsidP="007B0696">
      <w:pPr>
        <w:rPr>
          <w:lang w:val="en-US"/>
        </w:rPr>
      </w:pPr>
      <w:r w:rsidRPr="00340914">
        <w:rPr>
          <w:b/>
          <w:lang w:val="en-US"/>
        </w:rPr>
        <w:t>Sub-block:</w:t>
      </w:r>
      <w:r w:rsidRPr="00340914">
        <w:rPr>
          <w:lang w:val="en-US"/>
        </w:rPr>
        <w:t xml:space="preserve"> one contiguous allocated block of spectrum for transmission and reception by the same base station.</w:t>
      </w:r>
    </w:p>
    <w:p w14:paraId="0A42E120" w14:textId="77777777" w:rsidR="007B0696" w:rsidRPr="00340914" w:rsidRDefault="007B0696" w:rsidP="007B0696">
      <w:pPr>
        <w:pStyle w:val="NO"/>
        <w:rPr>
          <w:b/>
        </w:rPr>
      </w:pPr>
      <w:r w:rsidRPr="00340914">
        <w:rPr>
          <w:lang w:val="en-US"/>
        </w:rPr>
        <w:t>NOTE:</w:t>
      </w:r>
      <w:r w:rsidRPr="00340914">
        <w:rPr>
          <w:lang w:val="en-US"/>
        </w:rPr>
        <w:tab/>
        <w:t>There may be multiple instances of sub-blocks within aBase Station RF Bandwidth.</w:t>
      </w:r>
    </w:p>
    <w:p w14:paraId="0A42E121" w14:textId="77777777" w:rsidR="007B0696" w:rsidRPr="00340914" w:rsidRDefault="007B0696" w:rsidP="007B0696">
      <w:r w:rsidRPr="00340914">
        <w:rPr>
          <w:b/>
        </w:rPr>
        <w:t xml:space="preserve">Sub-block bandwidth: </w:t>
      </w:r>
      <w:r w:rsidRPr="00340914">
        <w:t>bandwidth of one sub-block.</w:t>
      </w:r>
    </w:p>
    <w:p w14:paraId="0A42E122" w14:textId="77777777" w:rsidR="007B0696" w:rsidRPr="00340914" w:rsidRDefault="007B0696" w:rsidP="007B0696">
      <w:r w:rsidRPr="00340914">
        <w:rPr>
          <w:b/>
        </w:rPr>
        <w:t xml:space="preserve">Sub-block gap: </w:t>
      </w:r>
      <w:r w:rsidRPr="00340914">
        <w:t>frequency gap between two consecutive sub-blocks within a Bae Station RF Bandwidth, where the RF requirements in the gap are based on co-existence for un-coordinated operation.</w:t>
      </w:r>
    </w:p>
    <w:p w14:paraId="0A42E123" w14:textId="77777777" w:rsidR="007B0696" w:rsidRPr="00340914" w:rsidRDefault="007B0696" w:rsidP="007B0696">
      <w:r w:rsidRPr="00340914">
        <w:rPr>
          <w:b/>
        </w:rPr>
        <w:t>Superseding-band</w:t>
      </w:r>
      <w:r w:rsidRPr="00340914">
        <w:t>: A superseding-band of an operating band includes the whole of the uplink and downlink frequency range of the operating band.</w:t>
      </w:r>
    </w:p>
    <w:p w14:paraId="0A42E124" w14:textId="77777777" w:rsidR="007B0696" w:rsidRPr="00340914" w:rsidRDefault="007B0696" w:rsidP="007B0696">
      <w:pPr>
        <w:rPr>
          <w:b/>
        </w:rPr>
      </w:pPr>
      <w:r w:rsidRPr="00340914">
        <w:rPr>
          <w:b/>
        </w:rPr>
        <w:t xml:space="preserve">Synchronized operation: </w:t>
      </w:r>
      <w:r w:rsidRPr="00340914">
        <w:t>operation of TDD in two different systems, where no simultaneous uplink and downlink occur.</w:t>
      </w:r>
    </w:p>
    <w:p w14:paraId="0A42E125" w14:textId="77777777" w:rsidR="007B0696" w:rsidRPr="00340914" w:rsidRDefault="007B0696" w:rsidP="007B0696">
      <w:pPr>
        <w:rPr>
          <w:bCs/>
        </w:rPr>
      </w:pPr>
      <w:r w:rsidRPr="00340914">
        <w:rPr>
          <w:b/>
        </w:rPr>
        <w:t xml:space="preserve">Throughput: </w:t>
      </w:r>
      <w:r w:rsidRPr="00340914">
        <w:rPr>
          <w:bCs/>
        </w:rPr>
        <w:t>number of payload bits successfully received per second for a reference measurement channel in a specified reference condition.</w:t>
      </w:r>
    </w:p>
    <w:p w14:paraId="0A42E126" w14:textId="77777777" w:rsidR="007B0696" w:rsidRPr="00340914" w:rsidRDefault="007B0696" w:rsidP="007B0696">
      <w:pPr>
        <w:tabs>
          <w:tab w:val="left" w:pos="2448"/>
          <w:tab w:val="left" w:pos="9468"/>
        </w:tabs>
        <w:spacing w:line="240" w:lineRule="exact"/>
        <w:rPr>
          <w:rFonts w:cs="v5.0.0"/>
        </w:rPr>
      </w:pPr>
      <w:r w:rsidRPr="00340914">
        <w:rPr>
          <w:rFonts w:cs="v5.0.0"/>
          <w:b/>
          <w:bCs/>
        </w:rPr>
        <w:t xml:space="preserve">Total power dynamic range: </w:t>
      </w:r>
      <w:r w:rsidRPr="00340914">
        <w:rPr>
          <w:rFonts w:cs="v5.0.0"/>
        </w:rPr>
        <w:t>difference between the maximum and the minimum transmit power of an OFDM symbol for a specified reference condition.</w:t>
      </w:r>
    </w:p>
    <w:p w14:paraId="0A42E127" w14:textId="77777777" w:rsidR="007B0696" w:rsidRPr="00340914" w:rsidRDefault="007B0696" w:rsidP="007B0696">
      <w:r w:rsidRPr="00340914">
        <w:rPr>
          <w:b/>
        </w:rPr>
        <w:t>Transmission bandwidth:</w:t>
      </w:r>
      <w:r w:rsidRPr="00340914">
        <w:t xml:space="preserve"> RF Bandwidth of an instantaneous transmission from a UE or BS, measured in resource block units.</w:t>
      </w:r>
    </w:p>
    <w:p w14:paraId="0A42E128" w14:textId="77777777" w:rsidR="007B0696" w:rsidRPr="00340914" w:rsidRDefault="007B0696" w:rsidP="007B0696">
      <w:r w:rsidRPr="00340914">
        <w:rPr>
          <w:b/>
        </w:rPr>
        <w:t>Transmission bandwidth configuration:</w:t>
      </w:r>
      <w:r w:rsidRPr="00340914">
        <w:t xml:space="preserve"> highest transmission bandwidth allowed for uplink or downlink in a given channel bandwidth, measured in resource block units.</w:t>
      </w:r>
    </w:p>
    <w:p w14:paraId="0A42E129" w14:textId="77777777" w:rsidR="007B0696" w:rsidRPr="00340914" w:rsidRDefault="007B0696" w:rsidP="007B0696">
      <w:r w:rsidRPr="00340914">
        <w:rPr>
          <w:b/>
          <w:bCs/>
        </w:rPr>
        <w:t>Transmitter ON period:</w:t>
      </w:r>
      <w:r w:rsidRPr="00340914">
        <w:t xml:space="preserve"> time period during which the BS transmitter is</w:t>
      </w:r>
      <w:r w:rsidRPr="00340914">
        <w:lastRenderedPageBreak/>
        <w:t xml:space="preserve"> transmitting data and/or reference symbols, i.e. data subframes or DwPTS.</w:t>
      </w:r>
    </w:p>
    <w:p w14:paraId="0A42E12A" w14:textId="77777777" w:rsidR="007B0696" w:rsidRPr="00340914" w:rsidRDefault="007B0696" w:rsidP="007B0696">
      <w:r w:rsidRPr="00340914">
        <w:rPr>
          <w:b/>
          <w:bCs/>
        </w:rPr>
        <w:t>Transmitter OFF period:</w:t>
      </w:r>
      <w:r w:rsidRPr="00340914">
        <w:t xml:space="preserve"> time period during which the BS transmitter is not allowed to transmit.</w:t>
      </w:r>
    </w:p>
    <w:p w14:paraId="0A42E12B" w14:textId="77777777" w:rsidR="007B0696" w:rsidRPr="00340914" w:rsidRDefault="007B0696" w:rsidP="007B0696">
      <w:pPr>
        <w:rPr>
          <w:noProof/>
        </w:rPr>
      </w:pPr>
      <w:r w:rsidRPr="00340914">
        <w:rPr>
          <w:b/>
          <w:bCs/>
        </w:rPr>
        <w:t>Transmitter transient period:</w:t>
      </w:r>
      <w:r w:rsidRPr="00340914">
        <w:t xml:space="preserve"> time period during which the transmitter is changing from the OFF period to the ON period or vice versa.</w:t>
      </w:r>
    </w:p>
    <w:p w14:paraId="0A42E12C" w14:textId="77777777" w:rsidR="007B0696" w:rsidRPr="00340914" w:rsidRDefault="007B0696" w:rsidP="007B0696">
      <w:pPr>
        <w:tabs>
          <w:tab w:val="left" w:pos="2448"/>
          <w:tab w:val="left" w:pos="9468"/>
        </w:tabs>
        <w:spacing w:line="240" w:lineRule="exact"/>
        <w:rPr>
          <w:rFonts w:cs="v5.0.0"/>
        </w:rPr>
      </w:pPr>
      <w:r w:rsidRPr="00340914">
        <w:rPr>
          <w:rFonts w:cs="v5.0.0"/>
          <w:b/>
          <w:bCs/>
        </w:rPr>
        <w:lastRenderedPageBreak/>
        <w:t xml:space="preserve">Unsynchronized operation: </w:t>
      </w:r>
      <w:r w:rsidRPr="00340914">
        <w:rPr>
          <w:rFonts w:cs="v5.0.0"/>
        </w:rPr>
        <w:t>operation of TDD in two different systems, where the conditions for synchronized operation are not met.</w:t>
      </w:r>
    </w:p>
    <w:p w14:paraId="0A42E12D" w14:textId="77777777" w:rsidR="007B0696" w:rsidRPr="00340914" w:rsidRDefault="007B0696" w:rsidP="007B0696">
      <w:pPr>
        <w:rPr>
          <w:rFonts w:cs="v5.0.0"/>
        </w:rPr>
      </w:pPr>
      <w:r w:rsidRPr="00340914">
        <w:rPr>
          <w:rFonts w:cs="v5.0.0"/>
          <w:b/>
          <w:bCs/>
        </w:rPr>
        <w:t xml:space="preserve">Uplink operating band: </w:t>
      </w:r>
      <w:r w:rsidRPr="00340914">
        <w:rPr>
          <w:rFonts w:cs="v5.0.0"/>
        </w:rPr>
        <w:t>part of the operating band designated for uplink.</w:t>
      </w:r>
    </w:p>
    <w:p w14:paraId="0A42E12E" w14:textId="77777777" w:rsidR="007B0696" w:rsidRPr="00340914" w:rsidRDefault="007B0696" w:rsidP="007B0696">
      <w:r w:rsidRPr="00340914">
        <w:rPr>
          <w:b/>
        </w:rPr>
        <w:t xml:space="preserve">Upper </w:t>
      </w:r>
      <w:r w:rsidRPr="00340914">
        <w:rPr>
          <w:rFonts w:eastAsia="SimSun" w:hint="eastAsia"/>
          <w:b/>
          <w:lang w:eastAsia="zh-CN"/>
        </w:rPr>
        <w:t>sub-block</w:t>
      </w:r>
      <w:r w:rsidRPr="00340914">
        <w:rPr>
          <w:b/>
        </w:rPr>
        <w:t xml:space="preserve"> edge: </w:t>
      </w:r>
      <w:r w:rsidRPr="00340914">
        <w:t xml:space="preserve">frequency at the upper edge of </w:t>
      </w:r>
      <w:r w:rsidRPr="00340914">
        <w:rPr>
          <w:rFonts w:eastAsia="SimSun" w:hint="eastAsia"/>
          <w:lang w:eastAsia="zh-CN"/>
        </w:rPr>
        <w:t>one</w:t>
      </w:r>
      <w:r w:rsidRPr="00340914">
        <w:t xml:space="preserve"> </w:t>
      </w:r>
      <w:r w:rsidRPr="00340914">
        <w:rPr>
          <w:rFonts w:eastAsia="SimSun" w:hint="eastAsia"/>
          <w:lang w:eastAsia="zh-CN"/>
        </w:rPr>
        <w:t>sub-block</w:t>
      </w:r>
      <w:r w:rsidRPr="00340914">
        <w:t>.</w:t>
      </w:r>
    </w:p>
    <w:p w14:paraId="0A42E12F" w14:textId="77777777" w:rsidR="007B0696" w:rsidRPr="00340914" w:rsidRDefault="007B0696" w:rsidP="007B0696">
      <w:pPr>
        <w:pStyle w:val="NO"/>
      </w:pPr>
      <w:r w:rsidRPr="00340914">
        <w:t>NOTE:</w:t>
      </w:r>
      <w:r w:rsidRPr="00340914">
        <w:tab/>
        <w:t>It is used as a frequency reference point for both transmitter and receiver requirements.</w:t>
      </w:r>
    </w:p>
    <w:p w14:paraId="0A42E130" w14:textId="77777777" w:rsidR="007B0696" w:rsidRPr="00340914" w:rsidRDefault="007B0696" w:rsidP="007B0696"/>
    <w:p w14:paraId="0A42E131" w14:textId="77777777" w:rsidR="007B0696" w:rsidRPr="00340914" w:rsidRDefault="007B0696" w:rsidP="007B0696">
      <w:pPr>
        <w:pStyle w:val="Heading2"/>
      </w:pPr>
      <w:bookmarkStart w:id="1409" w:name="_Toc20997718"/>
      <w:bookmarkStart w:id="1410" w:name="_Toc29478397"/>
      <w:bookmarkStart w:id="1411" w:name="_Toc35932995"/>
      <w:bookmarkStart w:id="1412" w:name="_Toc35935283"/>
      <w:bookmarkStart w:id="1413" w:name="_Toc37162867"/>
      <w:bookmarkStart w:id="1414" w:name="_Toc37173195"/>
      <w:bookmarkStart w:id="1415" w:name="_Toc37173447"/>
      <w:bookmarkStart w:id="1416" w:name="_Toc44754003"/>
      <w:bookmarkStart w:id="1417" w:name="_Toc45825431"/>
      <w:bookmarkStart w:id="1418" w:name="_Toc45825683"/>
      <w:bookmarkStart w:id="1419" w:name="_Toc45825935"/>
      <w:bookmarkStart w:id="1420" w:name="_Toc45826187"/>
      <w:bookmarkStart w:id="1421" w:name="_Toc52466353"/>
      <w:bookmarkStart w:id="1422" w:name="_Toc66869338"/>
      <w:bookmarkStart w:id="1423" w:name="_Toc66872156"/>
      <w:bookmarkStart w:id="1424" w:name="_Toc75173313"/>
      <w:bookmarkStart w:id="1425" w:name="_Toc76497129"/>
      <w:bookmarkStart w:id="1426" w:name="_Toc82893930"/>
      <w:bookmarkStart w:id="1427" w:name="_Toc89684461"/>
      <w:bookmarkStart w:id="1428" w:name="_Toc98574602"/>
      <w:bookmarkStart w:id="1429" w:name="_Toc123306830"/>
      <w:bookmarkStart w:id="1430" w:name="_Toc124186649"/>
      <w:bookmarkStart w:id="1431" w:name="_Toc130825060"/>
      <w:bookmarkStart w:id="1432" w:name="_Toc137389009"/>
      <w:bookmarkStart w:id="1433" w:name="_Toc137454399"/>
      <w:r w:rsidRPr="00340914">
        <w:t>3.2</w:t>
      </w:r>
      <w:r w:rsidRPr="00340914">
        <w:tab/>
        <w:t>Symbols</w:t>
      </w:r>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p>
    <w:p w14:paraId="0A42E132" w14:textId="77777777" w:rsidR="007B0696" w:rsidRPr="00340914" w:rsidRDefault="007B0696" w:rsidP="007B0696">
      <w:pPr>
        <w:keepNext/>
      </w:pPr>
      <w:r w:rsidRPr="00340914">
        <w:t>For the purposes of the present document, the following symbols apply:</w:t>
      </w:r>
    </w:p>
    <w:p w14:paraId="0A42E133" w14:textId="77777777" w:rsidR="007B0696" w:rsidRPr="00340914" w:rsidRDefault="007B0696" w:rsidP="007B0696">
      <w:pPr>
        <w:pStyle w:val="EW"/>
      </w:pPr>
      <w:r w:rsidRPr="00340914">
        <w:rPr>
          <w:rFonts w:ascii="Symbol" w:hAnsi="Symbol"/>
        </w:rPr>
        <w:t></w:t>
      </w:r>
      <w:r w:rsidRPr="00340914">
        <w:rPr>
          <w:rFonts w:ascii="Symbol" w:hAnsi="Symbol"/>
        </w:rPr>
        <w:tab/>
      </w:r>
      <w:r w:rsidRPr="00340914">
        <w:t>Roll-off factor</w:t>
      </w:r>
    </w:p>
    <w:p w14:paraId="0A42E134" w14:textId="77777777" w:rsidR="007B0696" w:rsidRPr="00340914" w:rsidRDefault="007B0696" w:rsidP="007B0696">
      <w:pPr>
        <w:pStyle w:val="EW"/>
        <w:rPr>
          <w:rFonts w:cs="v5.0.0"/>
        </w:rPr>
      </w:pPr>
      <w:r w:rsidRPr="00340914">
        <w:rPr>
          <w:rFonts w:ascii="Symbol" w:hAnsi="Symbol" w:cs="v5.0.0"/>
        </w:rPr>
        <w:t></w:t>
      </w:r>
      <w:r w:rsidRPr="00340914">
        <w:rPr>
          <w:rFonts w:cs="v5.0.0"/>
        </w:rPr>
        <w:tab/>
        <w:t>Percentage of the mean transmitted power emitted outside the occupied bandwidth on the assigned channel</w:t>
      </w:r>
    </w:p>
    <w:p w14:paraId="0A42E135" w14:textId="77777777" w:rsidR="007B0696" w:rsidRPr="00340914" w:rsidRDefault="007B0696" w:rsidP="007B0696">
      <w:pPr>
        <w:pStyle w:val="EW"/>
        <w:rPr>
          <w:rFonts w:cs="v5.0.0"/>
        </w:rPr>
      </w:pPr>
      <w:r w:rsidRPr="00340914">
        <w:rPr>
          <w:rFonts w:cs="v5.0.0"/>
        </w:rPr>
        <w:t>BW</w:t>
      </w:r>
      <w:r w:rsidRPr="00340914">
        <w:rPr>
          <w:rFonts w:cs="v5.0.0"/>
        </w:rPr>
        <w:tab/>
        <w:t>Bandwidth</w:t>
      </w:r>
    </w:p>
    <w:p w14:paraId="0A42E136" w14:textId="77777777" w:rsidR="007B0696" w:rsidRPr="00340914" w:rsidRDefault="007B0696" w:rsidP="007B0696">
      <w:pPr>
        <w:pStyle w:val="EW"/>
      </w:pPr>
      <w:r w:rsidRPr="00340914">
        <w:t>BW</w:t>
      </w:r>
      <w:r w:rsidRPr="00340914">
        <w:rPr>
          <w:vertAlign w:val="subscript"/>
        </w:rPr>
        <w:t>Channel</w:t>
      </w:r>
      <w:r w:rsidRPr="00340914">
        <w:tab/>
        <w:t>Channel bandwidth</w:t>
      </w:r>
    </w:p>
    <w:p w14:paraId="0A42E137" w14:textId="77777777" w:rsidR="007B0696" w:rsidRPr="00340914" w:rsidRDefault="007B0696" w:rsidP="007B0696">
      <w:pPr>
        <w:pStyle w:val="EW"/>
      </w:pPr>
      <w:r w:rsidRPr="00340914">
        <w:t>BW</w:t>
      </w:r>
      <w:r w:rsidRPr="00340914">
        <w:rPr>
          <w:vertAlign w:val="subscript"/>
        </w:rPr>
        <w:t>Channel_CA</w:t>
      </w:r>
      <w:r w:rsidRPr="00340914">
        <w:tab/>
        <w:t>Aggregated Channel Bandwidth, expressed in MHz. BW</w:t>
      </w:r>
      <w:r w:rsidRPr="00340914">
        <w:rPr>
          <w:vertAlign w:val="subscript"/>
        </w:rPr>
        <w:t>Channel_CA</w:t>
      </w:r>
      <w:r w:rsidRPr="00340914">
        <w:t>= F</w:t>
      </w:r>
      <w:r w:rsidRPr="00340914">
        <w:rPr>
          <w:vertAlign w:val="subscript"/>
        </w:rPr>
        <w:t>edge_high</w:t>
      </w:r>
      <w:r w:rsidRPr="00340914">
        <w:t>- F</w:t>
      </w:r>
      <w:r w:rsidRPr="00340914">
        <w:rPr>
          <w:vertAlign w:val="subscript"/>
        </w:rPr>
        <w:t>edge_low</w:t>
      </w:r>
      <w:r w:rsidRPr="00340914">
        <w:rPr>
          <w:rFonts w:eastAsia="SimSun"/>
          <w:vertAlign w:val="subscript"/>
        </w:rPr>
        <w:t>.</w:t>
      </w:r>
    </w:p>
    <w:p w14:paraId="0A42E138" w14:textId="77777777" w:rsidR="007B0696" w:rsidRPr="00340914" w:rsidRDefault="007B0696" w:rsidP="007B0696">
      <w:pPr>
        <w:pStyle w:val="EW"/>
      </w:pPr>
      <w:r w:rsidRPr="00340914">
        <w:t>BW</w:t>
      </w:r>
      <w:r w:rsidRPr="00340914">
        <w:rPr>
          <w:vertAlign w:val="subscript"/>
        </w:rPr>
        <w:t>Channel,block</w:t>
      </w:r>
      <w:r w:rsidRPr="00340914">
        <w:tab/>
        <w:t>Sub-block bandwidth, expressed in MHz. BW</w:t>
      </w:r>
      <w:r w:rsidRPr="00340914">
        <w:rPr>
          <w:vertAlign w:val="subscript"/>
        </w:rPr>
        <w:t>Channel,block</w:t>
      </w:r>
      <w:r w:rsidRPr="00340914">
        <w:t>= F</w:t>
      </w:r>
      <w:r w:rsidRPr="00340914">
        <w:rPr>
          <w:vertAlign w:val="subscript"/>
        </w:rPr>
        <w:t>edge,block,high</w:t>
      </w:r>
      <w:r w:rsidRPr="00340914">
        <w:t>- F</w:t>
      </w:r>
      <w:r w:rsidRPr="00340914">
        <w:rPr>
          <w:vertAlign w:val="subscript"/>
        </w:rPr>
        <w:t>edge,block,low</w:t>
      </w:r>
      <w:r w:rsidRPr="00340914">
        <w:rPr>
          <w:rFonts w:eastAsia="SimSun"/>
          <w:vertAlign w:val="subscript"/>
        </w:rPr>
        <w:t>.</w:t>
      </w:r>
    </w:p>
    <w:p w14:paraId="0A42E139" w14:textId="77777777" w:rsidR="007B0696" w:rsidRPr="00340914" w:rsidRDefault="007B0696" w:rsidP="007B0696">
      <w:pPr>
        <w:pStyle w:val="EW"/>
      </w:pPr>
      <w:r w:rsidRPr="00340914">
        <w:t>BW</w:t>
      </w:r>
      <w:r w:rsidRPr="00340914">
        <w:rPr>
          <w:vertAlign w:val="subscript"/>
        </w:rPr>
        <w:t>Config</w:t>
      </w:r>
      <w:r w:rsidRPr="00340914">
        <w:tab/>
        <w:t>Transmission bandwidth configuration, expressed in MHz, where BW</w:t>
      </w:r>
      <w:r w:rsidRPr="00340914">
        <w:rPr>
          <w:vertAlign w:val="subscript"/>
        </w:rPr>
        <w:t>Config</w:t>
      </w:r>
      <w:r w:rsidRPr="00340914">
        <w:t xml:space="preserve"> = </w:t>
      </w:r>
      <w:r w:rsidRPr="00340914">
        <w:rPr>
          <w:i/>
          <w:iCs/>
        </w:rPr>
        <w:t>N</w:t>
      </w:r>
      <w:r w:rsidRPr="00340914">
        <w:rPr>
          <w:vertAlign w:val="subscript"/>
        </w:rPr>
        <w:t>RB</w:t>
      </w:r>
      <w:r w:rsidRPr="00340914">
        <w:t xml:space="preserve"> x 180 kHz in the uplink and BW</w:t>
      </w:r>
      <w:r w:rsidRPr="00340914">
        <w:rPr>
          <w:vertAlign w:val="subscript"/>
        </w:rPr>
        <w:t>Config</w:t>
      </w:r>
      <w:r w:rsidRPr="00340914">
        <w:t xml:space="preserve"> = 15 kHz + </w:t>
      </w:r>
      <w:r w:rsidRPr="00340914">
        <w:rPr>
          <w:i/>
          <w:iCs/>
        </w:rPr>
        <w:t>N</w:t>
      </w:r>
      <w:r w:rsidRPr="00340914">
        <w:rPr>
          <w:vertAlign w:val="subscript"/>
        </w:rPr>
        <w:t>RB</w:t>
      </w:r>
      <w:r w:rsidRPr="00340914">
        <w:t xml:space="preserve"> x 180 kHz in the downlink.</w:t>
      </w:r>
    </w:p>
    <w:p w14:paraId="0A42E13A" w14:textId="77777777" w:rsidR="007B0696" w:rsidRPr="00340914" w:rsidRDefault="007B0696" w:rsidP="007B0696">
      <w:pPr>
        <w:pStyle w:val="EW"/>
      </w:pPr>
      <w:r w:rsidRPr="00340914">
        <w:t>CA_X</w:t>
      </w:r>
      <w:r w:rsidRPr="00340914">
        <w:tab/>
      </w:r>
      <w:r w:rsidRPr="00340914">
        <w:rPr>
          <w:lang w:val="en-US"/>
        </w:rPr>
        <w:t xml:space="preserve">Intra-band </w:t>
      </w:r>
      <w:r w:rsidRPr="00340914">
        <w:t xml:space="preserve">contiguous CA </w:t>
      </w:r>
      <w:r w:rsidRPr="00340914">
        <w:rPr>
          <w:lang w:val="en-US"/>
        </w:rPr>
        <w:t>of component carriers in one sub-block within</w:t>
      </w:r>
      <w:r w:rsidRPr="00340914">
        <w:t xml:space="preserve"> band X where X is the applicable E-UTRA operating band</w:t>
      </w:r>
    </w:p>
    <w:p w14:paraId="0A42E13B" w14:textId="77777777" w:rsidR="007B0696" w:rsidRPr="00340914" w:rsidRDefault="007B0696" w:rsidP="007B0696">
      <w:pPr>
        <w:pStyle w:val="EW"/>
        <w:rPr>
          <w:lang w:eastAsia="zh-CN"/>
        </w:rPr>
      </w:pPr>
      <w:r w:rsidRPr="00340914">
        <w:t>CA_X</w:t>
      </w:r>
      <w:r w:rsidRPr="00340914">
        <w:rPr>
          <w:lang w:eastAsia="zh-CN"/>
        </w:rPr>
        <w:t>-X</w:t>
      </w:r>
      <w:r w:rsidRPr="00340914">
        <w:tab/>
      </w:r>
      <w:r w:rsidRPr="00340914">
        <w:rPr>
          <w:lang w:val="en-US"/>
        </w:rPr>
        <w:t xml:space="preserve">Intra-band </w:t>
      </w:r>
      <w:r w:rsidRPr="00340914">
        <w:t xml:space="preserve">non-contiguous CA </w:t>
      </w:r>
      <w:r w:rsidRPr="00340914">
        <w:rPr>
          <w:lang w:val="en-US"/>
        </w:rPr>
        <w:t>of component carriers in two sub-blocks within</w:t>
      </w:r>
      <w:r w:rsidRPr="00340914">
        <w:t xml:space="preserve"> band X where X is the applicable E-UTRA operating band</w:t>
      </w:r>
    </w:p>
    <w:p w14:paraId="0A42E13C" w14:textId="77777777" w:rsidR="007B0696" w:rsidRPr="00340914" w:rsidRDefault="007B0696" w:rsidP="007B0696">
      <w:pPr>
        <w:pStyle w:val="EW"/>
        <w:rPr>
          <w:lang w:val="en-US"/>
        </w:rPr>
      </w:pPr>
      <w:r w:rsidRPr="00340914">
        <w:t>CA_X-Y</w:t>
      </w:r>
      <w:r w:rsidRPr="00340914">
        <w:tab/>
      </w:r>
      <w:r w:rsidRPr="00340914">
        <w:rPr>
          <w:lang w:val="en-US"/>
        </w:rPr>
        <w:t xml:space="preserve">Inter-band </w:t>
      </w:r>
      <w:r w:rsidRPr="00340914">
        <w:t xml:space="preserve">CA </w:t>
      </w:r>
      <w:r w:rsidRPr="00340914">
        <w:rPr>
          <w:lang w:val="en-US"/>
        </w:rPr>
        <w:t>of component carrier(s) in one sub-block within</w:t>
      </w:r>
      <w:r w:rsidRPr="00340914">
        <w:t xml:space="preserve"> band X and </w:t>
      </w:r>
      <w:r w:rsidRPr="00340914">
        <w:rPr>
          <w:lang w:val="en-US"/>
        </w:rPr>
        <w:t xml:space="preserve">component carrier(s) in one sub-block within </w:t>
      </w:r>
      <w:r w:rsidRPr="00340914">
        <w:t>Band Y where X and Y are the applicable E-UTRA operating bands</w:t>
      </w:r>
    </w:p>
    <w:p w14:paraId="0A42E13D" w14:textId="77777777" w:rsidR="007B0696" w:rsidRPr="00340914" w:rsidRDefault="007B0696" w:rsidP="007B0696">
      <w:pPr>
        <w:pStyle w:val="EW"/>
      </w:pPr>
      <w:r w:rsidRPr="00340914">
        <w:t>CA_X-X-Y</w:t>
      </w:r>
      <w:r w:rsidRPr="00340914">
        <w:tab/>
        <w:t>CA of component carriers in two sub-blocks within Band X and component carrier(s) in one sub-block within Band Y where X and Y are the applicable E-UTRA operating bands</w:t>
      </w:r>
    </w:p>
    <w:p w14:paraId="0A42E13E" w14:textId="77777777" w:rsidR="007B0696" w:rsidRPr="00340914" w:rsidRDefault="007B0696" w:rsidP="007B0696">
      <w:pPr>
        <w:pStyle w:val="EW"/>
      </w:pPr>
      <w:r w:rsidRPr="00340914">
        <w:t>f</w:t>
      </w:r>
      <w:r w:rsidRPr="00340914">
        <w:tab/>
        <w:t>Frequency</w:t>
      </w:r>
    </w:p>
    <w:p w14:paraId="0A42E13F" w14:textId="77777777" w:rsidR="007B0696" w:rsidRPr="00340914" w:rsidRDefault="007B0696" w:rsidP="007B0696">
      <w:pPr>
        <w:pStyle w:val="EW"/>
      </w:pPr>
      <w:r w:rsidRPr="00340914">
        <w:sym w:font="Symbol" w:char="F044"/>
      </w:r>
      <w:r w:rsidRPr="00340914">
        <w:t>f</w:t>
      </w:r>
      <w:r w:rsidRPr="00340914">
        <w:tab/>
        <w:t>Separation between the channel edge frequency and the nominal -3dB point of the measuring filter closest to the carrier frequency</w:t>
      </w:r>
    </w:p>
    <w:p w14:paraId="0A42E140" w14:textId="77777777" w:rsidR="007B0696" w:rsidRPr="00340914" w:rsidRDefault="007B0696" w:rsidP="007B0696">
      <w:pPr>
        <w:pStyle w:val="EW"/>
      </w:pPr>
      <w:r w:rsidRPr="00340914">
        <w:sym w:font="Symbol" w:char="F044"/>
      </w:r>
      <w:r w:rsidRPr="00340914">
        <w:t>f</w:t>
      </w:r>
      <w:r w:rsidRPr="00340914">
        <w:rPr>
          <w:vertAlign w:val="subscript"/>
        </w:rPr>
        <w:t>max</w:t>
      </w:r>
      <w:r w:rsidRPr="00340914">
        <w:tab/>
        <w:t xml:space="preserve">The largest value of </w:t>
      </w:r>
      <w:r w:rsidRPr="00340914">
        <w:sym w:font="Symbol" w:char="F044"/>
      </w:r>
      <w:r w:rsidRPr="00340914">
        <w:t>f used for defining the requirement</w:t>
      </w:r>
    </w:p>
    <w:p w14:paraId="0A42E141" w14:textId="77777777" w:rsidR="007B0696" w:rsidRPr="00340914" w:rsidRDefault="007B0696" w:rsidP="007B0696">
      <w:pPr>
        <w:pStyle w:val="EW"/>
      </w:pPr>
      <w:r w:rsidRPr="00340914">
        <w:t>F</w:t>
      </w:r>
      <w:r w:rsidRPr="00340914">
        <w:rPr>
          <w:vertAlign w:val="subscript"/>
        </w:rPr>
        <w:t>C</w:t>
      </w:r>
      <w:r w:rsidRPr="00340914">
        <w:rPr>
          <w:vertAlign w:val="subscript"/>
        </w:rPr>
        <w:tab/>
      </w:r>
      <w:r w:rsidRPr="00340914">
        <w:t>Carrier centre frequency</w:t>
      </w:r>
    </w:p>
    <w:p w14:paraId="0A42E142" w14:textId="77777777" w:rsidR="007B0696" w:rsidRPr="00340914" w:rsidRDefault="007B0696" w:rsidP="007B0696">
      <w:pPr>
        <w:pStyle w:val="EW"/>
        <w:rPr>
          <w:vertAlign w:val="subscript"/>
        </w:rPr>
      </w:pPr>
      <w:r w:rsidRPr="00340914">
        <w:rPr>
          <w:bCs/>
        </w:rPr>
        <w:t>F</w:t>
      </w:r>
      <w:r w:rsidRPr="00340914">
        <w:rPr>
          <w:bCs/>
          <w:vertAlign w:val="subscript"/>
        </w:rPr>
        <w:t>C,block, high</w:t>
      </w:r>
      <w:r w:rsidRPr="00340914">
        <w:rPr>
          <w:vertAlign w:val="subscript"/>
        </w:rPr>
        <w:tab/>
      </w:r>
      <w:r w:rsidRPr="00340914">
        <w:t>Centre frequency of the highest transmitted/received carrier in a sub-block.</w:t>
      </w:r>
    </w:p>
    <w:p w14:paraId="0A42E143" w14:textId="77777777" w:rsidR="007B0696" w:rsidRPr="00340914" w:rsidRDefault="007B0696" w:rsidP="007B0696">
      <w:pPr>
        <w:pStyle w:val="EW"/>
      </w:pPr>
      <w:r w:rsidRPr="00340914">
        <w:rPr>
          <w:bCs/>
        </w:rPr>
        <w:t>F</w:t>
      </w:r>
      <w:r w:rsidRPr="00340914">
        <w:rPr>
          <w:bCs/>
          <w:vertAlign w:val="subscript"/>
        </w:rPr>
        <w:t>C,block, low</w:t>
      </w:r>
      <w:r w:rsidRPr="00340914">
        <w:rPr>
          <w:vertAlign w:val="subscript"/>
        </w:rPr>
        <w:tab/>
      </w:r>
      <w:r w:rsidRPr="00340914">
        <w:t>Centre frequency of the lowest transmitted/received carrier in a sub-block.</w:t>
      </w:r>
    </w:p>
    <w:p w14:paraId="0A42E144" w14:textId="77777777" w:rsidR="007B0696" w:rsidRPr="00340914" w:rsidRDefault="007B0696" w:rsidP="007B0696">
      <w:pPr>
        <w:pStyle w:val="EW"/>
      </w:pPr>
      <w:r w:rsidRPr="00340914">
        <w:t>F</w:t>
      </w:r>
      <w:r w:rsidRPr="00340914">
        <w:rPr>
          <w:vertAlign w:val="subscript"/>
        </w:rPr>
        <w:t>C_low</w:t>
      </w:r>
      <w:r w:rsidRPr="00340914">
        <w:tab/>
        <w:t xml:space="preserve">The </w:t>
      </w:r>
      <w:r w:rsidRPr="00340914">
        <w:rPr>
          <w:rFonts w:eastAsia="SimSun"/>
        </w:rPr>
        <w:t xml:space="preserve">carrier </w:t>
      </w:r>
      <w:r w:rsidRPr="00340914">
        <w:t>centre frequency of the lowest carrier, expressed in MHz.</w:t>
      </w:r>
    </w:p>
    <w:p w14:paraId="0A42E145" w14:textId="77777777" w:rsidR="007B0696" w:rsidRPr="00340914" w:rsidRDefault="007B0696" w:rsidP="007B0696">
      <w:pPr>
        <w:pStyle w:val="EW"/>
      </w:pPr>
      <w:r w:rsidRPr="00340914">
        <w:t>F</w:t>
      </w:r>
      <w:r w:rsidRPr="00340914">
        <w:rPr>
          <w:vertAlign w:val="subscript"/>
        </w:rPr>
        <w:t>C_high</w:t>
      </w:r>
      <w:r w:rsidRPr="00340914">
        <w:tab/>
        <w:t xml:space="preserve">The </w:t>
      </w:r>
      <w:r w:rsidRPr="00340914">
        <w:rPr>
          <w:rFonts w:eastAsia="SimSun"/>
        </w:rPr>
        <w:t xml:space="preserve">carrier </w:t>
      </w:r>
      <w:r w:rsidRPr="00340914">
        <w:t>centre frequency of the highest carrier, expressed in MHz.</w:t>
      </w:r>
    </w:p>
    <w:p w14:paraId="0A42E146" w14:textId="77777777" w:rsidR="007B0696" w:rsidRPr="00340914" w:rsidRDefault="007B0696" w:rsidP="007B0696">
      <w:pPr>
        <w:pStyle w:val="EW"/>
        <w:rPr>
          <w:rFonts w:eastAsia="SimSun"/>
        </w:rPr>
      </w:pPr>
      <w:r w:rsidRPr="00340914">
        <w:t>F</w:t>
      </w:r>
      <w:r w:rsidRPr="00340914">
        <w:rPr>
          <w:vertAlign w:val="subscript"/>
        </w:rPr>
        <w:t>edge_low</w:t>
      </w:r>
      <w:r w:rsidRPr="00340914">
        <w:tab/>
        <w:t>The lower edge of Aggregated Channel Bandwidth, expressed in MHz. F</w:t>
      </w:r>
      <w:r w:rsidRPr="00340914">
        <w:rPr>
          <w:vertAlign w:val="subscript"/>
        </w:rPr>
        <w:t xml:space="preserve">edge_low </w:t>
      </w:r>
      <w:r w:rsidRPr="00340914">
        <w:t>= F</w:t>
      </w:r>
      <w:r w:rsidRPr="00340914">
        <w:rPr>
          <w:vertAlign w:val="subscript"/>
        </w:rPr>
        <w:t xml:space="preserve">C_low </w:t>
      </w:r>
      <w:r w:rsidRPr="00340914">
        <w:t>- F</w:t>
      </w:r>
      <w:r w:rsidRPr="00340914">
        <w:rPr>
          <w:vertAlign w:val="subscript"/>
        </w:rPr>
        <w:t>offset.</w:t>
      </w:r>
    </w:p>
    <w:p w14:paraId="0A42E147" w14:textId="77777777" w:rsidR="007B0696" w:rsidRPr="00340914" w:rsidRDefault="007B0696" w:rsidP="007B0696">
      <w:pPr>
        <w:pStyle w:val="EW"/>
        <w:rPr>
          <w:vertAlign w:val="subscript"/>
        </w:rPr>
      </w:pPr>
      <w:r w:rsidRPr="00340914">
        <w:t>F</w:t>
      </w:r>
      <w:r w:rsidRPr="00340914">
        <w:rPr>
          <w:vertAlign w:val="subscript"/>
        </w:rPr>
        <w:t>edge_high</w:t>
      </w:r>
      <w:r w:rsidRPr="00340914">
        <w:tab/>
        <w:t>The upper edge of Aggregated Channel Bandwidth, expressed in MHz. F</w:t>
      </w:r>
      <w:r w:rsidRPr="00340914">
        <w:rPr>
          <w:vertAlign w:val="subscript"/>
        </w:rPr>
        <w:t xml:space="preserve">edge_high </w:t>
      </w:r>
      <w:r w:rsidRPr="00340914">
        <w:t>= F</w:t>
      </w:r>
      <w:r w:rsidRPr="00340914">
        <w:rPr>
          <w:vertAlign w:val="subscript"/>
        </w:rPr>
        <w:t xml:space="preserve">C_high </w:t>
      </w:r>
      <w:r w:rsidRPr="00340914">
        <w:t>+ F</w:t>
      </w:r>
      <w:r w:rsidRPr="00340914">
        <w:rPr>
          <w:vertAlign w:val="subscript"/>
        </w:rPr>
        <w:t>offset.</w:t>
      </w:r>
    </w:p>
    <w:p w14:paraId="0A42E148" w14:textId="77777777" w:rsidR="007B0696" w:rsidRPr="00340914" w:rsidRDefault="007B0696" w:rsidP="007B0696">
      <w:pPr>
        <w:pStyle w:val="EW"/>
        <w:rPr>
          <w:rFonts w:eastAsia="SimSun"/>
        </w:rPr>
      </w:pPr>
      <w:r w:rsidRPr="00340914">
        <w:t>F</w:t>
      </w:r>
      <w:r w:rsidRPr="00340914">
        <w:rPr>
          <w:vertAlign w:val="subscript"/>
        </w:rPr>
        <w:t>edge,block,low</w:t>
      </w:r>
      <w:r w:rsidRPr="00340914">
        <w:tab/>
        <w:t>The lower sub-block edge, where F</w:t>
      </w:r>
      <w:r w:rsidRPr="00340914">
        <w:rPr>
          <w:vertAlign w:val="subscript"/>
        </w:rPr>
        <w:t xml:space="preserve">edge,block,low </w:t>
      </w:r>
      <w:r w:rsidRPr="00340914">
        <w:t>= F</w:t>
      </w:r>
      <w:r w:rsidRPr="00340914">
        <w:rPr>
          <w:vertAlign w:val="subscript"/>
        </w:rPr>
        <w:t xml:space="preserve">C,block,low </w:t>
      </w:r>
      <w:r w:rsidRPr="00340914">
        <w:t>- F</w:t>
      </w:r>
      <w:r w:rsidRPr="00340914">
        <w:rPr>
          <w:vertAlign w:val="subscript"/>
        </w:rPr>
        <w:t>offset.</w:t>
      </w:r>
    </w:p>
    <w:p w14:paraId="0A42E149" w14:textId="77777777" w:rsidR="007B0696" w:rsidRPr="00340914" w:rsidRDefault="007B0696" w:rsidP="007B0696">
      <w:pPr>
        <w:pStyle w:val="EW"/>
      </w:pPr>
      <w:r w:rsidRPr="00340914">
        <w:t>F</w:t>
      </w:r>
      <w:r w:rsidRPr="00340914">
        <w:rPr>
          <w:vertAlign w:val="subscript"/>
        </w:rPr>
        <w:t>edge,block,high</w:t>
      </w:r>
      <w:r w:rsidRPr="00340914">
        <w:tab/>
        <w:t>The upper sub-block edge, where F</w:t>
      </w:r>
      <w:r w:rsidRPr="00340914">
        <w:rPr>
          <w:vertAlign w:val="subscript"/>
        </w:rPr>
        <w:t xml:space="preserve">edge,block,high </w:t>
      </w:r>
      <w:r w:rsidRPr="00340914">
        <w:t>= F</w:t>
      </w:r>
      <w:r w:rsidRPr="00340914">
        <w:rPr>
          <w:vertAlign w:val="subscript"/>
        </w:rPr>
        <w:t xml:space="preserve">C,block,high </w:t>
      </w:r>
      <w:r w:rsidRPr="00340914">
        <w:t>+ F</w:t>
      </w:r>
      <w:r w:rsidRPr="00340914">
        <w:rPr>
          <w:vertAlign w:val="subscript"/>
        </w:rPr>
        <w:t>offset.</w:t>
      </w:r>
    </w:p>
    <w:p w14:paraId="0A42E14A" w14:textId="77777777" w:rsidR="007B0696" w:rsidRPr="00340914" w:rsidRDefault="007B0696" w:rsidP="007B0696">
      <w:pPr>
        <w:pStyle w:val="EW"/>
      </w:pPr>
      <w:r w:rsidRPr="00340914">
        <w:t>F</w:t>
      </w:r>
      <w:r w:rsidRPr="00340914">
        <w:rPr>
          <w:vertAlign w:val="subscript"/>
        </w:rPr>
        <w:t>offset</w:t>
      </w:r>
      <w:r w:rsidRPr="00340914">
        <w:tab/>
        <w:t>Frequency offset from F</w:t>
      </w:r>
      <w:r w:rsidRPr="00340914">
        <w:rPr>
          <w:vertAlign w:val="subscript"/>
        </w:rPr>
        <w:t>C</w:t>
      </w:r>
      <w:r w:rsidRPr="00340914">
        <w:rPr>
          <w:rFonts w:eastAsia="SimSun"/>
          <w:vertAlign w:val="subscript"/>
        </w:rPr>
        <w:t>_</w:t>
      </w:r>
      <w:r w:rsidRPr="00340914">
        <w:rPr>
          <w:vertAlign w:val="subscript"/>
        </w:rPr>
        <w:t>high</w:t>
      </w:r>
      <w:r w:rsidRPr="00340914">
        <w:t xml:space="preserve"> to the upper Base Station RF Bandwidth edge, or from </w:t>
      </w:r>
      <w:r w:rsidRPr="00340914">
        <w:rPr>
          <w:bCs/>
        </w:rPr>
        <w:t>F</w:t>
      </w:r>
      <w:r w:rsidRPr="00340914">
        <w:rPr>
          <w:bCs/>
          <w:vertAlign w:val="subscript"/>
        </w:rPr>
        <w:t xml:space="preserve"> C,block, high </w:t>
      </w:r>
      <w:r w:rsidRPr="00340914">
        <w:t>to the upper sub-block edge, or F</w:t>
      </w:r>
      <w:r w:rsidRPr="00340914">
        <w:rPr>
          <w:vertAlign w:val="subscript"/>
        </w:rPr>
        <w:t>C</w:t>
      </w:r>
      <w:r w:rsidRPr="00340914">
        <w:rPr>
          <w:rFonts w:eastAsia="SimSun"/>
          <w:vertAlign w:val="subscript"/>
        </w:rPr>
        <w:t>_</w:t>
      </w:r>
      <w:r w:rsidRPr="00340914">
        <w:rPr>
          <w:vertAlign w:val="subscript"/>
        </w:rPr>
        <w:t>low</w:t>
      </w:r>
      <w:r w:rsidRPr="00340914">
        <w:t xml:space="preserve"> to the lower Base Station RF Bandwidth edge, or from </w:t>
      </w:r>
      <w:r w:rsidRPr="00340914">
        <w:rPr>
          <w:bCs/>
        </w:rPr>
        <w:t>F</w:t>
      </w:r>
      <w:r w:rsidRPr="00340914">
        <w:rPr>
          <w:bCs/>
          <w:vertAlign w:val="subscript"/>
        </w:rPr>
        <w:t xml:space="preserve">C,block, low </w:t>
      </w:r>
      <w:r w:rsidRPr="00340914">
        <w:t>to the lower su</w:t>
      </w:r>
      <w:r w:rsidRPr="00340914">
        <w:lastRenderedPageBreak/>
        <w:t>b-block edge.</w:t>
      </w:r>
    </w:p>
    <w:p w14:paraId="0A42E14B" w14:textId="77777777" w:rsidR="007B0696" w:rsidRPr="00340914" w:rsidRDefault="007B0696" w:rsidP="007B0696">
      <w:pPr>
        <w:pStyle w:val="EW"/>
      </w:pPr>
      <w:r w:rsidRPr="00340914">
        <w:t>F</w:t>
      </w:r>
      <w:r w:rsidRPr="00340914">
        <w:rPr>
          <w:vertAlign w:val="subscript"/>
        </w:rPr>
        <w:t>filter</w:t>
      </w:r>
      <w:r w:rsidRPr="00340914">
        <w:tab/>
        <w:t>Filter centre frequency</w:t>
      </w:r>
    </w:p>
    <w:p w14:paraId="0A42E14C" w14:textId="77777777" w:rsidR="007B0696" w:rsidRPr="00340914" w:rsidRDefault="007B0696" w:rsidP="007B0696">
      <w:pPr>
        <w:pStyle w:val="EW"/>
      </w:pPr>
      <w:r w:rsidRPr="00340914">
        <w:t>f_offset</w:t>
      </w:r>
      <w:r w:rsidRPr="00340914">
        <w:tab/>
        <w:t>Separation between the channel edge frequency and the centre of the measuring filter</w:t>
      </w:r>
    </w:p>
    <w:p w14:paraId="0A42E14D" w14:textId="77777777" w:rsidR="007B0696" w:rsidRPr="00340914" w:rsidRDefault="007B0696" w:rsidP="007B0696">
      <w:pPr>
        <w:pStyle w:val="EW"/>
      </w:pPr>
      <w:r w:rsidRPr="00340914">
        <w:t>f_offset</w:t>
      </w:r>
      <w:r w:rsidRPr="00340914">
        <w:rPr>
          <w:vertAlign w:val="subscript"/>
        </w:rPr>
        <w:t>max</w:t>
      </w:r>
      <w:r w:rsidRPr="00340914">
        <w:tab/>
        <w:t>The maximum value of f_offset used for defining the requirement</w:t>
      </w:r>
    </w:p>
    <w:p w14:paraId="0A42E14E" w14:textId="77777777" w:rsidR="007B0696" w:rsidRPr="00340914" w:rsidRDefault="007B0696" w:rsidP="007B0696">
      <w:pPr>
        <w:pStyle w:val="EW"/>
      </w:pPr>
      <w:r w:rsidRPr="00340914">
        <w:t>F</w:t>
      </w:r>
      <w:r w:rsidRPr="00340914">
        <w:rPr>
          <w:vertAlign w:val="subscript"/>
        </w:rPr>
        <w:t>DL_low</w:t>
      </w:r>
      <w:r w:rsidRPr="00340914">
        <w:rPr>
          <w:vertAlign w:val="subscript"/>
        </w:rPr>
        <w:tab/>
      </w:r>
      <w:r w:rsidRPr="00340914">
        <w:t>The lowest frequency of the downlink operating band</w:t>
      </w:r>
    </w:p>
    <w:p w14:paraId="0A42E14F" w14:textId="77777777" w:rsidR="007B0696" w:rsidRPr="00340914" w:rsidRDefault="007B0696" w:rsidP="007B0696">
      <w:pPr>
        <w:pStyle w:val="EW"/>
      </w:pPr>
      <w:r w:rsidRPr="00340914">
        <w:t>F</w:t>
      </w:r>
      <w:r w:rsidRPr="00340914">
        <w:rPr>
          <w:vertAlign w:val="subscript"/>
        </w:rPr>
        <w:t>DL_high</w:t>
      </w:r>
      <w:r w:rsidRPr="00340914">
        <w:rPr>
          <w:vertAlign w:val="subscript"/>
        </w:rPr>
        <w:tab/>
      </w:r>
      <w:r w:rsidRPr="00340914">
        <w:t>The highest frequency of the downlink operating band</w:t>
      </w:r>
    </w:p>
    <w:p w14:paraId="0A42E150" w14:textId="77777777" w:rsidR="007B0696" w:rsidRPr="00340914" w:rsidRDefault="007B0696" w:rsidP="007B0696">
      <w:pPr>
        <w:pStyle w:val="EW"/>
      </w:pPr>
      <w:r w:rsidRPr="00340914">
        <w:t>F</w:t>
      </w:r>
      <w:r w:rsidRPr="00340914">
        <w:rPr>
          <w:vertAlign w:val="subscript"/>
        </w:rPr>
        <w:t>UL_low</w:t>
      </w:r>
      <w:r w:rsidRPr="00340914">
        <w:rPr>
          <w:vertAlign w:val="subscript"/>
        </w:rPr>
        <w:tab/>
      </w:r>
      <w:r w:rsidRPr="00340914">
        <w:t>The lowest frequency of the uplink operating band</w:t>
      </w:r>
    </w:p>
    <w:p w14:paraId="0A42E151" w14:textId="77777777" w:rsidR="007B0696" w:rsidRPr="00340914" w:rsidRDefault="007B0696" w:rsidP="007B0696">
      <w:pPr>
        <w:pStyle w:val="EW"/>
      </w:pPr>
      <w:r w:rsidRPr="00340914">
        <w:t>F</w:t>
      </w:r>
      <w:r w:rsidRPr="00340914">
        <w:rPr>
          <w:vertAlign w:val="subscript"/>
        </w:rPr>
        <w:t>UL_high</w:t>
      </w:r>
      <w:r w:rsidRPr="00340914">
        <w:rPr>
          <w:vertAlign w:val="subscript"/>
        </w:rPr>
        <w:tab/>
      </w:r>
      <w:r w:rsidRPr="00340914">
        <w:t>The highest frequency of the uplink operating band</w:t>
      </w:r>
    </w:p>
    <w:p w14:paraId="0A42E152" w14:textId="77777777" w:rsidR="007B0696" w:rsidRPr="00340914" w:rsidRDefault="007B0696" w:rsidP="007B0696">
      <w:pPr>
        <w:pStyle w:val="EW"/>
      </w:pPr>
      <w:r w:rsidRPr="00340914">
        <w:t>G</w:t>
      </w:r>
      <w:r w:rsidRPr="00340914">
        <w:rPr>
          <w:vertAlign w:val="subscript"/>
        </w:rPr>
        <w:t>ant</w:t>
      </w:r>
      <w:r w:rsidRPr="00340914">
        <w:rPr>
          <w:vertAlign w:val="subscript"/>
        </w:rPr>
        <w:tab/>
      </w:r>
      <w:r w:rsidRPr="00340914">
        <w:t>Net antenna gain</w:t>
      </w:r>
    </w:p>
    <w:p w14:paraId="0A42E153" w14:textId="77777777" w:rsidR="007B0696" w:rsidRPr="00340914" w:rsidRDefault="007B0696" w:rsidP="007B0696">
      <w:pPr>
        <w:pStyle w:val="EW"/>
      </w:pPr>
      <w:r w:rsidRPr="00340914">
        <w:rPr>
          <w:rFonts w:hint="eastAsia"/>
        </w:rPr>
        <w:t>M</w:t>
      </w:r>
      <w:r w:rsidRPr="00340914">
        <w:rPr>
          <w:rFonts w:hint="eastAsia"/>
          <w:vertAlign w:val="subscript"/>
        </w:rPr>
        <w:t>DL</w:t>
      </w:r>
      <w:r w:rsidRPr="00340914">
        <w:tab/>
      </w:r>
      <w:r w:rsidRPr="00340914">
        <w:rPr>
          <w:rFonts w:hint="eastAsia"/>
          <w:lang w:eastAsia="zh-CN"/>
        </w:rPr>
        <w:t>O</w:t>
      </w:r>
      <w:r w:rsidRPr="00340914">
        <w:t>ffset of NB-IoT Downlink channel number to</w:t>
      </w:r>
      <w:r w:rsidRPr="00340914">
        <w:rPr>
          <w:rFonts w:hint="eastAsia"/>
          <w:lang w:eastAsia="zh-CN"/>
        </w:rPr>
        <w:t xml:space="preserve"> </w:t>
      </w:r>
      <w:r w:rsidRPr="00340914">
        <w:t>Downlink EARFCN</w:t>
      </w:r>
    </w:p>
    <w:p w14:paraId="0A42E154" w14:textId="77777777" w:rsidR="007B0696" w:rsidRPr="00340914" w:rsidRDefault="007B0696" w:rsidP="007B0696">
      <w:pPr>
        <w:pStyle w:val="EW"/>
      </w:pPr>
      <w:r w:rsidRPr="00340914">
        <w:rPr>
          <w:rFonts w:hint="eastAsia"/>
          <w:lang w:eastAsia="zh-CN"/>
        </w:rPr>
        <w:t>M</w:t>
      </w:r>
      <w:r w:rsidRPr="00340914">
        <w:rPr>
          <w:rFonts w:hint="eastAsia"/>
          <w:vertAlign w:val="subscript"/>
          <w:lang w:eastAsia="zh-CN"/>
        </w:rPr>
        <w:t>UL</w:t>
      </w:r>
      <w:r w:rsidRPr="00340914">
        <w:rPr>
          <w:lang w:eastAsia="zh-CN"/>
        </w:rPr>
        <w:tab/>
      </w:r>
      <w:r w:rsidRPr="00340914">
        <w:rPr>
          <w:rFonts w:hint="eastAsia"/>
          <w:lang w:eastAsia="zh-CN"/>
        </w:rPr>
        <w:t>O</w:t>
      </w:r>
      <w:r w:rsidRPr="00340914">
        <w:t>ffset of NB-IoT Uplink channel number to</w:t>
      </w:r>
      <w:r w:rsidRPr="00340914">
        <w:rPr>
          <w:rFonts w:hint="eastAsia"/>
          <w:lang w:eastAsia="zh-CN"/>
        </w:rPr>
        <w:t xml:space="preserve"> </w:t>
      </w:r>
      <w:r w:rsidRPr="00340914">
        <w:t>Uplink EARFCN</w:t>
      </w:r>
    </w:p>
    <w:p w14:paraId="0A42E155" w14:textId="77777777" w:rsidR="007B0696" w:rsidRPr="00340914" w:rsidRDefault="007B0696" w:rsidP="007B0696">
      <w:pPr>
        <w:pStyle w:val="EW"/>
      </w:pPr>
      <w:r w:rsidRPr="00340914">
        <w:t>N</w:t>
      </w:r>
      <w:r w:rsidRPr="00340914">
        <w:rPr>
          <w:vertAlign w:val="subscript"/>
        </w:rPr>
        <w:t>ant</w:t>
      </w:r>
      <w:r w:rsidRPr="00340914">
        <w:rPr>
          <w:vertAlign w:val="subscript"/>
        </w:rPr>
        <w:tab/>
      </w:r>
      <w:r w:rsidRPr="00340914">
        <w:t>Number of transmitter antennas</w:t>
      </w:r>
    </w:p>
    <w:p w14:paraId="0A42E156" w14:textId="77777777" w:rsidR="007B0696" w:rsidRPr="00340914" w:rsidRDefault="007B0696" w:rsidP="007B0696">
      <w:pPr>
        <w:pStyle w:val="EW"/>
      </w:pPr>
      <w:r w:rsidRPr="00340914">
        <w:t>N</w:t>
      </w:r>
      <w:r w:rsidRPr="00340914">
        <w:rPr>
          <w:vertAlign w:val="subscript"/>
        </w:rPr>
        <w:t>DL</w:t>
      </w:r>
      <w:r w:rsidRPr="00340914">
        <w:tab/>
        <w:t>Downlink EARFCN</w:t>
      </w:r>
    </w:p>
    <w:p w14:paraId="0A42E157" w14:textId="77777777" w:rsidR="007B0696" w:rsidRPr="00340914" w:rsidRDefault="007B0696" w:rsidP="007B0696">
      <w:pPr>
        <w:pStyle w:val="EW"/>
      </w:pPr>
      <w:r w:rsidRPr="00340914">
        <w:t>N</w:t>
      </w:r>
      <w:r w:rsidRPr="00340914">
        <w:rPr>
          <w:vertAlign w:val="subscript"/>
        </w:rPr>
        <w:t>Offs-DL</w:t>
      </w:r>
      <w:r w:rsidRPr="00340914">
        <w:tab/>
        <w:t>Offset used for calculating downlink EARFCN</w:t>
      </w:r>
    </w:p>
    <w:p w14:paraId="0A42E158" w14:textId="77777777" w:rsidR="007B0696" w:rsidRPr="00340914" w:rsidRDefault="007B0696" w:rsidP="007B0696">
      <w:pPr>
        <w:pStyle w:val="EW"/>
      </w:pPr>
      <w:r w:rsidRPr="00340914">
        <w:lastRenderedPageBreak/>
        <w:t>N</w:t>
      </w:r>
      <w:r w:rsidRPr="00340914">
        <w:rPr>
          <w:vertAlign w:val="subscript"/>
        </w:rPr>
        <w:t>Offs-UL</w:t>
      </w:r>
      <w:r w:rsidRPr="00340914">
        <w:tab/>
        <w:t>Offset used for calculating uplink EARFCN</w:t>
      </w:r>
    </w:p>
    <w:p w14:paraId="0A42E159" w14:textId="77777777" w:rsidR="007B0696" w:rsidRPr="00340914" w:rsidRDefault="007B0696" w:rsidP="007B0696">
      <w:pPr>
        <w:pStyle w:val="EW"/>
      </w:pPr>
      <w:r w:rsidRPr="00340914">
        <w:rPr>
          <w:i/>
          <w:iCs/>
        </w:rPr>
        <w:t>N</w:t>
      </w:r>
      <w:r w:rsidRPr="00340914">
        <w:rPr>
          <w:i/>
          <w:vertAlign w:val="subscript"/>
        </w:rPr>
        <w:t>CS</w:t>
      </w:r>
      <w:r w:rsidRPr="00340914">
        <w:tab/>
        <w:t>Number of Cyclic shifts for preamble generation in PRACH</w:t>
      </w:r>
    </w:p>
    <w:p w14:paraId="0A42E15A" w14:textId="77777777" w:rsidR="007B0696" w:rsidRPr="00340914" w:rsidRDefault="007B0696" w:rsidP="007B0696">
      <w:pPr>
        <w:pStyle w:val="EW"/>
      </w:pPr>
      <w:r w:rsidRPr="00340914">
        <w:t>N</w:t>
      </w:r>
      <w:r w:rsidRPr="00340914">
        <w:rPr>
          <w:vertAlign w:val="subscript"/>
        </w:rPr>
        <w:t>RB</w:t>
      </w:r>
      <w:r w:rsidRPr="00340914">
        <w:tab/>
        <w:t>Transmission bandwidth configuration, expressed in units of resource blocks</w:t>
      </w:r>
    </w:p>
    <w:p w14:paraId="0A42E15B" w14:textId="77777777" w:rsidR="007B0696" w:rsidRPr="00340914" w:rsidRDefault="007B0696" w:rsidP="007B0696">
      <w:pPr>
        <w:pStyle w:val="EW"/>
      </w:pPr>
      <w:r w:rsidRPr="00340914">
        <w:t>N</w:t>
      </w:r>
      <w:r w:rsidRPr="00340914">
        <w:rPr>
          <w:vertAlign w:val="subscript"/>
        </w:rPr>
        <w:t>UL</w:t>
      </w:r>
      <w:r w:rsidRPr="00340914">
        <w:tab/>
        <w:t>Uplink EARFCN</w:t>
      </w:r>
    </w:p>
    <w:p w14:paraId="0A42E15C" w14:textId="77777777" w:rsidR="007B0696" w:rsidRPr="00340914" w:rsidRDefault="007B0696" w:rsidP="007B0696">
      <w:pPr>
        <w:pStyle w:val="EW"/>
      </w:pPr>
      <w:r w:rsidRPr="00340914">
        <w:rPr>
          <w:rFonts w:cs="v5.0.0"/>
        </w:rPr>
        <w:t>P</w:t>
      </w:r>
      <w:r w:rsidRPr="00340914">
        <w:rPr>
          <w:rFonts w:cs="v5.0.0"/>
          <w:vertAlign w:val="subscript"/>
        </w:rPr>
        <w:t>10MHz</w:t>
      </w:r>
      <w:r w:rsidRPr="00340914">
        <w:rPr>
          <w:rFonts w:cs="v5.0.0"/>
          <w:vertAlign w:val="subscript"/>
        </w:rPr>
        <w:tab/>
      </w:r>
      <w:r w:rsidRPr="00340914">
        <w:t>Maximum output Power within 10 MHz</w:t>
      </w:r>
    </w:p>
    <w:p w14:paraId="0A42E15D" w14:textId="77777777" w:rsidR="007B0696" w:rsidRPr="00340914" w:rsidRDefault="007B0696" w:rsidP="007B0696">
      <w:pPr>
        <w:pStyle w:val="EW"/>
      </w:pPr>
      <w:r w:rsidRPr="00340914">
        <w:t>P</w:t>
      </w:r>
      <w:r w:rsidRPr="00340914">
        <w:rPr>
          <w:vertAlign w:val="subscript"/>
        </w:rPr>
        <w:t>EIRP,N</w:t>
      </w:r>
      <w:r w:rsidRPr="00340914">
        <w:tab/>
        <w:t>EIRP level for channel N</w:t>
      </w:r>
    </w:p>
    <w:p w14:paraId="0A42E15E" w14:textId="77777777" w:rsidR="007B0696" w:rsidRPr="00340914" w:rsidRDefault="007B0696" w:rsidP="007B0696">
      <w:pPr>
        <w:pStyle w:val="EW"/>
      </w:pPr>
      <w:r w:rsidRPr="00340914">
        <w:t>P</w:t>
      </w:r>
      <w:r w:rsidRPr="00340914">
        <w:rPr>
          <w:vertAlign w:val="subscript"/>
        </w:rPr>
        <w:t>EIRP,N,MAX</w:t>
      </w:r>
      <w:r w:rsidRPr="00340914">
        <w:tab/>
        <w:t>Maximum EIRP level for channel N</w:t>
      </w:r>
    </w:p>
    <w:p w14:paraId="0A42E15F" w14:textId="77777777" w:rsidR="007B0696" w:rsidRPr="00340914" w:rsidRDefault="007B0696" w:rsidP="007B0696">
      <w:pPr>
        <w:pStyle w:val="EW"/>
      </w:pPr>
      <w:r w:rsidRPr="00340914">
        <w:t>P</w:t>
      </w:r>
      <w:r w:rsidRPr="00340914">
        <w:rPr>
          <w:vertAlign w:val="subscript"/>
        </w:rPr>
        <w:t>EM,N</w:t>
      </w:r>
      <w:r w:rsidRPr="00340914">
        <w:tab/>
        <w:t>Declared emission level for channel N</w:t>
      </w:r>
    </w:p>
    <w:p w14:paraId="0A42E160" w14:textId="77777777" w:rsidR="007B0696" w:rsidRPr="00340914" w:rsidRDefault="007B0696" w:rsidP="007B0696">
      <w:pPr>
        <w:pStyle w:val="EW"/>
      </w:pPr>
      <w:r w:rsidRPr="00340914">
        <w:t>P</w:t>
      </w:r>
      <w:r w:rsidRPr="00340914">
        <w:rPr>
          <w:vertAlign w:val="subscript"/>
        </w:rPr>
        <w:t>EM</w:t>
      </w:r>
      <w:r w:rsidRPr="00340914">
        <w:rPr>
          <w:rFonts w:hint="eastAsia"/>
          <w:vertAlign w:val="subscript"/>
        </w:rPr>
        <w:t>,</w:t>
      </w:r>
      <w:r w:rsidRPr="00340914">
        <w:rPr>
          <w:vertAlign w:val="subscript"/>
        </w:rPr>
        <w:t>B32,B75,B76,</w:t>
      </w:r>
      <w:r w:rsidRPr="00340914">
        <w:rPr>
          <w:rFonts w:hint="eastAsia"/>
          <w:vertAlign w:val="subscript"/>
        </w:rPr>
        <w:t>ind</w:t>
      </w:r>
      <w:r w:rsidRPr="00340914">
        <w:rPr>
          <w:vertAlign w:val="subscript"/>
        </w:rPr>
        <w:tab/>
      </w:r>
      <w:r w:rsidRPr="00340914">
        <w:t xml:space="preserve">Declared emission level in Band 32, Band 75 and Band 76, </w:t>
      </w:r>
      <w:r w:rsidRPr="00340914">
        <w:rPr>
          <w:rFonts w:hint="eastAsia"/>
        </w:rPr>
        <w:t>ind</w:t>
      </w:r>
      <w:r w:rsidRPr="00340914">
        <w:t>=a, b, c</w:t>
      </w:r>
    </w:p>
    <w:p w14:paraId="0A42E161" w14:textId="77777777" w:rsidR="007B0696" w:rsidRPr="00340914" w:rsidRDefault="007B0696" w:rsidP="007B0696">
      <w:pPr>
        <w:pStyle w:val="EW"/>
      </w:pPr>
      <w:r w:rsidRPr="00340914">
        <w:t>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ind</w:t>
      </w:r>
      <w:r w:rsidRPr="00340914">
        <w:rPr>
          <w:vertAlign w:val="subscript"/>
        </w:rPr>
        <w:tab/>
      </w:r>
      <w:r w:rsidRPr="00340914">
        <w:t xml:space="preserve">Declared emission level in Band 32, </w:t>
      </w:r>
      <w:r w:rsidRPr="00340914">
        <w:rPr>
          <w:rFonts w:hint="eastAsia"/>
        </w:rPr>
        <w:t>ind</w:t>
      </w:r>
      <w:r w:rsidRPr="00340914">
        <w:t>=d, e</w:t>
      </w:r>
    </w:p>
    <w:p w14:paraId="0A42E162" w14:textId="77777777" w:rsidR="007B0696" w:rsidRPr="00340914" w:rsidRDefault="007B0696" w:rsidP="007B0696">
      <w:pPr>
        <w:pStyle w:val="EW"/>
      </w:pPr>
      <w:r w:rsidRPr="00340914">
        <w:t>P</w:t>
      </w:r>
      <w:r w:rsidRPr="00340914">
        <w:rPr>
          <w:vertAlign w:val="subscript"/>
        </w:rPr>
        <w:t>EM,B50,B74,B75,ind</w:t>
      </w:r>
      <w:r w:rsidRPr="00340914">
        <w:tab/>
        <w:t>Declared emission level for Band 50, Band 74 and Band 75, ind=a,b</w:t>
      </w:r>
    </w:p>
    <w:p w14:paraId="0A42E163" w14:textId="77777777" w:rsidR="007B0696" w:rsidRPr="00340914" w:rsidRDefault="007B0696" w:rsidP="007B0696">
      <w:pPr>
        <w:pStyle w:val="EW"/>
      </w:pPr>
      <w:r w:rsidRPr="00340914">
        <w:t>P</w:t>
      </w:r>
      <w:r w:rsidRPr="00340914">
        <w:rPr>
          <w:vertAlign w:val="subscript"/>
        </w:rPr>
        <w:t>max,c</w:t>
      </w:r>
      <w:r w:rsidRPr="00340914">
        <w:tab/>
        <w:t>Maximum carrier output power</w:t>
      </w:r>
    </w:p>
    <w:p w14:paraId="0A42E164" w14:textId="77777777" w:rsidR="007B0696" w:rsidRPr="00340914" w:rsidRDefault="007B0696" w:rsidP="007B0696">
      <w:pPr>
        <w:pStyle w:val="EW"/>
      </w:pPr>
      <w:r w:rsidRPr="00340914">
        <w:t>Pout</w:t>
      </w:r>
      <w:r w:rsidRPr="00340914">
        <w:tab/>
        <w:t>Output power (per carrier)</w:t>
      </w:r>
    </w:p>
    <w:p w14:paraId="0A42E165" w14:textId="77777777" w:rsidR="007B0696" w:rsidRPr="00340914" w:rsidRDefault="007B0696" w:rsidP="007B0696">
      <w:pPr>
        <w:pStyle w:val="EW"/>
      </w:pPr>
      <w:r w:rsidRPr="00340914">
        <w:t>P</w:t>
      </w:r>
      <w:r w:rsidRPr="00340914">
        <w:rPr>
          <w:vertAlign w:val="subscript"/>
        </w:rPr>
        <w:t>rated,c</w:t>
      </w:r>
      <w:r w:rsidRPr="00340914">
        <w:tab/>
        <w:t>Rated output power (per carrier)</w:t>
      </w:r>
    </w:p>
    <w:p w14:paraId="0A42E166" w14:textId="77777777" w:rsidR="007B0696" w:rsidRPr="00340914" w:rsidRDefault="007B0696" w:rsidP="007B0696">
      <w:pPr>
        <w:pStyle w:val="EW"/>
      </w:pPr>
      <w:r w:rsidRPr="00340914">
        <w:t>P</w:t>
      </w:r>
      <w:r w:rsidRPr="00340914">
        <w:rPr>
          <w:vertAlign w:val="subscript"/>
        </w:rPr>
        <w:t>REFSENS</w:t>
      </w:r>
      <w:r w:rsidRPr="00340914">
        <w:tab/>
        <w:t>Reference Sensitivity power level</w:t>
      </w:r>
    </w:p>
    <w:p w14:paraId="0A42E167" w14:textId="77777777" w:rsidR="007B0696" w:rsidRPr="00340914" w:rsidRDefault="007B0696" w:rsidP="007B0696">
      <w:pPr>
        <w:pStyle w:val="EW"/>
      </w:pPr>
      <w:r w:rsidRPr="00340914">
        <w:t>T</w:t>
      </w:r>
      <w:r w:rsidRPr="00340914">
        <w:rPr>
          <w:vertAlign w:val="subscript"/>
        </w:rPr>
        <w:t>A</w:t>
      </w:r>
      <w:r w:rsidRPr="00340914">
        <w:tab/>
      </w:r>
      <w:r w:rsidRPr="00340914">
        <w:rPr>
          <w:rFonts w:cs="v3.7.0"/>
        </w:rPr>
        <w:t xml:space="preserve">Timing advance command, </w:t>
      </w:r>
      <w:r w:rsidRPr="00340914">
        <w:t>as defined in [11]</w:t>
      </w:r>
    </w:p>
    <w:p w14:paraId="0A42E168" w14:textId="77777777" w:rsidR="007B0696" w:rsidRPr="00340914" w:rsidRDefault="007B0696" w:rsidP="007B0696">
      <w:pPr>
        <w:pStyle w:val="EW"/>
      </w:pPr>
      <w:r w:rsidRPr="00340914">
        <w:rPr>
          <w:position w:val="-10"/>
        </w:rPr>
        <w:object w:dxaOrig="240" w:dyaOrig="300" w14:anchorId="0A435FD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5pt;height:16.5pt" o:ole="">
            <v:imagedata r:id="rId11" o:title=""/>
          </v:shape>
          <o:OLEObject Type="Embed" ProgID="Equation.3" ShapeID="_x0000_i1025" DrawAspect="Content" ObjectID="_1748067542" r:id="rId12"/>
        </w:object>
      </w:r>
      <w:r w:rsidRPr="00340914">
        <w:tab/>
        <w:t>Basic time unit, as defined in [10]</w:t>
      </w:r>
    </w:p>
    <w:p w14:paraId="0A42E169" w14:textId="77777777" w:rsidR="007B0696" w:rsidRPr="00340914" w:rsidRDefault="007B0696" w:rsidP="007B0696">
      <w:pPr>
        <w:pStyle w:val="EW"/>
      </w:pPr>
      <w:r w:rsidRPr="00340914">
        <w:rPr>
          <w:rFonts w:cs="v5.0.0"/>
        </w:rPr>
        <w:t>W</w:t>
      </w:r>
      <w:r w:rsidRPr="00340914">
        <w:rPr>
          <w:rFonts w:cs="v5.0.0"/>
          <w:vertAlign w:val="subscript"/>
        </w:rPr>
        <w:t>gap</w:t>
      </w:r>
      <w:r w:rsidRPr="00340914">
        <w:tab/>
        <w:t>Sub-block gap or Inter RF Bandwidth gap size</w:t>
      </w:r>
    </w:p>
    <w:p w14:paraId="0A42E16A" w14:textId="77777777" w:rsidR="007B0696" w:rsidRPr="00340914" w:rsidRDefault="007B0696" w:rsidP="007B0696">
      <w:pPr>
        <w:pStyle w:val="EW"/>
      </w:pPr>
    </w:p>
    <w:p w14:paraId="0A42E16B" w14:textId="77777777" w:rsidR="007B0696" w:rsidRPr="00340914" w:rsidRDefault="007B0696" w:rsidP="007B0696">
      <w:pPr>
        <w:pStyle w:val="Heading2"/>
      </w:pPr>
      <w:bookmarkStart w:id="1434" w:name="_Toc20997719"/>
      <w:bookmarkStart w:id="1435" w:name="_Toc29478398"/>
      <w:bookmarkStart w:id="1436" w:name="_Toc35932996"/>
      <w:bookmarkStart w:id="1437" w:name="_Toc35935284"/>
      <w:bookmarkStart w:id="1438" w:name="_Toc37162868"/>
      <w:bookmarkStart w:id="1439" w:name="_Toc37173196"/>
      <w:bookmarkStart w:id="1440" w:name="_Toc37173448"/>
      <w:bookmarkStart w:id="1441" w:name="_Toc44754004"/>
      <w:bookmarkStart w:id="1442" w:name="_Toc45825432"/>
      <w:bookmarkStart w:id="1443" w:name="_Toc45825684"/>
      <w:bookmarkStart w:id="1444" w:name="_Toc45825936"/>
      <w:bookmarkStart w:id="1445" w:name="_Toc45826188"/>
      <w:bookmarkStart w:id="1446" w:name="_Toc52466354"/>
      <w:bookmarkStart w:id="1447" w:name="_Toc66869339"/>
      <w:bookmarkStart w:id="1448" w:name="_Toc66872157"/>
      <w:bookmarkStart w:id="1449" w:name="_Toc75173314"/>
      <w:bookmarkStart w:id="1450" w:name="_Toc76497130"/>
      <w:bookmarkStart w:id="1451" w:name="_Toc82893931"/>
      <w:bookmarkStart w:id="1452" w:name="_Toc89684462"/>
      <w:bookmarkStart w:id="1453" w:name="_Toc98574603"/>
      <w:bookmarkStart w:id="1454" w:name="_Toc123306831"/>
      <w:bookmarkStart w:id="1455" w:name="_Toc124186650"/>
      <w:bookmarkStart w:id="1456" w:name="_Toc130825061"/>
      <w:bookmarkStart w:id="1457" w:name="_Toc137389010"/>
      <w:bookmarkStart w:id="1458" w:name="_Toc137454400"/>
      <w:r w:rsidRPr="00340914">
        <w:t>3.3</w:t>
      </w:r>
      <w:r w:rsidRPr="00340914">
        <w:tab/>
        <w:t>Abbreviations</w:t>
      </w:r>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p>
    <w:p w14:paraId="0A42E16C" w14:textId="77777777" w:rsidR="007B0696" w:rsidRPr="00340914" w:rsidRDefault="007B0696" w:rsidP="007B0696">
      <w:pPr>
        <w:keepNext/>
      </w:pPr>
      <w:r w:rsidRPr="00340914">
        <w:t>For the purposes of the present document, the abbreviations given in TR 21.905 [1] and the following apply. An abbreviation defined in the present document takes precedence over the definition of the same abbreviation, if any, in TR 21.905 [1].</w:t>
      </w:r>
    </w:p>
    <w:p w14:paraId="0A42E16D" w14:textId="77777777" w:rsidR="007B0696" w:rsidRPr="00340914" w:rsidRDefault="007B0696" w:rsidP="007B0696">
      <w:pPr>
        <w:pStyle w:val="EW"/>
      </w:pPr>
      <w:r w:rsidRPr="00340914">
        <w:t>ACLR</w:t>
      </w:r>
      <w:r w:rsidRPr="00340914">
        <w:tab/>
        <w:t>Adjacent Channel Leakage Ratio</w:t>
      </w:r>
    </w:p>
    <w:p w14:paraId="0A42E16E" w14:textId="77777777" w:rsidR="007B0696" w:rsidRPr="00340914" w:rsidRDefault="007B0696" w:rsidP="007B0696">
      <w:pPr>
        <w:pStyle w:val="EW"/>
      </w:pPr>
      <w:r w:rsidRPr="00340914">
        <w:t>ACK</w:t>
      </w:r>
      <w:r w:rsidRPr="00340914">
        <w:tab/>
        <w:t>Acknowledgement (in HARQ protocols)</w:t>
      </w:r>
    </w:p>
    <w:p w14:paraId="0A42E16F" w14:textId="77777777" w:rsidR="007B0696" w:rsidRPr="00340914" w:rsidRDefault="007B0696" w:rsidP="007B0696">
      <w:pPr>
        <w:pStyle w:val="EW"/>
      </w:pPr>
      <w:r w:rsidRPr="00340914">
        <w:t>ACS</w:t>
      </w:r>
      <w:r w:rsidRPr="00340914">
        <w:tab/>
        <w:t>Adjacent Channel Selectivity</w:t>
      </w:r>
    </w:p>
    <w:p w14:paraId="0A42E170" w14:textId="77777777" w:rsidR="007B0696" w:rsidRPr="00340914" w:rsidRDefault="007B0696" w:rsidP="007B0696">
      <w:pPr>
        <w:pStyle w:val="EW"/>
      </w:pPr>
      <w:r w:rsidRPr="00340914">
        <w:t>AWGN</w:t>
      </w:r>
      <w:r w:rsidRPr="00340914">
        <w:tab/>
        <w:t>Additive White Gaussian Noise</w:t>
      </w:r>
    </w:p>
    <w:p w14:paraId="0A42E171" w14:textId="77777777" w:rsidR="007B0696" w:rsidRPr="00340914" w:rsidRDefault="007B0696" w:rsidP="007B0696">
      <w:pPr>
        <w:pStyle w:val="EW"/>
      </w:pPr>
      <w:r w:rsidRPr="00340914">
        <w:t>BS</w:t>
      </w:r>
      <w:r w:rsidRPr="00340914">
        <w:tab/>
        <w:t>Base Station</w:t>
      </w:r>
    </w:p>
    <w:p w14:paraId="0A42E172" w14:textId="77777777" w:rsidR="007B0696" w:rsidRPr="00340914" w:rsidRDefault="007B0696" w:rsidP="007B0696">
      <w:pPr>
        <w:pStyle w:val="EW"/>
      </w:pPr>
      <w:r w:rsidRPr="00340914">
        <w:t>CA</w:t>
      </w:r>
      <w:r w:rsidRPr="00340914">
        <w:tab/>
        <w:t>Carrier Aggregation</w:t>
      </w:r>
    </w:p>
    <w:p w14:paraId="0A42E173" w14:textId="77777777" w:rsidR="007B0696" w:rsidRPr="00340914" w:rsidRDefault="007B0696" w:rsidP="007B0696">
      <w:pPr>
        <w:pStyle w:val="EW"/>
      </w:pPr>
      <w:r w:rsidRPr="00340914">
        <w:t>CACLR</w:t>
      </w:r>
      <w:r w:rsidRPr="00340914">
        <w:tab/>
        <w:t>Cumulative ACLR</w:t>
      </w:r>
    </w:p>
    <w:p w14:paraId="0A42E174" w14:textId="77777777" w:rsidR="007B0696" w:rsidRPr="00340914" w:rsidRDefault="007B0696" w:rsidP="007B0696">
      <w:pPr>
        <w:pStyle w:val="EW"/>
      </w:pPr>
      <w:r w:rsidRPr="00340914">
        <w:t>CP</w:t>
      </w:r>
      <w:r w:rsidRPr="00340914">
        <w:tab/>
        <w:t>Cyclic prefix</w:t>
      </w:r>
    </w:p>
    <w:p w14:paraId="0A42E175" w14:textId="77777777" w:rsidR="007B0696" w:rsidRPr="00340914" w:rsidRDefault="007B0696" w:rsidP="007B0696">
      <w:pPr>
        <w:pStyle w:val="EW"/>
      </w:pPr>
      <w:r w:rsidRPr="00340914">
        <w:t>CRC</w:t>
      </w:r>
      <w:r w:rsidRPr="00340914">
        <w:tab/>
        <w:t>Cyclic Redundancy Check</w:t>
      </w:r>
    </w:p>
    <w:p w14:paraId="0A42E176" w14:textId="77777777" w:rsidR="007B0696" w:rsidRPr="00340914" w:rsidRDefault="007B0696" w:rsidP="007B0696">
      <w:pPr>
        <w:pStyle w:val="EW"/>
      </w:pPr>
      <w:r w:rsidRPr="00340914">
        <w:t>CW</w:t>
      </w:r>
      <w:r w:rsidRPr="00340914">
        <w:tab/>
        <w:t>Continuous Wave</w:t>
      </w:r>
    </w:p>
    <w:p w14:paraId="0A42E177" w14:textId="77777777" w:rsidR="007B0696" w:rsidRPr="00340914" w:rsidRDefault="007B0696" w:rsidP="007B0696">
      <w:pPr>
        <w:pStyle w:val="EW"/>
      </w:pPr>
      <w:r w:rsidRPr="00340914">
        <w:t>DC</w:t>
      </w:r>
      <w:r w:rsidRPr="00340914">
        <w:tab/>
        <w:t>Direct Current</w:t>
      </w:r>
    </w:p>
    <w:p w14:paraId="0A42E178" w14:textId="77777777" w:rsidR="007B0696" w:rsidRPr="00340914" w:rsidRDefault="007B0696" w:rsidP="007B0696">
      <w:pPr>
        <w:pStyle w:val="EW"/>
      </w:pPr>
      <w:r w:rsidRPr="00340914">
        <w:t>DFT</w:t>
      </w:r>
      <w:r w:rsidRPr="00340914">
        <w:tab/>
        <w:t>Discrete Fourier Transformation</w:t>
      </w:r>
    </w:p>
    <w:p w14:paraId="0A42E179" w14:textId="77777777" w:rsidR="007B0696" w:rsidRPr="00340914" w:rsidRDefault="007B0696" w:rsidP="007B0696">
      <w:pPr>
        <w:pStyle w:val="EW"/>
      </w:pPr>
      <w:r w:rsidRPr="00340914">
        <w:t>DIP</w:t>
      </w:r>
      <w:r w:rsidRPr="00340914">
        <w:tab/>
        <w:t>Dominant Interferer Proportion</w:t>
      </w:r>
    </w:p>
    <w:p w14:paraId="0A42E17A" w14:textId="77777777" w:rsidR="007B0696" w:rsidRPr="00340914" w:rsidRDefault="007B0696" w:rsidP="007B0696">
      <w:pPr>
        <w:pStyle w:val="EW"/>
      </w:pPr>
      <w:r w:rsidRPr="00340914">
        <w:t>DTT</w:t>
      </w:r>
      <w:r w:rsidRPr="00340914">
        <w:tab/>
        <w:t>Digital Terrestrial Television</w:t>
      </w:r>
    </w:p>
    <w:p w14:paraId="0A42E17B" w14:textId="77777777" w:rsidR="007B0696" w:rsidRPr="00340914" w:rsidRDefault="007B0696" w:rsidP="007B0696">
      <w:pPr>
        <w:pStyle w:val="EW"/>
      </w:pPr>
      <w:r w:rsidRPr="00340914">
        <w:t>DTX</w:t>
      </w:r>
      <w:r w:rsidRPr="00340914">
        <w:tab/>
        <w:t>Discontinuous Transmission</w:t>
      </w:r>
    </w:p>
    <w:p w14:paraId="0A42E17C" w14:textId="77777777" w:rsidR="007B0696" w:rsidRPr="00340914" w:rsidRDefault="007B0696" w:rsidP="007B0696">
      <w:pPr>
        <w:pStyle w:val="EW"/>
      </w:pPr>
      <w:r w:rsidRPr="00340914">
        <w:t>DwPTS</w:t>
      </w:r>
      <w:r w:rsidRPr="00340914">
        <w:tab/>
        <w:t>Downlink part of the special subframe (for TDD operation)</w:t>
      </w:r>
    </w:p>
    <w:p w14:paraId="0A42E17D" w14:textId="77777777" w:rsidR="007B0696" w:rsidRPr="00340914" w:rsidRDefault="007B0696" w:rsidP="007B0696">
      <w:pPr>
        <w:pStyle w:val="EW"/>
      </w:pPr>
      <w:r w:rsidRPr="00340914">
        <w:t>EARFCN</w:t>
      </w:r>
      <w:r w:rsidRPr="00340914">
        <w:tab/>
        <w:t>E-UTRA Absolute Radio Frequency Channel Number</w:t>
      </w:r>
    </w:p>
    <w:p w14:paraId="0A42E17E" w14:textId="77777777" w:rsidR="007B0696" w:rsidRPr="00340914" w:rsidRDefault="007B0696" w:rsidP="007B0696">
      <w:pPr>
        <w:pStyle w:val="EW"/>
        <w:rPr>
          <w:rFonts w:cs="v4.2.0"/>
        </w:rPr>
      </w:pPr>
      <w:r w:rsidRPr="00340914">
        <w:rPr>
          <w:rFonts w:hint="eastAsia"/>
        </w:rPr>
        <w:t>EIRP</w:t>
      </w:r>
      <w:r w:rsidRPr="00340914">
        <w:rPr>
          <w:rFonts w:hint="eastAsia"/>
        </w:rPr>
        <w:tab/>
        <w:t>E</w:t>
      </w:r>
      <w:r w:rsidRPr="00340914">
        <w:t xml:space="preserve">ffective </w:t>
      </w:r>
      <w:r w:rsidRPr="00340914">
        <w:rPr>
          <w:rFonts w:hint="eastAsia"/>
        </w:rPr>
        <w:t>I</w:t>
      </w:r>
      <w:r w:rsidRPr="00340914">
        <w:t xml:space="preserve">sotropic </w:t>
      </w:r>
      <w:r w:rsidRPr="00340914">
        <w:rPr>
          <w:rFonts w:hint="eastAsia"/>
        </w:rPr>
        <w:t>R</w:t>
      </w:r>
      <w:r w:rsidRPr="00340914">
        <w:t xml:space="preserve">adiated </w:t>
      </w:r>
      <w:r w:rsidRPr="00340914">
        <w:rPr>
          <w:rFonts w:hint="eastAsia"/>
        </w:rPr>
        <w:t>P</w:t>
      </w:r>
      <w:r w:rsidRPr="00340914">
        <w:t>ower</w:t>
      </w:r>
    </w:p>
    <w:p w14:paraId="0A42E17F" w14:textId="77777777" w:rsidR="007B0696" w:rsidRPr="00340914" w:rsidRDefault="007B0696" w:rsidP="007B0696">
      <w:pPr>
        <w:pStyle w:val="EW"/>
        <w:rPr>
          <w:rFonts w:cs="v4.2.0"/>
        </w:rPr>
      </w:pPr>
      <w:r w:rsidRPr="00340914">
        <w:rPr>
          <w:rFonts w:cs="v4.2.0"/>
        </w:rPr>
        <w:t>EPA</w:t>
      </w:r>
      <w:r w:rsidRPr="00340914">
        <w:rPr>
          <w:rFonts w:cs="v4.2.0"/>
        </w:rPr>
        <w:tab/>
      </w:r>
      <w:r w:rsidRPr="00340914">
        <w:t>Extended Pedestrian A model</w:t>
      </w:r>
      <w:r w:rsidRPr="00340914">
        <w:tab/>
      </w:r>
    </w:p>
    <w:p w14:paraId="0A42E180" w14:textId="77777777" w:rsidR="007B0696" w:rsidRPr="00340914" w:rsidRDefault="007B0696" w:rsidP="007B0696">
      <w:pPr>
        <w:pStyle w:val="EW"/>
      </w:pPr>
      <w:r w:rsidRPr="00340914">
        <w:rPr>
          <w:rFonts w:cs="v4.2.0"/>
        </w:rPr>
        <w:t>ETU</w:t>
      </w:r>
      <w:r w:rsidRPr="00340914">
        <w:rPr>
          <w:rFonts w:cs="v4.2.0"/>
        </w:rPr>
        <w:tab/>
      </w:r>
      <w:r w:rsidRPr="00340914">
        <w:t>Extended Typical Urban model</w:t>
      </w:r>
    </w:p>
    <w:p w14:paraId="0A42E181" w14:textId="77777777" w:rsidR="007B0696" w:rsidRPr="00340914" w:rsidRDefault="007B0696" w:rsidP="007B0696">
      <w:pPr>
        <w:pStyle w:val="EW"/>
        <w:rPr>
          <w:rFonts w:cs="v4.2.0"/>
          <w:lang w:val="pt-BR"/>
        </w:rPr>
      </w:pPr>
      <w:r w:rsidRPr="00340914">
        <w:rPr>
          <w:rFonts w:cs="v4.2.0"/>
          <w:lang w:val="pt-BR"/>
        </w:rPr>
        <w:t>E-UTRA</w:t>
      </w:r>
      <w:r w:rsidRPr="00340914">
        <w:rPr>
          <w:rFonts w:cs="v4.2.0"/>
          <w:lang w:val="pt-BR"/>
        </w:rPr>
        <w:tab/>
        <w:t>Evolved UTRA</w:t>
      </w:r>
    </w:p>
    <w:p w14:paraId="0A42E182" w14:textId="77777777" w:rsidR="007B0696" w:rsidRPr="00340914" w:rsidRDefault="007B0696" w:rsidP="007B0696">
      <w:pPr>
        <w:pStyle w:val="EW"/>
        <w:rPr>
          <w:lang w:val="pt-BR"/>
        </w:rPr>
      </w:pPr>
      <w:r w:rsidRPr="00340914">
        <w:rPr>
          <w:lang w:val="pt-BR"/>
        </w:rPr>
        <w:t>EVA</w:t>
      </w:r>
      <w:r w:rsidRPr="00340914">
        <w:rPr>
          <w:lang w:val="pt-BR"/>
        </w:rPr>
        <w:tab/>
        <w:t>Extended Vehicular A model</w:t>
      </w:r>
    </w:p>
    <w:p w14:paraId="0A42E183" w14:textId="77777777" w:rsidR="007B0696" w:rsidRPr="00340914" w:rsidRDefault="007B0696" w:rsidP="007B0696">
      <w:pPr>
        <w:pStyle w:val="EW"/>
      </w:pPr>
      <w:r w:rsidRPr="00340914">
        <w:t>EVM</w:t>
      </w:r>
      <w:r w:rsidRPr="00340914">
        <w:tab/>
        <w:t>Error Vector Magnitude</w:t>
      </w:r>
    </w:p>
    <w:p w14:paraId="0A42E184" w14:textId="77777777" w:rsidR="007B0696" w:rsidRPr="00340914" w:rsidRDefault="007B0696" w:rsidP="007B0696">
      <w:pPr>
        <w:pStyle w:val="EW"/>
      </w:pPr>
      <w:r w:rsidRPr="00340914">
        <w:t>FDD</w:t>
      </w:r>
      <w:r w:rsidRPr="00340914">
        <w:tab/>
        <w:t>Frequency Division Duplex</w:t>
      </w:r>
    </w:p>
    <w:p w14:paraId="0A42E185" w14:textId="77777777" w:rsidR="007B0696" w:rsidRPr="00340914" w:rsidRDefault="007B0696" w:rsidP="007B0696">
      <w:pPr>
        <w:pStyle w:val="EW"/>
      </w:pPr>
      <w:r w:rsidRPr="00340914">
        <w:t>FFT</w:t>
      </w:r>
      <w:r w:rsidRPr="00340914">
        <w:tab/>
        <w:t>Fast Fourier Transformation</w:t>
      </w:r>
    </w:p>
    <w:p w14:paraId="0A42E186" w14:textId="77777777" w:rsidR="007B0696" w:rsidRPr="00340914" w:rsidRDefault="007B0696" w:rsidP="007B0696">
      <w:pPr>
        <w:pStyle w:val="EW"/>
      </w:pPr>
      <w:r w:rsidRPr="00340914">
        <w:t>FRC</w:t>
      </w:r>
      <w:r w:rsidRPr="00340914">
        <w:tab/>
        <w:t>Fixed Reference Channel</w:t>
      </w:r>
    </w:p>
    <w:p w14:paraId="0A42E187" w14:textId="77777777" w:rsidR="007B0696" w:rsidRPr="00340914" w:rsidRDefault="007B0696" w:rsidP="007B0696">
      <w:pPr>
        <w:pStyle w:val="EW"/>
      </w:pPr>
      <w:r w:rsidRPr="00340914">
        <w:t>GP</w:t>
      </w:r>
      <w:r w:rsidRPr="00340914">
        <w:tab/>
        <w:t>Guard Period (for TDD operation)</w:t>
      </w:r>
    </w:p>
    <w:p w14:paraId="0A42E188" w14:textId="77777777" w:rsidR="007B0696" w:rsidRPr="00340914" w:rsidRDefault="007B0696" w:rsidP="007B0696">
      <w:pPr>
        <w:pStyle w:val="EW"/>
      </w:pPr>
      <w:r w:rsidRPr="00340914">
        <w:t>GSM</w:t>
      </w:r>
      <w:r w:rsidRPr="00340914">
        <w:tab/>
        <w:t>Global System for Mobile communications</w:t>
      </w:r>
    </w:p>
    <w:p w14:paraId="0A42E189" w14:textId="77777777" w:rsidR="007B0696" w:rsidRPr="00340914" w:rsidRDefault="007B0696" w:rsidP="007B0696">
      <w:pPr>
        <w:pStyle w:val="EW"/>
      </w:pPr>
      <w:r w:rsidRPr="00340914">
        <w:t>HARQ</w:t>
      </w:r>
      <w:r w:rsidRPr="00340914">
        <w:tab/>
        <w:t>Hybrid Automatic Repeat Request</w:t>
      </w:r>
    </w:p>
    <w:p w14:paraId="0A42E18A" w14:textId="77777777" w:rsidR="007B0696" w:rsidRPr="00340914" w:rsidRDefault="007B0696" w:rsidP="007B0696">
      <w:pPr>
        <w:pStyle w:val="EW"/>
      </w:pPr>
      <w:r w:rsidRPr="00340914">
        <w:t>ICS</w:t>
      </w:r>
      <w:r w:rsidRPr="00340914">
        <w:tab/>
        <w:t>In-Channel Selectivity</w:t>
      </w:r>
    </w:p>
    <w:p w14:paraId="0A42E18B" w14:textId="77777777" w:rsidR="007B0696" w:rsidRPr="00340914" w:rsidRDefault="007B0696" w:rsidP="007B0696">
      <w:pPr>
        <w:pStyle w:val="EW"/>
      </w:pPr>
      <w:r w:rsidRPr="00340914">
        <w:t>ITU</w:t>
      </w:r>
      <w:r w:rsidRPr="00340914">
        <w:noBreakHyphen/>
        <w:t>R</w:t>
      </w:r>
      <w:r w:rsidRPr="00340914">
        <w:tab/>
        <w:t>Radiocommunication Sector of the ITU</w:t>
      </w:r>
    </w:p>
    <w:p w14:paraId="0A42E18C" w14:textId="77777777" w:rsidR="007B0696" w:rsidRPr="00340914" w:rsidRDefault="007B0696" w:rsidP="007B0696">
      <w:pPr>
        <w:pStyle w:val="EW"/>
        <w:rPr>
          <w:lang w:val="fr-FR"/>
        </w:rPr>
      </w:pPr>
      <w:r w:rsidRPr="00340914">
        <w:rPr>
          <w:lang w:val="fr-FR"/>
        </w:rPr>
        <w:t>LA</w:t>
      </w:r>
      <w:r w:rsidRPr="00340914">
        <w:rPr>
          <w:lang w:val="fr-FR"/>
        </w:rPr>
        <w:tab/>
        <w:t>Local Area</w:t>
      </w:r>
    </w:p>
    <w:p w14:paraId="0A42E18D" w14:textId="77777777" w:rsidR="007B0696" w:rsidRPr="00340914" w:rsidRDefault="007B0696" w:rsidP="007B0696">
      <w:pPr>
        <w:pStyle w:val="EW"/>
        <w:rPr>
          <w:lang w:val="fr-FR"/>
        </w:rPr>
      </w:pPr>
      <w:r w:rsidRPr="00340914">
        <w:rPr>
          <w:lang w:val="fr-FR"/>
        </w:rPr>
        <w:t>LNA</w:t>
      </w:r>
      <w:r w:rsidRPr="00340914">
        <w:rPr>
          <w:lang w:val="fr-FR"/>
        </w:rPr>
        <w:tab/>
        <w:t>Low Noise Amplifier</w:t>
      </w:r>
    </w:p>
    <w:p w14:paraId="0A42E18E" w14:textId="77777777" w:rsidR="007B0696" w:rsidRPr="00340914" w:rsidRDefault="007B0696" w:rsidP="007B0696">
      <w:pPr>
        <w:pStyle w:val="EW"/>
      </w:pPr>
      <w:r w:rsidRPr="00340914">
        <w:t>MCS</w:t>
      </w:r>
      <w:r w:rsidRPr="00340914">
        <w:tab/>
        <w:t>Modulation and Coding Scheme</w:t>
      </w:r>
    </w:p>
    <w:p w14:paraId="0A42E18F" w14:textId="77777777" w:rsidR="007B0696" w:rsidRPr="00340914" w:rsidRDefault="007B0696" w:rsidP="007B0696">
      <w:pPr>
        <w:pStyle w:val="EW"/>
      </w:pPr>
      <w:r w:rsidRPr="00340914">
        <w:t>MFCN</w:t>
      </w:r>
      <w:r w:rsidRPr="00340914">
        <w:tab/>
        <w:t>Mobile/Fixed Communications Network</w:t>
      </w:r>
    </w:p>
    <w:p w14:paraId="0A42E190" w14:textId="77777777" w:rsidR="007B0696" w:rsidRPr="00340914" w:rsidRDefault="007B0696" w:rsidP="007B0696">
      <w:pPr>
        <w:keepLines/>
        <w:spacing w:after="0"/>
        <w:ind w:left="1702" w:hanging="1418"/>
      </w:pPr>
      <w:r w:rsidRPr="00340914">
        <w:lastRenderedPageBreak/>
        <w:t>MR</w:t>
      </w:r>
      <w:r w:rsidRPr="00340914">
        <w:tab/>
        <w:t>Medium Range</w:t>
      </w:r>
    </w:p>
    <w:p w14:paraId="0A42E191" w14:textId="77777777" w:rsidR="007B0696" w:rsidRPr="00340914" w:rsidRDefault="007B0696" w:rsidP="007B0696">
      <w:pPr>
        <w:keepLines/>
        <w:spacing w:after="0"/>
        <w:ind w:left="1702" w:hanging="1418"/>
        <w:rPr>
          <w:lang w:val="en-US" w:eastAsia="zh-CN"/>
        </w:rPr>
      </w:pPr>
      <w:r w:rsidRPr="00340914">
        <w:rPr>
          <w:lang w:val="en-US" w:eastAsia="zh-CN"/>
        </w:rPr>
        <w:t>NB-IoT</w:t>
      </w:r>
      <w:r w:rsidRPr="00340914">
        <w:rPr>
          <w:lang w:val="en-US" w:eastAsia="zh-CN"/>
        </w:rPr>
        <w:tab/>
        <w:t>Narrowband – Internet of Things</w:t>
      </w:r>
    </w:p>
    <w:p w14:paraId="0A42E192" w14:textId="77777777" w:rsidR="007B0696" w:rsidRPr="00340914" w:rsidRDefault="007B0696" w:rsidP="007B0696">
      <w:pPr>
        <w:pStyle w:val="EW"/>
        <w:rPr>
          <w:lang w:eastAsia="zh-CN"/>
        </w:rPr>
      </w:pPr>
      <w:r w:rsidRPr="00340914">
        <w:t>NPDSCH</w:t>
      </w:r>
      <w:r w:rsidRPr="00340914">
        <w:tab/>
        <w:t>Narrowband Physical Downlink Shared C</w:t>
      </w:r>
      <w:r w:rsidRPr="00340914">
        <w:rPr>
          <w:rFonts w:hint="eastAsia"/>
          <w:lang w:eastAsia="zh-CN"/>
        </w:rPr>
        <w:t>h</w:t>
      </w:r>
      <w:r w:rsidRPr="00340914">
        <w:t>annel</w:t>
      </w:r>
    </w:p>
    <w:p w14:paraId="0A42E193" w14:textId="77777777" w:rsidR="007B0696" w:rsidRPr="00340914" w:rsidRDefault="007B0696" w:rsidP="007B0696">
      <w:pPr>
        <w:pStyle w:val="EW"/>
        <w:rPr>
          <w:lang w:eastAsia="zh-CN"/>
        </w:rPr>
      </w:pPr>
      <w:r w:rsidRPr="00340914">
        <w:t>NPUSCH</w:t>
      </w:r>
      <w:r w:rsidRPr="00340914">
        <w:tab/>
        <w:t>Narrowband Physical Uplink Shared C</w:t>
      </w:r>
      <w:r w:rsidRPr="00340914">
        <w:rPr>
          <w:rFonts w:hint="eastAsia"/>
          <w:lang w:eastAsia="zh-CN"/>
        </w:rPr>
        <w:t>h</w:t>
      </w:r>
      <w:r w:rsidRPr="00340914">
        <w:t>annel</w:t>
      </w:r>
    </w:p>
    <w:p w14:paraId="0A42E194" w14:textId="77777777" w:rsidR="007B0696" w:rsidRPr="00340914" w:rsidRDefault="007B0696" w:rsidP="007B0696">
      <w:pPr>
        <w:keepLines/>
        <w:spacing w:after="0"/>
        <w:ind w:left="1702" w:hanging="1418"/>
      </w:pPr>
      <w:r w:rsidRPr="00340914">
        <w:t>NRS</w:t>
      </w:r>
      <w:r w:rsidRPr="00340914">
        <w:tab/>
        <w:t>Narrowband Refernce Signal</w:t>
      </w:r>
    </w:p>
    <w:p w14:paraId="0A42E195" w14:textId="77777777" w:rsidR="007B0696" w:rsidRPr="00340914" w:rsidRDefault="007B0696" w:rsidP="007B0696">
      <w:pPr>
        <w:pStyle w:val="EW"/>
      </w:pPr>
      <w:r w:rsidRPr="00340914">
        <w:t>OFDM</w:t>
      </w:r>
      <w:r w:rsidRPr="00340914">
        <w:tab/>
        <w:t>Orthogonal Frequency Division Multiplex</w:t>
      </w:r>
    </w:p>
    <w:p w14:paraId="0A42E196" w14:textId="77777777" w:rsidR="007B0696" w:rsidRPr="00340914" w:rsidRDefault="007B0696" w:rsidP="007B0696">
      <w:pPr>
        <w:pStyle w:val="EW"/>
      </w:pPr>
      <w:r w:rsidRPr="00340914">
        <w:t>OOB</w:t>
      </w:r>
      <w:r w:rsidRPr="00340914">
        <w:tab/>
        <w:t>Out-of-band</w:t>
      </w:r>
    </w:p>
    <w:p w14:paraId="0A42E197" w14:textId="77777777" w:rsidR="007B0696" w:rsidRPr="00340914" w:rsidRDefault="007B0696" w:rsidP="007B0696">
      <w:pPr>
        <w:pStyle w:val="EW"/>
      </w:pPr>
      <w:r w:rsidRPr="00340914">
        <w:t>PA</w:t>
      </w:r>
      <w:r w:rsidRPr="00340914">
        <w:tab/>
        <w:t>Power Amplifier</w:t>
      </w:r>
    </w:p>
    <w:p w14:paraId="0A42E198" w14:textId="77777777" w:rsidR="007B0696" w:rsidRPr="00340914" w:rsidRDefault="007B0696" w:rsidP="007B0696">
      <w:pPr>
        <w:pStyle w:val="EW"/>
      </w:pPr>
      <w:r w:rsidRPr="00340914">
        <w:t>PBCH</w:t>
      </w:r>
      <w:r w:rsidRPr="00340914">
        <w:tab/>
        <w:t>Physical Broadcast Channel</w:t>
      </w:r>
    </w:p>
    <w:p w14:paraId="0A42E199" w14:textId="77777777" w:rsidR="007B0696" w:rsidRPr="00340914" w:rsidRDefault="007B0696" w:rsidP="007B0696">
      <w:pPr>
        <w:pStyle w:val="EW"/>
      </w:pPr>
      <w:r w:rsidRPr="00340914">
        <w:t>PDCCH</w:t>
      </w:r>
      <w:r w:rsidRPr="00340914">
        <w:tab/>
        <w:t>Physical Downlink Control Channel</w:t>
      </w:r>
    </w:p>
    <w:p w14:paraId="0A42E19A" w14:textId="77777777" w:rsidR="007B0696" w:rsidRPr="00340914" w:rsidRDefault="007B0696" w:rsidP="007B0696">
      <w:pPr>
        <w:pStyle w:val="EW"/>
      </w:pPr>
      <w:r w:rsidRPr="00340914">
        <w:t>PDSCH</w:t>
      </w:r>
      <w:r w:rsidRPr="00340914">
        <w:tab/>
        <w:t>Physical Downlink Shared Channel</w:t>
      </w:r>
    </w:p>
    <w:p w14:paraId="0A42E19B" w14:textId="77777777" w:rsidR="007B0696" w:rsidRPr="00340914" w:rsidRDefault="007B0696" w:rsidP="007B0696">
      <w:pPr>
        <w:pStyle w:val="EW"/>
      </w:pPr>
      <w:r w:rsidRPr="00340914">
        <w:t>PUSCH</w:t>
      </w:r>
      <w:r w:rsidRPr="00340914">
        <w:tab/>
        <w:t>Physical Uplink Shared Channel</w:t>
      </w:r>
    </w:p>
    <w:p w14:paraId="0A42E19C" w14:textId="77777777" w:rsidR="007B0696" w:rsidRPr="00340914" w:rsidRDefault="007B0696" w:rsidP="007B0696">
      <w:pPr>
        <w:pStyle w:val="EW"/>
      </w:pPr>
      <w:r w:rsidRPr="00340914">
        <w:t>PUCCH</w:t>
      </w:r>
      <w:r w:rsidRPr="00340914">
        <w:tab/>
        <w:t>Physical Uplink Control Channel</w:t>
      </w:r>
    </w:p>
    <w:p w14:paraId="0A42E19D" w14:textId="77777777" w:rsidR="007B0696" w:rsidRPr="00340914" w:rsidRDefault="007B0696" w:rsidP="007B0696">
      <w:pPr>
        <w:pStyle w:val="EW"/>
      </w:pPr>
      <w:r w:rsidRPr="00340914">
        <w:t>PRACH</w:t>
      </w:r>
      <w:r w:rsidRPr="00340914">
        <w:tab/>
        <w:t>Physical Random Access Channel</w:t>
      </w:r>
    </w:p>
    <w:p w14:paraId="0A42E19E" w14:textId="77777777" w:rsidR="007B0696" w:rsidRPr="00340914" w:rsidRDefault="007B0696" w:rsidP="007B0696">
      <w:pPr>
        <w:pStyle w:val="EW"/>
      </w:pPr>
      <w:r w:rsidRPr="00340914">
        <w:t>QAM</w:t>
      </w:r>
      <w:r w:rsidRPr="00340914">
        <w:tab/>
        <w:t>Quadrature Amplitude Modulation</w:t>
      </w:r>
    </w:p>
    <w:p w14:paraId="0A42E19F" w14:textId="77777777" w:rsidR="007B0696" w:rsidRPr="00340914" w:rsidRDefault="007B0696" w:rsidP="007B0696">
      <w:pPr>
        <w:pStyle w:val="EW"/>
      </w:pPr>
      <w:r w:rsidRPr="00340914">
        <w:t>QPSK</w:t>
      </w:r>
      <w:r w:rsidRPr="00340914">
        <w:tab/>
        <w:t>Quadrature Phase-Shift Keying</w:t>
      </w:r>
    </w:p>
    <w:p w14:paraId="0A42E1A0" w14:textId="77777777" w:rsidR="007B0696" w:rsidRPr="00340914" w:rsidRDefault="007B0696" w:rsidP="007B0696">
      <w:pPr>
        <w:keepLines/>
        <w:spacing w:after="0"/>
        <w:ind w:left="1702" w:hanging="1418"/>
      </w:pPr>
      <w:r w:rsidRPr="00340914">
        <w:t>RAT</w:t>
      </w:r>
      <w:r w:rsidRPr="00340914">
        <w:tab/>
        <w:t>Radio Access Technology</w:t>
      </w:r>
    </w:p>
    <w:p w14:paraId="0A42E1A1" w14:textId="77777777" w:rsidR="007B0696" w:rsidRPr="00340914" w:rsidRDefault="007B0696" w:rsidP="007B0696">
      <w:pPr>
        <w:pStyle w:val="EW"/>
      </w:pPr>
      <w:r w:rsidRPr="00340914">
        <w:t>RB</w:t>
      </w:r>
      <w:r w:rsidRPr="00340914">
        <w:tab/>
        <w:t>Resource Block</w:t>
      </w:r>
    </w:p>
    <w:p w14:paraId="0A42E1A2" w14:textId="77777777" w:rsidR="007B0696" w:rsidRPr="00340914" w:rsidRDefault="007B0696" w:rsidP="007B0696">
      <w:pPr>
        <w:pStyle w:val="EW"/>
      </w:pPr>
      <w:r w:rsidRPr="00340914">
        <w:t>RE</w:t>
      </w:r>
      <w:r w:rsidRPr="00340914">
        <w:tab/>
        <w:t>Resource Element</w:t>
      </w:r>
    </w:p>
    <w:p w14:paraId="0A42E1A3" w14:textId="77777777" w:rsidR="007B0696" w:rsidRPr="00340914" w:rsidRDefault="007B0696" w:rsidP="007B0696">
      <w:pPr>
        <w:pStyle w:val="EW"/>
      </w:pPr>
      <w:r w:rsidRPr="00340914">
        <w:t>RF</w:t>
      </w:r>
      <w:r w:rsidRPr="00340914">
        <w:tab/>
        <w:t>Radio Frequency</w:t>
      </w:r>
    </w:p>
    <w:p w14:paraId="0A42E1A4" w14:textId="77777777" w:rsidR="007B0696" w:rsidRPr="00340914" w:rsidRDefault="007B0696" w:rsidP="007B0696">
      <w:pPr>
        <w:pStyle w:val="EW"/>
      </w:pPr>
      <w:r w:rsidRPr="00340914">
        <w:t>RMS</w:t>
      </w:r>
      <w:r w:rsidRPr="00340914">
        <w:tab/>
        <w:t>Root Mean Square (value)</w:t>
      </w:r>
    </w:p>
    <w:p w14:paraId="0A42E1A5" w14:textId="77777777" w:rsidR="007B0696" w:rsidRPr="00340914" w:rsidRDefault="007B0696" w:rsidP="007B0696">
      <w:pPr>
        <w:pStyle w:val="EW"/>
      </w:pPr>
      <w:r w:rsidRPr="00340914">
        <w:t>RS</w:t>
      </w:r>
      <w:r w:rsidRPr="00340914">
        <w:tab/>
        <w:t>Reference Symbol</w:t>
      </w:r>
    </w:p>
    <w:p w14:paraId="0A42E1A6" w14:textId="77777777" w:rsidR="007B0696" w:rsidRPr="00340914" w:rsidRDefault="007B0696" w:rsidP="007B0696">
      <w:pPr>
        <w:pStyle w:val="EW"/>
      </w:pPr>
      <w:r w:rsidRPr="00340914">
        <w:t>RX</w:t>
      </w:r>
      <w:r w:rsidRPr="00340914">
        <w:tab/>
        <w:t>Receiver</w:t>
      </w:r>
    </w:p>
    <w:p w14:paraId="0A42E1A7" w14:textId="77777777" w:rsidR="007B0696" w:rsidRPr="00340914" w:rsidRDefault="007B0696" w:rsidP="007B0696">
      <w:pPr>
        <w:pStyle w:val="EW"/>
      </w:pPr>
      <w:r w:rsidRPr="00340914">
        <w:t>RRC</w:t>
      </w:r>
      <w:r w:rsidRPr="00340914">
        <w:tab/>
        <w:t>Root Raised Cosine</w:t>
      </w:r>
    </w:p>
    <w:p w14:paraId="0A42E1A8" w14:textId="77777777" w:rsidR="007B0696" w:rsidRPr="00340914" w:rsidRDefault="007B0696" w:rsidP="007B0696">
      <w:pPr>
        <w:pStyle w:val="EW"/>
      </w:pPr>
      <w:r w:rsidRPr="00340914">
        <w:t>SINR</w:t>
      </w:r>
      <w:r w:rsidRPr="00340914">
        <w:tab/>
        <w:t>Signal-to-Interference-and-Noise Ratio</w:t>
      </w:r>
    </w:p>
    <w:p w14:paraId="0A42E1A9" w14:textId="77777777" w:rsidR="007B0696" w:rsidRPr="00340914" w:rsidRDefault="007B0696" w:rsidP="007B0696">
      <w:pPr>
        <w:pStyle w:val="EW"/>
      </w:pPr>
      <w:r w:rsidRPr="00340914">
        <w:t>SNR</w:t>
      </w:r>
      <w:r w:rsidRPr="00340914">
        <w:tab/>
        <w:t>Signal-to-Noise Ratio</w:t>
      </w:r>
    </w:p>
    <w:p w14:paraId="0A42E1AA" w14:textId="77777777" w:rsidR="007B0696" w:rsidRPr="00340914" w:rsidRDefault="007B0696" w:rsidP="007B0696">
      <w:pPr>
        <w:pStyle w:val="EW"/>
      </w:pPr>
      <w:r w:rsidRPr="00340914">
        <w:t>sPDCCH</w:t>
      </w:r>
      <w:r w:rsidRPr="00340914">
        <w:tab/>
        <w:t>shortened Physical Downlink Control Channel</w:t>
      </w:r>
    </w:p>
    <w:p w14:paraId="0A42E1AB" w14:textId="77777777" w:rsidR="007B0696" w:rsidRPr="00340914" w:rsidRDefault="007B0696" w:rsidP="007B0696">
      <w:pPr>
        <w:pStyle w:val="EW"/>
      </w:pPr>
      <w:r w:rsidRPr="00340914">
        <w:t>sPDSCH</w:t>
      </w:r>
      <w:r w:rsidRPr="00340914">
        <w:tab/>
        <w:t>shortened Physical Downlink Shared Channel</w:t>
      </w:r>
    </w:p>
    <w:p w14:paraId="0A42E1AC" w14:textId="77777777" w:rsidR="007B0696" w:rsidRPr="00340914" w:rsidRDefault="007B0696" w:rsidP="007B0696">
      <w:pPr>
        <w:pStyle w:val="EW"/>
      </w:pPr>
      <w:r w:rsidRPr="00340914">
        <w:t>TA</w:t>
      </w:r>
      <w:r w:rsidRPr="00340914">
        <w:tab/>
        <w:t>Timing Advance</w:t>
      </w:r>
    </w:p>
    <w:p w14:paraId="0A42E1AD" w14:textId="77777777" w:rsidR="007B0696" w:rsidRPr="00340914" w:rsidRDefault="007B0696" w:rsidP="007B0696">
      <w:pPr>
        <w:pStyle w:val="EW"/>
      </w:pPr>
      <w:r w:rsidRPr="00340914">
        <w:t>TDD</w:t>
      </w:r>
      <w:r w:rsidRPr="00340914">
        <w:tab/>
        <w:t>Time Division Duplex</w:t>
      </w:r>
    </w:p>
    <w:p w14:paraId="0A42E1AE" w14:textId="77777777" w:rsidR="007B0696" w:rsidRPr="00340914" w:rsidRDefault="007B0696" w:rsidP="007B0696">
      <w:pPr>
        <w:pStyle w:val="EW"/>
      </w:pPr>
      <w:r w:rsidRPr="00340914">
        <w:t>TX</w:t>
      </w:r>
      <w:r w:rsidRPr="00340914">
        <w:tab/>
        <w:t>Transmitter</w:t>
      </w:r>
    </w:p>
    <w:p w14:paraId="0A42E1AF" w14:textId="77777777" w:rsidR="007B0696" w:rsidRPr="00340914" w:rsidRDefault="007B0696" w:rsidP="007B0696">
      <w:pPr>
        <w:pStyle w:val="EW"/>
      </w:pPr>
      <w:r w:rsidRPr="00340914">
        <w:t>UE</w:t>
      </w:r>
      <w:r w:rsidRPr="00340914">
        <w:tab/>
        <w:t>User Equipment</w:t>
      </w:r>
    </w:p>
    <w:p w14:paraId="0A42E1B0" w14:textId="77777777" w:rsidR="007B0696" w:rsidRPr="00340914" w:rsidRDefault="007B0696" w:rsidP="007B0696">
      <w:pPr>
        <w:pStyle w:val="EW"/>
      </w:pPr>
      <w:r w:rsidRPr="00340914">
        <w:t>WA</w:t>
      </w:r>
      <w:r w:rsidRPr="00340914">
        <w:tab/>
        <w:t>Wide Area</w:t>
      </w:r>
    </w:p>
    <w:p w14:paraId="0A42E1B1" w14:textId="77777777" w:rsidR="007B0696" w:rsidRPr="00340914" w:rsidRDefault="007B0696" w:rsidP="007B0696">
      <w:pPr>
        <w:pStyle w:val="EW"/>
      </w:pPr>
    </w:p>
    <w:p w14:paraId="0A42E1B2" w14:textId="77777777" w:rsidR="007B0696" w:rsidRPr="00340914" w:rsidRDefault="007B0696" w:rsidP="007B0696">
      <w:pPr>
        <w:pStyle w:val="Heading1"/>
      </w:pPr>
      <w:r w:rsidRPr="00340914">
        <w:br w:type="page"/>
      </w:r>
      <w:bookmarkStart w:id="1459" w:name="_Toc20997720"/>
      <w:bookmarkStart w:id="1460" w:name="_Toc29478399"/>
      <w:bookmarkStart w:id="1461" w:name="_Toc35932997"/>
      <w:bookmarkStart w:id="1462" w:name="_Toc35935285"/>
      <w:bookmarkStart w:id="1463" w:name="_Toc37162869"/>
      <w:bookmarkStart w:id="1464" w:name="_Toc37173197"/>
      <w:bookmarkStart w:id="1465" w:name="_Toc37173449"/>
      <w:bookmarkStart w:id="1466" w:name="_Toc44754005"/>
      <w:bookmarkStart w:id="1467" w:name="_Toc45825433"/>
      <w:bookmarkStart w:id="1468" w:name="_Toc45825685"/>
      <w:bookmarkStart w:id="1469" w:name="_Toc45825937"/>
      <w:bookmarkStart w:id="1470" w:name="_Toc45826189"/>
      <w:bookmarkStart w:id="1471" w:name="_Toc52466355"/>
      <w:bookmarkStart w:id="1472" w:name="_Toc66869340"/>
      <w:bookmarkStart w:id="1473" w:name="_Toc66872158"/>
      <w:bookmarkStart w:id="1474" w:name="_Toc75173315"/>
      <w:bookmarkStart w:id="1475" w:name="_Toc76497131"/>
      <w:bookmarkStart w:id="1476" w:name="_Toc82893932"/>
      <w:bookmarkStart w:id="1477" w:name="_Toc89684463"/>
      <w:bookmarkStart w:id="1478" w:name="_Toc98574604"/>
      <w:bookmarkStart w:id="1479" w:name="_Toc123306832"/>
      <w:bookmarkStart w:id="1480" w:name="_Toc124186651"/>
      <w:bookmarkStart w:id="1481" w:name="_Toc130825062"/>
      <w:bookmarkStart w:id="1482" w:name="_Toc137389011"/>
      <w:bookmarkStart w:id="1483" w:name="_Toc137454401"/>
      <w:r w:rsidRPr="00340914">
        <w:lastRenderedPageBreak/>
        <w:t>4</w:t>
      </w:r>
      <w:r w:rsidRPr="00340914">
        <w:tab/>
        <w:t>General</w:t>
      </w:r>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p>
    <w:p w14:paraId="0A42E1B3" w14:textId="77777777" w:rsidR="007B0696" w:rsidRPr="00340914" w:rsidRDefault="007B0696" w:rsidP="007B0696">
      <w:pPr>
        <w:pStyle w:val="Heading2"/>
      </w:pPr>
      <w:bookmarkStart w:id="1484" w:name="_Toc20997721"/>
      <w:bookmarkStart w:id="1485" w:name="_Toc29478400"/>
      <w:bookmarkStart w:id="1486" w:name="_Toc35932998"/>
      <w:bookmarkStart w:id="1487" w:name="_Toc35935286"/>
      <w:bookmarkStart w:id="1488" w:name="_Toc37162870"/>
      <w:bookmarkStart w:id="1489" w:name="_Toc37173198"/>
      <w:bookmarkStart w:id="1490" w:name="_Toc37173450"/>
      <w:bookmarkStart w:id="1491" w:name="_Toc44754006"/>
      <w:bookmarkStart w:id="1492" w:name="_Toc45825434"/>
      <w:bookmarkStart w:id="1493" w:name="_Toc45825686"/>
      <w:bookmarkStart w:id="1494" w:name="_Toc45825938"/>
      <w:bookmarkStart w:id="1495" w:name="_Toc45826190"/>
      <w:bookmarkStart w:id="1496" w:name="_Toc52466356"/>
      <w:bookmarkStart w:id="1497" w:name="_Toc66869341"/>
      <w:bookmarkStart w:id="1498" w:name="_Toc66872159"/>
      <w:bookmarkStart w:id="1499" w:name="_Toc75173316"/>
      <w:bookmarkStart w:id="1500" w:name="_Toc76497132"/>
      <w:bookmarkStart w:id="1501" w:name="_Toc82893933"/>
      <w:bookmarkStart w:id="1502" w:name="_Toc89684464"/>
      <w:bookmarkStart w:id="1503" w:name="_Toc98574605"/>
      <w:bookmarkStart w:id="1504" w:name="_Toc123306833"/>
      <w:bookmarkStart w:id="1505" w:name="_Toc124186652"/>
      <w:bookmarkStart w:id="1506" w:name="_Toc130825063"/>
      <w:bookmarkStart w:id="1507" w:name="_Toc137389012"/>
      <w:bookmarkStart w:id="1508" w:name="_Toc137454402"/>
      <w:r w:rsidRPr="00340914">
        <w:rPr>
          <w:snapToGrid w:val="0"/>
        </w:rPr>
        <w:t>4.1</w:t>
      </w:r>
      <w:r w:rsidRPr="00340914">
        <w:rPr>
          <w:snapToGrid w:val="0"/>
        </w:rPr>
        <w:tab/>
        <w:t>Relationship between minimum requirements and test requirements</w:t>
      </w:r>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p>
    <w:p w14:paraId="0A42E1B4" w14:textId="77777777" w:rsidR="007B0696" w:rsidRPr="00340914" w:rsidRDefault="007B0696" w:rsidP="007B0696">
      <w:pPr>
        <w:keepNext/>
        <w:rPr>
          <w:rFonts w:cs="v5.0.0"/>
          <w:snapToGrid w:val="0"/>
        </w:rPr>
      </w:pPr>
      <w:r w:rsidRPr="00340914">
        <w:rPr>
          <w:rFonts w:cs="v5.0.0"/>
          <w:snapToGrid w:val="0"/>
        </w:rPr>
        <w:t>The Minimum Requirements given in this specification make no allowance for measurement uncertainty. The test specification TS 36.141 [4] Annex G defines Test Tolerances. These Test Tolerances are individually calculated for each test. The Test Tolerances are used to relax the Minimum Requirements in this specification to create Test Requirements.</w:t>
      </w:r>
    </w:p>
    <w:p w14:paraId="0A42E1B5" w14:textId="77777777" w:rsidR="007B0696" w:rsidRPr="00340914" w:rsidRDefault="007B0696" w:rsidP="007B0696">
      <w:pPr>
        <w:keepNext/>
        <w:rPr>
          <w:rFonts w:cs="v5.0.0"/>
          <w:snapToGrid w:val="0"/>
        </w:rPr>
      </w:pPr>
      <w:r w:rsidRPr="00340914">
        <w:rPr>
          <w:rFonts w:cs="v5.0.0"/>
          <w:snapToGrid w:val="0"/>
        </w:rPr>
        <w:t>The measurement results returned by the Test System are compared - without any modification - against the Test Requirements as defined by the shared risk principle.</w:t>
      </w:r>
    </w:p>
    <w:p w14:paraId="0A42E1B6" w14:textId="77777777" w:rsidR="007B0696" w:rsidRPr="00340914" w:rsidRDefault="007B0696" w:rsidP="007B0696">
      <w:pPr>
        <w:rPr>
          <w:rFonts w:cs="v5.0.0"/>
        </w:rPr>
      </w:pPr>
      <w:r w:rsidRPr="00340914">
        <w:rPr>
          <w:rFonts w:cs="v5.0.0"/>
          <w:snapToGrid w:val="0"/>
        </w:rPr>
        <w:t>The Shared Risk principle is defined in ITU-R M.1545 [3].</w:t>
      </w:r>
    </w:p>
    <w:p w14:paraId="0A42E1B7" w14:textId="77777777" w:rsidR="007B0696" w:rsidRPr="00340914" w:rsidRDefault="007B0696" w:rsidP="007B0696">
      <w:pPr>
        <w:pStyle w:val="Heading2"/>
      </w:pPr>
      <w:bookmarkStart w:id="1509" w:name="_Toc20997722"/>
      <w:bookmarkStart w:id="1510" w:name="_Toc29478401"/>
      <w:bookmarkStart w:id="1511" w:name="_Toc35932999"/>
      <w:bookmarkStart w:id="1512" w:name="_Toc35935287"/>
      <w:bookmarkStart w:id="1513" w:name="_Toc37162871"/>
      <w:bookmarkStart w:id="1514" w:name="_Toc37173199"/>
      <w:bookmarkStart w:id="1515" w:name="_Toc37173451"/>
      <w:bookmarkStart w:id="1516" w:name="_Toc44754007"/>
      <w:bookmarkStart w:id="1517" w:name="_Toc45825435"/>
      <w:bookmarkStart w:id="1518" w:name="_Toc45825687"/>
      <w:bookmarkStart w:id="1519" w:name="_Toc45825939"/>
      <w:bookmarkStart w:id="1520" w:name="_Toc45826191"/>
      <w:bookmarkStart w:id="1521" w:name="_Toc52466357"/>
      <w:bookmarkStart w:id="1522" w:name="_Toc66869342"/>
      <w:bookmarkStart w:id="1523" w:name="_Toc66872160"/>
      <w:bookmarkStart w:id="1524" w:name="_Toc75173317"/>
      <w:bookmarkStart w:id="1525" w:name="_Toc76497133"/>
      <w:bookmarkStart w:id="1526" w:name="_Toc82893934"/>
      <w:bookmarkStart w:id="1527" w:name="_Toc89684465"/>
      <w:bookmarkStart w:id="1528" w:name="_Toc98574606"/>
      <w:bookmarkStart w:id="1529" w:name="_Toc123306834"/>
      <w:bookmarkStart w:id="1530" w:name="_Toc124186653"/>
      <w:bookmarkStart w:id="1531" w:name="_Toc130825064"/>
      <w:bookmarkStart w:id="1532" w:name="_Toc137389013"/>
      <w:bookmarkStart w:id="1533" w:name="_Toc137454403"/>
      <w:r w:rsidRPr="00340914">
        <w:t>4.2</w:t>
      </w:r>
      <w:r w:rsidRPr="00340914">
        <w:tab/>
        <w:t>Base station classes</w:t>
      </w:r>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p>
    <w:p w14:paraId="0A42E1B8" w14:textId="77777777" w:rsidR="007B0696" w:rsidRPr="00340914" w:rsidRDefault="007B0696" w:rsidP="007B0696">
      <w:pPr>
        <w:rPr>
          <w:rFonts w:cs="v5.0.0"/>
          <w:lang w:eastAsia="zh-CN"/>
        </w:rPr>
      </w:pPr>
      <w:r w:rsidRPr="00340914">
        <w:rPr>
          <w:rFonts w:cs="v5.0.0"/>
        </w:rPr>
        <w:t xml:space="preserve">The requirements in this specification apply to </w:t>
      </w:r>
      <w:r w:rsidRPr="00340914">
        <w:rPr>
          <w:rFonts w:cs="v5.0.0"/>
          <w:lang w:eastAsia="zh-CN"/>
        </w:rPr>
        <w:t xml:space="preserve">Wide Area Base Stations, </w:t>
      </w:r>
      <w:r w:rsidRPr="00340914">
        <w:rPr>
          <w:rFonts w:cs="v5.0.0"/>
        </w:rPr>
        <w:t xml:space="preserve">Medium Range Base Stations, </w:t>
      </w:r>
      <w:r w:rsidRPr="00340914">
        <w:rPr>
          <w:rFonts w:cs="v5.0.0"/>
          <w:lang w:eastAsia="zh-CN"/>
        </w:rPr>
        <w:t xml:space="preserve">Local Area Base Stations and Home Base Stations unless otherwise stated. </w:t>
      </w:r>
    </w:p>
    <w:p w14:paraId="0A42E1B9" w14:textId="77777777" w:rsidR="007B0696" w:rsidRPr="00340914" w:rsidRDefault="007B0696" w:rsidP="007B0696">
      <w:pPr>
        <w:rPr>
          <w:rFonts w:cs="v5.0.0"/>
        </w:rPr>
      </w:pPr>
      <w:r w:rsidRPr="00340914">
        <w:rPr>
          <w:rFonts w:cs="v5.0.0"/>
        </w:rPr>
        <w:t xml:space="preserve">Wide Area Base Stations are </w:t>
      </w:r>
      <w:r w:rsidRPr="00340914">
        <w:t>characterised by requirements derived from</w:t>
      </w:r>
      <w:r w:rsidRPr="00340914">
        <w:rPr>
          <w:lang w:eastAsia="zh-CN"/>
        </w:rPr>
        <w:t xml:space="preserve"> Macro Cell</w:t>
      </w:r>
      <w:r w:rsidRPr="00340914">
        <w:t xml:space="preserve"> scenarios with a BS to UE minimum coupling loss equal to 70 dB. The Wide Area Base Station class has the same requirements as the base station for General Purpose application in Release </w:t>
      </w:r>
      <w:r w:rsidRPr="00340914">
        <w:rPr>
          <w:lang w:eastAsia="zh-CN"/>
        </w:rPr>
        <w:t>8</w:t>
      </w:r>
      <w:r w:rsidRPr="00340914">
        <w:rPr>
          <w:rFonts w:cs="v5.0.0"/>
        </w:rPr>
        <w:t>.</w:t>
      </w:r>
    </w:p>
    <w:p w14:paraId="0A42E1BA" w14:textId="77777777" w:rsidR="007B0696" w:rsidRPr="00340914" w:rsidRDefault="007B0696" w:rsidP="007B0696">
      <w:pPr>
        <w:rPr>
          <w:rFonts w:cs="v5.0.0"/>
        </w:rPr>
      </w:pPr>
      <w:r w:rsidRPr="00340914">
        <w:rPr>
          <w:rFonts w:cs="v5.0.0"/>
        </w:rPr>
        <w:t xml:space="preserve">Medium Range Base Stations are </w:t>
      </w:r>
      <w:r w:rsidRPr="00340914">
        <w:t>characterised by requirements derived from Micro Cell scenarios with a BS to UE minimum coupling loss equal to 53 dB</w:t>
      </w:r>
      <w:r w:rsidRPr="00340914">
        <w:rPr>
          <w:rFonts w:cs="v5.0.0"/>
        </w:rPr>
        <w:t>.</w:t>
      </w:r>
    </w:p>
    <w:p w14:paraId="0A42E1BB" w14:textId="77777777" w:rsidR="007B0696" w:rsidRPr="00340914" w:rsidRDefault="007B0696" w:rsidP="007B0696">
      <w:pPr>
        <w:rPr>
          <w:rFonts w:cs="v5.0.0"/>
          <w:lang w:eastAsia="zh-CN"/>
        </w:rPr>
      </w:pPr>
      <w:r w:rsidRPr="00340914">
        <w:rPr>
          <w:rFonts w:cs="v5.0.0"/>
        </w:rPr>
        <w:t xml:space="preserve">Local Area Base Stations are </w:t>
      </w:r>
      <w:r w:rsidRPr="00340914">
        <w:rPr>
          <w:bCs/>
        </w:rPr>
        <w:t xml:space="preserve">characterised by requirements derived from Pico Cell </w:t>
      </w:r>
      <w:r w:rsidRPr="00340914">
        <w:t xml:space="preserve">scenarios with </w:t>
      </w:r>
      <w:r w:rsidRPr="00340914">
        <w:rPr>
          <w:bCs/>
        </w:rPr>
        <w:t>a BS to UE minimum coupling loss equal to 45 dB</w:t>
      </w:r>
      <w:r w:rsidRPr="00340914">
        <w:rPr>
          <w:rFonts w:cs="v5.0.0"/>
          <w:lang w:eastAsia="zh-CN"/>
        </w:rPr>
        <w:t>.</w:t>
      </w:r>
    </w:p>
    <w:p w14:paraId="0A42E1BC" w14:textId="77777777" w:rsidR="007B0696" w:rsidRPr="00340914" w:rsidRDefault="007B0696" w:rsidP="007B0696">
      <w:pPr>
        <w:rPr>
          <w:rFonts w:cs="v5.0.0"/>
        </w:rPr>
      </w:pPr>
      <w:r w:rsidRPr="00340914">
        <w:rPr>
          <w:rFonts w:cs="v5.0.0"/>
        </w:rPr>
        <w:t xml:space="preserve">Home Base Stations are </w:t>
      </w:r>
      <w:r w:rsidRPr="00340914">
        <w:rPr>
          <w:bCs/>
        </w:rPr>
        <w:t xml:space="preserve">characterised by requirements derived from Femto Cell </w:t>
      </w:r>
      <w:r w:rsidRPr="00340914">
        <w:t>scenarios</w:t>
      </w:r>
      <w:r w:rsidRPr="00340914">
        <w:rPr>
          <w:rFonts w:cs="v5.0.0"/>
        </w:rPr>
        <w:t>.</w:t>
      </w:r>
    </w:p>
    <w:p w14:paraId="0A42E1BD" w14:textId="77777777" w:rsidR="007B0696" w:rsidRPr="00340914" w:rsidRDefault="007B0696" w:rsidP="007B0696">
      <w:pPr>
        <w:pStyle w:val="Heading2"/>
      </w:pPr>
      <w:bookmarkStart w:id="1534" w:name="_Toc20997723"/>
      <w:bookmarkStart w:id="1535" w:name="_Toc29478402"/>
      <w:bookmarkStart w:id="1536" w:name="_Toc35933000"/>
      <w:bookmarkStart w:id="1537" w:name="_Toc35935288"/>
      <w:bookmarkStart w:id="1538" w:name="_Toc37162872"/>
      <w:bookmarkStart w:id="1539" w:name="_Toc37173200"/>
      <w:bookmarkStart w:id="1540" w:name="_Toc37173452"/>
      <w:bookmarkStart w:id="1541" w:name="_Toc44754008"/>
      <w:bookmarkStart w:id="1542" w:name="_Toc45825436"/>
      <w:bookmarkStart w:id="1543" w:name="_Toc45825688"/>
      <w:bookmarkStart w:id="1544" w:name="_Toc45825940"/>
      <w:bookmarkStart w:id="1545" w:name="_Toc45826192"/>
      <w:bookmarkStart w:id="1546" w:name="_Toc52466358"/>
      <w:bookmarkStart w:id="1547" w:name="_Toc66869343"/>
      <w:bookmarkStart w:id="1548" w:name="_Toc66872161"/>
      <w:bookmarkStart w:id="1549" w:name="_Toc75173318"/>
      <w:bookmarkStart w:id="1550" w:name="_Toc76497134"/>
      <w:bookmarkStart w:id="1551" w:name="_Toc82893935"/>
      <w:bookmarkStart w:id="1552" w:name="_Toc89684466"/>
      <w:bookmarkStart w:id="1553" w:name="_Toc98574607"/>
      <w:bookmarkStart w:id="1554" w:name="_Toc123306835"/>
      <w:bookmarkStart w:id="1555" w:name="_Toc124186654"/>
      <w:bookmarkStart w:id="1556" w:name="_Toc130825065"/>
      <w:bookmarkStart w:id="1557" w:name="_Toc137389014"/>
      <w:bookmarkStart w:id="1558" w:name="_Toc137454404"/>
      <w:r w:rsidRPr="00340914">
        <w:t>4.3</w:t>
      </w:r>
      <w:r w:rsidRPr="00340914">
        <w:tab/>
        <w:t>Regional requirements</w:t>
      </w:r>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p>
    <w:p w14:paraId="0A42E1BE" w14:textId="77777777" w:rsidR="007B0696" w:rsidRPr="00340914" w:rsidRDefault="007B0696" w:rsidP="007B0696">
      <w:pPr>
        <w:rPr>
          <w:rFonts w:cs="v5.0.0"/>
        </w:rPr>
      </w:pPr>
      <w:r w:rsidRPr="0034091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0A42E1BF" w14:textId="77777777" w:rsidR="007B0696" w:rsidRPr="00340914" w:rsidRDefault="007B0696" w:rsidP="007B0696">
      <w:r w:rsidRPr="00340914">
        <w:t>Table 4.3-1 lists all requirements that may be applied differently in different regions.</w:t>
      </w:r>
    </w:p>
    <w:p w14:paraId="0A42E1C0" w14:textId="77777777" w:rsidR="007B0696" w:rsidRPr="00340914" w:rsidRDefault="007B0696" w:rsidP="007B0696">
      <w:pPr>
        <w:pStyle w:val="TH"/>
        <w:rPr>
          <w:rFonts w:cs="v5.0.0"/>
        </w:rPr>
      </w:pPr>
      <w:r w:rsidRPr="00340914">
        <w:lastRenderedPageBreak/>
        <w:t>Table 4.3-1: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5"/>
        <w:gridCol w:w="2157"/>
        <w:gridCol w:w="6339"/>
      </w:tblGrid>
      <w:tr w:rsidR="007B0696" w:rsidRPr="00340914" w14:paraId="0A42E1C4"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shd w:val="clear" w:color="auto" w:fill="D9D9D9"/>
          </w:tcPr>
          <w:p w14:paraId="0A42E1C1" w14:textId="77777777" w:rsidR="007B0696" w:rsidRPr="00340914" w:rsidRDefault="007B0696" w:rsidP="007B0696">
            <w:pPr>
              <w:pStyle w:val="TAH"/>
              <w:rPr>
                <w:rFonts w:cs="Arial"/>
              </w:rPr>
            </w:pPr>
            <w:r w:rsidRPr="00340914">
              <w:rPr>
                <w:rFonts w:cs="Arial"/>
              </w:rPr>
              <w:t>Clause number</w:t>
            </w:r>
          </w:p>
        </w:tc>
        <w:tc>
          <w:tcPr>
            <w:tcW w:w="1120" w:type="pct"/>
            <w:tcBorders>
              <w:top w:val="single" w:sz="4" w:space="0" w:color="auto"/>
              <w:left w:val="single" w:sz="4" w:space="0" w:color="auto"/>
              <w:bottom w:val="single" w:sz="4" w:space="0" w:color="auto"/>
              <w:right w:val="single" w:sz="4" w:space="0" w:color="auto"/>
            </w:tcBorders>
            <w:shd w:val="clear" w:color="auto" w:fill="D9D9D9"/>
          </w:tcPr>
          <w:p w14:paraId="0A42E1C2" w14:textId="77777777" w:rsidR="007B0696" w:rsidRPr="00340914" w:rsidRDefault="007B0696" w:rsidP="007B0696">
            <w:pPr>
              <w:pStyle w:val="TAH"/>
              <w:rPr>
                <w:rFonts w:cs="Arial"/>
              </w:rPr>
            </w:pPr>
            <w:r w:rsidRPr="00340914">
              <w:rPr>
                <w:rFonts w:cs="Arial"/>
              </w:rPr>
              <w:t>Requirement</w:t>
            </w:r>
          </w:p>
        </w:tc>
        <w:tc>
          <w:tcPr>
            <w:tcW w:w="3291" w:type="pct"/>
            <w:tcBorders>
              <w:top w:val="single" w:sz="4" w:space="0" w:color="auto"/>
              <w:left w:val="single" w:sz="4" w:space="0" w:color="auto"/>
              <w:bottom w:val="single" w:sz="4" w:space="0" w:color="auto"/>
              <w:right w:val="single" w:sz="4" w:space="0" w:color="auto"/>
            </w:tcBorders>
            <w:shd w:val="clear" w:color="auto" w:fill="D9D9D9"/>
          </w:tcPr>
          <w:p w14:paraId="0A42E1C3" w14:textId="77777777" w:rsidR="007B0696" w:rsidRPr="00340914" w:rsidRDefault="007B0696" w:rsidP="007B0696">
            <w:pPr>
              <w:pStyle w:val="TAH"/>
              <w:rPr>
                <w:rFonts w:cs="Arial"/>
              </w:rPr>
            </w:pPr>
            <w:r w:rsidRPr="00340914">
              <w:rPr>
                <w:rFonts w:cs="Arial"/>
              </w:rPr>
              <w:t>Comments</w:t>
            </w:r>
          </w:p>
        </w:tc>
      </w:tr>
      <w:tr w:rsidR="007B0696" w:rsidRPr="00340914" w14:paraId="0A42E1C8"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C5" w14:textId="77777777" w:rsidR="007B0696" w:rsidRPr="00340914" w:rsidRDefault="007B0696" w:rsidP="007B0696">
            <w:pPr>
              <w:pStyle w:val="TAL"/>
              <w:rPr>
                <w:rFonts w:cs="Arial"/>
              </w:rPr>
            </w:pPr>
            <w:r w:rsidRPr="00340914">
              <w:rPr>
                <w:rFonts w:cs="Arial"/>
              </w:rPr>
              <w:t>5.5</w:t>
            </w:r>
          </w:p>
        </w:tc>
        <w:tc>
          <w:tcPr>
            <w:tcW w:w="1120" w:type="pct"/>
            <w:tcBorders>
              <w:top w:val="single" w:sz="4" w:space="0" w:color="auto"/>
              <w:left w:val="single" w:sz="4" w:space="0" w:color="auto"/>
              <w:bottom w:val="single" w:sz="4" w:space="0" w:color="auto"/>
              <w:right w:val="single" w:sz="4" w:space="0" w:color="auto"/>
            </w:tcBorders>
          </w:tcPr>
          <w:p w14:paraId="0A42E1C6" w14:textId="77777777" w:rsidR="007B0696" w:rsidRPr="00340914" w:rsidRDefault="007B0696" w:rsidP="007B0696">
            <w:pPr>
              <w:pStyle w:val="TAL"/>
              <w:rPr>
                <w:rFonts w:cs="Arial"/>
              </w:rPr>
            </w:pPr>
            <w:r w:rsidRPr="00340914">
              <w:rPr>
                <w:rFonts w:cs="Arial"/>
              </w:rPr>
              <w:t>Operating bands</w:t>
            </w:r>
          </w:p>
        </w:tc>
        <w:tc>
          <w:tcPr>
            <w:tcW w:w="3291" w:type="pct"/>
            <w:tcBorders>
              <w:top w:val="single" w:sz="4" w:space="0" w:color="auto"/>
              <w:left w:val="single" w:sz="4" w:space="0" w:color="auto"/>
              <w:bottom w:val="single" w:sz="4" w:space="0" w:color="auto"/>
              <w:right w:val="single" w:sz="4" w:space="0" w:color="auto"/>
            </w:tcBorders>
          </w:tcPr>
          <w:p w14:paraId="0A42E1C7" w14:textId="77777777" w:rsidR="007B0696" w:rsidRPr="00340914" w:rsidRDefault="007B0696" w:rsidP="007B0696">
            <w:pPr>
              <w:pStyle w:val="TAL"/>
              <w:rPr>
                <w:rFonts w:cs="Arial"/>
              </w:rPr>
            </w:pPr>
            <w:r w:rsidRPr="00340914">
              <w:rPr>
                <w:rFonts w:cs="Arial"/>
              </w:rPr>
              <w:t>Some bands may be applied regionally.</w:t>
            </w:r>
          </w:p>
        </w:tc>
      </w:tr>
      <w:tr w:rsidR="007B0696" w:rsidRPr="00340914" w14:paraId="0A42E1CC"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C9" w14:textId="77777777" w:rsidR="007B0696" w:rsidRPr="00340914" w:rsidRDefault="007B0696" w:rsidP="007B0696">
            <w:pPr>
              <w:pStyle w:val="TAL"/>
              <w:rPr>
                <w:rFonts w:cs="Arial"/>
              </w:rPr>
            </w:pPr>
            <w:r w:rsidRPr="00340914">
              <w:rPr>
                <w:rFonts w:cs="Arial"/>
              </w:rPr>
              <w:t>5.6</w:t>
            </w:r>
          </w:p>
        </w:tc>
        <w:tc>
          <w:tcPr>
            <w:tcW w:w="1120" w:type="pct"/>
            <w:tcBorders>
              <w:top w:val="single" w:sz="4" w:space="0" w:color="auto"/>
              <w:left w:val="single" w:sz="4" w:space="0" w:color="auto"/>
              <w:bottom w:val="single" w:sz="4" w:space="0" w:color="auto"/>
              <w:right w:val="single" w:sz="4" w:space="0" w:color="auto"/>
            </w:tcBorders>
          </w:tcPr>
          <w:p w14:paraId="0A42E1CA" w14:textId="77777777" w:rsidR="007B0696" w:rsidRPr="00340914" w:rsidRDefault="007B0696" w:rsidP="007B0696">
            <w:pPr>
              <w:pStyle w:val="TAL"/>
              <w:rPr>
                <w:rFonts w:cs="Arial"/>
              </w:rPr>
            </w:pPr>
            <w:r w:rsidRPr="00340914">
              <w:rPr>
                <w:rFonts w:cs="Arial"/>
              </w:rPr>
              <w:t>Channel bandwidth</w:t>
            </w:r>
          </w:p>
        </w:tc>
        <w:tc>
          <w:tcPr>
            <w:tcW w:w="3291" w:type="pct"/>
            <w:tcBorders>
              <w:top w:val="single" w:sz="4" w:space="0" w:color="auto"/>
              <w:left w:val="single" w:sz="4" w:space="0" w:color="auto"/>
              <w:bottom w:val="single" w:sz="4" w:space="0" w:color="auto"/>
              <w:right w:val="single" w:sz="4" w:space="0" w:color="auto"/>
            </w:tcBorders>
          </w:tcPr>
          <w:p w14:paraId="0A42E1CB" w14:textId="77777777" w:rsidR="007B0696" w:rsidRPr="00340914" w:rsidRDefault="007B0696" w:rsidP="007B0696">
            <w:pPr>
              <w:pStyle w:val="TAL"/>
              <w:rPr>
                <w:rFonts w:cs="Arial"/>
              </w:rPr>
            </w:pPr>
            <w:r w:rsidRPr="00340914">
              <w:rPr>
                <w:rFonts w:cs="Arial"/>
              </w:rPr>
              <w:t xml:space="preserve">Some channel bandwidths may be applied regionally. </w:t>
            </w:r>
          </w:p>
        </w:tc>
      </w:tr>
      <w:tr w:rsidR="007B0696" w:rsidRPr="00340914" w14:paraId="0A42E1D0"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CD" w14:textId="77777777" w:rsidR="007B0696" w:rsidRPr="00340914" w:rsidRDefault="007B0696" w:rsidP="007B0696">
            <w:pPr>
              <w:pStyle w:val="TAL"/>
              <w:rPr>
                <w:rFonts w:cs="Arial"/>
              </w:rPr>
            </w:pPr>
            <w:r w:rsidRPr="00340914">
              <w:rPr>
                <w:rFonts w:cs="Arial"/>
              </w:rPr>
              <w:t>5.7</w:t>
            </w:r>
          </w:p>
        </w:tc>
        <w:tc>
          <w:tcPr>
            <w:tcW w:w="1120" w:type="pct"/>
            <w:tcBorders>
              <w:top w:val="single" w:sz="4" w:space="0" w:color="auto"/>
              <w:left w:val="single" w:sz="4" w:space="0" w:color="auto"/>
              <w:bottom w:val="single" w:sz="4" w:space="0" w:color="auto"/>
              <w:right w:val="single" w:sz="4" w:space="0" w:color="auto"/>
            </w:tcBorders>
          </w:tcPr>
          <w:p w14:paraId="0A42E1CE" w14:textId="77777777" w:rsidR="007B0696" w:rsidRPr="00340914" w:rsidRDefault="007B0696" w:rsidP="007B0696">
            <w:pPr>
              <w:pStyle w:val="TAL"/>
              <w:rPr>
                <w:rFonts w:cs="Arial"/>
              </w:rPr>
            </w:pPr>
            <w:r w:rsidRPr="00340914">
              <w:rPr>
                <w:rFonts w:cs="Arial"/>
              </w:rPr>
              <w:t>Channel arrangement</w:t>
            </w:r>
          </w:p>
        </w:tc>
        <w:tc>
          <w:tcPr>
            <w:tcW w:w="3291" w:type="pct"/>
            <w:tcBorders>
              <w:top w:val="single" w:sz="4" w:space="0" w:color="auto"/>
              <w:left w:val="single" w:sz="4" w:space="0" w:color="auto"/>
              <w:bottom w:val="single" w:sz="4" w:space="0" w:color="auto"/>
              <w:right w:val="single" w:sz="4" w:space="0" w:color="auto"/>
            </w:tcBorders>
          </w:tcPr>
          <w:p w14:paraId="0A42E1CF" w14:textId="77777777" w:rsidR="007B0696" w:rsidRPr="00340914" w:rsidRDefault="007B0696" w:rsidP="007B0696">
            <w:pPr>
              <w:pStyle w:val="TAL"/>
              <w:rPr>
                <w:rFonts w:cs="Arial"/>
              </w:rPr>
            </w:pPr>
            <w:r w:rsidRPr="00340914">
              <w:rPr>
                <w:rFonts w:cs="Arial"/>
              </w:rPr>
              <w:t>The requirement is applied according to what operating bands in clause 5.5 that are supported by the BS.</w:t>
            </w:r>
          </w:p>
        </w:tc>
      </w:tr>
      <w:tr w:rsidR="007B0696" w:rsidRPr="00340914" w14:paraId="0A42E1D4"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D1" w14:textId="77777777" w:rsidR="007B0696" w:rsidRPr="00340914" w:rsidRDefault="007B0696" w:rsidP="007B0696">
            <w:pPr>
              <w:pStyle w:val="TAL"/>
              <w:rPr>
                <w:rFonts w:cs="Arial"/>
              </w:rPr>
            </w:pPr>
            <w:r w:rsidRPr="00340914">
              <w:rPr>
                <w:rFonts w:cs="Arial"/>
              </w:rPr>
              <w:t>6.2</w:t>
            </w:r>
          </w:p>
        </w:tc>
        <w:tc>
          <w:tcPr>
            <w:tcW w:w="1120" w:type="pct"/>
            <w:tcBorders>
              <w:top w:val="single" w:sz="4" w:space="0" w:color="auto"/>
              <w:left w:val="single" w:sz="4" w:space="0" w:color="auto"/>
              <w:bottom w:val="single" w:sz="4" w:space="0" w:color="auto"/>
              <w:right w:val="single" w:sz="4" w:space="0" w:color="auto"/>
            </w:tcBorders>
          </w:tcPr>
          <w:p w14:paraId="0A42E1D2" w14:textId="77777777" w:rsidR="007B0696" w:rsidRPr="00340914" w:rsidRDefault="007B0696" w:rsidP="007B0696">
            <w:pPr>
              <w:pStyle w:val="TAL"/>
              <w:rPr>
                <w:rFonts w:cs="Arial"/>
              </w:rPr>
            </w:pPr>
            <w:r w:rsidRPr="00340914">
              <w:rPr>
                <w:rFonts w:cs="Arial"/>
              </w:rPr>
              <w:t>Base station maximum output power</w:t>
            </w:r>
          </w:p>
        </w:tc>
        <w:tc>
          <w:tcPr>
            <w:tcW w:w="3291" w:type="pct"/>
            <w:tcBorders>
              <w:top w:val="single" w:sz="4" w:space="0" w:color="auto"/>
              <w:left w:val="single" w:sz="4" w:space="0" w:color="auto"/>
              <w:bottom w:val="single" w:sz="4" w:space="0" w:color="auto"/>
              <w:right w:val="single" w:sz="4" w:space="0" w:color="auto"/>
            </w:tcBorders>
          </w:tcPr>
          <w:p w14:paraId="0A42E1D3" w14:textId="77777777" w:rsidR="007B0696" w:rsidRPr="00340914" w:rsidRDefault="007B0696" w:rsidP="007B0696">
            <w:pPr>
              <w:pStyle w:val="TAL"/>
              <w:rPr>
                <w:rFonts w:cs="Arial"/>
              </w:rPr>
            </w:pPr>
            <w:r w:rsidRPr="00340914">
              <w:rPr>
                <w:rFonts w:cs="Arial"/>
              </w:rPr>
              <w:t>In certain regions, the minimum requirement for normal conditions may apply also for some conditions outside the range of conditions defined as normal.</w:t>
            </w:r>
          </w:p>
        </w:tc>
      </w:tr>
      <w:tr w:rsidR="007B0696" w:rsidRPr="00340914" w14:paraId="0A42E1D9" w14:textId="77777777" w:rsidTr="007B0696">
        <w:trPr>
          <w:cantSplit/>
          <w:trHeight w:val="64"/>
          <w:jc w:val="center"/>
        </w:trPr>
        <w:tc>
          <w:tcPr>
            <w:tcW w:w="589" w:type="pct"/>
            <w:tcBorders>
              <w:top w:val="single" w:sz="4" w:space="0" w:color="auto"/>
              <w:left w:val="single" w:sz="4" w:space="0" w:color="auto"/>
              <w:bottom w:val="single" w:sz="4" w:space="0" w:color="auto"/>
              <w:right w:val="single" w:sz="4" w:space="0" w:color="auto"/>
            </w:tcBorders>
          </w:tcPr>
          <w:p w14:paraId="0A42E1D5" w14:textId="77777777" w:rsidR="007B0696" w:rsidRPr="00340914" w:rsidRDefault="007B0696" w:rsidP="007B0696">
            <w:pPr>
              <w:pStyle w:val="TAL"/>
              <w:rPr>
                <w:rFonts w:cs="Arial"/>
              </w:rPr>
            </w:pPr>
            <w:r w:rsidRPr="00340914">
              <w:rPr>
                <w:rFonts w:cs="Arial"/>
              </w:rPr>
              <w:t>6.2.2</w:t>
            </w:r>
          </w:p>
        </w:tc>
        <w:tc>
          <w:tcPr>
            <w:tcW w:w="1120" w:type="pct"/>
            <w:tcBorders>
              <w:top w:val="single" w:sz="4" w:space="0" w:color="auto"/>
              <w:left w:val="single" w:sz="4" w:space="0" w:color="auto"/>
              <w:bottom w:val="single" w:sz="4" w:space="0" w:color="auto"/>
              <w:right w:val="single" w:sz="4" w:space="0" w:color="auto"/>
            </w:tcBorders>
          </w:tcPr>
          <w:p w14:paraId="0A42E1D6" w14:textId="77777777" w:rsidR="007B0696" w:rsidRPr="00340914" w:rsidRDefault="007B0696" w:rsidP="007B0696">
            <w:pPr>
              <w:pStyle w:val="TAL"/>
              <w:rPr>
                <w:rFonts w:cs="Arial"/>
              </w:rPr>
            </w:pPr>
            <w:r w:rsidRPr="00340914">
              <w:rPr>
                <w:rFonts w:cs="Arial"/>
              </w:rPr>
              <w:t>Additional requirement (regional)</w:t>
            </w:r>
          </w:p>
        </w:tc>
        <w:tc>
          <w:tcPr>
            <w:tcW w:w="3291" w:type="pct"/>
            <w:tcBorders>
              <w:top w:val="single" w:sz="4" w:space="0" w:color="auto"/>
              <w:left w:val="single" w:sz="4" w:space="0" w:color="auto"/>
              <w:bottom w:val="single" w:sz="4" w:space="0" w:color="auto"/>
              <w:right w:val="single" w:sz="4" w:space="0" w:color="auto"/>
            </w:tcBorders>
          </w:tcPr>
          <w:p w14:paraId="0A42E1D7" w14:textId="77777777" w:rsidR="007B0696" w:rsidRPr="00340914" w:rsidRDefault="007B0696" w:rsidP="007B0696">
            <w:pPr>
              <w:pStyle w:val="TAL"/>
              <w:rPr>
                <w:rFonts w:cs="Arial"/>
              </w:rPr>
            </w:pPr>
            <w:r w:rsidRPr="00340914">
              <w:rPr>
                <w:rFonts w:cs="Arial"/>
              </w:rPr>
              <w:t xml:space="preserve">For Band 34 and Band 41 operation in certain regions, the </w:t>
            </w:r>
            <w:r w:rsidRPr="00340914">
              <w:rPr>
                <w:rFonts w:cs="v5.0.0"/>
              </w:rPr>
              <w:t xml:space="preserve">rated output power declared by the manufacturer </w:t>
            </w:r>
            <w:r w:rsidRPr="00340914">
              <w:rPr>
                <w:rFonts w:cs="Arial"/>
              </w:rPr>
              <w:t>shall be less than or equal to the values specified in Table 6.2.2-1 and 6.2.2-2, respectively.</w:t>
            </w:r>
          </w:p>
          <w:p w14:paraId="0A42E1D8" w14:textId="77777777" w:rsidR="007B0696" w:rsidRPr="00340914" w:rsidRDefault="007B0696" w:rsidP="007B0696">
            <w:pPr>
              <w:pStyle w:val="TAL"/>
              <w:rPr>
                <w:rFonts w:cs="Arial"/>
              </w:rPr>
            </w:pPr>
            <w:r w:rsidRPr="00340914">
              <w:rPr>
                <w:rFonts w:cs="Arial"/>
              </w:rPr>
              <w:t>In addition for Band 46 operation, the BS may have to comply with the applicable BS power limits established regionally, when deployed in regions where those limits apply and under the conditions declared by the manufacturer.</w:t>
            </w:r>
          </w:p>
        </w:tc>
      </w:tr>
      <w:tr w:rsidR="007B0696" w:rsidRPr="00340914" w14:paraId="0A42E1DD" w14:textId="77777777" w:rsidTr="007B0696">
        <w:trPr>
          <w:cantSplit/>
          <w:trHeight w:val="64"/>
          <w:jc w:val="center"/>
        </w:trPr>
        <w:tc>
          <w:tcPr>
            <w:tcW w:w="588" w:type="pct"/>
            <w:tcBorders>
              <w:top w:val="single" w:sz="4" w:space="0" w:color="auto"/>
              <w:left w:val="single" w:sz="4" w:space="0" w:color="auto"/>
              <w:bottom w:val="single" w:sz="4" w:space="0" w:color="auto"/>
              <w:right w:val="single" w:sz="4" w:space="0" w:color="auto"/>
            </w:tcBorders>
          </w:tcPr>
          <w:p w14:paraId="0A42E1DA" w14:textId="77777777" w:rsidR="007B0696" w:rsidRPr="00340914" w:rsidRDefault="007B0696" w:rsidP="007B0696">
            <w:pPr>
              <w:pStyle w:val="TAL"/>
              <w:rPr>
                <w:rFonts w:cs="Arial"/>
                <w:lang w:eastAsia="ja-JP"/>
              </w:rPr>
            </w:pPr>
            <w:r w:rsidRPr="00340914">
              <w:rPr>
                <w:rFonts w:cs="Arial" w:hint="eastAsia"/>
                <w:lang w:eastAsia="ja-JP"/>
              </w:rPr>
              <w:t>6.6.1.1</w:t>
            </w:r>
          </w:p>
        </w:tc>
        <w:tc>
          <w:tcPr>
            <w:tcW w:w="1120" w:type="pct"/>
            <w:tcBorders>
              <w:top w:val="single" w:sz="4" w:space="0" w:color="auto"/>
              <w:left w:val="single" w:sz="4" w:space="0" w:color="auto"/>
              <w:bottom w:val="single" w:sz="4" w:space="0" w:color="auto"/>
              <w:right w:val="single" w:sz="4" w:space="0" w:color="auto"/>
            </w:tcBorders>
          </w:tcPr>
          <w:p w14:paraId="0A42E1DB" w14:textId="77777777" w:rsidR="007B0696" w:rsidRPr="00340914" w:rsidRDefault="007B0696" w:rsidP="007B0696">
            <w:pPr>
              <w:pStyle w:val="TAL"/>
              <w:rPr>
                <w:rFonts w:cs="Arial"/>
              </w:rPr>
            </w:pPr>
            <w:r w:rsidRPr="00340914">
              <w:t>Occupied bandwidth</w:t>
            </w:r>
          </w:p>
        </w:tc>
        <w:tc>
          <w:tcPr>
            <w:tcW w:w="3291" w:type="pct"/>
            <w:tcBorders>
              <w:top w:val="single" w:sz="4" w:space="0" w:color="auto"/>
              <w:left w:val="single" w:sz="4" w:space="0" w:color="auto"/>
              <w:bottom w:val="single" w:sz="4" w:space="0" w:color="auto"/>
              <w:right w:val="single" w:sz="4" w:space="0" w:color="auto"/>
            </w:tcBorders>
          </w:tcPr>
          <w:p w14:paraId="0A42E1DC" w14:textId="77777777" w:rsidR="007B0696" w:rsidRPr="00340914" w:rsidRDefault="007B0696" w:rsidP="007B0696">
            <w:pPr>
              <w:pStyle w:val="TAL"/>
              <w:rPr>
                <w:rFonts w:cs="Arial"/>
                <w:lang w:eastAsia="ja-JP"/>
              </w:rPr>
            </w:pPr>
            <w:r w:rsidRPr="00340914">
              <w:rPr>
                <w:rFonts w:cs="Arial"/>
              </w:rPr>
              <w:t xml:space="preserve">For Band </w:t>
            </w:r>
            <w:r w:rsidRPr="00340914">
              <w:rPr>
                <w:rFonts w:cs="Arial" w:hint="eastAsia"/>
                <w:lang w:eastAsia="ja-JP"/>
              </w:rPr>
              <w:t>46</w:t>
            </w:r>
            <w:r w:rsidRPr="00340914">
              <w:rPr>
                <w:rFonts w:cs="Arial"/>
              </w:rPr>
              <w:t xml:space="preserve"> operation in certain regions, the occupied bandwidth for each </w:t>
            </w:r>
            <w:r w:rsidRPr="00340914">
              <w:rPr>
                <w:rFonts w:cs="Arial" w:hint="eastAsia"/>
                <w:lang w:eastAsia="ja-JP"/>
              </w:rPr>
              <w:t xml:space="preserve">20MHz channel bandwidth </w:t>
            </w:r>
            <w:r w:rsidRPr="00340914">
              <w:rPr>
                <w:rFonts w:cs="Arial"/>
              </w:rPr>
              <w:t>E-UTRA carrier</w:t>
            </w:r>
            <w:r w:rsidRPr="00340914">
              <w:rPr>
                <w:rFonts w:cs="v5.0.0"/>
              </w:rPr>
              <w:t xml:space="preserve"> </w:t>
            </w:r>
            <w:r w:rsidRPr="00340914">
              <w:rPr>
                <w:rFonts w:cs="Arial"/>
              </w:rPr>
              <w:t xml:space="preserve">shall be less than or equal to </w:t>
            </w:r>
            <w:r w:rsidRPr="00340914">
              <w:rPr>
                <w:rFonts w:cs="Arial" w:hint="eastAsia"/>
                <w:lang w:eastAsia="ja-JP"/>
              </w:rPr>
              <w:t>19MHz or 19.7MHz</w:t>
            </w:r>
            <w:r w:rsidRPr="00340914">
              <w:rPr>
                <w:rFonts w:cs="Arial"/>
              </w:rPr>
              <w:t>.</w:t>
            </w:r>
          </w:p>
        </w:tc>
      </w:tr>
      <w:tr w:rsidR="007B0696" w:rsidRPr="00340914" w14:paraId="0A42E1E1"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DE" w14:textId="77777777" w:rsidR="007B0696" w:rsidRPr="00340914" w:rsidRDefault="007B0696" w:rsidP="007B0696">
            <w:pPr>
              <w:pStyle w:val="TAL"/>
              <w:rPr>
                <w:rFonts w:cs="Arial"/>
              </w:rPr>
            </w:pPr>
            <w:r w:rsidRPr="00340914">
              <w:rPr>
                <w:rFonts w:cs="Arial"/>
              </w:rPr>
              <w:t>6.6.3.1</w:t>
            </w:r>
          </w:p>
        </w:tc>
        <w:tc>
          <w:tcPr>
            <w:tcW w:w="1120" w:type="pct"/>
            <w:tcBorders>
              <w:top w:val="single" w:sz="4" w:space="0" w:color="auto"/>
              <w:left w:val="single" w:sz="4" w:space="0" w:color="auto"/>
              <w:bottom w:val="single" w:sz="4" w:space="0" w:color="auto"/>
              <w:right w:val="single" w:sz="4" w:space="0" w:color="auto"/>
            </w:tcBorders>
          </w:tcPr>
          <w:p w14:paraId="0A42E1DF" w14:textId="77777777" w:rsidR="007B0696" w:rsidRPr="00340914" w:rsidRDefault="007B0696" w:rsidP="007B0696">
            <w:pPr>
              <w:pStyle w:val="TAL"/>
              <w:rPr>
                <w:rFonts w:cs="Arial"/>
              </w:rPr>
            </w:pPr>
            <w:r w:rsidRPr="00340914">
              <w:rPr>
                <w:rFonts w:cs="Arial"/>
              </w:rPr>
              <w:t>Operating band unwanted emissions (Category A)</w:t>
            </w:r>
          </w:p>
        </w:tc>
        <w:tc>
          <w:tcPr>
            <w:tcW w:w="3291" w:type="pct"/>
            <w:tcBorders>
              <w:top w:val="single" w:sz="4" w:space="0" w:color="auto"/>
              <w:left w:val="single" w:sz="4" w:space="0" w:color="auto"/>
              <w:bottom w:val="single" w:sz="4" w:space="0" w:color="auto"/>
              <w:right w:val="single" w:sz="4" w:space="0" w:color="auto"/>
            </w:tcBorders>
          </w:tcPr>
          <w:p w14:paraId="0A42E1E0" w14:textId="77777777" w:rsidR="007B0696" w:rsidRPr="00340914" w:rsidRDefault="007B0696" w:rsidP="007B0696">
            <w:pPr>
              <w:pStyle w:val="TAL"/>
              <w:rPr>
                <w:rFonts w:cs="Arial"/>
              </w:rPr>
            </w:pPr>
            <w:r w:rsidRPr="00340914">
              <w:rPr>
                <w:rFonts w:cs="Arial"/>
              </w:rPr>
              <w:t>This requirement is mandatory for regions where Category A limits for spurious emissions, as defined in ITU-R Recommendation SM.329 [2] apply.</w:t>
            </w:r>
          </w:p>
        </w:tc>
      </w:tr>
      <w:tr w:rsidR="007B0696" w:rsidRPr="00340914" w14:paraId="0A42E1E5"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2" w14:textId="77777777" w:rsidR="007B0696" w:rsidRPr="00340914" w:rsidRDefault="007B0696" w:rsidP="007B0696">
            <w:pPr>
              <w:pStyle w:val="TAL"/>
              <w:rPr>
                <w:rFonts w:cs="Arial"/>
              </w:rPr>
            </w:pPr>
            <w:r w:rsidRPr="00340914">
              <w:rPr>
                <w:rFonts w:cs="Arial"/>
              </w:rPr>
              <w:t>6.6.3.2</w:t>
            </w:r>
          </w:p>
        </w:tc>
        <w:tc>
          <w:tcPr>
            <w:tcW w:w="1120" w:type="pct"/>
            <w:tcBorders>
              <w:top w:val="single" w:sz="4" w:space="0" w:color="auto"/>
              <w:left w:val="single" w:sz="4" w:space="0" w:color="auto"/>
              <w:bottom w:val="single" w:sz="4" w:space="0" w:color="auto"/>
              <w:right w:val="single" w:sz="4" w:space="0" w:color="auto"/>
            </w:tcBorders>
          </w:tcPr>
          <w:p w14:paraId="0A42E1E3" w14:textId="77777777" w:rsidR="007B0696" w:rsidRPr="00340914" w:rsidRDefault="007B0696" w:rsidP="007B0696">
            <w:pPr>
              <w:pStyle w:val="TAL"/>
              <w:rPr>
                <w:rFonts w:cs="Arial"/>
              </w:rPr>
            </w:pPr>
            <w:r w:rsidRPr="00340914">
              <w:rPr>
                <w:rFonts w:cs="Arial"/>
              </w:rPr>
              <w:t>Operating band unwanted emissions (Category B)</w:t>
            </w:r>
          </w:p>
        </w:tc>
        <w:tc>
          <w:tcPr>
            <w:tcW w:w="3291" w:type="pct"/>
            <w:tcBorders>
              <w:top w:val="single" w:sz="4" w:space="0" w:color="auto"/>
              <w:left w:val="single" w:sz="4" w:space="0" w:color="auto"/>
              <w:bottom w:val="single" w:sz="4" w:space="0" w:color="auto"/>
              <w:right w:val="single" w:sz="4" w:space="0" w:color="auto"/>
            </w:tcBorders>
          </w:tcPr>
          <w:p w14:paraId="0A42E1E4" w14:textId="77777777" w:rsidR="007B0696" w:rsidRPr="00340914" w:rsidRDefault="007B0696" w:rsidP="007B0696">
            <w:pPr>
              <w:pStyle w:val="TAL"/>
              <w:rPr>
                <w:rFonts w:cs="Arial"/>
              </w:rPr>
            </w:pPr>
            <w:r w:rsidRPr="00340914">
              <w:rPr>
                <w:rFonts w:cs="Arial"/>
              </w:rPr>
              <w:t>This requirement is mandatory for regions where Category B limits for spurious emissions, as defined in ITU-R Recommendation SM.329 [2], apply.</w:t>
            </w:r>
          </w:p>
        </w:tc>
      </w:tr>
      <w:tr w:rsidR="007B0696" w:rsidRPr="00340914" w14:paraId="0A42E1EA"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6" w14:textId="77777777" w:rsidR="007B0696" w:rsidRPr="00340914" w:rsidRDefault="007B0696" w:rsidP="007B0696">
            <w:pPr>
              <w:pStyle w:val="TAL"/>
              <w:rPr>
                <w:rFonts w:cs="Arial"/>
              </w:rPr>
            </w:pPr>
            <w:r w:rsidRPr="00340914">
              <w:rPr>
                <w:rFonts w:cs="Arial"/>
              </w:rPr>
              <w:t>6.6.3.3</w:t>
            </w:r>
          </w:p>
        </w:tc>
        <w:tc>
          <w:tcPr>
            <w:tcW w:w="1120" w:type="pct"/>
            <w:tcBorders>
              <w:top w:val="single" w:sz="4" w:space="0" w:color="auto"/>
              <w:left w:val="single" w:sz="4" w:space="0" w:color="auto"/>
              <w:bottom w:val="single" w:sz="4" w:space="0" w:color="auto"/>
              <w:right w:val="single" w:sz="4" w:space="0" w:color="auto"/>
            </w:tcBorders>
          </w:tcPr>
          <w:p w14:paraId="0A42E1E7" w14:textId="77777777" w:rsidR="007B0696" w:rsidRPr="00340914" w:rsidRDefault="007B0696" w:rsidP="007B0696">
            <w:pPr>
              <w:pStyle w:val="TAL"/>
              <w:rPr>
                <w:rFonts w:cs="Arial"/>
              </w:rPr>
            </w:pPr>
            <w:r w:rsidRPr="00340914">
              <w:rPr>
                <w:rFonts w:cs="Arial"/>
              </w:rPr>
              <w:t>Additional requirements</w:t>
            </w:r>
          </w:p>
        </w:tc>
        <w:tc>
          <w:tcPr>
            <w:tcW w:w="3291" w:type="pct"/>
            <w:tcBorders>
              <w:top w:val="single" w:sz="4" w:space="0" w:color="auto"/>
              <w:left w:val="single" w:sz="4" w:space="0" w:color="auto"/>
              <w:bottom w:val="single" w:sz="4" w:space="0" w:color="auto"/>
              <w:right w:val="single" w:sz="4" w:space="0" w:color="auto"/>
            </w:tcBorders>
          </w:tcPr>
          <w:p w14:paraId="0A42E1E8" w14:textId="77777777" w:rsidR="007B0696" w:rsidRPr="00340914" w:rsidRDefault="007B0696" w:rsidP="007B0696">
            <w:pPr>
              <w:pStyle w:val="TAL"/>
              <w:rPr>
                <w:rFonts w:cs="Arial"/>
              </w:rPr>
            </w:pPr>
            <w:r w:rsidRPr="00340914">
              <w:rPr>
                <w:rFonts w:cs="Arial"/>
              </w:rPr>
              <w:t>These requirements may apply in certain regions as additional Operating band unwanted emission limits.</w:t>
            </w:r>
          </w:p>
          <w:p w14:paraId="0A42E1E9" w14:textId="77777777" w:rsidR="007B0696" w:rsidRPr="00340914" w:rsidRDefault="007B0696" w:rsidP="007B0696">
            <w:pPr>
              <w:pStyle w:val="TAL"/>
              <w:rPr>
                <w:rFonts w:cs="Arial"/>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w:t>
            </w:r>
            <w:r w:rsidRPr="00340914">
              <w:rPr>
                <w:rFonts w:cs="Arial" w:hint="eastAsia"/>
                <w:lang w:eastAsia="zh-CN"/>
              </w:rPr>
              <w:t xml:space="preserve"> operating band unwanted emission</w:t>
            </w:r>
            <w:r w:rsidRPr="00340914">
              <w:rPr>
                <w:rFonts w:cs="Arial"/>
              </w:rPr>
              <w:t xml:space="preserve"> limits established regionally, when deployed in regions where those limits apply and under the conditions declared by the manufacturer.</w:t>
            </w:r>
          </w:p>
        </w:tc>
      </w:tr>
      <w:tr w:rsidR="007B0696" w:rsidRPr="00340914" w14:paraId="0A42E1EE"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B" w14:textId="77777777" w:rsidR="007B0696" w:rsidRPr="00340914" w:rsidRDefault="007B0696" w:rsidP="007B0696">
            <w:pPr>
              <w:pStyle w:val="TAL"/>
              <w:rPr>
                <w:rFonts w:cs="Arial"/>
              </w:rPr>
            </w:pPr>
            <w:r w:rsidRPr="00340914">
              <w:rPr>
                <w:rFonts w:cs="Arial"/>
              </w:rPr>
              <w:t>6.6.4.1.1</w:t>
            </w:r>
          </w:p>
        </w:tc>
        <w:tc>
          <w:tcPr>
            <w:tcW w:w="1120" w:type="pct"/>
            <w:tcBorders>
              <w:top w:val="single" w:sz="4" w:space="0" w:color="auto"/>
              <w:left w:val="single" w:sz="4" w:space="0" w:color="auto"/>
              <w:bottom w:val="single" w:sz="4" w:space="0" w:color="auto"/>
              <w:right w:val="single" w:sz="4" w:space="0" w:color="auto"/>
            </w:tcBorders>
          </w:tcPr>
          <w:p w14:paraId="0A42E1EC" w14:textId="77777777" w:rsidR="007B0696" w:rsidRPr="00340914" w:rsidRDefault="007B0696" w:rsidP="007B0696">
            <w:pPr>
              <w:pStyle w:val="TAL"/>
              <w:rPr>
                <w:rFonts w:cs="Arial"/>
              </w:rPr>
            </w:pPr>
            <w:r w:rsidRPr="00340914">
              <w:rPr>
                <w:rFonts w:cs="Arial"/>
              </w:rPr>
              <w:t>Spurious emissions (Category A)</w:t>
            </w:r>
          </w:p>
        </w:tc>
        <w:tc>
          <w:tcPr>
            <w:tcW w:w="3291" w:type="pct"/>
            <w:tcBorders>
              <w:top w:val="single" w:sz="4" w:space="0" w:color="auto"/>
              <w:left w:val="single" w:sz="4" w:space="0" w:color="auto"/>
              <w:bottom w:val="single" w:sz="4" w:space="0" w:color="auto"/>
              <w:right w:val="single" w:sz="4" w:space="0" w:color="auto"/>
            </w:tcBorders>
          </w:tcPr>
          <w:p w14:paraId="0A42E1ED" w14:textId="77777777" w:rsidR="007B0696" w:rsidRPr="00340914" w:rsidRDefault="007B0696" w:rsidP="007B0696">
            <w:pPr>
              <w:pStyle w:val="TAL"/>
              <w:rPr>
                <w:rFonts w:cs="Arial"/>
              </w:rPr>
            </w:pPr>
            <w:r w:rsidRPr="00340914">
              <w:rPr>
                <w:rFonts w:cs="Arial"/>
              </w:rPr>
              <w:t>This requirement is mandatory for regions where Category A limits for spurious emissions, as defined in ITU-R Recommendation SM.329 [2] apply.</w:t>
            </w:r>
          </w:p>
        </w:tc>
      </w:tr>
      <w:tr w:rsidR="007B0696" w:rsidRPr="00340914" w14:paraId="0A42E1F2"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F" w14:textId="77777777" w:rsidR="007B0696" w:rsidRPr="00340914" w:rsidRDefault="007B0696" w:rsidP="007B0696">
            <w:pPr>
              <w:pStyle w:val="TAL"/>
              <w:rPr>
                <w:rFonts w:cs="Arial"/>
              </w:rPr>
            </w:pPr>
            <w:r w:rsidRPr="00340914">
              <w:rPr>
                <w:rFonts w:cs="Arial"/>
              </w:rPr>
              <w:t>6.6.4.1.2</w:t>
            </w:r>
          </w:p>
        </w:tc>
        <w:tc>
          <w:tcPr>
            <w:tcW w:w="1120" w:type="pct"/>
            <w:tcBorders>
              <w:top w:val="single" w:sz="4" w:space="0" w:color="auto"/>
              <w:left w:val="single" w:sz="4" w:space="0" w:color="auto"/>
              <w:bottom w:val="single" w:sz="4" w:space="0" w:color="auto"/>
              <w:right w:val="single" w:sz="4" w:space="0" w:color="auto"/>
            </w:tcBorders>
          </w:tcPr>
          <w:p w14:paraId="0A42E1F0" w14:textId="77777777" w:rsidR="007B0696" w:rsidRPr="00340914" w:rsidRDefault="007B0696" w:rsidP="007B0696">
            <w:pPr>
              <w:pStyle w:val="TAL"/>
              <w:rPr>
                <w:rFonts w:cs="Arial"/>
              </w:rPr>
            </w:pPr>
            <w:r w:rsidRPr="00340914">
              <w:rPr>
                <w:rFonts w:cs="Arial"/>
              </w:rPr>
              <w:t>Spurious emissions (Category B)</w:t>
            </w:r>
          </w:p>
        </w:tc>
        <w:tc>
          <w:tcPr>
            <w:tcW w:w="3291" w:type="pct"/>
            <w:tcBorders>
              <w:top w:val="single" w:sz="4" w:space="0" w:color="auto"/>
              <w:left w:val="single" w:sz="4" w:space="0" w:color="auto"/>
              <w:bottom w:val="single" w:sz="4" w:space="0" w:color="auto"/>
              <w:right w:val="single" w:sz="4" w:space="0" w:color="auto"/>
            </w:tcBorders>
          </w:tcPr>
          <w:p w14:paraId="0A42E1F1" w14:textId="77777777" w:rsidR="007B0696" w:rsidRPr="00340914" w:rsidRDefault="007B0696" w:rsidP="007B0696">
            <w:pPr>
              <w:pStyle w:val="TAL"/>
              <w:rPr>
                <w:rFonts w:cs="Arial"/>
              </w:rPr>
            </w:pPr>
            <w:r w:rsidRPr="00340914">
              <w:rPr>
                <w:rFonts w:cs="Arial"/>
              </w:rPr>
              <w:t>This requirement is mandatory for regions where Category B limits for spurious emissions, as defined in ITU-R Recommendation SM.329 [2], apply.</w:t>
            </w:r>
          </w:p>
        </w:tc>
      </w:tr>
      <w:tr w:rsidR="007B0696" w:rsidRPr="00340914" w14:paraId="0A42E1F7"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F3" w14:textId="77777777" w:rsidR="007B0696" w:rsidRPr="00340914" w:rsidRDefault="007B0696" w:rsidP="007B0696">
            <w:pPr>
              <w:pStyle w:val="TAL"/>
              <w:rPr>
                <w:rFonts w:cs="Arial"/>
              </w:rPr>
            </w:pPr>
            <w:r w:rsidRPr="00340914">
              <w:rPr>
                <w:rFonts w:cs="Arial"/>
              </w:rPr>
              <w:t>6.6.4.3</w:t>
            </w:r>
          </w:p>
        </w:tc>
        <w:tc>
          <w:tcPr>
            <w:tcW w:w="1120" w:type="pct"/>
            <w:tcBorders>
              <w:top w:val="single" w:sz="4" w:space="0" w:color="auto"/>
              <w:left w:val="single" w:sz="4" w:space="0" w:color="auto"/>
              <w:bottom w:val="single" w:sz="4" w:space="0" w:color="auto"/>
              <w:right w:val="single" w:sz="4" w:space="0" w:color="auto"/>
            </w:tcBorders>
          </w:tcPr>
          <w:p w14:paraId="0A42E1F4" w14:textId="77777777" w:rsidR="007B0696" w:rsidRPr="00340914" w:rsidRDefault="007B0696" w:rsidP="007B0696">
            <w:pPr>
              <w:pStyle w:val="TAL"/>
              <w:rPr>
                <w:rFonts w:cs="Arial"/>
              </w:rPr>
            </w:pPr>
            <w:r w:rsidRPr="00340914">
              <w:rPr>
                <w:rFonts w:cs="Arial"/>
              </w:rPr>
              <w:t xml:space="preserve">Additional spurious emission requirements </w:t>
            </w:r>
          </w:p>
        </w:tc>
        <w:tc>
          <w:tcPr>
            <w:tcW w:w="3291" w:type="pct"/>
            <w:tcBorders>
              <w:top w:val="single" w:sz="4" w:space="0" w:color="auto"/>
              <w:left w:val="single" w:sz="4" w:space="0" w:color="auto"/>
              <w:bottom w:val="single" w:sz="4" w:space="0" w:color="auto"/>
              <w:right w:val="single" w:sz="4" w:space="0" w:color="auto"/>
            </w:tcBorders>
          </w:tcPr>
          <w:p w14:paraId="0A42E1F5" w14:textId="77777777" w:rsidR="007B0696" w:rsidRPr="00340914" w:rsidRDefault="007B0696" w:rsidP="007B0696">
            <w:pPr>
              <w:pStyle w:val="TAL"/>
              <w:rPr>
                <w:rFonts w:cs="Arial"/>
              </w:rPr>
            </w:pPr>
            <w:r w:rsidRPr="00340914">
              <w:rPr>
                <w:rFonts w:cs="Arial"/>
              </w:rPr>
              <w:t>These requirements may be applied for the protection of system operating in frequency ranges other than the E-UTRA BS operating band.</w:t>
            </w:r>
          </w:p>
          <w:p w14:paraId="0A42E1F6" w14:textId="77777777" w:rsidR="007B0696" w:rsidRPr="00340914" w:rsidRDefault="007B0696" w:rsidP="007B0696">
            <w:pPr>
              <w:pStyle w:val="TAL"/>
              <w:rPr>
                <w:rFonts w:cs="Arial"/>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spurious emission limits established regionally, when deployed in regions where those limits apply and under the conditions declared by the manufacturer.</w:t>
            </w:r>
          </w:p>
        </w:tc>
      </w:tr>
      <w:tr w:rsidR="007B0696" w:rsidRPr="00340914" w14:paraId="0A42E1FB"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F8" w14:textId="77777777" w:rsidR="007B0696" w:rsidRPr="00340914" w:rsidRDefault="007B0696" w:rsidP="007B0696">
            <w:pPr>
              <w:pStyle w:val="TAL"/>
              <w:rPr>
                <w:rFonts w:cs="Arial"/>
              </w:rPr>
            </w:pPr>
            <w:r w:rsidRPr="00340914">
              <w:rPr>
                <w:rFonts w:cs="Arial"/>
              </w:rPr>
              <w:t>6.6.4.4</w:t>
            </w:r>
          </w:p>
        </w:tc>
        <w:tc>
          <w:tcPr>
            <w:tcW w:w="1120" w:type="pct"/>
            <w:tcBorders>
              <w:top w:val="single" w:sz="4" w:space="0" w:color="auto"/>
              <w:left w:val="single" w:sz="4" w:space="0" w:color="auto"/>
              <w:bottom w:val="single" w:sz="4" w:space="0" w:color="auto"/>
              <w:right w:val="single" w:sz="4" w:space="0" w:color="auto"/>
            </w:tcBorders>
          </w:tcPr>
          <w:p w14:paraId="0A42E1F9" w14:textId="77777777" w:rsidR="007B0696" w:rsidRPr="00340914" w:rsidRDefault="007B0696" w:rsidP="007B0696">
            <w:pPr>
              <w:pStyle w:val="TAL"/>
              <w:rPr>
                <w:rFonts w:cs="Arial"/>
              </w:rPr>
            </w:pPr>
            <w:r w:rsidRPr="00340914">
              <w:rPr>
                <w:rFonts w:cs="Arial"/>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14:paraId="0A42E1FA" w14:textId="77777777" w:rsidR="007B0696" w:rsidRPr="00340914" w:rsidRDefault="007B0696" w:rsidP="007B0696">
            <w:pPr>
              <w:pStyle w:val="TAL"/>
              <w:rPr>
                <w:rFonts w:cs="Arial"/>
              </w:rPr>
            </w:pPr>
            <w:r w:rsidRPr="00340914">
              <w:rPr>
                <w:rFonts w:cs="Arial"/>
              </w:rPr>
              <w:t>These requirements may be applied for the protection of other BS receivers when a BS operating in another frequency band is co-located with an E-UTRA BS.</w:t>
            </w:r>
          </w:p>
        </w:tc>
      </w:tr>
      <w:tr w:rsidR="007B0696" w:rsidRPr="00340914" w14:paraId="0A42E1FF"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FC" w14:textId="77777777" w:rsidR="007B0696" w:rsidRPr="00340914" w:rsidRDefault="007B0696" w:rsidP="007B0696">
            <w:pPr>
              <w:pStyle w:val="TAL"/>
              <w:rPr>
                <w:rFonts w:cs="Arial"/>
              </w:rPr>
            </w:pPr>
            <w:r w:rsidRPr="00340914">
              <w:rPr>
                <w:rFonts w:cs="Arial"/>
              </w:rPr>
              <w:t>6.7.2</w:t>
            </w:r>
          </w:p>
        </w:tc>
        <w:tc>
          <w:tcPr>
            <w:tcW w:w="1120" w:type="pct"/>
            <w:tcBorders>
              <w:top w:val="single" w:sz="4" w:space="0" w:color="auto"/>
              <w:left w:val="single" w:sz="4" w:space="0" w:color="auto"/>
              <w:bottom w:val="single" w:sz="4" w:space="0" w:color="auto"/>
              <w:right w:val="single" w:sz="4" w:space="0" w:color="auto"/>
            </w:tcBorders>
          </w:tcPr>
          <w:p w14:paraId="0A42E1FD" w14:textId="77777777" w:rsidR="007B0696" w:rsidRPr="00340914" w:rsidRDefault="007B0696" w:rsidP="007B0696">
            <w:pPr>
              <w:pStyle w:val="TAL"/>
              <w:rPr>
                <w:rFonts w:cs="Arial"/>
              </w:rPr>
            </w:pPr>
            <w:r w:rsidRPr="00340914">
              <w:rPr>
                <w:rFonts w:cs="Arial"/>
              </w:rPr>
              <w:t>Additional requirements</w:t>
            </w:r>
          </w:p>
        </w:tc>
        <w:tc>
          <w:tcPr>
            <w:tcW w:w="3291" w:type="pct"/>
            <w:tcBorders>
              <w:top w:val="single" w:sz="4" w:space="0" w:color="auto"/>
              <w:left w:val="single" w:sz="4" w:space="0" w:color="auto"/>
              <w:bottom w:val="single" w:sz="4" w:space="0" w:color="auto"/>
              <w:right w:val="single" w:sz="4" w:space="0" w:color="auto"/>
            </w:tcBorders>
          </w:tcPr>
          <w:p w14:paraId="0A42E1FE" w14:textId="77777777" w:rsidR="007B0696" w:rsidRPr="00340914" w:rsidRDefault="007B0696" w:rsidP="007B0696">
            <w:pPr>
              <w:pStyle w:val="TAL"/>
              <w:rPr>
                <w:rFonts w:cs="Arial"/>
              </w:rPr>
            </w:pPr>
            <w:r w:rsidRPr="00340914">
              <w:rPr>
                <w:rFonts w:cs="Arial"/>
              </w:rPr>
              <w:t>These requirements may apply in certain regions.</w:t>
            </w:r>
          </w:p>
        </w:tc>
      </w:tr>
      <w:tr w:rsidR="007B0696" w:rsidRPr="00340914" w14:paraId="0A42E203"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200" w14:textId="77777777" w:rsidR="007B0696" w:rsidRPr="00340914" w:rsidRDefault="007B0696" w:rsidP="007B0696">
            <w:pPr>
              <w:pStyle w:val="TAL"/>
              <w:rPr>
                <w:rFonts w:cs="Arial"/>
              </w:rPr>
            </w:pPr>
            <w:r w:rsidRPr="00340914">
              <w:rPr>
                <w:rFonts w:cs="Arial"/>
              </w:rPr>
              <w:t>7.6.2</w:t>
            </w:r>
          </w:p>
        </w:tc>
        <w:tc>
          <w:tcPr>
            <w:tcW w:w="1120" w:type="pct"/>
            <w:tcBorders>
              <w:top w:val="single" w:sz="4" w:space="0" w:color="auto"/>
              <w:left w:val="single" w:sz="4" w:space="0" w:color="auto"/>
              <w:bottom w:val="single" w:sz="4" w:space="0" w:color="auto"/>
              <w:right w:val="single" w:sz="4" w:space="0" w:color="auto"/>
            </w:tcBorders>
          </w:tcPr>
          <w:p w14:paraId="0A42E201" w14:textId="77777777" w:rsidR="007B0696" w:rsidRPr="00340914" w:rsidRDefault="007B0696" w:rsidP="007B0696">
            <w:pPr>
              <w:pStyle w:val="TAL"/>
              <w:rPr>
                <w:rFonts w:cs="Arial"/>
              </w:rPr>
            </w:pPr>
            <w:r w:rsidRPr="00340914">
              <w:rPr>
                <w:rFonts w:cs="Arial"/>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14:paraId="0A42E202" w14:textId="77777777" w:rsidR="007B0696" w:rsidRPr="00340914" w:rsidRDefault="007B0696" w:rsidP="007B0696">
            <w:pPr>
              <w:pStyle w:val="TAL"/>
              <w:rPr>
                <w:rFonts w:cs="Arial"/>
              </w:rPr>
            </w:pPr>
            <w:r w:rsidRPr="00340914">
              <w:rPr>
                <w:rFonts w:cs="Arial"/>
              </w:rPr>
              <w:t>These requirements may be applied for the protection of the BS receiver when a BS operating in another frequency band is co-located with an E</w:t>
            </w:r>
            <w:r w:rsidRPr="00340914">
              <w:rPr>
                <w:rFonts w:cs="Arial"/>
              </w:rPr>
              <w:noBreakHyphen/>
              <w:t>UTRA BS.</w:t>
            </w:r>
          </w:p>
        </w:tc>
      </w:tr>
    </w:tbl>
    <w:p w14:paraId="0A42E204" w14:textId="77777777" w:rsidR="007B0696" w:rsidRPr="00340914" w:rsidRDefault="007B0696" w:rsidP="007B0696"/>
    <w:p w14:paraId="0A42E205" w14:textId="77777777" w:rsidR="007B0696" w:rsidRPr="00340914" w:rsidRDefault="007B0696" w:rsidP="007B0696">
      <w:pPr>
        <w:pStyle w:val="Heading2"/>
        <w:rPr>
          <w:lang w:eastAsia="zh-CN"/>
        </w:rPr>
      </w:pPr>
      <w:bookmarkStart w:id="1559" w:name="_Toc20997724"/>
      <w:bookmarkStart w:id="1560" w:name="_Toc29478403"/>
      <w:bookmarkStart w:id="1561" w:name="_Toc35933001"/>
      <w:bookmarkStart w:id="1562" w:name="_Toc35935289"/>
      <w:bookmarkStart w:id="1563" w:name="_Toc37162873"/>
      <w:bookmarkStart w:id="1564" w:name="_Toc37173201"/>
      <w:bookmarkStart w:id="1565" w:name="_Toc37173453"/>
      <w:bookmarkStart w:id="1566" w:name="_Toc44754009"/>
      <w:bookmarkStart w:id="1567" w:name="_Toc45825437"/>
      <w:bookmarkStart w:id="1568" w:name="_Toc45825689"/>
      <w:bookmarkStart w:id="1569" w:name="_Toc45825941"/>
      <w:bookmarkStart w:id="1570" w:name="_Toc45826193"/>
      <w:bookmarkStart w:id="1571" w:name="_Toc52466359"/>
      <w:bookmarkStart w:id="1572" w:name="_Toc66869344"/>
      <w:bookmarkStart w:id="1573" w:name="_Toc66872162"/>
      <w:bookmarkStart w:id="1574" w:name="_Toc75173319"/>
      <w:bookmarkStart w:id="1575" w:name="_Toc76497135"/>
      <w:bookmarkStart w:id="1576" w:name="_Toc82893936"/>
      <w:bookmarkStart w:id="1577" w:name="_Toc89684467"/>
      <w:bookmarkStart w:id="1578" w:name="_Toc98574608"/>
      <w:bookmarkStart w:id="1579" w:name="_Toc123306836"/>
      <w:bookmarkStart w:id="1580" w:name="_Toc124186655"/>
      <w:bookmarkStart w:id="1581" w:name="_Toc130825066"/>
      <w:bookmarkStart w:id="1582" w:name="_Toc137389015"/>
      <w:bookmarkStart w:id="1583" w:name="_Toc137454405"/>
      <w:r w:rsidRPr="00340914">
        <w:rPr>
          <w:lang w:eastAsia="zh-CN"/>
        </w:rPr>
        <w:t>4.4</w:t>
      </w:r>
      <w:r w:rsidRPr="00340914">
        <w:rPr>
          <w:lang w:eastAsia="zh-CN"/>
        </w:rPr>
        <w:tab/>
        <w:t>Applicability of requirements</w:t>
      </w:r>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p>
    <w:p w14:paraId="0A42E206" w14:textId="77777777" w:rsidR="007B0696" w:rsidRPr="00340914" w:rsidRDefault="007B0696" w:rsidP="007B0696">
      <w:pPr>
        <w:rPr>
          <w:lang w:eastAsia="zh-CN"/>
        </w:rPr>
      </w:pPr>
      <w:r w:rsidRPr="00340914">
        <w:rPr>
          <w:rFonts w:eastAsia="SimSun"/>
          <w:lang w:eastAsia="zh-CN"/>
        </w:rPr>
        <w:t xml:space="preserve">For BS that is E-UTRA (single-RAT), E-UTRA with NB-IoT (in band and/or guard band) or standalone NB-IoT capable only, MBMS (including 15 kHz, </w:t>
      </w:r>
      <w:r w:rsidR="00025E6D">
        <w:rPr>
          <w:rFonts w:eastAsia="SimSun"/>
          <w:lang w:eastAsia="zh-CN"/>
        </w:rPr>
        <w:t>7.5 kHz,1.25 kHz, 2.5 kHz and 0.37 kHz subcarrier spacing)</w:t>
      </w:r>
      <w:r w:rsidRPr="00340914">
        <w:rPr>
          <w:rFonts w:eastAsia="SimSun"/>
          <w:lang w:eastAsia="zh-CN"/>
        </w:rPr>
        <w:t>, the requirements in the present document are applicable and additional conformance to TS 37.104 [15] is optional. For a BS additionally conforming to TS 37.104 [15], conformance to some of the RF requirements in the present document can be demonstrated through the corresponding requirements in TS 37.104 [15] as listed in Table 4.4-1.</w:t>
      </w:r>
    </w:p>
    <w:p w14:paraId="0A42E207" w14:textId="77777777" w:rsidR="007B0696" w:rsidRPr="00340914" w:rsidRDefault="007B0696" w:rsidP="007B0696">
      <w:pPr>
        <w:pStyle w:val="TH"/>
        <w:rPr>
          <w:lang w:eastAsia="zh-CN"/>
        </w:rPr>
      </w:pPr>
      <w:r w:rsidRPr="00340914">
        <w:rPr>
          <w:lang w:eastAsia="zh-CN"/>
        </w:rPr>
        <w:lastRenderedPageBreak/>
        <w:t>Table 4.4-1: Alternative RF minimum requirements for a BS additionally conforming to TS 37.104 [15]</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268"/>
        <w:gridCol w:w="2409"/>
      </w:tblGrid>
      <w:tr w:rsidR="007B0696" w:rsidRPr="00340914" w14:paraId="0A42E20B" w14:textId="77777777" w:rsidTr="007B0696">
        <w:tc>
          <w:tcPr>
            <w:tcW w:w="3369" w:type="dxa"/>
          </w:tcPr>
          <w:p w14:paraId="0A42E208" w14:textId="77777777" w:rsidR="007B0696" w:rsidRPr="00340914" w:rsidRDefault="007B0696" w:rsidP="007B0696">
            <w:pPr>
              <w:pStyle w:val="TAH"/>
              <w:rPr>
                <w:rFonts w:cs="Arial"/>
                <w:lang w:eastAsia="zh-CN"/>
              </w:rPr>
            </w:pPr>
            <w:r w:rsidRPr="00340914">
              <w:rPr>
                <w:rFonts w:cs="Arial"/>
                <w:lang w:eastAsia="zh-CN"/>
              </w:rPr>
              <w:t>RF requirement</w:t>
            </w:r>
          </w:p>
        </w:tc>
        <w:tc>
          <w:tcPr>
            <w:tcW w:w="2268" w:type="dxa"/>
          </w:tcPr>
          <w:p w14:paraId="0A42E209" w14:textId="77777777" w:rsidR="007B0696" w:rsidRPr="00340914" w:rsidRDefault="007B0696" w:rsidP="007B0696">
            <w:pPr>
              <w:pStyle w:val="TAH"/>
              <w:rPr>
                <w:rFonts w:cs="Arial"/>
                <w:lang w:eastAsia="zh-CN"/>
              </w:rPr>
            </w:pPr>
            <w:r w:rsidRPr="00340914">
              <w:rPr>
                <w:rFonts w:cs="Arial"/>
                <w:lang w:eastAsia="zh-CN"/>
              </w:rPr>
              <w:t>Clause in the present document</w:t>
            </w:r>
          </w:p>
        </w:tc>
        <w:tc>
          <w:tcPr>
            <w:tcW w:w="2409" w:type="dxa"/>
          </w:tcPr>
          <w:p w14:paraId="0A42E20A" w14:textId="77777777" w:rsidR="007B0696" w:rsidRPr="00340914" w:rsidRDefault="007B0696" w:rsidP="007B0696">
            <w:pPr>
              <w:pStyle w:val="TAH"/>
              <w:rPr>
                <w:rFonts w:cs="Arial"/>
                <w:lang w:eastAsia="zh-CN"/>
              </w:rPr>
            </w:pPr>
            <w:r w:rsidRPr="00340914">
              <w:rPr>
                <w:rFonts w:cs="Arial"/>
                <w:lang w:eastAsia="zh-CN"/>
              </w:rPr>
              <w:t>Alternative clause in TS 37.104 [15]</w:t>
            </w:r>
          </w:p>
        </w:tc>
      </w:tr>
      <w:tr w:rsidR="007B0696" w:rsidRPr="00340914" w14:paraId="0A42E210" w14:textId="77777777" w:rsidTr="007B0696">
        <w:tc>
          <w:tcPr>
            <w:tcW w:w="3369" w:type="dxa"/>
          </w:tcPr>
          <w:p w14:paraId="0A42E20C"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Base station output power</w:t>
            </w:r>
          </w:p>
        </w:tc>
        <w:tc>
          <w:tcPr>
            <w:tcW w:w="2268" w:type="dxa"/>
          </w:tcPr>
          <w:p w14:paraId="0A42E20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6.2.1</w:t>
            </w:r>
          </w:p>
          <w:p w14:paraId="0A42E20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6.2.2</w:t>
            </w:r>
          </w:p>
        </w:tc>
        <w:tc>
          <w:tcPr>
            <w:tcW w:w="2409" w:type="dxa"/>
          </w:tcPr>
          <w:p w14:paraId="0A42E20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 xml:space="preserve">6.2.1 </w:t>
            </w:r>
            <w:r w:rsidRPr="00340914">
              <w:rPr>
                <w:rFonts w:ascii="Arial" w:hAnsi="Arial" w:cs="Arial"/>
                <w:sz w:val="18"/>
                <w:szCs w:val="18"/>
                <w:lang w:eastAsia="zh-CN"/>
              </w:rPr>
              <w:br/>
              <w:t>6.2.2</w:t>
            </w:r>
          </w:p>
        </w:tc>
      </w:tr>
      <w:tr w:rsidR="007B0696" w:rsidRPr="00340914" w14:paraId="0A42E214" w14:textId="77777777" w:rsidTr="007B0696">
        <w:tc>
          <w:tcPr>
            <w:tcW w:w="3369" w:type="dxa"/>
          </w:tcPr>
          <w:p w14:paraId="0A42E211" w14:textId="77777777" w:rsidR="007B0696" w:rsidRPr="00340914" w:rsidRDefault="007B0696" w:rsidP="007B0696">
            <w:pPr>
              <w:pStyle w:val="TAL"/>
              <w:rPr>
                <w:rFonts w:cs="Arial"/>
                <w:lang w:eastAsia="zh-CN"/>
              </w:rPr>
            </w:pPr>
            <w:r w:rsidRPr="00340914">
              <w:rPr>
                <w:rFonts w:cs="Arial"/>
                <w:lang w:eastAsia="zh-CN"/>
              </w:rPr>
              <w:t>Transmit ON/OFF power</w:t>
            </w:r>
          </w:p>
        </w:tc>
        <w:tc>
          <w:tcPr>
            <w:tcW w:w="2268" w:type="dxa"/>
          </w:tcPr>
          <w:p w14:paraId="0A42E21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6.4</w:t>
            </w:r>
          </w:p>
        </w:tc>
        <w:tc>
          <w:tcPr>
            <w:tcW w:w="2409" w:type="dxa"/>
          </w:tcPr>
          <w:p w14:paraId="0A42E21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6.4</w:t>
            </w:r>
          </w:p>
        </w:tc>
      </w:tr>
      <w:tr w:rsidR="007B0696" w:rsidRPr="00340914" w14:paraId="0A42E217" w14:textId="77777777" w:rsidTr="007B0696">
        <w:tc>
          <w:tcPr>
            <w:tcW w:w="3369" w:type="dxa"/>
          </w:tcPr>
          <w:p w14:paraId="0A42E215"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Unwanted emissions</w:t>
            </w:r>
          </w:p>
        </w:tc>
        <w:tc>
          <w:tcPr>
            <w:tcW w:w="4677" w:type="dxa"/>
            <w:gridSpan w:val="2"/>
          </w:tcPr>
          <w:p w14:paraId="0A42E216" w14:textId="77777777" w:rsidR="007B0696" w:rsidRPr="00340914" w:rsidRDefault="007B0696" w:rsidP="007B0696">
            <w:pPr>
              <w:keepNext/>
              <w:keepLines/>
              <w:spacing w:after="0"/>
              <w:jc w:val="center"/>
              <w:rPr>
                <w:rFonts w:ascii="Arial" w:hAnsi="Arial" w:cs="Arial"/>
                <w:sz w:val="18"/>
                <w:szCs w:val="18"/>
                <w:lang w:eastAsia="zh-CN"/>
              </w:rPr>
            </w:pPr>
          </w:p>
        </w:tc>
      </w:tr>
      <w:tr w:rsidR="007B0696" w:rsidRPr="00340914" w14:paraId="0A42E21B" w14:textId="77777777" w:rsidTr="007B0696">
        <w:tc>
          <w:tcPr>
            <w:tcW w:w="3369" w:type="dxa"/>
          </w:tcPr>
          <w:p w14:paraId="0A42E218"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ab/>
              <w:t>Transmitter spurious emissions</w:t>
            </w:r>
          </w:p>
        </w:tc>
        <w:tc>
          <w:tcPr>
            <w:tcW w:w="2268" w:type="dxa"/>
          </w:tcPr>
          <w:p w14:paraId="0A42E21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6.6.4</w:t>
            </w:r>
          </w:p>
        </w:tc>
        <w:tc>
          <w:tcPr>
            <w:tcW w:w="2409" w:type="dxa"/>
          </w:tcPr>
          <w:p w14:paraId="0A42E21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6.6.1 (except for 6.6.1.1.3)</w:t>
            </w:r>
          </w:p>
        </w:tc>
      </w:tr>
      <w:tr w:rsidR="007B0696" w:rsidRPr="00340914" w14:paraId="0A42E220" w14:textId="77777777" w:rsidTr="007B0696">
        <w:tblPrEx>
          <w:tblBorders>
            <w:bottom w:val="single" w:sz="4" w:space="0" w:color="auto"/>
          </w:tblBorders>
        </w:tblPrEx>
        <w:tc>
          <w:tcPr>
            <w:tcW w:w="3369" w:type="dxa"/>
            <w:tcBorders>
              <w:bottom w:val="single" w:sz="4" w:space="0" w:color="auto"/>
            </w:tcBorders>
          </w:tcPr>
          <w:p w14:paraId="0A42E21C" w14:textId="77777777" w:rsidR="007B0696" w:rsidRPr="00340914" w:rsidDel="00014DAC" w:rsidRDefault="007B0696" w:rsidP="007B0696">
            <w:pPr>
              <w:keepNext/>
              <w:keepLines/>
              <w:spacing w:after="0"/>
              <w:ind w:left="284"/>
              <w:rPr>
                <w:rFonts w:ascii="Arial" w:hAnsi="Arial" w:cs="Arial"/>
                <w:sz w:val="18"/>
                <w:szCs w:val="18"/>
                <w:lang w:eastAsia="zh-CN"/>
              </w:rPr>
            </w:pPr>
            <w:r w:rsidRPr="00340914">
              <w:rPr>
                <w:rFonts w:ascii="Arial" w:hAnsi="Arial" w:cs="Arial"/>
                <w:sz w:val="18"/>
                <w:szCs w:val="18"/>
                <w:lang w:eastAsia="zh-CN"/>
              </w:rPr>
              <w:t>Operating band unwanted emissions</w:t>
            </w:r>
          </w:p>
        </w:tc>
        <w:tc>
          <w:tcPr>
            <w:tcW w:w="2268" w:type="dxa"/>
            <w:tcBorders>
              <w:bottom w:val="single" w:sz="4" w:space="0" w:color="auto"/>
            </w:tcBorders>
          </w:tcPr>
          <w:p w14:paraId="0A42E21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6.6.3.1, 6.6.3.2</w:t>
            </w:r>
          </w:p>
          <w:p w14:paraId="0A42E21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(NOTE 1)</w:t>
            </w:r>
          </w:p>
        </w:tc>
        <w:tc>
          <w:tcPr>
            <w:tcW w:w="2409" w:type="dxa"/>
            <w:tcBorders>
              <w:bottom w:val="single" w:sz="4" w:space="0" w:color="auto"/>
            </w:tcBorders>
          </w:tcPr>
          <w:p w14:paraId="0A42E21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6.6.2 (except for 6.6.2.3 and 6.6.2.4)</w:t>
            </w:r>
          </w:p>
        </w:tc>
      </w:tr>
      <w:tr w:rsidR="007B0696" w:rsidRPr="00340914" w14:paraId="0A42E224" w14:textId="77777777" w:rsidTr="007B0696">
        <w:tblPrEx>
          <w:tblBorders>
            <w:top w:val="none" w:sz="0" w:space="0" w:color="auto"/>
          </w:tblBorders>
        </w:tblPrEx>
        <w:tc>
          <w:tcPr>
            <w:tcW w:w="3369" w:type="dxa"/>
          </w:tcPr>
          <w:p w14:paraId="0A42E221"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Transmitter intermodulation</w:t>
            </w:r>
          </w:p>
        </w:tc>
        <w:tc>
          <w:tcPr>
            <w:tcW w:w="2268" w:type="dxa"/>
          </w:tcPr>
          <w:p w14:paraId="0A42E22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6.7</w:t>
            </w:r>
          </w:p>
        </w:tc>
        <w:tc>
          <w:tcPr>
            <w:tcW w:w="2409" w:type="dxa"/>
          </w:tcPr>
          <w:p w14:paraId="0A42E22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6.7.1</w:t>
            </w:r>
          </w:p>
        </w:tc>
      </w:tr>
      <w:tr w:rsidR="007B0696" w:rsidRPr="00340914" w14:paraId="0A42E228" w14:textId="77777777" w:rsidTr="007B0696">
        <w:tblPrEx>
          <w:tblBorders>
            <w:bottom w:val="single" w:sz="4" w:space="0" w:color="auto"/>
          </w:tblBorders>
        </w:tblPrEx>
        <w:tc>
          <w:tcPr>
            <w:tcW w:w="3369" w:type="dxa"/>
            <w:tcBorders>
              <w:top w:val="single" w:sz="4" w:space="0" w:color="auto"/>
            </w:tcBorders>
          </w:tcPr>
          <w:p w14:paraId="0A42E225"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Narrowband blocking</w:t>
            </w:r>
          </w:p>
        </w:tc>
        <w:tc>
          <w:tcPr>
            <w:tcW w:w="2268" w:type="dxa"/>
            <w:tcBorders>
              <w:top w:val="single" w:sz="4" w:space="0" w:color="auto"/>
            </w:tcBorders>
          </w:tcPr>
          <w:p w14:paraId="0A42E22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7.5.1</w:t>
            </w:r>
          </w:p>
        </w:tc>
        <w:tc>
          <w:tcPr>
            <w:tcW w:w="2409" w:type="dxa"/>
            <w:tcBorders>
              <w:top w:val="single" w:sz="4" w:space="0" w:color="auto"/>
            </w:tcBorders>
          </w:tcPr>
          <w:p w14:paraId="0A42E22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7.4.2</w:t>
            </w:r>
          </w:p>
        </w:tc>
      </w:tr>
      <w:tr w:rsidR="007B0696" w:rsidRPr="00340914" w14:paraId="0A42E22C" w14:textId="77777777" w:rsidTr="007B0696">
        <w:tblPrEx>
          <w:tblBorders>
            <w:bottom w:val="single" w:sz="4" w:space="0" w:color="auto"/>
          </w:tblBorders>
        </w:tblPrEx>
        <w:tc>
          <w:tcPr>
            <w:tcW w:w="3369" w:type="dxa"/>
          </w:tcPr>
          <w:p w14:paraId="0A42E229"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Blocking</w:t>
            </w:r>
          </w:p>
        </w:tc>
        <w:tc>
          <w:tcPr>
            <w:tcW w:w="2268" w:type="dxa"/>
          </w:tcPr>
          <w:p w14:paraId="0A42E22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7.6.1.1</w:t>
            </w:r>
          </w:p>
        </w:tc>
        <w:tc>
          <w:tcPr>
            <w:tcW w:w="2409" w:type="dxa"/>
          </w:tcPr>
          <w:p w14:paraId="0A42E22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7.4.1</w:t>
            </w:r>
          </w:p>
        </w:tc>
      </w:tr>
      <w:tr w:rsidR="007B0696" w:rsidRPr="00340914" w14:paraId="0A42E230" w14:textId="77777777" w:rsidTr="007B0696">
        <w:tblPrEx>
          <w:tblBorders>
            <w:bottom w:val="single" w:sz="4" w:space="0" w:color="auto"/>
          </w:tblBorders>
        </w:tblPrEx>
        <w:tc>
          <w:tcPr>
            <w:tcW w:w="3369" w:type="dxa"/>
          </w:tcPr>
          <w:p w14:paraId="0A42E22D"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Out-of-band blocking</w:t>
            </w:r>
          </w:p>
        </w:tc>
        <w:tc>
          <w:tcPr>
            <w:tcW w:w="2268" w:type="dxa"/>
          </w:tcPr>
          <w:p w14:paraId="0A42E22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7.6.1.1</w:t>
            </w:r>
          </w:p>
        </w:tc>
        <w:tc>
          <w:tcPr>
            <w:tcW w:w="2409" w:type="dxa"/>
          </w:tcPr>
          <w:p w14:paraId="0A42E22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7.5.1</w:t>
            </w:r>
          </w:p>
        </w:tc>
      </w:tr>
      <w:tr w:rsidR="007B0696" w:rsidRPr="00340914" w14:paraId="0A42E234" w14:textId="77777777" w:rsidTr="007B0696">
        <w:tblPrEx>
          <w:tblBorders>
            <w:bottom w:val="single" w:sz="4" w:space="0" w:color="auto"/>
          </w:tblBorders>
        </w:tblPrEx>
        <w:tc>
          <w:tcPr>
            <w:tcW w:w="3369" w:type="dxa"/>
          </w:tcPr>
          <w:p w14:paraId="0A42E231"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Co-location with other base stations</w:t>
            </w:r>
          </w:p>
        </w:tc>
        <w:tc>
          <w:tcPr>
            <w:tcW w:w="2268" w:type="dxa"/>
          </w:tcPr>
          <w:p w14:paraId="0A42E23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7.6.2.1</w:t>
            </w:r>
          </w:p>
        </w:tc>
        <w:tc>
          <w:tcPr>
            <w:tcW w:w="2409" w:type="dxa"/>
          </w:tcPr>
          <w:p w14:paraId="0A42E23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7.5.2</w:t>
            </w:r>
          </w:p>
        </w:tc>
      </w:tr>
      <w:tr w:rsidR="007B0696" w:rsidRPr="00340914" w14:paraId="0A42E238" w14:textId="77777777" w:rsidTr="007B0696">
        <w:tblPrEx>
          <w:tblBorders>
            <w:bottom w:val="single" w:sz="4" w:space="0" w:color="auto"/>
          </w:tblBorders>
        </w:tblPrEx>
        <w:tc>
          <w:tcPr>
            <w:tcW w:w="3369" w:type="dxa"/>
          </w:tcPr>
          <w:p w14:paraId="0A42E235"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Receiver spurious emissions</w:t>
            </w:r>
          </w:p>
        </w:tc>
        <w:tc>
          <w:tcPr>
            <w:tcW w:w="2268" w:type="dxa"/>
          </w:tcPr>
          <w:p w14:paraId="0A42E23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7.7.1</w:t>
            </w:r>
          </w:p>
        </w:tc>
        <w:tc>
          <w:tcPr>
            <w:tcW w:w="2409" w:type="dxa"/>
          </w:tcPr>
          <w:p w14:paraId="0A42E23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w:t>
            </w:r>
          </w:p>
        </w:tc>
      </w:tr>
      <w:tr w:rsidR="007B0696" w:rsidRPr="00340914" w14:paraId="0A42E23C" w14:textId="77777777" w:rsidTr="007B0696">
        <w:tblPrEx>
          <w:tblBorders>
            <w:bottom w:val="single" w:sz="4" w:space="0" w:color="auto"/>
          </w:tblBorders>
        </w:tblPrEx>
        <w:tc>
          <w:tcPr>
            <w:tcW w:w="3369" w:type="dxa"/>
          </w:tcPr>
          <w:p w14:paraId="0A42E239"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Intermodulation</w:t>
            </w:r>
          </w:p>
        </w:tc>
        <w:tc>
          <w:tcPr>
            <w:tcW w:w="2268" w:type="dxa"/>
          </w:tcPr>
          <w:p w14:paraId="0A42E23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7.8.1</w:t>
            </w:r>
          </w:p>
        </w:tc>
        <w:tc>
          <w:tcPr>
            <w:tcW w:w="2409" w:type="dxa"/>
          </w:tcPr>
          <w:p w14:paraId="0A42E23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7.7.1</w:t>
            </w:r>
          </w:p>
        </w:tc>
      </w:tr>
      <w:tr w:rsidR="007B0696" w:rsidRPr="00340914" w14:paraId="0A42E240" w14:textId="77777777" w:rsidTr="007B0696">
        <w:tblPrEx>
          <w:tblBorders>
            <w:bottom w:val="single" w:sz="4" w:space="0" w:color="auto"/>
          </w:tblBorders>
        </w:tblPrEx>
        <w:tc>
          <w:tcPr>
            <w:tcW w:w="3369" w:type="dxa"/>
          </w:tcPr>
          <w:p w14:paraId="0A42E23D"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Narrowband intermodulation</w:t>
            </w:r>
          </w:p>
        </w:tc>
        <w:tc>
          <w:tcPr>
            <w:tcW w:w="2268" w:type="dxa"/>
          </w:tcPr>
          <w:p w14:paraId="0A42E23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7.8.1</w:t>
            </w:r>
          </w:p>
        </w:tc>
        <w:tc>
          <w:tcPr>
            <w:tcW w:w="2409" w:type="dxa"/>
          </w:tcPr>
          <w:p w14:paraId="0A42E23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7.7.2</w:t>
            </w:r>
          </w:p>
        </w:tc>
      </w:tr>
      <w:tr w:rsidR="007B0696" w:rsidRPr="00340914" w14:paraId="0A42E242" w14:textId="77777777" w:rsidTr="007B0696">
        <w:tblPrEx>
          <w:tblBorders>
            <w:bottom w:val="single" w:sz="4" w:space="0" w:color="auto"/>
          </w:tblBorders>
        </w:tblPrEx>
        <w:tc>
          <w:tcPr>
            <w:tcW w:w="8046" w:type="dxa"/>
            <w:gridSpan w:val="3"/>
          </w:tcPr>
          <w:p w14:paraId="0A42E241" w14:textId="77777777" w:rsidR="007B0696" w:rsidRPr="00340914" w:rsidRDefault="007B0696" w:rsidP="007B0696">
            <w:pPr>
              <w:keepNext/>
              <w:keepLines/>
              <w:spacing w:after="0"/>
              <w:ind w:left="851" w:hanging="851"/>
              <w:rPr>
                <w:rFonts w:ascii="Arial" w:hAnsi="Arial" w:cs="Arial"/>
                <w:sz w:val="18"/>
                <w:szCs w:val="18"/>
                <w:lang w:eastAsia="zh-CN"/>
              </w:rPr>
            </w:pPr>
            <w:r w:rsidRPr="00340914">
              <w:rPr>
                <w:rFonts w:ascii="Arial" w:hAnsi="Arial" w:cs="Arial"/>
                <w:sz w:val="18"/>
                <w:szCs w:val="18"/>
                <w:lang w:eastAsia="zh-CN"/>
              </w:rPr>
              <w:t>NOTE 1:</w:t>
            </w:r>
            <w:r w:rsidRPr="00340914">
              <w:rPr>
                <w:rFonts w:ascii="Arial" w:hAnsi="Arial" w:cs="Arial"/>
                <w:sz w:val="18"/>
                <w:szCs w:val="18"/>
                <w:lang w:eastAsia="zh-CN"/>
              </w:rPr>
              <w:tab/>
              <w:t>This does not apply when the lowest or highest carrier frequency is configured as 1.4 or 3 MHz carrier in bands of Band Category 1 or 3 according to clause 4.5 in TS 37.104 [15].</w:t>
            </w:r>
          </w:p>
        </w:tc>
      </w:tr>
    </w:tbl>
    <w:p w14:paraId="0A42E243" w14:textId="77777777" w:rsidR="007B0696" w:rsidRPr="00340914" w:rsidRDefault="007B0696" w:rsidP="007B0696"/>
    <w:p w14:paraId="0A42E244" w14:textId="77777777" w:rsidR="007B0696" w:rsidRPr="00340914" w:rsidRDefault="007B0696" w:rsidP="007B0696">
      <w:pPr>
        <w:pStyle w:val="Heading2"/>
      </w:pPr>
      <w:bookmarkStart w:id="1584" w:name="_Toc20997725"/>
      <w:bookmarkStart w:id="1585" w:name="_Toc29478404"/>
      <w:bookmarkStart w:id="1586" w:name="_Toc35933002"/>
      <w:bookmarkStart w:id="1587" w:name="_Toc35935290"/>
      <w:bookmarkStart w:id="1588" w:name="_Toc37162874"/>
      <w:bookmarkStart w:id="1589" w:name="_Toc37173202"/>
      <w:bookmarkStart w:id="1590" w:name="_Toc37173454"/>
      <w:bookmarkStart w:id="1591" w:name="_Toc44754010"/>
      <w:bookmarkStart w:id="1592" w:name="_Toc45825438"/>
      <w:bookmarkStart w:id="1593" w:name="_Toc45825690"/>
      <w:bookmarkStart w:id="1594" w:name="_Toc45825942"/>
      <w:bookmarkStart w:id="1595" w:name="_Toc45826194"/>
      <w:bookmarkStart w:id="1596" w:name="_Toc52466360"/>
      <w:bookmarkStart w:id="1597" w:name="_Toc66869345"/>
      <w:bookmarkStart w:id="1598" w:name="_Toc66872163"/>
      <w:bookmarkStart w:id="1599" w:name="_Toc75173320"/>
      <w:bookmarkStart w:id="1600" w:name="_Toc76497136"/>
      <w:bookmarkStart w:id="1601" w:name="_Toc82893937"/>
      <w:bookmarkStart w:id="1602" w:name="_Toc89684468"/>
      <w:bookmarkStart w:id="1603" w:name="_Toc98574609"/>
      <w:bookmarkStart w:id="1604" w:name="_Toc123306837"/>
      <w:bookmarkStart w:id="1605" w:name="_Toc124186656"/>
      <w:bookmarkStart w:id="1606" w:name="_Toc130825067"/>
      <w:bookmarkStart w:id="1607" w:name="_Toc137389016"/>
      <w:bookmarkStart w:id="1608" w:name="_Toc137454406"/>
      <w:r w:rsidRPr="00340914">
        <w:t>4.5</w:t>
      </w:r>
      <w:r w:rsidRPr="00340914">
        <w:tab/>
        <w:t>Requirements for BS capable of multi-band operation</w:t>
      </w:r>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p>
    <w:p w14:paraId="0A42E245" w14:textId="77777777" w:rsidR="007B0696" w:rsidRPr="00340914" w:rsidRDefault="007B0696" w:rsidP="007B0696">
      <w:r w:rsidRPr="00340914">
        <w:t>For BS</w:t>
      </w:r>
      <w:r w:rsidRPr="00340914">
        <w:rPr>
          <w:rFonts w:hint="eastAsia"/>
          <w:lang w:eastAsia="zh-CN"/>
        </w:rPr>
        <w:t xml:space="preserve"> capable of </w:t>
      </w:r>
      <w:r w:rsidRPr="00340914">
        <w:t xml:space="preserve">multi-band operation, the RF requirements in clause 6 and 7 apply for each </w:t>
      </w:r>
      <w:r w:rsidRPr="00340914">
        <w:rPr>
          <w:rFonts w:hint="eastAsia"/>
          <w:lang w:eastAsia="zh-CN"/>
        </w:rPr>
        <w:t xml:space="preserve">supported </w:t>
      </w:r>
      <w:r w:rsidRPr="00340914">
        <w:t>operating band unless otherwise stated. For some requirements it is explicitly stated that specific additions or exclusions to the requirement apply for BS capable of multi-band operation.</w:t>
      </w:r>
    </w:p>
    <w:p w14:paraId="0A42E246" w14:textId="77777777" w:rsidR="007B0696" w:rsidRPr="00340914" w:rsidRDefault="007B0696" w:rsidP="007B0696">
      <w:r w:rsidRPr="00340914">
        <w:rPr>
          <w:rFonts w:hint="eastAsia"/>
          <w:lang w:eastAsia="zh-CN"/>
        </w:rPr>
        <w:t xml:space="preserve">For </w:t>
      </w:r>
      <w:r w:rsidRPr="00340914">
        <w:rPr>
          <w:lang w:eastAsia="zh-CN"/>
        </w:rPr>
        <w:t>BS capable of multi-band operation</w:t>
      </w:r>
      <w:r w:rsidRPr="00340914">
        <w:rPr>
          <w:rFonts w:hint="eastAsia"/>
          <w:lang w:eastAsia="zh-CN"/>
        </w:rPr>
        <w:t>,</w:t>
      </w:r>
      <w:r w:rsidRPr="00340914">
        <w:t xml:space="preserve"> various</w:t>
      </w:r>
      <w:r w:rsidRPr="00340914">
        <w:rPr>
          <w:rFonts w:hint="eastAsia"/>
          <w:lang w:eastAsia="zh-CN"/>
        </w:rPr>
        <w:t xml:space="preserve"> </w:t>
      </w:r>
      <w:r w:rsidRPr="00340914">
        <w:t>structures in terms of combin</w:t>
      </w:r>
      <w:r w:rsidRPr="00340914">
        <w:rPr>
          <w:rFonts w:hint="eastAsia"/>
          <w:lang w:eastAsia="zh-CN"/>
        </w:rPr>
        <w:t>ation</w:t>
      </w:r>
      <w:r w:rsidRPr="00340914">
        <w:rPr>
          <w:lang w:eastAsia="zh-CN"/>
        </w:rPr>
        <w:t>s</w:t>
      </w:r>
      <w:r w:rsidRPr="00340914">
        <w:rPr>
          <w:rFonts w:hint="eastAsia"/>
          <w:lang w:eastAsia="zh-CN"/>
        </w:rPr>
        <w:t xml:space="preserve"> of</w:t>
      </w:r>
      <w:r w:rsidRPr="00340914">
        <w:t xml:space="preserve"> different </w:t>
      </w:r>
      <w:r w:rsidRPr="00340914">
        <w:rPr>
          <w:lang w:eastAsia="zh-CN"/>
        </w:rPr>
        <w:t>trans</w:t>
      </w:r>
      <w:r w:rsidRPr="00340914">
        <w:rPr>
          <w:rFonts w:hint="eastAsia"/>
          <w:lang w:eastAsia="zh-CN"/>
        </w:rPr>
        <w:t xml:space="preserve">mitter and receiver </w:t>
      </w:r>
      <w:r w:rsidRPr="00340914">
        <w:t xml:space="preserve">implementations (multi-band or single band) with mapping </w:t>
      </w:r>
      <w:r w:rsidRPr="00340914">
        <w:rPr>
          <w:rFonts w:hint="eastAsia"/>
          <w:lang w:eastAsia="zh-CN"/>
        </w:rPr>
        <w:t xml:space="preserve">of </w:t>
      </w:r>
      <w:r w:rsidRPr="00340914">
        <w:rPr>
          <w:lang w:eastAsia="zh-CN"/>
        </w:rPr>
        <w:t>transceiver</w:t>
      </w:r>
      <w:r w:rsidRPr="00340914">
        <w:rPr>
          <w:rFonts w:hint="eastAsia"/>
          <w:lang w:eastAsia="zh-CN"/>
        </w:rPr>
        <w:t>s to</w:t>
      </w:r>
      <w:r w:rsidRPr="00340914">
        <w:t xml:space="preserve"> one or more antenna port(s) in different ways are </w:t>
      </w:r>
      <w:r w:rsidRPr="00340914">
        <w:rPr>
          <w:lang w:eastAsia="zh-CN"/>
        </w:rPr>
        <w:t>possible</w:t>
      </w:r>
      <w:r w:rsidRPr="00340914">
        <w:t>. In the case where multiple bands are mapped on an antenna connector, the exclusions or provisions for multi-band capable BS are applicable to this antenna connector. In the case where a single band is mapped on an antenna connector, the following applies:</w:t>
      </w:r>
    </w:p>
    <w:p w14:paraId="0A42E247" w14:textId="77777777" w:rsidR="007B0696" w:rsidRPr="00340914" w:rsidRDefault="007B0696" w:rsidP="007B0696">
      <w:pPr>
        <w:pStyle w:val="B1"/>
      </w:pPr>
      <w:r w:rsidRPr="00340914">
        <w:t>-</w:t>
      </w:r>
      <w:r w:rsidRPr="00340914">
        <w:tab/>
        <w:t>Single-band ACLR, operating band unwanted emissions, transmitter spurious emissions, transmitter intermodulation and receiver spurious emissions requirements apply to this antenna connector that is mapped to single-band.</w:t>
      </w:r>
    </w:p>
    <w:p w14:paraId="0A42E248" w14:textId="77777777" w:rsidR="007B0696" w:rsidRPr="00340914" w:rsidRDefault="007B0696" w:rsidP="007B0696">
      <w:pPr>
        <w:pStyle w:val="B1"/>
      </w:pPr>
      <w:r w:rsidRPr="00340914">
        <w:t>-</w:t>
      </w:r>
      <w:r w:rsidRPr="00340914">
        <w:tab/>
      </w:r>
      <w:r w:rsidRPr="00340914">
        <w:rPr>
          <w:rFonts w:hint="eastAsia"/>
          <w:lang w:eastAsia="zh-CN"/>
        </w:rPr>
        <w:t>I</w:t>
      </w:r>
      <w:r w:rsidRPr="00340914">
        <w:t xml:space="preserve">f </w:t>
      </w:r>
      <w:r w:rsidRPr="00340914">
        <w:rPr>
          <w:rFonts w:hint="eastAsia"/>
          <w:lang w:eastAsia="zh-CN"/>
        </w:rPr>
        <w:t>the</w:t>
      </w:r>
      <w:r w:rsidRPr="00340914">
        <w:t xml:space="preserve"> BS is configured for single-band operation, single-band requirements shall apply </w:t>
      </w:r>
      <w:r w:rsidRPr="00340914">
        <w:rPr>
          <w:rFonts w:hint="eastAsia"/>
          <w:lang w:eastAsia="zh-CN"/>
        </w:rPr>
        <w:t>to</w:t>
      </w:r>
      <w:r w:rsidRPr="00340914">
        <w:t xml:space="preserve"> this antenna connector configured for single-band operation and no exclusions or provisions for multi-band capable BS are applicable. Single-band requirements are tested </w:t>
      </w:r>
      <w:r w:rsidRPr="00340914">
        <w:rPr>
          <w:rFonts w:hint="eastAsia"/>
          <w:lang w:eastAsia="zh-CN"/>
        </w:rPr>
        <w:t>separately</w:t>
      </w:r>
      <w:r w:rsidRPr="00340914">
        <w:t xml:space="preserve"> at the antenna connector configured for single-band operation, with all other antenna connectors terminated.</w:t>
      </w:r>
    </w:p>
    <w:p w14:paraId="0A42E249" w14:textId="77777777" w:rsidR="007B0696" w:rsidRPr="00340914" w:rsidRDefault="007B0696" w:rsidP="007B0696">
      <w:r w:rsidRPr="00340914">
        <w:t>For a band supported by a Base Station where the transmitted carriers are not processed in active RF components together with carriers in any other band, single-band transmitter requirements shall apply. For a band supported by a Base Station where the received carriers are not processed in active RF components together with carriers in any other band, single-band receiver requirements shall apply.</w:t>
      </w:r>
    </w:p>
    <w:p w14:paraId="0A42E24A" w14:textId="77777777" w:rsidR="007B0696" w:rsidRPr="00340914" w:rsidRDefault="007B0696" w:rsidP="007B0696">
      <w:r w:rsidRPr="00340914">
        <w:t xml:space="preserve">For a BS capable of multi-band operation supporting bands for TDD, the RF requirements in the present specification assume synchronized operation, </w:t>
      </w:r>
      <w:r w:rsidRPr="00340914">
        <w:rPr>
          <w:rFonts w:cs="v5.0.0"/>
          <w:bCs/>
        </w:rPr>
        <w:t>where no simultaneous uplink and downlink occur</w:t>
      </w:r>
      <w:r w:rsidRPr="00340914">
        <w:t xml:space="preserve"> between the supported operating bands.</w:t>
      </w:r>
    </w:p>
    <w:p w14:paraId="0A42E24B" w14:textId="77777777" w:rsidR="007B0696" w:rsidRPr="00340914" w:rsidRDefault="007B0696" w:rsidP="007B0696">
      <w:r w:rsidRPr="00340914">
        <w:rPr>
          <w:rFonts w:eastAsia="MS Mincho"/>
        </w:rPr>
        <w:t>The RF requirements in the present specification are FFS for multi-band operation supporting bands for both FDD and TDD.</w:t>
      </w:r>
    </w:p>
    <w:p w14:paraId="0A42E24C" w14:textId="77777777" w:rsidR="007B0696" w:rsidRPr="00340914" w:rsidRDefault="007B0696" w:rsidP="007B0696">
      <w:pPr>
        <w:pStyle w:val="Heading1"/>
      </w:pPr>
      <w:bookmarkStart w:id="1609" w:name="_Toc20997726"/>
      <w:bookmarkStart w:id="1610" w:name="_Toc29478405"/>
      <w:bookmarkStart w:id="1611" w:name="_Toc35933003"/>
      <w:bookmarkStart w:id="1612" w:name="_Toc35935291"/>
      <w:bookmarkStart w:id="1613" w:name="_Toc37162875"/>
      <w:bookmarkStart w:id="1614" w:name="_Toc37173203"/>
      <w:bookmarkStart w:id="1615" w:name="_Toc37173455"/>
      <w:bookmarkStart w:id="1616" w:name="_Toc44754011"/>
      <w:bookmarkStart w:id="1617" w:name="_Toc45825439"/>
      <w:bookmarkStart w:id="1618" w:name="_Toc45825691"/>
      <w:bookmarkStart w:id="1619" w:name="_Toc45825943"/>
      <w:bookmarkStart w:id="1620" w:name="_Toc45826195"/>
      <w:bookmarkStart w:id="1621" w:name="_Toc52466361"/>
      <w:bookmarkStart w:id="1622" w:name="_Toc66869346"/>
      <w:bookmarkStart w:id="1623" w:name="_Toc66872164"/>
      <w:bookmarkStart w:id="1624" w:name="_Toc75173321"/>
      <w:bookmarkStart w:id="1625" w:name="_Toc76497137"/>
      <w:bookmarkStart w:id="1626" w:name="_Toc82893938"/>
      <w:bookmarkStart w:id="1627" w:name="_Toc89684469"/>
      <w:bookmarkStart w:id="1628" w:name="_Toc98574610"/>
      <w:bookmarkStart w:id="1629" w:name="_Toc123306838"/>
      <w:bookmarkStart w:id="1630" w:name="_Toc124186657"/>
      <w:bookmarkStart w:id="1631" w:name="_Toc130825068"/>
      <w:bookmarkStart w:id="1632" w:name="_Toc137389017"/>
      <w:bookmarkStart w:id="1633" w:name="_Toc137454407"/>
      <w:r w:rsidRPr="00340914">
        <w:lastRenderedPageBreak/>
        <w:t>5</w:t>
      </w:r>
      <w:r w:rsidRPr="00340914">
        <w:tab/>
        <w:t>Operating bands and channel arrangement</w:t>
      </w:r>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p>
    <w:p w14:paraId="0A42E24D" w14:textId="77777777" w:rsidR="007B0696" w:rsidRPr="00340914" w:rsidRDefault="007B0696" w:rsidP="007B0696">
      <w:pPr>
        <w:pStyle w:val="Heading2"/>
      </w:pPr>
      <w:bookmarkStart w:id="1634" w:name="_Toc20997727"/>
      <w:bookmarkStart w:id="1635" w:name="_Toc29478406"/>
      <w:bookmarkStart w:id="1636" w:name="_Toc35933004"/>
      <w:bookmarkStart w:id="1637" w:name="_Toc35935292"/>
      <w:bookmarkStart w:id="1638" w:name="_Toc37162876"/>
      <w:bookmarkStart w:id="1639" w:name="_Toc37173204"/>
      <w:bookmarkStart w:id="1640" w:name="_Toc37173456"/>
      <w:bookmarkStart w:id="1641" w:name="_Toc44754012"/>
      <w:bookmarkStart w:id="1642" w:name="_Toc45825440"/>
      <w:bookmarkStart w:id="1643" w:name="_Toc45825692"/>
      <w:bookmarkStart w:id="1644" w:name="_Toc45825944"/>
      <w:bookmarkStart w:id="1645" w:name="_Toc45826196"/>
      <w:bookmarkStart w:id="1646" w:name="_Toc52466362"/>
      <w:bookmarkStart w:id="1647" w:name="_Toc66869347"/>
      <w:bookmarkStart w:id="1648" w:name="_Toc66872165"/>
      <w:bookmarkStart w:id="1649" w:name="_Toc75173322"/>
      <w:bookmarkStart w:id="1650" w:name="_Toc76497138"/>
      <w:bookmarkStart w:id="1651" w:name="_Toc82893939"/>
      <w:bookmarkStart w:id="1652" w:name="_Toc89684470"/>
      <w:bookmarkStart w:id="1653" w:name="_Toc98574611"/>
      <w:bookmarkStart w:id="1654" w:name="_Toc123306839"/>
      <w:bookmarkStart w:id="1655" w:name="_Toc124186658"/>
      <w:bookmarkStart w:id="1656" w:name="_Toc130825069"/>
      <w:bookmarkStart w:id="1657" w:name="_Toc137389018"/>
      <w:bookmarkStart w:id="1658" w:name="_Toc137454408"/>
      <w:r w:rsidRPr="00340914">
        <w:t>5.1</w:t>
      </w:r>
      <w:r w:rsidRPr="00340914">
        <w:tab/>
        <w:t>General</w:t>
      </w:r>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p>
    <w:p w14:paraId="0A42E24E" w14:textId="77777777" w:rsidR="007B0696" w:rsidRPr="00340914" w:rsidRDefault="007B0696" w:rsidP="007B0696">
      <w:pPr>
        <w:rPr>
          <w:rFonts w:cs="v5.0.0"/>
        </w:rPr>
      </w:pPr>
      <w:r w:rsidRPr="00340914">
        <w:rPr>
          <w:rFonts w:cs="v5.0.0"/>
        </w:rPr>
        <w:t>The channel arrangements presented in this clause are based on the operating bands and channel bandwidths defined in the present release of specifications.</w:t>
      </w:r>
    </w:p>
    <w:p w14:paraId="0A42E24F" w14:textId="77777777" w:rsidR="007B0696" w:rsidRPr="00340914" w:rsidDel="00171A43" w:rsidRDefault="007B0696" w:rsidP="007B0696">
      <w:pPr>
        <w:pStyle w:val="NO"/>
        <w:rPr>
          <w:rFonts w:cs="v5.0.0"/>
        </w:rPr>
      </w:pPr>
      <w:r w:rsidRPr="00340914">
        <w:t>NOTE:</w:t>
      </w:r>
      <w:r w:rsidRPr="00340914">
        <w:tab/>
        <w:t>Other operating bands and channel bandwidths may be considered in future releases.</w:t>
      </w:r>
    </w:p>
    <w:p w14:paraId="0A42E250" w14:textId="77777777" w:rsidR="007B0696" w:rsidRPr="00340914" w:rsidRDefault="007B0696" w:rsidP="007B0696">
      <w:pPr>
        <w:pStyle w:val="Heading2"/>
      </w:pPr>
      <w:bookmarkStart w:id="1659" w:name="_Toc20997728"/>
      <w:bookmarkStart w:id="1660" w:name="_Toc29478407"/>
      <w:bookmarkStart w:id="1661" w:name="_Toc35933005"/>
      <w:bookmarkStart w:id="1662" w:name="_Toc35935293"/>
      <w:bookmarkStart w:id="1663" w:name="_Toc37162877"/>
      <w:bookmarkStart w:id="1664" w:name="_Toc37173205"/>
      <w:bookmarkStart w:id="1665" w:name="_Toc37173457"/>
      <w:bookmarkStart w:id="1666" w:name="_Toc44754013"/>
      <w:bookmarkStart w:id="1667" w:name="_Toc45825441"/>
      <w:bookmarkStart w:id="1668" w:name="_Toc45825693"/>
      <w:bookmarkStart w:id="1669" w:name="_Toc45825945"/>
      <w:bookmarkStart w:id="1670" w:name="_Toc45826197"/>
      <w:bookmarkStart w:id="1671" w:name="_Toc52466363"/>
      <w:bookmarkStart w:id="1672" w:name="_Toc66869348"/>
      <w:bookmarkStart w:id="1673" w:name="_Toc66872166"/>
      <w:bookmarkStart w:id="1674" w:name="_Toc75173323"/>
      <w:bookmarkStart w:id="1675" w:name="_Toc76497139"/>
      <w:bookmarkStart w:id="1676" w:name="_Toc82893940"/>
      <w:bookmarkStart w:id="1677" w:name="_Toc89684471"/>
      <w:bookmarkStart w:id="1678" w:name="_Toc98574612"/>
      <w:bookmarkStart w:id="1679" w:name="_Toc123306840"/>
      <w:bookmarkStart w:id="1680" w:name="_Toc124186659"/>
      <w:bookmarkStart w:id="1681" w:name="_Toc130825070"/>
      <w:bookmarkStart w:id="1682" w:name="_Toc137389019"/>
      <w:bookmarkStart w:id="1683" w:name="_Toc137454409"/>
      <w:r w:rsidRPr="00340914">
        <w:t>5.2</w:t>
      </w:r>
      <w:r w:rsidRPr="00340914">
        <w:tab/>
        <w:t>Void</w:t>
      </w:r>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p>
    <w:p w14:paraId="0A42E251" w14:textId="77777777" w:rsidR="007B0696" w:rsidRPr="00340914" w:rsidRDefault="007B0696" w:rsidP="007B0696">
      <w:pPr>
        <w:pStyle w:val="Heading2"/>
      </w:pPr>
      <w:bookmarkStart w:id="1684" w:name="_Toc20997729"/>
      <w:bookmarkStart w:id="1685" w:name="_Toc29478408"/>
      <w:bookmarkStart w:id="1686" w:name="_Toc35933006"/>
      <w:bookmarkStart w:id="1687" w:name="_Toc35935294"/>
      <w:bookmarkStart w:id="1688" w:name="_Toc37162878"/>
      <w:bookmarkStart w:id="1689" w:name="_Toc37173206"/>
      <w:bookmarkStart w:id="1690" w:name="_Toc37173458"/>
      <w:bookmarkStart w:id="1691" w:name="_Toc44754014"/>
      <w:bookmarkStart w:id="1692" w:name="_Toc45825442"/>
      <w:bookmarkStart w:id="1693" w:name="_Toc45825694"/>
      <w:bookmarkStart w:id="1694" w:name="_Toc45825946"/>
      <w:bookmarkStart w:id="1695" w:name="_Toc45826198"/>
      <w:bookmarkStart w:id="1696" w:name="_Toc52466364"/>
      <w:bookmarkStart w:id="1697" w:name="_Toc66869349"/>
      <w:bookmarkStart w:id="1698" w:name="_Toc66872167"/>
      <w:bookmarkStart w:id="1699" w:name="_Toc75173324"/>
      <w:bookmarkStart w:id="1700" w:name="_Toc76497140"/>
      <w:bookmarkStart w:id="1701" w:name="_Toc82893941"/>
      <w:bookmarkStart w:id="1702" w:name="_Toc89684472"/>
      <w:bookmarkStart w:id="1703" w:name="_Toc98574613"/>
      <w:bookmarkStart w:id="1704" w:name="_Toc123306841"/>
      <w:bookmarkStart w:id="1705" w:name="_Toc124186660"/>
      <w:bookmarkStart w:id="1706" w:name="_Toc130825071"/>
      <w:bookmarkStart w:id="1707" w:name="_Toc137389020"/>
      <w:bookmarkStart w:id="1708" w:name="_Toc137454410"/>
      <w:r w:rsidRPr="00340914">
        <w:t>5.3</w:t>
      </w:r>
      <w:r w:rsidRPr="00340914">
        <w:tab/>
        <w:t>Void</w:t>
      </w:r>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p>
    <w:p w14:paraId="0A42E252" w14:textId="77777777" w:rsidR="007B0696" w:rsidRPr="00340914" w:rsidRDefault="007B0696" w:rsidP="007B0696">
      <w:pPr>
        <w:pStyle w:val="Heading2"/>
      </w:pPr>
      <w:bookmarkStart w:id="1709" w:name="_Toc20997730"/>
      <w:bookmarkStart w:id="1710" w:name="_Toc29478409"/>
      <w:bookmarkStart w:id="1711" w:name="_Toc35933007"/>
      <w:bookmarkStart w:id="1712" w:name="_Toc35935295"/>
      <w:bookmarkStart w:id="1713" w:name="_Toc37162879"/>
      <w:bookmarkStart w:id="1714" w:name="_Toc37173207"/>
      <w:bookmarkStart w:id="1715" w:name="_Toc37173459"/>
      <w:bookmarkStart w:id="1716" w:name="_Toc44754015"/>
      <w:bookmarkStart w:id="1717" w:name="_Toc45825443"/>
      <w:bookmarkStart w:id="1718" w:name="_Toc45825695"/>
      <w:bookmarkStart w:id="1719" w:name="_Toc45825947"/>
      <w:bookmarkStart w:id="1720" w:name="_Toc45826199"/>
      <w:bookmarkStart w:id="1721" w:name="_Toc52466365"/>
      <w:bookmarkStart w:id="1722" w:name="_Toc66869350"/>
      <w:bookmarkStart w:id="1723" w:name="_Toc66872168"/>
      <w:bookmarkStart w:id="1724" w:name="_Toc75173325"/>
      <w:bookmarkStart w:id="1725" w:name="_Toc76497141"/>
      <w:bookmarkStart w:id="1726" w:name="_Toc82893942"/>
      <w:bookmarkStart w:id="1727" w:name="_Toc89684473"/>
      <w:bookmarkStart w:id="1728" w:name="_Toc98574614"/>
      <w:bookmarkStart w:id="1729" w:name="_Toc123306842"/>
      <w:bookmarkStart w:id="1730" w:name="_Toc124186661"/>
      <w:bookmarkStart w:id="1731" w:name="_Toc130825072"/>
      <w:bookmarkStart w:id="1732" w:name="_Toc137389021"/>
      <w:bookmarkStart w:id="1733" w:name="_Toc137454411"/>
      <w:r w:rsidRPr="00340914">
        <w:t>5.4</w:t>
      </w:r>
      <w:r w:rsidRPr="00340914">
        <w:tab/>
        <w:t>Void</w:t>
      </w:r>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p>
    <w:p w14:paraId="0A42E253" w14:textId="77777777" w:rsidR="007B0696" w:rsidRPr="00340914" w:rsidRDefault="007B0696" w:rsidP="007B0696">
      <w:pPr>
        <w:pStyle w:val="Heading2"/>
      </w:pPr>
      <w:bookmarkStart w:id="1734" w:name="_Toc20997731"/>
      <w:bookmarkStart w:id="1735" w:name="_Toc29478410"/>
      <w:bookmarkStart w:id="1736" w:name="_Toc35933008"/>
      <w:bookmarkStart w:id="1737" w:name="_Toc35935296"/>
      <w:bookmarkStart w:id="1738" w:name="_Toc37162880"/>
      <w:bookmarkStart w:id="1739" w:name="_Toc37173208"/>
      <w:bookmarkStart w:id="1740" w:name="_Toc37173460"/>
      <w:bookmarkStart w:id="1741" w:name="_Toc44754016"/>
      <w:bookmarkStart w:id="1742" w:name="_Toc45825444"/>
      <w:bookmarkStart w:id="1743" w:name="_Toc45825696"/>
      <w:bookmarkStart w:id="1744" w:name="_Toc45825948"/>
      <w:bookmarkStart w:id="1745" w:name="_Toc45826200"/>
      <w:bookmarkStart w:id="1746" w:name="_Toc52466366"/>
      <w:bookmarkStart w:id="1747" w:name="_Toc66869351"/>
      <w:bookmarkStart w:id="1748" w:name="_Toc66872169"/>
      <w:bookmarkStart w:id="1749" w:name="_Toc75173326"/>
      <w:bookmarkStart w:id="1750" w:name="_Toc76497142"/>
      <w:bookmarkStart w:id="1751" w:name="_Toc82893943"/>
      <w:bookmarkStart w:id="1752" w:name="_Toc89684474"/>
      <w:bookmarkStart w:id="1753" w:name="_Toc98574615"/>
      <w:bookmarkStart w:id="1754" w:name="_Toc123306843"/>
      <w:bookmarkStart w:id="1755" w:name="_Toc124186662"/>
      <w:bookmarkStart w:id="1756" w:name="_Toc130825073"/>
      <w:bookmarkStart w:id="1757" w:name="_Toc137389022"/>
      <w:bookmarkStart w:id="1758" w:name="_Toc137454412"/>
      <w:r w:rsidRPr="00340914">
        <w:t>5.5</w:t>
      </w:r>
      <w:r w:rsidRPr="00340914">
        <w:tab/>
        <w:t>Operating bands</w:t>
      </w:r>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p>
    <w:p w14:paraId="0A42E254" w14:textId="77777777" w:rsidR="007B0696" w:rsidRPr="00340914" w:rsidRDefault="007B0696" w:rsidP="007B0696">
      <w:r w:rsidRPr="00340914">
        <w:t>E-UTRA is designed to operate in the operating bands defined in Table 5.5-1. Unless stated otherwise, requirements specified for the TDD duplex mode apply for downlink and uplink operations in Frame Structure Type 2 [4].</w:t>
      </w:r>
    </w:p>
    <w:p w14:paraId="21BFDAB8" w14:textId="77777777" w:rsidR="004B5E45" w:rsidRDefault="004B5E45" w:rsidP="004B5E45">
      <w:r>
        <w:t>NB-IoT is designed to operate in the E-UTRA operating bands 1, 2, 3, 4, 5, 7, 8, 11, 12, 13, 14, 17, 18, 19, 20, 21, 24, 25, 26, 28, 31, 41 (in certain regions), 42, 43, 48, 65, 66, 70, 71, 72,</w:t>
      </w:r>
      <w:r>
        <w:rPr>
          <w:lang w:eastAsia="ja-JP"/>
        </w:rPr>
        <w:t xml:space="preserve"> 73, 74, 85, 87, 88</w:t>
      </w:r>
      <w:r>
        <w:rPr>
          <w:lang w:val="en-US" w:eastAsia="zh-CN"/>
        </w:rPr>
        <w:t xml:space="preserve"> </w:t>
      </w:r>
      <w:r>
        <w:rPr>
          <w:lang w:eastAsia="ja-JP"/>
        </w:rPr>
        <w:t xml:space="preserve">, </w:t>
      </w:r>
      <w:r>
        <w:rPr>
          <w:lang w:eastAsia="zh-CN"/>
        </w:rPr>
        <w:t>103</w:t>
      </w:r>
      <w:r>
        <w:t xml:space="preserve"> which are defined in Table 5.5-1.</w:t>
      </w:r>
    </w:p>
    <w:p w14:paraId="0A42E256" w14:textId="77777777" w:rsidR="007B0696" w:rsidRPr="00340914" w:rsidRDefault="007B0696" w:rsidP="007B0696">
      <w:pPr>
        <w:pStyle w:val="TH"/>
      </w:pPr>
      <w:r w:rsidRPr="00340914">
        <w:lastRenderedPageBreak/>
        <w:t>Table 5.5-1 E-UTRA frequency bands</w:t>
      </w:r>
    </w:p>
    <w:tbl>
      <w:tblPr>
        <w:tblW w:w="7410" w:type="dxa"/>
        <w:jc w:val="center"/>
        <w:tblLayout w:type="fixed"/>
        <w:tblLook w:val="0000" w:firstRow="0" w:lastRow="0" w:firstColumn="0" w:lastColumn="0" w:noHBand="0" w:noVBand="0"/>
      </w:tblPr>
      <w:tblGrid>
        <w:gridCol w:w="959"/>
        <w:gridCol w:w="1207"/>
        <w:gridCol w:w="284"/>
        <w:gridCol w:w="1202"/>
        <w:gridCol w:w="1209"/>
        <w:gridCol w:w="244"/>
        <w:gridCol w:w="1185"/>
        <w:gridCol w:w="1120"/>
      </w:tblGrid>
      <w:tr w:rsidR="007B0696" w:rsidRPr="00340914" w14:paraId="0A42E25B" w14:textId="77777777" w:rsidTr="007B0696">
        <w:trPr>
          <w:jc w:val="center"/>
        </w:trPr>
        <w:tc>
          <w:tcPr>
            <w:tcW w:w="959" w:type="dxa"/>
            <w:vMerge w:val="restart"/>
            <w:tcBorders>
              <w:top w:val="single" w:sz="4" w:space="0" w:color="auto"/>
              <w:left w:val="single" w:sz="4" w:space="0" w:color="auto"/>
              <w:right w:val="single" w:sz="4" w:space="0" w:color="auto"/>
            </w:tcBorders>
          </w:tcPr>
          <w:p w14:paraId="0A42E257" w14:textId="77777777" w:rsidR="007B0696" w:rsidRPr="00340914" w:rsidRDefault="007B0696" w:rsidP="007B0696">
            <w:pPr>
              <w:pStyle w:val="TAH"/>
              <w:rPr>
                <w:rFonts w:cs="Arial"/>
              </w:rPr>
            </w:pPr>
            <w:r w:rsidRPr="00340914">
              <w:rPr>
                <w:rFonts w:cs="Arial"/>
              </w:rPr>
              <w:lastRenderedPageBreak/>
              <w:t>E</w:t>
            </w:r>
            <w:r w:rsidRPr="00340914">
              <w:rPr>
                <w:rFonts w:cs="Arial"/>
              </w:rPr>
              <w:noBreakHyphen/>
              <w:t>UTRA 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0A42E258" w14:textId="77777777" w:rsidR="007B0696" w:rsidRPr="00340914" w:rsidRDefault="007B0696" w:rsidP="007B0696">
            <w:pPr>
              <w:pStyle w:val="TAH"/>
              <w:rPr>
                <w:rFonts w:cs="Arial"/>
              </w:rPr>
            </w:pPr>
            <w:r w:rsidRPr="00340914">
              <w:rPr>
                <w:rFonts w:cs="Arial"/>
              </w:rPr>
              <w:t>Uplink (UL) operating band</w:t>
            </w:r>
            <w:r w:rsidRPr="00340914">
              <w:rPr>
                <w:rFonts w:cs="Arial"/>
              </w:rPr>
              <w:br/>
              <w:t>BS receive</w:t>
            </w:r>
            <w:r w:rsidRPr="00340914">
              <w:rPr>
                <w:rFonts w:cs="Arial"/>
              </w:rPr>
              <w:br/>
              <w:t>UE transmit</w:t>
            </w:r>
          </w:p>
        </w:tc>
        <w:tc>
          <w:tcPr>
            <w:tcW w:w="2638" w:type="dxa"/>
            <w:gridSpan w:val="3"/>
            <w:tcBorders>
              <w:top w:val="single" w:sz="4" w:space="0" w:color="auto"/>
              <w:bottom w:val="single" w:sz="4" w:space="0" w:color="auto"/>
              <w:right w:val="single" w:sz="4" w:space="0" w:color="auto"/>
            </w:tcBorders>
          </w:tcPr>
          <w:p w14:paraId="0A42E259" w14:textId="77777777" w:rsidR="007B0696" w:rsidRPr="00340914" w:rsidRDefault="007B0696" w:rsidP="007B0696">
            <w:pPr>
              <w:pStyle w:val="TAH"/>
              <w:rPr>
                <w:rFonts w:cs="Arial"/>
              </w:rPr>
            </w:pPr>
            <w:r w:rsidRPr="00340914">
              <w:rPr>
                <w:rFonts w:cs="Arial"/>
              </w:rPr>
              <w:t>Downlink (DL) operating band</w:t>
            </w:r>
            <w:r w:rsidRPr="00340914">
              <w:rPr>
                <w:rFonts w:cs="Arial"/>
              </w:rPr>
              <w:br/>
              <w:t xml:space="preserve">BS transmit </w:t>
            </w:r>
            <w:r w:rsidRPr="00340914">
              <w:rPr>
                <w:rFonts w:cs="Arial"/>
              </w:rPr>
              <w:br/>
              <w:t>UE receive</w:t>
            </w:r>
          </w:p>
        </w:tc>
        <w:tc>
          <w:tcPr>
            <w:tcW w:w="1120" w:type="dxa"/>
            <w:vMerge w:val="restart"/>
            <w:tcBorders>
              <w:top w:val="single" w:sz="4" w:space="0" w:color="auto"/>
              <w:left w:val="single" w:sz="4" w:space="0" w:color="auto"/>
              <w:right w:val="single" w:sz="4" w:space="0" w:color="auto"/>
            </w:tcBorders>
          </w:tcPr>
          <w:p w14:paraId="0A42E25A" w14:textId="77777777" w:rsidR="007B0696" w:rsidRPr="00340914" w:rsidRDefault="007B0696" w:rsidP="007B0696">
            <w:pPr>
              <w:pStyle w:val="TAH"/>
              <w:rPr>
                <w:rFonts w:cs="Arial"/>
              </w:rPr>
            </w:pPr>
            <w:r w:rsidRPr="00340914">
              <w:rPr>
                <w:rFonts w:cs="Arial"/>
              </w:rPr>
              <w:t>Duplex Mode</w:t>
            </w:r>
          </w:p>
        </w:tc>
      </w:tr>
      <w:tr w:rsidR="007B0696" w:rsidRPr="00340914" w14:paraId="0A42E260" w14:textId="77777777" w:rsidTr="007B0696">
        <w:trPr>
          <w:jc w:val="center"/>
        </w:trPr>
        <w:tc>
          <w:tcPr>
            <w:tcW w:w="959" w:type="dxa"/>
            <w:vMerge/>
            <w:tcBorders>
              <w:left w:val="single" w:sz="4" w:space="0" w:color="auto"/>
              <w:bottom w:val="single" w:sz="4" w:space="0" w:color="auto"/>
              <w:right w:val="single" w:sz="4" w:space="0" w:color="auto"/>
            </w:tcBorders>
            <w:vAlign w:val="center"/>
          </w:tcPr>
          <w:p w14:paraId="0A42E25C" w14:textId="77777777" w:rsidR="007B0696" w:rsidRPr="00340914" w:rsidRDefault="007B0696" w:rsidP="007B0696">
            <w:pPr>
              <w:pStyle w:val="TAC"/>
              <w:rPr>
                <w:rFonts w:cs="Arial"/>
              </w:rPr>
            </w:pPr>
          </w:p>
        </w:tc>
        <w:tc>
          <w:tcPr>
            <w:tcW w:w="2693" w:type="dxa"/>
            <w:gridSpan w:val="3"/>
            <w:tcBorders>
              <w:top w:val="single" w:sz="4" w:space="0" w:color="auto"/>
              <w:left w:val="single" w:sz="4" w:space="0" w:color="auto"/>
              <w:bottom w:val="single" w:sz="4" w:space="0" w:color="auto"/>
              <w:right w:val="single" w:sz="4" w:space="0" w:color="auto"/>
            </w:tcBorders>
          </w:tcPr>
          <w:p w14:paraId="0A42E25D" w14:textId="77777777" w:rsidR="007B0696" w:rsidRPr="00340914" w:rsidRDefault="007B0696" w:rsidP="007B0696">
            <w:pPr>
              <w:pStyle w:val="TAH"/>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2638" w:type="dxa"/>
            <w:gridSpan w:val="3"/>
            <w:tcBorders>
              <w:top w:val="single" w:sz="4" w:space="0" w:color="auto"/>
              <w:bottom w:val="single" w:sz="4" w:space="0" w:color="auto"/>
              <w:right w:val="single" w:sz="4" w:space="0" w:color="auto"/>
            </w:tcBorders>
          </w:tcPr>
          <w:p w14:paraId="0A42E25E" w14:textId="77777777" w:rsidR="007B0696" w:rsidRPr="00340914" w:rsidRDefault="007B0696" w:rsidP="007B0696">
            <w:pPr>
              <w:pStyle w:val="TAH"/>
              <w:rPr>
                <w:rFonts w:cs="Arial"/>
              </w:rPr>
            </w:pPr>
            <w:r w:rsidRPr="00340914">
              <w:rPr>
                <w:rFonts w:cs="Arial"/>
              </w:rPr>
              <w:t>F</w:t>
            </w:r>
            <w:r w:rsidRPr="00340914">
              <w:rPr>
                <w:rFonts w:cs="Arial"/>
                <w:vertAlign w:val="subscript"/>
              </w:rPr>
              <w:t>DL_low</w:t>
            </w:r>
            <w:r w:rsidRPr="00340914">
              <w:rPr>
                <w:rFonts w:cs="Arial"/>
              </w:rPr>
              <w:t xml:space="preserve">   –  F</w:t>
            </w:r>
            <w:r w:rsidRPr="00340914">
              <w:rPr>
                <w:rFonts w:cs="Arial"/>
                <w:vertAlign w:val="subscript"/>
              </w:rPr>
              <w:t>DL_high</w:t>
            </w:r>
          </w:p>
        </w:tc>
        <w:tc>
          <w:tcPr>
            <w:tcW w:w="1120" w:type="dxa"/>
            <w:vMerge/>
            <w:tcBorders>
              <w:left w:val="single" w:sz="4" w:space="0" w:color="auto"/>
              <w:bottom w:val="single" w:sz="4" w:space="0" w:color="auto"/>
              <w:right w:val="single" w:sz="4" w:space="0" w:color="auto"/>
            </w:tcBorders>
          </w:tcPr>
          <w:p w14:paraId="0A42E25F" w14:textId="77777777" w:rsidR="007B0696" w:rsidRPr="00340914" w:rsidRDefault="007B0696" w:rsidP="007B0696">
            <w:pPr>
              <w:pStyle w:val="TAC"/>
              <w:rPr>
                <w:rFonts w:cs="Arial"/>
              </w:rPr>
            </w:pPr>
          </w:p>
        </w:tc>
      </w:tr>
      <w:tr w:rsidR="007B0696" w:rsidRPr="00340914" w14:paraId="0A42E26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61" w14:textId="77777777" w:rsidR="007B0696" w:rsidRPr="00340914" w:rsidRDefault="007B0696" w:rsidP="007B0696">
            <w:pPr>
              <w:pStyle w:val="TAC"/>
              <w:rPr>
                <w:rFonts w:cs="Arial"/>
              </w:rPr>
            </w:pPr>
            <w:r w:rsidRPr="00340914">
              <w:rPr>
                <w:rFonts w:cs="Arial"/>
              </w:rPr>
              <w:t>1</w:t>
            </w:r>
          </w:p>
        </w:tc>
        <w:tc>
          <w:tcPr>
            <w:tcW w:w="1207" w:type="dxa"/>
            <w:tcBorders>
              <w:top w:val="single" w:sz="4" w:space="0" w:color="auto"/>
              <w:left w:val="single" w:sz="4" w:space="0" w:color="auto"/>
              <w:bottom w:val="single" w:sz="4" w:space="0" w:color="auto"/>
            </w:tcBorders>
            <w:vAlign w:val="center"/>
          </w:tcPr>
          <w:p w14:paraId="0A42E262" w14:textId="77777777" w:rsidR="007B0696" w:rsidRPr="00340914" w:rsidRDefault="007B0696" w:rsidP="007B0696">
            <w:pPr>
              <w:pStyle w:val="TAR"/>
              <w:rPr>
                <w:rFonts w:cs="Arial"/>
              </w:rPr>
            </w:pPr>
            <w:r w:rsidRPr="00340914">
              <w:rPr>
                <w:rFonts w:cs="Arial"/>
              </w:rPr>
              <w:t xml:space="preserve">1920 MHz </w:t>
            </w:r>
          </w:p>
        </w:tc>
        <w:tc>
          <w:tcPr>
            <w:tcW w:w="284" w:type="dxa"/>
            <w:tcBorders>
              <w:top w:val="single" w:sz="4" w:space="0" w:color="auto"/>
              <w:bottom w:val="single" w:sz="4" w:space="0" w:color="auto"/>
            </w:tcBorders>
          </w:tcPr>
          <w:p w14:paraId="0A42E26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64" w14:textId="77777777" w:rsidR="007B0696" w:rsidRPr="00340914" w:rsidRDefault="007B0696" w:rsidP="007B0696">
            <w:pPr>
              <w:pStyle w:val="TAL"/>
              <w:rPr>
                <w:rFonts w:cs="Arial"/>
              </w:rPr>
            </w:pPr>
            <w:r w:rsidRPr="00340914">
              <w:rPr>
                <w:rFonts w:cs="Arial"/>
              </w:rPr>
              <w:t xml:space="preserve">1980 MHz </w:t>
            </w:r>
          </w:p>
        </w:tc>
        <w:tc>
          <w:tcPr>
            <w:tcW w:w="1209" w:type="dxa"/>
            <w:tcBorders>
              <w:top w:val="single" w:sz="4" w:space="0" w:color="auto"/>
              <w:bottom w:val="single" w:sz="4" w:space="0" w:color="auto"/>
            </w:tcBorders>
            <w:vAlign w:val="center"/>
          </w:tcPr>
          <w:p w14:paraId="0A42E265"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0A42E26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67" w14:textId="77777777" w:rsidR="007B0696" w:rsidRPr="00340914" w:rsidRDefault="007B0696" w:rsidP="007B0696">
            <w:pPr>
              <w:pStyle w:val="TAL"/>
              <w:rPr>
                <w:rFonts w:cs="Arial"/>
              </w:rPr>
            </w:pPr>
            <w:r w:rsidRPr="00340914">
              <w:rPr>
                <w:rFonts w:cs="Arial"/>
              </w:rPr>
              <w:t>2170 MHz</w:t>
            </w:r>
          </w:p>
        </w:tc>
        <w:tc>
          <w:tcPr>
            <w:tcW w:w="1120" w:type="dxa"/>
            <w:tcBorders>
              <w:top w:val="single" w:sz="4" w:space="0" w:color="auto"/>
              <w:left w:val="single" w:sz="4" w:space="0" w:color="auto"/>
              <w:bottom w:val="single" w:sz="4" w:space="0" w:color="auto"/>
              <w:right w:val="single" w:sz="4" w:space="0" w:color="auto"/>
            </w:tcBorders>
          </w:tcPr>
          <w:p w14:paraId="0A42E268" w14:textId="77777777" w:rsidR="007B0696" w:rsidRPr="00340914" w:rsidRDefault="007B0696" w:rsidP="007B0696">
            <w:pPr>
              <w:pStyle w:val="TAC"/>
              <w:rPr>
                <w:rFonts w:cs="Arial"/>
              </w:rPr>
            </w:pPr>
            <w:r w:rsidRPr="00340914">
              <w:rPr>
                <w:rFonts w:cs="Arial"/>
              </w:rPr>
              <w:t>FDD</w:t>
            </w:r>
          </w:p>
        </w:tc>
      </w:tr>
      <w:tr w:rsidR="007B0696" w:rsidRPr="00340914" w14:paraId="0A42E27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6A" w14:textId="77777777" w:rsidR="007B0696" w:rsidRPr="00340914" w:rsidRDefault="007B0696" w:rsidP="007B0696">
            <w:pPr>
              <w:pStyle w:val="TAC"/>
              <w:rPr>
                <w:rFonts w:cs="Arial"/>
              </w:rPr>
            </w:pPr>
            <w:r w:rsidRPr="00340914">
              <w:rPr>
                <w:rFonts w:cs="Arial"/>
              </w:rPr>
              <w:t>2</w:t>
            </w:r>
          </w:p>
        </w:tc>
        <w:tc>
          <w:tcPr>
            <w:tcW w:w="1207" w:type="dxa"/>
            <w:tcBorders>
              <w:top w:val="single" w:sz="4" w:space="0" w:color="auto"/>
              <w:left w:val="single" w:sz="4" w:space="0" w:color="auto"/>
              <w:bottom w:val="single" w:sz="4" w:space="0" w:color="auto"/>
            </w:tcBorders>
            <w:vAlign w:val="center"/>
          </w:tcPr>
          <w:p w14:paraId="0A42E26B" w14:textId="77777777" w:rsidR="007B0696" w:rsidRPr="00340914" w:rsidRDefault="007B0696" w:rsidP="007B0696">
            <w:pPr>
              <w:pStyle w:val="TAR"/>
              <w:rPr>
                <w:rFonts w:cs="Arial"/>
              </w:rPr>
            </w:pPr>
            <w:r w:rsidRPr="00340914">
              <w:rPr>
                <w:rFonts w:cs="Arial"/>
              </w:rPr>
              <w:t xml:space="preserve">1850 MHz </w:t>
            </w:r>
          </w:p>
        </w:tc>
        <w:tc>
          <w:tcPr>
            <w:tcW w:w="284" w:type="dxa"/>
            <w:tcBorders>
              <w:top w:val="single" w:sz="4" w:space="0" w:color="auto"/>
              <w:bottom w:val="single" w:sz="4" w:space="0" w:color="auto"/>
            </w:tcBorders>
          </w:tcPr>
          <w:p w14:paraId="0A42E26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6D" w14:textId="77777777" w:rsidR="007B0696" w:rsidRPr="00340914" w:rsidRDefault="007B0696" w:rsidP="007B0696">
            <w:pPr>
              <w:pStyle w:val="TAL"/>
              <w:rPr>
                <w:rFonts w:cs="Arial"/>
              </w:rPr>
            </w:pPr>
            <w:r w:rsidRPr="00340914">
              <w:rPr>
                <w:rFonts w:cs="Arial"/>
              </w:rPr>
              <w:t>1910 MHz</w:t>
            </w:r>
          </w:p>
        </w:tc>
        <w:tc>
          <w:tcPr>
            <w:tcW w:w="1209" w:type="dxa"/>
            <w:tcBorders>
              <w:top w:val="single" w:sz="4" w:space="0" w:color="auto"/>
              <w:bottom w:val="single" w:sz="4" w:space="0" w:color="auto"/>
            </w:tcBorders>
            <w:vAlign w:val="center"/>
          </w:tcPr>
          <w:p w14:paraId="0A42E26E" w14:textId="77777777" w:rsidR="007B0696" w:rsidRPr="00340914" w:rsidRDefault="007B0696" w:rsidP="007B0696">
            <w:pPr>
              <w:pStyle w:val="TAR"/>
              <w:rPr>
                <w:rFonts w:cs="Arial"/>
              </w:rPr>
            </w:pPr>
            <w:r w:rsidRPr="00340914">
              <w:rPr>
                <w:rFonts w:cs="Arial"/>
              </w:rPr>
              <w:t xml:space="preserve">1930 MHz </w:t>
            </w:r>
          </w:p>
        </w:tc>
        <w:tc>
          <w:tcPr>
            <w:tcW w:w="244" w:type="dxa"/>
            <w:tcBorders>
              <w:top w:val="single" w:sz="4" w:space="0" w:color="auto"/>
              <w:bottom w:val="single" w:sz="4" w:space="0" w:color="auto"/>
            </w:tcBorders>
          </w:tcPr>
          <w:p w14:paraId="0A42E26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70" w14:textId="77777777" w:rsidR="007B0696" w:rsidRPr="00340914" w:rsidRDefault="007B0696" w:rsidP="007B0696">
            <w:pPr>
              <w:pStyle w:val="TAL"/>
              <w:rPr>
                <w:rFonts w:cs="Arial"/>
              </w:rPr>
            </w:pPr>
            <w:r w:rsidRPr="00340914">
              <w:rPr>
                <w:rFonts w:cs="Arial"/>
              </w:rPr>
              <w:t>1990 MHz</w:t>
            </w:r>
          </w:p>
        </w:tc>
        <w:tc>
          <w:tcPr>
            <w:tcW w:w="1120" w:type="dxa"/>
            <w:tcBorders>
              <w:top w:val="single" w:sz="4" w:space="0" w:color="auto"/>
              <w:left w:val="single" w:sz="4" w:space="0" w:color="auto"/>
              <w:bottom w:val="single" w:sz="4" w:space="0" w:color="auto"/>
              <w:right w:val="single" w:sz="4" w:space="0" w:color="auto"/>
            </w:tcBorders>
          </w:tcPr>
          <w:p w14:paraId="0A42E271" w14:textId="77777777" w:rsidR="007B0696" w:rsidRPr="00340914" w:rsidRDefault="007B0696" w:rsidP="007B0696">
            <w:pPr>
              <w:pStyle w:val="TAC"/>
              <w:rPr>
                <w:rFonts w:cs="Arial"/>
              </w:rPr>
            </w:pPr>
            <w:r w:rsidRPr="00340914">
              <w:rPr>
                <w:rFonts w:cs="Arial"/>
              </w:rPr>
              <w:t>FDD</w:t>
            </w:r>
          </w:p>
        </w:tc>
      </w:tr>
      <w:tr w:rsidR="007B0696" w:rsidRPr="00340914" w14:paraId="0A42E27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73" w14:textId="77777777" w:rsidR="007B0696" w:rsidRPr="00340914" w:rsidRDefault="007B0696" w:rsidP="007B0696">
            <w:pPr>
              <w:pStyle w:val="TAC"/>
              <w:rPr>
                <w:rFonts w:cs="Arial"/>
              </w:rPr>
            </w:pPr>
            <w:r w:rsidRPr="00340914">
              <w:rPr>
                <w:rFonts w:cs="Arial"/>
              </w:rPr>
              <w:t>3</w:t>
            </w:r>
          </w:p>
        </w:tc>
        <w:tc>
          <w:tcPr>
            <w:tcW w:w="1207" w:type="dxa"/>
            <w:tcBorders>
              <w:top w:val="single" w:sz="4" w:space="0" w:color="auto"/>
              <w:left w:val="single" w:sz="4" w:space="0" w:color="auto"/>
              <w:bottom w:val="single" w:sz="4" w:space="0" w:color="auto"/>
            </w:tcBorders>
            <w:vAlign w:val="center"/>
          </w:tcPr>
          <w:p w14:paraId="0A42E274" w14:textId="77777777" w:rsidR="007B0696" w:rsidRPr="00340914" w:rsidRDefault="007B0696" w:rsidP="007B0696">
            <w:pPr>
              <w:pStyle w:val="TAR"/>
              <w:rPr>
                <w:rFonts w:cs="Arial"/>
              </w:rPr>
            </w:pPr>
            <w:r w:rsidRPr="00340914">
              <w:rPr>
                <w:rFonts w:cs="Arial"/>
              </w:rPr>
              <w:t xml:space="preserve">1710 MHz </w:t>
            </w:r>
          </w:p>
        </w:tc>
        <w:tc>
          <w:tcPr>
            <w:tcW w:w="284" w:type="dxa"/>
            <w:tcBorders>
              <w:top w:val="single" w:sz="4" w:space="0" w:color="auto"/>
              <w:bottom w:val="single" w:sz="4" w:space="0" w:color="auto"/>
            </w:tcBorders>
          </w:tcPr>
          <w:p w14:paraId="0A42E27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76" w14:textId="77777777" w:rsidR="007B0696" w:rsidRPr="00340914" w:rsidRDefault="007B0696" w:rsidP="007B0696">
            <w:pPr>
              <w:pStyle w:val="TAL"/>
              <w:rPr>
                <w:rFonts w:cs="Arial"/>
              </w:rPr>
            </w:pPr>
            <w:r w:rsidRPr="00340914">
              <w:rPr>
                <w:rFonts w:cs="Arial"/>
              </w:rPr>
              <w:t>1785 MHz</w:t>
            </w:r>
          </w:p>
        </w:tc>
        <w:tc>
          <w:tcPr>
            <w:tcW w:w="1209" w:type="dxa"/>
            <w:tcBorders>
              <w:top w:val="single" w:sz="4" w:space="0" w:color="auto"/>
              <w:bottom w:val="single" w:sz="4" w:space="0" w:color="auto"/>
            </w:tcBorders>
            <w:vAlign w:val="center"/>
          </w:tcPr>
          <w:p w14:paraId="0A42E277" w14:textId="77777777" w:rsidR="007B0696" w:rsidRPr="00340914" w:rsidRDefault="007B0696" w:rsidP="007B0696">
            <w:pPr>
              <w:pStyle w:val="TAR"/>
              <w:rPr>
                <w:rFonts w:cs="Arial"/>
              </w:rPr>
            </w:pPr>
            <w:r w:rsidRPr="00340914">
              <w:rPr>
                <w:rFonts w:cs="Arial"/>
              </w:rPr>
              <w:t xml:space="preserve">1805 MHz </w:t>
            </w:r>
          </w:p>
        </w:tc>
        <w:tc>
          <w:tcPr>
            <w:tcW w:w="244" w:type="dxa"/>
            <w:tcBorders>
              <w:top w:val="single" w:sz="4" w:space="0" w:color="auto"/>
              <w:bottom w:val="single" w:sz="4" w:space="0" w:color="auto"/>
            </w:tcBorders>
          </w:tcPr>
          <w:p w14:paraId="0A42E27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79" w14:textId="77777777" w:rsidR="007B0696" w:rsidRPr="00340914" w:rsidRDefault="007B0696" w:rsidP="007B0696">
            <w:pPr>
              <w:pStyle w:val="TAL"/>
              <w:rPr>
                <w:rFonts w:cs="Arial"/>
              </w:rPr>
            </w:pPr>
            <w:r w:rsidRPr="00340914">
              <w:rPr>
                <w:rFonts w:cs="Arial"/>
              </w:rPr>
              <w:t>1880 MHz</w:t>
            </w:r>
          </w:p>
        </w:tc>
        <w:tc>
          <w:tcPr>
            <w:tcW w:w="1120" w:type="dxa"/>
            <w:tcBorders>
              <w:top w:val="single" w:sz="4" w:space="0" w:color="auto"/>
              <w:left w:val="single" w:sz="4" w:space="0" w:color="auto"/>
              <w:bottom w:val="single" w:sz="4" w:space="0" w:color="auto"/>
              <w:right w:val="single" w:sz="4" w:space="0" w:color="auto"/>
            </w:tcBorders>
          </w:tcPr>
          <w:p w14:paraId="0A42E27A" w14:textId="77777777" w:rsidR="007B0696" w:rsidRPr="00340914" w:rsidRDefault="007B0696" w:rsidP="007B0696">
            <w:pPr>
              <w:pStyle w:val="TAC"/>
              <w:rPr>
                <w:rFonts w:cs="Arial"/>
              </w:rPr>
            </w:pPr>
            <w:r w:rsidRPr="00340914">
              <w:rPr>
                <w:rFonts w:cs="Arial"/>
              </w:rPr>
              <w:t>FDD</w:t>
            </w:r>
          </w:p>
        </w:tc>
      </w:tr>
      <w:tr w:rsidR="007B0696" w:rsidRPr="00340914" w14:paraId="0A42E28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7C" w14:textId="77777777" w:rsidR="007B0696" w:rsidRPr="00340914" w:rsidRDefault="007B0696" w:rsidP="007B0696">
            <w:pPr>
              <w:pStyle w:val="TAC"/>
              <w:rPr>
                <w:rFonts w:cs="Arial"/>
              </w:rPr>
            </w:pPr>
            <w:r w:rsidRPr="00340914">
              <w:rPr>
                <w:rFonts w:cs="Arial"/>
              </w:rPr>
              <w:t>4</w:t>
            </w:r>
          </w:p>
        </w:tc>
        <w:tc>
          <w:tcPr>
            <w:tcW w:w="1207" w:type="dxa"/>
            <w:tcBorders>
              <w:top w:val="single" w:sz="4" w:space="0" w:color="auto"/>
              <w:left w:val="single" w:sz="4" w:space="0" w:color="auto"/>
              <w:bottom w:val="single" w:sz="4" w:space="0" w:color="auto"/>
            </w:tcBorders>
          </w:tcPr>
          <w:p w14:paraId="0A42E27D"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0A42E27E"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7F" w14:textId="77777777" w:rsidR="007B0696" w:rsidRPr="00340914" w:rsidRDefault="007B0696" w:rsidP="007B0696">
            <w:pPr>
              <w:pStyle w:val="TAL"/>
              <w:rPr>
                <w:rFonts w:cs="Arial"/>
              </w:rPr>
            </w:pPr>
            <w:r w:rsidRPr="00340914">
              <w:rPr>
                <w:rFonts w:cs="Arial"/>
              </w:rPr>
              <w:t xml:space="preserve">1755 MHz </w:t>
            </w:r>
          </w:p>
        </w:tc>
        <w:tc>
          <w:tcPr>
            <w:tcW w:w="1209" w:type="dxa"/>
            <w:tcBorders>
              <w:top w:val="single" w:sz="4" w:space="0" w:color="auto"/>
              <w:bottom w:val="single" w:sz="4" w:space="0" w:color="auto"/>
            </w:tcBorders>
          </w:tcPr>
          <w:p w14:paraId="0A42E280"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0A42E281"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82" w14:textId="77777777" w:rsidR="007B0696" w:rsidRPr="00340914" w:rsidRDefault="007B0696" w:rsidP="007B0696">
            <w:pPr>
              <w:pStyle w:val="TAL"/>
              <w:rPr>
                <w:rFonts w:cs="Arial"/>
              </w:rPr>
            </w:pPr>
            <w:r w:rsidRPr="00340914">
              <w:rPr>
                <w:rFonts w:cs="Arial"/>
              </w:rPr>
              <w:t>2155 MHz</w:t>
            </w:r>
          </w:p>
        </w:tc>
        <w:tc>
          <w:tcPr>
            <w:tcW w:w="1120" w:type="dxa"/>
            <w:tcBorders>
              <w:top w:val="single" w:sz="4" w:space="0" w:color="auto"/>
              <w:left w:val="single" w:sz="4" w:space="0" w:color="auto"/>
              <w:bottom w:val="single" w:sz="4" w:space="0" w:color="auto"/>
              <w:right w:val="single" w:sz="4" w:space="0" w:color="auto"/>
            </w:tcBorders>
          </w:tcPr>
          <w:p w14:paraId="0A42E283" w14:textId="77777777" w:rsidR="007B0696" w:rsidRPr="00340914" w:rsidRDefault="007B0696" w:rsidP="007B0696">
            <w:pPr>
              <w:pStyle w:val="TAC"/>
              <w:rPr>
                <w:rFonts w:cs="Arial"/>
              </w:rPr>
            </w:pPr>
            <w:r w:rsidRPr="00340914">
              <w:rPr>
                <w:rFonts w:cs="Arial"/>
              </w:rPr>
              <w:t>FDD</w:t>
            </w:r>
          </w:p>
        </w:tc>
      </w:tr>
      <w:tr w:rsidR="007B0696" w:rsidRPr="00340914" w14:paraId="0A42E28D"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85" w14:textId="77777777" w:rsidR="007B0696" w:rsidRPr="00340914" w:rsidRDefault="007B0696" w:rsidP="007B0696">
            <w:pPr>
              <w:pStyle w:val="TAC"/>
              <w:rPr>
                <w:rFonts w:cs="Arial"/>
              </w:rPr>
            </w:pPr>
            <w:r w:rsidRPr="00340914">
              <w:rPr>
                <w:rFonts w:cs="Arial"/>
              </w:rPr>
              <w:t>5</w:t>
            </w:r>
          </w:p>
        </w:tc>
        <w:tc>
          <w:tcPr>
            <w:tcW w:w="1207" w:type="dxa"/>
            <w:tcBorders>
              <w:top w:val="single" w:sz="4" w:space="0" w:color="auto"/>
              <w:left w:val="single" w:sz="4" w:space="0" w:color="auto"/>
              <w:bottom w:val="single" w:sz="4" w:space="0" w:color="auto"/>
            </w:tcBorders>
          </w:tcPr>
          <w:p w14:paraId="0A42E286" w14:textId="77777777" w:rsidR="007B0696" w:rsidRPr="00340914" w:rsidRDefault="007B0696" w:rsidP="007B0696">
            <w:pPr>
              <w:pStyle w:val="TAR"/>
              <w:rPr>
                <w:rFonts w:cs="Arial"/>
              </w:rPr>
            </w:pPr>
            <w:r w:rsidRPr="00340914">
              <w:rPr>
                <w:rFonts w:cs="Arial"/>
              </w:rPr>
              <w:t>824 MHz</w:t>
            </w:r>
          </w:p>
        </w:tc>
        <w:tc>
          <w:tcPr>
            <w:tcW w:w="284" w:type="dxa"/>
            <w:tcBorders>
              <w:top w:val="single" w:sz="4" w:space="0" w:color="auto"/>
              <w:bottom w:val="single" w:sz="4" w:space="0" w:color="auto"/>
            </w:tcBorders>
          </w:tcPr>
          <w:p w14:paraId="0A42E287"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88" w14:textId="77777777" w:rsidR="007B0696" w:rsidRPr="00340914" w:rsidRDefault="007B0696" w:rsidP="007B0696">
            <w:pPr>
              <w:pStyle w:val="TAL"/>
              <w:rPr>
                <w:rFonts w:cs="Arial"/>
              </w:rPr>
            </w:pPr>
            <w:r w:rsidRPr="00340914">
              <w:rPr>
                <w:rFonts w:cs="Arial"/>
              </w:rPr>
              <w:t>849 MHz</w:t>
            </w:r>
          </w:p>
        </w:tc>
        <w:tc>
          <w:tcPr>
            <w:tcW w:w="1209" w:type="dxa"/>
            <w:tcBorders>
              <w:top w:val="single" w:sz="4" w:space="0" w:color="auto"/>
              <w:bottom w:val="single" w:sz="4" w:space="0" w:color="auto"/>
            </w:tcBorders>
          </w:tcPr>
          <w:p w14:paraId="0A42E289" w14:textId="77777777" w:rsidR="007B0696" w:rsidRPr="00340914" w:rsidRDefault="007B0696" w:rsidP="007B0696">
            <w:pPr>
              <w:pStyle w:val="TAR"/>
              <w:rPr>
                <w:rFonts w:cs="Arial"/>
              </w:rPr>
            </w:pPr>
            <w:r w:rsidRPr="00340914">
              <w:rPr>
                <w:rFonts w:cs="Arial"/>
              </w:rPr>
              <w:t xml:space="preserve">869 MHz </w:t>
            </w:r>
          </w:p>
        </w:tc>
        <w:tc>
          <w:tcPr>
            <w:tcW w:w="244" w:type="dxa"/>
            <w:tcBorders>
              <w:top w:val="single" w:sz="4" w:space="0" w:color="auto"/>
              <w:bottom w:val="single" w:sz="4" w:space="0" w:color="auto"/>
            </w:tcBorders>
          </w:tcPr>
          <w:p w14:paraId="0A42E28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8B" w14:textId="77777777" w:rsidR="007B0696" w:rsidRPr="00340914" w:rsidRDefault="007B0696" w:rsidP="007B0696">
            <w:pPr>
              <w:pStyle w:val="TAL"/>
              <w:rPr>
                <w:rFonts w:cs="Arial"/>
              </w:rPr>
            </w:pPr>
            <w:r w:rsidRPr="00340914">
              <w:rPr>
                <w:rFonts w:cs="Arial"/>
              </w:rPr>
              <w:t>894MHz</w:t>
            </w:r>
          </w:p>
        </w:tc>
        <w:tc>
          <w:tcPr>
            <w:tcW w:w="1120" w:type="dxa"/>
            <w:tcBorders>
              <w:top w:val="single" w:sz="4" w:space="0" w:color="auto"/>
              <w:left w:val="single" w:sz="4" w:space="0" w:color="auto"/>
              <w:bottom w:val="single" w:sz="4" w:space="0" w:color="auto"/>
              <w:right w:val="single" w:sz="4" w:space="0" w:color="auto"/>
            </w:tcBorders>
          </w:tcPr>
          <w:p w14:paraId="0A42E28C" w14:textId="77777777" w:rsidR="007B0696" w:rsidRPr="00340914" w:rsidRDefault="007B0696" w:rsidP="007B0696">
            <w:pPr>
              <w:pStyle w:val="TAC"/>
              <w:rPr>
                <w:rFonts w:cs="Arial"/>
              </w:rPr>
            </w:pPr>
            <w:r w:rsidRPr="00340914">
              <w:rPr>
                <w:rFonts w:cs="Arial"/>
              </w:rPr>
              <w:t>FDD</w:t>
            </w:r>
          </w:p>
        </w:tc>
      </w:tr>
      <w:tr w:rsidR="007B0696" w:rsidRPr="00340914" w14:paraId="0A42E29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8E" w14:textId="77777777" w:rsidR="007B0696" w:rsidRPr="00340914" w:rsidRDefault="007B0696" w:rsidP="007B0696">
            <w:pPr>
              <w:pStyle w:val="TAC"/>
              <w:rPr>
                <w:rFonts w:cs="Arial"/>
                <w:vertAlign w:val="superscript"/>
              </w:rPr>
            </w:pPr>
            <w:r w:rsidRPr="00340914">
              <w:rPr>
                <w:rFonts w:cs="Arial"/>
              </w:rPr>
              <w:t>6</w:t>
            </w:r>
          </w:p>
          <w:p w14:paraId="0A42E28F"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1)</w:t>
            </w:r>
          </w:p>
        </w:tc>
        <w:tc>
          <w:tcPr>
            <w:tcW w:w="1207" w:type="dxa"/>
            <w:tcBorders>
              <w:top w:val="single" w:sz="4" w:space="0" w:color="auto"/>
              <w:left w:val="single" w:sz="4" w:space="0" w:color="auto"/>
              <w:bottom w:val="single" w:sz="4" w:space="0" w:color="auto"/>
            </w:tcBorders>
            <w:vAlign w:val="center"/>
          </w:tcPr>
          <w:p w14:paraId="0A42E290" w14:textId="77777777" w:rsidR="007B0696" w:rsidRPr="00340914" w:rsidRDefault="007B0696" w:rsidP="007B0696">
            <w:pPr>
              <w:pStyle w:val="TAR"/>
              <w:rPr>
                <w:rFonts w:cs="Arial"/>
              </w:rPr>
            </w:pPr>
            <w:r w:rsidRPr="00340914">
              <w:rPr>
                <w:rFonts w:cs="Arial"/>
              </w:rPr>
              <w:t>830 MHz</w:t>
            </w:r>
          </w:p>
        </w:tc>
        <w:tc>
          <w:tcPr>
            <w:tcW w:w="284" w:type="dxa"/>
            <w:tcBorders>
              <w:top w:val="single" w:sz="4" w:space="0" w:color="auto"/>
              <w:bottom w:val="single" w:sz="4" w:space="0" w:color="auto"/>
            </w:tcBorders>
          </w:tcPr>
          <w:p w14:paraId="0A42E29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92" w14:textId="77777777" w:rsidR="007B0696" w:rsidRPr="00340914" w:rsidRDefault="007B0696" w:rsidP="007B0696">
            <w:pPr>
              <w:pStyle w:val="TAL"/>
              <w:rPr>
                <w:rFonts w:cs="Arial"/>
              </w:rPr>
            </w:pPr>
            <w:r w:rsidRPr="00340914">
              <w:rPr>
                <w:rFonts w:cs="Arial"/>
              </w:rPr>
              <w:t>840  MHz</w:t>
            </w:r>
          </w:p>
        </w:tc>
        <w:tc>
          <w:tcPr>
            <w:tcW w:w="1209" w:type="dxa"/>
            <w:tcBorders>
              <w:top w:val="single" w:sz="4" w:space="0" w:color="auto"/>
              <w:bottom w:val="single" w:sz="4" w:space="0" w:color="auto"/>
            </w:tcBorders>
            <w:vAlign w:val="center"/>
          </w:tcPr>
          <w:p w14:paraId="0A42E293" w14:textId="77777777" w:rsidR="007B0696" w:rsidRPr="00340914" w:rsidRDefault="007B0696" w:rsidP="007B0696">
            <w:pPr>
              <w:pStyle w:val="TAR"/>
              <w:rPr>
                <w:rFonts w:cs="Arial"/>
              </w:rPr>
            </w:pPr>
            <w:r w:rsidRPr="00340914">
              <w:rPr>
                <w:rFonts w:cs="Arial"/>
              </w:rPr>
              <w:t xml:space="preserve">875 MHz </w:t>
            </w:r>
          </w:p>
        </w:tc>
        <w:tc>
          <w:tcPr>
            <w:tcW w:w="244" w:type="dxa"/>
            <w:tcBorders>
              <w:top w:val="single" w:sz="4" w:space="0" w:color="auto"/>
              <w:bottom w:val="single" w:sz="4" w:space="0" w:color="auto"/>
            </w:tcBorders>
          </w:tcPr>
          <w:p w14:paraId="0A42E29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95" w14:textId="77777777" w:rsidR="007B0696" w:rsidRPr="00340914" w:rsidRDefault="007B0696" w:rsidP="007B0696">
            <w:pPr>
              <w:pStyle w:val="TAL"/>
              <w:rPr>
                <w:rFonts w:cs="Arial"/>
              </w:rPr>
            </w:pPr>
            <w:r w:rsidRPr="00340914">
              <w:rPr>
                <w:rFonts w:cs="Arial"/>
              </w:rPr>
              <w:t>885 MHz</w:t>
            </w:r>
          </w:p>
        </w:tc>
        <w:tc>
          <w:tcPr>
            <w:tcW w:w="1120" w:type="dxa"/>
            <w:tcBorders>
              <w:top w:val="single" w:sz="4" w:space="0" w:color="auto"/>
              <w:left w:val="single" w:sz="4" w:space="0" w:color="auto"/>
              <w:bottom w:val="single" w:sz="4" w:space="0" w:color="auto"/>
              <w:right w:val="single" w:sz="4" w:space="0" w:color="auto"/>
            </w:tcBorders>
          </w:tcPr>
          <w:p w14:paraId="0A42E296" w14:textId="77777777" w:rsidR="007B0696" w:rsidRPr="00340914" w:rsidRDefault="007B0696" w:rsidP="007B0696">
            <w:pPr>
              <w:pStyle w:val="TAC"/>
              <w:rPr>
                <w:rFonts w:cs="Arial"/>
              </w:rPr>
            </w:pPr>
            <w:r w:rsidRPr="00340914">
              <w:rPr>
                <w:rFonts w:cs="Arial"/>
              </w:rPr>
              <w:t>FDD</w:t>
            </w:r>
          </w:p>
        </w:tc>
      </w:tr>
      <w:tr w:rsidR="007B0696" w:rsidRPr="00340914" w14:paraId="0A42E2A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98" w14:textId="77777777" w:rsidR="007B0696" w:rsidRPr="00340914" w:rsidRDefault="007B0696" w:rsidP="007B0696">
            <w:pPr>
              <w:pStyle w:val="TAC"/>
              <w:rPr>
                <w:rFonts w:cs="Arial"/>
              </w:rPr>
            </w:pPr>
            <w:r w:rsidRPr="00340914">
              <w:rPr>
                <w:rFonts w:cs="Arial"/>
              </w:rPr>
              <w:t>7</w:t>
            </w:r>
          </w:p>
        </w:tc>
        <w:tc>
          <w:tcPr>
            <w:tcW w:w="1207" w:type="dxa"/>
            <w:tcBorders>
              <w:top w:val="single" w:sz="4" w:space="0" w:color="auto"/>
              <w:left w:val="single" w:sz="4" w:space="0" w:color="auto"/>
              <w:bottom w:val="single" w:sz="4" w:space="0" w:color="auto"/>
            </w:tcBorders>
            <w:vAlign w:val="center"/>
          </w:tcPr>
          <w:p w14:paraId="0A42E299" w14:textId="77777777" w:rsidR="007B0696" w:rsidRPr="00340914" w:rsidRDefault="007B0696" w:rsidP="007B0696">
            <w:pPr>
              <w:pStyle w:val="TAR"/>
              <w:rPr>
                <w:rFonts w:cs="Arial"/>
              </w:rPr>
            </w:pPr>
            <w:r w:rsidRPr="00340914">
              <w:rPr>
                <w:rFonts w:cs="Arial"/>
              </w:rPr>
              <w:t>2500 MHz</w:t>
            </w:r>
          </w:p>
        </w:tc>
        <w:tc>
          <w:tcPr>
            <w:tcW w:w="284" w:type="dxa"/>
            <w:tcBorders>
              <w:top w:val="single" w:sz="4" w:space="0" w:color="auto"/>
              <w:bottom w:val="single" w:sz="4" w:space="0" w:color="auto"/>
            </w:tcBorders>
          </w:tcPr>
          <w:p w14:paraId="0A42E29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9B" w14:textId="77777777" w:rsidR="007B0696" w:rsidRPr="00340914" w:rsidRDefault="007B0696" w:rsidP="007B0696">
            <w:pPr>
              <w:pStyle w:val="TAL"/>
              <w:rPr>
                <w:rFonts w:cs="Arial"/>
              </w:rPr>
            </w:pPr>
            <w:r w:rsidRPr="00340914">
              <w:rPr>
                <w:rFonts w:cs="Arial"/>
              </w:rPr>
              <w:t>2570 MHz</w:t>
            </w:r>
          </w:p>
        </w:tc>
        <w:tc>
          <w:tcPr>
            <w:tcW w:w="1209" w:type="dxa"/>
            <w:tcBorders>
              <w:top w:val="single" w:sz="4" w:space="0" w:color="auto"/>
              <w:bottom w:val="single" w:sz="4" w:space="0" w:color="auto"/>
            </w:tcBorders>
            <w:vAlign w:val="center"/>
          </w:tcPr>
          <w:p w14:paraId="0A42E29C" w14:textId="77777777" w:rsidR="007B0696" w:rsidRPr="00340914" w:rsidRDefault="007B0696" w:rsidP="007B0696">
            <w:pPr>
              <w:pStyle w:val="TAR"/>
              <w:rPr>
                <w:rFonts w:cs="Arial"/>
              </w:rPr>
            </w:pPr>
            <w:r w:rsidRPr="00340914">
              <w:rPr>
                <w:rFonts w:cs="Arial"/>
              </w:rPr>
              <w:t xml:space="preserve">2620 MHz </w:t>
            </w:r>
          </w:p>
        </w:tc>
        <w:tc>
          <w:tcPr>
            <w:tcW w:w="244" w:type="dxa"/>
            <w:tcBorders>
              <w:top w:val="single" w:sz="4" w:space="0" w:color="auto"/>
              <w:bottom w:val="single" w:sz="4" w:space="0" w:color="auto"/>
            </w:tcBorders>
          </w:tcPr>
          <w:p w14:paraId="0A42E29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9E" w14:textId="77777777" w:rsidR="007B0696" w:rsidRPr="00340914" w:rsidRDefault="007B0696" w:rsidP="007B0696">
            <w:pPr>
              <w:pStyle w:val="TAL"/>
              <w:rPr>
                <w:rFonts w:cs="Arial"/>
              </w:rPr>
            </w:pPr>
            <w:r w:rsidRPr="00340914">
              <w:rPr>
                <w:rFonts w:cs="Arial"/>
              </w:rPr>
              <w:t>2690 MHz</w:t>
            </w:r>
          </w:p>
        </w:tc>
        <w:tc>
          <w:tcPr>
            <w:tcW w:w="1120" w:type="dxa"/>
            <w:tcBorders>
              <w:top w:val="single" w:sz="4" w:space="0" w:color="auto"/>
              <w:left w:val="single" w:sz="4" w:space="0" w:color="auto"/>
              <w:bottom w:val="single" w:sz="4" w:space="0" w:color="auto"/>
              <w:right w:val="single" w:sz="4" w:space="0" w:color="auto"/>
            </w:tcBorders>
          </w:tcPr>
          <w:p w14:paraId="0A42E29F" w14:textId="77777777" w:rsidR="007B0696" w:rsidRPr="00340914" w:rsidRDefault="007B0696" w:rsidP="007B0696">
            <w:pPr>
              <w:pStyle w:val="TAC"/>
              <w:rPr>
                <w:rFonts w:cs="Arial"/>
              </w:rPr>
            </w:pPr>
            <w:r w:rsidRPr="00340914">
              <w:rPr>
                <w:rFonts w:cs="Arial"/>
              </w:rPr>
              <w:t>FDD</w:t>
            </w:r>
          </w:p>
        </w:tc>
      </w:tr>
      <w:tr w:rsidR="007B0696" w:rsidRPr="00340914" w14:paraId="0A42E2A9" w14:textId="77777777" w:rsidTr="007B0696">
        <w:trPr>
          <w:trHeight w:val="221"/>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A1" w14:textId="77777777" w:rsidR="007B0696" w:rsidRPr="00340914" w:rsidRDefault="007B0696" w:rsidP="007B0696">
            <w:pPr>
              <w:pStyle w:val="TAC"/>
              <w:rPr>
                <w:rFonts w:cs="Arial"/>
              </w:rPr>
            </w:pPr>
            <w:r w:rsidRPr="00340914">
              <w:rPr>
                <w:rFonts w:cs="Arial"/>
              </w:rPr>
              <w:t>8</w:t>
            </w:r>
          </w:p>
        </w:tc>
        <w:tc>
          <w:tcPr>
            <w:tcW w:w="1207" w:type="dxa"/>
            <w:tcBorders>
              <w:top w:val="single" w:sz="4" w:space="0" w:color="auto"/>
              <w:left w:val="single" w:sz="4" w:space="0" w:color="auto"/>
              <w:bottom w:val="single" w:sz="4" w:space="0" w:color="auto"/>
            </w:tcBorders>
            <w:vAlign w:val="center"/>
          </w:tcPr>
          <w:p w14:paraId="0A42E2A2" w14:textId="77777777" w:rsidR="007B0696" w:rsidRPr="00340914" w:rsidRDefault="007B0696" w:rsidP="007B0696">
            <w:pPr>
              <w:pStyle w:val="TAR"/>
              <w:rPr>
                <w:rFonts w:cs="Arial"/>
              </w:rPr>
            </w:pPr>
            <w:r w:rsidRPr="00340914">
              <w:rPr>
                <w:rFonts w:cs="Arial"/>
              </w:rPr>
              <w:t>880 MHz</w:t>
            </w:r>
          </w:p>
        </w:tc>
        <w:tc>
          <w:tcPr>
            <w:tcW w:w="284" w:type="dxa"/>
            <w:tcBorders>
              <w:top w:val="single" w:sz="4" w:space="0" w:color="auto"/>
              <w:bottom w:val="single" w:sz="4" w:space="0" w:color="auto"/>
            </w:tcBorders>
          </w:tcPr>
          <w:p w14:paraId="0A42E2A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A4" w14:textId="77777777" w:rsidR="007B0696" w:rsidRPr="00340914" w:rsidRDefault="007B0696" w:rsidP="007B0696">
            <w:pPr>
              <w:pStyle w:val="TAL"/>
              <w:rPr>
                <w:rFonts w:cs="Arial"/>
              </w:rPr>
            </w:pPr>
            <w:r w:rsidRPr="00340914">
              <w:rPr>
                <w:rFonts w:cs="Arial"/>
              </w:rPr>
              <w:t>915 MHz</w:t>
            </w:r>
          </w:p>
        </w:tc>
        <w:tc>
          <w:tcPr>
            <w:tcW w:w="1209" w:type="dxa"/>
            <w:tcBorders>
              <w:top w:val="single" w:sz="4" w:space="0" w:color="auto"/>
              <w:bottom w:val="single" w:sz="4" w:space="0" w:color="auto"/>
            </w:tcBorders>
            <w:vAlign w:val="center"/>
          </w:tcPr>
          <w:p w14:paraId="0A42E2A5" w14:textId="77777777" w:rsidR="007B0696" w:rsidRPr="00340914" w:rsidRDefault="007B0696" w:rsidP="007B0696">
            <w:pPr>
              <w:pStyle w:val="TAR"/>
              <w:rPr>
                <w:rFonts w:cs="Arial"/>
              </w:rPr>
            </w:pPr>
            <w:r w:rsidRPr="00340914">
              <w:rPr>
                <w:rFonts w:cs="Arial"/>
              </w:rPr>
              <w:t xml:space="preserve">925 MHz  </w:t>
            </w:r>
          </w:p>
        </w:tc>
        <w:tc>
          <w:tcPr>
            <w:tcW w:w="244" w:type="dxa"/>
            <w:tcBorders>
              <w:top w:val="single" w:sz="4" w:space="0" w:color="auto"/>
              <w:bottom w:val="single" w:sz="4" w:space="0" w:color="auto"/>
            </w:tcBorders>
          </w:tcPr>
          <w:p w14:paraId="0A42E2A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A7" w14:textId="77777777" w:rsidR="007B0696" w:rsidRPr="00340914" w:rsidRDefault="007B0696" w:rsidP="007B0696">
            <w:pPr>
              <w:pStyle w:val="TAL"/>
              <w:rPr>
                <w:rFonts w:cs="Arial"/>
              </w:rPr>
            </w:pPr>
            <w:r w:rsidRPr="00340914">
              <w:rPr>
                <w:rFonts w:cs="Arial"/>
              </w:rPr>
              <w:t>960 MHz</w:t>
            </w:r>
          </w:p>
        </w:tc>
        <w:tc>
          <w:tcPr>
            <w:tcW w:w="1120" w:type="dxa"/>
            <w:tcBorders>
              <w:top w:val="single" w:sz="4" w:space="0" w:color="auto"/>
              <w:left w:val="single" w:sz="4" w:space="0" w:color="auto"/>
              <w:bottom w:val="single" w:sz="4" w:space="0" w:color="auto"/>
              <w:right w:val="single" w:sz="4" w:space="0" w:color="auto"/>
            </w:tcBorders>
          </w:tcPr>
          <w:p w14:paraId="0A42E2A8" w14:textId="77777777" w:rsidR="007B0696" w:rsidRPr="00340914" w:rsidRDefault="007B0696" w:rsidP="007B0696">
            <w:pPr>
              <w:pStyle w:val="TAC"/>
              <w:rPr>
                <w:rFonts w:cs="Arial"/>
              </w:rPr>
            </w:pPr>
            <w:r w:rsidRPr="00340914">
              <w:rPr>
                <w:rFonts w:cs="Arial"/>
              </w:rPr>
              <w:t>FDD</w:t>
            </w:r>
          </w:p>
        </w:tc>
      </w:tr>
      <w:tr w:rsidR="007B0696" w:rsidRPr="00340914" w14:paraId="0A42E2B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AA" w14:textId="77777777" w:rsidR="007B0696" w:rsidRPr="00340914" w:rsidRDefault="007B0696" w:rsidP="007B0696">
            <w:pPr>
              <w:pStyle w:val="TAC"/>
              <w:rPr>
                <w:rFonts w:cs="Arial"/>
              </w:rPr>
            </w:pPr>
            <w:r w:rsidRPr="00340914">
              <w:rPr>
                <w:rFonts w:cs="Arial"/>
              </w:rPr>
              <w:t>9</w:t>
            </w:r>
          </w:p>
        </w:tc>
        <w:tc>
          <w:tcPr>
            <w:tcW w:w="1207" w:type="dxa"/>
            <w:tcBorders>
              <w:top w:val="single" w:sz="4" w:space="0" w:color="auto"/>
              <w:left w:val="single" w:sz="4" w:space="0" w:color="auto"/>
              <w:bottom w:val="single" w:sz="4" w:space="0" w:color="auto"/>
            </w:tcBorders>
            <w:vAlign w:val="center"/>
          </w:tcPr>
          <w:p w14:paraId="0A42E2AB" w14:textId="77777777" w:rsidR="007B0696" w:rsidRPr="00340914" w:rsidRDefault="007B0696" w:rsidP="007B0696">
            <w:pPr>
              <w:pStyle w:val="TAR"/>
              <w:rPr>
                <w:rFonts w:cs="Arial"/>
              </w:rPr>
            </w:pPr>
            <w:r w:rsidRPr="00340914">
              <w:rPr>
                <w:rFonts w:cs="Arial"/>
              </w:rPr>
              <w:t>1749.9 MHz</w:t>
            </w:r>
          </w:p>
        </w:tc>
        <w:tc>
          <w:tcPr>
            <w:tcW w:w="284" w:type="dxa"/>
            <w:tcBorders>
              <w:top w:val="single" w:sz="4" w:space="0" w:color="auto"/>
              <w:bottom w:val="single" w:sz="4" w:space="0" w:color="auto"/>
            </w:tcBorders>
          </w:tcPr>
          <w:p w14:paraId="0A42E2A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AD" w14:textId="77777777" w:rsidR="007B0696" w:rsidRPr="00340914" w:rsidRDefault="007B0696" w:rsidP="007B0696">
            <w:pPr>
              <w:pStyle w:val="TAL"/>
              <w:rPr>
                <w:rFonts w:cs="Arial"/>
              </w:rPr>
            </w:pPr>
            <w:r w:rsidRPr="00340914">
              <w:rPr>
                <w:rFonts w:cs="Arial"/>
              </w:rPr>
              <w:t>1784.9 MHz</w:t>
            </w:r>
          </w:p>
        </w:tc>
        <w:tc>
          <w:tcPr>
            <w:tcW w:w="1209" w:type="dxa"/>
            <w:tcBorders>
              <w:top w:val="single" w:sz="4" w:space="0" w:color="auto"/>
              <w:bottom w:val="single" w:sz="4" w:space="0" w:color="auto"/>
            </w:tcBorders>
            <w:vAlign w:val="center"/>
          </w:tcPr>
          <w:p w14:paraId="0A42E2AE" w14:textId="77777777" w:rsidR="007B0696" w:rsidRPr="00340914" w:rsidRDefault="007B0696" w:rsidP="007B0696">
            <w:pPr>
              <w:pStyle w:val="TAR"/>
              <w:rPr>
                <w:rFonts w:cs="Arial"/>
              </w:rPr>
            </w:pPr>
            <w:r w:rsidRPr="00340914">
              <w:rPr>
                <w:rFonts w:cs="Arial"/>
              </w:rPr>
              <w:t xml:space="preserve">1844.9 MHz  </w:t>
            </w:r>
          </w:p>
        </w:tc>
        <w:tc>
          <w:tcPr>
            <w:tcW w:w="244" w:type="dxa"/>
            <w:tcBorders>
              <w:top w:val="single" w:sz="4" w:space="0" w:color="auto"/>
              <w:bottom w:val="single" w:sz="4" w:space="0" w:color="auto"/>
            </w:tcBorders>
          </w:tcPr>
          <w:p w14:paraId="0A42E2A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B0" w14:textId="77777777" w:rsidR="007B0696" w:rsidRPr="00340914" w:rsidRDefault="007B0696" w:rsidP="007B0696">
            <w:pPr>
              <w:pStyle w:val="TAL"/>
              <w:rPr>
                <w:rFonts w:cs="Arial"/>
              </w:rPr>
            </w:pPr>
            <w:r w:rsidRPr="00340914">
              <w:rPr>
                <w:rFonts w:cs="Arial"/>
              </w:rPr>
              <w:t>1879.9 MHz</w:t>
            </w:r>
          </w:p>
        </w:tc>
        <w:tc>
          <w:tcPr>
            <w:tcW w:w="1120" w:type="dxa"/>
            <w:tcBorders>
              <w:top w:val="single" w:sz="4" w:space="0" w:color="auto"/>
              <w:left w:val="single" w:sz="4" w:space="0" w:color="auto"/>
              <w:bottom w:val="single" w:sz="4" w:space="0" w:color="auto"/>
              <w:right w:val="single" w:sz="4" w:space="0" w:color="auto"/>
            </w:tcBorders>
          </w:tcPr>
          <w:p w14:paraId="0A42E2B1" w14:textId="77777777" w:rsidR="007B0696" w:rsidRPr="00340914" w:rsidRDefault="007B0696" w:rsidP="007B0696">
            <w:pPr>
              <w:pStyle w:val="TAC"/>
              <w:rPr>
                <w:rFonts w:cs="Arial"/>
              </w:rPr>
            </w:pPr>
            <w:r w:rsidRPr="00340914">
              <w:rPr>
                <w:rFonts w:cs="Arial"/>
              </w:rPr>
              <w:t>FDD</w:t>
            </w:r>
          </w:p>
        </w:tc>
      </w:tr>
      <w:tr w:rsidR="007B0696" w:rsidRPr="00340914" w14:paraId="0A42E2B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B3" w14:textId="77777777" w:rsidR="007B0696" w:rsidRPr="00340914" w:rsidRDefault="007B0696" w:rsidP="007B0696">
            <w:pPr>
              <w:pStyle w:val="TAC"/>
              <w:rPr>
                <w:rFonts w:cs="Arial"/>
              </w:rPr>
            </w:pPr>
            <w:r w:rsidRPr="00340914">
              <w:rPr>
                <w:rFonts w:cs="Arial"/>
              </w:rPr>
              <w:t>10</w:t>
            </w:r>
          </w:p>
        </w:tc>
        <w:tc>
          <w:tcPr>
            <w:tcW w:w="1207" w:type="dxa"/>
            <w:tcBorders>
              <w:top w:val="single" w:sz="4" w:space="0" w:color="auto"/>
              <w:left w:val="single" w:sz="4" w:space="0" w:color="auto"/>
              <w:bottom w:val="single" w:sz="4" w:space="0" w:color="auto"/>
            </w:tcBorders>
          </w:tcPr>
          <w:p w14:paraId="0A42E2B4"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0A42E2B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B6" w14:textId="77777777" w:rsidR="007B0696" w:rsidRPr="00340914" w:rsidRDefault="007B0696" w:rsidP="007B0696">
            <w:pPr>
              <w:pStyle w:val="TAL"/>
              <w:rPr>
                <w:rFonts w:cs="Arial"/>
              </w:rPr>
            </w:pPr>
            <w:r w:rsidRPr="00340914">
              <w:rPr>
                <w:rFonts w:cs="Arial"/>
              </w:rPr>
              <w:t>1770 MHz</w:t>
            </w:r>
          </w:p>
        </w:tc>
        <w:tc>
          <w:tcPr>
            <w:tcW w:w="1209" w:type="dxa"/>
            <w:tcBorders>
              <w:top w:val="single" w:sz="4" w:space="0" w:color="auto"/>
              <w:bottom w:val="single" w:sz="4" w:space="0" w:color="auto"/>
            </w:tcBorders>
          </w:tcPr>
          <w:p w14:paraId="0A42E2B7"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0A42E2B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B9" w14:textId="77777777" w:rsidR="007B0696" w:rsidRPr="00340914" w:rsidRDefault="007B0696" w:rsidP="007B0696">
            <w:pPr>
              <w:pStyle w:val="TAL"/>
              <w:rPr>
                <w:rFonts w:cs="Arial"/>
              </w:rPr>
            </w:pPr>
            <w:r w:rsidRPr="00340914">
              <w:rPr>
                <w:rFonts w:cs="Arial"/>
              </w:rPr>
              <w:t>2170 MHz</w:t>
            </w:r>
          </w:p>
        </w:tc>
        <w:tc>
          <w:tcPr>
            <w:tcW w:w="1120" w:type="dxa"/>
            <w:tcBorders>
              <w:top w:val="single" w:sz="4" w:space="0" w:color="auto"/>
              <w:left w:val="single" w:sz="4" w:space="0" w:color="auto"/>
              <w:bottom w:val="single" w:sz="4" w:space="0" w:color="auto"/>
              <w:right w:val="single" w:sz="4" w:space="0" w:color="auto"/>
            </w:tcBorders>
          </w:tcPr>
          <w:p w14:paraId="0A42E2BA" w14:textId="77777777" w:rsidR="007B0696" w:rsidRPr="00340914" w:rsidRDefault="007B0696" w:rsidP="007B0696">
            <w:pPr>
              <w:pStyle w:val="TAC"/>
              <w:rPr>
                <w:rFonts w:cs="Arial"/>
              </w:rPr>
            </w:pPr>
            <w:r w:rsidRPr="00340914">
              <w:rPr>
                <w:rFonts w:cs="Arial"/>
              </w:rPr>
              <w:t>FDD</w:t>
            </w:r>
          </w:p>
        </w:tc>
      </w:tr>
      <w:tr w:rsidR="007B0696" w:rsidRPr="00340914" w14:paraId="0A42E2C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BC" w14:textId="77777777" w:rsidR="007B0696" w:rsidRPr="00340914" w:rsidRDefault="007B0696" w:rsidP="007B0696">
            <w:pPr>
              <w:pStyle w:val="TAC"/>
              <w:rPr>
                <w:rFonts w:cs="Arial"/>
              </w:rPr>
            </w:pPr>
            <w:r w:rsidRPr="00340914">
              <w:rPr>
                <w:rFonts w:cs="Arial"/>
              </w:rPr>
              <w:t>11</w:t>
            </w:r>
          </w:p>
        </w:tc>
        <w:tc>
          <w:tcPr>
            <w:tcW w:w="1207" w:type="dxa"/>
            <w:tcBorders>
              <w:top w:val="single" w:sz="4" w:space="0" w:color="auto"/>
              <w:left w:val="single" w:sz="4" w:space="0" w:color="auto"/>
              <w:bottom w:val="single" w:sz="4" w:space="0" w:color="auto"/>
            </w:tcBorders>
          </w:tcPr>
          <w:p w14:paraId="0A42E2BD" w14:textId="77777777" w:rsidR="007B0696" w:rsidRPr="00340914" w:rsidRDefault="007B0696" w:rsidP="007B0696">
            <w:pPr>
              <w:pStyle w:val="TAR"/>
              <w:rPr>
                <w:rFonts w:cs="Arial"/>
              </w:rPr>
            </w:pPr>
            <w:r w:rsidRPr="00340914">
              <w:rPr>
                <w:rFonts w:cs="Arial"/>
              </w:rPr>
              <w:t xml:space="preserve">1427.9 MHz </w:t>
            </w:r>
          </w:p>
        </w:tc>
        <w:tc>
          <w:tcPr>
            <w:tcW w:w="284" w:type="dxa"/>
            <w:tcBorders>
              <w:top w:val="single" w:sz="4" w:space="0" w:color="auto"/>
              <w:bottom w:val="single" w:sz="4" w:space="0" w:color="auto"/>
            </w:tcBorders>
          </w:tcPr>
          <w:p w14:paraId="0A42E2BE"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BF" w14:textId="77777777" w:rsidR="007B0696" w:rsidRPr="00340914" w:rsidRDefault="007B0696" w:rsidP="007B0696">
            <w:pPr>
              <w:pStyle w:val="TAL"/>
              <w:rPr>
                <w:rFonts w:cs="Arial"/>
              </w:rPr>
            </w:pPr>
            <w:r w:rsidRPr="00340914">
              <w:rPr>
                <w:rFonts w:cs="Arial"/>
              </w:rPr>
              <w:t>1447.9 MHz</w:t>
            </w:r>
          </w:p>
        </w:tc>
        <w:tc>
          <w:tcPr>
            <w:tcW w:w="1209" w:type="dxa"/>
            <w:tcBorders>
              <w:top w:val="single" w:sz="4" w:space="0" w:color="auto"/>
              <w:bottom w:val="single" w:sz="4" w:space="0" w:color="auto"/>
            </w:tcBorders>
          </w:tcPr>
          <w:p w14:paraId="0A42E2C0" w14:textId="77777777" w:rsidR="007B0696" w:rsidRPr="00340914" w:rsidRDefault="007B0696" w:rsidP="007B0696">
            <w:pPr>
              <w:pStyle w:val="TAR"/>
              <w:rPr>
                <w:rFonts w:cs="Arial"/>
              </w:rPr>
            </w:pPr>
            <w:r w:rsidRPr="00340914">
              <w:rPr>
                <w:rFonts w:cs="Arial"/>
              </w:rPr>
              <w:t xml:space="preserve">1475.9 MHz  </w:t>
            </w:r>
          </w:p>
        </w:tc>
        <w:tc>
          <w:tcPr>
            <w:tcW w:w="244" w:type="dxa"/>
            <w:tcBorders>
              <w:top w:val="single" w:sz="4" w:space="0" w:color="auto"/>
              <w:bottom w:val="single" w:sz="4" w:space="0" w:color="auto"/>
            </w:tcBorders>
          </w:tcPr>
          <w:p w14:paraId="0A42E2C1"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C2" w14:textId="77777777" w:rsidR="007B0696" w:rsidRPr="00340914" w:rsidRDefault="007B0696" w:rsidP="007B0696">
            <w:pPr>
              <w:pStyle w:val="TAL"/>
              <w:rPr>
                <w:rFonts w:cs="Arial"/>
              </w:rPr>
            </w:pPr>
            <w:r w:rsidRPr="00340914">
              <w:rPr>
                <w:rFonts w:cs="Arial"/>
              </w:rPr>
              <w:t>1495.9 MHz</w:t>
            </w:r>
          </w:p>
        </w:tc>
        <w:tc>
          <w:tcPr>
            <w:tcW w:w="1120" w:type="dxa"/>
            <w:tcBorders>
              <w:top w:val="single" w:sz="4" w:space="0" w:color="auto"/>
              <w:left w:val="single" w:sz="4" w:space="0" w:color="auto"/>
              <w:bottom w:val="single" w:sz="4" w:space="0" w:color="auto"/>
              <w:right w:val="single" w:sz="4" w:space="0" w:color="auto"/>
            </w:tcBorders>
          </w:tcPr>
          <w:p w14:paraId="0A42E2C3" w14:textId="77777777" w:rsidR="007B0696" w:rsidRPr="00340914" w:rsidRDefault="007B0696" w:rsidP="007B0696">
            <w:pPr>
              <w:pStyle w:val="TAC"/>
              <w:rPr>
                <w:rFonts w:cs="Arial"/>
              </w:rPr>
            </w:pPr>
            <w:r w:rsidRPr="00340914">
              <w:rPr>
                <w:rFonts w:cs="Arial"/>
              </w:rPr>
              <w:t>FDD</w:t>
            </w:r>
          </w:p>
        </w:tc>
      </w:tr>
      <w:tr w:rsidR="007B0696" w:rsidRPr="00340914" w14:paraId="0A42E2CD"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C5" w14:textId="77777777" w:rsidR="007B0696" w:rsidRPr="00340914" w:rsidRDefault="007B0696" w:rsidP="007B0696">
            <w:pPr>
              <w:pStyle w:val="TAC"/>
              <w:rPr>
                <w:rFonts w:cs="Arial"/>
              </w:rPr>
            </w:pPr>
            <w:r w:rsidRPr="00340914">
              <w:rPr>
                <w:rFonts w:cs="Arial"/>
              </w:rPr>
              <w:t>12</w:t>
            </w:r>
          </w:p>
        </w:tc>
        <w:tc>
          <w:tcPr>
            <w:tcW w:w="1207" w:type="dxa"/>
            <w:tcBorders>
              <w:top w:val="single" w:sz="4" w:space="0" w:color="auto"/>
              <w:left w:val="single" w:sz="4" w:space="0" w:color="auto"/>
              <w:bottom w:val="single" w:sz="4" w:space="0" w:color="auto"/>
            </w:tcBorders>
          </w:tcPr>
          <w:p w14:paraId="0A42E2C6" w14:textId="77777777" w:rsidR="007B0696" w:rsidRPr="00340914" w:rsidRDefault="007B0696" w:rsidP="007B0696">
            <w:pPr>
              <w:pStyle w:val="TAR"/>
              <w:rPr>
                <w:rFonts w:cs="Arial"/>
              </w:rPr>
            </w:pPr>
            <w:r w:rsidRPr="00340914">
              <w:rPr>
                <w:rFonts w:cs="Arial"/>
              </w:rPr>
              <w:t>699 MHz</w:t>
            </w:r>
          </w:p>
        </w:tc>
        <w:tc>
          <w:tcPr>
            <w:tcW w:w="284" w:type="dxa"/>
            <w:tcBorders>
              <w:top w:val="single" w:sz="4" w:space="0" w:color="auto"/>
              <w:bottom w:val="single" w:sz="4" w:space="0" w:color="auto"/>
            </w:tcBorders>
          </w:tcPr>
          <w:p w14:paraId="0A42E2C7"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C8" w14:textId="77777777" w:rsidR="007B0696" w:rsidRPr="00340914" w:rsidRDefault="007B0696" w:rsidP="007B0696">
            <w:pPr>
              <w:pStyle w:val="TAL"/>
              <w:rPr>
                <w:rFonts w:cs="Arial"/>
              </w:rPr>
            </w:pPr>
            <w:r w:rsidRPr="00340914">
              <w:rPr>
                <w:rFonts w:cs="Arial"/>
              </w:rPr>
              <w:t>716 MHz</w:t>
            </w:r>
          </w:p>
        </w:tc>
        <w:tc>
          <w:tcPr>
            <w:tcW w:w="1209" w:type="dxa"/>
            <w:tcBorders>
              <w:top w:val="single" w:sz="4" w:space="0" w:color="auto"/>
              <w:bottom w:val="single" w:sz="4" w:space="0" w:color="auto"/>
            </w:tcBorders>
          </w:tcPr>
          <w:p w14:paraId="0A42E2C9" w14:textId="77777777" w:rsidR="007B0696" w:rsidRPr="00340914" w:rsidRDefault="007B0696" w:rsidP="007B0696">
            <w:pPr>
              <w:pStyle w:val="TAR"/>
              <w:rPr>
                <w:rFonts w:cs="Arial"/>
              </w:rPr>
            </w:pPr>
            <w:r w:rsidRPr="00340914">
              <w:rPr>
                <w:rFonts w:cs="Arial"/>
              </w:rPr>
              <w:t>729 MHz</w:t>
            </w:r>
          </w:p>
        </w:tc>
        <w:tc>
          <w:tcPr>
            <w:tcW w:w="244" w:type="dxa"/>
            <w:tcBorders>
              <w:top w:val="single" w:sz="4" w:space="0" w:color="auto"/>
              <w:bottom w:val="single" w:sz="4" w:space="0" w:color="auto"/>
            </w:tcBorders>
          </w:tcPr>
          <w:p w14:paraId="0A42E2C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CB" w14:textId="77777777" w:rsidR="007B0696" w:rsidRPr="00340914" w:rsidRDefault="007B0696" w:rsidP="007B0696">
            <w:pPr>
              <w:pStyle w:val="TAL"/>
              <w:rPr>
                <w:rFonts w:cs="Arial"/>
              </w:rPr>
            </w:pPr>
            <w:r w:rsidRPr="00340914">
              <w:rPr>
                <w:rFonts w:cs="Arial"/>
              </w:rPr>
              <w:t>746 MHz</w:t>
            </w:r>
          </w:p>
        </w:tc>
        <w:tc>
          <w:tcPr>
            <w:tcW w:w="1120" w:type="dxa"/>
            <w:tcBorders>
              <w:top w:val="single" w:sz="4" w:space="0" w:color="auto"/>
              <w:left w:val="single" w:sz="4" w:space="0" w:color="auto"/>
              <w:bottom w:val="single" w:sz="4" w:space="0" w:color="auto"/>
              <w:right w:val="single" w:sz="4" w:space="0" w:color="auto"/>
            </w:tcBorders>
          </w:tcPr>
          <w:p w14:paraId="0A42E2CC" w14:textId="77777777" w:rsidR="007B0696" w:rsidRPr="00340914" w:rsidRDefault="007B0696" w:rsidP="007B0696">
            <w:pPr>
              <w:pStyle w:val="TAC"/>
              <w:rPr>
                <w:rFonts w:cs="Arial"/>
              </w:rPr>
            </w:pPr>
            <w:r w:rsidRPr="00340914">
              <w:rPr>
                <w:rFonts w:cs="Arial"/>
              </w:rPr>
              <w:t>FDD</w:t>
            </w:r>
          </w:p>
        </w:tc>
      </w:tr>
      <w:tr w:rsidR="007B0696" w:rsidRPr="00340914" w14:paraId="0A42E2D6"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CE" w14:textId="77777777" w:rsidR="007B0696" w:rsidRPr="00340914" w:rsidRDefault="007B0696" w:rsidP="007B0696">
            <w:pPr>
              <w:pStyle w:val="TAC"/>
              <w:rPr>
                <w:rFonts w:cs="Arial"/>
              </w:rPr>
            </w:pPr>
            <w:r w:rsidRPr="00340914">
              <w:rPr>
                <w:rFonts w:cs="Arial"/>
              </w:rPr>
              <w:t>13</w:t>
            </w:r>
          </w:p>
        </w:tc>
        <w:tc>
          <w:tcPr>
            <w:tcW w:w="1207" w:type="dxa"/>
            <w:tcBorders>
              <w:top w:val="single" w:sz="4" w:space="0" w:color="auto"/>
              <w:left w:val="single" w:sz="4" w:space="0" w:color="auto"/>
              <w:bottom w:val="single" w:sz="4" w:space="0" w:color="auto"/>
            </w:tcBorders>
          </w:tcPr>
          <w:p w14:paraId="0A42E2CF" w14:textId="77777777" w:rsidR="007B0696" w:rsidRPr="00340914" w:rsidRDefault="007B0696" w:rsidP="007B0696">
            <w:pPr>
              <w:pStyle w:val="TAR"/>
              <w:rPr>
                <w:rFonts w:cs="Arial"/>
              </w:rPr>
            </w:pPr>
            <w:r w:rsidRPr="00340914">
              <w:rPr>
                <w:rFonts w:cs="Arial"/>
              </w:rPr>
              <w:t>777 MHz</w:t>
            </w:r>
          </w:p>
        </w:tc>
        <w:tc>
          <w:tcPr>
            <w:tcW w:w="284" w:type="dxa"/>
            <w:tcBorders>
              <w:top w:val="single" w:sz="4" w:space="0" w:color="auto"/>
              <w:bottom w:val="single" w:sz="4" w:space="0" w:color="auto"/>
            </w:tcBorders>
          </w:tcPr>
          <w:p w14:paraId="0A42E2D0"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D1" w14:textId="77777777" w:rsidR="007B0696" w:rsidRPr="00340914" w:rsidRDefault="007B0696" w:rsidP="007B0696">
            <w:pPr>
              <w:pStyle w:val="TAL"/>
              <w:rPr>
                <w:rFonts w:cs="Arial"/>
              </w:rPr>
            </w:pPr>
            <w:r w:rsidRPr="00340914">
              <w:rPr>
                <w:rFonts w:cs="Arial"/>
              </w:rPr>
              <w:t>787 MHz</w:t>
            </w:r>
          </w:p>
        </w:tc>
        <w:tc>
          <w:tcPr>
            <w:tcW w:w="1209" w:type="dxa"/>
            <w:tcBorders>
              <w:top w:val="single" w:sz="4" w:space="0" w:color="auto"/>
              <w:bottom w:val="single" w:sz="4" w:space="0" w:color="auto"/>
            </w:tcBorders>
          </w:tcPr>
          <w:p w14:paraId="0A42E2D2" w14:textId="77777777" w:rsidR="007B0696" w:rsidRPr="00340914" w:rsidRDefault="007B0696" w:rsidP="007B0696">
            <w:pPr>
              <w:pStyle w:val="TAR"/>
              <w:rPr>
                <w:rFonts w:cs="Arial"/>
              </w:rPr>
            </w:pPr>
            <w:r w:rsidRPr="00340914">
              <w:rPr>
                <w:rFonts w:cs="Arial"/>
              </w:rPr>
              <w:t>746 MHz</w:t>
            </w:r>
          </w:p>
        </w:tc>
        <w:tc>
          <w:tcPr>
            <w:tcW w:w="244" w:type="dxa"/>
            <w:tcBorders>
              <w:top w:val="single" w:sz="4" w:space="0" w:color="auto"/>
              <w:bottom w:val="single" w:sz="4" w:space="0" w:color="auto"/>
            </w:tcBorders>
          </w:tcPr>
          <w:p w14:paraId="0A42E2D3"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D4" w14:textId="77777777" w:rsidR="007B0696" w:rsidRPr="00340914" w:rsidRDefault="007B0696" w:rsidP="007B0696">
            <w:pPr>
              <w:pStyle w:val="TAL"/>
              <w:rPr>
                <w:rFonts w:cs="Arial"/>
              </w:rPr>
            </w:pPr>
            <w:r w:rsidRPr="00340914">
              <w:rPr>
                <w:rFonts w:cs="Arial"/>
              </w:rPr>
              <w:t>756 MHz</w:t>
            </w:r>
          </w:p>
        </w:tc>
        <w:tc>
          <w:tcPr>
            <w:tcW w:w="1120" w:type="dxa"/>
            <w:tcBorders>
              <w:top w:val="single" w:sz="4" w:space="0" w:color="auto"/>
              <w:left w:val="single" w:sz="4" w:space="0" w:color="auto"/>
              <w:bottom w:val="single" w:sz="4" w:space="0" w:color="auto"/>
              <w:right w:val="single" w:sz="4" w:space="0" w:color="auto"/>
            </w:tcBorders>
          </w:tcPr>
          <w:p w14:paraId="0A42E2D5" w14:textId="77777777" w:rsidR="007B0696" w:rsidRPr="00340914" w:rsidRDefault="007B0696" w:rsidP="007B0696">
            <w:pPr>
              <w:pStyle w:val="TAC"/>
              <w:rPr>
                <w:rFonts w:cs="Arial"/>
              </w:rPr>
            </w:pPr>
            <w:r w:rsidRPr="00340914">
              <w:rPr>
                <w:rFonts w:cs="Arial"/>
              </w:rPr>
              <w:t>FDD</w:t>
            </w:r>
          </w:p>
        </w:tc>
      </w:tr>
      <w:tr w:rsidR="007B0696" w:rsidRPr="00340914" w14:paraId="0A42E2DF"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D7" w14:textId="77777777" w:rsidR="007B0696" w:rsidRPr="00340914" w:rsidRDefault="007B0696" w:rsidP="007B0696">
            <w:pPr>
              <w:pStyle w:val="TAC"/>
              <w:rPr>
                <w:rFonts w:cs="Arial"/>
              </w:rPr>
            </w:pPr>
            <w:r w:rsidRPr="00340914">
              <w:rPr>
                <w:rFonts w:cs="Arial"/>
              </w:rPr>
              <w:t>14</w:t>
            </w:r>
          </w:p>
        </w:tc>
        <w:tc>
          <w:tcPr>
            <w:tcW w:w="1207" w:type="dxa"/>
            <w:tcBorders>
              <w:top w:val="single" w:sz="4" w:space="0" w:color="auto"/>
              <w:left w:val="single" w:sz="4" w:space="0" w:color="auto"/>
              <w:bottom w:val="single" w:sz="4" w:space="0" w:color="auto"/>
            </w:tcBorders>
          </w:tcPr>
          <w:p w14:paraId="0A42E2D8" w14:textId="77777777" w:rsidR="007B0696" w:rsidRPr="00340914" w:rsidRDefault="007B0696" w:rsidP="007B0696">
            <w:pPr>
              <w:pStyle w:val="TAR"/>
              <w:rPr>
                <w:rFonts w:cs="Arial"/>
              </w:rPr>
            </w:pPr>
            <w:r w:rsidRPr="00340914">
              <w:rPr>
                <w:rFonts w:cs="Arial"/>
              </w:rPr>
              <w:t>788 MHz</w:t>
            </w:r>
          </w:p>
        </w:tc>
        <w:tc>
          <w:tcPr>
            <w:tcW w:w="284" w:type="dxa"/>
            <w:tcBorders>
              <w:top w:val="single" w:sz="4" w:space="0" w:color="auto"/>
              <w:bottom w:val="single" w:sz="4" w:space="0" w:color="auto"/>
            </w:tcBorders>
          </w:tcPr>
          <w:p w14:paraId="0A42E2D9"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DA" w14:textId="77777777" w:rsidR="007B0696" w:rsidRPr="00340914" w:rsidRDefault="007B0696" w:rsidP="007B0696">
            <w:pPr>
              <w:pStyle w:val="TAL"/>
              <w:rPr>
                <w:rFonts w:cs="Arial"/>
              </w:rPr>
            </w:pPr>
            <w:r w:rsidRPr="00340914">
              <w:rPr>
                <w:rFonts w:cs="Arial"/>
              </w:rPr>
              <w:t>798 MHz</w:t>
            </w:r>
          </w:p>
        </w:tc>
        <w:tc>
          <w:tcPr>
            <w:tcW w:w="1209" w:type="dxa"/>
            <w:tcBorders>
              <w:top w:val="single" w:sz="4" w:space="0" w:color="auto"/>
              <w:bottom w:val="single" w:sz="4" w:space="0" w:color="auto"/>
            </w:tcBorders>
          </w:tcPr>
          <w:p w14:paraId="0A42E2DB" w14:textId="77777777" w:rsidR="007B0696" w:rsidRPr="00340914" w:rsidRDefault="007B0696" w:rsidP="007B0696">
            <w:pPr>
              <w:pStyle w:val="TAR"/>
              <w:rPr>
                <w:rFonts w:cs="Arial"/>
              </w:rPr>
            </w:pPr>
            <w:r w:rsidRPr="00340914">
              <w:rPr>
                <w:rFonts w:cs="Arial"/>
              </w:rPr>
              <w:t>758 MHz</w:t>
            </w:r>
          </w:p>
        </w:tc>
        <w:tc>
          <w:tcPr>
            <w:tcW w:w="244" w:type="dxa"/>
            <w:tcBorders>
              <w:top w:val="single" w:sz="4" w:space="0" w:color="auto"/>
              <w:bottom w:val="single" w:sz="4" w:space="0" w:color="auto"/>
            </w:tcBorders>
          </w:tcPr>
          <w:p w14:paraId="0A42E2DC"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DD" w14:textId="77777777" w:rsidR="007B0696" w:rsidRPr="00340914" w:rsidRDefault="007B0696" w:rsidP="007B0696">
            <w:pPr>
              <w:pStyle w:val="TAL"/>
              <w:rPr>
                <w:rFonts w:cs="Arial"/>
              </w:rPr>
            </w:pPr>
            <w:r w:rsidRPr="00340914">
              <w:rPr>
                <w:rFonts w:cs="Arial"/>
              </w:rPr>
              <w:t>768 MHz</w:t>
            </w:r>
          </w:p>
        </w:tc>
        <w:tc>
          <w:tcPr>
            <w:tcW w:w="1120" w:type="dxa"/>
            <w:tcBorders>
              <w:top w:val="single" w:sz="4" w:space="0" w:color="auto"/>
              <w:left w:val="single" w:sz="4" w:space="0" w:color="auto"/>
              <w:bottom w:val="single" w:sz="4" w:space="0" w:color="auto"/>
              <w:right w:val="single" w:sz="4" w:space="0" w:color="auto"/>
            </w:tcBorders>
          </w:tcPr>
          <w:p w14:paraId="0A42E2DE" w14:textId="77777777" w:rsidR="007B0696" w:rsidRPr="00340914" w:rsidRDefault="007B0696" w:rsidP="007B0696">
            <w:pPr>
              <w:pStyle w:val="TAC"/>
              <w:rPr>
                <w:rFonts w:cs="Arial"/>
              </w:rPr>
            </w:pPr>
            <w:r w:rsidRPr="00340914">
              <w:rPr>
                <w:rFonts w:cs="Arial"/>
              </w:rPr>
              <w:t>FDD</w:t>
            </w:r>
          </w:p>
        </w:tc>
      </w:tr>
      <w:tr w:rsidR="007B0696" w:rsidRPr="00340914" w14:paraId="0A42E2E8"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E0" w14:textId="77777777" w:rsidR="007B0696" w:rsidRPr="00340914" w:rsidRDefault="007B0696" w:rsidP="007B0696">
            <w:pPr>
              <w:pStyle w:val="TAC"/>
              <w:rPr>
                <w:rFonts w:cs="Arial"/>
              </w:rPr>
            </w:pPr>
            <w:r w:rsidRPr="00340914">
              <w:rPr>
                <w:rFonts w:cs="Arial"/>
              </w:rPr>
              <w:t>15</w:t>
            </w:r>
          </w:p>
        </w:tc>
        <w:tc>
          <w:tcPr>
            <w:tcW w:w="1207" w:type="dxa"/>
            <w:tcBorders>
              <w:top w:val="single" w:sz="4" w:space="0" w:color="auto"/>
              <w:left w:val="single" w:sz="4" w:space="0" w:color="auto"/>
              <w:bottom w:val="single" w:sz="4" w:space="0" w:color="auto"/>
            </w:tcBorders>
          </w:tcPr>
          <w:p w14:paraId="0A42E2E1" w14:textId="77777777" w:rsidR="007B0696" w:rsidRPr="00340914" w:rsidRDefault="007B0696" w:rsidP="007B0696">
            <w:pPr>
              <w:pStyle w:val="TAR"/>
              <w:rPr>
                <w:rFonts w:cs="Arial"/>
              </w:rPr>
            </w:pPr>
            <w:r w:rsidRPr="00340914">
              <w:rPr>
                <w:rFonts w:cs="Arial"/>
              </w:rPr>
              <w:t>Reserved</w:t>
            </w:r>
          </w:p>
        </w:tc>
        <w:tc>
          <w:tcPr>
            <w:tcW w:w="284" w:type="dxa"/>
            <w:tcBorders>
              <w:top w:val="single" w:sz="4" w:space="0" w:color="auto"/>
              <w:bottom w:val="single" w:sz="4" w:space="0" w:color="auto"/>
            </w:tcBorders>
          </w:tcPr>
          <w:p w14:paraId="0A42E2E2" w14:textId="77777777" w:rsidR="007B0696" w:rsidRPr="00340914" w:rsidRDefault="007B0696" w:rsidP="007B0696">
            <w:pPr>
              <w:pStyle w:val="TAC"/>
              <w:rPr>
                <w:rFonts w:cs="Arial"/>
              </w:rPr>
            </w:pPr>
          </w:p>
        </w:tc>
        <w:tc>
          <w:tcPr>
            <w:tcW w:w="1202" w:type="dxa"/>
            <w:tcBorders>
              <w:top w:val="single" w:sz="4" w:space="0" w:color="auto"/>
              <w:bottom w:val="single" w:sz="4" w:space="0" w:color="auto"/>
              <w:right w:val="single" w:sz="4" w:space="0" w:color="auto"/>
            </w:tcBorders>
          </w:tcPr>
          <w:p w14:paraId="0A42E2E3" w14:textId="77777777" w:rsidR="007B0696" w:rsidRPr="00340914" w:rsidRDefault="007B0696" w:rsidP="007B0696">
            <w:pPr>
              <w:pStyle w:val="TAL"/>
              <w:rPr>
                <w:rFonts w:cs="Arial"/>
              </w:rPr>
            </w:pPr>
          </w:p>
        </w:tc>
        <w:tc>
          <w:tcPr>
            <w:tcW w:w="1209" w:type="dxa"/>
            <w:tcBorders>
              <w:top w:val="single" w:sz="4" w:space="0" w:color="auto"/>
              <w:bottom w:val="single" w:sz="4" w:space="0" w:color="auto"/>
            </w:tcBorders>
          </w:tcPr>
          <w:p w14:paraId="0A42E2E4" w14:textId="77777777" w:rsidR="007B0696" w:rsidRPr="00340914" w:rsidRDefault="007B0696" w:rsidP="007B0696">
            <w:pPr>
              <w:pStyle w:val="TAR"/>
              <w:rPr>
                <w:rFonts w:cs="Arial"/>
              </w:rPr>
            </w:pPr>
            <w:r w:rsidRPr="00340914">
              <w:rPr>
                <w:rFonts w:cs="Arial"/>
              </w:rPr>
              <w:t>Reserved</w:t>
            </w:r>
          </w:p>
        </w:tc>
        <w:tc>
          <w:tcPr>
            <w:tcW w:w="244" w:type="dxa"/>
            <w:tcBorders>
              <w:top w:val="single" w:sz="4" w:space="0" w:color="auto"/>
              <w:bottom w:val="single" w:sz="4" w:space="0" w:color="auto"/>
            </w:tcBorders>
          </w:tcPr>
          <w:p w14:paraId="0A42E2E5" w14:textId="77777777" w:rsidR="007B0696" w:rsidRPr="00340914" w:rsidRDefault="007B0696" w:rsidP="007B0696">
            <w:pPr>
              <w:pStyle w:val="TAC"/>
              <w:rPr>
                <w:rFonts w:cs="Arial"/>
              </w:rPr>
            </w:pPr>
          </w:p>
        </w:tc>
        <w:tc>
          <w:tcPr>
            <w:tcW w:w="1185" w:type="dxa"/>
            <w:tcBorders>
              <w:top w:val="single" w:sz="4" w:space="0" w:color="auto"/>
              <w:bottom w:val="single" w:sz="4" w:space="0" w:color="auto"/>
              <w:right w:val="single" w:sz="4" w:space="0" w:color="auto"/>
            </w:tcBorders>
          </w:tcPr>
          <w:p w14:paraId="0A42E2E6" w14:textId="77777777" w:rsidR="007B0696" w:rsidRPr="00340914" w:rsidRDefault="007B0696" w:rsidP="007B0696">
            <w:pPr>
              <w:pStyle w:val="TAL"/>
              <w:rPr>
                <w:rFonts w:cs="Arial"/>
              </w:rPr>
            </w:pPr>
          </w:p>
        </w:tc>
        <w:tc>
          <w:tcPr>
            <w:tcW w:w="1120" w:type="dxa"/>
            <w:tcBorders>
              <w:top w:val="single" w:sz="4" w:space="0" w:color="auto"/>
              <w:left w:val="single" w:sz="4" w:space="0" w:color="auto"/>
              <w:bottom w:val="single" w:sz="4" w:space="0" w:color="auto"/>
              <w:right w:val="single" w:sz="4" w:space="0" w:color="auto"/>
            </w:tcBorders>
          </w:tcPr>
          <w:p w14:paraId="0A42E2E7" w14:textId="77777777" w:rsidR="007B0696" w:rsidRPr="00340914" w:rsidRDefault="007B0696" w:rsidP="007B0696">
            <w:pPr>
              <w:pStyle w:val="TAC"/>
              <w:rPr>
                <w:rFonts w:cs="Arial"/>
              </w:rPr>
            </w:pPr>
            <w:r w:rsidRPr="00340914">
              <w:rPr>
                <w:rFonts w:cs="Arial"/>
              </w:rPr>
              <w:t>FDD</w:t>
            </w:r>
          </w:p>
        </w:tc>
      </w:tr>
      <w:tr w:rsidR="007B0696" w:rsidRPr="00340914" w14:paraId="0A42E2F1"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E9" w14:textId="77777777" w:rsidR="007B0696" w:rsidRPr="00340914" w:rsidRDefault="007B0696" w:rsidP="007B0696">
            <w:pPr>
              <w:pStyle w:val="TAC"/>
              <w:rPr>
                <w:rFonts w:cs="Arial"/>
              </w:rPr>
            </w:pPr>
            <w:r w:rsidRPr="00340914">
              <w:rPr>
                <w:rFonts w:cs="Arial"/>
              </w:rPr>
              <w:t>16</w:t>
            </w:r>
          </w:p>
        </w:tc>
        <w:tc>
          <w:tcPr>
            <w:tcW w:w="1207" w:type="dxa"/>
            <w:tcBorders>
              <w:top w:val="single" w:sz="4" w:space="0" w:color="auto"/>
              <w:left w:val="single" w:sz="4" w:space="0" w:color="auto"/>
              <w:bottom w:val="single" w:sz="4" w:space="0" w:color="auto"/>
            </w:tcBorders>
          </w:tcPr>
          <w:p w14:paraId="0A42E2EA" w14:textId="77777777" w:rsidR="007B0696" w:rsidRPr="00340914" w:rsidRDefault="007B0696" w:rsidP="007B0696">
            <w:pPr>
              <w:pStyle w:val="TAR"/>
              <w:rPr>
                <w:rFonts w:cs="Arial"/>
              </w:rPr>
            </w:pPr>
            <w:r w:rsidRPr="00340914">
              <w:rPr>
                <w:rFonts w:cs="Arial"/>
              </w:rPr>
              <w:t>Reserved</w:t>
            </w:r>
          </w:p>
        </w:tc>
        <w:tc>
          <w:tcPr>
            <w:tcW w:w="284" w:type="dxa"/>
            <w:tcBorders>
              <w:top w:val="single" w:sz="4" w:space="0" w:color="auto"/>
              <w:bottom w:val="single" w:sz="4" w:space="0" w:color="auto"/>
            </w:tcBorders>
          </w:tcPr>
          <w:p w14:paraId="0A42E2EB" w14:textId="77777777" w:rsidR="007B0696" w:rsidRPr="00340914" w:rsidRDefault="007B0696" w:rsidP="007B0696">
            <w:pPr>
              <w:pStyle w:val="TAC"/>
              <w:rPr>
                <w:rFonts w:cs="Arial"/>
              </w:rPr>
            </w:pPr>
          </w:p>
        </w:tc>
        <w:tc>
          <w:tcPr>
            <w:tcW w:w="1202" w:type="dxa"/>
            <w:tcBorders>
              <w:top w:val="single" w:sz="4" w:space="0" w:color="auto"/>
              <w:bottom w:val="single" w:sz="4" w:space="0" w:color="auto"/>
              <w:right w:val="single" w:sz="4" w:space="0" w:color="auto"/>
            </w:tcBorders>
          </w:tcPr>
          <w:p w14:paraId="0A42E2EC" w14:textId="77777777" w:rsidR="007B0696" w:rsidRPr="00340914" w:rsidRDefault="007B0696" w:rsidP="007B0696">
            <w:pPr>
              <w:pStyle w:val="TAL"/>
              <w:rPr>
                <w:rFonts w:cs="Arial"/>
              </w:rPr>
            </w:pPr>
          </w:p>
        </w:tc>
        <w:tc>
          <w:tcPr>
            <w:tcW w:w="1209" w:type="dxa"/>
            <w:tcBorders>
              <w:top w:val="single" w:sz="4" w:space="0" w:color="auto"/>
              <w:bottom w:val="single" w:sz="4" w:space="0" w:color="auto"/>
            </w:tcBorders>
          </w:tcPr>
          <w:p w14:paraId="0A42E2ED" w14:textId="77777777" w:rsidR="007B0696" w:rsidRPr="00340914" w:rsidRDefault="007B0696" w:rsidP="007B0696">
            <w:pPr>
              <w:pStyle w:val="TAR"/>
              <w:rPr>
                <w:rFonts w:cs="Arial"/>
              </w:rPr>
            </w:pPr>
            <w:r w:rsidRPr="00340914">
              <w:rPr>
                <w:rFonts w:cs="Arial"/>
              </w:rPr>
              <w:t>Reserved</w:t>
            </w:r>
          </w:p>
        </w:tc>
        <w:tc>
          <w:tcPr>
            <w:tcW w:w="244" w:type="dxa"/>
            <w:tcBorders>
              <w:top w:val="single" w:sz="4" w:space="0" w:color="auto"/>
              <w:bottom w:val="single" w:sz="4" w:space="0" w:color="auto"/>
            </w:tcBorders>
          </w:tcPr>
          <w:p w14:paraId="0A42E2EE" w14:textId="77777777" w:rsidR="007B0696" w:rsidRPr="00340914" w:rsidRDefault="007B0696" w:rsidP="007B0696">
            <w:pPr>
              <w:pStyle w:val="TAC"/>
              <w:rPr>
                <w:rFonts w:cs="Arial"/>
              </w:rPr>
            </w:pPr>
          </w:p>
        </w:tc>
        <w:tc>
          <w:tcPr>
            <w:tcW w:w="1185" w:type="dxa"/>
            <w:tcBorders>
              <w:top w:val="single" w:sz="4" w:space="0" w:color="auto"/>
              <w:bottom w:val="single" w:sz="4" w:space="0" w:color="auto"/>
              <w:right w:val="single" w:sz="4" w:space="0" w:color="auto"/>
            </w:tcBorders>
          </w:tcPr>
          <w:p w14:paraId="0A42E2EF" w14:textId="77777777" w:rsidR="007B0696" w:rsidRPr="00340914" w:rsidRDefault="007B0696" w:rsidP="007B0696">
            <w:pPr>
              <w:pStyle w:val="TAL"/>
              <w:rPr>
                <w:rFonts w:cs="Arial"/>
              </w:rPr>
            </w:pPr>
          </w:p>
        </w:tc>
        <w:tc>
          <w:tcPr>
            <w:tcW w:w="1120" w:type="dxa"/>
            <w:tcBorders>
              <w:top w:val="single" w:sz="4" w:space="0" w:color="auto"/>
              <w:left w:val="single" w:sz="4" w:space="0" w:color="auto"/>
              <w:bottom w:val="single" w:sz="4" w:space="0" w:color="auto"/>
              <w:right w:val="single" w:sz="4" w:space="0" w:color="auto"/>
            </w:tcBorders>
          </w:tcPr>
          <w:p w14:paraId="0A42E2F0" w14:textId="77777777" w:rsidR="007B0696" w:rsidRPr="00340914" w:rsidRDefault="007B0696" w:rsidP="007B0696">
            <w:pPr>
              <w:pStyle w:val="TAC"/>
              <w:rPr>
                <w:rFonts w:cs="Arial"/>
              </w:rPr>
            </w:pPr>
            <w:r w:rsidRPr="00340914">
              <w:rPr>
                <w:rFonts w:cs="Arial"/>
              </w:rPr>
              <w:t>FDD</w:t>
            </w:r>
          </w:p>
        </w:tc>
      </w:tr>
      <w:tr w:rsidR="007B0696" w:rsidRPr="00340914" w14:paraId="0A42E2F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F2" w14:textId="77777777" w:rsidR="007B0696" w:rsidRPr="00340914" w:rsidRDefault="007B0696" w:rsidP="007B0696">
            <w:pPr>
              <w:pStyle w:val="TAC"/>
              <w:rPr>
                <w:rFonts w:cs="Arial"/>
              </w:rPr>
            </w:pPr>
            <w:r w:rsidRPr="00340914">
              <w:rPr>
                <w:rFonts w:cs="Arial"/>
              </w:rPr>
              <w:t>17</w:t>
            </w:r>
          </w:p>
        </w:tc>
        <w:tc>
          <w:tcPr>
            <w:tcW w:w="1207" w:type="dxa"/>
            <w:tcBorders>
              <w:top w:val="single" w:sz="4" w:space="0" w:color="auto"/>
              <w:left w:val="single" w:sz="4" w:space="0" w:color="auto"/>
              <w:bottom w:val="single" w:sz="4" w:space="0" w:color="auto"/>
            </w:tcBorders>
          </w:tcPr>
          <w:p w14:paraId="0A42E2F3" w14:textId="77777777" w:rsidR="007B0696" w:rsidRPr="00340914" w:rsidRDefault="007B0696" w:rsidP="007B0696">
            <w:pPr>
              <w:pStyle w:val="TAR"/>
              <w:rPr>
                <w:rFonts w:cs="Arial"/>
              </w:rPr>
            </w:pPr>
            <w:r w:rsidRPr="00340914">
              <w:rPr>
                <w:rFonts w:cs="Arial"/>
              </w:rPr>
              <w:t xml:space="preserve">704 MHz </w:t>
            </w:r>
          </w:p>
        </w:tc>
        <w:tc>
          <w:tcPr>
            <w:tcW w:w="284" w:type="dxa"/>
            <w:tcBorders>
              <w:top w:val="single" w:sz="4" w:space="0" w:color="auto"/>
              <w:bottom w:val="single" w:sz="4" w:space="0" w:color="auto"/>
            </w:tcBorders>
          </w:tcPr>
          <w:p w14:paraId="0A42E2F4"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F5" w14:textId="77777777" w:rsidR="007B0696" w:rsidRPr="00340914" w:rsidRDefault="007B0696" w:rsidP="007B0696">
            <w:pPr>
              <w:pStyle w:val="TAL"/>
              <w:rPr>
                <w:rFonts w:cs="Arial"/>
              </w:rPr>
            </w:pPr>
            <w:r w:rsidRPr="00340914">
              <w:rPr>
                <w:rFonts w:cs="Arial"/>
              </w:rPr>
              <w:t>716 MHz</w:t>
            </w:r>
          </w:p>
        </w:tc>
        <w:tc>
          <w:tcPr>
            <w:tcW w:w="1209" w:type="dxa"/>
            <w:tcBorders>
              <w:top w:val="single" w:sz="4" w:space="0" w:color="auto"/>
              <w:bottom w:val="single" w:sz="4" w:space="0" w:color="auto"/>
            </w:tcBorders>
          </w:tcPr>
          <w:p w14:paraId="0A42E2F6" w14:textId="77777777" w:rsidR="007B0696" w:rsidRPr="00340914" w:rsidRDefault="007B0696" w:rsidP="007B0696">
            <w:pPr>
              <w:pStyle w:val="TAR"/>
              <w:rPr>
                <w:rFonts w:cs="Arial"/>
              </w:rPr>
            </w:pPr>
            <w:r w:rsidRPr="00340914">
              <w:rPr>
                <w:rFonts w:cs="Arial"/>
              </w:rPr>
              <w:t>734 MHz</w:t>
            </w:r>
          </w:p>
        </w:tc>
        <w:tc>
          <w:tcPr>
            <w:tcW w:w="244" w:type="dxa"/>
            <w:tcBorders>
              <w:top w:val="single" w:sz="4" w:space="0" w:color="auto"/>
              <w:bottom w:val="single" w:sz="4" w:space="0" w:color="auto"/>
            </w:tcBorders>
          </w:tcPr>
          <w:p w14:paraId="0A42E2F7"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F8" w14:textId="77777777" w:rsidR="007B0696" w:rsidRPr="00340914" w:rsidRDefault="007B0696" w:rsidP="007B0696">
            <w:pPr>
              <w:pStyle w:val="TAL"/>
              <w:rPr>
                <w:rFonts w:cs="Arial"/>
              </w:rPr>
            </w:pPr>
            <w:r w:rsidRPr="00340914">
              <w:rPr>
                <w:rFonts w:cs="Arial"/>
              </w:rPr>
              <w:t>746 MHz</w:t>
            </w:r>
          </w:p>
        </w:tc>
        <w:tc>
          <w:tcPr>
            <w:tcW w:w="1120" w:type="dxa"/>
            <w:tcBorders>
              <w:top w:val="single" w:sz="4" w:space="0" w:color="auto"/>
              <w:left w:val="single" w:sz="4" w:space="0" w:color="auto"/>
              <w:bottom w:val="single" w:sz="4" w:space="0" w:color="auto"/>
              <w:right w:val="single" w:sz="4" w:space="0" w:color="auto"/>
            </w:tcBorders>
          </w:tcPr>
          <w:p w14:paraId="0A42E2F9" w14:textId="77777777" w:rsidR="007B0696" w:rsidRPr="00340914" w:rsidRDefault="007B0696" w:rsidP="007B0696">
            <w:pPr>
              <w:pStyle w:val="TAC"/>
              <w:rPr>
                <w:rFonts w:cs="Arial"/>
              </w:rPr>
            </w:pPr>
            <w:r w:rsidRPr="00340914">
              <w:rPr>
                <w:rFonts w:cs="Arial"/>
              </w:rPr>
              <w:t>FDD</w:t>
            </w:r>
          </w:p>
        </w:tc>
      </w:tr>
      <w:tr w:rsidR="007B0696" w:rsidRPr="00340914" w14:paraId="0A42E30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FB" w14:textId="77777777" w:rsidR="007B0696" w:rsidRPr="00340914" w:rsidRDefault="007B0696" w:rsidP="007B0696">
            <w:pPr>
              <w:pStyle w:val="TAC"/>
              <w:rPr>
                <w:rFonts w:cs="Arial"/>
              </w:rPr>
            </w:pPr>
            <w:r w:rsidRPr="00340914">
              <w:rPr>
                <w:rFonts w:cs="Arial"/>
              </w:rPr>
              <w:t>18</w:t>
            </w:r>
          </w:p>
        </w:tc>
        <w:tc>
          <w:tcPr>
            <w:tcW w:w="1207" w:type="dxa"/>
            <w:tcBorders>
              <w:top w:val="single" w:sz="4" w:space="0" w:color="auto"/>
              <w:left w:val="single" w:sz="4" w:space="0" w:color="auto"/>
              <w:bottom w:val="single" w:sz="4" w:space="0" w:color="auto"/>
            </w:tcBorders>
          </w:tcPr>
          <w:p w14:paraId="0A42E2FC" w14:textId="77777777" w:rsidR="007B0696" w:rsidRPr="00340914" w:rsidRDefault="007B0696" w:rsidP="007B0696">
            <w:pPr>
              <w:pStyle w:val="TAR"/>
              <w:rPr>
                <w:rFonts w:cs="Arial"/>
              </w:rPr>
            </w:pPr>
            <w:r w:rsidRPr="00340914">
              <w:rPr>
                <w:rFonts w:cs="Arial"/>
              </w:rPr>
              <w:t xml:space="preserve">815 MHz </w:t>
            </w:r>
          </w:p>
        </w:tc>
        <w:tc>
          <w:tcPr>
            <w:tcW w:w="284" w:type="dxa"/>
            <w:tcBorders>
              <w:top w:val="single" w:sz="4" w:space="0" w:color="auto"/>
              <w:bottom w:val="single" w:sz="4" w:space="0" w:color="auto"/>
            </w:tcBorders>
          </w:tcPr>
          <w:p w14:paraId="0A42E2FD"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FE" w14:textId="77777777" w:rsidR="007B0696" w:rsidRPr="00340914" w:rsidRDefault="007B0696" w:rsidP="007B0696">
            <w:pPr>
              <w:pStyle w:val="TAL"/>
              <w:rPr>
                <w:rFonts w:cs="Arial"/>
              </w:rPr>
            </w:pPr>
            <w:r w:rsidRPr="00340914">
              <w:rPr>
                <w:rFonts w:cs="Arial"/>
              </w:rPr>
              <w:t>830 MHz</w:t>
            </w:r>
          </w:p>
        </w:tc>
        <w:tc>
          <w:tcPr>
            <w:tcW w:w="1209" w:type="dxa"/>
            <w:tcBorders>
              <w:top w:val="single" w:sz="4" w:space="0" w:color="auto"/>
              <w:bottom w:val="single" w:sz="4" w:space="0" w:color="auto"/>
            </w:tcBorders>
          </w:tcPr>
          <w:p w14:paraId="0A42E2FF" w14:textId="77777777" w:rsidR="007B0696" w:rsidRPr="00340914" w:rsidRDefault="007B0696" w:rsidP="007B0696">
            <w:pPr>
              <w:pStyle w:val="TAR"/>
              <w:rPr>
                <w:rFonts w:cs="Arial"/>
              </w:rPr>
            </w:pPr>
            <w:r w:rsidRPr="00340914">
              <w:rPr>
                <w:rFonts w:cs="Arial"/>
              </w:rPr>
              <w:t>860 MHz</w:t>
            </w:r>
          </w:p>
        </w:tc>
        <w:tc>
          <w:tcPr>
            <w:tcW w:w="244" w:type="dxa"/>
            <w:tcBorders>
              <w:top w:val="single" w:sz="4" w:space="0" w:color="auto"/>
              <w:bottom w:val="single" w:sz="4" w:space="0" w:color="auto"/>
            </w:tcBorders>
          </w:tcPr>
          <w:p w14:paraId="0A42E30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01" w14:textId="77777777" w:rsidR="007B0696" w:rsidRPr="00340914" w:rsidRDefault="007B0696" w:rsidP="007B0696">
            <w:pPr>
              <w:pStyle w:val="TAL"/>
              <w:rPr>
                <w:rFonts w:cs="Arial"/>
              </w:rPr>
            </w:pPr>
            <w:r w:rsidRPr="00340914">
              <w:rPr>
                <w:rFonts w:cs="Arial"/>
              </w:rPr>
              <w:t>875 MHz</w:t>
            </w:r>
          </w:p>
        </w:tc>
        <w:tc>
          <w:tcPr>
            <w:tcW w:w="1120" w:type="dxa"/>
            <w:tcBorders>
              <w:top w:val="single" w:sz="4" w:space="0" w:color="auto"/>
              <w:left w:val="single" w:sz="4" w:space="0" w:color="auto"/>
              <w:bottom w:val="single" w:sz="4" w:space="0" w:color="auto"/>
              <w:right w:val="single" w:sz="4" w:space="0" w:color="auto"/>
            </w:tcBorders>
          </w:tcPr>
          <w:p w14:paraId="0A42E302" w14:textId="77777777" w:rsidR="007B0696" w:rsidRPr="00340914" w:rsidRDefault="007B0696" w:rsidP="007B0696">
            <w:pPr>
              <w:pStyle w:val="TAC"/>
              <w:rPr>
                <w:rFonts w:cs="Arial"/>
              </w:rPr>
            </w:pPr>
            <w:r w:rsidRPr="00340914">
              <w:rPr>
                <w:rFonts w:cs="Arial"/>
              </w:rPr>
              <w:t>FDD</w:t>
            </w:r>
          </w:p>
        </w:tc>
      </w:tr>
      <w:tr w:rsidR="007B0696" w:rsidRPr="00340914" w14:paraId="0A42E30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04" w14:textId="77777777" w:rsidR="007B0696" w:rsidRPr="00340914" w:rsidRDefault="007B0696" w:rsidP="007B0696">
            <w:pPr>
              <w:pStyle w:val="TAC"/>
              <w:rPr>
                <w:rFonts w:cs="Arial"/>
              </w:rPr>
            </w:pPr>
            <w:r w:rsidRPr="00340914">
              <w:rPr>
                <w:rFonts w:cs="Arial"/>
              </w:rPr>
              <w:t>19</w:t>
            </w:r>
          </w:p>
        </w:tc>
        <w:tc>
          <w:tcPr>
            <w:tcW w:w="1207" w:type="dxa"/>
            <w:tcBorders>
              <w:top w:val="single" w:sz="4" w:space="0" w:color="auto"/>
              <w:left w:val="single" w:sz="4" w:space="0" w:color="auto"/>
              <w:bottom w:val="single" w:sz="4" w:space="0" w:color="auto"/>
            </w:tcBorders>
          </w:tcPr>
          <w:p w14:paraId="0A42E305" w14:textId="77777777" w:rsidR="007B0696" w:rsidRPr="00340914" w:rsidRDefault="007B0696" w:rsidP="007B0696">
            <w:pPr>
              <w:pStyle w:val="TAR"/>
              <w:rPr>
                <w:rFonts w:cs="Arial"/>
              </w:rPr>
            </w:pPr>
            <w:r w:rsidRPr="00340914">
              <w:rPr>
                <w:rFonts w:cs="Arial"/>
              </w:rPr>
              <w:t xml:space="preserve">830 MHz </w:t>
            </w:r>
          </w:p>
        </w:tc>
        <w:tc>
          <w:tcPr>
            <w:tcW w:w="284" w:type="dxa"/>
            <w:tcBorders>
              <w:top w:val="single" w:sz="4" w:space="0" w:color="auto"/>
              <w:bottom w:val="single" w:sz="4" w:space="0" w:color="auto"/>
            </w:tcBorders>
          </w:tcPr>
          <w:p w14:paraId="0A42E306"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07" w14:textId="77777777" w:rsidR="007B0696" w:rsidRPr="00340914" w:rsidRDefault="007B0696" w:rsidP="007B0696">
            <w:pPr>
              <w:pStyle w:val="TAL"/>
              <w:rPr>
                <w:rFonts w:cs="Arial"/>
              </w:rPr>
            </w:pPr>
            <w:r w:rsidRPr="00340914">
              <w:rPr>
                <w:rFonts w:cs="Arial"/>
              </w:rPr>
              <w:t>845 MHz</w:t>
            </w:r>
          </w:p>
        </w:tc>
        <w:tc>
          <w:tcPr>
            <w:tcW w:w="1209" w:type="dxa"/>
            <w:tcBorders>
              <w:top w:val="single" w:sz="4" w:space="0" w:color="auto"/>
              <w:bottom w:val="single" w:sz="4" w:space="0" w:color="auto"/>
            </w:tcBorders>
          </w:tcPr>
          <w:p w14:paraId="0A42E308" w14:textId="77777777" w:rsidR="007B0696" w:rsidRPr="00340914" w:rsidRDefault="007B0696" w:rsidP="007B0696">
            <w:pPr>
              <w:pStyle w:val="TAR"/>
              <w:rPr>
                <w:rFonts w:cs="Arial"/>
              </w:rPr>
            </w:pPr>
            <w:r w:rsidRPr="00340914">
              <w:rPr>
                <w:rFonts w:cs="Arial"/>
              </w:rPr>
              <w:t>875 MHz</w:t>
            </w:r>
          </w:p>
        </w:tc>
        <w:tc>
          <w:tcPr>
            <w:tcW w:w="244" w:type="dxa"/>
            <w:tcBorders>
              <w:top w:val="single" w:sz="4" w:space="0" w:color="auto"/>
              <w:bottom w:val="single" w:sz="4" w:space="0" w:color="auto"/>
            </w:tcBorders>
          </w:tcPr>
          <w:p w14:paraId="0A42E309"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0A" w14:textId="77777777" w:rsidR="007B0696" w:rsidRPr="00340914" w:rsidRDefault="007B0696" w:rsidP="007B0696">
            <w:pPr>
              <w:pStyle w:val="TAL"/>
              <w:rPr>
                <w:rFonts w:cs="Arial"/>
              </w:rPr>
            </w:pPr>
            <w:r w:rsidRPr="00340914">
              <w:rPr>
                <w:rFonts w:cs="Arial"/>
              </w:rPr>
              <w:t>890 MHz</w:t>
            </w:r>
          </w:p>
        </w:tc>
        <w:tc>
          <w:tcPr>
            <w:tcW w:w="1120" w:type="dxa"/>
            <w:tcBorders>
              <w:top w:val="single" w:sz="4" w:space="0" w:color="auto"/>
              <w:left w:val="single" w:sz="4" w:space="0" w:color="auto"/>
              <w:bottom w:val="single" w:sz="4" w:space="0" w:color="auto"/>
              <w:right w:val="single" w:sz="4" w:space="0" w:color="auto"/>
            </w:tcBorders>
          </w:tcPr>
          <w:p w14:paraId="0A42E30B" w14:textId="77777777" w:rsidR="007B0696" w:rsidRPr="00340914" w:rsidRDefault="007B0696" w:rsidP="007B0696">
            <w:pPr>
              <w:pStyle w:val="TAC"/>
              <w:rPr>
                <w:rFonts w:cs="Arial"/>
              </w:rPr>
            </w:pPr>
            <w:r w:rsidRPr="00340914">
              <w:rPr>
                <w:rFonts w:cs="Arial"/>
              </w:rPr>
              <w:t>FDD</w:t>
            </w:r>
          </w:p>
        </w:tc>
      </w:tr>
      <w:tr w:rsidR="007B0696" w:rsidRPr="00340914" w14:paraId="0A42E31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0D" w14:textId="77777777" w:rsidR="007B0696" w:rsidRPr="00340914" w:rsidRDefault="007B0696" w:rsidP="007B0696">
            <w:pPr>
              <w:pStyle w:val="TAC"/>
              <w:rPr>
                <w:rFonts w:cs="Arial"/>
              </w:rPr>
            </w:pPr>
            <w:r w:rsidRPr="00340914">
              <w:rPr>
                <w:rFonts w:cs="Arial"/>
              </w:rPr>
              <w:t>20</w:t>
            </w:r>
          </w:p>
        </w:tc>
        <w:tc>
          <w:tcPr>
            <w:tcW w:w="1207" w:type="dxa"/>
            <w:tcBorders>
              <w:top w:val="single" w:sz="4" w:space="0" w:color="auto"/>
              <w:left w:val="single" w:sz="4" w:space="0" w:color="auto"/>
              <w:bottom w:val="single" w:sz="4" w:space="0" w:color="auto"/>
            </w:tcBorders>
          </w:tcPr>
          <w:p w14:paraId="0A42E30E" w14:textId="77777777" w:rsidR="007B0696" w:rsidRPr="00340914" w:rsidRDefault="007B0696" w:rsidP="007B0696">
            <w:pPr>
              <w:pStyle w:val="TAR"/>
              <w:rPr>
                <w:rFonts w:cs="Arial"/>
              </w:rPr>
            </w:pPr>
            <w:r w:rsidRPr="00340914">
              <w:rPr>
                <w:rFonts w:cs="Arial"/>
              </w:rPr>
              <w:t>832 MHz</w:t>
            </w:r>
          </w:p>
        </w:tc>
        <w:tc>
          <w:tcPr>
            <w:tcW w:w="284" w:type="dxa"/>
            <w:tcBorders>
              <w:top w:val="single" w:sz="4" w:space="0" w:color="auto"/>
              <w:bottom w:val="single" w:sz="4" w:space="0" w:color="auto"/>
            </w:tcBorders>
          </w:tcPr>
          <w:p w14:paraId="0A42E30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10" w14:textId="77777777" w:rsidR="007B0696" w:rsidRPr="00340914" w:rsidRDefault="007B0696" w:rsidP="007B0696">
            <w:pPr>
              <w:pStyle w:val="TAL"/>
              <w:rPr>
                <w:rFonts w:cs="Arial"/>
              </w:rPr>
            </w:pPr>
            <w:r w:rsidRPr="00340914">
              <w:rPr>
                <w:rFonts w:cs="Arial"/>
              </w:rPr>
              <w:t>862 MHz</w:t>
            </w:r>
          </w:p>
        </w:tc>
        <w:tc>
          <w:tcPr>
            <w:tcW w:w="1209" w:type="dxa"/>
            <w:tcBorders>
              <w:top w:val="single" w:sz="4" w:space="0" w:color="auto"/>
              <w:bottom w:val="single" w:sz="4" w:space="0" w:color="auto"/>
            </w:tcBorders>
          </w:tcPr>
          <w:p w14:paraId="0A42E311" w14:textId="77777777" w:rsidR="007B0696" w:rsidRPr="00340914" w:rsidRDefault="007B0696" w:rsidP="007B0696">
            <w:pPr>
              <w:pStyle w:val="TAR"/>
              <w:rPr>
                <w:rFonts w:cs="Arial"/>
              </w:rPr>
            </w:pPr>
            <w:r w:rsidRPr="00340914">
              <w:rPr>
                <w:rFonts w:cs="Arial"/>
              </w:rPr>
              <w:t>791 MHz</w:t>
            </w:r>
          </w:p>
        </w:tc>
        <w:tc>
          <w:tcPr>
            <w:tcW w:w="244" w:type="dxa"/>
            <w:tcBorders>
              <w:top w:val="single" w:sz="4" w:space="0" w:color="auto"/>
              <w:bottom w:val="single" w:sz="4" w:space="0" w:color="auto"/>
            </w:tcBorders>
          </w:tcPr>
          <w:p w14:paraId="0A42E31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13" w14:textId="77777777" w:rsidR="007B0696" w:rsidRPr="00340914" w:rsidRDefault="007B0696" w:rsidP="007B0696">
            <w:pPr>
              <w:pStyle w:val="TAL"/>
              <w:rPr>
                <w:rFonts w:cs="Arial"/>
              </w:rPr>
            </w:pPr>
            <w:r w:rsidRPr="00340914">
              <w:rPr>
                <w:rFonts w:cs="Arial"/>
              </w:rPr>
              <w:t>821 MHz</w:t>
            </w:r>
          </w:p>
        </w:tc>
        <w:tc>
          <w:tcPr>
            <w:tcW w:w="1120" w:type="dxa"/>
            <w:tcBorders>
              <w:top w:val="single" w:sz="4" w:space="0" w:color="auto"/>
              <w:left w:val="single" w:sz="4" w:space="0" w:color="auto"/>
              <w:bottom w:val="single" w:sz="4" w:space="0" w:color="auto"/>
              <w:right w:val="single" w:sz="4" w:space="0" w:color="auto"/>
            </w:tcBorders>
          </w:tcPr>
          <w:p w14:paraId="0A42E314" w14:textId="77777777" w:rsidR="007B0696" w:rsidRPr="00340914" w:rsidRDefault="007B0696" w:rsidP="007B0696">
            <w:pPr>
              <w:pStyle w:val="TAC"/>
              <w:rPr>
                <w:rFonts w:cs="Arial"/>
              </w:rPr>
            </w:pPr>
            <w:r w:rsidRPr="00340914">
              <w:rPr>
                <w:lang w:eastAsia="ja-JP"/>
              </w:rPr>
              <w:t>FDD</w:t>
            </w:r>
          </w:p>
        </w:tc>
      </w:tr>
      <w:tr w:rsidR="007B0696" w:rsidRPr="00340914" w14:paraId="0A42E31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16" w14:textId="77777777" w:rsidR="007B0696" w:rsidRPr="00340914" w:rsidRDefault="007B0696" w:rsidP="007B0696">
            <w:pPr>
              <w:pStyle w:val="TAC"/>
              <w:rPr>
                <w:rFonts w:cs="Arial"/>
              </w:rPr>
            </w:pPr>
            <w:r w:rsidRPr="00340914">
              <w:rPr>
                <w:rFonts w:cs="Arial"/>
              </w:rPr>
              <w:t>21</w:t>
            </w:r>
          </w:p>
        </w:tc>
        <w:tc>
          <w:tcPr>
            <w:tcW w:w="1207" w:type="dxa"/>
            <w:tcBorders>
              <w:top w:val="single" w:sz="4" w:space="0" w:color="auto"/>
              <w:left w:val="single" w:sz="4" w:space="0" w:color="auto"/>
              <w:bottom w:val="single" w:sz="4" w:space="0" w:color="auto"/>
            </w:tcBorders>
          </w:tcPr>
          <w:p w14:paraId="0A42E317" w14:textId="77777777" w:rsidR="007B0696" w:rsidRPr="00340914" w:rsidRDefault="007B0696" w:rsidP="007B0696">
            <w:pPr>
              <w:pStyle w:val="TAR"/>
              <w:wordWrap w:val="0"/>
              <w:rPr>
                <w:rFonts w:cs="Arial"/>
              </w:rPr>
            </w:pPr>
            <w:r w:rsidRPr="00340914">
              <w:rPr>
                <w:rFonts w:cs="Arial"/>
              </w:rPr>
              <w:t>1447.9 MHz</w:t>
            </w:r>
          </w:p>
        </w:tc>
        <w:tc>
          <w:tcPr>
            <w:tcW w:w="284" w:type="dxa"/>
            <w:tcBorders>
              <w:top w:val="single" w:sz="4" w:space="0" w:color="auto"/>
              <w:bottom w:val="single" w:sz="4" w:space="0" w:color="auto"/>
            </w:tcBorders>
          </w:tcPr>
          <w:p w14:paraId="0A42E31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19" w14:textId="77777777" w:rsidR="007B0696" w:rsidRPr="00340914" w:rsidRDefault="007B0696" w:rsidP="007B0696">
            <w:pPr>
              <w:pStyle w:val="TAL"/>
              <w:rPr>
                <w:rFonts w:cs="Arial"/>
              </w:rPr>
            </w:pPr>
            <w:r w:rsidRPr="00340914">
              <w:rPr>
                <w:rFonts w:cs="Arial"/>
              </w:rPr>
              <w:t>1462.9 MHz</w:t>
            </w:r>
          </w:p>
        </w:tc>
        <w:tc>
          <w:tcPr>
            <w:tcW w:w="1209" w:type="dxa"/>
            <w:tcBorders>
              <w:top w:val="single" w:sz="4" w:space="0" w:color="auto"/>
              <w:bottom w:val="single" w:sz="4" w:space="0" w:color="auto"/>
            </w:tcBorders>
          </w:tcPr>
          <w:p w14:paraId="0A42E31A" w14:textId="77777777" w:rsidR="007B0696" w:rsidRPr="00340914" w:rsidRDefault="007B0696" w:rsidP="007B0696">
            <w:pPr>
              <w:pStyle w:val="TAR"/>
              <w:wordWrap w:val="0"/>
              <w:rPr>
                <w:rFonts w:cs="Arial"/>
              </w:rPr>
            </w:pPr>
            <w:r w:rsidRPr="00340914">
              <w:rPr>
                <w:rFonts w:cs="Arial"/>
              </w:rPr>
              <w:t>1495.9 MHz</w:t>
            </w:r>
          </w:p>
        </w:tc>
        <w:tc>
          <w:tcPr>
            <w:tcW w:w="244" w:type="dxa"/>
            <w:tcBorders>
              <w:top w:val="single" w:sz="4" w:space="0" w:color="auto"/>
              <w:bottom w:val="single" w:sz="4" w:space="0" w:color="auto"/>
            </w:tcBorders>
          </w:tcPr>
          <w:p w14:paraId="0A42E31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1C" w14:textId="77777777" w:rsidR="007B0696" w:rsidRPr="00340914" w:rsidRDefault="007B0696" w:rsidP="007B0696">
            <w:pPr>
              <w:pStyle w:val="TAL"/>
              <w:rPr>
                <w:rFonts w:cs="Arial"/>
              </w:rPr>
            </w:pPr>
            <w:r w:rsidRPr="00340914">
              <w:rPr>
                <w:rFonts w:cs="Arial"/>
              </w:rPr>
              <w:t>1510.9 MHz</w:t>
            </w:r>
          </w:p>
        </w:tc>
        <w:tc>
          <w:tcPr>
            <w:tcW w:w="1120" w:type="dxa"/>
            <w:tcBorders>
              <w:top w:val="single" w:sz="4" w:space="0" w:color="auto"/>
              <w:left w:val="single" w:sz="4" w:space="0" w:color="auto"/>
              <w:bottom w:val="single" w:sz="4" w:space="0" w:color="auto"/>
              <w:right w:val="single" w:sz="4" w:space="0" w:color="auto"/>
            </w:tcBorders>
          </w:tcPr>
          <w:p w14:paraId="0A42E31D" w14:textId="77777777" w:rsidR="007B0696" w:rsidRPr="00340914" w:rsidRDefault="007B0696" w:rsidP="007B0696">
            <w:pPr>
              <w:pStyle w:val="TAC"/>
              <w:rPr>
                <w:rFonts w:cs="Arial"/>
              </w:rPr>
            </w:pPr>
            <w:r w:rsidRPr="00340914">
              <w:rPr>
                <w:rFonts w:cs="Arial"/>
              </w:rPr>
              <w:t>FDD</w:t>
            </w:r>
          </w:p>
        </w:tc>
      </w:tr>
      <w:tr w:rsidR="007B0696" w:rsidRPr="00340914" w14:paraId="0A42E32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1F" w14:textId="77777777" w:rsidR="007B0696" w:rsidRPr="00340914" w:rsidRDefault="007B0696" w:rsidP="007B0696">
            <w:pPr>
              <w:pStyle w:val="TAC"/>
              <w:rPr>
                <w:rFonts w:cs="Arial"/>
              </w:rPr>
            </w:pPr>
            <w:r w:rsidRPr="00340914">
              <w:rPr>
                <w:rFonts w:cs="Arial"/>
              </w:rPr>
              <w:t>22</w:t>
            </w:r>
          </w:p>
        </w:tc>
        <w:tc>
          <w:tcPr>
            <w:tcW w:w="1207" w:type="dxa"/>
            <w:tcBorders>
              <w:top w:val="single" w:sz="4" w:space="0" w:color="auto"/>
              <w:left w:val="single" w:sz="4" w:space="0" w:color="auto"/>
              <w:bottom w:val="single" w:sz="4" w:space="0" w:color="auto"/>
            </w:tcBorders>
          </w:tcPr>
          <w:p w14:paraId="0A42E320" w14:textId="77777777" w:rsidR="007B0696" w:rsidRPr="00340914" w:rsidRDefault="007B0696" w:rsidP="007B0696">
            <w:pPr>
              <w:pStyle w:val="TAR"/>
              <w:wordWrap w:val="0"/>
              <w:rPr>
                <w:rFonts w:cs="Arial"/>
              </w:rPr>
            </w:pPr>
            <w:r w:rsidRPr="00340914">
              <w:rPr>
                <w:rFonts w:cs="Arial"/>
              </w:rPr>
              <w:t>3410 MHz</w:t>
            </w:r>
          </w:p>
        </w:tc>
        <w:tc>
          <w:tcPr>
            <w:tcW w:w="284" w:type="dxa"/>
            <w:tcBorders>
              <w:top w:val="single" w:sz="4" w:space="0" w:color="auto"/>
              <w:bottom w:val="single" w:sz="4" w:space="0" w:color="auto"/>
            </w:tcBorders>
          </w:tcPr>
          <w:p w14:paraId="0A42E32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22" w14:textId="77777777" w:rsidR="007B0696" w:rsidRPr="00340914" w:rsidRDefault="007B0696" w:rsidP="007B0696">
            <w:pPr>
              <w:pStyle w:val="TAL"/>
              <w:rPr>
                <w:rFonts w:cs="Arial"/>
              </w:rPr>
            </w:pPr>
            <w:r w:rsidRPr="00340914">
              <w:rPr>
                <w:rFonts w:cs="Arial"/>
              </w:rPr>
              <w:t>3490 MHz</w:t>
            </w:r>
          </w:p>
        </w:tc>
        <w:tc>
          <w:tcPr>
            <w:tcW w:w="1209" w:type="dxa"/>
            <w:tcBorders>
              <w:top w:val="single" w:sz="4" w:space="0" w:color="auto"/>
              <w:bottom w:val="single" w:sz="4" w:space="0" w:color="auto"/>
            </w:tcBorders>
          </w:tcPr>
          <w:p w14:paraId="0A42E323" w14:textId="77777777" w:rsidR="007B0696" w:rsidRPr="00340914" w:rsidRDefault="007B0696" w:rsidP="007B0696">
            <w:pPr>
              <w:pStyle w:val="TAR"/>
              <w:wordWrap w:val="0"/>
              <w:rPr>
                <w:rFonts w:cs="Arial"/>
              </w:rPr>
            </w:pPr>
            <w:r w:rsidRPr="00340914">
              <w:rPr>
                <w:rFonts w:cs="Arial"/>
              </w:rPr>
              <w:t>3510 MHz</w:t>
            </w:r>
          </w:p>
        </w:tc>
        <w:tc>
          <w:tcPr>
            <w:tcW w:w="244" w:type="dxa"/>
            <w:tcBorders>
              <w:top w:val="single" w:sz="4" w:space="0" w:color="auto"/>
              <w:bottom w:val="single" w:sz="4" w:space="0" w:color="auto"/>
            </w:tcBorders>
          </w:tcPr>
          <w:p w14:paraId="0A42E32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25" w14:textId="77777777" w:rsidR="007B0696" w:rsidRPr="00340914" w:rsidRDefault="007B0696" w:rsidP="007B0696">
            <w:pPr>
              <w:pStyle w:val="TAL"/>
              <w:rPr>
                <w:rFonts w:cs="Arial"/>
              </w:rPr>
            </w:pPr>
            <w:r w:rsidRPr="00340914">
              <w:rPr>
                <w:rFonts w:cs="Arial"/>
              </w:rPr>
              <w:t>3590 MHz</w:t>
            </w:r>
          </w:p>
        </w:tc>
        <w:tc>
          <w:tcPr>
            <w:tcW w:w="1120" w:type="dxa"/>
            <w:tcBorders>
              <w:top w:val="single" w:sz="4" w:space="0" w:color="auto"/>
              <w:left w:val="single" w:sz="4" w:space="0" w:color="auto"/>
              <w:bottom w:val="single" w:sz="4" w:space="0" w:color="auto"/>
              <w:right w:val="single" w:sz="4" w:space="0" w:color="auto"/>
            </w:tcBorders>
          </w:tcPr>
          <w:p w14:paraId="0A42E326" w14:textId="77777777" w:rsidR="007B0696" w:rsidRPr="00340914" w:rsidRDefault="007B0696" w:rsidP="007B0696">
            <w:pPr>
              <w:pStyle w:val="TAC"/>
              <w:rPr>
                <w:rFonts w:cs="Arial"/>
              </w:rPr>
            </w:pPr>
            <w:r w:rsidRPr="00340914">
              <w:rPr>
                <w:rFonts w:cs="Arial"/>
              </w:rPr>
              <w:t>FDD</w:t>
            </w:r>
          </w:p>
        </w:tc>
      </w:tr>
      <w:tr w:rsidR="007B0696" w:rsidRPr="00340914" w14:paraId="0A42E33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28" w14:textId="77777777" w:rsidR="007B0696" w:rsidRPr="00340914" w:rsidRDefault="007B0696" w:rsidP="007B0696">
            <w:pPr>
              <w:pStyle w:val="TAC"/>
              <w:rPr>
                <w:rFonts w:cs="Arial"/>
              </w:rPr>
            </w:pPr>
            <w:r w:rsidRPr="00340914">
              <w:rPr>
                <w:rFonts w:cs="Arial"/>
              </w:rPr>
              <w:t>23</w:t>
            </w:r>
            <w:r w:rsidRPr="00340914">
              <w:rPr>
                <w:rFonts w:cs="Arial"/>
                <w:vertAlign w:val="superscript"/>
              </w:rPr>
              <w:t>1</w:t>
            </w:r>
          </w:p>
        </w:tc>
        <w:tc>
          <w:tcPr>
            <w:tcW w:w="1207" w:type="dxa"/>
            <w:tcBorders>
              <w:top w:val="single" w:sz="4" w:space="0" w:color="auto"/>
              <w:left w:val="single" w:sz="4" w:space="0" w:color="auto"/>
              <w:bottom w:val="single" w:sz="4" w:space="0" w:color="auto"/>
            </w:tcBorders>
          </w:tcPr>
          <w:p w14:paraId="0A42E329" w14:textId="77777777" w:rsidR="007B0696" w:rsidRPr="00340914" w:rsidRDefault="007B0696" w:rsidP="007B0696">
            <w:pPr>
              <w:pStyle w:val="TAR"/>
              <w:wordWrap w:val="0"/>
              <w:rPr>
                <w:rFonts w:cs="Arial"/>
              </w:rPr>
            </w:pPr>
            <w:r w:rsidRPr="00340914">
              <w:rPr>
                <w:rFonts w:cs="Arial"/>
              </w:rPr>
              <w:t>2000 MHz</w:t>
            </w:r>
          </w:p>
        </w:tc>
        <w:tc>
          <w:tcPr>
            <w:tcW w:w="284" w:type="dxa"/>
            <w:tcBorders>
              <w:top w:val="single" w:sz="4" w:space="0" w:color="auto"/>
              <w:bottom w:val="single" w:sz="4" w:space="0" w:color="auto"/>
            </w:tcBorders>
          </w:tcPr>
          <w:p w14:paraId="0A42E32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2B" w14:textId="77777777" w:rsidR="007B0696" w:rsidRPr="00340914" w:rsidRDefault="007B0696" w:rsidP="007B0696">
            <w:pPr>
              <w:pStyle w:val="TAL"/>
              <w:rPr>
                <w:rFonts w:cs="Arial"/>
              </w:rPr>
            </w:pPr>
            <w:r w:rsidRPr="00340914">
              <w:rPr>
                <w:rFonts w:cs="Arial"/>
              </w:rPr>
              <w:t>2020 MHz</w:t>
            </w:r>
          </w:p>
        </w:tc>
        <w:tc>
          <w:tcPr>
            <w:tcW w:w="1209" w:type="dxa"/>
            <w:tcBorders>
              <w:top w:val="single" w:sz="4" w:space="0" w:color="auto"/>
              <w:bottom w:val="single" w:sz="4" w:space="0" w:color="auto"/>
            </w:tcBorders>
          </w:tcPr>
          <w:p w14:paraId="0A42E32C" w14:textId="77777777" w:rsidR="007B0696" w:rsidRPr="00340914" w:rsidRDefault="007B0696" w:rsidP="007B0696">
            <w:pPr>
              <w:pStyle w:val="TAR"/>
              <w:wordWrap w:val="0"/>
              <w:rPr>
                <w:rFonts w:cs="Arial"/>
              </w:rPr>
            </w:pPr>
            <w:r w:rsidRPr="00340914">
              <w:rPr>
                <w:rFonts w:cs="Arial"/>
              </w:rPr>
              <w:t>2180 MHz</w:t>
            </w:r>
          </w:p>
        </w:tc>
        <w:tc>
          <w:tcPr>
            <w:tcW w:w="244" w:type="dxa"/>
            <w:tcBorders>
              <w:top w:val="single" w:sz="4" w:space="0" w:color="auto"/>
              <w:bottom w:val="single" w:sz="4" w:space="0" w:color="auto"/>
            </w:tcBorders>
          </w:tcPr>
          <w:p w14:paraId="0A42E32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2E" w14:textId="77777777" w:rsidR="007B0696" w:rsidRPr="00340914" w:rsidRDefault="007B0696" w:rsidP="007B0696">
            <w:pPr>
              <w:pStyle w:val="TAL"/>
              <w:rPr>
                <w:rFonts w:cs="Arial"/>
              </w:rPr>
            </w:pPr>
            <w:r w:rsidRPr="00340914">
              <w:rPr>
                <w:rFonts w:cs="Arial"/>
              </w:rPr>
              <w:t>2200 MHz</w:t>
            </w:r>
          </w:p>
        </w:tc>
        <w:tc>
          <w:tcPr>
            <w:tcW w:w="1120" w:type="dxa"/>
            <w:tcBorders>
              <w:top w:val="single" w:sz="4" w:space="0" w:color="auto"/>
              <w:left w:val="single" w:sz="4" w:space="0" w:color="auto"/>
              <w:bottom w:val="single" w:sz="4" w:space="0" w:color="auto"/>
              <w:right w:val="single" w:sz="4" w:space="0" w:color="auto"/>
            </w:tcBorders>
          </w:tcPr>
          <w:p w14:paraId="0A42E32F" w14:textId="77777777" w:rsidR="007B0696" w:rsidRPr="00340914" w:rsidRDefault="007B0696" w:rsidP="007B0696">
            <w:pPr>
              <w:pStyle w:val="TAC"/>
              <w:rPr>
                <w:rFonts w:cs="Arial"/>
              </w:rPr>
            </w:pPr>
            <w:r w:rsidRPr="00340914">
              <w:rPr>
                <w:rFonts w:cs="Arial"/>
              </w:rPr>
              <w:t>FDD</w:t>
            </w:r>
          </w:p>
        </w:tc>
      </w:tr>
      <w:tr w:rsidR="007B0696" w:rsidRPr="00340914" w14:paraId="0A42E33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31" w14:textId="1D5C28B9" w:rsidR="007B0696" w:rsidRPr="00340914" w:rsidRDefault="007B0696" w:rsidP="007B0696">
            <w:pPr>
              <w:pStyle w:val="TAC"/>
              <w:rPr>
                <w:rFonts w:cs="Arial"/>
              </w:rPr>
            </w:pPr>
            <w:r w:rsidRPr="00340914">
              <w:rPr>
                <w:rFonts w:cs="Arial"/>
              </w:rPr>
              <w:t>24</w:t>
            </w:r>
            <w:r w:rsidR="00C46016">
              <w:rPr>
                <w:rFonts w:cs="Arial"/>
                <w:vertAlign w:val="superscript"/>
                <w:lang w:eastAsia="en-GB"/>
              </w:rPr>
              <w:t>9</w:t>
            </w:r>
          </w:p>
        </w:tc>
        <w:tc>
          <w:tcPr>
            <w:tcW w:w="1207" w:type="dxa"/>
            <w:tcBorders>
              <w:top w:val="single" w:sz="4" w:space="0" w:color="auto"/>
              <w:left w:val="single" w:sz="4" w:space="0" w:color="auto"/>
              <w:bottom w:val="single" w:sz="4" w:space="0" w:color="auto"/>
            </w:tcBorders>
          </w:tcPr>
          <w:p w14:paraId="0A42E332" w14:textId="77777777" w:rsidR="007B0696" w:rsidRPr="00340914" w:rsidRDefault="007B0696" w:rsidP="007B0696">
            <w:pPr>
              <w:pStyle w:val="TAR"/>
              <w:wordWrap w:val="0"/>
              <w:jc w:val="center"/>
              <w:rPr>
                <w:rFonts w:cs="Arial"/>
              </w:rPr>
            </w:pPr>
            <w:r w:rsidRPr="00340914">
              <w:rPr>
                <w:rFonts w:cs="Arial"/>
              </w:rPr>
              <w:t>1626.5 MHz</w:t>
            </w:r>
          </w:p>
        </w:tc>
        <w:tc>
          <w:tcPr>
            <w:tcW w:w="284" w:type="dxa"/>
            <w:tcBorders>
              <w:top w:val="single" w:sz="4" w:space="0" w:color="auto"/>
              <w:bottom w:val="single" w:sz="4" w:space="0" w:color="auto"/>
            </w:tcBorders>
          </w:tcPr>
          <w:p w14:paraId="0A42E33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34" w14:textId="77777777" w:rsidR="007B0696" w:rsidRPr="00340914" w:rsidRDefault="007B0696" w:rsidP="007B0696">
            <w:pPr>
              <w:pStyle w:val="TAL"/>
              <w:rPr>
                <w:rFonts w:cs="Arial"/>
              </w:rPr>
            </w:pPr>
            <w:r w:rsidRPr="00340914">
              <w:rPr>
                <w:rFonts w:cs="Arial"/>
              </w:rPr>
              <w:t>1660.5 MHz</w:t>
            </w:r>
          </w:p>
        </w:tc>
        <w:tc>
          <w:tcPr>
            <w:tcW w:w="1209" w:type="dxa"/>
            <w:tcBorders>
              <w:top w:val="single" w:sz="4" w:space="0" w:color="auto"/>
              <w:bottom w:val="single" w:sz="4" w:space="0" w:color="auto"/>
            </w:tcBorders>
          </w:tcPr>
          <w:p w14:paraId="0A42E335" w14:textId="77777777" w:rsidR="007B0696" w:rsidRPr="00340914" w:rsidRDefault="007B0696" w:rsidP="007B0696">
            <w:pPr>
              <w:pStyle w:val="TAR"/>
              <w:wordWrap w:val="0"/>
              <w:rPr>
                <w:rFonts w:cs="Arial"/>
              </w:rPr>
            </w:pPr>
            <w:r w:rsidRPr="00340914">
              <w:rPr>
                <w:rFonts w:cs="Arial"/>
              </w:rPr>
              <w:t>1525 MHz</w:t>
            </w:r>
          </w:p>
        </w:tc>
        <w:tc>
          <w:tcPr>
            <w:tcW w:w="244" w:type="dxa"/>
            <w:tcBorders>
              <w:top w:val="single" w:sz="4" w:space="0" w:color="auto"/>
              <w:bottom w:val="single" w:sz="4" w:space="0" w:color="auto"/>
            </w:tcBorders>
          </w:tcPr>
          <w:p w14:paraId="0A42E33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37" w14:textId="77777777" w:rsidR="007B0696" w:rsidRPr="00340914" w:rsidRDefault="007B0696" w:rsidP="007B0696">
            <w:pPr>
              <w:pStyle w:val="TAL"/>
              <w:rPr>
                <w:rFonts w:cs="Arial"/>
              </w:rPr>
            </w:pPr>
            <w:r w:rsidRPr="00340914">
              <w:rPr>
                <w:rFonts w:cs="Arial"/>
              </w:rPr>
              <w:t>1559 MHz</w:t>
            </w:r>
          </w:p>
        </w:tc>
        <w:tc>
          <w:tcPr>
            <w:tcW w:w="1120" w:type="dxa"/>
            <w:tcBorders>
              <w:top w:val="single" w:sz="4" w:space="0" w:color="auto"/>
              <w:left w:val="single" w:sz="4" w:space="0" w:color="auto"/>
              <w:bottom w:val="single" w:sz="4" w:space="0" w:color="auto"/>
              <w:right w:val="single" w:sz="4" w:space="0" w:color="auto"/>
            </w:tcBorders>
          </w:tcPr>
          <w:p w14:paraId="0A42E338" w14:textId="77777777" w:rsidR="007B0696" w:rsidRPr="00340914" w:rsidRDefault="007B0696" w:rsidP="007B0696">
            <w:pPr>
              <w:pStyle w:val="TAC"/>
              <w:rPr>
                <w:rFonts w:cs="Arial"/>
              </w:rPr>
            </w:pPr>
            <w:r w:rsidRPr="00340914">
              <w:rPr>
                <w:rFonts w:cs="Arial"/>
              </w:rPr>
              <w:t>FDD</w:t>
            </w:r>
          </w:p>
        </w:tc>
      </w:tr>
      <w:tr w:rsidR="007B0696" w:rsidRPr="00340914" w14:paraId="0A42E34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3A" w14:textId="77777777" w:rsidR="007B0696" w:rsidRPr="00340914" w:rsidRDefault="007B0696" w:rsidP="007B0696">
            <w:pPr>
              <w:pStyle w:val="TAC"/>
              <w:rPr>
                <w:rFonts w:cs="Arial"/>
              </w:rPr>
            </w:pPr>
            <w:r w:rsidRPr="00340914">
              <w:rPr>
                <w:rFonts w:cs="Arial"/>
              </w:rPr>
              <w:t>25</w:t>
            </w:r>
          </w:p>
        </w:tc>
        <w:tc>
          <w:tcPr>
            <w:tcW w:w="1207" w:type="dxa"/>
            <w:tcBorders>
              <w:top w:val="single" w:sz="4" w:space="0" w:color="auto"/>
              <w:left w:val="single" w:sz="4" w:space="0" w:color="auto"/>
              <w:bottom w:val="single" w:sz="4" w:space="0" w:color="auto"/>
            </w:tcBorders>
          </w:tcPr>
          <w:p w14:paraId="0A42E33B" w14:textId="77777777" w:rsidR="007B0696" w:rsidRPr="00340914" w:rsidRDefault="007B0696" w:rsidP="007B0696">
            <w:pPr>
              <w:pStyle w:val="TAR"/>
              <w:wordWrap w:val="0"/>
              <w:jc w:val="center"/>
              <w:rPr>
                <w:rFonts w:cs="Arial"/>
              </w:rPr>
            </w:pPr>
            <w:r w:rsidRPr="00340914">
              <w:rPr>
                <w:rFonts w:cs="Arial"/>
              </w:rPr>
              <w:t>1850 MHz</w:t>
            </w:r>
          </w:p>
        </w:tc>
        <w:tc>
          <w:tcPr>
            <w:tcW w:w="284" w:type="dxa"/>
            <w:tcBorders>
              <w:top w:val="single" w:sz="4" w:space="0" w:color="auto"/>
              <w:bottom w:val="single" w:sz="4" w:space="0" w:color="auto"/>
            </w:tcBorders>
          </w:tcPr>
          <w:p w14:paraId="0A42E33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3D" w14:textId="77777777" w:rsidR="007B0696" w:rsidRPr="00340914" w:rsidRDefault="007B0696" w:rsidP="007B0696">
            <w:pPr>
              <w:pStyle w:val="TAL"/>
              <w:rPr>
                <w:rFonts w:cs="Arial"/>
              </w:rPr>
            </w:pPr>
            <w:r w:rsidRPr="00340914">
              <w:rPr>
                <w:rFonts w:cs="Arial"/>
              </w:rPr>
              <w:t>1915  MHz</w:t>
            </w:r>
          </w:p>
        </w:tc>
        <w:tc>
          <w:tcPr>
            <w:tcW w:w="1209" w:type="dxa"/>
            <w:tcBorders>
              <w:top w:val="single" w:sz="4" w:space="0" w:color="auto"/>
              <w:bottom w:val="single" w:sz="4" w:space="0" w:color="auto"/>
            </w:tcBorders>
          </w:tcPr>
          <w:p w14:paraId="0A42E33E" w14:textId="77777777" w:rsidR="007B0696" w:rsidRPr="00340914" w:rsidRDefault="007B0696" w:rsidP="007B0696">
            <w:pPr>
              <w:pStyle w:val="TAR"/>
              <w:wordWrap w:val="0"/>
              <w:rPr>
                <w:rFonts w:cs="Arial"/>
              </w:rPr>
            </w:pPr>
            <w:r w:rsidRPr="00340914">
              <w:rPr>
                <w:rFonts w:cs="Arial"/>
              </w:rPr>
              <w:t>1930 MHz</w:t>
            </w:r>
          </w:p>
        </w:tc>
        <w:tc>
          <w:tcPr>
            <w:tcW w:w="244" w:type="dxa"/>
            <w:tcBorders>
              <w:top w:val="single" w:sz="4" w:space="0" w:color="auto"/>
              <w:bottom w:val="single" w:sz="4" w:space="0" w:color="auto"/>
            </w:tcBorders>
          </w:tcPr>
          <w:p w14:paraId="0A42E33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40" w14:textId="77777777" w:rsidR="007B0696" w:rsidRPr="00340914" w:rsidRDefault="007B0696" w:rsidP="007B0696">
            <w:pPr>
              <w:pStyle w:val="TAL"/>
              <w:rPr>
                <w:rFonts w:cs="Arial"/>
              </w:rPr>
            </w:pPr>
            <w:r w:rsidRPr="00340914">
              <w:rPr>
                <w:rFonts w:cs="Arial"/>
              </w:rPr>
              <w:t>1995 MHz</w:t>
            </w:r>
          </w:p>
        </w:tc>
        <w:tc>
          <w:tcPr>
            <w:tcW w:w="1120" w:type="dxa"/>
            <w:tcBorders>
              <w:top w:val="single" w:sz="4" w:space="0" w:color="auto"/>
              <w:left w:val="single" w:sz="4" w:space="0" w:color="auto"/>
              <w:bottom w:val="single" w:sz="4" w:space="0" w:color="auto"/>
              <w:right w:val="single" w:sz="4" w:space="0" w:color="auto"/>
            </w:tcBorders>
          </w:tcPr>
          <w:p w14:paraId="0A42E341" w14:textId="77777777" w:rsidR="007B0696" w:rsidRPr="00340914" w:rsidRDefault="007B0696" w:rsidP="007B0696">
            <w:pPr>
              <w:pStyle w:val="TAC"/>
              <w:rPr>
                <w:rFonts w:cs="Arial"/>
              </w:rPr>
            </w:pPr>
            <w:r w:rsidRPr="00340914">
              <w:rPr>
                <w:rFonts w:cs="Arial"/>
              </w:rPr>
              <w:t>FDD</w:t>
            </w:r>
          </w:p>
        </w:tc>
      </w:tr>
      <w:tr w:rsidR="007B0696" w:rsidRPr="00340914" w14:paraId="0A42E34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43" w14:textId="77777777" w:rsidR="007B0696" w:rsidRPr="00340914" w:rsidRDefault="007B0696" w:rsidP="007B0696">
            <w:pPr>
              <w:pStyle w:val="TAC"/>
              <w:rPr>
                <w:rFonts w:cs="Arial"/>
              </w:rPr>
            </w:pPr>
            <w:r w:rsidRPr="00340914">
              <w:rPr>
                <w:rFonts w:cs="Arial"/>
              </w:rPr>
              <w:t>26</w:t>
            </w:r>
          </w:p>
        </w:tc>
        <w:tc>
          <w:tcPr>
            <w:tcW w:w="1207" w:type="dxa"/>
            <w:tcBorders>
              <w:top w:val="single" w:sz="4" w:space="0" w:color="auto"/>
              <w:left w:val="single" w:sz="4" w:space="0" w:color="auto"/>
              <w:bottom w:val="single" w:sz="4" w:space="0" w:color="auto"/>
            </w:tcBorders>
          </w:tcPr>
          <w:p w14:paraId="0A42E344" w14:textId="77777777" w:rsidR="007B0696" w:rsidRPr="00340914" w:rsidRDefault="007B0696" w:rsidP="007B0696">
            <w:pPr>
              <w:pStyle w:val="TAR"/>
              <w:wordWrap w:val="0"/>
              <w:jc w:val="center"/>
              <w:rPr>
                <w:rFonts w:cs="Arial"/>
              </w:rPr>
            </w:pPr>
            <w:r w:rsidRPr="00340914">
              <w:rPr>
                <w:rFonts w:cs="Arial"/>
              </w:rPr>
              <w:t>814 MHz</w:t>
            </w:r>
          </w:p>
        </w:tc>
        <w:tc>
          <w:tcPr>
            <w:tcW w:w="284" w:type="dxa"/>
            <w:tcBorders>
              <w:top w:val="single" w:sz="4" w:space="0" w:color="auto"/>
              <w:bottom w:val="single" w:sz="4" w:space="0" w:color="auto"/>
            </w:tcBorders>
          </w:tcPr>
          <w:p w14:paraId="0A42E345" w14:textId="77777777" w:rsidR="007B0696" w:rsidRPr="00340914" w:rsidRDefault="007B0696" w:rsidP="007B0696">
            <w:pPr>
              <w:pStyle w:val="TAC"/>
              <w:rPr>
                <w:rFonts w:cs="Arial"/>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0A42E346" w14:textId="77777777" w:rsidR="007B0696" w:rsidRPr="00340914" w:rsidRDefault="007B0696" w:rsidP="007B0696">
            <w:pPr>
              <w:pStyle w:val="TAL"/>
              <w:rPr>
                <w:rFonts w:cs="Arial"/>
              </w:rPr>
            </w:pPr>
            <w:r w:rsidRPr="00340914">
              <w:rPr>
                <w:rFonts w:cs="Arial"/>
              </w:rPr>
              <w:t>849 MHz</w:t>
            </w:r>
          </w:p>
        </w:tc>
        <w:tc>
          <w:tcPr>
            <w:tcW w:w="1209" w:type="dxa"/>
            <w:tcBorders>
              <w:top w:val="single" w:sz="4" w:space="0" w:color="auto"/>
              <w:bottom w:val="single" w:sz="4" w:space="0" w:color="auto"/>
            </w:tcBorders>
          </w:tcPr>
          <w:p w14:paraId="0A42E347" w14:textId="77777777" w:rsidR="007B0696" w:rsidRPr="00340914" w:rsidRDefault="007B0696" w:rsidP="007B0696">
            <w:pPr>
              <w:pStyle w:val="TAR"/>
              <w:wordWrap w:val="0"/>
              <w:rPr>
                <w:rFonts w:cs="Arial"/>
              </w:rPr>
            </w:pPr>
            <w:r w:rsidRPr="00340914">
              <w:rPr>
                <w:rFonts w:cs="Arial"/>
              </w:rPr>
              <w:t>859 MHz</w:t>
            </w:r>
          </w:p>
        </w:tc>
        <w:tc>
          <w:tcPr>
            <w:tcW w:w="244" w:type="dxa"/>
            <w:tcBorders>
              <w:top w:val="single" w:sz="4" w:space="0" w:color="auto"/>
              <w:bottom w:val="single" w:sz="4" w:space="0" w:color="auto"/>
            </w:tcBorders>
          </w:tcPr>
          <w:p w14:paraId="0A42E348"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49" w14:textId="77777777" w:rsidR="007B0696" w:rsidRPr="00340914" w:rsidRDefault="007B0696" w:rsidP="007B0696">
            <w:pPr>
              <w:pStyle w:val="TAL"/>
              <w:rPr>
                <w:rFonts w:cs="Arial"/>
              </w:rPr>
            </w:pPr>
            <w:r w:rsidRPr="00340914">
              <w:rPr>
                <w:rFonts w:cs="Arial"/>
                <w:lang w:val="fr-FR"/>
              </w:rPr>
              <w:t>894 MHz</w:t>
            </w:r>
          </w:p>
        </w:tc>
        <w:tc>
          <w:tcPr>
            <w:tcW w:w="1120" w:type="dxa"/>
            <w:tcBorders>
              <w:top w:val="single" w:sz="4" w:space="0" w:color="auto"/>
              <w:left w:val="single" w:sz="4" w:space="0" w:color="auto"/>
              <w:bottom w:val="single" w:sz="4" w:space="0" w:color="auto"/>
              <w:right w:val="single" w:sz="4" w:space="0" w:color="auto"/>
            </w:tcBorders>
          </w:tcPr>
          <w:p w14:paraId="0A42E34A" w14:textId="77777777" w:rsidR="007B0696" w:rsidRPr="00340914" w:rsidRDefault="007B0696" w:rsidP="007B0696">
            <w:pPr>
              <w:pStyle w:val="TAC"/>
              <w:rPr>
                <w:rFonts w:cs="Arial"/>
              </w:rPr>
            </w:pPr>
            <w:r w:rsidRPr="00340914">
              <w:rPr>
                <w:rFonts w:cs="Arial"/>
                <w:lang w:val="fr-FR"/>
              </w:rPr>
              <w:t>FDD</w:t>
            </w:r>
          </w:p>
        </w:tc>
      </w:tr>
      <w:tr w:rsidR="007B0696" w:rsidRPr="00340914" w14:paraId="0A42E35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4C" w14:textId="77777777" w:rsidR="007B0696" w:rsidRPr="00340914" w:rsidRDefault="007B0696" w:rsidP="007B0696">
            <w:pPr>
              <w:pStyle w:val="TAC"/>
              <w:rPr>
                <w:rFonts w:cs="Arial"/>
              </w:rPr>
            </w:pPr>
            <w:r w:rsidRPr="00340914">
              <w:rPr>
                <w:rFonts w:cs="Arial"/>
              </w:rPr>
              <w:t>27</w:t>
            </w:r>
          </w:p>
        </w:tc>
        <w:tc>
          <w:tcPr>
            <w:tcW w:w="1207" w:type="dxa"/>
            <w:tcBorders>
              <w:top w:val="single" w:sz="4" w:space="0" w:color="auto"/>
              <w:left w:val="single" w:sz="4" w:space="0" w:color="auto"/>
              <w:bottom w:val="single" w:sz="4" w:space="0" w:color="auto"/>
            </w:tcBorders>
          </w:tcPr>
          <w:p w14:paraId="0A42E34D" w14:textId="77777777" w:rsidR="007B0696" w:rsidRPr="00340914" w:rsidRDefault="007B0696" w:rsidP="007B0696">
            <w:pPr>
              <w:pStyle w:val="TAR"/>
              <w:wordWrap w:val="0"/>
              <w:jc w:val="center"/>
              <w:rPr>
                <w:rFonts w:cs="Arial"/>
              </w:rPr>
            </w:pPr>
            <w:r w:rsidRPr="00340914">
              <w:rPr>
                <w:rFonts w:cs="Arial"/>
              </w:rPr>
              <w:t xml:space="preserve">807 MHz </w:t>
            </w:r>
          </w:p>
        </w:tc>
        <w:tc>
          <w:tcPr>
            <w:tcW w:w="284" w:type="dxa"/>
            <w:tcBorders>
              <w:top w:val="single" w:sz="4" w:space="0" w:color="auto"/>
              <w:bottom w:val="single" w:sz="4" w:space="0" w:color="auto"/>
            </w:tcBorders>
          </w:tcPr>
          <w:p w14:paraId="0A42E34E" w14:textId="77777777" w:rsidR="007B0696" w:rsidRPr="00340914" w:rsidRDefault="007B0696" w:rsidP="007B0696">
            <w:pPr>
              <w:pStyle w:val="TAC"/>
              <w:rPr>
                <w:rFonts w:cs="Arial"/>
                <w:lang w:val="fr-FR"/>
              </w:rPr>
            </w:pPr>
            <w:r w:rsidRPr="00340914">
              <w:rPr>
                <w:rFonts w:cs="Arial"/>
              </w:rPr>
              <w:t>–</w:t>
            </w:r>
          </w:p>
        </w:tc>
        <w:tc>
          <w:tcPr>
            <w:tcW w:w="1202" w:type="dxa"/>
            <w:tcBorders>
              <w:top w:val="single" w:sz="4" w:space="0" w:color="auto"/>
              <w:bottom w:val="single" w:sz="4" w:space="0" w:color="auto"/>
              <w:right w:val="single" w:sz="4" w:space="0" w:color="auto"/>
            </w:tcBorders>
          </w:tcPr>
          <w:p w14:paraId="0A42E34F" w14:textId="77777777" w:rsidR="007B0696" w:rsidRPr="00340914" w:rsidRDefault="007B0696" w:rsidP="007B0696">
            <w:pPr>
              <w:pStyle w:val="TAL"/>
              <w:rPr>
                <w:rFonts w:cs="Arial"/>
              </w:rPr>
            </w:pPr>
            <w:r w:rsidRPr="00340914">
              <w:rPr>
                <w:rFonts w:cs="Arial"/>
              </w:rPr>
              <w:t>824 MHz</w:t>
            </w:r>
          </w:p>
        </w:tc>
        <w:tc>
          <w:tcPr>
            <w:tcW w:w="1209" w:type="dxa"/>
            <w:tcBorders>
              <w:top w:val="single" w:sz="4" w:space="0" w:color="auto"/>
              <w:bottom w:val="single" w:sz="4" w:space="0" w:color="auto"/>
            </w:tcBorders>
          </w:tcPr>
          <w:p w14:paraId="0A42E350" w14:textId="77777777" w:rsidR="007B0696" w:rsidRPr="00340914" w:rsidRDefault="007B0696" w:rsidP="007B0696">
            <w:pPr>
              <w:pStyle w:val="TAR"/>
              <w:wordWrap w:val="0"/>
              <w:rPr>
                <w:rFonts w:cs="Arial"/>
              </w:rPr>
            </w:pPr>
            <w:r w:rsidRPr="00340914">
              <w:rPr>
                <w:rFonts w:cs="Arial"/>
              </w:rPr>
              <w:t>852 MHz</w:t>
            </w:r>
          </w:p>
        </w:tc>
        <w:tc>
          <w:tcPr>
            <w:tcW w:w="244" w:type="dxa"/>
            <w:tcBorders>
              <w:top w:val="single" w:sz="4" w:space="0" w:color="auto"/>
              <w:bottom w:val="single" w:sz="4" w:space="0" w:color="auto"/>
            </w:tcBorders>
          </w:tcPr>
          <w:p w14:paraId="0A42E351" w14:textId="77777777" w:rsidR="007B0696" w:rsidRPr="00340914" w:rsidRDefault="007B0696" w:rsidP="007B0696">
            <w:pPr>
              <w:pStyle w:val="TAC"/>
              <w:rPr>
                <w:rFonts w:cs="Arial"/>
                <w:lang w:val="fr-FR"/>
              </w:rPr>
            </w:pPr>
            <w:r w:rsidRPr="00340914">
              <w:rPr>
                <w:rFonts w:cs="Arial"/>
              </w:rPr>
              <w:t>–</w:t>
            </w:r>
          </w:p>
        </w:tc>
        <w:tc>
          <w:tcPr>
            <w:tcW w:w="1185" w:type="dxa"/>
            <w:tcBorders>
              <w:top w:val="single" w:sz="4" w:space="0" w:color="auto"/>
              <w:bottom w:val="single" w:sz="4" w:space="0" w:color="auto"/>
              <w:right w:val="single" w:sz="4" w:space="0" w:color="auto"/>
            </w:tcBorders>
          </w:tcPr>
          <w:p w14:paraId="0A42E352" w14:textId="77777777" w:rsidR="007B0696" w:rsidRPr="00340914" w:rsidRDefault="007B0696" w:rsidP="007B0696">
            <w:pPr>
              <w:pStyle w:val="TAL"/>
              <w:rPr>
                <w:rFonts w:cs="Arial"/>
                <w:lang w:val="fr-FR"/>
              </w:rPr>
            </w:pPr>
            <w:r w:rsidRPr="00340914">
              <w:rPr>
                <w:rFonts w:cs="Arial"/>
              </w:rPr>
              <w:t>869 MHz</w:t>
            </w:r>
          </w:p>
        </w:tc>
        <w:tc>
          <w:tcPr>
            <w:tcW w:w="1120" w:type="dxa"/>
            <w:tcBorders>
              <w:top w:val="single" w:sz="4" w:space="0" w:color="auto"/>
              <w:left w:val="single" w:sz="4" w:space="0" w:color="auto"/>
              <w:bottom w:val="single" w:sz="4" w:space="0" w:color="auto"/>
              <w:right w:val="single" w:sz="4" w:space="0" w:color="auto"/>
            </w:tcBorders>
          </w:tcPr>
          <w:p w14:paraId="0A42E353" w14:textId="77777777" w:rsidR="007B0696" w:rsidRPr="00340914" w:rsidRDefault="007B0696" w:rsidP="007B0696">
            <w:pPr>
              <w:pStyle w:val="TAC"/>
              <w:rPr>
                <w:rFonts w:cs="Arial"/>
                <w:lang w:val="fr-FR"/>
              </w:rPr>
            </w:pPr>
            <w:r w:rsidRPr="00340914">
              <w:rPr>
                <w:rFonts w:cs="Arial"/>
              </w:rPr>
              <w:t>FDD</w:t>
            </w:r>
          </w:p>
        </w:tc>
      </w:tr>
      <w:tr w:rsidR="007B0696" w:rsidRPr="00340914" w14:paraId="0A42E35D"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55" w14:textId="77777777" w:rsidR="007B0696" w:rsidRPr="00340914" w:rsidRDefault="007B0696" w:rsidP="007B0696">
            <w:pPr>
              <w:pStyle w:val="TAC"/>
              <w:rPr>
                <w:rFonts w:cs="Arial"/>
              </w:rPr>
            </w:pPr>
            <w:r w:rsidRPr="00340914">
              <w:rPr>
                <w:rFonts w:cs="Arial" w:hint="eastAsia"/>
              </w:rPr>
              <w:t>28</w:t>
            </w:r>
          </w:p>
        </w:tc>
        <w:tc>
          <w:tcPr>
            <w:tcW w:w="1207" w:type="dxa"/>
            <w:tcBorders>
              <w:top w:val="single" w:sz="4" w:space="0" w:color="auto"/>
              <w:left w:val="single" w:sz="4" w:space="0" w:color="auto"/>
              <w:bottom w:val="single" w:sz="4" w:space="0" w:color="auto"/>
            </w:tcBorders>
          </w:tcPr>
          <w:p w14:paraId="0A42E356" w14:textId="77777777" w:rsidR="007B0696" w:rsidRPr="00340914" w:rsidRDefault="007B0696" w:rsidP="007B0696">
            <w:pPr>
              <w:pStyle w:val="TAR"/>
              <w:wordWrap w:val="0"/>
              <w:jc w:val="center"/>
              <w:rPr>
                <w:rFonts w:cs="Arial"/>
              </w:rPr>
            </w:pPr>
            <w:r w:rsidRPr="00340914">
              <w:rPr>
                <w:rFonts w:cs="Arial" w:hint="eastAsia"/>
              </w:rPr>
              <w:t>703 MHz</w:t>
            </w:r>
          </w:p>
        </w:tc>
        <w:tc>
          <w:tcPr>
            <w:tcW w:w="284" w:type="dxa"/>
            <w:tcBorders>
              <w:top w:val="single" w:sz="4" w:space="0" w:color="auto"/>
              <w:bottom w:val="single" w:sz="4" w:space="0" w:color="auto"/>
            </w:tcBorders>
          </w:tcPr>
          <w:p w14:paraId="0A42E357" w14:textId="77777777" w:rsidR="007B0696" w:rsidRPr="00340914" w:rsidRDefault="007B0696" w:rsidP="007B0696">
            <w:pPr>
              <w:pStyle w:val="TAC"/>
              <w:rPr>
                <w:rFonts w:cs="Arial"/>
                <w:lang w:val="fr-FR"/>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0A42E358" w14:textId="77777777" w:rsidR="007B0696" w:rsidRPr="00340914" w:rsidRDefault="007B0696" w:rsidP="007B0696">
            <w:pPr>
              <w:pStyle w:val="TAL"/>
              <w:rPr>
                <w:rFonts w:cs="Arial"/>
              </w:rPr>
            </w:pPr>
            <w:r w:rsidRPr="00340914">
              <w:rPr>
                <w:rFonts w:cs="Arial" w:hint="eastAsia"/>
              </w:rPr>
              <w:t>748 MHz</w:t>
            </w:r>
          </w:p>
        </w:tc>
        <w:tc>
          <w:tcPr>
            <w:tcW w:w="1209" w:type="dxa"/>
            <w:tcBorders>
              <w:top w:val="single" w:sz="4" w:space="0" w:color="auto"/>
              <w:bottom w:val="single" w:sz="4" w:space="0" w:color="auto"/>
            </w:tcBorders>
          </w:tcPr>
          <w:p w14:paraId="0A42E359" w14:textId="77777777" w:rsidR="007B0696" w:rsidRPr="00340914" w:rsidRDefault="007B0696" w:rsidP="007B0696">
            <w:pPr>
              <w:pStyle w:val="TAR"/>
              <w:wordWrap w:val="0"/>
              <w:rPr>
                <w:rFonts w:cs="Arial"/>
              </w:rPr>
            </w:pPr>
            <w:r w:rsidRPr="00340914">
              <w:rPr>
                <w:rFonts w:cs="Arial" w:hint="eastAsia"/>
              </w:rPr>
              <w:t>758 MHz</w:t>
            </w:r>
          </w:p>
        </w:tc>
        <w:tc>
          <w:tcPr>
            <w:tcW w:w="244" w:type="dxa"/>
            <w:tcBorders>
              <w:top w:val="single" w:sz="4" w:space="0" w:color="auto"/>
              <w:bottom w:val="single" w:sz="4" w:space="0" w:color="auto"/>
            </w:tcBorders>
          </w:tcPr>
          <w:p w14:paraId="0A42E35A" w14:textId="77777777" w:rsidR="007B0696" w:rsidRPr="00340914" w:rsidRDefault="007B0696" w:rsidP="007B0696">
            <w:pPr>
              <w:pStyle w:val="TAC"/>
              <w:rPr>
                <w:rFonts w:cs="Arial"/>
                <w:lang w:val="fr-FR"/>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5B" w14:textId="77777777" w:rsidR="007B0696" w:rsidRPr="00340914" w:rsidRDefault="007B0696" w:rsidP="007B0696">
            <w:pPr>
              <w:pStyle w:val="TAL"/>
              <w:rPr>
                <w:rFonts w:cs="Arial"/>
                <w:lang w:val="fr-FR"/>
              </w:rPr>
            </w:pPr>
            <w:r w:rsidRPr="00340914">
              <w:rPr>
                <w:rFonts w:cs="Arial" w:hint="eastAsia"/>
                <w:lang w:val="fr-FR"/>
              </w:rPr>
              <w:t>803 MHz</w:t>
            </w:r>
          </w:p>
        </w:tc>
        <w:tc>
          <w:tcPr>
            <w:tcW w:w="1120" w:type="dxa"/>
            <w:tcBorders>
              <w:top w:val="single" w:sz="4" w:space="0" w:color="auto"/>
              <w:left w:val="single" w:sz="4" w:space="0" w:color="auto"/>
              <w:bottom w:val="single" w:sz="4" w:space="0" w:color="auto"/>
              <w:right w:val="single" w:sz="4" w:space="0" w:color="auto"/>
            </w:tcBorders>
          </w:tcPr>
          <w:p w14:paraId="0A42E35C" w14:textId="77777777" w:rsidR="007B0696" w:rsidRPr="00340914" w:rsidRDefault="007B0696" w:rsidP="007B0696">
            <w:pPr>
              <w:pStyle w:val="TAC"/>
              <w:rPr>
                <w:rFonts w:cs="Arial"/>
                <w:lang w:val="fr-FR"/>
              </w:rPr>
            </w:pPr>
            <w:r w:rsidRPr="00340914">
              <w:rPr>
                <w:rFonts w:cs="Arial" w:hint="eastAsia"/>
                <w:lang w:val="fr-FR"/>
              </w:rPr>
              <w:t>FDD</w:t>
            </w:r>
          </w:p>
        </w:tc>
      </w:tr>
      <w:tr w:rsidR="007B0696" w:rsidRPr="00340914" w14:paraId="0A42E36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5E" w14:textId="77777777" w:rsidR="007B0696" w:rsidRPr="00340914" w:rsidRDefault="007B0696" w:rsidP="007B0696">
            <w:pPr>
              <w:pStyle w:val="TAC"/>
              <w:rPr>
                <w:rFonts w:cs="Arial"/>
              </w:rPr>
            </w:pPr>
            <w:r w:rsidRPr="00340914">
              <w:rPr>
                <w:rFonts w:cs="Arial"/>
              </w:rPr>
              <w:t>29</w:t>
            </w:r>
          </w:p>
        </w:tc>
        <w:tc>
          <w:tcPr>
            <w:tcW w:w="2693" w:type="dxa"/>
            <w:gridSpan w:val="3"/>
            <w:tcBorders>
              <w:top w:val="single" w:sz="4" w:space="0" w:color="auto"/>
              <w:left w:val="single" w:sz="4" w:space="0" w:color="auto"/>
              <w:bottom w:val="single" w:sz="4" w:space="0" w:color="auto"/>
              <w:right w:val="single" w:sz="4" w:space="0" w:color="auto"/>
            </w:tcBorders>
            <w:vAlign w:val="center"/>
          </w:tcPr>
          <w:p w14:paraId="0A42E35F" w14:textId="77777777" w:rsidR="007B0696" w:rsidRPr="00340914" w:rsidRDefault="007B0696" w:rsidP="007B0696">
            <w:pPr>
              <w:pStyle w:val="TAL"/>
              <w:jc w:val="center"/>
              <w:rPr>
                <w:rFonts w:cs="Arial"/>
              </w:rPr>
            </w:pPr>
            <w:r w:rsidRPr="00340914">
              <w:rPr>
                <w:rFonts w:cs="Arial"/>
                <w:lang w:eastAsia="zh-CN"/>
              </w:rPr>
              <w:t>N/A</w:t>
            </w:r>
          </w:p>
        </w:tc>
        <w:tc>
          <w:tcPr>
            <w:tcW w:w="1209" w:type="dxa"/>
            <w:tcBorders>
              <w:top w:val="single" w:sz="4" w:space="0" w:color="auto"/>
              <w:bottom w:val="single" w:sz="4" w:space="0" w:color="auto"/>
            </w:tcBorders>
          </w:tcPr>
          <w:p w14:paraId="0A42E360" w14:textId="77777777" w:rsidR="007B0696" w:rsidRPr="00340914" w:rsidRDefault="007B0696" w:rsidP="007B0696">
            <w:pPr>
              <w:pStyle w:val="TAR"/>
              <w:rPr>
                <w:rFonts w:cs="Arial"/>
              </w:rPr>
            </w:pPr>
            <w:r w:rsidRPr="00340914">
              <w:rPr>
                <w:rFonts w:cs="Arial"/>
                <w:lang w:eastAsia="zh-CN"/>
              </w:rPr>
              <w:t>717 MHz</w:t>
            </w:r>
          </w:p>
        </w:tc>
        <w:tc>
          <w:tcPr>
            <w:tcW w:w="244" w:type="dxa"/>
            <w:tcBorders>
              <w:top w:val="single" w:sz="4" w:space="0" w:color="auto"/>
              <w:bottom w:val="single" w:sz="4" w:space="0" w:color="auto"/>
            </w:tcBorders>
          </w:tcPr>
          <w:p w14:paraId="0A42E361"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62" w14:textId="77777777" w:rsidR="007B0696" w:rsidRPr="00340914" w:rsidRDefault="007B0696" w:rsidP="007B0696">
            <w:pPr>
              <w:pStyle w:val="TAL"/>
              <w:rPr>
                <w:rFonts w:cs="Arial"/>
              </w:rPr>
            </w:pPr>
            <w:r w:rsidRPr="00340914">
              <w:rPr>
                <w:rFonts w:cs="Arial"/>
                <w:lang w:eastAsia="zh-CN"/>
              </w:rPr>
              <w:t>728 MHz</w:t>
            </w:r>
          </w:p>
        </w:tc>
        <w:tc>
          <w:tcPr>
            <w:tcW w:w="1120" w:type="dxa"/>
            <w:tcBorders>
              <w:top w:val="single" w:sz="4" w:space="0" w:color="auto"/>
              <w:left w:val="single" w:sz="4" w:space="0" w:color="auto"/>
              <w:bottom w:val="single" w:sz="4" w:space="0" w:color="auto"/>
              <w:right w:val="single" w:sz="4" w:space="0" w:color="auto"/>
            </w:tcBorders>
          </w:tcPr>
          <w:p w14:paraId="0A42E363" w14:textId="77777777" w:rsidR="007B0696" w:rsidRPr="00340914" w:rsidRDefault="007B0696" w:rsidP="007B0696">
            <w:pPr>
              <w:pStyle w:val="TAC"/>
              <w:rPr>
                <w:rFonts w:cs="Arial"/>
                <w:vertAlign w:val="superscript"/>
              </w:rPr>
            </w:pPr>
            <w:r w:rsidRPr="00340914">
              <w:rPr>
                <w:rFonts w:cs="Arial"/>
              </w:rPr>
              <w:t>FDD</w:t>
            </w:r>
          </w:p>
          <w:p w14:paraId="0A42E364"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36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66" w14:textId="77777777" w:rsidR="007B0696" w:rsidRPr="00340914" w:rsidRDefault="007B0696" w:rsidP="007B0696">
            <w:pPr>
              <w:keepNext/>
              <w:keepLines/>
              <w:spacing w:after="0"/>
              <w:jc w:val="center"/>
              <w:rPr>
                <w:rFonts w:ascii="Arial" w:hAnsi="Arial"/>
                <w:sz w:val="18"/>
              </w:rPr>
            </w:pPr>
            <w:r w:rsidRPr="00340914">
              <w:rPr>
                <w:rFonts w:ascii="Arial" w:hAnsi="Arial"/>
                <w:sz w:val="18"/>
              </w:rPr>
              <w:t>30</w:t>
            </w:r>
          </w:p>
        </w:tc>
        <w:tc>
          <w:tcPr>
            <w:tcW w:w="1207" w:type="dxa"/>
            <w:tcBorders>
              <w:top w:val="single" w:sz="4" w:space="0" w:color="auto"/>
              <w:left w:val="single" w:sz="4" w:space="0" w:color="auto"/>
              <w:bottom w:val="single" w:sz="4" w:space="0" w:color="auto"/>
            </w:tcBorders>
          </w:tcPr>
          <w:p w14:paraId="0A42E367" w14:textId="77777777" w:rsidR="007B0696" w:rsidRPr="00340914" w:rsidRDefault="007B0696" w:rsidP="007B0696">
            <w:pPr>
              <w:keepNext/>
              <w:keepLines/>
              <w:wordWrap w:val="0"/>
              <w:spacing w:after="0"/>
              <w:jc w:val="right"/>
              <w:rPr>
                <w:rFonts w:ascii="Arial" w:hAnsi="Arial"/>
                <w:sz w:val="18"/>
              </w:rPr>
            </w:pPr>
            <w:r w:rsidRPr="00340914">
              <w:rPr>
                <w:rFonts w:ascii="Arial" w:hAnsi="Arial"/>
                <w:sz w:val="18"/>
              </w:rPr>
              <w:t>2305</w:t>
            </w:r>
            <w:r w:rsidRPr="00340914">
              <w:rPr>
                <w:rFonts w:ascii="Arial" w:hAnsi="Arial" w:hint="eastAsia"/>
                <w:sz w:val="18"/>
              </w:rPr>
              <w:t xml:space="preserve"> MHz</w:t>
            </w:r>
          </w:p>
        </w:tc>
        <w:tc>
          <w:tcPr>
            <w:tcW w:w="284" w:type="dxa"/>
            <w:tcBorders>
              <w:top w:val="single" w:sz="4" w:space="0" w:color="auto"/>
              <w:bottom w:val="single" w:sz="4" w:space="0" w:color="auto"/>
            </w:tcBorders>
          </w:tcPr>
          <w:p w14:paraId="0A42E368" w14:textId="77777777" w:rsidR="007B0696" w:rsidRPr="00340914" w:rsidRDefault="007B0696" w:rsidP="007B0696">
            <w:pPr>
              <w:keepNext/>
              <w:keepLines/>
              <w:spacing w:after="0"/>
              <w:jc w:val="center"/>
              <w:rPr>
                <w:rFonts w:ascii="Arial" w:hAnsi="Arial"/>
                <w:sz w:val="18"/>
                <w:lang w:val="fr-FR"/>
              </w:rPr>
            </w:pPr>
            <w:r w:rsidRPr="00340914">
              <w:rPr>
                <w:rFonts w:ascii="Arial" w:hAnsi="Arial"/>
                <w:sz w:val="18"/>
                <w:lang w:val="fr-FR"/>
              </w:rPr>
              <w:t>–</w:t>
            </w:r>
          </w:p>
        </w:tc>
        <w:tc>
          <w:tcPr>
            <w:tcW w:w="1202" w:type="dxa"/>
            <w:tcBorders>
              <w:top w:val="single" w:sz="4" w:space="0" w:color="auto"/>
              <w:bottom w:val="single" w:sz="4" w:space="0" w:color="auto"/>
              <w:right w:val="single" w:sz="4" w:space="0" w:color="auto"/>
            </w:tcBorders>
          </w:tcPr>
          <w:p w14:paraId="0A42E369" w14:textId="77777777" w:rsidR="007B0696" w:rsidRPr="00340914" w:rsidRDefault="007B0696" w:rsidP="007B0696">
            <w:pPr>
              <w:keepNext/>
              <w:keepLines/>
              <w:spacing w:after="0"/>
              <w:rPr>
                <w:rFonts w:ascii="Arial" w:hAnsi="Arial"/>
                <w:sz w:val="18"/>
              </w:rPr>
            </w:pPr>
            <w:r w:rsidRPr="00340914">
              <w:rPr>
                <w:rFonts w:ascii="Arial" w:hAnsi="Arial"/>
                <w:sz w:val="18"/>
              </w:rPr>
              <w:t>2315</w:t>
            </w:r>
            <w:r w:rsidRPr="00340914">
              <w:rPr>
                <w:rFonts w:ascii="Arial" w:hAnsi="Arial" w:hint="eastAsia"/>
                <w:sz w:val="18"/>
              </w:rPr>
              <w:t xml:space="preserve"> MHz</w:t>
            </w:r>
          </w:p>
        </w:tc>
        <w:tc>
          <w:tcPr>
            <w:tcW w:w="1209" w:type="dxa"/>
            <w:tcBorders>
              <w:top w:val="single" w:sz="4" w:space="0" w:color="auto"/>
              <w:bottom w:val="single" w:sz="4" w:space="0" w:color="auto"/>
            </w:tcBorders>
          </w:tcPr>
          <w:p w14:paraId="0A42E36A" w14:textId="77777777" w:rsidR="007B0696" w:rsidRPr="00340914" w:rsidRDefault="007B0696" w:rsidP="007B0696">
            <w:pPr>
              <w:keepNext/>
              <w:keepLines/>
              <w:wordWrap w:val="0"/>
              <w:spacing w:after="0"/>
              <w:jc w:val="right"/>
              <w:rPr>
                <w:rFonts w:ascii="Arial" w:hAnsi="Arial"/>
                <w:sz w:val="18"/>
              </w:rPr>
            </w:pPr>
            <w:r w:rsidRPr="00340914">
              <w:rPr>
                <w:rFonts w:ascii="Arial" w:hAnsi="Arial"/>
                <w:sz w:val="18"/>
              </w:rPr>
              <w:t>2350</w:t>
            </w:r>
            <w:r w:rsidRPr="00340914">
              <w:rPr>
                <w:rFonts w:ascii="Arial" w:hAnsi="Arial" w:hint="eastAsia"/>
                <w:sz w:val="18"/>
              </w:rPr>
              <w:t xml:space="preserve"> MHz</w:t>
            </w:r>
          </w:p>
        </w:tc>
        <w:tc>
          <w:tcPr>
            <w:tcW w:w="244" w:type="dxa"/>
            <w:tcBorders>
              <w:top w:val="single" w:sz="4" w:space="0" w:color="auto"/>
              <w:bottom w:val="single" w:sz="4" w:space="0" w:color="auto"/>
            </w:tcBorders>
          </w:tcPr>
          <w:p w14:paraId="0A42E36B" w14:textId="77777777" w:rsidR="007B0696" w:rsidRPr="00340914" w:rsidRDefault="007B0696" w:rsidP="007B0696">
            <w:pPr>
              <w:keepNext/>
              <w:keepLines/>
              <w:spacing w:after="0"/>
              <w:jc w:val="center"/>
              <w:rPr>
                <w:rFonts w:ascii="Arial" w:hAnsi="Arial"/>
                <w:sz w:val="18"/>
                <w:lang w:val="fr-FR"/>
              </w:rPr>
            </w:pPr>
            <w:r w:rsidRPr="00340914">
              <w:rPr>
                <w:rFonts w:ascii="Arial" w:hAnsi="Arial"/>
                <w:sz w:val="18"/>
                <w:lang w:val="fr-FR"/>
              </w:rPr>
              <w:t>–</w:t>
            </w:r>
          </w:p>
        </w:tc>
        <w:tc>
          <w:tcPr>
            <w:tcW w:w="1185" w:type="dxa"/>
            <w:tcBorders>
              <w:top w:val="single" w:sz="4" w:space="0" w:color="auto"/>
              <w:bottom w:val="single" w:sz="4" w:space="0" w:color="auto"/>
              <w:right w:val="single" w:sz="4" w:space="0" w:color="auto"/>
            </w:tcBorders>
          </w:tcPr>
          <w:p w14:paraId="0A42E36C" w14:textId="77777777" w:rsidR="007B0696" w:rsidRPr="00340914" w:rsidRDefault="007B0696" w:rsidP="007B0696">
            <w:pPr>
              <w:keepNext/>
              <w:keepLines/>
              <w:spacing w:after="0"/>
              <w:rPr>
                <w:rFonts w:ascii="Arial" w:hAnsi="Arial"/>
                <w:sz w:val="18"/>
                <w:lang w:val="fr-FR"/>
              </w:rPr>
            </w:pPr>
            <w:r w:rsidRPr="00340914">
              <w:rPr>
                <w:rFonts w:ascii="Arial" w:hAnsi="Arial"/>
                <w:sz w:val="18"/>
                <w:lang w:val="fr-FR"/>
              </w:rPr>
              <w:t>2360</w:t>
            </w:r>
            <w:r w:rsidRPr="00340914">
              <w:rPr>
                <w:rFonts w:ascii="Arial" w:hAnsi="Arial" w:hint="eastAsia"/>
                <w:sz w:val="18"/>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6D" w14:textId="77777777" w:rsidR="007B0696" w:rsidRPr="00340914" w:rsidRDefault="007B0696" w:rsidP="007B0696">
            <w:pPr>
              <w:keepNext/>
              <w:keepLines/>
              <w:spacing w:after="0"/>
              <w:jc w:val="center"/>
              <w:rPr>
                <w:rFonts w:ascii="Arial" w:hAnsi="Arial"/>
                <w:sz w:val="18"/>
                <w:lang w:val="fr-FR"/>
              </w:rPr>
            </w:pPr>
            <w:r w:rsidRPr="00340914">
              <w:rPr>
                <w:rFonts w:ascii="Arial" w:hAnsi="Arial" w:hint="eastAsia"/>
                <w:sz w:val="18"/>
                <w:lang w:val="fr-FR"/>
              </w:rPr>
              <w:t>FDD</w:t>
            </w:r>
          </w:p>
        </w:tc>
      </w:tr>
      <w:tr w:rsidR="007B0696" w:rsidRPr="00340914" w14:paraId="0A42E37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6F" w14:textId="77777777" w:rsidR="007B0696" w:rsidRPr="00340914" w:rsidRDefault="007B0696" w:rsidP="007B0696">
            <w:pPr>
              <w:pStyle w:val="TAC"/>
              <w:rPr>
                <w:rFonts w:cs="Arial"/>
                <w:lang w:eastAsia="zh-CN"/>
              </w:rPr>
            </w:pPr>
            <w:r w:rsidRPr="00340914">
              <w:rPr>
                <w:rFonts w:cs="Arial" w:hint="eastAsia"/>
                <w:lang w:eastAsia="zh-CN"/>
              </w:rPr>
              <w:t>31</w:t>
            </w:r>
          </w:p>
        </w:tc>
        <w:tc>
          <w:tcPr>
            <w:tcW w:w="1207" w:type="dxa"/>
            <w:tcBorders>
              <w:top w:val="single" w:sz="4" w:space="0" w:color="auto"/>
              <w:left w:val="single" w:sz="4" w:space="0" w:color="auto"/>
              <w:bottom w:val="single" w:sz="4" w:space="0" w:color="auto"/>
            </w:tcBorders>
          </w:tcPr>
          <w:p w14:paraId="0A42E370" w14:textId="77777777" w:rsidR="007B0696" w:rsidRPr="00340914" w:rsidRDefault="007B0696" w:rsidP="007B0696">
            <w:pPr>
              <w:pStyle w:val="TAR"/>
              <w:wordWrap w:val="0"/>
              <w:rPr>
                <w:rFonts w:cs="Arial"/>
                <w:lang w:eastAsia="zh-CN"/>
              </w:rPr>
            </w:pPr>
            <w:r w:rsidRPr="00340914">
              <w:rPr>
                <w:rFonts w:cs="Arial" w:hint="eastAsia"/>
                <w:lang w:eastAsia="zh-CN"/>
              </w:rPr>
              <w:t>452.5 MHz</w:t>
            </w:r>
          </w:p>
        </w:tc>
        <w:tc>
          <w:tcPr>
            <w:tcW w:w="284" w:type="dxa"/>
            <w:tcBorders>
              <w:top w:val="single" w:sz="4" w:space="0" w:color="auto"/>
              <w:bottom w:val="single" w:sz="4" w:space="0" w:color="auto"/>
            </w:tcBorders>
          </w:tcPr>
          <w:p w14:paraId="0A42E371" w14:textId="77777777" w:rsidR="007B0696" w:rsidRPr="00340914" w:rsidRDefault="007B0696" w:rsidP="007B0696">
            <w:pPr>
              <w:pStyle w:val="TAC"/>
              <w:rPr>
                <w:rFonts w:cs="Arial"/>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0A42E372" w14:textId="77777777" w:rsidR="007B0696" w:rsidRPr="00340914" w:rsidRDefault="007B0696" w:rsidP="007B0696">
            <w:pPr>
              <w:pStyle w:val="TAL"/>
              <w:rPr>
                <w:rFonts w:cs="Arial"/>
                <w:lang w:eastAsia="zh-CN"/>
              </w:rPr>
            </w:pPr>
            <w:r w:rsidRPr="00340914">
              <w:rPr>
                <w:rFonts w:cs="Arial" w:hint="eastAsia"/>
                <w:lang w:eastAsia="zh-CN"/>
              </w:rPr>
              <w:t>457.5 MHz</w:t>
            </w:r>
          </w:p>
        </w:tc>
        <w:tc>
          <w:tcPr>
            <w:tcW w:w="1209" w:type="dxa"/>
            <w:tcBorders>
              <w:top w:val="single" w:sz="4" w:space="0" w:color="auto"/>
              <w:bottom w:val="single" w:sz="4" w:space="0" w:color="auto"/>
            </w:tcBorders>
          </w:tcPr>
          <w:p w14:paraId="0A42E373" w14:textId="77777777" w:rsidR="007B0696" w:rsidRPr="00340914" w:rsidRDefault="007B0696" w:rsidP="007B0696">
            <w:pPr>
              <w:pStyle w:val="TAR"/>
              <w:rPr>
                <w:rFonts w:cs="Arial"/>
              </w:rPr>
            </w:pPr>
            <w:r w:rsidRPr="00340914">
              <w:rPr>
                <w:rFonts w:cs="Arial" w:hint="eastAsia"/>
                <w:lang w:eastAsia="zh-CN"/>
              </w:rPr>
              <w:t>462.5 MHz</w:t>
            </w:r>
          </w:p>
        </w:tc>
        <w:tc>
          <w:tcPr>
            <w:tcW w:w="244" w:type="dxa"/>
            <w:tcBorders>
              <w:top w:val="single" w:sz="4" w:space="0" w:color="auto"/>
              <w:bottom w:val="single" w:sz="4" w:space="0" w:color="auto"/>
            </w:tcBorders>
          </w:tcPr>
          <w:p w14:paraId="0A42E374"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75" w14:textId="77777777" w:rsidR="007B0696" w:rsidRPr="00340914" w:rsidRDefault="007B0696" w:rsidP="007B0696">
            <w:pPr>
              <w:pStyle w:val="TAL"/>
              <w:rPr>
                <w:rFonts w:cs="Arial"/>
              </w:rPr>
            </w:pPr>
            <w:r w:rsidRPr="00340914">
              <w:rPr>
                <w:rFonts w:cs="Arial" w:hint="eastAsia"/>
                <w:lang w:eastAsia="zh-CN"/>
              </w:rPr>
              <w:t>467.5 MHz</w:t>
            </w:r>
          </w:p>
        </w:tc>
        <w:tc>
          <w:tcPr>
            <w:tcW w:w="1120" w:type="dxa"/>
            <w:tcBorders>
              <w:top w:val="single" w:sz="4" w:space="0" w:color="auto"/>
              <w:left w:val="single" w:sz="4" w:space="0" w:color="auto"/>
              <w:bottom w:val="single" w:sz="4" w:space="0" w:color="auto"/>
              <w:right w:val="single" w:sz="4" w:space="0" w:color="auto"/>
            </w:tcBorders>
          </w:tcPr>
          <w:p w14:paraId="0A42E376" w14:textId="77777777" w:rsidR="007B0696" w:rsidRPr="00340914" w:rsidRDefault="007B0696" w:rsidP="007B0696">
            <w:pPr>
              <w:pStyle w:val="TAC"/>
              <w:rPr>
                <w:rFonts w:cs="Arial"/>
                <w:lang w:eastAsia="zh-CN"/>
              </w:rPr>
            </w:pPr>
            <w:r w:rsidRPr="00340914">
              <w:rPr>
                <w:rFonts w:cs="Arial" w:hint="eastAsia"/>
                <w:lang w:eastAsia="zh-CN"/>
              </w:rPr>
              <w:t>FDD</w:t>
            </w:r>
          </w:p>
        </w:tc>
      </w:tr>
      <w:tr w:rsidR="007B0696" w:rsidRPr="00340914" w14:paraId="0A42E37F"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78" w14:textId="77777777" w:rsidR="007B0696" w:rsidRPr="00340914" w:rsidRDefault="007B0696" w:rsidP="007B0696">
            <w:pPr>
              <w:pStyle w:val="TAC"/>
              <w:rPr>
                <w:rFonts w:cs="Arial"/>
                <w:lang w:eastAsia="ja-JP"/>
              </w:rPr>
            </w:pPr>
            <w:r w:rsidRPr="00340914">
              <w:rPr>
                <w:rFonts w:cs="Arial" w:hint="eastAsia"/>
                <w:lang w:eastAsia="ja-JP"/>
              </w:rPr>
              <w:t>32</w:t>
            </w:r>
          </w:p>
        </w:tc>
        <w:tc>
          <w:tcPr>
            <w:tcW w:w="2693" w:type="dxa"/>
            <w:gridSpan w:val="3"/>
            <w:tcBorders>
              <w:top w:val="single" w:sz="4" w:space="0" w:color="auto"/>
              <w:left w:val="single" w:sz="4" w:space="0" w:color="auto"/>
              <w:bottom w:val="single" w:sz="4" w:space="0" w:color="auto"/>
              <w:right w:val="single" w:sz="4" w:space="0" w:color="auto"/>
            </w:tcBorders>
          </w:tcPr>
          <w:p w14:paraId="0A42E379"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0A42E37A" w14:textId="77777777" w:rsidR="007B0696" w:rsidRPr="00340914" w:rsidRDefault="007B0696" w:rsidP="007B0696">
            <w:pPr>
              <w:pStyle w:val="TAR"/>
              <w:rPr>
                <w:rFonts w:cs="Arial"/>
              </w:rPr>
            </w:pPr>
            <w:r w:rsidRPr="00340914">
              <w:rPr>
                <w:rFonts w:cs="Arial" w:hint="eastAsia"/>
                <w:lang w:eastAsia="ja-JP"/>
              </w:rPr>
              <w:t>1452</w:t>
            </w:r>
            <w:r w:rsidRPr="00340914">
              <w:rPr>
                <w:rFonts w:cs="Arial" w:hint="eastAsia"/>
              </w:rPr>
              <w:t xml:space="preserve"> MHz</w:t>
            </w:r>
          </w:p>
        </w:tc>
        <w:tc>
          <w:tcPr>
            <w:tcW w:w="244" w:type="dxa"/>
            <w:tcBorders>
              <w:top w:val="single" w:sz="4" w:space="0" w:color="auto"/>
              <w:bottom w:val="single" w:sz="4" w:space="0" w:color="auto"/>
            </w:tcBorders>
          </w:tcPr>
          <w:p w14:paraId="0A42E37B"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7C" w14:textId="77777777" w:rsidR="007B0696" w:rsidRPr="00340914" w:rsidRDefault="007B0696" w:rsidP="007B0696">
            <w:pPr>
              <w:pStyle w:val="TAL"/>
              <w:rPr>
                <w:rFonts w:cs="Arial"/>
              </w:rPr>
            </w:pPr>
            <w:r w:rsidRPr="00340914">
              <w:rPr>
                <w:rFonts w:cs="Arial" w:hint="eastAsia"/>
                <w:lang w:val="fr-FR" w:eastAsia="ja-JP"/>
              </w:rPr>
              <w:t>1496</w:t>
            </w:r>
            <w:r w:rsidRPr="00340914">
              <w:rPr>
                <w:rFonts w:cs="Arial" w:hint="eastAsia"/>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7D" w14:textId="77777777" w:rsidR="007B0696" w:rsidRPr="00340914" w:rsidRDefault="007B0696" w:rsidP="007B0696">
            <w:pPr>
              <w:pStyle w:val="TAC"/>
              <w:rPr>
                <w:rFonts w:cs="Arial"/>
                <w:vertAlign w:val="superscript"/>
                <w:lang w:eastAsia="ja-JP"/>
              </w:rPr>
            </w:pPr>
            <w:r w:rsidRPr="00340914">
              <w:rPr>
                <w:rFonts w:cs="Arial"/>
              </w:rPr>
              <w:t>FDD</w:t>
            </w:r>
          </w:p>
          <w:p w14:paraId="0A42E37E" w14:textId="77777777" w:rsidR="007B0696" w:rsidRPr="00340914" w:rsidRDefault="007B0696" w:rsidP="007B0696">
            <w:pPr>
              <w:pStyle w:val="TAC"/>
              <w:rPr>
                <w:rFonts w:cs="Arial"/>
                <w:lang w:eastAsia="ja-JP"/>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388"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80" w14:textId="77777777" w:rsidR="007B0696" w:rsidRPr="00340914" w:rsidRDefault="007B0696" w:rsidP="007B0696">
            <w:pPr>
              <w:pStyle w:val="TAC"/>
              <w:rPr>
                <w:rFonts w:cs="Arial"/>
              </w:rPr>
            </w:pPr>
            <w:r w:rsidRPr="00340914">
              <w:rPr>
                <w:rFonts w:cs="Arial"/>
              </w:rPr>
              <w:t>33</w:t>
            </w:r>
          </w:p>
        </w:tc>
        <w:tc>
          <w:tcPr>
            <w:tcW w:w="1207" w:type="dxa"/>
            <w:tcBorders>
              <w:top w:val="single" w:sz="4" w:space="0" w:color="auto"/>
              <w:left w:val="single" w:sz="4" w:space="0" w:color="auto"/>
              <w:bottom w:val="single" w:sz="4" w:space="0" w:color="auto"/>
            </w:tcBorders>
          </w:tcPr>
          <w:p w14:paraId="0A42E381" w14:textId="77777777" w:rsidR="007B0696" w:rsidRPr="00340914" w:rsidRDefault="007B0696" w:rsidP="007B0696">
            <w:pPr>
              <w:pStyle w:val="TAR"/>
              <w:rPr>
                <w:rFonts w:cs="Arial"/>
              </w:rPr>
            </w:pPr>
            <w:r w:rsidRPr="00340914">
              <w:rPr>
                <w:rFonts w:cs="Arial"/>
              </w:rPr>
              <w:t>1900 MHz</w:t>
            </w:r>
          </w:p>
        </w:tc>
        <w:tc>
          <w:tcPr>
            <w:tcW w:w="284" w:type="dxa"/>
            <w:tcBorders>
              <w:top w:val="single" w:sz="4" w:space="0" w:color="auto"/>
              <w:bottom w:val="single" w:sz="4" w:space="0" w:color="auto"/>
            </w:tcBorders>
          </w:tcPr>
          <w:p w14:paraId="0A42E382"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83" w14:textId="77777777" w:rsidR="007B0696" w:rsidRPr="00340914" w:rsidRDefault="007B0696" w:rsidP="007B0696">
            <w:pPr>
              <w:pStyle w:val="TAL"/>
              <w:rPr>
                <w:rFonts w:cs="Arial"/>
              </w:rPr>
            </w:pPr>
            <w:r w:rsidRPr="00340914">
              <w:rPr>
                <w:rFonts w:cs="Arial"/>
              </w:rPr>
              <w:t>1920 MHz</w:t>
            </w:r>
          </w:p>
        </w:tc>
        <w:tc>
          <w:tcPr>
            <w:tcW w:w="1209" w:type="dxa"/>
            <w:tcBorders>
              <w:top w:val="single" w:sz="4" w:space="0" w:color="auto"/>
              <w:bottom w:val="single" w:sz="4" w:space="0" w:color="auto"/>
            </w:tcBorders>
          </w:tcPr>
          <w:p w14:paraId="0A42E384" w14:textId="77777777" w:rsidR="007B0696" w:rsidRPr="00340914" w:rsidRDefault="007B0696" w:rsidP="007B0696">
            <w:pPr>
              <w:pStyle w:val="TAR"/>
              <w:rPr>
                <w:rFonts w:cs="Arial"/>
              </w:rPr>
            </w:pPr>
            <w:r w:rsidRPr="00340914">
              <w:rPr>
                <w:rFonts w:cs="Arial"/>
              </w:rPr>
              <w:t>1900 MHz</w:t>
            </w:r>
          </w:p>
        </w:tc>
        <w:tc>
          <w:tcPr>
            <w:tcW w:w="244" w:type="dxa"/>
            <w:tcBorders>
              <w:top w:val="single" w:sz="4" w:space="0" w:color="auto"/>
              <w:bottom w:val="single" w:sz="4" w:space="0" w:color="auto"/>
            </w:tcBorders>
          </w:tcPr>
          <w:p w14:paraId="0A42E385"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86" w14:textId="77777777" w:rsidR="007B0696" w:rsidRPr="00340914" w:rsidRDefault="007B0696" w:rsidP="007B0696">
            <w:pPr>
              <w:pStyle w:val="TAL"/>
              <w:rPr>
                <w:rFonts w:cs="Arial"/>
              </w:rPr>
            </w:pPr>
            <w:r w:rsidRPr="00340914">
              <w:rPr>
                <w:rFonts w:cs="Arial"/>
              </w:rPr>
              <w:t>1920 MHz</w:t>
            </w:r>
          </w:p>
        </w:tc>
        <w:tc>
          <w:tcPr>
            <w:tcW w:w="1120" w:type="dxa"/>
            <w:tcBorders>
              <w:top w:val="single" w:sz="4" w:space="0" w:color="auto"/>
              <w:left w:val="single" w:sz="4" w:space="0" w:color="auto"/>
              <w:bottom w:val="single" w:sz="4" w:space="0" w:color="auto"/>
              <w:right w:val="single" w:sz="4" w:space="0" w:color="auto"/>
            </w:tcBorders>
          </w:tcPr>
          <w:p w14:paraId="0A42E387" w14:textId="77777777" w:rsidR="007B0696" w:rsidRPr="00340914" w:rsidRDefault="007B0696" w:rsidP="007B0696">
            <w:pPr>
              <w:pStyle w:val="TAC"/>
              <w:rPr>
                <w:rFonts w:cs="Arial"/>
              </w:rPr>
            </w:pPr>
            <w:r w:rsidRPr="00340914">
              <w:rPr>
                <w:rFonts w:cs="Arial"/>
              </w:rPr>
              <w:t>TDD</w:t>
            </w:r>
          </w:p>
        </w:tc>
      </w:tr>
      <w:tr w:rsidR="007B0696" w:rsidRPr="00340914" w14:paraId="0A42E391"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89" w14:textId="77777777" w:rsidR="007B0696" w:rsidRPr="00340914" w:rsidRDefault="007B0696" w:rsidP="007B0696">
            <w:pPr>
              <w:pStyle w:val="TAC"/>
              <w:rPr>
                <w:rFonts w:cs="Arial"/>
              </w:rPr>
            </w:pPr>
            <w:r w:rsidRPr="00340914">
              <w:rPr>
                <w:rFonts w:cs="Arial"/>
              </w:rPr>
              <w:t>34</w:t>
            </w:r>
          </w:p>
        </w:tc>
        <w:tc>
          <w:tcPr>
            <w:tcW w:w="1207" w:type="dxa"/>
            <w:tcBorders>
              <w:top w:val="single" w:sz="4" w:space="0" w:color="auto"/>
              <w:left w:val="single" w:sz="4" w:space="0" w:color="auto"/>
              <w:bottom w:val="single" w:sz="4" w:space="0" w:color="auto"/>
            </w:tcBorders>
          </w:tcPr>
          <w:p w14:paraId="0A42E38A" w14:textId="77777777" w:rsidR="007B0696" w:rsidRPr="00340914" w:rsidRDefault="007B0696" w:rsidP="007B0696">
            <w:pPr>
              <w:pStyle w:val="TAR"/>
              <w:rPr>
                <w:rFonts w:cs="Arial"/>
              </w:rPr>
            </w:pPr>
            <w:r w:rsidRPr="00340914">
              <w:rPr>
                <w:rFonts w:cs="Arial"/>
              </w:rPr>
              <w:t>2010 MHz</w:t>
            </w:r>
          </w:p>
        </w:tc>
        <w:tc>
          <w:tcPr>
            <w:tcW w:w="284" w:type="dxa"/>
            <w:tcBorders>
              <w:top w:val="single" w:sz="4" w:space="0" w:color="auto"/>
              <w:bottom w:val="single" w:sz="4" w:space="0" w:color="auto"/>
            </w:tcBorders>
          </w:tcPr>
          <w:p w14:paraId="0A42E38B"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8C" w14:textId="77777777" w:rsidR="007B0696" w:rsidRPr="00340914" w:rsidRDefault="007B0696" w:rsidP="007B0696">
            <w:pPr>
              <w:pStyle w:val="TAL"/>
              <w:rPr>
                <w:rFonts w:cs="Arial"/>
              </w:rPr>
            </w:pPr>
            <w:r w:rsidRPr="00340914">
              <w:rPr>
                <w:rFonts w:cs="Arial"/>
              </w:rPr>
              <w:t xml:space="preserve">2025 MHz </w:t>
            </w:r>
          </w:p>
        </w:tc>
        <w:tc>
          <w:tcPr>
            <w:tcW w:w="1209" w:type="dxa"/>
            <w:tcBorders>
              <w:top w:val="single" w:sz="4" w:space="0" w:color="auto"/>
              <w:bottom w:val="single" w:sz="4" w:space="0" w:color="auto"/>
            </w:tcBorders>
          </w:tcPr>
          <w:p w14:paraId="0A42E38D" w14:textId="77777777" w:rsidR="007B0696" w:rsidRPr="00340914" w:rsidRDefault="007B0696" w:rsidP="007B0696">
            <w:pPr>
              <w:pStyle w:val="TAR"/>
              <w:rPr>
                <w:rFonts w:cs="Arial"/>
              </w:rPr>
            </w:pPr>
            <w:r w:rsidRPr="00340914">
              <w:rPr>
                <w:rFonts w:cs="Arial"/>
              </w:rPr>
              <w:t xml:space="preserve">2010 MHz </w:t>
            </w:r>
          </w:p>
        </w:tc>
        <w:tc>
          <w:tcPr>
            <w:tcW w:w="244" w:type="dxa"/>
            <w:tcBorders>
              <w:top w:val="single" w:sz="4" w:space="0" w:color="auto"/>
              <w:bottom w:val="single" w:sz="4" w:space="0" w:color="auto"/>
            </w:tcBorders>
          </w:tcPr>
          <w:p w14:paraId="0A42E38E"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8F" w14:textId="77777777" w:rsidR="007B0696" w:rsidRPr="00340914" w:rsidRDefault="007B0696" w:rsidP="007B0696">
            <w:pPr>
              <w:pStyle w:val="TAL"/>
              <w:rPr>
                <w:rFonts w:cs="Arial"/>
              </w:rPr>
            </w:pPr>
            <w:r w:rsidRPr="00340914">
              <w:rPr>
                <w:rFonts w:cs="Arial"/>
              </w:rPr>
              <w:t>2025 MHz</w:t>
            </w:r>
          </w:p>
        </w:tc>
        <w:tc>
          <w:tcPr>
            <w:tcW w:w="1120" w:type="dxa"/>
            <w:tcBorders>
              <w:top w:val="single" w:sz="4" w:space="0" w:color="auto"/>
              <w:left w:val="single" w:sz="4" w:space="0" w:color="auto"/>
              <w:bottom w:val="single" w:sz="4" w:space="0" w:color="auto"/>
              <w:right w:val="single" w:sz="4" w:space="0" w:color="auto"/>
            </w:tcBorders>
          </w:tcPr>
          <w:p w14:paraId="0A42E390" w14:textId="77777777" w:rsidR="007B0696" w:rsidRPr="00340914" w:rsidRDefault="007B0696" w:rsidP="007B0696">
            <w:pPr>
              <w:pStyle w:val="TAC"/>
              <w:rPr>
                <w:rFonts w:cs="Arial"/>
              </w:rPr>
            </w:pPr>
            <w:r w:rsidRPr="00340914">
              <w:rPr>
                <w:rFonts w:cs="Arial"/>
              </w:rPr>
              <w:t>TDD</w:t>
            </w:r>
          </w:p>
        </w:tc>
      </w:tr>
      <w:tr w:rsidR="007B0696" w:rsidRPr="00340914" w14:paraId="0A42E39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92" w14:textId="77777777" w:rsidR="007B0696" w:rsidRPr="00340914" w:rsidRDefault="007B0696" w:rsidP="007B0696">
            <w:pPr>
              <w:pStyle w:val="TAC"/>
              <w:rPr>
                <w:rFonts w:cs="Arial"/>
              </w:rPr>
            </w:pPr>
            <w:r w:rsidRPr="00340914">
              <w:rPr>
                <w:rFonts w:cs="Arial"/>
              </w:rPr>
              <w:t>35</w:t>
            </w:r>
          </w:p>
        </w:tc>
        <w:tc>
          <w:tcPr>
            <w:tcW w:w="1207" w:type="dxa"/>
            <w:tcBorders>
              <w:top w:val="single" w:sz="4" w:space="0" w:color="auto"/>
              <w:left w:val="single" w:sz="4" w:space="0" w:color="auto"/>
              <w:bottom w:val="single" w:sz="4" w:space="0" w:color="auto"/>
            </w:tcBorders>
          </w:tcPr>
          <w:p w14:paraId="0A42E393" w14:textId="77777777" w:rsidR="007B0696" w:rsidRPr="00340914" w:rsidRDefault="007B0696" w:rsidP="007B0696">
            <w:pPr>
              <w:pStyle w:val="TAR"/>
              <w:rPr>
                <w:rFonts w:cs="Arial"/>
              </w:rPr>
            </w:pPr>
            <w:r w:rsidRPr="00340914">
              <w:rPr>
                <w:rFonts w:cs="Arial"/>
              </w:rPr>
              <w:t xml:space="preserve">1850 MHz </w:t>
            </w:r>
          </w:p>
        </w:tc>
        <w:tc>
          <w:tcPr>
            <w:tcW w:w="284" w:type="dxa"/>
            <w:tcBorders>
              <w:top w:val="single" w:sz="4" w:space="0" w:color="auto"/>
              <w:bottom w:val="single" w:sz="4" w:space="0" w:color="auto"/>
            </w:tcBorders>
          </w:tcPr>
          <w:p w14:paraId="0A42E394"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95" w14:textId="77777777" w:rsidR="007B0696" w:rsidRPr="00340914" w:rsidRDefault="007B0696" w:rsidP="007B0696">
            <w:pPr>
              <w:pStyle w:val="TAL"/>
              <w:rPr>
                <w:rFonts w:cs="Arial"/>
              </w:rPr>
            </w:pPr>
            <w:r w:rsidRPr="00340914">
              <w:rPr>
                <w:rFonts w:cs="Arial"/>
              </w:rPr>
              <w:t>1910 MHz</w:t>
            </w:r>
          </w:p>
        </w:tc>
        <w:tc>
          <w:tcPr>
            <w:tcW w:w="1209" w:type="dxa"/>
            <w:tcBorders>
              <w:top w:val="single" w:sz="4" w:space="0" w:color="auto"/>
              <w:left w:val="single" w:sz="4" w:space="0" w:color="auto"/>
              <w:bottom w:val="single" w:sz="4" w:space="0" w:color="auto"/>
            </w:tcBorders>
          </w:tcPr>
          <w:p w14:paraId="0A42E396" w14:textId="77777777" w:rsidR="007B0696" w:rsidRPr="00340914" w:rsidRDefault="007B0696" w:rsidP="007B0696">
            <w:pPr>
              <w:pStyle w:val="TAR"/>
              <w:rPr>
                <w:rFonts w:cs="Arial"/>
              </w:rPr>
            </w:pPr>
            <w:r w:rsidRPr="00340914">
              <w:rPr>
                <w:rFonts w:cs="Arial"/>
              </w:rPr>
              <w:t xml:space="preserve">1850 MHz </w:t>
            </w:r>
          </w:p>
        </w:tc>
        <w:tc>
          <w:tcPr>
            <w:tcW w:w="244" w:type="dxa"/>
            <w:tcBorders>
              <w:top w:val="single" w:sz="4" w:space="0" w:color="auto"/>
              <w:bottom w:val="single" w:sz="4" w:space="0" w:color="auto"/>
            </w:tcBorders>
          </w:tcPr>
          <w:p w14:paraId="0A42E397"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98" w14:textId="77777777" w:rsidR="007B0696" w:rsidRPr="00340914" w:rsidRDefault="007B0696" w:rsidP="007B0696">
            <w:pPr>
              <w:pStyle w:val="TAL"/>
              <w:rPr>
                <w:rFonts w:cs="Arial"/>
              </w:rPr>
            </w:pPr>
            <w:r w:rsidRPr="00340914">
              <w:rPr>
                <w:rFonts w:cs="Arial"/>
              </w:rPr>
              <w:t>1910 MHz</w:t>
            </w:r>
          </w:p>
        </w:tc>
        <w:tc>
          <w:tcPr>
            <w:tcW w:w="1120" w:type="dxa"/>
            <w:tcBorders>
              <w:top w:val="single" w:sz="4" w:space="0" w:color="auto"/>
              <w:left w:val="single" w:sz="4" w:space="0" w:color="auto"/>
              <w:bottom w:val="single" w:sz="4" w:space="0" w:color="auto"/>
              <w:right w:val="single" w:sz="4" w:space="0" w:color="auto"/>
            </w:tcBorders>
          </w:tcPr>
          <w:p w14:paraId="0A42E399" w14:textId="77777777" w:rsidR="007B0696" w:rsidRPr="00340914" w:rsidRDefault="007B0696" w:rsidP="007B0696">
            <w:pPr>
              <w:pStyle w:val="TAC"/>
              <w:rPr>
                <w:rFonts w:cs="Arial"/>
              </w:rPr>
            </w:pPr>
            <w:r w:rsidRPr="00340914">
              <w:rPr>
                <w:rFonts w:cs="Arial"/>
              </w:rPr>
              <w:t>TDD</w:t>
            </w:r>
          </w:p>
        </w:tc>
      </w:tr>
      <w:tr w:rsidR="007B0696" w:rsidRPr="00340914" w14:paraId="0A42E3A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9B" w14:textId="77777777" w:rsidR="007B0696" w:rsidRPr="00340914" w:rsidRDefault="007B0696" w:rsidP="007B0696">
            <w:pPr>
              <w:pStyle w:val="TAC"/>
              <w:rPr>
                <w:rFonts w:cs="Arial"/>
              </w:rPr>
            </w:pPr>
            <w:r w:rsidRPr="00340914">
              <w:rPr>
                <w:rFonts w:cs="Arial"/>
              </w:rPr>
              <w:t>36</w:t>
            </w:r>
          </w:p>
        </w:tc>
        <w:tc>
          <w:tcPr>
            <w:tcW w:w="1207" w:type="dxa"/>
            <w:tcBorders>
              <w:top w:val="single" w:sz="4" w:space="0" w:color="auto"/>
              <w:left w:val="single" w:sz="4" w:space="0" w:color="auto"/>
              <w:bottom w:val="single" w:sz="4" w:space="0" w:color="auto"/>
            </w:tcBorders>
          </w:tcPr>
          <w:p w14:paraId="0A42E39C" w14:textId="77777777" w:rsidR="007B0696" w:rsidRPr="00340914" w:rsidRDefault="007B0696" w:rsidP="007B0696">
            <w:pPr>
              <w:pStyle w:val="TAR"/>
              <w:rPr>
                <w:rFonts w:cs="Arial"/>
              </w:rPr>
            </w:pPr>
            <w:r w:rsidRPr="00340914">
              <w:rPr>
                <w:rFonts w:cs="Arial"/>
              </w:rPr>
              <w:t xml:space="preserve">1930 MHz </w:t>
            </w:r>
          </w:p>
        </w:tc>
        <w:tc>
          <w:tcPr>
            <w:tcW w:w="284" w:type="dxa"/>
            <w:tcBorders>
              <w:top w:val="single" w:sz="4" w:space="0" w:color="auto"/>
              <w:bottom w:val="single" w:sz="4" w:space="0" w:color="auto"/>
            </w:tcBorders>
          </w:tcPr>
          <w:p w14:paraId="0A42E39D"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9E" w14:textId="77777777" w:rsidR="007B0696" w:rsidRPr="00340914" w:rsidRDefault="007B0696" w:rsidP="007B0696">
            <w:pPr>
              <w:pStyle w:val="TAL"/>
              <w:rPr>
                <w:rFonts w:cs="Arial"/>
              </w:rPr>
            </w:pPr>
            <w:r w:rsidRPr="00340914">
              <w:rPr>
                <w:rFonts w:cs="Arial"/>
              </w:rPr>
              <w:t>1990 MHz</w:t>
            </w:r>
          </w:p>
        </w:tc>
        <w:tc>
          <w:tcPr>
            <w:tcW w:w="1209" w:type="dxa"/>
            <w:tcBorders>
              <w:top w:val="single" w:sz="4" w:space="0" w:color="auto"/>
              <w:bottom w:val="single" w:sz="4" w:space="0" w:color="auto"/>
            </w:tcBorders>
          </w:tcPr>
          <w:p w14:paraId="0A42E39F" w14:textId="77777777" w:rsidR="007B0696" w:rsidRPr="00340914" w:rsidRDefault="007B0696" w:rsidP="007B0696">
            <w:pPr>
              <w:pStyle w:val="TAR"/>
              <w:rPr>
                <w:rFonts w:cs="Arial"/>
              </w:rPr>
            </w:pPr>
            <w:r w:rsidRPr="00340914">
              <w:rPr>
                <w:rFonts w:cs="Arial"/>
              </w:rPr>
              <w:t xml:space="preserve">1930 MHz </w:t>
            </w:r>
          </w:p>
        </w:tc>
        <w:tc>
          <w:tcPr>
            <w:tcW w:w="244" w:type="dxa"/>
            <w:tcBorders>
              <w:top w:val="single" w:sz="4" w:space="0" w:color="auto"/>
              <w:bottom w:val="single" w:sz="4" w:space="0" w:color="auto"/>
            </w:tcBorders>
          </w:tcPr>
          <w:p w14:paraId="0A42E3A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A1" w14:textId="77777777" w:rsidR="007B0696" w:rsidRPr="00340914" w:rsidRDefault="007B0696" w:rsidP="007B0696">
            <w:pPr>
              <w:pStyle w:val="TAL"/>
              <w:rPr>
                <w:rFonts w:cs="Arial"/>
              </w:rPr>
            </w:pPr>
            <w:r w:rsidRPr="00340914">
              <w:rPr>
                <w:rFonts w:cs="Arial"/>
              </w:rPr>
              <w:t>1990 MHz</w:t>
            </w:r>
          </w:p>
        </w:tc>
        <w:tc>
          <w:tcPr>
            <w:tcW w:w="1120" w:type="dxa"/>
            <w:tcBorders>
              <w:top w:val="single" w:sz="4" w:space="0" w:color="auto"/>
              <w:left w:val="single" w:sz="4" w:space="0" w:color="auto"/>
              <w:bottom w:val="single" w:sz="4" w:space="0" w:color="auto"/>
              <w:right w:val="single" w:sz="4" w:space="0" w:color="auto"/>
            </w:tcBorders>
          </w:tcPr>
          <w:p w14:paraId="0A42E3A2" w14:textId="77777777" w:rsidR="007B0696" w:rsidRPr="00340914" w:rsidRDefault="007B0696" w:rsidP="007B0696">
            <w:pPr>
              <w:pStyle w:val="TAC"/>
              <w:rPr>
                <w:rFonts w:cs="Arial"/>
              </w:rPr>
            </w:pPr>
            <w:r w:rsidRPr="00340914">
              <w:rPr>
                <w:rFonts w:cs="Arial"/>
              </w:rPr>
              <w:t>TDD</w:t>
            </w:r>
          </w:p>
        </w:tc>
      </w:tr>
      <w:tr w:rsidR="007B0696" w:rsidRPr="00340914" w14:paraId="0A42E3A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A4" w14:textId="77777777" w:rsidR="007B0696" w:rsidRPr="00340914" w:rsidRDefault="007B0696" w:rsidP="007B0696">
            <w:pPr>
              <w:pStyle w:val="TAC"/>
              <w:rPr>
                <w:rFonts w:cs="Arial"/>
              </w:rPr>
            </w:pPr>
            <w:r w:rsidRPr="00340914">
              <w:rPr>
                <w:rFonts w:cs="Arial"/>
              </w:rPr>
              <w:t>37</w:t>
            </w:r>
          </w:p>
        </w:tc>
        <w:tc>
          <w:tcPr>
            <w:tcW w:w="1207" w:type="dxa"/>
            <w:tcBorders>
              <w:top w:val="single" w:sz="4" w:space="0" w:color="auto"/>
              <w:left w:val="single" w:sz="4" w:space="0" w:color="auto"/>
              <w:bottom w:val="single" w:sz="4" w:space="0" w:color="auto"/>
            </w:tcBorders>
          </w:tcPr>
          <w:p w14:paraId="0A42E3A5" w14:textId="77777777" w:rsidR="007B0696" w:rsidRPr="00340914" w:rsidRDefault="007B0696" w:rsidP="007B0696">
            <w:pPr>
              <w:pStyle w:val="TAR"/>
              <w:rPr>
                <w:rFonts w:cs="Arial"/>
              </w:rPr>
            </w:pPr>
            <w:r w:rsidRPr="00340914">
              <w:rPr>
                <w:rFonts w:cs="Arial"/>
              </w:rPr>
              <w:t xml:space="preserve">1910 MHz </w:t>
            </w:r>
          </w:p>
        </w:tc>
        <w:tc>
          <w:tcPr>
            <w:tcW w:w="284" w:type="dxa"/>
            <w:tcBorders>
              <w:top w:val="single" w:sz="4" w:space="0" w:color="auto"/>
              <w:bottom w:val="single" w:sz="4" w:space="0" w:color="auto"/>
            </w:tcBorders>
          </w:tcPr>
          <w:p w14:paraId="0A42E3A6"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A7" w14:textId="77777777" w:rsidR="007B0696" w:rsidRPr="00340914" w:rsidRDefault="007B0696" w:rsidP="007B0696">
            <w:pPr>
              <w:pStyle w:val="TAL"/>
              <w:rPr>
                <w:rFonts w:cs="Arial"/>
              </w:rPr>
            </w:pPr>
            <w:r w:rsidRPr="00340914">
              <w:rPr>
                <w:rFonts w:cs="Arial"/>
              </w:rPr>
              <w:t>1930 MHz</w:t>
            </w:r>
          </w:p>
        </w:tc>
        <w:tc>
          <w:tcPr>
            <w:tcW w:w="1209" w:type="dxa"/>
            <w:tcBorders>
              <w:top w:val="single" w:sz="4" w:space="0" w:color="auto"/>
              <w:bottom w:val="single" w:sz="4" w:space="0" w:color="auto"/>
            </w:tcBorders>
          </w:tcPr>
          <w:p w14:paraId="0A42E3A8" w14:textId="77777777" w:rsidR="007B0696" w:rsidRPr="00340914" w:rsidRDefault="007B0696" w:rsidP="007B0696">
            <w:pPr>
              <w:pStyle w:val="TAR"/>
              <w:rPr>
                <w:rFonts w:cs="Arial"/>
              </w:rPr>
            </w:pPr>
            <w:r w:rsidRPr="00340914">
              <w:rPr>
                <w:rFonts w:cs="Arial"/>
              </w:rPr>
              <w:t xml:space="preserve">1910 MHz </w:t>
            </w:r>
          </w:p>
        </w:tc>
        <w:tc>
          <w:tcPr>
            <w:tcW w:w="244" w:type="dxa"/>
            <w:tcBorders>
              <w:top w:val="single" w:sz="4" w:space="0" w:color="auto"/>
              <w:bottom w:val="single" w:sz="4" w:space="0" w:color="auto"/>
            </w:tcBorders>
          </w:tcPr>
          <w:p w14:paraId="0A42E3A9"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AA" w14:textId="77777777" w:rsidR="007B0696" w:rsidRPr="00340914" w:rsidRDefault="007B0696" w:rsidP="007B0696">
            <w:pPr>
              <w:pStyle w:val="TAL"/>
              <w:rPr>
                <w:rFonts w:cs="Arial"/>
              </w:rPr>
            </w:pPr>
            <w:r w:rsidRPr="00340914">
              <w:rPr>
                <w:rFonts w:cs="Arial"/>
              </w:rPr>
              <w:t>1930 MHz</w:t>
            </w:r>
          </w:p>
        </w:tc>
        <w:tc>
          <w:tcPr>
            <w:tcW w:w="1120" w:type="dxa"/>
            <w:tcBorders>
              <w:top w:val="single" w:sz="4" w:space="0" w:color="auto"/>
              <w:left w:val="single" w:sz="4" w:space="0" w:color="auto"/>
              <w:bottom w:val="single" w:sz="4" w:space="0" w:color="auto"/>
              <w:right w:val="single" w:sz="4" w:space="0" w:color="auto"/>
            </w:tcBorders>
          </w:tcPr>
          <w:p w14:paraId="0A42E3AB" w14:textId="77777777" w:rsidR="007B0696" w:rsidRPr="00340914" w:rsidRDefault="007B0696" w:rsidP="007B0696">
            <w:pPr>
              <w:pStyle w:val="TAC"/>
              <w:rPr>
                <w:rFonts w:cs="Arial"/>
              </w:rPr>
            </w:pPr>
            <w:r w:rsidRPr="00340914">
              <w:rPr>
                <w:rFonts w:cs="Arial"/>
              </w:rPr>
              <w:t>TDD</w:t>
            </w:r>
          </w:p>
        </w:tc>
      </w:tr>
      <w:tr w:rsidR="007B0696" w:rsidRPr="00340914" w14:paraId="0A42E3B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AD" w14:textId="77777777" w:rsidR="007B0696" w:rsidRPr="00340914" w:rsidRDefault="007B0696" w:rsidP="007B0696">
            <w:pPr>
              <w:pStyle w:val="TAC"/>
              <w:rPr>
                <w:rFonts w:cs="Arial"/>
              </w:rPr>
            </w:pPr>
            <w:r w:rsidRPr="00340914">
              <w:rPr>
                <w:rFonts w:cs="Arial"/>
              </w:rPr>
              <w:t>38</w:t>
            </w:r>
          </w:p>
        </w:tc>
        <w:tc>
          <w:tcPr>
            <w:tcW w:w="1207" w:type="dxa"/>
            <w:tcBorders>
              <w:top w:val="single" w:sz="4" w:space="0" w:color="auto"/>
              <w:left w:val="single" w:sz="4" w:space="0" w:color="auto"/>
              <w:bottom w:val="single" w:sz="4" w:space="0" w:color="auto"/>
            </w:tcBorders>
          </w:tcPr>
          <w:p w14:paraId="0A42E3AE" w14:textId="77777777" w:rsidR="007B0696" w:rsidRPr="00340914" w:rsidRDefault="007B0696" w:rsidP="007B0696">
            <w:pPr>
              <w:pStyle w:val="TAR"/>
              <w:rPr>
                <w:rFonts w:cs="Arial"/>
              </w:rPr>
            </w:pPr>
            <w:r w:rsidRPr="00340914">
              <w:rPr>
                <w:rFonts w:cs="Arial"/>
              </w:rPr>
              <w:t xml:space="preserve">2570 MHz </w:t>
            </w:r>
          </w:p>
        </w:tc>
        <w:tc>
          <w:tcPr>
            <w:tcW w:w="284" w:type="dxa"/>
            <w:tcBorders>
              <w:top w:val="single" w:sz="4" w:space="0" w:color="auto"/>
              <w:bottom w:val="single" w:sz="4" w:space="0" w:color="auto"/>
            </w:tcBorders>
          </w:tcPr>
          <w:p w14:paraId="0A42E3A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B0" w14:textId="77777777" w:rsidR="007B0696" w:rsidRPr="00340914" w:rsidRDefault="007B0696" w:rsidP="007B0696">
            <w:pPr>
              <w:pStyle w:val="TAL"/>
              <w:rPr>
                <w:rFonts w:cs="Arial"/>
              </w:rPr>
            </w:pPr>
            <w:r w:rsidRPr="00340914">
              <w:rPr>
                <w:rFonts w:cs="Arial"/>
              </w:rPr>
              <w:t>2620 MHz</w:t>
            </w:r>
          </w:p>
        </w:tc>
        <w:tc>
          <w:tcPr>
            <w:tcW w:w="1209" w:type="dxa"/>
            <w:tcBorders>
              <w:top w:val="single" w:sz="4" w:space="0" w:color="auto"/>
              <w:bottom w:val="single" w:sz="4" w:space="0" w:color="auto"/>
            </w:tcBorders>
          </w:tcPr>
          <w:p w14:paraId="0A42E3B1" w14:textId="77777777" w:rsidR="007B0696" w:rsidRPr="00340914" w:rsidRDefault="007B0696" w:rsidP="007B0696">
            <w:pPr>
              <w:pStyle w:val="TAR"/>
              <w:rPr>
                <w:rFonts w:cs="Arial"/>
              </w:rPr>
            </w:pPr>
            <w:r w:rsidRPr="00340914">
              <w:rPr>
                <w:rFonts w:cs="Arial"/>
              </w:rPr>
              <w:t xml:space="preserve">2570 MHz </w:t>
            </w:r>
          </w:p>
        </w:tc>
        <w:tc>
          <w:tcPr>
            <w:tcW w:w="244" w:type="dxa"/>
            <w:tcBorders>
              <w:top w:val="single" w:sz="4" w:space="0" w:color="auto"/>
              <w:bottom w:val="single" w:sz="4" w:space="0" w:color="auto"/>
            </w:tcBorders>
          </w:tcPr>
          <w:p w14:paraId="0A42E3B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B3" w14:textId="77777777" w:rsidR="007B0696" w:rsidRPr="00340914" w:rsidRDefault="007B0696" w:rsidP="007B0696">
            <w:pPr>
              <w:pStyle w:val="TAL"/>
              <w:rPr>
                <w:rFonts w:cs="Arial"/>
              </w:rPr>
            </w:pPr>
            <w:r w:rsidRPr="00340914">
              <w:rPr>
                <w:rFonts w:cs="Arial"/>
              </w:rPr>
              <w:t>2620 MHz</w:t>
            </w:r>
          </w:p>
        </w:tc>
        <w:tc>
          <w:tcPr>
            <w:tcW w:w="1120" w:type="dxa"/>
            <w:tcBorders>
              <w:top w:val="single" w:sz="4" w:space="0" w:color="auto"/>
              <w:left w:val="single" w:sz="4" w:space="0" w:color="auto"/>
              <w:bottom w:val="single" w:sz="4" w:space="0" w:color="auto"/>
              <w:right w:val="single" w:sz="4" w:space="0" w:color="auto"/>
            </w:tcBorders>
          </w:tcPr>
          <w:p w14:paraId="0A42E3B4" w14:textId="77777777" w:rsidR="007B0696" w:rsidRPr="00340914" w:rsidRDefault="007B0696" w:rsidP="007B0696">
            <w:pPr>
              <w:pStyle w:val="TAC"/>
              <w:rPr>
                <w:rFonts w:cs="Arial"/>
              </w:rPr>
            </w:pPr>
            <w:r w:rsidRPr="00340914">
              <w:rPr>
                <w:rFonts w:cs="Arial"/>
              </w:rPr>
              <w:t>TDD</w:t>
            </w:r>
          </w:p>
        </w:tc>
      </w:tr>
      <w:tr w:rsidR="007B0696" w:rsidRPr="00340914" w14:paraId="0A42E3B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B6" w14:textId="77777777" w:rsidR="007B0696" w:rsidRPr="00340914" w:rsidRDefault="007B0696" w:rsidP="007B0696">
            <w:pPr>
              <w:pStyle w:val="TAC"/>
              <w:rPr>
                <w:rFonts w:cs="Arial"/>
              </w:rPr>
            </w:pPr>
            <w:r w:rsidRPr="00340914">
              <w:rPr>
                <w:rFonts w:cs="Arial"/>
              </w:rPr>
              <w:t>39</w:t>
            </w:r>
          </w:p>
        </w:tc>
        <w:tc>
          <w:tcPr>
            <w:tcW w:w="1207" w:type="dxa"/>
            <w:tcBorders>
              <w:top w:val="single" w:sz="4" w:space="0" w:color="auto"/>
              <w:left w:val="single" w:sz="4" w:space="0" w:color="auto"/>
              <w:bottom w:val="single" w:sz="4" w:space="0" w:color="auto"/>
            </w:tcBorders>
          </w:tcPr>
          <w:p w14:paraId="0A42E3B7" w14:textId="77777777" w:rsidR="007B0696" w:rsidRPr="00340914" w:rsidRDefault="007B0696" w:rsidP="007B0696">
            <w:pPr>
              <w:pStyle w:val="TAR"/>
              <w:rPr>
                <w:rFonts w:cs="Arial"/>
              </w:rPr>
            </w:pPr>
            <w:r w:rsidRPr="00340914">
              <w:rPr>
                <w:rFonts w:cs="Arial"/>
              </w:rPr>
              <w:t xml:space="preserve">1880 MHz </w:t>
            </w:r>
          </w:p>
        </w:tc>
        <w:tc>
          <w:tcPr>
            <w:tcW w:w="284" w:type="dxa"/>
            <w:tcBorders>
              <w:top w:val="single" w:sz="4" w:space="0" w:color="auto"/>
              <w:bottom w:val="single" w:sz="4" w:space="0" w:color="auto"/>
            </w:tcBorders>
          </w:tcPr>
          <w:p w14:paraId="0A42E3B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B9" w14:textId="77777777" w:rsidR="007B0696" w:rsidRPr="00340914" w:rsidRDefault="007B0696" w:rsidP="007B0696">
            <w:pPr>
              <w:pStyle w:val="TAL"/>
              <w:rPr>
                <w:rFonts w:cs="Arial"/>
              </w:rPr>
            </w:pPr>
            <w:r w:rsidRPr="00340914">
              <w:rPr>
                <w:rFonts w:cs="Arial"/>
              </w:rPr>
              <w:t>1920 MHz</w:t>
            </w:r>
          </w:p>
        </w:tc>
        <w:tc>
          <w:tcPr>
            <w:tcW w:w="1209" w:type="dxa"/>
            <w:tcBorders>
              <w:top w:val="single" w:sz="4" w:space="0" w:color="auto"/>
              <w:bottom w:val="single" w:sz="4" w:space="0" w:color="auto"/>
            </w:tcBorders>
          </w:tcPr>
          <w:p w14:paraId="0A42E3BA" w14:textId="77777777" w:rsidR="007B0696" w:rsidRPr="00340914" w:rsidRDefault="007B0696" w:rsidP="007B0696">
            <w:pPr>
              <w:pStyle w:val="TAR"/>
              <w:rPr>
                <w:rFonts w:cs="Arial"/>
              </w:rPr>
            </w:pPr>
            <w:r w:rsidRPr="00340914">
              <w:rPr>
                <w:rFonts w:cs="Arial"/>
              </w:rPr>
              <w:t xml:space="preserve">1880 MHz </w:t>
            </w:r>
          </w:p>
        </w:tc>
        <w:tc>
          <w:tcPr>
            <w:tcW w:w="244" w:type="dxa"/>
            <w:tcBorders>
              <w:top w:val="single" w:sz="4" w:space="0" w:color="auto"/>
              <w:bottom w:val="single" w:sz="4" w:space="0" w:color="auto"/>
            </w:tcBorders>
          </w:tcPr>
          <w:p w14:paraId="0A42E3B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BC" w14:textId="77777777" w:rsidR="007B0696" w:rsidRPr="00340914" w:rsidRDefault="007B0696" w:rsidP="007B0696">
            <w:pPr>
              <w:pStyle w:val="TAL"/>
              <w:rPr>
                <w:rFonts w:cs="Arial"/>
              </w:rPr>
            </w:pPr>
            <w:r w:rsidRPr="00340914">
              <w:rPr>
                <w:rFonts w:cs="Arial"/>
              </w:rPr>
              <w:t>1920 MHz</w:t>
            </w:r>
          </w:p>
        </w:tc>
        <w:tc>
          <w:tcPr>
            <w:tcW w:w="1120" w:type="dxa"/>
            <w:tcBorders>
              <w:top w:val="single" w:sz="4" w:space="0" w:color="auto"/>
              <w:left w:val="single" w:sz="4" w:space="0" w:color="auto"/>
              <w:bottom w:val="single" w:sz="4" w:space="0" w:color="auto"/>
              <w:right w:val="single" w:sz="4" w:space="0" w:color="auto"/>
            </w:tcBorders>
          </w:tcPr>
          <w:p w14:paraId="0A42E3BD" w14:textId="77777777" w:rsidR="007B0696" w:rsidRPr="00340914" w:rsidRDefault="007B0696" w:rsidP="007B0696">
            <w:pPr>
              <w:pStyle w:val="TAC"/>
              <w:rPr>
                <w:rFonts w:cs="Arial"/>
              </w:rPr>
            </w:pPr>
            <w:r w:rsidRPr="00340914">
              <w:rPr>
                <w:rFonts w:cs="Arial"/>
              </w:rPr>
              <w:t>TDD</w:t>
            </w:r>
          </w:p>
        </w:tc>
      </w:tr>
      <w:tr w:rsidR="007B0696" w:rsidRPr="00340914" w14:paraId="0A42E3C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BF" w14:textId="77777777" w:rsidR="007B0696" w:rsidRPr="00340914" w:rsidRDefault="007B0696" w:rsidP="007B0696">
            <w:pPr>
              <w:pStyle w:val="TAC"/>
              <w:rPr>
                <w:rFonts w:cs="Arial"/>
              </w:rPr>
            </w:pPr>
            <w:r w:rsidRPr="00340914">
              <w:rPr>
                <w:rFonts w:cs="Arial"/>
              </w:rPr>
              <w:t>40</w:t>
            </w:r>
          </w:p>
        </w:tc>
        <w:tc>
          <w:tcPr>
            <w:tcW w:w="1207" w:type="dxa"/>
            <w:tcBorders>
              <w:top w:val="single" w:sz="4" w:space="0" w:color="auto"/>
              <w:left w:val="single" w:sz="4" w:space="0" w:color="auto"/>
              <w:bottom w:val="single" w:sz="4" w:space="0" w:color="auto"/>
            </w:tcBorders>
          </w:tcPr>
          <w:p w14:paraId="0A42E3C0" w14:textId="77777777" w:rsidR="007B0696" w:rsidRPr="00340914" w:rsidRDefault="007B0696" w:rsidP="007B0696">
            <w:pPr>
              <w:pStyle w:val="TAR"/>
              <w:rPr>
                <w:rFonts w:cs="Arial"/>
              </w:rPr>
            </w:pPr>
            <w:r w:rsidRPr="00340914">
              <w:rPr>
                <w:rFonts w:cs="Arial"/>
              </w:rPr>
              <w:t xml:space="preserve">2300 MHz </w:t>
            </w:r>
          </w:p>
        </w:tc>
        <w:tc>
          <w:tcPr>
            <w:tcW w:w="284" w:type="dxa"/>
            <w:tcBorders>
              <w:top w:val="single" w:sz="4" w:space="0" w:color="auto"/>
              <w:bottom w:val="single" w:sz="4" w:space="0" w:color="auto"/>
            </w:tcBorders>
          </w:tcPr>
          <w:p w14:paraId="0A42E3C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C2" w14:textId="77777777" w:rsidR="007B0696" w:rsidRPr="00340914" w:rsidRDefault="007B0696" w:rsidP="007B0696">
            <w:pPr>
              <w:pStyle w:val="TAL"/>
              <w:rPr>
                <w:rFonts w:cs="Arial"/>
              </w:rPr>
            </w:pPr>
            <w:r w:rsidRPr="00340914">
              <w:rPr>
                <w:rFonts w:cs="Arial"/>
              </w:rPr>
              <w:t>2400 MHz</w:t>
            </w:r>
          </w:p>
        </w:tc>
        <w:tc>
          <w:tcPr>
            <w:tcW w:w="1209" w:type="dxa"/>
            <w:tcBorders>
              <w:top w:val="single" w:sz="4" w:space="0" w:color="auto"/>
              <w:bottom w:val="single" w:sz="4" w:space="0" w:color="auto"/>
            </w:tcBorders>
          </w:tcPr>
          <w:p w14:paraId="0A42E3C3" w14:textId="77777777" w:rsidR="007B0696" w:rsidRPr="00340914" w:rsidRDefault="007B0696" w:rsidP="007B0696">
            <w:pPr>
              <w:pStyle w:val="TAR"/>
              <w:rPr>
                <w:rFonts w:cs="Arial"/>
              </w:rPr>
            </w:pPr>
            <w:r w:rsidRPr="00340914">
              <w:rPr>
                <w:rFonts w:cs="Arial"/>
              </w:rPr>
              <w:t xml:space="preserve">2300 MHz </w:t>
            </w:r>
          </w:p>
        </w:tc>
        <w:tc>
          <w:tcPr>
            <w:tcW w:w="244" w:type="dxa"/>
            <w:tcBorders>
              <w:top w:val="single" w:sz="4" w:space="0" w:color="auto"/>
              <w:bottom w:val="single" w:sz="4" w:space="0" w:color="auto"/>
            </w:tcBorders>
          </w:tcPr>
          <w:p w14:paraId="0A42E3C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C5" w14:textId="77777777" w:rsidR="007B0696" w:rsidRPr="00340914" w:rsidRDefault="007B0696" w:rsidP="007B0696">
            <w:pPr>
              <w:pStyle w:val="TAL"/>
              <w:rPr>
                <w:rFonts w:cs="Arial"/>
              </w:rPr>
            </w:pPr>
            <w:r w:rsidRPr="00340914">
              <w:rPr>
                <w:rFonts w:cs="Arial"/>
              </w:rPr>
              <w:t>2400 MHz</w:t>
            </w:r>
          </w:p>
        </w:tc>
        <w:tc>
          <w:tcPr>
            <w:tcW w:w="1120" w:type="dxa"/>
            <w:tcBorders>
              <w:top w:val="single" w:sz="4" w:space="0" w:color="auto"/>
              <w:left w:val="single" w:sz="4" w:space="0" w:color="auto"/>
              <w:bottom w:val="single" w:sz="4" w:space="0" w:color="auto"/>
              <w:right w:val="single" w:sz="4" w:space="0" w:color="auto"/>
            </w:tcBorders>
          </w:tcPr>
          <w:p w14:paraId="0A42E3C6" w14:textId="77777777" w:rsidR="007B0696" w:rsidRPr="00340914" w:rsidRDefault="007B0696" w:rsidP="007B0696">
            <w:pPr>
              <w:pStyle w:val="TAC"/>
              <w:rPr>
                <w:rFonts w:cs="Arial"/>
              </w:rPr>
            </w:pPr>
            <w:r w:rsidRPr="00340914">
              <w:rPr>
                <w:rFonts w:cs="Arial"/>
              </w:rPr>
              <w:t>TDD</w:t>
            </w:r>
          </w:p>
        </w:tc>
      </w:tr>
      <w:tr w:rsidR="007B0696" w:rsidRPr="00340914" w14:paraId="0A42E3D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C8" w14:textId="77777777" w:rsidR="007B0696" w:rsidRPr="00340914" w:rsidRDefault="007B0696" w:rsidP="007B0696">
            <w:pPr>
              <w:pStyle w:val="TAC"/>
              <w:rPr>
                <w:rFonts w:cs="Arial"/>
              </w:rPr>
            </w:pPr>
            <w:r w:rsidRPr="00340914">
              <w:rPr>
                <w:rFonts w:cs="Arial"/>
              </w:rPr>
              <w:t>41</w:t>
            </w:r>
          </w:p>
        </w:tc>
        <w:tc>
          <w:tcPr>
            <w:tcW w:w="1207" w:type="dxa"/>
            <w:tcBorders>
              <w:top w:val="single" w:sz="4" w:space="0" w:color="auto"/>
              <w:left w:val="single" w:sz="4" w:space="0" w:color="auto"/>
              <w:bottom w:val="single" w:sz="4" w:space="0" w:color="auto"/>
            </w:tcBorders>
          </w:tcPr>
          <w:p w14:paraId="0A42E3C9" w14:textId="77777777" w:rsidR="007B0696" w:rsidRPr="00340914" w:rsidRDefault="007B0696" w:rsidP="007B0696">
            <w:pPr>
              <w:pStyle w:val="TAR"/>
              <w:rPr>
                <w:rFonts w:cs="Arial"/>
              </w:rPr>
            </w:pPr>
            <w:r w:rsidRPr="00340914">
              <w:rPr>
                <w:rFonts w:cs="Arial"/>
              </w:rPr>
              <w:t xml:space="preserve">2496 MHz </w:t>
            </w:r>
          </w:p>
        </w:tc>
        <w:tc>
          <w:tcPr>
            <w:tcW w:w="284" w:type="dxa"/>
            <w:tcBorders>
              <w:top w:val="single" w:sz="4" w:space="0" w:color="auto"/>
              <w:bottom w:val="single" w:sz="4" w:space="0" w:color="auto"/>
            </w:tcBorders>
          </w:tcPr>
          <w:p w14:paraId="0A42E3C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CB" w14:textId="77777777" w:rsidR="007B0696" w:rsidRPr="00340914" w:rsidRDefault="007B0696" w:rsidP="007B0696">
            <w:pPr>
              <w:pStyle w:val="TAL"/>
              <w:rPr>
                <w:rFonts w:cs="Arial"/>
              </w:rPr>
            </w:pPr>
            <w:r w:rsidRPr="00340914">
              <w:rPr>
                <w:rFonts w:cs="Arial"/>
              </w:rPr>
              <w:t>2690 MHz</w:t>
            </w:r>
          </w:p>
        </w:tc>
        <w:tc>
          <w:tcPr>
            <w:tcW w:w="1209" w:type="dxa"/>
            <w:tcBorders>
              <w:top w:val="single" w:sz="4" w:space="0" w:color="auto"/>
              <w:bottom w:val="single" w:sz="4" w:space="0" w:color="auto"/>
            </w:tcBorders>
          </w:tcPr>
          <w:p w14:paraId="0A42E3CC" w14:textId="77777777" w:rsidR="007B0696" w:rsidRPr="00340914" w:rsidRDefault="007B0696" w:rsidP="007B0696">
            <w:pPr>
              <w:pStyle w:val="TAR"/>
              <w:rPr>
                <w:rFonts w:cs="Arial"/>
              </w:rPr>
            </w:pPr>
            <w:r w:rsidRPr="00340914">
              <w:rPr>
                <w:rFonts w:cs="Arial"/>
              </w:rPr>
              <w:t xml:space="preserve">2496 MHz </w:t>
            </w:r>
          </w:p>
        </w:tc>
        <w:tc>
          <w:tcPr>
            <w:tcW w:w="244" w:type="dxa"/>
            <w:tcBorders>
              <w:top w:val="single" w:sz="4" w:space="0" w:color="auto"/>
              <w:bottom w:val="single" w:sz="4" w:space="0" w:color="auto"/>
            </w:tcBorders>
          </w:tcPr>
          <w:p w14:paraId="0A42E3C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CE" w14:textId="77777777" w:rsidR="007B0696" w:rsidRPr="00340914" w:rsidRDefault="007B0696" w:rsidP="007B0696">
            <w:pPr>
              <w:pStyle w:val="TAL"/>
              <w:rPr>
                <w:rFonts w:cs="Arial"/>
              </w:rPr>
            </w:pPr>
            <w:r w:rsidRPr="00340914">
              <w:rPr>
                <w:rFonts w:cs="Arial"/>
              </w:rPr>
              <w:t>2690 MHz</w:t>
            </w:r>
          </w:p>
        </w:tc>
        <w:tc>
          <w:tcPr>
            <w:tcW w:w="1120" w:type="dxa"/>
            <w:tcBorders>
              <w:top w:val="single" w:sz="4" w:space="0" w:color="auto"/>
              <w:left w:val="single" w:sz="4" w:space="0" w:color="auto"/>
              <w:bottom w:val="single" w:sz="4" w:space="0" w:color="auto"/>
              <w:right w:val="single" w:sz="4" w:space="0" w:color="auto"/>
            </w:tcBorders>
          </w:tcPr>
          <w:p w14:paraId="0A42E3CF" w14:textId="77777777" w:rsidR="007B0696" w:rsidRPr="00340914" w:rsidRDefault="007B0696" w:rsidP="007B0696">
            <w:pPr>
              <w:pStyle w:val="TAC"/>
              <w:rPr>
                <w:rFonts w:cs="Arial"/>
              </w:rPr>
            </w:pPr>
            <w:r w:rsidRPr="00340914">
              <w:rPr>
                <w:rFonts w:cs="Arial"/>
              </w:rPr>
              <w:t>TDD</w:t>
            </w:r>
          </w:p>
        </w:tc>
      </w:tr>
      <w:tr w:rsidR="007B0696" w:rsidRPr="00340914" w14:paraId="0A42E3D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D1" w14:textId="77777777" w:rsidR="007B0696" w:rsidRPr="00340914" w:rsidRDefault="007B0696" w:rsidP="007B0696">
            <w:pPr>
              <w:pStyle w:val="TAC"/>
              <w:rPr>
                <w:rFonts w:cs="Arial"/>
              </w:rPr>
            </w:pPr>
            <w:r w:rsidRPr="00340914">
              <w:rPr>
                <w:rFonts w:cs="Arial"/>
              </w:rPr>
              <w:t>42</w:t>
            </w:r>
          </w:p>
        </w:tc>
        <w:tc>
          <w:tcPr>
            <w:tcW w:w="1207" w:type="dxa"/>
            <w:tcBorders>
              <w:top w:val="single" w:sz="4" w:space="0" w:color="auto"/>
              <w:left w:val="single" w:sz="4" w:space="0" w:color="auto"/>
              <w:bottom w:val="single" w:sz="4" w:space="0" w:color="auto"/>
            </w:tcBorders>
          </w:tcPr>
          <w:p w14:paraId="0A42E3D2" w14:textId="77777777" w:rsidR="007B0696" w:rsidRPr="00340914" w:rsidRDefault="007B0696" w:rsidP="007B0696">
            <w:pPr>
              <w:pStyle w:val="TAR"/>
              <w:rPr>
                <w:rFonts w:cs="Arial"/>
              </w:rPr>
            </w:pPr>
            <w:r w:rsidRPr="00340914">
              <w:rPr>
                <w:rFonts w:cs="Arial"/>
              </w:rPr>
              <w:t xml:space="preserve">3400 MHz </w:t>
            </w:r>
          </w:p>
        </w:tc>
        <w:tc>
          <w:tcPr>
            <w:tcW w:w="284" w:type="dxa"/>
            <w:tcBorders>
              <w:top w:val="single" w:sz="4" w:space="0" w:color="auto"/>
              <w:bottom w:val="single" w:sz="4" w:space="0" w:color="auto"/>
            </w:tcBorders>
          </w:tcPr>
          <w:p w14:paraId="0A42E3D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D4" w14:textId="77777777" w:rsidR="007B0696" w:rsidRPr="00340914" w:rsidRDefault="007B0696" w:rsidP="007B0696">
            <w:pPr>
              <w:pStyle w:val="TAL"/>
              <w:rPr>
                <w:rFonts w:cs="Arial"/>
              </w:rPr>
            </w:pPr>
            <w:r w:rsidRPr="00340914">
              <w:rPr>
                <w:rFonts w:cs="Arial"/>
              </w:rPr>
              <w:t>3600 MHz</w:t>
            </w:r>
          </w:p>
        </w:tc>
        <w:tc>
          <w:tcPr>
            <w:tcW w:w="1209" w:type="dxa"/>
            <w:tcBorders>
              <w:top w:val="single" w:sz="4" w:space="0" w:color="auto"/>
              <w:bottom w:val="single" w:sz="4" w:space="0" w:color="auto"/>
            </w:tcBorders>
          </w:tcPr>
          <w:p w14:paraId="0A42E3D5" w14:textId="77777777" w:rsidR="007B0696" w:rsidRPr="00340914" w:rsidRDefault="007B0696" w:rsidP="007B0696">
            <w:pPr>
              <w:pStyle w:val="TAR"/>
              <w:rPr>
                <w:rFonts w:cs="Arial"/>
              </w:rPr>
            </w:pPr>
            <w:r w:rsidRPr="00340914">
              <w:rPr>
                <w:rFonts w:cs="Arial"/>
              </w:rPr>
              <w:t>3400 MHz</w:t>
            </w:r>
          </w:p>
        </w:tc>
        <w:tc>
          <w:tcPr>
            <w:tcW w:w="244" w:type="dxa"/>
            <w:tcBorders>
              <w:top w:val="single" w:sz="4" w:space="0" w:color="auto"/>
              <w:bottom w:val="single" w:sz="4" w:space="0" w:color="auto"/>
            </w:tcBorders>
          </w:tcPr>
          <w:p w14:paraId="0A42E3D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D7" w14:textId="77777777" w:rsidR="007B0696" w:rsidRPr="00340914" w:rsidRDefault="007B0696" w:rsidP="007B0696">
            <w:pPr>
              <w:pStyle w:val="TAL"/>
              <w:rPr>
                <w:rFonts w:cs="Arial"/>
              </w:rPr>
            </w:pPr>
            <w:r w:rsidRPr="00340914">
              <w:rPr>
                <w:rFonts w:cs="Arial"/>
              </w:rPr>
              <w:t>3600 MHz</w:t>
            </w:r>
          </w:p>
        </w:tc>
        <w:tc>
          <w:tcPr>
            <w:tcW w:w="1120" w:type="dxa"/>
            <w:tcBorders>
              <w:top w:val="single" w:sz="4" w:space="0" w:color="auto"/>
              <w:left w:val="single" w:sz="4" w:space="0" w:color="auto"/>
              <w:bottom w:val="single" w:sz="4" w:space="0" w:color="auto"/>
              <w:right w:val="single" w:sz="4" w:space="0" w:color="auto"/>
            </w:tcBorders>
          </w:tcPr>
          <w:p w14:paraId="0A42E3D8" w14:textId="77777777" w:rsidR="007B0696" w:rsidRPr="00340914" w:rsidRDefault="007B0696" w:rsidP="007B0696">
            <w:pPr>
              <w:pStyle w:val="TAC"/>
              <w:rPr>
                <w:rFonts w:cs="Arial"/>
              </w:rPr>
            </w:pPr>
            <w:r w:rsidRPr="00340914">
              <w:rPr>
                <w:rFonts w:cs="Arial"/>
              </w:rPr>
              <w:t>TDD</w:t>
            </w:r>
          </w:p>
        </w:tc>
      </w:tr>
      <w:tr w:rsidR="007B0696" w:rsidRPr="00340914" w14:paraId="0A42E3E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DA" w14:textId="77777777" w:rsidR="007B0696" w:rsidRPr="00340914" w:rsidRDefault="007B0696" w:rsidP="007B0696">
            <w:pPr>
              <w:pStyle w:val="TAC"/>
              <w:rPr>
                <w:rFonts w:cs="Arial"/>
              </w:rPr>
            </w:pPr>
            <w:r w:rsidRPr="00340914">
              <w:rPr>
                <w:rFonts w:cs="Arial"/>
              </w:rPr>
              <w:t>43</w:t>
            </w:r>
          </w:p>
        </w:tc>
        <w:tc>
          <w:tcPr>
            <w:tcW w:w="1207" w:type="dxa"/>
            <w:tcBorders>
              <w:top w:val="single" w:sz="4" w:space="0" w:color="auto"/>
              <w:left w:val="single" w:sz="4" w:space="0" w:color="auto"/>
              <w:bottom w:val="single" w:sz="4" w:space="0" w:color="auto"/>
            </w:tcBorders>
          </w:tcPr>
          <w:p w14:paraId="0A42E3DB" w14:textId="77777777" w:rsidR="007B0696" w:rsidRPr="00340914" w:rsidRDefault="007B0696" w:rsidP="007B0696">
            <w:pPr>
              <w:pStyle w:val="TAR"/>
              <w:rPr>
                <w:rFonts w:cs="Arial"/>
              </w:rPr>
            </w:pPr>
            <w:r w:rsidRPr="00340914">
              <w:rPr>
                <w:rFonts w:cs="Arial"/>
              </w:rPr>
              <w:t xml:space="preserve">3600 MHz </w:t>
            </w:r>
          </w:p>
        </w:tc>
        <w:tc>
          <w:tcPr>
            <w:tcW w:w="284" w:type="dxa"/>
            <w:tcBorders>
              <w:top w:val="single" w:sz="4" w:space="0" w:color="auto"/>
              <w:bottom w:val="single" w:sz="4" w:space="0" w:color="auto"/>
            </w:tcBorders>
          </w:tcPr>
          <w:p w14:paraId="0A42E3D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DD" w14:textId="77777777" w:rsidR="007B0696" w:rsidRPr="00340914" w:rsidRDefault="007B0696" w:rsidP="007B0696">
            <w:pPr>
              <w:pStyle w:val="TAL"/>
              <w:rPr>
                <w:rFonts w:cs="Arial"/>
              </w:rPr>
            </w:pPr>
            <w:r w:rsidRPr="00340914">
              <w:rPr>
                <w:rFonts w:cs="Arial"/>
              </w:rPr>
              <w:t>3800 MHz</w:t>
            </w:r>
          </w:p>
        </w:tc>
        <w:tc>
          <w:tcPr>
            <w:tcW w:w="1209" w:type="dxa"/>
            <w:tcBorders>
              <w:top w:val="single" w:sz="4" w:space="0" w:color="auto"/>
              <w:bottom w:val="single" w:sz="4" w:space="0" w:color="auto"/>
            </w:tcBorders>
          </w:tcPr>
          <w:p w14:paraId="0A42E3DE" w14:textId="77777777" w:rsidR="007B0696" w:rsidRPr="00340914" w:rsidRDefault="007B0696" w:rsidP="007B0696">
            <w:pPr>
              <w:pStyle w:val="TAR"/>
              <w:rPr>
                <w:rFonts w:cs="Arial"/>
              </w:rPr>
            </w:pPr>
            <w:r w:rsidRPr="00340914">
              <w:rPr>
                <w:rFonts w:cs="Arial"/>
              </w:rPr>
              <w:t>3600 MHz</w:t>
            </w:r>
          </w:p>
        </w:tc>
        <w:tc>
          <w:tcPr>
            <w:tcW w:w="244" w:type="dxa"/>
            <w:tcBorders>
              <w:top w:val="single" w:sz="4" w:space="0" w:color="auto"/>
              <w:bottom w:val="single" w:sz="4" w:space="0" w:color="auto"/>
            </w:tcBorders>
          </w:tcPr>
          <w:p w14:paraId="0A42E3D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E0" w14:textId="77777777" w:rsidR="007B0696" w:rsidRPr="00340914" w:rsidRDefault="007B0696" w:rsidP="007B0696">
            <w:pPr>
              <w:pStyle w:val="TAL"/>
              <w:rPr>
                <w:rFonts w:cs="Arial"/>
              </w:rPr>
            </w:pPr>
            <w:r w:rsidRPr="00340914">
              <w:rPr>
                <w:rFonts w:cs="Arial"/>
              </w:rPr>
              <w:t>3800 MHz</w:t>
            </w:r>
          </w:p>
        </w:tc>
        <w:tc>
          <w:tcPr>
            <w:tcW w:w="1120" w:type="dxa"/>
            <w:tcBorders>
              <w:top w:val="single" w:sz="4" w:space="0" w:color="auto"/>
              <w:left w:val="single" w:sz="4" w:space="0" w:color="auto"/>
              <w:bottom w:val="single" w:sz="4" w:space="0" w:color="auto"/>
              <w:right w:val="single" w:sz="4" w:space="0" w:color="auto"/>
            </w:tcBorders>
          </w:tcPr>
          <w:p w14:paraId="0A42E3E1" w14:textId="77777777" w:rsidR="007B0696" w:rsidRPr="00340914" w:rsidRDefault="007B0696" w:rsidP="007B0696">
            <w:pPr>
              <w:pStyle w:val="TAC"/>
              <w:rPr>
                <w:rFonts w:cs="Arial"/>
              </w:rPr>
            </w:pPr>
            <w:r w:rsidRPr="00340914">
              <w:rPr>
                <w:rFonts w:cs="Arial"/>
              </w:rPr>
              <w:t>TDD</w:t>
            </w:r>
          </w:p>
        </w:tc>
      </w:tr>
      <w:tr w:rsidR="007B0696" w:rsidRPr="00340914" w14:paraId="0A42E3E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E3" w14:textId="77777777" w:rsidR="007B0696" w:rsidRPr="00340914" w:rsidRDefault="007B0696" w:rsidP="007B0696">
            <w:pPr>
              <w:pStyle w:val="TAC"/>
              <w:rPr>
                <w:rFonts w:cs="Arial"/>
              </w:rPr>
            </w:pPr>
            <w:r w:rsidRPr="00340914">
              <w:rPr>
                <w:rFonts w:cs="Arial"/>
              </w:rPr>
              <w:t>44</w:t>
            </w:r>
          </w:p>
        </w:tc>
        <w:tc>
          <w:tcPr>
            <w:tcW w:w="1207" w:type="dxa"/>
            <w:tcBorders>
              <w:top w:val="single" w:sz="4" w:space="0" w:color="auto"/>
              <w:left w:val="single" w:sz="4" w:space="0" w:color="auto"/>
              <w:bottom w:val="single" w:sz="4" w:space="0" w:color="auto"/>
            </w:tcBorders>
          </w:tcPr>
          <w:p w14:paraId="0A42E3E4" w14:textId="77777777" w:rsidR="007B0696" w:rsidRPr="00340914" w:rsidRDefault="007B0696" w:rsidP="007B0696">
            <w:pPr>
              <w:pStyle w:val="TAR"/>
              <w:rPr>
                <w:rFonts w:cs="Arial"/>
              </w:rPr>
            </w:pPr>
            <w:r w:rsidRPr="00340914">
              <w:rPr>
                <w:rFonts w:cs="Arial"/>
              </w:rPr>
              <w:t>703 MHz</w:t>
            </w:r>
          </w:p>
        </w:tc>
        <w:tc>
          <w:tcPr>
            <w:tcW w:w="284" w:type="dxa"/>
            <w:tcBorders>
              <w:top w:val="single" w:sz="4" w:space="0" w:color="auto"/>
              <w:bottom w:val="single" w:sz="4" w:space="0" w:color="auto"/>
            </w:tcBorders>
          </w:tcPr>
          <w:p w14:paraId="0A42E3E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E6" w14:textId="77777777" w:rsidR="007B0696" w:rsidRPr="00340914" w:rsidRDefault="007B0696" w:rsidP="007B0696">
            <w:pPr>
              <w:pStyle w:val="TAL"/>
              <w:rPr>
                <w:rFonts w:cs="Arial"/>
              </w:rPr>
            </w:pPr>
            <w:r w:rsidRPr="00340914">
              <w:rPr>
                <w:rFonts w:cs="Arial"/>
              </w:rPr>
              <w:t>803 MHz</w:t>
            </w:r>
          </w:p>
        </w:tc>
        <w:tc>
          <w:tcPr>
            <w:tcW w:w="1209" w:type="dxa"/>
            <w:tcBorders>
              <w:top w:val="single" w:sz="4" w:space="0" w:color="auto"/>
              <w:bottom w:val="single" w:sz="4" w:space="0" w:color="auto"/>
            </w:tcBorders>
          </w:tcPr>
          <w:p w14:paraId="0A42E3E7" w14:textId="77777777" w:rsidR="007B0696" w:rsidRPr="00340914" w:rsidRDefault="007B0696" w:rsidP="007B0696">
            <w:pPr>
              <w:pStyle w:val="TAR"/>
              <w:rPr>
                <w:rFonts w:cs="Arial"/>
              </w:rPr>
            </w:pPr>
            <w:r w:rsidRPr="00340914">
              <w:rPr>
                <w:rFonts w:cs="Arial"/>
              </w:rPr>
              <w:t>703 MHz</w:t>
            </w:r>
          </w:p>
        </w:tc>
        <w:tc>
          <w:tcPr>
            <w:tcW w:w="244" w:type="dxa"/>
            <w:tcBorders>
              <w:top w:val="single" w:sz="4" w:space="0" w:color="auto"/>
              <w:bottom w:val="single" w:sz="4" w:space="0" w:color="auto"/>
            </w:tcBorders>
          </w:tcPr>
          <w:p w14:paraId="0A42E3E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E9" w14:textId="77777777" w:rsidR="007B0696" w:rsidRPr="00340914" w:rsidRDefault="007B0696" w:rsidP="007B0696">
            <w:pPr>
              <w:pStyle w:val="TAL"/>
              <w:rPr>
                <w:rFonts w:cs="Arial"/>
              </w:rPr>
            </w:pPr>
            <w:r w:rsidRPr="00340914">
              <w:rPr>
                <w:rFonts w:cs="Arial"/>
              </w:rPr>
              <w:t>803 MHz</w:t>
            </w:r>
          </w:p>
        </w:tc>
        <w:tc>
          <w:tcPr>
            <w:tcW w:w="1120" w:type="dxa"/>
            <w:tcBorders>
              <w:top w:val="single" w:sz="4" w:space="0" w:color="auto"/>
              <w:left w:val="single" w:sz="4" w:space="0" w:color="auto"/>
              <w:bottom w:val="single" w:sz="4" w:space="0" w:color="auto"/>
              <w:right w:val="single" w:sz="4" w:space="0" w:color="auto"/>
            </w:tcBorders>
          </w:tcPr>
          <w:p w14:paraId="0A42E3EA" w14:textId="77777777" w:rsidR="007B0696" w:rsidRPr="00340914" w:rsidRDefault="007B0696" w:rsidP="007B0696">
            <w:pPr>
              <w:pStyle w:val="TAC"/>
              <w:rPr>
                <w:rFonts w:cs="Arial"/>
              </w:rPr>
            </w:pPr>
            <w:r w:rsidRPr="00340914">
              <w:rPr>
                <w:rFonts w:cs="Arial"/>
              </w:rPr>
              <w:t>TDD</w:t>
            </w:r>
          </w:p>
        </w:tc>
      </w:tr>
      <w:tr w:rsidR="007B0696" w:rsidRPr="00340914" w14:paraId="0A42E3F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E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45</w:t>
            </w:r>
          </w:p>
        </w:tc>
        <w:tc>
          <w:tcPr>
            <w:tcW w:w="1207" w:type="dxa"/>
            <w:tcBorders>
              <w:top w:val="single" w:sz="4" w:space="0" w:color="auto"/>
              <w:left w:val="single" w:sz="4" w:space="0" w:color="auto"/>
              <w:bottom w:val="single" w:sz="4" w:space="0" w:color="auto"/>
            </w:tcBorders>
          </w:tcPr>
          <w:p w14:paraId="0A42E3ED"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MHz</w:t>
            </w:r>
          </w:p>
        </w:tc>
        <w:tc>
          <w:tcPr>
            <w:tcW w:w="284" w:type="dxa"/>
            <w:tcBorders>
              <w:top w:val="single" w:sz="4" w:space="0" w:color="auto"/>
              <w:bottom w:val="single" w:sz="4" w:space="0" w:color="auto"/>
            </w:tcBorders>
          </w:tcPr>
          <w:p w14:paraId="0A42E3EE"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p>
        </w:tc>
        <w:tc>
          <w:tcPr>
            <w:tcW w:w="1202" w:type="dxa"/>
            <w:tcBorders>
              <w:top w:val="single" w:sz="4" w:space="0" w:color="auto"/>
              <w:bottom w:val="single" w:sz="4" w:space="0" w:color="auto"/>
              <w:right w:val="single" w:sz="4" w:space="0" w:color="auto"/>
            </w:tcBorders>
          </w:tcPr>
          <w:p w14:paraId="0A42E3EF" w14:textId="77777777" w:rsidR="007B0696" w:rsidRPr="00340914" w:rsidRDefault="007B0696" w:rsidP="007B0696">
            <w:pPr>
              <w:keepNext/>
              <w:keepLines/>
              <w:spacing w:after="0"/>
              <w:rPr>
                <w:rFonts w:ascii="Arial" w:hAnsi="Arial" w:cs="Arial"/>
                <w:sz w:val="18"/>
                <w:szCs w:val="18"/>
              </w:rPr>
            </w:pP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209" w:type="dxa"/>
            <w:tcBorders>
              <w:top w:val="single" w:sz="4" w:space="0" w:color="auto"/>
              <w:bottom w:val="single" w:sz="4" w:space="0" w:color="auto"/>
            </w:tcBorders>
          </w:tcPr>
          <w:p w14:paraId="0A42E3F0"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MHz</w:t>
            </w:r>
          </w:p>
        </w:tc>
        <w:tc>
          <w:tcPr>
            <w:tcW w:w="244" w:type="dxa"/>
            <w:tcBorders>
              <w:top w:val="single" w:sz="4" w:space="0" w:color="auto"/>
              <w:bottom w:val="single" w:sz="4" w:space="0" w:color="auto"/>
            </w:tcBorders>
          </w:tcPr>
          <w:p w14:paraId="0A42E3F1"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p>
        </w:tc>
        <w:tc>
          <w:tcPr>
            <w:tcW w:w="1185" w:type="dxa"/>
            <w:tcBorders>
              <w:top w:val="single" w:sz="4" w:space="0" w:color="auto"/>
              <w:bottom w:val="single" w:sz="4" w:space="0" w:color="auto"/>
              <w:right w:val="single" w:sz="4" w:space="0" w:color="auto"/>
            </w:tcBorders>
          </w:tcPr>
          <w:p w14:paraId="0A42E3F2" w14:textId="77777777" w:rsidR="007B0696" w:rsidRPr="00340914" w:rsidRDefault="007B0696" w:rsidP="007B0696">
            <w:pPr>
              <w:keepNext/>
              <w:keepLines/>
              <w:spacing w:after="0"/>
              <w:rPr>
                <w:rFonts w:ascii="Arial" w:hAnsi="Arial" w:cs="Arial"/>
                <w:sz w:val="18"/>
                <w:szCs w:val="18"/>
              </w:rPr>
            </w:pP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F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TDD</w:t>
            </w:r>
          </w:p>
        </w:tc>
      </w:tr>
      <w:tr w:rsidR="007B0696" w:rsidRPr="00340914" w14:paraId="0A42E3F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F5" w14:textId="77777777" w:rsidR="007B0696" w:rsidRPr="00340914" w:rsidRDefault="007B0696" w:rsidP="007B0696">
            <w:pPr>
              <w:pStyle w:val="TAC"/>
              <w:rPr>
                <w:rFonts w:cs="Arial"/>
                <w:lang w:eastAsia="zh-CN"/>
              </w:rPr>
            </w:pPr>
            <w:r w:rsidRPr="00340914">
              <w:rPr>
                <w:rFonts w:cs="Arial" w:hint="eastAsia"/>
                <w:lang w:eastAsia="zh-CN"/>
              </w:rPr>
              <w:t>46</w:t>
            </w:r>
          </w:p>
        </w:tc>
        <w:tc>
          <w:tcPr>
            <w:tcW w:w="1207" w:type="dxa"/>
            <w:tcBorders>
              <w:top w:val="single" w:sz="4" w:space="0" w:color="auto"/>
              <w:left w:val="single" w:sz="4" w:space="0" w:color="auto"/>
              <w:bottom w:val="single" w:sz="4" w:space="0" w:color="auto"/>
            </w:tcBorders>
          </w:tcPr>
          <w:p w14:paraId="0A42E3F6" w14:textId="77777777" w:rsidR="007B0696" w:rsidRPr="00340914" w:rsidRDefault="007B0696" w:rsidP="007B0696">
            <w:pPr>
              <w:pStyle w:val="TAR"/>
              <w:rPr>
                <w:rFonts w:cs="Arial"/>
                <w:lang w:eastAsia="zh-CN"/>
              </w:rPr>
            </w:pPr>
            <w:r w:rsidRPr="00340914">
              <w:rPr>
                <w:rFonts w:cs="Arial" w:hint="eastAsia"/>
                <w:lang w:eastAsia="zh-CN"/>
              </w:rPr>
              <w:t>5150</w:t>
            </w:r>
            <w:r w:rsidRPr="00340914">
              <w:rPr>
                <w:rFonts w:cs="Arial"/>
              </w:rPr>
              <w:t xml:space="preserve"> MHz </w:t>
            </w:r>
          </w:p>
        </w:tc>
        <w:tc>
          <w:tcPr>
            <w:tcW w:w="284" w:type="dxa"/>
            <w:tcBorders>
              <w:top w:val="single" w:sz="4" w:space="0" w:color="auto"/>
              <w:bottom w:val="single" w:sz="4" w:space="0" w:color="auto"/>
            </w:tcBorders>
          </w:tcPr>
          <w:p w14:paraId="0A42E3F7"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F8"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209" w:type="dxa"/>
            <w:tcBorders>
              <w:top w:val="single" w:sz="4" w:space="0" w:color="auto"/>
              <w:bottom w:val="single" w:sz="4" w:space="0" w:color="auto"/>
            </w:tcBorders>
          </w:tcPr>
          <w:p w14:paraId="0A42E3F9"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w:t>
            </w:r>
          </w:p>
        </w:tc>
        <w:tc>
          <w:tcPr>
            <w:tcW w:w="244" w:type="dxa"/>
            <w:tcBorders>
              <w:top w:val="single" w:sz="4" w:space="0" w:color="auto"/>
              <w:bottom w:val="single" w:sz="4" w:space="0" w:color="auto"/>
            </w:tcBorders>
          </w:tcPr>
          <w:p w14:paraId="0A42E3F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FB"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FC" w14:textId="77777777" w:rsidR="007B0696" w:rsidRPr="00340914" w:rsidRDefault="007B0696" w:rsidP="007B0696">
            <w:pPr>
              <w:pStyle w:val="TAC"/>
              <w:rPr>
                <w:rFonts w:cs="Arial"/>
              </w:rPr>
            </w:pPr>
            <w:r w:rsidRPr="00340914">
              <w:rPr>
                <w:rFonts w:cs="Arial"/>
              </w:rPr>
              <w:t>TDD</w:t>
            </w:r>
          </w:p>
          <w:p w14:paraId="0A42E3FD" w14:textId="77777777" w:rsidR="007B0696" w:rsidRPr="00340914" w:rsidRDefault="007B0696" w:rsidP="007B0696">
            <w:pPr>
              <w:pStyle w:val="TAC"/>
              <w:rPr>
                <w:rFonts w:cs="Arial"/>
                <w:lang w:eastAsia="zh-CN"/>
              </w:rPr>
            </w:pPr>
            <w:r w:rsidRPr="00340914">
              <w:rPr>
                <w:rFonts w:cs="Arial"/>
              </w:rPr>
              <w:t>(NOTE 3, NOTE 4)</w:t>
            </w:r>
          </w:p>
        </w:tc>
      </w:tr>
      <w:tr w:rsidR="007B0696" w:rsidRPr="00340914" w14:paraId="0A42E40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FF" w14:textId="77777777" w:rsidR="007B0696" w:rsidRPr="00340914" w:rsidRDefault="007B0696" w:rsidP="007B0696">
            <w:pPr>
              <w:pStyle w:val="TAC"/>
              <w:rPr>
                <w:rFonts w:cs="Arial"/>
                <w:lang w:eastAsia="zh-CN"/>
              </w:rPr>
            </w:pPr>
            <w:r w:rsidRPr="00340914">
              <w:rPr>
                <w:rFonts w:cs="Arial" w:hint="eastAsia"/>
                <w:lang w:eastAsia="zh-CN"/>
              </w:rPr>
              <w:t>47</w:t>
            </w:r>
          </w:p>
        </w:tc>
        <w:tc>
          <w:tcPr>
            <w:tcW w:w="1207" w:type="dxa"/>
            <w:tcBorders>
              <w:top w:val="single" w:sz="4" w:space="0" w:color="auto"/>
              <w:left w:val="single" w:sz="4" w:space="0" w:color="auto"/>
              <w:bottom w:val="single" w:sz="4" w:space="0" w:color="auto"/>
            </w:tcBorders>
          </w:tcPr>
          <w:p w14:paraId="0A42E400" w14:textId="77777777" w:rsidR="007B0696" w:rsidRPr="00340914" w:rsidRDefault="007B0696" w:rsidP="007B0696">
            <w:pPr>
              <w:pStyle w:val="TAR"/>
              <w:rPr>
                <w:rFonts w:cs="Arial"/>
                <w:lang w:eastAsia="zh-CN"/>
              </w:rPr>
            </w:pPr>
            <w:r w:rsidRPr="00340914">
              <w:rPr>
                <w:rFonts w:cs="Arial" w:hint="eastAsia"/>
                <w:lang w:eastAsia="zh-CN"/>
              </w:rPr>
              <w:t>5855 MHz</w:t>
            </w:r>
          </w:p>
        </w:tc>
        <w:tc>
          <w:tcPr>
            <w:tcW w:w="284" w:type="dxa"/>
            <w:tcBorders>
              <w:top w:val="single" w:sz="4" w:space="0" w:color="auto"/>
              <w:bottom w:val="single" w:sz="4" w:space="0" w:color="auto"/>
            </w:tcBorders>
          </w:tcPr>
          <w:p w14:paraId="0A42E40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02" w14:textId="77777777" w:rsidR="007B0696" w:rsidRPr="00340914" w:rsidRDefault="007B0696" w:rsidP="007B0696">
            <w:pPr>
              <w:pStyle w:val="TAL"/>
              <w:rPr>
                <w:rFonts w:cs="Arial"/>
                <w:lang w:eastAsia="zh-CN"/>
              </w:rPr>
            </w:pPr>
            <w:r w:rsidRPr="00340914">
              <w:rPr>
                <w:rFonts w:cs="Arial" w:hint="eastAsia"/>
                <w:lang w:eastAsia="zh-CN"/>
              </w:rPr>
              <w:t>5925 MHz</w:t>
            </w:r>
          </w:p>
        </w:tc>
        <w:tc>
          <w:tcPr>
            <w:tcW w:w="1209" w:type="dxa"/>
            <w:tcBorders>
              <w:top w:val="single" w:sz="4" w:space="0" w:color="auto"/>
              <w:bottom w:val="single" w:sz="4" w:space="0" w:color="auto"/>
            </w:tcBorders>
          </w:tcPr>
          <w:p w14:paraId="0A42E403" w14:textId="77777777" w:rsidR="007B0696" w:rsidRPr="00340914" w:rsidRDefault="007B0696" w:rsidP="007B0696">
            <w:pPr>
              <w:pStyle w:val="TAR"/>
              <w:rPr>
                <w:rFonts w:cs="Arial"/>
                <w:lang w:eastAsia="zh-CN"/>
              </w:rPr>
            </w:pPr>
            <w:r w:rsidRPr="00340914">
              <w:rPr>
                <w:rFonts w:cs="Arial" w:hint="eastAsia"/>
                <w:lang w:eastAsia="zh-CN"/>
              </w:rPr>
              <w:t>5855 MHz</w:t>
            </w:r>
          </w:p>
        </w:tc>
        <w:tc>
          <w:tcPr>
            <w:tcW w:w="244" w:type="dxa"/>
            <w:tcBorders>
              <w:top w:val="single" w:sz="4" w:space="0" w:color="auto"/>
              <w:bottom w:val="single" w:sz="4" w:space="0" w:color="auto"/>
            </w:tcBorders>
          </w:tcPr>
          <w:p w14:paraId="0A42E40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05" w14:textId="77777777" w:rsidR="007B0696" w:rsidRPr="00340914" w:rsidRDefault="007B0696" w:rsidP="007B0696">
            <w:pPr>
              <w:pStyle w:val="TAL"/>
              <w:rPr>
                <w:rFonts w:cs="Arial"/>
                <w:lang w:eastAsia="zh-CN"/>
              </w:rPr>
            </w:pPr>
            <w:r w:rsidRPr="00340914">
              <w:rPr>
                <w:rFonts w:cs="Arial" w:hint="eastAsia"/>
                <w:lang w:eastAsia="zh-CN"/>
              </w:rPr>
              <w:t>5925 MHz</w:t>
            </w:r>
          </w:p>
        </w:tc>
        <w:tc>
          <w:tcPr>
            <w:tcW w:w="1120" w:type="dxa"/>
            <w:tcBorders>
              <w:top w:val="single" w:sz="4" w:space="0" w:color="auto"/>
              <w:left w:val="single" w:sz="4" w:space="0" w:color="auto"/>
              <w:bottom w:val="single" w:sz="4" w:space="0" w:color="auto"/>
              <w:right w:val="single" w:sz="4" w:space="0" w:color="auto"/>
            </w:tcBorders>
          </w:tcPr>
          <w:p w14:paraId="0A42E406" w14:textId="77777777" w:rsidR="007B0696" w:rsidRPr="00340914" w:rsidRDefault="007B0696" w:rsidP="007B0696">
            <w:pPr>
              <w:pStyle w:val="TAC"/>
              <w:rPr>
                <w:rFonts w:cs="Arial"/>
                <w:lang w:eastAsia="zh-CN"/>
              </w:rPr>
            </w:pPr>
            <w:r w:rsidRPr="00340914">
              <w:rPr>
                <w:rFonts w:cs="Arial" w:hint="eastAsia"/>
                <w:lang w:eastAsia="zh-CN"/>
              </w:rPr>
              <w:t>TDD</w:t>
            </w:r>
          </w:p>
        </w:tc>
      </w:tr>
      <w:tr w:rsidR="007B0696" w:rsidRPr="00340914" w14:paraId="0A42E41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08" w14:textId="77777777" w:rsidR="007B0696" w:rsidRPr="00340914" w:rsidRDefault="007B0696" w:rsidP="007B0696">
            <w:pPr>
              <w:pStyle w:val="TAC"/>
              <w:rPr>
                <w:rFonts w:cs="Arial"/>
                <w:lang w:eastAsia="zh-CN"/>
              </w:rPr>
            </w:pPr>
            <w:r w:rsidRPr="00340914">
              <w:rPr>
                <w:rFonts w:cs="Arial"/>
                <w:lang w:eastAsia="ja-JP"/>
              </w:rPr>
              <w:t>4</w:t>
            </w:r>
            <w:r w:rsidRPr="00340914">
              <w:rPr>
                <w:rFonts w:cs="Arial"/>
                <w:lang w:val="en-US" w:eastAsia="ja-JP"/>
              </w:rPr>
              <w:t>8</w:t>
            </w:r>
          </w:p>
        </w:tc>
        <w:tc>
          <w:tcPr>
            <w:tcW w:w="1207" w:type="dxa"/>
            <w:tcBorders>
              <w:top w:val="single" w:sz="4" w:space="0" w:color="auto"/>
              <w:left w:val="single" w:sz="4" w:space="0" w:color="auto"/>
              <w:bottom w:val="single" w:sz="4" w:space="0" w:color="auto"/>
            </w:tcBorders>
          </w:tcPr>
          <w:p w14:paraId="0A42E409" w14:textId="77777777" w:rsidR="007B0696" w:rsidRPr="00340914" w:rsidRDefault="007B0696" w:rsidP="007B0696">
            <w:pPr>
              <w:pStyle w:val="TAR"/>
              <w:rPr>
                <w:rFonts w:cs="Arial"/>
                <w:lang w:eastAsia="zh-CN"/>
              </w:rPr>
            </w:pPr>
            <w:r w:rsidRPr="00340914">
              <w:rPr>
                <w:rFonts w:cs="Arial"/>
                <w:lang w:eastAsia="ja-JP"/>
              </w:rPr>
              <w:t>3550 MHz</w:t>
            </w:r>
          </w:p>
        </w:tc>
        <w:tc>
          <w:tcPr>
            <w:tcW w:w="284" w:type="dxa"/>
            <w:tcBorders>
              <w:top w:val="single" w:sz="4" w:space="0" w:color="auto"/>
              <w:bottom w:val="single" w:sz="4" w:space="0" w:color="auto"/>
            </w:tcBorders>
          </w:tcPr>
          <w:p w14:paraId="0A42E40A" w14:textId="77777777" w:rsidR="007B0696" w:rsidRPr="00340914" w:rsidRDefault="007B0696" w:rsidP="007B0696">
            <w:pPr>
              <w:pStyle w:val="TAC"/>
              <w:rPr>
                <w:rFonts w:cs="Arial"/>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0B" w14:textId="77777777" w:rsidR="007B0696" w:rsidRPr="00340914" w:rsidRDefault="007B0696" w:rsidP="007B0696">
            <w:pPr>
              <w:pStyle w:val="TAL"/>
              <w:rPr>
                <w:rFonts w:cs="Arial"/>
                <w:lang w:eastAsia="zh-CN"/>
              </w:rPr>
            </w:pPr>
            <w:r w:rsidRPr="00340914">
              <w:rPr>
                <w:rFonts w:cs="Arial"/>
                <w:lang w:eastAsia="ja-JP"/>
              </w:rPr>
              <w:t>3700 MHz</w:t>
            </w:r>
          </w:p>
        </w:tc>
        <w:tc>
          <w:tcPr>
            <w:tcW w:w="1209" w:type="dxa"/>
            <w:tcBorders>
              <w:top w:val="single" w:sz="4" w:space="0" w:color="auto"/>
              <w:bottom w:val="single" w:sz="4" w:space="0" w:color="auto"/>
            </w:tcBorders>
          </w:tcPr>
          <w:p w14:paraId="0A42E40C" w14:textId="77777777" w:rsidR="007B0696" w:rsidRPr="00340914" w:rsidRDefault="007B0696" w:rsidP="007B0696">
            <w:pPr>
              <w:pStyle w:val="TAR"/>
              <w:rPr>
                <w:rFonts w:cs="Arial"/>
                <w:lang w:eastAsia="zh-CN"/>
              </w:rPr>
            </w:pPr>
            <w:r w:rsidRPr="00340914">
              <w:rPr>
                <w:rFonts w:cs="Arial"/>
                <w:lang w:eastAsia="ja-JP"/>
              </w:rPr>
              <w:t>3550 MHz</w:t>
            </w:r>
          </w:p>
        </w:tc>
        <w:tc>
          <w:tcPr>
            <w:tcW w:w="244" w:type="dxa"/>
            <w:tcBorders>
              <w:top w:val="single" w:sz="4" w:space="0" w:color="auto"/>
              <w:bottom w:val="single" w:sz="4" w:space="0" w:color="auto"/>
            </w:tcBorders>
          </w:tcPr>
          <w:p w14:paraId="0A42E40D" w14:textId="77777777" w:rsidR="007B0696" w:rsidRPr="00340914" w:rsidRDefault="007B0696" w:rsidP="007B0696">
            <w:pPr>
              <w:pStyle w:val="TAC"/>
              <w:rPr>
                <w:rFonts w:cs="Arial"/>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0E" w14:textId="77777777" w:rsidR="007B0696" w:rsidRPr="00340914" w:rsidRDefault="007B0696" w:rsidP="007B0696">
            <w:pPr>
              <w:pStyle w:val="TAL"/>
              <w:rPr>
                <w:rFonts w:cs="Arial"/>
                <w:lang w:eastAsia="zh-CN"/>
              </w:rPr>
            </w:pPr>
            <w:r w:rsidRPr="00340914">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14:paraId="0A42E40F" w14:textId="77777777" w:rsidR="007B0696" w:rsidRPr="00340914" w:rsidRDefault="007B0696" w:rsidP="007B0696">
            <w:pPr>
              <w:pStyle w:val="TAC"/>
              <w:rPr>
                <w:rFonts w:cs="Arial"/>
                <w:lang w:eastAsia="zh-CN"/>
              </w:rPr>
            </w:pPr>
            <w:r w:rsidRPr="00340914">
              <w:rPr>
                <w:rFonts w:cs="Arial"/>
                <w:lang w:eastAsia="ja-JP"/>
              </w:rPr>
              <w:t>TDD</w:t>
            </w:r>
          </w:p>
        </w:tc>
      </w:tr>
      <w:tr w:rsidR="007B0696" w:rsidRPr="00340914" w14:paraId="0A42E41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11" w14:textId="77777777" w:rsidR="007B0696" w:rsidRPr="00340914" w:rsidRDefault="007B0696" w:rsidP="007B0696">
            <w:pPr>
              <w:pStyle w:val="TAC"/>
              <w:rPr>
                <w:rFonts w:cs="Arial"/>
                <w:lang w:eastAsia="zh-CN"/>
              </w:rPr>
            </w:pPr>
            <w:r w:rsidRPr="00340914">
              <w:rPr>
                <w:rFonts w:cs="Arial"/>
                <w:lang w:eastAsia="zh-CN"/>
              </w:rPr>
              <w:t>49</w:t>
            </w:r>
          </w:p>
        </w:tc>
        <w:tc>
          <w:tcPr>
            <w:tcW w:w="1207" w:type="dxa"/>
            <w:tcBorders>
              <w:top w:val="single" w:sz="4" w:space="0" w:color="auto"/>
              <w:left w:val="single" w:sz="4" w:space="0" w:color="auto"/>
              <w:bottom w:val="single" w:sz="4" w:space="0" w:color="auto"/>
            </w:tcBorders>
          </w:tcPr>
          <w:p w14:paraId="0A42E412" w14:textId="77777777" w:rsidR="007B0696" w:rsidRPr="00340914" w:rsidRDefault="007B0696" w:rsidP="007B0696">
            <w:pPr>
              <w:pStyle w:val="TAR"/>
              <w:rPr>
                <w:rFonts w:cs="Arial"/>
                <w:lang w:eastAsia="zh-CN"/>
              </w:rPr>
            </w:pPr>
            <w:r w:rsidRPr="00340914">
              <w:rPr>
                <w:rFonts w:cs="Arial"/>
                <w:lang w:eastAsia="ja-JP"/>
              </w:rPr>
              <w:t>3550 MHz</w:t>
            </w:r>
          </w:p>
        </w:tc>
        <w:tc>
          <w:tcPr>
            <w:tcW w:w="284" w:type="dxa"/>
            <w:tcBorders>
              <w:top w:val="single" w:sz="4" w:space="0" w:color="auto"/>
              <w:bottom w:val="single" w:sz="4" w:space="0" w:color="auto"/>
            </w:tcBorders>
          </w:tcPr>
          <w:p w14:paraId="0A42E413" w14:textId="77777777" w:rsidR="007B0696" w:rsidRPr="00340914" w:rsidRDefault="007B0696" w:rsidP="007B0696">
            <w:pPr>
              <w:pStyle w:val="TAC"/>
              <w:rPr>
                <w:rFonts w:cs="Arial"/>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14" w14:textId="77777777" w:rsidR="007B0696" w:rsidRPr="00340914" w:rsidRDefault="007B0696" w:rsidP="007B0696">
            <w:pPr>
              <w:pStyle w:val="TAL"/>
              <w:rPr>
                <w:rFonts w:cs="Arial"/>
                <w:lang w:eastAsia="zh-CN"/>
              </w:rPr>
            </w:pPr>
            <w:r w:rsidRPr="00340914">
              <w:rPr>
                <w:rFonts w:cs="Arial"/>
                <w:lang w:eastAsia="ja-JP"/>
              </w:rPr>
              <w:t>3700 MHz</w:t>
            </w:r>
          </w:p>
        </w:tc>
        <w:tc>
          <w:tcPr>
            <w:tcW w:w="1209" w:type="dxa"/>
            <w:tcBorders>
              <w:top w:val="single" w:sz="4" w:space="0" w:color="auto"/>
              <w:bottom w:val="single" w:sz="4" w:space="0" w:color="auto"/>
            </w:tcBorders>
          </w:tcPr>
          <w:p w14:paraId="0A42E415" w14:textId="77777777" w:rsidR="007B0696" w:rsidRPr="00340914" w:rsidRDefault="007B0696" w:rsidP="007B0696">
            <w:pPr>
              <w:pStyle w:val="TAR"/>
              <w:rPr>
                <w:rFonts w:cs="Arial"/>
                <w:lang w:eastAsia="zh-CN"/>
              </w:rPr>
            </w:pPr>
            <w:r w:rsidRPr="00340914">
              <w:rPr>
                <w:rFonts w:cs="Arial"/>
                <w:lang w:eastAsia="ja-JP"/>
              </w:rPr>
              <w:t>3550 MHz</w:t>
            </w:r>
          </w:p>
        </w:tc>
        <w:tc>
          <w:tcPr>
            <w:tcW w:w="244" w:type="dxa"/>
            <w:tcBorders>
              <w:top w:val="single" w:sz="4" w:space="0" w:color="auto"/>
              <w:bottom w:val="single" w:sz="4" w:space="0" w:color="auto"/>
            </w:tcBorders>
          </w:tcPr>
          <w:p w14:paraId="0A42E416" w14:textId="77777777" w:rsidR="007B0696" w:rsidRPr="00340914" w:rsidRDefault="007B0696" w:rsidP="007B0696">
            <w:pPr>
              <w:pStyle w:val="TAC"/>
              <w:rPr>
                <w:rFonts w:cs="Arial"/>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17" w14:textId="77777777" w:rsidR="007B0696" w:rsidRPr="00340914" w:rsidRDefault="007B0696" w:rsidP="007B0696">
            <w:pPr>
              <w:pStyle w:val="TAL"/>
              <w:rPr>
                <w:rFonts w:cs="Arial"/>
                <w:lang w:eastAsia="zh-CN"/>
              </w:rPr>
            </w:pPr>
            <w:r w:rsidRPr="00340914">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14:paraId="0A42E418" w14:textId="77777777" w:rsidR="007B0696" w:rsidRPr="00340914" w:rsidRDefault="007B0696" w:rsidP="007B0696">
            <w:pPr>
              <w:pStyle w:val="TAC"/>
              <w:rPr>
                <w:rFonts w:cs="Arial"/>
                <w:lang w:eastAsia="ja-JP"/>
              </w:rPr>
            </w:pPr>
            <w:r w:rsidRPr="00340914">
              <w:rPr>
                <w:rFonts w:cs="Arial"/>
                <w:lang w:eastAsia="ja-JP"/>
              </w:rPr>
              <w:t>TDD</w:t>
            </w:r>
          </w:p>
          <w:p w14:paraId="0A42E419" w14:textId="77777777" w:rsidR="007B0696" w:rsidRPr="00340914" w:rsidRDefault="007B0696" w:rsidP="007B0696">
            <w:pPr>
              <w:pStyle w:val="TAC"/>
              <w:rPr>
                <w:rFonts w:cs="Arial"/>
                <w:lang w:eastAsia="ja-JP"/>
              </w:rPr>
            </w:pPr>
            <w:r w:rsidRPr="00340914">
              <w:rPr>
                <w:rFonts w:cs="Arial"/>
                <w:lang w:eastAsia="ja-JP"/>
              </w:rPr>
              <w:t>(NOTE 8)</w:t>
            </w:r>
          </w:p>
        </w:tc>
      </w:tr>
      <w:tr w:rsidR="007B0696" w:rsidRPr="00340914" w14:paraId="0A42E42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1B" w14:textId="77777777" w:rsidR="007B0696" w:rsidRPr="00340914" w:rsidRDefault="007B0696" w:rsidP="007B0696">
            <w:pPr>
              <w:pStyle w:val="TAC"/>
              <w:rPr>
                <w:rFonts w:cs="Arial"/>
                <w:lang w:eastAsia="ja-JP"/>
              </w:rPr>
            </w:pPr>
            <w:r w:rsidRPr="00340914">
              <w:rPr>
                <w:rFonts w:cs="Arial"/>
                <w:lang w:eastAsia="ja-JP"/>
              </w:rPr>
              <w:t>50</w:t>
            </w:r>
          </w:p>
        </w:tc>
        <w:tc>
          <w:tcPr>
            <w:tcW w:w="1207" w:type="dxa"/>
            <w:tcBorders>
              <w:top w:val="single" w:sz="4" w:space="0" w:color="auto"/>
              <w:left w:val="single" w:sz="4" w:space="0" w:color="auto"/>
              <w:bottom w:val="single" w:sz="4" w:space="0" w:color="auto"/>
            </w:tcBorders>
          </w:tcPr>
          <w:p w14:paraId="0A42E41C" w14:textId="77777777" w:rsidR="007B0696" w:rsidRPr="00340914" w:rsidRDefault="007B0696" w:rsidP="007B0696">
            <w:pPr>
              <w:pStyle w:val="TAR"/>
              <w:rPr>
                <w:rFonts w:cs="Arial"/>
                <w:lang w:eastAsia="ja-JP"/>
              </w:rPr>
            </w:pPr>
            <w:r w:rsidRPr="00340914">
              <w:rPr>
                <w:rFonts w:cs="Arial"/>
                <w:lang w:eastAsia="ja-JP"/>
              </w:rPr>
              <w:t>1432 MHz</w:t>
            </w:r>
          </w:p>
        </w:tc>
        <w:tc>
          <w:tcPr>
            <w:tcW w:w="284" w:type="dxa"/>
            <w:tcBorders>
              <w:top w:val="single" w:sz="4" w:space="0" w:color="auto"/>
              <w:bottom w:val="single" w:sz="4" w:space="0" w:color="auto"/>
            </w:tcBorders>
          </w:tcPr>
          <w:p w14:paraId="0A42E41D"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1E" w14:textId="77777777" w:rsidR="007B0696" w:rsidRPr="00340914" w:rsidRDefault="007B0696" w:rsidP="007B0696">
            <w:pPr>
              <w:pStyle w:val="TAL"/>
              <w:rPr>
                <w:rFonts w:cs="Arial"/>
                <w:lang w:eastAsia="ja-JP"/>
              </w:rPr>
            </w:pPr>
            <w:r w:rsidRPr="00340914">
              <w:rPr>
                <w:rFonts w:cs="Arial"/>
                <w:lang w:eastAsia="ja-JP"/>
              </w:rPr>
              <w:t>1517 MHz</w:t>
            </w:r>
          </w:p>
        </w:tc>
        <w:tc>
          <w:tcPr>
            <w:tcW w:w="1209" w:type="dxa"/>
            <w:tcBorders>
              <w:top w:val="single" w:sz="4" w:space="0" w:color="auto"/>
              <w:bottom w:val="single" w:sz="4" w:space="0" w:color="auto"/>
            </w:tcBorders>
          </w:tcPr>
          <w:p w14:paraId="0A42E41F" w14:textId="77777777" w:rsidR="007B0696" w:rsidRPr="00340914" w:rsidRDefault="007B0696" w:rsidP="007B0696">
            <w:pPr>
              <w:pStyle w:val="TAR"/>
              <w:rPr>
                <w:rFonts w:cs="Arial"/>
                <w:lang w:eastAsia="ja-JP"/>
              </w:rPr>
            </w:pPr>
            <w:r w:rsidRPr="00340914">
              <w:rPr>
                <w:rFonts w:cs="Arial"/>
                <w:lang w:eastAsia="ja-JP"/>
              </w:rPr>
              <w:t>1432 MHz</w:t>
            </w:r>
          </w:p>
        </w:tc>
        <w:tc>
          <w:tcPr>
            <w:tcW w:w="244" w:type="dxa"/>
            <w:tcBorders>
              <w:top w:val="single" w:sz="4" w:space="0" w:color="auto"/>
              <w:bottom w:val="single" w:sz="4" w:space="0" w:color="auto"/>
            </w:tcBorders>
          </w:tcPr>
          <w:p w14:paraId="0A42E420"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21" w14:textId="77777777" w:rsidR="007B0696" w:rsidRPr="00340914" w:rsidRDefault="007B0696" w:rsidP="007B0696">
            <w:pPr>
              <w:pStyle w:val="TAL"/>
              <w:rPr>
                <w:rFonts w:cs="Arial"/>
                <w:lang w:eastAsia="ja-JP"/>
              </w:rPr>
            </w:pPr>
            <w:r w:rsidRPr="00340914">
              <w:rPr>
                <w:rFonts w:cs="Arial"/>
                <w:lang w:eastAsia="ja-JP"/>
              </w:rPr>
              <w:t>1517 MHz</w:t>
            </w:r>
          </w:p>
        </w:tc>
        <w:tc>
          <w:tcPr>
            <w:tcW w:w="1120" w:type="dxa"/>
            <w:tcBorders>
              <w:top w:val="single" w:sz="4" w:space="0" w:color="auto"/>
              <w:left w:val="single" w:sz="4" w:space="0" w:color="auto"/>
              <w:bottom w:val="single" w:sz="4" w:space="0" w:color="auto"/>
              <w:right w:val="single" w:sz="4" w:space="0" w:color="auto"/>
            </w:tcBorders>
          </w:tcPr>
          <w:p w14:paraId="0A42E422"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0A42E42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24" w14:textId="77777777" w:rsidR="007B0696" w:rsidRPr="00340914" w:rsidRDefault="007B0696" w:rsidP="007B0696">
            <w:pPr>
              <w:pStyle w:val="TAC"/>
              <w:rPr>
                <w:rFonts w:cs="Arial"/>
                <w:lang w:eastAsia="ja-JP"/>
              </w:rPr>
            </w:pPr>
            <w:r w:rsidRPr="00340914">
              <w:rPr>
                <w:rFonts w:cs="Arial"/>
                <w:lang w:eastAsia="ja-JP"/>
              </w:rPr>
              <w:t>51</w:t>
            </w:r>
          </w:p>
        </w:tc>
        <w:tc>
          <w:tcPr>
            <w:tcW w:w="1207" w:type="dxa"/>
            <w:tcBorders>
              <w:top w:val="single" w:sz="4" w:space="0" w:color="auto"/>
              <w:left w:val="single" w:sz="4" w:space="0" w:color="auto"/>
              <w:bottom w:val="single" w:sz="4" w:space="0" w:color="auto"/>
            </w:tcBorders>
          </w:tcPr>
          <w:p w14:paraId="0A42E425" w14:textId="77777777" w:rsidR="007B0696" w:rsidRPr="00340914" w:rsidRDefault="007B0696" w:rsidP="007B0696">
            <w:pPr>
              <w:pStyle w:val="TAR"/>
              <w:rPr>
                <w:rFonts w:cs="Arial"/>
                <w:lang w:eastAsia="ja-JP"/>
              </w:rPr>
            </w:pPr>
            <w:r w:rsidRPr="00340914">
              <w:rPr>
                <w:rFonts w:cs="Arial"/>
                <w:lang w:eastAsia="ja-JP"/>
              </w:rPr>
              <w:t>1427 MHz</w:t>
            </w:r>
          </w:p>
        </w:tc>
        <w:tc>
          <w:tcPr>
            <w:tcW w:w="284" w:type="dxa"/>
            <w:tcBorders>
              <w:top w:val="single" w:sz="4" w:space="0" w:color="auto"/>
              <w:bottom w:val="single" w:sz="4" w:space="0" w:color="auto"/>
            </w:tcBorders>
          </w:tcPr>
          <w:p w14:paraId="0A42E426"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27" w14:textId="77777777" w:rsidR="007B0696" w:rsidRPr="00340914" w:rsidRDefault="007B0696" w:rsidP="007B0696">
            <w:pPr>
              <w:pStyle w:val="TAL"/>
              <w:rPr>
                <w:rFonts w:cs="Arial"/>
                <w:lang w:eastAsia="ja-JP"/>
              </w:rPr>
            </w:pPr>
            <w:r w:rsidRPr="00340914">
              <w:rPr>
                <w:rFonts w:cs="Arial"/>
                <w:lang w:eastAsia="ja-JP"/>
              </w:rPr>
              <w:t>1432 MHz</w:t>
            </w:r>
          </w:p>
        </w:tc>
        <w:tc>
          <w:tcPr>
            <w:tcW w:w="1209" w:type="dxa"/>
            <w:tcBorders>
              <w:top w:val="single" w:sz="4" w:space="0" w:color="auto"/>
              <w:bottom w:val="single" w:sz="4" w:space="0" w:color="auto"/>
            </w:tcBorders>
          </w:tcPr>
          <w:p w14:paraId="0A42E428" w14:textId="77777777" w:rsidR="007B0696" w:rsidRPr="00340914" w:rsidRDefault="007B0696" w:rsidP="007B0696">
            <w:pPr>
              <w:pStyle w:val="TAR"/>
              <w:rPr>
                <w:rFonts w:cs="Arial"/>
                <w:lang w:eastAsia="ja-JP"/>
              </w:rPr>
            </w:pPr>
            <w:r w:rsidRPr="00340914">
              <w:rPr>
                <w:rFonts w:cs="Arial"/>
                <w:lang w:eastAsia="ja-JP"/>
              </w:rPr>
              <w:t>1427 MHz</w:t>
            </w:r>
          </w:p>
        </w:tc>
        <w:tc>
          <w:tcPr>
            <w:tcW w:w="244" w:type="dxa"/>
            <w:tcBorders>
              <w:top w:val="single" w:sz="4" w:space="0" w:color="auto"/>
              <w:bottom w:val="single" w:sz="4" w:space="0" w:color="auto"/>
            </w:tcBorders>
          </w:tcPr>
          <w:p w14:paraId="0A42E429"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2A" w14:textId="77777777" w:rsidR="007B0696" w:rsidRPr="00340914" w:rsidRDefault="007B0696" w:rsidP="007B0696">
            <w:pPr>
              <w:pStyle w:val="TAL"/>
              <w:rPr>
                <w:rFonts w:cs="Arial"/>
                <w:lang w:eastAsia="ja-JP"/>
              </w:rPr>
            </w:pPr>
            <w:r w:rsidRPr="00340914">
              <w:rPr>
                <w:rFonts w:cs="Arial"/>
                <w:lang w:eastAsia="ja-JP"/>
              </w:rPr>
              <w:t>1432 MHz</w:t>
            </w:r>
          </w:p>
        </w:tc>
        <w:tc>
          <w:tcPr>
            <w:tcW w:w="1120" w:type="dxa"/>
            <w:tcBorders>
              <w:top w:val="single" w:sz="4" w:space="0" w:color="auto"/>
              <w:left w:val="single" w:sz="4" w:space="0" w:color="auto"/>
              <w:bottom w:val="single" w:sz="4" w:space="0" w:color="auto"/>
              <w:right w:val="single" w:sz="4" w:space="0" w:color="auto"/>
            </w:tcBorders>
          </w:tcPr>
          <w:p w14:paraId="0A42E42B"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0A42E43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2D" w14:textId="77777777" w:rsidR="007B0696" w:rsidRPr="00340914" w:rsidRDefault="007B0696" w:rsidP="007B0696">
            <w:pPr>
              <w:pStyle w:val="TAC"/>
              <w:rPr>
                <w:rFonts w:cs="Arial"/>
                <w:lang w:eastAsia="ja-JP"/>
              </w:rPr>
            </w:pPr>
            <w:r w:rsidRPr="00340914">
              <w:rPr>
                <w:rFonts w:cs="Arial"/>
                <w:lang w:eastAsia="ja-JP"/>
              </w:rPr>
              <w:lastRenderedPageBreak/>
              <w:t>52</w:t>
            </w:r>
          </w:p>
        </w:tc>
        <w:tc>
          <w:tcPr>
            <w:tcW w:w="1207" w:type="dxa"/>
            <w:tcBorders>
              <w:top w:val="single" w:sz="4" w:space="0" w:color="auto"/>
              <w:left w:val="single" w:sz="4" w:space="0" w:color="auto"/>
              <w:bottom w:val="single" w:sz="4" w:space="0" w:color="auto"/>
            </w:tcBorders>
          </w:tcPr>
          <w:p w14:paraId="0A42E42E" w14:textId="77777777" w:rsidR="007B0696" w:rsidRPr="00340914" w:rsidRDefault="007B0696" w:rsidP="007B0696">
            <w:pPr>
              <w:pStyle w:val="TAR"/>
              <w:rPr>
                <w:rFonts w:cs="Arial"/>
                <w:lang w:eastAsia="ja-JP"/>
              </w:rPr>
            </w:pPr>
            <w:r w:rsidRPr="00340914">
              <w:rPr>
                <w:rFonts w:cs="Arial"/>
                <w:lang w:eastAsia="ja-JP"/>
              </w:rPr>
              <w:t>3300 MHz</w:t>
            </w:r>
          </w:p>
        </w:tc>
        <w:tc>
          <w:tcPr>
            <w:tcW w:w="284" w:type="dxa"/>
            <w:tcBorders>
              <w:top w:val="single" w:sz="4" w:space="0" w:color="auto"/>
              <w:bottom w:val="single" w:sz="4" w:space="0" w:color="auto"/>
            </w:tcBorders>
          </w:tcPr>
          <w:p w14:paraId="0A42E42F"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30" w14:textId="77777777" w:rsidR="007B0696" w:rsidRPr="00340914" w:rsidRDefault="007B0696" w:rsidP="007B0696">
            <w:pPr>
              <w:pStyle w:val="TAL"/>
              <w:rPr>
                <w:rFonts w:cs="Arial"/>
                <w:lang w:eastAsia="ja-JP"/>
              </w:rPr>
            </w:pPr>
            <w:r w:rsidRPr="00340914">
              <w:rPr>
                <w:rFonts w:cs="Arial"/>
                <w:lang w:eastAsia="ja-JP"/>
              </w:rPr>
              <w:t>3400 MHz</w:t>
            </w:r>
          </w:p>
        </w:tc>
        <w:tc>
          <w:tcPr>
            <w:tcW w:w="1209" w:type="dxa"/>
            <w:tcBorders>
              <w:top w:val="single" w:sz="4" w:space="0" w:color="auto"/>
              <w:bottom w:val="single" w:sz="4" w:space="0" w:color="auto"/>
            </w:tcBorders>
          </w:tcPr>
          <w:p w14:paraId="0A42E431" w14:textId="77777777" w:rsidR="007B0696" w:rsidRPr="00340914" w:rsidRDefault="007B0696" w:rsidP="007B0696">
            <w:pPr>
              <w:pStyle w:val="TAR"/>
              <w:rPr>
                <w:rFonts w:cs="Arial"/>
                <w:lang w:eastAsia="ja-JP"/>
              </w:rPr>
            </w:pPr>
            <w:r w:rsidRPr="00340914">
              <w:rPr>
                <w:rFonts w:cs="Arial"/>
                <w:lang w:eastAsia="ja-JP"/>
              </w:rPr>
              <w:t>3300 MHz</w:t>
            </w:r>
          </w:p>
        </w:tc>
        <w:tc>
          <w:tcPr>
            <w:tcW w:w="244" w:type="dxa"/>
            <w:tcBorders>
              <w:top w:val="single" w:sz="4" w:space="0" w:color="auto"/>
              <w:bottom w:val="single" w:sz="4" w:space="0" w:color="auto"/>
            </w:tcBorders>
          </w:tcPr>
          <w:p w14:paraId="0A42E432"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33" w14:textId="77777777" w:rsidR="007B0696" w:rsidRPr="00340914" w:rsidRDefault="007B0696" w:rsidP="007B0696">
            <w:pPr>
              <w:pStyle w:val="TAL"/>
              <w:rPr>
                <w:rFonts w:cs="Arial"/>
                <w:lang w:eastAsia="ja-JP"/>
              </w:rPr>
            </w:pPr>
            <w:r w:rsidRPr="00340914">
              <w:rPr>
                <w:rFonts w:cs="Arial"/>
                <w:lang w:eastAsia="ja-JP"/>
              </w:rPr>
              <w:t>3400 MHz</w:t>
            </w:r>
          </w:p>
        </w:tc>
        <w:tc>
          <w:tcPr>
            <w:tcW w:w="1120" w:type="dxa"/>
            <w:tcBorders>
              <w:top w:val="single" w:sz="4" w:space="0" w:color="auto"/>
              <w:left w:val="single" w:sz="4" w:space="0" w:color="auto"/>
              <w:bottom w:val="single" w:sz="4" w:space="0" w:color="auto"/>
              <w:right w:val="single" w:sz="4" w:space="0" w:color="auto"/>
            </w:tcBorders>
          </w:tcPr>
          <w:p w14:paraId="0A42E434"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0A42E43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36" w14:textId="77777777" w:rsidR="007B0696" w:rsidRPr="00340914" w:rsidRDefault="007B0696" w:rsidP="007B0696">
            <w:pPr>
              <w:pStyle w:val="TAC"/>
              <w:rPr>
                <w:rFonts w:cs="Arial"/>
                <w:lang w:eastAsia="ja-JP"/>
              </w:rPr>
            </w:pPr>
            <w:r w:rsidRPr="00340914">
              <w:rPr>
                <w:rFonts w:cs="Arial"/>
                <w:lang w:eastAsia="ja-JP"/>
              </w:rPr>
              <w:t>53</w:t>
            </w:r>
          </w:p>
        </w:tc>
        <w:tc>
          <w:tcPr>
            <w:tcW w:w="1207" w:type="dxa"/>
            <w:tcBorders>
              <w:top w:val="single" w:sz="4" w:space="0" w:color="auto"/>
              <w:left w:val="single" w:sz="4" w:space="0" w:color="auto"/>
              <w:bottom w:val="single" w:sz="4" w:space="0" w:color="auto"/>
            </w:tcBorders>
          </w:tcPr>
          <w:p w14:paraId="0A42E437" w14:textId="77777777" w:rsidR="007B0696" w:rsidRPr="00340914" w:rsidRDefault="007B0696" w:rsidP="007B0696">
            <w:pPr>
              <w:pStyle w:val="TAR"/>
              <w:rPr>
                <w:rFonts w:cs="Arial"/>
                <w:lang w:eastAsia="ja-JP"/>
              </w:rPr>
            </w:pPr>
            <w:r w:rsidRPr="00340914">
              <w:rPr>
                <w:rFonts w:cs="Arial"/>
                <w:lang w:eastAsia="ja-JP"/>
              </w:rPr>
              <w:t>2483.5 MHz</w:t>
            </w:r>
          </w:p>
        </w:tc>
        <w:tc>
          <w:tcPr>
            <w:tcW w:w="284" w:type="dxa"/>
            <w:tcBorders>
              <w:top w:val="single" w:sz="4" w:space="0" w:color="auto"/>
              <w:bottom w:val="single" w:sz="4" w:space="0" w:color="auto"/>
            </w:tcBorders>
          </w:tcPr>
          <w:p w14:paraId="0A42E438"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39" w14:textId="77777777" w:rsidR="007B0696" w:rsidRPr="00340914" w:rsidRDefault="007B0696" w:rsidP="007B0696">
            <w:pPr>
              <w:pStyle w:val="TAL"/>
              <w:rPr>
                <w:rFonts w:cs="Arial"/>
                <w:lang w:eastAsia="ja-JP"/>
              </w:rPr>
            </w:pPr>
            <w:r w:rsidRPr="00340914">
              <w:rPr>
                <w:rFonts w:cs="Arial"/>
                <w:lang w:eastAsia="ja-JP"/>
              </w:rPr>
              <w:t>2495 MHz</w:t>
            </w:r>
          </w:p>
        </w:tc>
        <w:tc>
          <w:tcPr>
            <w:tcW w:w="1209" w:type="dxa"/>
            <w:tcBorders>
              <w:top w:val="single" w:sz="4" w:space="0" w:color="auto"/>
              <w:bottom w:val="single" w:sz="4" w:space="0" w:color="auto"/>
            </w:tcBorders>
          </w:tcPr>
          <w:p w14:paraId="0A42E43A" w14:textId="77777777" w:rsidR="007B0696" w:rsidRPr="00340914" w:rsidRDefault="007B0696" w:rsidP="007B0696">
            <w:pPr>
              <w:pStyle w:val="TAR"/>
              <w:rPr>
                <w:rFonts w:cs="Arial"/>
                <w:lang w:eastAsia="ja-JP"/>
              </w:rPr>
            </w:pPr>
            <w:r w:rsidRPr="00340914">
              <w:rPr>
                <w:rFonts w:cs="Arial"/>
                <w:lang w:eastAsia="ja-JP"/>
              </w:rPr>
              <w:t>2483.5 MHz</w:t>
            </w:r>
          </w:p>
        </w:tc>
        <w:tc>
          <w:tcPr>
            <w:tcW w:w="244" w:type="dxa"/>
            <w:tcBorders>
              <w:top w:val="single" w:sz="4" w:space="0" w:color="auto"/>
              <w:bottom w:val="single" w:sz="4" w:space="0" w:color="auto"/>
            </w:tcBorders>
          </w:tcPr>
          <w:p w14:paraId="0A42E43B"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3C" w14:textId="77777777" w:rsidR="007B0696" w:rsidRPr="00340914" w:rsidRDefault="007B0696" w:rsidP="007B0696">
            <w:pPr>
              <w:pStyle w:val="TAL"/>
              <w:rPr>
                <w:rFonts w:cs="Arial"/>
                <w:lang w:eastAsia="ja-JP"/>
              </w:rPr>
            </w:pPr>
            <w:r w:rsidRPr="00340914">
              <w:rPr>
                <w:rFonts w:cs="Arial"/>
                <w:lang w:eastAsia="ja-JP"/>
              </w:rPr>
              <w:t>2495 MHz</w:t>
            </w:r>
          </w:p>
        </w:tc>
        <w:tc>
          <w:tcPr>
            <w:tcW w:w="1120" w:type="dxa"/>
            <w:tcBorders>
              <w:top w:val="single" w:sz="4" w:space="0" w:color="auto"/>
              <w:left w:val="single" w:sz="4" w:space="0" w:color="auto"/>
              <w:bottom w:val="single" w:sz="4" w:space="0" w:color="auto"/>
              <w:right w:val="single" w:sz="4" w:space="0" w:color="auto"/>
            </w:tcBorders>
          </w:tcPr>
          <w:p w14:paraId="0A42E43D"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0A42E44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3F" w14:textId="77777777" w:rsidR="007B0696" w:rsidRPr="00340914" w:rsidRDefault="007B0696" w:rsidP="007B0696">
            <w:pPr>
              <w:pStyle w:val="TAC"/>
              <w:rPr>
                <w:rFonts w:cs="Arial"/>
              </w:rPr>
            </w:pPr>
            <w:r w:rsidRPr="00340914">
              <w:rPr>
                <w:rFonts w:cs="Arial" w:hint="eastAsia"/>
                <w:lang w:eastAsia="ja-JP"/>
              </w:rPr>
              <w:t>65</w:t>
            </w:r>
          </w:p>
        </w:tc>
        <w:tc>
          <w:tcPr>
            <w:tcW w:w="1207" w:type="dxa"/>
            <w:tcBorders>
              <w:top w:val="single" w:sz="4" w:space="0" w:color="auto"/>
              <w:left w:val="single" w:sz="4" w:space="0" w:color="auto"/>
              <w:bottom w:val="single" w:sz="4" w:space="0" w:color="auto"/>
            </w:tcBorders>
          </w:tcPr>
          <w:p w14:paraId="0A42E440" w14:textId="77777777" w:rsidR="007B0696" w:rsidRPr="00340914" w:rsidRDefault="007B0696" w:rsidP="007B0696">
            <w:pPr>
              <w:pStyle w:val="TAR"/>
              <w:rPr>
                <w:rFonts w:cs="Arial"/>
              </w:rPr>
            </w:pPr>
            <w:r w:rsidRPr="00340914">
              <w:rPr>
                <w:rFonts w:cs="Arial"/>
              </w:rPr>
              <w:t xml:space="preserve">1920 MHz </w:t>
            </w:r>
          </w:p>
        </w:tc>
        <w:tc>
          <w:tcPr>
            <w:tcW w:w="284" w:type="dxa"/>
            <w:tcBorders>
              <w:top w:val="single" w:sz="4" w:space="0" w:color="auto"/>
              <w:bottom w:val="single" w:sz="4" w:space="0" w:color="auto"/>
            </w:tcBorders>
          </w:tcPr>
          <w:p w14:paraId="0A42E44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42" w14:textId="77777777" w:rsidR="007B0696" w:rsidRPr="00340914" w:rsidRDefault="007B0696" w:rsidP="007B0696">
            <w:pPr>
              <w:pStyle w:val="TAL"/>
              <w:rPr>
                <w:rFonts w:cs="Arial"/>
              </w:rPr>
            </w:pPr>
            <w:r w:rsidRPr="00340914">
              <w:rPr>
                <w:rFonts w:cs="Arial" w:hint="eastAsia"/>
                <w:lang w:eastAsia="ja-JP"/>
              </w:rPr>
              <w:t>2010</w:t>
            </w:r>
            <w:r w:rsidRPr="00340914">
              <w:rPr>
                <w:rFonts w:cs="Arial"/>
              </w:rPr>
              <w:t xml:space="preserve"> MHz </w:t>
            </w:r>
          </w:p>
        </w:tc>
        <w:tc>
          <w:tcPr>
            <w:tcW w:w="1209" w:type="dxa"/>
            <w:tcBorders>
              <w:top w:val="single" w:sz="4" w:space="0" w:color="auto"/>
              <w:bottom w:val="single" w:sz="4" w:space="0" w:color="auto"/>
            </w:tcBorders>
          </w:tcPr>
          <w:p w14:paraId="0A42E443" w14:textId="77777777" w:rsidR="007B0696" w:rsidRPr="00340914" w:rsidRDefault="007B0696" w:rsidP="007B0696">
            <w:pPr>
              <w:pStyle w:val="TAR"/>
              <w:rPr>
                <w:rFonts w:cs="Arial"/>
              </w:rPr>
            </w:pPr>
            <w:r w:rsidRPr="00340914">
              <w:rPr>
                <w:rFonts w:cs="Arial"/>
              </w:rPr>
              <w:t>2110 MHz</w:t>
            </w:r>
          </w:p>
        </w:tc>
        <w:tc>
          <w:tcPr>
            <w:tcW w:w="244" w:type="dxa"/>
            <w:tcBorders>
              <w:top w:val="single" w:sz="4" w:space="0" w:color="auto"/>
              <w:bottom w:val="single" w:sz="4" w:space="0" w:color="auto"/>
            </w:tcBorders>
          </w:tcPr>
          <w:p w14:paraId="0A42E44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45" w14:textId="77777777" w:rsidR="007B0696" w:rsidRPr="00340914" w:rsidRDefault="007B0696" w:rsidP="007B0696">
            <w:pPr>
              <w:pStyle w:val="TAL"/>
              <w:rPr>
                <w:rFonts w:cs="Arial"/>
              </w:rPr>
            </w:pPr>
            <w:r w:rsidRPr="00340914">
              <w:rPr>
                <w:rFonts w:cs="Arial"/>
              </w:rPr>
              <w:t>2</w:t>
            </w:r>
            <w:r w:rsidRPr="00340914">
              <w:rPr>
                <w:rFonts w:cs="Arial" w:hint="eastAsia"/>
                <w:lang w:eastAsia="ja-JP"/>
              </w:rPr>
              <w:t>200</w:t>
            </w:r>
            <w:r w:rsidRPr="00340914">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446" w14:textId="77777777" w:rsidR="007B0696" w:rsidRPr="00340914" w:rsidRDefault="007B0696" w:rsidP="007B0696">
            <w:pPr>
              <w:pStyle w:val="TAC"/>
              <w:rPr>
                <w:rFonts w:cs="Arial"/>
              </w:rPr>
            </w:pPr>
            <w:r w:rsidRPr="00340914">
              <w:rPr>
                <w:rFonts w:cs="Arial"/>
              </w:rPr>
              <w:t>FDD</w:t>
            </w:r>
          </w:p>
        </w:tc>
      </w:tr>
      <w:tr w:rsidR="007B0696" w:rsidRPr="00340914" w14:paraId="0A42E45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48" w14:textId="77777777" w:rsidR="007B0696" w:rsidRPr="00340914" w:rsidRDefault="007B0696" w:rsidP="007B0696">
            <w:pPr>
              <w:pStyle w:val="TAC"/>
              <w:rPr>
                <w:rFonts w:cs="Arial"/>
              </w:rPr>
            </w:pPr>
            <w:r w:rsidRPr="00340914">
              <w:rPr>
                <w:rFonts w:cs="Arial"/>
              </w:rPr>
              <w:t>66</w:t>
            </w:r>
          </w:p>
        </w:tc>
        <w:tc>
          <w:tcPr>
            <w:tcW w:w="1207" w:type="dxa"/>
            <w:tcBorders>
              <w:top w:val="single" w:sz="4" w:space="0" w:color="auto"/>
              <w:left w:val="single" w:sz="4" w:space="0" w:color="auto"/>
              <w:bottom w:val="single" w:sz="4" w:space="0" w:color="auto"/>
            </w:tcBorders>
          </w:tcPr>
          <w:p w14:paraId="0A42E449"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0A42E44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4B" w14:textId="77777777" w:rsidR="007B0696" w:rsidRPr="00340914" w:rsidRDefault="007B0696" w:rsidP="007B0696">
            <w:pPr>
              <w:pStyle w:val="TAL"/>
              <w:rPr>
                <w:rFonts w:cs="Arial"/>
              </w:rPr>
            </w:pPr>
            <w:r w:rsidRPr="00340914">
              <w:rPr>
                <w:rFonts w:cs="Arial"/>
              </w:rPr>
              <w:t>1780 MHz</w:t>
            </w:r>
          </w:p>
        </w:tc>
        <w:tc>
          <w:tcPr>
            <w:tcW w:w="1209" w:type="dxa"/>
            <w:tcBorders>
              <w:top w:val="single" w:sz="4" w:space="0" w:color="auto"/>
              <w:bottom w:val="single" w:sz="4" w:space="0" w:color="auto"/>
            </w:tcBorders>
          </w:tcPr>
          <w:p w14:paraId="0A42E44C" w14:textId="77777777" w:rsidR="007B0696" w:rsidRPr="00340914" w:rsidRDefault="007B0696" w:rsidP="007B0696">
            <w:pPr>
              <w:pStyle w:val="TAR"/>
              <w:rPr>
                <w:rFonts w:cs="Arial"/>
              </w:rPr>
            </w:pPr>
            <w:r w:rsidRPr="00340914">
              <w:rPr>
                <w:rFonts w:cs="Arial"/>
              </w:rPr>
              <w:t>2110 MHz</w:t>
            </w:r>
          </w:p>
        </w:tc>
        <w:tc>
          <w:tcPr>
            <w:tcW w:w="244" w:type="dxa"/>
            <w:tcBorders>
              <w:top w:val="single" w:sz="4" w:space="0" w:color="auto"/>
              <w:bottom w:val="single" w:sz="4" w:space="0" w:color="auto"/>
            </w:tcBorders>
          </w:tcPr>
          <w:p w14:paraId="0A42E44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4E" w14:textId="77777777" w:rsidR="007B0696" w:rsidRPr="00340914" w:rsidRDefault="007B0696" w:rsidP="007B0696">
            <w:pPr>
              <w:pStyle w:val="TAL"/>
              <w:rPr>
                <w:rFonts w:cs="Arial"/>
              </w:rPr>
            </w:pPr>
            <w:r w:rsidRPr="00340914">
              <w:rPr>
                <w:rFonts w:cs="Arial"/>
              </w:rPr>
              <w:t>2200 MHz</w:t>
            </w:r>
          </w:p>
        </w:tc>
        <w:tc>
          <w:tcPr>
            <w:tcW w:w="1120" w:type="dxa"/>
            <w:tcBorders>
              <w:top w:val="single" w:sz="4" w:space="0" w:color="auto"/>
              <w:left w:val="single" w:sz="4" w:space="0" w:color="auto"/>
              <w:bottom w:val="single" w:sz="4" w:space="0" w:color="auto"/>
              <w:right w:val="single" w:sz="4" w:space="0" w:color="auto"/>
            </w:tcBorders>
          </w:tcPr>
          <w:p w14:paraId="0A42E44F" w14:textId="77777777" w:rsidR="007B0696" w:rsidRPr="00340914" w:rsidRDefault="007B0696" w:rsidP="007B0696">
            <w:pPr>
              <w:pStyle w:val="TAC"/>
              <w:rPr>
                <w:rFonts w:cs="Arial"/>
              </w:rPr>
            </w:pPr>
            <w:r w:rsidRPr="00340914">
              <w:rPr>
                <w:rFonts w:cs="Arial"/>
              </w:rPr>
              <w:t>FDD (NOTE 5)</w:t>
            </w:r>
          </w:p>
        </w:tc>
      </w:tr>
      <w:tr w:rsidR="007B0696" w:rsidRPr="00340914" w14:paraId="0A42E45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51" w14:textId="77777777" w:rsidR="007B0696" w:rsidRPr="00340914" w:rsidRDefault="007B0696" w:rsidP="007B0696">
            <w:pPr>
              <w:pStyle w:val="TAC"/>
              <w:rPr>
                <w:rFonts w:cs="Arial"/>
              </w:rPr>
            </w:pPr>
            <w:r w:rsidRPr="00340914">
              <w:rPr>
                <w:rFonts w:cs="Arial"/>
              </w:rPr>
              <w:t>67</w:t>
            </w:r>
          </w:p>
        </w:tc>
        <w:tc>
          <w:tcPr>
            <w:tcW w:w="2693" w:type="dxa"/>
            <w:gridSpan w:val="3"/>
            <w:tcBorders>
              <w:top w:val="single" w:sz="4" w:space="0" w:color="auto"/>
              <w:left w:val="single" w:sz="4" w:space="0" w:color="auto"/>
              <w:bottom w:val="single" w:sz="4" w:space="0" w:color="auto"/>
              <w:right w:val="single" w:sz="4" w:space="0" w:color="auto"/>
            </w:tcBorders>
          </w:tcPr>
          <w:p w14:paraId="0A42E452" w14:textId="77777777" w:rsidR="007B0696" w:rsidRPr="00340914" w:rsidRDefault="007B0696" w:rsidP="007B0696">
            <w:pPr>
              <w:pStyle w:val="TAL"/>
              <w:jc w:val="center"/>
              <w:rPr>
                <w:rFonts w:cs="Arial"/>
              </w:rPr>
            </w:pPr>
            <w:r w:rsidRPr="00340914">
              <w:rPr>
                <w:rFonts w:cs="Arial"/>
                <w:lang w:eastAsia="zh-CN"/>
              </w:rPr>
              <w:t>N/A</w:t>
            </w:r>
          </w:p>
        </w:tc>
        <w:tc>
          <w:tcPr>
            <w:tcW w:w="1209" w:type="dxa"/>
            <w:tcBorders>
              <w:top w:val="single" w:sz="4" w:space="0" w:color="auto"/>
              <w:bottom w:val="single" w:sz="4" w:space="0" w:color="auto"/>
            </w:tcBorders>
          </w:tcPr>
          <w:p w14:paraId="0A42E453" w14:textId="77777777" w:rsidR="007B0696" w:rsidRPr="00340914" w:rsidRDefault="007B0696" w:rsidP="007B0696">
            <w:pPr>
              <w:pStyle w:val="TAR"/>
              <w:rPr>
                <w:rFonts w:cs="Arial"/>
              </w:rPr>
            </w:pPr>
            <w:r w:rsidRPr="00340914">
              <w:rPr>
                <w:rFonts w:cs="Arial"/>
              </w:rPr>
              <w:t>738 MHz</w:t>
            </w:r>
          </w:p>
        </w:tc>
        <w:tc>
          <w:tcPr>
            <w:tcW w:w="244" w:type="dxa"/>
            <w:tcBorders>
              <w:top w:val="single" w:sz="4" w:space="0" w:color="auto"/>
              <w:bottom w:val="single" w:sz="4" w:space="0" w:color="auto"/>
            </w:tcBorders>
          </w:tcPr>
          <w:p w14:paraId="0A42E45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55" w14:textId="77777777" w:rsidR="007B0696" w:rsidRPr="00340914" w:rsidRDefault="007B0696" w:rsidP="007B0696">
            <w:pPr>
              <w:pStyle w:val="TAL"/>
              <w:rPr>
                <w:rFonts w:cs="Arial"/>
              </w:rPr>
            </w:pPr>
            <w:r w:rsidRPr="00340914">
              <w:rPr>
                <w:rFonts w:cs="Arial"/>
              </w:rPr>
              <w:t>758 MHz</w:t>
            </w:r>
          </w:p>
        </w:tc>
        <w:tc>
          <w:tcPr>
            <w:tcW w:w="1120" w:type="dxa"/>
            <w:tcBorders>
              <w:top w:val="single" w:sz="4" w:space="0" w:color="auto"/>
              <w:left w:val="single" w:sz="4" w:space="0" w:color="auto"/>
              <w:bottom w:val="single" w:sz="4" w:space="0" w:color="auto"/>
              <w:right w:val="single" w:sz="4" w:space="0" w:color="auto"/>
            </w:tcBorders>
          </w:tcPr>
          <w:p w14:paraId="0A42E456" w14:textId="77777777" w:rsidR="007B0696" w:rsidRPr="00340914" w:rsidRDefault="007B0696" w:rsidP="007B0696">
            <w:pPr>
              <w:pStyle w:val="TAC"/>
              <w:rPr>
                <w:rFonts w:cs="Arial"/>
              </w:rPr>
            </w:pPr>
            <w:r w:rsidRPr="00340914">
              <w:rPr>
                <w:rFonts w:cs="Arial"/>
              </w:rPr>
              <w:t>FDD (NOTE 2)</w:t>
            </w:r>
          </w:p>
        </w:tc>
      </w:tr>
      <w:tr w:rsidR="007B0696" w:rsidRPr="00340914" w14:paraId="0A42E46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58" w14:textId="77777777" w:rsidR="007B0696" w:rsidRPr="00340914" w:rsidRDefault="007B0696" w:rsidP="007B0696">
            <w:pPr>
              <w:pStyle w:val="TAC"/>
              <w:rPr>
                <w:rFonts w:cs="Arial"/>
              </w:rPr>
            </w:pPr>
            <w:r w:rsidRPr="00340914">
              <w:rPr>
                <w:rFonts w:cs="Arial" w:hint="eastAsia"/>
                <w:lang w:eastAsia="ja-JP"/>
              </w:rPr>
              <w:t>6</w:t>
            </w:r>
            <w:r w:rsidRPr="00340914">
              <w:rPr>
                <w:rFonts w:cs="Arial"/>
                <w:lang w:eastAsia="ja-JP"/>
              </w:rPr>
              <w:t>8</w:t>
            </w:r>
          </w:p>
        </w:tc>
        <w:tc>
          <w:tcPr>
            <w:tcW w:w="1207" w:type="dxa"/>
            <w:tcBorders>
              <w:top w:val="single" w:sz="4" w:space="0" w:color="auto"/>
              <w:left w:val="single" w:sz="4" w:space="0" w:color="auto"/>
              <w:bottom w:val="single" w:sz="4" w:space="0" w:color="auto"/>
            </w:tcBorders>
          </w:tcPr>
          <w:p w14:paraId="0A42E459" w14:textId="77777777" w:rsidR="007B0696" w:rsidRPr="00340914" w:rsidRDefault="007B0696" w:rsidP="007B0696">
            <w:pPr>
              <w:pStyle w:val="TAR"/>
              <w:rPr>
                <w:rFonts w:cs="Arial"/>
              </w:rPr>
            </w:pPr>
            <w:r w:rsidRPr="00340914">
              <w:rPr>
                <w:rFonts w:cs="Arial"/>
              </w:rPr>
              <w:t xml:space="preserve">698 MHz </w:t>
            </w:r>
          </w:p>
        </w:tc>
        <w:tc>
          <w:tcPr>
            <w:tcW w:w="284" w:type="dxa"/>
            <w:tcBorders>
              <w:top w:val="single" w:sz="4" w:space="0" w:color="auto"/>
              <w:bottom w:val="single" w:sz="4" w:space="0" w:color="auto"/>
            </w:tcBorders>
          </w:tcPr>
          <w:p w14:paraId="0A42E45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5B" w14:textId="77777777" w:rsidR="007B0696" w:rsidRPr="00340914" w:rsidRDefault="007B0696" w:rsidP="007B0696">
            <w:pPr>
              <w:pStyle w:val="TAL"/>
              <w:rPr>
                <w:rFonts w:cs="Arial"/>
              </w:rPr>
            </w:pPr>
            <w:r w:rsidRPr="00340914">
              <w:rPr>
                <w:rFonts w:cs="Arial"/>
                <w:lang w:eastAsia="ja-JP"/>
              </w:rPr>
              <w:t>728</w:t>
            </w:r>
            <w:r w:rsidRPr="00340914">
              <w:rPr>
                <w:rFonts w:cs="Arial"/>
              </w:rPr>
              <w:t xml:space="preserve"> MHz </w:t>
            </w:r>
          </w:p>
        </w:tc>
        <w:tc>
          <w:tcPr>
            <w:tcW w:w="1209" w:type="dxa"/>
            <w:tcBorders>
              <w:top w:val="single" w:sz="4" w:space="0" w:color="auto"/>
              <w:bottom w:val="single" w:sz="4" w:space="0" w:color="auto"/>
            </w:tcBorders>
          </w:tcPr>
          <w:p w14:paraId="0A42E45C" w14:textId="77777777" w:rsidR="007B0696" w:rsidRPr="00340914" w:rsidRDefault="007B0696" w:rsidP="007B0696">
            <w:pPr>
              <w:pStyle w:val="TAR"/>
              <w:rPr>
                <w:rFonts w:cs="Arial"/>
              </w:rPr>
            </w:pPr>
            <w:r w:rsidRPr="00340914">
              <w:rPr>
                <w:rFonts w:cs="Arial"/>
              </w:rPr>
              <w:t>753 MHz</w:t>
            </w:r>
          </w:p>
        </w:tc>
        <w:tc>
          <w:tcPr>
            <w:tcW w:w="244" w:type="dxa"/>
            <w:tcBorders>
              <w:top w:val="single" w:sz="4" w:space="0" w:color="auto"/>
              <w:bottom w:val="single" w:sz="4" w:space="0" w:color="auto"/>
            </w:tcBorders>
          </w:tcPr>
          <w:p w14:paraId="0A42E45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5E" w14:textId="77777777" w:rsidR="007B0696" w:rsidRPr="00340914" w:rsidRDefault="007B0696" w:rsidP="007B0696">
            <w:pPr>
              <w:pStyle w:val="TAL"/>
              <w:rPr>
                <w:rFonts w:cs="Arial"/>
              </w:rPr>
            </w:pPr>
            <w:r w:rsidRPr="00340914">
              <w:rPr>
                <w:rFonts w:cs="Arial"/>
              </w:rPr>
              <w:t>783 MHz</w:t>
            </w:r>
          </w:p>
        </w:tc>
        <w:tc>
          <w:tcPr>
            <w:tcW w:w="1120" w:type="dxa"/>
            <w:tcBorders>
              <w:top w:val="single" w:sz="4" w:space="0" w:color="auto"/>
              <w:left w:val="single" w:sz="4" w:space="0" w:color="auto"/>
              <w:bottom w:val="single" w:sz="4" w:space="0" w:color="auto"/>
              <w:right w:val="single" w:sz="4" w:space="0" w:color="auto"/>
            </w:tcBorders>
          </w:tcPr>
          <w:p w14:paraId="0A42E45F" w14:textId="77777777" w:rsidR="007B0696" w:rsidRPr="00340914" w:rsidRDefault="007B0696" w:rsidP="007B0696">
            <w:pPr>
              <w:pStyle w:val="TAC"/>
              <w:rPr>
                <w:rFonts w:cs="Arial"/>
              </w:rPr>
            </w:pPr>
            <w:r w:rsidRPr="00340914">
              <w:rPr>
                <w:rFonts w:cs="Arial"/>
              </w:rPr>
              <w:t>FDD</w:t>
            </w:r>
          </w:p>
        </w:tc>
      </w:tr>
      <w:tr w:rsidR="007B0696" w:rsidRPr="00340914" w14:paraId="0A42E46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61" w14:textId="77777777" w:rsidR="007B0696" w:rsidRPr="00340914" w:rsidRDefault="007B0696" w:rsidP="007B0696">
            <w:pPr>
              <w:pStyle w:val="TAC"/>
              <w:rPr>
                <w:rFonts w:cs="Arial"/>
                <w:lang w:eastAsia="ja-JP"/>
              </w:rPr>
            </w:pPr>
            <w:r w:rsidRPr="00340914">
              <w:rPr>
                <w:rFonts w:cs="Arial"/>
                <w:lang w:eastAsia="ja-JP"/>
              </w:rPr>
              <w:t>69</w:t>
            </w:r>
          </w:p>
        </w:tc>
        <w:tc>
          <w:tcPr>
            <w:tcW w:w="2693" w:type="dxa"/>
            <w:gridSpan w:val="3"/>
            <w:tcBorders>
              <w:top w:val="single" w:sz="4" w:space="0" w:color="auto"/>
              <w:left w:val="single" w:sz="4" w:space="0" w:color="auto"/>
              <w:bottom w:val="single" w:sz="4" w:space="0" w:color="auto"/>
              <w:right w:val="single" w:sz="4" w:space="0" w:color="auto"/>
            </w:tcBorders>
          </w:tcPr>
          <w:p w14:paraId="0A42E462" w14:textId="77777777" w:rsidR="007B0696" w:rsidRPr="00340914" w:rsidRDefault="007B0696" w:rsidP="007B0696">
            <w:pPr>
              <w:pStyle w:val="TAC"/>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0A42E463" w14:textId="77777777" w:rsidR="007B0696" w:rsidRPr="00340914" w:rsidRDefault="007B0696" w:rsidP="007B0696">
            <w:pPr>
              <w:pStyle w:val="TAR"/>
              <w:rPr>
                <w:rFonts w:cs="Arial"/>
              </w:rPr>
            </w:pPr>
            <w:r w:rsidRPr="00340914">
              <w:rPr>
                <w:rFonts w:cs="Arial"/>
              </w:rPr>
              <w:t>2570 MHz</w:t>
            </w:r>
          </w:p>
        </w:tc>
        <w:tc>
          <w:tcPr>
            <w:tcW w:w="244" w:type="dxa"/>
            <w:tcBorders>
              <w:top w:val="single" w:sz="4" w:space="0" w:color="auto"/>
              <w:bottom w:val="single" w:sz="4" w:space="0" w:color="auto"/>
            </w:tcBorders>
          </w:tcPr>
          <w:p w14:paraId="0A42E46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65" w14:textId="77777777" w:rsidR="007B0696" w:rsidRPr="00340914" w:rsidRDefault="007B0696" w:rsidP="007B0696">
            <w:pPr>
              <w:pStyle w:val="TAL"/>
              <w:rPr>
                <w:rFonts w:cs="Arial"/>
              </w:rPr>
            </w:pPr>
            <w:r w:rsidRPr="00340914">
              <w:rPr>
                <w:rFonts w:cs="Arial"/>
              </w:rPr>
              <w:t>2620 MHz</w:t>
            </w:r>
          </w:p>
        </w:tc>
        <w:tc>
          <w:tcPr>
            <w:tcW w:w="1120" w:type="dxa"/>
            <w:tcBorders>
              <w:top w:val="single" w:sz="4" w:space="0" w:color="auto"/>
              <w:left w:val="single" w:sz="4" w:space="0" w:color="auto"/>
              <w:bottom w:val="single" w:sz="4" w:space="0" w:color="auto"/>
              <w:right w:val="single" w:sz="4" w:space="0" w:color="auto"/>
            </w:tcBorders>
          </w:tcPr>
          <w:p w14:paraId="0A42E466" w14:textId="77777777" w:rsidR="007B0696" w:rsidRPr="00340914" w:rsidRDefault="007B0696" w:rsidP="007B0696">
            <w:pPr>
              <w:pStyle w:val="TAC"/>
              <w:rPr>
                <w:rFonts w:cs="Arial"/>
              </w:rPr>
            </w:pPr>
            <w:r w:rsidRPr="00340914">
              <w:rPr>
                <w:rFonts w:cs="Arial"/>
              </w:rPr>
              <w:t>FDD (NOTE 2)</w:t>
            </w:r>
          </w:p>
        </w:tc>
      </w:tr>
      <w:tr w:rsidR="007B0696" w:rsidRPr="00340914" w14:paraId="0A42E47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68" w14:textId="77777777" w:rsidR="007B0696" w:rsidRPr="00340914" w:rsidRDefault="007B0696" w:rsidP="007B0696">
            <w:pPr>
              <w:pStyle w:val="TAC"/>
              <w:rPr>
                <w:rFonts w:cs="Arial"/>
                <w:lang w:eastAsia="ja-JP"/>
              </w:rPr>
            </w:pPr>
            <w:r w:rsidRPr="00340914">
              <w:rPr>
                <w:rFonts w:cs="Arial"/>
                <w:lang w:eastAsia="ja-JP"/>
              </w:rPr>
              <w:t>70</w:t>
            </w:r>
          </w:p>
        </w:tc>
        <w:tc>
          <w:tcPr>
            <w:tcW w:w="1207" w:type="dxa"/>
            <w:tcBorders>
              <w:top w:val="single" w:sz="4" w:space="0" w:color="auto"/>
              <w:left w:val="single" w:sz="4" w:space="0" w:color="auto"/>
              <w:bottom w:val="single" w:sz="4" w:space="0" w:color="auto"/>
            </w:tcBorders>
          </w:tcPr>
          <w:p w14:paraId="0A42E469" w14:textId="77777777" w:rsidR="007B0696" w:rsidRPr="00340914" w:rsidRDefault="007B0696" w:rsidP="007B0696">
            <w:pPr>
              <w:pStyle w:val="TAR"/>
              <w:rPr>
                <w:rFonts w:cs="Arial"/>
              </w:rPr>
            </w:pPr>
            <w:r w:rsidRPr="00340914">
              <w:rPr>
                <w:rFonts w:cs="Arial"/>
              </w:rPr>
              <w:t xml:space="preserve">1695 MHz </w:t>
            </w:r>
          </w:p>
        </w:tc>
        <w:tc>
          <w:tcPr>
            <w:tcW w:w="284" w:type="dxa"/>
            <w:tcBorders>
              <w:top w:val="single" w:sz="4" w:space="0" w:color="auto"/>
              <w:bottom w:val="single" w:sz="4" w:space="0" w:color="auto"/>
            </w:tcBorders>
          </w:tcPr>
          <w:p w14:paraId="0A42E46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6B" w14:textId="77777777" w:rsidR="007B0696" w:rsidRPr="00340914" w:rsidRDefault="007B0696" w:rsidP="007B0696">
            <w:pPr>
              <w:pStyle w:val="TAL"/>
              <w:rPr>
                <w:rFonts w:cs="Arial"/>
                <w:lang w:eastAsia="ja-JP"/>
              </w:rPr>
            </w:pPr>
            <w:r w:rsidRPr="00340914">
              <w:rPr>
                <w:rFonts w:cs="Arial"/>
                <w:lang w:eastAsia="ja-JP"/>
              </w:rPr>
              <w:t>1710</w:t>
            </w:r>
            <w:r w:rsidRPr="00340914">
              <w:rPr>
                <w:rFonts w:cs="Arial"/>
              </w:rPr>
              <w:t xml:space="preserve"> MHz </w:t>
            </w:r>
          </w:p>
        </w:tc>
        <w:tc>
          <w:tcPr>
            <w:tcW w:w="1209" w:type="dxa"/>
            <w:tcBorders>
              <w:top w:val="single" w:sz="4" w:space="0" w:color="auto"/>
              <w:bottom w:val="single" w:sz="4" w:space="0" w:color="auto"/>
            </w:tcBorders>
          </w:tcPr>
          <w:p w14:paraId="0A42E46C" w14:textId="77777777" w:rsidR="007B0696" w:rsidRPr="00340914" w:rsidRDefault="007B0696" w:rsidP="007B0696">
            <w:pPr>
              <w:pStyle w:val="TAR"/>
              <w:rPr>
                <w:rFonts w:cs="Arial"/>
              </w:rPr>
            </w:pPr>
            <w:r w:rsidRPr="00340914">
              <w:rPr>
                <w:rFonts w:cs="Arial"/>
              </w:rPr>
              <w:t xml:space="preserve">1995 MHz </w:t>
            </w:r>
          </w:p>
        </w:tc>
        <w:tc>
          <w:tcPr>
            <w:tcW w:w="244" w:type="dxa"/>
            <w:tcBorders>
              <w:top w:val="single" w:sz="4" w:space="0" w:color="auto"/>
              <w:bottom w:val="single" w:sz="4" w:space="0" w:color="auto"/>
            </w:tcBorders>
          </w:tcPr>
          <w:p w14:paraId="0A42E46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6E" w14:textId="77777777" w:rsidR="007B0696" w:rsidRPr="00340914" w:rsidRDefault="007B0696" w:rsidP="007B0696">
            <w:pPr>
              <w:pStyle w:val="TAL"/>
              <w:rPr>
                <w:rFonts w:cs="Arial"/>
              </w:rPr>
            </w:pPr>
            <w:r w:rsidRPr="00340914">
              <w:rPr>
                <w:rFonts w:cs="Arial"/>
                <w:lang w:eastAsia="ja-JP"/>
              </w:rPr>
              <w:t>2020</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6F" w14:textId="77777777" w:rsidR="007B0696" w:rsidRPr="00340914" w:rsidRDefault="007B0696" w:rsidP="007B0696">
            <w:pPr>
              <w:pStyle w:val="TAC"/>
              <w:rPr>
                <w:rFonts w:cs="Arial"/>
              </w:rPr>
            </w:pPr>
            <w:r w:rsidRPr="00340914">
              <w:rPr>
                <w:rFonts w:cs="Arial"/>
              </w:rPr>
              <w:t>FDD</w:t>
            </w:r>
            <w:r w:rsidRPr="00340914">
              <w:rPr>
                <w:rFonts w:cs="Arial"/>
                <w:vertAlign w:val="superscript"/>
              </w:rPr>
              <w:t>6</w:t>
            </w:r>
          </w:p>
        </w:tc>
      </w:tr>
      <w:tr w:rsidR="007B0696" w:rsidRPr="00340914" w14:paraId="0A42E47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71" w14:textId="77777777" w:rsidR="007B0696" w:rsidRPr="00340914" w:rsidRDefault="007B0696" w:rsidP="007B0696">
            <w:pPr>
              <w:pStyle w:val="TAC"/>
              <w:rPr>
                <w:rFonts w:cs="Arial"/>
                <w:lang w:eastAsia="ja-JP"/>
              </w:rPr>
            </w:pPr>
            <w:r w:rsidRPr="00340914">
              <w:rPr>
                <w:rFonts w:cs="Arial"/>
                <w:lang w:eastAsia="ja-JP"/>
              </w:rPr>
              <w:t>71</w:t>
            </w:r>
          </w:p>
        </w:tc>
        <w:tc>
          <w:tcPr>
            <w:tcW w:w="1207" w:type="dxa"/>
            <w:tcBorders>
              <w:top w:val="single" w:sz="4" w:space="0" w:color="auto"/>
              <w:left w:val="single" w:sz="4" w:space="0" w:color="auto"/>
              <w:bottom w:val="single" w:sz="4" w:space="0" w:color="auto"/>
            </w:tcBorders>
          </w:tcPr>
          <w:p w14:paraId="0A42E472" w14:textId="77777777" w:rsidR="007B0696" w:rsidRPr="00340914" w:rsidRDefault="007B0696" w:rsidP="007B0696">
            <w:pPr>
              <w:pStyle w:val="TAR"/>
              <w:rPr>
                <w:rFonts w:cs="Arial"/>
              </w:rPr>
            </w:pPr>
            <w:r w:rsidRPr="00340914">
              <w:rPr>
                <w:rFonts w:cs="Arial"/>
              </w:rPr>
              <w:t xml:space="preserve">663 MHz </w:t>
            </w:r>
          </w:p>
        </w:tc>
        <w:tc>
          <w:tcPr>
            <w:tcW w:w="284" w:type="dxa"/>
            <w:tcBorders>
              <w:top w:val="single" w:sz="4" w:space="0" w:color="auto"/>
              <w:bottom w:val="single" w:sz="4" w:space="0" w:color="auto"/>
            </w:tcBorders>
          </w:tcPr>
          <w:p w14:paraId="0A42E47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74" w14:textId="77777777" w:rsidR="007B0696" w:rsidRPr="00340914" w:rsidRDefault="007B0696" w:rsidP="007B0696">
            <w:pPr>
              <w:pStyle w:val="TAL"/>
              <w:rPr>
                <w:rFonts w:cs="Arial"/>
                <w:lang w:eastAsia="ja-JP"/>
              </w:rPr>
            </w:pPr>
            <w:r w:rsidRPr="00340914">
              <w:rPr>
                <w:rFonts w:cs="Arial"/>
                <w:lang w:eastAsia="ja-JP"/>
              </w:rPr>
              <w:t>698</w:t>
            </w:r>
            <w:r w:rsidRPr="00340914">
              <w:rPr>
                <w:rFonts w:cs="Arial"/>
              </w:rPr>
              <w:t xml:space="preserve"> MHz </w:t>
            </w:r>
          </w:p>
        </w:tc>
        <w:tc>
          <w:tcPr>
            <w:tcW w:w="1209" w:type="dxa"/>
            <w:tcBorders>
              <w:top w:val="single" w:sz="4" w:space="0" w:color="auto"/>
              <w:bottom w:val="single" w:sz="4" w:space="0" w:color="auto"/>
            </w:tcBorders>
          </w:tcPr>
          <w:p w14:paraId="0A42E475" w14:textId="77777777" w:rsidR="007B0696" w:rsidRPr="00340914" w:rsidRDefault="007B0696" w:rsidP="007B0696">
            <w:pPr>
              <w:pStyle w:val="TAR"/>
              <w:rPr>
                <w:rFonts w:cs="Arial"/>
              </w:rPr>
            </w:pPr>
            <w:r w:rsidRPr="00340914">
              <w:rPr>
                <w:rFonts w:cs="Arial"/>
              </w:rPr>
              <w:t xml:space="preserve">617 MHz </w:t>
            </w:r>
          </w:p>
        </w:tc>
        <w:tc>
          <w:tcPr>
            <w:tcW w:w="244" w:type="dxa"/>
            <w:tcBorders>
              <w:top w:val="single" w:sz="4" w:space="0" w:color="auto"/>
              <w:bottom w:val="single" w:sz="4" w:space="0" w:color="auto"/>
            </w:tcBorders>
          </w:tcPr>
          <w:p w14:paraId="0A42E47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77" w14:textId="77777777" w:rsidR="007B0696" w:rsidRPr="00340914" w:rsidRDefault="007B0696" w:rsidP="007B0696">
            <w:pPr>
              <w:pStyle w:val="TAL"/>
              <w:rPr>
                <w:rFonts w:cs="Arial"/>
                <w:lang w:eastAsia="ja-JP"/>
              </w:rPr>
            </w:pPr>
            <w:r w:rsidRPr="00340914">
              <w:rPr>
                <w:rFonts w:cs="Arial"/>
                <w:lang w:eastAsia="ja-JP"/>
              </w:rPr>
              <w:t>652</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78" w14:textId="77777777" w:rsidR="007B0696" w:rsidRPr="00340914" w:rsidRDefault="007B0696" w:rsidP="007B0696">
            <w:pPr>
              <w:pStyle w:val="TAC"/>
              <w:rPr>
                <w:rFonts w:cs="Arial"/>
              </w:rPr>
            </w:pPr>
            <w:r w:rsidRPr="00340914">
              <w:rPr>
                <w:rFonts w:cs="Arial"/>
              </w:rPr>
              <w:t>FDD</w:t>
            </w:r>
          </w:p>
        </w:tc>
      </w:tr>
      <w:tr w:rsidR="007B0696" w:rsidRPr="00340914" w14:paraId="0A42E48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7A" w14:textId="77777777" w:rsidR="007B0696" w:rsidRPr="00340914" w:rsidRDefault="007B0696" w:rsidP="007B0696">
            <w:pPr>
              <w:pStyle w:val="TAC"/>
              <w:rPr>
                <w:rFonts w:cs="Arial"/>
                <w:lang w:eastAsia="ja-JP"/>
              </w:rPr>
            </w:pPr>
            <w:r w:rsidRPr="00340914">
              <w:rPr>
                <w:rFonts w:cs="Arial"/>
                <w:lang w:eastAsia="ja-JP"/>
              </w:rPr>
              <w:t>72</w:t>
            </w:r>
          </w:p>
        </w:tc>
        <w:tc>
          <w:tcPr>
            <w:tcW w:w="1207" w:type="dxa"/>
            <w:tcBorders>
              <w:top w:val="single" w:sz="4" w:space="0" w:color="auto"/>
              <w:left w:val="single" w:sz="4" w:space="0" w:color="auto"/>
              <w:bottom w:val="single" w:sz="4" w:space="0" w:color="auto"/>
            </w:tcBorders>
          </w:tcPr>
          <w:p w14:paraId="0A42E47B" w14:textId="77777777" w:rsidR="007B0696" w:rsidRPr="00340914" w:rsidRDefault="007B0696" w:rsidP="007B0696">
            <w:pPr>
              <w:pStyle w:val="TAR"/>
              <w:rPr>
                <w:rFonts w:cs="Arial"/>
              </w:rPr>
            </w:pPr>
            <w:r w:rsidRPr="00340914">
              <w:rPr>
                <w:rFonts w:cs="Arial"/>
              </w:rPr>
              <w:t xml:space="preserve">451 MHz </w:t>
            </w:r>
          </w:p>
        </w:tc>
        <w:tc>
          <w:tcPr>
            <w:tcW w:w="284" w:type="dxa"/>
            <w:tcBorders>
              <w:top w:val="single" w:sz="4" w:space="0" w:color="auto"/>
              <w:bottom w:val="single" w:sz="4" w:space="0" w:color="auto"/>
            </w:tcBorders>
          </w:tcPr>
          <w:p w14:paraId="0A42E47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7D" w14:textId="77777777" w:rsidR="007B0696" w:rsidRPr="00340914" w:rsidRDefault="007B0696" w:rsidP="007B0696">
            <w:pPr>
              <w:pStyle w:val="TAL"/>
              <w:rPr>
                <w:rFonts w:cs="Arial"/>
                <w:lang w:eastAsia="ja-JP"/>
              </w:rPr>
            </w:pPr>
            <w:r w:rsidRPr="00340914">
              <w:rPr>
                <w:rFonts w:cs="Arial"/>
                <w:lang w:eastAsia="ja-JP"/>
              </w:rPr>
              <w:t>456</w:t>
            </w:r>
            <w:r w:rsidRPr="00340914">
              <w:rPr>
                <w:rFonts w:cs="Arial"/>
              </w:rPr>
              <w:t xml:space="preserve"> MHz </w:t>
            </w:r>
          </w:p>
        </w:tc>
        <w:tc>
          <w:tcPr>
            <w:tcW w:w="1209" w:type="dxa"/>
            <w:tcBorders>
              <w:top w:val="single" w:sz="4" w:space="0" w:color="auto"/>
              <w:bottom w:val="single" w:sz="4" w:space="0" w:color="auto"/>
            </w:tcBorders>
          </w:tcPr>
          <w:p w14:paraId="0A42E47E" w14:textId="77777777" w:rsidR="007B0696" w:rsidRPr="00340914" w:rsidRDefault="007B0696" w:rsidP="007B0696">
            <w:pPr>
              <w:pStyle w:val="TAR"/>
              <w:rPr>
                <w:rFonts w:cs="Arial"/>
              </w:rPr>
            </w:pPr>
            <w:r w:rsidRPr="00340914">
              <w:rPr>
                <w:rFonts w:cs="Arial"/>
              </w:rPr>
              <w:t xml:space="preserve">461 MHz </w:t>
            </w:r>
          </w:p>
        </w:tc>
        <w:tc>
          <w:tcPr>
            <w:tcW w:w="244" w:type="dxa"/>
            <w:tcBorders>
              <w:top w:val="single" w:sz="4" w:space="0" w:color="auto"/>
              <w:bottom w:val="single" w:sz="4" w:space="0" w:color="auto"/>
            </w:tcBorders>
          </w:tcPr>
          <w:p w14:paraId="0A42E47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80" w14:textId="77777777" w:rsidR="007B0696" w:rsidRPr="00340914" w:rsidRDefault="007B0696" w:rsidP="007B0696">
            <w:pPr>
              <w:pStyle w:val="TAL"/>
              <w:rPr>
                <w:rFonts w:cs="Arial"/>
                <w:lang w:eastAsia="ja-JP"/>
              </w:rPr>
            </w:pPr>
            <w:r w:rsidRPr="00340914">
              <w:rPr>
                <w:rFonts w:cs="Arial"/>
                <w:lang w:eastAsia="ja-JP"/>
              </w:rPr>
              <w:t>466</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81" w14:textId="77777777" w:rsidR="007B0696" w:rsidRPr="00340914" w:rsidRDefault="007B0696" w:rsidP="007B0696">
            <w:pPr>
              <w:pStyle w:val="TAC"/>
              <w:rPr>
                <w:rFonts w:cs="Arial"/>
              </w:rPr>
            </w:pPr>
            <w:r w:rsidRPr="00340914">
              <w:rPr>
                <w:rFonts w:cs="Arial"/>
              </w:rPr>
              <w:t>FDD</w:t>
            </w:r>
          </w:p>
        </w:tc>
      </w:tr>
      <w:tr w:rsidR="007B0696" w:rsidRPr="00340914" w14:paraId="0A42E48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83" w14:textId="77777777" w:rsidR="007B0696" w:rsidRPr="00340914" w:rsidRDefault="007B0696" w:rsidP="007B0696">
            <w:pPr>
              <w:pStyle w:val="TAC"/>
              <w:rPr>
                <w:rFonts w:cs="Arial"/>
                <w:lang w:eastAsia="ja-JP"/>
              </w:rPr>
            </w:pPr>
            <w:r w:rsidRPr="00340914">
              <w:rPr>
                <w:rFonts w:cs="Arial"/>
                <w:lang w:eastAsia="ja-JP"/>
              </w:rPr>
              <w:t>73</w:t>
            </w:r>
          </w:p>
        </w:tc>
        <w:tc>
          <w:tcPr>
            <w:tcW w:w="1207" w:type="dxa"/>
            <w:tcBorders>
              <w:top w:val="single" w:sz="4" w:space="0" w:color="auto"/>
              <w:left w:val="single" w:sz="4" w:space="0" w:color="auto"/>
              <w:bottom w:val="single" w:sz="4" w:space="0" w:color="auto"/>
            </w:tcBorders>
          </w:tcPr>
          <w:p w14:paraId="0A42E484" w14:textId="77777777" w:rsidR="007B0696" w:rsidRPr="00340914" w:rsidRDefault="007B0696" w:rsidP="007B0696">
            <w:pPr>
              <w:pStyle w:val="TAR"/>
              <w:rPr>
                <w:rFonts w:cs="Arial"/>
              </w:rPr>
            </w:pPr>
            <w:r w:rsidRPr="00340914">
              <w:rPr>
                <w:rFonts w:cs="Arial"/>
              </w:rPr>
              <w:t xml:space="preserve">450 MHz </w:t>
            </w:r>
          </w:p>
        </w:tc>
        <w:tc>
          <w:tcPr>
            <w:tcW w:w="284" w:type="dxa"/>
            <w:tcBorders>
              <w:top w:val="single" w:sz="4" w:space="0" w:color="auto"/>
              <w:bottom w:val="single" w:sz="4" w:space="0" w:color="auto"/>
            </w:tcBorders>
          </w:tcPr>
          <w:p w14:paraId="0A42E48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86" w14:textId="77777777" w:rsidR="007B0696" w:rsidRPr="00340914" w:rsidRDefault="007B0696" w:rsidP="007B0696">
            <w:pPr>
              <w:pStyle w:val="TAL"/>
              <w:rPr>
                <w:rFonts w:cs="Arial"/>
                <w:lang w:eastAsia="ja-JP"/>
              </w:rPr>
            </w:pPr>
            <w:r w:rsidRPr="00340914">
              <w:rPr>
                <w:rFonts w:cs="Arial"/>
                <w:lang w:eastAsia="ja-JP"/>
              </w:rPr>
              <w:t>455</w:t>
            </w:r>
            <w:r w:rsidRPr="00340914">
              <w:rPr>
                <w:rFonts w:cs="Arial"/>
              </w:rPr>
              <w:t xml:space="preserve"> MHz </w:t>
            </w:r>
          </w:p>
        </w:tc>
        <w:tc>
          <w:tcPr>
            <w:tcW w:w="1209" w:type="dxa"/>
            <w:tcBorders>
              <w:top w:val="single" w:sz="4" w:space="0" w:color="auto"/>
              <w:bottom w:val="single" w:sz="4" w:space="0" w:color="auto"/>
            </w:tcBorders>
          </w:tcPr>
          <w:p w14:paraId="0A42E487" w14:textId="77777777" w:rsidR="007B0696" w:rsidRPr="00340914" w:rsidRDefault="007B0696" w:rsidP="007B0696">
            <w:pPr>
              <w:pStyle w:val="TAR"/>
              <w:rPr>
                <w:rFonts w:cs="Arial"/>
              </w:rPr>
            </w:pPr>
            <w:r w:rsidRPr="00340914">
              <w:rPr>
                <w:rFonts w:cs="Arial"/>
              </w:rPr>
              <w:t xml:space="preserve">460 MHz </w:t>
            </w:r>
          </w:p>
        </w:tc>
        <w:tc>
          <w:tcPr>
            <w:tcW w:w="244" w:type="dxa"/>
            <w:tcBorders>
              <w:top w:val="single" w:sz="4" w:space="0" w:color="auto"/>
              <w:bottom w:val="single" w:sz="4" w:space="0" w:color="auto"/>
            </w:tcBorders>
          </w:tcPr>
          <w:p w14:paraId="0A42E48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89" w14:textId="77777777" w:rsidR="007B0696" w:rsidRPr="00340914" w:rsidRDefault="007B0696" w:rsidP="007B0696">
            <w:pPr>
              <w:pStyle w:val="TAL"/>
              <w:rPr>
                <w:rFonts w:cs="Arial"/>
                <w:lang w:eastAsia="ja-JP"/>
              </w:rPr>
            </w:pPr>
            <w:r w:rsidRPr="00340914">
              <w:rPr>
                <w:rFonts w:cs="Arial"/>
                <w:lang w:eastAsia="ja-JP"/>
              </w:rPr>
              <w:t>465</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8A" w14:textId="77777777" w:rsidR="007B0696" w:rsidRPr="00340914" w:rsidRDefault="007B0696" w:rsidP="007B0696">
            <w:pPr>
              <w:pStyle w:val="TAC"/>
              <w:rPr>
                <w:rFonts w:cs="Arial"/>
              </w:rPr>
            </w:pPr>
            <w:r w:rsidRPr="00340914">
              <w:rPr>
                <w:rFonts w:cs="Arial"/>
              </w:rPr>
              <w:t>FDD</w:t>
            </w:r>
          </w:p>
        </w:tc>
      </w:tr>
      <w:tr w:rsidR="007B0696" w:rsidRPr="00340914" w14:paraId="0A42E49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8C"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ja-JP"/>
              </w:rPr>
              <w:t>74</w:t>
            </w:r>
          </w:p>
        </w:tc>
        <w:tc>
          <w:tcPr>
            <w:tcW w:w="1207" w:type="dxa"/>
            <w:tcBorders>
              <w:top w:val="single" w:sz="4" w:space="0" w:color="auto"/>
              <w:left w:val="single" w:sz="4" w:space="0" w:color="auto"/>
              <w:bottom w:val="single" w:sz="4" w:space="0" w:color="auto"/>
            </w:tcBorders>
          </w:tcPr>
          <w:p w14:paraId="0A42E48D" w14:textId="77777777" w:rsidR="007B0696" w:rsidRPr="00340914" w:rsidRDefault="007B0696" w:rsidP="007B0696">
            <w:pPr>
              <w:keepNext/>
              <w:keepLines/>
              <w:spacing w:after="0"/>
              <w:jc w:val="right"/>
              <w:rPr>
                <w:rFonts w:ascii="Arial" w:hAnsi="Arial" w:cs="Arial"/>
                <w:sz w:val="18"/>
              </w:rPr>
            </w:pPr>
            <w:r w:rsidRPr="00340914">
              <w:rPr>
                <w:rFonts w:ascii="Arial" w:hAnsi="Arial" w:cs="Arial" w:hint="eastAsia"/>
                <w:sz w:val="18"/>
                <w:lang w:eastAsia="ja-JP"/>
              </w:rPr>
              <w:t>1427 MHz</w:t>
            </w:r>
          </w:p>
        </w:tc>
        <w:tc>
          <w:tcPr>
            <w:tcW w:w="284" w:type="dxa"/>
            <w:tcBorders>
              <w:top w:val="single" w:sz="4" w:space="0" w:color="auto"/>
              <w:bottom w:val="single" w:sz="4" w:space="0" w:color="auto"/>
            </w:tcBorders>
          </w:tcPr>
          <w:p w14:paraId="0A42E48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p>
        </w:tc>
        <w:tc>
          <w:tcPr>
            <w:tcW w:w="1202" w:type="dxa"/>
            <w:tcBorders>
              <w:top w:val="single" w:sz="4" w:space="0" w:color="auto"/>
              <w:bottom w:val="single" w:sz="4" w:space="0" w:color="auto"/>
              <w:right w:val="single" w:sz="4" w:space="0" w:color="auto"/>
            </w:tcBorders>
          </w:tcPr>
          <w:p w14:paraId="0A42E48F" w14:textId="77777777" w:rsidR="007B0696" w:rsidRPr="00340914" w:rsidRDefault="007B0696" w:rsidP="007B0696">
            <w:pPr>
              <w:keepNext/>
              <w:keepLines/>
              <w:spacing w:after="0"/>
              <w:rPr>
                <w:rFonts w:ascii="Arial" w:hAnsi="Arial" w:cs="Arial"/>
                <w:sz w:val="18"/>
                <w:lang w:eastAsia="ja-JP"/>
              </w:rPr>
            </w:pPr>
            <w:r w:rsidRPr="00340914">
              <w:rPr>
                <w:rFonts w:ascii="Arial" w:hAnsi="Arial" w:cs="Arial" w:hint="eastAsia"/>
                <w:sz w:val="18"/>
                <w:lang w:eastAsia="ja-JP"/>
              </w:rPr>
              <w:t>1470 MHz</w:t>
            </w:r>
          </w:p>
        </w:tc>
        <w:tc>
          <w:tcPr>
            <w:tcW w:w="1209" w:type="dxa"/>
            <w:tcBorders>
              <w:top w:val="single" w:sz="4" w:space="0" w:color="auto"/>
              <w:bottom w:val="single" w:sz="4" w:space="0" w:color="auto"/>
            </w:tcBorders>
          </w:tcPr>
          <w:p w14:paraId="0A42E490" w14:textId="77777777" w:rsidR="007B0696" w:rsidRPr="00340914" w:rsidRDefault="007B0696" w:rsidP="007B0696">
            <w:pPr>
              <w:keepNext/>
              <w:keepLines/>
              <w:spacing w:after="0"/>
              <w:jc w:val="right"/>
              <w:rPr>
                <w:rFonts w:ascii="Arial" w:hAnsi="Arial" w:cs="Arial"/>
                <w:sz w:val="18"/>
              </w:rPr>
            </w:pPr>
            <w:r w:rsidRPr="00340914">
              <w:rPr>
                <w:rFonts w:ascii="Arial" w:hAnsi="Arial" w:cs="Arial" w:hint="eastAsia"/>
                <w:sz w:val="18"/>
                <w:lang w:eastAsia="ja-JP"/>
              </w:rPr>
              <w:t>1475 MHz</w:t>
            </w:r>
          </w:p>
        </w:tc>
        <w:tc>
          <w:tcPr>
            <w:tcW w:w="244" w:type="dxa"/>
            <w:tcBorders>
              <w:top w:val="single" w:sz="4" w:space="0" w:color="auto"/>
              <w:bottom w:val="single" w:sz="4" w:space="0" w:color="auto"/>
            </w:tcBorders>
          </w:tcPr>
          <w:p w14:paraId="0A42E49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p>
        </w:tc>
        <w:tc>
          <w:tcPr>
            <w:tcW w:w="1185" w:type="dxa"/>
            <w:tcBorders>
              <w:top w:val="single" w:sz="4" w:space="0" w:color="auto"/>
              <w:bottom w:val="single" w:sz="4" w:space="0" w:color="auto"/>
              <w:right w:val="single" w:sz="4" w:space="0" w:color="auto"/>
            </w:tcBorders>
          </w:tcPr>
          <w:p w14:paraId="0A42E492" w14:textId="77777777" w:rsidR="007B0696" w:rsidRPr="00340914" w:rsidRDefault="007B0696" w:rsidP="007B0696">
            <w:pPr>
              <w:keepNext/>
              <w:keepLines/>
              <w:spacing w:after="0"/>
              <w:rPr>
                <w:rFonts w:ascii="Arial" w:hAnsi="Arial" w:cs="Arial"/>
                <w:sz w:val="18"/>
                <w:lang w:eastAsia="ja-JP"/>
              </w:rPr>
            </w:pPr>
            <w:r w:rsidRPr="00340914">
              <w:rPr>
                <w:rFonts w:ascii="Arial" w:hAnsi="Arial" w:cs="Arial" w:hint="eastAsia"/>
                <w:sz w:val="18"/>
                <w:lang w:eastAsia="ja-JP"/>
              </w:rPr>
              <w:t>1518 MHz</w:t>
            </w:r>
          </w:p>
        </w:tc>
        <w:tc>
          <w:tcPr>
            <w:tcW w:w="1120" w:type="dxa"/>
            <w:tcBorders>
              <w:top w:val="single" w:sz="4" w:space="0" w:color="auto"/>
              <w:left w:val="single" w:sz="4" w:space="0" w:color="auto"/>
              <w:bottom w:val="single" w:sz="4" w:space="0" w:color="auto"/>
              <w:right w:val="single" w:sz="4" w:space="0" w:color="auto"/>
            </w:tcBorders>
          </w:tcPr>
          <w:p w14:paraId="0A42E49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FDD</w:t>
            </w:r>
          </w:p>
        </w:tc>
      </w:tr>
      <w:tr w:rsidR="007B0696" w:rsidRPr="00340914" w14:paraId="0A42E49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95" w14:textId="77777777" w:rsidR="007B0696" w:rsidRPr="00340914" w:rsidRDefault="007B0696" w:rsidP="007B0696">
            <w:pPr>
              <w:pStyle w:val="TAC"/>
              <w:rPr>
                <w:rFonts w:cs="Arial"/>
                <w:lang w:eastAsia="ja-JP"/>
              </w:rPr>
            </w:pPr>
            <w:r w:rsidRPr="00340914">
              <w:rPr>
                <w:rFonts w:cs="Arial"/>
                <w:lang w:eastAsia="ja-JP"/>
              </w:rPr>
              <w:t>75</w:t>
            </w:r>
          </w:p>
        </w:tc>
        <w:tc>
          <w:tcPr>
            <w:tcW w:w="2693" w:type="dxa"/>
            <w:gridSpan w:val="3"/>
            <w:tcBorders>
              <w:top w:val="single" w:sz="4" w:space="0" w:color="auto"/>
              <w:left w:val="single" w:sz="4" w:space="0" w:color="auto"/>
              <w:bottom w:val="single" w:sz="4" w:space="0" w:color="auto"/>
              <w:right w:val="single" w:sz="4" w:space="0" w:color="auto"/>
            </w:tcBorders>
          </w:tcPr>
          <w:p w14:paraId="0A42E496"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0A42E497" w14:textId="77777777" w:rsidR="007B0696" w:rsidRPr="00340914" w:rsidRDefault="007B0696" w:rsidP="007B0696">
            <w:pPr>
              <w:pStyle w:val="TAR"/>
              <w:rPr>
                <w:rFonts w:cs="Arial"/>
              </w:rPr>
            </w:pPr>
            <w:r w:rsidRPr="00340914">
              <w:rPr>
                <w:rFonts w:cs="Arial"/>
              </w:rPr>
              <w:t xml:space="preserve">1432 MHz </w:t>
            </w:r>
          </w:p>
        </w:tc>
        <w:tc>
          <w:tcPr>
            <w:tcW w:w="244" w:type="dxa"/>
            <w:tcBorders>
              <w:top w:val="single" w:sz="4" w:space="0" w:color="auto"/>
              <w:bottom w:val="single" w:sz="4" w:space="0" w:color="auto"/>
            </w:tcBorders>
          </w:tcPr>
          <w:p w14:paraId="0A42E49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99" w14:textId="77777777" w:rsidR="007B0696" w:rsidRPr="00340914" w:rsidRDefault="007B0696" w:rsidP="007B0696">
            <w:pPr>
              <w:pStyle w:val="TAL"/>
              <w:rPr>
                <w:rFonts w:cs="Arial"/>
                <w:lang w:eastAsia="ja-JP"/>
              </w:rPr>
            </w:pPr>
            <w:r w:rsidRPr="00340914">
              <w:rPr>
                <w:rFonts w:cs="Arial"/>
                <w:lang w:eastAsia="ja-JP"/>
              </w:rPr>
              <w:t>1517</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9A" w14:textId="77777777" w:rsidR="007B0696" w:rsidRPr="00340914" w:rsidRDefault="007B0696" w:rsidP="007B0696">
            <w:pPr>
              <w:pStyle w:val="TAC"/>
              <w:rPr>
                <w:rFonts w:cs="Arial"/>
                <w:vertAlign w:val="superscript"/>
                <w:lang w:eastAsia="ja-JP"/>
              </w:rPr>
            </w:pPr>
            <w:r w:rsidRPr="00340914">
              <w:rPr>
                <w:rFonts w:cs="Arial"/>
              </w:rPr>
              <w:t>FDD</w:t>
            </w:r>
          </w:p>
          <w:p w14:paraId="0A42E49B"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4A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9D" w14:textId="77777777" w:rsidR="007B0696" w:rsidRPr="00340914" w:rsidRDefault="007B0696" w:rsidP="007B0696">
            <w:pPr>
              <w:pStyle w:val="TAC"/>
              <w:rPr>
                <w:rFonts w:cs="Arial"/>
                <w:lang w:eastAsia="ja-JP"/>
              </w:rPr>
            </w:pPr>
            <w:r w:rsidRPr="00340914">
              <w:rPr>
                <w:rFonts w:cs="Arial"/>
                <w:lang w:eastAsia="ja-JP"/>
              </w:rPr>
              <w:t>76</w:t>
            </w:r>
          </w:p>
        </w:tc>
        <w:tc>
          <w:tcPr>
            <w:tcW w:w="2693" w:type="dxa"/>
            <w:gridSpan w:val="3"/>
            <w:tcBorders>
              <w:top w:val="single" w:sz="4" w:space="0" w:color="auto"/>
              <w:left w:val="single" w:sz="4" w:space="0" w:color="auto"/>
              <w:bottom w:val="single" w:sz="4" w:space="0" w:color="auto"/>
              <w:right w:val="single" w:sz="4" w:space="0" w:color="auto"/>
            </w:tcBorders>
          </w:tcPr>
          <w:p w14:paraId="0A42E49E"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0A42E49F" w14:textId="77777777" w:rsidR="007B0696" w:rsidRPr="00340914" w:rsidRDefault="007B0696" w:rsidP="007B0696">
            <w:pPr>
              <w:pStyle w:val="TAR"/>
              <w:rPr>
                <w:rFonts w:cs="Arial"/>
              </w:rPr>
            </w:pPr>
            <w:r w:rsidRPr="00340914">
              <w:rPr>
                <w:rFonts w:cs="Arial"/>
              </w:rPr>
              <w:t xml:space="preserve">1427 MHz </w:t>
            </w:r>
          </w:p>
        </w:tc>
        <w:tc>
          <w:tcPr>
            <w:tcW w:w="244" w:type="dxa"/>
            <w:tcBorders>
              <w:top w:val="single" w:sz="4" w:space="0" w:color="auto"/>
              <w:bottom w:val="single" w:sz="4" w:space="0" w:color="auto"/>
            </w:tcBorders>
          </w:tcPr>
          <w:p w14:paraId="0A42E4A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A1" w14:textId="77777777" w:rsidR="007B0696" w:rsidRPr="00340914" w:rsidRDefault="007B0696" w:rsidP="007B0696">
            <w:pPr>
              <w:pStyle w:val="TAL"/>
              <w:rPr>
                <w:rFonts w:cs="Arial"/>
                <w:lang w:eastAsia="ja-JP"/>
              </w:rPr>
            </w:pPr>
            <w:r w:rsidRPr="00340914">
              <w:rPr>
                <w:rFonts w:cs="Arial"/>
                <w:lang w:eastAsia="ja-JP"/>
              </w:rPr>
              <w:t>1432</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A2" w14:textId="77777777" w:rsidR="007B0696" w:rsidRPr="00340914" w:rsidRDefault="007B0696" w:rsidP="007B0696">
            <w:pPr>
              <w:pStyle w:val="TAC"/>
              <w:rPr>
                <w:rFonts w:cs="Arial"/>
                <w:vertAlign w:val="superscript"/>
                <w:lang w:eastAsia="ja-JP"/>
              </w:rPr>
            </w:pPr>
            <w:r w:rsidRPr="00340914">
              <w:rPr>
                <w:rFonts w:cs="Arial"/>
              </w:rPr>
              <w:t>FDD</w:t>
            </w:r>
          </w:p>
          <w:p w14:paraId="0A42E4A3"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4A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A5" w14:textId="77777777" w:rsidR="007B0696" w:rsidRPr="00340914" w:rsidRDefault="007B0696" w:rsidP="007B0696">
            <w:pPr>
              <w:pStyle w:val="TAC"/>
              <w:rPr>
                <w:rFonts w:cs="Arial"/>
                <w:lang w:eastAsia="ja-JP"/>
              </w:rPr>
            </w:pPr>
            <w:r w:rsidRPr="00340914">
              <w:rPr>
                <w:rFonts w:cs="Arial"/>
                <w:lang w:eastAsia="ja-JP"/>
              </w:rPr>
              <w:t>85</w:t>
            </w:r>
          </w:p>
        </w:tc>
        <w:tc>
          <w:tcPr>
            <w:tcW w:w="2693" w:type="dxa"/>
            <w:gridSpan w:val="3"/>
            <w:tcBorders>
              <w:top w:val="single" w:sz="4" w:space="0" w:color="auto"/>
              <w:left w:val="single" w:sz="4" w:space="0" w:color="auto"/>
              <w:bottom w:val="single" w:sz="4" w:space="0" w:color="auto"/>
              <w:right w:val="single" w:sz="4" w:space="0" w:color="auto"/>
            </w:tcBorders>
          </w:tcPr>
          <w:p w14:paraId="0A42E4A6" w14:textId="77777777" w:rsidR="007B0696" w:rsidRPr="00340914" w:rsidRDefault="007B0696" w:rsidP="007B0696">
            <w:pPr>
              <w:pStyle w:val="TAL"/>
              <w:jc w:val="center"/>
              <w:rPr>
                <w:rFonts w:cs="Arial"/>
                <w:lang w:eastAsia="zh-CN"/>
              </w:rPr>
            </w:pPr>
            <w:r w:rsidRPr="00340914">
              <w:rPr>
                <w:rFonts w:cs="Arial"/>
                <w:lang w:eastAsia="zh-CN"/>
              </w:rPr>
              <w:t>698 MHz</w:t>
            </w:r>
            <w:r w:rsidRPr="00340914">
              <w:rPr>
                <w:rFonts w:cs="Arial"/>
                <w:lang w:eastAsia="zh-CN"/>
              </w:rPr>
              <w:tab/>
              <w:t>–</w:t>
            </w:r>
            <w:r w:rsidRPr="00340914">
              <w:rPr>
                <w:rFonts w:cs="Arial"/>
                <w:lang w:eastAsia="zh-CN"/>
              </w:rPr>
              <w:tab/>
              <w:t>716 MHz</w:t>
            </w:r>
          </w:p>
        </w:tc>
        <w:tc>
          <w:tcPr>
            <w:tcW w:w="1209" w:type="dxa"/>
            <w:tcBorders>
              <w:top w:val="single" w:sz="4" w:space="0" w:color="auto"/>
              <w:bottom w:val="single" w:sz="4" w:space="0" w:color="auto"/>
            </w:tcBorders>
          </w:tcPr>
          <w:p w14:paraId="0A42E4A7" w14:textId="77777777" w:rsidR="007B0696" w:rsidRPr="00340914" w:rsidRDefault="007B0696" w:rsidP="007B0696">
            <w:pPr>
              <w:pStyle w:val="TAR"/>
              <w:rPr>
                <w:rFonts w:cs="Arial"/>
              </w:rPr>
            </w:pPr>
            <w:r w:rsidRPr="00340914">
              <w:t>728 MHz</w:t>
            </w:r>
          </w:p>
        </w:tc>
        <w:tc>
          <w:tcPr>
            <w:tcW w:w="244" w:type="dxa"/>
            <w:tcBorders>
              <w:top w:val="single" w:sz="4" w:space="0" w:color="auto"/>
              <w:bottom w:val="single" w:sz="4" w:space="0" w:color="auto"/>
            </w:tcBorders>
          </w:tcPr>
          <w:p w14:paraId="0A42E4A8" w14:textId="77777777" w:rsidR="007B0696" w:rsidRPr="00340914" w:rsidRDefault="007B0696" w:rsidP="007B0696">
            <w:pPr>
              <w:pStyle w:val="TAC"/>
              <w:rPr>
                <w:rFonts w:cs="Arial"/>
              </w:rPr>
            </w:pPr>
            <w:r w:rsidRPr="00340914">
              <w:t>–</w:t>
            </w:r>
          </w:p>
        </w:tc>
        <w:tc>
          <w:tcPr>
            <w:tcW w:w="1185" w:type="dxa"/>
            <w:tcBorders>
              <w:top w:val="single" w:sz="4" w:space="0" w:color="auto"/>
              <w:bottom w:val="single" w:sz="4" w:space="0" w:color="auto"/>
              <w:right w:val="single" w:sz="4" w:space="0" w:color="auto"/>
            </w:tcBorders>
          </w:tcPr>
          <w:p w14:paraId="0A42E4A9" w14:textId="77777777" w:rsidR="007B0696" w:rsidRPr="00340914" w:rsidRDefault="007B0696" w:rsidP="007B0696">
            <w:pPr>
              <w:pStyle w:val="TAL"/>
              <w:rPr>
                <w:rFonts w:cs="Arial"/>
                <w:lang w:eastAsia="ja-JP"/>
              </w:rPr>
            </w:pPr>
            <w:r w:rsidRPr="00340914">
              <w:t>746 MHz</w:t>
            </w:r>
          </w:p>
        </w:tc>
        <w:tc>
          <w:tcPr>
            <w:tcW w:w="1120" w:type="dxa"/>
            <w:tcBorders>
              <w:top w:val="single" w:sz="4" w:space="0" w:color="auto"/>
              <w:left w:val="single" w:sz="4" w:space="0" w:color="auto"/>
              <w:bottom w:val="single" w:sz="4" w:space="0" w:color="auto"/>
              <w:right w:val="single" w:sz="4" w:space="0" w:color="auto"/>
            </w:tcBorders>
          </w:tcPr>
          <w:p w14:paraId="0A42E4AA" w14:textId="77777777" w:rsidR="007B0696" w:rsidRPr="00340914" w:rsidRDefault="007B0696" w:rsidP="007B0696">
            <w:pPr>
              <w:pStyle w:val="TAC"/>
              <w:rPr>
                <w:rFonts w:cs="Arial"/>
              </w:rPr>
            </w:pPr>
            <w:r w:rsidRPr="00340914">
              <w:rPr>
                <w:rFonts w:cs="Arial" w:hint="eastAsia"/>
                <w:lang w:eastAsia="ja-JP"/>
              </w:rPr>
              <w:t>FDD</w:t>
            </w:r>
          </w:p>
        </w:tc>
      </w:tr>
      <w:tr w:rsidR="007B0696" w:rsidRPr="00340914" w14:paraId="0A42E4B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AC" w14:textId="77777777" w:rsidR="007B0696" w:rsidRPr="00340914" w:rsidRDefault="007B0696" w:rsidP="007B0696">
            <w:pPr>
              <w:pStyle w:val="TAC"/>
              <w:rPr>
                <w:rFonts w:cs="Arial"/>
                <w:lang w:eastAsia="ja-JP"/>
              </w:rPr>
            </w:pPr>
            <w:r w:rsidRPr="00340914">
              <w:rPr>
                <w:rFonts w:cs="Arial"/>
                <w:lang w:eastAsia="ja-JP"/>
              </w:rPr>
              <w:t>87</w:t>
            </w:r>
          </w:p>
        </w:tc>
        <w:tc>
          <w:tcPr>
            <w:tcW w:w="2693" w:type="dxa"/>
            <w:gridSpan w:val="3"/>
            <w:tcBorders>
              <w:top w:val="single" w:sz="4" w:space="0" w:color="auto"/>
              <w:left w:val="single" w:sz="4" w:space="0" w:color="auto"/>
              <w:bottom w:val="single" w:sz="4" w:space="0" w:color="auto"/>
              <w:right w:val="single" w:sz="4" w:space="0" w:color="auto"/>
            </w:tcBorders>
          </w:tcPr>
          <w:p w14:paraId="0A42E4AD" w14:textId="77777777" w:rsidR="007B0696" w:rsidRPr="00340914" w:rsidRDefault="007B0696" w:rsidP="007B0696">
            <w:pPr>
              <w:pStyle w:val="TAL"/>
              <w:jc w:val="center"/>
              <w:rPr>
                <w:rFonts w:cs="Arial"/>
                <w:lang w:eastAsia="zh-CN"/>
              </w:rPr>
            </w:pPr>
            <w:r w:rsidRPr="00340914">
              <w:rPr>
                <w:rFonts w:cs="Arial"/>
                <w:lang w:eastAsia="zh-CN"/>
              </w:rPr>
              <w:t>410 MHz</w:t>
            </w:r>
            <w:r w:rsidRPr="00340914">
              <w:rPr>
                <w:rFonts w:cs="Arial"/>
                <w:lang w:eastAsia="zh-CN"/>
              </w:rPr>
              <w:tab/>
              <w:t>–</w:t>
            </w:r>
            <w:r w:rsidRPr="00340914">
              <w:rPr>
                <w:rFonts w:cs="Arial"/>
                <w:lang w:eastAsia="zh-CN"/>
              </w:rPr>
              <w:tab/>
              <w:t>415 MHz</w:t>
            </w:r>
          </w:p>
        </w:tc>
        <w:tc>
          <w:tcPr>
            <w:tcW w:w="1209" w:type="dxa"/>
            <w:tcBorders>
              <w:top w:val="single" w:sz="4" w:space="0" w:color="auto"/>
              <w:bottom w:val="single" w:sz="4" w:space="0" w:color="auto"/>
            </w:tcBorders>
          </w:tcPr>
          <w:p w14:paraId="0A42E4AE" w14:textId="77777777" w:rsidR="007B0696" w:rsidRPr="00340914" w:rsidRDefault="007B0696" w:rsidP="007B0696">
            <w:pPr>
              <w:pStyle w:val="TAR"/>
            </w:pPr>
            <w:r w:rsidRPr="00340914">
              <w:t>420 MHz</w:t>
            </w:r>
          </w:p>
        </w:tc>
        <w:tc>
          <w:tcPr>
            <w:tcW w:w="244" w:type="dxa"/>
            <w:tcBorders>
              <w:top w:val="single" w:sz="4" w:space="0" w:color="auto"/>
              <w:bottom w:val="single" w:sz="4" w:space="0" w:color="auto"/>
            </w:tcBorders>
          </w:tcPr>
          <w:p w14:paraId="0A42E4AF" w14:textId="77777777" w:rsidR="007B0696" w:rsidRPr="00340914" w:rsidRDefault="007B0696" w:rsidP="007B0696">
            <w:pPr>
              <w:pStyle w:val="TAC"/>
            </w:pPr>
            <w:r w:rsidRPr="00340914">
              <w:t>–</w:t>
            </w:r>
          </w:p>
        </w:tc>
        <w:tc>
          <w:tcPr>
            <w:tcW w:w="1185" w:type="dxa"/>
            <w:tcBorders>
              <w:top w:val="single" w:sz="4" w:space="0" w:color="auto"/>
              <w:bottom w:val="single" w:sz="4" w:space="0" w:color="auto"/>
              <w:right w:val="single" w:sz="4" w:space="0" w:color="auto"/>
            </w:tcBorders>
          </w:tcPr>
          <w:p w14:paraId="0A42E4B0" w14:textId="77777777" w:rsidR="007B0696" w:rsidRPr="00340914" w:rsidRDefault="007B0696" w:rsidP="007B0696">
            <w:pPr>
              <w:pStyle w:val="TAL"/>
            </w:pPr>
            <w:r w:rsidRPr="00340914">
              <w:t>425 MHz</w:t>
            </w:r>
          </w:p>
        </w:tc>
        <w:tc>
          <w:tcPr>
            <w:tcW w:w="1120" w:type="dxa"/>
            <w:tcBorders>
              <w:top w:val="single" w:sz="4" w:space="0" w:color="auto"/>
              <w:left w:val="single" w:sz="4" w:space="0" w:color="auto"/>
              <w:bottom w:val="single" w:sz="4" w:space="0" w:color="auto"/>
              <w:right w:val="single" w:sz="4" w:space="0" w:color="auto"/>
            </w:tcBorders>
          </w:tcPr>
          <w:p w14:paraId="0A42E4B1" w14:textId="77777777" w:rsidR="007B0696" w:rsidRPr="00340914" w:rsidRDefault="007B0696" w:rsidP="007B0696">
            <w:pPr>
              <w:pStyle w:val="TAC"/>
              <w:rPr>
                <w:rFonts w:cs="Arial"/>
                <w:lang w:eastAsia="ja-JP"/>
              </w:rPr>
            </w:pPr>
            <w:r w:rsidRPr="00340914">
              <w:rPr>
                <w:rFonts w:cs="Arial"/>
                <w:lang w:eastAsia="ja-JP"/>
              </w:rPr>
              <w:t>FDD</w:t>
            </w:r>
          </w:p>
        </w:tc>
      </w:tr>
      <w:tr w:rsidR="007B0696" w:rsidRPr="00340914" w14:paraId="0A42E4B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B3" w14:textId="77777777" w:rsidR="007B0696" w:rsidRPr="00340914" w:rsidRDefault="007B0696" w:rsidP="007B0696">
            <w:pPr>
              <w:pStyle w:val="TAC"/>
              <w:rPr>
                <w:rFonts w:cs="Arial"/>
                <w:lang w:eastAsia="ja-JP"/>
              </w:rPr>
            </w:pPr>
            <w:r w:rsidRPr="00340914">
              <w:rPr>
                <w:rFonts w:cs="Arial"/>
                <w:lang w:eastAsia="ja-JP"/>
              </w:rPr>
              <w:t>88</w:t>
            </w:r>
          </w:p>
        </w:tc>
        <w:tc>
          <w:tcPr>
            <w:tcW w:w="2693" w:type="dxa"/>
            <w:gridSpan w:val="3"/>
            <w:tcBorders>
              <w:top w:val="single" w:sz="4" w:space="0" w:color="auto"/>
              <w:left w:val="single" w:sz="4" w:space="0" w:color="auto"/>
              <w:bottom w:val="single" w:sz="4" w:space="0" w:color="auto"/>
              <w:right w:val="single" w:sz="4" w:space="0" w:color="auto"/>
            </w:tcBorders>
          </w:tcPr>
          <w:p w14:paraId="0A42E4B4" w14:textId="77777777" w:rsidR="007B0696" w:rsidRPr="00340914" w:rsidRDefault="007B0696" w:rsidP="007B0696">
            <w:pPr>
              <w:pStyle w:val="TAL"/>
              <w:jc w:val="center"/>
              <w:rPr>
                <w:rFonts w:cs="Arial"/>
                <w:lang w:eastAsia="zh-CN"/>
              </w:rPr>
            </w:pPr>
            <w:r w:rsidRPr="00340914">
              <w:rPr>
                <w:rFonts w:cs="Arial"/>
                <w:lang w:eastAsia="zh-CN"/>
              </w:rPr>
              <w:t>412 MHz</w:t>
            </w:r>
            <w:r w:rsidRPr="00340914">
              <w:rPr>
                <w:rFonts w:cs="Arial"/>
                <w:lang w:eastAsia="zh-CN"/>
              </w:rPr>
              <w:tab/>
              <w:t>–</w:t>
            </w:r>
            <w:r w:rsidRPr="00340914">
              <w:rPr>
                <w:rFonts w:cs="Arial"/>
                <w:lang w:eastAsia="zh-CN"/>
              </w:rPr>
              <w:tab/>
              <w:t>417 MHz</w:t>
            </w:r>
          </w:p>
        </w:tc>
        <w:tc>
          <w:tcPr>
            <w:tcW w:w="1209" w:type="dxa"/>
            <w:tcBorders>
              <w:top w:val="single" w:sz="4" w:space="0" w:color="auto"/>
              <w:bottom w:val="single" w:sz="4" w:space="0" w:color="auto"/>
            </w:tcBorders>
          </w:tcPr>
          <w:p w14:paraId="0A42E4B5" w14:textId="77777777" w:rsidR="007B0696" w:rsidRPr="00340914" w:rsidRDefault="007B0696" w:rsidP="007B0696">
            <w:pPr>
              <w:pStyle w:val="TAR"/>
            </w:pPr>
            <w:r w:rsidRPr="00340914">
              <w:t>422 MHz</w:t>
            </w:r>
          </w:p>
        </w:tc>
        <w:tc>
          <w:tcPr>
            <w:tcW w:w="244" w:type="dxa"/>
            <w:tcBorders>
              <w:top w:val="single" w:sz="4" w:space="0" w:color="auto"/>
              <w:bottom w:val="single" w:sz="4" w:space="0" w:color="auto"/>
            </w:tcBorders>
          </w:tcPr>
          <w:p w14:paraId="0A42E4B6" w14:textId="77777777" w:rsidR="007B0696" w:rsidRPr="00340914" w:rsidRDefault="007B0696" w:rsidP="007B0696">
            <w:pPr>
              <w:pStyle w:val="TAC"/>
            </w:pPr>
            <w:r w:rsidRPr="00340914">
              <w:t>–</w:t>
            </w:r>
          </w:p>
        </w:tc>
        <w:tc>
          <w:tcPr>
            <w:tcW w:w="1185" w:type="dxa"/>
            <w:tcBorders>
              <w:top w:val="single" w:sz="4" w:space="0" w:color="auto"/>
              <w:bottom w:val="single" w:sz="4" w:space="0" w:color="auto"/>
              <w:right w:val="single" w:sz="4" w:space="0" w:color="auto"/>
            </w:tcBorders>
          </w:tcPr>
          <w:p w14:paraId="0A42E4B7" w14:textId="77777777" w:rsidR="007B0696" w:rsidRPr="00340914" w:rsidRDefault="007B0696" w:rsidP="007B0696">
            <w:pPr>
              <w:pStyle w:val="TAL"/>
            </w:pPr>
            <w:r w:rsidRPr="00340914">
              <w:t>427 MHz</w:t>
            </w:r>
          </w:p>
        </w:tc>
        <w:tc>
          <w:tcPr>
            <w:tcW w:w="1120" w:type="dxa"/>
            <w:tcBorders>
              <w:top w:val="single" w:sz="4" w:space="0" w:color="auto"/>
              <w:left w:val="single" w:sz="4" w:space="0" w:color="auto"/>
              <w:bottom w:val="single" w:sz="4" w:space="0" w:color="auto"/>
              <w:right w:val="single" w:sz="4" w:space="0" w:color="auto"/>
            </w:tcBorders>
          </w:tcPr>
          <w:p w14:paraId="0A42E4B8" w14:textId="77777777" w:rsidR="007B0696" w:rsidRPr="00340914" w:rsidRDefault="007B0696" w:rsidP="007B0696">
            <w:pPr>
              <w:pStyle w:val="TAC"/>
              <w:rPr>
                <w:rFonts w:cs="Arial"/>
                <w:lang w:eastAsia="ja-JP"/>
              </w:rPr>
            </w:pPr>
            <w:r w:rsidRPr="00340914">
              <w:rPr>
                <w:rFonts w:cs="Arial"/>
                <w:lang w:eastAsia="ja-JP"/>
              </w:rPr>
              <w:t>FDD</w:t>
            </w:r>
          </w:p>
        </w:tc>
      </w:tr>
      <w:tr w:rsidR="001F49A1" w:rsidRPr="00340914" w14:paraId="6E8A8DA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4D529F1F" w14:textId="376E61D4" w:rsidR="001F49A1" w:rsidRPr="00340914" w:rsidRDefault="001F49A1" w:rsidP="001F49A1">
            <w:pPr>
              <w:pStyle w:val="TAC"/>
              <w:rPr>
                <w:rFonts w:cs="Arial"/>
                <w:lang w:eastAsia="ja-JP"/>
              </w:rPr>
            </w:pPr>
            <w:r>
              <w:rPr>
                <w:rFonts w:cs="Arial" w:hint="eastAsia"/>
                <w:lang w:eastAsia="zh-CN"/>
              </w:rPr>
              <w:t>103</w:t>
            </w:r>
            <w:r>
              <w:rPr>
                <w:rFonts w:cs="Arial"/>
                <w:vertAlign w:val="superscript"/>
                <w:lang w:eastAsia="zh-CN"/>
              </w:rPr>
              <w:t>10</w:t>
            </w:r>
          </w:p>
        </w:tc>
        <w:tc>
          <w:tcPr>
            <w:tcW w:w="2693" w:type="dxa"/>
            <w:gridSpan w:val="3"/>
            <w:tcBorders>
              <w:top w:val="single" w:sz="4" w:space="0" w:color="auto"/>
              <w:left w:val="single" w:sz="4" w:space="0" w:color="auto"/>
              <w:bottom w:val="single" w:sz="4" w:space="0" w:color="auto"/>
              <w:right w:val="single" w:sz="4" w:space="0" w:color="auto"/>
            </w:tcBorders>
          </w:tcPr>
          <w:p w14:paraId="75AF4D30" w14:textId="20ABDDBB" w:rsidR="001F49A1" w:rsidRPr="00340914" w:rsidRDefault="001F49A1" w:rsidP="001F49A1">
            <w:pPr>
              <w:pStyle w:val="TAL"/>
              <w:jc w:val="center"/>
              <w:rPr>
                <w:rFonts w:cs="Arial"/>
                <w:lang w:eastAsia="zh-CN"/>
              </w:rPr>
            </w:pPr>
            <w:r>
              <w:rPr>
                <w:rFonts w:cs="Arial"/>
                <w:lang w:eastAsia="zh-CN"/>
              </w:rPr>
              <w:t>787 MHz</w:t>
            </w:r>
            <w:r>
              <w:rPr>
                <w:rFonts w:cs="Arial"/>
                <w:lang w:eastAsia="zh-CN"/>
              </w:rPr>
              <w:tab/>
              <w:t>–</w:t>
            </w:r>
            <w:r>
              <w:rPr>
                <w:rFonts w:cs="Arial"/>
                <w:lang w:eastAsia="zh-CN"/>
              </w:rPr>
              <w:tab/>
              <w:t>788 MHz</w:t>
            </w:r>
          </w:p>
        </w:tc>
        <w:tc>
          <w:tcPr>
            <w:tcW w:w="1209" w:type="dxa"/>
            <w:tcBorders>
              <w:top w:val="single" w:sz="4" w:space="0" w:color="auto"/>
              <w:bottom w:val="single" w:sz="4" w:space="0" w:color="auto"/>
            </w:tcBorders>
          </w:tcPr>
          <w:p w14:paraId="61311DFA" w14:textId="7C660EFE" w:rsidR="001F49A1" w:rsidRPr="00340914" w:rsidRDefault="001F49A1" w:rsidP="001F49A1">
            <w:pPr>
              <w:pStyle w:val="TAR"/>
            </w:pPr>
            <w:r>
              <w:t>757 MHz</w:t>
            </w:r>
          </w:p>
        </w:tc>
        <w:tc>
          <w:tcPr>
            <w:tcW w:w="244" w:type="dxa"/>
            <w:tcBorders>
              <w:top w:val="single" w:sz="4" w:space="0" w:color="auto"/>
              <w:bottom w:val="single" w:sz="4" w:space="0" w:color="auto"/>
            </w:tcBorders>
          </w:tcPr>
          <w:p w14:paraId="3457DD42" w14:textId="725A3216" w:rsidR="001F49A1" w:rsidRPr="00340914" w:rsidRDefault="001F49A1" w:rsidP="001F49A1">
            <w:pPr>
              <w:pStyle w:val="TAC"/>
            </w:pPr>
            <w:r>
              <w:t>–</w:t>
            </w:r>
          </w:p>
        </w:tc>
        <w:tc>
          <w:tcPr>
            <w:tcW w:w="1185" w:type="dxa"/>
            <w:tcBorders>
              <w:top w:val="single" w:sz="4" w:space="0" w:color="auto"/>
              <w:bottom w:val="single" w:sz="4" w:space="0" w:color="auto"/>
              <w:right w:val="single" w:sz="4" w:space="0" w:color="auto"/>
            </w:tcBorders>
          </w:tcPr>
          <w:p w14:paraId="29CFF3DC" w14:textId="0940741A" w:rsidR="001F49A1" w:rsidRPr="00340914" w:rsidRDefault="001F49A1" w:rsidP="001F49A1">
            <w:pPr>
              <w:pStyle w:val="TAL"/>
            </w:pPr>
            <w:r>
              <w:t>758 MHz</w:t>
            </w:r>
          </w:p>
        </w:tc>
        <w:tc>
          <w:tcPr>
            <w:tcW w:w="1120" w:type="dxa"/>
            <w:tcBorders>
              <w:top w:val="single" w:sz="4" w:space="0" w:color="auto"/>
              <w:left w:val="single" w:sz="4" w:space="0" w:color="auto"/>
              <w:bottom w:val="single" w:sz="4" w:space="0" w:color="auto"/>
              <w:right w:val="single" w:sz="4" w:space="0" w:color="auto"/>
            </w:tcBorders>
          </w:tcPr>
          <w:p w14:paraId="29CB1252" w14:textId="08B2B189" w:rsidR="001F49A1" w:rsidRPr="00340914" w:rsidRDefault="001F49A1" w:rsidP="001F49A1">
            <w:pPr>
              <w:pStyle w:val="TAC"/>
              <w:rPr>
                <w:rFonts w:cs="Arial"/>
                <w:lang w:eastAsia="ja-JP"/>
              </w:rPr>
            </w:pPr>
            <w:r>
              <w:rPr>
                <w:rFonts w:cs="Arial"/>
                <w:lang w:eastAsia="ja-JP"/>
              </w:rPr>
              <w:t>FDD</w:t>
            </w:r>
          </w:p>
        </w:tc>
      </w:tr>
      <w:tr w:rsidR="007B0696" w:rsidRPr="00340914" w14:paraId="0A42E4C2" w14:textId="77777777" w:rsidTr="007B0696">
        <w:trPr>
          <w:jc w:val="center"/>
        </w:trPr>
        <w:tc>
          <w:tcPr>
            <w:tcW w:w="7410" w:type="dxa"/>
            <w:gridSpan w:val="8"/>
            <w:tcBorders>
              <w:top w:val="single" w:sz="4" w:space="0" w:color="auto"/>
              <w:left w:val="single" w:sz="4" w:space="0" w:color="auto"/>
              <w:bottom w:val="single" w:sz="4" w:space="0" w:color="auto"/>
              <w:right w:val="single" w:sz="4" w:space="0" w:color="auto"/>
            </w:tcBorders>
          </w:tcPr>
          <w:p w14:paraId="0A42E4BA" w14:textId="77777777" w:rsidR="007B0696" w:rsidRPr="00340914" w:rsidRDefault="007B0696" w:rsidP="007B0696">
            <w:pPr>
              <w:pStyle w:val="TAN"/>
              <w:rPr>
                <w:rFonts w:cs="Arial"/>
              </w:rPr>
            </w:pPr>
            <w:r w:rsidRPr="00340914">
              <w:rPr>
                <w:rFonts w:cs="Arial"/>
              </w:rPr>
              <w:t>NOTE 1:</w:t>
            </w:r>
            <w:r w:rsidRPr="00340914">
              <w:rPr>
                <w:rFonts w:cs="Arial"/>
              </w:rPr>
              <w:tab/>
              <w:t>Band 6, 23 are not applicable.</w:t>
            </w:r>
          </w:p>
          <w:p w14:paraId="0A42E4BB" w14:textId="77777777" w:rsidR="007B0696" w:rsidRPr="00340914" w:rsidRDefault="007B0696" w:rsidP="007B0696">
            <w:pPr>
              <w:pStyle w:val="TAN"/>
              <w:rPr>
                <w:rFonts w:cs="Arial"/>
              </w:rPr>
            </w:pPr>
            <w:r w:rsidRPr="00340914">
              <w:rPr>
                <w:rFonts w:cs="Arial"/>
              </w:rPr>
              <w:t>NOTE 2:</w:t>
            </w:r>
            <w:r w:rsidRPr="00340914">
              <w:rPr>
                <w:rFonts w:cs="Arial"/>
              </w:rPr>
              <w:tab/>
              <w:t>Restricted to E-UTRA operation when carrier aggregation is configured. The downlink operating band is paired with the uplink operating band (external) of the carrier aggregation configuration that is supporting the configured Pcell.</w:t>
            </w:r>
          </w:p>
          <w:p w14:paraId="0A42E4BC" w14:textId="77777777" w:rsidR="007B0696" w:rsidRPr="00340914" w:rsidRDefault="007B0696" w:rsidP="007B0696">
            <w:pPr>
              <w:pStyle w:val="TAN"/>
              <w:rPr>
                <w:rFonts w:cs="Arial"/>
                <w:lang w:eastAsia="zh-CN"/>
              </w:rPr>
            </w:pPr>
            <w:r w:rsidRPr="00340914">
              <w:rPr>
                <w:rFonts w:cs="Arial"/>
              </w:rPr>
              <w:t>NOTE 3:</w:t>
            </w:r>
            <w:r w:rsidRPr="00340914">
              <w:rPr>
                <w:rFonts w:cs="Arial"/>
              </w:rPr>
              <w:tab/>
              <w:t>This band is</w:t>
            </w:r>
            <w:r w:rsidRPr="00340914">
              <w:rPr>
                <w:rFonts w:cs="Arial" w:hint="eastAsia"/>
                <w:lang w:eastAsia="zh-CN"/>
              </w:rPr>
              <w:t xml:space="preserve"> </w:t>
            </w:r>
            <w:r w:rsidRPr="00340914">
              <w:rPr>
                <w:rFonts w:cs="Arial"/>
                <w:lang w:eastAsia="zh-CN"/>
              </w:rPr>
              <w:t xml:space="preserve">an unlicensed band </w:t>
            </w:r>
            <w:r w:rsidRPr="00340914">
              <w:rPr>
                <w:rFonts w:cs="Arial" w:hint="eastAsia"/>
                <w:lang w:eastAsia="zh-CN"/>
              </w:rPr>
              <w:t>restricted to license</w:t>
            </w:r>
            <w:r w:rsidRPr="00340914">
              <w:rPr>
                <w:rFonts w:cs="Arial"/>
                <w:lang w:eastAsia="zh-CN"/>
              </w:rPr>
              <w:t>d</w:t>
            </w:r>
            <w:r w:rsidRPr="00340914">
              <w:rPr>
                <w:rFonts w:cs="Arial" w:hint="eastAsia"/>
                <w:lang w:eastAsia="zh-CN"/>
              </w:rPr>
              <w:t xml:space="preserve">-assisted operation using </w:t>
            </w:r>
            <w:r w:rsidRPr="00340914">
              <w:rPr>
                <w:rFonts w:cs="Arial"/>
                <w:lang w:eastAsia="zh-CN"/>
              </w:rPr>
              <w:t>F</w:t>
            </w:r>
            <w:r w:rsidRPr="00340914">
              <w:rPr>
                <w:rFonts w:cs="Arial" w:hint="eastAsia"/>
                <w:lang w:eastAsia="zh-CN"/>
              </w:rPr>
              <w:t xml:space="preserve">rame </w:t>
            </w:r>
            <w:r w:rsidRPr="00340914">
              <w:rPr>
                <w:rFonts w:cs="Arial"/>
                <w:lang w:eastAsia="zh-CN"/>
              </w:rPr>
              <w:t>S</w:t>
            </w:r>
            <w:r w:rsidRPr="00340914">
              <w:rPr>
                <w:rFonts w:cs="Arial" w:hint="eastAsia"/>
                <w:lang w:eastAsia="zh-CN"/>
              </w:rPr>
              <w:t xml:space="preserve">tructure </w:t>
            </w:r>
            <w:r w:rsidRPr="00340914">
              <w:rPr>
                <w:rFonts w:cs="Arial"/>
                <w:lang w:eastAsia="zh-CN"/>
              </w:rPr>
              <w:t xml:space="preserve">Type </w:t>
            </w:r>
            <w:r w:rsidRPr="00340914">
              <w:rPr>
                <w:rFonts w:cs="Arial" w:hint="eastAsia"/>
                <w:lang w:eastAsia="zh-CN"/>
              </w:rPr>
              <w:t>3</w:t>
            </w:r>
            <w:r w:rsidRPr="00340914">
              <w:rPr>
                <w:rFonts w:cs="Arial"/>
              </w:rPr>
              <w:t>.</w:t>
            </w:r>
          </w:p>
          <w:p w14:paraId="0A42E4BD"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zh-CN"/>
              </w:rPr>
              <w:t>4</w:t>
            </w:r>
            <w:r w:rsidRPr="00340914">
              <w:rPr>
                <w:rFonts w:cs="Arial"/>
              </w:rPr>
              <w:t>:</w:t>
            </w:r>
            <w:r w:rsidRPr="00340914">
              <w:rPr>
                <w:rFonts w:cs="Arial"/>
              </w:rPr>
              <w:tab/>
            </w:r>
            <w:r w:rsidRPr="00340914">
              <w:rPr>
                <w:rFonts w:cs="Arial" w:hint="eastAsia"/>
                <w:lang w:eastAsia="zh-CN"/>
              </w:rPr>
              <w:t xml:space="preserve">Band 46 is divided into four sub-bands as in </w:t>
            </w:r>
            <w:r w:rsidRPr="00340914">
              <w:rPr>
                <w:rFonts w:cs="Arial"/>
              </w:rPr>
              <w:t>Table 5.5-1</w:t>
            </w:r>
            <w:r w:rsidRPr="00340914">
              <w:rPr>
                <w:rFonts w:cs="Arial" w:hint="eastAsia"/>
                <w:lang w:eastAsia="zh-CN"/>
              </w:rPr>
              <w:t>A.</w:t>
            </w:r>
          </w:p>
          <w:p w14:paraId="0A42E4BE" w14:textId="77777777" w:rsidR="007B0696" w:rsidRPr="00340914" w:rsidRDefault="007B0696" w:rsidP="007B0696">
            <w:pPr>
              <w:pStyle w:val="TAN"/>
              <w:rPr>
                <w:rFonts w:cs="Arial"/>
              </w:rPr>
            </w:pPr>
            <w:r w:rsidRPr="00340914">
              <w:rPr>
                <w:rFonts w:cs="Arial"/>
              </w:rPr>
              <w:t>NOTE 5:</w:t>
            </w:r>
            <w:r w:rsidRPr="00340914">
              <w:rPr>
                <w:rFonts w:cs="Arial"/>
              </w:rPr>
              <w:tab/>
              <w:t>The range 2180 – 2200 MHz of the DL operating band is restricted to E-UTRA operation when carrier aggregation is configured.</w:t>
            </w:r>
          </w:p>
          <w:p w14:paraId="0A42E4BF" w14:textId="77777777" w:rsidR="007B0696" w:rsidRPr="00340914" w:rsidRDefault="007B0696" w:rsidP="007B0696">
            <w:pPr>
              <w:pStyle w:val="TAN"/>
              <w:rPr>
                <w:rFonts w:cs="Arial"/>
                <w:lang w:eastAsia="zh-CN"/>
              </w:rPr>
            </w:pPr>
            <w:r w:rsidRPr="00340914">
              <w:rPr>
                <w:rFonts w:cs="Arial"/>
              </w:rPr>
              <w:t>NOTE 6:</w:t>
            </w:r>
            <w:r w:rsidRPr="00340914">
              <w:rPr>
                <w:rFonts w:cs="Arial"/>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14:paraId="0A42E4C0" w14:textId="77777777" w:rsidR="007B0696" w:rsidRPr="00340914" w:rsidRDefault="007B0696" w:rsidP="007B0696">
            <w:pPr>
              <w:pStyle w:val="TAN"/>
              <w:rPr>
                <w:rFonts w:cs="Arial"/>
                <w:lang w:eastAsia="zh-CN"/>
              </w:rPr>
            </w:pPr>
            <w:r w:rsidRPr="00340914">
              <w:rPr>
                <w:rFonts w:cs="Arial"/>
              </w:rPr>
              <w:t xml:space="preserve">NOTE </w:t>
            </w:r>
            <w:r w:rsidRPr="00340914">
              <w:rPr>
                <w:rFonts w:cs="Arial" w:hint="eastAsia"/>
                <w:lang w:eastAsia="zh-CN"/>
              </w:rPr>
              <w:t>7</w:t>
            </w:r>
            <w:r w:rsidRPr="00340914">
              <w:rPr>
                <w:rFonts w:cs="Arial"/>
              </w:rPr>
              <w:t>:</w:t>
            </w:r>
            <w:r w:rsidRPr="00340914">
              <w:rPr>
                <w:rFonts w:cs="Arial"/>
              </w:rPr>
              <w:tab/>
            </w:r>
            <w:r w:rsidRPr="00340914">
              <w:rPr>
                <w:rFonts w:cs="Arial"/>
                <w:lang w:eastAsia="zh-CN"/>
              </w:rPr>
              <w:t>Void</w:t>
            </w:r>
          </w:p>
          <w:p w14:paraId="19097FAD" w14:textId="77777777" w:rsidR="007B0696" w:rsidRDefault="007B0696" w:rsidP="007B0696">
            <w:pPr>
              <w:pStyle w:val="TAN"/>
              <w:rPr>
                <w:rFonts w:cs="Arial"/>
                <w:lang w:eastAsia="zh-CN"/>
              </w:rPr>
            </w:pPr>
            <w:r w:rsidRPr="00340914">
              <w:rPr>
                <w:rFonts w:cs="Arial"/>
                <w:lang w:eastAsia="zh-CN"/>
              </w:rPr>
              <w:t>NOTE 8:</w:t>
            </w:r>
            <w:r w:rsidRPr="00340914">
              <w:rPr>
                <w:rFonts w:cs="Arial"/>
              </w:rPr>
              <w:tab/>
            </w:r>
            <w:r w:rsidRPr="00340914">
              <w:rPr>
                <w:rFonts w:cs="Arial"/>
                <w:lang w:eastAsia="zh-CN"/>
              </w:rPr>
              <w:t>This band is restricted to licensed-assisted operation using Frame Structure Type 3.</w:t>
            </w:r>
          </w:p>
          <w:p w14:paraId="4B66264C" w14:textId="77777777" w:rsidR="00C46016" w:rsidRDefault="00C46016" w:rsidP="007B0696">
            <w:pPr>
              <w:pStyle w:val="TAN"/>
              <w:rPr>
                <w:szCs w:val="18"/>
              </w:rPr>
            </w:pPr>
            <w:r>
              <w:t>NOTE 9:</w:t>
            </w:r>
            <w:r w:rsidRPr="00340914">
              <w:rPr>
                <w:rFonts w:cs="Arial"/>
              </w:rPr>
              <w:tab/>
            </w:r>
            <w:r>
              <w:rPr>
                <w:lang w:eastAsia="en-GB"/>
              </w:rPr>
              <w:t xml:space="preserve">DL operation is restricted to 1526-1536 MHz frequency range. UL operation is restricted </w:t>
            </w:r>
            <w:r>
              <w:rPr>
                <w:szCs w:val="18"/>
              </w:rPr>
              <w:t>to 1627.5 – 1637.5 MHz and 1646.5 – 1656.5 MHz per FCC Order DA 20-48.</w:t>
            </w:r>
          </w:p>
          <w:p w14:paraId="0A42E4C1" w14:textId="26C89824" w:rsidR="001F49A1" w:rsidRPr="00340914" w:rsidRDefault="001F49A1" w:rsidP="007B0696">
            <w:pPr>
              <w:pStyle w:val="TAN"/>
              <w:rPr>
                <w:rFonts w:cs="Arial"/>
              </w:rPr>
            </w:pPr>
            <w:r>
              <w:rPr>
                <w:szCs w:val="18"/>
              </w:rPr>
              <w:t>NOTE 10: This band is restricted to NB-IoT standalone operation.</w:t>
            </w:r>
          </w:p>
        </w:tc>
      </w:tr>
    </w:tbl>
    <w:p w14:paraId="0A42E4C3" w14:textId="77777777" w:rsidR="007B0696" w:rsidRPr="00340914" w:rsidRDefault="007B0696" w:rsidP="007B0696">
      <w:r w:rsidRPr="00340914">
        <w:br w:type="textWrapping" w:clear="all"/>
      </w:r>
    </w:p>
    <w:p w14:paraId="0A42E4C4" w14:textId="77777777" w:rsidR="007B0696" w:rsidRPr="00340914" w:rsidRDefault="007B0696" w:rsidP="007B0696">
      <w:pPr>
        <w:pStyle w:val="TH"/>
        <w:rPr>
          <w:lang w:eastAsia="zh-CN"/>
        </w:rPr>
      </w:pPr>
      <w:r w:rsidRPr="00340914">
        <w:t>Table 5.5-1</w:t>
      </w:r>
      <w:r w:rsidRPr="00340914">
        <w:rPr>
          <w:rFonts w:hint="eastAsia"/>
          <w:lang w:eastAsia="zh-CN"/>
        </w:rPr>
        <w:t>A</w:t>
      </w:r>
      <w:r w:rsidRPr="00340914">
        <w:t xml:space="preserve"> </w:t>
      </w:r>
      <w:r w:rsidRPr="00340914">
        <w:rPr>
          <w:rFonts w:hint="eastAsia"/>
          <w:lang w:eastAsia="zh-CN"/>
        </w:rPr>
        <w:t>Sub-</w:t>
      </w:r>
      <w:r w:rsidRPr="00340914">
        <w:t>bands</w:t>
      </w:r>
      <w:r w:rsidRPr="00340914">
        <w:rPr>
          <w:rFonts w:hint="eastAsia"/>
          <w:lang w:eastAsia="zh-CN"/>
        </w:rPr>
        <w:t xml:space="preserve"> for Band 46</w:t>
      </w:r>
    </w:p>
    <w:tbl>
      <w:tblPr>
        <w:tblW w:w="6289" w:type="dxa"/>
        <w:jc w:val="center"/>
        <w:tblLayout w:type="fixed"/>
        <w:tblLook w:val="0000" w:firstRow="0" w:lastRow="0" w:firstColumn="0" w:lastColumn="0" w:noHBand="0" w:noVBand="0"/>
      </w:tblPr>
      <w:tblGrid>
        <w:gridCol w:w="1032"/>
        <w:gridCol w:w="1134"/>
        <w:gridCol w:w="284"/>
        <w:gridCol w:w="1276"/>
        <w:gridCol w:w="1134"/>
        <w:gridCol w:w="244"/>
        <w:gridCol w:w="1185"/>
      </w:tblGrid>
      <w:tr w:rsidR="007B0696" w:rsidRPr="00340914" w14:paraId="0A42E4C8" w14:textId="77777777" w:rsidTr="007B0696">
        <w:trPr>
          <w:jc w:val="center"/>
        </w:trPr>
        <w:tc>
          <w:tcPr>
            <w:tcW w:w="1032" w:type="dxa"/>
            <w:vMerge w:val="restart"/>
            <w:tcBorders>
              <w:top w:val="single" w:sz="4" w:space="0" w:color="auto"/>
              <w:left w:val="single" w:sz="4" w:space="0" w:color="auto"/>
              <w:right w:val="single" w:sz="4" w:space="0" w:color="auto"/>
            </w:tcBorders>
          </w:tcPr>
          <w:p w14:paraId="0A42E4C5" w14:textId="77777777" w:rsidR="007B0696" w:rsidRPr="00340914" w:rsidRDefault="007B0696" w:rsidP="007B0696">
            <w:pPr>
              <w:pStyle w:val="TAH"/>
            </w:pPr>
            <w:r w:rsidRPr="00340914">
              <w:t>E</w:t>
            </w:r>
            <w:r w:rsidRPr="00340914">
              <w:noBreakHyphen/>
              <w:t>UTRA Operating Band</w:t>
            </w:r>
          </w:p>
        </w:tc>
        <w:tc>
          <w:tcPr>
            <w:tcW w:w="2694" w:type="dxa"/>
            <w:gridSpan w:val="3"/>
            <w:tcBorders>
              <w:top w:val="single" w:sz="4" w:space="0" w:color="auto"/>
              <w:left w:val="single" w:sz="4" w:space="0" w:color="auto"/>
              <w:bottom w:val="single" w:sz="4" w:space="0" w:color="auto"/>
              <w:right w:val="single" w:sz="4" w:space="0" w:color="auto"/>
            </w:tcBorders>
          </w:tcPr>
          <w:p w14:paraId="0A42E4C6" w14:textId="77777777" w:rsidR="007B0696" w:rsidRPr="00340914" w:rsidRDefault="007B0696" w:rsidP="007B0696">
            <w:pPr>
              <w:pStyle w:val="TAH"/>
            </w:pPr>
            <w:r w:rsidRPr="00340914">
              <w:t>Uplink (UL) operating band</w:t>
            </w:r>
            <w:r w:rsidRPr="00340914">
              <w:br/>
              <w:t>BS receive</w:t>
            </w:r>
            <w:r w:rsidRPr="00340914">
              <w:br/>
              <w:t>UE transmit</w:t>
            </w:r>
          </w:p>
        </w:tc>
        <w:tc>
          <w:tcPr>
            <w:tcW w:w="2563" w:type="dxa"/>
            <w:gridSpan w:val="3"/>
            <w:tcBorders>
              <w:top w:val="single" w:sz="4" w:space="0" w:color="auto"/>
              <w:bottom w:val="single" w:sz="4" w:space="0" w:color="auto"/>
              <w:right w:val="single" w:sz="4" w:space="0" w:color="auto"/>
            </w:tcBorders>
          </w:tcPr>
          <w:p w14:paraId="0A42E4C7" w14:textId="77777777" w:rsidR="007B0696" w:rsidRPr="00340914" w:rsidRDefault="007B0696" w:rsidP="007B0696">
            <w:pPr>
              <w:pStyle w:val="TAH"/>
            </w:pPr>
            <w:r w:rsidRPr="00340914">
              <w:t>Downlink (DL) operating band</w:t>
            </w:r>
            <w:r w:rsidRPr="00340914">
              <w:br/>
              <w:t xml:space="preserve">BS transmit </w:t>
            </w:r>
            <w:r w:rsidRPr="00340914">
              <w:br/>
              <w:t>UE receive</w:t>
            </w:r>
          </w:p>
        </w:tc>
      </w:tr>
      <w:tr w:rsidR="007B0696" w:rsidRPr="00340914" w14:paraId="0A42E4CC" w14:textId="77777777" w:rsidTr="007B0696">
        <w:trPr>
          <w:jc w:val="center"/>
        </w:trPr>
        <w:tc>
          <w:tcPr>
            <w:tcW w:w="1032" w:type="dxa"/>
            <w:vMerge/>
            <w:tcBorders>
              <w:left w:val="single" w:sz="4" w:space="0" w:color="auto"/>
              <w:bottom w:val="single" w:sz="4" w:space="0" w:color="auto"/>
              <w:right w:val="single" w:sz="4" w:space="0" w:color="auto"/>
            </w:tcBorders>
          </w:tcPr>
          <w:p w14:paraId="0A42E4C9" w14:textId="77777777" w:rsidR="007B0696" w:rsidRPr="00340914" w:rsidRDefault="007B0696" w:rsidP="007B0696">
            <w:pPr>
              <w:pStyle w:val="TAH"/>
              <w:rPr>
                <w:lang w:eastAsia="zh-CN"/>
              </w:rPr>
            </w:pPr>
          </w:p>
        </w:tc>
        <w:tc>
          <w:tcPr>
            <w:tcW w:w="2694" w:type="dxa"/>
            <w:gridSpan w:val="3"/>
            <w:tcBorders>
              <w:top w:val="single" w:sz="4" w:space="0" w:color="auto"/>
              <w:left w:val="single" w:sz="4" w:space="0" w:color="auto"/>
              <w:bottom w:val="single" w:sz="4" w:space="0" w:color="auto"/>
              <w:right w:val="single" w:sz="4" w:space="0" w:color="auto"/>
            </w:tcBorders>
          </w:tcPr>
          <w:p w14:paraId="0A42E4CA" w14:textId="77777777" w:rsidR="007B0696" w:rsidRPr="00340914" w:rsidRDefault="007B0696" w:rsidP="007B0696">
            <w:pPr>
              <w:pStyle w:val="TAH"/>
            </w:pPr>
            <w:r w:rsidRPr="00340914">
              <w:t>F</w:t>
            </w:r>
            <w:r w:rsidRPr="00340914">
              <w:rPr>
                <w:vertAlign w:val="subscript"/>
              </w:rPr>
              <w:t>UL_low</w:t>
            </w:r>
            <w:r w:rsidRPr="00340914">
              <w:t xml:space="preserve">   –  F</w:t>
            </w:r>
            <w:r w:rsidRPr="00340914">
              <w:rPr>
                <w:vertAlign w:val="subscript"/>
              </w:rPr>
              <w:t>UL_high</w:t>
            </w:r>
          </w:p>
        </w:tc>
        <w:tc>
          <w:tcPr>
            <w:tcW w:w="2563" w:type="dxa"/>
            <w:gridSpan w:val="3"/>
            <w:tcBorders>
              <w:top w:val="single" w:sz="4" w:space="0" w:color="auto"/>
              <w:bottom w:val="single" w:sz="4" w:space="0" w:color="auto"/>
              <w:right w:val="single" w:sz="4" w:space="0" w:color="auto"/>
            </w:tcBorders>
          </w:tcPr>
          <w:p w14:paraId="0A42E4CB" w14:textId="77777777" w:rsidR="007B0696" w:rsidRPr="00340914" w:rsidRDefault="007B0696" w:rsidP="007B0696">
            <w:pPr>
              <w:pStyle w:val="TAH"/>
            </w:pPr>
            <w:r w:rsidRPr="00340914">
              <w:t>F</w:t>
            </w:r>
            <w:r w:rsidRPr="00340914">
              <w:rPr>
                <w:vertAlign w:val="subscript"/>
              </w:rPr>
              <w:t>DL_low</w:t>
            </w:r>
            <w:r w:rsidRPr="00340914">
              <w:t xml:space="preserve">   –  F</w:t>
            </w:r>
            <w:r w:rsidRPr="00340914">
              <w:rPr>
                <w:vertAlign w:val="subscript"/>
              </w:rPr>
              <w:t>DL_high</w:t>
            </w:r>
          </w:p>
        </w:tc>
      </w:tr>
      <w:tr w:rsidR="007B0696" w:rsidRPr="00340914" w14:paraId="0A42E4D4"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CD"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a</w:t>
            </w:r>
          </w:p>
        </w:tc>
        <w:tc>
          <w:tcPr>
            <w:tcW w:w="1134" w:type="dxa"/>
            <w:tcBorders>
              <w:top w:val="single" w:sz="4" w:space="0" w:color="auto"/>
              <w:left w:val="single" w:sz="4" w:space="0" w:color="auto"/>
              <w:bottom w:val="single" w:sz="4" w:space="0" w:color="auto"/>
            </w:tcBorders>
          </w:tcPr>
          <w:p w14:paraId="0A42E4CE"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 </w:t>
            </w:r>
          </w:p>
        </w:tc>
        <w:tc>
          <w:tcPr>
            <w:tcW w:w="284" w:type="dxa"/>
            <w:tcBorders>
              <w:top w:val="single" w:sz="4" w:space="0" w:color="auto"/>
              <w:bottom w:val="single" w:sz="4" w:space="0" w:color="auto"/>
            </w:tcBorders>
          </w:tcPr>
          <w:p w14:paraId="0A42E4CF"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D0" w14:textId="77777777" w:rsidR="007B0696" w:rsidRPr="00340914" w:rsidRDefault="007B0696" w:rsidP="007B0696">
            <w:pPr>
              <w:pStyle w:val="TAL"/>
              <w:rPr>
                <w:rFonts w:cs="Arial"/>
              </w:rPr>
            </w:pPr>
            <w:r w:rsidRPr="00340914">
              <w:rPr>
                <w:rFonts w:cs="Arial" w:hint="eastAsia"/>
                <w:lang w:eastAsia="zh-CN"/>
              </w:rPr>
              <w:t>5250</w:t>
            </w:r>
            <w:r w:rsidRPr="00340914">
              <w:rPr>
                <w:rFonts w:cs="Arial"/>
              </w:rPr>
              <w:t xml:space="preserve"> MHz</w:t>
            </w:r>
          </w:p>
        </w:tc>
        <w:tc>
          <w:tcPr>
            <w:tcW w:w="1134" w:type="dxa"/>
            <w:tcBorders>
              <w:top w:val="single" w:sz="4" w:space="0" w:color="auto"/>
              <w:bottom w:val="single" w:sz="4" w:space="0" w:color="auto"/>
            </w:tcBorders>
          </w:tcPr>
          <w:p w14:paraId="0A42E4D1"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w:t>
            </w:r>
          </w:p>
        </w:tc>
        <w:tc>
          <w:tcPr>
            <w:tcW w:w="244" w:type="dxa"/>
            <w:tcBorders>
              <w:top w:val="single" w:sz="4" w:space="0" w:color="auto"/>
              <w:bottom w:val="single" w:sz="4" w:space="0" w:color="auto"/>
            </w:tcBorders>
          </w:tcPr>
          <w:p w14:paraId="0A42E4D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D3" w14:textId="77777777" w:rsidR="007B0696" w:rsidRPr="00340914" w:rsidRDefault="007B0696" w:rsidP="007B0696">
            <w:pPr>
              <w:pStyle w:val="TAL"/>
              <w:rPr>
                <w:rFonts w:cs="Arial"/>
              </w:rPr>
            </w:pPr>
            <w:r w:rsidRPr="00340914">
              <w:rPr>
                <w:rFonts w:cs="Arial" w:hint="eastAsia"/>
                <w:lang w:eastAsia="zh-CN"/>
              </w:rPr>
              <w:t>5250</w:t>
            </w:r>
            <w:r w:rsidRPr="00340914">
              <w:rPr>
                <w:rFonts w:cs="Arial"/>
              </w:rPr>
              <w:t xml:space="preserve"> MHz</w:t>
            </w:r>
          </w:p>
        </w:tc>
      </w:tr>
      <w:tr w:rsidR="007B0696" w:rsidRPr="00340914" w14:paraId="0A42E4DC"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D5"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b</w:t>
            </w:r>
          </w:p>
        </w:tc>
        <w:tc>
          <w:tcPr>
            <w:tcW w:w="1134" w:type="dxa"/>
            <w:tcBorders>
              <w:top w:val="single" w:sz="4" w:space="0" w:color="auto"/>
              <w:left w:val="single" w:sz="4" w:space="0" w:color="auto"/>
              <w:bottom w:val="single" w:sz="4" w:space="0" w:color="auto"/>
            </w:tcBorders>
          </w:tcPr>
          <w:p w14:paraId="0A42E4D6" w14:textId="77777777" w:rsidR="007B0696" w:rsidRPr="00340914" w:rsidRDefault="007B0696" w:rsidP="007B0696">
            <w:pPr>
              <w:pStyle w:val="TAR"/>
              <w:rPr>
                <w:rFonts w:cs="Arial"/>
              </w:rPr>
            </w:pPr>
            <w:r w:rsidRPr="00340914">
              <w:rPr>
                <w:rFonts w:cs="Arial" w:hint="eastAsia"/>
                <w:lang w:eastAsia="zh-CN"/>
              </w:rPr>
              <w:t>5250</w:t>
            </w:r>
            <w:r w:rsidRPr="00340914">
              <w:rPr>
                <w:rFonts w:cs="Arial"/>
              </w:rPr>
              <w:t xml:space="preserve"> MHz </w:t>
            </w:r>
          </w:p>
        </w:tc>
        <w:tc>
          <w:tcPr>
            <w:tcW w:w="284" w:type="dxa"/>
            <w:tcBorders>
              <w:top w:val="single" w:sz="4" w:space="0" w:color="auto"/>
              <w:bottom w:val="single" w:sz="4" w:space="0" w:color="auto"/>
            </w:tcBorders>
          </w:tcPr>
          <w:p w14:paraId="0A42E4D7"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D8" w14:textId="77777777" w:rsidR="007B0696" w:rsidRPr="00340914" w:rsidRDefault="007B0696" w:rsidP="007B0696">
            <w:pPr>
              <w:pStyle w:val="TAL"/>
              <w:rPr>
                <w:rFonts w:cs="Arial"/>
              </w:rPr>
            </w:pPr>
            <w:r w:rsidRPr="00340914">
              <w:rPr>
                <w:rFonts w:cs="Arial" w:hint="eastAsia"/>
                <w:lang w:eastAsia="zh-CN"/>
              </w:rPr>
              <w:t>5350</w:t>
            </w:r>
            <w:r w:rsidRPr="00340914">
              <w:rPr>
                <w:rFonts w:cs="Arial"/>
              </w:rPr>
              <w:t xml:space="preserve"> MHz</w:t>
            </w:r>
          </w:p>
        </w:tc>
        <w:tc>
          <w:tcPr>
            <w:tcW w:w="1134" w:type="dxa"/>
            <w:tcBorders>
              <w:top w:val="single" w:sz="4" w:space="0" w:color="auto"/>
              <w:bottom w:val="single" w:sz="4" w:space="0" w:color="auto"/>
            </w:tcBorders>
          </w:tcPr>
          <w:p w14:paraId="0A42E4D9" w14:textId="77777777" w:rsidR="007B0696" w:rsidRPr="00340914" w:rsidRDefault="007B0696" w:rsidP="007B0696">
            <w:pPr>
              <w:pStyle w:val="TAR"/>
              <w:rPr>
                <w:rFonts w:cs="Arial"/>
              </w:rPr>
            </w:pPr>
            <w:r w:rsidRPr="00340914">
              <w:rPr>
                <w:rFonts w:cs="Arial" w:hint="eastAsia"/>
                <w:lang w:eastAsia="zh-CN"/>
              </w:rPr>
              <w:t>5250</w:t>
            </w:r>
            <w:r w:rsidRPr="00340914">
              <w:rPr>
                <w:rFonts w:cs="Arial"/>
              </w:rPr>
              <w:t xml:space="preserve"> MHz</w:t>
            </w:r>
          </w:p>
        </w:tc>
        <w:tc>
          <w:tcPr>
            <w:tcW w:w="244" w:type="dxa"/>
            <w:tcBorders>
              <w:top w:val="single" w:sz="4" w:space="0" w:color="auto"/>
              <w:bottom w:val="single" w:sz="4" w:space="0" w:color="auto"/>
            </w:tcBorders>
          </w:tcPr>
          <w:p w14:paraId="0A42E4D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DB" w14:textId="77777777" w:rsidR="007B0696" w:rsidRPr="00340914" w:rsidRDefault="007B0696" w:rsidP="007B0696">
            <w:pPr>
              <w:pStyle w:val="TAL"/>
              <w:rPr>
                <w:rFonts w:cs="Arial"/>
              </w:rPr>
            </w:pPr>
            <w:r w:rsidRPr="00340914">
              <w:rPr>
                <w:rFonts w:cs="Arial" w:hint="eastAsia"/>
                <w:lang w:eastAsia="zh-CN"/>
              </w:rPr>
              <w:t>5350</w:t>
            </w:r>
            <w:r w:rsidRPr="00340914">
              <w:rPr>
                <w:rFonts w:cs="Arial"/>
              </w:rPr>
              <w:t xml:space="preserve"> MHz</w:t>
            </w:r>
          </w:p>
        </w:tc>
      </w:tr>
      <w:tr w:rsidR="007B0696" w:rsidRPr="00340914" w14:paraId="0A42E4E4"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DD"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c</w:t>
            </w:r>
          </w:p>
        </w:tc>
        <w:tc>
          <w:tcPr>
            <w:tcW w:w="1134" w:type="dxa"/>
            <w:tcBorders>
              <w:top w:val="single" w:sz="4" w:space="0" w:color="auto"/>
              <w:left w:val="single" w:sz="4" w:space="0" w:color="auto"/>
              <w:bottom w:val="single" w:sz="4" w:space="0" w:color="auto"/>
            </w:tcBorders>
          </w:tcPr>
          <w:p w14:paraId="0A42E4DE" w14:textId="77777777" w:rsidR="007B0696" w:rsidRPr="00340914" w:rsidRDefault="007B0696" w:rsidP="007B0696">
            <w:pPr>
              <w:pStyle w:val="TAR"/>
              <w:rPr>
                <w:rFonts w:cs="Arial"/>
              </w:rPr>
            </w:pPr>
            <w:r w:rsidRPr="00340914">
              <w:rPr>
                <w:rFonts w:cs="Arial" w:hint="eastAsia"/>
                <w:lang w:eastAsia="zh-CN"/>
              </w:rPr>
              <w:t>5470</w:t>
            </w:r>
            <w:r w:rsidRPr="00340914">
              <w:rPr>
                <w:rFonts w:cs="Arial"/>
              </w:rPr>
              <w:t xml:space="preserve"> MHz </w:t>
            </w:r>
          </w:p>
        </w:tc>
        <w:tc>
          <w:tcPr>
            <w:tcW w:w="284" w:type="dxa"/>
            <w:tcBorders>
              <w:top w:val="single" w:sz="4" w:space="0" w:color="auto"/>
              <w:bottom w:val="single" w:sz="4" w:space="0" w:color="auto"/>
            </w:tcBorders>
          </w:tcPr>
          <w:p w14:paraId="0A42E4DF"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E0" w14:textId="77777777" w:rsidR="007B0696" w:rsidRPr="00340914" w:rsidRDefault="007B0696" w:rsidP="007B0696">
            <w:pPr>
              <w:pStyle w:val="TAL"/>
              <w:rPr>
                <w:rFonts w:cs="Arial"/>
              </w:rPr>
            </w:pPr>
            <w:r w:rsidRPr="00340914">
              <w:rPr>
                <w:rFonts w:cs="Arial" w:hint="eastAsia"/>
                <w:lang w:eastAsia="zh-CN"/>
              </w:rPr>
              <w:t>5725</w:t>
            </w:r>
            <w:r w:rsidRPr="00340914">
              <w:rPr>
                <w:rFonts w:cs="Arial"/>
              </w:rPr>
              <w:t xml:space="preserve"> MHz</w:t>
            </w:r>
          </w:p>
        </w:tc>
        <w:tc>
          <w:tcPr>
            <w:tcW w:w="1134" w:type="dxa"/>
            <w:tcBorders>
              <w:top w:val="single" w:sz="4" w:space="0" w:color="auto"/>
              <w:bottom w:val="single" w:sz="4" w:space="0" w:color="auto"/>
            </w:tcBorders>
          </w:tcPr>
          <w:p w14:paraId="0A42E4E1" w14:textId="77777777" w:rsidR="007B0696" w:rsidRPr="00340914" w:rsidRDefault="007B0696" w:rsidP="007B0696">
            <w:pPr>
              <w:pStyle w:val="TAR"/>
              <w:rPr>
                <w:rFonts w:cs="Arial"/>
              </w:rPr>
            </w:pPr>
            <w:r w:rsidRPr="00340914">
              <w:rPr>
                <w:rFonts w:cs="Arial" w:hint="eastAsia"/>
                <w:lang w:eastAsia="zh-CN"/>
              </w:rPr>
              <w:t>5470</w:t>
            </w:r>
            <w:r w:rsidRPr="00340914">
              <w:rPr>
                <w:rFonts w:cs="Arial"/>
              </w:rPr>
              <w:t xml:space="preserve"> MHz</w:t>
            </w:r>
          </w:p>
        </w:tc>
        <w:tc>
          <w:tcPr>
            <w:tcW w:w="244" w:type="dxa"/>
            <w:tcBorders>
              <w:top w:val="single" w:sz="4" w:space="0" w:color="auto"/>
              <w:bottom w:val="single" w:sz="4" w:space="0" w:color="auto"/>
            </w:tcBorders>
          </w:tcPr>
          <w:p w14:paraId="0A42E4E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E3" w14:textId="77777777" w:rsidR="007B0696" w:rsidRPr="00340914" w:rsidRDefault="007B0696" w:rsidP="007B0696">
            <w:pPr>
              <w:pStyle w:val="TAL"/>
              <w:rPr>
                <w:rFonts w:cs="Arial"/>
              </w:rPr>
            </w:pPr>
            <w:r w:rsidRPr="00340914">
              <w:rPr>
                <w:rFonts w:cs="Arial" w:hint="eastAsia"/>
                <w:lang w:eastAsia="zh-CN"/>
              </w:rPr>
              <w:t>5725</w:t>
            </w:r>
            <w:r w:rsidRPr="00340914">
              <w:rPr>
                <w:rFonts w:cs="Arial"/>
              </w:rPr>
              <w:t xml:space="preserve"> MHz</w:t>
            </w:r>
          </w:p>
        </w:tc>
      </w:tr>
      <w:tr w:rsidR="007B0696" w:rsidRPr="00340914" w14:paraId="0A42E4EC"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E5"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d</w:t>
            </w:r>
          </w:p>
        </w:tc>
        <w:tc>
          <w:tcPr>
            <w:tcW w:w="1134" w:type="dxa"/>
            <w:tcBorders>
              <w:top w:val="single" w:sz="4" w:space="0" w:color="auto"/>
              <w:left w:val="single" w:sz="4" w:space="0" w:color="auto"/>
              <w:bottom w:val="single" w:sz="4" w:space="0" w:color="auto"/>
            </w:tcBorders>
          </w:tcPr>
          <w:p w14:paraId="0A42E4E6" w14:textId="77777777" w:rsidR="007B0696" w:rsidRPr="00340914" w:rsidRDefault="007B0696" w:rsidP="007B0696">
            <w:pPr>
              <w:pStyle w:val="TAR"/>
              <w:rPr>
                <w:rFonts w:cs="Arial"/>
              </w:rPr>
            </w:pPr>
            <w:r w:rsidRPr="00340914">
              <w:rPr>
                <w:rFonts w:cs="Arial" w:hint="eastAsia"/>
                <w:lang w:eastAsia="zh-CN"/>
              </w:rPr>
              <w:t>5725</w:t>
            </w:r>
            <w:r w:rsidRPr="00340914">
              <w:rPr>
                <w:rFonts w:cs="Arial"/>
              </w:rPr>
              <w:t xml:space="preserve"> MHz </w:t>
            </w:r>
          </w:p>
        </w:tc>
        <w:tc>
          <w:tcPr>
            <w:tcW w:w="284" w:type="dxa"/>
            <w:tcBorders>
              <w:top w:val="single" w:sz="4" w:space="0" w:color="auto"/>
              <w:bottom w:val="single" w:sz="4" w:space="0" w:color="auto"/>
            </w:tcBorders>
          </w:tcPr>
          <w:p w14:paraId="0A42E4E7"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E8"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134" w:type="dxa"/>
            <w:tcBorders>
              <w:top w:val="single" w:sz="4" w:space="0" w:color="auto"/>
              <w:bottom w:val="single" w:sz="4" w:space="0" w:color="auto"/>
            </w:tcBorders>
          </w:tcPr>
          <w:p w14:paraId="0A42E4E9" w14:textId="77777777" w:rsidR="007B0696" w:rsidRPr="00340914" w:rsidRDefault="007B0696" w:rsidP="007B0696">
            <w:pPr>
              <w:pStyle w:val="TAR"/>
              <w:rPr>
                <w:rFonts w:cs="Arial"/>
              </w:rPr>
            </w:pPr>
            <w:r w:rsidRPr="00340914">
              <w:rPr>
                <w:rFonts w:cs="Arial" w:hint="eastAsia"/>
                <w:lang w:eastAsia="zh-CN"/>
              </w:rPr>
              <w:t>5725</w:t>
            </w:r>
            <w:r w:rsidRPr="00340914">
              <w:rPr>
                <w:rFonts w:cs="Arial"/>
              </w:rPr>
              <w:t xml:space="preserve"> MHz</w:t>
            </w:r>
          </w:p>
        </w:tc>
        <w:tc>
          <w:tcPr>
            <w:tcW w:w="244" w:type="dxa"/>
            <w:tcBorders>
              <w:top w:val="single" w:sz="4" w:space="0" w:color="auto"/>
              <w:bottom w:val="single" w:sz="4" w:space="0" w:color="auto"/>
            </w:tcBorders>
          </w:tcPr>
          <w:p w14:paraId="0A42E4E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EB"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r>
    </w:tbl>
    <w:p w14:paraId="0A42E4ED" w14:textId="77777777" w:rsidR="007B0696" w:rsidRPr="00340914" w:rsidRDefault="007B0696" w:rsidP="007B0696"/>
    <w:p w14:paraId="0A42E4EE" w14:textId="77777777" w:rsidR="007B0696" w:rsidRPr="00340914" w:rsidRDefault="007B0696" w:rsidP="007B0696">
      <w:pPr>
        <w:pStyle w:val="TH"/>
      </w:pPr>
      <w:r w:rsidRPr="00340914">
        <w:lastRenderedPageBreak/>
        <w:t>Table 5.5-2: Void</w:t>
      </w:r>
    </w:p>
    <w:p w14:paraId="0A42E4EF" w14:textId="77777777" w:rsidR="007B0696" w:rsidRPr="00340914" w:rsidRDefault="007B0696" w:rsidP="007B0696">
      <w:pPr>
        <w:pStyle w:val="TH"/>
      </w:pPr>
      <w:r w:rsidRPr="00340914">
        <w:t>Table 5.5-3: Void</w:t>
      </w:r>
    </w:p>
    <w:p w14:paraId="0A42E4F0" w14:textId="77777777" w:rsidR="007B0696" w:rsidRPr="00340914" w:rsidRDefault="007B0696" w:rsidP="007B0696">
      <w:pPr>
        <w:pStyle w:val="TH"/>
        <w:rPr>
          <w:lang w:val="en-US"/>
        </w:rPr>
      </w:pPr>
      <w:r w:rsidRPr="00340914">
        <w:t>Table 5.5-3</w:t>
      </w:r>
      <w:r w:rsidRPr="00340914">
        <w:rPr>
          <w:lang w:val="en-US"/>
        </w:rPr>
        <w:t>A: Void</w:t>
      </w:r>
    </w:p>
    <w:p w14:paraId="0A42E4F1" w14:textId="77777777" w:rsidR="007B0696" w:rsidRPr="00340914" w:rsidRDefault="007B0696" w:rsidP="007B0696">
      <w:pPr>
        <w:pStyle w:val="TH"/>
        <w:rPr>
          <w:lang w:val="en-US"/>
        </w:rPr>
      </w:pPr>
      <w:r w:rsidRPr="00340914">
        <w:t>Table 5.5-3</w:t>
      </w:r>
      <w:r w:rsidRPr="00340914">
        <w:rPr>
          <w:lang w:val="en-US"/>
        </w:rPr>
        <w:t>B: Void</w:t>
      </w:r>
    </w:p>
    <w:p w14:paraId="0A42E4F2" w14:textId="77777777" w:rsidR="007B0696" w:rsidRPr="00340914" w:rsidRDefault="007B0696" w:rsidP="007B0696">
      <w:pPr>
        <w:pStyle w:val="TH"/>
        <w:rPr>
          <w:lang w:val="en-US"/>
        </w:rPr>
      </w:pPr>
      <w:r w:rsidRPr="00340914">
        <w:t>Table 5.5-3</w:t>
      </w:r>
      <w:r w:rsidRPr="00340914">
        <w:rPr>
          <w:lang w:val="en-US"/>
        </w:rPr>
        <w:t>C: Void</w:t>
      </w:r>
    </w:p>
    <w:p w14:paraId="0A42E4F3" w14:textId="77777777" w:rsidR="007B0696" w:rsidRPr="00340914" w:rsidRDefault="007B0696" w:rsidP="007B0696">
      <w:pPr>
        <w:pStyle w:val="TH"/>
      </w:pPr>
      <w:r w:rsidRPr="00340914">
        <w:t>Table 5.5-4: Void</w:t>
      </w:r>
    </w:p>
    <w:p w14:paraId="0A42E4F4" w14:textId="77777777" w:rsidR="007B0696" w:rsidRPr="00340914" w:rsidRDefault="007B0696" w:rsidP="007B0696">
      <w:pPr>
        <w:pStyle w:val="TH"/>
      </w:pPr>
      <w:r w:rsidRPr="00340914">
        <w:t>Table 5.5-5: Void</w:t>
      </w:r>
    </w:p>
    <w:p w14:paraId="0A42E4F5" w14:textId="77777777" w:rsidR="007B0696" w:rsidRPr="00340914" w:rsidRDefault="007B0696" w:rsidP="007B0696">
      <w:pPr>
        <w:pStyle w:val="TH"/>
      </w:pPr>
      <w:r w:rsidRPr="00340914">
        <w:t>Table 5.5-6: Void</w:t>
      </w:r>
    </w:p>
    <w:p w14:paraId="0A42E4F6" w14:textId="77777777" w:rsidR="007B0696" w:rsidRPr="00340914" w:rsidRDefault="007B0696" w:rsidP="007B0696">
      <w:pPr>
        <w:pStyle w:val="Heading2"/>
      </w:pPr>
      <w:bookmarkStart w:id="1759" w:name="_Toc20997732"/>
      <w:bookmarkStart w:id="1760" w:name="_Toc29478411"/>
      <w:bookmarkStart w:id="1761" w:name="_Toc35933009"/>
      <w:bookmarkStart w:id="1762" w:name="_Toc35935297"/>
      <w:bookmarkStart w:id="1763" w:name="_Toc37162881"/>
      <w:bookmarkStart w:id="1764" w:name="_Toc37173209"/>
      <w:bookmarkStart w:id="1765" w:name="_Toc37173461"/>
      <w:bookmarkStart w:id="1766" w:name="_Toc44754017"/>
      <w:bookmarkStart w:id="1767" w:name="_Toc45825445"/>
      <w:bookmarkStart w:id="1768" w:name="_Toc45825697"/>
      <w:bookmarkStart w:id="1769" w:name="_Toc45825949"/>
      <w:bookmarkStart w:id="1770" w:name="_Toc45826201"/>
      <w:bookmarkStart w:id="1771" w:name="_Toc52466367"/>
      <w:bookmarkStart w:id="1772" w:name="_Toc66869352"/>
      <w:bookmarkStart w:id="1773" w:name="_Toc66872170"/>
      <w:bookmarkStart w:id="1774" w:name="_Toc75173327"/>
      <w:bookmarkStart w:id="1775" w:name="_Toc76497143"/>
      <w:bookmarkStart w:id="1776" w:name="_Toc82893944"/>
      <w:bookmarkStart w:id="1777" w:name="_Toc89684475"/>
      <w:bookmarkStart w:id="1778" w:name="_Toc98574616"/>
      <w:bookmarkStart w:id="1779" w:name="_Toc123306844"/>
      <w:bookmarkStart w:id="1780" w:name="_Toc124186663"/>
      <w:bookmarkStart w:id="1781" w:name="_Toc130825074"/>
      <w:bookmarkStart w:id="1782" w:name="_Toc137389023"/>
      <w:bookmarkStart w:id="1783" w:name="_Toc137454413"/>
      <w:r w:rsidRPr="00340914">
        <w:t>5.6</w:t>
      </w:r>
      <w:r w:rsidRPr="00340914">
        <w:tab/>
        <w:t>Channel bandwidth</w:t>
      </w:r>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p>
    <w:p w14:paraId="0A42E4F7" w14:textId="77777777" w:rsidR="007B0696" w:rsidRPr="00340914" w:rsidRDefault="007B0696" w:rsidP="007B0696">
      <w:pPr>
        <w:rPr>
          <w:rFonts w:eastAsia="SimSun"/>
          <w:kern w:val="2"/>
        </w:rPr>
      </w:pPr>
      <w:r w:rsidRPr="00340914">
        <w:rPr>
          <w:rFonts w:eastAsia="SimSun"/>
          <w:kern w:val="2"/>
        </w:rPr>
        <w:t>For E-UTRA, requirements in present document are specified for the channel bandwidths listed in Table 5.6-1.</w:t>
      </w:r>
    </w:p>
    <w:p w14:paraId="0A42E4F8" w14:textId="77777777" w:rsidR="007B0696" w:rsidRPr="00340914" w:rsidRDefault="007B0696" w:rsidP="007B0696">
      <w:pPr>
        <w:pStyle w:val="TH"/>
      </w:pPr>
      <w:r w:rsidRPr="00340914">
        <w:t xml:space="preserve">Table 5.6-1 Transmission bandwidth configuration </w:t>
      </w:r>
      <w:r w:rsidRPr="00340914">
        <w:rPr>
          <w:rFonts w:ascii="Times New Roman" w:hAnsi="Times New Roman"/>
          <w:i/>
          <w:iCs/>
        </w:rPr>
        <w:t>N</w:t>
      </w:r>
      <w:r w:rsidRPr="00340914">
        <w:rPr>
          <w:rFonts w:ascii="Times New Roman" w:hAnsi="Times New Roman"/>
          <w:vertAlign w:val="subscript"/>
        </w:rPr>
        <w:t>RB</w:t>
      </w:r>
      <w:r w:rsidRPr="00340914">
        <w:t xml:space="preserve"> in E-UTRA channel bandwidths</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0A42E500" w14:textId="77777777" w:rsidTr="007B0696">
        <w:trPr>
          <w:trHeight w:val="578"/>
          <w:jc w:val="center"/>
        </w:trPr>
        <w:tc>
          <w:tcPr>
            <w:tcW w:w="2337" w:type="dxa"/>
            <w:vAlign w:val="center"/>
          </w:tcPr>
          <w:p w14:paraId="0A42E4F9" w14:textId="77777777" w:rsidR="007B0696" w:rsidRPr="00340914" w:rsidRDefault="007B0696" w:rsidP="007B0696">
            <w:pPr>
              <w:pStyle w:val="T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eastAsia="SimSun" w:hAnsi="Times New Roman" w:cs="Arial"/>
                <w:kern w:val="2"/>
              </w:rPr>
              <w:t xml:space="preserve"> </w:t>
            </w:r>
            <w:r w:rsidRPr="00340914">
              <w:rPr>
                <w:rFonts w:cs="Arial"/>
              </w:rPr>
              <w:t>[MHz]</w:t>
            </w:r>
          </w:p>
        </w:tc>
        <w:tc>
          <w:tcPr>
            <w:tcW w:w="804" w:type="dxa"/>
            <w:vAlign w:val="center"/>
          </w:tcPr>
          <w:p w14:paraId="0A42E4FA" w14:textId="77777777" w:rsidR="007B0696" w:rsidRPr="00340914" w:rsidRDefault="007B0696" w:rsidP="007B0696">
            <w:pPr>
              <w:pStyle w:val="TH"/>
              <w:rPr>
                <w:rFonts w:cs="Arial"/>
              </w:rPr>
            </w:pPr>
            <w:r w:rsidRPr="00340914">
              <w:rPr>
                <w:rFonts w:cs="Arial"/>
              </w:rPr>
              <w:t>1.4</w:t>
            </w:r>
          </w:p>
        </w:tc>
        <w:tc>
          <w:tcPr>
            <w:tcW w:w="746" w:type="dxa"/>
            <w:shd w:val="clear" w:color="auto" w:fill="auto"/>
            <w:vAlign w:val="center"/>
          </w:tcPr>
          <w:p w14:paraId="0A42E4FB" w14:textId="77777777" w:rsidR="007B0696" w:rsidRPr="00340914" w:rsidRDefault="007B0696" w:rsidP="007B0696">
            <w:pPr>
              <w:pStyle w:val="TH"/>
              <w:rPr>
                <w:rFonts w:cs="Arial"/>
              </w:rPr>
            </w:pPr>
            <w:r w:rsidRPr="00340914">
              <w:rPr>
                <w:rFonts w:cs="Arial"/>
              </w:rPr>
              <w:t xml:space="preserve">3 </w:t>
            </w:r>
          </w:p>
        </w:tc>
        <w:tc>
          <w:tcPr>
            <w:tcW w:w="708" w:type="dxa"/>
            <w:vAlign w:val="center"/>
          </w:tcPr>
          <w:p w14:paraId="0A42E4FC" w14:textId="77777777" w:rsidR="007B0696" w:rsidRPr="00340914" w:rsidRDefault="007B0696" w:rsidP="007B0696">
            <w:pPr>
              <w:pStyle w:val="TH"/>
              <w:rPr>
                <w:rFonts w:cs="Arial"/>
              </w:rPr>
            </w:pPr>
            <w:r w:rsidRPr="00340914">
              <w:rPr>
                <w:rFonts w:cs="Arial"/>
              </w:rPr>
              <w:t>5</w:t>
            </w:r>
          </w:p>
        </w:tc>
        <w:tc>
          <w:tcPr>
            <w:tcW w:w="709" w:type="dxa"/>
            <w:vAlign w:val="center"/>
          </w:tcPr>
          <w:p w14:paraId="0A42E4FD" w14:textId="77777777" w:rsidR="007B0696" w:rsidRPr="00340914" w:rsidRDefault="007B0696" w:rsidP="007B0696">
            <w:pPr>
              <w:pStyle w:val="TH"/>
              <w:rPr>
                <w:rFonts w:cs="Arial"/>
              </w:rPr>
            </w:pPr>
            <w:r w:rsidRPr="00340914">
              <w:rPr>
                <w:rFonts w:cs="Arial"/>
              </w:rPr>
              <w:t>10</w:t>
            </w:r>
          </w:p>
        </w:tc>
        <w:tc>
          <w:tcPr>
            <w:tcW w:w="709" w:type="dxa"/>
            <w:vAlign w:val="center"/>
          </w:tcPr>
          <w:p w14:paraId="0A42E4FE" w14:textId="77777777" w:rsidR="007B0696" w:rsidRPr="00340914" w:rsidRDefault="007B0696" w:rsidP="007B0696">
            <w:pPr>
              <w:pStyle w:val="TH"/>
              <w:rPr>
                <w:rFonts w:cs="Arial"/>
              </w:rPr>
            </w:pPr>
            <w:r w:rsidRPr="00340914">
              <w:rPr>
                <w:rFonts w:cs="Arial"/>
              </w:rPr>
              <w:t>15</w:t>
            </w:r>
          </w:p>
        </w:tc>
        <w:tc>
          <w:tcPr>
            <w:tcW w:w="731" w:type="dxa"/>
            <w:vAlign w:val="center"/>
          </w:tcPr>
          <w:p w14:paraId="0A42E4FF" w14:textId="77777777" w:rsidR="007B0696" w:rsidRPr="00340914" w:rsidRDefault="007B0696" w:rsidP="007B0696">
            <w:pPr>
              <w:pStyle w:val="TH"/>
              <w:rPr>
                <w:rFonts w:cs="Arial"/>
              </w:rPr>
            </w:pPr>
            <w:r w:rsidRPr="00340914">
              <w:rPr>
                <w:rFonts w:cs="Arial"/>
              </w:rPr>
              <w:t>20</w:t>
            </w:r>
          </w:p>
        </w:tc>
      </w:tr>
      <w:tr w:rsidR="007B0696" w:rsidRPr="00340914" w14:paraId="0A42E508" w14:textId="77777777" w:rsidTr="007B0696">
        <w:trPr>
          <w:trHeight w:val="590"/>
          <w:jc w:val="center"/>
        </w:trPr>
        <w:tc>
          <w:tcPr>
            <w:tcW w:w="2337" w:type="dxa"/>
            <w:vAlign w:val="center"/>
          </w:tcPr>
          <w:p w14:paraId="0A42E501" w14:textId="77777777" w:rsidR="007B0696" w:rsidRPr="00340914" w:rsidRDefault="007B0696" w:rsidP="007B0696">
            <w:pPr>
              <w:pStyle w:val="TAC"/>
              <w:rPr>
                <w:rFonts w:cs="Arial"/>
              </w:rPr>
            </w:pPr>
            <w:r w:rsidRPr="00340914">
              <w:rPr>
                <w:rFonts w:cs="Arial"/>
              </w:rPr>
              <w:t xml:space="preserve">Transmission bandwidth configuration </w:t>
            </w:r>
            <w:r w:rsidRPr="00340914">
              <w:rPr>
                <w:rFonts w:ascii="Times New Roman" w:hAnsi="Times New Roman" w:cs="Arial"/>
                <w:i/>
                <w:iCs/>
              </w:rPr>
              <w:t>N</w:t>
            </w:r>
            <w:r w:rsidRPr="00340914">
              <w:rPr>
                <w:rFonts w:ascii="Times New Roman" w:hAnsi="Times New Roman" w:cs="Arial"/>
                <w:vertAlign w:val="subscript"/>
              </w:rPr>
              <w:t>RB</w:t>
            </w:r>
          </w:p>
        </w:tc>
        <w:tc>
          <w:tcPr>
            <w:tcW w:w="804" w:type="dxa"/>
            <w:vAlign w:val="center"/>
          </w:tcPr>
          <w:p w14:paraId="0A42E502" w14:textId="77777777" w:rsidR="007B0696" w:rsidRPr="00340914" w:rsidRDefault="007B0696" w:rsidP="007B0696">
            <w:pPr>
              <w:pStyle w:val="TAC"/>
              <w:rPr>
                <w:rFonts w:cs="Arial"/>
              </w:rPr>
            </w:pPr>
            <w:r w:rsidRPr="00340914">
              <w:rPr>
                <w:rFonts w:cs="Arial"/>
              </w:rPr>
              <w:t>6</w:t>
            </w:r>
          </w:p>
        </w:tc>
        <w:tc>
          <w:tcPr>
            <w:tcW w:w="746" w:type="dxa"/>
            <w:shd w:val="clear" w:color="auto" w:fill="auto"/>
            <w:vAlign w:val="center"/>
          </w:tcPr>
          <w:p w14:paraId="0A42E503" w14:textId="77777777" w:rsidR="007B0696" w:rsidRPr="00340914" w:rsidRDefault="007B0696" w:rsidP="007B0696">
            <w:pPr>
              <w:pStyle w:val="TAC"/>
              <w:rPr>
                <w:rFonts w:cs="Arial"/>
              </w:rPr>
            </w:pPr>
            <w:r w:rsidRPr="00340914">
              <w:rPr>
                <w:rFonts w:cs="Arial"/>
              </w:rPr>
              <w:t xml:space="preserve">15 </w:t>
            </w:r>
          </w:p>
        </w:tc>
        <w:tc>
          <w:tcPr>
            <w:tcW w:w="708" w:type="dxa"/>
            <w:vAlign w:val="center"/>
          </w:tcPr>
          <w:p w14:paraId="0A42E504" w14:textId="77777777" w:rsidR="007B0696" w:rsidRPr="00340914" w:rsidRDefault="007B0696" w:rsidP="007B0696">
            <w:pPr>
              <w:pStyle w:val="TAC"/>
              <w:rPr>
                <w:rFonts w:cs="Arial"/>
              </w:rPr>
            </w:pPr>
            <w:r w:rsidRPr="00340914">
              <w:rPr>
                <w:rFonts w:cs="Arial"/>
              </w:rPr>
              <w:t>25</w:t>
            </w:r>
          </w:p>
        </w:tc>
        <w:tc>
          <w:tcPr>
            <w:tcW w:w="709" w:type="dxa"/>
            <w:vAlign w:val="center"/>
          </w:tcPr>
          <w:p w14:paraId="0A42E505" w14:textId="77777777" w:rsidR="007B0696" w:rsidRPr="00340914" w:rsidRDefault="007B0696" w:rsidP="007B0696">
            <w:pPr>
              <w:pStyle w:val="TAC"/>
              <w:rPr>
                <w:rFonts w:cs="Arial"/>
              </w:rPr>
            </w:pPr>
            <w:r w:rsidRPr="00340914">
              <w:rPr>
                <w:rFonts w:cs="Arial"/>
              </w:rPr>
              <w:t>50</w:t>
            </w:r>
          </w:p>
        </w:tc>
        <w:tc>
          <w:tcPr>
            <w:tcW w:w="709" w:type="dxa"/>
            <w:vAlign w:val="center"/>
          </w:tcPr>
          <w:p w14:paraId="0A42E506" w14:textId="77777777" w:rsidR="007B0696" w:rsidRPr="00340914" w:rsidRDefault="007B0696" w:rsidP="007B0696">
            <w:pPr>
              <w:pStyle w:val="TAC"/>
              <w:rPr>
                <w:rFonts w:cs="Arial"/>
              </w:rPr>
            </w:pPr>
            <w:r w:rsidRPr="00340914">
              <w:rPr>
                <w:rFonts w:cs="Arial"/>
              </w:rPr>
              <w:t>75</w:t>
            </w:r>
          </w:p>
        </w:tc>
        <w:tc>
          <w:tcPr>
            <w:tcW w:w="731" w:type="dxa"/>
            <w:vAlign w:val="center"/>
          </w:tcPr>
          <w:p w14:paraId="0A42E507" w14:textId="77777777" w:rsidR="007B0696" w:rsidRPr="00340914" w:rsidRDefault="007B0696" w:rsidP="007B0696">
            <w:pPr>
              <w:pStyle w:val="TAC"/>
              <w:rPr>
                <w:rFonts w:cs="Arial"/>
              </w:rPr>
            </w:pPr>
            <w:r w:rsidRPr="00340914">
              <w:rPr>
                <w:rFonts w:cs="Arial"/>
              </w:rPr>
              <w:t>100</w:t>
            </w:r>
          </w:p>
        </w:tc>
      </w:tr>
    </w:tbl>
    <w:p w14:paraId="0A42E509" w14:textId="77777777" w:rsidR="007B0696" w:rsidRPr="00340914" w:rsidRDefault="007B0696" w:rsidP="007B0696"/>
    <w:p w14:paraId="0A42E50A" w14:textId="77777777" w:rsidR="007B0696" w:rsidRPr="00340914" w:rsidRDefault="007B0696" w:rsidP="007B0696">
      <w:r w:rsidRPr="00340914">
        <w:t>For E-UTRA, figure 5.6-1 shows the relation between the channel bandwidth (BW</w:t>
      </w:r>
      <w:r w:rsidRPr="00340914">
        <w:rPr>
          <w:vertAlign w:val="subscript"/>
        </w:rPr>
        <w:t>Channel</w:t>
      </w:r>
      <w:r w:rsidRPr="00340914">
        <w:t>) and the transmission bandwidth configuration (N</w:t>
      </w:r>
      <w:r w:rsidRPr="00340914">
        <w:rPr>
          <w:vertAlign w:val="subscript"/>
        </w:rPr>
        <w:t>RB</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0B" w14:textId="77777777" w:rsidR="007B0696" w:rsidRPr="00340914" w:rsidRDefault="007B0696" w:rsidP="007B0696">
      <w:pPr>
        <w:pStyle w:val="TH"/>
      </w:pPr>
      <w:r w:rsidRPr="007B0696">
        <w:rPr>
          <w:noProof/>
          <w:lang w:val="en-US"/>
        </w:rPr>
        <w:drawing>
          <wp:inline distT="0" distB="0" distL="0" distR="0" wp14:anchorId="0A435FD2" wp14:editId="0A435FD3">
            <wp:extent cx="5943600" cy="3124200"/>
            <wp:effectExtent l="0" t="0" r="0" b="0"/>
            <wp:docPr id="4514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43600" cy="3124200"/>
                    </a:xfrm>
                    <a:prstGeom prst="rect">
                      <a:avLst/>
                    </a:prstGeom>
                    <a:noFill/>
                    <a:ln>
                      <a:noFill/>
                    </a:ln>
                  </pic:spPr>
                </pic:pic>
              </a:graphicData>
            </a:graphic>
          </wp:inline>
        </w:drawing>
      </w:r>
    </w:p>
    <w:p w14:paraId="0A42E50C" w14:textId="77777777" w:rsidR="007B0696" w:rsidRPr="00340914" w:rsidRDefault="007B0696" w:rsidP="007B0696">
      <w:pPr>
        <w:pStyle w:val="TF"/>
        <w:rPr>
          <w:rFonts w:cs="v5.0.0"/>
          <w:snapToGrid w:val="0"/>
        </w:rPr>
      </w:pPr>
      <w:r w:rsidRPr="00340914">
        <w:t>Figure 5.6-1 Definition of Channel Bandwidth and Transmission Bandwidth Configuration for one E</w:t>
      </w:r>
      <w:r w:rsidRPr="00340914">
        <w:noBreakHyphen/>
        <w:t>UTRA carrier</w:t>
      </w:r>
    </w:p>
    <w:p w14:paraId="0A42E50D" w14:textId="77777777" w:rsidR="007B0696" w:rsidRPr="00340914" w:rsidRDefault="007B0696" w:rsidP="007B0696">
      <w:pPr>
        <w:jc w:val="both"/>
        <w:rPr>
          <w:rFonts w:eastAsia="SimSun"/>
        </w:rPr>
      </w:pPr>
      <w:r w:rsidRPr="00340914">
        <w:rPr>
          <w:rFonts w:eastAsia="SimSun"/>
        </w:rPr>
        <w:t xml:space="preserve">Figure 5.6-2 illustrates the </w:t>
      </w:r>
      <w:r w:rsidRPr="00340914">
        <w:t xml:space="preserve">Aggregated </w:t>
      </w:r>
      <w:r w:rsidRPr="00340914">
        <w:rPr>
          <w:rFonts w:eastAsia="SimSun"/>
        </w:rPr>
        <w:t xml:space="preserve">Channel Bandwidth for </w:t>
      </w:r>
      <w:r w:rsidRPr="00340914">
        <w:t xml:space="preserve">intra-band </w:t>
      </w:r>
      <w:r w:rsidRPr="00340914">
        <w:rPr>
          <w:rFonts w:eastAsia="SimSun"/>
        </w:rPr>
        <w:t>carrier aggregation.</w:t>
      </w:r>
    </w:p>
    <w:p w14:paraId="0A42E50E" w14:textId="77777777" w:rsidR="007B0696" w:rsidRPr="00340914" w:rsidRDefault="007B0696" w:rsidP="007B0696">
      <w:pPr>
        <w:pStyle w:val="TH"/>
      </w:pPr>
      <w:r w:rsidRPr="007B0696">
        <w:rPr>
          <w:noProof/>
          <w:lang w:val="en-US"/>
        </w:rPr>
        <w:lastRenderedPageBreak/>
        <w:drawing>
          <wp:inline distT="0" distB="0" distL="0" distR="0" wp14:anchorId="0A435FD4" wp14:editId="0A435FD5">
            <wp:extent cx="6143625" cy="2933700"/>
            <wp:effectExtent l="0" t="0" r="0" b="0"/>
            <wp:docPr id="4514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43625" cy="2933700"/>
                    </a:xfrm>
                    <a:prstGeom prst="rect">
                      <a:avLst/>
                    </a:prstGeom>
                    <a:noFill/>
                    <a:ln>
                      <a:noFill/>
                    </a:ln>
                  </pic:spPr>
                </pic:pic>
              </a:graphicData>
            </a:graphic>
          </wp:inline>
        </w:drawing>
      </w:r>
    </w:p>
    <w:p w14:paraId="0A42E50F" w14:textId="77777777" w:rsidR="007B0696" w:rsidRPr="00340914" w:rsidRDefault="007B0696" w:rsidP="007B0696">
      <w:pPr>
        <w:pStyle w:val="TF"/>
      </w:pPr>
      <w:r w:rsidRPr="00340914">
        <w:t>Figure 5.6-</w:t>
      </w:r>
      <w:r w:rsidRPr="00340914">
        <w:rPr>
          <w:rFonts w:eastAsia="SimSun"/>
        </w:rPr>
        <w:t>2</w:t>
      </w:r>
      <w:r w:rsidRPr="00340914">
        <w:t xml:space="preserve"> Definition of Aggregated Channel Bandwidth for intra-band carrier aggregation</w:t>
      </w:r>
    </w:p>
    <w:p w14:paraId="0A42E510" w14:textId="77777777" w:rsidR="007B0696" w:rsidRPr="00340914" w:rsidRDefault="007B0696" w:rsidP="007B0696">
      <w:pPr>
        <w:rPr>
          <w:rFonts w:eastAsia="SimSun"/>
        </w:rPr>
      </w:pPr>
      <w:r w:rsidRPr="00340914">
        <w:t xml:space="preserve">The lower edge of the </w:t>
      </w:r>
      <w:r w:rsidRPr="00340914">
        <w:rPr>
          <w:rFonts w:eastAsia="SimSun"/>
        </w:rPr>
        <w:t>A</w:t>
      </w:r>
      <w:r w:rsidRPr="00340914">
        <w:t xml:space="preserve">ggregated </w:t>
      </w:r>
      <w:r w:rsidRPr="00340914">
        <w:rPr>
          <w:rFonts w:eastAsia="SimSun"/>
        </w:rPr>
        <w:t>C</w:t>
      </w:r>
      <w:r w:rsidRPr="00340914">
        <w:t xml:space="preserve">hannel </w:t>
      </w:r>
      <w:r w:rsidRPr="00340914">
        <w:rPr>
          <w:rFonts w:eastAsia="SimSun"/>
        </w:rPr>
        <w:t>B</w:t>
      </w:r>
      <w:r w:rsidRPr="00340914">
        <w:t>andwidth</w:t>
      </w:r>
      <w:r w:rsidRPr="00340914">
        <w:rPr>
          <w:rFonts w:eastAsia="SimSun"/>
        </w:rPr>
        <w:t xml:space="preserve"> (</w:t>
      </w:r>
      <w:r w:rsidRPr="00340914">
        <w:t>BW</w:t>
      </w:r>
      <w:r w:rsidRPr="00340914">
        <w:rPr>
          <w:vertAlign w:val="subscript"/>
        </w:rPr>
        <w:t>Channel_CA</w:t>
      </w:r>
      <w:r w:rsidRPr="00340914">
        <w:rPr>
          <w:rFonts w:eastAsia="SimSun"/>
        </w:rPr>
        <w:t xml:space="preserve">) </w:t>
      </w:r>
      <w:r w:rsidRPr="00340914">
        <w:t>is defined as F</w:t>
      </w:r>
      <w:r w:rsidRPr="00340914">
        <w:rPr>
          <w:vertAlign w:val="subscript"/>
        </w:rPr>
        <w:t xml:space="preserve">edge_low </w:t>
      </w:r>
      <w:r w:rsidRPr="00340914">
        <w:t>= F</w:t>
      </w:r>
      <w:r w:rsidRPr="00340914">
        <w:rPr>
          <w:vertAlign w:val="subscript"/>
        </w:rPr>
        <w:t xml:space="preserve">C_low </w:t>
      </w:r>
      <w:r w:rsidRPr="00340914">
        <w:t>- F</w:t>
      </w:r>
      <w:r w:rsidRPr="00340914">
        <w:rPr>
          <w:vertAlign w:val="subscript"/>
        </w:rPr>
        <w:t>offset</w:t>
      </w:r>
      <w:r w:rsidRPr="00340914">
        <w:rPr>
          <w:rFonts w:eastAsia="SimSun"/>
        </w:rPr>
        <w:t>. T</w:t>
      </w:r>
      <w:r w:rsidRPr="00340914">
        <w:t xml:space="preserve">he upper edge of </w:t>
      </w:r>
      <w:r w:rsidRPr="00340914">
        <w:rPr>
          <w:rFonts w:eastAsia="SimSun"/>
        </w:rPr>
        <w:t xml:space="preserve">the </w:t>
      </w:r>
      <w:r w:rsidRPr="00340914">
        <w:t>Aggregated Channel Bandwidth is defined as F</w:t>
      </w:r>
      <w:r w:rsidRPr="00340914">
        <w:rPr>
          <w:vertAlign w:val="subscript"/>
        </w:rPr>
        <w:t xml:space="preserve">edge_high </w:t>
      </w:r>
      <w:r w:rsidRPr="00340914">
        <w:t>= F</w:t>
      </w:r>
      <w:r w:rsidRPr="00340914">
        <w:rPr>
          <w:vertAlign w:val="subscript"/>
        </w:rPr>
        <w:t xml:space="preserve">C_high </w:t>
      </w:r>
      <w:r w:rsidRPr="00340914">
        <w:t>+ F</w:t>
      </w:r>
      <w:r w:rsidRPr="00340914">
        <w:rPr>
          <w:vertAlign w:val="subscript"/>
        </w:rPr>
        <w:t>offset</w:t>
      </w:r>
      <w:r w:rsidRPr="00340914">
        <w:rPr>
          <w:rFonts w:eastAsia="SimSun"/>
        </w:rPr>
        <w:t xml:space="preserve">. The Aggregated Channel Bandwidth, </w:t>
      </w:r>
      <w:r w:rsidRPr="00340914">
        <w:rPr>
          <w:rFonts w:eastAsia="SimSun"/>
          <w:bCs/>
        </w:rPr>
        <w:t>BW</w:t>
      </w:r>
      <w:r w:rsidRPr="00340914">
        <w:rPr>
          <w:rFonts w:eastAsia="SimSun"/>
          <w:bCs/>
          <w:vertAlign w:val="subscript"/>
        </w:rPr>
        <w:t>Channel_CA</w:t>
      </w:r>
      <w:r w:rsidRPr="00340914">
        <w:rPr>
          <w:rFonts w:eastAsia="SimSun"/>
          <w:b/>
          <w:vertAlign w:val="subscript"/>
        </w:rPr>
        <w:t>,</w:t>
      </w:r>
      <w:r w:rsidRPr="00340914">
        <w:rPr>
          <w:rFonts w:eastAsia="SimSun"/>
        </w:rPr>
        <w:t xml:space="preserve"> is defined as follows:</w:t>
      </w:r>
    </w:p>
    <w:p w14:paraId="0A42E511" w14:textId="77777777" w:rsidR="007B0696" w:rsidRPr="00340914" w:rsidRDefault="007B0696" w:rsidP="007B0696">
      <w:pPr>
        <w:pStyle w:val="EQ"/>
        <w:rPr>
          <w:rFonts w:eastAsia="SimSun"/>
          <w:vertAlign w:val="subscript"/>
        </w:rPr>
      </w:pPr>
      <w:r w:rsidRPr="00340914">
        <w:rPr>
          <w:rFonts w:eastAsia="SimSun"/>
        </w:rPr>
        <w:tab/>
        <w:t>BW</w:t>
      </w:r>
      <w:r w:rsidRPr="00340914">
        <w:rPr>
          <w:rFonts w:eastAsia="SimSun"/>
          <w:vertAlign w:val="subscript"/>
        </w:rPr>
        <w:t xml:space="preserve">Channel_CA </w:t>
      </w:r>
      <w:r w:rsidRPr="00340914">
        <w:rPr>
          <w:rFonts w:ascii="SimSun" w:eastAsia="SimSun" w:hAnsi="SimSun"/>
        </w:rPr>
        <w:t xml:space="preserve">= </w:t>
      </w:r>
      <w:r w:rsidRPr="00340914">
        <w:t>F</w:t>
      </w:r>
      <w:r w:rsidRPr="00340914">
        <w:rPr>
          <w:rFonts w:eastAsia="SimSun"/>
          <w:vertAlign w:val="subscript"/>
        </w:rPr>
        <w:t xml:space="preserve">edge_high </w:t>
      </w:r>
      <w:r w:rsidRPr="00340914">
        <w:rPr>
          <w:rFonts w:eastAsia="SimSun"/>
        </w:rPr>
        <w:t>-</w:t>
      </w:r>
      <w:r w:rsidRPr="00340914">
        <w:t xml:space="preserve"> F</w:t>
      </w:r>
      <w:r w:rsidRPr="00340914">
        <w:rPr>
          <w:rFonts w:eastAsia="SimSun"/>
          <w:vertAlign w:val="subscript"/>
        </w:rPr>
        <w:t>edge_low</w:t>
      </w:r>
      <w:r w:rsidRPr="00340914">
        <w:rPr>
          <w:rFonts w:eastAsia="SimSun"/>
        </w:rPr>
        <w:t xml:space="preserve"> [MHz]</w:t>
      </w:r>
    </w:p>
    <w:p w14:paraId="0A42E512" w14:textId="77777777" w:rsidR="007B0696" w:rsidRPr="00340914" w:rsidRDefault="007B0696" w:rsidP="007B0696">
      <w:r w:rsidRPr="00340914">
        <w:rPr>
          <w:rFonts w:eastAsia="SimSun"/>
        </w:rPr>
        <w:t xml:space="preserve">Figure 5.6-3 illustrates the sub-block bandwidth for </w:t>
      </w:r>
      <w:r w:rsidRPr="00340914">
        <w:t>a BS operating in non-contiguous spectrum</w:t>
      </w:r>
    </w:p>
    <w:p w14:paraId="0A42E513" w14:textId="77777777" w:rsidR="007B0696" w:rsidRPr="00340914" w:rsidRDefault="007B0696" w:rsidP="007B0696">
      <w:pPr>
        <w:pStyle w:val="TH"/>
      </w:pPr>
      <w:r w:rsidRPr="007B0696">
        <w:rPr>
          <w:noProof/>
          <w:lang w:val="en-US"/>
        </w:rPr>
        <w:drawing>
          <wp:inline distT="0" distB="0" distL="0" distR="0" wp14:anchorId="0A435FD6" wp14:editId="0A435FD7">
            <wp:extent cx="6115050" cy="3038475"/>
            <wp:effectExtent l="0" t="0" r="0" b="0"/>
            <wp:docPr id="4513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5050" cy="3038475"/>
                    </a:xfrm>
                    <a:prstGeom prst="rect">
                      <a:avLst/>
                    </a:prstGeom>
                    <a:noFill/>
                    <a:ln>
                      <a:noFill/>
                    </a:ln>
                  </pic:spPr>
                </pic:pic>
              </a:graphicData>
            </a:graphic>
          </wp:inline>
        </w:drawing>
      </w:r>
    </w:p>
    <w:p w14:paraId="0A42E514" w14:textId="77777777" w:rsidR="007B0696" w:rsidRPr="00340914" w:rsidRDefault="007B0696" w:rsidP="007B0696">
      <w:pPr>
        <w:pStyle w:val="TF"/>
      </w:pPr>
      <w:r w:rsidRPr="00340914">
        <w:t>Figure 5.6-</w:t>
      </w:r>
      <w:r w:rsidRPr="00340914">
        <w:rPr>
          <w:rFonts w:eastAsia="SimSun"/>
        </w:rPr>
        <w:t>3</w:t>
      </w:r>
      <w:r w:rsidRPr="00340914">
        <w:t xml:space="preserve"> Definition of sub-block bandwidth for intra-band non-contiguous spectrum</w:t>
      </w:r>
    </w:p>
    <w:p w14:paraId="0A42E515" w14:textId="77777777" w:rsidR="007B0696" w:rsidRPr="00340914" w:rsidRDefault="007B0696" w:rsidP="007B0696">
      <w:pPr>
        <w:rPr>
          <w:rFonts w:eastAsia="SimSun"/>
        </w:rPr>
      </w:pPr>
      <w:r w:rsidRPr="00340914">
        <w:t xml:space="preserve">The lower sub-block edge of the sub-block </w:t>
      </w:r>
      <w:r w:rsidRPr="00340914">
        <w:rPr>
          <w:rFonts w:eastAsia="SimSun"/>
        </w:rPr>
        <w:t>b</w:t>
      </w:r>
      <w:r w:rsidRPr="00340914">
        <w:t>andwidth</w:t>
      </w:r>
      <w:r w:rsidRPr="00340914">
        <w:rPr>
          <w:rFonts w:eastAsia="SimSun"/>
        </w:rPr>
        <w:t xml:space="preserve"> (</w:t>
      </w:r>
      <w:r w:rsidRPr="00340914">
        <w:t>BW</w:t>
      </w:r>
      <w:r w:rsidRPr="00340914">
        <w:rPr>
          <w:vertAlign w:val="subscript"/>
        </w:rPr>
        <w:t>Channel,block</w:t>
      </w:r>
      <w:r w:rsidRPr="00340914">
        <w:rPr>
          <w:rFonts w:eastAsia="SimSun"/>
        </w:rPr>
        <w:t xml:space="preserve">) </w:t>
      </w:r>
      <w:r w:rsidRPr="00340914">
        <w:t>is defined as F</w:t>
      </w:r>
      <w:r w:rsidRPr="00340914">
        <w:rPr>
          <w:vertAlign w:val="subscript"/>
        </w:rPr>
        <w:t xml:space="preserve">edge,block, low </w:t>
      </w:r>
      <w:r w:rsidRPr="00340914">
        <w:t>= F</w:t>
      </w:r>
      <w:r w:rsidRPr="00340914">
        <w:rPr>
          <w:vertAlign w:val="subscript"/>
        </w:rPr>
        <w:t xml:space="preserve">C,block,low </w:t>
      </w:r>
      <w:r w:rsidRPr="00340914">
        <w:t>- F</w:t>
      </w:r>
      <w:r w:rsidRPr="00340914">
        <w:rPr>
          <w:vertAlign w:val="subscript"/>
        </w:rPr>
        <w:t>offset</w:t>
      </w:r>
      <w:r w:rsidRPr="00340914">
        <w:rPr>
          <w:rFonts w:eastAsia="SimSun"/>
        </w:rPr>
        <w:t>. T</w:t>
      </w:r>
      <w:r w:rsidRPr="00340914">
        <w:t xml:space="preserve">he upper sub-block edge of </w:t>
      </w:r>
      <w:r w:rsidRPr="00340914">
        <w:rPr>
          <w:rFonts w:eastAsia="SimSun"/>
        </w:rPr>
        <w:t xml:space="preserve">the sub-block </w:t>
      </w:r>
      <w:r w:rsidRPr="00340914">
        <w:t>bandwidth is defined as F</w:t>
      </w:r>
      <w:r w:rsidRPr="00340914">
        <w:rPr>
          <w:vertAlign w:val="subscript"/>
        </w:rPr>
        <w:t xml:space="preserve">edge,block,high </w:t>
      </w:r>
      <w:r w:rsidRPr="00340914">
        <w:t>= F</w:t>
      </w:r>
      <w:r w:rsidRPr="00340914">
        <w:rPr>
          <w:vertAlign w:val="subscript"/>
        </w:rPr>
        <w:t xml:space="preserve">C,block,high </w:t>
      </w:r>
      <w:r w:rsidRPr="00340914">
        <w:t>+ F</w:t>
      </w:r>
      <w:r w:rsidRPr="00340914">
        <w:rPr>
          <w:vertAlign w:val="subscript"/>
        </w:rPr>
        <w:t>offset</w:t>
      </w:r>
      <w:r w:rsidRPr="00340914">
        <w:rPr>
          <w:rFonts w:eastAsia="SimSun"/>
        </w:rPr>
        <w:t xml:space="preserve">. The sub-block bandwidth, </w:t>
      </w:r>
      <w:r w:rsidRPr="00340914">
        <w:rPr>
          <w:rFonts w:eastAsia="SimSun"/>
          <w:bCs/>
        </w:rPr>
        <w:t>BW</w:t>
      </w:r>
      <w:r w:rsidRPr="00340914">
        <w:rPr>
          <w:rFonts w:eastAsia="SimSun"/>
          <w:bCs/>
          <w:vertAlign w:val="subscript"/>
        </w:rPr>
        <w:t>Channel,block</w:t>
      </w:r>
      <w:r w:rsidRPr="00340914">
        <w:rPr>
          <w:rFonts w:eastAsia="SimSun"/>
          <w:b/>
          <w:vertAlign w:val="subscript"/>
        </w:rPr>
        <w:t>,</w:t>
      </w:r>
      <w:r w:rsidRPr="00340914">
        <w:rPr>
          <w:rFonts w:eastAsia="SimSun"/>
        </w:rPr>
        <w:t xml:space="preserve"> is defined as follows:</w:t>
      </w:r>
    </w:p>
    <w:p w14:paraId="0A42E516" w14:textId="77777777" w:rsidR="007B0696" w:rsidRPr="00340914" w:rsidRDefault="007B0696" w:rsidP="007B0696">
      <w:pPr>
        <w:pStyle w:val="EQ"/>
      </w:pPr>
      <w:r w:rsidRPr="00340914">
        <w:rPr>
          <w:rFonts w:eastAsia="SimSun"/>
        </w:rPr>
        <w:tab/>
        <w:t>BW</w:t>
      </w:r>
      <w:r w:rsidRPr="00340914">
        <w:rPr>
          <w:rFonts w:eastAsia="SimSun"/>
          <w:vertAlign w:val="subscript"/>
        </w:rPr>
        <w:t xml:space="preserve">Channel,block </w:t>
      </w:r>
      <w:r w:rsidRPr="00340914">
        <w:rPr>
          <w:rFonts w:ascii="SimSun" w:eastAsia="SimSun" w:hAnsi="SimSun"/>
        </w:rPr>
        <w:t xml:space="preserve">= </w:t>
      </w:r>
      <w:r w:rsidRPr="00340914">
        <w:t>F</w:t>
      </w:r>
      <w:r w:rsidRPr="00340914">
        <w:rPr>
          <w:rFonts w:eastAsia="SimSun"/>
          <w:vertAlign w:val="subscript"/>
        </w:rPr>
        <w:t xml:space="preserve">edge,block,high </w:t>
      </w:r>
      <w:r w:rsidRPr="00340914">
        <w:rPr>
          <w:rFonts w:eastAsia="SimSun"/>
        </w:rPr>
        <w:t>-</w:t>
      </w:r>
      <w:r w:rsidRPr="00340914">
        <w:t xml:space="preserve"> F</w:t>
      </w:r>
      <w:r w:rsidRPr="00340914">
        <w:rPr>
          <w:rFonts w:eastAsia="SimSun"/>
          <w:vertAlign w:val="subscript"/>
        </w:rPr>
        <w:t>edge,block,low</w:t>
      </w:r>
      <w:r w:rsidRPr="00340914">
        <w:rPr>
          <w:rFonts w:eastAsia="SimSun"/>
        </w:rPr>
        <w:t xml:space="preserve"> [MHz]</w:t>
      </w:r>
    </w:p>
    <w:p w14:paraId="0A42E517" w14:textId="77777777" w:rsidR="007B0696" w:rsidRPr="00340914" w:rsidRDefault="007B0696" w:rsidP="007B0696">
      <w:pPr>
        <w:rPr>
          <w:rFonts w:eastAsia="SimSun"/>
        </w:rPr>
      </w:pPr>
      <w:r w:rsidRPr="00340914">
        <w:t>F</w:t>
      </w:r>
      <w:r w:rsidRPr="00340914">
        <w:rPr>
          <w:vertAlign w:val="subscript"/>
        </w:rPr>
        <w:t>offset</w:t>
      </w:r>
      <w:r w:rsidRPr="00340914">
        <w:t xml:space="preserve"> is defined in Table 5.</w:t>
      </w:r>
      <w:r w:rsidRPr="00340914">
        <w:rPr>
          <w:rFonts w:eastAsia="SimSun"/>
        </w:rPr>
        <w:t>6</w:t>
      </w:r>
      <w:r w:rsidRPr="00340914">
        <w:t>-</w:t>
      </w:r>
      <w:r w:rsidRPr="00340914">
        <w:rPr>
          <w:rFonts w:eastAsia="SimSun"/>
        </w:rPr>
        <w:t>2</w:t>
      </w:r>
      <w:r w:rsidRPr="00340914">
        <w:t xml:space="preserve"> below</w:t>
      </w:r>
      <w:r w:rsidRPr="00340914">
        <w:rPr>
          <w:rFonts w:eastAsia="SimSun"/>
        </w:rPr>
        <w:t xml:space="preserve"> where </w:t>
      </w:r>
      <w:r w:rsidRPr="00340914">
        <w:t>BW</w:t>
      </w:r>
      <w:r w:rsidRPr="00340914">
        <w:rPr>
          <w:vertAlign w:val="subscript"/>
        </w:rPr>
        <w:t xml:space="preserve">Channel </w:t>
      </w:r>
      <w:r w:rsidRPr="00340914">
        <w:t>is defined in</w:t>
      </w:r>
      <w:r w:rsidRPr="00340914">
        <w:rPr>
          <w:rFonts w:eastAsia="SimSun"/>
        </w:rPr>
        <w:t xml:space="preserve"> </w:t>
      </w:r>
      <w:r w:rsidRPr="00340914">
        <w:t>Table 5.6-1.</w:t>
      </w:r>
    </w:p>
    <w:p w14:paraId="0A42E518" w14:textId="77777777" w:rsidR="007B0696" w:rsidRPr="00340914" w:rsidRDefault="007B0696" w:rsidP="007B0696">
      <w:pPr>
        <w:pStyle w:val="TH"/>
        <w:rPr>
          <w:rFonts w:eastAsia="SimSun"/>
        </w:rPr>
      </w:pPr>
      <w:r w:rsidRPr="00340914">
        <w:lastRenderedPageBreak/>
        <w:t>Table 5.</w:t>
      </w:r>
      <w:r w:rsidRPr="00340914">
        <w:rPr>
          <w:rFonts w:eastAsia="SimSun"/>
        </w:rPr>
        <w:t>6</w:t>
      </w:r>
      <w:r w:rsidRPr="00340914">
        <w:t>-</w:t>
      </w:r>
      <w:r w:rsidRPr="00340914">
        <w:rPr>
          <w:rFonts w:eastAsia="SimSun"/>
        </w:rPr>
        <w:t>2</w:t>
      </w:r>
      <w:r w:rsidRPr="00340914">
        <w:t>: Definition of F</w:t>
      </w:r>
      <w:r w:rsidRPr="00340914">
        <w:rPr>
          <w:vertAlign w:val="subscript"/>
        </w:rPr>
        <w:t>offset</w:t>
      </w:r>
    </w:p>
    <w:tbl>
      <w:tblPr>
        <w:tblW w:w="7041" w:type="dxa"/>
        <w:tblInd w:w="13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7"/>
        <w:gridCol w:w="3414"/>
      </w:tblGrid>
      <w:tr w:rsidR="007B0696" w:rsidRPr="00340914" w14:paraId="0A42E51B" w14:textId="77777777" w:rsidTr="007B0696">
        <w:trPr>
          <w:trHeight w:val="266"/>
        </w:trPr>
        <w:tc>
          <w:tcPr>
            <w:tcW w:w="3627" w:type="dxa"/>
          </w:tcPr>
          <w:p w14:paraId="0A42E519" w14:textId="77777777" w:rsidR="007B0696" w:rsidRPr="00340914" w:rsidRDefault="007B0696" w:rsidP="007B0696">
            <w:pPr>
              <w:pStyle w:val="TAH"/>
              <w:rPr>
                <w:rFonts w:eastAsia="SimSun" w:cs="Arial"/>
              </w:rPr>
            </w:pPr>
            <w:r w:rsidRPr="00340914">
              <w:rPr>
                <w:rFonts w:eastAsia="SimSun" w:cs="Arial"/>
              </w:rPr>
              <w:t xml:space="preserve">Channel Bandwidth of the Lowest or Highest Carrier: </w:t>
            </w:r>
            <w:r w:rsidRPr="00340914">
              <w:rPr>
                <w:rFonts w:cs="Arial"/>
              </w:rPr>
              <w:t>BW</w:t>
            </w:r>
            <w:r w:rsidRPr="00340914">
              <w:rPr>
                <w:rFonts w:cs="Arial"/>
                <w:vertAlign w:val="subscript"/>
              </w:rPr>
              <w:t>Channel</w:t>
            </w:r>
            <w:r w:rsidRPr="00340914">
              <w:rPr>
                <w:rFonts w:eastAsia="SimSun" w:cs="Arial"/>
              </w:rPr>
              <w:t>[MHz]</w:t>
            </w:r>
          </w:p>
        </w:tc>
        <w:tc>
          <w:tcPr>
            <w:tcW w:w="3414" w:type="dxa"/>
          </w:tcPr>
          <w:p w14:paraId="0A42E51A" w14:textId="77777777" w:rsidR="007B0696" w:rsidRPr="00340914" w:rsidRDefault="007B0696" w:rsidP="007B0696">
            <w:pPr>
              <w:pStyle w:val="TAH"/>
              <w:rPr>
                <w:rFonts w:eastAsia="SimSun" w:cs="Arial"/>
              </w:rPr>
            </w:pPr>
            <w:r w:rsidRPr="00340914">
              <w:rPr>
                <w:rFonts w:cs="Arial"/>
              </w:rPr>
              <w:t>F</w:t>
            </w:r>
            <w:r w:rsidRPr="00340914">
              <w:rPr>
                <w:rFonts w:cs="Arial"/>
                <w:vertAlign w:val="subscript"/>
              </w:rPr>
              <w:t>offset</w:t>
            </w:r>
            <w:r w:rsidRPr="00340914">
              <w:rPr>
                <w:rFonts w:eastAsia="SimSun" w:cs="Arial"/>
              </w:rPr>
              <w:t>[MHz]</w:t>
            </w:r>
          </w:p>
        </w:tc>
      </w:tr>
      <w:tr w:rsidR="007B0696" w:rsidRPr="00340914" w14:paraId="0A42E51E" w14:textId="77777777" w:rsidTr="007B0696">
        <w:trPr>
          <w:trHeight w:val="253"/>
        </w:trPr>
        <w:tc>
          <w:tcPr>
            <w:tcW w:w="3627" w:type="dxa"/>
          </w:tcPr>
          <w:p w14:paraId="0A42E51C" w14:textId="77777777" w:rsidR="007B0696" w:rsidRPr="00340914" w:rsidRDefault="007B0696" w:rsidP="007B0696">
            <w:pPr>
              <w:pStyle w:val="TAC"/>
              <w:rPr>
                <w:rFonts w:eastAsia="SimSun" w:cs="Arial"/>
              </w:rPr>
            </w:pPr>
            <w:r w:rsidRPr="00340914">
              <w:rPr>
                <w:rFonts w:eastAsia="SimSun" w:cs="Arial"/>
              </w:rPr>
              <w:t>5, 10, 15, 20</w:t>
            </w:r>
          </w:p>
        </w:tc>
        <w:tc>
          <w:tcPr>
            <w:tcW w:w="3414" w:type="dxa"/>
          </w:tcPr>
          <w:p w14:paraId="0A42E51D" w14:textId="77777777" w:rsidR="007B0696" w:rsidRPr="00340914" w:rsidRDefault="007B0696" w:rsidP="007B0696">
            <w:pPr>
              <w:pStyle w:val="TAC"/>
              <w:rPr>
                <w:rFonts w:cs="Arial"/>
              </w:rPr>
            </w:pPr>
            <w:r w:rsidRPr="00340914">
              <w:rPr>
                <w:rFonts w:cs="Arial"/>
              </w:rPr>
              <w:t>BW</w:t>
            </w:r>
            <w:r w:rsidRPr="00340914">
              <w:rPr>
                <w:rFonts w:cs="Arial"/>
                <w:vertAlign w:val="subscript"/>
              </w:rPr>
              <w:t>Channel</w:t>
            </w:r>
            <w:r w:rsidRPr="00340914">
              <w:rPr>
                <w:rFonts w:eastAsia="SimSun" w:cs="Arial"/>
                <w:kern w:val="2"/>
              </w:rPr>
              <w:t xml:space="preserve">/2 </w:t>
            </w:r>
          </w:p>
        </w:tc>
      </w:tr>
    </w:tbl>
    <w:p w14:paraId="0A42E51F" w14:textId="77777777" w:rsidR="007B0696" w:rsidRPr="00340914" w:rsidRDefault="007B0696" w:rsidP="007B0696"/>
    <w:p w14:paraId="0A42E520" w14:textId="77777777" w:rsidR="007B0696" w:rsidRPr="00340914" w:rsidRDefault="007B0696" w:rsidP="007B0696">
      <w:pPr>
        <w:pStyle w:val="NO"/>
      </w:pPr>
      <w:r w:rsidRPr="00340914">
        <w:t>NOTE 1:</w:t>
      </w:r>
      <w:r w:rsidRPr="00340914">
        <w:tab/>
        <w:t>F</w:t>
      </w:r>
      <w:r w:rsidRPr="00340914">
        <w:rPr>
          <w:vertAlign w:val="subscript"/>
        </w:rPr>
        <w:t>offset</w:t>
      </w:r>
      <w:r w:rsidRPr="00340914">
        <w:t xml:space="preserve">  is calculated separately for each Base Station RF Bandwidth edge / sub-block edge.</w:t>
      </w:r>
    </w:p>
    <w:p w14:paraId="0A42E521" w14:textId="77777777" w:rsidR="007B0696" w:rsidRPr="00ED510D" w:rsidRDefault="007B0696" w:rsidP="007B0696">
      <w:pPr>
        <w:pStyle w:val="NO"/>
      </w:pPr>
      <w:r w:rsidRPr="00340914">
        <w:t>NOTE 2:</w:t>
      </w:r>
      <w:r w:rsidRPr="00340914">
        <w:tab/>
        <w:t xml:space="preserve">The </w:t>
      </w:r>
      <w:r w:rsidRPr="00340914">
        <w:rPr>
          <w:lang w:eastAsia="zh-CN"/>
        </w:rPr>
        <w:t xml:space="preserve">values of </w:t>
      </w:r>
      <w:r w:rsidRPr="00340914">
        <w:t>BW</w:t>
      </w:r>
      <w:r w:rsidRPr="00340914">
        <w:rPr>
          <w:vertAlign w:val="subscript"/>
        </w:rPr>
        <w:t>Channel_CA</w:t>
      </w:r>
      <w:r w:rsidRPr="00340914">
        <w:t>/BW</w:t>
      </w:r>
      <w:r w:rsidRPr="00340914">
        <w:rPr>
          <w:vertAlign w:val="subscript"/>
        </w:rPr>
        <w:t>Channel,block</w:t>
      </w:r>
      <w:r w:rsidRPr="00340914">
        <w:t xml:space="preserve"> </w:t>
      </w:r>
      <w:r w:rsidRPr="00340914">
        <w:rPr>
          <w:lang w:eastAsia="zh-CN"/>
        </w:rPr>
        <w:t xml:space="preserve">for </w:t>
      </w:r>
      <w:r w:rsidRPr="00340914">
        <w:t>UE and BS</w:t>
      </w:r>
      <w:r w:rsidRPr="00340914">
        <w:rPr>
          <w:lang w:eastAsia="zh-CN"/>
        </w:rPr>
        <w:t xml:space="preserve"> are the same if</w:t>
      </w:r>
      <w:r w:rsidRPr="00340914">
        <w:t xml:space="preserve"> </w:t>
      </w:r>
      <w:r w:rsidRPr="00340914">
        <w:rPr>
          <w:lang w:eastAsia="zh-CN"/>
        </w:rPr>
        <w:t xml:space="preserve">the </w:t>
      </w:r>
      <w:r w:rsidRPr="00340914">
        <w:rPr>
          <w:rFonts w:hint="eastAsia"/>
        </w:rPr>
        <w:t xml:space="preserve">channel </w:t>
      </w:r>
      <w:r w:rsidRPr="00340914">
        <w:t>bandwidths</w:t>
      </w:r>
      <w:r w:rsidRPr="00340914">
        <w:rPr>
          <w:rFonts w:hint="eastAsia"/>
        </w:rPr>
        <w:t xml:space="preserve"> of </w:t>
      </w:r>
      <w:r w:rsidRPr="00340914">
        <w:t>lowest and</w:t>
      </w:r>
      <w:r w:rsidRPr="00340914">
        <w:rPr>
          <w:lang w:eastAsia="zh-CN"/>
        </w:rPr>
        <w:t xml:space="preserve"> the </w:t>
      </w:r>
      <w:r w:rsidRPr="00340914">
        <w:t xml:space="preserve">highest component </w:t>
      </w:r>
      <w:r w:rsidRPr="00340914">
        <w:rPr>
          <w:lang w:eastAsia="zh-CN"/>
        </w:rPr>
        <w:t>carriers are identical.</w:t>
      </w:r>
    </w:p>
    <w:p w14:paraId="0A42E522" w14:textId="77777777" w:rsidR="007B0696" w:rsidRPr="00340914" w:rsidRDefault="007B0696" w:rsidP="007B0696">
      <w:pPr>
        <w:rPr>
          <w:rFonts w:eastAsia="SimSun"/>
          <w:kern w:val="2"/>
        </w:rPr>
      </w:pPr>
      <w:r w:rsidRPr="00340914">
        <w:rPr>
          <w:rFonts w:eastAsia="SimSun"/>
          <w:kern w:val="2"/>
        </w:rPr>
        <w:t>F</w:t>
      </w:r>
      <w:r w:rsidRPr="00340914">
        <w:rPr>
          <w:rFonts w:eastAsia="SimSun" w:hint="eastAsia"/>
          <w:kern w:val="2"/>
        </w:rPr>
        <w:t>or NB-IoT, r</w:t>
      </w:r>
      <w:r w:rsidRPr="00340914">
        <w:rPr>
          <w:rFonts w:eastAsia="SimSun"/>
          <w:kern w:val="2"/>
        </w:rPr>
        <w:t>equirements in present document are specified for the channel bandwidths listed in Table 5.6-</w:t>
      </w:r>
      <w:r w:rsidRPr="00340914">
        <w:rPr>
          <w:rFonts w:eastAsia="SimSun" w:hint="eastAsia"/>
          <w:kern w:val="2"/>
        </w:rPr>
        <w:t>3</w:t>
      </w:r>
      <w:r w:rsidRPr="00340914">
        <w:rPr>
          <w:rFonts w:eastAsia="SimSun"/>
          <w:kern w:val="2"/>
        </w:rPr>
        <w:t>.</w:t>
      </w:r>
    </w:p>
    <w:p w14:paraId="0A42E523" w14:textId="77777777" w:rsidR="007B0696" w:rsidRPr="00340914" w:rsidRDefault="007B0696" w:rsidP="007B0696">
      <w:pPr>
        <w:pStyle w:val="TH"/>
      </w:pPr>
      <w:r w:rsidRPr="00340914">
        <w:t>Table 5.</w:t>
      </w:r>
      <w:r w:rsidRPr="00340914">
        <w:rPr>
          <w:rFonts w:hint="eastAsia"/>
        </w:rPr>
        <w:t>6-3</w:t>
      </w:r>
      <w:r w:rsidRPr="00340914">
        <w:t xml:space="preserve">: 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cs="Arial"/>
          <w:vertAlign w:val="subscript"/>
        </w:rPr>
        <w:t xml:space="preserve"> </w:t>
      </w:r>
      <w:r w:rsidRPr="00340914">
        <w:t>in NB-IoT channel bandwidth</w:t>
      </w:r>
    </w:p>
    <w:tbl>
      <w:tblPr>
        <w:tblW w:w="8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0"/>
        <w:gridCol w:w="1800"/>
        <w:gridCol w:w="1890"/>
        <w:gridCol w:w="1980"/>
      </w:tblGrid>
      <w:tr w:rsidR="007B0696" w:rsidRPr="00340914" w14:paraId="0A42E528" w14:textId="77777777" w:rsidTr="007B0696">
        <w:trPr>
          <w:trHeight w:val="578"/>
          <w:jc w:val="center"/>
        </w:trPr>
        <w:tc>
          <w:tcPr>
            <w:tcW w:w="2480" w:type="dxa"/>
            <w:vAlign w:val="center"/>
          </w:tcPr>
          <w:p w14:paraId="0A42E524" w14:textId="77777777" w:rsidR="007B0696" w:rsidRPr="00340914" w:rsidRDefault="007B0696" w:rsidP="007B0696">
            <w:pPr>
              <w:pStyle w:val="TAH"/>
              <w:rPr>
                <w:rFonts w:cs="Arial"/>
                <w:lang w:eastAsia="ja-JP"/>
              </w:rPr>
            </w:pPr>
            <w:r w:rsidRPr="00340914">
              <w:rPr>
                <w:rFonts w:cs="Arial"/>
                <w:lang w:eastAsia="ja-JP"/>
              </w:rPr>
              <w:t>NB-IoT</w:t>
            </w:r>
          </w:p>
        </w:tc>
        <w:tc>
          <w:tcPr>
            <w:tcW w:w="1800" w:type="dxa"/>
            <w:vAlign w:val="center"/>
          </w:tcPr>
          <w:p w14:paraId="0A42E525" w14:textId="77777777" w:rsidR="007B0696" w:rsidRPr="00340914" w:rsidRDefault="007B0696" w:rsidP="007B0696">
            <w:pPr>
              <w:pStyle w:val="TAH"/>
              <w:rPr>
                <w:rFonts w:cs="Arial"/>
                <w:lang w:eastAsia="ja-JP"/>
              </w:rPr>
            </w:pPr>
            <w:r w:rsidRPr="00340914">
              <w:rPr>
                <w:rFonts w:cs="Arial"/>
                <w:lang w:eastAsia="ja-JP"/>
              </w:rPr>
              <w:t>Standalone</w:t>
            </w:r>
          </w:p>
        </w:tc>
        <w:tc>
          <w:tcPr>
            <w:tcW w:w="1890" w:type="dxa"/>
            <w:vAlign w:val="center"/>
          </w:tcPr>
          <w:p w14:paraId="0A42E526" w14:textId="77777777" w:rsidR="007B0696" w:rsidRPr="00340914" w:rsidRDefault="007B0696" w:rsidP="007B0696">
            <w:pPr>
              <w:pStyle w:val="TAH"/>
              <w:rPr>
                <w:rFonts w:cs="Arial"/>
                <w:lang w:eastAsia="ja-JP"/>
              </w:rPr>
            </w:pPr>
            <w:r w:rsidRPr="00340914">
              <w:rPr>
                <w:rFonts w:cs="Arial"/>
                <w:lang w:eastAsia="ja-JP"/>
              </w:rPr>
              <w:t>In-band</w:t>
            </w:r>
          </w:p>
        </w:tc>
        <w:tc>
          <w:tcPr>
            <w:tcW w:w="1980" w:type="dxa"/>
            <w:vAlign w:val="center"/>
          </w:tcPr>
          <w:p w14:paraId="0A42E527" w14:textId="77777777" w:rsidR="007B0696" w:rsidRPr="00340914" w:rsidRDefault="007B0696" w:rsidP="007B0696">
            <w:pPr>
              <w:pStyle w:val="TAH"/>
              <w:rPr>
                <w:rFonts w:cs="Arial"/>
                <w:lang w:eastAsia="ja-JP"/>
              </w:rPr>
            </w:pPr>
            <w:r w:rsidRPr="00340914">
              <w:rPr>
                <w:rFonts w:cs="Arial"/>
                <w:lang w:eastAsia="ja-JP"/>
              </w:rPr>
              <w:t>Guard Band</w:t>
            </w:r>
          </w:p>
        </w:tc>
      </w:tr>
      <w:tr w:rsidR="007B0696" w:rsidRPr="00340914" w14:paraId="0A42E52D" w14:textId="77777777" w:rsidTr="007B0696">
        <w:trPr>
          <w:trHeight w:val="578"/>
          <w:jc w:val="center"/>
        </w:trPr>
        <w:tc>
          <w:tcPr>
            <w:tcW w:w="2480" w:type="dxa"/>
            <w:vAlign w:val="center"/>
          </w:tcPr>
          <w:p w14:paraId="0A42E529" w14:textId="77777777" w:rsidR="007B0696" w:rsidRPr="00340914" w:rsidRDefault="007B0696" w:rsidP="007B0696">
            <w:pPr>
              <w:pStyle w:val="TAL"/>
              <w:rPr>
                <w:rFonts w:cs="Arial"/>
                <w:lang w:eastAsia="ja-JP"/>
              </w:rPr>
            </w:pPr>
            <w:r w:rsidRPr="00340914">
              <w:rPr>
                <w:rFonts w:cs="Arial"/>
                <w:lang w:eastAsia="ja-JP"/>
              </w:rPr>
              <w:t xml:space="preserve">Channel bandwidth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Pr>
                <w:rFonts w:ascii="Times New Roman" w:hAnsi="Times New Roman" w:cs="Arial"/>
                <w:kern w:val="2"/>
                <w:lang w:eastAsia="ja-JP"/>
              </w:rPr>
              <w:t xml:space="preserve"> </w:t>
            </w:r>
            <w:r w:rsidRPr="00340914">
              <w:rPr>
                <w:rFonts w:cs="Arial"/>
                <w:lang w:eastAsia="ja-JP"/>
              </w:rPr>
              <w:t>[kHz]</w:t>
            </w:r>
          </w:p>
        </w:tc>
        <w:tc>
          <w:tcPr>
            <w:tcW w:w="1800" w:type="dxa"/>
            <w:vAlign w:val="center"/>
          </w:tcPr>
          <w:p w14:paraId="0A42E52A" w14:textId="77777777" w:rsidR="007B0696" w:rsidRPr="00340914" w:rsidRDefault="007B0696" w:rsidP="007B0696">
            <w:pPr>
              <w:pStyle w:val="TAC"/>
              <w:rPr>
                <w:rFonts w:cs="Arial"/>
                <w:lang w:eastAsia="ja-JP"/>
              </w:rPr>
            </w:pPr>
            <w:r w:rsidRPr="00340914">
              <w:rPr>
                <w:rFonts w:cs="Arial"/>
                <w:lang w:eastAsia="ja-JP"/>
              </w:rPr>
              <w:t>200</w:t>
            </w:r>
          </w:p>
        </w:tc>
        <w:tc>
          <w:tcPr>
            <w:tcW w:w="1890" w:type="dxa"/>
            <w:vAlign w:val="center"/>
          </w:tcPr>
          <w:p w14:paraId="0A42E52B" w14:textId="77777777" w:rsidR="007B0696" w:rsidRPr="00340914" w:rsidDel="00C9369B" w:rsidRDefault="007B0696" w:rsidP="007B0696">
            <w:pPr>
              <w:pStyle w:val="TAC"/>
              <w:rPr>
                <w:rFonts w:cs="Arial"/>
                <w:lang w:eastAsia="ja-JP"/>
              </w:rPr>
            </w:pPr>
            <w:r w:rsidRPr="00340914">
              <w:rPr>
                <w:rFonts w:cs="Arial" w:hint="eastAsia"/>
                <w:lang w:eastAsia="ja-JP"/>
              </w:rPr>
              <w:t>E-UTRA</w:t>
            </w:r>
            <w:r w:rsidRPr="00340914">
              <w:rPr>
                <w:rFonts w:cs="Arial"/>
                <w:lang w:eastAsia="ja-JP"/>
              </w:rPr>
              <w:t xml:space="preserve"> channel </w:t>
            </w:r>
            <w:r w:rsidRPr="00340914">
              <w:rPr>
                <w:rFonts w:cs="Arial" w:hint="eastAsia"/>
                <w:lang w:eastAsia="ja-JP"/>
              </w:rPr>
              <w:t>bandwidth in Table 5.6-1</w:t>
            </w:r>
            <w:r w:rsidRPr="00340914">
              <w:rPr>
                <w:rFonts w:cs="Arial" w:hint="eastAsia"/>
                <w:lang w:eastAsia="zh-CN"/>
              </w:rPr>
              <w:t xml:space="preserve"> for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Pr>
                <w:rFonts w:cs="Arial" w:hint="eastAsia"/>
                <w:lang w:eastAsia="ja-JP"/>
              </w:rPr>
              <w:t>&gt;</w:t>
            </w:r>
            <w:r w:rsidRPr="00340914">
              <w:rPr>
                <w:rFonts w:cs="Arial" w:hint="eastAsia"/>
                <w:lang w:eastAsia="zh-CN"/>
              </w:rPr>
              <w:t>1.4</w:t>
            </w:r>
            <w:r w:rsidRPr="00340914">
              <w:rPr>
                <w:rFonts w:cs="Arial" w:hint="eastAsia"/>
                <w:lang w:eastAsia="ja-JP"/>
              </w:rPr>
              <w:t>MHz</w:t>
            </w:r>
          </w:p>
        </w:tc>
        <w:tc>
          <w:tcPr>
            <w:tcW w:w="1980" w:type="dxa"/>
            <w:vAlign w:val="center"/>
          </w:tcPr>
          <w:p w14:paraId="0A42E52C" w14:textId="77777777" w:rsidR="007B0696" w:rsidRPr="00340914" w:rsidDel="00C9369B" w:rsidRDefault="007B0696" w:rsidP="007B0696">
            <w:pPr>
              <w:pStyle w:val="TAC"/>
              <w:rPr>
                <w:rFonts w:cs="Arial"/>
                <w:lang w:eastAsia="ja-JP"/>
              </w:rPr>
            </w:pPr>
            <w:r w:rsidRPr="00340914">
              <w:rPr>
                <w:rFonts w:cs="Arial" w:hint="eastAsia"/>
                <w:lang w:eastAsia="ja-JP"/>
              </w:rPr>
              <w:t>E-UTRA</w:t>
            </w:r>
            <w:r w:rsidRPr="00340914">
              <w:rPr>
                <w:rFonts w:cs="Arial"/>
                <w:lang w:eastAsia="ja-JP"/>
              </w:rPr>
              <w:t xml:space="preserve"> channel </w:t>
            </w:r>
            <w:r w:rsidRPr="00340914">
              <w:rPr>
                <w:rFonts w:cs="Arial" w:hint="eastAsia"/>
                <w:lang w:eastAsia="ja-JP"/>
              </w:rPr>
              <w:t xml:space="preserve">bandwidth in Table 5.6-1 for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sidDel="00687C35">
              <w:rPr>
                <w:rFonts w:cs="Arial" w:hint="eastAsia"/>
                <w:lang w:eastAsia="ja-JP"/>
              </w:rPr>
              <w:t xml:space="preserve"> </w:t>
            </w:r>
            <w:r w:rsidRPr="00340914">
              <w:rPr>
                <w:rFonts w:cs="Arial" w:hint="eastAsia"/>
                <w:lang w:eastAsia="ja-JP"/>
              </w:rPr>
              <w:t xml:space="preserve">&gt;3MHz </w:t>
            </w:r>
          </w:p>
        </w:tc>
      </w:tr>
      <w:tr w:rsidR="007B0696" w:rsidRPr="00340914" w14:paraId="0A42E532" w14:textId="77777777" w:rsidTr="007B0696">
        <w:trPr>
          <w:trHeight w:val="590"/>
          <w:jc w:val="center"/>
        </w:trPr>
        <w:tc>
          <w:tcPr>
            <w:tcW w:w="2480" w:type="dxa"/>
            <w:vAlign w:val="center"/>
          </w:tcPr>
          <w:p w14:paraId="0A42E52E"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RB</w:t>
            </w:r>
          </w:p>
        </w:tc>
        <w:tc>
          <w:tcPr>
            <w:tcW w:w="1800" w:type="dxa"/>
            <w:vAlign w:val="center"/>
          </w:tcPr>
          <w:p w14:paraId="0A42E52F" w14:textId="77777777" w:rsidR="007B0696" w:rsidRPr="00340914" w:rsidRDefault="007B0696" w:rsidP="007B0696">
            <w:pPr>
              <w:pStyle w:val="TAC"/>
              <w:rPr>
                <w:rFonts w:cs="Arial"/>
                <w:lang w:eastAsia="ja-JP"/>
              </w:rPr>
            </w:pPr>
            <w:r w:rsidRPr="00340914">
              <w:rPr>
                <w:rFonts w:cs="Arial"/>
                <w:lang w:eastAsia="ja-JP"/>
              </w:rPr>
              <w:t>1</w:t>
            </w:r>
          </w:p>
        </w:tc>
        <w:tc>
          <w:tcPr>
            <w:tcW w:w="1890" w:type="dxa"/>
            <w:vAlign w:val="center"/>
          </w:tcPr>
          <w:p w14:paraId="0A42E530" w14:textId="77777777" w:rsidR="007B0696" w:rsidRPr="00340914" w:rsidRDefault="007B0696" w:rsidP="007B0696">
            <w:pPr>
              <w:pStyle w:val="TAC"/>
              <w:rPr>
                <w:rFonts w:cs="Arial"/>
                <w:lang w:eastAsia="ja-JP"/>
              </w:rPr>
            </w:pPr>
            <w:r w:rsidRPr="00340914">
              <w:rPr>
                <w:rFonts w:cs="Arial"/>
                <w:lang w:eastAsia="ja-JP"/>
              </w:rPr>
              <w:t>1</w:t>
            </w:r>
          </w:p>
        </w:tc>
        <w:tc>
          <w:tcPr>
            <w:tcW w:w="1980" w:type="dxa"/>
            <w:vAlign w:val="center"/>
          </w:tcPr>
          <w:p w14:paraId="0A42E531" w14:textId="77777777" w:rsidR="007B0696" w:rsidRPr="00340914" w:rsidRDefault="007B0696" w:rsidP="007B0696">
            <w:pPr>
              <w:pStyle w:val="TAC"/>
              <w:rPr>
                <w:rFonts w:cs="Arial"/>
                <w:lang w:eastAsia="ja-JP"/>
              </w:rPr>
            </w:pPr>
            <w:r w:rsidRPr="00340914">
              <w:rPr>
                <w:rFonts w:cs="Arial"/>
                <w:lang w:eastAsia="ja-JP"/>
              </w:rPr>
              <w:t>1</w:t>
            </w:r>
          </w:p>
        </w:tc>
      </w:tr>
      <w:tr w:rsidR="007B0696" w:rsidRPr="00340914" w14:paraId="0A42E537" w14:textId="77777777" w:rsidTr="007B0696">
        <w:trPr>
          <w:trHeight w:val="590"/>
          <w:jc w:val="center"/>
        </w:trPr>
        <w:tc>
          <w:tcPr>
            <w:tcW w:w="2480" w:type="dxa"/>
            <w:vAlign w:val="center"/>
          </w:tcPr>
          <w:p w14:paraId="0A42E533"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tone 15kHz</w:t>
            </w:r>
          </w:p>
        </w:tc>
        <w:tc>
          <w:tcPr>
            <w:tcW w:w="1800" w:type="dxa"/>
            <w:vAlign w:val="center"/>
          </w:tcPr>
          <w:p w14:paraId="0A42E534" w14:textId="77777777" w:rsidR="007B0696" w:rsidRPr="00340914" w:rsidRDefault="007B0696" w:rsidP="007B0696">
            <w:pPr>
              <w:pStyle w:val="TAC"/>
              <w:rPr>
                <w:rFonts w:cs="Arial"/>
                <w:lang w:eastAsia="ja-JP"/>
              </w:rPr>
            </w:pPr>
            <w:r w:rsidRPr="00340914">
              <w:rPr>
                <w:rFonts w:cs="Arial"/>
                <w:lang w:eastAsia="ja-JP"/>
              </w:rPr>
              <w:t>12</w:t>
            </w:r>
          </w:p>
        </w:tc>
        <w:tc>
          <w:tcPr>
            <w:tcW w:w="1890" w:type="dxa"/>
            <w:vAlign w:val="center"/>
          </w:tcPr>
          <w:p w14:paraId="0A42E535" w14:textId="77777777" w:rsidR="007B0696" w:rsidRPr="00340914" w:rsidRDefault="007B0696" w:rsidP="007B0696">
            <w:pPr>
              <w:pStyle w:val="TAC"/>
              <w:rPr>
                <w:rFonts w:cs="Arial"/>
                <w:lang w:eastAsia="ja-JP"/>
              </w:rPr>
            </w:pPr>
            <w:r w:rsidRPr="00340914">
              <w:rPr>
                <w:rFonts w:cs="Arial"/>
                <w:lang w:eastAsia="ja-JP"/>
              </w:rPr>
              <w:t>12</w:t>
            </w:r>
          </w:p>
        </w:tc>
        <w:tc>
          <w:tcPr>
            <w:tcW w:w="1980" w:type="dxa"/>
            <w:vAlign w:val="center"/>
          </w:tcPr>
          <w:p w14:paraId="0A42E536"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0A42E53C" w14:textId="77777777" w:rsidTr="007B0696">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14:paraId="0A42E538"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 xml:space="preserve">tone 3.75kHz </w:t>
            </w:r>
          </w:p>
        </w:tc>
        <w:tc>
          <w:tcPr>
            <w:tcW w:w="1800" w:type="dxa"/>
            <w:tcBorders>
              <w:top w:val="single" w:sz="4" w:space="0" w:color="auto"/>
              <w:left w:val="single" w:sz="4" w:space="0" w:color="auto"/>
              <w:bottom w:val="single" w:sz="4" w:space="0" w:color="auto"/>
              <w:right w:val="single" w:sz="4" w:space="0" w:color="auto"/>
            </w:tcBorders>
            <w:vAlign w:val="center"/>
          </w:tcPr>
          <w:p w14:paraId="0A42E539" w14:textId="77777777" w:rsidR="007B0696" w:rsidRPr="00340914" w:rsidRDefault="007B0696" w:rsidP="007B0696">
            <w:pPr>
              <w:pStyle w:val="TAC"/>
              <w:rPr>
                <w:rFonts w:cs="Arial"/>
                <w:lang w:eastAsia="ja-JP"/>
              </w:rPr>
            </w:pPr>
            <w:r w:rsidRPr="00340914">
              <w:rPr>
                <w:rFonts w:cs="Arial"/>
                <w:lang w:eastAsia="ja-JP"/>
              </w:rPr>
              <w:t>48</w:t>
            </w:r>
          </w:p>
        </w:tc>
        <w:tc>
          <w:tcPr>
            <w:tcW w:w="1890" w:type="dxa"/>
            <w:tcBorders>
              <w:top w:val="single" w:sz="4" w:space="0" w:color="auto"/>
              <w:left w:val="single" w:sz="4" w:space="0" w:color="auto"/>
              <w:bottom w:val="single" w:sz="4" w:space="0" w:color="auto"/>
              <w:right w:val="single" w:sz="4" w:space="0" w:color="auto"/>
            </w:tcBorders>
            <w:vAlign w:val="center"/>
          </w:tcPr>
          <w:p w14:paraId="0A42E53A" w14:textId="77777777" w:rsidR="007B0696" w:rsidRPr="00340914" w:rsidRDefault="007B0696" w:rsidP="007B0696">
            <w:pPr>
              <w:pStyle w:val="TAC"/>
              <w:rPr>
                <w:rFonts w:cs="Arial"/>
                <w:lang w:eastAsia="ja-JP"/>
              </w:rPr>
            </w:pPr>
            <w:r w:rsidRPr="00340914">
              <w:rPr>
                <w:rFonts w:cs="Arial"/>
                <w:lang w:eastAsia="ja-JP"/>
              </w:rPr>
              <w:t>48</w:t>
            </w:r>
          </w:p>
        </w:tc>
        <w:tc>
          <w:tcPr>
            <w:tcW w:w="1980" w:type="dxa"/>
            <w:tcBorders>
              <w:top w:val="single" w:sz="4" w:space="0" w:color="auto"/>
              <w:left w:val="single" w:sz="4" w:space="0" w:color="auto"/>
              <w:bottom w:val="single" w:sz="4" w:space="0" w:color="auto"/>
              <w:right w:val="single" w:sz="4" w:space="0" w:color="auto"/>
            </w:tcBorders>
            <w:vAlign w:val="center"/>
          </w:tcPr>
          <w:p w14:paraId="0A42E53B" w14:textId="77777777" w:rsidR="007B0696" w:rsidRPr="00340914" w:rsidRDefault="007B0696" w:rsidP="007B0696">
            <w:pPr>
              <w:pStyle w:val="TAC"/>
              <w:rPr>
                <w:rFonts w:cs="Arial"/>
                <w:lang w:eastAsia="ja-JP"/>
              </w:rPr>
            </w:pPr>
            <w:r w:rsidRPr="00340914">
              <w:rPr>
                <w:rFonts w:cs="Arial"/>
                <w:lang w:eastAsia="ja-JP"/>
              </w:rPr>
              <w:t>48</w:t>
            </w:r>
          </w:p>
        </w:tc>
      </w:tr>
    </w:tbl>
    <w:p w14:paraId="0A42E53D" w14:textId="77777777" w:rsidR="007B0696" w:rsidRPr="00340914" w:rsidRDefault="007B0696" w:rsidP="007B0696"/>
    <w:p w14:paraId="0A42E53E" w14:textId="77777777" w:rsidR="007B0696" w:rsidRPr="00340914" w:rsidRDefault="007B0696" w:rsidP="007B0696">
      <w:r w:rsidRPr="00340914">
        <w:t>F</w:t>
      </w:r>
      <w:r w:rsidRPr="00340914">
        <w:rPr>
          <w:rFonts w:hint="eastAsia"/>
        </w:rPr>
        <w:t>or NB-IoT standalone operation, f</w:t>
      </w:r>
      <w:r w:rsidRPr="00340914">
        <w:t>igure 5.6-</w:t>
      </w:r>
      <w:r w:rsidRPr="00340914">
        <w:rPr>
          <w:rFonts w:hint="eastAsia"/>
        </w:rPr>
        <w:t>4</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 for NB-IoT standalone operation</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3F" w14:textId="77777777" w:rsidR="007B0696" w:rsidRPr="00340914" w:rsidRDefault="007B0696" w:rsidP="007B0696">
      <w:pPr>
        <w:rPr>
          <w:lang w:eastAsia="zh-CN"/>
        </w:rPr>
      </w:pPr>
      <w:r w:rsidRPr="00340914">
        <w:t xml:space="preserve">For NB-IoT standalone operation, NB-IoT requirements for receiver and transmitter shall apply with a frequency offset </w:t>
      </w:r>
      <w:r w:rsidRPr="00340914">
        <w:rPr>
          <w:b/>
          <w:bCs/>
        </w:rPr>
        <w:t>F</w:t>
      </w:r>
      <w:r w:rsidRPr="00340914">
        <w:rPr>
          <w:b/>
          <w:bCs/>
          <w:vertAlign w:val="subscript"/>
        </w:rPr>
        <w:t>offset  </w:t>
      </w:r>
      <w:r w:rsidRPr="00340914">
        <w:t>as defined in Table 5.6-3A.</w:t>
      </w:r>
    </w:p>
    <w:p w14:paraId="0A42E540" w14:textId="77777777" w:rsidR="007B0696" w:rsidRPr="00340914" w:rsidRDefault="007B0696" w:rsidP="007B0696">
      <w:pPr>
        <w:pStyle w:val="TH"/>
        <w:rPr>
          <w:lang w:eastAsia="zh-CN"/>
        </w:rPr>
      </w:pPr>
      <w:r w:rsidRPr="00340914">
        <w:t xml:space="preserve">Table </w:t>
      </w:r>
      <w:r w:rsidRPr="00340914">
        <w:rPr>
          <w:rFonts w:hint="eastAsia"/>
          <w:lang w:eastAsia="zh-CN"/>
        </w:rPr>
        <w:t>5</w:t>
      </w:r>
      <w:r w:rsidRPr="00340914">
        <w:t>.</w:t>
      </w:r>
      <w:r w:rsidRPr="00340914">
        <w:rPr>
          <w:rFonts w:hint="eastAsia"/>
          <w:lang w:eastAsia="zh-CN"/>
        </w:rPr>
        <w:t>6</w:t>
      </w:r>
      <w:r w:rsidRPr="00340914">
        <w:t>-</w:t>
      </w:r>
      <w:r w:rsidRPr="00340914">
        <w:rPr>
          <w:rFonts w:hint="eastAsia"/>
          <w:lang w:eastAsia="zh-CN"/>
        </w:rPr>
        <w:t>3A</w:t>
      </w:r>
      <w:r w:rsidRPr="00340914">
        <w:t xml:space="preserve">: </w:t>
      </w:r>
      <w:r w:rsidRPr="00340914">
        <w:rPr>
          <w:rFonts w:cs="Arial"/>
        </w:rPr>
        <w:t>F</w:t>
      </w:r>
      <w:r w:rsidRPr="00340914">
        <w:rPr>
          <w:rFonts w:cs="Arial"/>
          <w:vertAlign w:val="subscript"/>
        </w:rPr>
        <w:t xml:space="preserve">offset </w:t>
      </w:r>
      <w:r w:rsidRPr="00340914">
        <w:t xml:space="preserve">for </w:t>
      </w:r>
      <w:r w:rsidRPr="00340914">
        <w:rPr>
          <w:rFonts w:hint="eastAsia"/>
          <w:lang w:eastAsia="zh-CN"/>
        </w:rPr>
        <w:t>NB-IoT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7"/>
        <w:gridCol w:w="877"/>
      </w:tblGrid>
      <w:tr w:rsidR="007B0696" w:rsidRPr="00340914" w14:paraId="0A42E543" w14:textId="77777777" w:rsidTr="007B0696">
        <w:trPr>
          <w:jc w:val="center"/>
        </w:trPr>
        <w:tc>
          <w:tcPr>
            <w:tcW w:w="0" w:type="auto"/>
            <w:shd w:val="clear" w:color="auto" w:fill="auto"/>
          </w:tcPr>
          <w:p w14:paraId="0A42E541" w14:textId="77777777" w:rsidR="007B0696" w:rsidRPr="00340914" w:rsidRDefault="007B0696" w:rsidP="007B0696">
            <w:pPr>
              <w:pStyle w:val="TAH"/>
              <w:rPr>
                <w:rFonts w:cs="Arial"/>
                <w:lang w:eastAsia="zh-CN"/>
              </w:rPr>
            </w:pPr>
            <w:r w:rsidRPr="00340914">
              <w:rPr>
                <w:rFonts w:cs="Arial"/>
                <w:bCs/>
              </w:rPr>
              <w:t>Lowest or Highest Carrier</w:t>
            </w:r>
          </w:p>
        </w:tc>
        <w:tc>
          <w:tcPr>
            <w:tcW w:w="0" w:type="auto"/>
            <w:shd w:val="clear" w:color="auto" w:fill="auto"/>
          </w:tcPr>
          <w:p w14:paraId="0A42E542" w14:textId="77777777" w:rsidR="007B0696" w:rsidRPr="00340914" w:rsidRDefault="007B0696" w:rsidP="007B0696">
            <w:pPr>
              <w:pStyle w:val="TAH"/>
              <w:rPr>
                <w:rFonts w:cs="Arial"/>
                <w:lang w:eastAsia="zh-CN"/>
              </w:rPr>
            </w:pPr>
            <w:r w:rsidRPr="00340914">
              <w:rPr>
                <w:rFonts w:cs="Arial"/>
              </w:rPr>
              <w:t>F</w:t>
            </w:r>
            <w:r w:rsidRPr="00340914">
              <w:rPr>
                <w:rFonts w:cs="Arial"/>
                <w:vertAlign w:val="subscript"/>
              </w:rPr>
              <w:t>offset</w:t>
            </w:r>
          </w:p>
        </w:tc>
      </w:tr>
      <w:tr w:rsidR="007B0696" w:rsidRPr="00340914" w14:paraId="0A42E546" w14:textId="77777777" w:rsidTr="007B0696">
        <w:trPr>
          <w:jc w:val="center"/>
        </w:trPr>
        <w:tc>
          <w:tcPr>
            <w:tcW w:w="0" w:type="auto"/>
            <w:shd w:val="clear" w:color="auto" w:fill="auto"/>
          </w:tcPr>
          <w:p w14:paraId="0A42E544" w14:textId="77777777" w:rsidR="007B0696" w:rsidRPr="00340914" w:rsidRDefault="007B0696" w:rsidP="007B0696">
            <w:pPr>
              <w:pStyle w:val="TAC"/>
              <w:rPr>
                <w:rFonts w:cs="Arial"/>
              </w:rPr>
            </w:pPr>
            <w:r w:rsidRPr="00340914">
              <w:rPr>
                <w:rFonts w:cs="Arial" w:hint="eastAsia"/>
                <w:lang w:eastAsia="zh-CN"/>
              </w:rPr>
              <w:t>Standalone NB-IoT</w:t>
            </w:r>
          </w:p>
        </w:tc>
        <w:tc>
          <w:tcPr>
            <w:tcW w:w="0" w:type="auto"/>
            <w:shd w:val="clear" w:color="auto" w:fill="auto"/>
          </w:tcPr>
          <w:p w14:paraId="0A42E545" w14:textId="77777777" w:rsidR="007B0696" w:rsidRPr="00340914" w:rsidRDefault="007B0696" w:rsidP="007B0696">
            <w:pPr>
              <w:pStyle w:val="TAC"/>
              <w:rPr>
                <w:rFonts w:cs="Arial"/>
              </w:rPr>
            </w:pPr>
            <w:r w:rsidRPr="00340914">
              <w:rPr>
                <w:rFonts w:cs="Arial"/>
              </w:rPr>
              <w:t>200 kHz</w:t>
            </w:r>
          </w:p>
        </w:tc>
      </w:tr>
    </w:tbl>
    <w:p w14:paraId="0A42E547" w14:textId="77777777" w:rsidR="007B0696" w:rsidRPr="00340914" w:rsidRDefault="007B0696" w:rsidP="007B0696"/>
    <w:p w14:paraId="0A42E548" w14:textId="77777777" w:rsidR="007B0696" w:rsidRPr="00340914" w:rsidRDefault="007B0696" w:rsidP="007B0696">
      <w:pPr>
        <w:pStyle w:val="TH"/>
        <w:rPr>
          <w:rFonts w:eastAsia="STKaiti"/>
        </w:rPr>
      </w:pPr>
      <w:r w:rsidRPr="007B0696">
        <w:rPr>
          <w:rFonts w:eastAsia="STKaiti"/>
          <w:noProof/>
          <w:lang w:val="en-US"/>
        </w:rPr>
        <w:lastRenderedPageBreak/>
        <w:drawing>
          <wp:inline distT="0" distB="0" distL="0" distR="0" wp14:anchorId="0A435FD8" wp14:editId="0A435FD9">
            <wp:extent cx="6257925" cy="4057650"/>
            <wp:effectExtent l="0" t="0" r="0" b="0"/>
            <wp:docPr id="4513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257925" cy="4057650"/>
                    </a:xfrm>
                    <a:prstGeom prst="rect">
                      <a:avLst/>
                    </a:prstGeom>
                    <a:noFill/>
                    <a:ln>
                      <a:noFill/>
                    </a:ln>
                  </pic:spPr>
                </pic:pic>
              </a:graphicData>
            </a:graphic>
          </wp:inline>
        </w:drawing>
      </w:r>
    </w:p>
    <w:p w14:paraId="0A42E549" w14:textId="77777777" w:rsidR="007B0696" w:rsidRPr="00340914" w:rsidRDefault="007B0696" w:rsidP="007B0696">
      <w:pPr>
        <w:pStyle w:val="TF"/>
        <w:rPr>
          <w:rFonts w:cs="v5.0.0"/>
          <w:snapToGrid w:val="0"/>
        </w:rPr>
      </w:pPr>
      <w:r w:rsidRPr="00340914">
        <w:t>Figure 5.</w:t>
      </w:r>
      <w:r w:rsidRPr="00340914">
        <w:rPr>
          <w:rFonts w:hint="eastAsia"/>
        </w:rPr>
        <w:t>6</w:t>
      </w:r>
      <w:r w:rsidRPr="00340914">
        <w:t>-</w:t>
      </w:r>
      <w:r w:rsidRPr="00340914">
        <w:rPr>
          <w:rFonts w:hint="eastAsia"/>
        </w:rPr>
        <w:t>4</w:t>
      </w:r>
      <w:r w:rsidRPr="00340914">
        <w:t xml:space="preserve"> Definition of Channel Bandwidth and Transmission Bandwidth Configuration for NB-IoT </w:t>
      </w:r>
      <w:r w:rsidRPr="00340914">
        <w:rPr>
          <w:rFonts w:hint="eastAsia"/>
        </w:rPr>
        <w:t>standalone operation</w:t>
      </w:r>
    </w:p>
    <w:p w14:paraId="0A42E54A" w14:textId="77777777" w:rsidR="007B0696" w:rsidRPr="00340914" w:rsidRDefault="007B0696" w:rsidP="007B0696">
      <w:r w:rsidRPr="00340914">
        <w:t>F</w:t>
      </w:r>
      <w:r w:rsidRPr="00340914">
        <w:rPr>
          <w:rFonts w:hint="eastAsia"/>
        </w:rPr>
        <w:t>or NB-IoT in-band operation, f</w:t>
      </w:r>
      <w:r w:rsidRPr="00340914">
        <w:t>igure 5.6-</w:t>
      </w:r>
      <w:r w:rsidRPr="00340914">
        <w:rPr>
          <w:rFonts w:hint="eastAsia"/>
        </w:rPr>
        <w:t>5</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 xml:space="preserve">) . </w:t>
      </w:r>
      <w:r w:rsidRPr="00340914">
        <w:t>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4B" w14:textId="77777777" w:rsidR="007B0696" w:rsidRPr="00340914" w:rsidRDefault="007B0696" w:rsidP="007B0696">
      <w:pPr>
        <w:pStyle w:val="TH"/>
      </w:pPr>
      <w:r w:rsidRPr="007B0696">
        <w:rPr>
          <w:noProof/>
          <w:lang w:val="en-US"/>
        </w:rPr>
        <w:drawing>
          <wp:inline distT="0" distB="0" distL="0" distR="0" wp14:anchorId="0A435FDA" wp14:editId="0A435FDB">
            <wp:extent cx="6267450" cy="3438525"/>
            <wp:effectExtent l="0" t="0" r="0" b="0"/>
            <wp:docPr id="4513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267450" cy="3438525"/>
                    </a:xfrm>
                    <a:prstGeom prst="rect">
                      <a:avLst/>
                    </a:prstGeom>
                    <a:noFill/>
                    <a:ln>
                      <a:noFill/>
                    </a:ln>
                  </pic:spPr>
                </pic:pic>
              </a:graphicData>
            </a:graphic>
          </wp:inline>
        </w:drawing>
      </w:r>
    </w:p>
    <w:p w14:paraId="0A42E54C" w14:textId="77777777" w:rsidR="007B0696" w:rsidRPr="00340914" w:rsidRDefault="007B0696" w:rsidP="007B0696">
      <w:pPr>
        <w:pStyle w:val="TF"/>
      </w:pPr>
      <w:r w:rsidRPr="00340914">
        <w:t>Figure 5.</w:t>
      </w:r>
      <w:r w:rsidRPr="00340914">
        <w:rPr>
          <w:rFonts w:hint="eastAsia"/>
        </w:rPr>
        <w:t>6</w:t>
      </w:r>
      <w:r w:rsidRPr="00340914">
        <w:t>-</w:t>
      </w:r>
      <w:r w:rsidRPr="00340914">
        <w:rPr>
          <w:rFonts w:hint="eastAsia"/>
        </w:rPr>
        <w:t>5</w:t>
      </w:r>
      <w:r w:rsidRPr="00340914">
        <w:t xml:space="preserve"> Definition of Channel Bandwidth </w:t>
      </w:r>
      <w:r w:rsidRPr="00340914">
        <w:rPr>
          <w:rFonts w:hint="eastAsia"/>
        </w:rPr>
        <w:t xml:space="preserve">and </w:t>
      </w:r>
      <w:r w:rsidRPr="00340914">
        <w:t>Transmission Bandwidth Configuration for NB-IoT in</w:t>
      </w:r>
      <w:r w:rsidRPr="00340914">
        <w:rPr>
          <w:rFonts w:hint="eastAsia"/>
        </w:rPr>
        <w:t>-</w:t>
      </w:r>
      <w:r w:rsidRPr="00340914">
        <w:t>band operation</w:t>
      </w:r>
    </w:p>
    <w:p w14:paraId="0A42E54D" w14:textId="77777777" w:rsidR="007B0696" w:rsidRPr="00340914" w:rsidRDefault="007B0696" w:rsidP="007B0696">
      <w:r w:rsidRPr="00340914">
        <w:rPr>
          <w:rFonts w:hint="eastAsia"/>
        </w:rPr>
        <w:lastRenderedPageBreak/>
        <w:t>For NB-IoT guard</w:t>
      </w:r>
      <w:r w:rsidRPr="00340914">
        <w:t xml:space="preserve"> </w:t>
      </w:r>
      <w:r w:rsidRPr="00340914">
        <w:rPr>
          <w:rFonts w:hint="eastAsia"/>
        </w:rPr>
        <w:t>band operation, f</w:t>
      </w:r>
      <w:r w:rsidRPr="00340914">
        <w:t>igure 5.6-</w:t>
      </w:r>
      <w:r w:rsidRPr="00340914">
        <w:rPr>
          <w:rFonts w:hint="eastAsia"/>
        </w:rPr>
        <w:t>6</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4E" w14:textId="77777777" w:rsidR="007B0696" w:rsidRPr="00340914" w:rsidRDefault="007B0696" w:rsidP="007B0696">
      <w:pPr>
        <w:pStyle w:val="TH"/>
        <w:rPr>
          <w:lang w:eastAsia="zh-CN"/>
        </w:rPr>
      </w:pPr>
      <w:r w:rsidRPr="007B0696">
        <w:rPr>
          <w:noProof/>
          <w:lang w:val="en-US"/>
        </w:rPr>
        <w:drawing>
          <wp:inline distT="0" distB="0" distL="0" distR="0" wp14:anchorId="0A435FDC" wp14:editId="0A435FDD">
            <wp:extent cx="6267450" cy="3076575"/>
            <wp:effectExtent l="0" t="0" r="0" b="0"/>
            <wp:docPr id="4513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267450" cy="3076575"/>
                    </a:xfrm>
                    <a:prstGeom prst="rect">
                      <a:avLst/>
                    </a:prstGeom>
                    <a:noFill/>
                    <a:ln>
                      <a:noFill/>
                    </a:ln>
                  </pic:spPr>
                </pic:pic>
              </a:graphicData>
            </a:graphic>
          </wp:inline>
        </w:drawing>
      </w:r>
    </w:p>
    <w:p w14:paraId="0A42E54F" w14:textId="77777777" w:rsidR="007B0696" w:rsidRPr="00340914" w:rsidRDefault="007B0696" w:rsidP="007B0696">
      <w:pPr>
        <w:pStyle w:val="TF"/>
      </w:pPr>
      <w:r w:rsidRPr="00340914">
        <w:t>Figure 5.</w:t>
      </w:r>
      <w:r w:rsidRPr="00340914">
        <w:rPr>
          <w:rFonts w:hint="eastAsia"/>
        </w:rPr>
        <w:t>6</w:t>
      </w:r>
      <w:r w:rsidRPr="00340914">
        <w:t>-</w:t>
      </w:r>
      <w:r w:rsidRPr="00340914">
        <w:rPr>
          <w:rFonts w:hint="eastAsia"/>
        </w:rPr>
        <w:t>6</w:t>
      </w:r>
      <w:r w:rsidRPr="00340914">
        <w:t xml:space="preserve"> Definition of Channel Bandwidth </w:t>
      </w:r>
      <w:r w:rsidRPr="00340914">
        <w:rPr>
          <w:rFonts w:hint="eastAsia"/>
        </w:rPr>
        <w:t xml:space="preserve">and </w:t>
      </w:r>
      <w:r w:rsidRPr="00340914">
        <w:t>Transmission Bandwidth Configuration for NB-IoT guard</w:t>
      </w:r>
      <w:r w:rsidRPr="00340914">
        <w:rPr>
          <w:lang w:val="en-US"/>
        </w:rPr>
        <w:t xml:space="preserve"> </w:t>
      </w:r>
      <w:r w:rsidRPr="00340914">
        <w:t>band operation</w:t>
      </w:r>
    </w:p>
    <w:p w14:paraId="0A42E550" w14:textId="77777777" w:rsidR="007B0696" w:rsidRPr="00340914" w:rsidRDefault="007B0696" w:rsidP="007B0696">
      <w:pPr>
        <w:pStyle w:val="Heading2"/>
      </w:pPr>
      <w:bookmarkStart w:id="1784" w:name="_Toc20997733"/>
      <w:bookmarkStart w:id="1785" w:name="_Toc29478412"/>
      <w:bookmarkStart w:id="1786" w:name="_Toc35933010"/>
      <w:bookmarkStart w:id="1787" w:name="_Toc35935298"/>
      <w:bookmarkStart w:id="1788" w:name="_Toc37162882"/>
      <w:bookmarkStart w:id="1789" w:name="_Toc37173210"/>
      <w:bookmarkStart w:id="1790" w:name="_Toc37173462"/>
      <w:bookmarkStart w:id="1791" w:name="_Toc44754018"/>
      <w:bookmarkStart w:id="1792" w:name="_Toc45825446"/>
      <w:bookmarkStart w:id="1793" w:name="_Toc45825698"/>
      <w:bookmarkStart w:id="1794" w:name="_Toc45825950"/>
      <w:bookmarkStart w:id="1795" w:name="_Toc45826202"/>
      <w:bookmarkStart w:id="1796" w:name="_Toc52466368"/>
      <w:bookmarkStart w:id="1797" w:name="_Toc66869353"/>
      <w:bookmarkStart w:id="1798" w:name="_Toc66872171"/>
      <w:bookmarkStart w:id="1799" w:name="_Toc75173328"/>
      <w:bookmarkStart w:id="1800" w:name="_Toc76497144"/>
      <w:bookmarkStart w:id="1801" w:name="_Toc82893945"/>
      <w:bookmarkStart w:id="1802" w:name="_Toc89684476"/>
      <w:bookmarkStart w:id="1803" w:name="_Toc98574617"/>
      <w:bookmarkStart w:id="1804" w:name="_Toc123306845"/>
      <w:bookmarkStart w:id="1805" w:name="_Toc124186664"/>
      <w:bookmarkStart w:id="1806" w:name="_Toc130825075"/>
      <w:bookmarkStart w:id="1807" w:name="_Toc137389024"/>
      <w:bookmarkStart w:id="1808" w:name="_Toc137454414"/>
      <w:r w:rsidRPr="00340914">
        <w:t>5.7</w:t>
      </w:r>
      <w:r w:rsidRPr="00340914">
        <w:tab/>
        <w:t>Channel arrangement</w:t>
      </w:r>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p>
    <w:p w14:paraId="0A42E551" w14:textId="77777777" w:rsidR="007B0696" w:rsidRPr="00340914" w:rsidRDefault="007B0696" w:rsidP="007B0696">
      <w:pPr>
        <w:pStyle w:val="Heading3"/>
      </w:pPr>
      <w:bookmarkStart w:id="1809" w:name="_Toc20997734"/>
      <w:bookmarkStart w:id="1810" w:name="_Toc29478413"/>
      <w:bookmarkStart w:id="1811" w:name="_Toc35933011"/>
      <w:bookmarkStart w:id="1812" w:name="_Toc35935299"/>
      <w:bookmarkStart w:id="1813" w:name="_Toc37162883"/>
      <w:bookmarkStart w:id="1814" w:name="_Toc37173211"/>
      <w:bookmarkStart w:id="1815" w:name="_Toc37173463"/>
      <w:bookmarkStart w:id="1816" w:name="_Toc44754019"/>
      <w:bookmarkStart w:id="1817" w:name="_Toc45825447"/>
      <w:bookmarkStart w:id="1818" w:name="_Toc45825699"/>
      <w:bookmarkStart w:id="1819" w:name="_Toc45825951"/>
      <w:bookmarkStart w:id="1820" w:name="_Toc45826203"/>
      <w:bookmarkStart w:id="1821" w:name="_Toc52466369"/>
      <w:bookmarkStart w:id="1822" w:name="_Toc66869354"/>
      <w:bookmarkStart w:id="1823" w:name="_Toc66872172"/>
      <w:bookmarkStart w:id="1824" w:name="_Toc75173329"/>
      <w:bookmarkStart w:id="1825" w:name="_Toc76497145"/>
      <w:bookmarkStart w:id="1826" w:name="_Toc82893946"/>
      <w:bookmarkStart w:id="1827" w:name="_Toc89684477"/>
      <w:bookmarkStart w:id="1828" w:name="_Toc98574618"/>
      <w:bookmarkStart w:id="1829" w:name="_Toc123306846"/>
      <w:bookmarkStart w:id="1830" w:name="_Toc124186665"/>
      <w:bookmarkStart w:id="1831" w:name="_Toc130825076"/>
      <w:bookmarkStart w:id="1832" w:name="_Toc137389025"/>
      <w:bookmarkStart w:id="1833" w:name="_Toc137454415"/>
      <w:r w:rsidRPr="00340914">
        <w:t>5.7.1</w:t>
      </w:r>
      <w:r w:rsidRPr="00340914">
        <w:tab/>
        <w:t>Channel spacing</w:t>
      </w:r>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p>
    <w:p w14:paraId="0A42E552" w14:textId="77777777" w:rsidR="007B0696" w:rsidRPr="00340914" w:rsidRDefault="007B0696" w:rsidP="007B0696">
      <w:r w:rsidRPr="00340914">
        <w:t>The spacing between carriers will depend on the deployment scenario, the size of the frequency block available and the channel bandwidths. The nominal channel spacing between two adjacent E-UTRA carriers is defined as following:</w:t>
      </w:r>
    </w:p>
    <w:p w14:paraId="0A42E553" w14:textId="77777777" w:rsidR="007B0696" w:rsidRPr="00340914" w:rsidRDefault="007B0696" w:rsidP="007B0696">
      <w:pPr>
        <w:pStyle w:val="EQ"/>
      </w:pPr>
      <w:r w:rsidRPr="00340914">
        <w:tab/>
        <w:t>Nominal Channel spacing = (BW</w:t>
      </w:r>
      <w:r w:rsidRPr="00340914">
        <w:rPr>
          <w:vertAlign w:val="subscript"/>
        </w:rPr>
        <w:t>Channel(1)</w:t>
      </w:r>
      <w:r w:rsidRPr="00340914">
        <w:t xml:space="preserve"> + BW</w:t>
      </w:r>
      <w:r w:rsidRPr="00340914">
        <w:rPr>
          <w:vertAlign w:val="subscript"/>
        </w:rPr>
        <w:t>Channel(2)</w:t>
      </w:r>
      <w:r w:rsidRPr="00340914">
        <w:t>)/2</w:t>
      </w:r>
    </w:p>
    <w:p w14:paraId="0A42E554" w14:textId="77777777" w:rsidR="007B0696" w:rsidRPr="00340914" w:rsidRDefault="007B0696" w:rsidP="007B0696">
      <w:r w:rsidRPr="00340914">
        <w:t>where BW</w:t>
      </w:r>
      <w:r w:rsidRPr="00340914">
        <w:rPr>
          <w:vertAlign w:val="subscript"/>
        </w:rPr>
        <w:t>Channel(1)</w:t>
      </w:r>
      <w:r w:rsidRPr="00340914">
        <w:t xml:space="preserve"> and BW</w:t>
      </w:r>
      <w:r w:rsidRPr="00340914">
        <w:rPr>
          <w:vertAlign w:val="subscript"/>
        </w:rPr>
        <w:t>Channel(2)</w:t>
      </w:r>
      <w:r w:rsidRPr="00340914">
        <w:t xml:space="preserve"> are the channel bandwidths of the two respective E-UTRA carriers. The channel spacing can be adjusted to optimize performance in a particular deployment scenario.</w:t>
      </w:r>
    </w:p>
    <w:p w14:paraId="0A42E555" w14:textId="77777777" w:rsidR="007B0696" w:rsidRPr="00340914" w:rsidRDefault="007B0696" w:rsidP="007B0696">
      <w:pPr>
        <w:rPr>
          <w:lang w:eastAsia="zh-CN"/>
        </w:rPr>
      </w:pPr>
      <w:r w:rsidRPr="00340914">
        <w:t xml:space="preserve">For </w:t>
      </w:r>
      <w:r w:rsidRPr="00340914">
        <w:rPr>
          <w:rFonts w:hint="eastAsia"/>
          <w:lang w:eastAsia="zh-CN"/>
        </w:rPr>
        <w:t xml:space="preserve">20MHz </w:t>
      </w:r>
      <w:r w:rsidRPr="00340914">
        <w:t xml:space="preserve">carriers in Band </w:t>
      </w:r>
      <w:r w:rsidRPr="00340914">
        <w:rPr>
          <w:rFonts w:hint="eastAsia"/>
          <w:lang w:eastAsia="zh-CN"/>
        </w:rPr>
        <w:t>46</w:t>
      </w:r>
      <w:r w:rsidRPr="00340914">
        <w:t>, the requirements apply for both 19.8 MHz and 20.1 MHz nominal carrier spacing.</w:t>
      </w:r>
    </w:p>
    <w:p w14:paraId="0A42E556" w14:textId="77777777" w:rsidR="007B0696" w:rsidRPr="00340914" w:rsidRDefault="007B0696" w:rsidP="007B0696">
      <w:pPr>
        <w:pStyle w:val="Heading3"/>
      </w:pPr>
      <w:bookmarkStart w:id="1834" w:name="_Toc20997735"/>
      <w:bookmarkStart w:id="1835" w:name="_Toc29478414"/>
      <w:bookmarkStart w:id="1836" w:name="_Toc35933012"/>
      <w:bookmarkStart w:id="1837" w:name="_Toc35935300"/>
      <w:bookmarkStart w:id="1838" w:name="_Toc37162884"/>
      <w:bookmarkStart w:id="1839" w:name="_Toc37173212"/>
      <w:bookmarkStart w:id="1840" w:name="_Toc37173464"/>
      <w:bookmarkStart w:id="1841" w:name="_Toc44754020"/>
      <w:bookmarkStart w:id="1842" w:name="_Toc45825448"/>
      <w:bookmarkStart w:id="1843" w:name="_Toc45825700"/>
      <w:bookmarkStart w:id="1844" w:name="_Toc45825952"/>
      <w:bookmarkStart w:id="1845" w:name="_Toc45826204"/>
      <w:bookmarkStart w:id="1846" w:name="_Toc52466370"/>
      <w:bookmarkStart w:id="1847" w:name="_Toc66869355"/>
      <w:bookmarkStart w:id="1848" w:name="_Toc66872173"/>
      <w:bookmarkStart w:id="1849" w:name="_Toc75173330"/>
      <w:bookmarkStart w:id="1850" w:name="_Toc76497146"/>
      <w:bookmarkStart w:id="1851" w:name="_Toc82893947"/>
      <w:bookmarkStart w:id="1852" w:name="_Toc89684478"/>
      <w:bookmarkStart w:id="1853" w:name="_Toc98574619"/>
      <w:bookmarkStart w:id="1854" w:name="_Toc123306847"/>
      <w:bookmarkStart w:id="1855" w:name="_Toc124186666"/>
      <w:bookmarkStart w:id="1856" w:name="_Toc130825077"/>
      <w:bookmarkStart w:id="1857" w:name="_Toc137389026"/>
      <w:bookmarkStart w:id="1858" w:name="_Toc137454416"/>
      <w:smartTag w:uri="urn:schemas-microsoft-com:office:smarttags" w:element="chsdate">
        <w:smartTagPr>
          <w:attr w:name="Year" w:val="1899"/>
          <w:attr w:name="Month" w:val="12"/>
          <w:attr w:name="Day" w:val="30"/>
          <w:attr w:name="IsLunarDate" w:val="False"/>
          <w:attr w:name="IsROCDate" w:val="False"/>
        </w:smartTagPr>
        <w:r w:rsidRPr="00340914">
          <w:t>5.7.1A</w:t>
        </w:r>
        <w:r w:rsidRPr="00340914">
          <w:tab/>
        </w:r>
      </w:smartTag>
      <w:r w:rsidRPr="00340914">
        <w:t>CA Channel spacing</w:t>
      </w:r>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p>
    <w:p w14:paraId="0A42E557" w14:textId="77777777" w:rsidR="007B0696" w:rsidRPr="00340914" w:rsidRDefault="007B0696" w:rsidP="007B0696">
      <w:pPr>
        <w:rPr>
          <w:kern w:val="2"/>
        </w:rPr>
      </w:pPr>
      <w:r w:rsidRPr="00340914">
        <w:t>For intra-band contiguously aggregated carriers the channel spacing between adjacent component carriers shall be multiple of 300 kHz.</w:t>
      </w:r>
    </w:p>
    <w:p w14:paraId="0A42E558" w14:textId="77777777" w:rsidR="007B0696" w:rsidRPr="00340914" w:rsidRDefault="007B0696" w:rsidP="007B0696">
      <w:r w:rsidRPr="00340914">
        <w:t>The nominal channel spacing between two adjacent aggregated E-UTRA carriers is defined as follows:</w:t>
      </w:r>
    </w:p>
    <w:p w14:paraId="0A42E559" w14:textId="77777777" w:rsidR="007B0696" w:rsidRPr="00340914" w:rsidRDefault="007B0696" w:rsidP="007B0696">
      <w:pPr>
        <w:pStyle w:val="EQ"/>
      </w:pPr>
      <w:r w:rsidRPr="00340914">
        <w:rPr>
          <w:position w:val="-40"/>
          <w:sz w:val="16"/>
        </w:rPr>
        <w:object w:dxaOrig="8820" w:dyaOrig="920" w14:anchorId="0A435FDE">
          <v:shape id="_x0000_i1026" type="#_x0000_t75" style="width:397pt;height:40.5pt" o:ole="">
            <v:imagedata r:id="rId19" o:title=""/>
          </v:shape>
          <o:OLEObject Type="Embed" ProgID="Equation.3" ShapeID="_x0000_i1026" DrawAspect="Content" ObjectID="_1748067543" r:id="rId20"/>
        </w:object>
      </w:r>
    </w:p>
    <w:p w14:paraId="0A42E55A" w14:textId="77777777" w:rsidR="007B0696" w:rsidRPr="00340914" w:rsidRDefault="007B0696" w:rsidP="007B0696">
      <w:r w:rsidRPr="00340914">
        <w:t>where BW</w:t>
      </w:r>
      <w:r w:rsidRPr="00340914">
        <w:rPr>
          <w:vertAlign w:val="subscript"/>
        </w:rPr>
        <w:t>Channel(1)</w:t>
      </w:r>
      <w:r w:rsidRPr="00340914">
        <w:t xml:space="preserve"> and BW</w:t>
      </w:r>
      <w:r w:rsidRPr="00340914">
        <w:rPr>
          <w:vertAlign w:val="subscript"/>
        </w:rPr>
        <w:t>Channel(2)</w:t>
      </w:r>
      <w:r w:rsidRPr="00340914">
        <w:t xml:space="preserve"> are the channel bandwidths of the two respective E-UTRA component carriers according to Table 5.6-1 with values in MHz. The channel spacing for intra-band contiguous carrier aggregation can be adjusted to any multiple of 300 kHz less than the nominal channel spacing to optimize performance in a particular deployment scenario.</w:t>
      </w:r>
    </w:p>
    <w:p w14:paraId="0A42E55B" w14:textId="77777777" w:rsidR="007B0696" w:rsidRPr="00340914" w:rsidRDefault="007B0696" w:rsidP="007B0696">
      <w:pPr>
        <w:rPr>
          <w:lang w:eastAsia="zh-CN"/>
        </w:rPr>
      </w:pPr>
      <w:r w:rsidRPr="00340914">
        <w:lastRenderedPageBreak/>
        <w:t>For intra-band contiguous carrier aggregation with two or more component carriers in Band 4</w:t>
      </w:r>
      <w:r w:rsidRPr="00340914">
        <w:rPr>
          <w:rFonts w:hint="eastAsia"/>
          <w:lang w:eastAsia="zh-CN"/>
        </w:rPr>
        <w:t>6</w:t>
      </w:r>
      <w:r w:rsidRPr="00340914">
        <w:t>, the requirements apply for both 19.8 MHz and 20.1 MHz nominal carrier spacing</w:t>
      </w:r>
      <w:r w:rsidRPr="00340914">
        <w:rPr>
          <w:lang w:val="en-US"/>
        </w:rPr>
        <w:t xml:space="preserve"> between two 20 MHz component carriers, and for 15.0 MHz nominal carrier spacing between 10 MHz and 20 MHz component carriers</w:t>
      </w:r>
      <w:r w:rsidRPr="00340914">
        <w:t>.</w:t>
      </w:r>
    </w:p>
    <w:p w14:paraId="0A42E55C" w14:textId="77777777" w:rsidR="007B0696" w:rsidRPr="00340914" w:rsidRDefault="007B0696" w:rsidP="007B0696">
      <w:pPr>
        <w:pStyle w:val="Heading3"/>
      </w:pPr>
      <w:bookmarkStart w:id="1859" w:name="_Toc20997736"/>
      <w:bookmarkStart w:id="1860" w:name="_Toc29478415"/>
      <w:bookmarkStart w:id="1861" w:name="_Toc35933013"/>
      <w:bookmarkStart w:id="1862" w:name="_Toc35935301"/>
      <w:bookmarkStart w:id="1863" w:name="_Toc37162885"/>
      <w:bookmarkStart w:id="1864" w:name="_Toc37173213"/>
      <w:bookmarkStart w:id="1865" w:name="_Toc37173465"/>
      <w:bookmarkStart w:id="1866" w:name="_Toc44754021"/>
      <w:bookmarkStart w:id="1867" w:name="_Toc45825449"/>
      <w:bookmarkStart w:id="1868" w:name="_Toc45825701"/>
      <w:bookmarkStart w:id="1869" w:name="_Toc45825953"/>
      <w:bookmarkStart w:id="1870" w:name="_Toc45826205"/>
      <w:bookmarkStart w:id="1871" w:name="_Toc52466371"/>
      <w:bookmarkStart w:id="1872" w:name="_Toc66869356"/>
      <w:bookmarkStart w:id="1873" w:name="_Toc66872174"/>
      <w:bookmarkStart w:id="1874" w:name="_Toc75173331"/>
      <w:bookmarkStart w:id="1875" w:name="_Toc76497147"/>
      <w:bookmarkStart w:id="1876" w:name="_Toc82893948"/>
      <w:bookmarkStart w:id="1877" w:name="_Toc89684479"/>
      <w:bookmarkStart w:id="1878" w:name="_Toc98574620"/>
      <w:bookmarkStart w:id="1879" w:name="_Toc123306848"/>
      <w:bookmarkStart w:id="1880" w:name="_Toc124186667"/>
      <w:bookmarkStart w:id="1881" w:name="_Toc130825078"/>
      <w:bookmarkStart w:id="1882" w:name="_Toc137389027"/>
      <w:bookmarkStart w:id="1883" w:name="_Toc137454417"/>
      <w:r w:rsidRPr="00340914">
        <w:t>5.7.2</w:t>
      </w:r>
      <w:r w:rsidRPr="00340914">
        <w:tab/>
        <w:t>Channel raster</w:t>
      </w:r>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p>
    <w:p w14:paraId="0A42E55D" w14:textId="77777777" w:rsidR="007B0696" w:rsidRPr="00340914" w:rsidRDefault="007B0696" w:rsidP="007B0696">
      <w:r w:rsidRPr="00340914">
        <w:t xml:space="preserve">The channel raster is 100 kHz for all bands, which means that the carrier centre frequency must be an integer multiple of 100 kHz. </w:t>
      </w:r>
    </w:p>
    <w:p w14:paraId="0A42E55E" w14:textId="77777777" w:rsidR="007B0696" w:rsidRPr="00340914" w:rsidRDefault="007B0696" w:rsidP="007B0696">
      <w:pPr>
        <w:pStyle w:val="Heading3"/>
      </w:pPr>
      <w:bookmarkStart w:id="1884" w:name="_Toc20997737"/>
      <w:bookmarkStart w:id="1885" w:name="_Toc29478416"/>
      <w:bookmarkStart w:id="1886" w:name="_Toc35933014"/>
      <w:bookmarkStart w:id="1887" w:name="_Toc35935302"/>
      <w:bookmarkStart w:id="1888" w:name="_Toc37162886"/>
      <w:bookmarkStart w:id="1889" w:name="_Toc37173214"/>
      <w:bookmarkStart w:id="1890" w:name="_Toc37173466"/>
      <w:bookmarkStart w:id="1891" w:name="_Toc44754022"/>
      <w:bookmarkStart w:id="1892" w:name="_Toc45825450"/>
      <w:bookmarkStart w:id="1893" w:name="_Toc45825702"/>
      <w:bookmarkStart w:id="1894" w:name="_Toc45825954"/>
      <w:bookmarkStart w:id="1895" w:name="_Toc45826206"/>
      <w:bookmarkStart w:id="1896" w:name="_Toc52466372"/>
      <w:bookmarkStart w:id="1897" w:name="_Toc66869357"/>
      <w:bookmarkStart w:id="1898" w:name="_Toc66872175"/>
      <w:bookmarkStart w:id="1899" w:name="_Toc75173332"/>
      <w:bookmarkStart w:id="1900" w:name="_Toc76497148"/>
      <w:bookmarkStart w:id="1901" w:name="_Toc82893949"/>
      <w:bookmarkStart w:id="1902" w:name="_Toc89684480"/>
      <w:bookmarkStart w:id="1903" w:name="_Toc98574621"/>
      <w:bookmarkStart w:id="1904" w:name="_Toc123306849"/>
      <w:bookmarkStart w:id="1905" w:name="_Toc124186668"/>
      <w:bookmarkStart w:id="1906" w:name="_Toc130825079"/>
      <w:bookmarkStart w:id="1907" w:name="_Toc137389028"/>
      <w:bookmarkStart w:id="1908" w:name="_Toc137454418"/>
      <w:r w:rsidRPr="00340914">
        <w:t>5.7.3</w:t>
      </w:r>
      <w:r w:rsidRPr="00340914">
        <w:tab/>
        <w:t>Carrier frequency and EARFCN</w:t>
      </w:r>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p>
    <w:p w14:paraId="0A42E55F" w14:textId="77777777" w:rsidR="007B0696" w:rsidRPr="00340914" w:rsidRDefault="007B0696" w:rsidP="007B0696">
      <w:r w:rsidRPr="00340914">
        <w:rPr>
          <w:rFonts w:cs="v5.0.0"/>
        </w:rPr>
        <w:t xml:space="preserve">The carrier frequency in the uplink and downlink is designated by the E-UTRA Absolute Radio Frequency Channel Number (EARFCN) in the range 0 - 262143. </w:t>
      </w:r>
      <w:r w:rsidRPr="00340914">
        <w:t xml:space="preserve">The </w:t>
      </w:r>
      <w:bookmarkStart w:id="1909" w:name="OLE_LINK1"/>
      <w:r w:rsidRPr="00340914">
        <w:t>relation between EARFCN and the</w:t>
      </w:r>
      <w:bookmarkEnd w:id="1909"/>
      <w:r w:rsidRPr="00340914">
        <w:t xml:space="preserve"> carrier frequency in MHz for the downlink is given by the following equation, where F</w:t>
      </w:r>
      <w:r w:rsidRPr="00340914">
        <w:rPr>
          <w:vertAlign w:val="subscript"/>
        </w:rPr>
        <w:t>DL_low</w:t>
      </w:r>
      <w:r w:rsidRPr="00340914">
        <w:t xml:space="preserve"> and N</w:t>
      </w:r>
      <w:r w:rsidRPr="00340914">
        <w:rPr>
          <w:vertAlign w:val="subscript"/>
        </w:rPr>
        <w:t>Offs-DL</w:t>
      </w:r>
      <w:r w:rsidRPr="00340914">
        <w:t xml:space="preserve"> are given in table 5.7.3-1 and N</w:t>
      </w:r>
      <w:r w:rsidRPr="00340914">
        <w:rPr>
          <w:vertAlign w:val="subscript"/>
        </w:rPr>
        <w:t>DL</w:t>
      </w:r>
      <w:r w:rsidRPr="00340914">
        <w:t xml:space="preserve"> is the downlink EARFCN.</w:t>
      </w:r>
    </w:p>
    <w:p w14:paraId="0A42E560" w14:textId="77777777" w:rsidR="007B0696" w:rsidRPr="00340914" w:rsidRDefault="007B0696" w:rsidP="007B0696">
      <w:pPr>
        <w:pStyle w:val="EQ"/>
      </w:pPr>
      <w:r w:rsidRPr="00340914">
        <w:tab/>
        <w:t>F</w:t>
      </w:r>
      <w:r w:rsidRPr="00340914">
        <w:rPr>
          <w:vertAlign w:val="subscript"/>
        </w:rPr>
        <w:t>DL</w:t>
      </w:r>
      <w:r w:rsidRPr="00340914">
        <w:t xml:space="preserve"> = F</w:t>
      </w:r>
      <w:r w:rsidRPr="00340914">
        <w:rPr>
          <w:vertAlign w:val="subscript"/>
        </w:rPr>
        <w:t>DL_low</w:t>
      </w:r>
      <w:r w:rsidRPr="00340914">
        <w:t xml:space="preserve"> + 0.1(N</w:t>
      </w:r>
      <w:r w:rsidRPr="00340914">
        <w:rPr>
          <w:vertAlign w:val="subscript"/>
        </w:rPr>
        <w:t>DL</w:t>
      </w:r>
      <w:r w:rsidRPr="00340914">
        <w:t xml:space="preserve"> – N</w:t>
      </w:r>
      <w:r w:rsidRPr="00340914">
        <w:rPr>
          <w:vertAlign w:val="subscript"/>
        </w:rPr>
        <w:t>Offs-DL</w:t>
      </w:r>
      <w:r w:rsidRPr="00340914">
        <w:t>)</w:t>
      </w:r>
    </w:p>
    <w:p w14:paraId="0A42E561" w14:textId="77777777" w:rsidR="007B0696" w:rsidRPr="00340914" w:rsidRDefault="007B0696" w:rsidP="007B0696">
      <w:r w:rsidRPr="00340914">
        <w:t>The relation between EARFCN and the carrier frequency in MHz for the uplink is given by the following equation where F</w:t>
      </w:r>
      <w:r w:rsidRPr="00340914">
        <w:rPr>
          <w:vertAlign w:val="subscript"/>
        </w:rPr>
        <w:t>UL_low</w:t>
      </w:r>
      <w:r w:rsidRPr="00340914">
        <w:t xml:space="preserve"> and N</w:t>
      </w:r>
      <w:r w:rsidRPr="00340914">
        <w:rPr>
          <w:vertAlign w:val="subscript"/>
        </w:rPr>
        <w:t>Offs-UL</w:t>
      </w:r>
      <w:r w:rsidRPr="00340914">
        <w:t xml:space="preserve"> are given in table 5.7.3-1 and N</w:t>
      </w:r>
      <w:r w:rsidRPr="00340914">
        <w:rPr>
          <w:vertAlign w:val="subscript"/>
        </w:rPr>
        <w:t>UL</w:t>
      </w:r>
      <w:r w:rsidRPr="00340914">
        <w:t xml:space="preserve"> is the uplink EARFCN.</w:t>
      </w:r>
    </w:p>
    <w:p w14:paraId="0A42E562" w14:textId="77777777" w:rsidR="007B0696" w:rsidRPr="00340914" w:rsidRDefault="007B0696" w:rsidP="007B0696">
      <w:pPr>
        <w:pStyle w:val="EQ"/>
      </w:pPr>
      <w:r w:rsidRPr="00340914">
        <w:tab/>
        <w:t>F</w:t>
      </w:r>
      <w:r w:rsidRPr="00340914">
        <w:rPr>
          <w:vertAlign w:val="subscript"/>
        </w:rPr>
        <w:t>UL</w:t>
      </w:r>
      <w:r w:rsidRPr="00340914">
        <w:t xml:space="preserve"> = F</w:t>
      </w:r>
      <w:r w:rsidRPr="00340914">
        <w:rPr>
          <w:vertAlign w:val="subscript"/>
        </w:rPr>
        <w:t>UL_low</w:t>
      </w:r>
      <w:r w:rsidRPr="00340914">
        <w:t xml:space="preserve"> + 0.1(N</w:t>
      </w:r>
      <w:r w:rsidRPr="00340914">
        <w:rPr>
          <w:vertAlign w:val="subscript"/>
        </w:rPr>
        <w:t>UL</w:t>
      </w:r>
      <w:r w:rsidRPr="00340914">
        <w:t xml:space="preserve"> – N</w:t>
      </w:r>
      <w:r w:rsidRPr="00340914">
        <w:rPr>
          <w:vertAlign w:val="subscript"/>
        </w:rPr>
        <w:t>Offs-UL</w:t>
      </w:r>
      <w:r w:rsidRPr="00340914">
        <w:t>)</w:t>
      </w:r>
    </w:p>
    <w:p w14:paraId="0A42E563" w14:textId="77777777" w:rsidR="007B0696" w:rsidRPr="00340914" w:rsidRDefault="007B0696" w:rsidP="007B0696">
      <w:pPr>
        <w:rPr>
          <w:rFonts w:eastAsia="SimSun" w:cs="v5.0.0"/>
          <w:lang w:val="en-US" w:eastAsia="zh-CN"/>
        </w:rPr>
      </w:pPr>
      <w:r w:rsidRPr="00340914">
        <w:rPr>
          <w:rFonts w:eastAsia="SimSun" w:cs="v5.0.0" w:hint="eastAsia"/>
          <w:lang w:eastAsia="zh-CN"/>
        </w:rPr>
        <w:t>T</w:t>
      </w:r>
      <w:r w:rsidRPr="00340914">
        <w:rPr>
          <w:rFonts w:cs="v5.0.0"/>
        </w:rPr>
        <w:t>he carrier frequency</w:t>
      </w:r>
      <w:r w:rsidRPr="00340914">
        <w:rPr>
          <w:rFonts w:eastAsia="SimSun" w:cs="v5.0.0" w:hint="eastAsia"/>
          <w:lang w:eastAsia="zh-CN"/>
        </w:rPr>
        <w:t xml:space="preserve"> of NB-IoT </w:t>
      </w:r>
      <w:r w:rsidRPr="00340914">
        <w:rPr>
          <w:rFonts w:cs="v5.0.0"/>
        </w:rPr>
        <w:t xml:space="preserve">in </w:t>
      </w:r>
      <w:r w:rsidRPr="00340914">
        <w:rPr>
          <w:rFonts w:eastAsia="SimSun" w:cs="v5.0.0" w:hint="eastAsia"/>
          <w:lang w:eastAsia="zh-CN"/>
        </w:rPr>
        <w:t xml:space="preserve">the </w:t>
      </w:r>
      <w:r w:rsidRPr="00340914">
        <w:rPr>
          <w:rFonts w:cs="v5.0.0"/>
        </w:rPr>
        <w:t xml:space="preserve">downlink is designated by the E-UTRA Absolute Radio Frequency Channel Number (EARFCN) in the range 0 – </w:t>
      </w:r>
      <w:r w:rsidRPr="00340914">
        <w:rPr>
          <w:rFonts w:eastAsia="SimSun" w:cs="v5.0.0" w:hint="eastAsia"/>
          <w:lang w:eastAsia="zh-CN"/>
        </w:rPr>
        <w:t>262143 and the Offset of NB-IoT Channel Number to EARFCN in the range {</w:t>
      </w:r>
      <w:r w:rsidRPr="00340914">
        <w:rPr>
          <w:rFonts w:eastAsia="SimSun" w:cs="v5.0.0"/>
          <w:lang w:eastAsia="zh-CN"/>
        </w:rPr>
        <w:t>-10,-9,-8,-7,-6,-5,-4,-3,-2,-1,-0.5,0,1,2,3,4,5,6,7,8,9</w:t>
      </w:r>
      <w:r w:rsidRPr="00340914">
        <w:rPr>
          <w:rFonts w:eastAsia="SimSun" w:cs="v5.0.0" w:hint="eastAsia"/>
          <w:lang w:eastAsia="zh-CN"/>
        </w:rPr>
        <w:t>}</w:t>
      </w:r>
      <w:r w:rsidRPr="00340914">
        <w:rPr>
          <w:rFonts w:eastAsia="SimSun" w:cs="v5.0.0"/>
          <w:lang w:eastAsia="zh-CN"/>
        </w:rPr>
        <w:t xml:space="preserve"> for FDD and in the range {-10,-9,-8.5,-8,-7,-6,-5,-4.5,-4,-3,-2,-1,-0.5,0,1,2,3,3.5,4,5,6,7,7.5,8,9} for TDD</w:t>
      </w:r>
      <w:r w:rsidRPr="00340914">
        <w:rPr>
          <w:rFonts w:cs="v5.0.0"/>
        </w:rPr>
        <w:t xml:space="preserve">. </w:t>
      </w:r>
      <w:r w:rsidRPr="00340914">
        <w:t>The relation between EARFCN</w:t>
      </w:r>
      <w:r w:rsidRPr="00340914">
        <w:rPr>
          <w:rFonts w:eastAsia="SimSun" w:hint="eastAsia"/>
          <w:lang w:eastAsia="zh-CN"/>
        </w:rPr>
        <w:t>, Offset of NB-IoT Channel Number to EARFCN</w:t>
      </w:r>
      <w:r w:rsidRPr="00340914">
        <w:t xml:space="preserve"> and the carrier frequency in MHz for the downlink is given by the following equation, where F</w:t>
      </w:r>
      <w:r w:rsidRPr="00340914">
        <w:rPr>
          <w:vertAlign w:val="subscript"/>
        </w:rPr>
        <w:t>DL</w:t>
      </w:r>
      <w:r w:rsidRPr="00340914">
        <w:t xml:space="preserve"> </w:t>
      </w:r>
      <w:r w:rsidRPr="00340914">
        <w:rPr>
          <w:rFonts w:eastAsia="SimSun" w:hint="eastAsia"/>
          <w:lang w:eastAsia="zh-CN"/>
        </w:rPr>
        <w:t xml:space="preserve">is the downlink carrier frequency of NB-IoT, </w:t>
      </w:r>
      <w:r w:rsidRPr="00340914">
        <w:t>F</w:t>
      </w:r>
      <w:r w:rsidRPr="00340914">
        <w:rPr>
          <w:vertAlign w:val="subscript"/>
        </w:rPr>
        <w:t>DL_low</w:t>
      </w:r>
      <w:r w:rsidRPr="00340914">
        <w:t xml:space="preserve"> and N</w:t>
      </w:r>
      <w:r w:rsidRPr="00340914">
        <w:rPr>
          <w:vertAlign w:val="subscript"/>
        </w:rPr>
        <w:t>Offs-DL</w:t>
      </w:r>
      <w:r w:rsidRPr="00340914">
        <w:t xml:space="preserve"> are given in table 5.7.3-1</w:t>
      </w:r>
      <w:r w:rsidRPr="00340914">
        <w:rPr>
          <w:rFonts w:eastAsia="SimSun" w:hint="eastAsia"/>
          <w:lang w:eastAsia="zh-CN"/>
        </w:rPr>
        <w:t xml:space="preserve">, </w:t>
      </w:r>
      <w:r w:rsidRPr="00340914">
        <w:t>N</w:t>
      </w:r>
      <w:r w:rsidRPr="00340914">
        <w:rPr>
          <w:vertAlign w:val="subscript"/>
        </w:rPr>
        <w:t>DL</w:t>
      </w:r>
      <w:r w:rsidRPr="00340914">
        <w:t xml:space="preserve"> is the downlink EARFCN</w:t>
      </w:r>
      <w:r w:rsidRPr="00340914">
        <w:rPr>
          <w:rFonts w:eastAsia="SimSun" w:hint="eastAsia"/>
          <w:lang w:eastAsia="zh-CN"/>
        </w:rPr>
        <w:t>, M</w:t>
      </w:r>
      <w:r w:rsidRPr="00340914">
        <w:rPr>
          <w:vertAlign w:val="subscript"/>
        </w:rPr>
        <w:t>DL</w:t>
      </w:r>
      <w:r w:rsidRPr="00340914">
        <w:rPr>
          <w:rFonts w:eastAsia="SimSun" w:hint="eastAsia"/>
          <w:vertAlign w:val="subscript"/>
          <w:lang w:eastAsia="zh-CN"/>
        </w:rPr>
        <w:t xml:space="preserve"> </w:t>
      </w:r>
      <w:r w:rsidRPr="00340914">
        <w:rPr>
          <w:rFonts w:eastAsia="SimSun" w:hint="eastAsia"/>
          <w:lang w:eastAsia="zh-CN"/>
        </w:rPr>
        <w:t xml:space="preserve">is the </w:t>
      </w:r>
      <w:r w:rsidRPr="00340914">
        <w:rPr>
          <w:rFonts w:eastAsia="SimSun" w:cs="v5.0.0" w:hint="eastAsia"/>
          <w:lang w:eastAsia="zh-CN"/>
        </w:rPr>
        <w:t>Offset of NB-IoT Channel Number to downlink EARFCN.</w:t>
      </w:r>
    </w:p>
    <w:p w14:paraId="0A42E564" w14:textId="77777777" w:rsidR="007B0696" w:rsidRPr="00340914" w:rsidRDefault="007B0696" w:rsidP="007B0696">
      <w:pPr>
        <w:pStyle w:val="EQ"/>
        <w:rPr>
          <w:rFonts w:eastAsia="SimSun"/>
          <w:lang w:eastAsia="zh-CN"/>
        </w:rPr>
      </w:pPr>
      <w:r w:rsidRPr="00340914">
        <w:tab/>
        <w:t>F</w:t>
      </w:r>
      <w:r w:rsidRPr="00340914">
        <w:rPr>
          <w:vertAlign w:val="subscript"/>
        </w:rPr>
        <w:t>DL</w:t>
      </w:r>
      <w:r w:rsidRPr="00340914">
        <w:t xml:space="preserve"> = F</w:t>
      </w:r>
      <w:r w:rsidRPr="00340914">
        <w:rPr>
          <w:vertAlign w:val="subscript"/>
        </w:rPr>
        <w:t>DL_low</w:t>
      </w:r>
      <w:r w:rsidRPr="00340914">
        <w:t xml:space="preserve"> + 0.1(N</w:t>
      </w:r>
      <w:r w:rsidRPr="00340914">
        <w:rPr>
          <w:vertAlign w:val="subscript"/>
        </w:rPr>
        <w:t>DL</w:t>
      </w:r>
      <w:r w:rsidRPr="00340914">
        <w:t xml:space="preserve"> – N</w:t>
      </w:r>
      <w:r w:rsidRPr="00340914">
        <w:rPr>
          <w:vertAlign w:val="subscript"/>
        </w:rPr>
        <w:t>Offs-DL</w:t>
      </w:r>
      <w:r w:rsidRPr="00340914">
        <w:t>)</w:t>
      </w:r>
      <w:r w:rsidRPr="00340914">
        <w:rPr>
          <w:rFonts w:eastAsia="SimSun" w:hint="eastAsia"/>
          <w:lang w:eastAsia="zh-CN"/>
        </w:rPr>
        <w:t xml:space="preserve"> + </w:t>
      </w:r>
      <w:r w:rsidRPr="00340914">
        <w:rPr>
          <w:rFonts w:eastAsia="SimSun"/>
          <w:lang w:eastAsia="zh-CN"/>
        </w:rPr>
        <w:t>0.0025*(2M</w:t>
      </w:r>
      <w:r w:rsidRPr="00340914">
        <w:rPr>
          <w:rFonts w:eastAsia="SimSun"/>
          <w:vertAlign w:val="subscript"/>
          <w:lang w:eastAsia="zh-CN"/>
        </w:rPr>
        <w:t>DL</w:t>
      </w:r>
      <w:r w:rsidRPr="00340914">
        <w:rPr>
          <w:rFonts w:eastAsia="SimSun"/>
          <w:lang w:eastAsia="zh-CN"/>
        </w:rPr>
        <w:t>+1)</w:t>
      </w:r>
    </w:p>
    <w:p w14:paraId="0A42E565" w14:textId="77777777" w:rsidR="007B0696" w:rsidRPr="00340914" w:rsidRDefault="007B0696" w:rsidP="007B0696">
      <w:pPr>
        <w:rPr>
          <w:rFonts w:eastAsia="SimSun"/>
          <w:lang w:eastAsia="zh-CN"/>
        </w:rPr>
      </w:pPr>
      <w:r w:rsidRPr="00340914">
        <w:rPr>
          <w:rFonts w:cs="v5.0.0"/>
        </w:rPr>
        <w:t xml:space="preserve">The carrier frequency </w:t>
      </w:r>
      <w:r w:rsidRPr="00340914">
        <w:rPr>
          <w:rFonts w:eastAsia="SimSun" w:cs="v5.0.0" w:hint="eastAsia"/>
          <w:lang w:eastAsia="zh-CN"/>
        </w:rPr>
        <w:t xml:space="preserve">of NB-IoT </w:t>
      </w:r>
      <w:r w:rsidRPr="00340914">
        <w:rPr>
          <w:rFonts w:cs="v5.0.0"/>
        </w:rPr>
        <w:t xml:space="preserve">in </w:t>
      </w:r>
      <w:r w:rsidRPr="00340914">
        <w:rPr>
          <w:rFonts w:eastAsia="SimSun" w:cs="v5.0.0"/>
          <w:lang w:eastAsia="zh-CN"/>
        </w:rPr>
        <w:t>the</w:t>
      </w:r>
      <w:r w:rsidRPr="00340914">
        <w:rPr>
          <w:rFonts w:eastAsia="SimSun" w:cs="v5.0.0" w:hint="eastAsia"/>
          <w:lang w:eastAsia="zh-CN"/>
        </w:rPr>
        <w:t xml:space="preserve"> uplink</w:t>
      </w:r>
      <w:r w:rsidRPr="00340914">
        <w:rPr>
          <w:rFonts w:cs="v5.0.0"/>
        </w:rPr>
        <w:t xml:space="preserve"> is designated by the E-UTRA Absolute Radio Frequency Channel Number (EARFCN) in the range 0 –</w:t>
      </w:r>
      <w:r w:rsidRPr="00340914">
        <w:rPr>
          <w:rFonts w:eastAsia="SimSun" w:cs="v5.0.0" w:hint="eastAsia"/>
          <w:lang w:eastAsia="zh-CN"/>
        </w:rPr>
        <w:t>262143</w:t>
      </w:r>
      <w:r w:rsidRPr="00340914">
        <w:rPr>
          <w:rFonts w:eastAsia="SimSun" w:cs="v5.0.0"/>
          <w:lang w:eastAsia="zh-CN"/>
        </w:rPr>
        <w:t>,</w:t>
      </w:r>
      <w:r w:rsidRPr="00340914">
        <w:rPr>
          <w:rFonts w:eastAsia="SimSun" w:cs="v5.0.0" w:hint="eastAsia"/>
          <w:lang w:eastAsia="zh-CN"/>
        </w:rPr>
        <w:t xml:space="preserve"> and the Offset of NB-IoT Channel Number to EARFCN in the range {</w:t>
      </w:r>
      <w:r w:rsidRPr="00340914">
        <w:rPr>
          <w:rFonts w:eastAsia="SimSun" w:cs="v5.0.0"/>
          <w:lang w:eastAsia="zh-CN"/>
        </w:rPr>
        <w:t>-10,-9,-8,-7,-6,-5,-4,-3,-2,-1,0,1,2,3,4,5,6,7,8,9</w:t>
      </w:r>
      <w:r w:rsidRPr="00340914">
        <w:rPr>
          <w:rFonts w:eastAsia="SimSun" w:cs="v5.0.0" w:hint="eastAsia"/>
          <w:lang w:eastAsia="zh-CN"/>
        </w:rPr>
        <w:t>}</w:t>
      </w:r>
      <w:r w:rsidRPr="00340914">
        <w:rPr>
          <w:lang w:eastAsia="zh-CN"/>
        </w:rPr>
        <w:t xml:space="preserve"> for FDD and </w:t>
      </w:r>
      <w:r w:rsidRPr="00340914">
        <w:rPr>
          <w:rFonts w:eastAsia="SimSun"/>
          <w:lang w:eastAsia="zh-CN"/>
        </w:rPr>
        <w:t xml:space="preserve">in the range </w:t>
      </w:r>
      <w:r w:rsidRPr="00340914">
        <w:rPr>
          <w:lang w:eastAsia="zh-CN"/>
        </w:rPr>
        <w:t>{-11,-10,-9.5,-9,-8.5,-8,-7.5,-7,-6.5,-6,-5.5,-5,  -4.5,-4,-3.5,-3,-2.5,-2,-1.5,-1,-0.5,0,0.5,1,1.5,2,2.5,3,3.5,4,4.5,5,5.5,6,6.5,7,7.5,8,8.5,9,9.5,10, 11} for TDD</w:t>
      </w:r>
      <w:r w:rsidRPr="00340914">
        <w:rPr>
          <w:rFonts w:cs="v5.0.0"/>
        </w:rPr>
        <w:t xml:space="preserve">. </w:t>
      </w:r>
      <w:r w:rsidRPr="00340914">
        <w:t>The relation between EARFCN</w:t>
      </w:r>
      <w:r w:rsidRPr="00340914">
        <w:rPr>
          <w:rFonts w:eastAsia="SimSun" w:hint="eastAsia"/>
          <w:lang w:eastAsia="zh-CN"/>
        </w:rPr>
        <w:t>, Offset of NB-IoT Channel Number</w:t>
      </w:r>
      <w:r w:rsidRPr="00340914">
        <w:t xml:space="preserve"> </w:t>
      </w:r>
      <w:r w:rsidRPr="00340914">
        <w:rPr>
          <w:rFonts w:eastAsia="SimSun" w:hint="eastAsia"/>
          <w:lang w:eastAsia="zh-CN"/>
        </w:rPr>
        <w:t xml:space="preserve">to EARFCN </w:t>
      </w:r>
      <w:r w:rsidRPr="00340914">
        <w:t xml:space="preserve">and the carrier frequency in MHz for the </w:t>
      </w:r>
      <w:r w:rsidRPr="00340914">
        <w:rPr>
          <w:rFonts w:eastAsia="SimSun" w:hint="eastAsia"/>
          <w:lang w:eastAsia="zh-CN"/>
        </w:rPr>
        <w:t>uplink</w:t>
      </w:r>
      <w:r w:rsidRPr="00340914">
        <w:t xml:space="preserve"> is given by the following equation, where F</w:t>
      </w:r>
      <w:r w:rsidRPr="00340914">
        <w:rPr>
          <w:rFonts w:eastAsia="SimSun" w:hint="eastAsia"/>
          <w:vertAlign w:val="subscript"/>
          <w:lang w:eastAsia="zh-CN"/>
        </w:rPr>
        <w:t>U</w:t>
      </w:r>
      <w:r w:rsidRPr="00340914">
        <w:rPr>
          <w:vertAlign w:val="subscript"/>
        </w:rPr>
        <w:t>L</w:t>
      </w:r>
      <w:r w:rsidRPr="00340914">
        <w:t xml:space="preserve"> </w:t>
      </w:r>
      <w:r w:rsidRPr="00340914">
        <w:rPr>
          <w:rFonts w:eastAsia="SimSun" w:hint="eastAsia"/>
          <w:lang w:eastAsia="zh-CN"/>
        </w:rPr>
        <w:t xml:space="preserve">is the uplink carrier frequency of NB-IoT, </w:t>
      </w:r>
      <w:r w:rsidRPr="00340914">
        <w:t>F</w:t>
      </w:r>
      <w:r w:rsidRPr="00340914">
        <w:rPr>
          <w:rFonts w:eastAsia="SimSun" w:hint="eastAsia"/>
          <w:vertAlign w:val="subscript"/>
          <w:lang w:eastAsia="zh-CN"/>
        </w:rPr>
        <w:t>U</w:t>
      </w:r>
      <w:r w:rsidRPr="00340914">
        <w:rPr>
          <w:vertAlign w:val="subscript"/>
        </w:rPr>
        <w:t>L_low</w:t>
      </w:r>
      <w:r w:rsidRPr="00340914">
        <w:t xml:space="preserve"> and N</w:t>
      </w:r>
      <w:r w:rsidRPr="00340914">
        <w:rPr>
          <w:vertAlign w:val="subscript"/>
        </w:rPr>
        <w:t>Offs-</w:t>
      </w:r>
      <w:r w:rsidRPr="00340914">
        <w:rPr>
          <w:rFonts w:eastAsia="SimSun" w:hint="eastAsia"/>
          <w:vertAlign w:val="subscript"/>
          <w:lang w:eastAsia="zh-CN"/>
        </w:rPr>
        <w:t>U</w:t>
      </w:r>
      <w:r w:rsidRPr="00340914">
        <w:rPr>
          <w:vertAlign w:val="subscript"/>
        </w:rPr>
        <w:t>L</w:t>
      </w:r>
      <w:r w:rsidRPr="00340914">
        <w:t xml:space="preserve"> are given in table 5.7.3-1</w:t>
      </w:r>
      <w:r w:rsidRPr="00340914">
        <w:rPr>
          <w:rFonts w:eastAsia="SimSun" w:hint="eastAsia"/>
          <w:lang w:eastAsia="zh-CN"/>
        </w:rPr>
        <w:t xml:space="preserve">, </w:t>
      </w:r>
      <w:r w:rsidRPr="00340914">
        <w:t>N</w:t>
      </w:r>
      <w:r w:rsidRPr="00340914">
        <w:rPr>
          <w:rFonts w:eastAsia="SimSun" w:hint="eastAsia"/>
          <w:vertAlign w:val="subscript"/>
          <w:lang w:eastAsia="zh-CN"/>
        </w:rPr>
        <w:t>U</w:t>
      </w:r>
      <w:r w:rsidRPr="00340914">
        <w:rPr>
          <w:vertAlign w:val="subscript"/>
        </w:rPr>
        <w:t>L</w:t>
      </w:r>
      <w:r w:rsidRPr="00340914">
        <w:t xml:space="preserve"> is the </w:t>
      </w:r>
      <w:r w:rsidRPr="00340914">
        <w:rPr>
          <w:rFonts w:eastAsia="SimSun" w:hint="eastAsia"/>
          <w:lang w:eastAsia="zh-CN"/>
        </w:rPr>
        <w:t>uplink</w:t>
      </w:r>
      <w:r w:rsidRPr="00340914">
        <w:t xml:space="preserve"> EARFCN</w:t>
      </w:r>
      <w:r w:rsidRPr="00340914">
        <w:rPr>
          <w:rFonts w:eastAsia="SimSun" w:hint="eastAsia"/>
          <w:lang w:eastAsia="zh-CN"/>
        </w:rPr>
        <w:t>, M</w:t>
      </w:r>
      <w:r w:rsidRPr="00340914">
        <w:rPr>
          <w:rFonts w:eastAsia="SimSun" w:hint="eastAsia"/>
          <w:vertAlign w:val="subscript"/>
          <w:lang w:eastAsia="zh-CN"/>
        </w:rPr>
        <w:t>U</w:t>
      </w:r>
      <w:r w:rsidRPr="00340914">
        <w:rPr>
          <w:vertAlign w:val="subscript"/>
        </w:rPr>
        <w:t>L</w:t>
      </w:r>
      <w:r w:rsidRPr="00340914">
        <w:rPr>
          <w:rFonts w:eastAsia="SimSun" w:hint="eastAsia"/>
          <w:vertAlign w:val="subscript"/>
          <w:lang w:eastAsia="zh-CN"/>
        </w:rPr>
        <w:t xml:space="preserve"> </w:t>
      </w:r>
      <w:r w:rsidRPr="00340914">
        <w:rPr>
          <w:rFonts w:eastAsia="SimSun" w:hint="eastAsia"/>
          <w:lang w:eastAsia="zh-CN"/>
        </w:rPr>
        <w:t xml:space="preserve">is the </w:t>
      </w:r>
      <w:r w:rsidRPr="00340914">
        <w:rPr>
          <w:rFonts w:eastAsia="SimSun" w:cs="v5.0.0" w:hint="eastAsia"/>
          <w:lang w:eastAsia="zh-CN"/>
        </w:rPr>
        <w:t>Offset of NB-IoT Channel Number to uplink EARFCN.</w:t>
      </w:r>
    </w:p>
    <w:p w14:paraId="0A42E566" w14:textId="77777777" w:rsidR="007B0696" w:rsidRPr="00340914" w:rsidRDefault="007B0696" w:rsidP="007B0696">
      <w:pPr>
        <w:pStyle w:val="EQ"/>
        <w:rPr>
          <w:rFonts w:eastAsia="SimSun"/>
          <w:lang w:eastAsia="zh-CN"/>
        </w:rPr>
      </w:pPr>
      <w:r w:rsidRPr="00340914">
        <w:tab/>
        <w:t>F</w:t>
      </w:r>
      <w:r w:rsidRPr="00340914">
        <w:rPr>
          <w:vertAlign w:val="subscript"/>
        </w:rPr>
        <w:t>UL</w:t>
      </w:r>
      <w:r w:rsidRPr="00340914">
        <w:t xml:space="preserve"> = F</w:t>
      </w:r>
      <w:r w:rsidRPr="00340914">
        <w:rPr>
          <w:vertAlign w:val="subscript"/>
        </w:rPr>
        <w:t>UL_low</w:t>
      </w:r>
      <w:r w:rsidRPr="00340914">
        <w:t xml:space="preserve"> + 0.1(N</w:t>
      </w:r>
      <w:r w:rsidRPr="00340914">
        <w:rPr>
          <w:vertAlign w:val="subscript"/>
        </w:rPr>
        <w:t>UL</w:t>
      </w:r>
      <w:r w:rsidRPr="00340914">
        <w:t xml:space="preserve"> – N</w:t>
      </w:r>
      <w:r w:rsidRPr="00340914">
        <w:rPr>
          <w:vertAlign w:val="subscript"/>
        </w:rPr>
        <w:t>Offs-UL</w:t>
      </w:r>
      <w:r w:rsidRPr="00340914">
        <w:t>)</w:t>
      </w:r>
      <w:r w:rsidRPr="00340914">
        <w:rPr>
          <w:rFonts w:eastAsia="SimSun" w:hint="eastAsia"/>
          <w:lang w:eastAsia="zh-CN"/>
        </w:rPr>
        <w:t xml:space="preserve"> + </w:t>
      </w:r>
      <w:r w:rsidRPr="00340914">
        <w:rPr>
          <w:rFonts w:eastAsia="SimSun"/>
          <w:lang w:eastAsia="zh-CN"/>
        </w:rPr>
        <w:t>0.0025*(2M</w:t>
      </w:r>
      <w:r w:rsidRPr="00340914">
        <w:rPr>
          <w:rFonts w:eastAsia="SimSun" w:hint="eastAsia"/>
          <w:vertAlign w:val="subscript"/>
          <w:lang w:eastAsia="zh-CN"/>
        </w:rPr>
        <w:t>U</w:t>
      </w:r>
      <w:r w:rsidRPr="00340914">
        <w:rPr>
          <w:rFonts w:eastAsia="SimSun"/>
          <w:vertAlign w:val="subscript"/>
          <w:lang w:eastAsia="zh-CN"/>
        </w:rPr>
        <w:t>L</w:t>
      </w:r>
      <w:r w:rsidRPr="00340914">
        <w:rPr>
          <w:rFonts w:eastAsia="SimSun"/>
          <w:lang w:eastAsia="zh-CN"/>
        </w:rPr>
        <w:t>)</w:t>
      </w:r>
    </w:p>
    <w:p w14:paraId="0A42E567" w14:textId="77777777" w:rsidR="007B0696" w:rsidRPr="00340914" w:rsidRDefault="007B0696" w:rsidP="007B0696">
      <w:pPr>
        <w:pStyle w:val="NO"/>
        <w:rPr>
          <w:rFonts w:eastAsia="SimSun"/>
          <w:lang w:eastAsia="zh-CN"/>
        </w:rPr>
      </w:pPr>
      <w:r w:rsidRPr="00340914">
        <w:rPr>
          <w:rFonts w:eastAsia="SimSun"/>
          <w:lang w:eastAsia="zh-CN"/>
        </w:rPr>
        <w:t>NOTE</w:t>
      </w:r>
      <w:r w:rsidRPr="00340914">
        <w:rPr>
          <w:rFonts w:eastAsia="SimSun" w:hint="eastAsia"/>
          <w:lang w:eastAsia="zh-CN"/>
        </w:rPr>
        <w:t xml:space="preserve"> 1</w:t>
      </w:r>
      <w:r w:rsidRPr="00340914">
        <w:rPr>
          <w:rFonts w:eastAsia="SimSun"/>
          <w:lang w:eastAsia="zh-CN"/>
        </w:rPr>
        <w:t>:</w:t>
      </w:r>
      <w:r w:rsidRPr="00340914">
        <w:tab/>
      </w:r>
      <w:r w:rsidRPr="00340914">
        <w:rPr>
          <w:rFonts w:eastAsia="SimSun" w:hint="eastAsia"/>
          <w:lang w:eastAsia="zh-CN"/>
        </w:rPr>
        <w:t xml:space="preserve">For NB-IoT, </w:t>
      </w:r>
      <w:r w:rsidRPr="00340914">
        <w:t>N</w:t>
      </w:r>
      <w:r w:rsidRPr="00340914">
        <w:rPr>
          <w:vertAlign w:val="subscript"/>
        </w:rPr>
        <w:t>DL</w:t>
      </w:r>
      <w:r w:rsidRPr="00340914">
        <w:rPr>
          <w:rFonts w:eastAsia="SimSun"/>
          <w:lang w:eastAsia="zh-CN"/>
        </w:rPr>
        <w:t xml:space="preserve"> or </w:t>
      </w:r>
      <w:r w:rsidRPr="00340914">
        <w:t>N</w:t>
      </w:r>
      <w:r w:rsidRPr="00340914">
        <w:rPr>
          <w:rFonts w:eastAsia="SimSun" w:hint="eastAsia"/>
          <w:vertAlign w:val="subscript"/>
          <w:lang w:eastAsia="zh-CN"/>
        </w:rPr>
        <w:t>U</w:t>
      </w:r>
      <w:r w:rsidRPr="00340914">
        <w:rPr>
          <w:vertAlign w:val="subscript"/>
        </w:rPr>
        <w:t>L</w:t>
      </w:r>
      <w:r w:rsidRPr="00340914">
        <w:rPr>
          <w:rFonts w:eastAsia="SimSun" w:hint="eastAsia"/>
          <w:vertAlign w:val="subscript"/>
          <w:lang w:eastAsia="zh-CN"/>
        </w:rPr>
        <w:t xml:space="preserve"> </w:t>
      </w:r>
      <w:r w:rsidRPr="00340914">
        <w:rPr>
          <w:rFonts w:eastAsia="SimSun"/>
          <w:lang w:eastAsia="zh-CN"/>
        </w:rPr>
        <w:t xml:space="preserve">is different than the value </w:t>
      </w:r>
      <w:r w:rsidRPr="00340914">
        <w:rPr>
          <w:rFonts w:eastAsia="SimSun" w:hint="eastAsia"/>
          <w:lang w:eastAsia="zh-CN"/>
        </w:rPr>
        <w:t xml:space="preserve">of EARFCN </w:t>
      </w:r>
      <w:r w:rsidRPr="00340914">
        <w:rPr>
          <w:rFonts w:eastAsia="SimSun"/>
          <w:lang w:eastAsia="zh-CN"/>
        </w:rPr>
        <w:t>that corresponds to E-UTRA downlink or uplink carrier frequency for in-band and guard band operation.</w:t>
      </w:r>
    </w:p>
    <w:p w14:paraId="0A42E568" w14:textId="77777777" w:rsidR="007B0696" w:rsidRPr="00340914" w:rsidRDefault="007B0696" w:rsidP="007B0696">
      <w:pPr>
        <w:pStyle w:val="NO"/>
      </w:pPr>
      <w:r w:rsidRPr="00340914">
        <w:rPr>
          <w:rFonts w:eastAsia="SimSun" w:hint="eastAsia"/>
          <w:lang w:eastAsia="zh-CN"/>
        </w:rPr>
        <w:t>NOTE 2:</w:t>
      </w:r>
      <w:r w:rsidRPr="00340914">
        <w:tab/>
        <w:t xml:space="preserve">For FDD </w:t>
      </w:r>
      <w:r w:rsidRPr="00340914">
        <w:rPr>
          <w:rFonts w:eastAsia="SimSun" w:hint="eastAsia"/>
          <w:lang w:eastAsia="zh-CN"/>
        </w:rPr>
        <w:t>M</w:t>
      </w:r>
      <w:r w:rsidRPr="00340914">
        <w:rPr>
          <w:vertAlign w:val="subscript"/>
        </w:rPr>
        <w:t>DL</w:t>
      </w:r>
      <w:r w:rsidRPr="00340914">
        <w:rPr>
          <w:rFonts w:eastAsia="SimSun" w:hint="eastAsia"/>
          <w:vertAlign w:val="subscript"/>
          <w:lang w:eastAsia="zh-CN"/>
        </w:rPr>
        <w:t xml:space="preserve"> </w:t>
      </w:r>
      <w:r w:rsidRPr="00340914">
        <w:rPr>
          <w:rFonts w:eastAsia="SimSun" w:hint="eastAsia"/>
          <w:lang w:eastAsia="zh-CN"/>
        </w:rPr>
        <w:t xml:space="preserve">= -0.5 is not applicable </w:t>
      </w:r>
      <w:r w:rsidRPr="00340914">
        <w:rPr>
          <w:rFonts w:eastAsia="SimSun"/>
          <w:lang w:eastAsia="zh-CN"/>
        </w:rPr>
        <w:t>for in-band and guard band operation</w:t>
      </w:r>
      <w:r w:rsidRPr="00340914">
        <w:rPr>
          <w:rFonts w:eastAsia="SimSun" w:hint="eastAsia"/>
          <w:lang w:eastAsia="zh-CN"/>
        </w:rPr>
        <w:t>.</w:t>
      </w:r>
      <w:r w:rsidRPr="00340914">
        <w:t xml:space="preserve"> For TDD </w:t>
      </w:r>
      <w:r w:rsidRPr="00340914">
        <w:rPr>
          <w:rFonts w:eastAsia="SimSun"/>
          <w:lang w:eastAsia="zh-CN"/>
        </w:rPr>
        <w:t>M</w:t>
      </w:r>
      <w:r w:rsidRPr="00340914">
        <w:rPr>
          <w:vertAlign w:val="subscript"/>
        </w:rPr>
        <w:t>DL</w:t>
      </w:r>
      <w:r w:rsidRPr="00340914">
        <w:rPr>
          <w:rFonts w:eastAsia="SimSun"/>
          <w:vertAlign w:val="subscript"/>
          <w:lang w:eastAsia="zh-CN"/>
        </w:rPr>
        <w:t xml:space="preserve"> </w:t>
      </w:r>
      <w:r w:rsidRPr="00340914">
        <w:rPr>
          <w:rFonts w:eastAsia="SimSun"/>
          <w:lang w:eastAsia="zh-CN"/>
        </w:rPr>
        <w:t>{-0.5,+3.5,-4.5,+7.5,-8.5} is not applicable for in-band and guard band operation.</w:t>
      </w:r>
    </w:p>
    <w:p w14:paraId="0A42E569" w14:textId="77777777" w:rsidR="007B0696" w:rsidRPr="00340914" w:rsidRDefault="007B0696" w:rsidP="007B0696">
      <w:pPr>
        <w:pStyle w:val="NO"/>
      </w:pPr>
      <w:r w:rsidRPr="00340914">
        <w:rPr>
          <w:rFonts w:cs="v5.0.0"/>
          <w:lang w:eastAsia="zh-CN"/>
        </w:rPr>
        <w:t xml:space="preserve">NOTE </w:t>
      </w:r>
      <w:r w:rsidRPr="00340914">
        <w:rPr>
          <w:rFonts w:cs="v5.0.0" w:hint="eastAsia"/>
          <w:lang w:eastAsia="zh-CN"/>
        </w:rPr>
        <w:t>3</w:t>
      </w:r>
      <w:r w:rsidRPr="00340914">
        <w:rPr>
          <w:rFonts w:cs="v5.0.0"/>
          <w:lang w:eastAsia="zh-CN"/>
        </w:rPr>
        <w:t>:</w:t>
      </w:r>
      <w:r w:rsidRPr="00340914">
        <w:rPr>
          <w:rFonts w:cs="v5.0.0"/>
          <w:lang w:eastAsia="zh-CN"/>
        </w:rPr>
        <w:tab/>
      </w:r>
      <w:r w:rsidRPr="00340914">
        <w:rPr>
          <w:rFonts w:cs="v5.0.0" w:hint="eastAsia"/>
          <w:lang w:eastAsia="zh-CN"/>
        </w:rPr>
        <w:t>F</w:t>
      </w:r>
      <w:r w:rsidRPr="00340914">
        <w:t>or the carrier including NPSS/NSSS for in-band and guard band operation, M</w:t>
      </w:r>
      <w:r w:rsidRPr="00340914">
        <w:rPr>
          <w:sz w:val="15"/>
          <w:szCs w:val="15"/>
        </w:rPr>
        <w:t>DL</w:t>
      </w:r>
      <w:r w:rsidRPr="00340914">
        <w:t xml:space="preserve"> is selected from {-2,-1,0,1}.</w:t>
      </w:r>
    </w:p>
    <w:p w14:paraId="0A42E56A" w14:textId="77777777" w:rsidR="007B0696" w:rsidRPr="00340914" w:rsidRDefault="007B0696" w:rsidP="007B0696">
      <w:pPr>
        <w:keepLines/>
        <w:ind w:left="1135" w:hanging="851"/>
      </w:pPr>
      <w:r w:rsidRPr="00340914">
        <w:rPr>
          <w:rFonts w:cs="v5.0.0"/>
          <w:lang w:eastAsia="zh-CN"/>
        </w:rPr>
        <w:t>NOTE 4:</w:t>
      </w:r>
      <w:r w:rsidRPr="00340914">
        <w:rPr>
          <w:rFonts w:cs="v5.0.0"/>
          <w:lang w:eastAsia="zh-CN"/>
        </w:rPr>
        <w:tab/>
      </w:r>
      <w:r w:rsidRPr="00340914">
        <w:rPr>
          <w:rFonts w:cs="v5.0.0" w:hint="eastAsia"/>
          <w:lang w:eastAsia="zh-CN"/>
        </w:rPr>
        <w:t>F</w:t>
      </w:r>
      <w:r w:rsidRPr="00340914">
        <w:t>or the carrier including NPSS/NSSS for stand-alone operation, M</w:t>
      </w:r>
      <w:r w:rsidRPr="00340914">
        <w:rPr>
          <w:sz w:val="15"/>
          <w:szCs w:val="15"/>
        </w:rPr>
        <w:t>DL</w:t>
      </w:r>
      <w:r w:rsidRPr="00340914">
        <w:t xml:space="preserve"> = -0.5.</w:t>
      </w:r>
    </w:p>
    <w:p w14:paraId="0A42E56B" w14:textId="77777777" w:rsidR="007B0696" w:rsidRPr="00340914" w:rsidRDefault="007B0696" w:rsidP="007B0696">
      <w:pPr>
        <w:pStyle w:val="TH"/>
      </w:pPr>
      <w:r w:rsidRPr="00340914">
        <w:lastRenderedPageBreak/>
        <w:t>Table 5.7.3-1: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7"/>
        <w:gridCol w:w="1355"/>
        <w:gridCol w:w="1244"/>
        <w:gridCol w:w="1571"/>
        <w:gridCol w:w="1465"/>
        <w:gridCol w:w="44"/>
        <w:gridCol w:w="1389"/>
        <w:gridCol w:w="33"/>
        <w:gridCol w:w="1463"/>
      </w:tblGrid>
      <w:tr w:rsidR="007B0696" w:rsidRPr="00340914" w14:paraId="0A42E56F" w14:textId="77777777" w:rsidTr="00E578A2">
        <w:tc>
          <w:tcPr>
            <w:tcW w:w="1067" w:type="dxa"/>
            <w:vMerge w:val="restart"/>
            <w:shd w:val="clear" w:color="auto" w:fill="auto"/>
            <w:vAlign w:val="bottom"/>
          </w:tcPr>
          <w:p w14:paraId="0A42E56C" w14:textId="77777777" w:rsidR="007B0696" w:rsidRPr="00340914" w:rsidRDefault="007B0696" w:rsidP="007B0696">
            <w:pPr>
              <w:pStyle w:val="TAH"/>
              <w:rPr>
                <w:rFonts w:cs="Arial"/>
              </w:rPr>
            </w:pPr>
            <w:r w:rsidRPr="00340914">
              <w:rPr>
                <w:rFonts w:cs="Arial"/>
              </w:rPr>
              <w:lastRenderedPageBreak/>
              <w:t>E-UTRA Operating Band</w:t>
            </w:r>
          </w:p>
        </w:tc>
        <w:tc>
          <w:tcPr>
            <w:tcW w:w="4170" w:type="dxa"/>
            <w:gridSpan w:val="3"/>
          </w:tcPr>
          <w:p w14:paraId="0A42E56D" w14:textId="77777777" w:rsidR="007B0696" w:rsidRPr="00340914" w:rsidRDefault="007B0696" w:rsidP="007B0696">
            <w:pPr>
              <w:pStyle w:val="TAH"/>
              <w:rPr>
                <w:rFonts w:cs="Arial"/>
              </w:rPr>
            </w:pPr>
            <w:r w:rsidRPr="00340914">
              <w:rPr>
                <w:rFonts w:cs="Arial"/>
              </w:rPr>
              <w:t>Downlink</w:t>
            </w:r>
          </w:p>
        </w:tc>
        <w:tc>
          <w:tcPr>
            <w:tcW w:w="4394" w:type="dxa"/>
            <w:gridSpan w:val="5"/>
          </w:tcPr>
          <w:p w14:paraId="0A42E56E" w14:textId="77777777" w:rsidR="007B0696" w:rsidRPr="00340914" w:rsidRDefault="007B0696" w:rsidP="007B0696">
            <w:pPr>
              <w:pStyle w:val="TAH"/>
              <w:rPr>
                <w:rFonts w:cs="Arial"/>
              </w:rPr>
            </w:pPr>
            <w:r w:rsidRPr="00340914">
              <w:rPr>
                <w:rFonts w:cs="Arial"/>
              </w:rPr>
              <w:t>Uplink</w:t>
            </w:r>
          </w:p>
        </w:tc>
      </w:tr>
      <w:tr w:rsidR="007B0696" w:rsidRPr="00340914" w14:paraId="0A42E577" w14:textId="77777777" w:rsidTr="00E578A2">
        <w:tc>
          <w:tcPr>
            <w:tcW w:w="1067" w:type="dxa"/>
            <w:vMerge/>
            <w:shd w:val="clear" w:color="auto" w:fill="auto"/>
          </w:tcPr>
          <w:p w14:paraId="0A42E570" w14:textId="77777777" w:rsidR="007B0696" w:rsidRPr="00340914" w:rsidRDefault="007B0696" w:rsidP="007B0696">
            <w:pPr>
              <w:pStyle w:val="TAH"/>
              <w:rPr>
                <w:rFonts w:cs="Arial"/>
              </w:rPr>
            </w:pPr>
          </w:p>
        </w:tc>
        <w:tc>
          <w:tcPr>
            <w:tcW w:w="1355" w:type="dxa"/>
          </w:tcPr>
          <w:p w14:paraId="0A42E571" w14:textId="77777777" w:rsidR="007B0696" w:rsidRPr="00340914" w:rsidRDefault="007B0696" w:rsidP="007B0696">
            <w:pPr>
              <w:pStyle w:val="TAH"/>
              <w:rPr>
                <w:rFonts w:cs="Arial"/>
              </w:rPr>
            </w:pPr>
            <w:r w:rsidRPr="00340914">
              <w:rPr>
                <w:rFonts w:cs="Arial"/>
              </w:rPr>
              <w:t>F</w:t>
            </w:r>
            <w:r w:rsidRPr="00340914">
              <w:rPr>
                <w:rFonts w:cs="Arial"/>
                <w:vertAlign w:val="subscript"/>
              </w:rPr>
              <w:t>DL_low</w:t>
            </w:r>
            <w:r w:rsidRPr="00340914">
              <w:rPr>
                <w:rFonts w:cs="Arial"/>
                <w:b w:val="0"/>
                <w:bCs/>
              </w:rPr>
              <w:t xml:space="preserve"> [MHz]</w:t>
            </w:r>
          </w:p>
        </w:tc>
        <w:tc>
          <w:tcPr>
            <w:tcW w:w="1244" w:type="dxa"/>
          </w:tcPr>
          <w:p w14:paraId="0A42E572" w14:textId="77777777" w:rsidR="007B0696" w:rsidRPr="00340914" w:rsidRDefault="007B0696" w:rsidP="007B0696">
            <w:pPr>
              <w:pStyle w:val="TAH"/>
              <w:rPr>
                <w:rFonts w:cs="Arial"/>
              </w:rPr>
            </w:pPr>
            <w:r w:rsidRPr="00340914">
              <w:rPr>
                <w:rFonts w:cs="Arial"/>
              </w:rPr>
              <w:t>N</w:t>
            </w:r>
            <w:r w:rsidRPr="00340914">
              <w:rPr>
                <w:rFonts w:cs="Arial"/>
                <w:vertAlign w:val="subscript"/>
              </w:rPr>
              <w:t>Offs-DL</w:t>
            </w:r>
          </w:p>
        </w:tc>
        <w:tc>
          <w:tcPr>
            <w:tcW w:w="1571" w:type="dxa"/>
          </w:tcPr>
          <w:p w14:paraId="0A42E573" w14:textId="77777777" w:rsidR="007B0696" w:rsidRPr="00340914" w:rsidRDefault="007B0696" w:rsidP="007B0696">
            <w:pPr>
              <w:pStyle w:val="TAH"/>
              <w:rPr>
                <w:rFonts w:cs="Arial"/>
              </w:rPr>
            </w:pPr>
            <w:r w:rsidRPr="00340914">
              <w:rPr>
                <w:rFonts w:cs="Arial"/>
              </w:rPr>
              <w:t>Range of N</w:t>
            </w:r>
            <w:r w:rsidRPr="00340914">
              <w:rPr>
                <w:rFonts w:cs="Arial"/>
                <w:vertAlign w:val="subscript"/>
              </w:rPr>
              <w:t>DL</w:t>
            </w:r>
          </w:p>
        </w:tc>
        <w:tc>
          <w:tcPr>
            <w:tcW w:w="1509" w:type="dxa"/>
            <w:gridSpan w:val="2"/>
          </w:tcPr>
          <w:p w14:paraId="0A42E574" w14:textId="77777777" w:rsidR="007B0696" w:rsidRPr="00340914" w:rsidRDefault="007B0696" w:rsidP="007B0696">
            <w:pPr>
              <w:pStyle w:val="TAH"/>
              <w:rPr>
                <w:rFonts w:cs="Arial"/>
              </w:rPr>
            </w:pPr>
            <w:r w:rsidRPr="00340914">
              <w:rPr>
                <w:rFonts w:cs="Arial"/>
              </w:rPr>
              <w:t>F</w:t>
            </w:r>
            <w:r w:rsidRPr="00340914">
              <w:rPr>
                <w:rFonts w:cs="Arial"/>
                <w:vertAlign w:val="subscript"/>
              </w:rPr>
              <w:t>UL_low</w:t>
            </w:r>
            <w:r w:rsidRPr="00340914">
              <w:rPr>
                <w:rFonts w:cs="Arial"/>
                <w:b w:val="0"/>
                <w:bCs/>
              </w:rPr>
              <w:t xml:space="preserve"> [MHz]</w:t>
            </w:r>
          </w:p>
        </w:tc>
        <w:tc>
          <w:tcPr>
            <w:tcW w:w="1389" w:type="dxa"/>
          </w:tcPr>
          <w:p w14:paraId="0A42E575" w14:textId="77777777" w:rsidR="007B0696" w:rsidRPr="00340914" w:rsidRDefault="007B0696" w:rsidP="007B0696">
            <w:pPr>
              <w:pStyle w:val="TAH"/>
              <w:rPr>
                <w:rFonts w:cs="Arial"/>
              </w:rPr>
            </w:pPr>
            <w:r w:rsidRPr="00340914">
              <w:rPr>
                <w:rFonts w:cs="Arial"/>
              </w:rPr>
              <w:t>N</w:t>
            </w:r>
            <w:r w:rsidRPr="00340914">
              <w:rPr>
                <w:rFonts w:cs="Arial"/>
                <w:vertAlign w:val="subscript"/>
              </w:rPr>
              <w:t>Offs-UL</w:t>
            </w:r>
          </w:p>
        </w:tc>
        <w:tc>
          <w:tcPr>
            <w:tcW w:w="1496" w:type="dxa"/>
            <w:gridSpan w:val="2"/>
          </w:tcPr>
          <w:p w14:paraId="0A42E576" w14:textId="77777777" w:rsidR="007B0696" w:rsidRPr="00340914" w:rsidRDefault="007B0696" w:rsidP="007B0696">
            <w:pPr>
              <w:pStyle w:val="TAH"/>
              <w:rPr>
                <w:rFonts w:cs="Arial"/>
              </w:rPr>
            </w:pPr>
            <w:r w:rsidRPr="00340914">
              <w:rPr>
                <w:rFonts w:cs="Arial"/>
              </w:rPr>
              <w:t>Range of N</w:t>
            </w:r>
            <w:r w:rsidRPr="00340914">
              <w:rPr>
                <w:rFonts w:cs="Arial"/>
                <w:vertAlign w:val="subscript"/>
              </w:rPr>
              <w:t>UL</w:t>
            </w:r>
          </w:p>
        </w:tc>
      </w:tr>
      <w:tr w:rsidR="007B0696" w:rsidRPr="00340914" w14:paraId="0A42E57F" w14:textId="77777777" w:rsidTr="00E578A2">
        <w:tc>
          <w:tcPr>
            <w:tcW w:w="1067" w:type="dxa"/>
          </w:tcPr>
          <w:p w14:paraId="0A42E578" w14:textId="77777777" w:rsidR="007B0696" w:rsidRPr="00340914" w:rsidRDefault="007B0696" w:rsidP="007B0696">
            <w:pPr>
              <w:pStyle w:val="TAC"/>
              <w:rPr>
                <w:rFonts w:cs="Arial"/>
              </w:rPr>
            </w:pPr>
            <w:r w:rsidRPr="00340914">
              <w:rPr>
                <w:rFonts w:cs="Arial"/>
              </w:rPr>
              <w:t>1</w:t>
            </w:r>
          </w:p>
        </w:tc>
        <w:tc>
          <w:tcPr>
            <w:tcW w:w="1355" w:type="dxa"/>
          </w:tcPr>
          <w:p w14:paraId="0A42E579" w14:textId="77777777" w:rsidR="007B0696" w:rsidRPr="00340914" w:rsidRDefault="007B0696" w:rsidP="007B0696">
            <w:pPr>
              <w:pStyle w:val="TAR"/>
              <w:ind w:right="175"/>
              <w:rPr>
                <w:rFonts w:cs="Arial"/>
              </w:rPr>
            </w:pPr>
            <w:r w:rsidRPr="00340914">
              <w:rPr>
                <w:rFonts w:cs="Arial"/>
              </w:rPr>
              <w:t>2110</w:t>
            </w:r>
          </w:p>
        </w:tc>
        <w:tc>
          <w:tcPr>
            <w:tcW w:w="1244" w:type="dxa"/>
          </w:tcPr>
          <w:p w14:paraId="0A42E57A" w14:textId="77777777" w:rsidR="007B0696" w:rsidRPr="00340914" w:rsidRDefault="007B0696" w:rsidP="007B0696">
            <w:pPr>
              <w:pStyle w:val="TAR"/>
              <w:ind w:right="33"/>
              <w:rPr>
                <w:rFonts w:cs="Arial"/>
              </w:rPr>
            </w:pPr>
            <w:r w:rsidRPr="00340914">
              <w:rPr>
                <w:rFonts w:cs="Arial"/>
              </w:rPr>
              <w:t>0</w:t>
            </w:r>
          </w:p>
        </w:tc>
        <w:tc>
          <w:tcPr>
            <w:tcW w:w="1571" w:type="dxa"/>
          </w:tcPr>
          <w:p w14:paraId="0A42E57B" w14:textId="77777777" w:rsidR="007B0696" w:rsidRPr="00340914" w:rsidRDefault="007B0696" w:rsidP="007B0696">
            <w:pPr>
              <w:pStyle w:val="TAC"/>
              <w:rPr>
                <w:rFonts w:cs="Arial"/>
              </w:rPr>
            </w:pPr>
            <w:r w:rsidRPr="00340914">
              <w:rPr>
                <w:rFonts w:cs="Arial"/>
              </w:rPr>
              <w:t>0 – 599</w:t>
            </w:r>
          </w:p>
        </w:tc>
        <w:tc>
          <w:tcPr>
            <w:tcW w:w="1509" w:type="dxa"/>
            <w:gridSpan w:val="2"/>
          </w:tcPr>
          <w:p w14:paraId="0A42E57C" w14:textId="77777777" w:rsidR="007B0696" w:rsidRPr="00340914" w:rsidRDefault="007B0696" w:rsidP="007B0696">
            <w:pPr>
              <w:pStyle w:val="TAR"/>
              <w:ind w:right="290"/>
              <w:rPr>
                <w:rFonts w:cs="Arial"/>
              </w:rPr>
            </w:pPr>
            <w:r w:rsidRPr="00340914">
              <w:rPr>
                <w:rFonts w:cs="Arial"/>
              </w:rPr>
              <w:t>1920</w:t>
            </w:r>
          </w:p>
        </w:tc>
        <w:tc>
          <w:tcPr>
            <w:tcW w:w="1389" w:type="dxa"/>
          </w:tcPr>
          <w:p w14:paraId="0A42E57D" w14:textId="77777777" w:rsidR="007B0696" w:rsidRPr="00340914" w:rsidRDefault="007B0696" w:rsidP="007B0696">
            <w:pPr>
              <w:pStyle w:val="TAR"/>
              <w:ind w:right="176"/>
              <w:rPr>
                <w:rFonts w:cs="Arial"/>
              </w:rPr>
            </w:pPr>
            <w:r w:rsidRPr="00340914">
              <w:rPr>
                <w:rFonts w:cs="Arial"/>
              </w:rPr>
              <w:t>18000</w:t>
            </w:r>
          </w:p>
        </w:tc>
        <w:tc>
          <w:tcPr>
            <w:tcW w:w="1496" w:type="dxa"/>
            <w:gridSpan w:val="2"/>
          </w:tcPr>
          <w:p w14:paraId="0A42E57E" w14:textId="77777777" w:rsidR="007B0696" w:rsidRPr="00340914" w:rsidRDefault="007B0696" w:rsidP="007B0696">
            <w:pPr>
              <w:pStyle w:val="TAC"/>
              <w:rPr>
                <w:rFonts w:cs="Arial"/>
              </w:rPr>
            </w:pPr>
            <w:r w:rsidRPr="00340914">
              <w:rPr>
                <w:rFonts w:cs="Arial"/>
              </w:rPr>
              <w:t>18000 – 18599</w:t>
            </w:r>
          </w:p>
        </w:tc>
      </w:tr>
      <w:tr w:rsidR="007B0696" w:rsidRPr="00340914" w14:paraId="0A42E587" w14:textId="77777777" w:rsidTr="00E578A2">
        <w:tc>
          <w:tcPr>
            <w:tcW w:w="1067" w:type="dxa"/>
          </w:tcPr>
          <w:p w14:paraId="0A42E580" w14:textId="77777777" w:rsidR="007B0696" w:rsidRPr="00340914" w:rsidRDefault="007B0696" w:rsidP="007B0696">
            <w:pPr>
              <w:pStyle w:val="TAC"/>
              <w:rPr>
                <w:rFonts w:cs="Arial"/>
              </w:rPr>
            </w:pPr>
            <w:r w:rsidRPr="00340914">
              <w:rPr>
                <w:rFonts w:cs="Arial"/>
              </w:rPr>
              <w:t>2</w:t>
            </w:r>
          </w:p>
        </w:tc>
        <w:tc>
          <w:tcPr>
            <w:tcW w:w="1355" w:type="dxa"/>
          </w:tcPr>
          <w:p w14:paraId="0A42E581" w14:textId="77777777" w:rsidR="007B0696" w:rsidRPr="00340914" w:rsidRDefault="007B0696" w:rsidP="007B0696">
            <w:pPr>
              <w:pStyle w:val="TAR"/>
              <w:ind w:right="175"/>
              <w:rPr>
                <w:rFonts w:cs="Arial"/>
              </w:rPr>
            </w:pPr>
            <w:r w:rsidRPr="00340914">
              <w:rPr>
                <w:rFonts w:cs="Arial"/>
              </w:rPr>
              <w:t>1930</w:t>
            </w:r>
          </w:p>
        </w:tc>
        <w:tc>
          <w:tcPr>
            <w:tcW w:w="1244" w:type="dxa"/>
          </w:tcPr>
          <w:p w14:paraId="0A42E582" w14:textId="77777777" w:rsidR="007B0696" w:rsidRPr="00340914" w:rsidRDefault="007B0696" w:rsidP="007B0696">
            <w:pPr>
              <w:pStyle w:val="TAR"/>
              <w:ind w:right="33"/>
              <w:rPr>
                <w:rFonts w:cs="Arial"/>
              </w:rPr>
            </w:pPr>
            <w:r w:rsidRPr="00340914">
              <w:rPr>
                <w:rFonts w:cs="Arial"/>
              </w:rPr>
              <w:t>600</w:t>
            </w:r>
          </w:p>
        </w:tc>
        <w:tc>
          <w:tcPr>
            <w:tcW w:w="1571" w:type="dxa"/>
          </w:tcPr>
          <w:p w14:paraId="0A42E583" w14:textId="77777777" w:rsidR="007B0696" w:rsidRPr="00340914" w:rsidRDefault="007B0696" w:rsidP="007B0696">
            <w:pPr>
              <w:pStyle w:val="TAC"/>
              <w:rPr>
                <w:rFonts w:cs="Arial"/>
              </w:rPr>
            </w:pPr>
            <w:r w:rsidRPr="00340914">
              <w:rPr>
                <w:rFonts w:cs="Arial"/>
              </w:rPr>
              <w:t>600</w:t>
            </w:r>
            <w:r w:rsidRPr="00340914">
              <w:rPr>
                <w:rFonts w:ascii="Symbol" w:hAnsi="Symbol" w:cs="Arial"/>
              </w:rPr>
              <w:t></w:t>
            </w:r>
            <w:r w:rsidRPr="00340914">
              <w:rPr>
                <w:rFonts w:ascii="Symbol" w:hAnsi="Symbol" w:cs="Arial"/>
              </w:rPr>
              <w:t></w:t>
            </w:r>
            <w:r w:rsidRPr="00340914">
              <w:rPr>
                <w:rFonts w:ascii="Symbol" w:hAnsi="Symbol" w:cs="Arial"/>
              </w:rPr>
              <w:t></w:t>
            </w:r>
            <w:r w:rsidRPr="00340914">
              <w:rPr>
                <w:rFonts w:cs="Arial"/>
              </w:rPr>
              <w:t>1199</w:t>
            </w:r>
          </w:p>
        </w:tc>
        <w:tc>
          <w:tcPr>
            <w:tcW w:w="1509" w:type="dxa"/>
            <w:gridSpan w:val="2"/>
          </w:tcPr>
          <w:p w14:paraId="0A42E584" w14:textId="77777777" w:rsidR="007B0696" w:rsidRPr="00340914" w:rsidRDefault="007B0696" w:rsidP="007B0696">
            <w:pPr>
              <w:pStyle w:val="TAR"/>
              <w:ind w:right="290"/>
              <w:rPr>
                <w:rFonts w:cs="Arial"/>
              </w:rPr>
            </w:pPr>
            <w:r w:rsidRPr="00340914">
              <w:rPr>
                <w:rFonts w:cs="Arial"/>
              </w:rPr>
              <w:t>1850</w:t>
            </w:r>
          </w:p>
        </w:tc>
        <w:tc>
          <w:tcPr>
            <w:tcW w:w="1389" w:type="dxa"/>
          </w:tcPr>
          <w:p w14:paraId="0A42E585" w14:textId="77777777" w:rsidR="007B0696" w:rsidRPr="00340914" w:rsidRDefault="007B0696" w:rsidP="007B0696">
            <w:pPr>
              <w:pStyle w:val="TAR"/>
              <w:ind w:right="176"/>
              <w:rPr>
                <w:rFonts w:cs="Arial"/>
              </w:rPr>
            </w:pPr>
            <w:r w:rsidRPr="00340914">
              <w:rPr>
                <w:rFonts w:cs="Arial"/>
              </w:rPr>
              <w:t>18600</w:t>
            </w:r>
          </w:p>
        </w:tc>
        <w:tc>
          <w:tcPr>
            <w:tcW w:w="1496" w:type="dxa"/>
            <w:gridSpan w:val="2"/>
          </w:tcPr>
          <w:p w14:paraId="0A42E586" w14:textId="77777777" w:rsidR="007B0696" w:rsidRPr="00340914" w:rsidRDefault="007B0696" w:rsidP="007B0696">
            <w:pPr>
              <w:pStyle w:val="TAC"/>
              <w:rPr>
                <w:rFonts w:cs="Arial"/>
              </w:rPr>
            </w:pPr>
            <w:r w:rsidRPr="00340914">
              <w:rPr>
                <w:rFonts w:cs="Arial"/>
              </w:rPr>
              <w:t>18600 – 19199</w:t>
            </w:r>
          </w:p>
        </w:tc>
      </w:tr>
      <w:tr w:rsidR="007B0696" w:rsidRPr="00340914" w14:paraId="0A42E58F" w14:textId="77777777" w:rsidTr="00E578A2">
        <w:tc>
          <w:tcPr>
            <w:tcW w:w="1067" w:type="dxa"/>
          </w:tcPr>
          <w:p w14:paraId="0A42E588" w14:textId="77777777" w:rsidR="007B0696" w:rsidRPr="00340914" w:rsidRDefault="007B0696" w:rsidP="007B0696">
            <w:pPr>
              <w:pStyle w:val="TAC"/>
              <w:rPr>
                <w:rFonts w:cs="Arial"/>
              </w:rPr>
            </w:pPr>
            <w:r w:rsidRPr="00340914">
              <w:rPr>
                <w:rFonts w:cs="Arial"/>
              </w:rPr>
              <w:t>3</w:t>
            </w:r>
          </w:p>
        </w:tc>
        <w:tc>
          <w:tcPr>
            <w:tcW w:w="1355" w:type="dxa"/>
          </w:tcPr>
          <w:p w14:paraId="0A42E589" w14:textId="77777777" w:rsidR="007B0696" w:rsidRPr="00340914" w:rsidRDefault="007B0696" w:rsidP="007B0696">
            <w:pPr>
              <w:pStyle w:val="TAR"/>
              <w:ind w:right="175"/>
              <w:rPr>
                <w:rFonts w:cs="Arial"/>
              </w:rPr>
            </w:pPr>
            <w:r w:rsidRPr="00340914">
              <w:rPr>
                <w:rFonts w:cs="Arial"/>
              </w:rPr>
              <w:t>1805</w:t>
            </w:r>
          </w:p>
        </w:tc>
        <w:tc>
          <w:tcPr>
            <w:tcW w:w="1244" w:type="dxa"/>
          </w:tcPr>
          <w:p w14:paraId="0A42E58A" w14:textId="77777777" w:rsidR="007B0696" w:rsidRPr="00340914" w:rsidRDefault="007B0696" w:rsidP="007B0696">
            <w:pPr>
              <w:pStyle w:val="TAR"/>
              <w:ind w:right="33"/>
              <w:rPr>
                <w:rFonts w:cs="Arial"/>
              </w:rPr>
            </w:pPr>
            <w:r w:rsidRPr="00340914">
              <w:rPr>
                <w:rFonts w:cs="Arial"/>
              </w:rPr>
              <w:t>1200</w:t>
            </w:r>
          </w:p>
        </w:tc>
        <w:tc>
          <w:tcPr>
            <w:tcW w:w="1571" w:type="dxa"/>
          </w:tcPr>
          <w:p w14:paraId="0A42E58B" w14:textId="77777777" w:rsidR="007B0696" w:rsidRPr="00340914" w:rsidRDefault="007B0696" w:rsidP="007B0696">
            <w:pPr>
              <w:pStyle w:val="TAC"/>
              <w:rPr>
                <w:rFonts w:cs="Arial"/>
              </w:rPr>
            </w:pPr>
            <w:r w:rsidRPr="00340914">
              <w:rPr>
                <w:rFonts w:cs="Arial"/>
              </w:rPr>
              <w:t>1200 – 1949</w:t>
            </w:r>
          </w:p>
        </w:tc>
        <w:tc>
          <w:tcPr>
            <w:tcW w:w="1509" w:type="dxa"/>
            <w:gridSpan w:val="2"/>
          </w:tcPr>
          <w:p w14:paraId="0A42E58C" w14:textId="77777777" w:rsidR="007B0696" w:rsidRPr="00340914" w:rsidRDefault="007B0696" w:rsidP="007B0696">
            <w:pPr>
              <w:pStyle w:val="TAR"/>
              <w:ind w:right="290"/>
              <w:rPr>
                <w:rFonts w:cs="Arial"/>
              </w:rPr>
            </w:pPr>
            <w:r w:rsidRPr="00340914">
              <w:rPr>
                <w:rFonts w:cs="Arial"/>
              </w:rPr>
              <w:t>1710</w:t>
            </w:r>
          </w:p>
        </w:tc>
        <w:tc>
          <w:tcPr>
            <w:tcW w:w="1389" w:type="dxa"/>
          </w:tcPr>
          <w:p w14:paraId="0A42E58D" w14:textId="77777777" w:rsidR="007B0696" w:rsidRPr="00340914" w:rsidRDefault="007B0696" w:rsidP="007B0696">
            <w:pPr>
              <w:pStyle w:val="TAR"/>
              <w:ind w:right="176"/>
              <w:rPr>
                <w:rFonts w:cs="Arial"/>
              </w:rPr>
            </w:pPr>
            <w:r w:rsidRPr="00340914">
              <w:rPr>
                <w:rFonts w:cs="Arial"/>
              </w:rPr>
              <w:t>19200</w:t>
            </w:r>
          </w:p>
        </w:tc>
        <w:tc>
          <w:tcPr>
            <w:tcW w:w="1496" w:type="dxa"/>
            <w:gridSpan w:val="2"/>
          </w:tcPr>
          <w:p w14:paraId="0A42E58E" w14:textId="77777777" w:rsidR="007B0696" w:rsidRPr="00340914" w:rsidRDefault="007B0696" w:rsidP="007B0696">
            <w:pPr>
              <w:pStyle w:val="TAC"/>
              <w:rPr>
                <w:rFonts w:cs="Arial"/>
              </w:rPr>
            </w:pPr>
            <w:r w:rsidRPr="00340914">
              <w:rPr>
                <w:rFonts w:cs="Arial"/>
              </w:rPr>
              <w:t>19200 – 19949</w:t>
            </w:r>
          </w:p>
        </w:tc>
      </w:tr>
      <w:tr w:rsidR="007B0696" w:rsidRPr="00340914" w14:paraId="0A42E597" w14:textId="77777777" w:rsidTr="00E578A2">
        <w:tc>
          <w:tcPr>
            <w:tcW w:w="1067" w:type="dxa"/>
          </w:tcPr>
          <w:p w14:paraId="0A42E590" w14:textId="77777777" w:rsidR="007B0696" w:rsidRPr="00340914" w:rsidRDefault="007B0696" w:rsidP="007B0696">
            <w:pPr>
              <w:pStyle w:val="TAC"/>
              <w:rPr>
                <w:rFonts w:cs="Arial"/>
              </w:rPr>
            </w:pPr>
            <w:r w:rsidRPr="00340914">
              <w:rPr>
                <w:rFonts w:cs="Arial"/>
              </w:rPr>
              <w:t>4</w:t>
            </w:r>
          </w:p>
        </w:tc>
        <w:tc>
          <w:tcPr>
            <w:tcW w:w="1355" w:type="dxa"/>
          </w:tcPr>
          <w:p w14:paraId="0A42E591" w14:textId="77777777" w:rsidR="007B0696" w:rsidRPr="00340914" w:rsidRDefault="007B0696" w:rsidP="007B0696">
            <w:pPr>
              <w:pStyle w:val="TAR"/>
              <w:ind w:right="175"/>
              <w:rPr>
                <w:rFonts w:cs="Arial"/>
              </w:rPr>
            </w:pPr>
            <w:r w:rsidRPr="00340914">
              <w:rPr>
                <w:rFonts w:cs="Arial"/>
              </w:rPr>
              <w:t>2110</w:t>
            </w:r>
          </w:p>
        </w:tc>
        <w:tc>
          <w:tcPr>
            <w:tcW w:w="1244" w:type="dxa"/>
          </w:tcPr>
          <w:p w14:paraId="0A42E592" w14:textId="77777777" w:rsidR="007B0696" w:rsidRPr="00340914" w:rsidRDefault="007B0696" w:rsidP="007B0696">
            <w:pPr>
              <w:pStyle w:val="TAR"/>
              <w:ind w:right="33"/>
              <w:rPr>
                <w:rFonts w:cs="Arial"/>
              </w:rPr>
            </w:pPr>
            <w:r w:rsidRPr="00340914">
              <w:rPr>
                <w:rFonts w:cs="Arial"/>
              </w:rPr>
              <w:t>1950</w:t>
            </w:r>
          </w:p>
        </w:tc>
        <w:tc>
          <w:tcPr>
            <w:tcW w:w="1571" w:type="dxa"/>
          </w:tcPr>
          <w:p w14:paraId="0A42E593" w14:textId="77777777" w:rsidR="007B0696" w:rsidRPr="00340914" w:rsidRDefault="007B0696" w:rsidP="007B0696">
            <w:pPr>
              <w:pStyle w:val="TAC"/>
              <w:rPr>
                <w:rFonts w:cs="Arial"/>
              </w:rPr>
            </w:pPr>
            <w:r w:rsidRPr="00340914">
              <w:rPr>
                <w:rFonts w:cs="Arial"/>
              </w:rPr>
              <w:t>1950 – 2399</w:t>
            </w:r>
          </w:p>
        </w:tc>
        <w:tc>
          <w:tcPr>
            <w:tcW w:w="1509" w:type="dxa"/>
            <w:gridSpan w:val="2"/>
          </w:tcPr>
          <w:p w14:paraId="0A42E594" w14:textId="77777777" w:rsidR="007B0696" w:rsidRPr="00340914" w:rsidRDefault="007B0696" w:rsidP="007B0696">
            <w:pPr>
              <w:pStyle w:val="TAR"/>
              <w:ind w:right="290"/>
              <w:rPr>
                <w:rFonts w:cs="Arial"/>
              </w:rPr>
            </w:pPr>
            <w:r w:rsidRPr="00340914">
              <w:rPr>
                <w:rFonts w:cs="Arial"/>
              </w:rPr>
              <w:t>1710</w:t>
            </w:r>
          </w:p>
        </w:tc>
        <w:tc>
          <w:tcPr>
            <w:tcW w:w="1389" w:type="dxa"/>
          </w:tcPr>
          <w:p w14:paraId="0A42E595" w14:textId="77777777" w:rsidR="007B0696" w:rsidRPr="00340914" w:rsidRDefault="007B0696" w:rsidP="007B0696">
            <w:pPr>
              <w:pStyle w:val="TAR"/>
              <w:ind w:right="176"/>
              <w:rPr>
                <w:rFonts w:cs="Arial"/>
              </w:rPr>
            </w:pPr>
            <w:r w:rsidRPr="00340914">
              <w:rPr>
                <w:rFonts w:cs="Arial"/>
              </w:rPr>
              <w:t>19950</w:t>
            </w:r>
          </w:p>
        </w:tc>
        <w:tc>
          <w:tcPr>
            <w:tcW w:w="1496" w:type="dxa"/>
            <w:gridSpan w:val="2"/>
          </w:tcPr>
          <w:p w14:paraId="0A42E596" w14:textId="77777777" w:rsidR="007B0696" w:rsidRPr="00340914" w:rsidRDefault="007B0696" w:rsidP="007B0696">
            <w:pPr>
              <w:pStyle w:val="TAC"/>
              <w:rPr>
                <w:rFonts w:cs="Arial"/>
              </w:rPr>
            </w:pPr>
            <w:r w:rsidRPr="00340914">
              <w:rPr>
                <w:rFonts w:cs="Arial"/>
              </w:rPr>
              <w:t>19950 – 20399</w:t>
            </w:r>
          </w:p>
        </w:tc>
      </w:tr>
      <w:tr w:rsidR="007B0696" w:rsidRPr="00340914" w14:paraId="0A42E59F" w14:textId="77777777" w:rsidTr="00E578A2">
        <w:tc>
          <w:tcPr>
            <w:tcW w:w="1067" w:type="dxa"/>
          </w:tcPr>
          <w:p w14:paraId="0A42E598" w14:textId="77777777" w:rsidR="007B0696" w:rsidRPr="00340914" w:rsidRDefault="007B0696" w:rsidP="007B0696">
            <w:pPr>
              <w:pStyle w:val="TAC"/>
              <w:rPr>
                <w:rFonts w:cs="Arial"/>
              </w:rPr>
            </w:pPr>
            <w:r w:rsidRPr="00340914">
              <w:rPr>
                <w:rFonts w:cs="Arial"/>
              </w:rPr>
              <w:t>5</w:t>
            </w:r>
          </w:p>
        </w:tc>
        <w:tc>
          <w:tcPr>
            <w:tcW w:w="1355" w:type="dxa"/>
          </w:tcPr>
          <w:p w14:paraId="0A42E599" w14:textId="77777777" w:rsidR="007B0696" w:rsidRPr="00340914" w:rsidRDefault="007B0696" w:rsidP="007B0696">
            <w:pPr>
              <w:pStyle w:val="TAR"/>
              <w:ind w:right="175"/>
              <w:rPr>
                <w:rFonts w:cs="Arial"/>
              </w:rPr>
            </w:pPr>
            <w:r w:rsidRPr="00340914">
              <w:rPr>
                <w:rFonts w:cs="Arial"/>
              </w:rPr>
              <w:t>869</w:t>
            </w:r>
          </w:p>
        </w:tc>
        <w:tc>
          <w:tcPr>
            <w:tcW w:w="1244" w:type="dxa"/>
          </w:tcPr>
          <w:p w14:paraId="0A42E59A" w14:textId="77777777" w:rsidR="007B0696" w:rsidRPr="00340914" w:rsidRDefault="007B0696" w:rsidP="007B0696">
            <w:pPr>
              <w:pStyle w:val="TAR"/>
              <w:ind w:right="33"/>
              <w:rPr>
                <w:rFonts w:cs="Arial"/>
              </w:rPr>
            </w:pPr>
            <w:r w:rsidRPr="00340914">
              <w:rPr>
                <w:rFonts w:cs="Arial"/>
              </w:rPr>
              <w:t>2400</w:t>
            </w:r>
          </w:p>
        </w:tc>
        <w:tc>
          <w:tcPr>
            <w:tcW w:w="1571" w:type="dxa"/>
          </w:tcPr>
          <w:p w14:paraId="0A42E59B" w14:textId="77777777" w:rsidR="007B0696" w:rsidRPr="00340914" w:rsidRDefault="007B0696" w:rsidP="007B0696">
            <w:pPr>
              <w:pStyle w:val="TAC"/>
              <w:rPr>
                <w:rFonts w:cs="Arial"/>
              </w:rPr>
            </w:pPr>
            <w:r w:rsidRPr="00340914">
              <w:rPr>
                <w:rFonts w:cs="Arial"/>
              </w:rPr>
              <w:t>2400 – 2649</w:t>
            </w:r>
          </w:p>
        </w:tc>
        <w:tc>
          <w:tcPr>
            <w:tcW w:w="1509" w:type="dxa"/>
            <w:gridSpan w:val="2"/>
          </w:tcPr>
          <w:p w14:paraId="0A42E59C" w14:textId="77777777" w:rsidR="007B0696" w:rsidRPr="00340914" w:rsidRDefault="007B0696" w:rsidP="007B0696">
            <w:pPr>
              <w:pStyle w:val="TAR"/>
              <w:ind w:right="290"/>
              <w:rPr>
                <w:rFonts w:cs="Arial"/>
              </w:rPr>
            </w:pPr>
            <w:r w:rsidRPr="00340914">
              <w:rPr>
                <w:rFonts w:cs="Arial"/>
              </w:rPr>
              <w:t>824</w:t>
            </w:r>
          </w:p>
        </w:tc>
        <w:tc>
          <w:tcPr>
            <w:tcW w:w="1389" w:type="dxa"/>
          </w:tcPr>
          <w:p w14:paraId="0A42E59D" w14:textId="77777777" w:rsidR="007B0696" w:rsidRPr="00340914" w:rsidRDefault="007B0696" w:rsidP="007B0696">
            <w:pPr>
              <w:pStyle w:val="TAR"/>
              <w:ind w:right="176"/>
              <w:rPr>
                <w:rFonts w:cs="Arial"/>
              </w:rPr>
            </w:pPr>
            <w:r w:rsidRPr="00340914">
              <w:rPr>
                <w:rFonts w:cs="Arial"/>
              </w:rPr>
              <w:t>20400</w:t>
            </w:r>
          </w:p>
        </w:tc>
        <w:tc>
          <w:tcPr>
            <w:tcW w:w="1496" w:type="dxa"/>
            <w:gridSpan w:val="2"/>
          </w:tcPr>
          <w:p w14:paraId="0A42E59E" w14:textId="77777777" w:rsidR="007B0696" w:rsidRPr="00340914" w:rsidRDefault="007B0696" w:rsidP="007B0696">
            <w:pPr>
              <w:pStyle w:val="TAC"/>
              <w:rPr>
                <w:rFonts w:cs="Arial"/>
              </w:rPr>
            </w:pPr>
            <w:r w:rsidRPr="00340914">
              <w:rPr>
                <w:rFonts w:cs="Arial"/>
              </w:rPr>
              <w:t>20400 – 20649</w:t>
            </w:r>
          </w:p>
        </w:tc>
      </w:tr>
      <w:tr w:rsidR="007B0696" w:rsidRPr="00340914" w14:paraId="0A42E5A7" w14:textId="77777777" w:rsidTr="00E578A2">
        <w:tc>
          <w:tcPr>
            <w:tcW w:w="1067" w:type="dxa"/>
          </w:tcPr>
          <w:p w14:paraId="0A42E5A0" w14:textId="77777777" w:rsidR="007B0696" w:rsidRPr="00340914" w:rsidRDefault="007B0696" w:rsidP="007B0696">
            <w:pPr>
              <w:pStyle w:val="TAC"/>
              <w:rPr>
                <w:rFonts w:cs="Arial"/>
              </w:rPr>
            </w:pPr>
            <w:r w:rsidRPr="00340914">
              <w:rPr>
                <w:rFonts w:cs="Arial"/>
              </w:rPr>
              <w:t>6</w:t>
            </w:r>
          </w:p>
        </w:tc>
        <w:tc>
          <w:tcPr>
            <w:tcW w:w="1355" w:type="dxa"/>
          </w:tcPr>
          <w:p w14:paraId="0A42E5A1" w14:textId="77777777" w:rsidR="007B0696" w:rsidRPr="00340914" w:rsidRDefault="007B0696" w:rsidP="007B0696">
            <w:pPr>
              <w:pStyle w:val="TAR"/>
              <w:ind w:right="175"/>
              <w:rPr>
                <w:rFonts w:cs="Arial"/>
              </w:rPr>
            </w:pPr>
            <w:r w:rsidRPr="00340914">
              <w:rPr>
                <w:rFonts w:cs="Arial"/>
              </w:rPr>
              <w:t>875</w:t>
            </w:r>
          </w:p>
        </w:tc>
        <w:tc>
          <w:tcPr>
            <w:tcW w:w="1244" w:type="dxa"/>
          </w:tcPr>
          <w:p w14:paraId="0A42E5A2" w14:textId="77777777" w:rsidR="007B0696" w:rsidRPr="00340914" w:rsidRDefault="007B0696" w:rsidP="007B0696">
            <w:pPr>
              <w:pStyle w:val="TAR"/>
              <w:ind w:right="33"/>
              <w:rPr>
                <w:rFonts w:cs="Arial"/>
              </w:rPr>
            </w:pPr>
            <w:r w:rsidRPr="00340914">
              <w:rPr>
                <w:rFonts w:cs="Arial"/>
              </w:rPr>
              <w:t>2650</w:t>
            </w:r>
          </w:p>
        </w:tc>
        <w:tc>
          <w:tcPr>
            <w:tcW w:w="1571" w:type="dxa"/>
          </w:tcPr>
          <w:p w14:paraId="0A42E5A3" w14:textId="77777777" w:rsidR="007B0696" w:rsidRPr="00340914" w:rsidRDefault="007B0696" w:rsidP="007B0696">
            <w:pPr>
              <w:pStyle w:val="TAC"/>
              <w:rPr>
                <w:rFonts w:cs="Arial"/>
              </w:rPr>
            </w:pPr>
            <w:r w:rsidRPr="00340914">
              <w:rPr>
                <w:rFonts w:cs="Arial"/>
              </w:rPr>
              <w:t>2650 – 2749</w:t>
            </w:r>
          </w:p>
        </w:tc>
        <w:tc>
          <w:tcPr>
            <w:tcW w:w="1509" w:type="dxa"/>
            <w:gridSpan w:val="2"/>
          </w:tcPr>
          <w:p w14:paraId="0A42E5A4" w14:textId="77777777" w:rsidR="007B0696" w:rsidRPr="00340914" w:rsidRDefault="007B0696" w:rsidP="007B0696">
            <w:pPr>
              <w:pStyle w:val="TAR"/>
              <w:ind w:right="290"/>
              <w:rPr>
                <w:rFonts w:cs="Arial"/>
              </w:rPr>
            </w:pPr>
            <w:r w:rsidRPr="00340914">
              <w:rPr>
                <w:rFonts w:cs="Arial"/>
              </w:rPr>
              <w:t>830</w:t>
            </w:r>
          </w:p>
        </w:tc>
        <w:tc>
          <w:tcPr>
            <w:tcW w:w="1389" w:type="dxa"/>
          </w:tcPr>
          <w:p w14:paraId="0A42E5A5" w14:textId="77777777" w:rsidR="007B0696" w:rsidRPr="00340914" w:rsidRDefault="007B0696" w:rsidP="007B0696">
            <w:pPr>
              <w:pStyle w:val="TAR"/>
              <w:ind w:right="176"/>
              <w:rPr>
                <w:rFonts w:cs="Arial"/>
              </w:rPr>
            </w:pPr>
            <w:r w:rsidRPr="00340914">
              <w:rPr>
                <w:rFonts w:cs="Arial"/>
              </w:rPr>
              <w:t>20650</w:t>
            </w:r>
          </w:p>
        </w:tc>
        <w:tc>
          <w:tcPr>
            <w:tcW w:w="1496" w:type="dxa"/>
            <w:gridSpan w:val="2"/>
          </w:tcPr>
          <w:p w14:paraId="0A42E5A6" w14:textId="77777777" w:rsidR="007B0696" w:rsidRPr="00340914" w:rsidRDefault="007B0696" w:rsidP="007B0696">
            <w:pPr>
              <w:pStyle w:val="TAC"/>
              <w:rPr>
                <w:rFonts w:cs="Arial"/>
              </w:rPr>
            </w:pPr>
            <w:r w:rsidRPr="00340914">
              <w:rPr>
                <w:rFonts w:cs="Arial"/>
              </w:rPr>
              <w:t>20650 – 20749</w:t>
            </w:r>
          </w:p>
        </w:tc>
      </w:tr>
      <w:tr w:rsidR="007B0696" w:rsidRPr="00340914" w14:paraId="0A42E5AF" w14:textId="77777777" w:rsidTr="00E578A2">
        <w:tc>
          <w:tcPr>
            <w:tcW w:w="1067" w:type="dxa"/>
          </w:tcPr>
          <w:p w14:paraId="0A42E5A8" w14:textId="77777777" w:rsidR="007B0696" w:rsidRPr="00340914" w:rsidRDefault="007B0696" w:rsidP="007B0696">
            <w:pPr>
              <w:pStyle w:val="TAC"/>
              <w:rPr>
                <w:rFonts w:cs="Arial"/>
              </w:rPr>
            </w:pPr>
            <w:r w:rsidRPr="00340914">
              <w:rPr>
                <w:rFonts w:cs="Arial"/>
              </w:rPr>
              <w:t>7</w:t>
            </w:r>
          </w:p>
        </w:tc>
        <w:tc>
          <w:tcPr>
            <w:tcW w:w="1355" w:type="dxa"/>
          </w:tcPr>
          <w:p w14:paraId="0A42E5A9" w14:textId="77777777" w:rsidR="007B0696" w:rsidRPr="00340914" w:rsidRDefault="007B0696" w:rsidP="007B0696">
            <w:pPr>
              <w:pStyle w:val="TAR"/>
              <w:ind w:right="175"/>
              <w:rPr>
                <w:rFonts w:cs="Arial"/>
              </w:rPr>
            </w:pPr>
            <w:r w:rsidRPr="00340914">
              <w:rPr>
                <w:rFonts w:cs="Arial"/>
              </w:rPr>
              <w:t>2620</w:t>
            </w:r>
          </w:p>
        </w:tc>
        <w:tc>
          <w:tcPr>
            <w:tcW w:w="1244" w:type="dxa"/>
          </w:tcPr>
          <w:p w14:paraId="0A42E5AA" w14:textId="77777777" w:rsidR="007B0696" w:rsidRPr="00340914" w:rsidRDefault="007B0696" w:rsidP="007B0696">
            <w:pPr>
              <w:pStyle w:val="TAR"/>
              <w:ind w:right="33"/>
              <w:rPr>
                <w:rFonts w:cs="Arial"/>
              </w:rPr>
            </w:pPr>
            <w:r w:rsidRPr="00340914">
              <w:rPr>
                <w:rFonts w:cs="Arial"/>
              </w:rPr>
              <w:t>2750</w:t>
            </w:r>
          </w:p>
        </w:tc>
        <w:tc>
          <w:tcPr>
            <w:tcW w:w="1571" w:type="dxa"/>
          </w:tcPr>
          <w:p w14:paraId="0A42E5AB" w14:textId="77777777" w:rsidR="007B0696" w:rsidRPr="00340914" w:rsidRDefault="007B0696" w:rsidP="007B0696">
            <w:pPr>
              <w:pStyle w:val="TAC"/>
              <w:rPr>
                <w:rFonts w:cs="Arial"/>
              </w:rPr>
            </w:pPr>
            <w:r w:rsidRPr="00340914">
              <w:rPr>
                <w:rFonts w:cs="Arial"/>
              </w:rPr>
              <w:t>2750 – 3449</w:t>
            </w:r>
          </w:p>
        </w:tc>
        <w:tc>
          <w:tcPr>
            <w:tcW w:w="1509" w:type="dxa"/>
            <w:gridSpan w:val="2"/>
          </w:tcPr>
          <w:p w14:paraId="0A42E5AC" w14:textId="77777777" w:rsidR="007B0696" w:rsidRPr="00340914" w:rsidRDefault="007B0696" w:rsidP="007B0696">
            <w:pPr>
              <w:pStyle w:val="TAR"/>
              <w:ind w:right="290"/>
              <w:rPr>
                <w:rFonts w:cs="Arial"/>
              </w:rPr>
            </w:pPr>
            <w:r w:rsidRPr="00340914">
              <w:rPr>
                <w:rFonts w:cs="Arial"/>
              </w:rPr>
              <w:t>2500</w:t>
            </w:r>
          </w:p>
        </w:tc>
        <w:tc>
          <w:tcPr>
            <w:tcW w:w="1389" w:type="dxa"/>
          </w:tcPr>
          <w:p w14:paraId="0A42E5AD" w14:textId="77777777" w:rsidR="007B0696" w:rsidRPr="00340914" w:rsidRDefault="007B0696" w:rsidP="007B0696">
            <w:pPr>
              <w:pStyle w:val="TAR"/>
              <w:ind w:right="176"/>
              <w:rPr>
                <w:rFonts w:cs="Arial"/>
              </w:rPr>
            </w:pPr>
            <w:r w:rsidRPr="00340914">
              <w:rPr>
                <w:rFonts w:cs="Arial"/>
              </w:rPr>
              <w:t>20750</w:t>
            </w:r>
          </w:p>
        </w:tc>
        <w:tc>
          <w:tcPr>
            <w:tcW w:w="1496" w:type="dxa"/>
            <w:gridSpan w:val="2"/>
          </w:tcPr>
          <w:p w14:paraId="0A42E5AE" w14:textId="77777777" w:rsidR="007B0696" w:rsidRPr="00340914" w:rsidRDefault="007B0696" w:rsidP="007B0696">
            <w:pPr>
              <w:pStyle w:val="TAC"/>
              <w:rPr>
                <w:rFonts w:cs="Arial"/>
              </w:rPr>
            </w:pPr>
            <w:r w:rsidRPr="00340914">
              <w:rPr>
                <w:rFonts w:cs="Arial"/>
              </w:rPr>
              <w:t>20750 – 21449</w:t>
            </w:r>
          </w:p>
        </w:tc>
      </w:tr>
      <w:tr w:rsidR="007B0696" w:rsidRPr="00340914" w14:paraId="0A42E5B7" w14:textId="77777777" w:rsidTr="00E578A2">
        <w:tc>
          <w:tcPr>
            <w:tcW w:w="1067" w:type="dxa"/>
          </w:tcPr>
          <w:p w14:paraId="0A42E5B0" w14:textId="77777777" w:rsidR="007B0696" w:rsidRPr="00340914" w:rsidRDefault="007B0696" w:rsidP="007B0696">
            <w:pPr>
              <w:pStyle w:val="TAC"/>
              <w:rPr>
                <w:rFonts w:cs="Arial"/>
              </w:rPr>
            </w:pPr>
            <w:r w:rsidRPr="00340914">
              <w:rPr>
                <w:rFonts w:cs="Arial"/>
              </w:rPr>
              <w:t>8</w:t>
            </w:r>
          </w:p>
        </w:tc>
        <w:tc>
          <w:tcPr>
            <w:tcW w:w="1355" w:type="dxa"/>
          </w:tcPr>
          <w:p w14:paraId="0A42E5B1" w14:textId="77777777" w:rsidR="007B0696" w:rsidRPr="00340914" w:rsidRDefault="007B0696" w:rsidP="007B0696">
            <w:pPr>
              <w:pStyle w:val="TAR"/>
              <w:ind w:right="175"/>
              <w:rPr>
                <w:rFonts w:cs="Arial"/>
              </w:rPr>
            </w:pPr>
            <w:r w:rsidRPr="00340914">
              <w:rPr>
                <w:rFonts w:cs="Arial"/>
              </w:rPr>
              <w:t>925</w:t>
            </w:r>
          </w:p>
        </w:tc>
        <w:tc>
          <w:tcPr>
            <w:tcW w:w="1244" w:type="dxa"/>
          </w:tcPr>
          <w:p w14:paraId="0A42E5B2" w14:textId="77777777" w:rsidR="007B0696" w:rsidRPr="00340914" w:rsidRDefault="007B0696" w:rsidP="007B0696">
            <w:pPr>
              <w:pStyle w:val="TAR"/>
              <w:ind w:right="33"/>
              <w:rPr>
                <w:rFonts w:cs="Arial"/>
              </w:rPr>
            </w:pPr>
            <w:r w:rsidRPr="00340914">
              <w:rPr>
                <w:rFonts w:cs="Arial"/>
              </w:rPr>
              <w:t>3450</w:t>
            </w:r>
          </w:p>
        </w:tc>
        <w:tc>
          <w:tcPr>
            <w:tcW w:w="1571" w:type="dxa"/>
          </w:tcPr>
          <w:p w14:paraId="0A42E5B3" w14:textId="77777777" w:rsidR="007B0696" w:rsidRPr="00340914" w:rsidRDefault="007B0696" w:rsidP="007B0696">
            <w:pPr>
              <w:pStyle w:val="TAC"/>
              <w:rPr>
                <w:rFonts w:cs="Arial"/>
              </w:rPr>
            </w:pPr>
            <w:r w:rsidRPr="00340914">
              <w:rPr>
                <w:rFonts w:cs="Arial"/>
              </w:rPr>
              <w:t>3450 – 3799</w:t>
            </w:r>
          </w:p>
        </w:tc>
        <w:tc>
          <w:tcPr>
            <w:tcW w:w="1509" w:type="dxa"/>
            <w:gridSpan w:val="2"/>
          </w:tcPr>
          <w:p w14:paraId="0A42E5B4" w14:textId="77777777" w:rsidR="007B0696" w:rsidRPr="00340914" w:rsidRDefault="007B0696" w:rsidP="007B0696">
            <w:pPr>
              <w:pStyle w:val="TAR"/>
              <w:ind w:right="290"/>
              <w:rPr>
                <w:rFonts w:cs="Arial"/>
              </w:rPr>
            </w:pPr>
            <w:r w:rsidRPr="00340914">
              <w:rPr>
                <w:rFonts w:cs="Arial"/>
              </w:rPr>
              <w:t>880</w:t>
            </w:r>
          </w:p>
        </w:tc>
        <w:tc>
          <w:tcPr>
            <w:tcW w:w="1389" w:type="dxa"/>
          </w:tcPr>
          <w:p w14:paraId="0A42E5B5" w14:textId="77777777" w:rsidR="007B0696" w:rsidRPr="00340914" w:rsidRDefault="007B0696" w:rsidP="007B0696">
            <w:pPr>
              <w:pStyle w:val="TAR"/>
              <w:ind w:right="176"/>
              <w:rPr>
                <w:rFonts w:cs="Arial"/>
              </w:rPr>
            </w:pPr>
            <w:r w:rsidRPr="00340914">
              <w:rPr>
                <w:rFonts w:cs="Arial"/>
              </w:rPr>
              <w:t>21450</w:t>
            </w:r>
          </w:p>
        </w:tc>
        <w:tc>
          <w:tcPr>
            <w:tcW w:w="1496" w:type="dxa"/>
            <w:gridSpan w:val="2"/>
          </w:tcPr>
          <w:p w14:paraId="0A42E5B6" w14:textId="77777777" w:rsidR="007B0696" w:rsidRPr="00340914" w:rsidRDefault="007B0696" w:rsidP="007B0696">
            <w:pPr>
              <w:pStyle w:val="TAC"/>
              <w:rPr>
                <w:rFonts w:cs="Arial"/>
              </w:rPr>
            </w:pPr>
            <w:r w:rsidRPr="00340914">
              <w:rPr>
                <w:rFonts w:cs="Arial"/>
              </w:rPr>
              <w:t>21450 – 21799</w:t>
            </w:r>
          </w:p>
        </w:tc>
      </w:tr>
      <w:tr w:rsidR="007B0696" w:rsidRPr="00340914" w14:paraId="0A42E5BF" w14:textId="77777777" w:rsidTr="00E578A2">
        <w:tc>
          <w:tcPr>
            <w:tcW w:w="1067" w:type="dxa"/>
          </w:tcPr>
          <w:p w14:paraId="0A42E5B8" w14:textId="77777777" w:rsidR="007B0696" w:rsidRPr="00340914" w:rsidRDefault="007B0696" w:rsidP="007B0696">
            <w:pPr>
              <w:pStyle w:val="TAC"/>
              <w:rPr>
                <w:rFonts w:cs="Arial"/>
              </w:rPr>
            </w:pPr>
            <w:r w:rsidRPr="00340914">
              <w:rPr>
                <w:rFonts w:cs="Arial"/>
              </w:rPr>
              <w:t>9</w:t>
            </w:r>
          </w:p>
        </w:tc>
        <w:tc>
          <w:tcPr>
            <w:tcW w:w="1355" w:type="dxa"/>
          </w:tcPr>
          <w:p w14:paraId="0A42E5B9" w14:textId="77777777" w:rsidR="007B0696" w:rsidRPr="00340914" w:rsidRDefault="007B0696" w:rsidP="007B0696">
            <w:pPr>
              <w:pStyle w:val="TAR"/>
              <w:ind w:right="175"/>
              <w:rPr>
                <w:rFonts w:cs="Arial"/>
              </w:rPr>
            </w:pPr>
            <w:r w:rsidRPr="00340914">
              <w:rPr>
                <w:rFonts w:cs="Arial"/>
              </w:rPr>
              <w:t>1844.9</w:t>
            </w:r>
          </w:p>
        </w:tc>
        <w:tc>
          <w:tcPr>
            <w:tcW w:w="1244" w:type="dxa"/>
          </w:tcPr>
          <w:p w14:paraId="0A42E5BA" w14:textId="77777777" w:rsidR="007B0696" w:rsidRPr="00340914" w:rsidRDefault="007B0696" w:rsidP="007B0696">
            <w:pPr>
              <w:pStyle w:val="TAR"/>
              <w:ind w:right="33"/>
              <w:rPr>
                <w:rFonts w:cs="Arial"/>
              </w:rPr>
            </w:pPr>
            <w:r w:rsidRPr="00340914">
              <w:rPr>
                <w:rFonts w:cs="Arial"/>
              </w:rPr>
              <w:t>3800</w:t>
            </w:r>
          </w:p>
        </w:tc>
        <w:tc>
          <w:tcPr>
            <w:tcW w:w="1571" w:type="dxa"/>
          </w:tcPr>
          <w:p w14:paraId="0A42E5BB" w14:textId="77777777" w:rsidR="007B0696" w:rsidRPr="00340914" w:rsidRDefault="007B0696" w:rsidP="007B0696">
            <w:pPr>
              <w:pStyle w:val="TAC"/>
              <w:rPr>
                <w:rFonts w:cs="Arial"/>
              </w:rPr>
            </w:pPr>
            <w:r w:rsidRPr="00340914">
              <w:rPr>
                <w:rFonts w:cs="Arial"/>
              </w:rPr>
              <w:t>3800 – 4149</w:t>
            </w:r>
          </w:p>
        </w:tc>
        <w:tc>
          <w:tcPr>
            <w:tcW w:w="1509" w:type="dxa"/>
            <w:gridSpan w:val="2"/>
          </w:tcPr>
          <w:p w14:paraId="0A42E5BC" w14:textId="77777777" w:rsidR="007B0696" w:rsidRPr="00340914" w:rsidRDefault="007B0696" w:rsidP="007B0696">
            <w:pPr>
              <w:pStyle w:val="TAR"/>
              <w:ind w:right="290"/>
              <w:rPr>
                <w:rFonts w:cs="Arial"/>
              </w:rPr>
            </w:pPr>
            <w:r w:rsidRPr="00340914">
              <w:rPr>
                <w:rFonts w:cs="Arial"/>
              </w:rPr>
              <w:t>1749.9</w:t>
            </w:r>
          </w:p>
        </w:tc>
        <w:tc>
          <w:tcPr>
            <w:tcW w:w="1389" w:type="dxa"/>
          </w:tcPr>
          <w:p w14:paraId="0A42E5BD" w14:textId="77777777" w:rsidR="007B0696" w:rsidRPr="00340914" w:rsidRDefault="007B0696" w:rsidP="007B0696">
            <w:pPr>
              <w:pStyle w:val="TAR"/>
              <w:ind w:right="176"/>
              <w:rPr>
                <w:rFonts w:cs="Arial"/>
              </w:rPr>
            </w:pPr>
            <w:r w:rsidRPr="00340914">
              <w:rPr>
                <w:rFonts w:cs="Arial"/>
              </w:rPr>
              <w:t>21800</w:t>
            </w:r>
          </w:p>
        </w:tc>
        <w:tc>
          <w:tcPr>
            <w:tcW w:w="1496" w:type="dxa"/>
            <w:gridSpan w:val="2"/>
          </w:tcPr>
          <w:p w14:paraId="0A42E5BE" w14:textId="77777777" w:rsidR="007B0696" w:rsidRPr="00340914" w:rsidRDefault="007B0696" w:rsidP="007B0696">
            <w:pPr>
              <w:pStyle w:val="TAC"/>
              <w:rPr>
                <w:rFonts w:cs="Arial"/>
              </w:rPr>
            </w:pPr>
            <w:r w:rsidRPr="00340914">
              <w:rPr>
                <w:rFonts w:cs="Arial"/>
              </w:rPr>
              <w:t>21800 – 22149</w:t>
            </w:r>
          </w:p>
        </w:tc>
      </w:tr>
      <w:tr w:rsidR="007B0696" w:rsidRPr="00340914" w14:paraId="0A42E5C7" w14:textId="77777777" w:rsidTr="00E578A2">
        <w:tc>
          <w:tcPr>
            <w:tcW w:w="1067" w:type="dxa"/>
          </w:tcPr>
          <w:p w14:paraId="0A42E5C0" w14:textId="77777777" w:rsidR="007B0696" w:rsidRPr="00340914" w:rsidRDefault="007B0696" w:rsidP="007B0696">
            <w:pPr>
              <w:pStyle w:val="TAC"/>
              <w:rPr>
                <w:rFonts w:cs="Arial"/>
              </w:rPr>
            </w:pPr>
            <w:r w:rsidRPr="00340914">
              <w:rPr>
                <w:rFonts w:cs="Arial"/>
              </w:rPr>
              <w:t>10</w:t>
            </w:r>
          </w:p>
        </w:tc>
        <w:tc>
          <w:tcPr>
            <w:tcW w:w="1355" w:type="dxa"/>
          </w:tcPr>
          <w:p w14:paraId="0A42E5C1" w14:textId="77777777" w:rsidR="007B0696" w:rsidRPr="00340914" w:rsidRDefault="007B0696" w:rsidP="007B0696">
            <w:pPr>
              <w:pStyle w:val="TAR"/>
              <w:ind w:right="175"/>
              <w:rPr>
                <w:rFonts w:cs="Arial"/>
              </w:rPr>
            </w:pPr>
            <w:r w:rsidRPr="00340914">
              <w:rPr>
                <w:rFonts w:cs="Arial"/>
              </w:rPr>
              <w:t>2110</w:t>
            </w:r>
          </w:p>
        </w:tc>
        <w:tc>
          <w:tcPr>
            <w:tcW w:w="1244" w:type="dxa"/>
          </w:tcPr>
          <w:p w14:paraId="0A42E5C2" w14:textId="77777777" w:rsidR="007B0696" w:rsidRPr="00340914" w:rsidRDefault="007B0696" w:rsidP="007B0696">
            <w:pPr>
              <w:pStyle w:val="TAR"/>
              <w:ind w:right="33"/>
              <w:rPr>
                <w:rFonts w:cs="Arial"/>
              </w:rPr>
            </w:pPr>
            <w:r w:rsidRPr="00340914">
              <w:rPr>
                <w:rFonts w:cs="Arial"/>
              </w:rPr>
              <w:t>4150</w:t>
            </w:r>
          </w:p>
        </w:tc>
        <w:tc>
          <w:tcPr>
            <w:tcW w:w="1571" w:type="dxa"/>
          </w:tcPr>
          <w:p w14:paraId="0A42E5C3" w14:textId="77777777" w:rsidR="007B0696" w:rsidRPr="00340914" w:rsidRDefault="007B0696" w:rsidP="007B0696">
            <w:pPr>
              <w:pStyle w:val="TAC"/>
              <w:rPr>
                <w:rFonts w:cs="Arial"/>
              </w:rPr>
            </w:pPr>
            <w:r w:rsidRPr="00340914">
              <w:rPr>
                <w:rFonts w:cs="Arial"/>
              </w:rPr>
              <w:t>4150 – 4749</w:t>
            </w:r>
          </w:p>
        </w:tc>
        <w:tc>
          <w:tcPr>
            <w:tcW w:w="1509" w:type="dxa"/>
            <w:gridSpan w:val="2"/>
          </w:tcPr>
          <w:p w14:paraId="0A42E5C4" w14:textId="77777777" w:rsidR="007B0696" w:rsidRPr="00340914" w:rsidRDefault="007B0696" w:rsidP="007B0696">
            <w:pPr>
              <w:pStyle w:val="TAR"/>
              <w:ind w:right="290"/>
              <w:rPr>
                <w:rFonts w:cs="Arial"/>
              </w:rPr>
            </w:pPr>
            <w:r w:rsidRPr="00340914">
              <w:rPr>
                <w:rFonts w:cs="Arial"/>
              </w:rPr>
              <w:t>1710</w:t>
            </w:r>
          </w:p>
        </w:tc>
        <w:tc>
          <w:tcPr>
            <w:tcW w:w="1389" w:type="dxa"/>
          </w:tcPr>
          <w:p w14:paraId="0A42E5C5" w14:textId="77777777" w:rsidR="007B0696" w:rsidRPr="00340914" w:rsidRDefault="007B0696" w:rsidP="007B0696">
            <w:pPr>
              <w:pStyle w:val="TAR"/>
              <w:ind w:right="176"/>
              <w:rPr>
                <w:rFonts w:cs="Arial"/>
              </w:rPr>
            </w:pPr>
            <w:r w:rsidRPr="00340914">
              <w:rPr>
                <w:rFonts w:cs="Arial"/>
              </w:rPr>
              <w:t>22150</w:t>
            </w:r>
          </w:p>
        </w:tc>
        <w:tc>
          <w:tcPr>
            <w:tcW w:w="1496" w:type="dxa"/>
            <w:gridSpan w:val="2"/>
          </w:tcPr>
          <w:p w14:paraId="0A42E5C6" w14:textId="77777777" w:rsidR="007B0696" w:rsidRPr="00340914" w:rsidRDefault="007B0696" w:rsidP="007B0696">
            <w:pPr>
              <w:pStyle w:val="TAC"/>
              <w:rPr>
                <w:rFonts w:cs="Arial"/>
              </w:rPr>
            </w:pPr>
            <w:r w:rsidRPr="00340914">
              <w:rPr>
                <w:rFonts w:cs="Arial"/>
              </w:rPr>
              <w:t>22150 – 22749</w:t>
            </w:r>
          </w:p>
        </w:tc>
      </w:tr>
      <w:tr w:rsidR="007B0696" w:rsidRPr="00340914" w14:paraId="0A42E5CF" w14:textId="77777777" w:rsidTr="00E578A2">
        <w:tc>
          <w:tcPr>
            <w:tcW w:w="1067" w:type="dxa"/>
          </w:tcPr>
          <w:p w14:paraId="0A42E5C8" w14:textId="77777777" w:rsidR="007B0696" w:rsidRPr="00340914" w:rsidRDefault="007B0696" w:rsidP="007B0696">
            <w:pPr>
              <w:pStyle w:val="TAC"/>
              <w:rPr>
                <w:rFonts w:cs="Arial"/>
              </w:rPr>
            </w:pPr>
            <w:r w:rsidRPr="00340914">
              <w:rPr>
                <w:rFonts w:cs="Arial"/>
              </w:rPr>
              <w:t>11</w:t>
            </w:r>
          </w:p>
        </w:tc>
        <w:tc>
          <w:tcPr>
            <w:tcW w:w="1355" w:type="dxa"/>
          </w:tcPr>
          <w:p w14:paraId="0A42E5C9" w14:textId="77777777" w:rsidR="007B0696" w:rsidRPr="00340914" w:rsidRDefault="007B0696" w:rsidP="007B0696">
            <w:pPr>
              <w:pStyle w:val="TAR"/>
              <w:ind w:right="175"/>
              <w:rPr>
                <w:rFonts w:cs="Arial"/>
              </w:rPr>
            </w:pPr>
            <w:r w:rsidRPr="00340914">
              <w:rPr>
                <w:rFonts w:cs="Arial"/>
              </w:rPr>
              <w:t>1475.9</w:t>
            </w:r>
          </w:p>
        </w:tc>
        <w:tc>
          <w:tcPr>
            <w:tcW w:w="1244" w:type="dxa"/>
          </w:tcPr>
          <w:p w14:paraId="0A42E5CA" w14:textId="77777777" w:rsidR="007B0696" w:rsidRPr="00340914" w:rsidRDefault="007B0696" w:rsidP="007B0696">
            <w:pPr>
              <w:pStyle w:val="TAR"/>
              <w:ind w:right="33"/>
              <w:rPr>
                <w:rFonts w:cs="Arial"/>
              </w:rPr>
            </w:pPr>
            <w:r w:rsidRPr="00340914">
              <w:rPr>
                <w:rFonts w:cs="Arial"/>
              </w:rPr>
              <w:t>4750</w:t>
            </w:r>
          </w:p>
        </w:tc>
        <w:tc>
          <w:tcPr>
            <w:tcW w:w="1571" w:type="dxa"/>
          </w:tcPr>
          <w:p w14:paraId="0A42E5CB" w14:textId="77777777" w:rsidR="007B0696" w:rsidRPr="00340914" w:rsidRDefault="007B0696" w:rsidP="007B0696">
            <w:pPr>
              <w:pStyle w:val="TAC"/>
              <w:rPr>
                <w:rFonts w:cs="Arial"/>
              </w:rPr>
            </w:pPr>
            <w:r w:rsidRPr="00340914">
              <w:rPr>
                <w:rFonts w:cs="Arial"/>
              </w:rPr>
              <w:t>4750 – 4949</w:t>
            </w:r>
          </w:p>
        </w:tc>
        <w:tc>
          <w:tcPr>
            <w:tcW w:w="1509" w:type="dxa"/>
            <w:gridSpan w:val="2"/>
          </w:tcPr>
          <w:p w14:paraId="0A42E5CC" w14:textId="77777777" w:rsidR="007B0696" w:rsidRPr="00340914" w:rsidRDefault="007B0696" w:rsidP="007B0696">
            <w:pPr>
              <w:pStyle w:val="TAR"/>
              <w:ind w:right="290"/>
              <w:rPr>
                <w:rFonts w:cs="Arial"/>
              </w:rPr>
            </w:pPr>
            <w:r w:rsidRPr="00340914">
              <w:rPr>
                <w:rFonts w:cs="Arial"/>
              </w:rPr>
              <w:t>1427.9</w:t>
            </w:r>
          </w:p>
        </w:tc>
        <w:tc>
          <w:tcPr>
            <w:tcW w:w="1389" w:type="dxa"/>
          </w:tcPr>
          <w:p w14:paraId="0A42E5CD" w14:textId="77777777" w:rsidR="007B0696" w:rsidRPr="00340914" w:rsidRDefault="007B0696" w:rsidP="007B0696">
            <w:pPr>
              <w:pStyle w:val="TAR"/>
              <w:ind w:right="176"/>
              <w:rPr>
                <w:rFonts w:cs="Arial"/>
              </w:rPr>
            </w:pPr>
            <w:r w:rsidRPr="00340914">
              <w:rPr>
                <w:rFonts w:cs="Arial"/>
              </w:rPr>
              <w:t>22750</w:t>
            </w:r>
          </w:p>
        </w:tc>
        <w:tc>
          <w:tcPr>
            <w:tcW w:w="1496" w:type="dxa"/>
            <w:gridSpan w:val="2"/>
          </w:tcPr>
          <w:p w14:paraId="0A42E5CE" w14:textId="77777777" w:rsidR="007B0696" w:rsidRPr="00340914" w:rsidRDefault="007B0696" w:rsidP="007B0696">
            <w:pPr>
              <w:pStyle w:val="TAC"/>
              <w:rPr>
                <w:rFonts w:cs="Arial"/>
              </w:rPr>
            </w:pPr>
            <w:r w:rsidRPr="00340914">
              <w:rPr>
                <w:rFonts w:cs="Arial"/>
              </w:rPr>
              <w:t>22750 – 22949</w:t>
            </w:r>
          </w:p>
        </w:tc>
      </w:tr>
      <w:tr w:rsidR="007B0696" w:rsidRPr="00340914" w14:paraId="0A42E5D7" w14:textId="77777777" w:rsidTr="00E578A2">
        <w:tc>
          <w:tcPr>
            <w:tcW w:w="1067" w:type="dxa"/>
          </w:tcPr>
          <w:p w14:paraId="0A42E5D0" w14:textId="77777777" w:rsidR="007B0696" w:rsidRPr="00340914" w:rsidRDefault="007B0696" w:rsidP="007B0696">
            <w:pPr>
              <w:pStyle w:val="TAC"/>
              <w:rPr>
                <w:rFonts w:cs="Arial"/>
              </w:rPr>
            </w:pPr>
            <w:r w:rsidRPr="00340914">
              <w:rPr>
                <w:rFonts w:cs="Arial"/>
              </w:rPr>
              <w:t>12</w:t>
            </w:r>
          </w:p>
        </w:tc>
        <w:tc>
          <w:tcPr>
            <w:tcW w:w="1355" w:type="dxa"/>
          </w:tcPr>
          <w:p w14:paraId="0A42E5D1" w14:textId="77777777" w:rsidR="007B0696" w:rsidRPr="00340914" w:rsidRDefault="007B0696" w:rsidP="007B0696">
            <w:pPr>
              <w:pStyle w:val="TAR"/>
              <w:ind w:right="175"/>
              <w:rPr>
                <w:rFonts w:cs="Arial"/>
              </w:rPr>
            </w:pPr>
            <w:r w:rsidRPr="00340914">
              <w:rPr>
                <w:rFonts w:cs="Arial"/>
              </w:rPr>
              <w:t>729</w:t>
            </w:r>
          </w:p>
        </w:tc>
        <w:tc>
          <w:tcPr>
            <w:tcW w:w="1244" w:type="dxa"/>
          </w:tcPr>
          <w:p w14:paraId="0A42E5D2" w14:textId="77777777" w:rsidR="007B0696" w:rsidRPr="00340914" w:rsidRDefault="007B0696" w:rsidP="007B0696">
            <w:pPr>
              <w:pStyle w:val="TAR"/>
              <w:ind w:right="33"/>
              <w:rPr>
                <w:rFonts w:cs="Arial"/>
              </w:rPr>
            </w:pPr>
            <w:r w:rsidRPr="00340914">
              <w:rPr>
                <w:rFonts w:cs="Arial"/>
              </w:rPr>
              <w:t>5010</w:t>
            </w:r>
          </w:p>
        </w:tc>
        <w:tc>
          <w:tcPr>
            <w:tcW w:w="1571" w:type="dxa"/>
          </w:tcPr>
          <w:p w14:paraId="0A42E5D3" w14:textId="77777777" w:rsidR="007B0696" w:rsidRPr="00340914" w:rsidRDefault="007B0696" w:rsidP="007B0696">
            <w:pPr>
              <w:pStyle w:val="TAC"/>
              <w:rPr>
                <w:rFonts w:cs="Arial"/>
              </w:rPr>
            </w:pPr>
            <w:r w:rsidRPr="00340914">
              <w:rPr>
                <w:rFonts w:cs="Arial"/>
              </w:rPr>
              <w:t>5010 – 5179</w:t>
            </w:r>
          </w:p>
        </w:tc>
        <w:tc>
          <w:tcPr>
            <w:tcW w:w="1509" w:type="dxa"/>
            <w:gridSpan w:val="2"/>
          </w:tcPr>
          <w:p w14:paraId="0A42E5D4" w14:textId="77777777" w:rsidR="007B0696" w:rsidRPr="00340914" w:rsidRDefault="007B0696" w:rsidP="007B0696">
            <w:pPr>
              <w:pStyle w:val="TAR"/>
              <w:ind w:right="290"/>
              <w:rPr>
                <w:rFonts w:cs="Arial"/>
              </w:rPr>
            </w:pPr>
            <w:r w:rsidRPr="00340914">
              <w:rPr>
                <w:rFonts w:cs="Arial"/>
              </w:rPr>
              <w:t>699</w:t>
            </w:r>
          </w:p>
        </w:tc>
        <w:tc>
          <w:tcPr>
            <w:tcW w:w="1389" w:type="dxa"/>
          </w:tcPr>
          <w:p w14:paraId="0A42E5D5" w14:textId="77777777" w:rsidR="007B0696" w:rsidRPr="00340914" w:rsidRDefault="007B0696" w:rsidP="007B0696">
            <w:pPr>
              <w:pStyle w:val="TAR"/>
              <w:ind w:right="176"/>
              <w:rPr>
                <w:rFonts w:cs="Arial"/>
              </w:rPr>
            </w:pPr>
            <w:r w:rsidRPr="00340914">
              <w:rPr>
                <w:rFonts w:cs="Arial"/>
              </w:rPr>
              <w:t>23010</w:t>
            </w:r>
          </w:p>
        </w:tc>
        <w:tc>
          <w:tcPr>
            <w:tcW w:w="1496" w:type="dxa"/>
            <w:gridSpan w:val="2"/>
          </w:tcPr>
          <w:p w14:paraId="0A42E5D6" w14:textId="77777777" w:rsidR="007B0696" w:rsidRPr="00340914" w:rsidRDefault="007B0696" w:rsidP="007B0696">
            <w:pPr>
              <w:pStyle w:val="TAC"/>
              <w:rPr>
                <w:rFonts w:cs="Arial"/>
              </w:rPr>
            </w:pPr>
            <w:r w:rsidRPr="00340914">
              <w:rPr>
                <w:rFonts w:cs="Arial"/>
              </w:rPr>
              <w:t>23010 – 23179</w:t>
            </w:r>
          </w:p>
        </w:tc>
      </w:tr>
      <w:tr w:rsidR="007B0696" w:rsidRPr="00340914" w14:paraId="0A42E5DF" w14:textId="77777777" w:rsidTr="00E578A2">
        <w:tc>
          <w:tcPr>
            <w:tcW w:w="1067" w:type="dxa"/>
          </w:tcPr>
          <w:p w14:paraId="0A42E5D8" w14:textId="77777777" w:rsidR="007B0696" w:rsidRPr="00340914" w:rsidRDefault="007B0696" w:rsidP="007B0696">
            <w:pPr>
              <w:pStyle w:val="TAC"/>
              <w:rPr>
                <w:rFonts w:cs="Arial"/>
              </w:rPr>
            </w:pPr>
            <w:r w:rsidRPr="00340914">
              <w:rPr>
                <w:rFonts w:cs="Arial"/>
              </w:rPr>
              <w:t>13</w:t>
            </w:r>
          </w:p>
        </w:tc>
        <w:tc>
          <w:tcPr>
            <w:tcW w:w="1355" w:type="dxa"/>
          </w:tcPr>
          <w:p w14:paraId="0A42E5D9" w14:textId="77777777" w:rsidR="007B0696" w:rsidRPr="00340914" w:rsidRDefault="007B0696" w:rsidP="007B0696">
            <w:pPr>
              <w:pStyle w:val="TAR"/>
              <w:ind w:right="175"/>
              <w:rPr>
                <w:rFonts w:cs="Arial"/>
              </w:rPr>
            </w:pPr>
            <w:r w:rsidRPr="00340914">
              <w:rPr>
                <w:rFonts w:cs="Arial"/>
              </w:rPr>
              <w:t>746</w:t>
            </w:r>
          </w:p>
        </w:tc>
        <w:tc>
          <w:tcPr>
            <w:tcW w:w="1244" w:type="dxa"/>
          </w:tcPr>
          <w:p w14:paraId="0A42E5DA" w14:textId="77777777" w:rsidR="007B0696" w:rsidRPr="00340914" w:rsidRDefault="007B0696" w:rsidP="007B0696">
            <w:pPr>
              <w:pStyle w:val="TAR"/>
              <w:ind w:right="33"/>
              <w:rPr>
                <w:rFonts w:cs="Arial"/>
              </w:rPr>
            </w:pPr>
            <w:r w:rsidRPr="00340914">
              <w:rPr>
                <w:rFonts w:cs="Arial"/>
              </w:rPr>
              <w:t>5180</w:t>
            </w:r>
          </w:p>
        </w:tc>
        <w:tc>
          <w:tcPr>
            <w:tcW w:w="1571" w:type="dxa"/>
          </w:tcPr>
          <w:p w14:paraId="0A42E5DB" w14:textId="77777777" w:rsidR="007B0696" w:rsidRPr="00340914" w:rsidRDefault="007B0696" w:rsidP="007B0696">
            <w:pPr>
              <w:pStyle w:val="TAC"/>
              <w:rPr>
                <w:rFonts w:cs="Arial"/>
              </w:rPr>
            </w:pPr>
            <w:r w:rsidRPr="00340914">
              <w:rPr>
                <w:rFonts w:cs="Arial"/>
              </w:rPr>
              <w:t>5180 – 5279</w:t>
            </w:r>
          </w:p>
        </w:tc>
        <w:tc>
          <w:tcPr>
            <w:tcW w:w="1509" w:type="dxa"/>
            <w:gridSpan w:val="2"/>
          </w:tcPr>
          <w:p w14:paraId="0A42E5DC" w14:textId="77777777" w:rsidR="007B0696" w:rsidRPr="00340914" w:rsidRDefault="007B0696" w:rsidP="007B0696">
            <w:pPr>
              <w:pStyle w:val="TAR"/>
              <w:ind w:right="290"/>
              <w:rPr>
                <w:rFonts w:cs="Arial"/>
              </w:rPr>
            </w:pPr>
            <w:r w:rsidRPr="00340914">
              <w:rPr>
                <w:rFonts w:cs="Arial"/>
              </w:rPr>
              <w:t>777</w:t>
            </w:r>
          </w:p>
        </w:tc>
        <w:tc>
          <w:tcPr>
            <w:tcW w:w="1389" w:type="dxa"/>
          </w:tcPr>
          <w:p w14:paraId="0A42E5DD" w14:textId="77777777" w:rsidR="007B0696" w:rsidRPr="00340914" w:rsidRDefault="007B0696" w:rsidP="007B0696">
            <w:pPr>
              <w:pStyle w:val="TAR"/>
              <w:ind w:right="176"/>
              <w:rPr>
                <w:rFonts w:cs="Arial"/>
              </w:rPr>
            </w:pPr>
            <w:r w:rsidRPr="00340914">
              <w:rPr>
                <w:rFonts w:cs="Arial"/>
              </w:rPr>
              <w:t>23180</w:t>
            </w:r>
          </w:p>
        </w:tc>
        <w:tc>
          <w:tcPr>
            <w:tcW w:w="1496" w:type="dxa"/>
            <w:gridSpan w:val="2"/>
          </w:tcPr>
          <w:p w14:paraId="0A42E5DE" w14:textId="77777777" w:rsidR="007B0696" w:rsidRPr="00340914" w:rsidRDefault="007B0696" w:rsidP="007B0696">
            <w:pPr>
              <w:pStyle w:val="TAC"/>
              <w:rPr>
                <w:rFonts w:cs="Arial"/>
              </w:rPr>
            </w:pPr>
            <w:r w:rsidRPr="00340914">
              <w:rPr>
                <w:rFonts w:cs="Arial"/>
              </w:rPr>
              <w:t>23180 – 23279</w:t>
            </w:r>
          </w:p>
        </w:tc>
      </w:tr>
      <w:tr w:rsidR="007B0696" w:rsidRPr="00340914" w14:paraId="0A42E5E7" w14:textId="77777777" w:rsidTr="00E578A2">
        <w:tc>
          <w:tcPr>
            <w:tcW w:w="1067" w:type="dxa"/>
          </w:tcPr>
          <w:p w14:paraId="0A42E5E0" w14:textId="77777777" w:rsidR="007B0696" w:rsidRPr="00340914" w:rsidRDefault="007B0696" w:rsidP="007B0696">
            <w:pPr>
              <w:pStyle w:val="TAC"/>
              <w:rPr>
                <w:rFonts w:cs="Arial"/>
              </w:rPr>
            </w:pPr>
            <w:r w:rsidRPr="00340914">
              <w:rPr>
                <w:rFonts w:cs="Arial"/>
              </w:rPr>
              <w:t>14</w:t>
            </w:r>
          </w:p>
        </w:tc>
        <w:tc>
          <w:tcPr>
            <w:tcW w:w="1355" w:type="dxa"/>
          </w:tcPr>
          <w:p w14:paraId="0A42E5E1" w14:textId="77777777" w:rsidR="007B0696" w:rsidRPr="00340914" w:rsidRDefault="007B0696" w:rsidP="007B0696">
            <w:pPr>
              <w:pStyle w:val="TAR"/>
              <w:ind w:right="175"/>
              <w:rPr>
                <w:rFonts w:cs="Arial"/>
              </w:rPr>
            </w:pPr>
            <w:r w:rsidRPr="00340914">
              <w:rPr>
                <w:rFonts w:cs="Arial"/>
              </w:rPr>
              <w:t>758</w:t>
            </w:r>
          </w:p>
        </w:tc>
        <w:tc>
          <w:tcPr>
            <w:tcW w:w="1244" w:type="dxa"/>
          </w:tcPr>
          <w:p w14:paraId="0A42E5E2" w14:textId="77777777" w:rsidR="007B0696" w:rsidRPr="00340914" w:rsidRDefault="007B0696" w:rsidP="007B0696">
            <w:pPr>
              <w:pStyle w:val="TAR"/>
              <w:ind w:right="33"/>
              <w:rPr>
                <w:rFonts w:cs="Arial"/>
              </w:rPr>
            </w:pPr>
            <w:r w:rsidRPr="00340914">
              <w:rPr>
                <w:rFonts w:cs="Arial"/>
              </w:rPr>
              <w:t>5280</w:t>
            </w:r>
          </w:p>
        </w:tc>
        <w:tc>
          <w:tcPr>
            <w:tcW w:w="1571" w:type="dxa"/>
          </w:tcPr>
          <w:p w14:paraId="0A42E5E3" w14:textId="77777777" w:rsidR="007B0696" w:rsidRPr="00340914" w:rsidRDefault="007B0696" w:rsidP="007B0696">
            <w:pPr>
              <w:pStyle w:val="TAC"/>
              <w:rPr>
                <w:rFonts w:cs="Arial"/>
              </w:rPr>
            </w:pPr>
            <w:r w:rsidRPr="00340914">
              <w:rPr>
                <w:rFonts w:cs="Arial"/>
              </w:rPr>
              <w:t>5280 – 5379</w:t>
            </w:r>
          </w:p>
        </w:tc>
        <w:tc>
          <w:tcPr>
            <w:tcW w:w="1509" w:type="dxa"/>
            <w:gridSpan w:val="2"/>
          </w:tcPr>
          <w:p w14:paraId="0A42E5E4" w14:textId="77777777" w:rsidR="007B0696" w:rsidRPr="00340914" w:rsidRDefault="007B0696" w:rsidP="007B0696">
            <w:pPr>
              <w:pStyle w:val="TAR"/>
              <w:ind w:right="290"/>
              <w:rPr>
                <w:rFonts w:cs="Arial"/>
              </w:rPr>
            </w:pPr>
            <w:r w:rsidRPr="00340914">
              <w:rPr>
                <w:rFonts w:cs="Arial"/>
              </w:rPr>
              <w:t>788</w:t>
            </w:r>
          </w:p>
        </w:tc>
        <w:tc>
          <w:tcPr>
            <w:tcW w:w="1389" w:type="dxa"/>
          </w:tcPr>
          <w:p w14:paraId="0A42E5E5" w14:textId="77777777" w:rsidR="007B0696" w:rsidRPr="00340914" w:rsidRDefault="007B0696" w:rsidP="007B0696">
            <w:pPr>
              <w:pStyle w:val="TAR"/>
              <w:ind w:right="176"/>
              <w:rPr>
                <w:rFonts w:cs="Arial"/>
              </w:rPr>
            </w:pPr>
            <w:r w:rsidRPr="00340914">
              <w:rPr>
                <w:rFonts w:cs="Arial"/>
              </w:rPr>
              <w:t>23280</w:t>
            </w:r>
          </w:p>
        </w:tc>
        <w:tc>
          <w:tcPr>
            <w:tcW w:w="1496" w:type="dxa"/>
            <w:gridSpan w:val="2"/>
          </w:tcPr>
          <w:p w14:paraId="0A42E5E6" w14:textId="77777777" w:rsidR="007B0696" w:rsidRPr="00340914" w:rsidRDefault="007B0696" w:rsidP="007B0696">
            <w:pPr>
              <w:pStyle w:val="TAC"/>
              <w:rPr>
                <w:rFonts w:cs="Arial"/>
              </w:rPr>
            </w:pPr>
            <w:r w:rsidRPr="00340914">
              <w:rPr>
                <w:rFonts w:cs="Arial"/>
              </w:rPr>
              <w:t>23280 – 23379</w:t>
            </w:r>
          </w:p>
        </w:tc>
      </w:tr>
      <w:tr w:rsidR="007B0696" w:rsidRPr="00340914" w14:paraId="0A42E5EF" w14:textId="77777777" w:rsidTr="00E578A2">
        <w:tc>
          <w:tcPr>
            <w:tcW w:w="1067" w:type="dxa"/>
          </w:tcPr>
          <w:p w14:paraId="0A42E5E8" w14:textId="77777777" w:rsidR="007B0696" w:rsidRPr="00340914" w:rsidRDefault="007B0696" w:rsidP="007B0696">
            <w:pPr>
              <w:pStyle w:val="TAC"/>
              <w:rPr>
                <w:rFonts w:cs="Arial"/>
              </w:rPr>
            </w:pPr>
            <w:r w:rsidRPr="00340914">
              <w:rPr>
                <w:rFonts w:cs="Arial"/>
              </w:rPr>
              <w:t>…</w:t>
            </w:r>
          </w:p>
        </w:tc>
        <w:tc>
          <w:tcPr>
            <w:tcW w:w="1355" w:type="dxa"/>
          </w:tcPr>
          <w:p w14:paraId="0A42E5E9" w14:textId="77777777" w:rsidR="007B0696" w:rsidRPr="00340914" w:rsidRDefault="007B0696" w:rsidP="007B0696">
            <w:pPr>
              <w:pStyle w:val="TAR"/>
              <w:ind w:right="175"/>
              <w:rPr>
                <w:rFonts w:cs="Arial"/>
              </w:rPr>
            </w:pPr>
          </w:p>
        </w:tc>
        <w:tc>
          <w:tcPr>
            <w:tcW w:w="1244" w:type="dxa"/>
          </w:tcPr>
          <w:p w14:paraId="0A42E5EA" w14:textId="77777777" w:rsidR="007B0696" w:rsidRPr="00340914" w:rsidRDefault="007B0696" w:rsidP="007B0696">
            <w:pPr>
              <w:pStyle w:val="TAR"/>
              <w:ind w:right="33"/>
              <w:rPr>
                <w:rFonts w:cs="Arial"/>
              </w:rPr>
            </w:pPr>
          </w:p>
        </w:tc>
        <w:tc>
          <w:tcPr>
            <w:tcW w:w="1571" w:type="dxa"/>
          </w:tcPr>
          <w:p w14:paraId="0A42E5EB" w14:textId="77777777" w:rsidR="007B0696" w:rsidRPr="00340914" w:rsidRDefault="007B0696" w:rsidP="007B0696">
            <w:pPr>
              <w:pStyle w:val="TAC"/>
              <w:rPr>
                <w:rFonts w:cs="Arial"/>
              </w:rPr>
            </w:pPr>
          </w:p>
        </w:tc>
        <w:tc>
          <w:tcPr>
            <w:tcW w:w="1509" w:type="dxa"/>
            <w:gridSpan w:val="2"/>
          </w:tcPr>
          <w:p w14:paraId="0A42E5EC" w14:textId="77777777" w:rsidR="007B0696" w:rsidRPr="00340914" w:rsidRDefault="007B0696" w:rsidP="007B0696">
            <w:pPr>
              <w:pStyle w:val="TAR"/>
              <w:ind w:right="290"/>
              <w:rPr>
                <w:rFonts w:cs="Arial"/>
              </w:rPr>
            </w:pPr>
          </w:p>
        </w:tc>
        <w:tc>
          <w:tcPr>
            <w:tcW w:w="1389" w:type="dxa"/>
          </w:tcPr>
          <w:p w14:paraId="0A42E5ED" w14:textId="77777777" w:rsidR="007B0696" w:rsidRPr="00340914" w:rsidRDefault="007B0696" w:rsidP="007B0696">
            <w:pPr>
              <w:pStyle w:val="TAR"/>
              <w:ind w:right="176"/>
              <w:rPr>
                <w:rFonts w:cs="Arial"/>
              </w:rPr>
            </w:pPr>
          </w:p>
        </w:tc>
        <w:tc>
          <w:tcPr>
            <w:tcW w:w="1496" w:type="dxa"/>
            <w:gridSpan w:val="2"/>
          </w:tcPr>
          <w:p w14:paraId="0A42E5EE" w14:textId="77777777" w:rsidR="007B0696" w:rsidRPr="00340914" w:rsidRDefault="007B0696" w:rsidP="007B0696">
            <w:pPr>
              <w:pStyle w:val="TAC"/>
              <w:rPr>
                <w:rFonts w:cs="Arial"/>
              </w:rPr>
            </w:pPr>
          </w:p>
        </w:tc>
      </w:tr>
      <w:tr w:rsidR="007B0696" w:rsidRPr="00340914" w14:paraId="0A42E5F7" w14:textId="77777777" w:rsidTr="00E578A2">
        <w:tc>
          <w:tcPr>
            <w:tcW w:w="1067" w:type="dxa"/>
          </w:tcPr>
          <w:p w14:paraId="0A42E5F0" w14:textId="77777777" w:rsidR="007B0696" w:rsidRPr="00340914" w:rsidRDefault="007B0696" w:rsidP="007B0696">
            <w:pPr>
              <w:pStyle w:val="TAC"/>
              <w:rPr>
                <w:rFonts w:cs="Arial"/>
              </w:rPr>
            </w:pPr>
            <w:r w:rsidRPr="00340914">
              <w:rPr>
                <w:rFonts w:cs="Arial"/>
              </w:rPr>
              <w:t>17</w:t>
            </w:r>
          </w:p>
        </w:tc>
        <w:tc>
          <w:tcPr>
            <w:tcW w:w="1355" w:type="dxa"/>
          </w:tcPr>
          <w:p w14:paraId="0A42E5F1" w14:textId="77777777" w:rsidR="007B0696" w:rsidRPr="00340914" w:rsidRDefault="007B0696" w:rsidP="007B0696">
            <w:pPr>
              <w:pStyle w:val="TAR"/>
              <w:ind w:right="175"/>
              <w:rPr>
                <w:rFonts w:cs="Arial"/>
              </w:rPr>
            </w:pPr>
            <w:r w:rsidRPr="00340914">
              <w:rPr>
                <w:rFonts w:cs="Arial"/>
              </w:rPr>
              <w:t>734</w:t>
            </w:r>
          </w:p>
        </w:tc>
        <w:tc>
          <w:tcPr>
            <w:tcW w:w="1244" w:type="dxa"/>
          </w:tcPr>
          <w:p w14:paraId="0A42E5F2" w14:textId="77777777" w:rsidR="007B0696" w:rsidRPr="00340914" w:rsidRDefault="007B0696" w:rsidP="007B0696">
            <w:pPr>
              <w:pStyle w:val="TAR"/>
              <w:ind w:right="33"/>
              <w:rPr>
                <w:rFonts w:cs="Arial"/>
              </w:rPr>
            </w:pPr>
            <w:r w:rsidRPr="00340914">
              <w:rPr>
                <w:rFonts w:cs="Arial"/>
              </w:rPr>
              <w:t>5730</w:t>
            </w:r>
          </w:p>
        </w:tc>
        <w:tc>
          <w:tcPr>
            <w:tcW w:w="1571" w:type="dxa"/>
          </w:tcPr>
          <w:p w14:paraId="0A42E5F3" w14:textId="77777777" w:rsidR="007B0696" w:rsidRPr="00340914" w:rsidRDefault="007B0696" w:rsidP="007B0696">
            <w:pPr>
              <w:pStyle w:val="TAC"/>
              <w:rPr>
                <w:rFonts w:cs="Arial"/>
              </w:rPr>
            </w:pPr>
            <w:r w:rsidRPr="00340914">
              <w:rPr>
                <w:rFonts w:cs="Arial"/>
              </w:rPr>
              <w:t>5730 – 5849</w:t>
            </w:r>
          </w:p>
        </w:tc>
        <w:tc>
          <w:tcPr>
            <w:tcW w:w="1509" w:type="dxa"/>
            <w:gridSpan w:val="2"/>
          </w:tcPr>
          <w:p w14:paraId="0A42E5F4" w14:textId="77777777" w:rsidR="007B0696" w:rsidRPr="00340914" w:rsidRDefault="007B0696" w:rsidP="007B0696">
            <w:pPr>
              <w:pStyle w:val="TAR"/>
              <w:ind w:right="290"/>
              <w:rPr>
                <w:rFonts w:cs="Arial"/>
              </w:rPr>
            </w:pPr>
            <w:r w:rsidRPr="00340914">
              <w:rPr>
                <w:rFonts w:cs="Arial"/>
              </w:rPr>
              <w:t>704</w:t>
            </w:r>
          </w:p>
        </w:tc>
        <w:tc>
          <w:tcPr>
            <w:tcW w:w="1389" w:type="dxa"/>
          </w:tcPr>
          <w:p w14:paraId="0A42E5F5" w14:textId="77777777" w:rsidR="007B0696" w:rsidRPr="00340914" w:rsidRDefault="007B0696" w:rsidP="007B0696">
            <w:pPr>
              <w:pStyle w:val="TAR"/>
              <w:ind w:right="176"/>
              <w:rPr>
                <w:rFonts w:cs="Arial"/>
              </w:rPr>
            </w:pPr>
            <w:r w:rsidRPr="00340914">
              <w:rPr>
                <w:rFonts w:cs="Arial"/>
              </w:rPr>
              <w:t>23730</w:t>
            </w:r>
          </w:p>
        </w:tc>
        <w:tc>
          <w:tcPr>
            <w:tcW w:w="1496" w:type="dxa"/>
            <w:gridSpan w:val="2"/>
          </w:tcPr>
          <w:p w14:paraId="0A42E5F6" w14:textId="77777777" w:rsidR="007B0696" w:rsidRPr="00340914" w:rsidRDefault="007B0696" w:rsidP="007B0696">
            <w:pPr>
              <w:pStyle w:val="TAC"/>
              <w:rPr>
                <w:rFonts w:cs="Arial"/>
              </w:rPr>
            </w:pPr>
            <w:r w:rsidRPr="00340914">
              <w:rPr>
                <w:rFonts w:cs="Arial"/>
              </w:rPr>
              <w:t>23730 – 23849</w:t>
            </w:r>
          </w:p>
        </w:tc>
      </w:tr>
      <w:tr w:rsidR="007B0696" w:rsidRPr="00340914" w14:paraId="0A42E5FF" w14:textId="77777777" w:rsidTr="00E578A2">
        <w:tc>
          <w:tcPr>
            <w:tcW w:w="1067" w:type="dxa"/>
          </w:tcPr>
          <w:p w14:paraId="0A42E5F8" w14:textId="77777777" w:rsidR="007B0696" w:rsidRPr="00340914" w:rsidRDefault="007B0696" w:rsidP="007B0696">
            <w:pPr>
              <w:pStyle w:val="TAC"/>
              <w:rPr>
                <w:rFonts w:cs="Arial"/>
              </w:rPr>
            </w:pPr>
            <w:r w:rsidRPr="00340914">
              <w:rPr>
                <w:rFonts w:cs="Arial"/>
              </w:rPr>
              <w:t>18</w:t>
            </w:r>
          </w:p>
        </w:tc>
        <w:tc>
          <w:tcPr>
            <w:tcW w:w="1355" w:type="dxa"/>
          </w:tcPr>
          <w:p w14:paraId="0A42E5F9" w14:textId="77777777" w:rsidR="007B0696" w:rsidRPr="00340914" w:rsidRDefault="007B0696" w:rsidP="007B0696">
            <w:pPr>
              <w:pStyle w:val="TAR"/>
              <w:ind w:right="175"/>
              <w:rPr>
                <w:rFonts w:cs="Arial"/>
              </w:rPr>
            </w:pPr>
            <w:r w:rsidRPr="00340914">
              <w:rPr>
                <w:rFonts w:cs="Arial"/>
              </w:rPr>
              <w:t>860</w:t>
            </w:r>
          </w:p>
        </w:tc>
        <w:tc>
          <w:tcPr>
            <w:tcW w:w="1244" w:type="dxa"/>
          </w:tcPr>
          <w:p w14:paraId="0A42E5FA" w14:textId="77777777" w:rsidR="007B0696" w:rsidRPr="00340914" w:rsidRDefault="007B0696" w:rsidP="007B0696">
            <w:pPr>
              <w:pStyle w:val="TAR"/>
              <w:ind w:right="33"/>
              <w:rPr>
                <w:rFonts w:cs="Arial"/>
              </w:rPr>
            </w:pPr>
            <w:r w:rsidRPr="00340914">
              <w:rPr>
                <w:rFonts w:cs="Arial"/>
              </w:rPr>
              <w:t>5850</w:t>
            </w:r>
          </w:p>
        </w:tc>
        <w:tc>
          <w:tcPr>
            <w:tcW w:w="1571" w:type="dxa"/>
          </w:tcPr>
          <w:p w14:paraId="0A42E5FB" w14:textId="77777777" w:rsidR="007B0696" w:rsidRPr="00340914" w:rsidRDefault="007B0696" w:rsidP="007B0696">
            <w:pPr>
              <w:pStyle w:val="TAC"/>
              <w:rPr>
                <w:rFonts w:cs="Arial"/>
              </w:rPr>
            </w:pPr>
            <w:r w:rsidRPr="00340914">
              <w:rPr>
                <w:rFonts w:cs="Arial"/>
              </w:rPr>
              <w:t>5850 – 5999</w:t>
            </w:r>
          </w:p>
        </w:tc>
        <w:tc>
          <w:tcPr>
            <w:tcW w:w="1509" w:type="dxa"/>
            <w:gridSpan w:val="2"/>
          </w:tcPr>
          <w:p w14:paraId="0A42E5FC" w14:textId="77777777" w:rsidR="007B0696" w:rsidRPr="00340914" w:rsidRDefault="007B0696" w:rsidP="007B0696">
            <w:pPr>
              <w:pStyle w:val="TAR"/>
              <w:ind w:right="290"/>
              <w:rPr>
                <w:rFonts w:cs="Arial"/>
              </w:rPr>
            </w:pPr>
            <w:r w:rsidRPr="00340914">
              <w:rPr>
                <w:rFonts w:cs="Arial"/>
              </w:rPr>
              <w:t>815</w:t>
            </w:r>
          </w:p>
        </w:tc>
        <w:tc>
          <w:tcPr>
            <w:tcW w:w="1389" w:type="dxa"/>
          </w:tcPr>
          <w:p w14:paraId="0A42E5FD" w14:textId="77777777" w:rsidR="007B0696" w:rsidRPr="00340914" w:rsidRDefault="007B0696" w:rsidP="007B0696">
            <w:pPr>
              <w:pStyle w:val="TAR"/>
              <w:ind w:right="176"/>
              <w:rPr>
                <w:rFonts w:cs="Arial"/>
              </w:rPr>
            </w:pPr>
            <w:r w:rsidRPr="00340914">
              <w:rPr>
                <w:rFonts w:cs="Arial"/>
              </w:rPr>
              <w:t>23850</w:t>
            </w:r>
          </w:p>
        </w:tc>
        <w:tc>
          <w:tcPr>
            <w:tcW w:w="1496" w:type="dxa"/>
            <w:gridSpan w:val="2"/>
          </w:tcPr>
          <w:p w14:paraId="0A42E5FE" w14:textId="77777777" w:rsidR="007B0696" w:rsidRPr="00340914" w:rsidRDefault="007B0696" w:rsidP="007B0696">
            <w:pPr>
              <w:pStyle w:val="TAC"/>
              <w:rPr>
                <w:rFonts w:cs="Arial"/>
              </w:rPr>
            </w:pPr>
            <w:r w:rsidRPr="00340914">
              <w:rPr>
                <w:rFonts w:cs="Arial"/>
              </w:rPr>
              <w:t>23850 – 23999</w:t>
            </w:r>
          </w:p>
        </w:tc>
      </w:tr>
      <w:tr w:rsidR="007B0696" w:rsidRPr="00340914" w14:paraId="0A42E607" w14:textId="77777777" w:rsidTr="00E578A2">
        <w:tc>
          <w:tcPr>
            <w:tcW w:w="1067" w:type="dxa"/>
          </w:tcPr>
          <w:p w14:paraId="0A42E600" w14:textId="77777777" w:rsidR="007B0696" w:rsidRPr="00340914" w:rsidRDefault="007B0696" w:rsidP="007B0696">
            <w:pPr>
              <w:pStyle w:val="TAC"/>
              <w:rPr>
                <w:rFonts w:cs="Arial"/>
              </w:rPr>
            </w:pPr>
            <w:r w:rsidRPr="00340914">
              <w:rPr>
                <w:rFonts w:cs="Arial"/>
              </w:rPr>
              <w:t>19</w:t>
            </w:r>
          </w:p>
        </w:tc>
        <w:tc>
          <w:tcPr>
            <w:tcW w:w="1355" w:type="dxa"/>
          </w:tcPr>
          <w:p w14:paraId="0A42E601" w14:textId="77777777" w:rsidR="007B0696" w:rsidRPr="00340914" w:rsidRDefault="007B0696" w:rsidP="007B0696">
            <w:pPr>
              <w:pStyle w:val="TAR"/>
              <w:ind w:right="175"/>
              <w:rPr>
                <w:rFonts w:cs="Arial"/>
              </w:rPr>
            </w:pPr>
            <w:r w:rsidRPr="00340914">
              <w:rPr>
                <w:rFonts w:cs="Arial"/>
              </w:rPr>
              <w:t>875</w:t>
            </w:r>
          </w:p>
        </w:tc>
        <w:tc>
          <w:tcPr>
            <w:tcW w:w="1244" w:type="dxa"/>
          </w:tcPr>
          <w:p w14:paraId="0A42E602" w14:textId="77777777" w:rsidR="007B0696" w:rsidRPr="00340914" w:rsidRDefault="007B0696" w:rsidP="007B0696">
            <w:pPr>
              <w:pStyle w:val="TAR"/>
              <w:ind w:right="33"/>
              <w:rPr>
                <w:rFonts w:cs="Arial"/>
              </w:rPr>
            </w:pPr>
            <w:r w:rsidRPr="00340914">
              <w:rPr>
                <w:rFonts w:cs="Arial"/>
              </w:rPr>
              <w:t>6000</w:t>
            </w:r>
          </w:p>
        </w:tc>
        <w:tc>
          <w:tcPr>
            <w:tcW w:w="1571" w:type="dxa"/>
          </w:tcPr>
          <w:p w14:paraId="0A42E603" w14:textId="77777777" w:rsidR="007B0696" w:rsidRPr="00340914" w:rsidRDefault="007B0696" w:rsidP="007B0696">
            <w:pPr>
              <w:pStyle w:val="TAC"/>
              <w:rPr>
                <w:rFonts w:cs="Arial"/>
              </w:rPr>
            </w:pPr>
            <w:r w:rsidRPr="00340914">
              <w:rPr>
                <w:rFonts w:cs="Arial"/>
              </w:rPr>
              <w:t>6000 – 6149</w:t>
            </w:r>
          </w:p>
        </w:tc>
        <w:tc>
          <w:tcPr>
            <w:tcW w:w="1509" w:type="dxa"/>
            <w:gridSpan w:val="2"/>
          </w:tcPr>
          <w:p w14:paraId="0A42E604" w14:textId="77777777" w:rsidR="007B0696" w:rsidRPr="00340914" w:rsidRDefault="007B0696" w:rsidP="007B0696">
            <w:pPr>
              <w:pStyle w:val="TAR"/>
              <w:ind w:right="290"/>
              <w:rPr>
                <w:rFonts w:cs="Arial"/>
              </w:rPr>
            </w:pPr>
            <w:r w:rsidRPr="00340914">
              <w:rPr>
                <w:rFonts w:cs="Arial"/>
              </w:rPr>
              <w:t>830</w:t>
            </w:r>
          </w:p>
        </w:tc>
        <w:tc>
          <w:tcPr>
            <w:tcW w:w="1389" w:type="dxa"/>
          </w:tcPr>
          <w:p w14:paraId="0A42E605" w14:textId="77777777" w:rsidR="007B0696" w:rsidRPr="00340914" w:rsidRDefault="007B0696" w:rsidP="007B0696">
            <w:pPr>
              <w:pStyle w:val="TAR"/>
              <w:ind w:right="176"/>
              <w:rPr>
                <w:rFonts w:cs="Arial"/>
              </w:rPr>
            </w:pPr>
            <w:r w:rsidRPr="00340914">
              <w:rPr>
                <w:rFonts w:cs="Arial"/>
              </w:rPr>
              <w:t>24000</w:t>
            </w:r>
          </w:p>
        </w:tc>
        <w:tc>
          <w:tcPr>
            <w:tcW w:w="1496" w:type="dxa"/>
            <w:gridSpan w:val="2"/>
          </w:tcPr>
          <w:p w14:paraId="0A42E606" w14:textId="77777777" w:rsidR="007B0696" w:rsidRPr="00340914" w:rsidRDefault="007B0696" w:rsidP="007B0696">
            <w:pPr>
              <w:pStyle w:val="TAC"/>
              <w:rPr>
                <w:rFonts w:cs="Arial"/>
              </w:rPr>
            </w:pPr>
            <w:r w:rsidRPr="00340914">
              <w:rPr>
                <w:rFonts w:cs="Arial"/>
              </w:rPr>
              <w:t>24000 – 24149</w:t>
            </w:r>
          </w:p>
        </w:tc>
      </w:tr>
      <w:tr w:rsidR="007B0696" w:rsidRPr="00340914" w14:paraId="0A42E60F" w14:textId="77777777" w:rsidTr="00E578A2">
        <w:tc>
          <w:tcPr>
            <w:tcW w:w="1067" w:type="dxa"/>
          </w:tcPr>
          <w:p w14:paraId="0A42E608" w14:textId="77777777" w:rsidR="007B0696" w:rsidRPr="00340914" w:rsidRDefault="007B0696" w:rsidP="007B0696">
            <w:pPr>
              <w:pStyle w:val="TAC"/>
              <w:rPr>
                <w:rFonts w:cs="Arial"/>
              </w:rPr>
            </w:pPr>
            <w:r w:rsidRPr="00340914">
              <w:rPr>
                <w:rFonts w:cs="Arial"/>
              </w:rPr>
              <w:t>20</w:t>
            </w:r>
          </w:p>
        </w:tc>
        <w:tc>
          <w:tcPr>
            <w:tcW w:w="1355" w:type="dxa"/>
          </w:tcPr>
          <w:p w14:paraId="0A42E609" w14:textId="77777777" w:rsidR="007B0696" w:rsidRPr="00340914" w:rsidRDefault="007B0696" w:rsidP="007B0696">
            <w:pPr>
              <w:pStyle w:val="TAR"/>
              <w:ind w:right="175"/>
              <w:rPr>
                <w:rFonts w:cs="Arial"/>
              </w:rPr>
            </w:pPr>
            <w:r w:rsidRPr="00340914">
              <w:rPr>
                <w:rFonts w:cs="Arial"/>
              </w:rPr>
              <w:t>791</w:t>
            </w:r>
          </w:p>
        </w:tc>
        <w:tc>
          <w:tcPr>
            <w:tcW w:w="1244" w:type="dxa"/>
          </w:tcPr>
          <w:p w14:paraId="0A42E60A" w14:textId="77777777" w:rsidR="007B0696" w:rsidRPr="00340914" w:rsidRDefault="007B0696" w:rsidP="007B0696">
            <w:pPr>
              <w:pStyle w:val="TAR"/>
              <w:ind w:right="33"/>
              <w:rPr>
                <w:rFonts w:cs="Arial"/>
              </w:rPr>
            </w:pPr>
            <w:r w:rsidRPr="00340914">
              <w:rPr>
                <w:rFonts w:cs="Arial"/>
              </w:rPr>
              <w:t>6150</w:t>
            </w:r>
          </w:p>
        </w:tc>
        <w:tc>
          <w:tcPr>
            <w:tcW w:w="1571" w:type="dxa"/>
          </w:tcPr>
          <w:p w14:paraId="0A42E60B" w14:textId="77777777" w:rsidR="007B0696" w:rsidRPr="00340914" w:rsidRDefault="007B0696" w:rsidP="007B0696">
            <w:pPr>
              <w:pStyle w:val="TAC"/>
              <w:rPr>
                <w:rFonts w:cs="Arial"/>
              </w:rPr>
            </w:pPr>
            <w:r w:rsidRPr="00340914">
              <w:rPr>
                <w:rFonts w:cs="Arial"/>
              </w:rPr>
              <w:t>6150 - 6449</w:t>
            </w:r>
          </w:p>
        </w:tc>
        <w:tc>
          <w:tcPr>
            <w:tcW w:w="1509" w:type="dxa"/>
            <w:gridSpan w:val="2"/>
          </w:tcPr>
          <w:p w14:paraId="0A42E60C" w14:textId="77777777" w:rsidR="007B0696" w:rsidRPr="00340914" w:rsidRDefault="007B0696" w:rsidP="007B0696">
            <w:pPr>
              <w:pStyle w:val="TAR"/>
              <w:ind w:right="290"/>
              <w:rPr>
                <w:rFonts w:cs="Arial"/>
              </w:rPr>
            </w:pPr>
            <w:r w:rsidRPr="00340914">
              <w:rPr>
                <w:rFonts w:cs="Arial"/>
              </w:rPr>
              <w:t>832</w:t>
            </w:r>
          </w:p>
        </w:tc>
        <w:tc>
          <w:tcPr>
            <w:tcW w:w="1389" w:type="dxa"/>
          </w:tcPr>
          <w:p w14:paraId="0A42E60D" w14:textId="77777777" w:rsidR="007B0696" w:rsidRPr="00340914" w:rsidRDefault="007B0696" w:rsidP="007B0696">
            <w:pPr>
              <w:pStyle w:val="TAR"/>
              <w:ind w:right="176"/>
              <w:rPr>
                <w:rFonts w:cs="Arial"/>
              </w:rPr>
            </w:pPr>
            <w:r w:rsidRPr="00340914">
              <w:rPr>
                <w:rFonts w:cs="Arial"/>
              </w:rPr>
              <w:t>24150</w:t>
            </w:r>
          </w:p>
        </w:tc>
        <w:tc>
          <w:tcPr>
            <w:tcW w:w="1496" w:type="dxa"/>
            <w:gridSpan w:val="2"/>
          </w:tcPr>
          <w:p w14:paraId="0A42E60E" w14:textId="77777777" w:rsidR="007B0696" w:rsidRPr="00340914" w:rsidRDefault="007B0696" w:rsidP="007B0696">
            <w:pPr>
              <w:pStyle w:val="TAC"/>
              <w:rPr>
                <w:rFonts w:cs="Arial"/>
              </w:rPr>
            </w:pPr>
            <w:r w:rsidRPr="00340914">
              <w:rPr>
                <w:rFonts w:cs="Arial"/>
              </w:rPr>
              <w:t>24150 - 24449</w:t>
            </w:r>
          </w:p>
        </w:tc>
      </w:tr>
      <w:tr w:rsidR="007B0696" w:rsidRPr="00340914" w14:paraId="0A42E617" w14:textId="77777777" w:rsidTr="00E578A2">
        <w:tc>
          <w:tcPr>
            <w:tcW w:w="1067" w:type="dxa"/>
          </w:tcPr>
          <w:p w14:paraId="0A42E610" w14:textId="77777777" w:rsidR="007B0696" w:rsidRPr="00340914" w:rsidRDefault="007B0696" w:rsidP="007B0696">
            <w:pPr>
              <w:pStyle w:val="TAC"/>
              <w:rPr>
                <w:rFonts w:cs="Arial"/>
              </w:rPr>
            </w:pPr>
            <w:r w:rsidRPr="00340914">
              <w:rPr>
                <w:rFonts w:cs="Arial"/>
              </w:rPr>
              <w:t>21</w:t>
            </w:r>
          </w:p>
        </w:tc>
        <w:tc>
          <w:tcPr>
            <w:tcW w:w="1355" w:type="dxa"/>
          </w:tcPr>
          <w:p w14:paraId="0A42E611" w14:textId="77777777" w:rsidR="007B0696" w:rsidRPr="00340914" w:rsidRDefault="007B0696" w:rsidP="007B0696">
            <w:pPr>
              <w:pStyle w:val="TAR"/>
              <w:ind w:right="175"/>
              <w:rPr>
                <w:rFonts w:cs="Arial"/>
              </w:rPr>
            </w:pPr>
            <w:r w:rsidRPr="00340914">
              <w:rPr>
                <w:rFonts w:cs="Arial"/>
              </w:rPr>
              <w:t>1495.9</w:t>
            </w:r>
          </w:p>
        </w:tc>
        <w:tc>
          <w:tcPr>
            <w:tcW w:w="1244" w:type="dxa"/>
          </w:tcPr>
          <w:p w14:paraId="0A42E612" w14:textId="77777777" w:rsidR="007B0696" w:rsidRPr="00340914" w:rsidRDefault="007B0696" w:rsidP="007B0696">
            <w:pPr>
              <w:pStyle w:val="TAR"/>
              <w:ind w:right="33"/>
              <w:rPr>
                <w:rFonts w:cs="Arial"/>
              </w:rPr>
            </w:pPr>
            <w:r w:rsidRPr="00340914">
              <w:rPr>
                <w:rFonts w:cs="Arial"/>
              </w:rPr>
              <w:t>6450</w:t>
            </w:r>
          </w:p>
        </w:tc>
        <w:tc>
          <w:tcPr>
            <w:tcW w:w="1571" w:type="dxa"/>
          </w:tcPr>
          <w:p w14:paraId="0A42E613" w14:textId="77777777" w:rsidR="007B0696" w:rsidRPr="00340914" w:rsidRDefault="007B0696" w:rsidP="007B0696">
            <w:pPr>
              <w:pStyle w:val="TAC"/>
              <w:rPr>
                <w:rFonts w:cs="Arial"/>
              </w:rPr>
            </w:pPr>
            <w:r w:rsidRPr="00340914">
              <w:rPr>
                <w:rFonts w:cs="Arial"/>
              </w:rPr>
              <w:t>6450 – 6599</w:t>
            </w:r>
          </w:p>
        </w:tc>
        <w:tc>
          <w:tcPr>
            <w:tcW w:w="1509" w:type="dxa"/>
            <w:gridSpan w:val="2"/>
          </w:tcPr>
          <w:p w14:paraId="0A42E614" w14:textId="77777777" w:rsidR="007B0696" w:rsidRPr="00340914" w:rsidRDefault="007B0696" w:rsidP="007B0696">
            <w:pPr>
              <w:pStyle w:val="TAR"/>
              <w:ind w:right="290"/>
              <w:rPr>
                <w:rFonts w:cs="Arial"/>
              </w:rPr>
            </w:pPr>
            <w:r w:rsidRPr="00340914">
              <w:rPr>
                <w:rFonts w:cs="Arial"/>
              </w:rPr>
              <w:t>1447.9</w:t>
            </w:r>
          </w:p>
        </w:tc>
        <w:tc>
          <w:tcPr>
            <w:tcW w:w="1389" w:type="dxa"/>
          </w:tcPr>
          <w:p w14:paraId="0A42E615" w14:textId="77777777" w:rsidR="007B0696" w:rsidRPr="00340914" w:rsidRDefault="007B0696" w:rsidP="007B0696">
            <w:pPr>
              <w:pStyle w:val="TAR"/>
              <w:ind w:right="176"/>
              <w:rPr>
                <w:rFonts w:cs="Arial"/>
              </w:rPr>
            </w:pPr>
            <w:r w:rsidRPr="00340914">
              <w:rPr>
                <w:rFonts w:cs="Arial"/>
              </w:rPr>
              <w:t>24450</w:t>
            </w:r>
          </w:p>
        </w:tc>
        <w:tc>
          <w:tcPr>
            <w:tcW w:w="1496" w:type="dxa"/>
            <w:gridSpan w:val="2"/>
          </w:tcPr>
          <w:p w14:paraId="0A42E616" w14:textId="77777777" w:rsidR="007B0696" w:rsidRPr="00340914" w:rsidRDefault="007B0696" w:rsidP="007B0696">
            <w:pPr>
              <w:pStyle w:val="TAC"/>
              <w:rPr>
                <w:rFonts w:cs="Arial"/>
              </w:rPr>
            </w:pPr>
            <w:r w:rsidRPr="00340914">
              <w:rPr>
                <w:rFonts w:cs="Arial"/>
              </w:rPr>
              <w:t>24450 – 24599</w:t>
            </w:r>
          </w:p>
        </w:tc>
      </w:tr>
      <w:tr w:rsidR="007B0696" w:rsidRPr="00340914" w14:paraId="0A42E61F" w14:textId="77777777" w:rsidTr="00E578A2">
        <w:tc>
          <w:tcPr>
            <w:tcW w:w="1067" w:type="dxa"/>
          </w:tcPr>
          <w:p w14:paraId="0A42E618" w14:textId="77777777" w:rsidR="007B0696" w:rsidRPr="00340914" w:rsidRDefault="007B0696" w:rsidP="007B0696">
            <w:pPr>
              <w:pStyle w:val="TAC"/>
              <w:rPr>
                <w:rFonts w:cs="Arial"/>
              </w:rPr>
            </w:pPr>
            <w:r w:rsidRPr="00340914">
              <w:rPr>
                <w:rFonts w:cs="Arial"/>
              </w:rPr>
              <w:t>22</w:t>
            </w:r>
          </w:p>
        </w:tc>
        <w:tc>
          <w:tcPr>
            <w:tcW w:w="1355" w:type="dxa"/>
          </w:tcPr>
          <w:p w14:paraId="0A42E619" w14:textId="77777777" w:rsidR="007B0696" w:rsidRPr="00340914" w:rsidRDefault="007B0696" w:rsidP="007B0696">
            <w:pPr>
              <w:pStyle w:val="TAR"/>
              <w:ind w:right="175"/>
              <w:rPr>
                <w:rFonts w:cs="Arial"/>
              </w:rPr>
            </w:pPr>
            <w:r w:rsidRPr="00340914">
              <w:rPr>
                <w:rFonts w:cs="Arial"/>
              </w:rPr>
              <w:t>3510</w:t>
            </w:r>
          </w:p>
        </w:tc>
        <w:tc>
          <w:tcPr>
            <w:tcW w:w="1244" w:type="dxa"/>
          </w:tcPr>
          <w:p w14:paraId="0A42E61A" w14:textId="77777777" w:rsidR="007B0696" w:rsidRPr="00340914" w:rsidRDefault="007B0696" w:rsidP="007B0696">
            <w:pPr>
              <w:pStyle w:val="TAR"/>
              <w:ind w:right="33"/>
              <w:rPr>
                <w:rFonts w:cs="Arial"/>
              </w:rPr>
            </w:pPr>
            <w:r w:rsidRPr="00340914">
              <w:rPr>
                <w:rFonts w:cs="Arial"/>
              </w:rPr>
              <w:t>6600</w:t>
            </w:r>
          </w:p>
        </w:tc>
        <w:tc>
          <w:tcPr>
            <w:tcW w:w="1571" w:type="dxa"/>
          </w:tcPr>
          <w:p w14:paraId="0A42E61B" w14:textId="77777777" w:rsidR="007B0696" w:rsidRPr="00340914" w:rsidRDefault="007B0696" w:rsidP="007B0696">
            <w:pPr>
              <w:pStyle w:val="TAC"/>
              <w:rPr>
                <w:rFonts w:cs="Arial"/>
              </w:rPr>
            </w:pPr>
            <w:r w:rsidRPr="00340914">
              <w:rPr>
                <w:rFonts w:cs="Arial"/>
              </w:rPr>
              <w:t>6600 - 7399</w:t>
            </w:r>
          </w:p>
        </w:tc>
        <w:tc>
          <w:tcPr>
            <w:tcW w:w="1509" w:type="dxa"/>
            <w:gridSpan w:val="2"/>
          </w:tcPr>
          <w:p w14:paraId="0A42E61C" w14:textId="77777777" w:rsidR="007B0696" w:rsidRPr="00340914" w:rsidRDefault="007B0696" w:rsidP="007B0696">
            <w:pPr>
              <w:pStyle w:val="TAR"/>
              <w:ind w:right="290"/>
              <w:rPr>
                <w:rFonts w:cs="Arial"/>
              </w:rPr>
            </w:pPr>
            <w:r w:rsidRPr="00340914">
              <w:rPr>
                <w:rFonts w:cs="Arial"/>
              </w:rPr>
              <w:t>3410</w:t>
            </w:r>
          </w:p>
        </w:tc>
        <w:tc>
          <w:tcPr>
            <w:tcW w:w="1389" w:type="dxa"/>
          </w:tcPr>
          <w:p w14:paraId="0A42E61D" w14:textId="77777777" w:rsidR="007B0696" w:rsidRPr="00340914" w:rsidRDefault="007B0696" w:rsidP="007B0696">
            <w:pPr>
              <w:pStyle w:val="TAR"/>
              <w:ind w:right="176"/>
              <w:rPr>
                <w:rFonts w:cs="Arial"/>
              </w:rPr>
            </w:pPr>
            <w:r w:rsidRPr="00340914">
              <w:rPr>
                <w:rFonts w:cs="Arial"/>
              </w:rPr>
              <w:t>24600</w:t>
            </w:r>
          </w:p>
        </w:tc>
        <w:tc>
          <w:tcPr>
            <w:tcW w:w="1496" w:type="dxa"/>
            <w:gridSpan w:val="2"/>
          </w:tcPr>
          <w:p w14:paraId="0A42E61E" w14:textId="77777777" w:rsidR="007B0696" w:rsidRPr="00340914" w:rsidRDefault="007B0696" w:rsidP="007B0696">
            <w:pPr>
              <w:pStyle w:val="TAC"/>
              <w:rPr>
                <w:rFonts w:cs="Arial"/>
              </w:rPr>
            </w:pPr>
            <w:r w:rsidRPr="00340914">
              <w:rPr>
                <w:rFonts w:cs="Arial"/>
              </w:rPr>
              <w:t>24600 - 25399</w:t>
            </w:r>
          </w:p>
        </w:tc>
      </w:tr>
      <w:tr w:rsidR="007B0696" w:rsidRPr="00340914" w14:paraId="0A42E627" w14:textId="77777777" w:rsidTr="00E578A2">
        <w:tc>
          <w:tcPr>
            <w:tcW w:w="1067" w:type="dxa"/>
          </w:tcPr>
          <w:p w14:paraId="0A42E620" w14:textId="77777777" w:rsidR="007B0696" w:rsidRPr="00340914" w:rsidRDefault="007B0696" w:rsidP="007B0696">
            <w:pPr>
              <w:pStyle w:val="TAC"/>
              <w:rPr>
                <w:rFonts w:cs="Arial"/>
              </w:rPr>
            </w:pPr>
            <w:r w:rsidRPr="00340914">
              <w:rPr>
                <w:rFonts w:cs="Arial"/>
              </w:rPr>
              <w:t>23</w:t>
            </w:r>
          </w:p>
        </w:tc>
        <w:tc>
          <w:tcPr>
            <w:tcW w:w="1355" w:type="dxa"/>
          </w:tcPr>
          <w:p w14:paraId="0A42E621" w14:textId="77777777" w:rsidR="007B0696" w:rsidRPr="00340914" w:rsidRDefault="007B0696" w:rsidP="007B0696">
            <w:pPr>
              <w:pStyle w:val="TAR"/>
              <w:ind w:right="175"/>
              <w:rPr>
                <w:rFonts w:cs="Arial"/>
              </w:rPr>
            </w:pPr>
            <w:r w:rsidRPr="00340914">
              <w:rPr>
                <w:rFonts w:cs="Arial"/>
              </w:rPr>
              <w:t>2180</w:t>
            </w:r>
          </w:p>
        </w:tc>
        <w:tc>
          <w:tcPr>
            <w:tcW w:w="1244" w:type="dxa"/>
          </w:tcPr>
          <w:p w14:paraId="0A42E622" w14:textId="77777777" w:rsidR="007B0696" w:rsidRPr="00340914" w:rsidRDefault="007B0696" w:rsidP="007B0696">
            <w:pPr>
              <w:pStyle w:val="TAR"/>
              <w:ind w:right="33"/>
              <w:rPr>
                <w:rFonts w:cs="Arial"/>
              </w:rPr>
            </w:pPr>
            <w:r w:rsidRPr="00340914">
              <w:rPr>
                <w:rFonts w:cs="Arial"/>
              </w:rPr>
              <w:t>7500</w:t>
            </w:r>
          </w:p>
        </w:tc>
        <w:tc>
          <w:tcPr>
            <w:tcW w:w="1571" w:type="dxa"/>
          </w:tcPr>
          <w:p w14:paraId="0A42E623" w14:textId="77777777" w:rsidR="007B0696" w:rsidRPr="00340914" w:rsidRDefault="007B0696" w:rsidP="007B0696">
            <w:pPr>
              <w:pStyle w:val="TAC"/>
              <w:rPr>
                <w:rFonts w:cs="Arial"/>
              </w:rPr>
            </w:pPr>
            <w:r w:rsidRPr="00340914">
              <w:rPr>
                <w:rFonts w:cs="Arial"/>
              </w:rPr>
              <w:t>7500 – 7699</w:t>
            </w:r>
          </w:p>
        </w:tc>
        <w:tc>
          <w:tcPr>
            <w:tcW w:w="1509" w:type="dxa"/>
            <w:gridSpan w:val="2"/>
          </w:tcPr>
          <w:p w14:paraId="0A42E624" w14:textId="77777777" w:rsidR="007B0696" w:rsidRPr="00340914" w:rsidRDefault="007B0696" w:rsidP="007B0696">
            <w:pPr>
              <w:pStyle w:val="TAR"/>
              <w:ind w:right="290"/>
              <w:rPr>
                <w:rFonts w:cs="Arial"/>
              </w:rPr>
            </w:pPr>
            <w:r w:rsidRPr="00340914">
              <w:rPr>
                <w:rFonts w:cs="Arial"/>
              </w:rPr>
              <w:t>2000</w:t>
            </w:r>
          </w:p>
        </w:tc>
        <w:tc>
          <w:tcPr>
            <w:tcW w:w="1389" w:type="dxa"/>
          </w:tcPr>
          <w:p w14:paraId="0A42E625" w14:textId="77777777" w:rsidR="007B0696" w:rsidRPr="00340914" w:rsidRDefault="007B0696" w:rsidP="007B0696">
            <w:pPr>
              <w:pStyle w:val="TAR"/>
              <w:ind w:right="176"/>
              <w:rPr>
                <w:rFonts w:cs="Arial"/>
              </w:rPr>
            </w:pPr>
            <w:r w:rsidRPr="00340914">
              <w:rPr>
                <w:rFonts w:cs="Arial"/>
              </w:rPr>
              <w:t>25500</w:t>
            </w:r>
          </w:p>
        </w:tc>
        <w:tc>
          <w:tcPr>
            <w:tcW w:w="1496" w:type="dxa"/>
            <w:gridSpan w:val="2"/>
          </w:tcPr>
          <w:p w14:paraId="0A42E626" w14:textId="77777777" w:rsidR="007B0696" w:rsidRPr="00340914" w:rsidRDefault="007B0696" w:rsidP="007B0696">
            <w:pPr>
              <w:pStyle w:val="TAC"/>
              <w:rPr>
                <w:rFonts w:cs="Arial"/>
              </w:rPr>
            </w:pPr>
            <w:r w:rsidRPr="00340914">
              <w:rPr>
                <w:rFonts w:cs="Arial"/>
              </w:rPr>
              <w:t>25500 – 25699</w:t>
            </w:r>
          </w:p>
        </w:tc>
      </w:tr>
      <w:tr w:rsidR="007B0696" w:rsidRPr="00340914" w14:paraId="0A42E62F" w14:textId="77777777" w:rsidTr="00E578A2">
        <w:tc>
          <w:tcPr>
            <w:tcW w:w="1067" w:type="dxa"/>
          </w:tcPr>
          <w:p w14:paraId="0A42E628" w14:textId="77777777" w:rsidR="007B0696" w:rsidRPr="00340914" w:rsidRDefault="007B0696" w:rsidP="007B0696">
            <w:pPr>
              <w:pStyle w:val="TAC"/>
              <w:rPr>
                <w:rFonts w:cs="Arial"/>
              </w:rPr>
            </w:pPr>
            <w:r w:rsidRPr="00340914">
              <w:rPr>
                <w:rFonts w:eastAsia="MS Mincho" w:cs="Arial"/>
              </w:rPr>
              <w:t>24</w:t>
            </w:r>
          </w:p>
        </w:tc>
        <w:tc>
          <w:tcPr>
            <w:tcW w:w="1355" w:type="dxa"/>
          </w:tcPr>
          <w:p w14:paraId="0A42E629" w14:textId="77777777" w:rsidR="007B0696" w:rsidRPr="00340914" w:rsidRDefault="007B0696" w:rsidP="007B0696">
            <w:pPr>
              <w:pStyle w:val="TAR"/>
              <w:ind w:right="175"/>
              <w:rPr>
                <w:rFonts w:cs="Arial"/>
              </w:rPr>
            </w:pPr>
            <w:r w:rsidRPr="00340914">
              <w:rPr>
                <w:rFonts w:eastAsia="MS Mincho" w:cs="Vrinda"/>
                <w:lang w:bidi="bn-IN"/>
              </w:rPr>
              <w:t>1525</w:t>
            </w:r>
          </w:p>
        </w:tc>
        <w:tc>
          <w:tcPr>
            <w:tcW w:w="1244" w:type="dxa"/>
          </w:tcPr>
          <w:p w14:paraId="0A42E62A" w14:textId="77777777" w:rsidR="007B0696" w:rsidRPr="00340914" w:rsidRDefault="007B0696" w:rsidP="007B0696">
            <w:pPr>
              <w:pStyle w:val="TAR"/>
              <w:ind w:right="33"/>
              <w:rPr>
                <w:rFonts w:cs="Arial"/>
              </w:rPr>
            </w:pPr>
            <w:r w:rsidRPr="00340914">
              <w:rPr>
                <w:rFonts w:eastAsia="MS Mincho" w:cs="Vrinda"/>
                <w:lang w:bidi="bn-IN"/>
              </w:rPr>
              <w:t>7700</w:t>
            </w:r>
          </w:p>
        </w:tc>
        <w:tc>
          <w:tcPr>
            <w:tcW w:w="1571" w:type="dxa"/>
          </w:tcPr>
          <w:p w14:paraId="0A42E62B" w14:textId="77777777" w:rsidR="007B0696" w:rsidRPr="00340914" w:rsidRDefault="007B0696" w:rsidP="007B0696">
            <w:pPr>
              <w:pStyle w:val="TAC"/>
              <w:rPr>
                <w:rFonts w:cs="Arial"/>
              </w:rPr>
            </w:pPr>
            <w:r w:rsidRPr="00340914">
              <w:rPr>
                <w:rFonts w:eastAsia="MS Mincho" w:cs="Vrinda"/>
                <w:lang w:bidi="bn-IN"/>
              </w:rPr>
              <w:t>7700 – 8039</w:t>
            </w:r>
          </w:p>
        </w:tc>
        <w:tc>
          <w:tcPr>
            <w:tcW w:w="1509" w:type="dxa"/>
            <w:gridSpan w:val="2"/>
          </w:tcPr>
          <w:p w14:paraId="0A42E62C" w14:textId="77777777" w:rsidR="007B0696" w:rsidRPr="00340914" w:rsidRDefault="007B0696" w:rsidP="007B0696">
            <w:pPr>
              <w:pStyle w:val="TAR"/>
              <w:ind w:right="290"/>
              <w:rPr>
                <w:rFonts w:cs="Arial"/>
              </w:rPr>
            </w:pPr>
            <w:r w:rsidRPr="00340914">
              <w:rPr>
                <w:rFonts w:eastAsia="MS Mincho" w:cs="Vrinda"/>
                <w:lang w:bidi="bn-IN"/>
              </w:rPr>
              <w:t>1626.5</w:t>
            </w:r>
          </w:p>
        </w:tc>
        <w:tc>
          <w:tcPr>
            <w:tcW w:w="1389" w:type="dxa"/>
          </w:tcPr>
          <w:p w14:paraId="0A42E62D" w14:textId="77777777" w:rsidR="007B0696" w:rsidRPr="00340914" w:rsidRDefault="007B0696" w:rsidP="007B0696">
            <w:pPr>
              <w:pStyle w:val="TAR"/>
              <w:ind w:right="176"/>
              <w:rPr>
                <w:rFonts w:cs="Arial"/>
              </w:rPr>
            </w:pPr>
            <w:r w:rsidRPr="00340914">
              <w:rPr>
                <w:rFonts w:eastAsia="MS Mincho" w:cs="Vrinda"/>
                <w:lang w:bidi="bn-IN"/>
              </w:rPr>
              <w:t>25700</w:t>
            </w:r>
          </w:p>
        </w:tc>
        <w:tc>
          <w:tcPr>
            <w:tcW w:w="1496" w:type="dxa"/>
            <w:gridSpan w:val="2"/>
          </w:tcPr>
          <w:p w14:paraId="0A42E62E" w14:textId="77777777" w:rsidR="007B0696" w:rsidRPr="00340914" w:rsidRDefault="007B0696" w:rsidP="007B0696">
            <w:pPr>
              <w:pStyle w:val="TAC"/>
              <w:rPr>
                <w:rFonts w:cs="Arial"/>
              </w:rPr>
            </w:pPr>
            <w:r w:rsidRPr="00340914">
              <w:rPr>
                <w:rFonts w:eastAsia="MS Mincho" w:cs="Vrinda"/>
                <w:lang w:bidi="bn-IN"/>
              </w:rPr>
              <w:t>25700 – 26039</w:t>
            </w:r>
          </w:p>
        </w:tc>
      </w:tr>
      <w:tr w:rsidR="007B0696" w:rsidRPr="00340914" w14:paraId="0A42E637" w14:textId="77777777" w:rsidTr="00E578A2">
        <w:tc>
          <w:tcPr>
            <w:tcW w:w="1067" w:type="dxa"/>
          </w:tcPr>
          <w:p w14:paraId="0A42E630" w14:textId="77777777" w:rsidR="007B0696" w:rsidRPr="00340914" w:rsidRDefault="007B0696" w:rsidP="007B0696">
            <w:pPr>
              <w:pStyle w:val="TAC"/>
              <w:rPr>
                <w:rFonts w:eastAsia="MS Mincho" w:cs="Arial"/>
              </w:rPr>
            </w:pPr>
            <w:r w:rsidRPr="00340914">
              <w:rPr>
                <w:rFonts w:cs="Arial"/>
              </w:rPr>
              <w:t>25</w:t>
            </w:r>
          </w:p>
        </w:tc>
        <w:tc>
          <w:tcPr>
            <w:tcW w:w="1355" w:type="dxa"/>
          </w:tcPr>
          <w:p w14:paraId="0A42E631" w14:textId="77777777" w:rsidR="007B0696" w:rsidRPr="00340914" w:rsidRDefault="007B0696" w:rsidP="007B0696">
            <w:pPr>
              <w:pStyle w:val="TAR"/>
              <w:ind w:right="175"/>
              <w:rPr>
                <w:rFonts w:eastAsia="MS Mincho" w:cs="Vrinda"/>
                <w:lang w:bidi="bn-IN"/>
              </w:rPr>
            </w:pPr>
            <w:r w:rsidRPr="00340914">
              <w:rPr>
                <w:rFonts w:cs="Arial"/>
              </w:rPr>
              <w:t>1930</w:t>
            </w:r>
          </w:p>
        </w:tc>
        <w:tc>
          <w:tcPr>
            <w:tcW w:w="1244" w:type="dxa"/>
          </w:tcPr>
          <w:p w14:paraId="0A42E632" w14:textId="77777777" w:rsidR="007B0696" w:rsidRPr="00340914" w:rsidRDefault="007B0696" w:rsidP="007B0696">
            <w:pPr>
              <w:pStyle w:val="TAR"/>
              <w:ind w:right="33"/>
              <w:rPr>
                <w:rFonts w:eastAsia="MS Mincho" w:cs="Vrinda"/>
                <w:lang w:bidi="bn-IN"/>
              </w:rPr>
            </w:pPr>
            <w:r w:rsidRPr="00340914">
              <w:rPr>
                <w:rFonts w:cs="Arial"/>
              </w:rPr>
              <w:t>8040</w:t>
            </w:r>
          </w:p>
        </w:tc>
        <w:tc>
          <w:tcPr>
            <w:tcW w:w="1571" w:type="dxa"/>
          </w:tcPr>
          <w:p w14:paraId="0A42E633" w14:textId="77777777" w:rsidR="007B0696" w:rsidRPr="00340914" w:rsidRDefault="007B0696" w:rsidP="007B0696">
            <w:pPr>
              <w:pStyle w:val="TAC"/>
              <w:rPr>
                <w:rFonts w:eastAsia="MS Mincho" w:cs="Vrinda"/>
                <w:lang w:bidi="bn-IN"/>
              </w:rPr>
            </w:pPr>
            <w:r w:rsidRPr="00340914">
              <w:rPr>
                <w:rFonts w:cs="Arial"/>
              </w:rPr>
              <w:t>8040 - 8689</w:t>
            </w:r>
          </w:p>
        </w:tc>
        <w:tc>
          <w:tcPr>
            <w:tcW w:w="1509" w:type="dxa"/>
            <w:gridSpan w:val="2"/>
          </w:tcPr>
          <w:p w14:paraId="0A42E634" w14:textId="77777777" w:rsidR="007B0696" w:rsidRPr="00340914" w:rsidRDefault="007B0696" w:rsidP="007B0696">
            <w:pPr>
              <w:pStyle w:val="TAR"/>
              <w:ind w:right="290"/>
              <w:rPr>
                <w:rFonts w:eastAsia="MS Mincho" w:cs="Vrinda"/>
                <w:lang w:bidi="bn-IN"/>
              </w:rPr>
            </w:pPr>
            <w:r w:rsidRPr="00340914">
              <w:rPr>
                <w:rFonts w:cs="Arial"/>
              </w:rPr>
              <w:t>1850</w:t>
            </w:r>
          </w:p>
        </w:tc>
        <w:tc>
          <w:tcPr>
            <w:tcW w:w="1389" w:type="dxa"/>
          </w:tcPr>
          <w:p w14:paraId="0A42E635" w14:textId="77777777" w:rsidR="007B0696" w:rsidRPr="00340914" w:rsidRDefault="007B0696" w:rsidP="007B0696">
            <w:pPr>
              <w:pStyle w:val="TAR"/>
              <w:ind w:right="176"/>
              <w:rPr>
                <w:rFonts w:eastAsia="MS Mincho" w:cs="Vrinda"/>
                <w:lang w:bidi="bn-IN"/>
              </w:rPr>
            </w:pPr>
            <w:r w:rsidRPr="00340914">
              <w:rPr>
                <w:rFonts w:cs="Arial"/>
              </w:rPr>
              <w:t>26040</w:t>
            </w:r>
          </w:p>
        </w:tc>
        <w:tc>
          <w:tcPr>
            <w:tcW w:w="1496" w:type="dxa"/>
            <w:gridSpan w:val="2"/>
          </w:tcPr>
          <w:p w14:paraId="0A42E636" w14:textId="77777777" w:rsidR="007B0696" w:rsidRPr="00340914" w:rsidRDefault="007B0696" w:rsidP="007B0696">
            <w:pPr>
              <w:pStyle w:val="TAC"/>
              <w:rPr>
                <w:rFonts w:eastAsia="MS Mincho" w:cs="Vrinda"/>
                <w:lang w:bidi="bn-IN"/>
              </w:rPr>
            </w:pPr>
            <w:r w:rsidRPr="00340914">
              <w:rPr>
                <w:rFonts w:cs="Arial"/>
              </w:rPr>
              <w:t>26040 - 26689</w:t>
            </w:r>
          </w:p>
        </w:tc>
      </w:tr>
      <w:tr w:rsidR="007B0696" w:rsidRPr="00340914" w14:paraId="0A42E63F" w14:textId="77777777" w:rsidTr="00E578A2">
        <w:tc>
          <w:tcPr>
            <w:tcW w:w="1067" w:type="dxa"/>
          </w:tcPr>
          <w:p w14:paraId="0A42E638" w14:textId="77777777" w:rsidR="007B0696" w:rsidRPr="00340914" w:rsidRDefault="007B0696" w:rsidP="007B0696">
            <w:pPr>
              <w:pStyle w:val="TAC"/>
              <w:rPr>
                <w:rFonts w:cs="Arial"/>
              </w:rPr>
            </w:pPr>
            <w:r w:rsidRPr="00340914">
              <w:rPr>
                <w:rFonts w:cs="Arial"/>
              </w:rPr>
              <w:t>26</w:t>
            </w:r>
          </w:p>
        </w:tc>
        <w:tc>
          <w:tcPr>
            <w:tcW w:w="1355" w:type="dxa"/>
          </w:tcPr>
          <w:p w14:paraId="0A42E639" w14:textId="77777777" w:rsidR="007B0696" w:rsidRPr="00340914" w:rsidRDefault="007B0696" w:rsidP="007B0696">
            <w:pPr>
              <w:pStyle w:val="TAR"/>
              <w:ind w:right="175"/>
              <w:rPr>
                <w:rFonts w:cs="Arial"/>
              </w:rPr>
            </w:pPr>
            <w:r w:rsidRPr="00340914">
              <w:rPr>
                <w:rFonts w:cs="Arial"/>
              </w:rPr>
              <w:t>859</w:t>
            </w:r>
          </w:p>
        </w:tc>
        <w:tc>
          <w:tcPr>
            <w:tcW w:w="1244" w:type="dxa"/>
          </w:tcPr>
          <w:p w14:paraId="0A42E63A" w14:textId="77777777" w:rsidR="007B0696" w:rsidRPr="00340914" w:rsidRDefault="007B0696" w:rsidP="007B0696">
            <w:pPr>
              <w:pStyle w:val="TAR"/>
              <w:ind w:right="33"/>
              <w:rPr>
                <w:rFonts w:cs="Arial"/>
              </w:rPr>
            </w:pPr>
            <w:r w:rsidRPr="00340914">
              <w:rPr>
                <w:rFonts w:cs="Arial"/>
              </w:rPr>
              <w:t>8690</w:t>
            </w:r>
          </w:p>
        </w:tc>
        <w:tc>
          <w:tcPr>
            <w:tcW w:w="1571" w:type="dxa"/>
          </w:tcPr>
          <w:p w14:paraId="0A42E63B" w14:textId="77777777" w:rsidR="007B0696" w:rsidRPr="00340914" w:rsidRDefault="007B0696" w:rsidP="007B0696">
            <w:pPr>
              <w:pStyle w:val="TAC"/>
              <w:rPr>
                <w:rFonts w:cs="Arial"/>
              </w:rPr>
            </w:pPr>
            <w:r w:rsidRPr="00340914">
              <w:rPr>
                <w:rFonts w:cs="Arial"/>
                <w:lang w:val="pt-BR"/>
              </w:rPr>
              <w:t>8690 – 9039</w:t>
            </w:r>
          </w:p>
        </w:tc>
        <w:tc>
          <w:tcPr>
            <w:tcW w:w="1509" w:type="dxa"/>
            <w:gridSpan w:val="2"/>
          </w:tcPr>
          <w:p w14:paraId="0A42E63C" w14:textId="77777777" w:rsidR="007B0696" w:rsidRPr="00340914" w:rsidRDefault="007B0696" w:rsidP="007B0696">
            <w:pPr>
              <w:pStyle w:val="TAR"/>
              <w:ind w:right="290"/>
              <w:rPr>
                <w:rFonts w:cs="Arial"/>
              </w:rPr>
            </w:pPr>
            <w:r w:rsidRPr="00340914">
              <w:rPr>
                <w:rFonts w:cs="Arial"/>
                <w:lang w:val="pt-BR"/>
              </w:rPr>
              <w:t>814</w:t>
            </w:r>
          </w:p>
        </w:tc>
        <w:tc>
          <w:tcPr>
            <w:tcW w:w="1389" w:type="dxa"/>
          </w:tcPr>
          <w:p w14:paraId="0A42E63D" w14:textId="77777777" w:rsidR="007B0696" w:rsidRPr="00340914" w:rsidRDefault="007B0696" w:rsidP="007B0696">
            <w:pPr>
              <w:pStyle w:val="TAR"/>
              <w:ind w:right="176"/>
              <w:rPr>
                <w:rFonts w:cs="Arial"/>
              </w:rPr>
            </w:pPr>
            <w:r w:rsidRPr="00340914">
              <w:rPr>
                <w:rFonts w:cs="Arial"/>
              </w:rPr>
              <w:t>26690</w:t>
            </w:r>
          </w:p>
        </w:tc>
        <w:tc>
          <w:tcPr>
            <w:tcW w:w="1496" w:type="dxa"/>
            <w:gridSpan w:val="2"/>
          </w:tcPr>
          <w:p w14:paraId="0A42E63E" w14:textId="77777777" w:rsidR="007B0696" w:rsidRPr="00340914" w:rsidRDefault="007B0696" w:rsidP="007B0696">
            <w:pPr>
              <w:pStyle w:val="TAC"/>
              <w:rPr>
                <w:rFonts w:cs="Arial"/>
              </w:rPr>
            </w:pPr>
            <w:r w:rsidRPr="00340914">
              <w:rPr>
                <w:rFonts w:cs="Arial"/>
              </w:rPr>
              <w:t>26690 - 27039</w:t>
            </w:r>
          </w:p>
        </w:tc>
      </w:tr>
      <w:tr w:rsidR="007B0696" w:rsidRPr="00340914" w14:paraId="0A42E647" w14:textId="77777777" w:rsidTr="00E578A2">
        <w:tc>
          <w:tcPr>
            <w:tcW w:w="1067" w:type="dxa"/>
          </w:tcPr>
          <w:p w14:paraId="0A42E640" w14:textId="77777777" w:rsidR="007B0696" w:rsidRPr="00340914" w:rsidRDefault="007B0696" w:rsidP="007B0696">
            <w:pPr>
              <w:pStyle w:val="TAC"/>
              <w:rPr>
                <w:rFonts w:cs="Arial"/>
              </w:rPr>
            </w:pPr>
            <w:r w:rsidRPr="00340914">
              <w:rPr>
                <w:rFonts w:cs="Arial"/>
              </w:rPr>
              <w:t>27</w:t>
            </w:r>
          </w:p>
        </w:tc>
        <w:tc>
          <w:tcPr>
            <w:tcW w:w="1355" w:type="dxa"/>
          </w:tcPr>
          <w:p w14:paraId="0A42E641" w14:textId="77777777" w:rsidR="007B0696" w:rsidRPr="00340914" w:rsidRDefault="007B0696" w:rsidP="007B0696">
            <w:pPr>
              <w:pStyle w:val="TAR"/>
              <w:ind w:right="175"/>
              <w:rPr>
                <w:rFonts w:cs="Arial"/>
              </w:rPr>
            </w:pPr>
            <w:r w:rsidRPr="00340914">
              <w:rPr>
                <w:rFonts w:cs="Arial"/>
              </w:rPr>
              <w:t>852</w:t>
            </w:r>
          </w:p>
        </w:tc>
        <w:tc>
          <w:tcPr>
            <w:tcW w:w="1244" w:type="dxa"/>
          </w:tcPr>
          <w:p w14:paraId="0A42E642" w14:textId="77777777" w:rsidR="007B0696" w:rsidRPr="00340914" w:rsidRDefault="007B0696" w:rsidP="007B0696">
            <w:pPr>
              <w:pStyle w:val="TAR"/>
              <w:ind w:right="33"/>
              <w:rPr>
                <w:rFonts w:cs="Arial"/>
              </w:rPr>
            </w:pPr>
            <w:r w:rsidRPr="00340914">
              <w:rPr>
                <w:rFonts w:cs="Arial"/>
              </w:rPr>
              <w:t>9040</w:t>
            </w:r>
          </w:p>
        </w:tc>
        <w:tc>
          <w:tcPr>
            <w:tcW w:w="1571" w:type="dxa"/>
          </w:tcPr>
          <w:p w14:paraId="0A42E643" w14:textId="77777777" w:rsidR="007B0696" w:rsidRPr="00340914" w:rsidRDefault="007B0696" w:rsidP="007B0696">
            <w:pPr>
              <w:pStyle w:val="TAC"/>
              <w:rPr>
                <w:rFonts w:cs="Arial"/>
                <w:lang w:val="pt-BR"/>
              </w:rPr>
            </w:pPr>
            <w:r w:rsidRPr="00340914">
              <w:rPr>
                <w:rFonts w:cs="Arial"/>
              </w:rPr>
              <w:t>9040 – 9209</w:t>
            </w:r>
          </w:p>
        </w:tc>
        <w:tc>
          <w:tcPr>
            <w:tcW w:w="1509" w:type="dxa"/>
            <w:gridSpan w:val="2"/>
          </w:tcPr>
          <w:p w14:paraId="0A42E644" w14:textId="77777777" w:rsidR="007B0696" w:rsidRPr="00340914" w:rsidRDefault="007B0696" w:rsidP="007B0696">
            <w:pPr>
              <w:pStyle w:val="TAR"/>
              <w:ind w:right="290"/>
              <w:rPr>
                <w:rFonts w:cs="Arial"/>
                <w:lang w:val="pt-BR"/>
              </w:rPr>
            </w:pPr>
            <w:r w:rsidRPr="00340914">
              <w:rPr>
                <w:rFonts w:cs="Arial"/>
              </w:rPr>
              <w:t>807</w:t>
            </w:r>
          </w:p>
        </w:tc>
        <w:tc>
          <w:tcPr>
            <w:tcW w:w="1389" w:type="dxa"/>
          </w:tcPr>
          <w:p w14:paraId="0A42E645" w14:textId="77777777" w:rsidR="007B0696" w:rsidRPr="00340914" w:rsidRDefault="007B0696" w:rsidP="007B0696">
            <w:pPr>
              <w:pStyle w:val="TAR"/>
              <w:ind w:right="176"/>
              <w:rPr>
                <w:rFonts w:cs="Arial"/>
              </w:rPr>
            </w:pPr>
            <w:r w:rsidRPr="00340914">
              <w:rPr>
                <w:rFonts w:cs="Arial"/>
              </w:rPr>
              <w:t>27040</w:t>
            </w:r>
          </w:p>
        </w:tc>
        <w:tc>
          <w:tcPr>
            <w:tcW w:w="1496" w:type="dxa"/>
            <w:gridSpan w:val="2"/>
          </w:tcPr>
          <w:p w14:paraId="0A42E646" w14:textId="77777777" w:rsidR="007B0696" w:rsidRPr="00340914" w:rsidRDefault="007B0696" w:rsidP="007B0696">
            <w:pPr>
              <w:pStyle w:val="TAC"/>
              <w:rPr>
                <w:rFonts w:cs="Arial"/>
              </w:rPr>
            </w:pPr>
            <w:r w:rsidRPr="00340914">
              <w:rPr>
                <w:rFonts w:cs="Arial"/>
              </w:rPr>
              <w:t>27040 – 27209</w:t>
            </w:r>
          </w:p>
        </w:tc>
      </w:tr>
      <w:tr w:rsidR="007B0696" w:rsidRPr="00340914" w14:paraId="0A42E64F" w14:textId="77777777" w:rsidTr="00E578A2">
        <w:tc>
          <w:tcPr>
            <w:tcW w:w="1067" w:type="dxa"/>
          </w:tcPr>
          <w:p w14:paraId="0A42E648" w14:textId="77777777" w:rsidR="007B0696" w:rsidRPr="00340914" w:rsidRDefault="007B0696" w:rsidP="007B0696">
            <w:pPr>
              <w:pStyle w:val="TAC"/>
              <w:rPr>
                <w:rFonts w:cs="Arial"/>
              </w:rPr>
            </w:pPr>
            <w:r w:rsidRPr="00340914">
              <w:rPr>
                <w:rFonts w:cs="Arial" w:hint="eastAsia"/>
              </w:rPr>
              <w:t>28</w:t>
            </w:r>
          </w:p>
        </w:tc>
        <w:tc>
          <w:tcPr>
            <w:tcW w:w="1355" w:type="dxa"/>
          </w:tcPr>
          <w:p w14:paraId="0A42E649" w14:textId="77777777" w:rsidR="007B0696" w:rsidRPr="00340914" w:rsidRDefault="007B0696" w:rsidP="007B0696">
            <w:pPr>
              <w:pStyle w:val="TAR"/>
              <w:ind w:right="175"/>
              <w:rPr>
                <w:rFonts w:cs="Arial"/>
              </w:rPr>
            </w:pPr>
            <w:r w:rsidRPr="00340914">
              <w:rPr>
                <w:rFonts w:cs="Arial" w:hint="eastAsia"/>
              </w:rPr>
              <w:t>758</w:t>
            </w:r>
          </w:p>
        </w:tc>
        <w:tc>
          <w:tcPr>
            <w:tcW w:w="1244" w:type="dxa"/>
          </w:tcPr>
          <w:p w14:paraId="0A42E64A" w14:textId="77777777" w:rsidR="007B0696" w:rsidRPr="00340914" w:rsidRDefault="007B0696" w:rsidP="007B0696">
            <w:pPr>
              <w:pStyle w:val="TAR"/>
              <w:ind w:right="33"/>
              <w:rPr>
                <w:rFonts w:cs="Arial"/>
              </w:rPr>
            </w:pPr>
            <w:r w:rsidRPr="00340914">
              <w:rPr>
                <w:rFonts w:cs="Arial"/>
              </w:rPr>
              <w:t>9</w:t>
            </w:r>
            <w:r w:rsidRPr="00340914">
              <w:rPr>
                <w:rFonts w:cs="Arial" w:hint="eastAsia"/>
              </w:rPr>
              <w:t>210</w:t>
            </w:r>
          </w:p>
        </w:tc>
        <w:tc>
          <w:tcPr>
            <w:tcW w:w="1571" w:type="dxa"/>
          </w:tcPr>
          <w:p w14:paraId="0A42E64B" w14:textId="77777777" w:rsidR="007B0696" w:rsidRPr="00340914" w:rsidRDefault="007B0696" w:rsidP="007B0696">
            <w:pPr>
              <w:pStyle w:val="TAC"/>
              <w:rPr>
                <w:rFonts w:cs="Arial"/>
                <w:lang w:val="pt-BR"/>
              </w:rPr>
            </w:pPr>
            <w:r w:rsidRPr="00340914">
              <w:rPr>
                <w:rFonts w:cs="Arial"/>
              </w:rPr>
              <w:t>9</w:t>
            </w:r>
            <w:r w:rsidRPr="00340914">
              <w:rPr>
                <w:rFonts w:cs="Arial" w:hint="eastAsia"/>
              </w:rPr>
              <w:t>210</w:t>
            </w:r>
            <w:r w:rsidRPr="00340914">
              <w:rPr>
                <w:rFonts w:cs="Arial"/>
              </w:rPr>
              <w:t xml:space="preserve"> – </w:t>
            </w:r>
            <w:r w:rsidRPr="00340914">
              <w:rPr>
                <w:rFonts w:cs="Arial" w:hint="eastAsia"/>
              </w:rPr>
              <w:t>9659</w:t>
            </w:r>
          </w:p>
        </w:tc>
        <w:tc>
          <w:tcPr>
            <w:tcW w:w="1509" w:type="dxa"/>
            <w:gridSpan w:val="2"/>
          </w:tcPr>
          <w:p w14:paraId="0A42E64C" w14:textId="77777777" w:rsidR="007B0696" w:rsidRPr="00340914" w:rsidRDefault="007B0696" w:rsidP="007B0696">
            <w:pPr>
              <w:pStyle w:val="TAR"/>
              <w:ind w:right="290"/>
              <w:rPr>
                <w:rFonts w:cs="Arial"/>
                <w:lang w:val="pt-BR"/>
              </w:rPr>
            </w:pPr>
            <w:r w:rsidRPr="00340914">
              <w:rPr>
                <w:rFonts w:cs="Arial" w:hint="eastAsia"/>
              </w:rPr>
              <w:t>703</w:t>
            </w:r>
          </w:p>
        </w:tc>
        <w:tc>
          <w:tcPr>
            <w:tcW w:w="1389" w:type="dxa"/>
          </w:tcPr>
          <w:p w14:paraId="0A42E64D" w14:textId="77777777" w:rsidR="007B0696" w:rsidRPr="00340914" w:rsidRDefault="007B0696" w:rsidP="007B0696">
            <w:pPr>
              <w:pStyle w:val="TAR"/>
              <w:ind w:right="176"/>
              <w:rPr>
                <w:rFonts w:cs="Arial"/>
              </w:rPr>
            </w:pPr>
            <w:r w:rsidRPr="00340914">
              <w:rPr>
                <w:rFonts w:cs="Arial"/>
              </w:rPr>
              <w:t>27</w:t>
            </w:r>
            <w:r w:rsidRPr="00340914">
              <w:rPr>
                <w:rFonts w:cs="Arial" w:hint="eastAsia"/>
              </w:rPr>
              <w:t>210</w:t>
            </w:r>
          </w:p>
        </w:tc>
        <w:tc>
          <w:tcPr>
            <w:tcW w:w="1496" w:type="dxa"/>
            <w:gridSpan w:val="2"/>
          </w:tcPr>
          <w:p w14:paraId="0A42E64E" w14:textId="77777777" w:rsidR="007B0696" w:rsidRPr="00340914" w:rsidRDefault="007B0696" w:rsidP="007B0696">
            <w:pPr>
              <w:pStyle w:val="TAC"/>
              <w:rPr>
                <w:rFonts w:cs="Arial"/>
              </w:rPr>
            </w:pPr>
            <w:r w:rsidRPr="00340914">
              <w:rPr>
                <w:rFonts w:cs="Arial"/>
              </w:rPr>
              <w:t>27</w:t>
            </w:r>
            <w:r w:rsidRPr="00340914">
              <w:rPr>
                <w:rFonts w:cs="Arial" w:hint="eastAsia"/>
              </w:rPr>
              <w:t>210</w:t>
            </w:r>
            <w:r w:rsidRPr="00340914">
              <w:rPr>
                <w:rFonts w:cs="Arial"/>
              </w:rPr>
              <w:t xml:space="preserve"> – </w:t>
            </w:r>
            <w:r w:rsidRPr="00340914">
              <w:rPr>
                <w:rFonts w:cs="Arial" w:hint="eastAsia"/>
              </w:rPr>
              <w:t>27659</w:t>
            </w:r>
          </w:p>
        </w:tc>
      </w:tr>
      <w:tr w:rsidR="007B0696" w:rsidRPr="00340914" w14:paraId="0A42E656" w14:textId="77777777" w:rsidTr="00E578A2">
        <w:tc>
          <w:tcPr>
            <w:tcW w:w="1067" w:type="dxa"/>
          </w:tcPr>
          <w:p w14:paraId="0A42E650" w14:textId="77777777" w:rsidR="007B0696" w:rsidRPr="00340914" w:rsidRDefault="007B0696" w:rsidP="007B0696">
            <w:pPr>
              <w:pStyle w:val="TAC"/>
              <w:rPr>
                <w:rFonts w:cs="Tahoma"/>
                <w:szCs w:val="16"/>
                <w:vertAlign w:val="superscript"/>
              </w:rPr>
            </w:pPr>
            <w:r w:rsidRPr="00340914">
              <w:rPr>
                <w:rFonts w:cs="Tahoma"/>
                <w:szCs w:val="16"/>
              </w:rPr>
              <w:t>29</w:t>
            </w:r>
          </w:p>
          <w:p w14:paraId="0A42E651" w14:textId="77777777" w:rsidR="007B0696" w:rsidRPr="00340914" w:rsidRDefault="007B0696" w:rsidP="007B0696">
            <w:pPr>
              <w:pStyle w:val="TAC"/>
              <w:rPr>
                <w:rFonts w:cs="Arial"/>
              </w:rPr>
            </w:pPr>
            <w:r w:rsidRPr="00340914">
              <w:rPr>
                <w:rFonts w:cs="Arial" w:hint="eastAsia"/>
                <w:lang w:eastAsia="ja-JP"/>
              </w:rPr>
              <w:t>(NOTE 2)</w:t>
            </w:r>
          </w:p>
        </w:tc>
        <w:tc>
          <w:tcPr>
            <w:tcW w:w="1355" w:type="dxa"/>
          </w:tcPr>
          <w:p w14:paraId="0A42E652" w14:textId="77777777" w:rsidR="007B0696" w:rsidRPr="00340914" w:rsidRDefault="007B0696" w:rsidP="007B0696">
            <w:pPr>
              <w:pStyle w:val="TAR"/>
              <w:ind w:right="175"/>
              <w:rPr>
                <w:rFonts w:cs="Arial"/>
              </w:rPr>
            </w:pPr>
            <w:r w:rsidRPr="00340914">
              <w:rPr>
                <w:rFonts w:cs="Arial"/>
              </w:rPr>
              <w:t>717</w:t>
            </w:r>
          </w:p>
        </w:tc>
        <w:tc>
          <w:tcPr>
            <w:tcW w:w="1244" w:type="dxa"/>
          </w:tcPr>
          <w:p w14:paraId="0A42E653" w14:textId="77777777" w:rsidR="007B0696" w:rsidRPr="00340914" w:rsidRDefault="007B0696" w:rsidP="007B0696">
            <w:pPr>
              <w:pStyle w:val="TAR"/>
              <w:ind w:right="33"/>
              <w:rPr>
                <w:rFonts w:cs="Arial"/>
              </w:rPr>
            </w:pPr>
            <w:r w:rsidRPr="00340914">
              <w:rPr>
                <w:rFonts w:cs="Arial"/>
              </w:rPr>
              <w:t>9660</w:t>
            </w:r>
          </w:p>
        </w:tc>
        <w:tc>
          <w:tcPr>
            <w:tcW w:w="1571" w:type="dxa"/>
          </w:tcPr>
          <w:p w14:paraId="0A42E654" w14:textId="77777777" w:rsidR="007B0696" w:rsidRPr="00340914" w:rsidRDefault="007B0696" w:rsidP="007B0696">
            <w:pPr>
              <w:pStyle w:val="TAC"/>
              <w:rPr>
                <w:rFonts w:cs="Arial"/>
              </w:rPr>
            </w:pPr>
            <w:r w:rsidRPr="00340914">
              <w:rPr>
                <w:rFonts w:cs="Arial"/>
              </w:rPr>
              <w:t>9660 – 9769</w:t>
            </w:r>
          </w:p>
        </w:tc>
        <w:tc>
          <w:tcPr>
            <w:tcW w:w="4394" w:type="dxa"/>
            <w:gridSpan w:val="5"/>
          </w:tcPr>
          <w:p w14:paraId="0A42E655" w14:textId="77777777" w:rsidR="007B0696" w:rsidRPr="00340914" w:rsidRDefault="007B0696" w:rsidP="007B0696">
            <w:pPr>
              <w:pStyle w:val="TAC"/>
              <w:rPr>
                <w:rFonts w:cs="Arial"/>
              </w:rPr>
            </w:pPr>
            <w:r w:rsidRPr="00340914">
              <w:rPr>
                <w:rFonts w:cs="Arial"/>
              </w:rPr>
              <w:t>N/A</w:t>
            </w:r>
          </w:p>
        </w:tc>
      </w:tr>
      <w:tr w:rsidR="007B0696" w:rsidRPr="00340914" w14:paraId="0A42E65E" w14:textId="77777777" w:rsidTr="00E578A2">
        <w:tc>
          <w:tcPr>
            <w:tcW w:w="1067" w:type="dxa"/>
          </w:tcPr>
          <w:p w14:paraId="0A42E657" w14:textId="77777777" w:rsidR="007B0696" w:rsidRPr="00340914" w:rsidRDefault="007B0696" w:rsidP="007B0696">
            <w:pPr>
              <w:keepNext/>
              <w:keepLines/>
              <w:spacing w:after="0"/>
              <w:jc w:val="center"/>
              <w:rPr>
                <w:rFonts w:ascii="Arial" w:hAnsi="Arial"/>
                <w:sz w:val="18"/>
              </w:rPr>
            </w:pPr>
            <w:r w:rsidRPr="00340914">
              <w:rPr>
                <w:rFonts w:ascii="Arial" w:hAnsi="Arial"/>
                <w:sz w:val="18"/>
              </w:rPr>
              <w:t>30</w:t>
            </w:r>
          </w:p>
        </w:tc>
        <w:tc>
          <w:tcPr>
            <w:tcW w:w="1355" w:type="dxa"/>
          </w:tcPr>
          <w:p w14:paraId="0A42E658" w14:textId="77777777" w:rsidR="007B0696" w:rsidRPr="00340914" w:rsidRDefault="007B0696" w:rsidP="007B0696">
            <w:pPr>
              <w:keepNext/>
              <w:keepLines/>
              <w:spacing w:after="0"/>
              <w:ind w:right="175"/>
              <w:jc w:val="right"/>
              <w:rPr>
                <w:rFonts w:ascii="Arial" w:hAnsi="Arial"/>
                <w:sz w:val="18"/>
              </w:rPr>
            </w:pPr>
            <w:r w:rsidRPr="00340914">
              <w:rPr>
                <w:rFonts w:ascii="Arial" w:hAnsi="Arial"/>
                <w:sz w:val="18"/>
              </w:rPr>
              <w:t>2350</w:t>
            </w:r>
          </w:p>
        </w:tc>
        <w:tc>
          <w:tcPr>
            <w:tcW w:w="1244" w:type="dxa"/>
          </w:tcPr>
          <w:p w14:paraId="0A42E659" w14:textId="77777777" w:rsidR="007B0696" w:rsidRPr="00340914" w:rsidRDefault="007B0696" w:rsidP="007B0696">
            <w:pPr>
              <w:keepNext/>
              <w:keepLines/>
              <w:spacing w:after="0"/>
              <w:ind w:right="33"/>
              <w:jc w:val="right"/>
              <w:rPr>
                <w:rFonts w:ascii="Arial" w:hAnsi="Arial"/>
                <w:sz w:val="18"/>
              </w:rPr>
            </w:pPr>
            <w:r w:rsidRPr="00340914">
              <w:rPr>
                <w:rFonts w:ascii="Arial" w:hAnsi="Arial"/>
                <w:sz w:val="18"/>
              </w:rPr>
              <w:t>9770</w:t>
            </w:r>
          </w:p>
        </w:tc>
        <w:tc>
          <w:tcPr>
            <w:tcW w:w="1571" w:type="dxa"/>
          </w:tcPr>
          <w:p w14:paraId="0A42E65A" w14:textId="77777777" w:rsidR="007B0696" w:rsidRPr="00340914" w:rsidRDefault="007B0696" w:rsidP="007B0696">
            <w:pPr>
              <w:keepNext/>
              <w:keepLines/>
              <w:spacing w:after="0"/>
              <w:jc w:val="center"/>
              <w:rPr>
                <w:rFonts w:ascii="Arial" w:hAnsi="Arial"/>
                <w:sz w:val="18"/>
              </w:rPr>
            </w:pPr>
            <w:r w:rsidRPr="00340914">
              <w:rPr>
                <w:rFonts w:ascii="Arial" w:hAnsi="Arial"/>
                <w:sz w:val="18"/>
              </w:rPr>
              <w:t>9770 – 9869</w:t>
            </w:r>
          </w:p>
        </w:tc>
        <w:tc>
          <w:tcPr>
            <w:tcW w:w="1509" w:type="dxa"/>
            <w:gridSpan w:val="2"/>
          </w:tcPr>
          <w:p w14:paraId="0A42E65B" w14:textId="77777777" w:rsidR="007B0696" w:rsidRPr="00340914" w:rsidRDefault="007B0696" w:rsidP="007B0696">
            <w:pPr>
              <w:keepNext/>
              <w:keepLines/>
              <w:spacing w:after="0"/>
              <w:ind w:right="290"/>
              <w:jc w:val="right"/>
              <w:rPr>
                <w:rFonts w:ascii="Arial" w:hAnsi="Arial"/>
                <w:sz w:val="18"/>
              </w:rPr>
            </w:pPr>
            <w:r w:rsidRPr="00340914">
              <w:rPr>
                <w:rFonts w:ascii="Arial" w:hAnsi="Arial"/>
                <w:sz w:val="18"/>
              </w:rPr>
              <w:t>2305</w:t>
            </w:r>
          </w:p>
        </w:tc>
        <w:tc>
          <w:tcPr>
            <w:tcW w:w="1389" w:type="dxa"/>
          </w:tcPr>
          <w:p w14:paraId="0A42E65C" w14:textId="77777777" w:rsidR="007B0696" w:rsidRPr="00340914" w:rsidRDefault="007B0696" w:rsidP="007B0696">
            <w:pPr>
              <w:keepNext/>
              <w:keepLines/>
              <w:spacing w:after="0"/>
              <w:ind w:right="176"/>
              <w:jc w:val="right"/>
              <w:rPr>
                <w:rFonts w:ascii="Arial" w:hAnsi="Arial"/>
                <w:sz w:val="18"/>
              </w:rPr>
            </w:pPr>
            <w:r w:rsidRPr="00340914">
              <w:rPr>
                <w:rFonts w:ascii="Arial" w:hAnsi="Arial"/>
                <w:sz w:val="18"/>
              </w:rPr>
              <w:t>27660</w:t>
            </w:r>
          </w:p>
        </w:tc>
        <w:tc>
          <w:tcPr>
            <w:tcW w:w="1496" w:type="dxa"/>
            <w:gridSpan w:val="2"/>
          </w:tcPr>
          <w:p w14:paraId="0A42E65D"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27660 – 27759</w:t>
            </w:r>
          </w:p>
        </w:tc>
      </w:tr>
      <w:tr w:rsidR="007B0696" w:rsidRPr="00340914" w14:paraId="0A42E666" w14:textId="77777777" w:rsidTr="00E578A2">
        <w:tc>
          <w:tcPr>
            <w:tcW w:w="1067" w:type="dxa"/>
          </w:tcPr>
          <w:p w14:paraId="0A42E65F" w14:textId="77777777" w:rsidR="007B0696" w:rsidRPr="00340914" w:rsidRDefault="007B0696" w:rsidP="007B0696">
            <w:pPr>
              <w:pStyle w:val="TAC"/>
              <w:rPr>
                <w:rFonts w:cs="Arial"/>
                <w:lang w:eastAsia="zh-CN"/>
              </w:rPr>
            </w:pPr>
            <w:r w:rsidRPr="00340914">
              <w:rPr>
                <w:rFonts w:cs="Arial"/>
              </w:rPr>
              <w:t>31</w:t>
            </w:r>
          </w:p>
        </w:tc>
        <w:tc>
          <w:tcPr>
            <w:tcW w:w="1355" w:type="dxa"/>
          </w:tcPr>
          <w:p w14:paraId="0A42E660" w14:textId="77777777" w:rsidR="007B0696" w:rsidRPr="00340914" w:rsidRDefault="007B0696" w:rsidP="007B0696">
            <w:pPr>
              <w:pStyle w:val="TAR"/>
              <w:ind w:right="175"/>
              <w:rPr>
                <w:rFonts w:cs="Arial"/>
              </w:rPr>
            </w:pPr>
            <w:r w:rsidRPr="00340914">
              <w:rPr>
                <w:rFonts w:cs="Arial"/>
              </w:rPr>
              <w:t>462.5</w:t>
            </w:r>
          </w:p>
        </w:tc>
        <w:tc>
          <w:tcPr>
            <w:tcW w:w="1244" w:type="dxa"/>
          </w:tcPr>
          <w:p w14:paraId="0A42E661" w14:textId="77777777" w:rsidR="007B0696" w:rsidRPr="00340914" w:rsidRDefault="007B0696" w:rsidP="007B0696">
            <w:pPr>
              <w:pStyle w:val="TAR"/>
              <w:ind w:right="33"/>
              <w:rPr>
                <w:rFonts w:cs="Arial"/>
              </w:rPr>
            </w:pPr>
            <w:r w:rsidRPr="00340914">
              <w:rPr>
                <w:rFonts w:cs="Arial"/>
              </w:rPr>
              <w:t>9870</w:t>
            </w:r>
          </w:p>
        </w:tc>
        <w:tc>
          <w:tcPr>
            <w:tcW w:w="1571" w:type="dxa"/>
          </w:tcPr>
          <w:p w14:paraId="0A42E662" w14:textId="77777777" w:rsidR="007B0696" w:rsidRPr="00340914" w:rsidRDefault="007B0696" w:rsidP="007B0696">
            <w:pPr>
              <w:pStyle w:val="TAC"/>
              <w:rPr>
                <w:rFonts w:cs="Arial"/>
              </w:rPr>
            </w:pPr>
            <w:r w:rsidRPr="00340914">
              <w:rPr>
                <w:rFonts w:cs="Arial"/>
              </w:rPr>
              <w:t>9870 – 9919</w:t>
            </w:r>
          </w:p>
        </w:tc>
        <w:tc>
          <w:tcPr>
            <w:tcW w:w="1509" w:type="dxa"/>
            <w:gridSpan w:val="2"/>
          </w:tcPr>
          <w:p w14:paraId="0A42E663" w14:textId="77777777" w:rsidR="007B0696" w:rsidRPr="00340914" w:rsidRDefault="007B0696" w:rsidP="007B0696">
            <w:pPr>
              <w:pStyle w:val="TAR"/>
              <w:ind w:right="290"/>
              <w:rPr>
                <w:rFonts w:cs="Arial"/>
              </w:rPr>
            </w:pPr>
            <w:r w:rsidRPr="00340914">
              <w:rPr>
                <w:rFonts w:cs="Arial"/>
              </w:rPr>
              <w:t>452.5</w:t>
            </w:r>
          </w:p>
        </w:tc>
        <w:tc>
          <w:tcPr>
            <w:tcW w:w="1389" w:type="dxa"/>
          </w:tcPr>
          <w:p w14:paraId="0A42E664" w14:textId="77777777" w:rsidR="007B0696" w:rsidRPr="00340914" w:rsidRDefault="007B0696" w:rsidP="007B0696">
            <w:pPr>
              <w:pStyle w:val="TAR"/>
              <w:ind w:right="176"/>
              <w:rPr>
                <w:rFonts w:cs="Arial"/>
              </w:rPr>
            </w:pPr>
            <w:r w:rsidRPr="00340914">
              <w:rPr>
                <w:rFonts w:cs="Arial"/>
              </w:rPr>
              <w:t>27760</w:t>
            </w:r>
          </w:p>
        </w:tc>
        <w:tc>
          <w:tcPr>
            <w:tcW w:w="1496" w:type="dxa"/>
            <w:gridSpan w:val="2"/>
          </w:tcPr>
          <w:p w14:paraId="0A42E665" w14:textId="77777777" w:rsidR="007B0696" w:rsidRPr="00340914" w:rsidRDefault="007B0696" w:rsidP="007B0696">
            <w:pPr>
              <w:pStyle w:val="TAC"/>
              <w:rPr>
                <w:rFonts w:cs="Arial"/>
              </w:rPr>
            </w:pPr>
            <w:r w:rsidRPr="00340914">
              <w:rPr>
                <w:rFonts w:cs="Arial"/>
              </w:rPr>
              <w:t>27760 – 27809</w:t>
            </w:r>
          </w:p>
        </w:tc>
      </w:tr>
      <w:tr w:rsidR="007B0696" w:rsidRPr="00340914" w14:paraId="0A42E66D" w14:textId="77777777" w:rsidTr="00E578A2">
        <w:tc>
          <w:tcPr>
            <w:tcW w:w="1067" w:type="dxa"/>
          </w:tcPr>
          <w:p w14:paraId="0A42E667" w14:textId="77777777" w:rsidR="007B0696" w:rsidRPr="00340914" w:rsidRDefault="007B0696" w:rsidP="007B0696">
            <w:pPr>
              <w:pStyle w:val="TAC"/>
              <w:rPr>
                <w:rFonts w:cs="Arial"/>
                <w:lang w:eastAsia="ja-JP"/>
              </w:rPr>
            </w:pPr>
            <w:r w:rsidRPr="00340914">
              <w:rPr>
                <w:rFonts w:cs="Arial" w:hint="eastAsia"/>
                <w:lang w:eastAsia="ja-JP"/>
              </w:rPr>
              <w:t>32</w:t>
            </w:r>
          </w:p>
          <w:p w14:paraId="0A42E668" w14:textId="77777777" w:rsidR="007B0696" w:rsidRPr="00340914" w:rsidRDefault="007B0696" w:rsidP="007B0696">
            <w:pPr>
              <w:pStyle w:val="TAC"/>
              <w:rPr>
                <w:rFonts w:cs="Arial"/>
                <w:lang w:eastAsia="ja-JP"/>
              </w:rPr>
            </w:pPr>
            <w:r w:rsidRPr="00340914">
              <w:rPr>
                <w:rFonts w:cs="Arial" w:hint="eastAsia"/>
                <w:lang w:eastAsia="ja-JP"/>
              </w:rPr>
              <w:t>(NOTE 2)</w:t>
            </w:r>
          </w:p>
        </w:tc>
        <w:tc>
          <w:tcPr>
            <w:tcW w:w="1355" w:type="dxa"/>
          </w:tcPr>
          <w:p w14:paraId="0A42E669" w14:textId="77777777" w:rsidR="007B0696" w:rsidRPr="00340914" w:rsidRDefault="007B0696" w:rsidP="007B0696">
            <w:pPr>
              <w:pStyle w:val="TAR"/>
              <w:ind w:right="175"/>
              <w:rPr>
                <w:rFonts w:cs="Arial"/>
                <w:lang w:eastAsia="ja-JP"/>
              </w:rPr>
            </w:pPr>
            <w:r w:rsidRPr="00340914">
              <w:rPr>
                <w:rFonts w:cs="Arial" w:hint="eastAsia"/>
                <w:lang w:eastAsia="ja-JP"/>
              </w:rPr>
              <w:t>1452</w:t>
            </w:r>
          </w:p>
        </w:tc>
        <w:tc>
          <w:tcPr>
            <w:tcW w:w="1244" w:type="dxa"/>
          </w:tcPr>
          <w:p w14:paraId="0A42E66A" w14:textId="77777777" w:rsidR="007B0696" w:rsidRPr="00340914" w:rsidRDefault="007B0696" w:rsidP="007B0696">
            <w:pPr>
              <w:pStyle w:val="TAR"/>
              <w:ind w:right="33"/>
              <w:rPr>
                <w:rFonts w:cs="Arial"/>
                <w:lang w:eastAsia="ja-JP"/>
              </w:rPr>
            </w:pPr>
            <w:r w:rsidRPr="00340914">
              <w:rPr>
                <w:rFonts w:cs="Arial" w:hint="eastAsia"/>
                <w:lang w:eastAsia="ja-JP"/>
              </w:rPr>
              <w:t>9920</w:t>
            </w:r>
          </w:p>
        </w:tc>
        <w:tc>
          <w:tcPr>
            <w:tcW w:w="1571" w:type="dxa"/>
          </w:tcPr>
          <w:p w14:paraId="0A42E66B" w14:textId="77777777" w:rsidR="007B0696" w:rsidRPr="00340914" w:rsidRDefault="007B0696" w:rsidP="007B0696">
            <w:pPr>
              <w:pStyle w:val="TAC"/>
              <w:rPr>
                <w:rFonts w:cs="Arial"/>
                <w:lang w:eastAsia="ja-JP"/>
              </w:rPr>
            </w:pPr>
            <w:r w:rsidRPr="00340914">
              <w:rPr>
                <w:rFonts w:cs="Arial"/>
              </w:rPr>
              <w:t>9</w:t>
            </w:r>
            <w:r w:rsidRPr="00340914">
              <w:rPr>
                <w:rFonts w:cs="Arial" w:hint="eastAsia"/>
                <w:lang w:eastAsia="ja-JP"/>
              </w:rPr>
              <w:t>920</w:t>
            </w:r>
            <w:r w:rsidRPr="00340914">
              <w:rPr>
                <w:rFonts w:cs="Arial"/>
              </w:rPr>
              <w:t xml:space="preserve"> – </w:t>
            </w:r>
            <w:r w:rsidRPr="00340914">
              <w:rPr>
                <w:rFonts w:cs="Arial" w:hint="eastAsia"/>
                <w:lang w:eastAsia="ja-JP"/>
              </w:rPr>
              <w:t>10359</w:t>
            </w:r>
          </w:p>
        </w:tc>
        <w:tc>
          <w:tcPr>
            <w:tcW w:w="4394" w:type="dxa"/>
            <w:gridSpan w:val="5"/>
          </w:tcPr>
          <w:p w14:paraId="0A42E66C" w14:textId="77777777" w:rsidR="007B0696" w:rsidRPr="00340914" w:rsidRDefault="007B0696" w:rsidP="007B0696">
            <w:pPr>
              <w:pStyle w:val="TAC"/>
              <w:rPr>
                <w:rFonts w:cs="Arial"/>
                <w:lang w:eastAsia="ja-JP"/>
              </w:rPr>
            </w:pPr>
            <w:r w:rsidRPr="00340914">
              <w:rPr>
                <w:rFonts w:cs="Arial" w:hint="eastAsia"/>
                <w:lang w:eastAsia="ja-JP"/>
              </w:rPr>
              <w:t>N/A</w:t>
            </w:r>
          </w:p>
        </w:tc>
      </w:tr>
      <w:tr w:rsidR="007B0696" w:rsidRPr="00340914" w14:paraId="0A42E675" w14:textId="77777777" w:rsidTr="00E578A2">
        <w:tc>
          <w:tcPr>
            <w:tcW w:w="1067" w:type="dxa"/>
          </w:tcPr>
          <w:p w14:paraId="0A42E66E" w14:textId="77777777" w:rsidR="007B0696" w:rsidRPr="00340914" w:rsidRDefault="007B0696" w:rsidP="007B0696">
            <w:pPr>
              <w:pStyle w:val="TAC"/>
              <w:rPr>
                <w:rFonts w:cs="Arial"/>
              </w:rPr>
            </w:pPr>
            <w:r w:rsidRPr="00340914">
              <w:rPr>
                <w:rFonts w:cs="Arial"/>
              </w:rPr>
              <w:t>33</w:t>
            </w:r>
          </w:p>
        </w:tc>
        <w:tc>
          <w:tcPr>
            <w:tcW w:w="1355" w:type="dxa"/>
          </w:tcPr>
          <w:p w14:paraId="0A42E66F" w14:textId="77777777" w:rsidR="007B0696" w:rsidRPr="00340914" w:rsidRDefault="007B0696" w:rsidP="007B0696">
            <w:pPr>
              <w:pStyle w:val="TAR"/>
              <w:ind w:right="175"/>
              <w:rPr>
                <w:rFonts w:cs="Arial"/>
              </w:rPr>
            </w:pPr>
            <w:r w:rsidRPr="00340914">
              <w:rPr>
                <w:rFonts w:cs="Arial"/>
              </w:rPr>
              <w:t>1900</w:t>
            </w:r>
          </w:p>
        </w:tc>
        <w:tc>
          <w:tcPr>
            <w:tcW w:w="1244" w:type="dxa"/>
          </w:tcPr>
          <w:p w14:paraId="0A42E670" w14:textId="77777777" w:rsidR="007B0696" w:rsidRPr="00340914" w:rsidRDefault="007B0696" w:rsidP="007B0696">
            <w:pPr>
              <w:pStyle w:val="TAR"/>
              <w:ind w:right="33"/>
              <w:rPr>
                <w:rFonts w:cs="Arial"/>
              </w:rPr>
            </w:pPr>
            <w:r w:rsidRPr="00340914">
              <w:rPr>
                <w:rFonts w:cs="Arial"/>
              </w:rPr>
              <w:t>36000</w:t>
            </w:r>
          </w:p>
        </w:tc>
        <w:tc>
          <w:tcPr>
            <w:tcW w:w="1571" w:type="dxa"/>
          </w:tcPr>
          <w:p w14:paraId="0A42E671" w14:textId="77777777" w:rsidR="007B0696" w:rsidRPr="00340914" w:rsidRDefault="007B0696" w:rsidP="007B0696">
            <w:pPr>
              <w:pStyle w:val="TAC"/>
              <w:rPr>
                <w:rFonts w:cs="Arial"/>
              </w:rPr>
            </w:pPr>
            <w:r w:rsidRPr="00340914">
              <w:rPr>
                <w:rFonts w:cs="Arial"/>
              </w:rPr>
              <w:t>36000 – 36199</w:t>
            </w:r>
          </w:p>
        </w:tc>
        <w:tc>
          <w:tcPr>
            <w:tcW w:w="1509" w:type="dxa"/>
            <w:gridSpan w:val="2"/>
          </w:tcPr>
          <w:p w14:paraId="0A42E672" w14:textId="77777777" w:rsidR="007B0696" w:rsidRPr="00340914" w:rsidRDefault="007B0696" w:rsidP="007B0696">
            <w:pPr>
              <w:pStyle w:val="TAR"/>
              <w:ind w:right="290"/>
              <w:rPr>
                <w:rFonts w:cs="Arial"/>
              </w:rPr>
            </w:pPr>
            <w:r w:rsidRPr="00340914">
              <w:rPr>
                <w:rFonts w:cs="Arial"/>
              </w:rPr>
              <w:t>1900</w:t>
            </w:r>
          </w:p>
        </w:tc>
        <w:tc>
          <w:tcPr>
            <w:tcW w:w="1389" w:type="dxa"/>
          </w:tcPr>
          <w:p w14:paraId="0A42E673" w14:textId="77777777" w:rsidR="007B0696" w:rsidRPr="00340914" w:rsidRDefault="007B0696" w:rsidP="007B0696">
            <w:pPr>
              <w:pStyle w:val="TAR"/>
              <w:ind w:right="176"/>
              <w:rPr>
                <w:rFonts w:cs="Arial"/>
              </w:rPr>
            </w:pPr>
            <w:r w:rsidRPr="00340914">
              <w:rPr>
                <w:rFonts w:cs="Arial"/>
              </w:rPr>
              <w:t>36000</w:t>
            </w:r>
          </w:p>
        </w:tc>
        <w:tc>
          <w:tcPr>
            <w:tcW w:w="1496" w:type="dxa"/>
            <w:gridSpan w:val="2"/>
          </w:tcPr>
          <w:p w14:paraId="0A42E674" w14:textId="77777777" w:rsidR="007B0696" w:rsidRPr="00340914" w:rsidRDefault="007B0696" w:rsidP="007B0696">
            <w:pPr>
              <w:pStyle w:val="TAC"/>
              <w:rPr>
                <w:rFonts w:cs="Arial"/>
              </w:rPr>
            </w:pPr>
            <w:r w:rsidRPr="00340914">
              <w:rPr>
                <w:rFonts w:cs="Arial"/>
              </w:rPr>
              <w:t>36000 – 36199</w:t>
            </w:r>
          </w:p>
        </w:tc>
      </w:tr>
      <w:tr w:rsidR="007B0696" w:rsidRPr="00340914" w14:paraId="0A42E67D" w14:textId="77777777" w:rsidTr="00E578A2">
        <w:tc>
          <w:tcPr>
            <w:tcW w:w="1067" w:type="dxa"/>
          </w:tcPr>
          <w:p w14:paraId="0A42E676" w14:textId="77777777" w:rsidR="007B0696" w:rsidRPr="00340914" w:rsidRDefault="007B0696" w:rsidP="007B0696">
            <w:pPr>
              <w:pStyle w:val="TAC"/>
              <w:rPr>
                <w:rFonts w:cs="Arial"/>
              </w:rPr>
            </w:pPr>
            <w:r w:rsidRPr="00340914">
              <w:rPr>
                <w:rFonts w:cs="Arial"/>
              </w:rPr>
              <w:t>34</w:t>
            </w:r>
          </w:p>
        </w:tc>
        <w:tc>
          <w:tcPr>
            <w:tcW w:w="1355" w:type="dxa"/>
          </w:tcPr>
          <w:p w14:paraId="0A42E677" w14:textId="77777777" w:rsidR="007B0696" w:rsidRPr="00340914" w:rsidRDefault="007B0696" w:rsidP="007B0696">
            <w:pPr>
              <w:pStyle w:val="TAR"/>
              <w:ind w:right="175"/>
              <w:rPr>
                <w:rFonts w:cs="Arial"/>
              </w:rPr>
            </w:pPr>
            <w:r w:rsidRPr="00340914">
              <w:rPr>
                <w:rFonts w:cs="Arial"/>
              </w:rPr>
              <w:t>2010</w:t>
            </w:r>
          </w:p>
        </w:tc>
        <w:tc>
          <w:tcPr>
            <w:tcW w:w="1244" w:type="dxa"/>
          </w:tcPr>
          <w:p w14:paraId="0A42E678" w14:textId="77777777" w:rsidR="007B0696" w:rsidRPr="00340914" w:rsidRDefault="007B0696" w:rsidP="007B0696">
            <w:pPr>
              <w:pStyle w:val="TAR"/>
              <w:ind w:right="33"/>
              <w:rPr>
                <w:rFonts w:cs="Arial"/>
              </w:rPr>
            </w:pPr>
            <w:r w:rsidRPr="00340914">
              <w:rPr>
                <w:rFonts w:cs="Arial"/>
              </w:rPr>
              <w:t>36200</w:t>
            </w:r>
          </w:p>
        </w:tc>
        <w:tc>
          <w:tcPr>
            <w:tcW w:w="1571" w:type="dxa"/>
          </w:tcPr>
          <w:p w14:paraId="0A42E679" w14:textId="77777777" w:rsidR="007B0696" w:rsidRPr="00340914" w:rsidRDefault="007B0696" w:rsidP="007B0696">
            <w:pPr>
              <w:pStyle w:val="TAC"/>
              <w:rPr>
                <w:rFonts w:cs="Arial"/>
              </w:rPr>
            </w:pPr>
            <w:r w:rsidRPr="00340914">
              <w:rPr>
                <w:rFonts w:cs="Arial"/>
              </w:rPr>
              <w:t>36200 – 36349</w:t>
            </w:r>
          </w:p>
        </w:tc>
        <w:tc>
          <w:tcPr>
            <w:tcW w:w="1509" w:type="dxa"/>
            <w:gridSpan w:val="2"/>
          </w:tcPr>
          <w:p w14:paraId="0A42E67A" w14:textId="77777777" w:rsidR="007B0696" w:rsidRPr="00340914" w:rsidRDefault="007B0696" w:rsidP="007B0696">
            <w:pPr>
              <w:pStyle w:val="TAR"/>
              <w:ind w:right="290"/>
              <w:rPr>
                <w:rFonts w:cs="Arial"/>
              </w:rPr>
            </w:pPr>
            <w:r w:rsidRPr="00340914">
              <w:rPr>
                <w:rFonts w:cs="Arial"/>
              </w:rPr>
              <w:t>2010</w:t>
            </w:r>
          </w:p>
        </w:tc>
        <w:tc>
          <w:tcPr>
            <w:tcW w:w="1389" w:type="dxa"/>
          </w:tcPr>
          <w:p w14:paraId="0A42E67B" w14:textId="77777777" w:rsidR="007B0696" w:rsidRPr="00340914" w:rsidRDefault="007B0696" w:rsidP="007B0696">
            <w:pPr>
              <w:pStyle w:val="TAR"/>
              <w:ind w:right="176"/>
              <w:rPr>
                <w:rFonts w:cs="Arial"/>
              </w:rPr>
            </w:pPr>
            <w:r w:rsidRPr="00340914">
              <w:rPr>
                <w:rFonts w:cs="Arial"/>
              </w:rPr>
              <w:t>36200</w:t>
            </w:r>
          </w:p>
        </w:tc>
        <w:tc>
          <w:tcPr>
            <w:tcW w:w="1496" w:type="dxa"/>
            <w:gridSpan w:val="2"/>
          </w:tcPr>
          <w:p w14:paraId="0A42E67C" w14:textId="77777777" w:rsidR="007B0696" w:rsidRPr="00340914" w:rsidRDefault="007B0696" w:rsidP="007B0696">
            <w:pPr>
              <w:pStyle w:val="TAC"/>
              <w:rPr>
                <w:rFonts w:cs="Arial"/>
              </w:rPr>
            </w:pPr>
            <w:r w:rsidRPr="00340914">
              <w:rPr>
                <w:rFonts w:cs="Arial"/>
              </w:rPr>
              <w:t>36200 – 36349</w:t>
            </w:r>
          </w:p>
        </w:tc>
      </w:tr>
      <w:tr w:rsidR="007B0696" w:rsidRPr="00340914" w14:paraId="0A42E685" w14:textId="77777777" w:rsidTr="00E578A2">
        <w:tc>
          <w:tcPr>
            <w:tcW w:w="1067" w:type="dxa"/>
          </w:tcPr>
          <w:p w14:paraId="0A42E67E" w14:textId="77777777" w:rsidR="007B0696" w:rsidRPr="00340914" w:rsidRDefault="007B0696" w:rsidP="007B0696">
            <w:pPr>
              <w:pStyle w:val="TAC"/>
              <w:rPr>
                <w:rFonts w:cs="Arial"/>
              </w:rPr>
            </w:pPr>
            <w:r w:rsidRPr="00340914">
              <w:rPr>
                <w:rFonts w:cs="Arial"/>
              </w:rPr>
              <w:t>35</w:t>
            </w:r>
          </w:p>
        </w:tc>
        <w:tc>
          <w:tcPr>
            <w:tcW w:w="1355" w:type="dxa"/>
          </w:tcPr>
          <w:p w14:paraId="0A42E67F" w14:textId="77777777" w:rsidR="007B0696" w:rsidRPr="00340914" w:rsidRDefault="007B0696" w:rsidP="007B0696">
            <w:pPr>
              <w:pStyle w:val="TAR"/>
              <w:ind w:right="175"/>
              <w:rPr>
                <w:rFonts w:cs="Arial"/>
              </w:rPr>
            </w:pPr>
            <w:r w:rsidRPr="00340914">
              <w:rPr>
                <w:rFonts w:cs="Arial"/>
              </w:rPr>
              <w:t>1850</w:t>
            </w:r>
          </w:p>
        </w:tc>
        <w:tc>
          <w:tcPr>
            <w:tcW w:w="1244" w:type="dxa"/>
          </w:tcPr>
          <w:p w14:paraId="0A42E680" w14:textId="77777777" w:rsidR="007B0696" w:rsidRPr="00340914" w:rsidRDefault="007B0696" w:rsidP="007B0696">
            <w:pPr>
              <w:pStyle w:val="TAR"/>
              <w:ind w:right="33"/>
              <w:rPr>
                <w:rFonts w:cs="Arial"/>
              </w:rPr>
            </w:pPr>
            <w:r w:rsidRPr="00340914">
              <w:rPr>
                <w:rFonts w:cs="Arial"/>
              </w:rPr>
              <w:t>36350</w:t>
            </w:r>
          </w:p>
        </w:tc>
        <w:tc>
          <w:tcPr>
            <w:tcW w:w="1571" w:type="dxa"/>
          </w:tcPr>
          <w:p w14:paraId="0A42E681" w14:textId="77777777" w:rsidR="007B0696" w:rsidRPr="00340914" w:rsidRDefault="007B0696" w:rsidP="007B0696">
            <w:pPr>
              <w:pStyle w:val="TAC"/>
              <w:rPr>
                <w:rFonts w:cs="Arial"/>
              </w:rPr>
            </w:pPr>
            <w:r w:rsidRPr="00340914">
              <w:rPr>
                <w:rFonts w:cs="Arial"/>
              </w:rPr>
              <w:t>36350 – 36949</w:t>
            </w:r>
          </w:p>
        </w:tc>
        <w:tc>
          <w:tcPr>
            <w:tcW w:w="1509" w:type="dxa"/>
            <w:gridSpan w:val="2"/>
          </w:tcPr>
          <w:p w14:paraId="0A42E682" w14:textId="77777777" w:rsidR="007B0696" w:rsidRPr="00340914" w:rsidRDefault="007B0696" w:rsidP="007B0696">
            <w:pPr>
              <w:pStyle w:val="TAR"/>
              <w:ind w:right="290"/>
              <w:rPr>
                <w:rFonts w:cs="Arial"/>
              </w:rPr>
            </w:pPr>
            <w:r w:rsidRPr="00340914">
              <w:rPr>
                <w:rFonts w:cs="Arial"/>
              </w:rPr>
              <w:t>1850</w:t>
            </w:r>
          </w:p>
        </w:tc>
        <w:tc>
          <w:tcPr>
            <w:tcW w:w="1389" w:type="dxa"/>
          </w:tcPr>
          <w:p w14:paraId="0A42E683" w14:textId="77777777" w:rsidR="007B0696" w:rsidRPr="00340914" w:rsidRDefault="007B0696" w:rsidP="007B0696">
            <w:pPr>
              <w:pStyle w:val="TAR"/>
              <w:ind w:right="176"/>
              <w:rPr>
                <w:rFonts w:cs="Arial"/>
              </w:rPr>
            </w:pPr>
            <w:r w:rsidRPr="00340914">
              <w:rPr>
                <w:rFonts w:cs="Arial"/>
              </w:rPr>
              <w:t>36350</w:t>
            </w:r>
          </w:p>
        </w:tc>
        <w:tc>
          <w:tcPr>
            <w:tcW w:w="1496" w:type="dxa"/>
            <w:gridSpan w:val="2"/>
          </w:tcPr>
          <w:p w14:paraId="0A42E684" w14:textId="77777777" w:rsidR="007B0696" w:rsidRPr="00340914" w:rsidRDefault="007B0696" w:rsidP="007B0696">
            <w:pPr>
              <w:pStyle w:val="TAC"/>
              <w:rPr>
                <w:rFonts w:cs="Arial"/>
              </w:rPr>
            </w:pPr>
            <w:r w:rsidRPr="00340914">
              <w:rPr>
                <w:rFonts w:cs="Arial"/>
              </w:rPr>
              <w:t>36350 – 36949</w:t>
            </w:r>
          </w:p>
        </w:tc>
      </w:tr>
      <w:tr w:rsidR="007B0696" w:rsidRPr="00340914" w14:paraId="0A42E68D" w14:textId="77777777" w:rsidTr="00E578A2">
        <w:tc>
          <w:tcPr>
            <w:tcW w:w="1067" w:type="dxa"/>
          </w:tcPr>
          <w:p w14:paraId="0A42E686" w14:textId="77777777" w:rsidR="007B0696" w:rsidRPr="00340914" w:rsidRDefault="007B0696" w:rsidP="007B0696">
            <w:pPr>
              <w:pStyle w:val="TAC"/>
              <w:rPr>
                <w:rFonts w:cs="Arial"/>
              </w:rPr>
            </w:pPr>
            <w:r w:rsidRPr="00340914">
              <w:rPr>
                <w:rFonts w:cs="Arial"/>
              </w:rPr>
              <w:t>36</w:t>
            </w:r>
          </w:p>
        </w:tc>
        <w:tc>
          <w:tcPr>
            <w:tcW w:w="1355" w:type="dxa"/>
          </w:tcPr>
          <w:p w14:paraId="0A42E687" w14:textId="77777777" w:rsidR="007B0696" w:rsidRPr="00340914" w:rsidRDefault="007B0696" w:rsidP="007B0696">
            <w:pPr>
              <w:pStyle w:val="TAR"/>
              <w:ind w:right="175"/>
              <w:rPr>
                <w:rFonts w:cs="Arial"/>
              </w:rPr>
            </w:pPr>
            <w:r w:rsidRPr="00340914">
              <w:rPr>
                <w:rFonts w:cs="Arial"/>
              </w:rPr>
              <w:t>1930</w:t>
            </w:r>
          </w:p>
        </w:tc>
        <w:tc>
          <w:tcPr>
            <w:tcW w:w="1244" w:type="dxa"/>
          </w:tcPr>
          <w:p w14:paraId="0A42E688" w14:textId="77777777" w:rsidR="007B0696" w:rsidRPr="00340914" w:rsidRDefault="007B0696" w:rsidP="007B0696">
            <w:pPr>
              <w:pStyle w:val="TAR"/>
              <w:ind w:right="33"/>
              <w:rPr>
                <w:rFonts w:cs="Arial"/>
              </w:rPr>
            </w:pPr>
            <w:r w:rsidRPr="00340914">
              <w:rPr>
                <w:rFonts w:cs="Arial"/>
              </w:rPr>
              <w:t>36950</w:t>
            </w:r>
          </w:p>
        </w:tc>
        <w:tc>
          <w:tcPr>
            <w:tcW w:w="1571" w:type="dxa"/>
          </w:tcPr>
          <w:p w14:paraId="0A42E689" w14:textId="77777777" w:rsidR="007B0696" w:rsidRPr="00340914" w:rsidRDefault="007B0696" w:rsidP="007B0696">
            <w:pPr>
              <w:pStyle w:val="TAC"/>
              <w:rPr>
                <w:rFonts w:cs="Arial"/>
              </w:rPr>
            </w:pPr>
            <w:r w:rsidRPr="00340914">
              <w:rPr>
                <w:rFonts w:cs="Arial"/>
              </w:rPr>
              <w:t>36950 – 37549</w:t>
            </w:r>
          </w:p>
        </w:tc>
        <w:tc>
          <w:tcPr>
            <w:tcW w:w="1509" w:type="dxa"/>
            <w:gridSpan w:val="2"/>
          </w:tcPr>
          <w:p w14:paraId="0A42E68A" w14:textId="77777777" w:rsidR="007B0696" w:rsidRPr="00340914" w:rsidRDefault="007B0696" w:rsidP="007B0696">
            <w:pPr>
              <w:pStyle w:val="TAR"/>
              <w:ind w:right="290"/>
              <w:rPr>
                <w:rFonts w:cs="Arial"/>
              </w:rPr>
            </w:pPr>
            <w:r w:rsidRPr="00340914">
              <w:rPr>
                <w:rFonts w:cs="Arial"/>
              </w:rPr>
              <w:t>1930</w:t>
            </w:r>
          </w:p>
        </w:tc>
        <w:tc>
          <w:tcPr>
            <w:tcW w:w="1389" w:type="dxa"/>
          </w:tcPr>
          <w:p w14:paraId="0A42E68B" w14:textId="77777777" w:rsidR="007B0696" w:rsidRPr="00340914" w:rsidRDefault="007B0696" w:rsidP="007B0696">
            <w:pPr>
              <w:pStyle w:val="TAR"/>
              <w:ind w:right="176"/>
              <w:rPr>
                <w:rFonts w:cs="Arial"/>
              </w:rPr>
            </w:pPr>
            <w:r w:rsidRPr="00340914">
              <w:rPr>
                <w:rFonts w:cs="Arial"/>
              </w:rPr>
              <w:t>36950</w:t>
            </w:r>
          </w:p>
        </w:tc>
        <w:tc>
          <w:tcPr>
            <w:tcW w:w="1496" w:type="dxa"/>
            <w:gridSpan w:val="2"/>
          </w:tcPr>
          <w:p w14:paraId="0A42E68C" w14:textId="77777777" w:rsidR="007B0696" w:rsidRPr="00340914" w:rsidRDefault="007B0696" w:rsidP="007B0696">
            <w:pPr>
              <w:pStyle w:val="TAC"/>
              <w:rPr>
                <w:rFonts w:cs="Arial"/>
              </w:rPr>
            </w:pPr>
            <w:r w:rsidRPr="00340914">
              <w:rPr>
                <w:rFonts w:cs="Arial"/>
              </w:rPr>
              <w:t>36950 – 37549</w:t>
            </w:r>
          </w:p>
        </w:tc>
      </w:tr>
      <w:tr w:rsidR="007B0696" w:rsidRPr="00340914" w14:paraId="0A42E695" w14:textId="77777777" w:rsidTr="00E578A2">
        <w:tc>
          <w:tcPr>
            <w:tcW w:w="1067" w:type="dxa"/>
          </w:tcPr>
          <w:p w14:paraId="0A42E68E" w14:textId="77777777" w:rsidR="007B0696" w:rsidRPr="00340914" w:rsidRDefault="007B0696" w:rsidP="007B0696">
            <w:pPr>
              <w:pStyle w:val="TAC"/>
              <w:rPr>
                <w:rFonts w:cs="Arial"/>
              </w:rPr>
            </w:pPr>
            <w:r w:rsidRPr="00340914">
              <w:rPr>
                <w:rFonts w:cs="Arial"/>
              </w:rPr>
              <w:t>37</w:t>
            </w:r>
          </w:p>
        </w:tc>
        <w:tc>
          <w:tcPr>
            <w:tcW w:w="1355" w:type="dxa"/>
          </w:tcPr>
          <w:p w14:paraId="0A42E68F" w14:textId="77777777" w:rsidR="007B0696" w:rsidRPr="00340914" w:rsidRDefault="007B0696" w:rsidP="007B0696">
            <w:pPr>
              <w:pStyle w:val="TAR"/>
              <w:ind w:right="175"/>
              <w:rPr>
                <w:rFonts w:cs="Arial"/>
              </w:rPr>
            </w:pPr>
            <w:r w:rsidRPr="00340914">
              <w:rPr>
                <w:rFonts w:cs="Arial"/>
              </w:rPr>
              <w:t>1910</w:t>
            </w:r>
          </w:p>
        </w:tc>
        <w:tc>
          <w:tcPr>
            <w:tcW w:w="1244" w:type="dxa"/>
          </w:tcPr>
          <w:p w14:paraId="0A42E690" w14:textId="77777777" w:rsidR="007B0696" w:rsidRPr="00340914" w:rsidRDefault="007B0696" w:rsidP="007B0696">
            <w:pPr>
              <w:pStyle w:val="TAR"/>
              <w:ind w:right="33"/>
              <w:rPr>
                <w:rFonts w:cs="Arial"/>
              </w:rPr>
            </w:pPr>
            <w:r w:rsidRPr="00340914">
              <w:rPr>
                <w:rFonts w:cs="Arial"/>
              </w:rPr>
              <w:t>37550</w:t>
            </w:r>
          </w:p>
        </w:tc>
        <w:tc>
          <w:tcPr>
            <w:tcW w:w="1571" w:type="dxa"/>
          </w:tcPr>
          <w:p w14:paraId="0A42E691" w14:textId="77777777" w:rsidR="007B0696" w:rsidRPr="00340914" w:rsidRDefault="007B0696" w:rsidP="007B0696">
            <w:pPr>
              <w:pStyle w:val="TAC"/>
              <w:rPr>
                <w:rFonts w:cs="Arial"/>
              </w:rPr>
            </w:pPr>
            <w:r w:rsidRPr="00340914">
              <w:rPr>
                <w:rFonts w:cs="Arial"/>
              </w:rPr>
              <w:t>37550 – 37749</w:t>
            </w:r>
          </w:p>
        </w:tc>
        <w:tc>
          <w:tcPr>
            <w:tcW w:w="1509" w:type="dxa"/>
            <w:gridSpan w:val="2"/>
          </w:tcPr>
          <w:p w14:paraId="0A42E692" w14:textId="77777777" w:rsidR="007B0696" w:rsidRPr="00340914" w:rsidRDefault="007B0696" w:rsidP="007B0696">
            <w:pPr>
              <w:pStyle w:val="TAR"/>
              <w:ind w:right="290"/>
              <w:rPr>
                <w:rFonts w:cs="Arial"/>
              </w:rPr>
            </w:pPr>
            <w:r w:rsidRPr="00340914">
              <w:rPr>
                <w:rFonts w:cs="Arial"/>
              </w:rPr>
              <w:t>1910</w:t>
            </w:r>
          </w:p>
        </w:tc>
        <w:tc>
          <w:tcPr>
            <w:tcW w:w="1389" w:type="dxa"/>
          </w:tcPr>
          <w:p w14:paraId="0A42E693" w14:textId="77777777" w:rsidR="007B0696" w:rsidRPr="00340914" w:rsidRDefault="007B0696" w:rsidP="007B0696">
            <w:pPr>
              <w:pStyle w:val="TAR"/>
              <w:ind w:right="176"/>
              <w:rPr>
                <w:rFonts w:cs="Arial"/>
              </w:rPr>
            </w:pPr>
            <w:r w:rsidRPr="00340914">
              <w:rPr>
                <w:rFonts w:cs="Arial"/>
              </w:rPr>
              <w:t>37550</w:t>
            </w:r>
          </w:p>
        </w:tc>
        <w:tc>
          <w:tcPr>
            <w:tcW w:w="1496" w:type="dxa"/>
            <w:gridSpan w:val="2"/>
          </w:tcPr>
          <w:p w14:paraId="0A42E694" w14:textId="77777777" w:rsidR="007B0696" w:rsidRPr="00340914" w:rsidRDefault="007B0696" w:rsidP="007B0696">
            <w:pPr>
              <w:pStyle w:val="TAC"/>
              <w:rPr>
                <w:rFonts w:cs="Arial"/>
              </w:rPr>
            </w:pPr>
            <w:r w:rsidRPr="00340914">
              <w:rPr>
                <w:rFonts w:cs="Arial"/>
              </w:rPr>
              <w:t>37550 – 37749</w:t>
            </w:r>
          </w:p>
        </w:tc>
      </w:tr>
      <w:tr w:rsidR="007B0696" w:rsidRPr="00340914" w14:paraId="0A42E69D" w14:textId="77777777" w:rsidTr="00E578A2">
        <w:tc>
          <w:tcPr>
            <w:tcW w:w="1067" w:type="dxa"/>
          </w:tcPr>
          <w:p w14:paraId="0A42E696" w14:textId="77777777" w:rsidR="007B0696" w:rsidRPr="00340914" w:rsidRDefault="007B0696" w:rsidP="007B0696">
            <w:pPr>
              <w:pStyle w:val="TAC"/>
              <w:rPr>
                <w:rFonts w:cs="Arial"/>
              </w:rPr>
            </w:pPr>
            <w:r w:rsidRPr="00340914">
              <w:rPr>
                <w:rFonts w:cs="Arial"/>
              </w:rPr>
              <w:t>38</w:t>
            </w:r>
          </w:p>
        </w:tc>
        <w:tc>
          <w:tcPr>
            <w:tcW w:w="1355" w:type="dxa"/>
          </w:tcPr>
          <w:p w14:paraId="0A42E697" w14:textId="77777777" w:rsidR="007B0696" w:rsidRPr="00340914" w:rsidRDefault="007B0696" w:rsidP="007B0696">
            <w:pPr>
              <w:pStyle w:val="TAR"/>
              <w:ind w:right="175"/>
              <w:rPr>
                <w:rFonts w:cs="Arial"/>
              </w:rPr>
            </w:pPr>
            <w:r w:rsidRPr="00340914">
              <w:rPr>
                <w:rFonts w:cs="Arial"/>
              </w:rPr>
              <w:t>2570</w:t>
            </w:r>
          </w:p>
        </w:tc>
        <w:tc>
          <w:tcPr>
            <w:tcW w:w="1244" w:type="dxa"/>
          </w:tcPr>
          <w:p w14:paraId="0A42E698" w14:textId="77777777" w:rsidR="007B0696" w:rsidRPr="00340914" w:rsidRDefault="007B0696" w:rsidP="007B0696">
            <w:pPr>
              <w:pStyle w:val="TAR"/>
              <w:ind w:right="33"/>
              <w:rPr>
                <w:rFonts w:cs="Arial"/>
              </w:rPr>
            </w:pPr>
            <w:r w:rsidRPr="00340914">
              <w:rPr>
                <w:rFonts w:cs="Arial"/>
              </w:rPr>
              <w:t>37750</w:t>
            </w:r>
          </w:p>
        </w:tc>
        <w:tc>
          <w:tcPr>
            <w:tcW w:w="1571" w:type="dxa"/>
          </w:tcPr>
          <w:p w14:paraId="0A42E699" w14:textId="77777777" w:rsidR="007B0696" w:rsidRPr="00340914" w:rsidRDefault="007B0696" w:rsidP="007B0696">
            <w:pPr>
              <w:pStyle w:val="TAC"/>
              <w:rPr>
                <w:rFonts w:cs="Arial"/>
              </w:rPr>
            </w:pPr>
            <w:r w:rsidRPr="00340914">
              <w:rPr>
                <w:rFonts w:cs="Arial"/>
              </w:rPr>
              <w:t>37750 – 38249</w:t>
            </w:r>
          </w:p>
        </w:tc>
        <w:tc>
          <w:tcPr>
            <w:tcW w:w="1509" w:type="dxa"/>
            <w:gridSpan w:val="2"/>
          </w:tcPr>
          <w:p w14:paraId="0A42E69A" w14:textId="77777777" w:rsidR="007B0696" w:rsidRPr="00340914" w:rsidRDefault="007B0696" w:rsidP="007B0696">
            <w:pPr>
              <w:pStyle w:val="TAR"/>
              <w:ind w:right="290"/>
              <w:rPr>
                <w:rFonts w:cs="Arial"/>
              </w:rPr>
            </w:pPr>
            <w:r w:rsidRPr="00340914">
              <w:rPr>
                <w:rFonts w:cs="Arial"/>
              </w:rPr>
              <w:t>2570</w:t>
            </w:r>
          </w:p>
        </w:tc>
        <w:tc>
          <w:tcPr>
            <w:tcW w:w="1389" w:type="dxa"/>
          </w:tcPr>
          <w:p w14:paraId="0A42E69B" w14:textId="77777777" w:rsidR="007B0696" w:rsidRPr="00340914" w:rsidRDefault="007B0696" w:rsidP="007B0696">
            <w:pPr>
              <w:pStyle w:val="TAR"/>
              <w:ind w:right="176"/>
              <w:rPr>
                <w:rFonts w:cs="Arial"/>
              </w:rPr>
            </w:pPr>
            <w:r w:rsidRPr="00340914">
              <w:rPr>
                <w:rFonts w:cs="Arial"/>
              </w:rPr>
              <w:t>37750</w:t>
            </w:r>
          </w:p>
        </w:tc>
        <w:tc>
          <w:tcPr>
            <w:tcW w:w="1496" w:type="dxa"/>
            <w:gridSpan w:val="2"/>
          </w:tcPr>
          <w:p w14:paraId="0A42E69C" w14:textId="77777777" w:rsidR="007B0696" w:rsidRPr="00340914" w:rsidRDefault="007B0696" w:rsidP="007B0696">
            <w:pPr>
              <w:pStyle w:val="TAC"/>
              <w:rPr>
                <w:rFonts w:cs="Arial"/>
              </w:rPr>
            </w:pPr>
            <w:r w:rsidRPr="00340914">
              <w:rPr>
                <w:rFonts w:cs="Arial"/>
              </w:rPr>
              <w:t>37750 – 38249</w:t>
            </w:r>
          </w:p>
        </w:tc>
      </w:tr>
      <w:tr w:rsidR="007B0696" w:rsidRPr="00340914" w14:paraId="0A42E6A5" w14:textId="77777777" w:rsidTr="00E578A2">
        <w:tc>
          <w:tcPr>
            <w:tcW w:w="1067" w:type="dxa"/>
          </w:tcPr>
          <w:p w14:paraId="0A42E69E" w14:textId="77777777" w:rsidR="007B0696" w:rsidRPr="00340914" w:rsidRDefault="007B0696" w:rsidP="007B0696">
            <w:pPr>
              <w:pStyle w:val="TAC"/>
              <w:rPr>
                <w:rFonts w:cs="Arial"/>
              </w:rPr>
            </w:pPr>
            <w:r w:rsidRPr="00340914">
              <w:rPr>
                <w:rFonts w:cs="Arial"/>
              </w:rPr>
              <w:t>39</w:t>
            </w:r>
          </w:p>
        </w:tc>
        <w:tc>
          <w:tcPr>
            <w:tcW w:w="1355" w:type="dxa"/>
          </w:tcPr>
          <w:p w14:paraId="0A42E69F" w14:textId="77777777" w:rsidR="007B0696" w:rsidRPr="00340914" w:rsidRDefault="007B0696" w:rsidP="007B0696">
            <w:pPr>
              <w:pStyle w:val="TAR"/>
              <w:ind w:right="175"/>
              <w:rPr>
                <w:rFonts w:cs="Arial"/>
              </w:rPr>
            </w:pPr>
            <w:r w:rsidRPr="00340914">
              <w:rPr>
                <w:rFonts w:cs="Arial"/>
              </w:rPr>
              <w:t>1880</w:t>
            </w:r>
          </w:p>
        </w:tc>
        <w:tc>
          <w:tcPr>
            <w:tcW w:w="1244" w:type="dxa"/>
          </w:tcPr>
          <w:p w14:paraId="0A42E6A0" w14:textId="77777777" w:rsidR="007B0696" w:rsidRPr="00340914" w:rsidRDefault="007B0696" w:rsidP="007B0696">
            <w:pPr>
              <w:pStyle w:val="TAR"/>
              <w:ind w:right="33"/>
              <w:rPr>
                <w:rFonts w:cs="Arial"/>
              </w:rPr>
            </w:pPr>
            <w:r w:rsidRPr="00340914">
              <w:rPr>
                <w:rFonts w:cs="Arial"/>
              </w:rPr>
              <w:t>38250</w:t>
            </w:r>
          </w:p>
        </w:tc>
        <w:tc>
          <w:tcPr>
            <w:tcW w:w="1571" w:type="dxa"/>
          </w:tcPr>
          <w:p w14:paraId="0A42E6A1" w14:textId="77777777" w:rsidR="007B0696" w:rsidRPr="00340914" w:rsidRDefault="007B0696" w:rsidP="007B0696">
            <w:pPr>
              <w:pStyle w:val="TAC"/>
              <w:rPr>
                <w:rFonts w:cs="Arial"/>
              </w:rPr>
            </w:pPr>
            <w:r w:rsidRPr="00340914">
              <w:rPr>
                <w:rFonts w:cs="Arial"/>
              </w:rPr>
              <w:t>38250 – 38649</w:t>
            </w:r>
          </w:p>
        </w:tc>
        <w:tc>
          <w:tcPr>
            <w:tcW w:w="1509" w:type="dxa"/>
            <w:gridSpan w:val="2"/>
          </w:tcPr>
          <w:p w14:paraId="0A42E6A2" w14:textId="77777777" w:rsidR="007B0696" w:rsidRPr="00340914" w:rsidRDefault="007B0696" w:rsidP="007B0696">
            <w:pPr>
              <w:pStyle w:val="TAR"/>
              <w:ind w:right="290"/>
              <w:rPr>
                <w:rFonts w:cs="Arial"/>
              </w:rPr>
            </w:pPr>
            <w:r w:rsidRPr="00340914">
              <w:rPr>
                <w:rFonts w:cs="Arial"/>
              </w:rPr>
              <w:t>1880</w:t>
            </w:r>
          </w:p>
        </w:tc>
        <w:tc>
          <w:tcPr>
            <w:tcW w:w="1389" w:type="dxa"/>
          </w:tcPr>
          <w:p w14:paraId="0A42E6A3" w14:textId="77777777" w:rsidR="007B0696" w:rsidRPr="00340914" w:rsidRDefault="007B0696" w:rsidP="007B0696">
            <w:pPr>
              <w:pStyle w:val="TAR"/>
              <w:ind w:right="176"/>
              <w:rPr>
                <w:rFonts w:cs="Arial"/>
              </w:rPr>
            </w:pPr>
            <w:r w:rsidRPr="00340914">
              <w:rPr>
                <w:rFonts w:cs="Arial"/>
              </w:rPr>
              <w:t>38250</w:t>
            </w:r>
          </w:p>
        </w:tc>
        <w:tc>
          <w:tcPr>
            <w:tcW w:w="1496" w:type="dxa"/>
            <w:gridSpan w:val="2"/>
          </w:tcPr>
          <w:p w14:paraId="0A42E6A4" w14:textId="77777777" w:rsidR="007B0696" w:rsidRPr="00340914" w:rsidRDefault="007B0696" w:rsidP="007B0696">
            <w:pPr>
              <w:pStyle w:val="TAC"/>
              <w:rPr>
                <w:rFonts w:cs="Arial"/>
              </w:rPr>
            </w:pPr>
            <w:r w:rsidRPr="00340914">
              <w:rPr>
                <w:rFonts w:cs="Arial"/>
              </w:rPr>
              <w:t>38250 – 38649</w:t>
            </w:r>
          </w:p>
        </w:tc>
      </w:tr>
      <w:tr w:rsidR="007B0696" w:rsidRPr="00340914" w14:paraId="0A42E6AD" w14:textId="77777777" w:rsidTr="00E578A2">
        <w:tc>
          <w:tcPr>
            <w:tcW w:w="1067" w:type="dxa"/>
          </w:tcPr>
          <w:p w14:paraId="0A42E6A6" w14:textId="77777777" w:rsidR="007B0696" w:rsidRPr="00340914" w:rsidRDefault="007B0696" w:rsidP="007B0696">
            <w:pPr>
              <w:pStyle w:val="TAC"/>
              <w:rPr>
                <w:rFonts w:cs="Arial"/>
              </w:rPr>
            </w:pPr>
            <w:r w:rsidRPr="00340914">
              <w:rPr>
                <w:rFonts w:cs="Arial"/>
              </w:rPr>
              <w:t>40</w:t>
            </w:r>
          </w:p>
        </w:tc>
        <w:tc>
          <w:tcPr>
            <w:tcW w:w="1355" w:type="dxa"/>
          </w:tcPr>
          <w:p w14:paraId="0A42E6A7" w14:textId="77777777" w:rsidR="007B0696" w:rsidRPr="00340914" w:rsidRDefault="007B0696" w:rsidP="007B0696">
            <w:pPr>
              <w:pStyle w:val="TAR"/>
              <w:ind w:right="175"/>
              <w:rPr>
                <w:rFonts w:cs="Arial"/>
              </w:rPr>
            </w:pPr>
            <w:r w:rsidRPr="00340914">
              <w:rPr>
                <w:rFonts w:cs="Arial"/>
              </w:rPr>
              <w:t>2300</w:t>
            </w:r>
          </w:p>
        </w:tc>
        <w:tc>
          <w:tcPr>
            <w:tcW w:w="1244" w:type="dxa"/>
          </w:tcPr>
          <w:p w14:paraId="0A42E6A8" w14:textId="77777777" w:rsidR="007B0696" w:rsidRPr="00340914" w:rsidRDefault="007B0696" w:rsidP="007B0696">
            <w:pPr>
              <w:pStyle w:val="TAR"/>
              <w:ind w:right="33"/>
              <w:rPr>
                <w:rFonts w:cs="Arial"/>
              </w:rPr>
            </w:pPr>
            <w:r w:rsidRPr="00340914">
              <w:rPr>
                <w:rFonts w:cs="Arial"/>
              </w:rPr>
              <w:t>38650</w:t>
            </w:r>
          </w:p>
        </w:tc>
        <w:tc>
          <w:tcPr>
            <w:tcW w:w="1571" w:type="dxa"/>
          </w:tcPr>
          <w:p w14:paraId="0A42E6A9" w14:textId="77777777" w:rsidR="007B0696" w:rsidRPr="00340914" w:rsidRDefault="007B0696" w:rsidP="007B0696">
            <w:pPr>
              <w:pStyle w:val="TAC"/>
              <w:rPr>
                <w:rFonts w:cs="Arial"/>
              </w:rPr>
            </w:pPr>
            <w:r w:rsidRPr="00340914">
              <w:rPr>
                <w:rFonts w:cs="Arial"/>
              </w:rPr>
              <w:t>38650 – 39649</w:t>
            </w:r>
          </w:p>
        </w:tc>
        <w:tc>
          <w:tcPr>
            <w:tcW w:w="1509" w:type="dxa"/>
            <w:gridSpan w:val="2"/>
          </w:tcPr>
          <w:p w14:paraId="0A42E6AA" w14:textId="77777777" w:rsidR="007B0696" w:rsidRPr="00340914" w:rsidRDefault="007B0696" w:rsidP="007B0696">
            <w:pPr>
              <w:pStyle w:val="TAR"/>
              <w:ind w:right="290"/>
              <w:rPr>
                <w:rFonts w:cs="Arial"/>
              </w:rPr>
            </w:pPr>
            <w:r w:rsidRPr="00340914">
              <w:rPr>
                <w:rFonts w:cs="Arial"/>
              </w:rPr>
              <w:t>2300</w:t>
            </w:r>
          </w:p>
        </w:tc>
        <w:tc>
          <w:tcPr>
            <w:tcW w:w="1389" w:type="dxa"/>
          </w:tcPr>
          <w:p w14:paraId="0A42E6AB" w14:textId="77777777" w:rsidR="007B0696" w:rsidRPr="00340914" w:rsidRDefault="007B0696" w:rsidP="007B0696">
            <w:pPr>
              <w:pStyle w:val="TAR"/>
              <w:ind w:right="176"/>
              <w:rPr>
                <w:rFonts w:cs="Arial"/>
              </w:rPr>
            </w:pPr>
            <w:r w:rsidRPr="00340914">
              <w:rPr>
                <w:rFonts w:cs="Arial"/>
              </w:rPr>
              <w:t>38650</w:t>
            </w:r>
          </w:p>
        </w:tc>
        <w:tc>
          <w:tcPr>
            <w:tcW w:w="1496" w:type="dxa"/>
            <w:gridSpan w:val="2"/>
          </w:tcPr>
          <w:p w14:paraId="0A42E6AC" w14:textId="77777777" w:rsidR="007B0696" w:rsidRPr="00340914" w:rsidRDefault="007B0696" w:rsidP="007B0696">
            <w:pPr>
              <w:pStyle w:val="TAC"/>
              <w:rPr>
                <w:rFonts w:cs="Arial"/>
              </w:rPr>
            </w:pPr>
            <w:r w:rsidRPr="00340914">
              <w:rPr>
                <w:rFonts w:cs="Arial"/>
              </w:rPr>
              <w:t>38650 – 39649</w:t>
            </w:r>
          </w:p>
        </w:tc>
      </w:tr>
      <w:tr w:rsidR="007B0696" w:rsidRPr="00340914" w14:paraId="0A42E6B5" w14:textId="77777777" w:rsidTr="00E578A2">
        <w:tc>
          <w:tcPr>
            <w:tcW w:w="1067" w:type="dxa"/>
          </w:tcPr>
          <w:p w14:paraId="0A42E6AE" w14:textId="77777777" w:rsidR="007B0696" w:rsidRPr="00340914" w:rsidRDefault="007B0696" w:rsidP="007B0696">
            <w:pPr>
              <w:pStyle w:val="TAC"/>
              <w:rPr>
                <w:rFonts w:cs="Arial"/>
              </w:rPr>
            </w:pPr>
            <w:r w:rsidRPr="00340914">
              <w:rPr>
                <w:rFonts w:cs="Arial"/>
              </w:rPr>
              <w:t>41</w:t>
            </w:r>
          </w:p>
        </w:tc>
        <w:tc>
          <w:tcPr>
            <w:tcW w:w="1355" w:type="dxa"/>
          </w:tcPr>
          <w:p w14:paraId="0A42E6AF" w14:textId="77777777" w:rsidR="007B0696" w:rsidRPr="00340914" w:rsidRDefault="007B0696" w:rsidP="007B0696">
            <w:pPr>
              <w:pStyle w:val="TAR"/>
              <w:ind w:right="175"/>
              <w:rPr>
                <w:rFonts w:cs="Arial"/>
              </w:rPr>
            </w:pPr>
            <w:r w:rsidRPr="00340914">
              <w:rPr>
                <w:rFonts w:cs="Arial"/>
              </w:rPr>
              <w:t>2496</w:t>
            </w:r>
          </w:p>
        </w:tc>
        <w:tc>
          <w:tcPr>
            <w:tcW w:w="1244" w:type="dxa"/>
          </w:tcPr>
          <w:p w14:paraId="0A42E6B0" w14:textId="77777777" w:rsidR="007B0696" w:rsidRPr="00340914" w:rsidRDefault="007B0696" w:rsidP="007B0696">
            <w:pPr>
              <w:pStyle w:val="TAR"/>
              <w:ind w:right="33"/>
              <w:rPr>
                <w:rFonts w:cs="Arial"/>
              </w:rPr>
            </w:pPr>
            <w:r w:rsidRPr="00340914">
              <w:rPr>
                <w:rFonts w:cs="Arial"/>
              </w:rPr>
              <w:t>39650</w:t>
            </w:r>
          </w:p>
        </w:tc>
        <w:tc>
          <w:tcPr>
            <w:tcW w:w="1571" w:type="dxa"/>
          </w:tcPr>
          <w:p w14:paraId="0A42E6B1" w14:textId="77777777" w:rsidR="007B0696" w:rsidRPr="00340914" w:rsidRDefault="007B0696" w:rsidP="007B0696">
            <w:pPr>
              <w:pStyle w:val="TAC"/>
              <w:rPr>
                <w:rFonts w:cs="Arial"/>
              </w:rPr>
            </w:pPr>
            <w:r w:rsidRPr="00340914">
              <w:rPr>
                <w:rFonts w:cs="Arial"/>
              </w:rPr>
              <w:t>39650 – 41589</w:t>
            </w:r>
          </w:p>
        </w:tc>
        <w:tc>
          <w:tcPr>
            <w:tcW w:w="1509" w:type="dxa"/>
            <w:gridSpan w:val="2"/>
          </w:tcPr>
          <w:p w14:paraId="0A42E6B2" w14:textId="77777777" w:rsidR="007B0696" w:rsidRPr="00340914" w:rsidRDefault="007B0696" w:rsidP="007B0696">
            <w:pPr>
              <w:pStyle w:val="TAR"/>
              <w:ind w:right="290"/>
              <w:rPr>
                <w:rFonts w:cs="Arial"/>
              </w:rPr>
            </w:pPr>
            <w:r w:rsidRPr="00340914">
              <w:rPr>
                <w:rFonts w:cs="Arial"/>
              </w:rPr>
              <w:t>2496</w:t>
            </w:r>
          </w:p>
        </w:tc>
        <w:tc>
          <w:tcPr>
            <w:tcW w:w="1389" w:type="dxa"/>
          </w:tcPr>
          <w:p w14:paraId="0A42E6B3" w14:textId="77777777" w:rsidR="007B0696" w:rsidRPr="00340914" w:rsidRDefault="007B0696" w:rsidP="007B0696">
            <w:pPr>
              <w:pStyle w:val="TAR"/>
              <w:ind w:right="176"/>
              <w:rPr>
                <w:rFonts w:cs="Arial"/>
              </w:rPr>
            </w:pPr>
            <w:r w:rsidRPr="00340914">
              <w:rPr>
                <w:rFonts w:cs="Arial"/>
              </w:rPr>
              <w:t>39650</w:t>
            </w:r>
          </w:p>
        </w:tc>
        <w:tc>
          <w:tcPr>
            <w:tcW w:w="1496" w:type="dxa"/>
            <w:gridSpan w:val="2"/>
          </w:tcPr>
          <w:p w14:paraId="0A42E6B4" w14:textId="77777777" w:rsidR="007B0696" w:rsidRPr="00340914" w:rsidRDefault="007B0696" w:rsidP="007B0696">
            <w:pPr>
              <w:pStyle w:val="TAC"/>
              <w:rPr>
                <w:rFonts w:cs="Arial"/>
              </w:rPr>
            </w:pPr>
            <w:r w:rsidRPr="00340914">
              <w:rPr>
                <w:rFonts w:cs="Arial"/>
              </w:rPr>
              <w:t xml:space="preserve">39650 – 41589 </w:t>
            </w:r>
          </w:p>
        </w:tc>
      </w:tr>
      <w:tr w:rsidR="007B0696" w:rsidRPr="00340914" w14:paraId="0A42E6BD" w14:textId="77777777" w:rsidTr="00E578A2">
        <w:tc>
          <w:tcPr>
            <w:tcW w:w="1067" w:type="dxa"/>
          </w:tcPr>
          <w:p w14:paraId="0A42E6B6" w14:textId="77777777" w:rsidR="007B0696" w:rsidRPr="00340914" w:rsidRDefault="007B0696" w:rsidP="007B0696">
            <w:pPr>
              <w:pStyle w:val="TAC"/>
              <w:rPr>
                <w:rFonts w:cs="Arial"/>
              </w:rPr>
            </w:pPr>
            <w:r w:rsidRPr="00340914">
              <w:rPr>
                <w:rFonts w:cs="Arial"/>
              </w:rPr>
              <w:t>42</w:t>
            </w:r>
          </w:p>
        </w:tc>
        <w:tc>
          <w:tcPr>
            <w:tcW w:w="1355" w:type="dxa"/>
          </w:tcPr>
          <w:p w14:paraId="0A42E6B7" w14:textId="77777777" w:rsidR="007B0696" w:rsidRPr="00340914" w:rsidRDefault="007B0696" w:rsidP="007B0696">
            <w:pPr>
              <w:pStyle w:val="TAR"/>
              <w:ind w:right="175"/>
              <w:rPr>
                <w:rFonts w:cs="Arial"/>
              </w:rPr>
            </w:pPr>
            <w:r w:rsidRPr="00340914">
              <w:rPr>
                <w:rFonts w:cs="Arial"/>
              </w:rPr>
              <w:t>3400</w:t>
            </w:r>
          </w:p>
        </w:tc>
        <w:tc>
          <w:tcPr>
            <w:tcW w:w="1244" w:type="dxa"/>
          </w:tcPr>
          <w:p w14:paraId="0A42E6B8" w14:textId="77777777" w:rsidR="007B0696" w:rsidRPr="00340914" w:rsidRDefault="007B0696" w:rsidP="007B0696">
            <w:pPr>
              <w:pStyle w:val="TAR"/>
              <w:ind w:right="33"/>
              <w:rPr>
                <w:rFonts w:cs="Arial"/>
              </w:rPr>
            </w:pPr>
            <w:r w:rsidRPr="00340914">
              <w:rPr>
                <w:rFonts w:cs="Arial"/>
              </w:rPr>
              <w:t>41590</w:t>
            </w:r>
          </w:p>
        </w:tc>
        <w:tc>
          <w:tcPr>
            <w:tcW w:w="1571" w:type="dxa"/>
          </w:tcPr>
          <w:p w14:paraId="0A42E6B9" w14:textId="77777777" w:rsidR="007B0696" w:rsidRPr="00340914" w:rsidRDefault="007B0696" w:rsidP="007B0696">
            <w:pPr>
              <w:pStyle w:val="TAC"/>
              <w:rPr>
                <w:rFonts w:cs="Arial"/>
              </w:rPr>
            </w:pPr>
            <w:r w:rsidRPr="00340914">
              <w:rPr>
                <w:rFonts w:cs="Arial"/>
              </w:rPr>
              <w:t>41590 – 43589</w:t>
            </w:r>
          </w:p>
        </w:tc>
        <w:tc>
          <w:tcPr>
            <w:tcW w:w="1509" w:type="dxa"/>
            <w:gridSpan w:val="2"/>
          </w:tcPr>
          <w:p w14:paraId="0A42E6BA" w14:textId="77777777" w:rsidR="007B0696" w:rsidRPr="00340914" w:rsidRDefault="007B0696" w:rsidP="007B0696">
            <w:pPr>
              <w:pStyle w:val="TAR"/>
              <w:ind w:right="290"/>
              <w:rPr>
                <w:rFonts w:cs="Arial"/>
              </w:rPr>
            </w:pPr>
            <w:r w:rsidRPr="00340914">
              <w:rPr>
                <w:rFonts w:cs="Arial"/>
              </w:rPr>
              <w:t>3400</w:t>
            </w:r>
          </w:p>
        </w:tc>
        <w:tc>
          <w:tcPr>
            <w:tcW w:w="1389" w:type="dxa"/>
          </w:tcPr>
          <w:p w14:paraId="0A42E6BB" w14:textId="77777777" w:rsidR="007B0696" w:rsidRPr="00340914" w:rsidRDefault="007B0696" w:rsidP="007B0696">
            <w:pPr>
              <w:pStyle w:val="TAR"/>
              <w:ind w:right="176"/>
              <w:rPr>
                <w:rFonts w:cs="Arial"/>
              </w:rPr>
            </w:pPr>
            <w:r w:rsidRPr="00340914">
              <w:rPr>
                <w:rFonts w:cs="Arial"/>
              </w:rPr>
              <w:t>41590</w:t>
            </w:r>
          </w:p>
        </w:tc>
        <w:tc>
          <w:tcPr>
            <w:tcW w:w="1496" w:type="dxa"/>
            <w:gridSpan w:val="2"/>
          </w:tcPr>
          <w:p w14:paraId="0A42E6BC" w14:textId="77777777" w:rsidR="007B0696" w:rsidRPr="00340914" w:rsidRDefault="007B0696" w:rsidP="007B0696">
            <w:pPr>
              <w:pStyle w:val="TAC"/>
              <w:rPr>
                <w:rFonts w:cs="Arial"/>
              </w:rPr>
            </w:pPr>
            <w:r w:rsidRPr="00340914">
              <w:rPr>
                <w:rFonts w:cs="Arial"/>
              </w:rPr>
              <w:t>41590 – 43589</w:t>
            </w:r>
          </w:p>
        </w:tc>
      </w:tr>
      <w:tr w:rsidR="007B0696" w:rsidRPr="00340914" w14:paraId="0A42E6C5" w14:textId="77777777" w:rsidTr="00E578A2">
        <w:tc>
          <w:tcPr>
            <w:tcW w:w="1067" w:type="dxa"/>
          </w:tcPr>
          <w:p w14:paraId="0A42E6BE" w14:textId="77777777" w:rsidR="007B0696" w:rsidRPr="00340914" w:rsidRDefault="007B0696" w:rsidP="007B0696">
            <w:pPr>
              <w:pStyle w:val="TAC"/>
              <w:rPr>
                <w:rFonts w:cs="Arial"/>
              </w:rPr>
            </w:pPr>
            <w:r w:rsidRPr="00340914">
              <w:rPr>
                <w:rFonts w:cs="Arial"/>
              </w:rPr>
              <w:t>43</w:t>
            </w:r>
          </w:p>
        </w:tc>
        <w:tc>
          <w:tcPr>
            <w:tcW w:w="1355" w:type="dxa"/>
          </w:tcPr>
          <w:p w14:paraId="0A42E6BF" w14:textId="77777777" w:rsidR="007B0696" w:rsidRPr="00340914" w:rsidRDefault="007B0696" w:rsidP="007B0696">
            <w:pPr>
              <w:pStyle w:val="TAR"/>
              <w:ind w:right="175"/>
              <w:rPr>
                <w:rFonts w:cs="Arial"/>
              </w:rPr>
            </w:pPr>
            <w:r w:rsidRPr="00340914">
              <w:rPr>
                <w:rFonts w:cs="Arial"/>
              </w:rPr>
              <w:t>3600</w:t>
            </w:r>
          </w:p>
        </w:tc>
        <w:tc>
          <w:tcPr>
            <w:tcW w:w="1244" w:type="dxa"/>
          </w:tcPr>
          <w:p w14:paraId="0A42E6C0" w14:textId="77777777" w:rsidR="007B0696" w:rsidRPr="00340914" w:rsidRDefault="007B0696" w:rsidP="007B0696">
            <w:pPr>
              <w:pStyle w:val="TAR"/>
              <w:ind w:right="33"/>
              <w:rPr>
                <w:rFonts w:cs="Arial"/>
              </w:rPr>
            </w:pPr>
            <w:r w:rsidRPr="00340914">
              <w:rPr>
                <w:rFonts w:cs="Arial"/>
              </w:rPr>
              <w:t>43590</w:t>
            </w:r>
          </w:p>
        </w:tc>
        <w:tc>
          <w:tcPr>
            <w:tcW w:w="1571" w:type="dxa"/>
          </w:tcPr>
          <w:p w14:paraId="0A42E6C1" w14:textId="77777777" w:rsidR="007B0696" w:rsidRPr="00340914" w:rsidRDefault="007B0696" w:rsidP="007B0696">
            <w:pPr>
              <w:pStyle w:val="TAC"/>
              <w:rPr>
                <w:rFonts w:cs="Arial"/>
              </w:rPr>
            </w:pPr>
            <w:r w:rsidRPr="00340914">
              <w:rPr>
                <w:rFonts w:cs="Arial"/>
              </w:rPr>
              <w:t>43590 – 45589</w:t>
            </w:r>
          </w:p>
        </w:tc>
        <w:tc>
          <w:tcPr>
            <w:tcW w:w="1509" w:type="dxa"/>
            <w:gridSpan w:val="2"/>
          </w:tcPr>
          <w:p w14:paraId="0A42E6C2" w14:textId="77777777" w:rsidR="007B0696" w:rsidRPr="00340914" w:rsidRDefault="007B0696" w:rsidP="007B0696">
            <w:pPr>
              <w:pStyle w:val="TAR"/>
              <w:ind w:right="290"/>
              <w:rPr>
                <w:rFonts w:cs="Arial"/>
              </w:rPr>
            </w:pPr>
            <w:r w:rsidRPr="00340914">
              <w:rPr>
                <w:rFonts w:cs="Arial"/>
              </w:rPr>
              <w:t>3600</w:t>
            </w:r>
          </w:p>
        </w:tc>
        <w:tc>
          <w:tcPr>
            <w:tcW w:w="1389" w:type="dxa"/>
          </w:tcPr>
          <w:p w14:paraId="0A42E6C3" w14:textId="77777777" w:rsidR="007B0696" w:rsidRPr="00340914" w:rsidRDefault="007B0696" w:rsidP="007B0696">
            <w:pPr>
              <w:pStyle w:val="TAR"/>
              <w:ind w:right="176"/>
              <w:rPr>
                <w:rFonts w:cs="Arial"/>
              </w:rPr>
            </w:pPr>
            <w:r w:rsidRPr="00340914">
              <w:rPr>
                <w:rFonts w:cs="Arial"/>
              </w:rPr>
              <w:t>43590</w:t>
            </w:r>
          </w:p>
        </w:tc>
        <w:tc>
          <w:tcPr>
            <w:tcW w:w="1496" w:type="dxa"/>
            <w:gridSpan w:val="2"/>
          </w:tcPr>
          <w:p w14:paraId="0A42E6C4" w14:textId="77777777" w:rsidR="007B0696" w:rsidRPr="00340914" w:rsidRDefault="007B0696" w:rsidP="007B0696">
            <w:pPr>
              <w:pStyle w:val="TAC"/>
              <w:rPr>
                <w:rFonts w:cs="Arial"/>
              </w:rPr>
            </w:pPr>
            <w:r w:rsidRPr="00340914">
              <w:rPr>
                <w:rFonts w:cs="Arial"/>
              </w:rPr>
              <w:t>43590 – 45589</w:t>
            </w:r>
          </w:p>
        </w:tc>
      </w:tr>
      <w:tr w:rsidR="007B0696" w:rsidRPr="00340914" w14:paraId="0A42E6CD" w14:textId="77777777" w:rsidTr="00E578A2">
        <w:tc>
          <w:tcPr>
            <w:tcW w:w="1067" w:type="dxa"/>
          </w:tcPr>
          <w:p w14:paraId="0A42E6C6" w14:textId="77777777" w:rsidR="007B0696" w:rsidRPr="00340914" w:rsidRDefault="007B0696" w:rsidP="007B0696">
            <w:pPr>
              <w:pStyle w:val="TAC"/>
              <w:rPr>
                <w:rFonts w:cs="Arial"/>
              </w:rPr>
            </w:pPr>
            <w:r w:rsidRPr="00340914">
              <w:rPr>
                <w:rFonts w:cs="Arial"/>
              </w:rPr>
              <w:t>44</w:t>
            </w:r>
          </w:p>
        </w:tc>
        <w:tc>
          <w:tcPr>
            <w:tcW w:w="1355" w:type="dxa"/>
          </w:tcPr>
          <w:p w14:paraId="0A42E6C7" w14:textId="77777777" w:rsidR="007B0696" w:rsidRPr="00340914" w:rsidRDefault="007B0696" w:rsidP="007B0696">
            <w:pPr>
              <w:pStyle w:val="TAR"/>
              <w:ind w:right="175"/>
              <w:rPr>
                <w:rFonts w:cs="Arial"/>
              </w:rPr>
            </w:pPr>
            <w:r w:rsidRPr="00340914">
              <w:rPr>
                <w:rFonts w:cs="Arial"/>
              </w:rPr>
              <w:t>703</w:t>
            </w:r>
          </w:p>
        </w:tc>
        <w:tc>
          <w:tcPr>
            <w:tcW w:w="1244" w:type="dxa"/>
          </w:tcPr>
          <w:p w14:paraId="0A42E6C8" w14:textId="77777777" w:rsidR="007B0696" w:rsidRPr="00340914" w:rsidRDefault="007B0696" w:rsidP="007B0696">
            <w:pPr>
              <w:pStyle w:val="TAR"/>
              <w:ind w:right="33"/>
              <w:rPr>
                <w:rFonts w:cs="Arial"/>
              </w:rPr>
            </w:pPr>
            <w:r w:rsidRPr="00340914">
              <w:rPr>
                <w:rFonts w:cs="Arial"/>
              </w:rPr>
              <w:t>45590</w:t>
            </w:r>
          </w:p>
        </w:tc>
        <w:tc>
          <w:tcPr>
            <w:tcW w:w="1571" w:type="dxa"/>
          </w:tcPr>
          <w:p w14:paraId="0A42E6C9" w14:textId="77777777" w:rsidR="007B0696" w:rsidRPr="00340914" w:rsidRDefault="007B0696" w:rsidP="007B0696">
            <w:pPr>
              <w:pStyle w:val="TAC"/>
              <w:rPr>
                <w:rFonts w:cs="Arial"/>
              </w:rPr>
            </w:pPr>
            <w:r w:rsidRPr="00340914">
              <w:rPr>
                <w:rFonts w:cs="Arial"/>
              </w:rPr>
              <w:t>45590 – 46589</w:t>
            </w:r>
          </w:p>
        </w:tc>
        <w:tc>
          <w:tcPr>
            <w:tcW w:w="1509" w:type="dxa"/>
            <w:gridSpan w:val="2"/>
          </w:tcPr>
          <w:p w14:paraId="0A42E6CA" w14:textId="77777777" w:rsidR="007B0696" w:rsidRPr="00340914" w:rsidRDefault="007B0696" w:rsidP="007B0696">
            <w:pPr>
              <w:pStyle w:val="TAR"/>
              <w:ind w:right="290"/>
              <w:rPr>
                <w:rFonts w:cs="Arial"/>
              </w:rPr>
            </w:pPr>
            <w:r w:rsidRPr="00340914">
              <w:rPr>
                <w:rFonts w:cs="Arial"/>
              </w:rPr>
              <w:t>703</w:t>
            </w:r>
          </w:p>
        </w:tc>
        <w:tc>
          <w:tcPr>
            <w:tcW w:w="1389" w:type="dxa"/>
          </w:tcPr>
          <w:p w14:paraId="0A42E6CB" w14:textId="77777777" w:rsidR="007B0696" w:rsidRPr="00340914" w:rsidRDefault="007B0696" w:rsidP="007B0696">
            <w:pPr>
              <w:pStyle w:val="TAR"/>
              <w:ind w:right="176"/>
              <w:rPr>
                <w:rFonts w:cs="Arial"/>
              </w:rPr>
            </w:pPr>
            <w:r w:rsidRPr="00340914">
              <w:rPr>
                <w:rFonts w:cs="Arial"/>
              </w:rPr>
              <w:t>45590</w:t>
            </w:r>
          </w:p>
        </w:tc>
        <w:tc>
          <w:tcPr>
            <w:tcW w:w="1496" w:type="dxa"/>
            <w:gridSpan w:val="2"/>
          </w:tcPr>
          <w:p w14:paraId="0A42E6CC" w14:textId="77777777" w:rsidR="007B0696" w:rsidRPr="00340914" w:rsidRDefault="007B0696" w:rsidP="007B0696">
            <w:pPr>
              <w:pStyle w:val="TAC"/>
              <w:rPr>
                <w:rFonts w:cs="Arial"/>
              </w:rPr>
            </w:pPr>
            <w:r w:rsidRPr="00340914">
              <w:rPr>
                <w:rFonts w:cs="Arial"/>
              </w:rPr>
              <w:t>45590 – 46589</w:t>
            </w:r>
          </w:p>
        </w:tc>
      </w:tr>
      <w:tr w:rsidR="007B0696" w:rsidRPr="00340914" w14:paraId="0A42E6D5" w14:textId="77777777" w:rsidTr="00E578A2">
        <w:tc>
          <w:tcPr>
            <w:tcW w:w="1067" w:type="dxa"/>
          </w:tcPr>
          <w:p w14:paraId="0A42E6CE"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hint="eastAsia"/>
                <w:sz w:val="18"/>
                <w:lang w:eastAsia="zh-CN"/>
              </w:rPr>
              <w:t>45</w:t>
            </w:r>
          </w:p>
        </w:tc>
        <w:tc>
          <w:tcPr>
            <w:tcW w:w="1355" w:type="dxa"/>
          </w:tcPr>
          <w:p w14:paraId="0A42E6CF" w14:textId="77777777" w:rsidR="007B0696" w:rsidRPr="00340914" w:rsidRDefault="007B0696" w:rsidP="007B0696">
            <w:pPr>
              <w:keepNext/>
              <w:keepLines/>
              <w:spacing w:after="0"/>
              <w:ind w:right="175"/>
              <w:jc w:val="right"/>
              <w:rPr>
                <w:rFonts w:ascii="Arial" w:hAnsi="Arial" w:cs="Arial"/>
                <w:sz w:val="18"/>
                <w:szCs w:val="18"/>
              </w:rPr>
            </w:pPr>
            <w:r w:rsidRPr="00340914">
              <w:rPr>
                <w:rFonts w:ascii="Arial" w:hAnsi="Arial" w:hint="eastAsia"/>
                <w:sz w:val="18"/>
                <w:lang w:eastAsia="zh-CN"/>
              </w:rPr>
              <w:t>1447</w:t>
            </w:r>
          </w:p>
        </w:tc>
        <w:tc>
          <w:tcPr>
            <w:tcW w:w="1244" w:type="dxa"/>
          </w:tcPr>
          <w:p w14:paraId="0A42E6D0" w14:textId="77777777" w:rsidR="007B0696" w:rsidRPr="00340914" w:rsidRDefault="007B0696" w:rsidP="007B0696">
            <w:pPr>
              <w:keepNext/>
              <w:keepLines/>
              <w:spacing w:after="0"/>
              <w:ind w:right="33"/>
              <w:jc w:val="right"/>
              <w:rPr>
                <w:rFonts w:ascii="Arial" w:hAnsi="Arial" w:cs="Arial"/>
                <w:sz w:val="18"/>
                <w:szCs w:val="18"/>
              </w:rPr>
            </w:pPr>
            <w:r w:rsidRPr="00340914">
              <w:rPr>
                <w:rFonts w:ascii="Arial" w:hAnsi="Arial"/>
                <w:sz w:val="18"/>
                <w:lang w:eastAsia="zh-CN"/>
              </w:rPr>
              <w:t>46590</w:t>
            </w:r>
          </w:p>
        </w:tc>
        <w:tc>
          <w:tcPr>
            <w:tcW w:w="1571" w:type="dxa"/>
          </w:tcPr>
          <w:p w14:paraId="0A42E6D1"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sz w:val="18"/>
                <w:lang w:eastAsia="zh-CN"/>
              </w:rPr>
              <w:t>46590</w:t>
            </w:r>
            <w:r w:rsidRPr="00340914">
              <w:rPr>
                <w:rFonts w:ascii="Arial" w:hAnsi="Arial" w:hint="eastAsia"/>
                <w:sz w:val="18"/>
                <w:lang w:eastAsia="zh-CN"/>
              </w:rPr>
              <w:t xml:space="preserve"> </w:t>
            </w:r>
            <w:r w:rsidRPr="00340914">
              <w:rPr>
                <w:rFonts w:ascii="Arial" w:hAnsi="Arial"/>
                <w:sz w:val="18"/>
                <w:lang w:eastAsia="zh-CN"/>
              </w:rPr>
              <w:t>–</w:t>
            </w:r>
            <w:r w:rsidRPr="00340914">
              <w:rPr>
                <w:rFonts w:ascii="Arial" w:hAnsi="Arial" w:hint="eastAsia"/>
                <w:sz w:val="18"/>
                <w:lang w:eastAsia="zh-CN"/>
              </w:rPr>
              <w:t xml:space="preserve"> </w:t>
            </w:r>
            <w:r w:rsidRPr="00340914">
              <w:rPr>
                <w:rFonts w:ascii="Arial" w:hAnsi="Arial"/>
                <w:sz w:val="18"/>
                <w:lang w:eastAsia="zh-CN"/>
              </w:rPr>
              <w:t>4</w:t>
            </w:r>
            <w:r w:rsidRPr="00340914">
              <w:rPr>
                <w:rFonts w:ascii="Arial" w:hAnsi="Arial" w:hint="eastAsia"/>
                <w:sz w:val="18"/>
                <w:lang w:eastAsia="zh-CN"/>
              </w:rPr>
              <w:t>67</w:t>
            </w:r>
            <w:r w:rsidRPr="00340914">
              <w:rPr>
                <w:rFonts w:ascii="Arial" w:hAnsi="Arial"/>
                <w:sz w:val="18"/>
                <w:lang w:eastAsia="zh-CN"/>
              </w:rPr>
              <w:t>89</w:t>
            </w:r>
          </w:p>
        </w:tc>
        <w:tc>
          <w:tcPr>
            <w:tcW w:w="1509" w:type="dxa"/>
            <w:gridSpan w:val="2"/>
          </w:tcPr>
          <w:p w14:paraId="0A42E6D2" w14:textId="77777777" w:rsidR="007B0696" w:rsidRPr="00340914" w:rsidRDefault="007B0696" w:rsidP="007B0696">
            <w:pPr>
              <w:keepNext/>
              <w:keepLines/>
              <w:spacing w:after="0"/>
              <w:ind w:right="290"/>
              <w:jc w:val="right"/>
              <w:rPr>
                <w:rFonts w:ascii="Arial" w:hAnsi="Arial" w:cs="Arial"/>
                <w:sz w:val="18"/>
                <w:szCs w:val="18"/>
              </w:rPr>
            </w:pPr>
            <w:r w:rsidRPr="00340914">
              <w:rPr>
                <w:rFonts w:ascii="Arial" w:hAnsi="Arial" w:hint="eastAsia"/>
                <w:sz w:val="18"/>
                <w:lang w:eastAsia="zh-CN"/>
              </w:rPr>
              <w:t>1447</w:t>
            </w:r>
          </w:p>
        </w:tc>
        <w:tc>
          <w:tcPr>
            <w:tcW w:w="1389" w:type="dxa"/>
          </w:tcPr>
          <w:p w14:paraId="0A42E6D3" w14:textId="77777777" w:rsidR="007B0696" w:rsidRPr="00340914" w:rsidRDefault="007B0696" w:rsidP="007B0696">
            <w:pPr>
              <w:keepNext/>
              <w:keepLines/>
              <w:spacing w:after="0"/>
              <w:ind w:right="176"/>
              <w:jc w:val="right"/>
              <w:rPr>
                <w:rFonts w:ascii="Arial" w:hAnsi="Arial" w:cs="Arial"/>
                <w:sz w:val="18"/>
                <w:szCs w:val="18"/>
              </w:rPr>
            </w:pPr>
            <w:r w:rsidRPr="00340914">
              <w:rPr>
                <w:rFonts w:ascii="Arial" w:hAnsi="Arial"/>
                <w:sz w:val="18"/>
                <w:lang w:eastAsia="zh-CN"/>
              </w:rPr>
              <w:t>46590</w:t>
            </w:r>
          </w:p>
        </w:tc>
        <w:tc>
          <w:tcPr>
            <w:tcW w:w="1496" w:type="dxa"/>
            <w:gridSpan w:val="2"/>
          </w:tcPr>
          <w:p w14:paraId="0A42E6D4"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sz w:val="18"/>
                <w:lang w:eastAsia="zh-CN"/>
              </w:rPr>
              <w:t>46590</w:t>
            </w:r>
            <w:r w:rsidRPr="00340914">
              <w:rPr>
                <w:rFonts w:ascii="Arial" w:hAnsi="Arial" w:hint="eastAsia"/>
                <w:sz w:val="18"/>
                <w:lang w:eastAsia="zh-CN"/>
              </w:rPr>
              <w:t xml:space="preserve"> </w:t>
            </w:r>
            <w:r w:rsidRPr="00340914">
              <w:rPr>
                <w:rFonts w:ascii="Arial" w:hAnsi="Arial"/>
                <w:sz w:val="18"/>
                <w:lang w:eastAsia="zh-CN"/>
              </w:rPr>
              <w:t>–</w:t>
            </w:r>
            <w:r w:rsidRPr="00340914">
              <w:rPr>
                <w:rFonts w:ascii="Arial" w:hAnsi="Arial" w:hint="eastAsia"/>
                <w:sz w:val="18"/>
                <w:lang w:eastAsia="zh-CN"/>
              </w:rPr>
              <w:t xml:space="preserve"> </w:t>
            </w:r>
            <w:r w:rsidRPr="00340914">
              <w:rPr>
                <w:rFonts w:ascii="Arial" w:hAnsi="Arial"/>
                <w:sz w:val="18"/>
                <w:lang w:eastAsia="zh-CN"/>
              </w:rPr>
              <w:t>4</w:t>
            </w:r>
            <w:r w:rsidRPr="00340914">
              <w:rPr>
                <w:rFonts w:ascii="Arial" w:hAnsi="Arial" w:hint="eastAsia"/>
                <w:sz w:val="18"/>
                <w:lang w:eastAsia="zh-CN"/>
              </w:rPr>
              <w:t>67</w:t>
            </w:r>
            <w:r w:rsidRPr="00340914">
              <w:rPr>
                <w:rFonts w:ascii="Arial" w:hAnsi="Arial"/>
                <w:sz w:val="18"/>
                <w:lang w:eastAsia="zh-CN"/>
              </w:rPr>
              <w:t>89</w:t>
            </w:r>
          </w:p>
        </w:tc>
      </w:tr>
      <w:tr w:rsidR="007B0696" w:rsidRPr="00340914" w14:paraId="0A42E6DE" w14:textId="77777777" w:rsidTr="00E578A2">
        <w:tc>
          <w:tcPr>
            <w:tcW w:w="1067" w:type="dxa"/>
          </w:tcPr>
          <w:p w14:paraId="0A42E6D6" w14:textId="77777777" w:rsidR="007B0696" w:rsidRPr="00340914" w:rsidRDefault="007B0696" w:rsidP="007B0696">
            <w:pPr>
              <w:pStyle w:val="TAC"/>
              <w:rPr>
                <w:rFonts w:cs="Arial"/>
              </w:rPr>
            </w:pPr>
            <w:r w:rsidRPr="00340914">
              <w:rPr>
                <w:rFonts w:cs="Arial" w:hint="eastAsia"/>
                <w:lang w:eastAsia="zh-CN"/>
              </w:rPr>
              <w:t>46</w:t>
            </w:r>
          </w:p>
          <w:p w14:paraId="0A42E6D7" w14:textId="77777777" w:rsidR="007B0696" w:rsidRPr="00340914" w:rsidRDefault="007B0696" w:rsidP="007B0696">
            <w:pPr>
              <w:pStyle w:val="TAC"/>
              <w:rPr>
                <w:rFonts w:cs="Arial"/>
                <w:lang w:eastAsia="zh-CN"/>
              </w:rPr>
            </w:pPr>
            <w:r w:rsidRPr="00340914">
              <w:rPr>
                <w:rFonts w:cs="Arial"/>
              </w:rPr>
              <w:t>(NOTE 3)</w:t>
            </w:r>
          </w:p>
        </w:tc>
        <w:tc>
          <w:tcPr>
            <w:tcW w:w="1355" w:type="dxa"/>
          </w:tcPr>
          <w:p w14:paraId="0A42E6D8" w14:textId="77777777" w:rsidR="007B0696" w:rsidRPr="00340914" w:rsidRDefault="007B0696" w:rsidP="007B0696">
            <w:pPr>
              <w:pStyle w:val="TAR"/>
              <w:ind w:right="175"/>
              <w:rPr>
                <w:rFonts w:cs="Arial"/>
                <w:lang w:eastAsia="zh-CN"/>
              </w:rPr>
            </w:pPr>
            <w:r w:rsidRPr="00340914">
              <w:rPr>
                <w:rFonts w:cs="Arial" w:hint="eastAsia"/>
                <w:lang w:eastAsia="zh-CN"/>
              </w:rPr>
              <w:t>5150</w:t>
            </w:r>
          </w:p>
        </w:tc>
        <w:tc>
          <w:tcPr>
            <w:tcW w:w="1244" w:type="dxa"/>
          </w:tcPr>
          <w:p w14:paraId="0A42E6D9" w14:textId="77777777" w:rsidR="007B0696" w:rsidRPr="00340914" w:rsidRDefault="007B0696" w:rsidP="007B0696">
            <w:pPr>
              <w:pStyle w:val="TAR"/>
              <w:ind w:right="33"/>
              <w:rPr>
                <w:rFonts w:cs="Arial"/>
                <w:lang w:eastAsia="zh-CN"/>
              </w:rPr>
            </w:pPr>
            <w:r w:rsidRPr="00340914">
              <w:rPr>
                <w:rFonts w:cs="Arial" w:hint="eastAsia"/>
                <w:lang w:eastAsia="zh-CN"/>
              </w:rPr>
              <w:t>46790</w:t>
            </w:r>
          </w:p>
        </w:tc>
        <w:tc>
          <w:tcPr>
            <w:tcW w:w="1571" w:type="dxa"/>
          </w:tcPr>
          <w:p w14:paraId="0A42E6DA" w14:textId="77777777" w:rsidR="007B0696" w:rsidRPr="00340914" w:rsidRDefault="007B0696" w:rsidP="007B0696">
            <w:pPr>
              <w:pStyle w:val="TAC"/>
              <w:rPr>
                <w:rFonts w:cs="Arial"/>
                <w:lang w:eastAsia="zh-CN"/>
              </w:rPr>
            </w:pPr>
            <w:r w:rsidRPr="00340914">
              <w:rPr>
                <w:rFonts w:cs="Arial" w:hint="eastAsia"/>
                <w:lang w:eastAsia="zh-CN"/>
              </w:rPr>
              <w:t>46790</w:t>
            </w:r>
            <w:r w:rsidRPr="00340914">
              <w:rPr>
                <w:rFonts w:cs="Arial"/>
              </w:rPr>
              <w:t xml:space="preserve"> –</w:t>
            </w:r>
            <w:r w:rsidRPr="00340914">
              <w:rPr>
                <w:rFonts w:cs="Arial" w:hint="eastAsia"/>
                <w:lang w:eastAsia="zh-CN"/>
              </w:rPr>
              <w:t xml:space="preserve"> 54539</w:t>
            </w:r>
          </w:p>
        </w:tc>
        <w:tc>
          <w:tcPr>
            <w:tcW w:w="1509" w:type="dxa"/>
            <w:gridSpan w:val="2"/>
          </w:tcPr>
          <w:p w14:paraId="0A42E6DB" w14:textId="77777777" w:rsidR="007B0696" w:rsidRPr="00340914" w:rsidRDefault="007B0696" w:rsidP="007B0696">
            <w:pPr>
              <w:pStyle w:val="TAR"/>
              <w:ind w:right="290"/>
              <w:rPr>
                <w:rFonts w:cs="Arial"/>
                <w:lang w:eastAsia="zh-CN"/>
              </w:rPr>
            </w:pPr>
            <w:r w:rsidRPr="00340914">
              <w:rPr>
                <w:rFonts w:cs="Arial" w:hint="eastAsia"/>
                <w:lang w:eastAsia="zh-CN"/>
              </w:rPr>
              <w:t>5150</w:t>
            </w:r>
          </w:p>
        </w:tc>
        <w:tc>
          <w:tcPr>
            <w:tcW w:w="1389" w:type="dxa"/>
          </w:tcPr>
          <w:p w14:paraId="0A42E6DC" w14:textId="77777777" w:rsidR="007B0696" w:rsidRPr="00340914" w:rsidRDefault="007B0696" w:rsidP="007B0696">
            <w:pPr>
              <w:pStyle w:val="TAR"/>
              <w:ind w:right="176"/>
              <w:rPr>
                <w:rFonts w:cs="Arial"/>
                <w:lang w:eastAsia="zh-CN"/>
              </w:rPr>
            </w:pPr>
            <w:r w:rsidRPr="00340914">
              <w:rPr>
                <w:rFonts w:cs="Arial" w:hint="eastAsia"/>
                <w:lang w:eastAsia="zh-CN"/>
              </w:rPr>
              <w:t>46790</w:t>
            </w:r>
          </w:p>
        </w:tc>
        <w:tc>
          <w:tcPr>
            <w:tcW w:w="1496" w:type="dxa"/>
            <w:gridSpan w:val="2"/>
          </w:tcPr>
          <w:p w14:paraId="0A42E6DD" w14:textId="77777777" w:rsidR="007B0696" w:rsidRPr="00340914" w:rsidRDefault="007B0696" w:rsidP="007B0696">
            <w:pPr>
              <w:pStyle w:val="TAC"/>
              <w:rPr>
                <w:rFonts w:cs="Arial"/>
                <w:lang w:eastAsia="zh-CN"/>
              </w:rPr>
            </w:pPr>
            <w:r w:rsidRPr="00340914">
              <w:rPr>
                <w:rFonts w:cs="Arial" w:hint="eastAsia"/>
                <w:lang w:eastAsia="zh-CN"/>
              </w:rPr>
              <w:t>46790</w:t>
            </w:r>
            <w:r w:rsidRPr="00340914">
              <w:rPr>
                <w:rFonts w:cs="Arial"/>
              </w:rPr>
              <w:t xml:space="preserve"> –</w:t>
            </w:r>
            <w:r w:rsidRPr="00340914">
              <w:rPr>
                <w:rFonts w:cs="Arial" w:hint="eastAsia"/>
                <w:lang w:eastAsia="zh-CN"/>
              </w:rPr>
              <w:t xml:space="preserve"> 54539</w:t>
            </w:r>
          </w:p>
        </w:tc>
      </w:tr>
      <w:tr w:rsidR="007B0696" w:rsidRPr="00340914" w14:paraId="0A42E6E6" w14:textId="77777777" w:rsidTr="00E578A2">
        <w:tc>
          <w:tcPr>
            <w:tcW w:w="1067" w:type="dxa"/>
          </w:tcPr>
          <w:p w14:paraId="0A42E6DF" w14:textId="77777777" w:rsidR="007B0696" w:rsidRPr="00340914" w:rsidRDefault="007B0696" w:rsidP="007B0696">
            <w:pPr>
              <w:pStyle w:val="TAC"/>
              <w:rPr>
                <w:rFonts w:cs="Arial"/>
                <w:lang w:eastAsia="zh-CN"/>
              </w:rPr>
            </w:pPr>
            <w:r w:rsidRPr="00340914">
              <w:rPr>
                <w:rFonts w:cs="Arial" w:hint="eastAsia"/>
                <w:lang w:eastAsia="zh-CN"/>
              </w:rPr>
              <w:t>47</w:t>
            </w:r>
          </w:p>
        </w:tc>
        <w:tc>
          <w:tcPr>
            <w:tcW w:w="1355" w:type="dxa"/>
          </w:tcPr>
          <w:p w14:paraId="0A42E6E0" w14:textId="77777777" w:rsidR="007B0696" w:rsidRPr="00340914" w:rsidRDefault="007B0696" w:rsidP="007B0696">
            <w:pPr>
              <w:pStyle w:val="TAR"/>
              <w:ind w:right="175"/>
              <w:rPr>
                <w:rFonts w:cs="Arial"/>
                <w:lang w:eastAsia="zh-CN"/>
              </w:rPr>
            </w:pPr>
            <w:r w:rsidRPr="00340914">
              <w:rPr>
                <w:rFonts w:cs="Arial" w:hint="eastAsia"/>
                <w:lang w:eastAsia="zh-CN"/>
              </w:rPr>
              <w:t>5855</w:t>
            </w:r>
          </w:p>
        </w:tc>
        <w:tc>
          <w:tcPr>
            <w:tcW w:w="1244" w:type="dxa"/>
          </w:tcPr>
          <w:p w14:paraId="0A42E6E1" w14:textId="77777777" w:rsidR="007B0696" w:rsidRPr="00340914" w:rsidRDefault="007B0696" w:rsidP="007B0696">
            <w:pPr>
              <w:pStyle w:val="TAR"/>
              <w:ind w:right="33"/>
              <w:rPr>
                <w:rFonts w:cs="Arial"/>
                <w:lang w:eastAsia="zh-CN"/>
              </w:rPr>
            </w:pPr>
            <w:r w:rsidRPr="00340914">
              <w:rPr>
                <w:rFonts w:cs="Arial" w:hint="eastAsia"/>
                <w:lang w:eastAsia="zh-CN"/>
              </w:rPr>
              <w:t>54540</w:t>
            </w:r>
          </w:p>
        </w:tc>
        <w:tc>
          <w:tcPr>
            <w:tcW w:w="1571" w:type="dxa"/>
          </w:tcPr>
          <w:p w14:paraId="0A42E6E2" w14:textId="77777777" w:rsidR="007B0696" w:rsidRPr="00340914" w:rsidRDefault="007B0696" w:rsidP="007B0696">
            <w:pPr>
              <w:pStyle w:val="TAC"/>
              <w:rPr>
                <w:rFonts w:cs="Arial"/>
                <w:lang w:eastAsia="zh-CN"/>
              </w:rPr>
            </w:pPr>
            <w:r w:rsidRPr="00340914">
              <w:rPr>
                <w:rFonts w:cs="Arial" w:hint="eastAsia"/>
                <w:lang w:eastAsia="zh-CN"/>
              </w:rPr>
              <w:t>54540</w:t>
            </w:r>
            <w:r w:rsidRPr="00340914">
              <w:rPr>
                <w:rFonts w:cs="Arial"/>
              </w:rPr>
              <w:t xml:space="preserve"> –</w:t>
            </w:r>
            <w:r w:rsidRPr="00340914">
              <w:rPr>
                <w:rFonts w:cs="Arial" w:hint="eastAsia"/>
                <w:lang w:eastAsia="zh-CN"/>
              </w:rPr>
              <w:t xml:space="preserve"> 55239</w:t>
            </w:r>
          </w:p>
        </w:tc>
        <w:tc>
          <w:tcPr>
            <w:tcW w:w="1509" w:type="dxa"/>
            <w:gridSpan w:val="2"/>
          </w:tcPr>
          <w:p w14:paraId="0A42E6E3" w14:textId="77777777" w:rsidR="007B0696" w:rsidRPr="00340914" w:rsidRDefault="007B0696" w:rsidP="007B0696">
            <w:pPr>
              <w:pStyle w:val="TAR"/>
              <w:ind w:right="290"/>
              <w:rPr>
                <w:rFonts w:cs="Arial"/>
                <w:lang w:eastAsia="zh-CN"/>
              </w:rPr>
            </w:pPr>
            <w:r w:rsidRPr="00340914">
              <w:rPr>
                <w:rFonts w:cs="Arial" w:hint="eastAsia"/>
                <w:lang w:eastAsia="zh-CN"/>
              </w:rPr>
              <w:t>5855</w:t>
            </w:r>
          </w:p>
        </w:tc>
        <w:tc>
          <w:tcPr>
            <w:tcW w:w="1389" w:type="dxa"/>
          </w:tcPr>
          <w:p w14:paraId="0A42E6E4" w14:textId="77777777" w:rsidR="007B0696" w:rsidRPr="00340914" w:rsidRDefault="007B0696" w:rsidP="007B0696">
            <w:pPr>
              <w:pStyle w:val="TAR"/>
              <w:ind w:right="176"/>
              <w:rPr>
                <w:rFonts w:cs="Arial"/>
                <w:lang w:eastAsia="zh-CN"/>
              </w:rPr>
            </w:pPr>
            <w:r w:rsidRPr="00340914">
              <w:rPr>
                <w:rFonts w:cs="Arial" w:hint="eastAsia"/>
                <w:lang w:eastAsia="zh-CN"/>
              </w:rPr>
              <w:t>54540</w:t>
            </w:r>
          </w:p>
        </w:tc>
        <w:tc>
          <w:tcPr>
            <w:tcW w:w="1496" w:type="dxa"/>
            <w:gridSpan w:val="2"/>
          </w:tcPr>
          <w:p w14:paraId="0A42E6E5" w14:textId="77777777" w:rsidR="007B0696" w:rsidRPr="00340914" w:rsidRDefault="007B0696" w:rsidP="007B0696">
            <w:pPr>
              <w:pStyle w:val="TAC"/>
              <w:rPr>
                <w:rFonts w:cs="Arial"/>
                <w:lang w:eastAsia="zh-CN"/>
              </w:rPr>
            </w:pPr>
            <w:r w:rsidRPr="00340914">
              <w:rPr>
                <w:rFonts w:cs="Arial" w:hint="eastAsia"/>
                <w:lang w:eastAsia="zh-CN"/>
              </w:rPr>
              <w:t>54540</w:t>
            </w:r>
            <w:r w:rsidRPr="00340914">
              <w:rPr>
                <w:rFonts w:cs="Arial"/>
              </w:rPr>
              <w:t xml:space="preserve"> –</w:t>
            </w:r>
            <w:r w:rsidRPr="00340914">
              <w:rPr>
                <w:rFonts w:cs="Arial" w:hint="eastAsia"/>
                <w:lang w:eastAsia="zh-CN"/>
              </w:rPr>
              <w:t xml:space="preserve"> 55239</w:t>
            </w:r>
          </w:p>
        </w:tc>
      </w:tr>
      <w:tr w:rsidR="007B0696" w:rsidRPr="00340914" w14:paraId="0A42E6EE" w14:textId="77777777" w:rsidTr="00E578A2">
        <w:tc>
          <w:tcPr>
            <w:tcW w:w="1067" w:type="dxa"/>
          </w:tcPr>
          <w:p w14:paraId="0A42E6E7" w14:textId="77777777" w:rsidR="007B0696" w:rsidRPr="00340914" w:rsidRDefault="007B0696" w:rsidP="007B0696">
            <w:pPr>
              <w:pStyle w:val="TAC"/>
              <w:rPr>
                <w:rFonts w:cs="Arial"/>
                <w:lang w:eastAsia="zh-CN"/>
              </w:rPr>
            </w:pPr>
            <w:r w:rsidRPr="00340914">
              <w:rPr>
                <w:rFonts w:cs="Arial"/>
                <w:lang w:eastAsia="ja-JP"/>
              </w:rPr>
              <w:t>4</w:t>
            </w:r>
            <w:r w:rsidRPr="00340914">
              <w:rPr>
                <w:rFonts w:cs="Arial"/>
                <w:lang w:val="en-US" w:eastAsia="ja-JP"/>
              </w:rPr>
              <w:t>8</w:t>
            </w:r>
          </w:p>
        </w:tc>
        <w:tc>
          <w:tcPr>
            <w:tcW w:w="1355" w:type="dxa"/>
          </w:tcPr>
          <w:p w14:paraId="0A42E6E8" w14:textId="77777777" w:rsidR="007B0696" w:rsidRPr="00340914" w:rsidRDefault="007B0696" w:rsidP="007B0696">
            <w:pPr>
              <w:pStyle w:val="TAR"/>
              <w:ind w:right="175"/>
              <w:rPr>
                <w:rFonts w:cs="Arial"/>
                <w:lang w:eastAsia="zh-CN"/>
              </w:rPr>
            </w:pPr>
            <w:r w:rsidRPr="00340914">
              <w:rPr>
                <w:rFonts w:cs="Arial"/>
                <w:lang w:eastAsia="ja-JP"/>
              </w:rPr>
              <w:t>3550</w:t>
            </w:r>
          </w:p>
        </w:tc>
        <w:tc>
          <w:tcPr>
            <w:tcW w:w="1244" w:type="dxa"/>
          </w:tcPr>
          <w:p w14:paraId="0A42E6E9" w14:textId="77777777" w:rsidR="007B0696" w:rsidRPr="00340914" w:rsidRDefault="007B0696" w:rsidP="007B0696">
            <w:pPr>
              <w:pStyle w:val="TAR"/>
              <w:ind w:right="33"/>
              <w:rPr>
                <w:rFonts w:cs="Arial"/>
                <w:lang w:eastAsia="zh-CN"/>
              </w:rPr>
            </w:pPr>
            <w:r w:rsidRPr="00340914">
              <w:rPr>
                <w:rFonts w:cs="Arial"/>
                <w:lang w:eastAsia="ja-JP"/>
              </w:rPr>
              <w:t>5</w:t>
            </w:r>
            <w:r w:rsidRPr="00340914">
              <w:rPr>
                <w:rFonts w:cs="Arial"/>
                <w:lang w:val="en-US" w:eastAsia="ja-JP"/>
              </w:rPr>
              <w:t>52</w:t>
            </w:r>
            <w:r w:rsidRPr="00340914">
              <w:rPr>
                <w:rFonts w:cs="Arial"/>
                <w:lang w:eastAsia="ja-JP"/>
              </w:rPr>
              <w:t>40</w:t>
            </w:r>
          </w:p>
        </w:tc>
        <w:tc>
          <w:tcPr>
            <w:tcW w:w="1571" w:type="dxa"/>
          </w:tcPr>
          <w:p w14:paraId="0A42E6EA" w14:textId="77777777" w:rsidR="007B0696" w:rsidRPr="00340914" w:rsidRDefault="007B0696" w:rsidP="007B0696">
            <w:pPr>
              <w:pStyle w:val="TAC"/>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 xml:space="preserve">40 – </w:t>
            </w:r>
            <w:r w:rsidRPr="00340914">
              <w:rPr>
                <w:rFonts w:cs="Arial" w:hint="eastAsia"/>
                <w:lang w:eastAsia="ja-JP"/>
              </w:rPr>
              <w:t>56</w:t>
            </w:r>
            <w:r w:rsidRPr="00340914">
              <w:rPr>
                <w:rFonts w:cs="Arial"/>
                <w:lang w:val="en-US" w:eastAsia="ja-JP"/>
              </w:rPr>
              <w:t>7</w:t>
            </w:r>
            <w:r w:rsidRPr="00340914">
              <w:rPr>
                <w:rFonts w:cs="Arial"/>
                <w:lang w:eastAsia="ja-JP"/>
              </w:rPr>
              <w:t>39</w:t>
            </w:r>
          </w:p>
        </w:tc>
        <w:tc>
          <w:tcPr>
            <w:tcW w:w="1509" w:type="dxa"/>
            <w:gridSpan w:val="2"/>
          </w:tcPr>
          <w:p w14:paraId="0A42E6EB" w14:textId="77777777" w:rsidR="007B0696" w:rsidRPr="00340914" w:rsidRDefault="007B0696" w:rsidP="007B0696">
            <w:pPr>
              <w:pStyle w:val="TAR"/>
              <w:ind w:right="290"/>
              <w:rPr>
                <w:rFonts w:cs="Arial"/>
                <w:lang w:eastAsia="zh-CN"/>
              </w:rPr>
            </w:pPr>
            <w:r w:rsidRPr="00340914">
              <w:rPr>
                <w:rFonts w:cs="Arial"/>
                <w:lang w:eastAsia="ja-JP"/>
              </w:rPr>
              <w:t>3550</w:t>
            </w:r>
          </w:p>
        </w:tc>
        <w:tc>
          <w:tcPr>
            <w:tcW w:w="1389" w:type="dxa"/>
          </w:tcPr>
          <w:p w14:paraId="0A42E6EC" w14:textId="77777777" w:rsidR="007B0696" w:rsidRPr="00340914" w:rsidRDefault="007B0696" w:rsidP="007B0696">
            <w:pPr>
              <w:pStyle w:val="TAR"/>
              <w:ind w:right="176"/>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40</w:t>
            </w:r>
          </w:p>
        </w:tc>
        <w:tc>
          <w:tcPr>
            <w:tcW w:w="1496" w:type="dxa"/>
            <w:gridSpan w:val="2"/>
          </w:tcPr>
          <w:p w14:paraId="0A42E6ED" w14:textId="77777777" w:rsidR="007B0696" w:rsidRPr="00340914" w:rsidRDefault="007B0696" w:rsidP="007B0696">
            <w:pPr>
              <w:pStyle w:val="TAC"/>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40 – 56</w:t>
            </w:r>
            <w:r w:rsidRPr="00340914">
              <w:rPr>
                <w:rFonts w:cs="Arial"/>
                <w:lang w:val="en-US" w:eastAsia="ja-JP"/>
              </w:rPr>
              <w:t>7</w:t>
            </w:r>
            <w:r w:rsidRPr="00340914">
              <w:rPr>
                <w:rFonts w:cs="Arial"/>
                <w:lang w:eastAsia="ja-JP"/>
              </w:rPr>
              <w:t>39</w:t>
            </w:r>
          </w:p>
        </w:tc>
      </w:tr>
      <w:tr w:rsidR="007B0696" w:rsidRPr="00340914" w14:paraId="0A42E6F6" w14:textId="77777777" w:rsidTr="00E578A2">
        <w:tc>
          <w:tcPr>
            <w:tcW w:w="1067" w:type="dxa"/>
          </w:tcPr>
          <w:p w14:paraId="0A42E6EF" w14:textId="77777777" w:rsidR="007B0696" w:rsidRPr="00340914" w:rsidRDefault="007B0696" w:rsidP="007B0696">
            <w:pPr>
              <w:pStyle w:val="TAC"/>
              <w:rPr>
                <w:rFonts w:cs="Arial"/>
                <w:lang w:eastAsia="ja-JP"/>
              </w:rPr>
            </w:pPr>
            <w:r w:rsidRPr="00340914">
              <w:rPr>
                <w:rFonts w:cs="Arial"/>
                <w:lang w:eastAsia="ja-JP"/>
              </w:rPr>
              <w:t>49</w:t>
            </w:r>
          </w:p>
        </w:tc>
        <w:tc>
          <w:tcPr>
            <w:tcW w:w="1355" w:type="dxa"/>
          </w:tcPr>
          <w:p w14:paraId="0A42E6F0" w14:textId="77777777" w:rsidR="007B0696" w:rsidRPr="00340914" w:rsidRDefault="007B0696" w:rsidP="007B0696">
            <w:pPr>
              <w:pStyle w:val="TAR"/>
              <w:ind w:right="175"/>
              <w:rPr>
                <w:rFonts w:cs="Arial"/>
                <w:lang w:eastAsia="ja-JP"/>
              </w:rPr>
            </w:pPr>
            <w:r w:rsidRPr="00340914">
              <w:rPr>
                <w:rFonts w:cs="Arial"/>
                <w:lang w:eastAsia="ja-JP"/>
              </w:rPr>
              <w:t>3550</w:t>
            </w:r>
          </w:p>
        </w:tc>
        <w:tc>
          <w:tcPr>
            <w:tcW w:w="1244" w:type="dxa"/>
          </w:tcPr>
          <w:p w14:paraId="0A42E6F1" w14:textId="77777777" w:rsidR="007B0696" w:rsidRPr="00340914" w:rsidRDefault="007B0696" w:rsidP="007B0696">
            <w:pPr>
              <w:pStyle w:val="TAR"/>
              <w:ind w:right="33"/>
              <w:rPr>
                <w:rFonts w:cs="Arial"/>
                <w:lang w:eastAsia="ja-JP"/>
              </w:rPr>
            </w:pPr>
            <w:r w:rsidRPr="00340914">
              <w:rPr>
                <w:rFonts w:cs="Arial"/>
                <w:lang w:eastAsia="ja-JP"/>
              </w:rPr>
              <w:t>56740</w:t>
            </w:r>
          </w:p>
        </w:tc>
        <w:tc>
          <w:tcPr>
            <w:tcW w:w="1571" w:type="dxa"/>
          </w:tcPr>
          <w:p w14:paraId="0A42E6F2" w14:textId="77777777" w:rsidR="007B0696" w:rsidRPr="00340914" w:rsidRDefault="007B0696" w:rsidP="007B0696">
            <w:pPr>
              <w:pStyle w:val="TAC"/>
              <w:rPr>
                <w:rFonts w:cs="Arial"/>
                <w:lang w:eastAsia="ja-JP"/>
              </w:rPr>
            </w:pPr>
            <w:r w:rsidRPr="00340914">
              <w:rPr>
                <w:rFonts w:cs="Arial"/>
                <w:lang w:eastAsia="ja-JP"/>
              </w:rPr>
              <w:t>56740 – 58239</w:t>
            </w:r>
          </w:p>
        </w:tc>
        <w:tc>
          <w:tcPr>
            <w:tcW w:w="1509" w:type="dxa"/>
            <w:gridSpan w:val="2"/>
          </w:tcPr>
          <w:p w14:paraId="0A42E6F3" w14:textId="77777777" w:rsidR="007B0696" w:rsidRPr="00340914" w:rsidRDefault="007B0696" w:rsidP="007B0696">
            <w:pPr>
              <w:pStyle w:val="TAR"/>
              <w:ind w:right="290"/>
              <w:rPr>
                <w:rFonts w:cs="Arial"/>
                <w:lang w:eastAsia="ja-JP"/>
              </w:rPr>
            </w:pPr>
            <w:r w:rsidRPr="00340914">
              <w:rPr>
                <w:rFonts w:cs="Arial"/>
                <w:lang w:eastAsia="ja-JP"/>
              </w:rPr>
              <w:t>3550</w:t>
            </w:r>
          </w:p>
        </w:tc>
        <w:tc>
          <w:tcPr>
            <w:tcW w:w="1389" w:type="dxa"/>
          </w:tcPr>
          <w:p w14:paraId="0A42E6F4" w14:textId="77777777" w:rsidR="007B0696" w:rsidRPr="00340914" w:rsidRDefault="007B0696" w:rsidP="007B0696">
            <w:pPr>
              <w:pStyle w:val="TAR"/>
              <w:ind w:right="176"/>
              <w:rPr>
                <w:rFonts w:cs="Arial"/>
                <w:lang w:eastAsia="ja-JP"/>
              </w:rPr>
            </w:pPr>
            <w:r w:rsidRPr="00340914">
              <w:rPr>
                <w:rFonts w:cs="Arial"/>
                <w:lang w:eastAsia="ja-JP"/>
              </w:rPr>
              <w:t>56740</w:t>
            </w:r>
          </w:p>
        </w:tc>
        <w:tc>
          <w:tcPr>
            <w:tcW w:w="1496" w:type="dxa"/>
            <w:gridSpan w:val="2"/>
          </w:tcPr>
          <w:p w14:paraId="0A42E6F5" w14:textId="77777777" w:rsidR="007B0696" w:rsidRPr="00340914" w:rsidRDefault="007B0696" w:rsidP="007B0696">
            <w:pPr>
              <w:pStyle w:val="TAC"/>
              <w:rPr>
                <w:rFonts w:cs="Arial"/>
                <w:lang w:eastAsia="ja-JP"/>
              </w:rPr>
            </w:pPr>
            <w:r w:rsidRPr="00340914">
              <w:rPr>
                <w:rFonts w:cs="Arial"/>
                <w:lang w:eastAsia="ja-JP"/>
              </w:rPr>
              <w:t>56740 – 58239</w:t>
            </w:r>
          </w:p>
        </w:tc>
      </w:tr>
      <w:tr w:rsidR="007B0696" w:rsidRPr="00340914" w14:paraId="0A42E6FE" w14:textId="77777777" w:rsidTr="00E578A2">
        <w:tc>
          <w:tcPr>
            <w:tcW w:w="1067" w:type="dxa"/>
          </w:tcPr>
          <w:p w14:paraId="0A42E6F7" w14:textId="77777777" w:rsidR="007B0696" w:rsidRPr="00340914" w:rsidRDefault="007B0696" w:rsidP="007B0696">
            <w:pPr>
              <w:pStyle w:val="TAC"/>
              <w:rPr>
                <w:rFonts w:cs="Arial"/>
              </w:rPr>
            </w:pPr>
            <w:r w:rsidRPr="00340914">
              <w:rPr>
                <w:rFonts w:cs="Arial"/>
                <w:lang w:eastAsia="ja-JP"/>
              </w:rPr>
              <w:t>50</w:t>
            </w:r>
          </w:p>
        </w:tc>
        <w:tc>
          <w:tcPr>
            <w:tcW w:w="1355" w:type="dxa"/>
          </w:tcPr>
          <w:p w14:paraId="0A42E6F8" w14:textId="77777777" w:rsidR="007B0696" w:rsidRPr="00340914" w:rsidRDefault="007B0696" w:rsidP="007B0696">
            <w:pPr>
              <w:pStyle w:val="TAR"/>
              <w:ind w:right="175"/>
              <w:rPr>
                <w:rFonts w:cs="Arial"/>
              </w:rPr>
            </w:pPr>
            <w:r w:rsidRPr="00340914">
              <w:rPr>
                <w:rFonts w:cs="Arial"/>
              </w:rPr>
              <w:t>1432</w:t>
            </w:r>
          </w:p>
        </w:tc>
        <w:tc>
          <w:tcPr>
            <w:tcW w:w="1244" w:type="dxa"/>
          </w:tcPr>
          <w:p w14:paraId="0A42E6F9" w14:textId="77777777" w:rsidR="007B0696" w:rsidRPr="00340914" w:rsidRDefault="007B0696" w:rsidP="007B0696">
            <w:pPr>
              <w:pStyle w:val="TAR"/>
              <w:ind w:right="33"/>
              <w:rPr>
                <w:rFonts w:cs="Arial"/>
              </w:rPr>
            </w:pPr>
            <w:r w:rsidRPr="00340914">
              <w:rPr>
                <w:rFonts w:cs="Arial"/>
              </w:rPr>
              <w:t>58240</w:t>
            </w:r>
          </w:p>
        </w:tc>
        <w:tc>
          <w:tcPr>
            <w:tcW w:w="1571" w:type="dxa"/>
          </w:tcPr>
          <w:p w14:paraId="0A42E6FA" w14:textId="77777777" w:rsidR="007B0696" w:rsidRPr="00340914" w:rsidRDefault="007B0696" w:rsidP="007B0696">
            <w:pPr>
              <w:pStyle w:val="TAC"/>
              <w:rPr>
                <w:rFonts w:cs="Arial"/>
              </w:rPr>
            </w:pPr>
            <w:r w:rsidRPr="00340914">
              <w:rPr>
                <w:rFonts w:cs="Arial"/>
              </w:rPr>
              <w:t>58240 - 59089</w:t>
            </w:r>
          </w:p>
        </w:tc>
        <w:tc>
          <w:tcPr>
            <w:tcW w:w="1509" w:type="dxa"/>
            <w:gridSpan w:val="2"/>
          </w:tcPr>
          <w:p w14:paraId="0A42E6FB" w14:textId="77777777" w:rsidR="007B0696" w:rsidRPr="00340914" w:rsidRDefault="007B0696" w:rsidP="007B0696">
            <w:pPr>
              <w:pStyle w:val="TAR"/>
              <w:ind w:right="290"/>
              <w:rPr>
                <w:rFonts w:cs="Arial"/>
              </w:rPr>
            </w:pPr>
            <w:r w:rsidRPr="00340914">
              <w:rPr>
                <w:rFonts w:cs="Arial"/>
                <w:lang w:eastAsia="ja-JP"/>
              </w:rPr>
              <w:t>1432</w:t>
            </w:r>
          </w:p>
        </w:tc>
        <w:tc>
          <w:tcPr>
            <w:tcW w:w="1389" w:type="dxa"/>
          </w:tcPr>
          <w:p w14:paraId="0A42E6FC" w14:textId="77777777" w:rsidR="007B0696" w:rsidRPr="00340914" w:rsidRDefault="007B0696" w:rsidP="007B0696">
            <w:pPr>
              <w:pStyle w:val="TAR"/>
              <w:ind w:right="176"/>
              <w:rPr>
                <w:rFonts w:cs="Arial"/>
              </w:rPr>
            </w:pPr>
            <w:r w:rsidRPr="00340914">
              <w:rPr>
                <w:rFonts w:cs="Arial"/>
              </w:rPr>
              <w:t>58240</w:t>
            </w:r>
          </w:p>
        </w:tc>
        <w:tc>
          <w:tcPr>
            <w:tcW w:w="1496" w:type="dxa"/>
            <w:gridSpan w:val="2"/>
          </w:tcPr>
          <w:p w14:paraId="0A42E6FD" w14:textId="77777777" w:rsidR="007B0696" w:rsidRPr="00340914" w:rsidRDefault="007B0696" w:rsidP="007B0696">
            <w:pPr>
              <w:pStyle w:val="TAC"/>
              <w:rPr>
                <w:rFonts w:cs="Arial"/>
              </w:rPr>
            </w:pPr>
            <w:r w:rsidRPr="00340914">
              <w:rPr>
                <w:rFonts w:cs="Arial"/>
              </w:rPr>
              <w:t>58240 - 59089</w:t>
            </w:r>
          </w:p>
        </w:tc>
      </w:tr>
      <w:tr w:rsidR="007B0696" w:rsidRPr="00340914" w14:paraId="0A42E706" w14:textId="77777777" w:rsidTr="00E578A2">
        <w:tc>
          <w:tcPr>
            <w:tcW w:w="1067" w:type="dxa"/>
          </w:tcPr>
          <w:p w14:paraId="0A42E6FF" w14:textId="77777777" w:rsidR="007B0696" w:rsidRPr="00340914" w:rsidRDefault="007B0696" w:rsidP="007B0696">
            <w:pPr>
              <w:pStyle w:val="TAC"/>
              <w:rPr>
                <w:rFonts w:cs="Arial"/>
              </w:rPr>
            </w:pPr>
            <w:r w:rsidRPr="00340914">
              <w:rPr>
                <w:rFonts w:cs="Arial"/>
                <w:lang w:eastAsia="ja-JP"/>
              </w:rPr>
              <w:t>51</w:t>
            </w:r>
          </w:p>
        </w:tc>
        <w:tc>
          <w:tcPr>
            <w:tcW w:w="1355" w:type="dxa"/>
          </w:tcPr>
          <w:p w14:paraId="0A42E700" w14:textId="77777777" w:rsidR="007B0696" w:rsidRPr="00340914" w:rsidRDefault="007B0696" w:rsidP="007B0696">
            <w:pPr>
              <w:pStyle w:val="TAR"/>
              <w:ind w:right="175"/>
              <w:rPr>
                <w:rFonts w:cs="Arial"/>
              </w:rPr>
            </w:pPr>
            <w:r w:rsidRPr="00340914">
              <w:rPr>
                <w:rFonts w:cs="Arial"/>
              </w:rPr>
              <w:t>1427</w:t>
            </w:r>
          </w:p>
        </w:tc>
        <w:tc>
          <w:tcPr>
            <w:tcW w:w="1244" w:type="dxa"/>
          </w:tcPr>
          <w:p w14:paraId="0A42E701" w14:textId="77777777" w:rsidR="007B0696" w:rsidRPr="00340914" w:rsidRDefault="007B0696" w:rsidP="007B0696">
            <w:pPr>
              <w:pStyle w:val="TAR"/>
              <w:ind w:right="33"/>
              <w:rPr>
                <w:rFonts w:cs="Arial"/>
              </w:rPr>
            </w:pPr>
            <w:r w:rsidRPr="00340914">
              <w:rPr>
                <w:rFonts w:cs="Arial"/>
              </w:rPr>
              <w:t>59090</w:t>
            </w:r>
          </w:p>
        </w:tc>
        <w:tc>
          <w:tcPr>
            <w:tcW w:w="1571" w:type="dxa"/>
          </w:tcPr>
          <w:p w14:paraId="0A42E702" w14:textId="77777777" w:rsidR="007B0696" w:rsidRPr="00340914" w:rsidRDefault="007B0696" w:rsidP="007B0696">
            <w:pPr>
              <w:pStyle w:val="TAC"/>
              <w:rPr>
                <w:rFonts w:cs="Arial"/>
              </w:rPr>
            </w:pPr>
            <w:r w:rsidRPr="00340914">
              <w:rPr>
                <w:rFonts w:cs="Arial"/>
              </w:rPr>
              <w:t>59090 - 59139</w:t>
            </w:r>
          </w:p>
        </w:tc>
        <w:tc>
          <w:tcPr>
            <w:tcW w:w="1509" w:type="dxa"/>
            <w:gridSpan w:val="2"/>
          </w:tcPr>
          <w:p w14:paraId="0A42E703" w14:textId="77777777" w:rsidR="007B0696" w:rsidRPr="00340914" w:rsidRDefault="007B0696" w:rsidP="007B0696">
            <w:pPr>
              <w:pStyle w:val="TAR"/>
              <w:ind w:right="290"/>
              <w:rPr>
                <w:rFonts w:cs="Arial"/>
              </w:rPr>
            </w:pPr>
            <w:r w:rsidRPr="00340914">
              <w:rPr>
                <w:rFonts w:cs="Arial"/>
                <w:lang w:eastAsia="ja-JP"/>
              </w:rPr>
              <w:t>1427</w:t>
            </w:r>
          </w:p>
        </w:tc>
        <w:tc>
          <w:tcPr>
            <w:tcW w:w="1389" w:type="dxa"/>
          </w:tcPr>
          <w:p w14:paraId="0A42E704" w14:textId="77777777" w:rsidR="007B0696" w:rsidRPr="00340914" w:rsidRDefault="007B0696" w:rsidP="007B0696">
            <w:pPr>
              <w:pStyle w:val="TAR"/>
              <w:ind w:right="176"/>
              <w:rPr>
                <w:rFonts w:cs="Arial"/>
              </w:rPr>
            </w:pPr>
            <w:r w:rsidRPr="00340914">
              <w:rPr>
                <w:rFonts w:cs="Arial"/>
              </w:rPr>
              <w:t>59090</w:t>
            </w:r>
          </w:p>
        </w:tc>
        <w:tc>
          <w:tcPr>
            <w:tcW w:w="1496" w:type="dxa"/>
            <w:gridSpan w:val="2"/>
          </w:tcPr>
          <w:p w14:paraId="0A42E705" w14:textId="77777777" w:rsidR="007B0696" w:rsidRPr="00340914" w:rsidRDefault="007B0696" w:rsidP="007B0696">
            <w:pPr>
              <w:pStyle w:val="TAC"/>
              <w:rPr>
                <w:rFonts w:cs="Arial"/>
              </w:rPr>
            </w:pPr>
            <w:r w:rsidRPr="00340914">
              <w:rPr>
                <w:rFonts w:cs="Arial"/>
              </w:rPr>
              <w:t>59090 - 59139</w:t>
            </w:r>
          </w:p>
        </w:tc>
      </w:tr>
      <w:tr w:rsidR="007B0696" w:rsidRPr="00340914" w14:paraId="0A42E70E" w14:textId="77777777" w:rsidTr="00E578A2">
        <w:tc>
          <w:tcPr>
            <w:tcW w:w="1067" w:type="dxa"/>
          </w:tcPr>
          <w:p w14:paraId="0A42E707" w14:textId="77777777" w:rsidR="007B0696" w:rsidRPr="00340914" w:rsidRDefault="007B0696" w:rsidP="007B0696">
            <w:pPr>
              <w:pStyle w:val="TAC"/>
              <w:rPr>
                <w:rFonts w:cs="Arial"/>
                <w:lang w:eastAsia="ja-JP"/>
              </w:rPr>
            </w:pPr>
            <w:r w:rsidRPr="00340914">
              <w:rPr>
                <w:rFonts w:cs="Arial"/>
                <w:lang w:eastAsia="ja-JP"/>
              </w:rPr>
              <w:t>52</w:t>
            </w:r>
          </w:p>
        </w:tc>
        <w:tc>
          <w:tcPr>
            <w:tcW w:w="1355" w:type="dxa"/>
          </w:tcPr>
          <w:p w14:paraId="0A42E708" w14:textId="77777777" w:rsidR="007B0696" w:rsidRPr="00340914" w:rsidRDefault="007B0696" w:rsidP="007B0696">
            <w:pPr>
              <w:pStyle w:val="TAR"/>
              <w:ind w:right="175"/>
              <w:rPr>
                <w:rFonts w:cs="Arial"/>
              </w:rPr>
            </w:pPr>
            <w:r w:rsidRPr="00340914">
              <w:rPr>
                <w:rFonts w:cs="Arial"/>
              </w:rPr>
              <w:t>3300</w:t>
            </w:r>
          </w:p>
        </w:tc>
        <w:tc>
          <w:tcPr>
            <w:tcW w:w="1244" w:type="dxa"/>
          </w:tcPr>
          <w:p w14:paraId="0A42E709" w14:textId="77777777" w:rsidR="007B0696" w:rsidRPr="00340914" w:rsidRDefault="007B0696" w:rsidP="007B0696">
            <w:pPr>
              <w:pStyle w:val="TAR"/>
              <w:ind w:right="33"/>
              <w:rPr>
                <w:rFonts w:cs="Arial"/>
              </w:rPr>
            </w:pPr>
            <w:r w:rsidRPr="00340914">
              <w:rPr>
                <w:rFonts w:cs="Arial"/>
              </w:rPr>
              <w:t>59140</w:t>
            </w:r>
          </w:p>
        </w:tc>
        <w:tc>
          <w:tcPr>
            <w:tcW w:w="1571" w:type="dxa"/>
          </w:tcPr>
          <w:p w14:paraId="0A42E70A" w14:textId="77777777" w:rsidR="007B0696" w:rsidRPr="00340914" w:rsidRDefault="007B0696" w:rsidP="007B0696">
            <w:pPr>
              <w:pStyle w:val="TAC"/>
              <w:rPr>
                <w:rFonts w:cs="Arial"/>
              </w:rPr>
            </w:pPr>
            <w:r w:rsidRPr="00340914">
              <w:rPr>
                <w:rFonts w:cs="Arial"/>
              </w:rPr>
              <w:t>59140 - 60139</w:t>
            </w:r>
          </w:p>
        </w:tc>
        <w:tc>
          <w:tcPr>
            <w:tcW w:w="1509" w:type="dxa"/>
            <w:gridSpan w:val="2"/>
          </w:tcPr>
          <w:p w14:paraId="0A42E70B" w14:textId="77777777" w:rsidR="007B0696" w:rsidRPr="00340914" w:rsidRDefault="007B0696" w:rsidP="007B0696">
            <w:pPr>
              <w:pStyle w:val="TAR"/>
              <w:ind w:right="290"/>
              <w:rPr>
                <w:rFonts w:cs="Arial"/>
                <w:lang w:eastAsia="ja-JP"/>
              </w:rPr>
            </w:pPr>
            <w:r w:rsidRPr="00340914">
              <w:rPr>
                <w:rFonts w:cs="Arial"/>
                <w:lang w:eastAsia="ja-JP"/>
              </w:rPr>
              <w:t>3300</w:t>
            </w:r>
          </w:p>
        </w:tc>
        <w:tc>
          <w:tcPr>
            <w:tcW w:w="1389" w:type="dxa"/>
          </w:tcPr>
          <w:p w14:paraId="0A42E70C" w14:textId="77777777" w:rsidR="007B0696" w:rsidRPr="00340914" w:rsidRDefault="007B0696" w:rsidP="007B0696">
            <w:pPr>
              <w:pStyle w:val="TAR"/>
              <w:ind w:right="176"/>
              <w:rPr>
                <w:rFonts w:cs="Arial"/>
              </w:rPr>
            </w:pPr>
            <w:r w:rsidRPr="00340914">
              <w:rPr>
                <w:rFonts w:cs="Arial"/>
              </w:rPr>
              <w:t>59140</w:t>
            </w:r>
          </w:p>
        </w:tc>
        <w:tc>
          <w:tcPr>
            <w:tcW w:w="1496" w:type="dxa"/>
            <w:gridSpan w:val="2"/>
          </w:tcPr>
          <w:p w14:paraId="0A42E70D" w14:textId="77777777" w:rsidR="007B0696" w:rsidRPr="00340914" w:rsidRDefault="007B0696" w:rsidP="007B0696">
            <w:pPr>
              <w:pStyle w:val="TAC"/>
              <w:rPr>
                <w:rFonts w:cs="Arial"/>
              </w:rPr>
            </w:pPr>
            <w:r w:rsidRPr="00340914">
              <w:rPr>
                <w:rFonts w:cs="Arial"/>
              </w:rPr>
              <w:t>59140 - 60139</w:t>
            </w:r>
          </w:p>
        </w:tc>
      </w:tr>
      <w:tr w:rsidR="007B0696" w:rsidRPr="00340914" w14:paraId="0A42E716" w14:textId="77777777" w:rsidTr="00E578A2">
        <w:tc>
          <w:tcPr>
            <w:tcW w:w="1067" w:type="dxa"/>
          </w:tcPr>
          <w:p w14:paraId="0A42E70F" w14:textId="77777777" w:rsidR="007B0696" w:rsidRPr="00340914" w:rsidRDefault="007B0696" w:rsidP="007B0696">
            <w:pPr>
              <w:pStyle w:val="TAC"/>
              <w:rPr>
                <w:rFonts w:cs="Arial"/>
                <w:lang w:eastAsia="ja-JP"/>
              </w:rPr>
            </w:pPr>
            <w:r w:rsidRPr="00340914">
              <w:rPr>
                <w:lang w:val="en-US" w:eastAsia="ja-JP"/>
              </w:rPr>
              <w:t>53</w:t>
            </w:r>
          </w:p>
        </w:tc>
        <w:tc>
          <w:tcPr>
            <w:tcW w:w="1355" w:type="dxa"/>
          </w:tcPr>
          <w:p w14:paraId="0A42E710" w14:textId="77777777" w:rsidR="007B0696" w:rsidRPr="00340914" w:rsidRDefault="007B0696" w:rsidP="007B0696">
            <w:pPr>
              <w:pStyle w:val="TAR"/>
              <w:ind w:right="175"/>
              <w:rPr>
                <w:rFonts w:cs="Arial"/>
              </w:rPr>
            </w:pPr>
            <w:r w:rsidRPr="00340914">
              <w:rPr>
                <w:lang w:val="en-US"/>
              </w:rPr>
              <w:t>2483.5</w:t>
            </w:r>
          </w:p>
        </w:tc>
        <w:tc>
          <w:tcPr>
            <w:tcW w:w="1244" w:type="dxa"/>
          </w:tcPr>
          <w:p w14:paraId="0A42E711" w14:textId="77777777" w:rsidR="007B0696" w:rsidRPr="00340914" w:rsidRDefault="007B0696" w:rsidP="007B0696">
            <w:pPr>
              <w:pStyle w:val="TAR"/>
              <w:ind w:right="33"/>
              <w:rPr>
                <w:rFonts w:cs="Arial"/>
              </w:rPr>
            </w:pPr>
            <w:r w:rsidRPr="00340914">
              <w:rPr>
                <w:lang w:val="en-US"/>
              </w:rPr>
              <w:t>60140</w:t>
            </w:r>
          </w:p>
        </w:tc>
        <w:tc>
          <w:tcPr>
            <w:tcW w:w="1571" w:type="dxa"/>
          </w:tcPr>
          <w:p w14:paraId="0A42E712" w14:textId="77777777" w:rsidR="007B0696" w:rsidRPr="00340914" w:rsidRDefault="007B0696" w:rsidP="007B0696">
            <w:pPr>
              <w:pStyle w:val="TAC"/>
              <w:rPr>
                <w:rFonts w:cs="Arial"/>
              </w:rPr>
            </w:pPr>
            <w:r w:rsidRPr="00340914">
              <w:rPr>
                <w:lang w:val="en-US"/>
              </w:rPr>
              <w:t>60140 - 60254</w:t>
            </w:r>
          </w:p>
        </w:tc>
        <w:tc>
          <w:tcPr>
            <w:tcW w:w="1509" w:type="dxa"/>
            <w:gridSpan w:val="2"/>
          </w:tcPr>
          <w:p w14:paraId="0A42E713" w14:textId="77777777" w:rsidR="007B0696" w:rsidRPr="00340914" w:rsidRDefault="007B0696" w:rsidP="007B0696">
            <w:pPr>
              <w:pStyle w:val="TAR"/>
              <w:ind w:right="290"/>
              <w:rPr>
                <w:rFonts w:cs="Arial"/>
                <w:lang w:eastAsia="ja-JP"/>
              </w:rPr>
            </w:pPr>
            <w:r w:rsidRPr="00340914">
              <w:rPr>
                <w:lang w:val="en-US"/>
              </w:rPr>
              <w:t>2483.5</w:t>
            </w:r>
          </w:p>
        </w:tc>
        <w:tc>
          <w:tcPr>
            <w:tcW w:w="1389" w:type="dxa"/>
          </w:tcPr>
          <w:p w14:paraId="0A42E714" w14:textId="77777777" w:rsidR="007B0696" w:rsidRPr="00340914" w:rsidRDefault="007B0696" w:rsidP="007B0696">
            <w:pPr>
              <w:pStyle w:val="TAR"/>
              <w:ind w:right="176"/>
              <w:rPr>
                <w:rFonts w:cs="Arial"/>
              </w:rPr>
            </w:pPr>
            <w:r w:rsidRPr="00340914">
              <w:rPr>
                <w:lang w:val="en-US"/>
              </w:rPr>
              <w:t>60140</w:t>
            </w:r>
          </w:p>
        </w:tc>
        <w:tc>
          <w:tcPr>
            <w:tcW w:w="1496" w:type="dxa"/>
            <w:gridSpan w:val="2"/>
          </w:tcPr>
          <w:p w14:paraId="0A42E715" w14:textId="77777777" w:rsidR="007B0696" w:rsidRPr="00340914" w:rsidRDefault="007B0696" w:rsidP="007B0696">
            <w:pPr>
              <w:pStyle w:val="TAC"/>
              <w:rPr>
                <w:rFonts w:cs="Arial"/>
              </w:rPr>
            </w:pPr>
            <w:r w:rsidRPr="00340914">
              <w:rPr>
                <w:lang w:val="en-US"/>
              </w:rPr>
              <w:t>60140 - 60254</w:t>
            </w:r>
          </w:p>
        </w:tc>
      </w:tr>
      <w:tr w:rsidR="007B0696" w:rsidRPr="00340914" w14:paraId="0A42E71E" w14:textId="77777777" w:rsidTr="00E578A2">
        <w:tc>
          <w:tcPr>
            <w:tcW w:w="1067" w:type="dxa"/>
          </w:tcPr>
          <w:p w14:paraId="0A42E717" w14:textId="77777777" w:rsidR="007B0696" w:rsidRPr="00340914" w:rsidRDefault="007B0696" w:rsidP="007B0696">
            <w:pPr>
              <w:pStyle w:val="TAC"/>
              <w:rPr>
                <w:rFonts w:cs="Arial"/>
              </w:rPr>
            </w:pPr>
            <w:r w:rsidRPr="00340914">
              <w:rPr>
                <w:rFonts w:cs="Arial" w:hint="eastAsia"/>
                <w:lang w:eastAsia="ja-JP"/>
              </w:rPr>
              <w:t>65</w:t>
            </w:r>
          </w:p>
        </w:tc>
        <w:tc>
          <w:tcPr>
            <w:tcW w:w="1355" w:type="dxa"/>
          </w:tcPr>
          <w:p w14:paraId="0A42E718" w14:textId="77777777" w:rsidR="007B0696" w:rsidRPr="00340914" w:rsidRDefault="007B0696" w:rsidP="007B0696">
            <w:pPr>
              <w:pStyle w:val="TAR"/>
              <w:ind w:right="175"/>
              <w:rPr>
                <w:rFonts w:cs="Arial"/>
              </w:rPr>
            </w:pPr>
            <w:r w:rsidRPr="00340914">
              <w:rPr>
                <w:rFonts w:cs="Arial" w:hint="eastAsia"/>
                <w:lang w:eastAsia="ja-JP"/>
              </w:rPr>
              <w:t>2110</w:t>
            </w:r>
          </w:p>
        </w:tc>
        <w:tc>
          <w:tcPr>
            <w:tcW w:w="1244" w:type="dxa"/>
          </w:tcPr>
          <w:p w14:paraId="0A42E719" w14:textId="77777777" w:rsidR="007B0696" w:rsidRPr="00340914" w:rsidRDefault="007B0696" w:rsidP="007B0696">
            <w:pPr>
              <w:pStyle w:val="TAR"/>
              <w:ind w:right="33"/>
              <w:rPr>
                <w:rFonts w:cs="Arial"/>
              </w:rPr>
            </w:pPr>
            <w:r w:rsidRPr="00340914">
              <w:rPr>
                <w:rFonts w:cs="Arial" w:hint="eastAsia"/>
                <w:lang w:eastAsia="ja-JP"/>
              </w:rPr>
              <w:t>65536</w:t>
            </w:r>
          </w:p>
        </w:tc>
        <w:tc>
          <w:tcPr>
            <w:tcW w:w="1571" w:type="dxa"/>
          </w:tcPr>
          <w:p w14:paraId="0A42E71A" w14:textId="77777777" w:rsidR="007B0696" w:rsidRPr="00340914" w:rsidRDefault="007B0696" w:rsidP="007B0696">
            <w:pPr>
              <w:pStyle w:val="TAC"/>
              <w:rPr>
                <w:rFonts w:cs="Arial"/>
              </w:rPr>
            </w:pPr>
            <w:r w:rsidRPr="00340914">
              <w:rPr>
                <w:rFonts w:cs="Arial" w:hint="eastAsia"/>
                <w:lang w:eastAsia="ja-JP"/>
              </w:rPr>
              <w:t>65536</w:t>
            </w:r>
            <w:r w:rsidRPr="00340914">
              <w:rPr>
                <w:rFonts w:cs="Arial"/>
              </w:rPr>
              <w:t xml:space="preserve"> – </w:t>
            </w:r>
            <w:r w:rsidRPr="00340914">
              <w:rPr>
                <w:rFonts w:cs="Arial" w:hint="eastAsia"/>
                <w:lang w:eastAsia="ja-JP"/>
              </w:rPr>
              <w:t>66435</w:t>
            </w:r>
          </w:p>
        </w:tc>
        <w:tc>
          <w:tcPr>
            <w:tcW w:w="1509" w:type="dxa"/>
            <w:gridSpan w:val="2"/>
          </w:tcPr>
          <w:p w14:paraId="0A42E71B" w14:textId="77777777" w:rsidR="007B0696" w:rsidRPr="00340914" w:rsidRDefault="007B0696" w:rsidP="007B0696">
            <w:pPr>
              <w:pStyle w:val="TAR"/>
              <w:ind w:right="290"/>
              <w:rPr>
                <w:rFonts w:cs="Arial"/>
              </w:rPr>
            </w:pPr>
            <w:r w:rsidRPr="00340914">
              <w:rPr>
                <w:rFonts w:cs="Arial" w:hint="eastAsia"/>
                <w:lang w:eastAsia="ja-JP"/>
              </w:rPr>
              <w:t>1920</w:t>
            </w:r>
          </w:p>
        </w:tc>
        <w:tc>
          <w:tcPr>
            <w:tcW w:w="1389" w:type="dxa"/>
          </w:tcPr>
          <w:p w14:paraId="0A42E71C" w14:textId="77777777" w:rsidR="007B0696" w:rsidRPr="00340914" w:rsidRDefault="007B0696" w:rsidP="007B0696">
            <w:pPr>
              <w:pStyle w:val="TAR"/>
              <w:ind w:right="176"/>
              <w:rPr>
                <w:rFonts w:cs="Arial"/>
              </w:rPr>
            </w:pPr>
            <w:r w:rsidRPr="00340914">
              <w:rPr>
                <w:rFonts w:cs="Arial" w:hint="eastAsia"/>
                <w:lang w:eastAsia="ja-JP"/>
              </w:rPr>
              <w:t>131072</w:t>
            </w:r>
          </w:p>
        </w:tc>
        <w:tc>
          <w:tcPr>
            <w:tcW w:w="1496" w:type="dxa"/>
            <w:gridSpan w:val="2"/>
          </w:tcPr>
          <w:p w14:paraId="0A42E71D" w14:textId="77777777" w:rsidR="007B0696" w:rsidRPr="00340914" w:rsidRDefault="007B0696" w:rsidP="007B0696">
            <w:pPr>
              <w:pStyle w:val="TAC"/>
              <w:rPr>
                <w:rFonts w:cs="Arial"/>
              </w:rPr>
            </w:pPr>
            <w:r w:rsidRPr="00340914">
              <w:rPr>
                <w:rFonts w:cs="Arial"/>
              </w:rPr>
              <w:t>131072 – 131971</w:t>
            </w:r>
          </w:p>
        </w:tc>
      </w:tr>
      <w:tr w:rsidR="007B0696" w:rsidRPr="00340914" w14:paraId="0A42E727" w14:textId="77777777" w:rsidTr="00E578A2">
        <w:tc>
          <w:tcPr>
            <w:tcW w:w="1067" w:type="dxa"/>
          </w:tcPr>
          <w:p w14:paraId="0A42E71F" w14:textId="77777777" w:rsidR="007B0696" w:rsidRPr="00340914" w:rsidRDefault="007B0696" w:rsidP="007B0696">
            <w:pPr>
              <w:pStyle w:val="TAC"/>
              <w:rPr>
                <w:rFonts w:cs="Arial"/>
              </w:rPr>
            </w:pPr>
            <w:r w:rsidRPr="00340914">
              <w:rPr>
                <w:rFonts w:cs="Arial"/>
              </w:rPr>
              <w:t>66</w:t>
            </w:r>
          </w:p>
          <w:p w14:paraId="0A42E720" w14:textId="77777777" w:rsidR="007B0696" w:rsidRPr="00340914" w:rsidRDefault="007B0696" w:rsidP="007B0696">
            <w:pPr>
              <w:pStyle w:val="TAC"/>
              <w:rPr>
                <w:rFonts w:cs="Arial"/>
              </w:rPr>
            </w:pPr>
            <w:r w:rsidRPr="00340914">
              <w:rPr>
                <w:rFonts w:cs="Arial"/>
              </w:rPr>
              <w:t>(NOTE 4)</w:t>
            </w:r>
          </w:p>
        </w:tc>
        <w:tc>
          <w:tcPr>
            <w:tcW w:w="1355" w:type="dxa"/>
          </w:tcPr>
          <w:p w14:paraId="0A42E721" w14:textId="77777777" w:rsidR="007B0696" w:rsidRPr="00340914" w:rsidRDefault="007B0696" w:rsidP="007B0696">
            <w:pPr>
              <w:pStyle w:val="TAR"/>
              <w:ind w:right="175"/>
              <w:rPr>
                <w:rFonts w:cs="Arial"/>
              </w:rPr>
            </w:pPr>
            <w:r w:rsidRPr="00340914">
              <w:rPr>
                <w:rFonts w:cs="Arial"/>
              </w:rPr>
              <w:t>2110</w:t>
            </w:r>
          </w:p>
        </w:tc>
        <w:tc>
          <w:tcPr>
            <w:tcW w:w="1244" w:type="dxa"/>
          </w:tcPr>
          <w:p w14:paraId="0A42E722" w14:textId="77777777" w:rsidR="007B0696" w:rsidRPr="00340914" w:rsidRDefault="007B0696" w:rsidP="007B0696">
            <w:pPr>
              <w:pStyle w:val="TAR"/>
              <w:ind w:right="33"/>
              <w:rPr>
                <w:rFonts w:cs="Arial"/>
              </w:rPr>
            </w:pPr>
            <w:r w:rsidRPr="00340914">
              <w:rPr>
                <w:rFonts w:cs="Arial"/>
              </w:rPr>
              <w:t>6643</w:t>
            </w:r>
            <w:r w:rsidRPr="00340914">
              <w:rPr>
                <w:rFonts w:cs="Arial" w:hint="eastAsia"/>
                <w:lang w:eastAsia="zh-CN"/>
              </w:rPr>
              <w:t>6</w:t>
            </w:r>
          </w:p>
        </w:tc>
        <w:tc>
          <w:tcPr>
            <w:tcW w:w="1571" w:type="dxa"/>
          </w:tcPr>
          <w:p w14:paraId="0A42E723" w14:textId="77777777" w:rsidR="007B0696" w:rsidRPr="00340914" w:rsidRDefault="007B0696" w:rsidP="007B0696">
            <w:pPr>
              <w:pStyle w:val="TAC"/>
              <w:rPr>
                <w:rFonts w:cs="Arial"/>
              </w:rPr>
            </w:pPr>
            <w:r w:rsidRPr="00340914">
              <w:rPr>
                <w:rFonts w:cs="Arial"/>
              </w:rPr>
              <w:t>66436 – 67335</w:t>
            </w:r>
          </w:p>
        </w:tc>
        <w:tc>
          <w:tcPr>
            <w:tcW w:w="1509" w:type="dxa"/>
            <w:gridSpan w:val="2"/>
          </w:tcPr>
          <w:p w14:paraId="0A42E724" w14:textId="77777777" w:rsidR="007B0696" w:rsidRPr="00340914" w:rsidRDefault="007B0696" w:rsidP="007B0696">
            <w:pPr>
              <w:pStyle w:val="TAR"/>
              <w:ind w:right="290"/>
              <w:rPr>
                <w:rFonts w:cs="Arial"/>
              </w:rPr>
            </w:pPr>
            <w:r w:rsidRPr="00340914">
              <w:rPr>
                <w:rFonts w:cs="Arial"/>
              </w:rPr>
              <w:t>1710</w:t>
            </w:r>
          </w:p>
        </w:tc>
        <w:tc>
          <w:tcPr>
            <w:tcW w:w="1389" w:type="dxa"/>
          </w:tcPr>
          <w:p w14:paraId="0A42E725" w14:textId="77777777" w:rsidR="007B0696" w:rsidRPr="00340914" w:rsidRDefault="007B0696" w:rsidP="007B0696">
            <w:pPr>
              <w:pStyle w:val="TAR"/>
              <w:ind w:right="176"/>
              <w:rPr>
                <w:rFonts w:cs="Arial"/>
              </w:rPr>
            </w:pPr>
            <w:r w:rsidRPr="00340914">
              <w:rPr>
                <w:rFonts w:cs="Arial"/>
              </w:rPr>
              <w:t>131972</w:t>
            </w:r>
          </w:p>
        </w:tc>
        <w:tc>
          <w:tcPr>
            <w:tcW w:w="1496" w:type="dxa"/>
            <w:gridSpan w:val="2"/>
          </w:tcPr>
          <w:p w14:paraId="0A42E726" w14:textId="77777777" w:rsidR="007B0696" w:rsidRPr="00340914" w:rsidRDefault="007B0696" w:rsidP="007B0696">
            <w:pPr>
              <w:pStyle w:val="TAC"/>
              <w:rPr>
                <w:rFonts w:cs="Arial"/>
              </w:rPr>
            </w:pPr>
            <w:r w:rsidRPr="00340914">
              <w:rPr>
                <w:rFonts w:cs="Arial"/>
              </w:rPr>
              <w:t>131972 – 132671</w:t>
            </w:r>
          </w:p>
        </w:tc>
      </w:tr>
      <w:tr w:rsidR="007B0696" w:rsidRPr="00340914" w14:paraId="0A42E72E" w14:textId="77777777" w:rsidTr="00E578A2">
        <w:tc>
          <w:tcPr>
            <w:tcW w:w="1067" w:type="dxa"/>
          </w:tcPr>
          <w:p w14:paraId="0A42E728" w14:textId="77777777" w:rsidR="007B0696" w:rsidRPr="00340914" w:rsidRDefault="007B0696" w:rsidP="007B0696">
            <w:pPr>
              <w:pStyle w:val="TAC"/>
              <w:rPr>
                <w:rFonts w:cs="Arial"/>
              </w:rPr>
            </w:pPr>
            <w:r w:rsidRPr="00340914">
              <w:rPr>
                <w:rFonts w:cs="Arial"/>
              </w:rPr>
              <w:t>67</w:t>
            </w:r>
          </w:p>
          <w:p w14:paraId="0A42E729" w14:textId="77777777" w:rsidR="007B0696" w:rsidRPr="00340914" w:rsidRDefault="007B0696" w:rsidP="007B0696">
            <w:pPr>
              <w:pStyle w:val="TAC"/>
              <w:rPr>
                <w:rFonts w:cs="Arial"/>
              </w:rPr>
            </w:pPr>
            <w:r w:rsidRPr="00340914">
              <w:rPr>
                <w:rFonts w:cs="Arial"/>
              </w:rPr>
              <w:t>(NOTE 2)</w:t>
            </w:r>
          </w:p>
        </w:tc>
        <w:tc>
          <w:tcPr>
            <w:tcW w:w="1355" w:type="dxa"/>
          </w:tcPr>
          <w:p w14:paraId="0A42E72A" w14:textId="77777777" w:rsidR="007B0696" w:rsidRPr="00340914" w:rsidRDefault="007B0696" w:rsidP="007B0696">
            <w:pPr>
              <w:pStyle w:val="TAR"/>
              <w:ind w:right="175"/>
              <w:rPr>
                <w:rFonts w:cs="Arial"/>
              </w:rPr>
            </w:pPr>
            <w:r w:rsidRPr="00340914">
              <w:rPr>
                <w:rFonts w:cs="Arial"/>
              </w:rPr>
              <w:t>738</w:t>
            </w:r>
          </w:p>
        </w:tc>
        <w:tc>
          <w:tcPr>
            <w:tcW w:w="1244" w:type="dxa"/>
          </w:tcPr>
          <w:p w14:paraId="0A42E72B" w14:textId="77777777" w:rsidR="007B0696" w:rsidRPr="00340914" w:rsidRDefault="007B0696" w:rsidP="007B0696">
            <w:pPr>
              <w:pStyle w:val="TAR"/>
              <w:ind w:right="33"/>
              <w:rPr>
                <w:rFonts w:cs="Arial"/>
              </w:rPr>
            </w:pPr>
            <w:r w:rsidRPr="00340914">
              <w:rPr>
                <w:rFonts w:cs="Arial"/>
              </w:rPr>
              <w:t>67336</w:t>
            </w:r>
          </w:p>
        </w:tc>
        <w:tc>
          <w:tcPr>
            <w:tcW w:w="1571" w:type="dxa"/>
          </w:tcPr>
          <w:p w14:paraId="0A42E72C" w14:textId="77777777" w:rsidR="007B0696" w:rsidRPr="00340914" w:rsidRDefault="007B0696" w:rsidP="007B0696">
            <w:pPr>
              <w:pStyle w:val="TAC"/>
              <w:rPr>
                <w:rFonts w:cs="Arial"/>
              </w:rPr>
            </w:pPr>
            <w:r w:rsidRPr="00340914">
              <w:rPr>
                <w:rFonts w:cs="Arial"/>
              </w:rPr>
              <w:t>67336 - 67535</w:t>
            </w:r>
          </w:p>
        </w:tc>
        <w:tc>
          <w:tcPr>
            <w:tcW w:w="4394" w:type="dxa"/>
            <w:gridSpan w:val="5"/>
          </w:tcPr>
          <w:p w14:paraId="0A42E72D" w14:textId="77777777" w:rsidR="007B0696" w:rsidRPr="00340914" w:rsidRDefault="007B0696" w:rsidP="007B0696">
            <w:pPr>
              <w:pStyle w:val="TAC"/>
              <w:rPr>
                <w:rFonts w:cs="Arial"/>
              </w:rPr>
            </w:pPr>
            <w:r w:rsidRPr="00340914">
              <w:rPr>
                <w:rFonts w:cs="Arial"/>
              </w:rPr>
              <w:t>N/A</w:t>
            </w:r>
          </w:p>
        </w:tc>
      </w:tr>
      <w:tr w:rsidR="007B0696" w:rsidRPr="00340914" w14:paraId="0A42E736" w14:textId="77777777" w:rsidTr="00E578A2">
        <w:tc>
          <w:tcPr>
            <w:tcW w:w="1067" w:type="dxa"/>
          </w:tcPr>
          <w:p w14:paraId="0A42E72F" w14:textId="77777777" w:rsidR="007B0696" w:rsidRPr="00340914" w:rsidRDefault="007B0696" w:rsidP="007B0696">
            <w:pPr>
              <w:pStyle w:val="TAC"/>
              <w:rPr>
                <w:rFonts w:cs="Arial"/>
                <w:lang w:eastAsia="zh-CN"/>
              </w:rPr>
            </w:pPr>
            <w:r w:rsidRPr="00340914">
              <w:rPr>
                <w:rFonts w:cs="Arial"/>
              </w:rPr>
              <w:t>68</w:t>
            </w:r>
          </w:p>
        </w:tc>
        <w:tc>
          <w:tcPr>
            <w:tcW w:w="1355" w:type="dxa"/>
          </w:tcPr>
          <w:p w14:paraId="0A42E730" w14:textId="77777777" w:rsidR="007B0696" w:rsidRPr="00340914" w:rsidRDefault="007B0696" w:rsidP="007B0696">
            <w:pPr>
              <w:pStyle w:val="TAR"/>
              <w:ind w:right="175"/>
              <w:rPr>
                <w:rFonts w:cs="Arial"/>
                <w:lang w:eastAsia="zh-CN"/>
              </w:rPr>
            </w:pPr>
            <w:r w:rsidRPr="00340914">
              <w:rPr>
                <w:rFonts w:cs="Arial"/>
              </w:rPr>
              <w:t>753</w:t>
            </w:r>
          </w:p>
        </w:tc>
        <w:tc>
          <w:tcPr>
            <w:tcW w:w="1244" w:type="dxa"/>
          </w:tcPr>
          <w:p w14:paraId="0A42E731" w14:textId="77777777" w:rsidR="007B0696" w:rsidRPr="00340914" w:rsidRDefault="007B0696" w:rsidP="007B0696">
            <w:pPr>
              <w:pStyle w:val="TAR"/>
              <w:ind w:right="33"/>
              <w:rPr>
                <w:rFonts w:cs="Arial"/>
                <w:lang w:eastAsia="zh-CN"/>
              </w:rPr>
            </w:pPr>
            <w:r w:rsidRPr="00340914">
              <w:rPr>
                <w:rFonts w:cs="Arial"/>
              </w:rPr>
              <w:t>67536</w:t>
            </w:r>
          </w:p>
        </w:tc>
        <w:tc>
          <w:tcPr>
            <w:tcW w:w="1571" w:type="dxa"/>
          </w:tcPr>
          <w:p w14:paraId="0A42E732" w14:textId="77777777" w:rsidR="007B0696" w:rsidRPr="00340914" w:rsidRDefault="007B0696" w:rsidP="007B0696">
            <w:pPr>
              <w:pStyle w:val="TAC"/>
              <w:rPr>
                <w:rFonts w:cs="Arial"/>
                <w:lang w:eastAsia="zh-CN"/>
              </w:rPr>
            </w:pPr>
            <w:r w:rsidRPr="00340914">
              <w:rPr>
                <w:rFonts w:cs="Arial"/>
              </w:rPr>
              <w:t>67536 - 67835</w:t>
            </w:r>
          </w:p>
        </w:tc>
        <w:tc>
          <w:tcPr>
            <w:tcW w:w="1509" w:type="dxa"/>
            <w:gridSpan w:val="2"/>
          </w:tcPr>
          <w:p w14:paraId="0A42E733" w14:textId="77777777" w:rsidR="007B0696" w:rsidRPr="00340914" w:rsidRDefault="007B0696" w:rsidP="007B0696">
            <w:pPr>
              <w:pStyle w:val="TAR"/>
              <w:ind w:right="290"/>
              <w:rPr>
                <w:rFonts w:cs="Arial"/>
                <w:lang w:eastAsia="zh-CN"/>
              </w:rPr>
            </w:pPr>
            <w:r w:rsidRPr="00340914">
              <w:rPr>
                <w:rFonts w:cs="Arial"/>
              </w:rPr>
              <w:t>698</w:t>
            </w:r>
          </w:p>
        </w:tc>
        <w:tc>
          <w:tcPr>
            <w:tcW w:w="1389" w:type="dxa"/>
          </w:tcPr>
          <w:p w14:paraId="0A42E734" w14:textId="77777777" w:rsidR="007B0696" w:rsidRPr="00340914" w:rsidRDefault="007B0696" w:rsidP="007B0696">
            <w:pPr>
              <w:pStyle w:val="TAR"/>
              <w:ind w:right="176"/>
              <w:rPr>
                <w:rFonts w:cs="Arial"/>
                <w:lang w:eastAsia="zh-CN"/>
              </w:rPr>
            </w:pPr>
            <w:r w:rsidRPr="00340914">
              <w:rPr>
                <w:rFonts w:cs="Arial"/>
              </w:rPr>
              <w:t>132672</w:t>
            </w:r>
          </w:p>
        </w:tc>
        <w:tc>
          <w:tcPr>
            <w:tcW w:w="1496" w:type="dxa"/>
            <w:gridSpan w:val="2"/>
          </w:tcPr>
          <w:p w14:paraId="0A42E735" w14:textId="77777777" w:rsidR="007B0696" w:rsidRPr="00340914" w:rsidRDefault="007B0696" w:rsidP="007B0696">
            <w:pPr>
              <w:pStyle w:val="TAC"/>
              <w:rPr>
                <w:rFonts w:cs="Arial"/>
                <w:lang w:eastAsia="zh-CN"/>
              </w:rPr>
            </w:pPr>
            <w:r w:rsidRPr="00340914">
              <w:rPr>
                <w:rFonts w:cs="Arial"/>
              </w:rPr>
              <w:t>132672 - 132971</w:t>
            </w:r>
          </w:p>
        </w:tc>
      </w:tr>
      <w:tr w:rsidR="007B0696" w:rsidRPr="00340914" w14:paraId="0A42E73E" w14:textId="77777777" w:rsidTr="00E578A2">
        <w:tc>
          <w:tcPr>
            <w:tcW w:w="1067" w:type="dxa"/>
          </w:tcPr>
          <w:p w14:paraId="0A42E737" w14:textId="77777777" w:rsidR="007B0696" w:rsidRPr="00340914" w:rsidRDefault="007B0696" w:rsidP="007B0696">
            <w:pPr>
              <w:pStyle w:val="TAC"/>
              <w:rPr>
                <w:rFonts w:cs="Arial"/>
              </w:rPr>
            </w:pPr>
            <w:r w:rsidRPr="00340914">
              <w:rPr>
                <w:rFonts w:cs="Arial"/>
              </w:rPr>
              <w:lastRenderedPageBreak/>
              <w:t>69</w:t>
            </w:r>
          </w:p>
          <w:p w14:paraId="0A42E738" w14:textId="77777777" w:rsidR="007B0696" w:rsidRPr="00340914" w:rsidRDefault="007B0696" w:rsidP="007B0696">
            <w:pPr>
              <w:pStyle w:val="TAC"/>
              <w:rPr>
                <w:rFonts w:cs="Arial"/>
              </w:rPr>
            </w:pPr>
            <w:r w:rsidRPr="00340914">
              <w:rPr>
                <w:rFonts w:cs="Arial"/>
              </w:rPr>
              <w:t>(NOTE 2)</w:t>
            </w:r>
          </w:p>
        </w:tc>
        <w:tc>
          <w:tcPr>
            <w:tcW w:w="1355" w:type="dxa"/>
          </w:tcPr>
          <w:p w14:paraId="0A42E739" w14:textId="77777777" w:rsidR="007B0696" w:rsidRPr="00340914" w:rsidRDefault="007B0696" w:rsidP="007B0696">
            <w:pPr>
              <w:pStyle w:val="TAR"/>
              <w:ind w:right="175"/>
              <w:rPr>
                <w:rFonts w:cs="Arial"/>
              </w:rPr>
            </w:pPr>
            <w:r w:rsidRPr="00340914">
              <w:rPr>
                <w:rFonts w:cs="Arial"/>
              </w:rPr>
              <w:t>2570</w:t>
            </w:r>
          </w:p>
        </w:tc>
        <w:tc>
          <w:tcPr>
            <w:tcW w:w="1244" w:type="dxa"/>
          </w:tcPr>
          <w:p w14:paraId="0A42E73A" w14:textId="77777777" w:rsidR="007B0696" w:rsidRPr="00340914" w:rsidRDefault="007B0696" w:rsidP="007B0696">
            <w:pPr>
              <w:pStyle w:val="TAR"/>
              <w:ind w:right="33"/>
              <w:rPr>
                <w:rFonts w:cs="Arial"/>
              </w:rPr>
            </w:pPr>
            <w:r w:rsidRPr="00340914">
              <w:rPr>
                <w:rFonts w:cs="Arial"/>
              </w:rPr>
              <w:t>67836</w:t>
            </w:r>
          </w:p>
        </w:tc>
        <w:tc>
          <w:tcPr>
            <w:tcW w:w="1571" w:type="dxa"/>
          </w:tcPr>
          <w:p w14:paraId="0A42E73B" w14:textId="77777777" w:rsidR="007B0696" w:rsidRPr="00340914" w:rsidRDefault="007B0696" w:rsidP="007B0696">
            <w:pPr>
              <w:pStyle w:val="TAC"/>
              <w:rPr>
                <w:rFonts w:cs="Arial"/>
              </w:rPr>
            </w:pPr>
            <w:r w:rsidRPr="00340914">
              <w:rPr>
                <w:rFonts w:cs="Arial"/>
              </w:rPr>
              <w:t>67836 - 68335</w:t>
            </w:r>
          </w:p>
        </w:tc>
        <w:tc>
          <w:tcPr>
            <w:tcW w:w="4394" w:type="dxa"/>
            <w:gridSpan w:val="5"/>
          </w:tcPr>
          <w:p w14:paraId="0A42E73C" w14:textId="77777777" w:rsidR="007B0696" w:rsidRPr="00340914" w:rsidRDefault="007B0696" w:rsidP="007B0696">
            <w:pPr>
              <w:pStyle w:val="TAC"/>
              <w:rPr>
                <w:rFonts w:cs="Arial"/>
              </w:rPr>
            </w:pPr>
            <w:r w:rsidRPr="00340914">
              <w:rPr>
                <w:rFonts w:cs="Arial"/>
              </w:rPr>
              <w:t>N/A</w:t>
            </w:r>
          </w:p>
          <w:p w14:paraId="0A42E73D" w14:textId="77777777" w:rsidR="007B0696" w:rsidRPr="00340914" w:rsidRDefault="007B0696" w:rsidP="007B0696">
            <w:pPr>
              <w:pStyle w:val="TAC"/>
              <w:rPr>
                <w:rFonts w:cs="Arial"/>
              </w:rPr>
            </w:pPr>
          </w:p>
        </w:tc>
      </w:tr>
      <w:tr w:rsidR="007B0696" w:rsidRPr="00340914" w14:paraId="0A42E747" w14:textId="77777777" w:rsidTr="00E578A2">
        <w:tc>
          <w:tcPr>
            <w:tcW w:w="1067" w:type="dxa"/>
          </w:tcPr>
          <w:p w14:paraId="0A42E73F" w14:textId="77777777" w:rsidR="007B0696" w:rsidRPr="00340914" w:rsidRDefault="007B0696" w:rsidP="007B0696">
            <w:pPr>
              <w:pStyle w:val="TAC"/>
              <w:rPr>
                <w:rFonts w:cs="Arial"/>
              </w:rPr>
            </w:pPr>
            <w:r w:rsidRPr="00340914">
              <w:rPr>
                <w:rFonts w:cs="Arial"/>
              </w:rPr>
              <w:t>70</w:t>
            </w:r>
          </w:p>
          <w:p w14:paraId="0A42E740" w14:textId="77777777" w:rsidR="007B0696" w:rsidRPr="00340914" w:rsidRDefault="007B0696" w:rsidP="007B0696">
            <w:pPr>
              <w:pStyle w:val="TAC"/>
              <w:rPr>
                <w:rFonts w:cs="Arial"/>
              </w:rPr>
            </w:pPr>
            <w:r w:rsidRPr="00340914">
              <w:rPr>
                <w:rFonts w:cs="Arial"/>
              </w:rPr>
              <w:t>(NOTE 5)</w:t>
            </w:r>
          </w:p>
        </w:tc>
        <w:tc>
          <w:tcPr>
            <w:tcW w:w="1355" w:type="dxa"/>
          </w:tcPr>
          <w:p w14:paraId="0A42E741" w14:textId="77777777" w:rsidR="007B0696" w:rsidRPr="00340914" w:rsidRDefault="007B0696" w:rsidP="007B0696">
            <w:pPr>
              <w:pStyle w:val="TAR"/>
              <w:ind w:right="175"/>
              <w:rPr>
                <w:rFonts w:cs="Arial"/>
              </w:rPr>
            </w:pPr>
            <w:r w:rsidRPr="00340914">
              <w:rPr>
                <w:rFonts w:cs="Arial"/>
              </w:rPr>
              <w:t>1995</w:t>
            </w:r>
          </w:p>
        </w:tc>
        <w:tc>
          <w:tcPr>
            <w:tcW w:w="1244" w:type="dxa"/>
          </w:tcPr>
          <w:p w14:paraId="0A42E742" w14:textId="77777777" w:rsidR="007B0696" w:rsidRPr="00340914" w:rsidRDefault="007B0696" w:rsidP="007B0696">
            <w:pPr>
              <w:pStyle w:val="TAR"/>
              <w:ind w:right="33"/>
              <w:rPr>
                <w:rFonts w:cs="Arial"/>
              </w:rPr>
            </w:pPr>
            <w:r w:rsidRPr="00340914">
              <w:rPr>
                <w:rFonts w:cs="Arial"/>
              </w:rPr>
              <w:t>683</w:t>
            </w:r>
            <w:r w:rsidRPr="00340914">
              <w:rPr>
                <w:rFonts w:cs="Arial"/>
                <w:lang w:val="en-US"/>
              </w:rPr>
              <w:t>3</w:t>
            </w:r>
            <w:r w:rsidRPr="00340914">
              <w:rPr>
                <w:rFonts w:cs="Arial"/>
              </w:rPr>
              <w:t>6</w:t>
            </w:r>
          </w:p>
        </w:tc>
        <w:tc>
          <w:tcPr>
            <w:tcW w:w="1571" w:type="dxa"/>
          </w:tcPr>
          <w:p w14:paraId="0A42E743" w14:textId="77777777" w:rsidR="007B0696" w:rsidRPr="00340914" w:rsidRDefault="007B0696" w:rsidP="007B0696">
            <w:pPr>
              <w:pStyle w:val="TAC"/>
              <w:rPr>
                <w:rFonts w:cs="Arial"/>
              </w:rPr>
            </w:pPr>
            <w:r w:rsidRPr="00340914">
              <w:rPr>
                <w:rFonts w:cs="Arial"/>
              </w:rPr>
              <w:t>683</w:t>
            </w:r>
            <w:r w:rsidRPr="00340914">
              <w:rPr>
                <w:rFonts w:cs="Arial"/>
                <w:lang w:val="en-US"/>
              </w:rPr>
              <w:t>3</w:t>
            </w:r>
            <w:r w:rsidRPr="00340914">
              <w:rPr>
                <w:rFonts w:cs="Arial"/>
              </w:rPr>
              <w:t>6</w:t>
            </w:r>
            <w:r w:rsidRPr="00340914">
              <w:rPr>
                <w:rFonts w:cs="Arial" w:hint="eastAsia"/>
              </w:rPr>
              <w:t xml:space="preserve"> </w:t>
            </w:r>
            <w:r w:rsidRPr="00340914">
              <w:rPr>
                <w:rFonts w:cs="Arial"/>
              </w:rPr>
              <w:t>-</w:t>
            </w:r>
            <w:r w:rsidRPr="00340914">
              <w:rPr>
                <w:rFonts w:cs="Arial" w:hint="eastAsia"/>
              </w:rPr>
              <w:t xml:space="preserve"> </w:t>
            </w:r>
            <w:r w:rsidRPr="00340914">
              <w:rPr>
                <w:rFonts w:cs="Arial"/>
              </w:rPr>
              <w:t>68585</w:t>
            </w:r>
          </w:p>
        </w:tc>
        <w:tc>
          <w:tcPr>
            <w:tcW w:w="1509" w:type="dxa"/>
            <w:gridSpan w:val="2"/>
          </w:tcPr>
          <w:p w14:paraId="0A42E744" w14:textId="77777777" w:rsidR="007B0696" w:rsidRPr="00340914" w:rsidRDefault="007B0696" w:rsidP="007B0696">
            <w:pPr>
              <w:pStyle w:val="TAR"/>
              <w:ind w:right="290"/>
              <w:rPr>
                <w:rFonts w:cs="Arial"/>
              </w:rPr>
            </w:pPr>
            <w:r w:rsidRPr="00340914">
              <w:rPr>
                <w:rFonts w:cs="Arial"/>
              </w:rPr>
              <w:t>1695</w:t>
            </w:r>
          </w:p>
        </w:tc>
        <w:tc>
          <w:tcPr>
            <w:tcW w:w="1389" w:type="dxa"/>
          </w:tcPr>
          <w:p w14:paraId="0A42E745" w14:textId="77777777" w:rsidR="007B0696" w:rsidRPr="00340914" w:rsidRDefault="007B0696" w:rsidP="007B0696">
            <w:pPr>
              <w:pStyle w:val="TAR"/>
              <w:ind w:right="176"/>
              <w:rPr>
                <w:rFonts w:cs="Arial"/>
              </w:rPr>
            </w:pPr>
            <w:r w:rsidRPr="00340914">
              <w:rPr>
                <w:rFonts w:cs="Arial"/>
              </w:rPr>
              <w:t>132972</w:t>
            </w:r>
          </w:p>
        </w:tc>
        <w:tc>
          <w:tcPr>
            <w:tcW w:w="1496" w:type="dxa"/>
            <w:gridSpan w:val="2"/>
          </w:tcPr>
          <w:p w14:paraId="0A42E746" w14:textId="77777777" w:rsidR="007B0696" w:rsidRPr="00340914" w:rsidRDefault="007B0696" w:rsidP="007B0696">
            <w:pPr>
              <w:pStyle w:val="TAC"/>
              <w:rPr>
                <w:rFonts w:cs="Arial"/>
              </w:rPr>
            </w:pPr>
            <w:r w:rsidRPr="00340914">
              <w:rPr>
                <w:rFonts w:cs="Arial"/>
              </w:rPr>
              <w:t>132972</w:t>
            </w:r>
            <w:r w:rsidRPr="00340914">
              <w:rPr>
                <w:rFonts w:cs="Arial" w:hint="eastAsia"/>
              </w:rPr>
              <w:t xml:space="preserve"> </w:t>
            </w:r>
            <w:r w:rsidRPr="00340914">
              <w:rPr>
                <w:rFonts w:cs="Arial"/>
              </w:rPr>
              <w:t>-</w:t>
            </w:r>
            <w:r w:rsidRPr="00340914">
              <w:rPr>
                <w:rFonts w:cs="Arial" w:hint="eastAsia"/>
              </w:rPr>
              <w:t xml:space="preserve"> </w:t>
            </w:r>
            <w:r w:rsidRPr="00340914">
              <w:rPr>
                <w:rFonts w:cs="Arial"/>
              </w:rPr>
              <w:t>133121</w:t>
            </w:r>
          </w:p>
        </w:tc>
      </w:tr>
      <w:tr w:rsidR="007B0696" w:rsidRPr="00340914" w14:paraId="0A42E74F" w14:textId="77777777" w:rsidTr="00E578A2">
        <w:tc>
          <w:tcPr>
            <w:tcW w:w="1067" w:type="dxa"/>
          </w:tcPr>
          <w:p w14:paraId="0A42E748" w14:textId="77777777" w:rsidR="007B0696" w:rsidRPr="00340914" w:rsidRDefault="007B0696" w:rsidP="007B0696">
            <w:pPr>
              <w:pStyle w:val="TAC"/>
              <w:rPr>
                <w:rFonts w:cs="Arial"/>
              </w:rPr>
            </w:pPr>
            <w:r w:rsidRPr="00340914">
              <w:rPr>
                <w:rFonts w:cs="Arial"/>
              </w:rPr>
              <w:t>71</w:t>
            </w:r>
          </w:p>
        </w:tc>
        <w:tc>
          <w:tcPr>
            <w:tcW w:w="1355" w:type="dxa"/>
          </w:tcPr>
          <w:p w14:paraId="0A42E749" w14:textId="77777777" w:rsidR="007B0696" w:rsidRPr="00340914" w:rsidRDefault="007B0696" w:rsidP="007B0696">
            <w:pPr>
              <w:pStyle w:val="TAR"/>
              <w:ind w:right="175"/>
              <w:rPr>
                <w:rFonts w:cs="Arial"/>
              </w:rPr>
            </w:pPr>
            <w:r w:rsidRPr="00340914">
              <w:rPr>
                <w:rFonts w:cs="Arial"/>
              </w:rPr>
              <w:t>617</w:t>
            </w:r>
          </w:p>
        </w:tc>
        <w:tc>
          <w:tcPr>
            <w:tcW w:w="1244" w:type="dxa"/>
          </w:tcPr>
          <w:p w14:paraId="0A42E74A" w14:textId="77777777" w:rsidR="007B0696" w:rsidRPr="00340914" w:rsidRDefault="007B0696" w:rsidP="007B0696">
            <w:pPr>
              <w:pStyle w:val="TAR"/>
              <w:ind w:right="33"/>
              <w:rPr>
                <w:rFonts w:cs="Arial"/>
              </w:rPr>
            </w:pPr>
            <w:r w:rsidRPr="00340914">
              <w:rPr>
                <w:rFonts w:cs="Arial"/>
              </w:rPr>
              <w:t>68</w:t>
            </w:r>
            <w:r w:rsidRPr="00340914">
              <w:rPr>
                <w:rFonts w:cs="Arial"/>
                <w:lang w:val="en-US"/>
              </w:rPr>
              <w:t>5</w:t>
            </w:r>
            <w:r w:rsidRPr="00340914">
              <w:rPr>
                <w:rFonts w:cs="Arial"/>
              </w:rPr>
              <w:t>86</w:t>
            </w:r>
          </w:p>
        </w:tc>
        <w:tc>
          <w:tcPr>
            <w:tcW w:w="1571" w:type="dxa"/>
          </w:tcPr>
          <w:p w14:paraId="0A42E74B" w14:textId="77777777" w:rsidR="007B0696" w:rsidRPr="00340914" w:rsidRDefault="007B0696" w:rsidP="007B0696">
            <w:pPr>
              <w:pStyle w:val="TAC"/>
              <w:rPr>
                <w:rFonts w:cs="Arial"/>
              </w:rPr>
            </w:pPr>
            <w:r w:rsidRPr="00340914">
              <w:rPr>
                <w:rFonts w:cs="Arial"/>
              </w:rPr>
              <w:t>68</w:t>
            </w:r>
            <w:r w:rsidRPr="00340914">
              <w:rPr>
                <w:rFonts w:cs="Arial"/>
                <w:lang w:val="en-US"/>
              </w:rPr>
              <w:t>5</w:t>
            </w:r>
            <w:r w:rsidRPr="00340914">
              <w:rPr>
                <w:rFonts w:cs="Arial"/>
              </w:rPr>
              <w:t>86 - 68</w:t>
            </w:r>
            <w:r w:rsidRPr="00340914">
              <w:rPr>
                <w:rFonts w:cs="Arial"/>
                <w:lang w:val="en-US"/>
              </w:rPr>
              <w:t>9</w:t>
            </w:r>
            <w:r w:rsidRPr="00340914">
              <w:rPr>
                <w:rFonts w:cs="Arial"/>
              </w:rPr>
              <w:t>35</w:t>
            </w:r>
          </w:p>
        </w:tc>
        <w:tc>
          <w:tcPr>
            <w:tcW w:w="1509" w:type="dxa"/>
            <w:gridSpan w:val="2"/>
          </w:tcPr>
          <w:p w14:paraId="0A42E74C" w14:textId="77777777" w:rsidR="007B0696" w:rsidRPr="00340914" w:rsidRDefault="007B0696" w:rsidP="007B0696">
            <w:pPr>
              <w:pStyle w:val="TAR"/>
              <w:ind w:right="290"/>
              <w:rPr>
                <w:rFonts w:cs="Arial"/>
              </w:rPr>
            </w:pPr>
            <w:r w:rsidRPr="00340914">
              <w:rPr>
                <w:rFonts w:cs="Arial"/>
              </w:rPr>
              <w:t>663</w:t>
            </w:r>
          </w:p>
        </w:tc>
        <w:tc>
          <w:tcPr>
            <w:tcW w:w="1389" w:type="dxa"/>
          </w:tcPr>
          <w:p w14:paraId="0A42E74D" w14:textId="77777777" w:rsidR="007B0696" w:rsidRPr="00340914" w:rsidRDefault="007B0696" w:rsidP="007B0696">
            <w:pPr>
              <w:pStyle w:val="TAR"/>
              <w:ind w:right="176"/>
              <w:rPr>
                <w:rFonts w:cs="Arial"/>
              </w:rPr>
            </w:pPr>
            <w:r w:rsidRPr="00340914">
              <w:rPr>
                <w:rFonts w:cs="Arial"/>
              </w:rPr>
              <w:t>133</w:t>
            </w:r>
            <w:r w:rsidRPr="00340914">
              <w:rPr>
                <w:rFonts w:cs="Arial"/>
                <w:lang w:val="en-US"/>
              </w:rPr>
              <w:t>1</w:t>
            </w:r>
            <w:r w:rsidRPr="00340914">
              <w:rPr>
                <w:rFonts w:cs="Arial"/>
              </w:rPr>
              <w:t>22</w:t>
            </w:r>
          </w:p>
        </w:tc>
        <w:tc>
          <w:tcPr>
            <w:tcW w:w="1496" w:type="dxa"/>
            <w:gridSpan w:val="2"/>
          </w:tcPr>
          <w:p w14:paraId="0A42E74E" w14:textId="77777777" w:rsidR="007B0696" w:rsidRPr="00340914" w:rsidRDefault="007B0696" w:rsidP="007B0696">
            <w:pPr>
              <w:pStyle w:val="TAC"/>
              <w:rPr>
                <w:rFonts w:cs="Arial"/>
              </w:rPr>
            </w:pPr>
            <w:r w:rsidRPr="00340914">
              <w:rPr>
                <w:rFonts w:cs="Arial"/>
              </w:rPr>
              <w:t>133</w:t>
            </w:r>
            <w:r w:rsidRPr="00340914">
              <w:rPr>
                <w:rFonts w:cs="Arial"/>
                <w:lang w:val="en-US"/>
              </w:rPr>
              <w:t>1</w:t>
            </w:r>
            <w:r w:rsidRPr="00340914">
              <w:rPr>
                <w:rFonts w:cs="Arial"/>
              </w:rPr>
              <w:t>22-133471</w:t>
            </w:r>
          </w:p>
        </w:tc>
      </w:tr>
      <w:tr w:rsidR="007B0696" w:rsidRPr="00340914" w14:paraId="0A42E757" w14:textId="77777777" w:rsidTr="00E578A2">
        <w:tc>
          <w:tcPr>
            <w:tcW w:w="1067" w:type="dxa"/>
          </w:tcPr>
          <w:p w14:paraId="0A42E750" w14:textId="77777777" w:rsidR="007B0696" w:rsidRPr="00340914" w:rsidRDefault="007B0696" w:rsidP="007B0696">
            <w:pPr>
              <w:pStyle w:val="TAC"/>
              <w:rPr>
                <w:rFonts w:cs="Arial"/>
              </w:rPr>
            </w:pPr>
            <w:r w:rsidRPr="00340914">
              <w:rPr>
                <w:rFonts w:cs="Arial"/>
              </w:rPr>
              <w:t>72</w:t>
            </w:r>
          </w:p>
        </w:tc>
        <w:tc>
          <w:tcPr>
            <w:tcW w:w="1355" w:type="dxa"/>
          </w:tcPr>
          <w:p w14:paraId="0A42E751" w14:textId="77777777" w:rsidR="007B0696" w:rsidRPr="00340914" w:rsidRDefault="007B0696" w:rsidP="007B0696">
            <w:pPr>
              <w:pStyle w:val="TAR"/>
              <w:ind w:right="175"/>
              <w:rPr>
                <w:rFonts w:cs="Arial"/>
              </w:rPr>
            </w:pPr>
            <w:r w:rsidRPr="00340914">
              <w:rPr>
                <w:rFonts w:cs="Arial"/>
                <w:lang w:val="en-US"/>
              </w:rPr>
              <w:t>4</w:t>
            </w:r>
            <w:r w:rsidRPr="00340914">
              <w:rPr>
                <w:rFonts w:cs="Arial"/>
              </w:rPr>
              <w:t>61</w:t>
            </w:r>
          </w:p>
        </w:tc>
        <w:tc>
          <w:tcPr>
            <w:tcW w:w="1244" w:type="dxa"/>
          </w:tcPr>
          <w:p w14:paraId="0A42E752" w14:textId="77777777" w:rsidR="007B0696" w:rsidRPr="00340914" w:rsidRDefault="007B0696" w:rsidP="007B0696">
            <w:pPr>
              <w:pStyle w:val="TAR"/>
              <w:ind w:right="33"/>
              <w:rPr>
                <w:rFonts w:cs="Arial"/>
              </w:rPr>
            </w:pPr>
            <w:r w:rsidRPr="00340914">
              <w:rPr>
                <w:rFonts w:cs="Arial"/>
              </w:rPr>
              <w:t>68936</w:t>
            </w:r>
          </w:p>
        </w:tc>
        <w:tc>
          <w:tcPr>
            <w:tcW w:w="1571" w:type="dxa"/>
          </w:tcPr>
          <w:p w14:paraId="0A42E753" w14:textId="77777777" w:rsidR="007B0696" w:rsidRPr="00340914" w:rsidRDefault="007B0696" w:rsidP="007B0696">
            <w:pPr>
              <w:pStyle w:val="TAC"/>
              <w:rPr>
                <w:rFonts w:cs="Arial"/>
              </w:rPr>
            </w:pPr>
            <w:r w:rsidRPr="00340914">
              <w:rPr>
                <w:rFonts w:cs="Arial"/>
              </w:rPr>
              <w:t>68936 - 68985</w:t>
            </w:r>
          </w:p>
        </w:tc>
        <w:tc>
          <w:tcPr>
            <w:tcW w:w="1509" w:type="dxa"/>
            <w:gridSpan w:val="2"/>
          </w:tcPr>
          <w:p w14:paraId="0A42E754" w14:textId="77777777" w:rsidR="007B0696" w:rsidRPr="00340914" w:rsidRDefault="007B0696" w:rsidP="007B0696">
            <w:pPr>
              <w:pStyle w:val="TAR"/>
              <w:ind w:right="290"/>
              <w:rPr>
                <w:rFonts w:cs="Arial"/>
              </w:rPr>
            </w:pPr>
            <w:r w:rsidRPr="00340914">
              <w:rPr>
                <w:rFonts w:cs="Arial"/>
                <w:lang w:val="en-US"/>
              </w:rPr>
              <w:t>451</w:t>
            </w:r>
          </w:p>
        </w:tc>
        <w:tc>
          <w:tcPr>
            <w:tcW w:w="1389" w:type="dxa"/>
          </w:tcPr>
          <w:p w14:paraId="0A42E755" w14:textId="77777777" w:rsidR="007B0696" w:rsidRPr="00340914" w:rsidRDefault="007B0696" w:rsidP="007B0696">
            <w:pPr>
              <w:pStyle w:val="TAR"/>
              <w:ind w:right="176"/>
              <w:rPr>
                <w:rFonts w:cs="Arial"/>
              </w:rPr>
            </w:pPr>
            <w:r w:rsidRPr="00340914">
              <w:rPr>
                <w:rFonts w:cs="Arial"/>
              </w:rPr>
              <w:t>133472</w:t>
            </w:r>
          </w:p>
        </w:tc>
        <w:tc>
          <w:tcPr>
            <w:tcW w:w="1496" w:type="dxa"/>
            <w:gridSpan w:val="2"/>
          </w:tcPr>
          <w:p w14:paraId="0A42E756" w14:textId="77777777" w:rsidR="007B0696" w:rsidRPr="00340914" w:rsidRDefault="007B0696" w:rsidP="007B0696">
            <w:pPr>
              <w:pStyle w:val="TAC"/>
              <w:rPr>
                <w:rFonts w:cs="Arial"/>
              </w:rPr>
            </w:pPr>
            <w:r w:rsidRPr="00340914">
              <w:rPr>
                <w:rFonts w:cs="Arial"/>
              </w:rPr>
              <w:t>133472-133521</w:t>
            </w:r>
          </w:p>
        </w:tc>
      </w:tr>
      <w:tr w:rsidR="007B0696" w:rsidRPr="00340914" w14:paraId="0A42E75F" w14:textId="77777777" w:rsidTr="00E578A2">
        <w:tc>
          <w:tcPr>
            <w:tcW w:w="1067" w:type="dxa"/>
          </w:tcPr>
          <w:p w14:paraId="0A42E758" w14:textId="77777777" w:rsidR="007B0696" w:rsidRPr="00340914" w:rsidRDefault="007B0696" w:rsidP="007B0696">
            <w:pPr>
              <w:pStyle w:val="TAC"/>
              <w:rPr>
                <w:rFonts w:cs="Arial"/>
              </w:rPr>
            </w:pPr>
            <w:r w:rsidRPr="00340914">
              <w:rPr>
                <w:rFonts w:cs="Arial"/>
              </w:rPr>
              <w:t>73</w:t>
            </w:r>
          </w:p>
        </w:tc>
        <w:tc>
          <w:tcPr>
            <w:tcW w:w="1355" w:type="dxa"/>
          </w:tcPr>
          <w:p w14:paraId="0A42E759" w14:textId="77777777" w:rsidR="007B0696" w:rsidRPr="00340914" w:rsidRDefault="007B0696" w:rsidP="007B0696">
            <w:pPr>
              <w:pStyle w:val="TAR"/>
              <w:ind w:right="175"/>
              <w:rPr>
                <w:rFonts w:cs="Arial"/>
                <w:lang w:val="en-US"/>
              </w:rPr>
            </w:pPr>
            <w:r w:rsidRPr="00340914">
              <w:rPr>
                <w:rFonts w:cs="Arial"/>
                <w:lang w:val="en-US"/>
              </w:rPr>
              <w:t>460</w:t>
            </w:r>
          </w:p>
        </w:tc>
        <w:tc>
          <w:tcPr>
            <w:tcW w:w="1244" w:type="dxa"/>
          </w:tcPr>
          <w:p w14:paraId="0A42E75A" w14:textId="77777777" w:rsidR="007B0696" w:rsidRPr="00340914" w:rsidRDefault="007B0696" w:rsidP="007B0696">
            <w:pPr>
              <w:pStyle w:val="TAR"/>
              <w:ind w:right="33"/>
              <w:rPr>
                <w:rFonts w:cs="Arial"/>
              </w:rPr>
            </w:pPr>
            <w:r w:rsidRPr="00340914">
              <w:rPr>
                <w:rFonts w:cs="Arial"/>
              </w:rPr>
              <w:t>68986</w:t>
            </w:r>
          </w:p>
        </w:tc>
        <w:tc>
          <w:tcPr>
            <w:tcW w:w="1571" w:type="dxa"/>
          </w:tcPr>
          <w:p w14:paraId="0A42E75B" w14:textId="77777777" w:rsidR="007B0696" w:rsidRPr="00340914" w:rsidRDefault="007B0696" w:rsidP="007B0696">
            <w:pPr>
              <w:pStyle w:val="TAC"/>
              <w:rPr>
                <w:rFonts w:cs="Arial"/>
              </w:rPr>
            </w:pPr>
            <w:r w:rsidRPr="00340914">
              <w:rPr>
                <w:rFonts w:cs="Arial"/>
              </w:rPr>
              <w:t>68986 - 69035</w:t>
            </w:r>
          </w:p>
        </w:tc>
        <w:tc>
          <w:tcPr>
            <w:tcW w:w="1509" w:type="dxa"/>
            <w:gridSpan w:val="2"/>
          </w:tcPr>
          <w:p w14:paraId="0A42E75C" w14:textId="77777777" w:rsidR="007B0696" w:rsidRPr="00340914" w:rsidRDefault="007B0696" w:rsidP="007B0696">
            <w:pPr>
              <w:pStyle w:val="TAR"/>
              <w:ind w:right="290"/>
              <w:rPr>
                <w:rFonts w:cs="Arial"/>
                <w:lang w:val="en-US"/>
              </w:rPr>
            </w:pPr>
            <w:r w:rsidRPr="00340914">
              <w:rPr>
                <w:rFonts w:cs="Arial"/>
                <w:lang w:val="en-US"/>
              </w:rPr>
              <w:t>450</w:t>
            </w:r>
          </w:p>
        </w:tc>
        <w:tc>
          <w:tcPr>
            <w:tcW w:w="1389" w:type="dxa"/>
          </w:tcPr>
          <w:p w14:paraId="0A42E75D" w14:textId="77777777" w:rsidR="007B0696" w:rsidRPr="00340914" w:rsidRDefault="007B0696" w:rsidP="007B0696">
            <w:pPr>
              <w:pStyle w:val="TAR"/>
              <w:ind w:right="176"/>
              <w:rPr>
                <w:rFonts w:cs="Arial"/>
              </w:rPr>
            </w:pPr>
            <w:r w:rsidRPr="00340914">
              <w:rPr>
                <w:rFonts w:cs="Arial"/>
              </w:rPr>
              <w:t>133522</w:t>
            </w:r>
          </w:p>
        </w:tc>
        <w:tc>
          <w:tcPr>
            <w:tcW w:w="1496" w:type="dxa"/>
            <w:gridSpan w:val="2"/>
          </w:tcPr>
          <w:p w14:paraId="0A42E75E" w14:textId="77777777" w:rsidR="007B0696" w:rsidRPr="00340914" w:rsidRDefault="007B0696" w:rsidP="007B0696">
            <w:pPr>
              <w:pStyle w:val="TAC"/>
              <w:rPr>
                <w:rFonts w:cs="Arial"/>
              </w:rPr>
            </w:pPr>
            <w:r w:rsidRPr="00340914">
              <w:rPr>
                <w:rFonts w:cs="Arial"/>
              </w:rPr>
              <w:t>133522-133571</w:t>
            </w:r>
          </w:p>
        </w:tc>
      </w:tr>
      <w:tr w:rsidR="007B0696" w:rsidRPr="00340914" w14:paraId="0A42E767" w14:textId="77777777" w:rsidTr="00E578A2">
        <w:tc>
          <w:tcPr>
            <w:tcW w:w="1067" w:type="dxa"/>
          </w:tcPr>
          <w:p w14:paraId="0A42E76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74</w:t>
            </w:r>
          </w:p>
        </w:tc>
        <w:tc>
          <w:tcPr>
            <w:tcW w:w="1355" w:type="dxa"/>
          </w:tcPr>
          <w:p w14:paraId="0A42E761" w14:textId="77777777" w:rsidR="007B0696" w:rsidRPr="00340914" w:rsidRDefault="007B0696" w:rsidP="007B0696">
            <w:pPr>
              <w:keepNext/>
              <w:keepLines/>
              <w:spacing w:after="0"/>
              <w:ind w:right="175"/>
              <w:jc w:val="right"/>
              <w:rPr>
                <w:rFonts w:ascii="Arial" w:hAnsi="Arial" w:cs="Arial"/>
                <w:sz w:val="18"/>
              </w:rPr>
            </w:pPr>
            <w:r w:rsidRPr="00340914">
              <w:rPr>
                <w:rFonts w:ascii="Arial" w:hAnsi="Arial" w:cs="Arial" w:hint="eastAsia"/>
                <w:sz w:val="18"/>
                <w:lang w:eastAsia="ja-JP"/>
              </w:rPr>
              <w:t>1475</w:t>
            </w:r>
          </w:p>
        </w:tc>
        <w:tc>
          <w:tcPr>
            <w:tcW w:w="1244" w:type="dxa"/>
          </w:tcPr>
          <w:p w14:paraId="0A42E762" w14:textId="77777777" w:rsidR="007B0696" w:rsidRPr="00340914" w:rsidRDefault="007B0696" w:rsidP="007B0696">
            <w:pPr>
              <w:keepNext/>
              <w:keepLines/>
              <w:spacing w:after="0"/>
              <w:ind w:right="33"/>
              <w:jc w:val="right"/>
              <w:rPr>
                <w:rFonts w:ascii="Arial" w:hAnsi="Arial" w:cs="Arial"/>
                <w:sz w:val="18"/>
              </w:rPr>
            </w:pPr>
            <w:r w:rsidRPr="00340914">
              <w:rPr>
                <w:rFonts w:ascii="Arial" w:hAnsi="Arial" w:cs="Arial" w:hint="eastAsia"/>
                <w:sz w:val="18"/>
                <w:lang w:eastAsia="ja-JP"/>
              </w:rPr>
              <w:t>69036</w:t>
            </w:r>
          </w:p>
        </w:tc>
        <w:tc>
          <w:tcPr>
            <w:tcW w:w="1571" w:type="dxa"/>
          </w:tcPr>
          <w:p w14:paraId="0A42E76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69036 - 69465</w:t>
            </w:r>
          </w:p>
        </w:tc>
        <w:tc>
          <w:tcPr>
            <w:tcW w:w="1509" w:type="dxa"/>
            <w:gridSpan w:val="2"/>
          </w:tcPr>
          <w:p w14:paraId="0A42E764" w14:textId="77777777" w:rsidR="007B0696" w:rsidRPr="00340914" w:rsidRDefault="007B0696" w:rsidP="007B0696">
            <w:pPr>
              <w:keepNext/>
              <w:keepLines/>
              <w:spacing w:after="0"/>
              <w:ind w:right="290"/>
              <w:jc w:val="right"/>
              <w:rPr>
                <w:rFonts w:ascii="Arial" w:hAnsi="Arial" w:cs="Arial"/>
                <w:sz w:val="18"/>
              </w:rPr>
            </w:pPr>
            <w:r w:rsidRPr="00340914">
              <w:rPr>
                <w:rFonts w:ascii="Arial" w:hAnsi="Arial" w:cs="Arial" w:hint="eastAsia"/>
                <w:sz w:val="18"/>
                <w:lang w:eastAsia="ja-JP"/>
              </w:rPr>
              <w:t>1427</w:t>
            </w:r>
          </w:p>
        </w:tc>
        <w:tc>
          <w:tcPr>
            <w:tcW w:w="1389" w:type="dxa"/>
          </w:tcPr>
          <w:p w14:paraId="0A42E765" w14:textId="77777777" w:rsidR="007B0696" w:rsidRPr="00340914" w:rsidRDefault="007B0696" w:rsidP="007B0696">
            <w:pPr>
              <w:keepNext/>
              <w:keepLines/>
              <w:spacing w:after="0"/>
              <w:ind w:right="176"/>
              <w:jc w:val="right"/>
              <w:rPr>
                <w:rFonts w:ascii="Arial" w:hAnsi="Arial" w:cs="Arial"/>
                <w:sz w:val="18"/>
              </w:rPr>
            </w:pPr>
            <w:r w:rsidRPr="00340914">
              <w:rPr>
                <w:rFonts w:ascii="Arial" w:hAnsi="Arial" w:cs="Arial" w:hint="eastAsia"/>
                <w:sz w:val="18"/>
                <w:lang w:eastAsia="ja-JP"/>
              </w:rPr>
              <w:t>133572</w:t>
            </w:r>
          </w:p>
        </w:tc>
        <w:tc>
          <w:tcPr>
            <w:tcW w:w="1496" w:type="dxa"/>
            <w:gridSpan w:val="2"/>
          </w:tcPr>
          <w:p w14:paraId="0A42E76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133572 - 134001</w:t>
            </w:r>
          </w:p>
        </w:tc>
      </w:tr>
      <w:tr w:rsidR="007B0696" w:rsidRPr="00340914" w14:paraId="0A42E76F" w14:textId="77777777" w:rsidTr="00E578A2">
        <w:tc>
          <w:tcPr>
            <w:tcW w:w="1067" w:type="dxa"/>
          </w:tcPr>
          <w:p w14:paraId="0A42E768" w14:textId="77777777" w:rsidR="007B0696" w:rsidRPr="00340914" w:rsidRDefault="007B0696" w:rsidP="007B0696">
            <w:pPr>
              <w:pStyle w:val="TAC"/>
              <w:rPr>
                <w:rFonts w:cs="Arial"/>
                <w:lang w:eastAsia="ja-JP"/>
              </w:rPr>
            </w:pPr>
            <w:r w:rsidRPr="00340914">
              <w:rPr>
                <w:rFonts w:cs="Arial"/>
              </w:rPr>
              <w:t>75</w:t>
            </w:r>
          </w:p>
          <w:p w14:paraId="0A42E769" w14:textId="77777777" w:rsidR="007B0696" w:rsidRPr="00340914" w:rsidRDefault="007B0696" w:rsidP="007B0696">
            <w:pPr>
              <w:pStyle w:val="TAC"/>
              <w:rPr>
                <w:rFonts w:cs="Arial"/>
              </w:rPr>
            </w:pPr>
            <w:r w:rsidRPr="00340914">
              <w:rPr>
                <w:rFonts w:cs="Arial" w:hint="eastAsia"/>
                <w:lang w:eastAsia="ja-JP"/>
              </w:rPr>
              <w:t>(NOTE 2)</w:t>
            </w:r>
          </w:p>
        </w:tc>
        <w:tc>
          <w:tcPr>
            <w:tcW w:w="1355" w:type="dxa"/>
          </w:tcPr>
          <w:p w14:paraId="0A42E76A" w14:textId="77777777" w:rsidR="007B0696" w:rsidRPr="00340914" w:rsidRDefault="007B0696" w:rsidP="007B0696">
            <w:pPr>
              <w:pStyle w:val="TAR"/>
              <w:ind w:right="175"/>
              <w:rPr>
                <w:rFonts w:cs="Arial"/>
              </w:rPr>
            </w:pPr>
            <w:r w:rsidRPr="00340914">
              <w:rPr>
                <w:rFonts w:cs="Arial"/>
              </w:rPr>
              <w:t>1432</w:t>
            </w:r>
          </w:p>
        </w:tc>
        <w:tc>
          <w:tcPr>
            <w:tcW w:w="1244" w:type="dxa"/>
          </w:tcPr>
          <w:p w14:paraId="0A42E76B" w14:textId="77777777" w:rsidR="007B0696" w:rsidRPr="00340914" w:rsidRDefault="007B0696" w:rsidP="007B0696">
            <w:pPr>
              <w:pStyle w:val="TAR"/>
              <w:ind w:right="33"/>
              <w:rPr>
                <w:rFonts w:cs="Arial"/>
              </w:rPr>
            </w:pPr>
            <w:r w:rsidRPr="00340914">
              <w:rPr>
                <w:rFonts w:cs="Arial"/>
              </w:rPr>
              <w:t>69466</w:t>
            </w:r>
          </w:p>
        </w:tc>
        <w:tc>
          <w:tcPr>
            <w:tcW w:w="1571" w:type="dxa"/>
          </w:tcPr>
          <w:p w14:paraId="0A42E76C" w14:textId="77777777" w:rsidR="007B0696" w:rsidRPr="00340914" w:rsidRDefault="007B0696" w:rsidP="007B0696">
            <w:pPr>
              <w:pStyle w:val="TAC"/>
              <w:jc w:val="right"/>
              <w:rPr>
                <w:rFonts w:cs="Arial"/>
              </w:rPr>
            </w:pPr>
            <w:r w:rsidRPr="00340914">
              <w:rPr>
                <w:rFonts w:cs="Arial"/>
              </w:rPr>
              <w:t>69466 - 70315</w:t>
            </w:r>
          </w:p>
        </w:tc>
        <w:tc>
          <w:tcPr>
            <w:tcW w:w="4394" w:type="dxa"/>
            <w:gridSpan w:val="5"/>
          </w:tcPr>
          <w:p w14:paraId="0A42E76D" w14:textId="77777777" w:rsidR="007B0696" w:rsidRPr="00340914" w:rsidRDefault="007B0696" w:rsidP="007B0696">
            <w:pPr>
              <w:pStyle w:val="TAC"/>
              <w:rPr>
                <w:rFonts w:cs="Arial"/>
              </w:rPr>
            </w:pPr>
            <w:r w:rsidRPr="00340914">
              <w:rPr>
                <w:rFonts w:cs="Arial"/>
              </w:rPr>
              <w:t>N/A</w:t>
            </w:r>
          </w:p>
          <w:p w14:paraId="0A42E76E" w14:textId="77777777" w:rsidR="007B0696" w:rsidRPr="00340914" w:rsidRDefault="007B0696" w:rsidP="007B0696">
            <w:pPr>
              <w:pStyle w:val="TAC"/>
              <w:rPr>
                <w:rFonts w:cs="Arial"/>
              </w:rPr>
            </w:pPr>
          </w:p>
        </w:tc>
      </w:tr>
      <w:tr w:rsidR="007B0696" w:rsidRPr="00340914" w14:paraId="0A42E777" w14:textId="77777777" w:rsidTr="00E578A2">
        <w:tc>
          <w:tcPr>
            <w:tcW w:w="1067" w:type="dxa"/>
          </w:tcPr>
          <w:p w14:paraId="0A42E770" w14:textId="77777777" w:rsidR="007B0696" w:rsidRPr="00340914" w:rsidRDefault="007B0696" w:rsidP="007B0696">
            <w:pPr>
              <w:pStyle w:val="TAC"/>
              <w:rPr>
                <w:rFonts w:cs="Arial"/>
                <w:lang w:eastAsia="ja-JP"/>
              </w:rPr>
            </w:pPr>
            <w:r w:rsidRPr="00340914">
              <w:rPr>
                <w:rFonts w:cs="Arial"/>
              </w:rPr>
              <w:t>76</w:t>
            </w:r>
          </w:p>
          <w:p w14:paraId="0A42E771" w14:textId="77777777" w:rsidR="007B0696" w:rsidRPr="00340914" w:rsidRDefault="007B0696" w:rsidP="007B0696">
            <w:pPr>
              <w:pStyle w:val="TAC"/>
              <w:rPr>
                <w:rFonts w:cs="Arial"/>
              </w:rPr>
            </w:pPr>
            <w:r w:rsidRPr="00340914">
              <w:rPr>
                <w:rFonts w:cs="Arial" w:hint="eastAsia"/>
                <w:lang w:eastAsia="ja-JP"/>
              </w:rPr>
              <w:t>(NOTE 2)</w:t>
            </w:r>
          </w:p>
        </w:tc>
        <w:tc>
          <w:tcPr>
            <w:tcW w:w="1355" w:type="dxa"/>
          </w:tcPr>
          <w:p w14:paraId="0A42E772" w14:textId="77777777" w:rsidR="007B0696" w:rsidRPr="00340914" w:rsidRDefault="007B0696" w:rsidP="007B0696">
            <w:pPr>
              <w:pStyle w:val="TAR"/>
              <w:ind w:right="175"/>
              <w:rPr>
                <w:rFonts w:cs="Arial"/>
              </w:rPr>
            </w:pPr>
            <w:r w:rsidRPr="00340914">
              <w:rPr>
                <w:rFonts w:cs="Arial"/>
              </w:rPr>
              <w:t>1427</w:t>
            </w:r>
          </w:p>
        </w:tc>
        <w:tc>
          <w:tcPr>
            <w:tcW w:w="1244" w:type="dxa"/>
          </w:tcPr>
          <w:p w14:paraId="0A42E773" w14:textId="77777777" w:rsidR="007B0696" w:rsidRPr="00340914" w:rsidRDefault="007B0696" w:rsidP="007B0696">
            <w:pPr>
              <w:pStyle w:val="TAR"/>
              <w:ind w:right="33"/>
              <w:rPr>
                <w:rFonts w:cs="Arial"/>
              </w:rPr>
            </w:pPr>
            <w:r w:rsidRPr="00340914">
              <w:rPr>
                <w:rFonts w:cs="Arial"/>
              </w:rPr>
              <w:t>70316</w:t>
            </w:r>
          </w:p>
        </w:tc>
        <w:tc>
          <w:tcPr>
            <w:tcW w:w="1571" w:type="dxa"/>
          </w:tcPr>
          <w:p w14:paraId="0A42E774" w14:textId="77777777" w:rsidR="007B0696" w:rsidRPr="00340914" w:rsidRDefault="007B0696" w:rsidP="007B0696">
            <w:pPr>
              <w:pStyle w:val="TAC"/>
              <w:jc w:val="right"/>
              <w:rPr>
                <w:rFonts w:cs="Arial"/>
              </w:rPr>
            </w:pPr>
            <w:r w:rsidRPr="00340914">
              <w:rPr>
                <w:rFonts w:cs="Arial"/>
              </w:rPr>
              <w:t>70316 - 70365</w:t>
            </w:r>
          </w:p>
        </w:tc>
        <w:tc>
          <w:tcPr>
            <w:tcW w:w="4394" w:type="dxa"/>
            <w:gridSpan w:val="5"/>
          </w:tcPr>
          <w:p w14:paraId="0A42E775" w14:textId="77777777" w:rsidR="007B0696" w:rsidRPr="00340914" w:rsidRDefault="007B0696" w:rsidP="007B0696">
            <w:pPr>
              <w:pStyle w:val="TAC"/>
              <w:rPr>
                <w:rFonts w:cs="Arial"/>
              </w:rPr>
            </w:pPr>
            <w:r w:rsidRPr="00340914">
              <w:rPr>
                <w:rFonts w:cs="Arial"/>
              </w:rPr>
              <w:t>N/A</w:t>
            </w:r>
          </w:p>
          <w:p w14:paraId="0A42E776" w14:textId="77777777" w:rsidR="007B0696" w:rsidRPr="00340914" w:rsidRDefault="007B0696" w:rsidP="007B0696">
            <w:pPr>
              <w:pStyle w:val="TAC"/>
              <w:rPr>
                <w:rFonts w:cs="Arial"/>
              </w:rPr>
            </w:pPr>
          </w:p>
        </w:tc>
      </w:tr>
      <w:tr w:rsidR="007B0696" w:rsidRPr="00340914" w14:paraId="0A42E77F" w14:textId="77777777" w:rsidTr="00E578A2">
        <w:tc>
          <w:tcPr>
            <w:tcW w:w="1067" w:type="dxa"/>
          </w:tcPr>
          <w:p w14:paraId="0A42E778" w14:textId="77777777" w:rsidR="007B0696" w:rsidRPr="00340914" w:rsidRDefault="007B0696" w:rsidP="007B0696">
            <w:pPr>
              <w:pStyle w:val="TAC"/>
              <w:rPr>
                <w:rFonts w:cs="Arial"/>
              </w:rPr>
            </w:pPr>
            <w:r w:rsidRPr="00340914">
              <w:rPr>
                <w:rFonts w:cs="Arial"/>
              </w:rPr>
              <w:t>85</w:t>
            </w:r>
          </w:p>
        </w:tc>
        <w:tc>
          <w:tcPr>
            <w:tcW w:w="1355" w:type="dxa"/>
          </w:tcPr>
          <w:p w14:paraId="0A42E779" w14:textId="77777777" w:rsidR="007B0696" w:rsidRPr="00340914" w:rsidRDefault="007B0696" w:rsidP="007B0696">
            <w:pPr>
              <w:pStyle w:val="TAR"/>
              <w:ind w:right="175"/>
              <w:rPr>
                <w:rFonts w:cs="Arial"/>
              </w:rPr>
            </w:pPr>
            <w:r w:rsidRPr="00340914">
              <w:rPr>
                <w:rFonts w:cs="Arial"/>
              </w:rPr>
              <w:t>728</w:t>
            </w:r>
          </w:p>
        </w:tc>
        <w:tc>
          <w:tcPr>
            <w:tcW w:w="1244" w:type="dxa"/>
          </w:tcPr>
          <w:p w14:paraId="0A42E77A" w14:textId="77777777" w:rsidR="007B0696" w:rsidRPr="00340914" w:rsidRDefault="007B0696" w:rsidP="007B0696">
            <w:pPr>
              <w:pStyle w:val="TAR"/>
              <w:ind w:right="33"/>
              <w:rPr>
                <w:rFonts w:cs="Arial"/>
              </w:rPr>
            </w:pPr>
            <w:r w:rsidRPr="00340914">
              <w:rPr>
                <w:rFonts w:cs="Arial"/>
              </w:rPr>
              <w:t>70366</w:t>
            </w:r>
          </w:p>
        </w:tc>
        <w:tc>
          <w:tcPr>
            <w:tcW w:w="1571" w:type="dxa"/>
          </w:tcPr>
          <w:p w14:paraId="0A42E77B" w14:textId="77777777" w:rsidR="007B0696" w:rsidRPr="00340914" w:rsidRDefault="007B0696" w:rsidP="007B0696">
            <w:pPr>
              <w:pStyle w:val="TAC"/>
              <w:jc w:val="right"/>
              <w:rPr>
                <w:rFonts w:cs="Arial"/>
              </w:rPr>
            </w:pPr>
            <w:r w:rsidRPr="00340914">
              <w:rPr>
                <w:rFonts w:cs="Arial"/>
              </w:rPr>
              <w:t>70366 - 70545</w:t>
            </w:r>
          </w:p>
        </w:tc>
        <w:tc>
          <w:tcPr>
            <w:tcW w:w="1465" w:type="dxa"/>
          </w:tcPr>
          <w:p w14:paraId="0A42E77C" w14:textId="77777777" w:rsidR="007B0696" w:rsidRPr="00340914" w:rsidRDefault="007B0696" w:rsidP="007B0696">
            <w:pPr>
              <w:pStyle w:val="TAC"/>
              <w:rPr>
                <w:rFonts w:cs="Arial"/>
              </w:rPr>
            </w:pPr>
            <w:r w:rsidRPr="00340914">
              <w:rPr>
                <w:rFonts w:cs="Arial"/>
              </w:rPr>
              <w:t>698</w:t>
            </w:r>
          </w:p>
        </w:tc>
        <w:tc>
          <w:tcPr>
            <w:tcW w:w="1466" w:type="dxa"/>
            <w:gridSpan w:val="3"/>
          </w:tcPr>
          <w:p w14:paraId="0A42E77D" w14:textId="77777777" w:rsidR="007B0696" w:rsidRPr="00340914" w:rsidRDefault="007B0696" w:rsidP="007B0696">
            <w:pPr>
              <w:pStyle w:val="TAC"/>
              <w:rPr>
                <w:rFonts w:cs="Arial"/>
              </w:rPr>
            </w:pPr>
            <w:r w:rsidRPr="00340914">
              <w:rPr>
                <w:rFonts w:cs="Arial" w:hint="eastAsia"/>
                <w:lang w:eastAsia="ja-JP"/>
              </w:rPr>
              <w:t>134002</w:t>
            </w:r>
          </w:p>
        </w:tc>
        <w:tc>
          <w:tcPr>
            <w:tcW w:w="1463" w:type="dxa"/>
          </w:tcPr>
          <w:p w14:paraId="0A42E77E" w14:textId="77777777" w:rsidR="007B0696" w:rsidRPr="00340914" w:rsidRDefault="007B0696" w:rsidP="007B0696">
            <w:pPr>
              <w:pStyle w:val="TAC"/>
              <w:rPr>
                <w:rFonts w:cs="Arial"/>
              </w:rPr>
            </w:pPr>
            <w:r w:rsidRPr="00340914">
              <w:rPr>
                <w:rFonts w:cs="Arial"/>
              </w:rPr>
              <w:t>134002 - 134181</w:t>
            </w:r>
          </w:p>
        </w:tc>
      </w:tr>
      <w:tr w:rsidR="007B0696" w:rsidRPr="00340914" w14:paraId="0A42E787" w14:textId="77777777" w:rsidTr="00E578A2">
        <w:tc>
          <w:tcPr>
            <w:tcW w:w="1067" w:type="dxa"/>
          </w:tcPr>
          <w:p w14:paraId="0A42E780" w14:textId="77777777" w:rsidR="007B0696" w:rsidRPr="00340914" w:rsidRDefault="007B0696" w:rsidP="007B0696">
            <w:pPr>
              <w:pStyle w:val="TAC"/>
              <w:rPr>
                <w:rFonts w:cs="Arial"/>
              </w:rPr>
            </w:pPr>
            <w:r w:rsidRPr="00340914">
              <w:rPr>
                <w:rFonts w:cs="Arial"/>
              </w:rPr>
              <w:t>87</w:t>
            </w:r>
          </w:p>
        </w:tc>
        <w:tc>
          <w:tcPr>
            <w:tcW w:w="1355" w:type="dxa"/>
          </w:tcPr>
          <w:p w14:paraId="0A42E781" w14:textId="77777777" w:rsidR="007B0696" w:rsidRPr="00340914" w:rsidRDefault="007B0696" w:rsidP="007B0696">
            <w:pPr>
              <w:pStyle w:val="TAR"/>
              <w:ind w:right="175"/>
              <w:rPr>
                <w:rFonts w:cs="Arial"/>
              </w:rPr>
            </w:pPr>
            <w:r w:rsidRPr="00340914">
              <w:rPr>
                <w:rFonts w:cs="Arial"/>
              </w:rPr>
              <w:t>420</w:t>
            </w:r>
          </w:p>
        </w:tc>
        <w:tc>
          <w:tcPr>
            <w:tcW w:w="1244" w:type="dxa"/>
          </w:tcPr>
          <w:p w14:paraId="0A42E782" w14:textId="77777777" w:rsidR="007B0696" w:rsidRPr="00340914" w:rsidRDefault="007B0696" w:rsidP="007B0696">
            <w:pPr>
              <w:pStyle w:val="TAR"/>
              <w:ind w:right="33"/>
              <w:rPr>
                <w:rFonts w:cs="Arial"/>
              </w:rPr>
            </w:pPr>
            <w:r w:rsidRPr="00340914">
              <w:rPr>
                <w:rFonts w:cs="Arial"/>
              </w:rPr>
              <w:t>70546</w:t>
            </w:r>
          </w:p>
        </w:tc>
        <w:tc>
          <w:tcPr>
            <w:tcW w:w="1571" w:type="dxa"/>
          </w:tcPr>
          <w:p w14:paraId="0A42E783" w14:textId="77777777" w:rsidR="007B0696" w:rsidRPr="00340914" w:rsidRDefault="007B0696" w:rsidP="007B0696">
            <w:pPr>
              <w:pStyle w:val="TAC"/>
              <w:jc w:val="right"/>
              <w:rPr>
                <w:rFonts w:cs="Arial"/>
              </w:rPr>
            </w:pPr>
            <w:r w:rsidRPr="00340914">
              <w:rPr>
                <w:rFonts w:cs="Arial"/>
              </w:rPr>
              <w:t>70546 - 70595</w:t>
            </w:r>
          </w:p>
        </w:tc>
        <w:tc>
          <w:tcPr>
            <w:tcW w:w="1465" w:type="dxa"/>
          </w:tcPr>
          <w:p w14:paraId="0A42E784" w14:textId="77777777" w:rsidR="007B0696" w:rsidRPr="00340914" w:rsidRDefault="007B0696" w:rsidP="007B0696">
            <w:pPr>
              <w:pStyle w:val="TAC"/>
              <w:rPr>
                <w:rFonts w:cs="Arial"/>
              </w:rPr>
            </w:pPr>
            <w:r w:rsidRPr="00340914">
              <w:rPr>
                <w:rFonts w:cs="Arial"/>
              </w:rPr>
              <w:t>410</w:t>
            </w:r>
          </w:p>
        </w:tc>
        <w:tc>
          <w:tcPr>
            <w:tcW w:w="1466" w:type="dxa"/>
            <w:gridSpan w:val="3"/>
          </w:tcPr>
          <w:p w14:paraId="0A42E785" w14:textId="77777777" w:rsidR="007B0696" w:rsidRPr="00340914" w:rsidRDefault="007B0696" w:rsidP="007B0696">
            <w:pPr>
              <w:pStyle w:val="TAC"/>
              <w:rPr>
                <w:rFonts w:cs="Arial"/>
                <w:lang w:eastAsia="ja-JP"/>
              </w:rPr>
            </w:pPr>
            <w:r w:rsidRPr="00340914">
              <w:rPr>
                <w:rFonts w:cs="Arial"/>
                <w:lang w:eastAsia="ja-JP"/>
              </w:rPr>
              <w:t>134182</w:t>
            </w:r>
          </w:p>
        </w:tc>
        <w:tc>
          <w:tcPr>
            <w:tcW w:w="1463" w:type="dxa"/>
          </w:tcPr>
          <w:p w14:paraId="0A42E786" w14:textId="77777777" w:rsidR="007B0696" w:rsidRPr="00340914" w:rsidRDefault="007B0696" w:rsidP="007B0696">
            <w:pPr>
              <w:pStyle w:val="TAC"/>
              <w:rPr>
                <w:rFonts w:cs="Arial"/>
              </w:rPr>
            </w:pPr>
            <w:r w:rsidRPr="00340914">
              <w:rPr>
                <w:rFonts w:cs="Arial"/>
              </w:rPr>
              <w:t>134182 - 134231</w:t>
            </w:r>
          </w:p>
        </w:tc>
      </w:tr>
      <w:tr w:rsidR="007B0696" w:rsidRPr="00340914" w14:paraId="0A42E78F" w14:textId="77777777" w:rsidTr="00E578A2">
        <w:tc>
          <w:tcPr>
            <w:tcW w:w="1067" w:type="dxa"/>
          </w:tcPr>
          <w:p w14:paraId="0A42E788" w14:textId="77777777" w:rsidR="007B0696" w:rsidRPr="00340914" w:rsidRDefault="007B0696" w:rsidP="007B0696">
            <w:pPr>
              <w:pStyle w:val="TAC"/>
              <w:rPr>
                <w:rFonts w:cs="Arial"/>
              </w:rPr>
            </w:pPr>
            <w:r w:rsidRPr="00340914">
              <w:rPr>
                <w:rFonts w:cs="Arial"/>
              </w:rPr>
              <w:t>88</w:t>
            </w:r>
          </w:p>
        </w:tc>
        <w:tc>
          <w:tcPr>
            <w:tcW w:w="1355" w:type="dxa"/>
          </w:tcPr>
          <w:p w14:paraId="0A42E789" w14:textId="77777777" w:rsidR="007B0696" w:rsidRPr="00340914" w:rsidRDefault="007B0696" w:rsidP="007B0696">
            <w:pPr>
              <w:pStyle w:val="TAR"/>
              <w:ind w:right="175"/>
              <w:rPr>
                <w:rFonts w:cs="Arial"/>
              </w:rPr>
            </w:pPr>
            <w:r w:rsidRPr="00340914">
              <w:rPr>
                <w:rFonts w:cs="Arial"/>
              </w:rPr>
              <w:t>422</w:t>
            </w:r>
          </w:p>
        </w:tc>
        <w:tc>
          <w:tcPr>
            <w:tcW w:w="1244" w:type="dxa"/>
          </w:tcPr>
          <w:p w14:paraId="0A42E78A" w14:textId="77777777" w:rsidR="007B0696" w:rsidRPr="00340914" w:rsidRDefault="007B0696" w:rsidP="007B0696">
            <w:pPr>
              <w:pStyle w:val="TAR"/>
              <w:ind w:right="33"/>
              <w:rPr>
                <w:rFonts w:cs="Arial"/>
              </w:rPr>
            </w:pPr>
            <w:r w:rsidRPr="00340914">
              <w:rPr>
                <w:rFonts w:cs="Arial"/>
              </w:rPr>
              <w:t>70596</w:t>
            </w:r>
          </w:p>
        </w:tc>
        <w:tc>
          <w:tcPr>
            <w:tcW w:w="1571" w:type="dxa"/>
          </w:tcPr>
          <w:p w14:paraId="0A42E78B" w14:textId="77777777" w:rsidR="007B0696" w:rsidRPr="00340914" w:rsidRDefault="007B0696" w:rsidP="007B0696">
            <w:pPr>
              <w:pStyle w:val="TAC"/>
              <w:jc w:val="right"/>
              <w:rPr>
                <w:rFonts w:cs="Arial"/>
              </w:rPr>
            </w:pPr>
            <w:r w:rsidRPr="00340914">
              <w:rPr>
                <w:rFonts w:cs="Arial"/>
              </w:rPr>
              <w:t>70596 - 70645</w:t>
            </w:r>
          </w:p>
        </w:tc>
        <w:tc>
          <w:tcPr>
            <w:tcW w:w="1465" w:type="dxa"/>
          </w:tcPr>
          <w:p w14:paraId="0A42E78C" w14:textId="77777777" w:rsidR="007B0696" w:rsidRPr="00340914" w:rsidRDefault="007B0696" w:rsidP="007B0696">
            <w:pPr>
              <w:pStyle w:val="TAC"/>
              <w:rPr>
                <w:rFonts w:cs="Arial"/>
              </w:rPr>
            </w:pPr>
            <w:r w:rsidRPr="00340914">
              <w:rPr>
                <w:rFonts w:cs="Arial"/>
              </w:rPr>
              <w:t>412</w:t>
            </w:r>
          </w:p>
        </w:tc>
        <w:tc>
          <w:tcPr>
            <w:tcW w:w="1466" w:type="dxa"/>
            <w:gridSpan w:val="3"/>
          </w:tcPr>
          <w:p w14:paraId="0A42E78D" w14:textId="77777777" w:rsidR="007B0696" w:rsidRPr="00340914" w:rsidRDefault="007B0696" w:rsidP="007B0696">
            <w:pPr>
              <w:pStyle w:val="TAC"/>
              <w:rPr>
                <w:rFonts w:cs="Arial"/>
                <w:lang w:eastAsia="ja-JP"/>
              </w:rPr>
            </w:pPr>
            <w:r w:rsidRPr="00340914">
              <w:rPr>
                <w:rFonts w:cs="Arial"/>
                <w:lang w:eastAsia="ja-JP"/>
              </w:rPr>
              <w:t>134232</w:t>
            </w:r>
          </w:p>
        </w:tc>
        <w:tc>
          <w:tcPr>
            <w:tcW w:w="1463" w:type="dxa"/>
          </w:tcPr>
          <w:p w14:paraId="0A42E78E" w14:textId="77777777" w:rsidR="007B0696" w:rsidRPr="00340914" w:rsidRDefault="007B0696" w:rsidP="007B0696">
            <w:pPr>
              <w:pStyle w:val="TAC"/>
              <w:rPr>
                <w:rFonts w:cs="Arial"/>
              </w:rPr>
            </w:pPr>
            <w:r w:rsidRPr="00340914">
              <w:rPr>
                <w:rFonts w:cs="Arial"/>
              </w:rPr>
              <w:t>134232 - 134281</w:t>
            </w:r>
          </w:p>
        </w:tc>
      </w:tr>
      <w:tr w:rsidR="00E578A2" w:rsidRPr="00340914" w14:paraId="034E1CE5" w14:textId="77777777" w:rsidTr="00E578A2">
        <w:tc>
          <w:tcPr>
            <w:tcW w:w="1067" w:type="dxa"/>
          </w:tcPr>
          <w:p w14:paraId="2D8627D5" w14:textId="273A8A3A" w:rsidR="00E578A2" w:rsidRPr="00340914" w:rsidRDefault="00E578A2" w:rsidP="00E578A2">
            <w:pPr>
              <w:pStyle w:val="TAC"/>
              <w:rPr>
                <w:rFonts w:cs="Arial"/>
              </w:rPr>
            </w:pPr>
            <w:r>
              <w:rPr>
                <w:rFonts w:cs="Arial" w:hint="eastAsia"/>
                <w:lang w:eastAsia="zh-CN"/>
              </w:rPr>
              <w:t>103</w:t>
            </w:r>
          </w:p>
        </w:tc>
        <w:tc>
          <w:tcPr>
            <w:tcW w:w="1355" w:type="dxa"/>
          </w:tcPr>
          <w:p w14:paraId="0EB2E043" w14:textId="0BD59888" w:rsidR="00E578A2" w:rsidRPr="00340914" w:rsidRDefault="00E578A2" w:rsidP="00E578A2">
            <w:pPr>
              <w:pStyle w:val="TAR"/>
              <w:ind w:right="175"/>
              <w:rPr>
                <w:rFonts w:cs="Arial"/>
              </w:rPr>
            </w:pPr>
            <w:r>
              <w:rPr>
                <w:rFonts w:cs="Arial" w:hint="eastAsia"/>
                <w:lang w:eastAsia="zh-CN"/>
              </w:rPr>
              <w:t>7</w:t>
            </w:r>
            <w:r>
              <w:rPr>
                <w:rFonts w:cs="Arial"/>
                <w:lang w:eastAsia="zh-CN"/>
              </w:rPr>
              <w:t>57</w:t>
            </w:r>
          </w:p>
        </w:tc>
        <w:tc>
          <w:tcPr>
            <w:tcW w:w="1244" w:type="dxa"/>
          </w:tcPr>
          <w:p w14:paraId="7F52218F" w14:textId="1C495B7F" w:rsidR="00E578A2" w:rsidRPr="00340914" w:rsidRDefault="00E578A2" w:rsidP="00E578A2">
            <w:pPr>
              <w:pStyle w:val="TAR"/>
              <w:ind w:right="33"/>
              <w:rPr>
                <w:rFonts w:cs="Arial"/>
              </w:rPr>
            </w:pPr>
            <w:r>
              <w:rPr>
                <w:rFonts w:cs="Arial" w:hint="eastAsia"/>
                <w:lang w:eastAsia="zh-CN"/>
              </w:rPr>
              <w:t>7</w:t>
            </w:r>
            <w:r>
              <w:rPr>
                <w:rFonts w:cs="Arial"/>
                <w:lang w:eastAsia="zh-CN"/>
              </w:rPr>
              <w:t>0646</w:t>
            </w:r>
          </w:p>
        </w:tc>
        <w:tc>
          <w:tcPr>
            <w:tcW w:w="1571" w:type="dxa"/>
          </w:tcPr>
          <w:p w14:paraId="0CDE6623" w14:textId="4547D28E" w:rsidR="00E578A2" w:rsidRPr="00340914" w:rsidRDefault="00E578A2" w:rsidP="00E578A2">
            <w:pPr>
              <w:pStyle w:val="TAC"/>
              <w:jc w:val="right"/>
              <w:rPr>
                <w:rFonts w:cs="Arial"/>
              </w:rPr>
            </w:pPr>
            <w:r>
              <w:rPr>
                <w:rFonts w:cs="Arial"/>
              </w:rPr>
              <w:t>70646 - 70655</w:t>
            </w:r>
          </w:p>
        </w:tc>
        <w:tc>
          <w:tcPr>
            <w:tcW w:w="1465" w:type="dxa"/>
          </w:tcPr>
          <w:p w14:paraId="4B00F181" w14:textId="6F656CFF" w:rsidR="00E578A2" w:rsidRPr="00340914" w:rsidRDefault="00E578A2" w:rsidP="00E578A2">
            <w:pPr>
              <w:pStyle w:val="TAC"/>
              <w:rPr>
                <w:rFonts w:cs="Arial"/>
              </w:rPr>
            </w:pPr>
            <w:r>
              <w:rPr>
                <w:rFonts w:cs="Arial" w:hint="eastAsia"/>
                <w:lang w:eastAsia="zh-CN"/>
              </w:rPr>
              <w:t>7</w:t>
            </w:r>
            <w:r>
              <w:rPr>
                <w:rFonts w:cs="Arial"/>
                <w:lang w:eastAsia="zh-CN"/>
              </w:rPr>
              <w:t>87</w:t>
            </w:r>
          </w:p>
        </w:tc>
        <w:tc>
          <w:tcPr>
            <w:tcW w:w="1466" w:type="dxa"/>
            <w:gridSpan w:val="3"/>
          </w:tcPr>
          <w:p w14:paraId="7E3DC2D1" w14:textId="2113638E" w:rsidR="00E578A2" w:rsidRPr="00340914" w:rsidRDefault="00E578A2" w:rsidP="00E578A2">
            <w:pPr>
              <w:pStyle w:val="TAC"/>
              <w:rPr>
                <w:rFonts w:cs="Arial"/>
                <w:lang w:eastAsia="ja-JP"/>
              </w:rPr>
            </w:pPr>
            <w:r>
              <w:rPr>
                <w:rFonts w:cs="Arial" w:hint="eastAsia"/>
                <w:lang w:eastAsia="zh-CN"/>
              </w:rPr>
              <w:t>1</w:t>
            </w:r>
            <w:r>
              <w:rPr>
                <w:rFonts w:cs="Arial"/>
                <w:lang w:eastAsia="zh-CN"/>
              </w:rPr>
              <w:t>34282</w:t>
            </w:r>
          </w:p>
        </w:tc>
        <w:tc>
          <w:tcPr>
            <w:tcW w:w="1463" w:type="dxa"/>
          </w:tcPr>
          <w:p w14:paraId="2267CDC7" w14:textId="7FDF0E3B" w:rsidR="00E578A2" w:rsidRPr="00340914" w:rsidRDefault="00E578A2" w:rsidP="00E578A2">
            <w:pPr>
              <w:pStyle w:val="TAC"/>
              <w:rPr>
                <w:rFonts w:cs="Arial"/>
              </w:rPr>
            </w:pPr>
            <w:r>
              <w:rPr>
                <w:rFonts w:cs="Arial"/>
              </w:rPr>
              <w:t>134282 - 134291</w:t>
            </w:r>
          </w:p>
        </w:tc>
      </w:tr>
      <w:tr w:rsidR="007B0696" w:rsidRPr="00340914" w14:paraId="0A42E795" w14:textId="77777777" w:rsidTr="00E578A2">
        <w:tc>
          <w:tcPr>
            <w:tcW w:w="9631" w:type="dxa"/>
            <w:gridSpan w:val="9"/>
          </w:tcPr>
          <w:p w14:paraId="0A42E790" w14:textId="77777777" w:rsidR="007B0696" w:rsidRPr="00340914" w:rsidRDefault="007B0696" w:rsidP="007B0696">
            <w:pPr>
              <w:pStyle w:val="TAN"/>
            </w:pPr>
            <w:r w:rsidRPr="00340914">
              <w:t>NOTE 1:</w:t>
            </w:r>
            <w:r w:rsidRPr="00340914">
              <w:tab/>
              <w:t>The channel numbers that designate carrier frequencies so close to the operating band edges that the carrier extends beyond the operating band edge shall not be used. This implies that the first 7, 15, 25, 50, 75 and 100 channel numbers at the lower operating band edge and the last 6, 14, 24, 49, 74 and 99 channel numbers at the upper operating band edge shall not be used for channel bandwidths of 1.4, 3, 5, 10, 15 and 20 MHz respectively.</w:t>
            </w:r>
          </w:p>
          <w:p w14:paraId="0A42E791" w14:textId="77777777" w:rsidR="007B0696" w:rsidRPr="00340914" w:rsidRDefault="007B0696" w:rsidP="007B0696">
            <w:pPr>
              <w:pStyle w:val="TAN"/>
            </w:pPr>
            <w:r w:rsidRPr="00340914">
              <w:t>NOTE 2:</w:t>
            </w:r>
            <w:r w:rsidRPr="00340914">
              <w:tab/>
              <w:t>Restricted to E-UTRA operation when carrier aggregation is configured.</w:t>
            </w:r>
          </w:p>
          <w:p w14:paraId="0A42E792" w14:textId="77777777" w:rsidR="007B0696" w:rsidRPr="00340914" w:rsidRDefault="007B0696" w:rsidP="007B0696">
            <w:pPr>
              <w:pStyle w:val="TAN"/>
              <w:rPr>
                <w:lang w:eastAsia="ja-JP"/>
              </w:rPr>
            </w:pPr>
            <w:r w:rsidRPr="00340914">
              <w:t>NOTE 3:</w:t>
            </w:r>
            <w:r w:rsidRPr="00340914">
              <w:tab/>
              <w:t>The following NDL and NUL are allowed for operation in Band 46 assuming 20MHz channel bandwidth:</w:t>
            </w:r>
            <w:r w:rsidRPr="00340914">
              <w:br/>
              <w:t>NDL =NUL = {n-2, n-1, n, n+1, n+2 | n = 46890 (5160 MHz), 47090 (5180 MHz), 47290 (5200 MHz), 47490 (5220 MHz), 47690 (5240 MHz), 47890 (5260 MHz), 48090 (5280 MHz), 48290 (5300 MHz), 48490 (5320 MHz), 48690 (5340 MHz), 50090 (5480 MHz), 50290 (5500 MHz), 50490 (5520 MHz), 50690 (5540 MHz), 50890 (5560 MHz), 51090 (5580 MHz), 51290 (5600 MHz), 51490 (5620 MHz), 51690 (5640 MHz), 51890 (5660 MHz), 52090 (5680 MHz), 52290 (5700 MHz), 52490 (5720 MHz), 52740 (5745 MHz), 52940 (5765 MHz), 53140 (5785 MHz), 53340 (5805 MHz), 53540 (5825 MHz), 53740 (5845 MHz), 53940 (5865 MHz), 54140 (5885 MHz), 54340 (5905 MHz)}</w:t>
            </w:r>
            <w:r w:rsidRPr="00340914">
              <w:rPr>
                <w:rFonts w:cs="Arial" w:hint="eastAsia"/>
                <w:lang w:eastAsia="zh-CN"/>
              </w:rPr>
              <w:t xml:space="preserve">. </w:t>
            </w:r>
            <w:r w:rsidRPr="00340914">
              <w:rPr>
                <w:rFonts w:cs="Arial"/>
              </w:rPr>
              <w:t>And the following N</w:t>
            </w:r>
            <w:r w:rsidRPr="00340914">
              <w:rPr>
                <w:rFonts w:cs="Arial"/>
                <w:vertAlign w:val="subscript"/>
              </w:rPr>
              <w:t>DL</w:t>
            </w:r>
            <w:r w:rsidRPr="00340914">
              <w:rPr>
                <w:rFonts w:cs="Arial"/>
              </w:rPr>
              <w:t xml:space="preserve"> and N</w:t>
            </w:r>
            <w:r w:rsidRPr="00340914">
              <w:rPr>
                <w:rFonts w:cs="Arial"/>
                <w:vertAlign w:val="subscript"/>
              </w:rPr>
              <w:t>UL</w:t>
            </w:r>
            <w:r w:rsidRPr="00340914">
              <w:rPr>
                <w:rFonts w:cs="Arial"/>
              </w:rPr>
              <w:t xml:space="preserve"> are allowed for operation in Band 46 assuming 10MHz channel bandwidth</w:t>
            </w:r>
            <w:r w:rsidRPr="00340914">
              <w:rPr>
                <w:rFonts w:cs="Arial" w:hint="eastAsia"/>
                <w:lang w:eastAsia="zh-CN"/>
              </w:rPr>
              <w:t>:</w:t>
            </w:r>
            <w:r w:rsidRPr="00340914">
              <w:rPr>
                <w:rFonts w:cs="Arial" w:hint="eastAsia"/>
              </w:rPr>
              <w:t xml:space="preserve"> </w:t>
            </w:r>
            <w:r w:rsidRPr="00340914">
              <w:rPr>
                <w:rFonts w:cs="Arial"/>
              </w:rPr>
              <w:br/>
              <w:t>N</w:t>
            </w:r>
            <w:r w:rsidRPr="00340914">
              <w:rPr>
                <w:rFonts w:cs="Arial"/>
                <w:vertAlign w:val="subscript"/>
              </w:rPr>
              <w:t>DL</w:t>
            </w:r>
            <w:r w:rsidRPr="00340914">
              <w:rPr>
                <w:rFonts w:cs="Arial"/>
              </w:rPr>
              <w:t xml:space="preserve"> =N</w:t>
            </w:r>
            <w:r w:rsidRPr="00340914">
              <w:rPr>
                <w:rFonts w:cs="Arial"/>
                <w:vertAlign w:val="subscript"/>
              </w:rPr>
              <w:t>UL</w:t>
            </w:r>
            <w:r w:rsidRPr="00340914">
              <w:rPr>
                <w:rFonts w:cs="Arial"/>
              </w:rPr>
              <w:t xml:space="preserve"> = {n-2, n-1, n, n+1, n+2 | n = 52590 (5730 MHz), 53590 (5830 MHz)}. 10 MHz</w:t>
            </w:r>
            <w:r w:rsidRPr="00340914">
              <w:rPr>
                <w:rFonts w:cs="Arial" w:hint="eastAsia"/>
                <w:lang w:eastAsia="zh-CN"/>
              </w:rPr>
              <w:t xml:space="preserve"> channel bandwidth shall only apply </w:t>
            </w:r>
            <w:r w:rsidRPr="00340914">
              <w:rPr>
                <w:rFonts w:cs="Arial"/>
              </w:rPr>
              <w:t xml:space="preserve">in </w:t>
            </w:r>
            <w:r w:rsidRPr="00340914">
              <w:rPr>
                <w:rFonts w:cs="Arial" w:hint="eastAsia"/>
                <w:lang w:eastAsia="zh-CN"/>
              </w:rPr>
              <w:t xml:space="preserve">certain </w:t>
            </w:r>
            <w:r w:rsidRPr="00340914">
              <w:rPr>
                <w:rFonts w:cs="Arial"/>
              </w:rPr>
              <w:t xml:space="preserve">regions where the absence of non 3GPP technologies can be guaranteed on a long term basis </w:t>
            </w:r>
            <w:r w:rsidRPr="00340914">
              <w:rPr>
                <w:rFonts w:cs="Arial" w:hint="eastAsia"/>
                <w:lang w:eastAsia="zh-CN"/>
              </w:rPr>
              <w:t>in this version of specification.</w:t>
            </w:r>
          </w:p>
          <w:p w14:paraId="0A42E793" w14:textId="77777777" w:rsidR="007B0696" w:rsidRPr="00340914" w:rsidRDefault="007B0696" w:rsidP="007B0696">
            <w:pPr>
              <w:pStyle w:val="TAN"/>
            </w:pPr>
            <w:r w:rsidRPr="00340914">
              <w:t>NOTE 4:</w:t>
            </w:r>
            <w:r w:rsidRPr="00340914">
              <w:tab/>
              <w:t>Downlink frequency range 2180 – 2200 MHz is restricted to E-UTRA operation when carrier aggregation is configured.</w:t>
            </w:r>
          </w:p>
          <w:p w14:paraId="0A42E794" w14:textId="77777777" w:rsidR="007B0696" w:rsidRPr="00340914" w:rsidRDefault="007B0696" w:rsidP="007B0696">
            <w:pPr>
              <w:pStyle w:val="TAN"/>
            </w:pPr>
            <w:r w:rsidRPr="00340914">
              <w:t>NOTE 5:</w:t>
            </w:r>
            <w:r w:rsidRPr="00340914">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tc>
      </w:tr>
    </w:tbl>
    <w:p w14:paraId="0A42E796" w14:textId="77777777" w:rsidR="007B0696" w:rsidRPr="00340914" w:rsidRDefault="007B0696" w:rsidP="007B0696"/>
    <w:p w14:paraId="0A42E797" w14:textId="77777777" w:rsidR="007B0696" w:rsidRPr="00340914" w:rsidRDefault="007B0696" w:rsidP="007B0696">
      <w:pPr>
        <w:pStyle w:val="Heading3"/>
      </w:pPr>
      <w:bookmarkStart w:id="1910" w:name="_Toc20997738"/>
      <w:bookmarkStart w:id="1911" w:name="_Toc29478417"/>
      <w:bookmarkStart w:id="1912" w:name="_Toc35933015"/>
      <w:bookmarkStart w:id="1913" w:name="_Toc35935303"/>
      <w:bookmarkStart w:id="1914" w:name="_Toc37162887"/>
      <w:bookmarkStart w:id="1915" w:name="_Toc37173215"/>
      <w:bookmarkStart w:id="1916" w:name="_Toc37173467"/>
      <w:bookmarkStart w:id="1917" w:name="_Toc44754023"/>
      <w:bookmarkStart w:id="1918" w:name="_Toc45825451"/>
      <w:bookmarkStart w:id="1919" w:name="_Toc45825703"/>
      <w:bookmarkStart w:id="1920" w:name="_Toc45825955"/>
      <w:bookmarkStart w:id="1921" w:name="_Toc45826207"/>
      <w:bookmarkStart w:id="1922" w:name="_Toc52466373"/>
      <w:bookmarkStart w:id="1923" w:name="_Toc66869358"/>
      <w:bookmarkStart w:id="1924" w:name="_Toc66872176"/>
      <w:bookmarkStart w:id="1925" w:name="_Toc75173333"/>
      <w:bookmarkStart w:id="1926" w:name="_Toc76497149"/>
      <w:bookmarkStart w:id="1927" w:name="_Toc82893950"/>
      <w:bookmarkStart w:id="1928" w:name="_Toc89684481"/>
      <w:bookmarkStart w:id="1929" w:name="_Toc98574622"/>
      <w:bookmarkStart w:id="1930" w:name="_Toc123306850"/>
      <w:bookmarkStart w:id="1931" w:name="_Toc124186669"/>
      <w:bookmarkStart w:id="1932" w:name="_Toc130825080"/>
      <w:bookmarkStart w:id="1933" w:name="_Toc137389029"/>
      <w:bookmarkStart w:id="1934" w:name="_Toc137454419"/>
      <w:r w:rsidRPr="00340914">
        <w:t>5.7.4</w:t>
      </w:r>
      <w:r w:rsidRPr="00340914">
        <w:tab/>
        <w:t>EARFCN sets for Type B multi-carrier downlink transmissions and conversion to Type 2 channel access for multi-carrier uplink transmissions on multiple Scells configured in Band 46</w:t>
      </w:r>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p>
    <w:p w14:paraId="0A42E798" w14:textId="77777777" w:rsidR="007B0696" w:rsidRPr="00340914" w:rsidRDefault="007B0696" w:rsidP="007B0696">
      <w:pPr>
        <w:pStyle w:val="B1"/>
        <w:ind w:left="0" w:firstLine="0"/>
      </w:pPr>
      <w:r w:rsidRPr="00340914">
        <w:t>If the maximum frequency separation between the center frequencies of any two of the carriers on which LAA transmissions are performed is &gt; 62 MHz, then on a configured set of carriers with carrier frequencies that are a subset of any of the following sets of EARFCN, downlink transmissions in accordance with Type B multi-carrier access procedure as defined in 4.1.6.2 of TS 37.213 [20]</w:t>
      </w:r>
      <w:r w:rsidRPr="00340914">
        <w:rPr>
          <w:lang w:val="en-US"/>
        </w:rPr>
        <w:t xml:space="preserve"> are allowed:</w:t>
      </w:r>
    </w:p>
    <w:p w14:paraId="0A42E799" w14:textId="77777777" w:rsidR="007B0696" w:rsidRPr="00340914" w:rsidRDefault="007B0696" w:rsidP="007B0696">
      <w:pPr>
        <w:pStyle w:val="B1"/>
      </w:pPr>
      <w:r w:rsidRPr="00340914">
        <w:t>-</w:t>
      </w:r>
      <w:r w:rsidRPr="00340914">
        <w:tab/>
        <w:t>for sets of two Scells: n-2, n-1, n, n+1, n+2 | n = {47090, 47290}, {47490, 47690}, {47890, 48090}, {48290, 48490}, {50290, 50490}, {50690, 50890}, {51090, 51290}, {51490, 51690}, {51890, 52090}, {52290, 52490}; {52740, 52940}; {53140, 53340}</w:t>
      </w:r>
    </w:p>
    <w:p w14:paraId="0A42E79A" w14:textId="77777777" w:rsidR="007B0696" w:rsidRPr="00340914" w:rsidRDefault="007B0696" w:rsidP="007B0696">
      <w:pPr>
        <w:pStyle w:val="B1"/>
      </w:pPr>
      <w:r w:rsidRPr="00340914">
        <w:t>-</w:t>
      </w:r>
      <w:r w:rsidRPr="00340914">
        <w:tab/>
        <w:t>for sets of four Scells: n-2, n-1, n, n+1, n+2 | n = {47090, 47290, 47490, 47690}, {47890, 48090, 48290, 48490}, {50290, 50490, 50690, 50890}, {51090, 51290, 51490, 51690}, {51890, 52090, 52290, 52490}, {52740, 52940, 53140, 53340}</w:t>
      </w:r>
    </w:p>
    <w:p w14:paraId="0A42E79B" w14:textId="77777777" w:rsidR="007B0696" w:rsidRPr="00340914" w:rsidRDefault="007B0696" w:rsidP="007B0696">
      <w:pPr>
        <w:pStyle w:val="B1"/>
      </w:pPr>
      <w:r w:rsidRPr="00340914">
        <w:lastRenderedPageBreak/>
        <w:t>-</w:t>
      </w:r>
      <w:r w:rsidRPr="00340914">
        <w:tab/>
        <w:t>for sets of eight Scells: n-2, n-1, n, n+1, n+2 | n = {47090, 47290, 47490, 47690, 47890, 48090, 48290, 48490}, {50290, 50490, 50690, 50890, 51090, 51290, 51490, 51690}</w:t>
      </w:r>
    </w:p>
    <w:p w14:paraId="0A42E79C" w14:textId="77777777" w:rsidR="007B0696" w:rsidRPr="00340914" w:rsidRDefault="007B0696" w:rsidP="007B0696">
      <w:pPr>
        <w:rPr>
          <w:lang w:val="en-US"/>
        </w:rPr>
      </w:pPr>
      <w:r w:rsidRPr="00340914">
        <w:rPr>
          <w:lang w:val="en-US"/>
        </w:rPr>
        <w:t xml:space="preserve">Additionally, if the maximum frequency separation between the center frequencies of any two of the carriers on which LAA transmissions are performed is ≤ 62 MHz, then the Type B multi-carrier access procedure </w:t>
      </w:r>
      <w:r w:rsidRPr="00340914">
        <w:t>as defined in 4.1.6.2 of TS 37.213 [20]</w:t>
      </w:r>
      <w:r w:rsidRPr="00340914">
        <w:rPr>
          <w:lang w:val="en-US"/>
        </w:rPr>
        <w:t xml:space="preserve"> is allowed without any of the above EARFCN restrictions.</w:t>
      </w:r>
    </w:p>
    <w:p w14:paraId="0A42E79D" w14:textId="77777777" w:rsidR="007B0696" w:rsidRPr="00340914" w:rsidRDefault="007B0696" w:rsidP="007B0696">
      <w:pPr>
        <w:rPr>
          <w:rFonts w:cs="Arial"/>
        </w:rPr>
      </w:pPr>
      <w:r w:rsidRPr="00340914">
        <w:rPr>
          <w:lang w:val="en-US"/>
        </w:rPr>
        <w:t xml:space="preserve">If the maximum frequency separation between the center frequencies of any two of the carriers on which LAA transmissions are performed is &gt; 62 MHz and transmissions are permitted by national regulations, then </w:t>
      </w:r>
      <w:r w:rsidRPr="00340914">
        <w:t xml:space="preserve">Type B multi-carrier access procedure is also allowed only within a configured set of carriers that does not include any carrier frequencies that are included in any of the sets of EARFCN above, as defined in Note 3 in Table 5.7.3-1.  EARFCN values that are not included in any of the sets of EARFCN above are as follows: </w:t>
      </w:r>
      <w:r w:rsidRPr="00340914">
        <w:rPr>
          <w:rFonts w:cs="Arial"/>
        </w:rPr>
        <w:t>n-2, n-1, n, n+1, n+2 | n = {46890, 48690, 50090, 53540}</w:t>
      </w:r>
    </w:p>
    <w:p w14:paraId="0A42E79E" w14:textId="77777777" w:rsidR="007B0696" w:rsidRPr="00340914" w:rsidRDefault="007B0696" w:rsidP="007B0696">
      <w:r w:rsidRPr="00340914">
        <w:rPr>
          <w:rFonts w:cs="Arial"/>
        </w:rPr>
        <w:t xml:space="preserve">For any LAA transmissions, </w:t>
      </w:r>
      <w:r w:rsidRPr="00340914">
        <w:t>single carrier access procedure as defined in clause 4.1.1 and 4.1.2 of TS 37.213 [20] or Type A multi-carrier access procedure as defined in clause 4.1.6.1 of TS 37.213 [20] are also allowed.</w:t>
      </w:r>
    </w:p>
    <w:p w14:paraId="0A42E79F" w14:textId="77777777" w:rsidR="007B0696" w:rsidRPr="00340914" w:rsidRDefault="007B0696" w:rsidP="007B0696">
      <w:r w:rsidRPr="00340914">
        <w:t xml:space="preserve">On a configured set of carriers with carrier frequencies that are a subset of any of the following sets of EARFCN, if the eNB schedules a UE to transmit in a subframe on the configured set of carriers, and if the UL grants scheduling PUSCH transmissions on any of the said set of carriers indicate Type 1 channel access procedure, and if the same </w:t>
      </w:r>
      <w:r>
        <w:t>'</w:t>
      </w:r>
      <w:r w:rsidRPr="00340914">
        <w:rPr>
          <w:rFonts w:hint="eastAsia"/>
          <w:i/>
          <w:lang w:eastAsia="zh-CN"/>
        </w:rPr>
        <w:t>PUSCH starting position</w:t>
      </w:r>
      <w:r>
        <w:t>'</w:t>
      </w:r>
      <w:r w:rsidRPr="00340914">
        <w:t xml:space="preserve"> is indicated for all carriers, </w:t>
      </w:r>
      <w:r w:rsidRPr="00340914">
        <w:rPr>
          <w:lang w:val="en-US"/>
        </w:rPr>
        <w:t>transmissions in accordance with the conditions for Type 2 channel access specified in clause 15.2.1 of [11] are allowed:</w:t>
      </w:r>
    </w:p>
    <w:p w14:paraId="0A42E7A0" w14:textId="77777777" w:rsidR="007B0696" w:rsidRPr="00340914" w:rsidRDefault="007B0696" w:rsidP="007B0696">
      <w:pPr>
        <w:pStyle w:val="B1"/>
      </w:pPr>
      <w:r w:rsidRPr="00340914">
        <w:t>-</w:t>
      </w:r>
      <w:r w:rsidRPr="00340914">
        <w:tab/>
        <w:t>for sets of two Scells: n-2, n-1, n, n+1, n+2 | n = {47090, 47290}, {47490, 47690}, {47890, 48090}, {48290, 48490}, {50290, 50490}, {50690, 50890}, {51090, 51290}, {51490, 51690}, {51890, 52090}, {52290, 52490}; {52740, 52940}; {53140, 53340}</w:t>
      </w:r>
    </w:p>
    <w:p w14:paraId="0A42E7A1" w14:textId="77777777" w:rsidR="007B0696" w:rsidRPr="00340914" w:rsidRDefault="007B0696" w:rsidP="007B0696">
      <w:pPr>
        <w:pStyle w:val="B1"/>
      </w:pPr>
      <w:r w:rsidRPr="00340914">
        <w:t>-</w:t>
      </w:r>
      <w:r w:rsidRPr="00340914">
        <w:tab/>
        <w:t>for sets of four Scells: n-2, n-1, n, n+1, n+2 | n = {47090, 47290, 47490, 47690}, {47890, 48090, 48290, 48490}, {50290, 50490, 50690, 50890}, {51090, 51290, 51490, 51690}, {51890, 52090, 52290, 52490}, {52740, 52940, 53140, 53340}</w:t>
      </w:r>
    </w:p>
    <w:p w14:paraId="0A42E7A2" w14:textId="77777777" w:rsidR="007B0696" w:rsidRPr="00340914" w:rsidRDefault="007B0696" w:rsidP="007B0696">
      <w:pPr>
        <w:ind w:left="568" w:hanging="284"/>
      </w:pPr>
      <w:r w:rsidRPr="00340914">
        <w:t>-</w:t>
      </w:r>
      <w:r w:rsidRPr="00340914">
        <w:tab/>
        <w:t>for sets of eight Scells: n-2, n-1, n, n+1, n+2 | n = {47090, 47290, 47490, 47690, 47890, 48090, 48290, 48490}, {50290, 50490, 50690, 50890, 51090, 51290, 51490, 51690}</w:t>
      </w:r>
    </w:p>
    <w:p w14:paraId="0A42E7A3" w14:textId="77777777" w:rsidR="007B0696" w:rsidRPr="00340914" w:rsidRDefault="007B0696" w:rsidP="007B0696">
      <w:r w:rsidRPr="00340914">
        <w:t xml:space="preserve">Type 2 channel access is also allowed within a configured set of carriers that does not include any carrier frequencies that are included in any of the sets of EARFCN above, as defined in Note 3 in Table 5.7.3-1. EARFCN values that are not included in any of the sets of EARFCN above are as follows: </w:t>
      </w:r>
      <w:r w:rsidRPr="00340914">
        <w:rPr>
          <w:rFonts w:cs="Arial"/>
        </w:rPr>
        <w:t>n-2, n-1, n, n+1, n+2 | n = {46890, 48690, 50090, 53540}</w:t>
      </w:r>
    </w:p>
    <w:p w14:paraId="0A42E7A4" w14:textId="77777777" w:rsidR="007B0696" w:rsidRPr="00340914" w:rsidRDefault="007B0696" w:rsidP="007B0696">
      <w:pPr>
        <w:pStyle w:val="Heading2"/>
      </w:pPr>
      <w:bookmarkStart w:id="1935" w:name="_Toc20997739"/>
      <w:bookmarkStart w:id="1936" w:name="_Toc29478418"/>
      <w:bookmarkStart w:id="1937" w:name="_Toc35933016"/>
      <w:bookmarkStart w:id="1938" w:name="_Toc35935304"/>
      <w:bookmarkStart w:id="1939" w:name="_Toc37162888"/>
      <w:bookmarkStart w:id="1940" w:name="_Toc37173216"/>
      <w:bookmarkStart w:id="1941" w:name="_Toc37173468"/>
      <w:bookmarkStart w:id="1942" w:name="_Toc44754024"/>
      <w:bookmarkStart w:id="1943" w:name="_Toc45825452"/>
      <w:bookmarkStart w:id="1944" w:name="_Toc45825704"/>
      <w:bookmarkStart w:id="1945" w:name="_Toc45825956"/>
      <w:bookmarkStart w:id="1946" w:name="_Toc45826208"/>
      <w:bookmarkStart w:id="1947" w:name="_Toc52466374"/>
      <w:bookmarkStart w:id="1948" w:name="_Toc66869359"/>
      <w:bookmarkStart w:id="1949" w:name="_Toc66872177"/>
      <w:bookmarkStart w:id="1950" w:name="_Toc75173334"/>
      <w:bookmarkStart w:id="1951" w:name="_Toc76497150"/>
      <w:bookmarkStart w:id="1952" w:name="_Toc82893951"/>
      <w:bookmarkStart w:id="1953" w:name="_Toc89684482"/>
      <w:bookmarkStart w:id="1954" w:name="_Toc98574623"/>
      <w:bookmarkStart w:id="1955" w:name="_Toc123306851"/>
      <w:bookmarkStart w:id="1956" w:name="_Toc124186670"/>
      <w:bookmarkStart w:id="1957" w:name="_Toc130825081"/>
      <w:bookmarkStart w:id="1958" w:name="_Toc137389030"/>
      <w:bookmarkStart w:id="1959" w:name="_Toc137454420"/>
      <w:r w:rsidRPr="00340914">
        <w:t>5.8</w:t>
      </w:r>
      <w:r w:rsidRPr="00340914">
        <w:tab/>
        <w:t>Requirements for contiguous and non-contiguous spectrum</w:t>
      </w:r>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p>
    <w:p w14:paraId="0A42E7A5" w14:textId="77777777" w:rsidR="007B0696" w:rsidRPr="00340914" w:rsidRDefault="007B0696" w:rsidP="007B0696">
      <w:r w:rsidRPr="00340914">
        <w:t xml:space="preserve">A spectrum allocation where the BS operates can either be contiguous or non-contiguous. </w:t>
      </w:r>
      <w:r w:rsidRPr="00340914">
        <w:rPr>
          <w:rFonts w:eastAsia="SimSun" w:hint="eastAsia"/>
          <w:lang w:eastAsia="zh-CN"/>
        </w:rPr>
        <w:t xml:space="preserve">Unless otherwise stated, the requirements </w:t>
      </w:r>
      <w:r w:rsidRPr="00340914">
        <w:t xml:space="preserve">in the present specification </w:t>
      </w:r>
      <w:r w:rsidRPr="00340914">
        <w:rPr>
          <w:rFonts w:eastAsia="SimSun" w:hint="eastAsia"/>
          <w:lang w:eastAsia="zh-CN"/>
        </w:rPr>
        <w:t xml:space="preserve">apply for BS configured for </w:t>
      </w:r>
      <w:r w:rsidRPr="00340914">
        <w:rPr>
          <w:rFonts w:eastAsia="SimSun"/>
          <w:lang w:eastAsia="zh-CN"/>
        </w:rPr>
        <w:t xml:space="preserve">both </w:t>
      </w:r>
      <w:r w:rsidRPr="00340914">
        <w:rPr>
          <w:rFonts w:eastAsia="SimSun" w:hint="eastAsia"/>
          <w:lang w:eastAsia="zh-CN"/>
        </w:rPr>
        <w:t xml:space="preserve">contiguous spectrum operation </w:t>
      </w:r>
      <w:r w:rsidRPr="00340914">
        <w:rPr>
          <w:rFonts w:eastAsia="SimSun"/>
          <w:lang w:eastAsia="zh-CN"/>
        </w:rPr>
        <w:t>and</w:t>
      </w:r>
      <w:r w:rsidRPr="00340914">
        <w:rPr>
          <w:rFonts w:eastAsia="SimSun" w:hint="eastAsia"/>
          <w:lang w:eastAsia="zh-CN"/>
        </w:rPr>
        <w:t xml:space="preserve"> non-contiguous spectrum operation</w:t>
      </w:r>
      <w:r w:rsidRPr="00340914">
        <w:rPr>
          <w:rFonts w:eastAsia="SimSun"/>
          <w:lang w:eastAsia="zh-CN"/>
        </w:rPr>
        <w:t>.</w:t>
      </w:r>
    </w:p>
    <w:p w14:paraId="0A42E7A6" w14:textId="77777777" w:rsidR="007B0696" w:rsidRPr="00340914" w:rsidRDefault="007B0696" w:rsidP="007B0696">
      <w:r w:rsidRPr="00340914">
        <w:t>For BS operation in non-contiguous spectrum, some requirements apply also inside the sub-block gaps. For each such requirement, it is stated how the limits apply relative to the sub-block edges.</w:t>
      </w:r>
    </w:p>
    <w:p w14:paraId="0A42E7A7" w14:textId="77777777" w:rsidR="007B0696" w:rsidRPr="00340914" w:rsidRDefault="007B0696" w:rsidP="007B0696">
      <w:pPr>
        <w:pStyle w:val="Heading1"/>
      </w:pPr>
      <w:bookmarkStart w:id="1960" w:name="_Toc20997740"/>
      <w:bookmarkStart w:id="1961" w:name="_Toc29478419"/>
      <w:bookmarkStart w:id="1962" w:name="_Toc35933017"/>
      <w:bookmarkStart w:id="1963" w:name="_Toc35935305"/>
      <w:bookmarkStart w:id="1964" w:name="_Toc37162889"/>
      <w:bookmarkStart w:id="1965" w:name="_Toc37173217"/>
      <w:bookmarkStart w:id="1966" w:name="_Toc37173469"/>
      <w:bookmarkStart w:id="1967" w:name="_Toc44754025"/>
      <w:bookmarkStart w:id="1968" w:name="_Toc45825453"/>
      <w:bookmarkStart w:id="1969" w:name="_Toc45825705"/>
      <w:bookmarkStart w:id="1970" w:name="_Toc45825957"/>
      <w:bookmarkStart w:id="1971" w:name="_Toc45826209"/>
      <w:bookmarkStart w:id="1972" w:name="_Toc52466375"/>
      <w:bookmarkStart w:id="1973" w:name="_Toc66869360"/>
      <w:bookmarkStart w:id="1974" w:name="_Toc66872178"/>
      <w:bookmarkStart w:id="1975" w:name="_Toc75173335"/>
      <w:bookmarkStart w:id="1976" w:name="_Toc76497151"/>
      <w:bookmarkStart w:id="1977" w:name="_Toc82893952"/>
      <w:bookmarkStart w:id="1978" w:name="_Toc89684483"/>
      <w:bookmarkStart w:id="1979" w:name="_Toc98574624"/>
      <w:bookmarkStart w:id="1980" w:name="_Toc123306852"/>
      <w:bookmarkStart w:id="1981" w:name="_Toc124186671"/>
      <w:bookmarkStart w:id="1982" w:name="_Toc130825082"/>
      <w:bookmarkStart w:id="1983" w:name="_Toc137389031"/>
      <w:bookmarkStart w:id="1984" w:name="_Toc137454421"/>
      <w:r w:rsidRPr="00340914">
        <w:t>6</w:t>
      </w:r>
      <w:r w:rsidRPr="00340914">
        <w:tab/>
        <w:t>Transmitter characteristics</w:t>
      </w:r>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p>
    <w:p w14:paraId="0A42E7A8" w14:textId="77777777" w:rsidR="007B0696" w:rsidRPr="00340914" w:rsidRDefault="007B0696" w:rsidP="007B0696">
      <w:pPr>
        <w:pStyle w:val="Heading2"/>
      </w:pPr>
      <w:bookmarkStart w:id="1985" w:name="_Toc20997741"/>
      <w:bookmarkStart w:id="1986" w:name="_Toc29478420"/>
      <w:bookmarkStart w:id="1987" w:name="_Toc35933018"/>
      <w:bookmarkStart w:id="1988" w:name="_Toc35935306"/>
      <w:bookmarkStart w:id="1989" w:name="_Toc37162890"/>
      <w:bookmarkStart w:id="1990" w:name="_Toc37173218"/>
      <w:bookmarkStart w:id="1991" w:name="_Toc37173470"/>
      <w:bookmarkStart w:id="1992" w:name="_Toc44754026"/>
      <w:bookmarkStart w:id="1993" w:name="_Toc45825454"/>
      <w:bookmarkStart w:id="1994" w:name="_Toc45825706"/>
      <w:bookmarkStart w:id="1995" w:name="_Toc45825958"/>
      <w:bookmarkStart w:id="1996" w:name="_Toc45826210"/>
      <w:bookmarkStart w:id="1997" w:name="_Toc52466376"/>
      <w:bookmarkStart w:id="1998" w:name="_Toc66869361"/>
      <w:bookmarkStart w:id="1999" w:name="_Toc66872179"/>
      <w:bookmarkStart w:id="2000" w:name="_Toc75173336"/>
      <w:bookmarkStart w:id="2001" w:name="_Toc76497152"/>
      <w:bookmarkStart w:id="2002" w:name="_Toc82893953"/>
      <w:bookmarkStart w:id="2003" w:name="_Toc89684484"/>
      <w:bookmarkStart w:id="2004" w:name="_Toc98574625"/>
      <w:bookmarkStart w:id="2005" w:name="_Toc123306853"/>
      <w:bookmarkStart w:id="2006" w:name="_Toc124186672"/>
      <w:bookmarkStart w:id="2007" w:name="_Toc130825083"/>
      <w:bookmarkStart w:id="2008" w:name="_Toc137389032"/>
      <w:bookmarkStart w:id="2009" w:name="_Toc137454422"/>
      <w:r w:rsidRPr="00340914">
        <w:t>6.1</w:t>
      </w:r>
      <w:r w:rsidRPr="00340914">
        <w:tab/>
        <w:t>General</w:t>
      </w:r>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p>
    <w:p w14:paraId="0A42E7A9" w14:textId="77777777" w:rsidR="007B0696" w:rsidRPr="00340914" w:rsidRDefault="007B0696" w:rsidP="007B0696">
      <w:pPr>
        <w:rPr>
          <w:rFonts w:cs="v4.2.0"/>
        </w:rPr>
      </w:pPr>
      <w:r w:rsidRPr="00340914">
        <w:rPr>
          <w:rFonts w:cs="v4.2.0"/>
        </w:rPr>
        <w:t>Unless otherwise stated, the requirements in clause 6 are expressed for a single transmitter antenna connector. In case of multi-carrier transmission with one or multiple transmitter antenna connectors, transmit diversity or MIMO transmission, the requirements apply for each transmitter antenna connector.</w:t>
      </w:r>
    </w:p>
    <w:p w14:paraId="0A42E7AA" w14:textId="77777777" w:rsidR="007B0696" w:rsidRPr="00340914" w:rsidRDefault="007B0696" w:rsidP="007B0696">
      <w:pPr>
        <w:rPr>
          <w:rFonts w:cs="v5.0.0"/>
        </w:rPr>
      </w:pPr>
      <w:r w:rsidRPr="00340914">
        <w:rPr>
          <w:rFonts w:cs="v5.0.0"/>
        </w:rPr>
        <w:t>Unless otherwise stated, the transmitter characteristics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(port B).</w:t>
      </w:r>
    </w:p>
    <w:p w14:paraId="0A42E7AB" w14:textId="77777777" w:rsidR="007B0696" w:rsidRPr="00340914" w:rsidRDefault="007B0696" w:rsidP="007B0696">
      <w:pPr>
        <w:rPr>
          <w:rFonts w:cs="v5.0.0"/>
        </w:rPr>
      </w:pPr>
      <w:r w:rsidRPr="00340914">
        <w:rPr>
          <w:rFonts w:cs="v5.0.0"/>
        </w:rPr>
        <w:lastRenderedPageBreak/>
        <w:t>Unless otherwise stated the requirements in clause 6 applies at all times, i.e. during the Transmitter ON period, the Transmitter OFF period and the Transmitter transient period.</w:t>
      </w:r>
    </w:p>
    <w:p w14:paraId="0A42E7AC" w14:textId="77777777" w:rsidR="007B0696" w:rsidRPr="00340914" w:rsidRDefault="007B0696" w:rsidP="007B0696">
      <w:pPr>
        <w:rPr>
          <w:rFonts w:cs="v5.0.0"/>
        </w:rPr>
      </w:pPr>
      <w:r w:rsidRPr="00340914">
        <w:rPr>
          <w:rFonts w:cs="v5.0.0"/>
        </w:rPr>
        <w:t>Unless otherwise stated the requirements for NB-IoT in clause 6 applies for all operation modes (In-band operation, Guard-band operation and Stand-alone operation).</w:t>
      </w:r>
    </w:p>
    <w:p w14:paraId="0A42E7AD" w14:textId="77777777" w:rsidR="007B0696" w:rsidRPr="00340914" w:rsidRDefault="007B0696" w:rsidP="007B0696">
      <w:pPr>
        <w:pStyle w:val="TH"/>
      </w:pPr>
      <w:r w:rsidRPr="007B0696">
        <w:rPr>
          <w:noProof/>
          <w:lang w:val="en-US"/>
        </w:rPr>
        <w:drawing>
          <wp:inline distT="0" distB="0" distL="0" distR="0" wp14:anchorId="0A435FDF" wp14:editId="0A435FE0">
            <wp:extent cx="5581650" cy="1600200"/>
            <wp:effectExtent l="0" t="0" r="0" b="0"/>
            <wp:docPr id="4513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581650" cy="1600200"/>
                    </a:xfrm>
                    <a:prstGeom prst="rect">
                      <a:avLst/>
                    </a:prstGeom>
                    <a:noFill/>
                    <a:ln>
                      <a:noFill/>
                    </a:ln>
                  </pic:spPr>
                </pic:pic>
              </a:graphicData>
            </a:graphic>
          </wp:inline>
        </w:drawing>
      </w:r>
    </w:p>
    <w:p w14:paraId="0A42E7AE" w14:textId="77777777" w:rsidR="007B0696" w:rsidRPr="00340914" w:rsidRDefault="007B0696" w:rsidP="007B0696">
      <w:pPr>
        <w:pStyle w:val="TF"/>
        <w:rPr>
          <w:sz w:val="24"/>
        </w:rPr>
      </w:pPr>
      <w:r w:rsidRPr="00340914">
        <w:t>Figure 6.1-1: Transmitter test ports</w:t>
      </w:r>
    </w:p>
    <w:p w14:paraId="0A42E7AF" w14:textId="77777777" w:rsidR="007B0696" w:rsidRPr="00340914" w:rsidRDefault="007B0696" w:rsidP="007B0696">
      <w:pPr>
        <w:pStyle w:val="Heading2"/>
      </w:pPr>
      <w:bookmarkStart w:id="2010" w:name="_Toc20997742"/>
      <w:bookmarkStart w:id="2011" w:name="_Toc29478421"/>
      <w:bookmarkStart w:id="2012" w:name="_Toc35933019"/>
      <w:bookmarkStart w:id="2013" w:name="_Toc35935307"/>
      <w:bookmarkStart w:id="2014" w:name="_Toc37162891"/>
      <w:bookmarkStart w:id="2015" w:name="_Toc37173219"/>
      <w:bookmarkStart w:id="2016" w:name="_Toc37173471"/>
      <w:bookmarkStart w:id="2017" w:name="_Toc44754027"/>
      <w:bookmarkStart w:id="2018" w:name="_Toc45825455"/>
      <w:bookmarkStart w:id="2019" w:name="_Toc45825707"/>
      <w:bookmarkStart w:id="2020" w:name="_Toc45825959"/>
      <w:bookmarkStart w:id="2021" w:name="_Toc45826211"/>
      <w:bookmarkStart w:id="2022" w:name="_Toc52466377"/>
      <w:bookmarkStart w:id="2023" w:name="_Toc66869362"/>
      <w:bookmarkStart w:id="2024" w:name="_Toc66872180"/>
      <w:bookmarkStart w:id="2025" w:name="_Toc75173337"/>
      <w:bookmarkStart w:id="2026" w:name="_Toc76497153"/>
      <w:bookmarkStart w:id="2027" w:name="_Toc82893954"/>
      <w:bookmarkStart w:id="2028" w:name="_Toc89684485"/>
      <w:bookmarkStart w:id="2029" w:name="_Toc98574626"/>
      <w:bookmarkStart w:id="2030" w:name="_Toc123306854"/>
      <w:bookmarkStart w:id="2031" w:name="_Toc124186673"/>
      <w:bookmarkStart w:id="2032" w:name="_Toc130825084"/>
      <w:bookmarkStart w:id="2033" w:name="_Toc137389033"/>
      <w:bookmarkStart w:id="2034" w:name="_Toc137454423"/>
      <w:r w:rsidRPr="00340914">
        <w:t>6.2</w:t>
      </w:r>
      <w:r w:rsidRPr="00340914">
        <w:tab/>
        <w:t>Base station output power</w:t>
      </w:r>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p>
    <w:p w14:paraId="0A42E7B0" w14:textId="77777777" w:rsidR="007B0696" w:rsidRPr="00340914" w:rsidRDefault="007B0696" w:rsidP="007B0696">
      <w:pPr>
        <w:rPr>
          <w:rFonts w:cs="v5.0.0"/>
        </w:rPr>
      </w:pPr>
      <w:r w:rsidRPr="00340914">
        <w:rPr>
          <w:rFonts w:cs="v5.0.0"/>
        </w:rPr>
        <w:t>Output power, Pout, of the base station is the mean power of one carrier delivered to a load with resistance equal to the nominal load impedance of the transmitter.</w:t>
      </w:r>
    </w:p>
    <w:p w14:paraId="0A42E7B1" w14:textId="77777777" w:rsidR="007B0696" w:rsidRPr="00340914" w:rsidRDefault="007B0696" w:rsidP="007B0696">
      <w:pPr>
        <w:rPr>
          <w:rFonts w:cs="v5.0.0"/>
        </w:rPr>
      </w:pPr>
      <w:r w:rsidRPr="00340914">
        <w:rPr>
          <w:rFonts w:cs="v5.0.0"/>
          <w:snapToGrid w:val="0"/>
        </w:rPr>
        <w:t xml:space="preserve">Rated </w:t>
      </w:r>
      <w:r w:rsidRPr="00340914">
        <w:rPr>
          <w:rFonts w:eastAsia="SimSun" w:cs="v5.0.0"/>
          <w:snapToGrid w:val="0"/>
        </w:rPr>
        <w:t xml:space="preserve">total </w:t>
      </w:r>
      <w:r w:rsidRPr="00340914">
        <w:rPr>
          <w:rFonts w:cs="v5.0.0"/>
          <w:snapToGrid w:val="0"/>
        </w:rPr>
        <w:t>output power</w:t>
      </w:r>
      <w:r w:rsidRPr="00340914">
        <w:rPr>
          <w:rFonts w:eastAsia="SimSun" w:cs="v5.0.0"/>
          <w:snapToGrid w:val="0"/>
        </w:rPr>
        <w:t xml:space="preserve"> </w:t>
      </w:r>
      <w:r w:rsidRPr="00340914">
        <w:rPr>
          <w:rFonts w:cs="v5.0.0"/>
          <w:snapToGrid w:val="0"/>
        </w:rPr>
        <w:t xml:space="preserve">of the base station is the mean power </w:t>
      </w:r>
      <w:r w:rsidRPr="00340914">
        <w:rPr>
          <w:rFonts w:eastAsia="SimSun" w:cs="v5.0.0"/>
          <w:snapToGrid w:val="0"/>
        </w:rPr>
        <w:t xml:space="preserve">for BS operating in single carrier, multi-carrier, or carrier aggregation configurations </w:t>
      </w:r>
      <w:r w:rsidRPr="00340914">
        <w:rPr>
          <w:rFonts w:cs="v5.0.0"/>
          <w:snapToGrid w:val="0"/>
        </w:rPr>
        <w:t>that the manufacturer has declared to be available at the antenna connector during the transmitter ON period.</w:t>
      </w:r>
    </w:p>
    <w:p w14:paraId="0A42E7B2" w14:textId="77777777" w:rsidR="007B0696" w:rsidRPr="00340914" w:rsidRDefault="007B0696" w:rsidP="007B0696">
      <w:pPr>
        <w:rPr>
          <w:rFonts w:cs="v5.0.0"/>
          <w:snapToGrid w:val="0"/>
          <w:lang w:eastAsia="zh-CN"/>
        </w:rPr>
      </w:pPr>
      <w:r w:rsidRPr="00340914">
        <w:rPr>
          <w:rFonts w:cs="v5.0.0"/>
          <w:snapToGrid w:val="0"/>
        </w:rPr>
        <w:t>Maximum output power (P</w:t>
      </w:r>
      <w:r w:rsidRPr="00340914">
        <w:rPr>
          <w:rFonts w:cs="v5.0.0"/>
          <w:snapToGrid w:val="0"/>
          <w:vertAlign w:val="subscript"/>
        </w:rPr>
        <w:t>max,c</w:t>
      </w:r>
      <w:r w:rsidRPr="00340914">
        <w:rPr>
          <w:rFonts w:cs="v5.0.0"/>
          <w:snapToGrid w:val="0"/>
        </w:rPr>
        <w:t>) of the base station is the mean power level per carrier measured at the antenna connector during the transmitter ON period in a specified reference condition.</w:t>
      </w:r>
    </w:p>
    <w:p w14:paraId="0A42E7B3" w14:textId="77777777" w:rsidR="007B0696" w:rsidRPr="00340914" w:rsidRDefault="007B0696" w:rsidP="007B0696">
      <w:pPr>
        <w:rPr>
          <w:rFonts w:cs="v5.0.0"/>
        </w:rPr>
      </w:pPr>
      <w:r w:rsidRPr="00340914">
        <w:rPr>
          <w:rFonts w:cs="v5.0.0"/>
          <w:snapToGrid w:val="0"/>
        </w:rPr>
        <w:t>Rated output power</w:t>
      </w:r>
      <w:r w:rsidRPr="00340914">
        <w:rPr>
          <w:rFonts w:cs="v5.0.0"/>
          <w:snapToGrid w:val="0"/>
          <w:lang w:eastAsia="zh-CN"/>
        </w:rPr>
        <w:t xml:space="preserve">, </w:t>
      </w:r>
      <w:r w:rsidRPr="00340914">
        <w:rPr>
          <w:rFonts w:eastAsia="?c?e?o“A‘??S?V?b?N‘I" w:cs="v4.2.0"/>
        </w:rPr>
        <w:t>P</w:t>
      </w:r>
      <w:r w:rsidRPr="00340914">
        <w:rPr>
          <w:rFonts w:eastAsia="?c?e?o“A‘??S?V?b?N‘I" w:cs="v4.2.0"/>
          <w:vertAlign w:val="subscript"/>
        </w:rPr>
        <w:t>rated,c</w:t>
      </w:r>
      <w:r w:rsidRPr="00340914">
        <w:rPr>
          <w:rFonts w:cs="v5.0.0"/>
          <w:snapToGrid w:val="0"/>
          <w:lang w:eastAsia="zh-CN"/>
        </w:rPr>
        <w:t>,</w:t>
      </w:r>
      <w:r w:rsidRPr="00340914">
        <w:rPr>
          <w:rFonts w:cs="v5.0.0"/>
          <w:snapToGrid w:val="0"/>
        </w:rPr>
        <w:t xml:space="preserve"> of the base station is the mean power level per carrier </w:t>
      </w:r>
      <w:r w:rsidRPr="00340914">
        <w:rPr>
          <w:rFonts w:eastAsia="SimSun" w:cs="v5.0.0"/>
          <w:snapToGrid w:val="0"/>
        </w:rPr>
        <w:t>for BS operating in single carrier, multi-carrier, or carrier aggregation configurations</w:t>
      </w:r>
      <w:r w:rsidRPr="00340914">
        <w:rPr>
          <w:rFonts w:cs="v5.0.0"/>
          <w:snapToGrid w:val="0"/>
        </w:rPr>
        <w:t xml:space="preserve"> that the manufacturer has declared to be available at the antenna connector during the transmitter ON period.</w:t>
      </w:r>
    </w:p>
    <w:p w14:paraId="0A42E7B4" w14:textId="77777777" w:rsidR="007B0696" w:rsidRPr="00340914" w:rsidRDefault="007B0696" w:rsidP="007B0696">
      <w:pPr>
        <w:pStyle w:val="NO"/>
        <w:rPr>
          <w:rFonts w:eastAsia="SimSun"/>
          <w:snapToGrid w:val="0"/>
        </w:rPr>
      </w:pPr>
      <w:r w:rsidRPr="00340914">
        <w:t>NOTE:</w:t>
      </w:r>
      <w:r w:rsidRPr="00340914">
        <w:tab/>
      </w:r>
      <w:r w:rsidRPr="00340914">
        <w:rPr>
          <w:rFonts w:eastAsia="SimSun"/>
        </w:rPr>
        <w:t xml:space="preserve">Different </w:t>
      </w:r>
      <w:r w:rsidRPr="00340914">
        <w:rPr>
          <w:rFonts w:eastAsia="?c?e?o“A‘??S?V?b?N‘I" w:cs="v4.2.0"/>
        </w:rPr>
        <w:t>P</w:t>
      </w:r>
      <w:r w:rsidRPr="00340914">
        <w:rPr>
          <w:rFonts w:eastAsia="?c?e?o“A‘??S?V?b?N‘I" w:cs="v4.2.0"/>
          <w:vertAlign w:val="subscript"/>
        </w:rPr>
        <w:t>rated,c</w:t>
      </w:r>
      <w:r w:rsidRPr="00340914">
        <w:rPr>
          <w:rFonts w:cs="v5.0.0"/>
          <w:snapToGrid w:val="0"/>
          <w:lang w:eastAsia="zh-CN"/>
        </w:rPr>
        <w:t xml:space="preserve"> </w:t>
      </w:r>
      <w:r w:rsidRPr="00340914">
        <w:rPr>
          <w:rFonts w:eastAsia="SimSun"/>
          <w:snapToGrid w:val="0"/>
        </w:rPr>
        <w:t>may be declared for different configurations</w:t>
      </w:r>
      <w:r w:rsidRPr="00340914">
        <w:t>.</w:t>
      </w:r>
    </w:p>
    <w:p w14:paraId="0A42E7B5" w14:textId="77777777" w:rsidR="007B0696" w:rsidRPr="00340914" w:rsidRDefault="007B0696" w:rsidP="007B0696">
      <w:pPr>
        <w:pStyle w:val="NO"/>
      </w:pPr>
      <w:r w:rsidRPr="00340914">
        <w:rPr>
          <w:rFonts w:eastAsia="SimSun"/>
          <w:snapToGrid w:val="0"/>
        </w:rPr>
        <w:t>NOTE:</w:t>
      </w:r>
      <w:r w:rsidRPr="00340914">
        <w:tab/>
      </w:r>
      <w:r w:rsidRPr="00340914">
        <w:rPr>
          <w:rFonts w:eastAsia="SimSun"/>
          <w:snapToGrid w:val="0"/>
        </w:rPr>
        <w:t>For NB-IoT in-band and guard band operation, the LTE carrier and NB-IoT carrier shall be seen as a single carrier occupied LTE channel bandwidth, the output power over this carrier is shared between LTE and NB-IoT. This note is applied for Pout, Rated total output power, Pmax,c and Prated,c.</w:t>
      </w:r>
    </w:p>
    <w:p w14:paraId="0A42E7B6" w14:textId="77777777" w:rsidR="007B0696" w:rsidRPr="00340914" w:rsidRDefault="007B0696" w:rsidP="007B0696">
      <w:pPr>
        <w:rPr>
          <w:rFonts w:cs="v5.0.0"/>
          <w:lang w:eastAsia="zh-CN"/>
        </w:rPr>
      </w:pPr>
      <w:r w:rsidRPr="00340914">
        <w:rPr>
          <w:rFonts w:cs="v5.0.0"/>
        </w:rPr>
        <w:t>The rated output power,</w:t>
      </w:r>
      <w:r w:rsidRPr="00340914">
        <w:rPr>
          <w:rFonts w:cs="v5.0.0"/>
          <w:snapToGrid w:val="0"/>
        </w:rPr>
        <w:t xml:space="preserve"> </w:t>
      </w:r>
      <w:r w:rsidRPr="00340914">
        <w:rPr>
          <w:rFonts w:eastAsia="?c?e?o“A‘??S?V?b?N‘I" w:cs="v4.2.0"/>
        </w:rPr>
        <w:t>P</w:t>
      </w:r>
      <w:r w:rsidRPr="00340914">
        <w:rPr>
          <w:rFonts w:eastAsia="?c?e?o“A‘??S?V?b?N‘I" w:cs="v4.2.0"/>
          <w:vertAlign w:val="subscript"/>
        </w:rPr>
        <w:t>rated,c</w:t>
      </w:r>
      <w:r w:rsidRPr="00340914">
        <w:rPr>
          <w:rFonts w:cs="v5.0.0"/>
        </w:rPr>
        <w:t>, of the BS shall be as specified in Table 6.</w:t>
      </w:r>
      <w:r w:rsidRPr="00340914">
        <w:rPr>
          <w:rFonts w:cs="v5.0.0"/>
          <w:lang w:eastAsia="zh-CN"/>
        </w:rPr>
        <w:t>2-1</w:t>
      </w:r>
      <w:r w:rsidRPr="00340914">
        <w:rPr>
          <w:rFonts w:cs="v5.0.0"/>
        </w:rPr>
        <w:t>.</w:t>
      </w:r>
    </w:p>
    <w:p w14:paraId="0A42E7B7" w14:textId="77777777" w:rsidR="007B0696" w:rsidRPr="00340914" w:rsidRDefault="007B0696" w:rsidP="007B0696">
      <w:pPr>
        <w:pStyle w:val="TH"/>
      </w:pPr>
      <w:r w:rsidRPr="00340914">
        <w:t>Table 6.</w:t>
      </w:r>
      <w:r w:rsidRPr="00340914">
        <w:rPr>
          <w:lang w:eastAsia="zh-CN"/>
        </w:rPr>
        <w:t>2-1</w:t>
      </w:r>
      <w:r w:rsidRPr="00340914">
        <w:t>: Base Station rated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4"/>
        <w:gridCol w:w="3345"/>
      </w:tblGrid>
      <w:tr w:rsidR="007B0696" w:rsidRPr="00340914" w14:paraId="0A42E7BA" w14:textId="77777777" w:rsidTr="007B0696">
        <w:trPr>
          <w:jc w:val="center"/>
        </w:trPr>
        <w:tc>
          <w:tcPr>
            <w:tcW w:w="3344" w:type="dxa"/>
          </w:tcPr>
          <w:p w14:paraId="0A42E7B8" w14:textId="77777777" w:rsidR="007B0696" w:rsidRPr="00340914" w:rsidRDefault="007B0696" w:rsidP="007B0696">
            <w:pPr>
              <w:pStyle w:val="TAH"/>
              <w:rPr>
                <w:rFonts w:cs="Arial"/>
              </w:rPr>
            </w:pPr>
            <w:r w:rsidRPr="00340914">
              <w:rPr>
                <w:rFonts w:cs="Arial"/>
              </w:rPr>
              <w:t>BS class</w:t>
            </w:r>
          </w:p>
        </w:tc>
        <w:tc>
          <w:tcPr>
            <w:tcW w:w="3345" w:type="dxa"/>
          </w:tcPr>
          <w:p w14:paraId="0A42E7B9" w14:textId="77777777" w:rsidR="007B0696" w:rsidRPr="00340914" w:rsidRDefault="007B0696" w:rsidP="007B0696">
            <w:pPr>
              <w:pStyle w:val="TAH"/>
              <w:rPr>
                <w:rFonts w:cs="Arial"/>
              </w:rPr>
            </w:pPr>
            <w:r w:rsidRPr="00340914">
              <w:rPr>
                <w:rFonts w:eastAsia="?c?e?o“A‘??S?V?b?N‘I" w:cs="v4.2.0"/>
                <w:lang w:eastAsia="ja-JP"/>
              </w:rPr>
              <w:t>P</w:t>
            </w:r>
            <w:r w:rsidRPr="00340914">
              <w:rPr>
                <w:rFonts w:eastAsia="?c?e?o“A‘??S?V?b?N‘I" w:cs="v4.2.0"/>
                <w:vertAlign w:val="subscript"/>
                <w:lang w:eastAsia="ja-JP"/>
              </w:rPr>
              <w:t>rated,c</w:t>
            </w:r>
          </w:p>
        </w:tc>
      </w:tr>
      <w:tr w:rsidR="007B0696" w:rsidRPr="00340914" w14:paraId="0A42E7BE" w14:textId="77777777" w:rsidTr="007B0696">
        <w:trPr>
          <w:jc w:val="center"/>
        </w:trPr>
        <w:tc>
          <w:tcPr>
            <w:tcW w:w="3344" w:type="dxa"/>
          </w:tcPr>
          <w:p w14:paraId="0A42E7BB" w14:textId="77777777" w:rsidR="007B0696" w:rsidRPr="00340914" w:rsidRDefault="007B0696" w:rsidP="007B0696">
            <w:pPr>
              <w:pStyle w:val="TAC"/>
              <w:rPr>
                <w:rFonts w:cs="Arial"/>
              </w:rPr>
            </w:pPr>
            <w:r w:rsidRPr="00340914">
              <w:rPr>
                <w:rFonts w:cs="Arial"/>
              </w:rPr>
              <w:t>Wide Area BS</w:t>
            </w:r>
          </w:p>
        </w:tc>
        <w:tc>
          <w:tcPr>
            <w:tcW w:w="3345" w:type="dxa"/>
          </w:tcPr>
          <w:p w14:paraId="0A42E7BC" w14:textId="77777777" w:rsidR="007B0696" w:rsidRPr="00340914" w:rsidRDefault="007B0696" w:rsidP="007B0696">
            <w:pPr>
              <w:pStyle w:val="TAC"/>
              <w:ind w:left="360"/>
              <w:rPr>
                <w:rFonts w:cs="Arial"/>
                <w:lang w:eastAsia="zh-CN"/>
              </w:rPr>
            </w:pPr>
            <w:r w:rsidRPr="00340914">
              <w:rPr>
                <w:rFonts w:cs="Arial"/>
              </w:rPr>
              <w:t>- (note)</w:t>
            </w:r>
          </w:p>
          <w:p w14:paraId="0A42E7BD" w14:textId="77777777" w:rsidR="007B0696" w:rsidRPr="00340914" w:rsidRDefault="007B0696" w:rsidP="007B0696">
            <w:pPr>
              <w:pStyle w:val="TAC"/>
              <w:jc w:val="left"/>
              <w:rPr>
                <w:rFonts w:cs="Arial"/>
                <w:lang w:eastAsia="zh-CN"/>
              </w:rPr>
            </w:pPr>
          </w:p>
        </w:tc>
      </w:tr>
      <w:tr w:rsidR="007B0696" w:rsidRPr="00340914" w14:paraId="0A42E7C1" w14:textId="77777777" w:rsidTr="007B0696">
        <w:trPr>
          <w:jc w:val="center"/>
        </w:trPr>
        <w:tc>
          <w:tcPr>
            <w:tcW w:w="3344" w:type="dxa"/>
            <w:tcBorders>
              <w:top w:val="single" w:sz="4" w:space="0" w:color="auto"/>
              <w:left w:val="single" w:sz="4" w:space="0" w:color="auto"/>
              <w:bottom w:val="single" w:sz="4" w:space="0" w:color="auto"/>
              <w:right w:val="single" w:sz="4" w:space="0" w:color="auto"/>
            </w:tcBorders>
          </w:tcPr>
          <w:p w14:paraId="0A42E7BF" w14:textId="77777777" w:rsidR="007B0696" w:rsidRPr="00340914" w:rsidRDefault="007B0696" w:rsidP="007B0696">
            <w:pPr>
              <w:pStyle w:val="TAC"/>
              <w:rPr>
                <w:rFonts w:cs="Arial"/>
              </w:rPr>
            </w:pPr>
            <w:r w:rsidRPr="00340914">
              <w:rPr>
                <w:rFonts w:cs="Arial"/>
              </w:rPr>
              <w:t>Medium Range BS</w:t>
            </w:r>
          </w:p>
        </w:tc>
        <w:tc>
          <w:tcPr>
            <w:tcW w:w="3345" w:type="dxa"/>
            <w:tcBorders>
              <w:top w:val="single" w:sz="4" w:space="0" w:color="auto"/>
              <w:left w:val="single" w:sz="4" w:space="0" w:color="auto"/>
              <w:bottom w:val="single" w:sz="4" w:space="0" w:color="auto"/>
              <w:right w:val="single" w:sz="4" w:space="0" w:color="auto"/>
            </w:tcBorders>
          </w:tcPr>
          <w:p w14:paraId="0A42E7C0" w14:textId="77777777" w:rsidR="007B0696" w:rsidRPr="00340914" w:rsidRDefault="007B0696" w:rsidP="007B0696">
            <w:pPr>
              <w:pStyle w:val="TAC"/>
              <w:tabs>
                <w:tab w:val="num" w:pos="360"/>
              </w:tabs>
              <w:ind w:left="360" w:hanging="360"/>
              <w:rPr>
                <w:rFonts w:cs="Arial"/>
              </w:rPr>
            </w:pPr>
            <w:r w:rsidRPr="00340914">
              <w:rPr>
                <w:rFonts w:cs="Arial"/>
                <w:u w:val="single"/>
              </w:rPr>
              <w:t>&lt;</w:t>
            </w:r>
            <w:r w:rsidRPr="00340914">
              <w:rPr>
                <w:rFonts w:cs="Arial"/>
              </w:rPr>
              <w:t xml:space="preserve">  + 38 dBm</w:t>
            </w:r>
          </w:p>
        </w:tc>
      </w:tr>
      <w:tr w:rsidR="007B0696" w:rsidRPr="00340914" w14:paraId="0A42E7C4" w14:textId="77777777" w:rsidTr="007B0696">
        <w:trPr>
          <w:jc w:val="center"/>
        </w:trPr>
        <w:tc>
          <w:tcPr>
            <w:tcW w:w="3344" w:type="dxa"/>
          </w:tcPr>
          <w:p w14:paraId="0A42E7C2" w14:textId="77777777" w:rsidR="007B0696" w:rsidRPr="00340914" w:rsidRDefault="007B0696" w:rsidP="007B0696">
            <w:pPr>
              <w:pStyle w:val="TAC"/>
              <w:rPr>
                <w:rFonts w:cs="Arial"/>
              </w:rPr>
            </w:pPr>
            <w:r w:rsidRPr="00340914">
              <w:rPr>
                <w:rFonts w:cs="Arial"/>
              </w:rPr>
              <w:t>Local Area BS</w:t>
            </w:r>
          </w:p>
        </w:tc>
        <w:tc>
          <w:tcPr>
            <w:tcW w:w="3345" w:type="dxa"/>
          </w:tcPr>
          <w:p w14:paraId="0A42E7C3" w14:textId="77777777" w:rsidR="007B0696" w:rsidRPr="00340914" w:rsidRDefault="007B0696" w:rsidP="007B0696">
            <w:pPr>
              <w:pStyle w:val="TAC"/>
              <w:ind w:left="317"/>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+ 24 dBm</w:t>
            </w:r>
          </w:p>
        </w:tc>
      </w:tr>
      <w:tr w:rsidR="007B0696" w:rsidRPr="00340914" w14:paraId="0A42E7CA" w14:textId="77777777" w:rsidTr="007B0696">
        <w:trPr>
          <w:jc w:val="center"/>
        </w:trPr>
        <w:tc>
          <w:tcPr>
            <w:tcW w:w="3344" w:type="dxa"/>
          </w:tcPr>
          <w:p w14:paraId="0A42E7C5" w14:textId="77777777" w:rsidR="007B0696" w:rsidRPr="00340914" w:rsidRDefault="007B0696" w:rsidP="007B0696">
            <w:pPr>
              <w:pStyle w:val="TAC"/>
              <w:rPr>
                <w:rFonts w:cs="Arial"/>
              </w:rPr>
            </w:pPr>
            <w:r w:rsidRPr="00340914">
              <w:rPr>
                <w:rFonts w:cs="Arial"/>
              </w:rPr>
              <w:t>Home BS</w:t>
            </w:r>
          </w:p>
        </w:tc>
        <w:tc>
          <w:tcPr>
            <w:tcW w:w="3345" w:type="dxa"/>
          </w:tcPr>
          <w:p w14:paraId="0A42E7C6" w14:textId="77777777" w:rsidR="007B0696" w:rsidRPr="00340914" w:rsidRDefault="007B0696" w:rsidP="007B0696">
            <w:pPr>
              <w:pStyle w:val="TAC"/>
              <w:ind w:left="284"/>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+ 20 dBm (for one transmit antenna port)</w:t>
            </w:r>
          </w:p>
          <w:p w14:paraId="0A42E7C7" w14:textId="77777777" w:rsidR="007B0696" w:rsidRPr="00340914" w:rsidRDefault="007B0696" w:rsidP="007B0696">
            <w:pPr>
              <w:pStyle w:val="TAC"/>
              <w:ind w:left="284"/>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+ 17 dBm (for two transmit antenna ports)</w:t>
            </w:r>
          </w:p>
          <w:p w14:paraId="0A42E7C8" w14:textId="77777777" w:rsidR="007B0696" w:rsidRPr="00340914" w:rsidRDefault="007B0696" w:rsidP="007B0696">
            <w:pPr>
              <w:pStyle w:val="TAC"/>
              <w:ind w:firstLineChars="150" w:firstLine="270"/>
              <w:rPr>
                <w:rFonts w:cs="Arial"/>
                <w:lang w:eastAsia="zh-CN"/>
              </w:rPr>
            </w:pPr>
            <w:r w:rsidRPr="00340914">
              <w:rPr>
                <w:rFonts w:cs="Arial"/>
                <w:u w:val="single"/>
              </w:rPr>
              <w:t>&lt;</w:t>
            </w:r>
            <w:r w:rsidRPr="00340914">
              <w:rPr>
                <w:rFonts w:cs="Arial"/>
                <w:u w:val="single"/>
                <w:lang w:eastAsia="zh-CN"/>
              </w:rPr>
              <w:t xml:space="preserve"> </w:t>
            </w:r>
            <w:r w:rsidRPr="00340914">
              <w:rPr>
                <w:rFonts w:cs="Arial"/>
                <w:lang w:eastAsia="zh-CN"/>
              </w:rPr>
              <w:t xml:space="preserve"> + 14dBm (for four transmit antenna ports)</w:t>
            </w:r>
          </w:p>
          <w:p w14:paraId="0A42E7C9" w14:textId="77777777" w:rsidR="007B0696" w:rsidRPr="00340914" w:rsidRDefault="007B0696" w:rsidP="007B0696">
            <w:pPr>
              <w:pStyle w:val="TAC"/>
              <w:ind w:firstLineChars="150" w:firstLine="270"/>
              <w:rPr>
                <w:rFonts w:cs="Arial"/>
                <w:lang w:eastAsia="zh-CN"/>
              </w:rPr>
            </w:pPr>
            <w:r w:rsidRPr="00340914">
              <w:rPr>
                <w:rFonts w:cs="Arial"/>
                <w:lang w:eastAsia="zh-CN"/>
              </w:rPr>
              <w:t>&lt;  + 11dBm (for eight transmit antenna ports)</w:t>
            </w:r>
          </w:p>
        </w:tc>
      </w:tr>
      <w:tr w:rsidR="007B0696" w:rsidRPr="00340914" w14:paraId="0A42E7CC" w14:textId="77777777" w:rsidTr="007B0696">
        <w:trPr>
          <w:jc w:val="center"/>
        </w:trPr>
        <w:tc>
          <w:tcPr>
            <w:tcW w:w="6689" w:type="dxa"/>
            <w:gridSpan w:val="2"/>
          </w:tcPr>
          <w:p w14:paraId="0A42E7CB" w14:textId="77777777" w:rsidR="007B0696" w:rsidRPr="00340914" w:rsidRDefault="007B0696" w:rsidP="007B0696">
            <w:pPr>
              <w:pStyle w:val="TAN"/>
              <w:rPr>
                <w:rFonts w:cs="Arial"/>
                <w:u w:val="single"/>
              </w:rPr>
            </w:pPr>
            <w:r w:rsidRPr="00340914">
              <w:rPr>
                <w:rFonts w:cs="Arial"/>
              </w:rPr>
              <w:t>NOTE:</w:t>
            </w:r>
            <w:r w:rsidRPr="00340914">
              <w:rPr>
                <w:rFonts w:cs="Arial"/>
              </w:rPr>
              <w:tab/>
              <w:t>There is no upper limit for the rated output power of the Wide Area Base Station.</w:t>
            </w:r>
          </w:p>
        </w:tc>
      </w:tr>
    </w:tbl>
    <w:p w14:paraId="0A42E7CD" w14:textId="77777777" w:rsidR="007B0696" w:rsidRPr="00340914" w:rsidRDefault="007B0696" w:rsidP="007B0696">
      <w:pPr>
        <w:rPr>
          <w:lang w:eastAsia="zh-CN"/>
        </w:rPr>
      </w:pPr>
    </w:p>
    <w:p w14:paraId="0A42E7CE" w14:textId="77777777" w:rsidR="007B0696" w:rsidRPr="00340914" w:rsidRDefault="007B0696" w:rsidP="007B0696">
      <w:r w:rsidRPr="00340914">
        <w:rPr>
          <w:rFonts w:hint="eastAsia"/>
          <w:lang w:eastAsia="zh-CN"/>
        </w:rPr>
        <w:lastRenderedPageBreak/>
        <w:t>In addition f</w:t>
      </w:r>
      <w:r w:rsidRPr="00340914">
        <w:t>or Band </w:t>
      </w:r>
      <w:r w:rsidRPr="00340914">
        <w:rPr>
          <w:rFonts w:hint="eastAsia"/>
        </w:rPr>
        <w:t>46</w:t>
      </w:r>
      <w:r w:rsidRPr="00340914">
        <w:t xml:space="preserve"> operation, the BS may have to comply with the applicable BS power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H.</w:t>
      </w:r>
    </w:p>
    <w:p w14:paraId="0A42E7CF" w14:textId="77777777" w:rsidR="007B0696" w:rsidRPr="00340914" w:rsidRDefault="007B0696" w:rsidP="007B0696">
      <w:r w:rsidRPr="00340914">
        <w:t>In addition for Band 49 operation in US, the BS EIRP power limit established by FCC for Category A CBSDs (Citizens Broadband Radio Service Devices) applies. Assessment of the EIRP level is described in Annex H.</w:t>
      </w:r>
    </w:p>
    <w:p w14:paraId="3BEDFB9F" w14:textId="77777777" w:rsidR="00D972EA" w:rsidRDefault="00D972EA" w:rsidP="00D972EA">
      <w:bookmarkStart w:id="2035" w:name="_Toc20997743"/>
      <w:bookmarkStart w:id="2036" w:name="_Toc29478422"/>
      <w:bookmarkStart w:id="2037" w:name="_Toc35933020"/>
      <w:bookmarkStart w:id="2038" w:name="_Toc35935308"/>
      <w:bookmarkStart w:id="2039" w:name="_Toc37162892"/>
      <w:bookmarkStart w:id="2040" w:name="_Toc37173220"/>
      <w:bookmarkStart w:id="2041" w:name="_Toc37173472"/>
      <w:bookmarkStart w:id="2042" w:name="_Toc44754028"/>
      <w:bookmarkStart w:id="2043" w:name="_Toc45825456"/>
      <w:bookmarkStart w:id="2044" w:name="_Toc45825708"/>
      <w:bookmarkStart w:id="2045" w:name="_Toc45825960"/>
      <w:bookmarkStart w:id="2046" w:name="_Toc45826212"/>
      <w:bookmarkStart w:id="2047" w:name="_Toc52466378"/>
      <w:bookmarkStart w:id="2048" w:name="_Toc66869363"/>
      <w:bookmarkStart w:id="2049" w:name="_Toc66872181"/>
      <w:bookmarkStart w:id="2050" w:name="_Toc75173338"/>
      <w:bookmarkStart w:id="2051" w:name="_Toc76497154"/>
      <w:bookmarkStart w:id="2052" w:name="_Toc82893955"/>
      <w:bookmarkStart w:id="2053" w:name="_Toc89684486"/>
      <w:r>
        <w:t>In addition for Band 85 NB-IoT standalone operation, the BS rated output power limit of 43 dBm applies over the NB-IoT carriers in the range 728-729 MHz of the DL operating band. The BS output power limit of 43 dBm shall be considered as shared among all NB-IoT carriers in the 728-729 MHz frequency range or as the maximum value per NB-IoT carrier in the case where only one NB-IoT carrier is deployed in 728-729 MHz frequency range.</w:t>
      </w:r>
    </w:p>
    <w:p w14:paraId="33DAC91F" w14:textId="77777777" w:rsidR="00D972EA" w:rsidRDefault="00D972EA" w:rsidP="00D972EA">
      <w:r>
        <w:t xml:space="preserve">In addition for Band </w:t>
      </w:r>
      <w:r>
        <w:rPr>
          <w:rFonts w:hint="eastAsia"/>
          <w:lang w:eastAsia="zh-CN"/>
        </w:rPr>
        <w:t>103</w:t>
      </w:r>
      <w:r>
        <w:t xml:space="preserve"> NB-IoT standalone operation, the BS rated output power limit of 43 dBm applies over the NB-IoT carriers in the range 757-758 MHz of the DL operating band. The BS output power limit of 43 dBm shall be considered as shared among all NB-IoT carriers in the 757-758 MHz frequency range or as the maximum value per NB-IoT carrier in the case where only one NB-IoT carrier is deployed in 757-758 MHz frequency range.</w:t>
      </w:r>
    </w:p>
    <w:p w14:paraId="0A42E7D1" w14:textId="77777777" w:rsidR="007B0696" w:rsidRPr="00340914" w:rsidRDefault="007B0696" w:rsidP="007B0696">
      <w:pPr>
        <w:pStyle w:val="Heading3"/>
      </w:pPr>
      <w:bookmarkStart w:id="2054" w:name="_Toc98574627"/>
      <w:bookmarkStart w:id="2055" w:name="_Toc123306855"/>
      <w:bookmarkStart w:id="2056" w:name="_Toc124186674"/>
      <w:bookmarkStart w:id="2057" w:name="_Toc130825085"/>
      <w:bookmarkStart w:id="2058" w:name="_Toc137389034"/>
      <w:bookmarkStart w:id="2059" w:name="_Toc137454424"/>
      <w:r w:rsidRPr="00340914">
        <w:t>6.2.1</w:t>
      </w:r>
      <w:r w:rsidRPr="00340914">
        <w:tab/>
        <w:t>Minimum requirement</w:t>
      </w:r>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p>
    <w:p w14:paraId="0A42E7D2" w14:textId="77777777" w:rsidR="007B0696" w:rsidRPr="00340914" w:rsidRDefault="007B0696" w:rsidP="007B0696">
      <w:pPr>
        <w:rPr>
          <w:rFonts w:cs="v5.0.0"/>
        </w:rPr>
      </w:pPr>
      <w:r w:rsidRPr="00340914">
        <w:rPr>
          <w:rFonts w:cs="v5.0.0"/>
        </w:rPr>
        <w:t xml:space="preserve">In normal conditions, the base station maximum output power, </w:t>
      </w:r>
      <w:r w:rsidRPr="00340914">
        <w:t>P</w:t>
      </w:r>
      <w:r w:rsidRPr="00340914">
        <w:rPr>
          <w:vertAlign w:val="subscript"/>
        </w:rPr>
        <w:t>max,c</w:t>
      </w:r>
      <w:r w:rsidRPr="00340914">
        <w:t>,</w:t>
      </w:r>
      <w:r w:rsidRPr="00340914">
        <w:rPr>
          <w:rFonts w:cs="v5.0.0"/>
        </w:rPr>
        <w:t xml:space="preserve"> shall remain within +2 dB and -2 dB of the 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w:t>
      </w:r>
    </w:p>
    <w:p w14:paraId="0A42E7D3" w14:textId="77777777" w:rsidR="007B0696" w:rsidRPr="00340914" w:rsidRDefault="007B0696" w:rsidP="007B0696">
      <w:pPr>
        <w:rPr>
          <w:rFonts w:cs="v5.0.0"/>
        </w:rPr>
      </w:pPr>
      <w:r w:rsidRPr="00340914">
        <w:rPr>
          <w:rFonts w:cs="v5.0.0"/>
        </w:rPr>
        <w:t xml:space="preserve">In extreme conditions, the base station maximum output power, </w:t>
      </w:r>
      <w:r w:rsidRPr="00340914">
        <w:t>P</w:t>
      </w:r>
      <w:r w:rsidRPr="00340914">
        <w:rPr>
          <w:vertAlign w:val="subscript"/>
        </w:rPr>
        <w:t>max,c</w:t>
      </w:r>
      <w:r w:rsidRPr="00340914">
        <w:t>,</w:t>
      </w:r>
      <w:r w:rsidRPr="00340914">
        <w:rPr>
          <w:rFonts w:cs="v5.0.0"/>
        </w:rPr>
        <w:t xml:space="preserve"> shall remain within +2.5 dB and -2.5 dB of the 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w:t>
      </w:r>
    </w:p>
    <w:p w14:paraId="0A42E7D4" w14:textId="77777777" w:rsidR="007B0696" w:rsidRPr="00340914" w:rsidRDefault="007B0696" w:rsidP="007B0696">
      <w:pPr>
        <w:rPr>
          <w:rFonts w:cs="v5.0.0"/>
        </w:rPr>
      </w:pPr>
      <w:r w:rsidRPr="00340914">
        <w:rPr>
          <w:rFonts w:cs="v5.0.0"/>
        </w:rPr>
        <w:t>In certain regions, the minimum requirement for normal conditions may apply also for some conditions outside the range of conditions defined as normal.</w:t>
      </w:r>
    </w:p>
    <w:p w14:paraId="0A42E7D5" w14:textId="77777777" w:rsidR="007B0696" w:rsidRPr="00340914" w:rsidRDefault="007B0696" w:rsidP="007B0696">
      <w:pPr>
        <w:pStyle w:val="Heading3"/>
      </w:pPr>
      <w:bookmarkStart w:id="2060" w:name="_Toc20997744"/>
      <w:bookmarkStart w:id="2061" w:name="_Toc29478423"/>
      <w:bookmarkStart w:id="2062" w:name="_Toc35933021"/>
      <w:bookmarkStart w:id="2063" w:name="_Toc35935309"/>
      <w:bookmarkStart w:id="2064" w:name="_Toc37162893"/>
      <w:bookmarkStart w:id="2065" w:name="_Toc37173221"/>
      <w:bookmarkStart w:id="2066" w:name="_Toc37173473"/>
      <w:bookmarkStart w:id="2067" w:name="_Toc44754029"/>
      <w:bookmarkStart w:id="2068" w:name="_Toc45825457"/>
      <w:bookmarkStart w:id="2069" w:name="_Toc45825709"/>
      <w:bookmarkStart w:id="2070" w:name="_Toc45825961"/>
      <w:bookmarkStart w:id="2071" w:name="_Toc45826213"/>
      <w:bookmarkStart w:id="2072" w:name="_Toc52466379"/>
      <w:bookmarkStart w:id="2073" w:name="_Toc66869364"/>
      <w:bookmarkStart w:id="2074" w:name="_Toc66872182"/>
      <w:bookmarkStart w:id="2075" w:name="_Toc75173339"/>
      <w:bookmarkStart w:id="2076" w:name="_Toc76497155"/>
      <w:bookmarkStart w:id="2077" w:name="_Toc82893956"/>
      <w:bookmarkStart w:id="2078" w:name="_Toc89684487"/>
      <w:bookmarkStart w:id="2079" w:name="_Toc98574628"/>
      <w:bookmarkStart w:id="2080" w:name="_Toc123306856"/>
      <w:bookmarkStart w:id="2081" w:name="_Toc124186675"/>
      <w:bookmarkStart w:id="2082" w:name="_Toc130825086"/>
      <w:bookmarkStart w:id="2083" w:name="_Toc137389035"/>
      <w:bookmarkStart w:id="2084" w:name="_Toc137454425"/>
      <w:r w:rsidRPr="00340914">
        <w:t>6.2.2</w:t>
      </w:r>
      <w:r w:rsidRPr="00340914">
        <w:tab/>
        <w:t>Additional requirement (regional)</w:t>
      </w:r>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p>
    <w:p w14:paraId="0A42E7D6" w14:textId="77777777" w:rsidR="007B0696" w:rsidRPr="00340914" w:rsidRDefault="007B0696" w:rsidP="007B0696">
      <w:r w:rsidRPr="00340914">
        <w:t xml:space="preserve">For Band 34 operation in Japan, the </w:t>
      </w:r>
      <w:r w:rsidRPr="00340914">
        <w:rPr>
          <w:rFonts w:cs="v5.0.0"/>
        </w:rPr>
        <w:t xml:space="preserve">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 </w:t>
      </w:r>
      <w:r w:rsidRPr="00340914">
        <w:t>shall be less than or equal to the values specified in Table  6.2.2-1.</w:t>
      </w:r>
    </w:p>
    <w:p w14:paraId="0A42E7D7" w14:textId="77777777" w:rsidR="007B0696" w:rsidRPr="00340914" w:rsidRDefault="007B0696" w:rsidP="007B0696">
      <w:pPr>
        <w:pStyle w:val="TH"/>
      </w:pPr>
      <w:r w:rsidRPr="00340914">
        <w:t>Table 6.2.2-1: Regional requirements for Band 34 for</w:t>
      </w:r>
      <w:r w:rsidRPr="00340914">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0A42E7DF" w14:textId="77777777" w:rsidTr="007B0696">
        <w:trPr>
          <w:trHeight w:val="578"/>
          <w:jc w:val="center"/>
        </w:trPr>
        <w:tc>
          <w:tcPr>
            <w:tcW w:w="2337" w:type="dxa"/>
            <w:vAlign w:val="center"/>
          </w:tcPr>
          <w:p w14:paraId="0A42E7D8" w14:textId="77777777" w:rsidR="007B0696" w:rsidRPr="00340914" w:rsidRDefault="007B0696" w:rsidP="007B0696">
            <w:pPr>
              <w:pStyle w:val="TA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eastAsia="SimSun" w:hAnsi="Times New Roman" w:cs="Arial"/>
                <w:kern w:val="2"/>
              </w:rPr>
              <w:t xml:space="preserve"> </w:t>
            </w:r>
            <w:r w:rsidRPr="00340914">
              <w:rPr>
                <w:rFonts w:cs="Arial"/>
              </w:rPr>
              <w:t>[MHz]</w:t>
            </w:r>
          </w:p>
        </w:tc>
        <w:tc>
          <w:tcPr>
            <w:tcW w:w="804" w:type="dxa"/>
            <w:vAlign w:val="center"/>
          </w:tcPr>
          <w:p w14:paraId="0A42E7D9" w14:textId="77777777" w:rsidR="007B0696" w:rsidRPr="00340914" w:rsidRDefault="007B0696" w:rsidP="007B0696">
            <w:pPr>
              <w:pStyle w:val="TAH"/>
              <w:rPr>
                <w:rFonts w:cs="Arial"/>
              </w:rPr>
            </w:pPr>
            <w:r w:rsidRPr="00340914">
              <w:rPr>
                <w:rFonts w:cs="Arial"/>
              </w:rPr>
              <w:t>1.4</w:t>
            </w:r>
          </w:p>
        </w:tc>
        <w:tc>
          <w:tcPr>
            <w:tcW w:w="746" w:type="dxa"/>
            <w:shd w:val="clear" w:color="auto" w:fill="auto"/>
            <w:vAlign w:val="center"/>
          </w:tcPr>
          <w:p w14:paraId="0A42E7DA" w14:textId="77777777" w:rsidR="007B0696" w:rsidRPr="00340914" w:rsidRDefault="007B0696" w:rsidP="007B0696">
            <w:pPr>
              <w:pStyle w:val="TAH"/>
              <w:rPr>
                <w:rFonts w:cs="Arial"/>
              </w:rPr>
            </w:pPr>
            <w:r w:rsidRPr="00340914">
              <w:rPr>
                <w:rFonts w:cs="Arial"/>
              </w:rPr>
              <w:t xml:space="preserve">3 </w:t>
            </w:r>
          </w:p>
        </w:tc>
        <w:tc>
          <w:tcPr>
            <w:tcW w:w="708" w:type="dxa"/>
            <w:vAlign w:val="center"/>
          </w:tcPr>
          <w:p w14:paraId="0A42E7DB" w14:textId="77777777" w:rsidR="007B0696" w:rsidRPr="00340914" w:rsidRDefault="007B0696" w:rsidP="007B0696">
            <w:pPr>
              <w:pStyle w:val="TAH"/>
              <w:rPr>
                <w:rFonts w:cs="Arial"/>
              </w:rPr>
            </w:pPr>
            <w:r w:rsidRPr="00340914">
              <w:rPr>
                <w:rFonts w:cs="Arial"/>
              </w:rPr>
              <w:t>5</w:t>
            </w:r>
          </w:p>
        </w:tc>
        <w:tc>
          <w:tcPr>
            <w:tcW w:w="709" w:type="dxa"/>
            <w:vAlign w:val="center"/>
          </w:tcPr>
          <w:p w14:paraId="0A42E7DC" w14:textId="77777777" w:rsidR="007B0696" w:rsidRPr="00340914" w:rsidRDefault="007B0696" w:rsidP="007B0696">
            <w:pPr>
              <w:pStyle w:val="TAH"/>
              <w:rPr>
                <w:rFonts w:cs="Arial"/>
              </w:rPr>
            </w:pPr>
            <w:r w:rsidRPr="00340914">
              <w:rPr>
                <w:rFonts w:cs="Arial"/>
              </w:rPr>
              <w:t>10</w:t>
            </w:r>
          </w:p>
        </w:tc>
        <w:tc>
          <w:tcPr>
            <w:tcW w:w="709" w:type="dxa"/>
            <w:vAlign w:val="center"/>
          </w:tcPr>
          <w:p w14:paraId="0A42E7DD" w14:textId="77777777" w:rsidR="007B0696" w:rsidRPr="00340914" w:rsidRDefault="007B0696" w:rsidP="007B0696">
            <w:pPr>
              <w:pStyle w:val="TAH"/>
              <w:rPr>
                <w:rFonts w:cs="Arial"/>
              </w:rPr>
            </w:pPr>
            <w:r w:rsidRPr="00340914">
              <w:rPr>
                <w:rFonts w:cs="Arial"/>
              </w:rPr>
              <w:t>15</w:t>
            </w:r>
          </w:p>
        </w:tc>
        <w:tc>
          <w:tcPr>
            <w:tcW w:w="731" w:type="dxa"/>
            <w:vAlign w:val="center"/>
          </w:tcPr>
          <w:p w14:paraId="0A42E7DE" w14:textId="77777777" w:rsidR="007B0696" w:rsidRPr="00340914" w:rsidRDefault="007B0696" w:rsidP="007B0696">
            <w:pPr>
              <w:pStyle w:val="TAH"/>
              <w:rPr>
                <w:rFonts w:cs="Arial"/>
              </w:rPr>
            </w:pPr>
            <w:r w:rsidRPr="00340914">
              <w:rPr>
                <w:rFonts w:cs="Arial"/>
              </w:rPr>
              <w:t>20</w:t>
            </w:r>
          </w:p>
        </w:tc>
      </w:tr>
      <w:tr w:rsidR="007B0696" w:rsidRPr="00340914" w14:paraId="0A42E7E7" w14:textId="77777777" w:rsidTr="007B0696">
        <w:trPr>
          <w:trHeight w:val="590"/>
          <w:jc w:val="center"/>
        </w:trPr>
        <w:tc>
          <w:tcPr>
            <w:tcW w:w="2337" w:type="dxa"/>
            <w:vAlign w:val="center"/>
          </w:tcPr>
          <w:p w14:paraId="0A42E7E0" w14:textId="77777777" w:rsidR="007B0696" w:rsidRPr="00340914" w:rsidRDefault="007B0696" w:rsidP="007B0696">
            <w:pPr>
              <w:pStyle w:val="TAC"/>
              <w:rPr>
                <w:rFonts w:cs="Arial"/>
                <w:sz w:val="20"/>
              </w:rPr>
            </w:pPr>
            <w:r w:rsidRPr="00340914">
              <w:rPr>
                <w:rFonts w:cs="Arial"/>
                <w:sz w:val="20"/>
              </w:rPr>
              <w:t xml:space="preserve">Maximum output power </w:t>
            </w:r>
            <w:r w:rsidRPr="00340914">
              <w:rPr>
                <w:rFonts w:cs="Arial"/>
              </w:rPr>
              <w:t>P</w:t>
            </w:r>
            <w:r w:rsidRPr="00340914">
              <w:rPr>
                <w:rFonts w:cs="Arial"/>
                <w:vertAlign w:val="subscript"/>
              </w:rPr>
              <w:t>max,c</w:t>
            </w:r>
            <w:r w:rsidRPr="00340914">
              <w:rPr>
                <w:rFonts w:cs="Arial"/>
                <w:sz w:val="20"/>
              </w:rPr>
              <w:t xml:space="preserve"> [W]</w:t>
            </w:r>
          </w:p>
        </w:tc>
        <w:tc>
          <w:tcPr>
            <w:tcW w:w="804" w:type="dxa"/>
            <w:vAlign w:val="center"/>
          </w:tcPr>
          <w:p w14:paraId="0A42E7E1" w14:textId="77777777" w:rsidR="007B0696" w:rsidRPr="00340914" w:rsidRDefault="007B0696" w:rsidP="007B0696">
            <w:pPr>
              <w:pStyle w:val="TAC"/>
              <w:rPr>
                <w:rFonts w:cs="Arial"/>
              </w:rPr>
            </w:pPr>
            <w:r w:rsidRPr="00340914">
              <w:rPr>
                <w:rFonts w:cs="Arial"/>
              </w:rPr>
              <w:t>N/A</w:t>
            </w:r>
          </w:p>
        </w:tc>
        <w:tc>
          <w:tcPr>
            <w:tcW w:w="746" w:type="dxa"/>
            <w:shd w:val="clear" w:color="auto" w:fill="auto"/>
            <w:vAlign w:val="center"/>
          </w:tcPr>
          <w:p w14:paraId="0A42E7E2" w14:textId="77777777" w:rsidR="007B0696" w:rsidRPr="00340914" w:rsidRDefault="007B0696" w:rsidP="007B0696">
            <w:pPr>
              <w:pStyle w:val="TAC"/>
              <w:rPr>
                <w:rFonts w:cs="Arial"/>
              </w:rPr>
            </w:pPr>
            <w:r w:rsidRPr="00340914">
              <w:rPr>
                <w:rFonts w:cs="Arial"/>
              </w:rPr>
              <w:t>N/A</w:t>
            </w:r>
          </w:p>
        </w:tc>
        <w:tc>
          <w:tcPr>
            <w:tcW w:w="708" w:type="dxa"/>
            <w:vAlign w:val="center"/>
          </w:tcPr>
          <w:p w14:paraId="0A42E7E3" w14:textId="77777777" w:rsidR="007B0696" w:rsidRPr="00340914" w:rsidRDefault="007B0696" w:rsidP="007B0696">
            <w:pPr>
              <w:pStyle w:val="TAC"/>
              <w:rPr>
                <w:rFonts w:cs="Arial"/>
              </w:rPr>
            </w:pPr>
            <w:r w:rsidRPr="00340914">
              <w:rPr>
                <w:rFonts w:cs="Arial"/>
              </w:rPr>
              <w:t>20</w:t>
            </w:r>
          </w:p>
        </w:tc>
        <w:tc>
          <w:tcPr>
            <w:tcW w:w="709" w:type="dxa"/>
            <w:vAlign w:val="center"/>
          </w:tcPr>
          <w:p w14:paraId="0A42E7E4" w14:textId="77777777" w:rsidR="007B0696" w:rsidRPr="00340914" w:rsidRDefault="007B0696" w:rsidP="007B0696">
            <w:pPr>
              <w:pStyle w:val="TAC"/>
              <w:rPr>
                <w:rFonts w:cs="Arial"/>
              </w:rPr>
            </w:pPr>
            <w:r w:rsidRPr="00340914">
              <w:rPr>
                <w:rFonts w:cs="Arial"/>
              </w:rPr>
              <w:t>40</w:t>
            </w:r>
          </w:p>
        </w:tc>
        <w:tc>
          <w:tcPr>
            <w:tcW w:w="709" w:type="dxa"/>
            <w:vAlign w:val="center"/>
          </w:tcPr>
          <w:p w14:paraId="0A42E7E5" w14:textId="77777777" w:rsidR="007B0696" w:rsidRPr="00340914" w:rsidRDefault="007B0696" w:rsidP="007B0696">
            <w:pPr>
              <w:pStyle w:val="TAC"/>
              <w:rPr>
                <w:rFonts w:cs="Arial"/>
              </w:rPr>
            </w:pPr>
            <w:r w:rsidRPr="00340914">
              <w:rPr>
                <w:rFonts w:cs="Arial"/>
              </w:rPr>
              <w:t>60</w:t>
            </w:r>
          </w:p>
        </w:tc>
        <w:tc>
          <w:tcPr>
            <w:tcW w:w="731" w:type="dxa"/>
            <w:vAlign w:val="center"/>
          </w:tcPr>
          <w:p w14:paraId="0A42E7E6" w14:textId="77777777" w:rsidR="007B0696" w:rsidRPr="00340914" w:rsidRDefault="007B0696" w:rsidP="007B0696">
            <w:pPr>
              <w:pStyle w:val="TAC"/>
              <w:rPr>
                <w:rFonts w:cs="Arial"/>
              </w:rPr>
            </w:pPr>
            <w:r w:rsidRPr="00340914">
              <w:rPr>
                <w:rFonts w:cs="Arial"/>
              </w:rPr>
              <w:t>N/A</w:t>
            </w:r>
          </w:p>
        </w:tc>
      </w:tr>
    </w:tbl>
    <w:p w14:paraId="0A42E7E8" w14:textId="77777777" w:rsidR="007B0696" w:rsidRPr="00340914" w:rsidRDefault="007B0696" w:rsidP="007B0696">
      <w:pPr>
        <w:rPr>
          <w:lang w:eastAsia="zh-CN"/>
        </w:rPr>
      </w:pPr>
    </w:p>
    <w:p w14:paraId="0A42E7E9" w14:textId="77777777" w:rsidR="007B0696" w:rsidRPr="00340914" w:rsidRDefault="007B0696" w:rsidP="007B0696">
      <w:r w:rsidRPr="00340914">
        <w:t xml:space="preserve">For Band </w:t>
      </w:r>
      <w:r w:rsidRPr="00340914">
        <w:rPr>
          <w:rFonts w:hint="eastAsia"/>
          <w:lang w:eastAsia="zh-CN"/>
        </w:rPr>
        <w:t>41</w:t>
      </w:r>
      <w:r w:rsidRPr="00340914">
        <w:t xml:space="preserve"> operation in Japan, the </w:t>
      </w:r>
      <w:r w:rsidRPr="00340914">
        <w:rPr>
          <w:rFonts w:cs="v5.0.0"/>
        </w:rPr>
        <w:t xml:space="preserve">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w:t>
      </w:r>
      <w:r w:rsidRPr="00340914">
        <w:rPr>
          <w:rFonts w:cs="v5.0.0" w:hint="eastAsia"/>
          <w:lang w:eastAsia="zh-CN"/>
        </w:rPr>
        <w:t xml:space="preserve">per BS </w:t>
      </w:r>
      <w:r w:rsidRPr="00340914">
        <w:rPr>
          <w:rFonts w:cs="v5.0.0"/>
        </w:rPr>
        <w:t xml:space="preserve">declared by the manufacturer </w:t>
      </w:r>
      <w:r w:rsidRPr="00340914">
        <w:t xml:space="preserve">shall be less than or equal to the values specified in Table </w:t>
      </w:r>
      <w:smartTag w:uri="urn:schemas-microsoft-com:office:smarttags" w:element="chsdate">
        <w:smartTagPr>
          <w:attr w:name="Year" w:val="1899"/>
          <w:attr w:name="Month" w:val="12"/>
          <w:attr w:name="Day" w:val="30"/>
          <w:attr w:name="IsLunarDate" w:val="False"/>
          <w:attr w:name="IsROCDate" w:val="False"/>
        </w:smartTagPr>
        <w:r w:rsidRPr="00340914">
          <w:t>6.2.2</w:t>
        </w:r>
      </w:smartTag>
      <w:r w:rsidRPr="00340914">
        <w:t>-</w:t>
      </w:r>
      <w:r w:rsidRPr="00340914">
        <w:rPr>
          <w:rFonts w:hint="eastAsia"/>
          <w:lang w:eastAsia="zh-CN"/>
        </w:rPr>
        <w:t>2</w:t>
      </w:r>
      <w:r w:rsidRPr="00340914">
        <w:t>.</w:t>
      </w:r>
    </w:p>
    <w:p w14:paraId="0A42E7EA" w14:textId="77777777"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6.2.2</w:t>
        </w:r>
      </w:smartTag>
      <w:r w:rsidRPr="00340914">
        <w:t>-</w:t>
      </w:r>
      <w:r w:rsidRPr="00340914">
        <w:rPr>
          <w:rFonts w:hint="eastAsia"/>
          <w:lang w:eastAsia="zh-CN"/>
        </w:rPr>
        <w:t>2</w:t>
      </w:r>
      <w:r w:rsidRPr="00340914">
        <w:t xml:space="preserve">: Regional requirements for Band </w:t>
      </w:r>
      <w:r w:rsidRPr="00340914">
        <w:rPr>
          <w:rFonts w:hint="eastAsia"/>
          <w:lang w:eastAsia="zh-CN"/>
        </w:rPr>
        <w:t>41</w:t>
      </w:r>
      <w:r w:rsidRPr="00340914">
        <w:t xml:space="preserve"> for</w:t>
      </w:r>
      <w:r w:rsidRPr="00340914">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0A42E7F2" w14:textId="77777777" w:rsidTr="007B0696">
        <w:trPr>
          <w:trHeight w:val="578"/>
          <w:jc w:val="center"/>
        </w:trPr>
        <w:tc>
          <w:tcPr>
            <w:tcW w:w="2337" w:type="dxa"/>
            <w:vAlign w:val="center"/>
          </w:tcPr>
          <w:p w14:paraId="0A42E7EB" w14:textId="77777777" w:rsidR="007B0696" w:rsidRPr="00340914" w:rsidRDefault="007B0696" w:rsidP="007B0696">
            <w:pPr>
              <w:pStyle w:val="TA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hAnsi="Times New Roman" w:cs="Arial"/>
                <w:kern w:val="2"/>
              </w:rPr>
              <w:t xml:space="preserve"> </w:t>
            </w:r>
            <w:r w:rsidRPr="00340914">
              <w:rPr>
                <w:rFonts w:cs="Arial"/>
              </w:rPr>
              <w:t>[MHz]</w:t>
            </w:r>
          </w:p>
        </w:tc>
        <w:tc>
          <w:tcPr>
            <w:tcW w:w="804" w:type="dxa"/>
            <w:vAlign w:val="center"/>
          </w:tcPr>
          <w:p w14:paraId="0A42E7EC" w14:textId="77777777" w:rsidR="007B0696" w:rsidRPr="00340914" w:rsidRDefault="007B0696" w:rsidP="007B0696">
            <w:pPr>
              <w:pStyle w:val="TAH"/>
              <w:rPr>
                <w:rFonts w:cs="Arial"/>
              </w:rPr>
            </w:pPr>
            <w:r w:rsidRPr="00340914">
              <w:rPr>
                <w:rFonts w:cs="Arial"/>
              </w:rPr>
              <w:t>1.4</w:t>
            </w:r>
          </w:p>
        </w:tc>
        <w:tc>
          <w:tcPr>
            <w:tcW w:w="746" w:type="dxa"/>
            <w:shd w:val="clear" w:color="auto" w:fill="auto"/>
            <w:vAlign w:val="center"/>
          </w:tcPr>
          <w:p w14:paraId="0A42E7ED" w14:textId="77777777" w:rsidR="007B0696" w:rsidRPr="00340914" w:rsidRDefault="007B0696" w:rsidP="007B0696">
            <w:pPr>
              <w:pStyle w:val="TAH"/>
              <w:rPr>
                <w:rFonts w:cs="Arial"/>
              </w:rPr>
            </w:pPr>
            <w:r w:rsidRPr="00340914">
              <w:rPr>
                <w:rFonts w:cs="Arial"/>
              </w:rPr>
              <w:t xml:space="preserve">3 </w:t>
            </w:r>
          </w:p>
        </w:tc>
        <w:tc>
          <w:tcPr>
            <w:tcW w:w="708" w:type="dxa"/>
            <w:vAlign w:val="center"/>
          </w:tcPr>
          <w:p w14:paraId="0A42E7EE" w14:textId="77777777" w:rsidR="007B0696" w:rsidRPr="00340914" w:rsidRDefault="007B0696" w:rsidP="007B0696">
            <w:pPr>
              <w:pStyle w:val="TAH"/>
              <w:rPr>
                <w:rFonts w:cs="Arial"/>
              </w:rPr>
            </w:pPr>
            <w:r w:rsidRPr="00340914">
              <w:rPr>
                <w:rFonts w:cs="Arial"/>
              </w:rPr>
              <w:t>5</w:t>
            </w:r>
          </w:p>
        </w:tc>
        <w:tc>
          <w:tcPr>
            <w:tcW w:w="709" w:type="dxa"/>
            <w:vAlign w:val="center"/>
          </w:tcPr>
          <w:p w14:paraId="0A42E7EF" w14:textId="77777777" w:rsidR="007B0696" w:rsidRPr="00340914" w:rsidRDefault="007B0696" w:rsidP="007B0696">
            <w:pPr>
              <w:pStyle w:val="TAH"/>
              <w:rPr>
                <w:rFonts w:cs="Arial"/>
              </w:rPr>
            </w:pPr>
            <w:r w:rsidRPr="00340914">
              <w:rPr>
                <w:rFonts w:cs="Arial"/>
              </w:rPr>
              <w:t>10</w:t>
            </w:r>
          </w:p>
        </w:tc>
        <w:tc>
          <w:tcPr>
            <w:tcW w:w="709" w:type="dxa"/>
            <w:vAlign w:val="center"/>
          </w:tcPr>
          <w:p w14:paraId="0A42E7F0" w14:textId="77777777" w:rsidR="007B0696" w:rsidRPr="00340914" w:rsidRDefault="007B0696" w:rsidP="007B0696">
            <w:pPr>
              <w:pStyle w:val="TAH"/>
              <w:rPr>
                <w:rFonts w:cs="Arial"/>
              </w:rPr>
            </w:pPr>
            <w:r w:rsidRPr="00340914">
              <w:rPr>
                <w:rFonts w:cs="Arial"/>
              </w:rPr>
              <w:t>15</w:t>
            </w:r>
          </w:p>
        </w:tc>
        <w:tc>
          <w:tcPr>
            <w:tcW w:w="731" w:type="dxa"/>
            <w:vAlign w:val="center"/>
          </w:tcPr>
          <w:p w14:paraId="0A42E7F1" w14:textId="77777777" w:rsidR="007B0696" w:rsidRPr="00340914" w:rsidRDefault="007B0696" w:rsidP="007B0696">
            <w:pPr>
              <w:pStyle w:val="TAH"/>
              <w:rPr>
                <w:rFonts w:cs="Arial"/>
              </w:rPr>
            </w:pPr>
            <w:r w:rsidRPr="00340914">
              <w:rPr>
                <w:rFonts w:cs="Arial"/>
              </w:rPr>
              <w:t>20</w:t>
            </w:r>
          </w:p>
        </w:tc>
      </w:tr>
      <w:tr w:rsidR="007B0696" w:rsidRPr="00340914" w14:paraId="0A42E7FA" w14:textId="77777777" w:rsidTr="007B0696">
        <w:trPr>
          <w:trHeight w:val="590"/>
          <w:jc w:val="center"/>
        </w:trPr>
        <w:tc>
          <w:tcPr>
            <w:tcW w:w="2337" w:type="dxa"/>
            <w:vAlign w:val="center"/>
          </w:tcPr>
          <w:p w14:paraId="0A42E7F3" w14:textId="77777777" w:rsidR="007B0696" w:rsidRPr="00340914" w:rsidRDefault="007B0696" w:rsidP="007B0696">
            <w:pPr>
              <w:pStyle w:val="TAC"/>
              <w:rPr>
                <w:rFonts w:cs="Arial"/>
                <w:sz w:val="20"/>
              </w:rPr>
            </w:pPr>
            <w:r w:rsidRPr="00340914">
              <w:rPr>
                <w:rFonts w:cs="Arial"/>
                <w:sz w:val="20"/>
              </w:rPr>
              <w:t xml:space="preserve">Maximum output power </w:t>
            </w:r>
            <w:r w:rsidRPr="00340914">
              <w:rPr>
                <w:rFonts w:cs="Arial"/>
              </w:rPr>
              <w:t>P</w:t>
            </w:r>
            <w:r w:rsidRPr="00340914">
              <w:rPr>
                <w:rFonts w:cs="Arial"/>
                <w:vertAlign w:val="subscript"/>
              </w:rPr>
              <w:t>max,c</w:t>
            </w:r>
            <w:r w:rsidRPr="00340914">
              <w:rPr>
                <w:rFonts w:cs="Arial"/>
                <w:sz w:val="20"/>
              </w:rPr>
              <w:t xml:space="preserve"> [W]</w:t>
            </w:r>
          </w:p>
        </w:tc>
        <w:tc>
          <w:tcPr>
            <w:tcW w:w="804" w:type="dxa"/>
            <w:vAlign w:val="center"/>
          </w:tcPr>
          <w:p w14:paraId="0A42E7F4" w14:textId="77777777" w:rsidR="007B0696" w:rsidRPr="00340914" w:rsidRDefault="007B0696" w:rsidP="007B0696">
            <w:pPr>
              <w:pStyle w:val="TAC"/>
              <w:rPr>
                <w:rFonts w:cs="Arial"/>
              </w:rPr>
            </w:pPr>
            <w:r w:rsidRPr="00340914">
              <w:rPr>
                <w:rFonts w:cs="Arial"/>
              </w:rPr>
              <w:t>N/A</w:t>
            </w:r>
          </w:p>
        </w:tc>
        <w:tc>
          <w:tcPr>
            <w:tcW w:w="746" w:type="dxa"/>
            <w:shd w:val="clear" w:color="auto" w:fill="auto"/>
            <w:vAlign w:val="center"/>
          </w:tcPr>
          <w:p w14:paraId="0A42E7F5" w14:textId="77777777" w:rsidR="007B0696" w:rsidRPr="00340914" w:rsidRDefault="007B0696" w:rsidP="007B0696">
            <w:pPr>
              <w:pStyle w:val="TAC"/>
              <w:rPr>
                <w:rFonts w:cs="Arial"/>
              </w:rPr>
            </w:pPr>
            <w:r w:rsidRPr="00340914">
              <w:rPr>
                <w:rFonts w:cs="Arial"/>
              </w:rPr>
              <w:t>N/A</w:t>
            </w:r>
          </w:p>
        </w:tc>
        <w:tc>
          <w:tcPr>
            <w:tcW w:w="708" w:type="dxa"/>
            <w:vAlign w:val="center"/>
          </w:tcPr>
          <w:p w14:paraId="0A42E7F6" w14:textId="77777777" w:rsidR="007B0696" w:rsidRPr="00340914" w:rsidRDefault="007B0696" w:rsidP="007B0696">
            <w:pPr>
              <w:pStyle w:val="TAC"/>
              <w:rPr>
                <w:rFonts w:cs="Arial"/>
              </w:rPr>
            </w:pPr>
            <w:r w:rsidRPr="00340914">
              <w:rPr>
                <w:rFonts w:cs="Arial"/>
              </w:rPr>
              <w:t>N/A</w:t>
            </w:r>
          </w:p>
        </w:tc>
        <w:tc>
          <w:tcPr>
            <w:tcW w:w="709" w:type="dxa"/>
            <w:vAlign w:val="center"/>
          </w:tcPr>
          <w:p w14:paraId="0A42E7F7" w14:textId="77777777" w:rsidR="007B0696" w:rsidRPr="00340914" w:rsidRDefault="007B0696" w:rsidP="007B0696">
            <w:pPr>
              <w:pStyle w:val="TAC"/>
              <w:rPr>
                <w:rFonts w:cs="Arial"/>
                <w:lang w:eastAsia="zh-CN"/>
              </w:rPr>
            </w:pPr>
            <w:r w:rsidRPr="00340914">
              <w:rPr>
                <w:rFonts w:cs="Arial" w:hint="eastAsia"/>
                <w:lang w:eastAsia="zh-CN"/>
              </w:rPr>
              <w:t>20</w:t>
            </w:r>
          </w:p>
        </w:tc>
        <w:tc>
          <w:tcPr>
            <w:tcW w:w="709" w:type="dxa"/>
            <w:vAlign w:val="center"/>
          </w:tcPr>
          <w:p w14:paraId="0A42E7F8" w14:textId="77777777" w:rsidR="007B0696" w:rsidRPr="00340914" w:rsidRDefault="007B0696" w:rsidP="007B0696">
            <w:pPr>
              <w:pStyle w:val="TAC"/>
              <w:rPr>
                <w:rFonts w:cs="Arial"/>
                <w:lang w:eastAsia="zh-CN"/>
              </w:rPr>
            </w:pPr>
            <w:r w:rsidRPr="00340914">
              <w:rPr>
                <w:rFonts w:cs="Arial"/>
              </w:rPr>
              <w:t>N/A</w:t>
            </w:r>
          </w:p>
        </w:tc>
        <w:tc>
          <w:tcPr>
            <w:tcW w:w="731" w:type="dxa"/>
            <w:vAlign w:val="center"/>
          </w:tcPr>
          <w:p w14:paraId="0A42E7F9" w14:textId="77777777" w:rsidR="007B0696" w:rsidRPr="00340914" w:rsidRDefault="007B0696" w:rsidP="007B0696">
            <w:pPr>
              <w:pStyle w:val="TAC"/>
              <w:rPr>
                <w:rFonts w:cs="Arial"/>
                <w:lang w:eastAsia="zh-CN"/>
              </w:rPr>
            </w:pPr>
            <w:r w:rsidRPr="00340914">
              <w:rPr>
                <w:rFonts w:cs="Arial" w:hint="eastAsia"/>
                <w:lang w:eastAsia="zh-CN"/>
              </w:rPr>
              <w:t>40</w:t>
            </w:r>
          </w:p>
        </w:tc>
      </w:tr>
    </w:tbl>
    <w:p w14:paraId="0A42E7FB" w14:textId="77777777" w:rsidR="007B0696" w:rsidRPr="00340914" w:rsidRDefault="007B0696" w:rsidP="007B0696"/>
    <w:p w14:paraId="0A42E7FC" w14:textId="77777777" w:rsidR="007B0696" w:rsidRPr="00340914" w:rsidRDefault="007B0696" w:rsidP="007B0696">
      <w:pPr>
        <w:pStyle w:val="Heading3"/>
      </w:pPr>
      <w:bookmarkStart w:id="2085" w:name="_Toc20997745"/>
      <w:bookmarkStart w:id="2086" w:name="_Toc29478424"/>
      <w:bookmarkStart w:id="2087" w:name="_Toc35933022"/>
      <w:bookmarkStart w:id="2088" w:name="_Toc35935310"/>
      <w:bookmarkStart w:id="2089" w:name="_Toc37162894"/>
      <w:bookmarkStart w:id="2090" w:name="_Toc37173222"/>
      <w:bookmarkStart w:id="2091" w:name="_Toc37173474"/>
      <w:bookmarkStart w:id="2092" w:name="_Toc44754030"/>
      <w:bookmarkStart w:id="2093" w:name="_Toc45825458"/>
      <w:bookmarkStart w:id="2094" w:name="_Toc45825710"/>
      <w:bookmarkStart w:id="2095" w:name="_Toc45825962"/>
      <w:bookmarkStart w:id="2096" w:name="_Toc45826214"/>
      <w:bookmarkStart w:id="2097" w:name="_Toc52466380"/>
      <w:bookmarkStart w:id="2098" w:name="_Toc66869365"/>
      <w:bookmarkStart w:id="2099" w:name="_Toc66872183"/>
      <w:bookmarkStart w:id="2100" w:name="_Toc75173340"/>
      <w:bookmarkStart w:id="2101" w:name="_Toc76497156"/>
      <w:bookmarkStart w:id="2102" w:name="_Toc82893957"/>
      <w:bookmarkStart w:id="2103" w:name="_Toc89684488"/>
      <w:bookmarkStart w:id="2104" w:name="_Toc98574629"/>
      <w:bookmarkStart w:id="2105" w:name="_Toc123306857"/>
      <w:bookmarkStart w:id="2106" w:name="_Toc124186676"/>
      <w:bookmarkStart w:id="2107" w:name="_Toc130825087"/>
      <w:bookmarkStart w:id="2108" w:name="_Toc137389036"/>
      <w:bookmarkStart w:id="2109" w:name="_Toc137454426"/>
      <w:r w:rsidRPr="00340914">
        <w:t>6.2.3</w:t>
      </w:r>
      <w:r w:rsidRPr="00340914">
        <w:tab/>
        <w:t>Home BS output power for adjacent UTRA channel protection</w:t>
      </w:r>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p>
    <w:p w14:paraId="0A42E7FD" w14:textId="77777777" w:rsidR="007B0696" w:rsidRPr="00340914" w:rsidRDefault="007B0696" w:rsidP="007B0696">
      <w:pPr>
        <w:jc w:val="both"/>
        <w:rPr>
          <w:rFonts w:cs="v4.2.0"/>
        </w:rPr>
      </w:pPr>
      <w:r w:rsidRPr="00340914">
        <w:rPr>
          <w:rFonts w:eastAsia="Osaka" w:cs="v5.0.0"/>
        </w:rPr>
        <w:t xml:space="preserve">The E-UTRA or E-UTRA with NB-IoT or NB-IoT Home BS shall be capable of adjusting the transmitter output power to minimize the interference level on the adjacent channels licensed to other operators in the same geographical area while </w:t>
      </w:r>
      <w:r w:rsidRPr="00340914">
        <w:rPr>
          <w:rFonts w:eastAsia="Osaka" w:cs="v5.0.0"/>
        </w:rPr>
        <w:lastRenderedPageBreak/>
        <w:t xml:space="preserve">optimize the Home BS coverage. </w:t>
      </w:r>
      <w:r w:rsidRPr="00340914">
        <w:rPr>
          <w:rFonts w:cs="v5.0.0"/>
        </w:rPr>
        <w:t xml:space="preserve">These requirements are only applicable to Home BS. The requirements in this clause are applicable </w:t>
      </w:r>
      <w:r w:rsidRPr="00340914">
        <w:rPr>
          <w:rFonts w:cs="v4.2.0"/>
        </w:rPr>
        <w:t>for AWGN radio propagation conditions.</w:t>
      </w:r>
    </w:p>
    <w:p w14:paraId="0A42E7FE" w14:textId="77777777" w:rsidR="007B0696" w:rsidRPr="00340914" w:rsidRDefault="007B0696" w:rsidP="007B0696">
      <w:pPr>
        <w:jc w:val="both"/>
        <w:rPr>
          <w:rFonts w:cs="v5.0.0"/>
        </w:rPr>
      </w:pPr>
      <w:r w:rsidRPr="00340914">
        <w:rPr>
          <w:rFonts w:cs="v5.0.0"/>
        </w:rPr>
        <w:t xml:space="preserve">The </w:t>
      </w:r>
      <w:r w:rsidRPr="00340914">
        <w:rPr>
          <w:rFonts w:cs="v5.0.0"/>
          <w:snapToGrid w:val="0"/>
        </w:rPr>
        <w:t>output power, Pout,</w:t>
      </w:r>
      <w:r w:rsidRPr="00340914">
        <w:rPr>
          <w:rFonts w:cs="v5.0.0"/>
        </w:rPr>
        <w:t xml:space="preserve"> of the </w:t>
      </w:r>
      <w:r w:rsidRPr="00340914">
        <w:rPr>
          <w:rFonts w:eastAsia="Osaka" w:cs="v5.0.0"/>
        </w:rPr>
        <w:t xml:space="preserve">E-UTRA or E-UTRA with NB-IoT or NB-IoT </w:t>
      </w:r>
      <w:r w:rsidRPr="00340914">
        <w:rPr>
          <w:rFonts w:cs="v5.0.0"/>
        </w:rPr>
        <w:t>Home BS shall be as specified in Table 6.2.3-1 under the following input conditions:</w:t>
      </w:r>
    </w:p>
    <w:p w14:paraId="0A42E7FF" w14:textId="77777777" w:rsidR="007B0696" w:rsidRPr="00340914" w:rsidRDefault="007B0696" w:rsidP="007B0696">
      <w:pPr>
        <w:pStyle w:val="B1"/>
        <w:jc w:val="both"/>
      </w:pPr>
      <w:bookmarkStart w:id="2110" w:name="OLE_LINK7"/>
      <w:bookmarkStart w:id="2111" w:name="OLE_LINK8"/>
      <w:bookmarkStart w:id="2112" w:name="OLE_LINK6"/>
      <w:r w:rsidRPr="00340914">
        <w:t>-</w:t>
      </w:r>
      <w:r w:rsidRPr="00340914">
        <w:tab/>
        <w:t>CPICH Êc</w:t>
      </w:r>
      <w:bookmarkEnd w:id="2110"/>
      <w:bookmarkEnd w:id="2111"/>
      <w:r w:rsidRPr="00340914">
        <w:t xml:space="preserve">, measured in dBm, is the code power of the Primary CPICH on one of the adjacent channels present at the Home BS antenna connector for the CPICH received </w:t>
      </w:r>
      <w:r w:rsidRPr="00340914">
        <w:rPr>
          <w:rFonts w:cs="v5.0.0"/>
        </w:rPr>
        <w:t>on the adjacent channels</w:t>
      </w:r>
      <w:r w:rsidRPr="00340914">
        <w:t xml:space="preserve">. If Tx diversity is applied on the Primary CPICH, CPICH Êc shall be the sum in [W] of the code powers of the Primary CPICH transmitted from each antenna. </w:t>
      </w:r>
    </w:p>
    <w:bookmarkEnd w:id="2112"/>
    <w:p w14:paraId="0A42E800" w14:textId="77777777" w:rsidR="007B0696" w:rsidRPr="00340914" w:rsidRDefault="007B0696" w:rsidP="007B0696">
      <w:pPr>
        <w:pStyle w:val="B1"/>
        <w:jc w:val="both"/>
      </w:pPr>
      <w:r w:rsidRPr="00340914">
        <w:t>-</w:t>
      </w:r>
      <w:r w:rsidRPr="00340914">
        <w:tab/>
        <w:t>Ioh, measured in dBm, is the total received power density, including signals and interference but excluding the own Home BS signal, present at the Home BS antenna connector on the Home BS operating channel.</w:t>
      </w:r>
    </w:p>
    <w:p w14:paraId="0A42E801" w14:textId="77777777" w:rsidR="007B0696" w:rsidRPr="00340914" w:rsidRDefault="007B0696" w:rsidP="007B0696">
      <w:pPr>
        <w:jc w:val="both"/>
        <w:rPr>
          <w:rFonts w:eastAsia="Osaka" w:cs="v5.0.0"/>
        </w:rPr>
      </w:pPr>
      <w:r w:rsidRPr="00340914">
        <w:rPr>
          <w:rFonts w:cs="v5.0.0"/>
        </w:rPr>
        <w:t xml:space="preserve">In case that both adjacent channels are licensed to </w:t>
      </w:r>
      <w:r w:rsidRPr="00340914">
        <w:rPr>
          <w:rFonts w:eastAsia="Osaka" w:cs="v5.0.0"/>
        </w:rPr>
        <w:t xml:space="preserve">other operators, the most stringent limit shall apply for Pout. In the case when one of the </w:t>
      </w:r>
      <w:r w:rsidRPr="00340914">
        <w:rPr>
          <w:rFonts w:cs="v5.0.0"/>
        </w:rPr>
        <w:t xml:space="preserve">adjacent channels is licensed to an </w:t>
      </w:r>
      <w:r w:rsidRPr="00340914">
        <w:rPr>
          <w:rFonts w:eastAsia="Osaka" w:cs="v5.0.0"/>
        </w:rPr>
        <w:t xml:space="preserve">E-UTRA operator while the other </w:t>
      </w:r>
      <w:r w:rsidRPr="00340914">
        <w:rPr>
          <w:rFonts w:cs="v5.0.0"/>
        </w:rPr>
        <w:t xml:space="preserve">adjacent channel is licensed to an </w:t>
      </w:r>
      <w:r w:rsidRPr="00340914">
        <w:rPr>
          <w:rFonts w:eastAsia="Osaka" w:cs="v5.0.0"/>
        </w:rPr>
        <w:t xml:space="preserve">UTRA operator, the more stringent limit of this </w:t>
      </w:r>
      <w:r>
        <w:rPr>
          <w:rFonts w:eastAsia="Osaka" w:cs="v5.0.0"/>
        </w:rPr>
        <w:t>clause</w:t>
      </w:r>
      <w:r w:rsidRPr="00340914">
        <w:rPr>
          <w:rFonts w:eastAsia="Osaka" w:cs="v5.0.0"/>
        </w:rPr>
        <w:t xml:space="preserve"> and </w:t>
      </w:r>
      <w:r>
        <w:rPr>
          <w:rFonts w:eastAsia="Osaka" w:cs="v5.0.0"/>
        </w:rPr>
        <w:t>clause</w:t>
      </w:r>
      <w:r w:rsidRPr="00340914">
        <w:rPr>
          <w:rFonts w:eastAsia="Osaka" w:cs="v5.0.0"/>
        </w:rPr>
        <w:t xml:space="preserve"> 6.2.4 shall apply for Pout. In case the Home BS</w:t>
      </w:r>
      <w:r>
        <w:t>'</w:t>
      </w:r>
      <w:r w:rsidRPr="00340914">
        <w:rPr>
          <w:rFonts w:eastAsia="Osaka" w:cs="v5.0.0"/>
        </w:rPr>
        <w:t>s operating channel and both adjacent channels are licensed to the same operator, the requirements of this clause do not apply.</w:t>
      </w:r>
    </w:p>
    <w:p w14:paraId="0A42E802" w14:textId="77777777" w:rsidR="007B0696" w:rsidRPr="00340914" w:rsidRDefault="007B0696" w:rsidP="007B0696">
      <w:pPr>
        <w:jc w:val="both"/>
        <w:rPr>
          <w:rFonts w:cs="v5.0.0"/>
        </w:rPr>
      </w:pPr>
      <w:r w:rsidRPr="00340914">
        <w:rPr>
          <w:rFonts w:cs="v5.0.0"/>
        </w:rPr>
        <w:t xml:space="preserve">The input conditions defined for the requirements in this </w:t>
      </w:r>
      <w:r>
        <w:rPr>
          <w:rFonts w:cs="v5.0.0"/>
        </w:rPr>
        <w:t>clause</w:t>
      </w:r>
      <w:r w:rsidRPr="00340914">
        <w:rPr>
          <w:rFonts w:cs="v5.0.0"/>
        </w:rPr>
        <w:t xml:space="preserve">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14:paraId="0A42E803" w14:textId="77777777" w:rsidR="007B0696" w:rsidRPr="00340914" w:rsidRDefault="007B0696" w:rsidP="007B0696">
      <w:pPr>
        <w:pStyle w:val="TH"/>
      </w:pPr>
      <w:r w:rsidRPr="00340914">
        <w:t>Table 6.2.3-1: Home BS output power for adjacent operator UTRA channel protection</w:t>
      </w:r>
    </w:p>
    <w:tbl>
      <w:tblPr>
        <w:tblW w:w="5865"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716"/>
        <w:gridCol w:w="3149"/>
      </w:tblGrid>
      <w:tr w:rsidR="007B0696" w:rsidRPr="00340914" w14:paraId="0A42E806" w14:textId="77777777" w:rsidTr="007B0696">
        <w:trPr>
          <w:trHeight w:val="404"/>
          <w:jc w:val="center"/>
        </w:trPr>
        <w:tc>
          <w:tcPr>
            <w:tcW w:w="2716" w:type="dxa"/>
            <w:tcBorders>
              <w:top w:val="single" w:sz="4" w:space="0" w:color="auto"/>
              <w:bottom w:val="single" w:sz="4" w:space="0" w:color="auto"/>
              <w:right w:val="single" w:sz="4" w:space="0" w:color="auto"/>
            </w:tcBorders>
          </w:tcPr>
          <w:p w14:paraId="0A42E804"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Input Conditions</w:t>
            </w:r>
          </w:p>
        </w:tc>
        <w:tc>
          <w:tcPr>
            <w:tcW w:w="3149" w:type="dxa"/>
            <w:tcBorders>
              <w:top w:val="single" w:sz="4" w:space="0" w:color="auto"/>
              <w:left w:val="single" w:sz="4" w:space="0" w:color="auto"/>
              <w:bottom w:val="single" w:sz="4" w:space="0" w:color="auto"/>
              <w:right w:val="single" w:sz="4" w:space="0" w:color="auto"/>
            </w:tcBorders>
          </w:tcPr>
          <w:p w14:paraId="0A42E805"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Output power, Pout</w:t>
            </w:r>
          </w:p>
        </w:tc>
      </w:tr>
      <w:tr w:rsidR="007B0696" w:rsidRPr="00340914" w14:paraId="0A42E80A" w14:textId="77777777" w:rsidTr="007B0696">
        <w:trPr>
          <w:trHeight w:val="404"/>
          <w:jc w:val="center"/>
        </w:trPr>
        <w:tc>
          <w:tcPr>
            <w:tcW w:w="2716" w:type="dxa"/>
            <w:tcBorders>
              <w:top w:val="single" w:sz="4" w:space="0" w:color="auto"/>
              <w:bottom w:val="single" w:sz="4" w:space="0" w:color="auto"/>
              <w:right w:val="single" w:sz="4" w:space="0" w:color="auto"/>
            </w:tcBorders>
          </w:tcPr>
          <w:p w14:paraId="0A42E807"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w:t>
            </w:r>
            <w:r w:rsidRPr="00340914">
              <w:rPr>
                <w:rFonts w:cs="v4.2.0"/>
                <w:noProof/>
              </w:rPr>
              <w:t xml:space="preserve"> </w:t>
            </w:r>
            <w:r w:rsidRPr="00340914">
              <w:rPr>
                <w:rFonts w:cs="Arial"/>
                <w:noProof/>
              </w:rPr>
              <w:t>&gt; CPICH Êc + 43 dB</w:t>
            </w:r>
          </w:p>
          <w:p w14:paraId="0A42E808"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And CPICH Êc ≥  -105dBm</w:t>
            </w:r>
          </w:p>
        </w:tc>
        <w:tc>
          <w:tcPr>
            <w:tcW w:w="3149" w:type="dxa"/>
            <w:tcBorders>
              <w:top w:val="single" w:sz="4" w:space="0" w:color="auto"/>
              <w:left w:val="single" w:sz="4" w:space="0" w:color="auto"/>
              <w:bottom w:val="single" w:sz="4" w:space="0" w:color="auto"/>
              <w:right w:val="single" w:sz="4" w:space="0" w:color="auto"/>
            </w:tcBorders>
          </w:tcPr>
          <w:p w14:paraId="0A42E809"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10 dBm</w:t>
            </w:r>
          </w:p>
        </w:tc>
      </w:tr>
      <w:tr w:rsidR="007B0696" w:rsidRPr="00340914" w14:paraId="0A42E80E" w14:textId="77777777" w:rsidTr="007B0696">
        <w:trPr>
          <w:trHeight w:val="404"/>
          <w:jc w:val="center"/>
        </w:trPr>
        <w:tc>
          <w:tcPr>
            <w:tcW w:w="2716" w:type="dxa"/>
            <w:tcBorders>
              <w:top w:val="single" w:sz="4" w:space="0" w:color="auto"/>
              <w:bottom w:val="single" w:sz="4" w:space="0" w:color="auto"/>
              <w:right w:val="single" w:sz="4" w:space="0" w:color="auto"/>
            </w:tcBorders>
          </w:tcPr>
          <w:p w14:paraId="0A42E80B"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 ≤</w:t>
            </w:r>
            <w:r w:rsidRPr="00340914">
              <w:rPr>
                <w:rFonts w:cs="v4.2.0"/>
                <w:noProof/>
              </w:rPr>
              <w:t xml:space="preserve"> </w:t>
            </w:r>
            <w:r w:rsidRPr="00340914">
              <w:rPr>
                <w:rFonts w:cs="Arial"/>
                <w:noProof/>
              </w:rPr>
              <w:t xml:space="preserve"> CPICH Êc + 43 dB</w:t>
            </w:r>
          </w:p>
          <w:p w14:paraId="0A42E80C"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and CPICH Êc ≥ -105dBm</w:t>
            </w:r>
          </w:p>
        </w:tc>
        <w:tc>
          <w:tcPr>
            <w:tcW w:w="3149" w:type="dxa"/>
            <w:tcBorders>
              <w:top w:val="single" w:sz="4" w:space="0" w:color="auto"/>
              <w:left w:val="single" w:sz="4" w:space="0" w:color="auto"/>
              <w:bottom w:val="single" w:sz="4" w:space="0" w:color="auto"/>
              <w:right w:val="single" w:sz="4" w:space="0" w:color="auto"/>
            </w:tcBorders>
          </w:tcPr>
          <w:p w14:paraId="0A42E80D"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 max(8 dBm, min(20 dBm,  CPICH Êc + 100 dB))</w:t>
            </w:r>
          </w:p>
        </w:tc>
      </w:tr>
    </w:tbl>
    <w:p w14:paraId="0A42E80F" w14:textId="77777777" w:rsidR="007B0696" w:rsidRPr="00340914" w:rsidRDefault="007B0696" w:rsidP="007B0696">
      <w:pPr>
        <w:ind w:left="851" w:hanging="851"/>
        <w:jc w:val="both"/>
        <w:rPr>
          <w:rFonts w:cs="v5.0.0"/>
        </w:rPr>
      </w:pPr>
    </w:p>
    <w:p w14:paraId="0A42E810" w14:textId="77777777" w:rsidR="007B0696" w:rsidRPr="00340914" w:rsidRDefault="007B0696" w:rsidP="007B0696">
      <w:pPr>
        <w:pStyle w:val="NO"/>
        <w:jc w:val="both"/>
      </w:pPr>
      <w:r w:rsidRPr="00340914">
        <w:rPr>
          <w:rFonts w:cs="v5.0.0"/>
        </w:rPr>
        <w:t>Note 1:</w:t>
      </w:r>
      <w:r w:rsidRPr="00340914">
        <w:rPr>
          <w:rFonts w:cs="v5.0.0"/>
        </w:rPr>
        <w:tab/>
      </w:r>
      <w:r w:rsidRPr="00340914">
        <w:t>The Home BS transmitter output power specified in Table 6.2.3-1 assumes a Home BS reference antenna gain of 0 dBi, an target outage zone of 47dB around the Home BS for an UE on the adjacent channel, with an allowance of 2 dB for measurement errors, an ACIR of 33 dB, an adjacent channel UE CPICH Ec/Io target of -18 dB and the same CPICH Êc value at the adjacent channel UE as for the Home BS.</w:t>
      </w:r>
    </w:p>
    <w:p w14:paraId="0A42E811" w14:textId="77777777" w:rsidR="007B0696" w:rsidRPr="00340914" w:rsidRDefault="007B0696" w:rsidP="007B0696">
      <w:pPr>
        <w:pStyle w:val="NO"/>
        <w:jc w:val="both"/>
      </w:pPr>
      <w:r w:rsidRPr="00340914">
        <w:rPr>
          <w:rFonts w:cs="v5.0.0"/>
        </w:rPr>
        <w:t>Note 2:</w:t>
      </w:r>
      <w:r w:rsidRPr="00340914">
        <w:tab/>
        <w:t xml:space="preserve">For CPICH Êc &lt; -105dBm, the requirements in </w:t>
      </w:r>
      <w:r>
        <w:t>clause</w:t>
      </w:r>
      <w:r w:rsidRPr="00340914">
        <w:t>s 6.2.1 and 6.2.2 apply.</w:t>
      </w:r>
    </w:p>
    <w:p w14:paraId="0A42E812" w14:textId="77777777" w:rsidR="007B0696" w:rsidRPr="00340914" w:rsidRDefault="007B0696" w:rsidP="007B0696">
      <w:pPr>
        <w:pStyle w:val="NO"/>
        <w:jc w:val="both"/>
      </w:pPr>
      <w:r w:rsidRPr="00340914">
        <w:t>Note 3:</w:t>
      </w:r>
      <w:r w:rsidRPr="00340914">
        <w:tab/>
        <w:t>The output power Pout is the sum transmit power across all the antennas of the Home BS, with each transmit power measured at the respective antenna connectors.</w:t>
      </w:r>
    </w:p>
    <w:p w14:paraId="0A42E813" w14:textId="77777777" w:rsidR="007B0696" w:rsidRPr="00340914" w:rsidRDefault="007B0696" w:rsidP="007B0696">
      <w:pPr>
        <w:pStyle w:val="Heading3"/>
      </w:pPr>
      <w:bookmarkStart w:id="2113" w:name="_Toc20997746"/>
      <w:bookmarkStart w:id="2114" w:name="_Toc29478425"/>
      <w:bookmarkStart w:id="2115" w:name="_Toc35933023"/>
      <w:bookmarkStart w:id="2116" w:name="_Toc35935311"/>
      <w:bookmarkStart w:id="2117" w:name="_Toc37162895"/>
      <w:bookmarkStart w:id="2118" w:name="_Toc37173223"/>
      <w:bookmarkStart w:id="2119" w:name="_Toc37173475"/>
      <w:bookmarkStart w:id="2120" w:name="_Toc44754031"/>
      <w:bookmarkStart w:id="2121" w:name="_Toc45825459"/>
      <w:bookmarkStart w:id="2122" w:name="_Toc45825711"/>
      <w:bookmarkStart w:id="2123" w:name="_Toc45825963"/>
      <w:bookmarkStart w:id="2124" w:name="_Toc45826215"/>
      <w:bookmarkStart w:id="2125" w:name="_Toc52466381"/>
      <w:bookmarkStart w:id="2126" w:name="_Toc66869366"/>
      <w:bookmarkStart w:id="2127" w:name="_Toc66872184"/>
      <w:bookmarkStart w:id="2128" w:name="_Toc75173341"/>
      <w:bookmarkStart w:id="2129" w:name="_Toc76497157"/>
      <w:bookmarkStart w:id="2130" w:name="_Toc82893958"/>
      <w:bookmarkStart w:id="2131" w:name="_Toc89684489"/>
      <w:bookmarkStart w:id="2132" w:name="_Toc98574630"/>
      <w:bookmarkStart w:id="2133" w:name="_Toc123306858"/>
      <w:bookmarkStart w:id="2134" w:name="_Toc124186677"/>
      <w:bookmarkStart w:id="2135" w:name="_Toc130825088"/>
      <w:bookmarkStart w:id="2136" w:name="_Toc137389037"/>
      <w:bookmarkStart w:id="2137" w:name="_Toc137454427"/>
      <w:r w:rsidRPr="00340914">
        <w:t>6.2.4</w:t>
      </w:r>
      <w:r w:rsidRPr="00340914">
        <w:tab/>
        <w:t>Home BS output power for adjacent E-UTRA channel protection</w:t>
      </w:r>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p>
    <w:p w14:paraId="0A42E814" w14:textId="77777777" w:rsidR="007B0696" w:rsidRPr="00340914" w:rsidRDefault="007B0696" w:rsidP="007B0696">
      <w:pPr>
        <w:jc w:val="both"/>
        <w:rPr>
          <w:rFonts w:cs="v4.2.0"/>
        </w:rPr>
      </w:pPr>
      <w:r w:rsidRPr="00340914">
        <w:rPr>
          <w:rFonts w:eastAsia="Osaka" w:cs="v5.0.0"/>
        </w:rPr>
        <w:t xml:space="preserve">The E-UTRA or E-UTRA with NB-IoT or NB-IoT Home BS shall be capable of adjusting the transmitter output power to minimize the interference level on the adjacent channels licensed to other operators in the same geographical area while optimize the Home BS coverage. </w:t>
      </w:r>
      <w:r w:rsidRPr="00340914">
        <w:rPr>
          <w:rFonts w:cs="v5.0.0"/>
        </w:rPr>
        <w:t xml:space="preserve">These requirements are only applicable to Home BS. The requirements in this clause are applicable </w:t>
      </w:r>
      <w:r w:rsidRPr="00340914">
        <w:rPr>
          <w:rFonts w:cs="v4.2.0"/>
        </w:rPr>
        <w:t>for AWGN radio propagation conditions.</w:t>
      </w:r>
    </w:p>
    <w:p w14:paraId="0A42E815" w14:textId="77777777" w:rsidR="007B0696" w:rsidRPr="00340914" w:rsidRDefault="007B0696" w:rsidP="007B0696">
      <w:pPr>
        <w:jc w:val="both"/>
        <w:rPr>
          <w:rFonts w:cs="v5.0.0"/>
        </w:rPr>
      </w:pPr>
      <w:r w:rsidRPr="00340914">
        <w:rPr>
          <w:rFonts w:cs="v5.0.0"/>
        </w:rPr>
        <w:t xml:space="preserve">The </w:t>
      </w:r>
      <w:r w:rsidRPr="00340914">
        <w:rPr>
          <w:rFonts w:cs="v5.0.0"/>
          <w:snapToGrid w:val="0"/>
        </w:rPr>
        <w:t>output power, Pout,</w:t>
      </w:r>
      <w:r w:rsidRPr="00340914">
        <w:rPr>
          <w:rFonts w:cs="v5.0.0"/>
        </w:rPr>
        <w:t xml:space="preserve"> of the </w:t>
      </w:r>
      <w:r w:rsidRPr="00340914">
        <w:rPr>
          <w:rFonts w:eastAsia="Osaka" w:cs="v5.0.0"/>
        </w:rPr>
        <w:t xml:space="preserve">E-UTRA or E-UTRA with NB-IoT or NB-IoT </w:t>
      </w:r>
      <w:r w:rsidRPr="00340914">
        <w:rPr>
          <w:rFonts w:cs="v5.0.0"/>
        </w:rPr>
        <w:t>Home BS shall be as specified in Table 6.2. 4-1 under the following input conditions:</w:t>
      </w:r>
    </w:p>
    <w:p w14:paraId="0A42E816" w14:textId="77777777" w:rsidR="007B0696" w:rsidRPr="00340914" w:rsidRDefault="007B0696" w:rsidP="007B0696">
      <w:pPr>
        <w:pStyle w:val="B1"/>
        <w:jc w:val="both"/>
      </w:pPr>
      <w:r w:rsidRPr="00340914">
        <w:t>-</w:t>
      </w:r>
      <w:r w:rsidRPr="00340914">
        <w:tab/>
        <w:t xml:space="preserve">CRS Ês, measured in dBm, is the Reference Signal Received Power per resource element on one of the adjacent channels present at the Home BS antenna connector for the Reference Signal received </w:t>
      </w:r>
      <w:r w:rsidRPr="00340914">
        <w:rPr>
          <w:rFonts w:cs="v5.0.0"/>
        </w:rPr>
        <w:t>on the adjacent channels</w:t>
      </w:r>
      <w:r w:rsidRPr="00340914">
        <w:t xml:space="preserve">. For CRS Ês determination, the cell-specific reference signal R0 according TS 36.211 [3] shall be used. If the Home BS can reliably detect that multiple TX antennas are used for transmission on the adjacent channel, it may use the average in [W] of the CRS Ês on all detected antennas. </w:t>
      </w:r>
    </w:p>
    <w:p w14:paraId="0A42E817" w14:textId="77777777" w:rsidR="007B0696" w:rsidRPr="00340914" w:rsidRDefault="007B0696" w:rsidP="007B0696">
      <w:pPr>
        <w:pStyle w:val="B1"/>
        <w:jc w:val="both"/>
      </w:pPr>
      <w:r w:rsidRPr="00340914">
        <w:lastRenderedPageBreak/>
        <w:t>-</w:t>
      </w:r>
      <w:r w:rsidRPr="00340914">
        <w:tab/>
        <w:t>Ioh, measured in dBm, is the total received power density, including signals and interference but excluding the own Home BS signal, present at the Home BS antenna connector on the Home BS operating channel.</w:t>
      </w:r>
    </w:p>
    <w:p w14:paraId="0A42E818" w14:textId="77777777" w:rsidR="007B0696" w:rsidRPr="00340914" w:rsidRDefault="007B0696" w:rsidP="007B0696">
      <w:pPr>
        <w:jc w:val="both"/>
        <w:rPr>
          <w:rFonts w:eastAsia="Osaka" w:cs="v5.0.0"/>
        </w:rPr>
      </w:pPr>
      <w:r w:rsidRPr="00340914">
        <w:rPr>
          <w:rFonts w:cs="v5.0.0"/>
        </w:rPr>
        <w:t xml:space="preserve">In case that both adjacent channels are licensed to </w:t>
      </w:r>
      <w:r w:rsidRPr="00340914">
        <w:rPr>
          <w:rFonts w:eastAsia="Osaka" w:cs="v5.0.0"/>
        </w:rPr>
        <w:t xml:space="preserve">other operators, the most stringent limit shall apply for Pout. In the case when one of the </w:t>
      </w:r>
      <w:r w:rsidRPr="00340914">
        <w:rPr>
          <w:rFonts w:cs="v5.0.0"/>
        </w:rPr>
        <w:t xml:space="preserve">adjacent channels is licensed to an </w:t>
      </w:r>
      <w:r w:rsidRPr="00340914">
        <w:rPr>
          <w:rFonts w:eastAsia="Osaka" w:cs="v5.0.0"/>
        </w:rPr>
        <w:t xml:space="preserve">E-UTRA operator while the other </w:t>
      </w:r>
      <w:r w:rsidRPr="00340914">
        <w:rPr>
          <w:rFonts w:cs="v5.0.0"/>
        </w:rPr>
        <w:t xml:space="preserve">adjacent channel is licensed to an </w:t>
      </w:r>
      <w:r w:rsidRPr="00340914">
        <w:rPr>
          <w:rFonts w:eastAsia="Osaka" w:cs="v5.0.0"/>
        </w:rPr>
        <w:t xml:space="preserve">UTRA operator, the more stringent limit of this </w:t>
      </w:r>
      <w:r>
        <w:rPr>
          <w:rFonts w:eastAsia="Osaka" w:cs="v5.0.0"/>
        </w:rPr>
        <w:t>clause</w:t>
      </w:r>
      <w:r w:rsidRPr="00340914">
        <w:rPr>
          <w:rFonts w:eastAsia="Osaka" w:cs="v5.0.0"/>
        </w:rPr>
        <w:t xml:space="preserve"> and </w:t>
      </w:r>
      <w:r>
        <w:rPr>
          <w:rFonts w:eastAsia="Osaka" w:cs="v5.0.0"/>
        </w:rPr>
        <w:t>clause</w:t>
      </w:r>
      <w:r w:rsidRPr="00340914">
        <w:rPr>
          <w:rFonts w:eastAsia="Osaka" w:cs="v5.0.0"/>
        </w:rPr>
        <w:t xml:space="preserve"> 6.2.3 shall apply for Pout. In case the E-UTRA or E-UTRA with NB-IoT or NB-IoT Home BS</w:t>
      </w:r>
      <w:r>
        <w:t>'</w:t>
      </w:r>
      <w:r w:rsidRPr="00340914">
        <w:rPr>
          <w:rFonts w:eastAsia="Osaka" w:cs="v5.0.0"/>
        </w:rPr>
        <w:t>s operating channel and both adjacent channels are licensed to the same operator, the requirements of this clause do not apply.</w:t>
      </w:r>
    </w:p>
    <w:p w14:paraId="0A42E819" w14:textId="77777777" w:rsidR="007B0696" w:rsidRPr="00340914" w:rsidRDefault="007B0696" w:rsidP="007B0696">
      <w:pPr>
        <w:jc w:val="both"/>
        <w:rPr>
          <w:rFonts w:cs="v5.0.0"/>
        </w:rPr>
      </w:pPr>
      <w:r w:rsidRPr="00340914">
        <w:rPr>
          <w:rFonts w:cs="v5.0.0"/>
        </w:rPr>
        <w:t xml:space="preserve">The input conditions defined for the requirements in this </w:t>
      </w:r>
      <w:r>
        <w:rPr>
          <w:rFonts w:cs="v5.0.0"/>
        </w:rPr>
        <w:t>clause</w:t>
      </w:r>
      <w:r w:rsidRPr="00340914">
        <w:rPr>
          <w:rFonts w:cs="v5.0.0"/>
        </w:rPr>
        <w:t xml:space="preserve"> are specified at the antenna connector of the Home BS. For </w:t>
      </w:r>
      <w:r w:rsidRPr="00340914">
        <w:rPr>
          <w:rFonts w:eastAsia="Osaka" w:cs="v5.0.0"/>
        </w:rPr>
        <w:t xml:space="preserve">E-UTRA or E-UTRA with NB-IoT or NB-IoT </w:t>
      </w:r>
      <w:r w:rsidRPr="00340914">
        <w:rPr>
          <w:rFonts w:cs="v5.0.0"/>
        </w:rPr>
        <w:t>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14:paraId="0A42E81A" w14:textId="77777777" w:rsidR="007B0696" w:rsidRPr="00340914" w:rsidRDefault="007B0696" w:rsidP="007B0696">
      <w:pPr>
        <w:pStyle w:val="TH"/>
      </w:pPr>
      <w:r w:rsidRPr="00340914">
        <w:t>Table 6.2. 4-1: Home BS output power for adjacent operator E-UTRA channel protection</w:t>
      </w:r>
    </w:p>
    <w:tbl>
      <w:tblPr>
        <w:tblW w:w="6117"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3462"/>
        <w:gridCol w:w="3462"/>
      </w:tblGrid>
      <w:tr w:rsidR="007B0696" w:rsidRPr="00340914" w14:paraId="0A42E81D" w14:textId="77777777" w:rsidTr="007B0696">
        <w:trPr>
          <w:trHeight w:val="404"/>
          <w:jc w:val="center"/>
        </w:trPr>
        <w:tc>
          <w:tcPr>
            <w:tcW w:w="3057" w:type="dxa"/>
            <w:tcBorders>
              <w:top w:val="single" w:sz="4" w:space="0" w:color="auto"/>
              <w:bottom w:val="single" w:sz="4" w:space="0" w:color="auto"/>
              <w:right w:val="single" w:sz="4" w:space="0" w:color="auto"/>
            </w:tcBorders>
          </w:tcPr>
          <w:p w14:paraId="0A42E81B"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Input Conditions</w:t>
            </w:r>
          </w:p>
        </w:tc>
        <w:tc>
          <w:tcPr>
            <w:tcW w:w="3060" w:type="dxa"/>
            <w:tcBorders>
              <w:top w:val="single" w:sz="4" w:space="0" w:color="auto"/>
              <w:left w:val="single" w:sz="4" w:space="0" w:color="auto"/>
              <w:bottom w:val="single" w:sz="4" w:space="0" w:color="auto"/>
              <w:right w:val="single" w:sz="4" w:space="0" w:color="auto"/>
            </w:tcBorders>
          </w:tcPr>
          <w:p w14:paraId="0A42E81C"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Output power, Pout</w:t>
            </w:r>
          </w:p>
        </w:tc>
      </w:tr>
      <w:tr w:rsidR="007B0696" w:rsidRPr="00340914" w14:paraId="0A42E821" w14:textId="77777777" w:rsidTr="007B0696">
        <w:trPr>
          <w:trHeight w:val="404"/>
          <w:jc w:val="center"/>
        </w:trPr>
        <w:tc>
          <w:tcPr>
            <w:tcW w:w="3057" w:type="dxa"/>
            <w:tcBorders>
              <w:top w:val="single" w:sz="4" w:space="0" w:color="auto"/>
              <w:bottom w:val="single" w:sz="4" w:space="0" w:color="auto"/>
              <w:right w:val="single" w:sz="4" w:space="0" w:color="auto"/>
            </w:tcBorders>
          </w:tcPr>
          <w:p w14:paraId="0A42E81E"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w:t>
            </w:r>
            <w:r w:rsidRPr="00340914">
              <w:rPr>
                <w:rFonts w:cs="v4.2.0"/>
                <w:noProof/>
              </w:rPr>
              <w:t xml:space="preserve"> </w:t>
            </w:r>
            <w:r w:rsidRPr="00340914">
              <w:rPr>
                <w:rFonts w:cs="Arial"/>
                <w:noProof/>
              </w:rPr>
              <w:t xml:space="preserve">&gt; </w:t>
            </w:r>
            <w:r w:rsidRPr="00340914">
              <w:rPr>
                <w:rFonts w:cs="Arial"/>
              </w:rPr>
              <w:t>CRS Ês</w:t>
            </w:r>
            <w:r w:rsidRPr="00340914">
              <w:rPr>
                <w:rFonts w:cs="Arial"/>
                <w:noProof/>
              </w:rPr>
              <w:t xml:space="preserve"> + </w:t>
            </w:r>
            <w:r w:rsidRPr="00340914">
              <w:rPr>
                <w:rFonts w:cs="Arial"/>
                <w:noProof/>
                <w:position w:val="-12"/>
              </w:rPr>
              <w:object w:dxaOrig="1960" w:dyaOrig="380" w14:anchorId="0A435FE1">
                <v:shape id="_x0000_i1027" type="#_x0000_t75" style="width:98.5pt;height:21.5pt" o:ole="">
                  <v:imagedata r:id="rId22" o:title=""/>
                </v:shape>
                <o:OLEObject Type="Embed" ProgID="Equation.3" ShapeID="_x0000_i1027" DrawAspect="Content" ObjectID="_1748067544" r:id="rId23"/>
              </w:object>
            </w:r>
            <w:r w:rsidRPr="00340914">
              <w:rPr>
                <w:rFonts w:cs="Arial"/>
                <w:noProof/>
              </w:rPr>
              <w:t>+ 30 dB</w:t>
            </w:r>
          </w:p>
          <w:p w14:paraId="0A42E81F"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and </w:t>
            </w:r>
            <w:r w:rsidRPr="00340914">
              <w:rPr>
                <w:rFonts w:cs="Arial"/>
              </w:rPr>
              <w:t>CRS Ês</w:t>
            </w:r>
            <w:r w:rsidRPr="00340914">
              <w:rPr>
                <w:rFonts w:cs="Arial"/>
                <w:noProof/>
              </w:rPr>
              <w:t xml:space="preserve"> ≥  -127dBm</w:t>
            </w:r>
          </w:p>
        </w:tc>
        <w:tc>
          <w:tcPr>
            <w:tcW w:w="3060" w:type="dxa"/>
            <w:tcBorders>
              <w:top w:val="single" w:sz="4" w:space="0" w:color="auto"/>
              <w:left w:val="single" w:sz="4" w:space="0" w:color="auto"/>
              <w:bottom w:val="single" w:sz="4" w:space="0" w:color="auto"/>
              <w:right w:val="single" w:sz="4" w:space="0" w:color="auto"/>
            </w:tcBorders>
          </w:tcPr>
          <w:p w14:paraId="0A42E820"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10 dBm</w:t>
            </w:r>
          </w:p>
        </w:tc>
      </w:tr>
      <w:tr w:rsidR="007B0696" w:rsidRPr="00340914" w14:paraId="0A42E825" w14:textId="77777777" w:rsidTr="007B0696">
        <w:trPr>
          <w:trHeight w:val="404"/>
          <w:jc w:val="center"/>
        </w:trPr>
        <w:tc>
          <w:tcPr>
            <w:tcW w:w="3057" w:type="dxa"/>
            <w:tcBorders>
              <w:top w:val="single" w:sz="4" w:space="0" w:color="auto"/>
              <w:bottom w:val="single" w:sz="4" w:space="0" w:color="auto"/>
              <w:right w:val="single" w:sz="4" w:space="0" w:color="auto"/>
            </w:tcBorders>
          </w:tcPr>
          <w:p w14:paraId="0A42E822"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 ≤</w:t>
            </w:r>
            <w:r w:rsidRPr="00340914">
              <w:rPr>
                <w:rFonts w:cs="v4.2.0"/>
                <w:noProof/>
              </w:rPr>
              <w:t xml:space="preserve"> </w:t>
            </w:r>
            <w:r w:rsidRPr="00340914">
              <w:rPr>
                <w:rFonts w:cs="Arial"/>
                <w:noProof/>
              </w:rPr>
              <w:t xml:space="preserve"> </w:t>
            </w:r>
            <w:r w:rsidRPr="00340914">
              <w:rPr>
                <w:rFonts w:cs="Arial"/>
              </w:rPr>
              <w:t>CRS Ês</w:t>
            </w:r>
            <w:r w:rsidRPr="00340914">
              <w:rPr>
                <w:rFonts w:cs="Arial"/>
                <w:noProof/>
              </w:rPr>
              <w:t xml:space="preserve"> +  </w:t>
            </w:r>
            <w:r w:rsidRPr="00340914">
              <w:rPr>
                <w:rFonts w:cs="Arial"/>
                <w:noProof/>
                <w:position w:val="-12"/>
              </w:rPr>
              <w:object w:dxaOrig="1960" w:dyaOrig="380" w14:anchorId="0A435FE2">
                <v:shape id="_x0000_i1028" type="#_x0000_t75" style="width:98.5pt;height:21.5pt" o:ole="">
                  <v:imagedata r:id="rId22" o:title=""/>
                </v:shape>
                <o:OLEObject Type="Embed" ProgID="Equation.3" ShapeID="_x0000_i1028" DrawAspect="Content" ObjectID="_1748067545" r:id="rId24"/>
              </w:object>
            </w:r>
            <w:r w:rsidRPr="00340914">
              <w:rPr>
                <w:rFonts w:cs="Arial"/>
                <w:noProof/>
              </w:rPr>
              <w:t>+ 30 dB</w:t>
            </w:r>
          </w:p>
          <w:p w14:paraId="0A42E823"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and </w:t>
            </w:r>
            <w:r w:rsidRPr="00340914">
              <w:rPr>
                <w:rFonts w:cs="Arial"/>
              </w:rPr>
              <w:t>CRS Ês</w:t>
            </w:r>
            <w:r w:rsidRPr="00340914">
              <w:rPr>
                <w:rFonts w:cs="Arial"/>
                <w:noProof/>
              </w:rPr>
              <w:t xml:space="preserve"> ≥ -127dBm</w:t>
            </w:r>
          </w:p>
        </w:tc>
        <w:tc>
          <w:tcPr>
            <w:tcW w:w="3060" w:type="dxa"/>
            <w:tcBorders>
              <w:top w:val="single" w:sz="4" w:space="0" w:color="auto"/>
              <w:left w:val="single" w:sz="4" w:space="0" w:color="auto"/>
              <w:bottom w:val="single" w:sz="4" w:space="0" w:color="auto"/>
              <w:right w:val="single" w:sz="4" w:space="0" w:color="auto"/>
            </w:tcBorders>
          </w:tcPr>
          <w:p w14:paraId="0A42E824"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 max(8 dBm, min(20 dBm,  </w:t>
            </w:r>
            <w:r w:rsidRPr="00340914">
              <w:rPr>
                <w:rFonts w:cs="Arial"/>
              </w:rPr>
              <w:t>CRS Ês</w:t>
            </w:r>
            <w:r w:rsidRPr="00340914">
              <w:rPr>
                <w:rFonts w:cs="Arial"/>
                <w:noProof/>
              </w:rPr>
              <w:t xml:space="preserve"> + </w:t>
            </w:r>
            <w:r w:rsidRPr="00340914">
              <w:rPr>
                <w:rFonts w:cs="Arial"/>
                <w:noProof/>
                <w:position w:val="-12"/>
              </w:rPr>
              <w:object w:dxaOrig="1960" w:dyaOrig="380" w14:anchorId="0A435FE3">
                <v:shape id="_x0000_i1029" type="#_x0000_t75" style="width:98.5pt;height:21.5pt" o:ole="">
                  <v:imagedata r:id="rId25" o:title=""/>
                </v:shape>
                <o:OLEObject Type="Embed" ProgID="Equation.3" ShapeID="_x0000_i1029" DrawAspect="Content" ObjectID="_1748067546" r:id="rId26"/>
              </w:object>
            </w:r>
            <w:r w:rsidRPr="00340914">
              <w:rPr>
                <w:rFonts w:cs="Arial"/>
                <w:noProof/>
              </w:rPr>
              <w:t xml:space="preserve"> + 85 dB))</w:t>
            </w:r>
          </w:p>
        </w:tc>
      </w:tr>
    </w:tbl>
    <w:p w14:paraId="0A42E826" w14:textId="77777777" w:rsidR="007B0696" w:rsidRPr="00340914" w:rsidRDefault="007B0696" w:rsidP="007B0696">
      <w:pPr>
        <w:ind w:left="851" w:hanging="851"/>
        <w:jc w:val="both"/>
        <w:rPr>
          <w:rFonts w:cs="v5.0.0"/>
        </w:rPr>
      </w:pPr>
    </w:p>
    <w:p w14:paraId="0A42E827" w14:textId="77777777" w:rsidR="007B0696" w:rsidRPr="00340914" w:rsidRDefault="007B0696" w:rsidP="007B0696">
      <w:pPr>
        <w:pStyle w:val="NO"/>
        <w:jc w:val="both"/>
      </w:pPr>
      <w:r w:rsidRPr="00340914">
        <w:rPr>
          <w:rFonts w:cs="v5.0.0"/>
        </w:rPr>
        <w:t>Note 1:</w:t>
      </w:r>
      <w:r w:rsidRPr="00340914">
        <w:rPr>
          <w:rFonts w:cs="v5.0.0"/>
        </w:rPr>
        <w:tab/>
      </w:r>
      <w:r w:rsidRPr="00340914">
        <w:t xml:space="preserve">The </w:t>
      </w:r>
      <w:r w:rsidRPr="00340914">
        <w:rPr>
          <w:rFonts w:eastAsia="Osaka" w:cs="v5.0.0"/>
        </w:rPr>
        <w:t xml:space="preserve">E-UTRA or E-UTRA with NB-IoT or NB-IoT </w:t>
      </w:r>
      <w:r w:rsidRPr="00340914">
        <w:t>Home BS transmitter output power specified in Table 6.2. 4-1 assumes a Home BS reference antenna gain of 0 dBi, an target outage zone of 47dB around the Home BS for an UE on the adjacent channel, with an allowance of 2 dB for measurement errors, an ACIR of 30 dB, an adjacent channel UE Ês/Iot target of -6 dB and the same CRS Ês value at the adjacent channel UE as for the Home BS.</w:t>
      </w:r>
    </w:p>
    <w:p w14:paraId="0A42E828" w14:textId="77777777" w:rsidR="007B0696" w:rsidRPr="00340914" w:rsidRDefault="007B0696" w:rsidP="007B0696">
      <w:pPr>
        <w:pStyle w:val="NO"/>
        <w:jc w:val="both"/>
      </w:pPr>
      <w:r w:rsidRPr="00340914">
        <w:rPr>
          <w:rFonts w:cs="v5.0.0"/>
        </w:rPr>
        <w:t>Note 2:</w:t>
      </w:r>
      <w:r w:rsidRPr="00340914">
        <w:tab/>
        <w:t>For CRS Ês</w:t>
      </w:r>
      <w:r w:rsidRPr="00340914" w:rsidDel="00CF30BD">
        <w:t xml:space="preserve"> </w:t>
      </w:r>
      <w:r w:rsidRPr="00340914">
        <w:t xml:space="preserve">&lt; -127dBm, the requirements in </w:t>
      </w:r>
      <w:r>
        <w:t>clause</w:t>
      </w:r>
      <w:r w:rsidRPr="00340914">
        <w:t>s 6.2.1 and 6.2.2 apply.</w:t>
      </w:r>
    </w:p>
    <w:p w14:paraId="0A42E829" w14:textId="77777777" w:rsidR="007B0696" w:rsidRPr="00340914" w:rsidRDefault="007B0696" w:rsidP="007B0696">
      <w:pPr>
        <w:pStyle w:val="NO"/>
        <w:jc w:val="both"/>
      </w:pPr>
      <w:r w:rsidRPr="00340914">
        <w:t>Note 3:</w:t>
      </w:r>
      <w:r w:rsidRPr="00340914">
        <w:tab/>
        <w:t>The output power Pout is the sum transmit power across all the antennas of the Home BS, with each transmit power measured at the respective antenna connectors.</w:t>
      </w:r>
    </w:p>
    <w:p w14:paraId="0A42E82A" w14:textId="77777777" w:rsidR="007B0696" w:rsidRPr="00340914" w:rsidRDefault="007B0696" w:rsidP="007B0696">
      <w:pPr>
        <w:pStyle w:val="NO"/>
        <w:jc w:val="both"/>
      </w:pPr>
      <w:r w:rsidRPr="00340914">
        <w:t>Note 4:</w:t>
      </w:r>
      <w:r w:rsidRPr="00340914">
        <w:tab/>
      </w:r>
      <w:r w:rsidRPr="00340914">
        <w:rPr>
          <w:noProof/>
          <w:position w:val="-10"/>
        </w:rPr>
        <w:object w:dxaOrig="460" w:dyaOrig="360" w14:anchorId="0A435FE4">
          <v:shape id="_x0000_i1030" type="#_x0000_t75" style="width:26.5pt;height:21.5pt" o:ole="">
            <v:imagedata r:id="rId27" o:title=""/>
          </v:shape>
          <o:OLEObject Type="Embed" ProgID="Equation.3" ShapeID="_x0000_i1030" DrawAspect="Content" ObjectID="_1748067547" r:id="rId28"/>
        </w:object>
      </w:r>
      <w:r w:rsidRPr="00340914">
        <w:t xml:space="preserve"> is the number of downlink resource blocks in the own </w:t>
      </w:r>
      <w:r w:rsidRPr="00340914">
        <w:rPr>
          <w:rFonts w:eastAsia="Osaka" w:cs="v5.0.0"/>
        </w:rPr>
        <w:t xml:space="preserve">E-UTRA or E-UTRA with NB-IoT or NB-IoT </w:t>
      </w:r>
      <w:r w:rsidRPr="00340914">
        <w:t>Home BS channel.</w:t>
      </w:r>
    </w:p>
    <w:p w14:paraId="0A42E82B" w14:textId="77777777" w:rsidR="007B0696" w:rsidRPr="00340914" w:rsidRDefault="007B0696" w:rsidP="007B0696">
      <w:pPr>
        <w:pStyle w:val="NO"/>
        <w:jc w:val="both"/>
      </w:pPr>
      <w:r w:rsidRPr="00340914">
        <w:t>Note 5:</w:t>
      </w:r>
      <w:r w:rsidRPr="00340914">
        <w:tab/>
      </w:r>
      <w:r w:rsidRPr="00340914">
        <w:rPr>
          <w:noProof/>
          <w:position w:val="-12"/>
        </w:rPr>
        <w:object w:dxaOrig="460" w:dyaOrig="380" w14:anchorId="0A435FE5">
          <v:shape id="_x0000_i1031" type="#_x0000_t75" style="width:26.5pt;height:21.5pt" o:ole="">
            <v:imagedata r:id="rId29" o:title=""/>
          </v:shape>
          <o:OLEObject Type="Embed" ProgID="Equation.3" ShapeID="_x0000_i1031" DrawAspect="Content" ObjectID="_1748067548" r:id="rId30"/>
        </w:object>
      </w:r>
      <w:r w:rsidRPr="00340914">
        <w:t xml:space="preserve"> is the number of subcarriers in a resource block, </w:t>
      </w:r>
      <w:r w:rsidRPr="00340914">
        <w:rPr>
          <w:noProof/>
          <w:position w:val="-12"/>
        </w:rPr>
        <w:object w:dxaOrig="940" w:dyaOrig="380" w14:anchorId="0A435FE6">
          <v:shape id="_x0000_i1032" type="#_x0000_t75" style="width:45.5pt;height:21.5pt" o:ole="">
            <v:imagedata r:id="rId31" o:title=""/>
          </v:shape>
          <o:OLEObject Type="Embed" ProgID="Equation.3" ShapeID="_x0000_i1032" DrawAspect="Content" ObjectID="_1748067549" r:id="rId32"/>
        </w:object>
      </w:r>
      <w:r w:rsidRPr="00340914">
        <w:t>.</w:t>
      </w:r>
    </w:p>
    <w:p w14:paraId="0A42E82C" w14:textId="77777777" w:rsidR="007B0696" w:rsidRPr="00340914" w:rsidRDefault="007B0696" w:rsidP="007B0696">
      <w:pPr>
        <w:pStyle w:val="Heading3"/>
      </w:pPr>
      <w:bookmarkStart w:id="2138" w:name="_Toc20997747"/>
      <w:bookmarkStart w:id="2139" w:name="_Toc29478426"/>
      <w:bookmarkStart w:id="2140" w:name="_Toc35933024"/>
      <w:bookmarkStart w:id="2141" w:name="_Toc35935312"/>
      <w:bookmarkStart w:id="2142" w:name="_Toc37162896"/>
      <w:bookmarkStart w:id="2143" w:name="_Toc37173224"/>
      <w:bookmarkStart w:id="2144" w:name="_Toc37173476"/>
      <w:bookmarkStart w:id="2145" w:name="_Toc44754032"/>
      <w:bookmarkStart w:id="2146" w:name="_Toc45825460"/>
      <w:bookmarkStart w:id="2147" w:name="_Toc45825712"/>
      <w:bookmarkStart w:id="2148" w:name="_Toc45825964"/>
      <w:bookmarkStart w:id="2149" w:name="_Toc45826216"/>
      <w:bookmarkStart w:id="2150" w:name="_Toc52466382"/>
      <w:bookmarkStart w:id="2151" w:name="_Toc66869367"/>
      <w:bookmarkStart w:id="2152" w:name="_Toc66872185"/>
      <w:bookmarkStart w:id="2153" w:name="_Toc75173342"/>
      <w:bookmarkStart w:id="2154" w:name="_Toc76497158"/>
      <w:bookmarkStart w:id="2155" w:name="_Toc82893959"/>
      <w:bookmarkStart w:id="2156" w:name="_Toc89684490"/>
      <w:bookmarkStart w:id="2157" w:name="_Toc98574631"/>
      <w:bookmarkStart w:id="2158" w:name="_Toc123306859"/>
      <w:bookmarkStart w:id="2159" w:name="_Toc124186678"/>
      <w:bookmarkStart w:id="2160" w:name="_Toc130825089"/>
      <w:bookmarkStart w:id="2161" w:name="_Toc137389038"/>
      <w:bookmarkStart w:id="2162" w:name="_Toc137454428"/>
      <w:r w:rsidRPr="00340914">
        <w:t>6.2.5</w:t>
      </w:r>
      <w:r w:rsidRPr="00340914">
        <w:tab/>
        <w:t>Home BS Output Power for co-channel E-UTRA protection</w:t>
      </w:r>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p>
    <w:p w14:paraId="0A42E82D" w14:textId="77777777" w:rsidR="007B0696" w:rsidRPr="00340914" w:rsidRDefault="007B0696" w:rsidP="007B0696">
      <w:r w:rsidRPr="00340914">
        <w:rPr>
          <w:rFonts w:eastAsia="Osaka"/>
        </w:rPr>
        <w:t xml:space="preserve">To minimize the co-channel DL interference to non-CSG macro UEs operating in close proximity while optimizing the CSG Home BS coverage, </w:t>
      </w:r>
      <w:r w:rsidRPr="00340914">
        <w:rPr>
          <w:rFonts w:eastAsia="Osaka" w:cs="v5.0.0"/>
        </w:rPr>
        <w:t xml:space="preserve">E-UTRA or E-UTRA with NB-IoT or NB-IoT </w:t>
      </w:r>
      <w:r w:rsidRPr="00340914">
        <w:rPr>
          <w:rFonts w:eastAsia="Osaka"/>
        </w:rPr>
        <w:t>Home BS may adjust its output power according to the requirements set out in this clause.</w:t>
      </w:r>
      <w:r w:rsidRPr="00340914" w:rsidDel="00D62EBB">
        <w:rPr>
          <w:rFonts w:eastAsia="Osaka"/>
        </w:rPr>
        <w:t xml:space="preserve"> </w:t>
      </w:r>
      <w:r w:rsidRPr="00340914">
        <w:rPr>
          <w:rFonts w:cs="v5.0.0"/>
        </w:rPr>
        <w:t xml:space="preserve">These requirements are only applicable to </w:t>
      </w:r>
      <w:r w:rsidRPr="00340914">
        <w:rPr>
          <w:rFonts w:eastAsia="Osaka" w:cs="v5.0.0"/>
        </w:rPr>
        <w:t xml:space="preserve">E-UTRA or E-UTRA with NB-IoT or NB-IoT </w:t>
      </w:r>
      <w:r w:rsidRPr="00340914">
        <w:rPr>
          <w:rFonts w:cs="v5.0.0"/>
        </w:rPr>
        <w:t xml:space="preserve">Home BS. </w:t>
      </w:r>
      <w:r w:rsidRPr="00340914">
        <w:t>The requirements in this clause are applicable for AWGN radio propagation conditions.</w:t>
      </w:r>
    </w:p>
    <w:p w14:paraId="0A42E82E" w14:textId="77777777" w:rsidR="007B0696" w:rsidRPr="00340914" w:rsidRDefault="007B0696" w:rsidP="007B0696">
      <w:r w:rsidRPr="00340914">
        <w:t xml:space="preserve">For </w:t>
      </w:r>
      <w:r w:rsidRPr="00340914">
        <w:rPr>
          <w:rFonts w:eastAsia="Osaka" w:cs="v5.0.0"/>
        </w:rPr>
        <w:t xml:space="preserve">E-UTRA or E-UTRA with NB-IoT or NB-IoT </w:t>
      </w:r>
      <w:r w:rsidRPr="00340914">
        <w:t xml:space="preserve">Home BS that supports the requirements in this clause, the </w:t>
      </w:r>
      <w:r w:rsidRPr="00340914">
        <w:rPr>
          <w:snapToGrid w:val="0"/>
        </w:rPr>
        <w:t>output power, Pout,</w:t>
      </w:r>
      <w:r w:rsidRPr="00340914">
        <w:t xml:space="preserve"> of the Home BS shall be as specified in Table 6.2.5-1 under the following input conditions:</w:t>
      </w:r>
    </w:p>
    <w:p w14:paraId="0A42E82F" w14:textId="77777777" w:rsidR="007B0696" w:rsidRPr="00340914" w:rsidRDefault="007B0696" w:rsidP="007B0696">
      <w:pPr>
        <w:pStyle w:val="B1"/>
      </w:pPr>
      <w:r w:rsidRPr="00340914">
        <w:t>-</w:t>
      </w:r>
      <w:r w:rsidRPr="00340914">
        <w:tab/>
        <w:t xml:space="preserve">CRS Ês, measured in dBm, is the Reference Signal Received Power per resource element present at the Home BS antenna connector received from the co-channel Wide Area BS. For CRS Ês determination, the cell-specific reference signal R0 according TS 36.211 [10] shall be used. If the Home BS can reliably detect that multiple TX </w:t>
      </w:r>
      <w:r w:rsidRPr="00340914">
        <w:lastRenderedPageBreak/>
        <w:t>antenna ports are used for transmission by the co-channel Wide Area Base Station, it may use the average in [W] of the CRS Ês on all detected TX antenna ports, including R0.</w:t>
      </w:r>
    </w:p>
    <w:p w14:paraId="0A42E830" w14:textId="77777777" w:rsidR="007B0696" w:rsidRPr="00340914" w:rsidRDefault="007B0696" w:rsidP="007B0696">
      <w:pPr>
        <w:pStyle w:val="B1"/>
      </w:pPr>
      <w:r w:rsidRPr="00340914">
        <w:t>-</w:t>
      </w:r>
      <w:r w:rsidRPr="00340914">
        <w:tab/>
        <w:t>Ioh, measured in dBm, is the total received DL power, including all interference but excluding the own Home BS signal, present at the Home BS antenna connector on the Home BS operating channel.</w:t>
      </w:r>
    </w:p>
    <w:p w14:paraId="0A42E831" w14:textId="77777777" w:rsidR="007B0696" w:rsidRPr="00340914" w:rsidRDefault="007B0696" w:rsidP="007B0696">
      <w:pPr>
        <w:pStyle w:val="B1"/>
      </w:pPr>
      <w:r w:rsidRPr="00340914">
        <w:t>-</w:t>
      </w:r>
      <w:r w:rsidRPr="00340914">
        <w:tab/>
        <w:t>Iob, measured in dBm, is the uplink received interference power, including thermal noise, within one physical resource block</w:t>
      </w:r>
      <w:r>
        <w:t>'</w:t>
      </w:r>
      <w:r w:rsidRPr="00340914">
        <w:t xml:space="preserve">s bandwidth of </w:t>
      </w:r>
      <w:r w:rsidRPr="00340914">
        <w:rPr>
          <w:position w:val="-10"/>
        </w:rPr>
        <w:object w:dxaOrig="440" w:dyaOrig="340" w14:anchorId="0A435FE7">
          <v:shape id="_x0000_i1033" type="#_x0000_t75" style="width:21.5pt;height:16.5pt" o:ole="">
            <v:imagedata r:id="rId33" o:title=""/>
          </v:shape>
          <o:OLEObject Type="Embed" ProgID="Equation.3" ShapeID="_x0000_i1033" DrawAspect="Content" ObjectID="_1748067550" r:id="rId34"/>
        </w:object>
      </w:r>
      <w:r w:rsidRPr="00340914">
        <w:t>resource elements as defined in TS 36.21</w:t>
      </w:r>
      <w:r w:rsidRPr="00340914">
        <w:rPr>
          <w:rFonts w:eastAsia="MS Mincho"/>
        </w:rPr>
        <w:t>4</w:t>
      </w:r>
      <w:r w:rsidRPr="00340914">
        <w:t>, present at the Home BS antenna connector on the Home BS operating channel.</w:t>
      </w:r>
    </w:p>
    <w:p w14:paraId="0A42E832" w14:textId="77777777" w:rsidR="007B0696" w:rsidRPr="00340914" w:rsidRDefault="007B0696" w:rsidP="007B0696">
      <w:pPr>
        <w:rPr>
          <w:rFonts w:cs="v5.0.0"/>
        </w:rPr>
      </w:pPr>
      <w:r w:rsidRPr="00340914">
        <w:t xml:space="preserve">The input conditions defined for the requirements in this </w:t>
      </w:r>
      <w:r>
        <w:t>clause</w:t>
      </w:r>
      <w:r w:rsidRPr="00340914">
        <w:t xml:space="preserve"> are specified at the antenna connector of the Home BS. For </w:t>
      </w:r>
      <w:r w:rsidRPr="00340914">
        <w:rPr>
          <w:rFonts w:eastAsia="Osaka" w:cs="v5.0.0"/>
        </w:rPr>
        <w:t xml:space="preserve">E-UTRA or E-UTRA with NB-IoT or NB-IoT </w:t>
      </w:r>
      <w:r w:rsidRPr="00340914">
        <w:t xml:space="preserve">Home BS receivers with diversity, the requirements apply to each antenna connector separately, with the other one(s) terminated or disabled. The requirements are otherwise unchanged. For </w:t>
      </w:r>
      <w:r w:rsidRPr="00340914">
        <w:rPr>
          <w:rFonts w:eastAsia="Osaka" w:cs="v5.0.0"/>
        </w:rPr>
        <w:t xml:space="preserve">E-UTRA or E-UTRA with NB-IoT or NB-IoT </w:t>
      </w:r>
      <w:r w:rsidRPr="00340914">
        <w:t>Home BS(s) without measurement capability, a reference antenna with a gain of 0 dBi is assumed for converting these power levels into field strength requirements.</w:t>
      </w:r>
    </w:p>
    <w:p w14:paraId="0A42E833" w14:textId="77777777" w:rsidR="007B0696" w:rsidRPr="00340914" w:rsidRDefault="007B0696" w:rsidP="007B0696">
      <w:pPr>
        <w:pStyle w:val="TH"/>
      </w:pPr>
      <w:r w:rsidRPr="00340914">
        <w:t xml:space="preserve">Table 6.2.5-1: Home BS output power for </w:t>
      </w:r>
      <w:r w:rsidRPr="00340914">
        <w:rPr>
          <w:rFonts w:eastAsia="SimSun"/>
          <w:lang w:eastAsia="zh-CN"/>
        </w:rPr>
        <w:t>co-channel</w:t>
      </w:r>
      <w:r w:rsidRPr="00340914">
        <w:t xml:space="preserve"> E-UTRA channel protection</w:t>
      </w:r>
    </w:p>
    <w:tbl>
      <w:tblPr>
        <w:tblW w:w="7803"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4586"/>
        <w:gridCol w:w="3217"/>
      </w:tblGrid>
      <w:tr w:rsidR="007B0696" w:rsidRPr="00340914" w14:paraId="0A42E836" w14:textId="77777777" w:rsidTr="007B0696">
        <w:trPr>
          <w:trHeight w:val="396"/>
          <w:jc w:val="center"/>
        </w:trPr>
        <w:tc>
          <w:tcPr>
            <w:tcW w:w="4586" w:type="dxa"/>
            <w:tcBorders>
              <w:top w:val="single" w:sz="4" w:space="0" w:color="auto"/>
              <w:bottom w:val="single" w:sz="4" w:space="0" w:color="auto"/>
              <w:right w:val="single" w:sz="4" w:space="0" w:color="auto"/>
            </w:tcBorders>
            <w:vAlign w:val="center"/>
          </w:tcPr>
          <w:p w14:paraId="0A42E834" w14:textId="77777777" w:rsidR="007B0696" w:rsidRPr="00340914" w:rsidRDefault="007B0696" w:rsidP="007B0696">
            <w:pPr>
              <w:pStyle w:val="TAH"/>
              <w:rPr>
                <w:rFonts w:cs="Arial"/>
                <w:noProof/>
              </w:rPr>
            </w:pPr>
            <w:r w:rsidRPr="00340914">
              <w:rPr>
                <w:rFonts w:cs="Arial"/>
                <w:noProof/>
              </w:rPr>
              <w:t>Input Conditions</w:t>
            </w:r>
          </w:p>
        </w:tc>
        <w:tc>
          <w:tcPr>
            <w:tcW w:w="3217" w:type="dxa"/>
            <w:tcBorders>
              <w:top w:val="single" w:sz="4" w:space="0" w:color="auto"/>
              <w:bottom w:val="single" w:sz="4" w:space="0" w:color="auto"/>
              <w:right w:val="single" w:sz="4" w:space="0" w:color="auto"/>
            </w:tcBorders>
            <w:vAlign w:val="center"/>
          </w:tcPr>
          <w:p w14:paraId="0A42E835" w14:textId="77777777" w:rsidR="007B0696" w:rsidRPr="00340914" w:rsidRDefault="007B0696" w:rsidP="007B0696">
            <w:pPr>
              <w:pStyle w:val="TAH"/>
              <w:rPr>
                <w:rFonts w:cs="Arial"/>
                <w:noProof/>
              </w:rPr>
            </w:pPr>
            <w:r w:rsidRPr="00340914">
              <w:rPr>
                <w:rFonts w:cs="Arial"/>
                <w:noProof/>
              </w:rPr>
              <w:t>Output power, Pout</w:t>
            </w:r>
          </w:p>
        </w:tc>
      </w:tr>
      <w:tr w:rsidR="007B0696" w:rsidRPr="00340914" w14:paraId="0A42E840" w14:textId="77777777" w:rsidTr="007B0696">
        <w:trPr>
          <w:trHeight w:val="396"/>
          <w:jc w:val="center"/>
        </w:trPr>
        <w:tc>
          <w:tcPr>
            <w:tcW w:w="4586" w:type="dxa"/>
            <w:tcBorders>
              <w:top w:val="single" w:sz="4" w:space="0" w:color="auto"/>
              <w:bottom w:val="single" w:sz="4" w:space="0" w:color="auto"/>
              <w:right w:val="single" w:sz="4" w:space="0" w:color="auto"/>
            </w:tcBorders>
          </w:tcPr>
          <w:p w14:paraId="0A42E837" w14:textId="77777777" w:rsidR="007B0696" w:rsidRPr="00340914" w:rsidRDefault="007B0696" w:rsidP="007B0696">
            <w:pPr>
              <w:pStyle w:val="TAL"/>
              <w:rPr>
                <w:rFonts w:cs="Arial"/>
                <w:noProof/>
                <w:lang w:val="sv-SE"/>
              </w:rPr>
            </w:pPr>
            <w:r w:rsidRPr="00340914">
              <w:rPr>
                <w:rFonts w:cs="Arial"/>
                <w:noProof/>
                <w:lang w:val="sv-SE"/>
              </w:rPr>
              <w:t>Ioh</w:t>
            </w:r>
            <w:r w:rsidRPr="00340914">
              <w:rPr>
                <w:rFonts w:eastAsia="SimSun" w:cs="Arial"/>
                <w:noProof/>
                <w:lang w:val="sv-SE" w:eastAsia="zh-CN"/>
              </w:rPr>
              <w:t xml:space="preserve"> (DL)</w:t>
            </w:r>
            <w:r w:rsidRPr="00340914">
              <w:rPr>
                <w:rFonts w:cs="v4.2.0"/>
                <w:noProof/>
                <w:lang w:val="sv-SE"/>
              </w:rPr>
              <w:t xml:space="preserve"> </w:t>
            </w:r>
            <w:r w:rsidRPr="00340914">
              <w:rPr>
                <w:rFonts w:cs="Arial"/>
                <w:noProof/>
                <w:lang w:val="sv-SE"/>
              </w:rPr>
              <w:t xml:space="preserve">&gt; </w:t>
            </w:r>
            <w:r w:rsidRPr="00340914">
              <w:rPr>
                <w:rFonts w:cs="Arial"/>
                <w:lang w:val="sv-SE"/>
              </w:rPr>
              <w:t>CRS Ês</w:t>
            </w:r>
            <w:r w:rsidRPr="00340914">
              <w:rPr>
                <w:rFonts w:cs="Arial"/>
                <w:noProof/>
                <w:lang w:val="sv-SE"/>
              </w:rPr>
              <w:t xml:space="preserve"> + 10log</w:t>
            </w:r>
            <w:r w:rsidRPr="00340914">
              <w:rPr>
                <w:rFonts w:cs="Arial"/>
                <w:noProof/>
                <w:vertAlign w:val="subscript"/>
                <w:lang w:val="sv-SE"/>
              </w:rPr>
              <w:t>10</w:t>
            </w:r>
            <w:r w:rsidRPr="00340914">
              <w:rPr>
                <w:rFonts w:cs="Arial"/>
                <w:noProof/>
                <w:lang w:val="sv-SE"/>
              </w:rPr>
              <w:t>(</w:t>
            </w:r>
            <w:r w:rsidRPr="00340914">
              <w:rPr>
                <w:rFonts w:cs="Arial"/>
                <w:position w:val="-10"/>
              </w:rPr>
              <w:object w:dxaOrig="440" w:dyaOrig="340" w14:anchorId="0A435FE8">
                <v:shape id="_x0000_i1034" type="#_x0000_t75" style="width:21.5pt;height:16.5pt" o:ole="">
                  <v:imagedata r:id="rId35" o:title=""/>
                </v:shape>
                <o:OLEObject Type="Embed" ProgID="Equation.3" ShapeID="_x0000_i1034" DrawAspect="Content" ObjectID="_1748067551" r:id="rId36"/>
              </w:object>
            </w:r>
            <w:r w:rsidRPr="00340914">
              <w:rPr>
                <w:rFonts w:cs="Arial"/>
                <w:position w:val="-10"/>
              </w:rPr>
              <w:object w:dxaOrig="440" w:dyaOrig="340" w14:anchorId="0A435FE9">
                <v:shape id="_x0000_i1035" type="#_x0000_t75" style="width:21.5pt;height:16.5pt" o:ole="">
                  <v:imagedata r:id="rId37" o:title=""/>
                </v:shape>
                <o:OLEObject Type="Embed" ProgID="Equation.3" ShapeID="_x0000_i1035" DrawAspect="Content" ObjectID="_1748067552" r:id="rId38"/>
              </w:object>
            </w:r>
            <w:r w:rsidRPr="00340914">
              <w:rPr>
                <w:rFonts w:cs="Arial"/>
                <w:lang w:val="sv-SE"/>
              </w:rPr>
              <w:t>)</w:t>
            </w:r>
            <w:r w:rsidRPr="00340914">
              <w:rPr>
                <w:rFonts w:cs="Arial"/>
                <w:noProof/>
                <w:sz w:val="16"/>
                <w:szCs w:val="16"/>
                <w:lang w:val="sv-SE"/>
              </w:rPr>
              <w:t xml:space="preserve"> </w:t>
            </w:r>
            <w:r w:rsidRPr="00340914">
              <w:rPr>
                <w:rFonts w:cs="Arial"/>
                <w:noProof/>
                <w:lang w:val="sv-SE"/>
              </w:rPr>
              <w:t xml:space="preserve">+ 30 dB </w:t>
            </w:r>
          </w:p>
          <w:p w14:paraId="0A42E838" w14:textId="77777777" w:rsidR="007B0696" w:rsidRPr="00340914" w:rsidRDefault="007B0696" w:rsidP="007B0696">
            <w:pPr>
              <w:pStyle w:val="TAL"/>
              <w:rPr>
                <w:rFonts w:cs="Arial"/>
                <w:noProof/>
                <w:lang w:val="sv-SE"/>
              </w:rPr>
            </w:pPr>
          </w:p>
          <w:p w14:paraId="0A42E839" w14:textId="77777777" w:rsidR="007B0696" w:rsidRPr="00340914" w:rsidRDefault="007B0696" w:rsidP="007B0696">
            <w:pPr>
              <w:pStyle w:val="TAL"/>
              <w:rPr>
                <w:rFonts w:cs="Arial"/>
                <w:noProof/>
              </w:rPr>
            </w:pPr>
            <w:r w:rsidRPr="00340914">
              <w:rPr>
                <w:rFonts w:cs="Arial"/>
                <w:noProof/>
              </w:rPr>
              <w:t>and</w:t>
            </w:r>
          </w:p>
          <w:p w14:paraId="0A42E83A" w14:textId="77777777" w:rsidR="007B0696" w:rsidRPr="00340914" w:rsidRDefault="007B0696" w:rsidP="007B0696">
            <w:pPr>
              <w:pStyle w:val="TAL"/>
              <w:rPr>
                <w:rFonts w:cs="Arial"/>
                <w:noProof/>
              </w:rPr>
            </w:pPr>
          </w:p>
          <w:p w14:paraId="0A42E83B" w14:textId="77777777" w:rsidR="007B0696" w:rsidRPr="00340914" w:rsidRDefault="007B0696" w:rsidP="007B0696">
            <w:pPr>
              <w:pStyle w:val="TAL"/>
              <w:rPr>
                <w:rFonts w:cs="Arial"/>
                <w:noProof/>
              </w:rPr>
            </w:pPr>
            <w:r w:rsidRPr="00340914">
              <w:rPr>
                <w:rFonts w:cs="Arial"/>
              </w:rPr>
              <w:t>Option 1: CRS Ês</w:t>
            </w:r>
            <w:r w:rsidRPr="00340914">
              <w:rPr>
                <w:rFonts w:cs="Arial"/>
                <w:noProof/>
              </w:rPr>
              <w:t xml:space="preserve"> ≥  -127 dBm or</w:t>
            </w:r>
          </w:p>
          <w:p w14:paraId="0A42E83C" w14:textId="77777777" w:rsidR="007B0696" w:rsidRPr="00340914" w:rsidRDefault="007B0696" w:rsidP="007B0696">
            <w:pPr>
              <w:pStyle w:val="TAL"/>
              <w:rPr>
                <w:rFonts w:cs="Arial"/>
                <w:noProof/>
              </w:rPr>
            </w:pPr>
          </w:p>
          <w:p w14:paraId="0A42E83D" w14:textId="77777777" w:rsidR="007B0696" w:rsidRPr="00340914" w:rsidDel="00E07712" w:rsidRDefault="007B0696" w:rsidP="007B0696">
            <w:pPr>
              <w:pStyle w:val="TAL"/>
              <w:rPr>
                <w:rFonts w:cs="Arial"/>
                <w:noProof/>
              </w:rPr>
            </w:pPr>
            <w:r w:rsidRPr="00340914">
              <w:rPr>
                <w:rFonts w:cs="Arial"/>
                <w:noProof/>
              </w:rPr>
              <w:t xml:space="preserve">Option 2: </w:t>
            </w:r>
            <w:r w:rsidRPr="00340914">
              <w:rPr>
                <w:rFonts w:cs="Arial"/>
              </w:rPr>
              <w:t>CRS Ês</w:t>
            </w:r>
            <w:r w:rsidRPr="00340914">
              <w:rPr>
                <w:rFonts w:cs="Arial"/>
                <w:noProof/>
              </w:rPr>
              <w:t xml:space="preserve"> ≥ -127 dBm and </w:t>
            </w:r>
            <w:r w:rsidRPr="00340914">
              <w:rPr>
                <w:rFonts w:eastAsia="SimSun" w:cs="Arial"/>
                <w:noProof/>
                <w:lang w:eastAsia="zh-CN"/>
              </w:rPr>
              <w:t>Iob &gt; -103 dBm</w:t>
            </w:r>
          </w:p>
        </w:tc>
        <w:tc>
          <w:tcPr>
            <w:tcW w:w="3217" w:type="dxa"/>
            <w:tcBorders>
              <w:top w:val="single" w:sz="4" w:space="0" w:color="auto"/>
              <w:bottom w:val="single" w:sz="4" w:space="0" w:color="auto"/>
              <w:right w:val="single" w:sz="4" w:space="0" w:color="auto"/>
            </w:tcBorders>
          </w:tcPr>
          <w:p w14:paraId="0A42E83E" w14:textId="77777777" w:rsidR="007B0696" w:rsidRPr="00340914" w:rsidRDefault="007B0696" w:rsidP="007B0696">
            <w:pPr>
              <w:pStyle w:val="TAL"/>
              <w:rPr>
                <w:rFonts w:eastAsia="SimSun" w:cs="Arial"/>
                <w:i/>
                <w:noProof/>
                <w:lang w:eastAsia="zh-CN"/>
              </w:rPr>
            </w:pPr>
            <w:r w:rsidRPr="00340914">
              <w:rPr>
                <w:rFonts w:cs="Arial"/>
                <w:noProof/>
              </w:rPr>
              <w:t>≤</w:t>
            </w:r>
            <w:r w:rsidRPr="00340914">
              <w:rPr>
                <w:rFonts w:eastAsia="SimSun" w:cs="Arial"/>
                <w:noProof/>
                <w:lang w:eastAsia="zh-CN"/>
              </w:rPr>
              <w:t xml:space="preserve"> 10</w:t>
            </w:r>
            <w:r w:rsidRPr="00340914">
              <w:rPr>
                <w:rFonts w:eastAsia="SimSun" w:cs="Arial"/>
                <w:iCs/>
                <w:lang w:eastAsia="zh-CN"/>
              </w:rPr>
              <w:t xml:space="preserve"> dBm</w:t>
            </w:r>
          </w:p>
          <w:p w14:paraId="0A42E83F" w14:textId="77777777" w:rsidR="007B0696" w:rsidRPr="00340914" w:rsidRDefault="007B0696" w:rsidP="007B0696">
            <w:pPr>
              <w:pStyle w:val="TAL"/>
              <w:rPr>
                <w:rFonts w:cs="Arial"/>
                <w:noProof/>
              </w:rPr>
            </w:pPr>
          </w:p>
        </w:tc>
      </w:tr>
      <w:tr w:rsidR="007B0696" w:rsidRPr="00340914" w14:paraId="0A42E850" w14:textId="77777777" w:rsidTr="007B0696">
        <w:trPr>
          <w:trHeight w:val="396"/>
          <w:jc w:val="center"/>
        </w:trPr>
        <w:tc>
          <w:tcPr>
            <w:tcW w:w="4586" w:type="dxa"/>
            <w:tcBorders>
              <w:top w:val="single" w:sz="4" w:space="0" w:color="auto"/>
              <w:bottom w:val="single" w:sz="4" w:space="0" w:color="auto"/>
              <w:right w:val="single" w:sz="4" w:space="0" w:color="auto"/>
            </w:tcBorders>
          </w:tcPr>
          <w:p w14:paraId="0A42E841" w14:textId="77777777" w:rsidR="007B0696" w:rsidRPr="00340914" w:rsidRDefault="007B0696" w:rsidP="007B0696">
            <w:pPr>
              <w:pStyle w:val="TAL"/>
              <w:rPr>
                <w:rFonts w:cs="Arial"/>
                <w:noProof/>
                <w:lang w:val="fr-FR"/>
              </w:rPr>
            </w:pPr>
            <w:r w:rsidRPr="00340914">
              <w:rPr>
                <w:rFonts w:cs="Arial"/>
                <w:noProof/>
                <w:lang w:val="fr-FR"/>
              </w:rPr>
              <w:t>Ioh (DL) ≤</w:t>
            </w:r>
            <w:r w:rsidRPr="00340914">
              <w:rPr>
                <w:rFonts w:cs="v4.2.0"/>
                <w:noProof/>
                <w:lang w:val="fr-FR"/>
              </w:rPr>
              <w:t xml:space="preserve"> </w:t>
            </w:r>
            <w:r w:rsidRPr="00340914">
              <w:rPr>
                <w:rFonts w:cs="Arial"/>
                <w:lang w:val="fr-FR"/>
              </w:rPr>
              <w:t>CRS Ês</w:t>
            </w:r>
            <w:r w:rsidRPr="00340914">
              <w:rPr>
                <w:rFonts w:cs="Arial"/>
                <w:noProof/>
                <w:lang w:val="fr-FR"/>
              </w:rPr>
              <w:t xml:space="preserve"> + 10log</w:t>
            </w:r>
            <w:r w:rsidRPr="00340914">
              <w:rPr>
                <w:rFonts w:cs="Arial"/>
                <w:noProof/>
                <w:vertAlign w:val="subscript"/>
                <w:lang w:val="fr-FR"/>
              </w:rPr>
              <w:t>10</w:t>
            </w:r>
            <w:r w:rsidRPr="00340914">
              <w:rPr>
                <w:rFonts w:cs="Arial"/>
                <w:noProof/>
                <w:lang w:val="fr-FR"/>
              </w:rPr>
              <w:t>(</w:t>
            </w:r>
            <w:r w:rsidRPr="00340914">
              <w:rPr>
                <w:rFonts w:cs="Arial"/>
                <w:position w:val="-10"/>
              </w:rPr>
              <w:object w:dxaOrig="440" w:dyaOrig="340" w14:anchorId="0A435FEA">
                <v:shape id="_x0000_i1036" type="#_x0000_t75" style="width:21.5pt;height:16.5pt" o:ole="">
                  <v:imagedata r:id="rId35" o:title=""/>
                </v:shape>
                <o:OLEObject Type="Embed" ProgID="Equation.3" ShapeID="_x0000_i1036" DrawAspect="Content" ObjectID="_1748067553" r:id="rId39"/>
              </w:object>
            </w:r>
            <w:r w:rsidRPr="00340914">
              <w:rPr>
                <w:rFonts w:cs="Arial"/>
                <w:position w:val="-10"/>
              </w:rPr>
              <w:object w:dxaOrig="440" w:dyaOrig="340" w14:anchorId="0A435FEB">
                <v:shape id="_x0000_i1037" type="#_x0000_t75" style="width:21.5pt;height:16.5pt" o:ole="">
                  <v:imagedata r:id="rId37" o:title=""/>
                </v:shape>
                <o:OLEObject Type="Embed" ProgID="Equation.3" ShapeID="_x0000_i1037" DrawAspect="Content" ObjectID="_1748067554" r:id="rId40"/>
              </w:object>
            </w:r>
            <w:r w:rsidRPr="00340914">
              <w:rPr>
                <w:rFonts w:cs="Arial"/>
                <w:lang w:val="fr-FR"/>
              </w:rPr>
              <w:t>)</w:t>
            </w:r>
            <w:r w:rsidRPr="00340914">
              <w:rPr>
                <w:rFonts w:cs="Arial"/>
                <w:noProof/>
                <w:sz w:val="16"/>
                <w:szCs w:val="16"/>
                <w:lang w:val="fr-FR"/>
              </w:rPr>
              <w:t xml:space="preserve"> </w:t>
            </w:r>
            <w:r w:rsidRPr="00340914">
              <w:rPr>
                <w:rFonts w:cs="Arial"/>
                <w:noProof/>
                <w:lang w:val="fr-FR"/>
              </w:rPr>
              <w:t xml:space="preserve">+ 30 dB </w:t>
            </w:r>
          </w:p>
          <w:p w14:paraId="0A42E842" w14:textId="77777777" w:rsidR="007B0696" w:rsidRPr="00340914" w:rsidRDefault="007B0696" w:rsidP="007B0696">
            <w:pPr>
              <w:pStyle w:val="TAL"/>
              <w:rPr>
                <w:rFonts w:cs="Arial"/>
                <w:noProof/>
                <w:lang w:val="fr-FR"/>
              </w:rPr>
            </w:pPr>
          </w:p>
          <w:p w14:paraId="0A42E843" w14:textId="77777777" w:rsidR="007B0696" w:rsidRPr="00340914" w:rsidRDefault="007B0696" w:rsidP="007B0696">
            <w:pPr>
              <w:pStyle w:val="TAL"/>
              <w:rPr>
                <w:rFonts w:cs="Arial"/>
                <w:noProof/>
              </w:rPr>
            </w:pPr>
            <w:r w:rsidRPr="00340914">
              <w:rPr>
                <w:rFonts w:cs="Arial"/>
                <w:noProof/>
              </w:rPr>
              <w:t>and</w:t>
            </w:r>
          </w:p>
          <w:p w14:paraId="0A42E844" w14:textId="77777777" w:rsidR="007B0696" w:rsidRPr="00340914" w:rsidRDefault="007B0696" w:rsidP="007B0696">
            <w:pPr>
              <w:pStyle w:val="TAL"/>
              <w:rPr>
                <w:rFonts w:cs="Arial"/>
                <w:noProof/>
              </w:rPr>
            </w:pPr>
          </w:p>
          <w:p w14:paraId="0A42E845" w14:textId="77777777" w:rsidR="007B0696" w:rsidRPr="00340914" w:rsidRDefault="007B0696" w:rsidP="007B0696">
            <w:pPr>
              <w:pStyle w:val="TAL"/>
              <w:rPr>
                <w:rFonts w:eastAsia="SimSun" w:cs="Arial"/>
                <w:noProof/>
                <w:lang w:eastAsia="zh-CN"/>
              </w:rPr>
            </w:pPr>
            <w:r w:rsidRPr="00340914">
              <w:rPr>
                <w:rFonts w:cs="Arial"/>
                <w:noProof/>
              </w:rPr>
              <w:t>Option 1:</w:t>
            </w:r>
            <w:r w:rsidRPr="00340914">
              <w:rPr>
                <w:rFonts w:cs="Arial"/>
              </w:rPr>
              <w:t xml:space="preserve"> CRS Ês</w:t>
            </w:r>
            <w:r w:rsidRPr="00340914">
              <w:rPr>
                <w:rFonts w:cs="Arial"/>
                <w:noProof/>
              </w:rPr>
              <w:t xml:space="preserve"> ≥ -127 dBm or</w:t>
            </w:r>
          </w:p>
          <w:p w14:paraId="0A42E846" w14:textId="77777777" w:rsidR="007B0696" w:rsidRPr="00340914" w:rsidRDefault="007B0696" w:rsidP="007B0696">
            <w:pPr>
              <w:pStyle w:val="TAL"/>
              <w:rPr>
                <w:rFonts w:eastAsia="SimSun" w:cs="Arial"/>
                <w:noProof/>
                <w:lang w:eastAsia="zh-CN"/>
              </w:rPr>
            </w:pPr>
          </w:p>
          <w:p w14:paraId="0A42E847" w14:textId="77777777" w:rsidR="007B0696" w:rsidRPr="00340914" w:rsidRDefault="007B0696" w:rsidP="007B0696">
            <w:pPr>
              <w:pStyle w:val="TAL"/>
              <w:rPr>
                <w:rFonts w:eastAsia="SimSun" w:cs="Arial"/>
                <w:noProof/>
                <w:lang w:eastAsia="zh-CN"/>
              </w:rPr>
            </w:pPr>
            <w:r w:rsidRPr="00340914">
              <w:rPr>
                <w:rFonts w:eastAsia="SimSun" w:cs="Arial"/>
                <w:noProof/>
                <w:lang w:eastAsia="zh-CN"/>
              </w:rPr>
              <w:t xml:space="preserve">Option 2. </w:t>
            </w:r>
            <w:r w:rsidRPr="00340914">
              <w:rPr>
                <w:rFonts w:cs="Arial"/>
              </w:rPr>
              <w:t>CRS Ês</w:t>
            </w:r>
            <w:r w:rsidRPr="00340914">
              <w:rPr>
                <w:rFonts w:cs="Arial"/>
                <w:noProof/>
              </w:rPr>
              <w:t xml:space="preserve"> ≥ -127 dBm and </w:t>
            </w:r>
            <w:r w:rsidRPr="00340914">
              <w:rPr>
                <w:rFonts w:eastAsia="SimSun" w:cs="Arial"/>
                <w:noProof/>
                <w:lang w:eastAsia="zh-CN"/>
              </w:rPr>
              <w:t>Iob &gt; -103 dBm</w:t>
            </w:r>
          </w:p>
          <w:p w14:paraId="0A42E848" w14:textId="77777777" w:rsidR="007B0696" w:rsidRPr="00340914" w:rsidRDefault="007B0696" w:rsidP="007B0696">
            <w:pPr>
              <w:pStyle w:val="TAL"/>
              <w:rPr>
                <w:rFonts w:eastAsia="SimSun" w:cs="Arial"/>
                <w:noProof/>
                <w:lang w:eastAsia="zh-CN"/>
              </w:rPr>
            </w:pPr>
          </w:p>
          <w:p w14:paraId="0A42E849" w14:textId="77777777" w:rsidR="007B0696" w:rsidRPr="00340914" w:rsidRDefault="007B0696" w:rsidP="007B0696">
            <w:pPr>
              <w:pStyle w:val="TAL"/>
              <w:rPr>
                <w:rFonts w:cs="Arial"/>
              </w:rPr>
            </w:pPr>
          </w:p>
        </w:tc>
        <w:tc>
          <w:tcPr>
            <w:tcW w:w="3217" w:type="dxa"/>
            <w:tcBorders>
              <w:top w:val="single" w:sz="4" w:space="0" w:color="auto"/>
              <w:bottom w:val="single" w:sz="4" w:space="0" w:color="auto"/>
              <w:right w:val="single" w:sz="4" w:space="0" w:color="auto"/>
            </w:tcBorders>
          </w:tcPr>
          <w:p w14:paraId="0A42E84A" w14:textId="77777777" w:rsidR="007B0696" w:rsidRPr="00340914" w:rsidRDefault="007B0696" w:rsidP="007B0696">
            <w:pPr>
              <w:pStyle w:val="TAL"/>
              <w:rPr>
                <w:rFonts w:eastAsia="SimSun" w:cs="Arial"/>
                <w:noProof/>
                <w:lang w:val="fr-FR" w:eastAsia="zh-CN"/>
              </w:rPr>
            </w:pPr>
            <w:r w:rsidRPr="00340914">
              <w:rPr>
                <w:rFonts w:cs="Arial"/>
                <w:noProof/>
                <w:lang w:val="fr-FR"/>
              </w:rPr>
              <w:t>≤ max (Pmin, min (P</w:t>
            </w:r>
            <w:r w:rsidRPr="00340914">
              <w:rPr>
                <w:rFonts w:cs="Arial"/>
                <w:noProof/>
                <w:vertAlign w:val="subscript"/>
                <w:lang w:val="fr-FR"/>
              </w:rPr>
              <w:t>max,c</w:t>
            </w:r>
            <w:r w:rsidRPr="00340914">
              <w:rPr>
                <w:rFonts w:cs="Arial"/>
                <w:noProof/>
                <w:lang w:val="fr-FR"/>
              </w:rPr>
              <w:t xml:space="preserve"> </w:t>
            </w:r>
            <w:r w:rsidRPr="00340914">
              <w:rPr>
                <w:rFonts w:cs="Arial"/>
                <w:lang w:val="fr-FR"/>
              </w:rPr>
              <w:t xml:space="preserve">CRS Ês </w:t>
            </w:r>
            <w:r w:rsidRPr="00340914">
              <w:rPr>
                <w:rFonts w:cs="Arial"/>
                <w:lang w:val="fr-FR" w:eastAsia="zh-CN"/>
              </w:rPr>
              <w:t>+</w:t>
            </w:r>
            <w:r w:rsidRPr="00340914">
              <w:rPr>
                <w:rFonts w:cs="Arial"/>
                <w:noProof/>
                <w:lang w:val="fr-FR"/>
              </w:rPr>
              <w:t xml:space="preserve"> 10log</w:t>
            </w:r>
            <w:r w:rsidRPr="00340914">
              <w:rPr>
                <w:rFonts w:cs="Arial"/>
                <w:noProof/>
                <w:vertAlign w:val="subscript"/>
                <w:lang w:val="fr-FR"/>
              </w:rPr>
              <w:t>10</w:t>
            </w:r>
            <w:r w:rsidRPr="00340914">
              <w:rPr>
                <w:rFonts w:cs="Arial"/>
                <w:noProof/>
                <w:lang w:val="fr-FR"/>
              </w:rPr>
              <w:t>(</w:t>
            </w:r>
            <w:r w:rsidRPr="00340914">
              <w:rPr>
                <w:rFonts w:cs="Arial"/>
                <w:position w:val="-10"/>
              </w:rPr>
              <w:object w:dxaOrig="440" w:dyaOrig="340" w14:anchorId="0A435FEC">
                <v:shape id="_x0000_i1038" type="#_x0000_t75" style="width:21.5pt;height:16.5pt" o:ole="">
                  <v:imagedata r:id="rId35" o:title=""/>
                </v:shape>
                <o:OLEObject Type="Embed" ProgID="Equation.3" ShapeID="_x0000_i1038" DrawAspect="Content" ObjectID="_1748067555" r:id="rId41"/>
              </w:object>
            </w:r>
            <w:r w:rsidRPr="00340914">
              <w:rPr>
                <w:rFonts w:cs="Arial"/>
                <w:position w:val="-10"/>
              </w:rPr>
              <w:object w:dxaOrig="440" w:dyaOrig="340" w14:anchorId="0A435FED">
                <v:shape id="_x0000_i1039" type="#_x0000_t75" style="width:21.5pt;height:16.5pt" o:ole="">
                  <v:imagedata r:id="rId37" o:title=""/>
                </v:shape>
                <o:OLEObject Type="Embed" ProgID="Equation.3" ShapeID="_x0000_i1039" DrawAspect="Content" ObjectID="_1748067556" r:id="rId42"/>
              </w:object>
            </w:r>
            <w:r w:rsidRPr="00340914">
              <w:rPr>
                <w:rFonts w:cs="Arial"/>
                <w:lang w:val="fr-FR"/>
              </w:rPr>
              <w:t>)</w:t>
            </w:r>
            <w:r w:rsidRPr="00340914">
              <w:rPr>
                <w:rFonts w:cs="Arial"/>
                <w:noProof/>
                <w:lang w:val="fr-FR"/>
              </w:rPr>
              <w:t xml:space="preserve"> </w:t>
            </w:r>
            <w:r w:rsidRPr="00340914">
              <w:rPr>
                <w:rFonts w:cs="Arial"/>
                <w:lang w:val="fr-FR"/>
              </w:rPr>
              <w:t>+ X ))</w:t>
            </w:r>
          </w:p>
          <w:p w14:paraId="0A42E84B" w14:textId="77777777" w:rsidR="007B0696" w:rsidRPr="00340914" w:rsidRDefault="007B0696" w:rsidP="007B0696">
            <w:pPr>
              <w:pStyle w:val="TAL"/>
              <w:rPr>
                <w:rFonts w:cs="Arial"/>
                <w:noProof/>
                <w:lang w:val="fr-FR"/>
              </w:rPr>
            </w:pPr>
          </w:p>
          <w:p w14:paraId="0A42E84C" w14:textId="77777777" w:rsidR="007B0696" w:rsidRPr="00340914" w:rsidRDefault="007B0696" w:rsidP="007B0696">
            <w:pPr>
              <w:keepNext/>
              <w:keepLines/>
              <w:spacing w:after="0"/>
              <w:rPr>
                <w:rFonts w:ascii="Arial" w:hAnsi="Arial" w:cs="Arial"/>
                <w:noProof/>
                <w:sz w:val="18"/>
                <w:szCs w:val="18"/>
                <w:lang w:val="en-US"/>
              </w:rPr>
            </w:pPr>
            <w:r w:rsidRPr="00340914">
              <w:rPr>
                <w:rFonts w:cs="Arial"/>
                <w:noProof/>
                <w:szCs w:val="18"/>
              </w:rPr>
              <w:t>30 dB ≤ X ≤ 70 dB</w:t>
            </w:r>
          </w:p>
          <w:p w14:paraId="0A42E84D" w14:textId="77777777" w:rsidR="007B0696" w:rsidRPr="00340914" w:rsidRDefault="007B0696" w:rsidP="007B0696">
            <w:pPr>
              <w:pStyle w:val="TAL"/>
              <w:rPr>
                <w:rFonts w:cs="Arial"/>
                <w:noProof/>
              </w:rPr>
            </w:pPr>
            <w:r w:rsidRPr="00340914">
              <w:rPr>
                <w:rFonts w:cs="Arial"/>
                <w:noProof/>
                <w:lang w:val="en-US"/>
              </w:rPr>
              <w:t>Pmin =  - 10 dBm</w:t>
            </w:r>
          </w:p>
          <w:p w14:paraId="0A42E84E" w14:textId="77777777" w:rsidR="007B0696" w:rsidRPr="00340914" w:rsidRDefault="007B0696" w:rsidP="007B0696">
            <w:pPr>
              <w:pStyle w:val="TAL"/>
              <w:rPr>
                <w:rFonts w:cs="Arial"/>
                <w:noProof/>
              </w:rPr>
            </w:pPr>
          </w:p>
          <w:p w14:paraId="0A42E84F" w14:textId="77777777" w:rsidR="007B0696" w:rsidRPr="00340914" w:rsidRDefault="007B0696" w:rsidP="007B0696">
            <w:pPr>
              <w:pStyle w:val="TAL"/>
              <w:rPr>
                <w:rFonts w:cs="Arial"/>
                <w:noProof/>
              </w:rPr>
            </w:pPr>
          </w:p>
        </w:tc>
      </w:tr>
    </w:tbl>
    <w:p w14:paraId="0A42E851" w14:textId="77777777" w:rsidR="007B0696" w:rsidRPr="00340914" w:rsidRDefault="007B0696" w:rsidP="007B0696"/>
    <w:p w14:paraId="0A42E852" w14:textId="77777777" w:rsidR="007B0696" w:rsidRPr="00340914" w:rsidRDefault="007B0696" w:rsidP="007B0696">
      <w:pPr>
        <w:pStyle w:val="NO"/>
      </w:pPr>
      <w:r w:rsidRPr="00340914">
        <w:t>Note 1:</w:t>
      </w:r>
      <w:r w:rsidRPr="00340914">
        <w:tab/>
        <w:t xml:space="preserve">Only the option supported by the </w:t>
      </w:r>
      <w:r w:rsidRPr="00340914">
        <w:rPr>
          <w:rFonts w:eastAsia="Osaka" w:cs="v5.0.0"/>
        </w:rPr>
        <w:t xml:space="preserve">E-UTRA or E-UTRA with NB-IoT or NB-IoT </w:t>
      </w:r>
      <w:r w:rsidRPr="00340914">
        <w:t>Home BS shall be tested.</w:t>
      </w:r>
    </w:p>
    <w:p w14:paraId="0A42E853" w14:textId="77777777" w:rsidR="007B0696" w:rsidRPr="00340914" w:rsidRDefault="007B0696" w:rsidP="007B0696">
      <w:pPr>
        <w:pStyle w:val="NO"/>
      </w:pPr>
      <w:r w:rsidRPr="00340914">
        <w:t>Note 2:</w:t>
      </w:r>
      <w:r w:rsidRPr="00340914">
        <w:tab/>
      </w:r>
      <w:r w:rsidRPr="00340914">
        <w:rPr>
          <w:lang w:eastAsia="zh-CN"/>
        </w:rPr>
        <w:t>F</w:t>
      </w:r>
      <w:r w:rsidRPr="00340914">
        <w:t xml:space="preserve">or CRS Ês &lt; -127dBm, or </w:t>
      </w:r>
      <w:r w:rsidRPr="00340914">
        <w:rPr>
          <w:rFonts w:eastAsia="SimSun"/>
          <w:noProof/>
          <w:szCs w:val="18"/>
          <w:lang w:eastAsia="zh-CN"/>
        </w:rPr>
        <w:t xml:space="preserve">Iob </w:t>
      </w:r>
      <w:r w:rsidRPr="00340914">
        <w:rPr>
          <w:rFonts w:cs="Arial"/>
          <w:noProof/>
          <w:szCs w:val="18"/>
        </w:rPr>
        <w:t>≤</w:t>
      </w:r>
      <w:r w:rsidRPr="00340914">
        <w:rPr>
          <w:rFonts w:eastAsia="SimSun"/>
          <w:noProof/>
          <w:szCs w:val="18"/>
          <w:lang w:eastAsia="zh-CN"/>
        </w:rPr>
        <w:t xml:space="preserve"> -103 dBm</w:t>
      </w:r>
      <w:r w:rsidRPr="00340914">
        <w:t xml:space="preserve"> when Option 2 is supported, the requirements in </w:t>
      </w:r>
      <w:r>
        <w:t>clause</w:t>
      </w:r>
      <w:r w:rsidRPr="00340914">
        <w:t>s 6.2.1 and 6.2.2 apply.</w:t>
      </w:r>
    </w:p>
    <w:p w14:paraId="0A42E854" w14:textId="77777777" w:rsidR="007B0696" w:rsidRPr="00340914" w:rsidRDefault="007B0696" w:rsidP="007B0696">
      <w:pPr>
        <w:pStyle w:val="NO"/>
      </w:pPr>
      <w:r w:rsidRPr="00340914">
        <w:t>Note 3:</w:t>
      </w:r>
      <w:r w:rsidRPr="00340914">
        <w:tab/>
        <w:t>The output power, Pout, is the sum of transmits power across all the antennas of the Home BS, with each transmit power measured at the respective antenna connectors.</w:t>
      </w:r>
    </w:p>
    <w:p w14:paraId="0A42E855" w14:textId="77777777" w:rsidR="007B0696" w:rsidRPr="00340914" w:rsidRDefault="007B0696" w:rsidP="007B0696">
      <w:pPr>
        <w:pStyle w:val="NO"/>
      </w:pPr>
      <w:r w:rsidRPr="00340914">
        <w:t>Note 4:</w:t>
      </w:r>
      <w:r w:rsidRPr="00340914">
        <w:tab/>
      </w:r>
      <w:r w:rsidRPr="00340914">
        <w:rPr>
          <w:noProof/>
          <w:position w:val="-10"/>
        </w:rPr>
        <w:object w:dxaOrig="460" w:dyaOrig="360" w14:anchorId="0A435FEE">
          <v:shape id="_x0000_i1040" type="#_x0000_t75" style="width:26.5pt;height:21.5pt" o:ole="">
            <v:imagedata r:id="rId27" o:title=""/>
          </v:shape>
          <o:OLEObject Type="Embed" ProgID="Equation.3" ShapeID="_x0000_i1040" DrawAspect="Content" ObjectID="_1748067557" r:id="rId43"/>
        </w:object>
      </w:r>
      <w:r w:rsidRPr="00340914">
        <w:t xml:space="preserve"> is the number of downlink resource blocks in the own </w:t>
      </w:r>
      <w:r w:rsidRPr="00340914">
        <w:rPr>
          <w:rFonts w:eastAsia="Osaka" w:cs="v5.0.0"/>
        </w:rPr>
        <w:t xml:space="preserve">E-UTRA or E-UTRA with NB-IoT or NB-IoT </w:t>
      </w:r>
      <w:r w:rsidRPr="00340914">
        <w:t>Home BS channel.</w:t>
      </w:r>
    </w:p>
    <w:p w14:paraId="0A42E856" w14:textId="77777777" w:rsidR="007B0696" w:rsidRPr="00340914" w:rsidRDefault="007B0696" w:rsidP="007B0696">
      <w:pPr>
        <w:pStyle w:val="NO"/>
      </w:pPr>
      <w:r w:rsidRPr="00340914">
        <w:t>Note 5:</w:t>
      </w:r>
      <w:r w:rsidRPr="00340914">
        <w:tab/>
      </w:r>
      <w:r w:rsidRPr="00340914">
        <w:rPr>
          <w:noProof/>
          <w:position w:val="-12"/>
        </w:rPr>
        <w:object w:dxaOrig="460" w:dyaOrig="380" w14:anchorId="0A435FEF">
          <v:shape id="_x0000_i1041" type="#_x0000_t75" style="width:26.5pt;height:21.5pt" o:ole="">
            <v:imagedata r:id="rId29" o:title=""/>
          </v:shape>
          <o:OLEObject Type="Embed" ProgID="Equation.3" ShapeID="_x0000_i1041" DrawAspect="Content" ObjectID="_1748067558" r:id="rId44"/>
        </w:object>
      </w:r>
      <w:r w:rsidRPr="00340914">
        <w:t xml:space="preserve"> is the number of subcarriers in a resource block, </w:t>
      </w:r>
      <w:r w:rsidRPr="00340914">
        <w:rPr>
          <w:noProof/>
          <w:position w:val="-12"/>
        </w:rPr>
        <w:object w:dxaOrig="940" w:dyaOrig="380" w14:anchorId="0A435FF0">
          <v:shape id="_x0000_i1042" type="#_x0000_t75" style="width:45.5pt;height:21.5pt" o:ole="">
            <v:imagedata r:id="rId31" o:title=""/>
          </v:shape>
          <o:OLEObject Type="Embed" ProgID="Equation.3" ShapeID="_x0000_i1042" DrawAspect="Content" ObjectID="_1748067559" r:id="rId45"/>
        </w:object>
      </w:r>
      <w:r w:rsidRPr="00340914">
        <w:t>.</w:t>
      </w:r>
    </w:p>
    <w:p w14:paraId="0A42E857" w14:textId="77777777" w:rsidR="007B0696" w:rsidRPr="00340914" w:rsidRDefault="007B0696" w:rsidP="007B0696">
      <w:pPr>
        <w:pStyle w:val="NO"/>
      </w:pPr>
      <w:r w:rsidRPr="00340914">
        <w:t>Note 6:</w:t>
      </w:r>
      <w:r w:rsidRPr="00340914">
        <w:tab/>
        <w:t>X is a network configurable parameter.</w:t>
      </w:r>
    </w:p>
    <w:p w14:paraId="0A42E858" w14:textId="77777777" w:rsidR="007B0696" w:rsidRPr="00340914" w:rsidRDefault="007B0696" w:rsidP="007B0696">
      <w:pPr>
        <w:pStyle w:val="NO"/>
        <w:rPr>
          <w:lang w:eastAsia="zh-CN"/>
        </w:rPr>
      </w:pPr>
      <w:r w:rsidRPr="00340914">
        <w:t>Note 7:</w:t>
      </w:r>
      <w:r w:rsidRPr="00340914">
        <w:tab/>
        <w:t xml:space="preserve">Pmin can be lower dependent on the </w:t>
      </w:r>
      <w:r w:rsidRPr="00340914">
        <w:rPr>
          <w:rFonts w:eastAsia="Osaka" w:cs="v5.0.0"/>
        </w:rPr>
        <w:t xml:space="preserve">E-UTRA or E-UTRA with NB-IoT or NB-IoT </w:t>
      </w:r>
      <w:r w:rsidRPr="00340914">
        <w:t>Home BS total dynamic range.</w:t>
      </w:r>
    </w:p>
    <w:p w14:paraId="0A42E859" w14:textId="77777777" w:rsidR="007B0696" w:rsidRPr="00340914" w:rsidRDefault="007B0696" w:rsidP="007B0696">
      <w:pPr>
        <w:pStyle w:val="NO"/>
        <w:rPr>
          <w:rFonts w:cs="v5.0.0"/>
          <w:u w:val="single"/>
        </w:rPr>
      </w:pPr>
      <w:r w:rsidRPr="00340914">
        <w:t>Note 8:</w:t>
      </w:r>
      <w:r w:rsidRPr="00340914">
        <w:tab/>
        <w:t>Other input conditions and output power to be applied for network scenarios other than co-channel E-UTRA macro channel protection shall not be precluded.</w:t>
      </w:r>
    </w:p>
    <w:p w14:paraId="0A42E85A" w14:textId="77777777" w:rsidR="007B0696" w:rsidRPr="00340914" w:rsidRDefault="007B0696" w:rsidP="007B0696">
      <w:pPr>
        <w:pStyle w:val="Heading2"/>
      </w:pPr>
      <w:bookmarkStart w:id="2163" w:name="_Toc20997748"/>
      <w:bookmarkStart w:id="2164" w:name="_Toc29478427"/>
      <w:bookmarkStart w:id="2165" w:name="_Toc35933025"/>
      <w:bookmarkStart w:id="2166" w:name="_Toc35935313"/>
      <w:bookmarkStart w:id="2167" w:name="_Toc37162897"/>
      <w:bookmarkStart w:id="2168" w:name="_Toc37173225"/>
      <w:bookmarkStart w:id="2169" w:name="_Toc37173477"/>
      <w:bookmarkStart w:id="2170" w:name="_Toc44754033"/>
      <w:bookmarkStart w:id="2171" w:name="_Toc45825461"/>
      <w:bookmarkStart w:id="2172" w:name="_Toc45825713"/>
      <w:bookmarkStart w:id="2173" w:name="_Toc45825965"/>
      <w:bookmarkStart w:id="2174" w:name="_Toc45826217"/>
      <w:bookmarkStart w:id="2175" w:name="_Toc52466383"/>
      <w:bookmarkStart w:id="2176" w:name="_Toc66869368"/>
      <w:bookmarkStart w:id="2177" w:name="_Toc66872186"/>
      <w:bookmarkStart w:id="2178" w:name="_Toc75173343"/>
      <w:bookmarkStart w:id="2179" w:name="_Toc76497159"/>
      <w:bookmarkStart w:id="2180" w:name="_Toc82893960"/>
      <w:bookmarkStart w:id="2181" w:name="_Toc89684491"/>
      <w:bookmarkStart w:id="2182" w:name="_Toc98574632"/>
      <w:bookmarkStart w:id="2183" w:name="_Toc123306860"/>
      <w:bookmarkStart w:id="2184" w:name="_Toc124186679"/>
      <w:bookmarkStart w:id="2185" w:name="_Toc130825090"/>
      <w:bookmarkStart w:id="2186" w:name="_Toc137389039"/>
      <w:bookmarkStart w:id="2187" w:name="_Toc137454429"/>
      <w:r w:rsidRPr="00340914">
        <w:lastRenderedPageBreak/>
        <w:t>6.3</w:t>
      </w:r>
      <w:r w:rsidRPr="00340914">
        <w:tab/>
        <w:t>Output power dynamics</w:t>
      </w:r>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p>
    <w:p w14:paraId="0A42E85B" w14:textId="77777777" w:rsidR="007B0696" w:rsidRPr="00340914" w:rsidRDefault="007B0696" w:rsidP="007B0696">
      <w:pPr>
        <w:spacing w:line="240" w:lineRule="exact"/>
        <w:rPr>
          <w:rFonts w:cs="v5.0.0"/>
        </w:rPr>
      </w:pPr>
      <w:r w:rsidRPr="00340914">
        <w:rPr>
          <w:rFonts w:cs="v5.0.0"/>
        </w:rPr>
        <w:t xml:space="preserve">The requirements in </w:t>
      </w:r>
      <w:r>
        <w:rPr>
          <w:rFonts w:cs="v5.0.0"/>
        </w:rPr>
        <w:t>clause</w:t>
      </w:r>
      <w:r w:rsidRPr="00340914">
        <w:rPr>
          <w:rFonts w:cs="v5.0.0"/>
        </w:rPr>
        <w:t xml:space="preserve"> 6.3 apply during the transmitter ON period. </w:t>
      </w:r>
      <w:r w:rsidRPr="00340914">
        <w:rPr>
          <w:rFonts w:cs="v4.2.0"/>
        </w:rPr>
        <w:t xml:space="preserve">Transmit signal quality (as specified in </w:t>
      </w:r>
      <w:r>
        <w:rPr>
          <w:rFonts w:cs="v4.2.0"/>
        </w:rPr>
        <w:t>clause</w:t>
      </w:r>
      <w:r w:rsidRPr="00340914">
        <w:rPr>
          <w:rFonts w:cs="v4.2.0"/>
        </w:rPr>
        <w:t xml:space="preserve"> 6.5) shall be maintained for the o</w:t>
      </w:r>
      <w:r w:rsidRPr="00340914">
        <w:t>utput power dynamics requirements of this Clause</w:t>
      </w:r>
      <w:r w:rsidRPr="00340914">
        <w:rPr>
          <w:rFonts w:cs="v4.2.0"/>
        </w:rPr>
        <w:t>.</w:t>
      </w:r>
    </w:p>
    <w:p w14:paraId="0A42E85C" w14:textId="77777777" w:rsidR="007B0696" w:rsidRPr="00340914" w:rsidRDefault="007B0696" w:rsidP="007B0696">
      <w:pPr>
        <w:spacing w:line="240" w:lineRule="exact"/>
        <w:rPr>
          <w:rFonts w:cs="v5.0.0"/>
        </w:rPr>
      </w:pPr>
      <w:r w:rsidRPr="00340914">
        <w:rPr>
          <w:rFonts w:cs="v5.0.0"/>
        </w:rPr>
        <w:t>Power control is used to limit the interference level.</w:t>
      </w:r>
    </w:p>
    <w:p w14:paraId="0A42E85D" w14:textId="77777777" w:rsidR="007B0696" w:rsidRPr="00340914" w:rsidRDefault="007B0696" w:rsidP="007B0696">
      <w:pPr>
        <w:pStyle w:val="Heading3"/>
      </w:pPr>
      <w:bookmarkStart w:id="2188" w:name="_Toc20997749"/>
      <w:bookmarkStart w:id="2189" w:name="_Toc29478428"/>
      <w:bookmarkStart w:id="2190" w:name="_Toc35933026"/>
      <w:bookmarkStart w:id="2191" w:name="_Toc35935314"/>
      <w:bookmarkStart w:id="2192" w:name="_Toc37162898"/>
      <w:bookmarkStart w:id="2193" w:name="_Toc37173226"/>
      <w:bookmarkStart w:id="2194" w:name="_Toc37173478"/>
      <w:bookmarkStart w:id="2195" w:name="_Toc44754034"/>
      <w:bookmarkStart w:id="2196" w:name="_Toc45825462"/>
      <w:bookmarkStart w:id="2197" w:name="_Toc45825714"/>
      <w:bookmarkStart w:id="2198" w:name="_Toc45825966"/>
      <w:bookmarkStart w:id="2199" w:name="_Toc45826218"/>
      <w:bookmarkStart w:id="2200" w:name="_Toc52466384"/>
      <w:bookmarkStart w:id="2201" w:name="_Toc66869369"/>
      <w:bookmarkStart w:id="2202" w:name="_Toc66872187"/>
      <w:bookmarkStart w:id="2203" w:name="_Toc75173344"/>
      <w:bookmarkStart w:id="2204" w:name="_Toc76497160"/>
      <w:bookmarkStart w:id="2205" w:name="_Toc82893961"/>
      <w:bookmarkStart w:id="2206" w:name="_Toc89684492"/>
      <w:bookmarkStart w:id="2207" w:name="_Toc98574633"/>
      <w:bookmarkStart w:id="2208" w:name="_Toc123306861"/>
      <w:bookmarkStart w:id="2209" w:name="_Toc124186680"/>
      <w:bookmarkStart w:id="2210" w:name="_Toc130825091"/>
      <w:bookmarkStart w:id="2211" w:name="_Toc137389040"/>
      <w:bookmarkStart w:id="2212" w:name="_Toc137454430"/>
      <w:r w:rsidRPr="00340914">
        <w:t>6.3.1</w:t>
      </w:r>
      <w:r w:rsidRPr="00340914">
        <w:tab/>
        <w:t>RE Power control dynamic range</w:t>
      </w:r>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p>
    <w:p w14:paraId="0A42E85E" w14:textId="77777777" w:rsidR="007B0696" w:rsidRPr="00340914" w:rsidRDefault="007B0696" w:rsidP="007B0696">
      <w:pPr>
        <w:spacing w:line="240" w:lineRule="exact"/>
        <w:rPr>
          <w:rFonts w:cs="v5.0.0"/>
        </w:rPr>
      </w:pPr>
      <w:r w:rsidRPr="00340914">
        <w:t>The RE power control dynamic range is t</w:t>
      </w:r>
      <w:r w:rsidRPr="00340914">
        <w:rPr>
          <w:rFonts w:cs="v5.0.0"/>
        </w:rPr>
        <w:t xml:space="preserve">he difference between the power of an RE and the </w:t>
      </w:r>
      <w:r w:rsidRPr="00340914">
        <w:t xml:space="preserve">average RE power for a BS at maximum output power </w:t>
      </w:r>
      <w:r w:rsidRPr="00340914">
        <w:rPr>
          <w:rFonts w:cs="v5.0.0"/>
        </w:rPr>
        <w:t>for a specified reference condition.</w:t>
      </w:r>
    </w:p>
    <w:p w14:paraId="0A42E85F" w14:textId="77777777" w:rsidR="007B0696" w:rsidRPr="00340914" w:rsidRDefault="007B0696" w:rsidP="007B0696">
      <w:pPr>
        <w:pStyle w:val="Heading4"/>
        <w:ind w:left="0" w:firstLine="0"/>
        <w:rPr>
          <w:rFonts w:cs="v5.0.0"/>
        </w:rPr>
      </w:pPr>
      <w:bookmarkStart w:id="2213" w:name="_Toc20997750"/>
      <w:bookmarkStart w:id="2214" w:name="_Toc29478429"/>
      <w:bookmarkStart w:id="2215" w:name="_Toc35933027"/>
      <w:bookmarkStart w:id="2216" w:name="_Toc35935315"/>
      <w:bookmarkStart w:id="2217" w:name="_Toc37162899"/>
      <w:bookmarkStart w:id="2218" w:name="_Toc37173227"/>
      <w:bookmarkStart w:id="2219" w:name="_Toc37173479"/>
      <w:bookmarkStart w:id="2220" w:name="_Toc44754035"/>
      <w:bookmarkStart w:id="2221" w:name="_Toc45825463"/>
      <w:bookmarkStart w:id="2222" w:name="_Toc45825715"/>
      <w:bookmarkStart w:id="2223" w:name="_Toc45825967"/>
      <w:bookmarkStart w:id="2224" w:name="_Toc45826219"/>
      <w:bookmarkStart w:id="2225" w:name="_Toc52466385"/>
      <w:bookmarkStart w:id="2226" w:name="_Toc66869370"/>
      <w:bookmarkStart w:id="2227" w:name="_Toc66872188"/>
      <w:bookmarkStart w:id="2228" w:name="_Toc75173345"/>
      <w:bookmarkStart w:id="2229" w:name="_Toc76497161"/>
      <w:bookmarkStart w:id="2230" w:name="_Toc82893962"/>
      <w:bookmarkStart w:id="2231" w:name="_Toc89684493"/>
      <w:bookmarkStart w:id="2232" w:name="_Toc98574634"/>
      <w:bookmarkStart w:id="2233" w:name="_Toc123306862"/>
      <w:bookmarkStart w:id="2234" w:name="_Toc124186681"/>
      <w:bookmarkStart w:id="2235" w:name="_Toc130825092"/>
      <w:bookmarkStart w:id="2236" w:name="_Toc137389041"/>
      <w:bookmarkStart w:id="2237" w:name="_Toc137454431"/>
      <w:r w:rsidRPr="00340914">
        <w:rPr>
          <w:rFonts w:cs="v5.0.0"/>
        </w:rPr>
        <w:t>6.3.1.1</w:t>
      </w:r>
      <w:r w:rsidRPr="00340914">
        <w:rPr>
          <w:rFonts w:cs="v5.0.0"/>
        </w:rPr>
        <w:tab/>
        <w:t>Minimum requirements</w:t>
      </w:r>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p>
    <w:p w14:paraId="0A42E860" w14:textId="77777777" w:rsidR="007B0696" w:rsidRPr="00340914" w:rsidRDefault="007B0696" w:rsidP="007B0696">
      <w:pPr>
        <w:spacing w:line="240" w:lineRule="exact"/>
        <w:jc w:val="both"/>
        <w:rPr>
          <w:rFonts w:cs="v5.0.0"/>
        </w:rPr>
      </w:pPr>
      <w:r w:rsidRPr="00340914">
        <w:rPr>
          <w:rFonts w:cs="v5.0.0"/>
        </w:rPr>
        <w:t>RE power control dynamic range:</w:t>
      </w:r>
    </w:p>
    <w:p w14:paraId="0A42E861" w14:textId="77777777" w:rsidR="007B0696" w:rsidRPr="007B0696" w:rsidRDefault="007B0696" w:rsidP="007B0696">
      <w:pPr>
        <w:pStyle w:val="TH"/>
      </w:pPr>
      <w:r w:rsidRPr="00340914">
        <w:t>Table 6.3.1.1-1 E-UTRA BS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7B0696" w:rsidRPr="00340914" w14:paraId="0A42E864" w14:textId="77777777" w:rsidTr="007B0696">
        <w:trPr>
          <w:trHeight w:val="321"/>
          <w:jc w:val="center"/>
        </w:trPr>
        <w:tc>
          <w:tcPr>
            <w:tcW w:w="1980" w:type="dxa"/>
            <w:vMerge w:val="restart"/>
          </w:tcPr>
          <w:p w14:paraId="0A42E862" w14:textId="77777777" w:rsidR="007B0696" w:rsidRPr="00340914" w:rsidRDefault="007B0696" w:rsidP="007B0696">
            <w:pPr>
              <w:pStyle w:val="TAH"/>
              <w:rPr>
                <w:rFonts w:cs="Arial"/>
              </w:rPr>
            </w:pPr>
            <w:r w:rsidRPr="00340914">
              <w:rPr>
                <w:rFonts w:cs="Arial"/>
              </w:rPr>
              <w:t>Modulation scheme used on the RE</w:t>
            </w:r>
          </w:p>
        </w:tc>
        <w:tc>
          <w:tcPr>
            <w:tcW w:w="3240" w:type="dxa"/>
            <w:gridSpan w:val="2"/>
          </w:tcPr>
          <w:p w14:paraId="0A42E863" w14:textId="77777777" w:rsidR="007B0696" w:rsidRPr="00340914" w:rsidRDefault="007B0696" w:rsidP="007B0696">
            <w:pPr>
              <w:pStyle w:val="TAH"/>
              <w:rPr>
                <w:rFonts w:cs="Arial"/>
              </w:rPr>
            </w:pPr>
            <w:r w:rsidRPr="00340914">
              <w:rPr>
                <w:rFonts w:cs="Arial"/>
              </w:rPr>
              <w:t>RE power control dynamic range (dB)</w:t>
            </w:r>
          </w:p>
        </w:tc>
      </w:tr>
      <w:tr w:rsidR="007B0696" w:rsidRPr="00340914" w14:paraId="0A42E868" w14:textId="77777777" w:rsidTr="007B0696">
        <w:trPr>
          <w:trHeight w:val="61"/>
          <w:jc w:val="center"/>
        </w:trPr>
        <w:tc>
          <w:tcPr>
            <w:tcW w:w="1980" w:type="dxa"/>
            <w:vMerge/>
          </w:tcPr>
          <w:p w14:paraId="0A42E865" w14:textId="77777777" w:rsidR="007B0696" w:rsidRPr="00340914" w:rsidRDefault="007B0696" w:rsidP="007B0696">
            <w:pPr>
              <w:pStyle w:val="TAH"/>
              <w:rPr>
                <w:rFonts w:cs="Arial"/>
              </w:rPr>
            </w:pPr>
          </w:p>
        </w:tc>
        <w:tc>
          <w:tcPr>
            <w:tcW w:w="1569" w:type="dxa"/>
          </w:tcPr>
          <w:p w14:paraId="0A42E866" w14:textId="77777777" w:rsidR="007B0696" w:rsidRPr="00340914" w:rsidRDefault="007B0696" w:rsidP="007B0696">
            <w:pPr>
              <w:pStyle w:val="TAH"/>
              <w:rPr>
                <w:rFonts w:cs="Arial"/>
              </w:rPr>
            </w:pPr>
            <w:r w:rsidRPr="00340914">
              <w:rPr>
                <w:rFonts w:cs="Arial"/>
              </w:rPr>
              <w:t xml:space="preserve"> (down)</w:t>
            </w:r>
          </w:p>
        </w:tc>
        <w:tc>
          <w:tcPr>
            <w:tcW w:w="1671" w:type="dxa"/>
          </w:tcPr>
          <w:p w14:paraId="0A42E867" w14:textId="77777777" w:rsidR="007B0696" w:rsidRPr="00340914" w:rsidRDefault="007B0696" w:rsidP="007B0696">
            <w:pPr>
              <w:pStyle w:val="TAH"/>
              <w:rPr>
                <w:rFonts w:cs="Arial"/>
              </w:rPr>
            </w:pPr>
            <w:r w:rsidRPr="00340914">
              <w:rPr>
                <w:rFonts w:cs="Arial"/>
              </w:rPr>
              <w:t xml:space="preserve"> (up)</w:t>
            </w:r>
          </w:p>
        </w:tc>
      </w:tr>
      <w:tr w:rsidR="007B0696" w:rsidRPr="00340914" w14:paraId="0A42E86C" w14:textId="77777777" w:rsidTr="007B0696">
        <w:trPr>
          <w:trHeight w:val="61"/>
          <w:jc w:val="center"/>
        </w:trPr>
        <w:tc>
          <w:tcPr>
            <w:tcW w:w="1980" w:type="dxa"/>
          </w:tcPr>
          <w:p w14:paraId="0A42E869" w14:textId="77777777" w:rsidR="007B0696" w:rsidRPr="00340914" w:rsidRDefault="007B0696" w:rsidP="007B0696">
            <w:pPr>
              <w:pStyle w:val="TAC"/>
              <w:rPr>
                <w:rFonts w:cs="Arial"/>
              </w:rPr>
            </w:pPr>
            <w:r w:rsidRPr="00340914">
              <w:rPr>
                <w:rFonts w:cs="Arial"/>
              </w:rPr>
              <w:t>QPSK (PDCCH)</w:t>
            </w:r>
          </w:p>
        </w:tc>
        <w:tc>
          <w:tcPr>
            <w:tcW w:w="1569" w:type="dxa"/>
          </w:tcPr>
          <w:p w14:paraId="0A42E86A" w14:textId="77777777" w:rsidR="007B0696" w:rsidRPr="00340914" w:rsidRDefault="007B0696" w:rsidP="007B0696">
            <w:pPr>
              <w:pStyle w:val="TAC"/>
              <w:rPr>
                <w:rFonts w:cs="Arial"/>
              </w:rPr>
            </w:pPr>
            <w:r w:rsidRPr="00340914">
              <w:rPr>
                <w:rFonts w:cs="Arial"/>
              </w:rPr>
              <w:t>-6</w:t>
            </w:r>
          </w:p>
        </w:tc>
        <w:tc>
          <w:tcPr>
            <w:tcW w:w="1671" w:type="dxa"/>
          </w:tcPr>
          <w:p w14:paraId="0A42E86B" w14:textId="77777777" w:rsidR="007B0696" w:rsidRPr="00340914" w:rsidRDefault="007B0696" w:rsidP="007B0696">
            <w:pPr>
              <w:pStyle w:val="TAC"/>
              <w:rPr>
                <w:rFonts w:cs="Arial"/>
              </w:rPr>
            </w:pPr>
            <w:r w:rsidRPr="00340914">
              <w:rPr>
                <w:rFonts w:cs="Arial"/>
              </w:rPr>
              <w:t>+4</w:t>
            </w:r>
          </w:p>
        </w:tc>
      </w:tr>
      <w:tr w:rsidR="007B0696" w:rsidRPr="00340914" w14:paraId="0A42E870" w14:textId="77777777" w:rsidTr="007B0696">
        <w:trPr>
          <w:trHeight w:val="61"/>
          <w:jc w:val="center"/>
        </w:trPr>
        <w:tc>
          <w:tcPr>
            <w:tcW w:w="1980" w:type="dxa"/>
          </w:tcPr>
          <w:p w14:paraId="0A42E86D" w14:textId="77777777" w:rsidR="007B0696" w:rsidRPr="00340914" w:rsidRDefault="007B0696" w:rsidP="007B0696">
            <w:pPr>
              <w:pStyle w:val="TAC"/>
              <w:rPr>
                <w:rFonts w:cs="Arial"/>
              </w:rPr>
            </w:pPr>
            <w:r w:rsidRPr="00340914">
              <w:rPr>
                <w:rFonts w:cs="Arial"/>
              </w:rPr>
              <w:t>QPSK (PDSCH)</w:t>
            </w:r>
          </w:p>
        </w:tc>
        <w:tc>
          <w:tcPr>
            <w:tcW w:w="1569" w:type="dxa"/>
          </w:tcPr>
          <w:p w14:paraId="0A42E86E" w14:textId="77777777" w:rsidR="007B0696" w:rsidRPr="00340914" w:rsidRDefault="007B0696" w:rsidP="007B0696">
            <w:pPr>
              <w:pStyle w:val="TAC"/>
              <w:rPr>
                <w:rFonts w:cs="Arial"/>
              </w:rPr>
            </w:pPr>
            <w:r w:rsidRPr="00340914">
              <w:rPr>
                <w:rFonts w:cs="Arial"/>
              </w:rPr>
              <w:t>-6</w:t>
            </w:r>
          </w:p>
        </w:tc>
        <w:tc>
          <w:tcPr>
            <w:tcW w:w="1671" w:type="dxa"/>
          </w:tcPr>
          <w:p w14:paraId="0A42E86F" w14:textId="77777777" w:rsidR="007B0696" w:rsidRPr="00340914" w:rsidRDefault="007B0696" w:rsidP="007B0696">
            <w:pPr>
              <w:pStyle w:val="TAC"/>
              <w:rPr>
                <w:rFonts w:cs="Arial"/>
              </w:rPr>
            </w:pPr>
            <w:r w:rsidRPr="00340914">
              <w:rPr>
                <w:rFonts w:cs="Arial"/>
              </w:rPr>
              <w:t>+3</w:t>
            </w:r>
          </w:p>
        </w:tc>
      </w:tr>
      <w:tr w:rsidR="007B0696" w:rsidRPr="00340914" w14:paraId="0A42E874" w14:textId="77777777" w:rsidTr="007B0696">
        <w:trPr>
          <w:trHeight w:val="61"/>
          <w:jc w:val="center"/>
        </w:trPr>
        <w:tc>
          <w:tcPr>
            <w:tcW w:w="1980" w:type="dxa"/>
          </w:tcPr>
          <w:p w14:paraId="0A42E871" w14:textId="77777777" w:rsidR="007B0696" w:rsidRPr="00340914" w:rsidRDefault="007B0696" w:rsidP="007B0696">
            <w:pPr>
              <w:pStyle w:val="TAC"/>
              <w:rPr>
                <w:rFonts w:cs="Arial"/>
              </w:rPr>
            </w:pPr>
            <w:r w:rsidRPr="00340914">
              <w:rPr>
                <w:rFonts w:cs="Arial"/>
              </w:rPr>
              <w:t>QPSK (sPDCCH)</w:t>
            </w:r>
          </w:p>
        </w:tc>
        <w:tc>
          <w:tcPr>
            <w:tcW w:w="1569" w:type="dxa"/>
          </w:tcPr>
          <w:p w14:paraId="0A42E872" w14:textId="77777777" w:rsidR="007B0696" w:rsidRPr="00340914" w:rsidRDefault="007B0696" w:rsidP="007B0696">
            <w:pPr>
              <w:pStyle w:val="TAC"/>
              <w:rPr>
                <w:rFonts w:cs="Arial"/>
              </w:rPr>
            </w:pPr>
            <w:r w:rsidRPr="00340914">
              <w:rPr>
                <w:rFonts w:cs="Arial"/>
              </w:rPr>
              <w:t>-6</w:t>
            </w:r>
          </w:p>
        </w:tc>
        <w:tc>
          <w:tcPr>
            <w:tcW w:w="1671" w:type="dxa"/>
          </w:tcPr>
          <w:p w14:paraId="0A42E873" w14:textId="77777777" w:rsidR="007B0696" w:rsidRPr="00340914" w:rsidRDefault="007B0696" w:rsidP="007B0696">
            <w:pPr>
              <w:pStyle w:val="TAC"/>
              <w:rPr>
                <w:rFonts w:cs="Arial"/>
              </w:rPr>
            </w:pPr>
            <w:r w:rsidRPr="00340914">
              <w:rPr>
                <w:rFonts w:cs="Arial"/>
              </w:rPr>
              <w:t>+4</w:t>
            </w:r>
          </w:p>
        </w:tc>
      </w:tr>
      <w:tr w:rsidR="007B0696" w:rsidRPr="00340914" w14:paraId="0A42E878" w14:textId="77777777" w:rsidTr="007B0696">
        <w:trPr>
          <w:trHeight w:val="61"/>
          <w:jc w:val="center"/>
        </w:trPr>
        <w:tc>
          <w:tcPr>
            <w:tcW w:w="1980" w:type="dxa"/>
          </w:tcPr>
          <w:p w14:paraId="0A42E875" w14:textId="77777777" w:rsidR="007B0696" w:rsidRPr="00340914" w:rsidRDefault="007B0696" w:rsidP="007B0696">
            <w:pPr>
              <w:pStyle w:val="TAC"/>
              <w:rPr>
                <w:rFonts w:cs="Arial"/>
              </w:rPr>
            </w:pPr>
            <w:r w:rsidRPr="00340914">
              <w:rPr>
                <w:rFonts w:cs="Arial"/>
              </w:rPr>
              <w:t>QPSK (sPDSCH)</w:t>
            </w:r>
          </w:p>
        </w:tc>
        <w:tc>
          <w:tcPr>
            <w:tcW w:w="1569" w:type="dxa"/>
          </w:tcPr>
          <w:p w14:paraId="0A42E876" w14:textId="77777777" w:rsidR="007B0696" w:rsidRPr="00340914" w:rsidRDefault="007B0696" w:rsidP="007B0696">
            <w:pPr>
              <w:pStyle w:val="TAC"/>
              <w:rPr>
                <w:rFonts w:cs="Arial"/>
              </w:rPr>
            </w:pPr>
            <w:r w:rsidRPr="00340914">
              <w:rPr>
                <w:rFonts w:cs="Arial"/>
              </w:rPr>
              <w:t>-6</w:t>
            </w:r>
          </w:p>
        </w:tc>
        <w:tc>
          <w:tcPr>
            <w:tcW w:w="1671" w:type="dxa"/>
          </w:tcPr>
          <w:p w14:paraId="0A42E877" w14:textId="77777777" w:rsidR="007B0696" w:rsidRPr="00340914" w:rsidRDefault="007B0696" w:rsidP="007B0696">
            <w:pPr>
              <w:pStyle w:val="TAC"/>
              <w:rPr>
                <w:rFonts w:cs="Arial"/>
              </w:rPr>
            </w:pPr>
            <w:r w:rsidRPr="00340914">
              <w:rPr>
                <w:rFonts w:cs="Arial"/>
              </w:rPr>
              <w:t>+3</w:t>
            </w:r>
          </w:p>
        </w:tc>
      </w:tr>
      <w:tr w:rsidR="007B0696" w:rsidRPr="00340914" w14:paraId="0A42E87C" w14:textId="77777777" w:rsidTr="007B0696">
        <w:trPr>
          <w:trHeight w:val="61"/>
          <w:jc w:val="center"/>
        </w:trPr>
        <w:tc>
          <w:tcPr>
            <w:tcW w:w="1980" w:type="dxa"/>
          </w:tcPr>
          <w:p w14:paraId="0A42E879" w14:textId="77777777" w:rsidR="007B0696" w:rsidRPr="00340914" w:rsidRDefault="007B0696" w:rsidP="007B0696">
            <w:pPr>
              <w:pStyle w:val="TAC"/>
              <w:rPr>
                <w:rFonts w:cs="Arial"/>
              </w:rPr>
            </w:pPr>
            <w:r w:rsidRPr="00340914">
              <w:rPr>
                <w:rFonts w:cs="Arial"/>
              </w:rPr>
              <w:t>16QAM (PDSCH)</w:t>
            </w:r>
          </w:p>
        </w:tc>
        <w:tc>
          <w:tcPr>
            <w:tcW w:w="1569" w:type="dxa"/>
          </w:tcPr>
          <w:p w14:paraId="0A42E87A" w14:textId="77777777" w:rsidR="007B0696" w:rsidRPr="00340914" w:rsidRDefault="007B0696" w:rsidP="007B0696">
            <w:pPr>
              <w:pStyle w:val="TAC"/>
              <w:rPr>
                <w:rFonts w:cs="Arial"/>
              </w:rPr>
            </w:pPr>
            <w:r w:rsidRPr="00340914">
              <w:rPr>
                <w:rFonts w:cs="Arial"/>
              </w:rPr>
              <w:t>-3</w:t>
            </w:r>
          </w:p>
        </w:tc>
        <w:tc>
          <w:tcPr>
            <w:tcW w:w="1671" w:type="dxa"/>
          </w:tcPr>
          <w:p w14:paraId="0A42E87B" w14:textId="77777777" w:rsidR="007B0696" w:rsidRPr="00340914" w:rsidRDefault="007B0696" w:rsidP="007B0696">
            <w:pPr>
              <w:pStyle w:val="TAC"/>
              <w:rPr>
                <w:rFonts w:cs="Arial"/>
              </w:rPr>
            </w:pPr>
            <w:r w:rsidRPr="00340914">
              <w:rPr>
                <w:rFonts w:cs="Arial"/>
              </w:rPr>
              <w:t>+3</w:t>
            </w:r>
          </w:p>
        </w:tc>
      </w:tr>
      <w:tr w:rsidR="007B0696" w:rsidRPr="00340914" w14:paraId="0A42E880" w14:textId="77777777" w:rsidTr="007B0696">
        <w:trPr>
          <w:trHeight w:val="61"/>
          <w:jc w:val="center"/>
        </w:trPr>
        <w:tc>
          <w:tcPr>
            <w:tcW w:w="1980" w:type="dxa"/>
          </w:tcPr>
          <w:p w14:paraId="0A42E87D" w14:textId="77777777" w:rsidR="007B0696" w:rsidRPr="00340914" w:rsidRDefault="007B0696" w:rsidP="007B0696">
            <w:pPr>
              <w:pStyle w:val="TAC"/>
              <w:rPr>
                <w:rFonts w:cs="Arial"/>
              </w:rPr>
            </w:pPr>
            <w:r w:rsidRPr="00340914">
              <w:rPr>
                <w:rFonts w:cs="Arial"/>
              </w:rPr>
              <w:t>16QAM (sPDSCH)</w:t>
            </w:r>
          </w:p>
        </w:tc>
        <w:tc>
          <w:tcPr>
            <w:tcW w:w="1569" w:type="dxa"/>
          </w:tcPr>
          <w:p w14:paraId="0A42E87E" w14:textId="77777777" w:rsidR="007B0696" w:rsidRPr="00340914" w:rsidRDefault="007B0696" w:rsidP="007B0696">
            <w:pPr>
              <w:pStyle w:val="TAC"/>
              <w:rPr>
                <w:rFonts w:cs="Arial"/>
              </w:rPr>
            </w:pPr>
            <w:r w:rsidRPr="00340914">
              <w:rPr>
                <w:rFonts w:cs="Arial"/>
              </w:rPr>
              <w:t>-3</w:t>
            </w:r>
          </w:p>
        </w:tc>
        <w:tc>
          <w:tcPr>
            <w:tcW w:w="1671" w:type="dxa"/>
          </w:tcPr>
          <w:p w14:paraId="0A42E87F" w14:textId="77777777" w:rsidR="007B0696" w:rsidRPr="00340914" w:rsidRDefault="007B0696" w:rsidP="007B0696">
            <w:pPr>
              <w:pStyle w:val="TAC"/>
              <w:rPr>
                <w:rFonts w:cs="Arial"/>
              </w:rPr>
            </w:pPr>
            <w:r w:rsidRPr="00340914">
              <w:rPr>
                <w:rFonts w:cs="Arial"/>
              </w:rPr>
              <w:t>+3</w:t>
            </w:r>
          </w:p>
        </w:tc>
      </w:tr>
      <w:tr w:rsidR="007B0696" w:rsidRPr="00340914" w14:paraId="0A42E884" w14:textId="77777777" w:rsidTr="007B0696">
        <w:trPr>
          <w:trHeight w:val="61"/>
          <w:jc w:val="center"/>
        </w:trPr>
        <w:tc>
          <w:tcPr>
            <w:tcW w:w="1980" w:type="dxa"/>
          </w:tcPr>
          <w:p w14:paraId="0A42E881" w14:textId="77777777" w:rsidR="007B0696" w:rsidRPr="00340914" w:rsidRDefault="007B0696" w:rsidP="007B0696">
            <w:pPr>
              <w:pStyle w:val="TAC"/>
              <w:rPr>
                <w:rFonts w:cs="Arial"/>
              </w:rPr>
            </w:pPr>
            <w:r w:rsidRPr="00340914">
              <w:rPr>
                <w:rFonts w:cs="Arial"/>
              </w:rPr>
              <w:t>16QAM (sPDSCH)</w:t>
            </w:r>
          </w:p>
        </w:tc>
        <w:tc>
          <w:tcPr>
            <w:tcW w:w="1569" w:type="dxa"/>
          </w:tcPr>
          <w:p w14:paraId="0A42E882" w14:textId="77777777" w:rsidR="007B0696" w:rsidRPr="00340914" w:rsidRDefault="007B0696" w:rsidP="007B0696">
            <w:pPr>
              <w:pStyle w:val="TAC"/>
              <w:rPr>
                <w:rFonts w:cs="Arial"/>
              </w:rPr>
            </w:pPr>
            <w:r w:rsidRPr="00340914">
              <w:rPr>
                <w:rFonts w:cs="Arial"/>
              </w:rPr>
              <w:t>-3</w:t>
            </w:r>
          </w:p>
        </w:tc>
        <w:tc>
          <w:tcPr>
            <w:tcW w:w="1671" w:type="dxa"/>
          </w:tcPr>
          <w:p w14:paraId="0A42E883" w14:textId="77777777" w:rsidR="007B0696" w:rsidRPr="00340914" w:rsidRDefault="007B0696" w:rsidP="007B0696">
            <w:pPr>
              <w:pStyle w:val="TAC"/>
              <w:rPr>
                <w:rFonts w:cs="Arial"/>
              </w:rPr>
            </w:pPr>
            <w:r w:rsidRPr="00340914">
              <w:rPr>
                <w:rFonts w:cs="Arial"/>
              </w:rPr>
              <w:t>+3</w:t>
            </w:r>
          </w:p>
        </w:tc>
      </w:tr>
      <w:tr w:rsidR="007B0696" w:rsidRPr="00340914" w14:paraId="0A42E888" w14:textId="77777777" w:rsidTr="007B0696">
        <w:trPr>
          <w:trHeight w:val="61"/>
          <w:jc w:val="center"/>
        </w:trPr>
        <w:tc>
          <w:tcPr>
            <w:tcW w:w="1980" w:type="dxa"/>
          </w:tcPr>
          <w:p w14:paraId="0A42E885" w14:textId="77777777" w:rsidR="007B0696" w:rsidRPr="00340914" w:rsidRDefault="007B0696" w:rsidP="007B0696">
            <w:pPr>
              <w:pStyle w:val="TAC"/>
              <w:rPr>
                <w:rFonts w:cs="Arial"/>
              </w:rPr>
            </w:pPr>
            <w:r w:rsidRPr="00340914">
              <w:rPr>
                <w:rFonts w:cs="Arial"/>
              </w:rPr>
              <w:t>64QAM (PDSCH)</w:t>
            </w:r>
          </w:p>
        </w:tc>
        <w:tc>
          <w:tcPr>
            <w:tcW w:w="1569" w:type="dxa"/>
          </w:tcPr>
          <w:p w14:paraId="0A42E886" w14:textId="77777777" w:rsidR="007B0696" w:rsidRPr="00340914" w:rsidRDefault="007B0696" w:rsidP="007B0696">
            <w:pPr>
              <w:pStyle w:val="TAC"/>
              <w:rPr>
                <w:rFonts w:cs="Arial"/>
              </w:rPr>
            </w:pPr>
            <w:r w:rsidRPr="00340914">
              <w:rPr>
                <w:rFonts w:cs="Arial"/>
              </w:rPr>
              <w:t>0</w:t>
            </w:r>
          </w:p>
        </w:tc>
        <w:tc>
          <w:tcPr>
            <w:tcW w:w="1671" w:type="dxa"/>
          </w:tcPr>
          <w:p w14:paraId="0A42E887" w14:textId="77777777" w:rsidR="007B0696" w:rsidRPr="00340914" w:rsidRDefault="007B0696" w:rsidP="007B0696">
            <w:pPr>
              <w:pStyle w:val="TAC"/>
              <w:rPr>
                <w:rFonts w:cs="Arial"/>
              </w:rPr>
            </w:pPr>
            <w:r w:rsidRPr="00340914">
              <w:rPr>
                <w:rFonts w:cs="Arial"/>
              </w:rPr>
              <w:t>0</w:t>
            </w:r>
          </w:p>
        </w:tc>
      </w:tr>
      <w:tr w:rsidR="007B0696" w:rsidRPr="00340914" w14:paraId="0A42E88C" w14:textId="77777777" w:rsidTr="007B0696">
        <w:trPr>
          <w:trHeight w:val="61"/>
          <w:jc w:val="center"/>
        </w:trPr>
        <w:tc>
          <w:tcPr>
            <w:tcW w:w="1980" w:type="dxa"/>
          </w:tcPr>
          <w:p w14:paraId="0A42E889" w14:textId="77777777" w:rsidR="007B0696" w:rsidRPr="00340914" w:rsidRDefault="007B0696" w:rsidP="007B0696">
            <w:pPr>
              <w:pStyle w:val="TAC"/>
              <w:rPr>
                <w:rFonts w:cs="Arial"/>
              </w:rPr>
            </w:pPr>
            <w:r w:rsidRPr="00340914">
              <w:rPr>
                <w:rFonts w:cs="Arial"/>
              </w:rPr>
              <w:t>64QAM (sPDSCH)</w:t>
            </w:r>
          </w:p>
        </w:tc>
        <w:tc>
          <w:tcPr>
            <w:tcW w:w="1569" w:type="dxa"/>
          </w:tcPr>
          <w:p w14:paraId="0A42E88A" w14:textId="77777777" w:rsidR="007B0696" w:rsidRPr="00340914" w:rsidRDefault="007B0696" w:rsidP="007B0696">
            <w:pPr>
              <w:pStyle w:val="TAC"/>
              <w:rPr>
                <w:rFonts w:cs="Arial"/>
              </w:rPr>
            </w:pPr>
            <w:r w:rsidRPr="00340914">
              <w:rPr>
                <w:rFonts w:cs="Arial"/>
              </w:rPr>
              <w:t>0</w:t>
            </w:r>
          </w:p>
        </w:tc>
        <w:tc>
          <w:tcPr>
            <w:tcW w:w="1671" w:type="dxa"/>
          </w:tcPr>
          <w:p w14:paraId="0A42E88B" w14:textId="77777777" w:rsidR="007B0696" w:rsidRPr="00340914" w:rsidRDefault="007B0696" w:rsidP="007B0696">
            <w:pPr>
              <w:pStyle w:val="TAC"/>
              <w:rPr>
                <w:rFonts w:cs="Arial"/>
              </w:rPr>
            </w:pPr>
            <w:r w:rsidRPr="00340914">
              <w:rPr>
                <w:rFonts w:cs="Arial"/>
              </w:rPr>
              <w:t>0</w:t>
            </w:r>
          </w:p>
        </w:tc>
      </w:tr>
      <w:tr w:rsidR="007B0696" w:rsidRPr="00340914" w14:paraId="0A42E890" w14:textId="77777777" w:rsidTr="007B0696">
        <w:trPr>
          <w:trHeight w:val="61"/>
          <w:jc w:val="center"/>
        </w:trPr>
        <w:tc>
          <w:tcPr>
            <w:tcW w:w="1980" w:type="dxa"/>
          </w:tcPr>
          <w:p w14:paraId="0A42E88D" w14:textId="77777777" w:rsidR="007B0696" w:rsidRPr="00340914" w:rsidRDefault="007B0696" w:rsidP="007B0696">
            <w:pPr>
              <w:pStyle w:val="TAC"/>
              <w:rPr>
                <w:rFonts w:cs="Arial"/>
              </w:rPr>
            </w:pPr>
            <w:r w:rsidRPr="00340914">
              <w:rPr>
                <w:rFonts w:cs="Arial"/>
              </w:rPr>
              <w:t>256QAM (PDSCH)</w:t>
            </w:r>
          </w:p>
        </w:tc>
        <w:tc>
          <w:tcPr>
            <w:tcW w:w="1569" w:type="dxa"/>
          </w:tcPr>
          <w:p w14:paraId="0A42E88E" w14:textId="77777777" w:rsidR="007B0696" w:rsidRPr="00340914" w:rsidRDefault="007B0696" w:rsidP="007B0696">
            <w:pPr>
              <w:pStyle w:val="TAC"/>
              <w:rPr>
                <w:rFonts w:cs="Arial"/>
              </w:rPr>
            </w:pPr>
            <w:r w:rsidRPr="00340914">
              <w:rPr>
                <w:rFonts w:cs="Arial"/>
              </w:rPr>
              <w:t>0</w:t>
            </w:r>
          </w:p>
        </w:tc>
        <w:tc>
          <w:tcPr>
            <w:tcW w:w="1671" w:type="dxa"/>
          </w:tcPr>
          <w:p w14:paraId="0A42E88F" w14:textId="77777777" w:rsidR="007B0696" w:rsidRPr="00340914" w:rsidRDefault="007B0696" w:rsidP="007B0696">
            <w:pPr>
              <w:pStyle w:val="TAC"/>
              <w:rPr>
                <w:rFonts w:cs="Arial"/>
              </w:rPr>
            </w:pPr>
            <w:r w:rsidRPr="00340914">
              <w:rPr>
                <w:rFonts w:cs="Arial"/>
              </w:rPr>
              <w:t>0</w:t>
            </w:r>
          </w:p>
        </w:tc>
      </w:tr>
      <w:tr w:rsidR="007B0696" w:rsidRPr="00340914" w14:paraId="0A42E894" w14:textId="77777777" w:rsidTr="007B0696">
        <w:trPr>
          <w:trHeight w:val="61"/>
          <w:jc w:val="center"/>
        </w:trPr>
        <w:tc>
          <w:tcPr>
            <w:tcW w:w="1980" w:type="dxa"/>
          </w:tcPr>
          <w:p w14:paraId="0A42E891" w14:textId="77777777" w:rsidR="007B0696" w:rsidRPr="00340914" w:rsidRDefault="007B0696" w:rsidP="007B0696">
            <w:pPr>
              <w:pStyle w:val="TAC"/>
              <w:rPr>
                <w:rFonts w:cs="Arial"/>
              </w:rPr>
            </w:pPr>
            <w:r w:rsidRPr="00340914">
              <w:rPr>
                <w:rFonts w:cs="Arial" w:hint="eastAsia"/>
                <w:lang w:eastAsia="zh-CN"/>
              </w:rPr>
              <w:t>1024</w:t>
            </w:r>
            <w:r w:rsidRPr="00340914">
              <w:rPr>
                <w:rFonts w:cs="Arial"/>
              </w:rPr>
              <w:t>QAM (PDSCH)</w:t>
            </w:r>
          </w:p>
        </w:tc>
        <w:tc>
          <w:tcPr>
            <w:tcW w:w="1569" w:type="dxa"/>
          </w:tcPr>
          <w:p w14:paraId="0A42E892" w14:textId="77777777" w:rsidR="007B0696" w:rsidRPr="00340914" w:rsidRDefault="007B0696" w:rsidP="007B0696">
            <w:pPr>
              <w:pStyle w:val="TAC"/>
              <w:rPr>
                <w:rFonts w:cs="Arial"/>
              </w:rPr>
            </w:pPr>
            <w:r w:rsidRPr="00340914">
              <w:rPr>
                <w:rFonts w:cs="Arial"/>
              </w:rPr>
              <w:t>0</w:t>
            </w:r>
          </w:p>
        </w:tc>
        <w:tc>
          <w:tcPr>
            <w:tcW w:w="1671" w:type="dxa"/>
          </w:tcPr>
          <w:p w14:paraId="0A42E893" w14:textId="77777777" w:rsidR="007B0696" w:rsidRPr="00340914" w:rsidRDefault="007B0696" w:rsidP="007B0696">
            <w:pPr>
              <w:pStyle w:val="TAC"/>
              <w:rPr>
                <w:rFonts w:cs="Arial"/>
              </w:rPr>
            </w:pPr>
            <w:r w:rsidRPr="00340914">
              <w:rPr>
                <w:rFonts w:cs="Arial"/>
              </w:rPr>
              <w:t>0</w:t>
            </w:r>
          </w:p>
        </w:tc>
      </w:tr>
      <w:tr w:rsidR="007B0696" w:rsidRPr="00340914" w14:paraId="0A42E896" w14:textId="77777777" w:rsidTr="007B0696">
        <w:trPr>
          <w:trHeight w:val="61"/>
          <w:jc w:val="center"/>
        </w:trPr>
        <w:tc>
          <w:tcPr>
            <w:tcW w:w="5220" w:type="dxa"/>
            <w:gridSpan w:val="3"/>
          </w:tcPr>
          <w:p w14:paraId="0A42E895" w14:textId="77777777" w:rsidR="007B0696" w:rsidRPr="00340914" w:rsidRDefault="007B0696" w:rsidP="007B0696">
            <w:pPr>
              <w:pStyle w:val="TAN"/>
              <w:rPr>
                <w:rFonts w:cs="Arial"/>
              </w:rPr>
            </w:pPr>
            <w:r w:rsidRPr="00340914">
              <w:rPr>
                <w:rFonts w:cs="Arial"/>
              </w:rPr>
              <w:t>NOTE 1:</w:t>
            </w:r>
            <w:r w:rsidRPr="00340914">
              <w:rPr>
                <w:rFonts w:cs="Arial"/>
              </w:rPr>
              <w:tab/>
            </w:r>
            <w:r w:rsidRPr="00340914">
              <w:rPr>
                <w:rFonts w:eastAsia="SimSun" w:cs="Arial"/>
              </w:rPr>
              <w:t xml:space="preserve">The </w:t>
            </w:r>
            <w:r w:rsidRPr="00340914">
              <w:rPr>
                <w:rFonts w:cs="v5.0.0"/>
                <w:snapToGrid w:val="0"/>
              </w:rPr>
              <w:t>output power</w:t>
            </w:r>
            <w:r w:rsidRPr="00340914">
              <w:rPr>
                <w:rFonts w:eastAsia="SimSun" w:cs="Arial"/>
              </w:rPr>
              <w:t xml:space="preserve"> per carrier </w:t>
            </w:r>
            <w:r w:rsidRPr="00340914">
              <w:rPr>
                <w:rFonts w:cs="Arial"/>
              </w:rPr>
              <w:t xml:space="preserve">shall always be less or equal to </w:t>
            </w:r>
            <w:r w:rsidRPr="00340914">
              <w:rPr>
                <w:rFonts w:eastAsia="SimSun" w:cs="Arial"/>
              </w:rPr>
              <w:t>the</w:t>
            </w:r>
            <w:r w:rsidRPr="00340914">
              <w:rPr>
                <w:rFonts w:cs="Arial"/>
              </w:rPr>
              <w:t xml:space="preserve"> </w:t>
            </w:r>
            <w:r w:rsidRPr="00340914">
              <w:rPr>
                <w:rFonts w:eastAsia="SimSun" w:cs="Arial"/>
              </w:rPr>
              <w:t>maximum</w:t>
            </w:r>
            <w:r w:rsidRPr="00340914">
              <w:rPr>
                <w:rFonts w:cs="v5.0.0"/>
                <w:snapToGrid w:val="0"/>
              </w:rPr>
              <w:t xml:space="preserve"> output power</w:t>
            </w:r>
            <w:r w:rsidRPr="00340914">
              <w:rPr>
                <w:rFonts w:eastAsia="SimSun" w:cs="v5.0.0"/>
                <w:snapToGrid w:val="0"/>
              </w:rPr>
              <w:t xml:space="preserve"> of the</w:t>
            </w:r>
            <w:r w:rsidRPr="00340914">
              <w:rPr>
                <w:rFonts w:cs="v5.0.0"/>
                <w:snapToGrid w:val="0"/>
              </w:rPr>
              <w:t xml:space="preserve"> base station</w:t>
            </w:r>
            <w:r w:rsidRPr="00340914">
              <w:rPr>
                <w:rFonts w:cs="Arial"/>
              </w:rPr>
              <w:t>.</w:t>
            </w:r>
          </w:p>
        </w:tc>
      </w:tr>
    </w:tbl>
    <w:p w14:paraId="0A42E897" w14:textId="77777777" w:rsidR="007B0696" w:rsidRPr="007B0696" w:rsidRDefault="007B0696" w:rsidP="007B0696"/>
    <w:p w14:paraId="0A42E898" w14:textId="77777777" w:rsidR="007B0696" w:rsidRPr="00340914" w:rsidRDefault="007B0696" w:rsidP="007B0696">
      <w:pPr>
        <w:pStyle w:val="Heading3"/>
      </w:pPr>
      <w:bookmarkStart w:id="2238" w:name="_Toc20997751"/>
      <w:bookmarkStart w:id="2239" w:name="_Toc29478430"/>
      <w:bookmarkStart w:id="2240" w:name="_Toc35933028"/>
      <w:bookmarkStart w:id="2241" w:name="_Toc35935316"/>
      <w:bookmarkStart w:id="2242" w:name="_Toc37162900"/>
      <w:bookmarkStart w:id="2243" w:name="_Toc37173228"/>
      <w:bookmarkStart w:id="2244" w:name="_Toc37173480"/>
      <w:bookmarkStart w:id="2245" w:name="_Toc44754036"/>
      <w:bookmarkStart w:id="2246" w:name="_Toc45825464"/>
      <w:bookmarkStart w:id="2247" w:name="_Toc45825716"/>
      <w:bookmarkStart w:id="2248" w:name="_Toc45825968"/>
      <w:bookmarkStart w:id="2249" w:name="_Toc45826220"/>
      <w:bookmarkStart w:id="2250" w:name="_Toc52466386"/>
      <w:bookmarkStart w:id="2251" w:name="_Toc66869371"/>
      <w:bookmarkStart w:id="2252" w:name="_Toc66872189"/>
      <w:bookmarkStart w:id="2253" w:name="_Toc75173346"/>
      <w:bookmarkStart w:id="2254" w:name="_Toc76497162"/>
      <w:bookmarkStart w:id="2255" w:name="_Toc82893963"/>
      <w:bookmarkStart w:id="2256" w:name="_Toc89684494"/>
      <w:bookmarkStart w:id="2257" w:name="_Toc98574635"/>
      <w:bookmarkStart w:id="2258" w:name="_Toc123306863"/>
      <w:bookmarkStart w:id="2259" w:name="_Toc124186682"/>
      <w:bookmarkStart w:id="2260" w:name="_Toc130825093"/>
      <w:bookmarkStart w:id="2261" w:name="_Toc137389042"/>
      <w:bookmarkStart w:id="2262" w:name="_Toc137454432"/>
      <w:r w:rsidRPr="00340914">
        <w:t>6.3.2</w:t>
      </w:r>
      <w:r w:rsidRPr="00340914">
        <w:tab/>
        <w:t>Total power dynamic range</w:t>
      </w:r>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p>
    <w:p w14:paraId="0A42E899" w14:textId="77777777" w:rsidR="007B0696" w:rsidRPr="00340914" w:rsidRDefault="007B0696" w:rsidP="007B0696">
      <w:pPr>
        <w:spacing w:line="240" w:lineRule="exact"/>
        <w:rPr>
          <w:rFonts w:cs="v5.0.0"/>
        </w:rPr>
      </w:pPr>
      <w:r w:rsidRPr="00340914">
        <w:rPr>
          <w:rFonts w:cs="v5.0.0"/>
        </w:rPr>
        <w:t>The total power dynamic range is the difference between the maximum and the minimum transmit power of an OFDM symbol for a specified reference condition.</w:t>
      </w:r>
    </w:p>
    <w:p w14:paraId="0A42E89A" w14:textId="77777777" w:rsidR="007B0696" w:rsidRPr="00340914" w:rsidRDefault="007B0696" w:rsidP="007B0696">
      <w:pPr>
        <w:pStyle w:val="NO"/>
      </w:pPr>
      <w:r w:rsidRPr="00340914">
        <w:t>NOTE 1:</w:t>
      </w:r>
      <w:r w:rsidRPr="00340914">
        <w:tab/>
        <w:t>The upper limit of the dynamic range is the OFDM symbol power for a BS at maximum output power. The lower limit of the dynamic range is the OFDM symbol power for a BS when one resource block is transmitted. The OFDM symbol shall carry PDSCH or sPDSCH and not contain RS, PBCH or synchronisation signals.</w:t>
      </w:r>
    </w:p>
    <w:p w14:paraId="0A42E89B" w14:textId="77777777" w:rsidR="007B0696" w:rsidRPr="00340914" w:rsidRDefault="007B0696" w:rsidP="007B0696">
      <w:pPr>
        <w:pStyle w:val="NO"/>
      </w:pPr>
      <w:r w:rsidRPr="00340914">
        <w:t>NOTE 2:</w:t>
      </w:r>
      <w:r w:rsidRPr="00340914">
        <w:tab/>
        <w:t>The requirement does not apply to Band 46.</w:t>
      </w:r>
    </w:p>
    <w:p w14:paraId="0A42E89C" w14:textId="77777777" w:rsidR="007B0696" w:rsidRPr="00340914" w:rsidRDefault="007B0696" w:rsidP="007B0696">
      <w:pPr>
        <w:pStyle w:val="Heading4"/>
        <w:ind w:left="0" w:firstLine="0"/>
        <w:rPr>
          <w:rFonts w:cs="v5.0.0"/>
        </w:rPr>
      </w:pPr>
      <w:bookmarkStart w:id="2263" w:name="_Toc20997752"/>
      <w:bookmarkStart w:id="2264" w:name="_Toc29478431"/>
      <w:bookmarkStart w:id="2265" w:name="_Toc35933029"/>
      <w:bookmarkStart w:id="2266" w:name="_Toc35935317"/>
      <w:bookmarkStart w:id="2267" w:name="_Toc37162901"/>
      <w:bookmarkStart w:id="2268" w:name="_Toc37173229"/>
      <w:bookmarkStart w:id="2269" w:name="_Toc37173481"/>
      <w:bookmarkStart w:id="2270" w:name="_Toc44754037"/>
      <w:bookmarkStart w:id="2271" w:name="_Toc45825465"/>
      <w:bookmarkStart w:id="2272" w:name="_Toc45825717"/>
      <w:bookmarkStart w:id="2273" w:name="_Toc45825969"/>
      <w:bookmarkStart w:id="2274" w:name="_Toc45826221"/>
      <w:bookmarkStart w:id="2275" w:name="_Toc52466387"/>
      <w:bookmarkStart w:id="2276" w:name="_Toc66869372"/>
      <w:bookmarkStart w:id="2277" w:name="_Toc66872190"/>
      <w:bookmarkStart w:id="2278" w:name="_Toc75173347"/>
      <w:bookmarkStart w:id="2279" w:name="_Toc76497163"/>
      <w:bookmarkStart w:id="2280" w:name="_Toc82893964"/>
      <w:bookmarkStart w:id="2281" w:name="_Toc89684495"/>
      <w:bookmarkStart w:id="2282" w:name="_Toc98574636"/>
      <w:bookmarkStart w:id="2283" w:name="_Toc123306864"/>
      <w:bookmarkStart w:id="2284" w:name="_Toc124186683"/>
      <w:bookmarkStart w:id="2285" w:name="_Toc130825094"/>
      <w:bookmarkStart w:id="2286" w:name="_Toc137389043"/>
      <w:bookmarkStart w:id="2287" w:name="_Toc137454433"/>
      <w:r w:rsidRPr="00340914">
        <w:rPr>
          <w:rFonts w:cs="v5.0.0"/>
        </w:rPr>
        <w:t>6.3.2.1</w:t>
      </w:r>
      <w:r w:rsidRPr="00340914">
        <w:rPr>
          <w:rFonts w:cs="v5.0.0"/>
        </w:rPr>
        <w:tab/>
        <w:t>Minimum requirements</w:t>
      </w:r>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p>
    <w:p w14:paraId="0A42E89D" w14:textId="77777777" w:rsidR="007B0696" w:rsidRPr="00340914" w:rsidRDefault="007B0696" w:rsidP="007B0696">
      <w:pPr>
        <w:spacing w:line="240" w:lineRule="exact"/>
        <w:jc w:val="both"/>
        <w:rPr>
          <w:rFonts w:cs="v5.0.0"/>
        </w:rPr>
      </w:pPr>
      <w:r w:rsidRPr="00340914">
        <w:rPr>
          <w:rFonts w:cs="v5.0.0"/>
        </w:rPr>
        <w:t xml:space="preserve">The downlink (DL) total power dynamic range </w:t>
      </w:r>
      <w:r w:rsidRPr="00340914">
        <w:rPr>
          <w:rFonts w:eastAsia="SimSun"/>
        </w:rPr>
        <w:t>for each E-UTRA carrier</w:t>
      </w:r>
      <w:r w:rsidRPr="00340914">
        <w:rPr>
          <w:rFonts w:ascii="SimSun" w:eastAsia="SimSun" w:hAnsi="SimSun" w:cs="v5.0.0"/>
        </w:rPr>
        <w:t xml:space="preserve"> </w:t>
      </w:r>
      <w:r w:rsidRPr="00340914">
        <w:rPr>
          <w:rFonts w:cs="v5.0.0"/>
        </w:rPr>
        <w:t xml:space="preserve">shall be larger than or equal to </w:t>
      </w:r>
      <w:r w:rsidRPr="00340914">
        <w:t>the level in Table 6.3.2.1-1.</w:t>
      </w:r>
    </w:p>
    <w:p w14:paraId="0A42E89E" w14:textId="77777777" w:rsidR="007B0696" w:rsidRPr="00340914" w:rsidRDefault="007B0696" w:rsidP="007B0696">
      <w:pPr>
        <w:pStyle w:val="TH"/>
      </w:pPr>
      <w:r w:rsidRPr="00340914">
        <w:t>Table 6.3.2.1-1 E-UTRA BS total power dynamic range</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4"/>
        <w:gridCol w:w="2193"/>
      </w:tblGrid>
      <w:tr w:rsidR="007B0696" w:rsidRPr="00340914" w14:paraId="0A42E8A2" w14:textId="77777777" w:rsidTr="007B0696">
        <w:trPr>
          <w:jc w:val="center"/>
        </w:trPr>
        <w:tc>
          <w:tcPr>
            <w:tcW w:w="2534" w:type="dxa"/>
            <w:vAlign w:val="center"/>
          </w:tcPr>
          <w:p w14:paraId="0A42E89F" w14:textId="77777777" w:rsidR="007B0696" w:rsidRPr="00340914" w:rsidRDefault="007B0696" w:rsidP="007B0696">
            <w:pPr>
              <w:pStyle w:val="TAH"/>
              <w:rPr>
                <w:rFonts w:cs="Arial"/>
                <w:lang w:val="it-IT"/>
              </w:rPr>
            </w:pPr>
            <w:r w:rsidRPr="00340914">
              <w:rPr>
                <w:rFonts w:cs="Arial"/>
                <w:lang w:val="it-IT"/>
              </w:rPr>
              <w:t>E-UTRA</w:t>
            </w:r>
          </w:p>
          <w:p w14:paraId="0A42E8A0" w14:textId="77777777" w:rsidR="007B0696" w:rsidRPr="00340914" w:rsidRDefault="007B0696" w:rsidP="007B0696">
            <w:pPr>
              <w:pStyle w:val="TAH"/>
              <w:rPr>
                <w:rFonts w:cs="Arial"/>
                <w:lang w:val="it-IT"/>
              </w:rPr>
            </w:pPr>
            <w:r w:rsidRPr="00340914">
              <w:rPr>
                <w:rFonts w:cs="Arial"/>
                <w:lang w:val="it-IT"/>
              </w:rPr>
              <w:t>channel bandwidth (MHz)</w:t>
            </w:r>
          </w:p>
        </w:tc>
        <w:tc>
          <w:tcPr>
            <w:tcW w:w="2193" w:type="dxa"/>
            <w:vAlign w:val="center"/>
          </w:tcPr>
          <w:p w14:paraId="0A42E8A1" w14:textId="77777777" w:rsidR="007B0696" w:rsidRPr="00340914" w:rsidRDefault="007B0696" w:rsidP="007B0696">
            <w:pPr>
              <w:pStyle w:val="TAH"/>
              <w:rPr>
                <w:rFonts w:cs="Arial"/>
              </w:rPr>
            </w:pPr>
            <w:r w:rsidRPr="00340914">
              <w:rPr>
                <w:rFonts w:cs="Arial"/>
              </w:rPr>
              <w:t>Total power dynamic range (dB)</w:t>
            </w:r>
          </w:p>
        </w:tc>
      </w:tr>
      <w:tr w:rsidR="007B0696" w:rsidRPr="00340914" w14:paraId="0A42E8A5" w14:textId="77777777" w:rsidTr="007B0696">
        <w:trPr>
          <w:jc w:val="center"/>
        </w:trPr>
        <w:tc>
          <w:tcPr>
            <w:tcW w:w="2534" w:type="dxa"/>
            <w:vAlign w:val="center"/>
          </w:tcPr>
          <w:p w14:paraId="0A42E8A3" w14:textId="77777777" w:rsidR="007B0696" w:rsidRPr="00340914" w:rsidRDefault="007B0696" w:rsidP="007B0696">
            <w:pPr>
              <w:pStyle w:val="TAC"/>
              <w:rPr>
                <w:rFonts w:cs="Arial"/>
              </w:rPr>
            </w:pPr>
            <w:r w:rsidRPr="00340914">
              <w:rPr>
                <w:rFonts w:cs="Arial"/>
              </w:rPr>
              <w:t>1.4</w:t>
            </w:r>
          </w:p>
        </w:tc>
        <w:tc>
          <w:tcPr>
            <w:tcW w:w="2193" w:type="dxa"/>
            <w:vAlign w:val="center"/>
          </w:tcPr>
          <w:p w14:paraId="0A42E8A4" w14:textId="77777777" w:rsidR="007B0696" w:rsidRPr="00340914" w:rsidRDefault="007B0696" w:rsidP="007B0696">
            <w:pPr>
              <w:pStyle w:val="TAC"/>
              <w:rPr>
                <w:rFonts w:cs="Arial"/>
              </w:rPr>
            </w:pPr>
            <w:r w:rsidRPr="00340914">
              <w:rPr>
                <w:rFonts w:cs="Arial"/>
              </w:rPr>
              <w:t>7.7</w:t>
            </w:r>
          </w:p>
        </w:tc>
      </w:tr>
      <w:tr w:rsidR="007B0696" w:rsidRPr="00340914" w14:paraId="0A42E8A8" w14:textId="77777777" w:rsidTr="007B0696">
        <w:trPr>
          <w:jc w:val="center"/>
        </w:trPr>
        <w:tc>
          <w:tcPr>
            <w:tcW w:w="2534" w:type="dxa"/>
            <w:vAlign w:val="center"/>
          </w:tcPr>
          <w:p w14:paraId="0A42E8A6" w14:textId="77777777" w:rsidR="007B0696" w:rsidRPr="00340914" w:rsidRDefault="007B0696" w:rsidP="007B0696">
            <w:pPr>
              <w:pStyle w:val="TAC"/>
              <w:rPr>
                <w:rFonts w:cs="Arial"/>
              </w:rPr>
            </w:pPr>
            <w:r w:rsidRPr="00340914">
              <w:rPr>
                <w:rFonts w:cs="Arial"/>
              </w:rPr>
              <w:t>3</w:t>
            </w:r>
          </w:p>
        </w:tc>
        <w:tc>
          <w:tcPr>
            <w:tcW w:w="2193" w:type="dxa"/>
            <w:vAlign w:val="center"/>
          </w:tcPr>
          <w:p w14:paraId="0A42E8A7" w14:textId="77777777" w:rsidR="007B0696" w:rsidRPr="00340914" w:rsidRDefault="007B0696" w:rsidP="007B0696">
            <w:pPr>
              <w:pStyle w:val="TAC"/>
              <w:rPr>
                <w:rFonts w:cs="Arial"/>
              </w:rPr>
            </w:pPr>
            <w:r w:rsidRPr="00340914">
              <w:rPr>
                <w:rFonts w:cs="Arial"/>
              </w:rPr>
              <w:t>11.7</w:t>
            </w:r>
          </w:p>
        </w:tc>
      </w:tr>
      <w:tr w:rsidR="007B0696" w:rsidRPr="00340914" w14:paraId="0A42E8AB" w14:textId="77777777" w:rsidTr="007B0696">
        <w:trPr>
          <w:jc w:val="center"/>
        </w:trPr>
        <w:tc>
          <w:tcPr>
            <w:tcW w:w="2534" w:type="dxa"/>
            <w:vAlign w:val="center"/>
          </w:tcPr>
          <w:p w14:paraId="0A42E8A9" w14:textId="77777777" w:rsidR="007B0696" w:rsidRPr="00340914" w:rsidRDefault="007B0696" w:rsidP="007B0696">
            <w:pPr>
              <w:pStyle w:val="TAC"/>
              <w:rPr>
                <w:rFonts w:cs="Arial"/>
              </w:rPr>
            </w:pPr>
            <w:r w:rsidRPr="00340914">
              <w:rPr>
                <w:rFonts w:cs="Arial"/>
              </w:rPr>
              <w:t>5</w:t>
            </w:r>
          </w:p>
        </w:tc>
        <w:tc>
          <w:tcPr>
            <w:tcW w:w="2193" w:type="dxa"/>
            <w:vAlign w:val="center"/>
          </w:tcPr>
          <w:p w14:paraId="0A42E8AA" w14:textId="77777777" w:rsidR="007B0696" w:rsidRPr="00340914" w:rsidRDefault="007B0696" w:rsidP="007B0696">
            <w:pPr>
              <w:pStyle w:val="TAC"/>
              <w:rPr>
                <w:rFonts w:cs="Arial"/>
              </w:rPr>
            </w:pPr>
            <w:r w:rsidRPr="00340914">
              <w:rPr>
                <w:rFonts w:cs="Arial"/>
              </w:rPr>
              <w:t>13.9</w:t>
            </w:r>
          </w:p>
        </w:tc>
      </w:tr>
      <w:tr w:rsidR="007B0696" w:rsidRPr="00340914" w14:paraId="0A42E8AE" w14:textId="77777777" w:rsidTr="007B0696">
        <w:trPr>
          <w:jc w:val="center"/>
        </w:trPr>
        <w:tc>
          <w:tcPr>
            <w:tcW w:w="2534" w:type="dxa"/>
            <w:vAlign w:val="center"/>
          </w:tcPr>
          <w:p w14:paraId="0A42E8AC" w14:textId="77777777" w:rsidR="007B0696" w:rsidRPr="00340914" w:rsidRDefault="007B0696" w:rsidP="007B0696">
            <w:pPr>
              <w:pStyle w:val="TAC"/>
              <w:rPr>
                <w:rFonts w:cs="Arial"/>
              </w:rPr>
            </w:pPr>
            <w:r w:rsidRPr="00340914">
              <w:rPr>
                <w:rFonts w:cs="Arial"/>
              </w:rPr>
              <w:t>10</w:t>
            </w:r>
          </w:p>
        </w:tc>
        <w:tc>
          <w:tcPr>
            <w:tcW w:w="2193" w:type="dxa"/>
            <w:vAlign w:val="center"/>
          </w:tcPr>
          <w:p w14:paraId="0A42E8AD" w14:textId="77777777" w:rsidR="007B0696" w:rsidRPr="00340914" w:rsidRDefault="007B0696" w:rsidP="007B0696">
            <w:pPr>
              <w:pStyle w:val="TAC"/>
              <w:rPr>
                <w:rFonts w:cs="Arial"/>
              </w:rPr>
            </w:pPr>
            <w:r w:rsidRPr="00340914">
              <w:rPr>
                <w:rFonts w:cs="Arial"/>
              </w:rPr>
              <w:t>16.9</w:t>
            </w:r>
          </w:p>
        </w:tc>
      </w:tr>
      <w:tr w:rsidR="007B0696" w:rsidRPr="00340914" w14:paraId="0A42E8B1" w14:textId="77777777" w:rsidTr="007B0696">
        <w:trPr>
          <w:jc w:val="center"/>
        </w:trPr>
        <w:tc>
          <w:tcPr>
            <w:tcW w:w="2534" w:type="dxa"/>
            <w:vAlign w:val="center"/>
          </w:tcPr>
          <w:p w14:paraId="0A42E8AF" w14:textId="77777777" w:rsidR="007B0696" w:rsidRPr="00340914" w:rsidRDefault="007B0696" w:rsidP="007B0696">
            <w:pPr>
              <w:pStyle w:val="TAC"/>
              <w:rPr>
                <w:rFonts w:cs="Arial"/>
              </w:rPr>
            </w:pPr>
            <w:r w:rsidRPr="00340914">
              <w:rPr>
                <w:rFonts w:cs="Arial"/>
              </w:rPr>
              <w:t>15</w:t>
            </w:r>
          </w:p>
        </w:tc>
        <w:tc>
          <w:tcPr>
            <w:tcW w:w="2193" w:type="dxa"/>
            <w:vAlign w:val="center"/>
          </w:tcPr>
          <w:p w14:paraId="0A42E8B0" w14:textId="77777777" w:rsidR="007B0696" w:rsidRPr="00340914" w:rsidRDefault="007B0696" w:rsidP="007B0696">
            <w:pPr>
              <w:pStyle w:val="TAC"/>
              <w:rPr>
                <w:rFonts w:cs="Arial"/>
              </w:rPr>
            </w:pPr>
            <w:r w:rsidRPr="00340914">
              <w:rPr>
                <w:rFonts w:cs="MS PGothic"/>
              </w:rPr>
              <w:t>18.7</w:t>
            </w:r>
          </w:p>
        </w:tc>
      </w:tr>
      <w:tr w:rsidR="007B0696" w:rsidRPr="00340914" w14:paraId="0A42E8B4" w14:textId="77777777" w:rsidTr="007B0696">
        <w:trPr>
          <w:jc w:val="center"/>
        </w:trPr>
        <w:tc>
          <w:tcPr>
            <w:tcW w:w="2534" w:type="dxa"/>
            <w:vAlign w:val="center"/>
          </w:tcPr>
          <w:p w14:paraId="0A42E8B2" w14:textId="77777777" w:rsidR="007B0696" w:rsidRPr="00340914" w:rsidRDefault="007B0696" w:rsidP="007B0696">
            <w:pPr>
              <w:pStyle w:val="TAC"/>
              <w:rPr>
                <w:rFonts w:cs="Arial"/>
              </w:rPr>
            </w:pPr>
            <w:r w:rsidRPr="00340914">
              <w:rPr>
                <w:rFonts w:cs="Arial"/>
              </w:rPr>
              <w:t>20</w:t>
            </w:r>
          </w:p>
        </w:tc>
        <w:tc>
          <w:tcPr>
            <w:tcW w:w="2193" w:type="dxa"/>
            <w:vAlign w:val="center"/>
          </w:tcPr>
          <w:p w14:paraId="0A42E8B3" w14:textId="77777777" w:rsidR="007B0696" w:rsidRPr="00340914" w:rsidRDefault="007B0696" w:rsidP="007B0696">
            <w:pPr>
              <w:pStyle w:val="TAC"/>
              <w:rPr>
                <w:rFonts w:cs="Arial"/>
              </w:rPr>
            </w:pPr>
            <w:r w:rsidRPr="00340914">
              <w:rPr>
                <w:rFonts w:cs="Arial"/>
              </w:rPr>
              <w:t>20</w:t>
            </w:r>
          </w:p>
        </w:tc>
      </w:tr>
    </w:tbl>
    <w:p w14:paraId="0A42E8B5" w14:textId="77777777" w:rsidR="007B0696" w:rsidRPr="00340914" w:rsidRDefault="007B0696" w:rsidP="007B0696"/>
    <w:p w14:paraId="0A42E8B6" w14:textId="77777777" w:rsidR="007B0696" w:rsidRPr="00340914" w:rsidRDefault="007B0696" w:rsidP="007B0696">
      <w:pPr>
        <w:pStyle w:val="Heading3"/>
      </w:pPr>
      <w:bookmarkStart w:id="2288" w:name="_Toc20997753"/>
      <w:bookmarkStart w:id="2289" w:name="_Toc29478432"/>
      <w:bookmarkStart w:id="2290" w:name="_Toc35933030"/>
      <w:bookmarkStart w:id="2291" w:name="_Toc35935318"/>
      <w:bookmarkStart w:id="2292" w:name="_Toc37162902"/>
      <w:bookmarkStart w:id="2293" w:name="_Toc37173230"/>
      <w:bookmarkStart w:id="2294" w:name="_Toc37173482"/>
      <w:bookmarkStart w:id="2295" w:name="_Toc44754038"/>
      <w:bookmarkStart w:id="2296" w:name="_Toc45825466"/>
      <w:bookmarkStart w:id="2297" w:name="_Toc45825718"/>
      <w:bookmarkStart w:id="2298" w:name="_Toc45825970"/>
      <w:bookmarkStart w:id="2299" w:name="_Toc45826222"/>
      <w:bookmarkStart w:id="2300" w:name="_Toc52466388"/>
      <w:bookmarkStart w:id="2301" w:name="_Toc66869373"/>
      <w:bookmarkStart w:id="2302" w:name="_Toc66872191"/>
      <w:bookmarkStart w:id="2303" w:name="_Toc75173348"/>
      <w:bookmarkStart w:id="2304" w:name="_Toc76497164"/>
      <w:bookmarkStart w:id="2305" w:name="_Toc82893965"/>
      <w:bookmarkStart w:id="2306" w:name="_Toc89684496"/>
      <w:bookmarkStart w:id="2307" w:name="_Toc98574637"/>
      <w:bookmarkStart w:id="2308" w:name="_Toc123306865"/>
      <w:bookmarkStart w:id="2309" w:name="_Toc124186684"/>
      <w:bookmarkStart w:id="2310" w:name="_Toc130825095"/>
      <w:bookmarkStart w:id="2311" w:name="_Toc137389044"/>
      <w:bookmarkStart w:id="2312" w:name="_Toc137454434"/>
      <w:r w:rsidRPr="00340914">
        <w:t>6.3.3</w:t>
      </w:r>
      <w:r w:rsidRPr="00340914">
        <w:tab/>
        <w:t>NB-IoT RB power dynamic range for in-band or guard band operation</w:t>
      </w:r>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p>
    <w:p w14:paraId="0A42E8B7" w14:textId="77777777" w:rsidR="007B0696" w:rsidRPr="00340914" w:rsidRDefault="007B0696" w:rsidP="007B0696">
      <w:pPr>
        <w:spacing w:line="240" w:lineRule="exact"/>
      </w:pPr>
      <w:r w:rsidRPr="00340914">
        <w:t>The NB-IoT RB power dynamic range (or NB-IoT power boosting) for guard band operation is t</w:t>
      </w:r>
      <w:r w:rsidRPr="00340914">
        <w:rPr>
          <w:rFonts w:cs="v5.0.0"/>
        </w:rPr>
        <w:t xml:space="preserve">he difference between the power of </w:t>
      </w:r>
      <w:r w:rsidRPr="00340914">
        <w:rPr>
          <w:rFonts w:eastAsia="SimSun" w:cs="v5.0.0"/>
          <w:lang w:eastAsia="zh-CN"/>
        </w:rPr>
        <w:t>NB-IoT</w:t>
      </w:r>
      <w:r w:rsidRPr="00340914">
        <w:rPr>
          <w:rFonts w:eastAsia="SimSun"/>
        </w:rPr>
        <w:t xml:space="preserve"> </w:t>
      </w:r>
      <w:r w:rsidRPr="00340914">
        <w:rPr>
          <w:rFonts w:eastAsia="SimSun"/>
          <w:lang w:eastAsia="zh-CN"/>
        </w:rPr>
        <w:t>RB (which occupies 180kHz in guard band</w:t>
      </w:r>
      <w:r w:rsidRPr="00340914">
        <w:rPr>
          <w:lang w:eastAsia="zh-CN"/>
        </w:rPr>
        <w:t xml:space="preserve"> of an E-UTRA carrier</w:t>
      </w:r>
      <w:r w:rsidRPr="00340914">
        <w:rPr>
          <w:rFonts w:eastAsia="SimSun"/>
          <w:lang w:eastAsia="zh-CN"/>
        </w:rPr>
        <w:t xml:space="preserve">) and the average power over all </w:t>
      </w:r>
      <w:r w:rsidRPr="00340914">
        <w:rPr>
          <w:rFonts w:eastAsia="MS Mincho"/>
        </w:rPr>
        <w:t xml:space="preserve">RBs </w:t>
      </w:r>
      <w:r w:rsidRPr="00340914">
        <w:rPr>
          <w:rFonts w:eastAsia="SimSun"/>
          <w:lang w:eastAsia="zh-CN"/>
        </w:rPr>
        <w:t xml:space="preserve">(from </w:t>
      </w:r>
      <w:r w:rsidRPr="00340914">
        <w:rPr>
          <w:rFonts w:eastAsia="MS Mincho"/>
        </w:rPr>
        <w:t xml:space="preserve">both </w:t>
      </w:r>
      <w:r w:rsidRPr="00340914">
        <w:rPr>
          <w:rFonts w:eastAsia="SimSun"/>
          <w:lang w:eastAsia="zh-CN"/>
        </w:rPr>
        <w:t xml:space="preserve">NB-IoT and the </w:t>
      </w:r>
      <w:r w:rsidRPr="00340914">
        <w:t>E-UTRA carrier containing the NB-IoT RB</w:t>
      </w:r>
      <w:r w:rsidRPr="00340914">
        <w:rPr>
          <w:rFonts w:eastAsia="SimSun"/>
          <w:lang w:eastAsia="zh-CN"/>
        </w:rPr>
        <w:t>).</w:t>
      </w:r>
    </w:p>
    <w:p w14:paraId="0A42E8B8" w14:textId="77777777" w:rsidR="007B0696" w:rsidRPr="00340914" w:rsidRDefault="007B0696" w:rsidP="007B0696">
      <w:pPr>
        <w:spacing w:line="240" w:lineRule="exact"/>
        <w:rPr>
          <w:rFonts w:cs="v5.0.0"/>
        </w:rPr>
      </w:pPr>
      <w:r w:rsidRPr="00340914">
        <w:t>The NB-IoT RB power dynamic range (or NB-IoT power boosting) for in-band operation is t</w:t>
      </w:r>
      <w:r w:rsidRPr="00340914">
        <w:rPr>
          <w:rFonts w:cs="v5.0.0"/>
        </w:rPr>
        <w:t xml:space="preserve">he difference between the average power of </w:t>
      </w:r>
      <w:r w:rsidRPr="00340914">
        <w:rPr>
          <w:rFonts w:cs="v5.0.0"/>
          <w:lang w:eastAsia="zh-CN"/>
        </w:rPr>
        <w:t>NB-IoT</w:t>
      </w:r>
      <w:r w:rsidRPr="00340914">
        <w:t xml:space="preserve"> </w:t>
      </w:r>
      <w:r w:rsidRPr="00340914">
        <w:rPr>
          <w:lang w:eastAsia="zh-CN"/>
        </w:rPr>
        <w:t xml:space="preserve">REs (which occupy certain REs in a RB of an E-UTRA carrier) and the average power over all </w:t>
      </w:r>
      <w:r w:rsidRPr="00340914">
        <w:rPr>
          <w:rFonts w:eastAsia="MS Mincho"/>
        </w:rPr>
        <w:t xml:space="preserve">REs </w:t>
      </w:r>
      <w:r w:rsidRPr="00340914">
        <w:rPr>
          <w:lang w:eastAsia="zh-CN"/>
        </w:rPr>
        <w:t xml:space="preserve">(from </w:t>
      </w:r>
      <w:r w:rsidRPr="00340914">
        <w:rPr>
          <w:rFonts w:eastAsia="MS Mincho"/>
        </w:rPr>
        <w:t xml:space="preserve">both </w:t>
      </w:r>
      <w:r w:rsidRPr="00340914">
        <w:rPr>
          <w:lang w:eastAsia="zh-CN"/>
        </w:rPr>
        <w:t>NB-IoT</w:t>
      </w:r>
      <w:r w:rsidRPr="00340914">
        <w:rPr>
          <w:rFonts w:eastAsia="SimSun"/>
          <w:lang w:eastAsia="zh-CN"/>
        </w:rPr>
        <w:t xml:space="preserve"> and the </w:t>
      </w:r>
      <w:r w:rsidRPr="00340914">
        <w:t>E-UTRA carrier containing the NB-IoT REs</w:t>
      </w:r>
      <w:r w:rsidRPr="00340914">
        <w:rPr>
          <w:lang w:eastAsia="zh-CN"/>
        </w:rPr>
        <w:t>).</w:t>
      </w:r>
    </w:p>
    <w:p w14:paraId="0A42E8B9" w14:textId="77777777" w:rsidR="007B0696" w:rsidRPr="00340914" w:rsidRDefault="007B0696" w:rsidP="007B0696">
      <w:pPr>
        <w:pStyle w:val="Heading4"/>
      </w:pPr>
      <w:bookmarkStart w:id="2313" w:name="_Toc20997754"/>
      <w:bookmarkStart w:id="2314" w:name="_Toc29478433"/>
      <w:bookmarkStart w:id="2315" w:name="_Toc35933031"/>
      <w:bookmarkStart w:id="2316" w:name="_Toc35935319"/>
      <w:bookmarkStart w:id="2317" w:name="_Toc37162903"/>
      <w:bookmarkStart w:id="2318" w:name="_Toc37173231"/>
      <w:bookmarkStart w:id="2319" w:name="_Toc37173483"/>
      <w:bookmarkStart w:id="2320" w:name="_Toc44754039"/>
      <w:bookmarkStart w:id="2321" w:name="_Toc45825467"/>
      <w:bookmarkStart w:id="2322" w:name="_Toc45825719"/>
      <w:bookmarkStart w:id="2323" w:name="_Toc45825971"/>
      <w:bookmarkStart w:id="2324" w:name="_Toc45826223"/>
      <w:bookmarkStart w:id="2325" w:name="_Toc52466389"/>
      <w:bookmarkStart w:id="2326" w:name="_Toc66869374"/>
      <w:bookmarkStart w:id="2327" w:name="_Toc66872192"/>
      <w:bookmarkStart w:id="2328" w:name="_Toc75173349"/>
      <w:bookmarkStart w:id="2329" w:name="_Toc76497165"/>
      <w:bookmarkStart w:id="2330" w:name="_Toc82893966"/>
      <w:bookmarkStart w:id="2331" w:name="_Toc89684497"/>
      <w:bookmarkStart w:id="2332" w:name="_Toc98574638"/>
      <w:bookmarkStart w:id="2333" w:name="_Toc123306866"/>
      <w:bookmarkStart w:id="2334" w:name="_Toc124186685"/>
      <w:bookmarkStart w:id="2335" w:name="_Toc130825096"/>
      <w:bookmarkStart w:id="2336" w:name="_Toc137389045"/>
      <w:bookmarkStart w:id="2337" w:name="_Toc137454435"/>
      <w:r w:rsidRPr="00340914">
        <w:t>6.3.3.1</w:t>
      </w:r>
      <w:r w:rsidRPr="00340914">
        <w:tab/>
        <w:t>Minimum Requirement</w:t>
      </w:r>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p>
    <w:p w14:paraId="0A42E8BA" w14:textId="77777777" w:rsidR="007B0696" w:rsidRPr="00340914" w:rsidRDefault="007B0696" w:rsidP="007B0696">
      <w:pPr>
        <w:spacing w:line="240" w:lineRule="exact"/>
        <w:rPr>
          <w:rFonts w:eastAsia="SimSun"/>
          <w:lang w:eastAsia="zh-CN"/>
        </w:rPr>
      </w:pPr>
      <w:r w:rsidRPr="00340914">
        <w:rPr>
          <w:rFonts w:eastAsia="SimSun"/>
          <w:lang w:eastAsia="zh-CN"/>
        </w:rPr>
        <w:t>NB-IoT power dynamic range shall be larger than or equal to +6dB, except for guard band operation with E-UTRA 5 MHz channel bandwidth signal where BS manufacturer shall declare the NB-IoT dynamic range power it could support. (in this version of the specification).</w:t>
      </w:r>
    </w:p>
    <w:p w14:paraId="0A42E8BB" w14:textId="77777777" w:rsidR="007B0696" w:rsidRPr="00340914" w:rsidRDefault="007B0696" w:rsidP="007B0696">
      <w:pPr>
        <w:spacing w:line="240" w:lineRule="exact"/>
        <w:rPr>
          <w:rFonts w:eastAsia="SimSun"/>
          <w:lang w:eastAsia="zh-CN"/>
        </w:rPr>
      </w:pPr>
      <w:r w:rsidRPr="00340914">
        <w:rPr>
          <w:rFonts w:eastAsia="SimSun"/>
          <w:lang w:eastAsia="zh-CN"/>
        </w:rPr>
        <w:t>The +6 dB power dynamic range is only required for one NB-IoT RB for both in-band and guard band operation modes.</w:t>
      </w:r>
    </w:p>
    <w:p w14:paraId="0A42E8BC" w14:textId="77777777" w:rsidR="007B0696" w:rsidRPr="00340914" w:rsidRDefault="007B0696" w:rsidP="007B0696">
      <w:r w:rsidRPr="00340914">
        <w:rPr>
          <w:rFonts w:eastAsia="SimSun"/>
          <w:lang w:eastAsia="zh-CN"/>
        </w:rPr>
        <w:t xml:space="preserve">For guard band operation, this NB-IoT RB should be placed adjacent to the </w:t>
      </w:r>
      <w:r w:rsidRPr="00340914">
        <w:t>E-UTRA</w:t>
      </w:r>
      <w:r w:rsidRPr="00340914">
        <w:rPr>
          <w:rFonts w:eastAsia="SimSun"/>
          <w:lang w:eastAsia="zh-CN"/>
        </w:rPr>
        <w:t xml:space="preserve"> RB edge as close as possible (i.e., away from edge of channel bandwidth).</w:t>
      </w:r>
    </w:p>
    <w:p w14:paraId="0A42E8BD" w14:textId="77777777" w:rsidR="007B0696" w:rsidRPr="00340914" w:rsidRDefault="007B0696" w:rsidP="007B0696">
      <w:pPr>
        <w:pStyle w:val="Heading2"/>
      </w:pPr>
      <w:bookmarkStart w:id="2338" w:name="_Toc20997755"/>
      <w:bookmarkStart w:id="2339" w:name="_Toc29478434"/>
      <w:bookmarkStart w:id="2340" w:name="_Toc35933032"/>
      <w:bookmarkStart w:id="2341" w:name="_Toc35935320"/>
      <w:bookmarkStart w:id="2342" w:name="_Toc37162904"/>
      <w:bookmarkStart w:id="2343" w:name="_Toc37173232"/>
      <w:bookmarkStart w:id="2344" w:name="_Toc37173484"/>
      <w:bookmarkStart w:id="2345" w:name="_Toc44754040"/>
      <w:bookmarkStart w:id="2346" w:name="_Toc45825468"/>
      <w:bookmarkStart w:id="2347" w:name="_Toc45825720"/>
      <w:bookmarkStart w:id="2348" w:name="_Toc45825972"/>
      <w:bookmarkStart w:id="2349" w:name="_Toc45826224"/>
      <w:bookmarkStart w:id="2350" w:name="_Toc52466390"/>
      <w:bookmarkStart w:id="2351" w:name="_Toc66869375"/>
      <w:bookmarkStart w:id="2352" w:name="_Toc66872193"/>
      <w:bookmarkStart w:id="2353" w:name="_Toc75173350"/>
      <w:bookmarkStart w:id="2354" w:name="_Toc76497166"/>
      <w:bookmarkStart w:id="2355" w:name="_Toc82893967"/>
      <w:bookmarkStart w:id="2356" w:name="_Toc89684498"/>
      <w:bookmarkStart w:id="2357" w:name="_Toc98574639"/>
      <w:bookmarkStart w:id="2358" w:name="_Toc123306867"/>
      <w:bookmarkStart w:id="2359" w:name="_Toc124186686"/>
      <w:bookmarkStart w:id="2360" w:name="_Toc130825097"/>
      <w:bookmarkStart w:id="2361" w:name="_Toc137389046"/>
      <w:bookmarkStart w:id="2362" w:name="_Toc137454436"/>
      <w:r w:rsidRPr="00340914">
        <w:t>6.4</w:t>
      </w:r>
      <w:r w:rsidRPr="00340914">
        <w:tab/>
        <w:t>Transmit ON/OFF power</w:t>
      </w:r>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p>
    <w:p w14:paraId="0A42E8BE" w14:textId="77777777" w:rsidR="007B0696" w:rsidRPr="00340914" w:rsidRDefault="007B0696" w:rsidP="007B0696">
      <w:pPr>
        <w:rPr>
          <w:kern w:val="2"/>
          <w:lang w:eastAsia="zh-CN"/>
        </w:rPr>
      </w:pPr>
      <w:r w:rsidRPr="00340914">
        <w:rPr>
          <w:kern w:val="2"/>
          <w:lang w:eastAsia="zh-CN"/>
        </w:rPr>
        <w:t xml:space="preserve">The requirements in </w:t>
      </w:r>
      <w:r>
        <w:rPr>
          <w:kern w:val="2"/>
          <w:lang w:eastAsia="zh-CN"/>
        </w:rPr>
        <w:t>clause</w:t>
      </w:r>
      <w:r w:rsidRPr="00340914">
        <w:rPr>
          <w:kern w:val="2"/>
          <w:lang w:eastAsia="zh-CN"/>
        </w:rPr>
        <w:t xml:space="preserve"> 6.4 are only applied for E-UTRA, E-UTRA with NB-IoT and NB-IoT TDD BS.</w:t>
      </w:r>
    </w:p>
    <w:p w14:paraId="0A42E8BF" w14:textId="77777777" w:rsidR="007B0696" w:rsidRPr="00340914" w:rsidRDefault="007B0696" w:rsidP="007B0696">
      <w:pPr>
        <w:pStyle w:val="Heading3"/>
        <w:rPr>
          <w:rFonts w:cs="v4.2.0"/>
          <w:sz w:val="30"/>
          <w:szCs w:val="30"/>
          <w:lang w:eastAsia="zh-CN"/>
        </w:rPr>
      </w:pPr>
      <w:bookmarkStart w:id="2363" w:name="_Toc20997756"/>
      <w:bookmarkStart w:id="2364" w:name="_Toc29478435"/>
      <w:bookmarkStart w:id="2365" w:name="_Toc35933033"/>
      <w:bookmarkStart w:id="2366" w:name="_Toc35935321"/>
      <w:bookmarkStart w:id="2367" w:name="_Toc37162905"/>
      <w:bookmarkStart w:id="2368" w:name="_Toc37173233"/>
      <w:bookmarkStart w:id="2369" w:name="_Toc37173485"/>
      <w:bookmarkStart w:id="2370" w:name="_Toc44754041"/>
      <w:bookmarkStart w:id="2371" w:name="_Toc45825469"/>
      <w:bookmarkStart w:id="2372" w:name="_Toc45825721"/>
      <w:bookmarkStart w:id="2373" w:name="_Toc45825973"/>
      <w:bookmarkStart w:id="2374" w:name="_Toc45826225"/>
      <w:bookmarkStart w:id="2375" w:name="_Toc52466391"/>
      <w:bookmarkStart w:id="2376" w:name="_Toc66869376"/>
      <w:bookmarkStart w:id="2377" w:name="_Toc66872194"/>
      <w:bookmarkStart w:id="2378" w:name="_Toc75173351"/>
      <w:bookmarkStart w:id="2379" w:name="_Toc76497167"/>
      <w:bookmarkStart w:id="2380" w:name="_Toc82893968"/>
      <w:bookmarkStart w:id="2381" w:name="_Toc89684499"/>
      <w:bookmarkStart w:id="2382" w:name="_Toc98574640"/>
      <w:bookmarkStart w:id="2383" w:name="_Toc123306868"/>
      <w:bookmarkStart w:id="2384" w:name="_Toc124186687"/>
      <w:bookmarkStart w:id="2385" w:name="_Toc130825098"/>
      <w:bookmarkStart w:id="2386" w:name="_Toc137389047"/>
      <w:bookmarkStart w:id="2387" w:name="_Toc137454437"/>
      <w:smartTag w:uri="urn:schemas-microsoft-com:office:smarttags" w:element="chsdate">
        <w:smartTagPr>
          <w:attr w:name="IsROCDate" w:val="False"/>
          <w:attr w:name="IsLunarDate" w:val="False"/>
          <w:attr w:name="Day" w:val="30"/>
          <w:attr w:name="Month" w:val="12"/>
          <w:attr w:name="Year" w:val="1899"/>
        </w:smartTagPr>
        <w:r w:rsidRPr="00340914">
          <w:rPr>
            <w:rFonts w:cs="v4.2.0"/>
            <w:sz w:val="30"/>
            <w:szCs w:val="30"/>
            <w:lang w:eastAsia="zh-CN"/>
          </w:rPr>
          <w:t>6.4.1</w:t>
        </w:r>
        <w:r w:rsidRPr="00340914">
          <w:rPr>
            <w:rFonts w:cs="v4.2.0"/>
            <w:sz w:val="30"/>
            <w:szCs w:val="30"/>
            <w:lang w:eastAsia="zh-CN"/>
          </w:rPr>
          <w:tab/>
        </w:r>
      </w:smartTag>
      <w:r w:rsidRPr="00340914">
        <w:rPr>
          <w:rFonts w:cs="v4.2.0"/>
          <w:sz w:val="30"/>
          <w:szCs w:val="30"/>
        </w:rPr>
        <w:t>Transmitter OFF power</w:t>
      </w:r>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p>
    <w:p w14:paraId="0A42E8C0" w14:textId="77777777" w:rsidR="007B0696" w:rsidRPr="00340914" w:rsidRDefault="007B0696" w:rsidP="007B0696">
      <w:pPr>
        <w:snapToGrid w:val="0"/>
        <w:spacing w:after="120"/>
        <w:jc w:val="both"/>
        <w:rPr>
          <w:szCs w:val="22"/>
          <w:lang w:eastAsia="zh-CN"/>
        </w:rPr>
      </w:pPr>
      <w:r w:rsidRPr="00340914">
        <w:rPr>
          <w:szCs w:val="22"/>
          <w:lang w:eastAsia="zh-CN"/>
        </w:rPr>
        <w:t xml:space="preserve">Transmitter OFF power is defined as the mean power measured over 70 us filtered </w:t>
      </w:r>
      <w:r w:rsidRPr="00340914">
        <w:t>with a square filter of bandwidth equal to the transmission bandwidth configuration of the BS (BW</w:t>
      </w:r>
      <w:r w:rsidRPr="00340914">
        <w:rPr>
          <w:vertAlign w:val="subscript"/>
        </w:rPr>
        <w:t>Config</w:t>
      </w:r>
      <w:r w:rsidRPr="00340914">
        <w:rPr>
          <w:rFonts w:cs="v5.0.0"/>
        </w:rPr>
        <w:t xml:space="preserve">) centred on the assigned channel frequency </w:t>
      </w:r>
      <w:r w:rsidRPr="00340914">
        <w:rPr>
          <w:szCs w:val="22"/>
          <w:lang w:eastAsia="zh-CN"/>
        </w:rPr>
        <w:t>during  the transmitter OFF period.</w:t>
      </w:r>
    </w:p>
    <w:p w14:paraId="0A42E8C1" w14:textId="77777777" w:rsidR="007B0696" w:rsidRPr="00340914" w:rsidRDefault="007B0696" w:rsidP="007B0696">
      <w:pPr>
        <w:rPr>
          <w:rFonts w:eastAsia="SimSun"/>
          <w:bCs/>
        </w:rPr>
      </w:pPr>
      <w:r w:rsidRPr="00340914">
        <w:rPr>
          <w:rFonts w:eastAsia="SimSun"/>
        </w:rPr>
        <w:t xml:space="preserve">For BS supporting </w:t>
      </w:r>
      <w:r w:rsidRPr="00340914">
        <w:t xml:space="preserve">intra-band </w:t>
      </w:r>
      <w:r w:rsidRPr="00340914">
        <w:rPr>
          <w:rFonts w:eastAsia="SimSun"/>
        </w:rPr>
        <w:t xml:space="preserve">contiguous CA, the transmitter OFF power is defined as the mean power measured over 70 us filtered with a square filter of bandwidth equal to the Aggregated Channel Bandwidth </w:t>
      </w:r>
      <w:r w:rsidRPr="00340914">
        <w:rPr>
          <w:bCs/>
        </w:rPr>
        <w:t>BW</w:t>
      </w:r>
      <w:r w:rsidRPr="00340914">
        <w:rPr>
          <w:bCs/>
          <w:vertAlign w:val="subscript"/>
        </w:rPr>
        <w:t>Channel_CA</w:t>
      </w:r>
      <w:r w:rsidRPr="00340914">
        <w:rPr>
          <w:rFonts w:eastAsia="SimSun"/>
          <w:bCs/>
        </w:rPr>
        <w:t xml:space="preserve"> centred on (F</w:t>
      </w:r>
      <w:r w:rsidRPr="00340914">
        <w:rPr>
          <w:rFonts w:eastAsia="SimSun"/>
          <w:bCs/>
          <w:vertAlign w:val="subscript"/>
        </w:rPr>
        <w:t>edge_high</w:t>
      </w:r>
      <w:r w:rsidRPr="00340914">
        <w:rPr>
          <w:rFonts w:eastAsia="SimSun"/>
          <w:bCs/>
        </w:rPr>
        <w:t>+F</w:t>
      </w:r>
      <w:r w:rsidRPr="00340914">
        <w:rPr>
          <w:rFonts w:eastAsia="SimSun"/>
          <w:bCs/>
          <w:vertAlign w:val="subscript"/>
        </w:rPr>
        <w:t>edge_low</w:t>
      </w:r>
      <w:r w:rsidRPr="00340914">
        <w:rPr>
          <w:rFonts w:eastAsia="SimSun"/>
          <w:bCs/>
        </w:rPr>
        <w:t>)/2 during the transmitter OFF period.</w:t>
      </w:r>
    </w:p>
    <w:p w14:paraId="0A42E8C2" w14:textId="77777777" w:rsidR="007B0696" w:rsidRPr="00340914" w:rsidRDefault="007B0696" w:rsidP="007B0696">
      <w:pPr>
        <w:pStyle w:val="Heading4"/>
      </w:pPr>
      <w:bookmarkStart w:id="2388" w:name="_Toc20997757"/>
      <w:bookmarkStart w:id="2389" w:name="_Toc29478436"/>
      <w:bookmarkStart w:id="2390" w:name="_Toc35933034"/>
      <w:bookmarkStart w:id="2391" w:name="_Toc35935322"/>
      <w:bookmarkStart w:id="2392" w:name="_Toc37162906"/>
      <w:bookmarkStart w:id="2393" w:name="_Toc37173234"/>
      <w:bookmarkStart w:id="2394" w:name="_Toc37173486"/>
      <w:bookmarkStart w:id="2395" w:name="_Toc44754042"/>
      <w:bookmarkStart w:id="2396" w:name="_Toc45825470"/>
      <w:bookmarkStart w:id="2397" w:name="_Toc45825722"/>
      <w:bookmarkStart w:id="2398" w:name="_Toc45825974"/>
      <w:bookmarkStart w:id="2399" w:name="_Toc45826226"/>
      <w:bookmarkStart w:id="2400" w:name="_Toc52466392"/>
      <w:bookmarkStart w:id="2401" w:name="_Toc66869377"/>
      <w:bookmarkStart w:id="2402" w:name="_Toc66872195"/>
      <w:bookmarkStart w:id="2403" w:name="_Toc75173352"/>
      <w:bookmarkStart w:id="2404" w:name="_Toc76497168"/>
      <w:bookmarkStart w:id="2405" w:name="_Toc82893969"/>
      <w:bookmarkStart w:id="2406" w:name="_Toc89684500"/>
      <w:bookmarkStart w:id="2407" w:name="_Toc98574641"/>
      <w:bookmarkStart w:id="2408" w:name="_Toc123306869"/>
      <w:bookmarkStart w:id="2409" w:name="_Toc124186688"/>
      <w:bookmarkStart w:id="2410" w:name="_Toc130825099"/>
      <w:bookmarkStart w:id="2411" w:name="_Toc137389048"/>
      <w:bookmarkStart w:id="2412" w:name="_Toc137454438"/>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4</w:t>
        </w:r>
        <w:r w:rsidRPr="00340914">
          <w:t>.1</w:t>
        </w:r>
      </w:smartTag>
      <w:r w:rsidRPr="00340914">
        <w:t>.1</w:t>
      </w:r>
      <w:r w:rsidRPr="00340914">
        <w:tab/>
        <w:t>Minimum Requirement</w:t>
      </w:r>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p>
    <w:p w14:paraId="0A42E8C3" w14:textId="77777777" w:rsidR="007B0696" w:rsidRPr="00340914" w:rsidRDefault="007B0696" w:rsidP="007B0696">
      <w:pPr>
        <w:rPr>
          <w:szCs w:val="22"/>
          <w:lang w:eastAsia="zh-CN"/>
        </w:rPr>
      </w:pPr>
      <w:r w:rsidRPr="00340914">
        <w:rPr>
          <w:szCs w:val="22"/>
          <w:lang w:eastAsia="zh-CN"/>
        </w:rPr>
        <w:t>The transmitter OFF power spectral density shall be less than -85dBm/MHz.</w:t>
      </w:r>
    </w:p>
    <w:p w14:paraId="0A42E8C4" w14:textId="77777777" w:rsidR="007B0696" w:rsidRPr="00340914" w:rsidRDefault="007B0696" w:rsidP="007B0696">
      <w:pPr>
        <w:rPr>
          <w:szCs w:val="22"/>
          <w:lang w:eastAsia="zh-CN"/>
        </w:rPr>
      </w:pPr>
      <w:r w:rsidRPr="00340914">
        <w:rPr>
          <w:szCs w:val="22"/>
          <w:lang w:eastAsia="zh-CN"/>
        </w:rPr>
        <w:t>For BS capable of multi-band operation, the requirement is only applicable during the transmitter OFF period in all supported operating bands.</w:t>
      </w:r>
    </w:p>
    <w:p w14:paraId="0A42E8C5" w14:textId="77777777" w:rsidR="007B0696" w:rsidRPr="00340914" w:rsidRDefault="007B0696" w:rsidP="007B0696">
      <w:pPr>
        <w:pStyle w:val="Heading3"/>
      </w:pPr>
      <w:bookmarkStart w:id="2413" w:name="_Toc20997758"/>
      <w:bookmarkStart w:id="2414" w:name="_Toc29478437"/>
      <w:bookmarkStart w:id="2415" w:name="_Toc35933035"/>
      <w:bookmarkStart w:id="2416" w:name="_Toc35935323"/>
      <w:bookmarkStart w:id="2417" w:name="_Toc37162907"/>
      <w:bookmarkStart w:id="2418" w:name="_Toc37173235"/>
      <w:bookmarkStart w:id="2419" w:name="_Toc37173487"/>
      <w:bookmarkStart w:id="2420" w:name="_Toc44754043"/>
      <w:bookmarkStart w:id="2421" w:name="_Toc45825471"/>
      <w:bookmarkStart w:id="2422" w:name="_Toc45825723"/>
      <w:bookmarkStart w:id="2423" w:name="_Toc45825975"/>
      <w:bookmarkStart w:id="2424" w:name="_Toc45826227"/>
      <w:bookmarkStart w:id="2425" w:name="_Toc52466393"/>
      <w:bookmarkStart w:id="2426" w:name="_Toc66869378"/>
      <w:bookmarkStart w:id="2427" w:name="_Toc66872196"/>
      <w:bookmarkStart w:id="2428" w:name="_Toc75173353"/>
      <w:bookmarkStart w:id="2429" w:name="_Toc76497169"/>
      <w:bookmarkStart w:id="2430" w:name="_Toc82893970"/>
      <w:bookmarkStart w:id="2431" w:name="_Toc89684501"/>
      <w:bookmarkStart w:id="2432" w:name="_Toc98574642"/>
      <w:bookmarkStart w:id="2433" w:name="_Toc123306870"/>
      <w:bookmarkStart w:id="2434" w:name="_Toc124186689"/>
      <w:bookmarkStart w:id="2435" w:name="_Toc130825100"/>
      <w:bookmarkStart w:id="2436" w:name="_Toc137389049"/>
      <w:bookmarkStart w:id="2437" w:name="_Toc137454439"/>
      <w:r w:rsidRPr="00340914">
        <w:t>6.4.2</w:t>
      </w:r>
      <w:r w:rsidRPr="00340914">
        <w:tab/>
        <w:t>Transmitter transient period</w:t>
      </w:r>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p>
    <w:p w14:paraId="0A42E8C6" w14:textId="77777777" w:rsidR="007B0696" w:rsidRPr="00340914" w:rsidRDefault="007B0696" w:rsidP="007B0696">
      <w:r w:rsidRPr="00340914">
        <w:t>The transmitter transient period is the time period during which the transmitter is changing from the OFF period to the ON period or vice versa. The transmitter transient period is illustrated in Figure 6.4.2-1.</w:t>
      </w:r>
    </w:p>
    <w:p w14:paraId="0A42E8C7" w14:textId="77777777" w:rsidR="007B0696" w:rsidRPr="00340914" w:rsidRDefault="007B0696" w:rsidP="007B0696">
      <w:pPr>
        <w:pStyle w:val="TH"/>
      </w:pPr>
      <w:r w:rsidRPr="007B0696">
        <w:rPr>
          <w:noProof/>
          <w:lang w:val="en-US"/>
        </w:rPr>
        <w:drawing>
          <wp:inline distT="0" distB="0" distL="0" distR="0" wp14:anchorId="0A435FF1" wp14:editId="0A435FF2">
            <wp:extent cx="6115050" cy="3248025"/>
            <wp:effectExtent l="0" t="0" r="0" b="0"/>
            <wp:docPr id="45134"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115050" cy="3248025"/>
                    </a:xfrm>
                    <a:prstGeom prst="rect">
                      <a:avLst/>
                    </a:prstGeom>
                    <a:noFill/>
                    <a:ln>
                      <a:noFill/>
                    </a:ln>
                  </pic:spPr>
                </pic:pic>
              </a:graphicData>
            </a:graphic>
          </wp:inline>
        </w:drawing>
      </w:r>
    </w:p>
    <w:p w14:paraId="0A42E8C8" w14:textId="77777777" w:rsidR="007B0696" w:rsidRPr="00340914" w:rsidRDefault="007B0696" w:rsidP="007B0696">
      <w:pPr>
        <w:pStyle w:val="TF"/>
      </w:pPr>
      <w:r w:rsidRPr="00340914">
        <w:t>Figure 6.4.2-1 Illustration of the relations of transmitter ON period, transmitter OFF period and transmitter transient period.</w:t>
      </w:r>
    </w:p>
    <w:p w14:paraId="0A42E8C9" w14:textId="77777777" w:rsidR="007B0696" w:rsidRPr="00340914" w:rsidRDefault="007B0696" w:rsidP="007B0696">
      <w:pPr>
        <w:pStyle w:val="Heading4"/>
      </w:pPr>
      <w:bookmarkStart w:id="2438" w:name="_Toc20997759"/>
      <w:bookmarkStart w:id="2439" w:name="_Toc29478438"/>
      <w:bookmarkStart w:id="2440" w:name="_Toc35933036"/>
      <w:bookmarkStart w:id="2441" w:name="_Toc35935324"/>
      <w:bookmarkStart w:id="2442" w:name="_Toc37162908"/>
      <w:bookmarkStart w:id="2443" w:name="_Toc37173236"/>
      <w:bookmarkStart w:id="2444" w:name="_Toc37173488"/>
      <w:bookmarkStart w:id="2445" w:name="_Toc44754044"/>
      <w:bookmarkStart w:id="2446" w:name="_Toc45825472"/>
      <w:bookmarkStart w:id="2447" w:name="_Toc45825724"/>
      <w:bookmarkStart w:id="2448" w:name="_Toc45825976"/>
      <w:bookmarkStart w:id="2449" w:name="_Toc45826228"/>
      <w:bookmarkStart w:id="2450" w:name="_Toc52466394"/>
      <w:bookmarkStart w:id="2451" w:name="_Toc66869379"/>
      <w:bookmarkStart w:id="2452" w:name="_Toc66872197"/>
      <w:bookmarkStart w:id="2453" w:name="_Toc75173354"/>
      <w:bookmarkStart w:id="2454" w:name="_Toc76497170"/>
      <w:bookmarkStart w:id="2455" w:name="_Toc82893971"/>
      <w:bookmarkStart w:id="2456" w:name="_Toc89684502"/>
      <w:bookmarkStart w:id="2457" w:name="_Toc98574643"/>
      <w:bookmarkStart w:id="2458" w:name="_Toc123306871"/>
      <w:bookmarkStart w:id="2459" w:name="_Toc124186690"/>
      <w:bookmarkStart w:id="2460" w:name="_Toc130825101"/>
      <w:bookmarkStart w:id="2461" w:name="_Toc137389050"/>
      <w:bookmarkStart w:id="2462" w:name="_Toc137454440"/>
      <w:r w:rsidRPr="00340914">
        <w:t>6.4.2.1</w:t>
      </w:r>
      <w:r w:rsidRPr="00340914">
        <w:tab/>
        <w:t>Minimum requirements</w:t>
      </w:r>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p>
    <w:p w14:paraId="0A42E8CA" w14:textId="77777777" w:rsidR="007B0696" w:rsidRPr="00340914" w:rsidRDefault="007B0696" w:rsidP="007B0696">
      <w:r w:rsidRPr="00340914">
        <w:t>The transmitter transient period shall be shorter than the values listed in Table 6.4.2.1-1.</w:t>
      </w:r>
    </w:p>
    <w:p w14:paraId="0A42E8CB" w14:textId="77777777" w:rsidR="007B0696" w:rsidRPr="00340914" w:rsidRDefault="007B0696" w:rsidP="007B0696">
      <w:pPr>
        <w:pStyle w:val="TH"/>
      </w:pPr>
      <w:r w:rsidRPr="00340914">
        <w:t>Table 6.4.2.1-1 Minimum requirements for the transmitter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7B0696" w:rsidRPr="00340914" w14:paraId="0A42E8CE" w14:textId="77777777" w:rsidTr="007B0696">
        <w:trPr>
          <w:jc w:val="center"/>
        </w:trPr>
        <w:tc>
          <w:tcPr>
            <w:tcW w:w="2507" w:type="dxa"/>
          </w:tcPr>
          <w:p w14:paraId="0A42E8CC" w14:textId="77777777" w:rsidR="007B0696" w:rsidRPr="00340914" w:rsidRDefault="007B0696" w:rsidP="007B0696">
            <w:pPr>
              <w:pStyle w:val="TAH"/>
              <w:ind w:left="2072" w:hanging="2072"/>
              <w:rPr>
                <w:rFonts w:cs="Arial"/>
              </w:rPr>
            </w:pPr>
            <w:r w:rsidRPr="00340914">
              <w:rPr>
                <w:rFonts w:cs="Arial"/>
              </w:rPr>
              <w:t>Transition</w:t>
            </w:r>
          </w:p>
        </w:tc>
        <w:tc>
          <w:tcPr>
            <w:tcW w:w="3969" w:type="dxa"/>
          </w:tcPr>
          <w:p w14:paraId="0A42E8CD" w14:textId="77777777" w:rsidR="007B0696" w:rsidRPr="00340914" w:rsidRDefault="007B0696" w:rsidP="007B0696">
            <w:pPr>
              <w:pStyle w:val="TAH"/>
              <w:rPr>
                <w:rFonts w:cs="Arial"/>
              </w:rPr>
            </w:pPr>
            <w:r w:rsidRPr="00340914">
              <w:rPr>
                <w:rFonts w:cs="Arial"/>
              </w:rPr>
              <w:t>Transient period length [us]</w:t>
            </w:r>
          </w:p>
        </w:tc>
      </w:tr>
      <w:tr w:rsidR="007B0696" w:rsidRPr="00340914" w14:paraId="0A42E8D1" w14:textId="77777777" w:rsidTr="007B0696">
        <w:trPr>
          <w:jc w:val="center"/>
        </w:trPr>
        <w:tc>
          <w:tcPr>
            <w:tcW w:w="2507" w:type="dxa"/>
          </w:tcPr>
          <w:p w14:paraId="0A42E8CF" w14:textId="77777777" w:rsidR="007B0696" w:rsidRPr="00340914" w:rsidRDefault="007B0696" w:rsidP="007B0696">
            <w:pPr>
              <w:pStyle w:val="TAC"/>
              <w:rPr>
                <w:rFonts w:cs="Arial"/>
              </w:rPr>
            </w:pPr>
            <w:r w:rsidRPr="00340914">
              <w:rPr>
                <w:rFonts w:cs="Arial"/>
              </w:rPr>
              <w:t>OFF to ON</w:t>
            </w:r>
          </w:p>
        </w:tc>
        <w:tc>
          <w:tcPr>
            <w:tcW w:w="3969" w:type="dxa"/>
          </w:tcPr>
          <w:p w14:paraId="0A42E8D0" w14:textId="77777777" w:rsidR="007B0696" w:rsidRPr="00340914" w:rsidRDefault="007B0696" w:rsidP="007B0696">
            <w:pPr>
              <w:pStyle w:val="TAC"/>
              <w:rPr>
                <w:rFonts w:cs="Arial"/>
              </w:rPr>
            </w:pPr>
            <w:r w:rsidRPr="00340914">
              <w:rPr>
                <w:rFonts w:cs="Arial"/>
              </w:rPr>
              <w:t>17</w:t>
            </w:r>
          </w:p>
        </w:tc>
      </w:tr>
      <w:tr w:rsidR="007B0696" w:rsidRPr="00340914" w14:paraId="0A42E8D4" w14:textId="77777777" w:rsidTr="007B0696">
        <w:trPr>
          <w:jc w:val="center"/>
        </w:trPr>
        <w:tc>
          <w:tcPr>
            <w:tcW w:w="2507" w:type="dxa"/>
          </w:tcPr>
          <w:p w14:paraId="0A42E8D2" w14:textId="77777777" w:rsidR="007B0696" w:rsidRPr="00340914" w:rsidRDefault="007B0696" w:rsidP="007B0696">
            <w:pPr>
              <w:pStyle w:val="TAC"/>
              <w:rPr>
                <w:rFonts w:cs="Arial"/>
              </w:rPr>
            </w:pPr>
            <w:r w:rsidRPr="00340914">
              <w:rPr>
                <w:rFonts w:cs="Arial"/>
              </w:rPr>
              <w:t>ON to OFF</w:t>
            </w:r>
          </w:p>
        </w:tc>
        <w:tc>
          <w:tcPr>
            <w:tcW w:w="3969" w:type="dxa"/>
          </w:tcPr>
          <w:p w14:paraId="0A42E8D3" w14:textId="77777777" w:rsidR="007B0696" w:rsidRPr="00340914" w:rsidRDefault="007B0696" w:rsidP="007B0696">
            <w:pPr>
              <w:pStyle w:val="TAC"/>
              <w:rPr>
                <w:rFonts w:cs="Arial"/>
              </w:rPr>
            </w:pPr>
            <w:r w:rsidRPr="00340914">
              <w:rPr>
                <w:rFonts w:cs="Arial"/>
              </w:rPr>
              <w:t>17</w:t>
            </w:r>
          </w:p>
        </w:tc>
      </w:tr>
    </w:tbl>
    <w:p w14:paraId="0A42E8D5" w14:textId="77777777" w:rsidR="007B0696" w:rsidRPr="00340914" w:rsidRDefault="007B0696" w:rsidP="007B0696"/>
    <w:p w14:paraId="0A42E8D6" w14:textId="77777777" w:rsidR="007B0696" w:rsidRPr="00340914" w:rsidRDefault="007B0696" w:rsidP="007B0696">
      <w:pPr>
        <w:pStyle w:val="Heading2"/>
      </w:pPr>
      <w:bookmarkStart w:id="2463" w:name="_Toc20997760"/>
      <w:bookmarkStart w:id="2464" w:name="_Toc29478439"/>
      <w:bookmarkStart w:id="2465" w:name="_Toc35933037"/>
      <w:bookmarkStart w:id="2466" w:name="_Toc35935325"/>
      <w:bookmarkStart w:id="2467" w:name="_Toc37162909"/>
      <w:bookmarkStart w:id="2468" w:name="_Toc37173237"/>
      <w:bookmarkStart w:id="2469" w:name="_Toc37173489"/>
      <w:bookmarkStart w:id="2470" w:name="_Toc44754045"/>
      <w:bookmarkStart w:id="2471" w:name="_Toc45825473"/>
      <w:bookmarkStart w:id="2472" w:name="_Toc45825725"/>
      <w:bookmarkStart w:id="2473" w:name="_Toc45825977"/>
      <w:bookmarkStart w:id="2474" w:name="_Toc45826229"/>
      <w:bookmarkStart w:id="2475" w:name="_Toc52466395"/>
      <w:bookmarkStart w:id="2476" w:name="_Toc66869380"/>
      <w:bookmarkStart w:id="2477" w:name="_Toc66872198"/>
      <w:bookmarkStart w:id="2478" w:name="_Toc75173355"/>
      <w:bookmarkStart w:id="2479" w:name="_Toc76497171"/>
      <w:bookmarkStart w:id="2480" w:name="_Toc82893972"/>
      <w:bookmarkStart w:id="2481" w:name="_Toc89684503"/>
      <w:bookmarkStart w:id="2482" w:name="_Toc98574644"/>
      <w:bookmarkStart w:id="2483" w:name="_Toc123306872"/>
      <w:bookmarkStart w:id="2484" w:name="_Toc124186691"/>
      <w:bookmarkStart w:id="2485" w:name="_Toc130825102"/>
      <w:bookmarkStart w:id="2486" w:name="_Toc137389051"/>
      <w:bookmarkStart w:id="2487" w:name="_Toc137454441"/>
      <w:r w:rsidRPr="00340914">
        <w:t>6.5</w:t>
      </w:r>
      <w:r w:rsidRPr="00340914">
        <w:tab/>
        <w:t>Transmitted signal quality</w:t>
      </w:r>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p>
    <w:p w14:paraId="0A42E8D7" w14:textId="77777777" w:rsidR="007B0696" w:rsidRPr="00340914" w:rsidRDefault="007B0696" w:rsidP="007B0696">
      <w:r w:rsidRPr="00340914">
        <w:t xml:space="preserve">The requirements in </w:t>
      </w:r>
      <w:r>
        <w:t>clause</w:t>
      </w:r>
      <w:r w:rsidRPr="00340914">
        <w:t xml:space="preserve"> 6.5 apply to the transmitter ON period.</w:t>
      </w:r>
    </w:p>
    <w:p w14:paraId="0A42E8D8" w14:textId="77777777" w:rsidR="007B0696" w:rsidRPr="00340914" w:rsidRDefault="007B0696" w:rsidP="007B0696">
      <w:pPr>
        <w:pStyle w:val="Heading3"/>
      </w:pPr>
      <w:bookmarkStart w:id="2488" w:name="_Toc20997761"/>
      <w:bookmarkStart w:id="2489" w:name="_Toc29478440"/>
      <w:bookmarkStart w:id="2490" w:name="_Toc35933038"/>
      <w:bookmarkStart w:id="2491" w:name="_Toc35935326"/>
      <w:bookmarkStart w:id="2492" w:name="_Toc37162910"/>
      <w:bookmarkStart w:id="2493" w:name="_Toc37173238"/>
      <w:bookmarkStart w:id="2494" w:name="_Toc37173490"/>
      <w:bookmarkStart w:id="2495" w:name="_Toc44754046"/>
      <w:bookmarkStart w:id="2496" w:name="_Toc45825474"/>
      <w:bookmarkStart w:id="2497" w:name="_Toc45825726"/>
      <w:bookmarkStart w:id="2498" w:name="_Toc45825978"/>
      <w:bookmarkStart w:id="2499" w:name="_Toc45826230"/>
      <w:bookmarkStart w:id="2500" w:name="_Toc52466396"/>
      <w:bookmarkStart w:id="2501" w:name="_Toc66869381"/>
      <w:bookmarkStart w:id="2502" w:name="_Toc66872199"/>
      <w:bookmarkStart w:id="2503" w:name="_Toc75173356"/>
      <w:bookmarkStart w:id="2504" w:name="_Toc76497172"/>
      <w:bookmarkStart w:id="2505" w:name="_Toc82893973"/>
      <w:bookmarkStart w:id="2506" w:name="_Toc89684504"/>
      <w:bookmarkStart w:id="2507" w:name="_Toc98574645"/>
      <w:bookmarkStart w:id="2508" w:name="_Toc123306873"/>
      <w:bookmarkStart w:id="2509" w:name="_Toc124186692"/>
      <w:bookmarkStart w:id="2510" w:name="_Toc130825103"/>
      <w:bookmarkStart w:id="2511" w:name="_Toc137389052"/>
      <w:bookmarkStart w:id="2512" w:name="_Toc137454442"/>
      <w:r w:rsidRPr="00340914">
        <w:t>6.5.1</w:t>
      </w:r>
      <w:r w:rsidRPr="00340914">
        <w:tab/>
        <w:t>Frequency error</w:t>
      </w:r>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p>
    <w:p w14:paraId="0A42E8D9" w14:textId="77777777" w:rsidR="007B0696" w:rsidRPr="00340914" w:rsidRDefault="007B0696" w:rsidP="007B0696">
      <w:pPr>
        <w:rPr>
          <w:rFonts w:cs="v5.0.0"/>
        </w:rPr>
      </w:pPr>
      <w:r w:rsidRPr="00340914">
        <w:t xml:space="preserve">Frequency error is the measure of the difference between the actual BS transmit frequency and the assigned frequency. </w:t>
      </w:r>
      <w:r w:rsidRPr="00340914">
        <w:rPr>
          <w:rFonts w:cs="v5.0.0"/>
        </w:rPr>
        <w:t>The same source shall be used for RF frequency and data clock generation.</w:t>
      </w:r>
    </w:p>
    <w:p w14:paraId="0A42E8DA" w14:textId="77777777" w:rsidR="007B0696" w:rsidRPr="00340914" w:rsidRDefault="007B0696" w:rsidP="007B0696">
      <w:pPr>
        <w:pStyle w:val="Heading4"/>
      </w:pPr>
      <w:bookmarkStart w:id="2513" w:name="_Toc20997762"/>
      <w:bookmarkStart w:id="2514" w:name="_Toc29478441"/>
      <w:bookmarkStart w:id="2515" w:name="_Toc35933039"/>
      <w:bookmarkStart w:id="2516" w:name="_Toc35935327"/>
      <w:bookmarkStart w:id="2517" w:name="_Toc37162911"/>
      <w:bookmarkStart w:id="2518" w:name="_Toc37173239"/>
      <w:bookmarkStart w:id="2519" w:name="_Toc37173491"/>
      <w:bookmarkStart w:id="2520" w:name="_Toc44754047"/>
      <w:bookmarkStart w:id="2521" w:name="_Toc45825475"/>
      <w:bookmarkStart w:id="2522" w:name="_Toc45825727"/>
      <w:bookmarkStart w:id="2523" w:name="_Toc45825979"/>
      <w:bookmarkStart w:id="2524" w:name="_Toc45826231"/>
      <w:bookmarkStart w:id="2525" w:name="_Toc52466397"/>
      <w:bookmarkStart w:id="2526" w:name="_Toc66869382"/>
      <w:bookmarkStart w:id="2527" w:name="_Toc66872200"/>
      <w:bookmarkStart w:id="2528" w:name="_Toc75173357"/>
      <w:bookmarkStart w:id="2529" w:name="_Toc76497173"/>
      <w:bookmarkStart w:id="2530" w:name="_Toc82893974"/>
      <w:bookmarkStart w:id="2531" w:name="_Toc89684505"/>
      <w:bookmarkStart w:id="2532" w:name="_Toc98574646"/>
      <w:bookmarkStart w:id="2533" w:name="_Toc123306874"/>
      <w:bookmarkStart w:id="2534" w:name="_Toc124186693"/>
      <w:bookmarkStart w:id="2535" w:name="_Toc130825104"/>
      <w:bookmarkStart w:id="2536" w:name="_Toc137389053"/>
      <w:bookmarkStart w:id="2537" w:name="_Toc137454443"/>
      <w:r w:rsidRPr="00340914">
        <w:t>6.5.1.1</w:t>
      </w:r>
      <w:r w:rsidRPr="00340914">
        <w:tab/>
        <w:t>Minimum requirement</w:t>
      </w:r>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p>
    <w:p w14:paraId="0A42E8DB" w14:textId="77777777" w:rsidR="007B0696" w:rsidRPr="00340914" w:rsidRDefault="007B0696" w:rsidP="007B0696">
      <w:pPr>
        <w:rPr>
          <w:rStyle w:val="msoins0"/>
        </w:rPr>
      </w:pPr>
      <w:r w:rsidRPr="00340914">
        <w:t xml:space="preserve">For E-UTRA, the modulated carrier frequency of </w:t>
      </w:r>
      <w:r w:rsidRPr="00340914">
        <w:rPr>
          <w:rFonts w:eastAsia="SimSun"/>
        </w:rPr>
        <w:t xml:space="preserve">each E-UTRA carrier configured by </w:t>
      </w:r>
      <w:r w:rsidRPr="00340914">
        <w:t>the BS shall be accurate to within</w:t>
      </w:r>
      <w:r w:rsidRPr="00340914">
        <w:rPr>
          <w:rFonts w:cs="v5.0.0"/>
        </w:rPr>
        <w:t xml:space="preserve"> the accuracy range given in Table </w:t>
      </w:r>
      <w:smartTag w:uri="urn:schemas-microsoft-com:office:smarttags" w:element="chsdate">
        <w:smartTagPr>
          <w:attr w:name="Year" w:val="1899"/>
          <w:attr w:name="Month" w:val="12"/>
          <w:attr w:name="Day" w:val="30"/>
          <w:attr w:name="IsLunarDate" w:val="False"/>
          <w:attr w:name="IsROCDate" w:val="False"/>
        </w:smartTagPr>
        <w:r w:rsidRPr="00340914">
          <w:rPr>
            <w:rFonts w:cs="v5.0.0"/>
          </w:rPr>
          <w:t>6.</w:t>
        </w:r>
        <w:r w:rsidRPr="00340914">
          <w:rPr>
            <w:rFonts w:cs="v5.0.0"/>
            <w:lang w:eastAsia="zh-CN"/>
          </w:rPr>
          <w:t>5.1</w:t>
        </w:r>
      </w:smartTag>
      <w:r w:rsidRPr="00340914">
        <w:rPr>
          <w:rFonts w:cs="v5.0.0"/>
          <w:lang w:eastAsia="zh-CN"/>
        </w:rPr>
        <w:t>-1</w:t>
      </w:r>
      <w:r w:rsidRPr="00340914" w:rsidDel="00856C1E">
        <w:t xml:space="preserve"> </w:t>
      </w:r>
      <w:r w:rsidRPr="00340914">
        <w:rPr>
          <w:rStyle w:val="msoins0"/>
          <w:rFonts w:cs="v5.0.0"/>
        </w:rPr>
        <w:t xml:space="preserve">observed over a </w:t>
      </w:r>
      <w:r w:rsidRPr="00340914">
        <w:rPr>
          <w:rStyle w:val="msoins0"/>
        </w:rPr>
        <w:t xml:space="preserve">period of </w:t>
      </w:r>
      <w:r w:rsidRPr="00340914">
        <w:t>one subframe (1ms)</w:t>
      </w:r>
      <w:r w:rsidRPr="00340914">
        <w:rPr>
          <w:rStyle w:val="msoins0"/>
        </w:rPr>
        <w:t>.</w:t>
      </w:r>
    </w:p>
    <w:p w14:paraId="0A42E8DC" w14:textId="77777777" w:rsidR="007B0696" w:rsidRPr="00340914" w:rsidRDefault="007B0696" w:rsidP="007B0696">
      <w:r w:rsidRPr="00340914">
        <w:rPr>
          <w:rStyle w:val="msoins0"/>
        </w:rPr>
        <w:t>For NB-IoT, the modulated carrier frequency of each NB-IoT carrier configured by the BS shall be accurate to within the accuracy range given in Table 6.5.1-1 observed over a period of one subframe (1ms).</w:t>
      </w:r>
    </w:p>
    <w:p w14:paraId="0A42E8DD" w14:textId="77777777" w:rsidR="007B0696" w:rsidRPr="00340914" w:rsidRDefault="007B0696" w:rsidP="007B0696">
      <w:pPr>
        <w:pStyle w:val="TH"/>
        <w:rPr>
          <w:lang w:eastAsia="zh-CN"/>
        </w:rPr>
      </w:pPr>
      <w:r w:rsidRPr="00340914">
        <w:t xml:space="preserve">Table 6.5.1-1: </w:t>
      </w:r>
      <w:r w:rsidRPr="00340914">
        <w:rPr>
          <w:lang w:eastAsia="zh-CN"/>
        </w:rPr>
        <w:t xml:space="preserve">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7B0696" w:rsidRPr="00340914" w14:paraId="0A42E8E0" w14:textId="77777777" w:rsidTr="007B0696">
        <w:trPr>
          <w:jc w:val="center"/>
        </w:trPr>
        <w:tc>
          <w:tcPr>
            <w:tcW w:w="2518" w:type="dxa"/>
          </w:tcPr>
          <w:p w14:paraId="0A42E8DE" w14:textId="77777777" w:rsidR="007B0696" w:rsidRPr="00340914" w:rsidRDefault="007B0696" w:rsidP="007B0696">
            <w:pPr>
              <w:keepNext/>
              <w:keepLines/>
              <w:jc w:val="center"/>
              <w:rPr>
                <w:rFonts w:ascii="Arial" w:hAnsi="Arial"/>
                <w:b/>
                <w:sz w:val="18"/>
              </w:rPr>
            </w:pPr>
            <w:r w:rsidRPr="00340914">
              <w:rPr>
                <w:rFonts w:ascii="Arial" w:hAnsi="Arial"/>
                <w:b/>
                <w:sz w:val="18"/>
              </w:rPr>
              <w:t>BS class</w:t>
            </w:r>
          </w:p>
        </w:tc>
        <w:tc>
          <w:tcPr>
            <w:tcW w:w="1559" w:type="dxa"/>
          </w:tcPr>
          <w:p w14:paraId="0A42E8DF" w14:textId="77777777" w:rsidR="007B0696" w:rsidRPr="00340914" w:rsidRDefault="007B0696" w:rsidP="007B0696">
            <w:pPr>
              <w:keepNext/>
              <w:keepLines/>
              <w:jc w:val="center"/>
              <w:rPr>
                <w:rFonts w:ascii="Arial" w:hAnsi="Arial"/>
                <w:b/>
                <w:sz w:val="18"/>
              </w:rPr>
            </w:pPr>
            <w:r w:rsidRPr="00340914">
              <w:rPr>
                <w:rFonts w:ascii="Arial" w:hAnsi="Arial"/>
                <w:b/>
                <w:sz w:val="18"/>
              </w:rPr>
              <w:t>Accuracy</w:t>
            </w:r>
          </w:p>
        </w:tc>
      </w:tr>
      <w:tr w:rsidR="007B0696" w:rsidRPr="00340914" w14:paraId="0A42E8E3" w14:textId="77777777" w:rsidTr="007B0696">
        <w:trPr>
          <w:jc w:val="center"/>
        </w:trPr>
        <w:tc>
          <w:tcPr>
            <w:tcW w:w="2518" w:type="dxa"/>
          </w:tcPr>
          <w:p w14:paraId="0A42E8E1" w14:textId="77777777" w:rsidR="007B0696" w:rsidRPr="00340914" w:rsidRDefault="007B0696" w:rsidP="007B0696">
            <w:pPr>
              <w:keepNext/>
              <w:keepLines/>
              <w:jc w:val="center"/>
              <w:rPr>
                <w:rFonts w:ascii="Arial" w:hAnsi="Arial"/>
                <w:sz w:val="18"/>
              </w:rPr>
            </w:pPr>
            <w:r w:rsidRPr="00340914">
              <w:rPr>
                <w:rFonts w:ascii="Arial" w:hAnsi="Arial"/>
                <w:sz w:val="18"/>
              </w:rPr>
              <w:t>Wide Area BS</w:t>
            </w:r>
          </w:p>
        </w:tc>
        <w:tc>
          <w:tcPr>
            <w:tcW w:w="1559" w:type="dxa"/>
          </w:tcPr>
          <w:p w14:paraId="0A42E8E2" w14:textId="77777777" w:rsidR="007B0696" w:rsidRPr="00340914" w:rsidRDefault="007B0696" w:rsidP="007B0696">
            <w:pPr>
              <w:keepNext/>
              <w:keepLines/>
              <w:jc w:val="center"/>
              <w:rPr>
                <w:rFonts w:ascii="Arial" w:hAnsi="Arial"/>
                <w:sz w:val="18"/>
              </w:rPr>
            </w:pPr>
            <w:r w:rsidRPr="00340914">
              <w:rPr>
                <w:rFonts w:ascii="Arial" w:hAnsi="Arial"/>
                <w:sz w:val="18"/>
              </w:rPr>
              <w:t>±0.05 ppm</w:t>
            </w:r>
          </w:p>
        </w:tc>
      </w:tr>
      <w:tr w:rsidR="007B0696" w:rsidRPr="00340914" w14:paraId="0A42E8E6" w14:textId="77777777" w:rsidTr="007B0696">
        <w:trPr>
          <w:jc w:val="center"/>
        </w:trPr>
        <w:tc>
          <w:tcPr>
            <w:tcW w:w="2518" w:type="dxa"/>
            <w:tcBorders>
              <w:top w:val="single" w:sz="4" w:space="0" w:color="auto"/>
              <w:left w:val="single" w:sz="4" w:space="0" w:color="auto"/>
              <w:bottom w:val="single" w:sz="4" w:space="0" w:color="auto"/>
              <w:right w:val="single" w:sz="4" w:space="0" w:color="auto"/>
            </w:tcBorders>
          </w:tcPr>
          <w:p w14:paraId="0A42E8E4" w14:textId="77777777" w:rsidR="007B0696" w:rsidRPr="00340914" w:rsidRDefault="007B0696" w:rsidP="007B0696">
            <w:pPr>
              <w:keepNext/>
              <w:keepLines/>
              <w:jc w:val="center"/>
              <w:rPr>
                <w:rFonts w:ascii="Arial" w:hAnsi="Arial"/>
                <w:sz w:val="18"/>
              </w:rPr>
            </w:pPr>
            <w:r w:rsidRPr="00340914">
              <w:rPr>
                <w:rFonts w:ascii="Arial" w:hAnsi="Arial"/>
                <w:sz w:val="18"/>
              </w:rPr>
              <w:t>Medium Range BS</w:t>
            </w:r>
          </w:p>
        </w:tc>
        <w:tc>
          <w:tcPr>
            <w:tcW w:w="1559" w:type="dxa"/>
            <w:tcBorders>
              <w:top w:val="single" w:sz="4" w:space="0" w:color="auto"/>
              <w:left w:val="single" w:sz="4" w:space="0" w:color="auto"/>
              <w:bottom w:val="single" w:sz="4" w:space="0" w:color="auto"/>
              <w:right w:val="single" w:sz="4" w:space="0" w:color="auto"/>
            </w:tcBorders>
          </w:tcPr>
          <w:p w14:paraId="0A42E8E5" w14:textId="77777777" w:rsidR="007B0696" w:rsidRPr="00340914" w:rsidRDefault="007B0696" w:rsidP="007B0696">
            <w:pPr>
              <w:keepNext/>
              <w:keepLines/>
              <w:jc w:val="center"/>
              <w:rPr>
                <w:rFonts w:ascii="Arial" w:hAnsi="Arial"/>
                <w:sz w:val="18"/>
              </w:rPr>
            </w:pPr>
            <w:r w:rsidRPr="00340914">
              <w:rPr>
                <w:rFonts w:ascii="Arial" w:hAnsi="Arial"/>
                <w:sz w:val="18"/>
              </w:rPr>
              <w:t>±0.1 ppm</w:t>
            </w:r>
          </w:p>
        </w:tc>
      </w:tr>
      <w:tr w:rsidR="007B0696" w:rsidRPr="00340914" w14:paraId="0A42E8E9" w14:textId="77777777" w:rsidTr="007B0696">
        <w:trPr>
          <w:jc w:val="center"/>
        </w:trPr>
        <w:tc>
          <w:tcPr>
            <w:tcW w:w="2518" w:type="dxa"/>
          </w:tcPr>
          <w:p w14:paraId="0A42E8E7" w14:textId="77777777" w:rsidR="007B0696" w:rsidRPr="00340914" w:rsidRDefault="007B0696" w:rsidP="007B0696">
            <w:pPr>
              <w:keepNext/>
              <w:keepLines/>
              <w:jc w:val="center"/>
              <w:rPr>
                <w:rFonts w:ascii="Arial" w:hAnsi="Arial"/>
                <w:sz w:val="18"/>
              </w:rPr>
            </w:pPr>
            <w:r w:rsidRPr="00340914">
              <w:rPr>
                <w:rFonts w:ascii="Arial" w:hAnsi="Arial"/>
                <w:sz w:val="18"/>
              </w:rPr>
              <w:t>Local Area BS</w:t>
            </w:r>
          </w:p>
        </w:tc>
        <w:tc>
          <w:tcPr>
            <w:tcW w:w="1559" w:type="dxa"/>
          </w:tcPr>
          <w:p w14:paraId="0A42E8E8" w14:textId="77777777" w:rsidR="007B0696" w:rsidRPr="00340914" w:rsidRDefault="007B0696" w:rsidP="007B0696">
            <w:pPr>
              <w:keepNext/>
              <w:keepLines/>
              <w:jc w:val="center"/>
              <w:rPr>
                <w:rFonts w:ascii="Arial" w:hAnsi="Arial"/>
                <w:sz w:val="18"/>
              </w:rPr>
            </w:pPr>
            <w:r w:rsidRPr="00340914">
              <w:rPr>
                <w:rFonts w:ascii="Arial" w:hAnsi="Arial"/>
                <w:sz w:val="18"/>
              </w:rPr>
              <w:t>±0.1 ppm</w:t>
            </w:r>
          </w:p>
        </w:tc>
      </w:tr>
      <w:tr w:rsidR="007B0696" w:rsidRPr="00340914" w14:paraId="0A42E8EC" w14:textId="77777777" w:rsidTr="007B0696">
        <w:trPr>
          <w:jc w:val="center"/>
        </w:trPr>
        <w:tc>
          <w:tcPr>
            <w:tcW w:w="2518" w:type="dxa"/>
          </w:tcPr>
          <w:p w14:paraId="0A42E8EA" w14:textId="77777777" w:rsidR="007B0696" w:rsidRPr="00340914" w:rsidRDefault="007B0696" w:rsidP="007B0696">
            <w:pPr>
              <w:keepNext/>
              <w:keepLines/>
              <w:jc w:val="center"/>
              <w:rPr>
                <w:rFonts w:ascii="Arial" w:hAnsi="Arial"/>
                <w:sz w:val="18"/>
                <w:lang w:eastAsia="zh-CN"/>
              </w:rPr>
            </w:pPr>
            <w:r w:rsidRPr="00340914">
              <w:rPr>
                <w:rFonts w:ascii="Arial" w:hAnsi="Arial"/>
                <w:sz w:val="18"/>
              </w:rPr>
              <w:t xml:space="preserve">Home </w:t>
            </w:r>
            <w:r w:rsidRPr="00340914">
              <w:rPr>
                <w:rFonts w:ascii="Arial" w:hAnsi="Arial"/>
                <w:sz w:val="18"/>
                <w:lang w:eastAsia="zh-CN"/>
              </w:rPr>
              <w:t>BS</w:t>
            </w:r>
          </w:p>
        </w:tc>
        <w:tc>
          <w:tcPr>
            <w:tcW w:w="1559" w:type="dxa"/>
          </w:tcPr>
          <w:p w14:paraId="0A42E8EB" w14:textId="77777777" w:rsidR="007B0696" w:rsidRPr="00340914" w:rsidRDefault="007B0696" w:rsidP="007B0696">
            <w:pPr>
              <w:keepNext/>
              <w:keepLines/>
              <w:jc w:val="center"/>
              <w:rPr>
                <w:rFonts w:ascii="Arial" w:hAnsi="Arial"/>
                <w:sz w:val="18"/>
              </w:rPr>
            </w:pPr>
            <w:r w:rsidRPr="00340914">
              <w:rPr>
                <w:rFonts w:ascii="Arial" w:hAnsi="Arial"/>
                <w:sz w:val="18"/>
              </w:rPr>
              <w:t>±0.25 ppm</w:t>
            </w:r>
          </w:p>
        </w:tc>
      </w:tr>
    </w:tbl>
    <w:p w14:paraId="0A42E8ED" w14:textId="77777777" w:rsidR="007B0696" w:rsidRPr="00340914" w:rsidRDefault="007B0696" w:rsidP="007B0696"/>
    <w:p w14:paraId="0A42E8EE" w14:textId="77777777" w:rsidR="007B0696" w:rsidRPr="00340914" w:rsidRDefault="007B0696" w:rsidP="007B0696">
      <w:pPr>
        <w:pStyle w:val="Heading3"/>
      </w:pPr>
      <w:bookmarkStart w:id="2538" w:name="_Toc20997763"/>
      <w:bookmarkStart w:id="2539" w:name="_Toc29478442"/>
      <w:bookmarkStart w:id="2540" w:name="_Toc35933040"/>
      <w:bookmarkStart w:id="2541" w:name="_Toc35935328"/>
      <w:bookmarkStart w:id="2542" w:name="_Toc37162912"/>
      <w:bookmarkStart w:id="2543" w:name="_Toc37173240"/>
      <w:bookmarkStart w:id="2544" w:name="_Toc37173492"/>
      <w:bookmarkStart w:id="2545" w:name="_Toc44754048"/>
      <w:bookmarkStart w:id="2546" w:name="_Toc45825476"/>
      <w:bookmarkStart w:id="2547" w:name="_Toc45825728"/>
      <w:bookmarkStart w:id="2548" w:name="_Toc45825980"/>
      <w:bookmarkStart w:id="2549" w:name="_Toc45826232"/>
      <w:bookmarkStart w:id="2550" w:name="_Toc52466398"/>
      <w:bookmarkStart w:id="2551" w:name="_Toc66869383"/>
      <w:bookmarkStart w:id="2552" w:name="_Toc66872201"/>
      <w:bookmarkStart w:id="2553" w:name="_Toc75173358"/>
      <w:bookmarkStart w:id="2554" w:name="_Toc76497174"/>
      <w:bookmarkStart w:id="2555" w:name="_Toc82893975"/>
      <w:bookmarkStart w:id="2556" w:name="_Toc89684506"/>
      <w:bookmarkStart w:id="2557" w:name="_Toc98574647"/>
      <w:bookmarkStart w:id="2558" w:name="_Toc123306875"/>
      <w:bookmarkStart w:id="2559" w:name="_Toc124186694"/>
      <w:bookmarkStart w:id="2560" w:name="_Toc130825105"/>
      <w:bookmarkStart w:id="2561" w:name="_Toc137389054"/>
      <w:bookmarkStart w:id="2562" w:name="_Toc137454444"/>
      <w:r w:rsidRPr="00340914">
        <w:t>6.5.2</w:t>
      </w:r>
      <w:r w:rsidRPr="00340914">
        <w:tab/>
        <w:t>Error Vector Magnitude</w:t>
      </w:r>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p>
    <w:p w14:paraId="0A42E8EF" w14:textId="77777777" w:rsidR="007B0696" w:rsidRPr="00340914" w:rsidRDefault="007B0696" w:rsidP="007B0696">
      <w:r w:rsidRPr="00340914">
        <w:t>The Error Vector Magnitude is a measure of the difference between the ideal symbols and the measured symbols after the equalization. This difference is called the error vector. The equaliser parameters are estimated as defined in Annex E. The EVM result is defined as the square root of the ratio of the mean error vector power to the mean reference power expressed in percent.</w:t>
      </w:r>
    </w:p>
    <w:p w14:paraId="0A42E8F0" w14:textId="77777777" w:rsidR="007B0696" w:rsidRPr="00340914" w:rsidRDefault="007B0696" w:rsidP="007B0696">
      <w:r w:rsidRPr="00340914">
        <w:t>For E-UTRA, for all bandwidths, the EVM measurement shall be performed</w:t>
      </w:r>
      <w:r w:rsidRPr="00340914">
        <w:rPr>
          <w:rFonts w:eastAsia="SimSun"/>
        </w:rPr>
        <w:t xml:space="preserve"> for each E-UTRA carrier</w:t>
      </w:r>
      <w:r w:rsidRPr="00340914">
        <w:t xml:space="preserve"> over all allocated resource blocks and downlink subframes within 10ms measurement periods for subframe TTI, and over all allocated resource blocks and downlink sTTIs within 10ms measurement periods for sTTI. </w:t>
      </w:r>
      <w:r w:rsidRPr="00340914">
        <w:rPr>
          <w:rFonts w:eastAsia="SimSun"/>
        </w:rPr>
        <w:t>The boundaries of the EVM measurement periods need not be aligned with radio frame boundaries.</w:t>
      </w:r>
      <w:r w:rsidRPr="00340914">
        <w:t xml:space="preserve"> The EVM value is then calculated as the mean square root of the measured values. The EVM</w:t>
      </w:r>
      <w:r w:rsidRPr="00340914">
        <w:rPr>
          <w:rFonts w:eastAsia="SimSun"/>
        </w:rPr>
        <w:t xml:space="preserve"> of each E-UTRA carrier</w:t>
      </w:r>
      <w:r w:rsidRPr="00340914">
        <w:t xml:space="preserve"> for different modulation schemes on PDSCH or sPDSCH shall be better than the limits in table 6.5.2-1:</w:t>
      </w:r>
    </w:p>
    <w:p w14:paraId="0A42E8F1" w14:textId="77777777" w:rsidR="007B0696" w:rsidRPr="00340914" w:rsidRDefault="007B0696" w:rsidP="007B0696">
      <w:pPr>
        <w:pStyle w:val="TH"/>
      </w:pPr>
      <w:r w:rsidRPr="00340914">
        <w:t>Table 6.5.2-1: EVM requirements 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7B0696" w:rsidRPr="00340914" w14:paraId="0A42E8F4" w14:textId="77777777" w:rsidTr="007B0696">
        <w:trPr>
          <w:jc w:val="center"/>
        </w:trPr>
        <w:tc>
          <w:tcPr>
            <w:tcW w:w="3214" w:type="dxa"/>
          </w:tcPr>
          <w:p w14:paraId="0A42E8F2" w14:textId="77777777" w:rsidR="007B0696" w:rsidRPr="00340914" w:rsidRDefault="007B0696" w:rsidP="007B0696">
            <w:pPr>
              <w:pStyle w:val="TAH"/>
              <w:rPr>
                <w:rFonts w:cs="Arial"/>
              </w:rPr>
            </w:pPr>
            <w:r w:rsidRPr="00340914">
              <w:rPr>
                <w:rFonts w:cs="Arial"/>
              </w:rPr>
              <w:t>Modulation scheme for PDSCH or sPDSCH</w:t>
            </w:r>
          </w:p>
        </w:tc>
        <w:tc>
          <w:tcPr>
            <w:tcW w:w="2583" w:type="dxa"/>
          </w:tcPr>
          <w:p w14:paraId="0A42E8F3" w14:textId="77777777" w:rsidR="007B0696" w:rsidRPr="00340914" w:rsidRDefault="007B0696" w:rsidP="007B0696">
            <w:pPr>
              <w:pStyle w:val="TAH"/>
              <w:rPr>
                <w:rFonts w:cs="Arial"/>
              </w:rPr>
            </w:pPr>
            <w:r w:rsidRPr="00340914">
              <w:rPr>
                <w:rFonts w:cs="Arial"/>
              </w:rPr>
              <w:t>Required EVM [%]</w:t>
            </w:r>
          </w:p>
        </w:tc>
      </w:tr>
      <w:tr w:rsidR="007B0696" w:rsidRPr="00340914" w14:paraId="0A42E8F7" w14:textId="77777777" w:rsidTr="007B0696">
        <w:trPr>
          <w:jc w:val="center"/>
        </w:trPr>
        <w:tc>
          <w:tcPr>
            <w:tcW w:w="3214" w:type="dxa"/>
          </w:tcPr>
          <w:p w14:paraId="0A42E8F5" w14:textId="77777777" w:rsidR="007B0696" w:rsidRPr="00340914" w:rsidRDefault="007B0696" w:rsidP="007B0696">
            <w:pPr>
              <w:pStyle w:val="TAC"/>
              <w:rPr>
                <w:rFonts w:cs="Arial"/>
              </w:rPr>
            </w:pPr>
            <w:r w:rsidRPr="00340914">
              <w:rPr>
                <w:rFonts w:cs="Arial"/>
              </w:rPr>
              <w:t>QPSK</w:t>
            </w:r>
          </w:p>
        </w:tc>
        <w:tc>
          <w:tcPr>
            <w:tcW w:w="2583" w:type="dxa"/>
          </w:tcPr>
          <w:p w14:paraId="0A42E8F6" w14:textId="77777777" w:rsidR="007B0696" w:rsidRPr="00340914" w:rsidRDefault="007B0696" w:rsidP="007B0696">
            <w:pPr>
              <w:pStyle w:val="TAC"/>
              <w:rPr>
                <w:rFonts w:cs="Arial"/>
              </w:rPr>
            </w:pPr>
            <w:r w:rsidRPr="00340914">
              <w:rPr>
                <w:rFonts w:cs="Arial"/>
              </w:rPr>
              <w:t>17.5 %</w:t>
            </w:r>
          </w:p>
        </w:tc>
      </w:tr>
      <w:tr w:rsidR="007B0696" w:rsidRPr="00340914" w14:paraId="0A42E8FA" w14:textId="77777777" w:rsidTr="007B0696">
        <w:trPr>
          <w:jc w:val="center"/>
        </w:trPr>
        <w:tc>
          <w:tcPr>
            <w:tcW w:w="3214" w:type="dxa"/>
          </w:tcPr>
          <w:p w14:paraId="0A42E8F8" w14:textId="77777777" w:rsidR="007B0696" w:rsidRPr="00340914" w:rsidRDefault="007B0696" w:rsidP="007B0696">
            <w:pPr>
              <w:pStyle w:val="TAC"/>
              <w:rPr>
                <w:rFonts w:cs="Arial"/>
              </w:rPr>
            </w:pPr>
            <w:r w:rsidRPr="00340914">
              <w:rPr>
                <w:rFonts w:cs="Arial"/>
              </w:rPr>
              <w:t>16QAM</w:t>
            </w:r>
          </w:p>
        </w:tc>
        <w:tc>
          <w:tcPr>
            <w:tcW w:w="2583" w:type="dxa"/>
          </w:tcPr>
          <w:p w14:paraId="0A42E8F9" w14:textId="77777777" w:rsidR="007B0696" w:rsidRPr="00340914" w:rsidRDefault="007B0696" w:rsidP="007B0696">
            <w:pPr>
              <w:pStyle w:val="TAC"/>
              <w:rPr>
                <w:rFonts w:cs="Arial"/>
              </w:rPr>
            </w:pPr>
            <w:r w:rsidRPr="00340914">
              <w:rPr>
                <w:rFonts w:cs="Arial"/>
              </w:rPr>
              <w:t>12.5 %</w:t>
            </w:r>
          </w:p>
        </w:tc>
      </w:tr>
      <w:tr w:rsidR="007B0696" w:rsidRPr="00340914" w14:paraId="0A42E8FD" w14:textId="77777777" w:rsidTr="007B0696">
        <w:trPr>
          <w:jc w:val="center"/>
        </w:trPr>
        <w:tc>
          <w:tcPr>
            <w:tcW w:w="3214" w:type="dxa"/>
          </w:tcPr>
          <w:p w14:paraId="0A42E8FB" w14:textId="77777777" w:rsidR="007B0696" w:rsidRPr="00340914" w:rsidRDefault="007B0696" w:rsidP="007B0696">
            <w:pPr>
              <w:pStyle w:val="TAC"/>
              <w:rPr>
                <w:rFonts w:cs="Arial"/>
              </w:rPr>
            </w:pPr>
            <w:r w:rsidRPr="00340914">
              <w:rPr>
                <w:rFonts w:cs="Arial"/>
              </w:rPr>
              <w:t>64QAM</w:t>
            </w:r>
          </w:p>
        </w:tc>
        <w:tc>
          <w:tcPr>
            <w:tcW w:w="2583" w:type="dxa"/>
          </w:tcPr>
          <w:p w14:paraId="0A42E8FC" w14:textId="77777777" w:rsidR="007B0696" w:rsidRPr="00340914" w:rsidRDefault="007B0696" w:rsidP="007B0696">
            <w:pPr>
              <w:pStyle w:val="TAC"/>
              <w:rPr>
                <w:rFonts w:cs="Arial"/>
              </w:rPr>
            </w:pPr>
            <w:r w:rsidRPr="00340914">
              <w:rPr>
                <w:rFonts w:cs="Arial"/>
              </w:rPr>
              <w:t>8 %</w:t>
            </w:r>
          </w:p>
        </w:tc>
      </w:tr>
      <w:tr w:rsidR="007B0696" w:rsidRPr="00340914" w14:paraId="0A42E900" w14:textId="77777777" w:rsidTr="007B0696">
        <w:trPr>
          <w:jc w:val="center"/>
        </w:trPr>
        <w:tc>
          <w:tcPr>
            <w:tcW w:w="3214" w:type="dxa"/>
          </w:tcPr>
          <w:p w14:paraId="0A42E8FE" w14:textId="77777777" w:rsidR="007B0696" w:rsidRPr="00340914" w:rsidRDefault="007B0696" w:rsidP="007B0696">
            <w:pPr>
              <w:pStyle w:val="TAC"/>
              <w:rPr>
                <w:rFonts w:cs="Arial"/>
              </w:rPr>
            </w:pPr>
            <w:r w:rsidRPr="00340914">
              <w:rPr>
                <w:rFonts w:cs="Arial"/>
              </w:rPr>
              <w:t>256QAM</w:t>
            </w:r>
          </w:p>
        </w:tc>
        <w:tc>
          <w:tcPr>
            <w:tcW w:w="2583" w:type="dxa"/>
          </w:tcPr>
          <w:p w14:paraId="0A42E8FF" w14:textId="77777777" w:rsidR="007B0696" w:rsidRPr="00340914" w:rsidRDefault="007B0696" w:rsidP="007B0696">
            <w:pPr>
              <w:pStyle w:val="TAC"/>
              <w:rPr>
                <w:rFonts w:cs="Arial"/>
              </w:rPr>
            </w:pPr>
            <w:r w:rsidRPr="00340914">
              <w:rPr>
                <w:rFonts w:cs="Arial"/>
              </w:rPr>
              <w:t>3.5 %</w:t>
            </w:r>
          </w:p>
        </w:tc>
      </w:tr>
      <w:tr w:rsidR="007B0696" w:rsidRPr="00340914" w14:paraId="0A42E903" w14:textId="77777777" w:rsidTr="007B0696">
        <w:trPr>
          <w:jc w:val="center"/>
        </w:trPr>
        <w:tc>
          <w:tcPr>
            <w:tcW w:w="3214" w:type="dxa"/>
            <w:tcBorders>
              <w:top w:val="single" w:sz="4" w:space="0" w:color="auto"/>
              <w:left w:val="single" w:sz="4" w:space="0" w:color="auto"/>
              <w:bottom w:val="single" w:sz="4" w:space="0" w:color="auto"/>
              <w:right w:val="single" w:sz="4" w:space="0" w:color="auto"/>
            </w:tcBorders>
          </w:tcPr>
          <w:p w14:paraId="0A42E901" w14:textId="77777777" w:rsidR="007B0696" w:rsidRPr="00340914" w:rsidRDefault="007B0696" w:rsidP="007B0696">
            <w:pPr>
              <w:pStyle w:val="TAC"/>
              <w:rPr>
                <w:rFonts w:cs="Arial"/>
              </w:rPr>
            </w:pPr>
            <w:r w:rsidRPr="00340914">
              <w:rPr>
                <w:rFonts w:cs="Arial" w:hint="eastAsia"/>
              </w:rPr>
              <w:t>1024</w:t>
            </w:r>
            <w:r w:rsidRPr="00340914">
              <w:rPr>
                <w:rFonts w:cs="Arial"/>
              </w:rPr>
              <w:t>QAM</w:t>
            </w:r>
          </w:p>
        </w:tc>
        <w:tc>
          <w:tcPr>
            <w:tcW w:w="2583" w:type="dxa"/>
            <w:tcBorders>
              <w:top w:val="single" w:sz="4" w:space="0" w:color="auto"/>
              <w:left w:val="single" w:sz="4" w:space="0" w:color="auto"/>
              <w:bottom w:val="single" w:sz="4" w:space="0" w:color="auto"/>
              <w:right w:val="single" w:sz="4" w:space="0" w:color="auto"/>
            </w:tcBorders>
          </w:tcPr>
          <w:p w14:paraId="0A42E902" w14:textId="77777777" w:rsidR="007B0696" w:rsidRPr="00340914" w:rsidRDefault="007B0696" w:rsidP="007B0696">
            <w:pPr>
              <w:pStyle w:val="TAC"/>
              <w:rPr>
                <w:rFonts w:cs="Arial"/>
              </w:rPr>
            </w:pPr>
            <w:r w:rsidRPr="00340914">
              <w:rPr>
                <w:rFonts w:cs="Arial" w:hint="eastAsia"/>
              </w:rPr>
              <w:t>2</w:t>
            </w:r>
            <w:r w:rsidRPr="00340914">
              <w:rPr>
                <w:rFonts w:cs="Arial"/>
              </w:rPr>
              <w:t>.5 %</w:t>
            </w:r>
          </w:p>
        </w:tc>
      </w:tr>
    </w:tbl>
    <w:p w14:paraId="0A42E904" w14:textId="77777777" w:rsidR="007B0696" w:rsidRPr="00340914" w:rsidRDefault="007B0696" w:rsidP="007B0696"/>
    <w:p w14:paraId="0A42E905" w14:textId="77777777" w:rsidR="007B0696" w:rsidRPr="00340914" w:rsidRDefault="007B0696" w:rsidP="007B0696">
      <w:r w:rsidRPr="00340914">
        <w:rPr>
          <w:rFonts w:hint="eastAsia"/>
        </w:rPr>
        <w:t>For NB-IoT, f</w:t>
      </w:r>
      <w:r w:rsidRPr="00340914">
        <w:t>or all bandwidths, the EVM measurement shall be performed</w:t>
      </w:r>
      <w:r w:rsidRPr="00340914">
        <w:rPr>
          <w:rFonts w:eastAsia="SimSun"/>
        </w:rPr>
        <w:t xml:space="preserve"> for each </w:t>
      </w:r>
      <w:r w:rsidRPr="00340914">
        <w:rPr>
          <w:rFonts w:hint="eastAsia"/>
        </w:rPr>
        <w:t>NB-IoT</w:t>
      </w:r>
      <w:r w:rsidRPr="00340914">
        <w:rPr>
          <w:rFonts w:eastAsia="SimSun"/>
        </w:rPr>
        <w:t xml:space="preserve"> carrier</w:t>
      </w:r>
      <w:r w:rsidRPr="00340914">
        <w:t xml:space="preserve"> over all allocated resource and downlink subframes within 10ms measurement periods. </w:t>
      </w:r>
      <w:r w:rsidRPr="00340914">
        <w:rPr>
          <w:rFonts w:eastAsia="SimSun"/>
        </w:rPr>
        <w:t>The boundaries of the EVM measurement periods need not be aligned with radio frame boundaries.</w:t>
      </w:r>
      <w:r w:rsidRPr="00340914">
        <w:t xml:space="preserve"> The EVM value is then calculated as the mean square root of the measured values. The EVM</w:t>
      </w:r>
      <w:r w:rsidRPr="00340914">
        <w:rPr>
          <w:rFonts w:eastAsia="SimSun"/>
        </w:rPr>
        <w:t xml:space="preserve"> of each </w:t>
      </w:r>
      <w:r w:rsidRPr="00340914">
        <w:rPr>
          <w:rFonts w:hint="eastAsia"/>
        </w:rPr>
        <w:t>NB-IoT</w:t>
      </w:r>
      <w:r w:rsidRPr="00340914">
        <w:rPr>
          <w:rFonts w:eastAsia="SimSun"/>
        </w:rPr>
        <w:t xml:space="preserve"> carrier</w:t>
      </w:r>
      <w:r w:rsidRPr="00340914">
        <w:t xml:space="preserve"> on </w:t>
      </w:r>
      <w:r w:rsidRPr="00340914">
        <w:rPr>
          <w:rFonts w:hint="eastAsia"/>
        </w:rPr>
        <w:t>NB-</w:t>
      </w:r>
      <w:r w:rsidRPr="00340914">
        <w:t>PDSCH shall be better than the limits in Table 6.5.2-</w:t>
      </w:r>
      <w:r w:rsidRPr="00340914">
        <w:rPr>
          <w:rFonts w:hint="eastAsia"/>
        </w:rPr>
        <w:t>2</w:t>
      </w:r>
      <w:r w:rsidRPr="00340914">
        <w:t>:</w:t>
      </w:r>
    </w:p>
    <w:p w14:paraId="0A42E906" w14:textId="77777777" w:rsidR="007B0696" w:rsidRPr="00340914" w:rsidRDefault="007B0696" w:rsidP="007B0696">
      <w:pPr>
        <w:pStyle w:val="TH"/>
      </w:pPr>
      <w:r w:rsidRPr="00340914">
        <w:t>Table 6.5.2-</w:t>
      </w:r>
      <w:r w:rsidRPr="00340914">
        <w:rPr>
          <w:rFonts w:hint="eastAsia"/>
        </w:rPr>
        <w:t>2</w:t>
      </w:r>
      <w:r w:rsidRPr="00340914">
        <w:t>: EVM requirements</w:t>
      </w:r>
      <w:r w:rsidRPr="00340914">
        <w:rPr>
          <w:rFonts w:hint="eastAsia"/>
        </w:rPr>
        <w:t xml:space="preserve">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7B0696" w:rsidRPr="00340914" w14:paraId="0A42E909" w14:textId="77777777" w:rsidTr="007B0696">
        <w:trPr>
          <w:jc w:val="center"/>
        </w:trPr>
        <w:tc>
          <w:tcPr>
            <w:tcW w:w="3214" w:type="dxa"/>
          </w:tcPr>
          <w:p w14:paraId="0A42E907" w14:textId="77777777" w:rsidR="007B0696" w:rsidRPr="00340914" w:rsidRDefault="007B0696" w:rsidP="007B0696">
            <w:pPr>
              <w:pStyle w:val="TAH"/>
              <w:rPr>
                <w:rFonts w:cs="Arial"/>
                <w:lang w:eastAsia="ja-JP"/>
              </w:rPr>
            </w:pPr>
            <w:r w:rsidRPr="00340914">
              <w:rPr>
                <w:rFonts w:cs="Arial"/>
                <w:lang w:eastAsia="ja-JP"/>
              </w:rPr>
              <w:t xml:space="preserve">Modulation scheme for </w:t>
            </w:r>
            <w:r w:rsidRPr="00340914">
              <w:rPr>
                <w:rFonts w:cs="Arial" w:hint="eastAsia"/>
                <w:lang w:eastAsia="ja-JP"/>
              </w:rPr>
              <w:t>NB-</w:t>
            </w:r>
            <w:r w:rsidRPr="00340914">
              <w:rPr>
                <w:rFonts w:cs="Arial"/>
                <w:lang w:eastAsia="ja-JP"/>
              </w:rPr>
              <w:t>PDSCH</w:t>
            </w:r>
          </w:p>
        </w:tc>
        <w:tc>
          <w:tcPr>
            <w:tcW w:w="2583" w:type="dxa"/>
          </w:tcPr>
          <w:p w14:paraId="0A42E908" w14:textId="77777777" w:rsidR="007B0696" w:rsidRPr="00340914" w:rsidRDefault="007B0696" w:rsidP="007B0696">
            <w:pPr>
              <w:pStyle w:val="TAH"/>
              <w:rPr>
                <w:rFonts w:cs="Arial"/>
                <w:lang w:eastAsia="ja-JP"/>
              </w:rPr>
            </w:pPr>
            <w:r w:rsidRPr="00340914">
              <w:rPr>
                <w:rFonts w:cs="Arial"/>
                <w:lang w:eastAsia="ja-JP"/>
              </w:rPr>
              <w:t>Required EVM [%]</w:t>
            </w:r>
          </w:p>
        </w:tc>
      </w:tr>
      <w:tr w:rsidR="007B0696" w:rsidRPr="00340914" w14:paraId="0A42E90C" w14:textId="77777777" w:rsidTr="007B0696">
        <w:trPr>
          <w:jc w:val="center"/>
        </w:trPr>
        <w:tc>
          <w:tcPr>
            <w:tcW w:w="3214" w:type="dxa"/>
          </w:tcPr>
          <w:p w14:paraId="0A42E90A" w14:textId="77777777" w:rsidR="007B0696" w:rsidRPr="00340914" w:rsidRDefault="007B0696" w:rsidP="007B0696">
            <w:pPr>
              <w:pStyle w:val="TAC"/>
              <w:rPr>
                <w:rFonts w:cs="Arial"/>
                <w:lang w:eastAsia="ja-JP"/>
              </w:rPr>
            </w:pPr>
            <w:r w:rsidRPr="00340914">
              <w:rPr>
                <w:rFonts w:cs="Arial"/>
                <w:lang w:eastAsia="ja-JP"/>
              </w:rPr>
              <w:t>QPSK</w:t>
            </w:r>
          </w:p>
        </w:tc>
        <w:tc>
          <w:tcPr>
            <w:tcW w:w="2583" w:type="dxa"/>
          </w:tcPr>
          <w:p w14:paraId="0A42E90B" w14:textId="77777777" w:rsidR="007B0696" w:rsidRPr="00340914" w:rsidRDefault="007B0696" w:rsidP="007B0696">
            <w:pPr>
              <w:pStyle w:val="TAC"/>
              <w:rPr>
                <w:rFonts w:cs="Arial"/>
                <w:lang w:eastAsia="ja-JP"/>
              </w:rPr>
            </w:pPr>
            <w:r w:rsidRPr="00340914">
              <w:rPr>
                <w:rFonts w:cs="Arial"/>
                <w:lang w:eastAsia="ja-JP"/>
              </w:rPr>
              <w:t>17.5 %</w:t>
            </w:r>
          </w:p>
        </w:tc>
      </w:tr>
      <w:tr w:rsidR="00B04FD4" w:rsidRPr="00340914" w14:paraId="16F84DC4" w14:textId="77777777" w:rsidTr="007B0696">
        <w:trPr>
          <w:jc w:val="center"/>
        </w:trPr>
        <w:tc>
          <w:tcPr>
            <w:tcW w:w="3214" w:type="dxa"/>
          </w:tcPr>
          <w:p w14:paraId="4C6FDA17" w14:textId="5F84F53F" w:rsidR="00B04FD4" w:rsidRPr="00340914" w:rsidRDefault="00B04FD4" w:rsidP="00B04FD4">
            <w:pPr>
              <w:pStyle w:val="TAC"/>
              <w:rPr>
                <w:rFonts w:cs="Arial"/>
                <w:lang w:eastAsia="ja-JP"/>
              </w:rPr>
            </w:pPr>
            <w:r>
              <w:rPr>
                <w:rFonts w:cs="Arial"/>
                <w:lang w:eastAsia="ja-JP"/>
              </w:rPr>
              <w:t>16QAM</w:t>
            </w:r>
          </w:p>
        </w:tc>
        <w:tc>
          <w:tcPr>
            <w:tcW w:w="2583" w:type="dxa"/>
          </w:tcPr>
          <w:p w14:paraId="7A0E7054" w14:textId="0AC14882" w:rsidR="00B04FD4" w:rsidRPr="00340914" w:rsidRDefault="00B04FD4" w:rsidP="00B04FD4">
            <w:pPr>
              <w:pStyle w:val="TAC"/>
              <w:rPr>
                <w:rFonts w:cs="Arial"/>
                <w:lang w:eastAsia="ja-JP"/>
              </w:rPr>
            </w:pPr>
            <w:r>
              <w:rPr>
                <w:rFonts w:cs="Arial"/>
                <w:lang w:eastAsia="ja-JP"/>
              </w:rPr>
              <w:t>12.5%</w:t>
            </w:r>
          </w:p>
        </w:tc>
      </w:tr>
    </w:tbl>
    <w:p w14:paraId="0A42E90D" w14:textId="77777777" w:rsidR="007B0696" w:rsidRPr="00340914" w:rsidRDefault="007B0696" w:rsidP="007B0696"/>
    <w:p w14:paraId="0A42E90E" w14:textId="77777777" w:rsidR="007B0696" w:rsidRPr="00340914" w:rsidRDefault="007B0696" w:rsidP="007B0696">
      <w:pPr>
        <w:pStyle w:val="Heading3"/>
      </w:pPr>
      <w:bookmarkStart w:id="2563" w:name="_Toc20997764"/>
      <w:bookmarkStart w:id="2564" w:name="_Toc29478443"/>
      <w:bookmarkStart w:id="2565" w:name="_Toc35933041"/>
      <w:bookmarkStart w:id="2566" w:name="_Toc35935329"/>
      <w:bookmarkStart w:id="2567" w:name="_Toc37162913"/>
      <w:bookmarkStart w:id="2568" w:name="_Toc37173241"/>
      <w:bookmarkStart w:id="2569" w:name="_Toc37173493"/>
      <w:bookmarkStart w:id="2570" w:name="_Toc44754049"/>
      <w:bookmarkStart w:id="2571" w:name="_Toc45825477"/>
      <w:bookmarkStart w:id="2572" w:name="_Toc45825729"/>
      <w:bookmarkStart w:id="2573" w:name="_Toc45825981"/>
      <w:bookmarkStart w:id="2574" w:name="_Toc45826233"/>
      <w:bookmarkStart w:id="2575" w:name="_Toc52466399"/>
      <w:bookmarkStart w:id="2576" w:name="_Toc66869384"/>
      <w:bookmarkStart w:id="2577" w:name="_Toc66872202"/>
      <w:bookmarkStart w:id="2578" w:name="_Toc75173359"/>
      <w:bookmarkStart w:id="2579" w:name="_Toc76497175"/>
      <w:bookmarkStart w:id="2580" w:name="_Toc82893976"/>
      <w:bookmarkStart w:id="2581" w:name="_Toc89684507"/>
      <w:bookmarkStart w:id="2582" w:name="_Toc98574648"/>
      <w:bookmarkStart w:id="2583" w:name="_Toc123306876"/>
      <w:bookmarkStart w:id="2584" w:name="_Toc124186695"/>
      <w:bookmarkStart w:id="2585" w:name="_Toc130825106"/>
      <w:bookmarkStart w:id="2586" w:name="_Toc137389055"/>
      <w:bookmarkStart w:id="2587" w:name="_Toc137454445"/>
      <w:r w:rsidRPr="00340914">
        <w:t>6.5.3</w:t>
      </w:r>
      <w:r w:rsidRPr="00340914">
        <w:tab/>
        <w:t>Time alignment error</w:t>
      </w:r>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p>
    <w:p w14:paraId="0A42E90F" w14:textId="77777777" w:rsidR="007B0696" w:rsidRPr="00340914" w:rsidRDefault="007B0696" w:rsidP="007B0696">
      <w:r w:rsidRPr="00340914">
        <w:t>This requirement applies to frame timing in TX diversity, MIMO transmission, carrier aggregation and their combinations.</w:t>
      </w:r>
    </w:p>
    <w:p w14:paraId="0A42E910" w14:textId="77777777" w:rsidR="007B0696" w:rsidRPr="00340914" w:rsidRDefault="007B0696" w:rsidP="007B0696">
      <w:r w:rsidRPr="00340914">
        <w:t>Frames of the LTE signals present at the BS transmitter antenna port(s) are not perfectly aligned in time. In relation to each other, the RF signals present at the BS transmitter antenna port(s) experience certain timing differences.</w:t>
      </w:r>
    </w:p>
    <w:p w14:paraId="0A42E911" w14:textId="77777777" w:rsidR="007B0696" w:rsidRPr="00340914" w:rsidRDefault="007B0696" w:rsidP="007B0696">
      <w:r w:rsidRPr="00340914">
        <w:t>For a specific set of signals/transmitter configuration/transmission mode, time alignment error (TAE) is defined as the largest timing difference between any two signals.</w:t>
      </w:r>
    </w:p>
    <w:p w14:paraId="0A42E912" w14:textId="77777777" w:rsidR="007B0696" w:rsidRPr="00340914" w:rsidRDefault="007B0696" w:rsidP="007B0696">
      <w:pPr>
        <w:pStyle w:val="Heading4"/>
      </w:pPr>
      <w:bookmarkStart w:id="2588" w:name="_Toc20997765"/>
      <w:bookmarkStart w:id="2589" w:name="_Toc29478444"/>
      <w:bookmarkStart w:id="2590" w:name="_Toc35933042"/>
      <w:bookmarkStart w:id="2591" w:name="_Toc35935330"/>
      <w:bookmarkStart w:id="2592" w:name="_Toc37162914"/>
      <w:bookmarkStart w:id="2593" w:name="_Toc37173242"/>
      <w:bookmarkStart w:id="2594" w:name="_Toc37173494"/>
      <w:bookmarkStart w:id="2595" w:name="_Toc44754050"/>
      <w:bookmarkStart w:id="2596" w:name="_Toc45825478"/>
      <w:bookmarkStart w:id="2597" w:name="_Toc45825730"/>
      <w:bookmarkStart w:id="2598" w:name="_Toc45825982"/>
      <w:bookmarkStart w:id="2599" w:name="_Toc45826234"/>
      <w:bookmarkStart w:id="2600" w:name="_Toc52466400"/>
      <w:bookmarkStart w:id="2601" w:name="_Toc66869385"/>
      <w:bookmarkStart w:id="2602" w:name="_Toc66872203"/>
      <w:bookmarkStart w:id="2603" w:name="_Toc75173360"/>
      <w:bookmarkStart w:id="2604" w:name="_Toc76497176"/>
      <w:bookmarkStart w:id="2605" w:name="_Toc82893977"/>
      <w:bookmarkStart w:id="2606" w:name="_Toc89684508"/>
      <w:bookmarkStart w:id="2607" w:name="_Toc98574649"/>
      <w:bookmarkStart w:id="2608" w:name="_Toc123306877"/>
      <w:bookmarkStart w:id="2609" w:name="_Toc124186696"/>
      <w:bookmarkStart w:id="2610" w:name="_Toc130825107"/>
      <w:bookmarkStart w:id="2611" w:name="_Toc137389056"/>
      <w:bookmarkStart w:id="2612" w:name="_Toc137454446"/>
      <w:r w:rsidRPr="00340914">
        <w:t>6.5.3.1</w:t>
      </w:r>
      <w:r w:rsidRPr="00340914">
        <w:tab/>
        <w:t>Minimum Requirement</w:t>
      </w:r>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p>
    <w:p w14:paraId="0A42E913" w14:textId="77777777" w:rsidR="007B0696" w:rsidRPr="00340914" w:rsidRDefault="007B0696" w:rsidP="007B0696">
      <w:r w:rsidRPr="00340914">
        <w:t>For E-UTRA:</w:t>
      </w:r>
    </w:p>
    <w:p w14:paraId="0A42E914" w14:textId="77777777" w:rsidR="007B0696" w:rsidRPr="00340914" w:rsidRDefault="007B0696" w:rsidP="007B0696">
      <w:pPr>
        <w:pStyle w:val="B1"/>
      </w:pPr>
      <w:r w:rsidRPr="00340914">
        <w:t>-</w:t>
      </w:r>
      <w:r w:rsidRPr="00340914">
        <w:tab/>
        <w:t>For MIMO or TX diversity transmissions, at each carrier frequency, TAE shall not exceed 65 ns.</w:t>
      </w:r>
    </w:p>
    <w:p w14:paraId="0A42E915" w14:textId="77777777" w:rsidR="007B0696" w:rsidRPr="00340914" w:rsidRDefault="007B0696" w:rsidP="007B0696">
      <w:pPr>
        <w:pStyle w:val="B1"/>
      </w:pPr>
      <w:r w:rsidRPr="00340914">
        <w:t>-</w:t>
      </w:r>
      <w:r w:rsidRPr="00340914">
        <w:tab/>
        <w:t>For intra-band contiguous carrier aggregation, with or without MIMO or TX diversity, TAE shall not exceed 130 ns.</w:t>
      </w:r>
    </w:p>
    <w:p w14:paraId="0A42E916" w14:textId="77777777" w:rsidR="007B0696" w:rsidRPr="00340914" w:rsidRDefault="007B0696" w:rsidP="007B0696">
      <w:pPr>
        <w:pStyle w:val="B1"/>
      </w:pPr>
      <w:r w:rsidRPr="00340914">
        <w:t>-</w:t>
      </w:r>
      <w:r w:rsidRPr="00340914">
        <w:tab/>
        <w:t>For intra-band non-contiguous carrier aggregation, with or without MIMO or TX diversity, TAE shall not exceed 260 ns.</w:t>
      </w:r>
    </w:p>
    <w:p w14:paraId="0A42E917" w14:textId="77777777" w:rsidR="007B0696" w:rsidRPr="00340914" w:rsidRDefault="007B0696" w:rsidP="007B0696">
      <w:pPr>
        <w:pStyle w:val="B1"/>
      </w:pPr>
      <w:r w:rsidRPr="00340914">
        <w:t>-</w:t>
      </w:r>
      <w:r w:rsidRPr="00340914">
        <w:tab/>
        <w:t>For inter-band carrier aggregation, with or without MIMO or TX diversity, TAE shall not exceed 260ns.</w:t>
      </w:r>
    </w:p>
    <w:p w14:paraId="0A42E918" w14:textId="77777777" w:rsidR="007B0696" w:rsidRPr="00340914" w:rsidRDefault="007B0696" w:rsidP="007B0696">
      <w:r w:rsidRPr="00340914">
        <w:t>For NB-IoT:</w:t>
      </w:r>
    </w:p>
    <w:p w14:paraId="0A42E919" w14:textId="77777777" w:rsidR="007B0696" w:rsidRPr="00340914" w:rsidRDefault="007B0696" w:rsidP="007B0696">
      <w:pPr>
        <w:pStyle w:val="B1"/>
        <w:rPr>
          <w:rFonts w:cs="v5.0.0"/>
        </w:rPr>
      </w:pPr>
      <w:r w:rsidRPr="00340914">
        <w:t>-</w:t>
      </w:r>
      <w:r w:rsidRPr="00340914">
        <w:tab/>
        <w:t>For TX diversity transmissions, at each carrier frequency, TAE shall not exceed 65 ns.</w:t>
      </w:r>
    </w:p>
    <w:p w14:paraId="0A42E91A" w14:textId="77777777" w:rsidR="007B0696" w:rsidRPr="00340914" w:rsidRDefault="007B0696" w:rsidP="007B0696">
      <w:pPr>
        <w:pStyle w:val="Heading3"/>
      </w:pPr>
      <w:bookmarkStart w:id="2613" w:name="_Toc20997766"/>
      <w:bookmarkStart w:id="2614" w:name="_Toc29478445"/>
      <w:bookmarkStart w:id="2615" w:name="_Toc35933043"/>
      <w:bookmarkStart w:id="2616" w:name="_Toc35935331"/>
      <w:bookmarkStart w:id="2617" w:name="_Toc37162915"/>
      <w:bookmarkStart w:id="2618" w:name="_Toc37173243"/>
      <w:bookmarkStart w:id="2619" w:name="_Toc37173495"/>
      <w:bookmarkStart w:id="2620" w:name="_Toc44754051"/>
      <w:bookmarkStart w:id="2621" w:name="_Toc45825479"/>
      <w:bookmarkStart w:id="2622" w:name="_Toc45825731"/>
      <w:bookmarkStart w:id="2623" w:name="_Toc45825983"/>
      <w:bookmarkStart w:id="2624" w:name="_Toc45826235"/>
      <w:bookmarkStart w:id="2625" w:name="_Toc52466401"/>
      <w:bookmarkStart w:id="2626" w:name="_Toc66869386"/>
      <w:bookmarkStart w:id="2627" w:name="_Toc66872204"/>
      <w:bookmarkStart w:id="2628" w:name="_Toc75173361"/>
      <w:bookmarkStart w:id="2629" w:name="_Toc76497177"/>
      <w:bookmarkStart w:id="2630" w:name="_Toc82893978"/>
      <w:bookmarkStart w:id="2631" w:name="_Toc89684509"/>
      <w:bookmarkStart w:id="2632" w:name="_Toc98574650"/>
      <w:bookmarkStart w:id="2633" w:name="_Toc123306878"/>
      <w:bookmarkStart w:id="2634" w:name="_Toc124186697"/>
      <w:bookmarkStart w:id="2635" w:name="_Toc130825108"/>
      <w:bookmarkStart w:id="2636" w:name="_Toc137389057"/>
      <w:bookmarkStart w:id="2637" w:name="_Toc137454447"/>
      <w:r w:rsidRPr="00340914">
        <w:t>6.5.4</w:t>
      </w:r>
      <w:r w:rsidRPr="00340914">
        <w:tab/>
        <w:t>DL RS power</w:t>
      </w:r>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p>
    <w:p w14:paraId="0A42E91B" w14:textId="77777777" w:rsidR="007B0696" w:rsidRPr="00340914" w:rsidRDefault="007B0696" w:rsidP="007B0696">
      <w:pPr>
        <w:spacing w:line="240" w:lineRule="exact"/>
        <w:rPr>
          <w:rFonts w:cs="v5.0.0"/>
        </w:rPr>
      </w:pPr>
      <w:r w:rsidRPr="00340914">
        <w:rPr>
          <w:rFonts w:cs="v5.0.0" w:hint="eastAsia"/>
        </w:rPr>
        <w:t xml:space="preserve">For E-UTRA, </w:t>
      </w:r>
      <w:r w:rsidRPr="00340914">
        <w:rPr>
          <w:rFonts w:cs="v5.0.0"/>
        </w:rPr>
        <w:t>DL RS power is the resource element power of the Downlink Reference Symbol.</w:t>
      </w:r>
    </w:p>
    <w:p w14:paraId="0A42E91C" w14:textId="77777777" w:rsidR="007B0696" w:rsidRPr="00340914" w:rsidRDefault="007B0696" w:rsidP="007B0696">
      <w:pPr>
        <w:spacing w:line="240" w:lineRule="exact"/>
      </w:pPr>
      <w:r w:rsidRPr="00340914">
        <w:rPr>
          <w:rFonts w:cs="v5.0.0"/>
        </w:rPr>
        <w:t xml:space="preserve">The absolute DL RS power is indicated on the </w:t>
      </w:r>
      <w:r w:rsidRPr="00340914">
        <w:rPr>
          <w:rFonts w:cs="v5.0.0"/>
          <w:lang w:eastAsia="zh-CN"/>
        </w:rPr>
        <w:t>DL-SCH</w:t>
      </w:r>
      <w:r w:rsidRPr="00340914">
        <w:rPr>
          <w:rFonts w:cs="v5.0.0"/>
        </w:rPr>
        <w:t>. The absolute</w:t>
      </w:r>
      <w:r w:rsidRPr="00340914">
        <w:t xml:space="preserve"> accuracy is defined as the maximum deviation between the DL RS power indicated on the </w:t>
      </w:r>
      <w:r w:rsidRPr="00340914">
        <w:rPr>
          <w:lang w:eastAsia="zh-CN"/>
        </w:rPr>
        <w:t>DL-SCH</w:t>
      </w:r>
      <w:r w:rsidRPr="00340914">
        <w:t xml:space="preserve"> and the DL RS power </w:t>
      </w:r>
      <w:r w:rsidRPr="00340914">
        <w:rPr>
          <w:rFonts w:eastAsia="SimSun" w:cs="v5.0.0"/>
        </w:rPr>
        <w:t xml:space="preserve">of </w:t>
      </w:r>
      <w:r w:rsidRPr="00340914">
        <w:rPr>
          <w:rFonts w:eastAsia="SimSun"/>
        </w:rPr>
        <w:t xml:space="preserve">each E-UTRA carrier </w:t>
      </w:r>
      <w:r w:rsidRPr="00340914">
        <w:t>at the BS antenna connector.</w:t>
      </w:r>
    </w:p>
    <w:p w14:paraId="0A42E91D" w14:textId="77777777" w:rsidR="007B0696" w:rsidRPr="00340914" w:rsidRDefault="007B0696" w:rsidP="007B0696">
      <w:pPr>
        <w:spacing w:line="240" w:lineRule="exact"/>
        <w:rPr>
          <w:rFonts w:cs="v5.0.0"/>
        </w:rPr>
      </w:pPr>
      <w:r w:rsidRPr="00340914">
        <w:rPr>
          <w:rFonts w:cs="v5.0.0" w:hint="eastAsia"/>
        </w:rPr>
        <w:t xml:space="preserve">For NB-IoT, </w:t>
      </w:r>
      <w:r w:rsidRPr="00340914">
        <w:rPr>
          <w:rFonts w:cs="v5.0.0"/>
        </w:rPr>
        <w:t xml:space="preserve">DL </w:t>
      </w:r>
      <w:r w:rsidRPr="00340914">
        <w:rPr>
          <w:rFonts w:cs="v5.0.0" w:hint="eastAsia"/>
        </w:rPr>
        <w:t>N</w:t>
      </w:r>
      <w:r w:rsidRPr="00340914">
        <w:rPr>
          <w:rFonts w:cs="v5.0.0"/>
        </w:rPr>
        <w:t xml:space="preserve">RS power is the resource element power of the Downlink </w:t>
      </w:r>
      <w:r w:rsidRPr="00340914">
        <w:rPr>
          <w:rFonts w:cs="v5.0.0" w:hint="eastAsia"/>
        </w:rPr>
        <w:t xml:space="preserve">Narrow-band </w:t>
      </w:r>
      <w:r w:rsidRPr="00340914">
        <w:rPr>
          <w:rFonts w:cs="v5.0.0"/>
        </w:rPr>
        <w:t>Reference Signal.</w:t>
      </w:r>
    </w:p>
    <w:p w14:paraId="0A42E91E" w14:textId="77777777" w:rsidR="007B0696" w:rsidRPr="00340914" w:rsidRDefault="007B0696" w:rsidP="007B0696">
      <w:pPr>
        <w:spacing w:line="240" w:lineRule="exact"/>
      </w:pPr>
      <w:r w:rsidRPr="00340914">
        <w:rPr>
          <w:rFonts w:cs="v5.0.0"/>
        </w:rPr>
        <w:t xml:space="preserve">The absolute DL </w:t>
      </w:r>
      <w:r w:rsidRPr="00340914">
        <w:rPr>
          <w:rFonts w:cs="v5.0.0" w:hint="eastAsia"/>
        </w:rPr>
        <w:t>N</w:t>
      </w:r>
      <w:r w:rsidRPr="00340914">
        <w:rPr>
          <w:rFonts w:cs="v5.0.0"/>
        </w:rPr>
        <w:t xml:space="preserve">RS power is indicated on the </w:t>
      </w:r>
      <w:r w:rsidRPr="00340914">
        <w:rPr>
          <w:rFonts w:cs="v5.0.0"/>
          <w:lang w:eastAsia="zh-CN"/>
        </w:rPr>
        <w:t>DL-SCH</w:t>
      </w:r>
      <w:r w:rsidRPr="00340914">
        <w:rPr>
          <w:rFonts w:cs="v5.0.0"/>
        </w:rPr>
        <w:t>. The absolute</w:t>
      </w:r>
      <w:r w:rsidRPr="00340914">
        <w:t xml:space="preserve"> accuracy is defined as the maximum deviation between the DL </w:t>
      </w:r>
      <w:r w:rsidRPr="00340914">
        <w:rPr>
          <w:rFonts w:hint="eastAsia"/>
        </w:rPr>
        <w:t>N</w:t>
      </w:r>
      <w:r w:rsidRPr="00340914">
        <w:t xml:space="preserve">RS power indicated on the </w:t>
      </w:r>
      <w:r w:rsidRPr="00340914">
        <w:rPr>
          <w:lang w:eastAsia="zh-CN"/>
        </w:rPr>
        <w:t>DL-SCH</w:t>
      </w:r>
      <w:r w:rsidRPr="00340914">
        <w:t xml:space="preserve"> and the DL </w:t>
      </w:r>
      <w:r w:rsidRPr="00340914">
        <w:rPr>
          <w:rFonts w:hint="eastAsia"/>
        </w:rPr>
        <w:t>N</w:t>
      </w:r>
      <w:r w:rsidRPr="00340914">
        <w:t xml:space="preserve">RS power </w:t>
      </w:r>
      <w:r w:rsidRPr="00340914">
        <w:rPr>
          <w:rFonts w:eastAsia="SimSun" w:cs="v5.0.0"/>
        </w:rPr>
        <w:t xml:space="preserve">of </w:t>
      </w:r>
      <w:r w:rsidRPr="00340914">
        <w:rPr>
          <w:rFonts w:eastAsia="SimSun"/>
        </w:rPr>
        <w:t xml:space="preserve">each </w:t>
      </w:r>
      <w:r w:rsidRPr="00340914">
        <w:rPr>
          <w:rFonts w:hint="eastAsia"/>
        </w:rPr>
        <w:t>NB-IoT</w:t>
      </w:r>
      <w:r w:rsidRPr="00340914">
        <w:rPr>
          <w:rFonts w:eastAsia="SimSun"/>
        </w:rPr>
        <w:t xml:space="preserve"> carrier </w:t>
      </w:r>
      <w:r w:rsidRPr="00340914">
        <w:t>at the BS antenna connector.</w:t>
      </w:r>
    </w:p>
    <w:p w14:paraId="0A42E91F" w14:textId="77777777" w:rsidR="007B0696" w:rsidRPr="00340914" w:rsidRDefault="007B0696" w:rsidP="007B0696">
      <w:pPr>
        <w:pStyle w:val="Heading4"/>
        <w:ind w:left="0" w:firstLine="0"/>
        <w:rPr>
          <w:rFonts w:cs="v5.0.0"/>
        </w:rPr>
      </w:pPr>
      <w:bookmarkStart w:id="2638" w:name="_Toc20997767"/>
      <w:bookmarkStart w:id="2639" w:name="_Toc29478446"/>
      <w:bookmarkStart w:id="2640" w:name="_Toc35933044"/>
      <w:bookmarkStart w:id="2641" w:name="_Toc35935332"/>
      <w:bookmarkStart w:id="2642" w:name="_Toc37162916"/>
      <w:bookmarkStart w:id="2643" w:name="_Toc37173244"/>
      <w:bookmarkStart w:id="2644" w:name="_Toc37173496"/>
      <w:bookmarkStart w:id="2645" w:name="_Toc44754052"/>
      <w:bookmarkStart w:id="2646" w:name="_Toc45825480"/>
      <w:bookmarkStart w:id="2647" w:name="_Toc45825732"/>
      <w:bookmarkStart w:id="2648" w:name="_Toc45825984"/>
      <w:bookmarkStart w:id="2649" w:name="_Toc45826236"/>
      <w:bookmarkStart w:id="2650" w:name="_Toc52466402"/>
      <w:bookmarkStart w:id="2651" w:name="_Toc66869387"/>
      <w:bookmarkStart w:id="2652" w:name="_Toc66872205"/>
      <w:bookmarkStart w:id="2653" w:name="_Toc75173362"/>
      <w:bookmarkStart w:id="2654" w:name="_Toc76497178"/>
      <w:bookmarkStart w:id="2655" w:name="_Toc82893979"/>
      <w:bookmarkStart w:id="2656" w:name="_Toc89684510"/>
      <w:bookmarkStart w:id="2657" w:name="_Toc98574651"/>
      <w:bookmarkStart w:id="2658" w:name="_Toc123306879"/>
      <w:bookmarkStart w:id="2659" w:name="_Toc124186698"/>
      <w:bookmarkStart w:id="2660" w:name="_Toc130825109"/>
      <w:bookmarkStart w:id="2661" w:name="_Toc137389058"/>
      <w:bookmarkStart w:id="2662" w:name="_Toc137454448"/>
      <w:r w:rsidRPr="00340914">
        <w:rPr>
          <w:rFonts w:cs="v5.0.0"/>
        </w:rPr>
        <w:t>6.5.4.1</w:t>
      </w:r>
      <w:r w:rsidRPr="00340914">
        <w:rPr>
          <w:rFonts w:cs="v5.0.0"/>
        </w:rPr>
        <w:tab/>
        <w:t>Minimum requirements</w:t>
      </w:r>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p>
    <w:p w14:paraId="0A42E920" w14:textId="77777777" w:rsidR="007B0696" w:rsidRPr="00340914" w:rsidRDefault="007B0696" w:rsidP="007B0696">
      <w:pPr>
        <w:rPr>
          <w:rFonts w:cs="v5.0.0"/>
          <w:lang w:eastAsia="zh-CN"/>
        </w:rPr>
      </w:pPr>
      <w:r w:rsidRPr="00340914">
        <w:rPr>
          <w:rFonts w:cs="v5.0.0"/>
        </w:rPr>
        <w:t xml:space="preserve">For E-UTRA, DL RS power </w:t>
      </w:r>
      <w:r w:rsidRPr="00340914">
        <w:rPr>
          <w:rFonts w:eastAsia="SimSun" w:cs="v5.0.0"/>
        </w:rPr>
        <w:t xml:space="preserve">of </w:t>
      </w:r>
      <w:r w:rsidRPr="00340914">
        <w:rPr>
          <w:rFonts w:eastAsia="SimSun"/>
        </w:rPr>
        <w:t>each E-UTRA carrier</w:t>
      </w:r>
      <w:r w:rsidRPr="00340914">
        <w:rPr>
          <w:rFonts w:cs="v5.0.0"/>
        </w:rPr>
        <w:t xml:space="preserve"> shall be within </w:t>
      </w:r>
      <w:r w:rsidRPr="00340914">
        <w:rPr>
          <w:rFonts w:cs="v5.0.0"/>
        </w:rPr>
        <w:sym w:font="Symbol" w:char="F0B1"/>
      </w:r>
      <w:r w:rsidRPr="00340914">
        <w:rPr>
          <w:rFonts w:cs="v5.0.0"/>
        </w:rPr>
        <w:t xml:space="preserve"> 2.1 dB of the DL RS power indicated on the </w:t>
      </w:r>
      <w:r w:rsidRPr="00340914">
        <w:rPr>
          <w:rFonts w:cs="v5.0.0"/>
          <w:lang w:eastAsia="zh-CN"/>
        </w:rPr>
        <w:t>DL-SCH.</w:t>
      </w:r>
    </w:p>
    <w:p w14:paraId="0A42E921" w14:textId="77777777" w:rsidR="007B0696" w:rsidRPr="00340914" w:rsidRDefault="007B0696" w:rsidP="007B0696">
      <w:r w:rsidRPr="00340914">
        <w:rPr>
          <w:rFonts w:cs="v5.0.0" w:hint="eastAsia"/>
        </w:rPr>
        <w:t xml:space="preserve">For NB-IoT, </w:t>
      </w:r>
      <w:r w:rsidRPr="00340914">
        <w:rPr>
          <w:rFonts w:cs="v5.0.0"/>
        </w:rPr>
        <w:t xml:space="preserve">DL </w:t>
      </w:r>
      <w:r w:rsidRPr="00340914">
        <w:rPr>
          <w:rFonts w:cs="v5.0.0" w:hint="eastAsia"/>
        </w:rPr>
        <w:t>N</w:t>
      </w:r>
      <w:r w:rsidRPr="00340914">
        <w:rPr>
          <w:rFonts w:cs="v5.0.0"/>
        </w:rPr>
        <w:t xml:space="preserve">RS power </w:t>
      </w:r>
      <w:r w:rsidRPr="00340914">
        <w:rPr>
          <w:rFonts w:eastAsia="SimSun" w:cs="v5.0.0"/>
        </w:rPr>
        <w:t xml:space="preserve">of </w:t>
      </w:r>
      <w:r w:rsidRPr="00340914">
        <w:rPr>
          <w:rFonts w:eastAsia="SimSun"/>
        </w:rPr>
        <w:t xml:space="preserve">each </w:t>
      </w:r>
      <w:r w:rsidRPr="00340914">
        <w:rPr>
          <w:rFonts w:hint="eastAsia"/>
        </w:rPr>
        <w:t>NB-IoT</w:t>
      </w:r>
      <w:r w:rsidRPr="00340914">
        <w:rPr>
          <w:rFonts w:eastAsia="SimSun"/>
        </w:rPr>
        <w:t xml:space="preserve"> carrier</w:t>
      </w:r>
      <w:r w:rsidRPr="00340914">
        <w:rPr>
          <w:rFonts w:cs="v5.0.0"/>
        </w:rPr>
        <w:t xml:space="preserve"> shall be within </w:t>
      </w:r>
      <w:r w:rsidRPr="00340914">
        <w:rPr>
          <w:rFonts w:cs="v5.0.0"/>
        </w:rPr>
        <w:sym w:font="Symbol" w:char="F0B1"/>
      </w:r>
      <w:r w:rsidRPr="00340914">
        <w:rPr>
          <w:rFonts w:cs="v5.0.0"/>
        </w:rPr>
        <w:t xml:space="preserve"> 2.1 dB of the DL </w:t>
      </w:r>
      <w:r w:rsidRPr="00340914">
        <w:rPr>
          <w:rFonts w:cs="v5.0.0" w:hint="eastAsia"/>
        </w:rPr>
        <w:t>N</w:t>
      </w:r>
      <w:r w:rsidRPr="00340914">
        <w:rPr>
          <w:rFonts w:cs="v5.0.0"/>
        </w:rPr>
        <w:t xml:space="preserve">RS power indicated on the </w:t>
      </w:r>
      <w:r w:rsidRPr="00340914">
        <w:rPr>
          <w:rFonts w:cs="v5.0.0"/>
          <w:lang w:eastAsia="zh-CN"/>
        </w:rPr>
        <w:t>DL-SCH.</w:t>
      </w:r>
    </w:p>
    <w:p w14:paraId="0A42E922" w14:textId="77777777" w:rsidR="007B0696" w:rsidRPr="00340914" w:rsidRDefault="007B0696" w:rsidP="007B0696">
      <w:pPr>
        <w:pStyle w:val="Heading2"/>
      </w:pPr>
      <w:bookmarkStart w:id="2663" w:name="_Toc20997768"/>
      <w:bookmarkStart w:id="2664" w:name="_Toc29478447"/>
      <w:bookmarkStart w:id="2665" w:name="_Toc35933045"/>
      <w:bookmarkStart w:id="2666" w:name="_Toc35935333"/>
      <w:bookmarkStart w:id="2667" w:name="_Toc37162917"/>
      <w:bookmarkStart w:id="2668" w:name="_Toc37173245"/>
      <w:bookmarkStart w:id="2669" w:name="_Toc37173497"/>
      <w:bookmarkStart w:id="2670" w:name="_Toc44754053"/>
      <w:bookmarkStart w:id="2671" w:name="_Toc45825481"/>
      <w:bookmarkStart w:id="2672" w:name="_Toc45825733"/>
      <w:bookmarkStart w:id="2673" w:name="_Toc45825985"/>
      <w:bookmarkStart w:id="2674" w:name="_Toc45826237"/>
      <w:bookmarkStart w:id="2675" w:name="_Toc52466403"/>
      <w:bookmarkStart w:id="2676" w:name="_Toc66869388"/>
      <w:bookmarkStart w:id="2677" w:name="_Toc66872206"/>
      <w:bookmarkStart w:id="2678" w:name="_Toc75173363"/>
      <w:bookmarkStart w:id="2679" w:name="_Toc76497179"/>
      <w:bookmarkStart w:id="2680" w:name="_Toc82893980"/>
      <w:bookmarkStart w:id="2681" w:name="_Toc89684511"/>
      <w:bookmarkStart w:id="2682" w:name="_Toc98574652"/>
      <w:bookmarkStart w:id="2683" w:name="_Toc123306880"/>
      <w:bookmarkStart w:id="2684" w:name="_Toc124186699"/>
      <w:bookmarkStart w:id="2685" w:name="_Toc130825110"/>
      <w:bookmarkStart w:id="2686" w:name="_Toc137389059"/>
      <w:bookmarkStart w:id="2687" w:name="_Toc137454449"/>
      <w:r w:rsidRPr="00340914">
        <w:t>6.6</w:t>
      </w:r>
      <w:r w:rsidRPr="00340914">
        <w:tab/>
        <w:t>Unwanted emissions</w:t>
      </w:r>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p>
    <w:p w14:paraId="0A42E923" w14:textId="77777777" w:rsidR="007B0696" w:rsidRPr="00340914" w:rsidRDefault="007B0696" w:rsidP="007B0696">
      <w:pPr>
        <w:rPr>
          <w:rFonts w:cs="v5.0.0"/>
        </w:rPr>
      </w:pPr>
      <w:r w:rsidRPr="00340914">
        <w:rPr>
          <w:rFonts w:cs="v5.0.0"/>
        </w:rPr>
        <w:t>Unwanted emissions consist of out-of-band emissions and spurious emissions [2]. Out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A42E924" w14:textId="77777777" w:rsidR="007B0696" w:rsidRPr="00340914" w:rsidRDefault="007B0696" w:rsidP="007B0696">
      <w:pPr>
        <w:rPr>
          <w:rFonts w:cs="v5.0.0"/>
        </w:rPr>
      </w:pPr>
      <w:r w:rsidRPr="00340914">
        <w:rPr>
          <w:rFonts w:cs="v5.0.0"/>
        </w:rPr>
        <w:t>The out-of-band emissions requirement for the BS transmitter is specified both in terms of Adjacent Channel Leakage power Ratio (ACLR) and Operating band unwanted emissions. The Operating band unwanted emissions define all unwanted emissions in each supported downlink operating band plus the frequency ranges 10 MHz above and 10 MHz below each band. Unwanted emissions outside of this frequency range are limited by a spurious emissions requirement.</w:t>
      </w:r>
    </w:p>
    <w:p w14:paraId="0A42E925" w14:textId="77777777" w:rsidR="007B0696" w:rsidRPr="00340914" w:rsidRDefault="007B0696" w:rsidP="007B0696">
      <w:r w:rsidRPr="00340914">
        <w:rPr>
          <w:rFonts w:eastAsia="SimSun"/>
        </w:rPr>
        <w:t xml:space="preserve">For a BS supporting multi-carrier or </w:t>
      </w:r>
      <w:r w:rsidRPr="00340914">
        <w:t xml:space="preserve">intra-band </w:t>
      </w:r>
      <w:r w:rsidRPr="00340914">
        <w:rPr>
          <w:rFonts w:eastAsia="SimSun"/>
        </w:rPr>
        <w:t xml:space="preserve">contiguous CA, the unwanted emissions requirements </w:t>
      </w:r>
      <w:r w:rsidRPr="00340914">
        <w:t>apply to channel bandwidths of the outermost carrier larger than or equal to 5 MHz.</w:t>
      </w:r>
    </w:p>
    <w:p w14:paraId="0A42E926" w14:textId="77777777" w:rsidR="007B0696" w:rsidRPr="00340914" w:rsidRDefault="007B0696" w:rsidP="007B0696">
      <w:pPr>
        <w:rPr>
          <w:rFonts w:cs="v5.0.0"/>
        </w:rPr>
      </w:pPr>
      <w:r w:rsidRPr="00340914">
        <w:rPr>
          <w:rFonts w:cs="v5.0.0"/>
        </w:rPr>
        <w:t>There is in addition a requirement for occupied bandwidth.</w:t>
      </w:r>
    </w:p>
    <w:p w14:paraId="0A42E927" w14:textId="77777777" w:rsidR="007B0696" w:rsidRPr="00340914" w:rsidRDefault="007B0696" w:rsidP="007B0696">
      <w:pPr>
        <w:pStyle w:val="Heading3"/>
      </w:pPr>
      <w:bookmarkStart w:id="2688" w:name="_Toc20997769"/>
      <w:bookmarkStart w:id="2689" w:name="_Toc29478448"/>
      <w:bookmarkStart w:id="2690" w:name="_Toc35933046"/>
      <w:bookmarkStart w:id="2691" w:name="_Toc35935334"/>
      <w:bookmarkStart w:id="2692" w:name="_Toc37162918"/>
      <w:bookmarkStart w:id="2693" w:name="_Toc37173246"/>
      <w:bookmarkStart w:id="2694" w:name="_Toc37173498"/>
      <w:bookmarkStart w:id="2695" w:name="_Toc44754054"/>
      <w:bookmarkStart w:id="2696" w:name="_Toc45825482"/>
      <w:bookmarkStart w:id="2697" w:name="_Toc45825734"/>
      <w:bookmarkStart w:id="2698" w:name="_Toc45825986"/>
      <w:bookmarkStart w:id="2699" w:name="_Toc45826238"/>
      <w:bookmarkStart w:id="2700" w:name="_Toc52466404"/>
      <w:bookmarkStart w:id="2701" w:name="_Toc66869389"/>
      <w:bookmarkStart w:id="2702" w:name="_Toc66872207"/>
      <w:bookmarkStart w:id="2703" w:name="_Toc75173364"/>
      <w:bookmarkStart w:id="2704" w:name="_Toc76497180"/>
      <w:bookmarkStart w:id="2705" w:name="_Toc82893981"/>
      <w:bookmarkStart w:id="2706" w:name="_Toc89684512"/>
      <w:bookmarkStart w:id="2707" w:name="_Toc98574653"/>
      <w:bookmarkStart w:id="2708" w:name="_Toc123306881"/>
      <w:bookmarkStart w:id="2709" w:name="_Toc124186700"/>
      <w:bookmarkStart w:id="2710" w:name="_Toc130825111"/>
      <w:bookmarkStart w:id="2711" w:name="_Toc137389060"/>
      <w:bookmarkStart w:id="2712" w:name="_Toc137454450"/>
      <w:r w:rsidRPr="00340914">
        <w:t>6.6.1</w:t>
      </w:r>
      <w:r w:rsidRPr="00340914">
        <w:tab/>
        <w:t>Occupied bandwidth</w:t>
      </w:r>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p>
    <w:p w14:paraId="0A42E928" w14:textId="77777777" w:rsidR="007B0696" w:rsidRPr="00340914" w:rsidRDefault="007B0696" w:rsidP="007B0696">
      <w:pPr>
        <w:rPr>
          <w:rFonts w:cs="v4.2.0"/>
        </w:rPr>
      </w:pPr>
      <w:r w:rsidRPr="00340914">
        <w:rPr>
          <w:rFonts w:cs="v4.2.0"/>
        </w:rPr>
        <w:t xml:space="preserve">The occupied bandwidth is the width of a frequency band such that, below the lower and above the upper frequency limits, the mean powers emitted are each equal to a specified percentage </w:t>
      </w:r>
      <w:r w:rsidRPr="00340914">
        <w:rPr>
          <w:rFonts w:ascii="Symbol" w:hAnsi="Symbol" w:cs="v4.2.0"/>
        </w:rPr>
        <w:t></w:t>
      </w:r>
      <w:r w:rsidRPr="00340914">
        <w:rPr>
          <w:rFonts w:cs="v4.2.0"/>
        </w:rPr>
        <w:t>/2 of the total mean transmitted power. See also ITU-R Recommendation SM.328 [5].</w:t>
      </w:r>
    </w:p>
    <w:p w14:paraId="0A42E929" w14:textId="77777777" w:rsidR="007B0696" w:rsidRPr="00340914" w:rsidRDefault="007B0696" w:rsidP="007B0696">
      <w:pPr>
        <w:rPr>
          <w:rFonts w:cs="v4.2.0"/>
        </w:rPr>
      </w:pPr>
      <w:r w:rsidRPr="00340914">
        <w:rPr>
          <w:rFonts w:cs="v4.2.0"/>
        </w:rPr>
        <w:t xml:space="preserve">The value of </w:t>
      </w:r>
      <w:r w:rsidRPr="00340914">
        <w:rPr>
          <w:rFonts w:ascii="Symbol" w:hAnsi="Symbol" w:cs="v4.2.0"/>
        </w:rPr>
        <w:t></w:t>
      </w:r>
      <w:r w:rsidRPr="00340914">
        <w:rPr>
          <w:rFonts w:cs="v4.2.0"/>
        </w:rPr>
        <w:t>/2 shall be taken as 0.5%.</w:t>
      </w:r>
    </w:p>
    <w:p w14:paraId="0A42E92A" w14:textId="77777777" w:rsidR="007B0696" w:rsidRPr="00340914" w:rsidRDefault="007B0696" w:rsidP="007B0696">
      <w:r w:rsidRPr="00340914">
        <w:t>The requirement applies during the transmitter ON period.</w:t>
      </w:r>
    </w:p>
    <w:p w14:paraId="0A42E92B" w14:textId="77777777" w:rsidR="007B0696" w:rsidRPr="00340914" w:rsidRDefault="007B0696" w:rsidP="007B0696">
      <w:pPr>
        <w:pStyle w:val="Heading4"/>
      </w:pPr>
      <w:bookmarkStart w:id="2713" w:name="_Toc20997770"/>
      <w:bookmarkStart w:id="2714" w:name="_Toc29478449"/>
      <w:bookmarkStart w:id="2715" w:name="_Toc35933047"/>
      <w:bookmarkStart w:id="2716" w:name="_Toc35935335"/>
      <w:bookmarkStart w:id="2717" w:name="_Toc37162919"/>
      <w:bookmarkStart w:id="2718" w:name="_Toc37173247"/>
      <w:bookmarkStart w:id="2719" w:name="_Toc37173499"/>
      <w:bookmarkStart w:id="2720" w:name="_Toc44754055"/>
      <w:bookmarkStart w:id="2721" w:name="_Toc45825483"/>
      <w:bookmarkStart w:id="2722" w:name="_Toc45825735"/>
      <w:bookmarkStart w:id="2723" w:name="_Toc45825987"/>
      <w:bookmarkStart w:id="2724" w:name="_Toc45826239"/>
      <w:bookmarkStart w:id="2725" w:name="_Toc52466405"/>
      <w:bookmarkStart w:id="2726" w:name="_Toc66869390"/>
      <w:bookmarkStart w:id="2727" w:name="_Toc66872208"/>
      <w:bookmarkStart w:id="2728" w:name="_Toc75173365"/>
      <w:bookmarkStart w:id="2729" w:name="_Toc76497181"/>
      <w:bookmarkStart w:id="2730" w:name="_Toc82893982"/>
      <w:bookmarkStart w:id="2731" w:name="_Toc89684513"/>
      <w:bookmarkStart w:id="2732" w:name="_Toc98574654"/>
      <w:bookmarkStart w:id="2733" w:name="_Toc123306882"/>
      <w:bookmarkStart w:id="2734" w:name="_Toc124186701"/>
      <w:bookmarkStart w:id="2735" w:name="_Toc130825112"/>
      <w:bookmarkStart w:id="2736" w:name="_Toc137389061"/>
      <w:bookmarkStart w:id="2737" w:name="_Toc137454451"/>
      <w:r w:rsidRPr="00340914">
        <w:t>6.6.1.1</w:t>
      </w:r>
      <w:r w:rsidRPr="00340914">
        <w:tab/>
        <w:t>Minimum requirement</w:t>
      </w:r>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p>
    <w:p w14:paraId="0A42E92C" w14:textId="77777777" w:rsidR="007B0696" w:rsidRPr="00340914" w:rsidRDefault="007B0696" w:rsidP="007B0696">
      <w:pPr>
        <w:rPr>
          <w:rFonts w:cs="v5.0.0"/>
          <w:snapToGrid w:val="0"/>
        </w:rPr>
      </w:pPr>
      <w:r w:rsidRPr="00340914">
        <w:rPr>
          <w:rFonts w:cs="v5.0.0"/>
          <w:snapToGrid w:val="0"/>
        </w:rPr>
        <w:t xml:space="preserve">For E-UTRA, the occupied bandwidth </w:t>
      </w:r>
      <w:r w:rsidRPr="00340914">
        <w:rPr>
          <w:snapToGrid w:val="0"/>
        </w:rPr>
        <w:t>for each E-UTRA carrier</w:t>
      </w:r>
      <w:r w:rsidRPr="00340914">
        <w:rPr>
          <w:rFonts w:cs="v5.0.0"/>
          <w:snapToGrid w:val="0"/>
        </w:rPr>
        <w:t xml:space="preserve"> shall be less than the channel bandwidth as defined in Table 5.6-1. </w:t>
      </w:r>
      <w:r w:rsidRPr="00340914">
        <w:rPr>
          <w:snapToGrid w:val="0"/>
        </w:rPr>
        <w:t xml:space="preserve">For </w:t>
      </w:r>
      <w:r w:rsidRPr="00340914">
        <w:t xml:space="preserve">intra-band </w:t>
      </w:r>
      <w:r w:rsidRPr="00340914">
        <w:rPr>
          <w:snapToGrid w:val="0"/>
        </w:rPr>
        <w:t>contiguous CA, t</w:t>
      </w:r>
      <w:r w:rsidRPr="00340914">
        <w:rPr>
          <w:bCs/>
        </w:rPr>
        <w:t xml:space="preserve">he occupied bandwidth shall be less than or equal </w:t>
      </w:r>
      <w:r w:rsidRPr="00340914">
        <w:rPr>
          <w:rFonts w:hint="eastAsia"/>
          <w:bCs/>
        </w:rPr>
        <w:t xml:space="preserve">to </w:t>
      </w:r>
      <w:r w:rsidRPr="00340914">
        <w:rPr>
          <w:bCs/>
        </w:rPr>
        <w:t xml:space="preserve">the Aggregated Channel Bandwidth as defined in </w:t>
      </w:r>
      <w:r>
        <w:rPr>
          <w:bCs/>
        </w:rPr>
        <w:t>clause</w:t>
      </w:r>
      <w:r w:rsidRPr="00340914">
        <w:rPr>
          <w:bCs/>
        </w:rPr>
        <w:t xml:space="preserve"> 5.6</w:t>
      </w:r>
      <w:r w:rsidRPr="00340914">
        <w:rPr>
          <w:rFonts w:cs="v5.0.0"/>
          <w:snapToGrid w:val="0"/>
        </w:rPr>
        <w:t>.</w:t>
      </w:r>
      <w:r w:rsidRPr="00340914">
        <w:rPr>
          <w:rFonts w:cs="v5.0.0" w:hint="eastAsia"/>
          <w:snapToGrid w:val="0"/>
          <w:lang w:eastAsia="ja-JP"/>
        </w:rPr>
        <w:t xml:space="preserve"> For Band 46 operation in Japan, </w:t>
      </w:r>
      <w:r w:rsidRPr="00340914">
        <w:rPr>
          <w:rFonts w:cs="v5.0.0"/>
          <w:snapToGrid w:val="0"/>
        </w:rPr>
        <w:t xml:space="preserve">the occupied bandwidth </w:t>
      </w:r>
      <w:r w:rsidRPr="00340914">
        <w:rPr>
          <w:snapToGrid w:val="0"/>
        </w:rPr>
        <w:t>for each 20MHz</w:t>
      </w:r>
      <w:r w:rsidRPr="00340914">
        <w:rPr>
          <w:rFonts w:hint="eastAsia"/>
          <w:snapToGrid w:val="0"/>
          <w:lang w:eastAsia="ja-JP"/>
        </w:rPr>
        <w:t xml:space="preserve"> channel bandwidth </w:t>
      </w:r>
      <w:r w:rsidRPr="00340914">
        <w:rPr>
          <w:snapToGrid w:val="0"/>
        </w:rPr>
        <w:t>E-UTRA carrier</w:t>
      </w:r>
      <w:r w:rsidRPr="00340914">
        <w:rPr>
          <w:rFonts w:hint="eastAsia"/>
          <w:snapToGrid w:val="0"/>
          <w:lang w:eastAsia="ja-JP"/>
        </w:rPr>
        <w:t xml:space="preserve"> assigned within 5150-5350 MHz and 5470-5725 MHz shall be less than or equal to 19 MHz and 19.7MHz respectively.</w:t>
      </w:r>
    </w:p>
    <w:p w14:paraId="0A42E92D" w14:textId="77777777" w:rsidR="007B0696" w:rsidRPr="00340914" w:rsidRDefault="007B0696" w:rsidP="007B0696">
      <w:pPr>
        <w:rPr>
          <w:rFonts w:cs="v5.0.0"/>
          <w:snapToGrid w:val="0"/>
        </w:rPr>
      </w:pPr>
      <w:r w:rsidRPr="00340914">
        <w:rPr>
          <w:rFonts w:cs="v5.0.0"/>
          <w:snapToGrid w:val="0"/>
        </w:rPr>
        <w:t xml:space="preserve">For NB-IoT in-band operation, the occupied bandwidth </w:t>
      </w:r>
      <w:r w:rsidRPr="00340914">
        <w:rPr>
          <w:snapToGrid w:val="0"/>
        </w:rPr>
        <w:t>for each E-UTRA carrier</w:t>
      </w:r>
      <w:r w:rsidRPr="00340914">
        <w:rPr>
          <w:rFonts w:cs="v5.0.0"/>
          <w:snapToGrid w:val="0"/>
        </w:rPr>
        <w:t xml:space="preserve"> </w:t>
      </w:r>
      <w:r w:rsidRPr="00340914">
        <w:rPr>
          <w:snapToGrid w:val="0"/>
        </w:rPr>
        <w:t xml:space="preserve">with NB-IoT </w:t>
      </w:r>
      <w:r w:rsidRPr="00340914">
        <w:rPr>
          <w:rFonts w:cs="v5.0.0"/>
          <w:snapToGrid w:val="0"/>
        </w:rPr>
        <w:t>shall be less than the channel bandwidth as defined in Table 5.6-1.</w:t>
      </w:r>
    </w:p>
    <w:p w14:paraId="0A42E92E" w14:textId="77777777" w:rsidR="007B0696" w:rsidRPr="00340914" w:rsidRDefault="007B0696" w:rsidP="007B0696">
      <w:pPr>
        <w:rPr>
          <w:rFonts w:cs="v5.0.0"/>
          <w:snapToGrid w:val="0"/>
        </w:rPr>
      </w:pPr>
      <w:r w:rsidRPr="00340914">
        <w:rPr>
          <w:rFonts w:cs="v5.0.0"/>
          <w:snapToGrid w:val="0"/>
        </w:rPr>
        <w:t xml:space="preserve">For NB-IoT guard band operation, the occupied bandwidth </w:t>
      </w:r>
      <w:r w:rsidRPr="00340914">
        <w:rPr>
          <w:snapToGrid w:val="0"/>
        </w:rPr>
        <w:t>for each E-UTRA carrier</w:t>
      </w:r>
      <w:r w:rsidRPr="00340914">
        <w:rPr>
          <w:rFonts w:cs="v5.0.0"/>
          <w:snapToGrid w:val="0"/>
        </w:rPr>
        <w:t xml:space="preserve"> </w:t>
      </w:r>
      <w:r w:rsidRPr="00340914">
        <w:rPr>
          <w:snapToGrid w:val="0"/>
        </w:rPr>
        <w:t xml:space="preserve">with NB-IoT </w:t>
      </w:r>
      <w:r w:rsidRPr="00340914">
        <w:rPr>
          <w:rFonts w:cs="v5.0.0"/>
          <w:snapToGrid w:val="0"/>
        </w:rPr>
        <w:t>shall be less than the channel bandwidth as defined in Table 5.6-1</w:t>
      </w:r>
      <w:r w:rsidRPr="00340914">
        <w:t xml:space="preserve"> for channel bandwidth larger than or equal to 5 MHz</w:t>
      </w:r>
      <w:r w:rsidRPr="00340914">
        <w:rPr>
          <w:rFonts w:cs="v5.0.0"/>
          <w:snapToGrid w:val="0"/>
        </w:rPr>
        <w:t>.</w:t>
      </w:r>
    </w:p>
    <w:p w14:paraId="0A42E92F" w14:textId="77777777" w:rsidR="007B0696" w:rsidRPr="00340914" w:rsidRDefault="007B0696" w:rsidP="007B0696">
      <w:pPr>
        <w:rPr>
          <w:rFonts w:cs="v5.0.0"/>
          <w:snapToGrid w:val="0"/>
        </w:rPr>
      </w:pPr>
      <w:r w:rsidRPr="00340914">
        <w:rPr>
          <w:rFonts w:cs="v5.0.0"/>
          <w:snapToGrid w:val="0"/>
        </w:rPr>
        <w:t xml:space="preserve">For NB-IoT standalone operation, the occupied bandwidth </w:t>
      </w:r>
      <w:r w:rsidRPr="00340914">
        <w:rPr>
          <w:snapToGrid w:val="0"/>
        </w:rPr>
        <w:t>for each NB-IoT carrier</w:t>
      </w:r>
      <w:r w:rsidRPr="00340914">
        <w:rPr>
          <w:rFonts w:cs="v5.0.0"/>
          <w:snapToGrid w:val="0"/>
        </w:rPr>
        <w:t xml:space="preserve"> shall be less than the channel bandwidth as defined in Table 5.6-3.</w:t>
      </w:r>
    </w:p>
    <w:p w14:paraId="0A42E930" w14:textId="77777777" w:rsidR="007B0696" w:rsidRPr="00340914" w:rsidRDefault="007B0696" w:rsidP="007B0696">
      <w:pPr>
        <w:pStyle w:val="Heading3"/>
      </w:pPr>
      <w:bookmarkStart w:id="2738" w:name="_Toc20997771"/>
      <w:bookmarkStart w:id="2739" w:name="_Toc29478450"/>
      <w:bookmarkStart w:id="2740" w:name="_Toc35933048"/>
      <w:bookmarkStart w:id="2741" w:name="_Toc35935336"/>
      <w:bookmarkStart w:id="2742" w:name="_Toc37162920"/>
      <w:bookmarkStart w:id="2743" w:name="_Toc37173248"/>
      <w:bookmarkStart w:id="2744" w:name="_Toc37173500"/>
      <w:bookmarkStart w:id="2745" w:name="_Toc44754056"/>
      <w:bookmarkStart w:id="2746" w:name="_Toc45825484"/>
      <w:bookmarkStart w:id="2747" w:name="_Toc45825736"/>
      <w:bookmarkStart w:id="2748" w:name="_Toc45825988"/>
      <w:bookmarkStart w:id="2749" w:name="_Toc45826240"/>
      <w:bookmarkStart w:id="2750" w:name="_Toc52466406"/>
      <w:bookmarkStart w:id="2751" w:name="_Toc66869391"/>
      <w:bookmarkStart w:id="2752" w:name="_Toc66872209"/>
      <w:bookmarkStart w:id="2753" w:name="_Toc75173366"/>
      <w:bookmarkStart w:id="2754" w:name="_Toc76497182"/>
      <w:bookmarkStart w:id="2755" w:name="_Toc82893983"/>
      <w:bookmarkStart w:id="2756" w:name="_Toc89684514"/>
      <w:bookmarkStart w:id="2757" w:name="_Toc98574655"/>
      <w:bookmarkStart w:id="2758" w:name="_Toc123306883"/>
      <w:bookmarkStart w:id="2759" w:name="_Toc124186702"/>
      <w:bookmarkStart w:id="2760" w:name="_Toc130825113"/>
      <w:bookmarkStart w:id="2761" w:name="_Toc137389062"/>
      <w:bookmarkStart w:id="2762" w:name="_Toc137454452"/>
      <w:r w:rsidRPr="00340914">
        <w:t>6.6.2</w:t>
      </w:r>
      <w:r w:rsidRPr="00340914">
        <w:tab/>
        <w:t>Adjacent Channel Leakage power Ratio (ACLR)</w:t>
      </w:r>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p>
    <w:p w14:paraId="0A42E931" w14:textId="77777777" w:rsidR="007B0696" w:rsidRPr="00340914" w:rsidRDefault="007B0696" w:rsidP="007B0696">
      <w:r w:rsidRPr="00340914">
        <w:t>Adjacent Channel Leakage power Ratio (ACLR) is the ratio of the filtered mean power centred on the assigned channel frequency to the filtered mean power centred on an adjacent channel frequency.</w:t>
      </w:r>
    </w:p>
    <w:p w14:paraId="0A42E932" w14:textId="77777777" w:rsidR="007B0696" w:rsidRPr="00340914" w:rsidRDefault="007B0696" w:rsidP="007B0696">
      <w:r w:rsidRPr="00340914">
        <w:t xml:space="preserve">The requirements shall apply </w:t>
      </w:r>
      <w:r w:rsidRPr="00340914">
        <w:rPr>
          <w:rFonts w:hint="eastAsia"/>
          <w:lang w:eastAsia="zh-CN"/>
        </w:rPr>
        <w:t xml:space="preserve">outside the Base Station RF </w:t>
      </w:r>
      <w:r w:rsidRPr="00340914">
        <w:rPr>
          <w:lang w:eastAsia="zh-CN"/>
        </w:rPr>
        <w:t>B</w:t>
      </w:r>
      <w:r w:rsidRPr="00340914">
        <w:rPr>
          <w:rFonts w:hint="eastAsia"/>
          <w:lang w:eastAsia="zh-CN"/>
        </w:rPr>
        <w:t xml:space="preserve">andwidth </w:t>
      </w:r>
      <w:r w:rsidRPr="00340914">
        <w:rPr>
          <w:lang w:eastAsia="zh-CN"/>
        </w:rPr>
        <w:t xml:space="preserve">or Radio Bandwidth </w:t>
      </w:r>
      <w:r w:rsidRPr="00340914">
        <w:t>whatever the type of transmitter considered (single carrier or multi-carrier) and for all transmission modes foreseen by the manufacturer's specification.</w:t>
      </w:r>
    </w:p>
    <w:p w14:paraId="0A42E933" w14:textId="77777777" w:rsidR="007B0696" w:rsidRPr="00340914" w:rsidRDefault="007B0696" w:rsidP="007B0696">
      <w:r w:rsidRPr="00340914">
        <w:t xml:space="preserve">For a </w:t>
      </w:r>
      <w:r w:rsidRPr="00340914">
        <w:rPr>
          <w:rFonts w:cs="v5.0.0"/>
        </w:rPr>
        <w:t xml:space="preserve">E-UTRA or  E-UTRA with NB-IoT (in-band and/or guard band) </w:t>
      </w:r>
      <w:r w:rsidRPr="00340914">
        <w:t xml:space="preserve">BS operating in non-contiguous spectrum, the ACLR also applies for the first adjacent channel inside any sub-block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15MHz</w:t>
      </w:r>
      <w:r w:rsidRPr="00340914">
        <w:rPr>
          <w:rFonts w:cs="Arial" w:hint="eastAsia"/>
          <w:lang w:eastAsia="zh-CN"/>
        </w:rPr>
        <w:t xml:space="preserve"> or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w:t>
      </w:r>
      <w:r w:rsidRPr="00340914">
        <w:rPr>
          <w:rFonts w:cs="Arial" w:hint="eastAsia"/>
          <w:lang w:eastAsia="zh-CN"/>
        </w:rPr>
        <w:t>60</w:t>
      </w:r>
      <w:r w:rsidRPr="00340914">
        <w:rPr>
          <w:rFonts w:cs="Arial"/>
        </w:rPr>
        <w:t>MHz</w:t>
      </w:r>
      <w:r w:rsidRPr="00340914">
        <w:rPr>
          <w:rFonts w:cs="Arial" w:hint="eastAsia"/>
          <w:lang w:eastAsia="zh-CN"/>
        </w:rPr>
        <w:t xml:space="preserve"> for Band 46</w:t>
      </w:r>
      <w:r w:rsidRPr="00340914">
        <w:t xml:space="preserve">. The ACLR requirement for the second adjacent channel applies inside any </w:t>
      </w:r>
      <w:r w:rsidRPr="00340914">
        <w:rPr>
          <w:rFonts w:hint="eastAsia"/>
          <w:lang w:eastAsia="zh-CN"/>
        </w:rPr>
        <w:t>sub-block</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20 MHz</w:t>
      </w:r>
      <w:r w:rsidRPr="00340914">
        <w:rPr>
          <w:rFonts w:cs="Arial" w:hint="eastAsia"/>
          <w:lang w:eastAsia="zh-CN"/>
        </w:rPr>
        <w:t xml:space="preserve"> or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w:t>
      </w:r>
      <w:r w:rsidRPr="00340914">
        <w:rPr>
          <w:rFonts w:cs="Arial" w:hint="eastAsia"/>
          <w:lang w:eastAsia="zh-CN"/>
        </w:rPr>
        <w:t>80</w:t>
      </w:r>
      <w:r w:rsidRPr="00340914">
        <w:rPr>
          <w:rFonts w:cs="Arial"/>
        </w:rPr>
        <w:t>MHz</w:t>
      </w:r>
      <w:r w:rsidRPr="00340914">
        <w:rPr>
          <w:rFonts w:cs="Arial" w:hint="eastAsia"/>
          <w:lang w:eastAsia="zh-CN"/>
        </w:rPr>
        <w:t xml:space="preserve"> for Band 46</w:t>
      </w:r>
      <w:r w:rsidRPr="00340914">
        <w:t xml:space="preserve">. The CACLR requirement in </w:t>
      </w:r>
      <w:r>
        <w:t>clause</w:t>
      </w:r>
      <w:r w:rsidRPr="00340914">
        <w:t xml:space="preserve"> 6.6.2.2 applies in sub block gaps for the frequency ranges defined in Table 6.6.2.2-1</w:t>
      </w:r>
      <w:r w:rsidRPr="00340914">
        <w:rPr>
          <w:rFonts w:hint="eastAsia"/>
          <w:lang w:eastAsia="zh-CN"/>
        </w:rPr>
        <w:t>/2/2a</w:t>
      </w:r>
      <w:r w:rsidRPr="00340914">
        <w:t>.</w:t>
      </w:r>
    </w:p>
    <w:p w14:paraId="0A42E934" w14:textId="77777777" w:rsidR="007B0696" w:rsidRPr="00340914" w:rsidRDefault="007B0696" w:rsidP="007B0696">
      <w:pPr>
        <w:rPr>
          <w:lang w:eastAsia="zh-CN"/>
        </w:rPr>
      </w:pPr>
      <w:r w:rsidRPr="00340914">
        <w:rPr>
          <w:rFonts w:hint="eastAsia"/>
          <w:lang w:eastAsia="zh-CN"/>
        </w:rPr>
        <w:t>F</w:t>
      </w:r>
      <w:r w:rsidRPr="00340914">
        <w:t xml:space="preserve">or a </w:t>
      </w:r>
      <w:r w:rsidRPr="00340914">
        <w:rPr>
          <w:rFonts w:cs="v5.0.0"/>
        </w:rPr>
        <w:t xml:space="preserve">E-UTRA or  E-UTRA with NB-IoT (in-band and/or guard band) </w:t>
      </w:r>
      <w:r w:rsidRPr="00340914">
        <w:t xml:space="preserve">BS </w:t>
      </w:r>
      <w:r w:rsidRPr="00340914">
        <w:rPr>
          <w:rFonts w:hint="eastAsia"/>
          <w:lang w:eastAsia="zh-CN"/>
        </w:rPr>
        <w:t>operating in multiple bands</w:t>
      </w:r>
      <w:r w:rsidRPr="00340914">
        <w:t xml:space="preserve">, where multiple bands are mapped onto the same antenna connector, the ACLR </w:t>
      </w:r>
      <w:r w:rsidRPr="00340914">
        <w:rPr>
          <w:rFonts w:hint="eastAsia"/>
          <w:lang w:eastAsia="zh-CN"/>
        </w:rPr>
        <w:t xml:space="preserve">also </w:t>
      </w:r>
      <w:r w:rsidRPr="00340914">
        <w:t xml:space="preserve">applies for the first adjacent channel inside any </w:t>
      </w:r>
      <w:r w:rsidRPr="00340914">
        <w:rPr>
          <w:lang w:eastAsia="zh-CN"/>
        </w:rPr>
        <w:t>I</w:t>
      </w:r>
      <w:r w:rsidRPr="00340914">
        <w:rPr>
          <w:rFonts w:hint="eastAsia"/>
          <w:lang w:eastAsia="zh-CN"/>
        </w:rPr>
        <w:t xml:space="preserve">nter RF </w:t>
      </w:r>
      <w:r w:rsidRPr="00340914">
        <w:rPr>
          <w:lang w:eastAsia="zh-CN"/>
        </w:rPr>
        <w:t>B</w:t>
      </w:r>
      <w:r w:rsidRPr="00340914">
        <w:rPr>
          <w:rFonts w:hint="eastAsia"/>
          <w:lang w:eastAsia="zh-CN"/>
        </w:rPr>
        <w:t>andwidth</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15MHz</w:t>
      </w:r>
      <w:r w:rsidRPr="00340914">
        <w:t xml:space="preserve">. The ACLR requirement for the second adjacent channel applies inside any </w:t>
      </w:r>
      <w:r w:rsidRPr="00340914">
        <w:rPr>
          <w:lang w:eastAsia="zh-CN"/>
        </w:rPr>
        <w:t>I</w:t>
      </w:r>
      <w:r w:rsidRPr="00340914">
        <w:rPr>
          <w:rFonts w:hint="eastAsia"/>
          <w:lang w:eastAsia="zh-CN"/>
        </w:rPr>
        <w:t xml:space="preserve">nter RF </w:t>
      </w:r>
      <w:r w:rsidRPr="00340914">
        <w:rPr>
          <w:lang w:eastAsia="zh-CN"/>
        </w:rPr>
        <w:t>B</w:t>
      </w:r>
      <w:r w:rsidRPr="00340914">
        <w:rPr>
          <w:rFonts w:hint="eastAsia"/>
          <w:lang w:eastAsia="zh-CN"/>
        </w:rPr>
        <w:t>andwidth</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20 MHz</w:t>
      </w:r>
      <w:r w:rsidRPr="00340914">
        <w:t xml:space="preserve">. The CACLR requirement in </w:t>
      </w:r>
      <w:r>
        <w:t>clause</w:t>
      </w:r>
      <w:r w:rsidRPr="00340914">
        <w:t xml:space="preserve"> 6.6.2.2 applies in Inter RF Bandwidth gaps for the frequency ranges defined in Table 6.6.2.2-1</w:t>
      </w:r>
      <w:r w:rsidRPr="00340914">
        <w:rPr>
          <w:rFonts w:hint="eastAsia"/>
          <w:lang w:eastAsia="zh-CN"/>
        </w:rPr>
        <w:t>/2</w:t>
      </w:r>
      <w:r w:rsidRPr="00340914">
        <w:t>.</w:t>
      </w:r>
    </w:p>
    <w:p w14:paraId="0A42E935" w14:textId="77777777" w:rsidR="007B0696" w:rsidRPr="00340914" w:rsidRDefault="007B0696" w:rsidP="007B0696">
      <w:r w:rsidRPr="00340914">
        <w:t>The requirement applies during the transmitter ON period.</w:t>
      </w:r>
    </w:p>
    <w:p w14:paraId="0A42E936" w14:textId="77777777" w:rsidR="007B0696" w:rsidRPr="00340914" w:rsidRDefault="007B0696" w:rsidP="007B0696">
      <w:pPr>
        <w:pStyle w:val="Heading4"/>
      </w:pPr>
      <w:bookmarkStart w:id="2763" w:name="_Toc20997772"/>
      <w:bookmarkStart w:id="2764" w:name="_Toc29478451"/>
      <w:bookmarkStart w:id="2765" w:name="_Toc35933049"/>
      <w:bookmarkStart w:id="2766" w:name="_Toc35935337"/>
      <w:bookmarkStart w:id="2767" w:name="_Toc37162921"/>
      <w:bookmarkStart w:id="2768" w:name="_Toc37173249"/>
      <w:bookmarkStart w:id="2769" w:name="_Toc37173501"/>
      <w:bookmarkStart w:id="2770" w:name="_Toc44754057"/>
      <w:bookmarkStart w:id="2771" w:name="_Toc45825485"/>
      <w:bookmarkStart w:id="2772" w:name="_Toc45825737"/>
      <w:bookmarkStart w:id="2773" w:name="_Toc45825989"/>
      <w:bookmarkStart w:id="2774" w:name="_Toc45826241"/>
      <w:bookmarkStart w:id="2775" w:name="_Toc52466407"/>
      <w:bookmarkStart w:id="2776" w:name="_Toc66869392"/>
      <w:bookmarkStart w:id="2777" w:name="_Toc66872210"/>
      <w:bookmarkStart w:id="2778" w:name="_Toc75173367"/>
      <w:bookmarkStart w:id="2779" w:name="_Toc76497183"/>
      <w:bookmarkStart w:id="2780" w:name="_Toc82893984"/>
      <w:bookmarkStart w:id="2781" w:name="_Toc89684515"/>
      <w:bookmarkStart w:id="2782" w:name="_Toc98574656"/>
      <w:bookmarkStart w:id="2783" w:name="_Toc123306884"/>
      <w:bookmarkStart w:id="2784" w:name="_Toc124186703"/>
      <w:bookmarkStart w:id="2785" w:name="_Toc130825114"/>
      <w:bookmarkStart w:id="2786" w:name="_Toc137389063"/>
      <w:bookmarkStart w:id="2787" w:name="_Toc137454453"/>
      <w:r w:rsidRPr="00340914">
        <w:t>6.6.2.1</w:t>
      </w:r>
      <w:r w:rsidRPr="00340914">
        <w:tab/>
        <w:t>Minimum requirement</w:t>
      </w:r>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p>
    <w:p w14:paraId="0A42E937" w14:textId="77777777" w:rsidR="007B0696" w:rsidRPr="00340914" w:rsidRDefault="007B0696" w:rsidP="007B0696">
      <w:pPr>
        <w:rPr>
          <w:rFonts w:cs="v5.0.0"/>
        </w:rPr>
      </w:pPr>
      <w:r w:rsidRPr="00340914">
        <w:t>The ACLR is defined with a square filter of bandwidth equal to the transmission bandwidth configuration of the transmitted signal (BW</w:t>
      </w:r>
      <w:r w:rsidRPr="00340914">
        <w:rPr>
          <w:vertAlign w:val="subscript"/>
        </w:rPr>
        <w:t>Config</w:t>
      </w:r>
      <w:r w:rsidRPr="00340914">
        <w:rPr>
          <w:rFonts w:cs="v5.0.0"/>
        </w:rPr>
        <w:t>) centred on the assigned channel frequency and a filter centred on the adjacent channel frequency according to the tables below.</w:t>
      </w:r>
    </w:p>
    <w:p w14:paraId="0A42E938" w14:textId="77777777" w:rsidR="007B0696" w:rsidRPr="00340914" w:rsidRDefault="007B0696" w:rsidP="007B0696">
      <w:pPr>
        <w:rPr>
          <w:rFonts w:cs="v5.0.0"/>
        </w:rPr>
      </w:pPr>
      <w:r w:rsidRPr="00340914">
        <w:rPr>
          <w:rFonts w:cs="v5.0.0"/>
        </w:rPr>
        <w:t>For Category A</w:t>
      </w:r>
      <w:r w:rsidRPr="00340914">
        <w:rPr>
          <w:rFonts w:cs="v5.0.0"/>
          <w:lang w:eastAsia="zh-CN"/>
        </w:rPr>
        <w:t xml:space="preserve"> Wide Area BS</w:t>
      </w:r>
      <w:r w:rsidRPr="00340914">
        <w:rPr>
          <w:rFonts w:cs="v5.0.0"/>
        </w:rPr>
        <w:t>, either the ACLR limits in the tables below or the absolute limit of -13dBm/MHz shall apply, whichever is less stringent.</w:t>
      </w:r>
    </w:p>
    <w:p w14:paraId="0A42E939" w14:textId="77777777" w:rsidR="007B0696" w:rsidRPr="00340914" w:rsidRDefault="007B0696" w:rsidP="007B0696">
      <w:pPr>
        <w:rPr>
          <w:rFonts w:cs="v5.0.0"/>
          <w:lang w:eastAsia="zh-CN"/>
        </w:rPr>
      </w:pPr>
      <w:r w:rsidRPr="00340914">
        <w:rPr>
          <w:rFonts w:cs="v5.0.0"/>
        </w:rPr>
        <w:t>For Category B</w:t>
      </w:r>
      <w:r w:rsidRPr="00340914">
        <w:rPr>
          <w:rFonts w:cs="v5.0.0"/>
          <w:lang w:eastAsia="zh-CN"/>
        </w:rPr>
        <w:t xml:space="preserve"> Wide Area BS</w:t>
      </w:r>
      <w:r w:rsidRPr="00340914">
        <w:rPr>
          <w:rFonts w:cs="v5.0.0"/>
        </w:rPr>
        <w:t>, either the ACLR limits in the tables below or the absolute limit of -15dBm/MHz shall apply, whichever is less stringent.</w:t>
      </w:r>
    </w:p>
    <w:p w14:paraId="0A42E93A" w14:textId="77777777" w:rsidR="007B0696" w:rsidRPr="00340914" w:rsidRDefault="007B0696" w:rsidP="007B0696">
      <w:pPr>
        <w:rPr>
          <w:rFonts w:cs="v5.0.0"/>
          <w:lang w:eastAsia="zh-CN"/>
        </w:rPr>
      </w:pPr>
      <w:r w:rsidRPr="00340914">
        <w:rPr>
          <w:rFonts w:cs="v5.0.0"/>
          <w:lang w:eastAsia="zh-CN"/>
        </w:rPr>
        <w:lastRenderedPageBreak/>
        <w:t>For Medium Range BS, either the ACLR limits in the tables below or the absolute limit of -25 dBm/MHz shall apply, whichever is less stringent.</w:t>
      </w:r>
    </w:p>
    <w:p w14:paraId="0A42E93B" w14:textId="77777777" w:rsidR="007B0696" w:rsidRPr="00340914" w:rsidRDefault="007B0696" w:rsidP="007B0696">
      <w:pPr>
        <w:rPr>
          <w:rFonts w:cs="v5.0.0"/>
          <w:lang w:eastAsia="zh-CN"/>
        </w:rPr>
      </w:pPr>
      <w:r w:rsidRPr="00340914">
        <w:rPr>
          <w:rFonts w:cs="v5.0.0"/>
          <w:lang w:eastAsia="zh-CN"/>
        </w:rPr>
        <w:t xml:space="preserve">For Local Area BS, </w:t>
      </w:r>
      <w:r w:rsidRPr="00340914">
        <w:rPr>
          <w:rFonts w:cs="v5.0.0"/>
        </w:rPr>
        <w:t>either the ACLR limits in the table</w:t>
      </w:r>
      <w:r w:rsidRPr="00340914">
        <w:rPr>
          <w:rFonts w:cs="v5.0.0"/>
          <w:lang w:eastAsia="zh-CN"/>
        </w:rPr>
        <w:t>s below</w:t>
      </w:r>
      <w:r w:rsidRPr="00340914">
        <w:rPr>
          <w:rFonts w:cs="v5.0.0"/>
        </w:rPr>
        <w:t xml:space="preserve"> or the absolute limit of -</w:t>
      </w:r>
      <w:r w:rsidRPr="00340914">
        <w:rPr>
          <w:rFonts w:cs="v5.0.0"/>
          <w:lang w:eastAsia="zh-CN"/>
        </w:rPr>
        <w:t>32</w:t>
      </w:r>
      <w:r w:rsidRPr="00340914">
        <w:rPr>
          <w:rFonts w:cs="v5.0.0"/>
        </w:rPr>
        <w:t>dBm/MHz shall apply, whichever is less stringent</w:t>
      </w:r>
      <w:r w:rsidRPr="00340914">
        <w:rPr>
          <w:rFonts w:cs="v5.0.0"/>
          <w:lang w:eastAsia="zh-CN"/>
        </w:rPr>
        <w:t>.</w:t>
      </w:r>
    </w:p>
    <w:p w14:paraId="0A42E93C" w14:textId="77777777" w:rsidR="007B0696" w:rsidRPr="00340914" w:rsidRDefault="007B0696" w:rsidP="007B0696">
      <w:pPr>
        <w:rPr>
          <w:rFonts w:cs="v5.0.0"/>
        </w:rPr>
      </w:pPr>
      <w:r w:rsidRPr="00340914">
        <w:rPr>
          <w:rFonts w:cs="v5.0.0"/>
        </w:rPr>
        <w:t xml:space="preserve">For </w:t>
      </w:r>
      <w:r w:rsidRPr="00340914">
        <w:rPr>
          <w:rFonts w:cs="v5.0.0"/>
          <w:lang w:eastAsia="zh-CN"/>
        </w:rPr>
        <w:t>Home BS</w:t>
      </w:r>
      <w:r w:rsidRPr="00340914">
        <w:rPr>
          <w:rFonts w:cs="v5.0.0"/>
        </w:rPr>
        <w:t>, either the ACLR limits in the tables below or the absolute limit of -</w:t>
      </w:r>
      <w:r w:rsidRPr="00340914">
        <w:rPr>
          <w:rFonts w:cs="v5.0.0"/>
          <w:lang w:eastAsia="zh-CN"/>
        </w:rPr>
        <w:t>50</w:t>
      </w:r>
      <w:r w:rsidRPr="00340914">
        <w:rPr>
          <w:rFonts w:cs="v5.0.0"/>
        </w:rPr>
        <w:t>dBm/MHz shall apply, whichever is less stringent.</w:t>
      </w:r>
    </w:p>
    <w:p w14:paraId="0A42E93D" w14:textId="77777777" w:rsidR="007B0696" w:rsidRPr="00340914" w:rsidRDefault="007B0696" w:rsidP="007B0696">
      <w:pPr>
        <w:rPr>
          <w:rFonts w:cs="v5.0.0"/>
        </w:rPr>
      </w:pPr>
      <w:r w:rsidRPr="00340914">
        <w:rPr>
          <w:rFonts w:cs="v5.0.0"/>
        </w:rPr>
        <w:t>The ACLR requirements in Tables 6.6.2.1-1 to 6.6.2.1-4 (except Table 6.6.2.1-2b) apply to BS that supports E-UTRA or  E-UTRA with NB-IoT (in-band and/or guard band), in any operating band except for Band 46. The ACLR requirements for Band 46 are in Table 6.6.2.1-2a and 6.6.2.1-5. The ACLR requirements in Table 6.6.2.1-2b and 6.6.2.1-6 apply to BS that supports standalone NB-IoT.</w:t>
      </w:r>
    </w:p>
    <w:p w14:paraId="0A42E93E" w14:textId="77777777" w:rsidR="007B0696" w:rsidRPr="00340914" w:rsidRDefault="007B0696" w:rsidP="007B0696">
      <w:pPr>
        <w:rPr>
          <w:rFonts w:cs="v5.0.0"/>
        </w:rPr>
      </w:pPr>
      <w:r w:rsidRPr="00340914">
        <w:rPr>
          <w:rFonts w:cs="v5.0.0"/>
        </w:rPr>
        <w:t>For operation in paired spectrum, the ACLR shall be higher than the value specified in Table 6.6.2.1</w:t>
      </w:r>
      <w:r w:rsidRPr="00340914">
        <w:rPr>
          <w:rFonts w:cs="v5.0.0"/>
        </w:rPr>
        <w:noBreakHyphen/>
        <w:t>1.</w:t>
      </w:r>
    </w:p>
    <w:p w14:paraId="0A42E93F" w14:textId="77777777" w:rsidR="007B0696" w:rsidRPr="00340914" w:rsidRDefault="007B0696" w:rsidP="007B0696">
      <w:pPr>
        <w:pStyle w:val="TH"/>
      </w:pPr>
      <w:r w:rsidRPr="00340914">
        <w:t>Table 6.6.2.1-1: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45" w14:textId="77777777" w:rsidTr="007B0696">
        <w:trPr>
          <w:cantSplit/>
          <w:jc w:val="center"/>
        </w:trPr>
        <w:tc>
          <w:tcPr>
            <w:tcW w:w="2202" w:type="dxa"/>
          </w:tcPr>
          <w:p w14:paraId="0A42E940" w14:textId="77777777" w:rsidR="007B0696" w:rsidRPr="00340914" w:rsidRDefault="007B0696" w:rsidP="007B0696">
            <w:pPr>
              <w:pStyle w:val="TAH"/>
              <w:rPr>
                <w:rFonts w:cs="v5.0.0"/>
              </w:rPr>
            </w:pPr>
            <w:r w:rsidRPr="00340914">
              <w:rPr>
                <w:rFonts w:eastAsia="SimSun" w:cs="v5.0.0"/>
              </w:rPr>
              <w:t>C</w:t>
            </w:r>
            <w:r w:rsidRPr="00340914">
              <w:rPr>
                <w:rFonts w:cs="v5.0.0"/>
              </w:rPr>
              <w:t xml:space="preserve">hannel bandwidth </w:t>
            </w:r>
            <w:r w:rsidRPr="00340914">
              <w:rPr>
                <w:rFonts w:eastAsia="SimSun" w:cs="v5.0.0"/>
              </w:rPr>
              <w:t xml:space="preserve">of </w:t>
            </w:r>
            <w:r w:rsidRPr="00340914">
              <w:rPr>
                <w:rFonts w:cs="v5.0.0"/>
              </w:rPr>
              <w:t xml:space="preserve">E-UTRA </w:t>
            </w:r>
            <w:r w:rsidRPr="00340914">
              <w:rPr>
                <w:rFonts w:eastAsia="SimSun" w:cs="v5.0.0"/>
              </w:rPr>
              <w:t>l</w:t>
            </w:r>
            <w:r w:rsidRPr="00340914">
              <w:rPr>
                <w:rFonts w:eastAsia="SimSun"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0A42E941" w14:textId="77777777" w:rsidR="007B0696" w:rsidRPr="00340914" w:rsidRDefault="007B0696" w:rsidP="007B0696">
            <w:pPr>
              <w:pStyle w:val="TAH"/>
              <w:rPr>
                <w:rFonts w:cs="v5.0.0"/>
              </w:rPr>
            </w:pPr>
            <w:r w:rsidRPr="00340914">
              <w:rPr>
                <w:rFonts w:cs="v5.0.0"/>
              </w:rPr>
              <w:t xml:space="preserve">BS adjacent channel centre frequency offset below the </w:t>
            </w:r>
            <w:r w:rsidRPr="00340914">
              <w:rPr>
                <w:rFonts w:eastAsia="SimSun" w:cs="v5.0.0"/>
              </w:rPr>
              <w:t>lowest</w:t>
            </w:r>
            <w:r w:rsidRPr="00340914">
              <w:rPr>
                <w:rFonts w:cs="v5.0.0"/>
              </w:rPr>
              <w:t xml:space="preserve"> or above the </w:t>
            </w:r>
            <w:r w:rsidRPr="00340914">
              <w:rPr>
                <w:rFonts w:eastAsia="SimSun" w:cs="v5.0.0"/>
              </w:rPr>
              <w:t>highest</w:t>
            </w:r>
            <w:r w:rsidRPr="00340914">
              <w:rPr>
                <w:rFonts w:cs="v5.0.0"/>
              </w:rPr>
              <w:t xml:space="preserve"> carrier centre frequency transmitted</w:t>
            </w:r>
          </w:p>
        </w:tc>
        <w:tc>
          <w:tcPr>
            <w:tcW w:w="1949" w:type="dxa"/>
          </w:tcPr>
          <w:p w14:paraId="0A42E942"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0A42E943"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0A42E944" w14:textId="77777777" w:rsidR="007B0696" w:rsidRPr="00340914" w:rsidRDefault="007B0696" w:rsidP="007B0696">
            <w:pPr>
              <w:pStyle w:val="TAH"/>
              <w:rPr>
                <w:rFonts w:cs="v5.0.0"/>
              </w:rPr>
            </w:pPr>
            <w:r w:rsidRPr="00340914">
              <w:rPr>
                <w:rFonts w:cs="v5.0.0"/>
              </w:rPr>
              <w:t>ACLR limit</w:t>
            </w:r>
          </w:p>
        </w:tc>
      </w:tr>
      <w:tr w:rsidR="007B0696" w:rsidRPr="00340914" w14:paraId="0A42E94B" w14:textId="77777777" w:rsidTr="007B0696">
        <w:trPr>
          <w:cantSplit/>
          <w:jc w:val="center"/>
        </w:trPr>
        <w:tc>
          <w:tcPr>
            <w:tcW w:w="2202" w:type="dxa"/>
            <w:vMerge w:val="restart"/>
          </w:tcPr>
          <w:p w14:paraId="0A42E946" w14:textId="77777777" w:rsidR="007B0696" w:rsidRPr="00340914" w:rsidRDefault="007B0696" w:rsidP="007B0696">
            <w:pPr>
              <w:pStyle w:val="TAC"/>
              <w:rPr>
                <w:rFonts w:cs="v5.0.0"/>
              </w:rPr>
            </w:pPr>
            <w:r w:rsidRPr="00340914">
              <w:rPr>
                <w:rFonts w:cs="v5.0.0"/>
              </w:rPr>
              <w:t>1.4, 3.0, 5, 10, 15, 20</w:t>
            </w:r>
          </w:p>
        </w:tc>
        <w:tc>
          <w:tcPr>
            <w:tcW w:w="2191" w:type="dxa"/>
          </w:tcPr>
          <w:p w14:paraId="0A42E947"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48" w14:textId="77777777" w:rsidR="007B0696" w:rsidRPr="00340914" w:rsidRDefault="007B0696" w:rsidP="007B0696">
            <w:pPr>
              <w:pStyle w:val="TAC"/>
              <w:rPr>
                <w:rFonts w:cs="v5.0.0"/>
              </w:rPr>
            </w:pPr>
            <w:r w:rsidRPr="00340914">
              <w:rPr>
                <w:rFonts w:cs="v5.0.0"/>
              </w:rPr>
              <w:t>E-UTRA of same BW</w:t>
            </w:r>
          </w:p>
        </w:tc>
        <w:tc>
          <w:tcPr>
            <w:tcW w:w="2179" w:type="dxa"/>
          </w:tcPr>
          <w:p w14:paraId="0A42E949"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4A" w14:textId="77777777" w:rsidR="007B0696" w:rsidRPr="00340914" w:rsidRDefault="007B0696" w:rsidP="007B0696">
            <w:pPr>
              <w:pStyle w:val="TAC"/>
              <w:rPr>
                <w:rFonts w:cs="v5.0.0"/>
              </w:rPr>
            </w:pPr>
            <w:r w:rsidRPr="00340914">
              <w:rPr>
                <w:rFonts w:cs="v5.0.0"/>
              </w:rPr>
              <w:t>45 dB</w:t>
            </w:r>
          </w:p>
        </w:tc>
      </w:tr>
      <w:tr w:rsidR="007B0696" w:rsidRPr="00340914" w14:paraId="0A42E951" w14:textId="77777777" w:rsidTr="007B0696">
        <w:trPr>
          <w:cantSplit/>
          <w:jc w:val="center"/>
        </w:trPr>
        <w:tc>
          <w:tcPr>
            <w:tcW w:w="2202" w:type="dxa"/>
            <w:vMerge/>
          </w:tcPr>
          <w:p w14:paraId="0A42E94C" w14:textId="77777777" w:rsidR="007B0696" w:rsidRPr="00340914" w:rsidRDefault="007B0696" w:rsidP="007B0696">
            <w:pPr>
              <w:pStyle w:val="TAC"/>
              <w:rPr>
                <w:rFonts w:cs="v5.0.0"/>
              </w:rPr>
            </w:pPr>
          </w:p>
        </w:tc>
        <w:tc>
          <w:tcPr>
            <w:tcW w:w="2191" w:type="dxa"/>
          </w:tcPr>
          <w:p w14:paraId="0A42E94D"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4E" w14:textId="77777777" w:rsidR="007B0696" w:rsidRPr="00340914" w:rsidRDefault="007B0696" w:rsidP="007B0696">
            <w:pPr>
              <w:pStyle w:val="TAC"/>
              <w:rPr>
                <w:rFonts w:cs="v5.0.0"/>
              </w:rPr>
            </w:pPr>
            <w:r w:rsidRPr="00340914">
              <w:rPr>
                <w:rFonts w:cs="v5.0.0"/>
              </w:rPr>
              <w:t>E-UTRA of same BW</w:t>
            </w:r>
          </w:p>
        </w:tc>
        <w:tc>
          <w:tcPr>
            <w:tcW w:w="2179" w:type="dxa"/>
          </w:tcPr>
          <w:p w14:paraId="0A42E94F"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50" w14:textId="77777777" w:rsidR="007B0696" w:rsidRPr="00340914" w:rsidRDefault="007B0696" w:rsidP="007B0696">
            <w:pPr>
              <w:pStyle w:val="TAC"/>
              <w:rPr>
                <w:rFonts w:cs="v5.0.0"/>
              </w:rPr>
            </w:pPr>
            <w:r w:rsidRPr="00340914">
              <w:rPr>
                <w:rFonts w:cs="v5.0.0"/>
              </w:rPr>
              <w:t>45 dB</w:t>
            </w:r>
          </w:p>
        </w:tc>
      </w:tr>
      <w:tr w:rsidR="007B0696" w:rsidRPr="00340914" w14:paraId="0A42E957" w14:textId="77777777" w:rsidTr="007B0696">
        <w:trPr>
          <w:cantSplit/>
          <w:jc w:val="center"/>
        </w:trPr>
        <w:tc>
          <w:tcPr>
            <w:tcW w:w="2202" w:type="dxa"/>
            <w:vMerge/>
          </w:tcPr>
          <w:p w14:paraId="0A42E952" w14:textId="77777777" w:rsidR="007B0696" w:rsidRPr="00340914" w:rsidRDefault="007B0696" w:rsidP="007B0696">
            <w:pPr>
              <w:pStyle w:val="TAC"/>
              <w:rPr>
                <w:rFonts w:cs="v5.0.0"/>
              </w:rPr>
            </w:pPr>
          </w:p>
        </w:tc>
        <w:tc>
          <w:tcPr>
            <w:tcW w:w="2191" w:type="dxa"/>
          </w:tcPr>
          <w:p w14:paraId="0A42E953"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+ 2.5 MHz</w:t>
            </w:r>
          </w:p>
        </w:tc>
        <w:tc>
          <w:tcPr>
            <w:tcW w:w="1949" w:type="dxa"/>
          </w:tcPr>
          <w:p w14:paraId="0A42E954" w14:textId="77777777" w:rsidR="007B0696" w:rsidRPr="00340914" w:rsidRDefault="007B0696" w:rsidP="007B0696">
            <w:pPr>
              <w:pStyle w:val="TAC"/>
              <w:rPr>
                <w:rFonts w:cs="v5.0.0"/>
              </w:rPr>
            </w:pPr>
            <w:r w:rsidRPr="00340914">
              <w:rPr>
                <w:rFonts w:cs="v5.0.0"/>
              </w:rPr>
              <w:t>3.84 Mcps UTRA</w:t>
            </w:r>
          </w:p>
        </w:tc>
        <w:tc>
          <w:tcPr>
            <w:tcW w:w="2179" w:type="dxa"/>
          </w:tcPr>
          <w:p w14:paraId="0A42E955" w14:textId="77777777" w:rsidR="007B0696" w:rsidRPr="00340914" w:rsidRDefault="007B0696" w:rsidP="007B0696">
            <w:pPr>
              <w:pStyle w:val="TAC"/>
              <w:rPr>
                <w:rFonts w:cs="v5.0.0"/>
              </w:rPr>
            </w:pPr>
            <w:r w:rsidRPr="00340914">
              <w:rPr>
                <w:rFonts w:cs="v5.0.0"/>
              </w:rPr>
              <w:t>RRC (3.84 Mcps)</w:t>
            </w:r>
          </w:p>
        </w:tc>
        <w:tc>
          <w:tcPr>
            <w:tcW w:w="912" w:type="dxa"/>
          </w:tcPr>
          <w:p w14:paraId="0A42E956" w14:textId="77777777" w:rsidR="007B0696" w:rsidRPr="00340914" w:rsidRDefault="007B0696" w:rsidP="007B0696">
            <w:pPr>
              <w:pStyle w:val="TAC"/>
              <w:rPr>
                <w:rFonts w:cs="v5.0.0"/>
              </w:rPr>
            </w:pPr>
            <w:r w:rsidRPr="00340914">
              <w:rPr>
                <w:rFonts w:cs="v5.0.0"/>
              </w:rPr>
              <w:t>45 dB</w:t>
            </w:r>
          </w:p>
        </w:tc>
      </w:tr>
      <w:tr w:rsidR="007B0696" w:rsidRPr="00340914" w14:paraId="0A42E95D" w14:textId="77777777" w:rsidTr="007B0696">
        <w:trPr>
          <w:cantSplit/>
          <w:jc w:val="center"/>
        </w:trPr>
        <w:tc>
          <w:tcPr>
            <w:tcW w:w="2202" w:type="dxa"/>
            <w:vMerge/>
          </w:tcPr>
          <w:p w14:paraId="0A42E958" w14:textId="77777777" w:rsidR="007B0696" w:rsidRPr="00340914" w:rsidRDefault="007B0696" w:rsidP="007B0696">
            <w:pPr>
              <w:pStyle w:val="TAC"/>
              <w:rPr>
                <w:rFonts w:cs="v5.0.0"/>
              </w:rPr>
            </w:pPr>
          </w:p>
        </w:tc>
        <w:tc>
          <w:tcPr>
            <w:tcW w:w="2191" w:type="dxa"/>
          </w:tcPr>
          <w:p w14:paraId="0A42E959"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+ 7.5 MHz</w:t>
            </w:r>
          </w:p>
        </w:tc>
        <w:tc>
          <w:tcPr>
            <w:tcW w:w="1949" w:type="dxa"/>
          </w:tcPr>
          <w:p w14:paraId="0A42E95A" w14:textId="77777777" w:rsidR="007B0696" w:rsidRPr="00340914" w:rsidRDefault="007B0696" w:rsidP="007B0696">
            <w:pPr>
              <w:pStyle w:val="TAC"/>
              <w:rPr>
                <w:rFonts w:cs="v5.0.0"/>
              </w:rPr>
            </w:pPr>
            <w:r w:rsidRPr="00340914">
              <w:rPr>
                <w:rFonts w:cs="v5.0.0"/>
              </w:rPr>
              <w:t>3.84 Mcps UTRA</w:t>
            </w:r>
          </w:p>
        </w:tc>
        <w:tc>
          <w:tcPr>
            <w:tcW w:w="2179" w:type="dxa"/>
          </w:tcPr>
          <w:p w14:paraId="0A42E95B" w14:textId="77777777" w:rsidR="007B0696" w:rsidRPr="00340914" w:rsidRDefault="007B0696" w:rsidP="007B0696">
            <w:pPr>
              <w:pStyle w:val="TAC"/>
              <w:rPr>
                <w:rFonts w:cs="v5.0.0"/>
              </w:rPr>
            </w:pPr>
            <w:r w:rsidRPr="00340914">
              <w:rPr>
                <w:rFonts w:cs="v5.0.0"/>
              </w:rPr>
              <w:t>RRC (3.84 Mcps)</w:t>
            </w:r>
          </w:p>
        </w:tc>
        <w:tc>
          <w:tcPr>
            <w:tcW w:w="912" w:type="dxa"/>
          </w:tcPr>
          <w:p w14:paraId="0A42E95C" w14:textId="77777777" w:rsidR="007B0696" w:rsidRPr="00340914" w:rsidRDefault="007B0696" w:rsidP="007B0696">
            <w:pPr>
              <w:pStyle w:val="TAC"/>
              <w:rPr>
                <w:rFonts w:cs="v5.0.0"/>
              </w:rPr>
            </w:pPr>
            <w:r w:rsidRPr="00340914">
              <w:rPr>
                <w:rFonts w:cs="v5.0.0"/>
              </w:rPr>
              <w:t>45 dB</w:t>
            </w:r>
          </w:p>
        </w:tc>
      </w:tr>
      <w:tr w:rsidR="007B0696" w:rsidRPr="00340914" w14:paraId="0A42E960" w14:textId="77777777" w:rsidTr="007B0696">
        <w:trPr>
          <w:cantSplit/>
          <w:jc w:val="center"/>
        </w:trPr>
        <w:tc>
          <w:tcPr>
            <w:tcW w:w="9433" w:type="dxa"/>
            <w:gridSpan w:val="5"/>
          </w:tcPr>
          <w:p w14:paraId="0A42E95E" w14:textId="77777777" w:rsidR="007B0696" w:rsidRPr="00340914" w:rsidRDefault="007B0696" w:rsidP="007B0696">
            <w:pPr>
              <w:pStyle w:val="TAN"/>
              <w:ind w:left="922" w:hanging="922"/>
              <w:rPr>
                <w:rFonts w:cs="Arial"/>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w:t>
            </w:r>
            <w:r w:rsidRPr="00340914">
              <w:rPr>
                <w:rFonts w:eastAsia="SimSun" w:cs="Arial"/>
              </w:rPr>
              <w:t>lowest/highest carrier</w:t>
            </w:r>
            <w:r w:rsidRPr="00340914">
              <w:rPr>
                <w:rFonts w:cs="Arial"/>
              </w:rPr>
              <w:t xml:space="preserve"> transmitted on the assigned channel frequency.</w:t>
            </w:r>
          </w:p>
          <w:p w14:paraId="0A42E95F" w14:textId="77777777" w:rsidR="007B0696" w:rsidRPr="00340914" w:rsidRDefault="007B0696" w:rsidP="007B0696">
            <w:pPr>
              <w:pStyle w:val="TAC"/>
              <w:ind w:left="922" w:hanging="922"/>
              <w:jc w:val="left"/>
              <w:rPr>
                <w:rFonts w:cs="v5.0.0"/>
              </w:rPr>
            </w:pPr>
            <w:r w:rsidRPr="00340914">
              <w:rPr>
                <w:rFonts w:cs="Arial"/>
              </w:rPr>
              <w:t>NOTE 2:</w:t>
            </w:r>
            <w:r w:rsidRPr="00340914">
              <w:rPr>
                <w:rFonts w:cs="Arial"/>
              </w:rPr>
              <w:tab/>
              <w:t>The RRC filter shall be equivalent to the transmit pulse shape filter defined in TS 25.104 [6], with a chip rate as defined in this table.</w:t>
            </w:r>
          </w:p>
        </w:tc>
      </w:tr>
    </w:tbl>
    <w:p w14:paraId="0A42E961" w14:textId="77777777" w:rsidR="007B0696" w:rsidRPr="00340914" w:rsidRDefault="007B0696" w:rsidP="007B0696"/>
    <w:p w14:paraId="0A42E962" w14:textId="77777777" w:rsidR="007B0696" w:rsidRPr="00340914" w:rsidRDefault="007B0696" w:rsidP="007B0696">
      <w:pPr>
        <w:keepNext/>
        <w:rPr>
          <w:rFonts w:cs="v5.0.0"/>
        </w:rPr>
      </w:pPr>
      <w:r w:rsidRPr="00340914">
        <w:rPr>
          <w:rFonts w:cs="v5.0.0"/>
        </w:rPr>
        <w:t>For operation in unpaired spectrum, the ACLR shall be higher than the value specified in Table 6.6.2.1</w:t>
      </w:r>
      <w:r w:rsidRPr="00340914">
        <w:rPr>
          <w:rFonts w:cs="v5.0.0"/>
        </w:rPr>
        <w:noBreakHyphen/>
        <w:t>2.</w:t>
      </w:r>
    </w:p>
    <w:p w14:paraId="0A42E963" w14:textId="77777777" w:rsidR="007B0696" w:rsidRPr="00340914" w:rsidRDefault="007B0696" w:rsidP="007B0696">
      <w:pPr>
        <w:pStyle w:val="TH"/>
      </w:pPr>
      <w:r w:rsidRPr="00340914">
        <w:t>Table 6.6.2.1-2: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69" w14:textId="77777777" w:rsidTr="007B0696">
        <w:trPr>
          <w:cantSplit/>
          <w:jc w:val="center"/>
        </w:trPr>
        <w:tc>
          <w:tcPr>
            <w:tcW w:w="2202" w:type="dxa"/>
          </w:tcPr>
          <w:p w14:paraId="0A42E964" w14:textId="77777777" w:rsidR="007B0696" w:rsidRPr="00340914" w:rsidRDefault="007B0696" w:rsidP="007B0696">
            <w:pPr>
              <w:pStyle w:val="TAH"/>
              <w:rPr>
                <w:rFonts w:cs="v5.0.0"/>
              </w:rPr>
            </w:pPr>
            <w:r w:rsidRPr="00340914">
              <w:rPr>
                <w:rFonts w:eastAsia="SimSun" w:cs="v5.0.0"/>
              </w:rPr>
              <w:t>C</w:t>
            </w:r>
            <w:r w:rsidRPr="00340914">
              <w:rPr>
                <w:rFonts w:cs="v5.0.0"/>
              </w:rPr>
              <w:t xml:space="preserve">hannel bandwidth </w:t>
            </w:r>
            <w:r w:rsidRPr="00340914">
              <w:rPr>
                <w:rFonts w:eastAsia="SimSun" w:cs="v5.0.0"/>
              </w:rPr>
              <w:t xml:space="preserve">of </w:t>
            </w:r>
            <w:r w:rsidRPr="00340914">
              <w:rPr>
                <w:rFonts w:cs="v5.0.0"/>
              </w:rPr>
              <w:t xml:space="preserve">E-UTRA </w:t>
            </w:r>
            <w:r w:rsidRPr="00340914">
              <w:rPr>
                <w:rFonts w:eastAsia="SimSun" w:cs="v5.0.0"/>
              </w:rPr>
              <w:t>l</w:t>
            </w:r>
            <w:r w:rsidRPr="00340914">
              <w:rPr>
                <w:rFonts w:eastAsia="SimSun"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0A42E965" w14:textId="77777777" w:rsidR="007B0696" w:rsidRPr="00340914" w:rsidRDefault="007B0696" w:rsidP="007B0696">
            <w:pPr>
              <w:pStyle w:val="TAH"/>
              <w:rPr>
                <w:rFonts w:cs="v5.0.0"/>
              </w:rPr>
            </w:pPr>
            <w:r w:rsidRPr="00340914">
              <w:rPr>
                <w:rFonts w:cs="v5.0.0"/>
              </w:rPr>
              <w:t xml:space="preserve">BS adjacent channel centre frequency offset below the </w:t>
            </w:r>
            <w:r w:rsidRPr="00340914">
              <w:rPr>
                <w:rFonts w:eastAsia="SimSun" w:cs="v5.0.0"/>
              </w:rPr>
              <w:t>lowest</w:t>
            </w:r>
            <w:r w:rsidRPr="00340914">
              <w:rPr>
                <w:rFonts w:cs="v5.0.0"/>
              </w:rPr>
              <w:t xml:space="preserve"> or above the </w:t>
            </w:r>
            <w:r w:rsidRPr="00340914">
              <w:rPr>
                <w:rFonts w:eastAsia="SimSun" w:cs="v5.0.0"/>
              </w:rPr>
              <w:t>highest</w:t>
            </w:r>
            <w:r w:rsidRPr="00340914">
              <w:rPr>
                <w:rFonts w:cs="v5.0.0"/>
              </w:rPr>
              <w:t xml:space="preserve"> carrier centre frequency transmitted</w:t>
            </w:r>
          </w:p>
        </w:tc>
        <w:tc>
          <w:tcPr>
            <w:tcW w:w="1949" w:type="dxa"/>
          </w:tcPr>
          <w:p w14:paraId="0A42E966"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0A42E967"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0A42E968" w14:textId="77777777" w:rsidR="007B0696" w:rsidRPr="00340914" w:rsidRDefault="007B0696" w:rsidP="007B0696">
            <w:pPr>
              <w:pStyle w:val="TAH"/>
              <w:rPr>
                <w:rFonts w:cs="v5.0.0"/>
              </w:rPr>
            </w:pPr>
            <w:r w:rsidRPr="00340914">
              <w:rPr>
                <w:rFonts w:cs="v5.0.0"/>
              </w:rPr>
              <w:t>ACLR limit</w:t>
            </w:r>
          </w:p>
        </w:tc>
      </w:tr>
      <w:tr w:rsidR="007B0696" w:rsidRPr="00340914" w14:paraId="0A42E96F" w14:textId="77777777" w:rsidTr="007B0696">
        <w:trPr>
          <w:cantSplit/>
          <w:jc w:val="center"/>
        </w:trPr>
        <w:tc>
          <w:tcPr>
            <w:tcW w:w="2202" w:type="dxa"/>
            <w:vMerge w:val="restart"/>
          </w:tcPr>
          <w:p w14:paraId="0A42E96A" w14:textId="77777777" w:rsidR="007B0696" w:rsidRPr="00340914" w:rsidRDefault="007B0696" w:rsidP="007B0696">
            <w:pPr>
              <w:pStyle w:val="TAC"/>
              <w:rPr>
                <w:rFonts w:cs="v5.0.0"/>
              </w:rPr>
            </w:pPr>
            <w:r w:rsidRPr="00340914">
              <w:rPr>
                <w:rFonts w:cs="v5.0.0"/>
              </w:rPr>
              <w:t>1.4, 3</w:t>
            </w:r>
          </w:p>
        </w:tc>
        <w:tc>
          <w:tcPr>
            <w:tcW w:w="2191" w:type="dxa"/>
          </w:tcPr>
          <w:p w14:paraId="0A42E96B"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6C" w14:textId="77777777" w:rsidR="007B0696" w:rsidRPr="00340914" w:rsidRDefault="007B0696" w:rsidP="007B0696">
            <w:pPr>
              <w:pStyle w:val="TAC"/>
              <w:rPr>
                <w:rFonts w:cs="v5.0.0"/>
              </w:rPr>
            </w:pPr>
            <w:r w:rsidRPr="00340914">
              <w:rPr>
                <w:rFonts w:cs="v5.0.0"/>
              </w:rPr>
              <w:t>E-UTRA of same BW</w:t>
            </w:r>
          </w:p>
        </w:tc>
        <w:tc>
          <w:tcPr>
            <w:tcW w:w="2179" w:type="dxa"/>
          </w:tcPr>
          <w:p w14:paraId="0A42E96D"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6E" w14:textId="77777777" w:rsidR="007B0696" w:rsidRPr="00340914" w:rsidRDefault="007B0696" w:rsidP="007B0696">
            <w:pPr>
              <w:pStyle w:val="TAC"/>
              <w:rPr>
                <w:rFonts w:cs="v5.0.0"/>
              </w:rPr>
            </w:pPr>
            <w:r w:rsidRPr="00340914">
              <w:rPr>
                <w:rFonts w:cs="v5.0.0"/>
              </w:rPr>
              <w:t>45 dB</w:t>
            </w:r>
          </w:p>
        </w:tc>
      </w:tr>
      <w:tr w:rsidR="007B0696" w:rsidRPr="00340914" w14:paraId="0A42E975" w14:textId="77777777" w:rsidTr="007B0696">
        <w:trPr>
          <w:cantSplit/>
          <w:jc w:val="center"/>
        </w:trPr>
        <w:tc>
          <w:tcPr>
            <w:tcW w:w="2202" w:type="dxa"/>
            <w:vMerge/>
          </w:tcPr>
          <w:p w14:paraId="0A42E970" w14:textId="77777777" w:rsidR="007B0696" w:rsidRPr="00340914" w:rsidRDefault="007B0696" w:rsidP="007B0696">
            <w:pPr>
              <w:pStyle w:val="TAC"/>
              <w:rPr>
                <w:rFonts w:cs="v5.0.0"/>
              </w:rPr>
            </w:pPr>
          </w:p>
        </w:tc>
        <w:tc>
          <w:tcPr>
            <w:tcW w:w="2191" w:type="dxa"/>
          </w:tcPr>
          <w:p w14:paraId="0A42E971"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72" w14:textId="77777777" w:rsidR="007B0696" w:rsidRPr="00340914" w:rsidRDefault="007B0696" w:rsidP="007B0696">
            <w:pPr>
              <w:pStyle w:val="TAC"/>
              <w:rPr>
                <w:rFonts w:cs="v5.0.0"/>
              </w:rPr>
            </w:pPr>
            <w:r w:rsidRPr="00340914">
              <w:rPr>
                <w:rFonts w:cs="v5.0.0"/>
              </w:rPr>
              <w:t>E-UTRA of same BW</w:t>
            </w:r>
          </w:p>
        </w:tc>
        <w:tc>
          <w:tcPr>
            <w:tcW w:w="2179" w:type="dxa"/>
          </w:tcPr>
          <w:p w14:paraId="0A42E973"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74" w14:textId="77777777" w:rsidR="007B0696" w:rsidRPr="00340914" w:rsidRDefault="007B0696" w:rsidP="007B0696">
            <w:pPr>
              <w:pStyle w:val="TAC"/>
              <w:rPr>
                <w:rFonts w:cs="v5.0.0"/>
              </w:rPr>
            </w:pPr>
            <w:r w:rsidRPr="00340914">
              <w:rPr>
                <w:rFonts w:cs="v5.0.0"/>
              </w:rPr>
              <w:t>45 dB</w:t>
            </w:r>
          </w:p>
        </w:tc>
      </w:tr>
      <w:tr w:rsidR="007B0696" w:rsidRPr="00340914" w14:paraId="0A42E97B" w14:textId="77777777" w:rsidTr="007B0696">
        <w:trPr>
          <w:cantSplit/>
          <w:jc w:val="center"/>
        </w:trPr>
        <w:tc>
          <w:tcPr>
            <w:tcW w:w="2202" w:type="dxa"/>
            <w:vMerge/>
          </w:tcPr>
          <w:p w14:paraId="0A42E976" w14:textId="77777777" w:rsidR="007B0696" w:rsidRPr="00340914" w:rsidRDefault="007B0696" w:rsidP="007B0696">
            <w:pPr>
              <w:pStyle w:val="TAC"/>
              <w:rPr>
                <w:rFonts w:cs="v5.0.0"/>
              </w:rPr>
            </w:pPr>
          </w:p>
        </w:tc>
        <w:tc>
          <w:tcPr>
            <w:tcW w:w="2191" w:type="dxa"/>
          </w:tcPr>
          <w:p w14:paraId="0A42E977"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+ 0.8 MHz</w:t>
            </w:r>
          </w:p>
        </w:tc>
        <w:tc>
          <w:tcPr>
            <w:tcW w:w="1949" w:type="dxa"/>
          </w:tcPr>
          <w:p w14:paraId="0A42E978" w14:textId="77777777" w:rsidR="007B0696" w:rsidRPr="00340914" w:rsidRDefault="007B0696" w:rsidP="007B0696">
            <w:pPr>
              <w:pStyle w:val="TAC"/>
              <w:rPr>
                <w:rFonts w:cs="v5.0.0"/>
              </w:rPr>
            </w:pPr>
            <w:r w:rsidRPr="00340914">
              <w:rPr>
                <w:rFonts w:cs="v5.0.0"/>
              </w:rPr>
              <w:t>1.28 Mcps UTRA</w:t>
            </w:r>
          </w:p>
        </w:tc>
        <w:tc>
          <w:tcPr>
            <w:tcW w:w="2179" w:type="dxa"/>
          </w:tcPr>
          <w:p w14:paraId="0A42E979" w14:textId="77777777" w:rsidR="007B0696" w:rsidRPr="00340914" w:rsidRDefault="007B0696" w:rsidP="007B0696">
            <w:pPr>
              <w:pStyle w:val="TAC"/>
              <w:rPr>
                <w:rFonts w:cs="v5.0.0"/>
              </w:rPr>
            </w:pPr>
            <w:r w:rsidRPr="00340914">
              <w:rPr>
                <w:rFonts w:cs="v5.0.0"/>
              </w:rPr>
              <w:t>RRC (1.28 Mcps)</w:t>
            </w:r>
          </w:p>
        </w:tc>
        <w:tc>
          <w:tcPr>
            <w:tcW w:w="912" w:type="dxa"/>
          </w:tcPr>
          <w:p w14:paraId="0A42E97A" w14:textId="77777777" w:rsidR="007B0696" w:rsidRPr="00340914" w:rsidRDefault="007B0696" w:rsidP="007B0696">
            <w:pPr>
              <w:pStyle w:val="TAC"/>
              <w:rPr>
                <w:rFonts w:cs="v5.0.0"/>
              </w:rPr>
            </w:pPr>
            <w:r w:rsidRPr="00340914">
              <w:rPr>
                <w:rFonts w:cs="v5.0.0"/>
              </w:rPr>
              <w:t>45 dB</w:t>
            </w:r>
          </w:p>
        </w:tc>
      </w:tr>
      <w:tr w:rsidR="007B0696" w:rsidRPr="00340914" w14:paraId="0A42E981" w14:textId="77777777" w:rsidTr="007B0696">
        <w:trPr>
          <w:cantSplit/>
          <w:jc w:val="center"/>
        </w:trPr>
        <w:tc>
          <w:tcPr>
            <w:tcW w:w="2202" w:type="dxa"/>
            <w:vMerge/>
          </w:tcPr>
          <w:p w14:paraId="0A42E97C" w14:textId="77777777" w:rsidR="007B0696" w:rsidRPr="00340914" w:rsidRDefault="007B0696" w:rsidP="007B0696">
            <w:pPr>
              <w:pStyle w:val="TAC"/>
              <w:rPr>
                <w:rFonts w:cs="v5.0.0"/>
              </w:rPr>
            </w:pPr>
          </w:p>
        </w:tc>
        <w:tc>
          <w:tcPr>
            <w:tcW w:w="2191" w:type="dxa"/>
          </w:tcPr>
          <w:p w14:paraId="0A42E97D"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+ 2.4 MHz</w:t>
            </w:r>
          </w:p>
        </w:tc>
        <w:tc>
          <w:tcPr>
            <w:tcW w:w="1949" w:type="dxa"/>
          </w:tcPr>
          <w:p w14:paraId="0A42E97E" w14:textId="77777777" w:rsidR="007B0696" w:rsidRPr="00340914" w:rsidRDefault="007B0696" w:rsidP="007B0696">
            <w:pPr>
              <w:pStyle w:val="TAC"/>
              <w:rPr>
                <w:rFonts w:cs="v5.0.0"/>
              </w:rPr>
            </w:pPr>
            <w:r w:rsidRPr="00340914">
              <w:rPr>
                <w:rFonts w:cs="v5.0.0"/>
              </w:rPr>
              <w:t>1.28 Mcps UTRA</w:t>
            </w:r>
          </w:p>
        </w:tc>
        <w:tc>
          <w:tcPr>
            <w:tcW w:w="2179" w:type="dxa"/>
          </w:tcPr>
          <w:p w14:paraId="0A42E97F" w14:textId="77777777" w:rsidR="007B0696" w:rsidRPr="00340914" w:rsidRDefault="007B0696" w:rsidP="007B0696">
            <w:pPr>
              <w:pStyle w:val="TAC"/>
              <w:rPr>
                <w:rFonts w:cs="v5.0.0"/>
              </w:rPr>
            </w:pPr>
            <w:r w:rsidRPr="00340914">
              <w:rPr>
                <w:rFonts w:cs="v5.0.0"/>
              </w:rPr>
              <w:t>RRC (1.28 Mcps)</w:t>
            </w:r>
          </w:p>
        </w:tc>
        <w:tc>
          <w:tcPr>
            <w:tcW w:w="912" w:type="dxa"/>
          </w:tcPr>
          <w:p w14:paraId="0A42E980" w14:textId="77777777" w:rsidR="007B0696" w:rsidRPr="00340914" w:rsidRDefault="007B0696" w:rsidP="007B0696">
            <w:pPr>
              <w:pStyle w:val="TAC"/>
              <w:rPr>
                <w:rFonts w:cs="v5.0.0"/>
              </w:rPr>
            </w:pPr>
            <w:r w:rsidRPr="00340914">
              <w:rPr>
                <w:rFonts w:cs="v5.0.0"/>
              </w:rPr>
              <w:t>45 dB</w:t>
            </w:r>
          </w:p>
        </w:tc>
      </w:tr>
      <w:tr w:rsidR="007B0696" w:rsidRPr="00340914" w14:paraId="0A42E987" w14:textId="77777777" w:rsidTr="007B0696">
        <w:trPr>
          <w:cantSplit/>
          <w:jc w:val="center"/>
        </w:trPr>
        <w:tc>
          <w:tcPr>
            <w:tcW w:w="2202" w:type="dxa"/>
            <w:vMerge w:val="restart"/>
          </w:tcPr>
          <w:p w14:paraId="0A42E982" w14:textId="77777777" w:rsidR="007B0696" w:rsidRPr="00340914" w:rsidRDefault="007B0696" w:rsidP="007B0696">
            <w:pPr>
              <w:pStyle w:val="TAC"/>
              <w:rPr>
                <w:rFonts w:cs="v5.0.0"/>
              </w:rPr>
            </w:pPr>
            <w:r w:rsidRPr="00340914">
              <w:rPr>
                <w:rFonts w:cs="v5.0.0"/>
              </w:rPr>
              <w:t>5, 10, 15, 20</w:t>
            </w:r>
          </w:p>
        </w:tc>
        <w:tc>
          <w:tcPr>
            <w:tcW w:w="2191" w:type="dxa"/>
          </w:tcPr>
          <w:p w14:paraId="0A42E983"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84" w14:textId="77777777" w:rsidR="007B0696" w:rsidRPr="00340914" w:rsidRDefault="007B0696" w:rsidP="007B0696">
            <w:pPr>
              <w:pStyle w:val="TAC"/>
              <w:rPr>
                <w:rFonts w:cs="v5.0.0"/>
              </w:rPr>
            </w:pPr>
            <w:r w:rsidRPr="00340914">
              <w:rPr>
                <w:rFonts w:cs="v5.0.0"/>
              </w:rPr>
              <w:t>E-UTRA of same BW</w:t>
            </w:r>
          </w:p>
        </w:tc>
        <w:tc>
          <w:tcPr>
            <w:tcW w:w="2179" w:type="dxa"/>
          </w:tcPr>
          <w:p w14:paraId="0A42E985"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86" w14:textId="77777777" w:rsidR="007B0696" w:rsidRPr="00340914" w:rsidRDefault="007B0696" w:rsidP="007B0696">
            <w:pPr>
              <w:pStyle w:val="TAC"/>
              <w:rPr>
                <w:rFonts w:cs="v5.0.0"/>
              </w:rPr>
            </w:pPr>
            <w:r w:rsidRPr="00340914">
              <w:rPr>
                <w:rFonts w:cs="v5.0.0"/>
              </w:rPr>
              <w:t>45 dB</w:t>
            </w:r>
          </w:p>
        </w:tc>
      </w:tr>
      <w:tr w:rsidR="007B0696" w:rsidRPr="00340914" w14:paraId="0A42E98D" w14:textId="77777777" w:rsidTr="007B0696">
        <w:trPr>
          <w:cantSplit/>
          <w:jc w:val="center"/>
        </w:trPr>
        <w:tc>
          <w:tcPr>
            <w:tcW w:w="2202" w:type="dxa"/>
            <w:vMerge/>
          </w:tcPr>
          <w:p w14:paraId="0A42E988" w14:textId="77777777" w:rsidR="007B0696" w:rsidRPr="00340914" w:rsidRDefault="007B0696" w:rsidP="007B0696">
            <w:pPr>
              <w:pStyle w:val="TAC"/>
              <w:rPr>
                <w:rFonts w:cs="v5.0.0"/>
              </w:rPr>
            </w:pPr>
          </w:p>
        </w:tc>
        <w:tc>
          <w:tcPr>
            <w:tcW w:w="2191" w:type="dxa"/>
          </w:tcPr>
          <w:p w14:paraId="0A42E989"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8A" w14:textId="77777777" w:rsidR="007B0696" w:rsidRPr="00340914" w:rsidRDefault="007B0696" w:rsidP="007B0696">
            <w:pPr>
              <w:pStyle w:val="TAC"/>
              <w:rPr>
                <w:rFonts w:cs="v5.0.0"/>
              </w:rPr>
            </w:pPr>
            <w:r w:rsidRPr="00340914">
              <w:rPr>
                <w:rFonts w:cs="v5.0.0"/>
              </w:rPr>
              <w:t>E-UTRA of same BW</w:t>
            </w:r>
          </w:p>
        </w:tc>
        <w:tc>
          <w:tcPr>
            <w:tcW w:w="2179" w:type="dxa"/>
          </w:tcPr>
          <w:p w14:paraId="0A42E98B"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8C" w14:textId="77777777" w:rsidR="007B0696" w:rsidRPr="00340914" w:rsidRDefault="007B0696" w:rsidP="007B0696">
            <w:pPr>
              <w:pStyle w:val="TAC"/>
              <w:rPr>
                <w:rFonts w:cs="v5.0.0"/>
              </w:rPr>
            </w:pPr>
            <w:r w:rsidRPr="00340914">
              <w:rPr>
                <w:rFonts w:cs="v5.0.0"/>
              </w:rPr>
              <w:t>45 dB</w:t>
            </w:r>
          </w:p>
        </w:tc>
      </w:tr>
      <w:tr w:rsidR="007B0696" w:rsidRPr="00340914" w14:paraId="0A42E993" w14:textId="77777777" w:rsidTr="007B0696">
        <w:trPr>
          <w:cantSplit/>
          <w:jc w:val="center"/>
        </w:trPr>
        <w:tc>
          <w:tcPr>
            <w:tcW w:w="2202" w:type="dxa"/>
            <w:vMerge/>
          </w:tcPr>
          <w:p w14:paraId="0A42E98E" w14:textId="77777777" w:rsidR="007B0696" w:rsidRPr="00340914" w:rsidRDefault="007B0696" w:rsidP="007B0696">
            <w:pPr>
              <w:pStyle w:val="TAC"/>
              <w:rPr>
                <w:rFonts w:cs="v5.0.0"/>
              </w:rPr>
            </w:pPr>
          </w:p>
        </w:tc>
        <w:tc>
          <w:tcPr>
            <w:tcW w:w="2191" w:type="dxa"/>
          </w:tcPr>
          <w:p w14:paraId="0A42E98F"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+ 0.8 MHz</w:t>
            </w:r>
          </w:p>
        </w:tc>
        <w:tc>
          <w:tcPr>
            <w:tcW w:w="1949" w:type="dxa"/>
          </w:tcPr>
          <w:p w14:paraId="0A42E990" w14:textId="77777777" w:rsidR="007B0696" w:rsidRPr="00340914" w:rsidRDefault="007B0696" w:rsidP="007B0696">
            <w:pPr>
              <w:pStyle w:val="TAC"/>
              <w:rPr>
                <w:rFonts w:cs="v5.0.0"/>
              </w:rPr>
            </w:pPr>
            <w:r w:rsidRPr="00340914">
              <w:rPr>
                <w:rFonts w:cs="v5.0.0"/>
              </w:rPr>
              <w:t>1.28 Mcps UTRA</w:t>
            </w:r>
          </w:p>
        </w:tc>
        <w:tc>
          <w:tcPr>
            <w:tcW w:w="2179" w:type="dxa"/>
          </w:tcPr>
          <w:p w14:paraId="0A42E991" w14:textId="77777777" w:rsidR="007B0696" w:rsidRPr="00340914" w:rsidRDefault="007B0696" w:rsidP="007B0696">
            <w:pPr>
              <w:pStyle w:val="TAC"/>
              <w:rPr>
                <w:rFonts w:cs="v5.0.0"/>
              </w:rPr>
            </w:pPr>
            <w:r w:rsidRPr="00340914">
              <w:rPr>
                <w:rFonts w:cs="v5.0.0"/>
              </w:rPr>
              <w:t>RRC (1.28 Mcps)</w:t>
            </w:r>
          </w:p>
        </w:tc>
        <w:tc>
          <w:tcPr>
            <w:tcW w:w="912" w:type="dxa"/>
          </w:tcPr>
          <w:p w14:paraId="0A42E992" w14:textId="77777777" w:rsidR="007B0696" w:rsidRPr="00340914" w:rsidRDefault="007B0696" w:rsidP="007B0696">
            <w:pPr>
              <w:pStyle w:val="TAC"/>
              <w:rPr>
                <w:rFonts w:cs="v5.0.0"/>
              </w:rPr>
            </w:pPr>
            <w:r w:rsidRPr="00340914">
              <w:rPr>
                <w:rFonts w:cs="v5.0.0"/>
              </w:rPr>
              <w:t>45 dB</w:t>
            </w:r>
          </w:p>
        </w:tc>
      </w:tr>
      <w:tr w:rsidR="007B0696" w:rsidRPr="00340914" w14:paraId="0A42E999" w14:textId="77777777" w:rsidTr="007B0696">
        <w:trPr>
          <w:cantSplit/>
          <w:jc w:val="center"/>
        </w:trPr>
        <w:tc>
          <w:tcPr>
            <w:tcW w:w="2202" w:type="dxa"/>
            <w:vMerge/>
          </w:tcPr>
          <w:p w14:paraId="0A42E994" w14:textId="77777777" w:rsidR="007B0696" w:rsidRPr="00340914" w:rsidRDefault="007B0696" w:rsidP="007B0696">
            <w:pPr>
              <w:pStyle w:val="TAC"/>
              <w:rPr>
                <w:rFonts w:cs="v5.0.0"/>
              </w:rPr>
            </w:pPr>
          </w:p>
        </w:tc>
        <w:tc>
          <w:tcPr>
            <w:tcW w:w="2191" w:type="dxa"/>
          </w:tcPr>
          <w:p w14:paraId="0A42E995"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+ 2.4 MHz</w:t>
            </w:r>
          </w:p>
        </w:tc>
        <w:tc>
          <w:tcPr>
            <w:tcW w:w="1949" w:type="dxa"/>
          </w:tcPr>
          <w:p w14:paraId="0A42E996" w14:textId="77777777" w:rsidR="007B0696" w:rsidRPr="00340914" w:rsidRDefault="007B0696" w:rsidP="007B0696">
            <w:pPr>
              <w:pStyle w:val="TAC"/>
              <w:rPr>
                <w:rFonts w:cs="v5.0.0"/>
              </w:rPr>
            </w:pPr>
            <w:r w:rsidRPr="00340914">
              <w:rPr>
                <w:rFonts w:cs="v5.0.0"/>
              </w:rPr>
              <w:t>1.28 Mcps UTRA</w:t>
            </w:r>
          </w:p>
        </w:tc>
        <w:tc>
          <w:tcPr>
            <w:tcW w:w="2179" w:type="dxa"/>
          </w:tcPr>
          <w:p w14:paraId="0A42E997" w14:textId="77777777" w:rsidR="007B0696" w:rsidRPr="00340914" w:rsidRDefault="007B0696" w:rsidP="007B0696">
            <w:pPr>
              <w:pStyle w:val="TAC"/>
              <w:rPr>
                <w:rFonts w:cs="v5.0.0"/>
              </w:rPr>
            </w:pPr>
            <w:r w:rsidRPr="00340914">
              <w:rPr>
                <w:rFonts w:cs="v5.0.0"/>
              </w:rPr>
              <w:t>RRC (1.28 Mcps)</w:t>
            </w:r>
          </w:p>
        </w:tc>
        <w:tc>
          <w:tcPr>
            <w:tcW w:w="912" w:type="dxa"/>
          </w:tcPr>
          <w:p w14:paraId="0A42E998" w14:textId="77777777" w:rsidR="007B0696" w:rsidRPr="00340914" w:rsidRDefault="007B0696" w:rsidP="007B0696">
            <w:pPr>
              <w:pStyle w:val="TAC"/>
              <w:rPr>
                <w:rFonts w:cs="v5.0.0"/>
              </w:rPr>
            </w:pPr>
            <w:r w:rsidRPr="00340914">
              <w:rPr>
                <w:rFonts w:cs="v5.0.0"/>
              </w:rPr>
              <w:t>45 dB</w:t>
            </w:r>
          </w:p>
        </w:tc>
      </w:tr>
      <w:tr w:rsidR="007B0696" w:rsidRPr="00340914" w14:paraId="0A42E99F" w14:textId="77777777" w:rsidTr="007B0696">
        <w:trPr>
          <w:cantSplit/>
          <w:jc w:val="center"/>
        </w:trPr>
        <w:tc>
          <w:tcPr>
            <w:tcW w:w="2202" w:type="dxa"/>
            <w:vMerge/>
          </w:tcPr>
          <w:p w14:paraId="0A42E99A" w14:textId="77777777" w:rsidR="007B0696" w:rsidRPr="00340914" w:rsidRDefault="007B0696" w:rsidP="007B0696">
            <w:pPr>
              <w:pStyle w:val="TAC"/>
              <w:rPr>
                <w:rFonts w:cs="v5.0.0"/>
              </w:rPr>
            </w:pPr>
          </w:p>
        </w:tc>
        <w:tc>
          <w:tcPr>
            <w:tcW w:w="2191" w:type="dxa"/>
          </w:tcPr>
          <w:p w14:paraId="0A42E99B"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+ 2.5 MHz</w:t>
            </w:r>
          </w:p>
        </w:tc>
        <w:tc>
          <w:tcPr>
            <w:tcW w:w="1949" w:type="dxa"/>
          </w:tcPr>
          <w:p w14:paraId="0A42E99C" w14:textId="77777777" w:rsidR="007B0696" w:rsidRPr="00340914" w:rsidRDefault="007B0696" w:rsidP="007B0696">
            <w:pPr>
              <w:pStyle w:val="TAC"/>
              <w:rPr>
                <w:rFonts w:cs="v5.0.0"/>
              </w:rPr>
            </w:pPr>
            <w:r w:rsidRPr="00340914">
              <w:rPr>
                <w:rFonts w:cs="v5.0.0"/>
              </w:rPr>
              <w:t>3.84 Mcps UTRA</w:t>
            </w:r>
          </w:p>
        </w:tc>
        <w:tc>
          <w:tcPr>
            <w:tcW w:w="2179" w:type="dxa"/>
          </w:tcPr>
          <w:p w14:paraId="0A42E99D" w14:textId="77777777" w:rsidR="007B0696" w:rsidRPr="00340914" w:rsidRDefault="007B0696" w:rsidP="007B0696">
            <w:pPr>
              <w:pStyle w:val="TAC"/>
              <w:rPr>
                <w:rFonts w:cs="v5.0.0"/>
              </w:rPr>
            </w:pPr>
            <w:r w:rsidRPr="00340914">
              <w:rPr>
                <w:rFonts w:cs="v5.0.0"/>
              </w:rPr>
              <w:t>RRC (3.84 Mcps)</w:t>
            </w:r>
          </w:p>
        </w:tc>
        <w:tc>
          <w:tcPr>
            <w:tcW w:w="912" w:type="dxa"/>
          </w:tcPr>
          <w:p w14:paraId="0A42E99E" w14:textId="77777777" w:rsidR="007B0696" w:rsidRPr="00340914" w:rsidRDefault="007B0696" w:rsidP="007B0696">
            <w:pPr>
              <w:pStyle w:val="TAC"/>
              <w:rPr>
                <w:rFonts w:cs="v5.0.0"/>
              </w:rPr>
            </w:pPr>
            <w:r w:rsidRPr="00340914">
              <w:rPr>
                <w:rFonts w:cs="v5.0.0"/>
              </w:rPr>
              <w:t>45 dB</w:t>
            </w:r>
          </w:p>
        </w:tc>
      </w:tr>
      <w:tr w:rsidR="007B0696" w:rsidRPr="00340914" w14:paraId="0A42E9A5" w14:textId="77777777" w:rsidTr="007B0696">
        <w:trPr>
          <w:cantSplit/>
          <w:jc w:val="center"/>
        </w:trPr>
        <w:tc>
          <w:tcPr>
            <w:tcW w:w="2202" w:type="dxa"/>
            <w:vMerge/>
          </w:tcPr>
          <w:p w14:paraId="0A42E9A0" w14:textId="77777777" w:rsidR="007B0696" w:rsidRPr="00340914" w:rsidRDefault="007B0696" w:rsidP="007B0696">
            <w:pPr>
              <w:pStyle w:val="TAC"/>
              <w:rPr>
                <w:rFonts w:cs="v5.0.0"/>
              </w:rPr>
            </w:pPr>
          </w:p>
        </w:tc>
        <w:tc>
          <w:tcPr>
            <w:tcW w:w="2191" w:type="dxa"/>
          </w:tcPr>
          <w:p w14:paraId="0A42E9A1"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+ 7.5 MHz</w:t>
            </w:r>
          </w:p>
        </w:tc>
        <w:tc>
          <w:tcPr>
            <w:tcW w:w="1949" w:type="dxa"/>
          </w:tcPr>
          <w:p w14:paraId="0A42E9A2" w14:textId="77777777" w:rsidR="007B0696" w:rsidRPr="00340914" w:rsidRDefault="007B0696" w:rsidP="007B0696">
            <w:pPr>
              <w:pStyle w:val="TAC"/>
              <w:rPr>
                <w:rFonts w:cs="v5.0.0"/>
              </w:rPr>
            </w:pPr>
            <w:r w:rsidRPr="00340914">
              <w:rPr>
                <w:rFonts w:cs="v5.0.0"/>
              </w:rPr>
              <w:t>3.84 Mcps UTRA</w:t>
            </w:r>
          </w:p>
        </w:tc>
        <w:tc>
          <w:tcPr>
            <w:tcW w:w="2179" w:type="dxa"/>
          </w:tcPr>
          <w:p w14:paraId="0A42E9A3" w14:textId="77777777" w:rsidR="007B0696" w:rsidRPr="00340914" w:rsidRDefault="007B0696" w:rsidP="007B0696">
            <w:pPr>
              <w:pStyle w:val="TAC"/>
              <w:rPr>
                <w:rFonts w:cs="v5.0.0"/>
              </w:rPr>
            </w:pPr>
            <w:r w:rsidRPr="00340914">
              <w:rPr>
                <w:rFonts w:cs="v5.0.0"/>
              </w:rPr>
              <w:t>RRC (3.84 Mcps)</w:t>
            </w:r>
          </w:p>
        </w:tc>
        <w:tc>
          <w:tcPr>
            <w:tcW w:w="912" w:type="dxa"/>
          </w:tcPr>
          <w:p w14:paraId="0A42E9A4" w14:textId="77777777" w:rsidR="007B0696" w:rsidRPr="00340914" w:rsidRDefault="007B0696" w:rsidP="007B0696">
            <w:pPr>
              <w:pStyle w:val="TAC"/>
              <w:rPr>
                <w:rFonts w:cs="v5.0.0"/>
              </w:rPr>
            </w:pPr>
            <w:r w:rsidRPr="00340914">
              <w:rPr>
                <w:rFonts w:cs="v5.0.0"/>
              </w:rPr>
              <w:t>45 dB</w:t>
            </w:r>
          </w:p>
        </w:tc>
      </w:tr>
      <w:tr w:rsidR="007B0696" w:rsidRPr="00340914" w14:paraId="0A42E9AB" w14:textId="77777777" w:rsidTr="007B0696">
        <w:trPr>
          <w:cantSplit/>
          <w:jc w:val="center"/>
        </w:trPr>
        <w:tc>
          <w:tcPr>
            <w:tcW w:w="2202" w:type="dxa"/>
            <w:vMerge/>
          </w:tcPr>
          <w:p w14:paraId="0A42E9A6" w14:textId="77777777" w:rsidR="007B0696" w:rsidRPr="00340914" w:rsidRDefault="007B0696" w:rsidP="007B0696">
            <w:pPr>
              <w:pStyle w:val="TAC"/>
              <w:rPr>
                <w:rFonts w:cs="v5.0.0"/>
              </w:rPr>
            </w:pPr>
          </w:p>
        </w:tc>
        <w:tc>
          <w:tcPr>
            <w:tcW w:w="2191" w:type="dxa"/>
          </w:tcPr>
          <w:p w14:paraId="0A42E9A7"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+ 5 MHz</w:t>
            </w:r>
          </w:p>
        </w:tc>
        <w:tc>
          <w:tcPr>
            <w:tcW w:w="1949" w:type="dxa"/>
          </w:tcPr>
          <w:p w14:paraId="0A42E9A8" w14:textId="77777777" w:rsidR="007B0696" w:rsidRPr="00340914" w:rsidRDefault="007B0696" w:rsidP="007B0696">
            <w:pPr>
              <w:pStyle w:val="TAC"/>
              <w:rPr>
                <w:rFonts w:cs="v5.0.0"/>
              </w:rPr>
            </w:pPr>
            <w:r w:rsidRPr="00340914">
              <w:rPr>
                <w:rFonts w:cs="v5.0.0"/>
              </w:rPr>
              <w:t>7.68 Mcps UTRA</w:t>
            </w:r>
          </w:p>
        </w:tc>
        <w:tc>
          <w:tcPr>
            <w:tcW w:w="2179" w:type="dxa"/>
          </w:tcPr>
          <w:p w14:paraId="0A42E9A9" w14:textId="77777777" w:rsidR="007B0696" w:rsidRPr="00340914" w:rsidRDefault="007B0696" w:rsidP="007B0696">
            <w:pPr>
              <w:pStyle w:val="TAC"/>
              <w:rPr>
                <w:rFonts w:cs="v5.0.0"/>
              </w:rPr>
            </w:pPr>
            <w:r w:rsidRPr="00340914">
              <w:rPr>
                <w:rFonts w:cs="v5.0.0"/>
              </w:rPr>
              <w:t>RRC (7.68 Mcps)</w:t>
            </w:r>
          </w:p>
        </w:tc>
        <w:tc>
          <w:tcPr>
            <w:tcW w:w="912" w:type="dxa"/>
          </w:tcPr>
          <w:p w14:paraId="0A42E9AA" w14:textId="77777777" w:rsidR="007B0696" w:rsidRPr="00340914" w:rsidRDefault="007B0696" w:rsidP="007B0696">
            <w:pPr>
              <w:pStyle w:val="TAC"/>
              <w:rPr>
                <w:rFonts w:cs="v5.0.0"/>
              </w:rPr>
            </w:pPr>
            <w:r w:rsidRPr="00340914">
              <w:rPr>
                <w:rFonts w:cs="v5.0.0"/>
              </w:rPr>
              <w:t>45 dB</w:t>
            </w:r>
          </w:p>
        </w:tc>
      </w:tr>
      <w:tr w:rsidR="007B0696" w:rsidRPr="00340914" w14:paraId="0A42E9B1" w14:textId="77777777" w:rsidTr="007B0696">
        <w:trPr>
          <w:cantSplit/>
          <w:jc w:val="center"/>
        </w:trPr>
        <w:tc>
          <w:tcPr>
            <w:tcW w:w="2202" w:type="dxa"/>
            <w:vMerge/>
          </w:tcPr>
          <w:p w14:paraId="0A42E9AC" w14:textId="77777777" w:rsidR="007B0696" w:rsidRPr="00340914" w:rsidRDefault="007B0696" w:rsidP="007B0696">
            <w:pPr>
              <w:pStyle w:val="TAC"/>
              <w:rPr>
                <w:rFonts w:cs="v5.0.0"/>
              </w:rPr>
            </w:pPr>
          </w:p>
        </w:tc>
        <w:tc>
          <w:tcPr>
            <w:tcW w:w="2191" w:type="dxa"/>
          </w:tcPr>
          <w:p w14:paraId="0A42E9AD"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+ 15 MHz</w:t>
            </w:r>
          </w:p>
        </w:tc>
        <w:tc>
          <w:tcPr>
            <w:tcW w:w="1949" w:type="dxa"/>
          </w:tcPr>
          <w:p w14:paraId="0A42E9AE" w14:textId="77777777" w:rsidR="007B0696" w:rsidRPr="00340914" w:rsidRDefault="007B0696" w:rsidP="007B0696">
            <w:pPr>
              <w:pStyle w:val="TAC"/>
              <w:rPr>
                <w:rFonts w:cs="v5.0.0"/>
              </w:rPr>
            </w:pPr>
            <w:r w:rsidRPr="00340914">
              <w:rPr>
                <w:rFonts w:cs="v5.0.0"/>
              </w:rPr>
              <w:t>7.68 Mcps UTRA</w:t>
            </w:r>
          </w:p>
        </w:tc>
        <w:tc>
          <w:tcPr>
            <w:tcW w:w="2179" w:type="dxa"/>
          </w:tcPr>
          <w:p w14:paraId="0A42E9AF" w14:textId="77777777" w:rsidR="007B0696" w:rsidRPr="00340914" w:rsidRDefault="007B0696" w:rsidP="007B0696">
            <w:pPr>
              <w:pStyle w:val="TAC"/>
              <w:rPr>
                <w:rFonts w:cs="v5.0.0"/>
              </w:rPr>
            </w:pPr>
            <w:r w:rsidRPr="00340914">
              <w:rPr>
                <w:rFonts w:cs="v5.0.0"/>
              </w:rPr>
              <w:t>RRC (7.68 Mcps)</w:t>
            </w:r>
          </w:p>
        </w:tc>
        <w:tc>
          <w:tcPr>
            <w:tcW w:w="912" w:type="dxa"/>
          </w:tcPr>
          <w:p w14:paraId="0A42E9B0" w14:textId="77777777" w:rsidR="007B0696" w:rsidRPr="00340914" w:rsidRDefault="007B0696" w:rsidP="007B0696">
            <w:pPr>
              <w:pStyle w:val="TAC"/>
              <w:rPr>
                <w:rFonts w:cs="v5.0.0"/>
              </w:rPr>
            </w:pPr>
            <w:r w:rsidRPr="00340914">
              <w:rPr>
                <w:rFonts w:cs="v5.0.0"/>
              </w:rPr>
              <w:t>45 dB</w:t>
            </w:r>
          </w:p>
        </w:tc>
      </w:tr>
      <w:tr w:rsidR="007B0696" w:rsidRPr="00340914" w14:paraId="0A42E9B4" w14:textId="77777777" w:rsidTr="007B0696">
        <w:trPr>
          <w:cantSplit/>
          <w:jc w:val="center"/>
        </w:trPr>
        <w:tc>
          <w:tcPr>
            <w:tcW w:w="9433" w:type="dxa"/>
            <w:gridSpan w:val="5"/>
          </w:tcPr>
          <w:p w14:paraId="0A42E9B2" w14:textId="77777777" w:rsidR="007B0696" w:rsidRPr="00340914" w:rsidRDefault="007B0696" w:rsidP="007B0696">
            <w:pPr>
              <w:pStyle w:val="TAN"/>
              <w:rPr>
                <w:rFonts w:cs="Arial"/>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w:t>
            </w:r>
            <w:r w:rsidRPr="00340914">
              <w:rPr>
                <w:rFonts w:eastAsia="SimSun" w:cs="Arial"/>
              </w:rPr>
              <w:t>lowest/highest carrier</w:t>
            </w:r>
            <w:r w:rsidRPr="00340914">
              <w:rPr>
                <w:rFonts w:cs="Arial"/>
              </w:rPr>
              <w:t xml:space="preserve"> transmitted on the assigned channel frequency.</w:t>
            </w:r>
          </w:p>
          <w:p w14:paraId="0A42E9B3" w14:textId="77777777" w:rsidR="007B0696" w:rsidRPr="00340914" w:rsidRDefault="007B0696" w:rsidP="007B0696">
            <w:pPr>
              <w:pStyle w:val="TAN"/>
              <w:rPr>
                <w:rFonts w:cs="v5.0.0"/>
              </w:rPr>
            </w:pPr>
            <w:r w:rsidRPr="00340914">
              <w:rPr>
                <w:rFonts w:cs="Arial"/>
              </w:rPr>
              <w:t>NOTE 2:</w:t>
            </w:r>
            <w:r w:rsidRPr="00340914">
              <w:rPr>
                <w:rFonts w:cs="Arial"/>
              </w:rPr>
              <w:tab/>
              <w:t>The RRC filter shall be equivalent to the transmit pulse shape filter defined in TS 25.105 [7], with a chip rate as defined in this table.</w:t>
            </w:r>
          </w:p>
        </w:tc>
      </w:tr>
    </w:tbl>
    <w:p w14:paraId="0A42E9B5" w14:textId="77777777" w:rsidR="007B0696" w:rsidRPr="00340914" w:rsidRDefault="007B0696" w:rsidP="007B0696">
      <w:pPr>
        <w:rPr>
          <w:lang w:eastAsia="zh-CN"/>
        </w:rPr>
      </w:pPr>
    </w:p>
    <w:p w14:paraId="0A42E9B6" w14:textId="77777777" w:rsidR="007B0696" w:rsidRPr="00340914" w:rsidRDefault="007B0696" w:rsidP="007B0696">
      <w:pPr>
        <w:rPr>
          <w:rFonts w:cs="v5.0.0"/>
        </w:rPr>
      </w:pPr>
      <w:r w:rsidRPr="00340914">
        <w:rPr>
          <w:rFonts w:cs="v5.0.0"/>
        </w:rPr>
        <w:t xml:space="preserve">For operation in </w:t>
      </w:r>
      <w:r w:rsidRPr="00340914">
        <w:rPr>
          <w:rFonts w:cs="v5.0.0" w:hint="eastAsia"/>
          <w:lang w:eastAsia="zh-CN"/>
        </w:rPr>
        <w:t>Band 46</w:t>
      </w:r>
      <w:r w:rsidRPr="00340914">
        <w:rPr>
          <w:rFonts w:cs="v5.0.0"/>
        </w:rPr>
        <w:t>, the ACLR shall be higher than the value specified in Table 6.6.2.1</w:t>
      </w:r>
      <w:r w:rsidRPr="00340914">
        <w:rPr>
          <w:rFonts w:cs="v5.0.0"/>
        </w:rPr>
        <w:noBreakHyphen/>
      </w:r>
      <w:r w:rsidRPr="00340914">
        <w:rPr>
          <w:rFonts w:cs="v5.0.0" w:hint="eastAsia"/>
          <w:lang w:eastAsia="zh-CN"/>
        </w:rPr>
        <w:t>2a</w:t>
      </w:r>
      <w:r w:rsidRPr="00340914">
        <w:rPr>
          <w:rFonts w:cs="v5.0.0"/>
        </w:rPr>
        <w:t>.</w:t>
      </w:r>
    </w:p>
    <w:p w14:paraId="0A42E9B7" w14:textId="77777777" w:rsidR="007B0696" w:rsidRPr="00340914" w:rsidRDefault="007B0696" w:rsidP="007B0696">
      <w:pPr>
        <w:pStyle w:val="TH"/>
        <w:rPr>
          <w:lang w:eastAsia="zh-CN"/>
        </w:rPr>
      </w:pPr>
      <w:r w:rsidRPr="00340914">
        <w:lastRenderedPageBreak/>
        <w:t>Table 6.6.2.1-</w:t>
      </w:r>
      <w:r w:rsidRPr="00340914">
        <w:rPr>
          <w:rFonts w:hint="eastAsia"/>
          <w:lang w:eastAsia="zh-CN"/>
        </w:rPr>
        <w:t>2a</w:t>
      </w:r>
      <w:r w:rsidRPr="00340914">
        <w:t xml:space="preserve">: Base Station ACLR in </w:t>
      </w:r>
      <w:r w:rsidRPr="00340914">
        <w:rPr>
          <w:rFonts w:hint="eastAsia"/>
          <w:lang w:eastAsia="zh-CN"/>
        </w:rPr>
        <w:t>Band 46</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BD" w14:textId="77777777" w:rsidTr="007B0696">
        <w:trPr>
          <w:cantSplit/>
          <w:jc w:val="center"/>
        </w:trPr>
        <w:tc>
          <w:tcPr>
            <w:tcW w:w="2202" w:type="dxa"/>
          </w:tcPr>
          <w:p w14:paraId="0A42E9B8" w14:textId="77777777" w:rsidR="007B0696" w:rsidRPr="00340914" w:rsidRDefault="007B0696" w:rsidP="007B0696">
            <w:pPr>
              <w:pStyle w:val="TAH"/>
              <w:rPr>
                <w:rFonts w:cs="v5.0.0"/>
              </w:rPr>
            </w:pPr>
            <w:r w:rsidRPr="00340914">
              <w:rPr>
                <w:rFonts w:cs="v5.0.0"/>
              </w:rPr>
              <w:t>Channel bandwidth of E-UTRA l</w:t>
            </w:r>
            <w:r w:rsidRPr="00340914">
              <w:rPr>
                <w:rFonts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0A42E9B9" w14:textId="77777777" w:rsidR="007B0696" w:rsidRPr="00340914" w:rsidRDefault="007B0696" w:rsidP="007B0696">
            <w:pPr>
              <w:pStyle w:val="TAH"/>
              <w:rPr>
                <w:rFonts w:cs="v5.0.0"/>
              </w:rPr>
            </w:pPr>
            <w:r w:rsidRPr="00340914">
              <w:rPr>
                <w:rFonts w:cs="v5.0.0"/>
              </w:rPr>
              <w:t>BS adjacent channel centre frequency offset below the lowest or above the highest carrier centre frequency transmitted</w:t>
            </w:r>
          </w:p>
        </w:tc>
        <w:tc>
          <w:tcPr>
            <w:tcW w:w="1949" w:type="dxa"/>
          </w:tcPr>
          <w:p w14:paraId="0A42E9BA"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0A42E9BB"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0A42E9BC" w14:textId="77777777" w:rsidR="007B0696" w:rsidRPr="00340914" w:rsidRDefault="007B0696" w:rsidP="007B0696">
            <w:pPr>
              <w:pStyle w:val="TAH"/>
              <w:rPr>
                <w:rFonts w:cs="v5.0.0"/>
              </w:rPr>
            </w:pPr>
            <w:r w:rsidRPr="00340914">
              <w:rPr>
                <w:rFonts w:cs="v5.0.0"/>
              </w:rPr>
              <w:t>ACLR limit</w:t>
            </w:r>
          </w:p>
        </w:tc>
      </w:tr>
      <w:tr w:rsidR="007B0696" w:rsidRPr="00340914" w14:paraId="0A42E9C3" w14:textId="77777777" w:rsidTr="007B0696">
        <w:trPr>
          <w:cantSplit/>
          <w:jc w:val="center"/>
        </w:trPr>
        <w:tc>
          <w:tcPr>
            <w:tcW w:w="2202" w:type="dxa"/>
            <w:vMerge w:val="restart"/>
          </w:tcPr>
          <w:p w14:paraId="0A42E9BE" w14:textId="77777777" w:rsidR="007B0696" w:rsidRPr="00340914" w:rsidRDefault="007B0696" w:rsidP="007B0696">
            <w:pPr>
              <w:pStyle w:val="TAC"/>
              <w:rPr>
                <w:rFonts w:cs="v5.0.0"/>
              </w:rPr>
            </w:pPr>
            <w:r w:rsidRPr="00340914">
              <w:rPr>
                <w:rFonts w:cs="v5.0.0" w:hint="eastAsia"/>
              </w:rPr>
              <w:t xml:space="preserve">10, </w:t>
            </w:r>
            <w:r w:rsidRPr="00340914">
              <w:rPr>
                <w:rFonts w:cs="v5.0.0"/>
              </w:rPr>
              <w:t>20</w:t>
            </w:r>
          </w:p>
        </w:tc>
        <w:tc>
          <w:tcPr>
            <w:tcW w:w="2191" w:type="dxa"/>
          </w:tcPr>
          <w:p w14:paraId="0A42E9BF"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C0" w14:textId="77777777" w:rsidR="007B0696" w:rsidRPr="00340914" w:rsidRDefault="007B0696" w:rsidP="007B0696">
            <w:pPr>
              <w:pStyle w:val="TAC"/>
              <w:rPr>
                <w:rFonts w:cs="v5.0.0"/>
              </w:rPr>
            </w:pPr>
            <w:r w:rsidRPr="00340914">
              <w:rPr>
                <w:rFonts w:cs="v5.0.0"/>
              </w:rPr>
              <w:t>E-UTRA of same BW</w:t>
            </w:r>
          </w:p>
        </w:tc>
        <w:tc>
          <w:tcPr>
            <w:tcW w:w="2179" w:type="dxa"/>
          </w:tcPr>
          <w:p w14:paraId="0A42E9C1"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C2"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0A42E9C9" w14:textId="77777777" w:rsidTr="007B0696">
        <w:trPr>
          <w:cantSplit/>
          <w:jc w:val="center"/>
        </w:trPr>
        <w:tc>
          <w:tcPr>
            <w:tcW w:w="2202" w:type="dxa"/>
            <w:vMerge/>
          </w:tcPr>
          <w:p w14:paraId="0A42E9C4" w14:textId="77777777" w:rsidR="007B0696" w:rsidRPr="00340914" w:rsidRDefault="007B0696" w:rsidP="007B0696">
            <w:pPr>
              <w:pStyle w:val="TAC"/>
              <w:rPr>
                <w:rFonts w:cs="v5.0.0"/>
              </w:rPr>
            </w:pPr>
          </w:p>
        </w:tc>
        <w:tc>
          <w:tcPr>
            <w:tcW w:w="2191" w:type="dxa"/>
          </w:tcPr>
          <w:p w14:paraId="0A42E9C5"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C6" w14:textId="77777777" w:rsidR="007B0696" w:rsidRPr="00340914" w:rsidRDefault="007B0696" w:rsidP="007B0696">
            <w:pPr>
              <w:pStyle w:val="TAC"/>
              <w:rPr>
                <w:rFonts w:cs="v5.0.0"/>
              </w:rPr>
            </w:pPr>
            <w:r w:rsidRPr="00340914">
              <w:rPr>
                <w:rFonts w:cs="v5.0.0"/>
              </w:rPr>
              <w:t>E-UTRA of same BW</w:t>
            </w:r>
          </w:p>
        </w:tc>
        <w:tc>
          <w:tcPr>
            <w:tcW w:w="2179" w:type="dxa"/>
          </w:tcPr>
          <w:p w14:paraId="0A42E9C7"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C8" w14:textId="77777777" w:rsidR="007B0696" w:rsidRPr="00340914" w:rsidRDefault="007B0696" w:rsidP="007B0696">
            <w:pPr>
              <w:pStyle w:val="TAC"/>
              <w:rPr>
                <w:rFonts w:cs="v5.0.0"/>
              </w:rPr>
            </w:pPr>
            <w:r w:rsidRPr="00340914">
              <w:rPr>
                <w:rFonts w:cs="v5.0.0" w:hint="eastAsia"/>
                <w:lang w:eastAsia="zh-CN"/>
              </w:rPr>
              <w:t>40</w:t>
            </w:r>
            <w:r w:rsidRPr="00340914">
              <w:rPr>
                <w:rFonts w:cs="v5.0.0"/>
              </w:rPr>
              <w:t xml:space="preserve"> dB</w:t>
            </w:r>
          </w:p>
        </w:tc>
      </w:tr>
      <w:tr w:rsidR="007B0696" w:rsidRPr="00340914" w14:paraId="0A42E9CB" w14:textId="77777777" w:rsidTr="007B0696">
        <w:trPr>
          <w:cantSplit/>
          <w:jc w:val="center"/>
        </w:trPr>
        <w:tc>
          <w:tcPr>
            <w:tcW w:w="9433" w:type="dxa"/>
            <w:gridSpan w:val="5"/>
          </w:tcPr>
          <w:p w14:paraId="0A42E9CA" w14:textId="77777777" w:rsidR="007B0696" w:rsidRPr="00340914" w:rsidRDefault="007B0696" w:rsidP="007B0696">
            <w:pPr>
              <w:pStyle w:val="TAN"/>
              <w:ind w:left="922" w:hanging="922"/>
              <w:rPr>
                <w:rFonts w:cs="Arial"/>
                <w:lang w:eastAsia="zh-CN"/>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lowest/highest carrier transmitted on the assigned channel frequency.</w:t>
            </w:r>
          </w:p>
        </w:tc>
      </w:tr>
    </w:tbl>
    <w:p w14:paraId="0A42E9CC" w14:textId="77777777" w:rsidR="007B0696" w:rsidRPr="00340914" w:rsidRDefault="007B0696" w:rsidP="007B0696"/>
    <w:p w14:paraId="0A42E9CD" w14:textId="77777777" w:rsidR="007B0696" w:rsidRPr="00340914" w:rsidRDefault="007B0696" w:rsidP="007B0696">
      <w:pPr>
        <w:rPr>
          <w:rFonts w:cs="v5.0.0"/>
        </w:rPr>
      </w:pPr>
      <w:r w:rsidRPr="00340914">
        <w:rPr>
          <w:rFonts w:cs="v5.0.0"/>
        </w:rPr>
        <w:t>For standalone NB-IoT operation in paired spectrum, the ACLR shall be higher than the value specified in Table 6.6.2.1-2b.</w:t>
      </w:r>
    </w:p>
    <w:p w14:paraId="0A42E9CE" w14:textId="77777777" w:rsidR="007B0696" w:rsidRPr="00340914" w:rsidRDefault="007B0696" w:rsidP="007B0696">
      <w:pPr>
        <w:pStyle w:val="TH"/>
      </w:pPr>
      <w:r w:rsidRPr="00340914">
        <w:t>Table 6.6.2.1-2b: Base Station ACLR for standalone NB-IoT operation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D4" w14:textId="77777777" w:rsidTr="007B0696">
        <w:trPr>
          <w:cantSplit/>
          <w:jc w:val="center"/>
        </w:trPr>
        <w:tc>
          <w:tcPr>
            <w:tcW w:w="2202" w:type="dxa"/>
          </w:tcPr>
          <w:p w14:paraId="0A42E9CF" w14:textId="77777777" w:rsidR="007B0696" w:rsidRPr="00340914" w:rsidRDefault="007B0696" w:rsidP="007B0696">
            <w:pPr>
              <w:pStyle w:val="TAH"/>
              <w:rPr>
                <w:rFonts w:cs="Arial"/>
                <w:lang w:eastAsia="ja-JP"/>
              </w:rPr>
            </w:pPr>
            <w:r w:rsidRPr="00340914">
              <w:rPr>
                <w:rFonts w:eastAsia="SimSun" w:cs="Arial"/>
                <w:lang w:eastAsia="ja-JP"/>
              </w:rPr>
              <w:t>C</w:t>
            </w:r>
            <w:r w:rsidRPr="00340914">
              <w:rPr>
                <w:rFonts w:cs="Arial"/>
                <w:lang w:eastAsia="ja-JP"/>
              </w:rPr>
              <w:t xml:space="preserve">hannel bandwidth </w:t>
            </w:r>
            <w:r w:rsidRPr="00340914">
              <w:rPr>
                <w:rFonts w:eastAsia="SimSun" w:cs="Arial"/>
                <w:lang w:eastAsia="ja-JP"/>
              </w:rPr>
              <w:t xml:space="preserve">of </w:t>
            </w:r>
            <w:r w:rsidRPr="00340914">
              <w:rPr>
                <w:rFonts w:cs="Arial"/>
                <w:lang w:eastAsia="ja-JP"/>
              </w:rPr>
              <w:t xml:space="preserve">NB-IoT </w:t>
            </w:r>
            <w:r w:rsidRPr="00340914">
              <w:rPr>
                <w:rFonts w:eastAsia="SimSun" w:cs="Arial"/>
                <w:lang w:eastAsia="ja-JP"/>
              </w:rPr>
              <w:t>lowest/highest carrier</w:t>
            </w:r>
            <w:r w:rsidRPr="00340914">
              <w:rPr>
                <w:rFonts w:cs="Arial"/>
                <w:lang w:eastAsia="ja-JP"/>
              </w:rPr>
              <w:t xml:space="preserve"> transmitted BW</w:t>
            </w:r>
            <w:r w:rsidRPr="00340914">
              <w:rPr>
                <w:rFonts w:cs="Arial"/>
                <w:vertAlign w:val="subscript"/>
                <w:lang w:eastAsia="ja-JP"/>
              </w:rPr>
              <w:t>Channel</w:t>
            </w:r>
            <w:r w:rsidRPr="00340914">
              <w:rPr>
                <w:rFonts w:cs="Arial"/>
                <w:lang w:eastAsia="ja-JP"/>
              </w:rPr>
              <w:t xml:space="preserve"> [kHz] </w:t>
            </w:r>
          </w:p>
        </w:tc>
        <w:tc>
          <w:tcPr>
            <w:tcW w:w="2191" w:type="dxa"/>
          </w:tcPr>
          <w:p w14:paraId="0A42E9D0" w14:textId="77777777" w:rsidR="007B0696" w:rsidRPr="00340914" w:rsidRDefault="007B0696" w:rsidP="007B0696">
            <w:pPr>
              <w:pStyle w:val="TAH"/>
              <w:rPr>
                <w:rFonts w:cs="Arial"/>
                <w:lang w:eastAsia="ja-JP"/>
              </w:rPr>
            </w:pPr>
            <w:r w:rsidRPr="00340914">
              <w:rPr>
                <w:rFonts w:cs="Arial"/>
                <w:lang w:eastAsia="ja-JP"/>
              </w:rPr>
              <w:t xml:space="preserve">BS adjacent channel centre frequency offset below the </w:t>
            </w:r>
            <w:r w:rsidRPr="00340914">
              <w:rPr>
                <w:rFonts w:eastAsia="SimSun" w:cs="Arial"/>
                <w:lang w:eastAsia="ja-JP"/>
              </w:rPr>
              <w:t>lowest</w:t>
            </w:r>
            <w:r w:rsidRPr="00340914">
              <w:rPr>
                <w:rFonts w:cs="Arial"/>
                <w:lang w:eastAsia="ja-JP"/>
              </w:rPr>
              <w:t xml:space="preserve"> or above the </w:t>
            </w:r>
            <w:r w:rsidRPr="00340914">
              <w:rPr>
                <w:rFonts w:eastAsia="SimSun" w:cs="Arial"/>
                <w:lang w:eastAsia="ja-JP"/>
              </w:rPr>
              <w:t>highest</w:t>
            </w:r>
            <w:r w:rsidRPr="00340914">
              <w:rPr>
                <w:rFonts w:cs="Arial"/>
                <w:lang w:eastAsia="ja-JP"/>
              </w:rPr>
              <w:t xml:space="preserve"> carrier centre frequency transmitted</w:t>
            </w:r>
          </w:p>
        </w:tc>
        <w:tc>
          <w:tcPr>
            <w:tcW w:w="1949" w:type="dxa"/>
          </w:tcPr>
          <w:p w14:paraId="0A42E9D1" w14:textId="77777777" w:rsidR="007B0696" w:rsidRPr="00340914" w:rsidRDefault="007B0696" w:rsidP="007B0696">
            <w:pPr>
              <w:pStyle w:val="TAH"/>
              <w:rPr>
                <w:rFonts w:cs="Arial"/>
                <w:lang w:eastAsia="ja-JP"/>
              </w:rPr>
            </w:pPr>
            <w:r w:rsidRPr="00340914">
              <w:rPr>
                <w:rFonts w:cs="Arial"/>
                <w:lang w:eastAsia="ja-JP"/>
              </w:rPr>
              <w:t>Assumed adjacent channel carrier (informative)</w:t>
            </w:r>
          </w:p>
        </w:tc>
        <w:tc>
          <w:tcPr>
            <w:tcW w:w="2179" w:type="dxa"/>
          </w:tcPr>
          <w:p w14:paraId="0A42E9D2" w14:textId="77777777" w:rsidR="007B0696" w:rsidRPr="00340914" w:rsidRDefault="007B0696" w:rsidP="007B0696">
            <w:pPr>
              <w:pStyle w:val="TAH"/>
              <w:rPr>
                <w:rFonts w:cs="Arial"/>
                <w:lang w:eastAsia="ja-JP"/>
              </w:rPr>
            </w:pPr>
            <w:r w:rsidRPr="00340914">
              <w:rPr>
                <w:rFonts w:cs="Arial"/>
                <w:lang w:eastAsia="ja-JP"/>
              </w:rPr>
              <w:t>Filter on the adjacent channel frequency and corresponding filter bandwidth</w:t>
            </w:r>
          </w:p>
        </w:tc>
        <w:tc>
          <w:tcPr>
            <w:tcW w:w="912" w:type="dxa"/>
          </w:tcPr>
          <w:p w14:paraId="0A42E9D3" w14:textId="77777777" w:rsidR="007B0696" w:rsidRPr="00340914" w:rsidRDefault="007B0696" w:rsidP="007B0696">
            <w:pPr>
              <w:pStyle w:val="TAH"/>
              <w:rPr>
                <w:rFonts w:cs="Arial"/>
                <w:lang w:eastAsia="ja-JP"/>
              </w:rPr>
            </w:pPr>
            <w:r w:rsidRPr="00340914">
              <w:rPr>
                <w:rFonts w:cs="Arial"/>
                <w:lang w:eastAsia="ja-JP"/>
              </w:rPr>
              <w:t>ACLR limit</w:t>
            </w:r>
          </w:p>
        </w:tc>
      </w:tr>
      <w:tr w:rsidR="007B0696" w:rsidRPr="00340914" w14:paraId="0A42E9DA" w14:textId="77777777" w:rsidTr="007B0696">
        <w:trPr>
          <w:cantSplit/>
          <w:jc w:val="center"/>
        </w:trPr>
        <w:tc>
          <w:tcPr>
            <w:tcW w:w="2202" w:type="dxa"/>
            <w:vMerge w:val="restart"/>
          </w:tcPr>
          <w:p w14:paraId="0A42E9D5" w14:textId="77777777" w:rsidR="007B0696" w:rsidRPr="00340914" w:rsidRDefault="007B0696" w:rsidP="007B0696">
            <w:pPr>
              <w:pStyle w:val="TAC"/>
              <w:rPr>
                <w:rFonts w:cs="Arial"/>
                <w:lang w:eastAsia="ja-JP"/>
              </w:rPr>
            </w:pPr>
            <w:r w:rsidRPr="00340914">
              <w:rPr>
                <w:rFonts w:cs="Arial"/>
                <w:lang w:eastAsia="ja-JP"/>
              </w:rPr>
              <w:t>200</w:t>
            </w:r>
          </w:p>
        </w:tc>
        <w:tc>
          <w:tcPr>
            <w:tcW w:w="2191" w:type="dxa"/>
          </w:tcPr>
          <w:p w14:paraId="0A42E9D6" w14:textId="77777777" w:rsidR="007B0696" w:rsidRPr="00340914" w:rsidRDefault="007B0696" w:rsidP="007B0696">
            <w:pPr>
              <w:pStyle w:val="TAC"/>
              <w:rPr>
                <w:rFonts w:cs="Arial"/>
                <w:lang w:eastAsia="ja-JP"/>
              </w:rPr>
            </w:pPr>
            <w:r w:rsidRPr="00340914">
              <w:rPr>
                <w:rFonts w:cs="Arial"/>
                <w:lang w:eastAsia="ja-JP"/>
              </w:rPr>
              <w:t>300 kHz</w:t>
            </w:r>
          </w:p>
        </w:tc>
        <w:tc>
          <w:tcPr>
            <w:tcW w:w="1949" w:type="dxa"/>
          </w:tcPr>
          <w:p w14:paraId="0A42E9D7" w14:textId="77777777" w:rsidR="007B0696" w:rsidRPr="00340914" w:rsidRDefault="007B0696" w:rsidP="007B0696">
            <w:pPr>
              <w:pStyle w:val="TAC"/>
              <w:rPr>
                <w:rFonts w:cs="Arial"/>
                <w:lang w:eastAsia="ja-JP"/>
              </w:rPr>
            </w:pPr>
            <w:r w:rsidRPr="00340914">
              <w:rPr>
                <w:rFonts w:cs="Arial"/>
                <w:lang w:eastAsia="ja-JP"/>
              </w:rPr>
              <w:t>Standalone NB-IoT</w:t>
            </w:r>
          </w:p>
        </w:tc>
        <w:tc>
          <w:tcPr>
            <w:tcW w:w="2179" w:type="dxa"/>
          </w:tcPr>
          <w:p w14:paraId="0A42E9D8" w14:textId="77777777" w:rsidR="007B0696" w:rsidRPr="00340914" w:rsidRDefault="007B0696" w:rsidP="007B0696">
            <w:pPr>
              <w:pStyle w:val="TAC"/>
              <w:rPr>
                <w:rFonts w:cs="Arial"/>
                <w:lang w:eastAsia="ja-JP"/>
              </w:rPr>
            </w:pPr>
            <w:r w:rsidRPr="00340914">
              <w:rPr>
                <w:rFonts w:cs="Arial"/>
                <w:lang w:eastAsia="ja-JP"/>
              </w:rPr>
              <w:t>Square (180 kHz)</w:t>
            </w:r>
          </w:p>
        </w:tc>
        <w:tc>
          <w:tcPr>
            <w:tcW w:w="912" w:type="dxa"/>
          </w:tcPr>
          <w:p w14:paraId="0A42E9D9" w14:textId="77777777" w:rsidR="007B0696" w:rsidRPr="00340914" w:rsidRDefault="007B0696" w:rsidP="007B0696">
            <w:pPr>
              <w:pStyle w:val="TAC"/>
              <w:rPr>
                <w:rFonts w:cs="Arial"/>
                <w:lang w:eastAsia="ja-JP"/>
              </w:rPr>
            </w:pPr>
            <w:r w:rsidRPr="00340914">
              <w:rPr>
                <w:rFonts w:cs="Arial"/>
                <w:lang w:eastAsia="ja-JP"/>
              </w:rPr>
              <w:t>40 dB</w:t>
            </w:r>
          </w:p>
        </w:tc>
      </w:tr>
      <w:tr w:rsidR="007B0696" w:rsidRPr="00340914" w14:paraId="0A42E9E0" w14:textId="77777777" w:rsidTr="007B0696">
        <w:trPr>
          <w:cantSplit/>
          <w:jc w:val="center"/>
        </w:trPr>
        <w:tc>
          <w:tcPr>
            <w:tcW w:w="2202" w:type="dxa"/>
            <w:vMerge/>
          </w:tcPr>
          <w:p w14:paraId="0A42E9DB" w14:textId="77777777" w:rsidR="007B0696" w:rsidRPr="00340914" w:rsidRDefault="007B0696" w:rsidP="007B0696">
            <w:pPr>
              <w:pStyle w:val="TAC"/>
              <w:rPr>
                <w:rFonts w:cs="Arial"/>
                <w:lang w:eastAsia="ja-JP"/>
              </w:rPr>
            </w:pPr>
          </w:p>
        </w:tc>
        <w:tc>
          <w:tcPr>
            <w:tcW w:w="2191" w:type="dxa"/>
          </w:tcPr>
          <w:p w14:paraId="0A42E9DC" w14:textId="77777777" w:rsidR="007B0696" w:rsidRPr="00340914" w:rsidRDefault="007B0696" w:rsidP="007B0696">
            <w:pPr>
              <w:pStyle w:val="TAC"/>
              <w:rPr>
                <w:rFonts w:cs="Arial"/>
                <w:lang w:eastAsia="ja-JP"/>
              </w:rPr>
            </w:pPr>
            <w:r w:rsidRPr="00340914">
              <w:rPr>
                <w:rFonts w:cs="Arial"/>
                <w:lang w:eastAsia="ja-JP"/>
              </w:rPr>
              <w:t>500 kHz</w:t>
            </w:r>
          </w:p>
        </w:tc>
        <w:tc>
          <w:tcPr>
            <w:tcW w:w="1949" w:type="dxa"/>
          </w:tcPr>
          <w:p w14:paraId="0A42E9DD" w14:textId="77777777" w:rsidR="007B0696" w:rsidRPr="00340914" w:rsidRDefault="007B0696" w:rsidP="007B0696">
            <w:pPr>
              <w:pStyle w:val="TAC"/>
              <w:rPr>
                <w:rFonts w:cs="Arial"/>
                <w:lang w:eastAsia="ja-JP"/>
              </w:rPr>
            </w:pPr>
            <w:r w:rsidRPr="00340914">
              <w:rPr>
                <w:rFonts w:cs="Arial"/>
                <w:lang w:eastAsia="ja-JP"/>
              </w:rPr>
              <w:t>Standalone NB-IoT</w:t>
            </w:r>
          </w:p>
        </w:tc>
        <w:tc>
          <w:tcPr>
            <w:tcW w:w="2179" w:type="dxa"/>
          </w:tcPr>
          <w:p w14:paraId="0A42E9DE" w14:textId="77777777" w:rsidR="007B0696" w:rsidRPr="00340914" w:rsidRDefault="007B0696" w:rsidP="007B0696">
            <w:pPr>
              <w:pStyle w:val="TAC"/>
              <w:rPr>
                <w:rFonts w:cs="Arial"/>
                <w:lang w:eastAsia="ja-JP"/>
              </w:rPr>
            </w:pPr>
            <w:r w:rsidRPr="00340914">
              <w:rPr>
                <w:rFonts w:cs="Arial"/>
                <w:lang w:eastAsia="ja-JP"/>
              </w:rPr>
              <w:t>Square (180 kHz)</w:t>
            </w:r>
          </w:p>
        </w:tc>
        <w:tc>
          <w:tcPr>
            <w:tcW w:w="912" w:type="dxa"/>
          </w:tcPr>
          <w:p w14:paraId="0A42E9DF" w14:textId="77777777" w:rsidR="007B0696" w:rsidRPr="00340914" w:rsidRDefault="007B0696" w:rsidP="007B0696">
            <w:pPr>
              <w:pStyle w:val="TAC"/>
              <w:rPr>
                <w:rFonts w:cs="Arial"/>
                <w:lang w:eastAsia="ja-JP"/>
              </w:rPr>
            </w:pPr>
            <w:r w:rsidRPr="00340914">
              <w:rPr>
                <w:rFonts w:cs="Arial"/>
                <w:lang w:eastAsia="ja-JP"/>
              </w:rPr>
              <w:t>50 dB</w:t>
            </w:r>
          </w:p>
        </w:tc>
      </w:tr>
    </w:tbl>
    <w:p w14:paraId="0A42E9E1" w14:textId="77777777" w:rsidR="007B0696" w:rsidRPr="00340914" w:rsidRDefault="007B0696" w:rsidP="007B0696"/>
    <w:p w14:paraId="0A42E9E2" w14:textId="77777777" w:rsidR="007B0696" w:rsidRPr="00340914" w:rsidRDefault="007B0696" w:rsidP="007B0696">
      <w:pPr>
        <w:rPr>
          <w:rFonts w:cs="v5.0.0"/>
        </w:rPr>
      </w:pPr>
      <w:r w:rsidRPr="00340914">
        <w:rPr>
          <w:rFonts w:cs="v5.0.0"/>
        </w:rPr>
        <w:t>For operation in non-contiguous paired spectrum or multiple bands, the ACLR shall be higher than the value specified in Table 6.6.2.1</w:t>
      </w:r>
      <w:r w:rsidRPr="00340914">
        <w:rPr>
          <w:rFonts w:cs="v5.0.0"/>
        </w:rPr>
        <w:noBreakHyphen/>
        <w:t>3.</w:t>
      </w:r>
    </w:p>
    <w:p w14:paraId="0A42E9E3" w14:textId="77777777" w:rsidR="007B0696" w:rsidRPr="00340914" w:rsidRDefault="007B0696" w:rsidP="007B0696">
      <w:pPr>
        <w:pStyle w:val="TH"/>
        <w:rPr>
          <w:lang w:val="en-US"/>
        </w:rPr>
      </w:pPr>
      <w:r w:rsidRPr="00340914">
        <w:rPr>
          <w:lang w:val="en-US"/>
        </w:rPr>
        <w:t>Table 6.6.2.1-</w:t>
      </w:r>
      <w:r w:rsidRPr="00340914">
        <w:rPr>
          <w:lang w:val="en-US" w:eastAsia="zh-CN"/>
        </w:rPr>
        <w:t>3</w:t>
      </w:r>
      <w:r w:rsidRPr="00340914">
        <w:rPr>
          <w:lang w:val="en-US"/>
        </w:rPr>
        <w:t xml:space="preserve">: Base Station </w:t>
      </w:r>
      <w:r w:rsidRPr="00340914">
        <w:t>ACLR in non-contiguous 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0A42E9E9"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0A42E9E4"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A42E9E5" w14:textId="77777777" w:rsidR="007B0696" w:rsidRPr="00340914" w:rsidRDefault="007B0696" w:rsidP="007B0696">
            <w:pPr>
              <w:pStyle w:val="TAH"/>
              <w:rPr>
                <w:rFonts w:cs="v5.0.0"/>
              </w:rPr>
            </w:pPr>
            <w:r w:rsidRPr="00340914">
              <w:rPr>
                <w:rFonts w:cs="v5.0.0"/>
              </w:rPr>
              <w:t>BS adjacent channel centre frequency offset below or above the sub-block edge or the Base Station RF Bandwidth edge (inside the gap)</w:t>
            </w:r>
          </w:p>
        </w:tc>
        <w:tc>
          <w:tcPr>
            <w:tcW w:w="1842" w:type="dxa"/>
            <w:tcBorders>
              <w:top w:val="single" w:sz="6" w:space="0" w:color="auto"/>
              <w:left w:val="single" w:sz="6" w:space="0" w:color="auto"/>
              <w:bottom w:val="single" w:sz="6" w:space="0" w:color="auto"/>
              <w:right w:val="single" w:sz="6" w:space="0" w:color="auto"/>
            </w:tcBorders>
          </w:tcPr>
          <w:p w14:paraId="0A42E9E6"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0A42E9E7"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A42E9E8" w14:textId="77777777" w:rsidR="007B0696" w:rsidRPr="00340914" w:rsidRDefault="007B0696" w:rsidP="007B0696">
            <w:pPr>
              <w:pStyle w:val="TAH"/>
              <w:rPr>
                <w:rFonts w:cs="v5.0.0"/>
              </w:rPr>
            </w:pPr>
            <w:r w:rsidRPr="00340914">
              <w:rPr>
                <w:rFonts w:cs="v5.0.0"/>
              </w:rPr>
              <w:t>ACLR limit</w:t>
            </w:r>
          </w:p>
        </w:tc>
      </w:tr>
      <w:tr w:rsidR="007B0696" w:rsidRPr="00340914" w14:paraId="0A42E9EF"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0A42E9EA"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A42E9EB" w14:textId="77777777" w:rsidR="007B0696" w:rsidRPr="00340914" w:rsidRDefault="007B0696" w:rsidP="007B0696">
            <w:pPr>
              <w:pStyle w:val="TAC"/>
              <w:rPr>
                <w:rFonts w:cs="Arial"/>
              </w:rPr>
            </w:pPr>
            <w:r w:rsidRPr="00340914">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0A42E9EC" w14:textId="77777777" w:rsidR="007B0696" w:rsidRPr="00340914" w:rsidRDefault="007B0696" w:rsidP="007B0696">
            <w:pPr>
              <w:pStyle w:val="TAC"/>
              <w:rPr>
                <w:rFonts w:cs="v5.0.0"/>
              </w:rPr>
            </w:pPr>
            <w:r w:rsidRPr="0034091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0A42E9ED" w14:textId="77777777" w:rsidR="007B0696" w:rsidRPr="00340914" w:rsidRDefault="007B0696" w:rsidP="007B0696">
            <w:pPr>
              <w:pStyle w:val="TAC"/>
              <w:rPr>
                <w:rFonts w:cs="v5.0.0"/>
              </w:rPr>
            </w:pPr>
            <w:r w:rsidRPr="0034091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A42E9EE"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0A42E9F5"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0A42E9F0"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0A42E9F1" w14:textId="77777777" w:rsidR="007B0696" w:rsidRPr="00340914" w:rsidRDefault="007B0696" w:rsidP="007B0696">
            <w:pPr>
              <w:pStyle w:val="TAC"/>
              <w:rPr>
                <w:rFonts w:cs="Arial"/>
              </w:rPr>
            </w:pPr>
            <w:r w:rsidRPr="00340914">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A42E9F2" w14:textId="77777777" w:rsidR="007B0696" w:rsidRPr="00340914" w:rsidRDefault="007B0696" w:rsidP="007B0696">
            <w:pPr>
              <w:pStyle w:val="TAC"/>
              <w:rPr>
                <w:rFonts w:cs="v5.0.0"/>
              </w:rPr>
            </w:pPr>
            <w:r w:rsidRPr="0034091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0A42E9F3" w14:textId="77777777" w:rsidR="007B0696" w:rsidRPr="00340914" w:rsidRDefault="007B0696" w:rsidP="007B0696">
            <w:pPr>
              <w:pStyle w:val="TAC"/>
              <w:rPr>
                <w:rFonts w:cs="v5.0.0"/>
              </w:rPr>
            </w:pPr>
            <w:r w:rsidRPr="0034091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A42E9F4"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0A42E9F7" w14:textId="77777777" w:rsidTr="007B0696">
        <w:trPr>
          <w:cantSplit/>
          <w:jc w:val="center"/>
        </w:trPr>
        <w:tc>
          <w:tcPr>
            <w:tcW w:w="9046" w:type="dxa"/>
            <w:gridSpan w:val="5"/>
            <w:tcBorders>
              <w:top w:val="single" w:sz="6" w:space="0" w:color="auto"/>
              <w:left w:val="single" w:sz="6" w:space="0" w:color="auto"/>
              <w:bottom w:val="single" w:sz="6" w:space="0" w:color="auto"/>
              <w:right w:val="single" w:sz="6" w:space="0" w:color="auto"/>
            </w:tcBorders>
          </w:tcPr>
          <w:p w14:paraId="0A42E9F6" w14:textId="77777777" w:rsidR="007B0696" w:rsidRPr="00340914" w:rsidRDefault="007B0696" w:rsidP="007B0696">
            <w:pPr>
              <w:pStyle w:val="TAC"/>
              <w:jc w:val="left"/>
              <w:rPr>
                <w:rFonts w:cs="v5.0.0"/>
              </w:rPr>
            </w:pPr>
            <w:r w:rsidRPr="00340914">
              <w:rPr>
                <w:rFonts w:cs="Arial"/>
              </w:rPr>
              <w:t>NOTE:</w:t>
            </w:r>
            <w:r w:rsidRPr="00340914">
              <w:rPr>
                <w:rFonts w:cs="Arial"/>
              </w:rPr>
              <w:tab/>
            </w:r>
            <w:r w:rsidRPr="00340914">
              <w:rPr>
                <w:rFonts w:cs="Arial"/>
                <w:lang w:eastAsia="zh-CN"/>
              </w:rPr>
              <w:t>T</w:t>
            </w:r>
            <w:r w:rsidRPr="00340914">
              <w:rPr>
                <w:rFonts w:cs="Arial"/>
              </w:rPr>
              <w:t>he RRC filter shall be equivalent to the transmit pulse shape filter defined in TS 25.104 [6], with a chip rate as defined in this table.</w:t>
            </w:r>
          </w:p>
        </w:tc>
      </w:tr>
    </w:tbl>
    <w:p w14:paraId="0A42E9F8" w14:textId="77777777" w:rsidR="007B0696" w:rsidRPr="00340914" w:rsidRDefault="007B0696" w:rsidP="007B0696">
      <w:pPr>
        <w:rPr>
          <w:lang w:val="en-US"/>
        </w:rPr>
      </w:pPr>
    </w:p>
    <w:p w14:paraId="0A42E9F9" w14:textId="77777777" w:rsidR="007B0696" w:rsidRPr="00340914" w:rsidRDefault="007B0696" w:rsidP="007B0696">
      <w:pPr>
        <w:rPr>
          <w:rFonts w:cs="v5.0.0"/>
        </w:rPr>
      </w:pPr>
      <w:r w:rsidRPr="00340914">
        <w:rPr>
          <w:rFonts w:cs="v5.0.0"/>
        </w:rPr>
        <w:t>For operation in non-contiguous unpaired spectrum or multiple bands, the ACLR shall be higher than the value specified in Table 6.6.2.1</w:t>
      </w:r>
      <w:r w:rsidRPr="00340914">
        <w:rPr>
          <w:rFonts w:cs="v5.0.0"/>
        </w:rPr>
        <w:noBreakHyphen/>
        <w:t>4.</w:t>
      </w:r>
    </w:p>
    <w:p w14:paraId="0A42E9FA" w14:textId="77777777" w:rsidR="007B0696" w:rsidRPr="00340914" w:rsidRDefault="007B0696" w:rsidP="007B0696">
      <w:pPr>
        <w:pStyle w:val="TH"/>
        <w:rPr>
          <w:lang w:val="en-US"/>
        </w:rPr>
      </w:pPr>
      <w:r w:rsidRPr="00340914">
        <w:rPr>
          <w:lang w:val="en-US"/>
        </w:rPr>
        <w:t>Table 6.6.2.1-</w:t>
      </w:r>
      <w:r w:rsidRPr="00340914">
        <w:rPr>
          <w:lang w:val="en-US" w:eastAsia="zh-CN"/>
        </w:rPr>
        <w:t>4</w:t>
      </w:r>
      <w:r w:rsidRPr="00340914">
        <w:rPr>
          <w:lang w:val="en-US"/>
        </w:rPr>
        <w:t xml:space="preserve">: Base Station </w:t>
      </w:r>
      <w:r w:rsidRPr="00340914">
        <w:t>ACLR in non-contiguous unpaired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0A42EA00"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9FB"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A42E9FC" w14:textId="77777777" w:rsidR="007B0696" w:rsidRPr="00340914" w:rsidRDefault="007B0696" w:rsidP="007B0696">
            <w:pPr>
              <w:pStyle w:val="TAH"/>
              <w:rPr>
                <w:rFonts w:cs="v5.0.0"/>
              </w:rPr>
            </w:pPr>
            <w:r w:rsidRPr="00340914">
              <w:rPr>
                <w:rFonts w:cs="v5.0.0"/>
              </w:rPr>
              <w:t>BS adjacent channel centre frequency offset below or above the sub-block edge or the Base Station RF Bandwidth edge (inside the gap)</w:t>
            </w:r>
          </w:p>
        </w:tc>
        <w:tc>
          <w:tcPr>
            <w:tcW w:w="1842" w:type="dxa"/>
            <w:tcBorders>
              <w:top w:val="single" w:sz="6" w:space="0" w:color="auto"/>
              <w:left w:val="single" w:sz="6" w:space="0" w:color="auto"/>
              <w:bottom w:val="single" w:sz="6" w:space="0" w:color="auto"/>
              <w:right w:val="single" w:sz="6" w:space="0" w:color="auto"/>
            </w:tcBorders>
          </w:tcPr>
          <w:p w14:paraId="0A42E9FD"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0A42E9FE"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A42E9FF" w14:textId="77777777" w:rsidR="007B0696" w:rsidRPr="00340914" w:rsidRDefault="007B0696" w:rsidP="007B0696">
            <w:pPr>
              <w:pStyle w:val="TAH"/>
              <w:rPr>
                <w:rFonts w:cs="v5.0.0"/>
              </w:rPr>
            </w:pPr>
            <w:r w:rsidRPr="00340914">
              <w:rPr>
                <w:rFonts w:cs="v5.0.0"/>
              </w:rPr>
              <w:t>ACLR limit</w:t>
            </w:r>
          </w:p>
        </w:tc>
      </w:tr>
      <w:tr w:rsidR="007B0696" w:rsidRPr="00340914" w14:paraId="0A42EA06"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01"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A42EA02" w14:textId="77777777" w:rsidR="007B0696" w:rsidRPr="00340914" w:rsidRDefault="007B0696" w:rsidP="007B0696">
            <w:pPr>
              <w:pStyle w:val="TAC"/>
              <w:rPr>
                <w:rFonts w:cs="Arial"/>
              </w:rPr>
            </w:pPr>
            <w:r w:rsidRPr="00340914">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0A42EA03" w14:textId="77777777" w:rsidR="007B0696" w:rsidRPr="00340914" w:rsidRDefault="007B0696" w:rsidP="007B0696">
            <w:pPr>
              <w:pStyle w:val="TAC"/>
              <w:rPr>
                <w:rFonts w:cs="v5.0.0"/>
              </w:rPr>
            </w:pPr>
            <w:r w:rsidRPr="00340914">
              <w:rPr>
                <w:rFonts w:cs="v5.0.0"/>
                <w:lang w:eastAsia="zh-CN"/>
              </w:rPr>
              <w:t>5MHz E-</w:t>
            </w:r>
            <w:r w:rsidRPr="00340914">
              <w:rPr>
                <w:rFonts w:cs="v5.0.0"/>
              </w:rPr>
              <w:t>UTRA</w:t>
            </w:r>
            <w:r w:rsidRPr="0034091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0A42EA04"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05"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0A42EA0C"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07"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0A42EA08" w14:textId="77777777" w:rsidR="007B0696" w:rsidRPr="00340914" w:rsidRDefault="007B0696" w:rsidP="007B0696">
            <w:pPr>
              <w:pStyle w:val="TAC"/>
              <w:rPr>
                <w:rFonts w:cs="Arial"/>
              </w:rPr>
            </w:pPr>
            <w:r w:rsidRPr="00340914">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A42EA09" w14:textId="77777777" w:rsidR="007B0696" w:rsidRPr="00340914" w:rsidRDefault="007B0696" w:rsidP="007B0696">
            <w:pPr>
              <w:pStyle w:val="TAC"/>
              <w:rPr>
                <w:rFonts w:cs="v5.0.0"/>
              </w:rPr>
            </w:pPr>
            <w:r w:rsidRPr="00340914">
              <w:rPr>
                <w:rFonts w:cs="v5.0.0"/>
                <w:lang w:eastAsia="zh-CN"/>
              </w:rPr>
              <w:t>5MHz E-</w:t>
            </w:r>
            <w:r w:rsidRPr="00340914">
              <w:rPr>
                <w:rFonts w:cs="v5.0.0"/>
              </w:rPr>
              <w:t>UTRA</w:t>
            </w:r>
            <w:r w:rsidRPr="0034091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0A42EA0A"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0B"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bl>
    <w:p w14:paraId="0A42EA0D" w14:textId="77777777" w:rsidR="007B0696" w:rsidRPr="00340914" w:rsidRDefault="007B0696" w:rsidP="007B0696">
      <w:pPr>
        <w:rPr>
          <w:lang w:val="en-US"/>
        </w:rPr>
      </w:pPr>
    </w:p>
    <w:p w14:paraId="0A42EA0E" w14:textId="77777777" w:rsidR="007B0696" w:rsidRPr="00340914" w:rsidRDefault="007B0696" w:rsidP="007B0696">
      <w:pPr>
        <w:rPr>
          <w:rFonts w:cs="v5.0.0"/>
        </w:rPr>
      </w:pPr>
      <w:r w:rsidRPr="00340914">
        <w:rPr>
          <w:rFonts w:cs="v5.0.0"/>
        </w:rPr>
        <w:lastRenderedPageBreak/>
        <w:t xml:space="preserve">For operation in non-contiguous spectrum </w:t>
      </w:r>
      <w:r w:rsidRPr="00340914">
        <w:rPr>
          <w:rFonts w:cs="v5.0.0" w:hint="eastAsia"/>
          <w:lang w:eastAsia="zh-CN"/>
        </w:rPr>
        <w:t>in Band 46</w:t>
      </w:r>
      <w:r w:rsidRPr="00340914">
        <w:rPr>
          <w:rFonts w:cs="v5.0.0"/>
        </w:rPr>
        <w:t>, the ACLR shall be higher than the value specified in Table 6.6.2.1</w:t>
      </w:r>
      <w:r w:rsidRPr="00340914">
        <w:rPr>
          <w:rFonts w:cs="v5.0.0"/>
        </w:rPr>
        <w:noBreakHyphen/>
        <w:t>5.</w:t>
      </w:r>
    </w:p>
    <w:p w14:paraId="0A42EA0F" w14:textId="77777777" w:rsidR="007B0696" w:rsidRPr="00340914" w:rsidRDefault="007B0696" w:rsidP="007B0696">
      <w:pPr>
        <w:pStyle w:val="TH"/>
        <w:rPr>
          <w:lang w:val="en-US" w:eastAsia="zh-CN"/>
        </w:rPr>
      </w:pPr>
      <w:r w:rsidRPr="00340914">
        <w:rPr>
          <w:lang w:val="en-US"/>
        </w:rPr>
        <w:t>Table 6.6.2.1-</w:t>
      </w:r>
      <w:r w:rsidRPr="00340914">
        <w:rPr>
          <w:rFonts w:hint="eastAsia"/>
          <w:lang w:val="en-US" w:eastAsia="zh-CN"/>
        </w:rPr>
        <w:t>5</w:t>
      </w:r>
      <w:r w:rsidRPr="00340914">
        <w:rPr>
          <w:lang w:val="en-US"/>
        </w:rPr>
        <w:t xml:space="preserve">: Base Station </w:t>
      </w:r>
      <w:r w:rsidRPr="00340914">
        <w:t xml:space="preserve">ACLR in non-contiguous spectrum </w:t>
      </w:r>
      <w:r w:rsidRPr="00340914">
        <w:rPr>
          <w:rFonts w:hint="eastAsia"/>
          <w:lang w:eastAsia="zh-CN"/>
        </w:rPr>
        <w:t>in Band 46</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0A42EA15"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10" w14:textId="77777777" w:rsidR="007B0696" w:rsidRPr="00340914" w:rsidRDefault="007B0696" w:rsidP="007B0696">
            <w:pPr>
              <w:pStyle w:val="TAH"/>
              <w:rPr>
                <w:rFonts w:cs="v5.0.0"/>
              </w:rPr>
            </w:pPr>
            <w:r w:rsidRPr="00340914">
              <w:rPr>
                <w:rFonts w:cs="v5.0.0"/>
              </w:rPr>
              <w:t>Sub-block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A42EA11" w14:textId="77777777" w:rsidR="007B0696" w:rsidRPr="00340914" w:rsidRDefault="007B0696" w:rsidP="007B0696">
            <w:pPr>
              <w:pStyle w:val="TAH"/>
              <w:rPr>
                <w:rFonts w:cs="v5.0.0"/>
              </w:rPr>
            </w:pPr>
            <w:r w:rsidRPr="00340914">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0A42EA12"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0A42EA13"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A42EA14" w14:textId="77777777" w:rsidR="007B0696" w:rsidRPr="00340914" w:rsidRDefault="007B0696" w:rsidP="007B0696">
            <w:pPr>
              <w:pStyle w:val="TAH"/>
              <w:rPr>
                <w:rFonts w:cs="v5.0.0"/>
              </w:rPr>
            </w:pPr>
            <w:r w:rsidRPr="00340914">
              <w:rPr>
                <w:rFonts w:cs="v5.0.0"/>
              </w:rPr>
              <w:t>ACLR limit</w:t>
            </w:r>
          </w:p>
        </w:tc>
      </w:tr>
      <w:tr w:rsidR="007B0696" w:rsidRPr="00340914" w14:paraId="0A42EA1B"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16"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w:t>
            </w:r>
            <w:r w:rsidRPr="00340914">
              <w:rPr>
                <w:rFonts w:cs="Arial" w:hint="eastAsia"/>
                <w:lang w:eastAsia="zh-CN"/>
              </w:rPr>
              <w:t>60</w:t>
            </w:r>
            <w:r w:rsidRPr="00340914">
              <w:rPr>
                <w:rFonts w:cs="Arial"/>
              </w:rPr>
              <w:t xml:space="preserve"> MHz</w:t>
            </w:r>
          </w:p>
        </w:tc>
        <w:tc>
          <w:tcPr>
            <w:tcW w:w="2127" w:type="dxa"/>
            <w:tcBorders>
              <w:top w:val="single" w:sz="6" w:space="0" w:color="auto"/>
              <w:left w:val="single" w:sz="6" w:space="0" w:color="auto"/>
              <w:bottom w:val="single" w:sz="6" w:space="0" w:color="auto"/>
              <w:right w:val="single" w:sz="6" w:space="0" w:color="auto"/>
            </w:tcBorders>
          </w:tcPr>
          <w:p w14:paraId="0A42EA17" w14:textId="77777777" w:rsidR="007B0696" w:rsidRPr="00340914" w:rsidRDefault="007B0696" w:rsidP="007B0696">
            <w:pPr>
              <w:pStyle w:val="TAC"/>
              <w:rPr>
                <w:rFonts w:cs="Arial"/>
              </w:rPr>
            </w:pPr>
            <w:r w:rsidRPr="00340914">
              <w:rPr>
                <w:rFonts w:cs="Arial" w:hint="eastAsia"/>
                <w:lang w:eastAsia="zh-CN"/>
              </w:rPr>
              <w:t>10</w:t>
            </w:r>
            <w:r w:rsidRPr="00340914">
              <w:rPr>
                <w:rFonts w:cs="Arial"/>
              </w:rPr>
              <w:t xml:space="preserve"> MHz</w:t>
            </w:r>
          </w:p>
        </w:tc>
        <w:tc>
          <w:tcPr>
            <w:tcW w:w="1842" w:type="dxa"/>
            <w:tcBorders>
              <w:top w:val="single" w:sz="6" w:space="0" w:color="auto"/>
              <w:left w:val="single" w:sz="6" w:space="0" w:color="auto"/>
              <w:bottom w:val="single" w:sz="6" w:space="0" w:color="auto"/>
              <w:right w:val="single" w:sz="6" w:space="0" w:color="auto"/>
            </w:tcBorders>
          </w:tcPr>
          <w:p w14:paraId="0A42EA18" w14:textId="77777777" w:rsidR="007B0696" w:rsidRPr="00340914" w:rsidRDefault="007B0696" w:rsidP="007B0696">
            <w:pPr>
              <w:pStyle w:val="TAC"/>
              <w:rPr>
                <w:rFonts w:cs="v5.0.0"/>
              </w:rPr>
            </w:pPr>
            <w:r w:rsidRPr="00340914">
              <w:rPr>
                <w:rFonts w:cs="v5.0.0" w:hint="eastAsia"/>
                <w:lang w:eastAsia="zh-CN"/>
              </w:rPr>
              <w:t>20</w:t>
            </w:r>
            <w:r w:rsidRPr="00340914">
              <w:rPr>
                <w:rFonts w:cs="v5.0.0"/>
                <w:lang w:eastAsia="zh-CN"/>
              </w:rPr>
              <w:t>MHz E-</w:t>
            </w:r>
            <w:r w:rsidRPr="00340914">
              <w:rPr>
                <w:rFonts w:cs="v5.0.0"/>
              </w:rPr>
              <w:t>UTRA</w:t>
            </w:r>
            <w:r w:rsidRPr="0034091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0A42EA19"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1A"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0A42EA21"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1C"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w:t>
            </w:r>
            <w:r w:rsidRPr="00340914">
              <w:rPr>
                <w:rFonts w:cs="Arial" w:hint="eastAsia"/>
                <w:lang w:eastAsia="zh-CN"/>
              </w:rPr>
              <w:t>80</w:t>
            </w:r>
            <w:r w:rsidRPr="00340914">
              <w:rPr>
                <w:rFonts w:cs="Arial"/>
              </w:rPr>
              <w:t xml:space="preserve"> MHz</w:t>
            </w:r>
          </w:p>
        </w:tc>
        <w:tc>
          <w:tcPr>
            <w:tcW w:w="2127" w:type="dxa"/>
            <w:tcBorders>
              <w:top w:val="single" w:sz="6" w:space="0" w:color="auto"/>
              <w:left w:val="single" w:sz="6" w:space="0" w:color="auto"/>
              <w:bottom w:val="single" w:sz="6" w:space="0" w:color="auto"/>
              <w:right w:val="single" w:sz="6" w:space="0" w:color="auto"/>
            </w:tcBorders>
          </w:tcPr>
          <w:p w14:paraId="0A42EA1D" w14:textId="77777777" w:rsidR="007B0696" w:rsidRPr="00340914" w:rsidRDefault="007B0696" w:rsidP="007B0696">
            <w:pPr>
              <w:pStyle w:val="TAC"/>
              <w:rPr>
                <w:rFonts w:cs="Arial"/>
              </w:rPr>
            </w:pPr>
            <w:r w:rsidRPr="00340914">
              <w:rPr>
                <w:rFonts w:cs="Arial" w:hint="eastAsia"/>
                <w:lang w:eastAsia="zh-CN"/>
              </w:rPr>
              <w:t>30</w:t>
            </w:r>
            <w:r w:rsidRPr="00340914">
              <w:rPr>
                <w:rFonts w:cs="Arial"/>
              </w:rPr>
              <w:t xml:space="preserve"> MHz</w:t>
            </w:r>
          </w:p>
        </w:tc>
        <w:tc>
          <w:tcPr>
            <w:tcW w:w="1842" w:type="dxa"/>
            <w:tcBorders>
              <w:top w:val="single" w:sz="6" w:space="0" w:color="auto"/>
              <w:left w:val="single" w:sz="6" w:space="0" w:color="auto"/>
              <w:bottom w:val="single" w:sz="6" w:space="0" w:color="auto"/>
              <w:right w:val="single" w:sz="6" w:space="0" w:color="auto"/>
            </w:tcBorders>
          </w:tcPr>
          <w:p w14:paraId="0A42EA1E" w14:textId="77777777" w:rsidR="007B0696" w:rsidRPr="00340914" w:rsidRDefault="007B0696" w:rsidP="007B0696">
            <w:pPr>
              <w:pStyle w:val="TAC"/>
              <w:rPr>
                <w:rFonts w:cs="v5.0.0"/>
              </w:rPr>
            </w:pPr>
            <w:r w:rsidRPr="00340914">
              <w:rPr>
                <w:rFonts w:cs="v5.0.0" w:hint="eastAsia"/>
                <w:lang w:eastAsia="zh-CN"/>
              </w:rPr>
              <w:t>20</w:t>
            </w:r>
            <w:r w:rsidRPr="00340914">
              <w:rPr>
                <w:rFonts w:cs="v5.0.0"/>
                <w:lang w:eastAsia="zh-CN"/>
              </w:rPr>
              <w:t>MHz E-</w:t>
            </w:r>
            <w:r w:rsidRPr="00340914">
              <w:rPr>
                <w:rFonts w:cs="v5.0.0"/>
              </w:rPr>
              <w:t>UTRA</w:t>
            </w:r>
            <w:r w:rsidRPr="0034091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0A42EA1F"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20" w14:textId="77777777" w:rsidR="007B0696" w:rsidRPr="00340914" w:rsidRDefault="007B0696" w:rsidP="007B0696">
            <w:pPr>
              <w:pStyle w:val="TAC"/>
              <w:rPr>
                <w:rFonts w:cs="v5.0.0"/>
              </w:rPr>
            </w:pPr>
            <w:r w:rsidRPr="00340914">
              <w:rPr>
                <w:rFonts w:cs="v5.0.0"/>
              </w:rPr>
              <w:t>4</w:t>
            </w:r>
            <w:r w:rsidRPr="00340914">
              <w:rPr>
                <w:rFonts w:cs="v5.0.0" w:hint="eastAsia"/>
                <w:lang w:eastAsia="zh-CN"/>
              </w:rPr>
              <w:t>0</w:t>
            </w:r>
            <w:r w:rsidRPr="00340914">
              <w:rPr>
                <w:rFonts w:cs="v5.0.0"/>
              </w:rPr>
              <w:t xml:space="preserve"> dB</w:t>
            </w:r>
          </w:p>
        </w:tc>
      </w:tr>
    </w:tbl>
    <w:p w14:paraId="0A42EA22" w14:textId="77777777" w:rsidR="007B0696" w:rsidRPr="00340914" w:rsidRDefault="007B0696" w:rsidP="007B0696"/>
    <w:p w14:paraId="0A42EA23" w14:textId="77777777" w:rsidR="007B0696" w:rsidRPr="00340914" w:rsidRDefault="007B0696" w:rsidP="007B0696">
      <w:pPr>
        <w:pStyle w:val="Heading4"/>
        <w:rPr>
          <w:lang w:val="fr-FR"/>
        </w:rPr>
      </w:pPr>
      <w:bookmarkStart w:id="2788" w:name="_Toc20997773"/>
      <w:bookmarkStart w:id="2789" w:name="_Toc29478452"/>
      <w:bookmarkStart w:id="2790" w:name="_Toc35933050"/>
      <w:bookmarkStart w:id="2791" w:name="_Toc35935338"/>
      <w:bookmarkStart w:id="2792" w:name="_Toc37162922"/>
      <w:bookmarkStart w:id="2793" w:name="_Toc37173250"/>
      <w:bookmarkStart w:id="2794" w:name="_Toc37173502"/>
      <w:bookmarkStart w:id="2795" w:name="_Toc44754058"/>
      <w:bookmarkStart w:id="2796" w:name="_Toc45825486"/>
      <w:bookmarkStart w:id="2797" w:name="_Toc45825738"/>
      <w:bookmarkStart w:id="2798" w:name="_Toc45825990"/>
      <w:bookmarkStart w:id="2799" w:name="_Toc45826242"/>
      <w:bookmarkStart w:id="2800" w:name="_Toc52466408"/>
      <w:bookmarkStart w:id="2801" w:name="_Toc66869393"/>
      <w:bookmarkStart w:id="2802" w:name="_Toc66872211"/>
      <w:bookmarkStart w:id="2803" w:name="_Toc75173368"/>
      <w:bookmarkStart w:id="2804" w:name="_Toc76497184"/>
      <w:bookmarkStart w:id="2805" w:name="_Toc82893985"/>
      <w:bookmarkStart w:id="2806" w:name="_Toc89684516"/>
      <w:bookmarkStart w:id="2807" w:name="_Toc98574657"/>
      <w:bookmarkStart w:id="2808" w:name="_Toc123306885"/>
      <w:bookmarkStart w:id="2809" w:name="_Toc124186704"/>
      <w:bookmarkStart w:id="2810" w:name="_Toc130825115"/>
      <w:bookmarkStart w:id="2811" w:name="_Toc137389064"/>
      <w:bookmarkStart w:id="2812" w:name="_Toc137454454"/>
      <w:r w:rsidRPr="00340914">
        <w:rPr>
          <w:lang w:val="fr-FR"/>
        </w:rPr>
        <w:t>6.6.2.2</w:t>
      </w:r>
      <w:r w:rsidRPr="00340914">
        <w:rPr>
          <w:lang w:val="fr-FR"/>
        </w:rPr>
        <w:tab/>
        <w:t>Cumulative ACLR requirement in non-contiguous spectrum</w:t>
      </w:r>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p>
    <w:p w14:paraId="0A42EA24" w14:textId="77777777" w:rsidR="007B0696" w:rsidRPr="00340914" w:rsidRDefault="007B0696" w:rsidP="007B0696">
      <w:r w:rsidRPr="00340914">
        <w:t>The following requirement applies for the sub-block or Inter RF Bandwidth gap sizes listed in Table 6.6.2.2-1</w:t>
      </w:r>
      <w:r w:rsidRPr="00340914">
        <w:rPr>
          <w:rFonts w:hint="eastAsia"/>
          <w:lang w:eastAsia="zh-CN"/>
        </w:rPr>
        <w:t>/2/2a</w:t>
      </w:r>
      <w:r w:rsidRPr="00340914">
        <w:t>,</w:t>
      </w:r>
    </w:p>
    <w:p w14:paraId="0A42EA25" w14:textId="77777777" w:rsidR="007B0696" w:rsidRPr="00340914" w:rsidRDefault="007B0696" w:rsidP="007B0696">
      <w:pPr>
        <w:pStyle w:val="B1"/>
      </w:pPr>
      <w:r w:rsidRPr="00340914">
        <w:t>-</w:t>
      </w:r>
      <w:r w:rsidRPr="00340914">
        <w:tab/>
        <w:t>Inside a sub-block gap within an operating band for a BS operating in non-contiguous spectrum.</w:t>
      </w:r>
    </w:p>
    <w:p w14:paraId="0A42EA26" w14:textId="77777777" w:rsidR="007B0696" w:rsidRPr="00340914" w:rsidRDefault="007B0696" w:rsidP="007B0696">
      <w:pPr>
        <w:pStyle w:val="B1"/>
      </w:pPr>
      <w:r w:rsidRPr="00340914">
        <w:t>-</w:t>
      </w:r>
      <w:r w:rsidRPr="00340914">
        <w:tab/>
        <w:t>Inside an Inter RF Bandwidth gap for a BS operating in multiple bands, where multiple bands are mapped on the same antenna connector.</w:t>
      </w:r>
    </w:p>
    <w:p w14:paraId="0A42EA27" w14:textId="77777777" w:rsidR="007B0696" w:rsidRPr="00340914" w:rsidRDefault="007B0696" w:rsidP="007B0696">
      <w:r w:rsidRPr="00340914">
        <w:t>The Cumulative Adjacent Channel Leakage power Ratio (CACLR) in a sub-block gap or the Inter RF Bandwidth gap is the ratio of:</w:t>
      </w:r>
    </w:p>
    <w:p w14:paraId="0A42EA28" w14:textId="77777777" w:rsidR="007B0696" w:rsidRPr="00340914" w:rsidRDefault="007B0696" w:rsidP="007B0696">
      <w:pPr>
        <w:pStyle w:val="B1"/>
      </w:pPr>
      <w:r w:rsidRPr="00340914">
        <w:t>a)</w:t>
      </w:r>
      <w:r w:rsidRPr="00340914">
        <w:tab/>
        <w:t>the sum of the filtered mean power centred on the assigned channel frequencies for the two carriers adjacent to each side of the sub-block gap or the Inter RF Bandwidth gap, and</w:t>
      </w:r>
    </w:p>
    <w:p w14:paraId="0A42EA29" w14:textId="77777777" w:rsidR="007B0696" w:rsidRPr="00340914" w:rsidRDefault="007B0696" w:rsidP="007B0696">
      <w:pPr>
        <w:pStyle w:val="B1"/>
      </w:pPr>
      <w:r w:rsidRPr="00340914">
        <w:t>b)</w:t>
      </w:r>
      <w:r w:rsidRPr="00340914">
        <w:tab/>
        <w:t xml:space="preserve">the filtered mean power centred on a frequency channel adjacent to one of the respective sub-block edges or </w:t>
      </w:r>
      <w:r w:rsidRPr="00340914">
        <w:rPr>
          <w:rFonts w:cs="v5.0.0"/>
        </w:rPr>
        <w:t>Base Station</w:t>
      </w:r>
      <w:r w:rsidRPr="00340914">
        <w:t xml:space="preserve"> RF Bandwidth edges.</w:t>
      </w:r>
    </w:p>
    <w:p w14:paraId="0A42EA2A" w14:textId="77777777" w:rsidR="007B0696" w:rsidRPr="00340914" w:rsidRDefault="007B0696" w:rsidP="007B0696">
      <w:r w:rsidRPr="00340914">
        <w:t>The assumed filter for the adjacent channel frequency is defined in Table 6.6.2.2-1</w:t>
      </w:r>
      <w:r w:rsidRPr="00340914">
        <w:rPr>
          <w:rFonts w:eastAsia="SimSun" w:hint="eastAsia"/>
          <w:lang w:eastAsia="zh-CN"/>
        </w:rPr>
        <w:t>/2</w:t>
      </w:r>
      <w:r w:rsidRPr="00340914">
        <w:rPr>
          <w:rFonts w:hint="eastAsia"/>
          <w:lang w:eastAsia="zh-CN"/>
        </w:rPr>
        <w:t>/2a</w:t>
      </w:r>
      <w:r w:rsidRPr="00340914">
        <w:t xml:space="preserve"> and the filters on the assigned channels are defined in Table 6.6.2.2-</w:t>
      </w:r>
      <w:r w:rsidRPr="00340914">
        <w:rPr>
          <w:rFonts w:eastAsia="SimSun" w:hint="eastAsia"/>
          <w:lang w:eastAsia="zh-CN"/>
        </w:rPr>
        <w:t>3</w:t>
      </w:r>
      <w:r w:rsidRPr="00340914">
        <w:t>.</w:t>
      </w:r>
    </w:p>
    <w:p w14:paraId="0A42EA2B" w14:textId="77777777" w:rsidR="007B0696" w:rsidRPr="00340914" w:rsidRDefault="007B0696" w:rsidP="007B0696">
      <w:pPr>
        <w:rPr>
          <w:rFonts w:cs="v5.0.0"/>
        </w:rPr>
      </w:pPr>
      <w:r w:rsidRPr="00340914">
        <w:rPr>
          <w:rFonts w:cs="v5.0.0" w:hint="eastAsia"/>
        </w:rPr>
        <w:t xml:space="preserve">For </w:t>
      </w:r>
      <w:r w:rsidRPr="00340914">
        <w:rPr>
          <w:rFonts w:cs="v5.0.0" w:hint="eastAsia"/>
          <w:lang w:eastAsia="zh-CN"/>
        </w:rPr>
        <w:t>Wide Area</w:t>
      </w:r>
      <w:r w:rsidRPr="00340914">
        <w:rPr>
          <w:rFonts w:cs="v5.0.0" w:hint="eastAsia"/>
        </w:rPr>
        <w:t xml:space="preserve"> Category A</w:t>
      </w:r>
      <w:r w:rsidRPr="00340914">
        <w:rPr>
          <w:rFonts w:cs="v5.0.0" w:hint="eastAsia"/>
          <w:lang w:eastAsia="zh-CN"/>
        </w:rPr>
        <w:t xml:space="preserve"> BS</w:t>
      </w:r>
      <w:r w:rsidRPr="00340914">
        <w:rPr>
          <w:rFonts w:cs="v5.0.0" w:hint="eastAsia"/>
        </w:rPr>
        <w:t>, e</w:t>
      </w:r>
      <w:r w:rsidRPr="00340914">
        <w:rPr>
          <w:rFonts w:cs="v5.0.0"/>
        </w:rPr>
        <w:t>ither the CACLR limits in Table 6.6.2.2-1</w:t>
      </w:r>
      <w:r w:rsidRPr="00340914">
        <w:rPr>
          <w:rFonts w:eastAsia="SimSun" w:cs="v5.0.0" w:hint="eastAsia"/>
          <w:lang w:eastAsia="zh-CN"/>
        </w:rPr>
        <w:t>/2</w:t>
      </w:r>
      <w:r w:rsidRPr="00340914">
        <w:rPr>
          <w:rFonts w:cs="v5.0.0"/>
        </w:rPr>
        <w:t xml:space="preserve"> or the absolute limit of</w:t>
      </w:r>
      <w:r w:rsidRPr="00340914">
        <w:rPr>
          <w:rFonts w:cs="v5.0.0" w:hint="eastAsia"/>
        </w:rPr>
        <w:t xml:space="preserve"> -</w:t>
      </w:r>
      <w:r w:rsidRPr="00340914">
        <w:rPr>
          <w:rFonts w:cs="v5.0.0"/>
        </w:rPr>
        <w:t>13</w:t>
      </w:r>
      <w:r w:rsidRPr="00340914">
        <w:rPr>
          <w:rFonts w:cs="v5.0.0" w:hint="eastAsia"/>
        </w:rPr>
        <w:t>dBm/MHz</w:t>
      </w:r>
      <w:r w:rsidRPr="00340914">
        <w:rPr>
          <w:rFonts w:cs="v5.0.0"/>
        </w:rPr>
        <w:t xml:space="preserve"> shall apply, whichever is less stringent.</w:t>
      </w:r>
    </w:p>
    <w:p w14:paraId="0A42EA2C" w14:textId="77777777" w:rsidR="007B0696" w:rsidRPr="00340914" w:rsidRDefault="007B0696" w:rsidP="007B0696">
      <w:pPr>
        <w:rPr>
          <w:rFonts w:cs="v5.0.0"/>
          <w:lang w:eastAsia="zh-CN"/>
        </w:rPr>
      </w:pPr>
      <w:r w:rsidRPr="00340914">
        <w:rPr>
          <w:rFonts w:cs="v5.0.0" w:hint="eastAsia"/>
        </w:rPr>
        <w:t xml:space="preserve">For </w:t>
      </w:r>
      <w:r w:rsidRPr="00340914">
        <w:rPr>
          <w:rFonts w:cs="v5.0.0" w:hint="eastAsia"/>
          <w:lang w:eastAsia="zh-CN"/>
        </w:rPr>
        <w:t>Wide Area</w:t>
      </w:r>
      <w:r w:rsidRPr="00340914">
        <w:rPr>
          <w:rFonts w:cs="v5.0.0" w:hint="eastAsia"/>
        </w:rPr>
        <w:t xml:space="preserve"> Category B</w:t>
      </w:r>
      <w:r w:rsidRPr="00340914">
        <w:rPr>
          <w:rFonts w:cs="v5.0.0" w:hint="eastAsia"/>
          <w:lang w:eastAsia="zh-CN"/>
        </w:rPr>
        <w:t xml:space="preserve"> BS</w:t>
      </w:r>
      <w:r w:rsidRPr="00340914">
        <w:rPr>
          <w:rFonts w:cs="v5.0.0" w:hint="eastAsia"/>
        </w:rPr>
        <w:t>,</w:t>
      </w:r>
      <w:r w:rsidRPr="00340914">
        <w:rPr>
          <w:rFonts w:cs="v5.0.0"/>
        </w:rPr>
        <w:t xml:space="preserve"> </w:t>
      </w:r>
      <w:r w:rsidRPr="00340914">
        <w:rPr>
          <w:rFonts w:cs="v5.0.0" w:hint="eastAsia"/>
        </w:rPr>
        <w:t>e</w:t>
      </w:r>
      <w:r w:rsidRPr="00340914">
        <w:rPr>
          <w:rFonts w:cs="v5.0.0"/>
        </w:rPr>
        <w:t>ither the CACLR limits in Table 6.6.2.2-1</w:t>
      </w:r>
      <w:r w:rsidRPr="00340914">
        <w:rPr>
          <w:rFonts w:eastAsia="SimSun" w:cs="v5.0.0" w:hint="eastAsia"/>
          <w:lang w:eastAsia="zh-CN"/>
        </w:rPr>
        <w:t>/2</w:t>
      </w:r>
      <w:r w:rsidRPr="00340914">
        <w:rPr>
          <w:rFonts w:cs="v5.0.0"/>
        </w:rPr>
        <w:t xml:space="preserve"> or the absolute limit of</w:t>
      </w:r>
      <w:r w:rsidRPr="00340914">
        <w:rPr>
          <w:rFonts w:cs="v5.0.0" w:hint="eastAsia"/>
        </w:rPr>
        <w:t xml:space="preserve"> </w:t>
      </w:r>
      <w:r w:rsidRPr="00340914">
        <w:rPr>
          <w:rFonts w:cs="v5.0.0"/>
        </w:rPr>
        <w:t>-15dBm/MHz</w:t>
      </w:r>
      <w:r w:rsidRPr="00340914">
        <w:rPr>
          <w:rFonts w:cs="v5.0.0" w:hint="eastAsia"/>
        </w:rPr>
        <w:t xml:space="preserve"> </w:t>
      </w:r>
      <w:r w:rsidRPr="00340914">
        <w:rPr>
          <w:rFonts w:cs="v5.0.0"/>
        </w:rPr>
        <w:t>shall apply, whichever is less stringent.</w:t>
      </w:r>
    </w:p>
    <w:p w14:paraId="0A42EA2D" w14:textId="77777777" w:rsidR="007B0696" w:rsidRPr="00340914" w:rsidRDefault="007B0696" w:rsidP="007B0696">
      <w:pPr>
        <w:rPr>
          <w:rFonts w:cs="v5.0.0"/>
          <w:lang w:eastAsia="zh-CN"/>
        </w:rPr>
      </w:pPr>
      <w:r w:rsidRPr="00340914">
        <w:rPr>
          <w:rFonts w:cs="v5.0.0"/>
          <w:lang w:eastAsia="zh-CN"/>
        </w:rPr>
        <w:t>For Medium Range BS, either the CACLR limits in Table 6.6.</w:t>
      </w:r>
      <w:r w:rsidRPr="00340914">
        <w:rPr>
          <w:rFonts w:cs="v5.0.0" w:hint="eastAsia"/>
          <w:lang w:eastAsia="zh-CN"/>
        </w:rPr>
        <w:t>2</w:t>
      </w:r>
      <w:r w:rsidRPr="00340914">
        <w:rPr>
          <w:rFonts w:cs="v5.0.0"/>
          <w:lang w:eastAsia="zh-CN"/>
        </w:rPr>
        <w:t>.</w:t>
      </w:r>
      <w:r w:rsidRPr="00340914">
        <w:rPr>
          <w:rFonts w:cs="v5.0.0" w:hint="eastAsia"/>
          <w:lang w:eastAsia="zh-CN"/>
        </w:rPr>
        <w:t>2</w:t>
      </w:r>
      <w:r w:rsidRPr="00340914">
        <w:rPr>
          <w:rFonts w:cs="v5.0.0"/>
          <w:lang w:eastAsia="zh-CN"/>
        </w:rPr>
        <w:t>-1</w:t>
      </w:r>
      <w:r w:rsidRPr="00340914">
        <w:rPr>
          <w:rFonts w:cs="v5.0.0" w:hint="eastAsia"/>
          <w:lang w:eastAsia="zh-CN"/>
        </w:rPr>
        <w:t>/2</w:t>
      </w:r>
      <w:r w:rsidRPr="00340914">
        <w:rPr>
          <w:rFonts w:hint="eastAsia"/>
          <w:lang w:eastAsia="zh-CN"/>
        </w:rPr>
        <w:t>/2a</w:t>
      </w:r>
      <w:r w:rsidRPr="00340914">
        <w:rPr>
          <w:rFonts w:cs="v5.0.0"/>
          <w:lang w:eastAsia="zh-CN"/>
        </w:rPr>
        <w:t xml:space="preserve"> or the absolute limit of -25 dBm/MHz shall apply, whichever is less stringent.</w:t>
      </w:r>
    </w:p>
    <w:p w14:paraId="0A42EA2E" w14:textId="77777777" w:rsidR="007B0696" w:rsidRPr="00340914" w:rsidRDefault="007B0696" w:rsidP="007B0696">
      <w:pPr>
        <w:rPr>
          <w:rFonts w:cs="v5.0.0"/>
          <w:lang w:eastAsia="zh-CN"/>
        </w:rPr>
      </w:pPr>
      <w:r w:rsidRPr="00340914">
        <w:rPr>
          <w:rFonts w:cs="v5.0.0"/>
          <w:lang w:eastAsia="zh-CN"/>
        </w:rPr>
        <w:t>For Local Area BS, either the CACLR limits in Table 6.6.</w:t>
      </w:r>
      <w:r w:rsidRPr="00340914">
        <w:rPr>
          <w:rFonts w:cs="v5.0.0" w:hint="eastAsia"/>
          <w:lang w:eastAsia="zh-CN"/>
        </w:rPr>
        <w:t>2</w:t>
      </w:r>
      <w:r w:rsidRPr="00340914">
        <w:rPr>
          <w:rFonts w:cs="v5.0.0"/>
          <w:lang w:eastAsia="zh-CN"/>
        </w:rPr>
        <w:t>.</w:t>
      </w:r>
      <w:r w:rsidRPr="00340914">
        <w:rPr>
          <w:rFonts w:cs="v5.0.0" w:hint="eastAsia"/>
          <w:lang w:eastAsia="zh-CN"/>
        </w:rPr>
        <w:t>2</w:t>
      </w:r>
      <w:r w:rsidRPr="00340914">
        <w:rPr>
          <w:rFonts w:cs="v5.0.0"/>
          <w:lang w:eastAsia="zh-CN"/>
        </w:rPr>
        <w:t>-1</w:t>
      </w:r>
      <w:r w:rsidRPr="00340914">
        <w:rPr>
          <w:rFonts w:cs="v5.0.0" w:hint="eastAsia"/>
          <w:lang w:eastAsia="zh-CN"/>
        </w:rPr>
        <w:t>/2</w:t>
      </w:r>
      <w:r w:rsidRPr="00340914">
        <w:rPr>
          <w:rFonts w:hint="eastAsia"/>
          <w:lang w:eastAsia="zh-CN"/>
        </w:rPr>
        <w:t>/2a</w:t>
      </w:r>
      <w:r w:rsidRPr="00340914">
        <w:rPr>
          <w:lang w:eastAsia="zh-CN"/>
        </w:rPr>
        <w:t xml:space="preserve"> </w:t>
      </w:r>
      <w:r w:rsidRPr="00340914">
        <w:rPr>
          <w:rFonts w:cs="v5.0.0"/>
          <w:lang w:eastAsia="zh-CN"/>
        </w:rPr>
        <w:t>or the absolute limit of -32 dBm/MHz shall apply, whichever is less stringent.</w:t>
      </w:r>
    </w:p>
    <w:p w14:paraId="0A42EA2F" w14:textId="77777777" w:rsidR="007B0696" w:rsidRPr="00340914" w:rsidRDefault="007B0696" w:rsidP="007B0696">
      <w:pPr>
        <w:rPr>
          <w:rFonts w:cs="v5.0.0"/>
          <w:lang w:eastAsia="zh-CN"/>
        </w:rPr>
      </w:pPr>
      <w:r w:rsidRPr="00340914">
        <w:rPr>
          <w:rFonts w:cs="v5.0.0"/>
        </w:rPr>
        <w:t>The ACLR requirements in Tables 6.6.2.2-1 and 6.6.2.2-2 apply to BS that supports E-UTRA, in any operating band except for Band 46. The ACLR requirements for Band 46 are in Table 6.6.2.2-2a.</w:t>
      </w:r>
    </w:p>
    <w:p w14:paraId="0A42EA30" w14:textId="77777777" w:rsidR="007B0696" w:rsidRPr="00340914" w:rsidRDefault="007B0696" w:rsidP="007B0696">
      <w:pPr>
        <w:rPr>
          <w:rFonts w:cs="v5.0.0"/>
        </w:rPr>
      </w:pPr>
      <w:r w:rsidRPr="00340914">
        <w:rPr>
          <w:rFonts w:cs="v5.0.0"/>
        </w:rPr>
        <w:t>For operation in non-contiguous spectrum or multiple bands, the CACLR for E-UTRA carriers located on either side of the sub-block gap or the Inter RF Bandwidth gap shall be higher than the value specified in Table 6.6.2.2-1</w:t>
      </w:r>
      <w:r w:rsidRPr="00340914">
        <w:rPr>
          <w:rFonts w:eastAsia="SimSun" w:cs="v5.0.0" w:hint="eastAsia"/>
          <w:lang w:eastAsia="zh-CN"/>
        </w:rPr>
        <w:t>/2</w:t>
      </w:r>
      <w:r w:rsidRPr="00340914">
        <w:rPr>
          <w:rFonts w:cs="v5.0.0"/>
        </w:rPr>
        <w:t>.</w:t>
      </w:r>
    </w:p>
    <w:p w14:paraId="0A42EA31" w14:textId="77777777" w:rsidR="007B0696" w:rsidRPr="00340914" w:rsidRDefault="007B0696" w:rsidP="007B0696">
      <w:pPr>
        <w:pStyle w:val="TH"/>
        <w:rPr>
          <w:lang w:val="en-US"/>
        </w:rPr>
      </w:pPr>
      <w:r w:rsidRPr="00340914">
        <w:rPr>
          <w:lang w:val="en-US"/>
        </w:rPr>
        <w:lastRenderedPageBreak/>
        <w:t>Table 6.6.2.2-1: Base Station CACLR in non-contiguous paired spectrum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0A42EA37" w14:textId="77777777" w:rsidTr="007B0696">
        <w:trPr>
          <w:cantSplit/>
          <w:jc w:val="center"/>
        </w:trPr>
        <w:tc>
          <w:tcPr>
            <w:tcW w:w="1559" w:type="dxa"/>
          </w:tcPr>
          <w:p w14:paraId="0A42EA32"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Pr>
          <w:p w14:paraId="0A42EA33" w14:textId="77777777" w:rsidR="007B0696" w:rsidRPr="00340914" w:rsidRDefault="007B0696" w:rsidP="007B0696">
            <w:pPr>
              <w:pStyle w:val="TAH"/>
              <w:rPr>
                <w:rFonts w:cs="v5.0.0"/>
              </w:rPr>
            </w:pPr>
            <w:r w:rsidRPr="00340914">
              <w:rPr>
                <w:rFonts w:cs="v5.0.0"/>
              </w:rPr>
              <w:t xml:space="preserve">BS adjacent channel centre frequency offset below or above the </w:t>
            </w:r>
            <w:r w:rsidRPr="00340914">
              <w:rPr>
                <w:rFonts w:eastAsia="SimSun" w:cs="v5.0.0"/>
              </w:rPr>
              <w:t xml:space="preserve">sub-block edge or the </w:t>
            </w:r>
            <w:r w:rsidRPr="00340914">
              <w:rPr>
                <w:rFonts w:cs="v5.0.0"/>
              </w:rPr>
              <w:t>Base Station</w:t>
            </w:r>
            <w:r w:rsidRPr="00340914">
              <w:rPr>
                <w:rFonts w:eastAsia="SimSun" w:cs="v5.0.0"/>
              </w:rPr>
              <w:t xml:space="preserve"> RF Bandwidth edge (inside the gap)</w:t>
            </w:r>
          </w:p>
        </w:tc>
        <w:tc>
          <w:tcPr>
            <w:tcW w:w="1842" w:type="dxa"/>
          </w:tcPr>
          <w:p w14:paraId="0A42EA34"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0A42EA35"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0A42EA36" w14:textId="77777777" w:rsidR="007B0696" w:rsidRPr="00340914" w:rsidRDefault="007B0696" w:rsidP="007B0696">
            <w:pPr>
              <w:pStyle w:val="TAH"/>
              <w:rPr>
                <w:rFonts w:cs="v5.0.0"/>
              </w:rPr>
            </w:pPr>
            <w:r w:rsidRPr="00340914">
              <w:rPr>
                <w:rFonts w:cs="v5.0.0"/>
              </w:rPr>
              <w:t>CACLR limit</w:t>
            </w:r>
          </w:p>
        </w:tc>
      </w:tr>
      <w:tr w:rsidR="007B0696" w:rsidRPr="00340914" w14:paraId="0A42EA3D" w14:textId="77777777" w:rsidTr="007B0696">
        <w:trPr>
          <w:cantSplit/>
          <w:jc w:val="center"/>
        </w:trPr>
        <w:tc>
          <w:tcPr>
            <w:tcW w:w="1559" w:type="dxa"/>
          </w:tcPr>
          <w:p w14:paraId="0A42EA38" w14:textId="77777777" w:rsidR="007B0696" w:rsidRPr="00340914" w:rsidRDefault="007B0696" w:rsidP="007B0696">
            <w:pPr>
              <w:pStyle w:val="TAC"/>
              <w:rPr>
                <w:rFonts w:cs="Arial"/>
              </w:rPr>
            </w:pPr>
            <w:r w:rsidRPr="00340914">
              <w:rPr>
                <w:rFonts w:cs="Arial"/>
              </w:rPr>
              <w:t xml:space="preserve">5 MHz ≤ </w:t>
            </w:r>
            <w:r w:rsidRPr="00340914">
              <w:rPr>
                <w:rFonts w:cs="v5.0.0"/>
              </w:rPr>
              <w:t>W</w:t>
            </w:r>
            <w:r w:rsidRPr="00340914">
              <w:rPr>
                <w:rFonts w:cs="v5.0.0"/>
                <w:vertAlign w:val="subscript"/>
              </w:rPr>
              <w:t>gap</w:t>
            </w:r>
            <w:r w:rsidRPr="00340914">
              <w:rPr>
                <w:rFonts w:cs="Arial"/>
              </w:rPr>
              <w:t xml:space="preserve"> &lt; 15 MHz</w:t>
            </w:r>
          </w:p>
        </w:tc>
        <w:tc>
          <w:tcPr>
            <w:tcW w:w="2127" w:type="dxa"/>
          </w:tcPr>
          <w:p w14:paraId="0A42EA39" w14:textId="77777777" w:rsidR="007B0696" w:rsidRPr="00340914" w:rsidRDefault="007B0696" w:rsidP="007B0696">
            <w:pPr>
              <w:pStyle w:val="TAC"/>
              <w:rPr>
                <w:rFonts w:cs="Arial"/>
              </w:rPr>
            </w:pPr>
            <w:r w:rsidRPr="00340914">
              <w:rPr>
                <w:rFonts w:cs="Arial"/>
              </w:rPr>
              <w:t>2.5 MHz</w:t>
            </w:r>
          </w:p>
        </w:tc>
        <w:tc>
          <w:tcPr>
            <w:tcW w:w="1842" w:type="dxa"/>
          </w:tcPr>
          <w:p w14:paraId="0A42EA3A" w14:textId="77777777" w:rsidR="007B0696" w:rsidRPr="00340914" w:rsidRDefault="007B0696" w:rsidP="007B0696">
            <w:pPr>
              <w:pStyle w:val="TAC"/>
              <w:rPr>
                <w:rFonts w:cs="v5.0.0"/>
              </w:rPr>
            </w:pPr>
            <w:r w:rsidRPr="00340914">
              <w:rPr>
                <w:rFonts w:cs="v5.0.0"/>
              </w:rPr>
              <w:t>3.84 Mcps UTRA</w:t>
            </w:r>
          </w:p>
        </w:tc>
        <w:tc>
          <w:tcPr>
            <w:tcW w:w="2437" w:type="dxa"/>
          </w:tcPr>
          <w:p w14:paraId="0A42EA3B" w14:textId="77777777" w:rsidR="007B0696" w:rsidRPr="00340914" w:rsidRDefault="007B0696" w:rsidP="007B0696">
            <w:pPr>
              <w:pStyle w:val="TAC"/>
              <w:rPr>
                <w:rFonts w:cs="v5.0.0"/>
              </w:rPr>
            </w:pPr>
            <w:r w:rsidRPr="00340914">
              <w:rPr>
                <w:rFonts w:cs="v5.0.0"/>
              </w:rPr>
              <w:t>RRC (3.84 Mcps)</w:t>
            </w:r>
          </w:p>
        </w:tc>
        <w:tc>
          <w:tcPr>
            <w:tcW w:w="1081" w:type="dxa"/>
          </w:tcPr>
          <w:p w14:paraId="0A42EA3C" w14:textId="77777777" w:rsidR="007B0696" w:rsidRPr="00340914" w:rsidRDefault="007B0696" w:rsidP="007B0696">
            <w:pPr>
              <w:pStyle w:val="TAC"/>
              <w:rPr>
                <w:rFonts w:cs="v5.0.0"/>
              </w:rPr>
            </w:pPr>
            <w:r w:rsidRPr="00340914">
              <w:rPr>
                <w:rFonts w:cs="v5.0.0"/>
              </w:rPr>
              <w:t>45 dB</w:t>
            </w:r>
          </w:p>
        </w:tc>
      </w:tr>
      <w:tr w:rsidR="007B0696" w:rsidRPr="00340914" w14:paraId="0A42EA43" w14:textId="77777777" w:rsidTr="007B0696">
        <w:trPr>
          <w:cantSplit/>
          <w:jc w:val="center"/>
        </w:trPr>
        <w:tc>
          <w:tcPr>
            <w:tcW w:w="1559" w:type="dxa"/>
          </w:tcPr>
          <w:p w14:paraId="0A42EA3E" w14:textId="77777777" w:rsidR="007B0696" w:rsidRPr="00340914" w:rsidRDefault="007B0696" w:rsidP="007B0696">
            <w:pPr>
              <w:pStyle w:val="TAC"/>
              <w:rPr>
                <w:rFonts w:cs="Arial"/>
              </w:rPr>
            </w:pPr>
            <w:r w:rsidRPr="00340914">
              <w:rPr>
                <w:rFonts w:cs="Arial"/>
              </w:rPr>
              <w:t xml:space="preserve">10 MHz &lt; </w:t>
            </w:r>
            <w:r w:rsidRPr="00340914">
              <w:rPr>
                <w:rFonts w:cs="v5.0.0"/>
              </w:rPr>
              <w:t>W</w:t>
            </w:r>
            <w:r w:rsidRPr="00340914">
              <w:rPr>
                <w:rFonts w:cs="v5.0.0"/>
                <w:vertAlign w:val="subscript"/>
              </w:rPr>
              <w:t>gap</w:t>
            </w:r>
            <w:r w:rsidRPr="00340914">
              <w:rPr>
                <w:rFonts w:cs="Arial"/>
              </w:rPr>
              <w:t xml:space="preserve"> &lt; 20 MHz</w:t>
            </w:r>
          </w:p>
        </w:tc>
        <w:tc>
          <w:tcPr>
            <w:tcW w:w="2127" w:type="dxa"/>
          </w:tcPr>
          <w:p w14:paraId="0A42EA3F" w14:textId="77777777" w:rsidR="007B0696" w:rsidRPr="00340914" w:rsidRDefault="007B0696" w:rsidP="007B0696">
            <w:pPr>
              <w:pStyle w:val="TAC"/>
              <w:rPr>
                <w:rFonts w:cs="Arial"/>
              </w:rPr>
            </w:pPr>
            <w:r w:rsidRPr="00340914">
              <w:rPr>
                <w:rFonts w:cs="Arial"/>
              </w:rPr>
              <w:t>7.5 MHz</w:t>
            </w:r>
          </w:p>
        </w:tc>
        <w:tc>
          <w:tcPr>
            <w:tcW w:w="1842" w:type="dxa"/>
          </w:tcPr>
          <w:p w14:paraId="0A42EA40" w14:textId="77777777" w:rsidR="007B0696" w:rsidRPr="00340914" w:rsidRDefault="007B0696" w:rsidP="007B0696">
            <w:pPr>
              <w:pStyle w:val="TAC"/>
              <w:rPr>
                <w:rFonts w:cs="v5.0.0"/>
              </w:rPr>
            </w:pPr>
            <w:r w:rsidRPr="00340914">
              <w:rPr>
                <w:rFonts w:cs="v5.0.0"/>
              </w:rPr>
              <w:t>3.84 Mcps UTRA</w:t>
            </w:r>
          </w:p>
        </w:tc>
        <w:tc>
          <w:tcPr>
            <w:tcW w:w="2437" w:type="dxa"/>
          </w:tcPr>
          <w:p w14:paraId="0A42EA41" w14:textId="77777777" w:rsidR="007B0696" w:rsidRPr="00340914" w:rsidRDefault="007B0696" w:rsidP="007B0696">
            <w:pPr>
              <w:pStyle w:val="TAC"/>
              <w:rPr>
                <w:rFonts w:cs="v5.0.0"/>
              </w:rPr>
            </w:pPr>
            <w:r w:rsidRPr="00340914">
              <w:rPr>
                <w:rFonts w:cs="v5.0.0"/>
              </w:rPr>
              <w:t>RRC (3.84 Mcps)</w:t>
            </w:r>
          </w:p>
        </w:tc>
        <w:tc>
          <w:tcPr>
            <w:tcW w:w="1081" w:type="dxa"/>
          </w:tcPr>
          <w:p w14:paraId="0A42EA42" w14:textId="77777777" w:rsidR="007B0696" w:rsidRPr="00340914" w:rsidRDefault="007B0696" w:rsidP="007B0696">
            <w:pPr>
              <w:pStyle w:val="TAC"/>
              <w:rPr>
                <w:rFonts w:cs="v5.0.0"/>
              </w:rPr>
            </w:pPr>
            <w:r w:rsidRPr="00340914">
              <w:rPr>
                <w:rFonts w:cs="v5.0.0"/>
              </w:rPr>
              <w:t>45 dB</w:t>
            </w:r>
          </w:p>
        </w:tc>
      </w:tr>
      <w:tr w:rsidR="007B0696" w:rsidRPr="00340914" w14:paraId="0A42EA45" w14:textId="77777777" w:rsidTr="007B0696">
        <w:trPr>
          <w:cantSplit/>
          <w:jc w:val="center"/>
        </w:trPr>
        <w:tc>
          <w:tcPr>
            <w:tcW w:w="9046" w:type="dxa"/>
            <w:gridSpan w:val="5"/>
          </w:tcPr>
          <w:p w14:paraId="0A42EA44" w14:textId="77777777" w:rsidR="007B0696" w:rsidRPr="00340914" w:rsidRDefault="007B0696" w:rsidP="007B0696">
            <w:pPr>
              <w:pStyle w:val="TAN"/>
              <w:rPr>
                <w:rFonts w:cs="v5.0.0"/>
              </w:rPr>
            </w:pPr>
            <w:r w:rsidRPr="00340914">
              <w:rPr>
                <w:rFonts w:cs="Arial"/>
              </w:rPr>
              <w:t>NOTE:</w:t>
            </w:r>
            <w:r w:rsidRPr="00340914">
              <w:rPr>
                <w:rFonts w:cs="Arial"/>
              </w:rPr>
              <w:tab/>
            </w:r>
            <w:r w:rsidRPr="00340914">
              <w:rPr>
                <w:rFonts w:eastAsia="SimSun" w:cs="Arial" w:hint="eastAsia"/>
                <w:lang w:eastAsia="zh-CN"/>
              </w:rPr>
              <w:t>T</w:t>
            </w:r>
            <w:r w:rsidRPr="00340914">
              <w:rPr>
                <w:rFonts w:cs="Arial"/>
              </w:rPr>
              <w:t>he RRC filter shall be equivalent to the transmit pulse shape filter defined in TS 25.104 [6], with a chip rate as defined in this table.</w:t>
            </w:r>
          </w:p>
        </w:tc>
      </w:tr>
    </w:tbl>
    <w:p w14:paraId="0A42EA46" w14:textId="77777777" w:rsidR="007B0696" w:rsidRPr="007B0696" w:rsidRDefault="007B0696" w:rsidP="007B0696">
      <w:pPr>
        <w:rPr>
          <w:lang w:val="en-US"/>
        </w:rPr>
      </w:pPr>
    </w:p>
    <w:p w14:paraId="0A42EA47" w14:textId="77777777" w:rsidR="007B0696" w:rsidRPr="00340914" w:rsidRDefault="007B0696" w:rsidP="007B0696">
      <w:pPr>
        <w:pStyle w:val="TH"/>
        <w:rPr>
          <w:rFonts w:cs="v5.0.0"/>
          <w:lang w:val="en-US"/>
        </w:rPr>
      </w:pPr>
      <w:r w:rsidRPr="00340914">
        <w:rPr>
          <w:rFonts w:cs="v5.0.0"/>
          <w:lang w:val="en-US"/>
        </w:rPr>
        <w:t>Table 6.6.2.2-</w:t>
      </w:r>
      <w:r w:rsidRPr="00340914">
        <w:rPr>
          <w:rFonts w:eastAsia="SimSun" w:cs="v5.0.0" w:hint="eastAsia"/>
          <w:lang w:val="en-US" w:eastAsia="zh-CN"/>
        </w:rPr>
        <w:t>2</w:t>
      </w:r>
      <w:r w:rsidRPr="00340914">
        <w:rPr>
          <w:rFonts w:cs="v5.0.0"/>
          <w:lang w:val="en-US"/>
        </w:rPr>
        <w:t xml:space="preserve">: Base Station CACLR in non-contiguous </w:t>
      </w:r>
      <w:r w:rsidRPr="00340914">
        <w:rPr>
          <w:rFonts w:eastAsia="SimSun" w:cs="v5.0.0" w:hint="eastAsia"/>
          <w:lang w:val="en-US" w:eastAsia="zh-CN"/>
        </w:rPr>
        <w:t>un</w:t>
      </w:r>
      <w:r w:rsidRPr="00340914">
        <w:rPr>
          <w:rFonts w:cs="v5.0.0"/>
          <w:lang w:val="en-US"/>
        </w:rPr>
        <w:t>paired spectrum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0A42EA4D" w14:textId="77777777" w:rsidTr="007B0696">
        <w:trPr>
          <w:cantSplit/>
          <w:jc w:val="center"/>
        </w:trPr>
        <w:tc>
          <w:tcPr>
            <w:tcW w:w="1559" w:type="dxa"/>
          </w:tcPr>
          <w:p w14:paraId="0A42EA48"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Pr>
          <w:p w14:paraId="0A42EA49" w14:textId="77777777" w:rsidR="007B0696" w:rsidRPr="00340914" w:rsidRDefault="007B0696" w:rsidP="007B0696">
            <w:pPr>
              <w:pStyle w:val="TAH"/>
              <w:rPr>
                <w:rFonts w:cs="v5.0.0"/>
              </w:rPr>
            </w:pPr>
            <w:r w:rsidRPr="00340914">
              <w:rPr>
                <w:rFonts w:cs="v5.0.0"/>
              </w:rPr>
              <w:t xml:space="preserve">BS adjacent channel centre frequency offset below or above the </w:t>
            </w:r>
            <w:r w:rsidRPr="00340914">
              <w:rPr>
                <w:rFonts w:eastAsia="SimSun" w:cs="v5.0.0"/>
              </w:rPr>
              <w:t xml:space="preserve">sub-block edge or the </w:t>
            </w:r>
            <w:r w:rsidRPr="00340914">
              <w:rPr>
                <w:rFonts w:cs="v5.0.0"/>
              </w:rPr>
              <w:t>Base Station</w:t>
            </w:r>
            <w:r w:rsidRPr="00340914">
              <w:rPr>
                <w:rFonts w:eastAsia="SimSun" w:cs="v5.0.0"/>
              </w:rPr>
              <w:t xml:space="preserve"> RF Bandwidth edge (inside the gap)</w:t>
            </w:r>
          </w:p>
        </w:tc>
        <w:tc>
          <w:tcPr>
            <w:tcW w:w="1842" w:type="dxa"/>
          </w:tcPr>
          <w:p w14:paraId="0A42EA4A"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0A42EA4B"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0A42EA4C" w14:textId="77777777" w:rsidR="007B0696" w:rsidRPr="00340914" w:rsidRDefault="007B0696" w:rsidP="007B0696">
            <w:pPr>
              <w:pStyle w:val="TAH"/>
              <w:rPr>
                <w:rFonts w:cs="v5.0.0"/>
              </w:rPr>
            </w:pPr>
            <w:r w:rsidRPr="00340914">
              <w:rPr>
                <w:rFonts w:cs="v5.0.0"/>
              </w:rPr>
              <w:t>CACLR limit</w:t>
            </w:r>
          </w:p>
        </w:tc>
      </w:tr>
      <w:tr w:rsidR="007B0696" w:rsidRPr="00340914" w14:paraId="0A42EA53" w14:textId="77777777" w:rsidTr="007B0696">
        <w:trPr>
          <w:cantSplit/>
          <w:jc w:val="center"/>
        </w:trPr>
        <w:tc>
          <w:tcPr>
            <w:tcW w:w="1559" w:type="dxa"/>
          </w:tcPr>
          <w:p w14:paraId="0A42EA4E" w14:textId="77777777" w:rsidR="007B0696" w:rsidRPr="00340914" w:rsidRDefault="007B0696" w:rsidP="007B0696">
            <w:pPr>
              <w:pStyle w:val="TAC"/>
              <w:rPr>
                <w:rFonts w:cs="Arial"/>
              </w:rPr>
            </w:pPr>
            <w:r w:rsidRPr="00340914">
              <w:rPr>
                <w:rFonts w:cs="Arial"/>
              </w:rPr>
              <w:t xml:space="preserve">5 MHz ≤ </w:t>
            </w:r>
            <w:r w:rsidRPr="00340914">
              <w:rPr>
                <w:rFonts w:cs="v5.0.0"/>
              </w:rPr>
              <w:t>W</w:t>
            </w:r>
            <w:r w:rsidRPr="00340914">
              <w:rPr>
                <w:rFonts w:cs="v5.0.0"/>
                <w:vertAlign w:val="subscript"/>
              </w:rPr>
              <w:t>gap</w:t>
            </w:r>
            <w:r w:rsidRPr="00340914">
              <w:rPr>
                <w:rFonts w:cs="Arial"/>
              </w:rPr>
              <w:t xml:space="preserve"> &lt; 15 MHz</w:t>
            </w:r>
          </w:p>
        </w:tc>
        <w:tc>
          <w:tcPr>
            <w:tcW w:w="2127" w:type="dxa"/>
          </w:tcPr>
          <w:p w14:paraId="0A42EA4F" w14:textId="77777777" w:rsidR="007B0696" w:rsidRPr="00340914" w:rsidRDefault="007B0696" w:rsidP="007B0696">
            <w:pPr>
              <w:pStyle w:val="TAC"/>
              <w:rPr>
                <w:rFonts w:cs="Arial"/>
              </w:rPr>
            </w:pPr>
            <w:r w:rsidRPr="00340914">
              <w:rPr>
                <w:rFonts w:cs="Arial"/>
              </w:rPr>
              <w:t>2.5 MHz</w:t>
            </w:r>
          </w:p>
        </w:tc>
        <w:tc>
          <w:tcPr>
            <w:tcW w:w="1842" w:type="dxa"/>
          </w:tcPr>
          <w:p w14:paraId="0A42EA50" w14:textId="77777777" w:rsidR="007B0696" w:rsidRPr="00340914" w:rsidRDefault="007B0696" w:rsidP="007B0696">
            <w:pPr>
              <w:pStyle w:val="TAC"/>
              <w:rPr>
                <w:rFonts w:cs="v5.0.0"/>
              </w:rPr>
            </w:pPr>
            <w:r w:rsidRPr="00340914">
              <w:rPr>
                <w:rFonts w:eastAsia="SimSun" w:cs="v5.0.0" w:hint="eastAsia"/>
                <w:lang w:eastAsia="zh-CN"/>
              </w:rPr>
              <w:t>5MHz E-</w:t>
            </w:r>
            <w:r w:rsidRPr="00340914">
              <w:rPr>
                <w:rFonts w:cs="v5.0.0"/>
              </w:rPr>
              <w:t>UTRA</w:t>
            </w:r>
            <w:r w:rsidRPr="00340914">
              <w:rPr>
                <w:rFonts w:eastAsia="SimSun" w:cs="v5.0.0" w:hint="eastAsia"/>
                <w:lang w:eastAsia="zh-CN"/>
              </w:rPr>
              <w:t xml:space="preserve"> carrier</w:t>
            </w:r>
          </w:p>
        </w:tc>
        <w:tc>
          <w:tcPr>
            <w:tcW w:w="2437" w:type="dxa"/>
          </w:tcPr>
          <w:p w14:paraId="0A42EA51"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52" w14:textId="77777777" w:rsidR="007B0696" w:rsidRPr="00340914" w:rsidRDefault="007B0696" w:rsidP="007B0696">
            <w:pPr>
              <w:pStyle w:val="TAC"/>
              <w:rPr>
                <w:rFonts w:cs="v5.0.0"/>
              </w:rPr>
            </w:pPr>
            <w:r w:rsidRPr="00340914">
              <w:rPr>
                <w:rFonts w:cs="v5.0.0"/>
              </w:rPr>
              <w:t>45 dB</w:t>
            </w:r>
          </w:p>
        </w:tc>
      </w:tr>
      <w:tr w:rsidR="007B0696" w:rsidRPr="00340914" w14:paraId="0A42EA59" w14:textId="77777777" w:rsidTr="007B0696">
        <w:trPr>
          <w:cantSplit/>
          <w:jc w:val="center"/>
        </w:trPr>
        <w:tc>
          <w:tcPr>
            <w:tcW w:w="1559" w:type="dxa"/>
          </w:tcPr>
          <w:p w14:paraId="0A42EA54" w14:textId="77777777" w:rsidR="007B0696" w:rsidRPr="00340914" w:rsidRDefault="007B0696" w:rsidP="007B0696">
            <w:pPr>
              <w:pStyle w:val="TAC"/>
              <w:rPr>
                <w:rFonts w:cs="Arial"/>
              </w:rPr>
            </w:pPr>
            <w:r w:rsidRPr="00340914">
              <w:rPr>
                <w:rFonts w:cs="Arial"/>
              </w:rPr>
              <w:t xml:space="preserve">10 MHz &lt; </w:t>
            </w:r>
            <w:r w:rsidRPr="00340914">
              <w:rPr>
                <w:rFonts w:cs="v5.0.0"/>
              </w:rPr>
              <w:t>W</w:t>
            </w:r>
            <w:r w:rsidRPr="00340914">
              <w:rPr>
                <w:rFonts w:cs="v5.0.0"/>
                <w:vertAlign w:val="subscript"/>
              </w:rPr>
              <w:t>gap</w:t>
            </w:r>
            <w:r w:rsidRPr="00340914">
              <w:rPr>
                <w:rFonts w:cs="Arial"/>
              </w:rPr>
              <w:t xml:space="preserve"> &lt; 20 MHz</w:t>
            </w:r>
          </w:p>
        </w:tc>
        <w:tc>
          <w:tcPr>
            <w:tcW w:w="2127" w:type="dxa"/>
          </w:tcPr>
          <w:p w14:paraId="0A42EA55" w14:textId="77777777" w:rsidR="007B0696" w:rsidRPr="00340914" w:rsidRDefault="007B0696" w:rsidP="007B0696">
            <w:pPr>
              <w:pStyle w:val="TAC"/>
              <w:rPr>
                <w:rFonts w:cs="Arial"/>
              </w:rPr>
            </w:pPr>
            <w:r w:rsidRPr="00340914">
              <w:rPr>
                <w:rFonts w:cs="Arial"/>
              </w:rPr>
              <w:t>7.5 MHz</w:t>
            </w:r>
          </w:p>
        </w:tc>
        <w:tc>
          <w:tcPr>
            <w:tcW w:w="1842" w:type="dxa"/>
          </w:tcPr>
          <w:p w14:paraId="0A42EA56" w14:textId="77777777" w:rsidR="007B0696" w:rsidRPr="00340914" w:rsidRDefault="007B0696" w:rsidP="007B0696">
            <w:pPr>
              <w:pStyle w:val="TAC"/>
              <w:rPr>
                <w:rFonts w:cs="v5.0.0"/>
              </w:rPr>
            </w:pPr>
            <w:r w:rsidRPr="00340914">
              <w:rPr>
                <w:rFonts w:eastAsia="SimSun" w:cs="v5.0.0" w:hint="eastAsia"/>
                <w:lang w:eastAsia="zh-CN"/>
              </w:rPr>
              <w:t xml:space="preserve">5MHz </w:t>
            </w:r>
            <w:r w:rsidRPr="00340914">
              <w:rPr>
                <w:rFonts w:cs="v5.0.0"/>
              </w:rPr>
              <w:t xml:space="preserve"> </w:t>
            </w:r>
            <w:r w:rsidRPr="00340914">
              <w:rPr>
                <w:rFonts w:eastAsia="SimSun" w:cs="v5.0.0" w:hint="eastAsia"/>
                <w:lang w:eastAsia="zh-CN"/>
              </w:rPr>
              <w:t>E-</w:t>
            </w:r>
            <w:r w:rsidRPr="00340914">
              <w:rPr>
                <w:rFonts w:cs="v5.0.0"/>
              </w:rPr>
              <w:t>UTRA</w:t>
            </w:r>
            <w:r w:rsidRPr="00340914">
              <w:rPr>
                <w:rFonts w:eastAsia="SimSun" w:cs="v5.0.0" w:hint="eastAsia"/>
                <w:lang w:eastAsia="zh-CN"/>
              </w:rPr>
              <w:t xml:space="preserve"> carrier </w:t>
            </w:r>
          </w:p>
        </w:tc>
        <w:tc>
          <w:tcPr>
            <w:tcW w:w="2437" w:type="dxa"/>
          </w:tcPr>
          <w:p w14:paraId="0A42EA57"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58" w14:textId="77777777" w:rsidR="007B0696" w:rsidRPr="00340914" w:rsidRDefault="007B0696" w:rsidP="007B0696">
            <w:pPr>
              <w:pStyle w:val="TAC"/>
              <w:rPr>
                <w:rFonts w:cs="v5.0.0"/>
              </w:rPr>
            </w:pPr>
            <w:r w:rsidRPr="00340914">
              <w:rPr>
                <w:rFonts w:cs="v5.0.0"/>
              </w:rPr>
              <w:t>45 dB</w:t>
            </w:r>
          </w:p>
        </w:tc>
      </w:tr>
    </w:tbl>
    <w:p w14:paraId="0A42EA5A" w14:textId="77777777" w:rsidR="007B0696" w:rsidRPr="00340914" w:rsidRDefault="007B0696" w:rsidP="007B0696">
      <w:pPr>
        <w:rPr>
          <w:lang w:eastAsia="zh-CN"/>
        </w:rPr>
      </w:pPr>
    </w:p>
    <w:p w14:paraId="0A42EA5B" w14:textId="77777777" w:rsidR="007B0696" w:rsidRPr="00340914" w:rsidRDefault="007B0696" w:rsidP="007B0696">
      <w:pPr>
        <w:rPr>
          <w:rFonts w:cs="v5.0.0"/>
        </w:rPr>
      </w:pPr>
      <w:r w:rsidRPr="00340914">
        <w:rPr>
          <w:rFonts w:cs="v5.0.0"/>
        </w:rPr>
        <w:t xml:space="preserve">For operation in non-contiguous spectrum </w:t>
      </w:r>
      <w:r w:rsidRPr="00340914">
        <w:rPr>
          <w:rFonts w:cs="v5.0.0" w:hint="eastAsia"/>
          <w:lang w:eastAsia="zh-CN"/>
        </w:rPr>
        <w:t>in Band 46</w:t>
      </w:r>
      <w:r w:rsidRPr="00340914">
        <w:rPr>
          <w:rFonts w:cs="v5.0.0"/>
        </w:rPr>
        <w:t>, the CACLR for E-UTRA carriers located on either side of the sub-block gap shall be higher than the value specified in Table 6.6.2.2-</w:t>
      </w:r>
      <w:r w:rsidRPr="00340914">
        <w:rPr>
          <w:rFonts w:cs="v5.0.0" w:hint="eastAsia"/>
          <w:lang w:eastAsia="zh-CN"/>
        </w:rPr>
        <w:t>2a</w:t>
      </w:r>
      <w:r w:rsidRPr="00340914">
        <w:rPr>
          <w:rFonts w:cs="v5.0.0"/>
        </w:rPr>
        <w:t>.</w:t>
      </w:r>
    </w:p>
    <w:p w14:paraId="0A42EA5C" w14:textId="77777777" w:rsidR="007B0696" w:rsidRPr="00340914" w:rsidRDefault="007B0696" w:rsidP="007B0696">
      <w:pPr>
        <w:pStyle w:val="TH"/>
        <w:rPr>
          <w:lang w:val="en-US" w:eastAsia="zh-CN"/>
        </w:rPr>
      </w:pPr>
      <w:r w:rsidRPr="00340914">
        <w:rPr>
          <w:lang w:val="en-US"/>
        </w:rPr>
        <w:t>Table 6.6.2.2-</w:t>
      </w:r>
      <w:r w:rsidRPr="00340914">
        <w:rPr>
          <w:rFonts w:hint="eastAsia"/>
          <w:lang w:val="en-US" w:eastAsia="zh-CN"/>
        </w:rPr>
        <w:t>2a</w:t>
      </w:r>
      <w:r w:rsidRPr="00340914">
        <w:rPr>
          <w:lang w:val="en-US"/>
        </w:rPr>
        <w:t xml:space="preserve">: Base Station CACLR in non-contiguous spectrum </w:t>
      </w:r>
      <w:r w:rsidRPr="00340914">
        <w:rPr>
          <w:rFonts w:hint="eastAsia"/>
          <w:lang w:val="en-US" w:eastAsia="zh-CN"/>
        </w:rPr>
        <w:t>in Band 46</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0A42EA62" w14:textId="77777777" w:rsidTr="007B0696">
        <w:trPr>
          <w:cantSplit/>
          <w:jc w:val="center"/>
        </w:trPr>
        <w:tc>
          <w:tcPr>
            <w:tcW w:w="1559" w:type="dxa"/>
          </w:tcPr>
          <w:p w14:paraId="0A42EA5D" w14:textId="77777777" w:rsidR="007B0696" w:rsidRPr="00340914" w:rsidRDefault="007B0696" w:rsidP="007B0696">
            <w:pPr>
              <w:pStyle w:val="TAH"/>
              <w:rPr>
                <w:rFonts w:cs="v5.0.0"/>
              </w:rPr>
            </w:pPr>
            <w:r w:rsidRPr="00340914">
              <w:rPr>
                <w:rFonts w:cs="v5.0.0"/>
              </w:rPr>
              <w:t>Sub-block gap size (W</w:t>
            </w:r>
            <w:r w:rsidRPr="00340914">
              <w:rPr>
                <w:rFonts w:cs="v5.0.0"/>
                <w:vertAlign w:val="subscript"/>
              </w:rPr>
              <w:t>gap</w:t>
            </w:r>
            <w:r w:rsidRPr="00340914">
              <w:rPr>
                <w:rFonts w:cs="v5.0.0"/>
              </w:rPr>
              <w:t>) where the limit applies</w:t>
            </w:r>
          </w:p>
        </w:tc>
        <w:tc>
          <w:tcPr>
            <w:tcW w:w="2127" w:type="dxa"/>
          </w:tcPr>
          <w:p w14:paraId="0A42EA5E" w14:textId="77777777" w:rsidR="007B0696" w:rsidRPr="00340914" w:rsidRDefault="007B0696" w:rsidP="007B0696">
            <w:pPr>
              <w:pStyle w:val="TAH"/>
              <w:rPr>
                <w:rFonts w:cs="v5.0.0"/>
              </w:rPr>
            </w:pPr>
            <w:r w:rsidRPr="00340914">
              <w:rPr>
                <w:rFonts w:cs="v5.0.0"/>
              </w:rPr>
              <w:t>BS adjacent channel centre frequency offset below or above the sub-block edge (inside the gap)</w:t>
            </w:r>
          </w:p>
        </w:tc>
        <w:tc>
          <w:tcPr>
            <w:tcW w:w="1842" w:type="dxa"/>
          </w:tcPr>
          <w:p w14:paraId="0A42EA5F"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0A42EA60"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0A42EA61" w14:textId="77777777" w:rsidR="007B0696" w:rsidRPr="00340914" w:rsidRDefault="007B0696" w:rsidP="007B0696">
            <w:pPr>
              <w:pStyle w:val="TAH"/>
              <w:rPr>
                <w:rFonts w:cs="v5.0.0"/>
              </w:rPr>
            </w:pPr>
            <w:r w:rsidRPr="00340914">
              <w:rPr>
                <w:rFonts w:cs="v5.0.0"/>
              </w:rPr>
              <w:t>CACLR limit</w:t>
            </w:r>
          </w:p>
        </w:tc>
      </w:tr>
      <w:tr w:rsidR="007B0696" w:rsidRPr="00340914" w14:paraId="0A42EA68" w14:textId="77777777" w:rsidTr="007B0696">
        <w:trPr>
          <w:cantSplit/>
          <w:jc w:val="center"/>
        </w:trPr>
        <w:tc>
          <w:tcPr>
            <w:tcW w:w="1559" w:type="dxa"/>
          </w:tcPr>
          <w:p w14:paraId="0A42EA63" w14:textId="77777777" w:rsidR="007B0696" w:rsidRPr="00340914" w:rsidRDefault="007B0696" w:rsidP="007B0696">
            <w:pPr>
              <w:pStyle w:val="TAC"/>
              <w:rPr>
                <w:rFonts w:cs="Arial"/>
              </w:rPr>
            </w:pPr>
            <w:r w:rsidRPr="00340914">
              <w:rPr>
                <w:rFonts w:cs="Arial" w:hint="eastAsia"/>
                <w:lang w:eastAsia="zh-CN"/>
              </w:rPr>
              <w:t>20</w:t>
            </w:r>
            <w:r w:rsidRPr="00340914">
              <w:rPr>
                <w:rFonts w:cs="Arial"/>
              </w:rPr>
              <w:t xml:space="preserve"> MHz ≤ </w:t>
            </w:r>
            <w:r w:rsidRPr="00340914">
              <w:rPr>
                <w:rFonts w:cs="v5.0.0"/>
              </w:rPr>
              <w:t>W</w:t>
            </w:r>
            <w:r w:rsidRPr="00340914">
              <w:rPr>
                <w:rFonts w:cs="v5.0.0"/>
                <w:vertAlign w:val="subscript"/>
              </w:rPr>
              <w:t>gap</w:t>
            </w:r>
            <w:r w:rsidRPr="00340914">
              <w:rPr>
                <w:rFonts w:cs="Arial"/>
              </w:rPr>
              <w:t xml:space="preserve"> &lt; </w:t>
            </w:r>
            <w:r w:rsidRPr="00340914">
              <w:rPr>
                <w:rFonts w:cs="Arial" w:hint="eastAsia"/>
                <w:lang w:eastAsia="zh-CN"/>
              </w:rPr>
              <w:t>60</w:t>
            </w:r>
            <w:r w:rsidRPr="00340914">
              <w:rPr>
                <w:rFonts w:cs="Arial"/>
              </w:rPr>
              <w:t xml:space="preserve"> MHz</w:t>
            </w:r>
          </w:p>
        </w:tc>
        <w:tc>
          <w:tcPr>
            <w:tcW w:w="2127" w:type="dxa"/>
          </w:tcPr>
          <w:p w14:paraId="0A42EA64" w14:textId="77777777" w:rsidR="007B0696" w:rsidRPr="00340914" w:rsidRDefault="007B0696" w:rsidP="007B0696">
            <w:pPr>
              <w:pStyle w:val="TAC"/>
              <w:rPr>
                <w:rFonts w:cs="Arial"/>
              </w:rPr>
            </w:pPr>
            <w:r w:rsidRPr="00340914">
              <w:rPr>
                <w:rFonts w:cs="Arial" w:hint="eastAsia"/>
                <w:lang w:eastAsia="zh-CN"/>
              </w:rPr>
              <w:t>10</w:t>
            </w:r>
            <w:r w:rsidRPr="00340914">
              <w:rPr>
                <w:rFonts w:cs="Arial"/>
              </w:rPr>
              <w:t xml:space="preserve"> MHz</w:t>
            </w:r>
          </w:p>
        </w:tc>
        <w:tc>
          <w:tcPr>
            <w:tcW w:w="1842" w:type="dxa"/>
          </w:tcPr>
          <w:p w14:paraId="0A42EA65" w14:textId="77777777" w:rsidR="007B0696" w:rsidRPr="00340914" w:rsidRDefault="007B0696" w:rsidP="007B0696">
            <w:pPr>
              <w:pStyle w:val="TAC"/>
              <w:rPr>
                <w:rFonts w:cs="v5.0.0"/>
              </w:rPr>
            </w:pPr>
            <w:r w:rsidRPr="00340914">
              <w:rPr>
                <w:rFonts w:cs="v5.0.0" w:hint="eastAsia"/>
                <w:lang w:eastAsia="zh-CN"/>
              </w:rPr>
              <w:t>20MHz E-</w:t>
            </w:r>
            <w:r w:rsidRPr="00340914">
              <w:rPr>
                <w:rFonts w:cs="v5.0.0"/>
              </w:rPr>
              <w:t>UTRA</w:t>
            </w:r>
            <w:r w:rsidRPr="00340914">
              <w:rPr>
                <w:rFonts w:cs="v5.0.0" w:hint="eastAsia"/>
                <w:lang w:eastAsia="zh-CN"/>
              </w:rPr>
              <w:t xml:space="preserve"> carrier</w:t>
            </w:r>
          </w:p>
        </w:tc>
        <w:tc>
          <w:tcPr>
            <w:tcW w:w="2437" w:type="dxa"/>
          </w:tcPr>
          <w:p w14:paraId="0A42EA66"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67"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0A42EA6E" w14:textId="77777777" w:rsidTr="007B0696">
        <w:trPr>
          <w:cantSplit/>
          <w:jc w:val="center"/>
        </w:trPr>
        <w:tc>
          <w:tcPr>
            <w:tcW w:w="1559" w:type="dxa"/>
          </w:tcPr>
          <w:p w14:paraId="0A42EA69" w14:textId="77777777" w:rsidR="007B0696" w:rsidRPr="00340914" w:rsidRDefault="007B0696" w:rsidP="007B0696">
            <w:pPr>
              <w:pStyle w:val="TAC"/>
              <w:rPr>
                <w:rFonts w:cs="Arial"/>
              </w:rPr>
            </w:pPr>
            <w:r w:rsidRPr="00340914">
              <w:rPr>
                <w:rFonts w:cs="Arial" w:hint="eastAsia"/>
                <w:lang w:eastAsia="zh-CN"/>
              </w:rPr>
              <w:t>40</w:t>
            </w:r>
            <w:r w:rsidRPr="00340914">
              <w:rPr>
                <w:rFonts w:cs="Arial"/>
              </w:rPr>
              <w:t xml:space="preserve"> MHz &lt; </w:t>
            </w:r>
            <w:r w:rsidRPr="00340914">
              <w:rPr>
                <w:rFonts w:cs="v5.0.0"/>
              </w:rPr>
              <w:t>W</w:t>
            </w:r>
            <w:r w:rsidRPr="00340914">
              <w:rPr>
                <w:rFonts w:cs="v5.0.0"/>
                <w:vertAlign w:val="subscript"/>
              </w:rPr>
              <w:t>gap</w:t>
            </w:r>
            <w:r w:rsidRPr="00340914">
              <w:rPr>
                <w:rFonts w:cs="Arial"/>
              </w:rPr>
              <w:t xml:space="preserve"> &lt; </w:t>
            </w:r>
            <w:r w:rsidRPr="00340914">
              <w:rPr>
                <w:rFonts w:cs="Arial" w:hint="eastAsia"/>
                <w:lang w:eastAsia="zh-CN"/>
              </w:rPr>
              <w:t>80</w:t>
            </w:r>
            <w:r w:rsidRPr="00340914">
              <w:rPr>
                <w:rFonts w:cs="Arial"/>
              </w:rPr>
              <w:t xml:space="preserve"> MHz</w:t>
            </w:r>
          </w:p>
        </w:tc>
        <w:tc>
          <w:tcPr>
            <w:tcW w:w="2127" w:type="dxa"/>
          </w:tcPr>
          <w:p w14:paraId="0A42EA6A" w14:textId="77777777" w:rsidR="007B0696" w:rsidRPr="00340914" w:rsidRDefault="007B0696" w:rsidP="007B0696">
            <w:pPr>
              <w:pStyle w:val="TAC"/>
              <w:rPr>
                <w:rFonts w:cs="Arial"/>
              </w:rPr>
            </w:pPr>
            <w:r w:rsidRPr="00340914">
              <w:rPr>
                <w:rFonts w:cs="Arial" w:hint="eastAsia"/>
                <w:lang w:eastAsia="zh-CN"/>
              </w:rPr>
              <w:t>30</w:t>
            </w:r>
            <w:r w:rsidRPr="00340914">
              <w:rPr>
                <w:rFonts w:cs="Arial"/>
              </w:rPr>
              <w:t xml:space="preserve"> MHz</w:t>
            </w:r>
          </w:p>
        </w:tc>
        <w:tc>
          <w:tcPr>
            <w:tcW w:w="1842" w:type="dxa"/>
          </w:tcPr>
          <w:p w14:paraId="0A42EA6B" w14:textId="77777777" w:rsidR="007B0696" w:rsidRPr="00340914" w:rsidRDefault="007B0696" w:rsidP="007B0696">
            <w:pPr>
              <w:pStyle w:val="TAC"/>
              <w:rPr>
                <w:rFonts w:cs="v5.0.0"/>
              </w:rPr>
            </w:pPr>
            <w:r w:rsidRPr="00340914">
              <w:rPr>
                <w:rFonts w:cs="v5.0.0" w:hint="eastAsia"/>
                <w:lang w:eastAsia="zh-CN"/>
              </w:rPr>
              <w:t>20MHz</w:t>
            </w:r>
            <w:r w:rsidRPr="00340914">
              <w:rPr>
                <w:rFonts w:cs="v5.0.0"/>
              </w:rPr>
              <w:t xml:space="preserve"> </w:t>
            </w:r>
            <w:r w:rsidRPr="00340914">
              <w:rPr>
                <w:rFonts w:cs="v5.0.0" w:hint="eastAsia"/>
                <w:lang w:eastAsia="zh-CN"/>
              </w:rPr>
              <w:t>E-</w:t>
            </w:r>
            <w:r w:rsidRPr="00340914">
              <w:rPr>
                <w:rFonts w:cs="v5.0.0"/>
              </w:rPr>
              <w:t>UTRA</w:t>
            </w:r>
            <w:r w:rsidRPr="00340914">
              <w:rPr>
                <w:rFonts w:cs="v5.0.0" w:hint="eastAsia"/>
                <w:lang w:eastAsia="zh-CN"/>
              </w:rPr>
              <w:t xml:space="preserve"> carrier </w:t>
            </w:r>
          </w:p>
        </w:tc>
        <w:tc>
          <w:tcPr>
            <w:tcW w:w="2437" w:type="dxa"/>
          </w:tcPr>
          <w:p w14:paraId="0A42EA6C"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6D"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bl>
    <w:p w14:paraId="0A42EA6F" w14:textId="77777777" w:rsidR="007B0696" w:rsidRPr="00340914" w:rsidRDefault="007B0696" w:rsidP="007B0696"/>
    <w:p w14:paraId="0A42EA70" w14:textId="77777777" w:rsidR="007B0696" w:rsidRPr="00340914" w:rsidRDefault="007B0696" w:rsidP="007B0696">
      <w:pPr>
        <w:pStyle w:val="TH"/>
      </w:pPr>
      <w:r w:rsidRPr="00340914">
        <w:t>Table 6.6.2.2-</w:t>
      </w:r>
      <w:r w:rsidRPr="00340914">
        <w:rPr>
          <w:rFonts w:eastAsia="SimSun" w:hint="eastAsia"/>
          <w:lang w:eastAsia="zh-CN"/>
        </w:rPr>
        <w:t>3</w:t>
      </w:r>
      <w:r w:rsidRPr="00340914">
        <w:t>: Filter parameters for the assigned channel</w:t>
      </w:r>
    </w:p>
    <w:tbl>
      <w:tblPr>
        <w:tblW w:w="64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597"/>
        <w:gridCol w:w="3825"/>
      </w:tblGrid>
      <w:tr w:rsidR="007B0696" w:rsidRPr="00340914" w14:paraId="0A42EA73" w14:textId="77777777" w:rsidTr="007B0696">
        <w:trPr>
          <w:cantSplit/>
          <w:jc w:val="center"/>
        </w:trPr>
        <w:tc>
          <w:tcPr>
            <w:tcW w:w="2597" w:type="dxa"/>
            <w:tcBorders>
              <w:top w:val="single" w:sz="6" w:space="0" w:color="auto"/>
              <w:left w:val="single" w:sz="6" w:space="0" w:color="auto"/>
              <w:bottom w:val="single" w:sz="6" w:space="0" w:color="auto"/>
              <w:right w:val="single" w:sz="6" w:space="0" w:color="auto"/>
            </w:tcBorders>
          </w:tcPr>
          <w:p w14:paraId="0A42EA71" w14:textId="77777777" w:rsidR="007B0696" w:rsidRPr="00340914" w:rsidRDefault="007B0696" w:rsidP="007B0696">
            <w:pPr>
              <w:pStyle w:val="TAH"/>
              <w:rPr>
                <w:rFonts w:eastAsia="SimSun" w:cs="v5.0.0"/>
              </w:rPr>
            </w:pPr>
            <w:r w:rsidRPr="00340914">
              <w:rPr>
                <w:rFonts w:eastAsia="SimSun"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tcPr>
          <w:p w14:paraId="0A42EA72" w14:textId="77777777" w:rsidR="007B0696" w:rsidRPr="00340914" w:rsidRDefault="007B0696" w:rsidP="007B0696">
            <w:pPr>
              <w:pStyle w:val="TAH"/>
              <w:rPr>
                <w:rFonts w:cs="v5.0.0"/>
              </w:rPr>
            </w:pPr>
            <w:r w:rsidRPr="00340914">
              <w:rPr>
                <w:rFonts w:cs="v5.0.0"/>
              </w:rPr>
              <w:t>Filter on the assigned channel frequency and corresponding filter bandwidth</w:t>
            </w:r>
          </w:p>
        </w:tc>
      </w:tr>
      <w:tr w:rsidR="007B0696" w:rsidRPr="00340914" w14:paraId="0A42EA76" w14:textId="77777777" w:rsidTr="007B0696">
        <w:trPr>
          <w:cantSplit/>
          <w:jc w:val="center"/>
        </w:trPr>
        <w:tc>
          <w:tcPr>
            <w:tcW w:w="2597" w:type="dxa"/>
            <w:tcBorders>
              <w:top w:val="single" w:sz="6" w:space="0" w:color="auto"/>
              <w:left w:val="single" w:sz="6" w:space="0" w:color="auto"/>
              <w:bottom w:val="single" w:sz="6" w:space="0" w:color="auto"/>
              <w:right w:val="single" w:sz="6" w:space="0" w:color="auto"/>
            </w:tcBorders>
          </w:tcPr>
          <w:p w14:paraId="0A42EA74" w14:textId="77777777" w:rsidR="007B0696" w:rsidRPr="00340914" w:rsidRDefault="007B0696" w:rsidP="007B0696">
            <w:pPr>
              <w:pStyle w:val="TAC"/>
              <w:rPr>
                <w:rFonts w:eastAsia="SimSun" w:cs="Arial"/>
              </w:rPr>
            </w:pPr>
            <w:r w:rsidRPr="00340914">
              <w:rPr>
                <w:rFonts w:eastAsia="SimSun" w:cs="Arial"/>
              </w:rPr>
              <w:t>E-UTRA</w:t>
            </w:r>
          </w:p>
        </w:tc>
        <w:tc>
          <w:tcPr>
            <w:tcW w:w="3825" w:type="dxa"/>
            <w:tcBorders>
              <w:top w:val="single" w:sz="6" w:space="0" w:color="auto"/>
              <w:left w:val="single" w:sz="6" w:space="0" w:color="auto"/>
              <w:bottom w:val="single" w:sz="6" w:space="0" w:color="auto"/>
              <w:right w:val="single" w:sz="6" w:space="0" w:color="auto"/>
            </w:tcBorders>
          </w:tcPr>
          <w:p w14:paraId="0A42EA75" w14:textId="77777777" w:rsidR="007B0696" w:rsidRPr="00340914" w:rsidRDefault="007B0696" w:rsidP="007B0696">
            <w:pPr>
              <w:pStyle w:val="TAC"/>
              <w:rPr>
                <w:rFonts w:cs="Arial"/>
              </w:rPr>
            </w:pPr>
            <w:r w:rsidRPr="00340914">
              <w:rPr>
                <w:rFonts w:cs="Arial"/>
              </w:rPr>
              <w:t>E-UTRA of same bandwidth</w:t>
            </w:r>
          </w:p>
        </w:tc>
      </w:tr>
    </w:tbl>
    <w:p w14:paraId="0A42EA77" w14:textId="77777777" w:rsidR="007B0696" w:rsidRPr="00340914" w:rsidRDefault="007B0696" w:rsidP="007B0696"/>
    <w:p w14:paraId="0A42EA78" w14:textId="77777777" w:rsidR="007B0696" w:rsidRPr="00340914" w:rsidRDefault="007B0696" w:rsidP="007B0696">
      <w:pPr>
        <w:pStyle w:val="Heading3"/>
      </w:pPr>
      <w:bookmarkStart w:id="2813" w:name="_Toc20997774"/>
      <w:bookmarkStart w:id="2814" w:name="_Toc29478453"/>
      <w:bookmarkStart w:id="2815" w:name="_Toc35933051"/>
      <w:bookmarkStart w:id="2816" w:name="_Toc35935339"/>
      <w:bookmarkStart w:id="2817" w:name="_Toc37162923"/>
      <w:bookmarkStart w:id="2818" w:name="_Toc37173251"/>
      <w:bookmarkStart w:id="2819" w:name="_Toc37173503"/>
      <w:bookmarkStart w:id="2820" w:name="_Toc44754059"/>
      <w:bookmarkStart w:id="2821" w:name="_Toc45825487"/>
      <w:bookmarkStart w:id="2822" w:name="_Toc45825739"/>
      <w:bookmarkStart w:id="2823" w:name="_Toc45825991"/>
      <w:bookmarkStart w:id="2824" w:name="_Toc45826243"/>
      <w:bookmarkStart w:id="2825" w:name="_Toc52466409"/>
      <w:bookmarkStart w:id="2826" w:name="_Toc66869394"/>
      <w:bookmarkStart w:id="2827" w:name="_Toc66872212"/>
      <w:bookmarkStart w:id="2828" w:name="_Toc75173369"/>
      <w:bookmarkStart w:id="2829" w:name="_Toc76497185"/>
      <w:bookmarkStart w:id="2830" w:name="_Toc82893986"/>
      <w:bookmarkStart w:id="2831" w:name="_Toc89684517"/>
      <w:bookmarkStart w:id="2832" w:name="_Toc98574658"/>
      <w:bookmarkStart w:id="2833" w:name="_Toc123306886"/>
      <w:bookmarkStart w:id="2834" w:name="_Toc124186705"/>
      <w:bookmarkStart w:id="2835" w:name="_Toc130825116"/>
      <w:bookmarkStart w:id="2836" w:name="_Toc137389065"/>
      <w:bookmarkStart w:id="2837" w:name="_Toc137454455"/>
      <w:r w:rsidRPr="00340914">
        <w:t>6.6.3</w:t>
      </w:r>
      <w:r w:rsidRPr="00340914">
        <w:tab/>
        <w:t>Operating band unwanted emissions</w:t>
      </w:r>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p>
    <w:p w14:paraId="0A42EA79" w14:textId="77777777" w:rsidR="007B0696" w:rsidRPr="00340914" w:rsidRDefault="007B0696" w:rsidP="007B0696">
      <w:r w:rsidRPr="00340914">
        <w:t>Unless otherwise stated, the Operating band unwanted emission limits are defined from 10 MHz below the lowest frequency of each supported downlink operating band up to 10 MHz above the highest frequency of each supported downlink operating band.</w:t>
      </w:r>
    </w:p>
    <w:p w14:paraId="0A42EA7A" w14:textId="77777777" w:rsidR="007B0696" w:rsidRPr="00340914" w:rsidRDefault="007B0696" w:rsidP="007B0696">
      <w:pPr>
        <w:keepNext/>
        <w:rPr>
          <w:rFonts w:cs="v5.0.0"/>
        </w:rPr>
      </w:pPr>
      <w:r w:rsidRPr="00340914">
        <w:t>The requirements shall apply whatever the type of transmitter considered (single carrier or multi-carrier) and for all transmission modes foreseen by the manufacturer's specification</w:t>
      </w:r>
      <w:r w:rsidRPr="00340914">
        <w:rPr>
          <w:rFonts w:cs="v5.0.0"/>
        </w:rPr>
        <w:t xml:space="preserve">. In addition, for a BS operating in non-contiguous </w:t>
      </w:r>
      <w:r w:rsidRPr="00340914">
        <w:rPr>
          <w:rFonts w:cs="v5.0.0"/>
        </w:rPr>
        <w:lastRenderedPageBreak/>
        <w:t xml:space="preserve">spectrum, the requirements apply inside any sub-block gap. </w:t>
      </w:r>
      <w:r w:rsidRPr="00340914">
        <w:rPr>
          <w:rFonts w:cs="v5.0.0" w:hint="eastAsia"/>
          <w:lang w:eastAsia="zh-CN"/>
        </w:rPr>
        <w:t>In addition</w:t>
      </w:r>
      <w:r w:rsidRPr="00340914">
        <w:rPr>
          <w:rFonts w:cs="v5.0.0"/>
          <w:lang w:eastAsia="zh-CN"/>
        </w:rPr>
        <w:t>, for</w:t>
      </w:r>
      <w:r w:rsidRPr="00340914">
        <w:rPr>
          <w:rFonts w:cs="v5.0.0"/>
        </w:rPr>
        <w:t xml:space="preserve"> a BS operating in </w:t>
      </w:r>
      <w:r w:rsidRPr="00340914">
        <w:rPr>
          <w:rFonts w:cs="v5.0.0" w:hint="eastAsia"/>
          <w:lang w:eastAsia="zh-CN"/>
        </w:rPr>
        <w:t>multiple bands</w:t>
      </w:r>
      <w:r w:rsidRPr="00340914">
        <w:rPr>
          <w:rFonts w:cs="v5.0.0"/>
        </w:rPr>
        <w:t xml:space="preserve">, the requirements apply inside any </w:t>
      </w:r>
      <w:r w:rsidRPr="00340914">
        <w:rPr>
          <w:rFonts w:cs="v5.0.0"/>
          <w:lang w:eastAsia="zh-CN"/>
        </w:rPr>
        <w:t>I</w:t>
      </w:r>
      <w:r w:rsidRPr="00340914">
        <w:rPr>
          <w:rFonts w:cs="v5.0.0" w:hint="eastAsia"/>
          <w:lang w:eastAsia="zh-CN"/>
        </w:rPr>
        <w:t xml:space="preserve">nter RF </w:t>
      </w:r>
      <w:r w:rsidRPr="00340914">
        <w:rPr>
          <w:rFonts w:cs="v5.0.0"/>
          <w:lang w:eastAsia="zh-CN"/>
        </w:rPr>
        <w:t>B</w:t>
      </w:r>
      <w:r w:rsidRPr="00340914">
        <w:rPr>
          <w:rFonts w:cs="v5.0.0" w:hint="eastAsia"/>
          <w:lang w:eastAsia="zh-CN"/>
        </w:rPr>
        <w:t>andwidth</w:t>
      </w:r>
      <w:r w:rsidRPr="00340914">
        <w:rPr>
          <w:rFonts w:cs="v5.0.0"/>
        </w:rPr>
        <w:t xml:space="preserve"> gap.</w:t>
      </w:r>
    </w:p>
    <w:p w14:paraId="0A42EA7B" w14:textId="77777777" w:rsidR="007B0696" w:rsidRPr="00340914" w:rsidRDefault="007B0696" w:rsidP="007B0696">
      <w:pPr>
        <w:keepNext/>
        <w:rPr>
          <w:rFonts w:cs="v5.0.0"/>
        </w:rPr>
      </w:pPr>
      <w:r w:rsidRPr="00340914">
        <w:rPr>
          <w:rFonts w:cs="v5.0.0"/>
        </w:rPr>
        <w:t>For BS capable of multi-band operation where multiple bands are mapped on separate antenna connectors, the single-band requirements apply and the cumulative evaluation of the emission limit in the Inter RF Bandwidth gap are not applicable.</w:t>
      </w:r>
    </w:p>
    <w:p w14:paraId="0A42EA7C" w14:textId="77777777" w:rsidR="007B0696" w:rsidRPr="00340914" w:rsidRDefault="007B0696" w:rsidP="007B0696">
      <w:r w:rsidRPr="00340914">
        <w:rPr>
          <w:rFonts w:eastAsia="SimSun"/>
        </w:rPr>
        <w:t xml:space="preserve">For a BS supporting </w:t>
      </w:r>
      <w:r w:rsidRPr="00340914">
        <w:rPr>
          <w:rFonts w:cs="v5.0.0"/>
        </w:rPr>
        <w:t>E-UTRA with NB-IoT guard band operation</w:t>
      </w:r>
      <w:r w:rsidRPr="00340914">
        <w:rPr>
          <w:rFonts w:eastAsia="SimSun"/>
        </w:rPr>
        <w:t xml:space="preserve">, the </w:t>
      </w:r>
      <w:r w:rsidRPr="00340914">
        <w:t xml:space="preserve">Operating band </w:t>
      </w:r>
      <w:r w:rsidRPr="00340914">
        <w:rPr>
          <w:rFonts w:eastAsia="SimSun"/>
        </w:rPr>
        <w:t xml:space="preserve">unwanted emissions requirements </w:t>
      </w:r>
      <w:r w:rsidRPr="00340914">
        <w:t>apply to </w:t>
      </w:r>
      <w:r w:rsidRPr="00340914">
        <w:rPr>
          <w:rFonts w:cs="v5.0.0"/>
        </w:rPr>
        <w:t xml:space="preserve">E-UTRA carrier with </w:t>
      </w:r>
      <w:r w:rsidRPr="00340914">
        <w:t>channel bandwidth larger than or equal to 5 MHz.</w:t>
      </w:r>
    </w:p>
    <w:p w14:paraId="0A42EA7D" w14:textId="77777777" w:rsidR="007B0696" w:rsidRPr="00340914" w:rsidRDefault="007B0696" w:rsidP="007B0696">
      <w:pPr>
        <w:keepNext/>
      </w:pPr>
      <w:r w:rsidRPr="00340914">
        <w:t>The unwanted emission limits in the part of the downlink operating band that falls in the spurious domain are consistent with ITU-R Recommendation SM.329 [2].</w:t>
      </w:r>
    </w:p>
    <w:p w14:paraId="0A42EA7E" w14:textId="77777777" w:rsidR="007B0696" w:rsidRPr="00340914" w:rsidRDefault="007B0696" w:rsidP="007B0696">
      <w:pPr>
        <w:keepNext/>
        <w:rPr>
          <w:rFonts w:cs="v5.0.0"/>
        </w:rPr>
      </w:pPr>
      <w:r w:rsidRPr="00340914">
        <w:rPr>
          <w:rFonts w:cs="v5.0.0"/>
        </w:rPr>
        <w:t>Emissions shall not exceed the maximum levels specified in the tables below, where:</w:t>
      </w:r>
    </w:p>
    <w:p w14:paraId="0A42EA7F" w14:textId="77777777" w:rsidR="007B0696" w:rsidRPr="00340914" w:rsidRDefault="007B0696" w:rsidP="007B0696">
      <w:pPr>
        <w:pStyle w:val="B1"/>
        <w:keepNext/>
        <w:rPr>
          <w:rFonts w:cs="v5.0.0"/>
        </w:rPr>
      </w:pPr>
      <w:r w:rsidRPr="00340914">
        <w:rPr>
          <w:rFonts w:cs="v5.0.0"/>
        </w:rPr>
        <w:t>-</w:t>
      </w:r>
      <w:r w:rsidRPr="00340914">
        <w:rPr>
          <w:rFonts w:cs="v5.0.0"/>
        </w:rPr>
        <w:tab/>
      </w:r>
      <w:r w:rsidRPr="00340914">
        <w:rPr>
          <w:rFonts w:cs="v5.0.0"/>
        </w:rPr>
        <w:sym w:font="Symbol" w:char="F044"/>
      </w:r>
      <w:r w:rsidRPr="00340914">
        <w:rPr>
          <w:rFonts w:cs="v5.0.0"/>
        </w:rPr>
        <w:t xml:space="preserve">f is the separation between the </w:t>
      </w:r>
      <w:r w:rsidRPr="00340914">
        <w:t>Base Station RF Bandwidth</w:t>
      </w:r>
      <w:r w:rsidRPr="00340914">
        <w:rPr>
          <w:rFonts w:cs="v5.0.0"/>
        </w:rPr>
        <w:t xml:space="preserve"> edge</w:t>
      </w:r>
      <w:r w:rsidRPr="00340914">
        <w:t xml:space="preserve"> </w:t>
      </w:r>
      <w:r w:rsidRPr="00340914">
        <w:rPr>
          <w:rFonts w:cs="v5.0.0"/>
        </w:rPr>
        <w:t>frequency and the nominal -3dB point of the measuring filter closest to the carrier frequency.</w:t>
      </w:r>
    </w:p>
    <w:p w14:paraId="0A42EA80" w14:textId="77777777" w:rsidR="007B0696" w:rsidRPr="00340914" w:rsidRDefault="007B0696" w:rsidP="007B0696">
      <w:pPr>
        <w:pStyle w:val="B1"/>
        <w:keepNext/>
        <w:rPr>
          <w:rFonts w:cs="v5.0.0"/>
        </w:rPr>
      </w:pPr>
      <w:r w:rsidRPr="00340914">
        <w:rPr>
          <w:rFonts w:cs="v5.0.0"/>
        </w:rPr>
        <w:t>-</w:t>
      </w:r>
      <w:r w:rsidRPr="00340914">
        <w:rPr>
          <w:rFonts w:cs="v5.0.0"/>
        </w:rPr>
        <w:tab/>
        <w:t xml:space="preserve">f_offset is the separation between the </w:t>
      </w:r>
      <w:r w:rsidRPr="00340914">
        <w:t>Base Station RF Bandwidth</w:t>
      </w:r>
      <w:r w:rsidRPr="00340914">
        <w:rPr>
          <w:rFonts w:cs="v5.0.0"/>
        </w:rPr>
        <w:t xml:space="preserve"> edge</w:t>
      </w:r>
      <w:r w:rsidRPr="00340914">
        <w:t xml:space="preserve"> </w:t>
      </w:r>
      <w:r w:rsidRPr="00340914">
        <w:rPr>
          <w:rFonts w:cs="v5.0.0"/>
        </w:rPr>
        <w:t>frequency and the centre of the measuring filter.</w:t>
      </w:r>
    </w:p>
    <w:p w14:paraId="0A42EA81" w14:textId="77777777" w:rsidR="007B0696" w:rsidRPr="00340914" w:rsidRDefault="007B0696" w:rsidP="007B0696">
      <w:pPr>
        <w:pStyle w:val="B1"/>
        <w:keepNext/>
        <w:rPr>
          <w:rFonts w:cs="v5.0.0"/>
        </w:rPr>
      </w:pPr>
      <w:r w:rsidRPr="00340914">
        <w:rPr>
          <w:rFonts w:cs="v5.0.0"/>
        </w:rPr>
        <w:t>-</w:t>
      </w:r>
      <w:r w:rsidRPr="00340914">
        <w:rPr>
          <w:rFonts w:cs="v5.0.0"/>
        </w:rPr>
        <w:tab/>
        <w:t>f_offset</w:t>
      </w:r>
      <w:r w:rsidRPr="00340914">
        <w:rPr>
          <w:rFonts w:cs="v5.0.0"/>
          <w:vertAlign w:val="subscript"/>
        </w:rPr>
        <w:t>max</w:t>
      </w:r>
      <w:r w:rsidRPr="00340914">
        <w:rPr>
          <w:rFonts w:cs="v5.0.0"/>
        </w:rPr>
        <w:t xml:space="preserve"> is the offset to the frequency 10 MHz outside the downlink operating band.</w:t>
      </w:r>
    </w:p>
    <w:p w14:paraId="0A42EA82" w14:textId="77777777" w:rsidR="007B0696" w:rsidRPr="00340914" w:rsidRDefault="007B0696" w:rsidP="007B0696">
      <w:pPr>
        <w:pStyle w:val="B1"/>
        <w:rPr>
          <w:rFonts w:cs="v5.0.0"/>
        </w:rPr>
      </w:pPr>
      <w:r w:rsidRPr="00340914">
        <w:rPr>
          <w:rFonts w:cs="v5.0.0"/>
        </w:rPr>
        <w:t>-</w:t>
      </w:r>
      <w:r w:rsidRPr="00340914">
        <w:rPr>
          <w:rFonts w:cs="v5.0.0"/>
        </w:rPr>
        <w:tab/>
      </w:r>
      <w:r w:rsidRPr="00340914">
        <w:rPr>
          <w:rFonts w:cs="v5.0.0"/>
        </w:rPr>
        <w:sym w:font="Symbol" w:char="F044"/>
      </w:r>
      <w:r w:rsidRPr="00340914">
        <w:rPr>
          <w:rFonts w:cs="v5.0.0"/>
        </w:rPr>
        <w:t>f</w:t>
      </w:r>
      <w:r w:rsidRPr="00340914">
        <w:rPr>
          <w:rFonts w:cs="v5.0.0"/>
          <w:vertAlign w:val="subscript"/>
        </w:rPr>
        <w:t>max</w:t>
      </w:r>
      <w:r w:rsidRPr="00340914">
        <w:rPr>
          <w:rFonts w:cs="v5.0.0"/>
        </w:rPr>
        <w:t xml:space="preserve"> is equal to f_offset</w:t>
      </w:r>
      <w:r w:rsidRPr="00340914">
        <w:rPr>
          <w:rFonts w:cs="v5.0.0"/>
          <w:vertAlign w:val="subscript"/>
        </w:rPr>
        <w:t>max</w:t>
      </w:r>
      <w:r w:rsidRPr="00340914">
        <w:rPr>
          <w:rFonts w:cs="v5.0.0"/>
        </w:rPr>
        <w:t xml:space="preserve"> minus half of the bandwidth of the measuring filter.</w:t>
      </w:r>
    </w:p>
    <w:p w14:paraId="0A42EA83" w14:textId="77777777" w:rsidR="007B0696" w:rsidRPr="00340914" w:rsidRDefault="007B0696" w:rsidP="007B0696">
      <w:r w:rsidRPr="00340914">
        <w:t xml:space="preserve">For </w:t>
      </w:r>
      <w:r w:rsidRPr="00340914">
        <w:rPr>
          <w:rFonts w:cs="v5.0.0"/>
        </w:rPr>
        <w:t xml:space="preserve">E-UTRA or  E-UTRA with NB-IoT (in-band and/or guard band) </w:t>
      </w:r>
      <w:r w:rsidRPr="00340914">
        <w:t>BS operating in multiple bands, inside any Inter RF Bandwidth gaps with W</w:t>
      </w:r>
      <w:r w:rsidRPr="00340914">
        <w:rPr>
          <w:vertAlign w:val="subscript"/>
        </w:rPr>
        <w:t>gap</w:t>
      </w:r>
      <w:r w:rsidRPr="00340914">
        <w:t xml:space="preserve"> &lt; 20 MHz, emissions shall not exceed the cumulative sum of the minimum requirements specified at the Base Station RF Bandwidth edges on each side of the Inter RF Bandwidth gap. The minimum requirement for Base Station RF Bandwidth edge is specified in Tables 6.6.3.1-1 to 6.6.3.3-3 below, where in this case:</w:t>
      </w:r>
    </w:p>
    <w:p w14:paraId="0A42EA84" w14:textId="77777777" w:rsidR="007B0696" w:rsidRPr="00340914" w:rsidRDefault="007B0696" w:rsidP="007B0696">
      <w:pPr>
        <w:pStyle w:val="B1"/>
      </w:pPr>
      <w:r w:rsidRPr="00340914">
        <w:t>-</w:t>
      </w:r>
      <w:r w:rsidRPr="00340914">
        <w:tab/>
      </w:r>
      <w:r w:rsidRPr="00340914">
        <w:sym w:font="Symbol" w:char="F044"/>
      </w:r>
      <w:r w:rsidRPr="00340914">
        <w:t>f is the separation between the Base Station RF Bandwidth edge frequency and the nominal -3 dB point of the measuring filter closest to the Base Station RF Bandwidth edge.</w:t>
      </w:r>
    </w:p>
    <w:p w14:paraId="0A42EA85" w14:textId="77777777" w:rsidR="007B0696" w:rsidRPr="00340914" w:rsidRDefault="007B0696" w:rsidP="007B0696">
      <w:pPr>
        <w:pStyle w:val="B1"/>
      </w:pPr>
      <w:r w:rsidRPr="00340914">
        <w:t>-</w:t>
      </w:r>
      <w:r w:rsidRPr="00340914">
        <w:tab/>
        <w:t>f_offset is the separation between the Base Station RF Bandwidth edge frequency and the centre of the measuring filter.</w:t>
      </w:r>
    </w:p>
    <w:p w14:paraId="0A42EA86" w14:textId="77777777" w:rsidR="007B0696" w:rsidRPr="00340914" w:rsidRDefault="007B0696" w:rsidP="007B0696">
      <w:pPr>
        <w:pStyle w:val="B1"/>
      </w:pPr>
      <w:r w:rsidRPr="00340914">
        <w:t>-</w:t>
      </w:r>
      <w:r w:rsidRPr="00340914">
        <w:tab/>
        <w:t>f_offset</w:t>
      </w:r>
      <w:r w:rsidRPr="00340914">
        <w:rPr>
          <w:vertAlign w:val="subscript"/>
        </w:rPr>
        <w:t>max</w:t>
      </w:r>
      <w:r w:rsidRPr="00340914">
        <w:t xml:space="preserve"> is equal to the Inter RF Bandwidth gap minus half of the bandwidth of the measuring filter.</w:t>
      </w:r>
    </w:p>
    <w:p w14:paraId="0A42EA87" w14:textId="77777777" w:rsidR="007B0696" w:rsidRPr="00340914" w:rsidRDefault="007B0696" w:rsidP="007B0696">
      <w:pPr>
        <w:pStyle w:val="B1"/>
      </w:pPr>
      <w:r w:rsidRPr="00340914">
        <w:t>-</w:t>
      </w:r>
      <w:r w:rsidRPr="00340914">
        <w:tab/>
      </w:r>
      <w:r w:rsidRPr="00340914">
        <w:sym w:font="Symbol" w:char="F044"/>
      </w:r>
      <w:r w:rsidRPr="00340914">
        <w:t>f</w:t>
      </w:r>
      <w:r w:rsidRPr="00340914">
        <w:rPr>
          <w:vertAlign w:val="subscript"/>
        </w:rPr>
        <w:t>max</w:t>
      </w:r>
      <w:r w:rsidRPr="00340914">
        <w:t xml:space="preserve"> is equal to </w:t>
      </w:r>
      <w:r w:rsidRPr="00340914">
        <w:rPr>
          <w:rFonts w:cs="v5.0.0"/>
        </w:rPr>
        <w:t>f_offset</w:t>
      </w:r>
      <w:r w:rsidRPr="00340914">
        <w:rPr>
          <w:rFonts w:cs="v5.0.0"/>
          <w:vertAlign w:val="subscript"/>
        </w:rPr>
        <w:t>max</w:t>
      </w:r>
      <w:r w:rsidRPr="00340914">
        <w:t xml:space="preserve"> minus half of the bandwidth of the measuring filter.</w:t>
      </w:r>
    </w:p>
    <w:p w14:paraId="0A42EA88" w14:textId="77777777" w:rsidR="007B0696" w:rsidRPr="00340914" w:rsidRDefault="007B0696" w:rsidP="007B0696">
      <w:r w:rsidRPr="00340914">
        <w:t xml:space="preserve">For BS capable of multi-band operation where multiple bands are mapped on the same antenna connector, the operating band unwanted emission limits apply also in a supported operating band without any carrier transmitted, in the case where there are carrier(s) transmitted in other supported operating band(s). In this case where there is no carrier transmitted in an operating band, the operating band unwanted emission limit, as defined in the tables of the present </w:t>
      </w:r>
      <w:r>
        <w:t>clause</w:t>
      </w:r>
      <w:r w:rsidRPr="00340914">
        <w:t xml:space="preserve"> for the largest frequency offset (</w:t>
      </w:r>
      <w:r w:rsidRPr="00340914">
        <w:sym w:font="Symbol" w:char="F044"/>
      </w:r>
      <w:r w:rsidRPr="00340914">
        <w:t>f</w:t>
      </w:r>
      <w:r w:rsidRPr="00340914">
        <w:rPr>
          <w:vertAlign w:val="subscript"/>
        </w:rPr>
        <w:t>max</w:t>
      </w:r>
      <w:r w:rsidRPr="00340914">
        <w:t>), of a band where there is no carrier transmitted shall apply from 10 MHz below the lowest frequency, up to 10 MHz above the highest frequency of the supported downlink operating band without any carrier transmitted. And no cumulative limit is applied in the inter-band gap between a supported downlink operating band with carrier(s) transmitted and a supported downlink operating band without any carrier transmitted.</w:t>
      </w:r>
    </w:p>
    <w:p w14:paraId="0A42EA89" w14:textId="77777777" w:rsidR="007B0696" w:rsidRPr="00340914" w:rsidRDefault="007B0696" w:rsidP="007B0696">
      <w:pPr>
        <w:keepNext/>
        <w:rPr>
          <w:rFonts w:cs="v5.0.0"/>
        </w:rPr>
      </w:pPr>
      <w:r w:rsidRPr="00340914">
        <w:rPr>
          <w:rFonts w:cs="v5.0.0"/>
        </w:rPr>
        <w:t xml:space="preserve">For a multicarrier E-UTRA BS </w:t>
      </w:r>
      <w:r w:rsidRPr="00340914">
        <w:rPr>
          <w:rFonts w:eastAsia="SimSun"/>
        </w:rPr>
        <w:t xml:space="preserve">or BS configured for </w:t>
      </w:r>
      <w:r w:rsidRPr="00340914">
        <w:t xml:space="preserve">intra-band </w:t>
      </w:r>
      <w:r w:rsidRPr="00340914">
        <w:rPr>
          <w:rFonts w:eastAsia="SimSun"/>
        </w:rPr>
        <w:t xml:space="preserve">contiguous </w:t>
      </w:r>
      <w:r w:rsidRPr="00340914">
        <w:rPr>
          <w:rFonts w:hint="eastAsia"/>
          <w:lang w:eastAsia="zh-CN"/>
        </w:rPr>
        <w:t>or non-contiguous</w:t>
      </w:r>
      <w:r w:rsidRPr="00340914">
        <w:rPr>
          <w:rFonts w:eastAsia="SimSun"/>
        </w:rPr>
        <w:t xml:space="preserve"> carrier aggregation</w:t>
      </w:r>
      <w:r w:rsidRPr="00340914">
        <w:rPr>
          <w:rFonts w:cs="v5.0.0"/>
        </w:rPr>
        <w:t xml:space="preserve"> the definitions above apply to the lower edge of the carrier transmitted at the lowest carrier frequency and the upper edge of the carrier transmitted at the highest carrier frequency </w:t>
      </w:r>
      <w:r w:rsidRPr="00340914">
        <w:rPr>
          <w:rFonts w:eastAsia="SimSun" w:cs="v5.0.0"/>
        </w:rPr>
        <w:t>within a specified frequency band</w:t>
      </w:r>
      <w:r w:rsidRPr="00340914">
        <w:rPr>
          <w:rFonts w:cs="v5.0.0"/>
        </w:rPr>
        <w:t>.</w:t>
      </w:r>
    </w:p>
    <w:p w14:paraId="0A42EA8A" w14:textId="77777777" w:rsidR="007B0696" w:rsidRPr="00340914" w:rsidRDefault="007B0696" w:rsidP="007B0696">
      <w:r w:rsidRPr="00340914">
        <w:t>In addition inside any sub-block gap for a BS operating in non-contiguous spectrum, emissions shall not exceed the cumulative sum of the minimum requirements specified for the adjacent sub blocks on each side of the sub block gap. The minimum requirement for each sub block is specified in Tables 6.6.3.1-1 to 6.6.3.3-3 below, where in this case:</w:t>
      </w:r>
    </w:p>
    <w:p w14:paraId="0A42EA8B" w14:textId="77777777" w:rsidR="007B0696" w:rsidRPr="00340914" w:rsidRDefault="007B0696" w:rsidP="007B0696">
      <w:pPr>
        <w:pStyle w:val="B1"/>
      </w:pPr>
      <w:r w:rsidRPr="00340914">
        <w:t>-</w:t>
      </w:r>
      <w:r w:rsidRPr="00340914">
        <w:tab/>
      </w:r>
      <w:r w:rsidRPr="00340914">
        <w:sym w:font="Symbol" w:char="F044"/>
      </w:r>
      <w:r w:rsidRPr="00340914">
        <w:t>f is the separation between the sub block edge frequency and the nominal -3 dB point of the measuring filter closest to the sub block edge.</w:t>
      </w:r>
    </w:p>
    <w:p w14:paraId="0A42EA8C" w14:textId="77777777" w:rsidR="007B0696" w:rsidRPr="00340914" w:rsidRDefault="007B0696" w:rsidP="007B0696">
      <w:pPr>
        <w:pStyle w:val="B1"/>
      </w:pPr>
      <w:r w:rsidRPr="00340914">
        <w:t>-</w:t>
      </w:r>
      <w:r w:rsidRPr="00340914">
        <w:tab/>
        <w:t>f_offset is the separation between the sub block edge frequency and the centre of the measuring filter.</w:t>
      </w:r>
    </w:p>
    <w:p w14:paraId="0A42EA8D" w14:textId="77777777" w:rsidR="007B0696" w:rsidRPr="00340914" w:rsidRDefault="007B0696" w:rsidP="007B0696">
      <w:pPr>
        <w:pStyle w:val="B1"/>
      </w:pPr>
      <w:r w:rsidRPr="00340914">
        <w:t>-</w:t>
      </w:r>
      <w:r w:rsidRPr="00340914">
        <w:tab/>
        <w:t>f_offset</w:t>
      </w:r>
      <w:r w:rsidRPr="00340914">
        <w:rPr>
          <w:vertAlign w:val="subscript"/>
        </w:rPr>
        <w:t>max</w:t>
      </w:r>
      <w:r w:rsidRPr="00340914">
        <w:t xml:space="preserve"> is equal to the sub block gap bandwidth minus half of the bandwidth of the measuring filter.</w:t>
      </w:r>
    </w:p>
    <w:p w14:paraId="0A42EA8E" w14:textId="77777777" w:rsidR="007B0696" w:rsidRPr="00340914" w:rsidRDefault="007B0696" w:rsidP="007B0696">
      <w:pPr>
        <w:pStyle w:val="B1"/>
      </w:pPr>
      <w:r w:rsidRPr="00340914">
        <w:t>-</w:t>
      </w:r>
      <w:r w:rsidRPr="00340914">
        <w:tab/>
      </w:r>
      <w:r w:rsidRPr="00340914">
        <w:sym w:font="Symbol" w:char="F044"/>
      </w:r>
      <w:r w:rsidRPr="00340914">
        <w:t>f</w:t>
      </w:r>
      <w:r w:rsidRPr="00340914">
        <w:rPr>
          <w:vertAlign w:val="subscript"/>
        </w:rPr>
        <w:t>max</w:t>
      </w:r>
      <w:r w:rsidRPr="00340914">
        <w:t xml:space="preserve"> is equal to f_offset</w:t>
      </w:r>
      <w:r w:rsidRPr="00340914">
        <w:rPr>
          <w:vertAlign w:val="subscript"/>
        </w:rPr>
        <w:t>max</w:t>
      </w:r>
      <w:r w:rsidRPr="00340914">
        <w:t xml:space="preserve"> minus half of the bandwidth of the measuring filter.</w:t>
      </w:r>
    </w:p>
    <w:p w14:paraId="0A42EA8F" w14:textId="77777777" w:rsidR="007B0696" w:rsidRPr="00340914" w:rsidRDefault="007B0696" w:rsidP="007B0696">
      <w:pPr>
        <w:pStyle w:val="FP"/>
      </w:pPr>
    </w:p>
    <w:p w14:paraId="0A42EA90" w14:textId="77777777" w:rsidR="007B0696" w:rsidRPr="00340914" w:rsidRDefault="007B0696" w:rsidP="007B0696">
      <w:pPr>
        <w:rPr>
          <w:rFonts w:cs="v5.0.0"/>
          <w:lang w:eastAsia="zh-CN"/>
        </w:rPr>
      </w:pPr>
      <w:r w:rsidRPr="00340914">
        <w:rPr>
          <w:rFonts w:cs="v5.0.0"/>
          <w:lang w:eastAsia="zh-CN"/>
        </w:rPr>
        <w:t>For Wide Area BS, t</w:t>
      </w:r>
      <w:r w:rsidRPr="00340914">
        <w:rPr>
          <w:rFonts w:cs="v5.0.0"/>
        </w:rPr>
        <w:t xml:space="preserve">he requirements of either </w:t>
      </w:r>
      <w:r>
        <w:rPr>
          <w:rFonts w:cs="v5.0.0"/>
        </w:rPr>
        <w:t>clause</w:t>
      </w:r>
      <w:r w:rsidRPr="00340914">
        <w:rPr>
          <w:rFonts w:cs="v5.0.0"/>
        </w:rPr>
        <w:t xml:space="preserve"> 6.6.3.1 (Category A limits) or </w:t>
      </w:r>
      <w:r>
        <w:rPr>
          <w:rFonts w:cs="v5.0.0"/>
        </w:rPr>
        <w:t>clause</w:t>
      </w:r>
      <w:r w:rsidRPr="00340914">
        <w:rPr>
          <w:rFonts w:cs="v5.0.0"/>
        </w:rPr>
        <w:t xml:space="preserve"> 6.6.3.2 (Category B limits) shall apply.</w:t>
      </w:r>
    </w:p>
    <w:p w14:paraId="0A42EA91" w14:textId="77777777" w:rsidR="007B0696" w:rsidRPr="00340914" w:rsidRDefault="007B0696" w:rsidP="007B0696">
      <w:pPr>
        <w:rPr>
          <w:rFonts w:cs="v5.0.0"/>
        </w:rPr>
      </w:pPr>
      <w:r w:rsidRPr="00340914">
        <w:rPr>
          <w:rFonts w:cs="v5.0.0"/>
        </w:rPr>
        <w:t xml:space="preserve">For Local Area BS, the requirements of </w:t>
      </w:r>
      <w:r>
        <w:rPr>
          <w:rFonts w:cs="v5.0.0"/>
        </w:rPr>
        <w:t>clause</w:t>
      </w:r>
      <w:r w:rsidRPr="00340914">
        <w:rPr>
          <w:rFonts w:cs="v5.0.0"/>
        </w:rPr>
        <w:t xml:space="preserve"> 6.6.3.2</w:t>
      </w:r>
      <w:r w:rsidRPr="00340914">
        <w:rPr>
          <w:rFonts w:cs="v5.0.0"/>
          <w:lang w:eastAsia="zh-CN"/>
        </w:rPr>
        <w:t>A</w:t>
      </w:r>
      <w:r w:rsidRPr="00340914">
        <w:rPr>
          <w:rFonts w:cs="v5.0.0"/>
        </w:rPr>
        <w:t xml:space="preserve"> shall apply (Category A and B).</w:t>
      </w:r>
    </w:p>
    <w:p w14:paraId="0A42EA92" w14:textId="77777777" w:rsidR="007B0696" w:rsidRPr="00340914" w:rsidRDefault="007B0696" w:rsidP="007B0696">
      <w:pPr>
        <w:rPr>
          <w:rFonts w:cs="v5.0.0"/>
          <w:lang w:eastAsia="zh-CN"/>
        </w:rPr>
      </w:pPr>
      <w:r w:rsidRPr="00340914">
        <w:rPr>
          <w:rFonts w:cs="v5.0.0"/>
          <w:lang w:eastAsia="zh-CN"/>
        </w:rPr>
        <w:t xml:space="preserve">For Home BS, the requirements of </w:t>
      </w:r>
      <w:r>
        <w:rPr>
          <w:rFonts w:cs="v5.0.0"/>
          <w:lang w:eastAsia="zh-CN"/>
        </w:rPr>
        <w:t>clause</w:t>
      </w:r>
      <w:r w:rsidRPr="00340914">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6.6.3</w:t>
        </w:r>
      </w:smartTag>
      <w:r w:rsidRPr="00340914">
        <w:rPr>
          <w:rFonts w:cs="v5.0.0"/>
          <w:lang w:eastAsia="zh-CN"/>
        </w:rPr>
        <w:t>.2B shall apply (Category A and B).</w:t>
      </w:r>
    </w:p>
    <w:p w14:paraId="0A42EA93" w14:textId="77777777" w:rsidR="007B0696" w:rsidRPr="00340914" w:rsidRDefault="007B0696" w:rsidP="007B0696">
      <w:pPr>
        <w:rPr>
          <w:rFonts w:cs="v5.0.0"/>
          <w:lang w:eastAsia="zh-CN"/>
        </w:rPr>
      </w:pPr>
      <w:r w:rsidRPr="00340914">
        <w:rPr>
          <w:rFonts w:cs="v5.0.0"/>
        </w:rPr>
        <w:t xml:space="preserve">For Medium Range BS, the requirements in </w:t>
      </w:r>
      <w:r>
        <w:rPr>
          <w:rFonts w:cs="v5.0.0"/>
        </w:rPr>
        <w:t>clause</w:t>
      </w:r>
      <w:r w:rsidRPr="00340914">
        <w:rPr>
          <w:rFonts w:cs="v5.0.0"/>
        </w:rPr>
        <w:t xml:space="preserve"> 6.6.3.2C shall apply (Category A and B)</w:t>
      </w:r>
      <w:r w:rsidRPr="00340914">
        <w:rPr>
          <w:rFonts w:cs="v5.0.0" w:hint="eastAsia"/>
          <w:lang w:eastAsia="zh-CN"/>
        </w:rPr>
        <w:t>.</w:t>
      </w:r>
    </w:p>
    <w:p w14:paraId="0A42EA94" w14:textId="77777777" w:rsidR="007B0696" w:rsidRPr="00340914" w:rsidRDefault="007B0696" w:rsidP="007B0696">
      <w:pPr>
        <w:rPr>
          <w:rFonts w:cs="v5.0.0"/>
        </w:rPr>
      </w:pPr>
      <w:r w:rsidRPr="00340914">
        <w:rPr>
          <w:rFonts w:cs="v5.0.0"/>
        </w:rPr>
        <w:t xml:space="preserve">The application of either Category A or Category B limits shall be the same as for Transmitter spurious emissions (Mandatory Requirements) in </w:t>
      </w:r>
      <w:r>
        <w:rPr>
          <w:rFonts w:cs="v5.0.0"/>
        </w:rPr>
        <w:t>clause</w:t>
      </w:r>
      <w:r w:rsidRPr="00340914">
        <w:rPr>
          <w:rFonts w:cs="v5.0.0"/>
        </w:rPr>
        <w:t xml:space="preserve"> 6.6.4.1.</w:t>
      </w:r>
    </w:p>
    <w:p w14:paraId="0A42EA95" w14:textId="77777777" w:rsidR="007B0696" w:rsidRPr="00340914" w:rsidRDefault="007B0696" w:rsidP="007B0696">
      <w:pPr>
        <w:rPr>
          <w:rFonts w:cs="v5.0.0"/>
        </w:rPr>
      </w:pPr>
      <w:r w:rsidRPr="00340914">
        <w:rPr>
          <w:rFonts w:cs="v5.0.0"/>
        </w:rPr>
        <w:t xml:space="preserve">The requirements of </w:t>
      </w:r>
      <w:r>
        <w:rPr>
          <w:rFonts w:cs="v5.0.0"/>
        </w:rPr>
        <w:t>clause</w:t>
      </w:r>
      <w:r w:rsidRPr="00340914">
        <w:rPr>
          <w:rFonts w:cs="v5.0.0"/>
        </w:rPr>
        <w:t>s 6.6.3.1 and 6.6.3.2 apply to Wide Area BS that supports E-UTRA or  E-UTRA with NB-IoT (in-band and/or guard band).</w:t>
      </w:r>
      <w:r w:rsidRPr="00340914" w:rsidDel="00B3750D">
        <w:rPr>
          <w:rFonts w:cs="v5.0.0" w:hint="eastAsia"/>
          <w:lang w:eastAsia="zh-CN"/>
        </w:rPr>
        <w:t xml:space="preserve"> </w:t>
      </w:r>
      <w:r w:rsidRPr="00340914">
        <w:rPr>
          <w:rFonts w:cs="v5.0.0"/>
        </w:rPr>
        <w:t xml:space="preserve">The requirements for Wide Area BS that supports NB-IoT standalone are in </w:t>
      </w:r>
      <w:r>
        <w:rPr>
          <w:rFonts w:cs="v5.0.0"/>
        </w:rPr>
        <w:t>clause</w:t>
      </w:r>
      <w:r w:rsidRPr="00340914">
        <w:rPr>
          <w:rFonts w:cs="v5.0.0"/>
        </w:rPr>
        <w:t xml:space="preserve"> 6.6.3.2E.</w:t>
      </w:r>
    </w:p>
    <w:p w14:paraId="0A42EA96" w14:textId="77777777" w:rsidR="007B0696" w:rsidRPr="00340914" w:rsidRDefault="007B0696" w:rsidP="007B0696">
      <w:r w:rsidRPr="00340914">
        <w:t xml:space="preserve">The requirements of </w:t>
      </w:r>
      <w:r>
        <w:t>clause</w:t>
      </w:r>
      <w:r w:rsidRPr="00340914">
        <w:t>s 6.6.3.2A apply to Local Area BS that supports E-UTRA or  E-UTRA with NB-IoT (in-band and/or guard band).</w:t>
      </w:r>
      <w:r w:rsidRPr="00340914" w:rsidDel="00B3750D">
        <w:rPr>
          <w:rFonts w:hint="eastAsia"/>
          <w:lang w:eastAsia="zh-CN"/>
        </w:rPr>
        <w:t xml:space="preserve"> </w:t>
      </w:r>
      <w:r w:rsidRPr="00340914">
        <w:t xml:space="preserve">The requirements for Local Area BS that supports NB-IoT standalone are in </w:t>
      </w:r>
      <w:r>
        <w:t>clause</w:t>
      </w:r>
      <w:r w:rsidRPr="00340914">
        <w:t xml:space="preserve"> 6.6.3.2F.</w:t>
      </w:r>
    </w:p>
    <w:p w14:paraId="0A42EA97" w14:textId="77777777" w:rsidR="007B0696" w:rsidRPr="00340914" w:rsidRDefault="007B0696" w:rsidP="007B0696">
      <w:r w:rsidRPr="00340914">
        <w:t xml:space="preserve">The requirements of </w:t>
      </w:r>
      <w:r>
        <w:t>clause</w:t>
      </w:r>
      <w:r w:rsidRPr="00340914">
        <w:t>s 6.6.3.2B apply to Home BS that supports E-UTRA or  E-UTRA with NB-IoT (in-band and/or guard band).</w:t>
      </w:r>
      <w:r w:rsidRPr="00340914" w:rsidDel="00B3750D">
        <w:rPr>
          <w:rFonts w:hint="eastAsia"/>
          <w:lang w:eastAsia="zh-CN"/>
        </w:rPr>
        <w:t xml:space="preserve"> </w:t>
      </w:r>
      <w:r w:rsidRPr="00340914">
        <w:t xml:space="preserve">The requirements for Home BS that supports NB-IoT standalone are in </w:t>
      </w:r>
      <w:r>
        <w:t>clause</w:t>
      </w:r>
      <w:r w:rsidRPr="00340914">
        <w:t xml:space="preserve"> 6.6.3.2G.</w:t>
      </w:r>
    </w:p>
    <w:p w14:paraId="0A42EA98" w14:textId="77777777" w:rsidR="007B0696" w:rsidRPr="00340914" w:rsidRDefault="007B0696" w:rsidP="007B0696">
      <w:pPr>
        <w:rPr>
          <w:rFonts w:cs="v5.0.0"/>
        </w:rPr>
      </w:pPr>
      <w:r w:rsidRPr="00340914">
        <w:t xml:space="preserve">The requirements of </w:t>
      </w:r>
      <w:r>
        <w:t>clause</w:t>
      </w:r>
      <w:r w:rsidRPr="00340914">
        <w:t>s 6.6.3.2C apply to Medium Range BS that supports E-UTRA or  E-UTRA with NB-IoT (in-band and/or guard band).</w:t>
      </w:r>
      <w:r w:rsidRPr="00340914" w:rsidDel="00B3750D">
        <w:rPr>
          <w:rFonts w:hint="eastAsia"/>
          <w:lang w:eastAsia="zh-CN"/>
        </w:rPr>
        <w:t xml:space="preserve"> </w:t>
      </w:r>
      <w:r w:rsidRPr="00340914">
        <w:t xml:space="preserve">The requirements for Medium Range BS that supports NB-IoT standalone are in </w:t>
      </w:r>
      <w:r>
        <w:t>clause</w:t>
      </w:r>
      <w:r w:rsidRPr="00340914">
        <w:t xml:space="preserve"> 6.6.3.2H.</w:t>
      </w:r>
    </w:p>
    <w:p w14:paraId="0A42EA99" w14:textId="77777777" w:rsidR="007B0696" w:rsidRPr="00340914" w:rsidRDefault="007B0696" w:rsidP="007B0696">
      <w:pPr>
        <w:pStyle w:val="Heading4"/>
      </w:pPr>
      <w:bookmarkStart w:id="2838" w:name="_Toc20997775"/>
      <w:bookmarkStart w:id="2839" w:name="_Toc29478454"/>
      <w:bookmarkStart w:id="2840" w:name="_Toc35933052"/>
      <w:bookmarkStart w:id="2841" w:name="_Toc35935340"/>
      <w:bookmarkStart w:id="2842" w:name="_Toc37162924"/>
      <w:bookmarkStart w:id="2843" w:name="_Toc37173252"/>
      <w:bookmarkStart w:id="2844" w:name="_Toc37173504"/>
      <w:bookmarkStart w:id="2845" w:name="_Toc44754060"/>
      <w:bookmarkStart w:id="2846" w:name="_Toc45825488"/>
      <w:bookmarkStart w:id="2847" w:name="_Toc45825740"/>
      <w:bookmarkStart w:id="2848" w:name="_Toc45825992"/>
      <w:bookmarkStart w:id="2849" w:name="_Toc45826244"/>
      <w:bookmarkStart w:id="2850" w:name="_Toc52466410"/>
      <w:bookmarkStart w:id="2851" w:name="_Toc66869395"/>
      <w:bookmarkStart w:id="2852" w:name="_Toc66872213"/>
      <w:bookmarkStart w:id="2853" w:name="_Toc75173370"/>
      <w:bookmarkStart w:id="2854" w:name="_Toc76497186"/>
      <w:bookmarkStart w:id="2855" w:name="_Toc82893987"/>
      <w:bookmarkStart w:id="2856" w:name="_Toc89684518"/>
      <w:bookmarkStart w:id="2857" w:name="_Toc98574659"/>
      <w:bookmarkStart w:id="2858" w:name="_Toc123306887"/>
      <w:bookmarkStart w:id="2859" w:name="_Toc124186706"/>
      <w:bookmarkStart w:id="2860" w:name="_Toc130825117"/>
      <w:bookmarkStart w:id="2861" w:name="_Toc137389066"/>
      <w:bookmarkStart w:id="2862" w:name="_Toc137454456"/>
      <w:r w:rsidRPr="00340914">
        <w:t>6.6.3.1</w:t>
      </w:r>
      <w:r w:rsidRPr="00340914">
        <w:tab/>
        <w:t xml:space="preserve">Minimum requirements </w:t>
      </w:r>
      <w:r w:rsidRPr="00340914">
        <w:rPr>
          <w:lang w:eastAsia="zh-CN"/>
        </w:rPr>
        <w:t xml:space="preserve">for Wide Area BS </w:t>
      </w:r>
      <w:r w:rsidRPr="00340914">
        <w:t>(Category A)</w:t>
      </w:r>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p>
    <w:p w14:paraId="0A42EA9A" w14:textId="77777777" w:rsidR="007B0696" w:rsidRPr="00340914" w:rsidRDefault="007B0696" w:rsidP="007B0696">
      <w:pPr>
        <w:keepNext/>
        <w:rPr>
          <w:rFonts w:cs="v5.0.0"/>
        </w:rPr>
      </w:pPr>
      <w:r w:rsidRPr="00340914">
        <w:rPr>
          <w:rFonts w:cs="v5.0.0"/>
        </w:rPr>
        <w:t>For E-UTRA BS operating in Bands 5, 6, 8, 12, 13, 14, 17, 18, 19, 26</w:t>
      </w:r>
      <w:r w:rsidRPr="00340914">
        <w:rPr>
          <w:rFonts w:cs="v5.0.0" w:hint="eastAsia"/>
        </w:rPr>
        <w:t xml:space="preserve">, </w:t>
      </w:r>
      <w:r w:rsidRPr="00340914">
        <w:rPr>
          <w:rFonts w:cs="v5.0.0"/>
        </w:rPr>
        <w:t xml:space="preserve">27, </w:t>
      </w:r>
      <w:r w:rsidRPr="00340914">
        <w:rPr>
          <w:rFonts w:cs="v5.0.0" w:hint="eastAsia"/>
        </w:rPr>
        <w:t>28</w:t>
      </w:r>
      <w:r w:rsidRPr="00340914">
        <w:rPr>
          <w:rFonts w:cs="v5.0.0"/>
        </w:rPr>
        <w:t>, 29, 31, 44, 68, 71, 72, 73, 85, 87, 88 emissions shall not exceed the maximum levels specified in Tables 6.6.3.1</w:t>
      </w:r>
      <w:r w:rsidRPr="00340914">
        <w:rPr>
          <w:rFonts w:cs="v5.0.0"/>
        </w:rPr>
        <w:noBreakHyphen/>
        <w:t>1 to 6.6.3.1-3.</w:t>
      </w:r>
    </w:p>
    <w:p w14:paraId="0A42EA9B" w14:textId="77777777" w:rsidR="007B0696" w:rsidRPr="00340914" w:rsidRDefault="007B0696" w:rsidP="007B0696">
      <w:pPr>
        <w:pStyle w:val="TH"/>
        <w:rPr>
          <w:rFonts w:cs="v5.0.0"/>
        </w:rPr>
      </w:pPr>
      <w:r w:rsidRPr="00340914">
        <w:t>Table 6.6.3.1-1: Wide Area BS operating band unwanted emission limits for 1.4 MHz channel bandwidth (E</w:t>
      </w:r>
      <w:r w:rsidRPr="00340914">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A0" w14:textId="77777777" w:rsidTr="007B0696">
        <w:trPr>
          <w:cantSplit/>
          <w:jc w:val="center"/>
        </w:trPr>
        <w:tc>
          <w:tcPr>
            <w:tcW w:w="1953" w:type="dxa"/>
          </w:tcPr>
          <w:p w14:paraId="0A42EA9C"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A9D"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A9E"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A9F"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AA5" w14:textId="77777777" w:rsidTr="007B0696">
        <w:trPr>
          <w:cantSplit/>
          <w:jc w:val="center"/>
        </w:trPr>
        <w:tc>
          <w:tcPr>
            <w:tcW w:w="1953" w:type="dxa"/>
            <w:vAlign w:val="center"/>
          </w:tcPr>
          <w:p w14:paraId="0A42EAA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AA2"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AA3"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3" wp14:editId="0A435FF4">
                  <wp:extent cx="1866900" cy="371475"/>
                  <wp:effectExtent l="0" t="0" r="0" b="0"/>
                  <wp:docPr id="4513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AA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AA" w14:textId="77777777" w:rsidTr="007B0696">
        <w:trPr>
          <w:cantSplit/>
          <w:jc w:val="center"/>
        </w:trPr>
        <w:tc>
          <w:tcPr>
            <w:tcW w:w="1953" w:type="dxa"/>
          </w:tcPr>
          <w:p w14:paraId="0A42EAA6"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AA7"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AA8" w14:textId="77777777" w:rsidR="007B0696" w:rsidRPr="00340914" w:rsidRDefault="007B0696" w:rsidP="007B0696">
            <w:pPr>
              <w:pStyle w:val="TAC"/>
              <w:rPr>
                <w:rFonts w:cs="Arial"/>
              </w:rPr>
            </w:pPr>
            <w:r w:rsidRPr="00340914">
              <w:rPr>
                <w:rFonts w:cs="Arial"/>
              </w:rPr>
              <w:t>-11 dBm</w:t>
            </w:r>
          </w:p>
        </w:tc>
        <w:tc>
          <w:tcPr>
            <w:tcW w:w="1430" w:type="dxa"/>
          </w:tcPr>
          <w:p w14:paraId="0A42EAA9"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AF" w14:textId="77777777" w:rsidTr="007B0696">
        <w:trPr>
          <w:cantSplit/>
          <w:jc w:val="center"/>
        </w:trPr>
        <w:tc>
          <w:tcPr>
            <w:tcW w:w="1953" w:type="dxa"/>
          </w:tcPr>
          <w:p w14:paraId="0A42EAAB"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AC"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AD" w14:textId="77777777" w:rsidR="007B0696" w:rsidRPr="00340914" w:rsidRDefault="007B0696" w:rsidP="007B0696">
            <w:pPr>
              <w:pStyle w:val="TAC"/>
              <w:rPr>
                <w:rFonts w:cs="Arial"/>
              </w:rPr>
            </w:pPr>
            <w:r w:rsidRPr="00340914">
              <w:rPr>
                <w:rFonts w:cs="Arial"/>
              </w:rPr>
              <w:t>-13 dBm</w:t>
            </w:r>
          </w:p>
        </w:tc>
        <w:tc>
          <w:tcPr>
            <w:tcW w:w="1430" w:type="dxa"/>
          </w:tcPr>
          <w:p w14:paraId="0A42EAAE"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B2" w14:textId="77777777" w:rsidTr="007B0696">
        <w:trPr>
          <w:cantSplit/>
          <w:jc w:val="center"/>
        </w:trPr>
        <w:tc>
          <w:tcPr>
            <w:tcW w:w="9814" w:type="dxa"/>
            <w:gridSpan w:val="4"/>
          </w:tcPr>
          <w:p w14:paraId="0A42EAB0"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0A42EAB1"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AB3" w14:textId="77777777" w:rsidR="007B0696" w:rsidRPr="00340914" w:rsidRDefault="007B0696" w:rsidP="007B0696"/>
    <w:p w14:paraId="0A42EAB4" w14:textId="77777777" w:rsidR="007B0696" w:rsidRPr="00340914" w:rsidRDefault="007B0696" w:rsidP="007B0696">
      <w:pPr>
        <w:pStyle w:val="TH"/>
        <w:rPr>
          <w:rFonts w:cs="v5.0.0"/>
        </w:rPr>
      </w:pPr>
      <w:r w:rsidRPr="00340914">
        <w:lastRenderedPageBreak/>
        <w:t>Table 6.6.3.1-2: Wide Area BS operating band unwanted emission limits for 3 MHz channel bandwidth (E</w:t>
      </w:r>
      <w:r w:rsidRPr="00340914">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B9" w14:textId="77777777" w:rsidTr="007B0696">
        <w:trPr>
          <w:cantSplit/>
          <w:jc w:val="center"/>
        </w:trPr>
        <w:tc>
          <w:tcPr>
            <w:tcW w:w="1953" w:type="dxa"/>
          </w:tcPr>
          <w:p w14:paraId="0A42EAB5"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AB6"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AB7" w14:textId="77777777" w:rsidR="007B0696" w:rsidRPr="00340914" w:rsidRDefault="007B0696" w:rsidP="007B0696">
            <w:pPr>
              <w:pStyle w:val="TAH"/>
              <w:rPr>
                <w:rFonts w:cs="v5.0.0"/>
              </w:rPr>
            </w:pPr>
            <w:r w:rsidRPr="00340914">
              <w:rPr>
                <w:rFonts w:cs="v5.0.0"/>
              </w:rPr>
              <w:t>Minimum requirement (Note 1, 2)</w:t>
            </w:r>
          </w:p>
        </w:tc>
        <w:tc>
          <w:tcPr>
            <w:tcW w:w="1430" w:type="dxa"/>
          </w:tcPr>
          <w:p w14:paraId="0A42EAB8"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ABE" w14:textId="77777777" w:rsidTr="007B0696">
        <w:trPr>
          <w:cantSplit/>
          <w:jc w:val="center"/>
        </w:trPr>
        <w:tc>
          <w:tcPr>
            <w:tcW w:w="1953" w:type="dxa"/>
            <w:vAlign w:val="center"/>
          </w:tcPr>
          <w:p w14:paraId="0A42EABA"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ABB"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ABC"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5" wp14:editId="0A435FF6">
                  <wp:extent cx="1847850" cy="371475"/>
                  <wp:effectExtent l="0" t="0" r="0" b="0"/>
                  <wp:docPr id="4513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AB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C3" w14:textId="77777777" w:rsidTr="007B0696">
        <w:trPr>
          <w:cantSplit/>
          <w:jc w:val="center"/>
        </w:trPr>
        <w:tc>
          <w:tcPr>
            <w:tcW w:w="1953" w:type="dxa"/>
          </w:tcPr>
          <w:p w14:paraId="0A42EABF"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AC0"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AC1" w14:textId="77777777" w:rsidR="007B0696" w:rsidRPr="00340914" w:rsidRDefault="007B0696" w:rsidP="007B0696">
            <w:pPr>
              <w:pStyle w:val="TAC"/>
              <w:rPr>
                <w:rFonts w:cs="Arial"/>
              </w:rPr>
            </w:pPr>
            <w:r w:rsidRPr="00340914">
              <w:rPr>
                <w:rFonts w:cs="Arial"/>
              </w:rPr>
              <w:t>-15 dBm</w:t>
            </w:r>
          </w:p>
        </w:tc>
        <w:tc>
          <w:tcPr>
            <w:tcW w:w="1430" w:type="dxa"/>
          </w:tcPr>
          <w:p w14:paraId="0A42EAC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C8" w14:textId="77777777" w:rsidTr="007B0696">
        <w:trPr>
          <w:cantSplit/>
          <w:jc w:val="center"/>
        </w:trPr>
        <w:tc>
          <w:tcPr>
            <w:tcW w:w="1953" w:type="dxa"/>
          </w:tcPr>
          <w:p w14:paraId="0A42EAC4" w14:textId="77777777" w:rsidR="007B0696" w:rsidRPr="00340914" w:rsidRDefault="007B0696" w:rsidP="007B0696">
            <w:pPr>
              <w:pStyle w:val="TAC"/>
              <w:rPr>
                <w:rFonts w:cs="v5.0.0"/>
              </w:rPr>
            </w:pPr>
            <w:r w:rsidRPr="00340914">
              <w:rPr>
                <w:rFonts w:eastAsia="SimSun" w:cs="v5.0.0"/>
                <w:lang w:eastAsia="zh-CN"/>
              </w:rPr>
              <w:t>6</w:t>
            </w:r>
            <w:r w:rsidRPr="00340914">
              <w:rPr>
                <w:rFonts w:cs="v5.0.0"/>
              </w:rPr>
              <w:t xml:space="preserve">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C5" w14:textId="77777777" w:rsidR="007B0696" w:rsidRPr="00340914" w:rsidRDefault="007B0696" w:rsidP="007B0696">
            <w:pPr>
              <w:pStyle w:val="TAC"/>
              <w:rPr>
                <w:rFonts w:cs="v5.0.0"/>
              </w:rPr>
            </w:pPr>
            <w:r w:rsidRPr="00340914">
              <w:rPr>
                <w:rFonts w:eastAsia="SimSun" w:cs="v5.0.0"/>
                <w:lang w:eastAsia="zh-CN"/>
              </w:rPr>
              <w:t>6</w:t>
            </w:r>
            <w:r w:rsidRPr="00340914">
              <w:rPr>
                <w:rFonts w:cs="v5.0.0"/>
              </w:rPr>
              <w:t xml:space="preserve">.05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C6" w14:textId="77777777" w:rsidR="007B0696" w:rsidRPr="00340914" w:rsidRDefault="007B0696" w:rsidP="007B0696">
            <w:pPr>
              <w:pStyle w:val="TAC"/>
              <w:rPr>
                <w:rFonts w:cs="Arial"/>
              </w:rPr>
            </w:pPr>
            <w:r w:rsidRPr="00340914">
              <w:rPr>
                <w:rFonts w:cs="Arial"/>
              </w:rPr>
              <w:t>-13 dBm</w:t>
            </w:r>
          </w:p>
        </w:tc>
        <w:tc>
          <w:tcPr>
            <w:tcW w:w="1430" w:type="dxa"/>
          </w:tcPr>
          <w:p w14:paraId="0A42EAC7"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CB" w14:textId="77777777" w:rsidTr="007B0696">
        <w:trPr>
          <w:cantSplit/>
          <w:jc w:val="center"/>
        </w:trPr>
        <w:tc>
          <w:tcPr>
            <w:tcW w:w="9814" w:type="dxa"/>
            <w:gridSpan w:val="4"/>
          </w:tcPr>
          <w:p w14:paraId="0A42EAC9"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0A42EACA"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ACC" w14:textId="77777777" w:rsidR="007B0696" w:rsidRPr="00340914" w:rsidRDefault="007B0696" w:rsidP="007B0696"/>
    <w:p w14:paraId="0A42EACD" w14:textId="77777777" w:rsidR="007B0696" w:rsidRPr="00340914" w:rsidRDefault="007B0696" w:rsidP="007B0696">
      <w:pPr>
        <w:pStyle w:val="TH"/>
        <w:rPr>
          <w:rFonts w:cs="v5.0.0"/>
        </w:rPr>
      </w:pPr>
      <w:r w:rsidRPr="00340914">
        <w:t>Table 6.6.3.1-3: Wide Area BS operating band unwanted emission limits for 5, 10, 15 and 20 MHz channel bandwidth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D2" w14:textId="77777777" w:rsidTr="007B0696">
        <w:trPr>
          <w:cantSplit/>
          <w:jc w:val="center"/>
        </w:trPr>
        <w:tc>
          <w:tcPr>
            <w:tcW w:w="1953" w:type="dxa"/>
          </w:tcPr>
          <w:p w14:paraId="0A42EACE"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ACF"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AD0"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AD1"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AD7" w14:textId="77777777" w:rsidTr="007B0696">
        <w:trPr>
          <w:cantSplit/>
          <w:jc w:val="center"/>
        </w:trPr>
        <w:tc>
          <w:tcPr>
            <w:tcW w:w="1953" w:type="dxa"/>
          </w:tcPr>
          <w:p w14:paraId="0A42EAD3"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AD4"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AD5"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7" wp14:editId="0A435FF8">
                  <wp:extent cx="1809750" cy="371475"/>
                  <wp:effectExtent l="0" t="0" r="0" b="0"/>
                  <wp:docPr id="451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AD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DE" w14:textId="77777777" w:rsidTr="007B0696">
        <w:trPr>
          <w:cantSplit/>
          <w:jc w:val="center"/>
        </w:trPr>
        <w:tc>
          <w:tcPr>
            <w:tcW w:w="1953" w:type="dxa"/>
          </w:tcPr>
          <w:p w14:paraId="0A42EAD8"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AD9"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ADA"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ADB"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ADC" w14:textId="77777777" w:rsidR="007B0696" w:rsidRPr="00340914" w:rsidRDefault="007B0696" w:rsidP="007B0696">
            <w:pPr>
              <w:pStyle w:val="TAC"/>
              <w:rPr>
                <w:rFonts w:cs="Arial"/>
              </w:rPr>
            </w:pPr>
            <w:r w:rsidRPr="00340914">
              <w:rPr>
                <w:rFonts w:cs="Arial"/>
              </w:rPr>
              <w:t>-14 dBm</w:t>
            </w:r>
          </w:p>
        </w:tc>
        <w:tc>
          <w:tcPr>
            <w:tcW w:w="1430" w:type="dxa"/>
          </w:tcPr>
          <w:p w14:paraId="0A42EAD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E3" w14:textId="77777777" w:rsidTr="007B0696">
        <w:trPr>
          <w:cantSplit/>
          <w:jc w:val="center"/>
        </w:trPr>
        <w:tc>
          <w:tcPr>
            <w:tcW w:w="1953" w:type="dxa"/>
          </w:tcPr>
          <w:p w14:paraId="0A42EADF"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E0"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E1" w14:textId="77777777" w:rsidR="007B0696" w:rsidRPr="00340914" w:rsidRDefault="007B0696" w:rsidP="007B0696">
            <w:pPr>
              <w:pStyle w:val="TAC"/>
              <w:rPr>
                <w:rFonts w:cs="Arial"/>
              </w:rPr>
            </w:pPr>
            <w:r w:rsidRPr="00340914">
              <w:rPr>
                <w:rFonts w:cs="Arial"/>
              </w:rPr>
              <w:t xml:space="preserve">-13 dBm (Note </w:t>
            </w:r>
            <w:r w:rsidRPr="00340914">
              <w:rPr>
                <w:rFonts w:cs="Arial" w:hint="eastAsia"/>
                <w:lang w:eastAsia="zh-CN"/>
              </w:rPr>
              <w:t>10</w:t>
            </w:r>
            <w:r w:rsidRPr="00340914">
              <w:rPr>
                <w:rFonts w:cs="Arial"/>
              </w:rPr>
              <w:t>)</w:t>
            </w:r>
          </w:p>
        </w:tc>
        <w:tc>
          <w:tcPr>
            <w:tcW w:w="1430" w:type="dxa"/>
          </w:tcPr>
          <w:p w14:paraId="0A42EAE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E6" w14:textId="77777777" w:rsidTr="007B0696">
        <w:trPr>
          <w:cantSplit/>
          <w:jc w:val="center"/>
        </w:trPr>
        <w:tc>
          <w:tcPr>
            <w:tcW w:w="9814" w:type="dxa"/>
            <w:gridSpan w:val="4"/>
          </w:tcPr>
          <w:p w14:paraId="0A42EAE4"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0A42EAE5"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AE7" w14:textId="77777777" w:rsidR="007B0696" w:rsidRPr="00340914" w:rsidRDefault="007B0696" w:rsidP="007B0696"/>
    <w:p w14:paraId="0A42EAE8" w14:textId="77777777" w:rsidR="007B0696" w:rsidRPr="00340914" w:rsidRDefault="007B0696" w:rsidP="007B0696">
      <w:pPr>
        <w:keepNext/>
        <w:rPr>
          <w:rFonts w:cs="v5.0.0"/>
        </w:rPr>
      </w:pPr>
      <w:r w:rsidRPr="00340914">
        <w:rPr>
          <w:rFonts w:cs="v5.0.0"/>
        </w:rPr>
        <w:lastRenderedPageBreak/>
        <w:t>For E-UTRA BS operating in Bands 1, 2, 3, 4, 7, 9, 10, 11, 21, 22, 23, 24, 25, 30, 32, 33, 34, 35, 36, 37, 38, 39, 40, 41, 42, 43, 45, 48, 50, 52, 65, 66, 69, 70,</w:t>
      </w:r>
      <w:r w:rsidRPr="00340914">
        <w:rPr>
          <w:rFonts w:cs="v5.0.0" w:hint="eastAsia"/>
          <w:lang w:eastAsia="ja-JP"/>
        </w:rPr>
        <w:t xml:space="preserve"> 74,</w:t>
      </w:r>
      <w:r w:rsidRPr="00340914">
        <w:rPr>
          <w:rFonts w:cs="v5.0.0"/>
        </w:rPr>
        <w:t xml:space="preserve"> 75 emissions shall not exceed the maximum levels specified in Tables 6.6.3.1-4 to 6.6.3.1-6:</w:t>
      </w:r>
    </w:p>
    <w:p w14:paraId="0A42EAE9" w14:textId="77777777" w:rsidR="007B0696" w:rsidRPr="00340914" w:rsidRDefault="007B0696" w:rsidP="007B0696">
      <w:pPr>
        <w:pStyle w:val="TH"/>
        <w:rPr>
          <w:rFonts w:cs="v5.0.0"/>
        </w:rPr>
      </w:pPr>
      <w:r w:rsidRPr="00340914">
        <w:t>Table 6.6.3.1-4: Wide Area BS operating band unwanted emission limits for 1.4 MHz channel bandwidth (E</w:t>
      </w:r>
      <w:r w:rsidRPr="00340914">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EE" w14:textId="77777777" w:rsidTr="007B0696">
        <w:trPr>
          <w:cantSplit/>
          <w:jc w:val="center"/>
        </w:trPr>
        <w:tc>
          <w:tcPr>
            <w:tcW w:w="1953" w:type="dxa"/>
          </w:tcPr>
          <w:p w14:paraId="0A42EAEA"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AEB"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AEC"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AED"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AF3" w14:textId="77777777" w:rsidTr="007B0696">
        <w:trPr>
          <w:cantSplit/>
          <w:jc w:val="center"/>
        </w:trPr>
        <w:tc>
          <w:tcPr>
            <w:tcW w:w="1953" w:type="dxa"/>
            <w:vAlign w:val="center"/>
          </w:tcPr>
          <w:p w14:paraId="0A42EAE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AF0"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AF1"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9" wp14:editId="0A435FFA">
                  <wp:extent cx="1866900" cy="371475"/>
                  <wp:effectExtent l="0" t="0" r="0" b="0"/>
                  <wp:docPr id="45130"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AF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F8" w14:textId="77777777" w:rsidTr="007B0696">
        <w:trPr>
          <w:cantSplit/>
          <w:jc w:val="center"/>
        </w:trPr>
        <w:tc>
          <w:tcPr>
            <w:tcW w:w="1953" w:type="dxa"/>
          </w:tcPr>
          <w:p w14:paraId="0A42EAF4"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AF5"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AF6" w14:textId="77777777" w:rsidR="007B0696" w:rsidRPr="00340914" w:rsidRDefault="007B0696" w:rsidP="007B0696">
            <w:pPr>
              <w:pStyle w:val="TAC"/>
              <w:rPr>
                <w:rFonts w:cs="Arial"/>
              </w:rPr>
            </w:pPr>
            <w:r w:rsidRPr="00340914">
              <w:rPr>
                <w:rFonts w:cs="Arial"/>
              </w:rPr>
              <w:t>-11 dBm</w:t>
            </w:r>
          </w:p>
        </w:tc>
        <w:tc>
          <w:tcPr>
            <w:tcW w:w="1430" w:type="dxa"/>
          </w:tcPr>
          <w:p w14:paraId="0A42EAF7"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FD" w14:textId="77777777" w:rsidTr="007B0696">
        <w:trPr>
          <w:cantSplit/>
          <w:jc w:val="center"/>
        </w:trPr>
        <w:tc>
          <w:tcPr>
            <w:tcW w:w="1953" w:type="dxa"/>
          </w:tcPr>
          <w:p w14:paraId="0A42EAF9"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FA"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FB" w14:textId="77777777" w:rsidR="007B0696" w:rsidRPr="00340914" w:rsidRDefault="007B0696" w:rsidP="007B0696">
            <w:pPr>
              <w:pStyle w:val="TAC"/>
              <w:rPr>
                <w:rFonts w:cs="Arial"/>
              </w:rPr>
            </w:pPr>
            <w:r w:rsidRPr="00340914">
              <w:rPr>
                <w:rFonts w:cs="Arial"/>
              </w:rPr>
              <w:t>-13 dBm</w:t>
            </w:r>
          </w:p>
        </w:tc>
        <w:tc>
          <w:tcPr>
            <w:tcW w:w="1430" w:type="dxa"/>
          </w:tcPr>
          <w:p w14:paraId="0A42EAFC" w14:textId="77777777" w:rsidR="007B0696" w:rsidRPr="00340914" w:rsidRDefault="007B0696" w:rsidP="007B0696">
            <w:pPr>
              <w:pStyle w:val="TAC"/>
              <w:rPr>
                <w:rFonts w:cs="Arial"/>
              </w:rPr>
            </w:pPr>
            <w:r w:rsidRPr="00340914">
              <w:rPr>
                <w:rFonts w:cs="Arial"/>
              </w:rPr>
              <w:t>1MHz</w:t>
            </w:r>
          </w:p>
        </w:tc>
      </w:tr>
      <w:tr w:rsidR="007B0696" w:rsidRPr="00340914" w14:paraId="0A42EB00" w14:textId="77777777" w:rsidTr="007B0696">
        <w:trPr>
          <w:cantSplit/>
          <w:jc w:val="center"/>
        </w:trPr>
        <w:tc>
          <w:tcPr>
            <w:tcW w:w="9814" w:type="dxa"/>
            <w:gridSpan w:val="4"/>
          </w:tcPr>
          <w:p w14:paraId="0A42EAFE"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0A42EAFF"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0A42EB01" w14:textId="77777777" w:rsidR="007B0696" w:rsidRPr="00340914" w:rsidRDefault="007B0696" w:rsidP="007B0696"/>
    <w:p w14:paraId="0A42EB02" w14:textId="77777777" w:rsidR="007B0696" w:rsidRPr="00340914" w:rsidRDefault="007B0696" w:rsidP="007B0696">
      <w:pPr>
        <w:pStyle w:val="TH"/>
        <w:rPr>
          <w:rFonts w:cs="v5.0.0"/>
        </w:rPr>
      </w:pPr>
      <w:r w:rsidRPr="00340914">
        <w:t>Table 6.6.3.1-5: Wide Area BS operating band unwanted emission limits for 3 MHz channel bandwidth (E</w:t>
      </w:r>
      <w:r w:rsidRPr="00340914">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07" w14:textId="77777777" w:rsidTr="007B0696">
        <w:trPr>
          <w:cantSplit/>
          <w:jc w:val="center"/>
        </w:trPr>
        <w:tc>
          <w:tcPr>
            <w:tcW w:w="1953" w:type="dxa"/>
          </w:tcPr>
          <w:p w14:paraId="0A42EB03"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04"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05"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06"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0C" w14:textId="77777777" w:rsidTr="007B0696">
        <w:trPr>
          <w:cantSplit/>
          <w:jc w:val="center"/>
        </w:trPr>
        <w:tc>
          <w:tcPr>
            <w:tcW w:w="1953" w:type="dxa"/>
            <w:vAlign w:val="center"/>
          </w:tcPr>
          <w:p w14:paraId="0A42EB08"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B09"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B0A"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B" wp14:editId="0A435FFC">
                  <wp:extent cx="1847850" cy="371475"/>
                  <wp:effectExtent l="0" t="0" r="0" b="0"/>
                  <wp:docPr id="4512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B0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11" w14:textId="77777777" w:rsidTr="007B0696">
        <w:trPr>
          <w:cantSplit/>
          <w:jc w:val="center"/>
        </w:trPr>
        <w:tc>
          <w:tcPr>
            <w:tcW w:w="1953" w:type="dxa"/>
          </w:tcPr>
          <w:p w14:paraId="0A42EB0D"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B0E"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B0F" w14:textId="77777777" w:rsidR="007B0696" w:rsidRPr="00340914" w:rsidRDefault="007B0696" w:rsidP="007B0696">
            <w:pPr>
              <w:pStyle w:val="TAC"/>
              <w:rPr>
                <w:rFonts w:cs="Arial"/>
              </w:rPr>
            </w:pPr>
            <w:r w:rsidRPr="00340914">
              <w:rPr>
                <w:rFonts w:cs="Arial"/>
              </w:rPr>
              <w:t>-15 dBm</w:t>
            </w:r>
          </w:p>
        </w:tc>
        <w:tc>
          <w:tcPr>
            <w:tcW w:w="1430" w:type="dxa"/>
          </w:tcPr>
          <w:p w14:paraId="0A42EB10"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16" w14:textId="77777777" w:rsidTr="007B0696">
        <w:trPr>
          <w:cantSplit/>
          <w:jc w:val="center"/>
        </w:trPr>
        <w:tc>
          <w:tcPr>
            <w:tcW w:w="1953" w:type="dxa"/>
          </w:tcPr>
          <w:p w14:paraId="0A42EB12"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13"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14" w14:textId="77777777" w:rsidR="007B0696" w:rsidRPr="00340914" w:rsidRDefault="007B0696" w:rsidP="007B0696">
            <w:pPr>
              <w:pStyle w:val="TAC"/>
              <w:rPr>
                <w:rFonts w:cs="Arial"/>
              </w:rPr>
            </w:pPr>
            <w:r w:rsidRPr="00340914">
              <w:rPr>
                <w:rFonts w:cs="Arial"/>
              </w:rPr>
              <w:t>-13 dBm</w:t>
            </w:r>
          </w:p>
        </w:tc>
        <w:tc>
          <w:tcPr>
            <w:tcW w:w="1430" w:type="dxa"/>
          </w:tcPr>
          <w:p w14:paraId="0A42EB15" w14:textId="77777777" w:rsidR="007B0696" w:rsidRPr="00340914" w:rsidRDefault="007B0696" w:rsidP="007B0696">
            <w:pPr>
              <w:pStyle w:val="TAC"/>
              <w:rPr>
                <w:rFonts w:cs="Arial"/>
              </w:rPr>
            </w:pPr>
            <w:r w:rsidRPr="00340914">
              <w:rPr>
                <w:rFonts w:cs="Arial"/>
              </w:rPr>
              <w:t>1MHz</w:t>
            </w:r>
          </w:p>
        </w:tc>
      </w:tr>
      <w:tr w:rsidR="007B0696" w:rsidRPr="00340914" w14:paraId="0A42EB19" w14:textId="77777777" w:rsidTr="007B0696">
        <w:trPr>
          <w:cantSplit/>
          <w:jc w:val="center"/>
        </w:trPr>
        <w:tc>
          <w:tcPr>
            <w:tcW w:w="9814" w:type="dxa"/>
            <w:gridSpan w:val="4"/>
          </w:tcPr>
          <w:p w14:paraId="0A42EB17"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0A42EB18"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0A42EB1A" w14:textId="77777777" w:rsidR="007B0696" w:rsidRPr="00340914" w:rsidRDefault="007B0696" w:rsidP="007B0696"/>
    <w:p w14:paraId="0A42EB1B" w14:textId="77777777" w:rsidR="007B0696" w:rsidRPr="00340914" w:rsidRDefault="007B0696" w:rsidP="007B0696">
      <w:pPr>
        <w:pStyle w:val="TH"/>
        <w:rPr>
          <w:rFonts w:cs="v5.0.0"/>
        </w:rPr>
      </w:pPr>
      <w:r w:rsidRPr="00340914">
        <w:lastRenderedPageBreak/>
        <w:t>Table 6.6.3.1-6: Wide Area BS operating band unwanted emission limits for 5, 10, 15 and 20 MHz channel bandwidth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20" w14:textId="77777777" w:rsidTr="007B0696">
        <w:trPr>
          <w:cantSplit/>
          <w:jc w:val="center"/>
        </w:trPr>
        <w:tc>
          <w:tcPr>
            <w:tcW w:w="1953" w:type="dxa"/>
          </w:tcPr>
          <w:p w14:paraId="0A42EB1C"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1D"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1E"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1F"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25" w14:textId="77777777" w:rsidTr="007B0696">
        <w:trPr>
          <w:cantSplit/>
          <w:jc w:val="center"/>
        </w:trPr>
        <w:tc>
          <w:tcPr>
            <w:tcW w:w="1953" w:type="dxa"/>
          </w:tcPr>
          <w:p w14:paraId="0A42EB2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B22"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B23"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D" wp14:editId="0A435FFE">
                  <wp:extent cx="1809750" cy="371475"/>
                  <wp:effectExtent l="0" t="0" r="0" b="0"/>
                  <wp:docPr id="45128"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B2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2C" w14:textId="77777777" w:rsidTr="007B0696">
        <w:trPr>
          <w:cantSplit/>
          <w:jc w:val="center"/>
        </w:trPr>
        <w:tc>
          <w:tcPr>
            <w:tcW w:w="1953" w:type="dxa"/>
          </w:tcPr>
          <w:p w14:paraId="0A42EB26"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B27"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B28"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B29"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B2A" w14:textId="77777777" w:rsidR="007B0696" w:rsidRPr="00340914" w:rsidRDefault="007B0696" w:rsidP="007B0696">
            <w:pPr>
              <w:pStyle w:val="TAC"/>
              <w:rPr>
                <w:rFonts w:cs="Arial"/>
              </w:rPr>
            </w:pPr>
            <w:r w:rsidRPr="00340914">
              <w:rPr>
                <w:rFonts w:cs="Arial"/>
              </w:rPr>
              <w:t>-14 dBm</w:t>
            </w:r>
          </w:p>
        </w:tc>
        <w:tc>
          <w:tcPr>
            <w:tcW w:w="1430" w:type="dxa"/>
          </w:tcPr>
          <w:p w14:paraId="0A42EB2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31" w14:textId="77777777" w:rsidTr="007B0696">
        <w:trPr>
          <w:cantSplit/>
          <w:jc w:val="center"/>
        </w:trPr>
        <w:tc>
          <w:tcPr>
            <w:tcW w:w="1953" w:type="dxa"/>
          </w:tcPr>
          <w:p w14:paraId="0A42EB2D"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2E"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2F" w14:textId="77777777" w:rsidR="007B0696" w:rsidRPr="00340914" w:rsidRDefault="007B0696" w:rsidP="007B0696">
            <w:pPr>
              <w:pStyle w:val="TAC"/>
              <w:rPr>
                <w:rFonts w:cs="Arial"/>
              </w:rPr>
            </w:pPr>
            <w:r w:rsidRPr="00340914">
              <w:rPr>
                <w:rFonts w:cs="Arial"/>
              </w:rPr>
              <w:t xml:space="preserve">-13 dBm (Note </w:t>
            </w:r>
            <w:r w:rsidRPr="00340914">
              <w:rPr>
                <w:rFonts w:cs="Arial" w:hint="eastAsia"/>
                <w:lang w:eastAsia="zh-CN"/>
              </w:rPr>
              <w:t>10</w:t>
            </w:r>
            <w:r w:rsidRPr="00340914">
              <w:rPr>
                <w:rFonts w:cs="Arial"/>
              </w:rPr>
              <w:t>)</w:t>
            </w:r>
          </w:p>
        </w:tc>
        <w:tc>
          <w:tcPr>
            <w:tcW w:w="1430" w:type="dxa"/>
          </w:tcPr>
          <w:p w14:paraId="0A42EB30" w14:textId="77777777" w:rsidR="007B0696" w:rsidRPr="00340914" w:rsidRDefault="007B0696" w:rsidP="007B0696">
            <w:pPr>
              <w:pStyle w:val="TAC"/>
              <w:rPr>
                <w:rFonts w:cs="Arial"/>
              </w:rPr>
            </w:pPr>
            <w:r w:rsidRPr="00340914">
              <w:rPr>
                <w:rFonts w:cs="Arial"/>
              </w:rPr>
              <w:t xml:space="preserve">1MHz </w:t>
            </w:r>
          </w:p>
        </w:tc>
      </w:tr>
      <w:tr w:rsidR="007B0696" w:rsidRPr="00340914" w14:paraId="0A42EB34" w14:textId="77777777" w:rsidTr="007B0696">
        <w:trPr>
          <w:cantSplit/>
          <w:jc w:val="center"/>
        </w:trPr>
        <w:tc>
          <w:tcPr>
            <w:tcW w:w="9814" w:type="dxa"/>
            <w:gridSpan w:val="4"/>
          </w:tcPr>
          <w:p w14:paraId="0A42EB32"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 xml:space="preserve">sub blocks on each side of the sub block gap, where the contribution from the far-end sub-block shall be scaled according to the measurement bandwidth of the near-end sub-block. </w:t>
            </w:r>
            <w:r w:rsidRPr="00340914">
              <w:rPr>
                <w:rFonts w:cs="Arial"/>
              </w:rPr>
              <w:t xml:space="preserve">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0A42EB33"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0A42EB35" w14:textId="77777777" w:rsidR="007B0696" w:rsidRPr="00340914" w:rsidRDefault="007B0696" w:rsidP="007B0696"/>
    <w:p w14:paraId="0A42EB36" w14:textId="77777777" w:rsidR="007B0696" w:rsidRPr="00340914" w:rsidRDefault="007B0696" w:rsidP="007B0696">
      <w:pPr>
        <w:pStyle w:val="Heading4"/>
      </w:pPr>
      <w:bookmarkStart w:id="2863" w:name="_Toc20997776"/>
      <w:bookmarkStart w:id="2864" w:name="_Toc29478455"/>
      <w:bookmarkStart w:id="2865" w:name="_Toc35933053"/>
      <w:bookmarkStart w:id="2866" w:name="_Toc35935341"/>
      <w:bookmarkStart w:id="2867" w:name="_Toc37162925"/>
      <w:bookmarkStart w:id="2868" w:name="_Toc37173253"/>
      <w:bookmarkStart w:id="2869" w:name="_Toc37173505"/>
      <w:bookmarkStart w:id="2870" w:name="_Toc44754061"/>
      <w:bookmarkStart w:id="2871" w:name="_Toc45825489"/>
      <w:bookmarkStart w:id="2872" w:name="_Toc45825741"/>
      <w:bookmarkStart w:id="2873" w:name="_Toc45825993"/>
      <w:bookmarkStart w:id="2874" w:name="_Toc45826245"/>
      <w:bookmarkStart w:id="2875" w:name="_Toc52466411"/>
      <w:bookmarkStart w:id="2876" w:name="_Toc66869396"/>
      <w:bookmarkStart w:id="2877" w:name="_Toc66872214"/>
      <w:bookmarkStart w:id="2878" w:name="_Toc75173371"/>
      <w:bookmarkStart w:id="2879" w:name="_Toc76497187"/>
      <w:bookmarkStart w:id="2880" w:name="_Toc82893988"/>
      <w:bookmarkStart w:id="2881" w:name="_Toc89684519"/>
      <w:bookmarkStart w:id="2882" w:name="_Toc98574660"/>
      <w:bookmarkStart w:id="2883" w:name="_Toc123306888"/>
      <w:bookmarkStart w:id="2884" w:name="_Toc124186707"/>
      <w:bookmarkStart w:id="2885" w:name="_Toc130825118"/>
      <w:bookmarkStart w:id="2886" w:name="_Toc137389067"/>
      <w:bookmarkStart w:id="2887" w:name="_Toc137454457"/>
      <w:r w:rsidRPr="00340914">
        <w:t>6.6.3.2</w:t>
      </w:r>
      <w:r w:rsidRPr="00340914">
        <w:tab/>
        <w:t xml:space="preserve">Minimum requirements </w:t>
      </w:r>
      <w:r w:rsidRPr="00340914">
        <w:rPr>
          <w:lang w:eastAsia="zh-CN"/>
        </w:rPr>
        <w:t>for Wide Area BS</w:t>
      </w:r>
      <w:r w:rsidRPr="00340914">
        <w:t xml:space="preserve"> (Category B)</w:t>
      </w:r>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p>
    <w:p w14:paraId="0A42EB37" w14:textId="77777777" w:rsidR="007B0696" w:rsidRPr="00340914" w:rsidRDefault="007B0696" w:rsidP="007B0696">
      <w:pPr>
        <w:keepNext/>
        <w:rPr>
          <w:rFonts w:cs="v5.0.0"/>
        </w:rPr>
      </w:pPr>
      <w:r w:rsidRPr="00340914">
        <w:rPr>
          <w:rFonts w:cs="v5.0.0"/>
        </w:rPr>
        <w:t xml:space="preserve">For Category B Operating band unwanted emissions, there are two options for the limits that may be applied regionally. Either the limits in </w:t>
      </w:r>
      <w:r>
        <w:rPr>
          <w:rFonts w:cs="v5.0.0"/>
        </w:rPr>
        <w:t>clause</w:t>
      </w:r>
      <w:r w:rsidRPr="00340914">
        <w:rPr>
          <w:rFonts w:cs="v5.0.0"/>
        </w:rPr>
        <w:t xml:space="preserve"> 6.6.3.2.1 or </w:t>
      </w:r>
      <w:r>
        <w:rPr>
          <w:rFonts w:cs="v5.0.0"/>
        </w:rPr>
        <w:t>clause</w:t>
      </w:r>
      <w:r w:rsidRPr="00340914">
        <w:rPr>
          <w:rFonts w:cs="v5.0.0"/>
        </w:rPr>
        <w:t xml:space="preserve"> 6.6.3.2.2 shall be applied.</w:t>
      </w:r>
    </w:p>
    <w:p w14:paraId="0A42EB38" w14:textId="77777777" w:rsidR="007B0696" w:rsidRPr="00340914" w:rsidRDefault="007B0696" w:rsidP="007B0696">
      <w:pPr>
        <w:pStyle w:val="Heading5"/>
        <w:rPr>
          <w:rFonts w:cs="v5.0.0"/>
        </w:rPr>
      </w:pPr>
      <w:bookmarkStart w:id="2888" w:name="_Toc20997777"/>
      <w:bookmarkStart w:id="2889" w:name="_Toc29478456"/>
      <w:bookmarkStart w:id="2890" w:name="_Toc35933054"/>
      <w:bookmarkStart w:id="2891" w:name="_Toc35935342"/>
      <w:bookmarkStart w:id="2892" w:name="_Toc37162926"/>
      <w:bookmarkStart w:id="2893" w:name="_Toc37173254"/>
      <w:bookmarkStart w:id="2894" w:name="_Toc37173506"/>
      <w:bookmarkStart w:id="2895" w:name="_Toc44754062"/>
      <w:bookmarkStart w:id="2896" w:name="_Toc45825490"/>
      <w:bookmarkStart w:id="2897" w:name="_Toc45825742"/>
      <w:bookmarkStart w:id="2898" w:name="_Toc45825994"/>
      <w:bookmarkStart w:id="2899" w:name="_Toc45826246"/>
      <w:bookmarkStart w:id="2900" w:name="_Toc52466412"/>
      <w:bookmarkStart w:id="2901" w:name="_Toc66869397"/>
      <w:bookmarkStart w:id="2902" w:name="_Toc66872215"/>
      <w:bookmarkStart w:id="2903" w:name="_Toc75173372"/>
      <w:bookmarkStart w:id="2904" w:name="_Toc76497188"/>
      <w:bookmarkStart w:id="2905" w:name="_Toc82893989"/>
      <w:bookmarkStart w:id="2906" w:name="_Toc89684520"/>
      <w:bookmarkStart w:id="2907" w:name="_Toc98574661"/>
      <w:bookmarkStart w:id="2908" w:name="_Toc123306889"/>
      <w:bookmarkStart w:id="2909" w:name="_Toc124186708"/>
      <w:bookmarkStart w:id="2910" w:name="_Toc130825119"/>
      <w:bookmarkStart w:id="2911" w:name="_Toc137389068"/>
      <w:bookmarkStart w:id="2912" w:name="_Toc137454458"/>
      <w:r w:rsidRPr="00340914">
        <w:t>6.6.3.2.1</w:t>
      </w:r>
      <w:r w:rsidRPr="00340914">
        <w:tab/>
        <w:t>Category B</w:t>
      </w:r>
      <w:r w:rsidRPr="00340914">
        <w:rPr>
          <w:lang w:eastAsia="zh-CN"/>
        </w:rPr>
        <w:t xml:space="preserve"> requirements (Option 1)</w:t>
      </w:r>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p>
    <w:p w14:paraId="0A42EB39" w14:textId="77777777" w:rsidR="007B0696" w:rsidRPr="00340914" w:rsidRDefault="007B0696" w:rsidP="007B0696">
      <w:r w:rsidRPr="00340914">
        <w:t>For E-UTRA BS operating in Bands 5, 8, 12, 13, 14, 17, 20, 26</w:t>
      </w:r>
      <w:r w:rsidRPr="00340914">
        <w:rPr>
          <w:rFonts w:hint="eastAsia"/>
        </w:rPr>
        <w:t xml:space="preserve">, </w:t>
      </w:r>
      <w:r w:rsidRPr="00340914">
        <w:t xml:space="preserve">27, </w:t>
      </w:r>
      <w:r w:rsidRPr="00340914">
        <w:rPr>
          <w:rFonts w:hint="eastAsia"/>
        </w:rPr>
        <w:t>28</w:t>
      </w:r>
      <w:r w:rsidRPr="00340914">
        <w:t>, 29, 31, 44, 68, 67, 71</w:t>
      </w:r>
      <w:r w:rsidRPr="00340914">
        <w:rPr>
          <w:rFonts w:cs="v5.0.0"/>
        </w:rPr>
        <w:t>, 72, 73, 85, 87, 88</w:t>
      </w:r>
      <w:r w:rsidRPr="00340914">
        <w:t xml:space="preserve"> emissions shall not exceed the maximum levels specified in Tables 6.6.3.2.1-1 to 6.6.3.2.1-3:</w:t>
      </w:r>
    </w:p>
    <w:p w14:paraId="0A42EB3A" w14:textId="77777777" w:rsidR="007B0696" w:rsidRPr="00340914" w:rsidRDefault="007B0696" w:rsidP="007B0696">
      <w:pPr>
        <w:pStyle w:val="TH"/>
        <w:rPr>
          <w:rFonts w:cs="v5.0.0"/>
        </w:rPr>
      </w:pPr>
      <w:r w:rsidRPr="00340914">
        <w:t>Table 6.6.3.2.1-1: Wide Area BS operating band unwanted emission limits for 1.4 MHz channel bandwidth (E</w:t>
      </w:r>
      <w:r w:rsidRPr="00340914">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3F" w14:textId="77777777" w:rsidTr="007B0696">
        <w:trPr>
          <w:cantSplit/>
          <w:jc w:val="center"/>
        </w:trPr>
        <w:tc>
          <w:tcPr>
            <w:tcW w:w="1953" w:type="dxa"/>
          </w:tcPr>
          <w:p w14:paraId="0A42EB3B"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B3C"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B3D"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B3E"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p>
        </w:tc>
      </w:tr>
      <w:tr w:rsidR="007B0696" w:rsidRPr="00340914" w14:paraId="0A42EB44" w14:textId="77777777" w:rsidTr="007B0696">
        <w:trPr>
          <w:cantSplit/>
          <w:jc w:val="center"/>
        </w:trPr>
        <w:tc>
          <w:tcPr>
            <w:tcW w:w="1953" w:type="dxa"/>
            <w:vAlign w:val="center"/>
          </w:tcPr>
          <w:p w14:paraId="0A42EB40"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B4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B42"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F" wp14:editId="0A436000">
                  <wp:extent cx="1866900" cy="371475"/>
                  <wp:effectExtent l="0" t="0" r="0" b="0"/>
                  <wp:docPr id="45127"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B43"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49" w14:textId="77777777" w:rsidTr="007B0696">
        <w:trPr>
          <w:cantSplit/>
          <w:jc w:val="center"/>
        </w:trPr>
        <w:tc>
          <w:tcPr>
            <w:tcW w:w="1953" w:type="dxa"/>
          </w:tcPr>
          <w:p w14:paraId="0A42EB45"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B46"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B47" w14:textId="77777777" w:rsidR="007B0696" w:rsidRPr="00340914" w:rsidRDefault="007B0696" w:rsidP="007B0696">
            <w:pPr>
              <w:pStyle w:val="TAC"/>
              <w:rPr>
                <w:rFonts w:cs="Arial"/>
              </w:rPr>
            </w:pPr>
            <w:r w:rsidRPr="00340914">
              <w:rPr>
                <w:rFonts w:cs="Arial"/>
              </w:rPr>
              <w:t>-11 dBm</w:t>
            </w:r>
          </w:p>
        </w:tc>
        <w:tc>
          <w:tcPr>
            <w:tcW w:w="1430" w:type="dxa"/>
          </w:tcPr>
          <w:p w14:paraId="0A42EB4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4E" w14:textId="77777777" w:rsidTr="007B0696">
        <w:trPr>
          <w:cantSplit/>
          <w:jc w:val="center"/>
        </w:trPr>
        <w:tc>
          <w:tcPr>
            <w:tcW w:w="1953" w:type="dxa"/>
          </w:tcPr>
          <w:p w14:paraId="0A42EB4A"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4B"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4C" w14:textId="77777777" w:rsidR="007B0696" w:rsidRPr="00340914" w:rsidRDefault="007B0696" w:rsidP="007B0696">
            <w:pPr>
              <w:pStyle w:val="TAC"/>
              <w:rPr>
                <w:rFonts w:cs="Arial"/>
              </w:rPr>
            </w:pPr>
            <w:r w:rsidRPr="00340914">
              <w:rPr>
                <w:rFonts w:cs="Arial"/>
              </w:rPr>
              <w:t>-16 dBm</w:t>
            </w:r>
          </w:p>
        </w:tc>
        <w:tc>
          <w:tcPr>
            <w:tcW w:w="1430" w:type="dxa"/>
          </w:tcPr>
          <w:p w14:paraId="0A42EB4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51" w14:textId="77777777" w:rsidTr="007B0696">
        <w:trPr>
          <w:cantSplit/>
          <w:jc w:val="center"/>
        </w:trPr>
        <w:tc>
          <w:tcPr>
            <w:tcW w:w="9814" w:type="dxa"/>
            <w:gridSpan w:val="4"/>
          </w:tcPr>
          <w:p w14:paraId="0A42EB4F"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0A42EB50"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B52" w14:textId="77777777" w:rsidR="007B0696" w:rsidRPr="00340914" w:rsidRDefault="007B0696" w:rsidP="007B0696"/>
    <w:p w14:paraId="0A42EB53" w14:textId="77777777" w:rsidR="007B0696" w:rsidRPr="00340914" w:rsidRDefault="007B0696" w:rsidP="007B0696">
      <w:pPr>
        <w:pStyle w:val="TH"/>
        <w:rPr>
          <w:rFonts w:cs="v5.0.0"/>
        </w:rPr>
      </w:pPr>
      <w:r w:rsidRPr="00340914">
        <w:lastRenderedPageBreak/>
        <w:t>Table 6.6.3.2.1-2: Wide Area BS operating band unwanted emission limits for 3 MHz channel bandwidth (E</w:t>
      </w:r>
      <w:r w:rsidRPr="00340914">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58" w14:textId="77777777" w:rsidTr="007B0696">
        <w:trPr>
          <w:cantSplit/>
          <w:jc w:val="center"/>
        </w:trPr>
        <w:tc>
          <w:tcPr>
            <w:tcW w:w="1953" w:type="dxa"/>
          </w:tcPr>
          <w:p w14:paraId="0A42EB54"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55"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56"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57"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5D" w14:textId="77777777" w:rsidTr="007B0696">
        <w:trPr>
          <w:cantSplit/>
          <w:jc w:val="center"/>
        </w:trPr>
        <w:tc>
          <w:tcPr>
            <w:tcW w:w="1953" w:type="dxa"/>
            <w:vAlign w:val="center"/>
          </w:tcPr>
          <w:p w14:paraId="0A42EB59"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B5A"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B5B"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1" wp14:editId="0A436002">
                  <wp:extent cx="1847850" cy="371475"/>
                  <wp:effectExtent l="0" t="0" r="0" b="0"/>
                  <wp:docPr id="4512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B5C"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62" w14:textId="77777777" w:rsidTr="007B0696">
        <w:trPr>
          <w:cantSplit/>
          <w:jc w:val="center"/>
        </w:trPr>
        <w:tc>
          <w:tcPr>
            <w:tcW w:w="1953" w:type="dxa"/>
          </w:tcPr>
          <w:p w14:paraId="0A42EB5E"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B5F"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B60" w14:textId="77777777" w:rsidR="007B0696" w:rsidRPr="00340914" w:rsidRDefault="007B0696" w:rsidP="007B0696">
            <w:pPr>
              <w:pStyle w:val="TAC"/>
              <w:rPr>
                <w:rFonts w:cs="Arial"/>
              </w:rPr>
            </w:pPr>
            <w:r w:rsidRPr="00340914">
              <w:rPr>
                <w:rFonts w:cs="Arial"/>
              </w:rPr>
              <w:t>-15 dBm</w:t>
            </w:r>
          </w:p>
        </w:tc>
        <w:tc>
          <w:tcPr>
            <w:tcW w:w="1430" w:type="dxa"/>
          </w:tcPr>
          <w:p w14:paraId="0A42EB6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67" w14:textId="77777777" w:rsidTr="007B0696">
        <w:trPr>
          <w:cantSplit/>
          <w:jc w:val="center"/>
        </w:trPr>
        <w:tc>
          <w:tcPr>
            <w:tcW w:w="1953" w:type="dxa"/>
          </w:tcPr>
          <w:p w14:paraId="0A42EB63"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64"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65" w14:textId="77777777" w:rsidR="007B0696" w:rsidRPr="00340914" w:rsidRDefault="007B0696" w:rsidP="007B0696">
            <w:pPr>
              <w:pStyle w:val="TAC"/>
              <w:rPr>
                <w:rFonts w:cs="Arial"/>
              </w:rPr>
            </w:pPr>
            <w:r w:rsidRPr="00340914">
              <w:rPr>
                <w:rFonts w:cs="Arial"/>
              </w:rPr>
              <w:t>-16 dBm</w:t>
            </w:r>
          </w:p>
        </w:tc>
        <w:tc>
          <w:tcPr>
            <w:tcW w:w="1430" w:type="dxa"/>
          </w:tcPr>
          <w:p w14:paraId="0A42EB6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6A" w14:textId="77777777" w:rsidTr="007B0696">
        <w:trPr>
          <w:cantSplit/>
          <w:jc w:val="center"/>
        </w:trPr>
        <w:tc>
          <w:tcPr>
            <w:tcW w:w="9814" w:type="dxa"/>
            <w:gridSpan w:val="4"/>
          </w:tcPr>
          <w:p w14:paraId="0A42EB68"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0A42EB69"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B6B" w14:textId="77777777" w:rsidR="007B0696" w:rsidRPr="00340914" w:rsidRDefault="007B0696" w:rsidP="007B0696"/>
    <w:p w14:paraId="0A42EB6C" w14:textId="77777777" w:rsidR="007B0696" w:rsidRPr="00340914" w:rsidRDefault="007B0696" w:rsidP="007B0696">
      <w:pPr>
        <w:pStyle w:val="TH"/>
        <w:rPr>
          <w:rFonts w:cs="v5.0.0"/>
        </w:rPr>
      </w:pPr>
      <w:r w:rsidRPr="00340914">
        <w:t>Table 6.6.3.2.1-3: Wide Area BS operating band unwanted emission limits for 5, 10, 15 and 20 MHz channel bandwidth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71" w14:textId="77777777" w:rsidTr="007B0696">
        <w:trPr>
          <w:cantSplit/>
          <w:jc w:val="center"/>
        </w:trPr>
        <w:tc>
          <w:tcPr>
            <w:tcW w:w="1953" w:type="dxa"/>
          </w:tcPr>
          <w:p w14:paraId="0A42EB6D"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6E"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6F"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70"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76" w14:textId="77777777" w:rsidTr="007B0696">
        <w:trPr>
          <w:cantSplit/>
          <w:jc w:val="center"/>
        </w:trPr>
        <w:tc>
          <w:tcPr>
            <w:tcW w:w="1953" w:type="dxa"/>
          </w:tcPr>
          <w:p w14:paraId="0A42EB72"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B73"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B74"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3" wp14:editId="0A436004">
                  <wp:extent cx="1809750" cy="371475"/>
                  <wp:effectExtent l="0" t="0" r="0" b="0"/>
                  <wp:docPr id="45125"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B75"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7D" w14:textId="77777777" w:rsidTr="007B0696">
        <w:trPr>
          <w:cantSplit/>
          <w:jc w:val="center"/>
        </w:trPr>
        <w:tc>
          <w:tcPr>
            <w:tcW w:w="1953" w:type="dxa"/>
          </w:tcPr>
          <w:p w14:paraId="0A42EB77"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B78"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B79"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B7A"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B7B" w14:textId="77777777" w:rsidR="007B0696" w:rsidRPr="00340914" w:rsidRDefault="007B0696" w:rsidP="007B0696">
            <w:pPr>
              <w:pStyle w:val="TAC"/>
              <w:rPr>
                <w:rFonts w:cs="Arial"/>
              </w:rPr>
            </w:pPr>
            <w:r w:rsidRPr="00340914">
              <w:rPr>
                <w:rFonts w:cs="Arial"/>
              </w:rPr>
              <w:t>-14 dBm</w:t>
            </w:r>
          </w:p>
        </w:tc>
        <w:tc>
          <w:tcPr>
            <w:tcW w:w="1430" w:type="dxa"/>
          </w:tcPr>
          <w:p w14:paraId="0A42EB7C"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82" w14:textId="77777777" w:rsidTr="007B0696">
        <w:trPr>
          <w:cantSplit/>
          <w:jc w:val="center"/>
        </w:trPr>
        <w:tc>
          <w:tcPr>
            <w:tcW w:w="1953" w:type="dxa"/>
          </w:tcPr>
          <w:p w14:paraId="0A42EB7E"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7F"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80" w14:textId="77777777" w:rsidR="007B0696" w:rsidRPr="00340914" w:rsidRDefault="007B0696" w:rsidP="007B0696">
            <w:pPr>
              <w:pStyle w:val="TAC"/>
              <w:rPr>
                <w:rFonts w:cs="Arial"/>
              </w:rPr>
            </w:pPr>
            <w:r w:rsidRPr="00340914">
              <w:rPr>
                <w:rFonts w:cs="Arial"/>
              </w:rPr>
              <w:t xml:space="preserve">-16 dBm (Note </w:t>
            </w:r>
            <w:r w:rsidRPr="00340914">
              <w:rPr>
                <w:rFonts w:cs="Arial" w:hint="eastAsia"/>
                <w:lang w:eastAsia="zh-CN"/>
              </w:rPr>
              <w:t>10</w:t>
            </w:r>
            <w:r w:rsidRPr="00340914">
              <w:rPr>
                <w:rFonts w:cs="Arial"/>
              </w:rPr>
              <w:t>)</w:t>
            </w:r>
          </w:p>
        </w:tc>
        <w:tc>
          <w:tcPr>
            <w:tcW w:w="1430" w:type="dxa"/>
          </w:tcPr>
          <w:p w14:paraId="0A42EB8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85" w14:textId="77777777" w:rsidTr="007B0696">
        <w:trPr>
          <w:cantSplit/>
          <w:jc w:val="center"/>
        </w:trPr>
        <w:tc>
          <w:tcPr>
            <w:tcW w:w="9814" w:type="dxa"/>
            <w:gridSpan w:val="4"/>
          </w:tcPr>
          <w:p w14:paraId="0A42EB83"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0A42EB84"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B86" w14:textId="77777777" w:rsidR="007B0696" w:rsidRPr="00340914" w:rsidRDefault="007B0696" w:rsidP="007B0696"/>
    <w:p w14:paraId="0A42EB87" w14:textId="77777777" w:rsidR="007B0696" w:rsidRPr="00340914" w:rsidRDefault="007B0696" w:rsidP="007B0696">
      <w:pPr>
        <w:keepNext/>
        <w:rPr>
          <w:rFonts w:cs="v5.0.0"/>
        </w:rPr>
      </w:pPr>
      <w:r w:rsidRPr="00340914">
        <w:rPr>
          <w:rFonts w:cs="v5.0.0"/>
        </w:rPr>
        <w:lastRenderedPageBreak/>
        <w:t>For E-UTRA BS operating in Bands 1, 2, 3, 4, 7, 10, 22, 25, 30, 33, 34, 35, 36, 37, 38, 39, 40, 41, 42, 43, 45, 48, 50, 52, 65, 66, 69, 70, 75 emissions shall not exceed the maximum levels specified in Tables 6.6.3.2.1-4 to 6.6.3.2.1-6:</w:t>
      </w:r>
    </w:p>
    <w:p w14:paraId="0A42EB88" w14:textId="77777777" w:rsidR="007B0696" w:rsidRPr="00340914" w:rsidRDefault="007B0696" w:rsidP="007B0696">
      <w:pPr>
        <w:pStyle w:val="TH"/>
        <w:rPr>
          <w:rFonts w:cs="v5.0.0"/>
        </w:rPr>
      </w:pPr>
      <w:r w:rsidRPr="00340914">
        <w:t>Table 6.6.3.2.1-4: Wide Area BS operating band unwanted emission limits for 1.4 MHz channel bandwidth (E</w:t>
      </w:r>
      <w:r w:rsidRPr="00340914">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8D" w14:textId="77777777" w:rsidTr="007B0696">
        <w:trPr>
          <w:cantSplit/>
          <w:jc w:val="center"/>
        </w:trPr>
        <w:tc>
          <w:tcPr>
            <w:tcW w:w="1953" w:type="dxa"/>
          </w:tcPr>
          <w:p w14:paraId="0A42EB89"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8A"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8B"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8C"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92" w14:textId="77777777" w:rsidTr="007B0696">
        <w:trPr>
          <w:cantSplit/>
          <w:jc w:val="center"/>
        </w:trPr>
        <w:tc>
          <w:tcPr>
            <w:tcW w:w="1953" w:type="dxa"/>
            <w:vAlign w:val="center"/>
          </w:tcPr>
          <w:p w14:paraId="0A42EB8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B8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B90"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5" wp14:editId="0A436006">
                  <wp:extent cx="1866900" cy="371475"/>
                  <wp:effectExtent l="0" t="0" r="0" b="0"/>
                  <wp:docPr id="45124"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B9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97" w14:textId="77777777" w:rsidTr="007B0696">
        <w:trPr>
          <w:cantSplit/>
          <w:jc w:val="center"/>
        </w:trPr>
        <w:tc>
          <w:tcPr>
            <w:tcW w:w="1953" w:type="dxa"/>
          </w:tcPr>
          <w:p w14:paraId="0A42EB93"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B94"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B95" w14:textId="77777777" w:rsidR="007B0696" w:rsidRPr="00340914" w:rsidRDefault="007B0696" w:rsidP="007B0696">
            <w:pPr>
              <w:pStyle w:val="TAC"/>
              <w:rPr>
                <w:rFonts w:cs="Arial"/>
              </w:rPr>
            </w:pPr>
            <w:r w:rsidRPr="00340914">
              <w:rPr>
                <w:rFonts w:cs="Arial"/>
              </w:rPr>
              <w:t>-11 dBm</w:t>
            </w:r>
          </w:p>
        </w:tc>
        <w:tc>
          <w:tcPr>
            <w:tcW w:w="1430" w:type="dxa"/>
          </w:tcPr>
          <w:p w14:paraId="0A42EB9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9C" w14:textId="77777777" w:rsidTr="007B0696">
        <w:trPr>
          <w:cantSplit/>
          <w:jc w:val="center"/>
        </w:trPr>
        <w:tc>
          <w:tcPr>
            <w:tcW w:w="1953" w:type="dxa"/>
          </w:tcPr>
          <w:p w14:paraId="0A42EB98"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99"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9A" w14:textId="77777777" w:rsidR="007B0696" w:rsidRPr="00340914" w:rsidRDefault="007B0696" w:rsidP="007B0696">
            <w:pPr>
              <w:pStyle w:val="TAC"/>
              <w:rPr>
                <w:rFonts w:cs="Arial"/>
              </w:rPr>
            </w:pPr>
            <w:r w:rsidRPr="00340914">
              <w:rPr>
                <w:rFonts w:cs="Arial"/>
              </w:rPr>
              <w:t>-15 dBm</w:t>
            </w:r>
          </w:p>
        </w:tc>
        <w:tc>
          <w:tcPr>
            <w:tcW w:w="1430" w:type="dxa"/>
          </w:tcPr>
          <w:p w14:paraId="0A42EB9B" w14:textId="77777777" w:rsidR="007B0696" w:rsidRPr="00340914" w:rsidRDefault="007B0696" w:rsidP="007B0696">
            <w:pPr>
              <w:pStyle w:val="TAC"/>
              <w:rPr>
                <w:rFonts w:cs="Arial"/>
              </w:rPr>
            </w:pPr>
            <w:r w:rsidRPr="00340914">
              <w:rPr>
                <w:rFonts w:cs="Arial"/>
              </w:rPr>
              <w:t>1MHz</w:t>
            </w:r>
          </w:p>
        </w:tc>
      </w:tr>
      <w:tr w:rsidR="007B0696" w:rsidRPr="00340914" w14:paraId="0A42EB9F" w14:textId="77777777" w:rsidTr="007B0696">
        <w:trPr>
          <w:cantSplit/>
          <w:jc w:val="center"/>
        </w:trPr>
        <w:tc>
          <w:tcPr>
            <w:tcW w:w="9814" w:type="dxa"/>
            <w:gridSpan w:val="4"/>
          </w:tcPr>
          <w:p w14:paraId="0A42EB9D"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B9E"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BA0" w14:textId="77777777" w:rsidR="007B0696" w:rsidRPr="00340914" w:rsidRDefault="007B0696" w:rsidP="007B0696"/>
    <w:p w14:paraId="0A42EBA1" w14:textId="77777777" w:rsidR="007B0696" w:rsidRPr="00340914" w:rsidRDefault="007B0696" w:rsidP="007B0696">
      <w:pPr>
        <w:pStyle w:val="TH"/>
        <w:rPr>
          <w:rFonts w:cs="v5.0.0"/>
        </w:rPr>
      </w:pPr>
      <w:r w:rsidRPr="00340914">
        <w:t>Table 6.6.3.2.1-5: Wide Area BS operating band unwanted emission limits for 3 MHz channel bandwidth (E</w:t>
      </w:r>
      <w:r w:rsidRPr="00340914">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A6" w14:textId="77777777" w:rsidTr="007B0696">
        <w:trPr>
          <w:cantSplit/>
          <w:jc w:val="center"/>
        </w:trPr>
        <w:tc>
          <w:tcPr>
            <w:tcW w:w="1953" w:type="dxa"/>
          </w:tcPr>
          <w:p w14:paraId="0A42EBA2"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A3"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A4"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A5"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AB" w14:textId="77777777" w:rsidTr="007B0696">
        <w:trPr>
          <w:cantSplit/>
          <w:jc w:val="center"/>
        </w:trPr>
        <w:tc>
          <w:tcPr>
            <w:tcW w:w="1953" w:type="dxa"/>
            <w:vAlign w:val="center"/>
          </w:tcPr>
          <w:p w14:paraId="0A42EBA7"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BA8"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BA9"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7" wp14:editId="0A436008">
                  <wp:extent cx="1847850" cy="371475"/>
                  <wp:effectExtent l="0" t="0" r="0" b="0"/>
                  <wp:docPr id="45123"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BAA"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B0" w14:textId="77777777" w:rsidTr="007B0696">
        <w:trPr>
          <w:cantSplit/>
          <w:jc w:val="center"/>
        </w:trPr>
        <w:tc>
          <w:tcPr>
            <w:tcW w:w="1953" w:type="dxa"/>
          </w:tcPr>
          <w:p w14:paraId="0A42EBAC"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BAD"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BAE" w14:textId="77777777" w:rsidR="007B0696" w:rsidRPr="00340914" w:rsidRDefault="007B0696" w:rsidP="007B0696">
            <w:pPr>
              <w:pStyle w:val="TAC"/>
              <w:rPr>
                <w:rFonts w:cs="Arial"/>
              </w:rPr>
            </w:pPr>
            <w:r w:rsidRPr="00340914">
              <w:rPr>
                <w:rFonts w:cs="Arial"/>
              </w:rPr>
              <w:t>-15 dBm</w:t>
            </w:r>
          </w:p>
        </w:tc>
        <w:tc>
          <w:tcPr>
            <w:tcW w:w="1430" w:type="dxa"/>
          </w:tcPr>
          <w:p w14:paraId="0A42EBAF"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B5" w14:textId="77777777" w:rsidTr="007B0696">
        <w:trPr>
          <w:cantSplit/>
          <w:jc w:val="center"/>
        </w:trPr>
        <w:tc>
          <w:tcPr>
            <w:tcW w:w="1953" w:type="dxa"/>
          </w:tcPr>
          <w:p w14:paraId="0A42EBB1"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B2"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B3" w14:textId="77777777" w:rsidR="007B0696" w:rsidRPr="00340914" w:rsidRDefault="007B0696" w:rsidP="007B0696">
            <w:pPr>
              <w:pStyle w:val="TAC"/>
              <w:rPr>
                <w:rFonts w:cs="Arial"/>
              </w:rPr>
            </w:pPr>
            <w:r w:rsidRPr="00340914">
              <w:rPr>
                <w:rFonts w:cs="Arial"/>
              </w:rPr>
              <w:t>-15 dBm</w:t>
            </w:r>
          </w:p>
        </w:tc>
        <w:tc>
          <w:tcPr>
            <w:tcW w:w="1430" w:type="dxa"/>
          </w:tcPr>
          <w:p w14:paraId="0A42EBB4" w14:textId="77777777" w:rsidR="007B0696" w:rsidRPr="00340914" w:rsidRDefault="007B0696" w:rsidP="007B0696">
            <w:pPr>
              <w:pStyle w:val="TAC"/>
              <w:rPr>
                <w:rFonts w:cs="Arial"/>
              </w:rPr>
            </w:pPr>
            <w:r w:rsidRPr="00340914">
              <w:rPr>
                <w:rFonts w:cs="Arial"/>
              </w:rPr>
              <w:t>1MHz</w:t>
            </w:r>
          </w:p>
        </w:tc>
      </w:tr>
      <w:tr w:rsidR="007B0696" w:rsidRPr="00340914" w14:paraId="0A42EBB8" w14:textId="77777777" w:rsidTr="007B0696">
        <w:trPr>
          <w:cantSplit/>
          <w:jc w:val="center"/>
        </w:trPr>
        <w:tc>
          <w:tcPr>
            <w:tcW w:w="9814" w:type="dxa"/>
            <w:gridSpan w:val="4"/>
          </w:tcPr>
          <w:p w14:paraId="0A42EBB6"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BB7"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BB9" w14:textId="77777777" w:rsidR="007B0696" w:rsidRPr="00340914" w:rsidRDefault="007B0696" w:rsidP="007B0696"/>
    <w:p w14:paraId="0A42EBBA" w14:textId="77777777" w:rsidR="007B0696" w:rsidRPr="00340914" w:rsidRDefault="007B0696" w:rsidP="007B0696">
      <w:pPr>
        <w:pStyle w:val="TH"/>
        <w:rPr>
          <w:rFonts w:cs="v5.0.0"/>
        </w:rPr>
      </w:pPr>
      <w:r w:rsidRPr="00340914">
        <w:lastRenderedPageBreak/>
        <w:t>Table 6.6.3.2.1-6: Wide Area BS operating band unwanted emission limits for 5, 10, 15 and 20 MHz channel bandwidth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BF" w14:textId="77777777" w:rsidTr="007B0696">
        <w:trPr>
          <w:cantSplit/>
          <w:jc w:val="center"/>
        </w:trPr>
        <w:tc>
          <w:tcPr>
            <w:tcW w:w="1953" w:type="dxa"/>
          </w:tcPr>
          <w:p w14:paraId="0A42EBBB"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BC"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BD"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BE"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C4" w14:textId="77777777" w:rsidTr="007B0696">
        <w:trPr>
          <w:cantSplit/>
          <w:jc w:val="center"/>
        </w:trPr>
        <w:tc>
          <w:tcPr>
            <w:tcW w:w="1953" w:type="dxa"/>
          </w:tcPr>
          <w:p w14:paraId="0A42EBC0"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BC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BC2"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9" wp14:editId="0A43600A">
                  <wp:extent cx="1809750" cy="371475"/>
                  <wp:effectExtent l="0" t="0" r="0" b="0"/>
                  <wp:docPr id="4512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BC3"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CB" w14:textId="77777777" w:rsidTr="007B0696">
        <w:trPr>
          <w:cantSplit/>
          <w:jc w:val="center"/>
        </w:trPr>
        <w:tc>
          <w:tcPr>
            <w:tcW w:w="1953" w:type="dxa"/>
          </w:tcPr>
          <w:p w14:paraId="0A42EBC5"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BC6"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BC7"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BC8"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BC9" w14:textId="77777777" w:rsidR="007B0696" w:rsidRPr="00340914" w:rsidRDefault="007B0696" w:rsidP="007B0696">
            <w:pPr>
              <w:pStyle w:val="TAC"/>
              <w:rPr>
                <w:rFonts w:cs="Arial"/>
              </w:rPr>
            </w:pPr>
            <w:r w:rsidRPr="00340914">
              <w:rPr>
                <w:rFonts w:cs="Arial"/>
              </w:rPr>
              <w:t>-14 dBm</w:t>
            </w:r>
          </w:p>
        </w:tc>
        <w:tc>
          <w:tcPr>
            <w:tcW w:w="1430" w:type="dxa"/>
          </w:tcPr>
          <w:p w14:paraId="0A42EBCA"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D0" w14:textId="77777777" w:rsidTr="007B0696">
        <w:trPr>
          <w:cantSplit/>
          <w:jc w:val="center"/>
        </w:trPr>
        <w:tc>
          <w:tcPr>
            <w:tcW w:w="1953" w:type="dxa"/>
          </w:tcPr>
          <w:p w14:paraId="0A42EBCC"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CD"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CE" w14:textId="77777777" w:rsidR="007B0696" w:rsidRPr="00340914" w:rsidRDefault="007B0696" w:rsidP="007B0696">
            <w:pPr>
              <w:pStyle w:val="TAC"/>
              <w:rPr>
                <w:rFonts w:cs="Arial"/>
              </w:rPr>
            </w:pPr>
            <w:r w:rsidRPr="00340914">
              <w:rPr>
                <w:rFonts w:cs="Arial"/>
              </w:rPr>
              <w:t xml:space="preserve">-15 dBm (Note </w:t>
            </w:r>
            <w:r w:rsidRPr="00340914">
              <w:rPr>
                <w:rFonts w:cs="Arial" w:hint="eastAsia"/>
                <w:lang w:eastAsia="zh-CN"/>
              </w:rPr>
              <w:t>10</w:t>
            </w:r>
            <w:r w:rsidRPr="00340914">
              <w:rPr>
                <w:rFonts w:cs="Arial"/>
              </w:rPr>
              <w:t>)</w:t>
            </w:r>
          </w:p>
        </w:tc>
        <w:tc>
          <w:tcPr>
            <w:tcW w:w="1430" w:type="dxa"/>
          </w:tcPr>
          <w:p w14:paraId="0A42EBCF" w14:textId="77777777" w:rsidR="007B0696" w:rsidRPr="00340914" w:rsidRDefault="007B0696" w:rsidP="007B0696">
            <w:pPr>
              <w:pStyle w:val="TAC"/>
              <w:rPr>
                <w:rFonts w:cs="Arial"/>
              </w:rPr>
            </w:pPr>
            <w:r w:rsidRPr="00340914">
              <w:rPr>
                <w:rFonts w:cs="Arial"/>
              </w:rPr>
              <w:t xml:space="preserve">1MHz </w:t>
            </w:r>
          </w:p>
        </w:tc>
      </w:tr>
      <w:tr w:rsidR="007B0696" w:rsidRPr="00340914" w14:paraId="0A42EBD3" w14:textId="77777777" w:rsidTr="007B0696">
        <w:trPr>
          <w:cantSplit/>
          <w:jc w:val="center"/>
        </w:trPr>
        <w:tc>
          <w:tcPr>
            <w:tcW w:w="9814" w:type="dxa"/>
            <w:gridSpan w:val="4"/>
          </w:tcPr>
          <w:p w14:paraId="0A42EBD1"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BD2"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BD4" w14:textId="77777777" w:rsidR="007B0696" w:rsidRPr="00340914" w:rsidRDefault="007B0696" w:rsidP="007B0696"/>
    <w:p w14:paraId="0A42EBD5" w14:textId="77777777" w:rsidR="007B0696" w:rsidRPr="00340914" w:rsidRDefault="007B0696" w:rsidP="007B0696">
      <w:pPr>
        <w:pStyle w:val="Heading4"/>
      </w:pPr>
      <w:bookmarkStart w:id="2913" w:name="_Toc20997778"/>
      <w:bookmarkStart w:id="2914" w:name="_Toc29478457"/>
      <w:bookmarkStart w:id="2915" w:name="_Toc35933055"/>
      <w:bookmarkStart w:id="2916" w:name="_Toc35935343"/>
      <w:bookmarkStart w:id="2917" w:name="_Toc37162927"/>
      <w:bookmarkStart w:id="2918" w:name="_Toc37173255"/>
      <w:bookmarkStart w:id="2919" w:name="_Toc37173507"/>
      <w:bookmarkStart w:id="2920" w:name="_Toc44754063"/>
      <w:bookmarkStart w:id="2921" w:name="_Toc45825491"/>
      <w:bookmarkStart w:id="2922" w:name="_Toc45825743"/>
      <w:bookmarkStart w:id="2923" w:name="_Toc45825995"/>
      <w:bookmarkStart w:id="2924" w:name="_Toc45826247"/>
      <w:bookmarkStart w:id="2925" w:name="_Toc52466413"/>
      <w:bookmarkStart w:id="2926" w:name="_Toc66869398"/>
      <w:bookmarkStart w:id="2927" w:name="_Toc66872216"/>
      <w:bookmarkStart w:id="2928" w:name="_Toc75173373"/>
      <w:bookmarkStart w:id="2929" w:name="_Toc76497189"/>
      <w:bookmarkStart w:id="2930" w:name="_Toc82893990"/>
      <w:bookmarkStart w:id="2931" w:name="_Toc89684521"/>
      <w:bookmarkStart w:id="2932" w:name="_Toc98574662"/>
      <w:bookmarkStart w:id="2933" w:name="_Toc123306890"/>
      <w:bookmarkStart w:id="2934" w:name="_Toc124186709"/>
      <w:bookmarkStart w:id="2935" w:name="_Toc130825120"/>
      <w:bookmarkStart w:id="2936" w:name="_Toc137389069"/>
      <w:bookmarkStart w:id="2937" w:name="_Toc137454459"/>
      <w:r w:rsidRPr="00340914">
        <w:lastRenderedPageBreak/>
        <w:t>6.6.3.2.2</w:t>
      </w:r>
      <w:r w:rsidRPr="00340914">
        <w:tab/>
        <w:t>Category B (Option 2)</w:t>
      </w:r>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p>
    <w:p w14:paraId="0A42EBD6" w14:textId="77777777" w:rsidR="007B0696" w:rsidRPr="00340914" w:rsidRDefault="007B0696" w:rsidP="007B0696">
      <w:pPr>
        <w:keepNext/>
        <w:rPr>
          <w:rFonts w:cs="v5.0.0"/>
        </w:rPr>
      </w:pPr>
      <w:r w:rsidRPr="00340914">
        <w:rPr>
          <w:rFonts w:cs="v5.0.0"/>
        </w:rPr>
        <w:t xml:space="preserve">The limits in this </w:t>
      </w:r>
      <w:r>
        <w:rPr>
          <w:rFonts w:cs="v5.0.0"/>
        </w:rPr>
        <w:t>clause</w:t>
      </w:r>
      <w:r w:rsidRPr="00340914">
        <w:rPr>
          <w:rFonts w:cs="v5.0.0"/>
        </w:rPr>
        <w:t xml:space="preserve"> are intended for Europe and may be applied regionally for BS operating in band 1, 3, 7, 8, 32, 33, 34, 38, 65 or 69.</w:t>
      </w:r>
    </w:p>
    <w:p w14:paraId="0A42EBD7" w14:textId="77777777" w:rsidR="007B0696" w:rsidRPr="00340914" w:rsidRDefault="007B0696" w:rsidP="007B0696">
      <w:pPr>
        <w:keepNext/>
        <w:rPr>
          <w:rFonts w:cs="v5.0.0"/>
        </w:rPr>
      </w:pPr>
      <w:r w:rsidRPr="00340914">
        <w:rPr>
          <w:rFonts w:cs="v5.0.0"/>
        </w:rPr>
        <w:t xml:space="preserve">For a BS operating in band 1, 3, 7, 8, 32, 33, 34, 38, 65 or 69 emissions shall not exceed the maximum levels specified in Table 6.6.3.2.2-1 below for </w:t>
      </w:r>
      <w:r w:rsidRPr="00340914">
        <w:t>5, 10, 15 and 20 MHz channel bandwidth</w:t>
      </w:r>
      <w:r w:rsidRPr="00340914">
        <w:rPr>
          <w:rFonts w:cs="v5.0.0"/>
        </w:rPr>
        <w:t>:</w:t>
      </w:r>
    </w:p>
    <w:p w14:paraId="0A42EBD8" w14:textId="77777777" w:rsidR="007B0696" w:rsidRPr="00340914" w:rsidRDefault="007B0696" w:rsidP="007B0696">
      <w:pPr>
        <w:pStyle w:val="TH"/>
        <w:rPr>
          <w:rFonts w:cs="v5.0.0"/>
        </w:rPr>
      </w:pPr>
      <w:r w:rsidRPr="00340914">
        <w:t xml:space="preserve">Table 6.6.3.2.2-1: Regional Wide Area BS operating band unwanted emission limits in band </w:t>
      </w:r>
      <w:r w:rsidRPr="00340914">
        <w:rPr>
          <w:rFonts w:hint="eastAsia"/>
          <w:lang w:eastAsia="zh-CN"/>
        </w:rPr>
        <w:t xml:space="preserve">1, 3, </w:t>
      </w:r>
      <w:r w:rsidRPr="00340914">
        <w:rPr>
          <w:lang w:eastAsia="zh-CN"/>
        </w:rPr>
        <w:t xml:space="preserve">7, </w:t>
      </w:r>
      <w:r w:rsidRPr="00340914">
        <w:rPr>
          <w:rFonts w:hint="eastAsia"/>
          <w:lang w:eastAsia="zh-CN"/>
        </w:rPr>
        <w:t xml:space="preserve">8, </w:t>
      </w:r>
      <w:r w:rsidRPr="00340914">
        <w:rPr>
          <w:lang w:eastAsia="zh-CN"/>
        </w:rPr>
        <w:t xml:space="preserve">32, </w:t>
      </w:r>
      <w:r w:rsidRPr="00340914">
        <w:rPr>
          <w:rFonts w:hint="eastAsia"/>
          <w:lang w:eastAsia="zh-CN"/>
        </w:rPr>
        <w:t>33</w:t>
      </w:r>
      <w:r w:rsidRPr="00340914">
        <w:rPr>
          <w:lang w:eastAsia="zh-CN"/>
        </w:rPr>
        <w:t>,</w:t>
      </w:r>
      <w:r w:rsidRPr="00340914">
        <w:rPr>
          <w:rFonts w:hint="eastAsia"/>
          <w:lang w:eastAsia="zh-CN"/>
        </w:rPr>
        <w:t xml:space="preserve"> 34</w:t>
      </w:r>
      <w:r w:rsidRPr="00340914">
        <w:rPr>
          <w:lang w:eastAsia="zh-CN"/>
        </w:rPr>
        <w:t>, 38, 65</w:t>
      </w:r>
      <w:r w:rsidRPr="00340914">
        <w:rPr>
          <w:rFonts w:hint="eastAsia"/>
          <w:lang w:eastAsia="zh-CN"/>
        </w:rPr>
        <w:t xml:space="preserve"> </w:t>
      </w:r>
      <w:r w:rsidRPr="00340914">
        <w:rPr>
          <w:lang w:eastAsia="zh-CN"/>
        </w:rPr>
        <w:t xml:space="preserve">or 69 </w:t>
      </w:r>
      <w:r w:rsidRPr="00340914">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BDD" w14:textId="77777777" w:rsidTr="007B0696">
        <w:trPr>
          <w:cantSplit/>
          <w:jc w:val="center"/>
        </w:trPr>
        <w:tc>
          <w:tcPr>
            <w:tcW w:w="2127" w:type="dxa"/>
          </w:tcPr>
          <w:p w14:paraId="0A42EBD9"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BDA"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BDB"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BDC"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E2" w14:textId="77777777" w:rsidTr="007B0696">
        <w:trPr>
          <w:cantSplit/>
          <w:jc w:val="center"/>
        </w:trPr>
        <w:tc>
          <w:tcPr>
            <w:tcW w:w="2127" w:type="dxa"/>
          </w:tcPr>
          <w:p w14:paraId="0A42EBDE"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2976" w:type="dxa"/>
          </w:tcPr>
          <w:p w14:paraId="0A42EBDF" w14:textId="77777777" w:rsidR="007B0696" w:rsidRPr="00340914" w:rsidRDefault="007B0696" w:rsidP="007B0696">
            <w:pPr>
              <w:pStyle w:val="TAC"/>
              <w:rPr>
                <w:rFonts w:cs="v5.0.0"/>
              </w:rPr>
            </w:pPr>
            <w:r w:rsidRPr="00340914">
              <w:rPr>
                <w:rFonts w:cs="v5.0.0"/>
              </w:rPr>
              <w:t xml:space="preserve">0.015MHz </w:t>
            </w:r>
            <w:r w:rsidRPr="00340914">
              <w:rPr>
                <w:rFonts w:cs="v5.0.0"/>
              </w:rPr>
              <w:sym w:font="Symbol" w:char="F0A3"/>
            </w:r>
            <w:r w:rsidRPr="00340914">
              <w:rPr>
                <w:rFonts w:cs="v5.0.0"/>
              </w:rPr>
              <w:t xml:space="preserve"> f_offset &lt; 0.215MHz </w:t>
            </w:r>
          </w:p>
        </w:tc>
        <w:tc>
          <w:tcPr>
            <w:tcW w:w="3455" w:type="dxa"/>
          </w:tcPr>
          <w:p w14:paraId="0A42EBE0" w14:textId="77777777" w:rsidR="007B0696" w:rsidRPr="00340914" w:rsidRDefault="007B0696" w:rsidP="007B0696">
            <w:pPr>
              <w:pStyle w:val="TAC"/>
              <w:rPr>
                <w:rFonts w:cs="Arial"/>
              </w:rPr>
            </w:pPr>
            <w:r w:rsidRPr="00340914">
              <w:rPr>
                <w:rFonts w:cs="Arial"/>
              </w:rPr>
              <w:t>-14 dBm</w:t>
            </w:r>
          </w:p>
        </w:tc>
        <w:tc>
          <w:tcPr>
            <w:tcW w:w="1430" w:type="dxa"/>
          </w:tcPr>
          <w:p w14:paraId="0A42EBE1" w14:textId="77777777" w:rsidR="007B0696" w:rsidRPr="00340914" w:rsidRDefault="007B0696" w:rsidP="007B0696">
            <w:pPr>
              <w:pStyle w:val="TAC"/>
              <w:rPr>
                <w:rFonts w:cs="Arial"/>
              </w:rPr>
            </w:pPr>
            <w:r w:rsidRPr="00340914">
              <w:rPr>
                <w:rFonts w:cs="Arial"/>
              </w:rPr>
              <w:t xml:space="preserve">30 kHz </w:t>
            </w:r>
          </w:p>
        </w:tc>
      </w:tr>
      <w:tr w:rsidR="00D70DFA" w:rsidRPr="00340914" w14:paraId="0A42EBE7" w14:textId="77777777" w:rsidTr="007B0696">
        <w:trPr>
          <w:cantSplit/>
          <w:jc w:val="center"/>
        </w:trPr>
        <w:tc>
          <w:tcPr>
            <w:tcW w:w="2127" w:type="dxa"/>
          </w:tcPr>
          <w:p w14:paraId="0A42EBE3" w14:textId="77777777" w:rsidR="00D70DFA" w:rsidRPr="00340914" w:rsidRDefault="00D70DFA" w:rsidP="00D70DFA">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6" w:type="dxa"/>
          </w:tcPr>
          <w:p w14:paraId="0A42EBE4" w14:textId="77777777" w:rsidR="00D70DFA" w:rsidRPr="00340914" w:rsidRDefault="00D70DFA" w:rsidP="00D70DFA">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3455" w:type="dxa"/>
          </w:tcPr>
          <w:p w14:paraId="5BAF983F" w14:textId="77777777" w:rsidR="00D70DFA" w:rsidRDefault="00D70DFA" w:rsidP="00D70DFA">
            <w:pPr>
              <w:pStyle w:val="TAC"/>
              <w:rPr>
                <w:ins w:id="2938" w:author="Huawei-Ling Lin" w:date="2023-05-24T15:29:00Z"/>
                <w:rFonts w:cs="Arial"/>
              </w:rPr>
            </w:pPr>
            <w:r w:rsidRPr="00340914">
              <w:rPr>
                <w:rFonts w:cs="Arial"/>
                <w:position w:val="-30"/>
              </w:rPr>
              <w:object w:dxaOrig="3660" w:dyaOrig="720" w14:anchorId="54BFC32E">
                <v:shape id="_x0000_i1043" type="#_x0000_t75" style="width:155pt;height:31pt" o:ole="" fillcolor="window">
                  <v:imagedata r:id="rId50" o:title=""/>
                </v:shape>
                <o:OLEObject Type="Embed" ProgID="Equation.3" ShapeID="_x0000_i1043" DrawAspect="Content" ObjectID="_1748067560" r:id="rId51"/>
              </w:object>
            </w:r>
          </w:p>
          <w:p w14:paraId="0A42EBE5" w14:textId="7A708F3C" w:rsidR="00D70DFA" w:rsidRPr="00340914" w:rsidRDefault="00D70DFA" w:rsidP="00D70DFA">
            <w:pPr>
              <w:pStyle w:val="TAC"/>
              <w:rPr>
                <w:rFonts w:cs="Arial"/>
              </w:rPr>
            </w:pPr>
            <w:ins w:id="2939" w:author="Huawei-Ling Lin" w:date="2023-05-24T15:29:00Z">
              <w:r>
                <w:rPr>
                  <w:rFonts w:cs="Arial"/>
                </w:rPr>
                <w:t>(Note 3)</w:t>
              </w:r>
            </w:ins>
          </w:p>
        </w:tc>
        <w:tc>
          <w:tcPr>
            <w:tcW w:w="1430" w:type="dxa"/>
          </w:tcPr>
          <w:p w14:paraId="0A42EBE6" w14:textId="77777777" w:rsidR="00D70DFA" w:rsidRPr="00340914" w:rsidRDefault="00D70DFA" w:rsidP="00D70DFA">
            <w:pPr>
              <w:pStyle w:val="TAC"/>
              <w:rPr>
                <w:rFonts w:cs="Arial"/>
              </w:rPr>
            </w:pPr>
            <w:r w:rsidRPr="00340914">
              <w:rPr>
                <w:rFonts w:cs="Arial"/>
              </w:rPr>
              <w:t xml:space="preserve">30 kHz </w:t>
            </w:r>
          </w:p>
        </w:tc>
      </w:tr>
      <w:tr w:rsidR="00D70DFA" w:rsidRPr="00340914" w14:paraId="0A42EBEC" w14:textId="77777777" w:rsidTr="007B0696">
        <w:trPr>
          <w:cantSplit/>
          <w:jc w:val="center"/>
        </w:trPr>
        <w:tc>
          <w:tcPr>
            <w:tcW w:w="2127" w:type="dxa"/>
          </w:tcPr>
          <w:p w14:paraId="0A42EBE8" w14:textId="77777777" w:rsidR="00D70DFA" w:rsidRPr="00340914" w:rsidRDefault="00D70DFA" w:rsidP="00D70DFA">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2976" w:type="dxa"/>
          </w:tcPr>
          <w:p w14:paraId="0A42EBE9" w14:textId="77777777" w:rsidR="00D70DFA" w:rsidRPr="00340914" w:rsidRDefault="00D70DFA" w:rsidP="00D70DFA">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3455" w:type="dxa"/>
          </w:tcPr>
          <w:p w14:paraId="0A42EBEA" w14:textId="236396BB" w:rsidR="00D70DFA" w:rsidRPr="00340914" w:rsidRDefault="00D70DFA" w:rsidP="00D70DFA">
            <w:pPr>
              <w:pStyle w:val="TAC"/>
              <w:rPr>
                <w:rFonts w:cs="Arial"/>
              </w:rPr>
            </w:pPr>
            <w:r w:rsidRPr="00340914">
              <w:rPr>
                <w:rFonts w:cs="Arial"/>
              </w:rPr>
              <w:t>-26 dBm</w:t>
            </w:r>
            <w:ins w:id="2940" w:author="Huawei-Ling Lin" w:date="2023-05-23T09:32:00Z">
              <w:r>
                <w:rPr>
                  <w:rFonts w:cs="Arial"/>
                </w:rPr>
                <w:t xml:space="preserve"> </w:t>
              </w:r>
            </w:ins>
            <w:ins w:id="2941" w:author="Huawei-Ling Lin" w:date="2023-05-23T09:31:00Z">
              <w:r>
                <w:rPr>
                  <w:rFonts w:cs="Arial"/>
                </w:rPr>
                <w:t xml:space="preserve">(Note </w:t>
              </w:r>
            </w:ins>
            <w:ins w:id="2942" w:author="Huawei-Ling Lin" w:date="2023-05-23T10:28:00Z">
              <w:r>
                <w:rPr>
                  <w:rFonts w:cs="Arial"/>
                </w:rPr>
                <w:t>3</w:t>
              </w:r>
            </w:ins>
            <w:ins w:id="2943" w:author="Huawei-Ling Lin" w:date="2023-05-23T09:31:00Z">
              <w:r>
                <w:rPr>
                  <w:rFonts w:cs="Arial"/>
                </w:rPr>
                <w:t>)</w:t>
              </w:r>
            </w:ins>
          </w:p>
        </w:tc>
        <w:tc>
          <w:tcPr>
            <w:tcW w:w="1430" w:type="dxa"/>
          </w:tcPr>
          <w:p w14:paraId="0A42EBEB" w14:textId="77777777" w:rsidR="00D70DFA" w:rsidRPr="00340914" w:rsidRDefault="00D70DFA" w:rsidP="00D70DFA">
            <w:pPr>
              <w:pStyle w:val="TAC"/>
              <w:rPr>
                <w:rFonts w:cs="Arial"/>
              </w:rPr>
            </w:pPr>
            <w:r w:rsidRPr="00340914">
              <w:rPr>
                <w:rFonts w:cs="Arial"/>
              </w:rPr>
              <w:t xml:space="preserve">30 kHz </w:t>
            </w:r>
          </w:p>
        </w:tc>
      </w:tr>
      <w:tr w:rsidR="00D70DFA" w:rsidRPr="00340914" w14:paraId="0A42EBF3" w14:textId="77777777" w:rsidTr="007B0696">
        <w:trPr>
          <w:cantSplit/>
          <w:jc w:val="center"/>
        </w:trPr>
        <w:tc>
          <w:tcPr>
            <w:tcW w:w="2127" w:type="dxa"/>
          </w:tcPr>
          <w:p w14:paraId="0A42EBED" w14:textId="77777777" w:rsidR="00D70DFA" w:rsidRPr="00340914" w:rsidRDefault="00D70DFA" w:rsidP="00D70DFA">
            <w:pPr>
              <w:pStyle w:val="TAC"/>
              <w:rPr>
                <w:rFonts w:cs="Arial"/>
                <w:lang w:val="fr-FR"/>
              </w:rPr>
            </w:pPr>
            <w:r w:rsidRPr="00340914">
              <w:rPr>
                <w:rFonts w:cs="v5.0.0"/>
                <w:lang w:val="fr-FR"/>
              </w:rPr>
              <w:t xml:space="preserve">1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w:t>
            </w:r>
            <w:r w:rsidRPr="00340914">
              <w:rPr>
                <w:rFonts w:cs="Arial"/>
              </w:rPr>
              <w:sym w:font="Symbol" w:char="F0A3"/>
            </w:r>
          </w:p>
          <w:p w14:paraId="0A42EBEE" w14:textId="77777777" w:rsidR="00D70DFA" w:rsidRPr="00340914" w:rsidRDefault="00D70DFA" w:rsidP="00D70DFA">
            <w:pPr>
              <w:pStyle w:val="TAC"/>
              <w:rPr>
                <w:rFonts w:cs="v5.0.0"/>
                <w:lang w:val="fr-FR"/>
              </w:rPr>
            </w:pPr>
            <w:r w:rsidRPr="00340914">
              <w:rPr>
                <w:rFonts w:cs="Arial"/>
                <w:lang w:val="fr-FR"/>
              </w:rPr>
              <w:t xml:space="preserve">min( 10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Arial"/>
                <w:lang w:val="fr-FR"/>
              </w:rPr>
              <w:t xml:space="preserve">) </w:t>
            </w:r>
          </w:p>
        </w:tc>
        <w:tc>
          <w:tcPr>
            <w:tcW w:w="2976" w:type="dxa"/>
          </w:tcPr>
          <w:p w14:paraId="0A42EBEF" w14:textId="77777777" w:rsidR="00D70DFA" w:rsidRPr="00ED510D" w:rsidRDefault="00D70DFA" w:rsidP="00D70DFA">
            <w:pPr>
              <w:pStyle w:val="TAC"/>
              <w:rPr>
                <w:rFonts w:cs="v5.0.0"/>
                <w:lang w:val="sv-FI"/>
              </w:rPr>
            </w:pPr>
            <w:r w:rsidRPr="00ED510D">
              <w:rPr>
                <w:rFonts w:cs="v5.0.0"/>
                <w:lang w:val="sv-FI"/>
              </w:rPr>
              <w:t xml:space="preserve">1.5 MHz </w:t>
            </w:r>
            <w:r w:rsidRPr="00340914">
              <w:rPr>
                <w:rFonts w:cs="v5.0.0"/>
              </w:rPr>
              <w:sym w:font="Symbol" w:char="F0A3"/>
            </w:r>
            <w:r w:rsidRPr="00ED510D">
              <w:rPr>
                <w:rFonts w:cs="v5.0.0"/>
                <w:lang w:val="sv-FI"/>
              </w:rPr>
              <w:t xml:space="preserve"> f_offset &lt;</w:t>
            </w:r>
          </w:p>
          <w:p w14:paraId="0A42EBF0" w14:textId="77777777" w:rsidR="00D70DFA" w:rsidRPr="00ED510D" w:rsidRDefault="00D70DFA" w:rsidP="00D70DFA">
            <w:pPr>
              <w:pStyle w:val="TAC"/>
              <w:rPr>
                <w:rFonts w:cs="v5.0.0"/>
                <w:lang w:val="sv-FI"/>
              </w:rPr>
            </w:pPr>
            <w:r w:rsidRPr="00ED510D">
              <w:rPr>
                <w:rFonts w:cs="v5.0.0"/>
                <w:lang w:val="sv-FI"/>
              </w:rPr>
              <w:t>min(10.5 MHz, f_offset</w:t>
            </w:r>
            <w:r w:rsidRPr="00ED510D">
              <w:rPr>
                <w:rFonts w:cs="v5.0.0"/>
                <w:vertAlign w:val="subscript"/>
                <w:lang w:val="sv-FI"/>
              </w:rPr>
              <w:t>max</w:t>
            </w:r>
            <w:r w:rsidRPr="00ED510D">
              <w:rPr>
                <w:rFonts w:cs="v5.0.0"/>
                <w:lang w:val="sv-FI"/>
              </w:rPr>
              <w:t>)</w:t>
            </w:r>
          </w:p>
        </w:tc>
        <w:tc>
          <w:tcPr>
            <w:tcW w:w="3455" w:type="dxa"/>
          </w:tcPr>
          <w:p w14:paraId="0A42EBF1" w14:textId="403AC710" w:rsidR="00D70DFA" w:rsidRPr="00340914" w:rsidRDefault="00D70DFA" w:rsidP="00D70DFA">
            <w:pPr>
              <w:pStyle w:val="TAC"/>
              <w:rPr>
                <w:rFonts w:cs="Arial"/>
              </w:rPr>
            </w:pPr>
            <w:r w:rsidRPr="00340914">
              <w:rPr>
                <w:rFonts w:cs="Arial"/>
              </w:rPr>
              <w:t>-13 dBm</w:t>
            </w:r>
            <w:ins w:id="2944" w:author="Huawei-Ling Lin" w:date="2023-05-23T09:32:00Z">
              <w:r>
                <w:rPr>
                  <w:rFonts w:cs="Arial"/>
                </w:rPr>
                <w:t xml:space="preserve"> </w:t>
              </w:r>
            </w:ins>
            <w:ins w:id="2945" w:author="Huawei-Ling Lin" w:date="2023-05-23T09:31:00Z">
              <w:r>
                <w:rPr>
                  <w:rFonts w:cs="Arial"/>
                </w:rPr>
                <w:t xml:space="preserve">(Note </w:t>
              </w:r>
            </w:ins>
            <w:ins w:id="2946" w:author="Huawei-Ling Lin" w:date="2023-05-23T10:28:00Z">
              <w:r>
                <w:rPr>
                  <w:rFonts w:cs="Arial"/>
                </w:rPr>
                <w:t>3</w:t>
              </w:r>
            </w:ins>
            <w:ins w:id="2947" w:author="Huawei-Ling Lin" w:date="2023-05-23T09:31:00Z">
              <w:r>
                <w:rPr>
                  <w:rFonts w:cs="Arial"/>
                </w:rPr>
                <w:t>)</w:t>
              </w:r>
            </w:ins>
          </w:p>
        </w:tc>
        <w:tc>
          <w:tcPr>
            <w:tcW w:w="1430" w:type="dxa"/>
          </w:tcPr>
          <w:p w14:paraId="0A42EBF2" w14:textId="77777777" w:rsidR="00D70DFA" w:rsidRPr="00340914" w:rsidRDefault="00D70DFA" w:rsidP="00D70DFA">
            <w:pPr>
              <w:pStyle w:val="TAC"/>
              <w:rPr>
                <w:rFonts w:cs="Arial"/>
              </w:rPr>
            </w:pPr>
            <w:r w:rsidRPr="00340914">
              <w:rPr>
                <w:rFonts w:cs="Arial"/>
              </w:rPr>
              <w:t xml:space="preserve">1 MHz </w:t>
            </w:r>
          </w:p>
        </w:tc>
      </w:tr>
      <w:tr w:rsidR="00D70DFA" w:rsidRPr="00340914" w14:paraId="0A42EBF8" w14:textId="77777777" w:rsidTr="007B0696">
        <w:trPr>
          <w:cantSplit/>
          <w:jc w:val="center"/>
        </w:trPr>
        <w:tc>
          <w:tcPr>
            <w:tcW w:w="2127" w:type="dxa"/>
          </w:tcPr>
          <w:p w14:paraId="0A42EBF4" w14:textId="77777777" w:rsidR="00D70DFA" w:rsidRPr="00340914" w:rsidRDefault="00D70DFA" w:rsidP="00D70DFA">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F5" w14:textId="77777777" w:rsidR="00D70DFA" w:rsidRPr="00340914" w:rsidRDefault="00D70DFA" w:rsidP="00D70DFA">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F6" w14:textId="7ED31D92" w:rsidR="00D70DFA" w:rsidRPr="00340914" w:rsidRDefault="00D70DFA" w:rsidP="00D70DFA">
            <w:pPr>
              <w:pStyle w:val="TAC"/>
              <w:rPr>
                <w:rFonts w:cs="Arial"/>
              </w:rPr>
            </w:pPr>
            <w:r w:rsidRPr="00340914">
              <w:rPr>
                <w:rFonts w:cs="Arial"/>
              </w:rPr>
              <w:t>-15 dBm</w:t>
            </w:r>
            <w:ins w:id="2948" w:author="Huawei-Ling Lin" w:date="2023-05-23T09:32:00Z">
              <w:r>
                <w:rPr>
                  <w:rFonts w:cs="Arial"/>
                </w:rPr>
                <w:t xml:space="preserve"> (Note </w:t>
              </w:r>
            </w:ins>
            <w:ins w:id="2949" w:author="Huawei-Ling Lin" w:date="2023-05-23T10:28:00Z">
              <w:r>
                <w:rPr>
                  <w:rFonts w:cs="Arial"/>
                </w:rPr>
                <w:t>3</w:t>
              </w:r>
            </w:ins>
            <w:ins w:id="2950" w:author="Huawei-Ling Lin" w:date="2023-05-23T09:32:00Z">
              <w:r>
                <w:rPr>
                  <w:rFonts w:cs="Arial"/>
                </w:rPr>
                <w:t>)</w:t>
              </w:r>
            </w:ins>
            <w:r w:rsidRPr="00340914">
              <w:rPr>
                <w:rFonts w:cs="Arial"/>
              </w:rPr>
              <w:t xml:space="preserve"> (Note </w:t>
            </w:r>
            <w:r w:rsidRPr="00340914">
              <w:rPr>
                <w:rFonts w:cs="Arial" w:hint="eastAsia"/>
                <w:lang w:eastAsia="zh-CN"/>
              </w:rPr>
              <w:t>10</w:t>
            </w:r>
            <w:r w:rsidRPr="00340914">
              <w:rPr>
                <w:rFonts w:cs="Arial"/>
              </w:rPr>
              <w:t>)</w:t>
            </w:r>
          </w:p>
        </w:tc>
        <w:tc>
          <w:tcPr>
            <w:tcW w:w="1430" w:type="dxa"/>
          </w:tcPr>
          <w:p w14:paraId="0A42EBF7" w14:textId="77777777" w:rsidR="00D70DFA" w:rsidRPr="00340914" w:rsidRDefault="00D70DFA" w:rsidP="00D70DFA">
            <w:pPr>
              <w:pStyle w:val="TAC"/>
              <w:rPr>
                <w:rFonts w:cs="Arial"/>
              </w:rPr>
            </w:pPr>
            <w:r w:rsidRPr="00340914">
              <w:rPr>
                <w:rFonts w:cs="Arial"/>
              </w:rPr>
              <w:t xml:space="preserve">1 MHz </w:t>
            </w:r>
          </w:p>
        </w:tc>
      </w:tr>
      <w:tr w:rsidR="007B0696" w:rsidRPr="00340914" w14:paraId="0A42EBFB" w14:textId="77777777" w:rsidTr="007B0696">
        <w:trPr>
          <w:cantSplit/>
          <w:jc w:val="center"/>
        </w:trPr>
        <w:tc>
          <w:tcPr>
            <w:tcW w:w="9988" w:type="dxa"/>
            <w:gridSpan w:val="4"/>
          </w:tcPr>
          <w:p w14:paraId="1A87BBC0" w14:textId="77777777" w:rsidR="00D70DFA" w:rsidRPr="00340914" w:rsidRDefault="00D70DFA" w:rsidP="00D70DFA">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r>
              <w:rPr>
                <w:rFonts w:eastAsia="SimSun"/>
              </w:rPr>
              <w:t>.</w:t>
            </w:r>
            <w:ins w:id="2951" w:author="Huawei-Ling Lin" w:date="2023-05-24T16:38:00Z">
              <w:r>
                <w:rPr>
                  <w:color w:val="FF0000"/>
                </w:rPr>
                <w:t xml:space="preserve"> For BS supporting multi-band operation, either this limit or -16dBm/100kHz (f_offset adjusted according to the measurement bandwidth), whichever is less stringent, shall apply at </w:t>
              </w:r>
              <w:r>
                <w:rPr>
                  <w:rFonts w:ascii="Symbol" w:hAnsi="Symbol"/>
                  <w:color w:val="FF0000"/>
                </w:rPr>
                <w:t></w:t>
              </w:r>
              <w:r>
                <w:rPr>
                  <w:color w:val="FF0000"/>
                </w:rPr>
                <w:t>f ≥ 10MHz for operating bands &lt;1GHz.</w:t>
              </w:r>
            </w:ins>
          </w:p>
          <w:p w14:paraId="2A8A1552" w14:textId="77777777" w:rsidR="007B0696"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p w14:paraId="0A42EBFA" w14:textId="6B631B4A" w:rsidR="00D70DFA" w:rsidRPr="00340914" w:rsidRDefault="00D70DFA" w:rsidP="007B0696">
            <w:pPr>
              <w:pStyle w:val="TAN"/>
              <w:rPr>
                <w:rFonts w:cs="Arial"/>
              </w:rPr>
            </w:pPr>
            <w:ins w:id="2952" w:author="Huawei-Ling Lin" w:date="2023-05-24T10:21:00Z">
              <w:r w:rsidRPr="009C4728">
                <w:rPr>
                  <w:rFonts w:eastAsia="SimSun"/>
                </w:rPr>
                <w:t xml:space="preserve">NOTE </w:t>
              </w:r>
              <w:r>
                <w:rPr>
                  <w:rFonts w:eastAsia="SimSun"/>
                </w:rPr>
                <w:t>3</w:t>
              </w:r>
              <w:r w:rsidRPr="009C4728">
                <w:rPr>
                  <w:rFonts w:eastAsia="SimSun"/>
                </w:rPr>
                <w:t>:</w:t>
              </w:r>
              <w:r w:rsidRPr="009C4728">
                <w:rPr>
                  <w:rFonts w:eastAsia="SimSun"/>
                </w:rPr>
                <w:tab/>
                <w:t xml:space="preserve">For BS supporting multi-band operation, either this limit or -16dBm/100kHz </w:t>
              </w:r>
            </w:ins>
            <w:ins w:id="2953" w:author="Huawei-Ling Lin" w:date="2023-05-24T10:24:00Z">
              <w:r>
                <w:rPr>
                  <w:rFonts w:eastAsia="SimSun" w:hint="eastAsia"/>
                  <w:lang w:eastAsia="zh-CN"/>
                </w:rPr>
                <w:t>(</w:t>
              </w:r>
            </w:ins>
            <w:ins w:id="2954" w:author="Huawei-Ling Lin" w:date="2023-05-24T10:21:00Z">
              <w:r w:rsidRPr="009C4728">
                <w:rPr>
                  <w:rFonts w:eastAsia="SimSun"/>
                </w:rPr>
                <w:t>f_offset</w:t>
              </w:r>
              <w:r>
                <w:rPr>
                  <w:rFonts w:eastAsia="SimSun" w:hint="eastAsia"/>
                  <w:lang w:eastAsia="zh-CN"/>
                </w:rPr>
                <w:t xml:space="preserve"> adjusted</w:t>
              </w:r>
            </w:ins>
            <w:ins w:id="2955" w:author="Huawei-Ling Lin" w:date="2023-05-24T10:29:00Z">
              <w:r>
                <w:rPr>
                  <w:rFonts w:eastAsia="SimSun"/>
                </w:rPr>
                <w:t xml:space="preserve"> </w:t>
              </w:r>
            </w:ins>
            <w:ins w:id="2956" w:author="Huawei-Ling Lin" w:date="2023-05-24T10:21:00Z">
              <w:r>
                <w:rPr>
                  <w:rFonts w:eastAsia="SimSun" w:hint="eastAsia"/>
                  <w:lang w:eastAsia="zh-CN"/>
                </w:rPr>
                <w:t>according</w:t>
              </w:r>
              <w:r>
                <w:rPr>
                  <w:rFonts w:eastAsia="SimSun"/>
                </w:rPr>
                <w:t xml:space="preserve"> </w:t>
              </w:r>
              <w:r>
                <w:rPr>
                  <w:rFonts w:eastAsia="SimSun" w:hint="eastAsia"/>
                  <w:lang w:eastAsia="zh-CN"/>
                </w:rPr>
                <w:t>to</w:t>
              </w:r>
              <w:r>
                <w:rPr>
                  <w:rFonts w:eastAsia="SimSun"/>
                  <w:lang w:eastAsia="zh-CN"/>
                </w:rPr>
                <w:t xml:space="preserve"> </w:t>
              </w:r>
              <w:r>
                <w:rPr>
                  <w:rFonts w:eastAsia="SimSun" w:hint="eastAsia"/>
                  <w:lang w:eastAsia="zh-CN"/>
                </w:rPr>
                <w:t>the</w:t>
              </w:r>
              <w:r>
                <w:rPr>
                  <w:rFonts w:eastAsia="SimSun"/>
                  <w:lang w:eastAsia="zh-CN"/>
                </w:rPr>
                <w:t xml:space="preserve"> </w:t>
              </w:r>
              <w:r>
                <w:rPr>
                  <w:rFonts w:eastAsia="SimSun" w:hint="eastAsia"/>
                  <w:lang w:eastAsia="zh-CN"/>
                </w:rPr>
                <w:t>measurement</w:t>
              </w:r>
              <w:r>
                <w:rPr>
                  <w:rFonts w:eastAsia="SimSun"/>
                  <w:lang w:eastAsia="zh-CN"/>
                </w:rPr>
                <w:t xml:space="preserve"> </w:t>
              </w:r>
              <w:r>
                <w:rPr>
                  <w:rFonts w:eastAsia="SimSun" w:hint="eastAsia"/>
                  <w:lang w:eastAsia="zh-CN"/>
                </w:rPr>
                <w:t>bandwidth</w:t>
              </w:r>
            </w:ins>
            <w:ins w:id="2957" w:author="Huawei-Ling Lin" w:date="2023-05-24T15:59:00Z">
              <w:r>
                <w:rPr>
                  <w:rFonts w:eastAsia="SimSun"/>
                  <w:lang w:eastAsia="zh-CN"/>
                </w:rPr>
                <w:t xml:space="preserve">), </w:t>
              </w:r>
            </w:ins>
            <w:ins w:id="2958" w:author="Huawei-Ling Lin" w:date="2023-05-24T10:21:00Z">
              <w:r w:rsidRPr="009C4728">
                <w:rPr>
                  <w:rFonts w:eastAsia="SimSun"/>
                </w:rPr>
                <w:t>whichever is less stringent, shall apply for operating bands &lt;1GHz.</w:t>
              </w:r>
            </w:ins>
          </w:p>
        </w:tc>
      </w:tr>
    </w:tbl>
    <w:p w14:paraId="0A42EBFC" w14:textId="77777777" w:rsidR="007B0696" w:rsidRPr="00340914" w:rsidRDefault="007B0696" w:rsidP="007B0696">
      <w:pPr>
        <w:keepNext/>
        <w:rPr>
          <w:rFonts w:cs="v5.0.0"/>
        </w:rPr>
      </w:pPr>
    </w:p>
    <w:p w14:paraId="0A42EBFD" w14:textId="77777777" w:rsidR="007B0696" w:rsidRPr="00340914" w:rsidRDefault="007B0696" w:rsidP="007B0696">
      <w:pPr>
        <w:keepNext/>
        <w:rPr>
          <w:rFonts w:cs="v5.0.0"/>
        </w:rPr>
      </w:pPr>
      <w:r w:rsidRPr="00340914">
        <w:rPr>
          <w:rFonts w:cs="v5.0.0"/>
        </w:rPr>
        <w:t>For a BS operating in band 3</w:t>
      </w:r>
      <w:r w:rsidRPr="00340914">
        <w:rPr>
          <w:rFonts w:eastAsia="Malgun Gothic" w:cs="v5.0.0" w:hint="eastAsia"/>
        </w:rPr>
        <w:t>,</w:t>
      </w:r>
      <w:r w:rsidRPr="00340914">
        <w:rPr>
          <w:rFonts w:cs="v5.0.0"/>
        </w:rPr>
        <w:t xml:space="preserve"> 8 </w:t>
      </w:r>
      <w:r w:rsidRPr="00340914">
        <w:rPr>
          <w:rFonts w:eastAsia="Malgun Gothic" w:cs="v5.0.0" w:hint="eastAsia"/>
        </w:rPr>
        <w:t xml:space="preserve">or 65, </w:t>
      </w:r>
      <w:r w:rsidRPr="00340914">
        <w:rPr>
          <w:rFonts w:cs="v5.0.0"/>
        </w:rPr>
        <w:t>emissions shall not exceed the maximum levels specified in Table 6.6.3.2.2</w:t>
      </w:r>
      <w:r w:rsidRPr="00340914">
        <w:rPr>
          <w:rFonts w:cs="v5.0.0"/>
        </w:rPr>
        <w:noBreakHyphen/>
        <w:t xml:space="preserve">2 below for </w:t>
      </w:r>
      <w:r w:rsidRPr="00340914">
        <w:t>3 MHz channel bandwidth</w:t>
      </w:r>
      <w:r w:rsidRPr="00340914">
        <w:rPr>
          <w:rFonts w:cs="v5.0.0"/>
        </w:rPr>
        <w:t xml:space="preserve">:  </w:t>
      </w:r>
    </w:p>
    <w:p w14:paraId="0A42EBFE" w14:textId="77777777" w:rsidR="007B0696" w:rsidRPr="00340914" w:rsidRDefault="007B0696" w:rsidP="007B0696">
      <w:pPr>
        <w:pStyle w:val="TH"/>
        <w:rPr>
          <w:rFonts w:cs="v5.0.0"/>
        </w:rPr>
      </w:pPr>
      <w:r w:rsidRPr="00340914">
        <w:t>Table 6.6.3.2.2-2: Regional Wide Area BS operating band unwanted emission limits in band 3</w:t>
      </w:r>
      <w:r w:rsidRPr="00340914">
        <w:rPr>
          <w:rFonts w:eastAsia="Malgun Gothic" w:hint="eastAsia"/>
        </w:rPr>
        <w:t>,</w:t>
      </w:r>
      <w:r w:rsidRPr="00340914">
        <w:t xml:space="preserve"> 8 or 65 for 3 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7B0696" w:rsidRPr="00340914" w14:paraId="0A42EC03" w14:textId="77777777" w:rsidTr="007B0696">
        <w:trPr>
          <w:cantSplit/>
          <w:jc w:val="center"/>
        </w:trPr>
        <w:tc>
          <w:tcPr>
            <w:tcW w:w="2268" w:type="dxa"/>
          </w:tcPr>
          <w:p w14:paraId="0A42EBFF" w14:textId="77777777" w:rsidR="007B0696" w:rsidRPr="00340914" w:rsidRDefault="007B0696" w:rsidP="007B0696">
            <w:pPr>
              <w:pStyle w:val="TAH"/>
              <w:rPr>
                <w:rFonts w:cs="Arial"/>
              </w:rPr>
            </w:pPr>
            <w:r w:rsidRPr="00340914">
              <w:rPr>
                <w:rFonts w:cs="Arial"/>
              </w:rPr>
              <w:lastRenderedPageBreak/>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3261" w:type="dxa"/>
          </w:tcPr>
          <w:p w14:paraId="0A42EC00"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2855" w:type="dxa"/>
          </w:tcPr>
          <w:p w14:paraId="0A42EC01"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C02"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08" w14:textId="77777777" w:rsidTr="007B0696">
        <w:trPr>
          <w:cantSplit/>
          <w:jc w:val="center"/>
        </w:trPr>
        <w:tc>
          <w:tcPr>
            <w:tcW w:w="2268" w:type="dxa"/>
          </w:tcPr>
          <w:p w14:paraId="0A42EC04"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tc>
        <w:tc>
          <w:tcPr>
            <w:tcW w:w="3261" w:type="dxa"/>
          </w:tcPr>
          <w:p w14:paraId="0A42EC05"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2855" w:type="dxa"/>
          </w:tcPr>
          <w:p w14:paraId="0A42EC06" w14:textId="77777777" w:rsidR="007B0696" w:rsidRPr="00340914" w:rsidRDefault="007B0696" w:rsidP="007B0696">
            <w:pPr>
              <w:pStyle w:val="TAC"/>
              <w:rPr>
                <w:rFonts w:cs="Arial"/>
              </w:rPr>
            </w:pPr>
            <w:r w:rsidRPr="00340914">
              <w:rPr>
                <w:rFonts w:cs="Arial"/>
                <w:position w:val="-32"/>
              </w:rPr>
              <w:object w:dxaOrig="2980" w:dyaOrig="760" w14:anchorId="0A43600C">
                <v:shape id="_x0000_i1044" type="#_x0000_t75" style="width:123.5pt;height:31.5pt" o:ole="" fillcolor="window">
                  <v:imagedata r:id="rId52" o:title=""/>
                </v:shape>
                <o:OLEObject Type="Embed" ProgID="Equation.3" ShapeID="_x0000_i1044" DrawAspect="Content" ObjectID="_1748067561" r:id="rId53"/>
              </w:object>
            </w:r>
          </w:p>
        </w:tc>
        <w:tc>
          <w:tcPr>
            <w:tcW w:w="1430" w:type="dxa"/>
          </w:tcPr>
          <w:p w14:paraId="0A42EC07"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0D" w14:textId="77777777" w:rsidTr="007B0696">
        <w:trPr>
          <w:cantSplit/>
          <w:jc w:val="center"/>
        </w:trPr>
        <w:tc>
          <w:tcPr>
            <w:tcW w:w="2268" w:type="dxa"/>
          </w:tcPr>
          <w:p w14:paraId="0A42EC09"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0.15 MHz</w:t>
            </w:r>
          </w:p>
        </w:tc>
        <w:tc>
          <w:tcPr>
            <w:tcW w:w="3261" w:type="dxa"/>
          </w:tcPr>
          <w:p w14:paraId="0A42EC0A" w14:textId="77777777" w:rsidR="007B0696" w:rsidRPr="00340914" w:rsidRDefault="007B0696" w:rsidP="007B0696">
            <w:pPr>
              <w:pStyle w:val="TAC"/>
              <w:rPr>
                <w:rFonts w:cs="v5.0.0"/>
              </w:rPr>
            </w:pPr>
            <w:r w:rsidRPr="00340914">
              <w:rPr>
                <w:rFonts w:cs="v5.0.0"/>
              </w:rPr>
              <w:t xml:space="preserve">0. 065 MHz </w:t>
            </w:r>
            <w:r w:rsidRPr="00340914">
              <w:rPr>
                <w:rFonts w:cs="v5.0.0"/>
              </w:rPr>
              <w:sym w:font="Symbol" w:char="F0A3"/>
            </w:r>
            <w:r w:rsidRPr="00340914">
              <w:rPr>
                <w:rFonts w:cs="v5.0.0"/>
              </w:rPr>
              <w:t xml:space="preserve"> f_offset &lt; 0.165 MHz </w:t>
            </w:r>
          </w:p>
        </w:tc>
        <w:tc>
          <w:tcPr>
            <w:tcW w:w="2855" w:type="dxa"/>
          </w:tcPr>
          <w:p w14:paraId="0A42EC0B" w14:textId="77777777" w:rsidR="007B0696" w:rsidRPr="00340914" w:rsidRDefault="007B0696" w:rsidP="007B0696">
            <w:pPr>
              <w:pStyle w:val="TAC"/>
              <w:rPr>
                <w:rFonts w:cs="Arial"/>
              </w:rPr>
            </w:pPr>
            <w:r w:rsidRPr="00340914">
              <w:rPr>
                <w:rFonts w:cs="Arial"/>
                <w:position w:val="-32"/>
              </w:rPr>
              <w:object w:dxaOrig="3080" w:dyaOrig="760" w14:anchorId="0A43600D">
                <v:shape id="_x0000_i1045" type="#_x0000_t75" style="width:127.5pt;height:31.5pt" o:ole="" fillcolor="window">
                  <v:imagedata r:id="rId54" o:title=""/>
                </v:shape>
                <o:OLEObject Type="Embed" ProgID="Equation.3" ShapeID="_x0000_i1045" DrawAspect="Content" ObjectID="_1748067562" r:id="rId55"/>
              </w:object>
            </w:r>
          </w:p>
        </w:tc>
        <w:tc>
          <w:tcPr>
            <w:tcW w:w="1430" w:type="dxa"/>
          </w:tcPr>
          <w:p w14:paraId="0A42EC0C"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12" w14:textId="77777777" w:rsidTr="007B0696">
        <w:trPr>
          <w:cantSplit/>
          <w:jc w:val="center"/>
        </w:trPr>
        <w:tc>
          <w:tcPr>
            <w:tcW w:w="2268" w:type="dxa"/>
          </w:tcPr>
          <w:p w14:paraId="0A42EC0E" w14:textId="77777777" w:rsidR="007B0696" w:rsidRPr="00340914" w:rsidRDefault="007B0696" w:rsidP="007B0696">
            <w:pPr>
              <w:pStyle w:val="TAC"/>
              <w:rPr>
                <w:rFonts w:cs="v5.0.0"/>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3261" w:type="dxa"/>
          </w:tcPr>
          <w:p w14:paraId="0A42EC0F" w14:textId="77777777" w:rsidR="007B0696" w:rsidRPr="00340914" w:rsidRDefault="007B0696" w:rsidP="007B0696">
            <w:pPr>
              <w:pStyle w:val="TAC"/>
              <w:rPr>
                <w:rFonts w:cs="v5.0.0"/>
              </w:rPr>
            </w:pPr>
            <w:r w:rsidRPr="00340914">
              <w:rPr>
                <w:rFonts w:cs="v5.0.0"/>
              </w:rPr>
              <w:t xml:space="preserve">0.165MHz </w:t>
            </w:r>
            <w:r w:rsidRPr="00340914">
              <w:rPr>
                <w:rFonts w:cs="v5.0.0"/>
              </w:rPr>
              <w:sym w:font="Symbol" w:char="F0A3"/>
            </w:r>
            <w:r w:rsidRPr="00340914">
              <w:rPr>
                <w:rFonts w:cs="v5.0.0"/>
              </w:rPr>
              <w:t xml:space="preserve"> f_offset &lt; 0.215MHz </w:t>
            </w:r>
          </w:p>
        </w:tc>
        <w:tc>
          <w:tcPr>
            <w:tcW w:w="2855" w:type="dxa"/>
          </w:tcPr>
          <w:p w14:paraId="0A42EC10" w14:textId="77777777" w:rsidR="007B0696" w:rsidRPr="00340914" w:rsidRDefault="007B0696" w:rsidP="007B0696">
            <w:pPr>
              <w:pStyle w:val="TAC"/>
              <w:rPr>
                <w:rFonts w:cs="Arial"/>
              </w:rPr>
            </w:pPr>
            <w:r w:rsidRPr="00340914">
              <w:rPr>
                <w:rFonts w:cs="Arial"/>
              </w:rPr>
              <w:t>-14 dBm</w:t>
            </w:r>
          </w:p>
        </w:tc>
        <w:tc>
          <w:tcPr>
            <w:tcW w:w="1430" w:type="dxa"/>
          </w:tcPr>
          <w:p w14:paraId="0A42EC11" w14:textId="77777777" w:rsidR="007B0696" w:rsidRPr="00340914" w:rsidRDefault="007B0696" w:rsidP="007B0696">
            <w:pPr>
              <w:pStyle w:val="TAC"/>
              <w:rPr>
                <w:rFonts w:cs="Arial"/>
              </w:rPr>
            </w:pPr>
            <w:r w:rsidRPr="00340914">
              <w:rPr>
                <w:rFonts w:cs="Arial"/>
              </w:rPr>
              <w:t xml:space="preserve">30 kHz </w:t>
            </w:r>
          </w:p>
        </w:tc>
      </w:tr>
      <w:tr w:rsidR="00D70DFA" w:rsidRPr="00340914" w14:paraId="0A42EC17" w14:textId="77777777" w:rsidTr="007B0696">
        <w:trPr>
          <w:cantSplit/>
          <w:jc w:val="center"/>
        </w:trPr>
        <w:tc>
          <w:tcPr>
            <w:tcW w:w="2268" w:type="dxa"/>
          </w:tcPr>
          <w:p w14:paraId="0A42EC13" w14:textId="77777777" w:rsidR="00D70DFA" w:rsidRPr="00340914" w:rsidRDefault="00D70DFA" w:rsidP="00D70DFA">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3261" w:type="dxa"/>
          </w:tcPr>
          <w:p w14:paraId="0A42EC14" w14:textId="77777777" w:rsidR="00D70DFA" w:rsidRPr="00340914" w:rsidRDefault="00D70DFA" w:rsidP="00D70DFA">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2855" w:type="dxa"/>
          </w:tcPr>
          <w:p w14:paraId="494ED4A1" w14:textId="77777777" w:rsidR="00D70DFA" w:rsidRDefault="00D70DFA" w:rsidP="00D70DFA">
            <w:pPr>
              <w:pStyle w:val="TAC"/>
              <w:rPr>
                <w:ins w:id="2959" w:author="Huawei-Ling Lin" w:date="2023-05-24T15:30:00Z"/>
                <w:rFonts w:cs="Arial"/>
              </w:rPr>
            </w:pPr>
            <w:r w:rsidRPr="00340914">
              <w:rPr>
                <w:rFonts w:cs="Arial"/>
                <w:position w:val="-30"/>
              </w:rPr>
              <w:object w:dxaOrig="3660" w:dyaOrig="720" w14:anchorId="3E93DB3F">
                <v:shape id="_x0000_i1046" type="#_x0000_t75" style="width:155pt;height:31pt" o:ole="" fillcolor="window">
                  <v:imagedata r:id="rId50" o:title=""/>
                </v:shape>
                <o:OLEObject Type="Embed" ProgID="Equation.3" ShapeID="_x0000_i1046" DrawAspect="Content" ObjectID="_1748067563" r:id="rId56"/>
              </w:object>
            </w:r>
          </w:p>
          <w:p w14:paraId="0A42EC15" w14:textId="70400F09" w:rsidR="00D70DFA" w:rsidRPr="00340914" w:rsidRDefault="00D70DFA" w:rsidP="00D70DFA">
            <w:pPr>
              <w:pStyle w:val="TAC"/>
              <w:rPr>
                <w:rFonts w:cs="Arial"/>
              </w:rPr>
            </w:pPr>
            <w:ins w:id="2960" w:author="Huawei-Ling Lin" w:date="2023-05-24T15:30:00Z">
              <w:r>
                <w:rPr>
                  <w:rFonts w:cs="Arial"/>
                </w:rPr>
                <w:t>(Note 3)</w:t>
              </w:r>
            </w:ins>
          </w:p>
        </w:tc>
        <w:tc>
          <w:tcPr>
            <w:tcW w:w="1430" w:type="dxa"/>
          </w:tcPr>
          <w:p w14:paraId="0A42EC16" w14:textId="77777777" w:rsidR="00D70DFA" w:rsidRPr="00340914" w:rsidRDefault="00D70DFA" w:rsidP="00D70DFA">
            <w:pPr>
              <w:pStyle w:val="TAC"/>
              <w:rPr>
                <w:rFonts w:cs="Arial"/>
              </w:rPr>
            </w:pPr>
            <w:r w:rsidRPr="00340914">
              <w:rPr>
                <w:rFonts w:cs="Arial"/>
              </w:rPr>
              <w:t xml:space="preserve">30 kHz </w:t>
            </w:r>
          </w:p>
        </w:tc>
      </w:tr>
      <w:tr w:rsidR="00D70DFA" w:rsidRPr="00340914" w14:paraId="0A42EC1C" w14:textId="77777777" w:rsidTr="007B0696">
        <w:trPr>
          <w:cantSplit/>
          <w:jc w:val="center"/>
        </w:trPr>
        <w:tc>
          <w:tcPr>
            <w:tcW w:w="2268" w:type="dxa"/>
          </w:tcPr>
          <w:p w14:paraId="0A42EC18" w14:textId="77777777" w:rsidR="00D70DFA" w:rsidRPr="00340914" w:rsidRDefault="00D70DFA" w:rsidP="00D70DFA">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3261" w:type="dxa"/>
          </w:tcPr>
          <w:p w14:paraId="0A42EC19" w14:textId="77777777" w:rsidR="00D70DFA" w:rsidRPr="00340914" w:rsidRDefault="00D70DFA" w:rsidP="00D70DFA">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2855" w:type="dxa"/>
          </w:tcPr>
          <w:p w14:paraId="0A42EC1A" w14:textId="2AD97E85" w:rsidR="00D70DFA" w:rsidRPr="00340914" w:rsidRDefault="00D70DFA" w:rsidP="00D70DFA">
            <w:pPr>
              <w:pStyle w:val="TAC"/>
              <w:rPr>
                <w:rFonts w:cs="Arial"/>
              </w:rPr>
            </w:pPr>
            <w:r w:rsidRPr="00340914">
              <w:rPr>
                <w:rFonts w:cs="Arial"/>
              </w:rPr>
              <w:t>-26 dBm</w:t>
            </w:r>
            <w:ins w:id="2961" w:author="Huawei-Ling Lin" w:date="2023-05-23T09:17:00Z">
              <w:r>
                <w:rPr>
                  <w:rFonts w:cs="Arial"/>
                </w:rPr>
                <w:t xml:space="preserve"> (Note 3)</w:t>
              </w:r>
            </w:ins>
          </w:p>
        </w:tc>
        <w:tc>
          <w:tcPr>
            <w:tcW w:w="1430" w:type="dxa"/>
          </w:tcPr>
          <w:p w14:paraId="0A42EC1B" w14:textId="77777777" w:rsidR="00D70DFA" w:rsidRPr="00340914" w:rsidRDefault="00D70DFA" w:rsidP="00D70DFA">
            <w:pPr>
              <w:pStyle w:val="TAC"/>
              <w:rPr>
                <w:rFonts w:cs="Arial"/>
              </w:rPr>
            </w:pPr>
            <w:r w:rsidRPr="00340914">
              <w:rPr>
                <w:rFonts w:cs="Arial"/>
              </w:rPr>
              <w:t xml:space="preserve">30 kHz </w:t>
            </w:r>
          </w:p>
        </w:tc>
      </w:tr>
      <w:tr w:rsidR="00D70DFA" w:rsidRPr="00340914" w14:paraId="0A42EC23" w14:textId="77777777" w:rsidTr="007B0696">
        <w:trPr>
          <w:cantSplit/>
          <w:jc w:val="center"/>
        </w:trPr>
        <w:tc>
          <w:tcPr>
            <w:tcW w:w="2268" w:type="dxa"/>
          </w:tcPr>
          <w:p w14:paraId="0A42EC1D" w14:textId="77777777" w:rsidR="00D70DFA" w:rsidRPr="00340914" w:rsidRDefault="00D70DFA" w:rsidP="00D70DFA">
            <w:pPr>
              <w:pStyle w:val="TAC"/>
              <w:rPr>
                <w:rFonts w:cs="Arial"/>
              </w:rPr>
            </w:pPr>
            <w:r w:rsidRPr="00340914">
              <w:rPr>
                <w:rFonts w:cs="v5.0.0"/>
              </w:rPr>
              <w:t xml:space="preserve">1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p>
          <w:p w14:paraId="0A42EC1E" w14:textId="77777777" w:rsidR="00D70DFA" w:rsidRPr="00340914" w:rsidRDefault="00D70DFA" w:rsidP="00D70DFA">
            <w:pPr>
              <w:pStyle w:val="TAC"/>
              <w:rPr>
                <w:rFonts w:cs="v5.0.0"/>
              </w:rPr>
            </w:pPr>
            <w:r w:rsidRPr="00340914">
              <w:rPr>
                <w:rFonts w:cs="Arial"/>
              </w:rPr>
              <w:t>6 MHz</w:t>
            </w:r>
          </w:p>
        </w:tc>
        <w:tc>
          <w:tcPr>
            <w:tcW w:w="3261" w:type="dxa"/>
          </w:tcPr>
          <w:p w14:paraId="0A42EC1F" w14:textId="77777777" w:rsidR="00D70DFA" w:rsidRPr="00340914" w:rsidRDefault="00D70DFA" w:rsidP="00D70DFA">
            <w:pPr>
              <w:pStyle w:val="TAC"/>
              <w:rPr>
                <w:rFonts w:cs="Arial"/>
              </w:rPr>
            </w:pPr>
            <w:r w:rsidRPr="00340914">
              <w:rPr>
                <w:rFonts w:cs="Arial"/>
              </w:rPr>
              <w:t xml:space="preserve">1.5 MHz </w:t>
            </w:r>
            <w:r w:rsidRPr="00340914">
              <w:rPr>
                <w:rFonts w:cs="Arial"/>
              </w:rPr>
              <w:sym w:font="Symbol" w:char="F0A3"/>
            </w:r>
            <w:r w:rsidRPr="00340914">
              <w:rPr>
                <w:rFonts w:cs="Arial"/>
              </w:rPr>
              <w:t xml:space="preserve"> f_offset &lt;</w:t>
            </w:r>
          </w:p>
          <w:p w14:paraId="0A42EC20" w14:textId="77777777" w:rsidR="00D70DFA" w:rsidRPr="00340914" w:rsidRDefault="00D70DFA" w:rsidP="00D70DFA">
            <w:pPr>
              <w:pStyle w:val="TAC"/>
              <w:rPr>
                <w:rFonts w:cs="v5.0.0"/>
              </w:rPr>
            </w:pPr>
            <w:r w:rsidRPr="00340914">
              <w:rPr>
                <w:rFonts w:cs="v5.0.0"/>
              </w:rPr>
              <w:t>6.5 MHz</w:t>
            </w:r>
          </w:p>
        </w:tc>
        <w:tc>
          <w:tcPr>
            <w:tcW w:w="2855" w:type="dxa"/>
          </w:tcPr>
          <w:p w14:paraId="0A42EC21" w14:textId="0CC8C275" w:rsidR="00D70DFA" w:rsidRPr="00340914" w:rsidRDefault="00D70DFA" w:rsidP="00D70DFA">
            <w:pPr>
              <w:pStyle w:val="TAC"/>
              <w:rPr>
                <w:rFonts w:cs="Arial"/>
              </w:rPr>
            </w:pPr>
            <w:r w:rsidRPr="00340914">
              <w:rPr>
                <w:rFonts w:cs="Arial"/>
              </w:rPr>
              <w:t>-13 dBm</w:t>
            </w:r>
            <w:ins w:id="2962" w:author="Huawei-Ling Lin" w:date="2023-05-23T09:17:00Z">
              <w:r>
                <w:rPr>
                  <w:rFonts w:cs="Arial"/>
                </w:rPr>
                <w:t xml:space="preserve"> (Note 3)</w:t>
              </w:r>
            </w:ins>
          </w:p>
        </w:tc>
        <w:tc>
          <w:tcPr>
            <w:tcW w:w="1430" w:type="dxa"/>
          </w:tcPr>
          <w:p w14:paraId="0A42EC22" w14:textId="77777777" w:rsidR="00D70DFA" w:rsidRPr="00340914" w:rsidRDefault="00D70DFA" w:rsidP="00D70DFA">
            <w:pPr>
              <w:pStyle w:val="TAC"/>
              <w:rPr>
                <w:rFonts w:cs="Arial"/>
              </w:rPr>
            </w:pPr>
            <w:r w:rsidRPr="00340914">
              <w:rPr>
                <w:rFonts w:cs="Arial"/>
              </w:rPr>
              <w:t xml:space="preserve">1 MHz </w:t>
            </w:r>
          </w:p>
        </w:tc>
      </w:tr>
      <w:tr w:rsidR="00D70DFA" w:rsidRPr="00340914" w14:paraId="0A42EC28" w14:textId="77777777" w:rsidTr="007B0696">
        <w:trPr>
          <w:cantSplit/>
          <w:jc w:val="center"/>
        </w:trPr>
        <w:tc>
          <w:tcPr>
            <w:tcW w:w="2268" w:type="dxa"/>
          </w:tcPr>
          <w:p w14:paraId="0A42EC24" w14:textId="77777777" w:rsidR="00D70DFA" w:rsidRPr="00340914" w:rsidRDefault="00D70DFA" w:rsidP="00D70DFA">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3261" w:type="dxa"/>
          </w:tcPr>
          <w:p w14:paraId="0A42EC25" w14:textId="77777777" w:rsidR="00D70DFA" w:rsidRPr="00340914" w:rsidRDefault="00D70DFA" w:rsidP="00D70DFA">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2855" w:type="dxa"/>
          </w:tcPr>
          <w:p w14:paraId="0A42EC26" w14:textId="70123821" w:rsidR="00D70DFA" w:rsidRPr="00340914" w:rsidRDefault="00D70DFA" w:rsidP="00D70DFA">
            <w:pPr>
              <w:pStyle w:val="TAC"/>
              <w:rPr>
                <w:rFonts w:cs="Arial"/>
              </w:rPr>
            </w:pPr>
            <w:r w:rsidRPr="00340914">
              <w:rPr>
                <w:rFonts w:cs="Arial"/>
              </w:rPr>
              <w:t>-15 dBm</w:t>
            </w:r>
            <w:ins w:id="2963" w:author="Huawei-Ling Lin" w:date="2023-05-23T09:17:00Z">
              <w:r>
                <w:rPr>
                  <w:rFonts w:cs="Arial"/>
                </w:rPr>
                <w:t xml:space="preserve"> (Note 3)</w:t>
              </w:r>
            </w:ins>
          </w:p>
        </w:tc>
        <w:tc>
          <w:tcPr>
            <w:tcW w:w="1430" w:type="dxa"/>
          </w:tcPr>
          <w:p w14:paraId="0A42EC27" w14:textId="77777777" w:rsidR="00D70DFA" w:rsidRPr="00340914" w:rsidRDefault="00D70DFA" w:rsidP="00D70DFA">
            <w:pPr>
              <w:pStyle w:val="TAC"/>
              <w:rPr>
                <w:rFonts w:cs="Arial"/>
              </w:rPr>
            </w:pPr>
            <w:r w:rsidRPr="00340914">
              <w:rPr>
                <w:rFonts w:cs="Arial"/>
              </w:rPr>
              <w:t xml:space="preserve">1 MHz </w:t>
            </w:r>
          </w:p>
        </w:tc>
      </w:tr>
      <w:tr w:rsidR="007B0696" w:rsidRPr="00340914" w14:paraId="0A42EC2B" w14:textId="77777777" w:rsidTr="007B0696">
        <w:trPr>
          <w:cantSplit/>
          <w:jc w:val="center"/>
        </w:trPr>
        <w:tc>
          <w:tcPr>
            <w:tcW w:w="9814" w:type="dxa"/>
            <w:gridSpan w:val="4"/>
          </w:tcPr>
          <w:p w14:paraId="7EAA979E" w14:textId="77777777" w:rsidR="00D70DFA" w:rsidRPr="00340914" w:rsidRDefault="00D70DFA" w:rsidP="00D70DFA">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r>
              <w:rPr>
                <w:rFonts w:cs="Arial"/>
              </w:rPr>
              <w:t>.</w:t>
            </w:r>
            <w:ins w:id="2964" w:author="Huawei-Ling Lin" w:date="2023-05-24T16:40:00Z">
              <w:r>
                <w:rPr>
                  <w:color w:val="FF0000"/>
                </w:rPr>
                <w:t xml:space="preserve"> For BS supporting multi-band operation, either this limit or -16dBm/100kHz (f_offset adjusted according to the measurement bandwidth), whichever is less stringent, shall apply at </w:t>
              </w:r>
              <w:r>
                <w:rPr>
                  <w:rFonts w:ascii="Symbol" w:hAnsi="Symbol"/>
                  <w:color w:val="FF0000"/>
                </w:rPr>
                <w:t></w:t>
              </w:r>
              <w:r>
                <w:rPr>
                  <w:color w:val="FF0000"/>
                </w:rPr>
                <w:t>f ≥ 10MHz for operating bands &lt;1GHz.</w:t>
              </w:r>
            </w:ins>
          </w:p>
          <w:p w14:paraId="719C015E" w14:textId="77777777" w:rsidR="007B0696"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p w14:paraId="0A42EC2A" w14:textId="4D2F97A3" w:rsidR="00D70DFA" w:rsidRPr="00340914" w:rsidRDefault="00D70DFA" w:rsidP="007B0696">
            <w:pPr>
              <w:pStyle w:val="TAN"/>
              <w:rPr>
                <w:rFonts w:cs="Arial"/>
              </w:rPr>
            </w:pPr>
            <w:ins w:id="2965" w:author="Huawei-Ling Lin" w:date="2023-05-23T09:16:00Z">
              <w:r w:rsidRPr="009C4728">
                <w:rPr>
                  <w:rFonts w:eastAsia="SimSun"/>
                </w:rPr>
                <w:t xml:space="preserve">NOTE </w:t>
              </w:r>
            </w:ins>
            <w:ins w:id="2966" w:author="Huawei-Ling Lin" w:date="2023-05-23T09:17:00Z">
              <w:r>
                <w:rPr>
                  <w:rFonts w:eastAsia="SimSun"/>
                </w:rPr>
                <w:t>3</w:t>
              </w:r>
            </w:ins>
            <w:ins w:id="2967" w:author="Huawei-Ling Lin" w:date="2023-05-23T09:16:00Z">
              <w:r w:rsidRPr="009C4728">
                <w:rPr>
                  <w:rFonts w:eastAsia="SimSun"/>
                </w:rPr>
                <w:t>:</w:t>
              </w:r>
              <w:r w:rsidRPr="009C4728">
                <w:rPr>
                  <w:rFonts w:eastAsia="SimSun"/>
                </w:rPr>
                <w:tab/>
              </w:r>
            </w:ins>
            <w:ins w:id="2968" w:author="Huawei-Ling Lin" w:date="2023-05-24T10:24:00Z">
              <w:r w:rsidRPr="009C4728">
                <w:rPr>
                  <w:rFonts w:eastAsia="SimSun"/>
                </w:rPr>
                <w:t xml:space="preserve">For BS supporting multi-band operation, either this limit or -16dBm/100kHz </w:t>
              </w:r>
              <w:r>
                <w:rPr>
                  <w:rFonts w:eastAsia="SimSun" w:hint="eastAsia"/>
                  <w:lang w:eastAsia="zh-CN"/>
                </w:rPr>
                <w:t>(</w:t>
              </w:r>
              <w:r w:rsidRPr="009C4728">
                <w:rPr>
                  <w:rFonts w:eastAsia="SimSun"/>
                </w:rPr>
                <w:t>f_offset</w:t>
              </w:r>
              <w:r>
                <w:rPr>
                  <w:rFonts w:eastAsia="SimSun" w:hint="eastAsia"/>
                  <w:lang w:eastAsia="zh-CN"/>
                </w:rPr>
                <w:t xml:space="preserve"> adjusted</w:t>
              </w:r>
            </w:ins>
            <w:ins w:id="2969" w:author="Huawei-Ling Lin" w:date="2023-05-24T10:30:00Z">
              <w:r>
                <w:rPr>
                  <w:rFonts w:eastAsia="SimSun"/>
                </w:rPr>
                <w:t xml:space="preserve"> </w:t>
              </w:r>
            </w:ins>
            <w:ins w:id="2970" w:author="Huawei-Ling Lin" w:date="2023-05-24T10:24:00Z">
              <w:r>
                <w:rPr>
                  <w:rFonts w:eastAsia="SimSun" w:hint="eastAsia"/>
                  <w:lang w:eastAsia="zh-CN"/>
                </w:rPr>
                <w:t>according</w:t>
              </w:r>
              <w:r>
                <w:rPr>
                  <w:rFonts w:eastAsia="SimSun"/>
                </w:rPr>
                <w:t xml:space="preserve"> </w:t>
              </w:r>
              <w:r>
                <w:rPr>
                  <w:rFonts w:eastAsia="SimSun" w:hint="eastAsia"/>
                  <w:lang w:eastAsia="zh-CN"/>
                </w:rPr>
                <w:t>to</w:t>
              </w:r>
              <w:r>
                <w:rPr>
                  <w:rFonts w:eastAsia="SimSun"/>
                  <w:lang w:eastAsia="zh-CN"/>
                </w:rPr>
                <w:t xml:space="preserve"> </w:t>
              </w:r>
              <w:r>
                <w:rPr>
                  <w:rFonts w:eastAsia="SimSun" w:hint="eastAsia"/>
                  <w:lang w:eastAsia="zh-CN"/>
                </w:rPr>
                <w:t>the</w:t>
              </w:r>
              <w:r>
                <w:rPr>
                  <w:rFonts w:eastAsia="SimSun"/>
                  <w:lang w:eastAsia="zh-CN"/>
                </w:rPr>
                <w:t xml:space="preserve"> </w:t>
              </w:r>
              <w:r>
                <w:rPr>
                  <w:rFonts w:eastAsia="SimSun" w:hint="eastAsia"/>
                  <w:lang w:eastAsia="zh-CN"/>
                </w:rPr>
                <w:t>measurement</w:t>
              </w:r>
              <w:r>
                <w:rPr>
                  <w:rFonts w:eastAsia="SimSun"/>
                  <w:lang w:eastAsia="zh-CN"/>
                </w:rPr>
                <w:t xml:space="preserve"> </w:t>
              </w:r>
              <w:r>
                <w:rPr>
                  <w:rFonts w:eastAsia="SimSun" w:hint="eastAsia"/>
                  <w:lang w:eastAsia="zh-CN"/>
                </w:rPr>
                <w:t>bandwidth</w:t>
              </w:r>
            </w:ins>
            <w:ins w:id="2971" w:author="Huawei-Ling Lin" w:date="2023-05-24T16:00:00Z">
              <w:r>
                <w:rPr>
                  <w:rFonts w:eastAsia="SimSun"/>
                  <w:lang w:eastAsia="zh-CN"/>
                </w:rPr>
                <w:t>)</w:t>
              </w:r>
            </w:ins>
            <w:ins w:id="2972" w:author="Huawei-Ling Lin" w:date="2023-05-24T10:24:00Z">
              <w:r>
                <w:rPr>
                  <w:rFonts w:eastAsia="SimSun" w:hint="eastAsia"/>
                  <w:lang w:eastAsia="zh-CN"/>
                </w:rPr>
                <w:t>,</w:t>
              </w:r>
            </w:ins>
            <w:ins w:id="2973" w:author="Huawei-Ling Lin" w:date="2023-05-24T16:00:00Z">
              <w:r>
                <w:rPr>
                  <w:rFonts w:eastAsia="SimSun"/>
                  <w:lang w:eastAsia="zh-CN"/>
                </w:rPr>
                <w:t xml:space="preserve"> </w:t>
              </w:r>
            </w:ins>
            <w:ins w:id="2974" w:author="Huawei-Ling Lin" w:date="2023-05-24T10:24:00Z">
              <w:r w:rsidRPr="009C4728">
                <w:rPr>
                  <w:rFonts w:eastAsia="SimSun"/>
                </w:rPr>
                <w:t>whichever is less stringent, shall apply for operating bands &lt;1GHz.</w:t>
              </w:r>
            </w:ins>
          </w:p>
        </w:tc>
      </w:tr>
    </w:tbl>
    <w:p w14:paraId="0A42EC2C" w14:textId="77777777" w:rsidR="007B0696" w:rsidRPr="00340914" w:rsidRDefault="007B0696" w:rsidP="007B0696">
      <w:pPr>
        <w:keepNext/>
        <w:rPr>
          <w:rFonts w:cs="v5.0.0"/>
        </w:rPr>
      </w:pPr>
    </w:p>
    <w:p w14:paraId="0A42EC2D" w14:textId="77777777" w:rsidR="007B0696" w:rsidRPr="00340914" w:rsidRDefault="007B0696" w:rsidP="007B0696">
      <w:pPr>
        <w:keepNext/>
        <w:rPr>
          <w:rFonts w:cs="v5.0.0"/>
        </w:rPr>
      </w:pPr>
      <w:r w:rsidRPr="00340914">
        <w:rPr>
          <w:rFonts w:cs="v5.0.0"/>
        </w:rPr>
        <w:t>For a BS operating in band 3</w:t>
      </w:r>
      <w:r w:rsidRPr="00340914">
        <w:rPr>
          <w:rFonts w:eastAsia="Malgun Gothic" w:cs="v5.0.0" w:hint="eastAsia"/>
        </w:rPr>
        <w:t>,</w:t>
      </w:r>
      <w:r w:rsidRPr="00340914">
        <w:rPr>
          <w:rFonts w:cs="v5.0.0"/>
        </w:rPr>
        <w:t xml:space="preserve"> 8 or 65,</w:t>
      </w:r>
      <w:r w:rsidRPr="00340914">
        <w:rPr>
          <w:rFonts w:eastAsia="Malgun Gothic" w:cs="v5.0.0" w:hint="eastAsia"/>
        </w:rPr>
        <w:t xml:space="preserve"> </w:t>
      </w:r>
      <w:r w:rsidRPr="00340914">
        <w:rPr>
          <w:rFonts w:cs="v5.0.0"/>
        </w:rPr>
        <w:t>emissions shall not exceed the maximum levels specified in Table 6.6.3.2.2</w:t>
      </w:r>
      <w:r w:rsidRPr="00340914">
        <w:rPr>
          <w:rFonts w:cs="v5.0.0"/>
        </w:rPr>
        <w:noBreakHyphen/>
        <w:t xml:space="preserve">3 below for </w:t>
      </w:r>
      <w:r w:rsidRPr="00340914">
        <w:t>1.4 MHz channel bandwidth</w:t>
      </w:r>
      <w:r w:rsidRPr="00340914">
        <w:rPr>
          <w:rFonts w:cs="v5.0.0"/>
        </w:rPr>
        <w:t>:</w:t>
      </w:r>
    </w:p>
    <w:p w14:paraId="0A42EC2E" w14:textId="77777777" w:rsidR="007B0696" w:rsidRPr="00340914" w:rsidRDefault="007B0696" w:rsidP="007B0696">
      <w:pPr>
        <w:pStyle w:val="TH"/>
        <w:rPr>
          <w:rFonts w:cs="v5.0.0"/>
        </w:rPr>
      </w:pPr>
      <w:r w:rsidRPr="00340914">
        <w:t>Table 6.6.3.2.2-3: Regional Wide Area BS operating band unwanted emission limits in band 3</w:t>
      </w:r>
      <w:r w:rsidRPr="00340914">
        <w:rPr>
          <w:rFonts w:eastAsia="Malgun Gothic" w:hint="eastAsia"/>
        </w:rPr>
        <w:t>,</w:t>
      </w:r>
      <w:r w:rsidRPr="00340914">
        <w:t xml:space="preserve"> 8 or 65</w:t>
      </w:r>
      <w:r w:rsidRPr="00340914">
        <w:rPr>
          <w:rFonts w:hint="eastAsia"/>
          <w:lang w:eastAsia="zh-CN"/>
        </w:rPr>
        <w:t xml:space="preserve"> </w:t>
      </w:r>
      <w:r w:rsidRPr="00340914">
        <w:t>for 1.4 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7B0696" w:rsidRPr="00340914" w14:paraId="0A42EC33" w14:textId="77777777" w:rsidTr="007B0696">
        <w:trPr>
          <w:cantSplit/>
          <w:jc w:val="center"/>
        </w:trPr>
        <w:tc>
          <w:tcPr>
            <w:tcW w:w="2268" w:type="dxa"/>
          </w:tcPr>
          <w:p w14:paraId="0A42EC2F" w14:textId="77777777" w:rsidR="007B0696" w:rsidRPr="00340914" w:rsidRDefault="007B0696" w:rsidP="007B0696">
            <w:pPr>
              <w:pStyle w:val="TAH"/>
              <w:rPr>
                <w:rFonts w:cs="Arial"/>
              </w:rPr>
            </w:pPr>
            <w:r w:rsidRPr="00340914">
              <w:rPr>
                <w:rFonts w:cs="Arial"/>
              </w:rPr>
              <w:lastRenderedPageBreak/>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3261" w:type="dxa"/>
          </w:tcPr>
          <w:p w14:paraId="0A42EC30"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2855" w:type="dxa"/>
          </w:tcPr>
          <w:p w14:paraId="0A42EC31"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C32"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38" w14:textId="77777777" w:rsidTr="007B0696">
        <w:trPr>
          <w:cantSplit/>
          <w:jc w:val="center"/>
        </w:trPr>
        <w:tc>
          <w:tcPr>
            <w:tcW w:w="2268" w:type="dxa"/>
          </w:tcPr>
          <w:p w14:paraId="0A42EC34"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tc>
        <w:tc>
          <w:tcPr>
            <w:tcW w:w="3261" w:type="dxa"/>
          </w:tcPr>
          <w:p w14:paraId="0A42EC35"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2855" w:type="dxa"/>
          </w:tcPr>
          <w:p w14:paraId="0A42EC36" w14:textId="77777777" w:rsidR="007B0696" w:rsidRPr="00340914" w:rsidRDefault="007B0696" w:rsidP="007B0696">
            <w:pPr>
              <w:pStyle w:val="TAC"/>
              <w:rPr>
                <w:rFonts w:cs="Arial"/>
              </w:rPr>
            </w:pPr>
            <w:r w:rsidRPr="00340914">
              <w:rPr>
                <w:rFonts w:cs="Arial"/>
                <w:position w:val="-32"/>
              </w:rPr>
              <w:object w:dxaOrig="2980" w:dyaOrig="760" w14:anchorId="0A43600F">
                <v:shape id="_x0000_i1047" type="#_x0000_t75" style="width:123.5pt;height:31.5pt" o:ole="" fillcolor="window">
                  <v:imagedata r:id="rId52" o:title=""/>
                </v:shape>
                <o:OLEObject Type="Embed" ProgID="Equation.3" ShapeID="_x0000_i1047" DrawAspect="Content" ObjectID="_1748067564" r:id="rId57"/>
              </w:object>
            </w:r>
          </w:p>
        </w:tc>
        <w:tc>
          <w:tcPr>
            <w:tcW w:w="1430" w:type="dxa"/>
          </w:tcPr>
          <w:p w14:paraId="0A42EC37"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3D" w14:textId="77777777" w:rsidTr="007B0696">
        <w:trPr>
          <w:cantSplit/>
          <w:jc w:val="center"/>
        </w:trPr>
        <w:tc>
          <w:tcPr>
            <w:tcW w:w="2268" w:type="dxa"/>
          </w:tcPr>
          <w:p w14:paraId="0A42EC39"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0.15 MHz</w:t>
            </w:r>
          </w:p>
        </w:tc>
        <w:tc>
          <w:tcPr>
            <w:tcW w:w="3261" w:type="dxa"/>
          </w:tcPr>
          <w:p w14:paraId="0A42EC3A" w14:textId="77777777" w:rsidR="007B0696" w:rsidRPr="00340914" w:rsidRDefault="007B0696" w:rsidP="007B0696">
            <w:pPr>
              <w:pStyle w:val="TAC"/>
              <w:rPr>
                <w:rFonts w:cs="v5.0.0"/>
              </w:rPr>
            </w:pPr>
            <w:r w:rsidRPr="00340914">
              <w:rPr>
                <w:rFonts w:cs="v5.0.0"/>
              </w:rPr>
              <w:t xml:space="preserve">0. 065 MHz </w:t>
            </w:r>
            <w:r w:rsidRPr="00340914">
              <w:rPr>
                <w:rFonts w:cs="v5.0.0"/>
              </w:rPr>
              <w:sym w:font="Symbol" w:char="F0A3"/>
            </w:r>
            <w:r w:rsidRPr="00340914">
              <w:rPr>
                <w:rFonts w:cs="v5.0.0"/>
              </w:rPr>
              <w:t xml:space="preserve"> f_offset &lt; 0.165 MHz </w:t>
            </w:r>
          </w:p>
        </w:tc>
        <w:tc>
          <w:tcPr>
            <w:tcW w:w="2855" w:type="dxa"/>
          </w:tcPr>
          <w:p w14:paraId="0A42EC3B" w14:textId="77777777" w:rsidR="007B0696" w:rsidRPr="00340914" w:rsidRDefault="007B0696" w:rsidP="007B0696">
            <w:pPr>
              <w:pStyle w:val="TAC"/>
              <w:rPr>
                <w:rFonts w:cs="Arial"/>
              </w:rPr>
            </w:pPr>
            <w:r w:rsidRPr="00340914">
              <w:rPr>
                <w:rFonts w:cs="Arial"/>
                <w:position w:val="-32"/>
              </w:rPr>
              <w:object w:dxaOrig="3080" w:dyaOrig="760" w14:anchorId="0A436010">
                <v:shape id="_x0000_i1048" type="#_x0000_t75" style="width:127.5pt;height:31.5pt" o:ole="" fillcolor="window">
                  <v:imagedata r:id="rId54" o:title=""/>
                </v:shape>
                <o:OLEObject Type="Embed" ProgID="Equation.3" ShapeID="_x0000_i1048" DrawAspect="Content" ObjectID="_1748067565" r:id="rId58"/>
              </w:object>
            </w:r>
          </w:p>
        </w:tc>
        <w:tc>
          <w:tcPr>
            <w:tcW w:w="1430" w:type="dxa"/>
          </w:tcPr>
          <w:p w14:paraId="0A42EC3C"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42" w14:textId="77777777" w:rsidTr="007B0696">
        <w:trPr>
          <w:cantSplit/>
          <w:jc w:val="center"/>
        </w:trPr>
        <w:tc>
          <w:tcPr>
            <w:tcW w:w="2268" w:type="dxa"/>
          </w:tcPr>
          <w:p w14:paraId="0A42EC3E" w14:textId="77777777" w:rsidR="007B0696" w:rsidRPr="00340914" w:rsidRDefault="007B0696" w:rsidP="007B0696">
            <w:pPr>
              <w:pStyle w:val="TAC"/>
              <w:rPr>
                <w:rFonts w:cs="v5.0.0"/>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3261" w:type="dxa"/>
          </w:tcPr>
          <w:p w14:paraId="0A42EC3F" w14:textId="77777777" w:rsidR="007B0696" w:rsidRPr="00340914" w:rsidRDefault="007B0696" w:rsidP="007B0696">
            <w:pPr>
              <w:pStyle w:val="TAC"/>
              <w:rPr>
                <w:rFonts w:cs="v5.0.0"/>
              </w:rPr>
            </w:pPr>
            <w:r w:rsidRPr="00340914">
              <w:rPr>
                <w:rFonts w:cs="v5.0.0"/>
              </w:rPr>
              <w:t xml:space="preserve">0.165MHz </w:t>
            </w:r>
            <w:r w:rsidRPr="00340914">
              <w:rPr>
                <w:rFonts w:cs="v5.0.0"/>
              </w:rPr>
              <w:sym w:font="Symbol" w:char="F0A3"/>
            </w:r>
            <w:r w:rsidRPr="00340914">
              <w:rPr>
                <w:rFonts w:cs="v5.0.0"/>
              </w:rPr>
              <w:t xml:space="preserve"> f_offset &lt; 0.215MHz </w:t>
            </w:r>
          </w:p>
        </w:tc>
        <w:tc>
          <w:tcPr>
            <w:tcW w:w="2855" w:type="dxa"/>
          </w:tcPr>
          <w:p w14:paraId="0A42EC40" w14:textId="77777777" w:rsidR="007B0696" w:rsidRPr="00340914" w:rsidRDefault="007B0696" w:rsidP="007B0696">
            <w:pPr>
              <w:pStyle w:val="TAC"/>
              <w:rPr>
                <w:rFonts w:cs="Arial"/>
              </w:rPr>
            </w:pPr>
            <w:r w:rsidRPr="00340914">
              <w:rPr>
                <w:rFonts w:cs="Arial"/>
              </w:rPr>
              <w:t>-14 dBm</w:t>
            </w:r>
          </w:p>
        </w:tc>
        <w:tc>
          <w:tcPr>
            <w:tcW w:w="1430" w:type="dxa"/>
          </w:tcPr>
          <w:p w14:paraId="0A42EC41" w14:textId="77777777" w:rsidR="007B0696" w:rsidRPr="00340914" w:rsidRDefault="007B0696" w:rsidP="007B0696">
            <w:pPr>
              <w:pStyle w:val="TAC"/>
              <w:rPr>
                <w:rFonts w:cs="Arial"/>
              </w:rPr>
            </w:pPr>
            <w:r w:rsidRPr="00340914">
              <w:rPr>
                <w:rFonts w:cs="Arial"/>
              </w:rPr>
              <w:t xml:space="preserve">30 kHz </w:t>
            </w:r>
          </w:p>
        </w:tc>
      </w:tr>
      <w:tr w:rsidR="00D70DFA" w:rsidRPr="00340914" w14:paraId="0A42EC47" w14:textId="77777777" w:rsidTr="007B0696">
        <w:trPr>
          <w:cantSplit/>
          <w:jc w:val="center"/>
        </w:trPr>
        <w:tc>
          <w:tcPr>
            <w:tcW w:w="2268" w:type="dxa"/>
          </w:tcPr>
          <w:p w14:paraId="0A42EC43" w14:textId="77777777" w:rsidR="00D70DFA" w:rsidRPr="00340914" w:rsidRDefault="00D70DFA" w:rsidP="00D70DFA">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3261" w:type="dxa"/>
          </w:tcPr>
          <w:p w14:paraId="0A42EC44" w14:textId="77777777" w:rsidR="00D70DFA" w:rsidRPr="00340914" w:rsidRDefault="00D70DFA" w:rsidP="00D70DFA">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2855" w:type="dxa"/>
          </w:tcPr>
          <w:p w14:paraId="0E64AB9F" w14:textId="77777777" w:rsidR="00D70DFA" w:rsidRDefault="00D70DFA" w:rsidP="00D70DFA">
            <w:pPr>
              <w:pStyle w:val="TAC"/>
              <w:rPr>
                <w:ins w:id="2975" w:author="Huawei-Ling Lin" w:date="2023-05-24T15:31:00Z"/>
                <w:rFonts w:cs="Arial"/>
              </w:rPr>
            </w:pPr>
            <w:r w:rsidRPr="00340914">
              <w:rPr>
                <w:rFonts w:cs="Arial"/>
                <w:position w:val="-30"/>
              </w:rPr>
              <w:object w:dxaOrig="3660" w:dyaOrig="720" w14:anchorId="6DA5D837">
                <v:shape id="_x0000_i1049" type="#_x0000_t75" style="width:155pt;height:31pt" o:ole="" fillcolor="window">
                  <v:imagedata r:id="rId50" o:title=""/>
                </v:shape>
                <o:OLEObject Type="Embed" ProgID="Equation.3" ShapeID="_x0000_i1049" DrawAspect="Content" ObjectID="_1748067566" r:id="rId59"/>
              </w:object>
            </w:r>
          </w:p>
          <w:p w14:paraId="0A42EC45" w14:textId="4718AD21" w:rsidR="00D70DFA" w:rsidRPr="00340914" w:rsidRDefault="00D70DFA" w:rsidP="00D70DFA">
            <w:pPr>
              <w:pStyle w:val="TAC"/>
              <w:rPr>
                <w:rFonts w:cs="Arial"/>
              </w:rPr>
            </w:pPr>
            <w:ins w:id="2976" w:author="Huawei-Ling Lin" w:date="2023-05-24T15:31:00Z">
              <w:r>
                <w:rPr>
                  <w:rFonts w:cs="Arial"/>
                </w:rPr>
                <w:t>(Note 3)</w:t>
              </w:r>
            </w:ins>
          </w:p>
        </w:tc>
        <w:tc>
          <w:tcPr>
            <w:tcW w:w="1430" w:type="dxa"/>
          </w:tcPr>
          <w:p w14:paraId="0A42EC46" w14:textId="77777777" w:rsidR="00D70DFA" w:rsidRPr="00340914" w:rsidRDefault="00D70DFA" w:rsidP="00D70DFA">
            <w:pPr>
              <w:pStyle w:val="TAC"/>
              <w:rPr>
                <w:rFonts w:cs="Arial"/>
              </w:rPr>
            </w:pPr>
            <w:r w:rsidRPr="00340914">
              <w:rPr>
                <w:rFonts w:cs="Arial"/>
              </w:rPr>
              <w:t xml:space="preserve">30 kHz </w:t>
            </w:r>
          </w:p>
        </w:tc>
      </w:tr>
      <w:tr w:rsidR="00D70DFA" w:rsidRPr="00340914" w14:paraId="0A42EC4C" w14:textId="77777777" w:rsidTr="007B0696">
        <w:trPr>
          <w:cantSplit/>
          <w:jc w:val="center"/>
        </w:trPr>
        <w:tc>
          <w:tcPr>
            <w:tcW w:w="2268" w:type="dxa"/>
          </w:tcPr>
          <w:p w14:paraId="0A42EC48" w14:textId="77777777" w:rsidR="00D70DFA" w:rsidRPr="00340914" w:rsidRDefault="00D70DFA" w:rsidP="00D70DFA">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3261" w:type="dxa"/>
          </w:tcPr>
          <w:p w14:paraId="0A42EC49" w14:textId="77777777" w:rsidR="00D70DFA" w:rsidRPr="00340914" w:rsidRDefault="00D70DFA" w:rsidP="00D70DFA">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2855" w:type="dxa"/>
          </w:tcPr>
          <w:p w14:paraId="0A42EC4A" w14:textId="34BB29B6" w:rsidR="00D70DFA" w:rsidRPr="00340914" w:rsidRDefault="00D70DFA" w:rsidP="00D70DFA">
            <w:pPr>
              <w:pStyle w:val="TAC"/>
              <w:rPr>
                <w:rFonts w:cs="Arial"/>
              </w:rPr>
            </w:pPr>
            <w:r w:rsidRPr="00340914">
              <w:rPr>
                <w:rFonts w:cs="Arial"/>
              </w:rPr>
              <w:t>-26 dBm</w:t>
            </w:r>
            <w:ins w:id="2977" w:author="Huawei-Ling Lin" w:date="2023-05-23T09:31:00Z">
              <w:r>
                <w:rPr>
                  <w:rFonts w:cs="Arial"/>
                </w:rPr>
                <w:t xml:space="preserve"> (Note 3)</w:t>
              </w:r>
            </w:ins>
          </w:p>
        </w:tc>
        <w:tc>
          <w:tcPr>
            <w:tcW w:w="1430" w:type="dxa"/>
          </w:tcPr>
          <w:p w14:paraId="0A42EC4B" w14:textId="77777777" w:rsidR="00D70DFA" w:rsidRPr="00340914" w:rsidRDefault="00D70DFA" w:rsidP="00D70DFA">
            <w:pPr>
              <w:pStyle w:val="TAC"/>
              <w:rPr>
                <w:rFonts w:cs="Arial"/>
              </w:rPr>
            </w:pPr>
            <w:r w:rsidRPr="00340914">
              <w:rPr>
                <w:rFonts w:cs="Arial"/>
              </w:rPr>
              <w:t xml:space="preserve">30 kHz </w:t>
            </w:r>
          </w:p>
        </w:tc>
      </w:tr>
      <w:tr w:rsidR="00D70DFA" w:rsidRPr="00340914" w14:paraId="0A42EC51" w14:textId="77777777" w:rsidTr="007B0696">
        <w:trPr>
          <w:cantSplit/>
          <w:jc w:val="center"/>
        </w:trPr>
        <w:tc>
          <w:tcPr>
            <w:tcW w:w="2268" w:type="dxa"/>
          </w:tcPr>
          <w:p w14:paraId="0A42EC4D" w14:textId="77777777" w:rsidR="00D70DFA" w:rsidRPr="00340914" w:rsidRDefault="00D70DFA" w:rsidP="00D70DFA">
            <w:pPr>
              <w:pStyle w:val="TAC"/>
              <w:rPr>
                <w:rFonts w:cs="v5.0.0"/>
              </w:rPr>
            </w:pPr>
            <w:r w:rsidRPr="00340914">
              <w:rPr>
                <w:rFonts w:cs="v5.0.0"/>
              </w:rPr>
              <w:t xml:space="preserve">1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v5.0.0"/>
              </w:rPr>
              <w:t xml:space="preserve">2.8 </w:t>
            </w:r>
            <w:r w:rsidRPr="00340914">
              <w:rPr>
                <w:rFonts w:cs="Arial"/>
              </w:rPr>
              <w:t xml:space="preserve">MHz </w:t>
            </w:r>
          </w:p>
        </w:tc>
        <w:tc>
          <w:tcPr>
            <w:tcW w:w="3261" w:type="dxa"/>
          </w:tcPr>
          <w:p w14:paraId="0A42EC4E" w14:textId="77777777" w:rsidR="00D70DFA" w:rsidRPr="00340914" w:rsidRDefault="00D70DFA" w:rsidP="00D70DFA">
            <w:pPr>
              <w:pStyle w:val="TAC"/>
              <w:rPr>
                <w:rFonts w:cs="v5.0.0"/>
              </w:rPr>
            </w:pPr>
            <w:r w:rsidRPr="00340914">
              <w:rPr>
                <w:rFonts w:cs="v5.0.0"/>
              </w:rPr>
              <w:t xml:space="preserve">1.5 MHz </w:t>
            </w:r>
            <w:r w:rsidRPr="00340914">
              <w:rPr>
                <w:rFonts w:cs="v5.0.0"/>
              </w:rPr>
              <w:sym w:font="Symbol" w:char="F0A3"/>
            </w:r>
            <w:r w:rsidRPr="00340914">
              <w:rPr>
                <w:rFonts w:cs="v5.0.0"/>
              </w:rPr>
              <w:t xml:space="preserve"> f_offset &lt; 3.3 MHz</w:t>
            </w:r>
          </w:p>
        </w:tc>
        <w:tc>
          <w:tcPr>
            <w:tcW w:w="2855" w:type="dxa"/>
          </w:tcPr>
          <w:p w14:paraId="0A42EC4F" w14:textId="1643F773" w:rsidR="00D70DFA" w:rsidRPr="00340914" w:rsidRDefault="00D70DFA" w:rsidP="00D70DFA">
            <w:pPr>
              <w:pStyle w:val="TAC"/>
              <w:rPr>
                <w:rFonts w:cs="Arial"/>
              </w:rPr>
            </w:pPr>
            <w:r w:rsidRPr="00340914">
              <w:rPr>
                <w:rFonts w:cs="Arial"/>
              </w:rPr>
              <w:t>-13 dBm</w:t>
            </w:r>
            <w:ins w:id="2978" w:author="Huawei-Ling Lin" w:date="2023-05-23T09:31:00Z">
              <w:r>
                <w:rPr>
                  <w:rFonts w:cs="Arial"/>
                </w:rPr>
                <w:t xml:space="preserve"> (Note 3)</w:t>
              </w:r>
            </w:ins>
          </w:p>
        </w:tc>
        <w:tc>
          <w:tcPr>
            <w:tcW w:w="1430" w:type="dxa"/>
          </w:tcPr>
          <w:p w14:paraId="0A42EC50" w14:textId="77777777" w:rsidR="00D70DFA" w:rsidRPr="00340914" w:rsidRDefault="00D70DFA" w:rsidP="00D70DFA">
            <w:pPr>
              <w:pStyle w:val="TAC"/>
              <w:rPr>
                <w:rFonts w:cs="Arial"/>
              </w:rPr>
            </w:pPr>
            <w:r w:rsidRPr="00340914">
              <w:rPr>
                <w:rFonts w:cs="Arial"/>
              </w:rPr>
              <w:t xml:space="preserve">1 MHz </w:t>
            </w:r>
          </w:p>
        </w:tc>
      </w:tr>
      <w:tr w:rsidR="00D70DFA" w:rsidRPr="00340914" w14:paraId="0A42EC56" w14:textId="77777777" w:rsidTr="007B0696">
        <w:trPr>
          <w:cantSplit/>
          <w:jc w:val="center"/>
        </w:trPr>
        <w:tc>
          <w:tcPr>
            <w:tcW w:w="2268" w:type="dxa"/>
          </w:tcPr>
          <w:p w14:paraId="0A42EC52" w14:textId="77777777" w:rsidR="00D70DFA" w:rsidRPr="00340914" w:rsidRDefault="00D70DFA" w:rsidP="00D70DFA">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3261" w:type="dxa"/>
          </w:tcPr>
          <w:p w14:paraId="0A42EC53" w14:textId="77777777" w:rsidR="00D70DFA" w:rsidRPr="00340914" w:rsidRDefault="00D70DFA" w:rsidP="00D70DFA">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2855" w:type="dxa"/>
          </w:tcPr>
          <w:p w14:paraId="0A42EC54" w14:textId="5972E269" w:rsidR="00D70DFA" w:rsidRPr="00340914" w:rsidRDefault="00D70DFA" w:rsidP="00D70DFA">
            <w:pPr>
              <w:pStyle w:val="TAC"/>
              <w:rPr>
                <w:rFonts w:cs="Arial"/>
              </w:rPr>
            </w:pPr>
            <w:r w:rsidRPr="00340914">
              <w:rPr>
                <w:rFonts w:cs="Arial"/>
              </w:rPr>
              <w:t>-15 dBm</w:t>
            </w:r>
            <w:ins w:id="2979" w:author="Huawei-Ling Lin" w:date="2023-05-23T09:31:00Z">
              <w:r>
                <w:rPr>
                  <w:rFonts w:cs="Arial"/>
                </w:rPr>
                <w:t xml:space="preserve"> (Note 3)</w:t>
              </w:r>
            </w:ins>
          </w:p>
        </w:tc>
        <w:tc>
          <w:tcPr>
            <w:tcW w:w="1430" w:type="dxa"/>
          </w:tcPr>
          <w:p w14:paraId="0A42EC55" w14:textId="77777777" w:rsidR="00D70DFA" w:rsidRPr="00340914" w:rsidRDefault="00D70DFA" w:rsidP="00D70DFA">
            <w:pPr>
              <w:pStyle w:val="TAC"/>
              <w:rPr>
                <w:rFonts w:cs="Arial"/>
              </w:rPr>
            </w:pPr>
            <w:r w:rsidRPr="00340914">
              <w:rPr>
                <w:rFonts w:cs="Arial"/>
              </w:rPr>
              <w:t xml:space="preserve">1 MHz </w:t>
            </w:r>
          </w:p>
        </w:tc>
      </w:tr>
      <w:tr w:rsidR="007B0696" w:rsidRPr="00340914" w14:paraId="0A42EC59" w14:textId="77777777" w:rsidTr="007B0696">
        <w:trPr>
          <w:cantSplit/>
          <w:jc w:val="center"/>
        </w:trPr>
        <w:tc>
          <w:tcPr>
            <w:tcW w:w="9814" w:type="dxa"/>
            <w:gridSpan w:val="4"/>
          </w:tcPr>
          <w:p w14:paraId="1DD62E09" w14:textId="77777777" w:rsidR="00D70DFA" w:rsidRPr="00340914" w:rsidRDefault="00D70DFA" w:rsidP="00D70DFA">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r>
              <w:rPr>
                <w:rFonts w:cs="Arial"/>
              </w:rPr>
              <w:t>.</w:t>
            </w:r>
            <w:ins w:id="2980" w:author="Huawei-Ling Lin" w:date="2023-05-24T16:40:00Z">
              <w:r>
                <w:rPr>
                  <w:color w:val="FF0000"/>
                </w:rPr>
                <w:t xml:space="preserve"> For BS supporting multi-band operation, either this limit or -16dBm/100kHz (f_offset adjusted according to the measurement bandwidth), whichever is less stringent, shall apply at </w:t>
              </w:r>
              <w:r>
                <w:rPr>
                  <w:rFonts w:ascii="Symbol" w:hAnsi="Symbol"/>
                  <w:color w:val="FF0000"/>
                </w:rPr>
                <w:t></w:t>
              </w:r>
              <w:r>
                <w:rPr>
                  <w:color w:val="FF0000"/>
                </w:rPr>
                <w:t>f ≥ 10MHz for operating bands &lt;1GHz.</w:t>
              </w:r>
            </w:ins>
          </w:p>
          <w:p w14:paraId="7DD5DE92" w14:textId="77777777" w:rsidR="007B0696"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p w14:paraId="0A42EC58" w14:textId="4D75A3EE" w:rsidR="00834362" w:rsidRPr="00340914" w:rsidRDefault="00834362" w:rsidP="007B0696">
            <w:pPr>
              <w:pStyle w:val="TAN"/>
              <w:rPr>
                <w:rFonts w:cs="Arial"/>
              </w:rPr>
            </w:pPr>
            <w:ins w:id="2981" w:author="Huawei-Ling Lin" w:date="2023-05-24T10:24:00Z">
              <w:r w:rsidRPr="009C4728">
                <w:rPr>
                  <w:rFonts w:eastAsia="SimSun"/>
                </w:rPr>
                <w:t xml:space="preserve">NOTE </w:t>
              </w:r>
              <w:r>
                <w:rPr>
                  <w:rFonts w:eastAsia="SimSun"/>
                </w:rPr>
                <w:t>3</w:t>
              </w:r>
              <w:r w:rsidRPr="009C4728">
                <w:rPr>
                  <w:rFonts w:eastAsia="SimSun"/>
                </w:rPr>
                <w:t>:</w:t>
              </w:r>
              <w:r w:rsidRPr="009C4728">
                <w:rPr>
                  <w:rFonts w:eastAsia="SimSun"/>
                </w:rPr>
                <w:tab/>
                <w:t xml:space="preserve">For BS supporting multi-band operation, either this limit or -16dBm/100kHz </w:t>
              </w:r>
              <w:r>
                <w:rPr>
                  <w:rFonts w:eastAsia="SimSun" w:hint="eastAsia"/>
                  <w:lang w:eastAsia="zh-CN"/>
                </w:rPr>
                <w:t>(</w:t>
              </w:r>
              <w:r w:rsidRPr="009C4728">
                <w:rPr>
                  <w:rFonts w:eastAsia="SimSun"/>
                </w:rPr>
                <w:t>f_offset</w:t>
              </w:r>
              <w:r>
                <w:rPr>
                  <w:rFonts w:eastAsia="SimSun" w:hint="eastAsia"/>
                  <w:lang w:eastAsia="zh-CN"/>
                </w:rPr>
                <w:t xml:space="preserve"> adjusted</w:t>
              </w:r>
              <w:r>
                <w:rPr>
                  <w:rFonts w:eastAsia="SimSun"/>
                </w:rPr>
                <w:t xml:space="preserve"> </w:t>
              </w:r>
              <w:r>
                <w:rPr>
                  <w:rFonts w:eastAsia="SimSun" w:hint="eastAsia"/>
                  <w:lang w:eastAsia="zh-CN"/>
                </w:rPr>
                <w:t>according</w:t>
              </w:r>
              <w:r>
                <w:rPr>
                  <w:rFonts w:eastAsia="SimSun"/>
                </w:rPr>
                <w:t xml:space="preserve"> </w:t>
              </w:r>
              <w:r>
                <w:rPr>
                  <w:rFonts w:eastAsia="SimSun" w:hint="eastAsia"/>
                  <w:lang w:eastAsia="zh-CN"/>
                </w:rPr>
                <w:t>to</w:t>
              </w:r>
              <w:r>
                <w:rPr>
                  <w:rFonts w:eastAsia="SimSun"/>
                  <w:lang w:eastAsia="zh-CN"/>
                </w:rPr>
                <w:t xml:space="preserve"> </w:t>
              </w:r>
              <w:r>
                <w:rPr>
                  <w:rFonts w:eastAsia="SimSun" w:hint="eastAsia"/>
                  <w:lang w:eastAsia="zh-CN"/>
                </w:rPr>
                <w:t>the</w:t>
              </w:r>
              <w:r>
                <w:rPr>
                  <w:rFonts w:eastAsia="SimSun"/>
                  <w:lang w:eastAsia="zh-CN"/>
                </w:rPr>
                <w:t xml:space="preserve"> </w:t>
              </w:r>
              <w:r>
                <w:rPr>
                  <w:rFonts w:eastAsia="SimSun" w:hint="eastAsia"/>
                  <w:lang w:eastAsia="zh-CN"/>
                </w:rPr>
                <w:t>measurement</w:t>
              </w:r>
              <w:r>
                <w:rPr>
                  <w:rFonts w:eastAsia="SimSun"/>
                  <w:lang w:eastAsia="zh-CN"/>
                </w:rPr>
                <w:t xml:space="preserve"> </w:t>
              </w:r>
              <w:r>
                <w:rPr>
                  <w:rFonts w:eastAsia="SimSun" w:hint="eastAsia"/>
                  <w:lang w:eastAsia="zh-CN"/>
                </w:rPr>
                <w:t>bandwidth</w:t>
              </w:r>
            </w:ins>
            <w:ins w:id="2982" w:author="Huawei-Ling Lin" w:date="2023-05-24T16:00:00Z">
              <w:r>
                <w:rPr>
                  <w:rFonts w:eastAsia="SimSun"/>
                  <w:lang w:eastAsia="zh-CN"/>
                </w:rPr>
                <w:t xml:space="preserve">), </w:t>
              </w:r>
            </w:ins>
            <w:ins w:id="2983" w:author="Huawei-Ling Lin" w:date="2023-05-24T10:24:00Z">
              <w:r w:rsidRPr="009C4728">
                <w:rPr>
                  <w:rFonts w:eastAsia="SimSun"/>
                </w:rPr>
                <w:t>whichever is less stringent, shall apply for operating bands &lt;1GHz.</w:t>
              </w:r>
            </w:ins>
          </w:p>
        </w:tc>
      </w:tr>
    </w:tbl>
    <w:p w14:paraId="0A42EC5A" w14:textId="77777777" w:rsidR="007B0696" w:rsidRPr="00340914" w:rsidRDefault="007B0696" w:rsidP="007B0696">
      <w:pPr>
        <w:rPr>
          <w:lang w:eastAsia="zh-CN"/>
        </w:rPr>
      </w:pPr>
    </w:p>
    <w:p w14:paraId="0A42EC5B" w14:textId="77777777" w:rsidR="007B0696" w:rsidRPr="00340914" w:rsidRDefault="007B0696" w:rsidP="007B0696">
      <w:pPr>
        <w:pStyle w:val="Heading4"/>
      </w:pPr>
      <w:bookmarkStart w:id="2984" w:name="_Toc20997779"/>
      <w:bookmarkStart w:id="2985" w:name="_Toc29478458"/>
      <w:bookmarkStart w:id="2986" w:name="_Toc35933056"/>
      <w:bookmarkStart w:id="2987" w:name="_Toc35935344"/>
      <w:bookmarkStart w:id="2988" w:name="_Toc37162928"/>
      <w:bookmarkStart w:id="2989" w:name="_Toc37173256"/>
      <w:bookmarkStart w:id="2990" w:name="_Toc37173508"/>
      <w:bookmarkStart w:id="2991" w:name="_Toc44754064"/>
      <w:bookmarkStart w:id="2992" w:name="_Toc45825492"/>
      <w:bookmarkStart w:id="2993" w:name="_Toc45825744"/>
      <w:bookmarkStart w:id="2994" w:name="_Toc45825996"/>
      <w:bookmarkStart w:id="2995" w:name="_Toc45826248"/>
      <w:bookmarkStart w:id="2996" w:name="_Toc52466414"/>
      <w:bookmarkStart w:id="2997" w:name="_Toc66869399"/>
      <w:bookmarkStart w:id="2998" w:name="_Toc66872217"/>
      <w:bookmarkStart w:id="2999" w:name="_Toc75173374"/>
      <w:bookmarkStart w:id="3000" w:name="_Toc76497190"/>
      <w:bookmarkStart w:id="3001" w:name="_Toc82893991"/>
      <w:bookmarkStart w:id="3002" w:name="_Toc89684522"/>
      <w:bookmarkStart w:id="3003" w:name="_Toc98574663"/>
      <w:bookmarkStart w:id="3004" w:name="_Toc123306891"/>
      <w:bookmarkStart w:id="3005" w:name="_Toc124186710"/>
      <w:bookmarkStart w:id="3006" w:name="_Toc130825121"/>
      <w:bookmarkStart w:id="3007" w:name="_Toc137389070"/>
      <w:bookmarkStart w:id="3008" w:name="_Toc137454460"/>
      <w:r w:rsidRPr="00340914">
        <w:t>6.6.3.</w:t>
      </w:r>
      <w:r w:rsidRPr="00340914">
        <w:rPr>
          <w:lang w:eastAsia="zh-CN"/>
        </w:rPr>
        <w:t>2A</w:t>
      </w:r>
      <w:r w:rsidRPr="00340914">
        <w:tab/>
        <w:t xml:space="preserve">Minimum requirements </w:t>
      </w:r>
      <w:r w:rsidRPr="00340914">
        <w:rPr>
          <w:lang w:eastAsia="zh-CN"/>
        </w:rPr>
        <w:t>for Local Area BS (Category A and B)</w:t>
      </w:r>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p>
    <w:p w14:paraId="0A42EC5C" w14:textId="77777777" w:rsidR="007B0696" w:rsidRPr="00340914" w:rsidRDefault="007B0696" w:rsidP="007B0696">
      <w:pPr>
        <w:keepNext/>
        <w:rPr>
          <w:rFonts w:cs="v5.0.0"/>
        </w:rPr>
      </w:pPr>
      <w:r w:rsidRPr="00340914">
        <w:t xml:space="preserve">For </w:t>
      </w:r>
      <w:r w:rsidRPr="00340914">
        <w:rPr>
          <w:lang w:eastAsia="zh-CN"/>
        </w:rPr>
        <w:t>Local Area</w:t>
      </w:r>
      <w:r w:rsidRPr="00340914">
        <w:rPr>
          <w:rFonts w:cs="v5.0.0"/>
        </w:rPr>
        <w:t xml:space="preserve"> </w:t>
      </w:r>
      <w:r w:rsidRPr="00340914">
        <w:rPr>
          <w:rFonts w:cs="v5.0.0"/>
          <w:lang w:eastAsia="zh-CN"/>
        </w:rPr>
        <w:t xml:space="preserve">BS, </w:t>
      </w:r>
      <w:r w:rsidRPr="00340914">
        <w:rPr>
          <w:rFonts w:cs="v5.0.0"/>
        </w:rPr>
        <w:t>emissions shall not exceed the maximum levels specified in Tables 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1 to 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-3.</w:t>
      </w:r>
    </w:p>
    <w:p w14:paraId="0A42EC5D" w14:textId="77777777"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1</w:t>
      </w:r>
      <w:r w:rsidRPr="00340914">
        <w:t>: Local Area B</w:t>
      </w:r>
      <w:r w:rsidRPr="00340914">
        <w:rPr>
          <w:lang w:eastAsia="zh-CN"/>
        </w:rPr>
        <w:t>S</w:t>
      </w:r>
      <w:r w:rsidRPr="00340914">
        <w:t xml:space="preserve"> operating band unwanted emission limits for 1.4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62" w14:textId="77777777" w:rsidTr="007B0696">
        <w:trPr>
          <w:cantSplit/>
          <w:jc w:val="center"/>
        </w:trPr>
        <w:tc>
          <w:tcPr>
            <w:tcW w:w="1953" w:type="dxa"/>
          </w:tcPr>
          <w:p w14:paraId="0A42EC5E"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C5F"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C60"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C61"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67" w14:textId="77777777" w:rsidTr="007B0696">
        <w:trPr>
          <w:cantSplit/>
          <w:jc w:val="center"/>
        </w:trPr>
        <w:tc>
          <w:tcPr>
            <w:tcW w:w="1953" w:type="dxa"/>
            <w:vAlign w:val="center"/>
          </w:tcPr>
          <w:p w14:paraId="0A42EC63"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C64"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C65" w14:textId="77777777" w:rsidR="007B0696" w:rsidRPr="00340914" w:rsidRDefault="007B0696" w:rsidP="007B0696">
            <w:pPr>
              <w:pStyle w:val="TAC"/>
              <w:rPr>
                <w:rFonts w:cs="Arial"/>
              </w:rPr>
            </w:pPr>
            <w:r w:rsidRPr="00340914">
              <w:rPr>
                <w:rFonts w:cs="Arial"/>
                <w:position w:val="-28"/>
              </w:rPr>
              <w:object w:dxaOrig="3519" w:dyaOrig="680" w14:anchorId="0A436012">
                <v:shape id="_x0000_i1050" type="#_x0000_t75" style="width:160pt;height:31.5pt" o:ole="">
                  <v:imagedata r:id="rId60" o:title=""/>
                </v:shape>
                <o:OLEObject Type="Embed" ProgID="Equation.DSMT4" ShapeID="_x0000_i1050" DrawAspect="Content" ObjectID="_1748067567" r:id="rId61"/>
              </w:object>
            </w:r>
          </w:p>
        </w:tc>
        <w:tc>
          <w:tcPr>
            <w:tcW w:w="1430" w:type="dxa"/>
          </w:tcPr>
          <w:p w14:paraId="0A42EC6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6C" w14:textId="77777777" w:rsidTr="007B0696">
        <w:trPr>
          <w:cantSplit/>
          <w:jc w:val="center"/>
        </w:trPr>
        <w:tc>
          <w:tcPr>
            <w:tcW w:w="1953" w:type="dxa"/>
          </w:tcPr>
          <w:p w14:paraId="0A42EC68"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C69"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C6A" w14:textId="77777777" w:rsidR="007B0696" w:rsidRPr="00340914" w:rsidRDefault="007B0696" w:rsidP="007B0696">
            <w:pPr>
              <w:pStyle w:val="TAC"/>
              <w:rPr>
                <w:rFonts w:cs="Arial"/>
              </w:rPr>
            </w:pPr>
            <w:r w:rsidRPr="00340914">
              <w:rPr>
                <w:rFonts w:cs="Arial"/>
              </w:rPr>
              <w:t>-</w:t>
            </w:r>
            <w:r w:rsidRPr="00340914">
              <w:rPr>
                <w:rFonts w:cs="Arial"/>
                <w:lang w:eastAsia="zh-CN"/>
              </w:rPr>
              <w:t>31</w:t>
            </w:r>
            <w:r w:rsidRPr="00340914">
              <w:rPr>
                <w:rFonts w:cs="Arial"/>
              </w:rPr>
              <w:t xml:space="preserve"> dBm</w:t>
            </w:r>
          </w:p>
        </w:tc>
        <w:tc>
          <w:tcPr>
            <w:tcW w:w="1430" w:type="dxa"/>
          </w:tcPr>
          <w:p w14:paraId="0A42EC6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71" w14:textId="77777777" w:rsidTr="007B0696">
        <w:trPr>
          <w:cantSplit/>
          <w:jc w:val="center"/>
        </w:trPr>
        <w:tc>
          <w:tcPr>
            <w:tcW w:w="1953" w:type="dxa"/>
          </w:tcPr>
          <w:p w14:paraId="0A42EC6D"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6E"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6F" w14:textId="77777777" w:rsidR="007B0696" w:rsidRPr="00340914" w:rsidRDefault="007B0696" w:rsidP="007B0696">
            <w:pPr>
              <w:pStyle w:val="TAC"/>
              <w:rPr>
                <w:rFonts w:cs="Arial"/>
              </w:rPr>
            </w:pPr>
            <w:r w:rsidRPr="00340914">
              <w:rPr>
                <w:rFonts w:cs="Arial"/>
              </w:rPr>
              <w:t>-</w:t>
            </w:r>
            <w:r w:rsidRPr="00340914">
              <w:rPr>
                <w:rFonts w:cs="Arial"/>
                <w:lang w:eastAsia="zh-CN"/>
              </w:rPr>
              <w:t>31</w:t>
            </w:r>
            <w:r w:rsidRPr="00340914">
              <w:rPr>
                <w:rFonts w:cs="Arial"/>
              </w:rPr>
              <w:t xml:space="preserve"> dBm</w:t>
            </w:r>
          </w:p>
        </w:tc>
        <w:tc>
          <w:tcPr>
            <w:tcW w:w="1430" w:type="dxa"/>
          </w:tcPr>
          <w:p w14:paraId="0A42EC70"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74" w14:textId="77777777" w:rsidTr="007B0696">
        <w:trPr>
          <w:cantSplit/>
          <w:jc w:val="center"/>
        </w:trPr>
        <w:tc>
          <w:tcPr>
            <w:tcW w:w="9814" w:type="dxa"/>
            <w:gridSpan w:val="4"/>
          </w:tcPr>
          <w:p w14:paraId="0A42EC72"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-31dBm/100kHz.</w:t>
            </w:r>
          </w:p>
          <w:p w14:paraId="0A42EC73"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C75" w14:textId="77777777" w:rsidR="007B0696" w:rsidRPr="00340914" w:rsidRDefault="007B0696" w:rsidP="007B0696"/>
    <w:p w14:paraId="0A42EC76" w14:textId="77777777" w:rsidR="007B0696" w:rsidRPr="00340914" w:rsidRDefault="007B0696" w:rsidP="007B0696">
      <w:pPr>
        <w:pStyle w:val="TH"/>
        <w:rPr>
          <w:rFonts w:cs="v5.0.0"/>
        </w:rPr>
      </w:pPr>
      <w:r w:rsidRPr="00340914">
        <w:lastRenderedPageBreak/>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.2</w:t>
      </w:r>
      <w:r w:rsidRPr="00340914">
        <w:rPr>
          <w:rFonts w:cs="v5.0.0"/>
          <w:lang w:eastAsia="zh-CN"/>
        </w:rPr>
        <w:t>A-</w:t>
      </w:r>
      <w:r w:rsidRPr="00340914">
        <w:t>2: Local Area B</w:t>
      </w:r>
      <w:r w:rsidRPr="00340914">
        <w:rPr>
          <w:lang w:eastAsia="zh-CN"/>
        </w:rPr>
        <w:t>S</w:t>
      </w:r>
      <w:r w:rsidRPr="00340914">
        <w:t xml:space="preserve"> operating band unwanted emission limits for 3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7B" w14:textId="77777777" w:rsidTr="007B0696">
        <w:trPr>
          <w:cantSplit/>
          <w:jc w:val="center"/>
        </w:trPr>
        <w:tc>
          <w:tcPr>
            <w:tcW w:w="1953" w:type="dxa"/>
          </w:tcPr>
          <w:p w14:paraId="0A42EC77"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78"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79" w14:textId="77777777" w:rsidR="007B0696" w:rsidRPr="00340914" w:rsidRDefault="007B0696" w:rsidP="007B0696">
            <w:pPr>
              <w:pStyle w:val="TAH"/>
              <w:rPr>
                <w:rFonts w:cs="v5.0.0"/>
              </w:rPr>
            </w:pPr>
            <w:r w:rsidRPr="00340914">
              <w:rPr>
                <w:rFonts w:cs="v5.0.0"/>
              </w:rPr>
              <w:t xml:space="preserve">Minimum requirement </w:t>
            </w:r>
            <w:r w:rsidRPr="00340914">
              <w:rPr>
                <w:rFonts w:cs="Arial"/>
              </w:rPr>
              <w:t>(Note 1, 2)</w:t>
            </w:r>
          </w:p>
        </w:tc>
        <w:tc>
          <w:tcPr>
            <w:tcW w:w="1430" w:type="dxa"/>
          </w:tcPr>
          <w:p w14:paraId="0A42EC7A"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80" w14:textId="77777777" w:rsidTr="007B0696">
        <w:trPr>
          <w:cantSplit/>
          <w:jc w:val="center"/>
        </w:trPr>
        <w:tc>
          <w:tcPr>
            <w:tcW w:w="1953" w:type="dxa"/>
            <w:vAlign w:val="center"/>
          </w:tcPr>
          <w:p w14:paraId="0A42EC7C"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C7D"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C7E" w14:textId="77777777" w:rsidR="007B0696" w:rsidRPr="00340914" w:rsidRDefault="007B0696" w:rsidP="007B0696">
            <w:pPr>
              <w:pStyle w:val="TAC"/>
              <w:rPr>
                <w:rFonts w:cs="Arial"/>
              </w:rPr>
            </w:pPr>
            <w:r w:rsidRPr="00340914">
              <w:rPr>
                <w:rFonts w:cs="Arial"/>
                <w:position w:val="-28"/>
              </w:rPr>
              <w:object w:dxaOrig="3560" w:dyaOrig="680" w14:anchorId="0A436013">
                <v:shape id="_x0000_i1051" type="#_x0000_t75" style="width:160.5pt;height:31.5pt" o:ole="">
                  <v:imagedata r:id="rId62" o:title=""/>
                </v:shape>
                <o:OLEObject Type="Embed" ProgID="Equation.3" ShapeID="_x0000_i1051" DrawAspect="Content" ObjectID="_1748067568" r:id="rId63"/>
              </w:object>
            </w:r>
          </w:p>
        </w:tc>
        <w:tc>
          <w:tcPr>
            <w:tcW w:w="1430" w:type="dxa"/>
          </w:tcPr>
          <w:p w14:paraId="0A42EC7F"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85" w14:textId="77777777" w:rsidTr="007B0696">
        <w:trPr>
          <w:cantSplit/>
          <w:jc w:val="center"/>
        </w:trPr>
        <w:tc>
          <w:tcPr>
            <w:tcW w:w="1953" w:type="dxa"/>
          </w:tcPr>
          <w:p w14:paraId="0A42EC81"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C82"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C83" w14:textId="77777777" w:rsidR="007B0696" w:rsidRPr="00340914" w:rsidRDefault="007B0696" w:rsidP="007B0696">
            <w:pPr>
              <w:pStyle w:val="TAC"/>
              <w:rPr>
                <w:rFonts w:cs="Arial"/>
              </w:rPr>
            </w:pPr>
            <w:r w:rsidRPr="00340914">
              <w:rPr>
                <w:rFonts w:cs="Arial"/>
              </w:rPr>
              <w:t>-</w:t>
            </w:r>
            <w:r w:rsidRPr="00340914">
              <w:rPr>
                <w:rFonts w:cs="Arial"/>
                <w:lang w:eastAsia="zh-CN"/>
              </w:rPr>
              <w:t>35</w:t>
            </w:r>
            <w:r w:rsidRPr="00340914">
              <w:rPr>
                <w:rFonts w:cs="Arial"/>
              </w:rPr>
              <w:t xml:space="preserve"> dBm</w:t>
            </w:r>
          </w:p>
        </w:tc>
        <w:tc>
          <w:tcPr>
            <w:tcW w:w="1430" w:type="dxa"/>
          </w:tcPr>
          <w:p w14:paraId="0A42EC8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8A" w14:textId="77777777" w:rsidTr="007B0696">
        <w:trPr>
          <w:cantSplit/>
          <w:jc w:val="center"/>
        </w:trPr>
        <w:tc>
          <w:tcPr>
            <w:tcW w:w="1953" w:type="dxa"/>
          </w:tcPr>
          <w:p w14:paraId="0A42EC86"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87"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88" w14:textId="77777777" w:rsidR="007B0696" w:rsidRPr="00340914" w:rsidRDefault="007B0696" w:rsidP="007B0696">
            <w:pPr>
              <w:pStyle w:val="TAC"/>
              <w:rPr>
                <w:rFonts w:cs="Arial"/>
              </w:rPr>
            </w:pPr>
            <w:r w:rsidRPr="00340914">
              <w:rPr>
                <w:rFonts w:cs="Arial"/>
              </w:rPr>
              <w:t>-</w:t>
            </w:r>
            <w:r w:rsidRPr="00340914">
              <w:rPr>
                <w:rFonts w:cs="Arial"/>
                <w:lang w:eastAsia="zh-CN"/>
              </w:rPr>
              <w:t>35</w:t>
            </w:r>
            <w:r w:rsidRPr="00340914">
              <w:rPr>
                <w:rFonts w:cs="Arial"/>
              </w:rPr>
              <w:t xml:space="preserve"> dBm</w:t>
            </w:r>
          </w:p>
        </w:tc>
        <w:tc>
          <w:tcPr>
            <w:tcW w:w="1430" w:type="dxa"/>
          </w:tcPr>
          <w:p w14:paraId="0A42EC89"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8D" w14:textId="77777777" w:rsidTr="007B0696">
        <w:trPr>
          <w:cantSplit/>
          <w:jc w:val="center"/>
        </w:trPr>
        <w:tc>
          <w:tcPr>
            <w:tcW w:w="9814" w:type="dxa"/>
            <w:gridSpan w:val="4"/>
          </w:tcPr>
          <w:p w14:paraId="0A42EC8B"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-35dBm/100kHz.</w:t>
            </w:r>
          </w:p>
          <w:p w14:paraId="0A42EC8C"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C8E" w14:textId="77777777" w:rsidR="007B0696" w:rsidRPr="00340914" w:rsidRDefault="007B0696" w:rsidP="007B0696"/>
    <w:p w14:paraId="0A42EC8F" w14:textId="77777777"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t>3: Local Area B</w:t>
      </w:r>
      <w:r w:rsidRPr="00340914">
        <w:rPr>
          <w:lang w:eastAsia="zh-CN"/>
        </w:rPr>
        <w:t>S</w:t>
      </w:r>
      <w:r w:rsidRPr="00340914">
        <w:t xml:space="preserve"> operating band unwanted emission limits for 5, 10, 15 and 20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94" w14:textId="77777777" w:rsidTr="007B0696">
        <w:trPr>
          <w:cantSplit/>
          <w:jc w:val="center"/>
        </w:trPr>
        <w:tc>
          <w:tcPr>
            <w:tcW w:w="1953" w:type="dxa"/>
          </w:tcPr>
          <w:p w14:paraId="0A42EC90"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91"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92" w14:textId="77777777" w:rsidR="007B0696" w:rsidRPr="00340914" w:rsidRDefault="007B0696" w:rsidP="007B0696">
            <w:pPr>
              <w:pStyle w:val="TAH"/>
              <w:rPr>
                <w:rFonts w:cs="v5.0.0"/>
              </w:rPr>
            </w:pPr>
            <w:r w:rsidRPr="00340914">
              <w:rPr>
                <w:rFonts w:cs="v5.0.0"/>
              </w:rPr>
              <w:t xml:space="preserve">Minimum requirement </w:t>
            </w:r>
            <w:r w:rsidRPr="00340914">
              <w:rPr>
                <w:rFonts w:cs="Arial"/>
              </w:rPr>
              <w:t>(Note 1, 2))</w:t>
            </w:r>
          </w:p>
        </w:tc>
        <w:tc>
          <w:tcPr>
            <w:tcW w:w="1430" w:type="dxa"/>
          </w:tcPr>
          <w:p w14:paraId="0A42EC93"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99" w14:textId="77777777" w:rsidTr="007B0696">
        <w:trPr>
          <w:cantSplit/>
          <w:jc w:val="center"/>
        </w:trPr>
        <w:tc>
          <w:tcPr>
            <w:tcW w:w="1953" w:type="dxa"/>
          </w:tcPr>
          <w:p w14:paraId="0A42EC95"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C96"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C97" w14:textId="77777777" w:rsidR="007B0696" w:rsidRPr="00340914" w:rsidRDefault="007B0696" w:rsidP="007B0696">
            <w:pPr>
              <w:pStyle w:val="TAC"/>
              <w:rPr>
                <w:rFonts w:cs="Arial"/>
              </w:rPr>
            </w:pPr>
            <w:r w:rsidRPr="00340914">
              <w:rPr>
                <w:rFonts w:cs="Arial"/>
                <w:position w:val="-28"/>
              </w:rPr>
              <w:object w:dxaOrig="3379" w:dyaOrig="680" w14:anchorId="0A436014">
                <v:shape id="_x0000_i1052" type="#_x0000_t75" style="width:154.5pt;height:31.5pt" o:ole="">
                  <v:imagedata r:id="rId64" o:title=""/>
                </v:shape>
                <o:OLEObject Type="Embed" ProgID="Equation.3" ShapeID="_x0000_i1052" DrawAspect="Content" ObjectID="_1748067569" r:id="rId65"/>
              </w:object>
            </w:r>
          </w:p>
        </w:tc>
        <w:tc>
          <w:tcPr>
            <w:tcW w:w="1430" w:type="dxa"/>
          </w:tcPr>
          <w:p w14:paraId="0A42EC9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9E" w14:textId="77777777" w:rsidTr="007B0696">
        <w:trPr>
          <w:cantSplit/>
          <w:jc w:val="center"/>
        </w:trPr>
        <w:tc>
          <w:tcPr>
            <w:tcW w:w="1953" w:type="dxa"/>
          </w:tcPr>
          <w:p w14:paraId="0A42EC9A" w14:textId="77777777" w:rsidR="007B0696" w:rsidRPr="00ED510D" w:rsidRDefault="007B0696" w:rsidP="007B0696">
            <w:pPr>
              <w:pStyle w:val="TAC"/>
              <w:rPr>
                <w:rFonts w:cs="v5.0.0"/>
                <w:lang w:val="sv-FI"/>
              </w:rPr>
            </w:pPr>
            <w:r w:rsidRPr="00ED510D">
              <w:rPr>
                <w:rFonts w:cs="v5.0.0"/>
                <w:lang w:val="sv-FI"/>
              </w:rPr>
              <w:t xml:space="preserve">5 </w:t>
            </w:r>
            <w:r w:rsidRPr="00ED510D">
              <w:rPr>
                <w:rFonts w:cs="Arial"/>
                <w:lang w:val="sv-FI"/>
              </w:rPr>
              <w:t xml:space="preserve">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v5.0.0"/>
                <w:lang w:val="sv-FI" w:eastAsia="zh-CN"/>
              </w:rPr>
              <w:t>min(</w:t>
            </w:r>
            <w:r w:rsidRPr="00ED510D">
              <w:rPr>
                <w:rFonts w:cs="v5.0.0"/>
                <w:lang w:val="sv-FI"/>
              </w:rPr>
              <w:t>10 MHz</w:t>
            </w:r>
            <w:r w:rsidRPr="00ED510D">
              <w:rPr>
                <w:rFonts w:cs="v5.0.0"/>
                <w:lang w:val="sv-FI" w:eastAsia="zh-CN"/>
              </w:rPr>
              <w:t xml:space="preserve">, </w:t>
            </w:r>
            <w:r w:rsidRPr="00340914">
              <w:rPr>
                <w:rFonts w:cs="v5.0.0"/>
                <w:lang w:eastAsia="zh-CN"/>
              </w:rPr>
              <w:t>Δ</w:t>
            </w:r>
            <w:r w:rsidRPr="00ED510D">
              <w:rPr>
                <w:rFonts w:cs="v5.0.0"/>
                <w:lang w:val="sv-FI" w:eastAsia="zh-CN"/>
              </w:rPr>
              <w:t>f</w:t>
            </w:r>
            <w:r w:rsidRPr="00ED510D">
              <w:rPr>
                <w:rFonts w:cs="v5.0.0"/>
                <w:vertAlign w:val="subscript"/>
                <w:lang w:val="sv-FI" w:eastAsia="zh-CN"/>
              </w:rPr>
              <w:t>max</w:t>
            </w:r>
            <w:r w:rsidRPr="00ED510D">
              <w:rPr>
                <w:rFonts w:cs="v5.0.0"/>
                <w:lang w:val="sv-FI" w:eastAsia="zh-CN"/>
              </w:rPr>
              <w:t>)</w:t>
            </w:r>
          </w:p>
        </w:tc>
        <w:tc>
          <w:tcPr>
            <w:tcW w:w="2976" w:type="dxa"/>
          </w:tcPr>
          <w:p w14:paraId="0A42EC9B"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w:t>
            </w:r>
            <w:r w:rsidRPr="00ED510D">
              <w:rPr>
                <w:rFonts w:cs="v5.0.0"/>
                <w:lang w:val="sv-FI" w:eastAsia="zh-CN"/>
              </w:rPr>
              <w:t>min(</w:t>
            </w:r>
            <w:r w:rsidRPr="00ED510D">
              <w:rPr>
                <w:rFonts w:cs="v5.0.0"/>
                <w:lang w:val="sv-FI"/>
              </w:rPr>
              <w:t>10.05 MHz</w:t>
            </w:r>
            <w:r w:rsidRPr="00ED510D">
              <w:rPr>
                <w:rFonts w:cs="v5.0.0"/>
                <w:lang w:val="sv-FI" w:eastAsia="zh-CN"/>
              </w:rPr>
              <w:t>, f_offset</w:t>
            </w:r>
            <w:r w:rsidRPr="00ED510D">
              <w:rPr>
                <w:rFonts w:cs="v5.0.0"/>
                <w:vertAlign w:val="subscript"/>
                <w:lang w:val="sv-FI" w:eastAsia="zh-CN"/>
              </w:rPr>
              <w:t>max</w:t>
            </w:r>
            <w:r w:rsidRPr="00ED510D">
              <w:rPr>
                <w:rFonts w:cs="v5.0.0"/>
                <w:lang w:val="sv-FI" w:eastAsia="zh-CN"/>
              </w:rPr>
              <w:t>)</w:t>
            </w:r>
          </w:p>
        </w:tc>
        <w:tc>
          <w:tcPr>
            <w:tcW w:w="3455" w:type="dxa"/>
          </w:tcPr>
          <w:p w14:paraId="0A42EC9C" w14:textId="77777777" w:rsidR="007B0696" w:rsidRPr="00340914" w:rsidRDefault="007B0696" w:rsidP="007B0696">
            <w:pPr>
              <w:pStyle w:val="TAC"/>
              <w:rPr>
                <w:rFonts w:cs="Arial"/>
              </w:rPr>
            </w:pPr>
            <w:r w:rsidRPr="00340914">
              <w:rPr>
                <w:rFonts w:cs="Arial"/>
              </w:rPr>
              <w:t>-</w:t>
            </w:r>
            <w:r w:rsidRPr="00340914">
              <w:rPr>
                <w:rFonts w:cs="Arial"/>
                <w:lang w:eastAsia="zh-CN"/>
              </w:rPr>
              <w:t>37</w:t>
            </w:r>
            <w:r w:rsidRPr="00340914">
              <w:rPr>
                <w:rFonts w:cs="Arial"/>
              </w:rPr>
              <w:t xml:space="preserve"> dBm</w:t>
            </w:r>
          </w:p>
        </w:tc>
        <w:tc>
          <w:tcPr>
            <w:tcW w:w="1430" w:type="dxa"/>
          </w:tcPr>
          <w:p w14:paraId="0A42EC9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A3" w14:textId="77777777" w:rsidTr="007B0696">
        <w:trPr>
          <w:cantSplit/>
          <w:jc w:val="center"/>
        </w:trPr>
        <w:tc>
          <w:tcPr>
            <w:tcW w:w="1953" w:type="dxa"/>
          </w:tcPr>
          <w:p w14:paraId="0A42EC9F"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A0"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A1" w14:textId="77777777" w:rsidR="007B0696" w:rsidRPr="00340914" w:rsidRDefault="007B0696" w:rsidP="007B0696">
            <w:pPr>
              <w:pStyle w:val="TAC"/>
              <w:rPr>
                <w:rFonts w:cs="Arial"/>
              </w:rPr>
            </w:pPr>
            <w:r w:rsidRPr="00340914">
              <w:rPr>
                <w:rFonts w:cs="Arial"/>
              </w:rPr>
              <w:t>-</w:t>
            </w:r>
            <w:r w:rsidRPr="00340914">
              <w:rPr>
                <w:rFonts w:cs="Arial"/>
                <w:lang w:eastAsia="zh-CN"/>
              </w:rPr>
              <w:t>37</w:t>
            </w:r>
            <w:r w:rsidRPr="00340914">
              <w:rPr>
                <w:rFonts w:cs="Arial"/>
              </w:rPr>
              <w:t xml:space="preserve"> dBm </w:t>
            </w:r>
            <w:r w:rsidRPr="00340914">
              <w:rPr>
                <w:rFonts w:cs="Arial"/>
                <w:lang w:eastAsia="zh-CN"/>
              </w:rPr>
              <w:t xml:space="preserve">(Note </w:t>
            </w:r>
            <w:r w:rsidRPr="00340914">
              <w:rPr>
                <w:rFonts w:cs="Arial" w:hint="eastAsia"/>
                <w:lang w:eastAsia="zh-CN"/>
              </w:rPr>
              <w:t>10</w:t>
            </w:r>
            <w:r w:rsidRPr="00340914">
              <w:rPr>
                <w:rFonts w:cs="Arial"/>
                <w:lang w:eastAsia="zh-CN"/>
              </w:rPr>
              <w:t>)</w:t>
            </w:r>
          </w:p>
        </w:tc>
        <w:tc>
          <w:tcPr>
            <w:tcW w:w="1430" w:type="dxa"/>
          </w:tcPr>
          <w:p w14:paraId="0A42ECA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A6" w14:textId="77777777" w:rsidTr="007B0696">
        <w:trPr>
          <w:cantSplit/>
          <w:jc w:val="center"/>
        </w:trPr>
        <w:tc>
          <w:tcPr>
            <w:tcW w:w="9814" w:type="dxa"/>
            <w:gridSpan w:val="4"/>
          </w:tcPr>
          <w:p w14:paraId="0A42ECA4"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-37dBm/100kHz.</w:t>
            </w:r>
          </w:p>
          <w:p w14:paraId="0A42ECA5"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CA7" w14:textId="77777777" w:rsidR="007B0696" w:rsidRPr="00340914" w:rsidRDefault="007B0696" w:rsidP="007B0696">
      <w:pPr>
        <w:rPr>
          <w:lang w:eastAsia="zh-CN"/>
        </w:rPr>
      </w:pPr>
    </w:p>
    <w:p w14:paraId="0A42ECA8" w14:textId="77777777" w:rsidR="007B0696" w:rsidRPr="00340914" w:rsidRDefault="007B0696" w:rsidP="007B0696">
      <w:pPr>
        <w:pStyle w:val="Heading4"/>
      </w:pPr>
      <w:bookmarkStart w:id="3009" w:name="_Toc20997780"/>
      <w:bookmarkStart w:id="3010" w:name="_Toc29478459"/>
      <w:bookmarkStart w:id="3011" w:name="_Toc35933057"/>
      <w:bookmarkStart w:id="3012" w:name="_Toc35935345"/>
      <w:bookmarkStart w:id="3013" w:name="_Toc37162929"/>
      <w:bookmarkStart w:id="3014" w:name="_Toc37173257"/>
      <w:bookmarkStart w:id="3015" w:name="_Toc37173509"/>
      <w:bookmarkStart w:id="3016" w:name="_Toc44754065"/>
      <w:bookmarkStart w:id="3017" w:name="_Toc45825493"/>
      <w:bookmarkStart w:id="3018" w:name="_Toc45825745"/>
      <w:bookmarkStart w:id="3019" w:name="_Toc45825997"/>
      <w:bookmarkStart w:id="3020" w:name="_Toc45826249"/>
      <w:bookmarkStart w:id="3021" w:name="_Toc52466415"/>
      <w:bookmarkStart w:id="3022" w:name="_Toc66869400"/>
      <w:bookmarkStart w:id="3023" w:name="_Toc66872218"/>
      <w:bookmarkStart w:id="3024" w:name="_Toc75173375"/>
      <w:bookmarkStart w:id="3025" w:name="_Toc76497191"/>
      <w:bookmarkStart w:id="3026" w:name="_Toc82893992"/>
      <w:bookmarkStart w:id="3027" w:name="_Toc89684523"/>
      <w:bookmarkStart w:id="3028" w:name="_Toc98574664"/>
      <w:bookmarkStart w:id="3029" w:name="_Toc123306892"/>
      <w:bookmarkStart w:id="3030" w:name="_Toc124186711"/>
      <w:bookmarkStart w:id="3031" w:name="_Toc130825122"/>
      <w:bookmarkStart w:id="3032" w:name="_Toc137389071"/>
      <w:bookmarkStart w:id="3033" w:name="_Toc137454461"/>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6.6.3</w:t>
        </w:r>
      </w:smartTag>
      <w:r w:rsidRPr="00340914">
        <w:rPr>
          <w:lang w:eastAsia="zh-CN"/>
        </w:rPr>
        <w:t>.2B</w:t>
      </w:r>
      <w:r w:rsidRPr="00340914">
        <w:rPr>
          <w:lang w:eastAsia="zh-CN"/>
        </w:rPr>
        <w:tab/>
      </w:r>
      <w:r w:rsidRPr="00340914">
        <w:t xml:space="preserve">Minimum requirements for </w:t>
      </w:r>
      <w:r w:rsidRPr="00340914">
        <w:rPr>
          <w:lang w:eastAsia="zh-CN"/>
        </w:rPr>
        <w:t>Home</w:t>
      </w:r>
      <w:r w:rsidRPr="00340914">
        <w:t xml:space="preserve"> BS (Category </w:t>
      </w:r>
      <w:r w:rsidRPr="00340914">
        <w:rPr>
          <w:lang w:eastAsia="zh-CN"/>
        </w:rPr>
        <w:t>A and B</w:t>
      </w:r>
      <w:r w:rsidRPr="00340914">
        <w:t>)</w:t>
      </w:r>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p>
    <w:p w14:paraId="0A42ECA9" w14:textId="77777777" w:rsidR="007B0696" w:rsidRPr="00340914" w:rsidRDefault="007B0696" w:rsidP="007B0696">
      <w:pPr>
        <w:rPr>
          <w:lang w:eastAsia="zh-CN"/>
        </w:rPr>
      </w:pPr>
      <w:r w:rsidRPr="00340914">
        <w:rPr>
          <w:lang w:eastAsia="zh-CN"/>
        </w:rPr>
        <w:t xml:space="preserve">For Home BS, emissions shall not exceed the maximum levels specified in Tables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6.6.3</w:t>
        </w:r>
      </w:smartTag>
      <w:r w:rsidRPr="00340914">
        <w:rPr>
          <w:lang w:eastAsia="zh-CN"/>
        </w:rPr>
        <w:t>.2B-1 to 6.6.3.2B-3.</w:t>
      </w:r>
    </w:p>
    <w:p w14:paraId="0A42ECAA"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1</w:t>
      </w:r>
      <w:r w:rsidRPr="00340914">
        <w:t xml:space="preserve">: </w:t>
      </w:r>
      <w:r w:rsidRPr="00340914">
        <w:rPr>
          <w:lang w:eastAsia="zh-CN"/>
        </w:rPr>
        <w:t>Home BS</w:t>
      </w:r>
      <w:r w:rsidRPr="00340914">
        <w:t xml:space="preserve"> operating band unwanted emission limits for 1.4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CAF" w14:textId="77777777" w:rsidTr="007B0696">
        <w:trPr>
          <w:cantSplit/>
          <w:jc w:val="center"/>
        </w:trPr>
        <w:tc>
          <w:tcPr>
            <w:tcW w:w="2127" w:type="dxa"/>
          </w:tcPr>
          <w:p w14:paraId="0A42ECAB"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AC"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AD" w14:textId="77777777" w:rsidR="007B0696" w:rsidRPr="00340914" w:rsidRDefault="007B0696" w:rsidP="007B0696">
            <w:pPr>
              <w:pStyle w:val="TAH"/>
              <w:rPr>
                <w:rFonts w:cs="v5.0.0"/>
              </w:rPr>
            </w:pPr>
            <w:r w:rsidRPr="00340914">
              <w:rPr>
                <w:rFonts w:cs="v5.0.0"/>
              </w:rPr>
              <w:t>Minimum requirement</w:t>
            </w:r>
          </w:p>
        </w:tc>
        <w:tc>
          <w:tcPr>
            <w:tcW w:w="1430" w:type="dxa"/>
          </w:tcPr>
          <w:p w14:paraId="0A42ECAE"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B4" w14:textId="77777777" w:rsidTr="007B0696">
        <w:trPr>
          <w:cantSplit/>
          <w:jc w:val="center"/>
        </w:trPr>
        <w:tc>
          <w:tcPr>
            <w:tcW w:w="2127" w:type="dxa"/>
            <w:vAlign w:val="center"/>
          </w:tcPr>
          <w:p w14:paraId="0A42ECB0"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CB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CB2" w14:textId="77777777" w:rsidR="007B0696" w:rsidRPr="00340914" w:rsidRDefault="007B0696" w:rsidP="007B0696">
            <w:pPr>
              <w:pStyle w:val="TAC"/>
              <w:rPr>
                <w:rFonts w:cs="Arial"/>
              </w:rPr>
            </w:pPr>
            <w:r w:rsidRPr="00340914">
              <w:rPr>
                <w:rFonts w:cs="Arial"/>
                <w:position w:val="-26"/>
                <w:sz w:val="21"/>
                <w:szCs w:val="21"/>
                <w:lang w:eastAsia="zh-CN"/>
              </w:rPr>
              <w:object w:dxaOrig="3080" w:dyaOrig="639" w14:anchorId="0A436015">
                <v:shape id="_x0000_i1053" type="#_x0000_t75" style="width:133.5pt;height:26.5pt" o:ole="">
                  <v:imagedata r:id="rId66" o:title=""/>
                </v:shape>
                <o:OLEObject Type="Embed" ProgID="Equation.DSMT4" ShapeID="_x0000_i1053" DrawAspect="Content" ObjectID="_1748067570" r:id="rId67"/>
              </w:object>
            </w:r>
          </w:p>
        </w:tc>
        <w:tc>
          <w:tcPr>
            <w:tcW w:w="1430" w:type="dxa"/>
          </w:tcPr>
          <w:p w14:paraId="0A42ECB3"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B9" w14:textId="77777777" w:rsidTr="007B0696">
        <w:trPr>
          <w:cantSplit/>
          <w:jc w:val="center"/>
        </w:trPr>
        <w:tc>
          <w:tcPr>
            <w:tcW w:w="2127" w:type="dxa"/>
          </w:tcPr>
          <w:p w14:paraId="0A42ECB5"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CB6"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CB7" w14:textId="77777777" w:rsidR="007B0696" w:rsidRPr="00340914" w:rsidRDefault="007B0696" w:rsidP="007B0696">
            <w:pPr>
              <w:pStyle w:val="TAC"/>
              <w:rPr>
                <w:rFonts w:cs="Arial"/>
              </w:rPr>
            </w:pPr>
            <w:r w:rsidRPr="00340914">
              <w:rPr>
                <w:rFonts w:cs="Arial"/>
              </w:rPr>
              <w:t>-</w:t>
            </w:r>
            <w:r w:rsidRPr="00340914">
              <w:rPr>
                <w:rFonts w:cs="Arial"/>
                <w:lang w:eastAsia="zh-CN"/>
              </w:rPr>
              <w:t>36</w:t>
            </w:r>
            <w:r w:rsidRPr="00340914">
              <w:rPr>
                <w:rFonts w:cs="Arial"/>
              </w:rPr>
              <w:t xml:space="preserve"> dBm</w:t>
            </w:r>
          </w:p>
        </w:tc>
        <w:tc>
          <w:tcPr>
            <w:tcW w:w="1430" w:type="dxa"/>
          </w:tcPr>
          <w:p w14:paraId="0A42ECB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BF" w14:textId="77777777" w:rsidTr="007B0696">
        <w:trPr>
          <w:cantSplit/>
          <w:jc w:val="center"/>
        </w:trPr>
        <w:tc>
          <w:tcPr>
            <w:tcW w:w="2127" w:type="dxa"/>
          </w:tcPr>
          <w:p w14:paraId="0A42ECBA"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BB"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BC"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0A436016">
                <v:shape id="_x0000_i1054" type="#_x0000_t75" style="width:123.5pt;height:31.5pt" o:ole="">
                  <v:imagedata r:id="rId68" o:title=""/>
                </v:shape>
                <o:OLEObject Type="Embed" ProgID="Equation.DSMT4" ShapeID="_x0000_i1054" DrawAspect="Content" ObjectID="_1748067571" r:id="rId69"/>
              </w:object>
            </w:r>
          </w:p>
          <w:p w14:paraId="0A42ECBD"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11</w:t>
            </w:r>
            <w:r w:rsidRPr="00340914">
              <w:rPr>
                <w:rFonts w:cs="Arial"/>
              </w:rPr>
              <w:t>)</w:t>
            </w:r>
          </w:p>
        </w:tc>
        <w:tc>
          <w:tcPr>
            <w:tcW w:w="1430" w:type="dxa"/>
          </w:tcPr>
          <w:p w14:paraId="0A42ECBE" w14:textId="77777777" w:rsidR="007B0696" w:rsidRPr="00340914" w:rsidRDefault="007B0696" w:rsidP="007B0696">
            <w:pPr>
              <w:pStyle w:val="TAC"/>
              <w:rPr>
                <w:rFonts w:cs="Arial"/>
              </w:rPr>
            </w:pPr>
            <w:r w:rsidRPr="00340914">
              <w:rPr>
                <w:rFonts w:cs="Arial"/>
              </w:rPr>
              <w:t>1MHz</w:t>
            </w:r>
          </w:p>
        </w:tc>
      </w:tr>
    </w:tbl>
    <w:p w14:paraId="0A42ECC0" w14:textId="77777777" w:rsidR="007B0696" w:rsidRPr="00340914" w:rsidRDefault="007B0696" w:rsidP="007B0696"/>
    <w:p w14:paraId="0A42ECC1" w14:textId="77777777" w:rsidR="007B0696" w:rsidRPr="00340914" w:rsidRDefault="007B0696" w:rsidP="007B0696">
      <w:pPr>
        <w:pStyle w:val="TH"/>
        <w:rPr>
          <w:rFonts w:cs="v5.0.0"/>
        </w:rPr>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2</w:t>
      </w:r>
      <w:r w:rsidRPr="00340914">
        <w:t xml:space="preserve">: </w:t>
      </w:r>
      <w:r w:rsidRPr="00340914">
        <w:rPr>
          <w:lang w:eastAsia="zh-CN"/>
        </w:rPr>
        <w:t>Home BS</w:t>
      </w:r>
      <w:r w:rsidRPr="00340914">
        <w:t xml:space="preserve"> operating band unwanted emission limits for 3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CC6" w14:textId="77777777" w:rsidTr="007B0696">
        <w:trPr>
          <w:cantSplit/>
          <w:jc w:val="center"/>
        </w:trPr>
        <w:tc>
          <w:tcPr>
            <w:tcW w:w="2127" w:type="dxa"/>
          </w:tcPr>
          <w:p w14:paraId="0A42ECC2"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C3"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C4" w14:textId="77777777" w:rsidR="007B0696" w:rsidRPr="00340914" w:rsidRDefault="007B0696" w:rsidP="007B0696">
            <w:pPr>
              <w:pStyle w:val="TAH"/>
              <w:rPr>
                <w:rFonts w:cs="v5.0.0"/>
              </w:rPr>
            </w:pPr>
            <w:r w:rsidRPr="00340914">
              <w:rPr>
                <w:rFonts w:cs="v5.0.0"/>
              </w:rPr>
              <w:t>Minimum requirement</w:t>
            </w:r>
          </w:p>
        </w:tc>
        <w:tc>
          <w:tcPr>
            <w:tcW w:w="1430" w:type="dxa"/>
          </w:tcPr>
          <w:p w14:paraId="0A42ECC5"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CB" w14:textId="77777777" w:rsidTr="007B0696">
        <w:trPr>
          <w:cantSplit/>
          <w:jc w:val="center"/>
        </w:trPr>
        <w:tc>
          <w:tcPr>
            <w:tcW w:w="2127" w:type="dxa"/>
            <w:vAlign w:val="center"/>
          </w:tcPr>
          <w:p w14:paraId="0A42ECC7"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CC8"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CC9" w14:textId="77777777" w:rsidR="007B0696" w:rsidRPr="00340914" w:rsidRDefault="007B0696" w:rsidP="007B0696">
            <w:pPr>
              <w:pStyle w:val="TAC"/>
              <w:rPr>
                <w:rFonts w:cs="Arial"/>
              </w:rPr>
            </w:pPr>
            <w:r w:rsidRPr="00340914">
              <w:rPr>
                <w:rFonts w:cs="Arial"/>
                <w:position w:val="-26"/>
                <w:sz w:val="21"/>
                <w:szCs w:val="21"/>
                <w:lang w:eastAsia="zh-CN"/>
              </w:rPr>
              <w:object w:dxaOrig="2920" w:dyaOrig="639" w14:anchorId="0A436017">
                <v:shape id="_x0000_i1055" type="#_x0000_t75" style="width:128.5pt;height:26.5pt" o:ole="">
                  <v:imagedata r:id="rId70" o:title=""/>
                </v:shape>
                <o:OLEObject Type="Embed" ProgID="Equation.DSMT4" ShapeID="_x0000_i1055" DrawAspect="Content" ObjectID="_1748067572" r:id="rId71"/>
              </w:object>
            </w:r>
          </w:p>
        </w:tc>
        <w:tc>
          <w:tcPr>
            <w:tcW w:w="1430" w:type="dxa"/>
          </w:tcPr>
          <w:p w14:paraId="0A42ECCA"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D0" w14:textId="77777777" w:rsidTr="007B0696">
        <w:trPr>
          <w:cantSplit/>
          <w:jc w:val="center"/>
        </w:trPr>
        <w:tc>
          <w:tcPr>
            <w:tcW w:w="2127" w:type="dxa"/>
          </w:tcPr>
          <w:p w14:paraId="0A42ECCC"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CCD"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CCE"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40 </w:t>
            </w:r>
            <w:r w:rsidRPr="00340914">
              <w:rPr>
                <w:rFonts w:cs="Arial"/>
              </w:rPr>
              <w:t>dBm</w:t>
            </w:r>
          </w:p>
        </w:tc>
        <w:tc>
          <w:tcPr>
            <w:tcW w:w="1430" w:type="dxa"/>
          </w:tcPr>
          <w:p w14:paraId="0A42ECCF"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D6" w14:textId="77777777" w:rsidTr="007B0696">
        <w:trPr>
          <w:cantSplit/>
          <w:jc w:val="center"/>
        </w:trPr>
        <w:tc>
          <w:tcPr>
            <w:tcW w:w="2127" w:type="dxa"/>
          </w:tcPr>
          <w:p w14:paraId="0A42ECD1"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D2"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D3"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0A436018">
                <v:shape id="_x0000_i1056" type="#_x0000_t75" style="width:123.5pt;height:31.5pt" o:ole="">
                  <v:imagedata r:id="rId68" o:title=""/>
                </v:shape>
                <o:OLEObject Type="Embed" ProgID="Equation.DSMT4" ShapeID="_x0000_i1056" DrawAspect="Content" ObjectID="_1748067573" r:id="rId72"/>
              </w:object>
            </w:r>
          </w:p>
          <w:p w14:paraId="0A42ECD4"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11</w:t>
            </w:r>
            <w:r w:rsidRPr="00340914">
              <w:rPr>
                <w:rFonts w:cs="Arial"/>
              </w:rPr>
              <w:t>)</w:t>
            </w:r>
          </w:p>
        </w:tc>
        <w:tc>
          <w:tcPr>
            <w:tcW w:w="1430" w:type="dxa"/>
          </w:tcPr>
          <w:p w14:paraId="0A42ECD5" w14:textId="77777777" w:rsidR="007B0696" w:rsidRPr="00340914" w:rsidRDefault="007B0696" w:rsidP="007B0696">
            <w:pPr>
              <w:pStyle w:val="TAC"/>
              <w:rPr>
                <w:rFonts w:cs="Arial"/>
              </w:rPr>
            </w:pPr>
            <w:r w:rsidRPr="00340914">
              <w:rPr>
                <w:rFonts w:cs="Arial"/>
              </w:rPr>
              <w:t>1MHz</w:t>
            </w:r>
          </w:p>
        </w:tc>
      </w:tr>
    </w:tbl>
    <w:p w14:paraId="0A42ECD7" w14:textId="77777777" w:rsidR="007B0696" w:rsidRPr="00340914" w:rsidRDefault="007B0696" w:rsidP="007B0696"/>
    <w:p w14:paraId="0A42ECD8"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3</w:t>
      </w:r>
      <w:r w:rsidRPr="00340914">
        <w:t xml:space="preserve">: </w:t>
      </w:r>
      <w:r w:rsidRPr="00340914">
        <w:rPr>
          <w:lang w:eastAsia="zh-CN"/>
        </w:rPr>
        <w:t>Home BS</w:t>
      </w:r>
      <w:r w:rsidRPr="00340914">
        <w:t xml:space="preserve"> operating band unwanted emission limits for 5, 10, 15 and 20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CDD" w14:textId="77777777" w:rsidTr="007B0696">
        <w:trPr>
          <w:cantSplit/>
          <w:jc w:val="center"/>
        </w:trPr>
        <w:tc>
          <w:tcPr>
            <w:tcW w:w="2127" w:type="dxa"/>
          </w:tcPr>
          <w:p w14:paraId="0A42ECD9"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DA"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DB" w14:textId="77777777" w:rsidR="007B0696" w:rsidRPr="00340914" w:rsidRDefault="007B0696" w:rsidP="007B0696">
            <w:pPr>
              <w:pStyle w:val="TAH"/>
              <w:rPr>
                <w:rFonts w:cs="v5.0.0"/>
              </w:rPr>
            </w:pPr>
            <w:r w:rsidRPr="00340914">
              <w:rPr>
                <w:rFonts w:cs="v5.0.0"/>
              </w:rPr>
              <w:t>Minimum requirement</w:t>
            </w:r>
          </w:p>
        </w:tc>
        <w:tc>
          <w:tcPr>
            <w:tcW w:w="1430" w:type="dxa"/>
          </w:tcPr>
          <w:p w14:paraId="0A42ECDC"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E2" w14:textId="77777777" w:rsidTr="007B0696">
        <w:trPr>
          <w:cantSplit/>
          <w:jc w:val="center"/>
        </w:trPr>
        <w:tc>
          <w:tcPr>
            <w:tcW w:w="2127" w:type="dxa"/>
          </w:tcPr>
          <w:p w14:paraId="0A42ECD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CD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CE0" w14:textId="77777777" w:rsidR="007B0696" w:rsidRPr="00340914" w:rsidRDefault="007B0696" w:rsidP="007B0696">
            <w:pPr>
              <w:pStyle w:val="TAC"/>
              <w:rPr>
                <w:rFonts w:cs="Arial"/>
              </w:rPr>
            </w:pPr>
            <w:r w:rsidRPr="00340914">
              <w:rPr>
                <w:rFonts w:cs="Arial"/>
                <w:position w:val="-26"/>
                <w:sz w:val="21"/>
                <w:szCs w:val="21"/>
                <w:lang w:eastAsia="zh-CN"/>
              </w:rPr>
              <w:object w:dxaOrig="2960" w:dyaOrig="639" w14:anchorId="0A436019">
                <v:shape id="_x0000_i1057" type="#_x0000_t75" style="width:127.5pt;height:26.5pt" o:ole="">
                  <v:imagedata r:id="rId73" o:title=""/>
                </v:shape>
                <o:OLEObject Type="Embed" ProgID="Equation.DSMT4" ShapeID="_x0000_i1057" DrawAspect="Content" ObjectID="_1748067574" r:id="rId74"/>
              </w:object>
            </w:r>
          </w:p>
        </w:tc>
        <w:tc>
          <w:tcPr>
            <w:tcW w:w="1430" w:type="dxa"/>
          </w:tcPr>
          <w:p w14:paraId="0A42ECE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E7" w14:textId="77777777" w:rsidTr="007B0696">
        <w:trPr>
          <w:cantSplit/>
          <w:jc w:val="center"/>
        </w:trPr>
        <w:tc>
          <w:tcPr>
            <w:tcW w:w="2127" w:type="dxa"/>
          </w:tcPr>
          <w:p w14:paraId="0A42ECE3" w14:textId="77777777" w:rsidR="007B0696" w:rsidRPr="00340914" w:rsidRDefault="007B0696" w:rsidP="007B0696">
            <w:pPr>
              <w:pStyle w:val="TAC"/>
              <w:rPr>
                <w:rFonts w:cs="Arial"/>
                <w:lang w:val="fr-FR"/>
              </w:rPr>
            </w:pPr>
            <w:r w:rsidRPr="00340914">
              <w:rPr>
                <w:rFonts w:cs="Arial"/>
                <w:lang w:val="fr-FR"/>
              </w:rPr>
              <w:t xml:space="preserve">5 MHz </w:t>
            </w:r>
            <w:r w:rsidRPr="00340914">
              <w:rPr>
                <w:rFonts w:cs="Arial"/>
              </w:rPr>
              <w:sym w:font="Symbol" w:char="F0A3"/>
            </w:r>
            <w:r w:rsidRPr="00340914">
              <w:rPr>
                <w:rFonts w:cs="Arial"/>
                <w:lang w:val="fr-FR"/>
              </w:rPr>
              <w:t xml:space="preserve"> </w:t>
            </w:r>
            <w:r w:rsidRPr="00340914">
              <w:rPr>
                <w:rFonts w:cs="Arial"/>
              </w:rPr>
              <w:sym w:font="Symbol" w:char="F044"/>
            </w:r>
            <w:r w:rsidRPr="00340914">
              <w:rPr>
                <w:rFonts w:cs="Arial"/>
                <w:lang w:val="fr-FR"/>
              </w:rPr>
              <w:t xml:space="preserve">f &lt; 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Arial"/>
                <w:lang w:val="fr-FR"/>
              </w:rPr>
              <w:t>)</w:t>
            </w:r>
          </w:p>
        </w:tc>
        <w:tc>
          <w:tcPr>
            <w:tcW w:w="2976" w:type="dxa"/>
          </w:tcPr>
          <w:p w14:paraId="0A42ECE4" w14:textId="77777777" w:rsidR="007B0696" w:rsidRPr="00ED510D" w:rsidRDefault="007B0696" w:rsidP="007B0696">
            <w:pPr>
              <w:pStyle w:val="TAC"/>
              <w:rPr>
                <w:rFonts w:cs="Arial"/>
                <w:lang w:val="sv-FI"/>
              </w:rPr>
            </w:pPr>
            <w:r w:rsidRPr="00ED510D">
              <w:rPr>
                <w:rFonts w:cs="Arial"/>
                <w:lang w:val="sv-FI"/>
              </w:rPr>
              <w:t xml:space="preserve">5.05 MHz </w:t>
            </w:r>
            <w:r w:rsidRPr="00340914">
              <w:rPr>
                <w:rFonts w:cs="Arial"/>
              </w:rPr>
              <w:sym w:font="Symbol" w:char="F0A3"/>
            </w:r>
            <w:r w:rsidRPr="00ED510D">
              <w:rPr>
                <w:rFonts w:cs="Arial"/>
                <w:lang w:val="sv-FI"/>
              </w:rPr>
              <w:t xml:space="preserve"> f_offset &lt; min(10.05 MHz, f_offset</w:t>
            </w:r>
            <w:r w:rsidRPr="00ED510D">
              <w:rPr>
                <w:rFonts w:cs="Arial"/>
                <w:vertAlign w:val="subscript"/>
                <w:lang w:val="sv-FI"/>
              </w:rPr>
              <w:t>max</w:t>
            </w:r>
            <w:r w:rsidRPr="00ED510D">
              <w:rPr>
                <w:rFonts w:cs="Arial"/>
                <w:lang w:val="sv-FI"/>
              </w:rPr>
              <w:t>)</w:t>
            </w:r>
          </w:p>
        </w:tc>
        <w:tc>
          <w:tcPr>
            <w:tcW w:w="3455" w:type="dxa"/>
          </w:tcPr>
          <w:p w14:paraId="0A42ECE5" w14:textId="77777777" w:rsidR="007B0696" w:rsidRPr="00340914" w:rsidRDefault="007B0696" w:rsidP="007B0696">
            <w:pPr>
              <w:pStyle w:val="TAC"/>
              <w:rPr>
                <w:rFonts w:cs="Arial"/>
              </w:rPr>
            </w:pPr>
            <w:r w:rsidRPr="00340914">
              <w:rPr>
                <w:rFonts w:cs="Arial"/>
              </w:rPr>
              <w:t>-</w:t>
            </w:r>
            <w:r w:rsidRPr="00340914">
              <w:rPr>
                <w:rFonts w:cs="Arial"/>
                <w:lang w:eastAsia="zh-CN"/>
              </w:rPr>
              <w:t>42</w:t>
            </w:r>
            <w:r w:rsidRPr="00340914">
              <w:rPr>
                <w:rFonts w:cs="Arial"/>
              </w:rPr>
              <w:t xml:space="preserve"> dBm</w:t>
            </w:r>
          </w:p>
        </w:tc>
        <w:tc>
          <w:tcPr>
            <w:tcW w:w="1430" w:type="dxa"/>
          </w:tcPr>
          <w:p w14:paraId="0A42ECE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ED" w14:textId="77777777" w:rsidTr="007B0696">
        <w:trPr>
          <w:cantSplit/>
          <w:jc w:val="center"/>
        </w:trPr>
        <w:tc>
          <w:tcPr>
            <w:tcW w:w="2127" w:type="dxa"/>
          </w:tcPr>
          <w:p w14:paraId="0A42ECE8"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E9"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EA"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0A43601A">
                <v:shape id="_x0000_i1058" type="#_x0000_t75" style="width:123.5pt;height:31.5pt" o:ole="">
                  <v:imagedata r:id="rId68" o:title=""/>
                </v:shape>
                <o:OLEObject Type="Embed" ProgID="Equation.DSMT4" ShapeID="_x0000_i1058" DrawAspect="Content" ObjectID="_1748067575" r:id="rId75"/>
              </w:object>
            </w:r>
          </w:p>
          <w:p w14:paraId="0A42ECEB"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10</w:t>
            </w:r>
            <w:r w:rsidRPr="00340914">
              <w:rPr>
                <w:rFonts w:cs="Arial"/>
              </w:rPr>
              <w:t>, N</w:t>
            </w:r>
            <w:r w:rsidRPr="00340914">
              <w:rPr>
                <w:rFonts w:cs="Arial"/>
                <w:lang w:eastAsia="zh-CN"/>
              </w:rPr>
              <w:t xml:space="preserve">ote </w:t>
            </w:r>
            <w:r w:rsidRPr="00340914">
              <w:rPr>
                <w:rFonts w:cs="Arial" w:hint="eastAsia"/>
                <w:lang w:eastAsia="zh-CN"/>
              </w:rPr>
              <w:t>11</w:t>
            </w:r>
            <w:r w:rsidRPr="00340914">
              <w:rPr>
                <w:rFonts w:cs="Arial"/>
              </w:rPr>
              <w:t>)</w:t>
            </w:r>
          </w:p>
        </w:tc>
        <w:tc>
          <w:tcPr>
            <w:tcW w:w="1430" w:type="dxa"/>
          </w:tcPr>
          <w:p w14:paraId="0A42ECEC" w14:textId="77777777" w:rsidR="007B0696" w:rsidRPr="00340914" w:rsidRDefault="007B0696" w:rsidP="007B0696">
            <w:pPr>
              <w:pStyle w:val="TAC"/>
              <w:rPr>
                <w:rFonts w:cs="Arial"/>
              </w:rPr>
            </w:pPr>
            <w:r w:rsidRPr="00340914">
              <w:rPr>
                <w:rFonts w:cs="Arial"/>
              </w:rPr>
              <w:t xml:space="preserve">1MHz </w:t>
            </w:r>
          </w:p>
        </w:tc>
      </w:tr>
    </w:tbl>
    <w:p w14:paraId="0A42ECEE" w14:textId="77777777" w:rsidR="007B0696" w:rsidRPr="00340914" w:rsidRDefault="007B0696" w:rsidP="007B0696"/>
    <w:p w14:paraId="0A42ECEF" w14:textId="77777777" w:rsidR="007B0696" w:rsidRPr="00340914" w:rsidRDefault="007B0696" w:rsidP="007B0696">
      <w:pPr>
        <w:pStyle w:val="Heading4"/>
      </w:pPr>
      <w:bookmarkStart w:id="3034" w:name="_Toc20997781"/>
      <w:bookmarkStart w:id="3035" w:name="_Toc29478460"/>
      <w:bookmarkStart w:id="3036" w:name="_Toc35933058"/>
      <w:bookmarkStart w:id="3037" w:name="_Toc35935346"/>
      <w:bookmarkStart w:id="3038" w:name="_Toc37162930"/>
      <w:bookmarkStart w:id="3039" w:name="_Toc37173258"/>
      <w:bookmarkStart w:id="3040" w:name="_Toc37173510"/>
      <w:bookmarkStart w:id="3041" w:name="_Toc44754066"/>
      <w:bookmarkStart w:id="3042" w:name="_Toc45825494"/>
      <w:bookmarkStart w:id="3043" w:name="_Toc45825746"/>
      <w:bookmarkStart w:id="3044" w:name="_Toc45825998"/>
      <w:bookmarkStart w:id="3045" w:name="_Toc45826250"/>
      <w:bookmarkStart w:id="3046" w:name="_Toc52466416"/>
      <w:bookmarkStart w:id="3047" w:name="_Toc66869401"/>
      <w:bookmarkStart w:id="3048" w:name="_Toc66872219"/>
      <w:bookmarkStart w:id="3049" w:name="_Toc75173376"/>
      <w:bookmarkStart w:id="3050" w:name="_Toc76497192"/>
      <w:bookmarkStart w:id="3051" w:name="_Toc82893993"/>
      <w:bookmarkStart w:id="3052" w:name="_Toc89684524"/>
      <w:bookmarkStart w:id="3053" w:name="_Toc98574665"/>
      <w:bookmarkStart w:id="3054" w:name="_Toc123306893"/>
      <w:bookmarkStart w:id="3055" w:name="_Toc124186712"/>
      <w:bookmarkStart w:id="3056" w:name="_Toc130825123"/>
      <w:bookmarkStart w:id="3057" w:name="_Toc137389072"/>
      <w:bookmarkStart w:id="3058" w:name="_Toc137454462"/>
      <w:r w:rsidRPr="00340914">
        <w:t>6.6.3.2</w:t>
      </w:r>
      <w:r w:rsidRPr="00340914">
        <w:rPr>
          <w:rFonts w:hint="eastAsia"/>
        </w:rPr>
        <w:t>C</w:t>
      </w:r>
      <w:r w:rsidRPr="00340914">
        <w:tab/>
        <w:t xml:space="preserve">Minimum requirements for </w:t>
      </w:r>
      <w:r w:rsidRPr="00340914">
        <w:rPr>
          <w:rFonts w:hint="eastAsia"/>
        </w:rPr>
        <w:t>Medium Range</w:t>
      </w:r>
      <w:r w:rsidRPr="00340914">
        <w:t xml:space="preserve"> BS (Category A and B)</w:t>
      </w:r>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p>
    <w:p w14:paraId="0A42ECF0" w14:textId="77777777" w:rsidR="007B0696" w:rsidRPr="00340914" w:rsidRDefault="007B0696" w:rsidP="007B0696">
      <w:pPr>
        <w:keepNext/>
        <w:rPr>
          <w:rFonts w:cs="v5.0.0"/>
        </w:rPr>
      </w:pPr>
      <w:r w:rsidRPr="00340914">
        <w:rPr>
          <w:rFonts w:cs="v5.0.0"/>
        </w:rPr>
        <w:t xml:space="preserve">For </w:t>
      </w:r>
      <w:r w:rsidRPr="00340914">
        <w:rPr>
          <w:rFonts w:cs="v5.0.0" w:hint="eastAsia"/>
        </w:rPr>
        <w:t>Medium Range</w:t>
      </w:r>
      <w:r w:rsidRPr="00340914">
        <w:rPr>
          <w:rFonts w:cs="v5.0.0"/>
        </w:rPr>
        <w:t xml:space="preserve"> BS, emissions shall not exceed the maximum levels specified in Tables 6.6.3.2</w:t>
      </w:r>
      <w:r w:rsidRPr="00340914">
        <w:rPr>
          <w:rFonts w:cs="v5.0.0" w:hint="eastAsia"/>
        </w:rPr>
        <w:t>C</w:t>
      </w:r>
      <w:r w:rsidRPr="00340914">
        <w:rPr>
          <w:rFonts w:cs="v5.0.0"/>
        </w:rPr>
        <w:t>-1 to 6.6.3.2</w:t>
      </w:r>
      <w:r w:rsidRPr="00340914">
        <w:rPr>
          <w:rFonts w:cs="v5.0.0" w:hint="eastAsia"/>
        </w:rPr>
        <w:t>C</w:t>
      </w:r>
      <w:r w:rsidRPr="00340914">
        <w:rPr>
          <w:rFonts w:cs="v5.0.0"/>
        </w:rPr>
        <w:t>-</w:t>
      </w:r>
      <w:r w:rsidRPr="00340914">
        <w:rPr>
          <w:rFonts w:cs="v5.0.0" w:hint="eastAsia"/>
          <w:lang w:eastAsia="zh-CN"/>
        </w:rPr>
        <w:t>6</w:t>
      </w:r>
      <w:r w:rsidRPr="00340914">
        <w:rPr>
          <w:rFonts w:cs="v5.0.0"/>
        </w:rPr>
        <w:t>.</w:t>
      </w:r>
    </w:p>
    <w:p w14:paraId="0A42ECF1" w14:textId="77777777" w:rsidR="007B0696" w:rsidRPr="00340914" w:rsidRDefault="007B0696" w:rsidP="007B0696">
      <w:pPr>
        <w:pStyle w:val="TH"/>
        <w:rPr>
          <w:lang w:eastAsia="zh-CN"/>
        </w:rPr>
      </w:pPr>
      <w:r w:rsidRPr="00340914">
        <w:t>Table 6.6.3.2</w:t>
      </w:r>
      <w:r w:rsidRPr="00340914">
        <w:rPr>
          <w:rFonts w:hint="eastAsia"/>
        </w:rPr>
        <w:t>C</w:t>
      </w:r>
      <w:r w:rsidRPr="00340914">
        <w:t xml:space="preserve">-1: </w:t>
      </w:r>
      <w:r w:rsidRPr="00340914">
        <w:rPr>
          <w:rFonts w:hint="eastAsia"/>
        </w:rPr>
        <w:t>Medium Range</w:t>
      </w:r>
      <w:r w:rsidRPr="00340914">
        <w:t xml:space="preserve"> BS operating band unwanted emission limits for 1.4 MHz channel bandwidth</w:t>
      </w:r>
      <w:r w:rsidRPr="00340914">
        <w:rPr>
          <w:rFonts w:hint="eastAsia"/>
          <w:lang w:eastAsia="zh-CN"/>
        </w:rPr>
        <w:t xml:space="preserve">, </w:t>
      </w:r>
      <w:r w:rsidRPr="00340914">
        <w:rPr>
          <w:rFonts w:cs="v5.0.0" w:hint="eastAsia"/>
          <w:noProof/>
          <w:lang w:eastAsia="zh-CN"/>
        </w:rPr>
        <w:t>31</w:t>
      </w:r>
      <w:r w:rsidRPr="00340914">
        <w:rPr>
          <w:rFonts w:cs="v5.0.0"/>
          <w:noProof/>
        </w:rPr>
        <w:t xml:space="preserve"> &lt;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F6"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CF2"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CF3"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CF4"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CF5"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CFB"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CF7"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0A42ECF8"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0A42ECF9" w14:textId="77777777" w:rsidR="007B0696" w:rsidRPr="00340914" w:rsidRDefault="007B0696" w:rsidP="007B0696">
            <w:pPr>
              <w:pStyle w:val="TAC"/>
              <w:rPr>
                <w:rFonts w:cs="v5.0.0"/>
              </w:rPr>
            </w:pPr>
            <w:r w:rsidRPr="00340914">
              <w:rPr>
                <w:rFonts w:cs="Arial"/>
                <w:position w:val="-26"/>
                <w:lang w:eastAsia="ja-JP"/>
              </w:rPr>
              <w:object w:dxaOrig="3623" w:dyaOrig="639" w14:anchorId="0A43601B">
                <v:shape id="对象 68" o:spid="_x0000_i1059" type="#_x0000_t75" style="width:2in;height:26.5pt;mso-wrap-style:square;mso-position-horizontal-relative:page;mso-position-vertical-relative:page" o:ole="">
                  <v:fill o:detectmouseclick="t"/>
                  <v:imagedata r:id="rId76" o:title=""/>
                </v:shape>
                <o:OLEObject Type="Embed" ProgID="Equation.3" ShapeID="对象 68" DrawAspect="Content" ObjectID="_1748067576" r:id="rId77"/>
              </w:object>
            </w:r>
          </w:p>
        </w:tc>
        <w:tc>
          <w:tcPr>
            <w:tcW w:w="1430" w:type="dxa"/>
            <w:tcBorders>
              <w:top w:val="single" w:sz="4" w:space="0" w:color="auto"/>
              <w:left w:val="single" w:sz="4" w:space="0" w:color="auto"/>
              <w:bottom w:val="single" w:sz="4" w:space="0" w:color="auto"/>
              <w:right w:val="single" w:sz="4" w:space="0" w:color="auto"/>
            </w:tcBorders>
          </w:tcPr>
          <w:p w14:paraId="0A42ECFA"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00"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CFC" w14:textId="77777777" w:rsidR="007B0696" w:rsidRPr="00340914" w:rsidRDefault="007B0696" w:rsidP="007B0696">
            <w:pPr>
              <w:pStyle w:val="TAC"/>
              <w:rPr>
                <w:rFonts w:cs="v5.0.0"/>
              </w:rPr>
            </w:pPr>
            <w:r w:rsidRPr="00340914">
              <w:rPr>
                <w:rFonts w:cs="v5.0.0"/>
              </w:rPr>
              <w:t xml:space="preserve">1.4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A42ECFD"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A42ECFE"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-55dB</w:t>
            </w:r>
          </w:p>
        </w:tc>
        <w:tc>
          <w:tcPr>
            <w:tcW w:w="1430" w:type="dxa"/>
            <w:tcBorders>
              <w:top w:val="single" w:sz="4" w:space="0" w:color="auto"/>
              <w:left w:val="single" w:sz="4" w:space="0" w:color="auto"/>
              <w:bottom w:val="single" w:sz="4" w:space="0" w:color="auto"/>
              <w:right w:val="single" w:sz="4" w:space="0" w:color="auto"/>
            </w:tcBorders>
          </w:tcPr>
          <w:p w14:paraId="0A42ECFF"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05"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01"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02"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03" w14:textId="77777777" w:rsidR="007B0696" w:rsidRPr="00340914" w:rsidRDefault="007B0696" w:rsidP="007B0696">
            <w:pPr>
              <w:pStyle w:val="TAC"/>
              <w:rPr>
                <w:rFonts w:cs="v5.0.0"/>
              </w:rPr>
            </w:pPr>
            <w:r w:rsidRPr="00340914">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0A42ED04"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08" w14:textId="77777777" w:rsidTr="007B0696">
        <w:trPr>
          <w:cantSplit/>
          <w:jc w:val="center"/>
        </w:trPr>
        <w:tc>
          <w:tcPr>
            <w:tcW w:w="9814" w:type="dxa"/>
            <w:gridSpan w:val="4"/>
          </w:tcPr>
          <w:p w14:paraId="0A42ED06"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25</w:t>
            </w:r>
            <w:r w:rsidRPr="00340914">
              <w:rPr>
                <w:rFonts w:cs="Arial"/>
              </w:rPr>
              <w:t>dBm/1</w:t>
            </w:r>
            <w:r w:rsidRPr="00340914">
              <w:rPr>
                <w:rFonts w:cs="Arial" w:hint="eastAsia"/>
                <w:lang w:eastAsia="zh-CN"/>
              </w:rPr>
              <w:t>00k</w:t>
            </w:r>
            <w:r w:rsidRPr="00340914">
              <w:rPr>
                <w:rFonts w:cs="Arial"/>
              </w:rPr>
              <w:t>Hz.</w:t>
            </w:r>
          </w:p>
          <w:p w14:paraId="0A42ED07"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09" w14:textId="77777777" w:rsidR="007B0696" w:rsidRPr="00340914" w:rsidRDefault="007B0696" w:rsidP="007B0696">
      <w:pPr>
        <w:rPr>
          <w:lang w:eastAsia="zh-CN"/>
        </w:rPr>
      </w:pPr>
    </w:p>
    <w:p w14:paraId="0A42ED0A" w14:textId="77777777" w:rsidR="007B0696" w:rsidRPr="00340914" w:rsidRDefault="007B0696" w:rsidP="007B0696">
      <w:pPr>
        <w:pStyle w:val="TH"/>
        <w:rPr>
          <w:lang w:eastAsia="zh-CN"/>
        </w:rPr>
      </w:pPr>
      <w:r w:rsidRPr="00340914">
        <w:lastRenderedPageBreak/>
        <w:t>Table 6.6.3.2</w:t>
      </w:r>
      <w:r w:rsidRPr="00340914">
        <w:rPr>
          <w:rFonts w:hint="eastAsia"/>
        </w:rPr>
        <w:t>C</w:t>
      </w:r>
      <w:r w:rsidRPr="00340914">
        <w:t>-</w:t>
      </w:r>
      <w:r w:rsidRPr="00340914">
        <w:rPr>
          <w:rFonts w:hint="eastAsia"/>
          <w:lang w:eastAsia="zh-CN"/>
        </w:rPr>
        <w:t>2</w:t>
      </w:r>
      <w:r w:rsidRPr="00340914">
        <w:t xml:space="preserve">: </w:t>
      </w:r>
      <w:r w:rsidRPr="00340914">
        <w:rPr>
          <w:rFonts w:hint="eastAsia"/>
        </w:rPr>
        <w:t>Medium Range</w:t>
      </w:r>
      <w:r w:rsidRPr="00340914">
        <w:t xml:space="preserve"> BS operating band unwanted emission limits for 1.4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w:t>
      </w:r>
      <w:r w:rsidRPr="00340914">
        <w:rPr>
          <w:rFonts w:cs="v5.0.0" w:hint="eastAsia"/>
          <w:noProof/>
          <w:lang w:eastAsia="zh-CN"/>
        </w:rPr>
        <w:t>31</w:t>
      </w:r>
      <w:r w:rsidRPr="00340914">
        <w:rPr>
          <w:rFonts w:cs="v5.0.0"/>
          <w:noProof/>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D0F"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0B"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0C"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0D"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0E"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14"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10"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0A42ED1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12" w14:textId="77777777" w:rsidR="007B0696" w:rsidRPr="00340914" w:rsidRDefault="007B0696" w:rsidP="007B0696">
            <w:pPr>
              <w:pStyle w:val="TAC"/>
              <w:rPr>
                <w:rFonts w:cs="v5.0.0"/>
              </w:rPr>
            </w:pPr>
            <w:r w:rsidRPr="00340914">
              <w:rPr>
                <w:rFonts w:cs="v5.0.0"/>
                <w:position w:val="-28"/>
              </w:rPr>
              <w:object w:dxaOrig="3600" w:dyaOrig="680" w14:anchorId="0A43601C">
                <v:shape id="_x0000_i1060" type="#_x0000_t75" style="width:123pt;height:26.5pt" o:ole="">
                  <v:imagedata r:id="rId78" o:title=""/>
                </v:shape>
                <o:OLEObject Type="Embed" ProgID="Equation.3" ShapeID="_x0000_i1060" DrawAspect="Content" ObjectID="_1748067577" r:id="rId79"/>
              </w:object>
            </w:r>
          </w:p>
        </w:tc>
        <w:tc>
          <w:tcPr>
            <w:tcW w:w="1430" w:type="dxa"/>
            <w:tcBorders>
              <w:top w:val="single" w:sz="4" w:space="0" w:color="auto"/>
              <w:left w:val="single" w:sz="4" w:space="0" w:color="auto"/>
              <w:bottom w:val="single" w:sz="4" w:space="0" w:color="auto"/>
              <w:right w:val="single" w:sz="4" w:space="0" w:color="auto"/>
            </w:tcBorders>
          </w:tcPr>
          <w:p w14:paraId="0A42ED13"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19"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15" w14:textId="77777777" w:rsidR="007B0696" w:rsidRPr="00340914" w:rsidRDefault="007B0696" w:rsidP="007B0696">
            <w:pPr>
              <w:pStyle w:val="TAC"/>
              <w:rPr>
                <w:rFonts w:cs="v5.0.0"/>
              </w:rPr>
            </w:pPr>
            <w:r w:rsidRPr="00340914">
              <w:rPr>
                <w:rFonts w:cs="v5.0.0"/>
              </w:rPr>
              <w:t xml:space="preserve">1.4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A42ED16"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A42ED17" w14:textId="77777777" w:rsidR="007B0696" w:rsidRPr="00340914" w:rsidRDefault="007B0696" w:rsidP="007B0696">
            <w:pPr>
              <w:pStyle w:val="TAC"/>
              <w:rPr>
                <w:rFonts w:cs="v5.0.0"/>
              </w:rPr>
            </w:pPr>
            <w:r w:rsidRPr="00340914">
              <w:rPr>
                <w:rFonts w:cs="Arial" w:hint="eastAsia"/>
                <w:lang w:eastAsia="zh-CN"/>
              </w:rPr>
              <w:t>-24 dBm</w:t>
            </w:r>
          </w:p>
        </w:tc>
        <w:tc>
          <w:tcPr>
            <w:tcW w:w="1430" w:type="dxa"/>
            <w:tcBorders>
              <w:top w:val="single" w:sz="4" w:space="0" w:color="auto"/>
              <w:left w:val="single" w:sz="4" w:space="0" w:color="auto"/>
              <w:bottom w:val="single" w:sz="4" w:space="0" w:color="auto"/>
              <w:right w:val="single" w:sz="4" w:space="0" w:color="auto"/>
            </w:tcBorders>
          </w:tcPr>
          <w:p w14:paraId="0A42ED18"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1E"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1A"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1B"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A42ED1C" w14:textId="77777777" w:rsidR="007B0696" w:rsidRPr="00340914" w:rsidRDefault="007B0696" w:rsidP="007B0696">
            <w:pPr>
              <w:pStyle w:val="TAC"/>
              <w:rPr>
                <w:rFonts w:cs="v5.0.0"/>
              </w:rPr>
            </w:pPr>
            <w:r w:rsidRPr="00340914">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0A42ED1D"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21" w14:textId="77777777" w:rsidTr="007B0696">
        <w:trPr>
          <w:cantSplit/>
          <w:jc w:val="center"/>
        </w:trPr>
        <w:tc>
          <w:tcPr>
            <w:tcW w:w="9814" w:type="dxa"/>
            <w:gridSpan w:val="4"/>
          </w:tcPr>
          <w:p w14:paraId="0A42ED1F"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w:t>
            </w:r>
            <w:r w:rsidRPr="00340914">
              <w:rPr>
                <w:rFonts w:cs="Arial"/>
              </w:rPr>
              <w:t>5dBm/1</w:t>
            </w:r>
            <w:r w:rsidRPr="00340914">
              <w:rPr>
                <w:rFonts w:cs="Arial" w:hint="eastAsia"/>
                <w:lang w:eastAsia="zh-CN"/>
              </w:rPr>
              <w:t>00k</w:t>
            </w:r>
            <w:r w:rsidRPr="00340914">
              <w:rPr>
                <w:rFonts w:cs="Arial"/>
              </w:rPr>
              <w:t>Hz.</w:t>
            </w:r>
          </w:p>
          <w:p w14:paraId="0A42ED20"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22" w14:textId="77777777" w:rsidR="007B0696" w:rsidRPr="00340914" w:rsidRDefault="007B0696" w:rsidP="007B0696">
      <w:pPr>
        <w:rPr>
          <w:lang w:eastAsia="zh-CN"/>
        </w:rPr>
      </w:pPr>
    </w:p>
    <w:p w14:paraId="0A42ED23"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3</w:t>
      </w:r>
      <w:r w:rsidRPr="00340914">
        <w:t xml:space="preserve">: </w:t>
      </w:r>
      <w:r w:rsidRPr="00340914">
        <w:rPr>
          <w:rFonts w:hint="eastAsia"/>
        </w:rPr>
        <w:t>Medium Range</w:t>
      </w:r>
      <w:r w:rsidRPr="00340914">
        <w:t xml:space="preserve"> BS operating band unwanted emission limits for 3 MHz channel bandwidth</w:t>
      </w:r>
      <w:r w:rsidRPr="00340914">
        <w:rPr>
          <w:rFonts w:hint="eastAsia"/>
          <w:lang w:eastAsia="zh-CN"/>
        </w:rPr>
        <w:t>,</w:t>
      </w:r>
      <w:r w:rsidRPr="00340914">
        <w:t xml:space="preserve"> </w:t>
      </w:r>
      <w:r w:rsidRPr="00340914">
        <w:rPr>
          <w:rFonts w:cs="v5.0.0" w:hint="eastAsia"/>
          <w:noProof/>
          <w:lang w:eastAsia="zh-CN"/>
        </w:rPr>
        <w:t>31</w:t>
      </w:r>
      <w:r w:rsidRPr="00340914">
        <w:rPr>
          <w:rFonts w:cs="v5.0.0"/>
          <w:noProof/>
        </w:rPr>
        <w:t xml:space="preserve"> &lt;</w:t>
      </w:r>
      <w:r w:rsidRPr="00340914">
        <w:rPr>
          <w:rFonts w:cs="v5.0.0"/>
          <w:bCs/>
          <w:noProof/>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28"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24"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25"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26"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27"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2D"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29"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0A42ED2A"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2B" w14:textId="77777777" w:rsidR="007B0696" w:rsidRPr="00340914" w:rsidRDefault="007B0696" w:rsidP="007B0696">
            <w:pPr>
              <w:pStyle w:val="TAC"/>
              <w:rPr>
                <w:rFonts w:cs="v5.0.0"/>
              </w:rPr>
            </w:pPr>
            <w:r w:rsidRPr="00340914">
              <w:rPr>
                <w:rFonts w:cs="Arial"/>
                <w:position w:val="-26"/>
                <w:lang w:eastAsia="ja-JP"/>
              </w:rPr>
              <w:object w:dxaOrig="3579" w:dyaOrig="639" w14:anchorId="0A43601D">
                <v:shape id="对象 70" o:spid="_x0000_i1061" type="#_x0000_t75" style="width:2in;height:26.5pt;mso-wrap-style:square;mso-position-horizontal-relative:page;mso-position-vertical-relative:page" o:ole="">
                  <v:fill o:detectmouseclick="t"/>
                  <v:imagedata r:id="rId80" o:title=""/>
                </v:shape>
                <o:OLEObject Type="Embed" ProgID="Equation.3" ShapeID="对象 70" DrawAspect="Content" ObjectID="_1748067578" r:id="rId81"/>
              </w:object>
            </w:r>
          </w:p>
        </w:tc>
        <w:tc>
          <w:tcPr>
            <w:tcW w:w="1430" w:type="dxa"/>
            <w:tcBorders>
              <w:top w:val="single" w:sz="4" w:space="0" w:color="auto"/>
              <w:left w:val="single" w:sz="4" w:space="0" w:color="auto"/>
              <w:bottom w:val="single" w:sz="4" w:space="0" w:color="auto"/>
              <w:right w:val="single" w:sz="4" w:space="0" w:color="auto"/>
            </w:tcBorders>
          </w:tcPr>
          <w:p w14:paraId="0A42ED2C"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32"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2E" w14:textId="77777777" w:rsidR="007B0696" w:rsidRPr="00340914" w:rsidRDefault="007B0696" w:rsidP="007B0696">
            <w:pPr>
              <w:pStyle w:val="TAC"/>
              <w:rPr>
                <w:rFonts w:cs="v5.0.0"/>
              </w:rPr>
            </w:pPr>
            <w:r w:rsidRPr="00340914">
              <w:rPr>
                <w:rFonts w:cs="v5.0.0"/>
              </w:rPr>
              <w:t xml:space="preserve">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0A42ED2F"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A42ED30"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-59dB</w:t>
            </w:r>
          </w:p>
        </w:tc>
        <w:tc>
          <w:tcPr>
            <w:tcW w:w="1430" w:type="dxa"/>
            <w:tcBorders>
              <w:top w:val="single" w:sz="4" w:space="0" w:color="auto"/>
              <w:left w:val="single" w:sz="4" w:space="0" w:color="auto"/>
              <w:bottom w:val="single" w:sz="4" w:space="0" w:color="auto"/>
              <w:right w:val="single" w:sz="4" w:space="0" w:color="auto"/>
            </w:tcBorders>
          </w:tcPr>
          <w:p w14:paraId="0A42ED31"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37"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33"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34"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35" w14:textId="77777777" w:rsidR="007B0696" w:rsidRPr="00ED510D" w:rsidRDefault="007B0696" w:rsidP="007B0696">
            <w:pPr>
              <w:pStyle w:val="TAC"/>
              <w:rPr>
                <w:rFonts w:cs="v5.0.0"/>
                <w:lang w:val="sv-FI" w:eastAsia="zh-CN"/>
              </w:rPr>
            </w:pPr>
            <w:r w:rsidRPr="00ED510D">
              <w:rPr>
                <w:rFonts w:cs="v5.0.0"/>
                <w:lang w:val="sv-FI" w:eastAsia="zh-CN"/>
              </w:rPr>
              <w:t>M</w:t>
            </w:r>
            <w:r w:rsidRPr="00ED510D">
              <w:rPr>
                <w:rFonts w:cs="v5.0.0" w:hint="eastAsia"/>
                <w:lang w:val="sv-FI" w:eastAsia="zh-CN"/>
              </w:rPr>
              <w:t>in(</w:t>
            </w:r>
            <w:r w:rsidRPr="00ED510D">
              <w:rPr>
                <w:bCs/>
                <w:lang w:val="sv-FI"/>
              </w:rPr>
              <w:t>P</w:t>
            </w:r>
            <w:r w:rsidRPr="00ED510D">
              <w:rPr>
                <w:bCs/>
                <w:vertAlign w:val="subscript"/>
                <w:lang w:val="sv-FI"/>
              </w:rPr>
              <w:t>rated,</w:t>
            </w:r>
            <w:r w:rsidRPr="00ED510D">
              <w:rPr>
                <w:rFonts w:hint="eastAsia"/>
                <w:bCs/>
                <w:vertAlign w:val="subscript"/>
                <w:lang w:val="sv-FI"/>
              </w:rPr>
              <w:t>c</w:t>
            </w:r>
            <w:r w:rsidRPr="00ED510D">
              <w:rPr>
                <w:rFonts w:eastAsia="SimSun" w:hint="eastAsia"/>
                <w:bCs/>
                <w:vertAlign w:val="subscript"/>
                <w:lang w:val="sv-FI" w:eastAsia="zh-CN"/>
              </w:rPr>
              <w:t xml:space="preserve"> </w:t>
            </w:r>
            <w:r w:rsidRPr="00ED510D">
              <w:rPr>
                <w:rFonts w:cs="v5.0.0" w:hint="eastAsia"/>
                <w:lang w:val="sv-FI" w:eastAsia="zh-CN"/>
              </w:rPr>
              <w:t>-59dB, -25dBm)</w:t>
            </w:r>
          </w:p>
        </w:tc>
        <w:tc>
          <w:tcPr>
            <w:tcW w:w="1430" w:type="dxa"/>
            <w:tcBorders>
              <w:top w:val="single" w:sz="4" w:space="0" w:color="auto"/>
              <w:left w:val="single" w:sz="4" w:space="0" w:color="auto"/>
              <w:bottom w:val="single" w:sz="4" w:space="0" w:color="auto"/>
              <w:right w:val="single" w:sz="4" w:space="0" w:color="auto"/>
            </w:tcBorders>
          </w:tcPr>
          <w:p w14:paraId="0A42ED36"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3A" w14:textId="77777777" w:rsidTr="007B0696">
        <w:trPr>
          <w:cantSplit/>
          <w:jc w:val="center"/>
        </w:trPr>
        <w:tc>
          <w:tcPr>
            <w:tcW w:w="9988" w:type="dxa"/>
            <w:gridSpan w:val="4"/>
          </w:tcPr>
          <w:p w14:paraId="0A42ED38"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10MHz from both adjacent sub blocks on each side of the sub-block gap, where the minimum requirement within sub-block gaps shall be </w:t>
            </w:r>
            <w:r w:rsidRPr="00340914">
              <w:rPr>
                <w:rFonts w:cs="v5.0.0"/>
                <w:lang w:eastAsia="zh-CN"/>
              </w:rPr>
              <w:t>M</w:t>
            </w:r>
            <w:r w:rsidRPr="00340914">
              <w:rPr>
                <w:rFonts w:cs="v5.0.0" w:hint="eastAsia"/>
                <w:lang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v5.0.0" w:hint="eastAsia"/>
                <w:lang w:eastAsia="zh-CN"/>
              </w:rPr>
              <w:t>-59dB, -25dBm)</w:t>
            </w:r>
            <w:r w:rsidRPr="00340914">
              <w:rPr>
                <w:rFonts w:cs="Arial"/>
              </w:rPr>
              <w:t>/1</w:t>
            </w:r>
            <w:r w:rsidRPr="00340914">
              <w:rPr>
                <w:rFonts w:cs="Arial" w:hint="eastAsia"/>
                <w:lang w:eastAsia="zh-CN"/>
              </w:rPr>
              <w:t>00k</w:t>
            </w:r>
            <w:r w:rsidRPr="00340914">
              <w:rPr>
                <w:rFonts w:cs="Arial"/>
              </w:rPr>
              <w:t>Hz.</w:t>
            </w:r>
          </w:p>
          <w:p w14:paraId="0A42ED39"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3B" w14:textId="77777777" w:rsidR="007B0696" w:rsidRPr="00340914" w:rsidRDefault="007B0696" w:rsidP="007B0696">
      <w:pPr>
        <w:rPr>
          <w:lang w:eastAsia="zh-CN"/>
        </w:rPr>
      </w:pPr>
    </w:p>
    <w:p w14:paraId="0A42ED3C"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4</w:t>
      </w:r>
      <w:r w:rsidRPr="00340914">
        <w:t xml:space="preserve">: </w:t>
      </w:r>
      <w:r w:rsidRPr="00340914">
        <w:rPr>
          <w:rFonts w:hint="eastAsia"/>
        </w:rPr>
        <w:t>Medium Range</w:t>
      </w:r>
      <w:r w:rsidRPr="00340914">
        <w:t xml:space="preserve"> BS operating band unwanted emission limits for 3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hint="eastAsia"/>
          <w:noProof/>
          <w:lang w:eastAsia="zh-CN"/>
        </w:rPr>
        <w:t xml:space="preserve"> 31</w:t>
      </w:r>
      <w:r w:rsidRPr="00340914">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41"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3D"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3E"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3F"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40"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46"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42"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0A42ED43"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44" w14:textId="77777777" w:rsidR="007B0696" w:rsidRPr="00340914" w:rsidRDefault="007B0696" w:rsidP="007B0696">
            <w:pPr>
              <w:pStyle w:val="TAC"/>
              <w:rPr>
                <w:rFonts w:cs="v5.0.0"/>
              </w:rPr>
            </w:pPr>
            <w:r w:rsidRPr="00340914">
              <w:rPr>
                <w:rFonts w:cs="Arial"/>
                <w:position w:val="-28"/>
              </w:rPr>
              <w:object w:dxaOrig="3500" w:dyaOrig="680" w14:anchorId="0A43601E">
                <v:shape id="_x0000_i1062" type="#_x0000_t75" style="width:139pt;height:26.5pt" o:ole="">
                  <v:imagedata r:id="rId82" o:title=""/>
                </v:shape>
                <o:OLEObject Type="Embed" ProgID="Equation.3" ShapeID="_x0000_i1062" DrawAspect="Content" ObjectID="_1748067579" r:id="rId83"/>
              </w:object>
            </w:r>
          </w:p>
        </w:tc>
        <w:tc>
          <w:tcPr>
            <w:tcW w:w="1430" w:type="dxa"/>
            <w:tcBorders>
              <w:top w:val="single" w:sz="4" w:space="0" w:color="auto"/>
              <w:left w:val="single" w:sz="4" w:space="0" w:color="auto"/>
              <w:bottom w:val="single" w:sz="4" w:space="0" w:color="auto"/>
              <w:right w:val="single" w:sz="4" w:space="0" w:color="auto"/>
            </w:tcBorders>
          </w:tcPr>
          <w:p w14:paraId="0A42ED45"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4B"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47" w14:textId="77777777" w:rsidR="007B0696" w:rsidRPr="00340914" w:rsidRDefault="007B0696" w:rsidP="007B0696">
            <w:pPr>
              <w:pStyle w:val="TAC"/>
              <w:rPr>
                <w:rFonts w:cs="v5.0.0"/>
              </w:rPr>
            </w:pPr>
            <w:r w:rsidRPr="00340914">
              <w:rPr>
                <w:rFonts w:cs="v5.0.0"/>
              </w:rPr>
              <w:t xml:space="preserve">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0A42ED48"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A42ED49" w14:textId="77777777" w:rsidR="007B0696" w:rsidRPr="00340914" w:rsidRDefault="007B0696" w:rsidP="007B0696">
            <w:pPr>
              <w:pStyle w:val="TAC"/>
              <w:rPr>
                <w:rFonts w:cs="v5.0.0"/>
              </w:rPr>
            </w:pPr>
            <w:r w:rsidRPr="00340914">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0A42ED4A"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50"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4C"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4D"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4E" w14:textId="77777777" w:rsidR="007B0696" w:rsidRPr="00340914" w:rsidRDefault="007B0696" w:rsidP="007B0696">
            <w:pPr>
              <w:pStyle w:val="TAC"/>
              <w:rPr>
                <w:rFonts w:cs="v5.0.0"/>
              </w:rPr>
            </w:pPr>
            <w:r w:rsidRPr="00340914">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0A42ED4F"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53" w14:textId="77777777" w:rsidTr="007B0696">
        <w:trPr>
          <w:cantSplit/>
          <w:jc w:val="center"/>
        </w:trPr>
        <w:tc>
          <w:tcPr>
            <w:tcW w:w="9988" w:type="dxa"/>
            <w:gridSpan w:val="4"/>
          </w:tcPr>
          <w:p w14:paraId="0A42ED51"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28</w:t>
            </w:r>
            <w:r w:rsidRPr="00340914">
              <w:rPr>
                <w:rFonts w:cs="Arial"/>
              </w:rPr>
              <w:t>dBm/1</w:t>
            </w:r>
            <w:r w:rsidRPr="00340914">
              <w:rPr>
                <w:rFonts w:cs="Arial" w:hint="eastAsia"/>
                <w:lang w:eastAsia="zh-CN"/>
              </w:rPr>
              <w:t>00k</w:t>
            </w:r>
            <w:r w:rsidRPr="00340914">
              <w:rPr>
                <w:rFonts w:cs="Arial"/>
              </w:rPr>
              <w:t>Hz.</w:t>
            </w:r>
          </w:p>
          <w:p w14:paraId="0A42ED52"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54" w14:textId="77777777" w:rsidR="007B0696" w:rsidRPr="00340914" w:rsidRDefault="007B0696" w:rsidP="007B0696">
      <w:pPr>
        <w:rPr>
          <w:lang w:eastAsia="zh-CN"/>
        </w:rPr>
      </w:pPr>
    </w:p>
    <w:p w14:paraId="0A42ED55" w14:textId="77777777" w:rsidR="007B0696" w:rsidRPr="00340914" w:rsidRDefault="007B0696" w:rsidP="007B0696">
      <w:pPr>
        <w:pStyle w:val="TH"/>
      </w:pPr>
      <w:r w:rsidRPr="00340914">
        <w:lastRenderedPageBreak/>
        <w:t>Table 6.6.3.2</w:t>
      </w:r>
      <w:r w:rsidRPr="00340914">
        <w:rPr>
          <w:rFonts w:hint="eastAsia"/>
        </w:rPr>
        <w:t>C</w:t>
      </w:r>
      <w:r w:rsidRPr="00340914">
        <w:t>-</w:t>
      </w:r>
      <w:r w:rsidRPr="00340914">
        <w:rPr>
          <w:rFonts w:hint="eastAsia"/>
          <w:lang w:eastAsia="zh-CN"/>
        </w:rPr>
        <w:t>5</w:t>
      </w:r>
      <w:r w:rsidRPr="00340914">
        <w:t xml:space="preserve">: </w:t>
      </w:r>
      <w:r w:rsidRPr="00340914">
        <w:rPr>
          <w:rFonts w:hint="eastAsia"/>
        </w:rPr>
        <w:t>Medium Range</w:t>
      </w:r>
      <w:r w:rsidRPr="00340914">
        <w:t xml:space="preserve"> BS operating band unwanted emission limits for 5, 10, 15 and 20 MHz channel bandwidth</w:t>
      </w:r>
      <w:r w:rsidRPr="00340914">
        <w:rPr>
          <w:rFonts w:hint="eastAsia"/>
          <w:lang w:eastAsia="zh-CN"/>
        </w:rPr>
        <w:t xml:space="preserve">, </w:t>
      </w:r>
      <w:r w:rsidRPr="00340914">
        <w:rPr>
          <w:rFonts w:cs="v5.0.0" w:hint="eastAsia"/>
          <w:noProof/>
          <w:lang w:eastAsia="zh-CN"/>
        </w:rPr>
        <w:t>31</w:t>
      </w:r>
      <w:r w:rsidRPr="00340914">
        <w:rPr>
          <w:rFonts w:cs="v5.0.0"/>
          <w:noProof/>
        </w:rPr>
        <w:t xml:space="preserve">&lt;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5A"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56"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57"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58"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59"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5F"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5B"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A42ED5C"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5D" w14:textId="77777777" w:rsidR="007B0696" w:rsidRPr="00340914" w:rsidRDefault="007B0696" w:rsidP="007B0696">
            <w:pPr>
              <w:pStyle w:val="TAC"/>
              <w:rPr>
                <w:rFonts w:cs="v5.0.0"/>
              </w:rPr>
            </w:pPr>
            <w:r w:rsidRPr="00340914">
              <w:rPr>
                <w:rFonts w:cs="Arial"/>
                <w:position w:val="-26"/>
                <w:lang w:eastAsia="ja-JP"/>
              </w:rPr>
              <w:object w:dxaOrig="3479" w:dyaOrig="639" w14:anchorId="0A43601F">
                <v:shape id="对象 87" o:spid="_x0000_i1063" type="#_x0000_t75" style="width:2in;height:26.5pt;mso-wrap-style:square;mso-position-horizontal-relative:page;mso-position-vertical-relative:page" o:ole="">
                  <v:fill o:detectmouseclick="t"/>
                  <v:imagedata r:id="rId84" o:title=""/>
                </v:shape>
                <o:OLEObject Type="Embed" ProgID="Equation.3" ShapeID="对象 87" DrawAspect="Content" ObjectID="_1748067580" r:id="rId85"/>
              </w:object>
            </w:r>
          </w:p>
        </w:tc>
        <w:tc>
          <w:tcPr>
            <w:tcW w:w="1430" w:type="dxa"/>
            <w:tcBorders>
              <w:top w:val="single" w:sz="4" w:space="0" w:color="auto"/>
              <w:left w:val="single" w:sz="4" w:space="0" w:color="auto"/>
              <w:bottom w:val="single" w:sz="4" w:space="0" w:color="auto"/>
              <w:right w:val="single" w:sz="4" w:space="0" w:color="auto"/>
            </w:tcBorders>
          </w:tcPr>
          <w:p w14:paraId="0A42ED5E"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64"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60" w14:textId="77777777" w:rsidR="007B0696" w:rsidRPr="00ED510D" w:rsidRDefault="007B0696" w:rsidP="007B0696">
            <w:pPr>
              <w:pStyle w:val="TAC"/>
              <w:rPr>
                <w:rFonts w:cs="v5.0.0"/>
                <w:lang w:val="sv-FI"/>
              </w:rPr>
            </w:pPr>
            <w:r w:rsidRPr="00ED510D">
              <w:rPr>
                <w:rFonts w:cs="v5.0.0"/>
                <w:lang w:val="sv-FI"/>
              </w:rPr>
              <w:t xml:space="preserve">5 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Arial"/>
                <w:lang w:val="sv-FI"/>
              </w:rPr>
              <w:t xml:space="preserve">min(10 MHz, </w:t>
            </w:r>
            <w:r w:rsidRPr="00340914">
              <w:rPr>
                <w:rFonts w:cs="Arial"/>
              </w:rPr>
              <w:t>Δ</w:t>
            </w:r>
            <w:r w:rsidRPr="00ED510D">
              <w:rPr>
                <w:rFonts w:cs="Arial"/>
                <w:lang w:val="sv-FI"/>
              </w:rPr>
              <w:t>f</w:t>
            </w:r>
            <w:r w:rsidRPr="00ED510D">
              <w:rPr>
                <w:rFonts w:cs="Arial"/>
                <w:vertAlign w:val="subscript"/>
                <w:lang w:val="sv-FI" w:eastAsia="zh-CN"/>
              </w:rPr>
              <w:t>max</w:t>
            </w:r>
            <w:r w:rsidRPr="00ED510D">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0A42ED61"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w:t>
            </w:r>
            <w:r w:rsidRPr="00ED510D">
              <w:rPr>
                <w:rFonts w:cs="Arial"/>
                <w:lang w:val="sv-FI"/>
              </w:rPr>
              <w:t>min(10.05 MHz, f_offset</w:t>
            </w:r>
            <w:r w:rsidRPr="00ED510D">
              <w:rPr>
                <w:rFonts w:cs="Arial"/>
                <w:vertAlign w:val="subscript"/>
                <w:lang w:val="sv-FI" w:eastAsia="zh-CN"/>
              </w:rPr>
              <w:t>max</w:t>
            </w:r>
            <w:r w:rsidRPr="00ED510D">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62"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-60dB</w:t>
            </w:r>
          </w:p>
        </w:tc>
        <w:tc>
          <w:tcPr>
            <w:tcW w:w="1430" w:type="dxa"/>
            <w:tcBorders>
              <w:top w:val="single" w:sz="4" w:space="0" w:color="auto"/>
              <w:left w:val="single" w:sz="4" w:space="0" w:color="auto"/>
              <w:bottom w:val="single" w:sz="4" w:space="0" w:color="auto"/>
              <w:right w:val="single" w:sz="4" w:space="0" w:color="auto"/>
            </w:tcBorders>
          </w:tcPr>
          <w:p w14:paraId="0A42ED63"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69"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65"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66"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67" w14:textId="77777777" w:rsidR="007B0696" w:rsidRPr="00340914" w:rsidRDefault="007B0696" w:rsidP="007B0696">
            <w:pPr>
              <w:pStyle w:val="TAC"/>
              <w:rPr>
                <w:rFonts w:cs="v5.0.0"/>
                <w:lang w:val="sv-SE"/>
              </w:rPr>
            </w:pPr>
            <w:r w:rsidRPr="00340914">
              <w:rPr>
                <w:rFonts w:cs="Arial"/>
                <w:lang w:val="sv-SE" w:eastAsia="zh-CN"/>
              </w:rPr>
              <w:t>M</w:t>
            </w:r>
            <w:r w:rsidRPr="00340914">
              <w:rPr>
                <w:rFonts w:cs="Arial" w:hint="eastAsia"/>
                <w:lang w:val="sv-SE"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val="sv-SE" w:eastAsia="zh-CN"/>
              </w:rPr>
              <w:t>-60dB, -25dBm) (Note 9)</w:t>
            </w:r>
          </w:p>
        </w:tc>
        <w:tc>
          <w:tcPr>
            <w:tcW w:w="1430" w:type="dxa"/>
            <w:tcBorders>
              <w:top w:val="single" w:sz="4" w:space="0" w:color="auto"/>
              <w:left w:val="single" w:sz="4" w:space="0" w:color="auto"/>
              <w:bottom w:val="single" w:sz="4" w:space="0" w:color="auto"/>
              <w:right w:val="single" w:sz="4" w:space="0" w:color="auto"/>
            </w:tcBorders>
          </w:tcPr>
          <w:p w14:paraId="0A42ED68" w14:textId="77777777" w:rsidR="007B0696" w:rsidRPr="00340914" w:rsidRDefault="007B0696" w:rsidP="007B0696">
            <w:pPr>
              <w:pStyle w:val="TAC"/>
              <w:pBdr>
                <w:top w:val="single" w:sz="12" w:space="3" w:color="auto"/>
              </w:pBdr>
              <w:rPr>
                <w:rFonts w:cs="v5.0.0"/>
              </w:rPr>
            </w:pPr>
            <w:r w:rsidRPr="00340914">
              <w:rPr>
                <w:rFonts w:cs="v5.0.0" w:hint="eastAsia"/>
              </w:rPr>
              <w:t>100 kH</w:t>
            </w:r>
            <w:r w:rsidRPr="00340914">
              <w:rPr>
                <w:rFonts w:cs="v5.0.0"/>
              </w:rPr>
              <w:t>z</w:t>
            </w:r>
          </w:p>
        </w:tc>
      </w:tr>
      <w:tr w:rsidR="007B0696" w:rsidRPr="00340914" w14:paraId="0A42ED6C" w14:textId="77777777" w:rsidTr="007B0696">
        <w:trPr>
          <w:cantSplit/>
          <w:jc w:val="center"/>
        </w:trPr>
        <w:tc>
          <w:tcPr>
            <w:tcW w:w="9988" w:type="dxa"/>
            <w:gridSpan w:val="4"/>
          </w:tcPr>
          <w:p w14:paraId="0A42ED6A"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10MHz from both adjacent sub blocks on each side of the sub-block gap, where the minimum requirement within sub-block gaps shall be </w:t>
            </w:r>
            <w:r w:rsidRPr="00340914">
              <w:rPr>
                <w:rFonts w:cs="Arial"/>
                <w:lang w:eastAsia="zh-CN"/>
              </w:rPr>
              <w:t>M</w:t>
            </w:r>
            <w:r w:rsidRPr="00340914">
              <w:rPr>
                <w:rFonts w:cs="Arial" w:hint="eastAsia"/>
                <w:lang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-60dB, -25dBm)</w:t>
            </w:r>
            <w:r w:rsidRPr="00340914">
              <w:rPr>
                <w:rFonts w:cs="Arial"/>
              </w:rPr>
              <w:t>/1</w:t>
            </w:r>
            <w:r w:rsidRPr="00340914">
              <w:rPr>
                <w:rFonts w:cs="Arial" w:hint="eastAsia"/>
                <w:lang w:eastAsia="zh-CN"/>
              </w:rPr>
              <w:t>00k</w:t>
            </w:r>
            <w:r w:rsidRPr="00340914">
              <w:rPr>
                <w:rFonts w:cs="Arial"/>
              </w:rPr>
              <w:t>Hz.</w:t>
            </w:r>
          </w:p>
          <w:p w14:paraId="0A42ED6B"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6D" w14:textId="77777777" w:rsidR="007B0696" w:rsidRPr="00340914" w:rsidRDefault="007B0696" w:rsidP="007B0696">
      <w:pPr>
        <w:rPr>
          <w:lang w:eastAsia="zh-CN"/>
        </w:rPr>
      </w:pPr>
    </w:p>
    <w:p w14:paraId="0A42ED6E"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6</w:t>
      </w:r>
      <w:r w:rsidRPr="00340914">
        <w:t xml:space="preserve">: </w:t>
      </w:r>
      <w:r w:rsidRPr="00340914">
        <w:rPr>
          <w:rFonts w:hint="eastAsia"/>
        </w:rPr>
        <w:t>Medium Range</w:t>
      </w:r>
      <w:r w:rsidRPr="00340914">
        <w:t xml:space="preserve"> BS operating band unwanted emission limits for 5, 10, 15 and 20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w:t>
      </w:r>
      <w:r w:rsidRPr="00340914">
        <w:rPr>
          <w:rFonts w:cs="v5.0.0" w:hint="eastAsia"/>
          <w:noProof/>
          <w:lang w:eastAsia="zh-CN"/>
        </w:rPr>
        <w:t>31</w:t>
      </w:r>
      <w:r w:rsidRPr="00340914">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73"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6F"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70"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71"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72"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78"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74"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A42ED75"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76" w14:textId="77777777" w:rsidR="007B0696" w:rsidRPr="00340914" w:rsidRDefault="007B0696" w:rsidP="007B0696">
            <w:pPr>
              <w:pStyle w:val="TAC"/>
              <w:rPr>
                <w:rFonts w:cs="v5.0.0"/>
              </w:rPr>
            </w:pPr>
            <w:r w:rsidRPr="00340914">
              <w:rPr>
                <w:rFonts w:cs="Arial"/>
                <w:position w:val="-28"/>
              </w:rPr>
              <w:object w:dxaOrig="3440" w:dyaOrig="680" w14:anchorId="0A436020">
                <v:shape id="_x0000_i1064" type="#_x0000_t75" style="width:139pt;height:26.5pt" o:ole="">
                  <v:imagedata r:id="rId86" o:title=""/>
                </v:shape>
                <o:OLEObject Type="Embed" ProgID="Equation.3" ShapeID="_x0000_i1064" DrawAspect="Content" ObjectID="_1748067581" r:id="rId87"/>
              </w:object>
            </w:r>
          </w:p>
        </w:tc>
        <w:tc>
          <w:tcPr>
            <w:tcW w:w="1430" w:type="dxa"/>
            <w:tcBorders>
              <w:top w:val="single" w:sz="4" w:space="0" w:color="auto"/>
              <w:left w:val="single" w:sz="4" w:space="0" w:color="auto"/>
              <w:bottom w:val="single" w:sz="4" w:space="0" w:color="auto"/>
              <w:right w:val="single" w:sz="4" w:space="0" w:color="auto"/>
            </w:tcBorders>
          </w:tcPr>
          <w:p w14:paraId="0A42ED77"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7D"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79" w14:textId="77777777" w:rsidR="007B0696" w:rsidRPr="00ED510D" w:rsidRDefault="007B0696" w:rsidP="007B0696">
            <w:pPr>
              <w:pStyle w:val="TAC"/>
              <w:rPr>
                <w:rFonts w:cs="v5.0.0"/>
                <w:lang w:val="sv-FI"/>
              </w:rPr>
            </w:pPr>
            <w:r w:rsidRPr="00ED510D">
              <w:rPr>
                <w:rFonts w:cs="v5.0.0"/>
                <w:lang w:val="sv-FI"/>
              </w:rPr>
              <w:t xml:space="preserve">5 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Arial"/>
                <w:lang w:val="sv-FI"/>
              </w:rPr>
              <w:t xml:space="preserve">min(10 MHz, </w:t>
            </w:r>
            <w:r w:rsidRPr="00340914">
              <w:rPr>
                <w:rFonts w:cs="Arial"/>
              </w:rPr>
              <w:t>Δ</w:t>
            </w:r>
            <w:r w:rsidRPr="00ED510D">
              <w:rPr>
                <w:rFonts w:cs="Arial"/>
                <w:lang w:val="sv-FI"/>
              </w:rPr>
              <w:t>f</w:t>
            </w:r>
            <w:r w:rsidRPr="00ED510D">
              <w:rPr>
                <w:rFonts w:cs="Arial"/>
                <w:vertAlign w:val="subscript"/>
                <w:lang w:val="sv-FI" w:eastAsia="zh-CN"/>
              </w:rPr>
              <w:t>max</w:t>
            </w:r>
            <w:r w:rsidRPr="00ED510D">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0A42ED7A"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min(10.05 MHz, f_offset</w:t>
            </w:r>
            <w:r w:rsidRPr="00ED510D">
              <w:rPr>
                <w:rFonts w:cs="Arial"/>
                <w:vertAlign w:val="subscript"/>
                <w:lang w:val="sv-FI" w:eastAsia="zh-CN"/>
              </w:rPr>
              <w:t>max</w:t>
            </w:r>
            <w:r w:rsidRPr="00ED510D">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7B" w14:textId="77777777" w:rsidR="007B0696" w:rsidRPr="00340914" w:rsidRDefault="007B0696" w:rsidP="007B0696">
            <w:pPr>
              <w:pStyle w:val="TAC"/>
              <w:rPr>
                <w:rFonts w:cs="v5.0.0"/>
              </w:rPr>
            </w:pPr>
            <w:r w:rsidRPr="00340914">
              <w:rPr>
                <w:rFonts w:cs="Arial" w:hint="eastAsia"/>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0A42ED7C"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82"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7E"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7F"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80" w14:textId="77777777" w:rsidR="007B0696" w:rsidRPr="00340914" w:rsidRDefault="007B0696" w:rsidP="007B0696">
            <w:pPr>
              <w:pStyle w:val="TAC"/>
              <w:rPr>
                <w:rFonts w:cs="v5.0.0"/>
              </w:rPr>
            </w:pPr>
            <w:r w:rsidRPr="00340914">
              <w:rPr>
                <w:rFonts w:cs="Arial" w:hint="eastAsia"/>
                <w:lang w:eastAsia="zh-CN"/>
              </w:rPr>
              <w:t>-29 dBm (Note 9)</w:t>
            </w:r>
          </w:p>
        </w:tc>
        <w:tc>
          <w:tcPr>
            <w:tcW w:w="1430" w:type="dxa"/>
            <w:tcBorders>
              <w:top w:val="single" w:sz="4" w:space="0" w:color="auto"/>
              <w:left w:val="single" w:sz="4" w:space="0" w:color="auto"/>
              <w:bottom w:val="single" w:sz="4" w:space="0" w:color="auto"/>
              <w:right w:val="single" w:sz="4" w:space="0" w:color="auto"/>
            </w:tcBorders>
          </w:tcPr>
          <w:p w14:paraId="0A42ED81" w14:textId="77777777" w:rsidR="007B0696" w:rsidRPr="00340914" w:rsidRDefault="007B0696" w:rsidP="007B0696">
            <w:pPr>
              <w:pStyle w:val="TAC"/>
              <w:pBdr>
                <w:top w:val="single" w:sz="12" w:space="3" w:color="auto"/>
              </w:pBdr>
              <w:rPr>
                <w:rFonts w:cs="v5.0.0"/>
                <w:lang w:eastAsia="zh-CN"/>
              </w:rPr>
            </w:pPr>
            <w:r w:rsidRPr="00340914">
              <w:rPr>
                <w:rFonts w:cs="v5.0.0" w:hint="eastAsia"/>
              </w:rPr>
              <w:t>100 kH</w:t>
            </w:r>
            <w:r w:rsidRPr="00340914">
              <w:rPr>
                <w:rFonts w:cs="v5.0.0"/>
              </w:rPr>
              <w:t>z</w:t>
            </w:r>
          </w:p>
        </w:tc>
      </w:tr>
      <w:tr w:rsidR="007B0696" w:rsidRPr="00340914" w14:paraId="0A42ED85" w14:textId="77777777" w:rsidTr="007B0696">
        <w:trPr>
          <w:cantSplit/>
          <w:jc w:val="center"/>
        </w:trPr>
        <w:tc>
          <w:tcPr>
            <w:tcW w:w="9988" w:type="dxa"/>
            <w:gridSpan w:val="4"/>
          </w:tcPr>
          <w:p w14:paraId="0A42ED83"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29</w:t>
            </w:r>
            <w:r w:rsidRPr="00340914">
              <w:rPr>
                <w:rFonts w:cs="Arial"/>
              </w:rPr>
              <w:t>dBm/1</w:t>
            </w:r>
            <w:r w:rsidRPr="00340914">
              <w:rPr>
                <w:rFonts w:cs="Arial" w:hint="eastAsia"/>
                <w:lang w:eastAsia="zh-CN"/>
              </w:rPr>
              <w:t>00k</w:t>
            </w:r>
            <w:r w:rsidRPr="00340914">
              <w:rPr>
                <w:rFonts w:cs="Arial"/>
              </w:rPr>
              <w:t>Hz.</w:t>
            </w:r>
          </w:p>
          <w:p w14:paraId="0A42ED84"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86" w14:textId="77777777" w:rsidR="007B0696" w:rsidRPr="00340914" w:rsidRDefault="007B0696" w:rsidP="007B0696"/>
    <w:p w14:paraId="0A42ED87" w14:textId="77777777" w:rsidR="007B0696" w:rsidRPr="00340914" w:rsidRDefault="007B0696" w:rsidP="007B0696">
      <w:pPr>
        <w:pStyle w:val="Heading4"/>
        <w:spacing w:after="240"/>
        <w:rPr>
          <w:lang w:eastAsia="zh-CN"/>
        </w:rPr>
      </w:pPr>
      <w:bookmarkStart w:id="3059" w:name="_Toc20997782"/>
      <w:bookmarkStart w:id="3060" w:name="_Toc29478461"/>
      <w:bookmarkStart w:id="3061" w:name="_Toc35933059"/>
      <w:bookmarkStart w:id="3062" w:name="_Toc35935347"/>
      <w:bookmarkStart w:id="3063" w:name="_Toc37162931"/>
      <w:bookmarkStart w:id="3064" w:name="_Toc37173259"/>
      <w:bookmarkStart w:id="3065" w:name="_Toc37173511"/>
      <w:bookmarkStart w:id="3066" w:name="_Toc44754067"/>
      <w:bookmarkStart w:id="3067" w:name="_Toc45825495"/>
      <w:bookmarkStart w:id="3068" w:name="_Toc45825747"/>
      <w:bookmarkStart w:id="3069" w:name="_Toc45825999"/>
      <w:bookmarkStart w:id="3070" w:name="_Toc45826251"/>
      <w:bookmarkStart w:id="3071" w:name="_Toc52466417"/>
      <w:bookmarkStart w:id="3072" w:name="_Toc66869402"/>
      <w:bookmarkStart w:id="3073" w:name="_Toc66872220"/>
      <w:bookmarkStart w:id="3074" w:name="_Toc75173377"/>
      <w:bookmarkStart w:id="3075" w:name="_Toc76497193"/>
      <w:bookmarkStart w:id="3076" w:name="_Toc82893994"/>
      <w:bookmarkStart w:id="3077" w:name="_Toc89684525"/>
      <w:bookmarkStart w:id="3078" w:name="_Toc98574666"/>
      <w:bookmarkStart w:id="3079" w:name="_Toc123306894"/>
      <w:bookmarkStart w:id="3080" w:name="_Toc124186713"/>
      <w:bookmarkStart w:id="3081" w:name="_Toc130825124"/>
      <w:bookmarkStart w:id="3082" w:name="_Toc137389073"/>
      <w:bookmarkStart w:id="3083" w:name="_Toc137454463"/>
      <w:r w:rsidRPr="00340914">
        <w:lastRenderedPageBreak/>
        <w:t>6.6.3.2</w:t>
      </w:r>
      <w:r w:rsidRPr="00340914">
        <w:rPr>
          <w:rFonts w:hint="eastAsia"/>
          <w:lang w:eastAsia="zh-CN"/>
        </w:rPr>
        <w:t>D</w:t>
      </w:r>
      <w:r w:rsidRPr="00340914">
        <w:tab/>
        <w:t xml:space="preserve">Minimum requirements for </w:t>
      </w:r>
      <w:r w:rsidRPr="00340914">
        <w:rPr>
          <w:rFonts w:hint="eastAsia"/>
          <w:lang w:eastAsia="zh-CN"/>
        </w:rPr>
        <w:t xml:space="preserve">Local Area and </w:t>
      </w:r>
      <w:r w:rsidRPr="00340914">
        <w:rPr>
          <w:rFonts w:hint="eastAsia"/>
        </w:rPr>
        <w:t>Medium Range</w:t>
      </w:r>
      <w:r w:rsidRPr="00340914">
        <w:t xml:space="preserve"> BS </w:t>
      </w:r>
      <w:r w:rsidRPr="00340914">
        <w:rPr>
          <w:rFonts w:hint="eastAsia"/>
          <w:lang w:eastAsia="zh-CN"/>
        </w:rPr>
        <w:t xml:space="preserve">in Band 46 </w:t>
      </w:r>
      <w:r w:rsidRPr="00340914">
        <w:t>(Category A and B)</w:t>
      </w:r>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p>
    <w:p w14:paraId="0A42ED88" w14:textId="77777777" w:rsidR="007B0696" w:rsidRPr="00340914" w:rsidRDefault="007B0696" w:rsidP="007B0696">
      <w:pPr>
        <w:keepNext/>
        <w:rPr>
          <w:rFonts w:cs="v5.0.0"/>
        </w:rPr>
      </w:pPr>
      <w:r w:rsidRPr="00340914">
        <w:rPr>
          <w:rFonts w:cs="v5.0.0"/>
        </w:rPr>
        <w:t xml:space="preserve">For </w:t>
      </w:r>
      <w:r w:rsidRPr="00340914">
        <w:rPr>
          <w:rFonts w:hint="eastAsia"/>
          <w:lang w:eastAsia="zh-CN"/>
        </w:rPr>
        <w:t xml:space="preserve">Local Area and </w:t>
      </w:r>
      <w:r w:rsidRPr="00340914">
        <w:rPr>
          <w:rFonts w:hint="eastAsia"/>
        </w:rPr>
        <w:t>Medium Range</w:t>
      </w:r>
      <w:r w:rsidRPr="00340914">
        <w:t xml:space="preserve"> BS </w:t>
      </w:r>
      <w:r w:rsidRPr="00340914">
        <w:rPr>
          <w:rFonts w:hint="eastAsia"/>
          <w:lang w:eastAsia="zh-CN"/>
        </w:rPr>
        <w:t>operating in Band 46</w:t>
      </w:r>
      <w:r w:rsidRPr="00340914">
        <w:rPr>
          <w:rFonts w:cs="v5.0.0"/>
        </w:rPr>
        <w:t>, emissions shall not exceed the maximum levels specified in Tables 6.6.3.2</w:t>
      </w:r>
      <w:r w:rsidRPr="00340914">
        <w:rPr>
          <w:rFonts w:cs="v5.0.0" w:hint="eastAsia"/>
          <w:lang w:eastAsia="zh-CN"/>
        </w:rPr>
        <w:t>D</w:t>
      </w:r>
      <w:r w:rsidRPr="00340914">
        <w:rPr>
          <w:rFonts w:cs="v5.0.0"/>
        </w:rPr>
        <w:t>-1</w:t>
      </w:r>
      <w:r w:rsidRPr="00340914">
        <w:rPr>
          <w:rFonts w:cs="v5.0.0" w:hint="eastAsia"/>
          <w:lang w:eastAsia="zh-CN"/>
        </w:rPr>
        <w:t xml:space="preserve"> and </w:t>
      </w:r>
      <w:r w:rsidRPr="00340914">
        <w:rPr>
          <w:rFonts w:cs="v5.0.0"/>
        </w:rPr>
        <w:t>Tables 6.6.3.2</w:t>
      </w:r>
      <w:r w:rsidRPr="00340914">
        <w:rPr>
          <w:rFonts w:cs="v5.0.0" w:hint="eastAsia"/>
          <w:lang w:eastAsia="zh-CN"/>
        </w:rPr>
        <w:t>D</w:t>
      </w:r>
      <w:r w:rsidRPr="00340914">
        <w:rPr>
          <w:rFonts w:cs="v5.0.0"/>
        </w:rPr>
        <w:t>-</w:t>
      </w:r>
      <w:r w:rsidRPr="00340914">
        <w:rPr>
          <w:rFonts w:cs="v5.0.0" w:hint="eastAsia"/>
          <w:lang w:eastAsia="zh-CN"/>
        </w:rPr>
        <w:t>2</w:t>
      </w:r>
      <w:r w:rsidRPr="00340914">
        <w:rPr>
          <w:rFonts w:cs="v5.0.0"/>
        </w:rPr>
        <w:t>.</w:t>
      </w:r>
    </w:p>
    <w:p w14:paraId="0A42ED89" w14:textId="77777777" w:rsidR="007B0696" w:rsidRPr="00340914" w:rsidRDefault="007B0696" w:rsidP="007B0696">
      <w:pPr>
        <w:pStyle w:val="TH"/>
        <w:rPr>
          <w:lang w:eastAsia="zh-CN"/>
        </w:rPr>
      </w:pPr>
      <w:r w:rsidRPr="00340914">
        <w:t>Table 6.6.3.2</w:t>
      </w:r>
      <w:r w:rsidRPr="00340914">
        <w:rPr>
          <w:rFonts w:hint="eastAsia"/>
          <w:lang w:eastAsia="zh-CN"/>
        </w:rPr>
        <w:t>D</w:t>
      </w:r>
      <w:r w:rsidRPr="00340914">
        <w:t xml:space="preserve">-1: </w:t>
      </w:r>
      <w:r w:rsidRPr="00340914">
        <w:rPr>
          <w:rFonts w:hint="eastAsia"/>
          <w:lang w:eastAsia="zh-CN"/>
        </w:rPr>
        <w:t xml:space="preserve">Local Area and </w:t>
      </w:r>
      <w:r w:rsidRPr="00340914">
        <w:rPr>
          <w:rFonts w:hint="eastAsia"/>
        </w:rPr>
        <w:t>Medium Range</w:t>
      </w:r>
      <w:r w:rsidRPr="00340914">
        <w:t xml:space="preserve"> BS operating band unwanted emission limits</w:t>
      </w:r>
      <w:r w:rsidRPr="00340914">
        <w:rPr>
          <w:rFonts w:hint="eastAsia"/>
          <w:lang w:eastAsia="zh-CN"/>
        </w:rPr>
        <w:t xml:space="preserve"> in Band 46 for 20MHz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8E"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8A"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8B"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8C" w14:textId="77777777" w:rsidR="007B0696" w:rsidRPr="00340914" w:rsidRDefault="007B0696" w:rsidP="007B0696">
            <w:pPr>
              <w:pStyle w:val="TAH"/>
              <w:rPr>
                <w:rFonts w:cs="Arial"/>
              </w:rPr>
            </w:pPr>
            <w:r w:rsidRPr="00340914">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14:paraId="0A42ED8D"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93"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8F"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6" w:type="dxa"/>
            <w:tcBorders>
              <w:top w:val="single" w:sz="4" w:space="0" w:color="auto"/>
              <w:left w:val="single" w:sz="4" w:space="0" w:color="auto"/>
              <w:bottom w:val="single" w:sz="4" w:space="0" w:color="auto"/>
              <w:right w:val="single" w:sz="4" w:space="0" w:color="auto"/>
            </w:tcBorders>
          </w:tcPr>
          <w:p w14:paraId="0A42ED90"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w:t>
            </w:r>
            <w:r w:rsidRPr="00340914">
              <w:rPr>
                <w:rFonts w:cs="v5.0.0" w:hint="eastAsia"/>
                <w:lang w:eastAsia="zh-CN"/>
              </w:rPr>
              <w:t>0</w:t>
            </w:r>
            <w:r w:rsidRPr="00340914">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91" w14:textId="77777777" w:rsidR="007B0696" w:rsidRPr="00340914" w:rsidRDefault="007B0696" w:rsidP="007B0696">
            <w:pPr>
              <w:pStyle w:val="TAC"/>
              <w:rPr>
                <w:rFonts w:cs="v5.0.0"/>
                <w:lang w:eastAsia="zh-CN"/>
              </w:rPr>
            </w:pPr>
            <w:r w:rsidRPr="00340914">
              <w:rPr>
                <w:rFonts w:cs="Arial"/>
                <w:position w:val="-26"/>
                <w:lang w:eastAsia="ja-JP"/>
              </w:rPr>
              <w:object w:dxaOrig="3700" w:dyaOrig="639" w14:anchorId="0A436021">
                <v:shape id="对象 75" o:spid="_x0000_i1065" type="#_x0000_t75" style="width:155pt;height:26.5pt;mso-wrap-style:square;mso-position-horizontal-relative:page;mso-position-vertical-relative:page" o:ole="">
                  <v:fill o:detectmouseclick="t"/>
                  <v:imagedata r:id="rId88" o:title=""/>
                </v:shape>
                <o:OLEObject Type="Embed" ProgID="Equation.3" ShapeID="对象 75" DrawAspect="Content" ObjectID="_1748067582" r:id="rId89"/>
              </w:object>
            </w:r>
          </w:p>
        </w:tc>
        <w:tc>
          <w:tcPr>
            <w:tcW w:w="1430" w:type="dxa"/>
            <w:tcBorders>
              <w:top w:val="single" w:sz="4" w:space="0" w:color="auto"/>
              <w:left w:val="single" w:sz="4" w:space="0" w:color="auto"/>
              <w:bottom w:val="single" w:sz="4" w:space="0" w:color="auto"/>
              <w:right w:val="single" w:sz="4" w:space="0" w:color="auto"/>
            </w:tcBorders>
          </w:tcPr>
          <w:p w14:paraId="0A42ED92"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98"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94" w14:textId="77777777" w:rsidR="007B0696" w:rsidRPr="00340914" w:rsidRDefault="007B0696" w:rsidP="007B0696">
            <w:pPr>
              <w:pStyle w:val="TAC"/>
              <w:rPr>
                <w:rFonts w:cs="v5.0.0"/>
                <w:lang w:val="fr-FR" w:eastAsia="zh-CN"/>
              </w:rPr>
            </w:pPr>
            <w:r w:rsidRPr="00340914">
              <w:rPr>
                <w:rFonts w:cs="v5.0.0"/>
                <w:lang w:val="fr-FR"/>
              </w:rPr>
              <w:t xml:space="preserve">1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min(10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95" w14:textId="77777777" w:rsidR="007B0696" w:rsidRPr="00ED510D" w:rsidRDefault="007B0696" w:rsidP="007B0696">
            <w:pPr>
              <w:pStyle w:val="TAC"/>
              <w:rPr>
                <w:rFonts w:cs="v5.0.0"/>
                <w:lang w:val="sv-FI"/>
              </w:rPr>
            </w:pPr>
            <w:r w:rsidRPr="00ED510D">
              <w:rPr>
                <w:rFonts w:cs="v5.0.0"/>
                <w:lang w:val="sv-FI"/>
              </w:rPr>
              <w:t>1.</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min(10.05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96" w14:textId="77777777" w:rsidR="007B0696" w:rsidRPr="00340914" w:rsidRDefault="007B0696" w:rsidP="007B0696">
            <w:pPr>
              <w:pStyle w:val="TAC"/>
              <w:rPr>
                <w:rFonts w:cs="v5.0.0"/>
                <w:lang w:eastAsia="zh-CN"/>
              </w:rPr>
            </w:pPr>
            <w:r w:rsidRPr="00340914">
              <w:rPr>
                <w:rFonts w:cs="Arial"/>
                <w:position w:val="-26"/>
                <w:lang w:eastAsia="ja-JP"/>
              </w:rPr>
              <w:object w:dxaOrig="3639" w:dyaOrig="639" w14:anchorId="0A436022">
                <v:shape id="对象 76" o:spid="_x0000_i1066" type="#_x0000_t75" style="width:155pt;height:26.5pt;mso-wrap-style:square;mso-position-horizontal-relative:page;mso-position-vertical-relative:page" o:ole="">
                  <v:fill o:detectmouseclick="t"/>
                  <v:imagedata r:id="rId90" o:title=""/>
                </v:shape>
                <o:OLEObject Type="Embed" ProgID="Equation.3" ShapeID="对象 76" DrawAspect="Content" ObjectID="_1748067583" r:id="rId91"/>
              </w:object>
            </w:r>
          </w:p>
        </w:tc>
        <w:tc>
          <w:tcPr>
            <w:tcW w:w="1430" w:type="dxa"/>
            <w:tcBorders>
              <w:top w:val="single" w:sz="4" w:space="0" w:color="auto"/>
              <w:left w:val="single" w:sz="4" w:space="0" w:color="auto"/>
              <w:bottom w:val="single" w:sz="4" w:space="0" w:color="auto"/>
              <w:right w:val="single" w:sz="4" w:space="0" w:color="auto"/>
            </w:tcBorders>
          </w:tcPr>
          <w:p w14:paraId="0A42ED97"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9D"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99" w14:textId="77777777" w:rsidR="007B0696" w:rsidRPr="00340914" w:rsidRDefault="007B0696" w:rsidP="007B0696">
            <w:pPr>
              <w:pStyle w:val="TAC"/>
              <w:rPr>
                <w:rFonts w:cs="v5.0.0"/>
                <w:lang w:val="fr-FR"/>
              </w:rPr>
            </w:pPr>
            <w:r w:rsidRPr="00340914">
              <w:rPr>
                <w:rFonts w:cs="v5.0.0"/>
                <w:lang w:val="fr-FR"/>
              </w:rPr>
              <w:t>1</w:t>
            </w:r>
            <w:r w:rsidRPr="00340914">
              <w:rPr>
                <w:rFonts w:cs="v5.0.0" w:hint="eastAsia"/>
                <w:lang w:val="fr-FR" w:eastAsia="zh-CN"/>
              </w:rPr>
              <w:t>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min(20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9A" w14:textId="77777777" w:rsidR="007B0696" w:rsidRPr="00ED510D" w:rsidRDefault="007B0696" w:rsidP="007B0696">
            <w:pPr>
              <w:pStyle w:val="TAC"/>
              <w:rPr>
                <w:rFonts w:cs="v5.0.0"/>
                <w:lang w:val="sv-FI"/>
              </w:rPr>
            </w:pPr>
            <w:r w:rsidRPr="00ED510D">
              <w:rPr>
                <w:rFonts w:cs="v5.0.0"/>
                <w:lang w:val="sv-FI"/>
              </w:rPr>
              <w:t>1</w:t>
            </w:r>
            <w:r w:rsidRPr="00ED510D">
              <w:rPr>
                <w:rFonts w:cs="v5.0.0" w:hint="eastAsia"/>
                <w:lang w:val="sv-FI" w:eastAsia="zh-CN"/>
              </w:rPr>
              <w:t>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min(20.05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9B" w14:textId="77777777" w:rsidR="007B0696" w:rsidRPr="00340914" w:rsidRDefault="007B0696" w:rsidP="007B0696">
            <w:pPr>
              <w:pStyle w:val="TAC"/>
              <w:rPr>
                <w:rFonts w:cs="v5.0.0"/>
                <w:lang w:eastAsia="zh-CN"/>
              </w:rPr>
            </w:pPr>
            <w:r w:rsidRPr="00340914">
              <w:rPr>
                <w:rFonts w:cs="Arial"/>
                <w:position w:val="-26"/>
                <w:lang w:eastAsia="ja-JP"/>
              </w:rPr>
              <w:object w:dxaOrig="3823" w:dyaOrig="639" w14:anchorId="0A436023">
                <v:shape id="对象 90" o:spid="_x0000_i1067" type="#_x0000_t75" style="width:160.5pt;height:26.5pt;mso-wrap-style:square;mso-position-horizontal-relative:page;mso-position-vertical-relative:page" o:ole="">
                  <v:fill o:detectmouseclick="t"/>
                  <v:imagedata r:id="rId92" o:title=""/>
                </v:shape>
                <o:OLEObject Type="Embed" ProgID="Equation.3" ShapeID="对象 90" DrawAspect="Content" ObjectID="_1748067584" r:id="rId93"/>
              </w:object>
            </w:r>
          </w:p>
        </w:tc>
        <w:tc>
          <w:tcPr>
            <w:tcW w:w="1430" w:type="dxa"/>
            <w:tcBorders>
              <w:top w:val="single" w:sz="4" w:space="0" w:color="auto"/>
              <w:left w:val="single" w:sz="4" w:space="0" w:color="auto"/>
              <w:bottom w:val="single" w:sz="4" w:space="0" w:color="auto"/>
              <w:right w:val="single" w:sz="4" w:space="0" w:color="auto"/>
            </w:tcBorders>
          </w:tcPr>
          <w:p w14:paraId="0A42ED9C"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0A42EDA2"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9E" w14:textId="77777777" w:rsidR="007B0696" w:rsidRPr="00340914" w:rsidRDefault="007B0696" w:rsidP="007B0696">
            <w:pPr>
              <w:pStyle w:val="TAC"/>
              <w:rPr>
                <w:rFonts w:cs="v5.0.0"/>
                <w:lang w:val="fr-FR" w:eastAsia="zh-CN"/>
              </w:rPr>
            </w:pPr>
            <w:r w:rsidRPr="00340914">
              <w:rPr>
                <w:rFonts w:cs="v5.0.0" w:hint="eastAsia"/>
                <w:lang w:val="fr-FR" w:eastAsia="zh-CN"/>
              </w:rPr>
              <w:t>20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min(170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9F" w14:textId="77777777" w:rsidR="007B0696" w:rsidRPr="00ED510D" w:rsidRDefault="007B0696" w:rsidP="007B0696">
            <w:pPr>
              <w:pStyle w:val="TAC"/>
              <w:rPr>
                <w:rFonts w:cs="v5.0.0"/>
                <w:lang w:val="sv-FI"/>
              </w:rPr>
            </w:pPr>
            <w:r w:rsidRPr="00ED510D">
              <w:rPr>
                <w:rFonts w:cs="v5.0.0" w:hint="eastAsia"/>
                <w:lang w:val="sv-FI" w:eastAsia="zh-CN"/>
              </w:rPr>
              <w:t>20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min(170.05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A0"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- 62.6dB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A1"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0A42EDA7"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A3" w14:textId="77777777" w:rsidR="007B0696" w:rsidRPr="00340914" w:rsidRDefault="007B0696" w:rsidP="007B0696">
            <w:pPr>
              <w:pStyle w:val="TAC"/>
              <w:rPr>
                <w:rFonts w:cs="v5.0.0"/>
                <w:lang w:val="fr-FR"/>
              </w:rPr>
            </w:pPr>
            <w:r w:rsidRPr="00340914">
              <w:rPr>
                <w:rFonts w:cs="v5.0.0"/>
                <w:lang w:val="fr-FR"/>
              </w:rPr>
              <w:t>1</w:t>
            </w:r>
            <w:r w:rsidRPr="00340914">
              <w:rPr>
                <w:rFonts w:cs="v5.0.0" w:hint="eastAsia"/>
                <w:lang w:val="fr-FR" w:eastAsia="zh-CN"/>
              </w:rPr>
              <w:t>70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min(206</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A4" w14:textId="77777777" w:rsidR="007B0696" w:rsidRPr="00ED510D" w:rsidRDefault="007B0696" w:rsidP="007B0696">
            <w:pPr>
              <w:pStyle w:val="TAC"/>
              <w:rPr>
                <w:rFonts w:cs="v5.0.0"/>
                <w:lang w:val="sv-FI" w:eastAsia="zh-CN"/>
              </w:rPr>
            </w:pPr>
            <w:r w:rsidRPr="00ED510D">
              <w:rPr>
                <w:rFonts w:cs="v5.0.0"/>
                <w:lang w:val="sv-FI"/>
              </w:rPr>
              <w:t>1</w:t>
            </w:r>
            <w:r w:rsidRPr="00ED510D">
              <w:rPr>
                <w:rFonts w:cs="v5.0.0" w:hint="eastAsia"/>
                <w:lang w:val="sv-FI" w:eastAsia="zh-CN"/>
              </w:rPr>
              <w:t>70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min(206.05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A5"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- 64.6dB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A6"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0A42EDAC"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A8" w14:textId="77777777" w:rsidR="007B0696" w:rsidRPr="00340914" w:rsidRDefault="007B0696" w:rsidP="007B0696">
            <w:pPr>
              <w:pStyle w:val="TAC"/>
              <w:rPr>
                <w:rFonts w:cs="v5.0.0"/>
              </w:rPr>
            </w:pPr>
            <w:r w:rsidRPr="00340914">
              <w:rPr>
                <w:rFonts w:cs="v5.0.0"/>
              </w:rPr>
              <w:t>2</w:t>
            </w:r>
            <w:r w:rsidRPr="00340914">
              <w:rPr>
                <w:rFonts w:cs="v5.0.0" w:hint="eastAsia"/>
                <w:lang w:eastAsia="zh-CN"/>
              </w:rPr>
              <w:t>06</w:t>
            </w:r>
            <w:r w:rsidRPr="00340914">
              <w:rPr>
                <w:rFonts w:cs="v5.0.0"/>
              </w:rPr>
              <w:t xml:space="preserve">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A9" w14:textId="77777777" w:rsidR="007B0696" w:rsidRPr="00340914" w:rsidRDefault="007B0696" w:rsidP="007B0696">
            <w:pPr>
              <w:pStyle w:val="TAC"/>
              <w:rPr>
                <w:rFonts w:cs="v5.0.0"/>
                <w:lang w:eastAsia="zh-CN"/>
              </w:rPr>
            </w:pPr>
            <w:r w:rsidRPr="00340914">
              <w:rPr>
                <w:rFonts w:cs="v5.0.0" w:hint="eastAsia"/>
                <w:lang w:eastAsia="zh-CN"/>
              </w:rPr>
              <w:t>206.05</w:t>
            </w:r>
            <w:r w:rsidRPr="00340914">
              <w:rPr>
                <w:rFonts w:cs="v5.0.0"/>
              </w:rPr>
              <w:t xml:space="preserve">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AA"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- 69.6dB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AB"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0A42EDAE" w14:textId="77777777" w:rsidTr="007B0696">
        <w:trPr>
          <w:cantSplit/>
          <w:jc w:val="center"/>
        </w:trPr>
        <w:tc>
          <w:tcPr>
            <w:tcW w:w="9988" w:type="dxa"/>
            <w:gridSpan w:val="4"/>
          </w:tcPr>
          <w:p w14:paraId="0A42EDAD" w14:textId="77777777" w:rsidR="007B0696" w:rsidRPr="00340914" w:rsidRDefault="007B0696" w:rsidP="007B0696">
            <w:pPr>
              <w:pStyle w:val="TAN"/>
              <w:rPr>
                <w:rFonts w:cs="Arial"/>
                <w:lang w:eastAsia="zh-CN"/>
              </w:rPr>
            </w:pPr>
            <w:r w:rsidRPr="00340914">
              <w:rPr>
                <w:rFonts w:cs="Arial" w:hint="eastAsia"/>
                <w:lang w:eastAsia="zh-CN"/>
              </w:rPr>
              <w:t>NOTE 1:</w:t>
            </w:r>
            <w:r w:rsidRPr="00340914">
              <w:rPr>
                <w:rFonts w:cs="Arial"/>
                <w:lang w:eastAsia="zh-CN"/>
              </w:rPr>
              <w:tab/>
            </w:r>
            <w:r w:rsidRPr="00340914">
              <w:rPr>
                <w:rFonts w:cs="Arial"/>
              </w:rPr>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w:t>
            </w:r>
            <w:r w:rsidRPr="00340914">
              <w:rPr>
                <w:rFonts w:cs="Arial" w:hint="eastAsia"/>
                <w:lang w:eastAsia="zh-CN"/>
              </w:rPr>
              <w:t xml:space="preserve">20 </w:t>
            </w:r>
            <w:r w:rsidRPr="00340914">
              <w:rPr>
                <w:rFonts w:cs="Arial"/>
              </w:rPr>
              <w:t>MHz from both adjacent sub blocks on each side of the sub-block gap, where the minimum requirement within sub-block gaps shall be Max</w:t>
            </w:r>
            <w:r w:rsidRPr="00340914">
              <w:rPr>
                <w:rFonts w:cs="Arial" w:hint="eastAsia"/>
                <w:lang w:eastAsia="zh-CN"/>
              </w:rPr>
              <w:t>(</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- 62.6dB</w:t>
            </w:r>
            <w:r w:rsidRPr="00340914">
              <w:rPr>
                <w:rFonts w:cs="Arial"/>
                <w:lang w:eastAsia="zh-CN"/>
              </w:rPr>
              <w:t>, -40 dBm</w:t>
            </w:r>
            <w:r w:rsidRPr="00340914">
              <w:rPr>
                <w:rFonts w:cs="Arial" w:hint="eastAsia"/>
                <w:lang w:eastAsia="zh-CN"/>
              </w:rPr>
              <w:t>)</w:t>
            </w:r>
            <w:r w:rsidRPr="00340914">
              <w:rPr>
                <w:rFonts w:cs="Arial"/>
              </w:rPr>
              <w:t>/100kHz.</w:t>
            </w:r>
          </w:p>
        </w:tc>
      </w:tr>
    </w:tbl>
    <w:p w14:paraId="0A42EDAF" w14:textId="77777777" w:rsidR="007B0696" w:rsidRPr="00340914" w:rsidRDefault="007B0696" w:rsidP="007B0696"/>
    <w:p w14:paraId="0A42EDB0" w14:textId="77777777" w:rsidR="007B0696" w:rsidRPr="00340914" w:rsidRDefault="007B0696" w:rsidP="007B0696">
      <w:pPr>
        <w:pStyle w:val="TH"/>
        <w:rPr>
          <w:lang w:eastAsia="zh-CN"/>
        </w:rPr>
      </w:pPr>
      <w:r w:rsidRPr="00340914">
        <w:t>Table 6.6.3.2</w:t>
      </w:r>
      <w:r w:rsidRPr="00340914">
        <w:rPr>
          <w:rFonts w:hint="eastAsia"/>
          <w:lang w:eastAsia="zh-CN"/>
        </w:rPr>
        <w:t>D</w:t>
      </w:r>
      <w:r w:rsidRPr="00340914">
        <w:t>-</w:t>
      </w:r>
      <w:r w:rsidRPr="00340914">
        <w:rPr>
          <w:rFonts w:hint="eastAsia"/>
          <w:lang w:eastAsia="zh-CN"/>
        </w:rPr>
        <w:t>2</w:t>
      </w:r>
      <w:r w:rsidRPr="00340914">
        <w:t xml:space="preserve">: </w:t>
      </w:r>
      <w:r w:rsidRPr="00340914">
        <w:rPr>
          <w:rFonts w:hint="eastAsia"/>
          <w:lang w:eastAsia="zh-CN"/>
        </w:rPr>
        <w:t xml:space="preserve">Local Area and </w:t>
      </w:r>
      <w:r w:rsidRPr="00340914">
        <w:rPr>
          <w:rFonts w:hint="eastAsia"/>
        </w:rPr>
        <w:t>Medium Range</w:t>
      </w:r>
      <w:r w:rsidRPr="00340914">
        <w:t xml:space="preserve"> BS operating band unwanted emission limits</w:t>
      </w:r>
      <w:r w:rsidRPr="00340914">
        <w:rPr>
          <w:rFonts w:hint="eastAsia"/>
          <w:lang w:eastAsia="zh-CN"/>
        </w:rPr>
        <w:t xml:space="preserve"> in Band 46 for 10MHz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B5"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B1"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B2"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B3" w14:textId="77777777" w:rsidR="007B0696" w:rsidRPr="00340914" w:rsidRDefault="007B0696" w:rsidP="007B0696">
            <w:pPr>
              <w:pStyle w:val="TAH"/>
              <w:rPr>
                <w:rFonts w:cs="Arial"/>
              </w:rPr>
            </w:pPr>
            <w:r w:rsidRPr="00340914">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14:paraId="0A42EDB4" w14:textId="77777777" w:rsidR="007B0696" w:rsidRPr="00340914" w:rsidRDefault="007B0696" w:rsidP="007B0696">
            <w:pPr>
              <w:pStyle w:val="TAH"/>
              <w:rPr>
                <w:rFonts w:cs="Arial"/>
              </w:rPr>
            </w:pPr>
            <w:r w:rsidRPr="00340914">
              <w:rPr>
                <w:rFonts w:cs="Arial"/>
              </w:rPr>
              <w:t>Measurement bandwidth (Note 8)</w:t>
            </w:r>
          </w:p>
        </w:tc>
      </w:tr>
      <w:tr w:rsidR="007B0696" w:rsidRPr="00340914" w14:paraId="0A42EDBA"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B6"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0.5 MHz</w:t>
            </w:r>
          </w:p>
        </w:tc>
        <w:tc>
          <w:tcPr>
            <w:tcW w:w="2976" w:type="dxa"/>
            <w:tcBorders>
              <w:top w:val="single" w:sz="4" w:space="0" w:color="auto"/>
              <w:left w:val="single" w:sz="4" w:space="0" w:color="auto"/>
              <w:bottom w:val="single" w:sz="4" w:space="0" w:color="auto"/>
              <w:right w:val="single" w:sz="4" w:space="0" w:color="auto"/>
            </w:tcBorders>
          </w:tcPr>
          <w:p w14:paraId="0A42EDB7"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w:t>
            </w:r>
            <w:r w:rsidRPr="00340914">
              <w:rPr>
                <w:rFonts w:cs="v5.0.0"/>
                <w:lang w:eastAsia="zh-CN"/>
              </w:rPr>
              <w:t>5</w:t>
            </w:r>
            <w:r w:rsidRPr="00340914">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B8" w14:textId="77777777" w:rsidR="007B0696" w:rsidRPr="00340914" w:rsidRDefault="007B0696" w:rsidP="007B0696">
            <w:pPr>
              <w:pStyle w:val="TAC"/>
              <w:rPr>
                <w:rFonts w:cs="v5.0.0"/>
                <w:lang w:eastAsia="zh-CN"/>
              </w:rPr>
            </w:pPr>
            <w:r w:rsidRPr="00340914">
              <w:rPr>
                <w:rFonts w:cs="Arial"/>
                <w:position w:val="-26"/>
                <w:lang w:eastAsia="ja-JP"/>
              </w:rPr>
              <w:object w:dxaOrig="3699" w:dyaOrig="639" w14:anchorId="0A436024">
                <v:shape id="对象 80" o:spid="_x0000_i1068" type="#_x0000_t75" style="width:154pt;height:26.5pt;mso-wrap-style:square;mso-position-horizontal-relative:page;mso-position-vertical-relative:page" o:ole="">
                  <v:fill o:detectmouseclick="t"/>
                  <v:imagedata r:id="rId94" o:title=""/>
                </v:shape>
                <o:OLEObject Type="Embed" ProgID="Equation.3" ShapeID="对象 80" DrawAspect="Content" ObjectID="_1748067585" r:id="rId95"/>
              </w:object>
            </w:r>
          </w:p>
        </w:tc>
        <w:tc>
          <w:tcPr>
            <w:tcW w:w="1430" w:type="dxa"/>
            <w:tcBorders>
              <w:top w:val="single" w:sz="4" w:space="0" w:color="auto"/>
              <w:left w:val="single" w:sz="4" w:space="0" w:color="auto"/>
              <w:bottom w:val="single" w:sz="4" w:space="0" w:color="auto"/>
              <w:right w:val="single" w:sz="4" w:space="0" w:color="auto"/>
            </w:tcBorders>
          </w:tcPr>
          <w:p w14:paraId="0A42EDB9"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BF"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BB" w14:textId="77777777" w:rsidR="007B0696" w:rsidRPr="00340914" w:rsidRDefault="007B0696" w:rsidP="007B0696">
            <w:pPr>
              <w:pStyle w:val="TAC"/>
              <w:rPr>
                <w:rFonts w:cs="v5.0.0"/>
                <w:lang w:val="fr-FR" w:eastAsia="zh-CN"/>
              </w:rPr>
            </w:pPr>
            <w:r w:rsidRPr="00340914">
              <w:rPr>
                <w:rFonts w:cs="v5.0.0"/>
                <w:lang w:val="fr-FR"/>
              </w:rPr>
              <w:t xml:space="preserve">0.5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lang w:val="fr-FR" w:eastAsia="zh-CN"/>
              </w:rPr>
              <w:t>5</w:t>
            </w:r>
            <w:r w:rsidRPr="00340914">
              <w:rPr>
                <w:rFonts w:cs="v5.0.0"/>
                <w:lang w:val="fr-FR"/>
              </w:rPr>
              <w:t xml:space="preserve"> MHz</w:t>
            </w:r>
          </w:p>
        </w:tc>
        <w:tc>
          <w:tcPr>
            <w:tcW w:w="2976" w:type="dxa"/>
            <w:tcBorders>
              <w:top w:val="single" w:sz="4" w:space="0" w:color="auto"/>
              <w:left w:val="single" w:sz="4" w:space="0" w:color="auto"/>
              <w:bottom w:val="single" w:sz="4" w:space="0" w:color="auto"/>
              <w:right w:val="single" w:sz="4" w:space="0" w:color="auto"/>
            </w:tcBorders>
          </w:tcPr>
          <w:p w14:paraId="0A42EDBC" w14:textId="77777777" w:rsidR="007B0696" w:rsidRPr="00ED510D" w:rsidRDefault="007B0696" w:rsidP="007B0696">
            <w:pPr>
              <w:pStyle w:val="TAC"/>
              <w:rPr>
                <w:rFonts w:cs="v5.0.0"/>
                <w:lang w:val="sv-FI"/>
              </w:rPr>
            </w:pPr>
            <w:r w:rsidRPr="00ED510D">
              <w:rPr>
                <w:rFonts w:cs="v5.0.0"/>
                <w:lang w:val="sv-FI"/>
              </w:rPr>
              <w:t>0.</w:t>
            </w:r>
            <w:r w:rsidRPr="00ED510D">
              <w:rPr>
                <w:rFonts w:cs="v5.0.0"/>
                <w:lang w:val="sv-FI" w:eastAsia="zh-CN"/>
              </w:rPr>
              <w:t>5</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5</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BD" w14:textId="77777777" w:rsidR="007B0696" w:rsidRPr="00340914" w:rsidRDefault="007B0696" w:rsidP="007B0696">
            <w:pPr>
              <w:pStyle w:val="TAC"/>
              <w:rPr>
                <w:rFonts w:cs="v5.0.0"/>
                <w:lang w:eastAsia="zh-CN"/>
              </w:rPr>
            </w:pPr>
            <w:r w:rsidRPr="00340914">
              <w:rPr>
                <w:rFonts w:cs="Arial"/>
                <w:position w:val="-26"/>
                <w:lang w:eastAsia="ja-JP"/>
              </w:rPr>
              <w:object w:dxaOrig="3738" w:dyaOrig="639" w14:anchorId="0A436025">
                <v:shape id="对象 81" o:spid="_x0000_i1069" type="#_x0000_t75" style="width:160.5pt;height:26.5pt;mso-wrap-style:square;mso-position-horizontal-relative:page;mso-position-vertical-relative:page" o:ole="">
                  <v:fill o:detectmouseclick="t"/>
                  <v:imagedata r:id="rId96" o:title=""/>
                </v:shape>
                <o:OLEObject Type="Embed" ProgID="Equation.3" ShapeID="对象 81" DrawAspect="Content" ObjectID="_1748067586" r:id="rId97"/>
              </w:object>
            </w:r>
          </w:p>
        </w:tc>
        <w:tc>
          <w:tcPr>
            <w:tcW w:w="1430" w:type="dxa"/>
            <w:tcBorders>
              <w:top w:val="single" w:sz="4" w:space="0" w:color="auto"/>
              <w:left w:val="single" w:sz="4" w:space="0" w:color="auto"/>
              <w:bottom w:val="single" w:sz="4" w:space="0" w:color="auto"/>
              <w:right w:val="single" w:sz="4" w:space="0" w:color="auto"/>
            </w:tcBorders>
          </w:tcPr>
          <w:p w14:paraId="0A42EDBE"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C4"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0" w14:textId="77777777" w:rsidR="007B0696" w:rsidRPr="00340914" w:rsidRDefault="007B0696" w:rsidP="007B0696">
            <w:pPr>
              <w:pStyle w:val="TAC"/>
              <w:rPr>
                <w:rFonts w:cs="v5.0.0"/>
                <w:lang w:val="fr-FR"/>
              </w:rPr>
            </w:pPr>
            <w:r w:rsidRPr="00340914">
              <w:rPr>
                <w:rFonts w:cs="v5.0.0"/>
                <w:lang w:val="fr-FR"/>
              </w:rPr>
              <w:t xml:space="preserve">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1</w:t>
            </w:r>
            <w:r w:rsidRPr="00340914">
              <w:rPr>
                <w:rFonts w:cs="v5.0.0" w:hint="eastAsia"/>
                <w:lang w:val="fr-FR" w:eastAsia="zh-CN"/>
              </w:rPr>
              <w:t>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C1" w14:textId="77777777" w:rsidR="007B0696" w:rsidRPr="00ED510D" w:rsidRDefault="007B0696" w:rsidP="007B0696">
            <w:pPr>
              <w:pStyle w:val="TAC"/>
              <w:rPr>
                <w:rFonts w:cs="v5.0.0"/>
                <w:lang w:val="sv-FI"/>
              </w:rPr>
            </w:pPr>
            <w:r w:rsidRPr="00ED510D">
              <w:rPr>
                <w:rFonts w:cs="v5.0.0"/>
                <w:lang w:val="sv-FI"/>
              </w:rPr>
              <w:t>5.</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1</w:t>
            </w:r>
            <w:r w:rsidRPr="00ED510D">
              <w:rPr>
                <w:rFonts w:cs="v5.0.0" w:hint="eastAsia"/>
                <w:lang w:val="sv-FI" w:eastAsia="zh-CN"/>
              </w:rPr>
              <w:t>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C2" w14:textId="77777777" w:rsidR="007B0696" w:rsidRPr="00340914" w:rsidRDefault="007B0696" w:rsidP="007B0696">
            <w:pPr>
              <w:pStyle w:val="TAC"/>
              <w:rPr>
                <w:rFonts w:cs="v5.0.0"/>
                <w:lang w:eastAsia="zh-CN"/>
              </w:rPr>
            </w:pPr>
            <w:r w:rsidRPr="00340914">
              <w:rPr>
                <w:rFonts w:cs="Arial"/>
                <w:position w:val="-26"/>
                <w:lang w:eastAsia="ja-JP"/>
              </w:rPr>
              <w:object w:dxaOrig="3740" w:dyaOrig="639" w14:anchorId="0A436026">
                <v:shape id="对象 82" o:spid="_x0000_i1070" type="#_x0000_t75" style="width:155pt;height:26.5pt;mso-wrap-style:square;mso-position-horizontal-relative:page;mso-position-vertical-relative:page" o:ole="">
                  <v:fill o:detectmouseclick="t"/>
                  <v:imagedata r:id="rId98" o:title=""/>
                </v:shape>
                <o:OLEObject Type="Embed" ProgID="Equation.3" ShapeID="对象 82" DrawAspect="Content" ObjectID="_1748067587" r:id="rId99"/>
              </w:object>
            </w:r>
          </w:p>
        </w:tc>
        <w:tc>
          <w:tcPr>
            <w:tcW w:w="1430" w:type="dxa"/>
            <w:tcBorders>
              <w:top w:val="single" w:sz="4" w:space="0" w:color="auto"/>
              <w:left w:val="single" w:sz="4" w:space="0" w:color="auto"/>
              <w:bottom w:val="single" w:sz="4" w:space="0" w:color="auto"/>
              <w:right w:val="single" w:sz="4" w:space="0" w:color="auto"/>
            </w:tcBorders>
          </w:tcPr>
          <w:p w14:paraId="0A42EDC3"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0A42EDC9"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5" w14:textId="77777777" w:rsidR="007B0696" w:rsidRPr="00340914" w:rsidRDefault="007B0696" w:rsidP="007B0696">
            <w:pPr>
              <w:pStyle w:val="TAC"/>
              <w:rPr>
                <w:rFonts w:cs="v5.0.0"/>
                <w:lang w:val="fr-FR" w:eastAsia="zh-CN"/>
              </w:rPr>
            </w:pPr>
            <w:r w:rsidRPr="00340914">
              <w:rPr>
                <w:rFonts w:cs="v5.0.0"/>
                <w:lang w:val="fr-FR" w:eastAsia="zh-CN"/>
              </w:rPr>
              <w:t>1</w:t>
            </w:r>
            <w:r w:rsidRPr="00340914">
              <w:rPr>
                <w:rFonts w:cs="v5.0.0" w:hint="eastAsia"/>
                <w:lang w:val="fr-FR" w:eastAsia="zh-CN"/>
              </w:rPr>
              <w:t>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85</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C6" w14:textId="77777777" w:rsidR="007B0696" w:rsidRPr="00ED510D" w:rsidRDefault="007B0696" w:rsidP="007B0696">
            <w:pPr>
              <w:pStyle w:val="TAC"/>
              <w:rPr>
                <w:rFonts w:cs="v5.0.0"/>
                <w:lang w:val="sv-FI"/>
              </w:rPr>
            </w:pPr>
            <w:r w:rsidRPr="00ED510D">
              <w:rPr>
                <w:rFonts w:cs="v5.0.0"/>
                <w:lang w:val="sv-FI" w:eastAsia="zh-CN"/>
              </w:rPr>
              <w:t>1</w:t>
            </w:r>
            <w:r w:rsidRPr="00ED510D">
              <w:rPr>
                <w:rFonts w:cs="v5.0.0" w:hint="eastAsia"/>
                <w:lang w:val="sv-FI" w:eastAsia="zh-CN"/>
              </w:rPr>
              <w:t>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85</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C7"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lang w:eastAsia="zh-CN"/>
              </w:rPr>
              <w:t>–</w:t>
            </w:r>
            <w:r w:rsidRPr="00340914">
              <w:rPr>
                <w:rFonts w:cs="Arial" w:hint="eastAsia"/>
                <w:lang w:eastAsia="zh-CN"/>
              </w:rPr>
              <w:t xml:space="preserve"> </w:t>
            </w:r>
            <w:r w:rsidRPr="00340914">
              <w:rPr>
                <w:rFonts w:cs="Arial"/>
                <w:lang w:eastAsia="zh-CN"/>
              </w:rPr>
              <w:t>59.5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C8"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0A42EDCE"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A" w14:textId="77777777" w:rsidR="007B0696" w:rsidRPr="00340914" w:rsidRDefault="007B0696" w:rsidP="007B0696">
            <w:pPr>
              <w:pStyle w:val="TAC"/>
              <w:rPr>
                <w:rFonts w:cs="v5.0.0"/>
                <w:lang w:val="fr-FR"/>
              </w:rPr>
            </w:pPr>
            <w:r w:rsidRPr="00340914">
              <w:rPr>
                <w:rFonts w:cs="v5.0.0"/>
                <w:lang w:val="fr-FR"/>
              </w:rPr>
              <w:t xml:space="preserve">85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103</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CB" w14:textId="77777777" w:rsidR="007B0696" w:rsidRPr="00ED510D" w:rsidRDefault="007B0696" w:rsidP="007B0696">
            <w:pPr>
              <w:pStyle w:val="TAC"/>
              <w:rPr>
                <w:rFonts w:cs="v5.0.0"/>
                <w:lang w:val="sv-FI" w:eastAsia="zh-CN"/>
              </w:rPr>
            </w:pPr>
            <w:r w:rsidRPr="00ED510D">
              <w:rPr>
                <w:rFonts w:cs="v5.0.0"/>
                <w:lang w:val="sv-FI"/>
              </w:rPr>
              <w:t>85.</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103</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CC"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6</w:t>
            </w:r>
            <w:r w:rsidRPr="00340914">
              <w:rPr>
                <w:rFonts w:cs="Arial"/>
                <w:lang w:eastAsia="zh-CN"/>
              </w:rPr>
              <w:t>1.5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CD"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0A42EDD3"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F" w14:textId="77777777" w:rsidR="007B0696" w:rsidRPr="00340914" w:rsidRDefault="007B0696" w:rsidP="007B0696">
            <w:pPr>
              <w:pStyle w:val="TAC"/>
              <w:rPr>
                <w:rFonts w:cs="v5.0.0"/>
              </w:rPr>
            </w:pPr>
            <w:r w:rsidRPr="00340914">
              <w:rPr>
                <w:rFonts w:cs="v5.0.0"/>
              </w:rPr>
              <w:t xml:space="preserve">103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D0" w14:textId="77777777" w:rsidR="007B0696" w:rsidRPr="00340914" w:rsidRDefault="007B0696" w:rsidP="007B0696">
            <w:pPr>
              <w:pStyle w:val="TAC"/>
              <w:rPr>
                <w:rFonts w:cs="v5.0.0"/>
                <w:lang w:eastAsia="zh-CN"/>
              </w:rPr>
            </w:pPr>
            <w:r w:rsidRPr="00340914">
              <w:rPr>
                <w:rFonts w:cs="v5.0.0"/>
                <w:lang w:eastAsia="zh-CN"/>
              </w:rPr>
              <w:t>103</w:t>
            </w:r>
            <w:r w:rsidRPr="00340914">
              <w:rPr>
                <w:rFonts w:cs="v5.0.0" w:hint="eastAsia"/>
                <w:lang w:eastAsia="zh-CN"/>
              </w:rPr>
              <w:t>.05</w:t>
            </w:r>
            <w:r w:rsidRPr="00340914">
              <w:rPr>
                <w:rFonts w:cs="v5.0.0"/>
              </w:rPr>
              <w:t xml:space="preserve">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D1"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6</w:t>
            </w:r>
            <w:r w:rsidRPr="00340914">
              <w:rPr>
                <w:rFonts w:cs="Arial"/>
                <w:lang w:eastAsia="zh-CN"/>
              </w:rPr>
              <w:t>6.5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D2"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0A42EDD5" w14:textId="77777777" w:rsidTr="007B0696">
        <w:trPr>
          <w:cantSplit/>
          <w:jc w:val="center"/>
        </w:trPr>
        <w:tc>
          <w:tcPr>
            <w:tcW w:w="9988" w:type="dxa"/>
            <w:gridSpan w:val="4"/>
          </w:tcPr>
          <w:p w14:paraId="0A42EDD4" w14:textId="77777777" w:rsidR="007B0696" w:rsidRPr="00340914" w:rsidRDefault="007B0696" w:rsidP="007B0696">
            <w:pPr>
              <w:pStyle w:val="TAN"/>
              <w:rPr>
                <w:rFonts w:cs="Arial"/>
                <w:lang w:eastAsia="zh-CN"/>
              </w:rPr>
            </w:pPr>
            <w:r w:rsidRPr="00340914">
              <w:rPr>
                <w:rFonts w:cs="Arial" w:hint="eastAsia"/>
                <w:lang w:eastAsia="zh-CN"/>
              </w:rPr>
              <w:t>NOTE 1:</w:t>
            </w:r>
            <w:r w:rsidRPr="00340914">
              <w:rPr>
                <w:rFonts w:cs="Arial"/>
                <w:lang w:eastAsia="zh-CN"/>
              </w:rPr>
              <w:tab/>
            </w:r>
            <w:r w:rsidRPr="00340914">
              <w:rPr>
                <w:rFonts w:cs="Arial"/>
              </w:rPr>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w:t>
            </w:r>
            <w:r w:rsidRPr="00340914">
              <w:rPr>
                <w:rFonts w:cs="Arial" w:hint="eastAsia"/>
                <w:lang w:eastAsia="zh-CN"/>
              </w:rPr>
              <w:t xml:space="preserve">10 </w:t>
            </w:r>
            <w:r w:rsidRPr="00340914">
              <w:rPr>
                <w:rFonts w:cs="Arial"/>
              </w:rPr>
              <w:t>MHz from both adjacent sub blocks on each side of the sub-block gap, where the minimum requirement within sub-block gaps shall be Max</w:t>
            </w:r>
            <w:r w:rsidRPr="00340914">
              <w:rPr>
                <w:rFonts w:cs="Arial"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59.</w:t>
            </w:r>
            <w:r w:rsidRPr="00340914">
              <w:rPr>
                <w:rFonts w:cs="Arial"/>
                <w:lang w:eastAsia="zh-CN"/>
              </w:rPr>
              <w:t>5</w:t>
            </w:r>
            <w:r w:rsidRPr="00340914">
              <w:rPr>
                <w:rFonts w:cs="Arial" w:hint="eastAsia"/>
                <w:lang w:eastAsia="zh-CN"/>
              </w:rPr>
              <w:t>dB</w:t>
            </w:r>
            <w:r w:rsidRPr="00340914">
              <w:rPr>
                <w:rFonts w:cs="Arial"/>
                <w:lang w:eastAsia="zh-CN"/>
              </w:rPr>
              <w:t>, -40 dBm</w:t>
            </w:r>
            <w:r w:rsidRPr="00340914">
              <w:rPr>
                <w:rFonts w:cs="Arial" w:hint="eastAsia"/>
                <w:lang w:eastAsia="zh-CN"/>
              </w:rPr>
              <w:t>)</w:t>
            </w:r>
            <w:r w:rsidRPr="00340914">
              <w:rPr>
                <w:rFonts w:cs="Arial"/>
              </w:rPr>
              <w:t>/100kHz.</w:t>
            </w:r>
          </w:p>
        </w:tc>
      </w:tr>
    </w:tbl>
    <w:p w14:paraId="0A42EDD6" w14:textId="77777777" w:rsidR="007B0696" w:rsidRPr="00340914" w:rsidRDefault="007B0696" w:rsidP="007B0696"/>
    <w:p w14:paraId="0A42EDD7" w14:textId="77777777" w:rsidR="007B0696" w:rsidRPr="00340914" w:rsidRDefault="007B0696" w:rsidP="007B0696">
      <w:pPr>
        <w:pStyle w:val="Heading4"/>
        <w:rPr>
          <w:lang w:eastAsia="zh-CN"/>
        </w:rPr>
      </w:pPr>
      <w:bookmarkStart w:id="3084" w:name="_Toc20997783"/>
      <w:bookmarkStart w:id="3085" w:name="_Toc29478462"/>
      <w:bookmarkStart w:id="3086" w:name="_Toc35933060"/>
      <w:bookmarkStart w:id="3087" w:name="_Toc35935348"/>
      <w:bookmarkStart w:id="3088" w:name="_Toc37162932"/>
      <w:bookmarkStart w:id="3089" w:name="_Toc37173260"/>
      <w:bookmarkStart w:id="3090" w:name="_Toc37173512"/>
      <w:bookmarkStart w:id="3091" w:name="_Toc44754068"/>
      <w:bookmarkStart w:id="3092" w:name="_Toc45825496"/>
      <w:bookmarkStart w:id="3093" w:name="_Toc45825748"/>
      <w:bookmarkStart w:id="3094" w:name="_Toc45826000"/>
      <w:bookmarkStart w:id="3095" w:name="_Toc45826252"/>
      <w:bookmarkStart w:id="3096" w:name="_Toc52466418"/>
      <w:bookmarkStart w:id="3097" w:name="_Toc66869403"/>
      <w:bookmarkStart w:id="3098" w:name="_Toc66872221"/>
      <w:bookmarkStart w:id="3099" w:name="_Toc75173378"/>
      <w:bookmarkStart w:id="3100" w:name="_Toc76497194"/>
      <w:bookmarkStart w:id="3101" w:name="_Toc82893995"/>
      <w:bookmarkStart w:id="3102" w:name="_Toc89684526"/>
      <w:bookmarkStart w:id="3103" w:name="_Toc98574667"/>
      <w:bookmarkStart w:id="3104" w:name="_Toc123306895"/>
      <w:bookmarkStart w:id="3105" w:name="_Toc124186714"/>
      <w:bookmarkStart w:id="3106" w:name="_Toc130825125"/>
      <w:bookmarkStart w:id="3107" w:name="_Toc137389074"/>
      <w:bookmarkStart w:id="3108" w:name="_Toc137454464"/>
      <w:r w:rsidRPr="00340914">
        <w:lastRenderedPageBreak/>
        <w:t>6.6.3.2</w:t>
      </w:r>
      <w:r w:rsidRPr="00340914">
        <w:rPr>
          <w:lang w:eastAsia="zh-CN"/>
        </w:rPr>
        <w:t>E</w:t>
      </w:r>
      <w:r w:rsidRPr="00340914">
        <w:tab/>
        <w:t xml:space="preserve">Minimum requirements for </w:t>
      </w:r>
      <w:r w:rsidRPr="00340914">
        <w:rPr>
          <w:lang w:eastAsia="zh-CN"/>
        </w:rPr>
        <w:t>standalone NB-IoT</w:t>
      </w:r>
      <w:r w:rsidRPr="00340914">
        <w:t xml:space="preserve"> Wide Area BS</w:t>
      </w:r>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p>
    <w:p w14:paraId="0A42EDD8" w14:textId="77777777" w:rsidR="007B0696" w:rsidRPr="00340914" w:rsidRDefault="007B0696" w:rsidP="007B0696">
      <w:pPr>
        <w:keepNext/>
        <w:rPr>
          <w:rFonts w:cs="v5.0.0"/>
        </w:rPr>
      </w:pPr>
      <w:r w:rsidRPr="00340914">
        <w:rPr>
          <w:rFonts w:cs="v5.0.0"/>
        </w:rPr>
        <w:t xml:space="preserve">For </w:t>
      </w:r>
      <w:r w:rsidRPr="00340914">
        <w:rPr>
          <w:lang w:eastAsia="zh-CN"/>
        </w:rPr>
        <w:t>standalone NB-IoT</w:t>
      </w:r>
      <w:r w:rsidRPr="00340914">
        <w:t xml:space="preserve"> BS</w:t>
      </w:r>
      <w:r w:rsidRPr="00340914">
        <w:rPr>
          <w:rFonts w:cs="v5.0.0"/>
        </w:rPr>
        <w:t>, emissions shall not exceed the maximum levels specified in Tables 6.6.3.2</w:t>
      </w:r>
      <w:r w:rsidRPr="00340914">
        <w:rPr>
          <w:rFonts w:cs="v5.0.0"/>
          <w:lang w:eastAsia="zh-CN"/>
        </w:rPr>
        <w:t>E</w:t>
      </w:r>
      <w:r w:rsidRPr="00340914">
        <w:rPr>
          <w:rFonts w:cs="v5.0.0"/>
        </w:rPr>
        <w:t>-1.</w:t>
      </w:r>
    </w:p>
    <w:p w14:paraId="0A42EDD9" w14:textId="77777777" w:rsidR="007B0696" w:rsidRPr="00340914" w:rsidRDefault="007B0696" w:rsidP="007B0696">
      <w:pPr>
        <w:pStyle w:val="TH"/>
        <w:rPr>
          <w:lang w:eastAsia="zh-CN"/>
        </w:rPr>
      </w:pPr>
      <w:r w:rsidRPr="00340914">
        <w:t>Table 6.6.3.2</w:t>
      </w:r>
      <w:r w:rsidRPr="00340914">
        <w:rPr>
          <w:lang w:eastAsia="zh-CN"/>
        </w:rPr>
        <w:t>E</w:t>
      </w:r>
      <w:r w:rsidRPr="00340914">
        <w:t xml:space="preserve">-1: </w:t>
      </w:r>
      <w:r w:rsidRPr="00340914">
        <w:rPr>
          <w:lang w:eastAsia="zh-CN"/>
        </w:rPr>
        <w:t>Standalone NB-IoT</w:t>
      </w:r>
      <w:r w:rsidRPr="00340914">
        <w:t xml:space="preserve">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7B0696" w:rsidRPr="00340914" w14:paraId="0A42EDDE" w14:textId="77777777" w:rsidTr="007B0696">
        <w:trPr>
          <w:cantSplit/>
          <w:jc w:val="center"/>
        </w:trPr>
        <w:tc>
          <w:tcPr>
            <w:tcW w:w="1915" w:type="dxa"/>
          </w:tcPr>
          <w:p w14:paraId="0A42EDDA" w14:textId="77777777" w:rsidR="007B0696" w:rsidRPr="00340914" w:rsidRDefault="007B0696" w:rsidP="007B0696">
            <w:pPr>
              <w:pStyle w:val="TAH"/>
              <w:rPr>
                <w:rFonts w:cs="Arial"/>
                <w:lang w:eastAsia="ja-JP"/>
              </w:rPr>
            </w:pPr>
            <w:r w:rsidRPr="00340914">
              <w:rPr>
                <w:rFonts w:cs="Arial"/>
                <w:lang w:eastAsia="ja-JP"/>
              </w:rPr>
              <w:t xml:space="preserve">Frequency offset of measurement filter </w:t>
            </w:r>
            <w:r w:rsidRPr="00340914">
              <w:rPr>
                <w:rFonts w:cs="Arial"/>
                <w:lang w:eastAsia="ja-JP"/>
              </w:rPr>
              <w:noBreakHyphen/>
              <w:t xml:space="preserve">3dB point, </w:t>
            </w:r>
            <w:r w:rsidRPr="00340914">
              <w:rPr>
                <w:rFonts w:cs="Arial"/>
                <w:lang w:eastAsia="ja-JP"/>
              </w:rPr>
              <w:sym w:font="Symbol" w:char="F044"/>
            </w:r>
            <w:r w:rsidRPr="00340914">
              <w:rPr>
                <w:rFonts w:cs="Arial"/>
                <w:lang w:eastAsia="ja-JP"/>
              </w:rPr>
              <w:t>f</w:t>
            </w:r>
          </w:p>
        </w:tc>
        <w:tc>
          <w:tcPr>
            <w:tcW w:w="2693" w:type="dxa"/>
          </w:tcPr>
          <w:p w14:paraId="0A42EDDB" w14:textId="77777777" w:rsidR="007B0696" w:rsidRPr="00340914" w:rsidRDefault="007B0696" w:rsidP="007B0696">
            <w:pPr>
              <w:pStyle w:val="TAH"/>
              <w:rPr>
                <w:rFonts w:cs="Arial"/>
                <w:lang w:eastAsia="ja-JP"/>
              </w:rPr>
            </w:pPr>
            <w:r w:rsidRPr="00340914">
              <w:rPr>
                <w:rFonts w:cs="Arial"/>
                <w:lang w:eastAsia="ja-JP"/>
              </w:rPr>
              <w:t>Frequency offset of measurement filter centre frequency, f_offset</w:t>
            </w:r>
          </w:p>
        </w:tc>
        <w:tc>
          <w:tcPr>
            <w:tcW w:w="3827" w:type="dxa"/>
          </w:tcPr>
          <w:p w14:paraId="0A42EDDC"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hint="eastAsia"/>
                <w:lang w:eastAsia="zh-CN"/>
              </w:rPr>
              <w:t>1</w:t>
            </w:r>
            <w:r w:rsidRPr="00340914">
              <w:rPr>
                <w:rFonts w:cs="Arial"/>
              </w:rPr>
              <w:t xml:space="preserve">, </w:t>
            </w:r>
            <w:r w:rsidRPr="00340914">
              <w:rPr>
                <w:rFonts w:cs="Arial" w:hint="eastAsia"/>
                <w:lang w:eastAsia="zh-CN"/>
              </w:rPr>
              <w:t>2</w:t>
            </w:r>
            <w:r w:rsidRPr="00340914">
              <w:rPr>
                <w:rFonts w:cs="Arial"/>
              </w:rPr>
              <w:t xml:space="preserve">, </w:t>
            </w:r>
            <w:r w:rsidRPr="00340914">
              <w:rPr>
                <w:rFonts w:cs="Arial" w:hint="eastAsia"/>
                <w:lang w:eastAsia="zh-CN"/>
              </w:rPr>
              <w:t>3, 4, 5</w:t>
            </w:r>
            <w:r w:rsidRPr="00340914">
              <w:rPr>
                <w:rFonts w:cs="Arial"/>
              </w:rPr>
              <w:t>)</w:t>
            </w:r>
          </w:p>
        </w:tc>
        <w:tc>
          <w:tcPr>
            <w:tcW w:w="1348" w:type="dxa"/>
          </w:tcPr>
          <w:p w14:paraId="0A42EDDD" w14:textId="77777777" w:rsidR="007B0696" w:rsidRPr="00340914" w:rsidRDefault="007B0696" w:rsidP="007B0696">
            <w:pPr>
              <w:pStyle w:val="TAH"/>
              <w:rPr>
                <w:rFonts w:cs="Arial"/>
                <w:lang w:eastAsia="ja-JP"/>
              </w:rPr>
            </w:pPr>
            <w:r w:rsidRPr="00340914">
              <w:rPr>
                <w:rFonts w:cs="Arial"/>
                <w:lang w:eastAsia="ja-JP"/>
              </w:rPr>
              <w:t xml:space="preserve">Measurement bandwidth (Note </w:t>
            </w:r>
            <w:r w:rsidRPr="00340914">
              <w:rPr>
                <w:rFonts w:cs="Arial" w:hint="eastAsia"/>
                <w:lang w:eastAsia="zh-CN"/>
              </w:rPr>
              <w:t>8</w:t>
            </w:r>
            <w:r w:rsidRPr="00340914">
              <w:rPr>
                <w:rFonts w:cs="Arial"/>
                <w:lang w:eastAsia="ja-JP"/>
              </w:rPr>
              <w:t>)</w:t>
            </w:r>
          </w:p>
        </w:tc>
      </w:tr>
      <w:tr w:rsidR="007B0696" w:rsidRPr="00340914" w14:paraId="0A42EDE3" w14:textId="77777777" w:rsidTr="007B0696">
        <w:trPr>
          <w:cantSplit/>
          <w:jc w:val="center"/>
        </w:trPr>
        <w:tc>
          <w:tcPr>
            <w:tcW w:w="1915" w:type="dxa"/>
          </w:tcPr>
          <w:p w14:paraId="0A42EDDF" w14:textId="77777777" w:rsidR="007B0696" w:rsidRPr="00340914" w:rsidRDefault="007B0696" w:rsidP="007B0696">
            <w:pPr>
              <w:pStyle w:val="TAC"/>
              <w:rPr>
                <w:rFonts w:cs="Arial"/>
                <w:lang w:eastAsia="ja-JP"/>
              </w:rPr>
            </w:pPr>
            <w:r w:rsidRPr="00340914">
              <w:rPr>
                <w:rFonts w:cs="Arial"/>
                <w:lang w:eastAsia="ja-JP"/>
              </w:rPr>
              <w:t xml:space="preserve">0 MHz </w:t>
            </w:r>
            <w:r w:rsidRPr="00340914">
              <w:rPr>
                <w:rFonts w:cs="Arial"/>
                <w:lang w:eastAsia="ja-JP"/>
              </w:rPr>
              <w:sym w:font="Symbol" w:char="F0A3"/>
            </w:r>
            <w:r w:rsidRPr="00340914">
              <w:rPr>
                <w:rFonts w:cs="Arial"/>
                <w:lang w:eastAsia="ja-JP"/>
              </w:rPr>
              <w:t xml:space="preserve"> </w:t>
            </w:r>
            <w:r w:rsidRPr="00340914">
              <w:rPr>
                <w:rFonts w:cs="Arial"/>
                <w:lang w:eastAsia="ja-JP"/>
              </w:rPr>
              <w:sym w:font="Symbol" w:char="F044"/>
            </w:r>
            <w:r w:rsidRPr="00340914">
              <w:rPr>
                <w:rFonts w:cs="Arial"/>
                <w:lang w:eastAsia="ja-JP"/>
              </w:rPr>
              <w:t>f &lt; 0.05 MHz</w:t>
            </w:r>
          </w:p>
        </w:tc>
        <w:tc>
          <w:tcPr>
            <w:tcW w:w="2693" w:type="dxa"/>
          </w:tcPr>
          <w:p w14:paraId="0A42EDE0" w14:textId="77777777" w:rsidR="007B0696" w:rsidRPr="00340914" w:rsidRDefault="007B0696" w:rsidP="007B0696">
            <w:pPr>
              <w:pStyle w:val="TAC"/>
              <w:rPr>
                <w:rFonts w:cs="Arial"/>
                <w:lang w:eastAsia="ja-JP"/>
              </w:rPr>
            </w:pPr>
            <w:r w:rsidRPr="00340914">
              <w:rPr>
                <w:rFonts w:cs="Arial"/>
                <w:lang w:eastAsia="ja-JP"/>
              </w:rPr>
              <w:t xml:space="preserve">0.015 MHz </w:t>
            </w:r>
            <w:r w:rsidRPr="00340914">
              <w:rPr>
                <w:rFonts w:cs="Arial"/>
                <w:lang w:eastAsia="ja-JP"/>
              </w:rPr>
              <w:sym w:font="Symbol" w:char="F0A3"/>
            </w:r>
            <w:r w:rsidRPr="00340914">
              <w:rPr>
                <w:rFonts w:cs="Arial"/>
                <w:lang w:eastAsia="ja-JP"/>
              </w:rPr>
              <w:t xml:space="preserve"> f_offset &lt; 0.065 MHz </w:t>
            </w:r>
          </w:p>
        </w:tc>
        <w:tc>
          <w:tcPr>
            <w:tcW w:w="3827" w:type="dxa"/>
          </w:tcPr>
          <w:p w14:paraId="0A42EDE1" w14:textId="77777777" w:rsidR="007B0696" w:rsidRPr="00340914" w:rsidRDefault="007B0696" w:rsidP="007B0696">
            <w:pPr>
              <w:pStyle w:val="TAC"/>
              <w:rPr>
                <w:rFonts w:cs="Arial"/>
                <w:lang w:eastAsia="ja-JP"/>
              </w:rPr>
            </w:pPr>
            <w:r w:rsidRPr="00340914">
              <w:rPr>
                <w:rFonts w:cs="Arial"/>
                <w:position w:val="-46"/>
                <w:lang w:eastAsia="ja-JP"/>
              </w:rPr>
              <w:object w:dxaOrig="4200" w:dyaOrig="1040" w14:anchorId="0A436027">
                <v:shape id="_x0000_i1071" type="#_x0000_t75" style="width:174.5pt;height:40.5pt" o:ole="" fillcolor="window">
                  <v:imagedata r:id="rId100" o:title=""/>
                </v:shape>
                <o:OLEObject Type="Embed" ProgID="Equation.3" ShapeID="_x0000_i1071" DrawAspect="Content" ObjectID="_1748067588" r:id="rId101"/>
              </w:object>
            </w:r>
          </w:p>
        </w:tc>
        <w:tc>
          <w:tcPr>
            <w:tcW w:w="1348" w:type="dxa"/>
          </w:tcPr>
          <w:p w14:paraId="0A42EDE2"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DE8" w14:textId="77777777" w:rsidTr="007B0696">
        <w:trPr>
          <w:cantSplit/>
          <w:jc w:val="center"/>
        </w:trPr>
        <w:tc>
          <w:tcPr>
            <w:tcW w:w="1915" w:type="dxa"/>
          </w:tcPr>
          <w:p w14:paraId="0A42EDE4" w14:textId="77777777" w:rsidR="007B0696" w:rsidRPr="00340914" w:rsidRDefault="007B0696" w:rsidP="007B0696">
            <w:pPr>
              <w:pStyle w:val="TAC"/>
              <w:rPr>
                <w:rFonts w:cs="Arial"/>
                <w:lang w:eastAsia="ja-JP"/>
              </w:rPr>
            </w:pPr>
            <w:r w:rsidRPr="00340914">
              <w:rPr>
                <w:rFonts w:cs="Arial"/>
                <w:lang w:eastAsia="ja-JP"/>
              </w:rPr>
              <w:t xml:space="preserve">0.05 MHz </w:t>
            </w:r>
            <w:r w:rsidRPr="00340914">
              <w:rPr>
                <w:rFonts w:cs="Arial"/>
                <w:lang w:eastAsia="ja-JP"/>
              </w:rPr>
              <w:sym w:font="Symbol" w:char="F0A3"/>
            </w:r>
            <w:r w:rsidRPr="00340914">
              <w:rPr>
                <w:rFonts w:cs="Arial"/>
                <w:lang w:eastAsia="ja-JP"/>
              </w:rPr>
              <w:t xml:space="preserve"> </w:t>
            </w:r>
            <w:r w:rsidRPr="00340914">
              <w:rPr>
                <w:rFonts w:cs="Arial"/>
                <w:lang w:eastAsia="ja-JP"/>
              </w:rPr>
              <w:sym w:font="Symbol" w:char="F044"/>
            </w:r>
            <w:r w:rsidRPr="00340914">
              <w:rPr>
                <w:rFonts w:cs="Arial"/>
                <w:lang w:eastAsia="ja-JP"/>
              </w:rPr>
              <w:t>f &lt; 0.15 MHz</w:t>
            </w:r>
          </w:p>
        </w:tc>
        <w:tc>
          <w:tcPr>
            <w:tcW w:w="2693" w:type="dxa"/>
          </w:tcPr>
          <w:p w14:paraId="0A42EDE5" w14:textId="77777777" w:rsidR="007B0696" w:rsidRPr="00340914" w:rsidRDefault="007B0696" w:rsidP="007B0696">
            <w:pPr>
              <w:pStyle w:val="TAC"/>
              <w:rPr>
                <w:rFonts w:cs="Arial"/>
                <w:lang w:eastAsia="ja-JP"/>
              </w:rPr>
            </w:pPr>
            <w:r w:rsidRPr="00340914">
              <w:rPr>
                <w:rFonts w:cs="Arial"/>
                <w:lang w:eastAsia="ja-JP"/>
              </w:rPr>
              <w:t xml:space="preserve">0.065 MHz </w:t>
            </w:r>
            <w:r w:rsidRPr="00340914">
              <w:rPr>
                <w:rFonts w:cs="Arial"/>
                <w:lang w:eastAsia="ja-JP"/>
              </w:rPr>
              <w:sym w:font="Symbol" w:char="F0A3"/>
            </w:r>
            <w:r w:rsidRPr="00340914">
              <w:rPr>
                <w:rFonts w:cs="Arial"/>
                <w:lang w:eastAsia="ja-JP"/>
              </w:rPr>
              <w:t xml:space="preserve"> f_offset &lt; 0.165 MHz </w:t>
            </w:r>
          </w:p>
        </w:tc>
        <w:tc>
          <w:tcPr>
            <w:tcW w:w="3827" w:type="dxa"/>
          </w:tcPr>
          <w:p w14:paraId="0A42EDE6" w14:textId="77777777" w:rsidR="007B0696" w:rsidRPr="00340914" w:rsidRDefault="007B0696" w:rsidP="007B0696">
            <w:pPr>
              <w:pStyle w:val="TAC"/>
              <w:rPr>
                <w:rFonts w:cs="Arial"/>
                <w:lang w:eastAsia="ja-JP"/>
              </w:rPr>
            </w:pPr>
            <w:r w:rsidRPr="00340914">
              <w:rPr>
                <w:rFonts w:cs="Arial"/>
                <w:position w:val="-46"/>
                <w:lang w:eastAsia="ja-JP"/>
              </w:rPr>
              <w:object w:dxaOrig="4320" w:dyaOrig="1040" w14:anchorId="0A436028">
                <v:shape id="_x0000_i1072" type="#_x0000_t75" style="width:179.5pt;height:40.5pt" o:ole="" fillcolor="window">
                  <v:imagedata r:id="rId102" o:title=""/>
                </v:shape>
                <o:OLEObject Type="Embed" ProgID="Equation.3" ShapeID="_x0000_i1072" DrawAspect="Content" ObjectID="_1748067589" r:id="rId103"/>
              </w:object>
            </w:r>
          </w:p>
        </w:tc>
        <w:tc>
          <w:tcPr>
            <w:tcW w:w="1348" w:type="dxa"/>
          </w:tcPr>
          <w:p w14:paraId="0A42EDE7"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DED" w14:textId="77777777" w:rsidTr="007B0696">
        <w:trPr>
          <w:cantSplit/>
          <w:jc w:val="center"/>
        </w:trPr>
        <w:tc>
          <w:tcPr>
            <w:tcW w:w="1915" w:type="dxa"/>
          </w:tcPr>
          <w:p w14:paraId="0A42EDE9" w14:textId="77777777" w:rsidR="007B0696" w:rsidRPr="00340914" w:rsidRDefault="007B0696" w:rsidP="007B0696">
            <w:pPr>
              <w:pStyle w:val="TAC"/>
              <w:rPr>
                <w:rFonts w:cs="Arial"/>
                <w:lang w:eastAsia="ja-JP"/>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2693" w:type="dxa"/>
          </w:tcPr>
          <w:p w14:paraId="0A42EDEA" w14:textId="77777777" w:rsidR="007B0696" w:rsidRPr="00340914" w:rsidRDefault="007B0696" w:rsidP="007B0696">
            <w:pPr>
              <w:pStyle w:val="TAC"/>
              <w:rPr>
                <w:rFonts w:cs="Arial"/>
                <w:lang w:eastAsia="ja-JP"/>
              </w:rPr>
            </w:pPr>
            <w:r w:rsidRPr="00340914">
              <w:rPr>
                <w:rFonts w:cs="v5.0.0"/>
              </w:rPr>
              <w:t>0.1</w:t>
            </w:r>
            <w:r w:rsidRPr="00340914">
              <w:rPr>
                <w:rFonts w:cs="v5.0.0" w:hint="eastAsia"/>
                <w:lang w:eastAsia="zh-CN"/>
              </w:rPr>
              <w:t>6</w:t>
            </w:r>
            <w:r w:rsidRPr="00340914">
              <w:rPr>
                <w:rFonts w:cs="v5.0.0"/>
              </w:rPr>
              <w:t xml:space="preserve">5 MHz </w:t>
            </w:r>
            <w:r w:rsidRPr="00340914">
              <w:rPr>
                <w:rFonts w:cs="v5.0.0"/>
              </w:rPr>
              <w:sym w:font="Symbol" w:char="F0A3"/>
            </w:r>
            <w:r w:rsidRPr="00340914">
              <w:rPr>
                <w:rFonts w:cs="v5.0.0"/>
              </w:rPr>
              <w:t xml:space="preserve"> f_offset &lt; 0.215 MHz </w:t>
            </w:r>
          </w:p>
        </w:tc>
        <w:tc>
          <w:tcPr>
            <w:tcW w:w="3827" w:type="dxa"/>
          </w:tcPr>
          <w:p w14:paraId="0A42EDEB" w14:textId="77777777" w:rsidR="007B0696" w:rsidRPr="00340914" w:rsidRDefault="007B0696" w:rsidP="007B0696">
            <w:pPr>
              <w:pStyle w:val="TAC"/>
              <w:rPr>
                <w:rFonts w:cs="Arial"/>
                <w:lang w:eastAsia="ja-JP"/>
              </w:rPr>
            </w:pPr>
            <w:r w:rsidRPr="00340914">
              <w:rPr>
                <w:rFonts w:cs="v5.0.0"/>
              </w:rPr>
              <w:t>-14 dBm</w:t>
            </w:r>
          </w:p>
        </w:tc>
        <w:tc>
          <w:tcPr>
            <w:tcW w:w="1348" w:type="dxa"/>
          </w:tcPr>
          <w:p w14:paraId="0A42EDEC"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0A42EDF2" w14:textId="77777777" w:rsidTr="007B0696">
        <w:trPr>
          <w:cantSplit/>
          <w:jc w:val="center"/>
        </w:trPr>
        <w:tc>
          <w:tcPr>
            <w:tcW w:w="1915" w:type="dxa"/>
          </w:tcPr>
          <w:p w14:paraId="0A42EDEE" w14:textId="77777777" w:rsidR="007B0696" w:rsidRPr="00340914" w:rsidRDefault="007B0696" w:rsidP="007B0696">
            <w:pPr>
              <w:pStyle w:val="TAC"/>
              <w:rPr>
                <w:rFonts w:cs="Arial"/>
                <w:lang w:eastAsia="ja-JP"/>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693" w:type="dxa"/>
          </w:tcPr>
          <w:p w14:paraId="0A42EDEF" w14:textId="77777777" w:rsidR="007B0696" w:rsidRPr="00340914" w:rsidRDefault="007B0696" w:rsidP="007B0696">
            <w:pPr>
              <w:pStyle w:val="TAC"/>
              <w:rPr>
                <w:rFonts w:cs="Arial"/>
                <w:lang w:eastAsia="ja-JP"/>
              </w:rPr>
            </w:pPr>
            <w:r w:rsidRPr="00340914">
              <w:rPr>
                <w:rFonts w:cs="v5.0.0"/>
              </w:rPr>
              <w:t xml:space="preserve">0.215 MHz </w:t>
            </w:r>
            <w:r w:rsidRPr="00340914">
              <w:rPr>
                <w:rFonts w:cs="v5.0.0"/>
              </w:rPr>
              <w:sym w:font="Symbol" w:char="F0A3"/>
            </w:r>
            <w:r w:rsidRPr="00340914">
              <w:rPr>
                <w:rFonts w:cs="v5.0.0"/>
              </w:rPr>
              <w:t xml:space="preserve"> f_offset &lt; 1.015 MHz</w:t>
            </w:r>
          </w:p>
        </w:tc>
        <w:tc>
          <w:tcPr>
            <w:tcW w:w="3827" w:type="dxa"/>
          </w:tcPr>
          <w:p w14:paraId="0A42EDF0" w14:textId="77777777" w:rsidR="007B0696" w:rsidRPr="00340914" w:rsidRDefault="007B0696" w:rsidP="007B0696">
            <w:pPr>
              <w:pStyle w:val="TAC"/>
              <w:rPr>
                <w:rFonts w:cs="Arial"/>
                <w:lang w:eastAsia="ja-JP"/>
              </w:rPr>
            </w:pPr>
            <w:r w:rsidRPr="00340914">
              <w:rPr>
                <w:rFonts w:cs="v5.0.0"/>
              </w:rPr>
              <w:object w:dxaOrig="3660" w:dyaOrig="720" w14:anchorId="0A436029">
                <v:shape id="_x0000_i1073" type="#_x0000_t75" style="width:155pt;height:31.5pt" o:ole="" fillcolor="window">
                  <v:imagedata r:id="rId50" o:title=""/>
                </v:shape>
                <o:OLEObject Type="Embed" ProgID="Equation.3" ShapeID="_x0000_i1073" DrawAspect="Content" ObjectID="_1748067590" r:id="rId104"/>
              </w:object>
            </w:r>
          </w:p>
        </w:tc>
        <w:tc>
          <w:tcPr>
            <w:tcW w:w="1348" w:type="dxa"/>
          </w:tcPr>
          <w:p w14:paraId="0A42EDF1"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0A42EDF7" w14:textId="77777777" w:rsidTr="007B0696">
        <w:trPr>
          <w:cantSplit/>
          <w:jc w:val="center"/>
        </w:trPr>
        <w:tc>
          <w:tcPr>
            <w:tcW w:w="1915" w:type="dxa"/>
          </w:tcPr>
          <w:p w14:paraId="0A42EDF3" w14:textId="77777777" w:rsidR="007B0696" w:rsidRPr="00340914" w:rsidRDefault="007B0696" w:rsidP="007B0696">
            <w:pPr>
              <w:pStyle w:val="TAC"/>
              <w:rPr>
                <w:rFonts w:cs="Arial"/>
                <w:lang w:eastAsia="ja-JP"/>
              </w:rPr>
            </w:pPr>
            <w:r w:rsidRPr="00340914">
              <w:rPr>
                <w:rFonts w:cs="v5.0.0"/>
              </w:rPr>
              <w:t xml:space="preserve">(Note </w:t>
            </w:r>
            <w:r w:rsidRPr="00340914">
              <w:rPr>
                <w:rFonts w:cs="v5.0.0" w:hint="eastAsia"/>
                <w:lang w:eastAsia="zh-CN"/>
              </w:rPr>
              <w:t>9</w:t>
            </w:r>
            <w:r w:rsidRPr="00340914">
              <w:rPr>
                <w:rFonts w:cs="v5.0.0"/>
              </w:rPr>
              <w:t>)</w:t>
            </w:r>
          </w:p>
        </w:tc>
        <w:tc>
          <w:tcPr>
            <w:tcW w:w="2693" w:type="dxa"/>
          </w:tcPr>
          <w:p w14:paraId="0A42EDF4" w14:textId="77777777" w:rsidR="007B0696" w:rsidRPr="00340914" w:rsidRDefault="007B0696" w:rsidP="007B0696">
            <w:pPr>
              <w:pStyle w:val="TAC"/>
              <w:rPr>
                <w:rFonts w:cs="Arial"/>
                <w:lang w:eastAsia="ja-JP"/>
              </w:rPr>
            </w:pPr>
            <w:r w:rsidRPr="00340914">
              <w:rPr>
                <w:rFonts w:cs="v5.0.0"/>
              </w:rPr>
              <w:t xml:space="preserve">1.015 MHz </w:t>
            </w:r>
            <w:r w:rsidRPr="00340914">
              <w:rPr>
                <w:rFonts w:cs="v5.0.0"/>
              </w:rPr>
              <w:sym w:font="Symbol" w:char="F0A3"/>
            </w:r>
            <w:r w:rsidRPr="00340914">
              <w:rPr>
                <w:rFonts w:cs="v5.0.0"/>
              </w:rPr>
              <w:t xml:space="preserve"> f_offset &lt; 1.5 MHz </w:t>
            </w:r>
          </w:p>
        </w:tc>
        <w:tc>
          <w:tcPr>
            <w:tcW w:w="3827" w:type="dxa"/>
          </w:tcPr>
          <w:p w14:paraId="0A42EDF5" w14:textId="77777777" w:rsidR="007B0696" w:rsidRPr="00340914" w:rsidRDefault="007B0696" w:rsidP="007B0696">
            <w:pPr>
              <w:pStyle w:val="TAC"/>
              <w:rPr>
                <w:rFonts w:cs="Arial"/>
                <w:lang w:eastAsia="ja-JP"/>
              </w:rPr>
            </w:pPr>
            <w:r w:rsidRPr="00340914">
              <w:rPr>
                <w:rFonts w:cs="v5.0.0"/>
              </w:rPr>
              <w:t>-26 dBm</w:t>
            </w:r>
          </w:p>
        </w:tc>
        <w:tc>
          <w:tcPr>
            <w:tcW w:w="1348" w:type="dxa"/>
          </w:tcPr>
          <w:p w14:paraId="0A42EDF6"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0A42EDFD" w14:textId="77777777" w:rsidTr="007B0696">
        <w:trPr>
          <w:cantSplit/>
          <w:jc w:val="center"/>
        </w:trPr>
        <w:tc>
          <w:tcPr>
            <w:tcW w:w="1915" w:type="dxa"/>
          </w:tcPr>
          <w:p w14:paraId="0A42EDF8" w14:textId="77777777" w:rsidR="007B0696" w:rsidRPr="00340914" w:rsidRDefault="007B0696" w:rsidP="007B0696">
            <w:pPr>
              <w:pStyle w:val="TAC"/>
              <w:rPr>
                <w:rFonts w:cs="Arial"/>
                <w:lang w:val="da-DK"/>
              </w:rPr>
            </w:pPr>
            <w:r w:rsidRPr="00340914">
              <w:rPr>
                <w:rFonts w:cs="v5.0.0"/>
                <w:lang w:val="da-DK"/>
              </w:rPr>
              <w:t xml:space="preserve">1 MHz </w:t>
            </w:r>
            <w:r w:rsidRPr="00340914">
              <w:rPr>
                <w:rFonts w:cs="v5.0.0"/>
              </w:rPr>
              <w:sym w:font="Symbol" w:char="F0A3"/>
            </w:r>
            <w:r w:rsidRPr="00340914">
              <w:rPr>
                <w:rFonts w:cs="v5.0.0"/>
                <w:lang w:val="da-DK"/>
              </w:rPr>
              <w:t xml:space="preserve"> </w:t>
            </w:r>
            <w:r w:rsidRPr="00340914">
              <w:rPr>
                <w:rFonts w:cs="v5.0.0"/>
              </w:rPr>
              <w:sym w:font="Symbol" w:char="F044"/>
            </w:r>
            <w:r w:rsidRPr="00340914">
              <w:rPr>
                <w:rFonts w:cs="v5.0.0"/>
                <w:lang w:val="da-DK"/>
              </w:rPr>
              <w:t xml:space="preserve">f </w:t>
            </w:r>
            <w:r w:rsidRPr="00340914">
              <w:rPr>
                <w:rFonts w:cs="Arial"/>
              </w:rPr>
              <w:sym w:font="Symbol" w:char="F0A3"/>
            </w:r>
          </w:p>
          <w:p w14:paraId="0A42EDF9" w14:textId="77777777" w:rsidR="007B0696" w:rsidRPr="00ED510D" w:rsidRDefault="007B0696" w:rsidP="007B0696">
            <w:pPr>
              <w:pStyle w:val="TAC"/>
              <w:rPr>
                <w:rFonts w:cs="Arial"/>
                <w:lang w:val="sv-FI" w:eastAsia="ja-JP"/>
              </w:rPr>
            </w:pPr>
            <w:r w:rsidRPr="00340914">
              <w:rPr>
                <w:rFonts w:cs="Arial"/>
                <w:lang w:val="da-DK"/>
              </w:rPr>
              <w:t>min(</w:t>
            </w:r>
            <w:r w:rsidRPr="00340914">
              <w:rPr>
                <w:rFonts w:cs="Arial"/>
              </w:rPr>
              <w:sym w:font="Symbol" w:char="F044"/>
            </w:r>
            <w:r w:rsidRPr="00340914">
              <w:rPr>
                <w:rFonts w:cs="Arial"/>
                <w:lang w:val="da-DK"/>
              </w:rPr>
              <w:t>f</w:t>
            </w:r>
            <w:r w:rsidRPr="00340914">
              <w:rPr>
                <w:rFonts w:cs="Arial"/>
                <w:vertAlign w:val="subscript"/>
                <w:lang w:val="da-DK"/>
              </w:rPr>
              <w:t>max</w:t>
            </w:r>
            <w:r w:rsidRPr="00340914">
              <w:rPr>
                <w:rFonts w:cs="Arial"/>
                <w:lang w:val="da-DK"/>
              </w:rPr>
              <w:t xml:space="preserve">, 10 MHz) </w:t>
            </w:r>
          </w:p>
        </w:tc>
        <w:tc>
          <w:tcPr>
            <w:tcW w:w="2693" w:type="dxa"/>
          </w:tcPr>
          <w:p w14:paraId="0A42EDFA" w14:textId="77777777" w:rsidR="007B0696" w:rsidRPr="00ED510D" w:rsidRDefault="007B0696" w:rsidP="007B0696">
            <w:pPr>
              <w:pStyle w:val="TAC"/>
              <w:rPr>
                <w:rFonts w:cs="Arial"/>
                <w:lang w:val="sv-FI" w:eastAsia="ja-JP"/>
              </w:rPr>
            </w:pPr>
            <w:r w:rsidRPr="00340914">
              <w:rPr>
                <w:rFonts w:cs="v5.0.0"/>
                <w:lang w:val="da-DK"/>
              </w:rPr>
              <w:t xml:space="preserve">1.5 MHz </w:t>
            </w:r>
            <w:r w:rsidRPr="00340914">
              <w:rPr>
                <w:rFonts w:cs="v5.0.0"/>
              </w:rPr>
              <w:sym w:font="Symbol" w:char="F0A3"/>
            </w:r>
            <w:r w:rsidRPr="00340914">
              <w:rPr>
                <w:rFonts w:cs="v5.0.0"/>
                <w:lang w:val="da-DK"/>
              </w:rPr>
              <w:t xml:space="preserve"> f_offset &lt; min(f_offset</w:t>
            </w:r>
            <w:r w:rsidRPr="00340914">
              <w:rPr>
                <w:rFonts w:cs="v5.0.0"/>
                <w:vertAlign w:val="subscript"/>
                <w:lang w:val="da-DK"/>
              </w:rPr>
              <w:t>max</w:t>
            </w:r>
            <w:r w:rsidRPr="00340914">
              <w:rPr>
                <w:rFonts w:cs="v5.0.0"/>
                <w:lang w:val="da-DK"/>
              </w:rPr>
              <w:t>, 10.5 MHz)</w:t>
            </w:r>
          </w:p>
        </w:tc>
        <w:tc>
          <w:tcPr>
            <w:tcW w:w="3827" w:type="dxa"/>
          </w:tcPr>
          <w:p w14:paraId="0A42EDFB" w14:textId="77777777" w:rsidR="007B0696" w:rsidRPr="00340914" w:rsidRDefault="007B0696" w:rsidP="007B0696">
            <w:pPr>
              <w:pStyle w:val="TAC"/>
              <w:rPr>
                <w:rFonts w:cs="Arial"/>
                <w:lang w:eastAsia="ja-JP"/>
              </w:rPr>
            </w:pPr>
            <w:r w:rsidRPr="00340914">
              <w:rPr>
                <w:rFonts w:cs="v5.0.0"/>
              </w:rPr>
              <w:t>-13 dBm</w:t>
            </w:r>
          </w:p>
        </w:tc>
        <w:tc>
          <w:tcPr>
            <w:tcW w:w="1348" w:type="dxa"/>
          </w:tcPr>
          <w:p w14:paraId="0A42EDFC" w14:textId="77777777" w:rsidR="007B0696" w:rsidRPr="00340914" w:rsidRDefault="007B0696" w:rsidP="007B0696">
            <w:pPr>
              <w:pStyle w:val="TAC"/>
              <w:rPr>
                <w:rFonts w:cs="Arial"/>
                <w:lang w:eastAsia="ja-JP"/>
              </w:rPr>
            </w:pPr>
            <w:r w:rsidRPr="00340914">
              <w:rPr>
                <w:rFonts w:cs="Arial"/>
              </w:rPr>
              <w:t xml:space="preserve">1 MHz </w:t>
            </w:r>
          </w:p>
        </w:tc>
      </w:tr>
      <w:tr w:rsidR="007B0696" w:rsidRPr="00340914" w14:paraId="0A42EE02" w14:textId="77777777" w:rsidTr="007B0696">
        <w:trPr>
          <w:cantSplit/>
          <w:jc w:val="center"/>
        </w:trPr>
        <w:tc>
          <w:tcPr>
            <w:tcW w:w="1915" w:type="dxa"/>
          </w:tcPr>
          <w:p w14:paraId="0A42EDFE" w14:textId="77777777" w:rsidR="007B0696" w:rsidRPr="00340914" w:rsidRDefault="007B0696" w:rsidP="007B0696">
            <w:pPr>
              <w:pStyle w:val="TAC"/>
              <w:rPr>
                <w:rFonts w:cs="Arial"/>
                <w:lang w:eastAsia="ja-JP"/>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3" w:type="dxa"/>
          </w:tcPr>
          <w:p w14:paraId="0A42EDFF" w14:textId="77777777" w:rsidR="007B0696" w:rsidRPr="00340914" w:rsidRDefault="007B0696" w:rsidP="007B0696">
            <w:pPr>
              <w:pStyle w:val="TAC"/>
              <w:rPr>
                <w:rFonts w:cs="Arial"/>
                <w:lang w:eastAsia="ja-JP"/>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827" w:type="dxa"/>
          </w:tcPr>
          <w:p w14:paraId="0A42EE00" w14:textId="77777777" w:rsidR="007B0696" w:rsidRPr="00340914" w:rsidRDefault="007B0696" w:rsidP="007B0696">
            <w:pPr>
              <w:pStyle w:val="TAC"/>
              <w:rPr>
                <w:rFonts w:cs="Arial"/>
                <w:lang w:eastAsia="ja-JP"/>
              </w:rPr>
            </w:pPr>
            <w:r w:rsidRPr="00340914">
              <w:rPr>
                <w:rFonts w:cs="v5.0.0"/>
              </w:rPr>
              <w:t xml:space="preserve">-15 dBm (Note </w:t>
            </w:r>
            <w:r w:rsidRPr="00340914">
              <w:rPr>
                <w:rFonts w:cs="v5.0.0" w:hint="eastAsia"/>
                <w:lang w:eastAsia="zh-CN"/>
              </w:rPr>
              <w:t>10</w:t>
            </w:r>
            <w:r w:rsidRPr="00340914">
              <w:rPr>
                <w:rFonts w:cs="v5.0.0"/>
              </w:rPr>
              <w:t>)</w:t>
            </w:r>
          </w:p>
        </w:tc>
        <w:tc>
          <w:tcPr>
            <w:tcW w:w="1348" w:type="dxa"/>
          </w:tcPr>
          <w:p w14:paraId="0A42EE01" w14:textId="77777777" w:rsidR="007B0696" w:rsidRPr="00340914" w:rsidRDefault="007B0696" w:rsidP="007B0696">
            <w:pPr>
              <w:pStyle w:val="TAC"/>
              <w:rPr>
                <w:rFonts w:cs="Arial"/>
                <w:lang w:eastAsia="ja-JP"/>
              </w:rPr>
            </w:pPr>
            <w:r w:rsidRPr="00340914">
              <w:rPr>
                <w:rFonts w:cs="Arial"/>
              </w:rPr>
              <w:t xml:space="preserve">1 MHz </w:t>
            </w:r>
          </w:p>
        </w:tc>
      </w:tr>
      <w:tr w:rsidR="007B0696" w:rsidRPr="00340914" w14:paraId="0A42EE08" w14:textId="77777777" w:rsidTr="007B0696">
        <w:trPr>
          <w:cantSplit/>
          <w:jc w:val="center"/>
        </w:trPr>
        <w:tc>
          <w:tcPr>
            <w:tcW w:w="9783" w:type="dxa"/>
            <w:gridSpan w:val="4"/>
          </w:tcPr>
          <w:p w14:paraId="2DA75420" w14:textId="77777777" w:rsidR="00137624" w:rsidRPr="00137624" w:rsidRDefault="00137624" w:rsidP="00137624">
            <w:pPr>
              <w:pStyle w:val="TAN"/>
              <w:rPr>
                <w:rFonts w:eastAsiaTheme="minorEastAsia"/>
                <w:lang w:eastAsia="ja-JP"/>
              </w:rPr>
            </w:pPr>
            <w:r w:rsidRPr="00137624">
              <w:rPr>
                <w:rFonts w:eastAsiaTheme="minorEastAsia"/>
                <w:lang w:eastAsia="ja-JP"/>
              </w:rPr>
              <w:t xml:space="preserve">NOTE </w:t>
            </w:r>
            <w:r w:rsidRPr="00137624">
              <w:rPr>
                <w:rFonts w:eastAsiaTheme="minorEastAsia" w:hint="eastAsia"/>
                <w:lang w:eastAsia="zh-CN"/>
              </w:rPr>
              <w:t>1</w:t>
            </w:r>
            <w:r w:rsidRPr="00137624">
              <w:rPr>
                <w:rFonts w:eastAsiaTheme="minorEastAsia"/>
                <w:lang w:eastAsia="ja-JP"/>
              </w:rPr>
              <w:t>:</w:t>
            </w:r>
            <w:r w:rsidRPr="00137624">
              <w:rPr>
                <w:rFonts w:eastAsiaTheme="minorEastAsia"/>
                <w:lang w:eastAsia="ja-JP"/>
              </w:rPr>
              <w:tab/>
              <w:t xml:space="preserve">The limits in this table only apply for operation with a </w:t>
            </w:r>
            <w:r w:rsidRPr="00137624">
              <w:rPr>
                <w:rFonts w:eastAsiaTheme="minorEastAsia" w:hint="eastAsia"/>
                <w:lang w:eastAsia="zh-CN"/>
              </w:rPr>
              <w:t>NB-IoT</w:t>
            </w:r>
            <w:r w:rsidRPr="00137624">
              <w:rPr>
                <w:rFonts w:eastAsiaTheme="minorEastAsia"/>
                <w:lang w:eastAsia="ja-JP"/>
              </w:rPr>
              <w:t xml:space="preserve"> carrier adjacent to the Base Station RF Bandwidth edge.</w:t>
            </w:r>
          </w:p>
          <w:p w14:paraId="07531FA7" w14:textId="77777777" w:rsidR="00137624" w:rsidRPr="00137624" w:rsidRDefault="00137624" w:rsidP="00137624">
            <w:pPr>
              <w:pStyle w:val="TAN"/>
              <w:rPr>
                <w:rFonts w:eastAsiaTheme="minorEastAsia"/>
                <w:lang w:eastAsia="ja-JP"/>
              </w:rPr>
            </w:pPr>
            <w:r w:rsidRPr="00137624">
              <w:rPr>
                <w:rFonts w:eastAsiaTheme="minorEastAsia" w:hint="eastAsia"/>
                <w:lang w:eastAsia="zh-CN"/>
              </w:rPr>
              <w:t>NOTE</w:t>
            </w:r>
            <w:r w:rsidRPr="00137624">
              <w:rPr>
                <w:rFonts w:eastAsiaTheme="minorEastAsia"/>
                <w:lang w:eastAsia="ja-JP"/>
              </w:rPr>
              <w:t xml:space="preserve"> </w:t>
            </w:r>
            <w:r w:rsidRPr="00137624">
              <w:rPr>
                <w:rFonts w:eastAsiaTheme="minorEastAsia" w:hint="eastAsia"/>
                <w:lang w:eastAsia="zh-CN"/>
              </w:rPr>
              <w:t>2</w:t>
            </w:r>
            <w:r w:rsidRPr="00137624">
              <w:rPr>
                <w:rFonts w:eastAsiaTheme="minorEastAsia"/>
                <w:lang w:eastAsia="ja-JP"/>
              </w:rPr>
              <w:t>:</w:t>
            </w:r>
            <w:r w:rsidRPr="00137624">
              <w:rPr>
                <w:rFonts w:eastAsiaTheme="minorEastAsia"/>
                <w:lang w:eastAsia="ja-JP"/>
              </w:rPr>
              <w:tab/>
              <w:t xml:space="preserve">For a BS supporting non-contiguous spectrum operation </w:t>
            </w:r>
            <w:r w:rsidRPr="00137624">
              <w:rPr>
                <w:rFonts w:eastAsiaTheme="minorEastAsia" w:hint="eastAsia"/>
                <w:lang w:eastAsia="zh-CN"/>
              </w:rPr>
              <w:t xml:space="preserve">within any operating band </w:t>
            </w:r>
            <w:r w:rsidRPr="00137624">
              <w:rPr>
                <w:rFonts w:eastAsiaTheme="minorEastAsia"/>
                <w:lang w:eastAsia="ja-JP"/>
              </w:rPr>
              <w:t xml:space="preserve">the minimum requirement within sub-block gaps is calculated as a cumulative sum of </w:t>
            </w:r>
            <w:r w:rsidRPr="00137624">
              <w:rPr>
                <w:rFonts w:eastAsiaTheme="minorEastAsia" w:hint="eastAsia"/>
                <w:lang w:eastAsia="zh-CN"/>
              </w:rPr>
              <w:t xml:space="preserve">contributions from </w:t>
            </w:r>
            <w:r w:rsidRPr="00137624">
              <w:rPr>
                <w:rFonts w:eastAsiaTheme="minorEastAsia"/>
                <w:lang w:eastAsia="ja-JP"/>
              </w:rPr>
              <w:t xml:space="preserve">adjacent </w:t>
            </w:r>
            <w:r w:rsidRPr="00137624">
              <w:rPr>
                <w:rFonts w:eastAsiaTheme="minorEastAsia" w:cs="v5.0.0"/>
                <w:lang w:eastAsia="ja-JP"/>
              </w:rPr>
              <w:t>sub blocks on each side of the sub block gap</w:t>
            </w:r>
            <w:r w:rsidRPr="00137624">
              <w:rPr>
                <w:rFonts w:eastAsiaTheme="minorEastAsia" w:cs="v5.0.0"/>
              </w:rPr>
              <w:t>, where the contribution from the far-end sub-block shall be scaled according to the measurement bandwidth of the near-end sub-block</w:t>
            </w:r>
            <w:r w:rsidRPr="00137624">
              <w:rPr>
                <w:rFonts w:eastAsiaTheme="minorEastAsia"/>
                <w:lang w:eastAsia="ja-JP"/>
              </w:rPr>
              <w:t>.</w:t>
            </w:r>
          </w:p>
          <w:p w14:paraId="1AF1FCD9" w14:textId="273106A1" w:rsidR="00137624" w:rsidRPr="00137624" w:rsidRDefault="00137624" w:rsidP="00137624">
            <w:pPr>
              <w:pStyle w:val="TAN"/>
              <w:rPr>
                <w:rFonts w:eastAsiaTheme="minorEastAsia"/>
                <w:lang w:eastAsia="ja-JP"/>
              </w:rPr>
            </w:pPr>
            <w:r w:rsidRPr="00137624">
              <w:rPr>
                <w:rFonts w:eastAsiaTheme="minorEastAsia"/>
                <w:lang w:eastAsia="ja-JP"/>
              </w:rPr>
              <w:t>NOTE</w:t>
            </w:r>
            <w:r w:rsidRPr="00137624">
              <w:rPr>
                <w:rFonts w:eastAsiaTheme="minorEastAsia" w:hint="eastAsia"/>
                <w:lang w:eastAsia="zh-CN"/>
              </w:rPr>
              <w:t xml:space="preserve"> 3</w:t>
            </w:r>
            <w:r w:rsidRPr="00137624">
              <w:rPr>
                <w:rFonts w:eastAsiaTheme="minorEastAsia"/>
                <w:lang w:eastAsia="ja-JP"/>
              </w:rPr>
              <w:t>:</w:t>
            </w:r>
            <w:r w:rsidRPr="00137624">
              <w:rPr>
                <w:rFonts w:eastAsiaTheme="minorEastAsia"/>
                <w:lang w:eastAsia="ja-JP"/>
              </w:rPr>
              <w:tab/>
              <w:t>For a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137624">
              <w:rPr>
                <w:rFonts w:eastAsiaTheme="minorEastAsia" w:cs="v5.0.0"/>
              </w:rPr>
              <w:t xml:space="preserve">, where the contribution from the far-end sub-block </w:t>
            </w:r>
            <w:r w:rsidRPr="00137624">
              <w:rPr>
                <w:rFonts w:eastAsiaTheme="minorEastAsia"/>
              </w:rPr>
              <w:t xml:space="preserve">or RF Bandwidth </w:t>
            </w:r>
            <w:r w:rsidRPr="00137624">
              <w:rPr>
                <w:rFonts w:eastAsiaTheme="minorEastAsia" w:cs="v5.0.0"/>
              </w:rPr>
              <w:t>shall be scaled according to the measurement bandwidth of the near-end sub-block</w:t>
            </w:r>
            <w:r w:rsidRPr="00137624">
              <w:rPr>
                <w:rFonts w:eastAsiaTheme="minorEastAsia"/>
              </w:rPr>
              <w:t xml:space="preserve"> or RF Bandwidth</w:t>
            </w:r>
            <w:r w:rsidRPr="00137624">
              <w:rPr>
                <w:rFonts w:eastAsiaTheme="minorEastAsia"/>
                <w:lang w:eastAsia="ja-JP"/>
              </w:rPr>
              <w:t>.</w:t>
            </w:r>
          </w:p>
          <w:p w14:paraId="507DC6A1" w14:textId="77777777" w:rsidR="00137624" w:rsidRPr="00137624" w:rsidRDefault="00137624" w:rsidP="00137624">
            <w:pPr>
              <w:pStyle w:val="TAN"/>
              <w:rPr>
                <w:rFonts w:eastAsiaTheme="minorEastAsia"/>
                <w:lang w:eastAsia="ja-JP"/>
              </w:rPr>
            </w:pPr>
            <w:r w:rsidRPr="00137624">
              <w:rPr>
                <w:rFonts w:eastAsiaTheme="minorEastAsia"/>
                <w:lang w:eastAsia="ja-JP"/>
              </w:rPr>
              <w:t>NOTE</w:t>
            </w:r>
            <w:r w:rsidRPr="00137624">
              <w:rPr>
                <w:rFonts w:eastAsiaTheme="minorEastAsia" w:hint="eastAsia"/>
                <w:lang w:eastAsia="zh-CN"/>
              </w:rPr>
              <w:t xml:space="preserve"> 4</w:t>
            </w:r>
            <w:r w:rsidRPr="00137624">
              <w:rPr>
                <w:rFonts w:eastAsiaTheme="minorEastAsia"/>
                <w:lang w:eastAsia="ja-JP"/>
              </w:rPr>
              <w:t>:</w:t>
            </w:r>
            <w:r w:rsidRPr="00137624">
              <w:rPr>
                <w:rFonts w:eastAsiaTheme="minorEastAsia"/>
                <w:lang w:eastAsia="ja-JP"/>
              </w:rPr>
              <w:tab/>
              <w:t>In case the carrier adjacent to the RF bandwidth edge is a NB-IoT carrier, the value of X = PNB-IoTcarrier – 43, where PNB-IoTcarrier is the power level of the NB-IoT carrier adjacent to the RF bandwidth edge. In other cases, X = 0.</w:t>
            </w:r>
          </w:p>
          <w:p w14:paraId="0A42EE07" w14:textId="0439F85E" w:rsidR="007B0696" w:rsidRPr="00340914" w:rsidRDefault="00137624" w:rsidP="00137624">
            <w:pPr>
              <w:pStyle w:val="TAN"/>
              <w:rPr>
                <w:lang w:eastAsia="zh-CN"/>
              </w:rPr>
            </w:pPr>
            <w:r w:rsidRPr="00137624">
              <w:rPr>
                <w:rFonts w:eastAsiaTheme="minorEastAsia"/>
                <w:lang w:eastAsia="ja-JP"/>
              </w:rPr>
              <w:t>NOTE</w:t>
            </w:r>
            <w:r w:rsidRPr="00137624">
              <w:rPr>
                <w:rFonts w:eastAsiaTheme="minorEastAsia" w:hint="eastAsia"/>
                <w:lang w:eastAsia="zh-CN"/>
              </w:rPr>
              <w:t xml:space="preserve"> </w:t>
            </w:r>
            <w:r w:rsidRPr="00137624">
              <w:rPr>
                <w:rFonts w:eastAsiaTheme="minorEastAsia"/>
                <w:lang w:eastAsia="zh-CN"/>
              </w:rPr>
              <w:t>5</w:t>
            </w:r>
            <w:r w:rsidRPr="00137624">
              <w:rPr>
                <w:rFonts w:eastAsiaTheme="minorEastAsia"/>
                <w:lang w:eastAsia="ja-JP"/>
              </w:rPr>
              <w:t>:</w:t>
            </w:r>
            <w:r w:rsidRPr="00137624">
              <w:rPr>
                <w:rFonts w:eastAsiaTheme="minorEastAsia"/>
                <w:lang w:eastAsia="ja-JP"/>
              </w:rPr>
              <w:tab/>
            </w:r>
            <w:r w:rsidRPr="00137624">
              <w:rPr>
                <w:rFonts w:eastAsiaTheme="minorEastAsia"/>
                <w:lang w:val="en-US" w:eastAsia="ja-JP"/>
              </w:rPr>
              <w:t>For BS that only support E-UTRA and NB-IoT multi-carrier operation,</w:t>
            </w:r>
            <w:r w:rsidRPr="00137624">
              <w:rPr>
                <w:rFonts w:eastAsiaTheme="minorEastAsia"/>
                <w:lang w:eastAsia="ja-JP"/>
              </w:rPr>
              <w:t xml:space="preserve"> the requirements in this table do not apply to an E-UTRA BS from Release 8, which is upgraded to support </w:t>
            </w:r>
            <w:r w:rsidRPr="00137624">
              <w:rPr>
                <w:rFonts w:eastAsiaTheme="minorEastAsia"/>
                <w:lang w:val="en-US" w:eastAsia="ja-JP"/>
              </w:rPr>
              <w:t>E-UTRA and NB-IoT multi-carrier operation</w:t>
            </w:r>
            <w:r w:rsidRPr="00137624">
              <w:rPr>
                <w:rFonts w:eastAsiaTheme="minorEastAsia"/>
                <w:lang w:eastAsia="ja-JP"/>
              </w:rPr>
              <w:t xml:space="preserve">, where the upgrade does not affect existing RF parts of the radio unit related to the requirements in this table. In this case, the requirements in clauses </w:t>
            </w:r>
            <w:r w:rsidRPr="00137624">
              <w:rPr>
                <w:rFonts w:eastAsiaTheme="minorEastAsia" w:cs="v5.0.0"/>
                <w:lang w:eastAsia="ja-JP"/>
              </w:rPr>
              <w:t>6.6.3.1 and 6.6.3.2 shall apply</w:t>
            </w:r>
            <w:r w:rsidRPr="00137624">
              <w:rPr>
                <w:rFonts w:eastAsiaTheme="minorEastAsia"/>
                <w:lang w:eastAsia="ja-JP"/>
              </w:rPr>
              <w:t>.</w:t>
            </w:r>
          </w:p>
        </w:tc>
      </w:tr>
    </w:tbl>
    <w:p w14:paraId="0A42EE09" w14:textId="77777777" w:rsidR="007B0696" w:rsidRPr="00340914" w:rsidRDefault="007B0696" w:rsidP="007B0696"/>
    <w:p w14:paraId="0A42EE0A" w14:textId="77777777" w:rsidR="007B0696" w:rsidRPr="00340914" w:rsidRDefault="007B0696" w:rsidP="007B0696">
      <w:pPr>
        <w:pStyle w:val="Heading4"/>
        <w:rPr>
          <w:lang w:eastAsia="zh-CN"/>
        </w:rPr>
      </w:pPr>
      <w:bookmarkStart w:id="3109" w:name="_Toc20997784"/>
      <w:bookmarkStart w:id="3110" w:name="_Toc29478463"/>
      <w:bookmarkStart w:id="3111" w:name="_Toc35933061"/>
      <w:bookmarkStart w:id="3112" w:name="_Toc35935349"/>
      <w:bookmarkStart w:id="3113" w:name="_Toc37162933"/>
      <w:bookmarkStart w:id="3114" w:name="_Toc37173261"/>
      <w:bookmarkStart w:id="3115" w:name="_Toc37173513"/>
      <w:bookmarkStart w:id="3116" w:name="_Toc44754069"/>
      <w:bookmarkStart w:id="3117" w:name="_Toc45825497"/>
      <w:bookmarkStart w:id="3118" w:name="_Toc45825749"/>
      <w:bookmarkStart w:id="3119" w:name="_Toc45826001"/>
      <w:bookmarkStart w:id="3120" w:name="_Toc45826253"/>
      <w:bookmarkStart w:id="3121" w:name="_Toc52466419"/>
      <w:bookmarkStart w:id="3122" w:name="_Toc66869404"/>
      <w:bookmarkStart w:id="3123" w:name="_Toc66872222"/>
      <w:bookmarkStart w:id="3124" w:name="_Toc75173379"/>
      <w:bookmarkStart w:id="3125" w:name="_Toc76497195"/>
      <w:bookmarkStart w:id="3126" w:name="_Toc82893996"/>
      <w:bookmarkStart w:id="3127" w:name="_Toc89684527"/>
      <w:bookmarkStart w:id="3128" w:name="_Toc98574668"/>
      <w:bookmarkStart w:id="3129" w:name="_Toc123306896"/>
      <w:bookmarkStart w:id="3130" w:name="_Toc124186715"/>
      <w:bookmarkStart w:id="3131" w:name="_Toc130825126"/>
      <w:bookmarkStart w:id="3132" w:name="_Toc137389075"/>
      <w:bookmarkStart w:id="3133" w:name="_Toc137454465"/>
      <w:r w:rsidRPr="00340914">
        <w:t>6.6.3.2</w:t>
      </w:r>
      <w:r w:rsidRPr="00340914">
        <w:rPr>
          <w:lang w:eastAsia="zh-CN"/>
        </w:rPr>
        <w:t>F</w:t>
      </w:r>
      <w:r w:rsidRPr="00340914">
        <w:tab/>
        <w:t xml:space="preserve">Minimum requirements for </w:t>
      </w:r>
      <w:r w:rsidRPr="00340914">
        <w:rPr>
          <w:lang w:eastAsia="zh-CN"/>
        </w:rPr>
        <w:t>standalone NB-IoT</w:t>
      </w:r>
      <w:r w:rsidRPr="00340914">
        <w:t xml:space="preserve"> Local Area BS</w:t>
      </w:r>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p>
    <w:p w14:paraId="0A42EE0B" w14:textId="77777777" w:rsidR="007B0696" w:rsidRPr="00340914" w:rsidRDefault="007B0696" w:rsidP="007B0696">
      <w:r w:rsidRPr="00340914">
        <w:t xml:space="preserve">For </w:t>
      </w:r>
      <w:r w:rsidRPr="00340914">
        <w:rPr>
          <w:lang w:eastAsia="zh-CN"/>
        </w:rPr>
        <w:t>standalone NB-IoT</w:t>
      </w:r>
      <w:r w:rsidRPr="00340914">
        <w:t xml:space="preserve"> local area BS, emissions shall not exceed the maximum levels specified in Tables 6.6.3.2</w:t>
      </w:r>
      <w:r w:rsidRPr="00340914">
        <w:rPr>
          <w:lang w:eastAsia="zh-CN"/>
        </w:rPr>
        <w:t>H</w:t>
      </w:r>
      <w:r w:rsidRPr="00340914">
        <w:t>-1.</w:t>
      </w:r>
    </w:p>
    <w:p w14:paraId="0A42EE0C" w14:textId="77777777" w:rsidR="007B0696" w:rsidRPr="00340914" w:rsidRDefault="007B0696" w:rsidP="007B0696">
      <w:pPr>
        <w:pStyle w:val="TH"/>
        <w:rPr>
          <w:lang w:eastAsia="zh-CN"/>
        </w:rPr>
      </w:pPr>
      <w:r w:rsidRPr="00340914">
        <w:lastRenderedPageBreak/>
        <w:t xml:space="preserve">Table 6.6.3.2F-1: </w:t>
      </w:r>
      <w:r w:rsidRPr="00340914">
        <w:rPr>
          <w:lang w:eastAsia="zh-CN"/>
        </w:rPr>
        <w:t>Standalone NB-IoT</w:t>
      </w:r>
      <w:r w:rsidRPr="00340914">
        <w:t xml:space="preserve"> local area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0A42EE11" w14:textId="77777777" w:rsidTr="007B0696">
        <w:trPr>
          <w:cantSplit/>
          <w:jc w:val="center"/>
        </w:trPr>
        <w:tc>
          <w:tcPr>
            <w:tcW w:w="1914" w:type="dxa"/>
          </w:tcPr>
          <w:p w14:paraId="0A42EE0D"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0A42EE0E"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0A42EE0F"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3, 4</w:t>
            </w:r>
            <w:r w:rsidRPr="00340914">
              <w:rPr>
                <w:rFonts w:cs="Arial"/>
              </w:rPr>
              <w:t>)</w:t>
            </w:r>
          </w:p>
        </w:tc>
        <w:tc>
          <w:tcPr>
            <w:tcW w:w="1353" w:type="dxa"/>
          </w:tcPr>
          <w:p w14:paraId="0A42EE10"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0A42EE17" w14:textId="77777777" w:rsidTr="007B0696">
        <w:trPr>
          <w:cantSplit/>
          <w:jc w:val="center"/>
        </w:trPr>
        <w:tc>
          <w:tcPr>
            <w:tcW w:w="1914" w:type="dxa"/>
          </w:tcPr>
          <w:p w14:paraId="0A42EE12"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0.05 MHz</w:t>
            </w:r>
          </w:p>
          <w:p w14:paraId="0A42EE13" w14:textId="77777777" w:rsidR="007B0696" w:rsidRPr="00340914" w:rsidRDefault="007B0696" w:rsidP="007B0696">
            <w:pPr>
              <w:pStyle w:val="TAC"/>
              <w:rPr>
                <w:rFonts w:cs="Arial"/>
              </w:rPr>
            </w:pPr>
            <w:r w:rsidRPr="00340914">
              <w:rPr>
                <w:rFonts w:cs="v5.0.0"/>
                <w:lang w:eastAsia="zh-CN"/>
              </w:rPr>
              <w:t>(Note 1)</w:t>
            </w:r>
          </w:p>
        </w:tc>
        <w:tc>
          <w:tcPr>
            <w:tcW w:w="2691" w:type="dxa"/>
          </w:tcPr>
          <w:p w14:paraId="0A42EE14"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00A3"/>
            </w:r>
            <w:r w:rsidRPr="00340914">
              <w:rPr>
                <w:rFonts w:cs="v5.0.0"/>
              </w:rPr>
              <w:t xml:space="preserve"> f_offset &lt; 0.065 MHz </w:t>
            </w:r>
          </w:p>
        </w:tc>
        <w:tc>
          <w:tcPr>
            <w:tcW w:w="3825" w:type="dxa"/>
          </w:tcPr>
          <w:p w14:paraId="0A42EE15" w14:textId="77777777" w:rsidR="007B0696" w:rsidRPr="00340914" w:rsidRDefault="007B0696" w:rsidP="007B0696">
            <w:pPr>
              <w:pStyle w:val="TAC"/>
              <w:rPr>
                <w:rFonts w:cs="Arial"/>
              </w:rPr>
            </w:pPr>
            <w:r w:rsidRPr="00340914">
              <w:rPr>
                <w:position w:val="-46"/>
              </w:rPr>
              <w:object w:dxaOrig="3940" w:dyaOrig="1040" w14:anchorId="0A43602A">
                <v:shape id="_x0000_i1074" type="#_x0000_t75" style="width:149pt;height:46.5pt" o:ole="" fillcolor="window">
                  <v:imagedata r:id="rId105" o:title=""/>
                </v:shape>
                <o:OLEObject Type="Embed" ProgID="Equation.3" ShapeID="_x0000_i1074" DrawAspect="Content" ObjectID="_1748067591" r:id="rId106"/>
              </w:object>
            </w:r>
          </w:p>
        </w:tc>
        <w:tc>
          <w:tcPr>
            <w:tcW w:w="1353" w:type="dxa"/>
          </w:tcPr>
          <w:p w14:paraId="0A42EE16"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1C" w14:textId="77777777" w:rsidTr="007B0696">
        <w:trPr>
          <w:cantSplit/>
          <w:jc w:val="center"/>
        </w:trPr>
        <w:tc>
          <w:tcPr>
            <w:tcW w:w="1914" w:type="dxa"/>
          </w:tcPr>
          <w:p w14:paraId="0A42EE18"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0.1</w:t>
            </w:r>
            <w:r w:rsidRPr="00340914">
              <w:rPr>
                <w:rFonts w:cs="v5.0.0"/>
                <w:lang w:eastAsia="zh-CN"/>
              </w:rPr>
              <w:t>6</w:t>
            </w:r>
            <w:r w:rsidRPr="00340914">
              <w:rPr>
                <w:rFonts w:cs="v5.0.0"/>
              </w:rPr>
              <w:t xml:space="preserve"> MHz</w:t>
            </w:r>
          </w:p>
        </w:tc>
        <w:tc>
          <w:tcPr>
            <w:tcW w:w="2691" w:type="dxa"/>
          </w:tcPr>
          <w:p w14:paraId="0A42EE19"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00A3"/>
            </w:r>
            <w:r w:rsidRPr="00340914">
              <w:rPr>
                <w:rFonts w:cs="v5.0.0"/>
              </w:rPr>
              <w:t xml:space="preserve"> f_offset &lt; 0.1</w:t>
            </w:r>
            <w:r w:rsidRPr="00340914">
              <w:rPr>
                <w:rFonts w:cs="v5.0.0"/>
                <w:lang w:eastAsia="zh-CN"/>
              </w:rPr>
              <w:t>7</w:t>
            </w:r>
            <w:r w:rsidRPr="00340914">
              <w:rPr>
                <w:rFonts w:cs="v5.0.0"/>
              </w:rPr>
              <w:t xml:space="preserve">5 MHz </w:t>
            </w:r>
          </w:p>
        </w:tc>
        <w:tc>
          <w:tcPr>
            <w:tcW w:w="3825" w:type="dxa"/>
          </w:tcPr>
          <w:p w14:paraId="0A42EE1A" w14:textId="77777777" w:rsidR="007B0696" w:rsidRPr="00340914" w:rsidRDefault="007B0696" w:rsidP="007B0696">
            <w:pPr>
              <w:pStyle w:val="TAC"/>
              <w:rPr>
                <w:rFonts w:cs="Arial"/>
              </w:rPr>
            </w:pPr>
            <w:r w:rsidRPr="00340914">
              <w:rPr>
                <w:rFonts w:cs="Arial"/>
                <w:position w:val="-46"/>
              </w:rPr>
              <w:object w:dxaOrig="4040" w:dyaOrig="1040" w14:anchorId="0A43602B">
                <v:shape id="_x0000_i1075" type="#_x0000_t75" style="width:139pt;height:46.5pt" o:ole="" fillcolor="window">
                  <v:imagedata r:id="rId107" o:title=""/>
                </v:shape>
                <o:OLEObject Type="Embed" ProgID="Equation.3" ShapeID="_x0000_i1075" DrawAspect="Content" ObjectID="_1748067592" r:id="rId108"/>
              </w:object>
            </w:r>
          </w:p>
        </w:tc>
        <w:tc>
          <w:tcPr>
            <w:tcW w:w="1353" w:type="dxa"/>
          </w:tcPr>
          <w:p w14:paraId="0A42EE1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22" w14:textId="77777777" w:rsidTr="007B0696">
        <w:trPr>
          <w:cantSplit/>
          <w:jc w:val="center"/>
        </w:trPr>
        <w:tc>
          <w:tcPr>
            <w:tcW w:w="1914" w:type="dxa"/>
          </w:tcPr>
          <w:p w14:paraId="0A42EE1D" w14:textId="77777777" w:rsidR="007B0696" w:rsidRPr="00340914" w:rsidRDefault="007B0696" w:rsidP="007B0696">
            <w:pPr>
              <w:pStyle w:val="TAC"/>
              <w:rPr>
                <w:rFonts w:cs="v5.0.0"/>
                <w:lang w:eastAsia="zh-CN"/>
              </w:rPr>
            </w:pPr>
            <w:r w:rsidRPr="00340914">
              <w:rPr>
                <w:rFonts w:cs="v5.0.0"/>
              </w:rPr>
              <w:t xml:space="preserve">0.15 </w:t>
            </w:r>
            <w:r w:rsidRPr="00340914">
              <w:rPr>
                <w:rFonts w:cs="Arial"/>
              </w:rPr>
              <w:t xml:space="preserve">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5 MHz</w:t>
            </w:r>
          </w:p>
          <w:p w14:paraId="0A42EE1E" w14:textId="77777777" w:rsidR="007B0696" w:rsidRPr="00340914" w:rsidRDefault="007B0696" w:rsidP="007B0696">
            <w:pPr>
              <w:pStyle w:val="TAC"/>
              <w:rPr>
                <w:rFonts w:cs="v5.0.0"/>
              </w:rPr>
            </w:pPr>
            <w:r w:rsidRPr="00340914">
              <w:rPr>
                <w:rFonts w:cs="v5.0.0"/>
                <w:lang w:eastAsia="zh-CN"/>
              </w:rPr>
              <w:t>(Note 1)</w:t>
            </w:r>
          </w:p>
        </w:tc>
        <w:tc>
          <w:tcPr>
            <w:tcW w:w="2691" w:type="dxa"/>
          </w:tcPr>
          <w:p w14:paraId="0A42EE1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00A3"/>
            </w:r>
            <w:r w:rsidRPr="00340914">
              <w:rPr>
                <w:rFonts w:cs="v5.0.0"/>
              </w:rPr>
              <w:t xml:space="preserve"> f_offset &lt; 5.05 MHz</w:t>
            </w:r>
          </w:p>
        </w:tc>
        <w:tc>
          <w:tcPr>
            <w:tcW w:w="3825" w:type="dxa"/>
            <w:vAlign w:val="center"/>
          </w:tcPr>
          <w:p w14:paraId="0A42EE20" w14:textId="77777777" w:rsidR="007B0696" w:rsidRPr="00340914" w:rsidRDefault="007B0696" w:rsidP="007B0696">
            <w:pPr>
              <w:pStyle w:val="TAC"/>
              <w:rPr>
                <w:rFonts w:cs="v5.0.0"/>
                <w:szCs w:val="18"/>
              </w:rPr>
            </w:pPr>
            <w:r w:rsidRPr="00340914">
              <w:rPr>
                <w:rFonts w:cs="Arial"/>
                <w:position w:val="-30"/>
              </w:rPr>
              <w:object w:dxaOrig="3380" w:dyaOrig="680" w14:anchorId="0A43602C">
                <v:shape id="_x0000_i1076" type="#_x0000_t75" style="width:155.5pt;height:31.5pt" o:ole="">
                  <v:imagedata r:id="rId64" o:title=""/>
                </v:shape>
                <o:OLEObject Type="Embed" ProgID="Equation.3" ShapeID="_x0000_i1076" DrawAspect="Content" ObjectID="_1748067593" r:id="rId109"/>
              </w:object>
            </w:r>
          </w:p>
        </w:tc>
        <w:tc>
          <w:tcPr>
            <w:tcW w:w="1353" w:type="dxa"/>
          </w:tcPr>
          <w:p w14:paraId="0A42EE2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27" w14:textId="77777777" w:rsidTr="007B0696">
        <w:trPr>
          <w:cantSplit/>
          <w:jc w:val="center"/>
        </w:trPr>
        <w:tc>
          <w:tcPr>
            <w:tcW w:w="1914" w:type="dxa"/>
          </w:tcPr>
          <w:p w14:paraId="0A42EE23" w14:textId="77777777" w:rsidR="007B0696" w:rsidRPr="00340914" w:rsidRDefault="007B0696" w:rsidP="007B0696">
            <w:pPr>
              <w:pStyle w:val="TAC"/>
              <w:rPr>
                <w:rFonts w:cs="v5.0.0"/>
                <w:lang w:val="sv-SE"/>
              </w:rPr>
            </w:pPr>
            <w:r w:rsidRPr="00340914">
              <w:rPr>
                <w:rFonts w:cs="v5.0.0"/>
                <w:lang w:val="sv-SE"/>
              </w:rPr>
              <w:t xml:space="preserve">5 </w:t>
            </w:r>
            <w:r w:rsidRPr="00340914">
              <w:rPr>
                <w:rFonts w:cs="Arial"/>
                <w:lang w:val="sv-SE"/>
              </w:rPr>
              <w:t xml:space="preserve">MHz </w:t>
            </w:r>
            <w:r w:rsidRPr="00340914">
              <w:rPr>
                <w:rFonts w:cs="v5.0.0"/>
              </w:rPr>
              <w:sym w:font="Symbol" w:char="00A3"/>
            </w:r>
            <w:r w:rsidRPr="00340914">
              <w:rPr>
                <w:rFonts w:cs="v5.0.0"/>
                <w:lang w:val="sv-SE"/>
              </w:rPr>
              <w:t xml:space="preserve"> </w:t>
            </w:r>
            <w:r w:rsidRPr="00340914">
              <w:rPr>
                <w:rFonts w:cs="v5.0.0"/>
              </w:rPr>
              <w:sym w:font="Symbol" w:char="0044"/>
            </w:r>
            <w:r w:rsidRPr="00340914">
              <w:rPr>
                <w:rFonts w:cs="v5.0.0"/>
                <w:lang w:val="sv-SE"/>
              </w:rPr>
              <w:t xml:space="preserve">f &lt; </w:t>
            </w:r>
            <w:r w:rsidRPr="00340914">
              <w:rPr>
                <w:rFonts w:cs="v5.0.0"/>
                <w:lang w:val="sv-SE" w:eastAsia="zh-CN"/>
              </w:rPr>
              <w:t>min(</w:t>
            </w:r>
            <w:r w:rsidRPr="00340914">
              <w:rPr>
                <w:rFonts w:cs="v5.0.0"/>
                <w:lang w:val="sv-SE"/>
              </w:rPr>
              <w:t>10 MHz</w:t>
            </w:r>
            <w:r w:rsidRPr="00340914">
              <w:rPr>
                <w:rFonts w:cs="v5.0.0"/>
                <w:lang w:val="sv-SE" w:eastAsia="zh-CN"/>
              </w:rPr>
              <w:t xml:space="preserve">, </w:t>
            </w:r>
            <w:r w:rsidRPr="00340914">
              <w:rPr>
                <w:rFonts w:cs="v5.0.0"/>
                <w:lang w:eastAsia="zh-CN"/>
              </w:rPr>
              <w:t>Δ</w:t>
            </w:r>
            <w:r w:rsidRPr="00340914">
              <w:rPr>
                <w:rFonts w:cs="v5.0.0"/>
                <w:lang w:val="sv-SE" w:eastAsia="zh-CN"/>
              </w:rPr>
              <w:t>f</w:t>
            </w:r>
            <w:r w:rsidRPr="00340914">
              <w:rPr>
                <w:rFonts w:cs="v5.0.0"/>
                <w:vertAlign w:val="subscript"/>
                <w:lang w:val="sv-SE" w:eastAsia="zh-CN"/>
              </w:rPr>
              <w:t>max</w:t>
            </w:r>
            <w:r w:rsidRPr="00340914">
              <w:rPr>
                <w:rFonts w:cs="v5.0.0"/>
                <w:lang w:val="sv-SE" w:eastAsia="zh-CN"/>
              </w:rPr>
              <w:t>)</w:t>
            </w:r>
          </w:p>
        </w:tc>
        <w:tc>
          <w:tcPr>
            <w:tcW w:w="2691" w:type="dxa"/>
          </w:tcPr>
          <w:p w14:paraId="0A42EE24" w14:textId="77777777" w:rsidR="007B0696" w:rsidRPr="00340914" w:rsidRDefault="007B0696" w:rsidP="007B0696">
            <w:pPr>
              <w:pStyle w:val="TAC"/>
              <w:rPr>
                <w:rFonts w:cs="v5.0.0"/>
                <w:lang w:val="sv-SE"/>
              </w:rPr>
            </w:pPr>
            <w:r w:rsidRPr="00340914">
              <w:rPr>
                <w:rFonts w:cs="v5.0.0"/>
                <w:lang w:val="sv-SE"/>
              </w:rPr>
              <w:t xml:space="preserve">5.05 MHz </w:t>
            </w:r>
            <w:r w:rsidRPr="00340914">
              <w:rPr>
                <w:rFonts w:cs="v5.0.0"/>
              </w:rPr>
              <w:sym w:font="Symbol" w:char="00A3"/>
            </w:r>
            <w:r w:rsidRPr="00340914">
              <w:rPr>
                <w:rFonts w:cs="v5.0.0"/>
                <w:lang w:val="sv-SE"/>
              </w:rPr>
              <w:t xml:space="preserve"> f_offset &lt; </w:t>
            </w:r>
            <w:r w:rsidRPr="00340914">
              <w:rPr>
                <w:rFonts w:cs="v5.0.0"/>
                <w:lang w:val="sv-SE" w:eastAsia="zh-CN"/>
              </w:rPr>
              <w:t>min(</w:t>
            </w:r>
            <w:r w:rsidRPr="00340914">
              <w:rPr>
                <w:rFonts w:cs="v5.0.0"/>
                <w:lang w:val="sv-SE"/>
              </w:rPr>
              <w:t>10.05 MHz</w:t>
            </w:r>
            <w:r w:rsidRPr="00340914">
              <w:rPr>
                <w:rFonts w:cs="v5.0.0"/>
                <w:lang w:val="sv-SE" w:eastAsia="zh-CN"/>
              </w:rPr>
              <w:t>, f_offset</w:t>
            </w:r>
            <w:r w:rsidRPr="00340914">
              <w:rPr>
                <w:rFonts w:cs="v5.0.0"/>
                <w:vertAlign w:val="subscript"/>
                <w:lang w:val="sv-SE" w:eastAsia="zh-CN"/>
              </w:rPr>
              <w:t>max</w:t>
            </w:r>
            <w:r w:rsidRPr="00340914">
              <w:rPr>
                <w:rFonts w:cs="v5.0.0"/>
                <w:lang w:val="sv-SE" w:eastAsia="zh-CN"/>
              </w:rPr>
              <w:t>)</w:t>
            </w:r>
          </w:p>
        </w:tc>
        <w:tc>
          <w:tcPr>
            <w:tcW w:w="3825" w:type="dxa"/>
          </w:tcPr>
          <w:p w14:paraId="0A42EE25" w14:textId="77777777" w:rsidR="007B0696" w:rsidRPr="00340914" w:rsidRDefault="007B0696" w:rsidP="007B0696">
            <w:pPr>
              <w:pStyle w:val="TAC"/>
              <w:rPr>
                <w:rFonts w:cs="v5.0.0"/>
                <w:szCs w:val="18"/>
              </w:rPr>
            </w:pPr>
            <w:r w:rsidRPr="00340914">
              <w:rPr>
                <w:rFonts w:cs="Arial"/>
              </w:rPr>
              <w:t>-37 dBm</w:t>
            </w:r>
          </w:p>
        </w:tc>
        <w:tc>
          <w:tcPr>
            <w:tcW w:w="1353" w:type="dxa"/>
          </w:tcPr>
          <w:p w14:paraId="0A42EE2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2C" w14:textId="77777777" w:rsidTr="007B0696">
        <w:trPr>
          <w:cantSplit/>
          <w:jc w:val="center"/>
        </w:trPr>
        <w:tc>
          <w:tcPr>
            <w:tcW w:w="1914" w:type="dxa"/>
          </w:tcPr>
          <w:p w14:paraId="0A42EE28"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 xml:space="preserve">f </w:t>
            </w:r>
            <w:r w:rsidRPr="00340914">
              <w:rPr>
                <w:rFonts w:cs="Arial"/>
              </w:rPr>
              <w:sym w:font="Symbol" w:char="00A3"/>
            </w:r>
            <w:r w:rsidRPr="00340914">
              <w:rPr>
                <w:rFonts w:cs="Arial"/>
              </w:rPr>
              <w:t xml:space="preserve"> </w:t>
            </w:r>
            <w:r w:rsidRPr="00340914">
              <w:rPr>
                <w:rFonts w:cs="Arial"/>
              </w:rPr>
              <w:sym w:font="Symbol" w:char="0044"/>
            </w:r>
            <w:r w:rsidRPr="00340914">
              <w:rPr>
                <w:rFonts w:cs="Arial"/>
              </w:rPr>
              <w:t>f</w:t>
            </w:r>
            <w:r w:rsidRPr="00340914">
              <w:rPr>
                <w:rFonts w:cs="Arial"/>
                <w:vertAlign w:val="subscript"/>
              </w:rPr>
              <w:t>max</w:t>
            </w:r>
          </w:p>
        </w:tc>
        <w:tc>
          <w:tcPr>
            <w:tcW w:w="2691" w:type="dxa"/>
          </w:tcPr>
          <w:p w14:paraId="0A42EE29"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00A3"/>
            </w:r>
            <w:r w:rsidRPr="00340914">
              <w:rPr>
                <w:rFonts w:cs="v5.0.0"/>
              </w:rPr>
              <w:t xml:space="preserve"> f_offset &lt; f_offset</w:t>
            </w:r>
            <w:r w:rsidRPr="00340914">
              <w:rPr>
                <w:rFonts w:cs="v5.0.0"/>
                <w:vertAlign w:val="subscript"/>
              </w:rPr>
              <w:t>max</w:t>
            </w:r>
            <w:r w:rsidRPr="00340914">
              <w:rPr>
                <w:rFonts w:cs="v5.0.0"/>
              </w:rPr>
              <w:t xml:space="preserve"> </w:t>
            </w:r>
          </w:p>
        </w:tc>
        <w:tc>
          <w:tcPr>
            <w:tcW w:w="3825" w:type="dxa"/>
          </w:tcPr>
          <w:p w14:paraId="0A42EE2A" w14:textId="77777777" w:rsidR="007B0696" w:rsidRPr="00340914" w:rsidRDefault="007B0696" w:rsidP="007B0696">
            <w:pPr>
              <w:pStyle w:val="TAC"/>
              <w:rPr>
                <w:rFonts w:cs="v5.0.0"/>
                <w:szCs w:val="18"/>
              </w:rPr>
            </w:pPr>
            <w:r w:rsidRPr="00340914">
              <w:rPr>
                <w:rFonts w:cs="Arial"/>
              </w:rPr>
              <w:t>-</w:t>
            </w:r>
            <w:r w:rsidRPr="00340914">
              <w:rPr>
                <w:rFonts w:cs="Arial"/>
                <w:lang w:eastAsia="zh-CN"/>
              </w:rPr>
              <w:t>37</w:t>
            </w:r>
            <w:r w:rsidRPr="00340914">
              <w:rPr>
                <w:rFonts w:cs="Arial"/>
              </w:rPr>
              <w:t xml:space="preserve"> dBm </w:t>
            </w:r>
            <w:r w:rsidRPr="00340914">
              <w:rPr>
                <w:rFonts w:cs="Arial"/>
                <w:lang w:eastAsia="zh-CN"/>
              </w:rPr>
              <w:t>(Note 10)</w:t>
            </w:r>
          </w:p>
        </w:tc>
        <w:tc>
          <w:tcPr>
            <w:tcW w:w="1353" w:type="dxa"/>
          </w:tcPr>
          <w:p w14:paraId="0A42EE2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31" w14:textId="77777777" w:rsidTr="007B0696">
        <w:trPr>
          <w:cantSplit/>
          <w:jc w:val="center"/>
        </w:trPr>
        <w:tc>
          <w:tcPr>
            <w:tcW w:w="9783" w:type="dxa"/>
            <w:gridSpan w:val="4"/>
          </w:tcPr>
          <w:p w14:paraId="6312DE9A" w14:textId="77777777" w:rsidR="00137624" w:rsidRPr="00137624" w:rsidRDefault="00137624" w:rsidP="00137624">
            <w:pPr>
              <w:keepNext/>
              <w:keepLines/>
              <w:spacing w:after="0"/>
              <w:ind w:left="851" w:hanging="851"/>
              <w:rPr>
                <w:rFonts w:ascii="Arial" w:eastAsiaTheme="minorEastAsia" w:hAnsi="Arial" w:cs="Arial"/>
                <w:sz w:val="18"/>
                <w:lang w:eastAsia="zh-CN"/>
              </w:rPr>
            </w:pPr>
            <w:r w:rsidRPr="00137624">
              <w:rPr>
                <w:rFonts w:ascii="Arial" w:eastAsiaTheme="minorEastAsia" w:hAnsi="Arial" w:cs="Arial"/>
                <w:sz w:val="18"/>
              </w:rPr>
              <w:t xml:space="preserve">NOTE </w:t>
            </w:r>
            <w:r w:rsidRPr="00137624">
              <w:rPr>
                <w:rFonts w:ascii="Arial" w:eastAsiaTheme="minorEastAsia" w:hAnsi="Arial" w:cs="Arial"/>
                <w:sz w:val="18"/>
                <w:lang w:eastAsia="zh-CN"/>
              </w:rPr>
              <w:t>1</w:t>
            </w:r>
            <w:r w:rsidRPr="00137624">
              <w:rPr>
                <w:rFonts w:ascii="Arial" w:eastAsiaTheme="minorEastAsia" w:hAnsi="Arial" w:cs="Arial"/>
                <w:sz w:val="18"/>
              </w:rPr>
              <w:t>:</w:t>
            </w:r>
            <w:r w:rsidRPr="00137624">
              <w:rPr>
                <w:rFonts w:ascii="Arial" w:eastAsiaTheme="minorEastAsia" w:hAnsi="Arial" w:cs="Arial"/>
                <w:sz w:val="18"/>
              </w:rPr>
              <w:tab/>
            </w:r>
            <w:r w:rsidRPr="00137624">
              <w:rPr>
                <w:rFonts w:ascii="Arial" w:eastAsiaTheme="minorEastAsia" w:hAnsi="Arial" w:cs="Arial"/>
                <w:sz w:val="18"/>
                <w:lang w:eastAsia="ja-JP"/>
              </w:rPr>
              <w:t xml:space="preserve">The limits in this table only apply for operation with a </w:t>
            </w:r>
            <w:r w:rsidRPr="00137624">
              <w:rPr>
                <w:rFonts w:ascii="Arial" w:eastAsiaTheme="minorEastAsia" w:hAnsi="Arial" w:cs="Arial" w:hint="eastAsia"/>
                <w:sz w:val="18"/>
                <w:lang w:eastAsia="zh-CN"/>
              </w:rPr>
              <w:t>NB-IoT</w:t>
            </w:r>
            <w:r w:rsidRPr="00137624">
              <w:rPr>
                <w:rFonts w:ascii="Arial" w:eastAsiaTheme="minorEastAsia" w:hAnsi="Arial" w:cs="Arial"/>
                <w:sz w:val="18"/>
                <w:lang w:eastAsia="ja-JP"/>
              </w:rPr>
              <w:t xml:space="preserve"> carrier adjacent to the Base Station RF Bandwidth edge.</w:t>
            </w:r>
          </w:p>
          <w:p w14:paraId="65F2B400" w14:textId="77777777" w:rsidR="00137624" w:rsidRPr="00137624" w:rsidRDefault="00137624" w:rsidP="00137624">
            <w:pPr>
              <w:keepNext/>
              <w:keepLines/>
              <w:spacing w:after="0"/>
              <w:ind w:left="851" w:hanging="851"/>
              <w:rPr>
                <w:rFonts w:ascii="Arial" w:eastAsiaTheme="minorEastAsia" w:hAnsi="Arial" w:cs="Arial"/>
                <w:sz w:val="18"/>
                <w:lang w:eastAsia="zh-CN"/>
              </w:rPr>
            </w:pPr>
            <w:r w:rsidRPr="00137624">
              <w:rPr>
                <w:rFonts w:ascii="Arial" w:eastAsiaTheme="minorEastAsia" w:hAnsi="Arial" w:cs="Arial"/>
                <w:sz w:val="18"/>
              </w:rPr>
              <w:t xml:space="preserve">NOTE </w:t>
            </w:r>
            <w:r w:rsidRPr="00137624">
              <w:rPr>
                <w:rFonts w:ascii="Arial" w:eastAsiaTheme="minorEastAsia" w:hAnsi="Arial" w:cs="Arial"/>
                <w:sz w:val="18"/>
                <w:lang w:eastAsia="zh-CN"/>
              </w:rPr>
              <w:t>2</w:t>
            </w:r>
            <w:r w:rsidRPr="00137624">
              <w:rPr>
                <w:rFonts w:ascii="Arial" w:eastAsiaTheme="minorEastAsia" w:hAnsi="Arial" w:cs="Arial"/>
                <w:sz w:val="18"/>
              </w:rPr>
              <w:t>:</w:t>
            </w:r>
            <w:r w:rsidRPr="00137624">
              <w:rPr>
                <w:rFonts w:ascii="Arial" w:eastAsiaTheme="minorEastAsia" w:hAnsi="Arial" w:cs="Arial"/>
                <w:sz w:val="18"/>
              </w:rPr>
              <w:tab/>
              <w:t xml:space="preserve">For BS supporting non-contiguous spectrum operation </w:t>
            </w:r>
            <w:r w:rsidRPr="00137624">
              <w:rPr>
                <w:rFonts w:ascii="Arial" w:eastAsiaTheme="minorEastAsia" w:hAnsi="Arial" w:cs="Arial"/>
                <w:sz w:val="18"/>
                <w:lang w:eastAsia="zh-CN"/>
              </w:rPr>
              <w:t xml:space="preserve">within any operating band </w:t>
            </w:r>
            <w:r w:rsidRPr="00137624">
              <w:rPr>
                <w:rFonts w:ascii="Arial" w:eastAsiaTheme="minorEastAsia" w:hAnsi="Arial" w:cs="Arial"/>
                <w:sz w:val="18"/>
              </w:rPr>
              <w:t xml:space="preserve">the minimum requirement within sub-block gaps is calculated as a cumulative sum of contributions from adjacent </w:t>
            </w:r>
            <w:r w:rsidRPr="00137624">
              <w:rPr>
                <w:rFonts w:ascii="Arial" w:eastAsiaTheme="minorEastAsia" w:hAnsi="Arial" w:cs="v5.0.0"/>
                <w:sz w:val="18"/>
              </w:rPr>
              <w:t>sub blocks on each side of the sub block gap, where the contribution from the far-end sub-block shall be scaled according to the measurement bandwidth of the near-end sub-block</w:t>
            </w:r>
            <w:r w:rsidRPr="00137624">
              <w:rPr>
                <w:rFonts w:ascii="Arial" w:eastAsiaTheme="minorEastAsia" w:hAnsi="Arial" w:cs="Arial"/>
                <w:sz w:val="18"/>
              </w:rPr>
              <w:t>.</w:t>
            </w:r>
          </w:p>
          <w:p w14:paraId="2AF06015" w14:textId="77777777" w:rsidR="00137624" w:rsidRPr="00137624" w:rsidRDefault="00137624" w:rsidP="00137624">
            <w:pPr>
              <w:keepNext/>
              <w:keepLines/>
              <w:spacing w:after="0"/>
              <w:ind w:left="851" w:hanging="851"/>
              <w:rPr>
                <w:rFonts w:ascii="Arial" w:eastAsiaTheme="minorEastAsia" w:hAnsi="Arial" w:cs="Arial"/>
                <w:sz w:val="18"/>
                <w:lang w:eastAsia="zh-CN"/>
              </w:rPr>
            </w:pPr>
            <w:r w:rsidRPr="00137624">
              <w:rPr>
                <w:rFonts w:ascii="Arial" w:eastAsiaTheme="minorEastAsia" w:hAnsi="Arial" w:cs="Arial"/>
                <w:sz w:val="18"/>
              </w:rPr>
              <w:t>NOTE</w:t>
            </w:r>
            <w:r w:rsidRPr="00137624">
              <w:rPr>
                <w:rFonts w:ascii="Arial" w:eastAsiaTheme="minorEastAsia" w:hAnsi="Arial" w:cs="Arial"/>
                <w:sz w:val="18"/>
                <w:lang w:eastAsia="zh-CN"/>
              </w:rPr>
              <w:t xml:space="preserve"> 3</w:t>
            </w:r>
            <w:r w:rsidRPr="00137624">
              <w:rPr>
                <w:rFonts w:ascii="Arial" w:eastAsiaTheme="minorEastAsia" w:hAnsi="Arial" w:cs="Arial"/>
                <w:sz w:val="18"/>
              </w:rPr>
              <w:t>:</w:t>
            </w:r>
            <w:r w:rsidRPr="00137624">
              <w:rPr>
                <w:rFonts w:ascii="Arial" w:eastAsiaTheme="minorEastAsia" w:hAnsi="Arial" w:cs="Arial"/>
                <w:sz w:val="18"/>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137624">
              <w:rPr>
                <w:rFonts w:ascii="Arial" w:eastAsiaTheme="minorEastAsia" w:hAnsi="Arial" w:cs="v5.0.0"/>
                <w:sz w:val="18"/>
              </w:rPr>
              <w:t xml:space="preserve">, where the contribution from the far-end sub-block </w:t>
            </w:r>
            <w:r w:rsidRPr="00137624">
              <w:rPr>
                <w:rFonts w:ascii="Arial" w:eastAsiaTheme="minorEastAsia" w:hAnsi="Arial" w:cs="Arial"/>
                <w:sz w:val="18"/>
              </w:rPr>
              <w:t xml:space="preserve">or RF Bandwidth </w:t>
            </w:r>
            <w:r w:rsidRPr="00137624">
              <w:rPr>
                <w:rFonts w:ascii="Arial" w:eastAsiaTheme="minorEastAsia" w:hAnsi="Arial" w:cs="v5.0.0"/>
                <w:sz w:val="18"/>
              </w:rPr>
              <w:t>shall be scaled according to the measurement bandwidth of the near-end sub-block</w:t>
            </w:r>
            <w:r w:rsidRPr="00137624">
              <w:rPr>
                <w:rFonts w:ascii="Arial" w:eastAsiaTheme="minorEastAsia" w:hAnsi="Arial" w:cs="Arial"/>
                <w:sz w:val="18"/>
              </w:rPr>
              <w:t xml:space="preserve"> or RF Bandwidth.</w:t>
            </w:r>
          </w:p>
          <w:p w14:paraId="0A42EE30" w14:textId="62A2D7AC" w:rsidR="007B0696" w:rsidRPr="00340914" w:rsidRDefault="00137624" w:rsidP="00137624">
            <w:pPr>
              <w:pStyle w:val="TAN"/>
              <w:rPr>
                <w:lang w:eastAsia="zh-CN"/>
              </w:rPr>
            </w:pPr>
            <w:r w:rsidRPr="00137624">
              <w:rPr>
                <w:rFonts w:eastAsiaTheme="minorEastAsia"/>
              </w:rPr>
              <w:t xml:space="preserve">NOTE </w:t>
            </w:r>
            <w:r w:rsidRPr="00137624">
              <w:rPr>
                <w:rFonts w:eastAsiaTheme="minorEastAsia"/>
                <w:lang w:eastAsia="zh-CN"/>
              </w:rPr>
              <w:t>4</w:t>
            </w:r>
            <w:r w:rsidRPr="00137624">
              <w:rPr>
                <w:rFonts w:eastAsiaTheme="minorEastAsia"/>
              </w:rPr>
              <w:t>:</w:t>
            </w:r>
            <w:r w:rsidRPr="00137624">
              <w:rPr>
                <w:rFonts w:eastAsiaTheme="minorEastAsia"/>
              </w:rPr>
              <w:tab/>
              <w:t>In case the carrier adjacent to the RF bandwidth edge is a NB-IoT carrier, the value of X = P</w:t>
            </w:r>
            <w:r w:rsidRPr="00137624">
              <w:rPr>
                <w:rFonts w:eastAsiaTheme="minorEastAsia"/>
                <w:vertAlign w:val="subscript"/>
              </w:rPr>
              <w:t>NB-IoTcarrier</w:t>
            </w:r>
            <w:r w:rsidRPr="00137624">
              <w:rPr>
                <w:rFonts w:eastAsiaTheme="minorEastAsia"/>
              </w:rPr>
              <w:t xml:space="preserve"> – 24, where P</w:t>
            </w:r>
            <w:r w:rsidRPr="00137624">
              <w:rPr>
                <w:rFonts w:eastAsiaTheme="minorEastAsia"/>
                <w:vertAlign w:val="subscript"/>
              </w:rPr>
              <w:t>NB-IoTcarrier</w:t>
            </w:r>
            <w:r w:rsidRPr="00137624">
              <w:rPr>
                <w:rFonts w:eastAsiaTheme="minorEastAsia"/>
              </w:rPr>
              <w:t xml:space="preserve"> is the power level of the NB-IoT carrier adjacent to the RF bandwidth edge. In other cases, X = 0.</w:t>
            </w:r>
          </w:p>
        </w:tc>
      </w:tr>
    </w:tbl>
    <w:p w14:paraId="0A42EE32" w14:textId="77777777" w:rsidR="007B0696" w:rsidRPr="00340914" w:rsidRDefault="007B0696" w:rsidP="007B0696"/>
    <w:p w14:paraId="0A42EE33" w14:textId="77777777" w:rsidR="007B0696" w:rsidRPr="00340914" w:rsidRDefault="007B0696" w:rsidP="007B0696">
      <w:pPr>
        <w:pStyle w:val="Heading4"/>
      </w:pPr>
      <w:bookmarkStart w:id="3134" w:name="_Toc20997785"/>
      <w:bookmarkStart w:id="3135" w:name="_Toc29478464"/>
      <w:bookmarkStart w:id="3136" w:name="_Toc35933062"/>
      <w:bookmarkStart w:id="3137" w:name="_Toc35935350"/>
      <w:bookmarkStart w:id="3138" w:name="_Toc37162934"/>
      <w:bookmarkStart w:id="3139" w:name="_Toc37173262"/>
      <w:bookmarkStart w:id="3140" w:name="_Toc37173514"/>
      <w:bookmarkStart w:id="3141" w:name="_Toc44754070"/>
      <w:bookmarkStart w:id="3142" w:name="_Toc45825498"/>
      <w:bookmarkStart w:id="3143" w:name="_Toc45825750"/>
      <w:bookmarkStart w:id="3144" w:name="_Toc45826002"/>
      <w:bookmarkStart w:id="3145" w:name="_Toc45826254"/>
      <w:bookmarkStart w:id="3146" w:name="_Toc52466420"/>
      <w:bookmarkStart w:id="3147" w:name="_Toc66869405"/>
      <w:bookmarkStart w:id="3148" w:name="_Toc66872223"/>
      <w:bookmarkStart w:id="3149" w:name="_Toc75173380"/>
      <w:bookmarkStart w:id="3150" w:name="_Toc76497196"/>
      <w:bookmarkStart w:id="3151" w:name="_Toc82893997"/>
      <w:bookmarkStart w:id="3152" w:name="_Toc89684528"/>
      <w:bookmarkStart w:id="3153" w:name="_Toc98574669"/>
      <w:bookmarkStart w:id="3154" w:name="_Toc123306897"/>
      <w:bookmarkStart w:id="3155" w:name="_Toc124186716"/>
      <w:bookmarkStart w:id="3156" w:name="_Toc130825127"/>
      <w:bookmarkStart w:id="3157" w:name="_Toc137389076"/>
      <w:bookmarkStart w:id="3158" w:name="_Toc137454466"/>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6.6.3</w:t>
        </w:r>
      </w:smartTag>
      <w:r w:rsidRPr="00340914">
        <w:rPr>
          <w:lang w:eastAsia="zh-CN"/>
        </w:rPr>
        <w:t>.2G</w:t>
      </w:r>
      <w:r w:rsidRPr="00340914">
        <w:rPr>
          <w:lang w:eastAsia="zh-CN"/>
        </w:rPr>
        <w:tab/>
      </w:r>
      <w:r w:rsidRPr="00340914">
        <w:t xml:space="preserve">Minimum requirements for standalone NB-IoT </w:t>
      </w:r>
      <w:r w:rsidRPr="00340914">
        <w:rPr>
          <w:lang w:eastAsia="zh-CN"/>
        </w:rPr>
        <w:t>Home</w:t>
      </w:r>
      <w:r w:rsidRPr="00340914">
        <w:t xml:space="preserve"> BS (Category </w:t>
      </w:r>
      <w:r w:rsidRPr="00340914">
        <w:rPr>
          <w:lang w:eastAsia="zh-CN"/>
        </w:rPr>
        <w:t>A and B</w:t>
      </w:r>
      <w:r w:rsidRPr="00340914">
        <w:t>)</w:t>
      </w:r>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p>
    <w:p w14:paraId="0A42EE34" w14:textId="77777777" w:rsidR="007B0696" w:rsidRPr="00340914" w:rsidRDefault="007B0696" w:rsidP="007B0696">
      <w:pPr>
        <w:rPr>
          <w:lang w:eastAsia="zh-CN"/>
        </w:rPr>
      </w:pPr>
      <w:r w:rsidRPr="00340914">
        <w:rPr>
          <w:lang w:eastAsia="zh-CN"/>
        </w:rPr>
        <w:t>For s</w:t>
      </w:r>
      <w:r w:rsidRPr="00340914">
        <w:t xml:space="preserve">tandalone NB-IoT </w:t>
      </w:r>
      <w:r w:rsidRPr="00340914">
        <w:rPr>
          <w:lang w:eastAsia="zh-CN"/>
        </w:rPr>
        <w:t xml:space="preserve">Home BS, emissions shall not exceed the maximum levels specified in 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6.6.3</w:t>
        </w:r>
      </w:smartTag>
      <w:r w:rsidRPr="00340914">
        <w:rPr>
          <w:lang w:eastAsia="zh-CN"/>
        </w:rPr>
        <w:t>.2G-1.</w:t>
      </w:r>
    </w:p>
    <w:p w14:paraId="0A42EE35" w14:textId="77777777" w:rsidR="007B0696" w:rsidRPr="00340914" w:rsidRDefault="007B0696" w:rsidP="007B0696">
      <w:pPr>
        <w:pStyle w:val="TH"/>
        <w:rPr>
          <w:rFonts w:cs="v5.0.0"/>
        </w:rPr>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3</w:t>
        </w:r>
      </w:smartTag>
      <w:r w:rsidRPr="00340914">
        <w:t>.</w:t>
      </w:r>
      <w:r w:rsidRPr="00340914">
        <w:rPr>
          <w:lang w:eastAsia="zh-CN"/>
        </w:rPr>
        <w:t>2G</w:t>
      </w:r>
      <w:r w:rsidRPr="00340914">
        <w:t>-</w:t>
      </w:r>
      <w:r w:rsidRPr="00340914">
        <w:rPr>
          <w:lang w:eastAsia="zh-CN"/>
        </w:rPr>
        <w:t>1</w:t>
      </w:r>
      <w:r w:rsidRPr="00340914">
        <w:t xml:space="preserve">: Standalone NB-IoT </w:t>
      </w:r>
      <w:r w:rsidRPr="00340914">
        <w:rPr>
          <w:lang w:eastAsia="zh-CN"/>
        </w:rPr>
        <w:t>Home BS</w:t>
      </w:r>
      <w:r w:rsidRPr="00340914">
        <w:t xml:space="preserve"> operating band unwanted emission limits (E-UTRA bands ≤3GHz</w:t>
      </w:r>
      <w:r w:rsidRPr="00340914">
        <w:rPr>
          <w:lang w:eastAsia="zh-CN"/>
        </w:rPr>
        <w:t>)</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7B0696" w:rsidRPr="00340914" w14:paraId="0A42EE3A" w14:textId="77777777" w:rsidTr="007B0696">
        <w:trPr>
          <w:cantSplit/>
          <w:jc w:val="center"/>
        </w:trPr>
        <w:tc>
          <w:tcPr>
            <w:tcW w:w="1915" w:type="dxa"/>
          </w:tcPr>
          <w:p w14:paraId="0A42EE36" w14:textId="77777777" w:rsidR="007B0696" w:rsidRPr="00340914" w:rsidRDefault="007B0696" w:rsidP="007B0696">
            <w:pPr>
              <w:pStyle w:val="TAH"/>
              <w:rPr>
                <w:lang w:eastAsia="ja-JP"/>
              </w:rPr>
            </w:pPr>
            <w:r w:rsidRPr="00340914">
              <w:rPr>
                <w:lang w:eastAsia="ja-JP"/>
              </w:rPr>
              <w:t xml:space="preserve">Frequency offset of measurement filter </w:t>
            </w:r>
            <w:r w:rsidRPr="00340914">
              <w:rPr>
                <w:lang w:eastAsia="ja-JP"/>
              </w:rPr>
              <w:noBreakHyphen/>
              <w:t xml:space="preserve">3dB point, </w:t>
            </w:r>
            <w:r w:rsidRPr="00340914">
              <w:rPr>
                <w:lang w:eastAsia="ja-JP"/>
              </w:rPr>
              <w:sym w:font="Symbol" w:char="F044"/>
            </w:r>
            <w:r w:rsidRPr="00340914">
              <w:rPr>
                <w:lang w:eastAsia="ja-JP"/>
              </w:rPr>
              <w:t>f</w:t>
            </w:r>
          </w:p>
        </w:tc>
        <w:tc>
          <w:tcPr>
            <w:tcW w:w="2693" w:type="dxa"/>
          </w:tcPr>
          <w:p w14:paraId="0A42EE37" w14:textId="77777777" w:rsidR="007B0696" w:rsidRPr="00340914" w:rsidRDefault="007B0696" w:rsidP="007B0696">
            <w:pPr>
              <w:pStyle w:val="TAH"/>
              <w:rPr>
                <w:lang w:eastAsia="ja-JP"/>
              </w:rPr>
            </w:pPr>
            <w:r w:rsidRPr="00340914">
              <w:rPr>
                <w:lang w:eastAsia="ja-JP"/>
              </w:rPr>
              <w:t>Frequency offset of measurement filter centre frequency, f_offset</w:t>
            </w:r>
          </w:p>
        </w:tc>
        <w:tc>
          <w:tcPr>
            <w:tcW w:w="3827" w:type="dxa"/>
          </w:tcPr>
          <w:p w14:paraId="0A42EE38" w14:textId="77777777" w:rsidR="007B0696" w:rsidRPr="00340914" w:rsidRDefault="007B0696" w:rsidP="007B0696">
            <w:pPr>
              <w:pStyle w:val="TAH"/>
              <w:rPr>
                <w:lang w:eastAsia="ja-JP"/>
              </w:rPr>
            </w:pPr>
            <w:r w:rsidRPr="00340914">
              <w:rPr>
                <w:lang w:eastAsia="ja-JP"/>
              </w:rPr>
              <w:t xml:space="preserve">Minimum requirement (Note </w:t>
            </w:r>
            <w:r w:rsidRPr="00340914">
              <w:rPr>
                <w:lang w:eastAsia="zh-CN"/>
              </w:rPr>
              <w:t>1</w:t>
            </w:r>
            <w:r w:rsidRPr="00340914">
              <w:rPr>
                <w:lang w:eastAsia="ja-JP"/>
              </w:rPr>
              <w:t xml:space="preserve">, </w:t>
            </w:r>
            <w:r w:rsidRPr="00340914">
              <w:rPr>
                <w:lang w:eastAsia="zh-CN"/>
              </w:rPr>
              <w:t>2</w:t>
            </w:r>
            <w:r w:rsidRPr="00340914">
              <w:rPr>
                <w:lang w:eastAsia="ja-JP"/>
              </w:rPr>
              <w:t>)</w:t>
            </w:r>
          </w:p>
        </w:tc>
        <w:tc>
          <w:tcPr>
            <w:tcW w:w="1348" w:type="dxa"/>
          </w:tcPr>
          <w:p w14:paraId="0A42EE39" w14:textId="77777777" w:rsidR="007B0696" w:rsidRPr="00340914" w:rsidRDefault="007B0696" w:rsidP="007B0696">
            <w:pPr>
              <w:pStyle w:val="TAH"/>
              <w:rPr>
                <w:lang w:eastAsia="ja-JP"/>
              </w:rPr>
            </w:pPr>
            <w:r w:rsidRPr="00340914">
              <w:rPr>
                <w:lang w:eastAsia="ja-JP"/>
              </w:rPr>
              <w:t xml:space="preserve">Measurement bandwidth (Note </w:t>
            </w:r>
            <w:r w:rsidRPr="00340914">
              <w:rPr>
                <w:lang w:eastAsia="zh-CN"/>
              </w:rPr>
              <w:t>8</w:t>
            </w:r>
            <w:r w:rsidRPr="00340914">
              <w:rPr>
                <w:lang w:eastAsia="ja-JP"/>
              </w:rPr>
              <w:t>)</w:t>
            </w:r>
          </w:p>
        </w:tc>
      </w:tr>
      <w:tr w:rsidR="007B0696" w:rsidRPr="00340914" w14:paraId="0A42EE3F" w14:textId="77777777" w:rsidTr="007B0696">
        <w:trPr>
          <w:cantSplit/>
          <w:jc w:val="center"/>
        </w:trPr>
        <w:tc>
          <w:tcPr>
            <w:tcW w:w="1915" w:type="dxa"/>
          </w:tcPr>
          <w:p w14:paraId="0A42EE3B" w14:textId="77777777" w:rsidR="007B0696" w:rsidRPr="00340914" w:rsidRDefault="007B0696" w:rsidP="007B0696">
            <w:pPr>
              <w:pStyle w:val="TAC"/>
              <w:rPr>
                <w:lang w:eastAsia="ja-JP"/>
              </w:rPr>
            </w:pPr>
            <w:r w:rsidRPr="00340914">
              <w:rPr>
                <w:lang w:eastAsia="ja-JP"/>
              </w:rPr>
              <w:t xml:space="preserve">0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0.05 MHz</w:t>
            </w:r>
          </w:p>
        </w:tc>
        <w:tc>
          <w:tcPr>
            <w:tcW w:w="2693" w:type="dxa"/>
          </w:tcPr>
          <w:p w14:paraId="0A42EE3C" w14:textId="77777777" w:rsidR="007B0696" w:rsidRPr="00340914" w:rsidRDefault="007B0696" w:rsidP="007B0696">
            <w:pPr>
              <w:pStyle w:val="TAC"/>
              <w:rPr>
                <w:lang w:eastAsia="ja-JP"/>
              </w:rPr>
            </w:pPr>
            <w:r w:rsidRPr="00340914">
              <w:rPr>
                <w:lang w:eastAsia="ja-JP"/>
              </w:rPr>
              <w:t xml:space="preserve">0.015 MHz </w:t>
            </w:r>
            <w:r w:rsidRPr="00340914">
              <w:rPr>
                <w:lang w:eastAsia="ja-JP"/>
              </w:rPr>
              <w:sym w:font="Symbol" w:char="F0A3"/>
            </w:r>
            <w:r w:rsidRPr="00340914">
              <w:rPr>
                <w:lang w:eastAsia="ja-JP"/>
              </w:rPr>
              <w:t xml:space="preserve"> f_offset &lt; 0.065 MHz </w:t>
            </w:r>
          </w:p>
        </w:tc>
        <w:tc>
          <w:tcPr>
            <w:tcW w:w="3827" w:type="dxa"/>
          </w:tcPr>
          <w:p w14:paraId="0A42EE3D" w14:textId="77777777" w:rsidR="007B0696" w:rsidRPr="00340914" w:rsidRDefault="007B0696" w:rsidP="007B0696">
            <w:pPr>
              <w:pStyle w:val="TAC"/>
              <w:rPr>
                <w:noProof/>
                <w:lang w:eastAsia="ja-JP"/>
              </w:rPr>
            </w:pPr>
            <w:r w:rsidRPr="00340914">
              <w:rPr>
                <w:rFonts w:cs="Arial"/>
                <w:position w:val="-46"/>
              </w:rPr>
              <w:object w:dxaOrig="4160" w:dyaOrig="1040" w14:anchorId="0A43602D">
                <v:shape id="_x0000_i1077" type="#_x0000_t75" style="width:169.5pt;height:40.5pt" o:ole="">
                  <v:imagedata r:id="rId110" o:title=""/>
                </v:shape>
                <o:OLEObject Type="Embed" ProgID="Equation.DSMT4" ShapeID="_x0000_i1077" DrawAspect="Content" ObjectID="_1748067594" r:id="rId111"/>
              </w:object>
            </w:r>
          </w:p>
        </w:tc>
        <w:tc>
          <w:tcPr>
            <w:tcW w:w="1348" w:type="dxa"/>
          </w:tcPr>
          <w:p w14:paraId="0A42EE3E"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E44" w14:textId="77777777" w:rsidTr="007B0696">
        <w:trPr>
          <w:cantSplit/>
          <w:jc w:val="center"/>
        </w:trPr>
        <w:tc>
          <w:tcPr>
            <w:tcW w:w="1915" w:type="dxa"/>
          </w:tcPr>
          <w:p w14:paraId="0A42EE40" w14:textId="77777777" w:rsidR="007B0696" w:rsidRPr="00340914" w:rsidRDefault="007B0696" w:rsidP="007B0696">
            <w:pPr>
              <w:pStyle w:val="TAC"/>
              <w:rPr>
                <w:lang w:eastAsia="ja-JP"/>
              </w:rPr>
            </w:pPr>
            <w:r w:rsidRPr="00340914">
              <w:rPr>
                <w:lang w:eastAsia="ja-JP"/>
              </w:rPr>
              <w:t xml:space="preserve">0.05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0.16 MHz</w:t>
            </w:r>
          </w:p>
        </w:tc>
        <w:tc>
          <w:tcPr>
            <w:tcW w:w="2693" w:type="dxa"/>
          </w:tcPr>
          <w:p w14:paraId="0A42EE41" w14:textId="77777777" w:rsidR="007B0696" w:rsidRPr="00340914" w:rsidRDefault="007B0696" w:rsidP="007B0696">
            <w:pPr>
              <w:pStyle w:val="TAC"/>
              <w:rPr>
                <w:lang w:eastAsia="ja-JP"/>
              </w:rPr>
            </w:pPr>
            <w:r w:rsidRPr="00340914">
              <w:rPr>
                <w:lang w:eastAsia="ja-JP"/>
              </w:rPr>
              <w:t xml:space="preserve">0.065 MHz </w:t>
            </w:r>
            <w:r w:rsidRPr="00340914">
              <w:rPr>
                <w:lang w:eastAsia="ja-JP"/>
              </w:rPr>
              <w:sym w:font="Symbol" w:char="F0A3"/>
            </w:r>
            <w:r w:rsidRPr="00340914">
              <w:rPr>
                <w:lang w:eastAsia="ja-JP"/>
              </w:rPr>
              <w:t xml:space="preserve"> f_offset &lt; 0.175 MHz </w:t>
            </w:r>
          </w:p>
        </w:tc>
        <w:tc>
          <w:tcPr>
            <w:tcW w:w="3827" w:type="dxa"/>
          </w:tcPr>
          <w:p w14:paraId="0A42EE42" w14:textId="77777777" w:rsidR="007B0696" w:rsidRPr="00340914" w:rsidRDefault="007B0696" w:rsidP="007B0696">
            <w:pPr>
              <w:pStyle w:val="TAC"/>
              <w:rPr>
                <w:noProof/>
                <w:lang w:eastAsia="ja-JP"/>
              </w:rPr>
            </w:pPr>
            <w:r w:rsidRPr="00340914">
              <w:rPr>
                <w:rFonts w:cs="Arial"/>
                <w:position w:val="-46"/>
              </w:rPr>
              <w:object w:dxaOrig="4239" w:dyaOrig="1040" w14:anchorId="0A43602E">
                <v:shape id="_x0000_i1078" type="#_x0000_t75" style="width:175.5pt;height:40.5pt" o:ole="">
                  <v:imagedata r:id="rId112" o:title=""/>
                </v:shape>
                <o:OLEObject Type="Embed" ProgID="Equation.DSMT4" ShapeID="_x0000_i1078" DrawAspect="Content" ObjectID="_1748067595" r:id="rId113"/>
              </w:object>
            </w:r>
          </w:p>
        </w:tc>
        <w:tc>
          <w:tcPr>
            <w:tcW w:w="1348" w:type="dxa"/>
          </w:tcPr>
          <w:p w14:paraId="0A42EE43"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E4A" w14:textId="77777777" w:rsidTr="007B0696">
        <w:trPr>
          <w:cantSplit/>
          <w:jc w:val="center"/>
        </w:trPr>
        <w:tc>
          <w:tcPr>
            <w:tcW w:w="1915" w:type="dxa"/>
          </w:tcPr>
          <w:p w14:paraId="0A42EE45" w14:textId="77777777" w:rsidR="007B0696" w:rsidRPr="00340914" w:rsidRDefault="007B0696" w:rsidP="007B0696">
            <w:pPr>
              <w:pStyle w:val="TAC"/>
              <w:rPr>
                <w:lang w:eastAsia="ja-JP"/>
              </w:rPr>
            </w:pPr>
            <w:r w:rsidRPr="00340914">
              <w:rPr>
                <w:lang w:eastAsia="ja-JP"/>
              </w:rPr>
              <w:t xml:space="preserve">0.16 MHz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f &lt; 5 MHz</w:t>
            </w:r>
          </w:p>
          <w:p w14:paraId="0A42EE46" w14:textId="77777777" w:rsidR="007B0696" w:rsidRPr="00340914" w:rsidRDefault="007B0696" w:rsidP="007B0696">
            <w:pPr>
              <w:pStyle w:val="TAC"/>
              <w:rPr>
                <w:lang w:eastAsia="ja-JP"/>
              </w:rPr>
            </w:pPr>
            <w:r w:rsidRPr="00340914">
              <w:rPr>
                <w:lang w:eastAsia="ja-JP"/>
              </w:rPr>
              <w:t>(Note 8)</w:t>
            </w:r>
          </w:p>
        </w:tc>
        <w:tc>
          <w:tcPr>
            <w:tcW w:w="2693" w:type="dxa"/>
          </w:tcPr>
          <w:p w14:paraId="0A42EE47" w14:textId="77777777" w:rsidR="007B0696" w:rsidRPr="00340914" w:rsidRDefault="007B0696" w:rsidP="007B0696">
            <w:pPr>
              <w:pStyle w:val="TAC"/>
              <w:rPr>
                <w:lang w:eastAsia="ja-JP"/>
              </w:rPr>
            </w:pPr>
            <w:r w:rsidRPr="00340914">
              <w:rPr>
                <w:lang w:eastAsia="ja-JP"/>
              </w:rPr>
              <w:t xml:space="preserve">0.175 MHz </w:t>
            </w:r>
            <w:r w:rsidRPr="00340914">
              <w:rPr>
                <w:lang w:eastAsia="ja-JP"/>
              </w:rPr>
              <w:sym w:font="Symbol" w:char="00A3"/>
            </w:r>
            <w:r w:rsidRPr="00340914">
              <w:rPr>
                <w:lang w:eastAsia="ja-JP"/>
              </w:rPr>
              <w:t xml:space="preserve"> f_offset &lt; 5.05 MHz </w:t>
            </w:r>
          </w:p>
        </w:tc>
        <w:tc>
          <w:tcPr>
            <w:tcW w:w="3827" w:type="dxa"/>
          </w:tcPr>
          <w:p w14:paraId="0A42EE48" w14:textId="77777777" w:rsidR="007B0696" w:rsidRPr="00340914" w:rsidRDefault="007B0696" w:rsidP="007B0696">
            <w:pPr>
              <w:pStyle w:val="TAC"/>
              <w:rPr>
                <w:lang w:eastAsia="ja-JP"/>
              </w:rPr>
            </w:pPr>
            <w:r w:rsidRPr="00340914">
              <w:rPr>
                <w:rFonts w:cs="Arial"/>
                <w:position w:val="-28"/>
              </w:rPr>
              <w:object w:dxaOrig="3400" w:dyaOrig="680" w14:anchorId="0A43602F">
                <v:shape id="_x0000_i1079" type="#_x0000_t75" style="width:139pt;height:26.5pt" o:ole="">
                  <v:imagedata r:id="rId114" o:title=""/>
                </v:shape>
                <o:OLEObject Type="Embed" ProgID="Equation.DSMT4" ShapeID="_x0000_i1079" DrawAspect="Content" ObjectID="_1748067596" r:id="rId115"/>
              </w:object>
            </w:r>
          </w:p>
        </w:tc>
        <w:tc>
          <w:tcPr>
            <w:tcW w:w="1348" w:type="dxa"/>
          </w:tcPr>
          <w:p w14:paraId="0A42EE49"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0A42EE4F" w14:textId="77777777" w:rsidTr="007B0696">
        <w:trPr>
          <w:cantSplit/>
          <w:jc w:val="center"/>
        </w:trPr>
        <w:tc>
          <w:tcPr>
            <w:tcW w:w="1915" w:type="dxa"/>
          </w:tcPr>
          <w:p w14:paraId="0A42EE4B" w14:textId="77777777" w:rsidR="007B0696" w:rsidRPr="00340914" w:rsidRDefault="007B0696" w:rsidP="007B0696">
            <w:pPr>
              <w:pStyle w:val="TAC"/>
              <w:rPr>
                <w:lang w:val="sv-SE" w:eastAsia="ja-JP"/>
              </w:rPr>
            </w:pPr>
            <w:r w:rsidRPr="00340914">
              <w:rPr>
                <w:lang w:val="sv-SE" w:eastAsia="ja-JP"/>
              </w:rPr>
              <w:t xml:space="preserve">5 MHz </w:t>
            </w:r>
            <w:r w:rsidRPr="00340914">
              <w:rPr>
                <w:lang w:eastAsia="ja-JP"/>
              </w:rPr>
              <w:sym w:font="Symbol" w:char="00A3"/>
            </w:r>
            <w:r w:rsidRPr="00340914">
              <w:rPr>
                <w:lang w:val="sv-SE" w:eastAsia="ja-JP"/>
              </w:rPr>
              <w:t xml:space="preserve"> </w:t>
            </w:r>
            <w:r w:rsidRPr="00340914">
              <w:rPr>
                <w:lang w:eastAsia="ja-JP"/>
              </w:rPr>
              <w:sym w:font="Symbol" w:char="0044"/>
            </w:r>
            <w:r w:rsidRPr="00340914">
              <w:rPr>
                <w:lang w:val="sv-SE" w:eastAsia="ja-JP"/>
              </w:rPr>
              <w:t xml:space="preserve">f &lt; min(10 MHz, </w:t>
            </w:r>
            <w:r w:rsidRPr="00340914">
              <w:rPr>
                <w:lang w:eastAsia="ja-JP"/>
              </w:rPr>
              <w:t>Δ</w:t>
            </w:r>
            <w:r w:rsidRPr="00340914">
              <w:rPr>
                <w:lang w:val="sv-SE" w:eastAsia="ja-JP"/>
              </w:rPr>
              <w:t>f</w:t>
            </w:r>
            <w:r w:rsidRPr="00340914">
              <w:rPr>
                <w:vertAlign w:val="subscript"/>
                <w:lang w:val="sv-SE" w:eastAsia="ja-JP"/>
              </w:rPr>
              <w:t>max</w:t>
            </w:r>
            <w:r w:rsidRPr="00340914">
              <w:rPr>
                <w:lang w:val="sv-SE" w:eastAsia="ja-JP"/>
              </w:rPr>
              <w:t>)</w:t>
            </w:r>
          </w:p>
        </w:tc>
        <w:tc>
          <w:tcPr>
            <w:tcW w:w="2693" w:type="dxa"/>
          </w:tcPr>
          <w:p w14:paraId="0A42EE4C" w14:textId="77777777" w:rsidR="007B0696" w:rsidRPr="00340914" w:rsidRDefault="007B0696" w:rsidP="007B0696">
            <w:pPr>
              <w:pStyle w:val="TAC"/>
              <w:rPr>
                <w:lang w:val="sv-SE" w:eastAsia="ja-JP"/>
              </w:rPr>
            </w:pPr>
            <w:r w:rsidRPr="00340914">
              <w:rPr>
                <w:lang w:val="sv-SE" w:eastAsia="ja-JP"/>
              </w:rPr>
              <w:t xml:space="preserve">5.05 MHz </w:t>
            </w:r>
            <w:r w:rsidRPr="00340914">
              <w:rPr>
                <w:lang w:eastAsia="ja-JP"/>
              </w:rPr>
              <w:sym w:font="Symbol" w:char="00A3"/>
            </w:r>
            <w:r w:rsidRPr="00340914">
              <w:rPr>
                <w:lang w:val="sv-SE" w:eastAsia="ja-JP"/>
              </w:rPr>
              <w:t xml:space="preserve"> f_offset &lt; min(10.05 MHz, f_offset</w:t>
            </w:r>
            <w:r w:rsidRPr="00340914">
              <w:rPr>
                <w:vertAlign w:val="subscript"/>
                <w:lang w:val="sv-SE" w:eastAsia="ja-JP"/>
              </w:rPr>
              <w:t>max</w:t>
            </w:r>
            <w:r w:rsidRPr="00340914">
              <w:rPr>
                <w:lang w:val="sv-SE" w:eastAsia="ja-JP"/>
              </w:rPr>
              <w:t>)</w:t>
            </w:r>
          </w:p>
        </w:tc>
        <w:tc>
          <w:tcPr>
            <w:tcW w:w="3827" w:type="dxa"/>
          </w:tcPr>
          <w:p w14:paraId="0A42EE4D" w14:textId="77777777" w:rsidR="007B0696" w:rsidRPr="00340914" w:rsidRDefault="007B0696" w:rsidP="007B0696">
            <w:pPr>
              <w:pStyle w:val="TAC"/>
              <w:rPr>
                <w:lang w:eastAsia="ja-JP"/>
              </w:rPr>
            </w:pPr>
            <w:r w:rsidRPr="00340914">
              <w:rPr>
                <w:lang w:eastAsia="ja-JP"/>
              </w:rPr>
              <w:t>-41 dBm</w:t>
            </w:r>
          </w:p>
        </w:tc>
        <w:tc>
          <w:tcPr>
            <w:tcW w:w="1348" w:type="dxa"/>
          </w:tcPr>
          <w:p w14:paraId="0A42EE4E"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0A42EE54" w14:textId="77777777" w:rsidTr="007B0696">
        <w:trPr>
          <w:cantSplit/>
          <w:jc w:val="center"/>
        </w:trPr>
        <w:tc>
          <w:tcPr>
            <w:tcW w:w="1915" w:type="dxa"/>
          </w:tcPr>
          <w:p w14:paraId="0A42EE50" w14:textId="77777777" w:rsidR="007B0696" w:rsidRPr="00340914" w:rsidRDefault="007B0696" w:rsidP="007B0696">
            <w:pPr>
              <w:pStyle w:val="TAC"/>
              <w:rPr>
                <w:lang w:eastAsia="ja-JP"/>
              </w:rPr>
            </w:pPr>
            <w:r w:rsidRPr="00340914">
              <w:rPr>
                <w:lang w:eastAsia="ja-JP"/>
              </w:rPr>
              <w:t xml:space="preserve">10 MHz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 xml:space="preserve">f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f</w:t>
            </w:r>
            <w:r w:rsidRPr="00340914">
              <w:rPr>
                <w:vertAlign w:val="subscript"/>
                <w:lang w:eastAsia="ja-JP"/>
              </w:rPr>
              <w:t>max</w:t>
            </w:r>
          </w:p>
        </w:tc>
        <w:tc>
          <w:tcPr>
            <w:tcW w:w="2693" w:type="dxa"/>
          </w:tcPr>
          <w:p w14:paraId="0A42EE51" w14:textId="77777777" w:rsidR="007B0696" w:rsidRPr="00340914" w:rsidRDefault="007B0696" w:rsidP="007B0696">
            <w:pPr>
              <w:pStyle w:val="TAC"/>
              <w:rPr>
                <w:lang w:eastAsia="ja-JP"/>
              </w:rPr>
            </w:pPr>
            <w:r w:rsidRPr="00340914">
              <w:rPr>
                <w:lang w:eastAsia="ja-JP"/>
              </w:rPr>
              <w:t xml:space="preserve">10.05 MHz </w:t>
            </w:r>
            <w:r w:rsidRPr="00340914">
              <w:rPr>
                <w:lang w:eastAsia="ja-JP"/>
              </w:rPr>
              <w:sym w:font="Symbol" w:char="00A3"/>
            </w:r>
            <w:r w:rsidRPr="00340914">
              <w:rPr>
                <w:lang w:eastAsia="ja-JP"/>
              </w:rPr>
              <w:t xml:space="preserve"> f_offset &lt; f_offset</w:t>
            </w:r>
            <w:r w:rsidRPr="00340914">
              <w:rPr>
                <w:vertAlign w:val="subscript"/>
                <w:lang w:eastAsia="ja-JP"/>
              </w:rPr>
              <w:t>max</w:t>
            </w:r>
          </w:p>
        </w:tc>
        <w:tc>
          <w:tcPr>
            <w:tcW w:w="3827" w:type="dxa"/>
          </w:tcPr>
          <w:p w14:paraId="0A42EE52" w14:textId="77777777" w:rsidR="007B0696" w:rsidRPr="00340914" w:rsidRDefault="007B0696" w:rsidP="007B0696">
            <w:pPr>
              <w:pStyle w:val="TAC"/>
              <w:rPr>
                <w:lang w:eastAsia="ja-JP"/>
              </w:rPr>
            </w:pPr>
            <w:r w:rsidRPr="00340914">
              <w:rPr>
                <w:lang w:eastAsia="ja-JP"/>
              </w:rPr>
              <w:t>-41 dBm (Note 10)</w:t>
            </w:r>
          </w:p>
        </w:tc>
        <w:tc>
          <w:tcPr>
            <w:tcW w:w="1348" w:type="dxa"/>
          </w:tcPr>
          <w:p w14:paraId="0A42EE53"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0A42EE57" w14:textId="77777777" w:rsidTr="007B0696">
        <w:trPr>
          <w:cantSplit/>
          <w:jc w:val="center"/>
        </w:trPr>
        <w:tc>
          <w:tcPr>
            <w:tcW w:w="9783" w:type="dxa"/>
            <w:gridSpan w:val="4"/>
          </w:tcPr>
          <w:p w14:paraId="0A42EE55" w14:textId="77777777" w:rsidR="007B0696" w:rsidRPr="00340914" w:rsidRDefault="007B0696" w:rsidP="007B0696">
            <w:pPr>
              <w:pStyle w:val="TAN"/>
              <w:rPr>
                <w:lang w:eastAsia="ja-JP"/>
              </w:rPr>
            </w:pPr>
            <w:r w:rsidRPr="00340914">
              <w:rPr>
                <w:lang w:eastAsia="ja-JP"/>
              </w:rPr>
              <w:t xml:space="preserve">NOTE </w:t>
            </w:r>
            <w:r w:rsidRPr="00340914">
              <w:rPr>
                <w:lang w:eastAsia="zh-CN"/>
              </w:rPr>
              <w:t>1</w:t>
            </w:r>
            <w:r w:rsidRPr="00340914">
              <w:rPr>
                <w:lang w:eastAsia="ja-JP"/>
              </w:rPr>
              <w:t>:</w:t>
            </w:r>
            <w:r w:rsidRPr="00340914">
              <w:rPr>
                <w:lang w:eastAsia="ja-JP"/>
              </w:rPr>
              <w:tab/>
              <w:t xml:space="preserve">The limits in this table only apply for operation with a standalone </w:t>
            </w:r>
            <w:r w:rsidRPr="00340914">
              <w:rPr>
                <w:lang w:eastAsia="zh-CN"/>
              </w:rPr>
              <w:t>NB-IoT</w:t>
            </w:r>
            <w:r w:rsidRPr="00340914">
              <w:rPr>
                <w:lang w:eastAsia="ja-JP"/>
              </w:rPr>
              <w:t xml:space="preserve"> carrier adjacent to the Base Station RF Bandwidth edge.</w:t>
            </w:r>
          </w:p>
          <w:p w14:paraId="0A42EE56" w14:textId="77777777" w:rsidR="007B0696" w:rsidRPr="00340914" w:rsidRDefault="007B0696" w:rsidP="007B0696">
            <w:pPr>
              <w:pStyle w:val="TAN"/>
              <w:rPr>
                <w:lang w:eastAsia="zh-CN"/>
              </w:rPr>
            </w:pPr>
            <w:r w:rsidRPr="00340914">
              <w:rPr>
                <w:lang w:eastAsia="ja-JP"/>
              </w:rPr>
              <w:t>NOTE</w:t>
            </w:r>
            <w:r w:rsidRPr="00340914">
              <w:rPr>
                <w:lang w:eastAsia="zh-CN"/>
              </w:rPr>
              <w:t xml:space="preserve"> 2</w:t>
            </w:r>
            <w:r w:rsidRPr="00340914">
              <w:rPr>
                <w:lang w:eastAsia="ja-JP"/>
              </w:rPr>
              <w:t>:</w:t>
            </w:r>
            <w:r w:rsidRPr="00340914">
              <w:rPr>
                <w:lang w:eastAsia="ja-JP"/>
              </w:rPr>
              <w:tab/>
              <w:t>In case the carrier adjacent to the RF bandwidth edge is a standalone NB-IoT carrier, the value of X = PNB-IoTcarrier – 20, where PNB-IoTcarrier is the power level of the standalone NB-IoT carrier adjacent to the RF bandwidth edge. In other cases, X = 0.</w:t>
            </w:r>
          </w:p>
        </w:tc>
      </w:tr>
    </w:tbl>
    <w:p w14:paraId="0A42EE58" w14:textId="77777777" w:rsidR="007B0696" w:rsidRPr="00340914" w:rsidRDefault="007B0696" w:rsidP="007B0696"/>
    <w:p w14:paraId="0A42EE59" w14:textId="77777777" w:rsidR="007B0696" w:rsidRPr="00340914" w:rsidRDefault="007B0696" w:rsidP="007B0696">
      <w:pPr>
        <w:pStyle w:val="Heading4"/>
        <w:rPr>
          <w:lang w:eastAsia="zh-CN"/>
        </w:rPr>
      </w:pPr>
      <w:bookmarkStart w:id="3159" w:name="_Toc20997786"/>
      <w:bookmarkStart w:id="3160" w:name="_Toc29478465"/>
      <w:bookmarkStart w:id="3161" w:name="_Toc35933063"/>
      <w:bookmarkStart w:id="3162" w:name="_Toc35935351"/>
      <w:bookmarkStart w:id="3163" w:name="_Toc37162935"/>
      <w:bookmarkStart w:id="3164" w:name="_Toc37173263"/>
      <w:bookmarkStart w:id="3165" w:name="_Toc37173515"/>
      <w:bookmarkStart w:id="3166" w:name="_Toc44754071"/>
      <w:bookmarkStart w:id="3167" w:name="_Toc45825499"/>
      <w:bookmarkStart w:id="3168" w:name="_Toc45825751"/>
      <w:bookmarkStart w:id="3169" w:name="_Toc45826003"/>
      <w:bookmarkStart w:id="3170" w:name="_Toc45826255"/>
      <w:bookmarkStart w:id="3171" w:name="_Toc52466421"/>
      <w:bookmarkStart w:id="3172" w:name="_Toc66869406"/>
      <w:bookmarkStart w:id="3173" w:name="_Toc66872224"/>
      <w:bookmarkStart w:id="3174" w:name="_Toc75173381"/>
      <w:bookmarkStart w:id="3175" w:name="_Toc76497197"/>
      <w:bookmarkStart w:id="3176" w:name="_Toc82893998"/>
      <w:bookmarkStart w:id="3177" w:name="_Toc89684529"/>
      <w:bookmarkStart w:id="3178" w:name="_Toc98574670"/>
      <w:bookmarkStart w:id="3179" w:name="_Toc123306898"/>
      <w:bookmarkStart w:id="3180" w:name="_Toc124186717"/>
      <w:bookmarkStart w:id="3181" w:name="_Toc130825128"/>
      <w:bookmarkStart w:id="3182" w:name="_Toc137389077"/>
      <w:bookmarkStart w:id="3183" w:name="_Toc137454467"/>
      <w:r w:rsidRPr="00340914">
        <w:lastRenderedPageBreak/>
        <w:t>6.6.3.2H</w:t>
      </w:r>
      <w:r w:rsidRPr="00340914">
        <w:tab/>
        <w:t xml:space="preserve">Minimum requirements for </w:t>
      </w:r>
      <w:r w:rsidRPr="00340914">
        <w:rPr>
          <w:lang w:eastAsia="zh-CN"/>
        </w:rPr>
        <w:t>standalone NB-IoT</w:t>
      </w:r>
      <w:r w:rsidRPr="00340914">
        <w:t xml:space="preserve"> Medium Range BS</w:t>
      </w:r>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p>
    <w:p w14:paraId="0A42EE5A" w14:textId="77777777" w:rsidR="007B0696" w:rsidRPr="00340914" w:rsidRDefault="007B0696" w:rsidP="007B0696">
      <w:pPr>
        <w:keepNext/>
        <w:rPr>
          <w:rFonts w:cs="v5.0.0"/>
        </w:rPr>
      </w:pPr>
      <w:r w:rsidRPr="00340914">
        <w:rPr>
          <w:rFonts w:cs="v5.0.0"/>
        </w:rPr>
        <w:t xml:space="preserve">For </w:t>
      </w:r>
      <w:r w:rsidRPr="00340914">
        <w:rPr>
          <w:lang w:eastAsia="zh-CN"/>
        </w:rPr>
        <w:t>standalone NB-IoT</w:t>
      </w:r>
      <w:r w:rsidRPr="00340914">
        <w:t xml:space="preserve"> medium range BS (maximum output power 31 &lt;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38 dBm)</w:t>
      </w:r>
      <w:r w:rsidRPr="00340914">
        <w:rPr>
          <w:rFonts w:cs="v5.0.0"/>
        </w:rPr>
        <w:t>, emissions shall not exceed the maximum levels specified in Tables 6.6.3.2H-1.</w:t>
      </w:r>
    </w:p>
    <w:p w14:paraId="0A42EE5B" w14:textId="77777777" w:rsidR="007B0696" w:rsidRPr="00340914" w:rsidRDefault="007B0696" w:rsidP="007B0696">
      <w:pPr>
        <w:pStyle w:val="TH"/>
        <w:rPr>
          <w:lang w:eastAsia="zh-CN"/>
        </w:rPr>
      </w:pPr>
      <w:r w:rsidRPr="00340914">
        <w:t xml:space="preserve">Table 6.6.3.2H-1: </w:t>
      </w:r>
      <w:r w:rsidRPr="00340914">
        <w:rPr>
          <w:lang w:eastAsia="zh-CN"/>
        </w:rPr>
        <w:t xml:space="preserve">Standalone NB-IoT medium range </w:t>
      </w:r>
      <w:r w:rsidRPr="00340914">
        <w:t xml:space="preserve">BS operating band unwanted emission limits, BS maximum output power 31 &lt;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38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0A42EE60" w14:textId="77777777" w:rsidTr="007B0696">
        <w:trPr>
          <w:cantSplit/>
          <w:jc w:val="center"/>
        </w:trPr>
        <w:tc>
          <w:tcPr>
            <w:tcW w:w="1914" w:type="dxa"/>
          </w:tcPr>
          <w:p w14:paraId="0A42EE5C"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0A42EE5D"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0A42EE5E"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w:t>
            </w:r>
            <w:r w:rsidRPr="00340914">
              <w:rPr>
                <w:rFonts w:cs="Arial"/>
              </w:rPr>
              <w:t>)</w:t>
            </w:r>
          </w:p>
        </w:tc>
        <w:tc>
          <w:tcPr>
            <w:tcW w:w="1353" w:type="dxa"/>
          </w:tcPr>
          <w:p w14:paraId="0A42EE5F"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0A42EE66" w14:textId="77777777" w:rsidTr="007B0696">
        <w:trPr>
          <w:cantSplit/>
          <w:jc w:val="center"/>
        </w:trPr>
        <w:tc>
          <w:tcPr>
            <w:tcW w:w="1914" w:type="dxa"/>
          </w:tcPr>
          <w:p w14:paraId="0A42EE61"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p w14:paraId="0A42EE62" w14:textId="77777777" w:rsidR="007B0696" w:rsidRPr="00340914" w:rsidRDefault="007B0696" w:rsidP="007B0696">
            <w:pPr>
              <w:pStyle w:val="TAC"/>
              <w:rPr>
                <w:rFonts w:cs="Arial"/>
              </w:rPr>
            </w:pPr>
            <w:r w:rsidRPr="00340914">
              <w:rPr>
                <w:rFonts w:cs="v5.0.0"/>
                <w:lang w:eastAsia="zh-CN"/>
              </w:rPr>
              <w:t>(Note 1)</w:t>
            </w:r>
          </w:p>
        </w:tc>
        <w:tc>
          <w:tcPr>
            <w:tcW w:w="2691" w:type="dxa"/>
          </w:tcPr>
          <w:p w14:paraId="0A42EE63"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3825" w:type="dxa"/>
          </w:tcPr>
          <w:p w14:paraId="0A42EE64" w14:textId="77777777" w:rsidR="007B0696" w:rsidRPr="00340914" w:rsidRDefault="007B0696" w:rsidP="007B0696">
            <w:pPr>
              <w:pStyle w:val="TAC"/>
              <w:rPr>
                <w:rFonts w:cs="Arial"/>
              </w:rPr>
            </w:pPr>
            <w:r w:rsidRPr="00340914">
              <w:rPr>
                <w:rFonts w:cs="Arial"/>
                <w:position w:val="-26"/>
                <w:lang w:eastAsia="ja-JP"/>
              </w:rPr>
              <w:object w:dxaOrig="3640" w:dyaOrig="639" w14:anchorId="0A436030">
                <v:shape id="对象 83" o:spid="_x0000_i1080" type="#_x0000_t75" style="width:155pt;height:26.5pt;mso-wrap-style:square;mso-position-horizontal-relative:page;mso-position-vertical-relative:page" o:ole="">
                  <v:fill o:detectmouseclick="t"/>
                  <v:imagedata r:id="rId116" o:title=""/>
                </v:shape>
                <o:OLEObject Type="Embed" ProgID="Equation.3" ShapeID="对象 83" DrawAspect="Content" ObjectID="_1748067597" r:id="rId117"/>
              </w:object>
            </w:r>
          </w:p>
        </w:tc>
        <w:tc>
          <w:tcPr>
            <w:tcW w:w="1353" w:type="dxa"/>
          </w:tcPr>
          <w:p w14:paraId="0A42EE65"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6B" w14:textId="77777777" w:rsidTr="007B0696">
        <w:trPr>
          <w:cantSplit/>
          <w:jc w:val="center"/>
        </w:trPr>
        <w:tc>
          <w:tcPr>
            <w:tcW w:w="1914" w:type="dxa"/>
          </w:tcPr>
          <w:p w14:paraId="0A42EE67"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w:t>
            </w:r>
            <w:r w:rsidRPr="00340914">
              <w:rPr>
                <w:rFonts w:cs="v5.0.0"/>
                <w:lang w:eastAsia="zh-CN"/>
              </w:rPr>
              <w:t>5</w:t>
            </w:r>
            <w:r w:rsidRPr="00340914">
              <w:rPr>
                <w:rFonts w:cs="v5.0.0"/>
              </w:rPr>
              <w:t xml:space="preserve"> MHz</w:t>
            </w:r>
          </w:p>
        </w:tc>
        <w:tc>
          <w:tcPr>
            <w:tcW w:w="2691" w:type="dxa"/>
          </w:tcPr>
          <w:p w14:paraId="0A42EE68"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F0A3"/>
            </w:r>
            <w:r w:rsidRPr="00340914">
              <w:rPr>
                <w:rFonts w:cs="v5.0.0"/>
              </w:rPr>
              <w:t xml:space="preserve"> f_offset &lt; 0.1</w:t>
            </w:r>
            <w:r w:rsidRPr="00340914">
              <w:rPr>
                <w:rFonts w:cs="v5.0.0"/>
                <w:lang w:eastAsia="zh-CN"/>
              </w:rPr>
              <w:t>6</w:t>
            </w:r>
            <w:r w:rsidRPr="00340914">
              <w:rPr>
                <w:rFonts w:cs="v5.0.0"/>
              </w:rPr>
              <w:t xml:space="preserve">5 MHz </w:t>
            </w:r>
          </w:p>
        </w:tc>
        <w:tc>
          <w:tcPr>
            <w:tcW w:w="3825" w:type="dxa"/>
          </w:tcPr>
          <w:p w14:paraId="0A42EE69" w14:textId="77777777" w:rsidR="007B0696" w:rsidRPr="00340914" w:rsidRDefault="007B0696" w:rsidP="007B0696">
            <w:pPr>
              <w:pStyle w:val="TAC"/>
              <w:rPr>
                <w:rFonts w:cs="Arial"/>
              </w:rPr>
            </w:pPr>
            <w:r w:rsidRPr="00340914">
              <w:rPr>
                <w:rFonts w:cs="Arial"/>
                <w:position w:val="-26"/>
                <w:lang w:eastAsia="ja-JP"/>
              </w:rPr>
              <w:object w:dxaOrig="3741" w:dyaOrig="639" w14:anchorId="0A436031">
                <v:shape id="对象 84" o:spid="_x0000_i1081" type="#_x0000_t75" style="width:159.5pt;height:26.5pt;mso-wrap-style:square;mso-position-horizontal-relative:page;mso-position-vertical-relative:page" o:ole="">
                  <v:fill o:detectmouseclick="t"/>
                  <v:imagedata r:id="rId118" o:title=""/>
                </v:shape>
                <o:OLEObject Type="Embed" ProgID="Equation.3" ShapeID="对象 84" DrawAspect="Content" ObjectID="_1748067598" r:id="rId119"/>
              </w:object>
            </w:r>
          </w:p>
        </w:tc>
        <w:tc>
          <w:tcPr>
            <w:tcW w:w="1353" w:type="dxa"/>
          </w:tcPr>
          <w:p w14:paraId="0A42EE6A"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71" w14:textId="77777777" w:rsidTr="007B0696">
        <w:trPr>
          <w:cantSplit/>
          <w:jc w:val="center"/>
        </w:trPr>
        <w:tc>
          <w:tcPr>
            <w:tcW w:w="1914" w:type="dxa"/>
          </w:tcPr>
          <w:p w14:paraId="0A42EE6C" w14:textId="77777777" w:rsidR="007B0696" w:rsidRPr="00340914" w:rsidRDefault="007B0696" w:rsidP="007B0696">
            <w:pPr>
              <w:pStyle w:val="TAC"/>
              <w:rPr>
                <w:rFonts w:cs="Arial"/>
              </w:rPr>
            </w:pPr>
            <w:r w:rsidRPr="00340914">
              <w:rPr>
                <w:rFonts w:cs="Arial"/>
              </w:rPr>
              <w:t xml:space="preserve">0.15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0.6 MHz</w:t>
            </w:r>
          </w:p>
          <w:p w14:paraId="0A42EE6D" w14:textId="77777777" w:rsidR="007B0696" w:rsidRPr="00340914" w:rsidRDefault="007B0696" w:rsidP="007B0696">
            <w:pPr>
              <w:pStyle w:val="TAC"/>
              <w:rPr>
                <w:rFonts w:cs="v5.0.0"/>
              </w:rPr>
            </w:pPr>
            <w:r w:rsidRPr="00340914">
              <w:rPr>
                <w:rFonts w:cs="Arial"/>
              </w:rPr>
              <w:t>(Note 1)</w:t>
            </w:r>
          </w:p>
        </w:tc>
        <w:tc>
          <w:tcPr>
            <w:tcW w:w="2691" w:type="dxa"/>
          </w:tcPr>
          <w:p w14:paraId="0A42EE6E" w14:textId="77777777" w:rsidR="007B0696" w:rsidRPr="00340914" w:rsidRDefault="007B0696" w:rsidP="007B0696">
            <w:pPr>
              <w:pStyle w:val="TAC"/>
              <w:rPr>
                <w:rFonts w:cs="v5.0.0"/>
              </w:rPr>
            </w:pPr>
            <w:r w:rsidRPr="00340914">
              <w:rPr>
                <w:rFonts w:cs="Arial"/>
              </w:rPr>
              <w:t xml:space="preserve">0.015MHz </w:t>
            </w:r>
            <w:r w:rsidRPr="00340914">
              <w:rPr>
                <w:rFonts w:cs="Arial"/>
              </w:rPr>
              <w:sym w:font="Symbol" w:char="F0A3"/>
            </w:r>
            <w:r w:rsidRPr="00340914">
              <w:rPr>
                <w:rFonts w:cs="Arial"/>
              </w:rPr>
              <w:t xml:space="preserve"> f_offset &lt; 0.615MHz </w:t>
            </w:r>
          </w:p>
        </w:tc>
        <w:tc>
          <w:tcPr>
            <w:tcW w:w="3825" w:type="dxa"/>
          </w:tcPr>
          <w:p w14:paraId="0A42EE6F" w14:textId="77777777" w:rsidR="007B0696" w:rsidRPr="00340914" w:rsidRDefault="007B0696" w:rsidP="007B0696">
            <w:pPr>
              <w:pStyle w:val="TAC"/>
              <w:rPr>
                <w:rFonts w:cs="v5.0.0"/>
                <w:szCs w:val="18"/>
              </w:rPr>
            </w:pPr>
            <w:r w:rsidRPr="00340914">
              <w:rPr>
                <w:rFonts w:cs="Arial"/>
                <w:position w:val="-26"/>
                <w:lang w:eastAsia="ja-JP"/>
              </w:rPr>
              <w:object w:dxaOrig="3579" w:dyaOrig="639" w14:anchorId="0A436032">
                <v:shape id="对象 85" o:spid="_x0000_i1082" type="#_x0000_t75" style="width:149pt;height:26.5pt;mso-wrap-style:square;mso-position-horizontal-relative:page;mso-position-vertical-relative:page" o:ole="">
                  <v:fill o:detectmouseclick="t"/>
                  <v:imagedata r:id="rId120" o:title=""/>
                </v:shape>
                <o:OLEObject Type="Embed" ProgID="Equation.3" ShapeID="对象 85" DrawAspect="Content" ObjectID="_1748067599" r:id="rId121"/>
              </w:object>
            </w:r>
          </w:p>
        </w:tc>
        <w:tc>
          <w:tcPr>
            <w:tcW w:w="1353" w:type="dxa"/>
          </w:tcPr>
          <w:p w14:paraId="0A42EE70"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76" w14:textId="77777777" w:rsidTr="007B0696">
        <w:trPr>
          <w:cantSplit/>
          <w:jc w:val="center"/>
        </w:trPr>
        <w:tc>
          <w:tcPr>
            <w:tcW w:w="1914" w:type="dxa"/>
          </w:tcPr>
          <w:p w14:paraId="0A42EE72" w14:textId="77777777" w:rsidR="007B0696" w:rsidRPr="00340914" w:rsidRDefault="007B0696" w:rsidP="007B0696">
            <w:pPr>
              <w:pStyle w:val="TAC"/>
              <w:rPr>
                <w:rFonts w:cs="v5.0.0"/>
              </w:rPr>
            </w:pPr>
            <w:r w:rsidRPr="00340914">
              <w:rPr>
                <w:rFonts w:cs="Arial"/>
              </w:rPr>
              <w:t xml:space="preserve">0.6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1 MHz</w:t>
            </w:r>
          </w:p>
        </w:tc>
        <w:tc>
          <w:tcPr>
            <w:tcW w:w="2691" w:type="dxa"/>
          </w:tcPr>
          <w:p w14:paraId="0A42EE73" w14:textId="77777777" w:rsidR="007B0696" w:rsidRPr="00340914" w:rsidRDefault="007B0696" w:rsidP="007B0696">
            <w:pPr>
              <w:pStyle w:val="TAC"/>
              <w:rPr>
                <w:rFonts w:cs="v5.0.0"/>
              </w:rPr>
            </w:pPr>
            <w:r w:rsidRPr="00340914">
              <w:rPr>
                <w:rFonts w:cs="Arial"/>
              </w:rPr>
              <w:t xml:space="preserve">0.615MHz </w:t>
            </w:r>
            <w:r w:rsidRPr="00340914">
              <w:rPr>
                <w:rFonts w:cs="Arial"/>
              </w:rPr>
              <w:sym w:font="Symbol" w:char="F0A3"/>
            </w:r>
            <w:r w:rsidRPr="00340914">
              <w:rPr>
                <w:rFonts w:cs="Arial"/>
              </w:rPr>
              <w:t xml:space="preserve"> f_offset &lt; 1.015MHz</w:t>
            </w:r>
          </w:p>
        </w:tc>
        <w:tc>
          <w:tcPr>
            <w:tcW w:w="3825" w:type="dxa"/>
          </w:tcPr>
          <w:p w14:paraId="0A42EE74" w14:textId="77777777" w:rsidR="007B0696" w:rsidRPr="00340914" w:rsidRDefault="007B0696" w:rsidP="007B0696">
            <w:pPr>
              <w:pStyle w:val="TAC"/>
              <w:rPr>
                <w:rFonts w:cs="v5.0.0"/>
                <w:szCs w:val="18"/>
              </w:rPr>
            </w:pPr>
            <w:r w:rsidRPr="00340914">
              <w:rPr>
                <w:rFonts w:cs="Arial"/>
                <w:position w:val="-26"/>
                <w:lang w:eastAsia="ja-JP"/>
              </w:rPr>
              <w:object w:dxaOrig="3622" w:dyaOrig="639" w14:anchorId="0A436033">
                <v:shape id="对象 86" o:spid="_x0000_i1083" type="#_x0000_t75" style="width:155pt;height:26.5pt;mso-wrap-style:square;mso-position-horizontal-relative:page;mso-position-vertical-relative:page" o:ole="">
                  <v:fill o:detectmouseclick="t"/>
                  <v:imagedata r:id="rId122" o:title=""/>
                </v:shape>
                <o:OLEObject Type="Embed" ProgID="Equation.3" ShapeID="对象 86" DrawAspect="Content" ObjectID="_1748067600" r:id="rId123"/>
              </w:object>
            </w:r>
          </w:p>
        </w:tc>
        <w:tc>
          <w:tcPr>
            <w:tcW w:w="1353" w:type="dxa"/>
          </w:tcPr>
          <w:p w14:paraId="0A42EE75"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7B" w14:textId="77777777" w:rsidTr="007B0696">
        <w:trPr>
          <w:cantSplit/>
          <w:jc w:val="center"/>
        </w:trPr>
        <w:tc>
          <w:tcPr>
            <w:tcW w:w="1914" w:type="dxa"/>
          </w:tcPr>
          <w:p w14:paraId="0A42EE77" w14:textId="77777777" w:rsidR="007B0696" w:rsidRPr="00340914" w:rsidRDefault="007B0696" w:rsidP="007B0696">
            <w:pPr>
              <w:pStyle w:val="TAC"/>
              <w:rPr>
                <w:rFonts w:cs="v5.0.0"/>
              </w:rPr>
            </w:pPr>
            <w:r w:rsidRPr="00340914">
              <w:rPr>
                <w:rFonts w:cs="Arial"/>
              </w:rPr>
              <w:t xml:space="preserve">(Note </w:t>
            </w:r>
            <w:r w:rsidRPr="00340914">
              <w:rPr>
                <w:rFonts w:cs="Arial"/>
                <w:lang w:eastAsia="zh-CN"/>
              </w:rPr>
              <w:t>6</w:t>
            </w:r>
            <w:r w:rsidRPr="00340914">
              <w:rPr>
                <w:rFonts w:cs="Arial"/>
              </w:rPr>
              <w:t>)</w:t>
            </w:r>
          </w:p>
        </w:tc>
        <w:tc>
          <w:tcPr>
            <w:tcW w:w="2691" w:type="dxa"/>
          </w:tcPr>
          <w:p w14:paraId="0A42EE78" w14:textId="77777777" w:rsidR="007B0696" w:rsidRPr="00340914" w:rsidRDefault="007B0696" w:rsidP="007B0696">
            <w:pPr>
              <w:pStyle w:val="TAC"/>
              <w:rPr>
                <w:rFonts w:cs="v5.0.0"/>
              </w:rPr>
            </w:pPr>
            <w:r w:rsidRPr="00340914">
              <w:rPr>
                <w:rFonts w:cs="Arial"/>
              </w:rPr>
              <w:t xml:space="preserve">1.015MHz </w:t>
            </w:r>
            <w:r w:rsidRPr="00340914">
              <w:rPr>
                <w:rFonts w:cs="Arial"/>
              </w:rPr>
              <w:sym w:font="Symbol" w:char="F0A3"/>
            </w:r>
            <w:r w:rsidRPr="00340914">
              <w:rPr>
                <w:rFonts w:cs="Arial"/>
              </w:rPr>
              <w:t xml:space="preserve"> f_offset &lt; 1.5 MHz </w:t>
            </w:r>
          </w:p>
        </w:tc>
        <w:tc>
          <w:tcPr>
            <w:tcW w:w="3825" w:type="dxa"/>
          </w:tcPr>
          <w:p w14:paraId="0A42EE79"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- 65 dB</w:t>
            </w:r>
          </w:p>
        </w:tc>
        <w:tc>
          <w:tcPr>
            <w:tcW w:w="1353" w:type="dxa"/>
          </w:tcPr>
          <w:p w14:paraId="0A42EE7A"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80" w14:textId="77777777" w:rsidTr="007B0696">
        <w:trPr>
          <w:cantSplit/>
          <w:jc w:val="center"/>
        </w:trPr>
        <w:tc>
          <w:tcPr>
            <w:tcW w:w="1914" w:type="dxa"/>
          </w:tcPr>
          <w:p w14:paraId="0A42EE7C" w14:textId="77777777" w:rsidR="007B0696" w:rsidRPr="00340914" w:rsidRDefault="007B0696" w:rsidP="007B0696">
            <w:pPr>
              <w:pStyle w:val="TAC"/>
              <w:rPr>
                <w:rFonts w:cs="v5.0.0"/>
              </w:rPr>
            </w:pPr>
            <w:r w:rsidRPr="00340914">
              <w:rPr>
                <w:rFonts w:cs="Arial"/>
              </w:rPr>
              <w:t xml:space="preserve">1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2.8 MHz</w:t>
            </w:r>
          </w:p>
        </w:tc>
        <w:tc>
          <w:tcPr>
            <w:tcW w:w="2691" w:type="dxa"/>
          </w:tcPr>
          <w:p w14:paraId="0A42EE7D" w14:textId="77777777" w:rsidR="007B0696" w:rsidRPr="00340914" w:rsidRDefault="007B0696" w:rsidP="007B0696">
            <w:pPr>
              <w:pStyle w:val="TAC"/>
              <w:rPr>
                <w:rFonts w:cs="v5.0.0"/>
              </w:rPr>
            </w:pPr>
            <w:r w:rsidRPr="00340914">
              <w:rPr>
                <w:rFonts w:cs="Arial"/>
              </w:rPr>
              <w:t xml:space="preserve">1.5 MHz </w:t>
            </w:r>
            <w:r w:rsidRPr="00340914">
              <w:rPr>
                <w:rFonts w:cs="Arial"/>
              </w:rPr>
              <w:sym w:font="Symbol" w:char="F0A3"/>
            </w:r>
            <w:r w:rsidRPr="00340914">
              <w:rPr>
                <w:rFonts w:cs="Arial"/>
              </w:rPr>
              <w:t xml:space="preserve"> f_offset &lt; 3.3 MHz</w:t>
            </w:r>
          </w:p>
        </w:tc>
        <w:tc>
          <w:tcPr>
            <w:tcW w:w="3825" w:type="dxa"/>
          </w:tcPr>
          <w:p w14:paraId="0A42EE7E"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- 52 dB</w:t>
            </w:r>
          </w:p>
        </w:tc>
        <w:tc>
          <w:tcPr>
            <w:tcW w:w="1353" w:type="dxa"/>
          </w:tcPr>
          <w:p w14:paraId="0A42EE7F"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85" w14:textId="77777777" w:rsidTr="007B0696">
        <w:trPr>
          <w:cantSplit/>
          <w:jc w:val="center"/>
        </w:trPr>
        <w:tc>
          <w:tcPr>
            <w:tcW w:w="1914" w:type="dxa"/>
          </w:tcPr>
          <w:p w14:paraId="0A42EE81" w14:textId="77777777" w:rsidR="007B0696" w:rsidRPr="00340914" w:rsidRDefault="007B0696" w:rsidP="007B0696">
            <w:pPr>
              <w:pStyle w:val="TAC"/>
              <w:rPr>
                <w:rFonts w:cs="v5.0.0"/>
              </w:rPr>
            </w:pPr>
            <w:r w:rsidRPr="00340914">
              <w:rPr>
                <w:rFonts w:cs="Arial"/>
              </w:rPr>
              <w:t xml:space="preserve">2.8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5 MHz</w:t>
            </w:r>
          </w:p>
        </w:tc>
        <w:tc>
          <w:tcPr>
            <w:tcW w:w="2691" w:type="dxa"/>
          </w:tcPr>
          <w:p w14:paraId="0A42EE82" w14:textId="77777777" w:rsidR="007B0696" w:rsidRPr="00340914" w:rsidRDefault="007B0696" w:rsidP="007B0696">
            <w:pPr>
              <w:pStyle w:val="TAC"/>
              <w:rPr>
                <w:rFonts w:cs="v5.0.0"/>
              </w:rPr>
            </w:pPr>
            <w:r w:rsidRPr="00340914">
              <w:rPr>
                <w:rFonts w:cs="Arial"/>
              </w:rPr>
              <w:t xml:space="preserve">3.3 MHz </w:t>
            </w:r>
            <w:r w:rsidRPr="00340914">
              <w:rPr>
                <w:rFonts w:cs="Arial"/>
              </w:rPr>
              <w:sym w:font="Symbol" w:char="F0A3"/>
            </w:r>
            <w:r w:rsidRPr="00340914">
              <w:rPr>
                <w:rFonts w:cs="Arial"/>
              </w:rPr>
              <w:t xml:space="preserve"> f_offset &lt; 5.5 MHz</w:t>
            </w:r>
          </w:p>
        </w:tc>
        <w:tc>
          <w:tcPr>
            <w:tcW w:w="3825" w:type="dxa"/>
          </w:tcPr>
          <w:p w14:paraId="0A42EE83" w14:textId="77777777" w:rsidR="007B0696" w:rsidRPr="00340914" w:rsidRDefault="007B0696" w:rsidP="007B0696">
            <w:pPr>
              <w:pStyle w:val="TAC"/>
              <w:rPr>
                <w:rFonts w:cs="v5.0.0"/>
                <w:szCs w:val="18"/>
                <w:lang w:val="sv-SE"/>
              </w:rPr>
            </w:pPr>
            <w:r w:rsidRPr="00340914">
              <w:rPr>
                <w:rFonts w:cs="Arial"/>
                <w:lang w:val="sv-SE"/>
              </w:rPr>
              <w:t>min(</w:t>
            </w:r>
            <w:r w:rsidRPr="00ED510D">
              <w:rPr>
                <w:bCs/>
                <w:lang w:val="sv-FI"/>
              </w:rPr>
              <w:t>P</w:t>
            </w:r>
            <w:r w:rsidRPr="00ED510D">
              <w:rPr>
                <w:bCs/>
                <w:vertAlign w:val="subscript"/>
                <w:lang w:val="sv-FI"/>
              </w:rPr>
              <w:t>rated,</w:t>
            </w:r>
            <w:r w:rsidRPr="00ED510D">
              <w:rPr>
                <w:rFonts w:hint="eastAsia"/>
                <w:bCs/>
                <w:vertAlign w:val="subscript"/>
                <w:lang w:val="sv-FI"/>
              </w:rPr>
              <w:t>c</w:t>
            </w:r>
            <w:r w:rsidRPr="00340914">
              <w:rPr>
                <w:rFonts w:cs="Arial"/>
                <w:lang w:val="sv-SE"/>
              </w:rPr>
              <w:t xml:space="preserve"> - 52 dB, -15dBm)</w:t>
            </w:r>
          </w:p>
        </w:tc>
        <w:tc>
          <w:tcPr>
            <w:tcW w:w="1353" w:type="dxa"/>
          </w:tcPr>
          <w:p w14:paraId="0A42EE84"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8A" w14:textId="77777777" w:rsidTr="007B0696">
        <w:trPr>
          <w:cantSplit/>
          <w:jc w:val="center"/>
        </w:trPr>
        <w:tc>
          <w:tcPr>
            <w:tcW w:w="1914" w:type="dxa"/>
          </w:tcPr>
          <w:p w14:paraId="0A42EE86" w14:textId="77777777" w:rsidR="007B0696" w:rsidRPr="00340914" w:rsidRDefault="007B0696" w:rsidP="007B0696">
            <w:pPr>
              <w:pStyle w:val="TAC"/>
              <w:rPr>
                <w:rFonts w:cs="v5.0.0"/>
              </w:rPr>
            </w:pPr>
            <w:r w:rsidRPr="00340914">
              <w:rPr>
                <w:rFonts w:cs="Arial"/>
              </w:rPr>
              <w:t xml:space="preserve">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1" w:type="dxa"/>
          </w:tcPr>
          <w:p w14:paraId="0A42EE87" w14:textId="77777777" w:rsidR="007B0696" w:rsidRPr="00340914" w:rsidRDefault="007B0696" w:rsidP="007B0696">
            <w:pPr>
              <w:pStyle w:val="TAC"/>
              <w:rPr>
                <w:rFonts w:cs="v5.0.0"/>
              </w:rPr>
            </w:pPr>
            <w:r w:rsidRPr="00340914">
              <w:rPr>
                <w:rFonts w:cs="Arial"/>
              </w:rPr>
              <w:t xml:space="preserve">5.5 MHz </w:t>
            </w:r>
            <w:r w:rsidRPr="00340914">
              <w:rPr>
                <w:rFonts w:cs="Arial"/>
              </w:rPr>
              <w:sym w:font="Symbol" w:char="F0A3"/>
            </w:r>
            <w:r w:rsidRPr="00340914">
              <w:rPr>
                <w:rFonts w:cs="Arial"/>
              </w:rPr>
              <w:t xml:space="preserve"> f_offset &lt; f_offset</w:t>
            </w:r>
            <w:r w:rsidRPr="00340914">
              <w:rPr>
                <w:rFonts w:cs="Arial"/>
                <w:vertAlign w:val="subscript"/>
              </w:rPr>
              <w:t>max</w:t>
            </w:r>
            <w:r w:rsidRPr="00340914">
              <w:rPr>
                <w:rFonts w:cs="Arial"/>
              </w:rPr>
              <w:t xml:space="preserve"> </w:t>
            </w:r>
          </w:p>
        </w:tc>
        <w:tc>
          <w:tcPr>
            <w:tcW w:w="3825" w:type="dxa"/>
          </w:tcPr>
          <w:p w14:paraId="0A42EE88"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- 56 dB</w:t>
            </w:r>
          </w:p>
        </w:tc>
        <w:tc>
          <w:tcPr>
            <w:tcW w:w="1353" w:type="dxa"/>
          </w:tcPr>
          <w:p w14:paraId="0A42EE89"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8E" w14:textId="77777777" w:rsidTr="007B0696">
        <w:trPr>
          <w:cantSplit/>
          <w:jc w:val="center"/>
        </w:trPr>
        <w:tc>
          <w:tcPr>
            <w:tcW w:w="9783" w:type="dxa"/>
            <w:gridSpan w:val="4"/>
          </w:tcPr>
          <w:p w14:paraId="6ABDA529" w14:textId="77777777" w:rsidR="009946A3" w:rsidRPr="009946A3" w:rsidRDefault="009946A3" w:rsidP="009946A3">
            <w:pPr>
              <w:keepNext/>
              <w:keepLines/>
              <w:spacing w:after="0"/>
              <w:ind w:left="851" w:hanging="851"/>
              <w:rPr>
                <w:rFonts w:ascii="Arial" w:eastAsiaTheme="minorEastAsia" w:hAnsi="Arial" w:cs="Arial"/>
                <w:sz w:val="18"/>
              </w:rPr>
            </w:pPr>
            <w:r w:rsidRPr="009946A3">
              <w:rPr>
                <w:rFonts w:ascii="Arial" w:eastAsiaTheme="minorEastAsia" w:hAnsi="Arial" w:cs="Arial"/>
                <w:sz w:val="18"/>
              </w:rPr>
              <w:t xml:space="preserve">NOTE </w:t>
            </w:r>
            <w:r w:rsidRPr="009946A3">
              <w:rPr>
                <w:rFonts w:ascii="Arial" w:eastAsiaTheme="minorEastAsia" w:hAnsi="Arial" w:cs="Arial"/>
                <w:sz w:val="18"/>
                <w:lang w:eastAsia="zh-CN"/>
              </w:rPr>
              <w:t>1</w:t>
            </w:r>
            <w:r w:rsidRPr="009946A3">
              <w:rPr>
                <w:rFonts w:ascii="Arial" w:eastAsiaTheme="minorEastAsia" w:hAnsi="Arial" w:cs="Arial"/>
                <w:sz w:val="18"/>
              </w:rPr>
              <w:t>:</w:t>
            </w:r>
            <w:r w:rsidRPr="009946A3">
              <w:rPr>
                <w:rFonts w:ascii="Arial" w:eastAsiaTheme="minorEastAsia" w:hAnsi="Arial" w:cs="Arial"/>
                <w:sz w:val="18"/>
              </w:rPr>
              <w:tab/>
              <w:t xml:space="preserve">The limits in this table only apply for operation with a </w:t>
            </w:r>
            <w:r w:rsidRPr="009946A3">
              <w:rPr>
                <w:rFonts w:ascii="Arial" w:eastAsia="SimSun" w:hAnsi="Arial" w:cs="Arial"/>
                <w:sz w:val="18"/>
                <w:lang w:eastAsia="zh-CN"/>
              </w:rPr>
              <w:t>standalone</w:t>
            </w:r>
            <w:r w:rsidRPr="009946A3">
              <w:rPr>
                <w:rFonts w:ascii="Arial" w:eastAsiaTheme="minorEastAsia" w:hAnsi="Arial" w:cs="Arial"/>
                <w:sz w:val="18"/>
              </w:rPr>
              <w:t xml:space="preserve"> </w:t>
            </w:r>
            <w:r w:rsidRPr="009946A3">
              <w:rPr>
                <w:rFonts w:ascii="Arial" w:eastAsiaTheme="minorEastAsia" w:hAnsi="Arial" w:cs="Arial"/>
                <w:sz w:val="18"/>
                <w:lang w:eastAsia="zh-CN"/>
              </w:rPr>
              <w:t>NB-IoT</w:t>
            </w:r>
            <w:r w:rsidRPr="009946A3">
              <w:rPr>
                <w:rFonts w:ascii="Arial" w:eastAsiaTheme="minorEastAsia" w:hAnsi="Arial" w:cs="Arial"/>
                <w:sz w:val="18"/>
              </w:rPr>
              <w:t xml:space="preserve"> carrier adjacent to the Base Station RF Bandwidth edge.</w:t>
            </w:r>
          </w:p>
          <w:p w14:paraId="087603BE" w14:textId="77777777" w:rsidR="009946A3" w:rsidRPr="009946A3" w:rsidRDefault="009946A3" w:rsidP="009946A3">
            <w:pPr>
              <w:keepNext/>
              <w:keepLines/>
              <w:spacing w:after="0"/>
              <w:ind w:left="851" w:hanging="851"/>
              <w:rPr>
                <w:rFonts w:ascii="Arial" w:eastAsiaTheme="minorEastAsia" w:hAnsi="Arial" w:cs="Arial"/>
                <w:sz w:val="18"/>
              </w:rPr>
            </w:pPr>
            <w:r w:rsidRPr="009946A3">
              <w:rPr>
                <w:rFonts w:ascii="Arial" w:eastAsiaTheme="minorEastAsia" w:hAnsi="Arial" w:cs="Arial"/>
                <w:sz w:val="18"/>
              </w:rPr>
              <w:t xml:space="preserve">NOTE </w:t>
            </w:r>
            <w:r w:rsidRPr="009946A3">
              <w:rPr>
                <w:rFonts w:ascii="Arial" w:eastAsiaTheme="minorEastAsia" w:hAnsi="Arial" w:cs="Arial"/>
                <w:sz w:val="18"/>
                <w:lang w:eastAsia="zh-CN"/>
              </w:rPr>
              <w:t>2</w:t>
            </w:r>
            <w:r w:rsidRPr="009946A3">
              <w:rPr>
                <w:rFonts w:ascii="Arial" w:eastAsiaTheme="minorEastAsia" w:hAnsi="Arial" w:cs="Arial"/>
                <w:sz w:val="18"/>
              </w:rPr>
              <w:t>:</w:t>
            </w:r>
            <w:r w:rsidRPr="009946A3">
              <w:rPr>
                <w:rFonts w:ascii="Arial" w:eastAsiaTheme="minorEastAsia" w:hAnsi="Arial" w:cs="Arial"/>
                <w:sz w:val="18"/>
              </w:rPr>
              <w:tab/>
              <w:t xml:space="preserve">For BS supporting non-contiguous spectrum operation </w:t>
            </w:r>
            <w:r w:rsidRPr="009946A3">
              <w:rPr>
                <w:rFonts w:ascii="Arial" w:eastAsiaTheme="minorEastAsia" w:hAnsi="Arial" w:cs="Arial"/>
                <w:sz w:val="18"/>
                <w:lang w:eastAsia="zh-CN"/>
              </w:rPr>
              <w:t xml:space="preserve">within any operating band </w:t>
            </w:r>
            <w:r w:rsidRPr="009946A3">
              <w:rPr>
                <w:rFonts w:ascii="Arial" w:eastAsiaTheme="minorEastAsia" w:hAnsi="Arial" w:cs="Arial"/>
                <w:sz w:val="18"/>
              </w:rPr>
              <w:t xml:space="preserve">the minimum requirement within sub-block gaps is calculated as a cumulative sum of </w:t>
            </w:r>
            <w:r w:rsidRPr="009946A3">
              <w:rPr>
                <w:rFonts w:ascii="Arial" w:eastAsiaTheme="minorEastAsia" w:hAnsi="Arial" w:cs="Arial"/>
                <w:sz w:val="18"/>
                <w:lang w:eastAsia="zh-CN"/>
              </w:rPr>
              <w:t xml:space="preserve">contributions from </w:t>
            </w:r>
            <w:r w:rsidRPr="009946A3">
              <w:rPr>
                <w:rFonts w:ascii="Arial" w:eastAsiaTheme="minorEastAsia" w:hAnsi="Arial" w:cs="Arial"/>
                <w:sz w:val="18"/>
              </w:rPr>
              <w:t xml:space="preserve">adjacent </w:t>
            </w:r>
            <w:r w:rsidRPr="009946A3">
              <w:rPr>
                <w:rFonts w:ascii="Arial" w:eastAsiaTheme="minorEastAsia" w:hAnsi="Arial" w:cs="v5.0.0"/>
                <w:sz w:val="18"/>
              </w:rPr>
              <w:t>sub blocks on each side of the sub block gap, where the contribution from the far-end sub-block shall be scaled according to the measurement bandwidth of the near-end sub-block</w:t>
            </w:r>
            <w:r w:rsidRPr="009946A3">
              <w:rPr>
                <w:rFonts w:ascii="Arial" w:eastAsiaTheme="minorEastAsia" w:hAnsi="Arial" w:cs="Arial"/>
                <w:sz w:val="18"/>
              </w:rPr>
              <w:t>.</w:t>
            </w:r>
          </w:p>
          <w:p w14:paraId="0A42EE8D" w14:textId="327A4E71" w:rsidR="007B0696" w:rsidRPr="00340914" w:rsidRDefault="009946A3" w:rsidP="009946A3">
            <w:pPr>
              <w:pStyle w:val="TAN"/>
            </w:pPr>
            <w:r w:rsidRPr="009946A3">
              <w:rPr>
                <w:rFonts w:eastAsiaTheme="minorEastAsia"/>
              </w:rPr>
              <w:t>NOTE</w:t>
            </w:r>
            <w:r w:rsidRPr="009946A3">
              <w:rPr>
                <w:rFonts w:eastAsiaTheme="minorEastAsia"/>
                <w:lang w:eastAsia="zh-CN"/>
              </w:rPr>
              <w:t xml:space="preserve"> 3</w:t>
            </w:r>
            <w:r w:rsidRPr="009946A3">
              <w:rPr>
                <w:rFonts w:eastAsiaTheme="minorEastAsia"/>
              </w:rPr>
              <w:t>:</w:t>
            </w:r>
            <w:r w:rsidRPr="009946A3">
              <w:rPr>
                <w:rFonts w:eastAsiaTheme="minorEastAsia"/>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9946A3">
              <w:rPr>
                <w:rFonts w:eastAsiaTheme="minorEastAsia" w:cs="v5.0.0"/>
              </w:rPr>
              <w:t xml:space="preserve">, where the contribution from the far-end sub-block </w:t>
            </w:r>
            <w:r w:rsidRPr="009946A3">
              <w:rPr>
                <w:rFonts w:eastAsiaTheme="minorEastAsia"/>
              </w:rPr>
              <w:t xml:space="preserve">or RF Bandwidth </w:t>
            </w:r>
            <w:r w:rsidRPr="009946A3">
              <w:rPr>
                <w:rFonts w:eastAsiaTheme="minorEastAsia" w:cs="v5.0.0"/>
              </w:rPr>
              <w:t>shall be scaled according to the measurement bandwidth of the near-end sub-block</w:t>
            </w:r>
            <w:r w:rsidRPr="009946A3">
              <w:rPr>
                <w:rFonts w:eastAsiaTheme="minorEastAsia"/>
              </w:rPr>
              <w:t xml:space="preserve"> or RF Bandwidth.</w:t>
            </w:r>
          </w:p>
        </w:tc>
      </w:tr>
    </w:tbl>
    <w:p w14:paraId="0A42EE8F" w14:textId="77777777" w:rsidR="007B0696" w:rsidRPr="00340914" w:rsidRDefault="007B0696" w:rsidP="007B0696"/>
    <w:p w14:paraId="0A42EE90" w14:textId="77777777" w:rsidR="007B0696" w:rsidRPr="00340914" w:rsidRDefault="007B0696" w:rsidP="007B0696">
      <w:r w:rsidRPr="00340914">
        <w:t xml:space="preserve">For </w:t>
      </w:r>
      <w:r w:rsidRPr="00340914">
        <w:rPr>
          <w:lang w:eastAsia="zh-CN"/>
        </w:rPr>
        <w:t>standalone NB-IoT</w:t>
      </w:r>
      <w:r w:rsidRPr="00340914">
        <w:t xml:space="preserve"> medium range BS (maximum output power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noProof/>
        </w:rPr>
        <w:sym w:font="Symbol" w:char="F0A3"/>
      </w:r>
      <w:r w:rsidRPr="00340914">
        <w:t xml:space="preserve"> 31 dBm), emissions shall not exceed the maximum levels specified in Tables 6.6.3.2H-2.</w:t>
      </w:r>
    </w:p>
    <w:p w14:paraId="0A42EE91" w14:textId="77777777" w:rsidR="007B0696" w:rsidRPr="00340914" w:rsidRDefault="007B0696" w:rsidP="007B0696">
      <w:pPr>
        <w:pStyle w:val="TH"/>
        <w:rPr>
          <w:lang w:eastAsia="zh-CN"/>
        </w:rPr>
      </w:pPr>
      <w:r w:rsidRPr="00340914">
        <w:lastRenderedPageBreak/>
        <w:t xml:space="preserve">Table 6.6.3.2H-2: </w:t>
      </w:r>
      <w:r w:rsidRPr="00340914">
        <w:rPr>
          <w:lang w:eastAsia="zh-CN"/>
        </w:rPr>
        <w:t xml:space="preserve">Standalone NB-IoT medium range </w:t>
      </w:r>
      <w:r w:rsidRPr="00340914">
        <w:t xml:space="preserve">BS operating band unwanted emission limits, BS maximum output power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31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0A42EE96" w14:textId="77777777" w:rsidTr="007B0696">
        <w:trPr>
          <w:cantSplit/>
          <w:jc w:val="center"/>
        </w:trPr>
        <w:tc>
          <w:tcPr>
            <w:tcW w:w="1914" w:type="dxa"/>
          </w:tcPr>
          <w:p w14:paraId="0A42EE92"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0A42EE93"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0A42EE94"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3, 4</w:t>
            </w:r>
            <w:r w:rsidRPr="00340914">
              <w:rPr>
                <w:rFonts w:cs="Arial"/>
              </w:rPr>
              <w:t>)</w:t>
            </w:r>
          </w:p>
        </w:tc>
        <w:tc>
          <w:tcPr>
            <w:tcW w:w="1353" w:type="dxa"/>
          </w:tcPr>
          <w:p w14:paraId="0A42EE95"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0A42EE9C" w14:textId="77777777" w:rsidTr="007B0696">
        <w:trPr>
          <w:cantSplit/>
          <w:jc w:val="center"/>
        </w:trPr>
        <w:tc>
          <w:tcPr>
            <w:tcW w:w="1914" w:type="dxa"/>
          </w:tcPr>
          <w:p w14:paraId="0A42EE97"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p w14:paraId="0A42EE98" w14:textId="77777777" w:rsidR="007B0696" w:rsidRPr="00340914" w:rsidRDefault="007B0696" w:rsidP="007B0696">
            <w:pPr>
              <w:pStyle w:val="TAC"/>
              <w:rPr>
                <w:rFonts w:cs="Arial"/>
              </w:rPr>
            </w:pPr>
            <w:r w:rsidRPr="00340914">
              <w:rPr>
                <w:rFonts w:cs="v5.0.0"/>
                <w:lang w:eastAsia="zh-CN"/>
              </w:rPr>
              <w:t>(Note 1)</w:t>
            </w:r>
          </w:p>
        </w:tc>
        <w:tc>
          <w:tcPr>
            <w:tcW w:w="2691" w:type="dxa"/>
          </w:tcPr>
          <w:p w14:paraId="0A42EE99"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3825" w:type="dxa"/>
          </w:tcPr>
          <w:p w14:paraId="0A42EE9A" w14:textId="77777777" w:rsidR="007B0696" w:rsidRPr="00340914" w:rsidRDefault="007B0696" w:rsidP="007B0696">
            <w:pPr>
              <w:pStyle w:val="TAC"/>
              <w:rPr>
                <w:rFonts w:cs="Arial"/>
              </w:rPr>
            </w:pPr>
            <w:r w:rsidRPr="00340914">
              <w:rPr>
                <w:position w:val="-46"/>
              </w:rPr>
              <w:object w:dxaOrig="3820" w:dyaOrig="1040" w14:anchorId="0A436034">
                <v:shape id="_x0000_i1084" type="#_x0000_t75" style="width:149pt;height:46.5pt" o:ole="" fillcolor="window">
                  <v:imagedata r:id="rId124" o:title=""/>
                </v:shape>
                <o:OLEObject Type="Embed" ProgID="Equation.3" ShapeID="_x0000_i1084" DrawAspect="Content" ObjectID="_1748067601" r:id="rId125"/>
              </w:object>
            </w:r>
          </w:p>
        </w:tc>
        <w:tc>
          <w:tcPr>
            <w:tcW w:w="1353" w:type="dxa"/>
          </w:tcPr>
          <w:p w14:paraId="0A42EE9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A1" w14:textId="77777777" w:rsidTr="007B0696">
        <w:trPr>
          <w:cantSplit/>
          <w:jc w:val="center"/>
        </w:trPr>
        <w:tc>
          <w:tcPr>
            <w:tcW w:w="1914" w:type="dxa"/>
          </w:tcPr>
          <w:p w14:paraId="0A42EE9D"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w:t>
            </w:r>
            <w:r w:rsidRPr="00340914">
              <w:rPr>
                <w:rFonts w:cs="v5.0.0"/>
                <w:lang w:eastAsia="zh-CN"/>
              </w:rPr>
              <w:t>5</w:t>
            </w:r>
            <w:r w:rsidRPr="00340914">
              <w:rPr>
                <w:rFonts w:cs="v5.0.0"/>
              </w:rPr>
              <w:t xml:space="preserve"> MHz</w:t>
            </w:r>
          </w:p>
        </w:tc>
        <w:tc>
          <w:tcPr>
            <w:tcW w:w="2691" w:type="dxa"/>
          </w:tcPr>
          <w:p w14:paraId="0A42EE9E"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F0A3"/>
            </w:r>
            <w:r w:rsidRPr="00340914">
              <w:rPr>
                <w:rFonts w:cs="v5.0.0"/>
              </w:rPr>
              <w:t xml:space="preserve"> f_offset &lt; 0.1</w:t>
            </w:r>
            <w:r w:rsidRPr="00340914">
              <w:rPr>
                <w:rFonts w:cs="v5.0.0"/>
                <w:lang w:eastAsia="zh-CN"/>
              </w:rPr>
              <w:t>6</w:t>
            </w:r>
            <w:r w:rsidRPr="00340914">
              <w:rPr>
                <w:rFonts w:cs="v5.0.0"/>
              </w:rPr>
              <w:t xml:space="preserve">5 MHz </w:t>
            </w:r>
          </w:p>
        </w:tc>
        <w:tc>
          <w:tcPr>
            <w:tcW w:w="3825" w:type="dxa"/>
          </w:tcPr>
          <w:p w14:paraId="0A42EE9F" w14:textId="77777777" w:rsidR="007B0696" w:rsidRPr="00340914" w:rsidRDefault="007B0696" w:rsidP="007B0696">
            <w:pPr>
              <w:pStyle w:val="TAC"/>
              <w:rPr>
                <w:rFonts w:cs="Arial"/>
              </w:rPr>
            </w:pPr>
            <w:r w:rsidRPr="00340914">
              <w:rPr>
                <w:position w:val="-46"/>
              </w:rPr>
              <w:object w:dxaOrig="4040" w:dyaOrig="1040" w14:anchorId="0A436035">
                <v:shape id="_x0000_i1085" type="#_x0000_t75" style="width:149.5pt;height:46.5pt" o:ole="" fillcolor="window">
                  <v:imagedata r:id="rId126" o:title=""/>
                </v:shape>
                <o:OLEObject Type="Embed" ProgID="Equation.3" ShapeID="_x0000_i1085" DrawAspect="Content" ObjectID="_1748067602" r:id="rId127"/>
              </w:object>
            </w:r>
          </w:p>
        </w:tc>
        <w:tc>
          <w:tcPr>
            <w:tcW w:w="1353" w:type="dxa"/>
          </w:tcPr>
          <w:p w14:paraId="0A42EEA0"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A7" w14:textId="77777777" w:rsidTr="007B0696">
        <w:trPr>
          <w:cantSplit/>
          <w:jc w:val="center"/>
        </w:trPr>
        <w:tc>
          <w:tcPr>
            <w:tcW w:w="1914" w:type="dxa"/>
          </w:tcPr>
          <w:p w14:paraId="0A42EEA2" w14:textId="77777777" w:rsidR="007B0696" w:rsidRPr="00340914" w:rsidRDefault="007B0696" w:rsidP="007B0696">
            <w:pPr>
              <w:pStyle w:val="TAC"/>
              <w:rPr>
                <w:rFonts w:cs="Arial"/>
              </w:rPr>
            </w:pPr>
            <w:r w:rsidRPr="00340914">
              <w:rPr>
                <w:rFonts w:cs="Arial"/>
              </w:rPr>
              <w:t xml:space="preserve">0.15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0.6 MHz</w:t>
            </w:r>
          </w:p>
          <w:p w14:paraId="0A42EEA3" w14:textId="77777777" w:rsidR="007B0696" w:rsidRPr="00340914" w:rsidRDefault="007B0696" w:rsidP="007B0696">
            <w:pPr>
              <w:pStyle w:val="TAC"/>
              <w:rPr>
                <w:rFonts w:cs="v5.0.0"/>
              </w:rPr>
            </w:pPr>
            <w:r w:rsidRPr="00340914">
              <w:rPr>
                <w:rFonts w:cs="Arial"/>
              </w:rPr>
              <w:t>(Note 1)</w:t>
            </w:r>
          </w:p>
        </w:tc>
        <w:tc>
          <w:tcPr>
            <w:tcW w:w="2691" w:type="dxa"/>
          </w:tcPr>
          <w:p w14:paraId="0A42EEA4" w14:textId="77777777" w:rsidR="007B0696" w:rsidRPr="00340914" w:rsidRDefault="007B0696" w:rsidP="007B0696">
            <w:pPr>
              <w:pStyle w:val="TAC"/>
              <w:rPr>
                <w:rFonts w:cs="v5.0.0"/>
              </w:rPr>
            </w:pPr>
            <w:r w:rsidRPr="00340914">
              <w:rPr>
                <w:rFonts w:cs="Arial"/>
              </w:rPr>
              <w:t xml:space="preserve">0.015MHz </w:t>
            </w:r>
            <w:r w:rsidRPr="00340914">
              <w:rPr>
                <w:rFonts w:cs="Arial"/>
              </w:rPr>
              <w:sym w:font="Symbol" w:char="F0A3"/>
            </w:r>
            <w:r w:rsidRPr="00340914">
              <w:rPr>
                <w:rFonts w:cs="Arial"/>
              </w:rPr>
              <w:t xml:space="preserve"> f_offset &lt; 0.615MHz </w:t>
            </w:r>
          </w:p>
        </w:tc>
        <w:tc>
          <w:tcPr>
            <w:tcW w:w="3825" w:type="dxa"/>
          </w:tcPr>
          <w:p w14:paraId="0A42EEA5" w14:textId="77777777" w:rsidR="007B0696" w:rsidRPr="00340914" w:rsidRDefault="007B0696" w:rsidP="007B0696">
            <w:pPr>
              <w:pStyle w:val="TAC"/>
              <w:rPr>
                <w:rFonts w:cs="v5.0.0"/>
                <w:szCs w:val="18"/>
              </w:rPr>
            </w:pPr>
            <w:r w:rsidRPr="00340914">
              <w:rPr>
                <w:rFonts w:cs="Arial"/>
                <w:position w:val="-28"/>
              </w:rPr>
              <w:object w:dxaOrig="3500" w:dyaOrig="680" w14:anchorId="0A436036">
                <v:shape id="_x0000_i1086" type="#_x0000_t75" style="width:159.5pt;height:31.5pt" o:ole="">
                  <v:imagedata r:id="rId128" o:title=""/>
                </v:shape>
                <o:OLEObject Type="Embed" ProgID="Equation.DSMT4" ShapeID="_x0000_i1086" DrawAspect="Content" ObjectID="_1748067603" r:id="rId129"/>
              </w:object>
            </w:r>
          </w:p>
        </w:tc>
        <w:tc>
          <w:tcPr>
            <w:tcW w:w="1353" w:type="dxa"/>
          </w:tcPr>
          <w:p w14:paraId="0A42EEA6"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AC" w14:textId="77777777" w:rsidTr="007B0696">
        <w:trPr>
          <w:cantSplit/>
          <w:jc w:val="center"/>
        </w:trPr>
        <w:tc>
          <w:tcPr>
            <w:tcW w:w="1914" w:type="dxa"/>
          </w:tcPr>
          <w:p w14:paraId="0A42EEA8" w14:textId="77777777" w:rsidR="007B0696" w:rsidRPr="00340914" w:rsidRDefault="007B0696" w:rsidP="007B0696">
            <w:pPr>
              <w:pStyle w:val="TAC"/>
              <w:rPr>
                <w:rFonts w:cs="v5.0.0"/>
              </w:rPr>
            </w:pPr>
            <w:r w:rsidRPr="00340914">
              <w:rPr>
                <w:rFonts w:cs="Arial"/>
              </w:rPr>
              <w:t xml:space="preserve">0.6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1 MHz</w:t>
            </w:r>
          </w:p>
        </w:tc>
        <w:tc>
          <w:tcPr>
            <w:tcW w:w="2691" w:type="dxa"/>
          </w:tcPr>
          <w:p w14:paraId="0A42EEA9" w14:textId="77777777" w:rsidR="007B0696" w:rsidRPr="00340914" w:rsidRDefault="007B0696" w:rsidP="007B0696">
            <w:pPr>
              <w:pStyle w:val="TAC"/>
              <w:rPr>
                <w:rFonts w:cs="v5.0.0"/>
              </w:rPr>
            </w:pPr>
            <w:r w:rsidRPr="00340914">
              <w:rPr>
                <w:rFonts w:cs="Arial"/>
              </w:rPr>
              <w:t xml:space="preserve">0.615MHz </w:t>
            </w:r>
            <w:r w:rsidRPr="00340914">
              <w:rPr>
                <w:rFonts w:cs="Arial"/>
              </w:rPr>
              <w:sym w:font="Symbol" w:char="F0A3"/>
            </w:r>
            <w:r w:rsidRPr="00340914">
              <w:rPr>
                <w:rFonts w:cs="Arial"/>
              </w:rPr>
              <w:t xml:space="preserve"> f_offset &lt; 1.015MHz</w:t>
            </w:r>
          </w:p>
        </w:tc>
        <w:tc>
          <w:tcPr>
            <w:tcW w:w="3825" w:type="dxa"/>
          </w:tcPr>
          <w:p w14:paraId="0A42EEAA" w14:textId="77777777" w:rsidR="007B0696" w:rsidRPr="00340914" w:rsidRDefault="007B0696" w:rsidP="007B0696">
            <w:pPr>
              <w:pStyle w:val="TAC"/>
              <w:rPr>
                <w:rFonts w:cs="v5.0.0"/>
                <w:szCs w:val="18"/>
              </w:rPr>
            </w:pPr>
            <w:r w:rsidRPr="00340914">
              <w:rPr>
                <w:rFonts w:cs="Arial"/>
                <w:position w:val="-28"/>
              </w:rPr>
              <w:object w:dxaOrig="3660" w:dyaOrig="680" w14:anchorId="0A436037">
                <v:shape id="_x0000_i1087" type="#_x0000_t75" style="width:149pt;height:31.5pt" o:ole="" fillcolor="window">
                  <v:imagedata r:id="rId130" o:title=""/>
                </v:shape>
                <o:OLEObject Type="Embed" ProgID="Equation.DSMT4" ShapeID="_x0000_i1087" DrawAspect="Content" ObjectID="_1748067604" r:id="rId131"/>
              </w:object>
            </w:r>
          </w:p>
        </w:tc>
        <w:tc>
          <w:tcPr>
            <w:tcW w:w="1353" w:type="dxa"/>
          </w:tcPr>
          <w:p w14:paraId="0A42EEA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B1" w14:textId="77777777" w:rsidTr="007B0696">
        <w:trPr>
          <w:cantSplit/>
          <w:jc w:val="center"/>
        </w:trPr>
        <w:tc>
          <w:tcPr>
            <w:tcW w:w="1914" w:type="dxa"/>
          </w:tcPr>
          <w:p w14:paraId="0A42EEAD" w14:textId="77777777" w:rsidR="007B0696" w:rsidRPr="00340914" w:rsidRDefault="007B0696" w:rsidP="007B0696">
            <w:pPr>
              <w:pStyle w:val="TAC"/>
              <w:rPr>
                <w:rFonts w:cs="v5.0.0"/>
              </w:rPr>
            </w:pPr>
            <w:r w:rsidRPr="00340914">
              <w:rPr>
                <w:rFonts w:cs="Arial"/>
              </w:rPr>
              <w:t xml:space="preserve">(Note </w:t>
            </w:r>
            <w:r w:rsidRPr="00340914">
              <w:rPr>
                <w:rFonts w:cs="Arial"/>
                <w:lang w:eastAsia="zh-CN"/>
              </w:rPr>
              <w:t>6</w:t>
            </w:r>
            <w:r w:rsidRPr="00340914">
              <w:rPr>
                <w:rFonts w:cs="Arial"/>
              </w:rPr>
              <w:t>)</w:t>
            </w:r>
          </w:p>
        </w:tc>
        <w:tc>
          <w:tcPr>
            <w:tcW w:w="2691" w:type="dxa"/>
          </w:tcPr>
          <w:p w14:paraId="0A42EEAE" w14:textId="77777777" w:rsidR="007B0696" w:rsidRPr="00340914" w:rsidRDefault="007B0696" w:rsidP="007B0696">
            <w:pPr>
              <w:pStyle w:val="TAC"/>
              <w:rPr>
                <w:rFonts w:cs="v5.0.0"/>
              </w:rPr>
            </w:pPr>
            <w:r w:rsidRPr="00340914">
              <w:rPr>
                <w:rFonts w:cs="Arial"/>
              </w:rPr>
              <w:t xml:space="preserve">1.015MHz </w:t>
            </w:r>
            <w:r w:rsidRPr="00340914">
              <w:rPr>
                <w:rFonts w:cs="Arial"/>
              </w:rPr>
              <w:sym w:font="Symbol" w:char="F0A3"/>
            </w:r>
            <w:r w:rsidRPr="00340914">
              <w:rPr>
                <w:rFonts w:cs="Arial"/>
              </w:rPr>
              <w:t xml:space="preserve"> f_offset &lt; 1.5 MHz </w:t>
            </w:r>
          </w:p>
        </w:tc>
        <w:tc>
          <w:tcPr>
            <w:tcW w:w="3825" w:type="dxa"/>
          </w:tcPr>
          <w:p w14:paraId="0A42EEAF" w14:textId="77777777" w:rsidR="007B0696" w:rsidRPr="00340914" w:rsidRDefault="007B0696" w:rsidP="007B0696">
            <w:pPr>
              <w:pStyle w:val="TAC"/>
              <w:rPr>
                <w:rFonts w:cs="v5.0.0"/>
                <w:szCs w:val="18"/>
              </w:rPr>
            </w:pPr>
            <w:r w:rsidRPr="00340914">
              <w:rPr>
                <w:rFonts w:cs="Arial"/>
              </w:rPr>
              <w:t>-34 dBm</w:t>
            </w:r>
          </w:p>
        </w:tc>
        <w:tc>
          <w:tcPr>
            <w:tcW w:w="1353" w:type="dxa"/>
          </w:tcPr>
          <w:p w14:paraId="0A42EEB0"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B6" w14:textId="77777777" w:rsidTr="007B0696">
        <w:trPr>
          <w:cantSplit/>
          <w:jc w:val="center"/>
        </w:trPr>
        <w:tc>
          <w:tcPr>
            <w:tcW w:w="1914" w:type="dxa"/>
          </w:tcPr>
          <w:p w14:paraId="0A42EEB2" w14:textId="77777777" w:rsidR="007B0696" w:rsidRPr="00340914" w:rsidRDefault="007B0696" w:rsidP="007B0696">
            <w:pPr>
              <w:pStyle w:val="TAC"/>
              <w:rPr>
                <w:rFonts w:cs="v5.0.0"/>
              </w:rPr>
            </w:pPr>
            <w:r w:rsidRPr="00340914">
              <w:rPr>
                <w:rFonts w:cs="Arial"/>
              </w:rPr>
              <w:t xml:space="preserve">1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5 MHz</w:t>
            </w:r>
          </w:p>
        </w:tc>
        <w:tc>
          <w:tcPr>
            <w:tcW w:w="2691" w:type="dxa"/>
          </w:tcPr>
          <w:p w14:paraId="0A42EEB3" w14:textId="77777777" w:rsidR="007B0696" w:rsidRPr="00340914" w:rsidRDefault="007B0696" w:rsidP="007B0696">
            <w:pPr>
              <w:pStyle w:val="TAC"/>
              <w:rPr>
                <w:rFonts w:cs="v5.0.0"/>
              </w:rPr>
            </w:pPr>
            <w:r w:rsidRPr="00340914">
              <w:rPr>
                <w:rFonts w:cs="Arial"/>
              </w:rPr>
              <w:t xml:space="preserve">1.5 MHz </w:t>
            </w:r>
            <w:r w:rsidRPr="00340914">
              <w:rPr>
                <w:rFonts w:cs="Arial"/>
              </w:rPr>
              <w:sym w:font="Symbol" w:char="F0A3"/>
            </w:r>
            <w:r w:rsidRPr="00340914">
              <w:rPr>
                <w:rFonts w:cs="Arial"/>
              </w:rPr>
              <w:t xml:space="preserve"> f_offset &lt; 5.5 MHz</w:t>
            </w:r>
          </w:p>
        </w:tc>
        <w:tc>
          <w:tcPr>
            <w:tcW w:w="3825" w:type="dxa"/>
          </w:tcPr>
          <w:p w14:paraId="0A42EEB4" w14:textId="77777777" w:rsidR="007B0696" w:rsidRPr="00340914" w:rsidRDefault="007B0696" w:rsidP="007B0696">
            <w:pPr>
              <w:pStyle w:val="TAC"/>
              <w:rPr>
                <w:rFonts w:cs="v5.0.0"/>
                <w:szCs w:val="18"/>
              </w:rPr>
            </w:pPr>
            <w:r w:rsidRPr="00340914">
              <w:rPr>
                <w:rFonts w:cs="Arial"/>
              </w:rPr>
              <w:t>-21 dBm</w:t>
            </w:r>
          </w:p>
        </w:tc>
        <w:tc>
          <w:tcPr>
            <w:tcW w:w="1353" w:type="dxa"/>
          </w:tcPr>
          <w:p w14:paraId="0A42EEB5"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BB" w14:textId="77777777" w:rsidTr="007B0696">
        <w:trPr>
          <w:cantSplit/>
          <w:jc w:val="center"/>
        </w:trPr>
        <w:tc>
          <w:tcPr>
            <w:tcW w:w="1914" w:type="dxa"/>
          </w:tcPr>
          <w:p w14:paraId="0A42EEB7" w14:textId="77777777" w:rsidR="007B0696" w:rsidRPr="00340914" w:rsidRDefault="007B0696" w:rsidP="007B0696">
            <w:pPr>
              <w:pStyle w:val="TAC"/>
              <w:rPr>
                <w:rFonts w:cs="v5.0.0"/>
              </w:rPr>
            </w:pPr>
            <w:r w:rsidRPr="00340914">
              <w:rPr>
                <w:rFonts w:cs="Arial"/>
              </w:rPr>
              <w:t xml:space="preserve">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1" w:type="dxa"/>
          </w:tcPr>
          <w:p w14:paraId="0A42EEB8" w14:textId="77777777" w:rsidR="007B0696" w:rsidRPr="00340914" w:rsidRDefault="007B0696" w:rsidP="007B0696">
            <w:pPr>
              <w:pStyle w:val="TAC"/>
              <w:rPr>
                <w:rFonts w:cs="v5.0.0"/>
              </w:rPr>
            </w:pPr>
            <w:r w:rsidRPr="00340914">
              <w:rPr>
                <w:rFonts w:cs="Arial"/>
              </w:rPr>
              <w:t xml:space="preserve">5.5 MHz </w:t>
            </w:r>
            <w:r w:rsidRPr="00340914">
              <w:rPr>
                <w:rFonts w:cs="Arial"/>
              </w:rPr>
              <w:sym w:font="Symbol" w:char="F0A3"/>
            </w:r>
            <w:r w:rsidRPr="00340914">
              <w:rPr>
                <w:rFonts w:cs="Arial"/>
              </w:rPr>
              <w:t xml:space="preserve"> f_offset &lt; f_offset</w:t>
            </w:r>
            <w:r w:rsidRPr="00340914">
              <w:rPr>
                <w:rFonts w:cs="Arial"/>
                <w:vertAlign w:val="subscript"/>
              </w:rPr>
              <w:t>max</w:t>
            </w:r>
            <w:r w:rsidRPr="00340914">
              <w:rPr>
                <w:rFonts w:cs="Arial"/>
              </w:rPr>
              <w:t xml:space="preserve"> </w:t>
            </w:r>
          </w:p>
        </w:tc>
        <w:tc>
          <w:tcPr>
            <w:tcW w:w="3825" w:type="dxa"/>
          </w:tcPr>
          <w:p w14:paraId="0A42EEB9" w14:textId="77777777" w:rsidR="007B0696" w:rsidRPr="00340914" w:rsidRDefault="007B0696" w:rsidP="007B0696">
            <w:pPr>
              <w:pStyle w:val="TAC"/>
              <w:rPr>
                <w:rFonts w:cs="v5.0.0"/>
                <w:szCs w:val="18"/>
                <w:lang w:val="sv-SE"/>
              </w:rPr>
            </w:pPr>
            <w:r w:rsidRPr="00340914">
              <w:rPr>
                <w:rFonts w:cs="Arial"/>
              </w:rPr>
              <w:t>-25 dBm</w:t>
            </w:r>
          </w:p>
        </w:tc>
        <w:tc>
          <w:tcPr>
            <w:tcW w:w="1353" w:type="dxa"/>
          </w:tcPr>
          <w:p w14:paraId="0A42EEBA"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C0" w14:textId="77777777" w:rsidTr="007B0696">
        <w:trPr>
          <w:cantSplit/>
          <w:jc w:val="center"/>
        </w:trPr>
        <w:tc>
          <w:tcPr>
            <w:tcW w:w="9783" w:type="dxa"/>
            <w:gridSpan w:val="4"/>
          </w:tcPr>
          <w:p w14:paraId="3F109CF7" w14:textId="77777777" w:rsidR="005259DC" w:rsidRPr="005259DC" w:rsidRDefault="005259DC" w:rsidP="005259DC">
            <w:pPr>
              <w:keepNext/>
              <w:keepLines/>
              <w:spacing w:after="0"/>
              <w:ind w:left="851" w:hanging="851"/>
              <w:rPr>
                <w:rFonts w:ascii="Arial" w:eastAsiaTheme="minorEastAsia" w:hAnsi="Arial" w:cs="Arial"/>
                <w:sz w:val="18"/>
              </w:rPr>
            </w:pPr>
            <w:r w:rsidRPr="005259DC">
              <w:rPr>
                <w:rFonts w:ascii="Arial" w:eastAsiaTheme="minorEastAsia" w:hAnsi="Arial" w:cs="Arial"/>
                <w:sz w:val="18"/>
              </w:rPr>
              <w:t xml:space="preserve">NOTE </w:t>
            </w:r>
            <w:r w:rsidRPr="005259DC">
              <w:rPr>
                <w:rFonts w:ascii="Arial" w:eastAsiaTheme="minorEastAsia" w:hAnsi="Arial" w:cs="Arial"/>
                <w:sz w:val="18"/>
                <w:lang w:eastAsia="zh-CN"/>
              </w:rPr>
              <w:t>1</w:t>
            </w:r>
            <w:r w:rsidRPr="005259DC">
              <w:rPr>
                <w:rFonts w:ascii="Arial" w:eastAsiaTheme="minorEastAsia" w:hAnsi="Arial" w:cs="Arial"/>
                <w:sz w:val="18"/>
              </w:rPr>
              <w:t>:</w:t>
            </w:r>
            <w:r w:rsidRPr="005259DC">
              <w:rPr>
                <w:rFonts w:ascii="Arial" w:eastAsiaTheme="minorEastAsia" w:hAnsi="Arial" w:cs="Arial"/>
                <w:sz w:val="18"/>
              </w:rPr>
              <w:tab/>
            </w:r>
            <w:r w:rsidRPr="005259DC">
              <w:rPr>
                <w:rFonts w:ascii="Arial" w:eastAsiaTheme="minorEastAsia" w:hAnsi="Arial" w:cs="Arial"/>
                <w:sz w:val="18"/>
                <w:lang w:eastAsia="ja-JP"/>
              </w:rPr>
              <w:t xml:space="preserve">The limits in this table only apply for operation with a </w:t>
            </w:r>
            <w:r w:rsidRPr="005259DC">
              <w:rPr>
                <w:rFonts w:ascii="Arial" w:eastAsiaTheme="minorEastAsia" w:hAnsi="Arial" w:cs="Arial" w:hint="eastAsia"/>
                <w:sz w:val="18"/>
                <w:lang w:eastAsia="zh-CN"/>
              </w:rPr>
              <w:t>NB-IoT</w:t>
            </w:r>
            <w:r w:rsidRPr="005259DC">
              <w:rPr>
                <w:rFonts w:ascii="Arial" w:eastAsiaTheme="minorEastAsia" w:hAnsi="Arial" w:cs="Arial"/>
                <w:sz w:val="18"/>
                <w:lang w:eastAsia="ja-JP"/>
              </w:rPr>
              <w:t xml:space="preserve"> carrier adjacent to the Base Station RF Bandwidth edge.</w:t>
            </w:r>
          </w:p>
          <w:p w14:paraId="7B627316" w14:textId="77777777" w:rsidR="005259DC" w:rsidRPr="005259DC" w:rsidRDefault="005259DC" w:rsidP="005259DC">
            <w:pPr>
              <w:keepNext/>
              <w:keepLines/>
              <w:spacing w:after="0"/>
              <w:ind w:left="851" w:hanging="851"/>
              <w:rPr>
                <w:rFonts w:ascii="Arial" w:eastAsiaTheme="minorEastAsia" w:hAnsi="Arial" w:cs="Arial"/>
                <w:sz w:val="18"/>
                <w:lang w:eastAsia="zh-CN"/>
              </w:rPr>
            </w:pPr>
            <w:r w:rsidRPr="005259DC">
              <w:rPr>
                <w:rFonts w:ascii="Arial" w:eastAsiaTheme="minorEastAsia" w:hAnsi="Arial" w:cs="Arial"/>
                <w:sz w:val="18"/>
              </w:rPr>
              <w:t xml:space="preserve">NOTE </w:t>
            </w:r>
            <w:r w:rsidRPr="005259DC">
              <w:rPr>
                <w:rFonts w:ascii="Arial" w:eastAsiaTheme="minorEastAsia" w:hAnsi="Arial" w:cs="Arial"/>
                <w:sz w:val="18"/>
                <w:lang w:eastAsia="zh-CN"/>
              </w:rPr>
              <w:t>2</w:t>
            </w:r>
            <w:r w:rsidRPr="005259DC">
              <w:rPr>
                <w:rFonts w:ascii="Arial" w:eastAsiaTheme="minorEastAsia" w:hAnsi="Arial" w:cs="Arial"/>
                <w:sz w:val="18"/>
              </w:rPr>
              <w:t>:</w:t>
            </w:r>
            <w:r w:rsidRPr="005259DC">
              <w:rPr>
                <w:rFonts w:ascii="Arial" w:eastAsiaTheme="minorEastAsia" w:hAnsi="Arial" w:cs="Arial"/>
                <w:sz w:val="18"/>
              </w:rPr>
              <w:tab/>
              <w:t xml:space="preserve">For BS supporting non-contiguous spectrum operation </w:t>
            </w:r>
            <w:r w:rsidRPr="005259DC">
              <w:rPr>
                <w:rFonts w:ascii="Arial" w:eastAsiaTheme="minorEastAsia" w:hAnsi="Arial" w:cs="Arial"/>
                <w:sz w:val="18"/>
                <w:lang w:eastAsia="zh-CN"/>
              </w:rPr>
              <w:t xml:space="preserve">within any operating band </w:t>
            </w:r>
            <w:r w:rsidRPr="005259DC">
              <w:rPr>
                <w:rFonts w:ascii="Arial" w:eastAsiaTheme="minorEastAsia" w:hAnsi="Arial" w:cs="Arial"/>
                <w:sz w:val="18"/>
              </w:rPr>
              <w:t xml:space="preserve">the minimum requirement within sub-block gaps is calculated as a cumulative sum of contributions from adjacent </w:t>
            </w:r>
            <w:r w:rsidRPr="005259DC">
              <w:rPr>
                <w:rFonts w:ascii="Arial" w:eastAsiaTheme="minorEastAsia" w:hAnsi="Arial" w:cs="v5.0.0"/>
                <w:sz w:val="18"/>
              </w:rPr>
              <w:t>sub blocks on each side of the sub block gap, where the contribution from the far-end sub-block shall be scaled according to the measurement bandwidth of the near-end sub-block</w:t>
            </w:r>
            <w:r w:rsidRPr="005259DC">
              <w:rPr>
                <w:rFonts w:ascii="Arial" w:eastAsiaTheme="minorEastAsia" w:hAnsi="Arial" w:cs="Arial"/>
                <w:sz w:val="18"/>
              </w:rPr>
              <w:t>.</w:t>
            </w:r>
          </w:p>
          <w:p w14:paraId="0AE61E83" w14:textId="77777777" w:rsidR="005259DC" w:rsidRPr="005259DC" w:rsidRDefault="005259DC" w:rsidP="005259DC">
            <w:pPr>
              <w:keepNext/>
              <w:keepLines/>
              <w:spacing w:after="0"/>
              <w:ind w:left="851" w:hanging="851"/>
              <w:rPr>
                <w:rFonts w:ascii="Arial" w:eastAsiaTheme="minorEastAsia" w:hAnsi="Arial" w:cs="Arial"/>
                <w:sz w:val="18"/>
                <w:lang w:eastAsia="zh-CN"/>
              </w:rPr>
            </w:pPr>
            <w:r w:rsidRPr="005259DC">
              <w:rPr>
                <w:rFonts w:ascii="Arial" w:eastAsiaTheme="minorEastAsia" w:hAnsi="Arial" w:cs="Arial"/>
                <w:sz w:val="18"/>
              </w:rPr>
              <w:t>NOTE</w:t>
            </w:r>
            <w:r w:rsidRPr="005259DC">
              <w:rPr>
                <w:rFonts w:ascii="Arial" w:eastAsiaTheme="minorEastAsia" w:hAnsi="Arial" w:cs="Arial"/>
                <w:sz w:val="18"/>
                <w:lang w:eastAsia="zh-CN"/>
              </w:rPr>
              <w:t xml:space="preserve"> 3</w:t>
            </w:r>
            <w:r w:rsidRPr="005259DC">
              <w:rPr>
                <w:rFonts w:ascii="Arial" w:eastAsiaTheme="minorEastAsia" w:hAnsi="Arial" w:cs="Arial"/>
                <w:sz w:val="18"/>
              </w:rPr>
              <w:t>:</w:t>
            </w:r>
            <w:r w:rsidRPr="005259DC">
              <w:rPr>
                <w:rFonts w:ascii="Arial" w:eastAsiaTheme="minorEastAsia" w:hAnsi="Arial" w:cs="Arial"/>
                <w:sz w:val="18"/>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5259DC">
              <w:rPr>
                <w:rFonts w:ascii="Arial" w:eastAsiaTheme="minorEastAsia" w:hAnsi="Arial" w:cs="v5.0.0"/>
                <w:sz w:val="18"/>
              </w:rPr>
              <w:t xml:space="preserve">, where the contribution from the far-end sub-block </w:t>
            </w:r>
            <w:r w:rsidRPr="005259DC">
              <w:rPr>
                <w:rFonts w:ascii="Arial" w:eastAsiaTheme="minorEastAsia" w:hAnsi="Arial" w:cs="Arial"/>
                <w:sz w:val="18"/>
              </w:rPr>
              <w:t xml:space="preserve">or RF Bandwidth </w:t>
            </w:r>
            <w:r w:rsidRPr="005259DC">
              <w:rPr>
                <w:rFonts w:ascii="Arial" w:eastAsiaTheme="minorEastAsia" w:hAnsi="Arial" w:cs="v5.0.0"/>
                <w:sz w:val="18"/>
              </w:rPr>
              <w:t>shall be scaled according to the measurement bandwidth of the near-end sub-block</w:t>
            </w:r>
            <w:r w:rsidRPr="005259DC">
              <w:rPr>
                <w:rFonts w:ascii="Arial" w:eastAsiaTheme="minorEastAsia" w:hAnsi="Arial" w:cs="Arial"/>
                <w:sz w:val="18"/>
              </w:rPr>
              <w:t xml:space="preserve"> or RF Bandwidth.</w:t>
            </w:r>
          </w:p>
          <w:p w14:paraId="0A42EEBF" w14:textId="392D4375" w:rsidR="007B0696" w:rsidRPr="00340914" w:rsidRDefault="005259DC" w:rsidP="005259DC">
            <w:pPr>
              <w:pStyle w:val="TAN"/>
              <w:rPr>
                <w:lang w:eastAsia="zh-CN"/>
              </w:rPr>
            </w:pPr>
            <w:r w:rsidRPr="005259DC">
              <w:rPr>
                <w:rFonts w:eastAsiaTheme="minorEastAsia"/>
              </w:rPr>
              <w:t>NOTE 4:</w:t>
            </w:r>
            <w:r w:rsidRPr="005259DC">
              <w:rPr>
                <w:rFonts w:eastAsiaTheme="minorEastAsia"/>
              </w:rPr>
              <w:tab/>
              <w:t>In case the carrier adjacent to the RF bandwidth edge is a NB-IoT carrier, the value of X = P</w:t>
            </w:r>
            <w:r w:rsidRPr="005259DC">
              <w:rPr>
                <w:rFonts w:eastAsiaTheme="minorEastAsia"/>
                <w:vertAlign w:val="subscript"/>
              </w:rPr>
              <w:t>NB-IoTcarrier</w:t>
            </w:r>
            <w:r w:rsidRPr="005259DC">
              <w:rPr>
                <w:rFonts w:eastAsiaTheme="minorEastAsia"/>
              </w:rPr>
              <w:t xml:space="preserve"> – 31, where P</w:t>
            </w:r>
            <w:r w:rsidRPr="005259DC">
              <w:rPr>
                <w:rFonts w:eastAsiaTheme="minorEastAsia"/>
                <w:vertAlign w:val="subscript"/>
              </w:rPr>
              <w:t>NB-IoTcarrier</w:t>
            </w:r>
            <w:r w:rsidRPr="005259DC">
              <w:rPr>
                <w:rFonts w:eastAsiaTheme="minorEastAsia"/>
              </w:rPr>
              <w:t xml:space="preserve"> is the power level of the NB-IoT carrier adjacent to the RF bandwidth edge. In other cases, X = 0.</w:t>
            </w:r>
          </w:p>
        </w:tc>
      </w:tr>
    </w:tbl>
    <w:p w14:paraId="0A42EEC1" w14:textId="77777777" w:rsidR="007B0696" w:rsidRPr="00340914" w:rsidRDefault="007B0696" w:rsidP="007B0696"/>
    <w:p w14:paraId="0A42EEC2" w14:textId="77777777" w:rsidR="007B0696" w:rsidRPr="00340914" w:rsidRDefault="007B0696" w:rsidP="007B0696">
      <w:pPr>
        <w:pStyle w:val="Heading4"/>
      </w:pPr>
      <w:bookmarkStart w:id="3184" w:name="_Toc20997787"/>
      <w:bookmarkStart w:id="3185" w:name="_Toc29478466"/>
      <w:bookmarkStart w:id="3186" w:name="_Toc35933064"/>
      <w:bookmarkStart w:id="3187" w:name="_Toc35935352"/>
      <w:bookmarkStart w:id="3188" w:name="_Toc37162936"/>
      <w:bookmarkStart w:id="3189" w:name="_Toc37173264"/>
      <w:bookmarkStart w:id="3190" w:name="_Toc37173516"/>
      <w:bookmarkStart w:id="3191" w:name="_Toc44754072"/>
      <w:bookmarkStart w:id="3192" w:name="_Toc45825500"/>
      <w:bookmarkStart w:id="3193" w:name="_Toc45825752"/>
      <w:bookmarkStart w:id="3194" w:name="_Toc45826004"/>
      <w:bookmarkStart w:id="3195" w:name="_Toc45826256"/>
      <w:bookmarkStart w:id="3196" w:name="_Toc52466422"/>
      <w:bookmarkStart w:id="3197" w:name="_Toc66869407"/>
      <w:bookmarkStart w:id="3198" w:name="_Toc66872225"/>
      <w:bookmarkStart w:id="3199" w:name="_Toc75173382"/>
      <w:bookmarkStart w:id="3200" w:name="_Toc76497198"/>
      <w:bookmarkStart w:id="3201" w:name="_Toc82893999"/>
      <w:bookmarkStart w:id="3202" w:name="_Toc89684530"/>
      <w:bookmarkStart w:id="3203" w:name="_Toc98574671"/>
      <w:bookmarkStart w:id="3204" w:name="_Toc123306899"/>
      <w:bookmarkStart w:id="3205" w:name="_Toc124186718"/>
      <w:bookmarkStart w:id="3206" w:name="_Toc130825129"/>
      <w:bookmarkStart w:id="3207" w:name="_Toc137389078"/>
      <w:bookmarkStart w:id="3208" w:name="_Toc137454468"/>
      <w:r w:rsidRPr="00340914">
        <w:t>6.6.3.3</w:t>
      </w:r>
      <w:r w:rsidRPr="00340914">
        <w:tab/>
        <w:t>Additional requirements</w:t>
      </w:r>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p>
    <w:p w14:paraId="0A42EEC3" w14:textId="77777777" w:rsidR="007B0696" w:rsidRPr="00340914" w:rsidRDefault="007B0696" w:rsidP="007B0696">
      <w:pPr>
        <w:keepNext/>
        <w:rPr>
          <w:rFonts w:cs="v5.0.0"/>
        </w:rPr>
      </w:pPr>
      <w:r w:rsidRPr="00340914">
        <w:rPr>
          <w:rFonts w:cs="v5.0.0"/>
        </w:rPr>
        <w:t xml:space="preserve">These requirements may be applied for the protection of other systems operating inside or near each supported E-UTRA, E-UTRA with NB-IoT and NB-IoT BS downlink operating band. The limits may apply as an optional protection of such systems that are deployed in the same geographical area as the E-UTRA, E-UTRA with NB-IoT and NB-IoT BS, or they may be set by local or regional regulation as a mandatory requirement for an E-UTRA operating band. It is in some cases not stated in the present document whether a requirement is mandatory or under what exact </w:t>
      </w:r>
      <w:r w:rsidRPr="00340914">
        <w:rPr>
          <w:rFonts w:cs="v5.0.0"/>
        </w:rPr>
        <w:lastRenderedPageBreak/>
        <w:t xml:space="preserve">circumstances that a limit applies, since this is set by local or regional regulation. An overview of regional requirements in the present document is given in </w:t>
      </w:r>
      <w:r>
        <w:rPr>
          <w:rFonts w:cs="v5.0.0"/>
        </w:rPr>
        <w:t>clause</w:t>
      </w:r>
      <w:r w:rsidRPr="00340914">
        <w:rPr>
          <w:rFonts w:cs="v5.0.0"/>
        </w:rPr>
        <w:t xml:space="preserve"> 4.3.</w:t>
      </w:r>
    </w:p>
    <w:p w14:paraId="0A42EEC4" w14:textId="77777777" w:rsidR="007B0696" w:rsidRPr="00340914" w:rsidRDefault="007B0696" w:rsidP="007B0696">
      <w:pPr>
        <w:keepNext/>
        <w:rPr>
          <w:rFonts w:cs="v5.0.0"/>
        </w:rPr>
      </w:pPr>
      <w:r w:rsidRPr="00340914">
        <w:rPr>
          <w:rFonts w:cs="v5.0.0"/>
        </w:rPr>
        <w:t>In certain regions the following requirement may apply. For E-UTRA, E-UTRA with NB-IoT and NB-IoT BS operating in Bands 5, 26, 27 or 28, emissions shall not exceed the maximum levels specified in Tables 6.6.3.3-1.</w:t>
      </w:r>
    </w:p>
    <w:p w14:paraId="0A42EEC5" w14:textId="77777777" w:rsidR="007B0696" w:rsidRPr="00340914" w:rsidRDefault="007B0696" w:rsidP="007B0696">
      <w:pPr>
        <w:pStyle w:val="TH"/>
        <w:rPr>
          <w:rFonts w:cs="v5.0.0"/>
        </w:rPr>
      </w:pPr>
      <w:r w:rsidRPr="00340914">
        <w:t>Table 6.6.3.3-1: Additional operating band unwanted emission limits for E-UTRA bands &lt;1GHz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ECB" w14:textId="77777777" w:rsidTr="007B0696">
        <w:trPr>
          <w:jc w:val="center"/>
        </w:trPr>
        <w:tc>
          <w:tcPr>
            <w:tcW w:w="1191" w:type="dxa"/>
          </w:tcPr>
          <w:p w14:paraId="0A42EEC6" w14:textId="77777777" w:rsidR="007B0696" w:rsidRPr="00340914" w:rsidRDefault="007B0696" w:rsidP="007B0696">
            <w:pPr>
              <w:pStyle w:val="TAH"/>
              <w:rPr>
                <w:rFonts w:cs="Arial"/>
              </w:rPr>
            </w:pPr>
            <w:r w:rsidRPr="00340914">
              <w:rPr>
                <w:rFonts w:cs="Arial"/>
              </w:rPr>
              <w:t>Channel bandwidth</w:t>
            </w:r>
          </w:p>
        </w:tc>
        <w:tc>
          <w:tcPr>
            <w:tcW w:w="2126" w:type="dxa"/>
          </w:tcPr>
          <w:p w14:paraId="0A42EEC7"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0A42EEC8"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0A42EEC9" w14:textId="77777777" w:rsidR="007B0696" w:rsidRPr="00340914" w:rsidRDefault="007B0696" w:rsidP="007B0696">
            <w:pPr>
              <w:pStyle w:val="TAH"/>
              <w:rPr>
                <w:rFonts w:cs="v5.0.0"/>
              </w:rPr>
            </w:pPr>
            <w:r w:rsidRPr="00340914">
              <w:rPr>
                <w:rFonts w:cs="v5.0.0"/>
              </w:rPr>
              <w:t>Minimum requirement</w:t>
            </w:r>
          </w:p>
        </w:tc>
        <w:tc>
          <w:tcPr>
            <w:tcW w:w="1418" w:type="dxa"/>
          </w:tcPr>
          <w:p w14:paraId="0A42EECA"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ED1" w14:textId="77777777" w:rsidTr="007B0696">
        <w:trPr>
          <w:jc w:val="center"/>
        </w:trPr>
        <w:tc>
          <w:tcPr>
            <w:tcW w:w="1191" w:type="dxa"/>
            <w:shd w:val="clear" w:color="auto" w:fill="auto"/>
            <w:vAlign w:val="center"/>
          </w:tcPr>
          <w:p w14:paraId="0A42EECC" w14:textId="77777777" w:rsidR="007B0696" w:rsidRPr="00340914" w:rsidRDefault="007B0696" w:rsidP="007B0696">
            <w:pPr>
              <w:pStyle w:val="TAC"/>
              <w:rPr>
                <w:rFonts w:cs="Arial"/>
                <w:lang w:eastAsia="ja-JP"/>
              </w:rPr>
            </w:pPr>
            <w:r w:rsidRPr="00340914">
              <w:rPr>
                <w:rFonts w:cs="Arial"/>
                <w:lang w:eastAsia="ja-JP"/>
              </w:rPr>
              <w:t>200 kHz</w:t>
            </w:r>
          </w:p>
        </w:tc>
        <w:tc>
          <w:tcPr>
            <w:tcW w:w="2126" w:type="dxa"/>
            <w:vAlign w:val="center"/>
          </w:tcPr>
          <w:p w14:paraId="0A42EECD" w14:textId="77777777" w:rsidR="007B0696" w:rsidRPr="00340914" w:rsidRDefault="007B0696" w:rsidP="007B0696">
            <w:pPr>
              <w:pStyle w:val="TAC"/>
              <w:rPr>
                <w:rFonts w:cs="v5.0.0"/>
                <w:lang w:eastAsia="ja-JP"/>
              </w:rPr>
            </w:pPr>
            <w:r w:rsidRPr="00340914">
              <w:rPr>
                <w:rFonts w:cs="v5.0.0"/>
                <w:lang w:eastAsia="ja-JP"/>
              </w:rPr>
              <w:t xml:space="preserve">0 </w:t>
            </w:r>
            <w:r w:rsidRPr="00340914">
              <w:rPr>
                <w:rFonts w:cs="Arial"/>
                <w:lang w:eastAsia="ja-JP"/>
              </w:rPr>
              <w:t xml:space="preserve">MHz </w:t>
            </w:r>
            <w:r w:rsidRPr="00340914">
              <w:rPr>
                <w:rFonts w:cs="v5.0.0"/>
                <w:lang w:eastAsia="ja-JP"/>
              </w:rPr>
              <w:sym w:font="Symbol" w:char="F0A3"/>
            </w:r>
            <w:r w:rsidRPr="00340914">
              <w:rPr>
                <w:rFonts w:cs="v5.0.0"/>
                <w:lang w:eastAsia="ja-JP"/>
              </w:rPr>
              <w:t xml:space="preserve"> </w:t>
            </w:r>
            <w:r w:rsidRPr="00340914">
              <w:rPr>
                <w:rFonts w:cs="v5.0.0"/>
                <w:lang w:eastAsia="ja-JP"/>
              </w:rPr>
              <w:sym w:font="Symbol" w:char="F044"/>
            </w:r>
            <w:r w:rsidRPr="00340914">
              <w:rPr>
                <w:rFonts w:cs="v5.0.0"/>
                <w:lang w:eastAsia="ja-JP"/>
              </w:rPr>
              <w:t>f &lt; 1 MHz</w:t>
            </w:r>
          </w:p>
        </w:tc>
        <w:tc>
          <w:tcPr>
            <w:tcW w:w="2977" w:type="dxa"/>
            <w:vAlign w:val="center"/>
          </w:tcPr>
          <w:p w14:paraId="0A42EECE" w14:textId="77777777" w:rsidR="007B0696" w:rsidRPr="00340914" w:rsidRDefault="007B0696" w:rsidP="007B0696">
            <w:pPr>
              <w:pStyle w:val="TAC"/>
              <w:rPr>
                <w:rFonts w:cs="v5.0.0"/>
                <w:lang w:eastAsia="ja-JP"/>
              </w:rPr>
            </w:pPr>
            <w:r w:rsidRPr="00340914">
              <w:rPr>
                <w:rFonts w:cs="v5.0.0"/>
                <w:lang w:eastAsia="ja-JP"/>
              </w:rPr>
              <w:t xml:space="preserve">0.005 MHz </w:t>
            </w:r>
            <w:r w:rsidRPr="00340914">
              <w:rPr>
                <w:rFonts w:cs="v5.0.0"/>
                <w:lang w:eastAsia="ja-JP"/>
              </w:rPr>
              <w:sym w:font="Symbol" w:char="F0A3"/>
            </w:r>
            <w:r w:rsidRPr="00340914">
              <w:rPr>
                <w:rFonts w:cs="v5.0.0"/>
                <w:lang w:eastAsia="ja-JP"/>
              </w:rPr>
              <w:t xml:space="preserve"> f_offset &lt; 0.995 MHz</w:t>
            </w:r>
          </w:p>
        </w:tc>
        <w:tc>
          <w:tcPr>
            <w:tcW w:w="1285" w:type="dxa"/>
            <w:vAlign w:val="center"/>
          </w:tcPr>
          <w:p w14:paraId="0A42EECF" w14:textId="77777777" w:rsidR="007B0696" w:rsidRPr="00340914" w:rsidRDefault="007B0696" w:rsidP="007B0696">
            <w:pPr>
              <w:pStyle w:val="TAC"/>
              <w:rPr>
                <w:rFonts w:cs="Arial"/>
                <w:lang w:eastAsia="ja-JP"/>
              </w:rPr>
            </w:pPr>
            <w:r w:rsidRPr="00340914">
              <w:rPr>
                <w:rFonts w:cs="Arial"/>
                <w:lang w:eastAsia="ja-JP"/>
              </w:rPr>
              <w:t>-6 dBm</w:t>
            </w:r>
          </w:p>
        </w:tc>
        <w:tc>
          <w:tcPr>
            <w:tcW w:w="1418" w:type="dxa"/>
            <w:vAlign w:val="center"/>
          </w:tcPr>
          <w:p w14:paraId="0A42EED0" w14:textId="77777777" w:rsidR="007B0696" w:rsidRPr="00340914" w:rsidRDefault="007B0696" w:rsidP="007B0696">
            <w:pPr>
              <w:pStyle w:val="TAC"/>
              <w:rPr>
                <w:rFonts w:cs="Arial"/>
                <w:lang w:eastAsia="ja-JP"/>
              </w:rPr>
            </w:pPr>
            <w:r w:rsidRPr="00340914">
              <w:rPr>
                <w:rFonts w:cs="Arial"/>
                <w:lang w:eastAsia="ja-JP"/>
              </w:rPr>
              <w:t>10 kHz</w:t>
            </w:r>
          </w:p>
        </w:tc>
      </w:tr>
      <w:tr w:rsidR="007B0696" w:rsidRPr="00340914" w14:paraId="0A42EED7" w14:textId="77777777" w:rsidTr="007B0696">
        <w:trPr>
          <w:jc w:val="center"/>
        </w:trPr>
        <w:tc>
          <w:tcPr>
            <w:tcW w:w="1191" w:type="dxa"/>
            <w:shd w:val="clear" w:color="auto" w:fill="auto"/>
            <w:vAlign w:val="center"/>
          </w:tcPr>
          <w:p w14:paraId="0A42EED2" w14:textId="77777777" w:rsidR="007B0696" w:rsidRPr="00340914" w:rsidRDefault="007B0696" w:rsidP="007B0696">
            <w:pPr>
              <w:pStyle w:val="TAC"/>
              <w:rPr>
                <w:rFonts w:cs="Arial"/>
              </w:rPr>
            </w:pPr>
            <w:r w:rsidRPr="00340914">
              <w:rPr>
                <w:rFonts w:cs="Arial"/>
              </w:rPr>
              <w:t>1.4 MHz</w:t>
            </w:r>
          </w:p>
        </w:tc>
        <w:tc>
          <w:tcPr>
            <w:tcW w:w="2126" w:type="dxa"/>
            <w:vAlign w:val="center"/>
          </w:tcPr>
          <w:p w14:paraId="0A42EED3"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D4" w14:textId="77777777" w:rsidR="007B0696" w:rsidRPr="00340914" w:rsidRDefault="007B0696" w:rsidP="007B0696">
            <w:pPr>
              <w:pStyle w:val="TAC"/>
              <w:rPr>
                <w:rFonts w:cs="v5.0.0"/>
              </w:rPr>
            </w:pPr>
            <w:r w:rsidRPr="00340914">
              <w:rPr>
                <w:rFonts w:cs="v5.0.0"/>
              </w:rPr>
              <w:t xml:space="preserve">0.005 MHz </w:t>
            </w:r>
            <w:r w:rsidRPr="00340914">
              <w:rPr>
                <w:rFonts w:cs="v5.0.0"/>
              </w:rPr>
              <w:sym w:font="Symbol" w:char="F0A3"/>
            </w:r>
            <w:r w:rsidRPr="00340914">
              <w:rPr>
                <w:rFonts w:cs="v5.0.0"/>
              </w:rPr>
              <w:t xml:space="preserve"> f_offset &lt; 0.995 MHz</w:t>
            </w:r>
          </w:p>
        </w:tc>
        <w:tc>
          <w:tcPr>
            <w:tcW w:w="1285" w:type="dxa"/>
            <w:vAlign w:val="center"/>
          </w:tcPr>
          <w:p w14:paraId="0A42EED5" w14:textId="77777777" w:rsidR="007B0696" w:rsidRPr="00340914" w:rsidRDefault="007B0696" w:rsidP="007B0696">
            <w:pPr>
              <w:pStyle w:val="TAC"/>
              <w:rPr>
                <w:rFonts w:cs="Arial"/>
              </w:rPr>
            </w:pPr>
            <w:r w:rsidRPr="00340914">
              <w:rPr>
                <w:rFonts w:cs="Arial"/>
              </w:rPr>
              <w:t>-14 dBm</w:t>
            </w:r>
          </w:p>
        </w:tc>
        <w:tc>
          <w:tcPr>
            <w:tcW w:w="1418" w:type="dxa"/>
            <w:vAlign w:val="center"/>
          </w:tcPr>
          <w:p w14:paraId="0A42EED6" w14:textId="77777777" w:rsidR="007B0696" w:rsidRPr="00340914" w:rsidRDefault="007B0696" w:rsidP="007B0696">
            <w:pPr>
              <w:pStyle w:val="TAC"/>
              <w:rPr>
                <w:rFonts w:cs="Arial"/>
              </w:rPr>
            </w:pPr>
            <w:r w:rsidRPr="00340914">
              <w:rPr>
                <w:rFonts w:cs="Arial"/>
              </w:rPr>
              <w:t xml:space="preserve">10 kHz </w:t>
            </w:r>
          </w:p>
        </w:tc>
      </w:tr>
      <w:tr w:rsidR="007B0696" w:rsidRPr="00340914" w14:paraId="0A42EEDD" w14:textId="77777777" w:rsidTr="007B0696">
        <w:trPr>
          <w:jc w:val="center"/>
        </w:trPr>
        <w:tc>
          <w:tcPr>
            <w:tcW w:w="1191" w:type="dxa"/>
            <w:shd w:val="clear" w:color="auto" w:fill="auto"/>
            <w:vAlign w:val="center"/>
          </w:tcPr>
          <w:p w14:paraId="0A42EED8" w14:textId="77777777" w:rsidR="007B0696" w:rsidRPr="00340914" w:rsidRDefault="007B0696" w:rsidP="007B0696">
            <w:pPr>
              <w:pStyle w:val="TAC"/>
              <w:rPr>
                <w:rFonts w:cs="Arial"/>
              </w:rPr>
            </w:pPr>
            <w:r w:rsidRPr="00340914">
              <w:rPr>
                <w:rFonts w:cs="Arial"/>
              </w:rPr>
              <w:t>3 MHz</w:t>
            </w:r>
          </w:p>
        </w:tc>
        <w:tc>
          <w:tcPr>
            <w:tcW w:w="2126" w:type="dxa"/>
            <w:vAlign w:val="center"/>
          </w:tcPr>
          <w:p w14:paraId="0A42EED9"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DA"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EDB"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DC"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E3" w14:textId="77777777" w:rsidTr="007B0696">
        <w:trPr>
          <w:jc w:val="center"/>
        </w:trPr>
        <w:tc>
          <w:tcPr>
            <w:tcW w:w="1191" w:type="dxa"/>
            <w:shd w:val="clear" w:color="auto" w:fill="auto"/>
            <w:vAlign w:val="center"/>
          </w:tcPr>
          <w:p w14:paraId="0A42EEDE" w14:textId="77777777" w:rsidR="007B0696" w:rsidRPr="00340914" w:rsidRDefault="007B0696" w:rsidP="007B0696">
            <w:pPr>
              <w:pStyle w:val="TAC"/>
              <w:rPr>
                <w:rFonts w:cs="Arial"/>
              </w:rPr>
            </w:pPr>
            <w:r w:rsidRPr="00340914">
              <w:rPr>
                <w:rFonts w:cs="Arial"/>
              </w:rPr>
              <w:t>5 MHz</w:t>
            </w:r>
          </w:p>
        </w:tc>
        <w:tc>
          <w:tcPr>
            <w:tcW w:w="2126" w:type="dxa"/>
            <w:vAlign w:val="center"/>
          </w:tcPr>
          <w:p w14:paraId="0A42EED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E0"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EE1" w14:textId="77777777" w:rsidR="007B0696" w:rsidRPr="00340914" w:rsidRDefault="007B0696" w:rsidP="007B0696">
            <w:pPr>
              <w:pStyle w:val="TAC"/>
              <w:rPr>
                <w:rFonts w:cs="Arial"/>
              </w:rPr>
            </w:pPr>
            <w:r w:rsidRPr="00340914">
              <w:rPr>
                <w:rFonts w:cs="Arial"/>
              </w:rPr>
              <w:t>-15 dBm</w:t>
            </w:r>
          </w:p>
        </w:tc>
        <w:tc>
          <w:tcPr>
            <w:tcW w:w="1418" w:type="dxa"/>
            <w:vAlign w:val="center"/>
          </w:tcPr>
          <w:p w14:paraId="0A42EEE2"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E9" w14:textId="77777777" w:rsidTr="007B0696">
        <w:trPr>
          <w:jc w:val="center"/>
        </w:trPr>
        <w:tc>
          <w:tcPr>
            <w:tcW w:w="1191" w:type="dxa"/>
            <w:shd w:val="clear" w:color="auto" w:fill="auto"/>
            <w:vAlign w:val="center"/>
          </w:tcPr>
          <w:p w14:paraId="0A42EEE4" w14:textId="77777777" w:rsidR="007B0696" w:rsidRPr="00340914" w:rsidRDefault="007B0696" w:rsidP="007B0696">
            <w:pPr>
              <w:pStyle w:val="TAC"/>
              <w:rPr>
                <w:rFonts w:cs="Arial"/>
              </w:rPr>
            </w:pPr>
            <w:r w:rsidRPr="00340914">
              <w:rPr>
                <w:rFonts w:cs="Arial"/>
              </w:rPr>
              <w:t>10 MHz</w:t>
            </w:r>
          </w:p>
        </w:tc>
        <w:tc>
          <w:tcPr>
            <w:tcW w:w="2126" w:type="dxa"/>
            <w:vAlign w:val="center"/>
          </w:tcPr>
          <w:p w14:paraId="0A42EEE5"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E6"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EE7"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E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EF" w14:textId="77777777" w:rsidTr="007B0696">
        <w:trPr>
          <w:jc w:val="center"/>
        </w:trPr>
        <w:tc>
          <w:tcPr>
            <w:tcW w:w="1191" w:type="dxa"/>
            <w:shd w:val="clear" w:color="auto" w:fill="auto"/>
            <w:vAlign w:val="center"/>
          </w:tcPr>
          <w:p w14:paraId="0A42EEEA" w14:textId="77777777" w:rsidR="007B0696" w:rsidRPr="00340914" w:rsidRDefault="007B0696" w:rsidP="007B0696">
            <w:pPr>
              <w:pStyle w:val="TAC"/>
              <w:rPr>
                <w:rFonts w:cs="Arial"/>
              </w:rPr>
            </w:pPr>
            <w:r w:rsidRPr="00340914">
              <w:rPr>
                <w:rFonts w:cs="Arial"/>
              </w:rPr>
              <w:t>15 MHz</w:t>
            </w:r>
          </w:p>
        </w:tc>
        <w:tc>
          <w:tcPr>
            <w:tcW w:w="2126" w:type="dxa"/>
            <w:vAlign w:val="center"/>
          </w:tcPr>
          <w:p w14:paraId="0A42EEEB"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EC"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EED"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EE"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F5" w14:textId="77777777" w:rsidTr="007B0696">
        <w:trPr>
          <w:jc w:val="center"/>
        </w:trPr>
        <w:tc>
          <w:tcPr>
            <w:tcW w:w="1191" w:type="dxa"/>
            <w:shd w:val="clear" w:color="auto" w:fill="auto"/>
            <w:vAlign w:val="center"/>
          </w:tcPr>
          <w:p w14:paraId="0A42EEF0" w14:textId="77777777" w:rsidR="007B0696" w:rsidRPr="00340914" w:rsidRDefault="007B0696" w:rsidP="007B0696">
            <w:pPr>
              <w:pStyle w:val="TAC"/>
              <w:rPr>
                <w:rFonts w:cs="Arial"/>
              </w:rPr>
            </w:pPr>
            <w:r w:rsidRPr="00340914">
              <w:rPr>
                <w:rFonts w:cs="Arial"/>
              </w:rPr>
              <w:t>20 MHz</w:t>
            </w:r>
          </w:p>
        </w:tc>
        <w:tc>
          <w:tcPr>
            <w:tcW w:w="2126" w:type="dxa"/>
            <w:vAlign w:val="center"/>
          </w:tcPr>
          <w:p w14:paraId="0A42EEF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F2"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EF3"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F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FB" w14:textId="77777777" w:rsidTr="007B0696">
        <w:trPr>
          <w:jc w:val="center"/>
        </w:trPr>
        <w:tc>
          <w:tcPr>
            <w:tcW w:w="1191" w:type="dxa"/>
            <w:tcBorders>
              <w:bottom w:val="single" w:sz="4" w:space="0" w:color="auto"/>
            </w:tcBorders>
            <w:shd w:val="clear" w:color="auto" w:fill="auto"/>
            <w:vAlign w:val="center"/>
          </w:tcPr>
          <w:p w14:paraId="0A42EEF6"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0A42EEF7" w14:textId="77777777" w:rsidR="007B0696" w:rsidRPr="00340914" w:rsidRDefault="007B0696" w:rsidP="007B0696">
            <w:pPr>
              <w:pStyle w:val="TAC"/>
              <w:rPr>
                <w:rFonts w:cs="v5.0.0"/>
              </w:rPr>
            </w:pPr>
            <w:r w:rsidRPr="00340914">
              <w:rPr>
                <w:rFonts w:cs="v5.0.0"/>
              </w:rPr>
              <w:t xml:space="preserve">1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0A42EEF8"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0A42EEF9"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0A42EEFA" w14:textId="77777777" w:rsidR="007B0696" w:rsidRPr="00340914" w:rsidRDefault="007B0696" w:rsidP="007B0696">
            <w:pPr>
              <w:pStyle w:val="TAC"/>
              <w:rPr>
                <w:rFonts w:cs="Arial"/>
              </w:rPr>
            </w:pPr>
            <w:r w:rsidRPr="00340914">
              <w:rPr>
                <w:rFonts w:cs="Arial"/>
              </w:rPr>
              <w:t>100 kHz</w:t>
            </w:r>
          </w:p>
        </w:tc>
      </w:tr>
    </w:tbl>
    <w:p w14:paraId="0A42EEFC" w14:textId="77777777" w:rsidR="007B0696" w:rsidRPr="00340914" w:rsidRDefault="007B0696" w:rsidP="007B0696"/>
    <w:p w14:paraId="5C0B656E" w14:textId="77777777" w:rsidR="00EE10B6" w:rsidRPr="00340914" w:rsidRDefault="00EE10B6" w:rsidP="00EE10B6">
      <w:r w:rsidRPr="00340914">
        <w:t>In certain regions the following requirement may apply. For E-UTRA</w:t>
      </w:r>
      <w:r w:rsidRPr="00340914">
        <w:rPr>
          <w:rFonts w:cs="v5.0.0"/>
        </w:rPr>
        <w:t>, E-UTRA with NB-IoT and NB-IoT</w:t>
      </w:r>
      <w:r w:rsidRPr="00340914">
        <w:t xml:space="preserve"> BS operating in Bands 2, 4, 10, 23, 25, 30, 35, 36, 41, 66, 70, emissions shall not exceed the maximum levels specified in Table 6.6.3.3-2.</w:t>
      </w:r>
    </w:p>
    <w:p w14:paraId="0A42EEFE" w14:textId="77777777" w:rsidR="007B0696" w:rsidRPr="00340914" w:rsidRDefault="007B0696" w:rsidP="007B0696">
      <w:pPr>
        <w:pStyle w:val="TH"/>
        <w:rPr>
          <w:rFonts w:cs="v5.0.0"/>
        </w:rPr>
      </w:pPr>
      <w:r w:rsidRPr="00340914">
        <w:t>Table 6.6.3.3-2: Additional operating band unwanted emission limits for E-UTRA bands&gt;1GHz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F04" w14:textId="77777777" w:rsidTr="007B0696">
        <w:trPr>
          <w:jc w:val="center"/>
        </w:trPr>
        <w:tc>
          <w:tcPr>
            <w:tcW w:w="1191" w:type="dxa"/>
          </w:tcPr>
          <w:p w14:paraId="0A42EEFF" w14:textId="77777777" w:rsidR="007B0696" w:rsidRPr="00340914" w:rsidRDefault="007B0696" w:rsidP="007B0696">
            <w:pPr>
              <w:pStyle w:val="TAH"/>
              <w:rPr>
                <w:rFonts w:cs="Arial"/>
              </w:rPr>
            </w:pPr>
            <w:r w:rsidRPr="00340914">
              <w:rPr>
                <w:rFonts w:cs="Arial"/>
              </w:rPr>
              <w:t>Channel bandwidth</w:t>
            </w:r>
          </w:p>
        </w:tc>
        <w:tc>
          <w:tcPr>
            <w:tcW w:w="2126" w:type="dxa"/>
          </w:tcPr>
          <w:p w14:paraId="0A42EF00"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0A42EF01"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0A42EF02" w14:textId="77777777" w:rsidR="007B0696" w:rsidRPr="00340914" w:rsidRDefault="007B0696" w:rsidP="007B0696">
            <w:pPr>
              <w:pStyle w:val="TAH"/>
              <w:rPr>
                <w:rFonts w:cs="v5.0.0"/>
              </w:rPr>
            </w:pPr>
            <w:r w:rsidRPr="00340914">
              <w:rPr>
                <w:rFonts w:cs="v5.0.0"/>
              </w:rPr>
              <w:t>Minimum requirement</w:t>
            </w:r>
          </w:p>
        </w:tc>
        <w:tc>
          <w:tcPr>
            <w:tcW w:w="1418" w:type="dxa"/>
          </w:tcPr>
          <w:p w14:paraId="0A42EF03"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F0A" w14:textId="77777777" w:rsidTr="007B0696">
        <w:trPr>
          <w:jc w:val="center"/>
        </w:trPr>
        <w:tc>
          <w:tcPr>
            <w:tcW w:w="1191" w:type="dxa"/>
            <w:shd w:val="clear" w:color="auto" w:fill="auto"/>
            <w:vAlign w:val="center"/>
          </w:tcPr>
          <w:p w14:paraId="0A42EF05" w14:textId="77777777" w:rsidR="007B0696" w:rsidRPr="00340914" w:rsidRDefault="007B0696" w:rsidP="007B0696">
            <w:pPr>
              <w:pStyle w:val="TAC"/>
              <w:rPr>
                <w:rFonts w:cs="Arial"/>
                <w:lang w:eastAsia="ja-JP"/>
              </w:rPr>
            </w:pPr>
            <w:r w:rsidRPr="00340914">
              <w:rPr>
                <w:rFonts w:cs="Arial"/>
                <w:lang w:eastAsia="ja-JP"/>
              </w:rPr>
              <w:t>200 kHz</w:t>
            </w:r>
          </w:p>
        </w:tc>
        <w:tc>
          <w:tcPr>
            <w:tcW w:w="2126" w:type="dxa"/>
            <w:vAlign w:val="center"/>
          </w:tcPr>
          <w:p w14:paraId="0A42EF06" w14:textId="77777777" w:rsidR="007B0696" w:rsidRPr="00340914" w:rsidRDefault="007B0696" w:rsidP="007B0696">
            <w:pPr>
              <w:pStyle w:val="TAC"/>
              <w:rPr>
                <w:rFonts w:cs="v5.0.0"/>
                <w:lang w:eastAsia="ja-JP"/>
              </w:rPr>
            </w:pPr>
            <w:r w:rsidRPr="00340914">
              <w:rPr>
                <w:rFonts w:cs="v5.0.0"/>
                <w:lang w:eastAsia="ja-JP"/>
              </w:rPr>
              <w:t xml:space="preserve">0 </w:t>
            </w:r>
            <w:r w:rsidRPr="00340914">
              <w:rPr>
                <w:rFonts w:cs="Arial"/>
                <w:lang w:eastAsia="ja-JP"/>
              </w:rPr>
              <w:t xml:space="preserve">MHz </w:t>
            </w:r>
            <w:r w:rsidRPr="00340914">
              <w:rPr>
                <w:rFonts w:cs="v5.0.0"/>
                <w:lang w:eastAsia="ja-JP"/>
              </w:rPr>
              <w:sym w:font="Symbol" w:char="F0A3"/>
            </w:r>
            <w:r w:rsidRPr="00340914">
              <w:rPr>
                <w:rFonts w:cs="v5.0.0"/>
                <w:lang w:eastAsia="ja-JP"/>
              </w:rPr>
              <w:t xml:space="preserve"> </w:t>
            </w:r>
            <w:r w:rsidRPr="00340914">
              <w:rPr>
                <w:rFonts w:cs="v5.0.0"/>
                <w:lang w:eastAsia="ja-JP"/>
              </w:rPr>
              <w:sym w:font="Symbol" w:char="F044"/>
            </w:r>
            <w:r w:rsidRPr="00340914">
              <w:rPr>
                <w:rFonts w:cs="v5.0.0"/>
                <w:lang w:eastAsia="ja-JP"/>
              </w:rPr>
              <w:t>f &lt; 1 MHz</w:t>
            </w:r>
          </w:p>
        </w:tc>
        <w:tc>
          <w:tcPr>
            <w:tcW w:w="2977" w:type="dxa"/>
            <w:vAlign w:val="center"/>
          </w:tcPr>
          <w:p w14:paraId="0A42EF07" w14:textId="77777777" w:rsidR="007B0696" w:rsidRPr="00340914" w:rsidRDefault="007B0696" w:rsidP="007B0696">
            <w:pPr>
              <w:pStyle w:val="TAC"/>
              <w:rPr>
                <w:rFonts w:cs="v5.0.0"/>
                <w:lang w:eastAsia="ja-JP"/>
              </w:rPr>
            </w:pPr>
            <w:r w:rsidRPr="00340914">
              <w:rPr>
                <w:rFonts w:cs="v5.0.0"/>
                <w:lang w:eastAsia="ja-JP"/>
              </w:rPr>
              <w:t xml:space="preserve">0.005 MHz </w:t>
            </w:r>
            <w:r w:rsidRPr="00340914">
              <w:rPr>
                <w:rFonts w:cs="v5.0.0"/>
                <w:lang w:eastAsia="ja-JP"/>
              </w:rPr>
              <w:sym w:font="Symbol" w:char="F0A3"/>
            </w:r>
            <w:r w:rsidRPr="00340914">
              <w:rPr>
                <w:rFonts w:cs="v5.0.0"/>
                <w:lang w:eastAsia="ja-JP"/>
              </w:rPr>
              <w:t xml:space="preserve"> f_offset &lt; 0.995 MHz</w:t>
            </w:r>
          </w:p>
        </w:tc>
        <w:tc>
          <w:tcPr>
            <w:tcW w:w="1285" w:type="dxa"/>
            <w:vAlign w:val="center"/>
          </w:tcPr>
          <w:p w14:paraId="0A42EF08" w14:textId="77777777" w:rsidR="007B0696" w:rsidRPr="00340914" w:rsidRDefault="007B0696" w:rsidP="007B0696">
            <w:pPr>
              <w:pStyle w:val="TAC"/>
              <w:rPr>
                <w:rFonts w:cs="Arial"/>
                <w:lang w:eastAsia="ja-JP"/>
              </w:rPr>
            </w:pPr>
            <w:r w:rsidRPr="00340914">
              <w:rPr>
                <w:rFonts w:cs="Arial"/>
                <w:lang w:eastAsia="ja-JP"/>
              </w:rPr>
              <w:t>-6 dBm</w:t>
            </w:r>
          </w:p>
        </w:tc>
        <w:tc>
          <w:tcPr>
            <w:tcW w:w="1418" w:type="dxa"/>
            <w:vAlign w:val="center"/>
          </w:tcPr>
          <w:p w14:paraId="0A42EF09" w14:textId="77777777" w:rsidR="007B0696" w:rsidRPr="00340914" w:rsidRDefault="007B0696" w:rsidP="007B0696">
            <w:pPr>
              <w:pStyle w:val="TAC"/>
              <w:rPr>
                <w:rFonts w:cs="Arial"/>
                <w:lang w:eastAsia="ja-JP"/>
              </w:rPr>
            </w:pPr>
            <w:r w:rsidRPr="00340914">
              <w:rPr>
                <w:rFonts w:cs="Arial"/>
                <w:lang w:eastAsia="ja-JP"/>
              </w:rPr>
              <w:t>10 kHz</w:t>
            </w:r>
          </w:p>
        </w:tc>
      </w:tr>
      <w:tr w:rsidR="007B0696" w:rsidRPr="00340914" w14:paraId="0A42EF10" w14:textId="77777777" w:rsidTr="007B0696">
        <w:trPr>
          <w:jc w:val="center"/>
        </w:trPr>
        <w:tc>
          <w:tcPr>
            <w:tcW w:w="1191" w:type="dxa"/>
            <w:shd w:val="clear" w:color="auto" w:fill="auto"/>
            <w:vAlign w:val="center"/>
          </w:tcPr>
          <w:p w14:paraId="0A42EF0B" w14:textId="77777777" w:rsidR="007B0696" w:rsidRPr="00340914" w:rsidRDefault="007B0696" w:rsidP="007B0696">
            <w:pPr>
              <w:pStyle w:val="TAC"/>
              <w:rPr>
                <w:rFonts w:cs="Arial"/>
              </w:rPr>
            </w:pPr>
            <w:r w:rsidRPr="00340914">
              <w:rPr>
                <w:rFonts w:cs="Arial"/>
              </w:rPr>
              <w:t>1.4 MHz</w:t>
            </w:r>
          </w:p>
        </w:tc>
        <w:tc>
          <w:tcPr>
            <w:tcW w:w="2126" w:type="dxa"/>
            <w:vAlign w:val="center"/>
          </w:tcPr>
          <w:p w14:paraId="0A42EF0C"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0D" w14:textId="77777777" w:rsidR="007B0696" w:rsidRPr="00340914" w:rsidRDefault="007B0696" w:rsidP="007B0696">
            <w:pPr>
              <w:pStyle w:val="TAC"/>
              <w:rPr>
                <w:rFonts w:cs="v5.0.0"/>
              </w:rPr>
            </w:pPr>
            <w:r w:rsidRPr="00340914">
              <w:rPr>
                <w:rFonts w:cs="v5.0.0"/>
              </w:rPr>
              <w:t xml:space="preserve">0.005 MHz </w:t>
            </w:r>
            <w:r w:rsidRPr="00340914">
              <w:rPr>
                <w:rFonts w:cs="v5.0.0"/>
              </w:rPr>
              <w:sym w:font="Symbol" w:char="F0A3"/>
            </w:r>
            <w:r w:rsidRPr="00340914">
              <w:rPr>
                <w:rFonts w:cs="v5.0.0"/>
              </w:rPr>
              <w:t xml:space="preserve"> f_offset &lt; 0.995 MHz</w:t>
            </w:r>
          </w:p>
        </w:tc>
        <w:tc>
          <w:tcPr>
            <w:tcW w:w="1285" w:type="dxa"/>
            <w:vAlign w:val="center"/>
          </w:tcPr>
          <w:p w14:paraId="0A42EF0E" w14:textId="77777777" w:rsidR="007B0696" w:rsidRPr="00340914" w:rsidRDefault="007B0696" w:rsidP="007B0696">
            <w:pPr>
              <w:pStyle w:val="TAC"/>
              <w:rPr>
                <w:rFonts w:cs="Arial"/>
              </w:rPr>
            </w:pPr>
            <w:r w:rsidRPr="00340914">
              <w:rPr>
                <w:rFonts w:cs="Arial"/>
              </w:rPr>
              <w:t>-14 dBm</w:t>
            </w:r>
          </w:p>
        </w:tc>
        <w:tc>
          <w:tcPr>
            <w:tcW w:w="1418" w:type="dxa"/>
            <w:vAlign w:val="center"/>
          </w:tcPr>
          <w:p w14:paraId="0A42EF0F" w14:textId="77777777" w:rsidR="007B0696" w:rsidRPr="00340914" w:rsidRDefault="007B0696" w:rsidP="007B0696">
            <w:pPr>
              <w:pStyle w:val="TAC"/>
              <w:rPr>
                <w:rFonts w:cs="Arial"/>
              </w:rPr>
            </w:pPr>
            <w:r w:rsidRPr="00340914">
              <w:rPr>
                <w:rFonts w:cs="Arial"/>
              </w:rPr>
              <w:t xml:space="preserve">10 kHz </w:t>
            </w:r>
          </w:p>
        </w:tc>
      </w:tr>
      <w:tr w:rsidR="007B0696" w:rsidRPr="00340914" w14:paraId="0A42EF16" w14:textId="77777777" w:rsidTr="007B0696">
        <w:trPr>
          <w:jc w:val="center"/>
        </w:trPr>
        <w:tc>
          <w:tcPr>
            <w:tcW w:w="1191" w:type="dxa"/>
            <w:shd w:val="clear" w:color="auto" w:fill="auto"/>
            <w:vAlign w:val="center"/>
          </w:tcPr>
          <w:p w14:paraId="0A42EF11" w14:textId="77777777" w:rsidR="007B0696" w:rsidRPr="00340914" w:rsidRDefault="007B0696" w:rsidP="007B0696">
            <w:pPr>
              <w:pStyle w:val="TAC"/>
              <w:rPr>
                <w:rFonts w:cs="Arial"/>
              </w:rPr>
            </w:pPr>
            <w:r w:rsidRPr="00340914">
              <w:rPr>
                <w:rFonts w:cs="Arial"/>
              </w:rPr>
              <w:t>3 MHz</w:t>
            </w:r>
          </w:p>
        </w:tc>
        <w:tc>
          <w:tcPr>
            <w:tcW w:w="2126" w:type="dxa"/>
            <w:vAlign w:val="center"/>
          </w:tcPr>
          <w:p w14:paraId="0A42EF12"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13"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F14"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F15"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F1C" w14:textId="77777777" w:rsidTr="007B0696">
        <w:trPr>
          <w:jc w:val="center"/>
        </w:trPr>
        <w:tc>
          <w:tcPr>
            <w:tcW w:w="1191" w:type="dxa"/>
            <w:shd w:val="clear" w:color="auto" w:fill="auto"/>
            <w:vAlign w:val="center"/>
          </w:tcPr>
          <w:p w14:paraId="0A42EF17" w14:textId="77777777" w:rsidR="007B0696" w:rsidRPr="00340914" w:rsidRDefault="007B0696" w:rsidP="007B0696">
            <w:pPr>
              <w:pStyle w:val="TAC"/>
              <w:rPr>
                <w:rFonts w:cs="Arial"/>
              </w:rPr>
            </w:pPr>
            <w:r w:rsidRPr="00340914">
              <w:rPr>
                <w:rFonts w:cs="Arial"/>
              </w:rPr>
              <w:t>5 MHz</w:t>
            </w:r>
          </w:p>
        </w:tc>
        <w:tc>
          <w:tcPr>
            <w:tcW w:w="2126" w:type="dxa"/>
            <w:vAlign w:val="center"/>
          </w:tcPr>
          <w:p w14:paraId="0A42EF18"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19"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F1A" w14:textId="77777777" w:rsidR="007B0696" w:rsidRPr="00340914" w:rsidRDefault="007B0696" w:rsidP="007B0696">
            <w:pPr>
              <w:pStyle w:val="TAC"/>
              <w:rPr>
                <w:rFonts w:cs="Arial"/>
              </w:rPr>
            </w:pPr>
            <w:r w:rsidRPr="00340914">
              <w:rPr>
                <w:rFonts w:cs="Arial"/>
              </w:rPr>
              <w:t>-15 dBm</w:t>
            </w:r>
          </w:p>
        </w:tc>
        <w:tc>
          <w:tcPr>
            <w:tcW w:w="1418" w:type="dxa"/>
            <w:vAlign w:val="center"/>
          </w:tcPr>
          <w:p w14:paraId="0A42EF1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F22" w14:textId="77777777" w:rsidTr="007B0696">
        <w:trPr>
          <w:jc w:val="center"/>
        </w:trPr>
        <w:tc>
          <w:tcPr>
            <w:tcW w:w="1191" w:type="dxa"/>
            <w:shd w:val="clear" w:color="auto" w:fill="auto"/>
            <w:vAlign w:val="center"/>
          </w:tcPr>
          <w:p w14:paraId="0A42EF1D" w14:textId="77777777" w:rsidR="007B0696" w:rsidRPr="00340914" w:rsidRDefault="007B0696" w:rsidP="007B0696">
            <w:pPr>
              <w:pStyle w:val="TAC"/>
              <w:rPr>
                <w:rFonts w:cs="Arial"/>
              </w:rPr>
            </w:pPr>
            <w:r w:rsidRPr="00340914">
              <w:rPr>
                <w:rFonts w:cs="Arial"/>
              </w:rPr>
              <w:t>10 MHz</w:t>
            </w:r>
          </w:p>
        </w:tc>
        <w:tc>
          <w:tcPr>
            <w:tcW w:w="2126" w:type="dxa"/>
            <w:vAlign w:val="center"/>
          </w:tcPr>
          <w:p w14:paraId="0A42EF1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1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F20"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F2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F28" w14:textId="77777777" w:rsidTr="007B0696">
        <w:trPr>
          <w:jc w:val="center"/>
        </w:trPr>
        <w:tc>
          <w:tcPr>
            <w:tcW w:w="1191" w:type="dxa"/>
            <w:shd w:val="clear" w:color="auto" w:fill="auto"/>
            <w:vAlign w:val="center"/>
          </w:tcPr>
          <w:p w14:paraId="0A42EF23" w14:textId="77777777" w:rsidR="007B0696" w:rsidRPr="00340914" w:rsidRDefault="007B0696" w:rsidP="007B0696">
            <w:pPr>
              <w:pStyle w:val="TAC"/>
              <w:rPr>
                <w:rFonts w:cs="Arial"/>
              </w:rPr>
            </w:pPr>
            <w:r w:rsidRPr="00340914">
              <w:rPr>
                <w:rFonts w:cs="Arial"/>
              </w:rPr>
              <w:t>15 MHz</w:t>
            </w:r>
          </w:p>
        </w:tc>
        <w:tc>
          <w:tcPr>
            <w:tcW w:w="2126" w:type="dxa"/>
            <w:vAlign w:val="center"/>
          </w:tcPr>
          <w:p w14:paraId="0A42EF24"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25"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F26" w14:textId="77777777" w:rsidR="007B0696" w:rsidRPr="00340914" w:rsidRDefault="007B0696" w:rsidP="007B0696">
            <w:pPr>
              <w:pStyle w:val="TAC"/>
              <w:rPr>
                <w:rFonts w:cs="Arial"/>
              </w:rPr>
            </w:pPr>
            <w:r w:rsidRPr="00340914">
              <w:rPr>
                <w:rFonts w:cs="Arial"/>
              </w:rPr>
              <w:t>-15 dBm</w:t>
            </w:r>
          </w:p>
        </w:tc>
        <w:tc>
          <w:tcPr>
            <w:tcW w:w="1418" w:type="dxa"/>
            <w:vAlign w:val="center"/>
          </w:tcPr>
          <w:p w14:paraId="0A42EF27"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F2E" w14:textId="77777777" w:rsidTr="007B0696">
        <w:trPr>
          <w:jc w:val="center"/>
        </w:trPr>
        <w:tc>
          <w:tcPr>
            <w:tcW w:w="1191" w:type="dxa"/>
            <w:shd w:val="clear" w:color="auto" w:fill="auto"/>
            <w:vAlign w:val="center"/>
          </w:tcPr>
          <w:p w14:paraId="0A42EF29" w14:textId="77777777" w:rsidR="007B0696" w:rsidRPr="00340914" w:rsidRDefault="007B0696" w:rsidP="007B0696">
            <w:pPr>
              <w:pStyle w:val="TAC"/>
              <w:rPr>
                <w:rFonts w:cs="Arial"/>
              </w:rPr>
            </w:pPr>
            <w:r w:rsidRPr="00340914">
              <w:rPr>
                <w:rFonts w:cs="Arial"/>
              </w:rPr>
              <w:t>20 MHz</w:t>
            </w:r>
          </w:p>
        </w:tc>
        <w:tc>
          <w:tcPr>
            <w:tcW w:w="2126" w:type="dxa"/>
            <w:vAlign w:val="center"/>
          </w:tcPr>
          <w:p w14:paraId="0A42EF2A"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2B"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F2C" w14:textId="77777777" w:rsidR="007B0696" w:rsidRPr="00340914" w:rsidRDefault="007B0696" w:rsidP="007B0696">
            <w:pPr>
              <w:pStyle w:val="TAC"/>
              <w:rPr>
                <w:rFonts w:cs="Arial"/>
              </w:rPr>
            </w:pPr>
            <w:r w:rsidRPr="00340914">
              <w:rPr>
                <w:rFonts w:cs="Arial"/>
              </w:rPr>
              <w:t>-16 dBm</w:t>
            </w:r>
          </w:p>
        </w:tc>
        <w:tc>
          <w:tcPr>
            <w:tcW w:w="1418" w:type="dxa"/>
            <w:vAlign w:val="center"/>
          </w:tcPr>
          <w:p w14:paraId="0A42EF2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F34" w14:textId="77777777" w:rsidTr="007B0696">
        <w:trPr>
          <w:jc w:val="center"/>
        </w:trPr>
        <w:tc>
          <w:tcPr>
            <w:tcW w:w="1191" w:type="dxa"/>
            <w:tcBorders>
              <w:bottom w:val="single" w:sz="4" w:space="0" w:color="auto"/>
            </w:tcBorders>
            <w:shd w:val="clear" w:color="auto" w:fill="auto"/>
            <w:vAlign w:val="center"/>
          </w:tcPr>
          <w:p w14:paraId="0A42EF2F"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0A42EF30" w14:textId="77777777" w:rsidR="007B0696" w:rsidRPr="00340914" w:rsidRDefault="007B0696" w:rsidP="007B0696">
            <w:pPr>
              <w:pStyle w:val="TAC"/>
              <w:rPr>
                <w:rFonts w:cs="v5.0.0"/>
              </w:rPr>
            </w:pPr>
            <w:r w:rsidRPr="00340914">
              <w:rPr>
                <w:rFonts w:cs="v5.0.0"/>
              </w:rPr>
              <w:t xml:space="preserve">1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0A42EF31" w14:textId="77777777" w:rsidR="007B0696" w:rsidRPr="00340914" w:rsidRDefault="007B0696" w:rsidP="007B0696">
            <w:pPr>
              <w:pStyle w:val="TAC"/>
              <w:rPr>
                <w:rFonts w:cs="v5.0.0"/>
              </w:rPr>
            </w:pPr>
            <w:r w:rsidRPr="00340914">
              <w:rPr>
                <w:rFonts w:cs="v5.0.0"/>
              </w:rPr>
              <w:t xml:space="preserve">1.5 MHz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0A42EF32"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0A42EF33" w14:textId="77777777" w:rsidR="007B0696" w:rsidRPr="00340914" w:rsidRDefault="007B0696" w:rsidP="007B0696">
            <w:pPr>
              <w:pStyle w:val="TAC"/>
              <w:rPr>
                <w:rFonts w:cs="Arial"/>
              </w:rPr>
            </w:pPr>
            <w:r w:rsidRPr="00340914">
              <w:rPr>
                <w:rFonts w:cs="Arial"/>
              </w:rPr>
              <w:t>1 MHz</w:t>
            </w:r>
          </w:p>
        </w:tc>
      </w:tr>
    </w:tbl>
    <w:p w14:paraId="0A42EF35" w14:textId="77777777" w:rsidR="007B0696" w:rsidRPr="00340914" w:rsidRDefault="007B0696" w:rsidP="007B0696">
      <w:pPr>
        <w:keepNext/>
        <w:rPr>
          <w:rFonts w:cs="v5.0.0"/>
        </w:rPr>
      </w:pPr>
    </w:p>
    <w:p w14:paraId="0A42EF36" w14:textId="0903961C" w:rsidR="007B0696" w:rsidRPr="00340914" w:rsidRDefault="007A328C" w:rsidP="007B0696">
      <w:pPr>
        <w:keepNext/>
        <w:rPr>
          <w:rFonts w:cs="v5.0.0"/>
        </w:rPr>
      </w:pPr>
      <w:r>
        <w:rPr>
          <w:rFonts w:cs="v5.0.0"/>
        </w:rPr>
        <w:t xml:space="preserve">In certain regions the following requirement may apply. For E-UTRA, E-UTRA with NB-IoT and NB-IoT BS operating in Bands 12, 13, 14, 17, 29, 71, 85, </w:t>
      </w:r>
      <w:r>
        <w:rPr>
          <w:rFonts w:cs="v5.0.0" w:hint="eastAsia"/>
          <w:lang w:eastAsia="zh-CN"/>
        </w:rPr>
        <w:t>103</w:t>
      </w:r>
      <w:r>
        <w:rPr>
          <w:rFonts w:cs="v5.0.0"/>
        </w:rPr>
        <w:t xml:space="preserve"> emissions shall not exceed the maximum levels specified in Table 6.6.3.3-3</w:t>
      </w:r>
      <w:r w:rsidR="007B0696" w:rsidRPr="00340914">
        <w:rPr>
          <w:rFonts w:cs="v5.0.0"/>
        </w:rPr>
        <w:t>.</w:t>
      </w:r>
    </w:p>
    <w:p w14:paraId="0A42EF37" w14:textId="7CE666A1" w:rsidR="007B0696" w:rsidRPr="00340914" w:rsidRDefault="007A328C" w:rsidP="007B0696">
      <w:pPr>
        <w:pStyle w:val="TH"/>
        <w:rPr>
          <w:rFonts w:cs="v5.0.0"/>
        </w:rPr>
      </w:pPr>
      <w:r>
        <w:t>Table 6.6.3.3-3: Additional operating band unwanted emission limits for E-UTRA (bands 12, 13, 14, 17, 29, 71</w:t>
      </w:r>
      <w:r>
        <w:rPr>
          <w:rFonts w:hint="eastAsia"/>
          <w:lang w:val="en-US" w:eastAsia="zh-CN"/>
        </w:rPr>
        <w:t xml:space="preserve">, </w:t>
      </w:r>
      <w:r>
        <w:t xml:space="preserve">85 and </w:t>
      </w:r>
      <w:r>
        <w:rPr>
          <w:rFonts w:hint="eastAsia"/>
          <w:lang w:eastAsia="zh-CN"/>
        </w:rPr>
        <w:t>103</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F3D" w14:textId="77777777" w:rsidTr="007B0696">
        <w:trPr>
          <w:jc w:val="center"/>
        </w:trPr>
        <w:tc>
          <w:tcPr>
            <w:tcW w:w="1191" w:type="dxa"/>
          </w:tcPr>
          <w:p w14:paraId="0A42EF38" w14:textId="77777777" w:rsidR="007B0696" w:rsidRPr="00340914" w:rsidRDefault="007B0696" w:rsidP="007B0696">
            <w:pPr>
              <w:pStyle w:val="TAH"/>
              <w:rPr>
                <w:rFonts w:cs="Arial"/>
              </w:rPr>
            </w:pPr>
            <w:r w:rsidRPr="00340914">
              <w:rPr>
                <w:rFonts w:cs="Arial"/>
              </w:rPr>
              <w:t>Channel bandwidth</w:t>
            </w:r>
          </w:p>
        </w:tc>
        <w:tc>
          <w:tcPr>
            <w:tcW w:w="2126" w:type="dxa"/>
          </w:tcPr>
          <w:p w14:paraId="0A42EF39"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0A42EF3A"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0A42EF3B" w14:textId="77777777" w:rsidR="007B0696" w:rsidRPr="00340914" w:rsidRDefault="007B0696" w:rsidP="007B0696">
            <w:pPr>
              <w:pStyle w:val="TAH"/>
              <w:rPr>
                <w:rFonts w:cs="v5.0.0"/>
              </w:rPr>
            </w:pPr>
            <w:r w:rsidRPr="00340914">
              <w:rPr>
                <w:rFonts w:cs="v5.0.0"/>
              </w:rPr>
              <w:t>Minimum requirement</w:t>
            </w:r>
          </w:p>
        </w:tc>
        <w:tc>
          <w:tcPr>
            <w:tcW w:w="1418" w:type="dxa"/>
          </w:tcPr>
          <w:p w14:paraId="0A42EF3C"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F43" w14:textId="77777777" w:rsidTr="007B0696">
        <w:trPr>
          <w:jc w:val="center"/>
        </w:trPr>
        <w:tc>
          <w:tcPr>
            <w:tcW w:w="1191" w:type="dxa"/>
            <w:shd w:val="clear" w:color="auto" w:fill="auto"/>
            <w:vAlign w:val="center"/>
          </w:tcPr>
          <w:p w14:paraId="0A42EF3E" w14:textId="77777777" w:rsidR="007B0696" w:rsidRPr="00340914" w:rsidRDefault="007B0696" w:rsidP="007B0696">
            <w:pPr>
              <w:pStyle w:val="TAC"/>
              <w:rPr>
                <w:rFonts w:cs="Arial"/>
              </w:rPr>
            </w:pPr>
            <w:r w:rsidRPr="00340914">
              <w:rPr>
                <w:rFonts w:cs="Arial"/>
              </w:rPr>
              <w:t>All</w:t>
            </w:r>
          </w:p>
        </w:tc>
        <w:tc>
          <w:tcPr>
            <w:tcW w:w="2126" w:type="dxa"/>
            <w:vAlign w:val="center"/>
          </w:tcPr>
          <w:p w14:paraId="0A42EF3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100 kHz</w:t>
            </w:r>
          </w:p>
        </w:tc>
        <w:tc>
          <w:tcPr>
            <w:tcW w:w="2977" w:type="dxa"/>
            <w:vAlign w:val="center"/>
          </w:tcPr>
          <w:p w14:paraId="0A42EF40"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0.085 MHz</w:t>
            </w:r>
          </w:p>
        </w:tc>
        <w:tc>
          <w:tcPr>
            <w:tcW w:w="1285" w:type="dxa"/>
            <w:vAlign w:val="center"/>
          </w:tcPr>
          <w:p w14:paraId="0A42EF41"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F42"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F49" w14:textId="77777777" w:rsidTr="007B0696">
        <w:trPr>
          <w:jc w:val="center"/>
        </w:trPr>
        <w:tc>
          <w:tcPr>
            <w:tcW w:w="1191" w:type="dxa"/>
            <w:tcBorders>
              <w:bottom w:val="single" w:sz="4" w:space="0" w:color="auto"/>
            </w:tcBorders>
            <w:shd w:val="clear" w:color="auto" w:fill="auto"/>
            <w:vAlign w:val="center"/>
          </w:tcPr>
          <w:p w14:paraId="0A42EF44"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0A42EF45" w14:textId="77777777" w:rsidR="007B0696" w:rsidRPr="00340914" w:rsidRDefault="007B0696" w:rsidP="007B0696">
            <w:pPr>
              <w:pStyle w:val="TAC"/>
              <w:rPr>
                <w:rFonts w:cs="v5.0.0"/>
              </w:rPr>
            </w:pPr>
            <w:r w:rsidRPr="00340914">
              <w:rPr>
                <w:rFonts w:cs="v5.0.0"/>
              </w:rPr>
              <w:t>100  k</w:t>
            </w:r>
            <w:r w:rsidRPr="00340914">
              <w:rPr>
                <w:rFonts w:cs="Arial"/>
              </w:rPr>
              <w:t xml:space="preserve">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0A42EF46" w14:textId="77777777" w:rsidR="007B0696" w:rsidRPr="00340914" w:rsidRDefault="007B0696" w:rsidP="007B0696">
            <w:pPr>
              <w:pStyle w:val="TAC"/>
              <w:rPr>
                <w:rFonts w:cs="v5.0.0"/>
              </w:rPr>
            </w:pPr>
            <w:r w:rsidRPr="00340914">
              <w:rPr>
                <w:rFonts w:cs="v5.0.0"/>
              </w:rPr>
              <w:t xml:space="preserve">150 kHz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0A42EF47"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0A42EF48" w14:textId="77777777" w:rsidR="007B0696" w:rsidRPr="00340914" w:rsidRDefault="007B0696" w:rsidP="007B0696">
            <w:pPr>
              <w:pStyle w:val="TAC"/>
              <w:rPr>
                <w:rFonts w:cs="Arial"/>
              </w:rPr>
            </w:pPr>
            <w:r w:rsidRPr="00340914">
              <w:rPr>
                <w:rFonts w:cs="Arial"/>
              </w:rPr>
              <w:t>100 kHz</w:t>
            </w:r>
          </w:p>
        </w:tc>
      </w:tr>
    </w:tbl>
    <w:p w14:paraId="0A42EF4A" w14:textId="77777777" w:rsidR="007B0696" w:rsidRPr="00340914" w:rsidRDefault="007B0696" w:rsidP="007B0696"/>
    <w:p w14:paraId="0A42EF4B" w14:textId="77777777" w:rsidR="007B0696" w:rsidRPr="00340914" w:rsidRDefault="007B0696" w:rsidP="007B0696">
      <w:r w:rsidRPr="00340914">
        <w:t>In certain regions, the following requirements may apply to an E-UTRA</w:t>
      </w:r>
      <w:r w:rsidRPr="00340914">
        <w:rPr>
          <w:rFonts w:cs="v5.0.0"/>
        </w:rPr>
        <w:t>, E-UTRA with NB-IoT and NB-IoT</w:t>
      </w:r>
      <w:r w:rsidRPr="00340914">
        <w:t xml:space="preserve"> TDD BS operating in the same geographic area and in the same operating band as another E-UTRA TDD system without synchronisation. For this case the emissions shall not exceed -52 dBm</w:t>
      </w:r>
      <w:r w:rsidRPr="00340914">
        <w:rPr>
          <w:lang w:eastAsia="zh-CN"/>
        </w:rPr>
        <w:t>/MHz</w:t>
      </w:r>
      <w:r w:rsidRPr="00340914">
        <w:t xml:space="preserve"> in each supported downlink operating band except in:</w:t>
      </w:r>
    </w:p>
    <w:p w14:paraId="0A42EF4C" w14:textId="77777777" w:rsidR="007B0696" w:rsidRPr="00340914" w:rsidRDefault="007B0696" w:rsidP="007B0696">
      <w:pPr>
        <w:pStyle w:val="B1"/>
      </w:pPr>
      <w:r w:rsidRPr="00340914">
        <w:t>-</w:t>
      </w:r>
      <w:r w:rsidRPr="00340914">
        <w:tab/>
        <w:t>The frequency range from 10 MHz below the lower channel edge to the frequency 10 MHz above the upper channel edge of each supported band.</w:t>
      </w:r>
    </w:p>
    <w:p w14:paraId="0A42EF4D" w14:textId="77777777" w:rsidR="007B0696" w:rsidRPr="00340914" w:rsidRDefault="007B0696" w:rsidP="007B0696">
      <w:r w:rsidRPr="00340914">
        <w:rPr>
          <w:rFonts w:cs="v5.0.0"/>
        </w:rPr>
        <w:t xml:space="preserve">In certain regions the following requirement may apply for protection of DTT. For E-UTRA BS operating in Band 20, the </w:t>
      </w:r>
      <w:r w:rsidRPr="00340914">
        <w:t>level of emissions in the band 470-790 MHz, measured in an 8MHz filter bandwidth on centre frequencies F</w:t>
      </w:r>
      <w:r w:rsidRPr="00340914">
        <w:rPr>
          <w:vertAlign w:val="subscript"/>
        </w:rPr>
        <w:t>filter</w:t>
      </w:r>
      <w:r w:rsidRPr="00340914">
        <w:t xml:space="preserve"> </w:t>
      </w:r>
      <w:r w:rsidRPr="00340914">
        <w:lastRenderedPageBreak/>
        <w:t>according to Table 6.6.3.3-4, shall not exceed the  maximum emission level P</w:t>
      </w:r>
      <w:r w:rsidRPr="00340914">
        <w:rPr>
          <w:vertAlign w:val="subscript"/>
        </w:rPr>
        <w:t>EM,N</w:t>
      </w:r>
      <w:r w:rsidRPr="00340914">
        <w:t xml:space="preserve"> declared by the manufacturer.  This requirement applies in the frequency range 470-790 MHz even though part of the range falls in the spurious domain.</w:t>
      </w:r>
    </w:p>
    <w:p w14:paraId="0A42EF4E" w14:textId="77777777" w:rsidR="007B0696" w:rsidRPr="00340914" w:rsidRDefault="007B0696" w:rsidP="007B0696">
      <w:pPr>
        <w:pStyle w:val="TH"/>
      </w:pPr>
      <w:r w:rsidRPr="00340914">
        <w:t>Table 6.6.3.3-4: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7B0696" w:rsidRPr="00340914" w14:paraId="0A42EF52" w14:textId="77777777" w:rsidTr="007B0696">
        <w:trPr>
          <w:jc w:val="center"/>
        </w:trPr>
        <w:tc>
          <w:tcPr>
            <w:tcW w:w="2410" w:type="dxa"/>
          </w:tcPr>
          <w:p w14:paraId="0A42EF4F"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2268" w:type="dxa"/>
          </w:tcPr>
          <w:p w14:paraId="0A42EF50" w14:textId="77777777" w:rsidR="007B0696" w:rsidRPr="00340914" w:rsidRDefault="007B0696" w:rsidP="007B0696">
            <w:pPr>
              <w:pStyle w:val="TAH"/>
              <w:rPr>
                <w:rFonts w:cs="Arial"/>
              </w:rPr>
            </w:pPr>
            <w:r w:rsidRPr="00340914">
              <w:rPr>
                <w:rFonts w:cs="Arial"/>
              </w:rPr>
              <w:t>Measurement bandwidth</w:t>
            </w:r>
          </w:p>
        </w:tc>
        <w:tc>
          <w:tcPr>
            <w:tcW w:w="2268" w:type="dxa"/>
          </w:tcPr>
          <w:p w14:paraId="0A42EF51" w14:textId="77777777" w:rsidR="007B0696" w:rsidRPr="00340914" w:rsidRDefault="007B0696" w:rsidP="007B0696">
            <w:pPr>
              <w:pStyle w:val="TAH"/>
              <w:rPr>
                <w:rFonts w:cs="Arial"/>
              </w:rPr>
            </w:pPr>
            <w:r w:rsidRPr="00340914">
              <w:rPr>
                <w:rFonts w:cs="Arial"/>
              </w:rPr>
              <w:t>Declared emission level [dBm]</w:t>
            </w:r>
          </w:p>
        </w:tc>
      </w:tr>
      <w:tr w:rsidR="007B0696" w:rsidRPr="00340914" w14:paraId="0A42EF56" w14:textId="77777777" w:rsidTr="007B0696">
        <w:trPr>
          <w:jc w:val="center"/>
        </w:trPr>
        <w:tc>
          <w:tcPr>
            <w:tcW w:w="2410" w:type="dxa"/>
          </w:tcPr>
          <w:p w14:paraId="0A42EF53"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8*N + 306 (MHz); </w:t>
            </w:r>
            <w:r w:rsidRPr="00340914">
              <w:rPr>
                <w:rFonts w:cs="Arial"/>
              </w:rPr>
              <w:br/>
              <w:t>21 ≤ N ≤ 60</w:t>
            </w:r>
          </w:p>
        </w:tc>
        <w:tc>
          <w:tcPr>
            <w:tcW w:w="2268" w:type="dxa"/>
          </w:tcPr>
          <w:p w14:paraId="0A42EF54" w14:textId="77777777" w:rsidR="007B0696" w:rsidRPr="00340914" w:rsidRDefault="007B0696" w:rsidP="007B0696">
            <w:pPr>
              <w:pStyle w:val="TAC"/>
              <w:rPr>
                <w:rFonts w:cs="Arial"/>
              </w:rPr>
            </w:pPr>
            <w:r w:rsidRPr="00340914">
              <w:rPr>
                <w:rFonts w:cs="Arial"/>
              </w:rPr>
              <w:t>8 MHz</w:t>
            </w:r>
          </w:p>
        </w:tc>
        <w:tc>
          <w:tcPr>
            <w:tcW w:w="2268" w:type="dxa"/>
          </w:tcPr>
          <w:p w14:paraId="0A42EF55" w14:textId="77777777" w:rsidR="007B0696" w:rsidRPr="00340914" w:rsidRDefault="007B0696" w:rsidP="007B0696">
            <w:pPr>
              <w:pStyle w:val="TAC"/>
              <w:rPr>
                <w:rFonts w:cs="Arial"/>
              </w:rPr>
            </w:pPr>
            <w:r w:rsidRPr="00340914">
              <w:rPr>
                <w:rFonts w:cs="Arial"/>
              </w:rPr>
              <w:t>P</w:t>
            </w:r>
            <w:r w:rsidRPr="00340914">
              <w:rPr>
                <w:rFonts w:cs="Arial"/>
                <w:vertAlign w:val="subscript"/>
              </w:rPr>
              <w:t>EM,N</w:t>
            </w:r>
          </w:p>
        </w:tc>
      </w:tr>
    </w:tbl>
    <w:p w14:paraId="0A42EF57" w14:textId="77777777" w:rsidR="007B0696" w:rsidRPr="00340914" w:rsidRDefault="007B0696" w:rsidP="007B0696"/>
    <w:p w14:paraId="0A42EF58" w14:textId="77777777" w:rsidR="007B0696" w:rsidRPr="00340914" w:rsidRDefault="007B0696" w:rsidP="007B0696">
      <w:pPr>
        <w:pStyle w:val="NO"/>
      </w:pPr>
      <w:r w:rsidRPr="00340914">
        <w:t>Note:</w:t>
      </w:r>
      <w:r w:rsidRPr="00340914">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 station needed to verify compliance with the regional requirement. Compliance with the regional requirement can be determined using the method outlined in Annex G.</w:t>
      </w:r>
    </w:p>
    <w:p w14:paraId="0A42EF59" w14:textId="77777777" w:rsidR="007B0696" w:rsidRPr="00340914" w:rsidRDefault="007B0696" w:rsidP="007B0696">
      <w:pPr>
        <w:pStyle w:val="TH"/>
      </w:pPr>
      <w:r w:rsidRPr="00340914">
        <w:t xml:space="preserve">Table 6.6.3.3-5: </w:t>
      </w:r>
      <w:r w:rsidR="00C87A84">
        <w:t>Void</w:t>
      </w:r>
    </w:p>
    <w:p w14:paraId="5CBE238B" w14:textId="017AC010" w:rsidR="00C46016" w:rsidRDefault="00C46016" w:rsidP="00C46016">
      <w:r>
        <w:t xml:space="preserve">In regions where FCC regulation applies, requirements for protection of GPS according to FCC Order DA 20-48 applies for operation in Band 24. The following normative requirement covers the base station, to be used together with other information about the site installation to verify compliance with the requirement in FCC Order DA 20-48. The requirement applies </w:t>
      </w:r>
      <w:r>
        <w:rPr>
          <w:rFonts w:cs="v5.0.0"/>
        </w:rPr>
        <w:t>to BS operating in Band 24 to ensure that appropriate interference protection is provided to the 1541 – 1650 MHz band.</w:t>
      </w:r>
      <w:r>
        <w:rPr>
          <w:rFonts w:cs="v3.8.0"/>
        </w:rPr>
        <w:t xml:space="preserve"> </w:t>
      </w:r>
      <w:r>
        <w:t>This requirement applies to the frequency range 1541-1650 MHz, even though part of this range falls within the spurious domain.</w:t>
      </w:r>
    </w:p>
    <w:p w14:paraId="05666809" w14:textId="03F83A39" w:rsidR="00C46016" w:rsidRDefault="00C46016" w:rsidP="00C46016">
      <w:pPr>
        <w:rPr>
          <w:rFonts w:cs="v5.0.0"/>
        </w:rPr>
      </w:pPr>
      <w:r>
        <w:rPr>
          <w:rFonts w:cs="v5.0.0"/>
        </w:rPr>
        <w:t xml:space="preserve">The </w:t>
      </w:r>
      <w:r>
        <w:t xml:space="preserve">level of emissions </w:t>
      </w:r>
      <w:r>
        <w:rPr>
          <w:rFonts w:cs="v5.0.0"/>
        </w:rPr>
        <w:t>in the 1541 – 1650 MHz band</w:t>
      </w:r>
      <w:r>
        <w:t xml:space="preserve">, measured in measurement bandwidth according to </w:t>
      </w:r>
      <w:r>
        <w:rPr>
          <w:rFonts w:cs="v5.0.0"/>
        </w:rPr>
        <w:t>Table 6.6.3.3-6</w:t>
      </w:r>
      <w:r>
        <w:t xml:space="preserve"> shall not exceed the maximum emission levels P</w:t>
      </w:r>
      <w:r>
        <w:rPr>
          <w:vertAlign w:val="subscript"/>
        </w:rPr>
        <w:t>E</w:t>
      </w:r>
      <w:bookmarkStart w:id="3209" w:name="_Hlk62805783"/>
      <w:r>
        <w:rPr>
          <w:vertAlign w:val="subscript"/>
        </w:rPr>
        <w:t xml:space="preserve">M,B24,a, </w:t>
      </w:r>
      <w:r>
        <w:t>P</w:t>
      </w:r>
      <w:r>
        <w:rPr>
          <w:vertAlign w:val="subscript"/>
        </w:rPr>
        <w:t>EM,B24,b</w:t>
      </w:r>
      <w:r>
        <w:t>, P</w:t>
      </w:r>
      <w:r>
        <w:rPr>
          <w:vertAlign w:val="subscript"/>
        </w:rPr>
        <w:t>EM,B24,c</w:t>
      </w:r>
      <w:r>
        <w:t>, P</w:t>
      </w:r>
      <w:r>
        <w:rPr>
          <w:vertAlign w:val="subscript"/>
        </w:rPr>
        <w:t>EM,B24,d</w:t>
      </w:r>
      <w:r>
        <w:t>, P</w:t>
      </w:r>
      <w:r>
        <w:rPr>
          <w:vertAlign w:val="subscript"/>
        </w:rPr>
        <w:t>EM,B24,e</w:t>
      </w:r>
      <w:bookmarkEnd w:id="3209"/>
      <w:r>
        <w:t xml:space="preserve"> and P</w:t>
      </w:r>
      <w:r>
        <w:rPr>
          <w:vertAlign w:val="subscript"/>
        </w:rPr>
        <w:t>E</w:t>
      </w:r>
      <w:bookmarkStart w:id="3210" w:name="_Hlk62805798"/>
      <w:r>
        <w:rPr>
          <w:vertAlign w:val="subscript"/>
        </w:rPr>
        <w:t>M,B24,f</w:t>
      </w:r>
      <w:bookmarkEnd w:id="3210"/>
      <w:r>
        <w:t xml:space="preserve"> declared by the manufacturer.</w:t>
      </w:r>
    </w:p>
    <w:p w14:paraId="0A42EF5C" w14:textId="42351009" w:rsidR="007B0696" w:rsidRPr="00340914" w:rsidRDefault="007B0696" w:rsidP="007B0696">
      <w:pPr>
        <w:pStyle w:val="TH"/>
        <w:rPr>
          <w:rFonts w:cs="v5.0.0"/>
        </w:rPr>
      </w:pPr>
      <w:r w:rsidRPr="00340914">
        <w:rPr>
          <w:rFonts w:cs="v5.0.0"/>
        </w:rPr>
        <w:t xml:space="preserve">Table 6.6.3.3-6: </w:t>
      </w:r>
      <w:r w:rsidRPr="00340914">
        <w:t xml:space="preserve">Declared emissions levels for protection of </w:t>
      </w:r>
      <w:r w:rsidR="00C46016">
        <w:t>the 1541-1650 MHz band</w:t>
      </w:r>
    </w:p>
    <w:tbl>
      <w:tblPr>
        <w:tblW w:w="956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6"/>
        <w:gridCol w:w="1956"/>
        <w:gridCol w:w="1956"/>
      </w:tblGrid>
      <w:tr w:rsidR="00C46016" w:rsidRPr="00340914" w14:paraId="0A42EF63" w14:textId="7AADA804" w:rsidTr="003A6E99">
        <w:trPr>
          <w:cantSplit/>
          <w:jc w:val="center"/>
        </w:trPr>
        <w:tc>
          <w:tcPr>
            <w:tcW w:w="1743" w:type="dxa"/>
          </w:tcPr>
          <w:p w14:paraId="0A42EF5D" w14:textId="77777777" w:rsidR="00C46016" w:rsidRPr="00340914" w:rsidRDefault="00C46016" w:rsidP="00C46016">
            <w:pPr>
              <w:pStyle w:val="TAH"/>
              <w:rPr>
                <w:rFonts w:cs="Arial"/>
              </w:rPr>
            </w:pPr>
            <w:r w:rsidRPr="00340914">
              <w:rPr>
                <w:rFonts w:cs="Arial"/>
              </w:rPr>
              <w:t>Operating Band</w:t>
            </w:r>
          </w:p>
        </w:tc>
        <w:tc>
          <w:tcPr>
            <w:tcW w:w="1956" w:type="dxa"/>
          </w:tcPr>
          <w:p w14:paraId="0A42EF5E" w14:textId="5F8FF0C2" w:rsidR="00C46016" w:rsidRPr="00340914" w:rsidRDefault="00C46016" w:rsidP="00C46016">
            <w:pPr>
              <w:pStyle w:val="TAH"/>
              <w:rPr>
                <w:rFonts w:cs="Arial"/>
              </w:rPr>
            </w:pPr>
            <w:r>
              <w:rPr>
                <w:rFonts w:cs="Arial"/>
                <w:lang w:eastAsia="en-GB"/>
              </w:rPr>
              <w:t>Frequency range</w:t>
            </w:r>
          </w:p>
        </w:tc>
        <w:tc>
          <w:tcPr>
            <w:tcW w:w="1956" w:type="dxa"/>
          </w:tcPr>
          <w:p w14:paraId="112A0319" w14:textId="77777777" w:rsidR="00C46016" w:rsidRDefault="00C46016" w:rsidP="00C46016">
            <w:pPr>
              <w:pStyle w:val="TAH"/>
              <w:rPr>
                <w:rFonts w:cs="Arial"/>
                <w:lang w:eastAsia="en-GB"/>
              </w:rPr>
            </w:pPr>
            <w:r>
              <w:rPr>
                <w:rFonts w:cs="Arial"/>
                <w:lang w:eastAsia="en-GB"/>
              </w:rPr>
              <w:t>Declared emission level [dBW]</w:t>
            </w:r>
          </w:p>
          <w:p w14:paraId="0A42EF60" w14:textId="13C58C1C" w:rsidR="00C46016" w:rsidRPr="00340914" w:rsidRDefault="00C46016" w:rsidP="00C46016">
            <w:pPr>
              <w:pStyle w:val="TAH"/>
              <w:rPr>
                <w:rFonts w:cs="Arial"/>
              </w:rPr>
            </w:pPr>
            <w:r>
              <w:rPr>
                <w:rFonts w:cs="Arial"/>
                <w:lang w:eastAsia="en-GB"/>
              </w:rPr>
              <w:t>(Measurement bandwidth = 1 MHz)</w:t>
            </w:r>
          </w:p>
        </w:tc>
        <w:tc>
          <w:tcPr>
            <w:tcW w:w="1956" w:type="dxa"/>
          </w:tcPr>
          <w:p w14:paraId="4487316F" w14:textId="77777777" w:rsidR="00C46016" w:rsidRDefault="00C46016" w:rsidP="00C46016">
            <w:pPr>
              <w:pStyle w:val="TAH"/>
              <w:rPr>
                <w:rFonts w:cs="Arial"/>
                <w:lang w:eastAsia="en-GB"/>
              </w:rPr>
            </w:pPr>
            <w:r>
              <w:rPr>
                <w:rFonts w:cs="Arial"/>
                <w:lang w:eastAsia="en-GB"/>
              </w:rPr>
              <w:t>Declared emission level [dBW] of discrete emissions of less than 700 Hz bandwidth</w:t>
            </w:r>
          </w:p>
          <w:p w14:paraId="0A42EF62" w14:textId="11804A4A" w:rsidR="00C46016" w:rsidRPr="00340914" w:rsidRDefault="00C46016" w:rsidP="00C46016">
            <w:pPr>
              <w:pStyle w:val="TAH"/>
              <w:rPr>
                <w:rFonts w:cs="Arial"/>
              </w:rPr>
            </w:pPr>
            <w:r>
              <w:rPr>
                <w:rFonts w:cs="Arial"/>
                <w:lang w:eastAsia="en-GB"/>
              </w:rPr>
              <w:t>(Measurement bandwidth = 1 kHz)</w:t>
            </w:r>
          </w:p>
        </w:tc>
        <w:tc>
          <w:tcPr>
            <w:tcW w:w="1956" w:type="dxa"/>
          </w:tcPr>
          <w:p w14:paraId="01AEBFFE" w14:textId="77777777" w:rsidR="00C46016" w:rsidRDefault="00C46016" w:rsidP="00C46016">
            <w:pPr>
              <w:pStyle w:val="TAH"/>
              <w:rPr>
                <w:lang w:eastAsia="en-GB"/>
              </w:rPr>
            </w:pPr>
            <w:r>
              <w:rPr>
                <w:lang w:eastAsia="en-GB"/>
              </w:rPr>
              <w:t>Declared emission level (dBW) of discrete emissions of less than 2 kHz bandwidth</w:t>
            </w:r>
          </w:p>
          <w:p w14:paraId="7313A792" w14:textId="28083536" w:rsidR="00C46016" w:rsidRPr="00340914" w:rsidRDefault="00C46016" w:rsidP="00C46016">
            <w:pPr>
              <w:pStyle w:val="TAH"/>
              <w:rPr>
                <w:rFonts w:cs="Arial"/>
              </w:rPr>
            </w:pPr>
            <w:r>
              <w:rPr>
                <w:lang w:eastAsia="en-GB"/>
              </w:rPr>
              <w:t>(Measurement bandwidth = 1 kHz)</w:t>
            </w:r>
          </w:p>
        </w:tc>
      </w:tr>
      <w:tr w:rsidR="00C46016" w:rsidRPr="00340914" w14:paraId="0A42EF68" w14:textId="6A6F178D" w:rsidTr="0024047B">
        <w:trPr>
          <w:cantSplit/>
          <w:jc w:val="center"/>
        </w:trPr>
        <w:tc>
          <w:tcPr>
            <w:tcW w:w="1743" w:type="dxa"/>
            <w:vMerge w:val="restart"/>
          </w:tcPr>
          <w:p w14:paraId="0A42EF64" w14:textId="77777777" w:rsidR="00C46016" w:rsidRPr="00340914" w:rsidRDefault="00C46016" w:rsidP="00C46016">
            <w:pPr>
              <w:pStyle w:val="TAC"/>
              <w:rPr>
                <w:rFonts w:cs="Arial"/>
              </w:rPr>
            </w:pPr>
            <w:r w:rsidRPr="00340914">
              <w:rPr>
                <w:rFonts w:cs="Arial"/>
              </w:rPr>
              <w:t>24</w:t>
            </w:r>
          </w:p>
        </w:tc>
        <w:tc>
          <w:tcPr>
            <w:tcW w:w="1956" w:type="dxa"/>
          </w:tcPr>
          <w:p w14:paraId="0A42EF65" w14:textId="08B50882" w:rsidR="00C46016" w:rsidRPr="00340914" w:rsidRDefault="00C46016" w:rsidP="00C46016">
            <w:pPr>
              <w:pStyle w:val="TAC"/>
              <w:rPr>
                <w:rFonts w:cs="Arial"/>
              </w:rPr>
            </w:pPr>
            <w:r w:rsidRPr="00AC0290">
              <w:rPr>
                <w:lang w:eastAsia="en-GB"/>
              </w:rPr>
              <w:t>1541 - 1559 MHz</w:t>
            </w:r>
          </w:p>
        </w:tc>
        <w:tc>
          <w:tcPr>
            <w:tcW w:w="1956" w:type="dxa"/>
          </w:tcPr>
          <w:p w14:paraId="0A42EF66" w14:textId="39215094" w:rsidR="00C46016" w:rsidRPr="00340914" w:rsidRDefault="00EE10B6" w:rsidP="00C46016">
            <w:pPr>
              <w:pStyle w:val="TAC"/>
              <w:rPr>
                <w:rFonts w:cs="Arial"/>
              </w:rPr>
            </w:pPr>
            <w:r>
              <w:rPr>
                <w:lang w:eastAsia="en-GB"/>
              </w:rPr>
              <w:t>P</w:t>
            </w:r>
            <w:r>
              <w:rPr>
                <w:vertAlign w:val="subscript"/>
                <w:lang w:eastAsia="en-GB"/>
              </w:rPr>
              <w:t>EM,B24,a</w:t>
            </w:r>
          </w:p>
        </w:tc>
        <w:tc>
          <w:tcPr>
            <w:tcW w:w="1956" w:type="dxa"/>
          </w:tcPr>
          <w:p w14:paraId="0A42EF67" w14:textId="7F18AF1F" w:rsidR="00C46016" w:rsidRPr="00340914" w:rsidRDefault="00C46016" w:rsidP="00C46016">
            <w:pPr>
              <w:pStyle w:val="TAC"/>
              <w:rPr>
                <w:rFonts w:cs="Arial"/>
              </w:rPr>
            </w:pPr>
          </w:p>
        </w:tc>
        <w:tc>
          <w:tcPr>
            <w:tcW w:w="1956" w:type="dxa"/>
          </w:tcPr>
          <w:p w14:paraId="42E7614D" w14:textId="1E4A9F7C" w:rsidR="00C46016" w:rsidRPr="00340914" w:rsidRDefault="00C46016" w:rsidP="00C46016">
            <w:pPr>
              <w:pStyle w:val="TAC"/>
              <w:rPr>
                <w:rFonts w:cs="Arial"/>
              </w:rPr>
            </w:pPr>
            <w:r>
              <w:rPr>
                <w:lang w:eastAsia="en-GB"/>
              </w:rPr>
              <w:t>P</w:t>
            </w:r>
            <w:r>
              <w:rPr>
                <w:vertAlign w:val="subscript"/>
                <w:lang w:eastAsia="en-GB"/>
              </w:rPr>
              <w:t>EM,B24,f</w:t>
            </w:r>
          </w:p>
        </w:tc>
      </w:tr>
      <w:tr w:rsidR="00C46016" w:rsidRPr="00340914" w14:paraId="55BFC1B8" w14:textId="7DD56853" w:rsidTr="0024047B">
        <w:trPr>
          <w:cantSplit/>
          <w:jc w:val="center"/>
        </w:trPr>
        <w:tc>
          <w:tcPr>
            <w:tcW w:w="1743" w:type="dxa"/>
            <w:vMerge/>
          </w:tcPr>
          <w:p w14:paraId="3265FB06" w14:textId="77777777" w:rsidR="00C46016" w:rsidRPr="00340914" w:rsidRDefault="00C46016" w:rsidP="00C46016">
            <w:pPr>
              <w:pStyle w:val="TAC"/>
              <w:rPr>
                <w:rFonts w:cs="Arial"/>
              </w:rPr>
            </w:pPr>
          </w:p>
        </w:tc>
        <w:tc>
          <w:tcPr>
            <w:tcW w:w="1956" w:type="dxa"/>
          </w:tcPr>
          <w:p w14:paraId="0D5BEA3A" w14:textId="2FD521C7" w:rsidR="00C46016" w:rsidRPr="00340914" w:rsidRDefault="00C46016" w:rsidP="00C46016">
            <w:pPr>
              <w:pStyle w:val="TAC"/>
              <w:rPr>
                <w:rFonts w:cs="Arial"/>
              </w:rPr>
            </w:pPr>
            <w:r>
              <w:rPr>
                <w:lang w:eastAsia="en-GB"/>
              </w:rPr>
              <w:t>1559 - 1610 MHz</w:t>
            </w:r>
          </w:p>
        </w:tc>
        <w:tc>
          <w:tcPr>
            <w:tcW w:w="1956" w:type="dxa"/>
          </w:tcPr>
          <w:p w14:paraId="1A356CC5" w14:textId="1E7D9EF2" w:rsidR="00C46016" w:rsidRPr="00340914" w:rsidRDefault="00C46016" w:rsidP="00C46016">
            <w:pPr>
              <w:pStyle w:val="TAC"/>
              <w:rPr>
                <w:rFonts w:cs="Arial"/>
              </w:rPr>
            </w:pPr>
            <w:r>
              <w:rPr>
                <w:lang w:eastAsia="en-GB"/>
              </w:rPr>
              <w:t>P</w:t>
            </w:r>
            <w:r>
              <w:rPr>
                <w:vertAlign w:val="subscript"/>
                <w:lang w:eastAsia="en-GB"/>
              </w:rPr>
              <w:t>EM,B24,b</w:t>
            </w:r>
          </w:p>
        </w:tc>
        <w:tc>
          <w:tcPr>
            <w:tcW w:w="1956" w:type="dxa"/>
          </w:tcPr>
          <w:p w14:paraId="0E9A6FCD" w14:textId="5447609C" w:rsidR="00C46016" w:rsidRPr="00340914" w:rsidRDefault="00C46016" w:rsidP="00C46016">
            <w:pPr>
              <w:pStyle w:val="TAC"/>
              <w:rPr>
                <w:rFonts w:cs="Arial"/>
              </w:rPr>
            </w:pPr>
            <w:r>
              <w:rPr>
                <w:lang w:eastAsia="en-GB"/>
              </w:rPr>
              <w:t>P</w:t>
            </w:r>
            <w:r>
              <w:rPr>
                <w:vertAlign w:val="subscript"/>
                <w:lang w:eastAsia="en-GB"/>
              </w:rPr>
              <w:t>EM,B24,d</w:t>
            </w:r>
          </w:p>
        </w:tc>
        <w:tc>
          <w:tcPr>
            <w:tcW w:w="1956" w:type="dxa"/>
          </w:tcPr>
          <w:p w14:paraId="7F10331B" w14:textId="77777777" w:rsidR="00C46016" w:rsidRPr="00340914" w:rsidRDefault="00C46016" w:rsidP="00C46016">
            <w:pPr>
              <w:pStyle w:val="TAC"/>
              <w:rPr>
                <w:rFonts w:cs="Arial"/>
              </w:rPr>
            </w:pPr>
          </w:p>
        </w:tc>
      </w:tr>
      <w:tr w:rsidR="00C46016" w:rsidRPr="00340914" w14:paraId="5F6FFD6E" w14:textId="3BF1C8F2" w:rsidTr="0024047B">
        <w:trPr>
          <w:cantSplit/>
          <w:jc w:val="center"/>
        </w:trPr>
        <w:tc>
          <w:tcPr>
            <w:tcW w:w="1743" w:type="dxa"/>
            <w:vMerge/>
          </w:tcPr>
          <w:p w14:paraId="3DB38163" w14:textId="77777777" w:rsidR="00C46016" w:rsidRPr="00340914" w:rsidRDefault="00C46016" w:rsidP="00C46016">
            <w:pPr>
              <w:pStyle w:val="TAC"/>
              <w:rPr>
                <w:rFonts w:cs="Arial"/>
              </w:rPr>
            </w:pPr>
          </w:p>
        </w:tc>
        <w:tc>
          <w:tcPr>
            <w:tcW w:w="1956" w:type="dxa"/>
          </w:tcPr>
          <w:p w14:paraId="2A77878F" w14:textId="51523170" w:rsidR="00C46016" w:rsidRPr="00340914" w:rsidRDefault="00C46016" w:rsidP="00C46016">
            <w:pPr>
              <w:pStyle w:val="TAC"/>
              <w:rPr>
                <w:rFonts w:cs="Arial"/>
              </w:rPr>
            </w:pPr>
            <w:r>
              <w:rPr>
                <w:lang w:eastAsia="en-GB"/>
              </w:rPr>
              <w:t>1610 - 1650 MHz</w:t>
            </w:r>
          </w:p>
        </w:tc>
        <w:tc>
          <w:tcPr>
            <w:tcW w:w="1956" w:type="dxa"/>
          </w:tcPr>
          <w:p w14:paraId="4698558F" w14:textId="593F7DB0" w:rsidR="00C46016" w:rsidRPr="00340914" w:rsidRDefault="00C46016" w:rsidP="00C46016">
            <w:pPr>
              <w:pStyle w:val="TAC"/>
              <w:rPr>
                <w:rFonts w:cs="Arial"/>
              </w:rPr>
            </w:pPr>
            <w:r>
              <w:rPr>
                <w:lang w:eastAsia="en-GB"/>
              </w:rPr>
              <w:t>P</w:t>
            </w:r>
            <w:r>
              <w:rPr>
                <w:vertAlign w:val="subscript"/>
                <w:lang w:eastAsia="en-GB"/>
              </w:rPr>
              <w:t>EM,B24,c</w:t>
            </w:r>
          </w:p>
        </w:tc>
        <w:tc>
          <w:tcPr>
            <w:tcW w:w="1956" w:type="dxa"/>
          </w:tcPr>
          <w:p w14:paraId="5D173C45" w14:textId="73C5A745" w:rsidR="00C46016" w:rsidRPr="00340914" w:rsidRDefault="00C46016" w:rsidP="00C46016">
            <w:pPr>
              <w:pStyle w:val="TAC"/>
              <w:rPr>
                <w:rFonts w:cs="Arial"/>
              </w:rPr>
            </w:pPr>
            <w:r>
              <w:rPr>
                <w:lang w:eastAsia="en-GB"/>
              </w:rPr>
              <w:t>P</w:t>
            </w:r>
            <w:r>
              <w:rPr>
                <w:vertAlign w:val="subscript"/>
                <w:lang w:eastAsia="en-GB"/>
              </w:rPr>
              <w:t>EM,B24,e</w:t>
            </w:r>
          </w:p>
        </w:tc>
        <w:tc>
          <w:tcPr>
            <w:tcW w:w="1956" w:type="dxa"/>
          </w:tcPr>
          <w:p w14:paraId="45B6C441" w14:textId="77777777" w:rsidR="00C46016" w:rsidRPr="00340914" w:rsidRDefault="00C46016" w:rsidP="00C46016">
            <w:pPr>
              <w:pStyle w:val="TAC"/>
              <w:rPr>
                <w:rFonts w:cs="Arial"/>
              </w:rPr>
            </w:pPr>
          </w:p>
        </w:tc>
      </w:tr>
    </w:tbl>
    <w:p w14:paraId="0A42EF69" w14:textId="77777777" w:rsidR="007B0696" w:rsidRPr="00340914" w:rsidRDefault="007B0696" w:rsidP="007B0696"/>
    <w:p w14:paraId="4FD7C752" w14:textId="71033730" w:rsidR="00C46016" w:rsidRDefault="00C46016" w:rsidP="00C46016">
      <w:pPr>
        <w:pStyle w:val="NO"/>
      </w:pPr>
      <w:r>
        <w:t>Note:</w:t>
      </w:r>
      <w:r>
        <w:tab/>
        <w:t>The regional requirements in FCC Order DA 20-48 are defined in terms of EIRP (effective isotropic radiated power), which is dependent on both the BS emissions at the antenna connector and the deployment (including antenna gain and feeder loss). The EIRP level is calculated using: P</w:t>
      </w:r>
      <w:r>
        <w:rPr>
          <w:vertAlign w:val="subscript"/>
        </w:rPr>
        <w:t>EIRP</w:t>
      </w:r>
      <w:r>
        <w:t xml:space="preserve"> = P</w:t>
      </w:r>
      <w:r>
        <w:rPr>
          <w:vertAlign w:val="subscript"/>
        </w:rPr>
        <w:t>E</w:t>
      </w:r>
      <w:r>
        <w:t xml:space="preserve"> + G</w:t>
      </w:r>
      <w:r>
        <w:rPr>
          <w:vertAlign w:val="subscript"/>
        </w:rPr>
        <w:t>ant</w:t>
      </w:r>
      <w:r>
        <w:t xml:space="preserve"> where P</w:t>
      </w:r>
      <w:r>
        <w:rPr>
          <w:vertAlign w:val="subscript"/>
        </w:rPr>
        <w:t>E</w:t>
      </w:r>
      <w:r>
        <w:t xml:space="preserve"> denotes the BS unwanted emission level at the antenna connector, G</w:t>
      </w:r>
      <w:r>
        <w:rPr>
          <w:vertAlign w:val="subscript"/>
        </w:rPr>
        <w:t>ant</w:t>
      </w:r>
      <w:r>
        <w:t xml:space="preserve"> equals the BS antenna gain minus feeder loss. The requirement defined above provides the characteristics of the base station needed to verify compliance with the regional requirement.</w:t>
      </w:r>
    </w:p>
    <w:p w14:paraId="487C80CA" w14:textId="6AC9489A" w:rsidR="00B01626" w:rsidRPr="00340914" w:rsidRDefault="00B01626" w:rsidP="00B01626">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 xml:space="preserve">.3-7: </w:t>
      </w:r>
      <w:r>
        <w:t>Void</w:t>
      </w:r>
    </w:p>
    <w:p w14:paraId="0A42EF82" w14:textId="77777777" w:rsidR="007B0696" w:rsidRPr="00340914" w:rsidRDefault="007B0696" w:rsidP="007B0696">
      <w:r w:rsidRPr="00340914">
        <w:t>In certain regions, the following requirements may apply to E-UTRA BS operating in Band 32 within 1452</w:t>
      </w:r>
      <w:r w:rsidRPr="00340914">
        <w:rPr>
          <w:rFonts w:hint="eastAsia"/>
        </w:rPr>
        <w:t>-</w:t>
      </w:r>
      <w:r w:rsidRPr="00340914">
        <w:t>1492 MHz, in Band 75 within 1432-1517 MHz and in Band 76 within 1427-1432 MHz</w:t>
      </w:r>
      <w:r w:rsidRPr="00340914">
        <w:rPr>
          <w:rFonts w:hint="eastAsia"/>
        </w:rPr>
        <w:t>.</w:t>
      </w:r>
      <w:r w:rsidRPr="00340914">
        <w:t xml:space="preserve"> </w:t>
      </w:r>
      <w:r w:rsidRPr="00340914">
        <w:rPr>
          <w:rFonts w:cs="v5.0.0"/>
        </w:rPr>
        <w:t xml:space="preserve">The </w:t>
      </w:r>
      <w:r w:rsidRPr="00340914">
        <w:t>level of operating band unwanted emissions, measured on centre frequencies f_offset</w:t>
      </w:r>
      <w:r w:rsidRPr="00340914">
        <w:rPr>
          <w:rFonts w:hint="eastAsia"/>
        </w:rPr>
        <w:t xml:space="preserve"> with filter bandwidth</w:t>
      </w:r>
      <w:r w:rsidRPr="00340914">
        <w:t>, according to Table 6.6.3.3-8, shall neither exceed the maximum emission level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a</w:t>
      </w:r>
      <w:r w:rsidRPr="00340914">
        <w:rPr>
          <w:vertAlign w:val="subscript"/>
        </w:rPr>
        <w:t xml:space="preserve"> ,  </w:t>
      </w:r>
      <w:r w:rsidRPr="00340914">
        <w:t>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b</w:t>
      </w:r>
      <w:r w:rsidRPr="00340914">
        <w:rPr>
          <w:vertAlign w:val="subscript"/>
        </w:rPr>
        <w:t xml:space="preserve"> </w:t>
      </w:r>
      <w:r w:rsidRPr="00340914">
        <w:t>nor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c</w:t>
      </w:r>
      <w:r w:rsidRPr="00340914">
        <w:t xml:space="preserve"> declared by the manufacturer.</w:t>
      </w:r>
    </w:p>
    <w:p w14:paraId="0A42EF83" w14:textId="77777777" w:rsidR="007B0696" w:rsidRPr="00340914" w:rsidRDefault="007B0696" w:rsidP="007B0696">
      <w:r w:rsidRPr="00340914">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0A42EF84" w14:textId="77777777" w:rsidR="007B0696" w:rsidRPr="00340914" w:rsidRDefault="007B0696" w:rsidP="007B0696">
      <w:pPr>
        <w:pStyle w:val="TH"/>
        <w:rPr>
          <w:rFonts w:cs="v5.0.0"/>
        </w:rPr>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.3-</w:t>
      </w:r>
      <w:r w:rsidRPr="00340914">
        <w:rPr>
          <w:lang w:eastAsia="zh-CN"/>
        </w:rPr>
        <w:t>8</w:t>
      </w:r>
      <w:r w:rsidRPr="00340914">
        <w:t>: Declared operating band 32, 75 and 76 unwanted emission within 1427-1517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2"/>
        <w:gridCol w:w="1843"/>
        <w:gridCol w:w="1758"/>
      </w:tblGrid>
      <w:tr w:rsidR="007B0696" w:rsidRPr="00340914" w14:paraId="0A42EF88" w14:textId="77777777" w:rsidTr="007B0696">
        <w:trPr>
          <w:jc w:val="center"/>
        </w:trPr>
        <w:tc>
          <w:tcPr>
            <w:tcW w:w="3402" w:type="dxa"/>
          </w:tcPr>
          <w:p w14:paraId="0A42EF85"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843" w:type="dxa"/>
          </w:tcPr>
          <w:p w14:paraId="0A42EF86" w14:textId="77777777" w:rsidR="007B0696" w:rsidRPr="00340914" w:rsidRDefault="007B0696" w:rsidP="007B0696">
            <w:pPr>
              <w:pStyle w:val="TAH"/>
              <w:rPr>
                <w:rFonts w:cs="v5.0.0"/>
              </w:rPr>
            </w:pPr>
            <w:r w:rsidRPr="00340914">
              <w:rPr>
                <w:rFonts w:cs="Arial"/>
              </w:rPr>
              <w:t>Declared emission level [dBm]</w:t>
            </w:r>
          </w:p>
        </w:tc>
        <w:tc>
          <w:tcPr>
            <w:tcW w:w="1758" w:type="dxa"/>
          </w:tcPr>
          <w:p w14:paraId="0A42EF87" w14:textId="77777777" w:rsidR="007B0696" w:rsidRPr="00340914" w:rsidRDefault="007B0696" w:rsidP="007B0696">
            <w:pPr>
              <w:pStyle w:val="TAH"/>
              <w:rPr>
                <w:rFonts w:cs="v5.0.0"/>
              </w:rPr>
            </w:pPr>
            <w:r w:rsidRPr="00340914">
              <w:rPr>
                <w:rFonts w:cs="v5.0.0"/>
              </w:rPr>
              <w:t xml:space="preserve">Measurement bandwidth </w:t>
            </w:r>
          </w:p>
        </w:tc>
      </w:tr>
      <w:tr w:rsidR="007B0696" w:rsidRPr="00340914" w14:paraId="0A42EF8C" w14:textId="77777777" w:rsidTr="007B0696">
        <w:trPr>
          <w:jc w:val="center"/>
        </w:trPr>
        <w:tc>
          <w:tcPr>
            <w:tcW w:w="3402" w:type="dxa"/>
            <w:vAlign w:val="center"/>
          </w:tcPr>
          <w:p w14:paraId="0A42EF89" w14:textId="77777777" w:rsidR="007B0696" w:rsidRPr="00340914" w:rsidRDefault="007B0696" w:rsidP="007B0696">
            <w:pPr>
              <w:pStyle w:val="TAC"/>
              <w:rPr>
                <w:rFonts w:cs="v5.0.0"/>
              </w:rPr>
            </w:pPr>
            <w:r w:rsidRPr="00340914">
              <w:rPr>
                <w:rFonts w:cs="v5.0.0"/>
                <w:lang w:eastAsia="zh-CN"/>
              </w:rPr>
              <w:t>2.5</w:t>
            </w:r>
            <w:r w:rsidRPr="00340914">
              <w:rPr>
                <w:rFonts w:cs="v5.0.0"/>
              </w:rPr>
              <w:t xml:space="preserve"> MHz</w:t>
            </w:r>
          </w:p>
        </w:tc>
        <w:tc>
          <w:tcPr>
            <w:tcW w:w="1843" w:type="dxa"/>
            <w:vAlign w:val="center"/>
          </w:tcPr>
          <w:p w14:paraId="0A42EF8A"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vertAlign w:val="subscript"/>
                <w:lang w:eastAsia="ja-JP"/>
              </w:rPr>
              <w:t>,B75,B76</w:t>
            </w:r>
            <w:r w:rsidRPr="00340914">
              <w:rPr>
                <w:rFonts w:cs="Arial"/>
                <w:vertAlign w:val="subscript"/>
              </w:rPr>
              <w:t>,a</w:t>
            </w:r>
          </w:p>
        </w:tc>
        <w:tc>
          <w:tcPr>
            <w:tcW w:w="1758" w:type="dxa"/>
            <w:vAlign w:val="center"/>
          </w:tcPr>
          <w:p w14:paraId="0A42EF8B" w14:textId="77777777" w:rsidR="007B0696" w:rsidRPr="00340914" w:rsidRDefault="007B0696" w:rsidP="007B0696">
            <w:pPr>
              <w:pStyle w:val="TAC"/>
              <w:rPr>
                <w:rFonts w:cs="Arial"/>
              </w:rPr>
            </w:pPr>
            <w:r w:rsidRPr="00340914">
              <w:rPr>
                <w:rFonts w:cs="Arial"/>
              </w:rPr>
              <w:t>5</w:t>
            </w:r>
            <w:r w:rsidRPr="00340914">
              <w:rPr>
                <w:rFonts w:cs="Arial"/>
                <w:lang w:eastAsia="zh-CN"/>
              </w:rPr>
              <w:t xml:space="preserve"> M</w:t>
            </w:r>
            <w:r w:rsidRPr="00340914">
              <w:rPr>
                <w:rFonts w:cs="Arial"/>
              </w:rPr>
              <w:t xml:space="preserve">Hz </w:t>
            </w:r>
          </w:p>
        </w:tc>
      </w:tr>
      <w:tr w:rsidR="007B0696" w:rsidRPr="00340914" w14:paraId="0A42EF90" w14:textId="77777777" w:rsidTr="007B0696">
        <w:trPr>
          <w:jc w:val="center"/>
        </w:trPr>
        <w:tc>
          <w:tcPr>
            <w:tcW w:w="3402" w:type="dxa"/>
            <w:vAlign w:val="center"/>
          </w:tcPr>
          <w:p w14:paraId="0A42EF8D" w14:textId="77777777" w:rsidR="007B0696" w:rsidRPr="00340914" w:rsidRDefault="007B0696" w:rsidP="007B0696">
            <w:pPr>
              <w:pStyle w:val="TAC"/>
              <w:rPr>
                <w:rFonts w:cs="v5.0.0"/>
              </w:rPr>
            </w:pPr>
            <w:r w:rsidRPr="00340914">
              <w:rPr>
                <w:rFonts w:cs="v5.0.0"/>
                <w:lang w:eastAsia="zh-CN"/>
              </w:rPr>
              <w:t>7.5</w:t>
            </w:r>
            <w:r w:rsidRPr="00340914">
              <w:rPr>
                <w:rFonts w:cs="v5.0.0"/>
              </w:rPr>
              <w:t xml:space="preserve"> MHz</w:t>
            </w:r>
          </w:p>
        </w:tc>
        <w:tc>
          <w:tcPr>
            <w:tcW w:w="1843" w:type="dxa"/>
            <w:vAlign w:val="center"/>
          </w:tcPr>
          <w:p w14:paraId="0A42EF8E"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B32,B75,B76,</w:t>
            </w:r>
            <w:r w:rsidRPr="00340914">
              <w:rPr>
                <w:rFonts w:cs="Arial"/>
                <w:vertAlign w:val="subscript"/>
                <w:lang w:eastAsia="ja-JP"/>
              </w:rPr>
              <w:t>b</w:t>
            </w:r>
          </w:p>
        </w:tc>
        <w:tc>
          <w:tcPr>
            <w:tcW w:w="1758" w:type="dxa"/>
            <w:vAlign w:val="center"/>
          </w:tcPr>
          <w:p w14:paraId="0A42EF8F" w14:textId="77777777" w:rsidR="007B0696" w:rsidRPr="00340914" w:rsidRDefault="007B0696" w:rsidP="007B0696">
            <w:pPr>
              <w:pStyle w:val="TAC"/>
              <w:rPr>
                <w:rFonts w:cs="Arial"/>
              </w:rPr>
            </w:pPr>
            <w:r w:rsidRPr="00340914">
              <w:rPr>
                <w:rFonts w:cs="Arial"/>
              </w:rPr>
              <w:t>5</w:t>
            </w:r>
            <w:r w:rsidRPr="00340914">
              <w:rPr>
                <w:rFonts w:cs="Arial"/>
                <w:lang w:eastAsia="zh-CN"/>
              </w:rPr>
              <w:t xml:space="preserve"> M</w:t>
            </w:r>
            <w:r w:rsidRPr="00340914">
              <w:rPr>
                <w:rFonts w:cs="Arial"/>
              </w:rPr>
              <w:t xml:space="preserve">Hz </w:t>
            </w:r>
          </w:p>
        </w:tc>
      </w:tr>
      <w:tr w:rsidR="007B0696" w:rsidRPr="00340914" w14:paraId="0A42EF94" w14:textId="77777777" w:rsidTr="007B0696">
        <w:trPr>
          <w:jc w:val="center"/>
        </w:trPr>
        <w:tc>
          <w:tcPr>
            <w:tcW w:w="3402" w:type="dxa"/>
            <w:vAlign w:val="center"/>
          </w:tcPr>
          <w:p w14:paraId="0A42EF91" w14:textId="77777777" w:rsidR="007B0696" w:rsidRPr="00340914" w:rsidRDefault="007B0696" w:rsidP="007B0696">
            <w:pPr>
              <w:pStyle w:val="TAC"/>
              <w:rPr>
                <w:rFonts w:cs="v5.0.0"/>
                <w:lang w:eastAsia="zh-CN"/>
              </w:rPr>
            </w:pPr>
            <w:r w:rsidRPr="00340914">
              <w:rPr>
                <w:rFonts w:cs="v5.0.0"/>
                <w:lang w:eastAsia="zh-CN"/>
              </w:rPr>
              <w:t>12.5</w:t>
            </w:r>
            <w:r w:rsidRPr="00340914">
              <w:rPr>
                <w:rFonts w:cs="v5.0.0"/>
              </w:rPr>
              <w:t xml:space="preserve"> </w:t>
            </w:r>
            <w:r w:rsidRPr="00340914">
              <w:rPr>
                <w:rFonts w:cs="Arial"/>
              </w:rPr>
              <w:t>MHz ≤</w:t>
            </w:r>
            <w:r w:rsidRPr="00340914">
              <w:rPr>
                <w:rFonts w:cs="v5.0.0"/>
              </w:rPr>
              <w:t xml:space="preserve"> </w:t>
            </w:r>
            <w:r w:rsidRPr="00340914">
              <w:rPr>
                <w:rFonts w:cs="v5.0.0"/>
                <w:lang w:eastAsia="zh-CN"/>
              </w:rPr>
              <w:t>f_offset</w:t>
            </w:r>
            <w:r w:rsidRPr="00340914">
              <w:rPr>
                <w:rFonts w:cs="v5.0.0"/>
              </w:rPr>
              <w:t xml:space="preserve"> </w:t>
            </w:r>
            <w:r w:rsidRPr="00340914">
              <w:rPr>
                <w:rFonts w:cs="Arial"/>
              </w:rPr>
              <w:t>≤</w:t>
            </w:r>
            <w:r w:rsidRPr="00340914">
              <w:rPr>
                <w:rFonts w:cs="v5.0.0"/>
              </w:rPr>
              <w:t xml:space="preserve"> f_offset</w:t>
            </w:r>
            <w:r w:rsidRPr="00340914">
              <w:rPr>
                <w:rFonts w:cs="v5.0.0"/>
                <w:vertAlign w:val="subscript"/>
              </w:rPr>
              <w:t>max</w:t>
            </w:r>
            <w:r w:rsidRPr="00340914">
              <w:rPr>
                <w:rFonts w:cs="v5.0.0"/>
              </w:rPr>
              <w:t xml:space="preserve">  </w:t>
            </w:r>
          </w:p>
        </w:tc>
        <w:tc>
          <w:tcPr>
            <w:tcW w:w="1843" w:type="dxa"/>
            <w:vAlign w:val="center"/>
          </w:tcPr>
          <w:p w14:paraId="0A42EF92"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B32,B75,B76,c</w:t>
            </w:r>
          </w:p>
        </w:tc>
        <w:tc>
          <w:tcPr>
            <w:tcW w:w="1758" w:type="dxa"/>
            <w:vAlign w:val="center"/>
          </w:tcPr>
          <w:p w14:paraId="0A42EF93" w14:textId="77777777" w:rsidR="007B0696" w:rsidRPr="00340914" w:rsidRDefault="007B0696" w:rsidP="007B0696">
            <w:pPr>
              <w:pStyle w:val="TAC"/>
              <w:rPr>
                <w:rFonts w:cs="Arial"/>
              </w:rPr>
            </w:pPr>
            <w:r w:rsidRPr="00340914">
              <w:rPr>
                <w:rFonts w:cs="Arial"/>
              </w:rPr>
              <w:t>5 MHz</w:t>
            </w:r>
          </w:p>
        </w:tc>
      </w:tr>
      <w:tr w:rsidR="007B0696" w:rsidRPr="00340914" w14:paraId="0A42EF96" w14:textId="77777777" w:rsidTr="007B0696">
        <w:trPr>
          <w:jc w:val="center"/>
        </w:trPr>
        <w:tc>
          <w:tcPr>
            <w:tcW w:w="7003" w:type="dxa"/>
            <w:gridSpan w:val="3"/>
            <w:vAlign w:val="center"/>
          </w:tcPr>
          <w:p w14:paraId="0A42EF95" w14:textId="77777777" w:rsidR="007B0696" w:rsidRPr="00340914" w:rsidRDefault="007B0696" w:rsidP="007B0696">
            <w:pPr>
              <w:pStyle w:val="TAN"/>
            </w:pPr>
            <w:r w:rsidRPr="00340914">
              <w:t>NOTE:</w:t>
            </w:r>
            <w:r w:rsidRPr="00340914">
              <w:tab/>
              <w:t>For Band 32, when non-MFCN services are deployed in the adjacent bands, f_offset</w:t>
            </w:r>
            <w:r w:rsidRPr="00340914">
              <w:rPr>
                <w:vertAlign w:val="subscript"/>
              </w:rPr>
              <w:t>max</w:t>
            </w:r>
            <w:r w:rsidRPr="00340914">
              <w:t xml:space="preserve">  denotes the frequency difference between the lower channel edge and 1454.5 MHz, and the frequency difference between the upper channel edge and 1489.5 MHz for the set channel position. For Band 32, when MFCN services are deployed in the adjacent frequencies, Band 75 and Band 76, f_offset</w:t>
            </w:r>
            <w:r w:rsidRPr="00340914">
              <w:rPr>
                <w:vertAlign w:val="subscript"/>
              </w:rPr>
              <w:t>max</w:t>
            </w:r>
            <w:r w:rsidRPr="00340914">
              <w:t xml:space="preserve"> denotes the frequency difference between the lower channel edge and 1429.5 MHz, and the frequency difference between the upper channel edge and 1514.5 MHz for the set channel position.</w:t>
            </w:r>
          </w:p>
        </w:tc>
      </w:tr>
    </w:tbl>
    <w:p w14:paraId="0A42EF97" w14:textId="77777777" w:rsidR="007B0696" w:rsidRPr="00340914" w:rsidRDefault="007B0696" w:rsidP="007B0696"/>
    <w:p w14:paraId="0A42EF98"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w:t>
      </w:r>
      <w:r w:rsidRPr="00340914">
        <w:t>9</w:t>
      </w:r>
      <w:r w:rsidRPr="00340914">
        <w:rPr>
          <w:rFonts w:hint="eastAsia"/>
        </w:rPr>
        <w:t>],</w:t>
      </w:r>
      <w:r w:rsidRPr="00340914">
        <w:t xml:space="preserve"> is defined in terms of EIRP</w:t>
      </w:r>
      <w:r w:rsidRPr="00340914">
        <w:rPr>
          <w:rFonts w:hint="eastAsia"/>
        </w:rPr>
        <w:t xml:space="preserve"> per antenna</w:t>
      </w:r>
      <w:r w:rsidRPr="00340914">
        <w:t xml:space="preserve">,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0A42EF99" w14:textId="77777777" w:rsidR="007B0696" w:rsidRPr="00340914" w:rsidRDefault="007B0696" w:rsidP="007B0696">
      <w:r w:rsidRPr="00340914">
        <w:rPr>
          <w:rFonts w:cs="v5.0.0" w:hint="eastAsia"/>
        </w:rPr>
        <w:t>In certain regions, t</w:t>
      </w:r>
      <w:r w:rsidRPr="00340914">
        <w:rPr>
          <w:rFonts w:cs="v5.0.0"/>
        </w:rPr>
        <w:t xml:space="preserve">he following requirement may apply </w:t>
      </w:r>
      <w:r w:rsidRPr="00340914">
        <w:rPr>
          <w:rFonts w:cs="v5.0.0" w:hint="eastAsia"/>
        </w:rPr>
        <w:t xml:space="preserve">to E-UTRA BS operating in Band 32 within 1452-1492 MHz </w:t>
      </w:r>
      <w:r w:rsidRPr="00340914">
        <w:rPr>
          <w:rFonts w:cs="v5.0.0"/>
        </w:rPr>
        <w:t xml:space="preserve">for </w:t>
      </w:r>
      <w:r w:rsidRPr="00340914">
        <w:rPr>
          <w:rFonts w:cs="v5.0.0" w:hint="eastAsia"/>
        </w:rPr>
        <w:t xml:space="preserve">the </w:t>
      </w:r>
      <w:r w:rsidRPr="00340914">
        <w:rPr>
          <w:rFonts w:cs="v5.0.0"/>
        </w:rPr>
        <w:t>protection of non-MFCN services in spectrum adjacent to</w:t>
      </w:r>
      <w:r w:rsidRPr="00340914">
        <w:rPr>
          <w:rFonts w:cs="v5.0.0" w:hint="eastAsia"/>
        </w:rPr>
        <w:t xml:space="preserve"> the frequency range 1452-1492 MHz</w:t>
      </w:r>
      <w:r w:rsidRPr="00340914">
        <w:rPr>
          <w:rFonts w:cs="v5.0.0"/>
        </w:rPr>
        <w:t xml:space="preserve">. </w:t>
      </w:r>
      <w:r w:rsidRPr="00340914">
        <w:rPr>
          <w:rFonts w:cs="v5.0.0" w:hint="eastAsia"/>
        </w:rPr>
        <w:t>T</w:t>
      </w:r>
      <w:r w:rsidRPr="00340914">
        <w:rPr>
          <w:rFonts w:cs="v5.0.0"/>
        </w:rPr>
        <w:t xml:space="preserve">he </w:t>
      </w:r>
      <w:r w:rsidRPr="00340914">
        <w:t>level of emissions, measured on centre frequencies F</w:t>
      </w:r>
      <w:r w:rsidRPr="00340914">
        <w:rPr>
          <w:vertAlign w:val="subscript"/>
        </w:rPr>
        <w:t>filter</w:t>
      </w:r>
      <w:r w:rsidRPr="00340914">
        <w:t xml:space="preserve"> </w:t>
      </w:r>
      <w:r w:rsidRPr="00340914">
        <w:rPr>
          <w:rFonts w:hint="eastAsia"/>
        </w:rPr>
        <w:t xml:space="preserve">with filter bandwidth </w:t>
      </w:r>
      <w:r w:rsidRPr="00340914">
        <w:t>according to Table 6.6.3.3-9, shall neither exceed the maximum emission level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,d</w:t>
      </w:r>
      <w:r w:rsidRPr="00340914">
        <w:rPr>
          <w:vertAlign w:val="subscript"/>
        </w:rPr>
        <w:t xml:space="preserve"> </w:t>
      </w:r>
      <w:r w:rsidRPr="00340914">
        <w:t>nor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,e</w:t>
      </w:r>
      <w:r w:rsidRPr="00340914">
        <w:t xml:space="preserve"> declared by the manufacturer. This requirement applies in the frequency range 1429-1518MHz even though part of the range falls in the spurious domain.</w:t>
      </w:r>
    </w:p>
    <w:p w14:paraId="0A42EF9A" w14:textId="77777777" w:rsidR="007B0696" w:rsidRPr="00340914" w:rsidRDefault="007B0696" w:rsidP="007B0696">
      <w:pPr>
        <w:pStyle w:val="TH"/>
      </w:pPr>
      <w:r w:rsidRPr="00340914">
        <w:t>Table 6.6.3.3-9: Operating band 32 declared emission outside 1452</w:t>
      </w:r>
      <w:r w:rsidRPr="00340914">
        <w:rPr>
          <w:rFonts w:hint="eastAsia"/>
        </w:rPr>
        <w:t>-</w:t>
      </w:r>
      <w:r w:rsidRPr="00340914">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7B0696" w:rsidRPr="00340914" w14:paraId="0A42EF9E" w14:textId="77777777" w:rsidTr="007B0696">
        <w:trPr>
          <w:jc w:val="center"/>
        </w:trPr>
        <w:tc>
          <w:tcPr>
            <w:tcW w:w="3023" w:type="dxa"/>
          </w:tcPr>
          <w:p w14:paraId="0A42EF9B"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1939" w:type="dxa"/>
          </w:tcPr>
          <w:p w14:paraId="0A42EF9C" w14:textId="77777777" w:rsidR="007B0696" w:rsidRPr="00340914" w:rsidRDefault="007B0696" w:rsidP="007B0696">
            <w:pPr>
              <w:pStyle w:val="TAH"/>
              <w:rPr>
                <w:rFonts w:cs="Arial"/>
              </w:rPr>
            </w:pPr>
            <w:r w:rsidRPr="00340914">
              <w:rPr>
                <w:rFonts w:cs="Arial"/>
              </w:rPr>
              <w:t>Declared emission level [dBm]</w:t>
            </w:r>
          </w:p>
        </w:tc>
        <w:tc>
          <w:tcPr>
            <w:tcW w:w="1939" w:type="dxa"/>
          </w:tcPr>
          <w:p w14:paraId="0A42EF9D" w14:textId="77777777" w:rsidR="007B0696" w:rsidRPr="00340914" w:rsidRDefault="007B0696" w:rsidP="007B0696">
            <w:pPr>
              <w:pStyle w:val="TAH"/>
              <w:rPr>
                <w:rFonts w:cs="Arial"/>
              </w:rPr>
            </w:pPr>
            <w:r w:rsidRPr="00340914">
              <w:rPr>
                <w:rFonts w:cs="Arial"/>
              </w:rPr>
              <w:t>Measurement bandwidth</w:t>
            </w:r>
          </w:p>
        </w:tc>
      </w:tr>
      <w:tr w:rsidR="007B0696" w:rsidRPr="00340914" w14:paraId="0A42EFA2" w14:textId="77777777" w:rsidTr="007B0696">
        <w:trPr>
          <w:jc w:val="center"/>
        </w:trPr>
        <w:tc>
          <w:tcPr>
            <w:tcW w:w="3023" w:type="dxa"/>
          </w:tcPr>
          <w:p w14:paraId="0A42EF9F" w14:textId="77777777" w:rsidR="007B0696" w:rsidRPr="00340914" w:rsidRDefault="007B0696" w:rsidP="007B0696">
            <w:pPr>
              <w:pStyle w:val="TAC"/>
              <w:rPr>
                <w:rFonts w:cs="Arial"/>
              </w:rPr>
            </w:pPr>
            <w:r w:rsidRPr="00340914">
              <w:rPr>
                <w:rFonts w:cs="Arial"/>
              </w:rPr>
              <w:t>1429.5 MHz ≤ F</w:t>
            </w:r>
            <w:r w:rsidRPr="00340914">
              <w:rPr>
                <w:rFonts w:cs="Arial"/>
                <w:vertAlign w:val="subscript"/>
              </w:rPr>
              <w:t>filter</w:t>
            </w:r>
            <w:r w:rsidRPr="00340914">
              <w:rPr>
                <w:rFonts w:cs="Arial"/>
              </w:rPr>
              <w:t xml:space="preserve"> ≤ 1448.5 MHz</w:t>
            </w:r>
          </w:p>
        </w:tc>
        <w:tc>
          <w:tcPr>
            <w:tcW w:w="1939" w:type="dxa"/>
          </w:tcPr>
          <w:p w14:paraId="0A42EFA0"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,d</w:t>
            </w:r>
          </w:p>
        </w:tc>
        <w:tc>
          <w:tcPr>
            <w:tcW w:w="1939" w:type="dxa"/>
          </w:tcPr>
          <w:p w14:paraId="0A42EFA1" w14:textId="77777777" w:rsidR="007B0696" w:rsidRPr="00340914" w:rsidRDefault="007B0696" w:rsidP="007B0696">
            <w:pPr>
              <w:pStyle w:val="TAC"/>
              <w:rPr>
                <w:rFonts w:cs="Arial"/>
              </w:rPr>
            </w:pPr>
            <w:r w:rsidRPr="00340914">
              <w:rPr>
                <w:rFonts w:cs="Arial"/>
              </w:rPr>
              <w:t>1 MHz</w:t>
            </w:r>
          </w:p>
        </w:tc>
      </w:tr>
      <w:tr w:rsidR="007B0696" w:rsidRPr="00340914" w14:paraId="0A42EFA6" w14:textId="77777777" w:rsidTr="007B0696">
        <w:trPr>
          <w:jc w:val="center"/>
        </w:trPr>
        <w:tc>
          <w:tcPr>
            <w:tcW w:w="3023" w:type="dxa"/>
          </w:tcPr>
          <w:p w14:paraId="0A42EFA3"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1450.5 MHz</w:t>
            </w:r>
          </w:p>
        </w:tc>
        <w:tc>
          <w:tcPr>
            <w:tcW w:w="1939" w:type="dxa"/>
          </w:tcPr>
          <w:p w14:paraId="0A42EFA4"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,e</w:t>
            </w:r>
          </w:p>
        </w:tc>
        <w:tc>
          <w:tcPr>
            <w:tcW w:w="1939" w:type="dxa"/>
          </w:tcPr>
          <w:p w14:paraId="0A42EFA5" w14:textId="77777777" w:rsidR="007B0696" w:rsidRPr="00340914" w:rsidRDefault="007B0696" w:rsidP="007B0696">
            <w:pPr>
              <w:pStyle w:val="TAC"/>
              <w:rPr>
                <w:rFonts w:cs="Arial"/>
              </w:rPr>
            </w:pPr>
            <w:r w:rsidRPr="00340914">
              <w:rPr>
                <w:rFonts w:cs="Arial"/>
              </w:rPr>
              <w:t>3 MHz</w:t>
            </w:r>
          </w:p>
        </w:tc>
      </w:tr>
      <w:tr w:rsidR="007B0696" w:rsidRPr="00340914" w14:paraId="0A42EFAA" w14:textId="77777777" w:rsidTr="007B0696">
        <w:trPr>
          <w:jc w:val="center"/>
        </w:trPr>
        <w:tc>
          <w:tcPr>
            <w:tcW w:w="3023" w:type="dxa"/>
          </w:tcPr>
          <w:p w14:paraId="0A42EFA7"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1493.5 MHz</w:t>
            </w:r>
          </w:p>
        </w:tc>
        <w:tc>
          <w:tcPr>
            <w:tcW w:w="1939" w:type="dxa"/>
          </w:tcPr>
          <w:p w14:paraId="0A42EFA8"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,e</w:t>
            </w:r>
          </w:p>
        </w:tc>
        <w:tc>
          <w:tcPr>
            <w:tcW w:w="1939" w:type="dxa"/>
          </w:tcPr>
          <w:p w14:paraId="0A42EFA9" w14:textId="77777777" w:rsidR="007B0696" w:rsidRPr="00340914" w:rsidRDefault="007B0696" w:rsidP="007B0696">
            <w:pPr>
              <w:pStyle w:val="TAC"/>
              <w:rPr>
                <w:rFonts w:cs="Arial"/>
              </w:rPr>
            </w:pPr>
            <w:r w:rsidRPr="00340914">
              <w:rPr>
                <w:rFonts w:cs="Arial"/>
              </w:rPr>
              <w:t>3 MHz</w:t>
            </w:r>
          </w:p>
        </w:tc>
      </w:tr>
      <w:tr w:rsidR="007B0696" w:rsidRPr="00340914" w14:paraId="0A42EFAE" w14:textId="77777777" w:rsidTr="007B0696">
        <w:trPr>
          <w:jc w:val="center"/>
        </w:trPr>
        <w:tc>
          <w:tcPr>
            <w:tcW w:w="3023" w:type="dxa"/>
          </w:tcPr>
          <w:p w14:paraId="0A42EFAB" w14:textId="77777777" w:rsidR="007B0696" w:rsidRPr="00340914" w:rsidRDefault="007B0696" w:rsidP="007B0696">
            <w:pPr>
              <w:pStyle w:val="TAC"/>
              <w:rPr>
                <w:rFonts w:cs="Arial"/>
              </w:rPr>
            </w:pPr>
            <w:r w:rsidRPr="00340914">
              <w:rPr>
                <w:rFonts w:cs="Arial"/>
              </w:rPr>
              <w:t>1495.5 MHz ≤ F</w:t>
            </w:r>
            <w:r w:rsidRPr="00340914">
              <w:rPr>
                <w:rFonts w:cs="Arial"/>
                <w:vertAlign w:val="subscript"/>
              </w:rPr>
              <w:t>filter</w:t>
            </w:r>
            <w:r w:rsidRPr="00340914">
              <w:rPr>
                <w:rFonts w:cs="Arial"/>
              </w:rPr>
              <w:t xml:space="preserve"> ≤ 1517.5 MHz  </w:t>
            </w:r>
          </w:p>
        </w:tc>
        <w:tc>
          <w:tcPr>
            <w:tcW w:w="1939" w:type="dxa"/>
          </w:tcPr>
          <w:p w14:paraId="0A42EFAC"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,d</w:t>
            </w:r>
          </w:p>
        </w:tc>
        <w:tc>
          <w:tcPr>
            <w:tcW w:w="1939" w:type="dxa"/>
          </w:tcPr>
          <w:p w14:paraId="0A42EFAD" w14:textId="77777777" w:rsidR="007B0696" w:rsidRPr="00340914" w:rsidRDefault="007B0696" w:rsidP="007B0696">
            <w:pPr>
              <w:pStyle w:val="TAC"/>
              <w:rPr>
                <w:rFonts w:cs="Arial"/>
              </w:rPr>
            </w:pPr>
            <w:r w:rsidRPr="00340914">
              <w:rPr>
                <w:rFonts w:cs="Arial"/>
              </w:rPr>
              <w:t>1 MHz</w:t>
            </w:r>
          </w:p>
        </w:tc>
      </w:tr>
    </w:tbl>
    <w:p w14:paraId="0A42EFAF" w14:textId="77777777" w:rsidR="007B0696" w:rsidRPr="00340914" w:rsidRDefault="007B0696" w:rsidP="007B0696"/>
    <w:p w14:paraId="0A42EFB0"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[16],</w:t>
      </w:r>
      <w:r w:rsidRPr="0034091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0A42EFB1" w14:textId="77777777" w:rsidR="007B0696" w:rsidRPr="00340914" w:rsidRDefault="007B0696" w:rsidP="007B0696">
      <w:r w:rsidRPr="00340914">
        <w:t>In certain regions, the following requirement may apply to BS operating in Band 50 and Band 75 within 1492-1517 MHz and in Band 74 within 1492-1518 MHz.</w:t>
      </w:r>
      <w:r w:rsidRPr="00340914">
        <w:rPr>
          <w:rFonts w:cs="v5.0.0"/>
        </w:rPr>
        <w:t xml:space="preserve"> The </w:t>
      </w:r>
      <w:r w:rsidRPr="00340914">
        <w:t>level of emissions, measured on centre frequencies F</w:t>
      </w:r>
      <w:r w:rsidRPr="00340914">
        <w:rPr>
          <w:vertAlign w:val="subscript"/>
        </w:rPr>
        <w:t>filter</w:t>
      </w:r>
      <w:r w:rsidRPr="00340914">
        <w:t xml:space="preserve"> with filter bandwidth according to Table 6.6.3.3-9A, shall neither exceed the maximum emission level P</w:t>
      </w:r>
      <w:r w:rsidRPr="00340914">
        <w:rPr>
          <w:vertAlign w:val="subscript"/>
        </w:rPr>
        <w:t xml:space="preserve">EM,B50,B74,B75,a </w:t>
      </w:r>
      <w:r w:rsidRPr="00340914">
        <w:t>nor P</w:t>
      </w:r>
      <w:r w:rsidRPr="00340914">
        <w:rPr>
          <w:vertAlign w:val="subscript"/>
        </w:rPr>
        <w:t xml:space="preserve">EM,B50,B74,B75,b </w:t>
      </w:r>
      <w:r w:rsidRPr="00340914">
        <w:t>declared by the manufacturer.</w:t>
      </w:r>
    </w:p>
    <w:p w14:paraId="0A42EFB2" w14:textId="77777777" w:rsidR="007B0696" w:rsidRPr="00340914" w:rsidRDefault="007B0696" w:rsidP="007B0696">
      <w:pPr>
        <w:pStyle w:val="TH"/>
      </w:pPr>
      <w:r w:rsidRPr="00340914">
        <w:t>Table 6.6.3.3-9A: Operating band 50, 74 and 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7B0696" w:rsidRPr="00340914" w14:paraId="0A42EFB6" w14:textId="77777777" w:rsidTr="007B0696">
        <w:trPr>
          <w:jc w:val="center"/>
        </w:trPr>
        <w:tc>
          <w:tcPr>
            <w:tcW w:w="3023" w:type="dxa"/>
          </w:tcPr>
          <w:p w14:paraId="0A42EFB3"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1939" w:type="dxa"/>
          </w:tcPr>
          <w:p w14:paraId="0A42EFB4" w14:textId="77777777" w:rsidR="007B0696" w:rsidRPr="00340914" w:rsidRDefault="007B0696" w:rsidP="007B0696">
            <w:pPr>
              <w:pStyle w:val="TAH"/>
              <w:rPr>
                <w:rFonts w:cs="Arial"/>
              </w:rPr>
            </w:pPr>
            <w:r w:rsidRPr="00340914">
              <w:rPr>
                <w:rFonts w:cs="Arial"/>
              </w:rPr>
              <w:t>Declared emission level [dBm]</w:t>
            </w:r>
          </w:p>
        </w:tc>
        <w:tc>
          <w:tcPr>
            <w:tcW w:w="1939" w:type="dxa"/>
          </w:tcPr>
          <w:p w14:paraId="0A42EFB5" w14:textId="77777777" w:rsidR="007B0696" w:rsidRPr="00340914" w:rsidRDefault="007B0696" w:rsidP="007B0696">
            <w:pPr>
              <w:pStyle w:val="TAH"/>
              <w:rPr>
                <w:rFonts w:cs="Arial"/>
              </w:rPr>
            </w:pPr>
            <w:r w:rsidRPr="00340914">
              <w:rPr>
                <w:rFonts w:cs="Arial"/>
              </w:rPr>
              <w:t>Measurement bandwidth</w:t>
            </w:r>
          </w:p>
        </w:tc>
      </w:tr>
      <w:tr w:rsidR="007B0696" w:rsidRPr="00340914" w14:paraId="0A42EFBA" w14:textId="77777777" w:rsidTr="007B0696">
        <w:trPr>
          <w:jc w:val="center"/>
        </w:trPr>
        <w:tc>
          <w:tcPr>
            <w:tcW w:w="3023" w:type="dxa"/>
          </w:tcPr>
          <w:p w14:paraId="0A42EFB7" w14:textId="77777777" w:rsidR="007B0696" w:rsidRPr="00340914" w:rsidRDefault="007B0696" w:rsidP="007B0696">
            <w:pPr>
              <w:pStyle w:val="TAC"/>
              <w:rPr>
                <w:rFonts w:cs="Arial"/>
              </w:rPr>
            </w:pPr>
            <w:r w:rsidRPr="00340914">
              <w:rPr>
                <w:rFonts w:cs="Arial"/>
              </w:rPr>
              <w:t>1518.5 MHz ≤ F</w:t>
            </w:r>
            <w:r w:rsidRPr="00340914">
              <w:rPr>
                <w:rFonts w:cs="Arial"/>
                <w:vertAlign w:val="subscript"/>
              </w:rPr>
              <w:t>filter</w:t>
            </w:r>
            <w:r w:rsidRPr="00340914">
              <w:rPr>
                <w:rFonts w:cs="Arial"/>
              </w:rPr>
              <w:t xml:space="preserve"> ≤ 1519.5 MHz</w:t>
            </w:r>
          </w:p>
        </w:tc>
        <w:tc>
          <w:tcPr>
            <w:tcW w:w="1939" w:type="dxa"/>
          </w:tcPr>
          <w:p w14:paraId="0A42EFB8"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B50,B74,B75,a</w:t>
            </w:r>
          </w:p>
        </w:tc>
        <w:tc>
          <w:tcPr>
            <w:tcW w:w="1939" w:type="dxa"/>
          </w:tcPr>
          <w:p w14:paraId="0A42EFB9" w14:textId="77777777" w:rsidR="007B0696" w:rsidRPr="00340914" w:rsidRDefault="007B0696" w:rsidP="007B0696">
            <w:pPr>
              <w:pStyle w:val="TAC"/>
              <w:rPr>
                <w:rFonts w:cs="Arial"/>
              </w:rPr>
            </w:pPr>
            <w:r w:rsidRPr="00340914">
              <w:rPr>
                <w:rFonts w:cs="Arial"/>
              </w:rPr>
              <w:t>1 MHz</w:t>
            </w:r>
          </w:p>
        </w:tc>
      </w:tr>
      <w:tr w:rsidR="007B0696" w:rsidRPr="00340914" w14:paraId="0A42EFBE" w14:textId="77777777" w:rsidTr="007B0696">
        <w:trPr>
          <w:jc w:val="center"/>
        </w:trPr>
        <w:tc>
          <w:tcPr>
            <w:tcW w:w="3023" w:type="dxa"/>
          </w:tcPr>
          <w:p w14:paraId="0A42EFBB" w14:textId="77777777" w:rsidR="007B0696" w:rsidRPr="00340914" w:rsidRDefault="007B0696" w:rsidP="007B0696">
            <w:pPr>
              <w:pStyle w:val="TAC"/>
              <w:rPr>
                <w:rFonts w:cs="Arial"/>
              </w:rPr>
            </w:pPr>
            <w:r w:rsidRPr="00340914">
              <w:rPr>
                <w:rFonts w:cs="Arial"/>
              </w:rPr>
              <w:t>1520.5 MHz ≤ F</w:t>
            </w:r>
            <w:r w:rsidRPr="00340914">
              <w:rPr>
                <w:rFonts w:cs="Arial"/>
                <w:vertAlign w:val="subscript"/>
              </w:rPr>
              <w:t>filter</w:t>
            </w:r>
            <w:r w:rsidRPr="00340914">
              <w:rPr>
                <w:rFonts w:cs="Arial"/>
              </w:rPr>
              <w:t xml:space="preserve"> ≤ 1558.5 MHz</w:t>
            </w:r>
          </w:p>
        </w:tc>
        <w:tc>
          <w:tcPr>
            <w:tcW w:w="1939" w:type="dxa"/>
          </w:tcPr>
          <w:p w14:paraId="0A42EFBC"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B50,B74,B75,b</w:t>
            </w:r>
          </w:p>
        </w:tc>
        <w:tc>
          <w:tcPr>
            <w:tcW w:w="1939" w:type="dxa"/>
          </w:tcPr>
          <w:p w14:paraId="0A42EFBD" w14:textId="77777777" w:rsidR="007B0696" w:rsidRPr="00340914" w:rsidRDefault="007B0696" w:rsidP="007B0696">
            <w:pPr>
              <w:pStyle w:val="TAC"/>
              <w:rPr>
                <w:rFonts w:cs="Arial"/>
              </w:rPr>
            </w:pPr>
            <w:r w:rsidRPr="00340914">
              <w:rPr>
                <w:rFonts w:cs="Arial"/>
              </w:rPr>
              <w:t>1 MHz</w:t>
            </w:r>
          </w:p>
        </w:tc>
      </w:tr>
    </w:tbl>
    <w:p w14:paraId="0A42EFBF" w14:textId="77777777" w:rsidR="007B0696" w:rsidRPr="00340914" w:rsidRDefault="007B0696" w:rsidP="007B0696"/>
    <w:p w14:paraId="0A42EFC0"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w:t>
      </w:r>
      <w:r w:rsidRPr="00340914">
        <w:t>9</w:t>
      </w:r>
      <w:r w:rsidRPr="00340914">
        <w:rPr>
          <w:rFonts w:hint="eastAsia"/>
        </w:rPr>
        <w:t>],</w:t>
      </w:r>
      <w:r w:rsidRPr="0034091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0A42EFC1" w14:textId="77777777" w:rsidR="007B0696" w:rsidRPr="00340914" w:rsidRDefault="007B0696" w:rsidP="007B0696">
      <w:pPr>
        <w:rPr>
          <w:lang w:val="en-US"/>
        </w:rPr>
      </w:pPr>
      <w:r w:rsidRPr="00340914">
        <w:rPr>
          <w:lang w:val="en-US"/>
        </w:rPr>
        <w:t>In certain regions, the following requirement may apply to E-UTRA BS operating in Band 50 and Band 75 within 1432-1452 MHz, and in Band 51 and Band 76. Emissions shall not exceed the maximum levels specified in Table 6.6.3.3-9B.</w:t>
      </w:r>
    </w:p>
    <w:p w14:paraId="0A42EFC2" w14:textId="77777777" w:rsidR="007B0696" w:rsidRPr="00340914" w:rsidRDefault="007B0696" w:rsidP="007B0696">
      <w:pPr>
        <w:pStyle w:val="TH"/>
        <w:rPr>
          <w:lang w:val="en-US" w:eastAsia="zh-CN"/>
        </w:rPr>
      </w:pPr>
      <w:r w:rsidRPr="00340914">
        <w:lastRenderedPageBreak/>
        <w:t>Table 6.6.3.3-9B: Additional operating band unwanted emission limits for BS operating in Band 50 and 75 within 1432-1452 MHz,</w:t>
      </w:r>
      <w:r w:rsidRPr="00340914">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7B0696" w:rsidRPr="00340914" w14:paraId="0A42EFC6" w14:textId="77777777" w:rsidTr="007B0696">
        <w:trPr>
          <w:cantSplit/>
          <w:jc w:val="center"/>
        </w:trPr>
        <w:tc>
          <w:tcPr>
            <w:tcW w:w="3041" w:type="dxa"/>
            <w:tcBorders>
              <w:top w:val="single" w:sz="4" w:space="0" w:color="auto"/>
              <w:left w:val="single" w:sz="4" w:space="0" w:color="auto"/>
              <w:bottom w:val="single" w:sz="4" w:space="0" w:color="auto"/>
              <w:right w:val="single" w:sz="4" w:space="0" w:color="auto"/>
            </w:tcBorders>
          </w:tcPr>
          <w:p w14:paraId="0A42EFC3" w14:textId="77777777" w:rsidR="007B0696" w:rsidRPr="00340914" w:rsidRDefault="007B0696" w:rsidP="007B0696">
            <w:pPr>
              <w:pStyle w:val="TAH"/>
              <w:rPr>
                <w:rFonts w:cs="Arial"/>
              </w:rPr>
            </w:pPr>
            <w:r w:rsidRPr="00340914">
              <w:rPr>
                <w:rFonts w:cs="Arial"/>
              </w:rPr>
              <w:t>Filter centre frequency, Ffilter</w:t>
            </w:r>
          </w:p>
        </w:tc>
        <w:tc>
          <w:tcPr>
            <w:tcW w:w="2080" w:type="dxa"/>
            <w:tcBorders>
              <w:top w:val="single" w:sz="4" w:space="0" w:color="auto"/>
              <w:left w:val="single" w:sz="4" w:space="0" w:color="auto"/>
              <w:bottom w:val="single" w:sz="4" w:space="0" w:color="auto"/>
              <w:right w:val="single" w:sz="4" w:space="0" w:color="auto"/>
            </w:tcBorders>
          </w:tcPr>
          <w:p w14:paraId="0A42EFC4" w14:textId="77777777" w:rsidR="007B0696" w:rsidRPr="00340914" w:rsidRDefault="007B0696" w:rsidP="007B0696">
            <w:pPr>
              <w:pStyle w:val="TAH"/>
              <w:rPr>
                <w:rFonts w:cs="Arial"/>
              </w:rPr>
            </w:pPr>
            <w:r w:rsidRPr="00340914">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14:paraId="0A42EFC5" w14:textId="77777777" w:rsidR="007B0696" w:rsidRPr="00340914" w:rsidRDefault="007B0696" w:rsidP="007B0696">
            <w:pPr>
              <w:pStyle w:val="TAH"/>
              <w:rPr>
                <w:rFonts w:cs="Arial"/>
              </w:rPr>
            </w:pPr>
            <w:r w:rsidRPr="00340914">
              <w:rPr>
                <w:rFonts w:cs="Arial"/>
              </w:rPr>
              <w:t>Measurement Bandwidth</w:t>
            </w:r>
          </w:p>
        </w:tc>
      </w:tr>
      <w:tr w:rsidR="007B0696" w:rsidRPr="00340914" w14:paraId="0A42EFCA" w14:textId="77777777" w:rsidTr="007B0696">
        <w:trPr>
          <w:cantSplit/>
          <w:jc w:val="center"/>
        </w:trPr>
        <w:tc>
          <w:tcPr>
            <w:tcW w:w="3041" w:type="dxa"/>
            <w:tcBorders>
              <w:top w:val="single" w:sz="4" w:space="0" w:color="auto"/>
              <w:left w:val="single" w:sz="4" w:space="0" w:color="auto"/>
              <w:bottom w:val="single" w:sz="4" w:space="0" w:color="auto"/>
              <w:right w:val="single" w:sz="4" w:space="0" w:color="auto"/>
            </w:tcBorders>
          </w:tcPr>
          <w:p w14:paraId="0A42EFC7" w14:textId="77777777" w:rsidR="007B0696" w:rsidRPr="00340914" w:rsidRDefault="007B0696" w:rsidP="007B0696">
            <w:pPr>
              <w:pStyle w:val="TAC"/>
              <w:rPr>
                <w:rFonts w:cs="Arial"/>
              </w:rPr>
            </w:pPr>
            <w:r w:rsidRPr="00340914">
              <w:rPr>
                <w:rFonts w:cs="Arial"/>
              </w:rPr>
              <w:t>F</w:t>
            </w:r>
            <w:r w:rsidRPr="00340914">
              <w:rPr>
                <w:rFonts w:cs="Arial"/>
                <w:vertAlign w:val="subscript"/>
              </w:rPr>
              <w:t xml:space="preserve">filter </w:t>
            </w:r>
            <w:r w:rsidRPr="00340914">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14:paraId="0A42EFC8" w14:textId="77777777" w:rsidR="007B0696" w:rsidRPr="00340914" w:rsidRDefault="007B0696" w:rsidP="007B0696">
            <w:pPr>
              <w:pStyle w:val="TAC"/>
              <w:rPr>
                <w:rFonts w:cs="Arial"/>
              </w:rPr>
            </w:pPr>
            <w:r w:rsidRPr="00340914">
              <w:rPr>
                <w:rFonts w:cs="Arial"/>
              </w:rPr>
              <w:t>-42</w:t>
            </w:r>
          </w:p>
        </w:tc>
        <w:tc>
          <w:tcPr>
            <w:tcW w:w="1642" w:type="dxa"/>
            <w:tcBorders>
              <w:top w:val="single" w:sz="4" w:space="0" w:color="auto"/>
              <w:left w:val="single" w:sz="4" w:space="0" w:color="auto"/>
              <w:bottom w:val="single" w:sz="4" w:space="0" w:color="auto"/>
              <w:right w:val="single" w:sz="4" w:space="0" w:color="auto"/>
            </w:tcBorders>
          </w:tcPr>
          <w:p w14:paraId="0A42EFC9" w14:textId="77777777" w:rsidR="007B0696" w:rsidRPr="00340914" w:rsidRDefault="007B0696" w:rsidP="007B0696">
            <w:pPr>
              <w:pStyle w:val="TAC"/>
              <w:rPr>
                <w:rFonts w:cs="Arial"/>
              </w:rPr>
            </w:pPr>
            <w:r w:rsidRPr="00340914">
              <w:rPr>
                <w:rFonts w:cs="Arial"/>
              </w:rPr>
              <w:t>27 MHz</w:t>
            </w:r>
          </w:p>
        </w:tc>
      </w:tr>
    </w:tbl>
    <w:p w14:paraId="0A42EFCB" w14:textId="77777777" w:rsidR="007B0696" w:rsidRPr="00340914" w:rsidRDefault="007B0696" w:rsidP="007B0696"/>
    <w:p w14:paraId="0A42EFCC" w14:textId="77777777" w:rsidR="007B0696" w:rsidRPr="00340914" w:rsidRDefault="007B0696" w:rsidP="007B0696">
      <w:pPr>
        <w:rPr>
          <w:lang w:eastAsia="zh-CN"/>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w:t>
      </w:r>
      <w:r w:rsidRPr="00340914">
        <w:rPr>
          <w:rFonts w:cs="Arial" w:hint="eastAsia"/>
          <w:lang w:eastAsia="zh-CN"/>
        </w:rPr>
        <w:t>operating band unwanted</w:t>
      </w:r>
      <w:r w:rsidRPr="00340914">
        <w:rPr>
          <w:rFonts w:cs="Arial"/>
        </w:rPr>
        <w:t xml:space="preserve"> emission limits established regionally, when deployed in regions where those limits apply and under the conditions declared by the manufacturer.</w:t>
      </w:r>
      <w:r w:rsidRPr="00340914">
        <w:rPr>
          <w:rFonts w:cs="Arial" w:hint="eastAsia"/>
          <w:lang w:eastAsia="zh-CN"/>
        </w:rPr>
        <w:t xml:space="preserve"> </w:t>
      </w:r>
      <w:r w:rsidRPr="00340914">
        <w:t>The regional requirements may be in the form of conducted power, power spectral density, EIRP and other types of limits. In case of regulatory limits based on EIRP, assessment of the EIRP level is described in Annex H.</w:t>
      </w:r>
    </w:p>
    <w:p w14:paraId="0A42EFCD" w14:textId="77777777" w:rsidR="007B0696" w:rsidRPr="00340914" w:rsidRDefault="007B0696" w:rsidP="007B0696">
      <w:r w:rsidRPr="00340914">
        <w:rPr>
          <w:rFonts w:hint="eastAsia"/>
          <w:lang w:eastAsia="zh-CN"/>
        </w:rPr>
        <w:t>I</w:t>
      </w:r>
      <w:r w:rsidRPr="00340914">
        <w:t xml:space="preserve">n certain regions </w:t>
      </w:r>
      <w:r w:rsidRPr="00340914">
        <w:rPr>
          <w:rFonts w:hint="eastAsia"/>
          <w:lang w:eastAsia="zh-CN"/>
        </w:rPr>
        <w:t>t</w:t>
      </w:r>
      <w:r w:rsidRPr="00340914">
        <w:t>he following requirement may apply to E-UTRA BS operating in Band 4</w:t>
      </w:r>
      <w:r w:rsidRPr="00340914">
        <w:rPr>
          <w:rFonts w:hint="eastAsia"/>
          <w:lang w:eastAsia="zh-CN"/>
        </w:rPr>
        <w:t>5</w:t>
      </w:r>
      <w:r w:rsidRPr="00340914">
        <w:t xml:space="preserve">. Emissions shall not exceed the maximum levels specified in Table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.3-</w:t>
      </w:r>
      <w:r w:rsidRPr="00340914">
        <w:rPr>
          <w:rFonts w:hint="eastAsia"/>
          <w:lang w:eastAsia="zh-CN"/>
        </w:rPr>
        <w:t>10</w:t>
      </w:r>
      <w:r w:rsidRPr="00340914">
        <w:t>.</w:t>
      </w:r>
    </w:p>
    <w:p w14:paraId="0A42EFCE" w14:textId="77777777" w:rsidR="007B0696" w:rsidRPr="00340914" w:rsidRDefault="007B0696" w:rsidP="007B0696">
      <w:pPr>
        <w:pStyle w:val="TH"/>
      </w:pPr>
      <w:r w:rsidRPr="00340914">
        <w:t>Table 6.6.3.3-</w:t>
      </w:r>
      <w:r w:rsidRPr="00340914">
        <w:rPr>
          <w:rFonts w:hint="eastAsia"/>
          <w:lang w:eastAsia="zh-CN"/>
        </w:rPr>
        <w:t>10</w:t>
      </w:r>
      <w:r w:rsidRPr="00340914">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7B0696" w:rsidRPr="00340914" w14:paraId="0A42EFD3" w14:textId="77777777" w:rsidTr="007B0696">
        <w:trPr>
          <w:cantSplit/>
          <w:jc w:val="center"/>
        </w:trPr>
        <w:tc>
          <w:tcPr>
            <w:tcW w:w="1247" w:type="dxa"/>
          </w:tcPr>
          <w:p w14:paraId="0A42EFCF" w14:textId="77777777" w:rsidR="007B0696" w:rsidRPr="00340914" w:rsidRDefault="007B0696" w:rsidP="007B0696">
            <w:pPr>
              <w:keepNext/>
              <w:keepLines/>
              <w:spacing w:after="0"/>
              <w:jc w:val="center"/>
              <w:rPr>
                <w:rFonts w:ascii="Arial" w:hAnsi="Arial" w:cs="Arial"/>
                <w:b/>
                <w:bCs/>
                <w:sz w:val="18"/>
                <w:szCs w:val="18"/>
              </w:rPr>
            </w:pPr>
            <w:r w:rsidRPr="00340914">
              <w:rPr>
                <w:rFonts w:ascii="Arial" w:hAnsi="Arial" w:cs="Arial"/>
                <w:b/>
                <w:bCs/>
                <w:sz w:val="18"/>
                <w:szCs w:val="18"/>
              </w:rPr>
              <w:t>Operating Band</w:t>
            </w:r>
          </w:p>
        </w:tc>
        <w:tc>
          <w:tcPr>
            <w:tcW w:w="3041" w:type="dxa"/>
          </w:tcPr>
          <w:p w14:paraId="0A42EFD0" w14:textId="77777777" w:rsidR="007B0696" w:rsidRPr="00340914" w:rsidRDefault="007B0696" w:rsidP="007B0696">
            <w:pPr>
              <w:keepNext/>
              <w:keepLines/>
              <w:spacing w:after="0"/>
              <w:jc w:val="center"/>
              <w:rPr>
                <w:rFonts w:ascii="Arial" w:hAnsi="Arial" w:cs="Arial"/>
                <w:b/>
                <w:bCs/>
                <w:sz w:val="18"/>
                <w:szCs w:val="18"/>
                <w:lang w:eastAsia="zh-CN"/>
              </w:rPr>
            </w:pPr>
            <w:r w:rsidRPr="00340914">
              <w:rPr>
                <w:rFonts w:ascii="Arial" w:hAnsi="Arial" w:cs="Arial"/>
                <w:b/>
                <w:bCs/>
                <w:sz w:val="18"/>
                <w:szCs w:val="18"/>
              </w:rPr>
              <w:t xml:space="preserve">Filter </w:t>
            </w:r>
            <w:r w:rsidRPr="00340914">
              <w:rPr>
                <w:rFonts w:ascii="Arial" w:hAnsi="Arial" w:cs="v5.0.0"/>
                <w:b/>
                <w:bCs/>
                <w:sz w:val="18"/>
                <w:szCs w:val="18"/>
              </w:rPr>
              <w:t xml:space="preserve">centre frequency, </w:t>
            </w:r>
            <w:r w:rsidRPr="00340914">
              <w:rPr>
                <w:rFonts w:ascii="Arial" w:hAnsi="Arial" w:cs="Arial"/>
                <w:b/>
                <w:bCs/>
                <w:sz w:val="18"/>
                <w:szCs w:val="18"/>
              </w:rPr>
              <w:t>F</w:t>
            </w:r>
            <w:r w:rsidRPr="00340914">
              <w:rPr>
                <w:rFonts w:ascii="Arial" w:hAnsi="Arial" w:cs="Arial"/>
                <w:b/>
                <w:bCs/>
                <w:sz w:val="18"/>
                <w:szCs w:val="18"/>
                <w:vertAlign w:val="subscript"/>
              </w:rPr>
              <w:t>filter</w:t>
            </w:r>
            <w:r w:rsidRPr="00340914">
              <w:rPr>
                <w:rFonts w:ascii="Arial" w:hAnsi="Arial" w:cs="Arial" w:hint="eastAsia"/>
                <w:b/>
                <w:bCs/>
                <w:sz w:val="18"/>
                <w:szCs w:val="18"/>
                <w:vertAlign w:val="subscript"/>
                <w:lang w:eastAsia="zh-CN"/>
              </w:rPr>
              <w:t xml:space="preserve"> </w:t>
            </w:r>
          </w:p>
        </w:tc>
        <w:tc>
          <w:tcPr>
            <w:tcW w:w="2080" w:type="dxa"/>
          </w:tcPr>
          <w:p w14:paraId="0A42EFD1" w14:textId="77777777" w:rsidR="007B0696" w:rsidRPr="00340914" w:rsidRDefault="007B0696" w:rsidP="007B0696">
            <w:pPr>
              <w:keepNext/>
              <w:keepLines/>
              <w:spacing w:after="0"/>
              <w:jc w:val="center"/>
              <w:rPr>
                <w:rFonts w:ascii="Arial" w:hAnsi="Arial" w:cs="Arial"/>
                <w:b/>
                <w:bCs/>
                <w:sz w:val="18"/>
                <w:szCs w:val="18"/>
                <w:lang w:eastAsia="zh-CN"/>
              </w:rPr>
            </w:pPr>
            <w:r w:rsidRPr="00340914">
              <w:rPr>
                <w:rFonts w:ascii="Arial" w:hAnsi="Arial" w:cs="Arial"/>
                <w:b/>
                <w:bCs/>
                <w:sz w:val="18"/>
                <w:szCs w:val="18"/>
              </w:rPr>
              <w:t>Maximum Level</w:t>
            </w:r>
            <w:r w:rsidRPr="00340914">
              <w:rPr>
                <w:rFonts w:ascii="Arial" w:hAnsi="Arial" w:cs="Arial" w:hint="eastAsia"/>
                <w:b/>
                <w:bCs/>
                <w:sz w:val="18"/>
                <w:szCs w:val="18"/>
                <w:lang w:eastAsia="zh-CN"/>
              </w:rPr>
              <w:t xml:space="preserve"> </w:t>
            </w:r>
            <w:r w:rsidRPr="00340914">
              <w:rPr>
                <w:rFonts w:ascii="Arial" w:hAnsi="Arial" w:cs="Arial"/>
                <w:b/>
                <w:bCs/>
                <w:sz w:val="18"/>
                <w:szCs w:val="18"/>
              </w:rPr>
              <w:t>[dBm]</w:t>
            </w:r>
          </w:p>
        </w:tc>
        <w:tc>
          <w:tcPr>
            <w:tcW w:w="1642" w:type="dxa"/>
          </w:tcPr>
          <w:p w14:paraId="0A42EFD2" w14:textId="77777777" w:rsidR="007B0696" w:rsidRPr="00340914" w:rsidRDefault="007B0696" w:rsidP="007B0696">
            <w:pPr>
              <w:keepNext/>
              <w:keepLines/>
              <w:spacing w:after="0"/>
              <w:jc w:val="center"/>
              <w:rPr>
                <w:rFonts w:ascii="Arial" w:hAnsi="Arial" w:cs="Arial"/>
                <w:b/>
                <w:bCs/>
                <w:sz w:val="18"/>
                <w:szCs w:val="18"/>
              </w:rPr>
            </w:pPr>
            <w:r w:rsidRPr="00340914">
              <w:rPr>
                <w:rFonts w:ascii="Arial" w:hAnsi="Arial" w:cs="Arial"/>
                <w:b/>
                <w:bCs/>
                <w:sz w:val="18"/>
                <w:szCs w:val="18"/>
              </w:rPr>
              <w:t>Measurement Bandwidth</w:t>
            </w:r>
          </w:p>
        </w:tc>
      </w:tr>
      <w:tr w:rsidR="007B0696" w:rsidRPr="00340914" w14:paraId="0A42EFD8" w14:textId="77777777" w:rsidTr="007B0696">
        <w:trPr>
          <w:cantSplit/>
          <w:jc w:val="center"/>
        </w:trPr>
        <w:tc>
          <w:tcPr>
            <w:tcW w:w="1247" w:type="dxa"/>
            <w:vMerge w:val="restart"/>
          </w:tcPr>
          <w:p w14:paraId="0A42EFD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45</w:t>
            </w:r>
          </w:p>
        </w:tc>
        <w:tc>
          <w:tcPr>
            <w:tcW w:w="3041" w:type="dxa"/>
          </w:tcPr>
          <w:p w14:paraId="0A42EFD5"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1467.5</w:t>
            </w:r>
          </w:p>
        </w:tc>
        <w:tc>
          <w:tcPr>
            <w:tcW w:w="2080" w:type="dxa"/>
          </w:tcPr>
          <w:p w14:paraId="0A42EFD6"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-20</w:t>
            </w:r>
          </w:p>
        </w:tc>
        <w:tc>
          <w:tcPr>
            <w:tcW w:w="1642" w:type="dxa"/>
          </w:tcPr>
          <w:p w14:paraId="0A42EFD7"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DD" w14:textId="77777777" w:rsidTr="007B0696">
        <w:trPr>
          <w:cantSplit/>
          <w:jc w:val="center"/>
        </w:trPr>
        <w:tc>
          <w:tcPr>
            <w:tcW w:w="1247" w:type="dxa"/>
            <w:vMerge/>
          </w:tcPr>
          <w:p w14:paraId="0A42EFD9"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DA"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1468.5</w:t>
            </w:r>
          </w:p>
        </w:tc>
        <w:tc>
          <w:tcPr>
            <w:tcW w:w="2080" w:type="dxa"/>
          </w:tcPr>
          <w:p w14:paraId="0A42EFDB"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-23</w:t>
            </w:r>
          </w:p>
        </w:tc>
        <w:tc>
          <w:tcPr>
            <w:tcW w:w="1642" w:type="dxa"/>
          </w:tcPr>
          <w:p w14:paraId="0A42EFDC"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E2" w14:textId="77777777" w:rsidTr="007B0696">
        <w:trPr>
          <w:cantSplit/>
          <w:jc w:val="center"/>
        </w:trPr>
        <w:tc>
          <w:tcPr>
            <w:tcW w:w="1247" w:type="dxa"/>
            <w:vMerge/>
          </w:tcPr>
          <w:p w14:paraId="0A42EFDE"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DF"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1469.5</w:t>
            </w:r>
          </w:p>
        </w:tc>
        <w:tc>
          <w:tcPr>
            <w:tcW w:w="2080" w:type="dxa"/>
          </w:tcPr>
          <w:p w14:paraId="0A42EFE0"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-26</w:t>
            </w:r>
          </w:p>
        </w:tc>
        <w:tc>
          <w:tcPr>
            <w:tcW w:w="1642" w:type="dxa"/>
          </w:tcPr>
          <w:p w14:paraId="0A42EFE1"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E7" w14:textId="77777777" w:rsidTr="007B0696">
        <w:trPr>
          <w:cantSplit/>
          <w:jc w:val="center"/>
        </w:trPr>
        <w:tc>
          <w:tcPr>
            <w:tcW w:w="1247" w:type="dxa"/>
            <w:vMerge/>
          </w:tcPr>
          <w:p w14:paraId="0A42EFE3"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E4"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1470.5</w:t>
            </w:r>
          </w:p>
        </w:tc>
        <w:tc>
          <w:tcPr>
            <w:tcW w:w="2080" w:type="dxa"/>
          </w:tcPr>
          <w:p w14:paraId="0A42EFE5"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-33</w:t>
            </w:r>
          </w:p>
        </w:tc>
        <w:tc>
          <w:tcPr>
            <w:tcW w:w="1642" w:type="dxa"/>
          </w:tcPr>
          <w:p w14:paraId="0A42EFE6"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EC" w14:textId="77777777" w:rsidTr="007B0696">
        <w:trPr>
          <w:cantSplit/>
          <w:jc w:val="center"/>
        </w:trPr>
        <w:tc>
          <w:tcPr>
            <w:tcW w:w="1247" w:type="dxa"/>
            <w:vMerge/>
          </w:tcPr>
          <w:p w14:paraId="0A42EFE8"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E9"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1471.5</w:t>
            </w:r>
          </w:p>
        </w:tc>
        <w:tc>
          <w:tcPr>
            <w:tcW w:w="2080" w:type="dxa"/>
          </w:tcPr>
          <w:p w14:paraId="0A42EFEA"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-40</w:t>
            </w:r>
          </w:p>
        </w:tc>
        <w:tc>
          <w:tcPr>
            <w:tcW w:w="1642" w:type="dxa"/>
          </w:tcPr>
          <w:p w14:paraId="0A42EFEB"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F1" w14:textId="77777777" w:rsidTr="007B0696">
        <w:trPr>
          <w:cantSplit/>
          <w:jc w:val="center"/>
        </w:trPr>
        <w:tc>
          <w:tcPr>
            <w:tcW w:w="1247" w:type="dxa"/>
            <w:vMerge/>
          </w:tcPr>
          <w:p w14:paraId="0A42EFED" w14:textId="77777777" w:rsidR="007B0696" w:rsidRPr="00340914" w:rsidRDefault="007B0696" w:rsidP="007B0696">
            <w:pPr>
              <w:keepNext/>
              <w:keepLines/>
              <w:spacing w:after="0"/>
              <w:jc w:val="center"/>
              <w:rPr>
                <w:rFonts w:ascii="Arial" w:hAnsi="Arial" w:cs="Arial"/>
                <w:sz w:val="18"/>
                <w:szCs w:val="18"/>
              </w:rPr>
            </w:pPr>
          </w:p>
        </w:tc>
        <w:tc>
          <w:tcPr>
            <w:tcW w:w="3041" w:type="dxa"/>
            <w:vAlign w:val="center"/>
          </w:tcPr>
          <w:p w14:paraId="0A42EFEE"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1472</w:t>
            </w:r>
            <w:r w:rsidRPr="00340914">
              <w:rPr>
                <w:rFonts w:ascii="Arial" w:hAnsi="Arial" w:cs="Arial" w:hint="eastAsia"/>
                <w:sz w:val="18"/>
                <w:szCs w:val="18"/>
                <w:lang w:val="en-US" w:eastAsia="zh-CN"/>
              </w:rPr>
              <w:t xml:space="preserve">.5 MHz </w:t>
            </w:r>
            <w:r w:rsidRPr="00340914">
              <w:rPr>
                <w:rFonts w:ascii="Arial" w:hAnsi="Arial" w:cs="Arial"/>
                <w:sz w:val="18"/>
                <w:szCs w:val="18"/>
              </w:rPr>
              <w:t>≤ 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149</w:t>
            </w:r>
            <w:r w:rsidRPr="00340914">
              <w:rPr>
                <w:rFonts w:ascii="Arial" w:hAnsi="Arial" w:cs="Arial" w:hint="eastAsia"/>
                <w:sz w:val="18"/>
                <w:szCs w:val="18"/>
                <w:lang w:val="en-US" w:eastAsia="zh-CN"/>
              </w:rPr>
              <w:t>1.5 MHz</w:t>
            </w:r>
          </w:p>
        </w:tc>
        <w:tc>
          <w:tcPr>
            <w:tcW w:w="2080" w:type="dxa"/>
          </w:tcPr>
          <w:p w14:paraId="0A42EFEF"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-47</w:t>
            </w:r>
          </w:p>
        </w:tc>
        <w:tc>
          <w:tcPr>
            <w:tcW w:w="1642" w:type="dxa"/>
          </w:tcPr>
          <w:p w14:paraId="0A42EFF0"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bl>
    <w:p w14:paraId="0A42EFF2" w14:textId="77777777" w:rsidR="007B0696" w:rsidRPr="00340914" w:rsidRDefault="007B0696" w:rsidP="007B0696"/>
    <w:p w14:paraId="0A42EFF3" w14:textId="77777777" w:rsidR="007B0696" w:rsidRPr="00340914" w:rsidRDefault="007B0696" w:rsidP="007B0696">
      <w:pPr>
        <w:rPr>
          <w:lang w:val="en-US"/>
        </w:rPr>
      </w:pPr>
      <w:r w:rsidRPr="00340914">
        <w:t>The following requirement may apply to E-UTRA BS operating in Band 48 and Band 49 in certain regions. Emissions shall not exceed the maximum levels specified in Table 6.6.3.3-</w:t>
      </w:r>
      <w:r w:rsidRPr="00340914">
        <w:rPr>
          <w:lang w:eastAsia="zh-CN"/>
        </w:rPr>
        <w:t>11</w:t>
      </w:r>
      <w:r w:rsidRPr="00340914">
        <w:t>.</w:t>
      </w:r>
    </w:p>
    <w:p w14:paraId="0A42EFF4" w14:textId="77777777" w:rsidR="007B0696" w:rsidRPr="00340914" w:rsidRDefault="007B0696" w:rsidP="007B0696">
      <w:pPr>
        <w:pStyle w:val="TH"/>
        <w:rPr>
          <w:rFonts w:cs="v5.0.0"/>
        </w:rPr>
      </w:pPr>
      <w:r w:rsidRPr="00340914">
        <w:t>Table 6.6.3.3-11: Additional operating band unwanted emission limits for Band 4</w:t>
      </w:r>
      <w:r w:rsidRPr="00340914">
        <w:rPr>
          <w:lang w:val="en-US" w:eastAsia="zh-CN"/>
        </w:rPr>
        <w:t>8 and Band 49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FFA" w14:textId="77777777" w:rsidTr="007B0696">
        <w:trPr>
          <w:jc w:val="center"/>
        </w:trPr>
        <w:tc>
          <w:tcPr>
            <w:tcW w:w="1191" w:type="dxa"/>
            <w:tcBorders>
              <w:top w:val="single" w:sz="4" w:space="0" w:color="auto"/>
              <w:left w:val="single" w:sz="4" w:space="0" w:color="auto"/>
              <w:bottom w:val="single" w:sz="4" w:space="0" w:color="auto"/>
              <w:right w:val="single" w:sz="4" w:space="0" w:color="auto"/>
            </w:tcBorders>
            <w:hideMark/>
          </w:tcPr>
          <w:p w14:paraId="0A42EFF5" w14:textId="77777777" w:rsidR="007B0696" w:rsidRPr="00340914" w:rsidRDefault="007B0696" w:rsidP="007B0696">
            <w:pPr>
              <w:pStyle w:val="TAH"/>
              <w:rPr>
                <w:rFonts w:cs="Calibri"/>
                <w:lang w:eastAsia="ja-JP"/>
              </w:rPr>
            </w:pPr>
            <w:r w:rsidRPr="00340914">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0A42EFF6" w14:textId="77777777" w:rsidR="007B0696" w:rsidRPr="00340914" w:rsidRDefault="007B0696" w:rsidP="007B0696">
            <w:pPr>
              <w:pStyle w:val="TAH"/>
              <w:rPr>
                <w:rFonts w:cs="v5.0.0"/>
                <w:lang w:eastAsia="ja-JP"/>
              </w:rPr>
            </w:pPr>
            <w:r w:rsidRPr="00340914">
              <w:rPr>
                <w:rFonts w:cs="v5.0.0"/>
                <w:lang w:eastAsia="ja-JP"/>
              </w:rPr>
              <w:t xml:space="preserve">Frequency offset of measurement filter </w:t>
            </w:r>
            <w:r w:rsidRPr="00340914">
              <w:rPr>
                <w:rFonts w:cs="v5.0.0"/>
                <w:lang w:eastAsia="ja-JP"/>
              </w:rPr>
              <w:noBreakHyphen/>
              <w:t xml:space="preserve">3dB point, </w:t>
            </w:r>
            <w:r w:rsidRPr="00340914">
              <w:rPr>
                <w:rFonts w:cs="v5.0.0"/>
                <w:lang w:eastAsia="ja-JP"/>
              </w:rPr>
              <w:sym w:font="Symbol" w:char="F044"/>
            </w:r>
            <w:r w:rsidRPr="00340914">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0A42EFF7" w14:textId="77777777" w:rsidR="007B0696" w:rsidRPr="00340914" w:rsidRDefault="007B0696" w:rsidP="007B0696">
            <w:pPr>
              <w:pStyle w:val="TAH"/>
              <w:rPr>
                <w:rFonts w:cs="v5.0.0"/>
                <w:lang w:eastAsia="ja-JP"/>
              </w:rPr>
            </w:pPr>
            <w:r w:rsidRPr="00340914">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0A42EFF8" w14:textId="77777777" w:rsidR="007B0696" w:rsidRPr="00340914" w:rsidRDefault="007B0696" w:rsidP="007B0696">
            <w:pPr>
              <w:pStyle w:val="TAH"/>
              <w:rPr>
                <w:rFonts w:cs="v5.0.0"/>
                <w:lang w:eastAsia="ja-JP"/>
              </w:rPr>
            </w:pPr>
            <w:r w:rsidRPr="00340914">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A42EFF9" w14:textId="77777777" w:rsidR="007B0696" w:rsidRPr="00340914" w:rsidRDefault="007B0696" w:rsidP="007B0696">
            <w:pPr>
              <w:pStyle w:val="TAH"/>
              <w:rPr>
                <w:rFonts w:cs="v5.0.0"/>
                <w:lang w:eastAsia="ja-JP"/>
              </w:rPr>
            </w:pPr>
            <w:r w:rsidRPr="00340914">
              <w:rPr>
                <w:rFonts w:cs="v5.0.0"/>
                <w:lang w:eastAsia="ja-JP"/>
              </w:rPr>
              <w:t>Measurement bandwidth (Note 8)</w:t>
            </w:r>
          </w:p>
        </w:tc>
      </w:tr>
      <w:tr w:rsidR="007B0696" w:rsidRPr="00340914" w14:paraId="0A42F000" w14:textId="77777777" w:rsidTr="007B0696">
        <w:trPr>
          <w:jc w:val="center"/>
        </w:trPr>
        <w:tc>
          <w:tcPr>
            <w:tcW w:w="1191" w:type="dxa"/>
            <w:tcBorders>
              <w:top w:val="single" w:sz="4" w:space="0" w:color="auto"/>
              <w:left w:val="single" w:sz="4" w:space="0" w:color="auto"/>
              <w:bottom w:val="single" w:sz="4" w:space="0" w:color="auto"/>
              <w:right w:val="single" w:sz="4" w:space="0" w:color="auto"/>
            </w:tcBorders>
            <w:hideMark/>
          </w:tcPr>
          <w:p w14:paraId="0A42EFFB" w14:textId="77777777" w:rsidR="007B0696" w:rsidRPr="00340914" w:rsidRDefault="007B0696" w:rsidP="007B0696">
            <w:pPr>
              <w:pStyle w:val="TAH"/>
              <w:rPr>
                <w:rFonts w:cs="Calibri"/>
                <w:b w:val="0"/>
                <w:lang w:eastAsia="ja-JP"/>
              </w:rPr>
            </w:pPr>
            <w:r w:rsidRPr="00340914">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0A42EFFC" w14:textId="77777777" w:rsidR="007B0696" w:rsidRPr="00340914" w:rsidRDefault="007B0696" w:rsidP="007B0696">
            <w:pPr>
              <w:pStyle w:val="TAC"/>
              <w:rPr>
                <w:lang w:eastAsia="ja-JP"/>
              </w:rPr>
            </w:pPr>
            <w:r w:rsidRPr="00340914">
              <w:rPr>
                <w:lang w:eastAsia="ja-JP"/>
              </w:rPr>
              <w:t xml:space="preserve">0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0A42EFFD" w14:textId="77777777" w:rsidR="007B0696" w:rsidRPr="00340914" w:rsidRDefault="007B0696" w:rsidP="007B0696">
            <w:pPr>
              <w:pStyle w:val="TAC"/>
              <w:rPr>
                <w:rFonts w:cs="v5.0.0"/>
                <w:lang w:eastAsia="ja-JP"/>
              </w:rPr>
            </w:pPr>
            <w:r w:rsidRPr="00340914">
              <w:rPr>
                <w:rFonts w:cs="v5.0.0"/>
                <w:lang w:eastAsia="ja-JP"/>
              </w:rPr>
              <w:t xml:space="preserve">0.5 MHz </w:t>
            </w:r>
            <w:r w:rsidRPr="00340914">
              <w:rPr>
                <w:rFonts w:cs="v5.0.0"/>
                <w:lang w:eastAsia="ja-JP"/>
              </w:rPr>
              <w:sym w:font="Symbol" w:char="F0A3"/>
            </w:r>
            <w:r w:rsidRPr="00340914">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0A42EFFE" w14:textId="77777777" w:rsidR="007B0696" w:rsidRPr="00340914" w:rsidRDefault="007B0696" w:rsidP="007B0696">
            <w:pPr>
              <w:pStyle w:val="TAH"/>
              <w:rPr>
                <w:rFonts w:cs="v5.0.0"/>
                <w:lang w:eastAsia="ja-JP"/>
              </w:rPr>
            </w:pPr>
            <w:r w:rsidRPr="00340914">
              <w:rPr>
                <w:rFonts w:cs="v5.0.0"/>
                <w:lang w:eastAsia="ja-JP"/>
              </w:rPr>
              <w:t>-</w:t>
            </w:r>
            <w:r w:rsidRPr="00340914">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0A42EFFF" w14:textId="77777777" w:rsidR="007B0696" w:rsidRPr="00340914" w:rsidRDefault="007B0696" w:rsidP="007B0696">
            <w:pPr>
              <w:pStyle w:val="TAC"/>
              <w:rPr>
                <w:rFonts w:cs="Calibri"/>
                <w:lang w:eastAsia="zh-CN"/>
              </w:rPr>
            </w:pPr>
            <w:r w:rsidRPr="00340914">
              <w:rPr>
                <w:lang w:eastAsia="zh-CN"/>
              </w:rPr>
              <w:t>1 MHz</w:t>
            </w:r>
          </w:p>
        </w:tc>
      </w:tr>
    </w:tbl>
    <w:p w14:paraId="0A42F001" w14:textId="77777777" w:rsidR="007B0696" w:rsidRPr="00340914" w:rsidRDefault="007B0696" w:rsidP="007B0696">
      <w:pPr>
        <w:rPr>
          <w:lang w:eastAsia="zh-CN"/>
        </w:rPr>
      </w:pPr>
    </w:p>
    <w:p w14:paraId="0A42F002" w14:textId="77777777" w:rsidR="007B0696" w:rsidRPr="00340914" w:rsidRDefault="007B0696" w:rsidP="007B0696">
      <w:r w:rsidRPr="00340914">
        <w:t>The following requirement may apply to E-UTRA BS operating in Band 53 in certain regions. Emissions shall not exceed the maximum levels specified in Table 6.6.3.3-</w:t>
      </w:r>
      <w:r w:rsidRPr="00340914">
        <w:rPr>
          <w:lang w:eastAsia="zh-CN"/>
        </w:rPr>
        <w:t>12</w:t>
      </w:r>
      <w:r w:rsidRPr="00340914">
        <w:t>.</w:t>
      </w:r>
    </w:p>
    <w:p w14:paraId="0A42F003" w14:textId="77777777" w:rsidR="007B0696" w:rsidRPr="00340914" w:rsidRDefault="007B0696" w:rsidP="007B0696">
      <w:pPr>
        <w:pStyle w:val="TH"/>
        <w:rPr>
          <w:rFonts w:cs="v5.0.0"/>
        </w:rPr>
      </w:pPr>
      <w:r w:rsidRPr="00340914">
        <w:t>Table 6.6.3.3-12: Additional operating band unwanted emission limits for Band 53</w:t>
      </w:r>
    </w:p>
    <w:tbl>
      <w:tblPr>
        <w:tblW w:w="10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701"/>
        <w:gridCol w:w="2197"/>
        <w:gridCol w:w="2977"/>
        <w:gridCol w:w="1285"/>
        <w:gridCol w:w="1418"/>
      </w:tblGrid>
      <w:tr w:rsidR="007B0696" w:rsidRPr="00340914" w14:paraId="0A42F00A"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hideMark/>
          </w:tcPr>
          <w:p w14:paraId="0A42F004" w14:textId="77777777" w:rsidR="007B0696" w:rsidRPr="00340914" w:rsidRDefault="007B0696" w:rsidP="007B0696">
            <w:pPr>
              <w:pStyle w:val="TAH"/>
              <w:rPr>
                <w:rFonts w:cs="Calibri"/>
                <w:lang w:eastAsia="ja-JP"/>
              </w:rPr>
            </w:pPr>
            <w:r w:rsidRPr="00340914">
              <w:rPr>
                <w:lang w:eastAsia="ja-JP"/>
              </w:rPr>
              <w:t>Channel bandwidth [MHz]</w:t>
            </w:r>
          </w:p>
        </w:tc>
        <w:tc>
          <w:tcPr>
            <w:tcW w:w="1701" w:type="dxa"/>
            <w:tcBorders>
              <w:top w:val="single" w:sz="4" w:space="0" w:color="auto"/>
              <w:left w:val="single" w:sz="4" w:space="0" w:color="auto"/>
              <w:bottom w:val="single" w:sz="4" w:space="0" w:color="auto"/>
              <w:right w:val="single" w:sz="4" w:space="0" w:color="auto"/>
            </w:tcBorders>
          </w:tcPr>
          <w:p w14:paraId="0A42F005" w14:textId="77777777" w:rsidR="007B0696" w:rsidRPr="00340914" w:rsidRDefault="007B0696" w:rsidP="007B0696">
            <w:pPr>
              <w:pStyle w:val="TAH"/>
              <w:rPr>
                <w:rFonts w:cs="v5.0.0"/>
                <w:lang w:eastAsia="ja-JP"/>
              </w:rPr>
            </w:pPr>
            <w:r w:rsidRPr="00340914">
              <w:rPr>
                <w:rFonts w:cs="v5.0.0"/>
                <w:lang w:eastAsia="ja-JP"/>
              </w:rPr>
              <w:t>Frequency range [MHz]</w:t>
            </w:r>
          </w:p>
        </w:tc>
        <w:tc>
          <w:tcPr>
            <w:tcW w:w="2197" w:type="dxa"/>
            <w:tcBorders>
              <w:top w:val="single" w:sz="4" w:space="0" w:color="auto"/>
              <w:left w:val="single" w:sz="4" w:space="0" w:color="auto"/>
              <w:bottom w:val="single" w:sz="4" w:space="0" w:color="auto"/>
              <w:right w:val="single" w:sz="4" w:space="0" w:color="auto"/>
            </w:tcBorders>
            <w:hideMark/>
          </w:tcPr>
          <w:p w14:paraId="0A42F006" w14:textId="77777777" w:rsidR="007B0696" w:rsidRPr="00340914" w:rsidRDefault="007B0696" w:rsidP="007B0696">
            <w:pPr>
              <w:pStyle w:val="TAH"/>
              <w:rPr>
                <w:rFonts w:cs="v5.0.0"/>
                <w:lang w:eastAsia="ja-JP"/>
              </w:rPr>
            </w:pPr>
            <w:r w:rsidRPr="00340914">
              <w:rPr>
                <w:rFonts w:cs="v5.0.0"/>
                <w:lang w:eastAsia="ja-JP"/>
              </w:rPr>
              <w:t xml:space="preserve">Frequency offset of measurement filter </w:t>
            </w:r>
            <w:r w:rsidRPr="00340914">
              <w:rPr>
                <w:rFonts w:cs="v5.0.0"/>
                <w:lang w:eastAsia="ja-JP"/>
              </w:rPr>
              <w:noBreakHyphen/>
              <w:t xml:space="preserve">3dB point, </w:t>
            </w:r>
            <w:r w:rsidRPr="00340914">
              <w:rPr>
                <w:rFonts w:cs="v5.0.0"/>
                <w:lang w:eastAsia="ja-JP"/>
              </w:rPr>
              <w:sym w:font="Symbol" w:char="F044"/>
            </w:r>
            <w:r w:rsidRPr="00340914">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0A42F007" w14:textId="77777777" w:rsidR="007B0696" w:rsidRPr="00340914" w:rsidRDefault="007B0696" w:rsidP="007B0696">
            <w:pPr>
              <w:pStyle w:val="TAH"/>
              <w:rPr>
                <w:rFonts w:cs="v5.0.0"/>
                <w:lang w:eastAsia="ja-JP"/>
              </w:rPr>
            </w:pPr>
            <w:r w:rsidRPr="00340914">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0A42F008" w14:textId="77777777" w:rsidR="007B0696" w:rsidRPr="00340914" w:rsidRDefault="007B0696" w:rsidP="007B0696">
            <w:pPr>
              <w:pStyle w:val="TAH"/>
              <w:rPr>
                <w:rFonts w:cs="v5.0.0"/>
                <w:lang w:eastAsia="ja-JP"/>
              </w:rPr>
            </w:pPr>
            <w:r w:rsidRPr="00340914">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A42F009" w14:textId="77777777" w:rsidR="007B0696" w:rsidRPr="00340914" w:rsidRDefault="007B0696" w:rsidP="007B0696">
            <w:pPr>
              <w:pStyle w:val="TAH"/>
              <w:rPr>
                <w:rFonts w:cs="v5.0.0"/>
                <w:lang w:eastAsia="ja-JP"/>
              </w:rPr>
            </w:pPr>
            <w:r w:rsidRPr="00340914">
              <w:rPr>
                <w:rFonts w:cs="v5.0.0"/>
                <w:lang w:eastAsia="ja-JP"/>
              </w:rPr>
              <w:t>Measurement bandwidth (Note 8)</w:t>
            </w:r>
          </w:p>
        </w:tc>
      </w:tr>
      <w:tr w:rsidR="007B0696" w:rsidRPr="00340914" w14:paraId="0A42F011"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A42F00B"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0C" w14:textId="77777777" w:rsidR="007B0696" w:rsidRPr="00340914" w:rsidRDefault="007B0696" w:rsidP="007B0696">
            <w:pPr>
              <w:pStyle w:val="TAC"/>
              <w:rPr>
                <w:rFonts w:cs="Arial"/>
                <w:szCs w:val="18"/>
              </w:rPr>
            </w:pPr>
            <w:r w:rsidRPr="00340914">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0A42F00D" w14:textId="77777777" w:rsidR="007B0696" w:rsidRPr="00340914" w:rsidRDefault="007B0696" w:rsidP="007B0696">
            <w:pPr>
              <w:pStyle w:val="TAC"/>
              <w:rPr>
                <w:rFonts w:cs="Arial"/>
                <w:szCs w:val="18"/>
              </w:rPr>
            </w:pPr>
            <w:r w:rsidRPr="00340914">
              <w:rPr>
                <w:rFonts w:cs="Arial"/>
                <w:szCs w:val="18"/>
              </w:rPr>
              <w:t xml:space="preserve">6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A42F00E" w14:textId="77777777" w:rsidR="007B0696" w:rsidRPr="00340914" w:rsidRDefault="007B0696" w:rsidP="007B0696">
            <w:pPr>
              <w:pStyle w:val="TAC"/>
              <w:rPr>
                <w:rFonts w:cs="Arial"/>
                <w:szCs w:val="18"/>
              </w:rPr>
            </w:pPr>
            <w:r w:rsidRPr="00340914">
              <w:rPr>
                <w:rFonts w:cs="Arial"/>
                <w:szCs w:val="18"/>
              </w:rPr>
              <w:t xml:space="preserve">6.5 MHz </w:t>
            </w:r>
            <w:r w:rsidRPr="00340914">
              <w:rPr>
                <w:rFonts w:cs="v5.0.0"/>
                <w:lang w:eastAsia="ja-JP"/>
              </w:rPr>
              <w:sym w:font="Symbol" w:char="F0A3"/>
            </w:r>
            <w:r w:rsidRPr="00340914">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A42F00F"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A42F010"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18"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12"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13" w14:textId="77777777" w:rsidR="007B0696" w:rsidRPr="00340914" w:rsidRDefault="007B0696" w:rsidP="007B0696">
            <w:pPr>
              <w:pStyle w:val="TAC"/>
              <w:rPr>
                <w:rFonts w:cs="Arial"/>
                <w:szCs w:val="18"/>
              </w:rPr>
            </w:pPr>
            <w:r w:rsidRPr="00340914">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tcPr>
          <w:p w14:paraId="0A42F014" w14:textId="77777777" w:rsidR="007B0696" w:rsidRPr="00340914" w:rsidRDefault="007B0696" w:rsidP="007B0696">
            <w:pPr>
              <w:pStyle w:val="TAC"/>
              <w:rPr>
                <w:rFonts w:cs="Arial"/>
                <w:szCs w:val="18"/>
              </w:rPr>
            </w:pPr>
            <w:r w:rsidRPr="00340914">
              <w:rPr>
                <w:rFonts w:cs="Arial"/>
                <w:szCs w:val="18"/>
              </w:rPr>
              <w:t xml:space="preserve">10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15" w14:textId="77777777" w:rsidR="007B0696" w:rsidRPr="00340914" w:rsidRDefault="007B0696" w:rsidP="007B0696">
            <w:pPr>
              <w:pStyle w:val="TAC"/>
              <w:rPr>
                <w:rFonts w:cs="Arial"/>
                <w:szCs w:val="18"/>
              </w:rPr>
            </w:pPr>
            <w:r w:rsidRPr="00340914">
              <w:rPr>
                <w:rFonts w:cs="Arial"/>
                <w:szCs w:val="18"/>
              </w:rPr>
              <w:t xml:space="preserve">10.5 MHz </w:t>
            </w:r>
            <w:r w:rsidRPr="00340914">
              <w:rPr>
                <w:rFonts w:cs="v5.0.0"/>
                <w:lang w:eastAsia="ja-JP"/>
              </w:rPr>
              <w:sym w:font="Symbol" w:char="F0A3"/>
            </w:r>
            <w:r w:rsidRPr="00340914">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tcPr>
          <w:p w14:paraId="0A42F016"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0A42F017"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1F"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19"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1A" w14:textId="77777777" w:rsidR="007B0696" w:rsidRPr="00340914" w:rsidRDefault="007B0696" w:rsidP="007B0696">
            <w:pPr>
              <w:pStyle w:val="TAC"/>
              <w:rPr>
                <w:rFonts w:cs="Arial"/>
                <w:szCs w:val="18"/>
              </w:rPr>
            </w:pPr>
            <w:r w:rsidRPr="00340914">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tcPr>
          <w:p w14:paraId="0A42F01B" w14:textId="77777777" w:rsidR="007B0696" w:rsidRPr="00340914" w:rsidRDefault="007B0696" w:rsidP="007B0696">
            <w:pPr>
              <w:pStyle w:val="TAC"/>
              <w:rPr>
                <w:rFonts w:cs="Arial"/>
                <w:szCs w:val="18"/>
              </w:rPr>
            </w:pPr>
            <w:r w:rsidRPr="00340914">
              <w:rPr>
                <w:rFonts w:cs="Arial"/>
                <w:szCs w:val="18"/>
              </w:rPr>
              <w:t xml:space="preserve">5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0A42F01C" w14:textId="77777777" w:rsidR="007B0696" w:rsidRPr="00340914" w:rsidRDefault="007B0696" w:rsidP="007B0696">
            <w:pPr>
              <w:pStyle w:val="TAC"/>
              <w:rPr>
                <w:rFonts w:cs="Arial"/>
                <w:szCs w:val="18"/>
              </w:rPr>
            </w:pPr>
            <w:r w:rsidRPr="00340914">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1D"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1E"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26"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20"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21" w14:textId="77777777" w:rsidR="007B0696" w:rsidRPr="00340914" w:rsidRDefault="007B0696" w:rsidP="007B0696">
            <w:pPr>
              <w:pStyle w:val="TAC"/>
              <w:rPr>
                <w:rFonts w:cs="Arial"/>
                <w:szCs w:val="18"/>
              </w:rPr>
            </w:pPr>
            <w:r w:rsidRPr="00340914">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tcPr>
          <w:p w14:paraId="0A42F022" w14:textId="77777777" w:rsidR="007B0696" w:rsidRPr="00340914" w:rsidRDefault="007B0696" w:rsidP="007B0696">
            <w:pPr>
              <w:pStyle w:val="TAC"/>
              <w:rPr>
                <w:rFonts w:cs="Arial"/>
                <w:szCs w:val="18"/>
              </w:rPr>
            </w:pPr>
            <w:r w:rsidRPr="00340914">
              <w:rPr>
                <w:rFonts w:cs="Arial"/>
                <w:szCs w:val="18"/>
              </w:rPr>
              <w:t xml:space="preserve">5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0A42F023" w14:textId="77777777" w:rsidR="007B0696" w:rsidRPr="00340914" w:rsidRDefault="007B0696" w:rsidP="007B0696">
            <w:pPr>
              <w:pStyle w:val="TAC"/>
              <w:rPr>
                <w:rFonts w:cs="Arial"/>
                <w:szCs w:val="18"/>
              </w:rPr>
            </w:pPr>
            <w:r w:rsidRPr="00340914">
              <w:rPr>
                <w:rFonts w:cs="Arial"/>
                <w:szCs w:val="18"/>
              </w:rPr>
              <w:t xml:space="preserve">5.5 MHz </w:t>
            </w:r>
            <w:r w:rsidRPr="00340914">
              <w:rPr>
                <w:rFonts w:cs="v5.0.0"/>
                <w:lang w:eastAsia="ja-JP"/>
              </w:rPr>
              <w:sym w:font="Symbol" w:char="F0A3"/>
            </w:r>
            <w:r w:rsidRPr="00340914">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24"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25"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2D"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27" w14:textId="77777777" w:rsidR="007B0696" w:rsidRPr="00340914" w:rsidRDefault="007B0696" w:rsidP="007B0696">
            <w:pPr>
              <w:pStyle w:val="TAC"/>
              <w:rPr>
                <w:rFonts w:cs="Arial"/>
                <w:szCs w:val="18"/>
              </w:rPr>
            </w:pPr>
            <w:r w:rsidRPr="00340914">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tcPr>
          <w:p w14:paraId="0A42F028" w14:textId="77777777" w:rsidR="007B0696" w:rsidRPr="00340914" w:rsidRDefault="007B0696" w:rsidP="007B0696">
            <w:pPr>
              <w:pStyle w:val="TAC"/>
              <w:rPr>
                <w:rFonts w:cs="Arial"/>
                <w:szCs w:val="18"/>
              </w:rPr>
            </w:pPr>
            <w:r w:rsidRPr="00340914">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tcPr>
          <w:p w14:paraId="0A42F029"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2A"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2B" w14:textId="77777777" w:rsidR="007B0696" w:rsidRPr="00340914" w:rsidRDefault="007B0696" w:rsidP="007B0696">
            <w:pPr>
              <w:pStyle w:val="TAC"/>
              <w:rPr>
                <w:rFonts w:cs="Arial"/>
                <w:szCs w:val="18"/>
              </w:rPr>
            </w:pPr>
            <w:r w:rsidRPr="00340914">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tcPr>
          <w:p w14:paraId="0A42F02C"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34"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2E"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2F" w14:textId="77777777" w:rsidR="007B0696" w:rsidRPr="00340914" w:rsidRDefault="007B0696" w:rsidP="007B0696">
            <w:pPr>
              <w:pStyle w:val="TAC"/>
              <w:rPr>
                <w:rFonts w:cs="Arial"/>
                <w:szCs w:val="18"/>
              </w:rPr>
            </w:pPr>
            <w:r w:rsidRPr="00340914">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tcPr>
          <w:p w14:paraId="0A42F030"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0A42F031"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32"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33"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3B"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35"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36" w14:textId="77777777" w:rsidR="007B0696" w:rsidRPr="00340914" w:rsidRDefault="007B0696" w:rsidP="007B0696">
            <w:pPr>
              <w:pStyle w:val="TAC"/>
              <w:rPr>
                <w:rFonts w:cs="Arial"/>
                <w:szCs w:val="18"/>
              </w:rPr>
            </w:pPr>
            <w:r w:rsidRPr="00340914">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tcPr>
          <w:p w14:paraId="0A42F037"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0A42F038"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39"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3A"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42"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3C"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3D" w14:textId="77777777" w:rsidR="007B0696" w:rsidRPr="00340914" w:rsidRDefault="007B0696" w:rsidP="007B0696">
            <w:pPr>
              <w:pStyle w:val="TAC"/>
              <w:rPr>
                <w:rFonts w:cs="Arial"/>
                <w:szCs w:val="18"/>
              </w:rPr>
            </w:pPr>
            <w:r w:rsidRPr="00340914">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tcPr>
          <w:p w14:paraId="0A42F03E" w14:textId="77777777" w:rsidR="007B0696" w:rsidRPr="00340914" w:rsidRDefault="007B0696" w:rsidP="007B0696">
            <w:pPr>
              <w:pStyle w:val="TAC"/>
              <w:rPr>
                <w:rFonts w:cs="Arial"/>
                <w:szCs w:val="18"/>
              </w:rPr>
            </w:pPr>
            <w:r w:rsidRPr="00340914">
              <w:rPr>
                <w:rFonts w:cs="Arial"/>
                <w:szCs w:val="18"/>
              </w:rPr>
              <w:t xml:space="preserve">6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3F" w14:textId="77777777" w:rsidR="007B0696" w:rsidRPr="00340914" w:rsidRDefault="007B0696" w:rsidP="007B0696">
            <w:pPr>
              <w:pStyle w:val="TAC"/>
              <w:rPr>
                <w:rFonts w:cs="Arial"/>
                <w:szCs w:val="18"/>
              </w:rPr>
            </w:pPr>
            <w:r w:rsidRPr="00340914">
              <w:rPr>
                <w:rFonts w:cs="Arial"/>
                <w:szCs w:val="18"/>
              </w:rPr>
              <w:t xml:space="preserve">6.5 MHz </w:t>
            </w:r>
            <w:r w:rsidRPr="00340914">
              <w:rPr>
                <w:rFonts w:cs="v5.0.0"/>
                <w:lang w:eastAsia="ja-JP"/>
              </w:rPr>
              <w:sym w:font="Symbol" w:char="F0A3"/>
            </w:r>
            <w:r w:rsidRPr="00340914">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40"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0A42F041"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49"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43"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44" w14:textId="77777777" w:rsidR="007B0696" w:rsidRPr="00340914" w:rsidRDefault="007B0696" w:rsidP="007B0696">
            <w:pPr>
              <w:pStyle w:val="TAC"/>
              <w:rPr>
                <w:rFonts w:cs="Arial"/>
                <w:szCs w:val="18"/>
              </w:rPr>
            </w:pPr>
            <w:r w:rsidRPr="00340914">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tcPr>
          <w:p w14:paraId="0A42F045" w14:textId="77777777" w:rsidR="007B0696" w:rsidRPr="00340914" w:rsidRDefault="007B0696" w:rsidP="007B0696">
            <w:pPr>
              <w:pStyle w:val="TAC"/>
              <w:rPr>
                <w:rFonts w:cs="Arial"/>
                <w:szCs w:val="18"/>
              </w:rPr>
            </w:pPr>
            <w:r w:rsidRPr="00340914">
              <w:rPr>
                <w:rFonts w:cs="Arial"/>
                <w:szCs w:val="18"/>
              </w:rPr>
              <w:t xml:space="preserve">10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46" w14:textId="77777777" w:rsidR="007B0696" w:rsidRPr="00340914" w:rsidRDefault="007B0696" w:rsidP="007B0696">
            <w:pPr>
              <w:pStyle w:val="TAC"/>
              <w:rPr>
                <w:rFonts w:cs="Arial"/>
                <w:szCs w:val="18"/>
              </w:rPr>
            </w:pPr>
            <w:r w:rsidRPr="00340914">
              <w:rPr>
                <w:rFonts w:cs="Arial"/>
                <w:szCs w:val="18"/>
              </w:rPr>
              <w:t xml:space="preserve">10.5 MHz </w:t>
            </w:r>
            <w:r w:rsidRPr="00340914">
              <w:rPr>
                <w:rFonts w:cs="v5.0.0"/>
                <w:lang w:eastAsia="ja-JP"/>
              </w:rPr>
              <w:sym w:font="Symbol" w:char="F0A3"/>
            </w:r>
            <w:r w:rsidRPr="00340914">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47"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0A42F048" w14:textId="77777777" w:rsidR="007B0696" w:rsidRPr="00340914" w:rsidRDefault="007B0696" w:rsidP="007B0696">
            <w:pPr>
              <w:pStyle w:val="TAC"/>
              <w:rPr>
                <w:rFonts w:cs="Arial"/>
                <w:szCs w:val="18"/>
              </w:rPr>
            </w:pPr>
            <w:r w:rsidRPr="00340914">
              <w:rPr>
                <w:rFonts w:cs="Arial"/>
                <w:szCs w:val="18"/>
              </w:rPr>
              <w:t>1 MHz</w:t>
            </w:r>
          </w:p>
        </w:tc>
      </w:tr>
    </w:tbl>
    <w:p w14:paraId="0A42F04A" w14:textId="77777777" w:rsidR="007B0696" w:rsidRPr="00340914" w:rsidRDefault="007B0696" w:rsidP="007B0696">
      <w:pPr>
        <w:rPr>
          <w:lang w:eastAsia="zh-CN"/>
        </w:rPr>
      </w:pPr>
    </w:p>
    <w:p w14:paraId="0A42F04B" w14:textId="77777777" w:rsidR="007B0696" w:rsidRPr="00340914" w:rsidRDefault="007B0696" w:rsidP="007B0696">
      <w:r w:rsidRPr="00340914">
        <w:t xml:space="preserve">The following notes are common to all </w:t>
      </w:r>
      <w:r>
        <w:t>clause</w:t>
      </w:r>
      <w:r w:rsidRPr="00340914">
        <w:t>s in 6.6.3:</w:t>
      </w:r>
    </w:p>
    <w:p w14:paraId="0A42F04C" w14:textId="77777777" w:rsidR="007B0696" w:rsidRPr="00340914" w:rsidRDefault="007B0696" w:rsidP="007B0696">
      <w:pPr>
        <w:pStyle w:val="NO"/>
      </w:pPr>
      <w:r w:rsidRPr="00340914">
        <w:t xml:space="preserve">NOTE </w:t>
      </w:r>
      <w:r w:rsidRPr="00340914">
        <w:rPr>
          <w:rFonts w:hint="eastAsia"/>
          <w:lang w:eastAsia="zh-CN"/>
        </w:rPr>
        <w:t>6</w:t>
      </w:r>
      <w:r w:rsidRPr="00340914">
        <w:t>:</w:t>
      </w:r>
      <w:r w:rsidRPr="00340914">
        <w:tab/>
        <w:t>Local or regional regulations may specify another excluded frequency range, which may include frequencies where synchronised E-UTRA TDD systems operate.</w:t>
      </w:r>
    </w:p>
    <w:p w14:paraId="0A42F04D" w14:textId="77777777" w:rsidR="007B0696" w:rsidRPr="00340914" w:rsidRDefault="007B0696" w:rsidP="007B0696">
      <w:pPr>
        <w:pStyle w:val="NO"/>
      </w:pPr>
      <w:r w:rsidRPr="00340914">
        <w:t xml:space="preserve">NOTE </w:t>
      </w:r>
      <w:r w:rsidRPr="00340914">
        <w:rPr>
          <w:rFonts w:hint="eastAsia"/>
          <w:lang w:eastAsia="zh-CN"/>
        </w:rPr>
        <w:t>7</w:t>
      </w:r>
      <w:r w:rsidRPr="00340914">
        <w:t>:</w:t>
      </w:r>
      <w:r w:rsidRPr="00340914">
        <w:tab/>
        <w:t xml:space="preserve">E-UTRA TDD base stations that are synchronized can transmit without </w:t>
      </w:r>
      <w:r w:rsidRPr="00340914">
        <w:rPr>
          <w:lang w:eastAsia="zh-CN"/>
        </w:rPr>
        <w:t xml:space="preserve">these </w:t>
      </w:r>
      <w:r w:rsidRPr="00340914">
        <w:t>additional co-existence requirements.</w:t>
      </w:r>
    </w:p>
    <w:p w14:paraId="0A42F04E" w14:textId="77777777" w:rsidR="007B0696" w:rsidRPr="00340914" w:rsidRDefault="007B0696" w:rsidP="007B0696">
      <w:pPr>
        <w:pStyle w:val="NO"/>
      </w:pPr>
      <w:r w:rsidRPr="00340914">
        <w:lastRenderedPageBreak/>
        <w:t xml:space="preserve">NOTE </w:t>
      </w:r>
      <w:r w:rsidRPr="00340914">
        <w:rPr>
          <w:rFonts w:hint="eastAsia"/>
          <w:lang w:eastAsia="zh-CN"/>
        </w:rPr>
        <w:t>8</w:t>
      </w:r>
      <w:r w:rsidRPr="00340914">
        <w:t>:</w:t>
      </w:r>
      <w:r w:rsidRPr="00340914">
        <w:tab/>
        <w:t xml:space="preserve">As a general rule for the requirements in </w:t>
      </w:r>
      <w:r>
        <w:t>clause</w:t>
      </w:r>
      <w:r w:rsidRPr="00340914">
        <w:t xml:space="preserve"> </w:t>
      </w:r>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A42F04F" w14:textId="77777777" w:rsidR="007B0696" w:rsidRPr="00340914" w:rsidRDefault="007B0696" w:rsidP="007B0696">
      <w:pPr>
        <w:pStyle w:val="NO"/>
        <w:rPr>
          <w:lang w:eastAsia="zh-CN"/>
        </w:rPr>
      </w:pPr>
      <w:r w:rsidRPr="00340914">
        <w:t xml:space="preserve">NOTE </w:t>
      </w:r>
      <w:r w:rsidRPr="00340914">
        <w:rPr>
          <w:rFonts w:hint="eastAsia"/>
          <w:lang w:eastAsia="zh-CN"/>
        </w:rPr>
        <w:t>9</w:t>
      </w:r>
      <w:r w:rsidRPr="00340914">
        <w:t>:</w:t>
      </w:r>
      <w:r w:rsidRPr="00340914">
        <w:tab/>
        <w:t>This frequency range ensures that the range of values of f_offset is continuous.</w:t>
      </w:r>
    </w:p>
    <w:p w14:paraId="0A42F050" w14:textId="77777777" w:rsidR="007B0696" w:rsidRPr="00340914" w:rsidRDefault="007B0696" w:rsidP="007B0696">
      <w:pPr>
        <w:pStyle w:val="NO"/>
      </w:pPr>
      <w:r w:rsidRPr="00340914">
        <w:t xml:space="preserve">NOTE </w:t>
      </w:r>
      <w:r w:rsidRPr="00340914">
        <w:rPr>
          <w:rFonts w:hint="eastAsia"/>
          <w:lang w:eastAsia="zh-CN"/>
        </w:rPr>
        <w:t>10</w:t>
      </w:r>
      <w:r w:rsidRPr="00340914">
        <w:rPr>
          <w:lang w:eastAsia="zh-CN"/>
        </w:rPr>
        <w:t>:</w:t>
      </w:r>
      <w:r w:rsidRPr="00340914">
        <w:tab/>
        <w:t xml:space="preserve">The requirement is not applicable when </w:t>
      </w:r>
      <w:r w:rsidRPr="00340914">
        <w:sym w:font="Symbol" w:char="F044"/>
      </w:r>
      <w:r w:rsidRPr="00340914">
        <w:t>f</w:t>
      </w:r>
      <w:r w:rsidRPr="00340914">
        <w:rPr>
          <w:vertAlign w:val="subscript"/>
        </w:rPr>
        <w:t>max</w:t>
      </w:r>
      <w:r w:rsidRPr="00340914">
        <w:t xml:space="preserve"> &lt; 10 MHz.</w:t>
      </w:r>
    </w:p>
    <w:p w14:paraId="0A42F051" w14:textId="77777777" w:rsidR="007B0696" w:rsidRPr="00340914" w:rsidRDefault="007B0696" w:rsidP="007B0696">
      <w:pPr>
        <w:pStyle w:val="NO"/>
      </w:pPr>
      <w:r w:rsidRPr="00340914">
        <w:t xml:space="preserve">NOTE </w:t>
      </w:r>
      <w:r w:rsidRPr="00340914">
        <w:rPr>
          <w:rFonts w:hint="eastAsia"/>
          <w:lang w:eastAsia="zh-CN"/>
        </w:rPr>
        <w:t>11</w:t>
      </w:r>
      <w:r w:rsidRPr="00340914">
        <w:t>:</w:t>
      </w:r>
      <w:r w:rsidRPr="00340914">
        <w:tab/>
        <w:t>For Home BS, the parameter P is defined as the aggregated maximum output power of all transmit antenna connectors of Home BS.</w:t>
      </w:r>
    </w:p>
    <w:p w14:paraId="0A42F052" w14:textId="77777777" w:rsidR="007B0696" w:rsidRPr="00340914" w:rsidRDefault="007B0696" w:rsidP="007B0696">
      <w:pPr>
        <w:pStyle w:val="Heading3"/>
      </w:pPr>
      <w:bookmarkStart w:id="3211" w:name="_Toc20997788"/>
      <w:bookmarkStart w:id="3212" w:name="_Toc29478467"/>
      <w:bookmarkStart w:id="3213" w:name="_Toc35933065"/>
      <w:bookmarkStart w:id="3214" w:name="_Toc35935353"/>
      <w:bookmarkStart w:id="3215" w:name="_Toc37162937"/>
      <w:bookmarkStart w:id="3216" w:name="_Toc37173265"/>
      <w:bookmarkStart w:id="3217" w:name="_Toc37173517"/>
      <w:bookmarkStart w:id="3218" w:name="_Toc44754073"/>
      <w:bookmarkStart w:id="3219" w:name="_Toc45825501"/>
      <w:bookmarkStart w:id="3220" w:name="_Toc45825753"/>
      <w:bookmarkStart w:id="3221" w:name="_Toc45826005"/>
      <w:bookmarkStart w:id="3222" w:name="_Toc45826257"/>
      <w:bookmarkStart w:id="3223" w:name="_Toc52466423"/>
      <w:bookmarkStart w:id="3224" w:name="_Toc66869408"/>
      <w:bookmarkStart w:id="3225" w:name="_Toc66872226"/>
      <w:bookmarkStart w:id="3226" w:name="_Toc75173383"/>
      <w:bookmarkStart w:id="3227" w:name="_Toc76497199"/>
      <w:bookmarkStart w:id="3228" w:name="_Toc82894000"/>
      <w:bookmarkStart w:id="3229" w:name="_Toc89684531"/>
      <w:bookmarkStart w:id="3230" w:name="_Toc98574672"/>
      <w:bookmarkStart w:id="3231" w:name="_Toc123306900"/>
      <w:bookmarkStart w:id="3232" w:name="_Toc124186719"/>
      <w:bookmarkStart w:id="3233" w:name="_Toc130825130"/>
      <w:bookmarkStart w:id="3234" w:name="_Toc137389079"/>
      <w:bookmarkStart w:id="3235" w:name="_Toc137454469"/>
      <w:r w:rsidRPr="00340914">
        <w:t>6.6.4</w:t>
      </w:r>
      <w:r w:rsidRPr="00340914">
        <w:tab/>
        <w:t>Transmitter spurious emissions</w:t>
      </w:r>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p>
    <w:p w14:paraId="0A42F053" w14:textId="77777777" w:rsidR="007B0696" w:rsidRPr="00340914" w:rsidRDefault="007B0696" w:rsidP="007B0696">
      <w:pPr>
        <w:rPr>
          <w:rFonts w:cs="v3.8.0"/>
        </w:rPr>
      </w:pPr>
      <w:r w:rsidRPr="00340914">
        <w:rPr>
          <w:rFonts w:cs="v3.8.0"/>
        </w:rPr>
        <w:t xml:space="preserve">The transmitter spurious emission limits apply from 9 kHz to 12.75 GHz, excluding the frequency range from 10 MHz below the lowest frequency of the </w:t>
      </w:r>
      <w:r w:rsidRPr="00340914">
        <w:t>downlink</w:t>
      </w:r>
      <w:r w:rsidRPr="00340914">
        <w:rPr>
          <w:rFonts w:cs="v3.8.0"/>
        </w:rPr>
        <w:t xml:space="preserve"> operating band up to 10 MHz above the highest frequency of the </w:t>
      </w:r>
      <w:r w:rsidRPr="00340914">
        <w:t>downlink</w:t>
      </w:r>
      <w:r w:rsidRPr="00340914" w:rsidDel="00B62512">
        <w:rPr>
          <w:rFonts w:cs="v3.8.0"/>
        </w:rPr>
        <w:t xml:space="preserve"> </w:t>
      </w:r>
      <w:r w:rsidRPr="00340914">
        <w:rPr>
          <w:rFonts w:cs="v3.8.0"/>
        </w:rPr>
        <w:t xml:space="preserve">operating band. For BS capable of multi-band operation where multiple bands are mapped on the same antenna connector, this exclusion applies for each supported operating band. For BS capable of multi-band operation where multiple bands are mapped on separate antenna connectors, the single-band requirements apply and the multi-band exclusions and provisions are not applicable. Exceptions are the requirements in Table 6.6.4.3.1-2, Table 6.6.4.3.1-3, and specifically stated exceptions in Table 6.6.4.3.1-1 that apply also closer than 10 MHz from the </w:t>
      </w:r>
      <w:r w:rsidRPr="00340914">
        <w:t>downlink</w:t>
      </w:r>
      <w:r w:rsidRPr="00340914" w:rsidDel="00B62512">
        <w:rPr>
          <w:rFonts w:cs="v3.8.0"/>
        </w:rPr>
        <w:t xml:space="preserve"> </w:t>
      </w:r>
      <w:r w:rsidRPr="00340914">
        <w:rPr>
          <w:rFonts w:cs="v3.8.0"/>
        </w:rPr>
        <w:t>operating band and Table 6.6.4.3.1-1a that applies inside the downlink operating band. For some operating bands the upper frequency limit is higher than 12.75 GHz.</w:t>
      </w:r>
    </w:p>
    <w:p w14:paraId="0A42F054" w14:textId="77777777" w:rsidR="007B0696" w:rsidRPr="00340914" w:rsidRDefault="007B0696" w:rsidP="007B0696">
      <w:pPr>
        <w:rPr>
          <w:rFonts w:cs="v3.8.0"/>
        </w:rPr>
      </w:pPr>
      <w:r w:rsidRPr="00340914">
        <w:rPr>
          <w:rFonts w:cs="v4.2.0"/>
        </w:rPr>
        <w:t xml:space="preserve">The requirements shall apply to BS that supports </w:t>
      </w:r>
      <w:r w:rsidRPr="00340914">
        <w:rPr>
          <w:rFonts w:cs="v5.0.0"/>
        </w:rPr>
        <w:t>E-UTRA or  E-UTRA with NB-IoT in-band/guard band operation or NB-IoT standalone operation.</w:t>
      </w:r>
    </w:p>
    <w:p w14:paraId="0A42F055" w14:textId="77777777" w:rsidR="007B0696" w:rsidRPr="00340914" w:rsidRDefault="007B0696" w:rsidP="007B0696">
      <w:pPr>
        <w:rPr>
          <w:rFonts w:cs="v5.0.0"/>
        </w:rPr>
      </w:pPr>
      <w:r w:rsidRPr="00340914">
        <w:rPr>
          <w:rFonts w:cs="v4.2.0"/>
        </w:rPr>
        <w:t xml:space="preserve">The requirements shall apply whatever the type of transmitter considered (single carrier or multi-carrier). It applies for all transmission modes foreseen by the manufacturer's specification. </w:t>
      </w:r>
      <w:r w:rsidRPr="00340914">
        <w:rPr>
          <w:rFonts w:cs="v5.0.0"/>
        </w:rPr>
        <w:t>Unless otherwise stated, all requirements are measured as mean power (RMS).</w:t>
      </w:r>
    </w:p>
    <w:p w14:paraId="0A42F056" w14:textId="77777777" w:rsidR="007B0696" w:rsidRPr="00340914" w:rsidRDefault="007B0696" w:rsidP="007B0696">
      <w:pPr>
        <w:pStyle w:val="Heading4"/>
      </w:pPr>
      <w:bookmarkStart w:id="3236" w:name="_Toc20997789"/>
      <w:bookmarkStart w:id="3237" w:name="_Toc29478468"/>
      <w:bookmarkStart w:id="3238" w:name="_Toc35933066"/>
      <w:bookmarkStart w:id="3239" w:name="_Toc35935354"/>
      <w:bookmarkStart w:id="3240" w:name="_Toc37162938"/>
      <w:bookmarkStart w:id="3241" w:name="_Toc37173266"/>
      <w:bookmarkStart w:id="3242" w:name="_Toc37173518"/>
      <w:bookmarkStart w:id="3243" w:name="_Toc44754074"/>
      <w:bookmarkStart w:id="3244" w:name="_Toc45825502"/>
      <w:bookmarkStart w:id="3245" w:name="_Toc45825754"/>
      <w:bookmarkStart w:id="3246" w:name="_Toc45826006"/>
      <w:bookmarkStart w:id="3247" w:name="_Toc45826258"/>
      <w:bookmarkStart w:id="3248" w:name="_Toc52466424"/>
      <w:bookmarkStart w:id="3249" w:name="_Toc66869409"/>
      <w:bookmarkStart w:id="3250" w:name="_Toc66872227"/>
      <w:bookmarkStart w:id="3251" w:name="_Toc75173384"/>
      <w:bookmarkStart w:id="3252" w:name="_Toc76497200"/>
      <w:bookmarkStart w:id="3253" w:name="_Toc82894001"/>
      <w:bookmarkStart w:id="3254" w:name="_Toc89684532"/>
      <w:bookmarkStart w:id="3255" w:name="_Toc98574673"/>
      <w:bookmarkStart w:id="3256" w:name="_Toc123306901"/>
      <w:bookmarkStart w:id="3257" w:name="_Toc124186720"/>
      <w:bookmarkStart w:id="3258" w:name="_Toc130825131"/>
      <w:bookmarkStart w:id="3259" w:name="_Toc137389080"/>
      <w:bookmarkStart w:id="3260" w:name="_Toc137454470"/>
      <w:r w:rsidRPr="00340914">
        <w:lastRenderedPageBreak/>
        <w:t>6.6.4.1</w:t>
      </w:r>
      <w:r w:rsidRPr="00340914">
        <w:tab/>
        <w:t>Mandatory Requirements</w:t>
      </w:r>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p>
    <w:p w14:paraId="0A42F057" w14:textId="77777777" w:rsidR="007B0696" w:rsidRPr="00340914" w:rsidRDefault="007B0696" w:rsidP="007B0696">
      <w:pPr>
        <w:keepNext/>
        <w:rPr>
          <w:rFonts w:cs="v5.0.0"/>
        </w:rPr>
      </w:pPr>
      <w:r w:rsidRPr="00340914">
        <w:rPr>
          <w:rFonts w:cs="v5.0.0"/>
        </w:rPr>
        <w:t xml:space="preserve">The requirements of either </w:t>
      </w:r>
      <w:r>
        <w:rPr>
          <w:rFonts w:cs="v5.0.0"/>
        </w:rPr>
        <w:t>clause</w:t>
      </w:r>
      <w:r w:rsidRPr="00340914">
        <w:rPr>
          <w:rFonts w:cs="v5.0.0"/>
        </w:rPr>
        <w:t xml:space="preserve"> 6.6.4.1.1 (Category A limits) or </w:t>
      </w:r>
      <w:r>
        <w:rPr>
          <w:rFonts w:cs="v5.0.0"/>
        </w:rPr>
        <w:t>clause</w:t>
      </w:r>
      <w:r w:rsidRPr="00340914">
        <w:rPr>
          <w:rFonts w:cs="v5.0.0"/>
        </w:rPr>
        <w:t xml:space="preserve"> 6.6.4.1.2 (Category B limits) shall apply. The application of either Category A or Category B limits shall be the same as for Operating band unwanted emissions in </w:t>
      </w:r>
      <w:r>
        <w:rPr>
          <w:rFonts w:cs="v5.0.0"/>
        </w:rPr>
        <w:t>clause</w:t>
      </w:r>
      <w:r w:rsidRPr="00340914">
        <w:rPr>
          <w:rFonts w:cs="v5.0.0"/>
        </w:rPr>
        <w:t xml:space="preserve"> 6.6.3.</w:t>
      </w:r>
    </w:p>
    <w:p w14:paraId="0A42F058" w14:textId="77777777" w:rsidR="007B0696" w:rsidRPr="00340914" w:rsidRDefault="007B0696" w:rsidP="007B0696">
      <w:pPr>
        <w:pStyle w:val="Heading5"/>
      </w:pPr>
      <w:bookmarkStart w:id="3261" w:name="_Toc20997790"/>
      <w:bookmarkStart w:id="3262" w:name="_Toc29478469"/>
      <w:bookmarkStart w:id="3263" w:name="_Toc35933067"/>
      <w:bookmarkStart w:id="3264" w:name="_Toc35935355"/>
      <w:bookmarkStart w:id="3265" w:name="_Toc37162939"/>
      <w:bookmarkStart w:id="3266" w:name="_Toc37173267"/>
      <w:bookmarkStart w:id="3267" w:name="_Toc37173519"/>
      <w:bookmarkStart w:id="3268" w:name="_Toc44754075"/>
      <w:bookmarkStart w:id="3269" w:name="_Toc45825503"/>
      <w:bookmarkStart w:id="3270" w:name="_Toc45825755"/>
      <w:bookmarkStart w:id="3271" w:name="_Toc45826007"/>
      <w:bookmarkStart w:id="3272" w:name="_Toc45826259"/>
      <w:bookmarkStart w:id="3273" w:name="_Toc52466425"/>
      <w:bookmarkStart w:id="3274" w:name="_Toc66869410"/>
      <w:bookmarkStart w:id="3275" w:name="_Toc66872228"/>
      <w:bookmarkStart w:id="3276" w:name="_Toc75173385"/>
      <w:bookmarkStart w:id="3277" w:name="_Toc76497201"/>
      <w:bookmarkStart w:id="3278" w:name="_Toc82894002"/>
      <w:bookmarkStart w:id="3279" w:name="_Toc89684533"/>
      <w:bookmarkStart w:id="3280" w:name="_Toc98574674"/>
      <w:bookmarkStart w:id="3281" w:name="_Toc123306902"/>
      <w:bookmarkStart w:id="3282" w:name="_Toc124186721"/>
      <w:bookmarkStart w:id="3283" w:name="_Toc130825132"/>
      <w:bookmarkStart w:id="3284" w:name="_Toc137389081"/>
      <w:bookmarkStart w:id="3285" w:name="_Toc137454471"/>
      <w:r w:rsidRPr="00340914">
        <w:t>6.6.4.1.1</w:t>
      </w:r>
      <w:r w:rsidRPr="00340914">
        <w:tab/>
        <w:t>Spurious emissions (Category A)</w:t>
      </w:r>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p>
    <w:p w14:paraId="0A42F059" w14:textId="77777777" w:rsidR="007B0696" w:rsidRPr="00340914" w:rsidRDefault="007B0696" w:rsidP="007B0696">
      <w:pPr>
        <w:pStyle w:val="H6"/>
      </w:pPr>
      <w:r w:rsidRPr="00340914">
        <w:t>6.6.4.1.1.1</w:t>
      </w:r>
      <w:r w:rsidRPr="00340914">
        <w:tab/>
        <w:t>Minimum Requirement</w:t>
      </w:r>
    </w:p>
    <w:p w14:paraId="0A42F05A" w14:textId="77777777" w:rsidR="007B0696" w:rsidRPr="00340914" w:rsidRDefault="007B0696" w:rsidP="007B0696">
      <w:pPr>
        <w:keepNext/>
        <w:rPr>
          <w:rFonts w:cs="v5.0.0"/>
        </w:rPr>
      </w:pPr>
      <w:r w:rsidRPr="00340914">
        <w:rPr>
          <w:rFonts w:cs="v5.0.0"/>
        </w:rPr>
        <w:t>The power of any spurious emission shall not exceed the limits in Table 6.6.4.1.1.1-1</w:t>
      </w:r>
    </w:p>
    <w:p w14:paraId="0A42F05B" w14:textId="77777777" w:rsidR="007B0696" w:rsidRPr="00340914" w:rsidRDefault="007B0696" w:rsidP="007B0696">
      <w:pPr>
        <w:pStyle w:val="TH"/>
      </w:pPr>
      <w:r w:rsidRPr="00340914">
        <w:t>Table 6.6.4.1.1.1-1: BS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7B0696" w:rsidRPr="00340914" w14:paraId="0A42F060" w14:textId="77777777" w:rsidTr="007B0696">
        <w:trPr>
          <w:cantSplit/>
          <w:jc w:val="center"/>
        </w:trPr>
        <w:tc>
          <w:tcPr>
            <w:tcW w:w="2376" w:type="dxa"/>
          </w:tcPr>
          <w:p w14:paraId="0A42F05C" w14:textId="77777777" w:rsidR="007B0696" w:rsidRPr="00340914" w:rsidRDefault="007B0696" w:rsidP="007B0696">
            <w:pPr>
              <w:pStyle w:val="TAH"/>
              <w:rPr>
                <w:rFonts w:cs="v5.0.0"/>
              </w:rPr>
            </w:pPr>
            <w:r w:rsidRPr="00340914">
              <w:rPr>
                <w:rFonts w:cs="v5.0.0"/>
              </w:rPr>
              <w:t>Frequency range</w:t>
            </w:r>
          </w:p>
        </w:tc>
        <w:tc>
          <w:tcPr>
            <w:tcW w:w="2052" w:type="dxa"/>
          </w:tcPr>
          <w:p w14:paraId="0A42F05D" w14:textId="77777777" w:rsidR="007B0696" w:rsidRPr="00340914" w:rsidRDefault="007B0696" w:rsidP="007B0696">
            <w:pPr>
              <w:pStyle w:val="TAH"/>
              <w:rPr>
                <w:rFonts w:cs="v5.0.0"/>
              </w:rPr>
            </w:pPr>
            <w:r w:rsidRPr="00340914">
              <w:rPr>
                <w:rFonts w:cs="v5.0.0"/>
              </w:rPr>
              <w:t>Maximum level</w:t>
            </w:r>
          </w:p>
        </w:tc>
        <w:tc>
          <w:tcPr>
            <w:tcW w:w="1440" w:type="dxa"/>
          </w:tcPr>
          <w:p w14:paraId="0A42F05E" w14:textId="77777777" w:rsidR="007B0696" w:rsidRPr="00340914" w:rsidRDefault="007B0696" w:rsidP="007B0696">
            <w:pPr>
              <w:pStyle w:val="TAH"/>
              <w:rPr>
                <w:rFonts w:cs="v5.0.0"/>
              </w:rPr>
            </w:pPr>
            <w:r w:rsidRPr="00340914">
              <w:rPr>
                <w:rFonts w:cs="v5.0.0"/>
              </w:rPr>
              <w:t>Measurement Bandwidth</w:t>
            </w:r>
          </w:p>
        </w:tc>
        <w:tc>
          <w:tcPr>
            <w:tcW w:w="2604" w:type="dxa"/>
          </w:tcPr>
          <w:p w14:paraId="0A42F05F" w14:textId="77777777" w:rsidR="007B0696" w:rsidRPr="00340914" w:rsidRDefault="007B0696" w:rsidP="007B0696">
            <w:pPr>
              <w:pStyle w:val="TAH"/>
              <w:rPr>
                <w:rFonts w:cs="v5.0.0"/>
              </w:rPr>
            </w:pPr>
            <w:r w:rsidRPr="00340914">
              <w:rPr>
                <w:rFonts w:cs="v5.0.0"/>
              </w:rPr>
              <w:t>Note</w:t>
            </w:r>
          </w:p>
        </w:tc>
      </w:tr>
      <w:tr w:rsidR="007B0696" w:rsidRPr="00340914" w14:paraId="0A42F065" w14:textId="77777777" w:rsidTr="007B0696">
        <w:trPr>
          <w:cantSplit/>
          <w:jc w:val="center"/>
        </w:trPr>
        <w:tc>
          <w:tcPr>
            <w:tcW w:w="2376" w:type="dxa"/>
          </w:tcPr>
          <w:p w14:paraId="0A42F061" w14:textId="77777777" w:rsidR="007B0696" w:rsidRPr="00340914" w:rsidRDefault="007B0696" w:rsidP="007B0696">
            <w:pPr>
              <w:pStyle w:val="TAC"/>
              <w:rPr>
                <w:rFonts w:cs="v5.0.0"/>
              </w:rPr>
            </w:pPr>
            <w:r w:rsidRPr="00340914">
              <w:rPr>
                <w:rFonts w:cs="v5.0.0"/>
              </w:rPr>
              <w:t xml:space="preserve">9kHz </w:t>
            </w:r>
            <w:r w:rsidRPr="00340914">
              <w:rPr>
                <w:rFonts w:cs="v5.0.0"/>
              </w:rPr>
              <w:noBreakHyphen/>
              <w:t xml:space="preserve"> 150kHz</w:t>
            </w:r>
          </w:p>
        </w:tc>
        <w:tc>
          <w:tcPr>
            <w:tcW w:w="2052" w:type="dxa"/>
            <w:vMerge w:val="restart"/>
            <w:vAlign w:val="center"/>
          </w:tcPr>
          <w:p w14:paraId="0A42F062" w14:textId="77777777" w:rsidR="007B0696" w:rsidRPr="00340914" w:rsidRDefault="007B0696" w:rsidP="007B0696">
            <w:pPr>
              <w:pStyle w:val="TAC"/>
              <w:rPr>
                <w:rFonts w:cs="v5.0.0"/>
              </w:rPr>
            </w:pPr>
            <w:r w:rsidRPr="00340914">
              <w:rPr>
                <w:rFonts w:cs="v5.0.0"/>
              </w:rPr>
              <w:t>-13 dBm</w:t>
            </w:r>
          </w:p>
        </w:tc>
        <w:tc>
          <w:tcPr>
            <w:tcW w:w="1440" w:type="dxa"/>
          </w:tcPr>
          <w:p w14:paraId="0A42F063" w14:textId="77777777" w:rsidR="007B0696" w:rsidRPr="00340914" w:rsidRDefault="007B0696" w:rsidP="007B0696">
            <w:pPr>
              <w:pStyle w:val="TAC"/>
              <w:rPr>
                <w:rFonts w:cs="v5.0.0"/>
              </w:rPr>
            </w:pPr>
            <w:r w:rsidRPr="00340914">
              <w:rPr>
                <w:rFonts w:cs="v5.0.0"/>
              </w:rPr>
              <w:t xml:space="preserve">1 kHz </w:t>
            </w:r>
          </w:p>
        </w:tc>
        <w:tc>
          <w:tcPr>
            <w:tcW w:w="2604" w:type="dxa"/>
          </w:tcPr>
          <w:p w14:paraId="0A42F064" w14:textId="77777777" w:rsidR="007B0696" w:rsidRPr="00340914" w:rsidRDefault="007B0696" w:rsidP="007B0696">
            <w:pPr>
              <w:pStyle w:val="TAC"/>
              <w:rPr>
                <w:rFonts w:cs="Arial"/>
              </w:rPr>
            </w:pPr>
            <w:r w:rsidRPr="00340914">
              <w:rPr>
                <w:rFonts w:cs="Arial"/>
              </w:rPr>
              <w:t>Note 1</w:t>
            </w:r>
          </w:p>
        </w:tc>
      </w:tr>
      <w:tr w:rsidR="007B0696" w:rsidRPr="00340914" w14:paraId="0A42F06A" w14:textId="77777777" w:rsidTr="007B0696">
        <w:trPr>
          <w:cantSplit/>
          <w:jc w:val="center"/>
        </w:trPr>
        <w:tc>
          <w:tcPr>
            <w:tcW w:w="2376" w:type="dxa"/>
          </w:tcPr>
          <w:p w14:paraId="0A42F066" w14:textId="77777777" w:rsidR="007B0696" w:rsidRPr="00340914" w:rsidRDefault="007B0696" w:rsidP="007B0696">
            <w:pPr>
              <w:pStyle w:val="TAC"/>
              <w:rPr>
                <w:rFonts w:cs="v5.0.0"/>
              </w:rPr>
            </w:pPr>
            <w:r w:rsidRPr="00340914">
              <w:rPr>
                <w:rFonts w:cs="v5.0.0"/>
              </w:rPr>
              <w:t xml:space="preserve">150kHz </w:t>
            </w:r>
            <w:r w:rsidRPr="00340914">
              <w:rPr>
                <w:rFonts w:cs="v5.0.0"/>
              </w:rPr>
              <w:noBreakHyphen/>
              <w:t xml:space="preserve"> 30MHz</w:t>
            </w:r>
          </w:p>
        </w:tc>
        <w:tc>
          <w:tcPr>
            <w:tcW w:w="2052" w:type="dxa"/>
            <w:vMerge/>
          </w:tcPr>
          <w:p w14:paraId="0A42F067" w14:textId="77777777" w:rsidR="007B0696" w:rsidRPr="00340914" w:rsidRDefault="007B0696" w:rsidP="007B0696">
            <w:pPr>
              <w:pStyle w:val="TAC"/>
              <w:rPr>
                <w:rFonts w:cs="v5.0.0"/>
              </w:rPr>
            </w:pPr>
          </w:p>
        </w:tc>
        <w:tc>
          <w:tcPr>
            <w:tcW w:w="1440" w:type="dxa"/>
          </w:tcPr>
          <w:p w14:paraId="0A42F068" w14:textId="77777777" w:rsidR="007B0696" w:rsidRPr="00340914" w:rsidRDefault="007B0696" w:rsidP="007B0696">
            <w:pPr>
              <w:pStyle w:val="TAC"/>
              <w:rPr>
                <w:rFonts w:cs="v5.0.0"/>
              </w:rPr>
            </w:pPr>
            <w:r w:rsidRPr="00340914">
              <w:rPr>
                <w:rFonts w:cs="v5.0.0"/>
              </w:rPr>
              <w:t xml:space="preserve">10 kHz </w:t>
            </w:r>
          </w:p>
        </w:tc>
        <w:tc>
          <w:tcPr>
            <w:tcW w:w="2604" w:type="dxa"/>
          </w:tcPr>
          <w:p w14:paraId="0A42F069" w14:textId="77777777" w:rsidR="007B0696" w:rsidRPr="00340914" w:rsidRDefault="007B0696" w:rsidP="007B0696">
            <w:pPr>
              <w:pStyle w:val="TAC"/>
              <w:rPr>
                <w:rFonts w:cs="Arial"/>
              </w:rPr>
            </w:pPr>
            <w:r w:rsidRPr="00340914">
              <w:rPr>
                <w:rFonts w:cs="Arial"/>
              </w:rPr>
              <w:t>Note 1</w:t>
            </w:r>
          </w:p>
        </w:tc>
      </w:tr>
      <w:tr w:rsidR="007B0696" w:rsidRPr="00340914" w14:paraId="0A42F06F" w14:textId="77777777" w:rsidTr="007B0696">
        <w:trPr>
          <w:cantSplit/>
          <w:jc w:val="center"/>
        </w:trPr>
        <w:tc>
          <w:tcPr>
            <w:tcW w:w="2376" w:type="dxa"/>
          </w:tcPr>
          <w:p w14:paraId="0A42F06B" w14:textId="77777777" w:rsidR="007B0696" w:rsidRPr="00340914" w:rsidRDefault="007B0696" w:rsidP="007B0696">
            <w:pPr>
              <w:pStyle w:val="TAC"/>
              <w:rPr>
                <w:rFonts w:cs="v5.0.0"/>
              </w:rPr>
            </w:pPr>
            <w:r w:rsidRPr="00340914">
              <w:rPr>
                <w:rFonts w:cs="v5.0.0"/>
              </w:rPr>
              <w:t xml:space="preserve">30MHz </w:t>
            </w:r>
            <w:r w:rsidRPr="00340914">
              <w:rPr>
                <w:rFonts w:cs="v5.0.0"/>
              </w:rPr>
              <w:noBreakHyphen/>
              <w:t xml:space="preserve"> 1GHz</w:t>
            </w:r>
          </w:p>
        </w:tc>
        <w:tc>
          <w:tcPr>
            <w:tcW w:w="2052" w:type="dxa"/>
            <w:vMerge/>
          </w:tcPr>
          <w:p w14:paraId="0A42F06C" w14:textId="77777777" w:rsidR="007B0696" w:rsidRPr="00340914" w:rsidRDefault="007B0696" w:rsidP="007B0696">
            <w:pPr>
              <w:pStyle w:val="TAC"/>
              <w:rPr>
                <w:rFonts w:cs="v5.0.0"/>
              </w:rPr>
            </w:pPr>
          </w:p>
        </w:tc>
        <w:tc>
          <w:tcPr>
            <w:tcW w:w="1440" w:type="dxa"/>
          </w:tcPr>
          <w:p w14:paraId="0A42F06D" w14:textId="77777777" w:rsidR="007B0696" w:rsidRPr="00340914" w:rsidRDefault="007B0696" w:rsidP="007B0696">
            <w:pPr>
              <w:pStyle w:val="TAC"/>
              <w:rPr>
                <w:rFonts w:cs="v5.0.0"/>
              </w:rPr>
            </w:pPr>
            <w:r w:rsidRPr="00340914">
              <w:rPr>
                <w:rFonts w:cs="v5.0.0"/>
              </w:rPr>
              <w:t>100 kHz</w:t>
            </w:r>
          </w:p>
        </w:tc>
        <w:tc>
          <w:tcPr>
            <w:tcW w:w="2604" w:type="dxa"/>
          </w:tcPr>
          <w:p w14:paraId="0A42F06E" w14:textId="77777777" w:rsidR="007B0696" w:rsidRPr="00340914" w:rsidRDefault="007B0696" w:rsidP="007B0696">
            <w:pPr>
              <w:pStyle w:val="TAC"/>
              <w:rPr>
                <w:rFonts w:cs="Arial"/>
              </w:rPr>
            </w:pPr>
            <w:r w:rsidRPr="00340914">
              <w:rPr>
                <w:rFonts w:cs="Arial"/>
              </w:rPr>
              <w:t>Note 1</w:t>
            </w:r>
          </w:p>
        </w:tc>
      </w:tr>
      <w:tr w:rsidR="007B0696" w:rsidRPr="00340914" w14:paraId="0A42F074" w14:textId="77777777" w:rsidTr="007B0696">
        <w:trPr>
          <w:cantSplit/>
          <w:jc w:val="center"/>
        </w:trPr>
        <w:tc>
          <w:tcPr>
            <w:tcW w:w="2376" w:type="dxa"/>
          </w:tcPr>
          <w:p w14:paraId="0A42F070" w14:textId="77777777" w:rsidR="007B0696" w:rsidRPr="00340914" w:rsidRDefault="007B0696" w:rsidP="007B0696">
            <w:pPr>
              <w:pStyle w:val="TAC"/>
              <w:rPr>
                <w:rFonts w:cs="v5.0.0"/>
              </w:rPr>
            </w:pPr>
            <w:r w:rsidRPr="00340914">
              <w:rPr>
                <w:rFonts w:cs="v5.0.0"/>
              </w:rPr>
              <w:t xml:space="preserve">1GHz </w:t>
            </w:r>
            <w:r w:rsidRPr="00340914">
              <w:rPr>
                <w:rFonts w:cs="v5.0.0"/>
              </w:rPr>
              <w:noBreakHyphen/>
              <w:t xml:space="preserve"> 12.75 GHz</w:t>
            </w:r>
          </w:p>
        </w:tc>
        <w:tc>
          <w:tcPr>
            <w:tcW w:w="2052" w:type="dxa"/>
            <w:vMerge/>
          </w:tcPr>
          <w:p w14:paraId="0A42F071" w14:textId="77777777" w:rsidR="007B0696" w:rsidRPr="00340914" w:rsidRDefault="007B0696" w:rsidP="007B0696">
            <w:pPr>
              <w:pStyle w:val="TAC"/>
              <w:rPr>
                <w:rFonts w:cs="v5.0.0"/>
              </w:rPr>
            </w:pPr>
          </w:p>
        </w:tc>
        <w:tc>
          <w:tcPr>
            <w:tcW w:w="1440" w:type="dxa"/>
          </w:tcPr>
          <w:p w14:paraId="0A42F072" w14:textId="77777777" w:rsidR="007B0696" w:rsidRPr="00340914" w:rsidRDefault="007B0696" w:rsidP="007B0696">
            <w:pPr>
              <w:pStyle w:val="TAC"/>
              <w:rPr>
                <w:rFonts w:cs="v5.0.0"/>
              </w:rPr>
            </w:pPr>
            <w:r w:rsidRPr="00340914">
              <w:rPr>
                <w:rFonts w:cs="v5.0.0"/>
              </w:rPr>
              <w:t>1 MHz</w:t>
            </w:r>
          </w:p>
        </w:tc>
        <w:tc>
          <w:tcPr>
            <w:tcW w:w="2604" w:type="dxa"/>
          </w:tcPr>
          <w:p w14:paraId="0A42F073" w14:textId="77777777" w:rsidR="007B0696" w:rsidRPr="00340914" w:rsidRDefault="007B0696" w:rsidP="007B0696">
            <w:pPr>
              <w:pStyle w:val="TAC"/>
              <w:rPr>
                <w:rFonts w:cs="Arial"/>
              </w:rPr>
            </w:pPr>
            <w:r w:rsidRPr="00340914">
              <w:rPr>
                <w:rFonts w:cs="Arial"/>
              </w:rPr>
              <w:t>Note 2</w:t>
            </w:r>
          </w:p>
        </w:tc>
      </w:tr>
      <w:tr w:rsidR="007B0696" w:rsidRPr="00340914" w14:paraId="0A42F079" w14:textId="77777777" w:rsidTr="007B0696">
        <w:trPr>
          <w:cantSplit/>
          <w:jc w:val="center"/>
        </w:trPr>
        <w:tc>
          <w:tcPr>
            <w:tcW w:w="2376" w:type="dxa"/>
          </w:tcPr>
          <w:p w14:paraId="0A42F075" w14:textId="77777777" w:rsidR="007B0696" w:rsidRPr="00340914" w:rsidRDefault="007B0696" w:rsidP="007B0696">
            <w:pPr>
              <w:pStyle w:val="TAC"/>
              <w:rPr>
                <w:rFonts w:cs="v5.0.0"/>
              </w:rPr>
            </w:pPr>
            <w:r w:rsidRPr="00340914">
              <w:rPr>
                <w:rFonts w:cs="v5.0.0"/>
              </w:rPr>
              <w:t xml:space="preserve">12.75 GHz </w:t>
            </w:r>
            <w:r w:rsidRPr="00340914">
              <w:rPr>
                <w:rFonts w:cs="v5.0.0"/>
              </w:rPr>
              <w:noBreakHyphen/>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DL operating band in GHz</w:t>
            </w:r>
          </w:p>
        </w:tc>
        <w:tc>
          <w:tcPr>
            <w:tcW w:w="2052" w:type="dxa"/>
            <w:vMerge/>
          </w:tcPr>
          <w:p w14:paraId="0A42F076" w14:textId="77777777" w:rsidR="007B0696" w:rsidRPr="00340914" w:rsidRDefault="007B0696" w:rsidP="007B0696">
            <w:pPr>
              <w:pStyle w:val="TAC"/>
              <w:rPr>
                <w:rFonts w:cs="v5.0.0"/>
              </w:rPr>
            </w:pPr>
          </w:p>
        </w:tc>
        <w:tc>
          <w:tcPr>
            <w:tcW w:w="1440" w:type="dxa"/>
          </w:tcPr>
          <w:p w14:paraId="0A42F077" w14:textId="77777777" w:rsidR="007B0696" w:rsidRPr="00340914" w:rsidRDefault="007B0696" w:rsidP="007B0696">
            <w:pPr>
              <w:pStyle w:val="TAC"/>
              <w:rPr>
                <w:rFonts w:cs="v5.0.0"/>
              </w:rPr>
            </w:pPr>
            <w:r w:rsidRPr="00340914">
              <w:rPr>
                <w:rFonts w:cs="v5.0.0"/>
              </w:rPr>
              <w:t>1 MHz</w:t>
            </w:r>
          </w:p>
        </w:tc>
        <w:tc>
          <w:tcPr>
            <w:tcW w:w="2604" w:type="dxa"/>
          </w:tcPr>
          <w:p w14:paraId="0A42F078" w14:textId="77777777" w:rsidR="007B0696" w:rsidRPr="00340914" w:rsidRDefault="007B0696" w:rsidP="007B0696">
            <w:pPr>
              <w:pStyle w:val="TAC"/>
              <w:rPr>
                <w:rFonts w:cs="Arial"/>
              </w:rPr>
            </w:pPr>
            <w:r w:rsidRPr="00340914">
              <w:rPr>
                <w:rFonts w:cs="Arial"/>
              </w:rPr>
              <w:t>Note 2, Note 3</w:t>
            </w:r>
          </w:p>
        </w:tc>
      </w:tr>
      <w:tr w:rsidR="007B0696" w:rsidRPr="00340914" w14:paraId="0A42F07E" w14:textId="77777777" w:rsidTr="007B0696">
        <w:trPr>
          <w:cantSplit/>
          <w:jc w:val="center"/>
        </w:trPr>
        <w:tc>
          <w:tcPr>
            <w:tcW w:w="2376" w:type="dxa"/>
          </w:tcPr>
          <w:p w14:paraId="0A42F07A" w14:textId="77777777" w:rsidR="007B0696" w:rsidRPr="00340914" w:rsidRDefault="007B0696" w:rsidP="007B0696">
            <w:pPr>
              <w:pStyle w:val="TAC"/>
              <w:rPr>
                <w:rFonts w:cs="v5.0.0"/>
              </w:rPr>
            </w:pPr>
            <w:r w:rsidRPr="00340914">
              <w:rPr>
                <w:rFonts w:cs="v5.0.0"/>
              </w:rPr>
              <w:t>12.75 GHz - 26 GHz</w:t>
            </w:r>
          </w:p>
        </w:tc>
        <w:tc>
          <w:tcPr>
            <w:tcW w:w="2052" w:type="dxa"/>
            <w:vMerge/>
          </w:tcPr>
          <w:p w14:paraId="0A42F07B" w14:textId="77777777" w:rsidR="007B0696" w:rsidRPr="00340914" w:rsidRDefault="007B0696" w:rsidP="007B0696">
            <w:pPr>
              <w:pStyle w:val="TAC"/>
              <w:rPr>
                <w:rFonts w:cs="v5.0.0"/>
              </w:rPr>
            </w:pPr>
          </w:p>
        </w:tc>
        <w:tc>
          <w:tcPr>
            <w:tcW w:w="1440" w:type="dxa"/>
          </w:tcPr>
          <w:p w14:paraId="0A42F07C" w14:textId="77777777" w:rsidR="007B0696" w:rsidRPr="00340914" w:rsidRDefault="007B0696" w:rsidP="007B0696">
            <w:pPr>
              <w:pStyle w:val="TAC"/>
              <w:rPr>
                <w:rFonts w:cs="v5.0.0"/>
              </w:rPr>
            </w:pPr>
            <w:r w:rsidRPr="00340914">
              <w:rPr>
                <w:rFonts w:cs="Arial"/>
              </w:rPr>
              <w:t>1 MHz</w:t>
            </w:r>
          </w:p>
        </w:tc>
        <w:tc>
          <w:tcPr>
            <w:tcW w:w="2604" w:type="dxa"/>
          </w:tcPr>
          <w:p w14:paraId="0A42F07D" w14:textId="77777777" w:rsidR="007B0696" w:rsidRPr="00340914" w:rsidRDefault="007B0696" w:rsidP="007B0696">
            <w:pPr>
              <w:pStyle w:val="TAC"/>
              <w:rPr>
                <w:rFonts w:cs="Arial"/>
              </w:rPr>
            </w:pPr>
            <w:r w:rsidRPr="00340914">
              <w:rPr>
                <w:rFonts w:cs="Arial"/>
              </w:rPr>
              <w:t>Note 2, Note 4</w:t>
            </w:r>
          </w:p>
        </w:tc>
      </w:tr>
      <w:tr w:rsidR="007B0696" w:rsidRPr="00340914" w14:paraId="0A42F083" w14:textId="77777777" w:rsidTr="007B0696">
        <w:trPr>
          <w:cantSplit/>
          <w:jc w:val="center"/>
        </w:trPr>
        <w:tc>
          <w:tcPr>
            <w:tcW w:w="8472" w:type="dxa"/>
            <w:gridSpan w:val="4"/>
          </w:tcPr>
          <w:p w14:paraId="0A42F07F" w14:textId="77777777" w:rsidR="007B0696" w:rsidRPr="00340914" w:rsidRDefault="007B0696" w:rsidP="007B0696">
            <w:pPr>
              <w:pStyle w:val="TAN"/>
              <w:rPr>
                <w:rFonts w:cs="Arial"/>
              </w:rPr>
            </w:pPr>
            <w:r w:rsidRPr="00340914">
              <w:rPr>
                <w:rFonts w:cs="Arial"/>
              </w:rPr>
              <w:t>NOTE 1:</w:t>
            </w:r>
            <w:r w:rsidRPr="00340914">
              <w:rPr>
                <w:rFonts w:cs="Arial"/>
              </w:rPr>
              <w:tab/>
              <w:t>Bandwidth as in ITU-R SM.329 [2] , s4.1</w:t>
            </w:r>
          </w:p>
          <w:p w14:paraId="0A42F080" w14:textId="77777777" w:rsidR="007B0696" w:rsidRPr="00340914" w:rsidRDefault="007B0696" w:rsidP="007B0696">
            <w:pPr>
              <w:pStyle w:val="TAN"/>
              <w:rPr>
                <w:rFonts w:cs="Arial"/>
              </w:rPr>
            </w:pPr>
            <w:r w:rsidRPr="00340914">
              <w:rPr>
                <w:rFonts w:cs="Arial"/>
              </w:rPr>
              <w:t>NOTE 2:</w:t>
            </w:r>
            <w:r w:rsidRPr="00340914">
              <w:rPr>
                <w:rFonts w:cs="Arial"/>
              </w:rPr>
              <w:tab/>
              <w:t xml:space="preserve">Bandwidth as in ITU-R SM.329 </w:t>
            </w:r>
            <w:r w:rsidRPr="00340914">
              <w:rPr>
                <w:rFonts w:cs="v5.0.0"/>
              </w:rPr>
              <w:t xml:space="preserve">[2] </w:t>
            </w:r>
            <w:r w:rsidRPr="00340914">
              <w:rPr>
                <w:rFonts w:cs="Arial"/>
              </w:rPr>
              <w:t>, s4.1. Upper frequency as in ITU-R SM.329 [2] , s2.5 table 1</w:t>
            </w:r>
          </w:p>
          <w:p w14:paraId="0A42F081" w14:textId="77777777" w:rsidR="007B0696" w:rsidRPr="00340914" w:rsidRDefault="007B0696" w:rsidP="007B0696">
            <w:pPr>
              <w:pStyle w:val="TAN"/>
              <w:rPr>
                <w:rFonts w:cs="Arial"/>
              </w:rPr>
            </w:pPr>
            <w:r w:rsidRPr="00340914">
              <w:rPr>
                <w:rFonts w:cs="Arial"/>
              </w:rPr>
              <w:t>NOTE 3:</w:t>
            </w:r>
            <w:r w:rsidRPr="00340914">
              <w:rPr>
                <w:rFonts w:cs="Arial"/>
              </w:rPr>
              <w:tab/>
              <w:t>Applies only for Bands 22, 42, 43, 48 and 49.</w:t>
            </w:r>
          </w:p>
          <w:p w14:paraId="0A42F082" w14:textId="77777777" w:rsidR="007B0696" w:rsidRPr="00340914" w:rsidRDefault="007B0696" w:rsidP="007B0696">
            <w:pPr>
              <w:pStyle w:val="TAN"/>
              <w:rPr>
                <w:rFonts w:cs="Arial"/>
              </w:rPr>
            </w:pPr>
            <w:r w:rsidRPr="00340914">
              <w:rPr>
                <w:rFonts w:cs="Arial"/>
              </w:rPr>
              <w:t>NOTE 4:</w:t>
            </w:r>
            <w:r w:rsidRPr="00340914">
              <w:rPr>
                <w:rFonts w:cs="Arial"/>
              </w:rPr>
              <w:tab/>
              <w:t>Applies only for Band 46.</w:t>
            </w:r>
          </w:p>
        </w:tc>
      </w:tr>
    </w:tbl>
    <w:p w14:paraId="0A42F084" w14:textId="77777777" w:rsidR="007B0696" w:rsidRPr="00340914" w:rsidRDefault="007B0696" w:rsidP="007B0696"/>
    <w:p w14:paraId="0A42F085" w14:textId="77777777" w:rsidR="007B0696" w:rsidRPr="00340914" w:rsidRDefault="007B0696" w:rsidP="007B0696">
      <w:pPr>
        <w:pStyle w:val="Heading5"/>
      </w:pPr>
      <w:bookmarkStart w:id="3286" w:name="_Toc20997791"/>
      <w:bookmarkStart w:id="3287" w:name="_Toc29478470"/>
      <w:bookmarkStart w:id="3288" w:name="_Toc35933068"/>
      <w:bookmarkStart w:id="3289" w:name="_Toc35935356"/>
      <w:bookmarkStart w:id="3290" w:name="_Toc37162940"/>
      <w:bookmarkStart w:id="3291" w:name="_Toc37173268"/>
      <w:bookmarkStart w:id="3292" w:name="_Toc37173520"/>
      <w:bookmarkStart w:id="3293" w:name="_Toc44754076"/>
      <w:bookmarkStart w:id="3294" w:name="_Toc45825504"/>
      <w:bookmarkStart w:id="3295" w:name="_Toc45825756"/>
      <w:bookmarkStart w:id="3296" w:name="_Toc45826008"/>
      <w:bookmarkStart w:id="3297" w:name="_Toc45826260"/>
      <w:bookmarkStart w:id="3298" w:name="_Toc52466426"/>
      <w:bookmarkStart w:id="3299" w:name="_Toc66869411"/>
      <w:bookmarkStart w:id="3300" w:name="_Toc66872229"/>
      <w:bookmarkStart w:id="3301" w:name="_Toc75173386"/>
      <w:bookmarkStart w:id="3302" w:name="_Toc76497202"/>
      <w:bookmarkStart w:id="3303" w:name="_Toc82894003"/>
      <w:bookmarkStart w:id="3304" w:name="_Toc89684534"/>
      <w:bookmarkStart w:id="3305" w:name="_Toc98574675"/>
      <w:bookmarkStart w:id="3306" w:name="_Toc123306903"/>
      <w:bookmarkStart w:id="3307" w:name="_Toc124186722"/>
      <w:bookmarkStart w:id="3308" w:name="_Toc130825133"/>
      <w:bookmarkStart w:id="3309" w:name="_Toc137389082"/>
      <w:bookmarkStart w:id="3310" w:name="_Toc137454472"/>
      <w:r w:rsidRPr="00340914">
        <w:t>6.6.4.1.2</w:t>
      </w:r>
      <w:r w:rsidRPr="00340914">
        <w:tab/>
        <w:t>Spurious emissions (Category B)</w:t>
      </w:r>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p>
    <w:p w14:paraId="0A42F086" w14:textId="77777777" w:rsidR="007B0696" w:rsidRPr="00340914" w:rsidRDefault="007B0696" w:rsidP="007B0696">
      <w:pPr>
        <w:pStyle w:val="H6"/>
      </w:pPr>
      <w:r w:rsidRPr="00340914">
        <w:t>6.6.4.1.2.1</w:t>
      </w:r>
      <w:r w:rsidRPr="00340914">
        <w:tab/>
        <w:t>Minimum Requirement</w:t>
      </w:r>
    </w:p>
    <w:p w14:paraId="0A42F087" w14:textId="77777777" w:rsidR="007B0696" w:rsidRPr="00340914" w:rsidRDefault="007B0696" w:rsidP="007B0696">
      <w:pPr>
        <w:keepNext/>
        <w:rPr>
          <w:rFonts w:cs="v5.0.0"/>
        </w:rPr>
      </w:pPr>
      <w:r w:rsidRPr="00340914">
        <w:rPr>
          <w:rFonts w:cs="v5.0.0"/>
        </w:rPr>
        <w:t>The power of any spurious emission shall not exceed the limits in Table 6.6.4.1.2.1-1</w:t>
      </w:r>
    </w:p>
    <w:p w14:paraId="0A42F088" w14:textId="77777777" w:rsidR="007B0696" w:rsidRPr="00340914" w:rsidRDefault="007B0696" w:rsidP="007B0696">
      <w:pPr>
        <w:pStyle w:val="TH"/>
      </w:pPr>
      <w:r w:rsidRPr="00340914">
        <w:t>Table 6.6.4.1.2.1-1: BS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7B0696" w:rsidRPr="00340914" w14:paraId="0A42F08D" w14:textId="77777777" w:rsidTr="007B0696">
        <w:trPr>
          <w:cantSplit/>
          <w:jc w:val="center"/>
        </w:trPr>
        <w:tc>
          <w:tcPr>
            <w:tcW w:w="2976" w:type="dxa"/>
          </w:tcPr>
          <w:p w14:paraId="0A42F089" w14:textId="77777777" w:rsidR="007B0696" w:rsidRPr="00340914" w:rsidRDefault="007B0696" w:rsidP="007B0696">
            <w:pPr>
              <w:pStyle w:val="TAH"/>
              <w:rPr>
                <w:rFonts w:cs="Arial"/>
              </w:rPr>
            </w:pPr>
            <w:r w:rsidRPr="00340914">
              <w:rPr>
                <w:rFonts w:cs="Arial"/>
              </w:rPr>
              <w:t>Frequency range</w:t>
            </w:r>
          </w:p>
        </w:tc>
        <w:tc>
          <w:tcPr>
            <w:tcW w:w="1276" w:type="dxa"/>
          </w:tcPr>
          <w:p w14:paraId="0A42F08A" w14:textId="77777777" w:rsidR="007B0696" w:rsidRPr="00340914" w:rsidRDefault="007B0696" w:rsidP="007B0696">
            <w:pPr>
              <w:pStyle w:val="TAH"/>
              <w:rPr>
                <w:rFonts w:cs="Arial"/>
              </w:rPr>
            </w:pPr>
            <w:r w:rsidRPr="00340914">
              <w:rPr>
                <w:rFonts w:cs="Arial"/>
              </w:rPr>
              <w:t>Maximum Level</w:t>
            </w:r>
          </w:p>
        </w:tc>
        <w:tc>
          <w:tcPr>
            <w:tcW w:w="1418" w:type="dxa"/>
          </w:tcPr>
          <w:p w14:paraId="0A42F08B" w14:textId="77777777" w:rsidR="007B0696" w:rsidRPr="00340914" w:rsidRDefault="007B0696" w:rsidP="007B0696">
            <w:pPr>
              <w:pStyle w:val="TAH"/>
              <w:rPr>
                <w:rFonts w:cs="Arial"/>
              </w:rPr>
            </w:pPr>
            <w:r w:rsidRPr="00340914">
              <w:rPr>
                <w:rFonts w:cs="Arial"/>
              </w:rPr>
              <w:t>Measurement Bandwidth</w:t>
            </w:r>
          </w:p>
        </w:tc>
        <w:tc>
          <w:tcPr>
            <w:tcW w:w="2519" w:type="dxa"/>
          </w:tcPr>
          <w:p w14:paraId="0A42F08C" w14:textId="77777777" w:rsidR="007B0696" w:rsidRPr="00340914" w:rsidRDefault="007B0696" w:rsidP="007B0696">
            <w:pPr>
              <w:pStyle w:val="TAH"/>
              <w:rPr>
                <w:rFonts w:cs="Arial"/>
              </w:rPr>
            </w:pPr>
            <w:r w:rsidRPr="00340914">
              <w:rPr>
                <w:rFonts w:cs="Arial"/>
              </w:rPr>
              <w:t>Note</w:t>
            </w:r>
          </w:p>
        </w:tc>
      </w:tr>
      <w:tr w:rsidR="007B0696" w:rsidRPr="00340914" w14:paraId="0A42F092" w14:textId="77777777" w:rsidTr="007B0696">
        <w:trPr>
          <w:cantSplit/>
          <w:jc w:val="center"/>
        </w:trPr>
        <w:tc>
          <w:tcPr>
            <w:tcW w:w="2976" w:type="dxa"/>
          </w:tcPr>
          <w:p w14:paraId="0A42F08E" w14:textId="77777777" w:rsidR="007B0696" w:rsidRPr="00340914" w:rsidRDefault="007B0696" w:rsidP="007B0696">
            <w:pPr>
              <w:pStyle w:val="TAC"/>
              <w:rPr>
                <w:rFonts w:cs="Arial"/>
              </w:rPr>
            </w:pPr>
            <w:r w:rsidRPr="00340914">
              <w:rPr>
                <w:rFonts w:cs="Arial"/>
              </w:rPr>
              <w:t xml:space="preserve">9 kHz </w:t>
            </w:r>
            <w:r w:rsidRPr="00340914">
              <w:rPr>
                <w:rFonts w:cs="Arial"/>
              </w:rPr>
              <w:sym w:font="Symbol" w:char="F0AB"/>
            </w:r>
            <w:r w:rsidRPr="00340914">
              <w:rPr>
                <w:rFonts w:cs="Arial"/>
              </w:rPr>
              <w:t xml:space="preserve"> 150 kHz</w:t>
            </w:r>
          </w:p>
        </w:tc>
        <w:tc>
          <w:tcPr>
            <w:tcW w:w="1276" w:type="dxa"/>
          </w:tcPr>
          <w:p w14:paraId="0A42F08F" w14:textId="77777777" w:rsidR="007B0696" w:rsidRPr="00340914" w:rsidRDefault="007B0696" w:rsidP="007B0696">
            <w:pPr>
              <w:pStyle w:val="TAC"/>
              <w:rPr>
                <w:rFonts w:cs="Arial"/>
              </w:rPr>
            </w:pPr>
            <w:r w:rsidRPr="00340914">
              <w:rPr>
                <w:rFonts w:cs="Arial"/>
              </w:rPr>
              <w:t>-36 dBm</w:t>
            </w:r>
          </w:p>
        </w:tc>
        <w:tc>
          <w:tcPr>
            <w:tcW w:w="1418" w:type="dxa"/>
          </w:tcPr>
          <w:p w14:paraId="0A42F090" w14:textId="77777777" w:rsidR="007B0696" w:rsidRPr="00340914" w:rsidRDefault="007B0696" w:rsidP="007B0696">
            <w:pPr>
              <w:pStyle w:val="TAC"/>
              <w:rPr>
                <w:rFonts w:cs="Arial"/>
              </w:rPr>
            </w:pPr>
            <w:r w:rsidRPr="00340914">
              <w:rPr>
                <w:rFonts w:cs="Arial"/>
              </w:rPr>
              <w:t xml:space="preserve">1 kHz </w:t>
            </w:r>
          </w:p>
        </w:tc>
        <w:tc>
          <w:tcPr>
            <w:tcW w:w="2519" w:type="dxa"/>
          </w:tcPr>
          <w:p w14:paraId="0A42F091" w14:textId="77777777" w:rsidR="007B0696" w:rsidRPr="00340914" w:rsidRDefault="007B0696" w:rsidP="007B0696">
            <w:pPr>
              <w:pStyle w:val="TAC"/>
              <w:rPr>
                <w:rFonts w:cs="Arial"/>
              </w:rPr>
            </w:pPr>
            <w:r w:rsidRPr="00340914">
              <w:rPr>
                <w:rFonts w:cs="Arial"/>
              </w:rPr>
              <w:t xml:space="preserve">Note 1 </w:t>
            </w:r>
          </w:p>
        </w:tc>
      </w:tr>
      <w:tr w:rsidR="007B0696" w:rsidRPr="00340914" w14:paraId="0A42F097" w14:textId="77777777" w:rsidTr="007B0696">
        <w:trPr>
          <w:cantSplit/>
          <w:jc w:val="center"/>
        </w:trPr>
        <w:tc>
          <w:tcPr>
            <w:tcW w:w="2976" w:type="dxa"/>
          </w:tcPr>
          <w:p w14:paraId="0A42F093" w14:textId="77777777" w:rsidR="007B0696" w:rsidRPr="00340914" w:rsidRDefault="007B0696" w:rsidP="007B0696">
            <w:pPr>
              <w:pStyle w:val="TAC"/>
              <w:rPr>
                <w:rFonts w:cs="Arial"/>
              </w:rPr>
            </w:pPr>
            <w:r w:rsidRPr="00340914">
              <w:rPr>
                <w:rFonts w:cs="Arial"/>
              </w:rPr>
              <w:t xml:space="preserve">150 kHz </w:t>
            </w:r>
            <w:r w:rsidRPr="00340914">
              <w:rPr>
                <w:rFonts w:cs="Arial"/>
              </w:rPr>
              <w:sym w:font="Symbol" w:char="F0AB"/>
            </w:r>
            <w:r w:rsidRPr="00340914">
              <w:rPr>
                <w:rFonts w:cs="Arial"/>
              </w:rPr>
              <w:t xml:space="preserve"> 30 MHz</w:t>
            </w:r>
          </w:p>
        </w:tc>
        <w:tc>
          <w:tcPr>
            <w:tcW w:w="1276" w:type="dxa"/>
          </w:tcPr>
          <w:p w14:paraId="0A42F094" w14:textId="77777777" w:rsidR="007B0696" w:rsidRPr="00340914" w:rsidRDefault="007B0696" w:rsidP="007B0696">
            <w:pPr>
              <w:pStyle w:val="TAC"/>
              <w:rPr>
                <w:rFonts w:cs="Arial"/>
              </w:rPr>
            </w:pPr>
            <w:r w:rsidRPr="00340914">
              <w:rPr>
                <w:rFonts w:cs="Arial"/>
              </w:rPr>
              <w:t>-36 dBm</w:t>
            </w:r>
          </w:p>
        </w:tc>
        <w:tc>
          <w:tcPr>
            <w:tcW w:w="1418" w:type="dxa"/>
          </w:tcPr>
          <w:p w14:paraId="0A42F095" w14:textId="77777777" w:rsidR="007B0696" w:rsidRPr="00340914" w:rsidRDefault="007B0696" w:rsidP="007B0696">
            <w:pPr>
              <w:pStyle w:val="TAC"/>
              <w:rPr>
                <w:rFonts w:cs="Arial"/>
              </w:rPr>
            </w:pPr>
            <w:r w:rsidRPr="00340914">
              <w:rPr>
                <w:rFonts w:cs="Arial"/>
              </w:rPr>
              <w:t xml:space="preserve">10 kHz </w:t>
            </w:r>
          </w:p>
        </w:tc>
        <w:tc>
          <w:tcPr>
            <w:tcW w:w="2519" w:type="dxa"/>
          </w:tcPr>
          <w:p w14:paraId="0A42F096" w14:textId="77777777" w:rsidR="007B0696" w:rsidRPr="00340914" w:rsidRDefault="007B0696" w:rsidP="007B0696">
            <w:pPr>
              <w:pStyle w:val="TAC"/>
              <w:rPr>
                <w:rFonts w:cs="Arial"/>
              </w:rPr>
            </w:pPr>
            <w:r w:rsidRPr="00340914">
              <w:rPr>
                <w:rFonts w:cs="Arial"/>
              </w:rPr>
              <w:t>Note 1</w:t>
            </w:r>
          </w:p>
        </w:tc>
      </w:tr>
      <w:tr w:rsidR="007B0696" w:rsidRPr="00340914" w14:paraId="0A42F09C" w14:textId="77777777" w:rsidTr="007B0696">
        <w:trPr>
          <w:cantSplit/>
          <w:jc w:val="center"/>
        </w:trPr>
        <w:tc>
          <w:tcPr>
            <w:tcW w:w="2976" w:type="dxa"/>
          </w:tcPr>
          <w:p w14:paraId="0A42F098" w14:textId="77777777" w:rsidR="007B0696" w:rsidRPr="00340914" w:rsidRDefault="007B0696" w:rsidP="007B0696">
            <w:pPr>
              <w:pStyle w:val="TAC"/>
              <w:rPr>
                <w:rFonts w:cs="Arial"/>
              </w:rPr>
            </w:pPr>
            <w:r w:rsidRPr="00340914">
              <w:rPr>
                <w:rFonts w:cs="Arial"/>
              </w:rPr>
              <w:t xml:space="preserve">30 MHz </w:t>
            </w:r>
            <w:r w:rsidRPr="00340914">
              <w:rPr>
                <w:rFonts w:cs="Arial"/>
              </w:rPr>
              <w:sym w:font="Symbol" w:char="F0AB"/>
            </w:r>
            <w:r w:rsidRPr="00340914">
              <w:rPr>
                <w:rFonts w:cs="Arial"/>
              </w:rPr>
              <w:t xml:space="preserve"> 1 GHz</w:t>
            </w:r>
          </w:p>
        </w:tc>
        <w:tc>
          <w:tcPr>
            <w:tcW w:w="1276" w:type="dxa"/>
          </w:tcPr>
          <w:p w14:paraId="0A42F099" w14:textId="77777777" w:rsidR="007B0696" w:rsidRPr="00340914" w:rsidRDefault="007B0696" w:rsidP="007B0696">
            <w:pPr>
              <w:pStyle w:val="TAC"/>
              <w:rPr>
                <w:rFonts w:cs="Arial"/>
              </w:rPr>
            </w:pPr>
            <w:r w:rsidRPr="00340914">
              <w:rPr>
                <w:rFonts w:cs="Arial"/>
              </w:rPr>
              <w:t>-36 dBm</w:t>
            </w:r>
          </w:p>
        </w:tc>
        <w:tc>
          <w:tcPr>
            <w:tcW w:w="1418" w:type="dxa"/>
          </w:tcPr>
          <w:p w14:paraId="0A42F09A" w14:textId="77777777" w:rsidR="007B0696" w:rsidRPr="00340914" w:rsidRDefault="007B0696" w:rsidP="007B0696">
            <w:pPr>
              <w:pStyle w:val="TAC"/>
              <w:rPr>
                <w:rFonts w:cs="Arial"/>
              </w:rPr>
            </w:pPr>
            <w:r w:rsidRPr="00340914">
              <w:rPr>
                <w:rFonts w:cs="Arial"/>
              </w:rPr>
              <w:t>100 kHz</w:t>
            </w:r>
          </w:p>
        </w:tc>
        <w:tc>
          <w:tcPr>
            <w:tcW w:w="2519" w:type="dxa"/>
          </w:tcPr>
          <w:p w14:paraId="0A42F09B" w14:textId="77777777" w:rsidR="007B0696" w:rsidRPr="00340914" w:rsidRDefault="007B0696" w:rsidP="007B0696">
            <w:pPr>
              <w:pStyle w:val="TAC"/>
              <w:rPr>
                <w:rFonts w:cs="Arial"/>
              </w:rPr>
            </w:pPr>
            <w:r w:rsidRPr="00340914">
              <w:rPr>
                <w:rFonts w:cs="Arial"/>
              </w:rPr>
              <w:t>Note 1</w:t>
            </w:r>
          </w:p>
        </w:tc>
      </w:tr>
      <w:tr w:rsidR="007B0696" w:rsidRPr="00340914" w14:paraId="0A42F0A1" w14:textId="77777777" w:rsidTr="007B0696">
        <w:trPr>
          <w:cantSplit/>
          <w:jc w:val="center"/>
        </w:trPr>
        <w:tc>
          <w:tcPr>
            <w:tcW w:w="2976" w:type="dxa"/>
          </w:tcPr>
          <w:p w14:paraId="0A42F09D" w14:textId="77777777" w:rsidR="007B0696" w:rsidRPr="00340914" w:rsidRDefault="007B0696" w:rsidP="007B0696">
            <w:pPr>
              <w:pStyle w:val="TAC"/>
              <w:rPr>
                <w:rFonts w:cs="Arial"/>
              </w:rPr>
            </w:pPr>
            <w:r w:rsidRPr="00340914">
              <w:rPr>
                <w:rFonts w:cs="Arial"/>
              </w:rPr>
              <w:t xml:space="preserve">1 GHz </w:t>
            </w:r>
            <w:r w:rsidRPr="00340914">
              <w:rPr>
                <w:rFonts w:cs="Arial"/>
              </w:rPr>
              <w:sym w:font="Symbol" w:char="F0AB"/>
            </w:r>
            <w:r w:rsidRPr="00340914">
              <w:rPr>
                <w:rFonts w:cs="Arial"/>
              </w:rPr>
              <w:t xml:space="preserve"> 12.75 GHz</w:t>
            </w:r>
          </w:p>
        </w:tc>
        <w:tc>
          <w:tcPr>
            <w:tcW w:w="1276" w:type="dxa"/>
          </w:tcPr>
          <w:p w14:paraId="0A42F09E" w14:textId="77777777" w:rsidR="007B0696" w:rsidRPr="00340914" w:rsidRDefault="007B0696" w:rsidP="007B0696">
            <w:pPr>
              <w:pStyle w:val="TAC"/>
              <w:rPr>
                <w:rFonts w:cs="Arial"/>
              </w:rPr>
            </w:pPr>
            <w:r w:rsidRPr="00340914">
              <w:rPr>
                <w:rFonts w:cs="Arial"/>
              </w:rPr>
              <w:t>-30 dBm</w:t>
            </w:r>
          </w:p>
        </w:tc>
        <w:tc>
          <w:tcPr>
            <w:tcW w:w="1418" w:type="dxa"/>
          </w:tcPr>
          <w:p w14:paraId="0A42F09F" w14:textId="77777777" w:rsidR="007B0696" w:rsidRPr="00340914" w:rsidRDefault="007B0696" w:rsidP="007B0696">
            <w:pPr>
              <w:pStyle w:val="TAC"/>
              <w:rPr>
                <w:rFonts w:cs="Arial"/>
              </w:rPr>
            </w:pPr>
            <w:r w:rsidRPr="00340914">
              <w:rPr>
                <w:rFonts w:cs="Arial"/>
              </w:rPr>
              <w:t>1 MHz</w:t>
            </w:r>
          </w:p>
        </w:tc>
        <w:tc>
          <w:tcPr>
            <w:tcW w:w="2519" w:type="dxa"/>
          </w:tcPr>
          <w:p w14:paraId="0A42F0A0" w14:textId="77777777" w:rsidR="007B0696" w:rsidRPr="00340914" w:rsidRDefault="007B0696" w:rsidP="007B0696">
            <w:pPr>
              <w:pStyle w:val="TAC"/>
              <w:rPr>
                <w:rFonts w:cs="Arial"/>
              </w:rPr>
            </w:pPr>
            <w:r w:rsidRPr="00340914">
              <w:rPr>
                <w:rFonts w:cs="Arial"/>
              </w:rPr>
              <w:t>Note 2</w:t>
            </w:r>
          </w:p>
        </w:tc>
      </w:tr>
      <w:tr w:rsidR="007B0696" w:rsidRPr="00340914" w14:paraId="0A42F0A6" w14:textId="77777777" w:rsidTr="007B0696">
        <w:trPr>
          <w:cantSplit/>
          <w:jc w:val="center"/>
        </w:trPr>
        <w:tc>
          <w:tcPr>
            <w:tcW w:w="2976" w:type="dxa"/>
          </w:tcPr>
          <w:p w14:paraId="0A42F0A2" w14:textId="77777777" w:rsidR="007B0696" w:rsidRPr="00340914" w:rsidRDefault="007B0696" w:rsidP="007B0696">
            <w:pPr>
              <w:pStyle w:val="TAC"/>
              <w:rPr>
                <w:rFonts w:cs="Arial"/>
              </w:rPr>
            </w:pPr>
            <w:r w:rsidRPr="00340914">
              <w:rPr>
                <w:rFonts w:cs="Arial"/>
              </w:rPr>
              <w:t xml:space="preserve">12.75 GHz </w:t>
            </w:r>
            <w:r w:rsidRPr="00340914">
              <w:rPr>
                <w:rFonts w:cs="Arial"/>
              </w:rPr>
              <w:sym w:font="Symbol" w:char="F0AB"/>
            </w:r>
            <w:r w:rsidRPr="00340914">
              <w:rPr>
                <w:rFonts w:cs="Arial"/>
              </w:rPr>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DL operating band in GHz</w:t>
            </w:r>
          </w:p>
        </w:tc>
        <w:tc>
          <w:tcPr>
            <w:tcW w:w="1276" w:type="dxa"/>
          </w:tcPr>
          <w:p w14:paraId="0A42F0A3" w14:textId="77777777" w:rsidR="007B0696" w:rsidRPr="00340914" w:rsidRDefault="007B0696" w:rsidP="007B0696">
            <w:pPr>
              <w:pStyle w:val="TAC"/>
              <w:rPr>
                <w:rFonts w:cs="Arial"/>
              </w:rPr>
            </w:pPr>
            <w:r w:rsidRPr="00340914">
              <w:rPr>
                <w:rFonts w:cs="Arial"/>
              </w:rPr>
              <w:t>-30 dBm</w:t>
            </w:r>
          </w:p>
        </w:tc>
        <w:tc>
          <w:tcPr>
            <w:tcW w:w="1418" w:type="dxa"/>
          </w:tcPr>
          <w:p w14:paraId="0A42F0A4" w14:textId="77777777" w:rsidR="007B0696" w:rsidRPr="00340914" w:rsidRDefault="007B0696" w:rsidP="007B0696">
            <w:pPr>
              <w:pStyle w:val="TAC"/>
              <w:rPr>
                <w:rFonts w:cs="Arial"/>
              </w:rPr>
            </w:pPr>
            <w:r w:rsidRPr="00340914">
              <w:rPr>
                <w:rFonts w:cs="Arial"/>
              </w:rPr>
              <w:t>1 MHz</w:t>
            </w:r>
          </w:p>
        </w:tc>
        <w:tc>
          <w:tcPr>
            <w:tcW w:w="2519" w:type="dxa"/>
          </w:tcPr>
          <w:p w14:paraId="0A42F0A5" w14:textId="77777777" w:rsidR="007B0696" w:rsidRPr="00340914" w:rsidRDefault="007B0696" w:rsidP="007B0696">
            <w:pPr>
              <w:pStyle w:val="TAC"/>
              <w:rPr>
                <w:rFonts w:cs="Arial"/>
              </w:rPr>
            </w:pPr>
            <w:r w:rsidRPr="00340914">
              <w:rPr>
                <w:rFonts w:cs="Arial"/>
              </w:rPr>
              <w:t>Note 2, Note 3</w:t>
            </w:r>
          </w:p>
        </w:tc>
      </w:tr>
      <w:tr w:rsidR="007B0696" w:rsidRPr="00340914" w14:paraId="0A42F0AB" w14:textId="77777777" w:rsidTr="007B0696">
        <w:trPr>
          <w:cantSplit/>
          <w:jc w:val="center"/>
        </w:trPr>
        <w:tc>
          <w:tcPr>
            <w:tcW w:w="2976" w:type="dxa"/>
          </w:tcPr>
          <w:p w14:paraId="0A42F0A7" w14:textId="77777777" w:rsidR="007B0696" w:rsidRPr="00340914" w:rsidRDefault="007B0696" w:rsidP="007B0696">
            <w:pPr>
              <w:pStyle w:val="TAC"/>
              <w:rPr>
                <w:rFonts w:cs="Arial"/>
              </w:rPr>
            </w:pPr>
            <w:r w:rsidRPr="00340914">
              <w:rPr>
                <w:rFonts w:cs="Arial"/>
              </w:rPr>
              <w:t xml:space="preserve">12.75 GHz </w:t>
            </w:r>
            <w:r w:rsidRPr="00340914">
              <w:rPr>
                <w:rFonts w:cs="Arial"/>
              </w:rPr>
              <w:sym w:font="Symbol" w:char="F0AB"/>
            </w:r>
            <w:r w:rsidRPr="00340914">
              <w:rPr>
                <w:rFonts w:cs="Arial"/>
              </w:rPr>
              <w:t xml:space="preserve"> </w:t>
            </w:r>
            <w:r w:rsidRPr="00340914">
              <w:rPr>
                <w:rFonts w:cs="Arial"/>
                <w:noProof/>
              </w:rPr>
              <w:t>26 GHz</w:t>
            </w:r>
          </w:p>
        </w:tc>
        <w:tc>
          <w:tcPr>
            <w:tcW w:w="1276" w:type="dxa"/>
          </w:tcPr>
          <w:p w14:paraId="0A42F0A8" w14:textId="77777777" w:rsidR="007B0696" w:rsidRPr="00340914" w:rsidRDefault="007B0696" w:rsidP="007B0696">
            <w:pPr>
              <w:pStyle w:val="TAC"/>
              <w:rPr>
                <w:rFonts w:cs="Arial"/>
              </w:rPr>
            </w:pPr>
            <w:r w:rsidRPr="00340914">
              <w:rPr>
                <w:rFonts w:cs="Arial"/>
              </w:rPr>
              <w:t>-30 dBm</w:t>
            </w:r>
          </w:p>
        </w:tc>
        <w:tc>
          <w:tcPr>
            <w:tcW w:w="1418" w:type="dxa"/>
          </w:tcPr>
          <w:p w14:paraId="0A42F0A9" w14:textId="77777777" w:rsidR="007B0696" w:rsidRPr="00340914" w:rsidRDefault="007B0696" w:rsidP="007B0696">
            <w:pPr>
              <w:pStyle w:val="TAC"/>
              <w:rPr>
                <w:rFonts w:cs="Arial"/>
              </w:rPr>
            </w:pPr>
            <w:r w:rsidRPr="00340914">
              <w:rPr>
                <w:rFonts w:cs="Arial"/>
              </w:rPr>
              <w:t>1 MHz</w:t>
            </w:r>
          </w:p>
        </w:tc>
        <w:tc>
          <w:tcPr>
            <w:tcW w:w="2519" w:type="dxa"/>
          </w:tcPr>
          <w:p w14:paraId="0A42F0AA" w14:textId="77777777" w:rsidR="007B0696" w:rsidRPr="00340914" w:rsidRDefault="007B0696" w:rsidP="007B0696">
            <w:pPr>
              <w:pStyle w:val="TAC"/>
              <w:rPr>
                <w:rFonts w:cs="Arial"/>
              </w:rPr>
            </w:pPr>
            <w:r w:rsidRPr="00340914">
              <w:rPr>
                <w:rFonts w:cs="Arial"/>
              </w:rPr>
              <w:t>Note 2, Note 4</w:t>
            </w:r>
          </w:p>
        </w:tc>
      </w:tr>
      <w:tr w:rsidR="007B0696" w:rsidRPr="00340914" w14:paraId="0A42F0B0" w14:textId="77777777" w:rsidTr="007B0696">
        <w:trPr>
          <w:cantSplit/>
          <w:jc w:val="center"/>
        </w:trPr>
        <w:tc>
          <w:tcPr>
            <w:tcW w:w="8189" w:type="dxa"/>
            <w:gridSpan w:val="4"/>
          </w:tcPr>
          <w:p w14:paraId="0A42F0AC" w14:textId="77777777" w:rsidR="007B0696" w:rsidRPr="00340914" w:rsidRDefault="007B0696" w:rsidP="007B0696">
            <w:pPr>
              <w:pStyle w:val="TAN"/>
              <w:rPr>
                <w:rFonts w:cs="Arial"/>
              </w:rPr>
            </w:pPr>
            <w:r w:rsidRPr="00340914">
              <w:rPr>
                <w:rFonts w:cs="Arial"/>
              </w:rPr>
              <w:t>NOTE 1:</w:t>
            </w:r>
            <w:r w:rsidRPr="00340914">
              <w:rPr>
                <w:rFonts w:cs="Arial"/>
              </w:rPr>
              <w:tab/>
              <w:t xml:space="preserve">Bandwidth as in ITU-R SM.329 </w:t>
            </w:r>
            <w:r w:rsidRPr="00340914">
              <w:rPr>
                <w:rFonts w:cs="v5.0.0"/>
              </w:rPr>
              <w:t xml:space="preserve">[2] </w:t>
            </w:r>
            <w:r w:rsidRPr="00340914">
              <w:rPr>
                <w:rFonts w:cs="Arial"/>
              </w:rPr>
              <w:t>, s4.1</w:t>
            </w:r>
          </w:p>
          <w:p w14:paraId="0A42F0AD" w14:textId="77777777" w:rsidR="007B0696" w:rsidRPr="00340914" w:rsidRDefault="007B0696" w:rsidP="007B0696">
            <w:pPr>
              <w:pStyle w:val="TAN"/>
              <w:rPr>
                <w:rFonts w:cs="v3.8.0"/>
              </w:rPr>
            </w:pPr>
            <w:r w:rsidRPr="00340914">
              <w:rPr>
                <w:rFonts w:cs="Arial"/>
              </w:rPr>
              <w:t>NOTE 2:</w:t>
            </w:r>
            <w:r w:rsidRPr="00340914">
              <w:rPr>
                <w:rFonts w:cs="Arial"/>
              </w:rPr>
              <w:tab/>
              <w:t xml:space="preserve">Bandwidth as in ITU-R SM.329 </w:t>
            </w:r>
            <w:r w:rsidRPr="00340914">
              <w:rPr>
                <w:rFonts w:cs="v5.0.0"/>
              </w:rPr>
              <w:t xml:space="preserve">[2] </w:t>
            </w:r>
            <w:r w:rsidRPr="00340914">
              <w:rPr>
                <w:rFonts w:cs="Arial"/>
              </w:rPr>
              <w:t xml:space="preserve">, s4.1. Upper frequency as in ITU-R </w:t>
            </w:r>
            <w:r w:rsidRPr="00340914">
              <w:rPr>
                <w:rFonts w:cs="v3.8.0"/>
              </w:rPr>
              <w:t xml:space="preserve">SM.329 </w:t>
            </w:r>
            <w:r w:rsidRPr="00340914">
              <w:rPr>
                <w:rFonts w:cs="v5.0.0"/>
              </w:rPr>
              <w:t xml:space="preserve">[2] </w:t>
            </w:r>
            <w:r w:rsidRPr="00340914">
              <w:rPr>
                <w:rFonts w:cs="v3.8.0"/>
              </w:rPr>
              <w:t>, s2.5 table 1</w:t>
            </w:r>
          </w:p>
          <w:p w14:paraId="0A42F0AE" w14:textId="77777777" w:rsidR="007B0696" w:rsidRPr="00340914" w:rsidRDefault="007B0696" w:rsidP="007B0696">
            <w:pPr>
              <w:pStyle w:val="TAN"/>
              <w:rPr>
                <w:rFonts w:cs="Arial"/>
              </w:rPr>
            </w:pPr>
            <w:r w:rsidRPr="00340914">
              <w:rPr>
                <w:rFonts w:cs="Arial"/>
              </w:rPr>
              <w:t>NOTE 3:</w:t>
            </w:r>
            <w:r w:rsidRPr="00340914">
              <w:rPr>
                <w:rFonts w:cs="Arial"/>
              </w:rPr>
              <w:tab/>
              <w:t>Applies only for Bands 22, 42, 43, 48 and 49.</w:t>
            </w:r>
          </w:p>
          <w:p w14:paraId="0A42F0AF" w14:textId="77777777" w:rsidR="007B0696" w:rsidRPr="00340914" w:rsidRDefault="007B0696" w:rsidP="007B0696">
            <w:pPr>
              <w:pStyle w:val="TAN"/>
              <w:rPr>
                <w:rFonts w:cs="Arial"/>
              </w:rPr>
            </w:pPr>
            <w:r w:rsidRPr="00340914">
              <w:rPr>
                <w:rFonts w:cs="Arial"/>
              </w:rPr>
              <w:t>NOTE 4:</w:t>
            </w:r>
            <w:r w:rsidRPr="00340914">
              <w:rPr>
                <w:rFonts w:cs="Arial"/>
              </w:rPr>
              <w:tab/>
              <w:t>Applies only for Band 46.</w:t>
            </w:r>
          </w:p>
        </w:tc>
      </w:tr>
    </w:tbl>
    <w:p w14:paraId="0A42F0B1" w14:textId="77777777" w:rsidR="007B0696" w:rsidRPr="00340914" w:rsidRDefault="007B0696" w:rsidP="007B0696"/>
    <w:p w14:paraId="0A42F0B2" w14:textId="77777777" w:rsidR="007B0696" w:rsidRPr="00340914" w:rsidRDefault="007B0696" w:rsidP="007B0696">
      <w:pPr>
        <w:pStyle w:val="Heading4"/>
      </w:pPr>
      <w:bookmarkStart w:id="3311" w:name="_Toc20997792"/>
      <w:bookmarkStart w:id="3312" w:name="_Toc29478471"/>
      <w:bookmarkStart w:id="3313" w:name="_Toc35933069"/>
      <w:bookmarkStart w:id="3314" w:name="_Toc35935357"/>
      <w:bookmarkStart w:id="3315" w:name="_Toc37162941"/>
      <w:bookmarkStart w:id="3316" w:name="_Toc37173269"/>
      <w:bookmarkStart w:id="3317" w:name="_Toc37173521"/>
      <w:bookmarkStart w:id="3318" w:name="_Toc44754077"/>
      <w:bookmarkStart w:id="3319" w:name="_Toc45825505"/>
      <w:bookmarkStart w:id="3320" w:name="_Toc45825757"/>
      <w:bookmarkStart w:id="3321" w:name="_Toc45826009"/>
      <w:bookmarkStart w:id="3322" w:name="_Toc45826261"/>
      <w:bookmarkStart w:id="3323" w:name="_Toc52466427"/>
      <w:bookmarkStart w:id="3324" w:name="_Toc66869412"/>
      <w:bookmarkStart w:id="3325" w:name="_Toc66872230"/>
      <w:bookmarkStart w:id="3326" w:name="_Toc75173387"/>
      <w:bookmarkStart w:id="3327" w:name="_Toc76497203"/>
      <w:bookmarkStart w:id="3328" w:name="_Toc82894004"/>
      <w:bookmarkStart w:id="3329" w:name="_Toc89684535"/>
      <w:bookmarkStart w:id="3330" w:name="_Toc98574676"/>
      <w:bookmarkStart w:id="3331" w:name="_Toc123306904"/>
      <w:bookmarkStart w:id="3332" w:name="_Toc124186723"/>
      <w:bookmarkStart w:id="3333" w:name="_Toc130825134"/>
      <w:bookmarkStart w:id="3334" w:name="_Toc137389083"/>
      <w:bookmarkStart w:id="3335" w:name="_Toc137454473"/>
      <w:r w:rsidRPr="00340914">
        <w:t>6.6.4.2</w:t>
      </w:r>
      <w:r w:rsidRPr="00340914">
        <w:tab/>
        <w:t>Protection of the BS receiver of own or different BS</w:t>
      </w:r>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p>
    <w:p w14:paraId="0A42F0B3" w14:textId="77777777" w:rsidR="007B0696" w:rsidRPr="00340914" w:rsidRDefault="007B0696" w:rsidP="007B0696">
      <w:pPr>
        <w:rPr>
          <w:rFonts w:cs="v5.0.0"/>
        </w:rPr>
      </w:pPr>
      <w:r w:rsidRPr="00340914">
        <w:rPr>
          <w:rFonts w:cs="v5.0.0"/>
        </w:rPr>
        <w:t>This requirement shall be applied for E-UTRA FDD operation in order to prevent the receivers of the BSs being desensitised by emissions from a BS transmitter. It is measured at the transmit antenna port for any type of BS which has common or separate Tx/Rx antenna ports.</w:t>
      </w:r>
    </w:p>
    <w:p w14:paraId="0A42F0B4" w14:textId="77777777" w:rsidR="007B0696" w:rsidRPr="00340914" w:rsidRDefault="007B0696" w:rsidP="007B0696">
      <w:pPr>
        <w:pStyle w:val="Heading5"/>
      </w:pPr>
      <w:bookmarkStart w:id="3336" w:name="_Toc20997793"/>
      <w:bookmarkStart w:id="3337" w:name="_Toc29478472"/>
      <w:bookmarkStart w:id="3338" w:name="_Toc35933070"/>
      <w:bookmarkStart w:id="3339" w:name="_Toc35935358"/>
      <w:bookmarkStart w:id="3340" w:name="_Toc37162942"/>
      <w:bookmarkStart w:id="3341" w:name="_Toc37173270"/>
      <w:bookmarkStart w:id="3342" w:name="_Toc37173522"/>
      <w:bookmarkStart w:id="3343" w:name="_Toc44754078"/>
      <w:bookmarkStart w:id="3344" w:name="_Toc45825506"/>
      <w:bookmarkStart w:id="3345" w:name="_Toc45825758"/>
      <w:bookmarkStart w:id="3346" w:name="_Toc45826010"/>
      <w:bookmarkStart w:id="3347" w:name="_Toc45826262"/>
      <w:bookmarkStart w:id="3348" w:name="_Toc52466428"/>
      <w:bookmarkStart w:id="3349" w:name="_Toc66869413"/>
      <w:bookmarkStart w:id="3350" w:name="_Toc66872231"/>
      <w:bookmarkStart w:id="3351" w:name="_Toc75173388"/>
      <w:bookmarkStart w:id="3352" w:name="_Toc76497204"/>
      <w:bookmarkStart w:id="3353" w:name="_Toc82894005"/>
      <w:bookmarkStart w:id="3354" w:name="_Toc89684536"/>
      <w:bookmarkStart w:id="3355" w:name="_Toc98574677"/>
      <w:bookmarkStart w:id="3356" w:name="_Toc123306905"/>
      <w:bookmarkStart w:id="3357" w:name="_Toc124186724"/>
      <w:bookmarkStart w:id="3358" w:name="_Toc130825135"/>
      <w:bookmarkStart w:id="3359" w:name="_Toc137389084"/>
      <w:bookmarkStart w:id="3360" w:name="_Toc137454474"/>
      <w:r w:rsidRPr="00340914">
        <w:lastRenderedPageBreak/>
        <w:t>6.6.4.2.1</w:t>
      </w:r>
      <w:r w:rsidRPr="00340914">
        <w:tab/>
        <w:t>Minimum Requirement</w:t>
      </w:r>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p>
    <w:p w14:paraId="0A42F0B5" w14:textId="77777777" w:rsidR="007B0696" w:rsidRPr="00340914" w:rsidRDefault="007B0696" w:rsidP="007B0696">
      <w:pPr>
        <w:keepNext/>
        <w:rPr>
          <w:rFonts w:cs="v5.0.0"/>
        </w:rPr>
      </w:pPr>
      <w:r w:rsidRPr="00340914">
        <w:rPr>
          <w:rFonts w:cs="v5.0.0"/>
        </w:rPr>
        <w:t>The power of any spurious emission shall not exceed the limits in Table 6.6.4.2-1.</w:t>
      </w:r>
    </w:p>
    <w:p w14:paraId="0A42F0B6" w14:textId="77777777" w:rsidR="007B0696" w:rsidRPr="00340914" w:rsidRDefault="007B0696" w:rsidP="007B0696">
      <w:pPr>
        <w:pStyle w:val="TH"/>
      </w:pPr>
      <w:r w:rsidRPr="00340914">
        <w:t>Table 6.6.4.2-1: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7B0696" w:rsidRPr="00340914" w14:paraId="0A42F0BC" w14:textId="77777777" w:rsidTr="007B0696">
        <w:trPr>
          <w:cantSplit/>
          <w:jc w:val="center"/>
        </w:trPr>
        <w:tc>
          <w:tcPr>
            <w:tcW w:w="1846" w:type="dxa"/>
          </w:tcPr>
          <w:p w14:paraId="0A42F0B7" w14:textId="77777777" w:rsidR="007B0696" w:rsidRPr="00340914" w:rsidRDefault="007B0696" w:rsidP="007B0696">
            <w:pPr>
              <w:pStyle w:val="TAH"/>
              <w:rPr>
                <w:rFonts w:cs="Arial"/>
              </w:rPr>
            </w:pPr>
          </w:p>
        </w:tc>
        <w:tc>
          <w:tcPr>
            <w:tcW w:w="1577" w:type="dxa"/>
          </w:tcPr>
          <w:p w14:paraId="0A42F0B8" w14:textId="77777777" w:rsidR="007B0696" w:rsidRPr="00340914" w:rsidRDefault="007B0696" w:rsidP="007B0696">
            <w:pPr>
              <w:pStyle w:val="TAH"/>
              <w:rPr>
                <w:rFonts w:cs="Arial"/>
              </w:rPr>
            </w:pPr>
            <w:r w:rsidRPr="00340914">
              <w:rPr>
                <w:rFonts w:cs="Arial"/>
              </w:rPr>
              <w:t>Frequency range</w:t>
            </w:r>
          </w:p>
        </w:tc>
        <w:tc>
          <w:tcPr>
            <w:tcW w:w="1276" w:type="dxa"/>
          </w:tcPr>
          <w:p w14:paraId="0A42F0B9" w14:textId="77777777" w:rsidR="007B0696" w:rsidRPr="00340914" w:rsidRDefault="007B0696" w:rsidP="007B0696">
            <w:pPr>
              <w:pStyle w:val="TAH"/>
              <w:rPr>
                <w:rFonts w:cs="Arial"/>
              </w:rPr>
            </w:pPr>
            <w:r w:rsidRPr="00340914">
              <w:rPr>
                <w:rFonts w:cs="Arial"/>
              </w:rPr>
              <w:t>Maximum Level</w:t>
            </w:r>
          </w:p>
        </w:tc>
        <w:tc>
          <w:tcPr>
            <w:tcW w:w="1418" w:type="dxa"/>
          </w:tcPr>
          <w:p w14:paraId="0A42F0BA" w14:textId="77777777" w:rsidR="007B0696" w:rsidRPr="00340914" w:rsidRDefault="007B0696" w:rsidP="007B0696">
            <w:pPr>
              <w:pStyle w:val="TAH"/>
              <w:rPr>
                <w:rFonts w:cs="Arial"/>
              </w:rPr>
            </w:pPr>
            <w:r w:rsidRPr="00340914">
              <w:rPr>
                <w:rFonts w:cs="Arial"/>
              </w:rPr>
              <w:t>Measurement Bandwidth</w:t>
            </w:r>
          </w:p>
        </w:tc>
        <w:tc>
          <w:tcPr>
            <w:tcW w:w="1956" w:type="dxa"/>
          </w:tcPr>
          <w:p w14:paraId="0A42F0BB" w14:textId="77777777" w:rsidR="007B0696" w:rsidRPr="00340914" w:rsidRDefault="007B0696" w:rsidP="007B0696">
            <w:pPr>
              <w:pStyle w:val="TAH"/>
              <w:rPr>
                <w:rFonts w:cs="Arial"/>
              </w:rPr>
            </w:pPr>
            <w:r w:rsidRPr="00340914">
              <w:rPr>
                <w:rFonts w:cs="Arial"/>
              </w:rPr>
              <w:t>Note</w:t>
            </w:r>
          </w:p>
        </w:tc>
      </w:tr>
      <w:tr w:rsidR="007B0696" w:rsidRPr="00340914" w14:paraId="0A42F0C2" w14:textId="77777777" w:rsidTr="007B0696">
        <w:trPr>
          <w:cantSplit/>
          <w:jc w:val="center"/>
        </w:trPr>
        <w:tc>
          <w:tcPr>
            <w:tcW w:w="1846" w:type="dxa"/>
          </w:tcPr>
          <w:p w14:paraId="0A42F0BD" w14:textId="77777777" w:rsidR="007B0696" w:rsidRPr="00340914" w:rsidRDefault="007B0696" w:rsidP="007B0696">
            <w:pPr>
              <w:pStyle w:val="TAC"/>
              <w:rPr>
                <w:rFonts w:cs="Arial"/>
              </w:rPr>
            </w:pPr>
            <w:r w:rsidRPr="00340914">
              <w:rPr>
                <w:rFonts w:cs="Arial"/>
                <w:lang w:eastAsia="zh-CN"/>
              </w:rPr>
              <w:t>Wide Area BS</w:t>
            </w:r>
          </w:p>
        </w:tc>
        <w:tc>
          <w:tcPr>
            <w:tcW w:w="1577" w:type="dxa"/>
          </w:tcPr>
          <w:p w14:paraId="0A42F0BE"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0A42F0BF" w14:textId="77777777" w:rsidR="007B0696" w:rsidRPr="00340914" w:rsidRDefault="007B0696" w:rsidP="007B0696">
            <w:pPr>
              <w:pStyle w:val="TAC"/>
              <w:rPr>
                <w:rFonts w:cs="Arial"/>
              </w:rPr>
            </w:pPr>
            <w:r w:rsidRPr="00340914">
              <w:rPr>
                <w:rFonts w:cs="Arial"/>
              </w:rPr>
              <w:t>-96 dBm</w:t>
            </w:r>
          </w:p>
        </w:tc>
        <w:tc>
          <w:tcPr>
            <w:tcW w:w="1418" w:type="dxa"/>
          </w:tcPr>
          <w:p w14:paraId="0A42F0C0" w14:textId="77777777" w:rsidR="007B0696" w:rsidRPr="00340914" w:rsidRDefault="007B0696" w:rsidP="007B0696">
            <w:pPr>
              <w:pStyle w:val="TAC"/>
              <w:rPr>
                <w:rFonts w:cs="Arial"/>
              </w:rPr>
            </w:pPr>
            <w:r w:rsidRPr="00340914">
              <w:rPr>
                <w:rFonts w:cs="Arial"/>
              </w:rPr>
              <w:t>100 kHz</w:t>
            </w:r>
          </w:p>
        </w:tc>
        <w:tc>
          <w:tcPr>
            <w:tcW w:w="1956" w:type="dxa"/>
          </w:tcPr>
          <w:p w14:paraId="0A42F0C1" w14:textId="77777777" w:rsidR="007B0696" w:rsidRPr="00340914" w:rsidRDefault="007B0696" w:rsidP="007B0696">
            <w:pPr>
              <w:pStyle w:val="TAC"/>
              <w:rPr>
                <w:rFonts w:cs="Arial"/>
              </w:rPr>
            </w:pPr>
          </w:p>
        </w:tc>
      </w:tr>
      <w:tr w:rsidR="007B0696" w:rsidRPr="00340914" w14:paraId="0A42F0C8" w14:textId="77777777" w:rsidTr="007B0696">
        <w:trPr>
          <w:cantSplit/>
          <w:jc w:val="center"/>
        </w:trPr>
        <w:tc>
          <w:tcPr>
            <w:tcW w:w="1846" w:type="dxa"/>
            <w:tcBorders>
              <w:top w:val="single" w:sz="4" w:space="0" w:color="auto"/>
              <w:left w:val="single" w:sz="4" w:space="0" w:color="auto"/>
              <w:bottom w:val="single" w:sz="4" w:space="0" w:color="auto"/>
              <w:right w:val="single" w:sz="4" w:space="0" w:color="auto"/>
            </w:tcBorders>
          </w:tcPr>
          <w:p w14:paraId="0A42F0C3" w14:textId="77777777" w:rsidR="007B0696" w:rsidRPr="00340914" w:rsidRDefault="007B0696" w:rsidP="007B0696">
            <w:pPr>
              <w:pStyle w:val="TAC"/>
              <w:rPr>
                <w:rFonts w:cs="Arial"/>
                <w:lang w:eastAsia="zh-CN"/>
              </w:rPr>
            </w:pPr>
            <w:r w:rsidRPr="00340914">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0A42F0C4"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0A42F0C5" w14:textId="77777777" w:rsidR="007B0696" w:rsidRPr="00340914" w:rsidRDefault="007B0696" w:rsidP="007B0696">
            <w:pPr>
              <w:pStyle w:val="TAC"/>
              <w:rPr>
                <w:rFonts w:cs="Arial"/>
              </w:rPr>
            </w:pPr>
            <w:r w:rsidRPr="00340914">
              <w:rPr>
                <w:rFonts w:cs="Arial"/>
              </w:rPr>
              <w:t>-9</w:t>
            </w:r>
            <w:r w:rsidRPr="00340914">
              <w:rPr>
                <w:rFonts w:cs="Arial" w:hint="eastAsia"/>
              </w:rPr>
              <w:t>1</w:t>
            </w:r>
            <w:r w:rsidRPr="00340914">
              <w:rPr>
                <w:rFonts w:cs="Arial"/>
              </w:rPr>
              <w:t xml:space="preserve"> dBm</w:t>
            </w:r>
          </w:p>
        </w:tc>
        <w:tc>
          <w:tcPr>
            <w:tcW w:w="1418" w:type="dxa"/>
            <w:tcBorders>
              <w:top w:val="single" w:sz="4" w:space="0" w:color="auto"/>
              <w:left w:val="single" w:sz="4" w:space="0" w:color="auto"/>
              <w:bottom w:val="single" w:sz="4" w:space="0" w:color="auto"/>
              <w:right w:val="single" w:sz="4" w:space="0" w:color="auto"/>
            </w:tcBorders>
          </w:tcPr>
          <w:p w14:paraId="0A42F0C6" w14:textId="77777777" w:rsidR="007B0696" w:rsidRPr="00340914" w:rsidRDefault="007B0696" w:rsidP="007B0696">
            <w:pPr>
              <w:pStyle w:val="TAC"/>
              <w:rPr>
                <w:rFonts w:cs="Arial"/>
              </w:rPr>
            </w:pPr>
            <w:r w:rsidRPr="00340914">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0A42F0C7" w14:textId="77777777" w:rsidR="007B0696" w:rsidRPr="00340914" w:rsidRDefault="007B0696" w:rsidP="007B0696">
            <w:pPr>
              <w:pStyle w:val="TAC"/>
              <w:rPr>
                <w:rFonts w:cs="Arial"/>
              </w:rPr>
            </w:pPr>
          </w:p>
        </w:tc>
      </w:tr>
      <w:tr w:rsidR="007B0696" w:rsidRPr="00340914" w14:paraId="0A42F0CE" w14:textId="77777777" w:rsidTr="007B0696">
        <w:trPr>
          <w:cantSplit/>
          <w:jc w:val="center"/>
        </w:trPr>
        <w:tc>
          <w:tcPr>
            <w:tcW w:w="1846" w:type="dxa"/>
          </w:tcPr>
          <w:p w14:paraId="0A42F0C9" w14:textId="77777777" w:rsidR="007B0696" w:rsidRPr="00340914" w:rsidRDefault="007B0696" w:rsidP="007B0696">
            <w:pPr>
              <w:pStyle w:val="TAC"/>
              <w:rPr>
                <w:rFonts w:cs="Arial"/>
                <w:lang w:eastAsia="zh-CN"/>
              </w:rPr>
            </w:pPr>
            <w:r w:rsidRPr="00340914">
              <w:rPr>
                <w:rFonts w:cs="Arial"/>
                <w:lang w:eastAsia="zh-CN"/>
              </w:rPr>
              <w:t>Local Area BS</w:t>
            </w:r>
          </w:p>
        </w:tc>
        <w:tc>
          <w:tcPr>
            <w:tcW w:w="1577" w:type="dxa"/>
          </w:tcPr>
          <w:p w14:paraId="0A42F0CA"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0A42F0C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8" w:type="dxa"/>
          </w:tcPr>
          <w:p w14:paraId="0A42F0CC" w14:textId="77777777" w:rsidR="007B0696" w:rsidRPr="00340914" w:rsidRDefault="007B0696" w:rsidP="007B0696">
            <w:pPr>
              <w:pStyle w:val="TAC"/>
              <w:rPr>
                <w:rFonts w:cs="Arial"/>
              </w:rPr>
            </w:pPr>
            <w:r w:rsidRPr="00340914">
              <w:rPr>
                <w:rFonts w:cs="Arial"/>
              </w:rPr>
              <w:t>100 kHz</w:t>
            </w:r>
          </w:p>
        </w:tc>
        <w:tc>
          <w:tcPr>
            <w:tcW w:w="1956" w:type="dxa"/>
          </w:tcPr>
          <w:p w14:paraId="0A42F0CD" w14:textId="77777777" w:rsidR="007B0696" w:rsidRPr="00340914" w:rsidRDefault="007B0696" w:rsidP="007B0696">
            <w:pPr>
              <w:pStyle w:val="TAC"/>
              <w:rPr>
                <w:rFonts w:cs="Arial"/>
              </w:rPr>
            </w:pPr>
          </w:p>
        </w:tc>
      </w:tr>
      <w:tr w:rsidR="007B0696" w:rsidRPr="00340914" w14:paraId="0A42F0D4" w14:textId="77777777" w:rsidTr="007B0696">
        <w:trPr>
          <w:cantSplit/>
          <w:jc w:val="center"/>
        </w:trPr>
        <w:tc>
          <w:tcPr>
            <w:tcW w:w="1846" w:type="dxa"/>
          </w:tcPr>
          <w:p w14:paraId="0A42F0CF" w14:textId="77777777" w:rsidR="007B0696" w:rsidRPr="00340914" w:rsidRDefault="007B0696" w:rsidP="007B0696">
            <w:pPr>
              <w:pStyle w:val="TAC"/>
              <w:rPr>
                <w:rFonts w:cs="Arial"/>
                <w:lang w:eastAsia="zh-CN"/>
              </w:rPr>
            </w:pPr>
            <w:r w:rsidRPr="00340914">
              <w:rPr>
                <w:rFonts w:cs="Arial"/>
                <w:lang w:eastAsia="zh-CN"/>
              </w:rPr>
              <w:t>Home BS</w:t>
            </w:r>
          </w:p>
        </w:tc>
        <w:tc>
          <w:tcPr>
            <w:tcW w:w="1577" w:type="dxa"/>
          </w:tcPr>
          <w:p w14:paraId="0A42F0D0"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0A42F0D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88</w:t>
            </w:r>
            <w:r w:rsidRPr="00340914">
              <w:rPr>
                <w:rFonts w:cs="Arial"/>
              </w:rPr>
              <w:t xml:space="preserve"> dBm</w:t>
            </w:r>
          </w:p>
        </w:tc>
        <w:tc>
          <w:tcPr>
            <w:tcW w:w="1418" w:type="dxa"/>
          </w:tcPr>
          <w:p w14:paraId="0A42F0D2" w14:textId="77777777" w:rsidR="007B0696" w:rsidRPr="00340914" w:rsidRDefault="007B0696" w:rsidP="007B0696">
            <w:pPr>
              <w:pStyle w:val="TAC"/>
              <w:rPr>
                <w:rFonts w:cs="Arial"/>
              </w:rPr>
            </w:pPr>
            <w:r w:rsidRPr="00340914">
              <w:rPr>
                <w:rFonts w:cs="Arial"/>
              </w:rPr>
              <w:t>100 kHz</w:t>
            </w:r>
          </w:p>
        </w:tc>
        <w:tc>
          <w:tcPr>
            <w:tcW w:w="1956" w:type="dxa"/>
          </w:tcPr>
          <w:p w14:paraId="0A42F0D3" w14:textId="77777777" w:rsidR="007B0696" w:rsidRPr="00340914" w:rsidRDefault="007B0696" w:rsidP="007B0696">
            <w:pPr>
              <w:pStyle w:val="TAC"/>
              <w:rPr>
                <w:rFonts w:cs="Arial"/>
              </w:rPr>
            </w:pPr>
          </w:p>
        </w:tc>
      </w:tr>
      <w:tr w:rsidR="007B0696" w:rsidRPr="00340914" w14:paraId="0A42F0D6" w14:textId="77777777" w:rsidTr="007B0696">
        <w:trPr>
          <w:cantSplit/>
          <w:jc w:val="center"/>
        </w:trPr>
        <w:tc>
          <w:tcPr>
            <w:tcW w:w="8073" w:type="dxa"/>
            <w:gridSpan w:val="5"/>
          </w:tcPr>
          <w:p w14:paraId="0A42F0D5" w14:textId="77777777" w:rsidR="007B0696" w:rsidRPr="00340914" w:rsidRDefault="007B0696" w:rsidP="007B0696">
            <w:pPr>
              <w:pStyle w:val="TAN"/>
            </w:pPr>
            <w:r w:rsidRPr="00340914">
              <w:rPr>
                <w:rFonts w:cs="Arial"/>
              </w:rPr>
              <w:t>Note 1:</w:t>
            </w:r>
            <w:r w:rsidRPr="00340914">
              <w:tab/>
              <w:t>For E-UTRA Band 28 BS operating in regions where Band 28 is only partially allocated for E-UTRA operations, this requirement only apllies in the UL frequency range of the partial allocation.</w:t>
            </w:r>
          </w:p>
        </w:tc>
      </w:tr>
    </w:tbl>
    <w:p w14:paraId="0A42F0D7" w14:textId="77777777" w:rsidR="007B0696" w:rsidRPr="00340914" w:rsidRDefault="007B0696" w:rsidP="007B0696"/>
    <w:p w14:paraId="0A42F0D8" w14:textId="77777777" w:rsidR="007B0696" w:rsidRPr="00340914" w:rsidRDefault="007B0696" w:rsidP="007B0696">
      <w:pPr>
        <w:pStyle w:val="Heading4"/>
      </w:pPr>
      <w:bookmarkStart w:id="3361" w:name="_Toc20997794"/>
      <w:bookmarkStart w:id="3362" w:name="_Toc29478473"/>
      <w:bookmarkStart w:id="3363" w:name="_Toc35933071"/>
      <w:bookmarkStart w:id="3364" w:name="_Toc35935359"/>
      <w:bookmarkStart w:id="3365" w:name="_Toc37162943"/>
      <w:bookmarkStart w:id="3366" w:name="_Toc37173271"/>
      <w:bookmarkStart w:id="3367" w:name="_Toc37173523"/>
      <w:bookmarkStart w:id="3368" w:name="_Toc44754079"/>
      <w:bookmarkStart w:id="3369" w:name="_Toc45825507"/>
      <w:bookmarkStart w:id="3370" w:name="_Toc45825759"/>
      <w:bookmarkStart w:id="3371" w:name="_Toc45826011"/>
      <w:bookmarkStart w:id="3372" w:name="_Toc45826263"/>
      <w:bookmarkStart w:id="3373" w:name="_Toc52466429"/>
      <w:bookmarkStart w:id="3374" w:name="_Toc66869414"/>
      <w:bookmarkStart w:id="3375" w:name="_Toc66872232"/>
      <w:bookmarkStart w:id="3376" w:name="_Toc75173389"/>
      <w:bookmarkStart w:id="3377" w:name="_Toc76497205"/>
      <w:bookmarkStart w:id="3378" w:name="_Toc82894006"/>
      <w:bookmarkStart w:id="3379" w:name="_Toc89684537"/>
      <w:bookmarkStart w:id="3380" w:name="_Toc98574678"/>
      <w:bookmarkStart w:id="3381" w:name="_Toc123306906"/>
      <w:bookmarkStart w:id="3382" w:name="_Toc124186725"/>
      <w:bookmarkStart w:id="3383" w:name="_Toc130825136"/>
      <w:bookmarkStart w:id="3384" w:name="_Toc137389085"/>
      <w:bookmarkStart w:id="3385" w:name="_Toc137454475"/>
      <w:r w:rsidRPr="00340914">
        <w:t>6.6.4.3</w:t>
      </w:r>
      <w:r w:rsidRPr="00340914">
        <w:tab/>
        <w:t>Additional spurious emissions requirements</w:t>
      </w:r>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p>
    <w:p w14:paraId="0A42F0D9" w14:textId="77777777" w:rsidR="007B0696" w:rsidRPr="00340914" w:rsidRDefault="007B0696" w:rsidP="007B0696">
      <w:r w:rsidRPr="00340914">
        <w:t xml:space="preserve">These requirements may be applied for the protection of system operating in frequency ranges other than the E-UTRA BS downlink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t>clause</w:t>
      </w:r>
      <w:r w:rsidRPr="00340914">
        <w:t xml:space="preserve"> 4.3.</w:t>
      </w:r>
    </w:p>
    <w:p w14:paraId="0A42F0DA" w14:textId="77777777" w:rsidR="007B0696" w:rsidRPr="00340914" w:rsidRDefault="007B0696" w:rsidP="007B0696">
      <w:r w:rsidRPr="00340914">
        <w:t>Some requirements may apply for the protection of specific equipment (UE, MS and/or BS) or equipment operating in specific systems (GSM, CDMA, UTRA, E-UTRA, NR, etc.) as listed below.</w:t>
      </w:r>
    </w:p>
    <w:p w14:paraId="0A42F0DB" w14:textId="77777777" w:rsidR="007B0696" w:rsidRPr="00340914" w:rsidRDefault="007B0696" w:rsidP="007B0696">
      <w:pPr>
        <w:pStyle w:val="Heading5"/>
      </w:pPr>
      <w:bookmarkStart w:id="3386" w:name="_Toc20997795"/>
      <w:bookmarkStart w:id="3387" w:name="_Toc29478474"/>
      <w:bookmarkStart w:id="3388" w:name="_Toc35933072"/>
      <w:bookmarkStart w:id="3389" w:name="_Toc35935360"/>
      <w:bookmarkStart w:id="3390" w:name="_Toc37162944"/>
      <w:bookmarkStart w:id="3391" w:name="_Toc37173272"/>
      <w:bookmarkStart w:id="3392" w:name="_Toc37173524"/>
      <w:bookmarkStart w:id="3393" w:name="_Toc44754080"/>
      <w:bookmarkStart w:id="3394" w:name="_Toc45825508"/>
      <w:bookmarkStart w:id="3395" w:name="_Toc45825760"/>
      <w:bookmarkStart w:id="3396" w:name="_Toc45826012"/>
      <w:bookmarkStart w:id="3397" w:name="_Toc45826264"/>
      <w:bookmarkStart w:id="3398" w:name="_Toc52466430"/>
      <w:bookmarkStart w:id="3399" w:name="_Toc66869415"/>
      <w:bookmarkStart w:id="3400" w:name="_Toc66872233"/>
      <w:bookmarkStart w:id="3401" w:name="_Toc75173390"/>
      <w:bookmarkStart w:id="3402" w:name="_Toc76497206"/>
      <w:bookmarkStart w:id="3403" w:name="_Toc82894007"/>
      <w:bookmarkStart w:id="3404" w:name="_Toc89684538"/>
      <w:bookmarkStart w:id="3405" w:name="_Toc98574679"/>
      <w:bookmarkStart w:id="3406" w:name="_Toc123306907"/>
      <w:bookmarkStart w:id="3407" w:name="_Toc124186726"/>
      <w:bookmarkStart w:id="3408" w:name="_Toc130825137"/>
      <w:bookmarkStart w:id="3409" w:name="_Toc137389086"/>
      <w:bookmarkStart w:id="3410" w:name="_Toc137454476"/>
      <w:r w:rsidRPr="00340914">
        <w:t>6.6.4.3.1</w:t>
      </w:r>
      <w:r w:rsidRPr="00340914">
        <w:tab/>
        <w:t>Minimum Requirement</w:t>
      </w:r>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p>
    <w:p w14:paraId="0A42F0DC" w14:textId="77777777" w:rsidR="007B0696" w:rsidRPr="00340914" w:rsidRDefault="007B0696" w:rsidP="007B0696">
      <w:pPr>
        <w:keepNext/>
      </w:pPr>
      <w:r w:rsidRPr="00340914">
        <w:t>The power of any spurious emission shall not exceed the limits of Table 6.6.4.3.1-1 for a BS where requirements for co-existence with the system listed in the first column apply. For BS capable of multi-band operation, the exclusions and conditions in the Note column of Table 6.6.4.3.1-1 apply for each supported operating band.</w:t>
      </w:r>
      <w:r w:rsidRPr="00340914">
        <w:rPr>
          <w:rFonts w:cs="v3.8.0"/>
        </w:rPr>
        <w:t xml:space="preserve"> </w:t>
      </w:r>
      <w:r w:rsidRPr="00340914">
        <w:rPr>
          <w:rStyle w:val="msoins0"/>
          <w:rFonts w:cs="v3.8.0"/>
        </w:rPr>
        <w:t>For BS capable of multi-</w:t>
      </w:r>
      <w:r w:rsidRPr="00340914">
        <w:rPr>
          <w:rStyle w:val="msoins0"/>
          <w:rFonts w:cs="v3.8.0"/>
        </w:rPr>
        <w:lastRenderedPageBreak/>
        <w:t>band operation</w:t>
      </w:r>
      <w:r w:rsidRPr="00340914">
        <w:rPr>
          <w:rStyle w:val="msoins0"/>
        </w:rPr>
        <w:t xml:space="preserve"> where multiple bands are mapped on separate antenna connectors, the exclusions and conditions in the Note column of Table 6.6.4.3.</w:t>
      </w:r>
      <w:r w:rsidRPr="00340914">
        <w:rPr>
          <w:rStyle w:val="msoins0"/>
          <w:lang w:eastAsia="zh-CN"/>
        </w:rPr>
        <w:t>1</w:t>
      </w:r>
      <w:r w:rsidRPr="00340914">
        <w:rPr>
          <w:rStyle w:val="msoins0"/>
        </w:rPr>
        <w:t xml:space="preserve">-1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0A42F0DD" w14:textId="77777777" w:rsidR="007B0696" w:rsidRPr="00340914" w:rsidRDefault="007B0696" w:rsidP="007B0696">
      <w:pPr>
        <w:pStyle w:val="TH"/>
      </w:pPr>
      <w:r w:rsidRPr="00340914">
        <w:t>Table 6.6.4.3.1-1: BS Spurious emissions limits for E-UTRA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7B0696" w:rsidRPr="00340914" w14:paraId="0A42F0E3" w14:textId="77777777" w:rsidTr="007B0696">
        <w:trPr>
          <w:cantSplit/>
          <w:trHeight w:val="113"/>
          <w:jc w:val="center"/>
        </w:trPr>
        <w:tc>
          <w:tcPr>
            <w:tcW w:w="1302" w:type="dxa"/>
            <w:shd w:val="clear" w:color="auto" w:fill="auto"/>
          </w:tcPr>
          <w:p w14:paraId="0A42F0DE" w14:textId="77777777" w:rsidR="007B0696" w:rsidRPr="00340914" w:rsidRDefault="007B0696" w:rsidP="007B0696">
            <w:pPr>
              <w:pStyle w:val="TAH"/>
              <w:rPr>
                <w:rFonts w:cs="Arial"/>
              </w:rPr>
            </w:pPr>
            <w:r w:rsidRPr="00340914">
              <w:rPr>
                <w:rFonts w:cs="Arial"/>
              </w:rPr>
              <w:lastRenderedPageBreak/>
              <w:t>System type for E-UTRA to co-exist with</w:t>
            </w:r>
          </w:p>
        </w:tc>
        <w:tc>
          <w:tcPr>
            <w:tcW w:w="1701" w:type="dxa"/>
            <w:shd w:val="clear" w:color="auto" w:fill="auto"/>
          </w:tcPr>
          <w:p w14:paraId="0A42F0DF" w14:textId="77777777" w:rsidR="007B0696" w:rsidRPr="00340914" w:rsidRDefault="007B0696" w:rsidP="007B0696">
            <w:pPr>
              <w:pStyle w:val="TAH"/>
              <w:rPr>
                <w:rFonts w:cs="Arial"/>
              </w:rPr>
            </w:pPr>
            <w:r w:rsidRPr="00340914">
              <w:rPr>
                <w:rFonts w:cs="Arial"/>
              </w:rPr>
              <w:t>Frequency range for co-existence requirement</w:t>
            </w:r>
          </w:p>
        </w:tc>
        <w:tc>
          <w:tcPr>
            <w:tcW w:w="851" w:type="dxa"/>
            <w:shd w:val="clear" w:color="auto" w:fill="auto"/>
          </w:tcPr>
          <w:p w14:paraId="0A42F0E0" w14:textId="77777777" w:rsidR="007B0696" w:rsidRPr="00340914" w:rsidRDefault="007B0696" w:rsidP="007B0696">
            <w:pPr>
              <w:pStyle w:val="TAH"/>
              <w:rPr>
                <w:rFonts w:cs="Arial"/>
              </w:rPr>
            </w:pPr>
            <w:r w:rsidRPr="00340914">
              <w:rPr>
                <w:rFonts w:cs="Arial"/>
              </w:rPr>
              <w:t>Maximum Level</w:t>
            </w:r>
          </w:p>
        </w:tc>
        <w:tc>
          <w:tcPr>
            <w:tcW w:w="1417" w:type="dxa"/>
            <w:shd w:val="clear" w:color="auto" w:fill="auto"/>
          </w:tcPr>
          <w:p w14:paraId="0A42F0E1" w14:textId="77777777" w:rsidR="007B0696" w:rsidRPr="00340914" w:rsidRDefault="007B0696" w:rsidP="007B0696">
            <w:pPr>
              <w:pStyle w:val="TAH"/>
              <w:rPr>
                <w:rFonts w:cs="Arial"/>
              </w:rPr>
            </w:pPr>
            <w:r w:rsidRPr="00340914">
              <w:rPr>
                <w:rFonts w:cs="Arial"/>
              </w:rPr>
              <w:t>Measurement Bandwidth</w:t>
            </w:r>
          </w:p>
        </w:tc>
        <w:tc>
          <w:tcPr>
            <w:tcW w:w="4422" w:type="dxa"/>
            <w:shd w:val="clear" w:color="auto" w:fill="auto"/>
          </w:tcPr>
          <w:p w14:paraId="0A42F0E2" w14:textId="77777777" w:rsidR="007B0696" w:rsidRPr="00340914" w:rsidRDefault="007B0696" w:rsidP="007B0696">
            <w:pPr>
              <w:pStyle w:val="TAH"/>
              <w:rPr>
                <w:rFonts w:cs="Arial"/>
              </w:rPr>
            </w:pPr>
            <w:r w:rsidRPr="00340914">
              <w:rPr>
                <w:rFonts w:cs="Arial"/>
              </w:rPr>
              <w:t>Note</w:t>
            </w:r>
          </w:p>
        </w:tc>
      </w:tr>
      <w:tr w:rsidR="007B0696" w:rsidRPr="00340914" w14:paraId="0A42F0E9" w14:textId="77777777" w:rsidTr="007B0696">
        <w:trPr>
          <w:cantSplit/>
          <w:trHeight w:val="113"/>
          <w:jc w:val="center"/>
        </w:trPr>
        <w:tc>
          <w:tcPr>
            <w:tcW w:w="1302" w:type="dxa"/>
            <w:vMerge w:val="restart"/>
            <w:shd w:val="clear" w:color="auto" w:fill="auto"/>
          </w:tcPr>
          <w:p w14:paraId="0A42F0E4" w14:textId="77777777" w:rsidR="007B0696" w:rsidRPr="00340914" w:rsidRDefault="007B0696" w:rsidP="007B0696">
            <w:pPr>
              <w:pStyle w:val="TAC"/>
              <w:rPr>
                <w:rFonts w:cs="Arial"/>
              </w:rPr>
            </w:pPr>
            <w:r w:rsidRPr="00340914">
              <w:rPr>
                <w:rFonts w:cs="Arial"/>
              </w:rPr>
              <w:t>GSM900</w:t>
            </w:r>
          </w:p>
        </w:tc>
        <w:tc>
          <w:tcPr>
            <w:tcW w:w="1701" w:type="dxa"/>
            <w:shd w:val="clear" w:color="auto" w:fill="auto"/>
          </w:tcPr>
          <w:p w14:paraId="0A42F0E5" w14:textId="77777777" w:rsidR="007B0696" w:rsidRPr="00340914" w:rsidRDefault="007B0696" w:rsidP="007B0696">
            <w:pPr>
              <w:pStyle w:val="TAC"/>
              <w:rPr>
                <w:rFonts w:cs="Arial"/>
              </w:rPr>
            </w:pPr>
            <w:r w:rsidRPr="00340914">
              <w:rPr>
                <w:rFonts w:cs="v5.0.0"/>
              </w:rPr>
              <w:t xml:space="preserve">921 </w:t>
            </w:r>
            <w:r w:rsidRPr="00340914">
              <w:rPr>
                <w:rFonts w:cs="v5.0.0"/>
              </w:rPr>
              <w:noBreakHyphen/>
              <w:t xml:space="preserve"> 960 MHz</w:t>
            </w:r>
          </w:p>
        </w:tc>
        <w:tc>
          <w:tcPr>
            <w:tcW w:w="851" w:type="dxa"/>
            <w:shd w:val="clear" w:color="auto" w:fill="auto"/>
          </w:tcPr>
          <w:p w14:paraId="0A42F0E6" w14:textId="77777777" w:rsidR="007B0696" w:rsidRPr="00340914" w:rsidRDefault="007B0696" w:rsidP="007B0696">
            <w:pPr>
              <w:pStyle w:val="TAC"/>
              <w:rPr>
                <w:rFonts w:cs="Arial"/>
              </w:rPr>
            </w:pPr>
            <w:r w:rsidRPr="00340914">
              <w:rPr>
                <w:rFonts w:cs="v5.0.0"/>
              </w:rPr>
              <w:t>-57 dBm</w:t>
            </w:r>
          </w:p>
        </w:tc>
        <w:tc>
          <w:tcPr>
            <w:tcW w:w="1417" w:type="dxa"/>
            <w:shd w:val="clear" w:color="auto" w:fill="auto"/>
          </w:tcPr>
          <w:p w14:paraId="0A42F0E7"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0A42F0E8" w14:textId="77777777" w:rsidR="007B0696" w:rsidRPr="00340914" w:rsidRDefault="007B0696" w:rsidP="007B0696">
            <w:pPr>
              <w:pStyle w:val="TAL"/>
              <w:rPr>
                <w:rFonts w:cs="Arial"/>
              </w:rPr>
            </w:pPr>
            <w:r w:rsidRPr="00340914">
              <w:rPr>
                <w:rFonts w:cs="Arial"/>
              </w:rPr>
              <w:t>This requirement does not apply to E-UTRA BS operating in band 8</w:t>
            </w:r>
          </w:p>
        </w:tc>
      </w:tr>
      <w:tr w:rsidR="007B0696" w:rsidRPr="00340914" w14:paraId="0A42F0EF" w14:textId="77777777" w:rsidTr="007B0696">
        <w:trPr>
          <w:cantSplit/>
          <w:trHeight w:val="113"/>
          <w:jc w:val="center"/>
        </w:trPr>
        <w:tc>
          <w:tcPr>
            <w:tcW w:w="1302" w:type="dxa"/>
            <w:vMerge/>
            <w:shd w:val="clear" w:color="auto" w:fill="auto"/>
          </w:tcPr>
          <w:p w14:paraId="0A42F0EA" w14:textId="77777777" w:rsidR="007B0696" w:rsidRPr="00340914" w:rsidRDefault="007B0696" w:rsidP="007B0696">
            <w:pPr>
              <w:pStyle w:val="TAC"/>
              <w:rPr>
                <w:rFonts w:cs="Arial"/>
              </w:rPr>
            </w:pPr>
          </w:p>
        </w:tc>
        <w:tc>
          <w:tcPr>
            <w:tcW w:w="1701" w:type="dxa"/>
            <w:shd w:val="clear" w:color="auto" w:fill="auto"/>
          </w:tcPr>
          <w:p w14:paraId="0A42F0EB" w14:textId="77777777" w:rsidR="007B0696" w:rsidRPr="00340914" w:rsidRDefault="007B0696" w:rsidP="007B0696">
            <w:pPr>
              <w:pStyle w:val="TAC"/>
              <w:rPr>
                <w:rFonts w:cs="v5.0.0"/>
              </w:rPr>
            </w:pPr>
            <w:r w:rsidRPr="00340914">
              <w:rPr>
                <w:rFonts w:cs="Arial"/>
              </w:rPr>
              <w:t>876 - 915 MHz</w:t>
            </w:r>
          </w:p>
        </w:tc>
        <w:tc>
          <w:tcPr>
            <w:tcW w:w="851" w:type="dxa"/>
            <w:shd w:val="clear" w:color="auto" w:fill="auto"/>
          </w:tcPr>
          <w:p w14:paraId="0A42F0EC" w14:textId="77777777" w:rsidR="007B0696" w:rsidRPr="00340914" w:rsidRDefault="007B0696" w:rsidP="007B0696">
            <w:pPr>
              <w:pStyle w:val="TAC"/>
              <w:rPr>
                <w:rFonts w:cs="v5.0.0"/>
              </w:rPr>
            </w:pPr>
            <w:r w:rsidRPr="00340914">
              <w:rPr>
                <w:rFonts w:cs="Arial"/>
              </w:rPr>
              <w:t>-61 dBm</w:t>
            </w:r>
          </w:p>
        </w:tc>
        <w:tc>
          <w:tcPr>
            <w:tcW w:w="1417" w:type="dxa"/>
            <w:shd w:val="clear" w:color="auto" w:fill="auto"/>
          </w:tcPr>
          <w:p w14:paraId="0A42F0ED" w14:textId="77777777" w:rsidR="007B0696" w:rsidRPr="00340914" w:rsidRDefault="007B0696" w:rsidP="007B0696">
            <w:pPr>
              <w:pStyle w:val="TAC"/>
              <w:rPr>
                <w:rFonts w:cs="v5.0.0"/>
              </w:rPr>
            </w:pPr>
            <w:r w:rsidRPr="00340914">
              <w:rPr>
                <w:rFonts w:cs="Arial"/>
              </w:rPr>
              <w:t>100 kHz</w:t>
            </w:r>
          </w:p>
        </w:tc>
        <w:tc>
          <w:tcPr>
            <w:tcW w:w="4422" w:type="dxa"/>
            <w:shd w:val="clear" w:color="auto" w:fill="auto"/>
          </w:tcPr>
          <w:p w14:paraId="0A42F0EE" w14:textId="77777777" w:rsidR="007B0696" w:rsidRPr="00340914" w:rsidDel="00813974" w:rsidRDefault="007B0696" w:rsidP="007B0696">
            <w:pPr>
              <w:pStyle w:val="TAL"/>
              <w:rPr>
                <w:rFonts w:cs="Arial"/>
              </w:rPr>
            </w:pPr>
            <w:r w:rsidRPr="00340914">
              <w:rPr>
                <w:rFonts w:cs="Arial"/>
              </w:rPr>
              <w:t xml:space="preserve">For the frequency range 880-915 MHz, </w:t>
            </w:r>
            <w:r w:rsidRPr="00340914">
              <w:rPr>
                <w:rFonts w:cs="v5.0.0"/>
              </w:rPr>
              <w:t xml:space="preserve">this requirement does not apply to E-UTRA BS operating in band 8, since it is already covered by the requirement in </w:t>
            </w:r>
            <w:r>
              <w:rPr>
                <w:rFonts w:cs="v5.0.0"/>
              </w:rPr>
              <w:t>clause</w:t>
            </w:r>
            <w:r w:rsidRPr="00340914">
              <w:rPr>
                <w:rFonts w:cs="v5.0.0"/>
              </w:rPr>
              <w:t xml:space="preserve"> 6.6.4.2.</w:t>
            </w:r>
          </w:p>
        </w:tc>
      </w:tr>
      <w:tr w:rsidR="007B0696" w:rsidRPr="00340914" w14:paraId="0A42F0F5" w14:textId="77777777" w:rsidTr="007B0696">
        <w:trPr>
          <w:cantSplit/>
          <w:trHeight w:val="113"/>
          <w:jc w:val="center"/>
        </w:trPr>
        <w:tc>
          <w:tcPr>
            <w:tcW w:w="1302" w:type="dxa"/>
            <w:vMerge w:val="restart"/>
            <w:shd w:val="clear" w:color="auto" w:fill="auto"/>
          </w:tcPr>
          <w:p w14:paraId="0A42F0F0" w14:textId="77777777" w:rsidR="007B0696" w:rsidRPr="00340914" w:rsidRDefault="007B0696" w:rsidP="007B0696">
            <w:pPr>
              <w:pStyle w:val="TAC"/>
              <w:rPr>
                <w:rFonts w:cs="Arial"/>
              </w:rPr>
            </w:pPr>
            <w:r w:rsidRPr="00340914">
              <w:rPr>
                <w:rFonts w:cs="Arial"/>
              </w:rPr>
              <w:t>DCS1800</w:t>
            </w:r>
          </w:p>
        </w:tc>
        <w:tc>
          <w:tcPr>
            <w:tcW w:w="1701" w:type="dxa"/>
            <w:shd w:val="clear" w:color="auto" w:fill="auto"/>
          </w:tcPr>
          <w:p w14:paraId="0A42F0F1" w14:textId="77777777" w:rsidR="007B0696" w:rsidRPr="00340914" w:rsidRDefault="007B0696" w:rsidP="007B0696">
            <w:pPr>
              <w:pStyle w:val="TAC"/>
              <w:rPr>
                <w:rFonts w:cs="Arial"/>
                <w:lang w:eastAsia="zh-CN"/>
              </w:rPr>
            </w:pPr>
            <w:r w:rsidRPr="00340914">
              <w:rPr>
                <w:rFonts w:cs="v5.0.0"/>
              </w:rPr>
              <w:t xml:space="preserve">1805 </w:t>
            </w:r>
            <w:r w:rsidRPr="00340914">
              <w:rPr>
                <w:rFonts w:cs="v5.0.0"/>
              </w:rPr>
              <w:noBreakHyphen/>
              <w:t xml:space="preserve"> 1880 MHz</w:t>
            </w:r>
          </w:p>
        </w:tc>
        <w:tc>
          <w:tcPr>
            <w:tcW w:w="851" w:type="dxa"/>
            <w:shd w:val="clear" w:color="auto" w:fill="auto"/>
          </w:tcPr>
          <w:p w14:paraId="0A42F0F2" w14:textId="77777777" w:rsidR="007B0696" w:rsidRPr="00340914" w:rsidRDefault="007B0696" w:rsidP="007B0696">
            <w:pPr>
              <w:pStyle w:val="TAC"/>
              <w:rPr>
                <w:rFonts w:cs="Arial"/>
              </w:rPr>
            </w:pPr>
            <w:r w:rsidRPr="00340914">
              <w:rPr>
                <w:rFonts w:cs="v5.0.0"/>
              </w:rPr>
              <w:t>-47 dBm</w:t>
            </w:r>
          </w:p>
        </w:tc>
        <w:tc>
          <w:tcPr>
            <w:tcW w:w="1417" w:type="dxa"/>
            <w:shd w:val="clear" w:color="auto" w:fill="auto"/>
          </w:tcPr>
          <w:p w14:paraId="0A42F0F3"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0A42F0F4" w14:textId="77777777" w:rsidR="007B0696" w:rsidRPr="00340914" w:rsidRDefault="007B0696" w:rsidP="007B0696">
            <w:pPr>
              <w:pStyle w:val="TAL"/>
              <w:rPr>
                <w:rFonts w:cs="Arial"/>
                <w:lang w:eastAsia="zh-CN"/>
              </w:rPr>
            </w:pPr>
            <w:r w:rsidRPr="00340914">
              <w:rPr>
                <w:rFonts w:cs="v5.0.0"/>
              </w:rPr>
              <w:t>This requirement does not apply to E-UTRA BS operating in band 3</w:t>
            </w:r>
            <w:r w:rsidRPr="00340914">
              <w:rPr>
                <w:rFonts w:cs="Arial"/>
              </w:rPr>
              <w:t>.</w:t>
            </w:r>
            <w:r w:rsidRPr="00340914">
              <w:rPr>
                <w:rFonts w:cs="v5.0.0"/>
              </w:rPr>
              <w:t xml:space="preserve"> </w:t>
            </w:r>
          </w:p>
        </w:tc>
      </w:tr>
      <w:tr w:rsidR="007B0696" w:rsidRPr="00340914" w14:paraId="0A42F0FB" w14:textId="77777777" w:rsidTr="007B0696">
        <w:trPr>
          <w:cantSplit/>
          <w:trHeight w:val="113"/>
          <w:jc w:val="center"/>
        </w:trPr>
        <w:tc>
          <w:tcPr>
            <w:tcW w:w="1302" w:type="dxa"/>
            <w:vMerge/>
            <w:shd w:val="clear" w:color="auto" w:fill="auto"/>
          </w:tcPr>
          <w:p w14:paraId="0A42F0F6" w14:textId="77777777" w:rsidR="007B0696" w:rsidRPr="00340914" w:rsidRDefault="007B0696" w:rsidP="007B0696">
            <w:pPr>
              <w:pStyle w:val="TAC"/>
              <w:rPr>
                <w:rFonts w:cs="Arial"/>
              </w:rPr>
            </w:pPr>
          </w:p>
        </w:tc>
        <w:tc>
          <w:tcPr>
            <w:tcW w:w="1701" w:type="dxa"/>
            <w:shd w:val="clear" w:color="auto" w:fill="auto"/>
          </w:tcPr>
          <w:p w14:paraId="0A42F0F7" w14:textId="77777777" w:rsidR="007B0696" w:rsidRPr="00340914" w:rsidRDefault="007B0696" w:rsidP="007B0696">
            <w:pPr>
              <w:pStyle w:val="TAC"/>
              <w:rPr>
                <w:rFonts w:cs="Arial"/>
              </w:rPr>
            </w:pPr>
            <w:r w:rsidRPr="00340914">
              <w:rPr>
                <w:rFonts w:cs="Arial"/>
              </w:rPr>
              <w:t>1710 - 1785 MHz</w:t>
            </w:r>
          </w:p>
        </w:tc>
        <w:tc>
          <w:tcPr>
            <w:tcW w:w="851" w:type="dxa"/>
            <w:shd w:val="clear" w:color="auto" w:fill="auto"/>
          </w:tcPr>
          <w:p w14:paraId="0A42F0F8" w14:textId="77777777" w:rsidR="007B0696" w:rsidRPr="00340914" w:rsidRDefault="007B0696" w:rsidP="007B0696">
            <w:pPr>
              <w:pStyle w:val="TAC"/>
              <w:rPr>
                <w:rFonts w:cs="Arial"/>
              </w:rPr>
            </w:pPr>
            <w:r w:rsidRPr="00340914">
              <w:rPr>
                <w:rFonts w:cs="Arial"/>
              </w:rPr>
              <w:t>-61 dBm</w:t>
            </w:r>
          </w:p>
        </w:tc>
        <w:tc>
          <w:tcPr>
            <w:tcW w:w="1417" w:type="dxa"/>
            <w:shd w:val="clear" w:color="auto" w:fill="auto"/>
          </w:tcPr>
          <w:p w14:paraId="0A42F0F9" w14:textId="77777777" w:rsidR="007B0696" w:rsidRPr="00340914" w:rsidRDefault="007B0696" w:rsidP="007B0696">
            <w:pPr>
              <w:pStyle w:val="TAC"/>
              <w:rPr>
                <w:rFonts w:cs="Arial"/>
              </w:rPr>
            </w:pPr>
            <w:r w:rsidRPr="00340914">
              <w:rPr>
                <w:rFonts w:cs="Arial"/>
              </w:rPr>
              <w:t>100 kHz</w:t>
            </w:r>
          </w:p>
        </w:tc>
        <w:tc>
          <w:tcPr>
            <w:tcW w:w="4422" w:type="dxa"/>
            <w:shd w:val="clear" w:color="auto" w:fill="auto"/>
          </w:tcPr>
          <w:p w14:paraId="0A42F0FA" w14:textId="77777777" w:rsidR="007B0696" w:rsidRPr="00340914" w:rsidRDefault="007B0696" w:rsidP="007B0696">
            <w:pPr>
              <w:pStyle w:val="TAL"/>
              <w:rPr>
                <w:rFonts w:cs="Arial"/>
              </w:rPr>
            </w:pPr>
            <w:r w:rsidRPr="00340914">
              <w:rPr>
                <w:rFonts w:cs="v5.0.0"/>
              </w:rPr>
              <w:t xml:space="preserve">This requirement does not apply to E-UTRA BS operating in band 3, since it is already covered by the requirement in </w:t>
            </w:r>
            <w:r>
              <w:rPr>
                <w:rFonts w:cs="v5.0.0"/>
              </w:rPr>
              <w:t>clause</w:t>
            </w:r>
            <w:r w:rsidRPr="00340914">
              <w:rPr>
                <w:rFonts w:cs="v5.0.0"/>
              </w:rPr>
              <w:t xml:space="preserve"> 6.6.4.2.</w:t>
            </w:r>
          </w:p>
        </w:tc>
      </w:tr>
      <w:tr w:rsidR="007B0696" w:rsidRPr="00340914" w14:paraId="0A42F102" w14:textId="77777777" w:rsidTr="007B0696">
        <w:trPr>
          <w:cantSplit/>
          <w:trHeight w:val="113"/>
          <w:jc w:val="center"/>
        </w:trPr>
        <w:tc>
          <w:tcPr>
            <w:tcW w:w="1302" w:type="dxa"/>
            <w:vMerge w:val="restart"/>
            <w:shd w:val="clear" w:color="auto" w:fill="auto"/>
          </w:tcPr>
          <w:p w14:paraId="0A42F0FC" w14:textId="77777777" w:rsidR="007B0696" w:rsidRPr="00340914" w:rsidRDefault="007B0696" w:rsidP="007B0696">
            <w:pPr>
              <w:pStyle w:val="TAC"/>
              <w:rPr>
                <w:rFonts w:cs="Arial"/>
              </w:rPr>
            </w:pPr>
            <w:r w:rsidRPr="00340914">
              <w:rPr>
                <w:rFonts w:cs="Arial"/>
              </w:rPr>
              <w:t>PCS1900</w:t>
            </w:r>
          </w:p>
        </w:tc>
        <w:tc>
          <w:tcPr>
            <w:tcW w:w="1701" w:type="dxa"/>
            <w:shd w:val="clear" w:color="auto" w:fill="auto"/>
          </w:tcPr>
          <w:p w14:paraId="0A42F0FD" w14:textId="77777777" w:rsidR="007B0696" w:rsidRPr="00340914" w:rsidRDefault="007B0696" w:rsidP="007B0696">
            <w:pPr>
              <w:pStyle w:val="TAC"/>
              <w:rPr>
                <w:rFonts w:cs="v5.0.0"/>
                <w:lang w:eastAsia="zh-CN"/>
              </w:rPr>
            </w:pPr>
            <w:r w:rsidRPr="00340914">
              <w:rPr>
                <w:rFonts w:cs="v5.0.0"/>
              </w:rPr>
              <w:t xml:space="preserve">1930 </w:t>
            </w:r>
            <w:r w:rsidRPr="00340914">
              <w:rPr>
                <w:rFonts w:cs="v5.0.0"/>
              </w:rPr>
              <w:noBreakHyphen/>
              <w:t xml:space="preserve"> 1990 MHz</w:t>
            </w:r>
          </w:p>
          <w:p w14:paraId="0A42F0FE" w14:textId="77777777" w:rsidR="007B0696" w:rsidRPr="00340914" w:rsidRDefault="007B0696" w:rsidP="007B0696">
            <w:pPr>
              <w:pStyle w:val="TAC"/>
              <w:rPr>
                <w:rFonts w:cs="Arial"/>
                <w:lang w:eastAsia="zh-CN"/>
              </w:rPr>
            </w:pPr>
          </w:p>
        </w:tc>
        <w:tc>
          <w:tcPr>
            <w:tcW w:w="851" w:type="dxa"/>
            <w:shd w:val="clear" w:color="auto" w:fill="auto"/>
          </w:tcPr>
          <w:p w14:paraId="0A42F0FF" w14:textId="77777777" w:rsidR="007B0696" w:rsidRPr="00340914" w:rsidRDefault="007B0696" w:rsidP="007B0696">
            <w:pPr>
              <w:pStyle w:val="TAC"/>
              <w:rPr>
                <w:rFonts w:cs="Arial"/>
              </w:rPr>
            </w:pPr>
            <w:r w:rsidRPr="00340914">
              <w:rPr>
                <w:rFonts w:cs="v5.0.0"/>
              </w:rPr>
              <w:t>-47 dBm</w:t>
            </w:r>
          </w:p>
        </w:tc>
        <w:tc>
          <w:tcPr>
            <w:tcW w:w="1417" w:type="dxa"/>
            <w:shd w:val="clear" w:color="auto" w:fill="auto"/>
          </w:tcPr>
          <w:p w14:paraId="0A42F100"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0A42F101" w14:textId="77777777" w:rsidR="007B0696" w:rsidRPr="00340914" w:rsidRDefault="007B0696" w:rsidP="007B0696">
            <w:pPr>
              <w:pStyle w:val="TAL"/>
              <w:rPr>
                <w:rFonts w:cs="Arial"/>
              </w:rPr>
            </w:pPr>
            <w:r w:rsidRPr="00340914">
              <w:rPr>
                <w:rFonts w:cs="v5.0.0"/>
              </w:rPr>
              <w:t xml:space="preserve">This requirement does not apply to E-UTRA BS operating in band 2, band 25, band 36 or band 70.  </w:t>
            </w:r>
          </w:p>
        </w:tc>
      </w:tr>
      <w:tr w:rsidR="007B0696" w:rsidRPr="00340914" w14:paraId="0A42F109" w14:textId="77777777" w:rsidTr="007B0696">
        <w:trPr>
          <w:cantSplit/>
          <w:trHeight w:val="113"/>
          <w:jc w:val="center"/>
        </w:trPr>
        <w:tc>
          <w:tcPr>
            <w:tcW w:w="1302" w:type="dxa"/>
            <w:vMerge/>
            <w:shd w:val="clear" w:color="auto" w:fill="auto"/>
          </w:tcPr>
          <w:p w14:paraId="0A42F103" w14:textId="77777777" w:rsidR="007B0696" w:rsidRPr="00340914" w:rsidRDefault="007B0696" w:rsidP="007B0696">
            <w:pPr>
              <w:pStyle w:val="TAC"/>
              <w:rPr>
                <w:rFonts w:cs="Arial"/>
              </w:rPr>
            </w:pPr>
          </w:p>
        </w:tc>
        <w:tc>
          <w:tcPr>
            <w:tcW w:w="1701" w:type="dxa"/>
            <w:shd w:val="clear" w:color="auto" w:fill="auto"/>
          </w:tcPr>
          <w:p w14:paraId="0A42F104" w14:textId="77777777" w:rsidR="007B0696" w:rsidRPr="00340914" w:rsidRDefault="007B0696" w:rsidP="007B0696">
            <w:pPr>
              <w:pStyle w:val="TAC"/>
              <w:rPr>
                <w:rFonts w:cs="v5.0.0"/>
                <w:lang w:eastAsia="zh-CN"/>
              </w:rPr>
            </w:pPr>
            <w:r w:rsidRPr="00340914">
              <w:rPr>
                <w:rFonts w:cs="v5.0.0"/>
              </w:rPr>
              <w:t xml:space="preserve">1850 </w:t>
            </w:r>
            <w:r w:rsidRPr="00340914">
              <w:rPr>
                <w:rFonts w:cs="v5.0.0"/>
              </w:rPr>
              <w:noBreakHyphen/>
              <w:t xml:space="preserve"> 1910 MHz</w:t>
            </w:r>
          </w:p>
          <w:p w14:paraId="0A42F105" w14:textId="77777777" w:rsidR="007B0696" w:rsidRPr="00340914" w:rsidRDefault="007B0696" w:rsidP="007B0696">
            <w:pPr>
              <w:pStyle w:val="TAC"/>
              <w:rPr>
                <w:rFonts w:cs="Arial"/>
                <w:lang w:eastAsia="zh-CN"/>
              </w:rPr>
            </w:pPr>
          </w:p>
        </w:tc>
        <w:tc>
          <w:tcPr>
            <w:tcW w:w="851" w:type="dxa"/>
            <w:shd w:val="clear" w:color="auto" w:fill="auto"/>
          </w:tcPr>
          <w:p w14:paraId="0A42F106" w14:textId="77777777" w:rsidR="007B0696" w:rsidRPr="00340914" w:rsidRDefault="007B0696" w:rsidP="007B0696">
            <w:pPr>
              <w:pStyle w:val="TAC"/>
              <w:rPr>
                <w:rFonts w:cs="Arial"/>
              </w:rPr>
            </w:pPr>
            <w:r w:rsidRPr="00340914">
              <w:rPr>
                <w:rFonts w:cs="v5.0.0"/>
              </w:rPr>
              <w:t>-61 dBm</w:t>
            </w:r>
          </w:p>
        </w:tc>
        <w:tc>
          <w:tcPr>
            <w:tcW w:w="1417" w:type="dxa"/>
            <w:shd w:val="clear" w:color="auto" w:fill="auto"/>
          </w:tcPr>
          <w:p w14:paraId="0A42F107"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0A42F108" w14:textId="77777777" w:rsidR="007B0696" w:rsidRPr="00340914" w:rsidRDefault="007B0696" w:rsidP="007B0696">
            <w:pPr>
              <w:pStyle w:val="TAL"/>
              <w:rPr>
                <w:rFonts w:cs="Arial"/>
              </w:rPr>
            </w:pPr>
            <w:r w:rsidRPr="00340914">
              <w:rPr>
                <w:rFonts w:cs="v5.0.0"/>
              </w:rPr>
              <w:t xml:space="preserve">This requirement does not apply to E-UTRA BS operating in band 2 or 25, since it is already covered by the requirement in </w:t>
            </w:r>
            <w:r>
              <w:rPr>
                <w:rFonts w:cs="v5.0.0"/>
              </w:rPr>
              <w:t>clause</w:t>
            </w:r>
            <w:r w:rsidRPr="00340914">
              <w:rPr>
                <w:rFonts w:cs="v5.0.0"/>
              </w:rPr>
              <w:t xml:space="preserve"> 6.6.4.2.  This requirement does not apply to E-UTRA BS operating in band 35.</w:t>
            </w:r>
          </w:p>
        </w:tc>
      </w:tr>
      <w:tr w:rsidR="007B0696" w:rsidRPr="00340914" w14:paraId="0A42F10F" w14:textId="77777777" w:rsidTr="007B0696">
        <w:trPr>
          <w:cantSplit/>
          <w:trHeight w:val="113"/>
          <w:jc w:val="center"/>
        </w:trPr>
        <w:tc>
          <w:tcPr>
            <w:tcW w:w="1302" w:type="dxa"/>
            <w:vMerge w:val="restart"/>
            <w:shd w:val="clear" w:color="auto" w:fill="auto"/>
          </w:tcPr>
          <w:p w14:paraId="0A42F10A" w14:textId="77777777" w:rsidR="007B0696" w:rsidRPr="00340914" w:rsidRDefault="007B0696" w:rsidP="007B0696">
            <w:pPr>
              <w:pStyle w:val="TAC"/>
              <w:rPr>
                <w:rFonts w:cs="Arial"/>
              </w:rPr>
            </w:pPr>
            <w:r w:rsidRPr="00340914">
              <w:rPr>
                <w:rFonts w:cs="Arial"/>
              </w:rPr>
              <w:t>GSM850 or CDMA850</w:t>
            </w:r>
          </w:p>
        </w:tc>
        <w:tc>
          <w:tcPr>
            <w:tcW w:w="1701" w:type="dxa"/>
            <w:shd w:val="clear" w:color="auto" w:fill="auto"/>
          </w:tcPr>
          <w:p w14:paraId="0A42F10B" w14:textId="77777777" w:rsidR="007B0696" w:rsidRPr="00340914" w:rsidRDefault="007B0696" w:rsidP="007B0696">
            <w:pPr>
              <w:pStyle w:val="TAC"/>
              <w:rPr>
                <w:rFonts w:cs="Arial"/>
              </w:rPr>
            </w:pPr>
            <w:r w:rsidRPr="00340914">
              <w:rPr>
                <w:rFonts w:cs="v5.0.0"/>
              </w:rPr>
              <w:t>869 - 894 MHz</w:t>
            </w:r>
          </w:p>
        </w:tc>
        <w:tc>
          <w:tcPr>
            <w:tcW w:w="851" w:type="dxa"/>
            <w:shd w:val="clear" w:color="auto" w:fill="auto"/>
          </w:tcPr>
          <w:p w14:paraId="0A42F10C" w14:textId="77777777" w:rsidR="007B0696" w:rsidRPr="00340914" w:rsidRDefault="007B0696" w:rsidP="007B0696">
            <w:pPr>
              <w:pStyle w:val="TAC"/>
              <w:rPr>
                <w:rFonts w:cs="Arial"/>
              </w:rPr>
            </w:pPr>
            <w:r w:rsidRPr="00340914">
              <w:rPr>
                <w:rFonts w:cs="v5.0.0"/>
              </w:rPr>
              <w:t>-57 dBm</w:t>
            </w:r>
          </w:p>
        </w:tc>
        <w:tc>
          <w:tcPr>
            <w:tcW w:w="1417" w:type="dxa"/>
            <w:shd w:val="clear" w:color="auto" w:fill="auto"/>
          </w:tcPr>
          <w:p w14:paraId="0A42F10D"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0A42F10E" w14:textId="77777777" w:rsidR="007B0696" w:rsidRPr="00340914" w:rsidRDefault="007B0696" w:rsidP="007B0696">
            <w:pPr>
              <w:pStyle w:val="TAL"/>
              <w:rPr>
                <w:rFonts w:cs="Arial"/>
              </w:rPr>
            </w:pPr>
            <w:r w:rsidRPr="00340914">
              <w:rPr>
                <w:rFonts w:cs="v5.0.0"/>
              </w:rPr>
              <w:t xml:space="preserve">This requirement does not apply to E-UTRA BS operating in band 5 or 26. </w:t>
            </w:r>
            <w:r w:rsidRPr="00340914">
              <w:rPr>
                <w:rFonts w:cs="Arial"/>
              </w:rPr>
              <w:t>This requirement applies to E-UTRA BS operating in Band 27 for the frequency range 879-894 MHz.</w:t>
            </w:r>
          </w:p>
        </w:tc>
      </w:tr>
      <w:tr w:rsidR="007B0696" w:rsidRPr="00340914" w14:paraId="0A42F115" w14:textId="77777777" w:rsidTr="007B0696">
        <w:trPr>
          <w:cantSplit/>
          <w:trHeight w:val="113"/>
          <w:jc w:val="center"/>
        </w:trPr>
        <w:tc>
          <w:tcPr>
            <w:tcW w:w="1302" w:type="dxa"/>
            <w:vMerge/>
            <w:shd w:val="clear" w:color="auto" w:fill="auto"/>
          </w:tcPr>
          <w:p w14:paraId="0A42F110" w14:textId="77777777" w:rsidR="007B0696" w:rsidRPr="00340914" w:rsidRDefault="007B0696" w:rsidP="007B0696">
            <w:pPr>
              <w:pStyle w:val="TAC"/>
              <w:rPr>
                <w:rFonts w:cs="Arial"/>
              </w:rPr>
            </w:pPr>
          </w:p>
        </w:tc>
        <w:tc>
          <w:tcPr>
            <w:tcW w:w="1701" w:type="dxa"/>
            <w:shd w:val="clear" w:color="auto" w:fill="auto"/>
          </w:tcPr>
          <w:p w14:paraId="0A42F111" w14:textId="77777777" w:rsidR="007B0696" w:rsidRPr="00340914" w:rsidRDefault="007B0696" w:rsidP="007B0696">
            <w:pPr>
              <w:pStyle w:val="TAC"/>
              <w:rPr>
                <w:rFonts w:cs="v5.0.0"/>
              </w:rPr>
            </w:pPr>
            <w:r w:rsidRPr="00340914">
              <w:rPr>
                <w:rFonts w:cs="v5.0.0"/>
              </w:rPr>
              <w:t xml:space="preserve">824 </w:t>
            </w:r>
            <w:r w:rsidRPr="00340914">
              <w:rPr>
                <w:rFonts w:cs="v5.0.0"/>
              </w:rPr>
              <w:noBreakHyphen/>
              <w:t xml:space="preserve"> 849 MHz</w:t>
            </w:r>
          </w:p>
        </w:tc>
        <w:tc>
          <w:tcPr>
            <w:tcW w:w="851" w:type="dxa"/>
            <w:shd w:val="clear" w:color="auto" w:fill="auto"/>
          </w:tcPr>
          <w:p w14:paraId="0A42F112" w14:textId="77777777" w:rsidR="007B0696" w:rsidRPr="00340914" w:rsidRDefault="007B0696" w:rsidP="007B0696">
            <w:pPr>
              <w:pStyle w:val="TAC"/>
              <w:rPr>
                <w:rFonts w:cs="v5.0.0"/>
              </w:rPr>
            </w:pPr>
            <w:r w:rsidRPr="00340914">
              <w:rPr>
                <w:rFonts w:cs="v5.0.0"/>
              </w:rPr>
              <w:t>-61 dBm</w:t>
            </w:r>
          </w:p>
        </w:tc>
        <w:tc>
          <w:tcPr>
            <w:tcW w:w="1417" w:type="dxa"/>
            <w:shd w:val="clear" w:color="auto" w:fill="auto"/>
          </w:tcPr>
          <w:p w14:paraId="0A42F113" w14:textId="77777777" w:rsidR="007B0696" w:rsidRPr="00340914" w:rsidRDefault="007B0696" w:rsidP="007B0696">
            <w:pPr>
              <w:pStyle w:val="TAC"/>
              <w:rPr>
                <w:rFonts w:cs="v5.0.0"/>
              </w:rPr>
            </w:pPr>
            <w:r w:rsidRPr="00340914">
              <w:rPr>
                <w:rFonts w:cs="v5.0.0"/>
              </w:rPr>
              <w:t>100 kHz</w:t>
            </w:r>
          </w:p>
        </w:tc>
        <w:tc>
          <w:tcPr>
            <w:tcW w:w="4422" w:type="dxa"/>
            <w:shd w:val="clear" w:color="auto" w:fill="auto"/>
          </w:tcPr>
          <w:p w14:paraId="0A42F114" w14:textId="77777777" w:rsidR="007B0696" w:rsidRPr="00340914" w:rsidRDefault="007B0696" w:rsidP="007B0696">
            <w:pPr>
              <w:pStyle w:val="TAL"/>
              <w:rPr>
                <w:rFonts w:cs="v5.0.0"/>
              </w:rPr>
            </w:pPr>
            <w:r w:rsidRPr="00340914">
              <w:rPr>
                <w:rFonts w:cs="v5.0.0"/>
              </w:rPr>
              <w:t xml:space="preserve">This requirement does not apply to E-UTRA BS operating in band 5 or 26, since it is already covered by the requirement in </w:t>
            </w:r>
            <w:r>
              <w:rPr>
                <w:rFonts w:cs="v5.0.0"/>
              </w:rPr>
              <w:t>clause</w:t>
            </w:r>
            <w:r w:rsidRPr="00340914">
              <w:rPr>
                <w:rFonts w:cs="v5.0.0"/>
              </w:rPr>
              <w:t xml:space="preserve"> 6.6.4.2.</w:t>
            </w:r>
            <w:r w:rsidRPr="00340914">
              <w:rPr>
                <w:rFonts w:cs="Arial"/>
              </w:rPr>
              <w:t xml:space="preserve">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11C" w14:textId="77777777" w:rsidTr="007B0696">
        <w:trPr>
          <w:cantSplit/>
          <w:trHeight w:val="113"/>
          <w:jc w:val="center"/>
        </w:trPr>
        <w:tc>
          <w:tcPr>
            <w:tcW w:w="1302" w:type="dxa"/>
            <w:vMerge w:val="restart"/>
            <w:shd w:val="clear" w:color="auto" w:fill="auto"/>
          </w:tcPr>
          <w:p w14:paraId="0A42F116" w14:textId="77777777" w:rsidR="007B0696" w:rsidRPr="00340914" w:rsidRDefault="007B0696" w:rsidP="007B0696">
            <w:pPr>
              <w:pStyle w:val="TAC"/>
              <w:rPr>
                <w:rFonts w:cs="Arial"/>
                <w:lang w:val="sv-SE"/>
              </w:rPr>
            </w:pPr>
            <w:r w:rsidRPr="00340914">
              <w:rPr>
                <w:rFonts w:cs="Arial"/>
                <w:lang w:val="sv-SE"/>
              </w:rPr>
              <w:t>UTRA FDD Band I or</w:t>
            </w:r>
          </w:p>
          <w:p w14:paraId="0A42F117" w14:textId="77777777" w:rsidR="007B0696" w:rsidRPr="00340914" w:rsidRDefault="007B0696" w:rsidP="007B0696">
            <w:pPr>
              <w:pStyle w:val="TAC"/>
              <w:rPr>
                <w:rFonts w:cs="Arial"/>
                <w:lang w:val="sv-SE"/>
              </w:rPr>
            </w:pPr>
            <w:r w:rsidRPr="00340914">
              <w:rPr>
                <w:rFonts w:cs="Arial"/>
                <w:lang w:val="sv-SE"/>
              </w:rPr>
              <w:t xml:space="preserve">E-UTRA Band 1 </w:t>
            </w:r>
            <w:r w:rsidRPr="00340914">
              <w:rPr>
                <w:rFonts w:eastAsia="DengXian" w:cs="v5.0.0"/>
                <w:lang w:val="sv-SE"/>
              </w:rPr>
              <w:t>or NR Band n1</w:t>
            </w:r>
          </w:p>
        </w:tc>
        <w:tc>
          <w:tcPr>
            <w:tcW w:w="1701" w:type="dxa"/>
            <w:shd w:val="clear" w:color="auto" w:fill="auto"/>
          </w:tcPr>
          <w:p w14:paraId="0A42F118" w14:textId="77777777" w:rsidR="007B0696" w:rsidRPr="00340914" w:rsidRDefault="007B0696" w:rsidP="007B0696">
            <w:pPr>
              <w:pStyle w:val="TAC"/>
              <w:rPr>
                <w:rFonts w:cs="Arial"/>
              </w:rPr>
            </w:pPr>
            <w:r w:rsidRPr="00340914">
              <w:rPr>
                <w:rFonts w:cs="Arial"/>
              </w:rPr>
              <w:t>2110 - 2170 MHz</w:t>
            </w:r>
          </w:p>
        </w:tc>
        <w:tc>
          <w:tcPr>
            <w:tcW w:w="851" w:type="dxa"/>
            <w:shd w:val="clear" w:color="auto" w:fill="auto"/>
          </w:tcPr>
          <w:p w14:paraId="0A42F119"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1A"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1B"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 or 65</w:t>
            </w:r>
          </w:p>
        </w:tc>
      </w:tr>
      <w:tr w:rsidR="007B0696" w:rsidRPr="00340914" w14:paraId="0A42F123" w14:textId="77777777" w:rsidTr="007B0696">
        <w:trPr>
          <w:cantSplit/>
          <w:trHeight w:val="113"/>
          <w:jc w:val="center"/>
        </w:trPr>
        <w:tc>
          <w:tcPr>
            <w:tcW w:w="1302" w:type="dxa"/>
            <w:vMerge/>
            <w:shd w:val="clear" w:color="auto" w:fill="auto"/>
          </w:tcPr>
          <w:p w14:paraId="0A42F11D" w14:textId="77777777" w:rsidR="007B0696" w:rsidRPr="00340914" w:rsidRDefault="007B0696" w:rsidP="007B0696">
            <w:pPr>
              <w:pStyle w:val="TAC"/>
              <w:rPr>
                <w:rFonts w:cs="Arial"/>
              </w:rPr>
            </w:pPr>
          </w:p>
        </w:tc>
        <w:tc>
          <w:tcPr>
            <w:tcW w:w="1701" w:type="dxa"/>
            <w:shd w:val="clear" w:color="auto" w:fill="auto"/>
          </w:tcPr>
          <w:p w14:paraId="0A42F11E" w14:textId="77777777" w:rsidR="007B0696" w:rsidRPr="00340914" w:rsidRDefault="007B0696" w:rsidP="007B0696">
            <w:pPr>
              <w:pStyle w:val="TAC"/>
              <w:rPr>
                <w:rFonts w:cs="Arial"/>
                <w:lang w:eastAsia="zh-CN"/>
              </w:rPr>
            </w:pPr>
            <w:r w:rsidRPr="00340914">
              <w:rPr>
                <w:rFonts w:cs="Arial"/>
              </w:rPr>
              <w:t>1920 - 1980 MHz</w:t>
            </w:r>
          </w:p>
          <w:p w14:paraId="0A42F11F" w14:textId="77777777" w:rsidR="007B0696" w:rsidRPr="00340914" w:rsidRDefault="007B0696" w:rsidP="007B0696">
            <w:pPr>
              <w:pStyle w:val="TAC"/>
              <w:rPr>
                <w:rFonts w:cs="Arial"/>
                <w:lang w:eastAsia="zh-CN"/>
              </w:rPr>
            </w:pPr>
          </w:p>
        </w:tc>
        <w:tc>
          <w:tcPr>
            <w:tcW w:w="851" w:type="dxa"/>
            <w:shd w:val="clear" w:color="auto" w:fill="auto"/>
          </w:tcPr>
          <w:p w14:paraId="0A42F120"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2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2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 or 65,</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2B" w14:textId="77777777" w:rsidTr="007B0696">
        <w:trPr>
          <w:cantSplit/>
          <w:trHeight w:val="113"/>
          <w:jc w:val="center"/>
        </w:trPr>
        <w:tc>
          <w:tcPr>
            <w:tcW w:w="1302" w:type="dxa"/>
            <w:vMerge w:val="restart"/>
            <w:shd w:val="clear" w:color="auto" w:fill="auto"/>
          </w:tcPr>
          <w:p w14:paraId="0A42F124" w14:textId="77777777" w:rsidR="007B0696" w:rsidRPr="00340914" w:rsidRDefault="007B0696" w:rsidP="007B0696">
            <w:pPr>
              <w:pStyle w:val="TAC"/>
              <w:rPr>
                <w:rFonts w:cs="Arial"/>
                <w:lang w:val="sv-SE"/>
              </w:rPr>
            </w:pPr>
            <w:r w:rsidRPr="00340914">
              <w:rPr>
                <w:rFonts w:cs="Arial"/>
                <w:lang w:val="sv-SE"/>
              </w:rPr>
              <w:t>UTRA FDD Band II or</w:t>
            </w:r>
          </w:p>
          <w:p w14:paraId="0A42F125" w14:textId="77777777" w:rsidR="007B0696" w:rsidRPr="00340914" w:rsidRDefault="007B0696" w:rsidP="007B0696">
            <w:pPr>
              <w:pStyle w:val="TAC"/>
              <w:rPr>
                <w:rFonts w:cs="Arial"/>
                <w:lang w:val="sv-SE"/>
              </w:rPr>
            </w:pPr>
            <w:r w:rsidRPr="00340914">
              <w:rPr>
                <w:rFonts w:cs="Arial"/>
                <w:lang w:val="sv-SE"/>
              </w:rPr>
              <w:t>E-UTRA Band 2</w:t>
            </w:r>
            <w:r w:rsidRPr="00340914">
              <w:rPr>
                <w:rFonts w:cs="Arial"/>
              </w:rPr>
              <w:t xml:space="preserve"> </w:t>
            </w:r>
            <w:r w:rsidRPr="00340914">
              <w:rPr>
                <w:rFonts w:eastAsia="DengXian" w:cs="v5.0.0"/>
                <w:lang w:val="sv-SE"/>
              </w:rPr>
              <w:t>or NR Band n2</w:t>
            </w:r>
          </w:p>
        </w:tc>
        <w:tc>
          <w:tcPr>
            <w:tcW w:w="1701" w:type="dxa"/>
            <w:shd w:val="clear" w:color="auto" w:fill="auto"/>
          </w:tcPr>
          <w:p w14:paraId="0A42F126" w14:textId="77777777" w:rsidR="007B0696" w:rsidRPr="00340914" w:rsidRDefault="007B0696" w:rsidP="007B0696">
            <w:pPr>
              <w:pStyle w:val="TAC"/>
              <w:rPr>
                <w:rFonts w:cs="Arial"/>
                <w:lang w:eastAsia="zh-CN"/>
              </w:rPr>
            </w:pPr>
            <w:r w:rsidRPr="00340914">
              <w:rPr>
                <w:rFonts w:cs="Arial"/>
              </w:rPr>
              <w:t>1930 - 1990 MHz</w:t>
            </w:r>
          </w:p>
          <w:p w14:paraId="0A42F127" w14:textId="77777777" w:rsidR="007B0696" w:rsidRPr="00340914" w:rsidRDefault="007B0696" w:rsidP="007B0696">
            <w:pPr>
              <w:pStyle w:val="TAC"/>
              <w:rPr>
                <w:rFonts w:cs="Arial"/>
                <w:lang w:eastAsia="zh-CN"/>
              </w:rPr>
            </w:pPr>
          </w:p>
        </w:tc>
        <w:tc>
          <w:tcPr>
            <w:tcW w:w="851" w:type="dxa"/>
            <w:shd w:val="clear" w:color="auto" w:fill="auto"/>
          </w:tcPr>
          <w:p w14:paraId="0A42F128"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2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2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 25 or 70.  </w:t>
            </w:r>
          </w:p>
        </w:tc>
      </w:tr>
      <w:tr w:rsidR="007B0696" w:rsidRPr="00340914" w14:paraId="0A42F132" w14:textId="77777777" w:rsidTr="007B0696">
        <w:trPr>
          <w:cantSplit/>
          <w:trHeight w:val="113"/>
          <w:jc w:val="center"/>
        </w:trPr>
        <w:tc>
          <w:tcPr>
            <w:tcW w:w="1302" w:type="dxa"/>
            <w:vMerge/>
            <w:shd w:val="clear" w:color="auto" w:fill="auto"/>
          </w:tcPr>
          <w:p w14:paraId="0A42F12C" w14:textId="77777777" w:rsidR="007B0696" w:rsidRPr="00340914" w:rsidRDefault="007B0696" w:rsidP="007B0696">
            <w:pPr>
              <w:pStyle w:val="TAC"/>
              <w:rPr>
                <w:rFonts w:cs="Arial"/>
              </w:rPr>
            </w:pPr>
          </w:p>
        </w:tc>
        <w:tc>
          <w:tcPr>
            <w:tcW w:w="1701" w:type="dxa"/>
            <w:shd w:val="clear" w:color="auto" w:fill="auto"/>
          </w:tcPr>
          <w:p w14:paraId="0A42F12D" w14:textId="77777777" w:rsidR="007B0696" w:rsidRPr="00340914" w:rsidRDefault="007B0696" w:rsidP="007B0696">
            <w:pPr>
              <w:pStyle w:val="TAC"/>
              <w:rPr>
                <w:rFonts w:cs="Arial"/>
                <w:lang w:eastAsia="zh-CN"/>
              </w:rPr>
            </w:pPr>
            <w:r w:rsidRPr="00340914">
              <w:rPr>
                <w:rFonts w:cs="Arial"/>
              </w:rPr>
              <w:t>1850 - 1910 MHz</w:t>
            </w:r>
          </w:p>
          <w:p w14:paraId="0A42F12E" w14:textId="77777777" w:rsidR="007B0696" w:rsidRPr="00340914" w:rsidRDefault="007B0696" w:rsidP="007B0696">
            <w:pPr>
              <w:pStyle w:val="TAC"/>
              <w:rPr>
                <w:rFonts w:cs="Arial"/>
                <w:lang w:eastAsia="zh-CN"/>
              </w:rPr>
            </w:pPr>
          </w:p>
        </w:tc>
        <w:tc>
          <w:tcPr>
            <w:tcW w:w="851" w:type="dxa"/>
            <w:shd w:val="clear" w:color="auto" w:fill="auto"/>
          </w:tcPr>
          <w:p w14:paraId="0A42F12F"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30"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31"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 or 25,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13A" w14:textId="77777777" w:rsidTr="007B0696">
        <w:trPr>
          <w:cantSplit/>
          <w:trHeight w:val="763"/>
          <w:jc w:val="center"/>
        </w:trPr>
        <w:tc>
          <w:tcPr>
            <w:tcW w:w="1302" w:type="dxa"/>
            <w:vMerge w:val="restart"/>
            <w:shd w:val="clear" w:color="auto" w:fill="auto"/>
          </w:tcPr>
          <w:p w14:paraId="0A42F133" w14:textId="77777777" w:rsidR="007B0696" w:rsidRPr="00340914" w:rsidRDefault="007B0696" w:rsidP="007B0696">
            <w:pPr>
              <w:pStyle w:val="TAC"/>
              <w:rPr>
                <w:rFonts w:cs="Arial"/>
                <w:lang w:val="sv-SE"/>
              </w:rPr>
            </w:pPr>
            <w:r w:rsidRPr="00340914">
              <w:rPr>
                <w:rFonts w:cs="Arial"/>
                <w:lang w:val="sv-SE"/>
              </w:rPr>
              <w:t>UTRA FDD Band III or</w:t>
            </w:r>
          </w:p>
          <w:p w14:paraId="0A42F134" w14:textId="77777777" w:rsidR="007B0696" w:rsidRPr="00340914" w:rsidRDefault="007B0696" w:rsidP="007B0696">
            <w:pPr>
              <w:pStyle w:val="TAC"/>
              <w:rPr>
                <w:rFonts w:cs="Arial"/>
                <w:lang w:val="sv-SE"/>
              </w:rPr>
            </w:pPr>
            <w:r w:rsidRPr="00340914">
              <w:rPr>
                <w:rFonts w:cs="Arial"/>
                <w:lang w:val="sv-SE"/>
              </w:rPr>
              <w:t>E-UTRA Band 3</w:t>
            </w:r>
            <w:r w:rsidRPr="00340914">
              <w:rPr>
                <w:rFonts w:cs="Arial"/>
              </w:rPr>
              <w:t xml:space="preserve"> </w:t>
            </w:r>
            <w:r w:rsidRPr="00340914">
              <w:rPr>
                <w:rFonts w:eastAsia="DengXian" w:cs="v5.0.0"/>
                <w:lang w:val="sv-SE"/>
              </w:rPr>
              <w:t>or NR Band n3</w:t>
            </w:r>
          </w:p>
        </w:tc>
        <w:tc>
          <w:tcPr>
            <w:tcW w:w="1701" w:type="dxa"/>
            <w:shd w:val="clear" w:color="auto" w:fill="auto"/>
          </w:tcPr>
          <w:p w14:paraId="0A42F135" w14:textId="77777777" w:rsidR="007B0696" w:rsidRPr="00340914" w:rsidRDefault="007B0696" w:rsidP="007B0696">
            <w:pPr>
              <w:pStyle w:val="TAC"/>
              <w:rPr>
                <w:rFonts w:cs="Arial"/>
                <w:lang w:eastAsia="zh-CN"/>
              </w:rPr>
            </w:pPr>
            <w:r w:rsidRPr="00340914">
              <w:rPr>
                <w:rFonts w:cs="Arial"/>
              </w:rPr>
              <w:t>1805 - 1880 MHz</w:t>
            </w:r>
          </w:p>
          <w:p w14:paraId="0A42F136" w14:textId="77777777" w:rsidR="007B0696" w:rsidRPr="00340914" w:rsidRDefault="007B0696" w:rsidP="007B0696">
            <w:pPr>
              <w:pStyle w:val="TAC"/>
              <w:rPr>
                <w:rFonts w:cs="Arial"/>
                <w:lang w:eastAsia="zh-CN"/>
              </w:rPr>
            </w:pPr>
          </w:p>
        </w:tc>
        <w:tc>
          <w:tcPr>
            <w:tcW w:w="851" w:type="dxa"/>
            <w:shd w:val="clear" w:color="auto" w:fill="auto"/>
          </w:tcPr>
          <w:p w14:paraId="0A42F137"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38"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3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p>
        </w:tc>
      </w:tr>
      <w:tr w:rsidR="007B0696" w:rsidRPr="00340914" w14:paraId="0A42F141" w14:textId="77777777" w:rsidTr="007B0696">
        <w:trPr>
          <w:cantSplit/>
          <w:trHeight w:val="113"/>
          <w:jc w:val="center"/>
        </w:trPr>
        <w:tc>
          <w:tcPr>
            <w:tcW w:w="1302" w:type="dxa"/>
            <w:vMerge/>
            <w:shd w:val="clear" w:color="auto" w:fill="auto"/>
          </w:tcPr>
          <w:p w14:paraId="0A42F13B" w14:textId="77777777" w:rsidR="007B0696" w:rsidRPr="00340914" w:rsidRDefault="007B0696" w:rsidP="007B0696">
            <w:pPr>
              <w:pStyle w:val="TAC"/>
              <w:rPr>
                <w:rFonts w:cs="Arial"/>
              </w:rPr>
            </w:pPr>
          </w:p>
        </w:tc>
        <w:tc>
          <w:tcPr>
            <w:tcW w:w="1701" w:type="dxa"/>
            <w:shd w:val="clear" w:color="auto" w:fill="auto"/>
          </w:tcPr>
          <w:p w14:paraId="0A42F13C" w14:textId="77777777" w:rsidR="007B0696" w:rsidRPr="00340914" w:rsidRDefault="007B0696" w:rsidP="007B0696">
            <w:pPr>
              <w:pStyle w:val="TAC"/>
              <w:rPr>
                <w:rFonts w:cs="Arial"/>
              </w:rPr>
            </w:pPr>
            <w:r w:rsidRPr="00340914">
              <w:rPr>
                <w:rFonts w:cs="Arial"/>
              </w:rPr>
              <w:t>1710 - 1785 MHz</w:t>
            </w:r>
          </w:p>
        </w:tc>
        <w:tc>
          <w:tcPr>
            <w:tcW w:w="851" w:type="dxa"/>
            <w:shd w:val="clear" w:color="auto" w:fill="auto"/>
          </w:tcPr>
          <w:p w14:paraId="0A42F13D"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3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3F"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3, </w:t>
            </w:r>
            <w:r w:rsidRPr="00340914">
              <w:rPr>
                <w:rFonts w:cs="v5.0.0"/>
              </w:rPr>
              <w:t xml:space="preserve">since it is already covered by the requirement in </w:t>
            </w:r>
            <w:r>
              <w:rPr>
                <w:rFonts w:cs="v5.0.0"/>
              </w:rPr>
              <w:t>clause</w:t>
            </w:r>
            <w:r w:rsidRPr="00340914">
              <w:rPr>
                <w:rFonts w:cs="v5.0.0"/>
              </w:rPr>
              <w:t xml:space="preserve"> 6.6.4.2.</w:t>
            </w:r>
          </w:p>
          <w:p w14:paraId="0A42F140" w14:textId="77777777" w:rsidR="007B0696" w:rsidRPr="00340914" w:rsidRDefault="007B0696" w:rsidP="007B0696">
            <w:pPr>
              <w:pStyle w:val="TAL"/>
              <w:rPr>
                <w:rFonts w:cs="Arial"/>
              </w:rPr>
            </w:pPr>
            <w:r w:rsidRPr="00340914">
              <w:rPr>
                <w:rFonts w:cs="Arial"/>
              </w:rPr>
              <w:t xml:space="preserve">For E-UTRA BS operating in band 9, it applies for 1710 MHz to 1749.9 MHz and 1784.9 MHz to 1785 MHz, while the rest is covered in </w:t>
            </w:r>
            <w:r>
              <w:rPr>
                <w:rFonts w:cs="Arial"/>
              </w:rPr>
              <w:t>clause</w:t>
            </w:r>
            <w:r w:rsidRPr="00340914">
              <w:rPr>
                <w:rFonts w:cs="Arial"/>
              </w:rPr>
              <w:t xml:space="preserve"> 6.6.4.2.</w:t>
            </w:r>
          </w:p>
        </w:tc>
      </w:tr>
      <w:tr w:rsidR="007B0696" w:rsidRPr="00340914" w14:paraId="0A42F148" w14:textId="77777777" w:rsidTr="007B0696">
        <w:trPr>
          <w:cantSplit/>
          <w:trHeight w:val="113"/>
          <w:jc w:val="center"/>
        </w:trPr>
        <w:tc>
          <w:tcPr>
            <w:tcW w:w="1302" w:type="dxa"/>
            <w:vMerge w:val="restart"/>
            <w:shd w:val="clear" w:color="auto" w:fill="auto"/>
          </w:tcPr>
          <w:p w14:paraId="0A42F142" w14:textId="77777777" w:rsidR="007B0696" w:rsidRPr="00340914" w:rsidRDefault="007B0696" w:rsidP="007B0696">
            <w:pPr>
              <w:pStyle w:val="TAC"/>
              <w:rPr>
                <w:rFonts w:cs="Arial"/>
                <w:lang w:val="sv-SE"/>
              </w:rPr>
            </w:pPr>
            <w:r w:rsidRPr="00340914">
              <w:rPr>
                <w:rFonts w:cs="Arial"/>
                <w:lang w:val="sv-SE"/>
              </w:rPr>
              <w:t>UTRA FDD Band IV or</w:t>
            </w:r>
          </w:p>
          <w:p w14:paraId="0A42F143" w14:textId="77777777" w:rsidR="007B0696" w:rsidRPr="00340914" w:rsidRDefault="007B0696" w:rsidP="007B0696">
            <w:pPr>
              <w:pStyle w:val="TAC"/>
              <w:rPr>
                <w:rFonts w:cs="Arial"/>
                <w:lang w:val="sv-SE"/>
              </w:rPr>
            </w:pPr>
            <w:r w:rsidRPr="00340914">
              <w:rPr>
                <w:rFonts w:cs="Arial"/>
                <w:lang w:val="sv-SE"/>
              </w:rPr>
              <w:t>E-UTRA Band 4</w:t>
            </w:r>
          </w:p>
        </w:tc>
        <w:tc>
          <w:tcPr>
            <w:tcW w:w="1701" w:type="dxa"/>
            <w:shd w:val="clear" w:color="auto" w:fill="auto"/>
          </w:tcPr>
          <w:p w14:paraId="0A42F144" w14:textId="77777777" w:rsidR="007B0696" w:rsidRPr="00340914" w:rsidRDefault="007B0696" w:rsidP="007B0696">
            <w:pPr>
              <w:pStyle w:val="TAC"/>
              <w:rPr>
                <w:rFonts w:cs="Arial"/>
              </w:rPr>
            </w:pPr>
            <w:r w:rsidRPr="00340914">
              <w:rPr>
                <w:rFonts w:cs="Arial"/>
              </w:rPr>
              <w:t>2110 - 2155 MHz</w:t>
            </w:r>
          </w:p>
        </w:tc>
        <w:tc>
          <w:tcPr>
            <w:tcW w:w="851" w:type="dxa"/>
            <w:shd w:val="clear" w:color="auto" w:fill="auto"/>
          </w:tcPr>
          <w:p w14:paraId="0A42F145"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46"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4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or 66</w:t>
            </w:r>
          </w:p>
        </w:tc>
      </w:tr>
      <w:tr w:rsidR="007B0696" w:rsidRPr="00340914" w14:paraId="0A42F14E" w14:textId="77777777" w:rsidTr="007B0696">
        <w:trPr>
          <w:cantSplit/>
          <w:trHeight w:val="113"/>
          <w:jc w:val="center"/>
        </w:trPr>
        <w:tc>
          <w:tcPr>
            <w:tcW w:w="1302" w:type="dxa"/>
            <w:vMerge/>
            <w:shd w:val="clear" w:color="auto" w:fill="auto"/>
          </w:tcPr>
          <w:p w14:paraId="0A42F149" w14:textId="77777777" w:rsidR="007B0696" w:rsidRPr="00340914" w:rsidRDefault="007B0696" w:rsidP="007B0696">
            <w:pPr>
              <w:pStyle w:val="TAC"/>
              <w:rPr>
                <w:rFonts w:cs="Arial"/>
              </w:rPr>
            </w:pPr>
          </w:p>
        </w:tc>
        <w:tc>
          <w:tcPr>
            <w:tcW w:w="1701" w:type="dxa"/>
            <w:shd w:val="clear" w:color="auto" w:fill="auto"/>
          </w:tcPr>
          <w:p w14:paraId="0A42F14A" w14:textId="77777777" w:rsidR="007B0696" w:rsidRPr="00340914" w:rsidRDefault="007B0696" w:rsidP="007B0696">
            <w:pPr>
              <w:pStyle w:val="TAC"/>
              <w:rPr>
                <w:rFonts w:cs="Arial"/>
              </w:rPr>
            </w:pPr>
            <w:r w:rsidRPr="00340914">
              <w:rPr>
                <w:rFonts w:cs="Arial"/>
              </w:rPr>
              <w:t>1710 - 1755 MHz</w:t>
            </w:r>
          </w:p>
        </w:tc>
        <w:tc>
          <w:tcPr>
            <w:tcW w:w="851" w:type="dxa"/>
            <w:shd w:val="clear" w:color="auto" w:fill="auto"/>
          </w:tcPr>
          <w:p w14:paraId="0A42F14B"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4C"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4D"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4, 10 or 66,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155" w14:textId="77777777" w:rsidTr="007B0696">
        <w:trPr>
          <w:cantSplit/>
          <w:trHeight w:val="113"/>
          <w:jc w:val="center"/>
        </w:trPr>
        <w:tc>
          <w:tcPr>
            <w:tcW w:w="1302" w:type="dxa"/>
            <w:vMerge w:val="restart"/>
            <w:shd w:val="clear" w:color="auto" w:fill="auto"/>
          </w:tcPr>
          <w:p w14:paraId="0A42F14F" w14:textId="77777777" w:rsidR="007B0696" w:rsidRPr="00340914" w:rsidRDefault="007B0696" w:rsidP="007B0696">
            <w:pPr>
              <w:pStyle w:val="TAC"/>
              <w:rPr>
                <w:rFonts w:cs="Arial"/>
                <w:lang w:val="sv-SE"/>
              </w:rPr>
            </w:pPr>
            <w:r w:rsidRPr="00340914">
              <w:rPr>
                <w:rFonts w:cs="Arial"/>
                <w:lang w:val="sv-SE"/>
              </w:rPr>
              <w:t>UTRA FDD Band V or</w:t>
            </w:r>
          </w:p>
          <w:p w14:paraId="0A42F150" w14:textId="77777777" w:rsidR="007B0696" w:rsidRPr="00340914" w:rsidRDefault="007B0696" w:rsidP="007B0696">
            <w:pPr>
              <w:pStyle w:val="TAC"/>
              <w:rPr>
                <w:rFonts w:cs="Arial"/>
                <w:lang w:val="sv-SE"/>
              </w:rPr>
            </w:pPr>
            <w:r w:rsidRPr="00340914">
              <w:rPr>
                <w:rFonts w:cs="Arial"/>
                <w:lang w:val="sv-SE"/>
              </w:rPr>
              <w:t>E-UTRA Band 5</w:t>
            </w:r>
            <w:r w:rsidRPr="00340914">
              <w:rPr>
                <w:rFonts w:cs="Arial"/>
              </w:rPr>
              <w:t xml:space="preserve"> </w:t>
            </w:r>
            <w:r w:rsidRPr="00340914">
              <w:rPr>
                <w:rFonts w:eastAsia="DengXian" w:cs="v5.0.0"/>
                <w:lang w:val="sv-SE"/>
              </w:rPr>
              <w:t>or NR Band n5</w:t>
            </w:r>
          </w:p>
        </w:tc>
        <w:tc>
          <w:tcPr>
            <w:tcW w:w="1701" w:type="dxa"/>
            <w:shd w:val="clear" w:color="auto" w:fill="auto"/>
          </w:tcPr>
          <w:p w14:paraId="0A42F151" w14:textId="77777777" w:rsidR="007B0696" w:rsidRPr="00340914" w:rsidRDefault="007B0696" w:rsidP="007B0696">
            <w:pPr>
              <w:pStyle w:val="TAC"/>
              <w:rPr>
                <w:rFonts w:cs="Arial"/>
              </w:rPr>
            </w:pPr>
            <w:r w:rsidRPr="00340914">
              <w:rPr>
                <w:rFonts w:cs="Arial"/>
              </w:rPr>
              <w:t>869 - 894 MHz</w:t>
            </w:r>
          </w:p>
        </w:tc>
        <w:tc>
          <w:tcPr>
            <w:tcW w:w="851" w:type="dxa"/>
            <w:shd w:val="clear" w:color="auto" w:fill="auto"/>
          </w:tcPr>
          <w:p w14:paraId="0A42F152"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53"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54"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or 26. This requirement applies to E-UTRA BS operating in Band 27 for the frequency range 879-894 MHz.</w:t>
            </w:r>
          </w:p>
        </w:tc>
      </w:tr>
      <w:tr w:rsidR="007B0696" w:rsidRPr="00340914" w14:paraId="0A42F15B" w14:textId="77777777" w:rsidTr="007B0696">
        <w:trPr>
          <w:cantSplit/>
          <w:trHeight w:val="113"/>
          <w:jc w:val="center"/>
        </w:trPr>
        <w:tc>
          <w:tcPr>
            <w:tcW w:w="1302" w:type="dxa"/>
            <w:vMerge/>
            <w:shd w:val="clear" w:color="auto" w:fill="auto"/>
          </w:tcPr>
          <w:p w14:paraId="0A42F156" w14:textId="77777777" w:rsidR="007B0696" w:rsidRPr="00340914" w:rsidRDefault="007B0696" w:rsidP="007B0696">
            <w:pPr>
              <w:pStyle w:val="TAC"/>
              <w:rPr>
                <w:rFonts w:cs="Arial"/>
              </w:rPr>
            </w:pPr>
          </w:p>
        </w:tc>
        <w:tc>
          <w:tcPr>
            <w:tcW w:w="1701" w:type="dxa"/>
            <w:shd w:val="clear" w:color="auto" w:fill="auto"/>
          </w:tcPr>
          <w:p w14:paraId="0A42F157" w14:textId="77777777" w:rsidR="007B0696" w:rsidRPr="00340914" w:rsidRDefault="007B0696" w:rsidP="007B0696">
            <w:pPr>
              <w:pStyle w:val="TAC"/>
              <w:rPr>
                <w:rFonts w:cs="Arial"/>
              </w:rPr>
            </w:pPr>
            <w:r w:rsidRPr="00340914">
              <w:rPr>
                <w:rFonts w:cs="Arial"/>
              </w:rPr>
              <w:t>824 - 849 MHz</w:t>
            </w:r>
          </w:p>
        </w:tc>
        <w:tc>
          <w:tcPr>
            <w:tcW w:w="851" w:type="dxa"/>
            <w:shd w:val="clear" w:color="auto" w:fill="auto"/>
          </w:tcPr>
          <w:p w14:paraId="0A42F158"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5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5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5 or 26,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162" w14:textId="77777777" w:rsidTr="007B0696">
        <w:trPr>
          <w:cantSplit/>
          <w:trHeight w:val="113"/>
          <w:jc w:val="center"/>
        </w:trPr>
        <w:tc>
          <w:tcPr>
            <w:tcW w:w="1302" w:type="dxa"/>
            <w:vMerge w:val="restart"/>
            <w:shd w:val="clear" w:color="auto" w:fill="auto"/>
          </w:tcPr>
          <w:p w14:paraId="0A42F15C" w14:textId="77777777" w:rsidR="007B0696" w:rsidRPr="00340914" w:rsidRDefault="007B0696" w:rsidP="007B0696">
            <w:pPr>
              <w:pStyle w:val="TAC"/>
              <w:rPr>
                <w:rFonts w:cs="Arial"/>
                <w:lang w:val="sv-SE"/>
              </w:rPr>
            </w:pPr>
            <w:r w:rsidRPr="00340914">
              <w:rPr>
                <w:rFonts w:cs="Arial"/>
                <w:lang w:val="sv-SE"/>
              </w:rPr>
              <w:t>UTRA FDD Band VI, XIX or</w:t>
            </w:r>
          </w:p>
          <w:p w14:paraId="0A42F15D" w14:textId="77777777" w:rsidR="007B0696" w:rsidRPr="00340914" w:rsidRDefault="007B0696" w:rsidP="007B0696">
            <w:pPr>
              <w:pStyle w:val="TAC"/>
              <w:rPr>
                <w:rFonts w:cs="Arial"/>
              </w:rPr>
            </w:pPr>
            <w:r w:rsidRPr="00340914">
              <w:rPr>
                <w:rFonts w:cs="Arial"/>
              </w:rPr>
              <w:t>E-UTRA Band 6, 18, 19</w:t>
            </w:r>
          </w:p>
        </w:tc>
        <w:tc>
          <w:tcPr>
            <w:tcW w:w="1701" w:type="dxa"/>
            <w:shd w:val="clear" w:color="auto" w:fill="auto"/>
          </w:tcPr>
          <w:p w14:paraId="0A42F15E" w14:textId="77777777" w:rsidR="007B0696" w:rsidRPr="00340914" w:rsidRDefault="007B0696" w:rsidP="007B0696">
            <w:pPr>
              <w:pStyle w:val="TAC"/>
              <w:rPr>
                <w:rFonts w:cs="Arial"/>
              </w:rPr>
            </w:pPr>
            <w:r w:rsidRPr="00340914">
              <w:rPr>
                <w:rFonts w:cs="Arial"/>
              </w:rPr>
              <w:t xml:space="preserve">860 - 890 MHz </w:t>
            </w:r>
          </w:p>
        </w:tc>
        <w:tc>
          <w:tcPr>
            <w:tcW w:w="851" w:type="dxa"/>
            <w:shd w:val="clear" w:color="auto" w:fill="auto"/>
          </w:tcPr>
          <w:p w14:paraId="0A42F15F"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60"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61"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6, 18, 19.</w:t>
            </w:r>
          </w:p>
        </w:tc>
      </w:tr>
      <w:tr w:rsidR="007B0696" w:rsidRPr="00340914" w14:paraId="0A42F168" w14:textId="77777777" w:rsidTr="007B0696">
        <w:trPr>
          <w:cantSplit/>
          <w:trHeight w:val="113"/>
          <w:jc w:val="center"/>
        </w:trPr>
        <w:tc>
          <w:tcPr>
            <w:tcW w:w="1302" w:type="dxa"/>
            <w:vMerge/>
            <w:shd w:val="clear" w:color="auto" w:fill="auto"/>
          </w:tcPr>
          <w:p w14:paraId="0A42F163" w14:textId="77777777" w:rsidR="007B0696" w:rsidRPr="00340914" w:rsidRDefault="007B0696" w:rsidP="007B0696">
            <w:pPr>
              <w:pStyle w:val="TAC"/>
              <w:rPr>
                <w:rFonts w:cs="Arial"/>
              </w:rPr>
            </w:pPr>
          </w:p>
        </w:tc>
        <w:tc>
          <w:tcPr>
            <w:tcW w:w="1701" w:type="dxa"/>
            <w:shd w:val="clear" w:color="auto" w:fill="auto"/>
          </w:tcPr>
          <w:p w14:paraId="0A42F164" w14:textId="77777777" w:rsidR="007B0696" w:rsidRPr="00340914" w:rsidRDefault="007B0696" w:rsidP="007B0696">
            <w:pPr>
              <w:pStyle w:val="TAC"/>
              <w:rPr>
                <w:rFonts w:cs="Arial"/>
              </w:rPr>
            </w:pPr>
            <w:r w:rsidRPr="00340914">
              <w:rPr>
                <w:rFonts w:cs="Arial"/>
              </w:rPr>
              <w:t xml:space="preserve">815 - 830 MHz </w:t>
            </w:r>
          </w:p>
        </w:tc>
        <w:tc>
          <w:tcPr>
            <w:tcW w:w="851" w:type="dxa"/>
            <w:shd w:val="clear" w:color="auto" w:fill="auto"/>
          </w:tcPr>
          <w:p w14:paraId="0A42F165"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66"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6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18,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16E" w14:textId="77777777" w:rsidTr="007B0696">
        <w:trPr>
          <w:cantSplit/>
          <w:trHeight w:val="113"/>
          <w:jc w:val="center"/>
        </w:trPr>
        <w:tc>
          <w:tcPr>
            <w:tcW w:w="1302" w:type="dxa"/>
            <w:vMerge/>
            <w:shd w:val="clear" w:color="auto" w:fill="auto"/>
          </w:tcPr>
          <w:p w14:paraId="0A42F169" w14:textId="77777777" w:rsidR="007B0696" w:rsidRPr="00340914" w:rsidRDefault="007B0696" w:rsidP="007B0696">
            <w:pPr>
              <w:pStyle w:val="TAC"/>
              <w:rPr>
                <w:rFonts w:cs="Arial"/>
              </w:rPr>
            </w:pPr>
          </w:p>
        </w:tc>
        <w:tc>
          <w:tcPr>
            <w:tcW w:w="1701" w:type="dxa"/>
            <w:shd w:val="clear" w:color="auto" w:fill="auto"/>
          </w:tcPr>
          <w:p w14:paraId="0A42F16A" w14:textId="77777777" w:rsidR="007B0696" w:rsidRPr="00340914" w:rsidRDefault="007B0696" w:rsidP="007B0696">
            <w:pPr>
              <w:pStyle w:val="TAC"/>
              <w:rPr>
                <w:rFonts w:cs="Arial"/>
              </w:rPr>
            </w:pPr>
            <w:r w:rsidRPr="00340914">
              <w:rPr>
                <w:rFonts w:cs="Arial"/>
              </w:rPr>
              <w:t>830 - 845 MHz</w:t>
            </w:r>
          </w:p>
        </w:tc>
        <w:tc>
          <w:tcPr>
            <w:tcW w:w="851" w:type="dxa"/>
            <w:shd w:val="clear" w:color="auto" w:fill="auto"/>
          </w:tcPr>
          <w:p w14:paraId="0A42F16B"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6C"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6D"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 19,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175" w14:textId="77777777" w:rsidTr="007B0696">
        <w:trPr>
          <w:cantSplit/>
          <w:trHeight w:val="113"/>
          <w:jc w:val="center"/>
        </w:trPr>
        <w:tc>
          <w:tcPr>
            <w:tcW w:w="1302" w:type="dxa"/>
            <w:vMerge w:val="restart"/>
            <w:shd w:val="clear" w:color="auto" w:fill="auto"/>
          </w:tcPr>
          <w:p w14:paraId="0A42F16F" w14:textId="77777777" w:rsidR="007B0696" w:rsidRPr="00340914" w:rsidRDefault="007B0696" w:rsidP="007B0696">
            <w:pPr>
              <w:pStyle w:val="TAC"/>
              <w:rPr>
                <w:rFonts w:cs="Arial"/>
                <w:lang w:val="sv-SE"/>
              </w:rPr>
            </w:pPr>
            <w:r w:rsidRPr="00340914">
              <w:rPr>
                <w:rFonts w:cs="Arial"/>
                <w:lang w:val="sv-SE"/>
              </w:rPr>
              <w:t>UTRA FDD Band VII or</w:t>
            </w:r>
          </w:p>
          <w:p w14:paraId="0A42F170" w14:textId="77777777" w:rsidR="007B0696" w:rsidRPr="00340914" w:rsidRDefault="007B0696" w:rsidP="007B0696">
            <w:pPr>
              <w:pStyle w:val="TAC"/>
              <w:rPr>
                <w:rFonts w:cs="Arial"/>
                <w:lang w:val="sv-SE"/>
              </w:rPr>
            </w:pPr>
            <w:r w:rsidRPr="00340914">
              <w:rPr>
                <w:rFonts w:cs="Arial"/>
                <w:lang w:val="sv-SE"/>
              </w:rPr>
              <w:t>E-UTRA Band 7</w:t>
            </w:r>
            <w:r w:rsidRPr="00340914">
              <w:rPr>
                <w:rFonts w:cs="Arial"/>
              </w:rPr>
              <w:t xml:space="preserve"> </w:t>
            </w:r>
            <w:r w:rsidRPr="00340914">
              <w:rPr>
                <w:rFonts w:eastAsia="DengXian" w:cs="v5.0.0"/>
                <w:lang w:val="sv-SE"/>
              </w:rPr>
              <w:t>or NR Band n7</w:t>
            </w:r>
          </w:p>
        </w:tc>
        <w:tc>
          <w:tcPr>
            <w:tcW w:w="1701" w:type="dxa"/>
            <w:shd w:val="clear" w:color="auto" w:fill="auto"/>
          </w:tcPr>
          <w:p w14:paraId="0A42F171" w14:textId="77777777" w:rsidR="007B0696" w:rsidRPr="00340914" w:rsidRDefault="007B0696" w:rsidP="007B0696">
            <w:pPr>
              <w:pStyle w:val="TAC"/>
              <w:rPr>
                <w:rFonts w:cs="Arial"/>
              </w:rPr>
            </w:pPr>
            <w:r w:rsidRPr="00340914">
              <w:rPr>
                <w:rFonts w:cs="Arial"/>
              </w:rPr>
              <w:t>2620 - 2690 MHz</w:t>
            </w:r>
          </w:p>
        </w:tc>
        <w:tc>
          <w:tcPr>
            <w:tcW w:w="851" w:type="dxa"/>
            <w:shd w:val="clear" w:color="auto" w:fill="auto"/>
          </w:tcPr>
          <w:p w14:paraId="0A42F172"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73"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74"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7.</w:t>
            </w:r>
          </w:p>
        </w:tc>
      </w:tr>
      <w:tr w:rsidR="007B0696" w:rsidRPr="00340914" w14:paraId="0A42F17B" w14:textId="77777777" w:rsidTr="007B0696">
        <w:trPr>
          <w:cantSplit/>
          <w:trHeight w:val="113"/>
          <w:jc w:val="center"/>
        </w:trPr>
        <w:tc>
          <w:tcPr>
            <w:tcW w:w="1302" w:type="dxa"/>
            <w:vMerge/>
            <w:shd w:val="clear" w:color="auto" w:fill="auto"/>
          </w:tcPr>
          <w:p w14:paraId="0A42F176" w14:textId="77777777" w:rsidR="007B0696" w:rsidRPr="00340914" w:rsidRDefault="007B0696" w:rsidP="007B0696">
            <w:pPr>
              <w:pStyle w:val="TAC"/>
              <w:rPr>
                <w:rFonts w:cs="Arial"/>
              </w:rPr>
            </w:pPr>
          </w:p>
        </w:tc>
        <w:tc>
          <w:tcPr>
            <w:tcW w:w="1701" w:type="dxa"/>
            <w:shd w:val="clear" w:color="auto" w:fill="auto"/>
          </w:tcPr>
          <w:p w14:paraId="0A42F177" w14:textId="77777777" w:rsidR="007B0696" w:rsidRPr="00340914" w:rsidRDefault="007B0696" w:rsidP="007B0696">
            <w:pPr>
              <w:pStyle w:val="TAC"/>
              <w:rPr>
                <w:rFonts w:cs="Arial"/>
              </w:rPr>
            </w:pPr>
            <w:r w:rsidRPr="00340914">
              <w:rPr>
                <w:rFonts w:cs="Arial"/>
              </w:rPr>
              <w:t>2500 - 2570 MHz</w:t>
            </w:r>
          </w:p>
        </w:tc>
        <w:tc>
          <w:tcPr>
            <w:tcW w:w="851" w:type="dxa"/>
            <w:shd w:val="clear" w:color="auto" w:fill="auto"/>
          </w:tcPr>
          <w:p w14:paraId="0A42F178"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7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7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7,</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82" w14:textId="77777777" w:rsidTr="007B0696">
        <w:trPr>
          <w:cantSplit/>
          <w:trHeight w:val="113"/>
          <w:jc w:val="center"/>
        </w:trPr>
        <w:tc>
          <w:tcPr>
            <w:tcW w:w="1302" w:type="dxa"/>
            <w:vMerge w:val="restart"/>
            <w:shd w:val="clear" w:color="auto" w:fill="auto"/>
          </w:tcPr>
          <w:p w14:paraId="0A42F17C" w14:textId="77777777" w:rsidR="007B0696" w:rsidRPr="00340914" w:rsidRDefault="007B0696" w:rsidP="007B0696">
            <w:pPr>
              <w:pStyle w:val="TAC"/>
              <w:rPr>
                <w:rFonts w:cs="Arial"/>
                <w:lang w:val="sv-SE"/>
              </w:rPr>
            </w:pPr>
            <w:r w:rsidRPr="00340914">
              <w:rPr>
                <w:rFonts w:cs="Arial"/>
                <w:lang w:val="sv-SE"/>
              </w:rPr>
              <w:t>UTRA FDD Band VIII or</w:t>
            </w:r>
          </w:p>
          <w:p w14:paraId="0A42F17D" w14:textId="77777777" w:rsidR="007B0696" w:rsidRPr="00340914" w:rsidRDefault="007B0696" w:rsidP="007B0696">
            <w:pPr>
              <w:pStyle w:val="TAC"/>
              <w:rPr>
                <w:rFonts w:cs="Arial"/>
                <w:lang w:val="sv-SE"/>
              </w:rPr>
            </w:pPr>
            <w:r w:rsidRPr="00340914">
              <w:rPr>
                <w:rFonts w:cs="Arial"/>
                <w:lang w:val="sv-SE"/>
              </w:rPr>
              <w:t>E-UTRA Band 8</w:t>
            </w:r>
            <w:r w:rsidRPr="00340914">
              <w:rPr>
                <w:rFonts w:cs="Arial"/>
              </w:rPr>
              <w:t xml:space="preserve"> </w:t>
            </w:r>
            <w:r w:rsidRPr="00340914">
              <w:rPr>
                <w:rFonts w:eastAsia="DengXian" w:cs="v5.0.0"/>
                <w:lang w:val="sv-SE"/>
              </w:rPr>
              <w:t>or NR Band n8</w:t>
            </w:r>
          </w:p>
        </w:tc>
        <w:tc>
          <w:tcPr>
            <w:tcW w:w="1701" w:type="dxa"/>
            <w:shd w:val="clear" w:color="auto" w:fill="auto"/>
          </w:tcPr>
          <w:p w14:paraId="0A42F17E" w14:textId="77777777" w:rsidR="007B0696" w:rsidRPr="00340914" w:rsidRDefault="007B0696" w:rsidP="007B0696">
            <w:pPr>
              <w:pStyle w:val="TAC"/>
              <w:rPr>
                <w:rFonts w:cs="Arial"/>
              </w:rPr>
            </w:pPr>
            <w:r w:rsidRPr="00340914">
              <w:rPr>
                <w:rFonts w:cs="Arial"/>
              </w:rPr>
              <w:t>925 - 960 MHz</w:t>
            </w:r>
          </w:p>
        </w:tc>
        <w:tc>
          <w:tcPr>
            <w:tcW w:w="851" w:type="dxa"/>
            <w:shd w:val="clear" w:color="auto" w:fill="auto"/>
          </w:tcPr>
          <w:p w14:paraId="0A42F17F"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80"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81"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p>
        </w:tc>
      </w:tr>
      <w:tr w:rsidR="007B0696" w:rsidRPr="00340914" w14:paraId="0A42F188" w14:textId="77777777" w:rsidTr="007B0696">
        <w:trPr>
          <w:cantSplit/>
          <w:trHeight w:val="113"/>
          <w:jc w:val="center"/>
        </w:trPr>
        <w:tc>
          <w:tcPr>
            <w:tcW w:w="1302" w:type="dxa"/>
            <w:vMerge/>
            <w:shd w:val="clear" w:color="auto" w:fill="auto"/>
          </w:tcPr>
          <w:p w14:paraId="0A42F183" w14:textId="77777777" w:rsidR="007B0696" w:rsidRPr="00340914" w:rsidRDefault="007B0696" w:rsidP="007B0696">
            <w:pPr>
              <w:pStyle w:val="TAC"/>
              <w:rPr>
                <w:rFonts w:cs="Arial"/>
              </w:rPr>
            </w:pPr>
          </w:p>
        </w:tc>
        <w:tc>
          <w:tcPr>
            <w:tcW w:w="1701" w:type="dxa"/>
            <w:shd w:val="clear" w:color="auto" w:fill="auto"/>
          </w:tcPr>
          <w:p w14:paraId="0A42F184" w14:textId="77777777" w:rsidR="007B0696" w:rsidRPr="00340914" w:rsidRDefault="007B0696" w:rsidP="007B0696">
            <w:pPr>
              <w:pStyle w:val="TAC"/>
              <w:rPr>
                <w:rFonts w:cs="Arial"/>
              </w:rPr>
            </w:pPr>
            <w:r w:rsidRPr="00340914">
              <w:rPr>
                <w:rFonts w:cs="Arial"/>
              </w:rPr>
              <w:t>880 - 915 MHz</w:t>
            </w:r>
          </w:p>
        </w:tc>
        <w:tc>
          <w:tcPr>
            <w:tcW w:w="851" w:type="dxa"/>
            <w:shd w:val="clear" w:color="auto" w:fill="auto"/>
          </w:tcPr>
          <w:p w14:paraId="0A42F185"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86"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8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90" w14:textId="77777777" w:rsidTr="007B0696">
        <w:trPr>
          <w:cantSplit/>
          <w:trHeight w:val="113"/>
          <w:jc w:val="center"/>
        </w:trPr>
        <w:tc>
          <w:tcPr>
            <w:tcW w:w="1302" w:type="dxa"/>
            <w:vMerge w:val="restart"/>
            <w:shd w:val="clear" w:color="auto" w:fill="auto"/>
          </w:tcPr>
          <w:p w14:paraId="0A42F189" w14:textId="77777777" w:rsidR="007B0696" w:rsidRPr="00340914" w:rsidRDefault="007B0696" w:rsidP="007B0696">
            <w:pPr>
              <w:pStyle w:val="TAC"/>
              <w:rPr>
                <w:rFonts w:cs="Arial"/>
                <w:lang w:val="sv-SE"/>
              </w:rPr>
            </w:pPr>
            <w:r w:rsidRPr="00340914">
              <w:rPr>
                <w:rFonts w:cs="Arial"/>
                <w:lang w:val="sv-SE"/>
              </w:rPr>
              <w:t>UTRA FDD Band IX or</w:t>
            </w:r>
          </w:p>
          <w:p w14:paraId="0A42F18A" w14:textId="77777777" w:rsidR="007B0696" w:rsidRPr="00340914" w:rsidRDefault="007B0696" w:rsidP="007B0696">
            <w:pPr>
              <w:pStyle w:val="TAC"/>
              <w:rPr>
                <w:rFonts w:cs="Arial"/>
                <w:lang w:val="sv-SE"/>
              </w:rPr>
            </w:pPr>
            <w:r w:rsidRPr="00340914">
              <w:rPr>
                <w:rFonts w:cs="Arial"/>
                <w:lang w:val="sv-SE"/>
              </w:rPr>
              <w:t>E-UTRA Band 9</w:t>
            </w:r>
          </w:p>
        </w:tc>
        <w:tc>
          <w:tcPr>
            <w:tcW w:w="1701" w:type="dxa"/>
            <w:shd w:val="clear" w:color="auto" w:fill="auto"/>
          </w:tcPr>
          <w:p w14:paraId="0A42F18B" w14:textId="77777777" w:rsidR="007B0696" w:rsidRPr="00340914" w:rsidRDefault="007B0696" w:rsidP="007B0696">
            <w:pPr>
              <w:pStyle w:val="TAC"/>
              <w:rPr>
                <w:rFonts w:cs="Arial"/>
                <w:lang w:eastAsia="zh-CN"/>
              </w:rPr>
            </w:pPr>
            <w:r w:rsidRPr="00340914">
              <w:rPr>
                <w:rFonts w:cs="Arial"/>
              </w:rPr>
              <w:t>1844.9 - 1879.9 MHz</w:t>
            </w:r>
          </w:p>
          <w:p w14:paraId="0A42F18C" w14:textId="77777777" w:rsidR="007B0696" w:rsidRPr="00340914" w:rsidRDefault="007B0696" w:rsidP="007B0696">
            <w:pPr>
              <w:pStyle w:val="TAC"/>
              <w:rPr>
                <w:rFonts w:cs="Arial"/>
                <w:lang w:eastAsia="zh-CN"/>
              </w:rPr>
            </w:pPr>
          </w:p>
        </w:tc>
        <w:tc>
          <w:tcPr>
            <w:tcW w:w="851" w:type="dxa"/>
            <w:shd w:val="clear" w:color="auto" w:fill="auto"/>
          </w:tcPr>
          <w:p w14:paraId="0A42F18D"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8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8F"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p>
        </w:tc>
      </w:tr>
      <w:tr w:rsidR="007B0696" w:rsidRPr="00340914" w14:paraId="0A42F196" w14:textId="77777777" w:rsidTr="007B0696">
        <w:trPr>
          <w:cantSplit/>
          <w:trHeight w:val="113"/>
          <w:jc w:val="center"/>
        </w:trPr>
        <w:tc>
          <w:tcPr>
            <w:tcW w:w="1302" w:type="dxa"/>
            <w:vMerge/>
            <w:shd w:val="clear" w:color="auto" w:fill="auto"/>
          </w:tcPr>
          <w:p w14:paraId="0A42F191" w14:textId="77777777" w:rsidR="007B0696" w:rsidRPr="00340914" w:rsidRDefault="007B0696" w:rsidP="007B0696">
            <w:pPr>
              <w:pStyle w:val="TAC"/>
              <w:rPr>
                <w:rFonts w:cs="Arial"/>
              </w:rPr>
            </w:pPr>
          </w:p>
        </w:tc>
        <w:tc>
          <w:tcPr>
            <w:tcW w:w="1701" w:type="dxa"/>
            <w:shd w:val="clear" w:color="auto" w:fill="auto"/>
          </w:tcPr>
          <w:p w14:paraId="0A42F192" w14:textId="77777777" w:rsidR="007B0696" w:rsidRPr="00340914" w:rsidRDefault="007B0696" w:rsidP="007B0696">
            <w:pPr>
              <w:pStyle w:val="TAC"/>
              <w:rPr>
                <w:rFonts w:cs="Arial"/>
              </w:rPr>
            </w:pPr>
            <w:r w:rsidRPr="00340914">
              <w:rPr>
                <w:rFonts w:cs="Arial"/>
              </w:rPr>
              <w:t>1749.9 - 1784.9 MHz</w:t>
            </w:r>
          </w:p>
        </w:tc>
        <w:tc>
          <w:tcPr>
            <w:tcW w:w="851" w:type="dxa"/>
            <w:shd w:val="clear" w:color="auto" w:fill="auto"/>
          </w:tcPr>
          <w:p w14:paraId="0A42F193"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94"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95"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9D" w14:textId="77777777" w:rsidTr="007B0696">
        <w:trPr>
          <w:cantSplit/>
          <w:trHeight w:val="113"/>
          <w:jc w:val="center"/>
        </w:trPr>
        <w:tc>
          <w:tcPr>
            <w:tcW w:w="1302" w:type="dxa"/>
            <w:vMerge w:val="restart"/>
            <w:shd w:val="clear" w:color="auto" w:fill="auto"/>
          </w:tcPr>
          <w:p w14:paraId="0A42F197" w14:textId="77777777" w:rsidR="007B0696" w:rsidRPr="00340914" w:rsidRDefault="007B0696" w:rsidP="007B0696">
            <w:pPr>
              <w:pStyle w:val="TAC"/>
              <w:rPr>
                <w:rFonts w:cs="Arial"/>
                <w:lang w:val="sv-SE"/>
              </w:rPr>
            </w:pPr>
            <w:r w:rsidRPr="00340914">
              <w:rPr>
                <w:rFonts w:cs="Arial"/>
                <w:lang w:val="sv-SE"/>
              </w:rPr>
              <w:t>UTRA FDD Band X or</w:t>
            </w:r>
          </w:p>
          <w:p w14:paraId="0A42F198" w14:textId="77777777" w:rsidR="007B0696" w:rsidRPr="00340914" w:rsidRDefault="007B0696" w:rsidP="007B0696">
            <w:pPr>
              <w:pStyle w:val="TAC"/>
              <w:rPr>
                <w:rFonts w:cs="Arial"/>
                <w:lang w:val="sv-SE"/>
              </w:rPr>
            </w:pPr>
            <w:r w:rsidRPr="00340914">
              <w:rPr>
                <w:rFonts w:cs="Arial"/>
                <w:lang w:val="sv-SE"/>
              </w:rPr>
              <w:t>E-UTRA Band 10</w:t>
            </w:r>
          </w:p>
        </w:tc>
        <w:tc>
          <w:tcPr>
            <w:tcW w:w="1701" w:type="dxa"/>
            <w:shd w:val="clear" w:color="auto" w:fill="auto"/>
          </w:tcPr>
          <w:p w14:paraId="0A42F199" w14:textId="77777777" w:rsidR="007B0696" w:rsidRPr="00340914" w:rsidRDefault="007B0696" w:rsidP="007B0696">
            <w:pPr>
              <w:pStyle w:val="TAC"/>
              <w:rPr>
                <w:rFonts w:cs="Arial"/>
              </w:rPr>
            </w:pPr>
            <w:r w:rsidRPr="00340914">
              <w:rPr>
                <w:rFonts w:cs="Arial"/>
              </w:rPr>
              <w:t>2110 - 2170 MHz</w:t>
            </w:r>
          </w:p>
        </w:tc>
        <w:tc>
          <w:tcPr>
            <w:tcW w:w="851" w:type="dxa"/>
            <w:shd w:val="clear" w:color="auto" w:fill="auto"/>
          </w:tcPr>
          <w:p w14:paraId="0A42F19A"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9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9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or 66</w:t>
            </w:r>
          </w:p>
        </w:tc>
      </w:tr>
      <w:tr w:rsidR="007B0696" w:rsidRPr="00340914" w14:paraId="0A42F1A3" w14:textId="77777777" w:rsidTr="007B0696">
        <w:trPr>
          <w:cantSplit/>
          <w:trHeight w:val="113"/>
          <w:jc w:val="center"/>
        </w:trPr>
        <w:tc>
          <w:tcPr>
            <w:tcW w:w="1302" w:type="dxa"/>
            <w:vMerge/>
            <w:tcBorders>
              <w:bottom w:val="single" w:sz="4" w:space="0" w:color="auto"/>
            </w:tcBorders>
            <w:shd w:val="clear" w:color="auto" w:fill="auto"/>
          </w:tcPr>
          <w:p w14:paraId="0A42F19E" w14:textId="77777777" w:rsidR="007B0696" w:rsidRPr="00340914" w:rsidRDefault="007B0696" w:rsidP="007B0696">
            <w:pPr>
              <w:pStyle w:val="TAC"/>
              <w:rPr>
                <w:rFonts w:cs="Arial"/>
              </w:rPr>
            </w:pPr>
          </w:p>
        </w:tc>
        <w:tc>
          <w:tcPr>
            <w:tcW w:w="1701" w:type="dxa"/>
            <w:shd w:val="clear" w:color="auto" w:fill="auto"/>
          </w:tcPr>
          <w:p w14:paraId="0A42F19F" w14:textId="77777777" w:rsidR="007B0696" w:rsidRPr="00340914" w:rsidRDefault="007B0696" w:rsidP="007B0696">
            <w:pPr>
              <w:pStyle w:val="TAC"/>
              <w:rPr>
                <w:rFonts w:cs="Arial"/>
              </w:rPr>
            </w:pPr>
            <w:r w:rsidRPr="00340914">
              <w:rPr>
                <w:rFonts w:cs="Arial"/>
              </w:rPr>
              <w:t>1710 - 1770 MHz</w:t>
            </w:r>
          </w:p>
        </w:tc>
        <w:tc>
          <w:tcPr>
            <w:tcW w:w="851" w:type="dxa"/>
            <w:shd w:val="clear" w:color="auto" w:fill="auto"/>
          </w:tcPr>
          <w:p w14:paraId="0A42F1A0"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A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A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10 or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1770 MHz, while the rest is covered in </w:t>
            </w:r>
            <w:r>
              <w:rPr>
                <w:rFonts w:cs="Arial"/>
              </w:rPr>
              <w:t>clause</w:t>
            </w:r>
            <w:r w:rsidRPr="00340914">
              <w:rPr>
                <w:rFonts w:cs="Arial"/>
              </w:rPr>
              <w:t xml:space="preserve"> 6.6.4.2.</w:t>
            </w:r>
          </w:p>
        </w:tc>
      </w:tr>
      <w:tr w:rsidR="007B0696" w:rsidRPr="00340914" w14:paraId="0A42F1AA"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1A4" w14:textId="77777777" w:rsidR="007B0696" w:rsidRPr="00340914" w:rsidRDefault="007B0696" w:rsidP="007B0696">
            <w:pPr>
              <w:pStyle w:val="TAC"/>
              <w:rPr>
                <w:rFonts w:cs="Arial"/>
              </w:rPr>
            </w:pPr>
            <w:r w:rsidRPr="00340914">
              <w:rPr>
                <w:rFonts w:cs="Arial"/>
              </w:rPr>
              <w:t>UTRA FDD Band XI or XXI or</w:t>
            </w:r>
          </w:p>
          <w:p w14:paraId="0A42F1A5" w14:textId="77777777" w:rsidR="007B0696" w:rsidRPr="00340914" w:rsidRDefault="007B0696" w:rsidP="007B0696">
            <w:pPr>
              <w:pStyle w:val="TAC"/>
              <w:rPr>
                <w:rFonts w:cs="Arial"/>
              </w:rPr>
            </w:pPr>
            <w:r w:rsidRPr="00340914">
              <w:rPr>
                <w:rFonts w:cs="Arial"/>
              </w:rPr>
              <w:t>E-UTRA Band 11 or 21</w:t>
            </w:r>
          </w:p>
        </w:tc>
        <w:tc>
          <w:tcPr>
            <w:tcW w:w="1701" w:type="dxa"/>
            <w:tcBorders>
              <w:left w:val="single" w:sz="4" w:space="0" w:color="auto"/>
            </w:tcBorders>
            <w:shd w:val="clear" w:color="auto" w:fill="auto"/>
          </w:tcPr>
          <w:p w14:paraId="0A42F1A6" w14:textId="77777777" w:rsidR="007B0696" w:rsidRPr="00340914" w:rsidRDefault="007B0696" w:rsidP="007B0696">
            <w:pPr>
              <w:pStyle w:val="TAC"/>
              <w:rPr>
                <w:rFonts w:cs="Arial"/>
              </w:rPr>
            </w:pPr>
            <w:r w:rsidRPr="00340914">
              <w:rPr>
                <w:rFonts w:cs="Arial"/>
              </w:rPr>
              <w:t>1475.9 - 1510.9  MHz</w:t>
            </w:r>
          </w:p>
        </w:tc>
        <w:tc>
          <w:tcPr>
            <w:tcW w:w="851" w:type="dxa"/>
            <w:shd w:val="clear" w:color="auto" w:fill="auto"/>
          </w:tcPr>
          <w:p w14:paraId="0A42F1A7"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A8"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A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11, 21, 32, 50, 74 or 75.</w:t>
            </w:r>
          </w:p>
        </w:tc>
      </w:tr>
      <w:tr w:rsidR="007B0696" w:rsidRPr="00340914" w14:paraId="0A42F1B0" w14:textId="77777777" w:rsidTr="007B0696">
        <w:trPr>
          <w:cantSplit/>
          <w:trHeight w:val="113"/>
          <w:jc w:val="center"/>
        </w:trPr>
        <w:tc>
          <w:tcPr>
            <w:tcW w:w="1302" w:type="dxa"/>
            <w:vMerge/>
            <w:tcBorders>
              <w:left w:val="single" w:sz="4" w:space="0" w:color="auto"/>
              <w:right w:val="single" w:sz="4" w:space="0" w:color="auto"/>
            </w:tcBorders>
            <w:shd w:val="clear" w:color="auto" w:fill="auto"/>
          </w:tcPr>
          <w:p w14:paraId="0A42F1AB"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AC" w14:textId="77777777" w:rsidR="007B0696" w:rsidRPr="00340914" w:rsidRDefault="007B0696" w:rsidP="007B0696">
            <w:pPr>
              <w:pStyle w:val="TAC"/>
              <w:rPr>
                <w:rFonts w:cs="Arial"/>
              </w:rPr>
            </w:pPr>
            <w:r w:rsidRPr="00340914">
              <w:rPr>
                <w:rFonts w:cs="Arial"/>
              </w:rPr>
              <w:t xml:space="preserve">1427.9 - 1447.9  MHz </w:t>
            </w:r>
          </w:p>
        </w:tc>
        <w:tc>
          <w:tcPr>
            <w:tcW w:w="851" w:type="dxa"/>
            <w:shd w:val="clear" w:color="auto" w:fill="auto"/>
          </w:tcPr>
          <w:p w14:paraId="0A42F1AD"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A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AF"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11 or 74,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This requirement does not apply to</w:t>
            </w:r>
            <w:r w:rsidRPr="00340914">
              <w:rPr>
                <w:rFonts w:cs="v5.0.0"/>
              </w:rPr>
              <w:t xml:space="preserve"> </w:t>
            </w:r>
            <w:r w:rsidRPr="00340914">
              <w:rPr>
                <w:rFonts w:cs="Arial"/>
              </w:rPr>
              <w:t>BS operating in band 32, 50, 51, 75 or 76</w:t>
            </w:r>
            <w:r w:rsidRPr="00340914">
              <w:rPr>
                <w:rFonts w:cs="v5.0.0"/>
                <w:lang w:eastAsia="ja-JP"/>
              </w:rPr>
              <w:t>.</w:t>
            </w:r>
          </w:p>
        </w:tc>
      </w:tr>
      <w:tr w:rsidR="007B0696" w:rsidRPr="00340914" w14:paraId="0A42F1B6"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B1"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B2" w14:textId="77777777" w:rsidR="007B0696" w:rsidRPr="00340914" w:rsidRDefault="007B0696" w:rsidP="007B0696">
            <w:pPr>
              <w:pStyle w:val="TAC"/>
              <w:rPr>
                <w:rFonts w:cs="Arial"/>
              </w:rPr>
            </w:pPr>
            <w:r w:rsidRPr="00340914">
              <w:rPr>
                <w:rFonts w:cs="Arial"/>
              </w:rPr>
              <w:t>1447.9 - 1462.9 MHz</w:t>
            </w:r>
          </w:p>
        </w:tc>
        <w:tc>
          <w:tcPr>
            <w:tcW w:w="851" w:type="dxa"/>
            <w:shd w:val="clear" w:color="auto" w:fill="auto"/>
          </w:tcPr>
          <w:p w14:paraId="0A42F1B3"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B4"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B5"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21 or 74,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This requirement does not apply to</w:t>
            </w:r>
            <w:r w:rsidRPr="00340914">
              <w:rPr>
                <w:rFonts w:cs="v5.0.0"/>
              </w:rPr>
              <w:t xml:space="preserve"> </w:t>
            </w:r>
            <w:r w:rsidRPr="00340914">
              <w:rPr>
                <w:rFonts w:cs="Arial"/>
              </w:rPr>
              <w:t>BS operating in band 32, 50 or 75</w:t>
            </w:r>
            <w:r w:rsidRPr="00340914">
              <w:rPr>
                <w:rFonts w:cs="v5.0.0"/>
                <w:lang w:eastAsia="ja-JP"/>
              </w:rPr>
              <w:t>.</w:t>
            </w:r>
          </w:p>
        </w:tc>
      </w:tr>
      <w:tr w:rsidR="007B0696" w:rsidRPr="00340914" w14:paraId="0A42F1BD"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1B7" w14:textId="77777777" w:rsidR="007B0696" w:rsidRPr="00340914" w:rsidRDefault="007B0696" w:rsidP="007B0696">
            <w:pPr>
              <w:pStyle w:val="TAC"/>
              <w:rPr>
                <w:rFonts w:cs="Arial"/>
                <w:lang w:val="sv-SE"/>
              </w:rPr>
            </w:pPr>
            <w:r w:rsidRPr="00340914">
              <w:rPr>
                <w:rFonts w:cs="Arial"/>
                <w:lang w:val="sv-SE"/>
              </w:rPr>
              <w:t>UTRA FDD Band XII or</w:t>
            </w:r>
          </w:p>
          <w:p w14:paraId="0A42F1B8" w14:textId="77777777" w:rsidR="007B0696" w:rsidRPr="00340914" w:rsidRDefault="007B0696" w:rsidP="007B0696">
            <w:pPr>
              <w:pStyle w:val="TAC"/>
              <w:rPr>
                <w:rFonts w:cs="Arial"/>
                <w:lang w:val="sv-SE"/>
              </w:rPr>
            </w:pPr>
            <w:r w:rsidRPr="00340914">
              <w:rPr>
                <w:rFonts w:cs="Arial"/>
                <w:lang w:val="sv-SE"/>
              </w:rPr>
              <w:t>E-UTRA Band 12</w:t>
            </w:r>
            <w:r w:rsidRPr="00340914">
              <w:rPr>
                <w:rFonts w:cs="Arial"/>
              </w:rPr>
              <w:t xml:space="preserve"> </w:t>
            </w:r>
            <w:r w:rsidRPr="00340914">
              <w:rPr>
                <w:rFonts w:eastAsia="DengXian" w:cs="v5.0.0"/>
                <w:lang w:val="sv-SE"/>
              </w:rPr>
              <w:t>or NR Band n12</w:t>
            </w:r>
          </w:p>
        </w:tc>
        <w:tc>
          <w:tcPr>
            <w:tcW w:w="1701" w:type="dxa"/>
            <w:tcBorders>
              <w:left w:val="single" w:sz="4" w:space="0" w:color="auto"/>
            </w:tcBorders>
            <w:shd w:val="clear" w:color="auto" w:fill="auto"/>
          </w:tcPr>
          <w:p w14:paraId="0A42F1B9" w14:textId="77777777" w:rsidR="007B0696" w:rsidRPr="00340914" w:rsidRDefault="007B0696" w:rsidP="007B0696">
            <w:pPr>
              <w:pStyle w:val="TAC"/>
              <w:rPr>
                <w:rFonts w:cs="Arial"/>
              </w:rPr>
            </w:pPr>
            <w:r w:rsidRPr="00340914">
              <w:rPr>
                <w:rFonts w:cs="Arial"/>
              </w:rPr>
              <w:t>729 - 746 MHz</w:t>
            </w:r>
          </w:p>
        </w:tc>
        <w:tc>
          <w:tcPr>
            <w:tcW w:w="851" w:type="dxa"/>
            <w:shd w:val="clear" w:color="auto" w:fill="auto"/>
          </w:tcPr>
          <w:p w14:paraId="0A42F1BA"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B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B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12 or 85.</w:t>
            </w:r>
          </w:p>
        </w:tc>
      </w:tr>
      <w:tr w:rsidR="007B0696" w:rsidRPr="00340914" w14:paraId="0A42F1C3"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BE"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BF" w14:textId="77777777" w:rsidR="007B0696" w:rsidRPr="00340914" w:rsidRDefault="007B0696" w:rsidP="007B0696">
            <w:pPr>
              <w:pStyle w:val="TAC"/>
              <w:rPr>
                <w:rFonts w:cs="Arial"/>
              </w:rPr>
            </w:pPr>
            <w:r w:rsidRPr="00340914">
              <w:rPr>
                <w:rFonts w:cs="Arial"/>
              </w:rPr>
              <w:t>699 - 716 MHz</w:t>
            </w:r>
          </w:p>
        </w:tc>
        <w:tc>
          <w:tcPr>
            <w:tcW w:w="851" w:type="dxa"/>
            <w:shd w:val="clear" w:color="auto" w:fill="auto"/>
          </w:tcPr>
          <w:p w14:paraId="0A42F1C0"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C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C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12 or 85,</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14:paraId="0A42F1CA"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1C4" w14:textId="77777777" w:rsidR="007B0696" w:rsidRPr="00340914" w:rsidRDefault="007B0696" w:rsidP="007B0696">
            <w:pPr>
              <w:pStyle w:val="TAC"/>
              <w:rPr>
                <w:rFonts w:cs="Arial"/>
                <w:lang w:val="sv-SE"/>
              </w:rPr>
            </w:pPr>
            <w:r w:rsidRPr="00340914">
              <w:rPr>
                <w:rFonts w:cs="Arial"/>
                <w:lang w:val="sv-SE"/>
              </w:rPr>
              <w:t>UTRA FDD Band XIII or</w:t>
            </w:r>
          </w:p>
          <w:p w14:paraId="0A42F1C5" w14:textId="77777777" w:rsidR="007B0696" w:rsidRPr="00340914" w:rsidRDefault="007B0696" w:rsidP="007B0696">
            <w:pPr>
              <w:pStyle w:val="TAC"/>
              <w:rPr>
                <w:rFonts w:cs="Arial"/>
                <w:lang w:val="sv-SE"/>
              </w:rPr>
            </w:pPr>
            <w:r w:rsidRPr="00340914">
              <w:rPr>
                <w:rFonts w:cs="Arial"/>
                <w:lang w:val="sv-SE"/>
              </w:rPr>
              <w:t>E-UTRA Band 13</w:t>
            </w:r>
            <w:r w:rsidR="00661032" w:rsidRPr="00340914">
              <w:rPr>
                <w:rFonts w:cs="Arial"/>
                <w:lang w:val="sv-SE"/>
              </w:rPr>
              <w:t xml:space="preserve"> or NR Band n1</w:t>
            </w:r>
            <w:r w:rsidR="00661032">
              <w:rPr>
                <w:rFonts w:cs="Arial"/>
                <w:lang w:val="sv-SE"/>
              </w:rPr>
              <w:t>3</w:t>
            </w:r>
          </w:p>
        </w:tc>
        <w:tc>
          <w:tcPr>
            <w:tcW w:w="1701" w:type="dxa"/>
            <w:tcBorders>
              <w:left w:val="single" w:sz="4" w:space="0" w:color="auto"/>
            </w:tcBorders>
            <w:shd w:val="clear" w:color="auto" w:fill="auto"/>
          </w:tcPr>
          <w:p w14:paraId="0A42F1C6" w14:textId="77777777" w:rsidR="007B0696" w:rsidRPr="00340914" w:rsidRDefault="007B0696" w:rsidP="007B0696">
            <w:pPr>
              <w:pStyle w:val="TAC"/>
              <w:rPr>
                <w:rFonts w:cs="Arial"/>
              </w:rPr>
            </w:pPr>
            <w:r w:rsidRPr="00340914">
              <w:rPr>
                <w:rFonts w:cs="Arial"/>
              </w:rPr>
              <w:t>746 - 756 MHz</w:t>
            </w:r>
          </w:p>
        </w:tc>
        <w:tc>
          <w:tcPr>
            <w:tcW w:w="851" w:type="dxa"/>
            <w:shd w:val="clear" w:color="auto" w:fill="auto"/>
          </w:tcPr>
          <w:p w14:paraId="0A42F1C7"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C8"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C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13.</w:t>
            </w:r>
          </w:p>
        </w:tc>
      </w:tr>
      <w:tr w:rsidR="007B0696" w:rsidRPr="00340914" w14:paraId="0A42F1D0"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CB"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CC" w14:textId="77777777" w:rsidR="007B0696" w:rsidRPr="00340914" w:rsidRDefault="007B0696" w:rsidP="007B0696">
            <w:pPr>
              <w:pStyle w:val="TAC"/>
              <w:rPr>
                <w:rFonts w:cs="Arial"/>
              </w:rPr>
            </w:pPr>
            <w:r w:rsidRPr="00340914">
              <w:rPr>
                <w:rFonts w:cs="Arial"/>
              </w:rPr>
              <w:t>777 - 787 MHz</w:t>
            </w:r>
          </w:p>
        </w:tc>
        <w:tc>
          <w:tcPr>
            <w:tcW w:w="851" w:type="dxa"/>
            <w:shd w:val="clear" w:color="auto" w:fill="auto"/>
          </w:tcPr>
          <w:p w14:paraId="0A42F1CD"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C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CF"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13,</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D7"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1D1" w14:textId="77777777" w:rsidR="007B0696" w:rsidRPr="00340914" w:rsidRDefault="007B0696" w:rsidP="007B0696">
            <w:pPr>
              <w:pStyle w:val="TAC"/>
              <w:rPr>
                <w:rFonts w:cs="Arial"/>
                <w:lang w:val="sv-SE"/>
              </w:rPr>
            </w:pPr>
            <w:r w:rsidRPr="00340914">
              <w:rPr>
                <w:rFonts w:cs="Arial"/>
                <w:lang w:val="sv-SE"/>
              </w:rPr>
              <w:t>UTRA FDD Band XIV or</w:t>
            </w:r>
          </w:p>
          <w:p w14:paraId="0A42F1D2" w14:textId="77777777" w:rsidR="007B0696" w:rsidRPr="00340914" w:rsidRDefault="007B0696" w:rsidP="007B0696">
            <w:pPr>
              <w:pStyle w:val="TAC"/>
              <w:rPr>
                <w:rFonts w:cs="Arial"/>
                <w:lang w:val="sv-SE"/>
              </w:rPr>
            </w:pPr>
            <w:r w:rsidRPr="00340914">
              <w:rPr>
                <w:rFonts w:cs="Arial"/>
                <w:lang w:val="sv-SE"/>
              </w:rPr>
              <w:t>E-UTRA Band 14 or NR Band n14</w:t>
            </w:r>
          </w:p>
        </w:tc>
        <w:tc>
          <w:tcPr>
            <w:tcW w:w="1701" w:type="dxa"/>
            <w:tcBorders>
              <w:left w:val="single" w:sz="4" w:space="0" w:color="auto"/>
            </w:tcBorders>
            <w:shd w:val="clear" w:color="auto" w:fill="auto"/>
          </w:tcPr>
          <w:p w14:paraId="0A42F1D3" w14:textId="77777777" w:rsidR="007B0696" w:rsidRPr="00340914" w:rsidRDefault="007B0696" w:rsidP="007B0696">
            <w:pPr>
              <w:pStyle w:val="TAC"/>
              <w:rPr>
                <w:rFonts w:cs="Arial"/>
              </w:rPr>
            </w:pPr>
            <w:r w:rsidRPr="00340914">
              <w:rPr>
                <w:rFonts w:cs="Arial"/>
              </w:rPr>
              <w:t>758 - 768 MHz</w:t>
            </w:r>
          </w:p>
        </w:tc>
        <w:tc>
          <w:tcPr>
            <w:tcW w:w="851" w:type="dxa"/>
            <w:shd w:val="clear" w:color="auto" w:fill="auto"/>
          </w:tcPr>
          <w:p w14:paraId="0A42F1D4"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D5"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D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14.</w:t>
            </w:r>
          </w:p>
        </w:tc>
      </w:tr>
      <w:tr w:rsidR="007B0696" w:rsidRPr="00340914" w14:paraId="0A42F1DD"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D8"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D9" w14:textId="77777777" w:rsidR="007B0696" w:rsidRPr="00340914" w:rsidRDefault="007B0696" w:rsidP="007B0696">
            <w:pPr>
              <w:pStyle w:val="TAC"/>
              <w:rPr>
                <w:rFonts w:cs="Arial"/>
              </w:rPr>
            </w:pPr>
            <w:r w:rsidRPr="00340914">
              <w:rPr>
                <w:rFonts w:cs="Arial"/>
              </w:rPr>
              <w:t>788 - 798 MHz</w:t>
            </w:r>
          </w:p>
        </w:tc>
        <w:tc>
          <w:tcPr>
            <w:tcW w:w="851" w:type="dxa"/>
            <w:shd w:val="clear" w:color="auto" w:fill="auto"/>
          </w:tcPr>
          <w:p w14:paraId="0A42F1DA"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D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D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14,</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E3"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1DE" w14:textId="77777777" w:rsidR="007B0696" w:rsidRPr="00340914" w:rsidRDefault="007B0696" w:rsidP="007B0696">
            <w:pPr>
              <w:pStyle w:val="TAC"/>
              <w:rPr>
                <w:rFonts w:cs="Arial"/>
              </w:rPr>
            </w:pPr>
            <w:r w:rsidRPr="00340914">
              <w:rPr>
                <w:rFonts w:cs="Arial"/>
              </w:rPr>
              <w:t xml:space="preserve"> E-UTRA Band 17</w:t>
            </w:r>
          </w:p>
        </w:tc>
        <w:tc>
          <w:tcPr>
            <w:tcW w:w="1701" w:type="dxa"/>
            <w:tcBorders>
              <w:left w:val="single" w:sz="4" w:space="0" w:color="auto"/>
            </w:tcBorders>
            <w:shd w:val="clear" w:color="auto" w:fill="auto"/>
          </w:tcPr>
          <w:p w14:paraId="0A42F1DF" w14:textId="77777777" w:rsidR="007B0696" w:rsidRPr="00340914" w:rsidRDefault="007B0696" w:rsidP="007B0696">
            <w:pPr>
              <w:pStyle w:val="TAC"/>
              <w:rPr>
                <w:rFonts w:cs="Arial"/>
              </w:rPr>
            </w:pPr>
            <w:r w:rsidRPr="00340914">
              <w:rPr>
                <w:rFonts w:cs="Arial"/>
              </w:rPr>
              <w:t>734 - 746 MHz</w:t>
            </w:r>
          </w:p>
        </w:tc>
        <w:tc>
          <w:tcPr>
            <w:tcW w:w="851" w:type="dxa"/>
            <w:shd w:val="clear" w:color="auto" w:fill="auto"/>
          </w:tcPr>
          <w:p w14:paraId="0A42F1E0"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E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E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17.</w:t>
            </w:r>
          </w:p>
        </w:tc>
      </w:tr>
      <w:tr w:rsidR="007B0696" w:rsidRPr="00340914" w14:paraId="0A42F1E9"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E4"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E5" w14:textId="77777777" w:rsidR="007B0696" w:rsidRPr="00340914" w:rsidRDefault="007B0696" w:rsidP="007B0696">
            <w:pPr>
              <w:pStyle w:val="TAC"/>
              <w:rPr>
                <w:rFonts w:cs="Arial"/>
              </w:rPr>
            </w:pPr>
            <w:r w:rsidRPr="00340914">
              <w:rPr>
                <w:rFonts w:cs="Arial"/>
              </w:rPr>
              <w:t>704 - 716 MHz</w:t>
            </w:r>
          </w:p>
        </w:tc>
        <w:tc>
          <w:tcPr>
            <w:tcW w:w="851" w:type="dxa"/>
            <w:shd w:val="clear" w:color="auto" w:fill="auto"/>
          </w:tcPr>
          <w:p w14:paraId="0A42F1E6"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E7"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E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14:paraId="0A42F1EF"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1EA" w14:textId="77777777" w:rsidR="007B0696" w:rsidRPr="00340914" w:rsidRDefault="007B0696" w:rsidP="007B0696">
            <w:pPr>
              <w:pStyle w:val="TAC"/>
              <w:rPr>
                <w:rFonts w:cs="Arial"/>
                <w:lang w:val="sv-SE"/>
              </w:rPr>
            </w:pPr>
            <w:r w:rsidRPr="00340914">
              <w:rPr>
                <w:rFonts w:cs="Arial"/>
                <w:lang w:val="sv-SE"/>
              </w:rPr>
              <w:t>UTRA FDD Band XX or E-UTRA Band 20</w:t>
            </w:r>
            <w:r w:rsidRPr="00340914">
              <w:rPr>
                <w:rFonts w:cs="Arial"/>
              </w:rPr>
              <w:t xml:space="preserve"> </w:t>
            </w:r>
            <w:r w:rsidRPr="00340914">
              <w:rPr>
                <w:rFonts w:eastAsia="DengXian" w:cs="v5.0.0"/>
                <w:lang w:val="sv-SE"/>
              </w:rPr>
              <w:t>or NR Band n20</w:t>
            </w:r>
          </w:p>
        </w:tc>
        <w:tc>
          <w:tcPr>
            <w:tcW w:w="1701" w:type="dxa"/>
            <w:tcBorders>
              <w:left w:val="single" w:sz="4" w:space="0" w:color="auto"/>
            </w:tcBorders>
            <w:shd w:val="clear" w:color="auto" w:fill="auto"/>
          </w:tcPr>
          <w:p w14:paraId="0A42F1EB" w14:textId="77777777" w:rsidR="007B0696" w:rsidRPr="00340914" w:rsidRDefault="007B0696" w:rsidP="007B0696">
            <w:pPr>
              <w:pStyle w:val="TAC"/>
              <w:rPr>
                <w:rFonts w:cs="Arial"/>
              </w:rPr>
            </w:pPr>
            <w:r w:rsidRPr="00340914">
              <w:rPr>
                <w:rFonts w:cs="Arial"/>
              </w:rPr>
              <w:t>791 - 821 MHz</w:t>
            </w:r>
          </w:p>
        </w:tc>
        <w:tc>
          <w:tcPr>
            <w:tcW w:w="851" w:type="dxa"/>
            <w:shd w:val="clear" w:color="auto" w:fill="auto"/>
          </w:tcPr>
          <w:p w14:paraId="0A42F1EC"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ED"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EE"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 or 28.</w:t>
            </w:r>
          </w:p>
        </w:tc>
      </w:tr>
      <w:tr w:rsidR="007B0696" w:rsidRPr="00340914" w14:paraId="0A42F1F5"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F0"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F1" w14:textId="77777777" w:rsidR="007B0696" w:rsidRPr="00340914" w:rsidRDefault="007B0696" w:rsidP="007B0696">
            <w:pPr>
              <w:pStyle w:val="TAC"/>
              <w:rPr>
                <w:rFonts w:cs="Arial"/>
              </w:rPr>
            </w:pPr>
            <w:r w:rsidRPr="00340914">
              <w:rPr>
                <w:rFonts w:cs="Arial"/>
              </w:rPr>
              <w:t>832 - 862 MHz</w:t>
            </w:r>
          </w:p>
        </w:tc>
        <w:tc>
          <w:tcPr>
            <w:tcW w:w="851" w:type="dxa"/>
            <w:shd w:val="clear" w:color="auto" w:fill="auto"/>
          </w:tcPr>
          <w:p w14:paraId="0A42F1F2"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F3"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F4"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FB"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1F6" w14:textId="77777777" w:rsidR="007B0696" w:rsidRPr="00340914" w:rsidRDefault="007B0696" w:rsidP="007B0696">
            <w:pPr>
              <w:pStyle w:val="TAC"/>
              <w:rPr>
                <w:rFonts w:cs="Arial"/>
                <w:lang w:val="sv-SE"/>
              </w:rPr>
            </w:pPr>
            <w:r w:rsidRPr="00340914">
              <w:rPr>
                <w:rFonts w:cs="Arial"/>
                <w:lang w:val="sv-SE"/>
              </w:rPr>
              <w:t>UTRA FDD Band XXII or E-UTRA Band 22</w:t>
            </w:r>
          </w:p>
        </w:tc>
        <w:tc>
          <w:tcPr>
            <w:tcW w:w="1701" w:type="dxa"/>
            <w:tcBorders>
              <w:left w:val="single" w:sz="4" w:space="0" w:color="auto"/>
            </w:tcBorders>
            <w:shd w:val="clear" w:color="auto" w:fill="auto"/>
          </w:tcPr>
          <w:p w14:paraId="0A42F1F7" w14:textId="77777777" w:rsidR="007B0696" w:rsidRPr="00340914" w:rsidRDefault="007B0696" w:rsidP="007B0696">
            <w:pPr>
              <w:pStyle w:val="TAC"/>
              <w:rPr>
                <w:rFonts w:cs="Arial"/>
              </w:rPr>
            </w:pPr>
            <w:r w:rsidRPr="00340914">
              <w:rPr>
                <w:rFonts w:cs="v5.0.0"/>
              </w:rPr>
              <w:t>3510 – 3590 MHz</w:t>
            </w:r>
          </w:p>
        </w:tc>
        <w:tc>
          <w:tcPr>
            <w:tcW w:w="851" w:type="dxa"/>
            <w:shd w:val="clear" w:color="auto" w:fill="auto"/>
          </w:tcPr>
          <w:p w14:paraId="0A42F1F8"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F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F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22, 42, 48 or 49.</w:t>
            </w:r>
          </w:p>
        </w:tc>
      </w:tr>
      <w:tr w:rsidR="007B0696" w:rsidRPr="00340914" w14:paraId="0A42F201"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FC"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FD" w14:textId="77777777" w:rsidR="007B0696" w:rsidRPr="00340914" w:rsidRDefault="007B0696" w:rsidP="007B0696">
            <w:pPr>
              <w:pStyle w:val="TAC"/>
              <w:rPr>
                <w:rFonts w:cs="Arial"/>
              </w:rPr>
            </w:pPr>
            <w:r w:rsidRPr="00340914">
              <w:rPr>
                <w:rFonts w:cs="v5.0.0"/>
              </w:rPr>
              <w:t>3410 – 3490 MHz</w:t>
            </w:r>
          </w:p>
        </w:tc>
        <w:tc>
          <w:tcPr>
            <w:tcW w:w="851" w:type="dxa"/>
            <w:shd w:val="clear" w:color="auto" w:fill="auto"/>
          </w:tcPr>
          <w:p w14:paraId="0A42F1FE"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FF"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0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22,</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42</w:t>
            </w:r>
          </w:p>
        </w:tc>
      </w:tr>
      <w:tr w:rsidR="007B0696" w:rsidRPr="00340914" w14:paraId="0A42F207"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02" w14:textId="2DC277D4" w:rsidR="007B0696" w:rsidRPr="00340914" w:rsidRDefault="007B0696" w:rsidP="007B0696">
            <w:pPr>
              <w:pStyle w:val="TAC"/>
              <w:rPr>
                <w:rFonts w:cs="Arial"/>
              </w:rPr>
            </w:pPr>
            <w:r w:rsidRPr="00340914">
              <w:rPr>
                <w:rFonts w:cs="Arial"/>
              </w:rPr>
              <w:t>E-UTRA Band 24</w:t>
            </w:r>
            <w:r w:rsidR="005D61A0">
              <w:rPr>
                <w:rFonts w:cs="Arial"/>
              </w:rPr>
              <w:t xml:space="preserve"> or NR Band n24</w:t>
            </w:r>
          </w:p>
        </w:tc>
        <w:tc>
          <w:tcPr>
            <w:tcW w:w="1701" w:type="dxa"/>
            <w:tcBorders>
              <w:left w:val="single" w:sz="4" w:space="0" w:color="auto"/>
            </w:tcBorders>
            <w:shd w:val="clear" w:color="auto" w:fill="auto"/>
          </w:tcPr>
          <w:p w14:paraId="0A42F203" w14:textId="77777777" w:rsidR="007B0696" w:rsidRPr="00340914" w:rsidRDefault="007B0696" w:rsidP="007B0696">
            <w:pPr>
              <w:pStyle w:val="TAC"/>
              <w:rPr>
                <w:rFonts w:cs="Arial"/>
              </w:rPr>
            </w:pPr>
            <w:r w:rsidRPr="00340914">
              <w:rPr>
                <w:rFonts w:cs="Arial"/>
              </w:rPr>
              <w:t>1525 – 1559 MHz</w:t>
            </w:r>
          </w:p>
        </w:tc>
        <w:tc>
          <w:tcPr>
            <w:tcW w:w="851" w:type="dxa"/>
            <w:shd w:val="clear" w:color="auto" w:fill="auto"/>
          </w:tcPr>
          <w:p w14:paraId="0A42F204"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205"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0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24.</w:t>
            </w:r>
          </w:p>
        </w:tc>
      </w:tr>
      <w:tr w:rsidR="007B0696" w:rsidRPr="00340914" w14:paraId="0A42F20D"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08"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209" w14:textId="77777777" w:rsidR="007B0696" w:rsidRPr="00340914" w:rsidRDefault="007B0696" w:rsidP="007B0696">
            <w:pPr>
              <w:pStyle w:val="TAC"/>
              <w:rPr>
                <w:rFonts w:cs="Arial"/>
              </w:rPr>
            </w:pPr>
            <w:r w:rsidRPr="00340914">
              <w:rPr>
                <w:rFonts w:cs="Arial"/>
              </w:rPr>
              <w:t>1626.5 – 1660.5 MHz</w:t>
            </w:r>
          </w:p>
        </w:tc>
        <w:tc>
          <w:tcPr>
            <w:tcW w:w="851" w:type="dxa"/>
            <w:shd w:val="clear" w:color="auto" w:fill="auto"/>
          </w:tcPr>
          <w:p w14:paraId="0A42F20A"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20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0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24,</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214"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0E" w14:textId="77777777" w:rsidR="007B0696" w:rsidRPr="00340914" w:rsidRDefault="007B0696" w:rsidP="007B0696">
            <w:pPr>
              <w:pStyle w:val="TAC"/>
              <w:rPr>
                <w:rFonts w:cs="Arial"/>
                <w:lang w:val="sv-SE"/>
              </w:rPr>
            </w:pPr>
            <w:r w:rsidRPr="00340914">
              <w:rPr>
                <w:rFonts w:cs="Arial"/>
                <w:lang w:val="sv-SE"/>
              </w:rPr>
              <w:t>UTRA FDD Band XXV or</w:t>
            </w:r>
          </w:p>
          <w:p w14:paraId="0A42F20F" w14:textId="77777777" w:rsidR="007B0696" w:rsidRPr="00340914" w:rsidRDefault="007B0696" w:rsidP="007B0696">
            <w:pPr>
              <w:pStyle w:val="TAC"/>
              <w:rPr>
                <w:rFonts w:cs="Arial"/>
                <w:lang w:val="sv-SE"/>
              </w:rPr>
            </w:pPr>
            <w:r w:rsidRPr="00340914">
              <w:rPr>
                <w:rFonts w:cs="Arial"/>
                <w:lang w:val="sv-SE"/>
              </w:rPr>
              <w:t>E-UTRA Band 25</w:t>
            </w:r>
            <w:r w:rsidRPr="00340914">
              <w:rPr>
                <w:rFonts w:cs="Arial"/>
              </w:rPr>
              <w:t xml:space="preserve"> </w:t>
            </w:r>
            <w:r w:rsidRPr="00340914">
              <w:rPr>
                <w:rFonts w:eastAsia="DengXian" w:cs="v5.0.0"/>
                <w:lang w:val="sv-SE"/>
              </w:rPr>
              <w:t>or NR Band n25</w:t>
            </w:r>
          </w:p>
        </w:tc>
        <w:tc>
          <w:tcPr>
            <w:tcW w:w="1701" w:type="dxa"/>
            <w:tcBorders>
              <w:left w:val="single" w:sz="4" w:space="0" w:color="auto"/>
            </w:tcBorders>
            <w:shd w:val="clear" w:color="auto" w:fill="auto"/>
          </w:tcPr>
          <w:p w14:paraId="0A42F210" w14:textId="77777777" w:rsidR="007B0696" w:rsidRPr="00340914" w:rsidRDefault="007B0696" w:rsidP="007B0696">
            <w:pPr>
              <w:pStyle w:val="TAC"/>
              <w:rPr>
                <w:rFonts w:cs="Arial"/>
              </w:rPr>
            </w:pPr>
            <w:r w:rsidRPr="00340914">
              <w:rPr>
                <w:rFonts w:cs="Arial"/>
              </w:rPr>
              <w:t>1930 – 1995 MHz</w:t>
            </w:r>
          </w:p>
        </w:tc>
        <w:tc>
          <w:tcPr>
            <w:tcW w:w="851" w:type="dxa"/>
            <w:shd w:val="clear" w:color="auto" w:fill="auto"/>
          </w:tcPr>
          <w:p w14:paraId="0A42F211"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212"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13"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 25 or 70.</w:t>
            </w:r>
          </w:p>
        </w:tc>
      </w:tr>
      <w:tr w:rsidR="007B0696" w:rsidRPr="00340914" w14:paraId="0A42F21A"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15"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216" w14:textId="77777777" w:rsidR="007B0696" w:rsidRPr="00340914" w:rsidRDefault="007B0696" w:rsidP="007B0696">
            <w:pPr>
              <w:pStyle w:val="TAC"/>
              <w:rPr>
                <w:rFonts w:cs="Arial"/>
              </w:rPr>
            </w:pPr>
            <w:r w:rsidRPr="00340914">
              <w:rPr>
                <w:rFonts w:cs="Arial"/>
              </w:rPr>
              <w:t>1850 – 1915 MHz</w:t>
            </w:r>
          </w:p>
        </w:tc>
        <w:tc>
          <w:tcPr>
            <w:tcW w:w="851" w:type="dxa"/>
            <w:shd w:val="clear" w:color="auto" w:fill="auto"/>
          </w:tcPr>
          <w:p w14:paraId="0A42F217"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218"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1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25,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2, it applies for 1910 MHz to 1915 MHz, while the rest is covered in </w:t>
            </w:r>
            <w:r>
              <w:rPr>
                <w:rFonts w:cs="Arial"/>
              </w:rPr>
              <w:t>clause</w:t>
            </w:r>
            <w:r w:rsidRPr="00340914">
              <w:rPr>
                <w:rFonts w:cs="Arial"/>
              </w:rPr>
              <w:t xml:space="preserve"> 6.6.4.2</w:t>
            </w:r>
          </w:p>
        </w:tc>
      </w:tr>
      <w:tr w:rsidR="007B0696" w:rsidRPr="00340914" w14:paraId="0A42F221"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1B" w14:textId="77777777" w:rsidR="00ED510D" w:rsidRDefault="00ED510D" w:rsidP="00ED510D">
            <w:pPr>
              <w:pStyle w:val="TAC"/>
              <w:rPr>
                <w:rFonts w:cs="Arial"/>
                <w:lang w:val="sv-SE"/>
              </w:rPr>
            </w:pPr>
            <w:r>
              <w:rPr>
                <w:rFonts w:cs="Arial"/>
                <w:lang w:val="sv-SE"/>
              </w:rPr>
              <w:t>TRA FDD Band XXVI or</w:t>
            </w:r>
          </w:p>
          <w:p w14:paraId="0A42F21C" w14:textId="77777777" w:rsidR="007B0696" w:rsidRPr="00340914" w:rsidRDefault="00ED510D" w:rsidP="00ED510D">
            <w:pPr>
              <w:pStyle w:val="TAC"/>
              <w:rPr>
                <w:rFonts w:cs="Arial"/>
                <w:lang w:val="sv-SE"/>
              </w:rPr>
            </w:pPr>
            <w:r>
              <w:rPr>
                <w:rFonts w:cs="Arial"/>
                <w:lang w:val="sv-SE"/>
              </w:rPr>
              <w:t>E-UTRA Band 26 or NR Band n26</w:t>
            </w:r>
          </w:p>
        </w:tc>
        <w:tc>
          <w:tcPr>
            <w:tcW w:w="1701" w:type="dxa"/>
            <w:tcBorders>
              <w:left w:val="single" w:sz="4" w:space="0" w:color="auto"/>
            </w:tcBorders>
            <w:shd w:val="clear" w:color="auto" w:fill="auto"/>
          </w:tcPr>
          <w:p w14:paraId="0A42F21D" w14:textId="77777777" w:rsidR="007B0696" w:rsidRPr="00340914" w:rsidRDefault="007B0696" w:rsidP="007B0696">
            <w:pPr>
              <w:pStyle w:val="TAC"/>
              <w:rPr>
                <w:rFonts w:cs="Arial"/>
              </w:rPr>
            </w:pPr>
            <w:r w:rsidRPr="00340914">
              <w:rPr>
                <w:rFonts w:cs="Arial"/>
              </w:rPr>
              <w:t>859 – 894 MHz</w:t>
            </w:r>
          </w:p>
        </w:tc>
        <w:tc>
          <w:tcPr>
            <w:tcW w:w="851" w:type="dxa"/>
            <w:shd w:val="clear" w:color="auto" w:fill="auto"/>
          </w:tcPr>
          <w:p w14:paraId="0A42F21E"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21F"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2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or 26. This requirement applies to E-UTRA BS operating in Band 27 for the frequency range 879-894 MHz.</w:t>
            </w:r>
          </w:p>
        </w:tc>
      </w:tr>
      <w:tr w:rsidR="007B0696" w:rsidRPr="00340914" w14:paraId="0A42F227"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22"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223" w14:textId="77777777" w:rsidR="007B0696" w:rsidRPr="00340914" w:rsidRDefault="007B0696" w:rsidP="007B0696">
            <w:pPr>
              <w:pStyle w:val="TAC"/>
              <w:rPr>
                <w:rFonts w:cs="Arial"/>
              </w:rPr>
            </w:pPr>
            <w:r w:rsidRPr="00340914">
              <w:rPr>
                <w:rFonts w:cs="Arial"/>
              </w:rPr>
              <w:t>814 – 849 MHz</w:t>
            </w:r>
          </w:p>
        </w:tc>
        <w:tc>
          <w:tcPr>
            <w:tcW w:w="851" w:type="dxa"/>
            <w:shd w:val="clear" w:color="auto" w:fill="auto"/>
          </w:tcPr>
          <w:p w14:paraId="0A42F224"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225"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2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5, it applies for 814 MHz to 824 MHz, while the rest is covered in </w:t>
            </w:r>
            <w:r>
              <w:rPr>
                <w:rFonts w:cs="Arial"/>
              </w:rPr>
              <w:t>clause</w:t>
            </w:r>
            <w:r w:rsidRPr="00340914">
              <w:rPr>
                <w:rFonts w:cs="Arial"/>
              </w:rPr>
              <w:t xml:space="preserve"> 6.6.4.2.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22D"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28" w14:textId="77777777" w:rsidR="007B0696" w:rsidRPr="00340914" w:rsidRDefault="007B0696" w:rsidP="007B0696">
            <w:pPr>
              <w:pStyle w:val="TAC"/>
              <w:rPr>
                <w:rFonts w:cs="Arial"/>
              </w:rPr>
            </w:pPr>
            <w:r w:rsidRPr="00340914">
              <w:rPr>
                <w:rFonts w:cs="Arial"/>
              </w:rPr>
              <w:t>E-UTRA Band 27</w:t>
            </w:r>
          </w:p>
        </w:tc>
        <w:tc>
          <w:tcPr>
            <w:tcW w:w="1701" w:type="dxa"/>
            <w:tcBorders>
              <w:left w:val="single" w:sz="4" w:space="0" w:color="auto"/>
            </w:tcBorders>
            <w:shd w:val="clear" w:color="auto" w:fill="auto"/>
          </w:tcPr>
          <w:p w14:paraId="0A42F229" w14:textId="77777777" w:rsidR="007B0696" w:rsidRPr="00340914" w:rsidRDefault="007B0696" w:rsidP="007B0696">
            <w:pPr>
              <w:pStyle w:val="TAC"/>
              <w:rPr>
                <w:rFonts w:cs="Arial"/>
              </w:rPr>
            </w:pPr>
            <w:r w:rsidRPr="00340914">
              <w:rPr>
                <w:rFonts w:cs="Arial"/>
              </w:rPr>
              <w:t>852 – 869 MHz</w:t>
            </w:r>
          </w:p>
        </w:tc>
        <w:tc>
          <w:tcPr>
            <w:tcW w:w="851" w:type="dxa"/>
            <w:shd w:val="clear" w:color="auto" w:fill="auto"/>
          </w:tcPr>
          <w:p w14:paraId="0A42F22A"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22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2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26 or 27.</w:t>
            </w:r>
          </w:p>
        </w:tc>
      </w:tr>
      <w:tr w:rsidR="007B0696" w:rsidRPr="00340914" w14:paraId="0A42F233"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2E"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22F" w14:textId="77777777" w:rsidR="007B0696" w:rsidRPr="00340914" w:rsidRDefault="007B0696" w:rsidP="007B0696">
            <w:pPr>
              <w:pStyle w:val="TAC"/>
              <w:rPr>
                <w:rFonts w:cs="Arial"/>
              </w:rPr>
            </w:pPr>
            <w:r w:rsidRPr="00340914">
              <w:rPr>
                <w:rFonts w:cs="Arial"/>
              </w:rPr>
              <w:t>807 – 824 MHz</w:t>
            </w:r>
          </w:p>
        </w:tc>
        <w:tc>
          <w:tcPr>
            <w:tcW w:w="851" w:type="dxa"/>
            <w:shd w:val="clear" w:color="auto" w:fill="auto"/>
          </w:tcPr>
          <w:p w14:paraId="0A42F230"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23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3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26, it applies for 807 MHz to 814 MHz, while the rest is covered in </w:t>
            </w:r>
            <w:r>
              <w:rPr>
                <w:rFonts w:cs="Arial"/>
              </w:rPr>
              <w:t>clause</w:t>
            </w:r>
            <w:r w:rsidRPr="00340914">
              <w:rPr>
                <w:rFonts w:cs="Arial"/>
              </w:rPr>
              <w:t xml:space="preserve"> 6.6.4.2.  This requirement also applies to E-UTRA BS operating in Band 28, starting 4 MHz above the Band 28 downlink operating band (Note 5).</w:t>
            </w:r>
          </w:p>
        </w:tc>
      </w:tr>
      <w:tr w:rsidR="007B0696" w:rsidRPr="00340914" w14:paraId="0A42F239"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34" w14:textId="77777777" w:rsidR="007B0696" w:rsidRPr="00340914" w:rsidRDefault="007B0696" w:rsidP="007B0696">
            <w:pPr>
              <w:pStyle w:val="TAC"/>
              <w:rPr>
                <w:rFonts w:cs="Arial"/>
              </w:rPr>
            </w:pPr>
            <w:r w:rsidRPr="00340914">
              <w:rPr>
                <w:rFonts w:cs="Arial"/>
              </w:rPr>
              <w:t xml:space="preserve">E-UTRA Band </w:t>
            </w:r>
            <w:r w:rsidRPr="00340914">
              <w:rPr>
                <w:rFonts w:cs="Arial" w:hint="eastAsia"/>
              </w:rPr>
              <w:t>28</w:t>
            </w:r>
            <w:r w:rsidRPr="00340914">
              <w:rPr>
                <w:rFonts w:cs="Arial"/>
              </w:rPr>
              <w:t xml:space="preserve"> </w:t>
            </w:r>
            <w:r w:rsidRPr="00340914">
              <w:rPr>
                <w:rFonts w:eastAsia="DengXian" w:cs="v5.0.0"/>
                <w:lang w:val="sv-SE"/>
              </w:rPr>
              <w:t>or NR Band n28</w:t>
            </w:r>
          </w:p>
        </w:tc>
        <w:tc>
          <w:tcPr>
            <w:tcW w:w="1701" w:type="dxa"/>
            <w:tcBorders>
              <w:left w:val="single" w:sz="4" w:space="0" w:color="auto"/>
            </w:tcBorders>
            <w:shd w:val="clear" w:color="auto" w:fill="auto"/>
          </w:tcPr>
          <w:p w14:paraId="0A42F235" w14:textId="77777777" w:rsidR="007B0696" w:rsidRPr="00340914" w:rsidRDefault="007B0696" w:rsidP="007B0696">
            <w:pPr>
              <w:pStyle w:val="TAC"/>
              <w:rPr>
                <w:rFonts w:cs="Arial"/>
              </w:rPr>
            </w:pPr>
            <w:r w:rsidRPr="00340914">
              <w:rPr>
                <w:rFonts w:cs="Arial"/>
              </w:rPr>
              <w:t>7</w:t>
            </w:r>
            <w:r w:rsidRPr="00340914">
              <w:rPr>
                <w:rFonts w:cs="Arial" w:hint="eastAsia"/>
              </w:rPr>
              <w:t>58</w:t>
            </w:r>
            <w:r w:rsidRPr="00340914">
              <w:rPr>
                <w:rFonts w:cs="Arial"/>
              </w:rPr>
              <w:t xml:space="preserve"> - </w:t>
            </w:r>
            <w:r w:rsidRPr="00340914">
              <w:rPr>
                <w:rFonts w:cs="Arial" w:hint="eastAsia"/>
              </w:rPr>
              <w:t>803</w:t>
            </w:r>
            <w:r w:rsidRPr="00340914">
              <w:rPr>
                <w:rFonts w:cs="Arial"/>
              </w:rPr>
              <w:t xml:space="preserve"> MHz</w:t>
            </w:r>
          </w:p>
        </w:tc>
        <w:tc>
          <w:tcPr>
            <w:tcW w:w="851" w:type="dxa"/>
            <w:shd w:val="clear" w:color="auto" w:fill="auto"/>
          </w:tcPr>
          <w:p w14:paraId="0A42F236"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237"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3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20, </w:t>
            </w:r>
            <w:r w:rsidRPr="00340914">
              <w:rPr>
                <w:rFonts w:cs="Arial" w:hint="eastAsia"/>
              </w:rPr>
              <w:t>28</w:t>
            </w:r>
            <w:r w:rsidRPr="00340914">
              <w:rPr>
                <w:rFonts w:cs="Arial"/>
              </w:rPr>
              <w:t>,</w:t>
            </w:r>
            <w:r w:rsidRPr="00340914">
              <w:rPr>
                <w:rFonts w:cs="Arial" w:hint="eastAsia"/>
              </w:rPr>
              <w:t xml:space="preserve"> 44</w:t>
            </w:r>
            <w:r w:rsidRPr="00340914">
              <w:rPr>
                <w:rFonts w:cs="Arial"/>
              </w:rPr>
              <w:t>, 67 or 68.</w:t>
            </w:r>
          </w:p>
        </w:tc>
      </w:tr>
      <w:tr w:rsidR="007B0696" w:rsidRPr="00340914" w14:paraId="0A42F240"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3A"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23B" w14:textId="77777777" w:rsidR="007B0696" w:rsidRPr="00340914" w:rsidRDefault="007B0696" w:rsidP="007B0696">
            <w:pPr>
              <w:pStyle w:val="TAC"/>
              <w:rPr>
                <w:rFonts w:cs="Arial"/>
              </w:rPr>
            </w:pPr>
            <w:r w:rsidRPr="00340914">
              <w:rPr>
                <w:rFonts w:cs="Arial"/>
              </w:rPr>
              <w:t>70</w:t>
            </w:r>
            <w:r w:rsidRPr="00340914">
              <w:rPr>
                <w:rFonts w:cs="Arial" w:hint="eastAsia"/>
              </w:rPr>
              <w:t>3</w:t>
            </w:r>
            <w:r w:rsidRPr="00340914">
              <w:rPr>
                <w:rFonts w:cs="Arial"/>
              </w:rPr>
              <w:t xml:space="preserve"> - 7</w:t>
            </w:r>
            <w:r w:rsidRPr="00340914">
              <w:rPr>
                <w:rFonts w:cs="Arial" w:hint="eastAsia"/>
              </w:rPr>
              <w:t>48</w:t>
            </w:r>
            <w:r w:rsidRPr="00340914">
              <w:rPr>
                <w:rFonts w:cs="Arial"/>
              </w:rPr>
              <w:t xml:space="preserve"> MHz</w:t>
            </w:r>
          </w:p>
        </w:tc>
        <w:tc>
          <w:tcPr>
            <w:tcW w:w="851" w:type="dxa"/>
            <w:shd w:val="clear" w:color="auto" w:fill="auto"/>
          </w:tcPr>
          <w:p w14:paraId="0A42F23C"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23D"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3E"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rPr>
              <w:t>28</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44</w:t>
            </w:r>
            <w:r w:rsidRPr="00340914">
              <w:rPr>
                <w:rFonts w:cs="v5.0.0" w:hint="eastAsia"/>
              </w:rPr>
              <w:t>.</w:t>
            </w:r>
          </w:p>
          <w:p w14:paraId="0A42F23F" w14:textId="77777777" w:rsidR="007B0696" w:rsidRPr="00340914" w:rsidRDefault="007B0696" w:rsidP="007B0696">
            <w:pPr>
              <w:pStyle w:val="TAL"/>
              <w:rPr>
                <w:rFonts w:cs="Arial"/>
              </w:rPr>
            </w:pPr>
            <w:r w:rsidRPr="00340914">
              <w:rPr>
                <w:rFonts w:cs="Arial"/>
              </w:rPr>
              <w:t xml:space="preserve"> For E-UTRA BS operating in Band 67, it applies for 703 MHz to 736 MHz. </w:t>
            </w:r>
            <w:r w:rsidRPr="00340914">
              <w:rPr>
                <w:rFonts w:cs="v5.0.0"/>
              </w:rPr>
              <w:t>For E-UTRA BS operating in Band 68, it applies for 728MHz to 733MHz.</w:t>
            </w:r>
          </w:p>
        </w:tc>
      </w:tr>
      <w:tr w:rsidR="007B0696" w:rsidRPr="00340914" w14:paraId="0A42F246"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41" w14:textId="77777777" w:rsidR="007B0696" w:rsidRPr="00340914" w:rsidRDefault="007B0696" w:rsidP="007B0696">
            <w:pPr>
              <w:pStyle w:val="TAC"/>
              <w:rPr>
                <w:rFonts w:cs="Arial"/>
              </w:rPr>
            </w:pPr>
            <w:r w:rsidRPr="00340914">
              <w:rPr>
                <w:rFonts w:cs="Arial"/>
              </w:rPr>
              <w:t>E-UTRA Band 29</w:t>
            </w:r>
            <w:r>
              <w:rPr>
                <w:rFonts w:cs="Arial"/>
              </w:rPr>
              <w:t xml:space="preserve"> </w:t>
            </w:r>
            <w:r w:rsidRPr="00340914">
              <w:t>or NR Band n</w:t>
            </w:r>
            <w:r>
              <w:t>29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42" w14:textId="77777777" w:rsidR="007B0696" w:rsidRPr="00340914" w:rsidRDefault="007B0696" w:rsidP="007B0696">
            <w:pPr>
              <w:pStyle w:val="TAC"/>
              <w:rPr>
                <w:rFonts w:cs="Arial"/>
              </w:rPr>
            </w:pPr>
            <w:r w:rsidRPr="00340914">
              <w:rPr>
                <w:rFonts w:cs="Arial"/>
              </w:rPr>
              <w:t>717 – 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43"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44"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45" w14:textId="77777777" w:rsidR="007B0696" w:rsidRPr="00340914" w:rsidRDefault="007B0696" w:rsidP="007B0696">
            <w:pPr>
              <w:pStyle w:val="TAL"/>
              <w:rPr>
                <w:rFonts w:cs="Arial"/>
              </w:rPr>
            </w:pPr>
            <w:r w:rsidRPr="00340914">
              <w:rPr>
                <w:rFonts w:cs="Arial"/>
              </w:rPr>
              <w:t>This requirement does not apply to E-UTRA BS operating in Band 29 or 85.</w:t>
            </w:r>
          </w:p>
        </w:tc>
      </w:tr>
      <w:tr w:rsidR="007B0696" w:rsidRPr="00340914" w14:paraId="0A42F24C"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47" w14:textId="77777777" w:rsidR="007B0696" w:rsidRPr="00340914" w:rsidRDefault="007B0696" w:rsidP="007B0696">
            <w:pPr>
              <w:keepNext/>
              <w:keepLines/>
              <w:spacing w:after="0"/>
              <w:jc w:val="center"/>
              <w:rPr>
                <w:rFonts w:ascii="Arial" w:hAnsi="Arial"/>
                <w:sz w:val="18"/>
              </w:rPr>
            </w:pPr>
            <w:r w:rsidRPr="00340914">
              <w:rPr>
                <w:rFonts w:ascii="Arial" w:hAnsi="Arial"/>
                <w:sz w:val="18"/>
              </w:rPr>
              <w:t>E-UTRA Band 30 or NR Band n30</w:t>
            </w:r>
          </w:p>
        </w:tc>
        <w:tc>
          <w:tcPr>
            <w:tcW w:w="1701" w:type="dxa"/>
            <w:tcBorders>
              <w:left w:val="single" w:sz="4" w:space="0" w:color="auto"/>
            </w:tcBorders>
            <w:shd w:val="clear" w:color="auto" w:fill="auto"/>
          </w:tcPr>
          <w:p w14:paraId="0A42F248"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2350 – 2360 MHz</w:t>
            </w:r>
          </w:p>
        </w:tc>
        <w:tc>
          <w:tcPr>
            <w:tcW w:w="851" w:type="dxa"/>
            <w:shd w:val="clear" w:color="auto" w:fill="auto"/>
          </w:tcPr>
          <w:p w14:paraId="0A42F249" w14:textId="77777777" w:rsidR="007B0696" w:rsidRPr="00340914" w:rsidRDefault="007B0696" w:rsidP="007B0696">
            <w:pPr>
              <w:keepNext/>
              <w:keepLines/>
              <w:spacing w:after="0"/>
              <w:jc w:val="center"/>
              <w:rPr>
                <w:rFonts w:ascii="Arial" w:hAnsi="Arial"/>
                <w:sz w:val="18"/>
              </w:rPr>
            </w:pPr>
            <w:r w:rsidRPr="00340914">
              <w:rPr>
                <w:rFonts w:ascii="Arial" w:hAnsi="Arial"/>
                <w:sz w:val="18"/>
              </w:rPr>
              <w:t>-52 dBm</w:t>
            </w:r>
          </w:p>
        </w:tc>
        <w:tc>
          <w:tcPr>
            <w:tcW w:w="1417" w:type="dxa"/>
            <w:shd w:val="clear" w:color="auto" w:fill="auto"/>
          </w:tcPr>
          <w:p w14:paraId="0A42F24A"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 MHz</w:t>
            </w:r>
          </w:p>
        </w:tc>
        <w:tc>
          <w:tcPr>
            <w:tcW w:w="4422" w:type="dxa"/>
            <w:shd w:val="clear" w:color="auto" w:fill="auto"/>
          </w:tcPr>
          <w:p w14:paraId="0A42F24B" w14:textId="77777777" w:rsidR="007B0696" w:rsidRPr="00340914" w:rsidRDefault="007B0696" w:rsidP="007B0696">
            <w:pPr>
              <w:keepNext/>
              <w:keepLines/>
              <w:spacing w:after="0"/>
              <w:rPr>
                <w:rFonts w:ascii="Arial" w:hAnsi="Arial"/>
                <w:sz w:val="18"/>
              </w:rPr>
            </w:pPr>
            <w:r w:rsidRPr="00340914">
              <w:rPr>
                <w:rFonts w:ascii="Arial" w:hAnsi="Arial"/>
                <w:sz w:val="18"/>
              </w:rPr>
              <w:t>This requirement does not apply to E-</w:t>
            </w:r>
            <w:r w:rsidRPr="00340914">
              <w:rPr>
                <w:rFonts w:ascii="Arial" w:hAnsi="Arial" w:cs="v5.0.0"/>
                <w:sz w:val="18"/>
              </w:rPr>
              <w:t xml:space="preserve">UTRA </w:t>
            </w:r>
            <w:r w:rsidRPr="00340914">
              <w:rPr>
                <w:rFonts w:ascii="Arial" w:hAnsi="Arial"/>
                <w:sz w:val="18"/>
              </w:rPr>
              <w:t>BS operating in band 30 or 40.</w:t>
            </w:r>
          </w:p>
        </w:tc>
      </w:tr>
      <w:tr w:rsidR="007B0696" w:rsidRPr="00340914" w14:paraId="0A42F252"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4D" w14:textId="77777777" w:rsidR="007B0696" w:rsidRPr="00340914" w:rsidRDefault="007B0696" w:rsidP="007B0696">
            <w:pPr>
              <w:keepNext/>
              <w:keepLines/>
              <w:spacing w:after="0"/>
              <w:jc w:val="center"/>
              <w:rPr>
                <w:rFonts w:ascii="Arial" w:hAnsi="Arial"/>
                <w:sz w:val="18"/>
              </w:rPr>
            </w:pPr>
          </w:p>
        </w:tc>
        <w:tc>
          <w:tcPr>
            <w:tcW w:w="1701" w:type="dxa"/>
            <w:tcBorders>
              <w:left w:val="single" w:sz="4" w:space="0" w:color="auto"/>
            </w:tcBorders>
            <w:shd w:val="clear" w:color="auto" w:fill="auto"/>
          </w:tcPr>
          <w:p w14:paraId="0A42F24E"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851" w:type="dxa"/>
            <w:shd w:val="clear" w:color="auto" w:fill="auto"/>
          </w:tcPr>
          <w:p w14:paraId="0A42F24F" w14:textId="77777777" w:rsidR="007B0696" w:rsidRPr="00340914" w:rsidRDefault="007B0696" w:rsidP="007B0696">
            <w:pPr>
              <w:keepNext/>
              <w:keepLines/>
              <w:spacing w:after="0"/>
              <w:jc w:val="center"/>
              <w:rPr>
                <w:rFonts w:ascii="Arial" w:hAnsi="Arial"/>
                <w:sz w:val="18"/>
              </w:rPr>
            </w:pPr>
            <w:r w:rsidRPr="00340914">
              <w:rPr>
                <w:rFonts w:ascii="Arial" w:hAnsi="Arial"/>
                <w:sz w:val="18"/>
              </w:rPr>
              <w:t>-49 dBm</w:t>
            </w:r>
          </w:p>
        </w:tc>
        <w:tc>
          <w:tcPr>
            <w:tcW w:w="1417" w:type="dxa"/>
            <w:shd w:val="clear" w:color="auto" w:fill="auto"/>
          </w:tcPr>
          <w:p w14:paraId="0A42F250"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 MHz</w:t>
            </w:r>
          </w:p>
        </w:tc>
        <w:tc>
          <w:tcPr>
            <w:tcW w:w="4422" w:type="dxa"/>
            <w:shd w:val="clear" w:color="auto" w:fill="auto"/>
          </w:tcPr>
          <w:p w14:paraId="0A42F251" w14:textId="77777777" w:rsidR="007B0696" w:rsidRPr="00340914" w:rsidRDefault="007B0696" w:rsidP="007B0696">
            <w:pPr>
              <w:keepNext/>
              <w:keepLines/>
              <w:spacing w:after="0"/>
              <w:rPr>
                <w:rFonts w:ascii="Arial" w:hAnsi="Arial"/>
                <w:sz w:val="18"/>
              </w:rPr>
            </w:pPr>
            <w:r w:rsidRPr="00340914">
              <w:rPr>
                <w:rFonts w:ascii="Arial" w:hAnsi="Arial"/>
                <w:sz w:val="18"/>
              </w:rPr>
              <w:t>This requirement does not apply to E-</w:t>
            </w:r>
            <w:r w:rsidRPr="00340914">
              <w:rPr>
                <w:rFonts w:ascii="Arial" w:hAnsi="Arial" w:cs="v5.0.0"/>
                <w:sz w:val="18"/>
              </w:rPr>
              <w:t xml:space="preserve">UTRA </w:t>
            </w:r>
            <w:r w:rsidRPr="00340914">
              <w:rPr>
                <w:rFonts w:ascii="Arial" w:hAnsi="Arial"/>
                <w:sz w:val="18"/>
              </w:rPr>
              <w:t>BS operating in band 30,</w:t>
            </w:r>
            <w:r w:rsidRPr="00340914">
              <w:rPr>
                <w:rFonts w:ascii="Arial" w:hAnsi="Arial" w:cs="v5.0.0"/>
                <w:sz w:val="18"/>
              </w:rPr>
              <w:t xml:space="preserve"> since it is already covered by the requirement in </w:t>
            </w:r>
            <w:r>
              <w:rPr>
                <w:rFonts w:ascii="Arial" w:hAnsi="Arial" w:cs="v5.0.0"/>
                <w:sz w:val="18"/>
              </w:rPr>
              <w:t>clause</w:t>
            </w:r>
            <w:r w:rsidRPr="00340914">
              <w:rPr>
                <w:rFonts w:ascii="Arial" w:hAnsi="Arial" w:cs="v5.0.0"/>
                <w:sz w:val="18"/>
              </w:rPr>
              <w:t xml:space="preserve"> 6.6.4.2. This requirement does not apply to E-UTRA BS operating in Band 40.</w:t>
            </w:r>
          </w:p>
        </w:tc>
      </w:tr>
      <w:tr w:rsidR="007B0696" w:rsidRPr="00340914" w14:paraId="0A42F258"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253" w14:textId="77777777" w:rsidR="007B0696" w:rsidRPr="00340914" w:rsidRDefault="007B0696" w:rsidP="007B0696">
            <w:pPr>
              <w:pStyle w:val="TAC"/>
              <w:rPr>
                <w:rFonts w:cs="Arial"/>
                <w:lang w:eastAsia="zh-CN"/>
              </w:rPr>
            </w:pPr>
            <w:r w:rsidRPr="00340914">
              <w:rPr>
                <w:rFonts w:cs="Arial"/>
              </w:rPr>
              <w:t xml:space="preserve">E-UTRA Band </w:t>
            </w:r>
            <w:r w:rsidRPr="00340914">
              <w:rPr>
                <w:rFonts w:cs="Arial" w:hint="eastAsia"/>
                <w:lang w:eastAsia="zh-CN"/>
              </w:rPr>
              <w:t>31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54" w14:textId="77777777" w:rsidR="007B0696" w:rsidRPr="00340914" w:rsidRDefault="007B0696" w:rsidP="007B0696">
            <w:pPr>
              <w:pStyle w:val="TAC"/>
              <w:rPr>
                <w:rFonts w:cs="Arial"/>
                <w:lang w:eastAsia="zh-CN"/>
              </w:rPr>
            </w:pPr>
            <w:r w:rsidRPr="00340914">
              <w:rPr>
                <w:rFonts w:cs="Arial" w:hint="eastAsia"/>
                <w:lang w:eastAsia="zh-CN"/>
              </w:rPr>
              <w:t>462.5 -467.5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5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5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57" w14:textId="77777777" w:rsidR="007B0696" w:rsidRPr="00340914" w:rsidRDefault="007B0696" w:rsidP="007B0696">
            <w:pPr>
              <w:pStyle w:val="TAL"/>
              <w:rPr>
                <w:rFonts w:cs="Arial"/>
                <w:lang w:eastAsia="zh-CN"/>
              </w:rPr>
            </w:pPr>
            <w:r w:rsidRPr="00340914">
              <w:rPr>
                <w:rFonts w:cs="Arial"/>
              </w:rPr>
              <w:t>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31</w:t>
            </w:r>
            <w:r w:rsidRPr="00340914">
              <w:rPr>
                <w:rFonts w:cs="Arial"/>
                <w:lang w:eastAsia="zh-CN"/>
              </w:rPr>
              <w:t>, 72 or 73</w:t>
            </w:r>
            <w:r w:rsidRPr="00340914">
              <w:rPr>
                <w:rFonts w:cs="Arial" w:hint="eastAsia"/>
                <w:lang w:eastAsia="zh-CN"/>
              </w:rPr>
              <w:t>.</w:t>
            </w:r>
          </w:p>
        </w:tc>
      </w:tr>
      <w:tr w:rsidR="007B0696" w:rsidRPr="00340914" w14:paraId="0A42F25E"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59"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5A" w14:textId="77777777" w:rsidR="007B0696" w:rsidRPr="00340914" w:rsidRDefault="007B0696" w:rsidP="007B0696">
            <w:pPr>
              <w:pStyle w:val="TAC"/>
              <w:rPr>
                <w:rFonts w:cs="Arial"/>
              </w:rPr>
            </w:pPr>
            <w:r w:rsidRPr="00340914">
              <w:rPr>
                <w:rFonts w:cs="Arial" w:hint="eastAsia"/>
                <w:lang w:eastAsia="zh-CN"/>
              </w:rPr>
              <w:t>452.5 -457.5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5B"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5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5D"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lang w:eastAsia="zh-CN"/>
              </w:rPr>
              <w:t>31</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val="en-US" w:eastAsia="zh-CN"/>
              </w:rPr>
              <w:t>72 or 73</w:t>
            </w:r>
            <w:r w:rsidRPr="00340914">
              <w:rPr>
                <w:rFonts w:cs="Arial" w:hint="eastAsia"/>
                <w:lang w:eastAsia="zh-CN"/>
              </w:rPr>
              <w:t>.</w:t>
            </w:r>
          </w:p>
        </w:tc>
      </w:tr>
      <w:tr w:rsidR="007B0696" w:rsidRPr="00340914" w14:paraId="0A42F26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5F" w14:textId="77777777" w:rsidR="007B0696" w:rsidRPr="00ED510D" w:rsidRDefault="007B0696" w:rsidP="007B0696">
            <w:pPr>
              <w:pStyle w:val="TAC"/>
              <w:rPr>
                <w:rFonts w:cs="Arial"/>
                <w:lang w:val="sv-FI"/>
              </w:rPr>
            </w:pPr>
            <w:r w:rsidRPr="00ED510D">
              <w:rPr>
                <w:rFonts w:cs="Arial"/>
                <w:lang w:val="sv-FI"/>
              </w:rPr>
              <w:t>UTRA FDD band XXXII or E-UTRA band 32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60" w14:textId="77777777" w:rsidR="007B0696" w:rsidRPr="00340914" w:rsidRDefault="007B0696" w:rsidP="007B0696">
            <w:pPr>
              <w:pStyle w:val="TAC"/>
              <w:rPr>
                <w:rFonts w:cs="Arial"/>
              </w:rPr>
            </w:pPr>
            <w:r w:rsidRPr="00340914">
              <w:rPr>
                <w:rFonts w:cs="Arial"/>
              </w:rPr>
              <w:t>1452 – 1496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61"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62"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63" w14:textId="77777777" w:rsidR="007B0696" w:rsidRPr="00340914" w:rsidRDefault="007B0696" w:rsidP="007B0696">
            <w:pPr>
              <w:pStyle w:val="TAL"/>
              <w:rPr>
                <w:rFonts w:cs="Arial"/>
              </w:rPr>
            </w:pPr>
            <w:r w:rsidRPr="00340914">
              <w:rPr>
                <w:rFonts w:cs="Arial"/>
              </w:rPr>
              <w:t>This requirement does not apply to E-UTRA BS operating in band 11, 21, 32, 50, 74 or 75.</w:t>
            </w:r>
          </w:p>
        </w:tc>
      </w:tr>
      <w:tr w:rsidR="007B0696" w:rsidRPr="00340914" w14:paraId="0A42F26B"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65" w14:textId="77777777" w:rsidR="007B0696" w:rsidRPr="00340914" w:rsidRDefault="007B0696" w:rsidP="007B0696">
            <w:pPr>
              <w:pStyle w:val="TAC"/>
              <w:rPr>
                <w:rFonts w:cs="Arial"/>
              </w:rPr>
            </w:pPr>
            <w:r w:rsidRPr="00340914">
              <w:rPr>
                <w:rFonts w:cs="Arial"/>
              </w:rPr>
              <w:t>UTRA TDD Band a) or E-UTRA Band 33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66" w14:textId="77777777" w:rsidR="007B0696" w:rsidRPr="00340914" w:rsidRDefault="007B0696" w:rsidP="007B0696">
            <w:pPr>
              <w:pStyle w:val="TAC"/>
              <w:rPr>
                <w:rFonts w:cs="Arial"/>
                <w:lang w:eastAsia="zh-CN"/>
              </w:rPr>
            </w:pPr>
            <w:r w:rsidRPr="00340914">
              <w:rPr>
                <w:rFonts w:cs="Arial"/>
              </w:rPr>
              <w:t>1900 - 1920 MHz</w:t>
            </w:r>
          </w:p>
          <w:p w14:paraId="0A42F267" w14:textId="77777777" w:rsidR="007B0696" w:rsidRPr="00340914" w:rsidRDefault="007B0696" w:rsidP="007B0696">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68"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69"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6A" w14:textId="77777777" w:rsidR="007B0696" w:rsidRPr="00340914" w:rsidRDefault="007B0696" w:rsidP="007B0696">
            <w:pPr>
              <w:pStyle w:val="TAL"/>
              <w:rPr>
                <w:rFonts w:cs="Arial"/>
                <w:lang w:eastAsia="zh-CN"/>
              </w:rPr>
            </w:pPr>
            <w:r w:rsidRPr="00340914">
              <w:rPr>
                <w:rFonts w:cs="Arial"/>
              </w:rPr>
              <w:t>This requirement does not apply to E-UTRA BS operating in Band 33.</w:t>
            </w:r>
          </w:p>
        </w:tc>
      </w:tr>
      <w:tr w:rsidR="007B0696" w:rsidRPr="00340914" w14:paraId="0A42F271"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6C" w14:textId="77777777" w:rsidR="007B0696" w:rsidRPr="00340914" w:rsidRDefault="007B0696" w:rsidP="007B0696">
            <w:pPr>
              <w:pStyle w:val="TAC"/>
              <w:rPr>
                <w:rFonts w:cs="Arial"/>
              </w:rPr>
            </w:pPr>
            <w:r w:rsidRPr="00340914">
              <w:rPr>
                <w:rFonts w:cs="Arial"/>
              </w:rPr>
              <w:lastRenderedPageBreak/>
              <w:t xml:space="preserve">UTRA TDD Band a) or E-UTRA Band 34 </w:t>
            </w:r>
            <w:r w:rsidRPr="00340914">
              <w:rPr>
                <w:rFonts w:eastAsia="DengXian" w:cs="v5.0.0"/>
                <w:lang w:val="sv-SE"/>
              </w:rPr>
              <w:t>or NR Band n34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6D" w14:textId="77777777" w:rsidR="007B0696" w:rsidRPr="00340914" w:rsidRDefault="007B0696" w:rsidP="007B0696">
            <w:pPr>
              <w:pStyle w:val="TAC"/>
              <w:rPr>
                <w:rFonts w:cs="Arial"/>
              </w:rPr>
            </w:pPr>
            <w:r w:rsidRPr="00340914">
              <w:rPr>
                <w:rFonts w:cs="Arial"/>
              </w:rPr>
              <w:t>2010 - 2025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6E"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6F"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70" w14:textId="77777777" w:rsidR="007B0696" w:rsidRPr="00340914" w:rsidRDefault="007B0696" w:rsidP="007B0696">
            <w:pPr>
              <w:pStyle w:val="TAL"/>
              <w:rPr>
                <w:rFonts w:cs="Arial"/>
              </w:rPr>
            </w:pPr>
            <w:r w:rsidRPr="00340914">
              <w:rPr>
                <w:rFonts w:cs="Arial"/>
              </w:rPr>
              <w:t>This requirement does not apply to E-UTRA BS operating in Band 34.</w:t>
            </w:r>
          </w:p>
        </w:tc>
      </w:tr>
      <w:tr w:rsidR="007B0696" w:rsidRPr="00340914" w14:paraId="0A42F278"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72" w14:textId="77777777" w:rsidR="007B0696" w:rsidRPr="00340914" w:rsidRDefault="007B0696" w:rsidP="007B0696">
            <w:pPr>
              <w:pStyle w:val="TAC"/>
              <w:rPr>
                <w:rFonts w:cs="Arial"/>
                <w:lang w:val="sv-SE"/>
              </w:rPr>
            </w:pPr>
            <w:r w:rsidRPr="00340914">
              <w:rPr>
                <w:rFonts w:cs="Arial"/>
                <w:lang w:val="sv-SE"/>
              </w:rPr>
              <w:t>UTRA TDD Band b) or E-UTRA Band 35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73" w14:textId="77777777" w:rsidR="007B0696" w:rsidRPr="00340914" w:rsidRDefault="007B0696" w:rsidP="007B0696">
            <w:pPr>
              <w:pStyle w:val="TAC"/>
              <w:rPr>
                <w:rFonts w:cs="Arial"/>
                <w:lang w:eastAsia="zh-CN"/>
              </w:rPr>
            </w:pPr>
            <w:r w:rsidRPr="00340914">
              <w:rPr>
                <w:rFonts w:cs="Arial"/>
              </w:rPr>
              <w:t>1850 - 1910 MHz</w:t>
            </w:r>
          </w:p>
          <w:p w14:paraId="0A42F274" w14:textId="77777777" w:rsidR="007B0696" w:rsidRPr="00340914" w:rsidRDefault="007B0696" w:rsidP="007B0696">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7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7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77" w14:textId="77777777" w:rsidR="007B0696" w:rsidRPr="00340914" w:rsidRDefault="007B0696" w:rsidP="007B0696">
            <w:pPr>
              <w:pStyle w:val="TAL"/>
              <w:rPr>
                <w:rFonts w:cs="Arial"/>
              </w:rPr>
            </w:pPr>
            <w:r w:rsidRPr="00340914">
              <w:rPr>
                <w:rFonts w:cs="Arial"/>
              </w:rPr>
              <w:t>This requirement does not apply to E-UTRA BS operating in Band</w:t>
            </w:r>
            <w:r w:rsidRPr="00340914">
              <w:rPr>
                <w:rFonts w:cs="Arial"/>
                <w:lang w:eastAsia="zh-CN"/>
              </w:rPr>
              <w:t xml:space="preserve"> </w:t>
            </w:r>
            <w:r w:rsidRPr="00340914">
              <w:rPr>
                <w:rFonts w:cs="Arial"/>
              </w:rPr>
              <w:t>35.</w:t>
            </w:r>
          </w:p>
        </w:tc>
      </w:tr>
      <w:tr w:rsidR="007B0696" w:rsidRPr="00340914" w14:paraId="0A42F27E"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79" w14:textId="77777777" w:rsidR="007B0696" w:rsidRPr="00340914" w:rsidRDefault="007B0696" w:rsidP="007B0696">
            <w:pPr>
              <w:pStyle w:val="TAC"/>
              <w:rPr>
                <w:rFonts w:cs="Arial"/>
                <w:lang w:val="sv-SE"/>
              </w:rPr>
            </w:pPr>
            <w:r w:rsidRPr="00340914">
              <w:rPr>
                <w:rFonts w:cs="Arial"/>
                <w:lang w:val="sv-SE"/>
              </w:rPr>
              <w:t>UTRA TDD Band b) or E-UTRA Band 36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7A" w14:textId="77777777" w:rsidR="007B0696" w:rsidRPr="00340914" w:rsidRDefault="007B0696" w:rsidP="007B0696">
            <w:pPr>
              <w:pStyle w:val="TAC"/>
              <w:rPr>
                <w:rFonts w:cs="Arial"/>
              </w:rPr>
            </w:pPr>
            <w:r w:rsidRPr="00340914">
              <w:rPr>
                <w:rFonts w:cs="Arial"/>
              </w:rPr>
              <w:t>1930 - 1990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7B"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7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7D" w14:textId="77777777" w:rsidR="007B0696" w:rsidRPr="00340914" w:rsidRDefault="007B0696" w:rsidP="007B0696">
            <w:pPr>
              <w:pStyle w:val="TAL"/>
              <w:rPr>
                <w:rFonts w:cs="Arial"/>
              </w:rPr>
            </w:pPr>
            <w:r w:rsidRPr="00340914">
              <w:rPr>
                <w:rFonts w:cs="Arial"/>
              </w:rPr>
              <w:t>This requirement does not apply to E-UTRA BS operating in Band 2 and 36.</w:t>
            </w:r>
          </w:p>
        </w:tc>
      </w:tr>
      <w:tr w:rsidR="007B0696" w:rsidRPr="00340914" w14:paraId="0A42F28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7F" w14:textId="77777777" w:rsidR="007B0696" w:rsidRPr="00340914" w:rsidRDefault="007B0696" w:rsidP="007B0696">
            <w:pPr>
              <w:pStyle w:val="TAC"/>
              <w:rPr>
                <w:rFonts w:cs="Arial"/>
                <w:lang w:val="sv-SE"/>
              </w:rPr>
            </w:pPr>
            <w:r w:rsidRPr="00340914">
              <w:rPr>
                <w:rFonts w:cs="Arial"/>
                <w:lang w:val="sv-SE"/>
              </w:rPr>
              <w:t>UTRA TDD Band c) or E-UTRA Band 37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80" w14:textId="77777777" w:rsidR="007B0696" w:rsidRPr="00340914" w:rsidRDefault="007B0696" w:rsidP="007B0696">
            <w:pPr>
              <w:pStyle w:val="TAC"/>
              <w:rPr>
                <w:rFonts w:cs="Arial"/>
              </w:rPr>
            </w:pPr>
            <w:r w:rsidRPr="00340914">
              <w:rPr>
                <w:rFonts w:cs="Arial"/>
              </w:rPr>
              <w:t>1910 - 1930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81"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82"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83" w14:textId="77777777" w:rsidR="007B0696" w:rsidRPr="00340914" w:rsidRDefault="007B0696" w:rsidP="007B0696">
            <w:pPr>
              <w:pStyle w:val="TAL"/>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28A"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85" w14:textId="77777777" w:rsidR="007B0696" w:rsidRPr="00340914" w:rsidRDefault="007B0696" w:rsidP="007B0696">
            <w:pPr>
              <w:pStyle w:val="TAC"/>
              <w:rPr>
                <w:rFonts w:cs="Arial"/>
                <w:lang w:val="sv-SE"/>
              </w:rPr>
            </w:pPr>
            <w:r w:rsidRPr="00340914">
              <w:rPr>
                <w:rFonts w:cs="Arial"/>
                <w:lang w:val="sv-SE"/>
              </w:rPr>
              <w:t>UTRA TDD Band d) or E-UTRA Band 38</w:t>
            </w:r>
            <w:r w:rsidRPr="00340914">
              <w:rPr>
                <w:rFonts w:cs="Arial"/>
              </w:rPr>
              <w:t xml:space="preserve"> </w:t>
            </w:r>
            <w:r w:rsidRPr="00340914">
              <w:rPr>
                <w:rFonts w:eastAsia="DengXian" w:cs="v5.0.0"/>
                <w:lang w:val="sv-SE"/>
              </w:rPr>
              <w:t>or NR Band n38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86" w14:textId="77777777" w:rsidR="007B0696" w:rsidRPr="00340914" w:rsidRDefault="007B0696" w:rsidP="007B0696">
            <w:pPr>
              <w:pStyle w:val="TAC"/>
              <w:rPr>
                <w:rFonts w:cs="Arial"/>
              </w:rPr>
            </w:pPr>
            <w:r w:rsidRPr="00340914">
              <w:rPr>
                <w:rFonts w:cs="Arial"/>
              </w:rPr>
              <w:t>2570 - 2620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87"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88"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89" w14:textId="77777777" w:rsidR="007B0696" w:rsidRPr="00340914" w:rsidRDefault="007B0696" w:rsidP="007B0696">
            <w:pPr>
              <w:pStyle w:val="TAL"/>
              <w:rPr>
                <w:rFonts w:cs="Arial"/>
              </w:rPr>
            </w:pPr>
            <w:r w:rsidRPr="00340914">
              <w:rPr>
                <w:rFonts w:cs="Arial"/>
              </w:rPr>
              <w:t xml:space="preserve">This requirement does not apply to E-UTRA BS operating in Band 38 or 69. </w:t>
            </w:r>
          </w:p>
        </w:tc>
      </w:tr>
      <w:tr w:rsidR="007B0696" w:rsidRPr="00340914" w14:paraId="0A42F290"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8B" w14:textId="77777777" w:rsidR="007B0696" w:rsidRPr="00340914" w:rsidRDefault="007B0696" w:rsidP="007B0696">
            <w:pPr>
              <w:pStyle w:val="TAC"/>
              <w:rPr>
                <w:rFonts w:cs="Arial"/>
                <w:lang w:val="sv-SE" w:eastAsia="zh-CN"/>
              </w:rPr>
            </w:pPr>
            <w:r w:rsidRPr="00340914">
              <w:rPr>
                <w:rFonts w:cs="Arial"/>
                <w:lang w:val="sv-SE"/>
              </w:rPr>
              <w:t>UTRA TDD Band f) or E-UTRA Band 3</w:t>
            </w:r>
            <w:r w:rsidRPr="00340914">
              <w:rPr>
                <w:rFonts w:cs="Arial"/>
                <w:lang w:val="sv-SE" w:eastAsia="zh-CN"/>
              </w:rPr>
              <w:t>9</w:t>
            </w:r>
            <w:r w:rsidRPr="00340914">
              <w:rPr>
                <w:rFonts w:cs="Arial"/>
              </w:rPr>
              <w:t xml:space="preserve"> </w:t>
            </w:r>
            <w:r w:rsidRPr="00340914">
              <w:rPr>
                <w:rFonts w:eastAsia="DengXian" w:cs="v5.0.0"/>
                <w:lang w:val="sv-SE"/>
              </w:rPr>
              <w:t>or NR Band n39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8C" w14:textId="77777777" w:rsidR="007B0696" w:rsidRPr="00340914" w:rsidRDefault="007B0696" w:rsidP="007B0696">
            <w:pPr>
              <w:pStyle w:val="TAC"/>
              <w:rPr>
                <w:rFonts w:cs="Arial"/>
                <w:lang w:eastAsia="zh-CN"/>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8D"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8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8F" w14:textId="77777777" w:rsidR="007B0696" w:rsidRPr="00340914" w:rsidRDefault="007B0696" w:rsidP="007B0696">
            <w:pPr>
              <w:pStyle w:val="TAL"/>
              <w:rPr>
                <w:rFonts w:cs="Arial"/>
                <w:lang w:eastAsia="zh-CN"/>
              </w:rPr>
            </w:pPr>
            <w:r w:rsidRPr="00340914">
              <w:rPr>
                <w:rFonts w:cs="Arial"/>
              </w:rPr>
              <w:t xml:space="preserve">This is not applicable to E-UTRA BS operating in Band </w:t>
            </w:r>
            <w:r w:rsidRPr="00340914">
              <w:rPr>
                <w:rFonts w:cs="Arial"/>
                <w:lang w:eastAsia="zh-CN"/>
              </w:rPr>
              <w:t>39.</w:t>
            </w:r>
          </w:p>
        </w:tc>
      </w:tr>
      <w:tr w:rsidR="007B0696" w:rsidRPr="00340914" w14:paraId="0A42F296"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91" w14:textId="77777777" w:rsidR="007B0696" w:rsidRPr="00340914" w:rsidRDefault="007B0696" w:rsidP="007B0696">
            <w:pPr>
              <w:pStyle w:val="TAC"/>
              <w:rPr>
                <w:rFonts w:cs="Arial"/>
                <w:lang w:val="sv-SE" w:eastAsia="zh-CN"/>
              </w:rPr>
            </w:pPr>
            <w:r w:rsidRPr="00340914">
              <w:rPr>
                <w:rFonts w:cs="Arial"/>
                <w:lang w:val="sv-SE"/>
              </w:rPr>
              <w:t xml:space="preserve">UTRA TDD Band e) or E-UTRA Band </w:t>
            </w:r>
            <w:r w:rsidRPr="00340914">
              <w:rPr>
                <w:rFonts w:cs="Arial"/>
                <w:lang w:val="sv-SE" w:eastAsia="zh-CN"/>
              </w:rPr>
              <w:t>40</w:t>
            </w:r>
            <w:r w:rsidRPr="00340914">
              <w:rPr>
                <w:rFonts w:cs="Arial"/>
              </w:rPr>
              <w:t xml:space="preserve"> </w:t>
            </w:r>
            <w:r w:rsidRPr="00340914">
              <w:rPr>
                <w:rFonts w:eastAsia="DengXian" w:cs="v5.0.0"/>
                <w:lang w:val="sv-SE"/>
              </w:rPr>
              <w:t>or NR Band n40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92"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93"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94"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95" w14:textId="77777777" w:rsidR="007B0696" w:rsidRPr="00340914" w:rsidRDefault="007B0696" w:rsidP="007B0696">
            <w:pPr>
              <w:pStyle w:val="TAL"/>
              <w:rPr>
                <w:rFonts w:cs="Arial"/>
                <w:lang w:eastAsia="zh-CN"/>
              </w:rPr>
            </w:pPr>
            <w:r w:rsidRPr="00340914">
              <w:rPr>
                <w:rFonts w:cs="Arial"/>
              </w:rPr>
              <w:t xml:space="preserve">This is not applicable to E-UTRA BS operating in Band 30 or </w:t>
            </w:r>
            <w:r w:rsidRPr="00340914">
              <w:rPr>
                <w:rFonts w:cs="Arial"/>
                <w:lang w:eastAsia="zh-CN"/>
              </w:rPr>
              <w:t>40.</w:t>
            </w:r>
          </w:p>
        </w:tc>
      </w:tr>
      <w:tr w:rsidR="007B0696" w:rsidRPr="00340914" w14:paraId="0A42F29C"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97"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41</w:t>
            </w:r>
            <w:r w:rsidRPr="00340914">
              <w:rPr>
                <w:rFonts w:cs="Arial"/>
              </w:rPr>
              <w:t xml:space="preserve"> </w:t>
            </w:r>
            <w:r w:rsidRPr="00340914">
              <w:rPr>
                <w:rFonts w:eastAsia="DengXian" w:cs="v5.0.0"/>
                <w:lang w:val="sv-SE"/>
              </w:rPr>
              <w:t>or NR Band n41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98" w14:textId="77777777" w:rsidR="007B0696" w:rsidRPr="00340914" w:rsidRDefault="007B0696" w:rsidP="007B0696">
            <w:pPr>
              <w:pStyle w:val="TAC"/>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99"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9A"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9B" w14:textId="77777777" w:rsidR="007B0696" w:rsidRPr="00340914" w:rsidRDefault="007B0696" w:rsidP="007B0696">
            <w:pPr>
              <w:pStyle w:val="TAL"/>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0A42F2A2"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9D"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9E" w14:textId="77777777" w:rsidR="007B0696" w:rsidRPr="00340914" w:rsidRDefault="007B0696" w:rsidP="007B0696">
            <w:pPr>
              <w:pStyle w:val="TAC"/>
              <w:rPr>
                <w:rFonts w:cs="Arial"/>
                <w:lang w:eastAsia="zh-CN"/>
              </w:rPr>
            </w:pPr>
            <w:r w:rsidRPr="00340914">
              <w:rPr>
                <w:rFonts w:cs="Arial"/>
                <w:lang w:eastAsia="zh-CN"/>
              </w:rPr>
              <w:t>3400</w:t>
            </w:r>
            <w:r w:rsidRPr="00340914">
              <w:rPr>
                <w:rFonts w:cs="Arial"/>
              </w:rPr>
              <w:t xml:space="preserve"> - 360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9F"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A0"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A1" w14:textId="77777777"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rPr>
              <w:t>, 48, 49 or 52</w:t>
            </w:r>
            <w:r w:rsidRPr="00340914">
              <w:rPr>
                <w:rFonts w:cs="Arial"/>
                <w:lang w:eastAsia="zh-CN"/>
              </w:rPr>
              <w:t>.</w:t>
            </w:r>
          </w:p>
        </w:tc>
      </w:tr>
      <w:tr w:rsidR="007B0696" w:rsidRPr="00340914" w14:paraId="0A42F2A8"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A3"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A4" w14:textId="77777777" w:rsidR="007B0696" w:rsidRPr="00340914" w:rsidRDefault="007B0696" w:rsidP="007B0696">
            <w:pPr>
              <w:pStyle w:val="TAC"/>
              <w:rPr>
                <w:rFonts w:cs="Arial"/>
                <w:lang w:eastAsia="zh-CN"/>
              </w:rPr>
            </w:pPr>
            <w:r w:rsidRPr="00340914">
              <w:rPr>
                <w:rFonts w:cs="Arial"/>
                <w:lang w:eastAsia="zh-CN"/>
              </w:rPr>
              <w:t>3600</w:t>
            </w:r>
            <w:r w:rsidRPr="00340914">
              <w:rPr>
                <w:rFonts w:cs="Arial"/>
              </w:rPr>
              <w:t xml:space="preserve"> - 380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A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A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A7" w14:textId="77777777" w:rsidR="007B0696" w:rsidRPr="00340914" w:rsidRDefault="007B0696" w:rsidP="007B0696">
            <w:pPr>
              <w:pStyle w:val="TAL"/>
              <w:rPr>
                <w:rFonts w:cs="Arial"/>
              </w:rPr>
            </w:pPr>
            <w:r w:rsidRPr="00340914">
              <w:rPr>
                <w:rFonts w:cs="Arial"/>
              </w:rPr>
              <w:t xml:space="preserve">This is not applicable to E-UTRA BS operating in Band 42, </w:t>
            </w:r>
            <w:r w:rsidRPr="00340914">
              <w:rPr>
                <w:rFonts w:cs="Arial"/>
                <w:lang w:eastAsia="zh-CN"/>
              </w:rPr>
              <w:t>43</w:t>
            </w:r>
            <w:r w:rsidRPr="00340914">
              <w:rPr>
                <w:rFonts w:cs="Arial"/>
              </w:rPr>
              <w:t>, 48 or 49</w:t>
            </w:r>
            <w:r w:rsidRPr="00340914">
              <w:rPr>
                <w:rFonts w:cs="Arial"/>
                <w:lang w:eastAsia="zh-CN"/>
              </w:rPr>
              <w:t>.</w:t>
            </w:r>
          </w:p>
        </w:tc>
      </w:tr>
      <w:tr w:rsidR="007B0696" w:rsidRPr="00340914" w14:paraId="0A42F2AE"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A9" w14:textId="77777777" w:rsidR="007B0696" w:rsidRPr="00340914" w:rsidRDefault="007B0696" w:rsidP="007B0696">
            <w:pPr>
              <w:pStyle w:val="TAC"/>
              <w:rPr>
                <w:rFonts w:cs="Arial"/>
              </w:rPr>
            </w:pPr>
            <w:r w:rsidRPr="00340914">
              <w:rPr>
                <w:rFonts w:cs="Arial"/>
              </w:rPr>
              <w:t>E-UTRA Band 44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AA" w14:textId="77777777" w:rsidR="007B0696" w:rsidRPr="00340914" w:rsidRDefault="007B0696" w:rsidP="007B0696">
            <w:pPr>
              <w:pStyle w:val="TAC"/>
              <w:rPr>
                <w:rFonts w:cs="Arial"/>
                <w:lang w:eastAsia="zh-CN"/>
              </w:rPr>
            </w:pPr>
            <w:r w:rsidRPr="00340914">
              <w:rPr>
                <w:rFonts w:cs="Arial"/>
                <w:lang w:eastAsia="zh-CN"/>
              </w:rPr>
              <w:t>703</w:t>
            </w:r>
            <w:r w:rsidRPr="00340914">
              <w:rPr>
                <w:rFonts w:cs="Arial"/>
              </w:rPr>
              <w:t xml:space="preserve"> - 80</w:t>
            </w:r>
            <w:r w:rsidRPr="00340914">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AB"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A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AD" w14:textId="77777777" w:rsidR="007B0696" w:rsidRPr="00340914" w:rsidRDefault="007B0696" w:rsidP="007B0696">
            <w:pPr>
              <w:pStyle w:val="TAL"/>
              <w:rPr>
                <w:rFonts w:cs="Arial"/>
              </w:rPr>
            </w:pPr>
            <w:r w:rsidRPr="00340914">
              <w:rPr>
                <w:rFonts w:cs="Arial"/>
              </w:rPr>
              <w:t>This is not applicable to E-UTRA BS operating in Band 28 or 44.</w:t>
            </w:r>
          </w:p>
        </w:tc>
      </w:tr>
      <w:tr w:rsidR="007B0696" w:rsidRPr="00340914" w14:paraId="0A42F2B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A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rPr>
              <w:t>E-UTRA Band 4</w:t>
            </w:r>
            <w:r w:rsidRPr="00340914">
              <w:rPr>
                <w:rFonts w:ascii="Arial" w:hAnsi="Arial" w:cs="Arial" w:hint="eastAsia"/>
                <w:sz w:val="18"/>
                <w:szCs w:val="18"/>
                <w:lang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B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rPr>
              <w:t xml:space="preserve"> - </w:t>
            </w:r>
            <w:r w:rsidRPr="00340914">
              <w:rPr>
                <w:rFonts w:ascii="Arial" w:hAnsi="Arial" w:cs="Arial" w:hint="eastAsia"/>
                <w:sz w:val="18"/>
                <w:szCs w:val="18"/>
                <w:lang w:eastAsia="zh-CN"/>
              </w:rPr>
              <w:t>1467</w:t>
            </w:r>
            <w:r w:rsidRPr="00340914">
              <w:rPr>
                <w:rFonts w:ascii="Arial" w:hAnsi="Arial" w:cs="Arial"/>
                <w:sz w:val="18"/>
                <w:szCs w:val="18"/>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B1"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B2"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B3"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 xml:space="preserve">This is not applicable to E-UTRA BS operating in Band </w:t>
            </w:r>
            <w:r w:rsidRPr="00340914">
              <w:rPr>
                <w:rFonts w:ascii="Arial" w:hAnsi="Arial" w:cs="Arial" w:hint="eastAsia"/>
                <w:sz w:val="18"/>
                <w:szCs w:val="18"/>
                <w:lang w:eastAsia="zh-CN"/>
              </w:rPr>
              <w:t>45</w:t>
            </w:r>
            <w:r w:rsidRPr="00340914">
              <w:rPr>
                <w:rFonts w:ascii="Arial" w:hAnsi="Arial" w:cs="Arial"/>
                <w:sz w:val="18"/>
                <w:szCs w:val="18"/>
              </w:rPr>
              <w:t>.</w:t>
            </w:r>
          </w:p>
        </w:tc>
      </w:tr>
      <w:tr w:rsidR="007B0696" w:rsidRPr="00340914" w14:paraId="0A42F2BA"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B5" w14:textId="77777777" w:rsidR="007B0696" w:rsidRPr="00340914" w:rsidRDefault="007B0696" w:rsidP="007B0696">
            <w:pPr>
              <w:pStyle w:val="TAC"/>
              <w:rPr>
                <w:rFonts w:cs="Arial"/>
                <w:lang w:eastAsia="zh-CN"/>
              </w:rPr>
            </w:pPr>
            <w:r w:rsidRPr="00340914">
              <w:rPr>
                <w:rFonts w:cs="Arial"/>
              </w:rPr>
              <w:t>E-UTRA Band 4</w:t>
            </w:r>
            <w:r w:rsidRPr="00340914">
              <w:rPr>
                <w:rFonts w:cs="Arial" w:hint="eastAsia"/>
                <w:lang w:eastAsia="zh-CN"/>
              </w:rPr>
              <w:t>6</w:t>
            </w:r>
            <w:r w:rsidR="00417983">
              <w:rPr>
                <w:rFonts w:cs="Arial"/>
                <w:lang w:eastAsia="zh-CN"/>
              </w:rPr>
              <w:t xml:space="preserve"> or NR Band n46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B6" w14:textId="77777777" w:rsidR="007B0696" w:rsidRPr="00340914" w:rsidRDefault="007B0696" w:rsidP="007B0696">
            <w:pPr>
              <w:pStyle w:val="TAC"/>
              <w:rPr>
                <w:rFonts w:cs="Arial"/>
                <w:lang w:eastAsia="zh-CN"/>
              </w:rPr>
            </w:pPr>
            <w:r w:rsidRPr="00340914">
              <w:rPr>
                <w:rFonts w:cs="Arial" w:hint="eastAsia"/>
                <w:lang w:eastAsia="zh-CN"/>
              </w:rPr>
              <w:t>5150</w:t>
            </w:r>
            <w:r w:rsidRPr="00340914">
              <w:rPr>
                <w:rFonts w:cs="Arial"/>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B7"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B8"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B9" w14:textId="77777777" w:rsidR="007B0696" w:rsidRPr="00340914" w:rsidRDefault="007B0696" w:rsidP="007B0696">
            <w:pPr>
              <w:pStyle w:val="TAL"/>
              <w:rPr>
                <w:rFonts w:cs="Arial"/>
              </w:rPr>
            </w:pPr>
            <w:r w:rsidRPr="00340914">
              <w:rPr>
                <w:rFonts w:cs="Arial"/>
              </w:rPr>
              <w:t xml:space="preserve">This is not applicable to E-UTRA BS operating in Band </w:t>
            </w:r>
            <w:r w:rsidRPr="00340914">
              <w:rPr>
                <w:rFonts w:cs="Arial" w:hint="eastAsia"/>
                <w:lang w:eastAsia="zh-CN"/>
              </w:rPr>
              <w:t>46</w:t>
            </w:r>
            <w:r w:rsidRPr="00340914">
              <w:rPr>
                <w:rFonts w:cs="Arial"/>
              </w:rPr>
              <w:t>.</w:t>
            </w:r>
          </w:p>
        </w:tc>
      </w:tr>
      <w:tr w:rsidR="007B0696" w:rsidRPr="00340914" w14:paraId="0A42F2C0"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BB" w14:textId="77777777" w:rsidR="007B0696" w:rsidRPr="00340914" w:rsidRDefault="007B0696" w:rsidP="007B0696">
            <w:pPr>
              <w:pStyle w:val="TAC"/>
              <w:rPr>
                <w:rFonts w:cs="Arial"/>
              </w:rPr>
            </w:pPr>
            <w:r w:rsidRPr="00340914">
              <w:rPr>
                <w:rFonts w:cs="Arial"/>
              </w:rPr>
              <w:t>E-UTRA Band 4</w:t>
            </w:r>
            <w:r w:rsidRPr="00340914">
              <w:rPr>
                <w:rFonts w:cs="Arial" w:hint="eastAsia"/>
                <w:lang w:eastAsia="zh-CN"/>
              </w:rPr>
              <w:t>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BC" w14:textId="77777777" w:rsidR="007B0696" w:rsidRPr="00340914" w:rsidRDefault="007B0696" w:rsidP="007B0696">
            <w:pPr>
              <w:pStyle w:val="TAC"/>
              <w:rPr>
                <w:rFonts w:cs="Arial"/>
                <w:lang w:eastAsia="zh-CN"/>
              </w:rPr>
            </w:pPr>
            <w:r w:rsidRPr="00340914">
              <w:rPr>
                <w:rFonts w:cs="Arial" w:hint="eastAsia"/>
                <w:lang w:eastAsia="zh-CN"/>
              </w:rPr>
              <w:t>5855</w:t>
            </w:r>
            <w:r w:rsidRPr="00340914">
              <w:rPr>
                <w:rFonts w:cs="Arial"/>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BD"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B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BF" w14:textId="77777777" w:rsidR="007B0696" w:rsidRPr="00340914" w:rsidRDefault="007B0696" w:rsidP="007B0696">
            <w:pPr>
              <w:pStyle w:val="TAL"/>
              <w:rPr>
                <w:rFonts w:cs="Arial"/>
              </w:rPr>
            </w:pPr>
          </w:p>
        </w:tc>
      </w:tr>
      <w:tr w:rsidR="007B0696" w:rsidRPr="00340914" w14:paraId="0A42F2C6"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C1" w14:textId="77777777" w:rsidR="007B0696" w:rsidRPr="00340914" w:rsidRDefault="007B0696" w:rsidP="007B0696">
            <w:pPr>
              <w:pStyle w:val="TAC"/>
              <w:rPr>
                <w:rFonts w:cs="Arial"/>
              </w:rPr>
            </w:pPr>
            <w:r w:rsidRPr="00340914">
              <w:rPr>
                <w:rFonts w:cs="Arial"/>
                <w:lang w:eastAsia="ja-JP"/>
              </w:rPr>
              <w:t xml:space="preserve">E-UTRA Band </w:t>
            </w:r>
            <w:r w:rsidRPr="00340914">
              <w:rPr>
                <w:rFonts w:cs="Arial"/>
                <w:lang w:eastAsia="zh-CN"/>
              </w:rPr>
              <w:t>4</w:t>
            </w:r>
            <w:r w:rsidRPr="00340914">
              <w:rPr>
                <w:rFonts w:cs="Arial"/>
                <w:lang w:val="en-US" w:eastAsia="zh-CN"/>
              </w:rPr>
              <w:t>8</w:t>
            </w:r>
            <w:r w:rsidRPr="00340914">
              <w:rPr>
                <w:rFonts w:eastAsia="DengXian" w:cs="v5.0.0"/>
                <w:lang w:val="sv-SE"/>
              </w:rPr>
              <w:t xml:space="preserve"> or NR Band n48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C2" w14:textId="77777777" w:rsidR="007B0696" w:rsidRPr="00340914" w:rsidRDefault="007B0696" w:rsidP="007B0696">
            <w:pPr>
              <w:pStyle w:val="TAC"/>
              <w:rPr>
                <w:rFonts w:cs="Arial"/>
                <w:lang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C3" w14:textId="77777777" w:rsidR="007B0696" w:rsidRPr="00340914" w:rsidRDefault="007B0696" w:rsidP="007B0696">
            <w:pPr>
              <w:pStyle w:val="TAC"/>
              <w:rPr>
                <w:rFonts w:cs="Arial"/>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C4" w14:textId="77777777" w:rsidR="007B0696" w:rsidRPr="00340914" w:rsidRDefault="007B0696" w:rsidP="007B0696">
            <w:pPr>
              <w:pStyle w:val="TAC"/>
              <w:rPr>
                <w:rFonts w:cs="Arial"/>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C5" w14:textId="77777777" w:rsidR="007B0696" w:rsidRPr="00340914" w:rsidRDefault="007B0696" w:rsidP="007B0696">
            <w:pPr>
              <w:pStyle w:val="TAL"/>
              <w:rPr>
                <w:rFonts w:cs="Arial"/>
              </w:rPr>
            </w:pPr>
            <w:r w:rsidRPr="00340914">
              <w:rPr>
                <w:rFonts w:cs="Arial"/>
                <w:lang w:eastAsia="ja-JP"/>
              </w:rPr>
              <w:t>This is not applicable to E-UTRA BS operating in Band</w:t>
            </w:r>
            <w:r w:rsidRPr="00340914">
              <w:rPr>
                <w:rFonts w:cs="Arial"/>
                <w:lang w:val="en-US" w:eastAsia="ja-JP"/>
              </w:rPr>
              <w:t xml:space="preserve"> 22, 42, 43,</w:t>
            </w:r>
            <w:r w:rsidRPr="00340914">
              <w:rPr>
                <w:rFonts w:cs="Arial"/>
                <w:lang w:eastAsia="ja-JP"/>
              </w:rPr>
              <w:t xml:space="preserve"> </w:t>
            </w:r>
            <w:r w:rsidRPr="00340914">
              <w:rPr>
                <w:rFonts w:cs="Arial"/>
                <w:lang w:eastAsia="zh-CN"/>
              </w:rPr>
              <w:t>4</w:t>
            </w:r>
            <w:r w:rsidRPr="00340914">
              <w:rPr>
                <w:rFonts w:cs="Arial"/>
                <w:lang w:val="en-US" w:eastAsia="zh-CN"/>
              </w:rPr>
              <w:t>8 or 49</w:t>
            </w:r>
            <w:r w:rsidRPr="00340914">
              <w:rPr>
                <w:rFonts w:cs="Arial"/>
                <w:lang w:eastAsia="zh-CN"/>
              </w:rPr>
              <w:t>.</w:t>
            </w:r>
          </w:p>
        </w:tc>
      </w:tr>
      <w:tr w:rsidR="007B0696" w:rsidRPr="00340914" w14:paraId="0A42F2CC"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C7" w14:textId="77777777" w:rsidR="007B0696" w:rsidRPr="00340914" w:rsidRDefault="007B0696" w:rsidP="007B0696">
            <w:pPr>
              <w:pStyle w:val="TAC"/>
              <w:rPr>
                <w:rFonts w:cs="Arial"/>
                <w:lang w:eastAsia="ja-JP"/>
              </w:rPr>
            </w:pPr>
            <w:r w:rsidRPr="00340914">
              <w:rPr>
                <w:rFonts w:cs="Arial"/>
                <w:lang w:eastAsia="ja-JP"/>
              </w:rPr>
              <w:t xml:space="preserve">E-UTRA Band </w:t>
            </w:r>
            <w:r w:rsidRPr="00340914">
              <w:rPr>
                <w:rFonts w:cs="Arial"/>
                <w:lang w:eastAsia="zh-CN"/>
              </w:rPr>
              <w:t>4</w:t>
            </w:r>
            <w:r w:rsidRPr="00340914">
              <w:rPr>
                <w:rFonts w:cs="Arial"/>
                <w:lang w:val="en-US" w:eastAsia="zh-CN"/>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C8" w14:textId="77777777" w:rsidR="007B0696" w:rsidRPr="00340914" w:rsidRDefault="007B0696" w:rsidP="007B0696">
            <w:pPr>
              <w:pStyle w:val="TAC"/>
              <w:rPr>
                <w:rFonts w:cs="Arial"/>
                <w:lang w:val="en-US"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C9" w14:textId="77777777" w:rsidR="007B0696" w:rsidRPr="00340914" w:rsidRDefault="007B0696" w:rsidP="007B0696">
            <w:pPr>
              <w:pStyle w:val="TAC"/>
              <w:rPr>
                <w:rFonts w:cs="Arial"/>
                <w:lang w:eastAsia="ja-JP"/>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CA"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CB" w14:textId="77777777" w:rsidR="007B0696" w:rsidRPr="00340914" w:rsidRDefault="007B0696" w:rsidP="007B0696">
            <w:pPr>
              <w:pStyle w:val="TAL"/>
              <w:rPr>
                <w:rFonts w:cs="Arial"/>
                <w:lang w:eastAsia="ja-JP"/>
              </w:rPr>
            </w:pPr>
            <w:r w:rsidRPr="00340914">
              <w:rPr>
                <w:rFonts w:cs="Arial"/>
                <w:lang w:eastAsia="ja-JP"/>
              </w:rPr>
              <w:t>This is not applicable to E-UTRA BS operating in Band</w:t>
            </w:r>
            <w:r w:rsidRPr="00340914">
              <w:rPr>
                <w:rFonts w:cs="Arial"/>
                <w:lang w:val="en-US" w:eastAsia="ja-JP"/>
              </w:rPr>
              <w:t xml:space="preserve"> 22, 42, 43, </w:t>
            </w:r>
            <w:r w:rsidRPr="00340914">
              <w:rPr>
                <w:rFonts w:cs="Arial"/>
                <w:lang w:eastAsia="zh-CN"/>
              </w:rPr>
              <w:t>4</w:t>
            </w:r>
            <w:r w:rsidRPr="00340914">
              <w:rPr>
                <w:rFonts w:cs="Arial"/>
                <w:lang w:val="en-US" w:eastAsia="zh-CN"/>
              </w:rPr>
              <w:t>8 or 49</w:t>
            </w:r>
            <w:r w:rsidRPr="00340914">
              <w:rPr>
                <w:rFonts w:cs="Arial"/>
                <w:lang w:eastAsia="zh-CN"/>
              </w:rPr>
              <w:t>.</w:t>
            </w:r>
          </w:p>
        </w:tc>
      </w:tr>
      <w:tr w:rsidR="007B0696" w:rsidRPr="00340914" w14:paraId="0A42F2D2"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CD" w14:textId="77777777" w:rsidR="007B0696" w:rsidRPr="00340914" w:rsidRDefault="007B0696" w:rsidP="007B0696">
            <w:pPr>
              <w:pStyle w:val="TAC"/>
              <w:rPr>
                <w:rFonts w:cs="Arial"/>
                <w:lang w:eastAsia="ja-JP"/>
              </w:rPr>
            </w:pPr>
            <w:r w:rsidRPr="00340914">
              <w:rPr>
                <w:rFonts w:cs="Arial"/>
              </w:rPr>
              <w:t>E-UTRA Band 50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CE" w14:textId="77777777" w:rsidR="007B0696" w:rsidRPr="00340914" w:rsidRDefault="007B0696" w:rsidP="007B0696">
            <w:pPr>
              <w:pStyle w:val="TAC"/>
              <w:rPr>
                <w:rFonts w:cs="Arial"/>
                <w:lang w:val="en-US" w:eastAsia="zh-CN"/>
              </w:rPr>
            </w:pPr>
            <w:r w:rsidRPr="00340914">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CF" w14:textId="77777777" w:rsidR="007B0696" w:rsidRPr="00340914" w:rsidRDefault="007B0696" w:rsidP="007B0696">
            <w:pPr>
              <w:pStyle w:val="TAC"/>
              <w:rPr>
                <w:rFonts w:cs="Arial"/>
                <w:lang w:eastAsia="ja-JP"/>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D0" w14:textId="77777777" w:rsidR="007B0696" w:rsidRPr="00340914" w:rsidRDefault="007B0696" w:rsidP="007B0696">
            <w:pPr>
              <w:pStyle w:val="TAC"/>
              <w:rPr>
                <w:rFonts w:cs="Arial"/>
                <w:lang w:eastAsia="ja-JP"/>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D1" w14:textId="77777777" w:rsidR="007B0696" w:rsidRPr="00340914" w:rsidRDefault="007B0696" w:rsidP="007B0696">
            <w:pPr>
              <w:pStyle w:val="TAL"/>
              <w:rPr>
                <w:rFonts w:cs="Arial"/>
                <w:lang w:eastAsia="ja-JP"/>
              </w:rPr>
            </w:pPr>
            <w:r w:rsidRPr="00340914">
              <w:rPr>
                <w:rFonts w:cs="Arial"/>
              </w:rPr>
              <w:t>This requirement does not apply to E-UTRA BS operating in Band 11, 21, 32, 45, 50, 51, 74, 75 or 76.</w:t>
            </w:r>
          </w:p>
        </w:tc>
      </w:tr>
      <w:tr w:rsidR="007B0696" w:rsidRPr="00340914" w14:paraId="0A42F2D8"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D3" w14:textId="77777777" w:rsidR="007B0696" w:rsidRPr="00340914" w:rsidRDefault="007B0696" w:rsidP="007B0696">
            <w:pPr>
              <w:pStyle w:val="TAC"/>
              <w:rPr>
                <w:rFonts w:cs="Arial"/>
                <w:lang w:eastAsia="ja-JP"/>
              </w:rPr>
            </w:pPr>
            <w:r w:rsidRPr="00340914">
              <w:rPr>
                <w:rFonts w:cs="Arial"/>
              </w:rPr>
              <w:t xml:space="preserve">E-UTRA Band 51 </w:t>
            </w:r>
            <w:r w:rsidRPr="00340914">
              <w:rPr>
                <w:rFonts w:eastAsia="DengXian" w:cs="v5.0.0"/>
                <w:lang w:val="sv-SE"/>
              </w:rPr>
              <w:t>or NR Band n51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D4" w14:textId="77777777" w:rsidR="007B0696" w:rsidRPr="00340914" w:rsidRDefault="007B0696" w:rsidP="007B0696">
            <w:pPr>
              <w:pStyle w:val="TAC"/>
              <w:rPr>
                <w:rFonts w:cs="Arial"/>
                <w:lang w:val="en-US" w:eastAsia="zh-CN"/>
              </w:rPr>
            </w:pPr>
            <w:r w:rsidRPr="00340914">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D5" w14:textId="77777777" w:rsidR="007B0696" w:rsidRPr="00340914" w:rsidRDefault="007B0696" w:rsidP="007B0696">
            <w:pPr>
              <w:pStyle w:val="TAC"/>
              <w:rPr>
                <w:rFonts w:cs="Arial"/>
                <w:lang w:eastAsia="ja-JP"/>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D6" w14:textId="77777777" w:rsidR="007B0696" w:rsidRPr="00340914" w:rsidRDefault="007B0696" w:rsidP="007B0696">
            <w:pPr>
              <w:pStyle w:val="TAC"/>
              <w:rPr>
                <w:rFonts w:cs="Arial"/>
                <w:lang w:eastAsia="ja-JP"/>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D7" w14:textId="77777777" w:rsidR="007B0696" w:rsidRPr="00340914" w:rsidRDefault="007B0696" w:rsidP="007B0696">
            <w:pPr>
              <w:pStyle w:val="TAL"/>
              <w:rPr>
                <w:rFonts w:cs="Arial"/>
                <w:lang w:eastAsia="ja-JP"/>
              </w:rPr>
            </w:pPr>
            <w:r w:rsidRPr="00340914">
              <w:rPr>
                <w:rFonts w:cs="Arial"/>
              </w:rPr>
              <w:t>This requirement does not apply to E-UTRA BS operating in Band 50, 51, 75 or 76.</w:t>
            </w:r>
          </w:p>
        </w:tc>
      </w:tr>
      <w:tr w:rsidR="007B0696" w:rsidRPr="00340914" w14:paraId="0A42F2DE"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D9"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52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DA" w14:textId="77777777" w:rsidR="007B0696" w:rsidRPr="00340914" w:rsidRDefault="007B0696" w:rsidP="007B0696">
            <w:pPr>
              <w:pStyle w:val="TAC"/>
              <w:rPr>
                <w:rFonts w:cs="Arial"/>
                <w:lang w:eastAsia="zh-CN"/>
              </w:rPr>
            </w:pPr>
            <w:r w:rsidRPr="00340914">
              <w:rPr>
                <w:rFonts w:cs="Arial"/>
                <w:lang w:eastAsia="zh-CN"/>
              </w:rPr>
              <w:t>3300</w:t>
            </w:r>
            <w:r w:rsidRPr="00340914">
              <w:rPr>
                <w:rFonts w:cs="Arial"/>
              </w:rPr>
              <w:t xml:space="preserve"> - 340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DB"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D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DD" w14:textId="77777777"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42 or 52</w:t>
            </w:r>
            <w:r w:rsidRPr="00340914">
              <w:rPr>
                <w:rFonts w:cs="Arial"/>
                <w:lang w:eastAsia="zh-CN"/>
              </w:rPr>
              <w:t>.</w:t>
            </w:r>
          </w:p>
        </w:tc>
      </w:tr>
      <w:tr w:rsidR="007B0696" w:rsidRPr="00340914" w14:paraId="0A42F2E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DF"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E0" w14:textId="77777777" w:rsidR="007B0696" w:rsidRPr="00340914" w:rsidRDefault="007B0696" w:rsidP="007B0696">
            <w:pPr>
              <w:pStyle w:val="TAC"/>
              <w:rPr>
                <w:rFonts w:cs="Arial"/>
                <w:lang w:eastAsia="zh-CN"/>
              </w:rPr>
            </w:pPr>
            <w:r w:rsidRPr="00340914">
              <w:rPr>
                <w:rFonts w:cs="Arial"/>
                <w:lang w:eastAsia="zh-CN"/>
              </w:rPr>
              <w:t>2483.5</w:t>
            </w:r>
            <w:r w:rsidRPr="00340914">
              <w:rPr>
                <w:rFonts w:cs="Arial"/>
              </w:rPr>
              <w:t xml:space="preserve"> - 2495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E1"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E2"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E3" w14:textId="77777777"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4</w:t>
            </w:r>
            <w:r w:rsidRPr="00340914">
              <w:rPr>
                <w:rFonts w:cs="Arial"/>
                <w:lang w:eastAsia="zh-CN"/>
              </w:rPr>
              <w:t>1</w:t>
            </w:r>
            <w:r w:rsidRPr="00340914">
              <w:rPr>
                <w:rFonts w:cs="Arial" w:hint="eastAsia"/>
                <w:lang w:eastAsia="zh-CN"/>
              </w:rPr>
              <w:t xml:space="preserve"> or 5</w:t>
            </w:r>
            <w:r w:rsidRPr="00340914">
              <w:rPr>
                <w:rFonts w:cs="Arial"/>
                <w:lang w:eastAsia="zh-CN"/>
              </w:rPr>
              <w:t>3.</w:t>
            </w:r>
          </w:p>
        </w:tc>
      </w:tr>
      <w:tr w:rsidR="007B0696" w:rsidRPr="00340914" w14:paraId="0A42F2EA"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2E5" w14:textId="77777777" w:rsidR="007B0696" w:rsidRPr="00340914" w:rsidRDefault="007B0696" w:rsidP="007B0696">
            <w:pPr>
              <w:pStyle w:val="TAC"/>
              <w:rPr>
                <w:rFonts w:cs="Arial"/>
              </w:rPr>
            </w:pPr>
            <w:r w:rsidRPr="00340914">
              <w:rPr>
                <w:rFonts w:cs="Arial" w:hint="eastAsia"/>
                <w:lang w:eastAsia="ja-JP"/>
              </w:rPr>
              <w:t>E-UTRA Band 65</w:t>
            </w:r>
            <w:r w:rsidRPr="00340914">
              <w:rPr>
                <w:rFonts w:eastAsia="DengXian" w:cs="v5.0.0"/>
                <w:lang w:val="sv-SE"/>
              </w:rPr>
              <w:t xml:space="preserve"> or NR Band n65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E6" w14:textId="77777777" w:rsidR="007B0696" w:rsidRPr="00340914" w:rsidRDefault="007B0696" w:rsidP="007B0696">
            <w:pPr>
              <w:pStyle w:val="TAC"/>
              <w:rPr>
                <w:rFonts w:cs="Arial"/>
                <w:lang w:eastAsia="zh-CN"/>
              </w:rPr>
            </w:pPr>
            <w:r w:rsidRPr="00340914">
              <w:rPr>
                <w:rFonts w:cs="Arial"/>
              </w:rPr>
              <w:t>2110 - 2</w:t>
            </w:r>
            <w:r w:rsidRPr="00340914">
              <w:rPr>
                <w:rFonts w:cs="Arial" w:hint="eastAsia"/>
                <w:lang w:eastAsia="ja-JP"/>
              </w:rPr>
              <w:t>20</w:t>
            </w:r>
            <w:r w:rsidRPr="00340914">
              <w:rPr>
                <w:rFonts w:cs="Arial"/>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E7"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E8"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E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w:t>
            </w:r>
            <w:r w:rsidRPr="00340914">
              <w:rPr>
                <w:rFonts w:cs="Arial" w:hint="eastAsia"/>
                <w:lang w:eastAsia="ja-JP"/>
              </w:rPr>
              <w:t xml:space="preserve"> or 65</w:t>
            </w:r>
            <w:r w:rsidRPr="00340914">
              <w:rPr>
                <w:rFonts w:cs="Arial"/>
              </w:rPr>
              <w:t xml:space="preserve">, </w:t>
            </w:r>
          </w:p>
        </w:tc>
      </w:tr>
      <w:tr w:rsidR="007B0696" w:rsidRPr="00340914" w14:paraId="0A42F2F1"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EB"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EC"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ED"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E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EF" w14:textId="77777777" w:rsidR="007B0696" w:rsidRPr="00340914" w:rsidRDefault="007B0696" w:rsidP="007B0696">
            <w:pPr>
              <w:pStyle w:val="TAL"/>
              <w:rPr>
                <w:rFonts w:cs="v5.0.0"/>
                <w:lang w:eastAsia="ja-JP"/>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lang w:eastAsia="ja-JP"/>
              </w:rPr>
              <w:t>65</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w:t>
            </w:r>
          </w:p>
          <w:p w14:paraId="0A42F2F0" w14:textId="77777777" w:rsidR="007B0696" w:rsidRPr="00340914" w:rsidRDefault="007B0696" w:rsidP="007B0696">
            <w:pPr>
              <w:pStyle w:val="TAL"/>
              <w:rPr>
                <w:rFonts w:cs="Arial"/>
              </w:rPr>
            </w:pPr>
            <w:r w:rsidRPr="00340914">
              <w:rPr>
                <w:rFonts w:cs="Arial"/>
                <w:lang w:eastAsia="ja-JP"/>
              </w:rPr>
              <w:t xml:space="preserve">For E-UTRA BS operating in Band 1, it applies for 1980 MHz to 2010 MHz, while the rest is covered in </w:t>
            </w:r>
            <w:r>
              <w:rPr>
                <w:rFonts w:cs="Arial"/>
                <w:lang w:eastAsia="ja-JP"/>
              </w:rPr>
              <w:t>clause</w:t>
            </w:r>
            <w:r w:rsidRPr="00340914">
              <w:rPr>
                <w:rFonts w:cs="Arial"/>
                <w:lang w:eastAsia="ja-JP"/>
              </w:rPr>
              <w:t xml:space="preserve"> 6.6.4.2.</w:t>
            </w:r>
          </w:p>
        </w:tc>
      </w:tr>
      <w:tr w:rsidR="007B0696" w:rsidRPr="00340914" w14:paraId="0A42F2F7"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2F2" w14:textId="77777777" w:rsidR="007B0696" w:rsidRPr="00340914" w:rsidRDefault="007B0696" w:rsidP="007B0696">
            <w:pPr>
              <w:pStyle w:val="TAC"/>
              <w:rPr>
                <w:rFonts w:cs="Arial"/>
              </w:rPr>
            </w:pPr>
            <w:r w:rsidRPr="00340914">
              <w:rPr>
                <w:rFonts w:cs="Arial"/>
                <w:lang w:val="sv-SE"/>
              </w:rPr>
              <w:t>E-UTRA Band 66</w:t>
            </w:r>
            <w:r w:rsidRPr="00340914">
              <w:rPr>
                <w:rFonts w:cs="Arial"/>
              </w:rPr>
              <w:t xml:space="preserve"> </w:t>
            </w:r>
            <w:r w:rsidRPr="00340914">
              <w:rPr>
                <w:rFonts w:eastAsia="DengXian" w:cs="v5.0.0"/>
                <w:lang w:val="sv-SE"/>
              </w:rPr>
              <w:t>or NR Band n66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F3" w14:textId="77777777" w:rsidR="007B0696" w:rsidRPr="00340914" w:rsidRDefault="007B0696" w:rsidP="007B0696">
            <w:pPr>
              <w:pStyle w:val="TAC"/>
              <w:rPr>
                <w:rFonts w:cs="Arial"/>
                <w:lang w:eastAsia="zh-CN"/>
              </w:rPr>
            </w:pPr>
            <w:r w:rsidRPr="00340914">
              <w:rPr>
                <w:rFonts w:cs="Arial"/>
              </w:rPr>
              <w:t>2110 - 2200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F4"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F5"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F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23 or 66.</w:t>
            </w:r>
          </w:p>
        </w:tc>
      </w:tr>
      <w:tr w:rsidR="007B0696" w:rsidRPr="00340914" w14:paraId="0A42F2FD"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F8"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F9" w14:textId="77777777" w:rsidR="007B0696" w:rsidRPr="00340914" w:rsidRDefault="007B0696" w:rsidP="007B0696">
            <w:pPr>
              <w:pStyle w:val="TAC"/>
              <w:rPr>
                <w:rFonts w:cs="Arial"/>
                <w:lang w:eastAsia="zh-CN"/>
              </w:rPr>
            </w:pPr>
            <w:r w:rsidRPr="00340914">
              <w:rPr>
                <w:rFonts w:cs="Arial"/>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FA"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FB"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F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1780 MHz, while the rest is covered in </w:t>
            </w:r>
            <w:r>
              <w:rPr>
                <w:rFonts w:cs="Arial"/>
              </w:rPr>
              <w:t>clause</w:t>
            </w:r>
            <w:r w:rsidRPr="00340914">
              <w:rPr>
                <w:rFonts w:cs="Arial"/>
              </w:rPr>
              <w:t xml:space="preserve"> 6.6.4.2. For E-UTRA BS operating in Band 10, it applies for 1770 MHz to 1780 MHz, while the rest is covered in </w:t>
            </w:r>
            <w:r>
              <w:rPr>
                <w:rFonts w:cs="Arial"/>
              </w:rPr>
              <w:t>clause</w:t>
            </w:r>
            <w:r w:rsidRPr="00340914">
              <w:rPr>
                <w:rFonts w:cs="Arial"/>
              </w:rPr>
              <w:t xml:space="preserve"> 6.6.4.2.</w:t>
            </w:r>
          </w:p>
        </w:tc>
      </w:tr>
      <w:tr w:rsidR="00E36F56" w:rsidRPr="00340914" w14:paraId="0A42F303"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FE" w14:textId="3D8369C7" w:rsidR="00E36F56" w:rsidRPr="00340914" w:rsidRDefault="00E36F56" w:rsidP="00E36F56">
            <w:pPr>
              <w:pStyle w:val="TAC"/>
              <w:rPr>
                <w:rFonts w:cs="Arial"/>
              </w:rPr>
            </w:pPr>
            <w:r w:rsidRPr="00340914">
              <w:rPr>
                <w:rFonts w:cs="Arial"/>
              </w:rPr>
              <w:t>E-UTRA Band 67</w:t>
            </w:r>
            <w:r>
              <w:rPr>
                <w:rFonts w:cs="Arial"/>
              </w:rPr>
              <w:t xml:space="preserve"> or NR band n67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FF" w14:textId="75E6E15E" w:rsidR="00E36F56" w:rsidRPr="00340914" w:rsidRDefault="00E36F56" w:rsidP="00E36F56">
            <w:pPr>
              <w:pStyle w:val="TAC"/>
              <w:rPr>
                <w:rFonts w:cs="Arial"/>
                <w:lang w:eastAsia="zh-CN"/>
              </w:rPr>
            </w:pPr>
            <w:r w:rsidRPr="00340914">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00" w14:textId="77777777" w:rsidR="00E36F56" w:rsidRPr="00340914" w:rsidRDefault="00E36F56" w:rsidP="00E36F5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01" w14:textId="77777777" w:rsidR="00E36F56" w:rsidRPr="00340914" w:rsidRDefault="00E36F56" w:rsidP="00E36F5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02" w14:textId="77777777" w:rsidR="00E36F56" w:rsidRPr="00340914" w:rsidRDefault="00E36F56" w:rsidP="00E36F56">
            <w:pPr>
              <w:pStyle w:val="TAL"/>
              <w:rPr>
                <w:rFonts w:cs="Arial"/>
              </w:rPr>
            </w:pPr>
            <w:r w:rsidRPr="00340914">
              <w:rPr>
                <w:rFonts w:cs="Arial"/>
              </w:rPr>
              <w:t>This requirement does not apply to E-UTRA BS operating in Band 28 or 67.</w:t>
            </w:r>
          </w:p>
        </w:tc>
      </w:tr>
      <w:tr w:rsidR="007B0696" w:rsidRPr="00340914" w14:paraId="0A42F309"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304" w14:textId="77777777" w:rsidR="007B0696" w:rsidRPr="00340914" w:rsidRDefault="007B0696" w:rsidP="007B0696">
            <w:pPr>
              <w:pStyle w:val="TAC"/>
              <w:rPr>
                <w:rFonts w:cs="Arial"/>
              </w:rPr>
            </w:pPr>
            <w:r w:rsidRPr="00340914">
              <w:rPr>
                <w:rFonts w:cs="Arial"/>
                <w:lang w:val="sv-SE"/>
              </w:rPr>
              <w:t>E-UTRA Band 68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05" w14:textId="77777777" w:rsidR="007B0696" w:rsidRPr="00340914" w:rsidRDefault="007B0696" w:rsidP="007B0696">
            <w:pPr>
              <w:pStyle w:val="TAC"/>
              <w:rPr>
                <w:rFonts w:cs="Arial"/>
                <w:lang w:eastAsia="zh-CN"/>
              </w:rPr>
            </w:pPr>
            <w:r w:rsidRPr="00340914">
              <w:rPr>
                <w:rFonts w:cs="Arial"/>
              </w:rPr>
              <w:t>753 -783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06"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07"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0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28, or 68.</w:t>
            </w:r>
          </w:p>
        </w:tc>
      </w:tr>
      <w:tr w:rsidR="007B0696" w:rsidRPr="00340914" w14:paraId="0A42F30F"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0A"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0B" w14:textId="77777777" w:rsidR="007B0696" w:rsidRPr="00340914" w:rsidRDefault="007B0696" w:rsidP="007B0696">
            <w:pPr>
              <w:pStyle w:val="TAC"/>
              <w:rPr>
                <w:rFonts w:cs="Arial"/>
                <w:lang w:eastAsia="zh-CN"/>
              </w:rPr>
            </w:pPr>
            <w:r w:rsidRPr="00340914">
              <w:rPr>
                <w:rFonts w:cs="Arial"/>
              </w:rPr>
              <w:t>698-728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0C"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0D"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0E"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68,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28, it applies between 698 MHz and 703 MHz, while the rest is covered in </w:t>
            </w:r>
            <w:r>
              <w:rPr>
                <w:rFonts w:cs="Arial"/>
              </w:rPr>
              <w:t>clause</w:t>
            </w:r>
            <w:r w:rsidRPr="00340914">
              <w:rPr>
                <w:rFonts w:cs="Arial"/>
              </w:rPr>
              <w:t xml:space="preserve"> 6.6.4.2.</w:t>
            </w:r>
          </w:p>
        </w:tc>
      </w:tr>
      <w:tr w:rsidR="007B0696" w:rsidRPr="00340914" w14:paraId="0A42F315"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10" w14:textId="77777777" w:rsidR="007B0696" w:rsidRPr="00340914" w:rsidRDefault="007B0696" w:rsidP="007B0696">
            <w:pPr>
              <w:pStyle w:val="TAC"/>
              <w:rPr>
                <w:rFonts w:cs="Arial"/>
              </w:rPr>
            </w:pPr>
            <w:r w:rsidRPr="00340914">
              <w:rPr>
                <w:rFonts w:cs="Arial"/>
                <w:lang w:val="sv-SE"/>
              </w:rPr>
              <w:t>E-UTRA Band 69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11" w14:textId="77777777" w:rsidR="007B0696" w:rsidRPr="00340914" w:rsidRDefault="007B0696" w:rsidP="007B0696">
            <w:pPr>
              <w:pStyle w:val="TAC"/>
              <w:rPr>
                <w:rFonts w:cs="Arial"/>
              </w:rPr>
            </w:pPr>
            <w:r w:rsidRPr="00340914">
              <w:rPr>
                <w:rFonts w:cs="Arial"/>
              </w:rPr>
              <w:t>2570 - 2620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12"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13"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14" w14:textId="77777777" w:rsidR="007B0696" w:rsidRPr="00340914" w:rsidRDefault="007B0696" w:rsidP="007B0696">
            <w:pPr>
              <w:pStyle w:val="TAL"/>
              <w:rPr>
                <w:rFonts w:cs="Arial"/>
              </w:rPr>
            </w:pPr>
            <w:r w:rsidRPr="00340914">
              <w:rPr>
                <w:rFonts w:cs="Arial"/>
              </w:rPr>
              <w:t>This requirement does not apply to E-UTRA BS operating in Band 38 or 69.</w:t>
            </w:r>
          </w:p>
        </w:tc>
      </w:tr>
      <w:tr w:rsidR="007B0696" w:rsidRPr="00340914" w14:paraId="0A42F31B"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16" w14:textId="77777777" w:rsidR="007B0696" w:rsidRPr="00340914" w:rsidRDefault="007B0696" w:rsidP="007B0696">
            <w:pPr>
              <w:pStyle w:val="TAC"/>
              <w:rPr>
                <w:rFonts w:cs="Arial"/>
              </w:rPr>
            </w:pPr>
            <w:r w:rsidRPr="00340914">
              <w:rPr>
                <w:rFonts w:cs="Arial"/>
              </w:rPr>
              <w:t xml:space="preserve">E-UTRA Band 70 </w:t>
            </w:r>
            <w:r w:rsidRPr="00340914">
              <w:rPr>
                <w:rFonts w:eastAsia="DengXian" w:cs="v5.0.0"/>
                <w:lang w:val="sv-SE"/>
              </w:rPr>
              <w:t>or NR Band n70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17" w14:textId="77777777" w:rsidR="007B0696" w:rsidRPr="00340914" w:rsidRDefault="007B0696" w:rsidP="007B0696">
            <w:pPr>
              <w:pStyle w:val="TAC"/>
              <w:rPr>
                <w:rFonts w:cs="Arial"/>
              </w:rPr>
            </w:pPr>
            <w:r w:rsidRPr="00340914">
              <w:rPr>
                <w:rFonts w:cs="Arial"/>
              </w:rPr>
              <w:t>1995 - 2020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18"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19"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1A" w14:textId="77777777" w:rsidR="007B0696" w:rsidRPr="00340914" w:rsidRDefault="007B0696" w:rsidP="007B0696">
            <w:pPr>
              <w:pStyle w:val="TAL"/>
              <w:rPr>
                <w:rFonts w:cs="Arial"/>
              </w:rPr>
            </w:pPr>
            <w:r w:rsidRPr="00340914">
              <w:rPr>
                <w:rFonts w:cs="Arial"/>
              </w:rPr>
              <w:t>This requirement does not apply to E-UTRA BS operating in band 2, 25 or 70</w:t>
            </w:r>
          </w:p>
        </w:tc>
      </w:tr>
      <w:tr w:rsidR="007B0696" w:rsidRPr="00340914" w14:paraId="0A42F321"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1C"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1D" w14:textId="77777777" w:rsidR="007B0696" w:rsidRPr="00340914" w:rsidRDefault="007B0696" w:rsidP="007B0696">
            <w:pPr>
              <w:pStyle w:val="TAC"/>
              <w:rPr>
                <w:rFonts w:cs="Arial"/>
              </w:rPr>
            </w:pPr>
            <w:r w:rsidRPr="00340914">
              <w:rPr>
                <w:rFonts w:cs="Arial"/>
              </w:rPr>
              <w:t>1695 – 1710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1E"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1F"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20" w14:textId="77777777" w:rsidR="007B0696" w:rsidRPr="00340914" w:rsidRDefault="007B0696" w:rsidP="007B0696">
            <w:pPr>
              <w:pStyle w:val="TAL"/>
              <w:rPr>
                <w:rFonts w:cs="Arial"/>
              </w:rPr>
            </w:pPr>
            <w:r w:rsidRPr="00340914">
              <w:rPr>
                <w:rFonts w:cs="Arial"/>
              </w:rPr>
              <w:t xml:space="preserve">This requirement does not apply to E-UTRA BS operating in band 70, since it is already covered by the requirement in </w:t>
            </w:r>
            <w:r>
              <w:rPr>
                <w:rFonts w:cs="Arial"/>
              </w:rPr>
              <w:t>clause</w:t>
            </w:r>
            <w:r w:rsidRPr="00340914">
              <w:rPr>
                <w:rFonts w:cs="Arial"/>
              </w:rPr>
              <w:t xml:space="preserve"> 6.6.4.2</w:t>
            </w:r>
          </w:p>
        </w:tc>
      </w:tr>
      <w:tr w:rsidR="007B0696" w:rsidRPr="00340914" w14:paraId="0A42F327"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22" w14:textId="77777777" w:rsidR="007B0696" w:rsidRPr="00340914" w:rsidRDefault="007B0696" w:rsidP="007B0696">
            <w:pPr>
              <w:pStyle w:val="TAC"/>
              <w:rPr>
                <w:rFonts w:cs="Arial"/>
              </w:rPr>
            </w:pPr>
            <w:r w:rsidRPr="00340914">
              <w:rPr>
                <w:rFonts w:cs="Arial"/>
              </w:rPr>
              <w:t xml:space="preserve">E-UTRA Band 71 </w:t>
            </w:r>
            <w:r w:rsidRPr="00340914">
              <w:rPr>
                <w:rFonts w:eastAsia="DengXian" w:cs="v5.0.0"/>
                <w:lang w:val="sv-SE"/>
              </w:rPr>
              <w:t>or NR Band n71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23" w14:textId="77777777" w:rsidR="007B0696" w:rsidRPr="00340914" w:rsidRDefault="007B0696" w:rsidP="007B0696">
            <w:pPr>
              <w:pStyle w:val="TAC"/>
              <w:rPr>
                <w:rFonts w:cs="Arial"/>
              </w:rPr>
            </w:pPr>
            <w:r w:rsidRPr="00340914">
              <w:rPr>
                <w:rFonts w:cs="Arial"/>
              </w:rPr>
              <w:t>617 - 652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24"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25"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26" w14:textId="77777777" w:rsidR="007B0696" w:rsidRPr="00340914" w:rsidRDefault="007B0696" w:rsidP="007B0696">
            <w:pPr>
              <w:pStyle w:val="TAL"/>
              <w:rPr>
                <w:rFonts w:cs="Arial"/>
              </w:rPr>
            </w:pPr>
            <w:r w:rsidRPr="00340914">
              <w:rPr>
                <w:rFonts w:cs="Arial"/>
              </w:rPr>
              <w:t>This requirement does not apply to E-UTRA BS operating in band 71</w:t>
            </w:r>
          </w:p>
        </w:tc>
      </w:tr>
      <w:tr w:rsidR="007B0696" w:rsidRPr="00340914" w14:paraId="0A42F32D"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0A42F328"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29" w14:textId="77777777" w:rsidR="007B0696" w:rsidRPr="00340914" w:rsidRDefault="007B0696" w:rsidP="007B0696">
            <w:pPr>
              <w:pStyle w:val="TAC"/>
              <w:rPr>
                <w:rFonts w:cs="Arial"/>
              </w:rPr>
            </w:pPr>
            <w:r w:rsidRPr="00340914">
              <w:rPr>
                <w:rFonts w:cs="Arial"/>
              </w:rPr>
              <w:t>663 – 698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2A"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2B"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2C" w14:textId="77777777" w:rsidR="007B0696" w:rsidRPr="00340914" w:rsidRDefault="007B0696" w:rsidP="007B0696">
            <w:pPr>
              <w:pStyle w:val="TAL"/>
              <w:rPr>
                <w:rFonts w:cs="Arial"/>
              </w:rPr>
            </w:pPr>
            <w:r w:rsidRPr="00340914">
              <w:rPr>
                <w:rFonts w:cs="Arial"/>
              </w:rPr>
              <w:t xml:space="preserve">This requirement does not apply to E-UTRA BS operating in band 71, since it is already covered by the requirement in </w:t>
            </w:r>
            <w:r>
              <w:rPr>
                <w:rFonts w:cs="Arial"/>
              </w:rPr>
              <w:t>clause</w:t>
            </w:r>
            <w:r w:rsidRPr="00340914">
              <w:rPr>
                <w:rFonts w:cs="Arial"/>
              </w:rPr>
              <w:t xml:space="preserve"> 6.6.4.2</w:t>
            </w:r>
          </w:p>
        </w:tc>
      </w:tr>
      <w:tr w:rsidR="007B0696" w:rsidRPr="00340914" w14:paraId="0A42F333"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2E" w14:textId="77777777" w:rsidR="007B0696" w:rsidRPr="00340914" w:rsidRDefault="007B0696" w:rsidP="007B0696">
            <w:pPr>
              <w:pStyle w:val="TAC"/>
              <w:rPr>
                <w:rFonts w:cs="Arial"/>
              </w:rPr>
            </w:pPr>
            <w:r w:rsidRPr="00340914">
              <w:t xml:space="preserve">E-UTRA Band </w:t>
            </w:r>
            <w:r w:rsidRPr="00340914">
              <w:rPr>
                <w:lang w:val="en-US"/>
              </w:rPr>
              <w:t>72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2F" w14:textId="77777777" w:rsidR="007B0696" w:rsidRPr="00340914" w:rsidRDefault="007B0696" w:rsidP="007B0696">
            <w:pPr>
              <w:pStyle w:val="TAC"/>
              <w:rPr>
                <w:rFonts w:cs="Arial"/>
                <w:u w:val="single"/>
              </w:rPr>
            </w:pPr>
            <w:r w:rsidRPr="00340914">
              <w:rPr>
                <w:rFonts w:cs="Arial" w:hint="eastAsia"/>
                <w:lang w:eastAsia="zh-CN"/>
              </w:rPr>
              <w:t>46</w:t>
            </w:r>
            <w:r w:rsidRPr="00340914">
              <w:rPr>
                <w:rFonts w:cs="Arial"/>
                <w:lang w:val="en-US" w:eastAsia="zh-CN"/>
              </w:rPr>
              <w:t>1</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46</w:t>
            </w:r>
            <w:r w:rsidRPr="00340914">
              <w:rPr>
                <w:rFonts w:cs="Arial"/>
                <w:lang w:val="en-US" w:eastAsia="zh-CN"/>
              </w:rPr>
              <w:t>6</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30" w14:textId="77777777" w:rsidR="007B0696" w:rsidRPr="00340914" w:rsidRDefault="007B0696" w:rsidP="007B0696">
            <w:pPr>
              <w:pStyle w:val="TAC"/>
              <w:rPr>
                <w:rFonts w:cs="Arial"/>
              </w:rPr>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31"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32" w14:textId="77777777" w:rsidR="007B0696" w:rsidRPr="00340914" w:rsidRDefault="007B0696" w:rsidP="007B0696">
            <w:pPr>
              <w:pStyle w:val="TAL"/>
              <w:rPr>
                <w:rFonts w:cs="Arial"/>
              </w:rPr>
            </w:pPr>
            <w:r w:rsidRPr="00340914">
              <w:t xml:space="preserve">This requirement does not apply to E-UTRA BS operating in band </w:t>
            </w:r>
            <w:r w:rsidRPr="00340914">
              <w:rPr>
                <w:lang w:val="en-US"/>
              </w:rPr>
              <w:t>31, 72 or 73</w:t>
            </w:r>
            <w:r w:rsidRPr="00340914">
              <w:rPr>
                <w:rFonts w:cs="v5.0.0"/>
                <w:lang w:val="en-US"/>
              </w:rPr>
              <w:t>.</w:t>
            </w:r>
          </w:p>
        </w:tc>
      </w:tr>
      <w:tr w:rsidR="007B0696" w:rsidRPr="00340914" w14:paraId="0A42F339"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0A42F334"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35" w14:textId="77777777" w:rsidR="007B0696" w:rsidRPr="00340914" w:rsidRDefault="007B0696" w:rsidP="007B0696">
            <w:pPr>
              <w:pStyle w:val="TAC"/>
              <w:rPr>
                <w:rFonts w:cs="Arial"/>
                <w:u w:val="single"/>
              </w:rPr>
            </w:pPr>
            <w:r w:rsidRPr="00340914">
              <w:rPr>
                <w:rFonts w:cs="Arial" w:hint="eastAsia"/>
                <w:lang w:eastAsia="zh-CN"/>
              </w:rPr>
              <w:t>45</w:t>
            </w:r>
            <w:r w:rsidRPr="00340914">
              <w:rPr>
                <w:rFonts w:cs="Arial"/>
                <w:lang w:val="en-US" w:eastAsia="zh-CN"/>
              </w:rPr>
              <w:t>1</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45</w:t>
            </w:r>
            <w:r w:rsidRPr="00340914">
              <w:rPr>
                <w:rFonts w:cs="Arial"/>
                <w:lang w:val="en-US" w:eastAsia="zh-CN"/>
              </w:rPr>
              <w:t>6</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36" w14:textId="77777777" w:rsidR="007B0696" w:rsidRPr="00340914" w:rsidRDefault="007B0696" w:rsidP="007B0696">
            <w:pPr>
              <w:pStyle w:val="TAC"/>
              <w:rPr>
                <w:rFonts w:cs="Arial"/>
              </w:rPr>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37"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38" w14:textId="77777777" w:rsidR="007B0696" w:rsidRPr="00340914" w:rsidRDefault="007B0696" w:rsidP="007B0696">
            <w:pPr>
              <w:pStyle w:val="TAL"/>
              <w:rPr>
                <w:rFonts w:cs="Arial"/>
              </w:rPr>
            </w:pPr>
            <w:r w:rsidRPr="00340914">
              <w:t xml:space="preserve">This requirement does not apply to E-UTRA BS operating in band </w:t>
            </w:r>
            <w:r w:rsidRPr="00340914">
              <w:rPr>
                <w:lang w:val="en-US"/>
              </w:rPr>
              <w:t>72</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val="en-US" w:eastAsia="zh-CN"/>
              </w:rPr>
              <w:t>73</w:t>
            </w:r>
            <w:r w:rsidRPr="00340914">
              <w:rPr>
                <w:rFonts w:cs="Arial" w:hint="eastAsia"/>
                <w:lang w:eastAsia="zh-CN"/>
              </w:rPr>
              <w:t>.</w:t>
            </w:r>
          </w:p>
        </w:tc>
      </w:tr>
      <w:tr w:rsidR="007B0696" w:rsidRPr="00340914" w14:paraId="0A42F33F"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vAlign w:val="center"/>
          </w:tcPr>
          <w:p w14:paraId="0A42F33A" w14:textId="77777777" w:rsidR="007B0696" w:rsidRPr="00340914" w:rsidRDefault="007B0696" w:rsidP="007B0696">
            <w:pPr>
              <w:pStyle w:val="TAC"/>
              <w:rPr>
                <w:rFonts w:cs="Arial"/>
              </w:rPr>
            </w:pPr>
            <w:r w:rsidRPr="00340914">
              <w:t xml:space="preserve">E-UTRA Band </w:t>
            </w:r>
            <w:r w:rsidRPr="00340914">
              <w:rPr>
                <w:lang w:val="en-US"/>
              </w:rPr>
              <w:t>73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3B"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0</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46</w:t>
            </w:r>
            <w:r w:rsidRPr="00340914">
              <w:rPr>
                <w:rFonts w:cs="Arial"/>
                <w:lang w:eastAsia="zh-CN"/>
              </w:rPr>
              <w:t>5</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3C" w14:textId="77777777" w:rsidR="007B0696" w:rsidRPr="00340914" w:rsidRDefault="007B0696" w:rsidP="007B0696">
            <w:pPr>
              <w:pStyle w:val="TAC"/>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3D" w14:textId="77777777" w:rsidR="007B0696" w:rsidRPr="00340914" w:rsidRDefault="007B0696" w:rsidP="007B0696">
            <w:pPr>
              <w:pStyle w:val="TAC"/>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3E" w14:textId="77777777" w:rsidR="007B0696" w:rsidRPr="00340914" w:rsidRDefault="007B0696" w:rsidP="007B0696">
            <w:pPr>
              <w:pStyle w:val="TAL"/>
            </w:pPr>
            <w:r w:rsidRPr="00340914">
              <w:t xml:space="preserve">This requirement does not apply to E-UTRA BS operating in band </w:t>
            </w:r>
            <w:r w:rsidRPr="00340914">
              <w:rPr>
                <w:rFonts w:cs="Arial" w:hint="eastAsia"/>
                <w:lang w:eastAsia="zh-CN"/>
              </w:rPr>
              <w:t>31</w:t>
            </w:r>
            <w:r w:rsidRPr="00340914">
              <w:rPr>
                <w:rFonts w:cs="Arial"/>
                <w:lang w:val="en-US" w:eastAsia="zh-CN"/>
              </w:rPr>
              <w:t>, 72 or 73</w:t>
            </w:r>
            <w:r w:rsidRPr="00340914">
              <w:rPr>
                <w:rFonts w:cs="Arial" w:hint="eastAsia"/>
                <w:lang w:eastAsia="zh-CN"/>
              </w:rPr>
              <w:t>.</w:t>
            </w:r>
          </w:p>
        </w:tc>
      </w:tr>
      <w:tr w:rsidR="007B0696" w:rsidRPr="00340914" w14:paraId="0A42F345"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0A42F340"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41" w14:textId="77777777" w:rsidR="007B0696" w:rsidRPr="00340914" w:rsidRDefault="007B0696" w:rsidP="007B0696">
            <w:pPr>
              <w:pStyle w:val="TAC"/>
              <w:rPr>
                <w:rFonts w:cs="Arial"/>
                <w:lang w:eastAsia="zh-CN"/>
              </w:rPr>
            </w:pPr>
            <w:r w:rsidRPr="00340914">
              <w:rPr>
                <w:rFonts w:cs="Arial" w:hint="eastAsia"/>
                <w:lang w:eastAsia="zh-CN"/>
              </w:rPr>
              <w:t>45</w:t>
            </w:r>
            <w:r w:rsidRPr="00340914">
              <w:rPr>
                <w:rFonts w:cs="Arial"/>
                <w:lang w:val="en-US" w:eastAsia="zh-CN"/>
              </w:rPr>
              <w:t>0</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45</w:t>
            </w:r>
            <w:r w:rsidRPr="00340914">
              <w:rPr>
                <w:rFonts w:cs="Arial"/>
                <w:lang w:val="en-US" w:eastAsia="zh-CN"/>
              </w:rPr>
              <w:t>5</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42" w14:textId="77777777" w:rsidR="007B0696" w:rsidRPr="00340914" w:rsidRDefault="007B0696" w:rsidP="007B0696">
            <w:pPr>
              <w:pStyle w:val="TAC"/>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43" w14:textId="77777777" w:rsidR="007B0696" w:rsidRPr="00340914" w:rsidRDefault="007B0696" w:rsidP="007B0696">
            <w:pPr>
              <w:pStyle w:val="TAC"/>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44" w14:textId="77777777" w:rsidR="007B0696" w:rsidRPr="00340914" w:rsidRDefault="007B0696" w:rsidP="007B0696">
            <w:pPr>
              <w:pStyle w:val="TAL"/>
            </w:pPr>
            <w:r w:rsidRPr="00340914">
              <w:t xml:space="preserve">This requirement does not apply to E-UTRA BS operating in band </w:t>
            </w:r>
            <w:r w:rsidRPr="00340914">
              <w:rPr>
                <w:lang w:val="en-US"/>
              </w:rPr>
              <w:t>73</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p>
        </w:tc>
      </w:tr>
      <w:tr w:rsidR="007B0696" w:rsidRPr="00340914" w14:paraId="0A42F34B"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46" w14:textId="77777777" w:rsidR="007B0696" w:rsidRPr="00340914" w:rsidRDefault="007B0696" w:rsidP="007B0696">
            <w:pPr>
              <w:pStyle w:val="TAC"/>
              <w:rPr>
                <w:rFonts w:cs="Arial"/>
              </w:rPr>
            </w:pPr>
            <w:r w:rsidRPr="00340914">
              <w:rPr>
                <w:rFonts w:cs="Arial"/>
              </w:rPr>
              <w:t>E-UTRA</w:t>
            </w:r>
            <w:r w:rsidRPr="00340914">
              <w:rPr>
                <w:rFonts w:cs="Arial"/>
                <w:lang w:eastAsia="ja-JP"/>
              </w:rPr>
              <w:t xml:space="preserve"> Band 74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47" w14:textId="77777777" w:rsidR="007B0696" w:rsidRPr="00340914" w:rsidRDefault="007B0696" w:rsidP="007B0696">
            <w:pPr>
              <w:pStyle w:val="TAC"/>
              <w:rPr>
                <w:rFonts w:cs="Arial"/>
              </w:rPr>
            </w:pPr>
            <w:r w:rsidRPr="00340914">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48" w14:textId="77777777" w:rsidR="007B0696" w:rsidRPr="00340914" w:rsidRDefault="007B0696" w:rsidP="007B0696">
            <w:pPr>
              <w:pStyle w:val="TAC"/>
              <w:rPr>
                <w:rFonts w:cs="Arial"/>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49" w14:textId="77777777" w:rsidR="007B0696" w:rsidRPr="00340914" w:rsidRDefault="007B0696" w:rsidP="007B0696">
            <w:pPr>
              <w:pStyle w:val="TAC"/>
              <w:rPr>
                <w:rFonts w:cs="Arial"/>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4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lang w:eastAsia="ja-JP"/>
              </w:rPr>
              <w:t>11, 21, 32, 50, 74 or 75.</w:t>
            </w:r>
          </w:p>
        </w:tc>
      </w:tr>
      <w:tr w:rsidR="007B0696" w:rsidRPr="00340914" w14:paraId="0A42F351"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0A42F34C"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4D" w14:textId="77777777" w:rsidR="007B0696" w:rsidRPr="00340914" w:rsidRDefault="007B0696" w:rsidP="007B0696">
            <w:pPr>
              <w:pStyle w:val="TAC"/>
              <w:rPr>
                <w:rFonts w:cs="Arial"/>
              </w:rPr>
            </w:pPr>
            <w:r w:rsidRPr="00340914">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4E" w14:textId="77777777" w:rsidR="007B0696" w:rsidRPr="00340914" w:rsidRDefault="007B0696" w:rsidP="007B0696">
            <w:pPr>
              <w:pStyle w:val="TAC"/>
              <w:rPr>
                <w:rFonts w:cs="Arial"/>
              </w:rPr>
            </w:pPr>
            <w:r w:rsidRPr="00340914">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4F" w14:textId="77777777" w:rsidR="007B0696" w:rsidRPr="00340914" w:rsidRDefault="007B0696" w:rsidP="007B0696">
            <w:pPr>
              <w:pStyle w:val="TAC"/>
              <w:rPr>
                <w:rFonts w:cs="Arial"/>
              </w:rPr>
            </w:pPr>
            <w:r w:rsidRPr="00340914">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5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w:t>
            </w:r>
            <w:r w:rsidRPr="00340914">
              <w:rPr>
                <w:rFonts w:cs="Arial"/>
                <w:lang w:eastAsia="ja-JP"/>
              </w:rPr>
              <w:t>B</w:t>
            </w:r>
            <w:r w:rsidRPr="00340914">
              <w:rPr>
                <w:rFonts w:cs="Arial"/>
              </w:rPr>
              <w:t xml:space="preserve">and </w:t>
            </w:r>
            <w:r w:rsidRPr="00340914">
              <w:rPr>
                <w:rFonts w:cs="Arial"/>
                <w:lang w:eastAsia="ja-JP"/>
              </w:rPr>
              <w:t>74</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BS operating in band 32, 45, 50, 51, 75 or 76.</w:t>
            </w:r>
          </w:p>
        </w:tc>
      </w:tr>
      <w:tr w:rsidR="007B0696" w:rsidRPr="00340914" w14:paraId="0A42F357"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52" w14:textId="77777777" w:rsidR="007B0696" w:rsidRPr="00340914" w:rsidRDefault="007B0696" w:rsidP="007B0696">
            <w:pPr>
              <w:pStyle w:val="TAC"/>
              <w:rPr>
                <w:rFonts w:cs="Arial"/>
              </w:rPr>
            </w:pPr>
            <w:r w:rsidRPr="00340914">
              <w:rPr>
                <w:rFonts w:cs="Arial"/>
              </w:rPr>
              <w:t xml:space="preserve">E-UTRA Band 75 </w:t>
            </w:r>
            <w:r w:rsidRPr="00340914">
              <w:rPr>
                <w:rFonts w:eastAsia="DengXian" w:cs="v5.0.0"/>
                <w:lang w:val="sv-SE"/>
              </w:rPr>
              <w:t>or NR Band n75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53" w14:textId="77777777" w:rsidR="007B0696" w:rsidRPr="00340914" w:rsidRDefault="007B0696" w:rsidP="007B0696">
            <w:pPr>
              <w:pStyle w:val="TAC"/>
              <w:rPr>
                <w:rFonts w:cs="Arial"/>
                <w:u w:val="single"/>
              </w:rPr>
            </w:pPr>
            <w:r w:rsidRPr="00340914">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54"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55"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56" w14:textId="77777777" w:rsidR="007B0696" w:rsidRPr="00340914" w:rsidRDefault="007B0696" w:rsidP="007B0696">
            <w:pPr>
              <w:pStyle w:val="TAL"/>
              <w:rPr>
                <w:rFonts w:cs="Arial"/>
              </w:rPr>
            </w:pPr>
            <w:r w:rsidRPr="00340914">
              <w:rPr>
                <w:rFonts w:cs="Arial"/>
              </w:rPr>
              <w:t>This requirement does not apply to E-UTRA BS operating in Band 11, 21, 32, 45, 50, 51, 74, 75 or 76.</w:t>
            </w:r>
          </w:p>
        </w:tc>
      </w:tr>
      <w:tr w:rsidR="007B0696" w:rsidRPr="00340914" w14:paraId="0A42F35D"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58" w14:textId="77777777" w:rsidR="007B0696" w:rsidRPr="00340914" w:rsidRDefault="007B0696" w:rsidP="007B0696">
            <w:pPr>
              <w:pStyle w:val="TAC"/>
              <w:rPr>
                <w:rFonts w:cs="Arial"/>
              </w:rPr>
            </w:pPr>
            <w:r w:rsidRPr="00340914">
              <w:rPr>
                <w:rFonts w:cs="Arial"/>
              </w:rPr>
              <w:t xml:space="preserve">E-UTRA Band 76 </w:t>
            </w:r>
            <w:r w:rsidRPr="00340914">
              <w:rPr>
                <w:rFonts w:eastAsia="DengXian" w:cs="v5.0.0"/>
                <w:lang w:val="sv-SE"/>
              </w:rPr>
              <w:t>or NR Band n76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59" w14:textId="77777777" w:rsidR="007B0696" w:rsidRPr="00340914" w:rsidRDefault="007B0696" w:rsidP="007B0696">
            <w:pPr>
              <w:pStyle w:val="TAC"/>
              <w:rPr>
                <w:rFonts w:cs="Arial"/>
                <w:u w:val="single"/>
              </w:rPr>
            </w:pPr>
            <w:r w:rsidRPr="00340914">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5A"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5B"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5C" w14:textId="77777777" w:rsidR="007B0696" w:rsidRPr="00340914" w:rsidRDefault="007B0696" w:rsidP="007B0696">
            <w:pPr>
              <w:pStyle w:val="TAL"/>
              <w:rPr>
                <w:rFonts w:cs="Arial"/>
              </w:rPr>
            </w:pPr>
            <w:r w:rsidRPr="00340914">
              <w:rPr>
                <w:rFonts w:cs="Arial"/>
              </w:rPr>
              <w:t>This requirement does not apply to E-UTRA BS operating in Band 50, 51, 75 or 76.</w:t>
            </w:r>
          </w:p>
        </w:tc>
      </w:tr>
      <w:tr w:rsidR="007B0696" w:rsidRPr="00340914" w14:paraId="0A42F363"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5E" w14:textId="77777777" w:rsidR="007B0696" w:rsidRPr="00340914" w:rsidRDefault="007B0696" w:rsidP="007B0696">
            <w:pPr>
              <w:pStyle w:val="TAC"/>
              <w:rPr>
                <w:rFonts w:cs="Arial"/>
              </w:rPr>
            </w:pPr>
            <w:r w:rsidRPr="00340914">
              <w:rPr>
                <w:rFonts w:eastAsia="DengXian" w:cs="v5.0.0"/>
                <w:lang w:val="sv-SE"/>
              </w:rPr>
              <w:t>NR Band n77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5F" w14:textId="77777777" w:rsidR="007B0696" w:rsidRPr="00340914" w:rsidRDefault="007B0696" w:rsidP="007B0696">
            <w:pPr>
              <w:pStyle w:val="TAC"/>
              <w:rPr>
                <w:rFonts w:cs="Arial"/>
              </w:rPr>
            </w:pPr>
            <w:r w:rsidRPr="00340914">
              <w:t>3.3 – 4.2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60"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61"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62" w14:textId="77777777" w:rsidR="007B0696" w:rsidRPr="00340914" w:rsidRDefault="007B0696" w:rsidP="007B0696">
            <w:pPr>
              <w:pStyle w:val="TAL"/>
              <w:rPr>
                <w:rFonts w:cs="v5.0.0"/>
              </w:rPr>
            </w:pPr>
            <w:r w:rsidRPr="00340914">
              <w:rPr>
                <w:rFonts w:cs="Arial"/>
              </w:rPr>
              <w:t>This is not applicable to E-UTRA BS operating in Band</w:t>
            </w:r>
            <w:r w:rsidRPr="00340914">
              <w:rPr>
                <w:rFonts w:cs="Arial"/>
                <w:lang w:eastAsia="zh-CN"/>
              </w:rPr>
              <w:t xml:space="preserve"> 22, 42, 43</w:t>
            </w:r>
            <w:r w:rsidRPr="00340914">
              <w:rPr>
                <w:rFonts w:cs="Arial"/>
              </w:rPr>
              <w:t>, 48, 49 or 52</w:t>
            </w:r>
            <w:r w:rsidRPr="00340914">
              <w:rPr>
                <w:rFonts w:cs="Arial"/>
                <w:lang w:eastAsia="zh-CN"/>
              </w:rPr>
              <w:t>.</w:t>
            </w:r>
          </w:p>
        </w:tc>
      </w:tr>
      <w:tr w:rsidR="007B0696" w:rsidRPr="00340914" w14:paraId="0A42F369"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64" w14:textId="77777777" w:rsidR="007B0696" w:rsidRPr="00340914" w:rsidRDefault="007B0696" w:rsidP="007B0696">
            <w:pPr>
              <w:pStyle w:val="TAC"/>
              <w:rPr>
                <w:rFonts w:cs="Arial"/>
              </w:rPr>
            </w:pPr>
            <w:r w:rsidRPr="00340914">
              <w:rPr>
                <w:rFonts w:eastAsia="DengXian" w:cs="v5.0.0"/>
                <w:lang w:val="sv-SE"/>
              </w:rPr>
              <w:t>NR Band n78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65" w14:textId="77777777" w:rsidR="007B0696" w:rsidRPr="00340914" w:rsidRDefault="007B0696" w:rsidP="007B0696">
            <w:pPr>
              <w:pStyle w:val="TAC"/>
              <w:rPr>
                <w:rFonts w:cs="Arial"/>
              </w:rPr>
            </w:pPr>
            <w:r w:rsidRPr="00340914">
              <w:t>3.3 – 3.8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66"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67"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68" w14:textId="77777777" w:rsidR="007B0696" w:rsidRPr="00340914" w:rsidRDefault="007B0696" w:rsidP="007B0696">
            <w:pPr>
              <w:pStyle w:val="TAL"/>
              <w:rPr>
                <w:rFonts w:cs="v5.0.0"/>
              </w:rPr>
            </w:pPr>
            <w:r w:rsidRPr="00340914">
              <w:rPr>
                <w:rFonts w:cs="Arial"/>
              </w:rPr>
              <w:t>This is not applicable to E-UTRA BS operating in Band</w:t>
            </w:r>
            <w:r w:rsidRPr="00340914">
              <w:rPr>
                <w:rFonts w:cs="Arial"/>
                <w:lang w:eastAsia="zh-CN"/>
              </w:rPr>
              <w:t xml:space="preserve"> 22, 42, 43</w:t>
            </w:r>
            <w:r w:rsidRPr="00340914">
              <w:rPr>
                <w:rFonts w:cs="Arial"/>
              </w:rPr>
              <w:t>, 48, 49 or 52</w:t>
            </w:r>
            <w:r w:rsidRPr="00340914">
              <w:rPr>
                <w:rFonts w:cs="Arial"/>
                <w:lang w:eastAsia="zh-CN"/>
              </w:rPr>
              <w:t>.</w:t>
            </w:r>
          </w:p>
        </w:tc>
      </w:tr>
      <w:tr w:rsidR="007B0696" w:rsidRPr="00340914" w14:paraId="0A42F36F"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6A" w14:textId="77777777" w:rsidR="007B0696" w:rsidRPr="00340914" w:rsidRDefault="007B0696" w:rsidP="007B0696">
            <w:pPr>
              <w:pStyle w:val="TAC"/>
              <w:rPr>
                <w:rFonts w:cs="Arial"/>
              </w:rPr>
            </w:pPr>
            <w:r w:rsidRPr="00340914">
              <w:rPr>
                <w:rFonts w:eastAsia="DengXian" w:cs="v5.0.0"/>
                <w:lang w:val="sv-SE"/>
              </w:rPr>
              <w:t>NR Band n79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6B" w14:textId="77777777" w:rsidR="007B0696" w:rsidRPr="00340914" w:rsidRDefault="007B0696" w:rsidP="007B0696">
            <w:pPr>
              <w:pStyle w:val="TAC"/>
              <w:rPr>
                <w:rFonts w:cs="Arial"/>
              </w:rPr>
            </w:pPr>
            <w:r w:rsidRPr="00340914">
              <w:t>4.4 – 5.0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6C"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6D"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6E" w14:textId="77777777" w:rsidR="007B0696" w:rsidRPr="00340914" w:rsidRDefault="007B0696" w:rsidP="007B0696">
            <w:pPr>
              <w:pStyle w:val="TAL"/>
              <w:rPr>
                <w:rFonts w:cs="v5.0.0"/>
              </w:rPr>
            </w:pPr>
          </w:p>
        </w:tc>
      </w:tr>
      <w:tr w:rsidR="007B0696" w:rsidRPr="00340914" w14:paraId="0A42F376"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70" w14:textId="77777777" w:rsidR="007B0696" w:rsidRPr="00340914" w:rsidRDefault="007B0696" w:rsidP="007B0696">
            <w:pPr>
              <w:pStyle w:val="TAC"/>
              <w:rPr>
                <w:rFonts w:cs="Arial"/>
              </w:rPr>
            </w:pPr>
            <w:r w:rsidRPr="00340914">
              <w:rPr>
                <w:rFonts w:eastAsia="DengXian" w:cs="v5.0.0"/>
                <w:lang w:val="sv-SE"/>
              </w:rPr>
              <w:lastRenderedPageBreak/>
              <w:t>NR Band n80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71" w14:textId="77777777" w:rsidR="007B0696" w:rsidRPr="00340914" w:rsidRDefault="007B0696" w:rsidP="007B0696">
            <w:pPr>
              <w:pStyle w:val="TAC"/>
              <w:rPr>
                <w:rFonts w:cs="Arial"/>
              </w:rPr>
            </w:pPr>
            <w:r w:rsidRPr="00340914">
              <w:t>1710 – 1785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72"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73"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74" w14:textId="77777777" w:rsidR="007B0696" w:rsidRPr="00340914" w:rsidRDefault="007B0696" w:rsidP="007B0696">
            <w:pPr>
              <w:pStyle w:val="TAL"/>
              <w:rPr>
                <w:rFonts w:cs="v5.0.0"/>
              </w:rPr>
            </w:pPr>
            <w:r w:rsidRPr="00340914">
              <w:rPr>
                <w:rFonts w:cs="v5.0.0"/>
              </w:rPr>
              <w:t xml:space="preserve">This requirement does not apply to E-UTRA BS operating in band 3, since it is already covered by the requirement in </w:t>
            </w:r>
            <w:r>
              <w:rPr>
                <w:rFonts w:cs="v5.0.0"/>
              </w:rPr>
              <w:t>clause</w:t>
            </w:r>
            <w:r w:rsidRPr="00340914">
              <w:rPr>
                <w:rFonts w:cs="v5.0.0"/>
              </w:rPr>
              <w:t xml:space="preserve"> 6.6.4.2.</w:t>
            </w:r>
          </w:p>
          <w:p w14:paraId="0A42F375" w14:textId="77777777" w:rsidR="007B0696" w:rsidRPr="00340914" w:rsidRDefault="007B0696" w:rsidP="007B0696">
            <w:pPr>
              <w:pStyle w:val="TAL"/>
              <w:rPr>
                <w:rFonts w:cs="v5.0.0"/>
              </w:rPr>
            </w:pPr>
            <w:r w:rsidRPr="00340914">
              <w:rPr>
                <w:rFonts w:cs="v5.0.0"/>
              </w:rPr>
              <w:t xml:space="preserve">For E-UTRA BS operating in band 9, it applies for 1710 MHz to 1749.9 MHz and 1784.9 MHz to 1785 MHz, while the rest is covered in </w:t>
            </w:r>
            <w:r>
              <w:rPr>
                <w:rFonts w:cs="v5.0.0"/>
              </w:rPr>
              <w:t>clause</w:t>
            </w:r>
            <w:r w:rsidRPr="00340914">
              <w:rPr>
                <w:rFonts w:cs="v5.0.0"/>
              </w:rPr>
              <w:t xml:space="preserve"> 6.6.4.2.</w:t>
            </w:r>
          </w:p>
        </w:tc>
      </w:tr>
      <w:tr w:rsidR="007B0696" w:rsidRPr="00340914" w14:paraId="0A42F37C"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77" w14:textId="77777777" w:rsidR="007B0696" w:rsidRPr="00340914" w:rsidRDefault="007B0696" w:rsidP="007B0696">
            <w:pPr>
              <w:pStyle w:val="TAC"/>
              <w:rPr>
                <w:rFonts w:cs="Arial"/>
              </w:rPr>
            </w:pPr>
            <w:r w:rsidRPr="00340914">
              <w:rPr>
                <w:rFonts w:eastAsia="DengXian" w:cs="v5.0.0"/>
                <w:lang w:val="sv-SE"/>
              </w:rPr>
              <w:t>NR Band n81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78" w14:textId="77777777" w:rsidR="007B0696" w:rsidRPr="00340914" w:rsidRDefault="007B0696" w:rsidP="007B0696">
            <w:pPr>
              <w:pStyle w:val="TAC"/>
              <w:rPr>
                <w:rFonts w:cs="Arial"/>
              </w:rPr>
            </w:pPr>
            <w:r w:rsidRPr="0034091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79"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7A"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7B"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82"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7D" w14:textId="77777777" w:rsidR="007B0696" w:rsidRPr="00340914" w:rsidRDefault="007B0696" w:rsidP="007B0696">
            <w:pPr>
              <w:pStyle w:val="TAC"/>
              <w:rPr>
                <w:rFonts w:cs="Arial"/>
              </w:rPr>
            </w:pPr>
            <w:r w:rsidRPr="00340914">
              <w:rPr>
                <w:rFonts w:eastAsia="DengXian" w:cs="v5.0.0"/>
                <w:lang w:val="sv-SE"/>
              </w:rPr>
              <w:t>NR Band n82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7E" w14:textId="77777777" w:rsidR="007B0696" w:rsidRPr="00340914" w:rsidRDefault="007B0696" w:rsidP="007B0696">
            <w:pPr>
              <w:pStyle w:val="TAC"/>
              <w:rPr>
                <w:rFonts w:cs="Arial"/>
              </w:rPr>
            </w:pPr>
            <w:r w:rsidRPr="0034091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7F"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80"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81"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89"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83" w14:textId="77777777" w:rsidR="007B0696" w:rsidRPr="00340914" w:rsidRDefault="007B0696" w:rsidP="007B0696">
            <w:pPr>
              <w:pStyle w:val="TAC"/>
              <w:rPr>
                <w:rFonts w:cs="Arial"/>
              </w:rPr>
            </w:pPr>
            <w:r w:rsidRPr="00340914">
              <w:rPr>
                <w:rFonts w:eastAsia="DengXian" w:cs="v5.0.0"/>
                <w:lang w:val="sv-SE"/>
              </w:rPr>
              <w:t>NR Band n83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84" w14:textId="77777777" w:rsidR="007B0696" w:rsidRPr="00340914" w:rsidRDefault="007B0696" w:rsidP="007B0696">
            <w:pPr>
              <w:pStyle w:val="TAC"/>
              <w:rPr>
                <w:rFonts w:cs="Arial"/>
              </w:rPr>
            </w:pPr>
            <w:r w:rsidRPr="00340914">
              <w:rPr>
                <w:rFonts w:cs="Arial"/>
              </w:rPr>
              <w:t>703 – 748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85"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8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87"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rPr>
              <w:t>28</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44</w:t>
            </w:r>
            <w:r w:rsidRPr="00340914">
              <w:rPr>
                <w:rFonts w:cs="v5.0.0" w:hint="eastAsia"/>
              </w:rPr>
              <w:t>.</w:t>
            </w:r>
          </w:p>
          <w:p w14:paraId="0A42F388" w14:textId="77777777" w:rsidR="007B0696" w:rsidRPr="00340914" w:rsidRDefault="007B0696" w:rsidP="007B0696">
            <w:pPr>
              <w:pStyle w:val="TAL"/>
              <w:rPr>
                <w:rFonts w:cs="v5.0.0"/>
              </w:rPr>
            </w:pPr>
            <w:r w:rsidRPr="00340914">
              <w:rPr>
                <w:rFonts w:cs="Arial"/>
              </w:rPr>
              <w:t xml:space="preserve"> For E-UTRA BS operating in Band 67, it applies for 703 MHz to 736 MHz. </w:t>
            </w:r>
            <w:r w:rsidRPr="00340914">
              <w:rPr>
                <w:rFonts w:cs="v5.0.0"/>
              </w:rPr>
              <w:t>For E-UTRA BS operating in Band 68, it applies for 728MHz to 733MHz.</w:t>
            </w:r>
          </w:p>
        </w:tc>
      </w:tr>
      <w:tr w:rsidR="007B0696" w:rsidRPr="00340914" w14:paraId="0A42F390"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8A" w14:textId="77777777" w:rsidR="007B0696" w:rsidRPr="00340914" w:rsidRDefault="007B0696" w:rsidP="007B0696">
            <w:pPr>
              <w:pStyle w:val="TAC"/>
              <w:rPr>
                <w:rFonts w:cs="Arial"/>
              </w:rPr>
            </w:pPr>
            <w:r w:rsidRPr="00340914">
              <w:rPr>
                <w:rFonts w:eastAsia="DengXian" w:cs="v5.0.0"/>
                <w:lang w:val="sv-SE"/>
              </w:rPr>
              <w:t>NR Band n84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8B" w14:textId="77777777" w:rsidR="007B0696" w:rsidRPr="00340914" w:rsidRDefault="007B0696" w:rsidP="007B0696">
            <w:pPr>
              <w:pStyle w:val="TAC"/>
              <w:rPr>
                <w:rFonts w:cs="Arial"/>
                <w:lang w:eastAsia="zh-CN"/>
              </w:rPr>
            </w:pPr>
            <w:r w:rsidRPr="00340914">
              <w:rPr>
                <w:rFonts w:cs="Arial"/>
              </w:rPr>
              <w:t>1920 – 1980 MHz</w:t>
            </w:r>
          </w:p>
          <w:p w14:paraId="0A42F38C" w14:textId="77777777" w:rsidR="007B0696" w:rsidRPr="00340914" w:rsidRDefault="007B0696" w:rsidP="007B0696">
            <w:pPr>
              <w:pStyle w:val="TAC"/>
              <w:rPr>
                <w:rFonts w:cs="Arial"/>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8D"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8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8F"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1 or 65,</w:t>
            </w:r>
            <w:r w:rsidRPr="00340914">
              <w:rPr>
                <w:rFonts w:cs="v5.0.0"/>
              </w:rPr>
              <w:t xml:space="preserve"> since it is already covered by the requirement in </w:t>
            </w:r>
            <w:r>
              <w:rPr>
                <w:rFonts w:cs="v5.0.0"/>
              </w:rPr>
              <w:t>clause</w:t>
            </w:r>
            <w:r w:rsidRPr="00340914">
              <w:rPr>
                <w:rFonts w:cs="v5.0.0"/>
              </w:rPr>
              <w:t xml:space="preserve"> 6.6.4.2.</w:t>
            </w:r>
          </w:p>
        </w:tc>
      </w:tr>
      <w:tr w:rsidR="00E07BBF" w:rsidRPr="00340914" w14:paraId="0A42F396"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91" w14:textId="64DDC1A0" w:rsidR="00E07BBF" w:rsidRPr="00340914" w:rsidRDefault="00E07BBF" w:rsidP="00E07BBF">
            <w:pPr>
              <w:pStyle w:val="TAC"/>
              <w:rPr>
                <w:rFonts w:cs="Arial"/>
              </w:rPr>
            </w:pPr>
            <w:r w:rsidRPr="00340914">
              <w:rPr>
                <w:rFonts w:cs="Arial"/>
              </w:rPr>
              <w:t>E-UTRA Band 85</w:t>
            </w:r>
            <w:r>
              <w:rPr>
                <w:rFonts w:cs="Arial"/>
              </w:rPr>
              <w:t xml:space="preserve"> or NR band n85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92" w14:textId="5ABF9FE6" w:rsidR="00E07BBF" w:rsidRPr="00340914" w:rsidRDefault="00E07BBF" w:rsidP="00E07BBF">
            <w:pPr>
              <w:pStyle w:val="TAC"/>
              <w:rPr>
                <w:rFonts w:cs="Arial"/>
              </w:rPr>
            </w:pPr>
            <w:r w:rsidRPr="00340914">
              <w:rPr>
                <w:rFonts w:cs="Arial"/>
              </w:rPr>
              <w:t>728 - 746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93" w14:textId="5A37C33A" w:rsidR="00E07BBF" w:rsidRPr="00340914" w:rsidRDefault="00E07BBF" w:rsidP="00E07BBF">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94" w14:textId="224F388B" w:rsidR="00E07BBF" w:rsidRPr="00340914" w:rsidRDefault="00E07BBF" w:rsidP="00E07BBF">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95" w14:textId="77777777" w:rsidR="00E07BBF" w:rsidRPr="00340914" w:rsidRDefault="00E07BBF" w:rsidP="00E07BBF">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12, 29 or 85. </w:t>
            </w:r>
          </w:p>
        </w:tc>
      </w:tr>
      <w:tr w:rsidR="00E07BBF" w:rsidRPr="00340914" w14:paraId="0A42F39C"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97" w14:textId="77777777" w:rsidR="00E07BBF" w:rsidRPr="00340914" w:rsidRDefault="00E07BBF" w:rsidP="00E07BBF">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98" w14:textId="26EF0E5F" w:rsidR="00E07BBF" w:rsidRPr="00340914" w:rsidRDefault="00E07BBF" w:rsidP="00E07BBF">
            <w:pPr>
              <w:pStyle w:val="TAC"/>
              <w:rPr>
                <w:rFonts w:cs="Arial"/>
              </w:rPr>
            </w:pPr>
            <w:r w:rsidRPr="00340914">
              <w:rPr>
                <w:rFonts w:cs="Arial"/>
              </w:rPr>
              <w:t>698 - 716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99" w14:textId="74F64726" w:rsidR="00E07BBF" w:rsidRPr="00340914" w:rsidRDefault="00E07BBF" w:rsidP="00E07BBF">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9A" w14:textId="550A2A22" w:rsidR="00E07BBF" w:rsidRPr="00340914" w:rsidRDefault="00E07BBF" w:rsidP="00E07BBF">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9B" w14:textId="77777777" w:rsidR="00E07BBF" w:rsidRPr="00340914" w:rsidRDefault="00E07BBF" w:rsidP="00E07BBF">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85,</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14:paraId="0A42F3A2"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9D" w14:textId="77777777" w:rsidR="007B0696" w:rsidRPr="00340914" w:rsidRDefault="007B0696" w:rsidP="007B0696">
            <w:pPr>
              <w:pStyle w:val="TAC"/>
              <w:rPr>
                <w:rFonts w:cs="Arial"/>
              </w:rPr>
            </w:pPr>
            <w:r w:rsidRPr="00340914">
              <w:rPr>
                <w:rFonts w:eastAsia="DengXian" w:cs="v5.0.0"/>
                <w:lang w:val="sv-SE"/>
              </w:rPr>
              <w:t>NR Band n86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9E" w14:textId="77777777" w:rsidR="007B0696" w:rsidRPr="00340914" w:rsidRDefault="007B0696" w:rsidP="007B0696">
            <w:pPr>
              <w:pStyle w:val="TAC"/>
              <w:rPr>
                <w:rFonts w:cs="Arial"/>
              </w:rPr>
            </w:pPr>
            <w:r w:rsidRPr="00340914">
              <w:rPr>
                <w:rFonts w:cs="Arial"/>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9F"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A0"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A1"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1780 MHz, while the rest is covered in </w:t>
            </w:r>
            <w:r>
              <w:rPr>
                <w:rFonts w:cs="Arial"/>
              </w:rPr>
              <w:t>clause</w:t>
            </w:r>
            <w:r w:rsidRPr="00340914">
              <w:rPr>
                <w:rFonts w:cs="Arial"/>
              </w:rPr>
              <w:t xml:space="preserve"> 6.6.4.2. For E-UTRA BS operating in Band 10, it applies for 1770 MHz to 1780 MHz, while the rest is covered in </w:t>
            </w:r>
            <w:r>
              <w:rPr>
                <w:rFonts w:cs="Arial"/>
              </w:rPr>
              <w:t>clause</w:t>
            </w:r>
            <w:r w:rsidRPr="00340914">
              <w:rPr>
                <w:rFonts w:cs="Arial"/>
              </w:rPr>
              <w:t xml:space="preserve"> 6.6.4.2.</w:t>
            </w:r>
          </w:p>
        </w:tc>
      </w:tr>
      <w:tr w:rsidR="007B0696" w:rsidRPr="00340914" w14:paraId="0A42F3A8"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A3" w14:textId="77777777" w:rsidR="007B0696" w:rsidRPr="00340914" w:rsidRDefault="007B0696" w:rsidP="007B0696">
            <w:pPr>
              <w:pStyle w:val="TAC"/>
              <w:rPr>
                <w:rFonts w:eastAsia="DengXian" w:cs="v5.0.0"/>
                <w:lang w:val="sv-SE"/>
              </w:rPr>
            </w:pPr>
            <w:r w:rsidRPr="00340914">
              <w:rPr>
                <w:rFonts w:cs="Arial"/>
              </w:rPr>
              <w:t>E-UTRA Band 87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A4" w14:textId="77777777" w:rsidR="007B0696" w:rsidRPr="00D9759F" w:rsidRDefault="007B0696" w:rsidP="007B0696">
            <w:pPr>
              <w:pStyle w:val="TAC"/>
              <w:rPr>
                <w:rFonts w:cs="Arial"/>
              </w:rPr>
            </w:pPr>
            <w:r w:rsidRPr="00D9759F">
              <w:rPr>
                <w:rFonts w:cs="Arial"/>
              </w:rPr>
              <w:t>420 - 425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A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A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A7" w14:textId="77777777" w:rsidR="007B0696" w:rsidRPr="00340914" w:rsidRDefault="007B0696" w:rsidP="007B0696">
            <w:pPr>
              <w:pStyle w:val="TAL"/>
              <w:rPr>
                <w:rFonts w:cs="Arial"/>
              </w:rPr>
            </w:pPr>
            <w:r w:rsidRPr="00340914">
              <w:rPr>
                <w:rFonts w:cs="Arial"/>
              </w:rPr>
              <w:t>This requirement does not apply to E-UTRA BS operating in band 87 or 88.</w:t>
            </w:r>
          </w:p>
        </w:tc>
      </w:tr>
      <w:tr w:rsidR="007B0696" w:rsidRPr="00340914" w14:paraId="0A42F3AE"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A9"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AA" w14:textId="77777777" w:rsidR="007B0696" w:rsidRPr="00D9759F" w:rsidRDefault="007B0696" w:rsidP="007B0696">
            <w:pPr>
              <w:pStyle w:val="TAC"/>
              <w:rPr>
                <w:rFonts w:cs="Arial"/>
              </w:rPr>
            </w:pPr>
            <w:r w:rsidRPr="00D9759F">
              <w:rPr>
                <w:rFonts w:cs="Arial"/>
              </w:rPr>
              <w:t>410 – 415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AB"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A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AD" w14:textId="77777777" w:rsidR="007B0696" w:rsidRPr="00340914" w:rsidRDefault="007B0696" w:rsidP="007B0696">
            <w:pPr>
              <w:pStyle w:val="TAL"/>
              <w:rPr>
                <w:rFonts w:cs="Arial"/>
              </w:rPr>
            </w:pPr>
            <w:r w:rsidRPr="00340914">
              <w:rPr>
                <w:rFonts w:cs="Arial"/>
              </w:rPr>
              <w:t xml:space="preserve">This requirement does not apply to E-UTRA BS operating in band 87, since it is already covered by the requirement in </w:t>
            </w:r>
            <w:r>
              <w:rPr>
                <w:rFonts w:cs="Arial"/>
              </w:rPr>
              <w:t>clause</w:t>
            </w:r>
            <w:r w:rsidRPr="00340914">
              <w:rPr>
                <w:rFonts w:cs="Arial"/>
              </w:rPr>
              <w:t xml:space="preserve"> 6.6.4.2</w:t>
            </w:r>
          </w:p>
        </w:tc>
      </w:tr>
      <w:tr w:rsidR="007B0696" w:rsidRPr="00340914" w14:paraId="0A42F3B4"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AF" w14:textId="77777777" w:rsidR="007B0696" w:rsidRPr="00340914" w:rsidRDefault="007B0696" w:rsidP="007B0696">
            <w:pPr>
              <w:pStyle w:val="TAC"/>
              <w:rPr>
                <w:rFonts w:eastAsia="DengXian" w:cs="v5.0.0"/>
                <w:lang w:val="sv-SE"/>
              </w:rPr>
            </w:pPr>
            <w:r w:rsidRPr="00340914">
              <w:rPr>
                <w:rFonts w:cs="Arial"/>
              </w:rPr>
              <w:t>E-UTRA Band 88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B0" w14:textId="77777777" w:rsidR="007B0696" w:rsidRPr="00340914" w:rsidRDefault="007B0696" w:rsidP="007B0696">
            <w:pPr>
              <w:pStyle w:val="TAC"/>
              <w:rPr>
                <w:rFonts w:cs="Arial"/>
              </w:rPr>
            </w:pPr>
            <w:r w:rsidRPr="00340914">
              <w:rPr>
                <w:rFonts w:cs="Arial" w:hint="eastAsia"/>
                <w:lang w:eastAsia="zh-CN"/>
              </w:rPr>
              <w:t>4</w:t>
            </w:r>
            <w:r w:rsidRPr="00340914">
              <w:rPr>
                <w:rFonts w:cs="Arial"/>
                <w:lang w:eastAsia="zh-CN"/>
              </w:rPr>
              <w:t>22</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w:t>
            </w:r>
            <w:r w:rsidRPr="00340914">
              <w:rPr>
                <w:rFonts w:cs="Arial"/>
                <w:lang w:eastAsia="zh-CN"/>
              </w:rPr>
              <w:t>27</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B1" w14:textId="77777777" w:rsidR="007B0696" w:rsidRPr="00340914" w:rsidRDefault="007B0696" w:rsidP="007B0696">
            <w:pPr>
              <w:pStyle w:val="TAC"/>
              <w:rPr>
                <w:rFonts w:cs="Arial"/>
              </w:rPr>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B2"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B3" w14:textId="77777777" w:rsidR="007B0696" w:rsidRPr="00340914" w:rsidRDefault="007B0696" w:rsidP="007B0696">
            <w:pPr>
              <w:pStyle w:val="TAL"/>
              <w:rPr>
                <w:rFonts w:cs="Arial"/>
              </w:rPr>
            </w:pPr>
            <w:r w:rsidRPr="00340914">
              <w:t xml:space="preserve">This requirement does not apply to E-UTRA BS operating in band </w:t>
            </w:r>
            <w:r w:rsidRPr="00340914">
              <w:rPr>
                <w:lang w:val="en-US"/>
              </w:rPr>
              <w:t>87 or 88</w:t>
            </w:r>
            <w:r w:rsidRPr="00340914">
              <w:rPr>
                <w:rFonts w:cs="v5.0.0"/>
                <w:lang w:val="en-US"/>
              </w:rPr>
              <w:t>.</w:t>
            </w:r>
          </w:p>
        </w:tc>
      </w:tr>
      <w:tr w:rsidR="007B0696" w:rsidRPr="00340914" w14:paraId="0A42F3BA"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B5"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B6" w14:textId="77777777" w:rsidR="007B0696" w:rsidRPr="00340914" w:rsidRDefault="007B0696" w:rsidP="007B0696">
            <w:pPr>
              <w:pStyle w:val="TAC"/>
              <w:rPr>
                <w:rFonts w:cs="Arial"/>
              </w:rPr>
            </w:pPr>
            <w:r w:rsidRPr="00340914">
              <w:rPr>
                <w:rFonts w:cs="Arial" w:hint="eastAsia"/>
                <w:lang w:eastAsia="zh-CN"/>
              </w:rPr>
              <w:t>4</w:t>
            </w:r>
            <w:r w:rsidRPr="00340914">
              <w:rPr>
                <w:rFonts w:cs="Arial"/>
                <w:lang w:val="en-US" w:eastAsia="zh-CN"/>
              </w:rPr>
              <w:t>12</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w:t>
            </w:r>
            <w:r w:rsidRPr="00340914">
              <w:rPr>
                <w:rFonts w:cs="Arial"/>
                <w:lang w:eastAsia="zh-CN"/>
              </w:rPr>
              <w:t>17</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B7" w14:textId="77777777" w:rsidR="007B0696" w:rsidRPr="00340914" w:rsidRDefault="007B0696" w:rsidP="007B0696">
            <w:pPr>
              <w:pStyle w:val="TAC"/>
              <w:rPr>
                <w:rFonts w:cs="Arial"/>
              </w:rPr>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B8"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B9" w14:textId="77777777" w:rsidR="007B0696" w:rsidRPr="00340914" w:rsidRDefault="007B0696" w:rsidP="007B0696">
            <w:pPr>
              <w:pStyle w:val="TAL"/>
              <w:rPr>
                <w:rFonts w:cs="Arial"/>
              </w:rPr>
            </w:pPr>
            <w:r w:rsidRPr="00340914">
              <w:t>This requirement does not apply to E-UTRA BS operating in band 88</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eastAsia="zh-CN"/>
              </w:rPr>
              <w:t>8</w:t>
            </w:r>
            <w:r w:rsidRPr="00340914">
              <w:rPr>
                <w:rFonts w:cs="Arial"/>
                <w:lang w:val="en-US" w:eastAsia="zh-CN"/>
              </w:rPr>
              <w:t>7</w:t>
            </w:r>
            <w:r w:rsidRPr="00340914">
              <w:rPr>
                <w:rFonts w:cs="Arial" w:hint="eastAsia"/>
                <w:lang w:eastAsia="zh-CN"/>
              </w:rPr>
              <w:t>.</w:t>
            </w:r>
          </w:p>
        </w:tc>
      </w:tr>
      <w:tr w:rsidR="007B0696" w:rsidRPr="00340914" w14:paraId="0A42F3C0"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BB" w14:textId="77777777" w:rsidR="007B0696" w:rsidRPr="00340914" w:rsidRDefault="007B0696" w:rsidP="007B0696">
            <w:pPr>
              <w:pStyle w:val="TAC"/>
              <w:rPr>
                <w:rFonts w:eastAsia="DengXian" w:cs="v5.0.0"/>
                <w:lang w:val="sv-SE"/>
              </w:rPr>
            </w:pPr>
            <w:r w:rsidRPr="0045796B">
              <w:rPr>
                <w:rFonts w:eastAsia="DengXian" w:cs="v5.0.0"/>
                <w:lang w:val="sv-SE"/>
              </w:rPr>
              <w:t>NR Band n8</w:t>
            </w:r>
            <w:r>
              <w:rPr>
                <w:rFonts w:eastAsia="DengXian" w:cs="v5.0.0"/>
                <w:lang w:val="sv-SE"/>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BC" w14:textId="77777777" w:rsidR="007B0696" w:rsidRPr="00340914" w:rsidRDefault="007B0696" w:rsidP="007B0696">
            <w:pPr>
              <w:pStyle w:val="TAC"/>
              <w:rPr>
                <w:rFonts w:cs="Arial"/>
                <w:lang w:eastAsia="zh-CN"/>
              </w:rPr>
            </w:pPr>
            <w:r>
              <w:rPr>
                <w:rFonts w:cs="Arial"/>
              </w:rPr>
              <w:t>824 - 849</w:t>
            </w:r>
            <w:r w:rsidRPr="0045796B">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BD" w14:textId="77777777" w:rsidR="007B0696" w:rsidRPr="00340914" w:rsidRDefault="007B0696" w:rsidP="007B0696">
            <w:pPr>
              <w:pStyle w:val="TAC"/>
            </w:pPr>
            <w:r w:rsidRPr="0045796B">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BE" w14:textId="77777777" w:rsidR="007B0696" w:rsidRPr="00340914" w:rsidRDefault="007B0696" w:rsidP="007B0696">
            <w:pPr>
              <w:pStyle w:val="TAC"/>
            </w:pPr>
            <w:r w:rsidRPr="0045796B">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BF" w14:textId="77777777" w:rsidR="007B0696" w:rsidRPr="00340914" w:rsidRDefault="007B0696" w:rsidP="007B0696">
            <w:pPr>
              <w:pStyle w:val="TAL"/>
            </w:pPr>
            <w:r w:rsidRPr="0045796B">
              <w:rPr>
                <w:rFonts w:cs="Arial"/>
              </w:rPr>
              <w:t>This requirement does not apply to E-</w:t>
            </w:r>
            <w:r w:rsidRPr="0045796B">
              <w:rPr>
                <w:rFonts w:cs="v5.0.0"/>
              </w:rPr>
              <w:t xml:space="preserve">UTRA </w:t>
            </w:r>
            <w:r w:rsidRPr="0045796B">
              <w:rPr>
                <w:rFonts w:cs="Arial"/>
              </w:rPr>
              <w:t xml:space="preserve">BS operating in band 5 or 26, </w:t>
            </w:r>
            <w:r w:rsidRPr="0045796B">
              <w:rPr>
                <w:rFonts w:cs="v5.0.0"/>
              </w:rPr>
              <w:t xml:space="preserve">since it is already covered by the requirement in </w:t>
            </w:r>
            <w:r>
              <w:rPr>
                <w:rFonts w:cs="v5.0.0"/>
              </w:rPr>
              <w:t>clause</w:t>
            </w:r>
            <w:r w:rsidRPr="0045796B">
              <w:rPr>
                <w:rFonts w:cs="v5.0.0"/>
              </w:rPr>
              <w:t xml:space="preserve"> 6.6.4.2.</w:t>
            </w:r>
            <w:r w:rsidRPr="0045796B">
              <w:rPr>
                <w:rFonts w:cs="Arial"/>
              </w:rPr>
              <w:t xml:space="preserve"> For E</w:t>
            </w:r>
            <w:r w:rsidRPr="0045796B">
              <w:rPr>
                <w:rFonts w:cs="Arial"/>
              </w:rPr>
              <w:noBreakHyphen/>
              <w:t>UTRA BS operating in Band 27, it</w:t>
            </w:r>
            <w:r w:rsidRPr="0045796B">
              <w:rPr>
                <w:rFonts w:eastAsia="MS PGothic" w:cs="Arial"/>
                <w:kern w:val="24"/>
                <w:szCs w:val="22"/>
              </w:rPr>
              <w:t xml:space="preserve"> applies 3 MHz below the Band 27 downlink operating band.</w:t>
            </w:r>
          </w:p>
        </w:tc>
      </w:tr>
      <w:tr w:rsidR="007B0696" w:rsidRPr="00340914" w14:paraId="0A42F3C6"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C1" w14:textId="77777777" w:rsidR="007B0696" w:rsidRPr="0045796B" w:rsidRDefault="007B0696" w:rsidP="007B0696">
            <w:pPr>
              <w:pStyle w:val="TAC"/>
              <w:rPr>
                <w:rFonts w:eastAsia="DengXian" w:cs="v5.0.0"/>
                <w:lang w:val="sv-SE"/>
              </w:rPr>
            </w:pPr>
            <w:r>
              <w:rPr>
                <w:rFonts w:cs="Arial"/>
              </w:rPr>
              <w:t>NR Band n91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C2" w14:textId="77777777" w:rsidR="007B0696" w:rsidRDefault="007B0696" w:rsidP="007B0696">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C3"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C4"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C5" w14:textId="77777777" w:rsidR="007B0696" w:rsidRPr="0045796B" w:rsidRDefault="007B0696" w:rsidP="007B0696">
            <w:pPr>
              <w:pStyle w:val="TAL"/>
              <w:rPr>
                <w:rFonts w:cs="Arial"/>
              </w:rPr>
            </w:pPr>
            <w:r>
              <w:rPr>
                <w:rFonts w:cs="Arial"/>
              </w:rPr>
              <w:t>This requirement does not apply to E-UTRA BS operating in Band 50, 51, 75 or 76.</w:t>
            </w:r>
          </w:p>
        </w:tc>
      </w:tr>
      <w:tr w:rsidR="007B0696" w:rsidRPr="00340914" w14:paraId="0A42F3CC"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C7"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C8" w14:textId="77777777" w:rsidR="007B0696" w:rsidRDefault="007B0696" w:rsidP="007B0696">
            <w:pPr>
              <w:pStyle w:val="TAC"/>
              <w:rPr>
                <w:rFonts w:cs="Arial"/>
              </w:rPr>
            </w:pPr>
            <w:r w:rsidRPr="003D353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C9"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CA"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CB"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D2"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CD" w14:textId="77777777" w:rsidR="007B0696" w:rsidRPr="0045796B" w:rsidRDefault="007B0696" w:rsidP="007B0696">
            <w:pPr>
              <w:pStyle w:val="TAC"/>
              <w:rPr>
                <w:rFonts w:eastAsia="DengXian" w:cs="v5.0.0"/>
                <w:lang w:val="sv-SE"/>
              </w:rPr>
            </w:pPr>
            <w:r>
              <w:rPr>
                <w:rFonts w:cs="Arial"/>
              </w:rPr>
              <w:t>NR Band n92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CE" w14:textId="77777777" w:rsidR="007B0696" w:rsidRDefault="007B0696" w:rsidP="007B0696">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CF"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D0"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D1" w14:textId="77777777" w:rsidR="007B0696" w:rsidRPr="0045796B" w:rsidRDefault="007B0696" w:rsidP="007B0696">
            <w:pPr>
              <w:pStyle w:val="TAL"/>
              <w:rPr>
                <w:rFonts w:cs="Arial"/>
              </w:rPr>
            </w:pPr>
            <w:r>
              <w:rPr>
                <w:rFonts w:cs="Arial"/>
              </w:rPr>
              <w:t>This requirement does not apply to E-UTRA BS operating in Band 11, 21, 32, 45, 50, 51, 74, 75 or 76.</w:t>
            </w:r>
          </w:p>
        </w:tc>
      </w:tr>
      <w:tr w:rsidR="007B0696" w:rsidRPr="00340914" w14:paraId="0A42F3D8"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D3"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D4" w14:textId="77777777" w:rsidR="007B0696" w:rsidRDefault="007B0696" w:rsidP="007B0696">
            <w:pPr>
              <w:pStyle w:val="TAC"/>
              <w:rPr>
                <w:rFonts w:cs="Arial"/>
              </w:rPr>
            </w:pPr>
            <w:r w:rsidRPr="003D353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D5"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D6"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D7"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DE"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D9" w14:textId="77777777" w:rsidR="007B0696" w:rsidRPr="0045796B" w:rsidRDefault="007B0696" w:rsidP="007B0696">
            <w:pPr>
              <w:pStyle w:val="TAC"/>
              <w:rPr>
                <w:rFonts w:eastAsia="DengXian" w:cs="v5.0.0"/>
                <w:lang w:val="sv-SE"/>
              </w:rPr>
            </w:pPr>
            <w:r>
              <w:rPr>
                <w:rFonts w:cs="Arial"/>
              </w:rPr>
              <w:t>NR Band n93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DA" w14:textId="77777777" w:rsidR="007B0696" w:rsidRDefault="007B0696" w:rsidP="007B0696">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DB"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DC"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DD" w14:textId="77777777" w:rsidR="007B0696" w:rsidRPr="0045796B" w:rsidRDefault="007B0696" w:rsidP="007B0696">
            <w:pPr>
              <w:pStyle w:val="TAL"/>
              <w:rPr>
                <w:rFonts w:cs="Arial"/>
              </w:rPr>
            </w:pPr>
            <w:r>
              <w:rPr>
                <w:rFonts w:cs="Arial"/>
              </w:rPr>
              <w:t>This requirement does not apply to E-UTRA BS operating in Band 50, 51, 75 or 76.</w:t>
            </w:r>
          </w:p>
        </w:tc>
      </w:tr>
      <w:tr w:rsidR="007B0696" w:rsidRPr="00340914" w14:paraId="0A42F3E4"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DF"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E0" w14:textId="77777777" w:rsidR="007B0696" w:rsidRDefault="007B0696" w:rsidP="007B0696">
            <w:pPr>
              <w:pStyle w:val="TAC"/>
              <w:rPr>
                <w:rFonts w:cs="Arial"/>
              </w:rPr>
            </w:pPr>
            <w:r w:rsidRPr="003D353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E1"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E2"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E3"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EA"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E5" w14:textId="77777777" w:rsidR="007B0696" w:rsidRPr="0045796B" w:rsidRDefault="007B0696" w:rsidP="007B0696">
            <w:pPr>
              <w:pStyle w:val="TAC"/>
              <w:rPr>
                <w:rFonts w:eastAsia="DengXian" w:cs="v5.0.0"/>
                <w:lang w:val="sv-SE"/>
              </w:rPr>
            </w:pPr>
            <w:r>
              <w:rPr>
                <w:rFonts w:cs="Arial"/>
              </w:rPr>
              <w:lastRenderedPageBreak/>
              <w:t>NR Band n94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E6" w14:textId="77777777" w:rsidR="007B0696" w:rsidRDefault="007B0696" w:rsidP="007B0696">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E7"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E8"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E9" w14:textId="77777777" w:rsidR="007B0696" w:rsidRPr="0045796B" w:rsidRDefault="007B0696" w:rsidP="007B0696">
            <w:pPr>
              <w:pStyle w:val="TAL"/>
              <w:rPr>
                <w:rFonts w:cs="Arial"/>
              </w:rPr>
            </w:pPr>
            <w:r>
              <w:rPr>
                <w:rFonts w:cs="Arial"/>
              </w:rPr>
              <w:t>This requirement does not apply to E-UTRA BS operating in Band 11, 21, 32, 45, 50, 51, 74, 75 or 76.</w:t>
            </w:r>
          </w:p>
        </w:tc>
      </w:tr>
      <w:tr w:rsidR="007B0696" w:rsidRPr="00340914" w14:paraId="0A42F3F0"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EB"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EC" w14:textId="77777777" w:rsidR="007B0696" w:rsidRDefault="007B0696" w:rsidP="007B0696">
            <w:pPr>
              <w:pStyle w:val="TAC"/>
              <w:rPr>
                <w:rFonts w:cs="Arial"/>
              </w:rPr>
            </w:pPr>
            <w:r w:rsidRPr="003D353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ED"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EE"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EF"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F6"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F1" w14:textId="77777777" w:rsidR="007B0696" w:rsidRPr="0045796B" w:rsidRDefault="007B0696" w:rsidP="007B0696">
            <w:pPr>
              <w:pStyle w:val="TAC"/>
              <w:rPr>
                <w:rFonts w:eastAsia="DengXian" w:cs="v5.0.0"/>
                <w:lang w:val="sv-SE"/>
              </w:rPr>
            </w:pPr>
            <w:r>
              <w:rPr>
                <w:rFonts w:cs="Arial"/>
              </w:rPr>
              <w:t>NR Band n</w:t>
            </w:r>
            <w:r>
              <w:rPr>
                <w:rFonts w:cs="Arial" w:hint="eastAsia"/>
                <w:lang w:eastAsia="zh-CN"/>
              </w:rPr>
              <w:t>95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F2" w14:textId="77777777" w:rsidR="007B0696" w:rsidRDefault="007B0696" w:rsidP="007B0696">
            <w:pPr>
              <w:pStyle w:val="TAC"/>
              <w:rPr>
                <w:rFonts w:cs="Arial"/>
              </w:rPr>
            </w:pPr>
            <w:r w:rsidRPr="00340914">
              <w:rPr>
                <w:rFonts w:cs="Arial"/>
              </w:rPr>
              <w:t>2010 - 2025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F3" w14:textId="77777777" w:rsidR="007B0696" w:rsidRPr="0045796B"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F4" w14:textId="77777777" w:rsidR="007B0696" w:rsidRPr="0045796B"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F5" w14:textId="77777777" w:rsidR="007B0696" w:rsidRPr="0045796B" w:rsidRDefault="007B0696" w:rsidP="007B0696">
            <w:pPr>
              <w:pStyle w:val="TAL"/>
              <w:rPr>
                <w:rFonts w:cs="Arial"/>
              </w:rPr>
            </w:pPr>
          </w:p>
        </w:tc>
      </w:tr>
      <w:tr w:rsidR="00417983" w:rsidRPr="00340914" w14:paraId="0A42F3FC"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F7" w14:textId="77777777" w:rsidR="00417983" w:rsidRDefault="00417983" w:rsidP="00417983">
            <w:pPr>
              <w:pStyle w:val="TAC"/>
              <w:rPr>
                <w:rFonts w:cs="Arial"/>
              </w:rPr>
            </w:pPr>
            <w:r>
              <w:rPr>
                <w:rFonts w:cs="Arial"/>
              </w:rPr>
              <w:t>NR Band n96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F8" w14:textId="77777777" w:rsidR="00417983" w:rsidRDefault="00417983" w:rsidP="00417983">
            <w:pPr>
              <w:pStyle w:val="TAC"/>
              <w:rPr>
                <w:rFonts w:cs="Arial"/>
              </w:rPr>
            </w:pPr>
            <w:r>
              <w:rPr>
                <w:rFonts w:cs="Arial"/>
                <w:lang w:eastAsia="zh-CN"/>
              </w:rPr>
              <w:t>5925</w:t>
            </w:r>
            <w:r>
              <w:rPr>
                <w:rFonts w:cs="Arial"/>
              </w:rPr>
              <w:t xml:space="preserve"> - 712</w:t>
            </w:r>
            <w:r>
              <w:rPr>
                <w:rFonts w:cs="Arial"/>
                <w:lang w:eastAsia="zh-CN"/>
              </w:rPr>
              <w:t>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F9" w14:textId="77777777" w:rsidR="00417983" w:rsidRDefault="00417983" w:rsidP="0041798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FA" w14:textId="77777777" w:rsidR="00417983" w:rsidRDefault="00417983" w:rsidP="00417983">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FB" w14:textId="77777777" w:rsidR="00417983" w:rsidRDefault="00417983" w:rsidP="00417983">
            <w:pPr>
              <w:pStyle w:val="TAL"/>
              <w:rPr>
                <w:rFonts w:cs="Arial"/>
              </w:rPr>
            </w:pPr>
            <w:r>
              <w:rPr>
                <w:rFonts w:cs="Arial"/>
              </w:rPr>
              <w:t xml:space="preserve">This is not applicable to E-UTRA BS operating in Band </w:t>
            </w:r>
            <w:r>
              <w:rPr>
                <w:rFonts w:cs="Arial"/>
                <w:lang w:eastAsia="zh-CN"/>
              </w:rPr>
              <w:t>46</w:t>
            </w:r>
            <w:r>
              <w:rPr>
                <w:rFonts w:cs="Arial"/>
              </w:rPr>
              <w:t>.</w:t>
            </w:r>
          </w:p>
        </w:tc>
      </w:tr>
      <w:tr w:rsidR="005E09C8" w:rsidRPr="00340914" w14:paraId="0A42F402"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FD" w14:textId="77777777" w:rsidR="005E09C8" w:rsidRDefault="005E09C8" w:rsidP="005E09C8">
            <w:pPr>
              <w:pStyle w:val="TAC"/>
              <w:rPr>
                <w:rFonts w:cs="Arial"/>
              </w:rPr>
            </w:pPr>
            <w:r w:rsidRPr="00FC669F">
              <w:t>NR Band n97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FE" w14:textId="77777777" w:rsidR="005E09C8" w:rsidRDefault="005E09C8" w:rsidP="005E09C8">
            <w:pPr>
              <w:pStyle w:val="TAC"/>
              <w:rPr>
                <w:rFonts w:cs="Arial"/>
                <w:lang w:eastAsia="zh-CN"/>
              </w:rPr>
            </w:pPr>
            <w:r w:rsidRPr="00FC669F">
              <w:t>2300 - 2400MHz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FF" w14:textId="77777777" w:rsidR="005E09C8" w:rsidRDefault="005E09C8" w:rsidP="005E09C8">
            <w:pPr>
              <w:pStyle w:val="TAC"/>
              <w:rPr>
                <w:rFonts w:cs="Arial"/>
              </w:rPr>
            </w:pPr>
            <w:r w:rsidRPr="00FC669F">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00" w14:textId="77777777" w:rsidR="005E09C8" w:rsidRDefault="005E09C8" w:rsidP="005E09C8">
            <w:pPr>
              <w:pStyle w:val="TAC"/>
              <w:rPr>
                <w:rFonts w:cs="Arial"/>
              </w:rPr>
            </w:pPr>
            <w:r w:rsidRPr="00FC669F">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01" w14:textId="77777777" w:rsidR="005E09C8" w:rsidRDefault="005E09C8" w:rsidP="005E09C8">
            <w:pPr>
              <w:pStyle w:val="TAL"/>
              <w:rPr>
                <w:rFonts w:cs="Arial"/>
              </w:rPr>
            </w:pPr>
          </w:p>
        </w:tc>
      </w:tr>
      <w:tr w:rsidR="00495C81" w:rsidRPr="00340914" w14:paraId="0A42F408"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403" w14:textId="77777777" w:rsidR="00495C81" w:rsidRDefault="00495C81" w:rsidP="00495C81">
            <w:pPr>
              <w:pStyle w:val="TAC"/>
              <w:rPr>
                <w:rFonts w:cs="Arial"/>
              </w:rPr>
            </w:pPr>
            <w:r w:rsidRPr="00F22A42">
              <w:t>NR Band n98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04" w14:textId="77777777" w:rsidR="00495C81" w:rsidRDefault="00495C81" w:rsidP="00495C81">
            <w:pPr>
              <w:pStyle w:val="TAC"/>
              <w:rPr>
                <w:rFonts w:cs="Arial"/>
                <w:lang w:eastAsia="zh-CN"/>
              </w:rPr>
            </w:pPr>
            <w:r w:rsidRPr="00F22A42">
              <w:t>1880 - 1920MHz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05" w14:textId="77777777" w:rsidR="00495C81" w:rsidRDefault="00495C81" w:rsidP="00495C81">
            <w:pPr>
              <w:pStyle w:val="TAC"/>
              <w:rPr>
                <w:rFonts w:cs="Arial"/>
              </w:rPr>
            </w:pPr>
            <w:r w:rsidRPr="00F22A42">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06" w14:textId="77777777" w:rsidR="00495C81" w:rsidRDefault="00495C81" w:rsidP="00495C81">
            <w:pPr>
              <w:pStyle w:val="TAC"/>
              <w:rPr>
                <w:rFonts w:cs="Arial"/>
              </w:rPr>
            </w:pPr>
            <w:r w:rsidRPr="00F22A42">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07" w14:textId="77777777" w:rsidR="00495C81" w:rsidRDefault="00495C81" w:rsidP="00495C81">
            <w:pPr>
              <w:pStyle w:val="TAL"/>
              <w:rPr>
                <w:rFonts w:cs="Arial"/>
              </w:rPr>
            </w:pPr>
          </w:p>
        </w:tc>
      </w:tr>
      <w:tr w:rsidR="001F205A" w:rsidRPr="00340914" w14:paraId="58439EB3"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19648319" w14:textId="1868A0BC" w:rsidR="001F205A" w:rsidRPr="00F22A42" w:rsidRDefault="001F205A" w:rsidP="001F205A">
            <w:pPr>
              <w:pStyle w:val="TAC"/>
            </w:pPr>
            <w:r>
              <w:rPr>
                <w:rFonts w:cs="Arial"/>
              </w:rPr>
              <w:t>NR Band n99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0062402" w14:textId="00EB02A0" w:rsidR="001F205A" w:rsidRPr="00F22A42" w:rsidRDefault="001F205A" w:rsidP="001F205A">
            <w:pPr>
              <w:pStyle w:val="TAC"/>
            </w:pPr>
            <w:r>
              <w:rPr>
                <w:rFonts w:cs="Arial"/>
              </w:rPr>
              <w:t>1626.5 – 1660.5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6A036F8" w14:textId="52D05BB0" w:rsidR="001F205A" w:rsidRPr="00F22A42" w:rsidRDefault="001F205A" w:rsidP="001F205A">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B69A48F" w14:textId="1E5A452F" w:rsidR="001F205A" w:rsidRPr="00F22A42" w:rsidRDefault="001F205A" w:rsidP="001F205A">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EDABAF8" w14:textId="081CDDA4" w:rsidR="001F205A" w:rsidRDefault="001F205A" w:rsidP="001F205A">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w:t>
            </w:r>
            <w:r>
              <w:rPr>
                <w:rFonts w:cs="Arial"/>
              </w:rPr>
              <w:t>4</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w:t>
            </w:r>
          </w:p>
        </w:tc>
      </w:tr>
      <w:tr w:rsidR="003D0455" w:rsidRPr="00340914" w14:paraId="5075DD95" w14:textId="77777777" w:rsidTr="00B10DB1">
        <w:trPr>
          <w:cantSplit/>
          <w:trHeight w:val="113"/>
          <w:jc w:val="center"/>
        </w:trPr>
        <w:tc>
          <w:tcPr>
            <w:tcW w:w="1302" w:type="dxa"/>
            <w:tcBorders>
              <w:top w:val="single" w:sz="4" w:space="0" w:color="000000" w:themeColor="text1"/>
              <w:left w:val="single" w:sz="4" w:space="0" w:color="000000" w:themeColor="text1"/>
              <w:bottom w:val="single" w:sz="4" w:space="0" w:color="FFFFFF" w:themeColor="background1"/>
              <w:right w:val="single" w:sz="4" w:space="0" w:color="000000" w:themeColor="text1"/>
            </w:tcBorders>
            <w:shd w:val="clear" w:color="auto" w:fill="auto"/>
          </w:tcPr>
          <w:p w14:paraId="17BBC01F" w14:textId="61CED0B1" w:rsidR="003D0455" w:rsidRDefault="003D0455" w:rsidP="003D0455">
            <w:pPr>
              <w:pStyle w:val="TAC"/>
              <w:rPr>
                <w:rFonts w:cs="Arial"/>
                <w:lang w:eastAsia="ko-KR"/>
              </w:rPr>
            </w:pPr>
            <w:r>
              <w:rPr>
                <w:rFonts w:cs="Arial"/>
                <w:lang w:eastAsia="ko-KR"/>
              </w:rPr>
              <w:t>NR Band n100</w:t>
            </w:r>
          </w:p>
        </w:tc>
        <w:tc>
          <w:tcPr>
            <w:tcW w:w="1701" w:type="dxa"/>
            <w:tcBorders>
              <w:top w:val="single" w:sz="2" w:space="0" w:color="auto"/>
              <w:left w:val="single" w:sz="4" w:space="0" w:color="000000" w:themeColor="text1"/>
              <w:bottom w:val="single" w:sz="2" w:space="0" w:color="auto"/>
              <w:right w:val="single" w:sz="2" w:space="0" w:color="auto"/>
            </w:tcBorders>
            <w:shd w:val="clear" w:color="auto" w:fill="auto"/>
          </w:tcPr>
          <w:p w14:paraId="18C61D50" w14:textId="562901BF" w:rsidR="003D0455" w:rsidRDefault="003D0455" w:rsidP="003D0455">
            <w:pPr>
              <w:pStyle w:val="TAC"/>
            </w:pPr>
            <w:r>
              <w:t>919.4 – 925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35F3472" w14:textId="7E34E85B" w:rsidR="003D0455" w:rsidRPr="004565D4" w:rsidRDefault="003D0455" w:rsidP="003D0455">
            <w:pPr>
              <w:pStyle w:val="TAC"/>
            </w:pPr>
            <w:r w:rsidRPr="00931575">
              <w:t>-</w:t>
            </w:r>
            <w:r>
              <w:t>52</w:t>
            </w:r>
            <w:r w:rsidRPr="00931575">
              <w:t xml:space="preserve">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766BBD99" w14:textId="4EC2E172" w:rsidR="003D0455" w:rsidRPr="004565D4" w:rsidRDefault="003D0455" w:rsidP="003D0455">
            <w:pPr>
              <w:pStyle w:val="TAC"/>
              <w:rPr>
                <w:rFonts w:cs="Arial"/>
                <w:szCs w:val="18"/>
              </w:rPr>
            </w:pPr>
            <w:r w:rsidRPr="00931575">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557BAA" w14:textId="254FABF5" w:rsidR="003D0455" w:rsidRPr="00340914" w:rsidRDefault="003D0455" w:rsidP="003D0455">
            <w:pPr>
              <w:pStyle w:val="TAL"/>
              <w:rPr>
                <w:rFonts w:cs="Arial"/>
              </w:rPr>
            </w:pPr>
            <w:r w:rsidRPr="009C4728">
              <w:rPr>
                <w:rFonts w:cs="Arial"/>
              </w:rPr>
              <w:t xml:space="preserve">This requirement does not apply to E-UTRA BS operating in Band </w:t>
            </w:r>
            <w:r>
              <w:rPr>
                <w:rFonts w:cs="Arial"/>
              </w:rPr>
              <w:t>8</w:t>
            </w:r>
            <w:r w:rsidRPr="009C4728">
              <w:rPr>
                <w:rFonts w:cs="Arial"/>
              </w:rPr>
              <w:t>.</w:t>
            </w:r>
          </w:p>
        </w:tc>
      </w:tr>
      <w:tr w:rsidR="003D0455" w:rsidRPr="00340914" w14:paraId="2492122A" w14:textId="77777777" w:rsidTr="00B10DB1">
        <w:trPr>
          <w:cantSplit/>
          <w:trHeight w:val="113"/>
          <w:jc w:val="center"/>
        </w:trPr>
        <w:tc>
          <w:tcPr>
            <w:tcW w:w="1302" w:type="dxa"/>
            <w:tcBorders>
              <w:top w:val="single" w:sz="4" w:space="0" w:color="FFFFFF" w:themeColor="background1"/>
              <w:left w:val="single" w:sz="4" w:space="0" w:color="000000" w:themeColor="text1"/>
              <w:bottom w:val="single" w:sz="4" w:space="0" w:color="000000" w:themeColor="text1"/>
              <w:right w:val="single" w:sz="4" w:space="0" w:color="000000" w:themeColor="text1"/>
            </w:tcBorders>
            <w:shd w:val="clear" w:color="auto" w:fill="auto"/>
          </w:tcPr>
          <w:p w14:paraId="52E78468" w14:textId="77777777" w:rsidR="003D0455" w:rsidRDefault="003D0455" w:rsidP="003D0455">
            <w:pPr>
              <w:pStyle w:val="TAC"/>
              <w:rPr>
                <w:rFonts w:cs="Arial"/>
                <w:lang w:eastAsia="ko-KR"/>
              </w:rPr>
            </w:pPr>
          </w:p>
        </w:tc>
        <w:tc>
          <w:tcPr>
            <w:tcW w:w="1701" w:type="dxa"/>
            <w:tcBorders>
              <w:top w:val="single" w:sz="2" w:space="0" w:color="auto"/>
              <w:left w:val="single" w:sz="4" w:space="0" w:color="000000" w:themeColor="text1"/>
              <w:bottom w:val="single" w:sz="2" w:space="0" w:color="auto"/>
              <w:right w:val="single" w:sz="2" w:space="0" w:color="auto"/>
            </w:tcBorders>
            <w:shd w:val="clear" w:color="auto" w:fill="auto"/>
          </w:tcPr>
          <w:p w14:paraId="16CF601A" w14:textId="7C848BCD" w:rsidR="003D0455" w:rsidRDefault="003D0455" w:rsidP="003D0455">
            <w:pPr>
              <w:pStyle w:val="TAC"/>
            </w:pPr>
            <w:r>
              <w:t>874.4 – 880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CA68283" w14:textId="03F4215A" w:rsidR="003D0455" w:rsidRPr="004565D4" w:rsidRDefault="003D0455" w:rsidP="003D0455">
            <w:pPr>
              <w:pStyle w:val="TAC"/>
            </w:pPr>
            <w:r w:rsidRPr="00931575">
              <w:t>-</w:t>
            </w:r>
            <w:r>
              <w:t>49</w:t>
            </w:r>
            <w:r w:rsidRPr="00931575">
              <w:t xml:space="preserve">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E9B6DB" w14:textId="47B02022" w:rsidR="003D0455" w:rsidRPr="004565D4" w:rsidRDefault="003D0455" w:rsidP="003D0455">
            <w:pPr>
              <w:pStyle w:val="TAC"/>
              <w:rPr>
                <w:rFonts w:cs="Arial"/>
                <w:szCs w:val="18"/>
              </w:rPr>
            </w:pPr>
            <w:r w:rsidRPr="00931575">
              <w:t>1</w:t>
            </w:r>
            <w:r>
              <w:t xml:space="preserve"> </w:t>
            </w:r>
            <w:r w:rsidRPr="00931575">
              <w:t>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318AC2D" w14:textId="77777777" w:rsidR="003D0455" w:rsidRPr="00340914" w:rsidRDefault="003D0455" w:rsidP="003D0455">
            <w:pPr>
              <w:pStyle w:val="TAL"/>
              <w:rPr>
                <w:rFonts w:cs="Arial"/>
              </w:rPr>
            </w:pPr>
          </w:p>
        </w:tc>
      </w:tr>
      <w:tr w:rsidR="00342D00" w:rsidRPr="00340914" w14:paraId="74511AB0" w14:textId="77777777" w:rsidTr="00C11A14">
        <w:trPr>
          <w:cantSplit/>
          <w:trHeight w:val="113"/>
          <w:jc w:val="center"/>
        </w:trPr>
        <w:tc>
          <w:tcPr>
            <w:tcW w:w="1302" w:type="dxa"/>
            <w:tcBorders>
              <w:top w:val="single" w:sz="4" w:space="0" w:color="000000" w:themeColor="text1"/>
              <w:left w:val="single" w:sz="4" w:space="0" w:color="auto"/>
              <w:bottom w:val="single" w:sz="4" w:space="0" w:color="auto"/>
              <w:right w:val="single" w:sz="4" w:space="0" w:color="auto"/>
            </w:tcBorders>
            <w:shd w:val="clear" w:color="auto" w:fill="auto"/>
          </w:tcPr>
          <w:p w14:paraId="7C6BCE68" w14:textId="29F89718" w:rsidR="00342D00" w:rsidRDefault="00342D00" w:rsidP="00342D00">
            <w:pPr>
              <w:pStyle w:val="TAC"/>
              <w:rPr>
                <w:rFonts w:cs="Arial"/>
              </w:rPr>
            </w:pPr>
            <w:r>
              <w:rPr>
                <w:rFonts w:cs="Arial"/>
                <w:lang w:eastAsia="ko-KR"/>
              </w:rPr>
              <w:t>NR Band n101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EDA5ECC" w14:textId="40C93056" w:rsidR="00342D00" w:rsidRDefault="00342D00" w:rsidP="00342D00">
            <w:pPr>
              <w:pStyle w:val="TAC"/>
              <w:rPr>
                <w:rFonts w:cs="Arial"/>
              </w:rPr>
            </w:pPr>
            <w:r>
              <w:t>1900 – 1910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A738B0E" w14:textId="01502B10" w:rsidR="00342D00" w:rsidRDefault="00342D00" w:rsidP="00342D00">
            <w:pPr>
              <w:pStyle w:val="TAC"/>
              <w:rPr>
                <w:rFonts w:cs="Arial"/>
              </w:rPr>
            </w:pPr>
            <w:r w:rsidRPr="004565D4">
              <w:t>-</w:t>
            </w:r>
            <w:r>
              <w:t>52</w:t>
            </w:r>
            <w:r w:rsidRPr="004565D4">
              <w:t xml:space="preserve">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2DAA74D9" w14:textId="7B90B3CA" w:rsidR="00342D00" w:rsidRDefault="00342D00" w:rsidP="00342D00">
            <w:pPr>
              <w:pStyle w:val="TAC"/>
              <w:rPr>
                <w:rFonts w:cs="Arial"/>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F517DB9" w14:textId="77777777" w:rsidR="00342D00" w:rsidRPr="00340914" w:rsidRDefault="00342D00" w:rsidP="00342D00">
            <w:pPr>
              <w:pStyle w:val="TAL"/>
              <w:rPr>
                <w:rFonts w:cs="Arial"/>
              </w:rPr>
            </w:pPr>
          </w:p>
        </w:tc>
      </w:tr>
      <w:tr w:rsidR="00331F35" w:rsidRPr="00340914" w14:paraId="1759C41E" w14:textId="77777777" w:rsidTr="00496C42">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4498CC69" w14:textId="7BF92064" w:rsidR="00331F35" w:rsidRDefault="00331F35" w:rsidP="00331F35">
            <w:pPr>
              <w:pStyle w:val="TAC"/>
              <w:rPr>
                <w:rFonts w:cs="Arial"/>
                <w:lang w:eastAsia="ko-KR"/>
              </w:rPr>
            </w:pPr>
            <w:r>
              <w:rPr>
                <w:rFonts w:cs="Arial"/>
              </w:rPr>
              <w:t>NR Band n</w:t>
            </w:r>
            <w:r>
              <w:rPr>
                <w:rFonts w:eastAsia="SimSun" w:cs="Arial" w:hint="eastAsia"/>
                <w:lang w:val="en-US" w:eastAsia="zh-CN"/>
              </w:rPr>
              <w:t>102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E6AB04" w14:textId="1F5C9F3B" w:rsidR="00331F35" w:rsidRDefault="00331F35" w:rsidP="00331F35">
            <w:pPr>
              <w:pStyle w:val="TAC"/>
            </w:pPr>
            <w:r>
              <w:rPr>
                <w:rFonts w:cs="Arial" w:hint="eastAsia"/>
                <w:lang w:val="en-US" w:eastAsia="zh-CN"/>
              </w:rPr>
              <w:t>59</w:t>
            </w:r>
            <w:r>
              <w:rPr>
                <w:rFonts w:cs="Arial"/>
                <w:lang w:eastAsia="zh-CN"/>
              </w:rPr>
              <w:t>25</w:t>
            </w:r>
            <w:r>
              <w:rPr>
                <w:rFonts w:cs="Arial"/>
              </w:rPr>
              <w:t xml:space="preserve"> - </w:t>
            </w:r>
            <w:r>
              <w:rPr>
                <w:rFonts w:eastAsia="SimSun" w:cs="Arial" w:hint="eastAsia"/>
                <w:lang w:val="en-US" w:eastAsia="zh-CN"/>
              </w:rPr>
              <w:t>6425</w:t>
            </w:r>
            <w:r>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03B8E40" w14:textId="3F555A7F" w:rsidR="00331F35" w:rsidRPr="004565D4" w:rsidRDefault="00331F35" w:rsidP="00331F35">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57CCDFE7" w14:textId="487D9F97" w:rsidR="00331F35" w:rsidRPr="004565D4" w:rsidRDefault="00331F35" w:rsidP="00331F35">
            <w:pPr>
              <w:pStyle w:val="TAC"/>
              <w:rPr>
                <w:rFonts w:cs="Arial"/>
                <w:szCs w:val="18"/>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9B672AA" w14:textId="16603B73" w:rsidR="00331F35" w:rsidRPr="00340914" w:rsidRDefault="00331F35" w:rsidP="00331F35">
            <w:pPr>
              <w:pStyle w:val="TAL"/>
              <w:rPr>
                <w:rFonts w:cs="Arial"/>
              </w:rPr>
            </w:pPr>
            <w:r>
              <w:rPr>
                <w:rFonts w:cs="Arial"/>
              </w:rPr>
              <w:t xml:space="preserve">This is not applicable to E-UTRA BS operating in Band </w:t>
            </w:r>
            <w:r>
              <w:rPr>
                <w:rFonts w:cs="Arial"/>
                <w:lang w:eastAsia="zh-CN"/>
              </w:rPr>
              <w:t>46</w:t>
            </w:r>
            <w:r>
              <w:rPr>
                <w:rFonts w:cs="Arial"/>
              </w:rPr>
              <w:t>.</w:t>
            </w:r>
          </w:p>
        </w:tc>
      </w:tr>
      <w:tr w:rsidR="00B57A3D" w:rsidRPr="00340914" w14:paraId="3403ADF6" w14:textId="77777777" w:rsidTr="00B57A3D">
        <w:trPr>
          <w:cantSplit/>
          <w:trHeight w:val="113"/>
          <w:jc w:val="center"/>
        </w:trPr>
        <w:tc>
          <w:tcPr>
            <w:tcW w:w="1302" w:type="dxa"/>
            <w:tcBorders>
              <w:left w:val="single" w:sz="4" w:space="0" w:color="auto"/>
              <w:bottom w:val="nil"/>
              <w:right w:val="single" w:sz="4" w:space="0" w:color="auto"/>
            </w:tcBorders>
            <w:shd w:val="clear" w:color="auto" w:fill="auto"/>
          </w:tcPr>
          <w:p w14:paraId="0B2650A0" w14:textId="3B2516C4" w:rsidR="00B57A3D" w:rsidRDefault="00B57A3D" w:rsidP="00B57A3D">
            <w:pPr>
              <w:pStyle w:val="TAC"/>
              <w:rPr>
                <w:rFonts w:cs="Arial"/>
              </w:rPr>
            </w:pPr>
            <w:r>
              <w:rPr>
                <w:rFonts w:cs="Arial"/>
              </w:rPr>
              <w:t xml:space="preserve">E-UTRA Band </w:t>
            </w:r>
            <w:r>
              <w:rPr>
                <w:rFonts w:cs="Arial" w:hint="eastAsia"/>
                <w:lang w:eastAsia="zh-CN"/>
              </w:rPr>
              <w:t>103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7EFBEB9" w14:textId="5C1893F7" w:rsidR="00B57A3D" w:rsidRDefault="00B57A3D" w:rsidP="00B57A3D">
            <w:pPr>
              <w:pStyle w:val="TAC"/>
              <w:rPr>
                <w:rFonts w:cs="Arial"/>
                <w:lang w:val="en-US" w:eastAsia="zh-CN"/>
              </w:rPr>
            </w:pPr>
            <w:r>
              <w:rPr>
                <w:rFonts w:cs="Arial"/>
                <w:lang w:eastAsia="zh-CN"/>
              </w:rPr>
              <w:t>757 –</w:t>
            </w:r>
            <w:r>
              <w:rPr>
                <w:rFonts w:cs="Arial"/>
                <w:lang w:eastAsia="zh-CN"/>
              </w:rPr>
              <w:tab/>
              <w:t>758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374ACAE" w14:textId="35F145EB" w:rsidR="00B57A3D" w:rsidRDefault="00B57A3D" w:rsidP="00B57A3D">
            <w:pPr>
              <w:pStyle w:val="TAC"/>
              <w:rPr>
                <w:rFonts w:cs="Arial"/>
              </w:rPr>
            </w:pPr>
            <w: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4E115126" w14:textId="04142463" w:rsidR="00B57A3D" w:rsidRDefault="00B57A3D" w:rsidP="00B57A3D">
            <w:pPr>
              <w:pStyle w:val="TAC"/>
              <w:rPr>
                <w:rFonts w:cs="Arial"/>
              </w:rPr>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962F2A7" w14:textId="13C49F8B" w:rsidR="00B57A3D" w:rsidRDefault="00B57A3D" w:rsidP="00B57A3D">
            <w:pPr>
              <w:pStyle w:val="TAL"/>
              <w:rPr>
                <w:rFonts w:cs="Arial"/>
              </w:rPr>
            </w:pPr>
            <w:r>
              <w:t xml:space="preserve">This requirement does not apply to E-UTRA BS operating in band </w:t>
            </w:r>
            <w:r>
              <w:rPr>
                <w:rFonts w:hint="eastAsia"/>
                <w:lang w:val="en-US" w:eastAsia="zh-CN"/>
              </w:rPr>
              <w:t>103</w:t>
            </w:r>
            <w:r>
              <w:rPr>
                <w:rFonts w:cs="v5.0.0"/>
                <w:lang w:val="en-US"/>
              </w:rPr>
              <w:t>.</w:t>
            </w:r>
          </w:p>
        </w:tc>
      </w:tr>
      <w:tr w:rsidR="00B57A3D" w:rsidRPr="00340914" w14:paraId="738B4DB5" w14:textId="77777777" w:rsidTr="00B57A3D">
        <w:trPr>
          <w:cantSplit/>
          <w:trHeight w:val="113"/>
          <w:jc w:val="center"/>
        </w:trPr>
        <w:tc>
          <w:tcPr>
            <w:tcW w:w="1302" w:type="dxa"/>
            <w:tcBorders>
              <w:top w:val="nil"/>
              <w:left w:val="single" w:sz="4" w:space="0" w:color="auto"/>
              <w:bottom w:val="single" w:sz="4" w:space="0" w:color="auto"/>
              <w:right w:val="single" w:sz="4" w:space="0" w:color="auto"/>
            </w:tcBorders>
            <w:shd w:val="clear" w:color="auto" w:fill="auto"/>
          </w:tcPr>
          <w:p w14:paraId="75967A8F" w14:textId="77777777" w:rsidR="00B57A3D" w:rsidRDefault="00B57A3D" w:rsidP="00B57A3D">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8E8C8EB" w14:textId="79294619" w:rsidR="00B57A3D" w:rsidRDefault="00B57A3D" w:rsidP="00B57A3D">
            <w:pPr>
              <w:pStyle w:val="TAC"/>
              <w:rPr>
                <w:rFonts w:cs="Arial"/>
                <w:lang w:val="en-US" w:eastAsia="zh-CN"/>
              </w:rPr>
            </w:pPr>
            <w:r>
              <w:rPr>
                <w:rFonts w:cs="Arial"/>
                <w:lang w:eastAsia="zh-CN"/>
              </w:rPr>
              <w:t>787 –</w:t>
            </w:r>
            <w:r>
              <w:rPr>
                <w:rFonts w:cs="Arial"/>
                <w:lang w:eastAsia="zh-CN"/>
              </w:rPr>
              <w:tab/>
              <w:t>788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570BAB6" w14:textId="3F732C89" w:rsidR="00B57A3D" w:rsidRDefault="00B57A3D" w:rsidP="00B57A3D">
            <w:pPr>
              <w:pStyle w:val="TAC"/>
              <w:rPr>
                <w:rFonts w:cs="Arial"/>
              </w:rPr>
            </w:pPr>
            <w: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50B79BB4" w14:textId="40805C8F" w:rsidR="00B57A3D" w:rsidRDefault="00B57A3D" w:rsidP="00B57A3D">
            <w:pPr>
              <w:pStyle w:val="TAC"/>
              <w:rPr>
                <w:rFonts w:cs="Arial"/>
              </w:rPr>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EDD1C16" w14:textId="176BBD28" w:rsidR="00B57A3D" w:rsidRDefault="00B57A3D" w:rsidP="00B57A3D">
            <w:pPr>
              <w:pStyle w:val="TAL"/>
              <w:rPr>
                <w:rFonts w:cs="Arial"/>
              </w:rPr>
            </w:pPr>
            <w:r>
              <w:t xml:space="preserve">This requirement does not apply to E-UTRA BS operating in band </w:t>
            </w:r>
            <w:r>
              <w:rPr>
                <w:rFonts w:hint="eastAsia"/>
                <w:lang w:eastAsia="zh-CN"/>
              </w:rPr>
              <w:t>103</w:t>
            </w:r>
            <w:r>
              <w:rPr>
                <w:rFonts w:cs="v5.0.0"/>
              </w:rPr>
              <w:t xml:space="preserve">, </w:t>
            </w:r>
            <w:r>
              <w:t>since it is already covered by the requirement in clause 6.6.4.2</w:t>
            </w:r>
            <w:r>
              <w:rPr>
                <w:lang w:val="en-US"/>
              </w:rPr>
              <w:t>.</w:t>
            </w:r>
            <w:r>
              <w:rPr>
                <w:rFonts w:cs="Arial"/>
              </w:rPr>
              <w:t xml:space="preserve"> </w:t>
            </w:r>
          </w:p>
        </w:tc>
      </w:tr>
      <w:tr w:rsidR="00C67B0C" w:rsidRPr="00340914" w14:paraId="436AB5CA" w14:textId="77777777" w:rsidTr="00B57A3D">
        <w:trPr>
          <w:cantSplit/>
          <w:trHeight w:val="113"/>
          <w:jc w:val="center"/>
        </w:trPr>
        <w:tc>
          <w:tcPr>
            <w:tcW w:w="1302" w:type="dxa"/>
            <w:tcBorders>
              <w:top w:val="nil"/>
              <w:left w:val="single" w:sz="4" w:space="0" w:color="auto"/>
              <w:bottom w:val="single" w:sz="4" w:space="0" w:color="auto"/>
              <w:right w:val="single" w:sz="4" w:space="0" w:color="auto"/>
            </w:tcBorders>
            <w:shd w:val="clear" w:color="auto" w:fill="auto"/>
          </w:tcPr>
          <w:p w14:paraId="46EC6384" w14:textId="2F6A17D6" w:rsidR="00C67B0C" w:rsidRDefault="00C67B0C" w:rsidP="00C67B0C">
            <w:pPr>
              <w:pStyle w:val="TAC"/>
              <w:rPr>
                <w:rFonts w:cs="Arial"/>
              </w:rPr>
            </w:pPr>
            <w:r>
              <w:rPr>
                <w:rFonts w:cs="Arial"/>
              </w:rPr>
              <w:t xml:space="preserve">NR Band </w:t>
            </w:r>
            <w:r>
              <w:rPr>
                <w:rFonts w:eastAsia="SimSun" w:cs="Arial" w:hint="eastAsia"/>
                <w:lang w:eastAsia="zh-CN"/>
              </w:rPr>
              <w:t>n104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5B29977" w14:textId="14214A7B" w:rsidR="00C67B0C" w:rsidRDefault="00C67B0C" w:rsidP="00C67B0C">
            <w:pPr>
              <w:pStyle w:val="TAC"/>
              <w:rPr>
                <w:rFonts w:cs="Arial"/>
                <w:lang w:eastAsia="zh-CN"/>
              </w:rPr>
            </w:pPr>
            <w:r>
              <w:rPr>
                <w:rFonts w:cs="Arial" w:hint="eastAsia"/>
                <w:lang w:val="en-US" w:eastAsia="zh-CN"/>
              </w:rPr>
              <w:t>64</w:t>
            </w:r>
            <w:r>
              <w:rPr>
                <w:rFonts w:cs="Arial"/>
                <w:lang w:eastAsia="zh-CN"/>
              </w:rPr>
              <w:t>25</w:t>
            </w:r>
            <w:r>
              <w:rPr>
                <w:rFonts w:cs="Arial"/>
              </w:rPr>
              <w:t xml:space="preserve"> - 712</w:t>
            </w:r>
            <w:r>
              <w:rPr>
                <w:rFonts w:cs="Arial"/>
                <w:lang w:eastAsia="zh-CN"/>
              </w:rPr>
              <w:t>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5FB65441" w14:textId="4D6CEC52" w:rsidR="00C67B0C" w:rsidRDefault="00C67B0C" w:rsidP="00C67B0C">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70CB1C59" w14:textId="66B2F308" w:rsidR="00C67B0C" w:rsidRDefault="00C67B0C" w:rsidP="00C67B0C">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B0B8143" w14:textId="77777777" w:rsidR="00C67B0C" w:rsidRDefault="00C67B0C" w:rsidP="00C67B0C">
            <w:pPr>
              <w:pStyle w:val="TAL"/>
            </w:pPr>
          </w:p>
        </w:tc>
      </w:tr>
      <w:tr w:rsidR="007B0696" w:rsidRPr="00340914" w14:paraId="0A42F40A" w14:textId="77777777" w:rsidTr="007B0696">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14:paraId="0A42F409" w14:textId="77777777" w:rsidR="007B0696" w:rsidRPr="00340914" w:rsidRDefault="007B0696" w:rsidP="007B0696">
            <w:pPr>
              <w:pStyle w:val="TAN"/>
              <w:rPr>
                <w:rFonts w:cs="Arial"/>
              </w:rPr>
            </w:pPr>
            <w:r w:rsidRPr="00340914">
              <w:rPr>
                <w:rFonts w:cs="Arial"/>
              </w:rPr>
              <w:t>NOTE 4:</w:t>
            </w:r>
            <w:r w:rsidRPr="00340914">
              <w:rPr>
                <w:rFonts w:cs="Arial"/>
              </w:rPr>
              <w:tab/>
              <w:t>Void</w:t>
            </w:r>
          </w:p>
        </w:tc>
      </w:tr>
    </w:tbl>
    <w:p w14:paraId="0A42F40B" w14:textId="77777777" w:rsidR="007B0696" w:rsidRPr="00340914" w:rsidRDefault="007B0696" w:rsidP="007B0696"/>
    <w:p w14:paraId="0A42F40C" w14:textId="77777777" w:rsidR="007B0696" w:rsidRPr="00340914" w:rsidRDefault="007B0696" w:rsidP="007B0696">
      <w:pPr>
        <w:rPr>
          <w:lang w:eastAsia="zh-CN"/>
        </w:rPr>
      </w:pPr>
      <w:r w:rsidRPr="00340914">
        <w:rPr>
          <w:rFonts w:hint="eastAsia"/>
          <w:lang w:eastAsia="zh-CN"/>
        </w:rPr>
        <w:t>Additional co-existence requirements</w:t>
      </w:r>
      <w:r w:rsidRPr="00340914">
        <w:t xml:space="preserve"> in Table 6.6.4.3.1-1a may </w:t>
      </w:r>
      <w:r w:rsidRPr="00340914">
        <w:rPr>
          <w:rFonts w:hint="eastAsia"/>
          <w:lang w:eastAsia="zh-CN"/>
        </w:rPr>
        <w:t>apply</w:t>
      </w:r>
      <w:r w:rsidRPr="00340914">
        <w:t xml:space="preserve"> </w:t>
      </w:r>
      <w:r w:rsidRPr="00340914">
        <w:rPr>
          <w:rFonts w:hint="eastAsia"/>
          <w:lang w:eastAsia="zh-CN"/>
        </w:rPr>
        <w:t>for some regions.</w:t>
      </w:r>
    </w:p>
    <w:p w14:paraId="0A42F40D" w14:textId="77777777" w:rsidR="007B0696" w:rsidRPr="00340914" w:rsidRDefault="007B0696" w:rsidP="007B0696">
      <w:pPr>
        <w:pStyle w:val="TH"/>
        <w:rPr>
          <w:lang w:eastAsia="zh-CN"/>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6.6.4</w:t>
        </w:r>
      </w:smartTag>
      <w:r w:rsidRPr="00340914">
        <w:t>.</w:t>
      </w:r>
      <w:r w:rsidRPr="00340914">
        <w:rPr>
          <w:rFonts w:hint="eastAsia"/>
          <w:lang w:eastAsia="zh-CN"/>
        </w:rPr>
        <w:t>3</w:t>
      </w:r>
      <w:r w:rsidRPr="00340914">
        <w:t>.1-</w:t>
      </w:r>
      <w:r w:rsidRPr="00340914">
        <w:rPr>
          <w:rFonts w:hint="eastAsia"/>
          <w:lang w:eastAsia="zh-CN"/>
        </w:rPr>
        <w:t>1a</w:t>
      </w:r>
      <w:r w:rsidRPr="00340914">
        <w:t xml:space="preserve">: BS Spurious emissions limits for E-UTRA BS for co-existence with systems operating in </w:t>
      </w:r>
      <w:r w:rsidRPr="00340914">
        <w:rPr>
          <w:rFonts w:hint="eastAsia"/>
          <w:lang w:eastAsia="zh-CN"/>
        </w:rPr>
        <w:t>Band 46</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7B0696" w:rsidRPr="00340914" w14:paraId="0A42F413" w14:textId="77777777" w:rsidTr="007B0696">
        <w:trPr>
          <w:cantSplit/>
          <w:trHeight w:val="113"/>
          <w:jc w:val="center"/>
        </w:trPr>
        <w:tc>
          <w:tcPr>
            <w:tcW w:w="1302" w:type="dxa"/>
            <w:shd w:val="clear" w:color="auto" w:fill="auto"/>
          </w:tcPr>
          <w:p w14:paraId="0A42F40E" w14:textId="77777777" w:rsidR="007B0696" w:rsidRPr="00340914" w:rsidRDefault="007B0696" w:rsidP="007B0696">
            <w:pPr>
              <w:pStyle w:val="TAH"/>
              <w:rPr>
                <w:rFonts w:cs="Arial"/>
                <w:lang w:eastAsia="ja-JP"/>
              </w:rPr>
            </w:pPr>
            <w:r w:rsidRPr="00340914">
              <w:rPr>
                <w:rFonts w:cs="Arial"/>
                <w:lang w:eastAsia="ja-JP"/>
              </w:rPr>
              <w:t>System type for E-UTRA to co-exist with</w:t>
            </w:r>
          </w:p>
        </w:tc>
        <w:tc>
          <w:tcPr>
            <w:tcW w:w="1701" w:type="dxa"/>
            <w:shd w:val="clear" w:color="auto" w:fill="auto"/>
          </w:tcPr>
          <w:p w14:paraId="0A42F40F" w14:textId="77777777" w:rsidR="007B0696" w:rsidRPr="00340914" w:rsidRDefault="007B0696" w:rsidP="007B0696">
            <w:pPr>
              <w:pStyle w:val="TAH"/>
              <w:rPr>
                <w:rFonts w:cs="Arial"/>
                <w:lang w:eastAsia="ja-JP"/>
              </w:rPr>
            </w:pPr>
            <w:r w:rsidRPr="00340914">
              <w:rPr>
                <w:rFonts w:cs="Arial"/>
                <w:lang w:eastAsia="ja-JP"/>
              </w:rPr>
              <w:t>Frequency range for co-existence requirement</w:t>
            </w:r>
          </w:p>
        </w:tc>
        <w:tc>
          <w:tcPr>
            <w:tcW w:w="851" w:type="dxa"/>
            <w:shd w:val="clear" w:color="auto" w:fill="auto"/>
          </w:tcPr>
          <w:p w14:paraId="0A42F410" w14:textId="77777777" w:rsidR="007B0696" w:rsidRPr="00340914" w:rsidRDefault="007B0696" w:rsidP="007B0696">
            <w:pPr>
              <w:pStyle w:val="TAH"/>
              <w:rPr>
                <w:rFonts w:cs="Arial"/>
                <w:lang w:eastAsia="ja-JP"/>
              </w:rPr>
            </w:pPr>
            <w:r w:rsidRPr="00340914">
              <w:rPr>
                <w:rFonts w:cs="Arial"/>
                <w:lang w:eastAsia="ja-JP"/>
              </w:rPr>
              <w:t>Maximum Level</w:t>
            </w:r>
          </w:p>
        </w:tc>
        <w:tc>
          <w:tcPr>
            <w:tcW w:w="1417" w:type="dxa"/>
            <w:shd w:val="clear" w:color="auto" w:fill="auto"/>
          </w:tcPr>
          <w:p w14:paraId="0A42F411" w14:textId="77777777" w:rsidR="007B0696" w:rsidRPr="00340914" w:rsidRDefault="007B0696" w:rsidP="007B0696">
            <w:pPr>
              <w:pStyle w:val="TAH"/>
              <w:rPr>
                <w:rFonts w:cs="Arial"/>
                <w:lang w:eastAsia="ja-JP"/>
              </w:rPr>
            </w:pPr>
            <w:r w:rsidRPr="00340914">
              <w:rPr>
                <w:rFonts w:cs="Arial"/>
                <w:lang w:eastAsia="ja-JP"/>
              </w:rPr>
              <w:t>Measurement Bandwidth</w:t>
            </w:r>
          </w:p>
        </w:tc>
        <w:tc>
          <w:tcPr>
            <w:tcW w:w="4422" w:type="dxa"/>
            <w:shd w:val="clear" w:color="auto" w:fill="auto"/>
          </w:tcPr>
          <w:p w14:paraId="0A42F412" w14:textId="77777777" w:rsidR="007B0696" w:rsidRPr="00340914" w:rsidRDefault="007B0696" w:rsidP="007B0696">
            <w:pPr>
              <w:pStyle w:val="TAH"/>
              <w:rPr>
                <w:rFonts w:cs="Arial"/>
                <w:lang w:eastAsia="ja-JP"/>
              </w:rPr>
            </w:pPr>
            <w:r w:rsidRPr="00340914">
              <w:rPr>
                <w:rFonts w:cs="Arial"/>
                <w:lang w:eastAsia="ja-JP"/>
              </w:rPr>
              <w:t>Note</w:t>
            </w:r>
          </w:p>
        </w:tc>
      </w:tr>
      <w:tr w:rsidR="007B0696" w:rsidRPr="00340914" w14:paraId="0A42F419"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14" w14:textId="77777777" w:rsidR="007B0696" w:rsidRPr="00340914" w:rsidRDefault="007B0696" w:rsidP="007B0696">
            <w:pPr>
              <w:pStyle w:val="TAC"/>
              <w:rPr>
                <w:rFonts w:cs="Arial"/>
                <w:lang w:eastAsia="zh-CN"/>
              </w:rPr>
            </w:pPr>
            <w:r w:rsidRPr="00340914">
              <w:rPr>
                <w:rFonts w:cs="Arial"/>
                <w:lang w:eastAsia="ja-JP"/>
              </w:rPr>
              <w:t>E-UTRA Band 4</w:t>
            </w:r>
            <w:r w:rsidRPr="00340914">
              <w:rPr>
                <w:rFonts w:cs="Arial" w:hint="eastAsia"/>
                <w:lang w:eastAsia="zh-CN"/>
              </w:rPr>
              <w:t>6a</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15" w14:textId="77777777" w:rsidR="007B0696" w:rsidRPr="00340914" w:rsidRDefault="007B0696" w:rsidP="007B0696">
            <w:pPr>
              <w:pStyle w:val="TAC"/>
              <w:rPr>
                <w:rFonts w:cs="Arial"/>
                <w:lang w:eastAsia="zh-CN"/>
              </w:rPr>
            </w:pPr>
            <w:r w:rsidRPr="00340914">
              <w:rPr>
                <w:rFonts w:cs="Arial" w:hint="eastAsia"/>
                <w:lang w:eastAsia="zh-CN"/>
              </w:rPr>
              <w:t>5150</w:t>
            </w:r>
            <w:r w:rsidRPr="00340914">
              <w:rPr>
                <w:rFonts w:cs="Arial"/>
                <w:lang w:eastAsia="ja-JP"/>
              </w:rPr>
              <w:t xml:space="preserve"> - </w:t>
            </w:r>
            <w:r w:rsidRPr="00340914">
              <w:rPr>
                <w:rFonts w:cs="Arial" w:hint="eastAsia"/>
                <w:lang w:eastAsia="zh-CN"/>
              </w:rPr>
              <w:t>5250</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16"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17"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18"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46c</w:t>
            </w:r>
            <w:r w:rsidRPr="00340914">
              <w:rPr>
                <w:rFonts w:cs="Arial"/>
                <w:lang w:eastAsia="ja-JP"/>
              </w:rPr>
              <w:t xml:space="preserve"> or </w:t>
            </w:r>
            <w:r w:rsidRPr="00340914">
              <w:rPr>
                <w:rFonts w:cs="Arial" w:hint="eastAsia"/>
                <w:lang w:eastAsia="zh-CN"/>
              </w:rPr>
              <w:t>46d</w:t>
            </w:r>
            <w:r w:rsidRPr="00340914">
              <w:rPr>
                <w:rFonts w:cs="Arial"/>
                <w:lang w:eastAsia="ja-JP"/>
              </w:rPr>
              <w:t>.</w:t>
            </w:r>
          </w:p>
        </w:tc>
      </w:tr>
      <w:tr w:rsidR="007B0696" w:rsidRPr="00340914" w14:paraId="0A42F41F" w14:textId="77777777" w:rsidTr="007B0696">
        <w:trPr>
          <w:cantSplit/>
          <w:trHeight w:val="62"/>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1A"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6b</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1B" w14:textId="77777777" w:rsidR="007B0696" w:rsidRPr="00340914" w:rsidRDefault="007B0696" w:rsidP="007B0696">
            <w:pPr>
              <w:pStyle w:val="TAC"/>
              <w:rPr>
                <w:rFonts w:cs="Arial"/>
                <w:lang w:eastAsia="zh-CN"/>
              </w:rPr>
            </w:pPr>
            <w:r w:rsidRPr="00340914">
              <w:rPr>
                <w:rFonts w:cs="Arial" w:hint="eastAsia"/>
                <w:lang w:eastAsia="zh-CN"/>
              </w:rPr>
              <w:t>5250</w:t>
            </w:r>
            <w:r w:rsidRPr="00340914">
              <w:rPr>
                <w:rFonts w:cs="Arial"/>
                <w:lang w:eastAsia="ja-JP"/>
              </w:rPr>
              <w:t xml:space="preserve"> - </w:t>
            </w:r>
            <w:r w:rsidRPr="00340914">
              <w:rPr>
                <w:rFonts w:cs="Arial" w:hint="eastAsia"/>
                <w:lang w:eastAsia="zh-CN"/>
              </w:rPr>
              <w:t>5350</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1C"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1D"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1E"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46c</w:t>
            </w:r>
            <w:r w:rsidRPr="00340914">
              <w:rPr>
                <w:rFonts w:cs="Arial"/>
                <w:lang w:eastAsia="ja-JP"/>
              </w:rPr>
              <w:t xml:space="preserve"> or </w:t>
            </w:r>
            <w:r w:rsidRPr="00340914">
              <w:rPr>
                <w:rFonts w:cs="Arial" w:hint="eastAsia"/>
                <w:lang w:eastAsia="zh-CN"/>
              </w:rPr>
              <w:t>46d</w:t>
            </w:r>
            <w:r w:rsidRPr="00340914">
              <w:rPr>
                <w:rFonts w:cs="Arial"/>
                <w:lang w:eastAsia="ja-JP"/>
              </w:rPr>
              <w:t>.</w:t>
            </w:r>
          </w:p>
        </w:tc>
      </w:tr>
      <w:tr w:rsidR="007B0696" w:rsidRPr="00340914" w14:paraId="0A42F425"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20"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6c</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21" w14:textId="77777777" w:rsidR="007B0696" w:rsidRPr="00340914" w:rsidRDefault="007B0696" w:rsidP="007B0696">
            <w:pPr>
              <w:pStyle w:val="TAC"/>
              <w:rPr>
                <w:rFonts w:cs="Arial"/>
                <w:lang w:eastAsia="zh-CN"/>
              </w:rPr>
            </w:pPr>
            <w:r w:rsidRPr="00340914">
              <w:rPr>
                <w:rFonts w:cs="Arial" w:hint="eastAsia"/>
                <w:lang w:eastAsia="zh-CN"/>
              </w:rPr>
              <w:t>5470</w:t>
            </w:r>
            <w:r w:rsidRPr="00340914">
              <w:rPr>
                <w:rFonts w:cs="Arial"/>
                <w:lang w:eastAsia="ja-JP"/>
              </w:rPr>
              <w:t xml:space="preserve"> - </w:t>
            </w:r>
            <w:r w:rsidRPr="00340914">
              <w:rPr>
                <w:rFonts w:cs="Arial" w:hint="eastAsia"/>
                <w:lang w:eastAsia="zh-CN"/>
              </w:rPr>
              <w:t>5725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22"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23"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24"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46a</w:t>
            </w:r>
            <w:r w:rsidRPr="00340914">
              <w:rPr>
                <w:rFonts w:cs="Arial"/>
                <w:lang w:eastAsia="ja-JP"/>
              </w:rPr>
              <w:t xml:space="preserve"> or </w:t>
            </w:r>
            <w:r w:rsidRPr="00340914">
              <w:rPr>
                <w:rFonts w:cs="Arial" w:hint="eastAsia"/>
                <w:lang w:eastAsia="zh-CN"/>
              </w:rPr>
              <w:t>46b</w:t>
            </w:r>
            <w:r w:rsidRPr="00340914">
              <w:rPr>
                <w:rFonts w:cs="Arial"/>
                <w:lang w:eastAsia="ja-JP"/>
              </w:rPr>
              <w:t>.</w:t>
            </w:r>
          </w:p>
        </w:tc>
      </w:tr>
      <w:tr w:rsidR="007B0696" w:rsidRPr="00340914" w14:paraId="0A42F42B"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26"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6d</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27" w14:textId="77777777" w:rsidR="007B0696" w:rsidRPr="00340914" w:rsidRDefault="007B0696" w:rsidP="007B0696">
            <w:pPr>
              <w:pStyle w:val="TAC"/>
              <w:rPr>
                <w:rFonts w:cs="Arial"/>
                <w:lang w:eastAsia="zh-CN"/>
              </w:rPr>
            </w:pPr>
            <w:r w:rsidRPr="00340914">
              <w:rPr>
                <w:rFonts w:cs="Arial" w:hint="eastAsia"/>
                <w:lang w:eastAsia="zh-CN"/>
              </w:rPr>
              <w:t>5725</w:t>
            </w:r>
            <w:r w:rsidRPr="00340914">
              <w:rPr>
                <w:rFonts w:cs="Arial"/>
                <w:lang w:eastAsia="ja-JP"/>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28"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29"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2A"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46a</w:t>
            </w:r>
            <w:r w:rsidRPr="00340914">
              <w:rPr>
                <w:rFonts w:cs="Arial"/>
                <w:lang w:eastAsia="ja-JP"/>
              </w:rPr>
              <w:t xml:space="preserve"> or </w:t>
            </w:r>
            <w:r w:rsidRPr="00340914">
              <w:rPr>
                <w:rFonts w:cs="Arial" w:hint="eastAsia"/>
                <w:lang w:eastAsia="zh-CN"/>
              </w:rPr>
              <w:t>46b</w:t>
            </w:r>
            <w:r w:rsidRPr="00340914">
              <w:rPr>
                <w:rFonts w:cs="Arial"/>
                <w:lang w:eastAsia="ja-JP"/>
              </w:rPr>
              <w:t>.</w:t>
            </w:r>
          </w:p>
        </w:tc>
      </w:tr>
      <w:tr w:rsidR="007B0696" w:rsidRPr="00340914" w14:paraId="0A42F42D" w14:textId="77777777" w:rsidTr="007B0696">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14:paraId="0A42F42C" w14:textId="77777777" w:rsidR="007B0696" w:rsidRPr="00340914" w:rsidRDefault="007B0696" w:rsidP="007B0696">
            <w:pPr>
              <w:pStyle w:val="TAN"/>
              <w:ind w:left="707" w:hanging="707"/>
              <w:rPr>
                <w:rFonts w:cs="Arial"/>
                <w:lang w:eastAsia="zh-CN"/>
              </w:rPr>
            </w:pPr>
            <w:r w:rsidRPr="00340914">
              <w:rPr>
                <w:rFonts w:cs="Arial" w:hint="eastAsia"/>
                <w:lang w:eastAsia="ja-JP"/>
              </w:rPr>
              <w:t>NOTE 1:</w:t>
            </w:r>
            <w:r w:rsidRPr="00340914">
              <w:rPr>
                <w:rFonts w:cs="Arial"/>
                <w:lang w:eastAsia="ja-JP"/>
              </w:rPr>
              <w:tab/>
            </w:r>
            <w:r w:rsidRPr="00340914">
              <w:rPr>
                <w:rFonts w:cs="Arial" w:hint="eastAsia"/>
                <w:lang w:eastAsia="ja-JP"/>
              </w:rPr>
              <w:t>Th</w:t>
            </w:r>
            <w:r w:rsidRPr="00340914">
              <w:rPr>
                <w:rFonts w:cs="Arial" w:hint="eastAsia"/>
                <w:lang w:eastAsia="zh-CN"/>
              </w:rPr>
              <w:t>is</w:t>
            </w:r>
            <w:r w:rsidRPr="00340914">
              <w:rPr>
                <w:rFonts w:cs="Arial" w:hint="eastAsia"/>
                <w:lang w:eastAsia="ja-JP"/>
              </w:rPr>
              <w:t xml:space="preserve"> requirement m</w:t>
            </w:r>
            <w:r w:rsidRPr="00340914">
              <w:rPr>
                <w:rFonts w:cs="Arial" w:hint="eastAsia"/>
                <w:lang w:eastAsia="zh-CN"/>
              </w:rPr>
              <w:t>a</w:t>
            </w:r>
            <w:r w:rsidRPr="00340914">
              <w:rPr>
                <w:rFonts w:cs="Arial" w:hint="eastAsia"/>
                <w:lang w:eastAsia="ja-JP"/>
              </w:rPr>
              <w:t xml:space="preserve">y apply </w:t>
            </w:r>
            <w:r w:rsidRPr="00340914">
              <w:rPr>
                <w:rFonts w:cs="v3.8.0"/>
                <w:lang w:eastAsia="ja-JP"/>
              </w:rPr>
              <w:t>to</w:t>
            </w:r>
            <w:r w:rsidRPr="00340914">
              <w:rPr>
                <w:rFonts w:cs="Arial"/>
                <w:lang w:eastAsia="ja-JP"/>
              </w:rPr>
              <w:t xml:space="preserve"> E-UTRA BS operating </w:t>
            </w:r>
            <w:r w:rsidRPr="00340914">
              <w:rPr>
                <w:rFonts w:cs="v3.8.0"/>
                <w:lang w:eastAsia="ja-JP"/>
              </w:rPr>
              <w:t>in certain regions</w:t>
            </w:r>
            <w:r w:rsidRPr="00340914">
              <w:rPr>
                <w:rFonts w:cs="Arial"/>
                <w:lang w:eastAsia="ja-JP"/>
              </w:rPr>
              <w:t>.</w:t>
            </w:r>
          </w:p>
        </w:tc>
      </w:tr>
    </w:tbl>
    <w:p w14:paraId="0A42F42E" w14:textId="77777777" w:rsidR="007B0696" w:rsidRPr="00340914" w:rsidRDefault="007B0696" w:rsidP="007B0696">
      <w:pPr>
        <w:rPr>
          <w:lang w:eastAsia="zh-CN"/>
        </w:rPr>
      </w:pPr>
    </w:p>
    <w:p w14:paraId="0A42F42F" w14:textId="77777777" w:rsidR="007B0696" w:rsidRPr="00340914" w:rsidRDefault="007B0696" w:rsidP="007B0696">
      <w:pPr>
        <w:pStyle w:val="NO"/>
      </w:pPr>
      <w:r w:rsidRPr="00340914">
        <w:t>NOTE 1:</w:t>
      </w:r>
      <w:r w:rsidRPr="00340914">
        <w:tab/>
        <w:t xml:space="preserve">As defined in the scope for spurious emissions in this clause, except for </w:t>
      </w:r>
      <w:r w:rsidRPr="00340914">
        <w:rPr>
          <w:rFonts w:eastAsia="MS Mincho" w:hint="eastAsia"/>
        </w:rPr>
        <w:t xml:space="preserve">the cases where the noted requirements apply to a </w:t>
      </w:r>
      <w:r w:rsidRPr="00340914">
        <w:rPr>
          <w:rFonts w:eastAsia="MS Mincho"/>
        </w:rPr>
        <w:t xml:space="preserve">BS operating in </w:t>
      </w:r>
      <w:r w:rsidRPr="00340914">
        <w:t>Band 25, Band 27, Band 28 or Band 29, the co-existence requirements in Table 6.6.4.3.1-1 do not apply for the 10 MHz frequency range immediately outside the downlink</w:t>
      </w:r>
      <w:r w:rsidRPr="00340914" w:rsidDel="00B62512">
        <w:t xml:space="preserve"> </w:t>
      </w:r>
      <w:r w:rsidRPr="00340914">
        <w:t>operating band (see Table 5.5-1). Emission limits for this excluded frequency range may be covered by local or regional requirements.</w:t>
      </w:r>
    </w:p>
    <w:p w14:paraId="0A42F430" w14:textId="77777777" w:rsidR="007B0696" w:rsidRPr="00340914" w:rsidRDefault="007B0696" w:rsidP="007B0696">
      <w:pPr>
        <w:pStyle w:val="NO"/>
      </w:pPr>
      <w:r w:rsidRPr="00340914">
        <w:t>NOTE 2:</w:t>
      </w:r>
      <w:r w:rsidRPr="00340914">
        <w:tab/>
        <w:t>Table 6.6.4.3.1-1 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A42F431" w14:textId="77777777" w:rsidR="007B0696" w:rsidRPr="00340914" w:rsidRDefault="007B0696" w:rsidP="007B0696">
      <w:pPr>
        <w:pStyle w:val="NO"/>
      </w:pPr>
      <w:r w:rsidRPr="00340914">
        <w:t>NOTE 3:</w:t>
      </w:r>
      <w:r w:rsidRPr="00340914">
        <w:tab/>
        <w:t>TDD base stations deployed in the same geographical area, that are synchronized and use the same or adjacent operating bands can transmit without additional co-existence requirements. For unsynchronized base stations (except in Band 46), special co-existence requirements may apply that are not covered by the 3GPP specifications.</w:t>
      </w:r>
    </w:p>
    <w:p w14:paraId="0A42F432" w14:textId="77777777" w:rsidR="007B0696" w:rsidRPr="00340914" w:rsidRDefault="007B0696" w:rsidP="007B0696">
      <w:pPr>
        <w:pStyle w:val="NO"/>
      </w:pPr>
      <w:r w:rsidRPr="00340914">
        <w:t>NOTE 5:</w:t>
      </w:r>
      <w:r w:rsidRPr="00340914">
        <w:tab/>
        <w:t>For E-UTRA Band 28 BS, specific solutions may be required to fulfil the spurious emissions limits for E-UTRA BS for co-existence with E-UTRA Band 27 UL operating band.</w:t>
      </w:r>
    </w:p>
    <w:p w14:paraId="0A42F433" w14:textId="77777777" w:rsidR="007B0696" w:rsidRPr="00340914" w:rsidRDefault="007B0696" w:rsidP="007B0696">
      <w:pPr>
        <w:pStyle w:val="NO"/>
      </w:pPr>
      <w:r w:rsidRPr="00340914">
        <w:lastRenderedPageBreak/>
        <w:t>NOTE 6:</w:t>
      </w:r>
      <w:r w:rsidRPr="00340914">
        <w:tab/>
        <w:t>For E-UTRA Band 29 BS, specific solutions may be required to fulfil the spurious emissions limits for E-UTRA BS for co-existence with UTRA Band XII or E-UTRA Band 12 UL operating band, E-UTRA Band 17 UL operating band or E-UTRA Band 85 UL operating band.</w:t>
      </w:r>
    </w:p>
    <w:p w14:paraId="0A42F434" w14:textId="77777777" w:rsidR="007B0696" w:rsidRPr="00340914" w:rsidRDefault="007B0696" w:rsidP="007B0696">
      <w:pPr>
        <w:keepNext/>
      </w:pPr>
      <w:r w:rsidRPr="00340914">
        <w:lastRenderedPageBreak/>
        <w:t xml:space="preserve">The power of any spurious emission shall not exceed the limits of Table </w:t>
      </w:r>
      <w:smartTag w:uri="urn:schemas-microsoft-com:office:smarttags" w:element="chsdate">
        <w:smartTagPr>
          <w:attr w:name="IsROCDate" w:val="False"/>
          <w:attr w:name="IsLunarDate" w:val="False"/>
          <w:attr w:name="Day" w:val="30"/>
          <w:attr w:name="Month" w:val="12"/>
          <w:attr w:name="Year" w:val="1899"/>
        </w:smartTagPr>
        <w:r w:rsidRPr="00340914">
          <w:t>6.6.4</w:t>
        </w:r>
      </w:smartTag>
      <w:r w:rsidRPr="00340914">
        <w:t>.3.1-1</w:t>
      </w:r>
      <w:r w:rsidRPr="00340914">
        <w:rPr>
          <w:lang w:eastAsia="zh-CN"/>
        </w:rPr>
        <w:t>A</w:t>
      </w:r>
      <w:r w:rsidRPr="00340914">
        <w:t xml:space="preserve"> for a </w:t>
      </w:r>
      <w:r w:rsidRPr="00340914">
        <w:rPr>
          <w:lang w:eastAsia="zh-CN"/>
        </w:rPr>
        <w:t xml:space="preserve">Home </w:t>
      </w:r>
      <w:r w:rsidRPr="00340914">
        <w:t xml:space="preserve">BS where requirements for co-existence with </w:t>
      </w:r>
      <w:r w:rsidRPr="00340914">
        <w:rPr>
          <w:lang w:eastAsia="zh-CN"/>
        </w:rPr>
        <w:t>a Home BS type</w:t>
      </w:r>
      <w:r w:rsidRPr="00340914">
        <w:t xml:space="preserve"> listed in the first column apply.</w:t>
      </w:r>
    </w:p>
    <w:p w14:paraId="0A42F435" w14:textId="77777777" w:rsidR="007B0696" w:rsidRPr="00340914" w:rsidRDefault="007B0696" w:rsidP="007B069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t xml:space="preserve">: </w:t>
      </w:r>
      <w:r w:rsidRPr="00340914">
        <w:rPr>
          <w:lang w:eastAsia="zh-CN"/>
        </w:rPr>
        <w:t>Home BS</w:t>
      </w:r>
      <w:r w:rsidRPr="00340914">
        <w:t xml:space="preserve"> </w:t>
      </w:r>
      <w:r w:rsidRPr="00340914">
        <w:rPr>
          <w:lang w:eastAsia="zh-CN"/>
        </w:rPr>
        <w:t>S</w:t>
      </w:r>
      <w:r w:rsidRPr="00340914">
        <w:t xml:space="preserve">purious emissions limits for </w:t>
      </w:r>
      <w:r w:rsidRPr="00340914">
        <w:rPr>
          <w:lang w:eastAsia="zh-CN"/>
        </w:rPr>
        <w:t>co-existence with Home BS operating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681"/>
        <w:gridCol w:w="1191"/>
        <w:gridCol w:w="1384"/>
        <w:gridCol w:w="3016"/>
      </w:tblGrid>
      <w:tr w:rsidR="007B0696" w:rsidRPr="00340914" w14:paraId="0A42F43B" w14:textId="77777777" w:rsidTr="007B0696">
        <w:trPr>
          <w:cantSplit/>
          <w:jc w:val="center"/>
        </w:trPr>
        <w:tc>
          <w:tcPr>
            <w:tcW w:w="2291" w:type="dxa"/>
          </w:tcPr>
          <w:p w14:paraId="0A42F436" w14:textId="77777777" w:rsidR="007B0696" w:rsidRPr="00340914" w:rsidRDefault="007B0696" w:rsidP="007B0696">
            <w:pPr>
              <w:pStyle w:val="TAH"/>
              <w:rPr>
                <w:rFonts w:cs="Arial"/>
              </w:rPr>
            </w:pPr>
            <w:r w:rsidRPr="00340914">
              <w:rPr>
                <w:rFonts w:cs="Arial"/>
              </w:rPr>
              <w:lastRenderedPageBreak/>
              <w:t xml:space="preserve">Type of </w:t>
            </w:r>
            <w:r w:rsidRPr="00340914">
              <w:rPr>
                <w:rFonts w:cs="Arial"/>
                <w:lang w:eastAsia="zh-CN"/>
              </w:rPr>
              <w:t>coexistence</w:t>
            </w:r>
            <w:r w:rsidRPr="00340914">
              <w:rPr>
                <w:rFonts w:cs="Arial"/>
              </w:rPr>
              <w:t xml:space="preserve"> BS</w:t>
            </w:r>
          </w:p>
        </w:tc>
        <w:tc>
          <w:tcPr>
            <w:tcW w:w="1681" w:type="dxa"/>
          </w:tcPr>
          <w:p w14:paraId="0A42F437" w14:textId="77777777" w:rsidR="007B0696" w:rsidRPr="00340914" w:rsidRDefault="007B0696" w:rsidP="007B0696">
            <w:pPr>
              <w:pStyle w:val="TAH"/>
              <w:rPr>
                <w:rFonts w:cs="Arial"/>
              </w:rPr>
            </w:pPr>
            <w:r w:rsidRPr="00340914">
              <w:rPr>
                <w:rFonts w:cs="Arial"/>
              </w:rPr>
              <w:t>Frequency range for co-location requirement</w:t>
            </w:r>
          </w:p>
        </w:tc>
        <w:tc>
          <w:tcPr>
            <w:tcW w:w="1191" w:type="dxa"/>
          </w:tcPr>
          <w:p w14:paraId="0A42F438" w14:textId="77777777" w:rsidR="007B0696" w:rsidRPr="00340914" w:rsidRDefault="007B0696" w:rsidP="007B0696">
            <w:pPr>
              <w:pStyle w:val="TAH"/>
              <w:rPr>
                <w:rFonts w:cs="Arial"/>
              </w:rPr>
            </w:pPr>
            <w:r w:rsidRPr="00340914">
              <w:rPr>
                <w:rFonts w:cs="Arial"/>
              </w:rPr>
              <w:t>Maximum Level</w:t>
            </w:r>
          </w:p>
        </w:tc>
        <w:tc>
          <w:tcPr>
            <w:tcW w:w="1384" w:type="dxa"/>
          </w:tcPr>
          <w:p w14:paraId="0A42F439" w14:textId="77777777" w:rsidR="007B0696" w:rsidRPr="00340914" w:rsidRDefault="007B0696" w:rsidP="007B0696">
            <w:pPr>
              <w:pStyle w:val="TAH"/>
              <w:rPr>
                <w:rFonts w:cs="Arial"/>
              </w:rPr>
            </w:pPr>
            <w:r w:rsidRPr="00340914">
              <w:rPr>
                <w:rFonts w:cs="Arial"/>
              </w:rPr>
              <w:t>Measurement Bandwidth</w:t>
            </w:r>
          </w:p>
        </w:tc>
        <w:tc>
          <w:tcPr>
            <w:tcW w:w="3016" w:type="dxa"/>
          </w:tcPr>
          <w:p w14:paraId="0A42F43A" w14:textId="77777777" w:rsidR="007B0696" w:rsidRPr="00340914" w:rsidRDefault="007B0696" w:rsidP="007B0696">
            <w:pPr>
              <w:pStyle w:val="TAH"/>
              <w:rPr>
                <w:rFonts w:cs="Arial"/>
              </w:rPr>
            </w:pPr>
            <w:r w:rsidRPr="00340914">
              <w:rPr>
                <w:rFonts w:cs="Arial"/>
              </w:rPr>
              <w:t>Note</w:t>
            </w:r>
          </w:p>
        </w:tc>
      </w:tr>
      <w:tr w:rsidR="007B0696" w:rsidRPr="00340914" w14:paraId="0A42F442" w14:textId="77777777" w:rsidTr="007B0696">
        <w:trPr>
          <w:cantSplit/>
          <w:jc w:val="center"/>
        </w:trPr>
        <w:tc>
          <w:tcPr>
            <w:tcW w:w="2291" w:type="dxa"/>
          </w:tcPr>
          <w:p w14:paraId="0A42F43C" w14:textId="77777777" w:rsidR="007B0696" w:rsidRPr="00340914" w:rsidRDefault="007B0696" w:rsidP="007B0696">
            <w:pPr>
              <w:pStyle w:val="TAC"/>
              <w:rPr>
                <w:rFonts w:cs="Arial"/>
                <w:lang w:val="sv-SE"/>
              </w:rPr>
            </w:pPr>
            <w:r w:rsidRPr="00340914">
              <w:rPr>
                <w:rFonts w:cs="v5.0.0"/>
                <w:lang w:val="sv-SE"/>
              </w:rPr>
              <w:t>UTRA FDD Band I or E-UTRA Band 1</w:t>
            </w:r>
          </w:p>
        </w:tc>
        <w:tc>
          <w:tcPr>
            <w:tcW w:w="1681" w:type="dxa"/>
          </w:tcPr>
          <w:p w14:paraId="0A42F43D" w14:textId="77777777" w:rsidR="007B0696" w:rsidRPr="00340914" w:rsidRDefault="007B0696" w:rsidP="007B0696">
            <w:pPr>
              <w:pStyle w:val="TAC"/>
              <w:rPr>
                <w:rFonts w:cs="Arial"/>
                <w:lang w:eastAsia="zh-CN"/>
              </w:rPr>
            </w:pPr>
            <w:r w:rsidRPr="00340914">
              <w:rPr>
                <w:rFonts w:cs="Arial"/>
              </w:rPr>
              <w:t>1920 - 1980 MHz</w:t>
            </w:r>
          </w:p>
          <w:p w14:paraId="0A42F43E" w14:textId="77777777" w:rsidR="007B0696" w:rsidRPr="00340914" w:rsidRDefault="007B0696" w:rsidP="007B0696">
            <w:pPr>
              <w:pStyle w:val="TAC"/>
              <w:rPr>
                <w:rFonts w:cs="Arial"/>
                <w:lang w:eastAsia="zh-CN"/>
              </w:rPr>
            </w:pPr>
          </w:p>
        </w:tc>
        <w:tc>
          <w:tcPr>
            <w:tcW w:w="1191" w:type="dxa"/>
          </w:tcPr>
          <w:p w14:paraId="0A42F43F" w14:textId="77777777" w:rsidR="007B0696" w:rsidRPr="00340914" w:rsidRDefault="007B0696" w:rsidP="007B0696">
            <w:pPr>
              <w:pStyle w:val="TAC"/>
              <w:rPr>
                <w:rFonts w:cs="Arial"/>
                <w:lang w:eastAsia="zh-CN"/>
              </w:rPr>
            </w:pPr>
            <w:r w:rsidRPr="00340914">
              <w:rPr>
                <w:rFonts w:cs="Arial"/>
              </w:rPr>
              <w:t>-71 dBm</w:t>
            </w:r>
          </w:p>
        </w:tc>
        <w:tc>
          <w:tcPr>
            <w:tcW w:w="1384" w:type="dxa"/>
          </w:tcPr>
          <w:p w14:paraId="0A42F440" w14:textId="77777777" w:rsidR="007B0696" w:rsidRPr="00340914" w:rsidRDefault="007B0696" w:rsidP="007B0696">
            <w:pPr>
              <w:pStyle w:val="TAC"/>
              <w:rPr>
                <w:rFonts w:cs="Arial"/>
              </w:rPr>
            </w:pPr>
            <w:r w:rsidRPr="00340914">
              <w:rPr>
                <w:rFonts w:cs="Arial"/>
              </w:rPr>
              <w:t>100 kHz</w:t>
            </w:r>
          </w:p>
        </w:tc>
        <w:tc>
          <w:tcPr>
            <w:tcW w:w="3016" w:type="dxa"/>
          </w:tcPr>
          <w:p w14:paraId="0A42F441" w14:textId="77777777" w:rsidR="007B0696" w:rsidRPr="00340914" w:rsidRDefault="007B0696" w:rsidP="007B0696">
            <w:pPr>
              <w:pStyle w:val="TAL"/>
              <w:rPr>
                <w:rFonts w:cs="Arial"/>
              </w:rPr>
            </w:pPr>
            <w:r w:rsidRPr="00340914">
              <w:rPr>
                <w:rFonts w:cs="Arial"/>
              </w:rPr>
              <w:t xml:space="preserve">This requirement does not apply to Home BS operating in band 1 or 65, since it is already covered by the requirement in </w:t>
            </w:r>
            <w:r>
              <w:rPr>
                <w:rFonts w:cs="Arial"/>
              </w:rPr>
              <w:t>clause</w:t>
            </w:r>
            <w:r w:rsidRPr="00340914">
              <w:rPr>
                <w:rFonts w:cs="Arial"/>
              </w:rPr>
              <w:t xml:space="preserve"> 6.6.4.2.</w:t>
            </w:r>
          </w:p>
        </w:tc>
      </w:tr>
      <w:tr w:rsidR="007B0696" w:rsidRPr="00340914" w14:paraId="0A42F449" w14:textId="77777777" w:rsidTr="007B0696">
        <w:trPr>
          <w:cantSplit/>
          <w:jc w:val="center"/>
        </w:trPr>
        <w:tc>
          <w:tcPr>
            <w:tcW w:w="2291" w:type="dxa"/>
          </w:tcPr>
          <w:p w14:paraId="0A42F443" w14:textId="77777777" w:rsidR="007B0696" w:rsidRPr="00340914" w:rsidRDefault="007B0696" w:rsidP="007B0696">
            <w:pPr>
              <w:pStyle w:val="TAC"/>
              <w:rPr>
                <w:rFonts w:cs="Arial"/>
                <w:lang w:val="sv-SE"/>
              </w:rPr>
            </w:pPr>
            <w:r w:rsidRPr="00340914">
              <w:rPr>
                <w:rFonts w:cs="v5.0.0"/>
                <w:lang w:val="sv-SE"/>
              </w:rPr>
              <w:t>UTRA FDD Band II or E-UTRA Band 2</w:t>
            </w:r>
          </w:p>
        </w:tc>
        <w:tc>
          <w:tcPr>
            <w:tcW w:w="1681" w:type="dxa"/>
          </w:tcPr>
          <w:p w14:paraId="0A42F444" w14:textId="77777777" w:rsidR="007B0696" w:rsidRPr="00340914" w:rsidRDefault="007B0696" w:rsidP="007B0696">
            <w:pPr>
              <w:pStyle w:val="TAC"/>
              <w:rPr>
                <w:rFonts w:cs="Arial"/>
                <w:lang w:eastAsia="zh-CN"/>
              </w:rPr>
            </w:pPr>
            <w:r w:rsidRPr="00340914">
              <w:rPr>
                <w:rFonts w:cs="Arial"/>
              </w:rPr>
              <w:t>1850 - 1910 MHz</w:t>
            </w:r>
          </w:p>
          <w:p w14:paraId="0A42F445" w14:textId="77777777" w:rsidR="007B0696" w:rsidRPr="00340914" w:rsidRDefault="007B0696" w:rsidP="007B0696">
            <w:pPr>
              <w:pStyle w:val="TAC"/>
              <w:rPr>
                <w:rFonts w:cs="Arial"/>
                <w:lang w:eastAsia="zh-CN"/>
              </w:rPr>
            </w:pPr>
          </w:p>
        </w:tc>
        <w:tc>
          <w:tcPr>
            <w:tcW w:w="1191" w:type="dxa"/>
          </w:tcPr>
          <w:p w14:paraId="0A42F446" w14:textId="77777777" w:rsidR="007B0696" w:rsidRPr="00340914" w:rsidRDefault="007B0696" w:rsidP="007B0696">
            <w:pPr>
              <w:pStyle w:val="TAC"/>
              <w:rPr>
                <w:rFonts w:cs="Arial"/>
              </w:rPr>
            </w:pPr>
            <w:r w:rsidRPr="00340914">
              <w:rPr>
                <w:rFonts w:cs="Arial"/>
              </w:rPr>
              <w:t>-71 dBm</w:t>
            </w:r>
          </w:p>
        </w:tc>
        <w:tc>
          <w:tcPr>
            <w:tcW w:w="1384" w:type="dxa"/>
          </w:tcPr>
          <w:p w14:paraId="0A42F447" w14:textId="77777777" w:rsidR="007B0696" w:rsidRPr="00340914" w:rsidRDefault="007B0696" w:rsidP="007B0696">
            <w:pPr>
              <w:pStyle w:val="TAC"/>
              <w:rPr>
                <w:rFonts w:cs="Arial"/>
              </w:rPr>
            </w:pPr>
            <w:r w:rsidRPr="00340914">
              <w:rPr>
                <w:rFonts w:cs="Arial"/>
              </w:rPr>
              <w:t>100 kHz</w:t>
            </w:r>
          </w:p>
        </w:tc>
        <w:tc>
          <w:tcPr>
            <w:tcW w:w="3016" w:type="dxa"/>
          </w:tcPr>
          <w:p w14:paraId="0A42F448"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2 or 25,</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4F" w14:textId="77777777" w:rsidTr="007B0696">
        <w:trPr>
          <w:cantSplit/>
          <w:jc w:val="center"/>
        </w:trPr>
        <w:tc>
          <w:tcPr>
            <w:tcW w:w="2291" w:type="dxa"/>
          </w:tcPr>
          <w:p w14:paraId="0A42F44A" w14:textId="77777777" w:rsidR="007B0696" w:rsidRPr="00340914" w:rsidRDefault="007B0696" w:rsidP="007B0696">
            <w:pPr>
              <w:pStyle w:val="TAC"/>
              <w:rPr>
                <w:rFonts w:cs="Arial"/>
                <w:lang w:val="sv-SE"/>
              </w:rPr>
            </w:pPr>
            <w:r w:rsidRPr="00340914">
              <w:rPr>
                <w:rFonts w:cs="v5.0.0"/>
                <w:lang w:val="sv-SE"/>
              </w:rPr>
              <w:t>UTRA FDD Band III or E-UTRA Band 3</w:t>
            </w:r>
          </w:p>
        </w:tc>
        <w:tc>
          <w:tcPr>
            <w:tcW w:w="1681" w:type="dxa"/>
          </w:tcPr>
          <w:p w14:paraId="0A42F44B" w14:textId="77777777" w:rsidR="007B0696" w:rsidRPr="00340914" w:rsidRDefault="007B0696" w:rsidP="007B0696">
            <w:pPr>
              <w:pStyle w:val="TAC"/>
              <w:rPr>
                <w:rFonts w:cs="Arial"/>
              </w:rPr>
            </w:pPr>
            <w:r w:rsidRPr="00340914">
              <w:rPr>
                <w:rFonts w:cs="Arial"/>
              </w:rPr>
              <w:t>1710 - 1785 MHz</w:t>
            </w:r>
          </w:p>
        </w:tc>
        <w:tc>
          <w:tcPr>
            <w:tcW w:w="1191" w:type="dxa"/>
          </w:tcPr>
          <w:p w14:paraId="0A42F44C" w14:textId="77777777" w:rsidR="007B0696" w:rsidRPr="00340914" w:rsidRDefault="007B0696" w:rsidP="007B0696">
            <w:pPr>
              <w:pStyle w:val="TAC"/>
              <w:rPr>
                <w:rFonts w:cs="Arial"/>
              </w:rPr>
            </w:pPr>
            <w:r w:rsidRPr="00340914">
              <w:rPr>
                <w:rFonts w:cs="Arial"/>
              </w:rPr>
              <w:t>-71 dBm</w:t>
            </w:r>
          </w:p>
        </w:tc>
        <w:tc>
          <w:tcPr>
            <w:tcW w:w="1384" w:type="dxa"/>
          </w:tcPr>
          <w:p w14:paraId="0A42F44D" w14:textId="77777777" w:rsidR="007B0696" w:rsidRPr="00340914" w:rsidRDefault="007B0696" w:rsidP="007B0696">
            <w:pPr>
              <w:pStyle w:val="TAC"/>
              <w:rPr>
                <w:rFonts w:cs="Arial"/>
              </w:rPr>
            </w:pPr>
            <w:r w:rsidRPr="00340914">
              <w:rPr>
                <w:rFonts w:cs="Arial"/>
              </w:rPr>
              <w:t>100 kHz</w:t>
            </w:r>
          </w:p>
        </w:tc>
        <w:tc>
          <w:tcPr>
            <w:tcW w:w="3016" w:type="dxa"/>
          </w:tcPr>
          <w:p w14:paraId="0A42F44E"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3,</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For Home BS operating in band 9, it applies for 17</w:t>
            </w:r>
            <w:r w:rsidRPr="00340914">
              <w:rPr>
                <w:rFonts w:cs="Arial" w:hint="eastAsia"/>
              </w:rPr>
              <w:t>10</w:t>
            </w:r>
            <w:r w:rsidRPr="00340914">
              <w:rPr>
                <w:rFonts w:cs="Arial"/>
              </w:rPr>
              <w:t> MHz to 17</w:t>
            </w:r>
            <w:r w:rsidRPr="00340914">
              <w:rPr>
                <w:rFonts w:cs="Arial" w:hint="eastAsia"/>
              </w:rPr>
              <w:t>49.9</w:t>
            </w:r>
            <w:r w:rsidRPr="00340914">
              <w:rPr>
                <w:rFonts w:cs="Arial"/>
              </w:rPr>
              <w:t> MHz</w:t>
            </w:r>
            <w:r w:rsidRPr="00340914">
              <w:rPr>
                <w:rFonts w:cs="Arial" w:hint="eastAsia"/>
              </w:rPr>
              <w:t xml:space="preserve"> and 1784.9 MHz to 1785 MHz</w:t>
            </w:r>
            <w:r w:rsidRPr="00340914">
              <w:rPr>
                <w:rFonts w:cs="Arial"/>
              </w:rPr>
              <w:t xml:space="preserve">, while the rest is covered in </w:t>
            </w:r>
            <w:r>
              <w:rPr>
                <w:rFonts w:cs="Arial"/>
              </w:rPr>
              <w:t>clause</w:t>
            </w:r>
            <w:r w:rsidRPr="00340914">
              <w:rPr>
                <w:rFonts w:cs="Arial" w:hint="eastAsia"/>
              </w:rPr>
              <w:t xml:space="preserve"> </w:t>
            </w:r>
            <w:r w:rsidRPr="00340914">
              <w:rPr>
                <w:rFonts w:cs="Arial"/>
              </w:rPr>
              <w:t>6.6.4.2.</w:t>
            </w:r>
          </w:p>
        </w:tc>
      </w:tr>
      <w:tr w:rsidR="007B0696" w:rsidRPr="00340914" w14:paraId="0A42F455" w14:textId="77777777" w:rsidTr="007B0696">
        <w:trPr>
          <w:cantSplit/>
          <w:jc w:val="center"/>
        </w:trPr>
        <w:tc>
          <w:tcPr>
            <w:tcW w:w="2291" w:type="dxa"/>
          </w:tcPr>
          <w:p w14:paraId="0A42F450" w14:textId="77777777" w:rsidR="007B0696" w:rsidRPr="00340914" w:rsidRDefault="007B0696" w:rsidP="007B0696">
            <w:pPr>
              <w:pStyle w:val="TAC"/>
              <w:rPr>
                <w:rFonts w:cs="Arial"/>
                <w:lang w:val="sv-SE"/>
              </w:rPr>
            </w:pPr>
            <w:r w:rsidRPr="00340914">
              <w:rPr>
                <w:rFonts w:cs="v5.0.0"/>
                <w:lang w:val="sv-SE"/>
              </w:rPr>
              <w:t>UTRA FDD Band IV or E-UTRA Band 4</w:t>
            </w:r>
          </w:p>
        </w:tc>
        <w:tc>
          <w:tcPr>
            <w:tcW w:w="1681" w:type="dxa"/>
          </w:tcPr>
          <w:p w14:paraId="0A42F451" w14:textId="77777777" w:rsidR="007B0696" w:rsidRPr="00340914" w:rsidRDefault="007B0696" w:rsidP="007B0696">
            <w:pPr>
              <w:pStyle w:val="TAC"/>
              <w:rPr>
                <w:rFonts w:cs="Arial"/>
              </w:rPr>
            </w:pPr>
            <w:r w:rsidRPr="00340914">
              <w:rPr>
                <w:rFonts w:cs="Arial"/>
              </w:rPr>
              <w:t>1710 - 1755 MHz</w:t>
            </w:r>
          </w:p>
        </w:tc>
        <w:tc>
          <w:tcPr>
            <w:tcW w:w="1191" w:type="dxa"/>
          </w:tcPr>
          <w:p w14:paraId="0A42F452" w14:textId="77777777" w:rsidR="007B0696" w:rsidRPr="00340914" w:rsidRDefault="007B0696" w:rsidP="007B0696">
            <w:pPr>
              <w:pStyle w:val="TAC"/>
              <w:rPr>
                <w:rFonts w:cs="Arial"/>
              </w:rPr>
            </w:pPr>
            <w:r w:rsidRPr="00340914">
              <w:rPr>
                <w:rFonts w:cs="Arial"/>
              </w:rPr>
              <w:t>-71 dBm</w:t>
            </w:r>
          </w:p>
        </w:tc>
        <w:tc>
          <w:tcPr>
            <w:tcW w:w="1384" w:type="dxa"/>
          </w:tcPr>
          <w:p w14:paraId="0A42F453" w14:textId="77777777" w:rsidR="007B0696" w:rsidRPr="00340914" w:rsidRDefault="007B0696" w:rsidP="007B0696">
            <w:pPr>
              <w:pStyle w:val="TAC"/>
              <w:rPr>
                <w:rFonts w:cs="Arial"/>
              </w:rPr>
            </w:pPr>
            <w:r w:rsidRPr="00340914">
              <w:rPr>
                <w:rFonts w:cs="Arial"/>
              </w:rPr>
              <w:t>100 kHz</w:t>
            </w:r>
          </w:p>
        </w:tc>
        <w:tc>
          <w:tcPr>
            <w:tcW w:w="3016" w:type="dxa"/>
          </w:tcPr>
          <w:p w14:paraId="0A42F454"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4, 10 or 66,</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5B" w14:textId="77777777" w:rsidTr="007B0696">
        <w:trPr>
          <w:cantSplit/>
          <w:jc w:val="center"/>
        </w:trPr>
        <w:tc>
          <w:tcPr>
            <w:tcW w:w="2291" w:type="dxa"/>
          </w:tcPr>
          <w:p w14:paraId="0A42F456" w14:textId="77777777" w:rsidR="007B0696" w:rsidRPr="00340914" w:rsidRDefault="007B0696" w:rsidP="007B0696">
            <w:pPr>
              <w:pStyle w:val="TAC"/>
              <w:rPr>
                <w:rFonts w:cs="Arial"/>
                <w:lang w:val="sv-SE"/>
              </w:rPr>
            </w:pPr>
            <w:r w:rsidRPr="00340914">
              <w:rPr>
                <w:rFonts w:cs="v5.0.0"/>
                <w:lang w:val="sv-SE"/>
              </w:rPr>
              <w:t>UTRA FDD Band V or E-UTRA Band 5</w:t>
            </w:r>
          </w:p>
        </w:tc>
        <w:tc>
          <w:tcPr>
            <w:tcW w:w="1681" w:type="dxa"/>
          </w:tcPr>
          <w:p w14:paraId="0A42F457" w14:textId="77777777" w:rsidR="007B0696" w:rsidRPr="00340914" w:rsidRDefault="007B0696" w:rsidP="007B0696">
            <w:pPr>
              <w:pStyle w:val="TAC"/>
              <w:rPr>
                <w:rFonts w:cs="Arial"/>
              </w:rPr>
            </w:pPr>
            <w:r w:rsidRPr="00340914">
              <w:rPr>
                <w:rFonts w:cs="Arial"/>
              </w:rPr>
              <w:t>824 - 849 MHz</w:t>
            </w:r>
          </w:p>
        </w:tc>
        <w:tc>
          <w:tcPr>
            <w:tcW w:w="1191" w:type="dxa"/>
          </w:tcPr>
          <w:p w14:paraId="0A42F458" w14:textId="77777777" w:rsidR="007B0696" w:rsidRPr="00340914" w:rsidRDefault="007B0696" w:rsidP="007B0696">
            <w:pPr>
              <w:pStyle w:val="TAC"/>
              <w:rPr>
                <w:rFonts w:cs="Arial"/>
              </w:rPr>
            </w:pPr>
            <w:r w:rsidRPr="00340914">
              <w:rPr>
                <w:rFonts w:cs="Arial"/>
              </w:rPr>
              <w:t>-71 dBm</w:t>
            </w:r>
          </w:p>
        </w:tc>
        <w:tc>
          <w:tcPr>
            <w:tcW w:w="1384" w:type="dxa"/>
          </w:tcPr>
          <w:p w14:paraId="0A42F459" w14:textId="77777777" w:rsidR="007B0696" w:rsidRPr="00340914" w:rsidRDefault="007B0696" w:rsidP="007B0696">
            <w:pPr>
              <w:pStyle w:val="TAC"/>
              <w:rPr>
                <w:rFonts w:cs="Arial"/>
              </w:rPr>
            </w:pPr>
            <w:r w:rsidRPr="00340914">
              <w:rPr>
                <w:rFonts w:cs="Arial"/>
              </w:rPr>
              <w:t>100 kHz</w:t>
            </w:r>
          </w:p>
        </w:tc>
        <w:tc>
          <w:tcPr>
            <w:tcW w:w="3016" w:type="dxa"/>
          </w:tcPr>
          <w:p w14:paraId="0A42F45A"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5 or 26,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461" w14:textId="77777777" w:rsidTr="007B0696">
        <w:trPr>
          <w:cantSplit/>
          <w:jc w:val="center"/>
        </w:trPr>
        <w:tc>
          <w:tcPr>
            <w:tcW w:w="2291" w:type="dxa"/>
            <w:vMerge w:val="restart"/>
          </w:tcPr>
          <w:p w14:paraId="0A42F45C" w14:textId="77777777" w:rsidR="007B0696" w:rsidRPr="00340914" w:rsidRDefault="007B0696" w:rsidP="007B0696">
            <w:pPr>
              <w:pStyle w:val="TAC"/>
              <w:rPr>
                <w:rFonts w:cs="Arial"/>
                <w:lang w:val="sv-SE"/>
              </w:rPr>
            </w:pPr>
            <w:r w:rsidRPr="00340914">
              <w:rPr>
                <w:rFonts w:cs="v5.0.0"/>
                <w:lang w:val="sv-SE"/>
              </w:rPr>
              <w:t>UTRA FDD Band VI, XIX or E-UTRA Band 6, 18, 19</w:t>
            </w:r>
          </w:p>
        </w:tc>
        <w:tc>
          <w:tcPr>
            <w:tcW w:w="1681" w:type="dxa"/>
          </w:tcPr>
          <w:p w14:paraId="0A42F45D" w14:textId="77777777" w:rsidR="007B0696" w:rsidRPr="00340914" w:rsidRDefault="007B0696" w:rsidP="007B0696">
            <w:pPr>
              <w:pStyle w:val="TAC"/>
              <w:rPr>
                <w:rFonts w:cs="Arial"/>
              </w:rPr>
            </w:pPr>
            <w:r w:rsidRPr="00340914">
              <w:rPr>
                <w:rFonts w:cs="Arial"/>
              </w:rPr>
              <w:t xml:space="preserve">815 - 830 MHz </w:t>
            </w:r>
          </w:p>
        </w:tc>
        <w:tc>
          <w:tcPr>
            <w:tcW w:w="1191" w:type="dxa"/>
          </w:tcPr>
          <w:p w14:paraId="0A42F45E" w14:textId="77777777" w:rsidR="007B0696" w:rsidRPr="00340914" w:rsidRDefault="007B0696" w:rsidP="007B0696">
            <w:pPr>
              <w:pStyle w:val="TAC"/>
              <w:rPr>
                <w:rFonts w:cs="Arial"/>
              </w:rPr>
            </w:pPr>
            <w:r w:rsidRPr="00340914">
              <w:rPr>
                <w:rFonts w:cs="Arial"/>
              </w:rPr>
              <w:t>-71 dBm</w:t>
            </w:r>
          </w:p>
        </w:tc>
        <w:tc>
          <w:tcPr>
            <w:tcW w:w="1384" w:type="dxa"/>
          </w:tcPr>
          <w:p w14:paraId="0A42F45F" w14:textId="77777777" w:rsidR="007B0696" w:rsidRPr="00340914" w:rsidRDefault="007B0696" w:rsidP="007B0696">
            <w:pPr>
              <w:pStyle w:val="TAC"/>
              <w:rPr>
                <w:rFonts w:cs="Arial"/>
              </w:rPr>
            </w:pPr>
            <w:r w:rsidRPr="00340914">
              <w:rPr>
                <w:rFonts w:cs="Arial"/>
              </w:rPr>
              <w:t>100 kHz</w:t>
            </w:r>
          </w:p>
        </w:tc>
        <w:tc>
          <w:tcPr>
            <w:tcW w:w="3016" w:type="dxa"/>
          </w:tcPr>
          <w:p w14:paraId="0A42F460"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18,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467" w14:textId="77777777" w:rsidTr="007B0696">
        <w:trPr>
          <w:cantSplit/>
          <w:jc w:val="center"/>
        </w:trPr>
        <w:tc>
          <w:tcPr>
            <w:tcW w:w="2291" w:type="dxa"/>
            <w:vMerge/>
          </w:tcPr>
          <w:p w14:paraId="0A42F462" w14:textId="77777777" w:rsidR="007B0696" w:rsidRPr="00340914" w:rsidRDefault="007B0696" w:rsidP="007B0696">
            <w:pPr>
              <w:pStyle w:val="TAC"/>
              <w:rPr>
                <w:rFonts w:cs="v5.0.0"/>
              </w:rPr>
            </w:pPr>
          </w:p>
        </w:tc>
        <w:tc>
          <w:tcPr>
            <w:tcW w:w="1681" w:type="dxa"/>
          </w:tcPr>
          <w:p w14:paraId="0A42F463" w14:textId="77777777" w:rsidR="007B0696" w:rsidRPr="00340914" w:rsidRDefault="007B0696" w:rsidP="007B0696">
            <w:pPr>
              <w:pStyle w:val="TAC"/>
              <w:rPr>
                <w:rFonts w:cs="Arial"/>
              </w:rPr>
            </w:pPr>
            <w:r w:rsidRPr="00340914">
              <w:rPr>
                <w:rFonts w:cs="Arial"/>
              </w:rPr>
              <w:t>830 - 845 MHz</w:t>
            </w:r>
          </w:p>
        </w:tc>
        <w:tc>
          <w:tcPr>
            <w:tcW w:w="1191" w:type="dxa"/>
          </w:tcPr>
          <w:p w14:paraId="0A42F464"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Pr>
          <w:p w14:paraId="0A42F465" w14:textId="77777777" w:rsidR="007B0696" w:rsidRPr="00340914" w:rsidRDefault="007B0696" w:rsidP="007B0696">
            <w:pPr>
              <w:pStyle w:val="TAC"/>
              <w:rPr>
                <w:rFonts w:cs="Arial"/>
              </w:rPr>
            </w:pPr>
            <w:r w:rsidRPr="00340914">
              <w:rPr>
                <w:rFonts w:cs="Arial"/>
              </w:rPr>
              <w:t>100 kHz</w:t>
            </w:r>
          </w:p>
        </w:tc>
        <w:tc>
          <w:tcPr>
            <w:tcW w:w="3016" w:type="dxa"/>
          </w:tcPr>
          <w:p w14:paraId="0A42F466"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6, 19,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46D" w14:textId="77777777" w:rsidTr="007B0696">
        <w:trPr>
          <w:cantSplit/>
          <w:jc w:val="center"/>
        </w:trPr>
        <w:tc>
          <w:tcPr>
            <w:tcW w:w="2291" w:type="dxa"/>
          </w:tcPr>
          <w:p w14:paraId="0A42F468" w14:textId="77777777" w:rsidR="007B0696" w:rsidRPr="00340914" w:rsidRDefault="007B0696" w:rsidP="007B0696">
            <w:pPr>
              <w:pStyle w:val="TAC"/>
              <w:rPr>
                <w:rFonts w:cs="v5.0.0"/>
                <w:lang w:val="sv-SE"/>
              </w:rPr>
            </w:pPr>
            <w:r w:rsidRPr="00340914">
              <w:rPr>
                <w:rFonts w:cs="v5.0.0"/>
                <w:lang w:val="sv-SE"/>
              </w:rPr>
              <w:t>UTRA FDD Band VII or E-UTRA Band 7</w:t>
            </w:r>
          </w:p>
        </w:tc>
        <w:tc>
          <w:tcPr>
            <w:tcW w:w="1681" w:type="dxa"/>
          </w:tcPr>
          <w:p w14:paraId="0A42F469" w14:textId="77777777" w:rsidR="007B0696" w:rsidRPr="00340914" w:rsidRDefault="007B0696" w:rsidP="007B0696">
            <w:pPr>
              <w:pStyle w:val="TAC"/>
              <w:rPr>
                <w:rFonts w:cs="Arial"/>
              </w:rPr>
            </w:pPr>
            <w:r w:rsidRPr="00340914">
              <w:rPr>
                <w:rFonts w:cs="Arial"/>
              </w:rPr>
              <w:t>2500 - 2570 MHz</w:t>
            </w:r>
          </w:p>
        </w:tc>
        <w:tc>
          <w:tcPr>
            <w:tcW w:w="1191" w:type="dxa"/>
          </w:tcPr>
          <w:p w14:paraId="0A42F46A" w14:textId="77777777" w:rsidR="007B0696" w:rsidRPr="00340914" w:rsidRDefault="007B0696" w:rsidP="007B0696">
            <w:pPr>
              <w:pStyle w:val="TAC"/>
              <w:rPr>
                <w:rFonts w:cs="Arial"/>
              </w:rPr>
            </w:pPr>
            <w:r w:rsidRPr="00340914">
              <w:rPr>
                <w:rFonts w:cs="Arial"/>
              </w:rPr>
              <w:t>-71 dBm</w:t>
            </w:r>
          </w:p>
        </w:tc>
        <w:tc>
          <w:tcPr>
            <w:tcW w:w="1384" w:type="dxa"/>
          </w:tcPr>
          <w:p w14:paraId="0A42F46B" w14:textId="77777777" w:rsidR="007B0696" w:rsidRPr="00340914" w:rsidRDefault="007B0696" w:rsidP="007B0696">
            <w:pPr>
              <w:pStyle w:val="TAC"/>
              <w:rPr>
                <w:rFonts w:cs="Arial"/>
              </w:rPr>
            </w:pPr>
            <w:r w:rsidRPr="00340914">
              <w:rPr>
                <w:rFonts w:cs="Arial"/>
              </w:rPr>
              <w:t>100 kHz</w:t>
            </w:r>
          </w:p>
        </w:tc>
        <w:tc>
          <w:tcPr>
            <w:tcW w:w="3016" w:type="dxa"/>
          </w:tcPr>
          <w:p w14:paraId="0A42F46C"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7,</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7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6E" w14:textId="77777777" w:rsidR="007B0696" w:rsidRPr="00340914" w:rsidRDefault="007B0696" w:rsidP="007B0696">
            <w:pPr>
              <w:pStyle w:val="TAC"/>
              <w:rPr>
                <w:rFonts w:cs="v5.0.0"/>
                <w:lang w:val="sv-SE"/>
              </w:rPr>
            </w:pPr>
            <w:r w:rsidRPr="00340914">
              <w:rPr>
                <w:rFonts w:cs="v5.0.0"/>
                <w:lang w:val="sv-SE"/>
              </w:rPr>
              <w:t>UTRA FDD Band VIII or E-UTRA Band 8</w:t>
            </w:r>
          </w:p>
        </w:tc>
        <w:tc>
          <w:tcPr>
            <w:tcW w:w="1681" w:type="dxa"/>
            <w:tcBorders>
              <w:top w:val="single" w:sz="4" w:space="0" w:color="auto"/>
              <w:left w:val="single" w:sz="4" w:space="0" w:color="auto"/>
              <w:bottom w:val="single" w:sz="4" w:space="0" w:color="auto"/>
              <w:right w:val="single" w:sz="4" w:space="0" w:color="auto"/>
            </w:tcBorders>
          </w:tcPr>
          <w:p w14:paraId="0A42F46F" w14:textId="77777777" w:rsidR="007B0696" w:rsidRPr="00340914" w:rsidRDefault="007B0696" w:rsidP="007B0696">
            <w:pPr>
              <w:pStyle w:val="TAC"/>
              <w:rPr>
                <w:rFonts w:cs="Arial"/>
              </w:rPr>
            </w:pPr>
            <w:r w:rsidRPr="00340914">
              <w:rPr>
                <w:rFonts w:cs="Arial"/>
              </w:rPr>
              <w:t>880 - 915 MHz</w:t>
            </w:r>
          </w:p>
        </w:tc>
        <w:tc>
          <w:tcPr>
            <w:tcW w:w="1191" w:type="dxa"/>
            <w:tcBorders>
              <w:top w:val="single" w:sz="4" w:space="0" w:color="auto"/>
              <w:left w:val="single" w:sz="4" w:space="0" w:color="auto"/>
              <w:bottom w:val="single" w:sz="4" w:space="0" w:color="auto"/>
              <w:right w:val="single" w:sz="4" w:space="0" w:color="auto"/>
            </w:tcBorders>
          </w:tcPr>
          <w:p w14:paraId="0A42F470"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71"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72"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79" w14:textId="77777777" w:rsidTr="007B0696">
        <w:trPr>
          <w:cantSplit/>
          <w:jc w:val="center"/>
        </w:trPr>
        <w:tc>
          <w:tcPr>
            <w:tcW w:w="2291" w:type="dxa"/>
          </w:tcPr>
          <w:p w14:paraId="0A42F474" w14:textId="77777777" w:rsidR="007B0696" w:rsidRPr="00340914" w:rsidRDefault="007B0696" w:rsidP="007B0696">
            <w:pPr>
              <w:pStyle w:val="TAC"/>
              <w:rPr>
                <w:rFonts w:cs="v5.0.0"/>
                <w:lang w:val="sv-SE"/>
              </w:rPr>
            </w:pPr>
            <w:r w:rsidRPr="00340914">
              <w:rPr>
                <w:rFonts w:cs="v5.0.0"/>
                <w:lang w:val="sv-SE"/>
              </w:rPr>
              <w:t>UTRA FDD Band IX or E-UTRA Band 9</w:t>
            </w:r>
          </w:p>
        </w:tc>
        <w:tc>
          <w:tcPr>
            <w:tcW w:w="1681" w:type="dxa"/>
          </w:tcPr>
          <w:p w14:paraId="0A42F475" w14:textId="77777777" w:rsidR="007B0696" w:rsidRPr="00340914" w:rsidRDefault="007B0696" w:rsidP="007B0696">
            <w:pPr>
              <w:pStyle w:val="TAC"/>
              <w:rPr>
                <w:rFonts w:cs="Arial"/>
              </w:rPr>
            </w:pPr>
            <w:r w:rsidRPr="00340914">
              <w:rPr>
                <w:rFonts w:cs="Arial"/>
              </w:rPr>
              <w:t>1749.9 - 1784.9 MHz</w:t>
            </w:r>
          </w:p>
        </w:tc>
        <w:tc>
          <w:tcPr>
            <w:tcW w:w="1191" w:type="dxa"/>
          </w:tcPr>
          <w:p w14:paraId="0A42F476" w14:textId="77777777" w:rsidR="007B0696" w:rsidRPr="00340914" w:rsidRDefault="007B0696" w:rsidP="007B0696">
            <w:pPr>
              <w:pStyle w:val="TAC"/>
              <w:rPr>
                <w:rFonts w:cs="Arial"/>
              </w:rPr>
            </w:pPr>
            <w:r w:rsidRPr="00340914">
              <w:rPr>
                <w:rFonts w:cs="Arial"/>
              </w:rPr>
              <w:t>-71 dBm</w:t>
            </w:r>
          </w:p>
        </w:tc>
        <w:tc>
          <w:tcPr>
            <w:tcW w:w="1384" w:type="dxa"/>
          </w:tcPr>
          <w:p w14:paraId="0A42F477" w14:textId="77777777" w:rsidR="007B0696" w:rsidRPr="00340914" w:rsidRDefault="007B0696" w:rsidP="007B0696">
            <w:pPr>
              <w:pStyle w:val="TAC"/>
              <w:rPr>
                <w:rFonts w:cs="Arial"/>
              </w:rPr>
            </w:pPr>
            <w:r w:rsidRPr="00340914">
              <w:rPr>
                <w:rFonts w:cs="Arial"/>
              </w:rPr>
              <w:t>100 kHz</w:t>
            </w:r>
          </w:p>
        </w:tc>
        <w:tc>
          <w:tcPr>
            <w:tcW w:w="3016" w:type="dxa"/>
          </w:tcPr>
          <w:p w14:paraId="0A42F478"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3 or 9,</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7F" w14:textId="77777777" w:rsidTr="007B0696">
        <w:trPr>
          <w:cantSplit/>
          <w:jc w:val="center"/>
        </w:trPr>
        <w:tc>
          <w:tcPr>
            <w:tcW w:w="2291" w:type="dxa"/>
          </w:tcPr>
          <w:p w14:paraId="0A42F47A" w14:textId="77777777" w:rsidR="007B0696" w:rsidRPr="00340914" w:rsidRDefault="007B0696" w:rsidP="007B0696">
            <w:pPr>
              <w:pStyle w:val="TAC"/>
              <w:rPr>
                <w:rFonts w:cs="v5.0.0"/>
                <w:lang w:val="sv-SE"/>
              </w:rPr>
            </w:pPr>
            <w:r w:rsidRPr="00340914">
              <w:rPr>
                <w:rFonts w:cs="v5.0.0"/>
                <w:lang w:val="sv-SE"/>
              </w:rPr>
              <w:t>UTRA FDD Band X or E-UTRA Band 10</w:t>
            </w:r>
          </w:p>
        </w:tc>
        <w:tc>
          <w:tcPr>
            <w:tcW w:w="1681" w:type="dxa"/>
          </w:tcPr>
          <w:p w14:paraId="0A42F47B" w14:textId="77777777" w:rsidR="007B0696" w:rsidRPr="00340914" w:rsidRDefault="007B0696" w:rsidP="007B0696">
            <w:pPr>
              <w:pStyle w:val="TAC"/>
              <w:rPr>
                <w:rFonts w:cs="Arial"/>
              </w:rPr>
            </w:pPr>
            <w:r w:rsidRPr="00340914">
              <w:rPr>
                <w:rFonts w:cs="Arial"/>
              </w:rPr>
              <w:t>1710 - 1770 MHz</w:t>
            </w:r>
          </w:p>
        </w:tc>
        <w:tc>
          <w:tcPr>
            <w:tcW w:w="1191" w:type="dxa"/>
          </w:tcPr>
          <w:p w14:paraId="0A42F47C" w14:textId="77777777" w:rsidR="007B0696" w:rsidRPr="00340914" w:rsidRDefault="007B0696" w:rsidP="007B0696">
            <w:pPr>
              <w:pStyle w:val="TAC"/>
              <w:rPr>
                <w:rFonts w:cs="Arial"/>
              </w:rPr>
            </w:pPr>
            <w:r w:rsidRPr="00340914">
              <w:rPr>
                <w:rFonts w:cs="Arial"/>
              </w:rPr>
              <w:t>-71 dBm</w:t>
            </w:r>
          </w:p>
        </w:tc>
        <w:tc>
          <w:tcPr>
            <w:tcW w:w="1384" w:type="dxa"/>
          </w:tcPr>
          <w:p w14:paraId="0A42F47D" w14:textId="77777777" w:rsidR="007B0696" w:rsidRPr="00340914" w:rsidRDefault="007B0696" w:rsidP="007B0696">
            <w:pPr>
              <w:pStyle w:val="TAC"/>
              <w:rPr>
                <w:rFonts w:cs="Arial"/>
              </w:rPr>
            </w:pPr>
            <w:r w:rsidRPr="00340914">
              <w:rPr>
                <w:rFonts w:cs="Arial"/>
              </w:rPr>
              <w:t>100 kHz</w:t>
            </w:r>
          </w:p>
        </w:tc>
        <w:tc>
          <w:tcPr>
            <w:tcW w:w="3016" w:type="dxa"/>
          </w:tcPr>
          <w:p w14:paraId="0A42F47E"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10 or 66,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4, it applies for 1755 MHz to 1770 MHz, while the rest is covered in </w:t>
            </w:r>
            <w:r>
              <w:rPr>
                <w:rFonts w:cs="Arial"/>
              </w:rPr>
              <w:t>clause</w:t>
            </w:r>
            <w:r w:rsidRPr="00340914">
              <w:rPr>
                <w:rFonts w:cs="Arial"/>
              </w:rPr>
              <w:t xml:space="preserve"> 6.6.4.2.</w:t>
            </w:r>
          </w:p>
        </w:tc>
      </w:tr>
      <w:tr w:rsidR="007B0696" w:rsidRPr="00340914" w14:paraId="0A42F485" w14:textId="77777777" w:rsidTr="007B0696">
        <w:trPr>
          <w:cantSplit/>
          <w:jc w:val="center"/>
        </w:trPr>
        <w:tc>
          <w:tcPr>
            <w:tcW w:w="2291" w:type="dxa"/>
            <w:vMerge w:val="restart"/>
          </w:tcPr>
          <w:p w14:paraId="0A42F480" w14:textId="77777777" w:rsidR="007B0696" w:rsidRPr="00340914" w:rsidRDefault="007B0696" w:rsidP="007B0696">
            <w:pPr>
              <w:pStyle w:val="TAC"/>
              <w:rPr>
                <w:rFonts w:cs="v5.0.0"/>
                <w:lang w:val="sv-SE"/>
              </w:rPr>
            </w:pPr>
            <w:r w:rsidRPr="00340914">
              <w:rPr>
                <w:rFonts w:cs="v5.0.0"/>
                <w:lang w:val="sv-SE"/>
              </w:rPr>
              <w:t>UTRA FDD Band XI, XXI or E-UTRA Band 11, 21</w:t>
            </w:r>
          </w:p>
        </w:tc>
        <w:tc>
          <w:tcPr>
            <w:tcW w:w="1681" w:type="dxa"/>
          </w:tcPr>
          <w:p w14:paraId="0A42F481" w14:textId="77777777" w:rsidR="007B0696" w:rsidRPr="00340914" w:rsidRDefault="007B0696" w:rsidP="007B0696">
            <w:pPr>
              <w:pStyle w:val="TAC"/>
              <w:rPr>
                <w:rFonts w:cs="Arial"/>
              </w:rPr>
            </w:pPr>
            <w:r w:rsidRPr="00340914">
              <w:rPr>
                <w:rFonts w:cs="Arial"/>
              </w:rPr>
              <w:t>1427.9 - 1447.9 MHz</w:t>
            </w:r>
          </w:p>
        </w:tc>
        <w:tc>
          <w:tcPr>
            <w:tcW w:w="1191" w:type="dxa"/>
          </w:tcPr>
          <w:p w14:paraId="0A42F482" w14:textId="77777777" w:rsidR="007B0696" w:rsidRPr="00340914" w:rsidRDefault="007B0696" w:rsidP="007B0696">
            <w:pPr>
              <w:pStyle w:val="TAC"/>
              <w:rPr>
                <w:rFonts w:cs="Arial"/>
              </w:rPr>
            </w:pPr>
            <w:r w:rsidRPr="00340914">
              <w:rPr>
                <w:rFonts w:cs="Arial"/>
              </w:rPr>
              <w:t>-71 dBm</w:t>
            </w:r>
          </w:p>
        </w:tc>
        <w:tc>
          <w:tcPr>
            <w:tcW w:w="1384" w:type="dxa"/>
          </w:tcPr>
          <w:p w14:paraId="0A42F483" w14:textId="77777777" w:rsidR="007B0696" w:rsidRPr="00340914" w:rsidRDefault="007B0696" w:rsidP="007B0696">
            <w:pPr>
              <w:pStyle w:val="TAC"/>
              <w:rPr>
                <w:rFonts w:cs="Arial"/>
              </w:rPr>
            </w:pPr>
            <w:r w:rsidRPr="00340914">
              <w:rPr>
                <w:rFonts w:cs="Arial"/>
              </w:rPr>
              <w:t>100 kHz</w:t>
            </w:r>
          </w:p>
        </w:tc>
        <w:tc>
          <w:tcPr>
            <w:tcW w:w="3016" w:type="dxa"/>
          </w:tcPr>
          <w:p w14:paraId="0A42F484"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11 or 74,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This requirement does not apply to</w:t>
            </w:r>
            <w:r w:rsidRPr="00340914">
              <w:rPr>
                <w:rFonts w:cs="v5.0.0"/>
              </w:rPr>
              <w:t xml:space="preserve"> Home </w:t>
            </w:r>
            <w:r w:rsidRPr="00340914">
              <w:rPr>
                <w:rFonts w:cs="Arial"/>
              </w:rPr>
              <w:t>BS operating in band 32, 50, 51, 75 or 76.</w:t>
            </w:r>
          </w:p>
        </w:tc>
      </w:tr>
      <w:tr w:rsidR="007B0696" w:rsidRPr="00340914" w14:paraId="0A42F48B" w14:textId="77777777" w:rsidTr="007B0696">
        <w:trPr>
          <w:cantSplit/>
          <w:jc w:val="center"/>
        </w:trPr>
        <w:tc>
          <w:tcPr>
            <w:tcW w:w="2291" w:type="dxa"/>
            <w:vMerge/>
          </w:tcPr>
          <w:p w14:paraId="0A42F486" w14:textId="77777777" w:rsidR="007B0696" w:rsidRPr="00340914" w:rsidRDefault="007B0696" w:rsidP="007B0696">
            <w:pPr>
              <w:pStyle w:val="TAC"/>
              <w:rPr>
                <w:rFonts w:cs="v5.0.0"/>
              </w:rPr>
            </w:pPr>
          </w:p>
        </w:tc>
        <w:tc>
          <w:tcPr>
            <w:tcW w:w="1681" w:type="dxa"/>
          </w:tcPr>
          <w:p w14:paraId="0A42F487" w14:textId="77777777" w:rsidR="007B0696" w:rsidRPr="00340914" w:rsidRDefault="007B0696" w:rsidP="007B0696">
            <w:pPr>
              <w:pStyle w:val="TAC"/>
              <w:rPr>
                <w:rFonts w:cs="Arial"/>
              </w:rPr>
            </w:pPr>
            <w:r w:rsidRPr="00340914">
              <w:rPr>
                <w:rFonts w:cs="Arial"/>
              </w:rPr>
              <w:t>1447.9 - 1462.9 MHz</w:t>
            </w:r>
          </w:p>
        </w:tc>
        <w:tc>
          <w:tcPr>
            <w:tcW w:w="1191" w:type="dxa"/>
          </w:tcPr>
          <w:p w14:paraId="0A42F488"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Pr>
          <w:p w14:paraId="0A42F489" w14:textId="77777777" w:rsidR="007B0696" w:rsidRPr="00340914" w:rsidRDefault="007B0696" w:rsidP="007B0696">
            <w:pPr>
              <w:pStyle w:val="TAC"/>
              <w:rPr>
                <w:rFonts w:cs="Arial"/>
              </w:rPr>
            </w:pPr>
            <w:r w:rsidRPr="00340914">
              <w:rPr>
                <w:rFonts w:cs="Arial"/>
              </w:rPr>
              <w:t>100 kHz</w:t>
            </w:r>
          </w:p>
        </w:tc>
        <w:tc>
          <w:tcPr>
            <w:tcW w:w="3016" w:type="dxa"/>
          </w:tcPr>
          <w:p w14:paraId="0A42F48A"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21 or 74,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This requirement does not apply to</w:t>
            </w:r>
            <w:r w:rsidRPr="00340914">
              <w:rPr>
                <w:rFonts w:cs="v5.0.0"/>
              </w:rPr>
              <w:t xml:space="preserve"> Home </w:t>
            </w:r>
            <w:r w:rsidRPr="00340914">
              <w:rPr>
                <w:rFonts w:cs="Arial"/>
              </w:rPr>
              <w:t>BS operating in band 32, 50 or 75.</w:t>
            </w:r>
          </w:p>
        </w:tc>
      </w:tr>
      <w:tr w:rsidR="007B0696" w:rsidRPr="00340914" w14:paraId="0A42F492" w14:textId="77777777" w:rsidTr="007B0696">
        <w:trPr>
          <w:cantSplit/>
          <w:jc w:val="center"/>
        </w:trPr>
        <w:tc>
          <w:tcPr>
            <w:tcW w:w="2291" w:type="dxa"/>
          </w:tcPr>
          <w:p w14:paraId="0A42F48C" w14:textId="77777777" w:rsidR="007B0696" w:rsidRPr="00340914" w:rsidRDefault="007B0696" w:rsidP="007B0696">
            <w:pPr>
              <w:pStyle w:val="TAC"/>
              <w:rPr>
                <w:rFonts w:cs="Arial"/>
                <w:lang w:val="sv-SE"/>
              </w:rPr>
            </w:pPr>
            <w:r w:rsidRPr="00340914">
              <w:rPr>
                <w:rFonts w:cs="Arial"/>
                <w:lang w:val="sv-SE"/>
              </w:rPr>
              <w:t>UTRA FDD Band XII or</w:t>
            </w:r>
          </w:p>
          <w:p w14:paraId="0A42F48D" w14:textId="77777777" w:rsidR="007B0696" w:rsidRPr="00340914" w:rsidRDefault="007B0696" w:rsidP="007B0696">
            <w:pPr>
              <w:pStyle w:val="TAC"/>
              <w:rPr>
                <w:rFonts w:cs="v5.0.0"/>
                <w:lang w:val="sv-SE"/>
              </w:rPr>
            </w:pPr>
            <w:r w:rsidRPr="00340914">
              <w:rPr>
                <w:rFonts w:cs="Arial"/>
                <w:lang w:val="sv-SE"/>
              </w:rPr>
              <w:t>E-UTRA Band 12</w:t>
            </w:r>
          </w:p>
        </w:tc>
        <w:tc>
          <w:tcPr>
            <w:tcW w:w="1681" w:type="dxa"/>
          </w:tcPr>
          <w:p w14:paraId="0A42F48E" w14:textId="77777777" w:rsidR="007B0696" w:rsidRPr="00340914" w:rsidRDefault="007B0696" w:rsidP="007B0696">
            <w:pPr>
              <w:pStyle w:val="TAC"/>
              <w:rPr>
                <w:rFonts w:cs="Arial"/>
              </w:rPr>
            </w:pPr>
            <w:r w:rsidRPr="00340914">
              <w:rPr>
                <w:rFonts w:cs="Arial"/>
              </w:rPr>
              <w:t>699 - 716 MHz</w:t>
            </w:r>
          </w:p>
        </w:tc>
        <w:tc>
          <w:tcPr>
            <w:tcW w:w="1191" w:type="dxa"/>
          </w:tcPr>
          <w:p w14:paraId="0A42F48F" w14:textId="77777777" w:rsidR="007B0696" w:rsidRPr="00340914" w:rsidRDefault="007B0696" w:rsidP="007B0696">
            <w:pPr>
              <w:pStyle w:val="TAC"/>
              <w:rPr>
                <w:rFonts w:cs="Arial"/>
              </w:rPr>
            </w:pPr>
            <w:r w:rsidRPr="00340914">
              <w:rPr>
                <w:rFonts w:cs="Arial"/>
              </w:rPr>
              <w:t>-71 dBm</w:t>
            </w:r>
          </w:p>
        </w:tc>
        <w:tc>
          <w:tcPr>
            <w:tcW w:w="1384" w:type="dxa"/>
          </w:tcPr>
          <w:p w14:paraId="0A42F490" w14:textId="77777777" w:rsidR="007B0696" w:rsidRPr="00340914" w:rsidRDefault="007B0696" w:rsidP="007B0696">
            <w:pPr>
              <w:pStyle w:val="TAC"/>
              <w:rPr>
                <w:rFonts w:cs="Arial"/>
              </w:rPr>
            </w:pPr>
            <w:r w:rsidRPr="00340914">
              <w:rPr>
                <w:rFonts w:cs="Arial"/>
              </w:rPr>
              <w:t>100 kHz</w:t>
            </w:r>
          </w:p>
        </w:tc>
        <w:tc>
          <w:tcPr>
            <w:tcW w:w="3016" w:type="dxa"/>
          </w:tcPr>
          <w:p w14:paraId="0A42F491"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12 or 85,</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For Home BS operating in Band 29, it</w:t>
            </w:r>
            <w:r w:rsidRPr="00340914">
              <w:rPr>
                <w:rFonts w:eastAsia="MS PGothic" w:cs="Arial"/>
                <w:kern w:val="24"/>
                <w:szCs w:val="22"/>
              </w:rPr>
              <w:t xml:space="preserve"> applies 1 MHz below the Band 29 downlink operating band (Note 5)</w:t>
            </w:r>
          </w:p>
        </w:tc>
      </w:tr>
      <w:tr w:rsidR="007B0696" w:rsidRPr="00340914" w14:paraId="0A42F499" w14:textId="77777777" w:rsidTr="007B0696">
        <w:trPr>
          <w:cantSplit/>
          <w:jc w:val="center"/>
        </w:trPr>
        <w:tc>
          <w:tcPr>
            <w:tcW w:w="2291" w:type="dxa"/>
          </w:tcPr>
          <w:p w14:paraId="0A42F493" w14:textId="77777777" w:rsidR="007B0696" w:rsidRPr="00340914" w:rsidRDefault="007B0696" w:rsidP="007B0696">
            <w:pPr>
              <w:pStyle w:val="TAC"/>
              <w:rPr>
                <w:rFonts w:cs="Arial"/>
                <w:lang w:val="sv-SE"/>
              </w:rPr>
            </w:pPr>
            <w:r w:rsidRPr="00340914">
              <w:rPr>
                <w:rFonts w:cs="Arial"/>
                <w:lang w:val="sv-SE"/>
              </w:rPr>
              <w:t>UTRA FDD Band XIII or</w:t>
            </w:r>
          </w:p>
          <w:p w14:paraId="0A42F494" w14:textId="77777777" w:rsidR="007B0696" w:rsidRPr="00340914" w:rsidRDefault="007B0696" w:rsidP="007B0696">
            <w:pPr>
              <w:pStyle w:val="TAC"/>
              <w:rPr>
                <w:rFonts w:cs="v5.0.0"/>
                <w:lang w:val="sv-SE"/>
              </w:rPr>
            </w:pPr>
            <w:r w:rsidRPr="00340914">
              <w:rPr>
                <w:rFonts w:cs="Arial"/>
                <w:lang w:val="sv-SE"/>
              </w:rPr>
              <w:t>E-UTRA Band 13</w:t>
            </w:r>
          </w:p>
        </w:tc>
        <w:tc>
          <w:tcPr>
            <w:tcW w:w="1681" w:type="dxa"/>
          </w:tcPr>
          <w:p w14:paraId="0A42F495" w14:textId="77777777" w:rsidR="007B0696" w:rsidRPr="00340914" w:rsidRDefault="007B0696" w:rsidP="007B0696">
            <w:pPr>
              <w:pStyle w:val="TAC"/>
              <w:rPr>
                <w:rFonts w:cs="Arial"/>
              </w:rPr>
            </w:pPr>
            <w:r w:rsidRPr="00340914">
              <w:rPr>
                <w:rFonts w:cs="Arial"/>
              </w:rPr>
              <w:t>777 - 787 MHz</w:t>
            </w:r>
          </w:p>
        </w:tc>
        <w:tc>
          <w:tcPr>
            <w:tcW w:w="1191" w:type="dxa"/>
          </w:tcPr>
          <w:p w14:paraId="0A42F496" w14:textId="77777777" w:rsidR="007B0696" w:rsidRPr="00340914" w:rsidRDefault="007B0696" w:rsidP="007B0696">
            <w:pPr>
              <w:pStyle w:val="TAC"/>
              <w:rPr>
                <w:rFonts w:cs="Arial"/>
              </w:rPr>
            </w:pPr>
            <w:r w:rsidRPr="00340914">
              <w:rPr>
                <w:rFonts w:cs="Arial"/>
              </w:rPr>
              <w:t>-71 dBm</w:t>
            </w:r>
          </w:p>
        </w:tc>
        <w:tc>
          <w:tcPr>
            <w:tcW w:w="1384" w:type="dxa"/>
          </w:tcPr>
          <w:p w14:paraId="0A42F497" w14:textId="77777777" w:rsidR="007B0696" w:rsidRPr="00340914" w:rsidRDefault="007B0696" w:rsidP="007B0696">
            <w:pPr>
              <w:pStyle w:val="TAC"/>
              <w:rPr>
                <w:rFonts w:cs="Arial"/>
              </w:rPr>
            </w:pPr>
            <w:r w:rsidRPr="00340914">
              <w:rPr>
                <w:rFonts w:cs="Arial"/>
              </w:rPr>
              <w:t>100 kHz</w:t>
            </w:r>
          </w:p>
        </w:tc>
        <w:tc>
          <w:tcPr>
            <w:tcW w:w="3016" w:type="dxa"/>
          </w:tcPr>
          <w:p w14:paraId="0A42F498" w14:textId="77777777" w:rsidR="007B0696" w:rsidRPr="00340914" w:rsidRDefault="007B0696" w:rsidP="007B0696">
            <w:pPr>
              <w:pStyle w:val="TAL"/>
              <w:rPr>
                <w:rFonts w:cs="Arial"/>
              </w:rPr>
            </w:pPr>
            <w:r w:rsidRPr="00340914">
              <w:rPr>
                <w:rFonts w:cs="Arial"/>
              </w:rPr>
              <w:t xml:space="preserve">This requirement does not apply to Home BS operating in band 13, since it is already covered by the requirement in </w:t>
            </w:r>
            <w:r>
              <w:rPr>
                <w:rFonts w:cs="Arial"/>
              </w:rPr>
              <w:t>clause</w:t>
            </w:r>
            <w:r w:rsidRPr="00340914">
              <w:rPr>
                <w:rFonts w:cs="Arial"/>
              </w:rPr>
              <w:t xml:space="preserve"> 6.6.4.2.</w:t>
            </w:r>
          </w:p>
        </w:tc>
      </w:tr>
      <w:tr w:rsidR="007B0696" w:rsidRPr="00340914" w14:paraId="0A42F4A0" w14:textId="77777777" w:rsidTr="007B0696">
        <w:trPr>
          <w:cantSplit/>
          <w:jc w:val="center"/>
        </w:trPr>
        <w:tc>
          <w:tcPr>
            <w:tcW w:w="2291" w:type="dxa"/>
          </w:tcPr>
          <w:p w14:paraId="0A42F49A" w14:textId="77777777" w:rsidR="007B0696" w:rsidRPr="00340914" w:rsidRDefault="007B0696" w:rsidP="007B0696">
            <w:pPr>
              <w:pStyle w:val="TAC"/>
              <w:rPr>
                <w:rFonts w:cs="Arial"/>
                <w:lang w:val="sv-SE"/>
              </w:rPr>
            </w:pPr>
            <w:r w:rsidRPr="00340914">
              <w:rPr>
                <w:rFonts w:cs="Arial"/>
                <w:lang w:val="sv-SE"/>
              </w:rPr>
              <w:t>UTRA FDD Band XIV or</w:t>
            </w:r>
          </w:p>
          <w:p w14:paraId="0A42F49B" w14:textId="77777777" w:rsidR="007B0696" w:rsidRPr="00340914" w:rsidRDefault="007B0696" w:rsidP="007B0696">
            <w:pPr>
              <w:pStyle w:val="TAC"/>
              <w:rPr>
                <w:rFonts w:cs="v5.0.0"/>
                <w:lang w:val="sv-SE"/>
              </w:rPr>
            </w:pPr>
            <w:r w:rsidRPr="00340914">
              <w:rPr>
                <w:rFonts w:cs="Arial"/>
                <w:lang w:val="sv-SE"/>
              </w:rPr>
              <w:t>E-UTRA Band 14</w:t>
            </w:r>
          </w:p>
        </w:tc>
        <w:tc>
          <w:tcPr>
            <w:tcW w:w="1681" w:type="dxa"/>
          </w:tcPr>
          <w:p w14:paraId="0A42F49C" w14:textId="77777777" w:rsidR="007B0696" w:rsidRPr="00340914" w:rsidRDefault="007B0696" w:rsidP="007B0696">
            <w:pPr>
              <w:pStyle w:val="TAC"/>
              <w:rPr>
                <w:rFonts w:cs="Arial"/>
              </w:rPr>
            </w:pPr>
            <w:r w:rsidRPr="00340914">
              <w:rPr>
                <w:rFonts w:cs="Arial"/>
              </w:rPr>
              <w:t>788 - 798 MHz</w:t>
            </w:r>
          </w:p>
        </w:tc>
        <w:tc>
          <w:tcPr>
            <w:tcW w:w="1191" w:type="dxa"/>
          </w:tcPr>
          <w:p w14:paraId="0A42F49D" w14:textId="77777777" w:rsidR="007B0696" w:rsidRPr="00340914" w:rsidRDefault="007B0696" w:rsidP="007B0696">
            <w:pPr>
              <w:pStyle w:val="TAC"/>
              <w:rPr>
                <w:rFonts w:cs="Arial"/>
              </w:rPr>
            </w:pPr>
            <w:r w:rsidRPr="00340914">
              <w:rPr>
                <w:rFonts w:cs="Arial"/>
              </w:rPr>
              <w:t>-71 dBm</w:t>
            </w:r>
          </w:p>
        </w:tc>
        <w:tc>
          <w:tcPr>
            <w:tcW w:w="1384" w:type="dxa"/>
          </w:tcPr>
          <w:p w14:paraId="0A42F49E" w14:textId="77777777" w:rsidR="007B0696" w:rsidRPr="00340914" w:rsidRDefault="007B0696" w:rsidP="007B0696">
            <w:pPr>
              <w:pStyle w:val="TAC"/>
              <w:rPr>
                <w:rFonts w:cs="Arial"/>
              </w:rPr>
            </w:pPr>
            <w:r w:rsidRPr="00340914">
              <w:rPr>
                <w:rFonts w:cs="Arial"/>
              </w:rPr>
              <w:t>100 kHz</w:t>
            </w:r>
          </w:p>
        </w:tc>
        <w:tc>
          <w:tcPr>
            <w:tcW w:w="3016" w:type="dxa"/>
          </w:tcPr>
          <w:p w14:paraId="0A42F49F" w14:textId="77777777" w:rsidR="007B0696" w:rsidRPr="00340914" w:rsidRDefault="007B0696" w:rsidP="007B0696">
            <w:pPr>
              <w:pStyle w:val="TAL"/>
              <w:rPr>
                <w:rFonts w:cs="Arial"/>
              </w:rPr>
            </w:pPr>
            <w:r w:rsidRPr="00340914">
              <w:rPr>
                <w:rFonts w:cs="Arial"/>
              </w:rPr>
              <w:t xml:space="preserve">This requirement does not apply to Home BS operating in band 14, since it is already covered by the requirement in </w:t>
            </w:r>
            <w:r>
              <w:rPr>
                <w:rFonts w:cs="Arial"/>
              </w:rPr>
              <w:t>clause</w:t>
            </w:r>
            <w:r w:rsidRPr="00340914">
              <w:rPr>
                <w:rFonts w:cs="Arial"/>
              </w:rPr>
              <w:t xml:space="preserve"> 6.6.4.2.</w:t>
            </w:r>
          </w:p>
        </w:tc>
      </w:tr>
      <w:tr w:rsidR="007B0696" w:rsidRPr="00340914" w14:paraId="0A42F4A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A1" w14:textId="77777777" w:rsidR="007B0696" w:rsidRPr="00340914" w:rsidRDefault="007B0696" w:rsidP="007B0696">
            <w:pPr>
              <w:pStyle w:val="TAC"/>
              <w:rPr>
                <w:rFonts w:cs="v5.0.0"/>
              </w:rPr>
            </w:pPr>
            <w:r w:rsidRPr="00340914">
              <w:rPr>
                <w:rFonts w:cs="Arial"/>
              </w:rPr>
              <w:t>E-UTRA Band 17</w:t>
            </w:r>
          </w:p>
        </w:tc>
        <w:tc>
          <w:tcPr>
            <w:tcW w:w="1681" w:type="dxa"/>
            <w:tcBorders>
              <w:top w:val="single" w:sz="4" w:space="0" w:color="auto"/>
              <w:left w:val="single" w:sz="4" w:space="0" w:color="auto"/>
              <w:bottom w:val="single" w:sz="4" w:space="0" w:color="auto"/>
              <w:right w:val="single" w:sz="4" w:space="0" w:color="auto"/>
            </w:tcBorders>
          </w:tcPr>
          <w:p w14:paraId="0A42F4A2" w14:textId="77777777" w:rsidR="007B0696" w:rsidRPr="00340914" w:rsidRDefault="007B0696" w:rsidP="007B0696">
            <w:pPr>
              <w:pStyle w:val="TAC"/>
              <w:rPr>
                <w:rFonts w:cs="Arial"/>
              </w:rPr>
            </w:pPr>
            <w:r w:rsidRPr="00340914">
              <w:rPr>
                <w:rFonts w:cs="Arial"/>
              </w:rPr>
              <w:t>704 - 716 MHz</w:t>
            </w:r>
          </w:p>
        </w:tc>
        <w:tc>
          <w:tcPr>
            <w:tcW w:w="1191" w:type="dxa"/>
            <w:tcBorders>
              <w:top w:val="single" w:sz="4" w:space="0" w:color="auto"/>
              <w:left w:val="single" w:sz="4" w:space="0" w:color="auto"/>
              <w:bottom w:val="single" w:sz="4" w:space="0" w:color="auto"/>
              <w:right w:val="single" w:sz="4" w:space="0" w:color="auto"/>
            </w:tcBorders>
          </w:tcPr>
          <w:p w14:paraId="0A42F4A3" w14:textId="77777777" w:rsidR="007B0696" w:rsidRPr="00340914" w:rsidRDefault="007B0696" w:rsidP="007B0696">
            <w:pPr>
              <w:pStyle w:val="TAC"/>
              <w:rPr>
                <w:rFonts w:cs="Arial"/>
                <w:lang w:eastAsia="zh-CN"/>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A4"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A5" w14:textId="77777777" w:rsidR="007B0696" w:rsidRPr="00340914" w:rsidRDefault="007B0696" w:rsidP="007B0696">
            <w:pPr>
              <w:pStyle w:val="TAL"/>
              <w:rPr>
                <w:rFonts w:cs="Arial"/>
              </w:rPr>
            </w:pPr>
            <w:r w:rsidRPr="00340914">
              <w:rPr>
                <w:rFonts w:cs="Arial"/>
              </w:rPr>
              <w:t xml:space="preserve">This requirement does not apply to Home BS operating in band 17, since it is already covered by the requirement in </w:t>
            </w:r>
            <w:r>
              <w:rPr>
                <w:rFonts w:cs="Arial"/>
              </w:rPr>
              <w:t>clause</w:t>
            </w:r>
            <w:r w:rsidRPr="00340914">
              <w:rPr>
                <w:rFonts w:cs="Arial"/>
              </w:rPr>
              <w:t xml:space="preserve"> 6.6.4.2. For Home BS operating in Band 29, it</w:t>
            </w:r>
            <w:r w:rsidRPr="00340914">
              <w:rPr>
                <w:rFonts w:eastAsia="MS PGothic" w:cs="Arial"/>
                <w:kern w:val="24"/>
                <w:szCs w:val="22"/>
              </w:rPr>
              <w:t xml:space="preserve"> applies 1 MHz below the Band 29 downlink operating band (Note 5)</w:t>
            </w:r>
          </w:p>
        </w:tc>
      </w:tr>
      <w:tr w:rsidR="007B0696" w:rsidRPr="00340914" w14:paraId="0A42F4A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A7" w14:textId="77777777" w:rsidR="007B0696" w:rsidRPr="00340914" w:rsidRDefault="007B0696" w:rsidP="007B0696">
            <w:pPr>
              <w:pStyle w:val="TAC"/>
              <w:rPr>
                <w:rFonts w:cs="Arial"/>
                <w:lang w:val="sv-SE"/>
              </w:rPr>
            </w:pPr>
            <w:r w:rsidRPr="00340914">
              <w:rPr>
                <w:rFonts w:cs="Arial"/>
                <w:lang w:val="sv-SE"/>
              </w:rPr>
              <w:t>UTRA FDD Band XX or E-UTRA Band 20</w:t>
            </w:r>
          </w:p>
        </w:tc>
        <w:tc>
          <w:tcPr>
            <w:tcW w:w="1681" w:type="dxa"/>
            <w:tcBorders>
              <w:top w:val="single" w:sz="4" w:space="0" w:color="auto"/>
              <w:left w:val="single" w:sz="4" w:space="0" w:color="auto"/>
              <w:bottom w:val="single" w:sz="4" w:space="0" w:color="auto"/>
              <w:right w:val="single" w:sz="4" w:space="0" w:color="auto"/>
            </w:tcBorders>
          </w:tcPr>
          <w:p w14:paraId="0A42F4A8" w14:textId="77777777" w:rsidR="007B0696" w:rsidRPr="00340914" w:rsidRDefault="007B0696" w:rsidP="007B0696">
            <w:pPr>
              <w:pStyle w:val="TAC"/>
              <w:rPr>
                <w:rFonts w:cs="Arial"/>
              </w:rPr>
            </w:pPr>
            <w:r w:rsidRPr="00340914">
              <w:rPr>
                <w:rFonts w:cs="Arial"/>
              </w:rPr>
              <w:t>832 - 862 MHz</w:t>
            </w:r>
          </w:p>
        </w:tc>
        <w:tc>
          <w:tcPr>
            <w:tcW w:w="1191" w:type="dxa"/>
            <w:tcBorders>
              <w:top w:val="single" w:sz="4" w:space="0" w:color="auto"/>
              <w:left w:val="single" w:sz="4" w:space="0" w:color="auto"/>
              <w:bottom w:val="single" w:sz="4" w:space="0" w:color="auto"/>
              <w:right w:val="single" w:sz="4" w:space="0" w:color="auto"/>
            </w:tcBorders>
          </w:tcPr>
          <w:p w14:paraId="0A42F4A9"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AA"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AB" w14:textId="77777777" w:rsidR="007B0696" w:rsidRPr="00340914" w:rsidRDefault="007B0696" w:rsidP="007B0696">
            <w:pPr>
              <w:pStyle w:val="TAL"/>
              <w:rPr>
                <w:rFonts w:cs="Arial"/>
              </w:rPr>
            </w:pPr>
            <w:r w:rsidRPr="00340914">
              <w:rPr>
                <w:rFonts w:cs="Arial"/>
              </w:rPr>
              <w:t xml:space="preserve">This requirement does not apply to Home BS operating in band 20, since it is already covered by the requirement in </w:t>
            </w:r>
            <w:r>
              <w:rPr>
                <w:rFonts w:cs="Arial"/>
              </w:rPr>
              <w:t>clause</w:t>
            </w:r>
            <w:r w:rsidRPr="00340914">
              <w:rPr>
                <w:rFonts w:cs="Arial"/>
              </w:rPr>
              <w:t xml:space="preserve"> 6.6.4.2.</w:t>
            </w:r>
          </w:p>
        </w:tc>
      </w:tr>
      <w:tr w:rsidR="007B0696" w:rsidRPr="00340914" w14:paraId="0A42F4B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AD" w14:textId="77777777" w:rsidR="007B0696" w:rsidRPr="00340914" w:rsidRDefault="007B0696" w:rsidP="007B0696">
            <w:pPr>
              <w:pStyle w:val="TAC"/>
              <w:rPr>
                <w:rFonts w:cs="Arial"/>
                <w:lang w:val="sv-SE"/>
              </w:rPr>
            </w:pPr>
            <w:r w:rsidRPr="00340914">
              <w:rPr>
                <w:rFonts w:cs="Arial"/>
                <w:lang w:val="sv-SE"/>
              </w:rPr>
              <w:t>UTRA FDD Band XXII or</w:t>
            </w:r>
          </w:p>
          <w:p w14:paraId="0A42F4AE" w14:textId="77777777" w:rsidR="007B0696" w:rsidRPr="00340914" w:rsidRDefault="007B0696" w:rsidP="007B0696">
            <w:pPr>
              <w:pStyle w:val="TAC"/>
              <w:rPr>
                <w:rFonts w:cs="Arial"/>
                <w:lang w:val="sv-SE"/>
              </w:rPr>
            </w:pPr>
            <w:r w:rsidRPr="00340914">
              <w:rPr>
                <w:rFonts w:cs="Arial"/>
                <w:lang w:val="sv-SE"/>
              </w:rPr>
              <w:t>E-UTRA Band 22</w:t>
            </w:r>
          </w:p>
        </w:tc>
        <w:tc>
          <w:tcPr>
            <w:tcW w:w="1681" w:type="dxa"/>
            <w:tcBorders>
              <w:top w:val="single" w:sz="4" w:space="0" w:color="auto"/>
              <w:left w:val="single" w:sz="4" w:space="0" w:color="auto"/>
              <w:bottom w:val="single" w:sz="4" w:space="0" w:color="auto"/>
              <w:right w:val="single" w:sz="4" w:space="0" w:color="auto"/>
            </w:tcBorders>
          </w:tcPr>
          <w:p w14:paraId="0A42F4AF" w14:textId="77777777" w:rsidR="007B0696" w:rsidRPr="00340914" w:rsidRDefault="007B0696" w:rsidP="007B0696">
            <w:pPr>
              <w:pStyle w:val="TAC"/>
              <w:rPr>
                <w:rFonts w:cs="Arial"/>
              </w:rPr>
            </w:pPr>
            <w:r w:rsidRPr="00340914">
              <w:rPr>
                <w:rFonts w:cs="Arial"/>
              </w:rPr>
              <w:t>3410 - 3490 MHz</w:t>
            </w:r>
          </w:p>
        </w:tc>
        <w:tc>
          <w:tcPr>
            <w:tcW w:w="1191" w:type="dxa"/>
            <w:tcBorders>
              <w:top w:val="single" w:sz="4" w:space="0" w:color="auto"/>
              <w:left w:val="single" w:sz="4" w:space="0" w:color="auto"/>
              <w:bottom w:val="single" w:sz="4" w:space="0" w:color="auto"/>
              <w:right w:val="single" w:sz="4" w:space="0" w:color="auto"/>
            </w:tcBorders>
          </w:tcPr>
          <w:p w14:paraId="0A42F4B0"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B1"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B2" w14:textId="77777777" w:rsidR="007B0696" w:rsidRPr="00340914" w:rsidRDefault="007B0696" w:rsidP="007B0696">
            <w:pPr>
              <w:pStyle w:val="TAL"/>
              <w:rPr>
                <w:rFonts w:cs="Arial"/>
              </w:rPr>
            </w:pPr>
            <w:r w:rsidRPr="00340914">
              <w:rPr>
                <w:rFonts w:cs="Arial"/>
              </w:rPr>
              <w:t xml:space="preserve">This requirement does not apply to Home BS operating in band 22, since it is already covered by the requirement in </w:t>
            </w:r>
            <w:r>
              <w:rPr>
                <w:rFonts w:cs="Arial"/>
              </w:rPr>
              <w:t>clause</w:t>
            </w:r>
            <w:r w:rsidRPr="00340914">
              <w:rPr>
                <w:rFonts w:cs="Arial"/>
              </w:rPr>
              <w:t xml:space="preserve"> 6.6.4.2. </w:t>
            </w:r>
            <w:r w:rsidRPr="00340914">
              <w:rPr>
                <w:rFonts w:cs="v5.0.0"/>
              </w:rPr>
              <w:t>This requirement does not apply to Home BS operating in Band 42</w:t>
            </w:r>
          </w:p>
        </w:tc>
      </w:tr>
      <w:tr w:rsidR="007B0696" w:rsidRPr="00340914" w14:paraId="0A42F4B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B4" w14:textId="77777777" w:rsidR="007B0696" w:rsidRPr="00340914" w:rsidRDefault="007B0696" w:rsidP="007B0696">
            <w:pPr>
              <w:pStyle w:val="TAC"/>
              <w:rPr>
                <w:rFonts w:cs="Arial"/>
              </w:rPr>
            </w:pPr>
            <w:r w:rsidRPr="00340914">
              <w:rPr>
                <w:rFonts w:cs="Arial"/>
              </w:rPr>
              <w:t>E-UTRA Band 24</w:t>
            </w:r>
          </w:p>
        </w:tc>
        <w:tc>
          <w:tcPr>
            <w:tcW w:w="1681" w:type="dxa"/>
            <w:tcBorders>
              <w:top w:val="single" w:sz="4" w:space="0" w:color="auto"/>
              <w:left w:val="single" w:sz="4" w:space="0" w:color="auto"/>
              <w:bottom w:val="single" w:sz="4" w:space="0" w:color="auto"/>
              <w:right w:val="single" w:sz="4" w:space="0" w:color="auto"/>
            </w:tcBorders>
          </w:tcPr>
          <w:p w14:paraId="0A42F4B5" w14:textId="77777777" w:rsidR="007B0696" w:rsidRPr="00340914" w:rsidRDefault="007B0696" w:rsidP="007B0696">
            <w:pPr>
              <w:pStyle w:val="TAC"/>
              <w:rPr>
                <w:rFonts w:cs="Arial"/>
              </w:rPr>
            </w:pPr>
            <w:r w:rsidRPr="00340914">
              <w:rPr>
                <w:rFonts w:cs="Arial"/>
              </w:rPr>
              <w:t>1626.5 – 1660.5 MHz</w:t>
            </w:r>
          </w:p>
        </w:tc>
        <w:tc>
          <w:tcPr>
            <w:tcW w:w="1191" w:type="dxa"/>
            <w:tcBorders>
              <w:top w:val="single" w:sz="4" w:space="0" w:color="auto"/>
              <w:left w:val="single" w:sz="4" w:space="0" w:color="auto"/>
              <w:bottom w:val="single" w:sz="4" w:space="0" w:color="auto"/>
              <w:right w:val="single" w:sz="4" w:space="0" w:color="auto"/>
            </w:tcBorders>
          </w:tcPr>
          <w:p w14:paraId="0A42F4B6"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B7"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B8" w14:textId="77777777" w:rsidR="007B0696" w:rsidRPr="00340914" w:rsidRDefault="007B0696" w:rsidP="007B0696">
            <w:pPr>
              <w:pStyle w:val="TAL"/>
              <w:rPr>
                <w:rFonts w:cs="Arial"/>
              </w:rPr>
            </w:pPr>
            <w:r w:rsidRPr="00340914">
              <w:rPr>
                <w:rFonts w:cs="Arial"/>
              </w:rPr>
              <w:t xml:space="preserve">This requirement does not apply to Home BS operating in band 24, since it is already covered by the requirement in </w:t>
            </w:r>
            <w:r>
              <w:rPr>
                <w:rFonts w:cs="Arial"/>
              </w:rPr>
              <w:t>clause</w:t>
            </w:r>
            <w:r w:rsidRPr="00340914">
              <w:rPr>
                <w:rFonts w:cs="Arial"/>
              </w:rPr>
              <w:t xml:space="preserve"> 6.6.4.2.</w:t>
            </w:r>
          </w:p>
        </w:tc>
      </w:tr>
      <w:tr w:rsidR="007B0696" w:rsidRPr="00340914" w14:paraId="0A42F4C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BA" w14:textId="77777777" w:rsidR="007B0696" w:rsidRPr="00340914" w:rsidRDefault="007B0696" w:rsidP="007B0696">
            <w:pPr>
              <w:pStyle w:val="TAC"/>
              <w:rPr>
                <w:rFonts w:cs="Arial"/>
                <w:lang w:val="sv-SE"/>
              </w:rPr>
            </w:pPr>
            <w:r w:rsidRPr="00340914">
              <w:rPr>
                <w:rFonts w:cs="Arial"/>
                <w:lang w:val="sv-SE"/>
              </w:rPr>
              <w:t>UTRA FDD Band XXV or</w:t>
            </w:r>
          </w:p>
          <w:p w14:paraId="0A42F4BB" w14:textId="77777777" w:rsidR="007B0696" w:rsidRPr="00340914" w:rsidRDefault="007B0696" w:rsidP="007B0696">
            <w:pPr>
              <w:pStyle w:val="TAC"/>
              <w:rPr>
                <w:rFonts w:cs="v5.0.0"/>
                <w:lang w:val="sv-SE"/>
              </w:rPr>
            </w:pPr>
            <w:r w:rsidRPr="00340914">
              <w:rPr>
                <w:rFonts w:cs="Arial"/>
                <w:lang w:val="sv-SE"/>
              </w:rPr>
              <w:t>E-UTRA Band 25</w:t>
            </w:r>
          </w:p>
        </w:tc>
        <w:tc>
          <w:tcPr>
            <w:tcW w:w="1681" w:type="dxa"/>
            <w:tcBorders>
              <w:top w:val="single" w:sz="4" w:space="0" w:color="auto"/>
              <w:left w:val="single" w:sz="4" w:space="0" w:color="auto"/>
              <w:bottom w:val="single" w:sz="4" w:space="0" w:color="auto"/>
              <w:right w:val="single" w:sz="4" w:space="0" w:color="auto"/>
            </w:tcBorders>
          </w:tcPr>
          <w:p w14:paraId="0A42F4BC" w14:textId="77777777" w:rsidR="007B0696" w:rsidRPr="00340914" w:rsidRDefault="007B0696" w:rsidP="007B0696">
            <w:pPr>
              <w:pStyle w:val="TAC"/>
              <w:rPr>
                <w:rFonts w:cs="Arial"/>
              </w:rPr>
            </w:pPr>
            <w:r w:rsidRPr="00340914">
              <w:rPr>
                <w:rFonts w:cs="Arial"/>
              </w:rPr>
              <w:t>1850 - 1915 MHz</w:t>
            </w:r>
          </w:p>
        </w:tc>
        <w:tc>
          <w:tcPr>
            <w:tcW w:w="1191" w:type="dxa"/>
            <w:tcBorders>
              <w:top w:val="single" w:sz="4" w:space="0" w:color="auto"/>
              <w:left w:val="single" w:sz="4" w:space="0" w:color="auto"/>
              <w:bottom w:val="single" w:sz="4" w:space="0" w:color="auto"/>
              <w:right w:val="single" w:sz="4" w:space="0" w:color="auto"/>
            </w:tcBorders>
          </w:tcPr>
          <w:p w14:paraId="0A42F4BD"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BE"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BF" w14:textId="77777777" w:rsidR="007B0696" w:rsidRPr="00340914" w:rsidRDefault="007B0696" w:rsidP="007B0696">
            <w:pPr>
              <w:pStyle w:val="TAL"/>
              <w:rPr>
                <w:rFonts w:cs="Arial"/>
              </w:rPr>
            </w:pPr>
            <w:r w:rsidRPr="00340914">
              <w:rPr>
                <w:rFonts w:cs="Arial"/>
              </w:rPr>
              <w:t xml:space="preserve">This requirement does not apply to Home BS operating in band 25, since it is already covered by the requirement in </w:t>
            </w:r>
            <w:r>
              <w:rPr>
                <w:rFonts w:cs="Arial"/>
              </w:rPr>
              <w:t>clause</w:t>
            </w:r>
            <w:r w:rsidRPr="00340914">
              <w:rPr>
                <w:rFonts w:cs="Arial"/>
              </w:rPr>
              <w:t xml:space="preserve"> 6.6.4.2</w:t>
            </w:r>
          </w:p>
        </w:tc>
      </w:tr>
      <w:tr w:rsidR="007B0696" w:rsidRPr="00340914" w14:paraId="0A42F4C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C1" w14:textId="77777777" w:rsidR="007B0696" w:rsidRPr="00340914" w:rsidRDefault="007B0696" w:rsidP="007B0696">
            <w:pPr>
              <w:pStyle w:val="TAL"/>
              <w:rPr>
                <w:rFonts w:cs="Arial"/>
                <w:lang w:val="sv-SE"/>
              </w:rPr>
            </w:pPr>
            <w:r w:rsidRPr="00340914">
              <w:rPr>
                <w:rFonts w:cs="Arial"/>
                <w:lang w:val="sv-SE"/>
              </w:rPr>
              <w:t>UTRA FDD Band XXVI or</w:t>
            </w:r>
          </w:p>
          <w:p w14:paraId="0A42F4C2" w14:textId="77777777" w:rsidR="007B0696" w:rsidRPr="00340914" w:rsidRDefault="007B0696" w:rsidP="007B0696">
            <w:pPr>
              <w:pStyle w:val="TAC"/>
              <w:rPr>
                <w:rFonts w:cs="Arial"/>
                <w:lang w:val="sv-SE"/>
              </w:rPr>
            </w:pPr>
            <w:r w:rsidRPr="00340914">
              <w:rPr>
                <w:rFonts w:cs="Arial"/>
                <w:lang w:val="sv-SE"/>
              </w:rPr>
              <w:t>E-UTRA Band 26</w:t>
            </w:r>
          </w:p>
        </w:tc>
        <w:tc>
          <w:tcPr>
            <w:tcW w:w="1681" w:type="dxa"/>
            <w:tcBorders>
              <w:top w:val="single" w:sz="4" w:space="0" w:color="auto"/>
              <w:left w:val="single" w:sz="4" w:space="0" w:color="auto"/>
              <w:bottom w:val="single" w:sz="4" w:space="0" w:color="auto"/>
              <w:right w:val="single" w:sz="4" w:space="0" w:color="auto"/>
            </w:tcBorders>
          </w:tcPr>
          <w:p w14:paraId="0A42F4C3" w14:textId="77777777" w:rsidR="007B0696" w:rsidRPr="00340914" w:rsidRDefault="007B0696" w:rsidP="007B0696">
            <w:pPr>
              <w:pStyle w:val="TAC"/>
              <w:rPr>
                <w:rFonts w:cs="Arial"/>
              </w:rPr>
            </w:pPr>
            <w:r w:rsidRPr="00340914">
              <w:rPr>
                <w:rFonts w:cs="Arial"/>
              </w:rPr>
              <w:t>814 - 849 MHz</w:t>
            </w:r>
          </w:p>
        </w:tc>
        <w:tc>
          <w:tcPr>
            <w:tcW w:w="1191" w:type="dxa"/>
            <w:tcBorders>
              <w:top w:val="single" w:sz="4" w:space="0" w:color="auto"/>
              <w:left w:val="single" w:sz="4" w:space="0" w:color="auto"/>
              <w:bottom w:val="single" w:sz="4" w:space="0" w:color="auto"/>
              <w:right w:val="single" w:sz="4" w:space="0" w:color="auto"/>
            </w:tcBorders>
          </w:tcPr>
          <w:p w14:paraId="0A42F4C4"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C5"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C6" w14:textId="77777777" w:rsidR="007B0696" w:rsidRPr="00340914" w:rsidRDefault="007B0696" w:rsidP="007B0696">
            <w:pPr>
              <w:pStyle w:val="TAL"/>
              <w:rPr>
                <w:rFonts w:cs="Arial"/>
              </w:rPr>
            </w:pPr>
            <w:r w:rsidRPr="00340914">
              <w:rPr>
                <w:rFonts w:cs="Arial"/>
              </w:rPr>
              <w:t xml:space="preserve">This requirement does not apply to Home BS operating in band 26, since it is already covered by the requirement in </w:t>
            </w:r>
            <w:r>
              <w:rPr>
                <w:rFonts w:cs="Arial"/>
              </w:rPr>
              <w:t>clause</w:t>
            </w:r>
            <w:r w:rsidRPr="00340914">
              <w:rPr>
                <w:rFonts w:cs="Arial"/>
              </w:rPr>
              <w:t xml:space="preserve"> 6.6.4.2. For Home BS operating in Band 5, it applies for 814 MHz to 824 MHz, while the rest is covered in </w:t>
            </w:r>
            <w:r>
              <w:rPr>
                <w:rFonts w:cs="Arial"/>
              </w:rPr>
              <w:t>clause</w:t>
            </w:r>
            <w:r w:rsidRPr="00340914">
              <w:rPr>
                <w:rFonts w:cs="Arial"/>
              </w:rPr>
              <w:t xml:space="preserve"> 6.6.4.2.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4C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C8" w14:textId="77777777" w:rsidR="007B0696" w:rsidRPr="00340914" w:rsidRDefault="007B0696" w:rsidP="007B0696">
            <w:pPr>
              <w:pStyle w:val="TAL"/>
              <w:rPr>
                <w:rFonts w:cs="Arial"/>
              </w:rPr>
            </w:pPr>
            <w:r w:rsidRPr="00340914">
              <w:rPr>
                <w:rFonts w:cs="Arial"/>
                <w:lang w:val="sv-SE"/>
              </w:rPr>
              <w:lastRenderedPageBreak/>
              <w:t>E-UTRA Band 27</w:t>
            </w:r>
          </w:p>
        </w:tc>
        <w:tc>
          <w:tcPr>
            <w:tcW w:w="1681" w:type="dxa"/>
            <w:tcBorders>
              <w:top w:val="single" w:sz="4" w:space="0" w:color="auto"/>
              <w:left w:val="single" w:sz="4" w:space="0" w:color="auto"/>
              <w:bottom w:val="single" w:sz="4" w:space="0" w:color="auto"/>
              <w:right w:val="single" w:sz="4" w:space="0" w:color="auto"/>
            </w:tcBorders>
          </w:tcPr>
          <w:p w14:paraId="0A42F4C9" w14:textId="77777777" w:rsidR="007B0696" w:rsidRPr="00340914" w:rsidRDefault="007B0696" w:rsidP="007B0696">
            <w:pPr>
              <w:pStyle w:val="TAC"/>
              <w:rPr>
                <w:rFonts w:cs="Arial"/>
              </w:rPr>
            </w:pPr>
            <w:r w:rsidRPr="00340914">
              <w:rPr>
                <w:rFonts w:cs="Arial"/>
                <w:lang w:val="sv-SE"/>
              </w:rPr>
              <w:t>807 - 824 MHz</w:t>
            </w:r>
          </w:p>
        </w:tc>
        <w:tc>
          <w:tcPr>
            <w:tcW w:w="1191" w:type="dxa"/>
            <w:tcBorders>
              <w:top w:val="single" w:sz="4" w:space="0" w:color="auto"/>
              <w:left w:val="single" w:sz="4" w:space="0" w:color="auto"/>
              <w:bottom w:val="single" w:sz="4" w:space="0" w:color="auto"/>
              <w:right w:val="single" w:sz="4" w:space="0" w:color="auto"/>
            </w:tcBorders>
          </w:tcPr>
          <w:p w14:paraId="0A42F4CA" w14:textId="77777777" w:rsidR="007B0696" w:rsidRPr="00340914" w:rsidRDefault="007B0696" w:rsidP="007B0696">
            <w:pPr>
              <w:pStyle w:val="TAC"/>
              <w:rPr>
                <w:rFonts w:cs="Arial"/>
              </w:rPr>
            </w:pPr>
            <w:r w:rsidRPr="00340914">
              <w:rPr>
                <w:rFonts w:cs="Arial"/>
                <w:lang w:val="sv-SE"/>
              </w:rPr>
              <w:t>-71 dBm</w:t>
            </w:r>
          </w:p>
        </w:tc>
        <w:tc>
          <w:tcPr>
            <w:tcW w:w="1384" w:type="dxa"/>
            <w:tcBorders>
              <w:top w:val="single" w:sz="4" w:space="0" w:color="auto"/>
              <w:left w:val="single" w:sz="4" w:space="0" w:color="auto"/>
              <w:bottom w:val="single" w:sz="4" w:space="0" w:color="auto"/>
              <w:right w:val="single" w:sz="4" w:space="0" w:color="auto"/>
            </w:tcBorders>
          </w:tcPr>
          <w:p w14:paraId="0A42F4CB" w14:textId="77777777" w:rsidR="007B0696" w:rsidRPr="00340914" w:rsidRDefault="007B0696" w:rsidP="007B0696">
            <w:pPr>
              <w:pStyle w:val="TAC"/>
              <w:rPr>
                <w:rFonts w:cs="Arial"/>
              </w:rPr>
            </w:pPr>
            <w:r w:rsidRPr="00340914">
              <w:rPr>
                <w:rFonts w:cs="Arial"/>
                <w:lang w:val="sv-SE"/>
              </w:rPr>
              <w:t>100 kHz</w:t>
            </w:r>
          </w:p>
        </w:tc>
        <w:tc>
          <w:tcPr>
            <w:tcW w:w="3016" w:type="dxa"/>
            <w:tcBorders>
              <w:top w:val="single" w:sz="4" w:space="0" w:color="auto"/>
              <w:left w:val="single" w:sz="4" w:space="0" w:color="auto"/>
              <w:bottom w:val="single" w:sz="4" w:space="0" w:color="auto"/>
              <w:right w:val="single" w:sz="4" w:space="0" w:color="auto"/>
            </w:tcBorders>
          </w:tcPr>
          <w:p w14:paraId="0A42F4C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26, it applies for 807 MHz to 814 MHz, while the rest is covered in </w:t>
            </w:r>
            <w:r>
              <w:rPr>
                <w:rFonts w:cs="Arial"/>
              </w:rPr>
              <w:t>clause</w:t>
            </w:r>
            <w:r w:rsidRPr="00340914">
              <w:rPr>
                <w:rFonts w:cs="Arial"/>
              </w:rPr>
              <w:t xml:space="preserve"> 6.6.4.2.  This requirement also applies to E-UTRA BS operating in Band 28, starting 4 MHz above the Band 28 downlink operating band</w:t>
            </w:r>
            <w:r w:rsidRPr="00340914">
              <w:rPr>
                <w:rFonts w:eastAsia="MS PGothic" w:cs="Arial"/>
                <w:kern w:val="24"/>
                <w:szCs w:val="22"/>
              </w:rPr>
              <w:t xml:space="preserve"> (Note 4)</w:t>
            </w:r>
            <w:r w:rsidRPr="00340914">
              <w:rPr>
                <w:rFonts w:cs="Arial"/>
              </w:rPr>
              <w:t>.</w:t>
            </w:r>
          </w:p>
        </w:tc>
      </w:tr>
      <w:tr w:rsidR="007B0696" w:rsidRPr="00340914" w14:paraId="0A42F4D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CE" w14:textId="77777777" w:rsidR="007B0696" w:rsidRPr="00340914" w:rsidRDefault="007B0696" w:rsidP="007B0696">
            <w:pPr>
              <w:pStyle w:val="TAL"/>
              <w:rPr>
                <w:rFonts w:cs="Arial"/>
              </w:rPr>
            </w:pPr>
            <w:r w:rsidRPr="00340914">
              <w:rPr>
                <w:rFonts w:cs="Arial"/>
              </w:rPr>
              <w:t>E-UTRA Band 2</w:t>
            </w:r>
            <w:r w:rsidRPr="00340914">
              <w:rPr>
                <w:rFonts w:cs="Arial" w:hint="eastAsia"/>
              </w:rPr>
              <w:t>8</w:t>
            </w:r>
          </w:p>
        </w:tc>
        <w:tc>
          <w:tcPr>
            <w:tcW w:w="1681" w:type="dxa"/>
            <w:tcBorders>
              <w:top w:val="single" w:sz="4" w:space="0" w:color="auto"/>
              <w:left w:val="single" w:sz="4" w:space="0" w:color="auto"/>
              <w:bottom w:val="single" w:sz="4" w:space="0" w:color="auto"/>
              <w:right w:val="single" w:sz="4" w:space="0" w:color="auto"/>
            </w:tcBorders>
          </w:tcPr>
          <w:p w14:paraId="0A42F4CF"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191" w:type="dxa"/>
            <w:tcBorders>
              <w:top w:val="single" w:sz="4" w:space="0" w:color="auto"/>
              <w:left w:val="single" w:sz="4" w:space="0" w:color="auto"/>
              <w:bottom w:val="single" w:sz="4" w:space="0" w:color="auto"/>
              <w:right w:val="single" w:sz="4" w:space="0" w:color="auto"/>
            </w:tcBorders>
          </w:tcPr>
          <w:p w14:paraId="0A42F4D0"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D1"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D2" w14:textId="77777777" w:rsidR="007B0696" w:rsidRPr="00340914" w:rsidRDefault="007B0696" w:rsidP="007B0696">
            <w:pPr>
              <w:pStyle w:val="TAL"/>
              <w:rPr>
                <w:rFonts w:cs="v5.0.0"/>
              </w:rPr>
            </w:pPr>
            <w:r w:rsidRPr="00340914">
              <w:rPr>
                <w:rFonts w:cs="Arial"/>
              </w:rPr>
              <w:t>This requirement does not apply to Home BS operating in band 2</w:t>
            </w:r>
            <w:r w:rsidRPr="00340914">
              <w:rPr>
                <w:rFonts w:cs="Arial" w:hint="eastAsia"/>
              </w:rPr>
              <w:t>8</w:t>
            </w:r>
            <w:r w:rsidRPr="00340914">
              <w:rPr>
                <w:rFonts w:cs="Arial"/>
              </w:rPr>
              <w:t xml:space="preserve">, since it is already covered by the requirement in </w:t>
            </w:r>
            <w:r>
              <w:rPr>
                <w:rFonts w:cs="Arial"/>
              </w:rPr>
              <w:t>clause</w:t>
            </w:r>
            <w:r w:rsidRPr="00340914">
              <w:rPr>
                <w:rFonts w:cs="Arial"/>
              </w:rPr>
              <w:t xml:space="preserve"> 6.6.4.2.</w:t>
            </w:r>
            <w:r w:rsidRPr="00340914">
              <w:rPr>
                <w:rFonts w:cs="Arial" w:hint="eastAsia"/>
              </w:rPr>
              <w:t xml:space="preserve"> </w:t>
            </w:r>
            <w:r w:rsidRPr="00340914">
              <w:rPr>
                <w:rFonts w:cs="v5.0.0"/>
              </w:rPr>
              <w:t>This requirement does not apply to Home BS operating in Band 44</w:t>
            </w:r>
            <w:r w:rsidRPr="00340914">
              <w:rPr>
                <w:rFonts w:cs="v5.0.0" w:hint="eastAsia"/>
              </w:rPr>
              <w:t>.</w:t>
            </w:r>
          </w:p>
          <w:p w14:paraId="0A42F4D3" w14:textId="77777777" w:rsidR="007B0696" w:rsidRPr="00340914" w:rsidRDefault="007B0696" w:rsidP="007B0696">
            <w:pPr>
              <w:pStyle w:val="TAL"/>
              <w:rPr>
                <w:rFonts w:cs="Arial"/>
              </w:rPr>
            </w:pPr>
            <w:r w:rsidRPr="00340914">
              <w:rPr>
                <w:rFonts w:cs="Arial"/>
              </w:rPr>
              <w:t xml:space="preserve">For E-UTRA BS operating in Band 67, it applies for 703 MHz to 736 MHz. </w:t>
            </w:r>
            <w:r w:rsidRPr="00340914">
              <w:rPr>
                <w:rFonts w:cs="v5.0.0"/>
              </w:rPr>
              <w:t>For E-UTRA BS operating in Band 68, it applies for 728MHz to 733MHz.</w:t>
            </w:r>
          </w:p>
        </w:tc>
      </w:tr>
      <w:tr w:rsidR="007B0696" w:rsidRPr="00340914" w14:paraId="0A42F4D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D5" w14:textId="77777777" w:rsidR="007B0696" w:rsidRPr="00340914" w:rsidRDefault="007B0696" w:rsidP="007B0696">
            <w:pPr>
              <w:keepNext/>
              <w:keepLines/>
              <w:spacing w:after="0"/>
              <w:rPr>
                <w:rFonts w:ascii="Arial" w:hAnsi="Arial"/>
                <w:sz w:val="18"/>
              </w:rPr>
            </w:pPr>
            <w:r w:rsidRPr="00340914">
              <w:rPr>
                <w:rFonts w:ascii="Arial" w:hAnsi="Arial"/>
                <w:sz w:val="18"/>
              </w:rPr>
              <w:t>E-UTRA Band 30</w:t>
            </w:r>
          </w:p>
        </w:tc>
        <w:tc>
          <w:tcPr>
            <w:tcW w:w="1681" w:type="dxa"/>
            <w:tcBorders>
              <w:top w:val="single" w:sz="4" w:space="0" w:color="auto"/>
              <w:left w:val="single" w:sz="4" w:space="0" w:color="auto"/>
              <w:bottom w:val="single" w:sz="4" w:space="0" w:color="auto"/>
              <w:right w:val="single" w:sz="4" w:space="0" w:color="auto"/>
            </w:tcBorders>
          </w:tcPr>
          <w:p w14:paraId="0A42F4D6"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1191" w:type="dxa"/>
            <w:tcBorders>
              <w:top w:val="single" w:sz="4" w:space="0" w:color="auto"/>
              <w:left w:val="single" w:sz="4" w:space="0" w:color="auto"/>
              <w:bottom w:val="single" w:sz="4" w:space="0" w:color="auto"/>
              <w:right w:val="single" w:sz="4" w:space="0" w:color="auto"/>
            </w:tcBorders>
          </w:tcPr>
          <w:p w14:paraId="0A42F4D7" w14:textId="77777777" w:rsidR="007B0696" w:rsidRPr="00340914" w:rsidRDefault="007B0696" w:rsidP="007B0696">
            <w:pPr>
              <w:keepNext/>
              <w:keepLines/>
              <w:spacing w:after="0"/>
              <w:jc w:val="center"/>
              <w:rPr>
                <w:rFonts w:ascii="Arial" w:hAnsi="Arial"/>
                <w:sz w:val="18"/>
              </w:rPr>
            </w:pPr>
            <w:r w:rsidRPr="00340914">
              <w:rPr>
                <w:rFonts w:ascii="Arial" w:hAnsi="Arial"/>
                <w:sz w:val="18"/>
              </w:rPr>
              <w:t>-71 dBm</w:t>
            </w:r>
          </w:p>
        </w:tc>
        <w:tc>
          <w:tcPr>
            <w:tcW w:w="1384" w:type="dxa"/>
            <w:tcBorders>
              <w:top w:val="single" w:sz="4" w:space="0" w:color="auto"/>
              <w:left w:val="single" w:sz="4" w:space="0" w:color="auto"/>
              <w:bottom w:val="single" w:sz="4" w:space="0" w:color="auto"/>
              <w:right w:val="single" w:sz="4" w:space="0" w:color="auto"/>
            </w:tcBorders>
          </w:tcPr>
          <w:p w14:paraId="0A42F4D8"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3016" w:type="dxa"/>
            <w:tcBorders>
              <w:top w:val="single" w:sz="4" w:space="0" w:color="auto"/>
              <w:left w:val="single" w:sz="4" w:space="0" w:color="auto"/>
              <w:bottom w:val="single" w:sz="4" w:space="0" w:color="auto"/>
              <w:right w:val="single" w:sz="4" w:space="0" w:color="auto"/>
            </w:tcBorders>
          </w:tcPr>
          <w:p w14:paraId="0A42F4D9" w14:textId="77777777" w:rsidR="007B0696" w:rsidRPr="00340914" w:rsidRDefault="007B0696" w:rsidP="007B0696">
            <w:pPr>
              <w:keepNext/>
              <w:keepLines/>
              <w:spacing w:after="0"/>
              <w:rPr>
                <w:rFonts w:ascii="Arial" w:hAnsi="Arial"/>
                <w:sz w:val="18"/>
              </w:rPr>
            </w:pPr>
            <w:r w:rsidRPr="00340914">
              <w:rPr>
                <w:rFonts w:ascii="Arial" w:hAnsi="Arial"/>
                <w:sz w:val="18"/>
              </w:rPr>
              <w:t xml:space="preserve">This requirement does not apply to Home BS operating in band 30, since it is already covered by the requirement in </w:t>
            </w:r>
            <w:r>
              <w:rPr>
                <w:rFonts w:ascii="Arial" w:hAnsi="Arial"/>
                <w:sz w:val="18"/>
              </w:rPr>
              <w:t>clause</w:t>
            </w:r>
            <w:r w:rsidRPr="00340914">
              <w:rPr>
                <w:rFonts w:ascii="Arial" w:hAnsi="Arial"/>
                <w:sz w:val="18"/>
              </w:rPr>
              <w:t xml:space="preserve"> 6.6.4.2.</w:t>
            </w:r>
            <w:r w:rsidRPr="00340914">
              <w:rPr>
                <w:rFonts w:ascii="Arial" w:hAnsi="Arial" w:cs="v5.0.0"/>
                <w:sz w:val="18"/>
              </w:rPr>
              <w:t xml:space="preserve"> </w:t>
            </w:r>
            <w:r w:rsidRPr="00340914">
              <w:rPr>
                <w:rFonts w:ascii="Arial" w:hAnsi="Arial"/>
                <w:sz w:val="18"/>
              </w:rPr>
              <w:t>This requirement does not apply to Home BS operating in Band 40.</w:t>
            </w:r>
          </w:p>
        </w:tc>
      </w:tr>
      <w:tr w:rsidR="007B0696" w:rsidRPr="00340914" w14:paraId="0A42F4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DB" w14:textId="77777777" w:rsidR="007B0696" w:rsidRPr="00340914" w:rsidRDefault="007B0696" w:rsidP="007B0696">
            <w:pPr>
              <w:pStyle w:val="TAC"/>
              <w:rPr>
                <w:rFonts w:cs="v5.0.0"/>
              </w:rPr>
            </w:pPr>
            <w:r w:rsidRPr="00340914">
              <w:rPr>
                <w:rFonts w:cs="v5.0.0"/>
              </w:rPr>
              <w:t>UTRA TDD Band a) or E-UTRA Band 33</w:t>
            </w:r>
          </w:p>
        </w:tc>
        <w:tc>
          <w:tcPr>
            <w:tcW w:w="1681" w:type="dxa"/>
            <w:tcBorders>
              <w:top w:val="single" w:sz="4" w:space="0" w:color="auto"/>
              <w:left w:val="single" w:sz="4" w:space="0" w:color="auto"/>
              <w:bottom w:val="single" w:sz="4" w:space="0" w:color="auto"/>
              <w:right w:val="single" w:sz="4" w:space="0" w:color="auto"/>
            </w:tcBorders>
          </w:tcPr>
          <w:p w14:paraId="0A42F4DC" w14:textId="77777777" w:rsidR="007B0696" w:rsidRPr="00340914" w:rsidRDefault="007B0696" w:rsidP="007B0696">
            <w:pPr>
              <w:pStyle w:val="TAC"/>
              <w:rPr>
                <w:rFonts w:cs="Arial"/>
                <w:lang w:eastAsia="zh-CN"/>
              </w:rPr>
            </w:pPr>
            <w:r w:rsidRPr="00340914">
              <w:rPr>
                <w:rFonts w:cs="Arial"/>
              </w:rPr>
              <w:t>1900 - 1920 MHz</w:t>
            </w:r>
          </w:p>
          <w:p w14:paraId="0A42F4DD" w14:textId="77777777" w:rsidR="007B0696" w:rsidRPr="00340914" w:rsidRDefault="007B0696" w:rsidP="007B0696">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14:paraId="0A42F4DE"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DF"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E0" w14:textId="77777777" w:rsidR="007B0696" w:rsidRPr="00340914" w:rsidRDefault="007B0696" w:rsidP="007B0696">
            <w:pPr>
              <w:pStyle w:val="TAL"/>
              <w:rPr>
                <w:rFonts w:cs="Arial"/>
                <w:lang w:eastAsia="zh-CN"/>
              </w:rPr>
            </w:pPr>
            <w:r w:rsidRPr="00340914">
              <w:rPr>
                <w:rFonts w:cs="Arial"/>
              </w:rPr>
              <w:t>This requirement does not apply to Home BS operating in Band 33</w:t>
            </w:r>
          </w:p>
        </w:tc>
      </w:tr>
      <w:tr w:rsidR="007B0696" w:rsidRPr="00340914" w14:paraId="0A42F4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E2" w14:textId="77777777" w:rsidR="007B0696" w:rsidRPr="00340914" w:rsidRDefault="007B0696" w:rsidP="007B0696">
            <w:pPr>
              <w:pStyle w:val="TAC"/>
              <w:rPr>
                <w:rFonts w:cs="v5.0.0"/>
              </w:rPr>
            </w:pPr>
            <w:r w:rsidRPr="00340914">
              <w:rPr>
                <w:rFonts w:cs="v5.0.0"/>
              </w:rPr>
              <w:t>UTRA TDD Band a) or E-UTRA Band 34</w:t>
            </w:r>
          </w:p>
        </w:tc>
        <w:tc>
          <w:tcPr>
            <w:tcW w:w="1681" w:type="dxa"/>
            <w:tcBorders>
              <w:top w:val="single" w:sz="4" w:space="0" w:color="auto"/>
              <w:left w:val="single" w:sz="4" w:space="0" w:color="auto"/>
              <w:bottom w:val="single" w:sz="4" w:space="0" w:color="auto"/>
              <w:right w:val="single" w:sz="4" w:space="0" w:color="auto"/>
            </w:tcBorders>
          </w:tcPr>
          <w:p w14:paraId="0A42F4E3" w14:textId="77777777" w:rsidR="007B0696" w:rsidRPr="00340914" w:rsidRDefault="007B0696" w:rsidP="007B0696">
            <w:pPr>
              <w:pStyle w:val="TAC"/>
              <w:rPr>
                <w:rFonts w:cs="Arial"/>
              </w:rPr>
            </w:pPr>
            <w:r w:rsidRPr="00340914">
              <w:rPr>
                <w:rFonts w:cs="Arial"/>
              </w:rPr>
              <w:t>2010 - 2025 MHz</w:t>
            </w:r>
          </w:p>
        </w:tc>
        <w:tc>
          <w:tcPr>
            <w:tcW w:w="1191" w:type="dxa"/>
            <w:tcBorders>
              <w:top w:val="single" w:sz="4" w:space="0" w:color="auto"/>
              <w:left w:val="single" w:sz="4" w:space="0" w:color="auto"/>
              <w:bottom w:val="single" w:sz="4" w:space="0" w:color="auto"/>
              <w:right w:val="single" w:sz="4" w:space="0" w:color="auto"/>
            </w:tcBorders>
          </w:tcPr>
          <w:p w14:paraId="0A42F4E4"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E5"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E6" w14:textId="77777777" w:rsidR="007B0696" w:rsidRPr="00340914" w:rsidRDefault="007B0696" w:rsidP="007B0696">
            <w:pPr>
              <w:pStyle w:val="TAL"/>
              <w:rPr>
                <w:rFonts w:cs="Arial"/>
              </w:rPr>
            </w:pPr>
            <w:r w:rsidRPr="00340914">
              <w:rPr>
                <w:rFonts w:cs="Arial"/>
              </w:rPr>
              <w:t>This requirement does not apply to Home BS operating in Band 34</w:t>
            </w:r>
          </w:p>
        </w:tc>
      </w:tr>
      <w:tr w:rsidR="007B0696" w:rsidRPr="00340914" w14:paraId="0A42F4E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E8" w14:textId="77777777" w:rsidR="007B0696" w:rsidRPr="00340914" w:rsidRDefault="007B0696" w:rsidP="007B0696">
            <w:pPr>
              <w:pStyle w:val="TAC"/>
              <w:rPr>
                <w:rFonts w:cs="v5.0.0"/>
                <w:lang w:val="sv-SE"/>
              </w:rPr>
            </w:pPr>
            <w:r w:rsidRPr="00340914">
              <w:rPr>
                <w:rFonts w:cs="v5.0.0"/>
                <w:lang w:val="sv-SE"/>
              </w:rPr>
              <w:t>UTRA TDD Band b) or E-UTRA Band 35</w:t>
            </w:r>
          </w:p>
        </w:tc>
        <w:tc>
          <w:tcPr>
            <w:tcW w:w="1681" w:type="dxa"/>
            <w:tcBorders>
              <w:top w:val="single" w:sz="4" w:space="0" w:color="auto"/>
              <w:left w:val="single" w:sz="4" w:space="0" w:color="auto"/>
              <w:bottom w:val="single" w:sz="4" w:space="0" w:color="auto"/>
              <w:right w:val="single" w:sz="4" w:space="0" w:color="auto"/>
            </w:tcBorders>
          </w:tcPr>
          <w:p w14:paraId="0A42F4E9" w14:textId="77777777" w:rsidR="007B0696" w:rsidRPr="00340914" w:rsidRDefault="007B0696" w:rsidP="007B0696">
            <w:pPr>
              <w:pStyle w:val="TAC"/>
              <w:rPr>
                <w:rFonts w:cs="Arial"/>
                <w:lang w:eastAsia="zh-CN"/>
              </w:rPr>
            </w:pPr>
            <w:r w:rsidRPr="00340914">
              <w:rPr>
                <w:rFonts w:cs="Arial"/>
              </w:rPr>
              <w:t>1850 – 1910 MHz</w:t>
            </w:r>
          </w:p>
          <w:p w14:paraId="0A42F4EA" w14:textId="77777777" w:rsidR="007B0696" w:rsidRPr="00340914" w:rsidRDefault="007B0696" w:rsidP="007B0696">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14:paraId="0A42F4EB"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EC"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ED" w14:textId="77777777" w:rsidR="007B0696" w:rsidRPr="00340914" w:rsidRDefault="007B0696" w:rsidP="007B0696">
            <w:pPr>
              <w:pStyle w:val="TAL"/>
              <w:rPr>
                <w:rFonts w:cs="Arial"/>
              </w:rPr>
            </w:pPr>
            <w:r w:rsidRPr="00340914">
              <w:rPr>
                <w:rFonts w:cs="Arial"/>
              </w:rPr>
              <w:t>This requirement does not apply to Home BS operating in Band 35</w:t>
            </w:r>
          </w:p>
        </w:tc>
      </w:tr>
      <w:tr w:rsidR="007B0696" w:rsidRPr="00340914" w14:paraId="0A42F4F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EF" w14:textId="77777777" w:rsidR="007B0696" w:rsidRPr="00340914" w:rsidRDefault="007B0696" w:rsidP="007B0696">
            <w:pPr>
              <w:pStyle w:val="TAC"/>
              <w:rPr>
                <w:rFonts w:cs="v5.0.0"/>
                <w:lang w:val="sv-SE"/>
              </w:rPr>
            </w:pPr>
            <w:r w:rsidRPr="00340914">
              <w:rPr>
                <w:rFonts w:cs="v5.0.0"/>
                <w:lang w:val="sv-SE"/>
              </w:rPr>
              <w:t>UTRA TDD Band b) or E-UTRA Band 36</w:t>
            </w:r>
          </w:p>
        </w:tc>
        <w:tc>
          <w:tcPr>
            <w:tcW w:w="1681" w:type="dxa"/>
            <w:tcBorders>
              <w:top w:val="single" w:sz="4" w:space="0" w:color="auto"/>
              <w:left w:val="single" w:sz="4" w:space="0" w:color="auto"/>
              <w:bottom w:val="single" w:sz="4" w:space="0" w:color="auto"/>
              <w:right w:val="single" w:sz="4" w:space="0" w:color="auto"/>
            </w:tcBorders>
          </w:tcPr>
          <w:p w14:paraId="0A42F4F0" w14:textId="77777777" w:rsidR="007B0696" w:rsidRPr="00340914" w:rsidRDefault="007B0696" w:rsidP="007B0696">
            <w:pPr>
              <w:pStyle w:val="TAC"/>
              <w:rPr>
                <w:rFonts w:cs="Arial"/>
              </w:rPr>
            </w:pPr>
            <w:r w:rsidRPr="00340914">
              <w:rPr>
                <w:rFonts w:cs="Arial"/>
              </w:rPr>
              <w:t>1930 - 1990 MHz</w:t>
            </w:r>
          </w:p>
        </w:tc>
        <w:tc>
          <w:tcPr>
            <w:tcW w:w="1191" w:type="dxa"/>
            <w:tcBorders>
              <w:top w:val="single" w:sz="4" w:space="0" w:color="auto"/>
              <w:left w:val="single" w:sz="4" w:space="0" w:color="auto"/>
              <w:bottom w:val="single" w:sz="4" w:space="0" w:color="auto"/>
              <w:right w:val="single" w:sz="4" w:space="0" w:color="auto"/>
            </w:tcBorders>
          </w:tcPr>
          <w:p w14:paraId="0A42F4F1"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F2"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F3" w14:textId="77777777" w:rsidR="007B0696" w:rsidRPr="00340914" w:rsidRDefault="007B0696" w:rsidP="007B0696">
            <w:pPr>
              <w:pStyle w:val="TAL"/>
              <w:rPr>
                <w:rFonts w:cs="Arial"/>
              </w:rPr>
            </w:pPr>
            <w:r w:rsidRPr="00340914">
              <w:rPr>
                <w:rFonts w:cs="Arial"/>
              </w:rPr>
              <w:t>This requirement does not apply to Home BS operating in Band 2 and 36</w:t>
            </w:r>
          </w:p>
        </w:tc>
      </w:tr>
      <w:tr w:rsidR="007B0696" w:rsidRPr="00340914" w14:paraId="0A42F4F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F5" w14:textId="77777777" w:rsidR="007B0696" w:rsidRPr="00340914" w:rsidRDefault="007B0696" w:rsidP="007B0696">
            <w:pPr>
              <w:pStyle w:val="TAC"/>
              <w:rPr>
                <w:rFonts w:cs="v5.0.0"/>
                <w:lang w:val="sv-SE"/>
              </w:rPr>
            </w:pPr>
            <w:r w:rsidRPr="00340914">
              <w:rPr>
                <w:rFonts w:cs="v5.0.0"/>
                <w:lang w:val="sv-SE"/>
              </w:rPr>
              <w:t>UTRA TDD Band c) or E-UTRA Band 37</w:t>
            </w:r>
          </w:p>
        </w:tc>
        <w:tc>
          <w:tcPr>
            <w:tcW w:w="1681" w:type="dxa"/>
            <w:tcBorders>
              <w:top w:val="single" w:sz="4" w:space="0" w:color="auto"/>
              <w:left w:val="single" w:sz="4" w:space="0" w:color="auto"/>
              <w:bottom w:val="single" w:sz="4" w:space="0" w:color="auto"/>
              <w:right w:val="single" w:sz="4" w:space="0" w:color="auto"/>
            </w:tcBorders>
          </w:tcPr>
          <w:p w14:paraId="0A42F4F6" w14:textId="77777777" w:rsidR="007B0696" w:rsidRPr="00340914" w:rsidRDefault="007B0696" w:rsidP="007B0696">
            <w:pPr>
              <w:pStyle w:val="TAC"/>
              <w:rPr>
                <w:rFonts w:cs="Arial"/>
              </w:rPr>
            </w:pPr>
            <w:r w:rsidRPr="00340914">
              <w:rPr>
                <w:rFonts w:cs="Arial"/>
              </w:rPr>
              <w:t>1910 - 1930 MHz</w:t>
            </w:r>
          </w:p>
        </w:tc>
        <w:tc>
          <w:tcPr>
            <w:tcW w:w="1191" w:type="dxa"/>
            <w:tcBorders>
              <w:top w:val="single" w:sz="4" w:space="0" w:color="auto"/>
              <w:left w:val="single" w:sz="4" w:space="0" w:color="auto"/>
              <w:bottom w:val="single" w:sz="4" w:space="0" w:color="auto"/>
              <w:right w:val="single" w:sz="4" w:space="0" w:color="auto"/>
            </w:tcBorders>
          </w:tcPr>
          <w:p w14:paraId="0A42F4F7"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F8"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F9" w14:textId="77777777" w:rsidR="007B0696" w:rsidRPr="00340914" w:rsidRDefault="007B0696" w:rsidP="007B0696">
            <w:pPr>
              <w:pStyle w:val="TAL"/>
              <w:rPr>
                <w:rFonts w:cs="Arial"/>
                <w:lang w:eastAsia="zh-CN"/>
              </w:rPr>
            </w:pPr>
            <w:r w:rsidRPr="00340914">
              <w:rPr>
                <w:rFonts w:cs="Arial"/>
              </w:rPr>
              <w:t>This is not applicable to Home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50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FB" w14:textId="77777777" w:rsidR="007B0696" w:rsidRPr="00340914" w:rsidRDefault="007B0696" w:rsidP="007B0696">
            <w:pPr>
              <w:pStyle w:val="TAC"/>
              <w:rPr>
                <w:rFonts w:cs="v5.0.0"/>
                <w:lang w:val="sv-SE"/>
              </w:rPr>
            </w:pPr>
            <w:r w:rsidRPr="00340914">
              <w:rPr>
                <w:rFonts w:cs="v5.0.0"/>
                <w:lang w:val="sv-SE"/>
              </w:rPr>
              <w:t>UTRA TDD Band d) or E-UTRA Band 38</w:t>
            </w:r>
          </w:p>
        </w:tc>
        <w:tc>
          <w:tcPr>
            <w:tcW w:w="1681" w:type="dxa"/>
            <w:tcBorders>
              <w:top w:val="single" w:sz="4" w:space="0" w:color="auto"/>
              <w:left w:val="single" w:sz="4" w:space="0" w:color="auto"/>
              <w:bottom w:val="single" w:sz="4" w:space="0" w:color="auto"/>
              <w:right w:val="single" w:sz="4" w:space="0" w:color="auto"/>
            </w:tcBorders>
          </w:tcPr>
          <w:p w14:paraId="0A42F4FC" w14:textId="77777777" w:rsidR="007B0696" w:rsidRPr="00340914" w:rsidRDefault="007B0696" w:rsidP="007B0696">
            <w:pPr>
              <w:pStyle w:val="TAC"/>
              <w:rPr>
                <w:rFonts w:cs="Arial"/>
              </w:rPr>
            </w:pPr>
            <w:r w:rsidRPr="00340914">
              <w:rPr>
                <w:rFonts w:cs="Arial"/>
              </w:rPr>
              <w:t>2570 - 2620 MHz</w:t>
            </w:r>
          </w:p>
        </w:tc>
        <w:tc>
          <w:tcPr>
            <w:tcW w:w="1191" w:type="dxa"/>
            <w:tcBorders>
              <w:top w:val="single" w:sz="4" w:space="0" w:color="auto"/>
              <w:left w:val="single" w:sz="4" w:space="0" w:color="auto"/>
              <w:bottom w:val="single" w:sz="4" w:space="0" w:color="auto"/>
              <w:right w:val="single" w:sz="4" w:space="0" w:color="auto"/>
            </w:tcBorders>
          </w:tcPr>
          <w:p w14:paraId="0A42F4FD"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FE"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FF" w14:textId="77777777" w:rsidR="007B0696" w:rsidRPr="00340914" w:rsidRDefault="007B0696" w:rsidP="007B0696">
            <w:pPr>
              <w:pStyle w:val="TAL"/>
              <w:rPr>
                <w:rFonts w:cs="Arial"/>
              </w:rPr>
            </w:pPr>
            <w:r w:rsidRPr="00340914">
              <w:rPr>
                <w:rFonts w:cs="Arial"/>
              </w:rPr>
              <w:t>This requirement does not apply to Home BS operating in Band 38.</w:t>
            </w:r>
          </w:p>
        </w:tc>
      </w:tr>
      <w:tr w:rsidR="007B0696" w:rsidRPr="00340914" w14:paraId="0A42F50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01" w14:textId="77777777" w:rsidR="007B0696" w:rsidRPr="00340914" w:rsidRDefault="007B0696" w:rsidP="007B0696">
            <w:pPr>
              <w:pStyle w:val="TAC"/>
              <w:rPr>
                <w:rFonts w:cs="v5.0.0"/>
                <w:lang w:val="sv-SE"/>
              </w:rPr>
            </w:pPr>
            <w:r w:rsidRPr="00340914">
              <w:rPr>
                <w:rFonts w:cs="v5.0.0"/>
                <w:lang w:val="sv-SE"/>
              </w:rPr>
              <w:t>UTRA TDD Band f) or</w:t>
            </w:r>
            <w:r w:rsidRPr="00340914">
              <w:rPr>
                <w:rFonts w:cs="Arial"/>
                <w:lang w:val="sv-SE"/>
              </w:rPr>
              <w:t xml:space="preserve"> E-UTRA Band 3</w:t>
            </w:r>
            <w:r w:rsidRPr="00340914">
              <w:rPr>
                <w:rFonts w:cs="Arial"/>
                <w:lang w:val="sv-SE" w:eastAsia="zh-CN"/>
              </w:rPr>
              <w:t>9</w:t>
            </w:r>
          </w:p>
        </w:tc>
        <w:tc>
          <w:tcPr>
            <w:tcW w:w="1681" w:type="dxa"/>
            <w:tcBorders>
              <w:top w:val="single" w:sz="4" w:space="0" w:color="auto"/>
              <w:left w:val="single" w:sz="4" w:space="0" w:color="auto"/>
              <w:bottom w:val="single" w:sz="4" w:space="0" w:color="auto"/>
              <w:right w:val="single" w:sz="4" w:space="0" w:color="auto"/>
            </w:tcBorders>
          </w:tcPr>
          <w:p w14:paraId="0A42F502"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w:t>
            </w:r>
            <w:r w:rsidRPr="00340914">
              <w:rPr>
                <w:rFonts w:cs="Arial"/>
                <w:lang w:eastAsia="zh-CN"/>
              </w:rPr>
              <w:t>1920MHz</w:t>
            </w:r>
          </w:p>
        </w:tc>
        <w:tc>
          <w:tcPr>
            <w:tcW w:w="1191" w:type="dxa"/>
            <w:tcBorders>
              <w:top w:val="single" w:sz="4" w:space="0" w:color="auto"/>
              <w:left w:val="single" w:sz="4" w:space="0" w:color="auto"/>
              <w:bottom w:val="single" w:sz="4" w:space="0" w:color="auto"/>
              <w:right w:val="single" w:sz="4" w:space="0" w:color="auto"/>
            </w:tcBorders>
          </w:tcPr>
          <w:p w14:paraId="0A42F503"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04"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0A42F505" w14:textId="77777777" w:rsidR="007B0696" w:rsidRPr="00340914" w:rsidRDefault="007B0696" w:rsidP="007B0696">
            <w:pPr>
              <w:pStyle w:val="TAL"/>
              <w:rPr>
                <w:rFonts w:cs="Arial"/>
              </w:rPr>
            </w:pPr>
            <w:r w:rsidRPr="00340914">
              <w:rPr>
                <w:rFonts w:cs="Arial"/>
              </w:rPr>
              <w:t xml:space="preserve">This is not applicable to Home BS operating in Band </w:t>
            </w:r>
            <w:r w:rsidRPr="00340914">
              <w:rPr>
                <w:rFonts w:cs="Arial"/>
                <w:lang w:eastAsia="zh-CN"/>
              </w:rPr>
              <w:t>39</w:t>
            </w:r>
          </w:p>
        </w:tc>
      </w:tr>
      <w:tr w:rsidR="007B0696" w:rsidRPr="00340914" w14:paraId="0A42F50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07" w14:textId="77777777" w:rsidR="007B0696" w:rsidRPr="00340914" w:rsidRDefault="007B0696" w:rsidP="007B0696">
            <w:pPr>
              <w:pStyle w:val="TAC"/>
              <w:rPr>
                <w:rFonts w:cs="v5.0.0"/>
                <w:lang w:val="sv-SE"/>
              </w:rPr>
            </w:pPr>
            <w:r w:rsidRPr="00340914">
              <w:rPr>
                <w:rFonts w:cs="v5.0.0"/>
                <w:lang w:val="sv-SE"/>
              </w:rPr>
              <w:t>UTRA TDD Band e) or</w:t>
            </w:r>
            <w:r w:rsidRPr="00340914">
              <w:rPr>
                <w:rFonts w:cs="Arial"/>
                <w:lang w:val="sv-SE"/>
              </w:rPr>
              <w:t xml:space="preserve"> E-UTRA Band </w:t>
            </w:r>
            <w:r w:rsidRPr="00340914">
              <w:rPr>
                <w:rFonts w:cs="Arial"/>
                <w:lang w:val="sv-SE" w:eastAsia="zh-CN"/>
              </w:rPr>
              <w:t>40</w:t>
            </w:r>
          </w:p>
        </w:tc>
        <w:tc>
          <w:tcPr>
            <w:tcW w:w="1681" w:type="dxa"/>
            <w:tcBorders>
              <w:top w:val="single" w:sz="4" w:space="0" w:color="auto"/>
              <w:left w:val="single" w:sz="4" w:space="0" w:color="auto"/>
              <w:bottom w:val="single" w:sz="4" w:space="0" w:color="auto"/>
              <w:right w:val="single" w:sz="4" w:space="0" w:color="auto"/>
            </w:tcBorders>
          </w:tcPr>
          <w:p w14:paraId="0A42F508"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w:t>
            </w:r>
            <w:r w:rsidRPr="00340914">
              <w:rPr>
                <w:rFonts w:cs="Arial"/>
                <w:lang w:eastAsia="zh-CN"/>
              </w:rPr>
              <w:t>2400MHz</w:t>
            </w:r>
          </w:p>
        </w:tc>
        <w:tc>
          <w:tcPr>
            <w:tcW w:w="1191" w:type="dxa"/>
            <w:tcBorders>
              <w:top w:val="single" w:sz="4" w:space="0" w:color="auto"/>
              <w:left w:val="single" w:sz="4" w:space="0" w:color="auto"/>
              <w:bottom w:val="single" w:sz="4" w:space="0" w:color="auto"/>
              <w:right w:val="single" w:sz="4" w:space="0" w:color="auto"/>
            </w:tcBorders>
          </w:tcPr>
          <w:p w14:paraId="0A42F509"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0A"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0A42F50B" w14:textId="77777777" w:rsidR="007B0696" w:rsidRPr="00340914" w:rsidRDefault="007B0696" w:rsidP="007B0696">
            <w:pPr>
              <w:pStyle w:val="TAL"/>
              <w:rPr>
                <w:rFonts w:cs="Arial"/>
              </w:rPr>
            </w:pPr>
            <w:r w:rsidRPr="00340914">
              <w:rPr>
                <w:rFonts w:cs="Arial"/>
              </w:rPr>
              <w:t xml:space="preserve">This is not applicable to Home BS operating in Band 30 or </w:t>
            </w:r>
            <w:r w:rsidRPr="00340914">
              <w:rPr>
                <w:rFonts w:cs="Arial"/>
                <w:lang w:eastAsia="zh-CN"/>
              </w:rPr>
              <w:t>40</w:t>
            </w:r>
          </w:p>
        </w:tc>
      </w:tr>
      <w:tr w:rsidR="007B0696" w:rsidRPr="00340914" w14:paraId="0A42F51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0D"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41</w:t>
            </w:r>
          </w:p>
        </w:tc>
        <w:tc>
          <w:tcPr>
            <w:tcW w:w="1681" w:type="dxa"/>
            <w:tcBorders>
              <w:top w:val="single" w:sz="4" w:space="0" w:color="auto"/>
              <w:left w:val="single" w:sz="4" w:space="0" w:color="auto"/>
              <w:bottom w:val="single" w:sz="4" w:space="0" w:color="auto"/>
              <w:right w:val="single" w:sz="4" w:space="0" w:color="auto"/>
            </w:tcBorders>
          </w:tcPr>
          <w:p w14:paraId="0A42F50E" w14:textId="77777777" w:rsidR="007B0696" w:rsidRPr="00340914" w:rsidRDefault="007B0696" w:rsidP="007B0696">
            <w:pPr>
              <w:pStyle w:val="TAC"/>
              <w:rPr>
                <w:rFonts w:cs="Arial"/>
                <w:lang w:eastAsia="zh-CN"/>
              </w:rPr>
            </w:pPr>
            <w:r w:rsidRPr="00340914">
              <w:rPr>
                <w:rFonts w:cs="Arial"/>
                <w:lang w:eastAsia="zh-CN"/>
              </w:rPr>
              <w:t xml:space="preserve">2496 </w:t>
            </w:r>
            <w:r w:rsidRPr="00340914">
              <w:rPr>
                <w:rFonts w:cs="Arial"/>
              </w:rPr>
              <w:t xml:space="preserve">– </w:t>
            </w:r>
            <w:r w:rsidRPr="00340914">
              <w:rPr>
                <w:rFonts w:cs="Arial"/>
                <w:lang w:eastAsia="zh-CN"/>
              </w:rPr>
              <w:t>2690 MHz</w:t>
            </w:r>
          </w:p>
        </w:tc>
        <w:tc>
          <w:tcPr>
            <w:tcW w:w="1191" w:type="dxa"/>
            <w:tcBorders>
              <w:top w:val="single" w:sz="4" w:space="0" w:color="auto"/>
              <w:left w:val="single" w:sz="4" w:space="0" w:color="auto"/>
              <w:bottom w:val="single" w:sz="4" w:space="0" w:color="auto"/>
              <w:right w:val="single" w:sz="4" w:space="0" w:color="auto"/>
            </w:tcBorders>
          </w:tcPr>
          <w:p w14:paraId="0A42F50F"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10"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0A42F511" w14:textId="77777777" w:rsidR="007B0696" w:rsidRPr="00340914" w:rsidRDefault="007B0696" w:rsidP="007B0696">
            <w:pPr>
              <w:pStyle w:val="TAL"/>
              <w:rPr>
                <w:rFonts w:cs="Arial"/>
              </w:rPr>
            </w:pPr>
            <w:r w:rsidRPr="00340914">
              <w:rPr>
                <w:rFonts w:cs="Arial"/>
              </w:rPr>
              <w:t xml:space="preserve">This is not applicable to Home BS operating in Band </w:t>
            </w:r>
            <w:r w:rsidRPr="00340914">
              <w:rPr>
                <w:rFonts w:cs="Arial"/>
                <w:lang w:eastAsia="zh-CN"/>
              </w:rPr>
              <w:t>41</w:t>
            </w:r>
          </w:p>
        </w:tc>
      </w:tr>
      <w:tr w:rsidR="007B0696" w:rsidRPr="00340914" w14:paraId="0A42F51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13"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42</w:t>
            </w:r>
          </w:p>
        </w:tc>
        <w:tc>
          <w:tcPr>
            <w:tcW w:w="1681" w:type="dxa"/>
            <w:tcBorders>
              <w:top w:val="single" w:sz="4" w:space="0" w:color="auto"/>
              <w:left w:val="single" w:sz="4" w:space="0" w:color="auto"/>
              <w:bottom w:val="single" w:sz="4" w:space="0" w:color="auto"/>
              <w:right w:val="single" w:sz="4" w:space="0" w:color="auto"/>
            </w:tcBorders>
          </w:tcPr>
          <w:p w14:paraId="0A42F514" w14:textId="77777777" w:rsidR="007B0696" w:rsidRPr="00340914" w:rsidRDefault="007B0696" w:rsidP="007B0696">
            <w:pPr>
              <w:pStyle w:val="TAC"/>
              <w:rPr>
                <w:rFonts w:cs="Arial"/>
                <w:lang w:eastAsia="zh-CN"/>
              </w:rPr>
            </w:pPr>
            <w:r w:rsidRPr="00340914">
              <w:rPr>
                <w:rFonts w:cs="Arial"/>
                <w:lang w:eastAsia="zh-CN"/>
              </w:rPr>
              <w:t>3400</w:t>
            </w:r>
            <w:r w:rsidRPr="00340914">
              <w:rPr>
                <w:rFonts w:cs="Arial"/>
              </w:rPr>
              <w:t xml:space="preserve"> - 360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0A42F515"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16"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17" w14:textId="77777777" w:rsidR="007B0696" w:rsidRPr="00340914" w:rsidRDefault="007B0696" w:rsidP="007B0696">
            <w:pPr>
              <w:pStyle w:val="TAL"/>
              <w:rPr>
                <w:rFonts w:cs="Arial"/>
              </w:rPr>
            </w:pPr>
            <w:r w:rsidRPr="00340914">
              <w:rPr>
                <w:rFonts w:cs="Arial"/>
              </w:rPr>
              <w:t>This is not applicable to Home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0A42F51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19"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43</w:t>
            </w:r>
          </w:p>
        </w:tc>
        <w:tc>
          <w:tcPr>
            <w:tcW w:w="1681" w:type="dxa"/>
            <w:tcBorders>
              <w:top w:val="single" w:sz="4" w:space="0" w:color="auto"/>
              <w:left w:val="single" w:sz="4" w:space="0" w:color="auto"/>
              <w:bottom w:val="single" w:sz="4" w:space="0" w:color="auto"/>
              <w:right w:val="single" w:sz="4" w:space="0" w:color="auto"/>
            </w:tcBorders>
          </w:tcPr>
          <w:p w14:paraId="0A42F51A" w14:textId="77777777" w:rsidR="007B0696" w:rsidRPr="00340914" w:rsidRDefault="007B0696" w:rsidP="007B0696">
            <w:pPr>
              <w:pStyle w:val="TAC"/>
              <w:rPr>
                <w:rFonts w:cs="Arial"/>
                <w:lang w:eastAsia="zh-CN"/>
              </w:rPr>
            </w:pPr>
            <w:r w:rsidRPr="00340914">
              <w:rPr>
                <w:rFonts w:cs="Arial"/>
                <w:lang w:eastAsia="zh-CN"/>
              </w:rPr>
              <w:t>3600</w:t>
            </w:r>
            <w:r w:rsidRPr="00340914">
              <w:rPr>
                <w:rFonts w:cs="Arial"/>
              </w:rPr>
              <w:t xml:space="preserve"> - 380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0A42F51B"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1C"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1D" w14:textId="77777777" w:rsidR="007B0696" w:rsidRPr="00340914" w:rsidRDefault="007B0696" w:rsidP="007B0696">
            <w:pPr>
              <w:pStyle w:val="TAL"/>
              <w:rPr>
                <w:rFonts w:cs="Arial"/>
              </w:rPr>
            </w:pPr>
            <w:r w:rsidRPr="00340914">
              <w:rPr>
                <w:rFonts w:cs="Arial"/>
              </w:rPr>
              <w:t xml:space="preserve">This is not applicable to Home BS operating in Band 42, </w:t>
            </w:r>
            <w:r w:rsidRPr="00340914">
              <w:rPr>
                <w:rFonts w:cs="Arial"/>
                <w:lang w:eastAsia="zh-CN"/>
              </w:rPr>
              <w:t>43 or 48.</w:t>
            </w:r>
          </w:p>
        </w:tc>
      </w:tr>
      <w:tr w:rsidR="007B0696" w:rsidRPr="00340914" w14:paraId="0A42F52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1F"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44</w:t>
            </w:r>
          </w:p>
        </w:tc>
        <w:tc>
          <w:tcPr>
            <w:tcW w:w="1681" w:type="dxa"/>
            <w:tcBorders>
              <w:top w:val="single" w:sz="4" w:space="0" w:color="auto"/>
              <w:left w:val="single" w:sz="4" w:space="0" w:color="auto"/>
              <w:bottom w:val="single" w:sz="4" w:space="0" w:color="auto"/>
              <w:right w:val="single" w:sz="4" w:space="0" w:color="auto"/>
            </w:tcBorders>
          </w:tcPr>
          <w:p w14:paraId="0A42F520" w14:textId="77777777" w:rsidR="007B0696" w:rsidRPr="00340914" w:rsidRDefault="007B0696" w:rsidP="007B0696">
            <w:pPr>
              <w:pStyle w:val="TAC"/>
              <w:rPr>
                <w:rFonts w:cs="Arial"/>
                <w:lang w:eastAsia="zh-CN"/>
              </w:rPr>
            </w:pPr>
            <w:r w:rsidRPr="00340914">
              <w:rPr>
                <w:rFonts w:cs="Arial"/>
                <w:lang w:eastAsia="zh-CN"/>
              </w:rPr>
              <w:t>703</w:t>
            </w:r>
            <w:r w:rsidRPr="00340914">
              <w:rPr>
                <w:rFonts w:cs="Arial"/>
              </w:rPr>
              <w:t xml:space="preserve"> - 80</w:t>
            </w:r>
            <w:r w:rsidRPr="00340914">
              <w:rPr>
                <w:rFonts w:cs="Arial"/>
                <w:lang w:eastAsia="zh-CN"/>
              </w:rPr>
              <w:t>3 MHz</w:t>
            </w:r>
          </w:p>
        </w:tc>
        <w:tc>
          <w:tcPr>
            <w:tcW w:w="1191" w:type="dxa"/>
            <w:tcBorders>
              <w:top w:val="single" w:sz="4" w:space="0" w:color="auto"/>
              <w:left w:val="single" w:sz="4" w:space="0" w:color="auto"/>
              <w:bottom w:val="single" w:sz="4" w:space="0" w:color="auto"/>
              <w:right w:val="single" w:sz="4" w:space="0" w:color="auto"/>
            </w:tcBorders>
          </w:tcPr>
          <w:p w14:paraId="0A42F521"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22"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23" w14:textId="77777777" w:rsidR="007B0696" w:rsidRPr="00340914" w:rsidRDefault="007B0696" w:rsidP="007B0696">
            <w:pPr>
              <w:pStyle w:val="TAL"/>
              <w:rPr>
                <w:rFonts w:cs="Arial"/>
              </w:rPr>
            </w:pPr>
            <w:r w:rsidRPr="00340914">
              <w:rPr>
                <w:rFonts w:cs="Arial"/>
              </w:rPr>
              <w:t>This is not applicable to Home BS operating in Band 28 or 44</w:t>
            </w:r>
          </w:p>
        </w:tc>
      </w:tr>
      <w:tr w:rsidR="007B0696" w:rsidRPr="00340914" w14:paraId="0A42F52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25" w14:textId="77777777" w:rsidR="007B0696" w:rsidRPr="00340914" w:rsidRDefault="007B0696" w:rsidP="007B0696">
            <w:pPr>
              <w:pStyle w:val="TAC"/>
              <w:rPr>
                <w:rFonts w:cs="Arial"/>
              </w:rPr>
            </w:pPr>
            <w:r w:rsidRPr="00340914">
              <w:rPr>
                <w:rFonts w:cs="Arial"/>
                <w:lang w:eastAsia="ja-JP"/>
              </w:rPr>
              <w:t xml:space="preserve">E-UTRA Band </w:t>
            </w:r>
            <w:r w:rsidRPr="00340914">
              <w:rPr>
                <w:rFonts w:cs="Arial"/>
                <w:lang w:eastAsia="zh-CN"/>
              </w:rPr>
              <w:t>4</w:t>
            </w:r>
            <w:r w:rsidRPr="00340914">
              <w:rPr>
                <w:rFonts w:cs="Arial"/>
                <w:lang w:val="en-US" w:eastAsia="zh-CN"/>
              </w:rPr>
              <w:t>8</w:t>
            </w:r>
          </w:p>
        </w:tc>
        <w:tc>
          <w:tcPr>
            <w:tcW w:w="1681" w:type="dxa"/>
            <w:tcBorders>
              <w:top w:val="single" w:sz="4" w:space="0" w:color="auto"/>
              <w:left w:val="single" w:sz="4" w:space="0" w:color="auto"/>
              <w:bottom w:val="single" w:sz="4" w:space="0" w:color="auto"/>
              <w:right w:val="single" w:sz="4" w:space="0" w:color="auto"/>
            </w:tcBorders>
          </w:tcPr>
          <w:p w14:paraId="0A42F526" w14:textId="77777777" w:rsidR="007B0696" w:rsidRPr="00340914" w:rsidRDefault="007B0696" w:rsidP="007B0696">
            <w:pPr>
              <w:pStyle w:val="TAC"/>
              <w:rPr>
                <w:rFonts w:cs="Arial"/>
                <w:lang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0A42F527" w14:textId="77777777" w:rsidR="007B0696" w:rsidRPr="00340914" w:rsidRDefault="007B0696" w:rsidP="007B0696">
            <w:pPr>
              <w:pStyle w:val="TAC"/>
              <w:rPr>
                <w:rFonts w:cs="Arial"/>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0A42F528" w14:textId="77777777" w:rsidR="007B0696" w:rsidRPr="00340914" w:rsidRDefault="007B0696" w:rsidP="007B0696">
            <w:pPr>
              <w:pStyle w:val="TAC"/>
              <w:rPr>
                <w:rFonts w:cs="Arial"/>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0A42F529" w14:textId="77777777" w:rsidR="007B0696" w:rsidRPr="00340914" w:rsidRDefault="007B0696" w:rsidP="007B0696">
            <w:pPr>
              <w:pStyle w:val="TAL"/>
              <w:rPr>
                <w:rFonts w:cs="Arial"/>
              </w:rPr>
            </w:pPr>
            <w:r w:rsidRPr="00340914">
              <w:rPr>
                <w:rFonts w:cs="Arial"/>
                <w:lang w:eastAsia="ja-JP"/>
              </w:rPr>
              <w:t>This is not applicable to Home BS operating in Band</w:t>
            </w:r>
            <w:r w:rsidRPr="00340914">
              <w:rPr>
                <w:rFonts w:cs="Arial"/>
                <w:lang w:val="en-US" w:eastAsia="ja-JP"/>
              </w:rPr>
              <w:t xml:space="preserve"> 22, 42, 43 or</w:t>
            </w:r>
            <w:r w:rsidRPr="00340914">
              <w:rPr>
                <w:rFonts w:cs="Arial"/>
                <w:lang w:eastAsia="ja-JP"/>
              </w:rPr>
              <w:t xml:space="preserve"> </w:t>
            </w:r>
            <w:r w:rsidRPr="00340914">
              <w:rPr>
                <w:rFonts w:cs="Arial"/>
                <w:lang w:eastAsia="zh-CN"/>
              </w:rPr>
              <w:t>4</w:t>
            </w:r>
            <w:r w:rsidRPr="00340914">
              <w:rPr>
                <w:rFonts w:cs="Arial"/>
                <w:lang w:val="en-US" w:eastAsia="zh-CN"/>
              </w:rPr>
              <w:t>8</w:t>
            </w:r>
            <w:r w:rsidRPr="00340914">
              <w:rPr>
                <w:rFonts w:cs="Arial"/>
                <w:lang w:eastAsia="zh-CN"/>
              </w:rPr>
              <w:t>.</w:t>
            </w:r>
          </w:p>
        </w:tc>
      </w:tr>
      <w:tr w:rsidR="007B0696" w:rsidRPr="00340914" w14:paraId="0A42F53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2B" w14:textId="77777777" w:rsidR="007B0696" w:rsidRPr="00340914" w:rsidRDefault="007B0696" w:rsidP="007B0696">
            <w:pPr>
              <w:pStyle w:val="TAC"/>
              <w:rPr>
                <w:rFonts w:cs="Arial"/>
                <w:lang w:eastAsia="ja-JP"/>
              </w:rPr>
            </w:pPr>
            <w:r w:rsidRPr="00340914">
              <w:rPr>
                <w:rFonts w:cs="Arial"/>
              </w:rPr>
              <w:t>E-UTRA Band 50</w:t>
            </w:r>
          </w:p>
        </w:tc>
        <w:tc>
          <w:tcPr>
            <w:tcW w:w="1681" w:type="dxa"/>
            <w:tcBorders>
              <w:top w:val="single" w:sz="4" w:space="0" w:color="auto"/>
              <w:left w:val="single" w:sz="4" w:space="0" w:color="auto"/>
              <w:bottom w:val="single" w:sz="4" w:space="0" w:color="auto"/>
              <w:right w:val="single" w:sz="4" w:space="0" w:color="auto"/>
            </w:tcBorders>
          </w:tcPr>
          <w:p w14:paraId="0A42F52C" w14:textId="77777777" w:rsidR="007B0696" w:rsidRPr="00340914" w:rsidRDefault="007B0696" w:rsidP="007B0696">
            <w:pPr>
              <w:pStyle w:val="TAC"/>
              <w:rPr>
                <w:rFonts w:cs="Arial"/>
                <w:lang w:val="en-US" w:eastAsia="zh-CN"/>
              </w:rPr>
            </w:pPr>
            <w:r w:rsidRPr="00340914">
              <w:rPr>
                <w:rFonts w:cs="Arial"/>
              </w:rPr>
              <w:t>1432 - 1517 MHz</w:t>
            </w:r>
          </w:p>
        </w:tc>
        <w:tc>
          <w:tcPr>
            <w:tcW w:w="1191" w:type="dxa"/>
            <w:tcBorders>
              <w:top w:val="single" w:sz="4" w:space="0" w:color="auto"/>
              <w:left w:val="single" w:sz="4" w:space="0" w:color="auto"/>
              <w:bottom w:val="single" w:sz="4" w:space="0" w:color="auto"/>
              <w:right w:val="single" w:sz="4" w:space="0" w:color="auto"/>
            </w:tcBorders>
          </w:tcPr>
          <w:p w14:paraId="0A42F52D" w14:textId="77777777" w:rsidR="007B0696" w:rsidRPr="00340914" w:rsidRDefault="007B0696" w:rsidP="007B0696">
            <w:pPr>
              <w:pStyle w:val="TAC"/>
              <w:rPr>
                <w:rFonts w:cs="Arial"/>
                <w:lang w:eastAsia="ja-JP"/>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0A42F52E" w14:textId="77777777" w:rsidR="007B0696" w:rsidRPr="00340914" w:rsidRDefault="007B0696" w:rsidP="007B0696">
            <w:pPr>
              <w:pStyle w:val="TAC"/>
              <w:rPr>
                <w:rFonts w:cs="Arial"/>
                <w:lang w:eastAsia="ja-JP"/>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0A42F52F" w14:textId="77777777" w:rsidR="007B0696" w:rsidRPr="00340914" w:rsidRDefault="007B0696" w:rsidP="007B0696">
            <w:pPr>
              <w:pStyle w:val="TAL"/>
              <w:rPr>
                <w:rFonts w:cs="Arial"/>
                <w:lang w:eastAsia="ja-JP"/>
              </w:rPr>
            </w:pPr>
            <w:r w:rsidRPr="00340914">
              <w:rPr>
                <w:rFonts w:cs="Arial"/>
              </w:rPr>
              <w:t>This requirement does not apply to Home BS operating in Band 11, 21, 32, 50, 51, 74, 75 or 76.</w:t>
            </w:r>
          </w:p>
        </w:tc>
      </w:tr>
      <w:tr w:rsidR="007B0696" w:rsidRPr="00340914" w14:paraId="0A42F53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31" w14:textId="77777777" w:rsidR="007B0696" w:rsidRPr="00340914" w:rsidRDefault="007B0696" w:rsidP="007B0696">
            <w:pPr>
              <w:pStyle w:val="TAC"/>
              <w:rPr>
                <w:rFonts w:cs="Arial"/>
                <w:lang w:eastAsia="ja-JP"/>
              </w:rPr>
            </w:pPr>
            <w:r w:rsidRPr="00340914">
              <w:rPr>
                <w:rFonts w:cs="Arial"/>
              </w:rPr>
              <w:t>E-UTRA Band 51</w:t>
            </w:r>
          </w:p>
        </w:tc>
        <w:tc>
          <w:tcPr>
            <w:tcW w:w="1681" w:type="dxa"/>
            <w:tcBorders>
              <w:top w:val="single" w:sz="4" w:space="0" w:color="auto"/>
              <w:left w:val="single" w:sz="4" w:space="0" w:color="auto"/>
              <w:bottom w:val="single" w:sz="4" w:space="0" w:color="auto"/>
              <w:right w:val="single" w:sz="4" w:space="0" w:color="auto"/>
            </w:tcBorders>
          </w:tcPr>
          <w:p w14:paraId="0A42F532" w14:textId="77777777" w:rsidR="007B0696" w:rsidRPr="00340914" w:rsidRDefault="007B0696" w:rsidP="007B0696">
            <w:pPr>
              <w:pStyle w:val="TAC"/>
              <w:rPr>
                <w:rFonts w:cs="Arial"/>
                <w:lang w:val="en-US" w:eastAsia="zh-CN"/>
              </w:rPr>
            </w:pPr>
            <w:r w:rsidRPr="00340914">
              <w:rPr>
                <w:rFonts w:cs="Arial"/>
              </w:rPr>
              <w:t>1427 - 1432 MHz</w:t>
            </w:r>
          </w:p>
        </w:tc>
        <w:tc>
          <w:tcPr>
            <w:tcW w:w="1191" w:type="dxa"/>
            <w:tcBorders>
              <w:top w:val="single" w:sz="4" w:space="0" w:color="auto"/>
              <w:left w:val="single" w:sz="4" w:space="0" w:color="auto"/>
              <w:bottom w:val="single" w:sz="4" w:space="0" w:color="auto"/>
              <w:right w:val="single" w:sz="4" w:space="0" w:color="auto"/>
            </w:tcBorders>
          </w:tcPr>
          <w:p w14:paraId="0A42F533" w14:textId="77777777" w:rsidR="007B0696" w:rsidRPr="00340914" w:rsidRDefault="007B0696" w:rsidP="007B0696">
            <w:pPr>
              <w:pStyle w:val="TAC"/>
              <w:rPr>
                <w:rFonts w:cs="Arial"/>
                <w:lang w:eastAsia="ja-JP"/>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0A42F534" w14:textId="77777777" w:rsidR="007B0696" w:rsidRPr="00340914" w:rsidRDefault="007B0696" w:rsidP="007B0696">
            <w:pPr>
              <w:pStyle w:val="TAC"/>
              <w:rPr>
                <w:rFonts w:cs="Arial"/>
                <w:lang w:eastAsia="ja-JP"/>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0A42F535" w14:textId="77777777" w:rsidR="007B0696" w:rsidRPr="00340914" w:rsidRDefault="007B0696" w:rsidP="007B0696">
            <w:pPr>
              <w:pStyle w:val="TAL"/>
              <w:rPr>
                <w:rFonts w:cs="Arial"/>
                <w:lang w:eastAsia="ja-JP"/>
              </w:rPr>
            </w:pPr>
            <w:r w:rsidRPr="00340914">
              <w:rPr>
                <w:rFonts w:cs="Arial"/>
              </w:rPr>
              <w:t>This requirement does not apply to Home BS operating in Band 50, 51, 75 or 76.</w:t>
            </w:r>
          </w:p>
        </w:tc>
      </w:tr>
      <w:tr w:rsidR="007B0696" w:rsidRPr="00340914" w14:paraId="0A42F53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37" w14:textId="77777777" w:rsidR="007B0696" w:rsidRPr="00340914" w:rsidRDefault="007B0696" w:rsidP="007B0696">
            <w:pPr>
              <w:pStyle w:val="TAC"/>
              <w:rPr>
                <w:rFonts w:cs="Arial"/>
              </w:rPr>
            </w:pPr>
            <w:r w:rsidRPr="00340914">
              <w:rPr>
                <w:rFonts w:cs="Arial"/>
              </w:rPr>
              <w:t>E-UTRA Band</w:t>
            </w:r>
            <w:r w:rsidRPr="00340914">
              <w:rPr>
                <w:rFonts w:cs="Arial"/>
                <w:lang w:eastAsia="zh-CN"/>
              </w:rPr>
              <w:t xml:space="preserve"> 52</w:t>
            </w:r>
          </w:p>
        </w:tc>
        <w:tc>
          <w:tcPr>
            <w:tcW w:w="1681" w:type="dxa"/>
            <w:tcBorders>
              <w:top w:val="single" w:sz="4" w:space="0" w:color="auto"/>
              <w:left w:val="single" w:sz="4" w:space="0" w:color="auto"/>
              <w:bottom w:val="single" w:sz="4" w:space="0" w:color="auto"/>
              <w:right w:val="single" w:sz="4" w:space="0" w:color="auto"/>
            </w:tcBorders>
          </w:tcPr>
          <w:p w14:paraId="0A42F538" w14:textId="77777777" w:rsidR="007B0696" w:rsidRPr="00340914" w:rsidRDefault="007B0696" w:rsidP="007B0696">
            <w:pPr>
              <w:pStyle w:val="TAC"/>
              <w:rPr>
                <w:rFonts w:cs="Arial"/>
                <w:lang w:eastAsia="zh-CN"/>
              </w:rPr>
            </w:pPr>
            <w:r w:rsidRPr="00340914">
              <w:rPr>
                <w:rFonts w:cs="Arial"/>
                <w:lang w:eastAsia="zh-CN"/>
              </w:rPr>
              <w:t>3300</w:t>
            </w:r>
            <w:r w:rsidRPr="00340914">
              <w:rPr>
                <w:rFonts w:cs="Arial"/>
              </w:rPr>
              <w:t xml:space="preserve"> - 340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0A42F539"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3A"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3B" w14:textId="77777777" w:rsidR="007B0696" w:rsidRPr="00340914" w:rsidRDefault="007B0696" w:rsidP="007B0696">
            <w:pPr>
              <w:pStyle w:val="TAL"/>
              <w:rPr>
                <w:rFonts w:cs="Arial"/>
              </w:rPr>
            </w:pPr>
            <w:r w:rsidRPr="00340914">
              <w:rPr>
                <w:rFonts w:cs="Arial"/>
              </w:rPr>
              <w:t>This is not applicable to Home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0A42F54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3D" w14:textId="77777777" w:rsidR="007B0696" w:rsidRPr="00340914" w:rsidRDefault="007B0696" w:rsidP="007B0696">
            <w:pPr>
              <w:pStyle w:val="TAC"/>
              <w:rPr>
                <w:rFonts w:cs="Arial"/>
              </w:rPr>
            </w:pPr>
            <w:r w:rsidRPr="00340914">
              <w:rPr>
                <w:rFonts w:cs="v5.0.0"/>
                <w:lang w:val="sv-SE"/>
              </w:rPr>
              <w:lastRenderedPageBreak/>
              <w:t xml:space="preserve">E-UTRA Band </w:t>
            </w:r>
            <w:r w:rsidRPr="00340914">
              <w:rPr>
                <w:rFonts w:cs="v5.0.0" w:hint="eastAsia"/>
                <w:lang w:val="sv-SE" w:eastAsia="ja-JP"/>
              </w:rPr>
              <w:t>65</w:t>
            </w:r>
          </w:p>
        </w:tc>
        <w:tc>
          <w:tcPr>
            <w:tcW w:w="1681" w:type="dxa"/>
            <w:tcBorders>
              <w:top w:val="single" w:sz="4" w:space="0" w:color="auto"/>
              <w:left w:val="single" w:sz="4" w:space="0" w:color="auto"/>
              <w:bottom w:val="single" w:sz="4" w:space="0" w:color="auto"/>
              <w:right w:val="single" w:sz="4" w:space="0" w:color="auto"/>
            </w:tcBorders>
          </w:tcPr>
          <w:p w14:paraId="0A42F53E"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191" w:type="dxa"/>
            <w:tcBorders>
              <w:top w:val="single" w:sz="4" w:space="0" w:color="auto"/>
              <w:left w:val="single" w:sz="4" w:space="0" w:color="auto"/>
              <w:bottom w:val="single" w:sz="4" w:space="0" w:color="auto"/>
              <w:right w:val="single" w:sz="4" w:space="0" w:color="auto"/>
            </w:tcBorders>
          </w:tcPr>
          <w:p w14:paraId="0A42F53F"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40"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41" w14:textId="77777777" w:rsidR="007B0696" w:rsidRPr="00340914" w:rsidRDefault="007B0696" w:rsidP="007B0696">
            <w:pPr>
              <w:pStyle w:val="TAL"/>
              <w:rPr>
                <w:rFonts w:cs="Arial"/>
                <w:lang w:eastAsia="ja-JP"/>
              </w:rPr>
            </w:pPr>
            <w:r w:rsidRPr="00340914">
              <w:rPr>
                <w:rFonts w:cs="Arial"/>
              </w:rPr>
              <w:t xml:space="preserve">This requirement does not apply to Home BS operating in band </w:t>
            </w:r>
            <w:r w:rsidRPr="00340914">
              <w:rPr>
                <w:rFonts w:cs="Arial" w:hint="eastAsia"/>
                <w:lang w:eastAsia="ja-JP"/>
              </w:rPr>
              <w:t>65</w:t>
            </w:r>
            <w:r w:rsidRPr="00340914">
              <w:rPr>
                <w:rFonts w:cs="Arial"/>
              </w:rPr>
              <w:t xml:space="preserve">, since it is already covered by the requirement in </w:t>
            </w:r>
            <w:r>
              <w:rPr>
                <w:rFonts w:cs="Arial"/>
              </w:rPr>
              <w:t>clause</w:t>
            </w:r>
            <w:r w:rsidRPr="00340914">
              <w:rPr>
                <w:rFonts w:cs="Arial"/>
              </w:rPr>
              <w:t xml:space="preserve"> 6.6.4.2.</w:t>
            </w:r>
          </w:p>
          <w:p w14:paraId="0A42F542" w14:textId="77777777" w:rsidR="007B0696" w:rsidRPr="00340914" w:rsidRDefault="007B0696" w:rsidP="007B0696">
            <w:pPr>
              <w:pStyle w:val="TAL"/>
              <w:rPr>
                <w:rFonts w:cs="Arial"/>
              </w:rPr>
            </w:pPr>
            <w:r w:rsidRPr="00340914">
              <w:rPr>
                <w:rFonts w:cs="Arial"/>
              </w:rPr>
              <w:t xml:space="preserve">For Home BS operating in Band </w:t>
            </w:r>
            <w:r w:rsidRPr="00340914">
              <w:rPr>
                <w:rFonts w:cs="Arial" w:hint="eastAsia"/>
              </w:rPr>
              <w:t>1</w:t>
            </w:r>
            <w:r w:rsidRPr="00340914">
              <w:rPr>
                <w:rFonts w:cs="Arial"/>
              </w:rPr>
              <w:t>, it applies for 1</w:t>
            </w:r>
            <w:r w:rsidRPr="00340914">
              <w:rPr>
                <w:rFonts w:cs="Arial" w:hint="eastAsia"/>
              </w:rPr>
              <w:t>980</w:t>
            </w:r>
            <w:r w:rsidRPr="00340914">
              <w:rPr>
                <w:rFonts w:cs="Arial"/>
              </w:rPr>
              <w:t xml:space="preserve"> MHz to </w:t>
            </w:r>
            <w:r w:rsidRPr="00340914">
              <w:rPr>
                <w:rFonts w:cs="Arial" w:hint="eastAsia"/>
              </w:rPr>
              <w:t>2010</w:t>
            </w:r>
            <w:r w:rsidRPr="00340914">
              <w:rPr>
                <w:rFonts w:cs="Arial"/>
              </w:rPr>
              <w:t xml:space="preserve"> MHz, while the rest is covered in </w:t>
            </w:r>
            <w:r>
              <w:rPr>
                <w:rFonts w:cs="Arial"/>
              </w:rPr>
              <w:t>clause</w:t>
            </w:r>
            <w:r w:rsidRPr="00340914">
              <w:rPr>
                <w:rFonts w:cs="Arial"/>
              </w:rPr>
              <w:t xml:space="preserve"> 6.6.4.2.</w:t>
            </w:r>
          </w:p>
        </w:tc>
      </w:tr>
      <w:tr w:rsidR="007B0696" w:rsidRPr="00340914" w14:paraId="0A42F54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44" w14:textId="77777777" w:rsidR="007B0696" w:rsidRPr="00340914" w:rsidRDefault="007B0696" w:rsidP="007B0696">
            <w:pPr>
              <w:pStyle w:val="TAC"/>
              <w:rPr>
                <w:rFonts w:cs="Arial"/>
              </w:rPr>
            </w:pPr>
            <w:r w:rsidRPr="00340914">
              <w:rPr>
                <w:rFonts w:cs="v5.0.0"/>
                <w:lang w:val="sv-SE"/>
              </w:rPr>
              <w:t>E-UTRA Band 66</w:t>
            </w:r>
          </w:p>
        </w:tc>
        <w:tc>
          <w:tcPr>
            <w:tcW w:w="1681" w:type="dxa"/>
            <w:tcBorders>
              <w:top w:val="single" w:sz="4" w:space="0" w:color="auto"/>
              <w:left w:val="single" w:sz="4" w:space="0" w:color="auto"/>
              <w:bottom w:val="single" w:sz="4" w:space="0" w:color="auto"/>
              <w:right w:val="single" w:sz="4" w:space="0" w:color="auto"/>
            </w:tcBorders>
          </w:tcPr>
          <w:p w14:paraId="0A42F545" w14:textId="77777777" w:rsidR="007B0696" w:rsidRPr="00340914" w:rsidRDefault="007B0696" w:rsidP="007B0696">
            <w:pPr>
              <w:pStyle w:val="TAC"/>
              <w:rPr>
                <w:rFonts w:cs="Arial"/>
                <w:lang w:eastAsia="zh-CN"/>
              </w:rPr>
            </w:pPr>
            <w:r w:rsidRPr="00340914">
              <w:rPr>
                <w:rFonts w:cs="Arial"/>
              </w:rPr>
              <w:t>1710 - 1780 MHz</w:t>
            </w:r>
          </w:p>
        </w:tc>
        <w:tc>
          <w:tcPr>
            <w:tcW w:w="1191" w:type="dxa"/>
            <w:tcBorders>
              <w:top w:val="single" w:sz="4" w:space="0" w:color="auto"/>
              <w:left w:val="single" w:sz="4" w:space="0" w:color="auto"/>
              <w:bottom w:val="single" w:sz="4" w:space="0" w:color="auto"/>
              <w:right w:val="single" w:sz="4" w:space="0" w:color="auto"/>
            </w:tcBorders>
          </w:tcPr>
          <w:p w14:paraId="0A42F546"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47"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48"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66,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4, it applies for 1755 MHz to 1780 MHz, while the rest is covered in </w:t>
            </w:r>
            <w:r>
              <w:rPr>
                <w:rFonts w:cs="Arial"/>
              </w:rPr>
              <w:t>clause</w:t>
            </w:r>
            <w:r w:rsidRPr="00340914">
              <w:rPr>
                <w:rFonts w:cs="Arial"/>
              </w:rPr>
              <w:t xml:space="preserve"> 6.6.4.2. For Home BS operating in Band 10, it applies for 1770 MHz to 1780 MHz, while the rest is covered in </w:t>
            </w:r>
            <w:r>
              <w:rPr>
                <w:rFonts w:cs="Arial"/>
              </w:rPr>
              <w:t>clause</w:t>
            </w:r>
            <w:r w:rsidRPr="00340914">
              <w:rPr>
                <w:rFonts w:cs="Arial"/>
              </w:rPr>
              <w:t xml:space="preserve"> 6.6.4.2.</w:t>
            </w:r>
          </w:p>
        </w:tc>
      </w:tr>
      <w:tr w:rsidR="007B0696" w:rsidRPr="00340914" w14:paraId="0A42F54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4A" w14:textId="77777777" w:rsidR="007B0696" w:rsidRPr="00340914" w:rsidRDefault="007B0696" w:rsidP="007B0696">
            <w:pPr>
              <w:pStyle w:val="TAC"/>
              <w:rPr>
                <w:rFonts w:cs="Arial"/>
              </w:rPr>
            </w:pPr>
            <w:r w:rsidRPr="00340914">
              <w:rPr>
                <w:rFonts w:cs="v5.0.0"/>
                <w:lang w:val="sv-SE"/>
              </w:rPr>
              <w:t>E-UTRA Band 68</w:t>
            </w:r>
          </w:p>
        </w:tc>
        <w:tc>
          <w:tcPr>
            <w:tcW w:w="1681" w:type="dxa"/>
            <w:tcBorders>
              <w:top w:val="single" w:sz="4" w:space="0" w:color="auto"/>
              <w:left w:val="single" w:sz="4" w:space="0" w:color="auto"/>
              <w:bottom w:val="single" w:sz="4" w:space="0" w:color="auto"/>
              <w:right w:val="single" w:sz="4" w:space="0" w:color="auto"/>
            </w:tcBorders>
          </w:tcPr>
          <w:p w14:paraId="0A42F54B" w14:textId="77777777" w:rsidR="007B0696" w:rsidRPr="00340914" w:rsidRDefault="007B0696" w:rsidP="007B0696">
            <w:pPr>
              <w:pStyle w:val="TAC"/>
              <w:rPr>
                <w:rFonts w:cs="Arial"/>
                <w:lang w:eastAsia="zh-CN"/>
              </w:rPr>
            </w:pPr>
            <w:r w:rsidRPr="00340914">
              <w:rPr>
                <w:rFonts w:cs="Arial"/>
              </w:rPr>
              <w:t>698-728 MHz</w:t>
            </w:r>
          </w:p>
        </w:tc>
        <w:tc>
          <w:tcPr>
            <w:tcW w:w="1191" w:type="dxa"/>
            <w:tcBorders>
              <w:top w:val="single" w:sz="4" w:space="0" w:color="auto"/>
              <w:left w:val="single" w:sz="4" w:space="0" w:color="auto"/>
              <w:bottom w:val="single" w:sz="4" w:space="0" w:color="auto"/>
              <w:right w:val="single" w:sz="4" w:space="0" w:color="auto"/>
            </w:tcBorders>
          </w:tcPr>
          <w:p w14:paraId="0A42F54C"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4D"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4E"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68,</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28, it applies between 698 MHz and 703 MHz, while the rest is covered in </w:t>
            </w:r>
            <w:r>
              <w:rPr>
                <w:rFonts w:cs="Arial"/>
              </w:rPr>
              <w:t>clause</w:t>
            </w:r>
            <w:r w:rsidRPr="00340914">
              <w:rPr>
                <w:rFonts w:cs="Arial"/>
              </w:rPr>
              <w:t xml:space="preserve"> 6.6.4.2. </w:t>
            </w:r>
          </w:p>
        </w:tc>
      </w:tr>
      <w:tr w:rsidR="007B0696" w:rsidRPr="00340914" w14:paraId="0A42F55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50" w14:textId="77777777" w:rsidR="007B0696" w:rsidRPr="00340914" w:rsidRDefault="007B0696" w:rsidP="007B0696">
            <w:pPr>
              <w:pStyle w:val="TAC"/>
              <w:rPr>
                <w:rFonts w:cs="v5.0.0"/>
                <w:lang w:val="sv-SE"/>
              </w:rPr>
            </w:pPr>
            <w:r w:rsidRPr="00340914">
              <w:rPr>
                <w:rFonts w:cs="Arial"/>
              </w:rPr>
              <w:t>E-UTRA Band 70</w:t>
            </w:r>
          </w:p>
        </w:tc>
        <w:tc>
          <w:tcPr>
            <w:tcW w:w="1681" w:type="dxa"/>
            <w:tcBorders>
              <w:top w:val="single" w:sz="4" w:space="0" w:color="auto"/>
              <w:left w:val="single" w:sz="4" w:space="0" w:color="auto"/>
              <w:bottom w:val="single" w:sz="4" w:space="0" w:color="auto"/>
              <w:right w:val="single" w:sz="4" w:space="0" w:color="auto"/>
            </w:tcBorders>
          </w:tcPr>
          <w:p w14:paraId="0A42F551" w14:textId="77777777" w:rsidR="007B0696" w:rsidRPr="00340914" w:rsidRDefault="007B0696" w:rsidP="007B0696">
            <w:pPr>
              <w:pStyle w:val="TAC"/>
              <w:rPr>
                <w:rFonts w:cs="Arial"/>
              </w:rPr>
            </w:pPr>
            <w:r w:rsidRPr="00340914">
              <w:rPr>
                <w:rFonts w:cs="Arial"/>
              </w:rPr>
              <w:t>1695 - 1710 MHz</w:t>
            </w:r>
          </w:p>
        </w:tc>
        <w:tc>
          <w:tcPr>
            <w:tcW w:w="1191" w:type="dxa"/>
            <w:tcBorders>
              <w:top w:val="single" w:sz="4" w:space="0" w:color="auto"/>
              <w:left w:val="single" w:sz="4" w:space="0" w:color="auto"/>
              <w:bottom w:val="single" w:sz="4" w:space="0" w:color="auto"/>
              <w:right w:val="single" w:sz="4" w:space="0" w:color="auto"/>
            </w:tcBorders>
          </w:tcPr>
          <w:p w14:paraId="0A42F552"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53"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54" w14:textId="77777777" w:rsidR="007B0696" w:rsidRPr="00340914" w:rsidRDefault="007B0696" w:rsidP="007B0696">
            <w:pPr>
              <w:pStyle w:val="TAL"/>
              <w:rPr>
                <w:rFonts w:cs="Arial"/>
              </w:rPr>
            </w:pPr>
            <w:r w:rsidRPr="00340914">
              <w:rPr>
                <w:rFonts w:cs="Arial"/>
              </w:rPr>
              <w:t xml:space="preserve">This requirement does not apply to Home BS operating in band 70, since it is already covered by the requirement in </w:t>
            </w:r>
            <w:r>
              <w:rPr>
                <w:rFonts w:cs="Arial"/>
              </w:rPr>
              <w:t>clause</w:t>
            </w:r>
            <w:r w:rsidRPr="00340914">
              <w:rPr>
                <w:rFonts w:cs="Arial"/>
              </w:rPr>
              <w:t xml:space="preserve"> 6.6.4.2.</w:t>
            </w:r>
          </w:p>
        </w:tc>
      </w:tr>
      <w:tr w:rsidR="007B0696" w:rsidRPr="00340914" w14:paraId="0A42F55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56" w14:textId="77777777" w:rsidR="007B0696" w:rsidRPr="00340914" w:rsidRDefault="007B0696" w:rsidP="007B0696">
            <w:pPr>
              <w:pStyle w:val="TAC"/>
              <w:rPr>
                <w:rFonts w:cs="Arial"/>
              </w:rPr>
            </w:pPr>
            <w:r w:rsidRPr="00340914">
              <w:rPr>
                <w:rFonts w:cs="Arial"/>
              </w:rPr>
              <w:t>E-UTRA Band 71</w:t>
            </w:r>
          </w:p>
        </w:tc>
        <w:tc>
          <w:tcPr>
            <w:tcW w:w="1681" w:type="dxa"/>
            <w:tcBorders>
              <w:top w:val="single" w:sz="4" w:space="0" w:color="auto"/>
              <w:left w:val="single" w:sz="4" w:space="0" w:color="auto"/>
              <w:bottom w:val="single" w:sz="4" w:space="0" w:color="auto"/>
              <w:right w:val="single" w:sz="4" w:space="0" w:color="auto"/>
            </w:tcBorders>
          </w:tcPr>
          <w:p w14:paraId="0A42F557" w14:textId="77777777" w:rsidR="007B0696" w:rsidRPr="00340914" w:rsidRDefault="007B0696" w:rsidP="007B0696">
            <w:pPr>
              <w:pStyle w:val="TAC"/>
              <w:rPr>
                <w:rFonts w:cs="Arial"/>
              </w:rPr>
            </w:pPr>
            <w:r w:rsidRPr="00340914">
              <w:rPr>
                <w:rFonts w:cs="Arial"/>
              </w:rPr>
              <w:t>663 – 698 MHz</w:t>
            </w:r>
          </w:p>
        </w:tc>
        <w:tc>
          <w:tcPr>
            <w:tcW w:w="1191" w:type="dxa"/>
            <w:tcBorders>
              <w:top w:val="single" w:sz="4" w:space="0" w:color="auto"/>
              <w:left w:val="single" w:sz="4" w:space="0" w:color="auto"/>
              <w:bottom w:val="single" w:sz="4" w:space="0" w:color="auto"/>
              <w:right w:val="single" w:sz="4" w:space="0" w:color="auto"/>
            </w:tcBorders>
          </w:tcPr>
          <w:p w14:paraId="0A42F558"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59"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5A" w14:textId="77777777" w:rsidR="007B0696" w:rsidRPr="00340914" w:rsidRDefault="007B0696" w:rsidP="007B0696">
            <w:pPr>
              <w:pStyle w:val="TAL"/>
              <w:rPr>
                <w:rFonts w:cs="Arial"/>
              </w:rPr>
            </w:pPr>
            <w:r w:rsidRPr="00340914">
              <w:rPr>
                <w:rFonts w:cs="Arial"/>
              </w:rPr>
              <w:t xml:space="preserve">This requirement does not apply to Home BS operating in band 71, since it is already covered by the requirement in </w:t>
            </w:r>
            <w:r>
              <w:rPr>
                <w:rFonts w:cs="Arial"/>
              </w:rPr>
              <w:t>clause</w:t>
            </w:r>
            <w:r w:rsidRPr="00340914">
              <w:rPr>
                <w:rFonts w:cs="Arial"/>
              </w:rPr>
              <w:t xml:space="preserve"> 6.6.4.2.</w:t>
            </w:r>
          </w:p>
        </w:tc>
      </w:tr>
      <w:tr w:rsidR="007B0696" w:rsidRPr="00340914" w14:paraId="0A42F56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5C" w14:textId="77777777" w:rsidR="007B0696" w:rsidRPr="00340914" w:rsidRDefault="007B0696" w:rsidP="007B0696">
            <w:pPr>
              <w:pStyle w:val="TAC"/>
              <w:rPr>
                <w:rFonts w:cs="Arial"/>
              </w:rPr>
            </w:pPr>
            <w:r w:rsidRPr="00340914">
              <w:rPr>
                <w:rFonts w:cs="Arial"/>
              </w:rPr>
              <w:t>E-UTRA Band 74</w:t>
            </w:r>
          </w:p>
        </w:tc>
        <w:tc>
          <w:tcPr>
            <w:tcW w:w="1681" w:type="dxa"/>
            <w:tcBorders>
              <w:top w:val="single" w:sz="4" w:space="0" w:color="auto"/>
              <w:left w:val="single" w:sz="4" w:space="0" w:color="auto"/>
              <w:bottom w:val="single" w:sz="4" w:space="0" w:color="auto"/>
              <w:right w:val="single" w:sz="4" w:space="0" w:color="auto"/>
            </w:tcBorders>
          </w:tcPr>
          <w:p w14:paraId="0A42F55D" w14:textId="77777777" w:rsidR="007B0696" w:rsidRPr="00340914" w:rsidRDefault="007B0696" w:rsidP="007B0696">
            <w:pPr>
              <w:pStyle w:val="TAC"/>
              <w:rPr>
                <w:rFonts w:cs="Arial"/>
              </w:rPr>
            </w:pPr>
            <w:r w:rsidRPr="00340914">
              <w:rPr>
                <w:rFonts w:cs="Arial"/>
              </w:rPr>
              <w:t>1427 – 1470 MHz</w:t>
            </w:r>
          </w:p>
        </w:tc>
        <w:tc>
          <w:tcPr>
            <w:tcW w:w="1191" w:type="dxa"/>
            <w:tcBorders>
              <w:top w:val="single" w:sz="4" w:space="0" w:color="auto"/>
              <w:left w:val="single" w:sz="4" w:space="0" w:color="auto"/>
              <w:bottom w:val="single" w:sz="4" w:space="0" w:color="auto"/>
              <w:right w:val="single" w:sz="4" w:space="0" w:color="auto"/>
            </w:tcBorders>
          </w:tcPr>
          <w:p w14:paraId="0A42F55E"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5F"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60" w14:textId="77777777" w:rsidR="007B0696" w:rsidRPr="00340914" w:rsidRDefault="007B0696" w:rsidP="007B0696">
            <w:pPr>
              <w:pStyle w:val="TAL"/>
              <w:rPr>
                <w:rFonts w:cs="Arial"/>
              </w:rPr>
            </w:pPr>
            <w:r w:rsidRPr="00340914">
              <w:rPr>
                <w:rFonts w:cs="Arial"/>
              </w:rPr>
              <w:t xml:space="preserve">This requirement does not apply to Home BS operating in Band 74, since it is already covered by the requirement in </w:t>
            </w:r>
            <w:r>
              <w:rPr>
                <w:rFonts w:cs="Arial"/>
              </w:rPr>
              <w:t>clause</w:t>
            </w:r>
            <w:r w:rsidRPr="00340914">
              <w:rPr>
                <w:rFonts w:cs="Arial"/>
              </w:rPr>
              <w:t xml:space="preserve"> 6.6.4.2. This requirement does not apply to BS operating in band 32, 50, 51, 75 or 76.</w:t>
            </w:r>
          </w:p>
        </w:tc>
      </w:tr>
      <w:tr w:rsidR="007B0696" w:rsidRPr="00340914" w14:paraId="0A42F56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62" w14:textId="77777777" w:rsidR="007B0696" w:rsidRPr="00340914" w:rsidRDefault="007B0696" w:rsidP="007B0696">
            <w:pPr>
              <w:pStyle w:val="TAC"/>
              <w:rPr>
                <w:rFonts w:cs="Arial"/>
              </w:rPr>
            </w:pPr>
            <w:r w:rsidRPr="00340914">
              <w:rPr>
                <w:rFonts w:cs="Arial"/>
              </w:rPr>
              <w:t>E-UTRA Band 85</w:t>
            </w:r>
          </w:p>
        </w:tc>
        <w:tc>
          <w:tcPr>
            <w:tcW w:w="1681" w:type="dxa"/>
            <w:tcBorders>
              <w:top w:val="single" w:sz="4" w:space="0" w:color="auto"/>
              <w:left w:val="single" w:sz="4" w:space="0" w:color="auto"/>
              <w:bottom w:val="single" w:sz="4" w:space="0" w:color="auto"/>
              <w:right w:val="single" w:sz="4" w:space="0" w:color="auto"/>
            </w:tcBorders>
          </w:tcPr>
          <w:p w14:paraId="0A42F563" w14:textId="77777777" w:rsidR="007B0696" w:rsidRPr="00340914" w:rsidRDefault="007B0696" w:rsidP="007B0696">
            <w:pPr>
              <w:pStyle w:val="TAC"/>
              <w:rPr>
                <w:rFonts w:cs="Arial"/>
              </w:rPr>
            </w:pPr>
            <w:r w:rsidRPr="00340914">
              <w:rPr>
                <w:rFonts w:cs="Arial"/>
              </w:rPr>
              <w:t>698 - 716 MHz</w:t>
            </w:r>
          </w:p>
        </w:tc>
        <w:tc>
          <w:tcPr>
            <w:tcW w:w="1191" w:type="dxa"/>
            <w:tcBorders>
              <w:top w:val="single" w:sz="4" w:space="0" w:color="auto"/>
              <w:left w:val="single" w:sz="4" w:space="0" w:color="auto"/>
              <w:bottom w:val="single" w:sz="4" w:space="0" w:color="auto"/>
              <w:right w:val="single" w:sz="4" w:space="0" w:color="auto"/>
            </w:tcBorders>
          </w:tcPr>
          <w:p w14:paraId="0A42F564"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65"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66" w14:textId="77777777" w:rsidR="007B0696" w:rsidRPr="00340914" w:rsidRDefault="007B0696" w:rsidP="007B0696">
            <w:pPr>
              <w:pStyle w:val="TAL"/>
              <w:rPr>
                <w:rFonts w:cs="Arial"/>
              </w:rPr>
            </w:pPr>
            <w:r w:rsidRPr="00340914">
              <w:rPr>
                <w:rFonts w:cs="Arial"/>
              </w:rPr>
              <w:t xml:space="preserve">This requirement does not apply to Home BS operating in band 85, since it is already covered by the requirement in </w:t>
            </w:r>
            <w:r>
              <w:rPr>
                <w:rFonts w:cs="Arial"/>
              </w:rPr>
              <w:t>clause</w:t>
            </w:r>
            <w:r w:rsidRPr="00340914">
              <w:rPr>
                <w:rFonts w:cs="Arial"/>
              </w:rPr>
              <w:t xml:space="preserve"> 6.6.4.2. For Home BS operating in Band 29, it applies 1 MHz below the Band 29 downlink operating band (Note 5). </w:t>
            </w:r>
          </w:p>
        </w:tc>
      </w:tr>
      <w:tr w:rsidR="00AF3314" w:rsidRPr="00340914" w14:paraId="54AB854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454DCC15" w14:textId="42DDE7E9" w:rsidR="00AF3314" w:rsidRPr="00340914" w:rsidRDefault="00AF3314" w:rsidP="00AF3314">
            <w:pPr>
              <w:pStyle w:val="TAC"/>
              <w:rPr>
                <w:rFonts w:cs="Arial"/>
              </w:rPr>
            </w:pPr>
            <w:r>
              <w:rPr>
                <w:rFonts w:cs="Arial" w:hint="eastAsia"/>
                <w:lang w:eastAsia="zh-CN"/>
              </w:rPr>
              <w:t>E</w:t>
            </w:r>
            <w:r>
              <w:rPr>
                <w:rFonts w:cs="Arial"/>
                <w:lang w:eastAsia="zh-CN"/>
              </w:rPr>
              <w:t xml:space="preserve">-UTRA Band </w:t>
            </w:r>
            <w:r>
              <w:rPr>
                <w:rFonts w:cs="Arial" w:hint="eastAsia"/>
                <w:lang w:eastAsia="zh-CN"/>
              </w:rPr>
              <w:t>103</w:t>
            </w:r>
          </w:p>
        </w:tc>
        <w:tc>
          <w:tcPr>
            <w:tcW w:w="1681" w:type="dxa"/>
            <w:tcBorders>
              <w:top w:val="single" w:sz="4" w:space="0" w:color="auto"/>
              <w:left w:val="single" w:sz="4" w:space="0" w:color="auto"/>
              <w:bottom w:val="single" w:sz="4" w:space="0" w:color="auto"/>
              <w:right w:val="single" w:sz="4" w:space="0" w:color="auto"/>
            </w:tcBorders>
          </w:tcPr>
          <w:p w14:paraId="549B13AD" w14:textId="5616B2A1" w:rsidR="00AF3314" w:rsidRPr="00340914" w:rsidRDefault="00AF3314" w:rsidP="00AF3314">
            <w:pPr>
              <w:pStyle w:val="TAC"/>
              <w:rPr>
                <w:rFonts w:cs="Arial"/>
              </w:rPr>
            </w:pPr>
            <w:r>
              <w:rPr>
                <w:rFonts w:cs="Arial"/>
                <w:lang w:eastAsia="zh-CN"/>
              </w:rPr>
              <w:t>787 –</w:t>
            </w:r>
            <w:r>
              <w:rPr>
                <w:rFonts w:cs="Arial"/>
                <w:lang w:eastAsia="zh-CN"/>
              </w:rPr>
              <w:tab/>
              <w:t>788 MHz</w:t>
            </w:r>
          </w:p>
        </w:tc>
        <w:tc>
          <w:tcPr>
            <w:tcW w:w="1191" w:type="dxa"/>
            <w:tcBorders>
              <w:top w:val="single" w:sz="4" w:space="0" w:color="auto"/>
              <w:left w:val="single" w:sz="4" w:space="0" w:color="auto"/>
              <w:bottom w:val="single" w:sz="4" w:space="0" w:color="auto"/>
              <w:right w:val="single" w:sz="4" w:space="0" w:color="auto"/>
            </w:tcBorders>
          </w:tcPr>
          <w:p w14:paraId="5C4EA9B7" w14:textId="3FCFB44A" w:rsidR="00AF3314" w:rsidRPr="00340914" w:rsidRDefault="00AF3314" w:rsidP="00AF3314">
            <w:pPr>
              <w:pStyle w:val="TAC"/>
              <w:rPr>
                <w:rFonts w:cs="Arial"/>
              </w:rPr>
            </w:pPr>
            <w:r>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50D1B177" w14:textId="1E4440A5" w:rsidR="00AF3314" w:rsidRPr="00340914" w:rsidRDefault="00AF3314" w:rsidP="00AF3314">
            <w:pPr>
              <w:pStyle w:val="TAC"/>
              <w:rPr>
                <w:rFonts w:cs="Arial"/>
              </w:rPr>
            </w:pPr>
            <w:r>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1791EFDC" w14:textId="3B70B18A" w:rsidR="00AF3314" w:rsidRPr="00340914" w:rsidRDefault="00AF3314" w:rsidP="00AF3314">
            <w:pPr>
              <w:pStyle w:val="TAL"/>
              <w:rPr>
                <w:rFonts w:cs="Arial"/>
              </w:rPr>
            </w:pPr>
            <w:r>
              <w:rPr>
                <w:rFonts w:cs="Arial"/>
              </w:rPr>
              <w:t xml:space="preserve">This requirement does not apply to Home BS operating in band </w:t>
            </w:r>
            <w:r>
              <w:rPr>
                <w:rFonts w:cs="Arial" w:hint="eastAsia"/>
                <w:lang w:eastAsia="zh-CN"/>
              </w:rPr>
              <w:t>103</w:t>
            </w:r>
            <w:r>
              <w:rPr>
                <w:rFonts w:cs="Arial"/>
              </w:rPr>
              <w:t xml:space="preserve">, since it is already covered by the requirement in clause 6.6.4.2. </w:t>
            </w:r>
          </w:p>
        </w:tc>
      </w:tr>
    </w:tbl>
    <w:p w14:paraId="0A42F568" w14:textId="77777777" w:rsidR="007B0696" w:rsidRPr="00340914" w:rsidRDefault="007B0696" w:rsidP="007B0696"/>
    <w:p w14:paraId="0A42F569" w14:textId="77777777" w:rsidR="007B0696" w:rsidRPr="00340914" w:rsidRDefault="007B0696" w:rsidP="007B0696">
      <w:pPr>
        <w:pStyle w:val="NO"/>
      </w:pPr>
      <w:bookmarkStart w:id="3411" w:name="OLE_LINK5"/>
      <w:r w:rsidRPr="00340914">
        <w:t>NOTE 1:</w:t>
      </w:r>
      <w:r w:rsidRPr="00340914">
        <w:tab/>
        <w:t xml:space="preserve">As defined in the scope for spurious emissions in this clause, except for </w:t>
      </w:r>
      <w:r w:rsidRPr="00340914">
        <w:rPr>
          <w:rFonts w:eastAsia="MS Mincho" w:hint="eastAsia"/>
        </w:rPr>
        <w:t>the cases where the noted requirements apply to a</w:t>
      </w:r>
      <w:r w:rsidRPr="00340914">
        <w:t xml:space="preserve"> BS operating in Band 27, Band 28 or Band 29, the</w:t>
      </w:r>
      <w:r w:rsidRPr="00340914">
        <w:rPr>
          <w:lang w:eastAsia="zh-CN"/>
        </w:rPr>
        <w:t xml:space="preserve"> coexistence</w:t>
      </w:r>
      <w:r w:rsidRPr="00340914">
        <w:t xml:space="preserve"> requirements in Table</w:t>
      </w:r>
      <w:r w:rsidRPr="00340914">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t xml:space="preserve"> do not apply for the 10 MHz frequency range immediately outside the </w:t>
      </w:r>
      <w:r w:rsidRPr="00340914">
        <w:rPr>
          <w:lang w:eastAsia="zh-CN"/>
        </w:rPr>
        <w:t>Home BS</w:t>
      </w:r>
      <w:r w:rsidRPr="00340914">
        <w:t xml:space="preserve"> transmit frequency range of a downlink operating band (see Table 5.5-1). Emission limits for this excluded frequency range may be covered by local or regional requirements.</w:t>
      </w:r>
    </w:p>
    <w:p w14:paraId="0A42F56A" w14:textId="77777777" w:rsidR="007B0696" w:rsidRPr="00340914" w:rsidRDefault="007B0696" w:rsidP="007B0696">
      <w:pPr>
        <w:pStyle w:val="NO"/>
      </w:pPr>
      <w:r w:rsidRPr="00340914">
        <w:t>NOTE 2:</w:t>
      </w:r>
      <w:r w:rsidRPr="00340914">
        <w:tab/>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rsidDel="00DB7024">
        <w:t xml:space="preserve"> </w:t>
      </w:r>
      <w:r w:rsidRPr="00340914">
        <w:t>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A42F56B" w14:textId="77777777" w:rsidR="007B0696" w:rsidRPr="00340914" w:rsidRDefault="007B0696" w:rsidP="007B0696">
      <w:pPr>
        <w:pStyle w:val="NO"/>
      </w:pPr>
      <w:r w:rsidRPr="00340914">
        <w:lastRenderedPageBreak/>
        <w:t>NOTE 3:</w:t>
      </w:r>
      <w:r w:rsidRPr="00340914">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0A42F56C" w14:textId="77777777" w:rsidR="007B0696" w:rsidRPr="00340914" w:rsidRDefault="007B0696" w:rsidP="007B0696">
      <w:pPr>
        <w:pStyle w:val="NO"/>
      </w:pPr>
      <w:r w:rsidRPr="00340914">
        <w:t>NOTE 4:</w:t>
      </w:r>
      <w:r w:rsidRPr="00340914">
        <w:tab/>
        <w:t>For E-UTRA Band 28 BS, specific solutions may be required to fulfil the spurious emissions limits for E-UTRA BS for co-existence with E-UTRA Band 27 UL operating band.</w:t>
      </w:r>
    </w:p>
    <w:p w14:paraId="0A42F56D" w14:textId="77777777" w:rsidR="007B0696" w:rsidRPr="00340914" w:rsidRDefault="007B0696" w:rsidP="007B0696">
      <w:pPr>
        <w:pStyle w:val="NO"/>
      </w:pPr>
      <w:r w:rsidRPr="00340914">
        <w:t>NOTE 5:</w:t>
      </w:r>
      <w:r w:rsidRPr="00340914">
        <w:tab/>
        <w:t>For E-UTRA Band 29 BS, specific solutions may be required to fulfil the spurious emissions limits for E-UTRA BS for co-existence with UTRA Band XII or E-UTRA Band 12 UL operating band, E-UTRA Band 17 UL operating band or E-UTRA Band 85 UL operating band.</w:t>
      </w:r>
    </w:p>
    <w:bookmarkEnd w:id="3411"/>
    <w:p w14:paraId="0A42F56E" w14:textId="77777777" w:rsidR="007B0696" w:rsidRPr="00340914" w:rsidRDefault="007B0696" w:rsidP="007B0696">
      <w:pPr>
        <w:rPr>
          <w:rFonts w:cs="v3.8.0"/>
          <w:lang w:eastAsia="zh-CN"/>
        </w:rPr>
      </w:pPr>
      <w:r w:rsidRPr="00340914">
        <w:t>The following requirement may be applied for the protection of PHS.</w:t>
      </w:r>
      <w:r w:rsidRPr="00340914">
        <w:rPr>
          <w:rFonts w:cs="v3.8.0"/>
        </w:rPr>
        <w:t xml:space="preserve"> This requirement is also applicable at specified frequencies falling between 10 MHz below the </w:t>
      </w:r>
      <w:r w:rsidRPr="00340914">
        <w:t>lowest BS transmitter frequency of the downlink operating band and 10 MHz above the highest BS transmitter frequency of the downlink operating band.</w:t>
      </w:r>
    </w:p>
    <w:p w14:paraId="0A42F56F" w14:textId="77777777" w:rsidR="007B0696" w:rsidRPr="00340914" w:rsidRDefault="007B0696" w:rsidP="007B0696">
      <w:r w:rsidRPr="00340914">
        <w:t>The power of any spurious emission shall not exceed:</w:t>
      </w:r>
    </w:p>
    <w:p w14:paraId="0A42F570" w14:textId="77777777" w:rsidR="007B0696" w:rsidRPr="00340914" w:rsidRDefault="007B0696" w:rsidP="007B0696">
      <w:pPr>
        <w:pStyle w:val="TH"/>
      </w:pPr>
      <w:r w:rsidRPr="00340914">
        <w:t>Table 6.6.4.3.1-2: E-UTRA BS Spurious emissions limits for BS for co-existence with</w:t>
      </w:r>
      <w:r w:rsidRPr="00340914" w:rsidDel="00E2020E">
        <w:t xml:space="preserve"> </w:t>
      </w:r>
      <w:r w:rsidRPr="0034091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7B0696" w:rsidRPr="00340914" w14:paraId="0A42F575" w14:textId="77777777" w:rsidTr="007B0696">
        <w:trPr>
          <w:cantSplit/>
          <w:jc w:val="center"/>
        </w:trPr>
        <w:tc>
          <w:tcPr>
            <w:tcW w:w="2538" w:type="dxa"/>
          </w:tcPr>
          <w:p w14:paraId="0A42F571" w14:textId="77777777" w:rsidR="007B0696" w:rsidRPr="00340914" w:rsidRDefault="007B0696" w:rsidP="007B0696">
            <w:pPr>
              <w:pStyle w:val="TAH"/>
              <w:rPr>
                <w:rFonts w:cs="Arial"/>
              </w:rPr>
            </w:pPr>
            <w:r w:rsidRPr="00340914">
              <w:rPr>
                <w:rFonts w:cs="Arial"/>
              </w:rPr>
              <w:t>Frequency range</w:t>
            </w:r>
          </w:p>
        </w:tc>
        <w:tc>
          <w:tcPr>
            <w:tcW w:w="1276" w:type="dxa"/>
          </w:tcPr>
          <w:p w14:paraId="0A42F572" w14:textId="77777777" w:rsidR="007B0696" w:rsidRPr="00340914" w:rsidRDefault="007B0696" w:rsidP="007B0696">
            <w:pPr>
              <w:pStyle w:val="TAH"/>
              <w:rPr>
                <w:rFonts w:cs="Arial"/>
              </w:rPr>
            </w:pPr>
            <w:r w:rsidRPr="00340914">
              <w:rPr>
                <w:rFonts w:cs="Arial"/>
              </w:rPr>
              <w:t>Maximum Level</w:t>
            </w:r>
          </w:p>
        </w:tc>
        <w:tc>
          <w:tcPr>
            <w:tcW w:w="1418" w:type="dxa"/>
          </w:tcPr>
          <w:p w14:paraId="0A42F573" w14:textId="77777777" w:rsidR="007B0696" w:rsidRPr="00340914" w:rsidRDefault="007B0696" w:rsidP="007B0696">
            <w:pPr>
              <w:pStyle w:val="TAH"/>
              <w:rPr>
                <w:rFonts w:cs="Arial"/>
              </w:rPr>
            </w:pPr>
            <w:r w:rsidRPr="00340914">
              <w:rPr>
                <w:rFonts w:cs="Arial"/>
              </w:rPr>
              <w:t>Measurement Bandwidth</w:t>
            </w:r>
          </w:p>
        </w:tc>
        <w:tc>
          <w:tcPr>
            <w:tcW w:w="3617" w:type="dxa"/>
          </w:tcPr>
          <w:p w14:paraId="0A42F574" w14:textId="77777777" w:rsidR="007B0696" w:rsidRPr="00340914" w:rsidRDefault="007B0696" w:rsidP="007B0696">
            <w:pPr>
              <w:pStyle w:val="TAH"/>
              <w:rPr>
                <w:rFonts w:cs="Arial"/>
              </w:rPr>
            </w:pPr>
            <w:r w:rsidRPr="00340914">
              <w:rPr>
                <w:rFonts w:cs="Arial"/>
              </w:rPr>
              <w:t>Note</w:t>
            </w:r>
          </w:p>
        </w:tc>
      </w:tr>
      <w:tr w:rsidR="007B0696" w:rsidRPr="00340914" w14:paraId="0A42F57A" w14:textId="77777777" w:rsidTr="007B0696">
        <w:trPr>
          <w:cantSplit/>
          <w:trHeight w:val="163"/>
          <w:jc w:val="center"/>
        </w:trPr>
        <w:tc>
          <w:tcPr>
            <w:tcW w:w="2538" w:type="dxa"/>
            <w:tcBorders>
              <w:top w:val="single" w:sz="4" w:space="0" w:color="auto"/>
            </w:tcBorders>
          </w:tcPr>
          <w:p w14:paraId="0A42F576" w14:textId="77777777" w:rsidR="007B0696" w:rsidRPr="00340914" w:rsidRDefault="007B0696" w:rsidP="007B0696">
            <w:pPr>
              <w:pStyle w:val="TAC"/>
              <w:rPr>
                <w:rFonts w:cs="Arial"/>
              </w:rPr>
            </w:pPr>
            <w:r w:rsidRPr="00340914">
              <w:rPr>
                <w:rFonts w:cs="Arial"/>
              </w:rPr>
              <w:t xml:space="preserve">1884.5 </w:t>
            </w:r>
            <w:r w:rsidRPr="00340914">
              <w:rPr>
                <w:rFonts w:cs="Arial"/>
              </w:rPr>
              <w:noBreakHyphen/>
              <w:t xml:space="preserve"> 1915.7 MHz</w:t>
            </w:r>
          </w:p>
        </w:tc>
        <w:tc>
          <w:tcPr>
            <w:tcW w:w="1276" w:type="dxa"/>
            <w:tcBorders>
              <w:top w:val="single" w:sz="4" w:space="0" w:color="auto"/>
            </w:tcBorders>
          </w:tcPr>
          <w:p w14:paraId="0A42F577" w14:textId="77777777" w:rsidR="007B0696" w:rsidRPr="00340914" w:rsidRDefault="007B0696" w:rsidP="007B0696">
            <w:pPr>
              <w:pStyle w:val="TAC"/>
              <w:rPr>
                <w:rFonts w:cs="Arial"/>
              </w:rPr>
            </w:pPr>
            <w:r w:rsidRPr="00340914">
              <w:rPr>
                <w:rFonts w:cs="Arial"/>
              </w:rPr>
              <w:t>-41 dBm</w:t>
            </w:r>
          </w:p>
        </w:tc>
        <w:tc>
          <w:tcPr>
            <w:tcW w:w="1418" w:type="dxa"/>
            <w:tcBorders>
              <w:top w:val="single" w:sz="4" w:space="0" w:color="auto"/>
            </w:tcBorders>
          </w:tcPr>
          <w:p w14:paraId="0A42F578" w14:textId="77777777" w:rsidR="007B0696" w:rsidRPr="00340914" w:rsidRDefault="007B0696" w:rsidP="007B0696">
            <w:pPr>
              <w:pStyle w:val="TAC"/>
              <w:rPr>
                <w:rFonts w:cs="Arial"/>
              </w:rPr>
            </w:pPr>
            <w:r w:rsidRPr="00340914">
              <w:rPr>
                <w:rFonts w:cs="Arial"/>
              </w:rPr>
              <w:t>300 kHz</w:t>
            </w:r>
          </w:p>
        </w:tc>
        <w:tc>
          <w:tcPr>
            <w:tcW w:w="3617" w:type="dxa"/>
            <w:tcBorders>
              <w:top w:val="single" w:sz="4" w:space="0" w:color="auto"/>
            </w:tcBorders>
          </w:tcPr>
          <w:p w14:paraId="0A42F579" w14:textId="77777777" w:rsidR="007B0696" w:rsidRPr="00340914" w:rsidRDefault="007B0696" w:rsidP="007B0696">
            <w:pPr>
              <w:pStyle w:val="TAC"/>
              <w:rPr>
                <w:rFonts w:cs="Arial"/>
              </w:rPr>
            </w:pPr>
            <w:r w:rsidRPr="00340914">
              <w:rPr>
                <w:rFonts w:cs="Arial"/>
              </w:rPr>
              <w:t>Applicable when co-existence with PHS system operating in  1884.5-1915.7MHz</w:t>
            </w:r>
            <w:r w:rsidRPr="00340914" w:rsidDel="00A603A7">
              <w:rPr>
                <w:rFonts w:cs="Arial"/>
              </w:rPr>
              <w:t xml:space="preserve"> </w:t>
            </w:r>
          </w:p>
        </w:tc>
      </w:tr>
    </w:tbl>
    <w:p w14:paraId="0A42F57B" w14:textId="77777777" w:rsidR="007B0696" w:rsidRPr="00340914" w:rsidRDefault="007B0696" w:rsidP="007B0696"/>
    <w:p w14:paraId="0A42F57C" w14:textId="783E0410" w:rsidR="007B0696" w:rsidRPr="00340914" w:rsidRDefault="004104D8" w:rsidP="007B0696">
      <w:pPr>
        <w:rPr>
          <w:rFonts w:cs="v5.0.0"/>
        </w:rPr>
      </w:pPr>
      <w:r>
        <w:rPr>
          <w:rFonts w:cs="v5.0.0"/>
        </w:rPr>
        <w:t>The following requirement shall be applied to BS operating in Bands 13</w:t>
      </w:r>
      <w:r>
        <w:rPr>
          <w:rFonts w:cs="v5.0.0" w:hint="eastAsia"/>
          <w:lang w:val="en-US" w:eastAsia="zh-CN"/>
        </w:rPr>
        <w:t xml:space="preserve">, </w:t>
      </w:r>
      <w:r>
        <w:rPr>
          <w:rFonts w:cs="v5.0.0"/>
        </w:rPr>
        <w:t xml:space="preserve">14 </w:t>
      </w:r>
      <w:r>
        <w:rPr>
          <w:rFonts w:cs="v5.0.0" w:hint="eastAsia"/>
          <w:lang w:val="en-US" w:eastAsia="zh-CN"/>
        </w:rPr>
        <w:t xml:space="preserve">and 103 </w:t>
      </w:r>
      <w:r>
        <w:rPr>
          <w:rFonts w:cs="v5.0.0"/>
        </w:rPr>
        <w:t>to ensure that appropriate interference protection is provided to 700 MHz public safety operations.</w:t>
      </w:r>
      <w:r>
        <w:rPr>
          <w:rFonts w:cs="v3.8.0"/>
        </w:rPr>
        <w:t xml:space="preserve"> This requirement is also applicable at</w:t>
      </w:r>
      <w:r>
        <w:t xml:space="preserve"> </w:t>
      </w:r>
      <w:r>
        <w:rPr>
          <w:rFonts w:cs="v3.8.0"/>
        </w:rPr>
        <w:t>the frequency range from 10 MHz below the lowest frequency of the BS downlink operating band up to 10 MHz above the highest frequency of the BS downlink operating band.</w:t>
      </w:r>
    </w:p>
    <w:p w14:paraId="0A42F57D" w14:textId="77777777" w:rsidR="007B0696" w:rsidRPr="00340914" w:rsidRDefault="007B0696" w:rsidP="007B0696">
      <w:pPr>
        <w:keepNext/>
        <w:rPr>
          <w:rFonts w:cs="v5.0.0"/>
        </w:rPr>
      </w:pPr>
      <w:r w:rsidRPr="00340914">
        <w:rPr>
          <w:rFonts w:cs="v5.0.0"/>
        </w:rPr>
        <w:t>The power of any spurious emission shall not exceed:</w:t>
      </w:r>
    </w:p>
    <w:p w14:paraId="0A42F57E" w14:textId="77777777" w:rsidR="007B0696" w:rsidRPr="00340914" w:rsidRDefault="007B0696" w:rsidP="007B0696">
      <w:pPr>
        <w:pStyle w:val="TH"/>
        <w:rPr>
          <w:rFonts w:cs="v5.0.0"/>
        </w:rPr>
      </w:pPr>
      <w:r w:rsidRPr="00340914">
        <w:rPr>
          <w:rFonts w:cs="v5.0.0"/>
        </w:rPr>
        <w:t xml:space="preserve">Table 6.6.4.3.1-3: </w:t>
      </w:r>
      <w:r w:rsidRPr="00340914">
        <w:t xml:space="preserve">BS Spurious emissions limits for protection of 700 MHz </w:t>
      </w:r>
      <w:r w:rsidRPr="0034091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B0696" w:rsidRPr="00340914" w14:paraId="0A42F584" w14:textId="77777777" w:rsidTr="007B0696">
        <w:trPr>
          <w:cantSplit/>
          <w:jc w:val="center"/>
        </w:trPr>
        <w:tc>
          <w:tcPr>
            <w:tcW w:w="2376" w:type="dxa"/>
          </w:tcPr>
          <w:p w14:paraId="0A42F57F" w14:textId="77777777" w:rsidR="007B0696" w:rsidRPr="00340914" w:rsidRDefault="007B0696" w:rsidP="007B0696">
            <w:pPr>
              <w:pStyle w:val="TAH"/>
              <w:rPr>
                <w:rFonts w:cs="v5.0.0"/>
              </w:rPr>
            </w:pPr>
            <w:r w:rsidRPr="00340914">
              <w:rPr>
                <w:rFonts w:cs="v5.0.0"/>
              </w:rPr>
              <w:t>Operating Band</w:t>
            </w:r>
          </w:p>
        </w:tc>
        <w:tc>
          <w:tcPr>
            <w:tcW w:w="2376" w:type="dxa"/>
          </w:tcPr>
          <w:p w14:paraId="0A42F580" w14:textId="77777777" w:rsidR="007B0696" w:rsidRPr="00340914" w:rsidRDefault="007B0696" w:rsidP="007B0696">
            <w:pPr>
              <w:pStyle w:val="TAH"/>
              <w:rPr>
                <w:rFonts w:cs="v5.0.0"/>
              </w:rPr>
            </w:pPr>
            <w:r w:rsidRPr="00340914">
              <w:rPr>
                <w:rFonts w:cs="v5.0.0"/>
              </w:rPr>
              <w:t>Frequency range</w:t>
            </w:r>
          </w:p>
        </w:tc>
        <w:tc>
          <w:tcPr>
            <w:tcW w:w="1276" w:type="dxa"/>
          </w:tcPr>
          <w:p w14:paraId="0A42F581" w14:textId="77777777" w:rsidR="007B0696" w:rsidRPr="00340914" w:rsidRDefault="007B0696" w:rsidP="007B0696">
            <w:pPr>
              <w:pStyle w:val="TAH"/>
              <w:rPr>
                <w:rFonts w:cs="v5.0.0"/>
              </w:rPr>
            </w:pPr>
            <w:r w:rsidRPr="00340914">
              <w:rPr>
                <w:rFonts w:cs="v5.0.0"/>
              </w:rPr>
              <w:t>Maximum Level</w:t>
            </w:r>
          </w:p>
        </w:tc>
        <w:tc>
          <w:tcPr>
            <w:tcW w:w="1418" w:type="dxa"/>
          </w:tcPr>
          <w:p w14:paraId="0A42F582" w14:textId="77777777" w:rsidR="007B0696" w:rsidRPr="00340914" w:rsidRDefault="007B0696" w:rsidP="007B0696">
            <w:pPr>
              <w:pStyle w:val="TAH"/>
              <w:rPr>
                <w:rFonts w:cs="v5.0.0"/>
              </w:rPr>
            </w:pPr>
            <w:r w:rsidRPr="00340914">
              <w:rPr>
                <w:rFonts w:cs="v5.0.0"/>
              </w:rPr>
              <w:t>Measurement Bandwidth</w:t>
            </w:r>
          </w:p>
        </w:tc>
        <w:tc>
          <w:tcPr>
            <w:tcW w:w="1956" w:type="dxa"/>
          </w:tcPr>
          <w:p w14:paraId="0A42F583" w14:textId="77777777" w:rsidR="007B0696" w:rsidRPr="00340914" w:rsidRDefault="007B0696" w:rsidP="007B0696">
            <w:pPr>
              <w:pStyle w:val="TAH"/>
              <w:rPr>
                <w:rFonts w:cs="v5.0.0"/>
              </w:rPr>
            </w:pPr>
            <w:r w:rsidRPr="00340914">
              <w:rPr>
                <w:rFonts w:cs="v5.0.0"/>
              </w:rPr>
              <w:t>Note</w:t>
            </w:r>
          </w:p>
        </w:tc>
      </w:tr>
      <w:tr w:rsidR="007B0696" w:rsidRPr="00340914" w14:paraId="0A42F58A" w14:textId="77777777" w:rsidTr="007B0696">
        <w:trPr>
          <w:cantSplit/>
          <w:jc w:val="center"/>
        </w:trPr>
        <w:tc>
          <w:tcPr>
            <w:tcW w:w="2376" w:type="dxa"/>
          </w:tcPr>
          <w:p w14:paraId="0A42F585" w14:textId="77777777" w:rsidR="007B0696" w:rsidRPr="00340914" w:rsidRDefault="007B0696" w:rsidP="007B0696">
            <w:pPr>
              <w:pStyle w:val="TAC"/>
              <w:rPr>
                <w:rFonts w:cs="v5.0.0"/>
              </w:rPr>
            </w:pPr>
            <w:r w:rsidRPr="00340914">
              <w:rPr>
                <w:rFonts w:cs="v5.0.0"/>
              </w:rPr>
              <w:t>13</w:t>
            </w:r>
          </w:p>
        </w:tc>
        <w:tc>
          <w:tcPr>
            <w:tcW w:w="2376" w:type="dxa"/>
          </w:tcPr>
          <w:p w14:paraId="0A42F586" w14:textId="77777777" w:rsidR="007B0696" w:rsidRPr="00340914" w:rsidRDefault="007B0696" w:rsidP="007B0696">
            <w:pPr>
              <w:pStyle w:val="TAC"/>
              <w:rPr>
                <w:rFonts w:cs="v5.0.0"/>
              </w:rPr>
            </w:pPr>
            <w:r w:rsidRPr="00340914">
              <w:rPr>
                <w:rFonts w:cs="v5.0.0"/>
              </w:rPr>
              <w:t>763 - 775 MHz</w:t>
            </w:r>
          </w:p>
        </w:tc>
        <w:tc>
          <w:tcPr>
            <w:tcW w:w="1276" w:type="dxa"/>
          </w:tcPr>
          <w:p w14:paraId="0A42F587" w14:textId="77777777" w:rsidR="007B0696" w:rsidRPr="00340914" w:rsidRDefault="007B0696" w:rsidP="007B0696">
            <w:pPr>
              <w:pStyle w:val="TAC"/>
              <w:rPr>
                <w:rFonts w:cs="v5.0.0"/>
              </w:rPr>
            </w:pPr>
            <w:r w:rsidRPr="00340914">
              <w:rPr>
                <w:rFonts w:cs="v5.0.0"/>
              </w:rPr>
              <w:t>-46 dBm</w:t>
            </w:r>
          </w:p>
        </w:tc>
        <w:tc>
          <w:tcPr>
            <w:tcW w:w="1418" w:type="dxa"/>
          </w:tcPr>
          <w:p w14:paraId="0A42F588" w14:textId="77777777" w:rsidR="007B0696" w:rsidRPr="00340914" w:rsidRDefault="007B0696" w:rsidP="007B0696">
            <w:pPr>
              <w:pStyle w:val="TAC"/>
              <w:rPr>
                <w:rFonts w:cs="v5.0.0"/>
              </w:rPr>
            </w:pPr>
            <w:r w:rsidRPr="00340914">
              <w:rPr>
                <w:rFonts w:cs="v5.0.0"/>
              </w:rPr>
              <w:t>6.25 kHz</w:t>
            </w:r>
          </w:p>
        </w:tc>
        <w:tc>
          <w:tcPr>
            <w:tcW w:w="1956" w:type="dxa"/>
          </w:tcPr>
          <w:p w14:paraId="0A42F589" w14:textId="77777777" w:rsidR="007B0696" w:rsidRPr="00340914" w:rsidRDefault="007B0696" w:rsidP="007B0696">
            <w:pPr>
              <w:pStyle w:val="TAC"/>
              <w:rPr>
                <w:rFonts w:cs="v5.0.0"/>
              </w:rPr>
            </w:pPr>
          </w:p>
        </w:tc>
      </w:tr>
      <w:tr w:rsidR="007B0696" w:rsidRPr="00340914" w14:paraId="0A42F590" w14:textId="77777777" w:rsidTr="007B0696">
        <w:trPr>
          <w:cantSplit/>
          <w:jc w:val="center"/>
        </w:trPr>
        <w:tc>
          <w:tcPr>
            <w:tcW w:w="2376" w:type="dxa"/>
          </w:tcPr>
          <w:p w14:paraId="0A42F58B" w14:textId="77777777" w:rsidR="007B0696" w:rsidRPr="00340914" w:rsidRDefault="007B0696" w:rsidP="007B0696">
            <w:pPr>
              <w:pStyle w:val="TAC"/>
              <w:rPr>
                <w:rFonts w:cs="v5.0.0"/>
              </w:rPr>
            </w:pPr>
            <w:r w:rsidRPr="00340914">
              <w:rPr>
                <w:rFonts w:cs="v5.0.0"/>
              </w:rPr>
              <w:t>13</w:t>
            </w:r>
          </w:p>
        </w:tc>
        <w:tc>
          <w:tcPr>
            <w:tcW w:w="2376" w:type="dxa"/>
          </w:tcPr>
          <w:p w14:paraId="0A42F58C" w14:textId="77777777" w:rsidR="007B0696" w:rsidRPr="00340914" w:rsidRDefault="007B0696" w:rsidP="007B0696">
            <w:pPr>
              <w:pStyle w:val="TAC"/>
              <w:rPr>
                <w:rFonts w:cs="v5.0.0"/>
              </w:rPr>
            </w:pPr>
            <w:r w:rsidRPr="00340914">
              <w:rPr>
                <w:rFonts w:cs="v5.0.0"/>
              </w:rPr>
              <w:t>793 - 805 MHz</w:t>
            </w:r>
          </w:p>
        </w:tc>
        <w:tc>
          <w:tcPr>
            <w:tcW w:w="1276" w:type="dxa"/>
          </w:tcPr>
          <w:p w14:paraId="0A42F58D" w14:textId="77777777" w:rsidR="007B0696" w:rsidRPr="00340914" w:rsidRDefault="007B0696" w:rsidP="007B0696">
            <w:pPr>
              <w:pStyle w:val="TAC"/>
              <w:rPr>
                <w:rFonts w:cs="v5.0.0"/>
              </w:rPr>
            </w:pPr>
            <w:r w:rsidRPr="00340914">
              <w:rPr>
                <w:rFonts w:cs="v5.0.0"/>
              </w:rPr>
              <w:t>-46 dBm</w:t>
            </w:r>
          </w:p>
        </w:tc>
        <w:tc>
          <w:tcPr>
            <w:tcW w:w="1418" w:type="dxa"/>
          </w:tcPr>
          <w:p w14:paraId="0A42F58E" w14:textId="77777777" w:rsidR="007B0696" w:rsidRPr="00340914" w:rsidRDefault="007B0696" w:rsidP="007B0696">
            <w:pPr>
              <w:pStyle w:val="TAC"/>
              <w:rPr>
                <w:rFonts w:cs="v5.0.0"/>
              </w:rPr>
            </w:pPr>
            <w:r w:rsidRPr="00340914">
              <w:rPr>
                <w:rFonts w:cs="v5.0.0"/>
              </w:rPr>
              <w:t>6.25 kHz</w:t>
            </w:r>
          </w:p>
        </w:tc>
        <w:tc>
          <w:tcPr>
            <w:tcW w:w="1956" w:type="dxa"/>
          </w:tcPr>
          <w:p w14:paraId="0A42F58F" w14:textId="77777777" w:rsidR="007B0696" w:rsidRPr="00340914" w:rsidRDefault="007B0696" w:rsidP="007B0696">
            <w:pPr>
              <w:pStyle w:val="TAC"/>
              <w:rPr>
                <w:rFonts w:cs="v5.0.0"/>
              </w:rPr>
            </w:pPr>
          </w:p>
        </w:tc>
      </w:tr>
      <w:tr w:rsidR="007B0696" w:rsidRPr="00340914" w14:paraId="0A42F596" w14:textId="77777777" w:rsidTr="007B0696">
        <w:trPr>
          <w:cantSplit/>
          <w:jc w:val="center"/>
        </w:trPr>
        <w:tc>
          <w:tcPr>
            <w:tcW w:w="2376" w:type="dxa"/>
          </w:tcPr>
          <w:p w14:paraId="0A42F591" w14:textId="77777777" w:rsidR="007B0696" w:rsidRPr="00340914" w:rsidRDefault="007B0696" w:rsidP="007B0696">
            <w:pPr>
              <w:pStyle w:val="TAC"/>
              <w:rPr>
                <w:rFonts w:cs="v5.0.0"/>
              </w:rPr>
            </w:pPr>
            <w:r w:rsidRPr="00340914">
              <w:rPr>
                <w:rFonts w:cs="v5.0.0"/>
              </w:rPr>
              <w:t>14</w:t>
            </w:r>
          </w:p>
        </w:tc>
        <w:tc>
          <w:tcPr>
            <w:tcW w:w="2376" w:type="dxa"/>
          </w:tcPr>
          <w:p w14:paraId="0A42F592" w14:textId="77777777" w:rsidR="007B0696" w:rsidRPr="00340914" w:rsidRDefault="007B0696" w:rsidP="007B0696">
            <w:pPr>
              <w:pStyle w:val="TAC"/>
              <w:rPr>
                <w:rFonts w:cs="v5.0.0"/>
              </w:rPr>
            </w:pPr>
            <w:r w:rsidRPr="00340914">
              <w:rPr>
                <w:rFonts w:cs="v5.0.0"/>
              </w:rPr>
              <w:t>769 - 775 MHz</w:t>
            </w:r>
          </w:p>
        </w:tc>
        <w:tc>
          <w:tcPr>
            <w:tcW w:w="1276" w:type="dxa"/>
          </w:tcPr>
          <w:p w14:paraId="0A42F593" w14:textId="77777777" w:rsidR="007B0696" w:rsidRPr="00340914" w:rsidRDefault="007B0696" w:rsidP="007B0696">
            <w:pPr>
              <w:pStyle w:val="TAC"/>
              <w:rPr>
                <w:rFonts w:cs="v5.0.0"/>
              </w:rPr>
            </w:pPr>
            <w:r w:rsidRPr="00340914">
              <w:rPr>
                <w:rFonts w:cs="v5.0.0"/>
              </w:rPr>
              <w:t>-46 dBm</w:t>
            </w:r>
          </w:p>
        </w:tc>
        <w:tc>
          <w:tcPr>
            <w:tcW w:w="1418" w:type="dxa"/>
          </w:tcPr>
          <w:p w14:paraId="0A42F594" w14:textId="77777777" w:rsidR="007B0696" w:rsidRPr="00340914" w:rsidRDefault="007B0696" w:rsidP="007B0696">
            <w:pPr>
              <w:pStyle w:val="TAC"/>
              <w:rPr>
                <w:rFonts w:cs="v5.0.0"/>
              </w:rPr>
            </w:pPr>
            <w:r w:rsidRPr="00340914">
              <w:rPr>
                <w:rFonts w:cs="v5.0.0"/>
              </w:rPr>
              <w:t>6.25 kHz</w:t>
            </w:r>
          </w:p>
        </w:tc>
        <w:tc>
          <w:tcPr>
            <w:tcW w:w="1956" w:type="dxa"/>
          </w:tcPr>
          <w:p w14:paraId="0A42F595" w14:textId="77777777" w:rsidR="007B0696" w:rsidRPr="00340914" w:rsidRDefault="007B0696" w:rsidP="007B0696">
            <w:pPr>
              <w:pStyle w:val="TAC"/>
              <w:rPr>
                <w:rFonts w:cs="v5.0.0"/>
              </w:rPr>
            </w:pPr>
          </w:p>
        </w:tc>
      </w:tr>
      <w:tr w:rsidR="007B0696" w:rsidRPr="00340914" w14:paraId="0A42F59C" w14:textId="77777777" w:rsidTr="007B0696">
        <w:trPr>
          <w:cantSplit/>
          <w:jc w:val="center"/>
        </w:trPr>
        <w:tc>
          <w:tcPr>
            <w:tcW w:w="2376" w:type="dxa"/>
          </w:tcPr>
          <w:p w14:paraId="0A42F597" w14:textId="77777777" w:rsidR="007B0696" w:rsidRPr="00340914" w:rsidRDefault="007B0696" w:rsidP="007B0696">
            <w:pPr>
              <w:pStyle w:val="TAC"/>
              <w:rPr>
                <w:rFonts w:cs="v5.0.0"/>
              </w:rPr>
            </w:pPr>
            <w:r w:rsidRPr="00340914">
              <w:rPr>
                <w:rFonts w:cs="v5.0.0"/>
              </w:rPr>
              <w:t>14</w:t>
            </w:r>
          </w:p>
        </w:tc>
        <w:tc>
          <w:tcPr>
            <w:tcW w:w="2376" w:type="dxa"/>
          </w:tcPr>
          <w:p w14:paraId="0A42F598" w14:textId="77777777" w:rsidR="007B0696" w:rsidRPr="00340914" w:rsidRDefault="007B0696" w:rsidP="007B0696">
            <w:pPr>
              <w:pStyle w:val="TAC"/>
              <w:rPr>
                <w:rFonts w:cs="v5.0.0"/>
              </w:rPr>
            </w:pPr>
            <w:r w:rsidRPr="00340914">
              <w:rPr>
                <w:rFonts w:cs="v5.0.0"/>
              </w:rPr>
              <w:t>799 - 805 MHz</w:t>
            </w:r>
          </w:p>
        </w:tc>
        <w:tc>
          <w:tcPr>
            <w:tcW w:w="1276" w:type="dxa"/>
          </w:tcPr>
          <w:p w14:paraId="0A42F599" w14:textId="77777777" w:rsidR="007B0696" w:rsidRPr="00340914" w:rsidRDefault="007B0696" w:rsidP="007B0696">
            <w:pPr>
              <w:pStyle w:val="TAC"/>
              <w:rPr>
                <w:rFonts w:cs="v5.0.0"/>
              </w:rPr>
            </w:pPr>
            <w:r w:rsidRPr="00340914">
              <w:rPr>
                <w:rFonts w:cs="v5.0.0"/>
              </w:rPr>
              <w:t>-46 dBm</w:t>
            </w:r>
          </w:p>
        </w:tc>
        <w:tc>
          <w:tcPr>
            <w:tcW w:w="1418" w:type="dxa"/>
          </w:tcPr>
          <w:p w14:paraId="0A42F59A" w14:textId="77777777" w:rsidR="007B0696" w:rsidRPr="00340914" w:rsidRDefault="007B0696" w:rsidP="007B0696">
            <w:pPr>
              <w:pStyle w:val="TAC"/>
              <w:rPr>
                <w:rFonts w:cs="v5.0.0"/>
              </w:rPr>
            </w:pPr>
            <w:r w:rsidRPr="00340914">
              <w:rPr>
                <w:rFonts w:cs="v5.0.0"/>
              </w:rPr>
              <w:t>6.25 kHz</w:t>
            </w:r>
          </w:p>
        </w:tc>
        <w:tc>
          <w:tcPr>
            <w:tcW w:w="1956" w:type="dxa"/>
          </w:tcPr>
          <w:p w14:paraId="0A42F59B" w14:textId="77777777" w:rsidR="007B0696" w:rsidRPr="00340914" w:rsidRDefault="007B0696" w:rsidP="007B0696">
            <w:pPr>
              <w:pStyle w:val="TAC"/>
              <w:rPr>
                <w:rFonts w:cs="v5.0.0"/>
              </w:rPr>
            </w:pPr>
          </w:p>
        </w:tc>
      </w:tr>
      <w:tr w:rsidR="000D0CFB" w:rsidRPr="00340914" w14:paraId="0E457F9C" w14:textId="77777777" w:rsidTr="007B0696">
        <w:trPr>
          <w:cantSplit/>
          <w:jc w:val="center"/>
        </w:trPr>
        <w:tc>
          <w:tcPr>
            <w:tcW w:w="2376" w:type="dxa"/>
          </w:tcPr>
          <w:p w14:paraId="78048126" w14:textId="06A494EA" w:rsidR="000D0CFB" w:rsidRPr="00340914" w:rsidRDefault="000D0CFB" w:rsidP="000D0CFB">
            <w:pPr>
              <w:pStyle w:val="TAC"/>
              <w:rPr>
                <w:rFonts w:cs="v5.0.0"/>
              </w:rPr>
            </w:pPr>
            <w:r>
              <w:rPr>
                <w:rFonts w:cs="v5.0.0" w:hint="eastAsia"/>
                <w:lang w:val="en-US" w:eastAsia="zh-CN"/>
              </w:rPr>
              <w:t>103</w:t>
            </w:r>
          </w:p>
        </w:tc>
        <w:tc>
          <w:tcPr>
            <w:tcW w:w="2376" w:type="dxa"/>
          </w:tcPr>
          <w:p w14:paraId="5FDB89FC" w14:textId="72F19166" w:rsidR="000D0CFB" w:rsidRPr="00340914" w:rsidRDefault="000D0CFB" w:rsidP="000D0CFB">
            <w:pPr>
              <w:pStyle w:val="TAC"/>
              <w:rPr>
                <w:rFonts w:cs="v5.0.0"/>
              </w:rPr>
            </w:pPr>
            <w:r>
              <w:rPr>
                <w:rFonts w:cs="v5.0.0"/>
              </w:rPr>
              <w:t>763 - 775 MHz</w:t>
            </w:r>
          </w:p>
        </w:tc>
        <w:tc>
          <w:tcPr>
            <w:tcW w:w="1276" w:type="dxa"/>
          </w:tcPr>
          <w:p w14:paraId="04497A11" w14:textId="3863DF54" w:rsidR="000D0CFB" w:rsidRPr="00340914" w:rsidRDefault="000D0CFB" w:rsidP="000D0CFB">
            <w:pPr>
              <w:pStyle w:val="TAC"/>
              <w:rPr>
                <w:rFonts w:cs="v5.0.0"/>
              </w:rPr>
            </w:pPr>
            <w:r>
              <w:rPr>
                <w:rFonts w:cs="v5.0.0"/>
              </w:rPr>
              <w:t>-46 dBm</w:t>
            </w:r>
          </w:p>
        </w:tc>
        <w:tc>
          <w:tcPr>
            <w:tcW w:w="1418" w:type="dxa"/>
          </w:tcPr>
          <w:p w14:paraId="11DC98C6" w14:textId="6A7B7B4B" w:rsidR="000D0CFB" w:rsidRPr="00340914" w:rsidRDefault="000D0CFB" w:rsidP="000D0CFB">
            <w:pPr>
              <w:pStyle w:val="TAC"/>
              <w:rPr>
                <w:rFonts w:cs="v5.0.0"/>
              </w:rPr>
            </w:pPr>
            <w:r>
              <w:rPr>
                <w:rFonts w:cs="v5.0.0"/>
              </w:rPr>
              <w:t>6.25 kHz</w:t>
            </w:r>
          </w:p>
        </w:tc>
        <w:tc>
          <w:tcPr>
            <w:tcW w:w="1956" w:type="dxa"/>
          </w:tcPr>
          <w:p w14:paraId="56DD990E" w14:textId="77777777" w:rsidR="000D0CFB" w:rsidRPr="00340914" w:rsidRDefault="000D0CFB" w:rsidP="000D0CFB">
            <w:pPr>
              <w:pStyle w:val="TAC"/>
              <w:rPr>
                <w:rFonts w:cs="v5.0.0"/>
              </w:rPr>
            </w:pPr>
          </w:p>
        </w:tc>
      </w:tr>
      <w:tr w:rsidR="000D0CFB" w:rsidRPr="00340914" w14:paraId="6E1A758B" w14:textId="77777777" w:rsidTr="007B0696">
        <w:trPr>
          <w:cantSplit/>
          <w:jc w:val="center"/>
        </w:trPr>
        <w:tc>
          <w:tcPr>
            <w:tcW w:w="2376" w:type="dxa"/>
          </w:tcPr>
          <w:p w14:paraId="3AC771FF" w14:textId="1E35EE06" w:rsidR="000D0CFB" w:rsidRPr="00340914" w:rsidRDefault="000D0CFB" w:rsidP="000D0CFB">
            <w:pPr>
              <w:pStyle w:val="TAC"/>
              <w:rPr>
                <w:rFonts w:cs="v5.0.0"/>
              </w:rPr>
            </w:pPr>
            <w:r>
              <w:rPr>
                <w:rFonts w:cs="v5.0.0" w:hint="eastAsia"/>
                <w:lang w:val="en-US" w:eastAsia="zh-CN"/>
              </w:rPr>
              <w:t>103</w:t>
            </w:r>
          </w:p>
        </w:tc>
        <w:tc>
          <w:tcPr>
            <w:tcW w:w="2376" w:type="dxa"/>
          </w:tcPr>
          <w:p w14:paraId="106D2233" w14:textId="15F926BC" w:rsidR="000D0CFB" w:rsidRPr="00340914" w:rsidRDefault="000D0CFB" w:rsidP="000D0CFB">
            <w:pPr>
              <w:pStyle w:val="TAC"/>
              <w:rPr>
                <w:rFonts w:cs="v5.0.0"/>
              </w:rPr>
            </w:pPr>
            <w:r>
              <w:rPr>
                <w:rFonts w:cs="v5.0.0"/>
              </w:rPr>
              <w:t>793 - 805 MHz</w:t>
            </w:r>
          </w:p>
        </w:tc>
        <w:tc>
          <w:tcPr>
            <w:tcW w:w="1276" w:type="dxa"/>
          </w:tcPr>
          <w:p w14:paraId="45C5BAD8" w14:textId="124FC9E0" w:rsidR="000D0CFB" w:rsidRPr="00340914" w:rsidRDefault="000D0CFB" w:rsidP="000D0CFB">
            <w:pPr>
              <w:pStyle w:val="TAC"/>
              <w:rPr>
                <w:rFonts w:cs="v5.0.0"/>
              </w:rPr>
            </w:pPr>
            <w:r>
              <w:rPr>
                <w:rFonts w:cs="v5.0.0"/>
              </w:rPr>
              <w:t>-46 dBm</w:t>
            </w:r>
          </w:p>
        </w:tc>
        <w:tc>
          <w:tcPr>
            <w:tcW w:w="1418" w:type="dxa"/>
          </w:tcPr>
          <w:p w14:paraId="4D9DD2C6" w14:textId="1A00461B" w:rsidR="000D0CFB" w:rsidRPr="00340914" w:rsidRDefault="000D0CFB" w:rsidP="000D0CFB">
            <w:pPr>
              <w:pStyle w:val="TAC"/>
              <w:rPr>
                <w:rFonts w:cs="v5.0.0"/>
              </w:rPr>
            </w:pPr>
            <w:r>
              <w:rPr>
                <w:rFonts w:cs="v5.0.0"/>
              </w:rPr>
              <w:t>6.25 kHz</w:t>
            </w:r>
          </w:p>
        </w:tc>
        <w:tc>
          <w:tcPr>
            <w:tcW w:w="1956" w:type="dxa"/>
          </w:tcPr>
          <w:p w14:paraId="3AABDBC2" w14:textId="77777777" w:rsidR="000D0CFB" w:rsidRPr="00340914" w:rsidRDefault="000D0CFB" w:rsidP="000D0CFB">
            <w:pPr>
              <w:pStyle w:val="TAC"/>
              <w:rPr>
                <w:rFonts w:cs="v5.0.0"/>
              </w:rPr>
            </w:pPr>
          </w:p>
        </w:tc>
      </w:tr>
    </w:tbl>
    <w:p w14:paraId="0A42F59D" w14:textId="77777777" w:rsidR="007B0696" w:rsidRPr="00340914" w:rsidRDefault="007B0696" w:rsidP="007B0696"/>
    <w:p w14:paraId="0A42F59E" w14:textId="77777777" w:rsidR="007B0696" w:rsidRPr="00340914" w:rsidRDefault="007B0696" w:rsidP="007B0696">
      <w:pPr>
        <w:pStyle w:val="TH"/>
      </w:pPr>
      <w:r w:rsidRPr="00340914">
        <w:t>Table 6.6.4.3.1-4: Void</w:t>
      </w:r>
    </w:p>
    <w:p w14:paraId="0A42F59F" w14:textId="77777777" w:rsidR="007B0696" w:rsidRPr="00340914" w:rsidRDefault="007B0696" w:rsidP="007B0696">
      <w:pPr>
        <w:rPr>
          <w:rFonts w:cs="v5.0.0"/>
        </w:rPr>
      </w:pPr>
    </w:p>
    <w:p w14:paraId="0A42F5A0" w14:textId="77777777" w:rsidR="007B0696" w:rsidRPr="00340914" w:rsidRDefault="007B0696" w:rsidP="007B0696">
      <w:r w:rsidRPr="00340914">
        <w:t>The following requirement shall be applied to BS operating in Band 26 to ensure that appropriate interference protection is provided to 800 MHz public safety operations.</w:t>
      </w:r>
      <w:r w:rsidRPr="00340914">
        <w:rPr>
          <w:rFonts w:cs="v3.8.0"/>
        </w:rPr>
        <w:t xml:space="preserve">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0A42F5A1" w14:textId="77777777" w:rsidR="007B0696" w:rsidRPr="00340914" w:rsidRDefault="007B0696" w:rsidP="007B0696">
      <w:r w:rsidRPr="00340914">
        <w:t>The power of any spurious emission shall not exceed:</w:t>
      </w:r>
    </w:p>
    <w:p w14:paraId="0A42F5A2" w14:textId="77777777" w:rsidR="007B0696" w:rsidRPr="00340914" w:rsidRDefault="007B0696" w:rsidP="007B0696">
      <w:pPr>
        <w:pStyle w:val="TH"/>
      </w:pPr>
      <w:r w:rsidRPr="00340914">
        <w:t>Table 6.6.4.3.1-5: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B0696" w:rsidRPr="00340914" w14:paraId="0A42F5A8"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A3" w14:textId="77777777" w:rsidR="007B0696" w:rsidRPr="00340914" w:rsidRDefault="007B0696" w:rsidP="007B0696">
            <w:pPr>
              <w:pStyle w:val="TAH"/>
              <w:rPr>
                <w:rFonts w:cs="v5.0.0"/>
              </w:rPr>
            </w:pPr>
            <w:r w:rsidRPr="0034091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0A42F5A4" w14:textId="77777777" w:rsidR="007B0696" w:rsidRPr="00340914" w:rsidRDefault="007B0696" w:rsidP="007B0696">
            <w:pPr>
              <w:pStyle w:val="TAH"/>
              <w:rPr>
                <w:rFonts w:cs="v5.0.0"/>
              </w:rPr>
            </w:pPr>
            <w:r w:rsidRPr="0034091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0A42F5A5" w14:textId="77777777" w:rsidR="007B0696" w:rsidRPr="00340914" w:rsidRDefault="007B0696" w:rsidP="007B0696">
            <w:pPr>
              <w:pStyle w:val="TAH"/>
              <w:rPr>
                <w:rFonts w:cs="v5.0.0"/>
              </w:rPr>
            </w:pPr>
            <w:r w:rsidRPr="0034091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0A42F5A6" w14:textId="77777777" w:rsidR="007B0696" w:rsidRPr="00340914" w:rsidRDefault="007B0696" w:rsidP="007B0696">
            <w:pPr>
              <w:pStyle w:val="TAH"/>
              <w:rPr>
                <w:rFonts w:cs="v5.0.0"/>
              </w:rPr>
            </w:pPr>
            <w:r w:rsidRPr="0034091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0A42F5A7" w14:textId="77777777" w:rsidR="007B0696" w:rsidRPr="00340914" w:rsidRDefault="007B0696" w:rsidP="007B0696">
            <w:pPr>
              <w:pStyle w:val="TAH"/>
              <w:rPr>
                <w:rFonts w:cs="v5.0.0"/>
              </w:rPr>
            </w:pPr>
            <w:r w:rsidRPr="00340914">
              <w:rPr>
                <w:rFonts w:cs="v5.0.0"/>
              </w:rPr>
              <w:t>Note</w:t>
            </w:r>
          </w:p>
        </w:tc>
      </w:tr>
      <w:tr w:rsidR="007B0696" w:rsidRPr="00340914" w14:paraId="0A42F5AE"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A9" w14:textId="77777777" w:rsidR="007B0696" w:rsidRPr="00340914" w:rsidRDefault="007B0696" w:rsidP="007B0696">
            <w:pPr>
              <w:pStyle w:val="TAC"/>
              <w:rPr>
                <w:rFonts w:cs="v5.0.0"/>
              </w:rPr>
            </w:pPr>
            <w:r w:rsidRPr="0034091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0A42F5AA" w14:textId="77777777" w:rsidR="007B0696" w:rsidRPr="00340914" w:rsidRDefault="007B0696" w:rsidP="007B0696">
            <w:pPr>
              <w:pStyle w:val="TAC"/>
              <w:rPr>
                <w:rFonts w:cs="v5.0.0"/>
              </w:rPr>
            </w:pPr>
            <w:r w:rsidRPr="0034091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0A42F5AB" w14:textId="77777777" w:rsidR="007B0696" w:rsidRPr="00340914" w:rsidRDefault="007B0696" w:rsidP="007B0696">
            <w:pPr>
              <w:pStyle w:val="TAC"/>
              <w:rPr>
                <w:rFonts w:cs="v5.0.0"/>
              </w:rPr>
            </w:pPr>
            <w:r w:rsidRPr="0034091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0A42F5AC" w14:textId="77777777" w:rsidR="007B0696" w:rsidRPr="00340914" w:rsidRDefault="007B0696" w:rsidP="007B0696">
            <w:pPr>
              <w:pStyle w:val="TAC"/>
              <w:rPr>
                <w:rFonts w:cs="v5.0.0"/>
              </w:rPr>
            </w:pPr>
            <w:r w:rsidRPr="0034091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A42F5AD" w14:textId="77777777" w:rsidR="007B0696" w:rsidRPr="00340914" w:rsidRDefault="007B0696" w:rsidP="007B0696">
            <w:pPr>
              <w:pStyle w:val="TAC"/>
              <w:rPr>
                <w:rFonts w:cs="v5.0.0"/>
              </w:rPr>
            </w:pPr>
            <w:r w:rsidRPr="00340914">
              <w:rPr>
                <w:rFonts w:cs="v5.0.0"/>
              </w:rPr>
              <w:t>Applicable for offsets &gt; 37.5kHz from the channel edge</w:t>
            </w:r>
          </w:p>
        </w:tc>
      </w:tr>
    </w:tbl>
    <w:p w14:paraId="0A42F5AF" w14:textId="77777777" w:rsidR="007B0696" w:rsidRPr="00340914" w:rsidRDefault="007B0696" w:rsidP="007B0696"/>
    <w:p w14:paraId="0A42F5B0" w14:textId="77777777" w:rsidR="007B0696" w:rsidRPr="00340914" w:rsidRDefault="007B0696" w:rsidP="007B0696">
      <w:pPr>
        <w:rPr>
          <w:rFonts w:cs="v3.8.0"/>
        </w:rPr>
      </w:pPr>
      <w:r w:rsidRPr="00340914">
        <w:rPr>
          <w:rFonts w:cs="v3.8.0"/>
        </w:rPr>
        <w:lastRenderedPageBreak/>
        <w:t>The following requirement may apply to E-UTRA BS operating in Band 41 in certain regions.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0A42F5B1" w14:textId="77777777" w:rsidR="007B0696" w:rsidRPr="00340914" w:rsidRDefault="007B0696" w:rsidP="007B0696">
      <w:pPr>
        <w:keepNext/>
        <w:rPr>
          <w:rFonts w:cs="v3.8.0"/>
        </w:rPr>
      </w:pPr>
      <w:r w:rsidRPr="00340914">
        <w:rPr>
          <w:rFonts w:cs="v3.8.0"/>
        </w:rPr>
        <w:t>The power of any spurious emission shall not exceed:</w:t>
      </w:r>
    </w:p>
    <w:p w14:paraId="0A42F5B2" w14:textId="77777777" w:rsidR="007B0696" w:rsidRPr="00340914" w:rsidRDefault="007B0696" w:rsidP="007B0696">
      <w:pPr>
        <w:pStyle w:val="TH"/>
        <w:rPr>
          <w:rFonts w:cs="v5.0.0"/>
        </w:rPr>
      </w:pPr>
      <w:r w:rsidRPr="00340914">
        <w:rPr>
          <w:rFonts w:cs="v5.0.0"/>
        </w:rPr>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rFonts w:cs="v5.0.0"/>
          </w:rPr>
          <w:t>6.6.4</w:t>
        </w:r>
      </w:smartTag>
      <w:r w:rsidRPr="00340914">
        <w:rPr>
          <w:rFonts w:cs="v5.0.0"/>
        </w:rPr>
        <w:t>.3.1-</w:t>
      </w:r>
      <w:r w:rsidRPr="00340914">
        <w:rPr>
          <w:rFonts w:cs="v5.0.0" w:hint="eastAsia"/>
          <w:lang w:eastAsia="zh-CN"/>
        </w:rPr>
        <w:t>6</w:t>
      </w:r>
      <w:r w:rsidRPr="00340914">
        <w:rPr>
          <w:rFonts w:cs="v5.0.0"/>
        </w:rPr>
        <w:t xml:space="preserve">: Additional E-UTRA </w:t>
      </w:r>
      <w:r w:rsidRPr="00340914">
        <w:t xml:space="preserve">BS Spurious emissions limits for Band </w:t>
      </w:r>
      <w:r w:rsidRPr="00340914">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0A42F5B7" w14:textId="77777777" w:rsidTr="007B0696">
        <w:trPr>
          <w:cantSplit/>
          <w:jc w:val="center"/>
        </w:trPr>
        <w:tc>
          <w:tcPr>
            <w:tcW w:w="2376" w:type="dxa"/>
          </w:tcPr>
          <w:p w14:paraId="0A42F5B3" w14:textId="77777777" w:rsidR="007B0696" w:rsidRPr="00340914" w:rsidRDefault="007B0696" w:rsidP="007B0696">
            <w:pPr>
              <w:pStyle w:val="TAH"/>
              <w:rPr>
                <w:rFonts w:cs="v5.0.0"/>
              </w:rPr>
            </w:pPr>
            <w:r w:rsidRPr="00340914">
              <w:rPr>
                <w:rFonts w:cs="v5.0.0"/>
              </w:rPr>
              <w:t>Frequency range</w:t>
            </w:r>
          </w:p>
        </w:tc>
        <w:tc>
          <w:tcPr>
            <w:tcW w:w="1276" w:type="dxa"/>
          </w:tcPr>
          <w:p w14:paraId="0A42F5B4" w14:textId="77777777" w:rsidR="007B0696" w:rsidRPr="00340914" w:rsidRDefault="007B0696" w:rsidP="007B0696">
            <w:pPr>
              <w:pStyle w:val="TAH"/>
              <w:rPr>
                <w:rFonts w:cs="v5.0.0"/>
              </w:rPr>
            </w:pPr>
            <w:r w:rsidRPr="00340914">
              <w:rPr>
                <w:rFonts w:cs="v5.0.0"/>
              </w:rPr>
              <w:t>Maximum Level</w:t>
            </w:r>
          </w:p>
        </w:tc>
        <w:tc>
          <w:tcPr>
            <w:tcW w:w="1418" w:type="dxa"/>
          </w:tcPr>
          <w:p w14:paraId="0A42F5B5" w14:textId="77777777" w:rsidR="007B0696" w:rsidRPr="00340914" w:rsidRDefault="007B0696" w:rsidP="007B0696">
            <w:pPr>
              <w:pStyle w:val="TAH"/>
              <w:rPr>
                <w:rFonts w:cs="v5.0.0"/>
              </w:rPr>
            </w:pPr>
            <w:r w:rsidRPr="00340914">
              <w:rPr>
                <w:rFonts w:cs="v5.0.0"/>
              </w:rPr>
              <w:t>Measurement Bandwidth</w:t>
            </w:r>
          </w:p>
        </w:tc>
        <w:tc>
          <w:tcPr>
            <w:tcW w:w="1956" w:type="dxa"/>
          </w:tcPr>
          <w:p w14:paraId="0A42F5B6" w14:textId="77777777" w:rsidR="007B0696" w:rsidRPr="00340914" w:rsidRDefault="007B0696" w:rsidP="007B0696">
            <w:pPr>
              <w:pStyle w:val="TAH"/>
              <w:rPr>
                <w:rFonts w:cs="v5.0.0"/>
              </w:rPr>
            </w:pPr>
            <w:r w:rsidRPr="00340914">
              <w:rPr>
                <w:rFonts w:cs="v5.0.0"/>
              </w:rPr>
              <w:t>Note</w:t>
            </w:r>
          </w:p>
        </w:tc>
      </w:tr>
      <w:tr w:rsidR="00D724E4" w:rsidRPr="00340914" w14:paraId="0A42F5BC" w14:textId="77777777" w:rsidTr="007B0696">
        <w:trPr>
          <w:cantSplit/>
          <w:jc w:val="center"/>
        </w:trPr>
        <w:tc>
          <w:tcPr>
            <w:tcW w:w="2376" w:type="dxa"/>
          </w:tcPr>
          <w:p w14:paraId="0A42F5B8" w14:textId="765893DE" w:rsidR="00D724E4" w:rsidRPr="00340914" w:rsidRDefault="00D724E4" w:rsidP="00D724E4">
            <w:pPr>
              <w:pStyle w:val="TAC"/>
              <w:rPr>
                <w:rFonts w:cs="v5.0.0"/>
              </w:rPr>
            </w:pPr>
            <w:r>
              <w:rPr>
                <w:rFonts w:cs="Arial"/>
                <w:noProof/>
                <w:szCs w:val="21"/>
                <w:lang w:val="fr-FR"/>
              </w:rPr>
              <w:t>2505 MHz – 2535 MHz</w:t>
            </w:r>
          </w:p>
        </w:tc>
        <w:tc>
          <w:tcPr>
            <w:tcW w:w="1276" w:type="dxa"/>
          </w:tcPr>
          <w:p w14:paraId="0A42F5B9" w14:textId="532FBE15" w:rsidR="00D724E4" w:rsidRPr="00340914" w:rsidRDefault="00D724E4" w:rsidP="00D724E4">
            <w:pPr>
              <w:pStyle w:val="TAC"/>
              <w:rPr>
                <w:rFonts w:cs="v5.0.0"/>
              </w:rPr>
            </w:pPr>
            <w:r>
              <w:rPr>
                <w:rFonts w:cs="Arial"/>
                <w:noProof/>
                <w:szCs w:val="21"/>
                <w:lang w:val="fr-FR"/>
              </w:rPr>
              <w:t>-42 dBm</w:t>
            </w:r>
          </w:p>
        </w:tc>
        <w:tc>
          <w:tcPr>
            <w:tcW w:w="1418" w:type="dxa"/>
          </w:tcPr>
          <w:p w14:paraId="0A42F5BA" w14:textId="24959B38" w:rsidR="00D724E4" w:rsidRPr="00340914" w:rsidRDefault="00D724E4" w:rsidP="00D724E4">
            <w:pPr>
              <w:pStyle w:val="TAC"/>
              <w:rPr>
                <w:rFonts w:cs="v5.0.0"/>
                <w:lang w:eastAsia="zh-CN"/>
              </w:rPr>
            </w:pPr>
            <w:r>
              <w:rPr>
                <w:rFonts w:cs="v5.0.0"/>
                <w:lang w:val="fr-FR" w:eastAsia="zh-CN"/>
              </w:rPr>
              <w:t>1 MHz</w:t>
            </w:r>
          </w:p>
        </w:tc>
        <w:tc>
          <w:tcPr>
            <w:tcW w:w="1956" w:type="dxa"/>
          </w:tcPr>
          <w:p w14:paraId="0A42F5BB" w14:textId="77777777" w:rsidR="00D724E4" w:rsidRPr="00340914" w:rsidRDefault="00D724E4" w:rsidP="00D724E4">
            <w:pPr>
              <w:pStyle w:val="TAC"/>
              <w:rPr>
                <w:rFonts w:cs="v5.0.0"/>
              </w:rPr>
            </w:pPr>
          </w:p>
        </w:tc>
      </w:tr>
      <w:tr w:rsidR="007B0696" w:rsidRPr="00340914" w14:paraId="0A42F5C3" w14:textId="77777777" w:rsidTr="007B0696">
        <w:trPr>
          <w:cantSplit/>
          <w:jc w:val="center"/>
        </w:trPr>
        <w:tc>
          <w:tcPr>
            <w:tcW w:w="7026" w:type="dxa"/>
            <w:gridSpan w:val="4"/>
          </w:tcPr>
          <w:p w14:paraId="0A42F5C2" w14:textId="45C4AAD3" w:rsidR="007B0696" w:rsidRPr="00340914" w:rsidRDefault="003E7D9D" w:rsidP="007B0696">
            <w:pPr>
              <w:pStyle w:val="TAN"/>
              <w:rPr>
                <w:rFonts w:cs="Arial"/>
              </w:rPr>
            </w:pPr>
            <w:r w:rsidRPr="00C54509">
              <w:rPr>
                <w:rFonts w:cs="Arial"/>
              </w:rPr>
              <w:t>NOTE:</w:t>
            </w:r>
            <w:r w:rsidRPr="00C54509">
              <w:rPr>
                <w:rFonts w:cs="Arial"/>
              </w:rPr>
              <w:tab/>
              <w:t xml:space="preserve">This requirement applies for 10 or 20 MHz E-UTRA carriers allocated within </w:t>
            </w:r>
            <w:r>
              <w:rPr>
                <w:rFonts w:cs="Arial"/>
              </w:rPr>
              <w:t xml:space="preserve">2545-2645 </w:t>
            </w:r>
            <w:r w:rsidRPr="00C54509">
              <w:rPr>
                <w:rFonts w:cs="Arial"/>
              </w:rPr>
              <w:t>MHz.</w:t>
            </w:r>
          </w:p>
        </w:tc>
      </w:tr>
    </w:tbl>
    <w:p w14:paraId="0A42F5C4" w14:textId="77777777" w:rsidR="007B0696" w:rsidRPr="00340914" w:rsidRDefault="007B0696" w:rsidP="007B0696"/>
    <w:p w14:paraId="0A42F5C5" w14:textId="77777777" w:rsidR="007B0696" w:rsidRPr="00340914" w:rsidRDefault="007B0696" w:rsidP="007B0696">
      <w:pPr>
        <w:rPr>
          <w:rFonts w:cs="v3.8.0"/>
        </w:rPr>
      </w:pPr>
      <w:r w:rsidRPr="00340914">
        <w:rPr>
          <w:rFonts w:cs="v3.8.0"/>
        </w:rPr>
        <w:t>The following requirement may apply to</w:t>
      </w:r>
      <w:r w:rsidRPr="00340914">
        <w:t xml:space="preserve"> E-UTRA BS operating in</w:t>
      </w:r>
      <w:r w:rsidRPr="00340914">
        <w:rPr>
          <w:rFonts w:cs="v3.8.0"/>
        </w:rPr>
        <w:t xml:space="preserve"> Band 30 in certain regions.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0A42F5C6" w14:textId="77777777" w:rsidR="007B0696" w:rsidRPr="00340914" w:rsidRDefault="007B0696" w:rsidP="007B0696">
      <w:pPr>
        <w:keepNext/>
        <w:rPr>
          <w:rFonts w:cs="v3.8.0"/>
        </w:rPr>
      </w:pPr>
      <w:r w:rsidRPr="00340914">
        <w:rPr>
          <w:rFonts w:cs="v3.8.0"/>
        </w:rPr>
        <w:t>The power of any spurious emission shall not exceed:</w:t>
      </w:r>
    </w:p>
    <w:p w14:paraId="0A42F5C7" w14:textId="77777777" w:rsidR="007B0696" w:rsidRPr="00340914" w:rsidRDefault="007B0696" w:rsidP="007B0696">
      <w:pPr>
        <w:pStyle w:val="TH"/>
        <w:rPr>
          <w:rFonts w:cs="v5.0.0"/>
        </w:rPr>
      </w:pPr>
      <w:r w:rsidRPr="00340914">
        <w:rPr>
          <w:rFonts w:cs="v5.0.0"/>
        </w:rPr>
        <w:t xml:space="preserve">Table 6.6.4.3.1-7: Additional E-UTRA </w:t>
      </w:r>
      <w:r w:rsidRPr="00340914">
        <w:t>BS Spurious emissions limits for Band 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0A42F5CC" w14:textId="77777777" w:rsidTr="007B0696">
        <w:trPr>
          <w:cantSplit/>
          <w:jc w:val="center"/>
        </w:trPr>
        <w:tc>
          <w:tcPr>
            <w:tcW w:w="2376" w:type="dxa"/>
          </w:tcPr>
          <w:p w14:paraId="0A42F5C8" w14:textId="77777777" w:rsidR="007B0696" w:rsidRPr="00340914" w:rsidRDefault="007B0696" w:rsidP="007B0696">
            <w:pPr>
              <w:pStyle w:val="TAH"/>
              <w:rPr>
                <w:rFonts w:cs="v5.0.0"/>
              </w:rPr>
            </w:pPr>
            <w:r w:rsidRPr="00340914">
              <w:rPr>
                <w:rFonts w:cs="v5.0.0"/>
              </w:rPr>
              <w:t>Frequency range</w:t>
            </w:r>
          </w:p>
        </w:tc>
        <w:tc>
          <w:tcPr>
            <w:tcW w:w="1276" w:type="dxa"/>
          </w:tcPr>
          <w:p w14:paraId="0A42F5C9" w14:textId="77777777" w:rsidR="007B0696" w:rsidRPr="00340914" w:rsidRDefault="007B0696" w:rsidP="007B0696">
            <w:pPr>
              <w:pStyle w:val="TAH"/>
              <w:rPr>
                <w:rFonts w:cs="v5.0.0"/>
              </w:rPr>
            </w:pPr>
            <w:r w:rsidRPr="00340914">
              <w:rPr>
                <w:rFonts w:cs="v5.0.0"/>
              </w:rPr>
              <w:t>Maximum Level</w:t>
            </w:r>
          </w:p>
        </w:tc>
        <w:tc>
          <w:tcPr>
            <w:tcW w:w="1418" w:type="dxa"/>
          </w:tcPr>
          <w:p w14:paraId="0A42F5CA" w14:textId="77777777" w:rsidR="007B0696" w:rsidRPr="00340914" w:rsidRDefault="007B0696" w:rsidP="007B0696">
            <w:pPr>
              <w:pStyle w:val="TAH"/>
              <w:rPr>
                <w:rFonts w:cs="v5.0.0"/>
              </w:rPr>
            </w:pPr>
            <w:r w:rsidRPr="00340914">
              <w:rPr>
                <w:rFonts w:cs="v5.0.0"/>
              </w:rPr>
              <w:t>Measurement Bandwidth</w:t>
            </w:r>
          </w:p>
        </w:tc>
        <w:tc>
          <w:tcPr>
            <w:tcW w:w="1956" w:type="dxa"/>
          </w:tcPr>
          <w:p w14:paraId="0A42F5CB" w14:textId="77777777" w:rsidR="007B0696" w:rsidRPr="00340914" w:rsidRDefault="007B0696" w:rsidP="007B0696">
            <w:pPr>
              <w:pStyle w:val="TAH"/>
              <w:rPr>
                <w:rFonts w:cs="v5.0.0"/>
              </w:rPr>
            </w:pPr>
            <w:r w:rsidRPr="00340914">
              <w:rPr>
                <w:rFonts w:cs="v5.0.0"/>
              </w:rPr>
              <w:t>Note</w:t>
            </w:r>
          </w:p>
        </w:tc>
      </w:tr>
      <w:tr w:rsidR="007B0696" w:rsidRPr="00340914" w14:paraId="0A42F5D1" w14:textId="77777777" w:rsidTr="007B0696">
        <w:trPr>
          <w:cantSplit/>
          <w:jc w:val="center"/>
        </w:trPr>
        <w:tc>
          <w:tcPr>
            <w:tcW w:w="2376" w:type="dxa"/>
          </w:tcPr>
          <w:p w14:paraId="0A42F5CD"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200</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345</w:t>
            </w:r>
            <w:r w:rsidRPr="00340914">
              <w:rPr>
                <w:rFonts w:cs="Arial" w:hint="eastAsia"/>
                <w:noProof/>
                <w:szCs w:val="21"/>
              </w:rPr>
              <w:t>MHz</w:t>
            </w:r>
          </w:p>
        </w:tc>
        <w:tc>
          <w:tcPr>
            <w:tcW w:w="1276" w:type="dxa"/>
          </w:tcPr>
          <w:p w14:paraId="0A42F5CE" w14:textId="77777777" w:rsidR="007B0696" w:rsidRPr="00340914" w:rsidRDefault="007B0696" w:rsidP="007B0696">
            <w:pPr>
              <w:pStyle w:val="TAC"/>
              <w:rPr>
                <w:rFonts w:cs="Arial"/>
                <w:noProof/>
                <w:szCs w:val="21"/>
                <w:lang w:eastAsia="zh-CN"/>
              </w:rPr>
            </w:pPr>
            <w:r w:rsidRPr="00340914">
              <w:rPr>
                <w:rFonts w:cs="Arial" w:hint="eastAsia"/>
                <w:noProof/>
                <w:szCs w:val="21"/>
              </w:rPr>
              <w:t>-</w:t>
            </w:r>
            <w:r w:rsidRPr="00340914">
              <w:rPr>
                <w:rFonts w:cs="Arial"/>
                <w:noProof/>
                <w:szCs w:val="21"/>
              </w:rPr>
              <w:t>45</w:t>
            </w:r>
            <w:r w:rsidRPr="00340914">
              <w:rPr>
                <w:rFonts w:cs="Arial" w:hint="eastAsia"/>
                <w:noProof/>
                <w:szCs w:val="21"/>
              </w:rPr>
              <w:t>dBm</w:t>
            </w:r>
          </w:p>
        </w:tc>
        <w:tc>
          <w:tcPr>
            <w:tcW w:w="1418" w:type="dxa"/>
          </w:tcPr>
          <w:p w14:paraId="0A42F5CF" w14:textId="77777777" w:rsidR="007B0696" w:rsidRPr="00340914" w:rsidRDefault="007B0696" w:rsidP="007B0696">
            <w:pPr>
              <w:pStyle w:val="TAC"/>
              <w:rPr>
                <w:rFonts w:cs="v5.0.0"/>
              </w:rPr>
            </w:pPr>
            <w:r w:rsidRPr="00340914">
              <w:rPr>
                <w:rFonts w:cs="v5.0.0" w:hint="eastAsia"/>
                <w:lang w:eastAsia="zh-CN"/>
              </w:rPr>
              <w:t>1 MHz</w:t>
            </w:r>
          </w:p>
        </w:tc>
        <w:tc>
          <w:tcPr>
            <w:tcW w:w="1956" w:type="dxa"/>
          </w:tcPr>
          <w:p w14:paraId="0A42F5D0" w14:textId="77777777" w:rsidR="007B0696" w:rsidRPr="00340914" w:rsidRDefault="007B0696" w:rsidP="007B0696">
            <w:pPr>
              <w:pStyle w:val="TAC"/>
              <w:jc w:val="left"/>
              <w:rPr>
                <w:rFonts w:cs="v5.0.0"/>
              </w:rPr>
            </w:pPr>
          </w:p>
        </w:tc>
      </w:tr>
      <w:tr w:rsidR="007B0696" w:rsidRPr="00340914" w14:paraId="0A42F5D6" w14:textId="77777777" w:rsidTr="007B0696">
        <w:trPr>
          <w:cantSplit/>
          <w:jc w:val="center"/>
        </w:trPr>
        <w:tc>
          <w:tcPr>
            <w:tcW w:w="2376" w:type="dxa"/>
          </w:tcPr>
          <w:p w14:paraId="0A42F5D2"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362.5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w:t>
            </w:r>
            <w:r w:rsidRPr="00340914">
              <w:rPr>
                <w:rFonts w:cs="Arial" w:hint="eastAsia"/>
                <w:noProof/>
                <w:szCs w:val="21"/>
              </w:rPr>
              <w:t>65MHz</w:t>
            </w:r>
          </w:p>
        </w:tc>
        <w:tc>
          <w:tcPr>
            <w:tcW w:w="1276" w:type="dxa"/>
          </w:tcPr>
          <w:p w14:paraId="0A42F5D3" w14:textId="77777777" w:rsidR="007B0696" w:rsidRPr="00340914" w:rsidRDefault="007B0696" w:rsidP="007B0696">
            <w:pPr>
              <w:pStyle w:val="TAC"/>
              <w:rPr>
                <w:rFonts w:cs="Arial"/>
                <w:noProof/>
                <w:szCs w:val="21"/>
                <w:lang w:eastAsia="zh-CN"/>
              </w:rPr>
            </w:pPr>
            <w:r w:rsidRPr="00340914">
              <w:rPr>
                <w:rFonts w:cs="Arial" w:hint="eastAsia"/>
                <w:noProof/>
                <w:szCs w:val="21"/>
              </w:rPr>
              <w:t>-</w:t>
            </w:r>
            <w:r w:rsidRPr="00340914">
              <w:rPr>
                <w:rFonts w:cs="Arial"/>
                <w:noProof/>
                <w:szCs w:val="21"/>
              </w:rPr>
              <w:t>25</w:t>
            </w:r>
            <w:r w:rsidRPr="00340914">
              <w:rPr>
                <w:rFonts w:cs="Arial" w:hint="eastAsia"/>
                <w:noProof/>
                <w:szCs w:val="21"/>
              </w:rPr>
              <w:t>dBm</w:t>
            </w:r>
          </w:p>
        </w:tc>
        <w:tc>
          <w:tcPr>
            <w:tcW w:w="1418" w:type="dxa"/>
          </w:tcPr>
          <w:p w14:paraId="0A42F5D4" w14:textId="77777777" w:rsidR="007B0696" w:rsidRPr="00340914" w:rsidRDefault="007B0696" w:rsidP="007B0696">
            <w:pPr>
              <w:pStyle w:val="TAC"/>
              <w:rPr>
                <w:rFonts w:cs="v5.0.0"/>
              </w:rPr>
            </w:pPr>
            <w:r w:rsidRPr="00340914">
              <w:rPr>
                <w:rFonts w:cs="v5.0.0" w:hint="eastAsia"/>
                <w:lang w:eastAsia="zh-CN"/>
              </w:rPr>
              <w:t>1 MHz</w:t>
            </w:r>
          </w:p>
        </w:tc>
        <w:tc>
          <w:tcPr>
            <w:tcW w:w="1956" w:type="dxa"/>
          </w:tcPr>
          <w:p w14:paraId="0A42F5D5" w14:textId="77777777" w:rsidR="007B0696" w:rsidRPr="00340914" w:rsidRDefault="007B0696" w:rsidP="007B0696">
            <w:pPr>
              <w:pStyle w:val="TAC"/>
              <w:rPr>
                <w:rFonts w:cs="v5.0.0"/>
              </w:rPr>
            </w:pPr>
          </w:p>
        </w:tc>
      </w:tr>
      <w:tr w:rsidR="007B0696" w:rsidRPr="00340914" w14:paraId="0A42F5DB"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D7"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w:t>
            </w:r>
            <w:r w:rsidRPr="00340914">
              <w:rPr>
                <w:rFonts w:cs="Arial" w:hint="eastAsia"/>
                <w:noProof/>
                <w:szCs w:val="21"/>
              </w:rPr>
              <w:t>6</w:t>
            </w:r>
            <w:r w:rsidRPr="00340914">
              <w:rPr>
                <w:rFonts w:cs="Arial"/>
                <w:noProof/>
                <w:szCs w:val="21"/>
              </w:rPr>
              <w:t>7.</w:t>
            </w:r>
            <w:r w:rsidRPr="00340914">
              <w:rPr>
                <w:rFonts w:cs="Arial" w:hint="eastAsia"/>
                <w:noProof/>
                <w:szCs w:val="21"/>
              </w:rPr>
              <w:t>5MHz</w:t>
            </w:r>
          </w:p>
        </w:tc>
        <w:tc>
          <w:tcPr>
            <w:tcW w:w="1276" w:type="dxa"/>
            <w:tcBorders>
              <w:top w:val="single" w:sz="6" w:space="0" w:color="000000"/>
              <w:left w:val="single" w:sz="6" w:space="0" w:color="000000"/>
              <w:bottom w:val="single" w:sz="6" w:space="0" w:color="000000"/>
              <w:right w:val="single" w:sz="6" w:space="0" w:color="000000"/>
            </w:tcBorders>
          </w:tcPr>
          <w:p w14:paraId="0A42F5D8"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40</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0A42F5D9"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A42F5DA" w14:textId="77777777" w:rsidR="007B0696" w:rsidRPr="00340914" w:rsidRDefault="007B0696" w:rsidP="007B0696">
            <w:pPr>
              <w:pStyle w:val="TAC"/>
              <w:rPr>
                <w:rFonts w:cs="v5.0.0"/>
              </w:rPr>
            </w:pPr>
          </w:p>
        </w:tc>
      </w:tr>
      <w:tr w:rsidR="007B0696" w:rsidRPr="00340914" w14:paraId="0A42F5E0"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DC"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367.5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370</w:t>
            </w:r>
            <w:r w:rsidRPr="00340914">
              <w:rPr>
                <w:rFonts w:cs="Arial" w:hint="eastAsia"/>
                <w:noProof/>
                <w:szCs w:val="21"/>
              </w:rPr>
              <w:t>MHz</w:t>
            </w:r>
          </w:p>
        </w:tc>
        <w:tc>
          <w:tcPr>
            <w:tcW w:w="1276" w:type="dxa"/>
            <w:tcBorders>
              <w:top w:val="single" w:sz="6" w:space="0" w:color="000000"/>
              <w:left w:val="single" w:sz="6" w:space="0" w:color="000000"/>
              <w:bottom w:val="single" w:sz="6" w:space="0" w:color="000000"/>
              <w:right w:val="single" w:sz="6" w:space="0" w:color="000000"/>
            </w:tcBorders>
          </w:tcPr>
          <w:p w14:paraId="0A42F5DD"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42</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0A42F5DE"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A42F5DF" w14:textId="77777777" w:rsidR="007B0696" w:rsidRPr="00340914" w:rsidRDefault="007B0696" w:rsidP="007B0696">
            <w:pPr>
              <w:pStyle w:val="TAC"/>
              <w:rPr>
                <w:rFonts w:cs="v5.0.0"/>
              </w:rPr>
            </w:pPr>
          </w:p>
        </w:tc>
      </w:tr>
      <w:tr w:rsidR="007B0696" w:rsidRPr="00340914" w14:paraId="0A42F5E5"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E1"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370</w:t>
            </w:r>
            <w:r w:rsidRPr="00340914">
              <w:rPr>
                <w:rFonts w:cs="Arial" w:hint="eastAsia"/>
                <w:noProof/>
                <w:szCs w:val="21"/>
              </w:rPr>
              <w:t>MHz</w:t>
            </w:r>
            <w:r w:rsidRPr="00340914">
              <w:rPr>
                <w:rFonts w:cs="Arial"/>
                <w:noProof/>
                <w:szCs w:val="21"/>
              </w:rPr>
              <w:t xml:space="preserve"> –</w:t>
            </w:r>
            <w:r w:rsidRPr="00340914">
              <w:rPr>
                <w:rFonts w:cs="Arial" w:hint="eastAsia"/>
                <w:noProof/>
                <w:szCs w:val="21"/>
              </w:rPr>
              <w:t xml:space="preserve"> 2</w:t>
            </w:r>
            <w:r w:rsidRPr="00340914">
              <w:rPr>
                <w:rFonts w:cs="Arial"/>
                <w:noProof/>
                <w:szCs w:val="21"/>
              </w:rPr>
              <w:t>395</w:t>
            </w:r>
            <w:r w:rsidRPr="00340914">
              <w:rPr>
                <w:rFonts w:cs="Arial" w:hint="eastAsia"/>
                <w:noProof/>
                <w:szCs w:val="21"/>
              </w:rPr>
              <w:t>MHz</w:t>
            </w:r>
          </w:p>
        </w:tc>
        <w:tc>
          <w:tcPr>
            <w:tcW w:w="1276" w:type="dxa"/>
            <w:tcBorders>
              <w:top w:val="single" w:sz="6" w:space="0" w:color="000000"/>
              <w:left w:val="single" w:sz="6" w:space="0" w:color="000000"/>
              <w:bottom w:val="single" w:sz="6" w:space="0" w:color="000000"/>
              <w:right w:val="single" w:sz="6" w:space="0" w:color="000000"/>
            </w:tcBorders>
          </w:tcPr>
          <w:p w14:paraId="0A42F5E2"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45</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0A42F5E3"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A42F5E4" w14:textId="77777777" w:rsidR="007B0696" w:rsidRPr="00340914" w:rsidRDefault="007B0696" w:rsidP="007B0696">
            <w:pPr>
              <w:pStyle w:val="TAC"/>
              <w:rPr>
                <w:rFonts w:cs="v5.0.0"/>
              </w:rPr>
            </w:pPr>
          </w:p>
        </w:tc>
      </w:tr>
    </w:tbl>
    <w:p w14:paraId="0A42F5E6" w14:textId="77777777" w:rsidR="007B0696" w:rsidRPr="00340914" w:rsidRDefault="007B0696" w:rsidP="007B0696"/>
    <w:p w14:paraId="0A42F5E7" w14:textId="77777777" w:rsidR="007B0696" w:rsidRPr="00340914" w:rsidRDefault="007B0696" w:rsidP="007B0696">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spurious emission limits established regionally, when deployed in regions where those limits apply and under the conditions declared by the manufacturer.</w:t>
      </w:r>
      <w:r w:rsidRPr="00340914">
        <w:rPr>
          <w:rFonts w:cs="Arial" w:hint="eastAsia"/>
          <w:lang w:eastAsia="zh-CN"/>
        </w:rPr>
        <w:t xml:space="preserve"> </w:t>
      </w:r>
      <w:r w:rsidRPr="00340914">
        <w:t>The regional requirements may be in the form of conducted power, power spectral density, EIRP and other types of limits. In case of regulatory limits based on EIRP, assessment of the EIRP level is described in Annex H.</w:t>
      </w:r>
    </w:p>
    <w:p w14:paraId="0A42F5E8" w14:textId="77777777" w:rsidR="007B0696" w:rsidRPr="00340914" w:rsidRDefault="007B0696" w:rsidP="007B0696">
      <w:pPr>
        <w:rPr>
          <w:rFonts w:cs="v3.8.0"/>
        </w:rPr>
      </w:pPr>
      <w:r w:rsidRPr="00340914">
        <w:rPr>
          <w:rFonts w:cs="v3.8.0"/>
        </w:rPr>
        <w:t>The following requirement may apply to E-UTRA BS operating in Band 48 and Band 49 in certain regions. The power of any spurious emission shall not exceed:</w:t>
      </w:r>
    </w:p>
    <w:p w14:paraId="0A42F5E9" w14:textId="77777777" w:rsidR="007B0696" w:rsidRPr="00340914" w:rsidRDefault="007B0696" w:rsidP="007B0696">
      <w:pPr>
        <w:pStyle w:val="TH"/>
        <w:rPr>
          <w:rFonts w:cs="v5.0.0"/>
        </w:rPr>
      </w:pPr>
      <w:r w:rsidRPr="00340914">
        <w:rPr>
          <w:rFonts w:cs="v5.0.0"/>
        </w:rPr>
        <w:t xml:space="preserve">Table 6.6.4.3.1-8: Additional E-UTRA </w:t>
      </w:r>
      <w:r w:rsidRPr="00340914">
        <w:t xml:space="preserve">BS Spurious emissions limits for Band </w:t>
      </w:r>
      <w:r w:rsidRPr="00340914">
        <w:rPr>
          <w:lang w:eastAsia="zh-CN"/>
        </w:rPr>
        <w:t>4</w:t>
      </w:r>
      <w:r w:rsidRPr="00340914">
        <w:rPr>
          <w:lang w:val="en-US" w:eastAsia="zh-CN"/>
        </w:rPr>
        <w:t>8 and Band 49</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0A42F5EE"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42F5EA" w14:textId="77777777" w:rsidR="007B0696" w:rsidRPr="00340914" w:rsidRDefault="007B0696" w:rsidP="007B0696">
            <w:pPr>
              <w:pStyle w:val="TAH"/>
              <w:rPr>
                <w:rFonts w:cs="v5.0.0"/>
                <w:lang w:eastAsia="ja-JP"/>
              </w:rPr>
            </w:pPr>
            <w:r w:rsidRPr="00340914">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A42F5EB" w14:textId="77777777" w:rsidR="007B0696" w:rsidRPr="00340914" w:rsidRDefault="007B0696" w:rsidP="007B0696">
            <w:pPr>
              <w:pStyle w:val="TAH"/>
              <w:rPr>
                <w:rFonts w:cs="v5.0.0"/>
                <w:lang w:eastAsia="ja-JP"/>
              </w:rPr>
            </w:pPr>
            <w:r w:rsidRPr="00340914">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0A42F5EC" w14:textId="77777777" w:rsidR="007B0696" w:rsidRPr="00340914" w:rsidRDefault="007B0696" w:rsidP="007B0696">
            <w:pPr>
              <w:pStyle w:val="TAH"/>
              <w:rPr>
                <w:rFonts w:cs="v5.0.0"/>
                <w:lang w:eastAsia="ja-JP"/>
              </w:rPr>
            </w:pPr>
            <w:r w:rsidRPr="00340914">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0A42F5ED" w14:textId="77777777" w:rsidR="007B0696" w:rsidRPr="00340914" w:rsidRDefault="007B0696" w:rsidP="007B0696">
            <w:pPr>
              <w:pStyle w:val="TAH"/>
              <w:rPr>
                <w:rFonts w:cs="v5.0.0"/>
                <w:lang w:eastAsia="ja-JP"/>
              </w:rPr>
            </w:pPr>
            <w:r w:rsidRPr="00340914">
              <w:rPr>
                <w:rFonts w:cs="v5.0.0"/>
                <w:lang w:eastAsia="ja-JP"/>
              </w:rPr>
              <w:t>Note</w:t>
            </w:r>
          </w:p>
        </w:tc>
      </w:tr>
      <w:tr w:rsidR="007B0696" w:rsidRPr="00340914" w14:paraId="0A42F5F3"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EF" w14:textId="77777777" w:rsidR="007B0696" w:rsidRPr="00340914" w:rsidRDefault="007B0696" w:rsidP="007B0696">
            <w:pPr>
              <w:pStyle w:val="TAC"/>
              <w:rPr>
                <w:rFonts w:cs="v5.0.0"/>
                <w:lang w:eastAsia="ja-JP"/>
              </w:rPr>
            </w:pPr>
            <w:r w:rsidRPr="00340914">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0A42F5F0" w14:textId="77777777" w:rsidR="007B0696" w:rsidRPr="00340914" w:rsidRDefault="007B0696" w:rsidP="007B0696">
            <w:pPr>
              <w:pStyle w:val="TAC"/>
              <w:rPr>
                <w:rFonts w:cs="v5.0.0"/>
                <w:lang w:eastAsia="ja-JP"/>
              </w:rPr>
            </w:pPr>
            <w:r w:rsidRPr="00340914">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tcPr>
          <w:p w14:paraId="0A42F5F1" w14:textId="77777777" w:rsidR="007B0696" w:rsidRPr="00340914" w:rsidRDefault="007B0696" w:rsidP="007B0696">
            <w:pPr>
              <w:pStyle w:val="TAC"/>
              <w:rPr>
                <w:rFonts w:cs="v5.0.0"/>
                <w:lang w:eastAsia="zh-CN"/>
              </w:rPr>
            </w:pPr>
            <w:r w:rsidRPr="0034091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A42F5F2" w14:textId="77777777" w:rsidR="007B0696" w:rsidRPr="00340914" w:rsidRDefault="007B0696" w:rsidP="007B0696">
            <w:pPr>
              <w:pStyle w:val="TAC"/>
              <w:jc w:val="left"/>
              <w:rPr>
                <w:rFonts w:cs="v5.0.0"/>
                <w:lang w:eastAsia="ja-JP"/>
              </w:rPr>
            </w:pPr>
            <w:r w:rsidRPr="00340914">
              <w:rPr>
                <w:rFonts w:cs="v5.0.0"/>
                <w:lang w:eastAsia="ja-JP"/>
              </w:rPr>
              <w:t xml:space="preserve">Applicable 10MHz from the assigned channel edge </w:t>
            </w:r>
          </w:p>
        </w:tc>
      </w:tr>
      <w:tr w:rsidR="007B0696" w:rsidRPr="00340914" w14:paraId="0A42F5F9"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42F5F4" w14:textId="77777777" w:rsidR="007B0696" w:rsidRPr="00340914" w:rsidRDefault="007B0696" w:rsidP="007B0696">
            <w:pPr>
              <w:pStyle w:val="TAC"/>
              <w:rPr>
                <w:noProof/>
                <w:szCs w:val="21"/>
                <w:lang w:val="en-US" w:eastAsia="ja-JP"/>
              </w:rPr>
            </w:pPr>
            <w:r w:rsidRPr="00340914">
              <w:rPr>
                <w:noProof/>
                <w:szCs w:val="21"/>
                <w:lang w:val="en-US" w:eastAsia="ja-JP"/>
              </w:rPr>
              <w:t xml:space="preserve">3100MHz – </w:t>
            </w:r>
            <w:r w:rsidRPr="00340914">
              <w:rPr>
                <w:noProof/>
                <w:szCs w:val="21"/>
                <w:lang w:eastAsia="ja-JP"/>
              </w:rPr>
              <w:t>3530</w:t>
            </w:r>
            <w:r w:rsidRPr="00340914">
              <w:rPr>
                <w:noProof/>
                <w:szCs w:val="21"/>
                <w:lang w:val="en-US" w:eastAsia="ja-JP"/>
              </w:rPr>
              <w:t>MHz</w:t>
            </w:r>
          </w:p>
          <w:p w14:paraId="0A42F5F5" w14:textId="77777777" w:rsidR="007B0696" w:rsidRPr="00340914" w:rsidRDefault="007B0696" w:rsidP="007B0696">
            <w:pPr>
              <w:pStyle w:val="TAC"/>
              <w:rPr>
                <w:noProof/>
                <w:szCs w:val="21"/>
                <w:lang w:val="en-US" w:eastAsia="ja-JP"/>
              </w:rPr>
            </w:pPr>
            <w:r w:rsidRPr="00340914">
              <w:rPr>
                <w:noProof/>
                <w:szCs w:val="21"/>
                <w:lang w:eastAsia="ja-JP"/>
              </w:rPr>
              <w:t>3720</w:t>
            </w:r>
            <w:r w:rsidRPr="00340914">
              <w:rPr>
                <w:noProof/>
                <w:szCs w:val="21"/>
                <w:lang w:val="en-US" w:eastAsia="ja-JP"/>
              </w:rPr>
              <w:t>MHz</w:t>
            </w:r>
            <w:r w:rsidRPr="00340914">
              <w:rPr>
                <w:noProof/>
                <w:szCs w:val="21"/>
                <w:lang w:eastAsia="ja-JP"/>
              </w:rPr>
              <w:t xml:space="preserve"> </w:t>
            </w:r>
            <w:r w:rsidRPr="00340914">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0A42F5F6" w14:textId="77777777" w:rsidR="007B0696" w:rsidRPr="00340914" w:rsidRDefault="007B0696" w:rsidP="007B0696">
            <w:pPr>
              <w:pStyle w:val="TAC"/>
              <w:rPr>
                <w:noProof/>
                <w:szCs w:val="21"/>
                <w:lang w:eastAsia="zh-CN"/>
              </w:rPr>
            </w:pPr>
            <w:r w:rsidRPr="00340914">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0A42F5F7" w14:textId="77777777" w:rsidR="007B0696" w:rsidRPr="00340914" w:rsidRDefault="007B0696" w:rsidP="007B0696">
            <w:pPr>
              <w:pStyle w:val="TAC"/>
              <w:rPr>
                <w:rFonts w:cs="v5.0.0"/>
                <w:szCs w:val="22"/>
                <w:lang w:eastAsia="ja-JP"/>
              </w:rPr>
            </w:pPr>
            <w:r w:rsidRPr="0034091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A42F5F8" w14:textId="77777777" w:rsidR="007B0696" w:rsidRPr="00340914" w:rsidRDefault="007B0696" w:rsidP="007B0696">
            <w:pPr>
              <w:rPr>
                <w:rFonts w:cs="v5.0.0"/>
              </w:rPr>
            </w:pPr>
          </w:p>
        </w:tc>
      </w:tr>
    </w:tbl>
    <w:p w14:paraId="0A42F5FA" w14:textId="77777777" w:rsidR="007B0696" w:rsidRPr="00340914" w:rsidRDefault="007B0696" w:rsidP="007B0696">
      <w:pPr>
        <w:rPr>
          <w:lang w:eastAsia="zh-CN"/>
        </w:rPr>
      </w:pPr>
    </w:p>
    <w:p w14:paraId="0A42F5FB" w14:textId="77777777" w:rsidR="007B0696" w:rsidRPr="00340914" w:rsidRDefault="007B0696" w:rsidP="007B0696">
      <w:pPr>
        <w:pStyle w:val="Heading4"/>
      </w:pPr>
      <w:bookmarkStart w:id="3412" w:name="_Toc20997796"/>
      <w:bookmarkStart w:id="3413" w:name="_Toc29478475"/>
      <w:bookmarkStart w:id="3414" w:name="_Toc35933073"/>
      <w:bookmarkStart w:id="3415" w:name="_Toc35935361"/>
      <w:bookmarkStart w:id="3416" w:name="_Toc37162945"/>
      <w:bookmarkStart w:id="3417" w:name="_Toc37173273"/>
      <w:bookmarkStart w:id="3418" w:name="_Toc37173525"/>
      <w:bookmarkStart w:id="3419" w:name="_Toc44754081"/>
      <w:bookmarkStart w:id="3420" w:name="_Toc45825509"/>
      <w:bookmarkStart w:id="3421" w:name="_Toc45825761"/>
      <w:bookmarkStart w:id="3422" w:name="_Toc45826013"/>
      <w:bookmarkStart w:id="3423" w:name="_Toc45826265"/>
      <w:bookmarkStart w:id="3424" w:name="_Toc52466431"/>
      <w:bookmarkStart w:id="3425" w:name="_Toc66869416"/>
      <w:bookmarkStart w:id="3426" w:name="_Toc66872234"/>
      <w:bookmarkStart w:id="3427" w:name="_Toc75173391"/>
      <w:bookmarkStart w:id="3428" w:name="_Toc76497207"/>
      <w:bookmarkStart w:id="3429" w:name="_Toc82894008"/>
      <w:bookmarkStart w:id="3430" w:name="_Toc89684539"/>
      <w:bookmarkStart w:id="3431" w:name="_Toc98574680"/>
      <w:bookmarkStart w:id="3432" w:name="_Toc123306908"/>
      <w:bookmarkStart w:id="3433" w:name="_Toc124186727"/>
      <w:bookmarkStart w:id="3434" w:name="_Toc130825138"/>
      <w:bookmarkStart w:id="3435" w:name="_Toc137389087"/>
      <w:bookmarkStart w:id="3436" w:name="_Toc137454477"/>
      <w:r w:rsidRPr="00340914">
        <w:t>6.6.4.4</w:t>
      </w:r>
      <w:r w:rsidRPr="00340914">
        <w:tab/>
        <w:t>Co-location with other base stations</w:t>
      </w:r>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p>
    <w:p w14:paraId="0A42F5FC" w14:textId="77777777" w:rsidR="007B0696" w:rsidRPr="00340914" w:rsidRDefault="007B0696" w:rsidP="007B0696">
      <w:pPr>
        <w:rPr>
          <w:rFonts w:cs="v5.0.0"/>
        </w:rPr>
      </w:pPr>
      <w:r w:rsidRPr="00340914">
        <w:rPr>
          <w:rFonts w:cs="v5.0.0"/>
        </w:rPr>
        <w:t>These requirements may be applied for the protection of other BS receivers when GSM900, DCS1800, PCS1900, GSM850, CDMA850, UTRA FDD, UTRA TDD, E-UTRA and/or NR BS are co-located with an E-UTRA BS.</w:t>
      </w:r>
    </w:p>
    <w:p w14:paraId="0A42F5FD" w14:textId="77777777" w:rsidR="007B0696" w:rsidRPr="00340914" w:rsidRDefault="007B0696" w:rsidP="007B0696">
      <w:r w:rsidRPr="00340914">
        <w:rPr>
          <w:rFonts w:cs="v5.0.0"/>
        </w:rPr>
        <w:t>The requirements assume a 30 dB coupling loss between transmitter and receiver</w:t>
      </w:r>
      <w:r w:rsidRPr="00340914">
        <w:rPr>
          <w:rFonts w:cs="v5.0.0"/>
          <w:lang w:eastAsia="zh-CN"/>
        </w:rPr>
        <w:t xml:space="preserve"> </w:t>
      </w:r>
      <w:r w:rsidRPr="00340914">
        <w:rPr>
          <w:lang w:eastAsia="zh-CN"/>
        </w:rPr>
        <w:t xml:space="preserve">and are based on co-location with </w:t>
      </w:r>
      <w:r w:rsidRPr="00340914">
        <w:t>base stations of the same class</w:t>
      </w:r>
      <w:r w:rsidRPr="00340914">
        <w:rPr>
          <w:rFonts w:cs="v5.0.0"/>
        </w:rPr>
        <w:t>.</w:t>
      </w:r>
    </w:p>
    <w:p w14:paraId="0A42F5FE" w14:textId="77777777" w:rsidR="007B0696" w:rsidRPr="00340914" w:rsidRDefault="007B0696" w:rsidP="007B0696">
      <w:pPr>
        <w:pStyle w:val="Heading5"/>
      </w:pPr>
      <w:bookmarkStart w:id="3437" w:name="_Toc20997797"/>
      <w:bookmarkStart w:id="3438" w:name="_Toc29478476"/>
      <w:bookmarkStart w:id="3439" w:name="_Toc35933074"/>
      <w:bookmarkStart w:id="3440" w:name="_Toc35935362"/>
      <w:bookmarkStart w:id="3441" w:name="_Toc37162946"/>
      <w:bookmarkStart w:id="3442" w:name="_Toc37173274"/>
      <w:bookmarkStart w:id="3443" w:name="_Toc37173526"/>
      <w:bookmarkStart w:id="3444" w:name="_Toc44754082"/>
      <w:bookmarkStart w:id="3445" w:name="_Toc45825510"/>
      <w:bookmarkStart w:id="3446" w:name="_Toc45825762"/>
      <w:bookmarkStart w:id="3447" w:name="_Toc45826014"/>
      <w:bookmarkStart w:id="3448" w:name="_Toc45826266"/>
      <w:bookmarkStart w:id="3449" w:name="_Toc52466432"/>
      <w:bookmarkStart w:id="3450" w:name="_Toc66869417"/>
      <w:bookmarkStart w:id="3451" w:name="_Toc66872235"/>
      <w:bookmarkStart w:id="3452" w:name="_Toc75173392"/>
      <w:bookmarkStart w:id="3453" w:name="_Toc76497208"/>
      <w:bookmarkStart w:id="3454" w:name="_Toc82894009"/>
      <w:bookmarkStart w:id="3455" w:name="_Toc89684540"/>
      <w:bookmarkStart w:id="3456" w:name="_Toc98574681"/>
      <w:bookmarkStart w:id="3457" w:name="_Toc123306909"/>
      <w:bookmarkStart w:id="3458" w:name="_Toc124186728"/>
      <w:bookmarkStart w:id="3459" w:name="_Toc130825139"/>
      <w:bookmarkStart w:id="3460" w:name="_Toc137389088"/>
      <w:bookmarkStart w:id="3461" w:name="_Toc137454478"/>
      <w:r w:rsidRPr="00340914">
        <w:t>6.6.4.4.1</w:t>
      </w:r>
      <w:r w:rsidRPr="00340914">
        <w:tab/>
        <w:t>Minimum Requirement</w:t>
      </w:r>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p>
    <w:p w14:paraId="0A42F5FF" w14:textId="77777777" w:rsidR="007B0696" w:rsidRPr="00340914" w:rsidRDefault="007B0696" w:rsidP="007B0696">
      <w:pPr>
        <w:keepNext/>
      </w:pPr>
      <w:r w:rsidRPr="00340914">
        <w:t xml:space="preserve">The power of any spurious emission shall not exceed the limits of Table 6.6.4.4.1-1 for a </w:t>
      </w:r>
      <w:r w:rsidRPr="00340914">
        <w:rPr>
          <w:lang w:eastAsia="zh-CN"/>
        </w:rPr>
        <w:t xml:space="preserve">Wide Area </w:t>
      </w:r>
      <w:r w:rsidRPr="00340914">
        <w:t>BS where requirements for co-location with a BS type listed in the first column apply.</w:t>
      </w:r>
      <w:r w:rsidRPr="00340914">
        <w:rPr>
          <w:rFonts w:cs="v5.0.0"/>
        </w:rPr>
        <w:t xml:space="preserve"> For BS capable of multi-band operation, the exclusions and conditions in the Note column of Table 6.6.4.4.1-1 apply for each supported operating band.</w:t>
      </w:r>
      <w:r w:rsidRPr="00340914">
        <w:t xml:space="preserve"> </w:t>
      </w:r>
      <w:r w:rsidRPr="00340914">
        <w:rPr>
          <w:rStyle w:val="msoins0"/>
          <w:rFonts w:cs="v3.8.0"/>
        </w:rPr>
        <w:t xml:space="preserve">For BS </w:t>
      </w:r>
      <w:r w:rsidRPr="00340914">
        <w:rPr>
          <w:rStyle w:val="msoins0"/>
          <w:rFonts w:cs="v3.8.0"/>
        </w:rPr>
        <w:lastRenderedPageBreak/>
        <w:t>capable of multi-band operation</w:t>
      </w:r>
      <w:r w:rsidRPr="00340914">
        <w:rPr>
          <w:rStyle w:val="msoins0"/>
        </w:rPr>
        <w:t xml:space="preserve"> where multiple bands are mapped on separate antenna connectors, the exclusions and conditions in the Note column of Table 6.6.4.4.1-1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0A42F600" w14:textId="77777777" w:rsidR="007B0696" w:rsidRPr="00340914" w:rsidRDefault="007B0696" w:rsidP="007B0696">
      <w:pPr>
        <w:pStyle w:val="TH"/>
      </w:pPr>
      <w:r w:rsidRPr="00340914">
        <w:t>Table 6.6.4.4.1-1: BS Spurious emissions limits for Wide Area 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0A42F606" w14:textId="77777777" w:rsidTr="007B0696">
        <w:trPr>
          <w:cantSplit/>
          <w:jc w:val="center"/>
        </w:trPr>
        <w:tc>
          <w:tcPr>
            <w:tcW w:w="2291" w:type="dxa"/>
          </w:tcPr>
          <w:p w14:paraId="0A42F601" w14:textId="77777777" w:rsidR="007B0696" w:rsidRPr="00340914" w:rsidRDefault="007B0696" w:rsidP="007B0696">
            <w:pPr>
              <w:pStyle w:val="TAH"/>
              <w:rPr>
                <w:rFonts w:cs="Arial"/>
              </w:rPr>
            </w:pPr>
            <w:r w:rsidRPr="00340914">
              <w:rPr>
                <w:rFonts w:cs="Arial"/>
              </w:rPr>
              <w:lastRenderedPageBreak/>
              <w:t>Type of co-located BS</w:t>
            </w:r>
          </w:p>
        </w:tc>
        <w:tc>
          <w:tcPr>
            <w:tcW w:w="2291" w:type="dxa"/>
          </w:tcPr>
          <w:p w14:paraId="0A42F602" w14:textId="77777777" w:rsidR="007B0696" w:rsidRPr="00340914" w:rsidRDefault="007B0696" w:rsidP="007B0696">
            <w:pPr>
              <w:pStyle w:val="TAH"/>
              <w:rPr>
                <w:rFonts w:cs="Arial"/>
              </w:rPr>
            </w:pPr>
            <w:r w:rsidRPr="00340914">
              <w:rPr>
                <w:rFonts w:cs="Arial"/>
              </w:rPr>
              <w:t>Frequency range for co-location requirement</w:t>
            </w:r>
          </w:p>
        </w:tc>
        <w:tc>
          <w:tcPr>
            <w:tcW w:w="1235" w:type="dxa"/>
          </w:tcPr>
          <w:p w14:paraId="0A42F603" w14:textId="77777777" w:rsidR="007B0696" w:rsidRPr="00340914" w:rsidRDefault="007B0696" w:rsidP="007B0696">
            <w:pPr>
              <w:pStyle w:val="TAH"/>
              <w:rPr>
                <w:rFonts w:cs="Arial"/>
              </w:rPr>
            </w:pPr>
            <w:r w:rsidRPr="00340914">
              <w:rPr>
                <w:rFonts w:cs="Arial"/>
              </w:rPr>
              <w:t>Maximum Level</w:t>
            </w:r>
          </w:p>
        </w:tc>
        <w:tc>
          <w:tcPr>
            <w:tcW w:w="1414" w:type="dxa"/>
          </w:tcPr>
          <w:p w14:paraId="0A42F604" w14:textId="77777777" w:rsidR="007B0696" w:rsidRPr="00340914" w:rsidRDefault="007B0696" w:rsidP="007B0696">
            <w:pPr>
              <w:pStyle w:val="TAH"/>
              <w:rPr>
                <w:rFonts w:cs="Arial"/>
              </w:rPr>
            </w:pPr>
            <w:r w:rsidRPr="00340914">
              <w:rPr>
                <w:rFonts w:cs="Arial"/>
              </w:rPr>
              <w:t>Measurement Bandwidth</w:t>
            </w:r>
          </w:p>
        </w:tc>
        <w:tc>
          <w:tcPr>
            <w:tcW w:w="1845" w:type="dxa"/>
          </w:tcPr>
          <w:p w14:paraId="0A42F605" w14:textId="77777777" w:rsidR="007B0696" w:rsidRPr="00340914" w:rsidRDefault="007B0696" w:rsidP="007B0696">
            <w:pPr>
              <w:pStyle w:val="TAH"/>
              <w:rPr>
                <w:rFonts w:cs="Arial"/>
              </w:rPr>
            </w:pPr>
            <w:r w:rsidRPr="00340914">
              <w:rPr>
                <w:rFonts w:cs="Arial"/>
              </w:rPr>
              <w:t>Note</w:t>
            </w:r>
          </w:p>
        </w:tc>
      </w:tr>
      <w:tr w:rsidR="007B0696" w:rsidRPr="00340914" w14:paraId="0A42F60C" w14:textId="77777777" w:rsidTr="007B0696">
        <w:trPr>
          <w:cantSplit/>
          <w:jc w:val="center"/>
        </w:trPr>
        <w:tc>
          <w:tcPr>
            <w:tcW w:w="2291" w:type="dxa"/>
          </w:tcPr>
          <w:p w14:paraId="0A42F607" w14:textId="77777777" w:rsidR="007B0696" w:rsidRPr="00340914" w:rsidRDefault="007B0696" w:rsidP="007B0696">
            <w:pPr>
              <w:pStyle w:val="TAC"/>
              <w:rPr>
                <w:rFonts w:cs="Arial"/>
              </w:rPr>
            </w:pPr>
            <w:r w:rsidRPr="00340914">
              <w:rPr>
                <w:rFonts w:cs="v5.0.0"/>
              </w:rPr>
              <w:t>Macro GSM900</w:t>
            </w:r>
          </w:p>
        </w:tc>
        <w:tc>
          <w:tcPr>
            <w:tcW w:w="2291" w:type="dxa"/>
          </w:tcPr>
          <w:p w14:paraId="0A42F608" w14:textId="77777777" w:rsidR="007B0696" w:rsidRPr="00340914" w:rsidRDefault="007B0696" w:rsidP="007B0696">
            <w:pPr>
              <w:pStyle w:val="TAC"/>
              <w:rPr>
                <w:rFonts w:cs="Arial"/>
              </w:rPr>
            </w:pPr>
            <w:r w:rsidRPr="00340914">
              <w:rPr>
                <w:rFonts w:cs="v5.0.0"/>
              </w:rPr>
              <w:t>876-915 MHz</w:t>
            </w:r>
          </w:p>
        </w:tc>
        <w:tc>
          <w:tcPr>
            <w:tcW w:w="1235" w:type="dxa"/>
          </w:tcPr>
          <w:p w14:paraId="0A42F609" w14:textId="77777777" w:rsidR="007B0696" w:rsidRPr="00340914" w:rsidRDefault="007B0696" w:rsidP="007B0696">
            <w:pPr>
              <w:pStyle w:val="TAC"/>
              <w:rPr>
                <w:rFonts w:cs="Arial"/>
              </w:rPr>
            </w:pPr>
            <w:r w:rsidRPr="00340914">
              <w:rPr>
                <w:rFonts w:cs="v5.0.0"/>
              </w:rPr>
              <w:t>-98 dBm</w:t>
            </w:r>
          </w:p>
        </w:tc>
        <w:tc>
          <w:tcPr>
            <w:tcW w:w="1414" w:type="dxa"/>
          </w:tcPr>
          <w:p w14:paraId="0A42F60A" w14:textId="77777777" w:rsidR="007B0696" w:rsidRPr="00340914" w:rsidRDefault="007B0696" w:rsidP="007B0696">
            <w:pPr>
              <w:pStyle w:val="TAC"/>
              <w:rPr>
                <w:rFonts w:cs="Arial"/>
              </w:rPr>
            </w:pPr>
            <w:r w:rsidRPr="00340914">
              <w:rPr>
                <w:rFonts w:cs="v5.0.0"/>
              </w:rPr>
              <w:t>100 kHz</w:t>
            </w:r>
          </w:p>
        </w:tc>
        <w:tc>
          <w:tcPr>
            <w:tcW w:w="1845" w:type="dxa"/>
          </w:tcPr>
          <w:p w14:paraId="0A42F60B" w14:textId="77777777" w:rsidR="007B0696" w:rsidRPr="00340914" w:rsidRDefault="007B0696" w:rsidP="007B0696">
            <w:pPr>
              <w:pStyle w:val="TAC"/>
              <w:rPr>
                <w:rFonts w:cs="Arial"/>
              </w:rPr>
            </w:pPr>
          </w:p>
        </w:tc>
      </w:tr>
      <w:tr w:rsidR="007B0696" w:rsidRPr="00340914" w14:paraId="0A42F612" w14:textId="77777777" w:rsidTr="007B0696">
        <w:trPr>
          <w:cantSplit/>
          <w:jc w:val="center"/>
        </w:trPr>
        <w:tc>
          <w:tcPr>
            <w:tcW w:w="2291" w:type="dxa"/>
          </w:tcPr>
          <w:p w14:paraId="0A42F60D" w14:textId="77777777" w:rsidR="007B0696" w:rsidRPr="00340914" w:rsidRDefault="007B0696" w:rsidP="007B0696">
            <w:pPr>
              <w:pStyle w:val="TAC"/>
              <w:rPr>
                <w:rFonts w:cs="Arial"/>
              </w:rPr>
            </w:pPr>
            <w:r w:rsidRPr="00340914">
              <w:rPr>
                <w:rFonts w:cs="v5.0.0"/>
              </w:rPr>
              <w:t>Macro DCS1800</w:t>
            </w:r>
          </w:p>
        </w:tc>
        <w:tc>
          <w:tcPr>
            <w:tcW w:w="2291" w:type="dxa"/>
          </w:tcPr>
          <w:p w14:paraId="0A42F60E" w14:textId="77777777" w:rsidR="007B0696" w:rsidRPr="00340914" w:rsidRDefault="007B0696" w:rsidP="007B0696">
            <w:pPr>
              <w:pStyle w:val="TAC"/>
              <w:rPr>
                <w:rFonts w:cs="Arial"/>
              </w:rPr>
            </w:pPr>
            <w:r w:rsidRPr="00340914">
              <w:rPr>
                <w:rFonts w:cs="Arial"/>
              </w:rPr>
              <w:t>1710 - 1785 MHz</w:t>
            </w:r>
          </w:p>
        </w:tc>
        <w:tc>
          <w:tcPr>
            <w:tcW w:w="1235" w:type="dxa"/>
          </w:tcPr>
          <w:p w14:paraId="0A42F60F" w14:textId="77777777" w:rsidR="007B0696" w:rsidRPr="00340914" w:rsidRDefault="007B0696" w:rsidP="007B0696">
            <w:pPr>
              <w:pStyle w:val="TAC"/>
              <w:rPr>
                <w:rFonts w:cs="Arial"/>
              </w:rPr>
            </w:pPr>
            <w:r w:rsidRPr="00340914">
              <w:rPr>
                <w:rFonts w:cs="Arial"/>
              </w:rPr>
              <w:t>-98 dBm</w:t>
            </w:r>
          </w:p>
        </w:tc>
        <w:tc>
          <w:tcPr>
            <w:tcW w:w="1414" w:type="dxa"/>
          </w:tcPr>
          <w:p w14:paraId="0A42F610" w14:textId="77777777" w:rsidR="007B0696" w:rsidRPr="00340914" w:rsidRDefault="007B0696" w:rsidP="007B0696">
            <w:pPr>
              <w:pStyle w:val="TAC"/>
              <w:rPr>
                <w:rFonts w:cs="Arial"/>
              </w:rPr>
            </w:pPr>
            <w:r w:rsidRPr="00340914">
              <w:rPr>
                <w:rFonts w:cs="Arial"/>
              </w:rPr>
              <w:t>100 kHz</w:t>
            </w:r>
          </w:p>
        </w:tc>
        <w:tc>
          <w:tcPr>
            <w:tcW w:w="1845" w:type="dxa"/>
          </w:tcPr>
          <w:p w14:paraId="0A42F611" w14:textId="77777777" w:rsidR="007B0696" w:rsidRPr="00340914" w:rsidRDefault="007B0696" w:rsidP="007B0696">
            <w:pPr>
              <w:pStyle w:val="TAC"/>
              <w:rPr>
                <w:rFonts w:cs="Arial"/>
              </w:rPr>
            </w:pPr>
          </w:p>
        </w:tc>
      </w:tr>
      <w:tr w:rsidR="007B0696" w:rsidRPr="00340914" w14:paraId="0A42F618" w14:textId="77777777" w:rsidTr="007B0696">
        <w:trPr>
          <w:cantSplit/>
          <w:jc w:val="center"/>
        </w:trPr>
        <w:tc>
          <w:tcPr>
            <w:tcW w:w="2291" w:type="dxa"/>
          </w:tcPr>
          <w:p w14:paraId="0A42F613" w14:textId="77777777" w:rsidR="007B0696" w:rsidRPr="00340914" w:rsidRDefault="007B0696" w:rsidP="007B0696">
            <w:pPr>
              <w:pStyle w:val="TAC"/>
              <w:rPr>
                <w:rFonts w:cs="Arial"/>
              </w:rPr>
            </w:pPr>
            <w:r w:rsidRPr="00340914">
              <w:rPr>
                <w:rFonts w:cs="v5.0.0"/>
              </w:rPr>
              <w:t>Macro PCS1900</w:t>
            </w:r>
          </w:p>
        </w:tc>
        <w:tc>
          <w:tcPr>
            <w:tcW w:w="2291" w:type="dxa"/>
          </w:tcPr>
          <w:p w14:paraId="0A42F614" w14:textId="77777777" w:rsidR="007B0696" w:rsidRPr="00340914" w:rsidRDefault="007B0696" w:rsidP="007B0696">
            <w:pPr>
              <w:pStyle w:val="TAC"/>
              <w:rPr>
                <w:rFonts w:cs="Arial"/>
              </w:rPr>
            </w:pPr>
            <w:r w:rsidRPr="00340914">
              <w:rPr>
                <w:rFonts w:cs="Arial"/>
              </w:rPr>
              <w:t>1850 - 1910 MHz</w:t>
            </w:r>
          </w:p>
        </w:tc>
        <w:tc>
          <w:tcPr>
            <w:tcW w:w="1235" w:type="dxa"/>
          </w:tcPr>
          <w:p w14:paraId="0A42F615" w14:textId="77777777" w:rsidR="007B0696" w:rsidRPr="00340914" w:rsidRDefault="007B0696" w:rsidP="007B0696">
            <w:pPr>
              <w:pStyle w:val="TAC"/>
              <w:rPr>
                <w:rFonts w:cs="Arial"/>
              </w:rPr>
            </w:pPr>
            <w:r w:rsidRPr="00340914">
              <w:rPr>
                <w:rFonts w:cs="Arial"/>
              </w:rPr>
              <w:t>-98 dBm</w:t>
            </w:r>
          </w:p>
        </w:tc>
        <w:tc>
          <w:tcPr>
            <w:tcW w:w="1414" w:type="dxa"/>
          </w:tcPr>
          <w:p w14:paraId="0A42F616" w14:textId="77777777" w:rsidR="007B0696" w:rsidRPr="00340914" w:rsidRDefault="007B0696" w:rsidP="007B0696">
            <w:pPr>
              <w:pStyle w:val="TAC"/>
              <w:rPr>
                <w:rFonts w:cs="Arial"/>
              </w:rPr>
            </w:pPr>
            <w:r w:rsidRPr="00340914">
              <w:rPr>
                <w:rFonts w:cs="Arial"/>
              </w:rPr>
              <w:t>100 kHz</w:t>
            </w:r>
          </w:p>
        </w:tc>
        <w:tc>
          <w:tcPr>
            <w:tcW w:w="1845" w:type="dxa"/>
          </w:tcPr>
          <w:p w14:paraId="0A42F617" w14:textId="77777777" w:rsidR="007B0696" w:rsidRPr="00340914" w:rsidRDefault="007B0696" w:rsidP="007B0696">
            <w:pPr>
              <w:pStyle w:val="TAC"/>
              <w:rPr>
                <w:rFonts w:cs="Arial"/>
              </w:rPr>
            </w:pPr>
          </w:p>
        </w:tc>
      </w:tr>
      <w:tr w:rsidR="007B0696" w:rsidRPr="00340914" w14:paraId="0A42F61E" w14:textId="77777777" w:rsidTr="007B0696">
        <w:trPr>
          <w:cantSplit/>
          <w:jc w:val="center"/>
        </w:trPr>
        <w:tc>
          <w:tcPr>
            <w:tcW w:w="2291" w:type="dxa"/>
          </w:tcPr>
          <w:p w14:paraId="0A42F619" w14:textId="77777777" w:rsidR="007B0696" w:rsidRPr="00340914" w:rsidRDefault="007B0696" w:rsidP="007B0696">
            <w:pPr>
              <w:pStyle w:val="TAC"/>
              <w:rPr>
                <w:rFonts w:cs="Arial"/>
              </w:rPr>
            </w:pPr>
            <w:r w:rsidRPr="00340914">
              <w:rPr>
                <w:rFonts w:cs="v5.0.0"/>
              </w:rPr>
              <w:t>Macro GSM850 or CDMA850</w:t>
            </w:r>
          </w:p>
        </w:tc>
        <w:tc>
          <w:tcPr>
            <w:tcW w:w="2291" w:type="dxa"/>
          </w:tcPr>
          <w:p w14:paraId="0A42F61A" w14:textId="77777777" w:rsidR="007B0696" w:rsidRPr="00340914" w:rsidRDefault="007B0696" w:rsidP="007B0696">
            <w:pPr>
              <w:pStyle w:val="TAC"/>
              <w:rPr>
                <w:rFonts w:cs="Arial"/>
              </w:rPr>
            </w:pPr>
            <w:r w:rsidRPr="00340914">
              <w:rPr>
                <w:rFonts w:cs="Arial"/>
              </w:rPr>
              <w:t>824 - 849 MHz</w:t>
            </w:r>
          </w:p>
        </w:tc>
        <w:tc>
          <w:tcPr>
            <w:tcW w:w="1235" w:type="dxa"/>
          </w:tcPr>
          <w:p w14:paraId="0A42F61B" w14:textId="77777777" w:rsidR="007B0696" w:rsidRPr="00340914" w:rsidRDefault="007B0696" w:rsidP="007B0696">
            <w:pPr>
              <w:pStyle w:val="TAC"/>
              <w:rPr>
                <w:rFonts w:cs="Arial"/>
              </w:rPr>
            </w:pPr>
            <w:r w:rsidRPr="00340914">
              <w:rPr>
                <w:rFonts w:cs="Arial"/>
              </w:rPr>
              <w:t>-98 dBm</w:t>
            </w:r>
          </w:p>
        </w:tc>
        <w:tc>
          <w:tcPr>
            <w:tcW w:w="1414" w:type="dxa"/>
          </w:tcPr>
          <w:p w14:paraId="0A42F61C" w14:textId="77777777" w:rsidR="007B0696" w:rsidRPr="00340914" w:rsidRDefault="007B0696" w:rsidP="007B0696">
            <w:pPr>
              <w:pStyle w:val="TAC"/>
              <w:rPr>
                <w:rFonts w:cs="Arial"/>
              </w:rPr>
            </w:pPr>
            <w:r w:rsidRPr="00340914">
              <w:rPr>
                <w:rFonts w:cs="Arial"/>
              </w:rPr>
              <w:t>100 kHz</w:t>
            </w:r>
          </w:p>
        </w:tc>
        <w:tc>
          <w:tcPr>
            <w:tcW w:w="1845" w:type="dxa"/>
          </w:tcPr>
          <w:p w14:paraId="0A42F61D" w14:textId="77777777" w:rsidR="007B0696" w:rsidRPr="00340914" w:rsidRDefault="007B0696" w:rsidP="007B0696">
            <w:pPr>
              <w:pStyle w:val="TAC"/>
              <w:rPr>
                <w:rFonts w:cs="Arial"/>
              </w:rPr>
            </w:pPr>
          </w:p>
        </w:tc>
      </w:tr>
      <w:tr w:rsidR="007B0696" w:rsidRPr="00340914" w14:paraId="0A42F625" w14:textId="77777777" w:rsidTr="007B0696">
        <w:trPr>
          <w:cantSplit/>
          <w:jc w:val="center"/>
        </w:trPr>
        <w:tc>
          <w:tcPr>
            <w:tcW w:w="2291" w:type="dxa"/>
          </w:tcPr>
          <w:p w14:paraId="0A42F61F" w14:textId="77777777" w:rsidR="007B0696" w:rsidRPr="00340914" w:rsidRDefault="007B0696" w:rsidP="007B0696">
            <w:pPr>
              <w:pStyle w:val="TAC"/>
              <w:rPr>
                <w:rFonts w:cs="Arial"/>
                <w:lang w:val="sv-SE"/>
              </w:rPr>
            </w:pPr>
            <w:r w:rsidRPr="00340914">
              <w:rPr>
                <w:rFonts w:cs="v5.0.0"/>
                <w:lang w:val="sv-SE"/>
              </w:rPr>
              <w:t>WA UTRA FDD Band I or E-UTRA Band 1</w:t>
            </w:r>
            <w:r w:rsidRPr="00340914">
              <w:rPr>
                <w:rFonts w:eastAsia="DengXian" w:cs="v5.0.0"/>
                <w:lang w:val="sv-SE"/>
              </w:rPr>
              <w:t xml:space="preserve"> or NR Band n1</w:t>
            </w:r>
          </w:p>
        </w:tc>
        <w:tc>
          <w:tcPr>
            <w:tcW w:w="2291" w:type="dxa"/>
          </w:tcPr>
          <w:p w14:paraId="0A42F620" w14:textId="77777777" w:rsidR="007B0696" w:rsidRPr="00340914" w:rsidRDefault="007B0696" w:rsidP="007B0696">
            <w:pPr>
              <w:pStyle w:val="TAC"/>
              <w:rPr>
                <w:rFonts w:cs="Arial"/>
                <w:lang w:eastAsia="zh-CN"/>
              </w:rPr>
            </w:pPr>
            <w:r w:rsidRPr="00340914">
              <w:rPr>
                <w:rFonts w:cs="Arial"/>
              </w:rPr>
              <w:t>1920 - 1980 MHz</w:t>
            </w:r>
          </w:p>
          <w:p w14:paraId="0A42F621" w14:textId="77777777" w:rsidR="007B0696" w:rsidRPr="00340914" w:rsidRDefault="007B0696" w:rsidP="007B0696">
            <w:pPr>
              <w:pStyle w:val="TAC"/>
              <w:rPr>
                <w:rFonts w:cs="Arial"/>
                <w:lang w:eastAsia="zh-CN"/>
              </w:rPr>
            </w:pPr>
          </w:p>
        </w:tc>
        <w:tc>
          <w:tcPr>
            <w:tcW w:w="1235" w:type="dxa"/>
          </w:tcPr>
          <w:p w14:paraId="0A42F622" w14:textId="77777777" w:rsidR="007B0696" w:rsidRPr="00340914" w:rsidRDefault="007B0696" w:rsidP="007B0696">
            <w:pPr>
              <w:pStyle w:val="TAC"/>
              <w:rPr>
                <w:rFonts w:cs="Arial"/>
              </w:rPr>
            </w:pPr>
            <w:r w:rsidRPr="00340914">
              <w:rPr>
                <w:rFonts w:cs="Arial"/>
              </w:rPr>
              <w:t>-96 dBm</w:t>
            </w:r>
          </w:p>
        </w:tc>
        <w:tc>
          <w:tcPr>
            <w:tcW w:w="1414" w:type="dxa"/>
          </w:tcPr>
          <w:p w14:paraId="0A42F623" w14:textId="77777777" w:rsidR="007B0696" w:rsidRPr="00340914" w:rsidRDefault="007B0696" w:rsidP="007B0696">
            <w:pPr>
              <w:pStyle w:val="TAC"/>
              <w:rPr>
                <w:rFonts w:cs="Arial"/>
              </w:rPr>
            </w:pPr>
            <w:r w:rsidRPr="00340914">
              <w:rPr>
                <w:rFonts w:cs="Arial"/>
              </w:rPr>
              <w:t>100 kHz</w:t>
            </w:r>
          </w:p>
        </w:tc>
        <w:tc>
          <w:tcPr>
            <w:tcW w:w="1845" w:type="dxa"/>
          </w:tcPr>
          <w:p w14:paraId="0A42F624" w14:textId="77777777" w:rsidR="007B0696" w:rsidRPr="00340914" w:rsidRDefault="007B0696" w:rsidP="007B0696">
            <w:pPr>
              <w:pStyle w:val="TAC"/>
              <w:rPr>
                <w:rFonts w:cs="Arial"/>
              </w:rPr>
            </w:pPr>
          </w:p>
        </w:tc>
      </w:tr>
      <w:tr w:rsidR="007B0696" w:rsidRPr="00340914" w14:paraId="0A42F62C" w14:textId="77777777" w:rsidTr="007B0696">
        <w:trPr>
          <w:cantSplit/>
          <w:jc w:val="center"/>
        </w:trPr>
        <w:tc>
          <w:tcPr>
            <w:tcW w:w="2291" w:type="dxa"/>
          </w:tcPr>
          <w:p w14:paraId="0A42F626" w14:textId="77777777" w:rsidR="007B0696" w:rsidRPr="00340914" w:rsidRDefault="007B0696" w:rsidP="007B0696">
            <w:pPr>
              <w:pStyle w:val="TAC"/>
              <w:rPr>
                <w:rFonts w:cs="Arial"/>
                <w:lang w:val="sv-SE"/>
              </w:rPr>
            </w:pPr>
            <w:r w:rsidRPr="00340914">
              <w:rPr>
                <w:rFonts w:cs="v5.0.0"/>
                <w:lang w:val="sv-SE"/>
              </w:rPr>
              <w:t>WA UTRA FDD Band II or E-UTRA Band 2</w:t>
            </w:r>
            <w:r w:rsidRPr="00340914">
              <w:rPr>
                <w:rFonts w:eastAsia="DengXian" w:cs="v5.0.0"/>
                <w:lang w:val="sv-SE"/>
              </w:rPr>
              <w:t xml:space="preserve"> or NR Band n2</w:t>
            </w:r>
          </w:p>
        </w:tc>
        <w:tc>
          <w:tcPr>
            <w:tcW w:w="2291" w:type="dxa"/>
          </w:tcPr>
          <w:p w14:paraId="0A42F627" w14:textId="77777777" w:rsidR="007B0696" w:rsidRPr="00340914" w:rsidRDefault="007B0696" w:rsidP="007B0696">
            <w:pPr>
              <w:pStyle w:val="TAC"/>
              <w:rPr>
                <w:rFonts w:cs="Arial"/>
                <w:lang w:eastAsia="zh-CN"/>
              </w:rPr>
            </w:pPr>
            <w:r w:rsidRPr="00340914">
              <w:rPr>
                <w:rFonts w:cs="Arial"/>
              </w:rPr>
              <w:t>1850 - 1910 MHz</w:t>
            </w:r>
          </w:p>
          <w:p w14:paraId="0A42F628" w14:textId="77777777" w:rsidR="007B0696" w:rsidRPr="00340914" w:rsidRDefault="007B0696" w:rsidP="007B0696">
            <w:pPr>
              <w:pStyle w:val="TAC"/>
              <w:rPr>
                <w:rFonts w:cs="Arial"/>
                <w:lang w:eastAsia="zh-CN"/>
              </w:rPr>
            </w:pPr>
          </w:p>
        </w:tc>
        <w:tc>
          <w:tcPr>
            <w:tcW w:w="1235" w:type="dxa"/>
          </w:tcPr>
          <w:p w14:paraId="0A42F629" w14:textId="77777777" w:rsidR="007B0696" w:rsidRPr="00340914" w:rsidRDefault="007B0696" w:rsidP="007B0696">
            <w:pPr>
              <w:pStyle w:val="TAC"/>
              <w:rPr>
                <w:rFonts w:cs="Arial"/>
              </w:rPr>
            </w:pPr>
            <w:r w:rsidRPr="00340914">
              <w:rPr>
                <w:rFonts w:cs="Arial"/>
              </w:rPr>
              <w:t>-96 dBm</w:t>
            </w:r>
          </w:p>
        </w:tc>
        <w:tc>
          <w:tcPr>
            <w:tcW w:w="1414" w:type="dxa"/>
          </w:tcPr>
          <w:p w14:paraId="0A42F62A" w14:textId="77777777" w:rsidR="007B0696" w:rsidRPr="00340914" w:rsidRDefault="007B0696" w:rsidP="007B0696">
            <w:pPr>
              <w:pStyle w:val="TAC"/>
              <w:rPr>
                <w:rFonts w:cs="Arial"/>
              </w:rPr>
            </w:pPr>
            <w:r w:rsidRPr="00340914">
              <w:rPr>
                <w:rFonts w:cs="Arial"/>
              </w:rPr>
              <w:t>100 kHz</w:t>
            </w:r>
          </w:p>
        </w:tc>
        <w:tc>
          <w:tcPr>
            <w:tcW w:w="1845" w:type="dxa"/>
          </w:tcPr>
          <w:p w14:paraId="0A42F62B" w14:textId="77777777" w:rsidR="007B0696" w:rsidRPr="00340914" w:rsidRDefault="007B0696" w:rsidP="007B0696">
            <w:pPr>
              <w:pStyle w:val="TAC"/>
              <w:rPr>
                <w:rFonts w:cs="Arial"/>
              </w:rPr>
            </w:pPr>
          </w:p>
        </w:tc>
      </w:tr>
      <w:tr w:rsidR="007B0696" w:rsidRPr="00340914" w14:paraId="0A42F632" w14:textId="77777777" w:rsidTr="007B0696">
        <w:trPr>
          <w:cantSplit/>
          <w:jc w:val="center"/>
        </w:trPr>
        <w:tc>
          <w:tcPr>
            <w:tcW w:w="2291" w:type="dxa"/>
          </w:tcPr>
          <w:p w14:paraId="0A42F62D" w14:textId="77777777" w:rsidR="007B0696" w:rsidRPr="00340914" w:rsidRDefault="007B0696" w:rsidP="007B0696">
            <w:pPr>
              <w:pStyle w:val="TAC"/>
              <w:rPr>
                <w:rFonts w:cs="Arial"/>
                <w:lang w:val="sv-SE"/>
              </w:rPr>
            </w:pPr>
            <w:r w:rsidRPr="00340914">
              <w:rPr>
                <w:rFonts w:cs="v5.0.0"/>
                <w:lang w:val="sv-SE"/>
              </w:rPr>
              <w:t>WA UTRA FDD Band III or E-UTRA Band 3</w:t>
            </w:r>
            <w:r w:rsidRPr="00340914">
              <w:rPr>
                <w:rFonts w:eastAsia="DengXian" w:cs="v5.0.0"/>
                <w:lang w:val="sv-SE"/>
              </w:rPr>
              <w:t xml:space="preserve"> or NR Band n3</w:t>
            </w:r>
          </w:p>
        </w:tc>
        <w:tc>
          <w:tcPr>
            <w:tcW w:w="2291" w:type="dxa"/>
          </w:tcPr>
          <w:p w14:paraId="0A42F62E" w14:textId="77777777" w:rsidR="007B0696" w:rsidRPr="00340914" w:rsidRDefault="007B0696" w:rsidP="007B0696">
            <w:pPr>
              <w:pStyle w:val="TAC"/>
              <w:rPr>
                <w:rFonts w:cs="Arial"/>
              </w:rPr>
            </w:pPr>
            <w:r w:rsidRPr="00340914">
              <w:rPr>
                <w:rFonts w:cs="Arial"/>
              </w:rPr>
              <w:t>1710 - 1785 MHz</w:t>
            </w:r>
          </w:p>
        </w:tc>
        <w:tc>
          <w:tcPr>
            <w:tcW w:w="1235" w:type="dxa"/>
          </w:tcPr>
          <w:p w14:paraId="0A42F62F" w14:textId="77777777" w:rsidR="007B0696" w:rsidRPr="00340914" w:rsidRDefault="007B0696" w:rsidP="007B0696">
            <w:pPr>
              <w:pStyle w:val="TAC"/>
              <w:rPr>
                <w:rFonts w:cs="Arial"/>
              </w:rPr>
            </w:pPr>
            <w:r w:rsidRPr="00340914">
              <w:rPr>
                <w:rFonts w:cs="Arial"/>
              </w:rPr>
              <w:t>-96 dBm</w:t>
            </w:r>
          </w:p>
        </w:tc>
        <w:tc>
          <w:tcPr>
            <w:tcW w:w="1414" w:type="dxa"/>
          </w:tcPr>
          <w:p w14:paraId="0A42F630" w14:textId="77777777" w:rsidR="007B0696" w:rsidRPr="00340914" w:rsidRDefault="007B0696" w:rsidP="007B0696">
            <w:pPr>
              <w:pStyle w:val="TAC"/>
              <w:rPr>
                <w:rFonts w:cs="Arial"/>
              </w:rPr>
            </w:pPr>
            <w:r w:rsidRPr="00340914">
              <w:rPr>
                <w:rFonts w:cs="Arial"/>
              </w:rPr>
              <w:t>100 kHz</w:t>
            </w:r>
          </w:p>
        </w:tc>
        <w:tc>
          <w:tcPr>
            <w:tcW w:w="1845" w:type="dxa"/>
          </w:tcPr>
          <w:p w14:paraId="0A42F631" w14:textId="77777777" w:rsidR="007B0696" w:rsidRPr="00340914" w:rsidRDefault="007B0696" w:rsidP="007B0696">
            <w:pPr>
              <w:pStyle w:val="TAC"/>
              <w:rPr>
                <w:rFonts w:cs="Arial"/>
              </w:rPr>
            </w:pPr>
          </w:p>
        </w:tc>
      </w:tr>
      <w:tr w:rsidR="007B0696" w:rsidRPr="00340914" w14:paraId="0A42F638" w14:textId="77777777" w:rsidTr="007B0696">
        <w:trPr>
          <w:cantSplit/>
          <w:jc w:val="center"/>
        </w:trPr>
        <w:tc>
          <w:tcPr>
            <w:tcW w:w="2291" w:type="dxa"/>
          </w:tcPr>
          <w:p w14:paraId="0A42F633" w14:textId="77777777" w:rsidR="007B0696" w:rsidRPr="00340914" w:rsidRDefault="007B0696" w:rsidP="007B0696">
            <w:pPr>
              <w:pStyle w:val="TAC"/>
              <w:rPr>
                <w:rFonts w:cs="Arial"/>
                <w:lang w:val="sv-SE"/>
              </w:rPr>
            </w:pPr>
            <w:r w:rsidRPr="00340914">
              <w:rPr>
                <w:rFonts w:cs="v5.0.0"/>
                <w:lang w:val="sv-SE"/>
              </w:rPr>
              <w:t>WA UTRA FDD Band IV or E-UTRA Band 4</w:t>
            </w:r>
          </w:p>
        </w:tc>
        <w:tc>
          <w:tcPr>
            <w:tcW w:w="2291" w:type="dxa"/>
          </w:tcPr>
          <w:p w14:paraId="0A42F634" w14:textId="77777777" w:rsidR="007B0696" w:rsidRPr="00340914" w:rsidRDefault="007B0696" w:rsidP="007B0696">
            <w:pPr>
              <w:pStyle w:val="TAC"/>
              <w:rPr>
                <w:rFonts w:cs="Arial"/>
              </w:rPr>
            </w:pPr>
            <w:r w:rsidRPr="00340914">
              <w:rPr>
                <w:rFonts w:cs="Arial"/>
              </w:rPr>
              <w:t>1710 - 1755 MHz</w:t>
            </w:r>
          </w:p>
        </w:tc>
        <w:tc>
          <w:tcPr>
            <w:tcW w:w="1235" w:type="dxa"/>
          </w:tcPr>
          <w:p w14:paraId="0A42F635" w14:textId="77777777" w:rsidR="007B0696" w:rsidRPr="00340914" w:rsidRDefault="007B0696" w:rsidP="007B0696">
            <w:pPr>
              <w:pStyle w:val="TAC"/>
              <w:rPr>
                <w:rFonts w:cs="Arial"/>
              </w:rPr>
            </w:pPr>
            <w:r w:rsidRPr="00340914">
              <w:rPr>
                <w:rFonts w:cs="Arial"/>
              </w:rPr>
              <w:t>-96 dBm</w:t>
            </w:r>
          </w:p>
        </w:tc>
        <w:tc>
          <w:tcPr>
            <w:tcW w:w="1414" w:type="dxa"/>
          </w:tcPr>
          <w:p w14:paraId="0A42F636" w14:textId="77777777" w:rsidR="007B0696" w:rsidRPr="00340914" w:rsidRDefault="007B0696" w:rsidP="007B0696">
            <w:pPr>
              <w:pStyle w:val="TAC"/>
              <w:rPr>
                <w:rFonts w:cs="Arial"/>
              </w:rPr>
            </w:pPr>
            <w:r w:rsidRPr="00340914">
              <w:rPr>
                <w:rFonts w:cs="Arial"/>
              </w:rPr>
              <w:t>100 kHz</w:t>
            </w:r>
          </w:p>
        </w:tc>
        <w:tc>
          <w:tcPr>
            <w:tcW w:w="1845" w:type="dxa"/>
          </w:tcPr>
          <w:p w14:paraId="0A42F637" w14:textId="77777777" w:rsidR="007B0696" w:rsidRPr="00340914" w:rsidRDefault="007B0696" w:rsidP="007B0696">
            <w:pPr>
              <w:pStyle w:val="TAC"/>
              <w:rPr>
                <w:rFonts w:cs="Arial"/>
              </w:rPr>
            </w:pPr>
          </w:p>
        </w:tc>
      </w:tr>
      <w:tr w:rsidR="007B0696" w:rsidRPr="00340914" w14:paraId="0A42F63E" w14:textId="77777777" w:rsidTr="007B0696">
        <w:trPr>
          <w:cantSplit/>
          <w:jc w:val="center"/>
        </w:trPr>
        <w:tc>
          <w:tcPr>
            <w:tcW w:w="2291" w:type="dxa"/>
          </w:tcPr>
          <w:p w14:paraId="0A42F639" w14:textId="77777777" w:rsidR="007B0696" w:rsidRPr="00340914" w:rsidRDefault="007B0696" w:rsidP="007B0696">
            <w:pPr>
              <w:pStyle w:val="TAC"/>
              <w:rPr>
                <w:rFonts w:cs="Arial"/>
                <w:lang w:val="sv-SE"/>
              </w:rPr>
            </w:pPr>
            <w:r w:rsidRPr="00340914">
              <w:rPr>
                <w:rFonts w:cs="v5.0.0"/>
                <w:lang w:val="sv-SE"/>
              </w:rPr>
              <w:t>WA UTRA FDD Band V or E-UTRA Band 5</w:t>
            </w:r>
            <w:r w:rsidRPr="00340914">
              <w:rPr>
                <w:rFonts w:eastAsia="DengXian" w:cs="v5.0.0"/>
                <w:lang w:val="sv-SE"/>
              </w:rPr>
              <w:t xml:space="preserve"> or NR Band n5</w:t>
            </w:r>
          </w:p>
        </w:tc>
        <w:tc>
          <w:tcPr>
            <w:tcW w:w="2291" w:type="dxa"/>
          </w:tcPr>
          <w:p w14:paraId="0A42F63A" w14:textId="77777777" w:rsidR="007B0696" w:rsidRPr="00340914" w:rsidRDefault="007B0696" w:rsidP="007B0696">
            <w:pPr>
              <w:pStyle w:val="TAC"/>
              <w:rPr>
                <w:rFonts w:cs="Arial"/>
              </w:rPr>
            </w:pPr>
            <w:r w:rsidRPr="00340914">
              <w:rPr>
                <w:rFonts w:cs="Arial"/>
              </w:rPr>
              <w:t>824 - 849 MHz</w:t>
            </w:r>
          </w:p>
        </w:tc>
        <w:tc>
          <w:tcPr>
            <w:tcW w:w="1235" w:type="dxa"/>
          </w:tcPr>
          <w:p w14:paraId="0A42F63B" w14:textId="77777777" w:rsidR="007B0696" w:rsidRPr="00340914" w:rsidRDefault="007B0696" w:rsidP="007B0696">
            <w:pPr>
              <w:pStyle w:val="TAC"/>
              <w:rPr>
                <w:rFonts w:cs="Arial"/>
              </w:rPr>
            </w:pPr>
            <w:r w:rsidRPr="00340914">
              <w:rPr>
                <w:rFonts w:cs="Arial"/>
              </w:rPr>
              <w:t>-96 dBm</w:t>
            </w:r>
          </w:p>
        </w:tc>
        <w:tc>
          <w:tcPr>
            <w:tcW w:w="1414" w:type="dxa"/>
          </w:tcPr>
          <w:p w14:paraId="0A42F63C" w14:textId="77777777" w:rsidR="007B0696" w:rsidRPr="00340914" w:rsidRDefault="007B0696" w:rsidP="007B0696">
            <w:pPr>
              <w:pStyle w:val="TAC"/>
              <w:rPr>
                <w:rFonts w:cs="Arial"/>
              </w:rPr>
            </w:pPr>
            <w:r w:rsidRPr="00340914">
              <w:rPr>
                <w:rFonts w:cs="Arial"/>
              </w:rPr>
              <w:t>100 kHz</w:t>
            </w:r>
          </w:p>
        </w:tc>
        <w:tc>
          <w:tcPr>
            <w:tcW w:w="1845" w:type="dxa"/>
          </w:tcPr>
          <w:p w14:paraId="0A42F63D" w14:textId="77777777" w:rsidR="007B0696" w:rsidRPr="00340914" w:rsidRDefault="007B0696" w:rsidP="007B0696">
            <w:pPr>
              <w:pStyle w:val="TAC"/>
              <w:rPr>
                <w:rFonts w:cs="Arial"/>
              </w:rPr>
            </w:pPr>
          </w:p>
        </w:tc>
      </w:tr>
      <w:tr w:rsidR="007B0696" w:rsidRPr="00340914" w14:paraId="0A42F644" w14:textId="77777777" w:rsidTr="007B0696">
        <w:trPr>
          <w:cantSplit/>
          <w:jc w:val="center"/>
        </w:trPr>
        <w:tc>
          <w:tcPr>
            <w:tcW w:w="2291" w:type="dxa"/>
          </w:tcPr>
          <w:p w14:paraId="0A42F63F" w14:textId="77777777" w:rsidR="007B0696" w:rsidRPr="00340914" w:rsidRDefault="007B0696" w:rsidP="007B0696">
            <w:pPr>
              <w:pStyle w:val="TAC"/>
              <w:rPr>
                <w:rFonts w:cs="Arial"/>
                <w:lang w:val="sv-SE"/>
              </w:rPr>
            </w:pPr>
            <w:r w:rsidRPr="00340914">
              <w:rPr>
                <w:rFonts w:cs="v5.0.0"/>
                <w:lang w:val="sv-SE"/>
              </w:rPr>
              <w:t>WA UTRA FDD Band VI, XIX or E-UTRA Band 6, 19</w:t>
            </w:r>
          </w:p>
        </w:tc>
        <w:tc>
          <w:tcPr>
            <w:tcW w:w="2291" w:type="dxa"/>
          </w:tcPr>
          <w:p w14:paraId="0A42F640" w14:textId="77777777" w:rsidR="007B0696" w:rsidRPr="00340914" w:rsidRDefault="007B0696" w:rsidP="007B0696">
            <w:pPr>
              <w:pStyle w:val="TAC"/>
              <w:rPr>
                <w:rFonts w:cs="Arial"/>
              </w:rPr>
            </w:pPr>
            <w:r w:rsidRPr="00340914">
              <w:rPr>
                <w:rFonts w:cs="Arial"/>
              </w:rPr>
              <w:t xml:space="preserve">830 - 845 MHz </w:t>
            </w:r>
          </w:p>
        </w:tc>
        <w:tc>
          <w:tcPr>
            <w:tcW w:w="1235" w:type="dxa"/>
          </w:tcPr>
          <w:p w14:paraId="0A42F641" w14:textId="77777777" w:rsidR="007B0696" w:rsidRPr="00340914" w:rsidRDefault="007B0696" w:rsidP="007B0696">
            <w:pPr>
              <w:pStyle w:val="TAC"/>
              <w:rPr>
                <w:rFonts w:cs="Arial"/>
              </w:rPr>
            </w:pPr>
            <w:r w:rsidRPr="00340914">
              <w:rPr>
                <w:rFonts w:cs="Arial"/>
              </w:rPr>
              <w:t>-96 dBm</w:t>
            </w:r>
          </w:p>
        </w:tc>
        <w:tc>
          <w:tcPr>
            <w:tcW w:w="1414" w:type="dxa"/>
          </w:tcPr>
          <w:p w14:paraId="0A42F642" w14:textId="77777777" w:rsidR="007B0696" w:rsidRPr="00340914" w:rsidRDefault="007B0696" w:rsidP="007B0696">
            <w:pPr>
              <w:pStyle w:val="TAC"/>
              <w:rPr>
                <w:rFonts w:cs="Arial"/>
              </w:rPr>
            </w:pPr>
            <w:r w:rsidRPr="00340914">
              <w:rPr>
                <w:rFonts w:cs="Arial"/>
              </w:rPr>
              <w:t>100 kHz</w:t>
            </w:r>
          </w:p>
        </w:tc>
        <w:tc>
          <w:tcPr>
            <w:tcW w:w="1845" w:type="dxa"/>
          </w:tcPr>
          <w:p w14:paraId="0A42F643" w14:textId="77777777" w:rsidR="007B0696" w:rsidRPr="00340914" w:rsidRDefault="007B0696" w:rsidP="007B0696">
            <w:pPr>
              <w:pStyle w:val="TAC"/>
              <w:rPr>
                <w:rFonts w:cs="Arial"/>
              </w:rPr>
            </w:pPr>
          </w:p>
        </w:tc>
      </w:tr>
      <w:tr w:rsidR="007B0696" w:rsidRPr="00340914" w14:paraId="0A42F64A" w14:textId="77777777" w:rsidTr="007B0696">
        <w:trPr>
          <w:cantSplit/>
          <w:jc w:val="center"/>
        </w:trPr>
        <w:tc>
          <w:tcPr>
            <w:tcW w:w="2291" w:type="dxa"/>
          </w:tcPr>
          <w:p w14:paraId="0A42F645" w14:textId="77777777" w:rsidR="007B0696" w:rsidRPr="00340914" w:rsidRDefault="007B0696" w:rsidP="007B0696">
            <w:pPr>
              <w:pStyle w:val="TAC"/>
              <w:rPr>
                <w:rFonts w:cs="v5.0.0"/>
                <w:lang w:val="sv-SE"/>
              </w:rPr>
            </w:pPr>
            <w:r w:rsidRPr="00340914">
              <w:rPr>
                <w:rFonts w:cs="v5.0.0"/>
                <w:lang w:val="sv-SE"/>
              </w:rPr>
              <w:t>WA UTRA FDD Band VII or E-UTRA Band 7</w:t>
            </w:r>
            <w:r w:rsidRPr="00340914">
              <w:rPr>
                <w:rFonts w:eastAsia="DengXian" w:cs="v5.0.0"/>
                <w:lang w:val="sv-SE"/>
              </w:rPr>
              <w:t xml:space="preserve"> or NR Band n7</w:t>
            </w:r>
          </w:p>
        </w:tc>
        <w:tc>
          <w:tcPr>
            <w:tcW w:w="2291" w:type="dxa"/>
          </w:tcPr>
          <w:p w14:paraId="0A42F646" w14:textId="77777777" w:rsidR="007B0696" w:rsidRPr="00340914" w:rsidRDefault="007B0696" w:rsidP="007B0696">
            <w:pPr>
              <w:pStyle w:val="TAC"/>
              <w:rPr>
                <w:rFonts w:cs="Arial"/>
              </w:rPr>
            </w:pPr>
            <w:r w:rsidRPr="00340914">
              <w:rPr>
                <w:rFonts w:cs="Arial"/>
              </w:rPr>
              <w:t>2500 - 2570 MHz</w:t>
            </w:r>
          </w:p>
        </w:tc>
        <w:tc>
          <w:tcPr>
            <w:tcW w:w="1235" w:type="dxa"/>
          </w:tcPr>
          <w:p w14:paraId="0A42F647" w14:textId="77777777" w:rsidR="007B0696" w:rsidRPr="00340914" w:rsidRDefault="007B0696" w:rsidP="007B0696">
            <w:pPr>
              <w:pStyle w:val="TAC"/>
              <w:rPr>
                <w:rFonts w:cs="Arial"/>
              </w:rPr>
            </w:pPr>
            <w:r w:rsidRPr="00340914">
              <w:rPr>
                <w:rFonts w:cs="Arial"/>
              </w:rPr>
              <w:t>-96 dBm</w:t>
            </w:r>
          </w:p>
        </w:tc>
        <w:tc>
          <w:tcPr>
            <w:tcW w:w="1414" w:type="dxa"/>
          </w:tcPr>
          <w:p w14:paraId="0A42F648" w14:textId="77777777" w:rsidR="007B0696" w:rsidRPr="00340914" w:rsidRDefault="007B0696" w:rsidP="007B0696">
            <w:pPr>
              <w:pStyle w:val="TAC"/>
              <w:rPr>
                <w:rFonts w:cs="Arial"/>
              </w:rPr>
            </w:pPr>
            <w:r w:rsidRPr="00340914">
              <w:rPr>
                <w:rFonts w:cs="Arial"/>
              </w:rPr>
              <w:t>100 kHz</w:t>
            </w:r>
          </w:p>
        </w:tc>
        <w:tc>
          <w:tcPr>
            <w:tcW w:w="1845" w:type="dxa"/>
          </w:tcPr>
          <w:p w14:paraId="0A42F649" w14:textId="77777777" w:rsidR="007B0696" w:rsidRPr="00340914" w:rsidRDefault="007B0696" w:rsidP="007B0696">
            <w:pPr>
              <w:pStyle w:val="TAC"/>
              <w:rPr>
                <w:rFonts w:cs="Arial"/>
              </w:rPr>
            </w:pPr>
          </w:p>
        </w:tc>
      </w:tr>
      <w:tr w:rsidR="007B0696" w:rsidRPr="00340914" w14:paraId="0A42F65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4B" w14:textId="77777777" w:rsidR="007B0696" w:rsidRPr="00340914" w:rsidRDefault="007B0696" w:rsidP="007B0696">
            <w:pPr>
              <w:pStyle w:val="TAC"/>
              <w:rPr>
                <w:rFonts w:cs="v5.0.0"/>
                <w:lang w:val="sv-SE"/>
              </w:rPr>
            </w:pPr>
            <w:r w:rsidRPr="00340914">
              <w:rPr>
                <w:rFonts w:cs="v5.0.0"/>
                <w:lang w:val="sv-SE"/>
              </w:rPr>
              <w:t>WA 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0A42F64C" w14:textId="77777777" w:rsidR="007B0696" w:rsidRPr="00340914" w:rsidRDefault="007B0696" w:rsidP="007B0696">
            <w:pPr>
              <w:pStyle w:val="TAC"/>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64D"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4E"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4F" w14:textId="77777777" w:rsidR="007B0696" w:rsidRPr="00340914" w:rsidRDefault="007B0696" w:rsidP="007B0696">
            <w:pPr>
              <w:pStyle w:val="TAC"/>
              <w:rPr>
                <w:rFonts w:cs="Arial"/>
              </w:rPr>
            </w:pPr>
          </w:p>
        </w:tc>
      </w:tr>
      <w:tr w:rsidR="007B0696" w:rsidRPr="00340914" w14:paraId="0A42F656" w14:textId="77777777" w:rsidTr="007B0696">
        <w:trPr>
          <w:cantSplit/>
          <w:jc w:val="center"/>
        </w:trPr>
        <w:tc>
          <w:tcPr>
            <w:tcW w:w="2291" w:type="dxa"/>
          </w:tcPr>
          <w:p w14:paraId="0A42F651" w14:textId="77777777" w:rsidR="007B0696" w:rsidRPr="00340914" w:rsidRDefault="007B0696" w:rsidP="007B0696">
            <w:pPr>
              <w:pStyle w:val="TAC"/>
              <w:rPr>
                <w:rFonts w:cs="v5.0.0"/>
                <w:lang w:val="sv-SE"/>
              </w:rPr>
            </w:pPr>
            <w:r w:rsidRPr="00340914">
              <w:rPr>
                <w:rFonts w:cs="v5.0.0"/>
                <w:lang w:val="sv-SE"/>
              </w:rPr>
              <w:t>WA UTRA FDD Band IX or E-UTRA Band 9</w:t>
            </w:r>
          </w:p>
        </w:tc>
        <w:tc>
          <w:tcPr>
            <w:tcW w:w="2291" w:type="dxa"/>
          </w:tcPr>
          <w:p w14:paraId="0A42F652" w14:textId="77777777" w:rsidR="007B0696" w:rsidRPr="00340914" w:rsidRDefault="007B0696" w:rsidP="007B0696">
            <w:pPr>
              <w:pStyle w:val="TAC"/>
              <w:rPr>
                <w:rFonts w:cs="Arial"/>
              </w:rPr>
            </w:pPr>
            <w:r w:rsidRPr="00340914">
              <w:rPr>
                <w:rFonts w:cs="Arial"/>
              </w:rPr>
              <w:t>1749.9 - 1784.9 MHz</w:t>
            </w:r>
          </w:p>
        </w:tc>
        <w:tc>
          <w:tcPr>
            <w:tcW w:w="1235" w:type="dxa"/>
          </w:tcPr>
          <w:p w14:paraId="0A42F653" w14:textId="77777777" w:rsidR="007B0696" w:rsidRPr="00340914" w:rsidRDefault="007B0696" w:rsidP="007B0696">
            <w:pPr>
              <w:pStyle w:val="TAC"/>
              <w:rPr>
                <w:rFonts w:cs="Arial"/>
              </w:rPr>
            </w:pPr>
            <w:r w:rsidRPr="00340914">
              <w:rPr>
                <w:rFonts w:cs="Arial"/>
              </w:rPr>
              <w:t>-96 dBm</w:t>
            </w:r>
          </w:p>
        </w:tc>
        <w:tc>
          <w:tcPr>
            <w:tcW w:w="1414" w:type="dxa"/>
          </w:tcPr>
          <w:p w14:paraId="0A42F654" w14:textId="77777777" w:rsidR="007B0696" w:rsidRPr="00340914" w:rsidRDefault="007B0696" w:rsidP="007B0696">
            <w:pPr>
              <w:pStyle w:val="TAC"/>
              <w:rPr>
                <w:rFonts w:cs="Arial"/>
              </w:rPr>
            </w:pPr>
            <w:r w:rsidRPr="00340914">
              <w:rPr>
                <w:rFonts w:cs="Arial"/>
              </w:rPr>
              <w:t>100 kHz</w:t>
            </w:r>
          </w:p>
        </w:tc>
        <w:tc>
          <w:tcPr>
            <w:tcW w:w="1845" w:type="dxa"/>
          </w:tcPr>
          <w:p w14:paraId="0A42F655" w14:textId="77777777" w:rsidR="007B0696" w:rsidRPr="00340914" w:rsidRDefault="007B0696" w:rsidP="007B0696">
            <w:pPr>
              <w:pStyle w:val="TAC"/>
              <w:rPr>
                <w:rFonts w:cs="Arial"/>
              </w:rPr>
            </w:pPr>
          </w:p>
        </w:tc>
      </w:tr>
      <w:tr w:rsidR="007B0696" w:rsidRPr="00340914" w14:paraId="0A42F65C" w14:textId="77777777" w:rsidTr="007B0696">
        <w:trPr>
          <w:cantSplit/>
          <w:jc w:val="center"/>
        </w:trPr>
        <w:tc>
          <w:tcPr>
            <w:tcW w:w="2291" w:type="dxa"/>
          </w:tcPr>
          <w:p w14:paraId="0A42F657" w14:textId="77777777" w:rsidR="007B0696" w:rsidRPr="00340914" w:rsidRDefault="007B0696" w:rsidP="007B0696">
            <w:pPr>
              <w:pStyle w:val="TAC"/>
              <w:rPr>
                <w:rFonts w:cs="v5.0.0"/>
                <w:lang w:val="sv-SE"/>
              </w:rPr>
            </w:pPr>
            <w:r w:rsidRPr="00340914">
              <w:rPr>
                <w:rFonts w:cs="v5.0.0"/>
                <w:lang w:val="sv-SE"/>
              </w:rPr>
              <w:t>WA UTRA FDD Band X or E-UTRA Band 10</w:t>
            </w:r>
          </w:p>
        </w:tc>
        <w:tc>
          <w:tcPr>
            <w:tcW w:w="2291" w:type="dxa"/>
          </w:tcPr>
          <w:p w14:paraId="0A42F658" w14:textId="77777777" w:rsidR="007B0696" w:rsidRPr="00340914" w:rsidRDefault="007B0696" w:rsidP="007B0696">
            <w:pPr>
              <w:pStyle w:val="TAC"/>
              <w:rPr>
                <w:rFonts w:cs="Arial"/>
              </w:rPr>
            </w:pPr>
            <w:r w:rsidRPr="00340914">
              <w:rPr>
                <w:rFonts w:cs="Arial"/>
              </w:rPr>
              <w:t>1710 - 1770 MHz</w:t>
            </w:r>
          </w:p>
        </w:tc>
        <w:tc>
          <w:tcPr>
            <w:tcW w:w="1235" w:type="dxa"/>
          </w:tcPr>
          <w:p w14:paraId="0A42F659" w14:textId="77777777" w:rsidR="007B0696" w:rsidRPr="00340914" w:rsidRDefault="007B0696" w:rsidP="007B0696">
            <w:pPr>
              <w:pStyle w:val="TAC"/>
              <w:rPr>
                <w:rFonts w:cs="Arial"/>
              </w:rPr>
            </w:pPr>
            <w:r w:rsidRPr="00340914">
              <w:rPr>
                <w:rFonts w:cs="Arial"/>
              </w:rPr>
              <w:t>-96 dBm</w:t>
            </w:r>
          </w:p>
        </w:tc>
        <w:tc>
          <w:tcPr>
            <w:tcW w:w="1414" w:type="dxa"/>
          </w:tcPr>
          <w:p w14:paraId="0A42F65A" w14:textId="77777777" w:rsidR="007B0696" w:rsidRPr="00340914" w:rsidRDefault="007B0696" w:rsidP="007B0696">
            <w:pPr>
              <w:pStyle w:val="TAC"/>
              <w:rPr>
                <w:rFonts w:cs="Arial"/>
              </w:rPr>
            </w:pPr>
            <w:r w:rsidRPr="00340914">
              <w:rPr>
                <w:rFonts w:cs="Arial"/>
              </w:rPr>
              <w:t>100 kHz</w:t>
            </w:r>
          </w:p>
        </w:tc>
        <w:tc>
          <w:tcPr>
            <w:tcW w:w="1845" w:type="dxa"/>
          </w:tcPr>
          <w:p w14:paraId="0A42F65B" w14:textId="77777777" w:rsidR="007B0696" w:rsidRPr="00340914" w:rsidRDefault="007B0696" w:rsidP="007B0696">
            <w:pPr>
              <w:pStyle w:val="TAC"/>
              <w:rPr>
                <w:rFonts w:cs="Arial"/>
              </w:rPr>
            </w:pPr>
          </w:p>
        </w:tc>
      </w:tr>
      <w:tr w:rsidR="007B0696" w:rsidRPr="00340914" w14:paraId="0A42F662" w14:textId="77777777" w:rsidTr="007B0696">
        <w:trPr>
          <w:cantSplit/>
          <w:jc w:val="center"/>
        </w:trPr>
        <w:tc>
          <w:tcPr>
            <w:tcW w:w="2291" w:type="dxa"/>
          </w:tcPr>
          <w:p w14:paraId="0A42F65D" w14:textId="77777777" w:rsidR="007B0696" w:rsidRPr="00340914" w:rsidRDefault="007B0696" w:rsidP="007B0696">
            <w:pPr>
              <w:pStyle w:val="TAC"/>
              <w:rPr>
                <w:rFonts w:cs="v5.0.0"/>
                <w:lang w:val="sv-SE"/>
              </w:rPr>
            </w:pPr>
            <w:r w:rsidRPr="00340914">
              <w:rPr>
                <w:rFonts w:cs="v5.0.0"/>
                <w:lang w:val="sv-SE"/>
              </w:rPr>
              <w:t>WA UTRA FDD Band XI or E-UTRA Band 11</w:t>
            </w:r>
          </w:p>
        </w:tc>
        <w:tc>
          <w:tcPr>
            <w:tcW w:w="2291" w:type="dxa"/>
          </w:tcPr>
          <w:p w14:paraId="0A42F65E" w14:textId="77777777" w:rsidR="007B0696" w:rsidRPr="00340914" w:rsidRDefault="007B0696" w:rsidP="007B0696">
            <w:pPr>
              <w:pStyle w:val="TAC"/>
              <w:rPr>
                <w:rFonts w:cs="Arial"/>
              </w:rPr>
            </w:pPr>
            <w:r w:rsidRPr="00340914">
              <w:rPr>
                <w:rFonts w:cs="Arial"/>
              </w:rPr>
              <w:t>1427.9 –1447.9  MHz</w:t>
            </w:r>
          </w:p>
        </w:tc>
        <w:tc>
          <w:tcPr>
            <w:tcW w:w="1235" w:type="dxa"/>
          </w:tcPr>
          <w:p w14:paraId="0A42F65F" w14:textId="77777777" w:rsidR="007B0696" w:rsidRPr="00340914" w:rsidRDefault="007B0696" w:rsidP="007B0696">
            <w:pPr>
              <w:pStyle w:val="TAC"/>
              <w:rPr>
                <w:rFonts w:cs="Arial"/>
              </w:rPr>
            </w:pPr>
            <w:r w:rsidRPr="00340914">
              <w:rPr>
                <w:rFonts w:cs="Arial"/>
              </w:rPr>
              <w:t>-96 dBm</w:t>
            </w:r>
          </w:p>
        </w:tc>
        <w:tc>
          <w:tcPr>
            <w:tcW w:w="1414" w:type="dxa"/>
          </w:tcPr>
          <w:p w14:paraId="0A42F660" w14:textId="77777777" w:rsidR="007B0696" w:rsidRPr="00340914" w:rsidRDefault="007B0696" w:rsidP="007B0696">
            <w:pPr>
              <w:pStyle w:val="TAC"/>
              <w:rPr>
                <w:rFonts w:cs="Arial"/>
              </w:rPr>
            </w:pPr>
            <w:r w:rsidRPr="00340914">
              <w:rPr>
                <w:rFonts w:cs="Arial"/>
              </w:rPr>
              <w:t>100 kHz</w:t>
            </w:r>
          </w:p>
        </w:tc>
        <w:tc>
          <w:tcPr>
            <w:tcW w:w="1845" w:type="dxa"/>
          </w:tcPr>
          <w:p w14:paraId="0A42F661" w14:textId="77777777" w:rsidR="007B0696" w:rsidRPr="00340914" w:rsidRDefault="007B0696" w:rsidP="007B0696">
            <w:pPr>
              <w:pStyle w:val="TAC"/>
              <w:rPr>
                <w:rFonts w:cs="Arial"/>
              </w:rPr>
            </w:pPr>
            <w:r w:rsidRPr="00340914">
              <w:rPr>
                <w:rFonts w:cs="v5.0.0"/>
                <w:lang w:eastAsia="ja-JP"/>
              </w:rPr>
              <w:t>This is not applicable to E-UTRA BS operating in Band 50 or 75</w:t>
            </w:r>
          </w:p>
        </w:tc>
      </w:tr>
      <w:tr w:rsidR="007B0696" w:rsidRPr="00340914" w14:paraId="0A42F669" w14:textId="77777777" w:rsidTr="007B0696">
        <w:trPr>
          <w:cantSplit/>
          <w:jc w:val="center"/>
        </w:trPr>
        <w:tc>
          <w:tcPr>
            <w:tcW w:w="2291" w:type="dxa"/>
          </w:tcPr>
          <w:p w14:paraId="0A42F663"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XII or</w:t>
            </w:r>
          </w:p>
          <w:p w14:paraId="0A42F664" w14:textId="77777777" w:rsidR="007B0696" w:rsidRPr="00340914" w:rsidRDefault="007B0696" w:rsidP="007B0696">
            <w:pPr>
              <w:pStyle w:val="TAC"/>
              <w:rPr>
                <w:rFonts w:cs="v5.0.0"/>
                <w:lang w:val="sv-SE"/>
              </w:rPr>
            </w:pPr>
            <w:r w:rsidRPr="00340914">
              <w:rPr>
                <w:rFonts w:cs="Arial"/>
                <w:lang w:val="sv-SE"/>
              </w:rPr>
              <w:t>E-UTRA Band 12</w:t>
            </w:r>
            <w:r w:rsidRPr="00340914">
              <w:rPr>
                <w:rFonts w:eastAsia="DengXian" w:cs="v5.0.0"/>
                <w:lang w:val="sv-SE"/>
              </w:rPr>
              <w:t xml:space="preserve"> or NR Band n12</w:t>
            </w:r>
          </w:p>
        </w:tc>
        <w:tc>
          <w:tcPr>
            <w:tcW w:w="2291" w:type="dxa"/>
          </w:tcPr>
          <w:p w14:paraId="0A42F665" w14:textId="77777777" w:rsidR="007B0696" w:rsidRPr="00340914" w:rsidRDefault="007B0696" w:rsidP="007B0696">
            <w:pPr>
              <w:pStyle w:val="TAC"/>
              <w:rPr>
                <w:rFonts w:cs="Arial"/>
              </w:rPr>
            </w:pPr>
            <w:r w:rsidRPr="00340914">
              <w:rPr>
                <w:rFonts w:cs="Arial"/>
              </w:rPr>
              <w:t>699 - 716 MHz</w:t>
            </w:r>
          </w:p>
        </w:tc>
        <w:tc>
          <w:tcPr>
            <w:tcW w:w="1235" w:type="dxa"/>
          </w:tcPr>
          <w:p w14:paraId="0A42F666" w14:textId="77777777" w:rsidR="007B0696" w:rsidRPr="00340914" w:rsidRDefault="007B0696" w:rsidP="007B0696">
            <w:pPr>
              <w:pStyle w:val="TAC"/>
              <w:rPr>
                <w:rFonts w:cs="Arial"/>
              </w:rPr>
            </w:pPr>
            <w:r w:rsidRPr="00340914">
              <w:rPr>
                <w:rFonts w:cs="Arial"/>
              </w:rPr>
              <w:t>-96 dBm</w:t>
            </w:r>
          </w:p>
        </w:tc>
        <w:tc>
          <w:tcPr>
            <w:tcW w:w="1414" w:type="dxa"/>
          </w:tcPr>
          <w:p w14:paraId="0A42F667" w14:textId="77777777" w:rsidR="007B0696" w:rsidRPr="00340914" w:rsidRDefault="007B0696" w:rsidP="007B0696">
            <w:pPr>
              <w:pStyle w:val="TAC"/>
              <w:rPr>
                <w:rFonts w:cs="Arial"/>
              </w:rPr>
            </w:pPr>
            <w:r w:rsidRPr="00340914">
              <w:rPr>
                <w:rFonts w:cs="Arial"/>
              </w:rPr>
              <w:t>100 kHz</w:t>
            </w:r>
          </w:p>
        </w:tc>
        <w:tc>
          <w:tcPr>
            <w:tcW w:w="1845" w:type="dxa"/>
          </w:tcPr>
          <w:p w14:paraId="0A42F668" w14:textId="77777777" w:rsidR="007B0696" w:rsidRPr="00340914" w:rsidRDefault="007B0696" w:rsidP="007B0696">
            <w:pPr>
              <w:pStyle w:val="TAC"/>
              <w:rPr>
                <w:rFonts w:cs="Arial"/>
              </w:rPr>
            </w:pPr>
          </w:p>
        </w:tc>
      </w:tr>
      <w:tr w:rsidR="007B0696" w:rsidRPr="00340914" w14:paraId="0A42F670" w14:textId="77777777" w:rsidTr="007B0696">
        <w:trPr>
          <w:cantSplit/>
          <w:jc w:val="center"/>
        </w:trPr>
        <w:tc>
          <w:tcPr>
            <w:tcW w:w="2291" w:type="dxa"/>
          </w:tcPr>
          <w:p w14:paraId="0A42F66A"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XIII or</w:t>
            </w:r>
          </w:p>
          <w:p w14:paraId="0A42F66B" w14:textId="77777777" w:rsidR="007B0696" w:rsidRPr="00340914" w:rsidRDefault="007B0696" w:rsidP="007B0696">
            <w:pPr>
              <w:pStyle w:val="TAC"/>
              <w:rPr>
                <w:rFonts w:cs="v5.0.0"/>
                <w:lang w:val="sv-SE"/>
              </w:rPr>
            </w:pPr>
            <w:r w:rsidRPr="00340914">
              <w:rPr>
                <w:rFonts w:cs="Arial"/>
                <w:lang w:val="sv-SE"/>
              </w:rPr>
              <w:t>E-UTRA Band 13</w:t>
            </w:r>
            <w:r w:rsidR="00661032" w:rsidRPr="00340914">
              <w:rPr>
                <w:rFonts w:cs="Arial"/>
                <w:lang w:val="sv-SE"/>
              </w:rPr>
              <w:t xml:space="preserve"> or NR Band n1</w:t>
            </w:r>
            <w:r w:rsidR="00661032">
              <w:rPr>
                <w:rFonts w:cs="Arial"/>
                <w:lang w:val="sv-SE"/>
              </w:rPr>
              <w:t>3</w:t>
            </w:r>
          </w:p>
        </w:tc>
        <w:tc>
          <w:tcPr>
            <w:tcW w:w="2291" w:type="dxa"/>
          </w:tcPr>
          <w:p w14:paraId="0A42F66C" w14:textId="77777777" w:rsidR="007B0696" w:rsidRPr="00340914" w:rsidRDefault="007B0696" w:rsidP="007B0696">
            <w:pPr>
              <w:pStyle w:val="TAC"/>
              <w:rPr>
                <w:rFonts w:cs="Arial"/>
              </w:rPr>
            </w:pPr>
            <w:r w:rsidRPr="00340914">
              <w:rPr>
                <w:rFonts w:cs="Arial"/>
              </w:rPr>
              <w:t>777 - 787 MHz</w:t>
            </w:r>
          </w:p>
        </w:tc>
        <w:tc>
          <w:tcPr>
            <w:tcW w:w="1235" w:type="dxa"/>
          </w:tcPr>
          <w:p w14:paraId="0A42F66D" w14:textId="77777777" w:rsidR="007B0696" w:rsidRPr="00340914" w:rsidRDefault="007B0696" w:rsidP="007B0696">
            <w:pPr>
              <w:pStyle w:val="TAC"/>
              <w:rPr>
                <w:rFonts w:cs="Arial"/>
              </w:rPr>
            </w:pPr>
            <w:r w:rsidRPr="00340914">
              <w:rPr>
                <w:rFonts w:cs="Arial"/>
              </w:rPr>
              <w:t>-96 dBm</w:t>
            </w:r>
          </w:p>
        </w:tc>
        <w:tc>
          <w:tcPr>
            <w:tcW w:w="1414" w:type="dxa"/>
          </w:tcPr>
          <w:p w14:paraId="0A42F66E" w14:textId="77777777" w:rsidR="007B0696" w:rsidRPr="00340914" w:rsidRDefault="007B0696" w:rsidP="007B0696">
            <w:pPr>
              <w:pStyle w:val="TAC"/>
              <w:rPr>
                <w:rFonts w:cs="Arial"/>
              </w:rPr>
            </w:pPr>
            <w:r w:rsidRPr="00340914">
              <w:rPr>
                <w:rFonts w:cs="Arial"/>
              </w:rPr>
              <w:t>100 kHz</w:t>
            </w:r>
          </w:p>
        </w:tc>
        <w:tc>
          <w:tcPr>
            <w:tcW w:w="1845" w:type="dxa"/>
          </w:tcPr>
          <w:p w14:paraId="0A42F66F" w14:textId="77777777" w:rsidR="007B0696" w:rsidRPr="00340914" w:rsidRDefault="007B0696" w:rsidP="007B0696">
            <w:pPr>
              <w:pStyle w:val="TAC"/>
              <w:rPr>
                <w:rFonts w:cs="Arial"/>
              </w:rPr>
            </w:pPr>
          </w:p>
        </w:tc>
      </w:tr>
      <w:tr w:rsidR="007B0696" w:rsidRPr="00340914" w14:paraId="0A42F677" w14:textId="77777777" w:rsidTr="007B0696">
        <w:trPr>
          <w:cantSplit/>
          <w:jc w:val="center"/>
        </w:trPr>
        <w:tc>
          <w:tcPr>
            <w:tcW w:w="2291" w:type="dxa"/>
          </w:tcPr>
          <w:p w14:paraId="0A42F671"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XIV or</w:t>
            </w:r>
          </w:p>
          <w:p w14:paraId="0A42F672" w14:textId="77777777" w:rsidR="007B0696" w:rsidRPr="00340914" w:rsidRDefault="007B0696" w:rsidP="007B0696">
            <w:pPr>
              <w:pStyle w:val="TAC"/>
              <w:rPr>
                <w:rFonts w:cs="v5.0.0"/>
                <w:lang w:val="sv-SE"/>
              </w:rPr>
            </w:pPr>
            <w:r w:rsidRPr="00340914">
              <w:rPr>
                <w:rFonts w:cs="Arial"/>
                <w:lang w:val="sv-SE"/>
              </w:rPr>
              <w:t>E-UTRA Band 14 or NR Band n14</w:t>
            </w:r>
          </w:p>
        </w:tc>
        <w:tc>
          <w:tcPr>
            <w:tcW w:w="2291" w:type="dxa"/>
          </w:tcPr>
          <w:p w14:paraId="0A42F673" w14:textId="77777777" w:rsidR="007B0696" w:rsidRPr="00340914" w:rsidRDefault="007B0696" w:rsidP="007B0696">
            <w:pPr>
              <w:pStyle w:val="TAC"/>
              <w:rPr>
                <w:rFonts w:cs="Arial"/>
              </w:rPr>
            </w:pPr>
            <w:r w:rsidRPr="00340914">
              <w:rPr>
                <w:rFonts w:cs="Arial"/>
              </w:rPr>
              <w:t>788 - 798 MHz</w:t>
            </w:r>
          </w:p>
        </w:tc>
        <w:tc>
          <w:tcPr>
            <w:tcW w:w="1235" w:type="dxa"/>
          </w:tcPr>
          <w:p w14:paraId="0A42F674" w14:textId="77777777" w:rsidR="007B0696" w:rsidRPr="00340914" w:rsidRDefault="007B0696" w:rsidP="007B0696">
            <w:pPr>
              <w:pStyle w:val="TAC"/>
              <w:rPr>
                <w:rFonts w:cs="Arial"/>
              </w:rPr>
            </w:pPr>
            <w:r w:rsidRPr="00340914">
              <w:rPr>
                <w:rFonts w:cs="Arial"/>
              </w:rPr>
              <w:t>-96 dBm</w:t>
            </w:r>
          </w:p>
        </w:tc>
        <w:tc>
          <w:tcPr>
            <w:tcW w:w="1414" w:type="dxa"/>
          </w:tcPr>
          <w:p w14:paraId="0A42F675" w14:textId="77777777" w:rsidR="007B0696" w:rsidRPr="00340914" w:rsidRDefault="007B0696" w:rsidP="007B0696">
            <w:pPr>
              <w:pStyle w:val="TAC"/>
              <w:rPr>
                <w:rFonts w:cs="Arial"/>
              </w:rPr>
            </w:pPr>
            <w:r w:rsidRPr="00340914">
              <w:rPr>
                <w:rFonts w:cs="Arial"/>
              </w:rPr>
              <w:t>100 kHz</w:t>
            </w:r>
          </w:p>
        </w:tc>
        <w:tc>
          <w:tcPr>
            <w:tcW w:w="1845" w:type="dxa"/>
          </w:tcPr>
          <w:p w14:paraId="0A42F676" w14:textId="77777777" w:rsidR="007B0696" w:rsidRPr="00340914" w:rsidRDefault="007B0696" w:rsidP="007B0696">
            <w:pPr>
              <w:pStyle w:val="TAC"/>
              <w:rPr>
                <w:rFonts w:cs="Arial"/>
              </w:rPr>
            </w:pPr>
          </w:p>
        </w:tc>
      </w:tr>
      <w:tr w:rsidR="007B0696" w:rsidRPr="00340914" w14:paraId="0A42F6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78" w14:textId="77777777" w:rsidR="007B0696" w:rsidRPr="00340914" w:rsidRDefault="007B0696" w:rsidP="007B0696">
            <w:pPr>
              <w:pStyle w:val="TAC"/>
              <w:rPr>
                <w:rFonts w:cs="v5.0.0"/>
              </w:rPr>
            </w:pPr>
            <w:r w:rsidRPr="00340914">
              <w:rPr>
                <w:rFonts w:cs="v5.0.0"/>
              </w:rPr>
              <w:t>WA</w:t>
            </w:r>
            <w:r w:rsidRPr="00340914">
              <w:rPr>
                <w:rFonts w:cs="Arial"/>
              </w:rPr>
              <w:t xml:space="preserve"> E-UTRA Band 17</w:t>
            </w:r>
          </w:p>
        </w:tc>
        <w:tc>
          <w:tcPr>
            <w:tcW w:w="2291" w:type="dxa"/>
            <w:tcBorders>
              <w:top w:val="single" w:sz="4" w:space="0" w:color="auto"/>
              <w:left w:val="single" w:sz="4" w:space="0" w:color="auto"/>
              <w:bottom w:val="single" w:sz="4" w:space="0" w:color="auto"/>
              <w:right w:val="single" w:sz="4" w:space="0" w:color="auto"/>
            </w:tcBorders>
          </w:tcPr>
          <w:p w14:paraId="0A42F679" w14:textId="77777777" w:rsidR="007B0696" w:rsidRPr="00340914" w:rsidRDefault="007B0696" w:rsidP="007B0696">
            <w:pPr>
              <w:pStyle w:val="TAC"/>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0A42F67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7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7C" w14:textId="77777777" w:rsidR="007B0696" w:rsidRPr="00340914" w:rsidRDefault="007B0696" w:rsidP="007B0696">
            <w:pPr>
              <w:pStyle w:val="TAC"/>
              <w:rPr>
                <w:rFonts w:cs="Arial"/>
              </w:rPr>
            </w:pPr>
          </w:p>
        </w:tc>
      </w:tr>
      <w:tr w:rsidR="007B0696" w:rsidRPr="00340914" w14:paraId="0A42F6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7E" w14:textId="77777777" w:rsidR="007B0696" w:rsidRPr="00340914" w:rsidRDefault="007B0696" w:rsidP="007B0696">
            <w:pPr>
              <w:pStyle w:val="TAC"/>
              <w:rPr>
                <w:rFonts w:cs="Arial"/>
              </w:rPr>
            </w:pPr>
            <w:r w:rsidRPr="00340914">
              <w:rPr>
                <w:rFonts w:cs="v5.0.0"/>
              </w:rPr>
              <w:t>WA</w:t>
            </w:r>
            <w:r w:rsidRPr="00340914">
              <w:rPr>
                <w:rFonts w:cs="Arial"/>
              </w:rPr>
              <w:t xml:space="preserve"> E-UTRA Band 18</w:t>
            </w:r>
          </w:p>
        </w:tc>
        <w:tc>
          <w:tcPr>
            <w:tcW w:w="2291" w:type="dxa"/>
            <w:tcBorders>
              <w:top w:val="single" w:sz="4" w:space="0" w:color="auto"/>
              <w:left w:val="single" w:sz="4" w:space="0" w:color="auto"/>
              <w:bottom w:val="single" w:sz="4" w:space="0" w:color="auto"/>
              <w:right w:val="single" w:sz="4" w:space="0" w:color="auto"/>
            </w:tcBorders>
          </w:tcPr>
          <w:p w14:paraId="0A42F67F" w14:textId="77777777" w:rsidR="007B0696" w:rsidRPr="00340914" w:rsidRDefault="007B0696" w:rsidP="007B0696">
            <w:pPr>
              <w:pStyle w:val="TAC"/>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0A42F680"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8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82" w14:textId="77777777" w:rsidR="007B0696" w:rsidRPr="00340914" w:rsidRDefault="007B0696" w:rsidP="007B0696">
            <w:pPr>
              <w:pStyle w:val="TAC"/>
              <w:rPr>
                <w:rFonts w:cs="Arial"/>
              </w:rPr>
            </w:pPr>
          </w:p>
        </w:tc>
      </w:tr>
      <w:tr w:rsidR="007B0696" w:rsidRPr="00340914" w14:paraId="0A42F6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84"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XX or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0A42F685" w14:textId="77777777" w:rsidR="007B0696" w:rsidRPr="00340914" w:rsidRDefault="007B0696" w:rsidP="007B0696">
            <w:pPr>
              <w:pStyle w:val="TAC"/>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686"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8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88" w14:textId="77777777" w:rsidR="007B0696" w:rsidRPr="00340914" w:rsidRDefault="007B0696" w:rsidP="007B0696">
            <w:pPr>
              <w:pStyle w:val="TAC"/>
              <w:rPr>
                <w:rFonts w:cs="Arial"/>
              </w:rPr>
            </w:pPr>
          </w:p>
        </w:tc>
      </w:tr>
      <w:tr w:rsidR="007B0696" w:rsidRPr="00340914" w14:paraId="0A42F68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8A"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0A42F68B" w14:textId="77777777" w:rsidR="007B0696" w:rsidRPr="00340914" w:rsidRDefault="007B0696" w:rsidP="007B0696">
            <w:pPr>
              <w:pStyle w:val="TAC"/>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0A42F68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8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8E" w14:textId="77777777" w:rsidR="007B0696" w:rsidRPr="00340914" w:rsidRDefault="007B0696" w:rsidP="007B0696">
            <w:pPr>
              <w:pStyle w:val="TAC"/>
              <w:rPr>
                <w:rFonts w:cs="Arial"/>
              </w:rPr>
            </w:pPr>
            <w:r w:rsidRPr="00340914">
              <w:rPr>
                <w:rFonts w:cs="v5.0.0"/>
                <w:lang w:eastAsia="ja-JP"/>
              </w:rPr>
              <w:t>This is not applicable to E-UTRA BS operating in Band 32, 50 or 75</w:t>
            </w:r>
          </w:p>
        </w:tc>
      </w:tr>
      <w:tr w:rsidR="007B0696" w:rsidRPr="00340914" w14:paraId="0A42F69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90"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0A42F691" w14:textId="77777777" w:rsidR="007B0696" w:rsidRPr="00340914" w:rsidRDefault="007B0696" w:rsidP="007B0696">
            <w:pPr>
              <w:pStyle w:val="TAC"/>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0A42F69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9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94" w14:textId="77777777" w:rsidR="007B0696" w:rsidRPr="00340914" w:rsidRDefault="007B0696" w:rsidP="007B0696">
            <w:pPr>
              <w:pStyle w:val="TAC"/>
              <w:rPr>
                <w:rFonts w:cs="Arial"/>
              </w:rPr>
            </w:pPr>
            <w:r w:rsidRPr="00340914">
              <w:rPr>
                <w:rFonts w:cs="Arial"/>
              </w:rPr>
              <w:t>This is not applicable to E-UTRA BS operating in Band 42</w:t>
            </w:r>
          </w:p>
        </w:tc>
      </w:tr>
      <w:tr w:rsidR="007B0696" w:rsidRPr="00340914" w14:paraId="0A42F6A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9C" w14:textId="490644AD" w:rsidR="007B0696" w:rsidRPr="00340914" w:rsidRDefault="007B0696" w:rsidP="007B0696">
            <w:pPr>
              <w:pStyle w:val="TAC"/>
              <w:rPr>
                <w:rFonts w:cs="v5.0.0"/>
              </w:rPr>
            </w:pPr>
            <w:r w:rsidRPr="00340914">
              <w:rPr>
                <w:rFonts w:cs="v5.0.0"/>
              </w:rPr>
              <w:t>WA</w:t>
            </w:r>
            <w:r w:rsidRPr="00340914">
              <w:rPr>
                <w:rFonts w:cs="Arial"/>
              </w:rPr>
              <w:t xml:space="preserve"> E-UTRA Band 24</w:t>
            </w:r>
            <w:r w:rsidR="005D61A0">
              <w:rPr>
                <w:rFonts w:cs="Arial"/>
              </w:rPr>
              <w:t xml:space="preserve"> or NR Band n24</w:t>
            </w:r>
          </w:p>
        </w:tc>
        <w:tc>
          <w:tcPr>
            <w:tcW w:w="2291" w:type="dxa"/>
            <w:tcBorders>
              <w:top w:val="single" w:sz="4" w:space="0" w:color="auto"/>
              <w:left w:val="single" w:sz="4" w:space="0" w:color="auto"/>
              <w:bottom w:val="single" w:sz="4" w:space="0" w:color="auto"/>
              <w:right w:val="single" w:sz="4" w:space="0" w:color="auto"/>
            </w:tcBorders>
          </w:tcPr>
          <w:p w14:paraId="0A42F69D" w14:textId="77777777" w:rsidR="007B0696" w:rsidRPr="00340914" w:rsidRDefault="007B0696" w:rsidP="007B0696">
            <w:pPr>
              <w:pStyle w:val="TAC"/>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0A42F69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9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A0" w14:textId="77777777" w:rsidR="007B0696" w:rsidRPr="00340914" w:rsidRDefault="007B0696" w:rsidP="007B0696">
            <w:pPr>
              <w:pStyle w:val="TAC"/>
              <w:rPr>
                <w:rFonts w:cs="Arial"/>
              </w:rPr>
            </w:pPr>
          </w:p>
        </w:tc>
      </w:tr>
      <w:tr w:rsidR="007B0696" w:rsidRPr="00340914" w14:paraId="0A42F6A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A2" w14:textId="77777777" w:rsidR="007B0696" w:rsidRPr="00340914" w:rsidRDefault="007B0696" w:rsidP="007B0696">
            <w:pPr>
              <w:pStyle w:val="TAC"/>
              <w:rPr>
                <w:rFonts w:cs="Arial"/>
                <w:lang w:val="sv-SE"/>
              </w:rPr>
            </w:pPr>
            <w:r w:rsidRPr="00340914">
              <w:rPr>
                <w:rFonts w:cs="v5.0.0"/>
                <w:lang w:val="sv-SE" w:eastAsia="zh-CN"/>
              </w:rPr>
              <w:lastRenderedPageBreak/>
              <w:t xml:space="preserve">WA </w:t>
            </w:r>
            <w:r w:rsidRPr="00340914">
              <w:rPr>
                <w:rFonts w:cs="Arial"/>
                <w:lang w:val="sv-SE"/>
              </w:rPr>
              <w:t>UTRA FDD Band XXV or</w:t>
            </w:r>
          </w:p>
          <w:p w14:paraId="0A42F6A3" w14:textId="77777777" w:rsidR="007B0696" w:rsidRPr="00340914" w:rsidRDefault="007B0696" w:rsidP="007B0696">
            <w:pPr>
              <w:pStyle w:val="TAC"/>
              <w:rPr>
                <w:rFonts w:cs="v5.0.0"/>
                <w:lang w:val="sv-SE"/>
              </w:rPr>
            </w:pPr>
            <w:r w:rsidRPr="00340914">
              <w:rPr>
                <w:rFonts w:cs="Arial"/>
                <w:lang w:val="sv-SE"/>
              </w:rPr>
              <w:t>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0A42F6A4" w14:textId="77777777" w:rsidR="007B0696" w:rsidRPr="00340914" w:rsidRDefault="007B0696" w:rsidP="007B0696">
            <w:pPr>
              <w:pStyle w:val="TAC"/>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0A42F6A5"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A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A7" w14:textId="77777777" w:rsidR="007B0696" w:rsidRPr="00340914" w:rsidRDefault="007B0696" w:rsidP="007B0696">
            <w:pPr>
              <w:pStyle w:val="TAC"/>
              <w:rPr>
                <w:rFonts w:cs="Arial"/>
              </w:rPr>
            </w:pPr>
          </w:p>
        </w:tc>
      </w:tr>
      <w:tr w:rsidR="007B0696" w:rsidRPr="00340914" w14:paraId="0A42F6A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A9" w14:textId="77777777" w:rsidR="00ED510D" w:rsidRDefault="00ED510D" w:rsidP="00ED510D">
            <w:pPr>
              <w:pStyle w:val="TAC"/>
              <w:rPr>
                <w:rFonts w:cs="Arial"/>
                <w:lang w:val="sv-SE"/>
              </w:rPr>
            </w:pPr>
            <w:r>
              <w:rPr>
                <w:rFonts w:cs="v5.0.0"/>
                <w:lang w:val="sv-SE" w:eastAsia="zh-CN"/>
              </w:rPr>
              <w:t xml:space="preserve">WA </w:t>
            </w:r>
            <w:r>
              <w:rPr>
                <w:rFonts w:cs="Arial"/>
                <w:lang w:val="sv-SE"/>
              </w:rPr>
              <w:t>UTRA FDD Band XXVI or</w:t>
            </w:r>
          </w:p>
          <w:p w14:paraId="0A42F6AA" w14:textId="77777777" w:rsidR="007B0696" w:rsidRPr="00340914" w:rsidRDefault="00ED510D" w:rsidP="00ED510D">
            <w:pPr>
              <w:pStyle w:val="TAC"/>
              <w:rPr>
                <w:rFonts w:cs="v5.0.0"/>
                <w:lang w:val="sv-SE" w:eastAsia="zh-CN"/>
              </w:rPr>
            </w:pPr>
            <w:r>
              <w:rPr>
                <w:rFonts w:cs="Arial"/>
                <w:lang w:val="sv-SE"/>
              </w:rPr>
              <w:t>E-UTRA Band 26 or NR Band n26</w:t>
            </w:r>
          </w:p>
        </w:tc>
        <w:tc>
          <w:tcPr>
            <w:tcW w:w="2291" w:type="dxa"/>
            <w:tcBorders>
              <w:top w:val="single" w:sz="4" w:space="0" w:color="auto"/>
              <w:left w:val="single" w:sz="4" w:space="0" w:color="auto"/>
              <w:bottom w:val="single" w:sz="4" w:space="0" w:color="auto"/>
              <w:right w:val="single" w:sz="4" w:space="0" w:color="auto"/>
            </w:tcBorders>
          </w:tcPr>
          <w:p w14:paraId="0A42F6AB" w14:textId="77777777" w:rsidR="007B0696" w:rsidRPr="00340914" w:rsidRDefault="007B0696" w:rsidP="007B0696">
            <w:pPr>
              <w:pStyle w:val="TAC"/>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0A42F6A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A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AE" w14:textId="77777777" w:rsidR="007B0696" w:rsidRPr="00340914" w:rsidRDefault="007B0696" w:rsidP="007B0696">
            <w:pPr>
              <w:pStyle w:val="TAC"/>
              <w:rPr>
                <w:rFonts w:cs="Arial"/>
              </w:rPr>
            </w:pPr>
          </w:p>
        </w:tc>
      </w:tr>
      <w:tr w:rsidR="007B0696" w:rsidRPr="00340914" w14:paraId="0A42F6B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B0" w14:textId="77777777" w:rsidR="007B0696" w:rsidRPr="00340914" w:rsidRDefault="007B0696" w:rsidP="007B0696">
            <w:pPr>
              <w:pStyle w:val="TAC"/>
              <w:rPr>
                <w:rFonts w:cs="v5.0.0"/>
                <w:lang w:val="sv-SE" w:eastAsia="zh-CN"/>
              </w:rPr>
            </w:pPr>
            <w:r w:rsidRPr="00340914">
              <w:rPr>
                <w:rFonts w:cs="v5.0.0"/>
                <w:lang w:eastAsia="zh-CN"/>
              </w:rPr>
              <w:t xml:space="preserve">WA </w:t>
            </w:r>
            <w:r w:rsidRPr="00340914">
              <w:rPr>
                <w:rFonts w:cs="v5.0.0"/>
              </w:rPr>
              <w:t>E-UTRA Band 27</w:t>
            </w:r>
          </w:p>
        </w:tc>
        <w:tc>
          <w:tcPr>
            <w:tcW w:w="2291" w:type="dxa"/>
            <w:tcBorders>
              <w:top w:val="single" w:sz="4" w:space="0" w:color="auto"/>
              <w:left w:val="single" w:sz="4" w:space="0" w:color="auto"/>
              <w:bottom w:val="single" w:sz="4" w:space="0" w:color="auto"/>
              <w:right w:val="single" w:sz="4" w:space="0" w:color="auto"/>
            </w:tcBorders>
          </w:tcPr>
          <w:p w14:paraId="0A42F6B1" w14:textId="77777777" w:rsidR="007B0696" w:rsidRPr="00340914" w:rsidRDefault="007B0696" w:rsidP="007B0696">
            <w:pPr>
              <w:pStyle w:val="TAC"/>
              <w:rPr>
                <w:rFonts w:cs="Arial"/>
              </w:rPr>
            </w:pPr>
            <w:r w:rsidRPr="00340914">
              <w:rPr>
                <w:rFonts w:cs="Arial"/>
              </w:rPr>
              <w:t xml:space="preserve">807 - 824 MHz </w:t>
            </w:r>
          </w:p>
        </w:tc>
        <w:tc>
          <w:tcPr>
            <w:tcW w:w="1235" w:type="dxa"/>
            <w:tcBorders>
              <w:top w:val="single" w:sz="4" w:space="0" w:color="auto"/>
              <w:left w:val="single" w:sz="4" w:space="0" w:color="auto"/>
              <w:bottom w:val="single" w:sz="4" w:space="0" w:color="auto"/>
              <w:right w:val="single" w:sz="4" w:space="0" w:color="auto"/>
            </w:tcBorders>
          </w:tcPr>
          <w:p w14:paraId="0A42F6B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B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B4" w14:textId="77777777" w:rsidR="007B0696" w:rsidRPr="00340914" w:rsidRDefault="007B0696" w:rsidP="007B0696">
            <w:pPr>
              <w:pStyle w:val="TAC"/>
              <w:rPr>
                <w:rFonts w:cs="Arial"/>
              </w:rPr>
            </w:pPr>
          </w:p>
        </w:tc>
      </w:tr>
      <w:tr w:rsidR="007B0696" w:rsidRPr="00340914" w14:paraId="0A42F6B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B6" w14:textId="77777777" w:rsidR="007B0696" w:rsidRPr="00340914" w:rsidRDefault="007B0696" w:rsidP="007B0696">
            <w:pPr>
              <w:pStyle w:val="TAC"/>
              <w:rPr>
                <w:rFonts w:cs="v5.0.0"/>
                <w:lang w:val="sv-SE" w:eastAsia="zh-CN"/>
              </w:rPr>
            </w:pPr>
            <w:r w:rsidRPr="00340914">
              <w:rPr>
                <w:rFonts w:cs="v5.0.0"/>
              </w:rPr>
              <w:t>WA</w:t>
            </w:r>
            <w:r w:rsidRPr="00340914">
              <w:rPr>
                <w:rFonts w:cs="Arial"/>
              </w:rPr>
              <w:t xml:space="preserve"> E-UTRA Band 2</w:t>
            </w:r>
            <w:r w:rsidRPr="00340914">
              <w:rPr>
                <w:rFonts w:cs="Arial" w:hint="eastAsia"/>
              </w:rPr>
              <w:t>8</w:t>
            </w:r>
            <w:r w:rsidRPr="00340914">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0A42F6B7"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6B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B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BA" w14:textId="77777777" w:rsidR="007B0696" w:rsidRPr="00340914" w:rsidRDefault="007B0696" w:rsidP="007B0696">
            <w:pPr>
              <w:pStyle w:val="TAC"/>
              <w:rPr>
                <w:rFonts w:cs="Arial"/>
              </w:rPr>
            </w:pPr>
            <w:r w:rsidRPr="00340914">
              <w:rPr>
                <w:rFonts w:cs="Arial"/>
              </w:rPr>
              <w:t>This is not applicable to E-UTRA BS operating in Band 44</w:t>
            </w:r>
          </w:p>
        </w:tc>
      </w:tr>
      <w:tr w:rsidR="007B0696" w:rsidRPr="00340914" w14:paraId="0A42F6C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BC" w14:textId="77777777" w:rsidR="007B0696" w:rsidRPr="00340914" w:rsidRDefault="007B0696" w:rsidP="007B0696">
            <w:pPr>
              <w:keepNext/>
              <w:keepLines/>
              <w:spacing w:after="0"/>
              <w:jc w:val="center"/>
              <w:rPr>
                <w:rFonts w:ascii="Arial" w:hAnsi="Arial" w:cs="v5.0.0"/>
                <w:sz w:val="18"/>
                <w:lang w:val="sv-SE" w:eastAsia="zh-CN"/>
              </w:rPr>
            </w:pPr>
            <w:r w:rsidRPr="00340914">
              <w:rPr>
                <w:rFonts w:ascii="Arial" w:hAnsi="Arial" w:cs="v5.0.0"/>
                <w:sz w:val="18"/>
                <w:lang w:eastAsia="zh-CN"/>
              </w:rPr>
              <w:t xml:space="preserve">WA </w:t>
            </w:r>
            <w:r w:rsidRPr="00340914">
              <w:rPr>
                <w:rFonts w:ascii="Arial" w:hAnsi="Arial" w:cs="v5.0.0"/>
                <w:sz w:val="18"/>
              </w:rPr>
              <w:t>E-UTRA Band 30</w:t>
            </w:r>
            <w:r w:rsidRPr="00340914">
              <w:rPr>
                <w:rFonts w:ascii="Arial" w:hAnsi="Arial"/>
                <w:sz w:val="18"/>
              </w:rPr>
              <w:t xml:space="preserve"> or NR Band n30</w:t>
            </w:r>
          </w:p>
        </w:tc>
        <w:tc>
          <w:tcPr>
            <w:tcW w:w="2291" w:type="dxa"/>
            <w:tcBorders>
              <w:top w:val="single" w:sz="4" w:space="0" w:color="auto"/>
              <w:left w:val="single" w:sz="4" w:space="0" w:color="auto"/>
              <w:bottom w:val="single" w:sz="4" w:space="0" w:color="auto"/>
              <w:right w:val="single" w:sz="4" w:space="0" w:color="auto"/>
            </w:tcBorders>
          </w:tcPr>
          <w:p w14:paraId="0A42F6BD" w14:textId="77777777" w:rsidR="007B0696" w:rsidRPr="00340914" w:rsidRDefault="007B0696" w:rsidP="007B0696">
            <w:pPr>
              <w:keepNext/>
              <w:keepLines/>
              <w:spacing w:after="0"/>
              <w:jc w:val="center"/>
              <w:rPr>
                <w:rFonts w:ascii="Arial" w:hAnsi="Arial"/>
                <w:sz w:val="18"/>
              </w:rPr>
            </w:pPr>
            <w:r w:rsidRPr="00340914">
              <w:rPr>
                <w:rFonts w:ascii="Arial" w:hAnsi="Arial"/>
                <w:sz w:val="18"/>
              </w:rPr>
              <w:t xml:space="preserve">2305 – 2315 MHz </w:t>
            </w:r>
          </w:p>
        </w:tc>
        <w:tc>
          <w:tcPr>
            <w:tcW w:w="1235" w:type="dxa"/>
            <w:tcBorders>
              <w:top w:val="single" w:sz="4" w:space="0" w:color="auto"/>
              <w:left w:val="single" w:sz="4" w:space="0" w:color="auto"/>
              <w:bottom w:val="single" w:sz="4" w:space="0" w:color="auto"/>
              <w:right w:val="single" w:sz="4" w:space="0" w:color="auto"/>
            </w:tcBorders>
          </w:tcPr>
          <w:p w14:paraId="0A42F6BE" w14:textId="77777777" w:rsidR="007B0696" w:rsidRPr="00340914" w:rsidRDefault="007B0696" w:rsidP="007B0696">
            <w:pPr>
              <w:keepNext/>
              <w:keepLines/>
              <w:spacing w:after="0"/>
              <w:jc w:val="center"/>
              <w:rPr>
                <w:rFonts w:ascii="Arial" w:hAnsi="Arial"/>
                <w:sz w:val="18"/>
              </w:rPr>
            </w:pPr>
            <w:r w:rsidRPr="00340914">
              <w:rPr>
                <w:rFonts w:ascii="Arial" w:hAnsi="Arial"/>
                <w:sz w:val="18"/>
              </w:rPr>
              <w:t>-96 dBm</w:t>
            </w:r>
          </w:p>
        </w:tc>
        <w:tc>
          <w:tcPr>
            <w:tcW w:w="1414" w:type="dxa"/>
            <w:tcBorders>
              <w:top w:val="single" w:sz="4" w:space="0" w:color="auto"/>
              <w:left w:val="single" w:sz="4" w:space="0" w:color="auto"/>
              <w:bottom w:val="single" w:sz="4" w:space="0" w:color="auto"/>
              <w:right w:val="single" w:sz="4" w:space="0" w:color="auto"/>
            </w:tcBorders>
          </w:tcPr>
          <w:p w14:paraId="0A42F6BF"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0A42F6C0" w14:textId="77777777" w:rsidR="007B0696" w:rsidRPr="00340914" w:rsidRDefault="007B0696" w:rsidP="007B0696">
            <w:pPr>
              <w:keepNext/>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0A42F6C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C2" w14:textId="77777777" w:rsidR="007B0696" w:rsidRPr="00340914" w:rsidRDefault="007B0696" w:rsidP="007B0696">
            <w:pPr>
              <w:pStyle w:val="TAC"/>
              <w:rPr>
                <w:rFonts w:cs="v5.0.0"/>
                <w:lang w:eastAsia="zh-CN"/>
              </w:rPr>
            </w:pPr>
            <w:r w:rsidRPr="00340914">
              <w:rPr>
                <w:rFonts w:cs="v5.0.0"/>
              </w:rPr>
              <w:t>WA</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0A42F6C3" w14:textId="77777777" w:rsidR="007B0696" w:rsidRPr="00340914" w:rsidRDefault="007B0696" w:rsidP="007B0696">
            <w:pPr>
              <w:pStyle w:val="TAC"/>
              <w:rPr>
                <w:rFonts w:cs="Arial"/>
              </w:rPr>
            </w:pPr>
            <w:r w:rsidRPr="00340914">
              <w:rPr>
                <w:rFonts w:cs="Arial" w:hint="eastAsia"/>
                <w:lang w:eastAsia="zh-CN"/>
              </w:rPr>
              <w:t>452.5 -457.5 MHz</w:t>
            </w:r>
          </w:p>
        </w:tc>
        <w:tc>
          <w:tcPr>
            <w:tcW w:w="1235" w:type="dxa"/>
            <w:tcBorders>
              <w:top w:val="single" w:sz="4" w:space="0" w:color="auto"/>
              <w:left w:val="single" w:sz="4" w:space="0" w:color="auto"/>
              <w:bottom w:val="single" w:sz="4" w:space="0" w:color="auto"/>
              <w:right w:val="single" w:sz="4" w:space="0" w:color="auto"/>
            </w:tcBorders>
          </w:tcPr>
          <w:p w14:paraId="0A42F6C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C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C6" w14:textId="77777777" w:rsidR="007B0696" w:rsidRPr="00340914" w:rsidRDefault="007B0696" w:rsidP="007B0696">
            <w:pPr>
              <w:pStyle w:val="TAC"/>
              <w:rPr>
                <w:rFonts w:cs="Arial"/>
                <w:lang w:eastAsia="zh-CN"/>
              </w:rPr>
            </w:pPr>
          </w:p>
        </w:tc>
      </w:tr>
      <w:tr w:rsidR="007B0696" w:rsidRPr="00340914" w14:paraId="0A42F6C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C8" w14:textId="77777777" w:rsidR="007B0696" w:rsidRPr="00340914" w:rsidRDefault="007B0696" w:rsidP="007B0696">
            <w:pPr>
              <w:pStyle w:val="TAC"/>
              <w:rPr>
                <w:rFonts w:cs="v5.0.0"/>
              </w:rPr>
            </w:pPr>
            <w:r w:rsidRPr="00340914">
              <w:rPr>
                <w:rFonts w:cs="v5.0.0"/>
              </w:rPr>
              <w:t>WA UTRA TDD Band a) or E-UTRA Band 33</w:t>
            </w:r>
          </w:p>
        </w:tc>
        <w:tc>
          <w:tcPr>
            <w:tcW w:w="2291" w:type="dxa"/>
            <w:tcBorders>
              <w:top w:val="single" w:sz="4" w:space="0" w:color="auto"/>
              <w:left w:val="single" w:sz="4" w:space="0" w:color="auto"/>
              <w:bottom w:val="single" w:sz="4" w:space="0" w:color="auto"/>
              <w:right w:val="single" w:sz="4" w:space="0" w:color="auto"/>
            </w:tcBorders>
          </w:tcPr>
          <w:p w14:paraId="0A42F6C9" w14:textId="77777777" w:rsidR="007B0696" w:rsidRPr="00340914" w:rsidRDefault="007B0696" w:rsidP="007B0696">
            <w:pPr>
              <w:pStyle w:val="TAC"/>
              <w:rPr>
                <w:rFonts w:cs="Arial"/>
                <w:lang w:eastAsia="zh-CN"/>
              </w:rPr>
            </w:pPr>
            <w:r w:rsidRPr="00340914">
              <w:rPr>
                <w:rFonts w:cs="Arial"/>
              </w:rPr>
              <w:t>1900 - 1920 MHz</w:t>
            </w:r>
          </w:p>
          <w:p w14:paraId="0A42F6CA"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6CB"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CC"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CD" w14:textId="77777777" w:rsidR="007B0696" w:rsidRPr="00340914" w:rsidRDefault="007B0696" w:rsidP="007B0696">
            <w:pPr>
              <w:pStyle w:val="TAC"/>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0A42F6D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CF" w14:textId="77777777" w:rsidR="007B0696" w:rsidRPr="00340914" w:rsidRDefault="007B0696" w:rsidP="007B0696">
            <w:pPr>
              <w:pStyle w:val="TAC"/>
              <w:rPr>
                <w:rFonts w:cs="v5.0.0"/>
              </w:rPr>
            </w:pPr>
            <w:r w:rsidRPr="00340914">
              <w:rPr>
                <w:rFonts w:cs="v5.0.0"/>
              </w:rPr>
              <w:t>WA UTRA TDD Band a) or E-UTRA Band 34</w:t>
            </w:r>
            <w:r w:rsidRPr="00340914">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0A42F6D0" w14:textId="77777777" w:rsidR="007B0696" w:rsidRPr="00340914"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6D1"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D2"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D3" w14:textId="77777777" w:rsidR="007B0696" w:rsidRPr="00340914" w:rsidRDefault="007B0696" w:rsidP="007B0696">
            <w:pPr>
              <w:pStyle w:val="TAC"/>
              <w:rPr>
                <w:rFonts w:cs="Arial"/>
              </w:rPr>
            </w:pPr>
            <w:r w:rsidRPr="00340914">
              <w:rPr>
                <w:rFonts w:cs="Arial"/>
              </w:rPr>
              <w:t>This is not applicable to E-UTRA BS operating in Band 34</w:t>
            </w:r>
          </w:p>
        </w:tc>
      </w:tr>
      <w:tr w:rsidR="007B0696" w:rsidRPr="00340914" w14:paraId="0A42F6D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D5" w14:textId="77777777" w:rsidR="007B0696" w:rsidRPr="00340914" w:rsidRDefault="007B0696" w:rsidP="007B0696">
            <w:pPr>
              <w:pStyle w:val="TAC"/>
              <w:rPr>
                <w:rFonts w:cs="v5.0.0"/>
                <w:lang w:val="sv-SE"/>
              </w:rPr>
            </w:pPr>
            <w:r w:rsidRPr="00340914">
              <w:rPr>
                <w:rFonts w:cs="v5.0.0"/>
                <w:lang w:val="sv-SE"/>
              </w:rPr>
              <w:t>WA UTRA TDD Band b) or E-UTRA Band 35</w:t>
            </w:r>
          </w:p>
        </w:tc>
        <w:tc>
          <w:tcPr>
            <w:tcW w:w="2291" w:type="dxa"/>
            <w:tcBorders>
              <w:top w:val="single" w:sz="4" w:space="0" w:color="auto"/>
              <w:left w:val="single" w:sz="4" w:space="0" w:color="auto"/>
              <w:bottom w:val="single" w:sz="4" w:space="0" w:color="auto"/>
              <w:right w:val="single" w:sz="4" w:space="0" w:color="auto"/>
            </w:tcBorders>
          </w:tcPr>
          <w:p w14:paraId="0A42F6D6" w14:textId="77777777" w:rsidR="007B0696" w:rsidRPr="00340914" w:rsidRDefault="007B0696" w:rsidP="007B0696">
            <w:pPr>
              <w:pStyle w:val="TAC"/>
              <w:rPr>
                <w:rFonts w:cs="Arial"/>
                <w:lang w:eastAsia="zh-CN"/>
              </w:rPr>
            </w:pPr>
            <w:r w:rsidRPr="00340914">
              <w:rPr>
                <w:rFonts w:cs="Arial"/>
              </w:rPr>
              <w:t>1850 – 1910 MHz</w:t>
            </w:r>
          </w:p>
          <w:p w14:paraId="0A42F6D7"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6D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D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DA"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0A42F6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DC" w14:textId="77777777" w:rsidR="007B0696" w:rsidRPr="00340914" w:rsidRDefault="007B0696" w:rsidP="007B0696">
            <w:pPr>
              <w:pStyle w:val="TAC"/>
              <w:rPr>
                <w:rFonts w:cs="v5.0.0"/>
                <w:lang w:val="sv-SE"/>
              </w:rPr>
            </w:pPr>
            <w:r w:rsidRPr="00340914">
              <w:rPr>
                <w:rFonts w:cs="v5.0.0"/>
                <w:lang w:val="sv-SE"/>
              </w:rPr>
              <w:t>WA UTRA TDD Band b) or E-UTRA Band 36</w:t>
            </w:r>
          </w:p>
        </w:tc>
        <w:tc>
          <w:tcPr>
            <w:tcW w:w="2291" w:type="dxa"/>
            <w:tcBorders>
              <w:top w:val="single" w:sz="4" w:space="0" w:color="auto"/>
              <w:left w:val="single" w:sz="4" w:space="0" w:color="auto"/>
              <w:bottom w:val="single" w:sz="4" w:space="0" w:color="auto"/>
              <w:right w:val="single" w:sz="4" w:space="0" w:color="auto"/>
            </w:tcBorders>
          </w:tcPr>
          <w:p w14:paraId="0A42F6DD" w14:textId="77777777" w:rsidR="007B0696" w:rsidRPr="00340914" w:rsidRDefault="007B0696" w:rsidP="007B0696">
            <w:pPr>
              <w:pStyle w:val="TAC"/>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0A42F6D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D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E0" w14:textId="77777777" w:rsidR="007B0696" w:rsidRPr="00340914" w:rsidRDefault="007B0696" w:rsidP="007B0696">
            <w:pPr>
              <w:pStyle w:val="TAC"/>
              <w:rPr>
                <w:rFonts w:cs="Arial"/>
              </w:rPr>
            </w:pPr>
            <w:r w:rsidRPr="00340914">
              <w:rPr>
                <w:rFonts w:cs="Arial"/>
              </w:rPr>
              <w:t>This is not applicable to E-UTRA BS operating in Band 2 and 36</w:t>
            </w:r>
          </w:p>
        </w:tc>
      </w:tr>
      <w:tr w:rsidR="007B0696" w:rsidRPr="00340914" w14:paraId="0A42F6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E2" w14:textId="77777777" w:rsidR="007B0696" w:rsidRPr="00340914" w:rsidRDefault="007B0696" w:rsidP="007B0696">
            <w:pPr>
              <w:pStyle w:val="TAC"/>
              <w:rPr>
                <w:rFonts w:cs="v5.0.0"/>
                <w:lang w:val="sv-SE"/>
              </w:rPr>
            </w:pPr>
            <w:r w:rsidRPr="00340914">
              <w:rPr>
                <w:rFonts w:cs="v5.0.0"/>
                <w:lang w:val="sv-SE"/>
              </w:rPr>
              <w:t>WA UTRA TDD Band c) or E-UTRA Band 37</w:t>
            </w:r>
          </w:p>
        </w:tc>
        <w:tc>
          <w:tcPr>
            <w:tcW w:w="2291" w:type="dxa"/>
            <w:tcBorders>
              <w:top w:val="single" w:sz="4" w:space="0" w:color="auto"/>
              <w:left w:val="single" w:sz="4" w:space="0" w:color="auto"/>
              <w:bottom w:val="single" w:sz="4" w:space="0" w:color="auto"/>
              <w:right w:val="single" w:sz="4" w:space="0" w:color="auto"/>
            </w:tcBorders>
          </w:tcPr>
          <w:p w14:paraId="0A42F6E3" w14:textId="77777777" w:rsidR="007B0696" w:rsidRPr="00340914" w:rsidRDefault="007B0696" w:rsidP="007B0696">
            <w:pPr>
              <w:pStyle w:val="TAC"/>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0A42F6E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E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E6" w14:textId="77777777" w:rsidR="007B0696" w:rsidRPr="00340914" w:rsidRDefault="007B0696" w:rsidP="007B0696">
            <w:pPr>
              <w:pStyle w:val="TAC"/>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6E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E8" w14:textId="77777777" w:rsidR="007B0696" w:rsidRPr="00340914" w:rsidRDefault="007B0696" w:rsidP="007B0696">
            <w:pPr>
              <w:pStyle w:val="TAC"/>
              <w:rPr>
                <w:rFonts w:cs="v5.0.0"/>
                <w:lang w:val="sv-SE"/>
              </w:rPr>
            </w:pPr>
            <w:r w:rsidRPr="00340914">
              <w:rPr>
                <w:rFonts w:cs="v5.0.0"/>
                <w:lang w:val="sv-SE"/>
              </w:rPr>
              <w:t>WA UTRA TDD Band d) or E-UTRA Band 38</w:t>
            </w:r>
            <w:r w:rsidRPr="00340914">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0A42F6E9" w14:textId="77777777" w:rsidR="007B0696" w:rsidRPr="00340914" w:rsidRDefault="007B0696" w:rsidP="007B0696">
            <w:pPr>
              <w:pStyle w:val="TAC"/>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0A42F6E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E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EC" w14:textId="77777777" w:rsidR="007B0696" w:rsidRPr="00340914" w:rsidRDefault="007B0696" w:rsidP="007B0696">
            <w:pPr>
              <w:pStyle w:val="TAC"/>
              <w:rPr>
                <w:rFonts w:cs="Arial"/>
              </w:rPr>
            </w:pPr>
            <w:r w:rsidRPr="00340914">
              <w:rPr>
                <w:rFonts w:cs="Arial"/>
              </w:rPr>
              <w:t xml:space="preserve">This is not applicable to E-UTRA BS operating in Band 38.  </w:t>
            </w:r>
          </w:p>
        </w:tc>
      </w:tr>
      <w:tr w:rsidR="007B0696" w:rsidRPr="00340914" w14:paraId="0A42F6F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EE"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w:t>
            </w:r>
            <w:r w:rsidRPr="00340914">
              <w:rPr>
                <w:rFonts w:cs="v5.0.0"/>
                <w:lang w:val="sv-SE"/>
              </w:rPr>
              <w:t>UTRA TDD Band f) or</w:t>
            </w:r>
            <w:r w:rsidRPr="00340914">
              <w:rPr>
                <w:rFonts w:cs="Arial"/>
                <w:lang w:val="sv-SE"/>
              </w:rPr>
              <w:t xml:space="preserve"> E-UTRA Band 3</w:t>
            </w:r>
            <w:r w:rsidRPr="00340914">
              <w:rPr>
                <w:rFonts w:cs="Arial"/>
                <w:lang w:val="sv-SE" w:eastAsia="zh-CN"/>
              </w:rPr>
              <w:t>9</w:t>
            </w:r>
            <w:r w:rsidRPr="00340914">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0A42F6EF"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0A42F6F0"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0A42F6F1"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6F2"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0A42F6F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F4"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w:t>
            </w:r>
            <w:r w:rsidRPr="00340914">
              <w:rPr>
                <w:rFonts w:cs="v5.0.0"/>
                <w:lang w:val="sv-SE"/>
              </w:rPr>
              <w:t>UTRA TDD Band e) or</w:t>
            </w:r>
            <w:r w:rsidRPr="00340914">
              <w:rPr>
                <w:rFonts w:cs="Arial"/>
                <w:lang w:val="sv-SE"/>
              </w:rPr>
              <w:t xml:space="preserve"> E-UTRA Band </w:t>
            </w:r>
            <w:r w:rsidRPr="00340914">
              <w:rPr>
                <w:rFonts w:cs="Arial"/>
                <w:lang w:val="sv-SE" w:eastAsia="zh-CN"/>
              </w:rPr>
              <w:t>40</w:t>
            </w:r>
            <w:r w:rsidRPr="00340914">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0A42F6F5"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0A42F6F6"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0A42F6F7"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6F8" w14:textId="77777777" w:rsidR="007B0696" w:rsidRPr="00340914" w:rsidRDefault="007B0696" w:rsidP="007B0696">
            <w:pPr>
              <w:pStyle w:val="TAC"/>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0A42F6F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FA" w14:textId="77777777" w:rsidR="007B0696" w:rsidRPr="00340914" w:rsidRDefault="007B0696" w:rsidP="007B0696">
            <w:pPr>
              <w:pStyle w:val="TAC"/>
              <w:rPr>
                <w:rFonts w:cs="v5.0.0"/>
              </w:rPr>
            </w:pPr>
            <w:r w:rsidRPr="00340914">
              <w:rPr>
                <w:rFonts w:cs="v5.0.0"/>
              </w:rPr>
              <w:t>WA</w:t>
            </w:r>
            <w:r w:rsidRPr="00340914">
              <w:rPr>
                <w:rFonts w:cs="Arial"/>
              </w:rPr>
              <w:t xml:space="preserve"> E-UTRA Band </w:t>
            </w:r>
            <w:r w:rsidRPr="00340914">
              <w:rPr>
                <w:rFonts w:cs="Arial"/>
                <w:lang w:eastAsia="zh-CN"/>
              </w:rPr>
              <w:t>41</w:t>
            </w:r>
            <w:r w:rsidRPr="00340914">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0A42F6FB" w14:textId="77777777" w:rsidR="007B0696" w:rsidRPr="00340914" w:rsidRDefault="007B0696" w:rsidP="007B0696">
            <w:pPr>
              <w:pStyle w:val="TAC"/>
              <w:rPr>
                <w:rFonts w:cs="Arial"/>
                <w:lang w:eastAsia="zh-CN"/>
              </w:rPr>
            </w:pPr>
            <w:r w:rsidRPr="00340914">
              <w:rPr>
                <w:rFonts w:cs="Arial"/>
                <w:lang w:eastAsia="zh-CN"/>
              </w:rPr>
              <w:t xml:space="preserve">2496 </w:t>
            </w:r>
            <w:r w:rsidRPr="00340914">
              <w:rPr>
                <w:rFonts w:cs="Arial"/>
              </w:rPr>
              <w:t xml:space="preserve">–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0A42F6FC"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0A42F6FD"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6FE"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w:t>
            </w:r>
          </w:p>
        </w:tc>
      </w:tr>
      <w:tr w:rsidR="007B0696" w:rsidRPr="00340914" w14:paraId="0A42F70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00" w14:textId="77777777" w:rsidR="007B0696" w:rsidRPr="00340914" w:rsidRDefault="007B0696" w:rsidP="007B0696">
            <w:pPr>
              <w:pStyle w:val="TAC"/>
              <w:rPr>
                <w:rFonts w:cs="v5.0.0"/>
              </w:rPr>
            </w:pPr>
            <w:r w:rsidRPr="00340914">
              <w:rPr>
                <w:rFonts w:cs="v5.0.0"/>
              </w:rPr>
              <w:t>WA E-UTRA Band 42</w:t>
            </w:r>
          </w:p>
        </w:tc>
        <w:tc>
          <w:tcPr>
            <w:tcW w:w="2291" w:type="dxa"/>
            <w:tcBorders>
              <w:top w:val="single" w:sz="4" w:space="0" w:color="auto"/>
              <w:left w:val="single" w:sz="4" w:space="0" w:color="auto"/>
              <w:bottom w:val="single" w:sz="4" w:space="0" w:color="auto"/>
              <w:right w:val="single" w:sz="4" w:space="0" w:color="auto"/>
            </w:tcBorders>
          </w:tcPr>
          <w:p w14:paraId="0A42F701" w14:textId="77777777" w:rsidR="007B0696" w:rsidRPr="00340914" w:rsidRDefault="007B0696" w:rsidP="007B0696">
            <w:pPr>
              <w:pStyle w:val="TAC"/>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0A42F70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0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04"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0A42F70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06" w14:textId="77777777" w:rsidR="007B0696" w:rsidRPr="00340914" w:rsidRDefault="007B0696" w:rsidP="007B0696">
            <w:pPr>
              <w:pStyle w:val="TAC"/>
              <w:rPr>
                <w:rFonts w:cs="v5.0.0"/>
              </w:rPr>
            </w:pPr>
            <w:r w:rsidRPr="00340914">
              <w:rPr>
                <w:rFonts w:cs="v5.0.0"/>
              </w:rPr>
              <w:t>WA E-UTRA Band 43</w:t>
            </w:r>
          </w:p>
        </w:tc>
        <w:tc>
          <w:tcPr>
            <w:tcW w:w="2291" w:type="dxa"/>
            <w:tcBorders>
              <w:top w:val="single" w:sz="4" w:space="0" w:color="auto"/>
              <w:left w:val="single" w:sz="4" w:space="0" w:color="auto"/>
              <w:bottom w:val="single" w:sz="4" w:space="0" w:color="auto"/>
              <w:right w:val="single" w:sz="4" w:space="0" w:color="auto"/>
            </w:tcBorders>
          </w:tcPr>
          <w:p w14:paraId="0A42F707" w14:textId="77777777" w:rsidR="007B0696" w:rsidRPr="00340914" w:rsidRDefault="007B0696" w:rsidP="007B0696">
            <w:pPr>
              <w:pStyle w:val="TAC"/>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0A42F70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0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0A" w14:textId="77777777" w:rsidR="007B0696" w:rsidRPr="00340914" w:rsidRDefault="007B0696" w:rsidP="007B0696">
            <w:pPr>
              <w:pStyle w:val="TAC"/>
              <w:rPr>
                <w:rFonts w:cs="Arial"/>
              </w:rPr>
            </w:pPr>
            <w:r w:rsidRPr="00340914">
              <w:rPr>
                <w:rFonts w:cs="Arial"/>
              </w:rPr>
              <w:t xml:space="preserve">This is not applicable to E-UTRA BS operating in Band 42, </w:t>
            </w:r>
            <w:r w:rsidRPr="00340914">
              <w:rPr>
                <w:rFonts w:cs="Arial"/>
                <w:lang w:eastAsia="zh-CN"/>
              </w:rPr>
              <w:t>43 or 48</w:t>
            </w:r>
          </w:p>
        </w:tc>
      </w:tr>
      <w:tr w:rsidR="007B0696" w:rsidRPr="00340914" w14:paraId="0A42F71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0C" w14:textId="77777777" w:rsidR="007B0696" w:rsidRPr="00340914" w:rsidRDefault="007B0696" w:rsidP="007B0696">
            <w:pPr>
              <w:pStyle w:val="TAC"/>
              <w:rPr>
                <w:rFonts w:cs="v5.0.0"/>
              </w:rPr>
            </w:pPr>
            <w:r w:rsidRPr="00340914">
              <w:rPr>
                <w:rFonts w:cs="v5.0.0"/>
              </w:rPr>
              <w:lastRenderedPageBreak/>
              <w:t>WA E-UTRA Band 44</w:t>
            </w:r>
          </w:p>
        </w:tc>
        <w:tc>
          <w:tcPr>
            <w:tcW w:w="2291" w:type="dxa"/>
            <w:tcBorders>
              <w:top w:val="single" w:sz="4" w:space="0" w:color="auto"/>
              <w:left w:val="single" w:sz="4" w:space="0" w:color="auto"/>
              <w:bottom w:val="single" w:sz="4" w:space="0" w:color="auto"/>
              <w:right w:val="single" w:sz="4" w:space="0" w:color="auto"/>
            </w:tcBorders>
          </w:tcPr>
          <w:p w14:paraId="0A42F70D" w14:textId="77777777" w:rsidR="007B0696" w:rsidRPr="00340914" w:rsidRDefault="007B0696" w:rsidP="007B0696">
            <w:pPr>
              <w:pStyle w:val="TAC"/>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0A42F70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0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10" w14:textId="77777777" w:rsidR="007B0696" w:rsidRPr="00340914" w:rsidRDefault="007B0696" w:rsidP="007B0696">
            <w:pPr>
              <w:pStyle w:val="TAC"/>
              <w:rPr>
                <w:rFonts w:cs="Arial"/>
              </w:rPr>
            </w:pPr>
            <w:r w:rsidRPr="00340914">
              <w:rPr>
                <w:rFonts w:cs="Arial"/>
              </w:rPr>
              <w:t>This is not applicable to E-UTRA BS operating in Band 28 or 44</w:t>
            </w:r>
          </w:p>
        </w:tc>
      </w:tr>
      <w:tr w:rsidR="007B0696" w:rsidRPr="00340914" w14:paraId="0A42F71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12" w14:textId="77777777" w:rsidR="007B0696" w:rsidRPr="00340914" w:rsidRDefault="007B0696" w:rsidP="007B0696">
            <w:pPr>
              <w:pStyle w:val="TAC"/>
              <w:rPr>
                <w:lang w:eastAsia="zh-CN"/>
              </w:rPr>
            </w:pPr>
            <w:r w:rsidRPr="00340914">
              <w:rPr>
                <w:lang w:eastAsia="ja-JP"/>
              </w:rPr>
              <w:t>WA 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0A42F713" w14:textId="77777777" w:rsidR="007B0696" w:rsidRPr="00340914" w:rsidRDefault="007B0696" w:rsidP="007B0696">
            <w:pPr>
              <w:pStyle w:val="TAC"/>
              <w:rPr>
                <w:rFonts w:cs="Arial"/>
                <w:lang w:eastAsia="ja-JP"/>
              </w:rPr>
            </w:pPr>
            <w:r w:rsidRPr="00340914">
              <w:rPr>
                <w:rFonts w:cs="Arial" w:hint="eastAsia"/>
                <w:lang w:eastAsia="zh-CN"/>
              </w:rPr>
              <w:t>1447</w:t>
            </w:r>
            <w:r w:rsidRPr="00340914">
              <w:rPr>
                <w:rFonts w:cs="Arial"/>
                <w:lang w:eastAsia="ja-JP"/>
              </w:rPr>
              <w:t xml:space="preserve"> – </w:t>
            </w:r>
            <w:r w:rsidRPr="00340914">
              <w:rPr>
                <w:rFonts w:cs="Arial" w:hint="eastAsia"/>
                <w:lang w:eastAsia="zh-CN"/>
              </w:rPr>
              <w:t>1467</w:t>
            </w:r>
            <w:r w:rsidRPr="00340914">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14" w14:textId="77777777" w:rsidR="007B0696" w:rsidRPr="00340914" w:rsidRDefault="007B0696" w:rsidP="007B0696">
            <w:pPr>
              <w:pStyle w:val="TAC"/>
              <w:rPr>
                <w:rFonts w:cs="Arial"/>
                <w:lang w:eastAsia="ja-JP"/>
              </w:rPr>
            </w:pPr>
            <w:r w:rsidRPr="00340914">
              <w:rPr>
                <w:rFonts w:cs="Arial"/>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0A42F715" w14:textId="77777777" w:rsidR="007B0696" w:rsidRPr="00340914" w:rsidRDefault="007B0696" w:rsidP="007B0696">
            <w:pPr>
              <w:pStyle w:val="TAC"/>
              <w:rPr>
                <w:rFonts w:cs="Arial"/>
                <w:lang w:eastAsia="ja-JP"/>
              </w:rPr>
            </w:pPr>
            <w:r w:rsidRPr="00340914">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716" w14:textId="77777777" w:rsidR="007B0696" w:rsidRPr="00340914" w:rsidRDefault="007B0696" w:rsidP="007B0696">
            <w:pPr>
              <w:pStyle w:val="TAC"/>
              <w:rPr>
                <w:lang w:eastAsia="zh-CN"/>
              </w:rPr>
            </w:pPr>
            <w:r w:rsidRPr="00340914">
              <w:rPr>
                <w:lang w:eastAsia="ja-JP"/>
              </w:rPr>
              <w:t xml:space="preserve">This is not applicable to E-UTRA BS operating in Band </w:t>
            </w:r>
            <w:r w:rsidRPr="00340914">
              <w:rPr>
                <w:rFonts w:hint="eastAsia"/>
                <w:lang w:eastAsia="zh-CN"/>
              </w:rPr>
              <w:t>45</w:t>
            </w:r>
          </w:p>
        </w:tc>
      </w:tr>
      <w:tr w:rsidR="007B0696" w:rsidRPr="00340914" w14:paraId="0A42F71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18" w14:textId="77777777" w:rsidR="007B0696" w:rsidRPr="00340914" w:rsidRDefault="007B0696" w:rsidP="007B0696">
            <w:pPr>
              <w:pStyle w:val="TAC"/>
              <w:rPr>
                <w:lang w:eastAsia="ja-JP"/>
              </w:rPr>
            </w:pPr>
            <w:r w:rsidRPr="00340914">
              <w:rPr>
                <w:lang w:eastAsia="ja-JP"/>
              </w:rPr>
              <w:t>WA E-UTRA Band 48</w:t>
            </w:r>
            <w:r w:rsidRPr="00340914">
              <w:rPr>
                <w:rFonts w:eastAsia="DengXian" w:cs="v5.0.0"/>
                <w:lang w:val="sv-SE"/>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0A42F719" w14:textId="77777777" w:rsidR="007B0696" w:rsidRPr="00340914" w:rsidRDefault="007B0696" w:rsidP="007B0696">
            <w:pPr>
              <w:pStyle w:val="TAC"/>
              <w:rPr>
                <w:rFonts w:cs="Arial"/>
                <w:lang w:eastAsia="zh-CN"/>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0A42F71A" w14:textId="77777777" w:rsidR="007B0696" w:rsidRPr="00340914" w:rsidRDefault="007B0696" w:rsidP="007B0696">
            <w:pPr>
              <w:pStyle w:val="TAC"/>
              <w:rPr>
                <w:lang w:eastAsia="ja-JP"/>
              </w:rPr>
            </w:pPr>
            <w:r w:rsidRPr="00340914">
              <w:rPr>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0A42F71B"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71C" w14:textId="77777777" w:rsidR="007B0696" w:rsidRPr="00340914" w:rsidRDefault="007B0696" w:rsidP="007B0696">
            <w:pPr>
              <w:pStyle w:val="TAC"/>
              <w:rPr>
                <w:lang w:eastAsia="ja-JP"/>
              </w:rPr>
            </w:pPr>
            <w:r w:rsidRPr="00340914">
              <w:rPr>
                <w:lang w:eastAsia="ja-JP"/>
              </w:rPr>
              <w:t>This is not applicable to E-UTRA BS operating in Band 42, 43 or 48</w:t>
            </w:r>
          </w:p>
        </w:tc>
      </w:tr>
      <w:tr w:rsidR="007B0696" w:rsidRPr="00340914" w14:paraId="0A42F72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1E"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WA E-UTRA Band 50</w:t>
            </w:r>
          </w:p>
        </w:tc>
        <w:tc>
          <w:tcPr>
            <w:tcW w:w="2291" w:type="dxa"/>
            <w:tcBorders>
              <w:top w:val="single" w:sz="4" w:space="0" w:color="auto"/>
              <w:left w:val="single" w:sz="4" w:space="0" w:color="auto"/>
              <w:bottom w:val="single" w:sz="4" w:space="0" w:color="auto"/>
              <w:right w:val="single" w:sz="4" w:space="0" w:color="auto"/>
            </w:tcBorders>
          </w:tcPr>
          <w:p w14:paraId="0A42F71F"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20"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0A42F721"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722"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11, 21, 32, 74 or 75</w:t>
            </w:r>
          </w:p>
        </w:tc>
      </w:tr>
      <w:tr w:rsidR="007B0696" w:rsidRPr="00340914" w14:paraId="0A42F72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24" w14:textId="77777777" w:rsidR="007B0696" w:rsidRPr="00340914" w:rsidRDefault="007B0696" w:rsidP="007B0696">
            <w:pPr>
              <w:pStyle w:val="TAC"/>
              <w:rPr>
                <w:rFonts w:cs="v5.0.0"/>
              </w:rPr>
            </w:pPr>
            <w:r w:rsidRPr="00340914">
              <w:rPr>
                <w:rFonts w:cs="v5.0.0"/>
              </w:rPr>
              <w:t>WA E-UTRA Band 52</w:t>
            </w:r>
          </w:p>
        </w:tc>
        <w:tc>
          <w:tcPr>
            <w:tcW w:w="2291" w:type="dxa"/>
            <w:tcBorders>
              <w:top w:val="single" w:sz="4" w:space="0" w:color="auto"/>
              <w:left w:val="single" w:sz="4" w:space="0" w:color="auto"/>
              <w:bottom w:val="single" w:sz="4" w:space="0" w:color="auto"/>
              <w:right w:val="single" w:sz="4" w:space="0" w:color="auto"/>
            </w:tcBorders>
          </w:tcPr>
          <w:p w14:paraId="0A42F725" w14:textId="77777777" w:rsidR="007B0696" w:rsidRPr="00340914" w:rsidRDefault="007B0696" w:rsidP="007B0696">
            <w:pPr>
              <w:pStyle w:val="TAC"/>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0A42F726"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2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28"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0A42F72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2A" w14:textId="77777777" w:rsidR="007B0696" w:rsidRPr="00340914" w:rsidRDefault="007B0696" w:rsidP="007B0696">
            <w:pPr>
              <w:pStyle w:val="TAC"/>
              <w:rPr>
                <w:rFonts w:cs="v5.0.0"/>
              </w:rPr>
            </w:pPr>
            <w:r w:rsidRPr="00340914">
              <w:rPr>
                <w:rFonts w:cs="v5.0.0" w:hint="eastAsia"/>
                <w:lang w:eastAsia="ja-JP"/>
              </w:rPr>
              <w:t>WA E-UTRA Band 65</w:t>
            </w:r>
            <w:r w:rsidRPr="00340914">
              <w:rPr>
                <w:rFonts w:eastAsia="DengXian" w:cs="v5.0.0"/>
                <w:lang w:val="sv-SE"/>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0A42F72B"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2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2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2E" w14:textId="77777777" w:rsidR="007B0696" w:rsidRPr="00340914" w:rsidRDefault="007B0696" w:rsidP="007B0696">
            <w:pPr>
              <w:pStyle w:val="TAC"/>
              <w:rPr>
                <w:rFonts w:cs="Arial"/>
              </w:rPr>
            </w:pPr>
          </w:p>
        </w:tc>
      </w:tr>
      <w:tr w:rsidR="007B0696" w:rsidRPr="00340914" w14:paraId="0A42F73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30" w14:textId="77777777" w:rsidR="007B0696" w:rsidRPr="00340914" w:rsidRDefault="007B0696" w:rsidP="007B0696">
            <w:pPr>
              <w:pStyle w:val="TAC"/>
              <w:rPr>
                <w:rFonts w:cs="v5.0.0"/>
              </w:rPr>
            </w:pPr>
            <w:r w:rsidRPr="00340914">
              <w:rPr>
                <w:rFonts w:cs="v5.0.0"/>
                <w:lang w:val="sv-SE"/>
              </w:rPr>
              <w:t>WA E-UTRA Band 66</w:t>
            </w:r>
            <w:r w:rsidRPr="00340914">
              <w:rPr>
                <w:rFonts w:eastAsia="DengXian" w:cs="v5.0.0"/>
                <w:lang w:val="sv-SE"/>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14:paraId="0A42F731"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73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3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34" w14:textId="77777777" w:rsidR="007B0696" w:rsidRPr="00340914" w:rsidRDefault="007B0696" w:rsidP="007B0696">
            <w:pPr>
              <w:pStyle w:val="TAC"/>
              <w:rPr>
                <w:rFonts w:cs="Arial"/>
              </w:rPr>
            </w:pPr>
          </w:p>
        </w:tc>
      </w:tr>
      <w:tr w:rsidR="007B0696" w:rsidRPr="00340914" w14:paraId="0A42F73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36" w14:textId="77777777" w:rsidR="007B0696" w:rsidRPr="00340914" w:rsidRDefault="007B0696" w:rsidP="007B0696">
            <w:pPr>
              <w:pStyle w:val="TAC"/>
              <w:rPr>
                <w:rFonts w:cs="v5.0.0"/>
                <w:lang w:val="sv-SE"/>
              </w:rPr>
            </w:pPr>
            <w:r w:rsidRPr="00340914">
              <w:rPr>
                <w:rFonts w:cs="v5.0.0"/>
                <w:lang w:val="sv-SE"/>
              </w:rPr>
              <w:t>WA E-UTRA Band 68</w:t>
            </w:r>
          </w:p>
        </w:tc>
        <w:tc>
          <w:tcPr>
            <w:tcW w:w="2291" w:type="dxa"/>
            <w:tcBorders>
              <w:top w:val="single" w:sz="4" w:space="0" w:color="auto"/>
              <w:left w:val="single" w:sz="4" w:space="0" w:color="auto"/>
              <w:bottom w:val="single" w:sz="4" w:space="0" w:color="auto"/>
              <w:right w:val="single" w:sz="4" w:space="0" w:color="auto"/>
            </w:tcBorders>
          </w:tcPr>
          <w:p w14:paraId="0A42F737"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0A42F73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3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3A" w14:textId="77777777" w:rsidR="007B0696" w:rsidRPr="00340914" w:rsidRDefault="007B0696" w:rsidP="007B0696">
            <w:pPr>
              <w:pStyle w:val="TAC"/>
              <w:rPr>
                <w:rFonts w:cs="Arial"/>
              </w:rPr>
            </w:pPr>
          </w:p>
        </w:tc>
      </w:tr>
      <w:tr w:rsidR="007B0696" w:rsidRPr="00340914" w14:paraId="0A42F74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3C" w14:textId="77777777" w:rsidR="007B0696" w:rsidRPr="00340914" w:rsidRDefault="007B0696" w:rsidP="007B0696">
            <w:pPr>
              <w:pStyle w:val="TAC"/>
              <w:rPr>
                <w:rFonts w:cs="v5.0.0"/>
                <w:lang w:val="sv-SE"/>
              </w:rPr>
            </w:pPr>
            <w:r w:rsidRPr="00340914">
              <w:rPr>
                <w:rFonts w:cs="v5.0.0"/>
              </w:rPr>
              <w:t>WA E-UTRA Band 70</w:t>
            </w:r>
            <w:r w:rsidRPr="00340914">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0A42F73D"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0A42F73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3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40" w14:textId="77777777" w:rsidR="007B0696" w:rsidRPr="00340914" w:rsidRDefault="007B0696" w:rsidP="007B0696">
            <w:pPr>
              <w:pStyle w:val="TAC"/>
              <w:rPr>
                <w:rFonts w:cs="Arial"/>
              </w:rPr>
            </w:pPr>
          </w:p>
        </w:tc>
      </w:tr>
      <w:tr w:rsidR="007B0696" w:rsidRPr="00340914" w14:paraId="0A42F74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42" w14:textId="77777777" w:rsidR="007B0696" w:rsidRPr="00340914" w:rsidRDefault="007B0696" w:rsidP="007B0696">
            <w:pPr>
              <w:pStyle w:val="TAC"/>
              <w:rPr>
                <w:rFonts w:cs="v5.0.0"/>
              </w:rPr>
            </w:pPr>
            <w:r w:rsidRPr="00340914">
              <w:rPr>
                <w:rFonts w:cs="v5.0.0"/>
              </w:rPr>
              <w:t>WA E-UTRA Band 71</w:t>
            </w:r>
            <w:r w:rsidRPr="00340914">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0A42F743"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0A42F74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4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46" w14:textId="77777777" w:rsidR="007B0696" w:rsidRPr="00340914" w:rsidRDefault="007B0696" w:rsidP="007B0696">
            <w:pPr>
              <w:pStyle w:val="TAC"/>
              <w:rPr>
                <w:rFonts w:cs="Arial"/>
              </w:rPr>
            </w:pPr>
          </w:p>
        </w:tc>
      </w:tr>
      <w:tr w:rsidR="007B0696" w:rsidRPr="00340914" w14:paraId="0A42F74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48" w14:textId="77777777" w:rsidR="007B0696" w:rsidRPr="00340914" w:rsidRDefault="007B0696" w:rsidP="007B0696">
            <w:pPr>
              <w:pStyle w:val="TAC"/>
              <w:rPr>
                <w:rFonts w:cs="v5.0.0"/>
              </w:rPr>
            </w:pPr>
            <w:r w:rsidRPr="00340914">
              <w:rPr>
                <w:rFonts w:cs="v5.0.0"/>
              </w:rPr>
              <w:t xml:space="preserve">WA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14:paraId="0A42F749"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0A42F74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4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4C" w14:textId="77777777" w:rsidR="007B0696" w:rsidRPr="00340914" w:rsidRDefault="007B0696" w:rsidP="007B0696">
            <w:pPr>
              <w:pStyle w:val="TAC"/>
              <w:rPr>
                <w:rFonts w:cs="Arial"/>
              </w:rPr>
            </w:pPr>
          </w:p>
        </w:tc>
      </w:tr>
      <w:tr w:rsidR="007B0696" w:rsidRPr="00340914" w14:paraId="0A42F75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4E" w14:textId="77777777" w:rsidR="007B0696" w:rsidRPr="00340914" w:rsidRDefault="007B0696" w:rsidP="007B0696">
            <w:pPr>
              <w:pStyle w:val="TAC"/>
              <w:rPr>
                <w:rFonts w:cs="v5.0.0"/>
              </w:rPr>
            </w:pPr>
            <w:r w:rsidRPr="00340914">
              <w:rPr>
                <w:rFonts w:cs="v5.0.0"/>
              </w:rPr>
              <w:t xml:space="preserve">WA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0A42F74F"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0A42F750" w14:textId="77777777" w:rsidR="007B0696" w:rsidRPr="00340914" w:rsidRDefault="007B0696" w:rsidP="007B0696">
            <w:pPr>
              <w:pStyle w:val="TAC"/>
              <w:rPr>
                <w:rFonts w:cs="Arial"/>
              </w:rPr>
            </w:pPr>
            <w:r w:rsidRPr="00340914">
              <w:t>-96 dBm</w:t>
            </w:r>
          </w:p>
        </w:tc>
        <w:tc>
          <w:tcPr>
            <w:tcW w:w="1414" w:type="dxa"/>
            <w:tcBorders>
              <w:top w:val="single" w:sz="4" w:space="0" w:color="auto"/>
              <w:left w:val="single" w:sz="4" w:space="0" w:color="auto"/>
              <w:bottom w:val="single" w:sz="4" w:space="0" w:color="auto"/>
              <w:right w:val="single" w:sz="4" w:space="0" w:color="auto"/>
            </w:tcBorders>
          </w:tcPr>
          <w:p w14:paraId="0A42F751"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752" w14:textId="77777777" w:rsidR="007B0696" w:rsidRPr="00340914" w:rsidRDefault="007B0696" w:rsidP="007B0696">
            <w:pPr>
              <w:pStyle w:val="TAC"/>
              <w:rPr>
                <w:rFonts w:cs="Arial"/>
              </w:rPr>
            </w:pPr>
          </w:p>
        </w:tc>
      </w:tr>
      <w:tr w:rsidR="007B0696" w:rsidRPr="00340914" w14:paraId="0A42F75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54" w14:textId="77777777" w:rsidR="007B0696" w:rsidRPr="00340914" w:rsidRDefault="007B0696" w:rsidP="007B0696">
            <w:pPr>
              <w:pStyle w:val="TAC"/>
              <w:rPr>
                <w:rFonts w:cs="v5.0.0"/>
              </w:rPr>
            </w:pPr>
            <w:r w:rsidRPr="00340914">
              <w:rPr>
                <w:rFonts w:cs="v5.0.0" w:hint="eastAsia"/>
              </w:rPr>
              <w:t>WA E-UTRA Band 74</w:t>
            </w:r>
          </w:p>
        </w:tc>
        <w:tc>
          <w:tcPr>
            <w:tcW w:w="2291" w:type="dxa"/>
            <w:tcBorders>
              <w:top w:val="single" w:sz="4" w:space="0" w:color="auto"/>
              <w:left w:val="single" w:sz="4" w:space="0" w:color="auto"/>
              <w:bottom w:val="single" w:sz="4" w:space="0" w:color="auto"/>
              <w:right w:val="single" w:sz="4" w:space="0" w:color="auto"/>
            </w:tcBorders>
          </w:tcPr>
          <w:p w14:paraId="0A42F755"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0A42F756" w14:textId="77777777" w:rsidR="007B0696" w:rsidRPr="00340914" w:rsidRDefault="007B0696" w:rsidP="007B0696">
            <w:pPr>
              <w:pStyle w:val="TAC"/>
              <w:rPr>
                <w:rFonts w:cs="Arial"/>
              </w:rPr>
            </w:pPr>
            <w:r w:rsidRPr="00340914">
              <w:rPr>
                <w:rFonts w:cs="Arial" w:hint="eastAsia"/>
              </w:rPr>
              <w:t>-96 dBm</w:t>
            </w:r>
          </w:p>
        </w:tc>
        <w:tc>
          <w:tcPr>
            <w:tcW w:w="1414" w:type="dxa"/>
            <w:tcBorders>
              <w:top w:val="single" w:sz="4" w:space="0" w:color="auto"/>
              <w:left w:val="single" w:sz="4" w:space="0" w:color="auto"/>
              <w:bottom w:val="single" w:sz="4" w:space="0" w:color="auto"/>
              <w:right w:val="single" w:sz="4" w:space="0" w:color="auto"/>
            </w:tcBorders>
          </w:tcPr>
          <w:p w14:paraId="0A42F757"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0A42F758"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w:t>
            </w:r>
          </w:p>
        </w:tc>
      </w:tr>
      <w:tr w:rsidR="007B0696" w:rsidRPr="00340914" w14:paraId="0A42F75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5A" w14:textId="77777777" w:rsidR="007B0696" w:rsidRPr="00340914" w:rsidRDefault="007B0696" w:rsidP="007B0696">
            <w:pPr>
              <w:pStyle w:val="TAC"/>
              <w:rPr>
                <w:rFonts w:cs="v5.0.0"/>
              </w:rPr>
            </w:pPr>
            <w:r w:rsidRPr="00340914">
              <w:rPr>
                <w:rFonts w:cs="Arial"/>
                <w:szCs w:val="18"/>
              </w:rPr>
              <w:t>WA NR Band n77</w:t>
            </w:r>
          </w:p>
        </w:tc>
        <w:tc>
          <w:tcPr>
            <w:tcW w:w="2291" w:type="dxa"/>
            <w:tcBorders>
              <w:top w:val="single" w:sz="4" w:space="0" w:color="auto"/>
              <w:left w:val="single" w:sz="4" w:space="0" w:color="auto"/>
              <w:bottom w:val="single" w:sz="4" w:space="0" w:color="auto"/>
              <w:right w:val="single" w:sz="4" w:space="0" w:color="auto"/>
            </w:tcBorders>
          </w:tcPr>
          <w:p w14:paraId="0A42F75B" w14:textId="77777777" w:rsidR="007B0696" w:rsidRPr="00340914" w:rsidRDefault="007B0696" w:rsidP="007B0696">
            <w:pPr>
              <w:pStyle w:val="TAC"/>
              <w:rPr>
                <w:rFonts w:cs="Arial"/>
              </w:rPr>
            </w:pPr>
            <w:r w:rsidRPr="00340914">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14:paraId="0A42F75C"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5D"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5E"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0A42F7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60" w14:textId="77777777" w:rsidR="007B0696" w:rsidRPr="00340914" w:rsidRDefault="007B0696" w:rsidP="007B0696">
            <w:pPr>
              <w:pStyle w:val="TAC"/>
              <w:rPr>
                <w:rFonts w:cs="v5.0.0"/>
              </w:rPr>
            </w:pPr>
            <w:r w:rsidRPr="00340914">
              <w:rPr>
                <w:rFonts w:cs="Arial"/>
                <w:szCs w:val="18"/>
              </w:rPr>
              <w:t>WA NR Band n78</w:t>
            </w:r>
          </w:p>
        </w:tc>
        <w:tc>
          <w:tcPr>
            <w:tcW w:w="2291" w:type="dxa"/>
            <w:tcBorders>
              <w:top w:val="single" w:sz="4" w:space="0" w:color="auto"/>
              <w:left w:val="single" w:sz="4" w:space="0" w:color="auto"/>
              <w:bottom w:val="single" w:sz="4" w:space="0" w:color="auto"/>
              <w:right w:val="single" w:sz="4" w:space="0" w:color="auto"/>
            </w:tcBorders>
          </w:tcPr>
          <w:p w14:paraId="0A42F761" w14:textId="77777777" w:rsidR="007B0696" w:rsidRPr="00340914" w:rsidRDefault="007B0696" w:rsidP="007B0696">
            <w:pPr>
              <w:pStyle w:val="TAC"/>
              <w:rPr>
                <w:rFonts w:cs="Arial"/>
              </w:rPr>
            </w:pPr>
            <w:r w:rsidRPr="00340914">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14:paraId="0A42F762"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63"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64"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0A42F76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66" w14:textId="77777777" w:rsidR="007B0696" w:rsidRPr="00340914" w:rsidRDefault="007B0696" w:rsidP="007B0696">
            <w:pPr>
              <w:pStyle w:val="TAC"/>
              <w:rPr>
                <w:rFonts w:cs="v5.0.0"/>
              </w:rPr>
            </w:pPr>
            <w:r w:rsidRPr="00340914">
              <w:rPr>
                <w:rFonts w:cs="Arial"/>
                <w:szCs w:val="18"/>
              </w:rPr>
              <w:t>WA NR Band n79</w:t>
            </w:r>
          </w:p>
        </w:tc>
        <w:tc>
          <w:tcPr>
            <w:tcW w:w="2291" w:type="dxa"/>
            <w:tcBorders>
              <w:top w:val="single" w:sz="4" w:space="0" w:color="auto"/>
              <w:left w:val="single" w:sz="4" w:space="0" w:color="auto"/>
              <w:bottom w:val="single" w:sz="4" w:space="0" w:color="auto"/>
              <w:right w:val="single" w:sz="4" w:space="0" w:color="auto"/>
            </w:tcBorders>
          </w:tcPr>
          <w:p w14:paraId="0A42F767" w14:textId="77777777" w:rsidR="007B0696" w:rsidRPr="00340914" w:rsidRDefault="007B0696" w:rsidP="007B0696">
            <w:pPr>
              <w:pStyle w:val="TAC"/>
              <w:rPr>
                <w:rFonts w:cs="Arial"/>
              </w:rPr>
            </w:pPr>
            <w:r w:rsidRPr="00340914">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14:paraId="0A42F768"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69"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6A" w14:textId="77777777" w:rsidR="007B0696" w:rsidRPr="00340914" w:rsidRDefault="007B0696" w:rsidP="007B0696">
            <w:pPr>
              <w:pStyle w:val="TAC"/>
              <w:rPr>
                <w:rFonts w:cs="Arial"/>
              </w:rPr>
            </w:pPr>
          </w:p>
        </w:tc>
      </w:tr>
      <w:tr w:rsidR="007B0696" w:rsidRPr="00340914" w14:paraId="0A42F77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6C" w14:textId="77777777" w:rsidR="007B0696" w:rsidRPr="00340914" w:rsidRDefault="007B0696" w:rsidP="007B0696">
            <w:pPr>
              <w:pStyle w:val="TAC"/>
              <w:rPr>
                <w:rFonts w:cs="v5.0.0"/>
              </w:rPr>
            </w:pPr>
            <w:r w:rsidRPr="00340914">
              <w:rPr>
                <w:rFonts w:cs="Arial"/>
                <w:szCs w:val="18"/>
              </w:rPr>
              <w:t>WA NR Band n80</w:t>
            </w:r>
          </w:p>
        </w:tc>
        <w:tc>
          <w:tcPr>
            <w:tcW w:w="2291" w:type="dxa"/>
            <w:tcBorders>
              <w:top w:val="single" w:sz="4" w:space="0" w:color="auto"/>
              <w:left w:val="single" w:sz="4" w:space="0" w:color="auto"/>
              <w:bottom w:val="single" w:sz="4" w:space="0" w:color="auto"/>
              <w:right w:val="single" w:sz="4" w:space="0" w:color="auto"/>
            </w:tcBorders>
          </w:tcPr>
          <w:p w14:paraId="0A42F76D" w14:textId="77777777" w:rsidR="007B0696" w:rsidRPr="00340914" w:rsidRDefault="007B0696" w:rsidP="007B0696">
            <w:pPr>
              <w:pStyle w:val="TAC"/>
              <w:rPr>
                <w:rFonts w:cs="Arial"/>
              </w:rPr>
            </w:pPr>
            <w:r w:rsidRPr="00340914">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14:paraId="0A42F76E"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6F"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70" w14:textId="77777777" w:rsidR="007B0696" w:rsidRPr="00340914" w:rsidRDefault="007B0696" w:rsidP="007B0696">
            <w:pPr>
              <w:pStyle w:val="TAC"/>
              <w:rPr>
                <w:rFonts w:cs="Arial"/>
              </w:rPr>
            </w:pPr>
          </w:p>
        </w:tc>
      </w:tr>
      <w:tr w:rsidR="007B0696" w:rsidRPr="00340914" w14:paraId="0A42F77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72" w14:textId="77777777" w:rsidR="007B0696" w:rsidRPr="00340914" w:rsidRDefault="007B0696" w:rsidP="007B0696">
            <w:pPr>
              <w:pStyle w:val="TAC"/>
              <w:rPr>
                <w:rFonts w:cs="v5.0.0"/>
              </w:rPr>
            </w:pPr>
            <w:r w:rsidRPr="00340914">
              <w:rPr>
                <w:rFonts w:cs="Arial"/>
                <w:szCs w:val="18"/>
              </w:rPr>
              <w:t>WA NR Band n81</w:t>
            </w:r>
          </w:p>
        </w:tc>
        <w:tc>
          <w:tcPr>
            <w:tcW w:w="2291" w:type="dxa"/>
            <w:tcBorders>
              <w:top w:val="single" w:sz="4" w:space="0" w:color="auto"/>
              <w:left w:val="single" w:sz="4" w:space="0" w:color="auto"/>
              <w:bottom w:val="single" w:sz="4" w:space="0" w:color="auto"/>
              <w:right w:val="single" w:sz="4" w:space="0" w:color="auto"/>
            </w:tcBorders>
          </w:tcPr>
          <w:p w14:paraId="0A42F773" w14:textId="77777777" w:rsidR="007B0696" w:rsidRPr="00340914" w:rsidRDefault="007B0696" w:rsidP="007B0696">
            <w:pPr>
              <w:pStyle w:val="TAC"/>
              <w:rPr>
                <w:rFonts w:cs="Arial"/>
              </w:rPr>
            </w:pPr>
            <w:r w:rsidRPr="00340914">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14:paraId="0A42F774"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75"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76" w14:textId="77777777" w:rsidR="007B0696" w:rsidRPr="00340914" w:rsidRDefault="007B0696" w:rsidP="007B0696">
            <w:pPr>
              <w:pStyle w:val="TAC"/>
              <w:rPr>
                <w:rFonts w:cs="Arial"/>
              </w:rPr>
            </w:pPr>
          </w:p>
        </w:tc>
      </w:tr>
      <w:tr w:rsidR="007B0696" w:rsidRPr="00340914" w14:paraId="0A42F7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78" w14:textId="77777777" w:rsidR="007B0696" w:rsidRPr="00340914" w:rsidRDefault="007B0696" w:rsidP="007B0696">
            <w:pPr>
              <w:pStyle w:val="TAC"/>
              <w:rPr>
                <w:rFonts w:cs="v5.0.0"/>
              </w:rPr>
            </w:pPr>
            <w:r w:rsidRPr="00340914">
              <w:rPr>
                <w:rFonts w:cs="Arial"/>
                <w:szCs w:val="18"/>
              </w:rPr>
              <w:t>WA NR Band n82</w:t>
            </w:r>
          </w:p>
        </w:tc>
        <w:tc>
          <w:tcPr>
            <w:tcW w:w="2291" w:type="dxa"/>
            <w:tcBorders>
              <w:top w:val="single" w:sz="4" w:space="0" w:color="auto"/>
              <w:left w:val="single" w:sz="4" w:space="0" w:color="auto"/>
              <w:bottom w:val="single" w:sz="4" w:space="0" w:color="auto"/>
              <w:right w:val="single" w:sz="4" w:space="0" w:color="auto"/>
            </w:tcBorders>
          </w:tcPr>
          <w:p w14:paraId="0A42F779" w14:textId="77777777" w:rsidR="007B0696" w:rsidRPr="00340914" w:rsidRDefault="007B0696" w:rsidP="007B0696">
            <w:pPr>
              <w:pStyle w:val="TAC"/>
              <w:rPr>
                <w:rFonts w:cs="Arial"/>
              </w:rPr>
            </w:pPr>
            <w:r w:rsidRPr="00340914">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14:paraId="0A42F77A"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7B"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7C" w14:textId="77777777" w:rsidR="007B0696" w:rsidRPr="00340914" w:rsidRDefault="007B0696" w:rsidP="007B0696">
            <w:pPr>
              <w:pStyle w:val="TAC"/>
              <w:rPr>
                <w:rFonts w:cs="Arial"/>
              </w:rPr>
            </w:pPr>
          </w:p>
        </w:tc>
      </w:tr>
      <w:tr w:rsidR="007B0696" w:rsidRPr="00340914" w14:paraId="0A42F7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7E" w14:textId="77777777" w:rsidR="007B0696" w:rsidRPr="00340914" w:rsidRDefault="007B0696" w:rsidP="007B0696">
            <w:pPr>
              <w:pStyle w:val="TAC"/>
              <w:rPr>
                <w:rFonts w:cs="v5.0.0"/>
              </w:rPr>
            </w:pPr>
            <w:r w:rsidRPr="00340914">
              <w:rPr>
                <w:rFonts w:cs="Arial"/>
                <w:szCs w:val="18"/>
              </w:rPr>
              <w:t>WA NR Band n83</w:t>
            </w:r>
          </w:p>
        </w:tc>
        <w:tc>
          <w:tcPr>
            <w:tcW w:w="2291" w:type="dxa"/>
            <w:tcBorders>
              <w:top w:val="single" w:sz="4" w:space="0" w:color="auto"/>
              <w:left w:val="single" w:sz="4" w:space="0" w:color="auto"/>
              <w:bottom w:val="single" w:sz="4" w:space="0" w:color="auto"/>
              <w:right w:val="single" w:sz="4" w:space="0" w:color="auto"/>
            </w:tcBorders>
          </w:tcPr>
          <w:p w14:paraId="0A42F77F" w14:textId="77777777" w:rsidR="007B0696" w:rsidRPr="00340914" w:rsidRDefault="007B0696" w:rsidP="007B0696">
            <w:pPr>
              <w:pStyle w:val="TAC"/>
              <w:rPr>
                <w:rFonts w:cs="Arial"/>
              </w:rPr>
            </w:pPr>
            <w:r w:rsidRPr="00340914">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14:paraId="0A42F780"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81"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82" w14:textId="77777777" w:rsidR="007B0696" w:rsidRPr="00340914" w:rsidRDefault="007B0696" w:rsidP="007B0696">
            <w:pPr>
              <w:pStyle w:val="TAC"/>
              <w:rPr>
                <w:rFonts w:cs="Arial"/>
              </w:rPr>
            </w:pPr>
          </w:p>
        </w:tc>
      </w:tr>
      <w:tr w:rsidR="007B0696" w:rsidRPr="00340914" w14:paraId="0A42F7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84" w14:textId="77777777" w:rsidR="007B0696" w:rsidRPr="00340914" w:rsidRDefault="007B0696" w:rsidP="007B0696">
            <w:pPr>
              <w:pStyle w:val="TAC"/>
              <w:rPr>
                <w:rFonts w:cs="v5.0.0"/>
              </w:rPr>
            </w:pPr>
            <w:r w:rsidRPr="00340914">
              <w:rPr>
                <w:rFonts w:cs="Arial"/>
                <w:szCs w:val="18"/>
              </w:rPr>
              <w:t>WA NR Band n84</w:t>
            </w:r>
          </w:p>
        </w:tc>
        <w:tc>
          <w:tcPr>
            <w:tcW w:w="2291" w:type="dxa"/>
            <w:tcBorders>
              <w:top w:val="single" w:sz="4" w:space="0" w:color="auto"/>
              <w:left w:val="single" w:sz="4" w:space="0" w:color="auto"/>
              <w:bottom w:val="single" w:sz="4" w:space="0" w:color="auto"/>
              <w:right w:val="single" w:sz="4" w:space="0" w:color="auto"/>
            </w:tcBorders>
          </w:tcPr>
          <w:p w14:paraId="0A42F785" w14:textId="77777777" w:rsidR="007B0696" w:rsidRPr="00340914" w:rsidRDefault="007B0696" w:rsidP="007B0696">
            <w:pPr>
              <w:pStyle w:val="TAC"/>
              <w:rPr>
                <w:rFonts w:cs="Arial"/>
              </w:rPr>
            </w:pPr>
            <w:r w:rsidRPr="00340914">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14:paraId="0A42F786"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87"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88" w14:textId="77777777" w:rsidR="007B0696" w:rsidRPr="00340914" w:rsidRDefault="007B0696" w:rsidP="007B0696">
            <w:pPr>
              <w:pStyle w:val="TAC"/>
              <w:rPr>
                <w:rFonts w:cs="Arial"/>
              </w:rPr>
            </w:pPr>
          </w:p>
        </w:tc>
      </w:tr>
      <w:tr w:rsidR="00E07BBF" w:rsidRPr="00340914" w14:paraId="0A42F78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8A" w14:textId="0FBA56A5" w:rsidR="00E07BBF" w:rsidRPr="00340914" w:rsidRDefault="00E07BBF" w:rsidP="00E07BBF">
            <w:pPr>
              <w:pStyle w:val="TAC"/>
              <w:rPr>
                <w:rFonts w:cs="v5.0.0"/>
              </w:rPr>
            </w:pPr>
            <w:r w:rsidRPr="00340914">
              <w:rPr>
                <w:rFonts w:cs="v5.0.0"/>
              </w:rPr>
              <w:t>WA E-UTRA Band 85</w:t>
            </w:r>
            <w:r>
              <w:rPr>
                <w:rFonts w:cs="v5.0.0"/>
              </w:rPr>
              <w:t xml:space="preserve"> or NR band n85</w:t>
            </w:r>
          </w:p>
        </w:tc>
        <w:tc>
          <w:tcPr>
            <w:tcW w:w="2291" w:type="dxa"/>
            <w:tcBorders>
              <w:top w:val="single" w:sz="4" w:space="0" w:color="auto"/>
              <w:left w:val="single" w:sz="4" w:space="0" w:color="auto"/>
              <w:bottom w:val="single" w:sz="4" w:space="0" w:color="auto"/>
              <w:right w:val="single" w:sz="4" w:space="0" w:color="auto"/>
            </w:tcBorders>
          </w:tcPr>
          <w:p w14:paraId="0A42F78B" w14:textId="19BAA48A" w:rsidR="00E07BBF" w:rsidRPr="00340914" w:rsidRDefault="00E07BBF" w:rsidP="00E07BBF">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0A42F78C" w14:textId="77777777" w:rsidR="00E07BBF" w:rsidRPr="00340914" w:rsidRDefault="00E07BBF" w:rsidP="00E07BBF">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8D" w14:textId="77777777" w:rsidR="00E07BBF" w:rsidRPr="00340914" w:rsidRDefault="00E07BBF" w:rsidP="00E07BBF">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8E" w14:textId="77777777" w:rsidR="00E07BBF" w:rsidRPr="00340914" w:rsidRDefault="00E07BBF" w:rsidP="00E07BBF">
            <w:pPr>
              <w:pStyle w:val="TAC"/>
              <w:rPr>
                <w:rFonts w:cs="Arial"/>
              </w:rPr>
            </w:pPr>
          </w:p>
        </w:tc>
      </w:tr>
      <w:tr w:rsidR="007B0696" w:rsidRPr="00340914" w14:paraId="0A42F79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90" w14:textId="77777777" w:rsidR="007B0696" w:rsidRPr="00340914" w:rsidRDefault="007B0696" w:rsidP="007B0696">
            <w:pPr>
              <w:pStyle w:val="TAC"/>
              <w:rPr>
                <w:rFonts w:cs="v5.0.0"/>
              </w:rPr>
            </w:pPr>
            <w:r w:rsidRPr="00340914">
              <w:rPr>
                <w:rFonts w:cs="v5.0.0"/>
              </w:rPr>
              <w:t>WA NR Band n86</w:t>
            </w:r>
          </w:p>
        </w:tc>
        <w:tc>
          <w:tcPr>
            <w:tcW w:w="2291" w:type="dxa"/>
            <w:tcBorders>
              <w:top w:val="single" w:sz="4" w:space="0" w:color="auto"/>
              <w:left w:val="single" w:sz="4" w:space="0" w:color="auto"/>
              <w:bottom w:val="single" w:sz="4" w:space="0" w:color="auto"/>
              <w:right w:val="single" w:sz="4" w:space="0" w:color="auto"/>
            </w:tcBorders>
          </w:tcPr>
          <w:p w14:paraId="0A42F791"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79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9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94" w14:textId="77777777" w:rsidR="007B0696" w:rsidRPr="00340914" w:rsidRDefault="007B0696" w:rsidP="007B0696">
            <w:pPr>
              <w:pStyle w:val="TAC"/>
              <w:rPr>
                <w:rFonts w:cs="Arial"/>
              </w:rPr>
            </w:pPr>
          </w:p>
        </w:tc>
      </w:tr>
      <w:tr w:rsidR="007B0696" w:rsidRPr="00340914" w14:paraId="0A42F79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96" w14:textId="77777777" w:rsidR="007B0696" w:rsidRPr="00340914" w:rsidRDefault="007B0696" w:rsidP="007B0696">
            <w:pPr>
              <w:pStyle w:val="TAC"/>
              <w:rPr>
                <w:rFonts w:cs="v5.0.0"/>
              </w:rPr>
            </w:pPr>
            <w:r w:rsidRPr="00340914">
              <w:rPr>
                <w:rFonts w:cs="v5.0.0"/>
              </w:rPr>
              <w:t>WA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0A42F797" w14:textId="77777777" w:rsidR="007B0696" w:rsidRPr="00340914" w:rsidRDefault="007B0696" w:rsidP="007B0696">
            <w:pPr>
              <w:pStyle w:val="TAC"/>
              <w:rPr>
                <w:rFonts w:cs="Arial"/>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9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9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9A" w14:textId="77777777" w:rsidR="007B0696" w:rsidRPr="00340914" w:rsidRDefault="007B0696" w:rsidP="007B0696">
            <w:pPr>
              <w:pStyle w:val="TAC"/>
              <w:rPr>
                <w:rFonts w:cs="Arial"/>
              </w:rPr>
            </w:pPr>
          </w:p>
        </w:tc>
      </w:tr>
      <w:tr w:rsidR="007B0696" w:rsidRPr="00340914" w14:paraId="0A42F7A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9C" w14:textId="77777777" w:rsidR="007B0696" w:rsidRPr="00340914" w:rsidRDefault="007B0696" w:rsidP="007B0696">
            <w:pPr>
              <w:pStyle w:val="TAC"/>
              <w:rPr>
                <w:rFonts w:cs="v5.0.0"/>
              </w:rPr>
            </w:pPr>
            <w:r w:rsidRPr="00340914">
              <w:rPr>
                <w:rFonts w:cs="v5.0.0"/>
              </w:rPr>
              <w:t xml:space="preserve">WA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0A42F79D" w14:textId="77777777" w:rsidR="007B0696" w:rsidRPr="00340914" w:rsidRDefault="007B0696" w:rsidP="007B0696">
            <w:pPr>
              <w:pStyle w:val="TAC"/>
              <w:rPr>
                <w:rFonts w:cs="Arial"/>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9E" w14:textId="77777777" w:rsidR="007B0696" w:rsidRPr="00340914" w:rsidRDefault="007B0696" w:rsidP="007B0696">
            <w:pPr>
              <w:pStyle w:val="TAC"/>
              <w:rPr>
                <w:rFonts w:cs="Arial"/>
              </w:rPr>
            </w:pPr>
            <w:r w:rsidRPr="00340914">
              <w:t>-96 dBm</w:t>
            </w:r>
          </w:p>
        </w:tc>
        <w:tc>
          <w:tcPr>
            <w:tcW w:w="1414" w:type="dxa"/>
            <w:tcBorders>
              <w:top w:val="single" w:sz="4" w:space="0" w:color="auto"/>
              <w:left w:val="single" w:sz="4" w:space="0" w:color="auto"/>
              <w:bottom w:val="single" w:sz="4" w:space="0" w:color="auto"/>
              <w:right w:val="single" w:sz="4" w:space="0" w:color="auto"/>
            </w:tcBorders>
          </w:tcPr>
          <w:p w14:paraId="0A42F79F"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7A0" w14:textId="77777777" w:rsidR="007B0696" w:rsidRPr="00340914" w:rsidRDefault="007B0696" w:rsidP="007B0696">
            <w:pPr>
              <w:pStyle w:val="TAC"/>
              <w:rPr>
                <w:rFonts w:cs="Arial"/>
              </w:rPr>
            </w:pPr>
          </w:p>
        </w:tc>
      </w:tr>
      <w:tr w:rsidR="007B0696" w:rsidRPr="00340914" w14:paraId="0A42F7A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A2" w14:textId="77777777" w:rsidR="007B0696" w:rsidRPr="00340914" w:rsidRDefault="007B0696" w:rsidP="007B0696">
            <w:pPr>
              <w:pStyle w:val="TAC"/>
              <w:rPr>
                <w:rFonts w:cs="v5.0.0"/>
              </w:rPr>
            </w:pPr>
            <w:r w:rsidRPr="0045796B">
              <w:rPr>
                <w:rFonts w:cs="v5.0.0"/>
              </w:rPr>
              <w:t>WA NR Band n8</w:t>
            </w:r>
            <w:r>
              <w:rPr>
                <w:rFonts w:cs="v5.0.0"/>
              </w:rPr>
              <w:t>9</w:t>
            </w:r>
          </w:p>
        </w:tc>
        <w:tc>
          <w:tcPr>
            <w:tcW w:w="2291" w:type="dxa"/>
            <w:tcBorders>
              <w:top w:val="single" w:sz="4" w:space="0" w:color="auto"/>
              <w:left w:val="single" w:sz="4" w:space="0" w:color="auto"/>
              <w:bottom w:val="single" w:sz="4" w:space="0" w:color="auto"/>
              <w:right w:val="single" w:sz="4" w:space="0" w:color="auto"/>
            </w:tcBorders>
          </w:tcPr>
          <w:p w14:paraId="0A42F7A3" w14:textId="77777777" w:rsidR="007B0696" w:rsidRPr="00340914" w:rsidRDefault="007B0696" w:rsidP="007B0696">
            <w:pPr>
              <w:pStyle w:val="TAC"/>
              <w:rPr>
                <w:lang w:val="en-US"/>
              </w:rPr>
            </w:pPr>
            <w:r>
              <w:rPr>
                <w:rFonts w:cs="Arial"/>
              </w:rPr>
              <w:t>824 – 849</w:t>
            </w:r>
            <w:r w:rsidRPr="0045796B">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A4" w14:textId="77777777" w:rsidR="007B0696" w:rsidRPr="00340914" w:rsidRDefault="007B0696" w:rsidP="007B0696">
            <w:pPr>
              <w:pStyle w:val="TAC"/>
            </w:pPr>
            <w:r w:rsidRPr="0045796B">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A5" w14:textId="77777777" w:rsidR="007B0696" w:rsidRPr="00340914" w:rsidRDefault="007B0696" w:rsidP="007B0696">
            <w:pPr>
              <w:pStyle w:val="TAC"/>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A6" w14:textId="77777777" w:rsidR="007B0696" w:rsidRPr="00340914" w:rsidRDefault="007B0696" w:rsidP="007B0696">
            <w:pPr>
              <w:pStyle w:val="TAC"/>
              <w:rPr>
                <w:rFonts w:cs="Arial"/>
              </w:rPr>
            </w:pPr>
          </w:p>
        </w:tc>
      </w:tr>
      <w:tr w:rsidR="007B0696" w:rsidRPr="00340914" w14:paraId="0A42F7A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A8" w14:textId="77777777" w:rsidR="007B0696" w:rsidRPr="0045796B" w:rsidRDefault="007B0696" w:rsidP="007B0696">
            <w:pPr>
              <w:pStyle w:val="TAC"/>
              <w:rPr>
                <w:rFonts w:cs="v5.0.0"/>
              </w:rPr>
            </w:pPr>
            <w:r>
              <w:rPr>
                <w:rFonts w:cs="v5.0.0" w:hint="eastAsia"/>
                <w:lang w:eastAsia="zh-CN"/>
              </w:rPr>
              <w:t>W</w:t>
            </w:r>
            <w:r>
              <w:rPr>
                <w:rFonts w:cs="v5.0.0"/>
                <w:lang w:eastAsia="zh-CN"/>
              </w:rPr>
              <w:t>A NR Band n92</w:t>
            </w:r>
          </w:p>
        </w:tc>
        <w:tc>
          <w:tcPr>
            <w:tcW w:w="2291" w:type="dxa"/>
            <w:tcBorders>
              <w:top w:val="single" w:sz="4" w:space="0" w:color="auto"/>
              <w:left w:val="single" w:sz="4" w:space="0" w:color="auto"/>
              <w:bottom w:val="single" w:sz="4" w:space="0" w:color="auto"/>
              <w:right w:val="single" w:sz="4" w:space="0" w:color="auto"/>
            </w:tcBorders>
          </w:tcPr>
          <w:p w14:paraId="0A42F7A9" w14:textId="77777777" w:rsidR="007B0696" w:rsidRDefault="007B0696" w:rsidP="007B0696">
            <w:pPr>
              <w:pStyle w:val="TAC"/>
              <w:rPr>
                <w:rFonts w:cs="Arial"/>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7AA" w14:textId="77777777" w:rsidR="007B0696" w:rsidRPr="0045796B"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AB" w14:textId="77777777" w:rsidR="007B0696" w:rsidRPr="0045796B" w:rsidRDefault="007B0696" w:rsidP="007B0696">
            <w:pPr>
              <w:pStyle w:val="TAC"/>
              <w:rPr>
                <w:rFonts w:cs="Arial"/>
              </w:rPr>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AC" w14:textId="77777777" w:rsidR="007B0696" w:rsidRPr="00340914" w:rsidRDefault="007B0696" w:rsidP="007B0696">
            <w:pPr>
              <w:pStyle w:val="TAC"/>
              <w:rPr>
                <w:rFonts w:cs="Arial"/>
              </w:rPr>
            </w:pPr>
          </w:p>
        </w:tc>
      </w:tr>
      <w:tr w:rsidR="007B0696" w:rsidRPr="00340914" w14:paraId="0A42F7B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AE" w14:textId="77777777" w:rsidR="007B0696" w:rsidRPr="0045796B" w:rsidRDefault="007B0696" w:rsidP="007B0696">
            <w:pPr>
              <w:pStyle w:val="TAC"/>
              <w:rPr>
                <w:rFonts w:cs="v5.0.0"/>
              </w:rPr>
            </w:pPr>
            <w:r>
              <w:rPr>
                <w:rFonts w:cs="v5.0.0" w:hint="eastAsia"/>
                <w:lang w:eastAsia="zh-CN"/>
              </w:rPr>
              <w:t>W</w:t>
            </w:r>
            <w:r>
              <w:rPr>
                <w:rFonts w:cs="v5.0.0"/>
                <w:lang w:eastAsia="zh-CN"/>
              </w:rPr>
              <w:t>A NR Band n94</w:t>
            </w:r>
          </w:p>
        </w:tc>
        <w:tc>
          <w:tcPr>
            <w:tcW w:w="2291" w:type="dxa"/>
            <w:tcBorders>
              <w:top w:val="single" w:sz="4" w:space="0" w:color="auto"/>
              <w:left w:val="single" w:sz="4" w:space="0" w:color="auto"/>
              <w:bottom w:val="single" w:sz="4" w:space="0" w:color="auto"/>
              <w:right w:val="single" w:sz="4" w:space="0" w:color="auto"/>
            </w:tcBorders>
          </w:tcPr>
          <w:p w14:paraId="0A42F7AF" w14:textId="77777777" w:rsidR="007B0696" w:rsidRDefault="007B0696" w:rsidP="007B0696">
            <w:pPr>
              <w:pStyle w:val="TAC"/>
              <w:rPr>
                <w:rFonts w:cs="Arial"/>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7B0" w14:textId="77777777" w:rsidR="007B0696" w:rsidRPr="0045796B"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B1" w14:textId="77777777" w:rsidR="007B0696" w:rsidRPr="0045796B" w:rsidRDefault="007B0696" w:rsidP="007B0696">
            <w:pPr>
              <w:pStyle w:val="TAC"/>
              <w:rPr>
                <w:rFonts w:cs="Arial"/>
              </w:rPr>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B2" w14:textId="77777777" w:rsidR="007B0696" w:rsidRPr="00340914" w:rsidRDefault="007B0696" w:rsidP="007B0696">
            <w:pPr>
              <w:pStyle w:val="TAC"/>
              <w:rPr>
                <w:rFonts w:cs="Arial"/>
              </w:rPr>
            </w:pPr>
          </w:p>
        </w:tc>
      </w:tr>
      <w:tr w:rsidR="007B0696" w:rsidRPr="00340914" w14:paraId="0A42F7B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B4" w14:textId="77777777" w:rsidR="007B0696" w:rsidRPr="0045796B" w:rsidRDefault="007B0696" w:rsidP="007B0696">
            <w:pPr>
              <w:pStyle w:val="TAC"/>
              <w:rPr>
                <w:rFonts w:cs="v5.0.0"/>
              </w:rPr>
            </w:pPr>
            <w:r w:rsidRPr="0045796B">
              <w:rPr>
                <w:rFonts w:cs="v5.0.0"/>
              </w:rPr>
              <w:t>WA NR Band n</w:t>
            </w:r>
            <w:r>
              <w:rPr>
                <w:rFonts w:cs="v5.0.0" w:hint="eastAsia"/>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0A42F7B5" w14:textId="77777777" w:rsidR="007B0696"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7B6" w14:textId="77777777" w:rsidR="007B0696" w:rsidRPr="0045796B"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B7" w14:textId="77777777" w:rsidR="007B0696" w:rsidRPr="0045796B"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B8" w14:textId="77777777" w:rsidR="007B0696" w:rsidRPr="00340914" w:rsidRDefault="007B0696" w:rsidP="007B0696">
            <w:pPr>
              <w:pStyle w:val="TAC"/>
              <w:rPr>
                <w:rFonts w:cs="Arial"/>
              </w:rPr>
            </w:pPr>
          </w:p>
        </w:tc>
      </w:tr>
      <w:tr w:rsidR="005E09C8" w:rsidRPr="00340914" w14:paraId="0A42F7B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BA" w14:textId="77777777" w:rsidR="005E09C8" w:rsidRPr="0045796B" w:rsidRDefault="005E09C8" w:rsidP="005E09C8">
            <w:pPr>
              <w:pStyle w:val="TAC"/>
              <w:rPr>
                <w:rFonts w:cs="v5.0.0"/>
              </w:rPr>
            </w:pPr>
            <w:r w:rsidRPr="003E0726">
              <w:t>WA NR Band n97</w:t>
            </w:r>
          </w:p>
        </w:tc>
        <w:tc>
          <w:tcPr>
            <w:tcW w:w="2291" w:type="dxa"/>
            <w:tcBorders>
              <w:top w:val="single" w:sz="4" w:space="0" w:color="auto"/>
              <w:left w:val="single" w:sz="4" w:space="0" w:color="auto"/>
              <w:bottom w:val="single" w:sz="4" w:space="0" w:color="auto"/>
              <w:right w:val="single" w:sz="4" w:space="0" w:color="auto"/>
            </w:tcBorders>
          </w:tcPr>
          <w:p w14:paraId="0A42F7BB" w14:textId="77777777" w:rsidR="005E09C8" w:rsidRPr="00340914" w:rsidRDefault="005E09C8" w:rsidP="005E09C8">
            <w:pPr>
              <w:pStyle w:val="TAC"/>
              <w:rPr>
                <w:rFonts w:cs="Arial"/>
              </w:rPr>
            </w:pPr>
            <w:r w:rsidRPr="003E0726">
              <w:t>2300 – 2400MHz</w:t>
            </w:r>
          </w:p>
        </w:tc>
        <w:tc>
          <w:tcPr>
            <w:tcW w:w="1235" w:type="dxa"/>
            <w:tcBorders>
              <w:top w:val="single" w:sz="4" w:space="0" w:color="auto"/>
              <w:left w:val="single" w:sz="4" w:space="0" w:color="auto"/>
              <w:bottom w:val="single" w:sz="4" w:space="0" w:color="auto"/>
              <w:right w:val="single" w:sz="4" w:space="0" w:color="auto"/>
            </w:tcBorders>
          </w:tcPr>
          <w:p w14:paraId="0A42F7BC" w14:textId="77777777" w:rsidR="005E09C8" w:rsidRPr="00340914" w:rsidRDefault="005E09C8" w:rsidP="005E09C8">
            <w:pPr>
              <w:pStyle w:val="TAC"/>
              <w:rPr>
                <w:rFonts w:cs="Arial"/>
              </w:rPr>
            </w:pPr>
            <w:r w:rsidRPr="003E0726">
              <w:t>-96 dBm</w:t>
            </w:r>
          </w:p>
        </w:tc>
        <w:tc>
          <w:tcPr>
            <w:tcW w:w="1414" w:type="dxa"/>
            <w:tcBorders>
              <w:top w:val="single" w:sz="4" w:space="0" w:color="auto"/>
              <w:left w:val="single" w:sz="4" w:space="0" w:color="auto"/>
              <w:bottom w:val="single" w:sz="4" w:space="0" w:color="auto"/>
              <w:right w:val="single" w:sz="4" w:space="0" w:color="auto"/>
            </w:tcBorders>
          </w:tcPr>
          <w:p w14:paraId="0A42F7BD" w14:textId="77777777" w:rsidR="005E09C8" w:rsidRPr="00340914" w:rsidRDefault="005E09C8" w:rsidP="005E09C8">
            <w:pPr>
              <w:pStyle w:val="TAC"/>
              <w:rPr>
                <w:rFonts w:cs="Arial"/>
              </w:rPr>
            </w:pPr>
            <w:r w:rsidRPr="003E0726">
              <w:t>100 kHz</w:t>
            </w:r>
          </w:p>
        </w:tc>
        <w:tc>
          <w:tcPr>
            <w:tcW w:w="1845" w:type="dxa"/>
            <w:tcBorders>
              <w:top w:val="single" w:sz="4" w:space="0" w:color="auto"/>
              <w:left w:val="single" w:sz="4" w:space="0" w:color="auto"/>
              <w:bottom w:val="single" w:sz="4" w:space="0" w:color="auto"/>
              <w:right w:val="single" w:sz="4" w:space="0" w:color="auto"/>
            </w:tcBorders>
          </w:tcPr>
          <w:p w14:paraId="0A42F7BE" w14:textId="77777777" w:rsidR="005E09C8" w:rsidRPr="00340914" w:rsidRDefault="005E09C8" w:rsidP="005E09C8">
            <w:pPr>
              <w:pStyle w:val="TAC"/>
              <w:rPr>
                <w:rFonts w:cs="Arial"/>
              </w:rPr>
            </w:pPr>
          </w:p>
        </w:tc>
      </w:tr>
      <w:tr w:rsidR="00495C81" w:rsidRPr="00340914" w14:paraId="0A42F7C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C0" w14:textId="77777777" w:rsidR="00495C81" w:rsidRPr="0045796B" w:rsidRDefault="00495C81" w:rsidP="00495C81">
            <w:pPr>
              <w:pStyle w:val="TAC"/>
              <w:rPr>
                <w:rFonts w:cs="v5.0.0"/>
              </w:rPr>
            </w:pPr>
            <w:r w:rsidRPr="00BC10E5">
              <w:t>WA NR Band n98</w:t>
            </w:r>
          </w:p>
        </w:tc>
        <w:tc>
          <w:tcPr>
            <w:tcW w:w="2291" w:type="dxa"/>
            <w:tcBorders>
              <w:top w:val="single" w:sz="4" w:space="0" w:color="auto"/>
              <w:left w:val="single" w:sz="4" w:space="0" w:color="auto"/>
              <w:bottom w:val="single" w:sz="4" w:space="0" w:color="auto"/>
              <w:right w:val="single" w:sz="4" w:space="0" w:color="auto"/>
            </w:tcBorders>
          </w:tcPr>
          <w:p w14:paraId="0A42F7C1" w14:textId="77777777" w:rsidR="00495C81" w:rsidRPr="00340914" w:rsidRDefault="00495C81" w:rsidP="00495C81">
            <w:pPr>
              <w:pStyle w:val="TAC"/>
              <w:rPr>
                <w:rFonts w:cs="Arial"/>
              </w:rPr>
            </w:pPr>
            <w:r w:rsidRPr="00BC10E5">
              <w:t>1880 – 1920MHz</w:t>
            </w:r>
          </w:p>
        </w:tc>
        <w:tc>
          <w:tcPr>
            <w:tcW w:w="1235" w:type="dxa"/>
            <w:tcBorders>
              <w:top w:val="single" w:sz="4" w:space="0" w:color="auto"/>
              <w:left w:val="single" w:sz="4" w:space="0" w:color="auto"/>
              <w:bottom w:val="single" w:sz="4" w:space="0" w:color="auto"/>
              <w:right w:val="single" w:sz="4" w:space="0" w:color="auto"/>
            </w:tcBorders>
          </w:tcPr>
          <w:p w14:paraId="0A42F7C2" w14:textId="77777777" w:rsidR="00495C81" w:rsidRPr="00340914" w:rsidRDefault="00495C81" w:rsidP="00495C81">
            <w:pPr>
              <w:pStyle w:val="TAC"/>
              <w:rPr>
                <w:rFonts w:cs="Arial"/>
              </w:rPr>
            </w:pPr>
            <w:r w:rsidRPr="00BC10E5">
              <w:t>-96 dBm</w:t>
            </w:r>
          </w:p>
        </w:tc>
        <w:tc>
          <w:tcPr>
            <w:tcW w:w="1414" w:type="dxa"/>
            <w:tcBorders>
              <w:top w:val="single" w:sz="4" w:space="0" w:color="auto"/>
              <w:left w:val="single" w:sz="4" w:space="0" w:color="auto"/>
              <w:bottom w:val="single" w:sz="4" w:space="0" w:color="auto"/>
              <w:right w:val="single" w:sz="4" w:space="0" w:color="auto"/>
            </w:tcBorders>
          </w:tcPr>
          <w:p w14:paraId="0A42F7C3" w14:textId="77777777" w:rsidR="00495C81" w:rsidRPr="00340914" w:rsidRDefault="00495C81" w:rsidP="00495C81">
            <w:pPr>
              <w:pStyle w:val="TAC"/>
              <w:rPr>
                <w:rFonts w:cs="Arial"/>
              </w:rPr>
            </w:pPr>
            <w:r w:rsidRPr="00BC10E5">
              <w:t>100 kHz</w:t>
            </w:r>
          </w:p>
        </w:tc>
        <w:tc>
          <w:tcPr>
            <w:tcW w:w="1845" w:type="dxa"/>
            <w:tcBorders>
              <w:top w:val="single" w:sz="4" w:space="0" w:color="auto"/>
              <w:left w:val="single" w:sz="4" w:space="0" w:color="auto"/>
              <w:bottom w:val="single" w:sz="4" w:space="0" w:color="auto"/>
              <w:right w:val="single" w:sz="4" w:space="0" w:color="auto"/>
            </w:tcBorders>
          </w:tcPr>
          <w:p w14:paraId="0A42F7C4" w14:textId="77777777" w:rsidR="00495C81" w:rsidRPr="00340914" w:rsidRDefault="00495C81" w:rsidP="00495C81">
            <w:pPr>
              <w:pStyle w:val="TAC"/>
              <w:rPr>
                <w:rFonts w:cs="Arial"/>
              </w:rPr>
            </w:pPr>
          </w:p>
        </w:tc>
      </w:tr>
      <w:tr w:rsidR="001F205A" w:rsidRPr="00340914" w14:paraId="2C7E241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7BE922C3" w14:textId="7546918D" w:rsidR="001F205A" w:rsidRPr="00BC10E5" w:rsidRDefault="001F205A" w:rsidP="001F205A">
            <w:pPr>
              <w:pStyle w:val="TAC"/>
            </w:pPr>
            <w:r>
              <w:rPr>
                <w:rFonts w:cs="v5.0.0"/>
              </w:rPr>
              <w:t>WA NR Band n99</w:t>
            </w:r>
          </w:p>
        </w:tc>
        <w:tc>
          <w:tcPr>
            <w:tcW w:w="2291" w:type="dxa"/>
            <w:tcBorders>
              <w:top w:val="single" w:sz="4" w:space="0" w:color="auto"/>
              <w:left w:val="single" w:sz="4" w:space="0" w:color="auto"/>
              <w:bottom w:val="single" w:sz="4" w:space="0" w:color="auto"/>
              <w:right w:val="single" w:sz="4" w:space="0" w:color="auto"/>
            </w:tcBorders>
          </w:tcPr>
          <w:p w14:paraId="39E7937E" w14:textId="2F4ACB34" w:rsidR="001F205A" w:rsidRPr="00BC10E5" w:rsidRDefault="001F205A" w:rsidP="001F205A">
            <w:pPr>
              <w:pStyle w:val="TAC"/>
            </w:pPr>
            <w:r>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04121DF9" w14:textId="636262D4" w:rsidR="001F205A" w:rsidRPr="00BC10E5" w:rsidRDefault="001F205A" w:rsidP="001F205A">
            <w:pPr>
              <w:pStyle w:val="TAC"/>
            </w:pPr>
            <w:r>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46147ABA" w14:textId="50765028" w:rsidR="001F205A" w:rsidRPr="00BC10E5" w:rsidRDefault="001F205A" w:rsidP="001F205A">
            <w:pPr>
              <w:pStyle w:val="TAC"/>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1AB4FDED" w14:textId="77777777" w:rsidR="001F205A" w:rsidRPr="00340914" w:rsidRDefault="001F205A" w:rsidP="001F205A">
            <w:pPr>
              <w:pStyle w:val="TAC"/>
              <w:rPr>
                <w:rFonts w:cs="Arial"/>
              </w:rPr>
            </w:pPr>
          </w:p>
        </w:tc>
      </w:tr>
      <w:tr w:rsidR="006B648D" w:rsidRPr="00340914" w14:paraId="0F4AB6E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467522A3" w14:textId="4BD950F2" w:rsidR="006B648D" w:rsidRDefault="006B648D" w:rsidP="006B648D">
            <w:pPr>
              <w:pStyle w:val="TAC"/>
            </w:pPr>
            <w:r>
              <w:t>WA NR band n100</w:t>
            </w:r>
          </w:p>
        </w:tc>
        <w:tc>
          <w:tcPr>
            <w:tcW w:w="2291" w:type="dxa"/>
            <w:tcBorders>
              <w:top w:val="single" w:sz="4" w:space="0" w:color="auto"/>
              <w:left w:val="single" w:sz="4" w:space="0" w:color="auto"/>
              <w:bottom w:val="single" w:sz="4" w:space="0" w:color="auto"/>
              <w:right w:val="single" w:sz="4" w:space="0" w:color="auto"/>
            </w:tcBorders>
          </w:tcPr>
          <w:p w14:paraId="16BEAD32" w14:textId="6B032F40" w:rsidR="006B648D" w:rsidRDefault="006B648D" w:rsidP="006B648D">
            <w:pPr>
              <w:pStyle w:val="TAC"/>
            </w:pPr>
            <w:r>
              <w:t>874.4 – 880 MHz</w:t>
            </w:r>
          </w:p>
        </w:tc>
        <w:tc>
          <w:tcPr>
            <w:tcW w:w="1235" w:type="dxa"/>
            <w:tcBorders>
              <w:top w:val="single" w:sz="4" w:space="0" w:color="auto"/>
              <w:left w:val="single" w:sz="4" w:space="0" w:color="auto"/>
              <w:bottom w:val="single" w:sz="4" w:space="0" w:color="auto"/>
              <w:right w:val="single" w:sz="4" w:space="0" w:color="auto"/>
            </w:tcBorders>
          </w:tcPr>
          <w:p w14:paraId="2C0712CF" w14:textId="74389432" w:rsidR="006B648D" w:rsidRDefault="006B648D" w:rsidP="006B648D">
            <w:pPr>
              <w:pStyle w:val="TAC"/>
              <w:rPr>
                <w:rFonts w:cs="Arial"/>
              </w:rPr>
            </w:pPr>
            <w:r>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26695928" w14:textId="399A3C5F" w:rsidR="006B648D" w:rsidRDefault="006B648D" w:rsidP="006B648D">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28E11B9" w14:textId="77777777" w:rsidR="006B648D" w:rsidRPr="00340914" w:rsidRDefault="006B648D" w:rsidP="006B648D">
            <w:pPr>
              <w:pStyle w:val="TAC"/>
              <w:rPr>
                <w:rFonts w:cs="Arial"/>
              </w:rPr>
            </w:pPr>
          </w:p>
        </w:tc>
      </w:tr>
      <w:tr w:rsidR="00C00532" w:rsidRPr="00340914" w14:paraId="49355BB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593DA60B" w14:textId="29DD8B40" w:rsidR="00C00532" w:rsidRDefault="00C00532" w:rsidP="00C00532">
            <w:pPr>
              <w:pStyle w:val="TAC"/>
              <w:rPr>
                <w:rFonts w:cs="v5.0.0"/>
              </w:rPr>
            </w:pPr>
            <w:r>
              <w:t>WA NR band n101</w:t>
            </w:r>
          </w:p>
        </w:tc>
        <w:tc>
          <w:tcPr>
            <w:tcW w:w="2291" w:type="dxa"/>
            <w:tcBorders>
              <w:top w:val="single" w:sz="4" w:space="0" w:color="auto"/>
              <w:left w:val="single" w:sz="4" w:space="0" w:color="auto"/>
              <w:bottom w:val="single" w:sz="4" w:space="0" w:color="auto"/>
              <w:right w:val="single" w:sz="4" w:space="0" w:color="auto"/>
            </w:tcBorders>
          </w:tcPr>
          <w:p w14:paraId="2D17C838" w14:textId="3333E321" w:rsidR="00C00532" w:rsidRDefault="00C00532" w:rsidP="00C00532">
            <w:pPr>
              <w:pStyle w:val="TAC"/>
              <w:rPr>
                <w:rFonts w:cs="Arial"/>
              </w:rPr>
            </w:pPr>
            <w:r>
              <w:t>1900 – 1910 MHz</w:t>
            </w:r>
          </w:p>
        </w:tc>
        <w:tc>
          <w:tcPr>
            <w:tcW w:w="1235" w:type="dxa"/>
            <w:tcBorders>
              <w:top w:val="single" w:sz="4" w:space="0" w:color="auto"/>
              <w:left w:val="single" w:sz="4" w:space="0" w:color="auto"/>
              <w:bottom w:val="single" w:sz="4" w:space="0" w:color="auto"/>
              <w:right w:val="single" w:sz="4" w:space="0" w:color="auto"/>
            </w:tcBorders>
          </w:tcPr>
          <w:p w14:paraId="0468C61E" w14:textId="689D2A66" w:rsidR="00C00532" w:rsidRDefault="00C00532" w:rsidP="00C00532">
            <w:pPr>
              <w:pStyle w:val="TAC"/>
              <w:rPr>
                <w:rFonts w:cs="Arial"/>
              </w:rPr>
            </w:pPr>
            <w:r>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42852219" w14:textId="70707AD8" w:rsidR="00C00532" w:rsidRDefault="00C00532" w:rsidP="00C00532">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879F193" w14:textId="77777777" w:rsidR="00C00532" w:rsidRPr="00340914" w:rsidRDefault="00C00532" w:rsidP="00C00532">
            <w:pPr>
              <w:pStyle w:val="TAC"/>
              <w:rPr>
                <w:rFonts w:cs="Arial"/>
              </w:rPr>
            </w:pPr>
          </w:p>
        </w:tc>
      </w:tr>
      <w:tr w:rsidR="00B95DD9" w:rsidRPr="00340914" w14:paraId="571FEE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26D7E759" w14:textId="5C562F7F" w:rsidR="00B95DD9" w:rsidRDefault="00B95DD9" w:rsidP="00B95DD9">
            <w:pPr>
              <w:pStyle w:val="TAC"/>
              <w:rPr>
                <w:rFonts w:cs="v5.0.0"/>
              </w:rPr>
            </w:pPr>
            <w:r>
              <w:rPr>
                <w:rFonts w:cs="v5.0.0" w:hint="eastAsia"/>
                <w:lang w:eastAsia="zh-CN"/>
              </w:rPr>
              <w:t>W</w:t>
            </w:r>
            <w:r>
              <w:rPr>
                <w:rFonts w:cs="v5.0.0"/>
                <w:lang w:eastAsia="zh-CN"/>
              </w:rPr>
              <w:t>A E-UTRA Band</w:t>
            </w:r>
            <w:r>
              <w:rPr>
                <w:rFonts w:cs="v5.0.0" w:hint="eastAsia"/>
                <w:lang w:eastAsia="zh-CN"/>
              </w:rPr>
              <w:t>103</w:t>
            </w:r>
          </w:p>
        </w:tc>
        <w:tc>
          <w:tcPr>
            <w:tcW w:w="2291" w:type="dxa"/>
            <w:tcBorders>
              <w:top w:val="single" w:sz="4" w:space="0" w:color="auto"/>
              <w:left w:val="single" w:sz="4" w:space="0" w:color="auto"/>
              <w:bottom w:val="single" w:sz="4" w:space="0" w:color="auto"/>
              <w:right w:val="single" w:sz="4" w:space="0" w:color="auto"/>
            </w:tcBorders>
          </w:tcPr>
          <w:p w14:paraId="43D2F94E" w14:textId="716906CE" w:rsidR="00B95DD9" w:rsidRDefault="00B95DD9" w:rsidP="00B95DD9">
            <w:pPr>
              <w:pStyle w:val="TAC"/>
              <w:rPr>
                <w:rFonts w:cs="Arial"/>
              </w:rPr>
            </w:pPr>
            <w:r>
              <w:rPr>
                <w:rFonts w:cs="Arial" w:hint="eastAsia"/>
                <w:lang w:eastAsia="zh-CN"/>
              </w:rPr>
              <w:t>7</w:t>
            </w:r>
            <w:r>
              <w:rPr>
                <w:rFonts w:cs="Arial"/>
                <w:lang w:eastAsia="zh-CN"/>
              </w:rPr>
              <w:t>87</w:t>
            </w:r>
            <w:r>
              <w:rPr>
                <w:rFonts w:cs="Arial"/>
              </w:rPr>
              <w:t xml:space="preserve"> – 788 MHz</w:t>
            </w:r>
          </w:p>
        </w:tc>
        <w:tc>
          <w:tcPr>
            <w:tcW w:w="1235" w:type="dxa"/>
            <w:tcBorders>
              <w:top w:val="single" w:sz="4" w:space="0" w:color="auto"/>
              <w:left w:val="single" w:sz="4" w:space="0" w:color="auto"/>
              <w:bottom w:val="single" w:sz="4" w:space="0" w:color="auto"/>
              <w:right w:val="single" w:sz="4" w:space="0" w:color="auto"/>
            </w:tcBorders>
          </w:tcPr>
          <w:p w14:paraId="0FB2F31D" w14:textId="65370DB6" w:rsidR="00B95DD9" w:rsidRDefault="00B95DD9" w:rsidP="00B95DD9">
            <w:pPr>
              <w:pStyle w:val="TAC"/>
              <w:rPr>
                <w:rFonts w:cs="Arial"/>
              </w:rPr>
            </w:pPr>
            <w:r>
              <w:rPr>
                <w:rFonts w:cs="Arial" w:hint="eastAsia"/>
                <w:lang w:eastAsia="zh-CN"/>
              </w:rPr>
              <w:t>-</w:t>
            </w:r>
            <w:r>
              <w:rPr>
                <w:rFonts w:cs="Arial"/>
                <w:lang w:eastAsia="zh-CN"/>
              </w:rPr>
              <w:t>96 dBm</w:t>
            </w:r>
          </w:p>
        </w:tc>
        <w:tc>
          <w:tcPr>
            <w:tcW w:w="1414" w:type="dxa"/>
            <w:tcBorders>
              <w:top w:val="single" w:sz="4" w:space="0" w:color="auto"/>
              <w:left w:val="single" w:sz="4" w:space="0" w:color="auto"/>
              <w:bottom w:val="single" w:sz="4" w:space="0" w:color="auto"/>
              <w:right w:val="single" w:sz="4" w:space="0" w:color="auto"/>
            </w:tcBorders>
          </w:tcPr>
          <w:p w14:paraId="5F2567D7" w14:textId="0C15E925" w:rsidR="00B95DD9" w:rsidRDefault="00B95DD9" w:rsidP="00B95DD9">
            <w:pPr>
              <w:pStyle w:val="TAC"/>
              <w:rPr>
                <w:rFonts w:cs="Arial"/>
              </w:rPr>
            </w:pPr>
            <w:r>
              <w:rPr>
                <w:rFonts w:cs="Arial" w:hint="eastAsia"/>
                <w:lang w:eastAsia="zh-CN"/>
              </w:rPr>
              <w:t xml:space="preserve"> </w:t>
            </w: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90D87CF" w14:textId="77777777" w:rsidR="00B95DD9" w:rsidRPr="00340914" w:rsidRDefault="00B95DD9" w:rsidP="00B95DD9">
            <w:pPr>
              <w:pStyle w:val="TAC"/>
              <w:rPr>
                <w:rFonts w:cs="Arial"/>
              </w:rPr>
            </w:pPr>
          </w:p>
        </w:tc>
      </w:tr>
      <w:tr w:rsidR="00C67B0C" w:rsidRPr="00340914" w14:paraId="5F95309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0929D4E" w14:textId="7BA00409" w:rsidR="00C67B0C" w:rsidRDefault="00C67B0C" w:rsidP="00C67B0C">
            <w:pPr>
              <w:pStyle w:val="TAC"/>
              <w:rPr>
                <w:rFonts w:cs="v5.0.0"/>
                <w:lang w:eastAsia="zh-CN"/>
              </w:rPr>
            </w:pPr>
            <w:r>
              <w:rPr>
                <w:rFonts w:cs="v5.0.0"/>
              </w:rPr>
              <w:lastRenderedPageBreak/>
              <w:t xml:space="preserve">WA NR Band </w:t>
            </w:r>
            <w:r>
              <w:rPr>
                <w:rFonts w:eastAsia="SimSun" w:cs="v5.0.0" w:hint="eastAsia"/>
                <w:lang w:eastAsia="zh-CN"/>
              </w:rPr>
              <w:t>n104</w:t>
            </w:r>
          </w:p>
        </w:tc>
        <w:tc>
          <w:tcPr>
            <w:tcW w:w="2291" w:type="dxa"/>
            <w:tcBorders>
              <w:top w:val="single" w:sz="4" w:space="0" w:color="auto"/>
              <w:left w:val="single" w:sz="4" w:space="0" w:color="auto"/>
              <w:bottom w:val="single" w:sz="4" w:space="0" w:color="auto"/>
              <w:right w:val="single" w:sz="4" w:space="0" w:color="auto"/>
            </w:tcBorders>
          </w:tcPr>
          <w:p w14:paraId="13A970DC" w14:textId="44C7CFB8" w:rsidR="00C67B0C" w:rsidRDefault="00C67B0C" w:rsidP="00C67B0C">
            <w:pPr>
              <w:pStyle w:val="TAC"/>
              <w:rPr>
                <w:rFonts w:cs="Arial"/>
                <w:lang w:eastAsia="zh-CN"/>
              </w:rPr>
            </w:pPr>
            <w:r>
              <w:rPr>
                <w:rFonts w:eastAsia="SimSun" w:cs="Arial" w:hint="eastAsia"/>
                <w:lang w:val="en-US" w:eastAsia="zh-CN"/>
              </w:rPr>
              <w:t>64</w:t>
            </w:r>
            <w:r>
              <w:rPr>
                <w:rFonts w:cs="Arial"/>
              </w:rPr>
              <w:t>25 - 7125 MHz</w:t>
            </w:r>
          </w:p>
        </w:tc>
        <w:tc>
          <w:tcPr>
            <w:tcW w:w="1235" w:type="dxa"/>
            <w:tcBorders>
              <w:top w:val="single" w:sz="4" w:space="0" w:color="auto"/>
              <w:left w:val="single" w:sz="4" w:space="0" w:color="auto"/>
              <w:bottom w:val="single" w:sz="4" w:space="0" w:color="auto"/>
              <w:right w:val="single" w:sz="4" w:space="0" w:color="auto"/>
            </w:tcBorders>
          </w:tcPr>
          <w:p w14:paraId="665B7240" w14:textId="34FC3147" w:rsidR="00C67B0C" w:rsidRDefault="00C67B0C" w:rsidP="00C67B0C">
            <w:pPr>
              <w:pStyle w:val="TAC"/>
              <w:rPr>
                <w:rFonts w:cs="Arial"/>
                <w:lang w:eastAsia="zh-CN"/>
              </w:rPr>
            </w:pPr>
            <w:r>
              <w:rPr>
                <w:rFonts w:cs="Arial"/>
              </w:rPr>
              <w:t>-9</w:t>
            </w:r>
            <w:r>
              <w:rPr>
                <w:rFonts w:eastAsia="SimSun" w:cs="Arial" w:hint="eastAsia"/>
                <w:lang w:val="en-US" w:eastAsia="zh-CN"/>
              </w:rPr>
              <w:t>5</w:t>
            </w:r>
            <w:r>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5D3AEDC8" w14:textId="49FB3CFF" w:rsidR="00C67B0C" w:rsidRDefault="00C67B0C" w:rsidP="00C67B0C">
            <w:pPr>
              <w:pStyle w:val="TAC"/>
              <w:rPr>
                <w:rFonts w:cs="Arial"/>
                <w:lang w:eastAsia="zh-CN"/>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8C102CC" w14:textId="77777777" w:rsidR="00C67B0C" w:rsidRPr="00340914" w:rsidRDefault="00C67B0C" w:rsidP="00C67B0C">
            <w:pPr>
              <w:pStyle w:val="TAC"/>
              <w:rPr>
                <w:rFonts w:cs="Arial"/>
              </w:rPr>
            </w:pPr>
          </w:p>
        </w:tc>
      </w:tr>
    </w:tbl>
    <w:p w14:paraId="0A42F7C6" w14:textId="77777777" w:rsidR="007B0696" w:rsidRPr="00340914" w:rsidRDefault="007B0696" w:rsidP="007B0696"/>
    <w:p w14:paraId="0A42F7C7" w14:textId="77777777" w:rsidR="007B0696" w:rsidRPr="00340914" w:rsidRDefault="007B0696" w:rsidP="007B0696">
      <w:pPr>
        <w:keepNext/>
      </w:pPr>
      <w:r w:rsidRPr="00340914">
        <w:t xml:space="preserve">The power of any spurious emission shall not exceed the limits of 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6.6.4</w:t>
        </w:r>
      </w:smartTag>
      <w:r w:rsidRPr="00340914">
        <w:rPr>
          <w:lang w:eastAsia="zh-CN"/>
        </w:rPr>
        <w:t>.4.1</w:t>
      </w:r>
      <w:r w:rsidRPr="00340914">
        <w:t>-</w:t>
      </w:r>
      <w:r w:rsidRPr="00340914">
        <w:rPr>
          <w:lang w:eastAsia="zh-CN"/>
        </w:rPr>
        <w:t>2</w:t>
      </w:r>
      <w:r w:rsidRPr="00340914">
        <w:t xml:space="preserve"> for a </w:t>
      </w:r>
      <w:r w:rsidRPr="00340914">
        <w:rPr>
          <w:lang w:eastAsia="zh-CN"/>
        </w:rPr>
        <w:t xml:space="preserve">Local Area </w:t>
      </w:r>
      <w:r w:rsidRPr="00340914">
        <w:t>BS where requirements for co-location with a BS type listed in the first column apply. For BS capable of multi-band operation, the exclusions and conditions in the Note column of Table 6.6.4.4.1-2 apply for each supported operating band.</w:t>
      </w:r>
      <w:r w:rsidRPr="00340914">
        <w:rPr>
          <w:rFonts w:cs="v5.0.0"/>
        </w:rPr>
        <w:t xml:space="preserve"> </w:t>
      </w:r>
      <w:r w:rsidRPr="00340914">
        <w:rPr>
          <w:rStyle w:val="msoins0"/>
          <w:rFonts w:cs="v3.8.0"/>
        </w:rPr>
        <w:t xml:space="preserve">For BS </w:t>
      </w:r>
      <w:r w:rsidRPr="00340914">
        <w:rPr>
          <w:rStyle w:val="msoins0"/>
          <w:rFonts w:cs="v3.8.0"/>
        </w:rPr>
        <w:lastRenderedPageBreak/>
        <w:t>capable of multi-band operation</w:t>
      </w:r>
      <w:r w:rsidRPr="00340914">
        <w:rPr>
          <w:rStyle w:val="msoins0"/>
        </w:rPr>
        <w:t xml:space="preserve"> where multiple bands are mapped on separate antenna connectors, the exclusions and conditions in the Note column of Table 6.6.4.4.1-2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0A42F7C8" w14:textId="77777777"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6.6.4</w:t>
        </w:r>
      </w:smartTag>
      <w:r w:rsidRPr="00340914">
        <w:t>.4.1-</w:t>
      </w:r>
      <w:r w:rsidRPr="00340914">
        <w:rPr>
          <w:lang w:eastAsia="zh-CN"/>
        </w:rPr>
        <w:t>2</w:t>
      </w:r>
      <w:r w:rsidRPr="00340914">
        <w:t>: BS Spurious emissions limits for Local Area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0A42F7CE" w14:textId="77777777" w:rsidTr="007B0696">
        <w:trPr>
          <w:cantSplit/>
          <w:jc w:val="center"/>
        </w:trPr>
        <w:tc>
          <w:tcPr>
            <w:tcW w:w="2291" w:type="dxa"/>
          </w:tcPr>
          <w:p w14:paraId="0A42F7C9" w14:textId="77777777" w:rsidR="007B0696" w:rsidRPr="00340914" w:rsidRDefault="007B0696" w:rsidP="007B0696">
            <w:pPr>
              <w:pStyle w:val="TAH"/>
              <w:rPr>
                <w:rFonts w:cs="Arial"/>
              </w:rPr>
            </w:pPr>
            <w:r w:rsidRPr="00340914">
              <w:rPr>
                <w:rFonts w:cs="Arial"/>
              </w:rPr>
              <w:lastRenderedPageBreak/>
              <w:t>Type of co-located BS</w:t>
            </w:r>
          </w:p>
        </w:tc>
        <w:tc>
          <w:tcPr>
            <w:tcW w:w="2291" w:type="dxa"/>
          </w:tcPr>
          <w:p w14:paraId="0A42F7CA" w14:textId="77777777" w:rsidR="007B0696" w:rsidRPr="00340914" w:rsidRDefault="007B0696" w:rsidP="007B0696">
            <w:pPr>
              <w:pStyle w:val="TAH"/>
              <w:rPr>
                <w:rFonts w:cs="Arial"/>
              </w:rPr>
            </w:pPr>
            <w:r w:rsidRPr="00340914">
              <w:rPr>
                <w:rFonts w:cs="Arial"/>
              </w:rPr>
              <w:t>Frequency range for co-location requirement</w:t>
            </w:r>
          </w:p>
        </w:tc>
        <w:tc>
          <w:tcPr>
            <w:tcW w:w="1235" w:type="dxa"/>
          </w:tcPr>
          <w:p w14:paraId="0A42F7CB" w14:textId="77777777" w:rsidR="007B0696" w:rsidRPr="00340914" w:rsidRDefault="007B0696" w:rsidP="007B0696">
            <w:pPr>
              <w:pStyle w:val="TAH"/>
              <w:rPr>
                <w:rFonts w:cs="Arial"/>
              </w:rPr>
            </w:pPr>
            <w:r w:rsidRPr="00340914">
              <w:rPr>
                <w:rFonts w:cs="Arial"/>
              </w:rPr>
              <w:t>Maximum Level</w:t>
            </w:r>
          </w:p>
        </w:tc>
        <w:tc>
          <w:tcPr>
            <w:tcW w:w="1414" w:type="dxa"/>
          </w:tcPr>
          <w:p w14:paraId="0A42F7CC" w14:textId="77777777" w:rsidR="007B0696" w:rsidRPr="00340914" w:rsidRDefault="007B0696" w:rsidP="007B0696">
            <w:pPr>
              <w:pStyle w:val="TAH"/>
              <w:rPr>
                <w:rFonts w:cs="Arial"/>
              </w:rPr>
            </w:pPr>
            <w:r w:rsidRPr="00340914">
              <w:rPr>
                <w:rFonts w:cs="Arial"/>
              </w:rPr>
              <w:t>Measurement Bandwidth</w:t>
            </w:r>
          </w:p>
        </w:tc>
        <w:tc>
          <w:tcPr>
            <w:tcW w:w="1845" w:type="dxa"/>
          </w:tcPr>
          <w:p w14:paraId="0A42F7CD" w14:textId="77777777" w:rsidR="007B0696" w:rsidRPr="00340914" w:rsidRDefault="007B0696" w:rsidP="007B0696">
            <w:pPr>
              <w:pStyle w:val="TAH"/>
              <w:rPr>
                <w:rFonts w:cs="Arial"/>
              </w:rPr>
            </w:pPr>
            <w:r w:rsidRPr="00340914">
              <w:rPr>
                <w:rFonts w:cs="Arial"/>
              </w:rPr>
              <w:t>Note</w:t>
            </w:r>
          </w:p>
        </w:tc>
      </w:tr>
      <w:tr w:rsidR="007B0696" w:rsidRPr="00340914" w14:paraId="0A42F7D4" w14:textId="77777777" w:rsidTr="007B0696">
        <w:trPr>
          <w:cantSplit/>
          <w:jc w:val="center"/>
        </w:trPr>
        <w:tc>
          <w:tcPr>
            <w:tcW w:w="2291" w:type="dxa"/>
          </w:tcPr>
          <w:p w14:paraId="0A42F7CF" w14:textId="77777777" w:rsidR="007B0696" w:rsidRPr="00340914" w:rsidRDefault="007B0696" w:rsidP="007B0696">
            <w:pPr>
              <w:pStyle w:val="TAC"/>
              <w:rPr>
                <w:rFonts w:cs="Arial"/>
              </w:rPr>
            </w:pPr>
            <w:r w:rsidRPr="00340914">
              <w:rPr>
                <w:rFonts w:cs="v5.0.0"/>
                <w:lang w:eastAsia="zh-CN"/>
              </w:rPr>
              <w:t xml:space="preserve">Pico </w:t>
            </w:r>
            <w:r w:rsidRPr="00340914">
              <w:rPr>
                <w:rFonts w:cs="v5.0.0"/>
              </w:rPr>
              <w:t>GSM900</w:t>
            </w:r>
          </w:p>
        </w:tc>
        <w:tc>
          <w:tcPr>
            <w:tcW w:w="2291" w:type="dxa"/>
          </w:tcPr>
          <w:p w14:paraId="0A42F7D0" w14:textId="77777777" w:rsidR="007B0696" w:rsidRPr="00340914" w:rsidRDefault="007B0696" w:rsidP="007B0696">
            <w:pPr>
              <w:pStyle w:val="TAC"/>
              <w:rPr>
                <w:rFonts w:cs="Arial"/>
              </w:rPr>
            </w:pPr>
            <w:r w:rsidRPr="00340914">
              <w:rPr>
                <w:rFonts w:cs="v5.0.0"/>
              </w:rPr>
              <w:t>876-915 MHz</w:t>
            </w:r>
          </w:p>
        </w:tc>
        <w:tc>
          <w:tcPr>
            <w:tcW w:w="1235" w:type="dxa"/>
          </w:tcPr>
          <w:p w14:paraId="0A42F7D1" w14:textId="77777777" w:rsidR="007B0696" w:rsidRPr="00340914" w:rsidRDefault="007B0696" w:rsidP="007B0696">
            <w:pPr>
              <w:pStyle w:val="TAC"/>
              <w:rPr>
                <w:rFonts w:cs="Arial"/>
              </w:rPr>
            </w:pPr>
            <w:r w:rsidRPr="00340914">
              <w:rPr>
                <w:rFonts w:cs="v5.0.0"/>
              </w:rPr>
              <w:t>-</w:t>
            </w:r>
            <w:r w:rsidRPr="00340914">
              <w:rPr>
                <w:rFonts w:cs="v5.0.0"/>
                <w:lang w:eastAsia="zh-CN"/>
              </w:rPr>
              <w:t>70</w:t>
            </w:r>
            <w:r w:rsidRPr="00340914">
              <w:rPr>
                <w:rFonts w:cs="v5.0.0"/>
              </w:rPr>
              <w:t xml:space="preserve"> dBm</w:t>
            </w:r>
          </w:p>
        </w:tc>
        <w:tc>
          <w:tcPr>
            <w:tcW w:w="1414" w:type="dxa"/>
          </w:tcPr>
          <w:p w14:paraId="0A42F7D2" w14:textId="77777777" w:rsidR="007B0696" w:rsidRPr="00340914" w:rsidRDefault="007B0696" w:rsidP="007B0696">
            <w:pPr>
              <w:pStyle w:val="TAC"/>
              <w:rPr>
                <w:rFonts w:cs="Arial"/>
              </w:rPr>
            </w:pPr>
            <w:r w:rsidRPr="00340914">
              <w:rPr>
                <w:rFonts w:cs="v5.0.0"/>
              </w:rPr>
              <w:t>100 kHz</w:t>
            </w:r>
          </w:p>
        </w:tc>
        <w:tc>
          <w:tcPr>
            <w:tcW w:w="1845" w:type="dxa"/>
          </w:tcPr>
          <w:p w14:paraId="0A42F7D3" w14:textId="77777777" w:rsidR="007B0696" w:rsidRPr="00340914" w:rsidRDefault="007B0696" w:rsidP="007B0696">
            <w:pPr>
              <w:pStyle w:val="TAC"/>
              <w:rPr>
                <w:rFonts w:cs="Arial"/>
              </w:rPr>
            </w:pPr>
          </w:p>
        </w:tc>
      </w:tr>
      <w:tr w:rsidR="007B0696" w:rsidRPr="00340914" w14:paraId="0A42F7DA" w14:textId="77777777" w:rsidTr="007B0696">
        <w:trPr>
          <w:cantSplit/>
          <w:jc w:val="center"/>
        </w:trPr>
        <w:tc>
          <w:tcPr>
            <w:tcW w:w="2291" w:type="dxa"/>
          </w:tcPr>
          <w:p w14:paraId="0A42F7D5" w14:textId="77777777" w:rsidR="007B0696" w:rsidRPr="00340914" w:rsidRDefault="007B0696" w:rsidP="007B0696">
            <w:pPr>
              <w:pStyle w:val="TAC"/>
              <w:rPr>
                <w:rFonts w:cs="Arial"/>
              </w:rPr>
            </w:pPr>
            <w:r w:rsidRPr="00340914">
              <w:rPr>
                <w:rFonts w:cs="v5.0.0"/>
                <w:lang w:eastAsia="zh-CN"/>
              </w:rPr>
              <w:t>Pico</w:t>
            </w:r>
            <w:r w:rsidRPr="00340914">
              <w:rPr>
                <w:rFonts w:cs="v5.0.0"/>
              </w:rPr>
              <w:t xml:space="preserve"> DCS1800</w:t>
            </w:r>
          </w:p>
        </w:tc>
        <w:tc>
          <w:tcPr>
            <w:tcW w:w="2291" w:type="dxa"/>
          </w:tcPr>
          <w:p w14:paraId="0A42F7D6" w14:textId="77777777" w:rsidR="007B0696" w:rsidRPr="00340914" w:rsidRDefault="007B0696" w:rsidP="007B0696">
            <w:pPr>
              <w:pStyle w:val="TAC"/>
              <w:rPr>
                <w:rFonts w:cs="Arial"/>
              </w:rPr>
            </w:pPr>
            <w:r w:rsidRPr="00340914">
              <w:rPr>
                <w:rFonts w:cs="Arial"/>
              </w:rPr>
              <w:t>1710 - 1785 MHz</w:t>
            </w:r>
          </w:p>
        </w:tc>
        <w:tc>
          <w:tcPr>
            <w:tcW w:w="1235" w:type="dxa"/>
          </w:tcPr>
          <w:p w14:paraId="0A42F7D7"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 xml:space="preserve"> dBm</w:t>
            </w:r>
          </w:p>
        </w:tc>
        <w:tc>
          <w:tcPr>
            <w:tcW w:w="1414" w:type="dxa"/>
          </w:tcPr>
          <w:p w14:paraId="0A42F7D8" w14:textId="77777777" w:rsidR="007B0696" w:rsidRPr="00340914" w:rsidRDefault="007B0696" w:rsidP="007B0696">
            <w:pPr>
              <w:pStyle w:val="TAC"/>
              <w:rPr>
                <w:rFonts w:cs="Arial"/>
              </w:rPr>
            </w:pPr>
            <w:r w:rsidRPr="00340914">
              <w:rPr>
                <w:rFonts w:cs="Arial"/>
              </w:rPr>
              <w:t>100 kHz</w:t>
            </w:r>
          </w:p>
        </w:tc>
        <w:tc>
          <w:tcPr>
            <w:tcW w:w="1845" w:type="dxa"/>
          </w:tcPr>
          <w:p w14:paraId="0A42F7D9" w14:textId="77777777" w:rsidR="007B0696" w:rsidRPr="00340914" w:rsidRDefault="007B0696" w:rsidP="007B0696">
            <w:pPr>
              <w:pStyle w:val="TAC"/>
              <w:rPr>
                <w:rFonts w:cs="Arial"/>
              </w:rPr>
            </w:pPr>
          </w:p>
        </w:tc>
      </w:tr>
      <w:tr w:rsidR="007B0696" w:rsidRPr="00340914" w14:paraId="0A42F7E0" w14:textId="77777777" w:rsidTr="007B0696">
        <w:trPr>
          <w:cantSplit/>
          <w:jc w:val="center"/>
        </w:trPr>
        <w:tc>
          <w:tcPr>
            <w:tcW w:w="2291" w:type="dxa"/>
          </w:tcPr>
          <w:p w14:paraId="0A42F7DB" w14:textId="77777777" w:rsidR="007B0696" w:rsidRPr="00340914" w:rsidRDefault="007B0696" w:rsidP="007B0696">
            <w:pPr>
              <w:pStyle w:val="TAC"/>
              <w:rPr>
                <w:rFonts w:cs="Arial"/>
              </w:rPr>
            </w:pPr>
            <w:r w:rsidRPr="00340914">
              <w:rPr>
                <w:rFonts w:cs="v5.0.0"/>
                <w:lang w:eastAsia="zh-CN"/>
              </w:rPr>
              <w:t>Pico</w:t>
            </w:r>
            <w:r w:rsidRPr="00340914">
              <w:rPr>
                <w:rFonts w:cs="v5.0.0"/>
              </w:rPr>
              <w:t xml:space="preserve"> PCS1900</w:t>
            </w:r>
          </w:p>
        </w:tc>
        <w:tc>
          <w:tcPr>
            <w:tcW w:w="2291" w:type="dxa"/>
          </w:tcPr>
          <w:p w14:paraId="0A42F7DC" w14:textId="77777777" w:rsidR="007B0696" w:rsidRPr="00340914" w:rsidRDefault="007B0696" w:rsidP="007B0696">
            <w:pPr>
              <w:pStyle w:val="TAC"/>
              <w:rPr>
                <w:rFonts w:cs="Arial"/>
              </w:rPr>
            </w:pPr>
            <w:r w:rsidRPr="00340914">
              <w:rPr>
                <w:rFonts w:cs="Arial"/>
              </w:rPr>
              <w:t>1850 - 1910 MHz</w:t>
            </w:r>
          </w:p>
        </w:tc>
        <w:tc>
          <w:tcPr>
            <w:tcW w:w="1235" w:type="dxa"/>
          </w:tcPr>
          <w:p w14:paraId="0A42F7DD"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 xml:space="preserve"> dBm</w:t>
            </w:r>
          </w:p>
        </w:tc>
        <w:tc>
          <w:tcPr>
            <w:tcW w:w="1414" w:type="dxa"/>
          </w:tcPr>
          <w:p w14:paraId="0A42F7DE" w14:textId="77777777" w:rsidR="007B0696" w:rsidRPr="00340914" w:rsidRDefault="007B0696" w:rsidP="007B0696">
            <w:pPr>
              <w:pStyle w:val="TAC"/>
              <w:rPr>
                <w:rFonts w:cs="Arial"/>
              </w:rPr>
            </w:pPr>
            <w:r w:rsidRPr="00340914">
              <w:rPr>
                <w:rFonts w:cs="Arial"/>
              </w:rPr>
              <w:t>100 kHz</w:t>
            </w:r>
          </w:p>
        </w:tc>
        <w:tc>
          <w:tcPr>
            <w:tcW w:w="1845" w:type="dxa"/>
          </w:tcPr>
          <w:p w14:paraId="0A42F7DF" w14:textId="77777777" w:rsidR="007B0696" w:rsidRPr="00340914" w:rsidRDefault="007B0696" w:rsidP="007B0696">
            <w:pPr>
              <w:pStyle w:val="TAC"/>
              <w:rPr>
                <w:rFonts w:cs="Arial"/>
              </w:rPr>
            </w:pPr>
          </w:p>
        </w:tc>
      </w:tr>
      <w:tr w:rsidR="007B0696" w:rsidRPr="00340914" w14:paraId="0A42F7E6" w14:textId="77777777" w:rsidTr="007B0696">
        <w:trPr>
          <w:cantSplit/>
          <w:jc w:val="center"/>
        </w:trPr>
        <w:tc>
          <w:tcPr>
            <w:tcW w:w="2291" w:type="dxa"/>
          </w:tcPr>
          <w:p w14:paraId="0A42F7E1" w14:textId="77777777" w:rsidR="007B0696" w:rsidRPr="00340914" w:rsidRDefault="007B0696" w:rsidP="007B0696">
            <w:pPr>
              <w:pStyle w:val="TAC"/>
              <w:rPr>
                <w:rFonts w:cs="Arial"/>
              </w:rPr>
            </w:pPr>
            <w:r w:rsidRPr="00340914">
              <w:rPr>
                <w:rFonts w:cs="v5.0.0"/>
                <w:lang w:eastAsia="zh-CN"/>
              </w:rPr>
              <w:t xml:space="preserve">Pico </w:t>
            </w:r>
            <w:r w:rsidRPr="00340914">
              <w:rPr>
                <w:rFonts w:cs="v5.0.0"/>
              </w:rPr>
              <w:t>GSM850</w:t>
            </w:r>
          </w:p>
        </w:tc>
        <w:tc>
          <w:tcPr>
            <w:tcW w:w="2291" w:type="dxa"/>
          </w:tcPr>
          <w:p w14:paraId="0A42F7E2" w14:textId="77777777" w:rsidR="007B0696" w:rsidRPr="00340914" w:rsidRDefault="007B0696" w:rsidP="007B0696">
            <w:pPr>
              <w:pStyle w:val="TAC"/>
              <w:rPr>
                <w:rFonts w:cs="Arial"/>
              </w:rPr>
            </w:pPr>
            <w:r w:rsidRPr="00340914">
              <w:rPr>
                <w:rFonts w:cs="Arial"/>
              </w:rPr>
              <w:t>824 - 849 MHz</w:t>
            </w:r>
          </w:p>
        </w:tc>
        <w:tc>
          <w:tcPr>
            <w:tcW w:w="1235" w:type="dxa"/>
          </w:tcPr>
          <w:p w14:paraId="0A42F7E3" w14:textId="77777777" w:rsidR="007B0696" w:rsidRPr="00340914" w:rsidRDefault="007B0696" w:rsidP="007B0696">
            <w:pPr>
              <w:pStyle w:val="TAC"/>
              <w:rPr>
                <w:rFonts w:cs="Arial"/>
              </w:rPr>
            </w:pPr>
            <w:r w:rsidRPr="00340914">
              <w:rPr>
                <w:rFonts w:cs="Arial"/>
              </w:rPr>
              <w:t>-</w:t>
            </w:r>
            <w:r w:rsidRPr="00340914">
              <w:rPr>
                <w:rFonts w:cs="Arial"/>
                <w:lang w:eastAsia="zh-CN"/>
              </w:rPr>
              <w:t>70</w:t>
            </w:r>
            <w:r w:rsidRPr="00340914">
              <w:rPr>
                <w:rFonts w:cs="Arial"/>
              </w:rPr>
              <w:t xml:space="preserve"> dBm</w:t>
            </w:r>
          </w:p>
        </w:tc>
        <w:tc>
          <w:tcPr>
            <w:tcW w:w="1414" w:type="dxa"/>
          </w:tcPr>
          <w:p w14:paraId="0A42F7E4" w14:textId="77777777" w:rsidR="007B0696" w:rsidRPr="00340914" w:rsidRDefault="007B0696" w:rsidP="007B0696">
            <w:pPr>
              <w:pStyle w:val="TAC"/>
              <w:rPr>
                <w:rFonts w:cs="Arial"/>
              </w:rPr>
            </w:pPr>
            <w:r w:rsidRPr="00340914">
              <w:rPr>
                <w:rFonts w:cs="Arial"/>
              </w:rPr>
              <w:t>100 kHz</w:t>
            </w:r>
          </w:p>
        </w:tc>
        <w:tc>
          <w:tcPr>
            <w:tcW w:w="1845" w:type="dxa"/>
          </w:tcPr>
          <w:p w14:paraId="0A42F7E5" w14:textId="77777777" w:rsidR="007B0696" w:rsidRPr="00340914" w:rsidRDefault="007B0696" w:rsidP="007B0696">
            <w:pPr>
              <w:pStyle w:val="TAC"/>
              <w:rPr>
                <w:rFonts w:cs="Arial"/>
              </w:rPr>
            </w:pPr>
          </w:p>
        </w:tc>
      </w:tr>
      <w:tr w:rsidR="007B0696" w:rsidRPr="00340914" w14:paraId="0A42F7ED" w14:textId="77777777" w:rsidTr="007B0696">
        <w:trPr>
          <w:cantSplit/>
          <w:jc w:val="center"/>
        </w:trPr>
        <w:tc>
          <w:tcPr>
            <w:tcW w:w="2291" w:type="dxa"/>
          </w:tcPr>
          <w:p w14:paraId="0A42F7E7"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 or E-UTRA Band 1</w:t>
            </w:r>
            <w:r w:rsidRPr="00340914">
              <w:rPr>
                <w:rFonts w:eastAsia="DengXian" w:cs="v5.0.0"/>
                <w:lang w:val="sv-SE"/>
              </w:rPr>
              <w:t xml:space="preserve"> or NR Band n1</w:t>
            </w:r>
          </w:p>
        </w:tc>
        <w:tc>
          <w:tcPr>
            <w:tcW w:w="2291" w:type="dxa"/>
          </w:tcPr>
          <w:p w14:paraId="0A42F7E8" w14:textId="77777777" w:rsidR="007B0696" w:rsidRPr="00340914" w:rsidRDefault="007B0696" w:rsidP="007B0696">
            <w:pPr>
              <w:pStyle w:val="TAC"/>
              <w:rPr>
                <w:rFonts w:cs="Arial"/>
                <w:lang w:eastAsia="zh-CN"/>
              </w:rPr>
            </w:pPr>
            <w:r w:rsidRPr="00340914">
              <w:rPr>
                <w:rFonts w:cs="Arial"/>
              </w:rPr>
              <w:t>1920 - 1980 MHz</w:t>
            </w:r>
          </w:p>
          <w:p w14:paraId="0A42F7E9" w14:textId="77777777" w:rsidR="007B0696" w:rsidRPr="00340914" w:rsidRDefault="007B0696" w:rsidP="007B0696">
            <w:pPr>
              <w:pStyle w:val="TAC"/>
              <w:rPr>
                <w:rFonts w:cs="Arial"/>
                <w:lang w:eastAsia="zh-CN"/>
              </w:rPr>
            </w:pPr>
          </w:p>
        </w:tc>
        <w:tc>
          <w:tcPr>
            <w:tcW w:w="1235" w:type="dxa"/>
          </w:tcPr>
          <w:p w14:paraId="0A42F7EA"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7EB" w14:textId="77777777" w:rsidR="007B0696" w:rsidRPr="00340914" w:rsidRDefault="007B0696" w:rsidP="007B0696">
            <w:pPr>
              <w:pStyle w:val="TAC"/>
              <w:rPr>
                <w:rFonts w:cs="Arial"/>
              </w:rPr>
            </w:pPr>
            <w:r w:rsidRPr="00340914">
              <w:rPr>
                <w:rFonts w:cs="Arial"/>
              </w:rPr>
              <w:t>100 kHz</w:t>
            </w:r>
          </w:p>
        </w:tc>
        <w:tc>
          <w:tcPr>
            <w:tcW w:w="1845" w:type="dxa"/>
          </w:tcPr>
          <w:p w14:paraId="0A42F7EC" w14:textId="77777777" w:rsidR="007B0696" w:rsidRPr="00340914" w:rsidRDefault="007B0696" w:rsidP="007B0696">
            <w:pPr>
              <w:pStyle w:val="TAC"/>
              <w:rPr>
                <w:rFonts w:cs="Arial"/>
              </w:rPr>
            </w:pPr>
          </w:p>
        </w:tc>
      </w:tr>
      <w:tr w:rsidR="007B0696" w:rsidRPr="00340914" w14:paraId="0A42F7F4" w14:textId="77777777" w:rsidTr="007B0696">
        <w:trPr>
          <w:cantSplit/>
          <w:jc w:val="center"/>
        </w:trPr>
        <w:tc>
          <w:tcPr>
            <w:tcW w:w="2291" w:type="dxa"/>
          </w:tcPr>
          <w:p w14:paraId="0A42F7EE"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II or E-UTRA Band 2</w:t>
            </w:r>
            <w:r w:rsidRPr="00340914">
              <w:rPr>
                <w:rFonts w:eastAsia="DengXian" w:cs="v5.0.0"/>
                <w:lang w:val="sv-SE"/>
              </w:rPr>
              <w:t xml:space="preserve"> or NR Band n2</w:t>
            </w:r>
          </w:p>
        </w:tc>
        <w:tc>
          <w:tcPr>
            <w:tcW w:w="2291" w:type="dxa"/>
          </w:tcPr>
          <w:p w14:paraId="0A42F7EF" w14:textId="77777777" w:rsidR="007B0696" w:rsidRPr="00340914" w:rsidRDefault="007B0696" w:rsidP="007B0696">
            <w:pPr>
              <w:pStyle w:val="TAC"/>
              <w:rPr>
                <w:rFonts w:cs="Arial"/>
                <w:lang w:eastAsia="zh-CN"/>
              </w:rPr>
            </w:pPr>
            <w:r w:rsidRPr="00340914">
              <w:rPr>
                <w:rFonts w:cs="Arial"/>
              </w:rPr>
              <w:t>1850 - 1910 MHz</w:t>
            </w:r>
          </w:p>
          <w:p w14:paraId="0A42F7F0" w14:textId="77777777" w:rsidR="007B0696" w:rsidRPr="00340914" w:rsidRDefault="007B0696" w:rsidP="007B0696">
            <w:pPr>
              <w:pStyle w:val="TAC"/>
              <w:rPr>
                <w:rFonts w:cs="Arial"/>
                <w:lang w:eastAsia="zh-CN"/>
              </w:rPr>
            </w:pPr>
          </w:p>
        </w:tc>
        <w:tc>
          <w:tcPr>
            <w:tcW w:w="1235" w:type="dxa"/>
          </w:tcPr>
          <w:p w14:paraId="0A42F7F1"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7F2" w14:textId="77777777" w:rsidR="007B0696" w:rsidRPr="00340914" w:rsidRDefault="007B0696" w:rsidP="007B0696">
            <w:pPr>
              <w:pStyle w:val="TAC"/>
              <w:rPr>
                <w:rFonts w:cs="Arial"/>
              </w:rPr>
            </w:pPr>
            <w:r w:rsidRPr="00340914">
              <w:rPr>
                <w:rFonts w:cs="Arial"/>
              </w:rPr>
              <w:t>100 kHz</w:t>
            </w:r>
          </w:p>
        </w:tc>
        <w:tc>
          <w:tcPr>
            <w:tcW w:w="1845" w:type="dxa"/>
          </w:tcPr>
          <w:p w14:paraId="0A42F7F3" w14:textId="77777777" w:rsidR="007B0696" w:rsidRPr="00340914" w:rsidRDefault="007B0696" w:rsidP="007B0696">
            <w:pPr>
              <w:pStyle w:val="TAC"/>
              <w:rPr>
                <w:rFonts w:cs="Arial"/>
              </w:rPr>
            </w:pPr>
          </w:p>
        </w:tc>
      </w:tr>
      <w:tr w:rsidR="007B0696" w:rsidRPr="00340914" w14:paraId="0A42F7FA" w14:textId="77777777" w:rsidTr="007B0696">
        <w:trPr>
          <w:cantSplit/>
          <w:jc w:val="center"/>
        </w:trPr>
        <w:tc>
          <w:tcPr>
            <w:tcW w:w="2291" w:type="dxa"/>
          </w:tcPr>
          <w:p w14:paraId="0A42F7F5" w14:textId="77777777" w:rsidR="007B0696" w:rsidRPr="00340914" w:rsidRDefault="007B0696" w:rsidP="007B0696">
            <w:pPr>
              <w:pStyle w:val="TAC"/>
              <w:rPr>
                <w:rFonts w:cs="Arial"/>
                <w:lang w:val="sv-SE"/>
              </w:rPr>
            </w:pPr>
            <w:r w:rsidRPr="00340914">
              <w:rPr>
                <w:rFonts w:cs="v5.0.0"/>
                <w:lang w:val="sv-SE" w:eastAsia="zh-CN"/>
              </w:rPr>
              <w:t xml:space="preserve">LA </w:t>
            </w:r>
            <w:r w:rsidRPr="00340914">
              <w:rPr>
                <w:rFonts w:cs="v5.0.0"/>
                <w:lang w:val="sv-SE"/>
              </w:rPr>
              <w:t>UTRA FDD Band III or E-UTRA Band 3</w:t>
            </w:r>
            <w:r w:rsidRPr="00340914">
              <w:rPr>
                <w:rFonts w:eastAsia="DengXian" w:cs="v5.0.0"/>
                <w:lang w:val="sv-SE"/>
              </w:rPr>
              <w:t xml:space="preserve"> or NR Band n3</w:t>
            </w:r>
          </w:p>
        </w:tc>
        <w:tc>
          <w:tcPr>
            <w:tcW w:w="2291" w:type="dxa"/>
          </w:tcPr>
          <w:p w14:paraId="0A42F7F6" w14:textId="77777777" w:rsidR="007B0696" w:rsidRPr="00340914" w:rsidRDefault="007B0696" w:rsidP="007B0696">
            <w:pPr>
              <w:pStyle w:val="TAC"/>
              <w:rPr>
                <w:rFonts w:cs="Arial"/>
              </w:rPr>
            </w:pPr>
            <w:r w:rsidRPr="00340914">
              <w:rPr>
                <w:rFonts w:cs="Arial"/>
              </w:rPr>
              <w:t>1710 - 1785 MHz</w:t>
            </w:r>
          </w:p>
        </w:tc>
        <w:tc>
          <w:tcPr>
            <w:tcW w:w="1235" w:type="dxa"/>
          </w:tcPr>
          <w:p w14:paraId="0A42F7F7"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7F8" w14:textId="77777777" w:rsidR="007B0696" w:rsidRPr="00340914" w:rsidRDefault="007B0696" w:rsidP="007B0696">
            <w:pPr>
              <w:pStyle w:val="TAC"/>
              <w:rPr>
                <w:rFonts w:cs="Arial"/>
              </w:rPr>
            </w:pPr>
            <w:r w:rsidRPr="00340914">
              <w:rPr>
                <w:rFonts w:cs="Arial"/>
              </w:rPr>
              <w:t>100 kHz</w:t>
            </w:r>
          </w:p>
        </w:tc>
        <w:tc>
          <w:tcPr>
            <w:tcW w:w="1845" w:type="dxa"/>
          </w:tcPr>
          <w:p w14:paraId="0A42F7F9" w14:textId="77777777" w:rsidR="007B0696" w:rsidRPr="00340914" w:rsidRDefault="007B0696" w:rsidP="007B0696">
            <w:pPr>
              <w:pStyle w:val="TAC"/>
              <w:rPr>
                <w:rFonts w:cs="Arial"/>
              </w:rPr>
            </w:pPr>
          </w:p>
        </w:tc>
      </w:tr>
      <w:tr w:rsidR="007B0696" w:rsidRPr="00340914" w14:paraId="0A42F800" w14:textId="77777777" w:rsidTr="007B0696">
        <w:trPr>
          <w:cantSplit/>
          <w:jc w:val="center"/>
        </w:trPr>
        <w:tc>
          <w:tcPr>
            <w:tcW w:w="2291" w:type="dxa"/>
          </w:tcPr>
          <w:p w14:paraId="0A42F7FB"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IV or E-UTRA Band 4</w:t>
            </w:r>
          </w:p>
        </w:tc>
        <w:tc>
          <w:tcPr>
            <w:tcW w:w="2291" w:type="dxa"/>
          </w:tcPr>
          <w:p w14:paraId="0A42F7FC" w14:textId="77777777" w:rsidR="007B0696" w:rsidRPr="00340914" w:rsidRDefault="007B0696" w:rsidP="007B0696">
            <w:pPr>
              <w:pStyle w:val="TAC"/>
              <w:rPr>
                <w:rFonts w:cs="Arial"/>
              </w:rPr>
            </w:pPr>
            <w:r w:rsidRPr="00340914">
              <w:rPr>
                <w:rFonts w:cs="Arial"/>
              </w:rPr>
              <w:t>1710 - 1755 MHz</w:t>
            </w:r>
          </w:p>
        </w:tc>
        <w:tc>
          <w:tcPr>
            <w:tcW w:w="1235" w:type="dxa"/>
          </w:tcPr>
          <w:p w14:paraId="0A42F7FD"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7FE" w14:textId="77777777" w:rsidR="007B0696" w:rsidRPr="00340914" w:rsidRDefault="007B0696" w:rsidP="007B0696">
            <w:pPr>
              <w:pStyle w:val="TAC"/>
              <w:rPr>
                <w:rFonts w:cs="Arial"/>
              </w:rPr>
            </w:pPr>
            <w:r w:rsidRPr="00340914">
              <w:rPr>
                <w:rFonts w:cs="Arial"/>
              </w:rPr>
              <w:t>100 kHz</w:t>
            </w:r>
          </w:p>
        </w:tc>
        <w:tc>
          <w:tcPr>
            <w:tcW w:w="1845" w:type="dxa"/>
          </w:tcPr>
          <w:p w14:paraId="0A42F7FF" w14:textId="77777777" w:rsidR="007B0696" w:rsidRPr="00340914" w:rsidRDefault="007B0696" w:rsidP="007B0696">
            <w:pPr>
              <w:pStyle w:val="TAC"/>
              <w:rPr>
                <w:rFonts w:cs="Arial"/>
              </w:rPr>
            </w:pPr>
          </w:p>
        </w:tc>
      </w:tr>
      <w:tr w:rsidR="007B0696" w:rsidRPr="00340914" w14:paraId="0A42F806" w14:textId="77777777" w:rsidTr="007B0696">
        <w:trPr>
          <w:cantSplit/>
          <w:jc w:val="center"/>
        </w:trPr>
        <w:tc>
          <w:tcPr>
            <w:tcW w:w="2291" w:type="dxa"/>
          </w:tcPr>
          <w:p w14:paraId="0A42F801"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V or E-UTRA Band 5</w:t>
            </w:r>
            <w:r w:rsidRPr="00340914">
              <w:rPr>
                <w:rFonts w:eastAsia="DengXian" w:cs="v5.0.0"/>
                <w:lang w:val="sv-SE"/>
              </w:rPr>
              <w:t xml:space="preserve"> or NR Band n5</w:t>
            </w:r>
          </w:p>
        </w:tc>
        <w:tc>
          <w:tcPr>
            <w:tcW w:w="2291" w:type="dxa"/>
          </w:tcPr>
          <w:p w14:paraId="0A42F802" w14:textId="77777777" w:rsidR="007B0696" w:rsidRPr="00340914" w:rsidRDefault="007B0696" w:rsidP="007B0696">
            <w:pPr>
              <w:pStyle w:val="TAC"/>
              <w:rPr>
                <w:rFonts w:cs="Arial"/>
              </w:rPr>
            </w:pPr>
            <w:r w:rsidRPr="00340914">
              <w:rPr>
                <w:rFonts w:cs="Arial"/>
              </w:rPr>
              <w:t>824 - 849 MHz</w:t>
            </w:r>
          </w:p>
        </w:tc>
        <w:tc>
          <w:tcPr>
            <w:tcW w:w="1235" w:type="dxa"/>
          </w:tcPr>
          <w:p w14:paraId="0A42F803"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04" w14:textId="77777777" w:rsidR="007B0696" w:rsidRPr="00340914" w:rsidRDefault="007B0696" w:rsidP="007B0696">
            <w:pPr>
              <w:pStyle w:val="TAC"/>
              <w:rPr>
                <w:rFonts w:cs="Arial"/>
              </w:rPr>
            </w:pPr>
            <w:r w:rsidRPr="00340914">
              <w:rPr>
                <w:rFonts w:cs="Arial"/>
              </w:rPr>
              <w:t>100 kHz</w:t>
            </w:r>
          </w:p>
        </w:tc>
        <w:tc>
          <w:tcPr>
            <w:tcW w:w="1845" w:type="dxa"/>
          </w:tcPr>
          <w:p w14:paraId="0A42F805" w14:textId="77777777" w:rsidR="007B0696" w:rsidRPr="00340914" w:rsidRDefault="007B0696" w:rsidP="007B0696">
            <w:pPr>
              <w:pStyle w:val="TAC"/>
              <w:rPr>
                <w:rFonts w:cs="Arial"/>
              </w:rPr>
            </w:pPr>
          </w:p>
        </w:tc>
      </w:tr>
      <w:tr w:rsidR="007B0696" w:rsidRPr="00340914" w14:paraId="0A42F80C" w14:textId="77777777" w:rsidTr="007B0696">
        <w:trPr>
          <w:cantSplit/>
          <w:jc w:val="center"/>
        </w:trPr>
        <w:tc>
          <w:tcPr>
            <w:tcW w:w="2291" w:type="dxa"/>
          </w:tcPr>
          <w:p w14:paraId="0A42F807"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VI, XIX or E-UTRA Band 6, 19</w:t>
            </w:r>
          </w:p>
        </w:tc>
        <w:tc>
          <w:tcPr>
            <w:tcW w:w="2291" w:type="dxa"/>
          </w:tcPr>
          <w:p w14:paraId="0A42F808" w14:textId="77777777" w:rsidR="007B0696" w:rsidRPr="00340914" w:rsidRDefault="007B0696" w:rsidP="007B0696">
            <w:pPr>
              <w:pStyle w:val="TAC"/>
              <w:rPr>
                <w:rFonts w:cs="Arial"/>
              </w:rPr>
            </w:pPr>
            <w:r w:rsidRPr="00340914">
              <w:rPr>
                <w:rFonts w:cs="Arial"/>
              </w:rPr>
              <w:t xml:space="preserve">830 - 845 MHz </w:t>
            </w:r>
          </w:p>
        </w:tc>
        <w:tc>
          <w:tcPr>
            <w:tcW w:w="1235" w:type="dxa"/>
          </w:tcPr>
          <w:p w14:paraId="0A42F80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0A" w14:textId="77777777" w:rsidR="007B0696" w:rsidRPr="00340914" w:rsidRDefault="007B0696" w:rsidP="007B0696">
            <w:pPr>
              <w:pStyle w:val="TAC"/>
              <w:rPr>
                <w:rFonts w:cs="Arial"/>
              </w:rPr>
            </w:pPr>
            <w:r w:rsidRPr="00340914">
              <w:rPr>
                <w:rFonts w:cs="Arial"/>
              </w:rPr>
              <w:t>100 kHz</w:t>
            </w:r>
          </w:p>
        </w:tc>
        <w:tc>
          <w:tcPr>
            <w:tcW w:w="1845" w:type="dxa"/>
          </w:tcPr>
          <w:p w14:paraId="0A42F80B" w14:textId="77777777" w:rsidR="007B0696" w:rsidRPr="00340914" w:rsidRDefault="007B0696" w:rsidP="007B0696">
            <w:pPr>
              <w:pStyle w:val="TAC"/>
              <w:rPr>
                <w:rFonts w:cs="Arial"/>
              </w:rPr>
            </w:pPr>
          </w:p>
        </w:tc>
      </w:tr>
      <w:tr w:rsidR="007B0696" w:rsidRPr="00340914" w14:paraId="0A42F812" w14:textId="77777777" w:rsidTr="007B0696">
        <w:trPr>
          <w:cantSplit/>
          <w:jc w:val="center"/>
        </w:trPr>
        <w:tc>
          <w:tcPr>
            <w:tcW w:w="2291" w:type="dxa"/>
          </w:tcPr>
          <w:p w14:paraId="0A42F80D"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VII or E-UTRA Band 7</w:t>
            </w:r>
            <w:r w:rsidRPr="00340914">
              <w:rPr>
                <w:rFonts w:eastAsia="DengXian" w:cs="v5.0.0"/>
                <w:lang w:val="sv-SE"/>
              </w:rPr>
              <w:t xml:space="preserve"> or NR Band n7</w:t>
            </w:r>
          </w:p>
        </w:tc>
        <w:tc>
          <w:tcPr>
            <w:tcW w:w="2291" w:type="dxa"/>
          </w:tcPr>
          <w:p w14:paraId="0A42F80E" w14:textId="77777777" w:rsidR="007B0696" w:rsidRPr="00340914" w:rsidRDefault="007B0696" w:rsidP="007B0696">
            <w:pPr>
              <w:pStyle w:val="TAC"/>
              <w:rPr>
                <w:rFonts w:cs="Arial"/>
              </w:rPr>
            </w:pPr>
            <w:r w:rsidRPr="00340914">
              <w:rPr>
                <w:rFonts w:cs="Arial"/>
              </w:rPr>
              <w:t>2500 - 2570 MHz</w:t>
            </w:r>
          </w:p>
        </w:tc>
        <w:tc>
          <w:tcPr>
            <w:tcW w:w="1235" w:type="dxa"/>
          </w:tcPr>
          <w:p w14:paraId="0A42F80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10" w14:textId="77777777" w:rsidR="007B0696" w:rsidRPr="00340914" w:rsidRDefault="007B0696" w:rsidP="007B0696">
            <w:pPr>
              <w:pStyle w:val="TAC"/>
              <w:rPr>
                <w:rFonts w:cs="Arial"/>
              </w:rPr>
            </w:pPr>
            <w:r w:rsidRPr="00340914">
              <w:rPr>
                <w:rFonts w:cs="Arial"/>
              </w:rPr>
              <w:t>100 kHz</w:t>
            </w:r>
          </w:p>
        </w:tc>
        <w:tc>
          <w:tcPr>
            <w:tcW w:w="1845" w:type="dxa"/>
          </w:tcPr>
          <w:p w14:paraId="0A42F811" w14:textId="77777777" w:rsidR="007B0696" w:rsidRPr="00340914" w:rsidRDefault="007B0696" w:rsidP="007B0696">
            <w:pPr>
              <w:pStyle w:val="TAC"/>
              <w:rPr>
                <w:rFonts w:cs="Arial"/>
              </w:rPr>
            </w:pPr>
          </w:p>
        </w:tc>
      </w:tr>
      <w:tr w:rsidR="007B0696" w:rsidRPr="00340914" w14:paraId="0A42F81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13"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0A42F814" w14:textId="77777777" w:rsidR="007B0696" w:rsidRPr="00340914" w:rsidRDefault="007B0696" w:rsidP="007B0696">
            <w:pPr>
              <w:pStyle w:val="TAC"/>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81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1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17" w14:textId="77777777" w:rsidR="007B0696" w:rsidRPr="00340914" w:rsidRDefault="007B0696" w:rsidP="007B0696">
            <w:pPr>
              <w:pStyle w:val="TAC"/>
              <w:rPr>
                <w:rFonts w:cs="Arial"/>
              </w:rPr>
            </w:pPr>
          </w:p>
        </w:tc>
      </w:tr>
      <w:tr w:rsidR="007B0696" w:rsidRPr="00340914" w14:paraId="0A42F81E" w14:textId="77777777" w:rsidTr="007B0696">
        <w:trPr>
          <w:cantSplit/>
          <w:jc w:val="center"/>
        </w:trPr>
        <w:tc>
          <w:tcPr>
            <w:tcW w:w="2291" w:type="dxa"/>
          </w:tcPr>
          <w:p w14:paraId="0A42F819"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IX or E-UTRA Band 9</w:t>
            </w:r>
          </w:p>
        </w:tc>
        <w:tc>
          <w:tcPr>
            <w:tcW w:w="2291" w:type="dxa"/>
          </w:tcPr>
          <w:p w14:paraId="0A42F81A" w14:textId="77777777" w:rsidR="007B0696" w:rsidRPr="00340914" w:rsidRDefault="007B0696" w:rsidP="007B0696">
            <w:pPr>
              <w:pStyle w:val="TAC"/>
              <w:rPr>
                <w:rFonts w:cs="Arial"/>
              </w:rPr>
            </w:pPr>
            <w:r w:rsidRPr="00340914">
              <w:rPr>
                <w:rFonts w:cs="Arial"/>
              </w:rPr>
              <w:t>1749.9 - 1784.9 MHz</w:t>
            </w:r>
          </w:p>
        </w:tc>
        <w:tc>
          <w:tcPr>
            <w:tcW w:w="1235" w:type="dxa"/>
          </w:tcPr>
          <w:p w14:paraId="0A42F81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1C" w14:textId="77777777" w:rsidR="007B0696" w:rsidRPr="00340914" w:rsidRDefault="007B0696" w:rsidP="007B0696">
            <w:pPr>
              <w:pStyle w:val="TAC"/>
              <w:rPr>
                <w:rFonts w:cs="Arial"/>
              </w:rPr>
            </w:pPr>
            <w:r w:rsidRPr="00340914">
              <w:rPr>
                <w:rFonts w:cs="Arial"/>
              </w:rPr>
              <w:t>100 kHz</w:t>
            </w:r>
          </w:p>
        </w:tc>
        <w:tc>
          <w:tcPr>
            <w:tcW w:w="1845" w:type="dxa"/>
          </w:tcPr>
          <w:p w14:paraId="0A42F81D" w14:textId="77777777" w:rsidR="007B0696" w:rsidRPr="00340914" w:rsidRDefault="007B0696" w:rsidP="007B0696">
            <w:pPr>
              <w:pStyle w:val="TAC"/>
              <w:rPr>
                <w:rFonts w:cs="Arial"/>
              </w:rPr>
            </w:pPr>
          </w:p>
        </w:tc>
      </w:tr>
      <w:tr w:rsidR="007B0696" w:rsidRPr="00340914" w14:paraId="0A42F824" w14:textId="77777777" w:rsidTr="007B0696">
        <w:trPr>
          <w:cantSplit/>
          <w:jc w:val="center"/>
        </w:trPr>
        <w:tc>
          <w:tcPr>
            <w:tcW w:w="2291" w:type="dxa"/>
          </w:tcPr>
          <w:p w14:paraId="0A42F81F"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X or E-UTRA Band 10</w:t>
            </w:r>
          </w:p>
        </w:tc>
        <w:tc>
          <w:tcPr>
            <w:tcW w:w="2291" w:type="dxa"/>
          </w:tcPr>
          <w:p w14:paraId="0A42F820" w14:textId="77777777" w:rsidR="007B0696" w:rsidRPr="00340914" w:rsidRDefault="007B0696" w:rsidP="007B0696">
            <w:pPr>
              <w:pStyle w:val="TAC"/>
              <w:rPr>
                <w:rFonts w:cs="Arial"/>
              </w:rPr>
            </w:pPr>
            <w:r w:rsidRPr="00340914">
              <w:rPr>
                <w:rFonts w:cs="Arial"/>
              </w:rPr>
              <w:t>1710 - 1770 MHz</w:t>
            </w:r>
          </w:p>
        </w:tc>
        <w:tc>
          <w:tcPr>
            <w:tcW w:w="1235" w:type="dxa"/>
          </w:tcPr>
          <w:p w14:paraId="0A42F821"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22" w14:textId="77777777" w:rsidR="007B0696" w:rsidRPr="00340914" w:rsidRDefault="007B0696" w:rsidP="007B0696">
            <w:pPr>
              <w:pStyle w:val="TAC"/>
              <w:rPr>
                <w:rFonts w:cs="Arial"/>
              </w:rPr>
            </w:pPr>
            <w:r w:rsidRPr="00340914">
              <w:rPr>
                <w:rFonts w:cs="Arial"/>
              </w:rPr>
              <w:t>100 kHz</w:t>
            </w:r>
          </w:p>
        </w:tc>
        <w:tc>
          <w:tcPr>
            <w:tcW w:w="1845" w:type="dxa"/>
          </w:tcPr>
          <w:p w14:paraId="0A42F823" w14:textId="77777777" w:rsidR="007B0696" w:rsidRPr="00340914" w:rsidRDefault="007B0696" w:rsidP="007B0696">
            <w:pPr>
              <w:pStyle w:val="TAC"/>
              <w:rPr>
                <w:rFonts w:cs="Arial"/>
              </w:rPr>
            </w:pPr>
          </w:p>
        </w:tc>
      </w:tr>
      <w:tr w:rsidR="007B0696" w:rsidRPr="00340914" w14:paraId="0A42F82A" w14:textId="77777777" w:rsidTr="007B0696">
        <w:trPr>
          <w:cantSplit/>
          <w:jc w:val="center"/>
        </w:trPr>
        <w:tc>
          <w:tcPr>
            <w:tcW w:w="2291" w:type="dxa"/>
          </w:tcPr>
          <w:p w14:paraId="0A42F825"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XI or E-UTRA Band 11</w:t>
            </w:r>
          </w:p>
        </w:tc>
        <w:tc>
          <w:tcPr>
            <w:tcW w:w="2291" w:type="dxa"/>
          </w:tcPr>
          <w:p w14:paraId="0A42F826" w14:textId="77777777" w:rsidR="007B0696" w:rsidRPr="00340914" w:rsidRDefault="007B0696" w:rsidP="007B0696">
            <w:pPr>
              <w:pStyle w:val="TAC"/>
              <w:rPr>
                <w:rFonts w:cs="Arial"/>
              </w:rPr>
            </w:pPr>
            <w:r w:rsidRPr="00340914">
              <w:rPr>
                <w:rFonts w:cs="Arial"/>
              </w:rPr>
              <w:t>1427.9 - 14</w:t>
            </w:r>
            <w:r w:rsidRPr="00340914">
              <w:rPr>
                <w:rFonts w:cs="Arial"/>
                <w:lang w:eastAsia="zh-CN"/>
              </w:rPr>
              <w:t>47</w:t>
            </w:r>
            <w:r w:rsidRPr="00340914">
              <w:rPr>
                <w:rFonts w:cs="Arial"/>
              </w:rPr>
              <w:t>.9 MHz</w:t>
            </w:r>
          </w:p>
        </w:tc>
        <w:tc>
          <w:tcPr>
            <w:tcW w:w="1235" w:type="dxa"/>
          </w:tcPr>
          <w:p w14:paraId="0A42F827"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28" w14:textId="77777777" w:rsidR="007B0696" w:rsidRPr="00340914" w:rsidRDefault="007B0696" w:rsidP="007B0696">
            <w:pPr>
              <w:pStyle w:val="TAC"/>
              <w:rPr>
                <w:rFonts w:cs="Arial"/>
              </w:rPr>
            </w:pPr>
            <w:r w:rsidRPr="00340914">
              <w:rPr>
                <w:rFonts w:cs="Arial"/>
              </w:rPr>
              <w:t>100 kHz</w:t>
            </w:r>
          </w:p>
        </w:tc>
        <w:tc>
          <w:tcPr>
            <w:tcW w:w="1845" w:type="dxa"/>
          </w:tcPr>
          <w:p w14:paraId="0A42F829" w14:textId="77777777" w:rsidR="007B0696" w:rsidRPr="00340914" w:rsidRDefault="007B0696" w:rsidP="007B0696">
            <w:pPr>
              <w:pStyle w:val="TAC"/>
              <w:rPr>
                <w:rFonts w:cs="Arial"/>
              </w:rPr>
            </w:pPr>
            <w:r w:rsidRPr="00340914">
              <w:rPr>
                <w:rFonts w:cs="v5.0.0"/>
                <w:lang w:eastAsia="ja-JP"/>
              </w:rPr>
              <w:t>This is not applicable to E-UTRA BS operating in Band 50, 51, 75 or 76</w:t>
            </w:r>
          </w:p>
        </w:tc>
      </w:tr>
      <w:tr w:rsidR="007B0696" w:rsidRPr="00340914" w14:paraId="0A42F830" w14:textId="77777777" w:rsidTr="007B0696">
        <w:trPr>
          <w:cantSplit/>
          <w:jc w:val="center"/>
        </w:trPr>
        <w:tc>
          <w:tcPr>
            <w:tcW w:w="2291" w:type="dxa"/>
          </w:tcPr>
          <w:p w14:paraId="0A42F82B" w14:textId="77777777"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XII or E-UTRA Band 12</w:t>
            </w:r>
            <w:r w:rsidRPr="00340914">
              <w:rPr>
                <w:rFonts w:eastAsia="DengXian" w:cs="v5.0.0"/>
                <w:lang w:val="sv-SE"/>
              </w:rPr>
              <w:t xml:space="preserve"> or NR Band n12</w:t>
            </w:r>
          </w:p>
        </w:tc>
        <w:tc>
          <w:tcPr>
            <w:tcW w:w="2291" w:type="dxa"/>
          </w:tcPr>
          <w:p w14:paraId="0A42F82C" w14:textId="77777777" w:rsidR="007B0696" w:rsidRPr="00340914" w:rsidRDefault="007B0696" w:rsidP="007B0696">
            <w:pPr>
              <w:pStyle w:val="TAC"/>
              <w:rPr>
                <w:rFonts w:cs="Arial"/>
              </w:rPr>
            </w:pPr>
            <w:r w:rsidRPr="00340914">
              <w:rPr>
                <w:rFonts w:cs="Arial"/>
              </w:rPr>
              <w:t>699 - 716 MHz</w:t>
            </w:r>
          </w:p>
        </w:tc>
        <w:tc>
          <w:tcPr>
            <w:tcW w:w="1235" w:type="dxa"/>
          </w:tcPr>
          <w:p w14:paraId="0A42F82D"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2E" w14:textId="77777777" w:rsidR="007B0696" w:rsidRPr="00340914" w:rsidRDefault="007B0696" w:rsidP="007B0696">
            <w:pPr>
              <w:pStyle w:val="TAC"/>
              <w:rPr>
                <w:rFonts w:cs="Arial"/>
              </w:rPr>
            </w:pPr>
            <w:r w:rsidRPr="00340914">
              <w:rPr>
                <w:rFonts w:cs="Arial"/>
              </w:rPr>
              <w:t>100 kHz</w:t>
            </w:r>
          </w:p>
        </w:tc>
        <w:tc>
          <w:tcPr>
            <w:tcW w:w="1845" w:type="dxa"/>
          </w:tcPr>
          <w:p w14:paraId="0A42F82F" w14:textId="77777777" w:rsidR="007B0696" w:rsidRPr="00340914" w:rsidRDefault="007B0696" w:rsidP="007B0696">
            <w:pPr>
              <w:pStyle w:val="TAC"/>
              <w:rPr>
                <w:rFonts w:cs="Arial"/>
              </w:rPr>
            </w:pPr>
          </w:p>
        </w:tc>
      </w:tr>
      <w:tr w:rsidR="007B0696" w:rsidRPr="00340914" w14:paraId="0A42F836" w14:textId="77777777" w:rsidTr="007B0696">
        <w:trPr>
          <w:cantSplit/>
          <w:jc w:val="center"/>
        </w:trPr>
        <w:tc>
          <w:tcPr>
            <w:tcW w:w="2291" w:type="dxa"/>
          </w:tcPr>
          <w:p w14:paraId="0A42F831" w14:textId="77777777"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XIII or E-UTRA Band 13</w:t>
            </w:r>
            <w:r w:rsidR="00661032" w:rsidRPr="00340914">
              <w:rPr>
                <w:rFonts w:cs="Arial"/>
                <w:lang w:val="sv-SE"/>
              </w:rPr>
              <w:t xml:space="preserve"> or NR Band n1</w:t>
            </w:r>
            <w:r w:rsidR="00661032">
              <w:rPr>
                <w:rFonts w:cs="Arial"/>
                <w:lang w:val="sv-SE"/>
              </w:rPr>
              <w:t>3</w:t>
            </w:r>
          </w:p>
        </w:tc>
        <w:tc>
          <w:tcPr>
            <w:tcW w:w="2291" w:type="dxa"/>
          </w:tcPr>
          <w:p w14:paraId="0A42F832" w14:textId="77777777" w:rsidR="007B0696" w:rsidRPr="00340914" w:rsidRDefault="007B0696" w:rsidP="007B0696">
            <w:pPr>
              <w:pStyle w:val="TAC"/>
              <w:rPr>
                <w:rFonts w:cs="Arial"/>
              </w:rPr>
            </w:pPr>
            <w:r w:rsidRPr="00340914">
              <w:rPr>
                <w:rFonts w:cs="Arial"/>
              </w:rPr>
              <w:t>777 - 787 MHz</w:t>
            </w:r>
          </w:p>
        </w:tc>
        <w:tc>
          <w:tcPr>
            <w:tcW w:w="1235" w:type="dxa"/>
          </w:tcPr>
          <w:p w14:paraId="0A42F833"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34" w14:textId="77777777" w:rsidR="007B0696" w:rsidRPr="00340914" w:rsidRDefault="007B0696" w:rsidP="007B0696">
            <w:pPr>
              <w:pStyle w:val="TAC"/>
              <w:rPr>
                <w:rFonts w:cs="Arial"/>
              </w:rPr>
            </w:pPr>
            <w:r w:rsidRPr="00340914">
              <w:rPr>
                <w:rFonts w:cs="Arial"/>
              </w:rPr>
              <w:t>100 kHz</w:t>
            </w:r>
          </w:p>
        </w:tc>
        <w:tc>
          <w:tcPr>
            <w:tcW w:w="1845" w:type="dxa"/>
          </w:tcPr>
          <w:p w14:paraId="0A42F835" w14:textId="77777777" w:rsidR="007B0696" w:rsidRPr="00340914" w:rsidRDefault="007B0696" w:rsidP="007B0696">
            <w:pPr>
              <w:pStyle w:val="TAC"/>
              <w:rPr>
                <w:rFonts w:cs="Arial"/>
              </w:rPr>
            </w:pPr>
          </w:p>
        </w:tc>
      </w:tr>
      <w:tr w:rsidR="007B0696" w:rsidRPr="00340914" w14:paraId="0A42F83C" w14:textId="77777777" w:rsidTr="007B0696">
        <w:trPr>
          <w:cantSplit/>
          <w:jc w:val="center"/>
        </w:trPr>
        <w:tc>
          <w:tcPr>
            <w:tcW w:w="2291" w:type="dxa"/>
          </w:tcPr>
          <w:p w14:paraId="0A42F837" w14:textId="77777777"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XIV or E-UTRA Band 14 or NR Band n14</w:t>
            </w:r>
          </w:p>
        </w:tc>
        <w:tc>
          <w:tcPr>
            <w:tcW w:w="2291" w:type="dxa"/>
          </w:tcPr>
          <w:p w14:paraId="0A42F838" w14:textId="77777777" w:rsidR="007B0696" w:rsidRPr="00340914" w:rsidRDefault="007B0696" w:rsidP="007B0696">
            <w:pPr>
              <w:pStyle w:val="TAC"/>
              <w:rPr>
                <w:rFonts w:cs="Arial"/>
              </w:rPr>
            </w:pPr>
            <w:r w:rsidRPr="00340914">
              <w:rPr>
                <w:rFonts w:cs="Arial"/>
              </w:rPr>
              <w:t>788 - 798 MHz</w:t>
            </w:r>
          </w:p>
        </w:tc>
        <w:tc>
          <w:tcPr>
            <w:tcW w:w="1235" w:type="dxa"/>
          </w:tcPr>
          <w:p w14:paraId="0A42F83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3A" w14:textId="77777777" w:rsidR="007B0696" w:rsidRPr="00340914" w:rsidRDefault="007B0696" w:rsidP="007B0696">
            <w:pPr>
              <w:pStyle w:val="TAC"/>
              <w:rPr>
                <w:rFonts w:cs="Arial"/>
              </w:rPr>
            </w:pPr>
            <w:r w:rsidRPr="00340914">
              <w:rPr>
                <w:rFonts w:cs="Arial"/>
              </w:rPr>
              <w:t>100 kHz</w:t>
            </w:r>
          </w:p>
        </w:tc>
        <w:tc>
          <w:tcPr>
            <w:tcW w:w="1845" w:type="dxa"/>
          </w:tcPr>
          <w:p w14:paraId="0A42F83B" w14:textId="77777777" w:rsidR="007B0696" w:rsidRPr="00340914" w:rsidRDefault="007B0696" w:rsidP="007B0696">
            <w:pPr>
              <w:pStyle w:val="TAC"/>
              <w:rPr>
                <w:rFonts w:cs="Arial"/>
              </w:rPr>
            </w:pPr>
          </w:p>
        </w:tc>
      </w:tr>
      <w:tr w:rsidR="007B0696" w:rsidRPr="00340914" w14:paraId="0A42F84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3D" w14:textId="77777777" w:rsidR="007B0696" w:rsidRPr="00340914" w:rsidRDefault="007B0696" w:rsidP="007B0696">
            <w:pPr>
              <w:pStyle w:val="TAC"/>
              <w:rPr>
                <w:rFonts w:cs="v5.0.0"/>
              </w:rPr>
            </w:pPr>
            <w:r w:rsidRPr="00340914">
              <w:rPr>
                <w:rFonts w:cs="Arial"/>
                <w:lang w:eastAsia="zh-CN"/>
              </w:rPr>
              <w:t xml:space="preserve">LA </w:t>
            </w:r>
            <w:r w:rsidRPr="00340914">
              <w:rPr>
                <w:rFonts w:cs="Arial"/>
              </w:rPr>
              <w:t>E-UTRA Band 17</w:t>
            </w:r>
          </w:p>
        </w:tc>
        <w:tc>
          <w:tcPr>
            <w:tcW w:w="2291" w:type="dxa"/>
            <w:tcBorders>
              <w:top w:val="single" w:sz="4" w:space="0" w:color="auto"/>
              <w:left w:val="single" w:sz="4" w:space="0" w:color="auto"/>
              <w:bottom w:val="single" w:sz="4" w:space="0" w:color="auto"/>
              <w:right w:val="single" w:sz="4" w:space="0" w:color="auto"/>
            </w:tcBorders>
          </w:tcPr>
          <w:p w14:paraId="0A42F83E" w14:textId="77777777" w:rsidR="007B0696" w:rsidRPr="00340914" w:rsidRDefault="007B0696" w:rsidP="007B0696">
            <w:pPr>
              <w:pStyle w:val="TAC"/>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0A42F83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40"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41" w14:textId="77777777" w:rsidR="007B0696" w:rsidRPr="00340914" w:rsidRDefault="007B0696" w:rsidP="007B0696">
            <w:pPr>
              <w:pStyle w:val="TAC"/>
              <w:rPr>
                <w:rFonts w:cs="Arial"/>
              </w:rPr>
            </w:pPr>
          </w:p>
        </w:tc>
      </w:tr>
      <w:tr w:rsidR="007B0696" w:rsidRPr="00340914" w14:paraId="0A42F84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43" w14:textId="77777777" w:rsidR="007B0696" w:rsidRPr="00340914" w:rsidRDefault="007B0696" w:rsidP="007B0696">
            <w:pPr>
              <w:pStyle w:val="TAC"/>
              <w:rPr>
                <w:rFonts w:cs="Arial"/>
              </w:rPr>
            </w:pPr>
            <w:r w:rsidRPr="00340914">
              <w:rPr>
                <w:rFonts w:cs="Arial"/>
                <w:lang w:eastAsia="zh-CN"/>
              </w:rPr>
              <w:t xml:space="preserve">LA </w:t>
            </w:r>
            <w:r w:rsidRPr="00340914">
              <w:rPr>
                <w:rFonts w:cs="Arial"/>
              </w:rPr>
              <w:t>E-UTRA Band 18</w:t>
            </w:r>
          </w:p>
        </w:tc>
        <w:tc>
          <w:tcPr>
            <w:tcW w:w="2291" w:type="dxa"/>
            <w:tcBorders>
              <w:top w:val="single" w:sz="4" w:space="0" w:color="auto"/>
              <w:left w:val="single" w:sz="4" w:space="0" w:color="auto"/>
              <w:bottom w:val="single" w:sz="4" w:space="0" w:color="auto"/>
              <w:right w:val="single" w:sz="4" w:space="0" w:color="auto"/>
            </w:tcBorders>
          </w:tcPr>
          <w:p w14:paraId="0A42F844" w14:textId="77777777" w:rsidR="007B0696" w:rsidRPr="00340914" w:rsidRDefault="007B0696" w:rsidP="007B0696">
            <w:pPr>
              <w:pStyle w:val="TAC"/>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0A42F84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4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47" w14:textId="77777777" w:rsidR="007B0696" w:rsidRPr="00340914" w:rsidRDefault="007B0696" w:rsidP="007B0696">
            <w:pPr>
              <w:pStyle w:val="TAC"/>
              <w:rPr>
                <w:rFonts w:cs="Arial"/>
              </w:rPr>
            </w:pPr>
          </w:p>
        </w:tc>
      </w:tr>
      <w:tr w:rsidR="007B0696" w:rsidRPr="00340914" w14:paraId="0A42F84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49" w14:textId="77777777" w:rsidR="007B0696" w:rsidRPr="00340914" w:rsidRDefault="007B0696" w:rsidP="007B0696">
            <w:pPr>
              <w:pStyle w:val="TAC"/>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w:t>
            </w:r>
            <w:r w:rsidRPr="00340914">
              <w:rPr>
                <w:rFonts w:cs="v5.0.0"/>
                <w:lang w:val="sv-SE"/>
              </w:rPr>
              <w:t>UTRA FDD Band XX or</w:t>
            </w:r>
            <w:r w:rsidRPr="00340914">
              <w:rPr>
                <w:rFonts w:cs="Arial"/>
                <w:lang w:val="sv-SE"/>
              </w:rPr>
              <w:t xml:space="preserve">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0A42F84A" w14:textId="77777777" w:rsidR="007B0696" w:rsidRPr="00340914" w:rsidRDefault="007B0696" w:rsidP="007B0696">
            <w:pPr>
              <w:pStyle w:val="TAC"/>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84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4C"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4D" w14:textId="77777777" w:rsidR="007B0696" w:rsidRPr="00340914" w:rsidRDefault="007B0696" w:rsidP="007B0696">
            <w:pPr>
              <w:pStyle w:val="TAC"/>
              <w:rPr>
                <w:rFonts w:cs="Arial"/>
              </w:rPr>
            </w:pPr>
          </w:p>
        </w:tc>
      </w:tr>
      <w:tr w:rsidR="007B0696" w:rsidRPr="00340914" w14:paraId="0A42F85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4F" w14:textId="77777777" w:rsidR="007B0696" w:rsidRPr="00340914" w:rsidRDefault="007B0696" w:rsidP="007B0696">
            <w:pPr>
              <w:pStyle w:val="TAC"/>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0A42F850" w14:textId="77777777" w:rsidR="007B0696" w:rsidRPr="00340914" w:rsidRDefault="007B0696" w:rsidP="007B0696">
            <w:pPr>
              <w:pStyle w:val="TAC"/>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0A42F851"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52"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53" w14:textId="77777777" w:rsidR="007B0696" w:rsidRPr="00340914" w:rsidRDefault="007B0696" w:rsidP="007B0696">
            <w:pPr>
              <w:pStyle w:val="TAC"/>
              <w:rPr>
                <w:rFonts w:cs="Arial"/>
              </w:rPr>
            </w:pPr>
            <w:r w:rsidRPr="00340914">
              <w:rPr>
                <w:rFonts w:cs="v5.0.0"/>
                <w:lang w:eastAsia="ja-JP"/>
              </w:rPr>
              <w:t>This is not applicable to E-UTRA BS operating in Band 32, 50 or 75</w:t>
            </w:r>
          </w:p>
        </w:tc>
      </w:tr>
      <w:tr w:rsidR="007B0696" w:rsidRPr="00340914" w14:paraId="0A42F85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55" w14:textId="77777777" w:rsidR="007B0696" w:rsidRPr="00340914" w:rsidRDefault="007B0696" w:rsidP="007B0696">
            <w:pPr>
              <w:pStyle w:val="TAC"/>
              <w:rPr>
                <w:rFonts w:cs="v5.0.0"/>
                <w:lang w:val="sv-SE" w:eastAsia="zh-CN"/>
              </w:rPr>
            </w:pPr>
            <w:r w:rsidRPr="00340914">
              <w:rPr>
                <w:rFonts w:cs="v5.0.0"/>
                <w:lang w:val="sv-SE"/>
              </w:rPr>
              <w:t>LA</w:t>
            </w:r>
            <w:r w:rsidRPr="00340914">
              <w:rPr>
                <w:rFonts w:cs="Arial"/>
                <w:lang w:val="sv-SE"/>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0A42F856" w14:textId="77777777" w:rsidR="007B0696" w:rsidRPr="00340914" w:rsidRDefault="007B0696" w:rsidP="007B0696">
            <w:pPr>
              <w:pStyle w:val="TAC"/>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0A42F857"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58"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59" w14:textId="77777777" w:rsidR="007B0696" w:rsidRPr="00340914" w:rsidRDefault="007B0696" w:rsidP="007B0696">
            <w:pPr>
              <w:pStyle w:val="TAC"/>
              <w:rPr>
                <w:rFonts w:cs="Arial"/>
              </w:rPr>
            </w:pPr>
            <w:r w:rsidRPr="00340914">
              <w:rPr>
                <w:rFonts w:cs="Arial"/>
              </w:rPr>
              <w:t>This is not applicable to E-UTRA BS operating in Band 42</w:t>
            </w:r>
          </w:p>
        </w:tc>
      </w:tr>
      <w:tr w:rsidR="007B0696" w:rsidRPr="00340914" w14:paraId="0A42F86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61" w14:textId="09FD6B94" w:rsidR="007B0696" w:rsidRPr="00340914" w:rsidRDefault="007B0696" w:rsidP="007B0696">
            <w:pPr>
              <w:pStyle w:val="TAC"/>
              <w:rPr>
                <w:rFonts w:cs="v5.0.0"/>
                <w:lang w:eastAsia="zh-CN"/>
              </w:rPr>
            </w:pPr>
            <w:r w:rsidRPr="00340914">
              <w:rPr>
                <w:rFonts w:cs="v5.0.0"/>
              </w:rPr>
              <w:t>LA</w:t>
            </w:r>
            <w:r w:rsidRPr="00340914">
              <w:rPr>
                <w:rFonts w:cs="Arial"/>
              </w:rPr>
              <w:t xml:space="preserve"> E-UTRA Band 24</w:t>
            </w:r>
            <w:r w:rsidR="005D61A0">
              <w:rPr>
                <w:rFonts w:cs="Arial"/>
              </w:rPr>
              <w:t xml:space="preserve"> or NR Band n24</w:t>
            </w:r>
          </w:p>
        </w:tc>
        <w:tc>
          <w:tcPr>
            <w:tcW w:w="2291" w:type="dxa"/>
            <w:tcBorders>
              <w:top w:val="single" w:sz="4" w:space="0" w:color="auto"/>
              <w:left w:val="single" w:sz="4" w:space="0" w:color="auto"/>
              <w:bottom w:val="single" w:sz="4" w:space="0" w:color="auto"/>
              <w:right w:val="single" w:sz="4" w:space="0" w:color="auto"/>
            </w:tcBorders>
          </w:tcPr>
          <w:p w14:paraId="0A42F862" w14:textId="77777777" w:rsidR="007B0696" w:rsidRPr="00340914" w:rsidRDefault="007B0696" w:rsidP="007B0696">
            <w:pPr>
              <w:pStyle w:val="TAC"/>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0A42F863"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64"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65" w14:textId="77777777" w:rsidR="007B0696" w:rsidRPr="00340914" w:rsidRDefault="007B0696" w:rsidP="007B0696">
            <w:pPr>
              <w:pStyle w:val="TAC"/>
              <w:rPr>
                <w:rFonts w:cs="Arial"/>
              </w:rPr>
            </w:pPr>
          </w:p>
        </w:tc>
      </w:tr>
      <w:tr w:rsidR="007B0696" w:rsidRPr="00340914" w14:paraId="0A42F86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67" w14:textId="7EFE1299" w:rsidR="007B0696" w:rsidRPr="00340914" w:rsidRDefault="007B0696" w:rsidP="007B0696">
            <w:pPr>
              <w:pStyle w:val="TAC"/>
              <w:rPr>
                <w:rFonts w:cs="v5.0.0"/>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XXV or 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0A42F868" w14:textId="77777777" w:rsidR="007B0696" w:rsidRPr="00340914" w:rsidRDefault="007B0696" w:rsidP="007B0696">
            <w:pPr>
              <w:pStyle w:val="TAC"/>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0A42F86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6A"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6B" w14:textId="77777777" w:rsidR="007B0696" w:rsidRPr="00340914" w:rsidRDefault="007B0696" w:rsidP="007B0696">
            <w:pPr>
              <w:pStyle w:val="TAC"/>
              <w:rPr>
                <w:rFonts w:cs="Arial"/>
              </w:rPr>
            </w:pPr>
          </w:p>
        </w:tc>
      </w:tr>
      <w:tr w:rsidR="007B0696" w:rsidRPr="00340914" w14:paraId="0A42F87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6D" w14:textId="77777777" w:rsidR="007B0696" w:rsidRPr="00340914" w:rsidRDefault="007B0696" w:rsidP="007B0696">
            <w:pPr>
              <w:pStyle w:val="TAC"/>
              <w:rPr>
                <w:rFonts w:cs="Arial"/>
                <w:lang w:val="sv-SE"/>
              </w:rPr>
            </w:pPr>
            <w:r w:rsidRPr="00340914">
              <w:rPr>
                <w:rFonts w:cs="v5.0.0"/>
                <w:lang w:val="sv-SE" w:eastAsia="zh-CN"/>
              </w:rPr>
              <w:lastRenderedPageBreak/>
              <w:t>L</w:t>
            </w:r>
            <w:r w:rsidRPr="00340914">
              <w:rPr>
                <w:rFonts w:cs="v5.0.0" w:hint="eastAsia"/>
                <w:lang w:val="sv-SE" w:eastAsia="zh-CN"/>
              </w:rPr>
              <w:t xml:space="preserve">A </w:t>
            </w:r>
            <w:r w:rsidRPr="00340914">
              <w:rPr>
                <w:rFonts w:cs="Arial"/>
                <w:lang w:val="sv-SE"/>
              </w:rPr>
              <w:t>UTRA FDD Band XXVI or</w:t>
            </w:r>
          </w:p>
          <w:p w14:paraId="0A42F86E" w14:textId="77777777" w:rsidR="007B0696" w:rsidRPr="00340914" w:rsidRDefault="007B0696" w:rsidP="007B0696">
            <w:pPr>
              <w:pStyle w:val="TAC"/>
              <w:rPr>
                <w:rFonts w:cs="v5.0.0"/>
                <w:lang w:eastAsia="zh-CN"/>
              </w:rPr>
            </w:pPr>
            <w:r w:rsidRPr="00340914">
              <w:rPr>
                <w:rFonts w:cs="Arial"/>
                <w:lang w:val="sv-SE"/>
              </w:rPr>
              <w:t>E-UTRA Band 26</w:t>
            </w:r>
            <w:r w:rsidR="00344F02">
              <w:rPr>
                <w:rFonts w:cs="Arial"/>
                <w:lang w:val="sv-SE"/>
              </w:rPr>
              <w:t xml:space="preserve"> or NR Band n26</w:t>
            </w:r>
          </w:p>
        </w:tc>
        <w:tc>
          <w:tcPr>
            <w:tcW w:w="2291" w:type="dxa"/>
            <w:tcBorders>
              <w:top w:val="single" w:sz="4" w:space="0" w:color="auto"/>
              <w:left w:val="single" w:sz="4" w:space="0" w:color="auto"/>
              <w:bottom w:val="single" w:sz="4" w:space="0" w:color="auto"/>
              <w:right w:val="single" w:sz="4" w:space="0" w:color="auto"/>
            </w:tcBorders>
          </w:tcPr>
          <w:p w14:paraId="0A42F86F" w14:textId="77777777" w:rsidR="007B0696" w:rsidRPr="00340914" w:rsidRDefault="007B0696" w:rsidP="007B0696">
            <w:pPr>
              <w:pStyle w:val="TAC"/>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0A42F870"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7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72" w14:textId="77777777" w:rsidR="007B0696" w:rsidRPr="00340914" w:rsidRDefault="007B0696" w:rsidP="007B0696">
            <w:pPr>
              <w:pStyle w:val="TAC"/>
              <w:rPr>
                <w:rFonts w:cs="Arial"/>
              </w:rPr>
            </w:pPr>
          </w:p>
        </w:tc>
      </w:tr>
      <w:tr w:rsidR="007B0696" w:rsidRPr="00340914" w14:paraId="0A42F87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74" w14:textId="77777777" w:rsidR="007B0696" w:rsidRPr="00340914" w:rsidRDefault="007B0696" w:rsidP="007B0696">
            <w:pPr>
              <w:pStyle w:val="TAC"/>
              <w:rPr>
                <w:rFonts w:cs="v5.0.0"/>
                <w:lang w:val="sv-SE" w:eastAsia="zh-CN"/>
              </w:rPr>
            </w:pPr>
            <w:r w:rsidRPr="00340914">
              <w:rPr>
                <w:rFonts w:cs="Arial"/>
                <w:lang w:eastAsia="zh-CN"/>
              </w:rPr>
              <w:t xml:space="preserve">LA </w:t>
            </w:r>
            <w:r w:rsidRPr="00340914">
              <w:rPr>
                <w:rFonts w:cs="Arial"/>
              </w:rPr>
              <w:t>E-UTRA Band 27</w:t>
            </w:r>
          </w:p>
        </w:tc>
        <w:tc>
          <w:tcPr>
            <w:tcW w:w="2291" w:type="dxa"/>
            <w:tcBorders>
              <w:top w:val="single" w:sz="4" w:space="0" w:color="auto"/>
              <w:left w:val="single" w:sz="4" w:space="0" w:color="auto"/>
              <w:bottom w:val="single" w:sz="4" w:space="0" w:color="auto"/>
              <w:right w:val="single" w:sz="4" w:space="0" w:color="auto"/>
            </w:tcBorders>
          </w:tcPr>
          <w:p w14:paraId="0A42F875" w14:textId="77777777" w:rsidR="007B0696" w:rsidRPr="00340914" w:rsidRDefault="007B0696" w:rsidP="007B0696">
            <w:pPr>
              <w:pStyle w:val="TAC"/>
              <w:rPr>
                <w:rFonts w:cs="Arial"/>
              </w:rPr>
            </w:pPr>
            <w:r w:rsidRPr="00340914">
              <w:rPr>
                <w:rFonts w:cs="Arial"/>
              </w:rPr>
              <w:t>807 - 824 MHz</w:t>
            </w:r>
          </w:p>
        </w:tc>
        <w:tc>
          <w:tcPr>
            <w:tcW w:w="1235" w:type="dxa"/>
            <w:tcBorders>
              <w:top w:val="single" w:sz="4" w:space="0" w:color="auto"/>
              <w:left w:val="single" w:sz="4" w:space="0" w:color="auto"/>
              <w:bottom w:val="single" w:sz="4" w:space="0" w:color="auto"/>
              <w:right w:val="single" w:sz="4" w:space="0" w:color="auto"/>
            </w:tcBorders>
          </w:tcPr>
          <w:p w14:paraId="0A42F876"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7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78" w14:textId="77777777" w:rsidR="007B0696" w:rsidRPr="00340914" w:rsidRDefault="007B0696" w:rsidP="007B0696">
            <w:pPr>
              <w:pStyle w:val="TAC"/>
              <w:rPr>
                <w:rFonts w:cs="Arial"/>
              </w:rPr>
            </w:pPr>
          </w:p>
        </w:tc>
      </w:tr>
      <w:tr w:rsidR="007B0696" w:rsidRPr="00340914" w14:paraId="0A42F87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7A" w14:textId="77777777" w:rsidR="007B0696" w:rsidRPr="00340914" w:rsidRDefault="007B0696" w:rsidP="007B0696">
            <w:pPr>
              <w:pStyle w:val="TAC"/>
              <w:rPr>
                <w:rFonts w:cs="v5.0.0"/>
                <w:lang w:val="sv-SE" w:eastAsia="zh-CN"/>
              </w:rPr>
            </w:pPr>
            <w:r w:rsidRPr="00340914">
              <w:rPr>
                <w:rFonts w:cs="v5.0.0"/>
              </w:rPr>
              <w:t>LA</w:t>
            </w:r>
            <w:r w:rsidRPr="00340914">
              <w:rPr>
                <w:rFonts w:cs="Arial"/>
              </w:rPr>
              <w:t xml:space="preserve"> E-UTRA Band 2</w:t>
            </w:r>
            <w:r w:rsidRPr="00340914">
              <w:rPr>
                <w:rFonts w:cs="Arial" w:hint="eastAsia"/>
              </w:rPr>
              <w:t>8</w:t>
            </w:r>
            <w:r w:rsidRPr="00340914">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0A42F87B"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7C"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7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7E" w14:textId="77777777" w:rsidR="007B0696" w:rsidRPr="00340914" w:rsidRDefault="007B0696" w:rsidP="007B0696">
            <w:pPr>
              <w:pStyle w:val="TAC"/>
              <w:rPr>
                <w:rFonts w:cs="Arial"/>
              </w:rPr>
            </w:pPr>
            <w:r w:rsidRPr="00340914">
              <w:rPr>
                <w:rFonts w:cs="Arial"/>
              </w:rPr>
              <w:t>This is not applicable to E-UTRA BS operating in Band 44</w:t>
            </w:r>
          </w:p>
        </w:tc>
      </w:tr>
      <w:tr w:rsidR="007B0696" w:rsidRPr="00340914" w14:paraId="0A42F88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80" w14:textId="77777777" w:rsidR="007B0696" w:rsidRPr="00340914" w:rsidRDefault="007B0696" w:rsidP="007B0696">
            <w:pPr>
              <w:keepNext/>
              <w:keepLines/>
              <w:spacing w:after="0"/>
              <w:jc w:val="center"/>
              <w:rPr>
                <w:rFonts w:ascii="Arial" w:hAnsi="Arial" w:cs="v5.0.0"/>
                <w:sz w:val="18"/>
                <w:lang w:val="sv-SE" w:eastAsia="zh-CN"/>
              </w:rPr>
            </w:pPr>
            <w:r w:rsidRPr="00340914">
              <w:rPr>
                <w:rFonts w:ascii="Arial" w:hAnsi="Arial"/>
                <w:sz w:val="18"/>
                <w:lang w:eastAsia="zh-CN"/>
              </w:rPr>
              <w:t xml:space="preserve">LA </w:t>
            </w:r>
            <w:r w:rsidRPr="00340914">
              <w:rPr>
                <w:rFonts w:ascii="Arial" w:hAnsi="Arial"/>
                <w:sz w:val="18"/>
              </w:rPr>
              <w:t>E-UTRA Band 30</w:t>
            </w:r>
            <w:r w:rsidRPr="00340914">
              <w:rPr>
                <w:rFonts w:ascii="Arial" w:hAnsi="Arial"/>
                <w:sz w:val="18"/>
                <w:lang w:val="sv-SE"/>
              </w:rPr>
              <w:t xml:space="preserve"> or NR Band n30</w:t>
            </w:r>
          </w:p>
        </w:tc>
        <w:tc>
          <w:tcPr>
            <w:tcW w:w="2291" w:type="dxa"/>
            <w:tcBorders>
              <w:top w:val="single" w:sz="4" w:space="0" w:color="auto"/>
              <w:left w:val="single" w:sz="4" w:space="0" w:color="auto"/>
              <w:bottom w:val="single" w:sz="4" w:space="0" w:color="auto"/>
              <w:right w:val="single" w:sz="4" w:space="0" w:color="auto"/>
            </w:tcBorders>
          </w:tcPr>
          <w:p w14:paraId="0A42F881"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14:paraId="0A42F882" w14:textId="77777777" w:rsidR="007B0696" w:rsidRPr="00340914" w:rsidRDefault="007B0696" w:rsidP="007B0696">
            <w:pPr>
              <w:keepNext/>
              <w:keepLines/>
              <w:spacing w:after="0"/>
              <w:jc w:val="center"/>
              <w:rPr>
                <w:rFonts w:ascii="Arial" w:hAnsi="Arial"/>
                <w:sz w:val="18"/>
              </w:rPr>
            </w:pPr>
            <w:r w:rsidRPr="00340914">
              <w:rPr>
                <w:rFonts w:ascii="Arial" w:hAnsi="Arial"/>
                <w:sz w:val="18"/>
              </w:rPr>
              <w:t>-</w:t>
            </w:r>
            <w:r w:rsidRPr="00340914">
              <w:rPr>
                <w:rFonts w:ascii="Arial" w:hAnsi="Arial"/>
                <w:sz w:val="18"/>
                <w:lang w:eastAsia="zh-CN"/>
              </w:rPr>
              <w:t>88</w:t>
            </w:r>
            <w:r w:rsidRPr="00340914">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8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0A42F884" w14:textId="77777777" w:rsidR="007B0696" w:rsidRPr="00340914" w:rsidRDefault="007B0696" w:rsidP="007B0696">
            <w:pPr>
              <w:keepNext/>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0A42F88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86" w14:textId="77777777" w:rsidR="007B0696" w:rsidRPr="00340914" w:rsidRDefault="007B0696" w:rsidP="007B0696">
            <w:pPr>
              <w:pStyle w:val="TAC"/>
              <w:rPr>
                <w:rFonts w:cs="v5.0.0"/>
                <w:lang w:eastAsia="zh-CN"/>
              </w:rPr>
            </w:pPr>
            <w:r w:rsidRPr="00340914">
              <w:rPr>
                <w:rFonts w:cs="v5.0.0"/>
              </w:rPr>
              <w:t>LA</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0A42F887" w14:textId="77777777" w:rsidR="007B0696" w:rsidRPr="00340914" w:rsidRDefault="007B0696" w:rsidP="007B0696">
            <w:pPr>
              <w:pStyle w:val="TAC"/>
              <w:rPr>
                <w:rFonts w:cs="Arial"/>
              </w:rPr>
            </w:pPr>
            <w:r w:rsidRPr="00340914">
              <w:rPr>
                <w:rFonts w:cs="Arial" w:hint="eastAsia"/>
                <w:lang w:eastAsia="zh-CN"/>
              </w:rPr>
              <w:t>452.5</w:t>
            </w:r>
            <w:r w:rsidRPr="00340914">
              <w:rPr>
                <w:rFonts w:cs="Arial"/>
              </w:rPr>
              <w:t xml:space="preserve"> – </w:t>
            </w:r>
            <w:r w:rsidRPr="00340914">
              <w:rPr>
                <w:rFonts w:cs="Arial" w:hint="eastAsia"/>
                <w:lang w:eastAsia="zh-CN"/>
              </w:rPr>
              <w:t>457.5</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88"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8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8A" w14:textId="77777777" w:rsidR="007B0696" w:rsidRPr="00340914" w:rsidRDefault="007B0696" w:rsidP="007B0696">
            <w:pPr>
              <w:pStyle w:val="TAC"/>
              <w:rPr>
                <w:rFonts w:cs="Arial"/>
              </w:rPr>
            </w:pPr>
          </w:p>
        </w:tc>
      </w:tr>
      <w:tr w:rsidR="007B0696" w:rsidRPr="00340914" w14:paraId="0A42F89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8C"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14:paraId="0A42F88D" w14:textId="77777777" w:rsidR="007B0696" w:rsidRPr="00340914" w:rsidRDefault="007B0696" w:rsidP="007B0696">
            <w:pPr>
              <w:pStyle w:val="TAC"/>
              <w:rPr>
                <w:rFonts w:cs="Arial"/>
                <w:lang w:eastAsia="zh-CN"/>
              </w:rPr>
            </w:pPr>
            <w:r w:rsidRPr="00340914">
              <w:rPr>
                <w:rFonts w:cs="Arial"/>
              </w:rPr>
              <w:t>1900 - 1920 MHz</w:t>
            </w:r>
          </w:p>
          <w:p w14:paraId="0A42F88E"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88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90"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91" w14:textId="77777777" w:rsidR="007B0696" w:rsidRPr="00340914" w:rsidRDefault="007B0696" w:rsidP="007B0696">
            <w:pPr>
              <w:pStyle w:val="TAC"/>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0A42F89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93"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a) or E-UTRA Band 34</w:t>
            </w:r>
            <w:r w:rsidRPr="00340914">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0A42F894" w14:textId="77777777" w:rsidR="007B0696" w:rsidRPr="00340914"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89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9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97" w14:textId="77777777" w:rsidR="007B0696" w:rsidRPr="00340914" w:rsidRDefault="007B0696" w:rsidP="007B0696">
            <w:pPr>
              <w:pStyle w:val="TAC"/>
              <w:rPr>
                <w:rFonts w:cs="Arial"/>
              </w:rPr>
            </w:pPr>
            <w:r w:rsidRPr="00340914">
              <w:rPr>
                <w:rFonts w:cs="Arial"/>
              </w:rPr>
              <w:t>This is not applicable to E-UTRA BS operating in Band 34</w:t>
            </w:r>
          </w:p>
        </w:tc>
      </w:tr>
      <w:tr w:rsidR="007B0696" w:rsidRPr="00340914" w14:paraId="0A42F89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99"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14:paraId="0A42F89A" w14:textId="77777777" w:rsidR="007B0696" w:rsidRPr="00340914" w:rsidRDefault="007B0696" w:rsidP="007B0696">
            <w:pPr>
              <w:pStyle w:val="TAC"/>
              <w:rPr>
                <w:rFonts w:cs="Arial"/>
                <w:lang w:eastAsia="zh-CN"/>
              </w:rPr>
            </w:pPr>
            <w:r w:rsidRPr="00340914">
              <w:rPr>
                <w:rFonts w:cs="Arial"/>
              </w:rPr>
              <w:t>1850 – 1910 MHz</w:t>
            </w:r>
          </w:p>
          <w:p w14:paraId="0A42F89B"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89C"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9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9E"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0A42F8A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A0"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14:paraId="0A42F8A1" w14:textId="77777777" w:rsidR="007B0696" w:rsidRPr="00340914" w:rsidRDefault="007B0696" w:rsidP="007B0696">
            <w:pPr>
              <w:pStyle w:val="TAC"/>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0A42F8A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A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A4" w14:textId="77777777" w:rsidR="007B0696" w:rsidRPr="00340914" w:rsidRDefault="007B0696" w:rsidP="007B0696">
            <w:pPr>
              <w:pStyle w:val="TAC"/>
              <w:rPr>
                <w:rFonts w:cs="Arial"/>
              </w:rPr>
            </w:pPr>
            <w:r w:rsidRPr="00340914">
              <w:rPr>
                <w:rFonts w:cs="Arial"/>
              </w:rPr>
              <w:t>This is not applicable to E-UTRA BS operating in Band 2 and 36</w:t>
            </w:r>
          </w:p>
        </w:tc>
      </w:tr>
      <w:tr w:rsidR="007B0696" w:rsidRPr="00340914" w14:paraId="0A42F8A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A6"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14:paraId="0A42F8A7" w14:textId="77777777" w:rsidR="007B0696" w:rsidRPr="00340914" w:rsidRDefault="007B0696" w:rsidP="007B0696">
            <w:pPr>
              <w:pStyle w:val="TAC"/>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0A42F8A8"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A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AA" w14:textId="77777777" w:rsidR="007B0696" w:rsidRPr="00340914" w:rsidRDefault="007B0696" w:rsidP="007B0696">
            <w:pPr>
              <w:pStyle w:val="TAC"/>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8B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AC"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d) or E-UTRA Band 38</w:t>
            </w:r>
            <w:r w:rsidRPr="00340914">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0A42F8AD" w14:textId="77777777" w:rsidR="007B0696" w:rsidRPr="00340914" w:rsidRDefault="007B0696" w:rsidP="007B0696">
            <w:pPr>
              <w:pStyle w:val="TAC"/>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0A42F8AE"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A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B0" w14:textId="77777777" w:rsidR="007B0696" w:rsidRPr="00340914" w:rsidRDefault="007B0696" w:rsidP="007B0696">
            <w:pPr>
              <w:pStyle w:val="TAC"/>
              <w:rPr>
                <w:rFonts w:cs="Arial"/>
              </w:rPr>
            </w:pPr>
            <w:r w:rsidRPr="00340914">
              <w:rPr>
                <w:rFonts w:cs="Arial"/>
              </w:rPr>
              <w:t xml:space="preserve">This is not applicable to E-UTRA BS operating in Band 38.  </w:t>
            </w:r>
          </w:p>
        </w:tc>
      </w:tr>
      <w:tr w:rsidR="007B0696" w:rsidRPr="00340914" w14:paraId="0A42F8B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B2" w14:textId="77777777" w:rsidR="007B0696" w:rsidRPr="00340914" w:rsidRDefault="007B0696" w:rsidP="007B0696">
            <w:pPr>
              <w:pStyle w:val="TAC"/>
              <w:rPr>
                <w:rFonts w:cs="v5.0.0"/>
                <w:lang w:val="sv-SE"/>
              </w:rPr>
            </w:pPr>
            <w:r w:rsidRPr="00340914">
              <w:rPr>
                <w:rFonts w:cs="Arial"/>
                <w:lang w:val="sv-SE" w:eastAsia="zh-CN"/>
              </w:rPr>
              <w:t xml:space="preserve">LA </w:t>
            </w:r>
            <w:r w:rsidRPr="00340914">
              <w:rPr>
                <w:rFonts w:cs="v5.0.0"/>
                <w:lang w:val="sv-SE" w:eastAsia="zh-CN"/>
              </w:rPr>
              <w:t>L</w:t>
            </w:r>
            <w:r w:rsidRPr="00340914">
              <w:rPr>
                <w:rFonts w:cs="v5.0.0"/>
                <w:lang w:val="sv-SE"/>
              </w:rPr>
              <w:t>UTRA TDD Band f) or</w:t>
            </w:r>
            <w:r w:rsidRPr="00340914">
              <w:rPr>
                <w:rFonts w:cs="Arial"/>
                <w:lang w:val="sv-SE"/>
              </w:rPr>
              <w:t xml:space="preserve"> E-UTRA Band 3</w:t>
            </w:r>
            <w:r w:rsidRPr="00340914">
              <w:rPr>
                <w:rFonts w:cs="Arial"/>
                <w:lang w:val="sv-SE" w:eastAsia="zh-CN"/>
              </w:rPr>
              <w:t>9</w:t>
            </w:r>
            <w:r w:rsidRPr="00340914">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0A42F8B3"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0A42F8B4"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B5"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8B6"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0A42F8B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B8" w14:textId="77777777" w:rsidR="007B0696" w:rsidRPr="00340914" w:rsidRDefault="007B0696" w:rsidP="007B0696">
            <w:pPr>
              <w:pStyle w:val="TAC"/>
              <w:rPr>
                <w:rFonts w:cs="v5.0.0"/>
                <w:lang w:val="sv-SE"/>
              </w:rPr>
            </w:pPr>
            <w:r w:rsidRPr="00340914">
              <w:rPr>
                <w:rFonts w:cs="Arial"/>
                <w:lang w:val="sv-SE" w:eastAsia="zh-CN"/>
              </w:rPr>
              <w:t xml:space="preserve">LA </w:t>
            </w:r>
            <w:r w:rsidRPr="00340914">
              <w:rPr>
                <w:rFonts w:cs="v5.0.0"/>
                <w:lang w:val="sv-SE"/>
              </w:rPr>
              <w:t>UTRA TDD Band e) or</w:t>
            </w:r>
            <w:r w:rsidRPr="00340914">
              <w:rPr>
                <w:rFonts w:cs="Arial"/>
                <w:lang w:val="sv-SE"/>
              </w:rPr>
              <w:t xml:space="preserve"> E-UTRA Band </w:t>
            </w:r>
            <w:r w:rsidRPr="00340914">
              <w:rPr>
                <w:rFonts w:cs="Arial"/>
                <w:lang w:val="sv-SE" w:eastAsia="zh-CN"/>
              </w:rPr>
              <w:t>40</w:t>
            </w:r>
            <w:r w:rsidRPr="00340914">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0A42F8B9"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0A42F8BA"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BB"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8BC" w14:textId="77777777" w:rsidR="007B0696" w:rsidRPr="00340914" w:rsidRDefault="007B0696" w:rsidP="007B0696">
            <w:pPr>
              <w:pStyle w:val="TAC"/>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0A42F8C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BE" w14:textId="77777777" w:rsidR="007B0696" w:rsidRPr="00340914" w:rsidRDefault="007B0696" w:rsidP="007B0696">
            <w:pPr>
              <w:pStyle w:val="TAC"/>
              <w:rPr>
                <w:rFonts w:cs="Arial"/>
                <w:lang w:eastAsia="zh-CN"/>
              </w:rPr>
            </w:pPr>
            <w:r w:rsidRPr="00340914">
              <w:rPr>
                <w:rFonts w:cs="Arial"/>
                <w:lang w:eastAsia="zh-CN"/>
              </w:rPr>
              <w:t xml:space="preserve">LA </w:t>
            </w:r>
            <w:r w:rsidRPr="00340914">
              <w:rPr>
                <w:rFonts w:cs="Arial"/>
              </w:rPr>
              <w:t xml:space="preserve">E-UTRA Band </w:t>
            </w:r>
            <w:r w:rsidRPr="00340914">
              <w:rPr>
                <w:rFonts w:cs="Arial"/>
                <w:lang w:eastAsia="zh-CN"/>
              </w:rPr>
              <w:t>41</w:t>
            </w:r>
            <w:r w:rsidRPr="00340914">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0A42F8BF" w14:textId="77777777" w:rsidR="007B0696" w:rsidRPr="00340914" w:rsidRDefault="007B0696" w:rsidP="007B0696">
            <w:pPr>
              <w:pStyle w:val="TAC"/>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0A42F8C0"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C1"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8C2"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0A42F8C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C4"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42</w:t>
            </w:r>
          </w:p>
        </w:tc>
        <w:tc>
          <w:tcPr>
            <w:tcW w:w="2291" w:type="dxa"/>
            <w:tcBorders>
              <w:top w:val="single" w:sz="4" w:space="0" w:color="auto"/>
              <w:left w:val="single" w:sz="4" w:space="0" w:color="auto"/>
              <w:bottom w:val="single" w:sz="4" w:space="0" w:color="auto"/>
              <w:right w:val="single" w:sz="4" w:space="0" w:color="auto"/>
            </w:tcBorders>
          </w:tcPr>
          <w:p w14:paraId="0A42F8C5" w14:textId="77777777" w:rsidR="007B0696" w:rsidRPr="00340914" w:rsidRDefault="007B0696" w:rsidP="007B0696">
            <w:pPr>
              <w:pStyle w:val="TAC"/>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0A42F8C6"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C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C8"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49 or 52</w:t>
            </w:r>
          </w:p>
        </w:tc>
      </w:tr>
      <w:tr w:rsidR="007B0696" w:rsidRPr="00340914" w14:paraId="0A42F8C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CA"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43</w:t>
            </w:r>
          </w:p>
        </w:tc>
        <w:tc>
          <w:tcPr>
            <w:tcW w:w="2291" w:type="dxa"/>
            <w:tcBorders>
              <w:top w:val="single" w:sz="4" w:space="0" w:color="auto"/>
              <w:left w:val="single" w:sz="4" w:space="0" w:color="auto"/>
              <w:bottom w:val="single" w:sz="4" w:space="0" w:color="auto"/>
              <w:right w:val="single" w:sz="4" w:space="0" w:color="auto"/>
            </w:tcBorders>
          </w:tcPr>
          <w:p w14:paraId="0A42F8CB" w14:textId="77777777" w:rsidR="007B0696" w:rsidRPr="00340914" w:rsidRDefault="007B0696" w:rsidP="007B0696">
            <w:pPr>
              <w:pStyle w:val="TAC"/>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0A42F8CC"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C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CE" w14:textId="77777777" w:rsidR="007B0696" w:rsidRPr="00340914" w:rsidRDefault="007B0696" w:rsidP="007B0696">
            <w:pPr>
              <w:pStyle w:val="TAC"/>
              <w:rPr>
                <w:rFonts w:cs="Arial"/>
              </w:rPr>
            </w:pPr>
            <w:r w:rsidRPr="00340914">
              <w:rPr>
                <w:rFonts w:cs="Arial"/>
              </w:rPr>
              <w:t>This is not applicable to E-UTRA BS operating in Band 42, 43</w:t>
            </w:r>
            <w:r w:rsidRPr="00340914">
              <w:rPr>
                <w:rFonts w:cs="Arial"/>
                <w:lang w:eastAsia="zh-CN"/>
              </w:rPr>
              <w:t>, 48 or 49</w:t>
            </w:r>
          </w:p>
        </w:tc>
      </w:tr>
      <w:tr w:rsidR="007B0696" w:rsidRPr="00340914" w14:paraId="0A42F8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D0" w14:textId="77777777" w:rsidR="007B0696" w:rsidRPr="00340914" w:rsidRDefault="007B0696" w:rsidP="007B0696">
            <w:pPr>
              <w:pStyle w:val="TAC"/>
              <w:rPr>
                <w:rFonts w:cs="v5.0.0"/>
                <w:lang w:eastAsia="zh-CN"/>
              </w:rPr>
            </w:pPr>
            <w:r w:rsidRPr="00340914">
              <w:rPr>
                <w:rFonts w:cs="v5.0.0"/>
                <w:lang w:eastAsia="zh-CN"/>
              </w:rPr>
              <w:lastRenderedPageBreak/>
              <w:t xml:space="preserve">LA </w:t>
            </w:r>
            <w:r w:rsidRPr="00340914">
              <w:rPr>
                <w:rFonts w:cs="v5.0.0"/>
              </w:rPr>
              <w:t>E-UTRA Band 44</w:t>
            </w:r>
          </w:p>
        </w:tc>
        <w:tc>
          <w:tcPr>
            <w:tcW w:w="2291" w:type="dxa"/>
            <w:tcBorders>
              <w:top w:val="single" w:sz="4" w:space="0" w:color="auto"/>
              <w:left w:val="single" w:sz="4" w:space="0" w:color="auto"/>
              <w:bottom w:val="single" w:sz="4" w:space="0" w:color="auto"/>
              <w:right w:val="single" w:sz="4" w:space="0" w:color="auto"/>
            </w:tcBorders>
          </w:tcPr>
          <w:p w14:paraId="0A42F8D1" w14:textId="77777777" w:rsidR="007B0696" w:rsidRPr="00340914" w:rsidRDefault="007B0696" w:rsidP="007B0696">
            <w:pPr>
              <w:pStyle w:val="TAC"/>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0A42F8D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D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D4" w14:textId="77777777" w:rsidR="007B0696" w:rsidRPr="00340914" w:rsidRDefault="007B0696" w:rsidP="007B0696">
            <w:pPr>
              <w:pStyle w:val="TAC"/>
              <w:rPr>
                <w:rFonts w:cs="Arial"/>
              </w:rPr>
            </w:pPr>
            <w:r w:rsidRPr="00340914">
              <w:rPr>
                <w:rFonts w:cs="Arial"/>
              </w:rPr>
              <w:t>This is not applicable to E-UTRA BS operating in Band 28 or 44</w:t>
            </w:r>
          </w:p>
        </w:tc>
      </w:tr>
      <w:tr w:rsidR="007B0696" w:rsidRPr="00340914" w14:paraId="0A42F8D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D6" w14:textId="77777777" w:rsidR="007B0696" w:rsidRPr="00340914" w:rsidRDefault="007B0696" w:rsidP="007B0696">
            <w:pPr>
              <w:pStyle w:val="TAC"/>
              <w:rPr>
                <w:lang w:eastAsia="zh-CN"/>
              </w:rPr>
            </w:pPr>
            <w:r w:rsidRPr="00340914">
              <w:rPr>
                <w:lang w:eastAsia="zh-CN"/>
              </w:rPr>
              <w:t xml:space="preserve">LA </w:t>
            </w:r>
            <w:r w:rsidRPr="00340914">
              <w:rPr>
                <w:lang w:eastAsia="ja-JP"/>
              </w:rPr>
              <w:t>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0A42F8D7"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 </w:t>
            </w: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D8"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r w:rsidRPr="00340914">
              <w:rPr>
                <w:rFonts w:ascii="Arial" w:hAnsi="Arial" w:cs="Arial"/>
                <w:sz w:val="18"/>
                <w:szCs w:val="18"/>
                <w:lang w:eastAsia="zh-CN"/>
              </w:rPr>
              <w:t>88</w:t>
            </w:r>
            <w:r w:rsidRPr="00340914">
              <w:rPr>
                <w:rFonts w:ascii="Arial" w:hAnsi="Arial" w:cs="Arial"/>
                <w:sz w:val="18"/>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D9"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8D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rPr>
              <w:t>This is not applicable to E-UTRA BS operating in Band 4</w:t>
            </w:r>
            <w:r w:rsidRPr="00340914">
              <w:rPr>
                <w:rFonts w:ascii="Arial" w:hAnsi="Arial" w:cs="Arial" w:hint="eastAsia"/>
                <w:sz w:val="18"/>
                <w:szCs w:val="18"/>
                <w:lang w:eastAsia="zh-CN"/>
              </w:rPr>
              <w:t>5</w:t>
            </w:r>
          </w:p>
        </w:tc>
      </w:tr>
      <w:tr w:rsidR="007B0696" w:rsidRPr="00340914" w14:paraId="0A42F8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DC" w14:textId="77777777" w:rsidR="007B0696" w:rsidRPr="00340914" w:rsidRDefault="007B0696" w:rsidP="007B0696">
            <w:pPr>
              <w:pStyle w:val="TAC"/>
              <w:rPr>
                <w:lang w:eastAsia="ja-JP"/>
              </w:rPr>
            </w:pPr>
            <w:r w:rsidRPr="00340914">
              <w:rPr>
                <w:rFonts w:cs="v5.0.0"/>
                <w:szCs w:val="18"/>
                <w:lang w:eastAsia="zh-CN"/>
              </w:rPr>
              <w:t xml:space="preserve">LA </w:t>
            </w:r>
            <w:r w:rsidRPr="00340914">
              <w:rPr>
                <w:rFonts w:cs="v5.0.0"/>
                <w:szCs w:val="18"/>
              </w:rPr>
              <w:t>E-UTRA Band 4</w:t>
            </w:r>
            <w:r w:rsidRPr="00340914">
              <w:rPr>
                <w:rFonts w:cs="v5.0.0" w:hint="eastAsia"/>
                <w:szCs w:val="18"/>
                <w:lang w:eastAsia="zh-CN"/>
              </w:rPr>
              <w:t>6</w:t>
            </w:r>
            <w:r w:rsidR="00417983">
              <w:rPr>
                <w:rFonts w:cs="v5.0.0"/>
                <w:szCs w:val="18"/>
                <w:lang w:eastAsia="zh-CN"/>
              </w:rPr>
              <w:t xml:space="preserve"> or NR Band n46</w:t>
            </w:r>
          </w:p>
        </w:tc>
        <w:tc>
          <w:tcPr>
            <w:tcW w:w="2291" w:type="dxa"/>
            <w:tcBorders>
              <w:top w:val="single" w:sz="4" w:space="0" w:color="auto"/>
              <w:left w:val="single" w:sz="4" w:space="0" w:color="auto"/>
              <w:bottom w:val="single" w:sz="4" w:space="0" w:color="auto"/>
              <w:right w:val="single" w:sz="4" w:space="0" w:color="auto"/>
            </w:tcBorders>
          </w:tcPr>
          <w:p w14:paraId="0A42F8DD" w14:textId="77777777" w:rsidR="007B0696" w:rsidRPr="00340914" w:rsidRDefault="007B0696" w:rsidP="007B0696">
            <w:pPr>
              <w:pStyle w:val="TAC"/>
              <w:rPr>
                <w:lang w:eastAsia="ja-JP"/>
              </w:rPr>
            </w:pPr>
            <w:r w:rsidRPr="00340914">
              <w:rPr>
                <w:rFonts w:cs="Arial" w:hint="eastAsia"/>
                <w:szCs w:val="18"/>
                <w:lang w:eastAsia="zh-CN"/>
              </w:rPr>
              <w:t>5150</w:t>
            </w:r>
            <w:r w:rsidRPr="00340914">
              <w:rPr>
                <w:rFonts w:cs="Arial"/>
                <w:szCs w:val="18"/>
              </w:rPr>
              <w:t xml:space="preserve"> – </w:t>
            </w:r>
            <w:r w:rsidRPr="00340914">
              <w:rPr>
                <w:rFonts w:cs="Arial" w:hint="eastAsia"/>
                <w:szCs w:val="18"/>
                <w:lang w:eastAsia="zh-CN"/>
              </w:rPr>
              <w:t>5925</w:t>
            </w:r>
            <w:r w:rsidRPr="00340914">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DE" w14:textId="77777777" w:rsidR="007B0696" w:rsidRPr="00340914" w:rsidRDefault="007B0696" w:rsidP="007B0696">
            <w:pPr>
              <w:pStyle w:val="TAC"/>
              <w:rPr>
                <w:lang w:eastAsia="ja-JP"/>
              </w:rPr>
            </w:pPr>
            <w:r w:rsidRPr="00340914">
              <w:rPr>
                <w:rFonts w:cs="Arial"/>
                <w:szCs w:val="18"/>
              </w:rPr>
              <w:t>-</w:t>
            </w:r>
            <w:r w:rsidRPr="00340914">
              <w:rPr>
                <w:rFonts w:cs="Arial"/>
                <w:szCs w:val="18"/>
                <w:lang w:eastAsia="zh-CN"/>
              </w:rPr>
              <w:t>88</w:t>
            </w:r>
            <w:r w:rsidRPr="00340914">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DF" w14:textId="77777777" w:rsidR="007B0696" w:rsidRPr="00340914" w:rsidRDefault="007B0696" w:rsidP="007B0696">
            <w:pPr>
              <w:pStyle w:val="TAC"/>
              <w:rPr>
                <w:lang w:eastAsia="ja-JP"/>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8E0" w14:textId="77777777" w:rsidR="007B0696" w:rsidRPr="00340914" w:rsidRDefault="007B0696" w:rsidP="007B0696">
            <w:pPr>
              <w:pStyle w:val="TAC"/>
              <w:rPr>
                <w:lang w:eastAsia="ja-JP"/>
              </w:rPr>
            </w:pPr>
            <w:r w:rsidRPr="00340914">
              <w:rPr>
                <w:rFonts w:cs="Arial"/>
                <w:szCs w:val="18"/>
              </w:rPr>
              <w:t>This is not applicable to E-UTRA BS operating in Band 4</w:t>
            </w:r>
            <w:r w:rsidRPr="00340914">
              <w:rPr>
                <w:rFonts w:cs="Arial" w:hint="eastAsia"/>
                <w:szCs w:val="18"/>
                <w:lang w:eastAsia="zh-CN"/>
              </w:rPr>
              <w:t>6</w:t>
            </w:r>
          </w:p>
        </w:tc>
      </w:tr>
      <w:tr w:rsidR="007B0696" w:rsidRPr="00340914" w14:paraId="0A42F8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E2" w14:textId="77777777" w:rsidR="007B0696" w:rsidRPr="00340914" w:rsidRDefault="007B0696" w:rsidP="007B0696">
            <w:pPr>
              <w:pStyle w:val="TAC"/>
              <w:rPr>
                <w:lang w:eastAsia="ja-JP"/>
              </w:rPr>
            </w:pPr>
            <w:r w:rsidRPr="00340914">
              <w:rPr>
                <w:lang w:eastAsia="ja-JP"/>
              </w:rPr>
              <w:t>LA E-UTRA Band 48</w:t>
            </w:r>
            <w:r w:rsidRPr="00340914">
              <w:rPr>
                <w:rFonts w:eastAsia="DengXian" w:cs="v5.0.0"/>
                <w:lang w:val="sv-SE"/>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0A42F8E3" w14:textId="77777777" w:rsidR="007B0696" w:rsidRPr="00340914" w:rsidRDefault="007B0696" w:rsidP="007B0696">
            <w:pPr>
              <w:pStyle w:val="TAC"/>
              <w:rPr>
                <w:rFonts w:cs="Arial"/>
                <w:lang w:eastAsia="zh-CN"/>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0A42F8E4" w14:textId="77777777" w:rsidR="007B0696" w:rsidRPr="00340914" w:rsidRDefault="007B0696" w:rsidP="007B0696">
            <w:pPr>
              <w:pStyle w:val="TAC"/>
              <w:rPr>
                <w:lang w:eastAsia="ja-JP"/>
              </w:rPr>
            </w:pPr>
            <w:r w:rsidRPr="00340914">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A42F8E5"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8E6" w14:textId="77777777" w:rsidR="007B0696" w:rsidRPr="00340914" w:rsidRDefault="007B0696" w:rsidP="007B0696">
            <w:pPr>
              <w:pStyle w:val="TAC"/>
              <w:rPr>
                <w:lang w:eastAsia="ja-JP"/>
              </w:rPr>
            </w:pPr>
            <w:r w:rsidRPr="00340914">
              <w:rPr>
                <w:lang w:eastAsia="ja-JP"/>
              </w:rPr>
              <w:t>This is not applicable to E-UTRA BS operating in Band 42, 43, 48</w:t>
            </w:r>
            <w:r w:rsidRPr="00340914">
              <w:rPr>
                <w:rFonts w:cs="Arial"/>
                <w:lang w:eastAsia="zh-CN"/>
              </w:rPr>
              <w:t xml:space="preserve"> or 49</w:t>
            </w:r>
          </w:p>
        </w:tc>
      </w:tr>
      <w:tr w:rsidR="007B0696" w:rsidRPr="00340914" w14:paraId="0A42F8E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E8" w14:textId="77777777" w:rsidR="007B0696" w:rsidRPr="00340914" w:rsidRDefault="007B0696" w:rsidP="007B0696">
            <w:pPr>
              <w:pStyle w:val="TAC"/>
              <w:rPr>
                <w:lang w:eastAsia="ja-JP"/>
              </w:rPr>
            </w:pPr>
            <w:r w:rsidRPr="00340914">
              <w:rPr>
                <w:lang w:eastAsia="ja-JP"/>
              </w:rPr>
              <w:t>LA E-UTRA Band 49</w:t>
            </w:r>
          </w:p>
        </w:tc>
        <w:tc>
          <w:tcPr>
            <w:tcW w:w="2291" w:type="dxa"/>
            <w:tcBorders>
              <w:top w:val="single" w:sz="4" w:space="0" w:color="auto"/>
              <w:left w:val="single" w:sz="4" w:space="0" w:color="auto"/>
              <w:bottom w:val="single" w:sz="4" w:space="0" w:color="auto"/>
              <w:right w:val="single" w:sz="4" w:space="0" w:color="auto"/>
            </w:tcBorders>
          </w:tcPr>
          <w:p w14:paraId="0A42F8E9" w14:textId="77777777" w:rsidR="007B0696" w:rsidRPr="00340914" w:rsidRDefault="007B0696" w:rsidP="007B0696">
            <w:pPr>
              <w:pStyle w:val="TAC"/>
              <w:rPr>
                <w:lang w:eastAsia="ja-JP"/>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0A42F8EA" w14:textId="77777777" w:rsidR="007B0696" w:rsidRPr="00340914" w:rsidRDefault="007B0696" w:rsidP="007B0696">
            <w:pPr>
              <w:pStyle w:val="TAC"/>
              <w:rPr>
                <w:lang w:eastAsia="ja-JP"/>
              </w:rPr>
            </w:pPr>
            <w:r w:rsidRPr="00340914">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A42F8EB"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8EC" w14:textId="77777777" w:rsidR="007B0696" w:rsidRPr="00340914" w:rsidRDefault="007B0696" w:rsidP="007B0696">
            <w:pPr>
              <w:pStyle w:val="TAC"/>
              <w:rPr>
                <w:lang w:eastAsia="ja-JP"/>
              </w:rPr>
            </w:pPr>
            <w:r w:rsidRPr="00340914">
              <w:rPr>
                <w:lang w:eastAsia="ja-JP"/>
              </w:rPr>
              <w:t>This is not applicable to E-UTRA BS operating in Band 42, 43, 48 or 49</w:t>
            </w:r>
          </w:p>
        </w:tc>
      </w:tr>
      <w:tr w:rsidR="007B0696" w:rsidRPr="00340914" w14:paraId="0A42F8F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EE"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LA E-UTRA Band 50</w:t>
            </w:r>
          </w:p>
        </w:tc>
        <w:tc>
          <w:tcPr>
            <w:tcW w:w="2291" w:type="dxa"/>
            <w:tcBorders>
              <w:top w:val="single" w:sz="4" w:space="0" w:color="auto"/>
              <w:left w:val="single" w:sz="4" w:space="0" w:color="auto"/>
              <w:bottom w:val="single" w:sz="4" w:space="0" w:color="auto"/>
              <w:right w:val="single" w:sz="4" w:space="0" w:color="auto"/>
            </w:tcBorders>
          </w:tcPr>
          <w:p w14:paraId="0A42F8EF"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F0"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A42F8F1"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8F2"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11, 21, 32, 51, 74, 75 or 76</w:t>
            </w:r>
          </w:p>
        </w:tc>
      </w:tr>
      <w:tr w:rsidR="007B0696" w:rsidRPr="00340914" w14:paraId="0A42F8F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F4"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LA E-UTRA Band 51</w:t>
            </w:r>
            <w:r w:rsidRPr="00340914">
              <w:rPr>
                <w:rFonts w:ascii="Arial" w:hAnsi="Arial" w:cs="v5.0.0"/>
                <w:sz w:val="18"/>
                <w:lang w:eastAsia="ja-JP"/>
              </w:rPr>
              <w:t xml:space="preserve"> or NR Band n51</w:t>
            </w:r>
          </w:p>
        </w:tc>
        <w:tc>
          <w:tcPr>
            <w:tcW w:w="2291" w:type="dxa"/>
            <w:tcBorders>
              <w:top w:val="single" w:sz="4" w:space="0" w:color="auto"/>
              <w:left w:val="single" w:sz="4" w:space="0" w:color="auto"/>
              <w:bottom w:val="single" w:sz="4" w:space="0" w:color="auto"/>
              <w:right w:val="single" w:sz="4" w:space="0" w:color="auto"/>
            </w:tcBorders>
          </w:tcPr>
          <w:p w14:paraId="0A42F8F5"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1427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432</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F6"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A42F8F7"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8F8"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50, 75 or 76</w:t>
            </w:r>
          </w:p>
        </w:tc>
      </w:tr>
      <w:tr w:rsidR="007B0696" w:rsidRPr="00340914" w14:paraId="0A42F8F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FA"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14:paraId="0A42F8FB" w14:textId="77777777" w:rsidR="007B0696" w:rsidRPr="00340914" w:rsidRDefault="007B0696" w:rsidP="007B0696">
            <w:pPr>
              <w:pStyle w:val="TAC"/>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0A42F8FC"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F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FE"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0A42F90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00" w14:textId="77777777" w:rsidR="007B0696" w:rsidRPr="00340914" w:rsidRDefault="007B0696" w:rsidP="007B0696">
            <w:pPr>
              <w:pStyle w:val="TAC"/>
              <w:rPr>
                <w:rFonts w:cs="v5.0.0"/>
                <w:lang w:eastAsia="zh-CN"/>
              </w:rPr>
            </w:pPr>
            <w:r w:rsidRPr="00340914">
              <w:rPr>
                <w:rFonts w:cs="Arial"/>
                <w:lang w:eastAsia="zh-CN"/>
              </w:rPr>
              <w:t xml:space="preserve">LA </w:t>
            </w: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2291" w:type="dxa"/>
            <w:tcBorders>
              <w:top w:val="single" w:sz="4" w:space="0" w:color="auto"/>
              <w:left w:val="single" w:sz="4" w:space="0" w:color="auto"/>
              <w:bottom w:val="single" w:sz="4" w:space="0" w:color="auto"/>
              <w:right w:val="single" w:sz="4" w:space="0" w:color="auto"/>
            </w:tcBorders>
          </w:tcPr>
          <w:p w14:paraId="0A42F901" w14:textId="77777777" w:rsidR="007B0696" w:rsidRPr="00340914" w:rsidRDefault="007B0696" w:rsidP="007B0696">
            <w:pPr>
              <w:pStyle w:val="TAC"/>
              <w:rPr>
                <w:rFonts w:cs="Arial"/>
              </w:rPr>
            </w:pPr>
            <w:r w:rsidRPr="00340914">
              <w:rPr>
                <w:rFonts w:cs="Arial"/>
                <w:lang w:eastAsia="zh-CN"/>
              </w:rPr>
              <w:t>2483.5</w:t>
            </w:r>
            <w:r w:rsidRPr="00340914">
              <w:rPr>
                <w:rFonts w:cs="Arial"/>
              </w:rPr>
              <w:t xml:space="preserve"> – </w:t>
            </w:r>
            <w:r w:rsidRPr="00340914">
              <w:rPr>
                <w:rFonts w:cs="Arial"/>
                <w:lang w:eastAsia="zh-CN"/>
              </w:rPr>
              <w:t>2495 MHz</w:t>
            </w:r>
          </w:p>
        </w:tc>
        <w:tc>
          <w:tcPr>
            <w:tcW w:w="1235" w:type="dxa"/>
            <w:tcBorders>
              <w:top w:val="single" w:sz="4" w:space="0" w:color="auto"/>
              <w:left w:val="single" w:sz="4" w:space="0" w:color="auto"/>
              <w:bottom w:val="single" w:sz="4" w:space="0" w:color="auto"/>
              <w:right w:val="single" w:sz="4" w:space="0" w:color="auto"/>
            </w:tcBorders>
          </w:tcPr>
          <w:p w14:paraId="0A42F90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03"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904"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0A42F90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06" w14:textId="77777777" w:rsidR="007B0696" w:rsidRPr="00340914" w:rsidRDefault="007B0696" w:rsidP="007B0696">
            <w:pPr>
              <w:pStyle w:val="TAC"/>
              <w:rPr>
                <w:rFonts w:cs="v5.0.0"/>
                <w:lang w:eastAsia="zh-CN"/>
              </w:rPr>
            </w:pPr>
            <w:r w:rsidRPr="00340914">
              <w:rPr>
                <w:rFonts w:cs="v5.0.0"/>
                <w:lang w:eastAsia="zh-CN"/>
              </w:rPr>
              <w:t xml:space="preserve">LA </w:t>
            </w:r>
            <w:r w:rsidRPr="00340914">
              <w:rPr>
                <w:rFonts w:cs="v5.0.0"/>
              </w:rPr>
              <w:t xml:space="preserve">E-UTRA Band </w:t>
            </w:r>
            <w:r w:rsidRPr="00340914">
              <w:rPr>
                <w:rFonts w:cs="v5.0.0" w:hint="eastAsia"/>
                <w:lang w:eastAsia="ja-JP"/>
              </w:rPr>
              <w:t>65</w:t>
            </w:r>
            <w:r w:rsidRPr="00340914">
              <w:rPr>
                <w:rFonts w:eastAsia="DengXian" w:cs="v5.0.0"/>
                <w:lang w:val="sv-SE"/>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0A42F907" w14:textId="77777777" w:rsidR="007B0696" w:rsidRPr="00340914" w:rsidRDefault="007B0696" w:rsidP="007B0696">
            <w:pPr>
              <w:pStyle w:val="TAC"/>
              <w:rPr>
                <w:rFonts w:cs="Arial"/>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908"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0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0A" w14:textId="77777777" w:rsidR="007B0696" w:rsidRPr="00340914" w:rsidRDefault="007B0696" w:rsidP="007B0696">
            <w:pPr>
              <w:pStyle w:val="TAC"/>
              <w:rPr>
                <w:rFonts w:cs="Arial"/>
              </w:rPr>
            </w:pPr>
          </w:p>
        </w:tc>
      </w:tr>
      <w:tr w:rsidR="007B0696" w:rsidRPr="00340914" w14:paraId="0A42F91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0C" w14:textId="77777777" w:rsidR="007B0696" w:rsidRPr="00340914" w:rsidRDefault="007B0696" w:rsidP="007B0696">
            <w:pPr>
              <w:pStyle w:val="TAC"/>
              <w:rPr>
                <w:rFonts w:cs="v5.0.0"/>
                <w:lang w:eastAsia="zh-CN"/>
              </w:rPr>
            </w:pPr>
            <w:r w:rsidRPr="00340914">
              <w:rPr>
                <w:rFonts w:cs="v5.0.0"/>
                <w:lang w:val="sv-SE" w:eastAsia="zh-CN"/>
              </w:rPr>
              <w:t xml:space="preserve">LA </w:t>
            </w:r>
            <w:r w:rsidRPr="00340914">
              <w:rPr>
                <w:rFonts w:cs="v5.0.0"/>
                <w:lang w:val="sv-SE"/>
              </w:rPr>
              <w:t>E-UTRA Band 66 or NR Band n66</w:t>
            </w:r>
          </w:p>
        </w:tc>
        <w:tc>
          <w:tcPr>
            <w:tcW w:w="2291" w:type="dxa"/>
            <w:tcBorders>
              <w:top w:val="single" w:sz="4" w:space="0" w:color="auto"/>
              <w:left w:val="single" w:sz="4" w:space="0" w:color="auto"/>
              <w:bottom w:val="single" w:sz="4" w:space="0" w:color="auto"/>
              <w:right w:val="single" w:sz="4" w:space="0" w:color="auto"/>
            </w:tcBorders>
          </w:tcPr>
          <w:p w14:paraId="0A42F90D"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90E"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0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10" w14:textId="77777777" w:rsidR="007B0696" w:rsidRPr="00340914" w:rsidRDefault="007B0696" w:rsidP="007B0696">
            <w:pPr>
              <w:pStyle w:val="TAC"/>
              <w:rPr>
                <w:rFonts w:cs="Arial"/>
              </w:rPr>
            </w:pPr>
          </w:p>
        </w:tc>
      </w:tr>
      <w:tr w:rsidR="007B0696" w:rsidRPr="00340914" w14:paraId="0A42F91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12" w14:textId="77777777" w:rsidR="007B0696" w:rsidRPr="00340914" w:rsidRDefault="007B0696" w:rsidP="007B0696">
            <w:pPr>
              <w:pStyle w:val="TAC"/>
              <w:rPr>
                <w:rFonts w:cs="v5.0.0"/>
                <w:lang w:val="sv-SE" w:eastAsia="zh-CN"/>
              </w:rPr>
            </w:pPr>
            <w:r w:rsidRPr="00340914">
              <w:rPr>
                <w:rFonts w:cs="v5.0.0"/>
                <w:lang w:val="sv-SE" w:eastAsia="zh-CN"/>
              </w:rPr>
              <w:t xml:space="preserve">LA </w:t>
            </w:r>
            <w:r w:rsidRPr="00340914">
              <w:rPr>
                <w:rFonts w:cs="v5.0.0"/>
                <w:lang w:val="sv-SE"/>
              </w:rPr>
              <w:t>E-UTRA Band 68</w:t>
            </w:r>
          </w:p>
        </w:tc>
        <w:tc>
          <w:tcPr>
            <w:tcW w:w="2291" w:type="dxa"/>
            <w:tcBorders>
              <w:top w:val="single" w:sz="4" w:space="0" w:color="auto"/>
              <w:left w:val="single" w:sz="4" w:space="0" w:color="auto"/>
              <w:bottom w:val="single" w:sz="4" w:space="0" w:color="auto"/>
              <w:right w:val="single" w:sz="4" w:space="0" w:color="auto"/>
            </w:tcBorders>
          </w:tcPr>
          <w:p w14:paraId="0A42F913"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0A42F914"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1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16" w14:textId="77777777" w:rsidR="007B0696" w:rsidRPr="00340914" w:rsidRDefault="007B0696" w:rsidP="007B0696">
            <w:pPr>
              <w:pStyle w:val="TAC"/>
              <w:rPr>
                <w:rFonts w:cs="Arial"/>
              </w:rPr>
            </w:pPr>
          </w:p>
        </w:tc>
      </w:tr>
      <w:tr w:rsidR="007B0696" w:rsidRPr="00340914" w14:paraId="0A42F91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18" w14:textId="77777777" w:rsidR="007B0696" w:rsidRPr="00340914" w:rsidRDefault="007B0696" w:rsidP="007B0696">
            <w:pPr>
              <w:pStyle w:val="TAC"/>
              <w:rPr>
                <w:rFonts w:cs="v5.0.0"/>
                <w:lang w:val="sv-SE" w:eastAsia="zh-CN"/>
              </w:rPr>
            </w:pPr>
            <w:r w:rsidRPr="00340914">
              <w:rPr>
                <w:rFonts w:cs="v5.0.0"/>
              </w:rPr>
              <w:t>LA E-UTRA Band 70</w:t>
            </w:r>
            <w:r w:rsidRPr="00340914">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0A42F919"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0A42F91A"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1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1C" w14:textId="77777777" w:rsidR="007B0696" w:rsidRPr="00340914" w:rsidRDefault="007B0696" w:rsidP="007B0696">
            <w:pPr>
              <w:pStyle w:val="TAC"/>
              <w:rPr>
                <w:rFonts w:cs="Arial"/>
              </w:rPr>
            </w:pPr>
          </w:p>
        </w:tc>
      </w:tr>
      <w:tr w:rsidR="007B0696" w:rsidRPr="00340914" w14:paraId="0A42F92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1E" w14:textId="77777777" w:rsidR="007B0696" w:rsidRPr="007B0696" w:rsidRDefault="007B0696" w:rsidP="007B0696">
            <w:pPr>
              <w:pStyle w:val="TAC"/>
              <w:rPr>
                <w:rFonts w:cs="v5.0.0"/>
              </w:rPr>
            </w:pPr>
            <w:r w:rsidRPr="00340914">
              <w:rPr>
                <w:rFonts w:cs="v5.0.0"/>
              </w:rPr>
              <w:t>LA E-UTRA Band 71</w:t>
            </w:r>
            <w:r w:rsidRPr="00340914">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0A42F91F"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0A42F920"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2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22" w14:textId="77777777" w:rsidR="007B0696" w:rsidRPr="00340914" w:rsidRDefault="007B0696" w:rsidP="007B0696">
            <w:pPr>
              <w:pStyle w:val="TAC"/>
              <w:rPr>
                <w:rFonts w:cs="Arial"/>
              </w:rPr>
            </w:pPr>
          </w:p>
        </w:tc>
      </w:tr>
      <w:tr w:rsidR="007B0696" w:rsidRPr="00340914" w14:paraId="0A42F92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24" w14:textId="77777777" w:rsidR="007B0696" w:rsidRPr="00340914" w:rsidRDefault="007B0696" w:rsidP="007B0696">
            <w:pPr>
              <w:pStyle w:val="TAC"/>
              <w:rPr>
                <w:rFonts w:cs="v5.0.0"/>
              </w:rPr>
            </w:pPr>
            <w:r w:rsidRPr="00340914">
              <w:rPr>
                <w:rFonts w:cs="v5.0.0"/>
              </w:rPr>
              <w:t xml:space="preserve">LA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14:paraId="0A42F925"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0A42F926"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2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28" w14:textId="77777777" w:rsidR="007B0696" w:rsidRPr="00340914" w:rsidRDefault="007B0696" w:rsidP="007B0696">
            <w:pPr>
              <w:pStyle w:val="TAC"/>
              <w:rPr>
                <w:rFonts w:cs="Arial"/>
              </w:rPr>
            </w:pPr>
          </w:p>
        </w:tc>
      </w:tr>
      <w:tr w:rsidR="007B0696" w:rsidRPr="00340914" w14:paraId="0A42F92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2A" w14:textId="77777777" w:rsidR="007B0696" w:rsidRPr="00340914" w:rsidRDefault="007B0696" w:rsidP="007B0696">
            <w:pPr>
              <w:pStyle w:val="TAC"/>
              <w:rPr>
                <w:rFonts w:cs="v5.0.0"/>
              </w:rPr>
            </w:pPr>
            <w:r w:rsidRPr="00340914">
              <w:rPr>
                <w:rFonts w:cs="v5.0.0"/>
              </w:rPr>
              <w:t xml:space="preserve">LA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0A42F92B"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0A42F92C" w14:textId="77777777" w:rsidR="007B0696" w:rsidRPr="00340914" w:rsidRDefault="007B0696" w:rsidP="007B0696">
            <w:pPr>
              <w:pStyle w:val="TAC"/>
              <w:rPr>
                <w:rFonts w:cs="Arial"/>
              </w:rPr>
            </w:pPr>
            <w:r w:rsidRPr="00340914">
              <w:t>-88 dBm</w:t>
            </w:r>
          </w:p>
        </w:tc>
        <w:tc>
          <w:tcPr>
            <w:tcW w:w="1414" w:type="dxa"/>
            <w:tcBorders>
              <w:top w:val="single" w:sz="4" w:space="0" w:color="auto"/>
              <w:left w:val="single" w:sz="4" w:space="0" w:color="auto"/>
              <w:bottom w:val="single" w:sz="4" w:space="0" w:color="auto"/>
              <w:right w:val="single" w:sz="4" w:space="0" w:color="auto"/>
            </w:tcBorders>
          </w:tcPr>
          <w:p w14:paraId="0A42F92D"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92E" w14:textId="77777777" w:rsidR="007B0696" w:rsidRPr="00340914" w:rsidRDefault="007B0696" w:rsidP="007B0696">
            <w:pPr>
              <w:pStyle w:val="TAC"/>
              <w:rPr>
                <w:rFonts w:cs="Arial"/>
              </w:rPr>
            </w:pPr>
          </w:p>
        </w:tc>
      </w:tr>
      <w:tr w:rsidR="007B0696" w:rsidRPr="00340914" w14:paraId="0A42F93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30" w14:textId="77777777" w:rsidR="007B0696" w:rsidRPr="00340914" w:rsidRDefault="007B0696" w:rsidP="007B0696">
            <w:pPr>
              <w:pStyle w:val="TAC"/>
              <w:rPr>
                <w:rFonts w:cs="v5.0.0"/>
              </w:rPr>
            </w:pPr>
            <w:r w:rsidRPr="00340914">
              <w:rPr>
                <w:rFonts w:cs="v5.0.0" w:hint="eastAsia"/>
              </w:rPr>
              <w:t>LA E-UTRA Band 74</w:t>
            </w:r>
          </w:p>
        </w:tc>
        <w:tc>
          <w:tcPr>
            <w:tcW w:w="2291" w:type="dxa"/>
            <w:tcBorders>
              <w:top w:val="single" w:sz="4" w:space="0" w:color="auto"/>
              <w:left w:val="single" w:sz="4" w:space="0" w:color="auto"/>
              <w:bottom w:val="single" w:sz="4" w:space="0" w:color="auto"/>
              <w:right w:val="single" w:sz="4" w:space="0" w:color="auto"/>
            </w:tcBorders>
          </w:tcPr>
          <w:p w14:paraId="0A42F931"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0A42F932" w14:textId="77777777" w:rsidR="007B0696" w:rsidRPr="00340914" w:rsidRDefault="007B0696" w:rsidP="007B0696">
            <w:pPr>
              <w:pStyle w:val="TAC"/>
              <w:rPr>
                <w:rFonts w:cs="Arial"/>
              </w:rPr>
            </w:pPr>
            <w:r w:rsidRPr="00340914">
              <w:rPr>
                <w:rFonts w:cs="Arial" w:hint="eastAsia"/>
              </w:rPr>
              <w:t>-88 dBm</w:t>
            </w:r>
          </w:p>
        </w:tc>
        <w:tc>
          <w:tcPr>
            <w:tcW w:w="1414" w:type="dxa"/>
            <w:tcBorders>
              <w:top w:val="single" w:sz="4" w:space="0" w:color="auto"/>
              <w:left w:val="single" w:sz="4" w:space="0" w:color="auto"/>
              <w:bottom w:val="single" w:sz="4" w:space="0" w:color="auto"/>
              <w:right w:val="single" w:sz="4" w:space="0" w:color="auto"/>
            </w:tcBorders>
          </w:tcPr>
          <w:p w14:paraId="0A42F933"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0A42F934"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 or 51</w:t>
            </w:r>
          </w:p>
        </w:tc>
      </w:tr>
      <w:tr w:rsidR="007B0696" w:rsidRPr="00340914" w14:paraId="0A42F93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3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n77</w:t>
            </w:r>
          </w:p>
        </w:tc>
        <w:tc>
          <w:tcPr>
            <w:tcW w:w="2291" w:type="dxa"/>
            <w:tcBorders>
              <w:top w:val="single" w:sz="4" w:space="0" w:color="auto"/>
              <w:left w:val="single" w:sz="4" w:space="0" w:color="auto"/>
              <w:bottom w:val="single" w:sz="4" w:space="0" w:color="auto"/>
              <w:right w:val="single" w:sz="4" w:space="0" w:color="auto"/>
            </w:tcBorders>
          </w:tcPr>
          <w:p w14:paraId="0A42F93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3.3 – 4.2 GHz</w:t>
            </w:r>
          </w:p>
        </w:tc>
        <w:tc>
          <w:tcPr>
            <w:tcW w:w="1235" w:type="dxa"/>
            <w:tcBorders>
              <w:top w:val="single" w:sz="4" w:space="0" w:color="auto"/>
              <w:left w:val="single" w:sz="4" w:space="0" w:color="auto"/>
              <w:bottom w:val="single" w:sz="4" w:space="0" w:color="auto"/>
              <w:right w:val="single" w:sz="4" w:space="0" w:color="auto"/>
            </w:tcBorders>
          </w:tcPr>
          <w:p w14:paraId="0A42F93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3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3A"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This is not applicable to E-UTRA BS operating in Band 22, 42, 43, 48, 49 or 52</w:t>
            </w:r>
          </w:p>
        </w:tc>
      </w:tr>
      <w:tr w:rsidR="007B0696" w:rsidRPr="00340914" w14:paraId="0A42F94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3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n78</w:t>
            </w:r>
          </w:p>
        </w:tc>
        <w:tc>
          <w:tcPr>
            <w:tcW w:w="2291" w:type="dxa"/>
            <w:tcBorders>
              <w:top w:val="single" w:sz="4" w:space="0" w:color="auto"/>
              <w:left w:val="single" w:sz="4" w:space="0" w:color="auto"/>
              <w:bottom w:val="single" w:sz="4" w:space="0" w:color="auto"/>
              <w:right w:val="single" w:sz="4" w:space="0" w:color="auto"/>
            </w:tcBorders>
          </w:tcPr>
          <w:p w14:paraId="0A42F93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3.3 – 3.8 GHz</w:t>
            </w:r>
          </w:p>
        </w:tc>
        <w:tc>
          <w:tcPr>
            <w:tcW w:w="1235" w:type="dxa"/>
            <w:tcBorders>
              <w:top w:val="single" w:sz="4" w:space="0" w:color="auto"/>
              <w:left w:val="single" w:sz="4" w:space="0" w:color="auto"/>
              <w:bottom w:val="single" w:sz="4" w:space="0" w:color="auto"/>
              <w:right w:val="single" w:sz="4" w:space="0" w:color="auto"/>
            </w:tcBorders>
          </w:tcPr>
          <w:p w14:paraId="0A42F93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3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40"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This is not applicable to E-UTRA BS operating in Band 22, 42, 43, 48, 49 or 52</w:t>
            </w:r>
          </w:p>
        </w:tc>
      </w:tr>
      <w:tr w:rsidR="007B0696" w:rsidRPr="00340914" w14:paraId="0A42F94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4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n79</w:t>
            </w:r>
          </w:p>
        </w:tc>
        <w:tc>
          <w:tcPr>
            <w:tcW w:w="2291" w:type="dxa"/>
            <w:tcBorders>
              <w:top w:val="single" w:sz="4" w:space="0" w:color="auto"/>
              <w:left w:val="single" w:sz="4" w:space="0" w:color="auto"/>
              <w:bottom w:val="single" w:sz="4" w:space="0" w:color="auto"/>
              <w:right w:val="single" w:sz="4" w:space="0" w:color="auto"/>
            </w:tcBorders>
          </w:tcPr>
          <w:p w14:paraId="0A42F94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4.4 – 5.0 GHz</w:t>
            </w:r>
          </w:p>
        </w:tc>
        <w:tc>
          <w:tcPr>
            <w:tcW w:w="1235" w:type="dxa"/>
            <w:tcBorders>
              <w:top w:val="single" w:sz="4" w:space="0" w:color="auto"/>
              <w:left w:val="single" w:sz="4" w:space="0" w:color="auto"/>
              <w:bottom w:val="single" w:sz="4" w:space="0" w:color="auto"/>
              <w:right w:val="single" w:sz="4" w:space="0" w:color="auto"/>
            </w:tcBorders>
          </w:tcPr>
          <w:p w14:paraId="0A42F94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45"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46"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4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4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n80</w:t>
            </w:r>
          </w:p>
        </w:tc>
        <w:tc>
          <w:tcPr>
            <w:tcW w:w="2291" w:type="dxa"/>
            <w:tcBorders>
              <w:top w:val="single" w:sz="4" w:space="0" w:color="auto"/>
              <w:left w:val="single" w:sz="4" w:space="0" w:color="auto"/>
              <w:bottom w:val="single" w:sz="4" w:space="0" w:color="auto"/>
              <w:right w:val="single" w:sz="4" w:space="0" w:color="auto"/>
            </w:tcBorders>
          </w:tcPr>
          <w:p w14:paraId="0A42F94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1710 – 1785 MHz</w:t>
            </w:r>
          </w:p>
        </w:tc>
        <w:tc>
          <w:tcPr>
            <w:tcW w:w="1235" w:type="dxa"/>
            <w:tcBorders>
              <w:top w:val="single" w:sz="4" w:space="0" w:color="auto"/>
              <w:left w:val="single" w:sz="4" w:space="0" w:color="auto"/>
              <w:bottom w:val="single" w:sz="4" w:space="0" w:color="auto"/>
              <w:right w:val="single" w:sz="4" w:space="0" w:color="auto"/>
            </w:tcBorders>
          </w:tcPr>
          <w:p w14:paraId="0A42F94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4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4C"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5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4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n81</w:t>
            </w:r>
          </w:p>
        </w:tc>
        <w:tc>
          <w:tcPr>
            <w:tcW w:w="2291" w:type="dxa"/>
            <w:tcBorders>
              <w:top w:val="single" w:sz="4" w:space="0" w:color="auto"/>
              <w:left w:val="single" w:sz="4" w:space="0" w:color="auto"/>
              <w:bottom w:val="single" w:sz="4" w:space="0" w:color="auto"/>
              <w:right w:val="single" w:sz="4" w:space="0" w:color="auto"/>
            </w:tcBorders>
          </w:tcPr>
          <w:p w14:paraId="0A42F94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880 – 915 MHz</w:t>
            </w:r>
          </w:p>
        </w:tc>
        <w:tc>
          <w:tcPr>
            <w:tcW w:w="1235" w:type="dxa"/>
            <w:tcBorders>
              <w:top w:val="single" w:sz="4" w:space="0" w:color="auto"/>
              <w:left w:val="single" w:sz="4" w:space="0" w:color="auto"/>
              <w:bottom w:val="single" w:sz="4" w:space="0" w:color="auto"/>
              <w:right w:val="single" w:sz="4" w:space="0" w:color="auto"/>
            </w:tcBorders>
          </w:tcPr>
          <w:p w14:paraId="0A42F95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5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52"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5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5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lastRenderedPageBreak/>
              <w:t>LA NR Band n82</w:t>
            </w:r>
          </w:p>
        </w:tc>
        <w:tc>
          <w:tcPr>
            <w:tcW w:w="2291" w:type="dxa"/>
            <w:tcBorders>
              <w:top w:val="single" w:sz="4" w:space="0" w:color="auto"/>
              <w:left w:val="single" w:sz="4" w:space="0" w:color="auto"/>
              <w:bottom w:val="single" w:sz="4" w:space="0" w:color="auto"/>
              <w:right w:val="single" w:sz="4" w:space="0" w:color="auto"/>
            </w:tcBorders>
          </w:tcPr>
          <w:p w14:paraId="0A42F955"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832 – 862 MHz</w:t>
            </w:r>
          </w:p>
        </w:tc>
        <w:tc>
          <w:tcPr>
            <w:tcW w:w="1235" w:type="dxa"/>
            <w:tcBorders>
              <w:top w:val="single" w:sz="4" w:space="0" w:color="auto"/>
              <w:left w:val="single" w:sz="4" w:space="0" w:color="auto"/>
              <w:bottom w:val="single" w:sz="4" w:space="0" w:color="auto"/>
              <w:right w:val="single" w:sz="4" w:space="0" w:color="auto"/>
            </w:tcBorders>
          </w:tcPr>
          <w:p w14:paraId="0A42F95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5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58"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5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5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n83</w:t>
            </w:r>
          </w:p>
        </w:tc>
        <w:tc>
          <w:tcPr>
            <w:tcW w:w="2291" w:type="dxa"/>
            <w:tcBorders>
              <w:top w:val="single" w:sz="4" w:space="0" w:color="auto"/>
              <w:left w:val="single" w:sz="4" w:space="0" w:color="auto"/>
              <w:bottom w:val="single" w:sz="4" w:space="0" w:color="auto"/>
              <w:right w:val="single" w:sz="4" w:space="0" w:color="auto"/>
            </w:tcBorders>
          </w:tcPr>
          <w:p w14:paraId="0A42F95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703 – 748 MHz</w:t>
            </w:r>
          </w:p>
        </w:tc>
        <w:tc>
          <w:tcPr>
            <w:tcW w:w="1235" w:type="dxa"/>
            <w:tcBorders>
              <w:top w:val="single" w:sz="4" w:space="0" w:color="auto"/>
              <w:left w:val="single" w:sz="4" w:space="0" w:color="auto"/>
              <w:bottom w:val="single" w:sz="4" w:space="0" w:color="auto"/>
              <w:right w:val="single" w:sz="4" w:space="0" w:color="auto"/>
            </w:tcBorders>
          </w:tcPr>
          <w:p w14:paraId="0A42F95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5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5E"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6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n84</w:t>
            </w:r>
          </w:p>
        </w:tc>
        <w:tc>
          <w:tcPr>
            <w:tcW w:w="2291" w:type="dxa"/>
            <w:tcBorders>
              <w:top w:val="single" w:sz="4" w:space="0" w:color="auto"/>
              <w:left w:val="single" w:sz="4" w:space="0" w:color="auto"/>
              <w:bottom w:val="single" w:sz="4" w:space="0" w:color="auto"/>
              <w:right w:val="single" w:sz="4" w:space="0" w:color="auto"/>
            </w:tcBorders>
          </w:tcPr>
          <w:p w14:paraId="0A42F96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1920 – 1980 MHz</w:t>
            </w:r>
          </w:p>
        </w:tc>
        <w:tc>
          <w:tcPr>
            <w:tcW w:w="1235" w:type="dxa"/>
            <w:tcBorders>
              <w:top w:val="single" w:sz="4" w:space="0" w:color="auto"/>
              <w:left w:val="single" w:sz="4" w:space="0" w:color="auto"/>
              <w:bottom w:val="single" w:sz="4" w:space="0" w:color="auto"/>
              <w:right w:val="single" w:sz="4" w:space="0" w:color="auto"/>
            </w:tcBorders>
          </w:tcPr>
          <w:p w14:paraId="0A42F96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6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64" w14:textId="77777777" w:rsidR="007B0696" w:rsidRPr="00340914" w:rsidRDefault="007B0696" w:rsidP="007B0696">
            <w:pPr>
              <w:keepNext/>
              <w:keepLines/>
              <w:spacing w:after="0"/>
              <w:jc w:val="center"/>
              <w:rPr>
                <w:rFonts w:ascii="Arial" w:hAnsi="Arial" w:cs="Arial"/>
                <w:sz w:val="18"/>
                <w:szCs w:val="18"/>
              </w:rPr>
            </w:pPr>
          </w:p>
        </w:tc>
      </w:tr>
      <w:tr w:rsidR="00E07BBF" w:rsidRPr="00340914" w14:paraId="0A42F96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66" w14:textId="21C6F30B" w:rsidR="00E07BBF" w:rsidRPr="00340914" w:rsidRDefault="00E07BBF" w:rsidP="00E07BBF">
            <w:pPr>
              <w:pStyle w:val="TAC"/>
              <w:rPr>
                <w:rFonts w:cs="v5.0.0"/>
              </w:rPr>
            </w:pPr>
            <w:r w:rsidRPr="00340914">
              <w:rPr>
                <w:rFonts w:cs="v5.0.0"/>
              </w:rPr>
              <w:t>LA E-UTRA Band 85</w:t>
            </w:r>
            <w:r>
              <w:rPr>
                <w:rFonts w:cs="v5.0.0"/>
              </w:rPr>
              <w:t xml:space="preserve"> or NR band n85</w:t>
            </w:r>
          </w:p>
        </w:tc>
        <w:tc>
          <w:tcPr>
            <w:tcW w:w="2291" w:type="dxa"/>
            <w:tcBorders>
              <w:top w:val="single" w:sz="4" w:space="0" w:color="auto"/>
              <w:left w:val="single" w:sz="4" w:space="0" w:color="auto"/>
              <w:bottom w:val="single" w:sz="4" w:space="0" w:color="auto"/>
              <w:right w:val="single" w:sz="4" w:space="0" w:color="auto"/>
            </w:tcBorders>
          </w:tcPr>
          <w:p w14:paraId="0A42F967" w14:textId="4899606A" w:rsidR="00E07BBF" w:rsidRPr="00340914" w:rsidRDefault="00E07BBF" w:rsidP="00E07BBF">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0A42F968" w14:textId="77777777" w:rsidR="00E07BBF" w:rsidRPr="00340914" w:rsidRDefault="00E07BBF" w:rsidP="00E07BBF">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69" w14:textId="77777777" w:rsidR="00E07BBF" w:rsidRPr="00340914" w:rsidRDefault="00E07BBF" w:rsidP="00E07BBF">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6A" w14:textId="77777777" w:rsidR="00E07BBF" w:rsidRPr="00340914" w:rsidRDefault="00E07BBF" w:rsidP="00E07BBF">
            <w:pPr>
              <w:pStyle w:val="TAC"/>
              <w:rPr>
                <w:rFonts w:cs="Arial"/>
              </w:rPr>
            </w:pPr>
          </w:p>
        </w:tc>
      </w:tr>
      <w:tr w:rsidR="007B0696" w:rsidRPr="00340914" w14:paraId="0A42F97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6C" w14:textId="77777777" w:rsidR="007B0696" w:rsidRPr="00340914" w:rsidRDefault="007B0696" w:rsidP="007B0696">
            <w:pPr>
              <w:pStyle w:val="TAC"/>
              <w:rPr>
                <w:rFonts w:cs="v5.0.0"/>
              </w:rPr>
            </w:pPr>
            <w:r w:rsidRPr="00340914">
              <w:rPr>
                <w:rFonts w:cs="Arial"/>
                <w:szCs w:val="18"/>
                <w:lang w:eastAsia="zh-CN"/>
              </w:rPr>
              <w:t>LA NR Band n86</w:t>
            </w:r>
          </w:p>
        </w:tc>
        <w:tc>
          <w:tcPr>
            <w:tcW w:w="2291" w:type="dxa"/>
            <w:tcBorders>
              <w:top w:val="single" w:sz="4" w:space="0" w:color="auto"/>
              <w:left w:val="single" w:sz="4" w:space="0" w:color="auto"/>
              <w:bottom w:val="single" w:sz="4" w:space="0" w:color="auto"/>
              <w:right w:val="single" w:sz="4" w:space="0" w:color="auto"/>
            </w:tcBorders>
          </w:tcPr>
          <w:p w14:paraId="0A42F96D" w14:textId="77777777" w:rsidR="007B0696" w:rsidRPr="00340914" w:rsidRDefault="007B0696" w:rsidP="007B0696">
            <w:pPr>
              <w:pStyle w:val="TAC"/>
              <w:rPr>
                <w:rFonts w:cs="Arial"/>
              </w:rPr>
            </w:pPr>
            <w:r w:rsidRPr="00340914">
              <w:rPr>
                <w:rFonts w:cs="Arial"/>
                <w:szCs w:val="18"/>
                <w:lang w:eastAsia="zh-CN"/>
              </w:rPr>
              <w:t>1710 – 1780 MHz</w:t>
            </w:r>
          </w:p>
        </w:tc>
        <w:tc>
          <w:tcPr>
            <w:tcW w:w="1235" w:type="dxa"/>
            <w:tcBorders>
              <w:top w:val="single" w:sz="4" w:space="0" w:color="auto"/>
              <w:left w:val="single" w:sz="4" w:space="0" w:color="auto"/>
              <w:bottom w:val="single" w:sz="4" w:space="0" w:color="auto"/>
              <w:right w:val="single" w:sz="4" w:space="0" w:color="auto"/>
            </w:tcBorders>
          </w:tcPr>
          <w:p w14:paraId="0A42F96E" w14:textId="77777777" w:rsidR="007B0696" w:rsidRPr="00340914" w:rsidRDefault="007B0696" w:rsidP="007B0696">
            <w:pPr>
              <w:pStyle w:val="TAC"/>
              <w:rPr>
                <w:rFonts w:cs="Arial"/>
              </w:rPr>
            </w:pPr>
            <w:r w:rsidRPr="00340914">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6F" w14:textId="77777777" w:rsidR="007B0696" w:rsidRPr="00340914" w:rsidRDefault="007B0696" w:rsidP="007B0696">
            <w:pPr>
              <w:pStyle w:val="TAC"/>
              <w:rPr>
                <w:rFonts w:cs="Arial"/>
              </w:rPr>
            </w:pPr>
            <w:r w:rsidRPr="00340914">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70" w14:textId="77777777" w:rsidR="007B0696" w:rsidRPr="00340914" w:rsidRDefault="007B0696" w:rsidP="007B0696">
            <w:pPr>
              <w:pStyle w:val="TAC"/>
              <w:rPr>
                <w:rFonts w:cs="Arial"/>
              </w:rPr>
            </w:pPr>
          </w:p>
        </w:tc>
      </w:tr>
      <w:tr w:rsidR="007B0696" w:rsidRPr="00340914" w14:paraId="0A42F97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72" w14:textId="77777777" w:rsidR="007B0696" w:rsidRPr="00340914" w:rsidRDefault="007B0696" w:rsidP="007B0696">
            <w:pPr>
              <w:pStyle w:val="TAC"/>
              <w:rPr>
                <w:rFonts w:cs="Arial"/>
                <w:szCs w:val="18"/>
                <w:lang w:eastAsia="zh-CN"/>
              </w:rPr>
            </w:pPr>
            <w:r w:rsidRPr="00340914">
              <w:rPr>
                <w:rFonts w:cs="v5.0.0"/>
              </w:rPr>
              <w:t>LA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0A42F973" w14:textId="77777777" w:rsidR="007B0696" w:rsidRPr="00340914" w:rsidRDefault="007B0696" w:rsidP="007B0696">
            <w:pPr>
              <w:pStyle w:val="TAC"/>
              <w:rPr>
                <w:rFonts w:cs="Arial"/>
                <w:szCs w:val="18"/>
                <w:lang w:eastAsia="zh-CN"/>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974" w14:textId="77777777" w:rsidR="007B0696" w:rsidRPr="00340914" w:rsidRDefault="007B0696" w:rsidP="007B0696">
            <w:pPr>
              <w:pStyle w:val="TAC"/>
              <w:rPr>
                <w:rFonts w:cs="Arial"/>
                <w:szCs w:val="18"/>
                <w:lang w:eastAsia="zh-CN"/>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75" w14:textId="77777777" w:rsidR="007B0696" w:rsidRPr="00340914" w:rsidRDefault="007B0696" w:rsidP="007B0696">
            <w:pPr>
              <w:pStyle w:val="TAC"/>
              <w:rPr>
                <w:rFonts w:cs="Arial"/>
                <w:szCs w:val="18"/>
                <w:lang w:eastAsia="zh-CN"/>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76" w14:textId="77777777" w:rsidR="007B0696" w:rsidRPr="00340914" w:rsidRDefault="007B0696" w:rsidP="007B0696">
            <w:pPr>
              <w:pStyle w:val="TAC"/>
              <w:rPr>
                <w:rFonts w:cs="Arial"/>
              </w:rPr>
            </w:pPr>
          </w:p>
        </w:tc>
      </w:tr>
      <w:tr w:rsidR="007B0696" w:rsidRPr="00340914" w14:paraId="0A42F9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78" w14:textId="77777777" w:rsidR="007B0696" w:rsidRPr="00340914" w:rsidRDefault="007B0696" w:rsidP="007B0696">
            <w:pPr>
              <w:pStyle w:val="TAC"/>
              <w:rPr>
                <w:rFonts w:cs="Arial"/>
                <w:szCs w:val="18"/>
                <w:lang w:eastAsia="zh-CN"/>
              </w:rPr>
            </w:pPr>
            <w:r w:rsidRPr="00340914">
              <w:rPr>
                <w:rFonts w:cs="v5.0.0"/>
              </w:rPr>
              <w:t xml:space="preserve">LA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0A42F979" w14:textId="77777777" w:rsidR="007B0696" w:rsidRPr="00340914" w:rsidRDefault="007B0696" w:rsidP="007B0696">
            <w:pPr>
              <w:pStyle w:val="TAC"/>
              <w:rPr>
                <w:rFonts w:cs="Arial"/>
                <w:szCs w:val="18"/>
                <w:lang w:eastAsia="zh-CN"/>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97A" w14:textId="77777777" w:rsidR="007B0696" w:rsidRPr="00340914" w:rsidRDefault="007B0696" w:rsidP="007B0696">
            <w:pPr>
              <w:pStyle w:val="TAC"/>
              <w:rPr>
                <w:rFonts w:cs="Arial"/>
                <w:szCs w:val="18"/>
                <w:lang w:eastAsia="zh-CN"/>
              </w:rPr>
            </w:pPr>
            <w:r w:rsidRPr="00340914">
              <w:t>-88 dBm</w:t>
            </w:r>
          </w:p>
        </w:tc>
        <w:tc>
          <w:tcPr>
            <w:tcW w:w="1414" w:type="dxa"/>
            <w:tcBorders>
              <w:top w:val="single" w:sz="4" w:space="0" w:color="auto"/>
              <w:left w:val="single" w:sz="4" w:space="0" w:color="auto"/>
              <w:bottom w:val="single" w:sz="4" w:space="0" w:color="auto"/>
              <w:right w:val="single" w:sz="4" w:space="0" w:color="auto"/>
            </w:tcBorders>
          </w:tcPr>
          <w:p w14:paraId="0A42F97B" w14:textId="77777777" w:rsidR="007B0696" w:rsidRPr="00340914" w:rsidRDefault="007B0696" w:rsidP="007B0696">
            <w:pPr>
              <w:pStyle w:val="TAC"/>
              <w:rPr>
                <w:rFonts w:cs="Arial"/>
                <w:szCs w:val="18"/>
                <w:lang w:eastAsia="zh-CN"/>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97C" w14:textId="77777777" w:rsidR="007B0696" w:rsidRPr="00340914" w:rsidRDefault="007B0696" w:rsidP="007B0696">
            <w:pPr>
              <w:pStyle w:val="TAC"/>
              <w:rPr>
                <w:rFonts w:cs="Arial"/>
              </w:rPr>
            </w:pPr>
          </w:p>
        </w:tc>
      </w:tr>
      <w:tr w:rsidR="007B0696" w:rsidRPr="00340914" w14:paraId="0A42F9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7E" w14:textId="77777777" w:rsidR="007B0696" w:rsidRPr="00340914" w:rsidRDefault="007B0696" w:rsidP="007B0696">
            <w:pPr>
              <w:pStyle w:val="TAC"/>
              <w:rPr>
                <w:rFonts w:cs="v5.0.0"/>
              </w:rPr>
            </w:pPr>
            <w:r>
              <w:rPr>
                <w:rFonts w:cs="Arial"/>
                <w:szCs w:val="18"/>
                <w:lang w:eastAsia="zh-CN"/>
              </w:rPr>
              <w:t>LA NR Band n89</w:t>
            </w:r>
          </w:p>
        </w:tc>
        <w:tc>
          <w:tcPr>
            <w:tcW w:w="2291" w:type="dxa"/>
            <w:tcBorders>
              <w:top w:val="single" w:sz="4" w:space="0" w:color="auto"/>
              <w:left w:val="single" w:sz="4" w:space="0" w:color="auto"/>
              <w:bottom w:val="single" w:sz="4" w:space="0" w:color="auto"/>
              <w:right w:val="single" w:sz="4" w:space="0" w:color="auto"/>
            </w:tcBorders>
          </w:tcPr>
          <w:p w14:paraId="0A42F97F" w14:textId="77777777" w:rsidR="007B0696" w:rsidRPr="00340914" w:rsidRDefault="007B0696" w:rsidP="007B0696">
            <w:pPr>
              <w:pStyle w:val="TAC"/>
              <w:rPr>
                <w:lang w:val="en-US"/>
              </w:rPr>
            </w:pPr>
            <w:r>
              <w:rPr>
                <w:rFonts w:cs="Arial"/>
                <w:szCs w:val="18"/>
                <w:lang w:eastAsia="zh-CN"/>
              </w:rPr>
              <w:t>824 – 849</w:t>
            </w:r>
            <w:r w:rsidRPr="0045796B">
              <w:rPr>
                <w:rFonts w:cs="Arial"/>
                <w:szCs w:val="18"/>
                <w:lang w:eastAsia="zh-CN"/>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980" w14:textId="77777777" w:rsidR="007B0696" w:rsidRPr="00340914" w:rsidRDefault="007B0696" w:rsidP="007B0696">
            <w:pPr>
              <w:pStyle w:val="TAC"/>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81" w14:textId="77777777" w:rsidR="007B0696" w:rsidRPr="00340914" w:rsidRDefault="007B0696" w:rsidP="007B0696">
            <w:pPr>
              <w:pStyle w:val="TAC"/>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82" w14:textId="77777777" w:rsidR="007B0696" w:rsidRPr="00340914" w:rsidRDefault="007B0696" w:rsidP="007B0696">
            <w:pPr>
              <w:pStyle w:val="TAC"/>
              <w:rPr>
                <w:rFonts w:cs="Arial"/>
              </w:rPr>
            </w:pPr>
          </w:p>
        </w:tc>
      </w:tr>
      <w:tr w:rsidR="007B0696" w:rsidRPr="00340914" w14:paraId="0A42F9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84"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n91</w:t>
            </w:r>
          </w:p>
        </w:tc>
        <w:tc>
          <w:tcPr>
            <w:tcW w:w="2291" w:type="dxa"/>
            <w:tcBorders>
              <w:top w:val="single" w:sz="4" w:space="0" w:color="auto"/>
              <w:left w:val="single" w:sz="4" w:space="0" w:color="auto"/>
              <w:bottom w:val="single" w:sz="4" w:space="0" w:color="auto"/>
              <w:right w:val="single" w:sz="4" w:space="0" w:color="auto"/>
            </w:tcBorders>
          </w:tcPr>
          <w:p w14:paraId="0A42F985" w14:textId="77777777" w:rsidR="007B0696" w:rsidRDefault="007B0696" w:rsidP="007B0696">
            <w:pPr>
              <w:pStyle w:val="TAC"/>
              <w:rPr>
                <w:rFonts w:cs="Arial"/>
                <w:szCs w:val="18"/>
                <w:lang w:eastAsia="zh-CN"/>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986"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87"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88" w14:textId="77777777" w:rsidR="007B0696" w:rsidRPr="00340914" w:rsidRDefault="007B0696" w:rsidP="007B0696">
            <w:pPr>
              <w:pStyle w:val="TAC"/>
              <w:rPr>
                <w:rFonts w:cs="Arial"/>
              </w:rPr>
            </w:pPr>
          </w:p>
        </w:tc>
      </w:tr>
      <w:tr w:rsidR="007B0696" w:rsidRPr="00340914" w14:paraId="0A42F98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8A"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n92</w:t>
            </w:r>
          </w:p>
        </w:tc>
        <w:tc>
          <w:tcPr>
            <w:tcW w:w="2291" w:type="dxa"/>
            <w:tcBorders>
              <w:top w:val="single" w:sz="4" w:space="0" w:color="auto"/>
              <w:left w:val="single" w:sz="4" w:space="0" w:color="auto"/>
              <w:bottom w:val="single" w:sz="4" w:space="0" w:color="auto"/>
              <w:right w:val="single" w:sz="4" w:space="0" w:color="auto"/>
            </w:tcBorders>
          </w:tcPr>
          <w:p w14:paraId="0A42F98B" w14:textId="77777777" w:rsidR="007B0696" w:rsidRDefault="007B0696" w:rsidP="007B0696">
            <w:pPr>
              <w:pStyle w:val="TAC"/>
              <w:rPr>
                <w:rFonts w:cs="Arial"/>
                <w:szCs w:val="18"/>
                <w:lang w:eastAsia="zh-CN"/>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98C"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8D"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8E" w14:textId="77777777" w:rsidR="007B0696" w:rsidRPr="00340914" w:rsidRDefault="007B0696" w:rsidP="007B0696">
            <w:pPr>
              <w:pStyle w:val="TAC"/>
              <w:rPr>
                <w:rFonts w:cs="Arial"/>
              </w:rPr>
            </w:pPr>
          </w:p>
        </w:tc>
      </w:tr>
      <w:tr w:rsidR="007B0696" w:rsidRPr="00340914" w14:paraId="0A42F99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90"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n93</w:t>
            </w:r>
          </w:p>
        </w:tc>
        <w:tc>
          <w:tcPr>
            <w:tcW w:w="2291" w:type="dxa"/>
            <w:tcBorders>
              <w:top w:val="single" w:sz="4" w:space="0" w:color="auto"/>
              <w:left w:val="single" w:sz="4" w:space="0" w:color="auto"/>
              <w:bottom w:val="single" w:sz="4" w:space="0" w:color="auto"/>
              <w:right w:val="single" w:sz="4" w:space="0" w:color="auto"/>
            </w:tcBorders>
          </w:tcPr>
          <w:p w14:paraId="0A42F991" w14:textId="77777777" w:rsidR="007B0696" w:rsidRDefault="007B0696" w:rsidP="007B0696">
            <w:pPr>
              <w:pStyle w:val="TAC"/>
              <w:rPr>
                <w:rFonts w:cs="Arial"/>
                <w:szCs w:val="18"/>
                <w:lang w:eastAsia="zh-CN"/>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992"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93"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94" w14:textId="77777777" w:rsidR="007B0696" w:rsidRPr="00340914" w:rsidRDefault="007B0696" w:rsidP="007B0696">
            <w:pPr>
              <w:pStyle w:val="TAC"/>
              <w:rPr>
                <w:rFonts w:cs="Arial"/>
              </w:rPr>
            </w:pPr>
          </w:p>
        </w:tc>
      </w:tr>
      <w:tr w:rsidR="007B0696" w:rsidRPr="00340914" w14:paraId="0A42F99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96"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n94</w:t>
            </w:r>
          </w:p>
        </w:tc>
        <w:tc>
          <w:tcPr>
            <w:tcW w:w="2291" w:type="dxa"/>
            <w:tcBorders>
              <w:top w:val="single" w:sz="4" w:space="0" w:color="auto"/>
              <w:left w:val="single" w:sz="4" w:space="0" w:color="auto"/>
              <w:bottom w:val="single" w:sz="4" w:space="0" w:color="auto"/>
              <w:right w:val="single" w:sz="4" w:space="0" w:color="auto"/>
            </w:tcBorders>
          </w:tcPr>
          <w:p w14:paraId="0A42F997" w14:textId="77777777" w:rsidR="007B0696" w:rsidRDefault="007B0696" w:rsidP="007B0696">
            <w:pPr>
              <w:pStyle w:val="TAC"/>
              <w:rPr>
                <w:rFonts w:cs="Arial"/>
                <w:szCs w:val="18"/>
                <w:lang w:eastAsia="zh-CN"/>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998"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99"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9A" w14:textId="77777777" w:rsidR="007B0696" w:rsidRPr="00340914" w:rsidRDefault="007B0696" w:rsidP="007B0696">
            <w:pPr>
              <w:pStyle w:val="TAC"/>
              <w:rPr>
                <w:rFonts w:cs="Arial"/>
              </w:rPr>
            </w:pPr>
          </w:p>
        </w:tc>
      </w:tr>
      <w:tr w:rsidR="007B0696" w:rsidRPr="00340914" w14:paraId="0A42F9A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9C" w14:textId="77777777" w:rsidR="007B0696" w:rsidRDefault="007B0696" w:rsidP="007B0696">
            <w:pPr>
              <w:pStyle w:val="TAC"/>
              <w:rPr>
                <w:rFonts w:cs="Arial"/>
                <w:szCs w:val="18"/>
                <w:lang w:eastAsia="zh-CN"/>
              </w:rPr>
            </w:pPr>
            <w:r>
              <w:rPr>
                <w:rFonts w:cs="Arial"/>
                <w:szCs w:val="18"/>
                <w:lang w:eastAsia="zh-CN"/>
              </w:rPr>
              <w:t>LA NR Band n</w:t>
            </w:r>
            <w:r>
              <w:rPr>
                <w:rFonts w:cs="Arial" w:hint="eastAsia"/>
                <w:szCs w:val="18"/>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0A42F99D" w14:textId="77777777" w:rsidR="007B0696" w:rsidRDefault="007B0696" w:rsidP="007B0696">
            <w:pPr>
              <w:pStyle w:val="TAC"/>
              <w:rPr>
                <w:rFonts w:cs="Arial"/>
                <w:szCs w:val="18"/>
                <w:lang w:eastAsia="zh-CN"/>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99E" w14:textId="77777777" w:rsidR="007B0696" w:rsidRPr="0045796B" w:rsidRDefault="007B0696" w:rsidP="007B0696">
            <w:pPr>
              <w:pStyle w:val="TAC"/>
              <w:rPr>
                <w:rFonts w:cs="Arial"/>
                <w:szCs w:val="18"/>
                <w:lang w:eastAsia="zh-CN"/>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9F" w14:textId="77777777" w:rsidR="007B0696" w:rsidRPr="0045796B" w:rsidRDefault="007B0696" w:rsidP="007B0696">
            <w:pPr>
              <w:pStyle w:val="TAC"/>
              <w:rPr>
                <w:rFonts w:cs="Arial"/>
                <w:szCs w:val="18"/>
                <w:lang w:eastAsia="zh-CN"/>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A0" w14:textId="77777777" w:rsidR="007B0696" w:rsidRPr="00340914" w:rsidRDefault="007B0696" w:rsidP="007B0696">
            <w:pPr>
              <w:pStyle w:val="TAC"/>
              <w:rPr>
                <w:rFonts w:cs="Arial"/>
              </w:rPr>
            </w:pPr>
          </w:p>
        </w:tc>
      </w:tr>
      <w:tr w:rsidR="00417983" w:rsidRPr="00340914" w14:paraId="0A42F9A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A2" w14:textId="77777777" w:rsidR="00417983" w:rsidRDefault="00417983" w:rsidP="00417983">
            <w:pPr>
              <w:pStyle w:val="TAC"/>
              <w:rPr>
                <w:rFonts w:cs="Arial"/>
                <w:szCs w:val="18"/>
                <w:lang w:eastAsia="zh-CN"/>
              </w:rPr>
            </w:pPr>
            <w:r>
              <w:rPr>
                <w:rFonts w:cs="v5.0.0"/>
                <w:lang w:eastAsia="zh-CN"/>
              </w:rPr>
              <w:t>LA NR Band n96</w:t>
            </w:r>
          </w:p>
        </w:tc>
        <w:tc>
          <w:tcPr>
            <w:tcW w:w="2291" w:type="dxa"/>
            <w:tcBorders>
              <w:top w:val="single" w:sz="4" w:space="0" w:color="auto"/>
              <w:left w:val="single" w:sz="4" w:space="0" w:color="auto"/>
              <w:bottom w:val="single" w:sz="4" w:space="0" w:color="auto"/>
              <w:right w:val="single" w:sz="4" w:space="0" w:color="auto"/>
            </w:tcBorders>
          </w:tcPr>
          <w:p w14:paraId="0A42F9A3" w14:textId="77777777" w:rsidR="00417983" w:rsidRDefault="00417983" w:rsidP="00417983">
            <w:pPr>
              <w:pStyle w:val="TAC"/>
              <w:rPr>
                <w:rFonts w:cs="Arial"/>
              </w:rPr>
            </w:pPr>
            <w:r>
              <w:rPr>
                <w:rFonts w:cs="Arial"/>
              </w:rPr>
              <w:t>5925 - 7125 MHz</w:t>
            </w:r>
          </w:p>
        </w:tc>
        <w:tc>
          <w:tcPr>
            <w:tcW w:w="1235" w:type="dxa"/>
            <w:tcBorders>
              <w:top w:val="single" w:sz="4" w:space="0" w:color="auto"/>
              <w:left w:val="single" w:sz="4" w:space="0" w:color="auto"/>
              <w:bottom w:val="single" w:sz="4" w:space="0" w:color="auto"/>
              <w:right w:val="single" w:sz="4" w:space="0" w:color="auto"/>
            </w:tcBorders>
          </w:tcPr>
          <w:p w14:paraId="0A42F9A4" w14:textId="77777777" w:rsidR="00417983" w:rsidRDefault="00417983" w:rsidP="00417983">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0A42F9A5" w14:textId="77777777" w:rsidR="00417983" w:rsidRDefault="00417983" w:rsidP="00417983">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A6" w14:textId="77777777" w:rsidR="00417983" w:rsidRDefault="00417983" w:rsidP="00417983">
            <w:pPr>
              <w:pStyle w:val="TAC"/>
              <w:rPr>
                <w:rFonts w:cs="Arial"/>
              </w:rPr>
            </w:pPr>
            <w:r>
              <w:rPr>
                <w:rFonts w:cs="Arial"/>
                <w:szCs w:val="18"/>
              </w:rPr>
              <w:t>This is not applicable to E-UTRA BS operating in Band 4</w:t>
            </w:r>
            <w:r>
              <w:rPr>
                <w:rFonts w:cs="Arial"/>
                <w:szCs w:val="18"/>
                <w:lang w:eastAsia="zh-CN"/>
              </w:rPr>
              <w:t>6</w:t>
            </w:r>
          </w:p>
        </w:tc>
      </w:tr>
      <w:tr w:rsidR="006A6F4B" w:rsidRPr="00340914" w14:paraId="0A42F9A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A8" w14:textId="77777777" w:rsidR="006A6F4B" w:rsidRDefault="006A6F4B" w:rsidP="006A6F4B">
            <w:pPr>
              <w:pStyle w:val="TAC"/>
              <w:rPr>
                <w:rFonts w:cs="v5.0.0"/>
                <w:lang w:eastAsia="zh-CN"/>
              </w:rPr>
            </w:pPr>
            <w:r w:rsidRPr="00CB5914">
              <w:t>LA NR Band n97</w:t>
            </w:r>
          </w:p>
        </w:tc>
        <w:tc>
          <w:tcPr>
            <w:tcW w:w="2291" w:type="dxa"/>
            <w:tcBorders>
              <w:top w:val="single" w:sz="4" w:space="0" w:color="auto"/>
              <w:left w:val="single" w:sz="4" w:space="0" w:color="auto"/>
              <w:bottom w:val="single" w:sz="4" w:space="0" w:color="auto"/>
              <w:right w:val="single" w:sz="4" w:space="0" w:color="auto"/>
            </w:tcBorders>
          </w:tcPr>
          <w:p w14:paraId="0A42F9A9" w14:textId="77777777" w:rsidR="006A6F4B" w:rsidRDefault="006A6F4B" w:rsidP="006A6F4B">
            <w:pPr>
              <w:pStyle w:val="TAC"/>
              <w:rPr>
                <w:rFonts w:cs="Arial"/>
              </w:rPr>
            </w:pPr>
            <w:r w:rsidRPr="00CB5914">
              <w:t>2300 – 2400MHz</w:t>
            </w:r>
          </w:p>
        </w:tc>
        <w:tc>
          <w:tcPr>
            <w:tcW w:w="1235" w:type="dxa"/>
            <w:tcBorders>
              <w:top w:val="single" w:sz="4" w:space="0" w:color="auto"/>
              <w:left w:val="single" w:sz="4" w:space="0" w:color="auto"/>
              <w:bottom w:val="single" w:sz="4" w:space="0" w:color="auto"/>
              <w:right w:val="single" w:sz="4" w:space="0" w:color="auto"/>
            </w:tcBorders>
          </w:tcPr>
          <w:p w14:paraId="0A42F9AA" w14:textId="77777777" w:rsidR="006A6F4B" w:rsidRDefault="006A6F4B" w:rsidP="006A6F4B">
            <w:pPr>
              <w:pStyle w:val="TAC"/>
              <w:rPr>
                <w:rFonts w:cs="Arial"/>
              </w:rPr>
            </w:pPr>
            <w:r w:rsidRPr="00CB5914">
              <w:t>-88 dBm</w:t>
            </w:r>
          </w:p>
        </w:tc>
        <w:tc>
          <w:tcPr>
            <w:tcW w:w="1414" w:type="dxa"/>
            <w:tcBorders>
              <w:top w:val="single" w:sz="4" w:space="0" w:color="auto"/>
              <w:left w:val="single" w:sz="4" w:space="0" w:color="auto"/>
              <w:bottom w:val="single" w:sz="4" w:space="0" w:color="auto"/>
              <w:right w:val="single" w:sz="4" w:space="0" w:color="auto"/>
            </w:tcBorders>
          </w:tcPr>
          <w:p w14:paraId="0A42F9AB" w14:textId="77777777" w:rsidR="006A6F4B" w:rsidRDefault="006A6F4B" w:rsidP="006A6F4B">
            <w:pPr>
              <w:pStyle w:val="TAC"/>
              <w:rPr>
                <w:rFonts w:cs="Arial"/>
              </w:rPr>
            </w:pPr>
            <w:r w:rsidRPr="00CB5914">
              <w:t>100 kHz</w:t>
            </w:r>
          </w:p>
        </w:tc>
        <w:tc>
          <w:tcPr>
            <w:tcW w:w="1845" w:type="dxa"/>
            <w:tcBorders>
              <w:top w:val="single" w:sz="4" w:space="0" w:color="auto"/>
              <w:left w:val="single" w:sz="4" w:space="0" w:color="auto"/>
              <w:bottom w:val="single" w:sz="4" w:space="0" w:color="auto"/>
              <w:right w:val="single" w:sz="4" w:space="0" w:color="auto"/>
            </w:tcBorders>
          </w:tcPr>
          <w:p w14:paraId="0A42F9AC" w14:textId="77777777" w:rsidR="006A6F4B" w:rsidRDefault="006A6F4B" w:rsidP="006A6F4B">
            <w:pPr>
              <w:pStyle w:val="TAC"/>
              <w:rPr>
                <w:rFonts w:cs="Arial"/>
                <w:szCs w:val="18"/>
              </w:rPr>
            </w:pPr>
          </w:p>
        </w:tc>
      </w:tr>
      <w:tr w:rsidR="00495C81" w:rsidRPr="00340914" w14:paraId="0A42F9B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AE" w14:textId="77777777" w:rsidR="00495C81" w:rsidRDefault="00495C81" w:rsidP="00495C81">
            <w:pPr>
              <w:pStyle w:val="TAC"/>
              <w:rPr>
                <w:rFonts w:cs="v5.0.0"/>
                <w:lang w:eastAsia="zh-CN"/>
              </w:rPr>
            </w:pPr>
            <w:r w:rsidRPr="00C97547">
              <w:t>LA NR Band n98</w:t>
            </w:r>
          </w:p>
        </w:tc>
        <w:tc>
          <w:tcPr>
            <w:tcW w:w="2291" w:type="dxa"/>
            <w:tcBorders>
              <w:top w:val="single" w:sz="4" w:space="0" w:color="auto"/>
              <w:left w:val="single" w:sz="4" w:space="0" w:color="auto"/>
              <w:bottom w:val="single" w:sz="4" w:space="0" w:color="auto"/>
              <w:right w:val="single" w:sz="4" w:space="0" w:color="auto"/>
            </w:tcBorders>
          </w:tcPr>
          <w:p w14:paraId="0A42F9AF" w14:textId="77777777" w:rsidR="00495C81" w:rsidRDefault="00495C81" w:rsidP="00495C81">
            <w:pPr>
              <w:pStyle w:val="TAC"/>
              <w:rPr>
                <w:rFonts w:cs="Arial"/>
              </w:rPr>
            </w:pPr>
            <w:r w:rsidRPr="00C97547">
              <w:t>1880 – 1920MHz</w:t>
            </w:r>
          </w:p>
        </w:tc>
        <w:tc>
          <w:tcPr>
            <w:tcW w:w="1235" w:type="dxa"/>
            <w:tcBorders>
              <w:top w:val="single" w:sz="4" w:space="0" w:color="auto"/>
              <w:left w:val="single" w:sz="4" w:space="0" w:color="auto"/>
              <w:bottom w:val="single" w:sz="4" w:space="0" w:color="auto"/>
              <w:right w:val="single" w:sz="4" w:space="0" w:color="auto"/>
            </w:tcBorders>
          </w:tcPr>
          <w:p w14:paraId="0A42F9B0" w14:textId="77777777" w:rsidR="00495C81" w:rsidRDefault="00495C81" w:rsidP="00495C81">
            <w:pPr>
              <w:pStyle w:val="TAC"/>
              <w:rPr>
                <w:rFonts w:cs="Arial"/>
              </w:rPr>
            </w:pPr>
            <w:r w:rsidRPr="00C97547">
              <w:t>-88 dBm</w:t>
            </w:r>
          </w:p>
        </w:tc>
        <w:tc>
          <w:tcPr>
            <w:tcW w:w="1414" w:type="dxa"/>
            <w:tcBorders>
              <w:top w:val="single" w:sz="4" w:space="0" w:color="auto"/>
              <w:left w:val="single" w:sz="4" w:space="0" w:color="auto"/>
              <w:bottom w:val="single" w:sz="4" w:space="0" w:color="auto"/>
              <w:right w:val="single" w:sz="4" w:space="0" w:color="auto"/>
            </w:tcBorders>
          </w:tcPr>
          <w:p w14:paraId="0A42F9B1" w14:textId="77777777" w:rsidR="00495C81" w:rsidRDefault="00495C81" w:rsidP="00495C81">
            <w:pPr>
              <w:pStyle w:val="TAC"/>
              <w:rPr>
                <w:rFonts w:cs="Arial"/>
              </w:rPr>
            </w:pPr>
            <w:r w:rsidRPr="00C97547">
              <w:t>100 kHz</w:t>
            </w:r>
          </w:p>
        </w:tc>
        <w:tc>
          <w:tcPr>
            <w:tcW w:w="1845" w:type="dxa"/>
            <w:tcBorders>
              <w:top w:val="single" w:sz="4" w:space="0" w:color="auto"/>
              <w:left w:val="single" w:sz="4" w:space="0" w:color="auto"/>
              <w:bottom w:val="single" w:sz="4" w:space="0" w:color="auto"/>
              <w:right w:val="single" w:sz="4" w:space="0" w:color="auto"/>
            </w:tcBorders>
          </w:tcPr>
          <w:p w14:paraId="0A42F9B2" w14:textId="77777777" w:rsidR="00495C81" w:rsidRDefault="00495C81" w:rsidP="00495C81">
            <w:pPr>
              <w:pStyle w:val="TAC"/>
              <w:rPr>
                <w:rFonts w:cs="Arial"/>
                <w:szCs w:val="18"/>
              </w:rPr>
            </w:pPr>
          </w:p>
        </w:tc>
      </w:tr>
      <w:tr w:rsidR="001F205A" w:rsidRPr="00340914" w14:paraId="5731819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75826AD0" w14:textId="27BD6CC6" w:rsidR="001F205A" w:rsidRPr="00C97547" w:rsidRDefault="001F205A" w:rsidP="001F205A">
            <w:pPr>
              <w:pStyle w:val="TAC"/>
            </w:pPr>
            <w:r>
              <w:rPr>
                <w:rFonts w:cs="v5.0.0"/>
              </w:rPr>
              <w:t>LA NR Band n99</w:t>
            </w:r>
          </w:p>
        </w:tc>
        <w:tc>
          <w:tcPr>
            <w:tcW w:w="2291" w:type="dxa"/>
            <w:tcBorders>
              <w:top w:val="single" w:sz="4" w:space="0" w:color="auto"/>
              <w:left w:val="single" w:sz="4" w:space="0" w:color="auto"/>
              <w:bottom w:val="single" w:sz="4" w:space="0" w:color="auto"/>
              <w:right w:val="single" w:sz="4" w:space="0" w:color="auto"/>
            </w:tcBorders>
          </w:tcPr>
          <w:p w14:paraId="2748AD8B" w14:textId="2902A2AD" w:rsidR="001F205A" w:rsidRPr="00C97547" w:rsidRDefault="001F205A" w:rsidP="001F205A">
            <w:pPr>
              <w:pStyle w:val="TAC"/>
            </w:pPr>
            <w:r>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2A366A44" w14:textId="652789E8" w:rsidR="001F205A" w:rsidRPr="00C97547" w:rsidRDefault="001F205A" w:rsidP="001F205A">
            <w:pPr>
              <w:pStyle w:val="TAC"/>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977219" w14:textId="38E278ED" w:rsidR="001F205A" w:rsidRPr="00C97547" w:rsidRDefault="001F205A" w:rsidP="001F205A">
            <w:pPr>
              <w:pStyle w:val="TAC"/>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4100CFD2" w14:textId="77777777" w:rsidR="001F205A" w:rsidRDefault="001F205A" w:rsidP="001F205A">
            <w:pPr>
              <w:pStyle w:val="TAC"/>
              <w:rPr>
                <w:rFonts w:cs="Arial"/>
                <w:szCs w:val="18"/>
              </w:rPr>
            </w:pPr>
          </w:p>
        </w:tc>
      </w:tr>
      <w:tr w:rsidR="003854BF" w:rsidRPr="00340914" w14:paraId="3AE6EE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5E4A4845" w14:textId="4C044A13" w:rsidR="003854BF" w:rsidRDefault="003854BF" w:rsidP="003854BF">
            <w:pPr>
              <w:pStyle w:val="TAC"/>
            </w:pPr>
            <w:r>
              <w:rPr>
                <w:rFonts w:cs="v5.0.0"/>
                <w:lang w:eastAsia="zh-CN"/>
              </w:rPr>
              <w:t>LA NR Band n</w:t>
            </w:r>
            <w:r>
              <w:rPr>
                <w:rFonts w:cs="v5.0.0" w:hint="eastAsia"/>
                <w:lang w:val="en-US" w:eastAsia="zh-CN"/>
              </w:rPr>
              <w:t>102</w:t>
            </w:r>
          </w:p>
        </w:tc>
        <w:tc>
          <w:tcPr>
            <w:tcW w:w="2291" w:type="dxa"/>
            <w:tcBorders>
              <w:top w:val="single" w:sz="4" w:space="0" w:color="auto"/>
              <w:left w:val="single" w:sz="4" w:space="0" w:color="auto"/>
              <w:bottom w:val="single" w:sz="4" w:space="0" w:color="auto"/>
              <w:right w:val="single" w:sz="4" w:space="0" w:color="auto"/>
            </w:tcBorders>
          </w:tcPr>
          <w:p w14:paraId="62C357A1" w14:textId="5B9AA9A5" w:rsidR="003854BF" w:rsidRDefault="003854BF" w:rsidP="003854BF">
            <w:pPr>
              <w:pStyle w:val="TAC"/>
            </w:pPr>
            <w:r>
              <w:rPr>
                <w:rFonts w:eastAsia="SimSun" w:cs="Arial" w:hint="eastAsia"/>
                <w:lang w:val="en-US" w:eastAsia="zh-CN"/>
              </w:rPr>
              <w:t>59</w:t>
            </w:r>
            <w:r>
              <w:rPr>
                <w:rFonts w:cs="Arial"/>
              </w:rPr>
              <w:t xml:space="preserve">25 - </w:t>
            </w:r>
            <w:r>
              <w:rPr>
                <w:rFonts w:eastAsia="SimSun" w:cs="Arial" w:hint="eastAsia"/>
                <w:lang w:val="en-US" w:eastAsia="zh-CN"/>
              </w:rPr>
              <w:t>64</w:t>
            </w:r>
            <w:r>
              <w:rPr>
                <w:rFonts w:cs="Arial"/>
              </w:rPr>
              <w:t>25 MHz</w:t>
            </w:r>
          </w:p>
        </w:tc>
        <w:tc>
          <w:tcPr>
            <w:tcW w:w="1235" w:type="dxa"/>
            <w:tcBorders>
              <w:top w:val="single" w:sz="4" w:space="0" w:color="auto"/>
              <w:left w:val="single" w:sz="4" w:space="0" w:color="auto"/>
              <w:bottom w:val="single" w:sz="4" w:space="0" w:color="auto"/>
              <w:right w:val="single" w:sz="4" w:space="0" w:color="auto"/>
            </w:tcBorders>
          </w:tcPr>
          <w:p w14:paraId="7B05B026" w14:textId="576B0A9D" w:rsidR="003854BF" w:rsidRDefault="003854BF" w:rsidP="003854BF">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24439AE4" w14:textId="4083038C" w:rsidR="003854BF" w:rsidRDefault="003854BF" w:rsidP="003854BF">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5099E4AF" w14:textId="7D2BFBE1" w:rsidR="003854BF" w:rsidRDefault="003854BF" w:rsidP="003854BF">
            <w:pPr>
              <w:pStyle w:val="TAC"/>
              <w:rPr>
                <w:rFonts w:cs="Arial"/>
                <w:szCs w:val="18"/>
              </w:rPr>
            </w:pPr>
            <w:r>
              <w:rPr>
                <w:rFonts w:cs="Arial"/>
                <w:szCs w:val="18"/>
              </w:rPr>
              <w:t>This is not applicable to E-UTRA BS operating in Band 4</w:t>
            </w:r>
            <w:r>
              <w:rPr>
                <w:rFonts w:cs="Arial"/>
                <w:szCs w:val="18"/>
                <w:lang w:eastAsia="zh-CN"/>
              </w:rPr>
              <w:t>6</w:t>
            </w:r>
          </w:p>
        </w:tc>
      </w:tr>
      <w:tr w:rsidR="00647B28" w:rsidRPr="00340914" w14:paraId="5A676F8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02E23F" w14:textId="40D853B7" w:rsidR="00647B28" w:rsidRDefault="00647B28" w:rsidP="00647B28">
            <w:pPr>
              <w:pStyle w:val="TAC"/>
              <w:rPr>
                <w:rFonts w:cs="v5.0.0"/>
                <w:lang w:eastAsia="zh-CN"/>
              </w:rPr>
            </w:pPr>
            <w:r>
              <w:rPr>
                <w:rFonts w:cs="v5.0.0"/>
                <w:lang w:eastAsia="zh-CN"/>
              </w:rPr>
              <w:t>LA E-UTRA Band</w:t>
            </w:r>
            <w:r>
              <w:rPr>
                <w:rFonts w:cs="v5.0.0" w:hint="eastAsia"/>
                <w:lang w:eastAsia="zh-CN"/>
              </w:rPr>
              <w:t>103</w:t>
            </w:r>
          </w:p>
        </w:tc>
        <w:tc>
          <w:tcPr>
            <w:tcW w:w="2291" w:type="dxa"/>
            <w:tcBorders>
              <w:top w:val="single" w:sz="4" w:space="0" w:color="auto"/>
              <w:left w:val="single" w:sz="4" w:space="0" w:color="auto"/>
              <w:bottom w:val="single" w:sz="4" w:space="0" w:color="auto"/>
              <w:right w:val="single" w:sz="4" w:space="0" w:color="auto"/>
            </w:tcBorders>
          </w:tcPr>
          <w:p w14:paraId="2BAE4C27" w14:textId="46105E2F" w:rsidR="00647B28" w:rsidRDefault="00647B28" w:rsidP="00647B28">
            <w:pPr>
              <w:pStyle w:val="TAC"/>
              <w:rPr>
                <w:rFonts w:eastAsia="SimSun" w:cs="Arial"/>
                <w:lang w:val="en-US" w:eastAsia="zh-CN"/>
              </w:rPr>
            </w:pPr>
            <w:r>
              <w:rPr>
                <w:rFonts w:cs="Arial" w:hint="eastAsia"/>
                <w:lang w:eastAsia="zh-CN"/>
              </w:rPr>
              <w:t>7</w:t>
            </w:r>
            <w:r>
              <w:rPr>
                <w:rFonts w:cs="Arial"/>
                <w:lang w:eastAsia="zh-CN"/>
              </w:rPr>
              <w:t>87</w:t>
            </w:r>
            <w:r>
              <w:rPr>
                <w:rFonts w:cs="Arial"/>
              </w:rPr>
              <w:t xml:space="preserve"> – 788 MHz</w:t>
            </w:r>
          </w:p>
        </w:tc>
        <w:tc>
          <w:tcPr>
            <w:tcW w:w="1235" w:type="dxa"/>
            <w:tcBorders>
              <w:top w:val="single" w:sz="4" w:space="0" w:color="auto"/>
              <w:left w:val="single" w:sz="4" w:space="0" w:color="auto"/>
              <w:bottom w:val="single" w:sz="4" w:space="0" w:color="auto"/>
              <w:right w:val="single" w:sz="4" w:space="0" w:color="auto"/>
            </w:tcBorders>
          </w:tcPr>
          <w:p w14:paraId="58AC2FA9" w14:textId="7CFA0E95" w:rsidR="00647B28" w:rsidRDefault="00647B28" w:rsidP="00647B28">
            <w:pPr>
              <w:pStyle w:val="TAC"/>
              <w:rPr>
                <w:rFonts w:cs="Arial"/>
              </w:rPr>
            </w:pPr>
            <w:r>
              <w:rPr>
                <w:rFonts w:cs="Arial" w:hint="eastAsia"/>
                <w:lang w:eastAsia="zh-CN"/>
              </w:rPr>
              <w:t>-</w:t>
            </w:r>
            <w:r>
              <w:rPr>
                <w:rFonts w:cs="Arial"/>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60AD48C6" w14:textId="16FD7119" w:rsidR="00647B28" w:rsidRDefault="00647B28" w:rsidP="00647B28">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72CDC0B9" w14:textId="77777777" w:rsidR="00647B28" w:rsidRDefault="00647B28" w:rsidP="00647B28">
            <w:pPr>
              <w:pStyle w:val="TAC"/>
              <w:rPr>
                <w:rFonts w:cs="Arial"/>
                <w:szCs w:val="18"/>
              </w:rPr>
            </w:pPr>
          </w:p>
        </w:tc>
      </w:tr>
      <w:tr w:rsidR="00C67B0C" w:rsidRPr="00340914" w14:paraId="66F7F5E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102E536D" w14:textId="0047367D" w:rsidR="00C67B0C" w:rsidRDefault="00C67B0C" w:rsidP="00C67B0C">
            <w:pPr>
              <w:pStyle w:val="TAC"/>
              <w:rPr>
                <w:rFonts w:cs="v5.0.0"/>
                <w:lang w:eastAsia="zh-CN"/>
              </w:rPr>
            </w:pPr>
            <w:r>
              <w:rPr>
                <w:rFonts w:cs="v5.0.0"/>
                <w:lang w:eastAsia="zh-CN"/>
              </w:rPr>
              <w:t>LA NR Band n</w:t>
            </w:r>
            <w:r>
              <w:rPr>
                <w:rFonts w:cs="v5.0.0" w:hint="eastAsia"/>
                <w:lang w:val="en-US" w:eastAsia="zh-CN"/>
              </w:rPr>
              <w:t>104</w:t>
            </w:r>
          </w:p>
        </w:tc>
        <w:tc>
          <w:tcPr>
            <w:tcW w:w="2291" w:type="dxa"/>
            <w:tcBorders>
              <w:top w:val="single" w:sz="4" w:space="0" w:color="auto"/>
              <w:left w:val="single" w:sz="4" w:space="0" w:color="auto"/>
              <w:bottom w:val="single" w:sz="4" w:space="0" w:color="auto"/>
              <w:right w:val="single" w:sz="4" w:space="0" w:color="auto"/>
            </w:tcBorders>
          </w:tcPr>
          <w:p w14:paraId="5C43291B" w14:textId="47021893" w:rsidR="00C67B0C" w:rsidRDefault="00C67B0C" w:rsidP="00C67B0C">
            <w:pPr>
              <w:pStyle w:val="TAC"/>
              <w:rPr>
                <w:rFonts w:cs="Arial"/>
                <w:lang w:eastAsia="zh-CN"/>
              </w:rPr>
            </w:pPr>
            <w:r>
              <w:rPr>
                <w:rFonts w:eastAsia="SimSun" w:cs="Arial" w:hint="eastAsia"/>
                <w:lang w:val="en-US" w:eastAsia="zh-CN"/>
              </w:rPr>
              <w:t>64</w:t>
            </w:r>
            <w:r>
              <w:rPr>
                <w:rFonts w:cs="Arial"/>
              </w:rPr>
              <w:t>25 - 7125 MHz</w:t>
            </w:r>
          </w:p>
        </w:tc>
        <w:tc>
          <w:tcPr>
            <w:tcW w:w="1235" w:type="dxa"/>
            <w:tcBorders>
              <w:top w:val="single" w:sz="4" w:space="0" w:color="auto"/>
              <w:left w:val="single" w:sz="4" w:space="0" w:color="auto"/>
              <w:bottom w:val="single" w:sz="4" w:space="0" w:color="auto"/>
              <w:right w:val="single" w:sz="4" w:space="0" w:color="auto"/>
            </w:tcBorders>
          </w:tcPr>
          <w:p w14:paraId="178CC69B" w14:textId="36759DF7" w:rsidR="00C67B0C" w:rsidRDefault="00C67B0C" w:rsidP="00C67B0C">
            <w:pPr>
              <w:pStyle w:val="TAC"/>
              <w:rPr>
                <w:rFonts w:cs="Arial"/>
                <w:lang w:eastAsia="zh-CN"/>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0EABDAF7" w14:textId="5939D76F" w:rsidR="00C67B0C" w:rsidRDefault="00C67B0C" w:rsidP="00C67B0C">
            <w:pPr>
              <w:pStyle w:val="TAC"/>
              <w:rPr>
                <w:rFonts w:cs="Arial"/>
                <w:lang w:eastAsia="zh-CN"/>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71FBE11C" w14:textId="77777777" w:rsidR="00C67B0C" w:rsidRDefault="00C67B0C" w:rsidP="00C67B0C">
            <w:pPr>
              <w:pStyle w:val="TAC"/>
              <w:rPr>
                <w:rFonts w:cs="Arial"/>
                <w:szCs w:val="18"/>
              </w:rPr>
            </w:pPr>
          </w:p>
        </w:tc>
      </w:tr>
    </w:tbl>
    <w:p w14:paraId="0A42F9B4" w14:textId="77777777" w:rsidR="007B0696" w:rsidRPr="00340914" w:rsidRDefault="007B0696" w:rsidP="007B0696"/>
    <w:p w14:paraId="0A42F9B5" w14:textId="77777777" w:rsidR="007B0696" w:rsidRPr="00340914" w:rsidRDefault="007B0696" w:rsidP="00417983">
      <w:r w:rsidRPr="00340914">
        <w:t xml:space="preserve">The power of any spurious emission shall not exceed the limits of Table </w:t>
      </w:r>
      <w:r w:rsidRPr="00340914">
        <w:rPr>
          <w:lang w:eastAsia="zh-CN"/>
        </w:rPr>
        <w:t>6.6.4.4.1</w:t>
      </w:r>
      <w:r w:rsidRPr="00340914">
        <w:t xml:space="preserve">-3 for a </w:t>
      </w:r>
      <w:r w:rsidRPr="00340914">
        <w:rPr>
          <w:lang w:eastAsia="zh-CN"/>
        </w:rPr>
        <w:t xml:space="preserve">Medium Range </w:t>
      </w:r>
      <w:r w:rsidRPr="00340914">
        <w:t>BS where requirements for co-location with a BS type listed in the first column apply. For BS capable of multi-band operation, the exclusions and conditions in the Note column of Table 6.6.4.4.1-3 apply for each supported operating band.</w:t>
      </w:r>
      <w:r w:rsidRPr="00340914">
        <w:rPr>
          <w:rFonts w:cs="v5.0.0"/>
        </w:rPr>
        <w:t xml:space="preserve"> </w:t>
      </w:r>
      <w:r w:rsidRPr="00340914">
        <w:rPr>
          <w:rStyle w:val="msoins0"/>
          <w:rFonts w:cs="v3.8.0"/>
        </w:rPr>
        <w:t>For BS capable of multi-band operation</w:t>
      </w:r>
      <w:r w:rsidRPr="00340914">
        <w:rPr>
          <w:rStyle w:val="msoins0"/>
        </w:rPr>
        <w:t xml:space="preserve"> where multiple bands are mapped on separate antenna connectors, the exclusions and conditions in the Note column of Table 6.6.4.4.1-3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0A42F9B6" w14:textId="77777777" w:rsidR="007B0696" w:rsidRPr="00340914" w:rsidRDefault="007B0696" w:rsidP="007B0696">
      <w:pPr>
        <w:pStyle w:val="TH"/>
      </w:pPr>
      <w:r w:rsidRPr="00340914">
        <w:t>Table 6.6.4.4.1-</w:t>
      </w:r>
      <w:r w:rsidRPr="00340914">
        <w:rPr>
          <w:lang w:eastAsia="zh-CN"/>
        </w:rPr>
        <w:t>3</w:t>
      </w:r>
      <w:r w:rsidRPr="00340914">
        <w:t>: BS Spurious emissions limits for Medium range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0A42F9BC" w14:textId="77777777" w:rsidTr="007B0696">
        <w:trPr>
          <w:cantSplit/>
          <w:jc w:val="center"/>
        </w:trPr>
        <w:tc>
          <w:tcPr>
            <w:tcW w:w="2291" w:type="dxa"/>
          </w:tcPr>
          <w:p w14:paraId="0A42F9B7" w14:textId="77777777" w:rsidR="007B0696" w:rsidRPr="00340914" w:rsidRDefault="007B0696" w:rsidP="007B0696">
            <w:pPr>
              <w:pStyle w:val="TAH"/>
              <w:keepNext w:val="0"/>
              <w:rPr>
                <w:rFonts w:cs="Arial"/>
              </w:rPr>
            </w:pPr>
            <w:r w:rsidRPr="00340914">
              <w:rPr>
                <w:rFonts w:cs="Arial"/>
              </w:rPr>
              <w:t>Type of co-located BS</w:t>
            </w:r>
          </w:p>
        </w:tc>
        <w:tc>
          <w:tcPr>
            <w:tcW w:w="2291" w:type="dxa"/>
          </w:tcPr>
          <w:p w14:paraId="0A42F9B8" w14:textId="77777777" w:rsidR="007B0696" w:rsidRPr="00340914" w:rsidRDefault="007B0696" w:rsidP="007B0696">
            <w:pPr>
              <w:pStyle w:val="TAH"/>
              <w:keepNext w:val="0"/>
              <w:rPr>
                <w:rFonts w:cs="Arial"/>
              </w:rPr>
            </w:pPr>
            <w:r w:rsidRPr="00340914">
              <w:rPr>
                <w:rFonts w:cs="Arial"/>
              </w:rPr>
              <w:t>Frequency range for co-location requirement</w:t>
            </w:r>
          </w:p>
        </w:tc>
        <w:tc>
          <w:tcPr>
            <w:tcW w:w="1235" w:type="dxa"/>
          </w:tcPr>
          <w:p w14:paraId="0A42F9B9" w14:textId="77777777" w:rsidR="007B0696" w:rsidRPr="00340914" w:rsidRDefault="007B0696" w:rsidP="007B0696">
            <w:pPr>
              <w:pStyle w:val="TAH"/>
              <w:keepNext w:val="0"/>
              <w:rPr>
                <w:rFonts w:cs="Arial"/>
              </w:rPr>
            </w:pPr>
            <w:r w:rsidRPr="00340914">
              <w:rPr>
                <w:rFonts w:cs="Arial"/>
              </w:rPr>
              <w:t>Maximum Level</w:t>
            </w:r>
          </w:p>
        </w:tc>
        <w:tc>
          <w:tcPr>
            <w:tcW w:w="1414" w:type="dxa"/>
          </w:tcPr>
          <w:p w14:paraId="0A42F9BA" w14:textId="77777777" w:rsidR="007B0696" w:rsidRPr="00340914" w:rsidRDefault="007B0696" w:rsidP="007B0696">
            <w:pPr>
              <w:pStyle w:val="TAH"/>
              <w:keepNext w:val="0"/>
              <w:rPr>
                <w:rFonts w:cs="Arial"/>
              </w:rPr>
            </w:pPr>
            <w:r w:rsidRPr="00340914">
              <w:rPr>
                <w:rFonts w:cs="Arial"/>
              </w:rPr>
              <w:t>Measurement Bandwidth</w:t>
            </w:r>
          </w:p>
        </w:tc>
        <w:tc>
          <w:tcPr>
            <w:tcW w:w="1845" w:type="dxa"/>
          </w:tcPr>
          <w:p w14:paraId="0A42F9BB" w14:textId="77777777" w:rsidR="007B0696" w:rsidRPr="00340914" w:rsidRDefault="007B0696" w:rsidP="007B0696">
            <w:pPr>
              <w:pStyle w:val="TAH"/>
              <w:keepNext w:val="0"/>
              <w:rPr>
                <w:rFonts w:cs="Arial"/>
              </w:rPr>
            </w:pPr>
            <w:r w:rsidRPr="00340914">
              <w:rPr>
                <w:rFonts w:cs="Arial"/>
              </w:rPr>
              <w:t>Note</w:t>
            </w:r>
          </w:p>
        </w:tc>
      </w:tr>
      <w:tr w:rsidR="007B0696" w:rsidRPr="00340914" w14:paraId="0A42F9C2" w14:textId="77777777" w:rsidTr="007B0696">
        <w:trPr>
          <w:cantSplit/>
          <w:jc w:val="center"/>
        </w:trPr>
        <w:tc>
          <w:tcPr>
            <w:tcW w:w="2291" w:type="dxa"/>
          </w:tcPr>
          <w:p w14:paraId="0A42F9BD" w14:textId="77777777" w:rsidR="007B0696" w:rsidRPr="00340914" w:rsidRDefault="007B0696" w:rsidP="007B0696">
            <w:pPr>
              <w:pStyle w:val="TAC"/>
              <w:keepNext w:val="0"/>
              <w:rPr>
                <w:rFonts w:cs="Arial"/>
              </w:rPr>
            </w:pPr>
            <w:r w:rsidRPr="00340914">
              <w:rPr>
                <w:rFonts w:cs="v5.0.0"/>
              </w:rPr>
              <w:t>Micro/MR GSM900</w:t>
            </w:r>
          </w:p>
        </w:tc>
        <w:tc>
          <w:tcPr>
            <w:tcW w:w="2291" w:type="dxa"/>
          </w:tcPr>
          <w:p w14:paraId="0A42F9BE" w14:textId="77777777" w:rsidR="007B0696" w:rsidRPr="00340914" w:rsidRDefault="007B0696" w:rsidP="007B0696">
            <w:pPr>
              <w:pStyle w:val="TAC"/>
              <w:keepNext w:val="0"/>
              <w:rPr>
                <w:rFonts w:cs="Arial"/>
              </w:rPr>
            </w:pPr>
            <w:r w:rsidRPr="00340914">
              <w:rPr>
                <w:rFonts w:cs="v5.0.0"/>
              </w:rPr>
              <w:t>876-915 MHz</w:t>
            </w:r>
          </w:p>
        </w:tc>
        <w:tc>
          <w:tcPr>
            <w:tcW w:w="1235" w:type="dxa"/>
          </w:tcPr>
          <w:p w14:paraId="0A42F9BF" w14:textId="77777777" w:rsidR="007B0696" w:rsidRPr="00340914" w:rsidRDefault="007B0696" w:rsidP="007B0696">
            <w:pPr>
              <w:pStyle w:val="TAC"/>
              <w:keepNext w:val="0"/>
              <w:rPr>
                <w:rFonts w:cs="Arial"/>
              </w:rPr>
            </w:pPr>
            <w:r w:rsidRPr="00340914">
              <w:rPr>
                <w:rFonts w:cs="v5.0.0"/>
              </w:rPr>
              <w:t>-91 dBm</w:t>
            </w:r>
          </w:p>
        </w:tc>
        <w:tc>
          <w:tcPr>
            <w:tcW w:w="1414" w:type="dxa"/>
          </w:tcPr>
          <w:p w14:paraId="0A42F9C0" w14:textId="77777777" w:rsidR="007B0696" w:rsidRPr="00340914" w:rsidRDefault="007B0696" w:rsidP="007B0696">
            <w:pPr>
              <w:pStyle w:val="TAC"/>
              <w:keepNext w:val="0"/>
              <w:rPr>
                <w:rFonts w:cs="Arial"/>
              </w:rPr>
            </w:pPr>
            <w:r w:rsidRPr="00340914">
              <w:rPr>
                <w:rFonts w:cs="v5.0.0"/>
              </w:rPr>
              <w:t>100 kHz</w:t>
            </w:r>
          </w:p>
        </w:tc>
        <w:tc>
          <w:tcPr>
            <w:tcW w:w="1845" w:type="dxa"/>
          </w:tcPr>
          <w:p w14:paraId="0A42F9C1" w14:textId="77777777" w:rsidR="007B0696" w:rsidRPr="00340914" w:rsidRDefault="007B0696" w:rsidP="007B0696">
            <w:pPr>
              <w:pStyle w:val="TAC"/>
              <w:keepNext w:val="0"/>
              <w:rPr>
                <w:rFonts w:cs="Arial"/>
              </w:rPr>
            </w:pPr>
          </w:p>
        </w:tc>
      </w:tr>
      <w:tr w:rsidR="007B0696" w:rsidRPr="00340914" w14:paraId="0A42F9C8" w14:textId="77777777" w:rsidTr="007B0696">
        <w:trPr>
          <w:cantSplit/>
          <w:jc w:val="center"/>
        </w:trPr>
        <w:tc>
          <w:tcPr>
            <w:tcW w:w="2291" w:type="dxa"/>
          </w:tcPr>
          <w:p w14:paraId="0A42F9C3" w14:textId="77777777" w:rsidR="007B0696" w:rsidRPr="00340914" w:rsidRDefault="007B0696" w:rsidP="007B0696">
            <w:pPr>
              <w:pStyle w:val="TAC"/>
              <w:keepNext w:val="0"/>
              <w:rPr>
                <w:rFonts w:cs="Arial"/>
              </w:rPr>
            </w:pPr>
            <w:r w:rsidRPr="00340914">
              <w:rPr>
                <w:rFonts w:cs="v5.0.0"/>
              </w:rPr>
              <w:t>Micro/MR DCS1800</w:t>
            </w:r>
          </w:p>
        </w:tc>
        <w:tc>
          <w:tcPr>
            <w:tcW w:w="2291" w:type="dxa"/>
          </w:tcPr>
          <w:p w14:paraId="0A42F9C4" w14:textId="77777777" w:rsidR="007B0696" w:rsidRPr="00340914" w:rsidRDefault="007B0696" w:rsidP="007B0696">
            <w:pPr>
              <w:pStyle w:val="TAC"/>
              <w:keepNext w:val="0"/>
              <w:rPr>
                <w:rFonts w:cs="Arial"/>
              </w:rPr>
            </w:pPr>
            <w:r w:rsidRPr="00340914">
              <w:rPr>
                <w:rFonts w:cs="Arial"/>
              </w:rPr>
              <w:t>1710 - 1785 MHz</w:t>
            </w:r>
          </w:p>
        </w:tc>
        <w:tc>
          <w:tcPr>
            <w:tcW w:w="1235" w:type="dxa"/>
          </w:tcPr>
          <w:p w14:paraId="0A42F9C5" w14:textId="77777777" w:rsidR="007B0696" w:rsidRPr="00340914" w:rsidRDefault="007B0696" w:rsidP="007B0696">
            <w:pPr>
              <w:pStyle w:val="TAC"/>
              <w:keepNext w:val="0"/>
              <w:rPr>
                <w:rFonts w:cs="Arial"/>
              </w:rPr>
            </w:pPr>
            <w:r w:rsidRPr="00340914">
              <w:rPr>
                <w:rFonts w:cs="Arial"/>
              </w:rPr>
              <w:t>-9</w:t>
            </w:r>
            <w:r w:rsidRPr="00340914">
              <w:rPr>
                <w:rFonts w:cs="Arial" w:hint="eastAsia"/>
                <w:lang w:eastAsia="zh-CN"/>
              </w:rPr>
              <w:t>1</w:t>
            </w:r>
            <w:r w:rsidRPr="00340914">
              <w:rPr>
                <w:rFonts w:cs="Arial"/>
              </w:rPr>
              <w:t xml:space="preserve"> dBm</w:t>
            </w:r>
          </w:p>
        </w:tc>
        <w:tc>
          <w:tcPr>
            <w:tcW w:w="1414" w:type="dxa"/>
          </w:tcPr>
          <w:p w14:paraId="0A42F9C6"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C7" w14:textId="77777777" w:rsidR="007B0696" w:rsidRPr="00340914" w:rsidRDefault="007B0696" w:rsidP="007B0696">
            <w:pPr>
              <w:pStyle w:val="TAC"/>
              <w:keepNext w:val="0"/>
              <w:rPr>
                <w:rFonts w:cs="Arial"/>
              </w:rPr>
            </w:pPr>
          </w:p>
        </w:tc>
      </w:tr>
      <w:tr w:rsidR="007B0696" w:rsidRPr="00340914" w14:paraId="0A42F9CE" w14:textId="77777777" w:rsidTr="007B0696">
        <w:trPr>
          <w:cantSplit/>
          <w:jc w:val="center"/>
        </w:trPr>
        <w:tc>
          <w:tcPr>
            <w:tcW w:w="2291" w:type="dxa"/>
          </w:tcPr>
          <w:p w14:paraId="0A42F9C9" w14:textId="77777777" w:rsidR="007B0696" w:rsidRPr="00340914" w:rsidRDefault="007B0696" w:rsidP="007B0696">
            <w:pPr>
              <w:pStyle w:val="TAC"/>
              <w:keepNext w:val="0"/>
              <w:rPr>
                <w:rFonts w:cs="Arial"/>
              </w:rPr>
            </w:pPr>
            <w:r w:rsidRPr="00340914">
              <w:rPr>
                <w:rFonts w:cs="v5.0.0"/>
              </w:rPr>
              <w:t>Micro/MR PCS1900</w:t>
            </w:r>
          </w:p>
        </w:tc>
        <w:tc>
          <w:tcPr>
            <w:tcW w:w="2291" w:type="dxa"/>
          </w:tcPr>
          <w:p w14:paraId="0A42F9CA" w14:textId="77777777" w:rsidR="007B0696" w:rsidRPr="00340914" w:rsidRDefault="007B0696" w:rsidP="007B0696">
            <w:pPr>
              <w:pStyle w:val="TAC"/>
              <w:keepNext w:val="0"/>
              <w:rPr>
                <w:rFonts w:cs="Arial"/>
              </w:rPr>
            </w:pPr>
            <w:r w:rsidRPr="00340914">
              <w:rPr>
                <w:rFonts w:cs="Arial"/>
              </w:rPr>
              <w:t>1850 - 1910 MHz</w:t>
            </w:r>
          </w:p>
        </w:tc>
        <w:tc>
          <w:tcPr>
            <w:tcW w:w="1235" w:type="dxa"/>
          </w:tcPr>
          <w:p w14:paraId="0A42F9CB" w14:textId="77777777" w:rsidR="007B0696" w:rsidRPr="00340914" w:rsidRDefault="007B0696" w:rsidP="007B0696">
            <w:pPr>
              <w:pStyle w:val="TAC"/>
              <w:keepNext w:val="0"/>
              <w:rPr>
                <w:rFonts w:cs="Arial"/>
              </w:rPr>
            </w:pPr>
            <w:r w:rsidRPr="00340914">
              <w:rPr>
                <w:rFonts w:cs="v5.0.0"/>
              </w:rPr>
              <w:t>-9</w:t>
            </w:r>
            <w:r w:rsidRPr="00340914">
              <w:rPr>
                <w:rFonts w:cs="v5.0.0" w:hint="eastAsia"/>
                <w:lang w:eastAsia="zh-CN"/>
              </w:rPr>
              <w:t>1</w:t>
            </w:r>
            <w:r w:rsidRPr="00340914">
              <w:rPr>
                <w:rFonts w:cs="v5.0.0"/>
              </w:rPr>
              <w:t xml:space="preserve"> dBm</w:t>
            </w:r>
          </w:p>
        </w:tc>
        <w:tc>
          <w:tcPr>
            <w:tcW w:w="1414" w:type="dxa"/>
          </w:tcPr>
          <w:p w14:paraId="0A42F9CC"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CD" w14:textId="77777777" w:rsidR="007B0696" w:rsidRPr="00340914" w:rsidRDefault="007B0696" w:rsidP="007B0696">
            <w:pPr>
              <w:pStyle w:val="TAC"/>
              <w:keepNext w:val="0"/>
              <w:rPr>
                <w:rFonts w:cs="Arial"/>
              </w:rPr>
            </w:pPr>
          </w:p>
        </w:tc>
      </w:tr>
      <w:tr w:rsidR="007B0696" w:rsidRPr="00340914" w14:paraId="0A42F9D4" w14:textId="77777777" w:rsidTr="007B0696">
        <w:trPr>
          <w:cantSplit/>
          <w:jc w:val="center"/>
        </w:trPr>
        <w:tc>
          <w:tcPr>
            <w:tcW w:w="2291" w:type="dxa"/>
          </w:tcPr>
          <w:p w14:paraId="0A42F9CF" w14:textId="77777777" w:rsidR="007B0696" w:rsidRPr="00340914" w:rsidRDefault="007B0696" w:rsidP="007B0696">
            <w:pPr>
              <w:pStyle w:val="TAC"/>
              <w:keepNext w:val="0"/>
              <w:rPr>
                <w:rFonts w:cs="Arial"/>
              </w:rPr>
            </w:pPr>
            <w:r w:rsidRPr="00340914">
              <w:rPr>
                <w:rFonts w:cs="v5.0.0"/>
              </w:rPr>
              <w:t>Micro/MR GSM850</w:t>
            </w:r>
          </w:p>
        </w:tc>
        <w:tc>
          <w:tcPr>
            <w:tcW w:w="2291" w:type="dxa"/>
          </w:tcPr>
          <w:p w14:paraId="0A42F9D0" w14:textId="77777777" w:rsidR="007B0696" w:rsidRPr="00340914" w:rsidRDefault="007B0696" w:rsidP="007B0696">
            <w:pPr>
              <w:pStyle w:val="TAC"/>
              <w:keepNext w:val="0"/>
              <w:rPr>
                <w:rFonts w:cs="Arial"/>
              </w:rPr>
            </w:pPr>
            <w:r w:rsidRPr="00340914">
              <w:rPr>
                <w:rFonts w:cs="Arial"/>
              </w:rPr>
              <w:t>824 - 849 MHz</w:t>
            </w:r>
          </w:p>
        </w:tc>
        <w:tc>
          <w:tcPr>
            <w:tcW w:w="1235" w:type="dxa"/>
          </w:tcPr>
          <w:p w14:paraId="0A42F9D1" w14:textId="77777777" w:rsidR="007B0696" w:rsidRPr="00340914" w:rsidRDefault="007B0696" w:rsidP="007B0696">
            <w:pPr>
              <w:pStyle w:val="TAC"/>
              <w:keepNext w:val="0"/>
              <w:rPr>
                <w:rFonts w:cs="Arial"/>
              </w:rPr>
            </w:pPr>
            <w:r w:rsidRPr="00340914">
              <w:rPr>
                <w:rFonts w:cs="v5.0.0"/>
              </w:rPr>
              <w:t>-91 dBm</w:t>
            </w:r>
          </w:p>
        </w:tc>
        <w:tc>
          <w:tcPr>
            <w:tcW w:w="1414" w:type="dxa"/>
          </w:tcPr>
          <w:p w14:paraId="0A42F9D2"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D3" w14:textId="77777777" w:rsidR="007B0696" w:rsidRPr="00340914" w:rsidRDefault="007B0696" w:rsidP="007B0696">
            <w:pPr>
              <w:pStyle w:val="TAC"/>
              <w:keepNext w:val="0"/>
              <w:rPr>
                <w:rFonts w:cs="Arial"/>
              </w:rPr>
            </w:pPr>
          </w:p>
        </w:tc>
      </w:tr>
      <w:tr w:rsidR="007B0696" w:rsidRPr="00340914" w14:paraId="0A42F9DB" w14:textId="77777777" w:rsidTr="007B0696">
        <w:trPr>
          <w:cantSplit/>
          <w:jc w:val="center"/>
        </w:trPr>
        <w:tc>
          <w:tcPr>
            <w:tcW w:w="2291" w:type="dxa"/>
          </w:tcPr>
          <w:p w14:paraId="0A42F9D5" w14:textId="77777777" w:rsidR="007B0696" w:rsidRPr="00340914" w:rsidRDefault="007B0696" w:rsidP="007B0696">
            <w:pPr>
              <w:pStyle w:val="TAC"/>
              <w:keepNext w:val="0"/>
              <w:jc w:val="left"/>
              <w:rPr>
                <w:rFonts w:cs="Arial"/>
                <w:lang w:val="sv-SE"/>
              </w:rPr>
            </w:pPr>
            <w:r w:rsidRPr="00340914">
              <w:rPr>
                <w:rFonts w:cs="v5.0.0"/>
                <w:lang w:val="sv-SE" w:eastAsia="zh-CN"/>
              </w:rPr>
              <w:t xml:space="preserve">MR </w:t>
            </w:r>
            <w:r w:rsidRPr="00340914">
              <w:rPr>
                <w:rFonts w:cs="v5.0.0"/>
                <w:lang w:val="sv-SE"/>
              </w:rPr>
              <w:t>UTRA FDD Band I or E-UTRA Band 1</w:t>
            </w:r>
            <w:r w:rsidRPr="00340914">
              <w:rPr>
                <w:rFonts w:eastAsia="DengXian" w:cs="v5.0.0"/>
                <w:lang w:val="sv-SE"/>
              </w:rPr>
              <w:t xml:space="preserve"> or NR Band n1</w:t>
            </w:r>
          </w:p>
        </w:tc>
        <w:tc>
          <w:tcPr>
            <w:tcW w:w="2291" w:type="dxa"/>
          </w:tcPr>
          <w:p w14:paraId="0A42F9D6" w14:textId="77777777" w:rsidR="007B0696" w:rsidRPr="00340914" w:rsidRDefault="007B0696" w:rsidP="007B0696">
            <w:pPr>
              <w:pStyle w:val="TAC"/>
              <w:keepNext w:val="0"/>
              <w:rPr>
                <w:rFonts w:cs="Arial"/>
                <w:lang w:eastAsia="zh-CN"/>
              </w:rPr>
            </w:pPr>
            <w:r w:rsidRPr="00340914">
              <w:rPr>
                <w:rFonts w:cs="Arial"/>
              </w:rPr>
              <w:t>1920 - 1980 MHz</w:t>
            </w:r>
          </w:p>
          <w:p w14:paraId="0A42F9D7" w14:textId="77777777" w:rsidR="007B0696" w:rsidRPr="00340914" w:rsidRDefault="007B0696" w:rsidP="007B0696">
            <w:pPr>
              <w:pStyle w:val="TAC"/>
              <w:keepNext w:val="0"/>
              <w:rPr>
                <w:rFonts w:cs="Arial"/>
                <w:lang w:eastAsia="zh-CN"/>
              </w:rPr>
            </w:pPr>
          </w:p>
        </w:tc>
        <w:tc>
          <w:tcPr>
            <w:tcW w:w="1235" w:type="dxa"/>
          </w:tcPr>
          <w:p w14:paraId="0A42F9D8" w14:textId="77777777" w:rsidR="007B0696" w:rsidRPr="00340914" w:rsidRDefault="007B0696" w:rsidP="007B0696">
            <w:pPr>
              <w:pStyle w:val="TAC"/>
              <w:keepNext w:val="0"/>
              <w:rPr>
                <w:rFonts w:cs="Arial"/>
                <w:lang w:eastAsia="zh-CN"/>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D9"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DA" w14:textId="77777777" w:rsidR="007B0696" w:rsidRPr="00340914" w:rsidRDefault="007B0696" w:rsidP="007B0696">
            <w:pPr>
              <w:pStyle w:val="TAC"/>
              <w:keepNext w:val="0"/>
              <w:rPr>
                <w:rFonts w:cs="Arial"/>
              </w:rPr>
            </w:pPr>
          </w:p>
        </w:tc>
      </w:tr>
      <w:tr w:rsidR="007B0696" w:rsidRPr="00340914" w14:paraId="0A42F9E2" w14:textId="77777777" w:rsidTr="007B0696">
        <w:trPr>
          <w:cantSplit/>
          <w:jc w:val="center"/>
        </w:trPr>
        <w:tc>
          <w:tcPr>
            <w:tcW w:w="2291" w:type="dxa"/>
          </w:tcPr>
          <w:p w14:paraId="0A42F9DC" w14:textId="77777777"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II or E-UTRA Band 2</w:t>
            </w:r>
            <w:r w:rsidRPr="00340914">
              <w:rPr>
                <w:rFonts w:eastAsia="DengXian" w:cs="v5.0.0"/>
                <w:lang w:val="sv-SE"/>
              </w:rPr>
              <w:t xml:space="preserve"> or NR Band n2</w:t>
            </w:r>
          </w:p>
        </w:tc>
        <w:tc>
          <w:tcPr>
            <w:tcW w:w="2291" w:type="dxa"/>
          </w:tcPr>
          <w:p w14:paraId="0A42F9DD" w14:textId="77777777" w:rsidR="007B0696" w:rsidRPr="00340914" w:rsidRDefault="007B0696" w:rsidP="007B0696">
            <w:pPr>
              <w:pStyle w:val="TAC"/>
              <w:keepNext w:val="0"/>
              <w:rPr>
                <w:rFonts w:cs="Arial"/>
                <w:lang w:eastAsia="zh-CN"/>
              </w:rPr>
            </w:pPr>
            <w:r w:rsidRPr="00340914">
              <w:rPr>
                <w:rFonts w:cs="Arial"/>
              </w:rPr>
              <w:t>1850 - 1910 MHz</w:t>
            </w:r>
          </w:p>
          <w:p w14:paraId="0A42F9DE" w14:textId="77777777" w:rsidR="007B0696" w:rsidRPr="00340914" w:rsidRDefault="007B0696" w:rsidP="007B0696">
            <w:pPr>
              <w:pStyle w:val="TAC"/>
              <w:keepNext w:val="0"/>
              <w:rPr>
                <w:rFonts w:cs="Arial"/>
                <w:lang w:eastAsia="zh-CN"/>
              </w:rPr>
            </w:pPr>
          </w:p>
        </w:tc>
        <w:tc>
          <w:tcPr>
            <w:tcW w:w="1235" w:type="dxa"/>
          </w:tcPr>
          <w:p w14:paraId="0A42F9D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E0"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E1" w14:textId="77777777" w:rsidR="007B0696" w:rsidRPr="00340914" w:rsidRDefault="007B0696" w:rsidP="007B0696">
            <w:pPr>
              <w:pStyle w:val="TAC"/>
              <w:keepNext w:val="0"/>
              <w:rPr>
                <w:rFonts w:cs="Arial"/>
              </w:rPr>
            </w:pPr>
          </w:p>
        </w:tc>
      </w:tr>
      <w:tr w:rsidR="007B0696" w:rsidRPr="00340914" w14:paraId="0A42F9E8" w14:textId="77777777" w:rsidTr="007B0696">
        <w:trPr>
          <w:cantSplit/>
          <w:jc w:val="center"/>
        </w:trPr>
        <w:tc>
          <w:tcPr>
            <w:tcW w:w="2291" w:type="dxa"/>
          </w:tcPr>
          <w:p w14:paraId="0A42F9E3" w14:textId="77777777" w:rsidR="007B0696" w:rsidRPr="00340914" w:rsidRDefault="007B0696" w:rsidP="007B0696">
            <w:pPr>
              <w:pStyle w:val="TAC"/>
              <w:keepNext w:val="0"/>
              <w:rPr>
                <w:rFonts w:cs="Arial"/>
              </w:rPr>
            </w:pPr>
            <w:r w:rsidRPr="00340914">
              <w:rPr>
                <w:rFonts w:cs="v5.0.0"/>
                <w:lang w:eastAsia="zh-CN"/>
              </w:rPr>
              <w:t xml:space="preserve">MR </w:t>
            </w:r>
            <w:r w:rsidRPr="00340914">
              <w:rPr>
                <w:rFonts w:cs="v5.0.0"/>
              </w:rPr>
              <w:t>UTRA FDD Band III or E-UTRA Band 3</w:t>
            </w:r>
            <w:r w:rsidRPr="00340914">
              <w:rPr>
                <w:rFonts w:eastAsia="DengXian" w:cs="v5.0.0"/>
                <w:lang w:val="sv-SE"/>
              </w:rPr>
              <w:t xml:space="preserve"> or NR Band n3</w:t>
            </w:r>
          </w:p>
        </w:tc>
        <w:tc>
          <w:tcPr>
            <w:tcW w:w="2291" w:type="dxa"/>
          </w:tcPr>
          <w:p w14:paraId="0A42F9E4" w14:textId="77777777" w:rsidR="007B0696" w:rsidRPr="00340914" w:rsidRDefault="007B0696" w:rsidP="007B0696">
            <w:pPr>
              <w:pStyle w:val="TAC"/>
              <w:keepNext w:val="0"/>
              <w:rPr>
                <w:rFonts w:cs="Arial"/>
              </w:rPr>
            </w:pPr>
            <w:r w:rsidRPr="00340914">
              <w:rPr>
                <w:rFonts w:cs="Arial"/>
              </w:rPr>
              <w:t>1710 - 1785 MHz</w:t>
            </w:r>
          </w:p>
        </w:tc>
        <w:tc>
          <w:tcPr>
            <w:tcW w:w="1235" w:type="dxa"/>
          </w:tcPr>
          <w:p w14:paraId="0A42F9E5"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E6"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E7" w14:textId="77777777" w:rsidR="007B0696" w:rsidRPr="00340914" w:rsidRDefault="007B0696" w:rsidP="007B0696">
            <w:pPr>
              <w:pStyle w:val="TAC"/>
              <w:keepNext w:val="0"/>
              <w:rPr>
                <w:rFonts w:cs="Arial"/>
              </w:rPr>
            </w:pPr>
          </w:p>
        </w:tc>
      </w:tr>
      <w:tr w:rsidR="007B0696" w:rsidRPr="00340914" w14:paraId="0A42F9EE" w14:textId="77777777" w:rsidTr="007B0696">
        <w:trPr>
          <w:cantSplit/>
          <w:jc w:val="center"/>
        </w:trPr>
        <w:tc>
          <w:tcPr>
            <w:tcW w:w="2291" w:type="dxa"/>
          </w:tcPr>
          <w:p w14:paraId="0A42F9E9" w14:textId="77777777"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IV or E-UTRA Band 4</w:t>
            </w:r>
          </w:p>
        </w:tc>
        <w:tc>
          <w:tcPr>
            <w:tcW w:w="2291" w:type="dxa"/>
          </w:tcPr>
          <w:p w14:paraId="0A42F9EA" w14:textId="77777777" w:rsidR="007B0696" w:rsidRPr="00340914" w:rsidRDefault="007B0696" w:rsidP="007B0696">
            <w:pPr>
              <w:pStyle w:val="TAC"/>
              <w:keepNext w:val="0"/>
              <w:rPr>
                <w:rFonts w:cs="Arial"/>
              </w:rPr>
            </w:pPr>
            <w:r w:rsidRPr="00340914">
              <w:rPr>
                <w:rFonts w:cs="Arial"/>
              </w:rPr>
              <w:t>1710 - 1755 MHz</w:t>
            </w:r>
          </w:p>
        </w:tc>
        <w:tc>
          <w:tcPr>
            <w:tcW w:w="1235" w:type="dxa"/>
          </w:tcPr>
          <w:p w14:paraId="0A42F9EB"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EC"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ED" w14:textId="77777777" w:rsidR="007B0696" w:rsidRPr="00340914" w:rsidRDefault="007B0696" w:rsidP="007B0696">
            <w:pPr>
              <w:pStyle w:val="TAC"/>
              <w:keepNext w:val="0"/>
              <w:rPr>
                <w:rFonts w:cs="Arial"/>
              </w:rPr>
            </w:pPr>
          </w:p>
        </w:tc>
      </w:tr>
      <w:tr w:rsidR="007B0696" w:rsidRPr="00340914" w14:paraId="0A42F9F4" w14:textId="77777777" w:rsidTr="007B0696">
        <w:trPr>
          <w:cantSplit/>
          <w:jc w:val="center"/>
        </w:trPr>
        <w:tc>
          <w:tcPr>
            <w:tcW w:w="2291" w:type="dxa"/>
          </w:tcPr>
          <w:p w14:paraId="0A42F9EF" w14:textId="77777777"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V or E-UTRA Band 5</w:t>
            </w:r>
            <w:r w:rsidRPr="00340914">
              <w:rPr>
                <w:rFonts w:eastAsia="DengXian" w:cs="v5.0.0"/>
                <w:lang w:val="sv-SE"/>
              </w:rPr>
              <w:t xml:space="preserve"> or NR Band n5</w:t>
            </w:r>
          </w:p>
        </w:tc>
        <w:tc>
          <w:tcPr>
            <w:tcW w:w="2291" w:type="dxa"/>
          </w:tcPr>
          <w:p w14:paraId="0A42F9F0" w14:textId="77777777" w:rsidR="007B0696" w:rsidRPr="00340914" w:rsidRDefault="007B0696" w:rsidP="007B0696">
            <w:pPr>
              <w:pStyle w:val="TAC"/>
              <w:keepNext w:val="0"/>
              <w:rPr>
                <w:rFonts w:cs="Arial"/>
              </w:rPr>
            </w:pPr>
            <w:r w:rsidRPr="00340914">
              <w:rPr>
                <w:rFonts w:cs="Arial"/>
              </w:rPr>
              <w:t>824 - 849 MHz</w:t>
            </w:r>
          </w:p>
        </w:tc>
        <w:tc>
          <w:tcPr>
            <w:tcW w:w="1235" w:type="dxa"/>
          </w:tcPr>
          <w:p w14:paraId="0A42F9F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F2"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F3" w14:textId="77777777" w:rsidR="007B0696" w:rsidRPr="00340914" w:rsidRDefault="007B0696" w:rsidP="007B0696">
            <w:pPr>
              <w:pStyle w:val="TAC"/>
              <w:keepNext w:val="0"/>
              <w:rPr>
                <w:rFonts w:cs="Arial"/>
              </w:rPr>
            </w:pPr>
          </w:p>
        </w:tc>
      </w:tr>
      <w:tr w:rsidR="007B0696" w:rsidRPr="00340914" w14:paraId="0A42F9FA" w14:textId="77777777" w:rsidTr="007B0696">
        <w:trPr>
          <w:cantSplit/>
          <w:jc w:val="center"/>
        </w:trPr>
        <w:tc>
          <w:tcPr>
            <w:tcW w:w="2291" w:type="dxa"/>
          </w:tcPr>
          <w:p w14:paraId="0A42F9F5" w14:textId="77777777" w:rsidR="007B0696" w:rsidRPr="00340914" w:rsidRDefault="007B0696" w:rsidP="007B0696">
            <w:pPr>
              <w:pStyle w:val="TAC"/>
              <w:keepNext w:val="0"/>
              <w:jc w:val="left"/>
              <w:rPr>
                <w:rFonts w:cs="Arial"/>
                <w:lang w:val="sv-SE"/>
              </w:rPr>
            </w:pPr>
            <w:r w:rsidRPr="00340914">
              <w:rPr>
                <w:rFonts w:cs="v5.0.0"/>
                <w:lang w:val="sv-SE" w:eastAsia="zh-CN"/>
              </w:rPr>
              <w:t xml:space="preserve">MR </w:t>
            </w:r>
            <w:r w:rsidRPr="00340914">
              <w:rPr>
                <w:rFonts w:cs="v5.0.0"/>
                <w:lang w:val="sv-SE"/>
              </w:rPr>
              <w:t>UTRA FDD Band VI, XIX or E-UTRA Band 6, 19</w:t>
            </w:r>
          </w:p>
        </w:tc>
        <w:tc>
          <w:tcPr>
            <w:tcW w:w="2291" w:type="dxa"/>
          </w:tcPr>
          <w:p w14:paraId="0A42F9F6" w14:textId="77777777" w:rsidR="007B0696" w:rsidRPr="00340914" w:rsidRDefault="007B0696" w:rsidP="007B0696">
            <w:pPr>
              <w:pStyle w:val="TAC"/>
              <w:keepNext w:val="0"/>
              <w:rPr>
                <w:rFonts w:cs="Arial"/>
              </w:rPr>
            </w:pPr>
            <w:r w:rsidRPr="00340914">
              <w:rPr>
                <w:rFonts w:cs="Arial"/>
              </w:rPr>
              <w:t xml:space="preserve">830 - 850 MHz </w:t>
            </w:r>
          </w:p>
        </w:tc>
        <w:tc>
          <w:tcPr>
            <w:tcW w:w="1235" w:type="dxa"/>
          </w:tcPr>
          <w:p w14:paraId="0A42F9F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F8"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F9" w14:textId="77777777" w:rsidR="007B0696" w:rsidRPr="00340914" w:rsidRDefault="007B0696" w:rsidP="007B0696">
            <w:pPr>
              <w:pStyle w:val="TAC"/>
              <w:keepNext w:val="0"/>
              <w:rPr>
                <w:rFonts w:cs="Arial"/>
              </w:rPr>
            </w:pPr>
          </w:p>
        </w:tc>
      </w:tr>
      <w:tr w:rsidR="007B0696" w:rsidRPr="00340914" w14:paraId="0A42FA00" w14:textId="77777777" w:rsidTr="007B0696">
        <w:trPr>
          <w:cantSplit/>
          <w:jc w:val="center"/>
        </w:trPr>
        <w:tc>
          <w:tcPr>
            <w:tcW w:w="2291" w:type="dxa"/>
          </w:tcPr>
          <w:p w14:paraId="0A42F9FB"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VII or E-UTRA Band 7</w:t>
            </w:r>
            <w:r w:rsidRPr="00340914">
              <w:rPr>
                <w:rFonts w:eastAsia="DengXian" w:cs="v5.0.0"/>
                <w:lang w:val="sv-SE"/>
              </w:rPr>
              <w:t xml:space="preserve"> or NR Band n7</w:t>
            </w:r>
          </w:p>
        </w:tc>
        <w:tc>
          <w:tcPr>
            <w:tcW w:w="2291" w:type="dxa"/>
          </w:tcPr>
          <w:p w14:paraId="0A42F9FC" w14:textId="77777777" w:rsidR="007B0696" w:rsidRPr="00340914" w:rsidRDefault="007B0696" w:rsidP="007B0696">
            <w:pPr>
              <w:pStyle w:val="TAC"/>
              <w:keepNext w:val="0"/>
              <w:rPr>
                <w:rFonts w:cs="Arial"/>
              </w:rPr>
            </w:pPr>
            <w:r w:rsidRPr="00340914">
              <w:rPr>
                <w:rFonts w:cs="Arial"/>
              </w:rPr>
              <w:t>2500 - 2570 MHz</w:t>
            </w:r>
          </w:p>
        </w:tc>
        <w:tc>
          <w:tcPr>
            <w:tcW w:w="1235" w:type="dxa"/>
          </w:tcPr>
          <w:p w14:paraId="0A42F9F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FE"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FF" w14:textId="77777777" w:rsidR="007B0696" w:rsidRPr="00340914" w:rsidRDefault="007B0696" w:rsidP="007B0696">
            <w:pPr>
              <w:pStyle w:val="TAC"/>
              <w:keepNext w:val="0"/>
              <w:rPr>
                <w:rFonts w:cs="Arial"/>
              </w:rPr>
            </w:pPr>
          </w:p>
        </w:tc>
      </w:tr>
      <w:tr w:rsidR="007B0696" w:rsidRPr="00340914" w14:paraId="0A42FA0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01"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0A42FA02" w14:textId="77777777" w:rsidR="007B0696" w:rsidRPr="00340914" w:rsidRDefault="007B0696" w:rsidP="007B0696">
            <w:pPr>
              <w:pStyle w:val="TAC"/>
              <w:keepNext w:val="0"/>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A03"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04"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05" w14:textId="77777777" w:rsidR="007B0696" w:rsidRPr="00340914" w:rsidRDefault="007B0696" w:rsidP="007B0696">
            <w:pPr>
              <w:pStyle w:val="TAC"/>
              <w:keepNext w:val="0"/>
              <w:rPr>
                <w:rFonts w:cs="Arial"/>
              </w:rPr>
            </w:pPr>
          </w:p>
        </w:tc>
      </w:tr>
      <w:tr w:rsidR="007B0696" w:rsidRPr="00340914" w14:paraId="0A42FA0C" w14:textId="77777777" w:rsidTr="007B0696">
        <w:trPr>
          <w:cantSplit/>
          <w:jc w:val="center"/>
        </w:trPr>
        <w:tc>
          <w:tcPr>
            <w:tcW w:w="2291" w:type="dxa"/>
          </w:tcPr>
          <w:p w14:paraId="0A42FA07" w14:textId="77777777" w:rsidR="007B0696" w:rsidRPr="00340914" w:rsidRDefault="007B0696" w:rsidP="007B0696">
            <w:pPr>
              <w:pStyle w:val="TAC"/>
              <w:keepNext w:val="0"/>
              <w:jc w:val="left"/>
              <w:rPr>
                <w:rFonts w:cs="v5.0.0"/>
              </w:rPr>
            </w:pPr>
            <w:r w:rsidRPr="00340914">
              <w:rPr>
                <w:rFonts w:cs="v5.0.0"/>
                <w:lang w:eastAsia="zh-CN"/>
              </w:rPr>
              <w:lastRenderedPageBreak/>
              <w:t xml:space="preserve">MR </w:t>
            </w:r>
            <w:r w:rsidRPr="00340914">
              <w:rPr>
                <w:rFonts w:cs="v5.0.0"/>
              </w:rPr>
              <w:t>UTRA FDD Band IX or E-UTRA Band 9</w:t>
            </w:r>
          </w:p>
        </w:tc>
        <w:tc>
          <w:tcPr>
            <w:tcW w:w="2291" w:type="dxa"/>
          </w:tcPr>
          <w:p w14:paraId="0A42FA08" w14:textId="77777777" w:rsidR="007B0696" w:rsidRPr="00340914" w:rsidRDefault="007B0696" w:rsidP="007B0696">
            <w:pPr>
              <w:pStyle w:val="TAC"/>
              <w:keepNext w:val="0"/>
              <w:rPr>
                <w:rFonts w:cs="Arial"/>
              </w:rPr>
            </w:pPr>
            <w:r w:rsidRPr="00340914">
              <w:rPr>
                <w:rFonts w:cs="Arial"/>
              </w:rPr>
              <w:t>1749.9 - 1784.9 MHz</w:t>
            </w:r>
          </w:p>
        </w:tc>
        <w:tc>
          <w:tcPr>
            <w:tcW w:w="1235" w:type="dxa"/>
          </w:tcPr>
          <w:p w14:paraId="0A42FA09"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0A"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0B" w14:textId="77777777" w:rsidR="007B0696" w:rsidRPr="00340914" w:rsidRDefault="007B0696" w:rsidP="007B0696">
            <w:pPr>
              <w:pStyle w:val="TAC"/>
              <w:keepNext w:val="0"/>
              <w:rPr>
                <w:rFonts w:cs="Arial"/>
              </w:rPr>
            </w:pPr>
          </w:p>
        </w:tc>
      </w:tr>
      <w:tr w:rsidR="007B0696" w:rsidRPr="00340914" w14:paraId="0A42FA12" w14:textId="77777777" w:rsidTr="007B0696">
        <w:trPr>
          <w:cantSplit/>
          <w:jc w:val="center"/>
        </w:trPr>
        <w:tc>
          <w:tcPr>
            <w:tcW w:w="2291" w:type="dxa"/>
          </w:tcPr>
          <w:p w14:paraId="0A42FA0D"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X or E-UTRA Band 10</w:t>
            </w:r>
          </w:p>
        </w:tc>
        <w:tc>
          <w:tcPr>
            <w:tcW w:w="2291" w:type="dxa"/>
          </w:tcPr>
          <w:p w14:paraId="0A42FA0E" w14:textId="77777777" w:rsidR="007B0696" w:rsidRPr="00340914" w:rsidRDefault="007B0696" w:rsidP="007B0696">
            <w:pPr>
              <w:pStyle w:val="TAC"/>
              <w:keepNext w:val="0"/>
              <w:rPr>
                <w:rFonts w:cs="Arial"/>
              </w:rPr>
            </w:pPr>
            <w:r w:rsidRPr="00340914">
              <w:rPr>
                <w:rFonts w:cs="Arial"/>
              </w:rPr>
              <w:t>1710 - 1770 MHz</w:t>
            </w:r>
          </w:p>
        </w:tc>
        <w:tc>
          <w:tcPr>
            <w:tcW w:w="1235" w:type="dxa"/>
          </w:tcPr>
          <w:p w14:paraId="0A42FA0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10"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11" w14:textId="77777777" w:rsidR="007B0696" w:rsidRPr="00340914" w:rsidRDefault="007B0696" w:rsidP="007B0696">
            <w:pPr>
              <w:pStyle w:val="TAC"/>
              <w:keepNext w:val="0"/>
              <w:rPr>
                <w:rFonts w:cs="Arial"/>
              </w:rPr>
            </w:pPr>
          </w:p>
        </w:tc>
      </w:tr>
      <w:tr w:rsidR="007B0696" w:rsidRPr="00340914" w14:paraId="0A42FA18" w14:textId="77777777" w:rsidTr="007B0696">
        <w:trPr>
          <w:cantSplit/>
          <w:jc w:val="center"/>
        </w:trPr>
        <w:tc>
          <w:tcPr>
            <w:tcW w:w="2291" w:type="dxa"/>
          </w:tcPr>
          <w:p w14:paraId="0A42FA13"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XI or E-UTRA Band 11</w:t>
            </w:r>
          </w:p>
        </w:tc>
        <w:tc>
          <w:tcPr>
            <w:tcW w:w="2291" w:type="dxa"/>
          </w:tcPr>
          <w:p w14:paraId="0A42FA14" w14:textId="77777777" w:rsidR="007B0696" w:rsidRPr="00340914" w:rsidRDefault="007B0696" w:rsidP="007B0696">
            <w:pPr>
              <w:pStyle w:val="TAC"/>
              <w:keepNext w:val="0"/>
              <w:rPr>
                <w:rFonts w:cs="Arial"/>
              </w:rPr>
            </w:pPr>
            <w:r w:rsidRPr="00340914">
              <w:rPr>
                <w:rFonts w:cs="Arial"/>
              </w:rPr>
              <w:t>1427.9 - 14</w:t>
            </w:r>
            <w:r w:rsidRPr="00340914">
              <w:rPr>
                <w:rFonts w:cs="Arial"/>
                <w:lang w:eastAsia="zh-CN"/>
              </w:rPr>
              <w:t>47</w:t>
            </w:r>
            <w:r w:rsidRPr="00340914">
              <w:rPr>
                <w:rFonts w:cs="Arial"/>
              </w:rPr>
              <w:t>.9 MHz</w:t>
            </w:r>
          </w:p>
        </w:tc>
        <w:tc>
          <w:tcPr>
            <w:tcW w:w="1235" w:type="dxa"/>
          </w:tcPr>
          <w:p w14:paraId="0A42FA15"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16"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17" w14:textId="77777777" w:rsidR="007B0696" w:rsidRPr="00340914" w:rsidRDefault="007B0696" w:rsidP="007B0696">
            <w:pPr>
              <w:pStyle w:val="TAC"/>
              <w:rPr>
                <w:rFonts w:cs="Arial"/>
              </w:rPr>
            </w:pPr>
            <w:r w:rsidRPr="00340914">
              <w:rPr>
                <w:lang w:eastAsia="ja-JP"/>
              </w:rPr>
              <w:t>This is not applicable to E-UTRA BS operating in Band 50 or 75</w:t>
            </w:r>
          </w:p>
        </w:tc>
      </w:tr>
      <w:tr w:rsidR="007B0696" w:rsidRPr="00340914" w14:paraId="0A42FA1E" w14:textId="77777777" w:rsidTr="007B0696">
        <w:trPr>
          <w:cantSplit/>
          <w:jc w:val="center"/>
        </w:trPr>
        <w:tc>
          <w:tcPr>
            <w:tcW w:w="2291" w:type="dxa"/>
          </w:tcPr>
          <w:p w14:paraId="0A42FA19" w14:textId="77777777" w:rsidR="007B0696" w:rsidRPr="00340914" w:rsidRDefault="007B0696" w:rsidP="007B0696">
            <w:pPr>
              <w:pStyle w:val="TAC"/>
              <w:keepNext w:val="0"/>
              <w:jc w:val="left"/>
              <w:rPr>
                <w:rFonts w:cs="v5.0.0"/>
              </w:rPr>
            </w:pPr>
            <w:r w:rsidRPr="00340914">
              <w:rPr>
                <w:rFonts w:cs="Arial"/>
                <w:lang w:eastAsia="zh-CN"/>
              </w:rPr>
              <w:t xml:space="preserve">MR </w:t>
            </w:r>
            <w:r w:rsidRPr="00340914">
              <w:rPr>
                <w:rFonts w:cs="Arial"/>
              </w:rPr>
              <w:t>UTRA FDD Band XII or E-UTRA Band 12</w:t>
            </w:r>
            <w:r w:rsidRPr="00340914">
              <w:rPr>
                <w:rFonts w:eastAsia="DengXian" w:cs="v5.0.0"/>
                <w:lang w:val="sv-SE"/>
              </w:rPr>
              <w:t xml:space="preserve"> or NR Band n12</w:t>
            </w:r>
          </w:p>
        </w:tc>
        <w:tc>
          <w:tcPr>
            <w:tcW w:w="2291" w:type="dxa"/>
          </w:tcPr>
          <w:p w14:paraId="0A42FA1A" w14:textId="77777777" w:rsidR="007B0696" w:rsidRPr="00340914" w:rsidRDefault="007B0696" w:rsidP="007B0696">
            <w:pPr>
              <w:pStyle w:val="TAC"/>
              <w:keepNext w:val="0"/>
              <w:rPr>
                <w:rFonts w:cs="Arial"/>
              </w:rPr>
            </w:pPr>
            <w:r w:rsidRPr="00340914">
              <w:rPr>
                <w:rFonts w:cs="Arial"/>
              </w:rPr>
              <w:t>699 - 716 MHz</w:t>
            </w:r>
          </w:p>
        </w:tc>
        <w:tc>
          <w:tcPr>
            <w:tcW w:w="1235" w:type="dxa"/>
          </w:tcPr>
          <w:p w14:paraId="0A42FA1B"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1C"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1D" w14:textId="77777777" w:rsidR="007B0696" w:rsidRPr="00340914" w:rsidRDefault="007B0696" w:rsidP="007B0696">
            <w:pPr>
              <w:pStyle w:val="TAC"/>
              <w:keepNext w:val="0"/>
              <w:rPr>
                <w:rFonts w:cs="Arial"/>
              </w:rPr>
            </w:pPr>
          </w:p>
        </w:tc>
      </w:tr>
      <w:tr w:rsidR="007B0696" w:rsidRPr="00340914" w14:paraId="0A42FA24" w14:textId="77777777" w:rsidTr="007B0696">
        <w:trPr>
          <w:cantSplit/>
          <w:jc w:val="center"/>
        </w:trPr>
        <w:tc>
          <w:tcPr>
            <w:tcW w:w="2291" w:type="dxa"/>
          </w:tcPr>
          <w:p w14:paraId="0A42FA1F" w14:textId="77777777" w:rsidR="007B0696" w:rsidRPr="00340914" w:rsidRDefault="007B0696" w:rsidP="007B0696">
            <w:pPr>
              <w:pStyle w:val="TAC"/>
              <w:keepNext w:val="0"/>
              <w:jc w:val="left"/>
              <w:rPr>
                <w:rFonts w:cs="v5.0.0"/>
              </w:rPr>
            </w:pPr>
            <w:r w:rsidRPr="00340914">
              <w:rPr>
                <w:rFonts w:cs="Arial"/>
                <w:lang w:eastAsia="zh-CN"/>
              </w:rPr>
              <w:t xml:space="preserve">MR </w:t>
            </w:r>
            <w:r w:rsidRPr="00340914">
              <w:rPr>
                <w:rFonts w:cs="Arial"/>
              </w:rPr>
              <w:t>UTRA FDD Band XIII or E-UTRA Band 13</w:t>
            </w:r>
            <w:r w:rsidR="00661032" w:rsidRPr="00340914">
              <w:rPr>
                <w:rFonts w:cs="Arial"/>
                <w:lang w:val="sv-SE"/>
              </w:rPr>
              <w:t xml:space="preserve"> or NR Band n1</w:t>
            </w:r>
            <w:r w:rsidR="00661032">
              <w:rPr>
                <w:rFonts w:cs="Arial"/>
                <w:lang w:val="sv-SE"/>
              </w:rPr>
              <w:t>3</w:t>
            </w:r>
          </w:p>
        </w:tc>
        <w:tc>
          <w:tcPr>
            <w:tcW w:w="2291" w:type="dxa"/>
          </w:tcPr>
          <w:p w14:paraId="0A42FA20" w14:textId="77777777" w:rsidR="007B0696" w:rsidRPr="00340914" w:rsidRDefault="007B0696" w:rsidP="007B0696">
            <w:pPr>
              <w:pStyle w:val="TAC"/>
              <w:keepNext w:val="0"/>
              <w:rPr>
                <w:rFonts w:cs="Arial"/>
              </w:rPr>
            </w:pPr>
            <w:r w:rsidRPr="00340914">
              <w:rPr>
                <w:rFonts w:cs="Arial"/>
              </w:rPr>
              <w:t>777 - 787 MHz</w:t>
            </w:r>
          </w:p>
        </w:tc>
        <w:tc>
          <w:tcPr>
            <w:tcW w:w="1235" w:type="dxa"/>
          </w:tcPr>
          <w:p w14:paraId="0A42FA2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22"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23" w14:textId="77777777" w:rsidR="007B0696" w:rsidRPr="00340914" w:rsidRDefault="007B0696" w:rsidP="007B0696">
            <w:pPr>
              <w:pStyle w:val="TAC"/>
              <w:keepNext w:val="0"/>
              <w:rPr>
                <w:rFonts w:cs="Arial"/>
              </w:rPr>
            </w:pPr>
          </w:p>
        </w:tc>
      </w:tr>
      <w:tr w:rsidR="007B0696" w:rsidRPr="00340914" w14:paraId="0A42FA2A" w14:textId="77777777" w:rsidTr="007B0696">
        <w:trPr>
          <w:cantSplit/>
          <w:jc w:val="center"/>
        </w:trPr>
        <w:tc>
          <w:tcPr>
            <w:tcW w:w="2291" w:type="dxa"/>
          </w:tcPr>
          <w:p w14:paraId="0A42FA25" w14:textId="77777777" w:rsidR="007B0696" w:rsidRPr="00340914" w:rsidRDefault="007B0696" w:rsidP="007B0696">
            <w:pPr>
              <w:pStyle w:val="TAC"/>
              <w:keepNext w:val="0"/>
              <w:jc w:val="left"/>
              <w:rPr>
                <w:rFonts w:cs="v5.0.0"/>
              </w:rPr>
            </w:pPr>
            <w:r w:rsidRPr="00340914">
              <w:rPr>
                <w:rFonts w:cs="Arial"/>
                <w:lang w:eastAsia="zh-CN"/>
              </w:rPr>
              <w:t xml:space="preserve">MR </w:t>
            </w:r>
            <w:r w:rsidRPr="00340914">
              <w:rPr>
                <w:rFonts w:cs="Arial"/>
              </w:rPr>
              <w:t>UTRA FDD Band XIV or E-UTRA Band 14 or NR Band n14</w:t>
            </w:r>
          </w:p>
        </w:tc>
        <w:tc>
          <w:tcPr>
            <w:tcW w:w="2291" w:type="dxa"/>
          </w:tcPr>
          <w:p w14:paraId="0A42FA26" w14:textId="77777777" w:rsidR="007B0696" w:rsidRPr="00340914" w:rsidRDefault="007B0696" w:rsidP="007B0696">
            <w:pPr>
              <w:pStyle w:val="TAC"/>
              <w:keepNext w:val="0"/>
              <w:rPr>
                <w:rFonts w:cs="Arial"/>
              </w:rPr>
            </w:pPr>
            <w:r w:rsidRPr="00340914">
              <w:rPr>
                <w:rFonts w:cs="Arial"/>
              </w:rPr>
              <w:t>788 - 798 MHz</w:t>
            </w:r>
          </w:p>
        </w:tc>
        <w:tc>
          <w:tcPr>
            <w:tcW w:w="1235" w:type="dxa"/>
          </w:tcPr>
          <w:p w14:paraId="0A42FA2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28"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29" w14:textId="77777777" w:rsidR="007B0696" w:rsidRPr="00340914" w:rsidRDefault="007B0696" w:rsidP="007B0696">
            <w:pPr>
              <w:pStyle w:val="TAC"/>
              <w:keepNext w:val="0"/>
              <w:rPr>
                <w:rFonts w:cs="Arial"/>
              </w:rPr>
            </w:pPr>
          </w:p>
        </w:tc>
      </w:tr>
      <w:tr w:rsidR="007B0696" w:rsidRPr="00340914" w14:paraId="0A42FA3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2B" w14:textId="77777777"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E-UTRA Band 17</w:t>
            </w:r>
          </w:p>
        </w:tc>
        <w:tc>
          <w:tcPr>
            <w:tcW w:w="2291" w:type="dxa"/>
            <w:tcBorders>
              <w:top w:val="single" w:sz="4" w:space="0" w:color="auto"/>
              <w:left w:val="single" w:sz="4" w:space="0" w:color="auto"/>
              <w:bottom w:val="single" w:sz="4" w:space="0" w:color="auto"/>
              <w:right w:val="single" w:sz="4" w:space="0" w:color="auto"/>
            </w:tcBorders>
          </w:tcPr>
          <w:p w14:paraId="0A42FA2C" w14:textId="77777777" w:rsidR="007B0696" w:rsidRPr="00340914" w:rsidRDefault="007B0696" w:rsidP="007B0696">
            <w:pPr>
              <w:pStyle w:val="TAC"/>
              <w:keepNext w:val="0"/>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0A42FA2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2E"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2F" w14:textId="77777777" w:rsidR="007B0696" w:rsidRPr="00340914" w:rsidRDefault="007B0696" w:rsidP="007B0696">
            <w:pPr>
              <w:pStyle w:val="TAC"/>
              <w:keepNext w:val="0"/>
              <w:rPr>
                <w:rFonts w:cs="Arial"/>
              </w:rPr>
            </w:pPr>
          </w:p>
        </w:tc>
      </w:tr>
      <w:tr w:rsidR="007B0696" w:rsidRPr="00340914" w14:paraId="0A42FA3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31" w14:textId="77777777" w:rsidR="007B0696" w:rsidRPr="00340914" w:rsidRDefault="007B0696" w:rsidP="007B0696">
            <w:pPr>
              <w:pStyle w:val="TAC"/>
              <w:keepNext w:val="0"/>
              <w:rPr>
                <w:rFonts w:cs="Arial"/>
              </w:rPr>
            </w:pPr>
            <w:r w:rsidRPr="00340914">
              <w:rPr>
                <w:rFonts w:cs="Arial"/>
                <w:lang w:eastAsia="zh-CN"/>
              </w:rPr>
              <w:t xml:space="preserve">MR </w:t>
            </w:r>
            <w:r w:rsidRPr="00340914">
              <w:rPr>
                <w:rFonts w:cs="Arial"/>
              </w:rPr>
              <w:t>E-UTRA Band 18</w:t>
            </w:r>
          </w:p>
        </w:tc>
        <w:tc>
          <w:tcPr>
            <w:tcW w:w="2291" w:type="dxa"/>
            <w:tcBorders>
              <w:top w:val="single" w:sz="4" w:space="0" w:color="auto"/>
              <w:left w:val="single" w:sz="4" w:space="0" w:color="auto"/>
              <w:bottom w:val="single" w:sz="4" w:space="0" w:color="auto"/>
              <w:right w:val="single" w:sz="4" w:space="0" w:color="auto"/>
            </w:tcBorders>
          </w:tcPr>
          <w:p w14:paraId="0A42FA32" w14:textId="77777777" w:rsidR="007B0696" w:rsidRPr="00340914" w:rsidRDefault="007B0696" w:rsidP="007B0696">
            <w:pPr>
              <w:pStyle w:val="TAC"/>
              <w:keepNext w:val="0"/>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0A42FA33"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34"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35" w14:textId="77777777" w:rsidR="007B0696" w:rsidRPr="00340914" w:rsidRDefault="007B0696" w:rsidP="007B0696">
            <w:pPr>
              <w:pStyle w:val="TAC"/>
              <w:keepNext w:val="0"/>
              <w:rPr>
                <w:rFonts w:cs="Arial"/>
              </w:rPr>
            </w:pPr>
          </w:p>
        </w:tc>
      </w:tr>
      <w:tr w:rsidR="007B0696" w:rsidRPr="00340914" w14:paraId="0A42FA3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37" w14:textId="77777777" w:rsidR="007B0696" w:rsidRPr="00340914" w:rsidRDefault="007B0696" w:rsidP="007B0696">
            <w:pPr>
              <w:pStyle w:val="TAC"/>
              <w:keepNext w:val="0"/>
              <w:rPr>
                <w:rFonts w:cs="Arial"/>
                <w:lang w:eastAsia="zh-CN"/>
              </w:rPr>
            </w:pPr>
            <w:r w:rsidRPr="00340914">
              <w:rPr>
                <w:rFonts w:cs="v5.0.0"/>
                <w:lang w:eastAsia="zh-CN"/>
              </w:rPr>
              <w:t>MR</w:t>
            </w:r>
            <w:r w:rsidRPr="00340914">
              <w:rPr>
                <w:rFonts w:cs="Arial"/>
              </w:rPr>
              <w:t xml:space="preserve"> </w:t>
            </w:r>
            <w:r w:rsidRPr="00340914">
              <w:rPr>
                <w:rFonts w:cs="v5.0.0"/>
              </w:rPr>
              <w:t>UTRA FDD Band XX or</w:t>
            </w:r>
            <w:r w:rsidRPr="00340914">
              <w:rPr>
                <w:rFonts w:cs="Arial"/>
              </w:rPr>
              <w:t xml:space="preserve">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0A42FA38" w14:textId="77777777" w:rsidR="007B0696" w:rsidRPr="00340914" w:rsidRDefault="007B0696" w:rsidP="007B0696">
            <w:pPr>
              <w:pStyle w:val="TAC"/>
              <w:keepNext w:val="0"/>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A39"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3A"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3B" w14:textId="77777777" w:rsidR="007B0696" w:rsidRPr="00340914" w:rsidRDefault="007B0696" w:rsidP="007B0696">
            <w:pPr>
              <w:pStyle w:val="TAC"/>
              <w:keepNext w:val="0"/>
              <w:rPr>
                <w:rFonts w:cs="Arial"/>
              </w:rPr>
            </w:pPr>
          </w:p>
        </w:tc>
      </w:tr>
      <w:tr w:rsidR="007B0696" w:rsidRPr="00340914" w14:paraId="0A42FA4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3D" w14:textId="77777777" w:rsidR="007B0696" w:rsidRPr="00340914" w:rsidRDefault="007B0696" w:rsidP="007B0696">
            <w:pPr>
              <w:pStyle w:val="TAC"/>
              <w:keepNext w:val="0"/>
              <w:rPr>
                <w:rFonts w:cs="Arial"/>
                <w:lang w:eastAsia="zh-CN"/>
              </w:rPr>
            </w:pPr>
            <w:r w:rsidRPr="00340914">
              <w:rPr>
                <w:rFonts w:cs="v5.0.0"/>
                <w:lang w:eastAsia="zh-CN"/>
              </w:rPr>
              <w:t>MR</w:t>
            </w:r>
            <w:r w:rsidRPr="00340914">
              <w:rPr>
                <w:rFonts w:cs="Arial"/>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0A42FA3E" w14:textId="77777777" w:rsidR="007B0696" w:rsidRPr="00340914" w:rsidRDefault="007B0696" w:rsidP="007B0696">
            <w:pPr>
              <w:pStyle w:val="TAC"/>
              <w:keepNext w:val="0"/>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0A42FA3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40"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41" w14:textId="77777777" w:rsidR="007B0696" w:rsidRPr="00340914" w:rsidRDefault="007B0696" w:rsidP="007B0696">
            <w:pPr>
              <w:pStyle w:val="TAC"/>
              <w:keepNext w:val="0"/>
              <w:rPr>
                <w:rFonts w:cs="Arial"/>
              </w:rPr>
            </w:pPr>
            <w:r w:rsidRPr="00340914">
              <w:rPr>
                <w:rFonts w:cs="v5.0.0"/>
                <w:lang w:eastAsia="ja-JP"/>
              </w:rPr>
              <w:t>This is not applicable to E-UTRA BS operating in Band 32, 50 or 75</w:t>
            </w:r>
          </w:p>
        </w:tc>
      </w:tr>
      <w:tr w:rsidR="007B0696" w:rsidRPr="00340914" w14:paraId="0A42FA4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43" w14:textId="77777777" w:rsidR="007B0696" w:rsidRPr="00340914" w:rsidRDefault="007B0696" w:rsidP="007B0696">
            <w:pPr>
              <w:pStyle w:val="TAC"/>
              <w:keepNext w:val="0"/>
              <w:rPr>
                <w:rFonts w:cs="v5.0.0"/>
                <w:lang w:eastAsia="zh-CN"/>
              </w:rPr>
            </w:pPr>
            <w:r w:rsidRPr="00340914">
              <w:rPr>
                <w:rFonts w:cs="v5.0.0"/>
              </w:rPr>
              <w:t>MR</w:t>
            </w:r>
            <w:r w:rsidRPr="00340914">
              <w:rPr>
                <w:rFonts w:cs="Arial"/>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0A42FA44" w14:textId="77777777" w:rsidR="007B0696" w:rsidRPr="00340914" w:rsidRDefault="007B0696" w:rsidP="007B0696">
            <w:pPr>
              <w:pStyle w:val="TAC"/>
              <w:keepNext w:val="0"/>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0A42FA45"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46"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47" w14:textId="77777777" w:rsidR="007B0696" w:rsidRPr="00340914" w:rsidRDefault="007B0696" w:rsidP="007B0696">
            <w:pPr>
              <w:pStyle w:val="TAC"/>
              <w:keepNext w:val="0"/>
              <w:rPr>
                <w:rFonts w:cs="Arial"/>
              </w:rPr>
            </w:pPr>
            <w:r w:rsidRPr="00340914">
              <w:rPr>
                <w:rFonts w:cs="Arial"/>
              </w:rPr>
              <w:t>This is not applicable to E-UTRA BS operating in Band 42</w:t>
            </w:r>
          </w:p>
        </w:tc>
      </w:tr>
      <w:tr w:rsidR="007B0696" w:rsidRPr="00340914" w14:paraId="0A42FA5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4F" w14:textId="2D56EF36" w:rsidR="007B0696" w:rsidRPr="00340914" w:rsidRDefault="007B0696" w:rsidP="007B0696">
            <w:pPr>
              <w:pStyle w:val="TAC"/>
              <w:keepNext w:val="0"/>
              <w:rPr>
                <w:rFonts w:cs="v5.0.0"/>
                <w:lang w:eastAsia="zh-CN"/>
              </w:rPr>
            </w:pPr>
            <w:r w:rsidRPr="00340914">
              <w:rPr>
                <w:rFonts w:cs="v5.0.0"/>
              </w:rPr>
              <w:t>MR</w:t>
            </w:r>
            <w:r w:rsidRPr="00340914">
              <w:rPr>
                <w:rFonts w:cs="Arial"/>
              </w:rPr>
              <w:t xml:space="preserve"> E-UTRA Band 24</w:t>
            </w:r>
            <w:r w:rsidR="005D61A0">
              <w:rPr>
                <w:rFonts w:cs="Arial"/>
              </w:rPr>
              <w:t xml:space="preserve"> or NR Band n24</w:t>
            </w:r>
          </w:p>
        </w:tc>
        <w:tc>
          <w:tcPr>
            <w:tcW w:w="2291" w:type="dxa"/>
            <w:tcBorders>
              <w:top w:val="single" w:sz="4" w:space="0" w:color="auto"/>
              <w:left w:val="single" w:sz="4" w:space="0" w:color="auto"/>
              <w:bottom w:val="single" w:sz="4" w:space="0" w:color="auto"/>
              <w:right w:val="single" w:sz="4" w:space="0" w:color="auto"/>
            </w:tcBorders>
          </w:tcPr>
          <w:p w14:paraId="0A42FA50" w14:textId="77777777" w:rsidR="007B0696" w:rsidRPr="00340914" w:rsidRDefault="007B0696" w:rsidP="007B0696">
            <w:pPr>
              <w:pStyle w:val="TAC"/>
              <w:keepNext w:val="0"/>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0A42FA5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52"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53" w14:textId="77777777" w:rsidR="007B0696" w:rsidRPr="00340914" w:rsidRDefault="007B0696" w:rsidP="007B0696">
            <w:pPr>
              <w:pStyle w:val="TAC"/>
              <w:keepNext w:val="0"/>
              <w:rPr>
                <w:rFonts w:cs="Arial"/>
              </w:rPr>
            </w:pPr>
          </w:p>
        </w:tc>
      </w:tr>
      <w:tr w:rsidR="007B0696" w:rsidRPr="00340914" w14:paraId="0A42FA5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55" w14:textId="1D0C818B" w:rsidR="007B0696" w:rsidRPr="00340914" w:rsidRDefault="007B0696" w:rsidP="007B0696">
            <w:pPr>
              <w:pStyle w:val="TAC"/>
              <w:keepNext w:val="0"/>
              <w:rPr>
                <w:rFonts w:cs="v5.0.0"/>
                <w:lang w:eastAsia="zh-CN"/>
              </w:rPr>
            </w:pPr>
            <w:r w:rsidRPr="00340914">
              <w:rPr>
                <w:rFonts w:cs="v5.0.0"/>
                <w:lang w:eastAsia="zh-CN"/>
              </w:rPr>
              <w:t>MR</w:t>
            </w:r>
            <w:r w:rsidRPr="00340914">
              <w:rPr>
                <w:rFonts w:cs="Arial"/>
              </w:rPr>
              <w:t xml:space="preserve"> UTRA FDD Band XXV or 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0A42FA56" w14:textId="77777777" w:rsidR="007B0696" w:rsidRPr="00340914" w:rsidRDefault="007B0696" w:rsidP="007B0696">
            <w:pPr>
              <w:pStyle w:val="TAC"/>
              <w:keepNext w:val="0"/>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0A42FA5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58"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59" w14:textId="77777777" w:rsidR="007B0696" w:rsidRPr="00340914" w:rsidRDefault="007B0696" w:rsidP="007B0696">
            <w:pPr>
              <w:pStyle w:val="TAC"/>
              <w:keepNext w:val="0"/>
              <w:rPr>
                <w:rFonts w:cs="Arial"/>
              </w:rPr>
            </w:pPr>
          </w:p>
        </w:tc>
      </w:tr>
      <w:tr w:rsidR="007B0696" w:rsidRPr="00340914" w14:paraId="0A42FA6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5B" w14:textId="77777777" w:rsidR="007B0696" w:rsidRPr="00340914" w:rsidRDefault="007B0696" w:rsidP="007B0696">
            <w:pPr>
              <w:pStyle w:val="TAC"/>
              <w:keepNext w:val="0"/>
              <w:rPr>
                <w:rFonts w:cs="Arial"/>
              </w:rPr>
            </w:pPr>
            <w:r w:rsidRPr="00340914">
              <w:rPr>
                <w:rFonts w:cs="v5.0.0" w:hint="eastAsia"/>
                <w:lang w:eastAsia="zh-CN"/>
              </w:rPr>
              <w:t xml:space="preserve">MR </w:t>
            </w:r>
            <w:r w:rsidRPr="00340914">
              <w:rPr>
                <w:rFonts w:cs="Arial"/>
              </w:rPr>
              <w:t>UTRA FDD Band XXVI or</w:t>
            </w:r>
          </w:p>
          <w:p w14:paraId="0A42FA5C" w14:textId="77777777" w:rsidR="007B0696" w:rsidRPr="00340914" w:rsidRDefault="007B0696" w:rsidP="007B0696">
            <w:pPr>
              <w:pStyle w:val="TAC"/>
              <w:keepNext w:val="0"/>
              <w:rPr>
                <w:rFonts w:cs="v5.0.0"/>
                <w:lang w:eastAsia="zh-CN"/>
              </w:rPr>
            </w:pPr>
            <w:r w:rsidRPr="00340914">
              <w:rPr>
                <w:rFonts w:cs="Arial"/>
                <w:lang w:val="sv-SE"/>
              </w:rPr>
              <w:t>E-UTRA Band 26</w:t>
            </w:r>
            <w:r w:rsidR="00344F02">
              <w:rPr>
                <w:rFonts w:cs="Arial"/>
                <w:lang w:val="sv-SE"/>
              </w:rPr>
              <w:t xml:space="preserve"> or NR Band n26</w:t>
            </w:r>
          </w:p>
        </w:tc>
        <w:tc>
          <w:tcPr>
            <w:tcW w:w="2291" w:type="dxa"/>
            <w:tcBorders>
              <w:top w:val="single" w:sz="4" w:space="0" w:color="auto"/>
              <w:left w:val="single" w:sz="4" w:space="0" w:color="auto"/>
              <w:bottom w:val="single" w:sz="4" w:space="0" w:color="auto"/>
              <w:right w:val="single" w:sz="4" w:space="0" w:color="auto"/>
            </w:tcBorders>
          </w:tcPr>
          <w:p w14:paraId="0A42FA5D" w14:textId="77777777" w:rsidR="007B0696" w:rsidRPr="00340914" w:rsidRDefault="007B0696" w:rsidP="007B0696">
            <w:pPr>
              <w:pStyle w:val="TAC"/>
              <w:keepNext w:val="0"/>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0A42FA5E"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5F"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60" w14:textId="77777777" w:rsidR="007B0696" w:rsidRPr="00340914" w:rsidRDefault="007B0696" w:rsidP="007B0696">
            <w:pPr>
              <w:pStyle w:val="TAC"/>
              <w:keepNext w:val="0"/>
              <w:rPr>
                <w:rFonts w:cs="Arial"/>
              </w:rPr>
            </w:pPr>
          </w:p>
        </w:tc>
      </w:tr>
      <w:tr w:rsidR="007B0696" w:rsidRPr="00340914" w14:paraId="0A42FA6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62" w14:textId="77777777" w:rsidR="007B0696" w:rsidRPr="00340914" w:rsidRDefault="007B0696" w:rsidP="007B0696">
            <w:pPr>
              <w:pStyle w:val="TAC"/>
              <w:keepNext w:val="0"/>
              <w:rPr>
                <w:rFonts w:cs="v5.0.0"/>
                <w:lang w:eastAsia="zh-CN"/>
              </w:rPr>
            </w:pPr>
            <w:r w:rsidRPr="00340914">
              <w:rPr>
                <w:rFonts w:cs="Arial" w:hint="eastAsia"/>
                <w:lang w:eastAsia="zh-CN"/>
              </w:rPr>
              <w:t>MR</w:t>
            </w:r>
            <w:r w:rsidRPr="00340914">
              <w:rPr>
                <w:rFonts w:cs="Arial"/>
                <w:lang w:eastAsia="zh-CN"/>
              </w:rPr>
              <w:t xml:space="preserve"> </w:t>
            </w:r>
            <w:r w:rsidRPr="00340914">
              <w:rPr>
                <w:rFonts w:cs="Arial"/>
              </w:rPr>
              <w:t>E-UTRA Band 27</w:t>
            </w:r>
          </w:p>
        </w:tc>
        <w:tc>
          <w:tcPr>
            <w:tcW w:w="2291" w:type="dxa"/>
            <w:tcBorders>
              <w:top w:val="single" w:sz="4" w:space="0" w:color="auto"/>
              <w:left w:val="single" w:sz="4" w:space="0" w:color="auto"/>
              <w:bottom w:val="single" w:sz="4" w:space="0" w:color="auto"/>
              <w:right w:val="single" w:sz="4" w:space="0" w:color="auto"/>
            </w:tcBorders>
          </w:tcPr>
          <w:p w14:paraId="0A42FA63" w14:textId="77777777" w:rsidR="007B0696" w:rsidRPr="00340914" w:rsidRDefault="007B0696" w:rsidP="007B0696">
            <w:pPr>
              <w:pStyle w:val="TAC"/>
              <w:keepNext w:val="0"/>
              <w:rPr>
                <w:rFonts w:cs="Arial"/>
              </w:rPr>
            </w:pPr>
            <w:r w:rsidRPr="00340914">
              <w:rPr>
                <w:rFonts w:cs="Arial"/>
              </w:rPr>
              <w:t>807 - 824 MHz</w:t>
            </w:r>
          </w:p>
        </w:tc>
        <w:tc>
          <w:tcPr>
            <w:tcW w:w="1235" w:type="dxa"/>
            <w:tcBorders>
              <w:top w:val="single" w:sz="4" w:space="0" w:color="auto"/>
              <w:left w:val="single" w:sz="4" w:space="0" w:color="auto"/>
              <w:bottom w:val="single" w:sz="4" w:space="0" w:color="auto"/>
              <w:right w:val="single" w:sz="4" w:space="0" w:color="auto"/>
            </w:tcBorders>
          </w:tcPr>
          <w:p w14:paraId="0A42FA64"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65"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66" w14:textId="77777777" w:rsidR="007B0696" w:rsidRPr="00340914" w:rsidRDefault="007B0696" w:rsidP="007B0696">
            <w:pPr>
              <w:pStyle w:val="TAC"/>
              <w:keepNext w:val="0"/>
              <w:rPr>
                <w:rFonts w:cs="Arial"/>
              </w:rPr>
            </w:pPr>
          </w:p>
        </w:tc>
      </w:tr>
      <w:tr w:rsidR="007B0696" w:rsidRPr="00340914" w14:paraId="0A42FA6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68" w14:textId="77777777"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Arial"/>
              </w:rPr>
              <w:t xml:space="preserve"> E-UTRA Band 2</w:t>
            </w:r>
            <w:r w:rsidRPr="00340914">
              <w:rPr>
                <w:rFonts w:cs="Arial" w:hint="eastAsia"/>
              </w:rPr>
              <w:t>8</w:t>
            </w:r>
            <w:r w:rsidRPr="00ED510D">
              <w:rPr>
                <w:rFonts w:eastAsia="DengXian" w:cs="v5.0.0"/>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0A42FA69" w14:textId="77777777" w:rsidR="007B0696" w:rsidRPr="00340914" w:rsidRDefault="007B0696" w:rsidP="007B0696">
            <w:pPr>
              <w:pStyle w:val="TAC"/>
              <w:keepNext w:val="0"/>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6A"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6B"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6C" w14:textId="77777777" w:rsidR="007B0696" w:rsidRPr="00340914" w:rsidRDefault="007B0696" w:rsidP="007B0696">
            <w:pPr>
              <w:pStyle w:val="TAC"/>
              <w:keepNext w:val="0"/>
              <w:rPr>
                <w:rFonts w:cs="Arial"/>
              </w:rPr>
            </w:pPr>
            <w:r w:rsidRPr="00340914">
              <w:rPr>
                <w:rFonts w:cs="Arial"/>
              </w:rPr>
              <w:t>This is not applicable to E-UTRA BS operating in Band 44</w:t>
            </w:r>
          </w:p>
        </w:tc>
      </w:tr>
      <w:tr w:rsidR="007B0696" w:rsidRPr="00340914" w14:paraId="0A42FA7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6E" w14:textId="77777777" w:rsidR="007B0696" w:rsidRPr="00340914" w:rsidRDefault="007B0696" w:rsidP="007B0696">
            <w:pPr>
              <w:keepLines/>
              <w:spacing w:after="0"/>
              <w:jc w:val="center"/>
              <w:rPr>
                <w:rFonts w:ascii="Arial" w:hAnsi="Arial" w:cs="v5.0.0"/>
                <w:sz w:val="18"/>
                <w:lang w:eastAsia="zh-CN"/>
              </w:rPr>
            </w:pPr>
            <w:r w:rsidRPr="00340914">
              <w:rPr>
                <w:rFonts w:ascii="Arial" w:hAnsi="Arial" w:hint="eastAsia"/>
                <w:sz w:val="18"/>
                <w:lang w:eastAsia="zh-CN"/>
              </w:rPr>
              <w:t>MR</w:t>
            </w:r>
            <w:r w:rsidRPr="00340914">
              <w:rPr>
                <w:rFonts w:ascii="Arial" w:hAnsi="Arial"/>
                <w:sz w:val="18"/>
                <w:lang w:eastAsia="zh-CN"/>
              </w:rPr>
              <w:t xml:space="preserve"> </w:t>
            </w:r>
            <w:r w:rsidRPr="00340914">
              <w:rPr>
                <w:rFonts w:ascii="Arial" w:hAnsi="Arial"/>
                <w:sz w:val="18"/>
              </w:rPr>
              <w:t>E-UTRA Band 30 or NR Band n30</w:t>
            </w:r>
          </w:p>
        </w:tc>
        <w:tc>
          <w:tcPr>
            <w:tcW w:w="2291" w:type="dxa"/>
            <w:tcBorders>
              <w:top w:val="single" w:sz="4" w:space="0" w:color="auto"/>
              <w:left w:val="single" w:sz="4" w:space="0" w:color="auto"/>
              <w:bottom w:val="single" w:sz="4" w:space="0" w:color="auto"/>
              <w:right w:val="single" w:sz="4" w:space="0" w:color="auto"/>
            </w:tcBorders>
          </w:tcPr>
          <w:p w14:paraId="0A42FA6F" w14:textId="77777777" w:rsidR="007B0696" w:rsidRPr="00340914" w:rsidRDefault="007B0696" w:rsidP="007B0696">
            <w:pPr>
              <w:keepLines/>
              <w:spacing w:after="0"/>
              <w:jc w:val="center"/>
              <w:rPr>
                <w:rFonts w:ascii="Arial" w:hAnsi="Arial"/>
                <w:sz w:val="18"/>
              </w:rPr>
            </w:pPr>
            <w:r w:rsidRPr="00340914">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14:paraId="0A42FA70" w14:textId="77777777" w:rsidR="007B0696" w:rsidRPr="00340914" w:rsidRDefault="007B0696" w:rsidP="007B0696">
            <w:pPr>
              <w:keepLines/>
              <w:spacing w:after="0"/>
              <w:jc w:val="center"/>
              <w:rPr>
                <w:rFonts w:ascii="Arial" w:hAnsi="Arial"/>
                <w:sz w:val="18"/>
              </w:rPr>
            </w:pPr>
            <w:r w:rsidRPr="00340914">
              <w:rPr>
                <w:rFonts w:ascii="Arial" w:hAnsi="Arial"/>
                <w:sz w:val="18"/>
              </w:rPr>
              <w:t>-</w:t>
            </w:r>
            <w:r w:rsidRPr="00340914">
              <w:rPr>
                <w:rFonts w:ascii="Arial" w:hAnsi="Arial" w:hint="eastAsia"/>
                <w:sz w:val="18"/>
                <w:lang w:eastAsia="zh-CN"/>
              </w:rPr>
              <w:t>91</w:t>
            </w:r>
            <w:r w:rsidRPr="00340914">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71" w14:textId="77777777" w:rsidR="007B0696" w:rsidRPr="00340914" w:rsidRDefault="007B0696" w:rsidP="007B0696">
            <w:pPr>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0A42FA72" w14:textId="77777777" w:rsidR="007B0696" w:rsidRPr="00340914" w:rsidRDefault="007B0696" w:rsidP="007B0696">
            <w:pPr>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0A42FA7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74" w14:textId="77777777"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0A42FA75" w14:textId="77777777" w:rsidR="007B0696" w:rsidRPr="00340914" w:rsidRDefault="007B0696" w:rsidP="007B0696">
            <w:pPr>
              <w:pStyle w:val="TAC"/>
              <w:keepNext w:val="0"/>
              <w:rPr>
                <w:rFonts w:cs="Arial"/>
              </w:rPr>
            </w:pPr>
            <w:r w:rsidRPr="00340914">
              <w:rPr>
                <w:rFonts w:cs="Arial" w:hint="eastAsia"/>
                <w:lang w:eastAsia="zh-CN"/>
              </w:rPr>
              <w:t>452.5</w:t>
            </w:r>
            <w:r w:rsidRPr="00340914">
              <w:rPr>
                <w:rFonts w:cs="Arial"/>
              </w:rPr>
              <w:t xml:space="preserve"> – </w:t>
            </w:r>
            <w:r w:rsidRPr="00340914">
              <w:rPr>
                <w:rFonts w:cs="Arial" w:hint="eastAsia"/>
                <w:lang w:eastAsia="zh-CN"/>
              </w:rPr>
              <w:t>457.5</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76"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77" w14:textId="77777777" w:rsidR="007B0696" w:rsidRPr="007B0696"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78" w14:textId="77777777" w:rsidR="007B0696" w:rsidRPr="00340914" w:rsidRDefault="007B0696" w:rsidP="007B0696">
            <w:pPr>
              <w:pStyle w:val="TAC"/>
              <w:keepNext w:val="0"/>
              <w:rPr>
                <w:rFonts w:cs="Arial"/>
              </w:rPr>
            </w:pPr>
          </w:p>
        </w:tc>
      </w:tr>
      <w:tr w:rsidR="007B0696" w:rsidRPr="00340914" w14:paraId="0A42FA8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7A"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33</w:t>
            </w:r>
          </w:p>
        </w:tc>
        <w:tc>
          <w:tcPr>
            <w:tcW w:w="2291" w:type="dxa"/>
            <w:tcBorders>
              <w:top w:val="single" w:sz="4" w:space="0" w:color="auto"/>
              <w:left w:val="single" w:sz="4" w:space="0" w:color="auto"/>
              <w:bottom w:val="single" w:sz="4" w:space="0" w:color="auto"/>
              <w:right w:val="single" w:sz="4" w:space="0" w:color="auto"/>
            </w:tcBorders>
          </w:tcPr>
          <w:p w14:paraId="0A42FA7B" w14:textId="77777777" w:rsidR="007B0696" w:rsidRPr="00340914" w:rsidRDefault="007B0696" w:rsidP="007B0696">
            <w:pPr>
              <w:pStyle w:val="TAC"/>
              <w:keepNext w:val="0"/>
              <w:rPr>
                <w:rFonts w:cs="Arial"/>
                <w:lang w:eastAsia="zh-CN"/>
              </w:rPr>
            </w:pPr>
            <w:r w:rsidRPr="00340914">
              <w:rPr>
                <w:rFonts w:cs="Arial"/>
              </w:rPr>
              <w:t>1900 - 1920 MHz</w:t>
            </w:r>
          </w:p>
          <w:p w14:paraId="0A42FA7C" w14:textId="77777777" w:rsidR="007B0696" w:rsidRPr="00340914" w:rsidRDefault="007B0696" w:rsidP="007B0696">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A7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7E"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7F" w14:textId="77777777" w:rsidR="007B0696" w:rsidRPr="00340914" w:rsidRDefault="007B0696" w:rsidP="007B0696">
            <w:pPr>
              <w:pStyle w:val="TAC"/>
              <w:keepNext w:val="0"/>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0A42FA8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81"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34</w:t>
            </w:r>
            <w:r w:rsidRPr="00ED510D">
              <w:rPr>
                <w:rFonts w:eastAsia="DengXian" w:cs="v5.0.0"/>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0A42FA82" w14:textId="77777777" w:rsidR="007B0696" w:rsidRPr="00340914" w:rsidRDefault="007B0696" w:rsidP="007B0696">
            <w:pPr>
              <w:pStyle w:val="TAC"/>
              <w:keepNext w:val="0"/>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A83"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84"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85" w14:textId="77777777" w:rsidR="007B0696" w:rsidRPr="00340914" w:rsidRDefault="007B0696" w:rsidP="007B0696">
            <w:pPr>
              <w:pStyle w:val="TAC"/>
              <w:keepNext w:val="0"/>
              <w:rPr>
                <w:rFonts w:cs="Arial"/>
              </w:rPr>
            </w:pPr>
            <w:r w:rsidRPr="00340914">
              <w:rPr>
                <w:rFonts w:cs="Arial"/>
              </w:rPr>
              <w:t>This is not applicable to E-UTRA BS operating in Band 34</w:t>
            </w:r>
          </w:p>
        </w:tc>
      </w:tr>
      <w:tr w:rsidR="007B0696" w:rsidRPr="00340914" w14:paraId="0A42FA8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87" w14:textId="77777777" w:rsidR="007B0696" w:rsidRPr="00340914" w:rsidRDefault="007B0696" w:rsidP="007B0696">
            <w:pPr>
              <w:pStyle w:val="TAC"/>
              <w:keepNext w:val="0"/>
              <w:rPr>
                <w:rFonts w:cs="v5.0.0"/>
              </w:rPr>
            </w:pPr>
            <w:r w:rsidRPr="00340914">
              <w:rPr>
                <w:rFonts w:cs="v5.0.0"/>
                <w:lang w:eastAsia="zh-CN"/>
              </w:rPr>
              <w:t>MR</w:t>
            </w:r>
            <w:r w:rsidRPr="00340914">
              <w:rPr>
                <w:rFonts w:cs="v5.0.0"/>
              </w:rPr>
              <w:t xml:space="preserve"> E-UTRA Band 35</w:t>
            </w:r>
          </w:p>
        </w:tc>
        <w:tc>
          <w:tcPr>
            <w:tcW w:w="2291" w:type="dxa"/>
            <w:tcBorders>
              <w:top w:val="single" w:sz="4" w:space="0" w:color="auto"/>
              <w:left w:val="single" w:sz="4" w:space="0" w:color="auto"/>
              <w:bottom w:val="single" w:sz="4" w:space="0" w:color="auto"/>
              <w:right w:val="single" w:sz="4" w:space="0" w:color="auto"/>
            </w:tcBorders>
          </w:tcPr>
          <w:p w14:paraId="0A42FA88" w14:textId="77777777" w:rsidR="007B0696" w:rsidRPr="00340914" w:rsidRDefault="007B0696" w:rsidP="007B0696">
            <w:pPr>
              <w:pStyle w:val="TAC"/>
              <w:keepNext w:val="0"/>
              <w:rPr>
                <w:rFonts w:cs="Arial"/>
                <w:lang w:eastAsia="zh-CN"/>
              </w:rPr>
            </w:pPr>
            <w:r w:rsidRPr="00340914">
              <w:rPr>
                <w:rFonts w:cs="Arial"/>
              </w:rPr>
              <w:t>1850 – 1910 MHz</w:t>
            </w:r>
          </w:p>
          <w:p w14:paraId="0A42FA89" w14:textId="77777777" w:rsidR="007B0696" w:rsidRPr="00340914" w:rsidRDefault="007B0696" w:rsidP="007B0696">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A8A"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8B"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8C"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0A42FA9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8E"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36</w:t>
            </w:r>
          </w:p>
        </w:tc>
        <w:tc>
          <w:tcPr>
            <w:tcW w:w="2291" w:type="dxa"/>
            <w:tcBorders>
              <w:top w:val="single" w:sz="4" w:space="0" w:color="auto"/>
              <w:left w:val="single" w:sz="4" w:space="0" w:color="auto"/>
              <w:bottom w:val="single" w:sz="4" w:space="0" w:color="auto"/>
              <w:right w:val="single" w:sz="4" w:space="0" w:color="auto"/>
            </w:tcBorders>
          </w:tcPr>
          <w:p w14:paraId="0A42FA8F" w14:textId="77777777" w:rsidR="007B0696" w:rsidRPr="00340914" w:rsidRDefault="007B0696" w:rsidP="007B0696">
            <w:pPr>
              <w:pStyle w:val="TAC"/>
              <w:keepNext w:val="0"/>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0A42FA90"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91"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92" w14:textId="77777777" w:rsidR="007B0696" w:rsidRPr="00340914" w:rsidRDefault="007B0696" w:rsidP="007B0696">
            <w:pPr>
              <w:pStyle w:val="TAC"/>
              <w:keepNext w:val="0"/>
              <w:rPr>
                <w:rFonts w:cs="Arial"/>
              </w:rPr>
            </w:pPr>
            <w:r w:rsidRPr="00340914">
              <w:rPr>
                <w:rFonts w:cs="Arial"/>
              </w:rPr>
              <w:t>This is not applicable to E-UTRA BS operating in Band 2 and 36</w:t>
            </w:r>
          </w:p>
        </w:tc>
      </w:tr>
      <w:tr w:rsidR="007B0696" w:rsidRPr="00340914" w14:paraId="0A42FA9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94" w14:textId="77777777" w:rsidR="007B0696" w:rsidRPr="00340914" w:rsidRDefault="007B0696" w:rsidP="007B0696">
            <w:pPr>
              <w:pStyle w:val="TAC"/>
              <w:keepNext w:val="0"/>
              <w:rPr>
                <w:rFonts w:cs="v5.0.0"/>
              </w:rPr>
            </w:pPr>
            <w:r w:rsidRPr="00340914">
              <w:rPr>
                <w:rFonts w:cs="v5.0.0"/>
                <w:lang w:eastAsia="zh-CN"/>
              </w:rPr>
              <w:lastRenderedPageBreak/>
              <w:t xml:space="preserve">MR </w:t>
            </w:r>
            <w:r w:rsidRPr="00340914">
              <w:rPr>
                <w:rFonts w:cs="v5.0.0"/>
              </w:rPr>
              <w:t>E-UTRA Band 37</w:t>
            </w:r>
          </w:p>
        </w:tc>
        <w:tc>
          <w:tcPr>
            <w:tcW w:w="2291" w:type="dxa"/>
            <w:tcBorders>
              <w:top w:val="single" w:sz="4" w:space="0" w:color="auto"/>
              <w:left w:val="single" w:sz="4" w:space="0" w:color="auto"/>
              <w:bottom w:val="single" w:sz="4" w:space="0" w:color="auto"/>
              <w:right w:val="single" w:sz="4" w:space="0" w:color="auto"/>
            </w:tcBorders>
          </w:tcPr>
          <w:p w14:paraId="0A42FA95" w14:textId="77777777" w:rsidR="007B0696" w:rsidRPr="00340914" w:rsidRDefault="007B0696" w:rsidP="007B0696">
            <w:pPr>
              <w:pStyle w:val="TAC"/>
              <w:keepNext w:val="0"/>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0A42FA96"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97"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98" w14:textId="77777777" w:rsidR="007B0696" w:rsidRPr="00340914" w:rsidRDefault="007B0696" w:rsidP="007B0696">
            <w:pPr>
              <w:pStyle w:val="TAC"/>
              <w:keepNext w:val="0"/>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A9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9A"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38</w:t>
            </w:r>
            <w:r w:rsidRPr="00ED510D">
              <w:rPr>
                <w:rFonts w:eastAsia="DengXian" w:cs="v5.0.0"/>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0A42FA9B" w14:textId="77777777" w:rsidR="007B0696" w:rsidRPr="00340914" w:rsidRDefault="007B0696" w:rsidP="007B0696">
            <w:pPr>
              <w:pStyle w:val="TAC"/>
              <w:keepNext w:val="0"/>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0A42FA9C"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9D"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9E" w14:textId="77777777" w:rsidR="007B0696" w:rsidRPr="00340914" w:rsidRDefault="007B0696" w:rsidP="007B0696">
            <w:pPr>
              <w:pStyle w:val="TAC"/>
              <w:keepNext w:val="0"/>
              <w:rPr>
                <w:rFonts w:cs="Arial"/>
              </w:rPr>
            </w:pPr>
            <w:r w:rsidRPr="00340914">
              <w:rPr>
                <w:rFonts w:cs="Arial"/>
              </w:rPr>
              <w:t xml:space="preserve">This is not applicable to E-UTRA BS operating in Band 38.  </w:t>
            </w:r>
          </w:p>
        </w:tc>
      </w:tr>
      <w:tr w:rsidR="007B0696" w:rsidRPr="00340914" w14:paraId="0A42FAA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A0" w14:textId="77777777"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E-UTRA Band 3</w:t>
            </w:r>
            <w:r w:rsidRPr="00340914">
              <w:rPr>
                <w:rFonts w:cs="Arial"/>
                <w:lang w:eastAsia="zh-CN"/>
              </w:rPr>
              <w:t>9</w:t>
            </w:r>
            <w:r w:rsidRPr="00ED510D">
              <w:rPr>
                <w:rFonts w:eastAsia="DengXian" w:cs="v5.0.0"/>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0A42FAA1" w14:textId="77777777" w:rsidR="007B0696" w:rsidRPr="00340914" w:rsidRDefault="007B0696" w:rsidP="007B0696">
            <w:pPr>
              <w:pStyle w:val="TAC"/>
              <w:keepNext w:val="0"/>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0A42FAA2"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A3"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AA4"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0A42FAA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A6" w14:textId="77777777"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 xml:space="preserve">E-UTRA Band </w:t>
            </w:r>
            <w:r w:rsidRPr="00340914">
              <w:rPr>
                <w:rFonts w:cs="Arial"/>
                <w:lang w:eastAsia="zh-CN"/>
              </w:rPr>
              <w:t>40</w:t>
            </w:r>
            <w:r w:rsidRPr="00ED510D">
              <w:rPr>
                <w:rFonts w:eastAsia="DengXian" w:cs="v5.0.0"/>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0A42FAA7" w14:textId="77777777" w:rsidR="007B0696" w:rsidRPr="00340914" w:rsidRDefault="007B0696" w:rsidP="007B0696">
            <w:pPr>
              <w:pStyle w:val="TAC"/>
              <w:keepNext w:val="0"/>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0A42FAA8"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A9"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AAA" w14:textId="77777777" w:rsidR="007B0696" w:rsidRPr="00340914" w:rsidRDefault="007B0696" w:rsidP="007B0696">
            <w:pPr>
              <w:pStyle w:val="TAC"/>
              <w:keepNext w:val="0"/>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0A42FAB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AC" w14:textId="77777777" w:rsidR="007B0696" w:rsidRPr="00340914" w:rsidRDefault="007B0696" w:rsidP="007B0696">
            <w:pPr>
              <w:pStyle w:val="TAC"/>
              <w:keepNext w:val="0"/>
              <w:rPr>
                <w:rFonts w:cs="Arial"/>
                <w:lang w:eastAsia="zh-CN"/>
              </w:rPr>
            </w:pPr>
            <w:r w:rsidRPr="00340914">
              <w:rPr>
                <w:rFonts w:cs="Arial"/>
                <w:lang w:eastAsia="zh-CN"/>
              </w:rPr>
              <w:t xml:space="preserve">MR </w:t>
            </w:r>
            <w:r w:rsidRPr="00340914">
              <w:rPr>
                <w:rFonts w:cs="Arial"/>
              </w:rPr>
              <w:t xml:space="preserve">E-UTRA Band </w:t>
            </w:r>
            <w:r w:rsidRPr="00340914">
              <w:rPr>
                <w:rFonts w:cs="Arial"/>
                <w:lang w:eastAsia="zh-CN"/>
              </w:rPr>
              <w:t>41</w:t>
            </w:r>
            <w:r w:rsidRPr="00ED510D">
              <w:rPr>
                <w:rFonts w:eastAsia="DengXian" w:cs="v5.0.0"/>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0A42FAAD" w14:textId="77777777" w:rsidR="007B0696" w:rsidRPr="00340914" w:rsidRDefault="007B0696" w:rsidP="007B0696">
            <w:pPr>
              <w:pStyle w:val="TAC"/>
              <w:keepNext w:val="0"/>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0A42FAAE"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AF"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AB0"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0A42FAB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B2"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42</w:t>
            </w:r>
          </w:p>
        </w:tc>
        <w:tc>
          <w:tcPr>
            <w:tcW w:w="2291" w:type="dxa"/>
            <w:tcBorders>
              <w:top w:val="single" w:sz="4" w:space="0" w:color="auto"/>
              <w:left w:val="single" w:sz="4" w:space="0" w:color="auto"/>
              <w:bottom w:val="single" w:sz="4" w:space="0" w:color="auto"/>
              <w:right w:val="single" w:sz="4" w:space="0" w:color="auto"/>
            </w:tcBorders>
          </w:tcPr>
          <w:p w14:paraId="0A42FAB3" w14:textId="77777777" w:rsidR="007B0696" w:rsidRPr="00340914" w:rsidRDefault="007B0696" w:rsidP="007B0696">
            <w:pPr>
              <w:pStyle w:val="TAC"/>
              <w:keepNext w:val="0"/>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0A42FAB4"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B5"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B6" w14:textId="77777777" w:rsidR="007B0696" w:rsidRPr="00340914" w:rsidRDefault="007B0696" w:rsidP="007B0696">
            <w:pPr>
              <w:pStyle w:val="TAC"/>
              <w:keepNext w:val="0"/>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0A42FAB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B8"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43</w:t>
            </w:r>
          </w:p>
        </w:tc>
        <w:tc>
          <w:tcPr>
            <w:tcW w:w="2291" w:type="dxa"/>
            <w:tcBorders>
              <w:top w:val="single" w:sz="4" w:space="0" w:color="auto"/>
              <w:left w:val="single" w:sz="4" w:space="0" w:color="auto"/>
              <w:bottom w:val="single" w:sz="4" w:space="0" w:color="auto"/>
              <w:right w:val="single" w:sz="4" w:space="0" w:color="auto"/>
            </w:tcBorders>
          </w:tcPr>
          <w:p w14:paraId="0A42FAB9" w14:textId="77777777" w:rsidR="007B0696" w:rsidRPr="00340914" w:rsidRDefault="007B0696" w:rsidP="007B0696">
            <w:pPr>
              <w:pStyle w:val="TAC"/>
              <w:keepNext w:val="0"/>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0A42FABA"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BB"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BC" w14:textId="77777777" w:rsidR="007B0696" w:rsidRPr="00340914" w:rsidRDefault="007B0696" w:rsidP="007B0696">
            <w:pPr>
              <w:pStyle w:val="TAC"/>
              <w:keepNext w:val="0"/>
              <w:rPr>
                <w:rFonts w:cs="Arial"/>
              </w:rPr>
            </w:pPr>
            <w:r w:rsidRPr="00340914">
              <w:rPr>
                <w:rFonts w:cs="Arial"/>
              </w:rPr>
              <w:t>This is not applicable to E-UTRA BS operating in Band 42, 43</w:t>
            </w:r>
            <w:r w:rsidRPr="00340914">
              <w:rPr>
                <w:rFonts w:cs="Arial"/>
                <w:lang w:eastAsia="zh-CN"/>
              </w:rPr>
              <w:t xml:space="preserve"> or 48</w:t>
            </w:r>
          </w:p>
        </w:tc>
      </w:tr>
      <w:tr w:rsidR="007B0696" w:rsidRPr="00340914" w14:paraId="0A42FAC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BE" w14:textId="77777777"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v5.0.0"/>
                <w:lang w:eastAsia="zh-CN"/>
              </w:rPr>
              <w:t xml:space="preserve"> </w:t>
            </w:r>
            <w:r w:rsidRPr="00340914">
              <w:rPr>
                <w:rFonts w:cs="v5.0.0"/>
              </w:rPr>
              <w:t>E-UTRA Band 44</w:t>
            </w:r>
          </w:p>
        </w:tc>
        <w:tc>
          <w:tcPr>
            <w:tcW w:w="2291" w:type="dxa"/>
            <w:tcBorders>
              <w:top w:val="single" w:sz="4" w:space="0" w:color="auto"/>
              <w:left w:val="single" w:sz="4" w:space="0" w:color="auto"/>
              <w:bottom w:val="single" w:sz="4" w:space="0" w:color="auto"/>
              <w:right w:val="single" w:sz="4" w:space="0" w:color="auto"/>
            </w:tcBorders>
          </w:tcPr>
          <w:p w14:paraId="0A42FABF" w14:textId="77777777" w:rsidR="007B0696" w:rsidRPr="00340914" w:rsidRDefault="007B0696" w:rsidP="007B0696">
            <w:pPr>
              <w:pStyle w:val="TAC"/>
              <w:keepNext w:val="0"/>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0A42FAC0"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C1"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C2" w14:textId="77777777" w:rsidR="007B0696" w:rsidRPr="00340914" w:rsidRDefault="007B0696" w:rsidP="007B0696">
            <w:pPr>
              <w:pStyle w:val="TAC"/>
              <w:keepNext w:val="0"/>
              <w:rPr>
                <w:rFonts w:cs="Arial"/>
              </w:rPr>
            </w:pPr>
            <w:r w:rsidRPr="00340914">
              <w:rPr>
                <w:rFonts w:cs="Arial"/>
              </w:rPr>
              <w:t>This is not applicable to E-UTRA BS operating in Band 28 or 44</w:t>
            </w:r>
          </w:p>
        </w:tc>
      </w:tr>
      <w:tr w:rsidR="007B0696" w:rsidRPr="00340914" w14:paraId="0A42FAC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C4" w14:textId="77777777" w:rsidR="007B0696" w:rsidRPr="00340914" w:rsidRDefault="007B0696" w:rsidP="007B0696">
            <w:pPr>
              <w:pStyle w:val="TAC"/>
              <w:rPr>
                <w:lang w:eastAsia="zh-CN"/>
              </w:rPr>
            </w:pPr>
            <w:r w:rsidRPr="00340914">
              <w:rPr>
                <w:rFonts w:hint="eastAsia"/>
                <w:lang w:eastAsia="zh-CN"/>
              </w:rPr>
              <w:t>MR</w:t>
            </w:r>
            <w:r w:rsidRPr="00340914">
              <w:rPr>
                <w:lang w:eastAsia="zh-CN"/>
              </w:rPr>
              <w:t xml:space="preserve"> </w:t>
            </w:r>
            <w:r w:rsidRPr="00340914">
              <w:rPr>
                <w:lang w:eastAsia="ja-JP"/>
              </w:rPr>
              <w:t>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0A42FAC5" w14:textId="77777777" w:rsidR="007B0696" w:rsidRPr="00340914" w:rsidRDefault="007B0696" w:rsidP="007B0696">
            <w:pPr>
              <w:pStyle w:val="TAC"/>
              <w:rPr>
                <w:rFonts w:cs="Arial"/>
                <w:lang w:eastAsia="ja-JP"/>
              </w:rPr>
            </w:pPr>
            <w:r w:rsidRPr="00340914">
              <w:rPr>
                <w:rFonts w:cs="Arial" w:hint="eastAsia"/>
                <w:lang w:eastAsia="zh-CN"/>
              </w:rPr>
              <w:t>1447</w:t>
            </w:r>
            <w:r w:rsidRPr="00340914">
              <w:rPr>
                <w:rFonts w:cs="Arial"/>
                <w:lang w:eastAsia="ja-JP"/>
              </w:rPr>
              <w:t xml:space="preserve"> – </w:t>
            </w:r>
            <w:r w:rsidRPr="00340914">
              <w:rPr>
                <w:rFonts w:cs="Arial" w:hint="eastAsia"/>
                <w:lang w:eastAsia="zh-CN"/>
              </w:rPr>
              <w:t>1467</w:t>
            </w:r>
            <w:r w:rsidRPr="00340914">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C6"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91</w:t>
            </w:r>
            <w:r w:rsidRPr="00340914">
              <w:rPr>
                <w:rFonts w:cs="Arial"/>
                <w:lang w:eastAsia="ja-JP"/>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C7" w14:textId="77777777" w:rsidR="007B0696" w:rsidRPr="00340914" w:rsidRDefault="007B0696" w:rsidP="007B0696">
            <w:pPr>
              <w:pStyle w:val="TAC"/>
              <w:rPr>
                <w:rFonts w:cs="Arial"/>
                <w:lang w:eastAsia="ja-JP"/>
              </w:rPr>
            </w:pPr>
            <w:r w:rsidRPr="00340914">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AC8" w14:textId="77777777" w:rsidR="007B0696" w:rsidRPr="00340914" w:rsidRDefault="007B0696" w:rsidP="007B0696">
            <w:pPr>
              <w:pStyle w:val="TAC"/>
              <w:rPr>
                <w:rFonts w:cs="Arial"/>
                <w:lang w:eastAsia="zh-CN"/>
              </w:rPr>
            </w:pPr>
            <w:r w:rsidRPr="00340914">
              <w:rPr>
                <w:rFonts w:cs="Arial"/>
                <w:lang w:eastAsia="ja-JP"/>
              </w:rPr>
              <w:t xml:space="preserve">This is not applicable to E-UTRA BS operating in Band </w:t>
            </w:r>
            <w:r w:rsidRPr="00340914">
              <w:rPr>
                <w:rFonts w:cs="Arial" w:hint="eastAsia"/>
                <w:lang w:eastAsia="zh-CN"/>
              </w:rPr>
              <w:t>45</w:t>
            </w:r>
          </w:p>
        </w:tc>
      </w:tr>
      <w:tr w:rsidR="007B0696" w:rsidRPr="00340914" w14:paraId="0A42FAC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CA" w14:textId="77777777" w:rsidR="007B0696" w:rsidRPr="00340914" w:rsidRDefault="007B0696" w:rsidP="007B0696">
            <w:pPr>
              <w:pStyle w:val="TAC"/>
              <w:rPr>
                <w:lang w:eastAsia="zh-CN"/>
              </w:rPr>
            </w:pPr>
            <w:r w:rsidRPr="00340914">
              <w:rPr>
                <w:rFonts w:cs="v5.0.0" w:hint="eastAsia"/>
                <w:szCs w:val="18"/>
                <w:lang w:eastAsia="zh-CN"/>
              </w:rPr>
              <w:t>MR</w:t>
            </w:r>
            <w:r w:rsidRPr="00340914">
              <w:rPr>
                <w:rFonts w:cs="v5.0.0"/>
                <w:szCs w:val="18"/>
                <w:lang w:eastAsia="zh-CN"/>
              </w:rPr>
              <w:t xml:space="preserve"> </w:t>
            </w:r>
            <w:r w:rsidRPr="00340914">
              <w:rPr>
                <w:rFonts w:cs="v5.0.0"/>
                <w:szCs w:val="18"/>
              </w:rPr>
              <w:t>E-UTRA Band 4</w:t>
            </w:r>
            <w:r w:rsidRPr="00340914">
              <w:rPr>
                <w:rFonts w:cs="v5.0.0" w:hint="eastAsia"/>
                <w:szCs w:val="18"/>
                <w:lang w:eastAsia="zh-CN"/>
              </w:rPr>
              <w:t>6</w:t>
            </w:r>
            <w:r w:rsidR="00FC3E07">
              <w:rPr>
                <w:rFonts w:cs="v5.0.0"/>
                <w:szCs w:val="18"/>
                <w:lang w:eastAsia="zh-CN"/>
              </w:rPr>
              <w:t xml:space="preserve"> or NR Band n46</w:t>
            </w:r>
          </w:p>
        </w:tc>
        <w:tc>
          <w:tcPr>
            <w:tcW w:w="2291" w:type="dxa"/>
            <w:tcBorders>
              <w:top w:val="single" w:sz="4" w:space="0" w:color="auto"/>
              <w:left w:val="single" w:sz="4" w:space="0" w:color="auto"/>
              <w:bottom w:val="single" w:sz="4" w:space="0" w:color="auto"/>
              <w:right w:val="single" w:sz="4" w:space="0" w:color="auto"/>
            </w:tcBorders>
          </w:tcPr>
          <w:p w14:paraId="0A42FACB" w14:textId="77777777" w:rsidR="007B0696" w:rsidRPr="00340914" w:rsidRDefault="007B0696" w:rsidP="007B0696">
            <w:pPr>
              <w:pStyle w:val="TAC"/>
              <w:rPr>
                <w:rFonts w:cs="Arial"/>
                <w:lang w:eastAsia="zh-CN"/>
              </w:rPr>
            </w:pPr>
            <w:r w:rsidRPr="00340914">
              <w:rPr>
                <w:rFonts w:cs="Arial" w:hint="eastAsia"/>
                <w:szCs w:val="18"/>
                <w:lang w:eastAsia="zh-CN"/>
              </w:rPr>
              <w:t xml:space="preserve">5150 </w:t>
            </w:r>
            <w:r w:rsidRPr="00340914">
              <w:rPr>
                <w:rFonts w:cs="Arial"/>
                <w:szCs w:val="18"/>
              </w:rPr>
              <w:t xml:space="preserve">– </w:t>
            </w:r>
            <w:r w:rsidRPr="00340914">
              <w:rPr>
                <w:rFonts w:cs="Arial" w:hint="eastAsia"/>
                <w:szCs w:val="18"/>
                <w:lang w:eastAsia="zh-CN"/>
              </w:rPr>
              <w:t>5925</w:t>
            </w:r>
            <w:r w:rsidRPr="00340914">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CC" w14:textId="77777777" w:rsidR="007B0696" w:rsidRPr="00340914" w:rsidRDefault="007B0696" w:rsidP="007B0696">
            <w:pPr>
              <w:pStyle w:val="TAC"/>
              <w:rPr>
                <w:rFonts w:cs="Arial"/>
                <w:lang w:eastAsia="ja-JP"/>
              </w:rPr>
            </w:pPr>
            <w:r w:rsidRPr="00340914">
              <w:rPr>
                <w:rFonts w:cs="Arial"/>
                <w:szCs w:val="18"/>
              </w:rPr>
              <w:t>-</w:t>
            </w:r>
            <w:r w:rsidRPr="00340914">
              <w:rPr>
                <w:rFonts w:cs="Arial" w:hint="eastAsia"/>
                <w:szCs w:val="18"/>
                <w:lang w:eastAsia="zh-CN"/>
              </w:rPr>
              <w:t>91</w:t>
            </w:r>
            <w:r w:rsidRPr="00340914">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CD" w14:textId="77777777" w:rsidR="007B0696" w:rsidRPr="00340914" w:rsidRDefault="007B0696" w:rsidP="007B0696">
            <w:pPr>
              <w:pStyle w:val="TAC"/>
              <w:rPr>
                <w:rFonts w:cs="Arial"/>
                <w:lang w:eastAsia="ja-JP"/>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ACE" w14:textId="77777777" w:rsidR="007B0696" w:rsidRPr="00340914" w:rsidRDefault="007B0696" w:rsidP="007B0696">
            <w:pPr>
              <w:pStyle w:val="TAC"/>
              <w:rPr>
                <w:rFonts w:cs="Arial"/>
                <w:lang w:eastAsia="ja-JP"/>
              </w:rPr>
            </w:pPr>
            <w:r w:rsidRPr="00340914">
              <w:rPr>
                <w:rFonts w:cs="Arial"/>
                <w:szCs w:val="18"/>
              </w:rPr>
              <w:t xml:space="preserve">This is not applicable to E-UTRA BS operating in Band </w:t>
            </w:r>
            <w:r w:rsidRPr="00340914">
              <w:rPr>
                <w:rFonts w:cs="Arial" w:hint="eastAsia"/>
                <w:szCs w:val="18"/>
                <w:lang w:eastAsia="zh-CN"/>
              </w:rPr>
              <w:t>46</w:t>
            </w:r>
          </w:p>
        </w:tc>
      </w:tr>
      <w:tr w:rsidR="007B0696" w:rsidRPr="00340914" w14:paraId="0A42FA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D0" w14:textId="77777777" w:rsidR="007B0696" w:rsidRPr="00340914" w:rsidRDefault="007B0696" w:rsidP="007B0696">
            <w:pPr>
              <w:pStyle w:val="TAC"/>
              <w:rPr>
                <w:lang w:eastAsia="zh-CN"/>
              </w:rPr>
            </w:pPr>
            <w:r w:rsidRPr="00340914">
              <w:rPr>
                <w:lang w:eastAsia="zh-CN"/>
              </w:rPr>
              <w:t>MR E-UTRA Band 48</w:t>
            </w:r>
            <w:r w:rsidRPr="00ED510D">
              <w:rPr>
                <w:rFonts w:eastAsia="DengXian" w:cs="v5.0.0"/>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0A42FAD1" w14:textId="77777777" w:rsidR="007B0696" w:rsidRPr="00340914" w:rsidRDefault="007B0696" w:rsidP="007B0696">
            <w:pPr>
              <w:pStyle w:val="TAC"/>
              <w:rPr>
                <w:lang w:eastAsia="zh-CN"/>
              </w:rPr>
            </w:pPr>
            <w:r w:rsidRPr="00340914">
              <w:rPr>
                <w:lang w:eastAsia="zh-CN"/>
              </w:rPr>
              <w:t>3550 – 3700 MHz</w:t>
            </w:r>
          </w:p>
        </w:tc>
        <w:tc>
          <w:tcPr>
            <w:tcW w:w="1235" w:type="dxa"/>
            <w:tcBorders>
              <w:top w:val="single" w:sz="4" w:space="0" w:color="auto"/>
              <w:left w:val="single" w:sz="4" w:space="0" w:color="auto"/>
              <w:bottom w:val="single" w:sz="4" w:space="0" w:color="auto"/>
              <w:right w:val="single" w:sz="4" w:space="0" w:color="auto"/>
            </w:tcBorders>
          </w:tcPr>
          <w:p w14:paraId="0A42FAD2" w14:textId="77777777" w:rsidR="007B0696" w:rsidRPr="00340914" w:rsidRDefault="007B0696" w:rsidP="007B0696">
            <w:pPr>
              <w:pStyle w:val="TAC"/>
              <w:rPr>
                <w:rFonts w:cs="Arial"/>
                <w:lang w:eastAsia="ja-JP"/>
              </w:rPr>
            </w:pPr>
            <w:r w:rsidRPr="00340914">
              <w:rPr>
                <w:lang w:eastAsia="zh-CN"/>
              </w:rPr>
              <w:t>-91 dBm</w:t>
            </w:r>
          </w:p>
        </w:tc>
        <w:tc>
          <w:tcPr>
            <w:tcW w:w="1414" w:type="dxa"/>
            <w:tcBorders>
              <w:top w:val="single" w:sz="4" w:space="0" w:color="auto"/>
              <w:left w:val="single" w:sz="4" w:space="0" w:color="auto"/>
              <w:bottom w:val="single" w:sz="4" w:space="0" w:color="auto"/>
              <w:right w:val="single" w:sz="4" w:space="0" w:color="auto"/>
            </w:tcBorders>
          </w:tcPr>
          <w:p w14:paraId="0A42FAD3" w14:textId="77777777" w:rsidR="007B0696" w:rsidRPr="00340914" w:rsidRDefault="007B0696" w:rsidP="007B0696">
            <w:pPr>
              <w:pStyle w:val="TAC"/>
              <w:rPr>
                <w:rFonts w:cs="Arial"/>
                <w:lang w:eastAsia="ja-JP"/>
              </w:rPr>
            </w:pPr>
            <w:r w:rsidRPr="00340914">
              <w:rPr>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AD4" w14:textId="77777777" w:rsidR="007B0696" w:rsidRPr="00340914" w:rsidRDefault="007B0696" w:rsidP="007B0696">
            <w:pPr>
              <w:pStyle w:val="TAC"/>
              <w:rPr>
                <w:rFonts w:cs="Arial"/>
                <w:lang w:eastAsia="ja-JP"/>
              </w:rPr>
            </w:pPr>
            <w:r w:rsidRPr="00340914">
              <w:rPr>
                <w:lang w:eastAsia="zh-CN"/>
              </w:rPr>
              <w:t>This is not applicable to E-UTRA BS operating in Band 42, 43 or 48</w:t>
            </w:r>
          </w:p>
        </w:tc>
      </w:tr>
      <w:tr w:rsidR="007B0696" w:rsidRPr="00340914" w14:paraId="0A42FAD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D6"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v5.0.0" w:hint="eastAsia"/>
                <w:sz w:val="18"/>
                <w:lang w:eastAsia="ja-JP"/>
              </w:rPr>
              <w:t>MR E-UTRA Band 50</w:t>
            </w:r>
          </w:p>
        </w:tc>
        <w:tc>
          <w:tcPr>
            <w:tcW w:w="2291" w:type="dxa"/>
            <w:tcBorders>
              <w:top w:val="single" w:sz="4" w:space="0" w:color="auto"/>
              <w:left w:val="single" w:sz="4" w:space="0" w:color="auto"/>
              <w:bottom w:val="single" w:sz="4" w:space="0" w:color="auto"/>
              <w:right w:val="single" w:sz="4" w:space="0" w:color="auto"/>
            </w:tcBorders>
          </w:tcPr>
          <w:p w14:paraId="0A42FAD7"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D8"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-91 dBm</w:t>
            </w:r>
          </w:p>
        </w:tc>
        <w:tc>
          <w:tcPr>
            <w:tcW w:w="1414" w:type="dxa"/>
            <w:tcBorders>
              <w:top w:val="single" w:sz="4" w:space="0" w:color="auto"/>
              <w:left w:val="single" w:sz="4" w:space="0" w:color="auto"/>
              <w:bottom w:val="single" w:sz="4" w:space="0" w:color="auto"/>
              <w:right w:val="single" w:sz="4" w:space="0" w:color="auto"/>
            </w:tcBorders>
          </w:tcPr>
          <w:p w14:paraId="0A42FAD9"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ADA"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sz w:val="18"/>
                <w:lang w:eastAsia="ja-JP"/>
              </w:rPr>
              <w:t>This is not applicable to E-UTRA BS operating in Band 11, 21, 32, 74 or 75</w:t>
            </w:r>
          </w:p>
        </w:tc>
      </w:tr>
      <w:tr w:rsidR="007B0696" w:rsidRPr="00340914" w14:paraId="0A42FA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DC"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14:paraId="0A42FADD" w14:textId="77777777" w:rsidR="007B0696" w:rsidRPr="00340914" w:rsidRDefault="007B0696" w:rsidP="007B0696">
            <w:pPr>
              <w:pStyle w:val="TAC"/>
              <w:keepNext w:val="0"/>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0A42FADE"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DF"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E0" w14:textId="77777777" w:rsidR="007B0696" w:rsidRPr="00340914" w:rsidRDefault="007B0696" w:rsidP="007B0696">
            <w:pPr>
              <w:pStyle w:val="TAC"/>
              <w:keepNext w:val="0"/>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0A42FA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E2" w14:textId="77777777" w:rsidR="007B0696" w:rsidRPr="00340914" w:rsidRDefault="007B0696" w:rsidP="007B0696">
            <w:pPr>
              <w:pStyle w:val="TAC"/>
              <w:keepNext w:val="0"/>
              <w:rPr>
                <w:rFonts w:cs="v5.0.0"/>
                <w:lang w:eastAsia="zh-CN"/>
              </w:rPr>
            </w:pPr>
            <w:r w:rsidRPr="00340914">
              <w:rPr>
                <w:rFonts w:cs="Arial"/>
                <w:lang w:eastAsia="zh-CN"/>
              </w:rPr>
              <w:t xml:space="preserve">MR </w:t>
            </w: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2291" w:type="dxa"/>
            <w:tcBorders>
              <w:top w:val="single" w:sz="4" w:space="0" w:color="auto"/>
              <w:left w:val="single" w:sz="4" w:space="0" w:color="auto"/>
              <w:bottom w:val="single" w:sz="4" w:space="0" w:color="auto"/>
              <w:right w:val="single" w:sz="4" w:space="0" w:color="auto"/>
            </w:tcBorders>
          </w:tcPr>
          <w:p w14:paraId="0A42FAE3" w14:textId="77777777" w:rsidR="007B0696" w:rsidRPr="00340914" w:rsidRDefault="007B0696" w:rsidP="007B0696">
            <w:pPr>
              <w:pStyle w:val="TAC"/>
              <w:keepNext w:val="0"/>
              <w:rPr>
                <w:rFonts w:cs="Arial"/>
              </w:rPr>
            </w:pPr>
            <w:r w:rsidRPr="00340914">
              <w:rPr>
                <w:rFonts w:cs="Arial"/>
                <w:lang w:eastAsia="zh-CN"/>
              </w:rPr>
              <w:t>2483.5</w:t>
            </w:r>
            <w:r w:rsidRPr="00340914">
              <w:rPr>
                <w:rFonts w:cs="Arial"/>
              </w:rPr>
              <w:t xml:space="preserve"> – </w:t>
            </w:r>
            <w:r w:rsidRPr="00340914">
              <w:rPr>
                <w:rFonts w:cs="Arial"/>
                <w:lang w:eastAsia="zh-CN"/>
              </w:rPr>
              <w:t>2495 MHz</w:t>
            </w:r>
          </w:p>
        </w:tc>
        <w:tc>
          <w:tcPr>
            <w:tcW w:w="1235" w:type="dxa"/>
            <w:tcBorders>
              <w:top w:val="single" w:sz="4" w:space="0" w:color="auto"/>
              <w:left w:val="single" w:sz="4" w:space="0" w:color="auto"/>
              <w:bottom w:val="single" w:sz="4" w:space="0" w:color="auto"/>
              <w:right w:val="single" w:sz="4" w:space="0" w:color="auto"/>
            </w:tcBorders>
          </w:tcPr>
          <w:p w14:paraId="0A42FAE4" w14:textId="77777777" w:rsidR="007B0696" w:rsidRPr="00340914" w:rsidRDefault="007B0696" w:rsidP="007B0696">
            <w:pPr>
              <w:pStyle w:val="TAC"/>
              <w:keepNext w:val="0"/>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AE5"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AE6"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0A42FAE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E8" w14:textId="77777777" w:rsidR="007B0696" w:rsidRPr="00340914" w:rsidRDefault="007B0696" w:rsidP="007B0696">
            <w:pPr>
              <w:pStyle w:val="TAC"/>
              <w:rPr>
                <w:rFonts w:cs="v5.0.0"/>
                <w:lang w:eastAsia="zh-CN"/>
              </w:rPr>
            </w:pPr>
            <w:r w:rsidRPr="00340914">
              <w:rPr>
                <w:rFonts w:cs="v5.0.0" w:hint="eastAsia"/>
                <w:lang w:eastAsia="zh-CN"/>
              </w:rPr>
              <w:lastRenderedPageBreak/>
              <w:t>MR</w:t>
            </w:r>
            <w:r w:rsidRPr="00340914">
              <w:rPr>
                <w:rFonts w:cs="v5.0.0"/>
                <w:lang w:eastAsia="zh-CN"/>
              </w:rPr>
              <w:t xml:space="preserve"> </w:t>
            </w:r>
            <w:r w:rsidRPr="00340914">
              <w:rPr>
                <w:rFonts w:cs="v5.0.0"/>
              </w:rPr>
              <w:t xml:space="preserve">E-UTRA Band </w:t>
            </w:r>
            <w:r w:rsidRPr="00340914">
              <w:rPr>
                <w:rFonts w:cs="v5.0.0" w:hint="eastAsia"/>
                <w:lang w:eastAsia="ja-JP"/>
              </w:rPr>
              <w:t>65</w:t>
            </w:r>
            <w:r w:rsidRPr="00ED510D">
              <w:rPr>
                <w:rFonts w:eastAsia="DengXian" w:cs="v5.0.0"/>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0A42FAE9"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EA"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E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EC" w14:textId="77777777" w:rsidR="007B0696" w:rsidRPr="00340914" w:rsidRDefault="007B0696" w:rsidP="007B0696">
            <w:pPr>
              <w:pStyle w:val="TAC"/>
              <w:rPr>
                <w:rFonts w:cs="Arial"/>
              </w:rPr>
            </w:pPr>
          </w:p>
        </w:tc>
      </w:tr>
      <w:tr w:rsidR="007B0696" w:rsidRPr="00340914" w14:paraId="0A42FAF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EE" w14:textId="77777777"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66</w:t>
            </w:r>
            <w:r w:rsidRPr="00ED510D">
              <w:rPr>
                <w:rFonts w:eastAsia="DengXian" w:cs="v5.0.0"/>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14:paraId="0A42FAEF"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AF0"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F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F2" w14:textId="77777777" w:rsidR="007B0696" w:rsidRPr="00340914" w:rsidRDefault="007B0696" w:rsidP="007B0696">
            <w:pPr>
              <w:pStyle w:val="TAC"/>
              <w:rPr>
                <w:rFonts w:cs="Arial"/>
              </w:rPr>
            </w:pPr>
          </w:p>
        </w:tc>
      </w:tr>
      <w:tr w:rsidR="007B0696" w:rsidRPr="00340914" w14:paraId="0A42FAF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F4" w14:textId="77777777"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68</w:t>
            </w:r>
          </w:p>
        </w:tc>
        <w:tc>
          <w:tcPr>
            <w:tcW w:w="2291" w:type="dxa"/>
            <w:tcBorders>
              <w:top w:val="single" w:sz="4" w:space="0" w:color="auto"/>
              <w:left w:val="single" w:sz="4" w:space="0" w:color="auto"/>
              <w:bottom w:val="single" w:sz="4" w:space="0" w:color="auto"/>
              <w:right w:val="single" w:sz="4" w:space="0" w:color="auto"/>
            </w:tcBorders>
          </w:tcPr>
          <w:p w14:paraId="0A42FAF5"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0A42FAF6"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F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F8" w14:textId="77777777" w:rsidR="007B0696" w:rsidRPr="00340914" w:rsidRDefault="007B0696" w:rsidP="007B0696">
            <w:pPr>
              <w:pStyle w:val="TAC"/>
              <w:rPr>
                <w:rFonts w:cs="Arial"/>
              </w:rPr>
            </w:pPr>
          </w:p>
        </w:tc>
      </w:tr>
      <w:tr w:rsidR="007B0696" w:rsidRPr="00340914" w14:paraId="0A42FAF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FA" w14:textId="77777777"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70</w:t>
            </w:r>
            <w:r w:rsidRPr="00ED510D">
              <w:rPr>
                <w:rFonts w:eastAsia="DengXian" w:cs="v5.0.0"/>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0A42FAFB"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0A42FAFC"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F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FE" w14:textId="77777777" w:rsidR="007B0696" w:rsidRPr="00340914" w:rsidRDefault="007B0696" w:rsidP="007B0696">
            <w:pPr>
              <w:pStyle w:val="TAC"/>
              <w:rPr>
                <w:rFonts w:cs="Arial"/>
              </w:rPr>
            </w:pPr>
          </w:p>
        </w:tc>
      </w:tr>
      <w:tr w:rsidR="007B0696" w:rsidRPr="00340914" w14:paraId="0A42FB0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00" w14:textId="77777777" w:rsidR="007B0696" w:rsidRPr="00340914" w:rsidRDefault="007B0696" w:rsidP="007B0696">
            <w:pPr>
              <w:pStyle w:val="TAC"/>
              <w:rPr>
                <w:rFonts w:cs="v5.0.0"/>
                <w:lang w:eastAsia="zh-CN"/>
              </w:rPr>
            </w:pPr>
            <w:r w:rsidRPr="00340914">
              <w:rPr>
                <w:rFonts w:cs="v5.0.0"/>
              </w:rPr>
              <w:t>MR E-UTRA Band 71</w:t>
            </w:r>
            <w:r w:rsidRPr="00ED510D">
              <w:rPr>
                <w:rFonts w:eastAsia="DengXian" w:cs="v5.0.0"/>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0A42FB01"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0A42FB02"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0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04" w14:textId="77777777" w:rsidR="007B0696" w:rsidRPr="00340914" w:rsidRDefault="007B0696" w:rsidP="007B0696">
            <w:pPr>
              <w:pStyle w:val="TAC"/>
              <w:rPr>
                <w:rFonts w:cs="Arial"/>
              </w:rPr>
            </w:pPr>
          </w:p>
        </w:tc>
      </w:tr>
      <w:tr w:rsidR="007B0696" w:rsidRPr="00340914" w14:paraId="0A42FB0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06" w14:textId="77777777" w:rsidR="007B0696" w:rsidRPr="00340914" w:rsidRDefault="007B0696" w:rsidP="007B0696">
            <w:pPr>
              <w:pStyle w:val="TAC"/>
              <w:rPr>
                <w:rFonts w:cs="v5.0.0"/>
                <w:lang w:eastAsia="zh-CN"/>
              </w:rPr>
            </w:pPr>
            <w:r w:rsidRPr="00340914">
              <w:rPr>
                <w:rFonts w:cs="v5.0.0"/>
              </w:rPr>
              <w:t xml:space="preserve">MR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14:paraId="0A42FB07"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0A42FB08"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0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0A" w14:textId="77777777" w:rsidR="007B0696" w:rsidRPr="00340914" w:rsidRDefault="007B0696" w:rsidP="007B0696">
            <w:pPr>
              <w:pStyle w:val="TAC"/>
              <w:rPr>
                <w:rFonts w:cs="Arial"/>
              </w:rPr>
            </w:pPr>
          </w:p>
        </w:tc>
      </w:tr>
      <w:tr w:rsidR="007B0696" w:rsidRPr="00340914" w14:paraId="0A42FB1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0C" w14:textId="77777777" w:rsidR="007B0696" w:rsidRPr="00340914" w:rsidRDefault="007B0696" w:rsidP="007B0696">
            <w:pPr>
              <w:pStyle w:val="TAC"/>
              <w:rPr>
                <w:rFonts w:cs="v5.0.0"/>
              </w:rPr>
            </w:pPr>
            <w:r w:rsidRPr="00340914">
              <w:rPr>
                <w:rFonts w:cs="v5.0.0"/>
              </w:rPr>
              <w:t xml:space="preserve">MR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0A42FB0D"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0A42FB0E" w14:textId="77777777" w:rsidR="007B0696" w:rsidRPr="00340914" w:rsidRDefault="007B0696" w:rsidP="007B0696">
            <w:pPr>
              <w:pStyle w:val="TAC"/>
              <w:rPr>
                <w:rFonts w:cs="Arial"/>
              </w:rPr>
            </w:pPr>
            <w:r w:rsidRPr="00340914">
              <w:t>-91 dBm</w:t>
            </w:r>
          </w:p>
        </w:tc>
        <w:tc>
          <w:tcPr>
            <w:tcW w:w="1414" w:type="dxa"/>
            <w:tcBorders>
              <w:top w:val="single" w:sz="4" w:space="0" w:color="auto"/>
              <w:left w:val="single" w:sz="4" w:space="0" w:color="auto"/>
              <w:bottom w:val="single" w:sz="4" w:space="0" w:color="auto"/>
              <w:right w:val="single" w:sz="4" w:space="0" w:color="auto"/>
            </w:tcBorders>
          </w:tcPr>
          <w:p w14:paraId="0A42FB0F"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B10" w14:textId="77777777" w:rsidR="007B0696" w:rsidRPr="00340914" w:rsidRDefault="007B0696" w:rsidP="007B0696">
            <w:pPr>
              <w:pStyle w:val="TAC"/>
              <w:rPr>
                <w:rFonts w:cs="Arial"/>
              </w:rPr>
            </w:pPr>
          </w:p>
        </w:tc>
      </w:tr>
      <w:tr w:rsidR="007B0696" w:rsidRPr="00340914" w14:paraId="0A42FB1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12" w14:textId="77777777" w:rsidR="007B0696" w:rsidRPr="00340914" w:rsidRDefault="007B0696" w:rsidP="007B0696">
            <w:pPr>
              <w:pStyle w:val="TAC"/>
              <w:rPr>
                <w:rFonts w:cs="v5.0.0"/>
                <w:lang w:eastAsia="zh-CN"/>
              </w:rPr>
            </w:pPr>
            <w:r w:rsidRPr="00340914">
              <w:rPr>
                <w:rFonts w:cs="v5.0.0" w:hint="eastAsia"/>
                <w:lang w:eastAsia="zh-CN"/>
              </w:rPr>
              <w:t>MR E-UTRA Band 74</w:t>
            </w:r>
          </w:p>
        </w:tc>
        <w:tc>
          <w:tcPr>
            <w:tcW w:w="2291" w:type="dxa"/>
            <w:tcBorders>
              <w:top w:val="single" w:sz="4" w:space="0" w:color="auto"/>
              <w:left w:val="single" w:sz="4" w:space="0" w:color="auto"/>
              <w:bottom w:val="single" w:sz="4" w:space="0" w:color="auto"/>
              <w:right w:val="single" w:sz="4" w:space="0" w:color="auto"/>
            </w:tcBorders>
          </w:tcPr>
          <w:p w14:paraId="0A42FB13"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0A42FB14" w14:textId="77777777" w:rsidR="007B0696" w:rsidRPr="00340914" w:rsidRDefault="007B0696" w:rsidP="007B0696">
            <w:pPr>
              <w:pStyle w:val="TAC"/>
              <w:rPr>
                <w:rFonts w:cs="Arial"/>
              </w:rPr>
            </w:pPr>
            <w:r w:rsidRPr="00340914">
              <w:rPr>
                <w:rFonts w:cs="Arial" w:hint="eastAsia"/>
              </w:rPr>
              <w:t>-91 dBm</w:t>
            </w:r>
          </w:p>
        </w:tc>
        <w:tc>
          <w:tcPr>
            <w:tcW w:w="1414" w:type="dxa"/>
            <w:tcBorders>
              <w:top w:val="single" w:sz="4" w:space="0" w:color="auto"/>
              <w:left w:val="single" w:sz="4" w:space="0" w:color="auto"/>
              <w:bottom w:val="single" w:sz="4" w:space="0" w:color="auto"/>
              <w:right w:val="single" w:sz="4" w:space="0" w:color="auto"/>
            </w:tcBorders>
          </w:tcPr>
          <w:p w14:paraId="0A42FB15"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0A42FB16"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w:t>
            </w:r>
          </w:p>
        </w:tc>
      </w:tr>
      <w:tr w:rsidR="007B0696" w:rsidRPr="00340914" w14:paraId="0A42FB1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18" w14:textId="77777777" w:rsidR="007B0696" w:rsidRPr="00340914" w:rsidRDefault="007B0696" w:rsidP="007B0696">
            <w:pPr>
              <w:pStyle w:val="TAC"/>
              <w:rPr>
                <w:rFonts w:cs="v5.0.0"/>
                <w:lang w:eastAsia="zh-CN"/>
              </w:rPr>
            </w:pPr>
            <w:r w:rsidRPr="00340914">
              <w:rPr>
                <w:rFonts w:cs="Arial"/>
                <w:szCs w:val="18"/>
              </w:rPr>
              <w:t>MR NR Band n77</w:t>
            </w:r>
          </w:p>
        </w:tc>
        <w:tc>
          <w:tcPr>
            <w:tcW w:w="2291" w:type="dxa"/>
            <w:tcBorders>
              <w:top w:val="single" w:sz="4" w:space="0" w:color="auto"/>
              <w:left w:val="single" w:sz="4" w:space="0" w:color="auto"/>
              <w:bottom w:val="single" w:sz="4" w:space="0" w:color="auto"/>
              <w:right w:val="single" w:sz="4" w:space="0" w:color="auto"/>
            </w:tcBorders>
          </w:tcPr>
          <w:p w14:paraId="0A42FB19" w14:textId="77777777" w:rsidR="007B0696" w:rsidRPr="00340914" w:rsidRDefault="007B0696" w:rsidP="007B0696">
            <w:pPr>
              <w:pStyle w:val="TAC"/>
              <w:rPr>
                <w:rFonts w:cs="Arial"/>
              </w:rPr>
            </w:pPr>
            <w:r w:rsidRPr="00340914">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14:paraId="0A42FB1A"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1B"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1C"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0A42FB2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1E" w14:textId="77777777" w:rsidR="007B0696" w:rsidRPr="00340914" w:rsidRDefault="007B0696" w:rsidP="007B0696">
            <w:pPr>
              <w:pStyle w:val="TAC"/>
              <w:rPr>
                <w:rFonts w:cs="v5.0.0"/>
                <w:lang w:eastAsia="zh-CN"/>
              </w:rPr>
            </w:pPr>
            <w:r w:rsidRPr="00340914">
              <w:rPr>
                <w:rFonts w:cs="Arial"/>
                <w:szCs w:val="18"/>
              </w:rPr>
              <w:t>MR NR Band n78</w:t>
            </w:r>
          </w:p>
        </w:tc>
        <w:tc>
          <w:tcPr>
            <w:tcW w:w="2291" w:type="dxa"/>
            <w:tcBorders>
              <w:top w:val="single" w:sz="4" w:space="0" w:color="auto"/>
              <w:left w:val="single" w:sz="4" w:space="0" w:color="auto"/>
              <w:bottom w:val="single" w:sz="4" w:space="0" w:color="auto"/>
              <w:right w:val="single" w:sz="4" w:space="0" w:color="auto"/>
            </w:tcBorders>
          </w:tcPr>
          <w:p w14:paraId="0A42FB1F" w14:textId="77777777" w:rsidR="007B0696" w:rsidRPr="00340914" w:rsidRDefault="007B0696" w:rsidP="007B0696">
            <w:pPr>
              <w:pStyle w:val="TAC"/>
              <w:rPr>
                <w:rFonts w:cs="Arial"/>
              </w:rPr>
            </w:pPr>
            <w:r w:rsidRPr="00340914">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14:paraId="0A42FB20"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21"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22"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0A42FB2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24" w14:textId="77777777" w:rsidR="007B0696" w:rsidRPr="00340914" w:rsidRDefault="007B0696" w:rsidP="007B0696">
            <w:pPr>
              <w:pStyle w:val="TAC"/>
              <w:rPr>
                <w:rFonts w:cs="v5.0.0"/>
                <w:lang w:eastAsia="zh-CN"/>
              </w:rPr>
            </w:pPr>
            <w:r w:rsidRPr="00340914">
              <w:rPr>
                <w:rFonts w:cs="Arial"/>
                <w:szCs w:val="18"/>
              </w:rPr>
              <w:t>MR NR Band n79</w:t>
            </w:r>
          </w:p>
        </w:tc>
        <w:tc>
          <w:tcPr>
            <w:tcW w:w="2291" w:type="dxa"/>
            <w:tcBorders>
              <w:top w:val="single" w:sz="4" w:space="0" w:color="auto"/>
              <w:left w:val="single" w:sz="4" w:space="0" w:color="auto"/>
              <w:bottom w:val="single" w:sz="4" w:space="0" w:color="auto"/>
              <w:right w:val="single" w:sz="4" w:space="0" w:color="auto"/>
            </w:tcBorders>
          </w:tcPr>
          <w:p w14:paraId="0A42FB25" w14:textId="77777777" w:rsidR="007B0696" w:rsidRPr="00340914" w:rsidRDefault="007B0696" w:rsidP="007B0696">
            <w:pPr>
              <w:pStyle w:val="TAC"/>
              <w:rPr>
                <w:rFonts w:cs="Arial"/>
              </w:rPr>
            </w:pPr>
            <w:r w:rsidRPr="00340914">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14:paraId="0A42FB26"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27"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28" w14:textId="77777777" w:rsidR="007B0696" w:rsidRPr="00340914" w:rsidRDefault="007B0696" w:rsidP="007B0696">
            <w:pPr>
              <w:pStyle w:val="TAC"/>
              <w:rPr>
                <w:rFonts w:cs="Arial"/>
              </w:rPr>
            </w:pPr>
          </w:p>
        </w:tc>
      </w:tr>
      <w:tr w:rsidR="007B0696" w:rsidRPr="00340914" w14:paraId="0A42FB2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2A" w14:textId="77777777" w:rsidR="007B0696" w:rsidRPr="00340914" w:rsidRDefault="007B0696" w:rsidP="007B0696">
            <w:pPr>
              <w:pStyle w:val="TAC"/>
              <w:rPr>
                <w:rFonts w:cs="v5.0.0"/>
                <w:lang w:eastAsia="zh-CN"/>
              </w:rPr>
            </w:pPr>
            <w:r w:rsidRPr="00340914">
              <w:rPr>
                <w:rFonts w:cs="Arial"/>
                <w:szCs w:val="18"/>
              </w:rPr>
              <w:t>MR NR Band n80</w:t>
            </w:r>
          </w:p>
        </w:tc>
        <w:tc>
          <w:tcPr>
            <w:tcW w:w="2291" w:type="dxa"/>
            <w:tcBorders>
              <w:top w:val="single" w:sz="4" w:space="0" w:color="auto"/>
              <w:left w:val="single" w:sz="4" w:space="0" w:color="auto"/>
              <w:bottom w:val="single" w:sz="4" w:space="0" w:color="auto"/>
              <w:right w:val="single" w:sz="4" w:space="0" w:color="auto"/>
            </w:tcBorders>
          </w:tcPr>
          <w:p w14:paraId="0A42FB2B" w14:textId="77777777" w:rsidR="007B0696" w:rsidRPr="00340914" w:rsidRDefault="007B0696" w:rsidP="007B0696">
            <w:pPr>
              <w:pStyle w:val="TAC"/>
              <w:rPr>
                <w:rFonts w:cs="Arial"/>
              </w:rPr>
            </w:pPr>
            <w:r w:rsidRPr="00340914">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14:paraId="0A42FB2C"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2D"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2E" w14:textId="77777777" w:rsidR="007B0696" w:rsidRPr="00340914" w:rsidRDefault="007B0696" w:rsidP="007B0696">
            <w:pPr>
              <w:pStyle w:val="TAC"/>
              <w:rPr>
                <w:rFonts w:cs="Arial"/>
              </w:rPr>
            </w:pPr>
          </w:p>
        </w:tc>
      </w:tr>
      <w:tr w:rsidR="007B0696" w:rsidRPr="00340914" w14:paraId="0A42FB3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30" w14:textId="77777777" w:rsidR="007B0696" w:rsidRPr="00340914" w:rsidRDefault="007B0696" w:rsidP="007B0696">
            <w:pPr>
              <w:pStyle w:val="TAC"/>
              <w:rPr>
                <w:rFonts w:cs="v5.0.0"/>
                <w:lang w:eastAsia="zh-CN"/>
              </w:rPr>
            </w:pPr>
            <w:r w:rsidRPr="00340914">
              <w:rPr>
                <w:rFonts w:cs="Arial"/>
                <w:szCs w:val="18"/>
              </w:rPr>
              <w:t>MR NR Band n81</w:t>
            </w:r>
          </w:p>
        </w:tc>
        <w:tc>
          <w:tcPr>
            <w:tcW w:w="2291" w:type="dxa"/>
            <w:tcBorders>
              <w:top w:val="single" w:sz="4" w:space="0" w:color="auto"/>
              <w:left w:val="single" w:sz="4" w:space="0" w:color="auto"/>
              <w:bottom w:val="single" w:sz="4" w:space="0" w:color="auto"/>
              <w:right w:val="single" w:sz="4" w:space="0" w:color="auto"/>
            </w:tcBorders>
          </w:tcPr>
          <w:p w14:paraId="0A42FB31" w14:textId="77777777" w:rsidR="007B0696" w:rsidRPr="00340914" w:rsidRDefault="007B0696" w:rsidP="007B0696">
            <w:pPr>
              <w:pStyle w:val="TAC"/>
              <w:rPr>
                <w:rFonts w:cs="Arial"/>
              </w:rPr>
            </w:pPr>
            <w:r w:rsidRPr="00340914">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14:paraId="0A42FB32"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33"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34" w14:textId="77777777" w:rsidR="007B0696" w:rsidRPr="00340914" w:rsidRDefault="007B0696" w:rsidP="007B0696">
            <w:pPr>
              <w:pStyle w:val="TAC"/>
              <w:rPr>
                <w:rFonts w:cs="Arial"/>
              </w:rPr>
            </w:pPr>
          </w:p>
        </w:tc>
      </w:tr>
      <w:tr w:rsidR="007B0696" w:rsidRPr="00340914" w14:paraId="0A42FB3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36" w14:textId="77777777" w:rsidR="007B0696" w:rsidRPr="00340914" w:rsidRDefault="007B0696" w:rsidP="007B0696">
            <w:pPr>
              <w:pStyle w:val="TAC"/>
              <w:rPr>
                <w:rFonts w:cs="v5.0.0"/>
                <w:lang w:eastAsia="zh-CN"/>
              </w:rPr>
            </w:pPr>
            <w:r w:rsidRPr="00340914">
              <w:rPr>
                <w:rFonts w:cs="Arial"/>
                <w:szCs w:val="18"/>
              </w:rPr>
              <w:t>MR NR Band n82</w:t>
            </w:r>
          </w:p>
        </w:tc>
        <w:tc>
          <w:tcPr>
            <w:tcW w:w="2291" w:type="dxa"/>
            <w:tcBorders>
              <w:top w:val="single" w:sz="4" w:space="0" w:color="auto"/>
              <w:left w:val="single" w:sz="4" w:space="0" w:color="auto"/>
              <w:bottom w:val="single" w:sz="4" w:space="0" w:color="auto"/>
              <w:right w:val="single" w:sz="4" w:space="0" w:color="auto"/>
            </w:tcBorders>
          </w:tcPr>
          <w:p w14:paraId="0A42FB37" w14:textId="77777777" w:rsidR="007B0696" w:rsidRPr="00340914" w:rsidRDefault="007B0696" w:rsidP="007B0696">
            <w:pPr>
              <w:pStyle w:val="TAC"/>
              <w:rPr>
                <w:rFonts w:cs="Arial"/>
              </w:rPr>
            </w:pPr>
            <w:r w:rsidRPr="00340914">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14:paraId="0A42FB38"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39"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3A" w14:textId="77777777" w:rsidR="007B0696" w:rsidRPr="00340914" w:rsidRDefault="007B0696" w:rsidP="007B0696">
            <w:pPr>
              <w:pStyle w:val="TAC"/>
              <w:rPr>
                <w:rFonts w:cs="Arial"/>
              </w:rPr>
            </w:pPr>
          </w:p>
        </w:tc>
      </w:tr>
      <w:tr w:rsidR="007B0696" w:rsidRPr="00340914" w14:paraId="0A42FB4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3C" w14:textId="77777777" w:rsidR="007B0696" w:rsidRPr="00340914" w:rsidRDefault="007B0696" w:rsidP="007B0696">
            <w:pPr>
              <w:pStyle w:val="TAC"/>
              <w:rPr>
                <w:rFonts w:cs="v5.0.0"/>
                <w:lang w:eastAsia="zh-CN"/>
              </w:rPr>
            </w:pPr>
            <w:r w:rsidRPr="00340914">
              <w:rPr>
                <w:rFonts w:cs="Arial"/>
                <w:szCs w:val="18"/>
              </w:rPr>
              <w:t>MR NR Band n83</w:t>
            </w:r>
          </w:p>
        </w:tc>
        <w:tc>
          <w:tcPr>
            <w:tcW w:w="2291" w:type="dxa"/>
            <w:tcBorders>
              <w:top w:val="single" w:sz="4" w:space="0" w:color="auto"/>
              <w:left w:val="single" w:sz="4" w:space="0" w:color="auto"/>
              <w:bottom w:val="single" w:sz="4" w:space="0" w:color="auto"/>
              <w:right w:val="single" w:sz="4" w:space="0" w:color="auto"/>
            </w:tcBorders>
          </w:tcPr>
          <w:p w14:paraId="0A42FB3D" w14:textId="77777777" w:rsidR="007B0696" w:rsidRPr="00340914" w:rsidRDefault="007B0696" w:rsidP="007B0696">
            <w:pPr>
              <w:pStyle w:val="TAC"/>
              <w:rPr>
                <w:rFonts w:cs="Arial"/>
              </w:rPr>
            </w:pPr>
            <w:r w:rsidRPr="00340914">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14:paraId="0A42FB3E"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3F"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40" w14:textId="77777777" w:rsidR="007B0696" w:rsidRPr="00340914" w:rsidRDefault="007B0696" w:rsidP="007B0696">
            <w:pPr>
              <w:pStyle w:val="TAC"/>
              <w:rPr>
                <w:rFonts w:cs="Arial"/>
              </w:rPr>
            </w:pPr>
          </w:p>
        </w:tc>
      </w:tr>
      <w:tr w:rsidR="007B0696" w:rsidRPr="00340914" w14:paraId="0A42FB4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42" w14:textId="77777777" w:rsidR="007B0696" w:rsidRPr="00340914" w:rsidRDefault="007B0696" w:rsidP="007B0696">
            <w:pPr>
              <w:pStyle w:val="TAC"/>
              <w:rPr>
                <w:rFonts w:cs="v5.0.0"/>
                <w:lang w:eastAsia="zh-CN"/>
              </w:rPr>
            </w:pPr>
            <w:r w:rsidRPr="00340914">
              <w:rPr>
                <w:rFonts w:cs="Arial"/>
                <w:szCs w:val="18"/>
              </w:rPr>
              <w:t>MR NR Band n84</w:t>
            </w:r>
          </w:p>
        </w:tc>
        <w:tc>
          <w:tcPr>
            <w:tcW w:w="2291" w:type="dxa"/>
            <w:tcBorders>
              <w:top w:val="single" w:sz="4" w:space="0" w:color="auto"/>
              <w:left w:val="single" w:sz="4" w:space="0" w:color="auto"/>
              <w:bottom w:val="single" w:sz="4" w:space="0" w:color="auto"/>
              <w:right w:val="single" w:sz="4" w:space="0" w:color="auto"/>
            </w:tcBorders>
          </w:tcPr>
          <w:p w14:paraId="0A42FB43" w14:textId="77777777" w:rsidR="007B0696" w:rsidRPr="00340914" w:rsidRDefault="007B0696" w:rsidP="007B0696">
            <w:pPr>
              <w:pStyle w:val="TAC"/>
              <w:rPr>
                <w:rFonts w:cs="Arial"/>
              </w:rPr>
            </w:pPr>
            <w:r w:rsidRPr="00340914">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14:paraId="0A42FB44"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45"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46" w14:textId="77777777" w:rsidR="007B0696" w:rsidRPr="00340914" w:rsidRDefault="007B0696" w:rsidP="007B0696">
            <w:pPr>
              <w:pStyle w:val="TAC"/>
              <w:rPr>
                <w:rFonts w:cs="Arial"/>
              </w:rPr>
            </w:pPr>
          </w:p>
        </w:tc>
      </w:tr>
      <w:tr w:rsidR="00E07BBF" w:rsidRPr="00340914" w14:paraId="0A42FB4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48" w14:textId="1E31EE40" w:rsidR="00E07BBF" w:rsidRPr="00340914" w:rsidRDefault="00E07BBF" w:rsidP="00E07BBF">
            <w:pPr>
              <w:pStyle w:val="TAC"/>
              <w:rPr>
                <w:rFonts w:cs="v5.0.0"/>
                <w:lang w:eastAsia="zh-CN"/>
              </w:rPr>
            </w:pPr>
            <w:r w:rsidRPr="00340914">
              <w:rPr>
                <w:rFonts w:cs="v5.0.0"/>
                <w:lang w:eastAsia="zh-CN"/>
              </w:rPr>
              <w:t>MR E-UTRA Band 85</w:t>
            </w:r>
            <w:r>
              <w:rPr>
                <w:rFonts w:cs="v5.0.0"/>
                <w:lang w:eastAsia="zh-CN"/>
              </w:rPr>
              <w:t xml:space="preserve"> or NR band n85</w:t>
            </w:r>
          </w:p>
        </w:tc>
        <w:tc>
          <w:tcPr>
            <w:tcW w:w="2291" w:type="dxa"/>
            <w:tcBorders>
              <w:top w:val="single" w:sz="4" w:space="0" w:color="auto"/>
              <w:left w:val="single" w:sz="4" w:space="0" w:color="auto"/>
              <w:bottom w:val="single" w:sz="4" w:space="0" w:color="auto"/>
              <w:right w:val="single" w:sz="4" w:space="0" w:color="auto"/>
            </w:tcBorders>
          </w:tcPr>
          <w:p w14:paraId="0A42FB49" w14:textId="69210375" w:rsidR="00E07BBF" w:rsidRPr="00340914" w:rsidRDefault="00E07BBF" w:rsidP="00E07BBF">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0A42FB4A" w14:textId="77777777" w:rsidR="00E07BBF" w:rsidRPr="00340914" w:rsidRDefault="00E07BBF" w:rsidP="00E07BBF">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4B" w14:textId="77777777" w:rsidR="00E07BBF" w:rsidRPr="00340914" w:rsidRDefault="00E07BBF" w:rsidP="00E07BBF">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4C" w14:textId="77777777" w:rsidR="00E07BBF" w:rsidRPr="00340914" w:rsidRDefault="00E07BBF" w:rsidP="00E07BBF">
            <w:pPr>
              <w:pStyle w:val="TAC"/>
              <w:rPr>
                <w:rFonts w:cs="Arial"/>
              </w:rPr>
            </w:pPr>
          </w:p>
        </w:tc>
      </w:tr>
      <w:tr w:rsidR="007B0696" w:rsidRPr="00340914" w14:paraId="0A42FB5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4E" w14:textId="77777777" w:rsidR="007B0696" w:rsidRPr="00340914" w:rsidRDefault="007B0696" w:rsidP="007B0696">
            <w:pPr>
              <w:pStyle w:val="TAC"/>
              <w:rPr>
                <w:rFonts w:cs="v5.0.0"/>
                <w:lang w:eastAsia="zh-CN"/>
              </w:rPr>
            </w:pPr>
            <w:r w:rsidRPr="00340914">
              <w:rPr>
                <w:rFonts w:cs="v5.0.0"/>
                <w:lang w:eastAsia="zh-CN"/>
              </w:rPr>
              <w:t>MR NR Band n86</w:t>
            </w:r>
          </w:p>
        </w:tc>
        <w:tc>
          <w:tcPr>
            <w:tcW w:w="2291" w:type="dxa"/>
            <w:tcBorders>
              <w:top w:val="single" w:sz="4" w:space="0" w:color="auto"/>
              <w:left w:val="single" w:sz="4" w:space="0" w:color="auto"/>
              <w:bottom w:val="single" w:sz="4" w:space="0" w:color="auto"/>
              <w:right w:val="single" w:sz="4" w:space="0" w:color="auto"/>
            </w:tcBorders>
          </w:tcPr>
          <w:p w14:paraId="0A42FB4F"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B50"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5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52" w14:textId="77777777" w:rsidR="007B0696" w:rsidRPr="00340914" w:rsidRDefault="007B0696" w:rsidP="007B0696">
            <w:pPr>
              <w:pStyle w:val="TAC"/>
              <w:rPr>
                <w:rFonts w:cs="Arial"/>
              </w:rPr>
            </w:pPr>
          </w:p>
        </w:tc>
      </w:tr>
      <w:tr w:rsidR="007B0696" w:rsidRPr="00340914" w14:paraId="0A42FB5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54" w14:textId="77777777" w:rsidR="007B0696" w:rsidRPr="00340914" w:rsidRDefault="007B0696" w:rsidP="007B0696">
            <w:pPr>
              <w:pStyle w:val="TAC"/>
              <w:rPr>
                <w:rFonts w:cs="v5.0.0"/>
                <w:lang w:eastAsia="zh-CN"/>
              </w:rPr>
            </w:pPr>
            <w:r w:rsidRPr="00340914">
              <w:rPr>
                <w:rFonts w:cs="v5.0.0"/>
              </w:rPr>
              <w:t>MR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0A42FB55" w14:textId="77777777" w:rsidR="007B0696" w:rsidRPr="00340914" w:rsidRDefault="007B0696" w:rsidP="007B0696">
            <w:pPr>
              <w:pStyle w:val="TAC"/>
              <w:rPr>
                <w:rFonts w:cs="Arial"/>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B56"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5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58" w14:textId="77777777" w:rsidR="007B0696" w:rsidRPr="00340914" w:rsidRDefault="007B0696" w:rsidP="007B0696">
            <w:pPr>
              <w:pStyle w:val="TAC"/>
              <w:rPr>
                <w:rFonts w:cs="Arial"/>
              </w:rPr>
            </w:pPr>
          </w:p>
        </w:tc>
      </w:tr>
      <w:tr w:rsidR="007B0696" w:rsidRPr="00340914" w14:paraId="0A42FB5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5A" w14:textId="77777777" w:rsidR="007B0696" w:rsidRPr="00340914" w:rsidRDefault="007B0696" w:rsidP="007B0696">
            <w:pPr>
              <w:pStyle w:val="TAC"/>
              <w:rPr>
                <w:rFonts w:cs="v5.0.0"/>
                <w:lang w:eastAsia="zh-CN"/>
              </w:rPr>
            </w:pPr>
            <w:r w:rsidRPr="00340914">
              <w:rPr>
                <w:rFonts w:cs="v5.0.0"/>
              </w:rPr>
              <w:t xml:space="preserve">MR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0A42FB5B" w14:textId="77777777" w:rsidR="007B0696" w:rsidRPr="00340914" w:rsidRDefault="007B0696" w:rsidP="007B0696">
            <w:pPr>
              <w:pStyle w:val="TAC"/>
              <w:rPr>
                <w:rFonts w:cs="Arial"/>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B5C" w14:textId="77777777" w:rsidR="007B0696" w:rsidRPr="00340914" w:rsidRDefault="007B0696" w:rsidP="007B0696">
            <w:pPr>
              <w:pStyle w:val="TAC"/>
              <w:rPr>
                <w:rFonts w:cs="Arial"/>
              </w:rPr>
            </w:pPr>
            <w:r w:rsidRPr="00340914">
              <w:t>-91 dBm</w:t>
            </w:r>
          </w:p>
        </w:tc>
        <w:tc>
          <w:tcPr>
            <w:tcW w:w="1414" w:type="dxa"/>
            <w:tcBorders>
              <w:top w:val="single" w:sz="4" w:space="0" w:color="auto"/>
              <w:left w:val="single" w:sz="4" w:space="0" w:color="auto"/>
              <w:bottom w:val="single" w:sz="4" w:space="0" w:color="auto"/>
              <w:right w:val="single" w:sz="4" w:space="0" w:color="auto"/>
            </w:tcBorders>
          </w:tcPr>
          <w:p w14:paraId="0A42FB5D"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B5E" w14:textId="77777777" w:rsidR="007B0696" w:rsidRPr="00340914" w:rsidRDefault="007B0696" w:rsidP="007B0696">
            <w:pPr>
              <w:pStyle w:val="TAC"/>
              <w:rPr>
                <w:rFonts w:cs="Arial"/>
              </w:rPr>
            </w:pPr>
          </w:p>
        </w:tc>
      </w:tr>
      <w:tr w:rsidR="007B0696" w:rsidRPr="00340914" w14:paraId="0A42FB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60" w14:textId="77777777" w:rsidR="007B0696" w:rsidRPr="00340914" w:rsidRDefault="007B0696" w:rsidP="007B0696">
            <w:pPr>
              <w:pStyle w:val="TAC"/>
              <w:rPr>
                <w:rFonts w:cs="v5.0.0"/>
              </w:rPr>
            </w:pPr>
            <w:r>
              <w:rPr>
                <w:rFonts w:cs="v5.0.0"/>
                <w:lang w:eastAsia="zh-CN"/>
              </w:rPr>
              <w:t>MR NR Band n89</w:t>
            </w:r>
          </w:p>
        </w:tc>
        <w:tc>
          <w:tcPr>
            <w:tcW w:w="2291" w:type="dxa"/>
            <w:tcBorders>
              <w:top w:val="single" w:sz="4" w:space="0" w:color="auto"/>
              <w:left w:val="single" w:sz="4" w:space="0" w:color="auto"/>
              <w:bottom w:val="single" w:sz="4" w:space="0" w:color="auto"/>
              <w:right w:val="single" w:sz="4" w:space="0" w:color="auto"/>
            </w:tcBorders>
          </w:tcPr>
          <w:p w14:paraId="0A42FB61" w14:textId="77777777" w:rsidR="007B0696" w:rsidRPr="00340914" w:rsidRDefault="007B0696" w:rsidP="007B0696">
            <w:pPr>
              <w:pStyle w:val="TAC"/>
              <w:rPr>
                <w:lang w:val="en-US"/>
              </w:rPr>
            </w:pPr>
            <w:r>
              <w:rPr>
                <w:rFonts w:cs="Arial"/>
              </w:rPr>
              <w:t>824 – 849</w:t>
            </w:r>
            <w:r w:rsidRPr="0045796B">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B62" w14:textId="77777777" w:rsidR="007B0696" w:rsidRPr="00340914" w:rsidRDefault="007B0696" w:rsidP="007B0696">
            <w:pPr>
              <w:pStyle w:val="TAC"/>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63" w14:textId="77777777" w:rsidR="007B0696" w:rsidRPr="00340914" w:rsidRDefault="007B0696" w:rsidP="007B0696">
            <w:pPr>
              <w:pStyle w:val="TAC"/>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64" w14:textId="77777777" w:rsidR="007B0696" w:rsidRPr="00340914" w:rsidRDefault="007B0696" w:rsidP="007B0696">
            <w:pPr>
              <w:pStyle w:val="TAC"/>
              <w:rPr>
                <w:rFonts w:cs="Arial"/>
              </w:rPr>
            </w:pPr>
          </w:p>
        </w:tc>
      </w:tr>
      <w:tr w:rsidR="007B0696" w:rsidRPr="00340914" w14:paraId="0A42FB6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66" w14:textId="77777777" w:rsidR="007B0696" w:rsidRDefault="007B0696" w:rsidP="007B0696">
            <w:pPr>
              <w:pStyle w:val="TAC"/>
              <w:rPr>
                <w:rFonts w:cs="v5.0.0"/>
                <w:lang w:eastAsia="zh-CN"/>
              </w:rPr>
            </w:pPr>
            <w:r>
              <w:rPr>
                <w:rFonts w:cs="v5.0.0"/>
                <w:lang w:eastAsia="zh-CN"/>
              </w:rPr>
              <w:t>MR</w:t>
            </w:r>
            <w:r w:rsidRPr="005E5CF8">
              <w:rPr>
                <w:rFonts w:cs="v5.0.0"/>
                <w:lang w:eastAsia="zh-CN"/>
              </w:rPr>
              <w:t xml:space="preserve"> NR Band n92</w:t>
            </w:r>
          </w:p>
        </w:tc>
        <w:tc>
          <w:tcPr>
            <w:tcW w:w="2291" w:type="dxa"/>
            <w:tcBorders>
              <w:top w:val="single" w:sz="4" w:space="0" w:color="auto"/>
              <w:left w:val="single" w:sz="4" w:space="0" w:color="auto"/>
              <w:bottom w:val="single" w:sz="4" w:space="0" w:color="auto"/>
              <w:right w:val="single" w:sz="4" w:space="0" w:color="auto"/>
            </w:tcBorders>
          </w:tcPr>
          <w:p w14:paraId="0A42FB67" w14:textId="77777777" w:rsidR="007B0696" w:rsidRDefault="007B0696" w:rsidP="007B0696">
            <w:pPr>
              <w:pStyle w:val="TAC"/>
              <w:rPr>
                <w:rFonts w:cs="Arial"/>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B68" w14:textId="77777777" w:rsidR="007B0696" w:rsidRPr="0045796B" w:rsidRDefault="007B0696" w:rsidP="007B0696">
            <w:pPr>
              <w:pStyle w:val="TAC"/>
              <w:rPr>
                <w:rFonts w:cs="Arial"/>
              </w:rPr>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69" w14:textId="77777777" w:rsidR="007B0696" w:rsidRPr="0045796B" w:rsidRDefault="007B0696" w:rsidP="007B0696">
            <w:pPr>
              <w:pStyle w:val="TAC"/>
              <w:rPr>
                <w:rFonts w:cs="Arial"/>
              </w:rPr>
            </w:pPr>
            <w:r w:rsidRPr="005E5CF8">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6A" w14:textId="77777777" w:rsidR="007B0696" w:rsidRPr="00340914" w:rsidRDefault="007B0696" w:rsidP="007B0696">
            <w:pPr>
              <w:pStyle w:val="TAC"/>
              <w:rPr>
                <w:rFonts w:cs="Arial"/>
              </w:rPr>
            </w:pPr>
          </w:p>
        </w:tc>
      </w:tr>
      <w:tr w:rsidR="007B0696" w:rsidRPr="00340914" w14:paraId="0A42FB7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6C" w14:textId="77777777" w:rsidR="007B0696" w:rsidRDefault="007B0696" w:rsidP="007B0696">
            <w:pPr>
              <w:pStyle w:val="TAC"/>
              <w:rPr>
                <w:rFonts w:cs="v5.0.0"/>
                <w:lang w:eastAsia="zh-CN"/>
              </w:rPr>
            </w:pPr>
            <w:r>
              <w:rPr>
                <w:rFonts w:cs="v5.0.0"/>
                <w:lang w:eastAsia="zh-CN"/>
              </w:rPr>
              <w:t>MR</w:t>
            </w:r>
            <w:r w:rsidRPr="005E5CF8">
              <w:rPr>
                <w:rFonts w:cs="v5.0.0"/>
                <w:lang w:eastAsia="zh-CN"/>
              </w:rPr>
              <w:t xml:space="preserve"> NR Band n94</w:t>
            </w:r>
          </w:p>
        </w:tc>
        <w:tc>
          <w:tcPr>
            <w:tcW w:w="2291" w:type="dxa"/>
            <w:tcBorders>
              <w:top w:val="single" w:sz="4" w:space="0" w:color="auto"/>
              <w:left w:val="single" w:sz="4" w:space="0" w:color="auto"/>
              <w:bottom w:val="single" w:sz="4" w:space="0" w:color="auto"/>
              <w:right w:val="single" w:sz="4" w:space="0" w:color="auto"/>
            </w:tcBorders>
          </w:tcPr>
          <w:p w14:paraId="0A42FB6D" w14:textId="77777777" w:rsidR="007B0696" w:rsidRDefault="007B0696" w:rsidP="007B0696">
            <w:pPr>
              <w:pStyle w:val="TAC"/>
              <w:rPr>
                <w:rFonts w:cs="Arial"/>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B6E" w14:textId="77777777" w:rsidR="007B0696" w:rsidRPr="0045796B" w:rsidRDefault="007B0696" w:rsidP="007B0696">
            <w:pPr>
              <w:pStyle w:val="TAC"/>
              <w:rPr>
                <w:rFonts w:cs="Arial"/>
              </w:rPr>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6F" w14:textId="77777777" w:rsidR="007B0696" w:rsidRPr="0045796B" w:rsidRDefault="007B0696" w:rsidP="007B0696">
            <w:pPr>
              <w:pStyle w:val="TAC"/>
              <w:rPr>
                <w:rFonts w:cs="Arial"/>
              </w:rPr>
            </w:pPr>
            <w:r w:rsidRPr="005E5CF8">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70" w14:textId="77777777" w:rsidR="007B0696" w:rsidRPr="00340914" w:rsidRDefault="007B0696" w:rsidP="007B0696">
            <w:pPr>
              <w:pStyle w:val="TAC"/>
              <w:rPr>
                <w:rFonts w:cs="Arial"/>
              </w:rPr>
            </w:pPr>
          </w:p>
        </w:tc>
      </w:tr>
      <w:tr w:rsidR="007B0696" w:rsidRPr="00340914" w14:paraId="0A42FB7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72" w14:textId="77777777" w:rsidR="007B0696" w:rsidRDefault="007B0696" w:rsidP="007B0696">
            <w:pPr>
              <w:pStyle w:val="TAC"/>
              <w:rPr>
                <w:rFonts w:cs="v5.0.0"/>
                <w:lang w:eastAsia="zh-CN"/>
              </w:rPr>
            </w:pPr>
            <w:r>
              <w:rPr>
                <w:rFonts w:cs="v5.0.0"/>
                <w:lang w:eastAsia="zh-CN"/>
              </w:rPr>
              <w:t>MR NR Band n</w:t>
            </w:r>
            <w:r>
              <w:rPr>
                <w:rFonts w:cs="v5.0.0" w:hint="eastAsia"/>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0A42FB73" w14:textId="77777777" w:rsidR="007B0696"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B74" w14:textId="77777777" w:rsidR="007B0696" w:rsidRPr="0045796B"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B75" w14:textId="77777777" w:rsidR="007B0696" w:rsidRPr="0045796B"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76" w14:textId="77777777" w:rsidR="007B0696" w:rsidRPr="00340914" w:rsidRDefault="007B0696" w:rsidP="007B0696">
            <w:pPr>
              <w:pStyle w:val="TAC"/>
              <w:rPr>
                <w:rFonts w:cs="Arial"/>
              </w:rPr>
            </w:pPr>
          </w:p>
        </w:tc>
      </w:tr>
      <w:tr w:rsidR="00DD0D41" w:rsidRPr="00340914" w14:paraId="0A42FB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78" w14:textId="77777777" w:rsidR="00DD0D41" w:rsidRDefault="00DD0D41" w:rsidP="00DD0D41">
            <w:pPr>
              <w:pStyle w:val="TAC"/>
              <w:rPr>
                <w:rFonts w:cs="v5.0.0"/>
                <w:lang w:eastAsia="zh-CN"/>
              </w:rPr>
            </w:pPr>
            <w:r>
              <w:rPr>
                <w:rFonts w:cs="v5.0.0"/>
                <w:lang w:eastAsia="zh-CN"/>
              </w:rPr>
              <w:t>MR NR Band n96</w:t>
            </w:r>
          </w:p>
        </w:tc>
        <w:tc>
          <w:tcPr>
            <w:tcW w:w="2291" w:type="dxa"/>
            <w:tcBorders>
              <w:top w:val="single" w:sz="4" w:space="0" w:color="auto"/>
              <w:left w:val="single" w:sz="4" w:space="0" w:color="auto"/>
              <w:bottom w:val="single" w:sz="4" w:space="0" w:color="auto"/>
              <w:right w:val="single" w:sz="4" w:space="0" w:color="auto"/>
            </w:tcBorders>
          </w:tcPr>
          <w:p w14:paraId="0A42FB79" w14:textId="77777777" w:rsidR="00DD0D41" w:rsidRPr="00340914" w:rsidRDefault="00DD0D41" w:rsidP="00DD0D41">
            <w:pPr>
              <w:pStyle w:val="TAC"/>
              <w:rPr>
                <w:rFonts w:cs="Arial"/>
              </w:rPr>
            </w:pPr>
            <w:r>
              <w:rPr>
                <w:rFonts w:cs="Arial"/>
              </w:rPr>
              <w:t>5925 - 7125 MHz</w:t>
            </w:r>
          </w:p>
        </w:tc>
        <w:tc>
          <w:tcPr>
            <w:tcW w:w="1235" w:type="dxa"/>
            <w:tcBorders>
              <w:top w:val="single" w:sz="4" w:space="0" w:color="auto"/>
              <w:left w:val="single" w:sz="4" w:space="0" w:color="auto"/>
              <w:bottom w:val="single" w:sz="4" w:space="0" w:color="auto"/>
              <w:right w:val="single" w:sz="4" w:space="0" w:color="auto"/>
            </w:tcBorders>
          </w:tcPr>
          <w:p w14:paraId="0A42FB7A" w14:textId="77777777" w:rsidR="00DD0D41" w:rsidRPr="00340914" w:rsidRDefault="00DD0D41" w:rsidP="00DD0D41">
            <w:pPr>
              <w:pStyle w:val="TAC"/>
              <w:rPr>
                <w:rFonts w:cs="Arial"/>
              </w:rPr>
            </w:pPr>
            <w:r>
              <w:rPr>
                <w:rFonts w:cs="Arial"/>
              </w:rPr>
              <w:t>-90 dBm</w:t>
            </w:r>
          </w:p>
        </w:tc>
        <w:tc>
          <w:tcPr>
            <w:tcW w:w="1414" w:type="dxa"/>
            <w:tcBorders>
              <w:top w:val="single" w:sz="4" w:space="0" w:color="auto"/>
              <w:left w:val="single" w:sz="4" w:space="0" w:color="auto"/>
              <w:bottom w:val="single" w:sz="4" w:space="0" w:color="auto"/>
              <w:right w:val="single" w:sz="4" w:space="0" w:color="auto"/>
            </w:tcBorders>
          </w:tcPr>
          <w:p w14:paraId="0A42FB7B" w14:textId="77777777" w:rsidR="00DD0D41" w:rsidRPr="00340914" w:rsidRDefault="00DD0D41" w:rsidP="00DD0D41">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7C" w14:textId="77777777" w:rsidR="00DD0D41" w:rsidRPr="00340914" w:rsidRDefault="00DD0D41" w:rsidP="00DD0D41">
            <w:pPr>
              <w:pStyle w:val="TAC"/>
              <w:rPr>
                <w:rFonts w:cs="Arial"/>
              </w:rPr>
            </w:pPr>
            <w:r>
              <w:rPr>
                <w:rFonts w:cs="Arial"/>
                <w:szCs w:val="18"/>
              </w:rPr>
              <w:t>This is not applicable to E-UTRA BS operating in Band 4</w:t>
            </w:r>
            <w:r>
              <w:rPr>
                <w:rFonts w:cs="Arial"/>
                <w:szCs w:val="18"/>
                <w:lang w:eastAsia="zh-CN"/>
              </w:rPr>
              <w:t>6</w:t>
            </w:r>
          </w:p>
        </w:tc>
      </w:tr>
      <w:tr w:rsidR="006A6F4B" w:rsidRPr="00340914" w14:paraId="0A42FB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7E" w14:textId="77777777" w:rsidR="006A6F4B" w:rsidRDefault="006A6F4B" w:rsidP="006A6F4B">
            <w:pPr>
              <w:pStyle w:val="TAC"/>
              <w:rPr>
                <w:rFonts w:cs="v5.0.0"/>
                <w:lang w:eastAsia="zh-CN"/>
              </w:rPr>
            </w:pPr>
            <w:r w:rsidRPr="00220DD8">
              <w:t>MR NR Band n97</w:t>
            </w:r>
          </w:p>
        </w:tc>
        <w:tc>
          <w:tcPr>
            <w:tcW w:w="2291" w:type="dxa"/>
            <w:tcBorders>
              <w:top w:val="single" w:sz="4" w:space="0" w:color="auto"/>
              <w:left w:val="single" w:sz="4" w:space="0" w:color="auto"/>
              <w:bottom w:val="single" w:sz="4" w:space="0" w:color="auto"/>
              <w:right w:val="single" w:sz="4" w:space="0" w:color="auto"/>
            </w:tcBorders>
          </w:tcPr>
          <w:p w14:paraId="0A42FB7F" w14:textId="77777777" w:rsidR="006A6F4B" w:rsidRDefault="006A6F4B" w:rsidP="006A6F4B">
            <w:pPr>
              <w:pStyle w:val="TAC"/>
              <w:rPr>
                <w:rFonts w:cs="Arial"/>
              </w:rPr>
            </w:pPr>
            <w:r w:rsidRPr="00220DD8">
              <w:t>2300 – 2400MHz</w:t>
            </w:r>
          </w:p>
        </w:tc>
        <w:tc>
          <w:tcPr>
            <w:tcW w:w="1235" w:type="dxa"/>
            <w:tcBorders>
              <w:top w:val="single" w:sz="4" w:space="0" w:color="auto"/>
              <w:left w:val="single" w:sz="4" w:space="0" w:color="auto"/>
              <w:bottom w:val="single" w:sz="4" w:space="0" w:color="auto"/>
              <w:right w:val="single" w:sz="4" w:space="0" w:color="auto"/>
            </w:tcBorders>
          </w:tcPr>
          <w:p w14:paraId="0A42FB80" w14:textId="77777777" w:rsidR="006A6F4B" w:rsidRDefault="006A6F4B" w:rsidP="006A6F4B">
            <w:pPr>
              <w:pStyle w:val="TAC"/>
              <w:rPr>
                <w:rFonts w:cs="Arial"/>
              </w:rPr>
            </w:pPr>
            <w:r w:rsidRPr="00220DD8">
              <w:t>-91 dBm</w:t>
            </w:r>
          </w:p>
        </w:tc>
        <w:tc>
          <w:tcPr>
            <w:tcW w:w="1414" w:type="dxa"/>
            <w:tcBorders>
              <w:top w:val="single" w:sz="4" w:space="0" w:color="auto"/>
              <w:left w:val="single" w:sz="4" w:space="0" w:color="auto"/>
              <w:bottom w:val="single" w:sz="4" w:space="0" w:color="auto"/>
              <w:right w:val="single" w:sz="4" w:space="0" w:color="auto"/>
            </w:tcBorders>
          </w:tcPr>
          <w:p w14:paraId="0A42FB81" w14:textId="77777777" w:rsidR="006A6F4B" w:rsidRDefault="006A6F4B" w:rsidP="006A6F4B">
            <w:pPr>
              <w:pStyle w:val="TAC"/>
              <w:rPr>
                <w:rFonts w:cs="Arial"/>
              </w:rPr>
            </w:pPr>
            <w:r w:rsidRPr="00220DD8">
              <w:t>100 kHz</w:t>
            </w:r>
          </w:p>
        </w:tc>
        <w:tc>
          <w:tcPr>
            <w:tcW w:w="1845" w:type="dxa"/>
            <w:tcBorders>
              <w:top w:val="single" w:sz="4" w:space="0" w:color="auto"/>
              <w:left w:val="single" w:sz="4" w:space="0" w:color="auto"/>
              <w:bottom w:val="single" w:sz="4" w:space="0" w:color="auto"/>
              <w:right w:val="single" w:sz="4" w:space="0" w:color="auto"/>
            </w:tcBorders>
          </w:tcPr>
          <w:p w14:paraId="0A42FB82" w14:textId="77777777" w:rsidR="006A6F4B" w:rsidRDefault="006A6F4B" w:rsidP="006A6F4B">
            <w:pPr>
              <w:pStyle w:val="TAC"/>
              <w:rPr>
                <w:rFonts w:cs="Arial"/>
                <w:szCs w:val="18"/>
              </w:rPr>
            </w:pPr>
          </w:p>
        </w:tc>
      </w:tr>
      <w:tr w:rsidR="00495C81" w:rsidRPr="00340914" w14:paraId="0A42FB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84" w14:textId="77777777" w:rsidR="00495C81" w:rsidRDefault="00495C81" w:rsidP="00495C81">
            <w:pPr>
              <w:pStyle w:val="TAC"/>
              <w:rPr>
                <w:rFonts w:cs="v5.0.0"/>
                <w:lang w:eastAsia="zh-CN"/>
              </w:rPr>
            </w:pPr>
            <w:r w:rsidRPr="006E3395">
              <w:t>MR NR Band n98</w:t>
            </w:r>
          </w:p>
        </w:tc>
        <w:tc>
          <w:tcPr>
            <w:tcW w:w="2291" w:type="dxa"/>
            <w:tcBorders>
              <w:top w:val="single" w:sz="4" w:space="0" w:color="auto"/>
              <w:left w:val="single" w:sz="4" w:space="0" w:color="auto"/>
              <w:bottom w:val="single" w:sz="4" w:space="0" w:color="auto"/>
              <w:right w:val="single" w:sz="4" w:space="0" w:color="auto"/>
            </w:tcBorders>
          </w:tcPr>
          <w:p w14:paraId="0A42FB85" w14:textId="77777777" w:rsidR="00495C81" w:rsidRDefault="00495C81" w:rsidP="00495C81">
            <w:pPr>
              <w:pStyle w:val="TAC"/>
              <w:rPr>
                <w:rFonts w:cs="Arial"/>
              </w:rPr>
            </w:pPr>
            <w:r w:rsidRPr="006E3395">
              <w:t>1880 – 1920MHz</w:t>
            </w:r>
          </w:p>
        </w:tc>
        <w:tc>
          <w:tcPr>
            <w:tcW w:w="1235" w:type="dxa"/>
            <w:tcBorders>
              <w:top w:val="single" w:sz="4" w:space="0" w:color="auto"/>
              <w:left w:val="single" w:sz="4" w:space="0" w:color="auto"/>
              <w:bottom w:val="single" w:sz="4" w:space="0" w:color="auto"/>
              <w:right w:val="single" w:sz="4" w:space="0" w:color="auto"/>
            </w:tcBorders>
          </w:tcPr>
          <w:p w14:paraId="0A42FB86" w14:textId="77777777" w:rsidR="00495C81" w:rsidRDefault="00495C81" w:rsidP="00495C81">
            <w:pPr>
              <w:pStyle w:val="TAC"/>
              <w:rPr>
                <w:rFonts w:cs="Arial"/>
              </w:rPr>
            </w:pPr>
            <w:r w:rsidRPr="006E3395">
              <w:t>-91 dBm</w:t>
            </w:r>
          </w:p>
        </w:tc>
        <w:tc>
          <w:tcPr>
            <w:tcW w:w="1414" w:type="dxa"/>
            <w:tcBorders>
              <w:top w:val="single" w:sz="4" w:space="0" w:color="auto"/>
              <w:left w:val="single" w:sz="4" w:space="0" w:color="auto"/>
              <w:bottom w:val="single" w:sz="4" w:space="0" w:color="auto"/>
              <w:right w:val="single" w:sz="4" w:space="0" w:color="auto"/>
            </w:tcBorders>
          </w:tcPr>
          <w:p w14:paraId="0A42FB87" w14:textId="77777777" w:rsidR="00495C81" w:rsidRDefault="00495C81" w:rsidP="00495C81">
            <w:pPr>
              <w:pStyle w:val="TAC"/>
              <w:rPr>
                <w:rFonts w:cs="Arial"/>
              </w:rPr>
            </w:pPr>
            <w:r w:rsidRPr="006E3395">
              <w:t>100 kHz</w:t>
            </w:r>
          </w:p>
        </w:tc>
        <w:tc>
          <w:tcPr>
            <w:tcW w:w="1845" w:type="dxa"/>
            <w:tcBorders>
              <w:top w:val="single" w:sz="4" w:space="0" w:color="auto"/>
              <w:left w:val="single" w:sz="4" w:space="0" w:color="auto"/>
              <w:bottom w:val="single" w:sz="4" w:space="0" w:color="auto"/>
              <w:right w:val="single" w:sz="4" w:space="0" w:color="auto"/>
            </w:tcBorders>
          </w:tcPr>
          <w:p w14:paraId="0A42FB88" w14:textId="77777777" w:rsidR="00495C81" w:rsidRDefault="00495C81" w:rsidP="00495C81">
            <w:pPr>
              <w:pStyle w:val="TAC"/>
              <w:rPr>
                <w:rFonts w:cs="Arial"/>
                <w:szCs w:val="18"/>
              </w:rPr>
            </w:pPr>
          </w:p>
        </w:tc>
      </w:tr>
      <w:tr w:rsidR="001F205A" w:rsidRPr="00340914" w14:paraId="3895FC7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5F3945E3" w14:textId="0B01D1F1" w:rsidR="001F205A" w:rsidRPr="006E3395" w:rsidRDefault="001F205A" w:rsidP="001F205A">
            <w:pPr>
              <w:pStyle w:val="TAC"/>
            </w:pPr>
            <w:r>
              <w:rPr>
                <w:rFonts w:cs="v5.0.0"/>
              </w:rPr>
              <w:t>MR NR Band n99</w:t>
            </w:r>
          </w:p>
        </w:tc>
        <w:tc>
          <w:tcPr>
            <w:tcW w:w="2291" w:type="dxa"/>
            <w:tcBorders>
              <w:top w:val="single" w:sz="4" w:space="0" w:color="auto"/>
              <w:left w:val="single" w:sz="4" w:space="0" w:color="auto"/>
              <w:bottom w:val="single" w:sz="4" w:space="0" w:color="auto"/>
              <w:right w:val="single" w:sz="4" w:space="0" w:color="auto"/>
            </w:tcBorders>
          </w:tcPr>
          <w:p w14:paraId="333B02A3" w14:textId="5FDFB436" w:rsidR="001F205A" w:rsidRPr="006E3395" w:rsidRDefault="001F205A" w:rsidP="001F205A">
            <w:pPr>
              <w:pStyle w:val="TAC"/>
            </w:pPr>
            <w:r>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79E0F3A3" w14:textId="24115529" w:rsidR="001F205A" w:rsidRPr="006E3395" w:rsidRDefault="001F205A" w:rsidP="001F205A">
            <w:pPr>
              <w:pStyle w:val="TAC"/>
            </w:pPr>
            <w:r>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45EFBEE8" w14:textId="47FCBBB1" w:rsidR="001F205A" w:rsidRPr="006E3395" w:rsidRDefault="001F205A" w:rsidP="001F205A">
            <w:pPr>
              <w:pStyle w:val="TAC"/>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197BAC84" w14:textId="77777777" w:rsidR="001F205A" w:rsidRDefault="001F205A" w:rsidP="001F205A">
            <w:pPr>
              <w:pStyle w:val="TAC"/>
              <w:rPr>
                <w:rFonts w:cs="Arial"/>
                <w:szCs w:val="18"/>
              </w:rPr>
            </w:pPr>
          </w:p>
        </w:tc>
      </w:tr>
      <w:tr w:rsidR="0049283B" w:rsidRPr="00340914" w14:paraId="136645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0B1DEB6" w14:textId="399144E5" w:rsidR="0049283B" w:rsidRDefault="0049283B" w:rsidP="0049283B">
            <w:pPr>
              <w:pStyle w:val="TAC"/>
              <w:rPr>
                <w:rFonts w:cs="v5.0.0"/>
              </w:rPr>
            </w:pPr>
            <w:r>
              <w:rPr>
                <w:rFonts w:cs="v5.0.0"/>
              </w:rPr>
              <w:t>MR NR Band n</w:t>
            </w:r>
            <w:r>
              <w:rPr>
                <w:rFonts w:eastAsia="SimSun" w:cs="v5.0.0" w:hint="eastAsia"/>
                <w:lang w:val="en-US" w:eastAsia="zh-CN"/>
              </w:rPr>
              <w:t>102</w:t>
            </w:r>
          </w:p>
        </w:tc>
        <w:tc>
          <w:tcPr>
            <w:tcW w:w="2291" w:type="dxa"/>
            <w:tcBorders>
              <w:top w:val="single" w:sz="4" w:space="0" w:color="auto"/>
              <w:left w:val="single" w:sz="4" w:space="0" w:color="auto"/>
              <w:bottom w:val="single" w:sz="4" w:space="0" w:color="auto"/>
              <w:right w:val="single" w:sz="4" w:space="0" w:color="auto"/>
            </w:tcBorders>
          </w:tcPr>
          <w:p w14:paraId="32B9BD91" w14:textId="150CE45A" w:rsidR="0049283B" w:rsidRDefault="0049283B" w:rsidP="0049283B">
            <w:pPr>
              <w:pStyle w:val="TAC"/>
              <w:rPr>
                <w:rFonts w:cs="Arial"/>
              </w:rPr>
            </w:pPr>
            <w:r>
              <w:rPr>
                <w:rFonts w:eastAsia="SimSun" w:cs="Arial" w:hint="eastAsia"/>
                <w:lang w:val="en-US" w:eastAsia="zh-CN"/>
              </w:rPr>
              <w:t>59</w:t>
            </w:r>
            <w:r>
              <w:rPr>
                <w:rFonts w:cs="Arial"/>
              </w:rPr>
              <w:t xml:space="preserve">25 - </w:t>
            </w:r>
            <w:r>
              <w:rPr>
                <w:rFonts w:eastAsia="SimSun" w:cs="Arial" w:hint="eastAsia"/>
                <w:lang w:val="en-US" w:eastAsia="zh-CN"/>
              </w:rPr>
              <w:t>64</w:t>
            </w:r>
            <w:r>
              <w:rPr>
                <w:rFonts w:cs="Arial"/>
              </w:rPr>
              <w:t>25 MHz</w:t>
            </w:r>
          </w:p>
        </w:tc>
        <w:tc>
          <w:tcPr>
            <w:tcW w:w="1235" w:type="dxa"/>
            <w:tcBorders>
              <w:top w:val="single" w:sz="4" w:space="0" w:color="auto"/>
              <w:left w:val="single" w:sz="4" w:space="0" w:color="auto"/>
              <w:bottom w:val="single" w:sz="4" w:space="0" w:color="auto"/>
              <w:right w:val="single" w:sz="4" w:space="0" w:color="auto"/>
            </w:tcBorders>
          </w:tcPr>
          <w:p w14:paraId="1AAA282A" w14:textId="2AA11E66" w:rsidR="0049283B" w:rsidRDefault="0049283B" w:rsidP="0049283B">
            <w:pPr>
              <w:pStyle w:val="TAC"/>
              <w:rPr>
                <w:rFonts w:cs="Arial"/>
              </w:rPr>
            </w:pPr>
            <w:r>
              <w:rPr>
                <w:rFonts w:cs="Arial"/>
              </w:rPr>
              <w:t>-90 dBm</w:t>
            </w:r>
          </w:p>
        </w:tc>
        <w:tc>
          <w:tcPr>
            <w:tcW w:w="1414" w:type="dxa"/>
            <w:tcBorders>
              <w:top w:val="single" w:sz="4" w:space="0" w:color="auto"/>
              <w:left w:val="single" w:sz="4" w:space="0" w:color="auto"/>
              <w:bottom w:val="single" w:sz="4" w:space="0" w:color="auto"/>
              <w:right w:val="single" w:sz="4" w:space="0" w:color="auto"/>
            </w:tcBorders>
          </w:tcPr>
          <w:p w14:paraId="0CD3877C" w14:textId="0217F065" w:rsidR="0049283B" w:rsidRDefault="0049283B" w:rsidP="0049283B">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2A016AAD" w14:textId="6B6E1527" w:rsidR="0049283B" w:rsidRDefault="0049283B" w:rsidP="0049283B">
            <w:pPr>
              <w:pStyle w:val="TAC"/>
              <w:rPr>
                <w:rFonts w:cs="Arial"/>
                <w:szCs w:val="18"/>
              </w:rPr>
            </w:pPr>
            <w:r>
              <w:rPr>
                <w:rFonts w:cs="Arial"/>
                <w:szCs w:val="18"/>
              </w:rPr>
              <w:t>This is not applicable to E-UTRA BS operating in Band 4</w:t>
            </w:r>
            <w:r>
              <w:rPr>
                <w:rFonts w:cs="Arial"/>
                <w:szCs w:val="18"/>
                <w:lang w:eastAsia="zh-CN"/>
              </w:rPr>
              <w:t>6</w:t>
            </w:r>
          </w:p>
        </w:tc>
      </w:tr>
      <w:tr w:rsidR="00596AE8" w:rsidRPr="00340914" w14:paraId="2658616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4F9279B7" w14:textId="70562A52" w:rsidR="00596AE8" w:rsidRDefault="00596AE8" w:rsidP="00596AE8">
            <w:pPr>
              <w:pStyle w:val="TAC"/>
              <w:rPr>
                <w:rFonts w:cs="v5.0.0"/>
              </w:rPr>
            </w:pPr>
            <w:r>
              <w:rPr>
                <w:rFonts w:cs="v5.0.0"/>
                <w:lang w:eastAsia="zh-CN"/>
              </w:rPr>
              <w:t>MR E-UTRA Band</w:t>
            </w:r>
            <w:r>
              <w:rPr>
                <w:rFonts w:cs="v5.0.0" w:hint="eastAsia"/>
                <w:lang w:eastAsia="zh-CN"/>
              </w:rPr>
              <w:t>103</w:t>
            </w:r>
          </w:p>
        </w:tc>
        <w:tc>
          <w:tcPr>
            <w:tcW w:w="2291" w:type="dxa"/>
            <w:tcBorders>
              <w:top w:val="single" w:sz="4" w:space="0" w:color="auto"/>
              <w:left w:val="single" w:sz="4" w:space="0" w:color="auto"/>
              <w:bottom w:val="single" w:sz="4" w:space="0" w:color="auto"/>
              <w:right w:val="single" w:sz="4" w:space="0" w:color="auto"/>
            </w:tcBorders>
          </w:tcPr>
          <w:p w14:paraId="41543E51" w14:textId="34A28AF2" w:rsidR="00596AE8" w:rsidRDefault="00596AE8" w:rsidP="00596AE8">
            <w:pPr>
              <w:pStyle w:val="TAC"/>
              <w:rPr>
                <w:rFonts w:eastAsia="SimSun" w:cs="Arial"/>
                <w:lang w:val="en-US" w:eastAsia="zh-CN"/>
              </w:rPr>
            </w:pPr>
            <w:r>
              <w:rPr>
                <w:rFonts w:cs="Arial" w:hint="eastAsia"/>
                <w:lang w:eastAsia="zh-CN"/>
              </w:rPr>
              <w:t>7</w:t>
            </w:r>
            <w:r>
              <w:rPr>
                <w:rFonts w:cs="Arial"/>
                <w:lang w:eastAsia="zh-CN"/>
              </w:rPr>
              <w:t>87</w:t>
            </w:r>
            <w:r>
              <w:rPr>
                <w:rFonts w:cs="Arial"/>
              </w:rPr>
              <w:t xml:space="preserve"> – 788 MHz</w:t>
            </w:r>
          </w:p>
        </w:tc>
        <w:tc>
          <w:tcPr>
            <w:tcW w:w="1235" w:type="dxa"/>
            <w:tcBorders>
              <w:top w:val="single" w:sz="4" w:space="0" w:color="auto"/>
              <w:left w:val="single" w:sz="4" w:space="0" w:color="auto"/>
              <w:bottom w:val="single" w:sz="4" w:space="0" w:color="auto"/>
              <w:right w:val="single" w:sz="4" w:space="0" w:color="auto"/>
            </w:tcBorders>
          </w:tcPr>
          <w:p w14:paraId="57E78549" w14:textId="5AB922D4" w:rsidR="00596AE8" w:rsidRDefault="00596AE8" w:rsidP="00596AE8">
            <w:pPr>
              <w:pStyle w:val="TAC"/>
              <w:rPr>
                <w:rFonts w:cs="Arial"/>
              </w:rPr>
            </w:pPr>
            <w:r>
              <w:rPr>
                <w:rFonts w:cs="Arial" w:hint="eastAsia"/>
                <w:lang w:eastAsia="zh-CN"/>
              </w:rPr>
              <w:t>-</w:t>
            </w:r>
            <w:r>
              <w:rPr>
                <w:rFonts w:cs="Arial"/>
                <w:lang w:eastAsia="zh-CN"/>
              </w:rPr>
              <w:t>91 dBm</w:t>
            </w:r>
          </w:p>
        </w:tc>
        <w:tc>
          <w:tcPr>
            <w:tcW w:w="1414" w:type="dxa"/>
            <w:tcBorders>
              <w:top w:val="single" w:sz="4" w:space="0" w:color="auto"/>
              <w:left w:val="single" w:sz="4" w:space="0" w:color="auto"/>
              <w:bottom w:val="single" w:sz="4" w:space="0" w:color="auto"/>
              <w:right w:val="single" w:sz="4" w:space="0" w:color="auto"/>
            </w:tcBorders>
          </w:tcPr>
          <w:p w14:paraId="67F135E2" w14:textId="1DF991E6" w:rsidR="00596AE8" w:rsidRDefault="00596AE8" w:rsidP="00596AE8">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2BACFC50" w14:textId="77777777" w:rsidR="00596AE8" w:rsidRDefault="00596AE8" w:rsidP="00596AE8">
            <w:pPr>
              <w:pStyle w:val="TAC"/>
              <w:rPr>
                <w:rFonts w:cs="Arial"/>
                <w:szCs w:val="18"/>
              </w:rPr>
            </w:pPr>
          </w:p>
        </w:tc>
      </w:tr>
      <w:tr w:rsidR="009A241D" w:rsidRPr="00340914" w14:paraId="1184400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18E5910" w14:textId="508545F6" w:rsidR="009A241D" w:rsidRDefault="009A241D" w:rsidP="009A241D">
            <w:pPr>
              <w:pStyle w:val="TAC"/>
              <w:rPr>
                <w:rFonts w:cs="v5.0.0"/>
                <w:lang w:eastAsia="zh-CN"/>
              </w:rPr>
            </w:pPr>
            <w:r>
              <w:rPr>
                <w:rFonts w:cs="v5.0.0"/>
              </w:rPr>
              <w:t xml:space="preserve">MR NR Band </w:t>
            </w:r>
            <w:r>
              <w:rPr>
                <w:rFonts w:eastAsia="SimSun" w:cs="v5.0.0" w:hint="eastAsia"/>
                <w:lang w:eastAsia="zh-CN"/>
              </w:rPr>
              <w:t>n104</w:t>
            </w:r>
          </w:p>
        </w:tc>
        <w:tc>
          <w:tcPr>
            <w:tcW w:w="2291" w:type="dxa"/>
            <w:tcBorders>
              <w:top w:val="single" w:sz="4" w:space="0" w:color="auto"/>
              <w:left w:val="single" w:sz="4" w:space="0" w:color="auto"/>
              <w:bottom w:val="single" w:sz="4" w:space="0" w:color="auto"/>
              <w:right w:val="single" w:sz="4" w:space="0" w:color="auto"/>
            </w:tcBorders>
          </w:tcPr>
          <w:p w14:paraId="4CFB7315" w14:textId="23D9C4D7" w:rsidR="009A241D" w:rsidRDefault="009A241D" w:rsidP="009A241D">
            <w:pPr>
              <w:pStyle w:val="TAC"/>
              <w:rPr>
                <w:rFonts w:cs="Arial"/>
                <w:lang w:eastAsia="zh-CN"/>
              </w:rPr>
            </w:pPr>
            <w:r>
              <w:rPr>
                <w:rFonts w:eastAsia="SimSun" w:cs="Arial" w:hint="eastAsia"/>
                <w:lang w:val="en-US" w:eastAsia="zh-CN"/>
              </w:rPr>
              <w:t>64</w:t>
            </w:r>
            <w:r>
              <w:rPr>
                <w:rFonts w:cs="Arial"/>
              </w:rPr>
              <w:t>25 - 7125 MHz</w:t>
            </w:r>
          </w:p>
        </w:tc>
        <w:tc>
          <w:tcPr>
            <w:tcW w:w="1235" w:type="dxa"/>
            <w:tcBorders>
              <w:top w:val="single" w:sz="4" w:space="0" w:color="auto"/>
              <w:left w:val="single" w:sz="4" w:space="0" w:color="auto"/>
              <w:bottom w:val="single" w:sz="4" w:space="0" w:color="auto"/>
              <w:right w:val="single" w:sz="4" w:space="0" w:color="auto"/>
            </w:tcBorders>
          </w:tcPr>
          <w:p w14:paraId="657AD647" w14:textId="6DEA4128" w:rsidR="009A241D" w:rsidRDefault="009A241D" w:rsidP="009A241D">
            <w:pPr>
              <w:pStyle w:val="TAC"/>
              <w:rPr>
                <w:rFonts w:cs="Arial"/>
                <w:lang w:eastAsia="zh-CN"/>
              </w:rPr>
            </w:pPr>
            <w:r>
              <w:rPr>
                <w:rFonts w:cs="Arial"/>
              </w:rPr>
              <w:t>-90 dBm</w:t>
            </w:r>
          </w:p>
        </w:tc>
        <w:tc>
          <w:tcPr>
            <w:tcW w:w="1414" w:type="dxa"/>
            <w:tcBorders>
              <w:top w:val="single" w:sz="4" w:space="0" w:color="auto"/>
              <w:left w:val="single" w:sz="4" w:space="0" w:color="auto"/>
              <w:bottom w:val="single" w:sz="4" w:space="0" w:color="auto"/>
              <w:right w:val="single" w:sz="4" w:space="0" w:color="auto"/>
            </w:tcBorders>
          </w:tcPr>
          <w:p w14:paraId="347B4B71" w14:textId="4ED2997C" w:rsidR="009A241D" w:rsidRDefault="009A241D" w:rsidP="009A241D">
            <w:pPr>
              <w:pStyle w:val="TAC"/>
              <w:rPr>
                <w:rFonts w:cs="Arial"/>
                <w:lang w:eastAsia="zh-CN"/>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790A0C3C" w14:textId="77777777" w:rsidR="009A241D" w:rsidRDefault="009A241D" w:rsidP="009A241D">
            <w:pPr>
              <w:pStyle w:val="TAC"/>
              <w:rPr>
                <w:rFonts w:cs="Arial"/>
                <w:szCs w:val="18"/>
              </w:rPr>
            </w:pPr>
          </w:p>
        </w:tc>
      </w:tr>
    </w:tbl>
    <w:p w14:paraId="0A42FB8A" w14:textId="77777777" w:rsidR="007B0696" w:rsidRPr="00340914" w:rsidRDefault="007B0696" w:rsidP="007B0696"/>
    <w:p w14:paraId="0A42FB8B" w14:textId="77777777" w:rsidR="007B0696" w:rsidRPr="00340914" w:rsidRDefault="007B0696" w:rsidP="007B0696">
      <w:pPr>
        <w:pStyle w:val="NO"/>
      </w:pPr>
      <w:r w:rsidRPr="00340914">
        <w:t>NOTE 1:</w:t>
      </w:r>
      <w:r w:rsidRPr="00340914">
        <w:tab/>
        <w:t xml:space="preserve">As defined in the scope for spurious emissions in this clause, the co-location requirements in Table 6.6.4.4.1-1 </w:t>
      </w:r>
      <w:r w:rsidRPr="00340914">
        <w:rPr>
          <w:rFonts w:hint="eastAsia"/>
          <w:lang w:eastAsia="zh-CN"/>
        </w:rPr>
        <w:t>to</w:t>
      </w:r>
      <w:r w:rsidRPr="00340914">
        <w:t xml:space="preserve"> Table 6.6.4.4.1-3 do not apply for the 10 MHz frequency range immediately outside the BS transmit frequency range of a downlink operating band (see Table 5.5-1). The current state-of-the-art technology does not allow a single generic solution for co-location with </w:t>
      </w:r>
      <w:r w:rsidRPr="00340914">
        <w:rPr>
          <w:lang w:eastAsia="zh-CN"/>
        </w:rPr>
        <w:t>other system</w:t>
      </w:r>
      <w:r w:rsidRPr="00340914">
        <w:t xml:space="preserve"> on adjacent frequencies for 30dB BS-BS minimum coupling loss. However, there are certain site-engineering solutions that can be used. These techniques are addressed in TR 25.942 [8].</w:t>
      </w:r>
    </w:p>
    <w:p w14:paraId="0A42FB8C" w14:textId="77777777" w:rsidR="007B0696" w:rsidRPr="00340914" w:rsidRDefault="007B0696" w:rsidP="007B0696">
      <w:pPr>
        <w:pStyle w:val="NO"/>
      </w:pPr>
      <w:r w:rsidRPr="00340914">
        <w:lastRenderedPageBreak/>
        <w:t>NOTE 2:</w:t>
      </w:r>
      <w:r w:rsidRPr="00340914">
        <w:tab/>
        <w:t xml:space="preserve">Table 6.6.4.4.1-1 </w:t>
      </w:r>
      <w:r w:rsidRPr="00340914">
        <w:rPr>
          <w:rFonts w:hint="eastAsia"/>
          <w:lang w:eastAsia="zh-CN"/>
        </w:rPr>
        <w:t>to</w:t>
      </w:r>
      <w:r w:rsidRPr="00340914">
        <w:t xml:space="preserve"> Table 6.6.4.4.1-3 assume that two operating bands, where the corresponding BS transmit and receive frequency ranges in Table 5.5-1 would be overlapping, are not deployed in the same geographical area. For such a case of operation with overlapping frequency arrangements in the same geographical area, special co-location requirements may apply that are not covered by the 3GPP specifications.</w:t>
      </w:r>
    </w:p>
    <w:p w14:paraId="0A42FB8D" w14:textId="77777777" w:rsidR="007B0696" w:rsidRPr="00340914" w:rsidRDefault="007B0696" w:rsidP="007B0696">
      <w:pPr>
        <w:pStyle w:val="NO"/>
      </w:pPr>
      <w:r w:rsidRPr="00340914">
        <w:t>NOTE 3:</w:t>
      </w:r>
      <w:r w:rsidRPr="00340914">
        <w:tab/>
        <w:t>Co-located TDD base stations that are synchronized and using the same or adjacent operating band can transmit without special co-locations requirements. For unsynchronized base stations</w:t>
      </w:r>
      <w:r w:rsidRPr="00340914">
        <w:rPr>
          <w:rFonts w:hint="eastAsia"/>
          <w:lang w:eastAsia="zh-CN"/>
        </w:rPr>
        <w:t xml:space="preserve"> (except in Band 46)</w:t>
      </w:r>
      <w:r w:rsidRPr="00340914">
        <w:t>, special co-location requirements may apply that are not covered by the 3GPP specifications.</w:t>
      </w:r>
    </w:p>
    <w:p w14:paraId="0A42FB8E" w14:textId="77777777" w:rsidR="007B0696" w:rsidRPr="00340914" w:rsidRDefault="007B0696" w:rsidP="007B0696">
      <w:pPr>
        <w:pStyle w:val="Heading2"/>
      </w:pPr>
      <w:bookmarkStart w:id="3462" w:name="_Toc20997798"/>
      <w:bookmarkStart w:id="3463" w:name="_Toc29478477"/>
      <w:bookmarkStart w:id="3464" w:name="_Toc35933075"/>
      <w:bookmarkStart w:id="3465" w:name="_Toc35935363"/>
      <w:bookmarkStart w:id="3466" w:name="_Toc37162947"/>
      <w:bookmarkStart w:id="3467" w:name="_Toc37173275"/>
      <w:bookmarkStart w:id="3468" w:name="_Toc37173527"/>
      <w:bookmarkStart w:id="3469" w:name="_Toc44754083"/>
      <w:bookmarkStart w:id="3470" w:name="_Toc45825511"/>
      <w:bookmarkStart w:id="3471" w:name="_Toc45825763"/>
      <w:bookmarkStart w:id="3472" w:name="_Toc45826015"/>
      <w:bookmarkStart w:id="3473" w:name="_Toc45826267"/>
      <w:bookmarkStart w:id="3474" w:name="_Toc52466433"/>
      <w:bookmarkStart w:id="3475" w:name="_Toc66869418"/>
      <w:bookmarkStart w:id="3476" w:name="_Toc66872236"/>
      <w:bookmarkStart w:id="3477" w:name="_Toc75173393"/>
      <w:bookmarkStart w:id="3478" w:name="_Toc76497209"/>
      <w:bookmarkStart w:id="3479" w:name="_Toc82894010"/>
      <w:bookmarkStart w:id="3480" w:name="_Toc89684541"/>
      <w:bookmarkStart w:id="3481" w:name="_Toc98574682"/>
      <w:bookmarkStart w:id="3482" w:name="_Toc123306910"/>
      <w:bookmarkStart w:id="3483" w:name="_Toc124186729"/>
      <w:bookmarkStart w:id="3484" w:name="_Toc130825140"/>
      <w:bookmarkStart w:id="3485" w:name="_Toc137389089"/>
      <w:bookmarkStart w:id="3486" w:name="_Toc137454479"/>
      <w:r w:rsidRPr="00340914">
        <w:t>6.7</w:t>
      </w:r>
      <w:r w:rsidRPr="00340914">
        <w:tab/>
        <w:t>Transmitter intermodulation</w:t>
      </w:r>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p>
    <w:p w14:paraId="0A42FB8F" w14:textId="77777777" w:rsidR="007B0696" w:rsidRPr="00340914" w:rsidRDefault="007B0696" w:rsidP="007B0696">
      <w:r w:rsidRPr="00340914">
        <w:t>The transmit intermodulation requirement is a measure of the capability of the transmitter to inhibit the generation of signals in its non linear elements caused by presence of the wanted signal and an interfering signal reaching the transmitter via the antenna. The requirement applies during the transmitter ON period and the transmitter transient period.</w:t>
      </w:r>
    </w:p>
    <w:p w14:paraId="0A42FB90" w14:textId="77777777" w:rsidR="007B0696" w:rsidRPr="00340914" w:rsidRDefault="007B0696" w:rsidP="007B0696">
      <w:r w:rsidRPr="00340914">
        <w:t>For BS capable of multi-band operation where multiple bands are mapped on separate antenna connectors, the single-band requirements apply regardless of the interfering signals position relative to the Inter RF Bandwidth gap.</w:t>
      </w:r>
    </w:p>
    <w:p w14:paraId="0A42FB91" w14:textId="77777777" w:rsidR="007B0696" w:rsidRPr="00340914" w:rsidRDefault="007B0696" w:rsidP="007B0696">
      <w:pPr>
        <w:pStyle w:val="Heading3"/>
      </w:pPr>
      <w:bookmarkStart w:id="3487" w:name="_Toc20997799"/>
      <w:bookmarkStart w:id="3488" w:name="_Toc29478478"/>
      <w:bookmarkStart w:id="3489" w:name="_Toc35933076"/>
      <w:bookmarkStart w:id="3490" w:name="_Toc35935364"/>
      <w:bookmarkStart w:id="3491" w:name="_Toc37162948"/>
      <w:bookmarkStart w:id="3492" w:name="_Toc37173276"/>
      <w:bookmarkStart w:id="3493" w:name="_Toc37173528"/>
      <w:bookmarkStart w:id="3494" w:name="_Toc44754084"/>
      <w:bookmarkStart w:id="3495" w:name="_Toc45825512"/>
      <w:bookmarkStart w:id="3496" w:name="_Toc45825764"/>
      <w:bookmarkStart w:id="3497" w:name="_Toc45826016"/>
      <w:bookmarkStart w:id="3498" w:name="_Toc45826268"/>
      <w:bookmarkStart w:id="3499" w:name="_Toc52466434"/>
      <w:bookmarkStart w:id="3500" w:name="_Toc66869419"/>
      <w:bookmarkStart w:id="3501" w:name="_Toc66872237"/>
      <w:bookmarkStart w:id="3502" w:name="_Toc75173394"/>
      <w:bookmarkStart w:id="3503" w:name="_Toc76497210"/>
      <w:bookmarkStart w:id="3504" w:name="_Toc82894011"/>
      <w:bookmarkStart w:id="3505" w:name="_Toc89684542"/>
      <w:bookmarkStart w:id="3506" w:name="_Toc98574683"/>
      <w:bookmarkStart w:id="3507" w:name="_Toc123306911"/>
      <w:bookmarkStart w:id="3508" w:name="_Toc124186730"/>
      <w:bookmarkStart w:id="3509" w:name="_Toc130825141"/>
      <w:bookmarkStart w:id="3510" w:name="_Toc137389090"/>
      <w:bookmarkStart w:id="3511" w:name="_Toc137454480"/>
      <w:r w:rsidRPr="00340914">
        <w:t>6.7.1</w:t>
      </w:r>
      <w:r w:rsidRPr="00340914">
        <w:tab/>
        <w:t>Minimum requirement</w:t>
      </w:r>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p>
    <w:p w14:paraId="0A42FB92" w14:textId="77777777" w:rsidR="007B0696" w:rsidRPr="00340914" w:rsidRDefault="007B0696" w:rsidP="007B0696">
      <w:r w:rsidRPr="00340914">
        <w:t>The transmitter intermodulation level is the power of the intermodulation products when an E-UTRA signal of channel bandwidth 5 MHz as an interfering signal is injected into the antenna connector.</w:t>
      </w:r>
    </w:p>
    <w:p w14:paraId="0A42FB93" w14:textId="77777777" w:rsidR="007B0696" w:rsidRPr="00340914" w:rsidRDefault="007B0696" w:rsidP="007B0696">
      <w:r w:rsidRPr="00340914">
        <w:t xml:space="preserve">The transmitter intermodulation level shall not exceed the unwanted emission limits in </w:t>
      </w:r>
      <w:r>
        <w:t>clause</w:t>
      </w:r>
      <w:r w:rsidRPr="00340914">
        <w:t>s 6.6.2, 6.6.3 and 6.6.4 in the presence of an E-UTRA interfering signal according to Table 6.7.1-1</w:t>
      </w:r>
      <w:r w:rsidRPr="00340914">
        <w:rPr>
          <w:rFonts w:hint="eastAsia"/>
          <w:lang w:eastAsia="zh-CN"/>
        </w:rPr>
        <w:t xml:space="preserve">, </w:t>
      </w:r>
      <w:r w:rsidRPr="00340914">
        <w:t>Table 6.7.1-</w:t>
      </w:r>
      <w:r w:rsidRPr="00340914">
        <w:rPr>
          <w:rFonts w:hint="eastAsia"/>
          <w:lang w:eastAsia="zh-CN"/>
        </w:rPr>
        <w:t xml:space="preserve">2 and </w:t>
      </w:r>
      <w:r w:rsidRPr="00340914">
        <w:t>Table 6.7.1-</w:t>
      </w:r>
      <w:r w:rsidRPr="00340914">
        <w:rPr>
          <w:rFonts w:hint="eastAsia"/>
          <w:lang w:eastAsia="zh-CN"/>
        </w:rPr>
        <w:t>3</w:t>
      </w:r>
      <w:r w:rsidRPr="00340914">
        <w:t>.</w:t>
      </w:r>
    </w:p>
    <w:p w14:paraId="0A42FB94" w14:textId="77777777" w:rsidR="007B0696" w:rsidRPr="00340914" w:rsidRDefault="007B0696" w:rsidP="007B0696">
      <w:pPr>
        <w:rPr>
          <w:lang w:eastAsia="zh-CN"/>
        </w:rPr>
      </w:pPr>
      <w:r w:rsidRPr="00340914">
        <w:t xml:space="preserve">The requirement is applicable outside the </w:t>
      </w:r>
      <w:r w:rsidRPr="00340914">
        <w:rPr>
          <w:rFonts w:hint="eastAsia"/>
          <w:lang w:eastAsia="zh-CN"/>
        </w:rPr>
        <w:t xml:space="preserve">Base Station </w:t>
      </w:r>
      <w:r w:rsidRPr="00340914">
        <w:t>RF Bandwidth</w:t>
      </w:r>
      <w:r w:rsidRPr="00340914">
        <w:rPr>
          <w:rFonts w:hint="eastAsia"/>
          <w:lang w:eastAsia="zh-CN"/>
        </w:rPr>
        <w:t xml:space="preserve"> </w:t>
      </w:r>
      <w:r w:rsidRPr="00340914">
        <w:rPr>
          <w:lang w:eastAsia="zh-CN"/>
        </w:rPr>
        <w:t>or Radio Bandwidth</w:t>
      </w:r>
      <w:r w:rsidRPr="00340914">
        <w:t>. The interfering signal offset is defined relative to the Base Station RF Bandwidth edges</w:t>
      </w:r>
      <w:r w:rsidRPr="00340914">
        <w:rPr>
          <w:rFonts w:hint="eastAsia"/>
          <w:lang w:eastAsia="zh-CN"/>
        </w:rPr>
        <w:t xml:space="preserve"> </w:t>
      </w:r>
      <w:r w:rsidRPr="00340914">
        <w:rPr>
          <w:lang w:eastAsia="zh-CN"/>
        </w:rPr>
        <w:t xml:space="preserve">or Radio Bandwidth </w:t>
      </w:r>
      <w:r w:rsidRPr="00340914">
        <w:rPr>
          <w:rFonts w:hint="eastAsia"/>
          <w:lang w:eastAsia="zh-CN"/>
        </w:rPr>
        <w:t>edge</w:t>
      </w:r>
      <w:r w:rsidRPr="00340914">
        <w:rPr>
          <w:lang w:eastAsia="zh-CN"/>
        </w:rPr>
        <w:t>s</w:t>
      </w:r>
      <w:r w:rsidRPr="00340914">
        <w:t>.</w:t>
      </w:r>
    </w:p>
    <w:p w14:paraId="0A42FB95" w14:textId="77777777" w:rsidR="007B0696" w:rsidRPr="00340914" w:rsidRDefault="007B0696" w:rsidP="007B0696">
      <w:r w:rsidRPr="00340914">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0A42FB96" w14:textId="77777777" w:rsidR="007B0696" w:rsidRPr="00340914" w:rsidRDefault="007B0696" w:rsidP="007B0696">
      <w:r w:rsidRPr="00340914">
        <w:t>For a BS capable of multi-band operation, the requirement applies relative to the Base Station RF Bandwidth edges of each supported operating band. In case the Inter RF Bandwidth gap is less than 15 MHz, the requirement in the gap applies only for interfering signal offsets where the interfering signal falls completely within the Inter RF Bandwidth gap.</w:t>
      </w:r>
    </w:p>
    <w:p w14:paraId="0A42FB97" w14:textId="77777777" w:rsidR="007B0696" w:rsidRPr="00340914" w:rsidRDefault="007B0696" w:rsidP="007B0696">
      <w:r w:rsidRPr="00340914">
        <w:t>For E-UTRA, the wanted signal and interfering signal centre frequency offset shall be as in Table 6.7</w:t>
      </w:r>
      <w:r w:rsidRPr="00340914">
        <w:rPr>
          <w:rFonts w:hint="eastAsia"/>
          <w:lang w:eastAsia="zh-CN"/>
        </w:rPr>
        <w:t>.1</w:t>
      </w:r>
      <w:r w:rsidRPr="00340914">
        <w:t>-1.</w:t>
      </w:r>
    </w:p>
    <w:p w14:paraId="0A42FB98" w14:textId="77777777" w:rsidR="007B0696" w:rsidRPr="00340914" w:rsidRDefault="007B0696" w:rsidP="007B0696">
      <w:pPr>
        <w:pStyle w:val="TH"/>
      </w:pPr>
      <w:r w:rsidRPr="00340914">
        <w:t>Table 6.7.1-1 Interfering and wanted signals for the Transmitter intermodulation requirement</w:t>
      </w:r>
      <w:r w:rsidRPr="00340914">
        <w:rPr>
          <w:lang w:val="en-US"/>
        </w:rPr>
        <w:t xml:space="preserve"> for E-UTRA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9B" w14:textId="77777777" w:rsidTr="007B0696">
        <w:trPr>
          <w:cantSplit/>
          <w:jc w:val="center"/>
        </w:trPr>
        <w:tc>
          <w:tcPr>
            <w:tcW w:w="3856" w:type="dxa"/>
          </w:tcPr>
          <w:p w14:paraId="0A42FB99" w14:textId="77777777" w:rsidR="007B0696" w:rsidRPr="00340914" w:rsidRDefault="007B0696" w:rsidP="007B0696">
            <w:pPr>
              <w:pStyle w:val="TAH"/>
              <w:rPr>
                <w:rFonts w:cs="Arial"/>
              </w:rPr>
            </w:pPr>
            <w:r w:rsidRPr="00340914">
              <w:rPr>
                <w:rFonts w:cs="Arial"/>
              </w:rPr>
              <w:t>Parameter</w:t>
            </w:r>
          </w:p>
        </w:tc>
        <w:tc>
          <w:tcPr>
            <w:tcW w:w="5275" w:type="dxa"/>
          </w:tcPr>
          <w:p w14:paraId="0A42FB9A" w14:textId="77777777" w:rsidR="007B0696" w:rsidRPr="00340914" w:rsidRDefault="007B0696" w:rsidP="007B0696">
            <w:pPr>
              <w:pStyle w:val="TAH"/>
              <w:rPr>
                <w:rFonts w:cs="Arial"/>
              </w:rPr>
            </w:pPr>
            <w:r w:rsidRPr="00340914">
              <w:rPr>
                <w:rFonts w:cs="Arial"/>
              </w:rPr>
              <w:t>Value</w:t>
            </w:r>
          </w:p>
        </w:tc>
      </w:tr>
      <w:tr w:rsidR="007B0696" w:rsidRPr="00340914" w14:paraId="0A42FB9E" w14:textId="77777777" w:rsidTr="007B0696">
        <w:trPr>
          <w:cantSplit/>
          <w:jc w:val="center"/>
        </w:trPr>
        <w:tc>
          <w:tcPr>
            <w:tcW w:w="3856" w:type="dxa"/>
          </w:tcPr>
          <w:p w14:paraId="0A42FB9C" w14:textId="77777777" w:rsidR="007B0696" w:rsidRPr="00340914" w:rsidRDefault="007B0696" w:rsidP="007B0696">
            <w:pPr>
              <w:pStyle w:val="TAL"/>
              <w:rPr>
                <w:rFonts w:cs="Arial"/>
              </w:rPr>
            </w:pPr>
            <w:r w:rsidRPr="00340914">
              <w:rPr>
                <w:rFonts w:cs="Arial"/>
              </w:rPr>
              <w:t>Wanted signal</w:t>
            </w:r>
          </w:p>
        </w:tc>
        <w:tc>
          <w:tcPr>
            <w:tcW w:w="5275" w:type="dxa"/>
          </w:tcPr>
          <w:p w14:paraId="0A42FB9D" w14:textId="77777777" w:rsidR="007B0696" w:rsidRPr="00340914" w:rsidRDefault="007B0696" w:rsidP="007B0696">
            <w:pPr>
              <w:pStyle w:val="TAL"/>
              <w:rPr>
                <w:rFonts w:cs="Arial"/>
              </w:rPr>
            </w:pPr>
            <w:r w:rsidRPr="00340914">
              <w:rPr>
                <w:rFonts w:cs="Arial"/>
              </w:rPr>
              <w:t xml:space="preserve">E-UTRA </w:t>
            </w:r>
            <w:r w:rsidRPr="00340914">
              <w:rPr>
                <w:rFonts w:eastAsia="SimSun" w:cs="Arial"/>
              </w:rPr>
              <w:t xml:space="preserve">single carrier, or multi-carrier, or multiple </w:t>
            </w:r>
            <w:r w:rsidRPr="00340914">
              <w:rPr>
                <w:rFonts w:cs="Arial"/>
              </w:rPr>
              <w:t>intra-band contiguously or non-contiguously aggregated</w:t>
            </w:r>
            <w:r w:rsidRPr="00340914">
              <w:rPr>
                <w:rFonts w:eastAsia="SimSun" w:cs="Arial"/>
              </w:rPr>
              <w:t xml:space="preserve"> carriers</w:t>
            </w:r>
          </w:p>
        </w:tc>
      </w:tr>
      <w:tr w:rsidR="007B0696" w:rsidRPr="00340914" w14:paraId="0A42FBA1" w14:textId="77777777" w:rsidTr="007B0696">
        <w:trPr>
          <w:cantSplit/>
          <w:jc w:val="center"/>
        </w:trPr>
        <w:tc>
          <w:tcPr>
            <w:tcW w:w="3856" w:type="dxa"/>
          </w:tcPr>
          <w:p w14:paraId="0A42FB9F" w14:textId="77777777" w:rsidR="007B0696" w:rsidRPr="00340914" w:rsidRDefault="007B0696" w:rsidP="007B0696">
            <w:pPr>
              <w:pStyle w:val="TAL"/>
              <w:rPr>
                <w:rFonts w:cs="Arial"/>
              </w:rPr>
            </w:pPr>
            <w:r w:rsidRPr="00340914">
              <w:rPr>
                <w:rFonts w:cs="Arial"/>
              </w:rPr>
              <w:t>Interfering signal type</w:t>
            </w:r>
          </w:p>
        </w:tc>
        <w:tc>
          <w:tcPr>
            <w:tcW w:w="5275" w:type="dxa"/>
          </w:tcPr>
          <w:p w14:paraId="0A42FBA0" w14:textId="77777777" w:rsidR="007B0696" w:rsidRPr="00340914" w:rsidRDefault="007B0696" w:rsidP="007B0696">
            <w:pPr>
              <w:pStyle w:val="TAL"/>
              <w:rPr>
                <w:rFonts w:cs="Arial"/>
              </w:rPr>
            </w:pPr>
            <w:r w:rsidRPr="00340914">
              <w:rPr>
                <w:rFonts w:cs="Arial"/>
              </w:rPr>
              <w:t>E-UTRA signal of channel bandwidth 5 MHz</w:t>
            </w:r>
          </w:p>
        </w:tc>
      </w:tr>
      <w:tr w:rsidR="007B0696" w:rsidRPr="00340914" w14:paraId="0A42FBA4" w14:textId="77777777" w:rsidTr="007B0696">
        <w:trPr>
          <w:cantSplit/>
          <w:jc w:val="center"/>
        </w:trPr>
        <w:tc>
          <w:tcPr>
            <w:tcW w:w="3856" w:type="dxa"/>
          </w:tcPr>
          <w:p w14:paraId="0A42FBA2" w14:textId="77777777" w:rsidR="007B0696" w:rsidRPr="00340914" w:rsidRDefault="007B0696" w:rsidP="007B0696">
            <w:pPr>
              <w:pStyle w:val="TAL"/>
              <w:rPr>
                <w:rFonts w:cs="Arial"/>
              </w:rPr>
            </w:pPr>
            <w:r w:rsidRPr="00340914">
              <w:rPr>
                <w:rFonts w:cs="Arial"/>
              </w:rPr>
              <w:t>Interfering signal level</w:t>
            </w:r>
          </w:p>
        </w:tc>
        <w:tc>
          <w:tcPr>
            <w:tcW w:w="5275" w:type="dxa"/>
          </w:tcPr>
          <w:p w14:paraId="0A42FBA3" w14:textId="77777777" w:rsidR="007B0696" w:rsidRPr="00340914" w:rsidRDefault="007B0696" w:rsidP="007B0696">
            <w:pPr>
              <w:pStyle w:val="TAL"/>
              <w:rPr>
                <w:rFonts w:cs="Arial"/>
              </w:rPr>
            </w:pPr>
            <w:r w:rsidRPr="00340914">
              <w:rPr>
                <w:rFonts w:cs="Arial"/>
              </w:rPr>
              <w:t>Rated total output power in the operating band – 30 dB</w:t>
            </w:r>
          </w:p>
        </w:tc>
      </w:tr>
      <w:tr w:rsidR="007B0696" w:rsidRPr="00340914" w14:paraId="0A42FBA9" w14:textId="77777777" w:rsidTr="007B0696">
        <w:trPr>
          <w:cantSplit/>
          <w:jc w:val="center"/>
        </w:trPr>
        <w:tc>
          <w:tcPr>
            <w:tcW w:w="3856" w:type="dxa"/>
          </w:tcPr>
          <w:p w14:paraId="0A42FBA5" w14:textId="77777777" w:rsidR="007B0696" w:rsidRPr="00340914" w:rsidRDefault="007B0696" w:rsidP="007B0696">
            <w:pPr>
              <w:pStyle w:val="TAL"/>
              <w:rPr>
                <w:rFonts w:cs="Arial"/>
              </w:rPr>
            </w:pPr>
            <w:r w:rsidRPr="00340914">
              <w:rPr>
                <w:rFonts w:cs="Arial"/>
              </w:rPr>
              <w:t xml:space="preserve">Interfering signal centre frequency offset from </w:t>
            </w:r>
            <w:r w:rsidRPr="00340914">
              <w:rPr>
                <w:rFonts w:eastAsia="SimSun" w:cs="Arial"/>
              </w:rPr>
              <w:t>the lower/upper edge of the</w:t>
            </w:r>
            <w:r w:rsidRPr="00340914">
              <w:rPr>
                <w:rFonts w:cs="Arial"/>
              </w:rPr>
              <w:t xml:space="preserve"> wanted signal or edge of sub-block inside a sub-block gap</w:t>
            </w:r>
          </w:p>
        </w:tc>
        <w:tc>
          <w:tcPr>
            <w:tcW w:w="5275" w:type="dxa"/>
          </w:tcPr>
          <w:p w14:paraId="0A42FBA6" w14:textId="77777777" w:rsidR="007B0696" w:rsidRPr="00340914" w:rsidRDefault="007B0696" w:rsidP="007B0696">
            <w:pPr>
              <w:pStyle w:val="TAL"/>
              <w:rPr>
                <w:rFonts w:cs="Arial"/>
              </w:rPr>
            </w:pPr>
            <w:r w:rsidRPr="00340914">
              <w:rPr>
                <w:rFonts w:cs="Arial"/>
              </w:rPr>
              <w:t>± 2.5 MHz</w:t>
            </w:r>
          </w:p>
          <w:p w14:paraId="0A42FBA7" w14:textId="77777777" w:rsidR="007B0696" w:rsidRPr="00340914" w:rsidRDefault="007B0696" w:rsidP="007B0696">
            <w:pPr>
              <w:pStyle w:val="TAL"/>
              <w:rPr>
                <w:rFonts w:cs="Arial"/>
              </w:rPr>
            </w:pPr>
            <w:r w:rsidRPr="00340914">
              <w:rPr>
                <w:rFonts w:cs="Arial"/>
              </w:rPr>
              <w:t>± 7.5 MHz</w:t>
            </w:r>
          </w:p>
          <w:p w14:paraId="0A42FBA8" w14:textId="77777777" w:rsidR="007B0696" w:rsidRPr="00340914" w:rsidRDefault="007B0696" w:rsidP="007B0696">
            <w:pPr>
              <w:pStyle w:val="TAL"/>
              <w:rPr>
                <w:rFonts w:cs="Arial"/>
              </w:rPr>
            </w:pPr>
            <w:r w:rsidRPr="00340914">
              <w:rPr>
                <w:rFonts w:cs="Arial"/>
              </w:rPr>
              <w:t>± 12.5 MHz</w:t>
            </w:r>
          </w:p>
        </w:tc>
      </w:tr>
      <w:tr w:rsidR="007B0696" w:rsidRPr="00340914" w14:paraId="0A42FBAC" w14:textId="77777777" w:rsidTr="007B0696">
        <w:trPr>
          <w:cantSplit/>
          <w:jc w:val="center"/>
        </w:trPr>
        <w:tc>
          <w:tcPr>
            <w:tcW w:w="9131" w:type="dxa"/>
            <w:gridSpan w:val="2"/>
          </w:tcPr>
          <w:p w14:paraId="0A42FBAA" w14:textId="77777777" w:rsidR="007B0696" w:rsidRPr="00340914" w:rsidRDefault="007B0696" w:rsidP="007B0696">
            <w:pPr>
              <w:pStyle w:val="TAN"/>
              <w:rPr>
                <w:rFonts w:cs="Arial"/>
              </w:rPr>
            </w:pPr>
            <w:r w:rsidRPr="00340914">
              <w:rPr>
                <w:rFonts w:cs="Arial"/>
              </w:rPr>
              <w:t>NOTE1:</w:t>
            </w:r>
            <w:r w:rsidRPr="00340914">
              <w:rPr>
                <w:rFonts w:cs="Arial"/>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0A42FBAB" w14:textId="77777777" w:rsidR="007B0696" w:rsidRPr="00340914" w:rsidRDefault="007B0696" w:rsidP="007B0696">
            <w:pPr>
              <w:pStyle w:val="TAN"/>
              <w:rPr>
                <w:rFonts w:cs="Arial"/>
              </w:rPr>
            </w:pPr>
            <w:r w:rsidRPr="00340914">
              <w:rPr>
                <w:rFonts w:cs="Arial"/>
              </w:rPr>
              <w:t>NOTE2:</w:t>
            </w:r>
            <w:r w:rsidRPr="00340914">
              <w:rPr>
                <w:rFonts w:cs="Arial"/>
              </w:rPr>
              <w:tab/>
              <w:t>In certain regions, NOTE1 is not applied in Band 1, 3, 8, 9, 11, 18, 19, 21, 28, 32 operating within 1475.9-1495.9MHz, 34</w:t>
            </w:r>
            <w:r w:rsidRPr="00340914">
              <w:rPr>
                <w:rFonts w:cs="Arial" w:hint="eastAsia"/>
                <w:lang w:eastAsia="ja-JP"/>
              </w:rPr>
              <w:t>, 74</w:t>
            </w:r>
            <w:r w:rsidRPr="00340914">
              <w:rPr>
                <w:rFonts w:cs="Arial"/>
              </w:rPr>
              <w:t>.</w:t>
            </w:r>
          </w:p>
        </w:tc>
      </w:tr>
    </w:tbl>
    <w:p w14:paraId="0A42FBAD" w14:textId="77777777" w:rsidR="007B0696" w:rsidRPr="00340914" w:rsidRDefault="007B0696" w:rsidP="007B0696"/>
    <w:p w14:paraId="0A42FBAE" w14:textId="77777777" w:rsidR="007B0696" w:rsidRPr="00340914" w:rsidRDefault="007B0696" w:rsidP="007B0696">
      <w:pPr>
        <w:rPr>
          <w:lang w:eastAsia="zh-CN"/>
        </w:rPr>
      </w:pPr>
      <w:r w:rsidRPr="00340914">
        <w:rPr>
          <w:rFonts w:hint="eastAsia"/>
          <w:lang w:eastAsia="zh-CN"/>
        </w:rPr>
        <w:lastRenderedPageBreak/>
        <w:t>For NB-IoT in-band and guard band operation, t</w:t>
      </w:r>
      <w:r w:rsidRPr="00340914">
        <w:t>he wanted signal and interfering signal centre frequency offset shall be as in Table 6.7</w:t>
      </w:r>
      <w:r w:rsidRPr="00340914">
        <w:rPr>
          <w:rFonts w:hint="eastAsia"/>
          <w:lang w:eastAsia="zh-CN"/>
        </w:rPr>
        <w:t>.1</w:t>
      </w:r>
      <w:r w:rsidRPr="00340914">
        <w:noBreakHyphen/>
      </w:r>
      <w:r w:rsidRPr="00340914">
        <w:rPr>
          <w:rFonts w:hint="eastAsia"/>
          <w:lang w:eastAsia="zh-CN"/>
        </w:rPr>
        <w:t>2</w:t>
      </w:r>
      <w:r w:rsidRPr="00340914">
        <w:t>.</w:t>
      </w:r>
    </w:p>
    <w:p w14:paraId="0A42FBAF" w14:textId="77777777" w:rsidR="007B0696" w:rsidRPr="00340914" w:rsidRDefault="007B0696" w:rsidP="007B0696">
      <w:pPr>
        <w:pStyle w:val="TH"/>
        <w:rPr>
          <w:lang w:val="en-US" w:eastAsia="zh-CN"/>
        </w:rPr>
      </w:pPr>
      <w:r w:rsidRPr="00340914">
        <w:t>Table 6.7.1-</w:t>
      </w:r>
      <w:r w:rsidRPr="00340914">
        <w:rPr>
          <w:rFonts w:hint="eastAsia"/>
          <w:lang w:eastAsia="zh-CN"/>
        </w:rPr>
        <w:t>2</w:t>
      </w:r>
      <w:r w:rsidRPr="00340914">
        <w:t xml:space="preserve"> Interfering and wanted signals for the Transmitter intermodulation requirement</w:t>
      </w:r>
      <w:r w:rsidRPr="00340914">
        <w:rPr>
          <w:rFonts w:hint="eastAsia"/>
          <w:lang w:eastAsia="zh-CN"/>
        </w:rPr>
        <w:t xml:space="preserve"> for </w:t>
      </w:r>
      <w:r w:rsidRPr="00340914">
        <w:rPr>
          <w:lang w:val="en-US" w:eastAsia="zh-CN"/>
        </w:rPr>
        <w:t xml:space="preserve">NB-IoT </w:t>
      </w:r>
      <w:r w:rsidRPr="00340914">
        <w:rPr>
          <w:rFonts w:hint="eastAsia"/>
          <w:lang w:eastAsia="zh-CN"/>
        </w:rPr>
        <w:t>in-band and guard band</w:t>
      </w:r>
      <w:r w:rsidRPr="00340914">
        <w:rPr>
          <w:rFonts w:cs="Arial" w:hint="eastAsia"/>
          <w:lang w:eastAsia="zh-CN"/>
        </w:rPr>
        <w:t xml:space="preserve"> </w:t>
      </w:r>
      <w:r w:rsidRPr="00340914">
        <w:rPr>
          <w:lang w:val="en-US" w:eastAsia="zh-CN"/>
        </w:rPr>
        <w:t>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B2" w14:textId="77777777" w:rsidTr="007B0696">
        <w:trPr>
          <w:cantSplit/>
          <w:jc w:val="center"/>
        </w:trPr>
        <w:tc>
          <w:tcPr>
            <w:tcW w:w="3856" w:type="dxa"/>
          </w:tcPr>
          <w:p w14:paraId="0A42FBB0" w14:textId="77777777" w:rsidR="007B0696" w:rsidRPr="00340914" w:rsidRDefault="007B0696" w:rsidP="007B0696">
            <w:pPr>
              <w:pStyle w:val="TAH"/>
              <w:rPr>
                <w:rFonts w:cs="Arial"/>
                <w:lang w:eastAsia="ja-JP"/>
              </w:rPr>
            </w:pPr>
            <w:r w:rsidRPr="00340914">
              <w:rPr>
                <w:rFonts w:cs="Arial"/>
                <w:lang w:eastAsia="ja-JP"/>
              </w:rPr>
              <w:t>Parameter</w:t>
            </w:r>
          </w:p>
        </w:tc>
        <w:tc>
          <w:tcPr>
            <w:tcW w:w="5275" w:type="dxa"/>
          </w:tcPr>
          <w:p w14:paraId="0A42FBB1" w14:textId="77777777" w:rsidR="007B0696" w:rsidRPr="00340914" w:rsidRDefault="007B0696" w:rsidP="007B0696">
            <w:pPr>
              <w:pStyle w:val="TAH"/>
              <w:rPr>
                <w:rFonts w:cs="Arial"/>
                <w:lang w:eastAsia="ja-JP"/>
              </w:rPr>
            </w:pPr>
            <w:r w:rsidRPr="00340914">
              <w:rPr>
                <w:rFonts w:cs="Arial"/>
                <w:lang w:eastAsia="ja-JP"/>
              </w:rPr>
              <w:t>Value</w:t>
            </w:r>
          </w:p>
        </w:tc>
      </w:tr>
      <w:tr w:rsidR="007B0696" w:rsidRPr="00340914" w14:paraId="0A42FBB5" w14:textId="77777777" w:rsidTr="007B0696">
        <w:trPr>
          <w:cantSplit/>
          <w:jc w:val="center"/>
        </w:trPr>
        <w:tc>
          <w:tcPr>
            <w:tcW w:w="3856" w:type="dxa"/>
          </w:tcPr>
          <w:p w14:paraId="0A42FBB3" w14:textId="77777777" w:rsidR="007B0696" w:rsidRPr="00340914" w:rsidRDefault="007B0696" w:rsidP="007B0696">
            <w:pPr>
              <w:pStyle w:val="TAL"/>
              <w:rPr>
                <w:rFonts w:cs="Arial"/>
                <w:lang w:eastAsia="ja-JP"/>
              </w:rPr>
            </w:pPr>
            <w:r w:rsidRPr="00340914">
              <w:rPr>
                <w:rFonts w:cs="Arial"/>
                <w:lang w:eastAsia="ja-JP"/>
              </w:rPr>
              <w:t>Wanted signal</w:t>
            </w:r>
          </w:p>
        </w:tc>
        <w:tc>
          <w:tcPr>
            <w:tcW w:w="5275" w:type="dxa"/>
          </w:tcPr>
          <w:p w14:paraId="0A42FBB4" w14:textId="77777777" w:rsidR="007B0696" w:rsidRPr="00340914" w:rsidRDefault="007B0696" w:rsidP="007B0696">
            <w:pPr>
              <w:pStyle w:val="TAL"/>
              <w:rPr>
                <w:rFonts w:cs="Arial"/>
                <w:lang w:eastAsia="zh-CN"/>
              </w:rPr>
            </w:pPr>
            <w:r w:rsidRPr="00340914">
              <w:rPr>
                <w:rFonts w:cs="Arial"/>
                <w:lang w:eastAsia="ja-JP"/>
              </w:rPr>
              <w:t>E-UTRA single carrier, or multi-carrier, or multiple intra-band contiguously or non-contiguously aggregated carriers</w:t>
            </w:r>
            <w:r w:rsidRPr="00340914">
              <w:rPr>
                <w:rFonts w:cs="Arial" w:hint="eastAsia"/>
                <w:lang w:eastAsia="zh-CN"/>
              </w:rPr>
              <w:t xml:space="preserve"> with NB-IoT in-band and/or guard band operation</w:t>
            </w:r>
          </w:p>
        </w:tc>
      </w:tr>
      <w:tr w:rsidR="007B0696" w:rsidRPr="00340914" w14:paraId="0A42FBB8" w14:textId="77777777" w:rsidTr="007B0696">
        <w:trPr>
          <w:cantSplit/>
          <w:jc w:val="center"/>
        </w:trPr>
        <w:tc>
          <w:tcPr>
            <w:tcW w:w="3856" w:type="dxa"/>
          </w:tcPr>
          <w:p w14:paraId="0A42FBB6" w14:textId="77777777" w:rsidR="007B0696" w:rsidRPr="00340914" w:rsidRDefault="007B0696" w:rsidP="007B0696">
            <w:pPr>
              <w:pStyle w:val="TAL"/>
              <w:rPr>
                <w:rFonts w:cs="Arial"/>
                <w:lang w:eastAsia="ja-JP"/>
              </w:rPr>
            </w:pPr>
            <w:r w:rsidRPr="00340914">
              <w:rPr>
                <w:rFonts w:cs="Arial"/>
                <w:lang w:eastAsia="ja-JP"/>
              </w:rPr>
              <w:t>Interfering signal type</w:t>
            </w:r>
          </w:p>
        </w:tc>
        <w:tc>
          <w:tcPr>
            <w:tcW w:w="5275" w:type="dxa"/>
          </w:tcPr>
          <w:p w14:paraId="0A42FBB7" w14:textId="77777777" w:rsidR="007B0696" w:rsidRPr="00340914" w:rsidRDefault="007B0696" w:rsidP="007B0696">
            <w:pPr>
              <w:pStyle w:val="TAL"/>
              <w:rPr>
                <w:rFonts w:cs="Arial"/>
                <w:lang w:eastAsia="ja-JP"/>
              </w:rPr>
            </w:pPr>
            <w:r w:rsidRPr="00340914">
              <w:rPr>
                <w:rFonts w:cs="Arial"/>
                <w:lang w:eastAsia="ja-JP"/>
              </w:rPr>
              <w:t>E-UTRA signal of channel bandwidth 5 MHz</w:t>
            </w:r>
          </w:p>
        </w:tc>
      </w:tr>
      <w:tr w:rsidR="007B0696" w:rsidRPr="00340914" w14:paraId="0A42FBBB" w14:textId="77777777" w:rsidTr="007B0696">
        <w:trPr>
          <w:cantSplit/>
          <w:jc w:val="center"/>
        </w:trPr>
        <w:tc>
          <w:tcPr>
            <w:tcW w:w="3856" w:type="dxa"/>
          </w:tcPr>
          <w:p w14:paraId="0A42FBB9" w14:textId="77777777" w:rsidR="007B0696" w:rsidRPr="00340914" w:rsidRDefault="007B0696" w:rsidP="007B0696">
            <w:pPr>
              <w:pStyle w:val="TAL"/>
              <w:rPr>
                <w:rFonts w:cs="Arial"/>
                <w:lang w:eastAsia="ja-JP"/>
              </w:rPr>
            </w:pPr>
            <w:r w:rsidRPr="00340914">
              <w:rPr>
                <w:rFonts w:cs="Arial"/>
                <w:lang w:eastAsia="ja-JP"/>
              </w:rPr>
              <w:t>Interfering signal level</w:t>
            </w:r>
          </w:p>
        </w:tc>
        <w:tc>
          <w:tcPr>
            <w:tcW w:w="5275" w:type="dxa"/>
          </w:tcPr>
          <w:p w14:paraId="0A42FBBA" w14:textId="77777777" w:rsidR="007B0696" w:rsidRPr="00340914" w:rsidRDefault="007B0696" w:rsidP="007B0696">
            <w:pPr>
              <w:pStyle w:val="TAL"/>
              <w:rPr>
                <w:rFonts w:cs="Arial"/>
                <w:lang w:eastAsia="ja-JP"/>
              </w:rPr>
            </w:pPr>
            <w:r w:rsidRPr="00340914">
              <w:rPr>
                <w:rFonts w:cs="Arial"/>
                <w:lang w:eastAsia="ja-JP"/>
              </w:rPr>
              <w:t>Rated total output power in the operating band – 30 dB</w:t>
            </w:r>
          </w:p>
        </w:tc>
      </w:tr>
      <w:tr w:rsidR="007B0696" w:rsidRPr="00340914" w14:paraId="0A42FBC0" w14:textId="77777777" w:rsidTr="007B0696">
        <w:trPr>
          <w:cantSplit/>
          <w:jc w:val="center"/>
        </w:trPr>
        <w:tc>
          <w:tcPr>
            <w:tcW w:w="3856" w:type="dxa"/>
          </w:tcPr>
          <w:p w14:paraId="0A42FBBC" w14:textId="77777777" w:rsidR="007B0696" w:rsidRPr="00340914" w:rsidRDefault="007B0696" w:rsidP="007B0696">
            <w:pPr>
              <w:pStyle w:val="TAL"/>
              <w:rPr>
                <w:rFonts w:cs="Arial"/>
                <w:lang w:eastAsia="ja-JP"/>
              </w:rPr>
            </w:pPr>
            <w:r w:rsidRPr="00340914">
              <w:rPr>
                <w:rFonts w:cs="Arial"/>
                <w:lang w:eastAsia="ja-JP"/>
              </w:rPr>
              <w:t>Interfering signal centre frequency offset from the lower/upper edge of the wanted signal or edge of sub-block inside a sub-block gap</w:t>
            </w:r>
          </w:p>
        </w:tc>
        <w:tc>
          <w:tcPr>
            <w:tcW w:w="5275" w:type="dxa"/>
          </w:tcPr>
          <w:p w14:paraId="0A42FBBD" w14:textId="77777777" w:rsidR="007B0696" w:rsidRPr="00340914" w:rsidRDefault="007B0696" w:rsidP="007B0696">
            <w:pPr>
              <w:pStyle w:val="TAL"/>
              <w:rPr>
                <w:rFonts w:cs="Arial"/>
                <w:lang w:eastAsia="ja-JP"/>
              </w:rPr>
            </w:pPr>
            <w:r w:rsidRPr="00340914">
              <w:rPr>
                <w:rFonts w:cs="Arial"/>
                <w:lang w:eastAsia="ja-JP"/>
              </w:rPr>
              <w:t>± 2.5 MHz</w:t>
            </w:r>
          </w:p>
          <w:p w14:paraId="0A42FBBE" w14:textId="77777777" w:rsidR="007B0696" w:rsidRPr="00340914" w:rsidRDefault="007B0696" w:rsidP="007B0696">
            <w:pPr>
              <w:pStyle w:val="TAL"/>
              <w:rPr>
                <w:rFonts w:cs="Arial"/>
                <w:lang w:eastAsia="ja-JP"/>
              </w:rPr>
            </w:pPr>
            <w:r w:rsidRPr="00340914">
              <w:rPr>
                <w:rFonts w:cs="Arial"/>
                <w:lang w:eastAsia="ja-JP"/>
              </w:rPr>
              <w:t>± 7.5 MHz</w:t>
            </w:r>
          </w:p>
          <w:p w14:paraId="0A42FBBF" w14:textId="77777777" w:rsidR="007B0696" w:rsidRPr="00340914" w:rsidRDefault="007B0696" w:rsidP="007B0696">
            <w:pPr>
              <w:pStyle w:val="TAL"/>
              <w:rPr>
                <w:rFonts w:cs="Arial"/>
                <w:lang w:eastAsia="ja-JP"/>
              </w:rPr>
            </w:pPr>
            <w:r w:rsidRPr="00340914">
              <w:rPr>
                <w:rFonts w:cs="Arial"/>
                <w:lang w:eastAsia="ja-JP"/>
              </w:rPr>
              <w:t>± 12.5 MHz</w:t>
            </w:r>
          </w:p>
        </w:tc>
      </w:tr>
      <w:tr w:rsidR="007B0696" w:rsidRPr="00340914" w14:paraId="0A42FBC3" w14:textId="77777777" w:rsidTr="007B0696">
        <w:trPr>
          <w:cantSplit/>
          <w:jc w:val="center"/>
        </w:trPr>
        <w:tc>
          <w:tcPr>
            <w:tcW w:w="9131" w:type="dxa"/>
            <w:gridSpan w:val="2"/>
          </w:tcPr>
          <w:p w14:paraId="0A42FBC1" w14:textId="77777777" w:rsidR="007B0696" w:rsidRPr="00340914" w:rsidRDefault="007B0696" w:rsidP="007B0696">
            <w:pPr>
              <w:pStyle w:val="TAN"/>
              <w:rPr>
                <w:rFonts w:cs="Arial"/>
                <w:lang w:eastAsia="ja-JP"/>
              </w:rPr>
            </w:pPr>
            <w:r w:rsidRPr="00340914">
              <w:rPr>
                <w:rFonts w:cs="Arial"/>
                <w:lang w:eastAsia="ja-JP"/>
              </w:rPr>
              <w:t>NOTE1:</w:t>
            </w:r>
            <w:r w:rsidRPr="00340914">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0A42FBC2" w14:textId="77777777" w:rsidR="007B0696" w:rsidRPr="00340914" w:rsidRDefault="007B0696" w:rsidP="007B0696">
            <w:pPr>
              <w:pStyle w:val="TAN"/>
              <w:rPr>
                <w:rFonts w:cs="Arial"/>
                <w:lang w:eastAsia="ja-JP"/>
              </w:rPr>
            </w:pPr>
            <w:r w:rsidRPr="00340914">
              <w:rPr>
                <w:rFonts w:cs="Arial"/>
                <w:lang w:eastAsia="ja-JP"/>
              </w:rPr>
              <w:t>NOTE2:</w:t>
            </w:r>
            <w:r w:rsidRPr="00340914">
              <w:rPr>
                <w:rFonts w:cs="Arial"/>
                <w:lang w:eastAsia="ja-JP"/>
              </w:rPr>
              <w:tab/>
              <w:t>In certain regions, NOTE1 is not applied in Band 1, 3, 8, 9, 11, 18, 19, 21, 28, 32 operating within 1475.9-1495.9MHz, 34</w:t>
            </w:r>
            <w:r w:rsidRPr="00340914">
              <w:rPr>
                <w:rFonts w:cs="Arial" w:hint="eastAsia"/>
                <w:lang w:eastAsia="ja-JP"/>
              </w:rPr>
              <w:t>, 74</w:t>
            </w:r>
            <w:r w:rsidRPr="00340914">
              <w:rPr>
                <w:rFonts w:cs="Arial"/>
                <w:lang w:eastAsia="ja-JP"/>
              </w:rPr>
              <w:t>.</w:t>
            </w:r>
          </w:p>
        </w:tc>
      </w:tr>
    </w:tbl>
    <w:p w14:paraId="0A42FBC4" w14:textId="77777777" w:rsidR="007B0696" w:rsidRPr="00340914" w:rsidRDefault="007B0696" w:rsidP="007B0696">
      <w:pPr>
        <w:rPr>
          <w:lang w:eastAsia="zh-CN"/>
        </w:rPr>
      </w:pPr>
    </w:p>
    <w:p w14:paraId="0A42FBC5" w14:textId="77777777" w:rsidR="007B0696" w:rsidRPr="00340914" w:rsidRDefault="007B0696" w:rsidP="007B0696">
      <w:r w:rsidRPr="00340914">
        <w:rPr>
          <w:rFonts w:hint="eastAsia"/>
          <w:lang w:eastAsia="zh-CN"/>
        </w:rPr>
        <w:t>For NB-IoT standalone operation, t</w:t>
      </w:r>
      <w:r w:rsidRPr="00340914">
        <w:t>he wanted signal and interfering signal centre frequency offset shall be as in Table 6.7</w:t>
      </w:r>
      <w:r w:rsidRPr="00340914">
        <w:rPr>
          <w:rFonts w:hint="eastAsia"/>
          <w:lang w:eastAsia="zh-CN"/>
        </w:rPr>
        <w:t>.1</w:t>
      </w:r>
      <w:r w:rsidRPr="00340914">
        <w:noBreakHyphen/>
      </w:r>
      <w:r w:rsidRPr="00340914">
        <w:rPr>
          <w:rFonts w:hint="eastAsia"/>
          <w:lang w:eastAsia="zh-CN"/>
        </w:rPr>
        <w:t>3</w:t>
      </w:r>
      <w:r w:rsidRPr="00340914">
        <w:t>.</w:t>
      </w:r>
    </w:p>
    <w:p w14:paraId="0A42FBC6" w14:textId="77777777" w:rsidR="007B0696" w:rsidRPr="00340914" w:rsidRDefault="007B0696" w:rsidP="007B0696">
      <w:pPr>
        <w:pStyle w:val="TH"/>
        <w:rPr>
          <w:lang w:eastAsia="zh-CN"/>
        </w:rPr>
      </w:pPr>
      <w:r w:rsidRPr="00340914">
        <w:t>Table 6.7.1-</w:t>
      </w:r>
      <w:r w:rsidRPr="00340914">
        <w:rPr>
          <w:rFonts w:hint="eastAsia"/>
          <w:lang w:eastAsia="zh-CN"/>
        </w:rPr>
        <w:t>3</w:t>
      </w:r>
      <w:r w:rsidRPr="00340914">
        <w:t xml:space="preserve"> Interfering and wanted signals for the Transmitter intermodulation requirement</w:t>
      </w:r>
      <w:r w:rsidRPr="00340914">
        <w:rPr>
          <w:rFonts w:hint="eastAsia"/>
          <w:lang w:eastAsia="zh-CN"/>
        </w:rPr>
        <w:t xml:space="preserve"> for </w:t>
      </w:r>
      <w:r w:rsidRPr="00340914">
        <w:rPr>
          <w:rFonts w:cs="Arial"/>
          <w:lang w:val="en-US" w:eastAsia="zh-CN"/>
        </w:rPr>
        <w:t>s</w:t>
      </w:r>
      <w:r w:rsidRPr="00340914">
        <w:rPr>
          <w:rFonts w:cs="Arial" w:hint="eastAsia"/>
          <w:lang w:eastAsia="zh-CN"/>
        </w:rPr>
        <w:t>tandalone</w:t>
      </w:r>
      <w:r w:rsidRPr="00340914">
        <w:rPr>
          <w:rFonts w:hint="eastAsia"/>
          <w:lang w:eastAsia="zh-CN"/>
        </w:rPr>
        <w:t xml:space="preserve"> NB-IoT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C9" w14:textId="77777777" w:rsidTr="007B0696">
        <w:trPr>
          <w:cantSplit/>
          <w:jc w:val="center"/>
        </w:trPr>
        <w:tc>
          <w:tcPr>
            <w:tcW w:w="3856" w:type="dxa"/>
          </w:tcPr>
          <w:p w14:paraId="0A42FBC7" w14:textId="77777777" w:rsidR="007B0696" w:rsidRPr="00340914" w:rsidRDefault="007B0696" w:rsidP="007B0696">
            <w:pPr>
              <w:pStyle w:val="TAH"/>
              <w:rPr>
                <w:rFonts w:cs="Arial"/>
                <w:lang w:eastAsia="ja-JP"/>
              </w:rPr>
            </w:pPr>
            <w:r w:rsidRPr="00340914">
              <w:rPr>
                <w:rFonts w:cs="Arial"/>
                <w:lang w:eastAsia="ja-JP"/>
              </w:rPr>
              <w:t>Parameter</w:t>
            </w:r>
          </w:p>
        </w:tc>
        <w:tc>
          <w:tcPr>
            <w:tcW w:w="5275" w:type="dxa"/>
          </w:tcPr>
          <w:p w14:paraId="0A42FBC8" w14:textId="77777777" w:rsidR="007B0696" w:rsidRPr="00340914" w:rsidRDefault="007B0696" w:rsidP="007B0696">
            <w:pPr>
              <w:pStyle w:val="TAH"/>
              <w:rPr>
                <w:rFonts w:cs="Arial"/>
                <w:lang w:eastAsia="ja-JP"/>
              </w:rPr>
            </w:pPr>
            <w:r w:rsidRPr="00340914">
              <w:rPr>
                <w:rFonts w:cs="Arial"/>
                <w:lang w:eastAsia="ja-JP"/>
              </w:rPr>
              <w:t>Value</w:t>
            </w:r>
          </w:p>
        </w:tc>
      </w:tr>
      <w:tr w:rsidR="007B0696" w:rsidRPr="00340914" w14:paraId="0A42FBCC" w14:textId="77777777" w:rsidTr="007B0696">
        <w:trPr>
          <w:cantSplit/>
          <w:jc w:val="center"/>
        </w:trPr>
        <w:tc>
          <w:tcPr>
            <w:tcW w:w="3856" w:type="dxa"/>
          </w:tcPr>
          <w:p w14:paraId="0A42FBCA" w14:textId="77777777" w:rsidR="007B0696" w:rsidRPr="00340914" w:rsidRDefault="007B0696" w:rsidP="007B0696">
            <w:pPr>
              <w:pStyle w:val="TAL"/>
              <w:rPr>
                <w:rFonts w:cs="Arial"/>
                <w:lang w:eastAsia="ja-JP"/>
              </w:rPr>
            </w:pPr>
            <w:r w:rsidRPr="00340914">
              <w:rPr>
                <w:rFonts w:cs="Arial"/>
                <w:lang w:eastAsia="ja-JP"/>
              </w:rPr>
              <w:t>Wanted signal</w:t>
            </w:r>
          </w:p>
        </w:tc>
        <w:tc>
          <w:tcPr>
            <w:tcW w:w="5275" w:type="dxa"/>
          </w:tcPr>
          <w:p w14:paraId="0A42FBCB" w14:textId="77777777" w:rsidR="007B0696" w:rsidRPr="00340914" w:rsidRDefault="007B0696" w:rsidP="007B0696">
            <w:pPr>
              <w:pStyle w:val="TAL"/>
              <w:rPr>
                <w:rFonts w:cs="Arial"/>
                <w:lang w:eastAsia="zh-CN"/>
              </w:rPr>
            </w:pPr>
            <w:r w:rsidRPr="00340914">
              <w:rPr>
                <w:rFonts w:cs="Arial" w:hint="eastAsia"/>
                <w:lang w:eastAsia="zh-CN"/>
              </w:rPr>
              <w:t>Standalone NB-IoT carrier</w:t>
            </w:r>
          </w:p>
        </w:tc>
      </w:tr>
      <w:tr w:rsidR="007B0696" w:rsidRPr="00340914" w14:paraId="0A42FBCF" w14:textId="77777777" w:rsidTr="007B0696">
        <w:trPr>
          <w:cantSplit/>
          <w:jc w:val="center"/>
        </w:trPr>
        <w:tc>
          <w:tcPr>
            <w:tcW w:w="3856" w:type="dxa"/>
          </w:tcPr>
          <w:p w14:paraId="0A42FBCD" w14:textId="77777777" w:rsidR="007B0696" w:rsidRPr="00340914" w:rsidRDefault="007B0696" w:rsidP="007B0696">
            <w:pPr>
              <w:pStyle w:val="TAL"/>
              <w:rPr>
                <w:rFonts w:cs="Arial"/>
                <w:lang w:eastAsia="ja-JP"/>
              </w:rPr>
            </w:pPr>
            <w:r w:rsidRPr="00340914">
              <w:rPr>
                <w:rFonts w:cs="Arial"/>
                <w:lang w:eastAsia="ja-JP"/>
              </w:rPr>
              <w:t>Interfering signal type</w:t>
            </w:r>
          </w:p>
        </w:tc>
        <w:tc>
          <w:tcPr>
            <w:tcW w:w="5275" w:type="dxa"/>
          </w:tcPr>
          <w:p w14:paraId="0A42FBCE" w14:textId="77777777" w:rsidR="007B0696" w:rsidRPr="00340914" w:rsidRDefault="007B0696" w:rsidP="007B0696">
            <w:pPr>
              <w:pStyle w:val="TAL"/>
              <w:rPr>
                <w:rFonts w:cs="Arial"/>
                <w:lang w:eastAsia="ja-JP"/>
              </w:rPr>
            </w:pPr>
            <w:r w:rsidRPr="00340914">
              <w:rPr>
                <w:rFonts w:cs="Arial"/>
                <w:lang w:eastAsia="ja-JP"/>
              </w:rPr>
              <w:t>E-UTRA signal of channel bandwidth 5 MHz</w:t>
            </w:r>
          </w:p>
        </w:tc>
      </w:tr>
      <w:tr w:rsidR="007B0696" w:rsidRPr="00340914" w14:paraId="0A42FBD2" w14:textId="77777777" w:rsidTr="007B0696">
        <w:trPr>
          <w:cantSplit/>
          <w:jc w:val="center"/>
        </w:trPr>
        <w:tc>
          <w:tcPr>
            <w:tcW w:w="3856" w:type="dxa"/>
          </w:tcPr>
          <w:p w14:paraId="0A42FBD0" w14:textId="77777777" w:rsidR="007B0696" w:rsidRPr="00340914" w:rsidRDefault="007B0696" w:rsidP="007B0696">
            <w:pPr>
              <w:pStyle w:val="TAL"/>
              <w:rPr>
                <w:rFonts w:cs="Arial"/>
                <w:lang w:eastAsia="ja-JP"/>
              </w:rPr>
            </w:pPr>
            <w:r w:rsidRPr="00340914">
              <w:rPr>
                <w:rFonts w:cs="Arial"/>
                <w:lang w:eastAsia="ja-JP"/>
              </w:rPr>
              <w:t>Interfering signal level</w:t>
            </w:r>
          </w:p>
        </w:tc>
        <w:tc>
          <w:tcPr>
            <w:tcW w:w="5275" w:type="dxa"/>
          </w:tcPr>
          <w:p w14:paraId="0A42FBD1" w14:textId="77777777" w:rsidR="007B0696" w:rsidRPr="00340914" w:rsidRDefault="007B0696" w:rsidP="007B0696">
            <w:pPr>
              <w:pStyle w:val="TAL"/>
              <w:rPr>
                <w:rFonts w:cs="Arial"/>
                <w:lang w:eastAsia="ja-JP"/>
              </w:rPr>
            </w:pPr>
            <w:r w:rsidRPr="00340914">
              <w:rPr>
                <w:rFonts w:cs="Arial"/>
                <w:lang w:eastAsia="ja-JP"/>
              </w:rPr>
              <w:t>Rated total output power in the operating band – 30 dB</w:t>
            </w:r>
          </w:p>
        </w:tc>
      </w:tr>
      <w:tr w:rsidR="007B0696" w:rsidRPr="00340914" w14:paraId="0A42FBD7" w14:textId="77777777" w:rsidTr="007B0696">
        <w:trPr>
          <w:cantSplit/>
          <w:jc w:val="center"/>
        </w:trPr>
        <w:tc>
          <w:tcPr>
            <w:tcW w:w="3856" w:type="dxa"/>
          </w:tcPr>
          <w:p w14:paraId="0A42FBD3" w14:textId="77777777" w:rsidR="007B0696" w:rsidRPr="00340914" w:rsidRDefault="007B0696" w:rsidP="007B0696">
            <w:pPr>
              <w:pStyle w:val="TAL"/>
              <w:rPr>
                <w:rFonts w:cs="Arial"/>
                <w:lang w:eastAsia="ja-JP"/>
              </w:rPr>
            </w:pPr>
            <w:r w:rsidRPr="00340914">
              <w:rPr>
                <w:rFonts w:cs="Arial"/>
                <w:lang w:eastAsia="ja-JP"/>
              </w:rPr>
              <w:t>Interfering signal centre frequency offset from the lower/upper edge of the wanted signal or edge of sub-block inside a sub-block gap</w:t>
            </w:r>
          </w:p>
        </w:tc>
        <w:tc>
          <w:tcPr>
            <w:tcW w:w="5275" w:type="dxa"/>
          </w:tcPr>
          <w:p w14:paraId="0A42FBD4" w14:textId="77777777" w:rsidR="007B0696" w:rsidRPr="00340914" w:rsidRDefault="007B0696" w:rsidP="007B0696">
            <w:pPr>
              <w:pStyle w:val="TAL"/>
              <w:rPr>
                <w:rFonts w:cs="Arial"/>
                <w:lang w:eastAsia="ja-JP"/>
              </w:rPr>
            </w:pPr>
            <w:r w:rsidRPr="00340914">
              <w:rPr>
                <w:rFonts w:cs="Arial"/>
                <w:lang w:eastAsia="ja-JP"/>
              </w:rPr>
              <w:t>± 2.5 MHz</w:t>
            </w:r>
          </w:p>
          <w:p w14:paraId="0A42FBD5" w14:textId="77777777" w:rsidR="007B0696" w:rsidRPr="00340914" w:rsidRDefault="007B0696" w:rsidP="007B0696">
            <w:pPr>
              <w:pStyle w:val="TAL"/>
              <w:rPr>
                <w:rFonts w:cs="Arial"/>
                <w:lang w:eastAsia="ja-JP"/>
              </w:rPr>
            </w:pPr>
            <w:r w:rsidRPr="00340914">
              <w:rPr>
                <w:rFonts w:cs="Arial"/>
                <w:lang w:eastAsia="ja-JP"/>
              </w:rPr>
              <w:t>± 7.5 MHz</w:t>
            </w:r>
          </w:p>
          <w:p w14:paraId="0A42FBD6" w14:textId="77777777" w:rsidR="007B0696" w:rsidRPr="00340914" w:rsidRDefault="007B0696" w:rsidP="007B0696">
            <w:pPr>
              <w:pStyle w:val="TAL"/>
              <w:rPr>
                <w:rFonts w:cs="Arial"/>
                <w:lang w:eastAsia="ja-JP"/>
              </w:rPr>
            </w:pPr>
            <w:r w:rsidRPr="00340914">
              <w:rPr>
                <w:rFonts w:cs="Arial"/>
                <w:lang w:eastAsia="ja-JP"/>
              </w:rPr>
              <w:t>± 12.5 MHz</w:t>
            </w:r>
          </w:p>
        </w:tc>
      </w:tr>
      <w:tr w:rsidR="007B0696" w:rsidRPr="00340914" w14:paraId="0A42FBDA" w14:textId="77777777" w:rsidTr="007B0696">
        <w:trPr>
          <w:cantSplit/>
          <w:jc w:val="center"/>
        </w:trPr>
        <w:tc>
          <w:tcPr>
            <w:tcW w:w="9131" w:type="dxa"/>
            <w:gridSpan w:val="2"/>
          </w:tcPr>
          <w:p w14:paraId="0A42FBD8" w14:textId="77777777" w:rsidR="007B0696" w:rsidRPr="00340914" w:rsidRDefault="007B0696" w:rsidP="007B0696">
            <w:pPr>
              <w:pStyle w:val="TAN"/>
              <w:rPr>
                <w:rFonts w:cs="Arial"/>
                <w:lang w:eastAsia="ja-JP"/>
              </w:rPr>
            </w:pPr>
            <w:r w:rsidRPr="00340914">
              <w:rPr>
                <w:rFonts w:cs="Arial"/>
                <w:lang w:eastAsia="ja-JP"/>
              </w:rPr>
              <w:t>NOTE1:</w:t>
            </w:r>
            <w:r w:rsidRPr="00340914">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0A42FBD9" w14:textId="77777777" w:rsidR="007B0696" w:rsidRPr="00340914" w:rsidRDefault="007B0696" w:rsidP="007B0696">
            <w:pPr>
              <w:pStyle w:val="TAN"/>
              <w:rPr>
                <w:rFonts w:cs="Arial"/>
                <w:lang w:eastAsia="ja-JP"/>
              </w:rPr>
            </w:pPr>
            <w:r w:rsidRPr="00340914">
              <w:rPr>
                <w:rFonts w:cs="Arial"/>
                <w:lang w:eastAsia="ja-JP"/>
              </w:rPr>
              <w:t>NOTE2:</w:t>
            </w:r>
            <w:r w:rsidRPr="00340914">
              <w:rPr>
                <w:rFonts w:cs="Arial"/>
                <w:lang w:eastAsia="ja-JP"/>
              </w:rPr>
              <w:tab/>
              <w:t>In certain regions, NOTE1 is not applied in Band 1, 3, 8, 9, 11, 18, 19, 21, 28, 32 operating within 1475.9-1495.9MHz, 34</w:t>
            </w:r>
            <w:r w:rsidRPr="00340914">
              <w:rPr>
                <w:rFonts w:cs="Arial" w:hint="eastAsia"/>
                <w:lang w:eastAsia="ja-JP"/>
              </w:rPr>
              <w:t>, 74</w:t>
            </w:r>
            <w:r w:rsidRPr="00340914">
              <w:rPr>
                <w:rFonts w:cs="Arial"/>
                <w:lang w:eastAsia="ja-JP"/>
              </w:rPr>
              <w:t>.</w:t>
            </w:r>
          </w:p>
        </w:tc>
      </w:tr>
    </w:tbl>
    <w:p w14:paraId="0A42FBDB" w14:textId="77777777" w:rsidR="007B0696" w:rsidRPr="00340914" w:rsidRDefault="007B0696" w:rsidP="007B0696"/>
    <w:p w14:paraId="0A42FBDC" w14:textId="77777777" w:rsidR="007B0696" w:rsidRPr="00340914" w:rsidRDefault="007B0696" w:rsidP="007B0696">
      <w:pPr>
        <w:pStyle w:val="Heading3"/>
      </w:pPr>
      <w:bookmarkStart w:id="3512" w:name="_Toc20997800"/>
      <w:bookmarkStart w:id="3513" w:name="_Toc29478479"/>
      <w:bookmarkStart w:id="3514" w:name="_Toc35933077"/>
      <w:bookmarkStart w:id="3515" w:name="_Toc35935365"/>
      <w:bookmarkStart w:id="3516" w:name="_Toc37162949"/>
      <w:bookmarkStart w:id="3517" w:name="_Toc37173277"/>
      <w:bookmarkStart w:id="3518" w:name="_Toc37173529"/>
      <w:bookmarkStart w:id="3519" w:name="_Toc44754085"/>
      <w:bookmarkStart w:id="3520" w:name="_Toc45825513"/>
      <w:bookmarkStart w:id="3521" w:name="_Toc45825765"/>
      <w:bookmarkStart w:id="3522" w:name="_Toc45826017"/>
      <w:bookmarkStart w:id="3523" w:name="_Toc45826269"/>
      <w:bookmarkStart w:id="3524" w:name="_Toc52466435"/>
      <w:bookmarkStart w:id="3525" w:name="_Toc66869420"/>
      <w:bookmarkStart w:id="3526" w:name="_Toc66872238"/>
      <w:bookmarkStart w:id="3527" w:name="_Toc75173395"/>
      <w:bookmarkStart w:id="3528" w:name="_Toc76497211"/>
      <w:bookmarkStart w:id="3529" w:name="_Toc82894012"/>
      <w:bookmarkStart w:id="3530" w:name="_Toc89684543"/>
      <w:bookmarkStart w:id="3531" w:name="_Toc98574684"/>
      <w:bookmarkStart w:id="3532" w:name="_Toc123306912"/>
      <w:bookmarkStart w:id="3533" w:name="_Toc124186731"/>
      <w:bookmarkStart w:id="3534" w:name="_Toc130825142"/>
      <w:bookmarkStart w:id="3535" w:name="_Toc137389091"/>
      <w:bookmarkStart w:id="3536" w:name="_Toc137454481"/>
      <w:r w:rsidRPr="00340914">
        <w:t>6.7.2</w:t>
      </w:r>
      <w:r w:rsidRPr="00340914">
        <w:tab/>
        <w:t>Additional requirement for Band 41</w:t>
      </w:r>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p>
    <w:p w14:paraId="49F4A9D5" w14:textId="60B2A016" w:rsidR="003E7D9D" w:rsidRPr="00C54509" w:rsidRDefault="003E7D9D" w:rsidP="003E7D9D">
      <w:r w:rsidRPr="00C54509">
        <w:t xml:space="preserve">In certain regions the following requirement may apply. </w:t>
      </w:r>
      <w:r w:rsidRPr="00C54509">
        <w:rPr>
          <w:lang w:eastAsia="zh-CN"/>
        </w:rPr>
        <w:t>F</w:t>
      </w:r>
      <w:r w:rsidRPr="00C54509">
        <w:t xml:space="preserve">or E-UTRA BS operating in Band </w:t>
      </w:r>
      <w:r w:rsidRPr="00C54509">
        <w:rPr>
          <w:lang w:eastAsia="zh-CN"/>
        </w:rPr>
        <w:t>41</w:t>
      </w:r>
      <w:r w:rsidRPr="00C54509">
        <w:t xml:space="preserve">, the transmitter intermodulation level shall not exceed the maximum levels specified in </w:t>
      </w:r>
      <w:r w:rsidRPr="00C54509">
        <w:rPr>
          <w:rFonts w:cs="v5.0.0"/>
        </w:rPr>
        <w:t xml:space="preserve">Table 6.6.2.1-2 </w:t>
      </w:r>
      <w:r w:rsidRPr="00C54509">
        <w:t>with</w:t>
      </w:r>
      <w:r w:rsidRPr="00C54509">
        <w:rPr>
          <w:rFonts w:cs="v5.0.0"/>
        </w:rPr>
        <w:t xml:space="preserve"> a square filter in the first adjacent channel, </w:t>
      </w:r>
      <w:r w:rsidRPr="00C54509">
        <w:rPr>
          <w:lang w:eastAsia="zh-CN"/>
        </w:rPr>
        <w:t xml:space="preserve">and </w:t>
      </w:r>
      <w:r w:rsidRPr="00C54509">
        <w:rPr>
          <w:rFonts w:cs="v5.0.0"/>
        </w:rPr>
        <w:t xml:space="preserve">Table </w:t>
      </w:r>
      <w:smartTag w:uri="urn:schemas-microsoft-com:office:smarttags" w:element="chsdate">
        <w:smartTagPr>
          <w:attr w:name="Year" w:val="1899"/>
          <w:attr w:name="Month" w:val="12"/>
          <w:attr w:name="Day" w:val="30"/>
          <w:attr w:name="IsLunarDate" w:val="False"/>
          <w:attr w:name="IsROCDate" w:val="False"/>
        </w:smartTagPr>
        <w:r w:rsidRPr="00C54509">
          <w:rPr>
            <w:rFonts w:cs="v5.0.0"/>
          </w:rPr>
          <w:t>6.6.4</w:t>
        </w:r>
      </w:smartTag>
      <w:r w:rsidRPr="00C54509">
        <w:rPr>
          <w:rFonts w:cs="v5.0.0"/>
        </w:rPr>
        <w:t>.3.1-</w:t>
      </w:r>
      <w:r w:rsidRPr="00C54509">
        <w:rPr>
          <w:rFonts w:cs="v5.0.0" w:hint="eastAsia"/>
          <w:lang w:eastAsia="zh-CN"/>
        </w:rPr>
        <w:t>6</w:t>
      </w:r>
      <w:r w:rsidRPr="00C54509">
        <w:rPr>
          <w:lang w:eastAsia="zh-CN"/>
        </w:rPr>
        <w:t xml:space="preserve"> </w:t>
      </w:r>
      <w:r w:rsidRPr="00C54509">
        <w:t>in the presence of an interfering signal according to Table 6.7.2</w:t>
      </w:r>
      <w:r w:rsidRPr="00C54509">
        <w:noBreakHyphen/>
        <w:t>1.</w:t>
      </w:r>
    </w:p>
    <w:p w14:paraId="0A42FBDE" w14:textId="77777777" w:rsidR="007B0696" w:rsidRPr="00340914" w:rsidRDefault="007B0696" w:rsidP="007B0696">
      <w:pPr>
        <w:pStyle w:val="TH"/>
      </w:pPr>
      <w:r w:rsidRPr="00340914">
        <w:lastRenderedPageBreak/>
        <w:t>Table 6.7.2-1 Interfering and wanted signals for the additional transmitter intermodulation requirement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E1" w14:textId="77777777" w:rsidTr="007B0696">
        <w:trPr>
          <w:cantSplit/>
          <w:jc w:val="center"/>
        </w:trPr>
        <w:tc>
          <w:tcPr>
            <w:tcW w:w="3856" w:type="dxa"/>
          </w:tcPr>
          <w:p w14:paraId="0A42FBDF" w14:textId="77777777" w:rsidR="007B0696" w:rsidRPr="00340914" w:rsidRDefault="007B0696" w:rsidP="007B0696">
            <w:pPr>
              <w:pStyle w:val="TAH"/>
              <w:rPr>
                <w:rFonts w:cs="Arial"/>
              </w:rPr>
            </w:pPr>
            <w:r w:rsidRPr="00340914">
              <w:rPr>
                <w:rFonts w:cs="Arial"/>
              </w:rPr>
              <w:t>Parameter</w:t>
            </w:r>
          </w:p>
        </w:tc>
        <w:tc>
          <w:tcPr>
            <w:tcW w:w="5275" w:type="dxa"/>
          </w:tcPr>
          <w:p w14:paraId="0A42FBE0" w14:textId="77777777" w:rsidR="007B0696" w:rsidRPr="00340914" w:rsidRDefault="007B0696" w:rsidP="007B0696">
            <w:pPr>
              <w:pStyle w:val="TAH"/>
              <w:rPr>
                <w:rFonts w:cs="Arial"/>
              </w:rPr>
            </w:pPr>
            <w:r w:rsidRPr="00340914">
              <w:rPr>
                <w:rFonts w:cs="Arial"/>
              </w:rPr>
              <w:t>Value</w:t>
            </w:r>
          </w:p>
        </w:tc>
      </w:tr>
      <w:tr w:rsidR="007B0696" w:rsidRPr="00340914" w14:paraId="0A42FBE4" w14:textId="77777777" w:rsidTr="007B0696">
        <w:trPr>
          <w:cantSplit/>
          <w:jc w:val="center"/>
        </w:trPr>
        <w:tc>
          <w:tcPr>
            <w:tcW w:w="3856" w:type="dxa"/>
          </w:tcPr>
          <w:p w14:paraId="0A42FBE2" w14:textId="77777777" w:rsidR="007B0696" w:rsidRPr="00340914" w:rsidRDefault="007B0696" w:rsidP="007B0696">
            <w:pPr>
              <w:pStyle w:val="TAL"/>
              <w:rPr>
                <w:rFonts w:cs="Arial"/>
              </w:rPr>
            </w:pPr>
            <w:r w:rsidRPr="00340914">
              <w:rPr>
                <w:rFonts w:cs="Arial"/>
              </w:rPr>
              <w:t>Wanted signal</w:t>
            </w:r>
          </w:p>
        </w:tc>
        <w:tc>
          <w:tcPr>
            <w:tcW w:w="5275" w:type="dxa"/>
          </w:tcPr>
          <w:p w14:paraId="0A42FBE3" w14:textId="77777777" w:rsidR="007B0696" w:rsidRPr="00340914" w:rsidRDefault="007B0696" w:rsidP="007B0696">
            <w:pPr>
              <w:pStyle w:val="TAL"/>
              <w:rPr>
                <w:rFonts w:cs="Arial"/>
              </w:rPr>
            </w:pPr>
            <w:r w:rsidRPr="00340914">
              <w:rPr>
                <w:rFonts w:cs="Arial"/>
              </w:rPr>
              <w:t xml:space="preserve">E-UTRA </w:t>
            </w:r>
            <w:r w:rsidRPr="00340914">
              <w:rPr>
                <w:rFonts w:eastAsia="SimSun" w:cs="Arial"/>
              </w:rPr>
              <w:t>single carrier (NOTE)</w:t>
            </w:r>
          </w:p>
        </w:tc>
      </w:tr>
      <w:tr w:rsidR="007B0696" w:rsidRPr="00340914" w14:paraId="0A42FBE7" w14:textId="77777777" w:rsidTr="007B0696">
        <w:trPr>
          <w:cantSplit/>
          <w:jc w:val="center"/>
        </w:trPr>
        <w:tc>
          <w:tcPr>
            <w:tcW w:w="3856" w:type="dxa"/>
          </w:tcPr>
          <w:p w14:paraId="0A42FBE5" w14:textId="77777777" w:rsidR="007B0696" w:rsidRPr="00340914" w:rsidRDefault="007B0696" w:rsidP="007B0696">
            <w:pPr>
              <w:pStyle w:val="TAL"/>
              <w:rPr>
                <w:rFonts w:cs="Arial"/>
              </w:rPr>
            </w:pPr>
            <w:r w:rsidRPr="00340914">
              <w:rPr>
                <w:rFonts w:cs="Arial"/>
              </w:rPr>
              <w:t>Interfering signal type</w:t>
            </w:r>
          </w:p>
        </w:tc>
        <w:tc>
          <w:tcPr>
            <w:tcW w:w="5275" w:type="dxa"/>
          </w:tcPr>
          <w:p w14:paraId="0A42FBE6" w14:textId="77777777" w:rsidR="007B0696" w:rsidRPr="00340914" w:rsidRDefault="007B0696" w:rsidP="007B0696">
            <w:pPr>
              <w:pStyle w:val="TAL"/>
              <w:rPr>
                <w:rFonts w:cs="Arial"/>
              </w:rPr>
            </w:pPr>
            <w:r w:rsidRPr="00340914">
              <w:rPr>
                <w:rFonts w:cs="Arial"/>
              </w:rPr>
              <w:t>E-UTRA signal of the same channel bandwidth as the wanted signal</w:t>
            </w:r>
          </w:p>
        </w:tc>
      </w:tr>
      <w:tr w:rsidR="007B0696" w:rsidRPr="00340914" w14:paraId="0A42FBEA" w14:textId="77777777" w:rsidTr="007B0696">
        <w:trPr>
          <w:cantSplit/>
          <w:jc w:val="center"/>
        </w:trPr>
        <w:tc>
          <w:tcPr>
            <w:tcW w:w="3856" w:type="dxa"/>
          </w:tcPr>
          <w:p w14:paraId="0A42FBE8" w14:textId="77777777" w:rsidR="007B0696" w:rsidRPr="00340914" w:rsidRDefault="007B0696" w:rsidP="007B0696">
            <w:pPr>
              <w:pStyle w:val="TAL"/>
              <w:rPr>
                <w:rFonts w:cs="Arial"/>
              </w:rPr>
            </w:pPr>
            <w:r w:rsidRPr="00340914">
              <w:rPr>
                <w:rFonts w:cs="Arial"/>
              </w:rPr>
              <w:t>Interfering signal level</w:t>
            </w:r>
          </w:p>
        </w:tc>
        <w:tc>
          <w:tcPr>
            <w:tcW w:w="5275" w:type="dxa"/>
          </w:tcPr>
          <w:p w14:paraId="0A42FBE9" w14:textId="77777777" w:rsidR="007B0696" w:rsidRPr="00340914" w:rsidRDefault="007B0696" w:rsidP="007B0696">
            <w:pPr>
              <w:pStyle w:val="TAL"/>
              <w:rPr>
                <w:rFonts w:cs="Arial"/>
              </w:rPr>
            </w:pPr>
            <w:r w:rsidRPr="00340914">
              <w:rPr>
                <w:rFonts w:cs="Arial"/>
              </w:rPr>
              <w:t>Rated total output power in the operating band – 30 dB</w:t>
            </w:r>
          </w:p>
        </w:tc>
      </w:tr>
      <w:tr w:rsidR="007B0696" w:rsidRPr="00340914" w14:paraId="0A42FBEE" w14:textId="77777777" w:rsidTr="007B0696">
        <w:trPr>
          <w:cantSplit/>
          <w:jc w:val="center"/>
        </w:trPr>
        <w:tc>
          <w:tcPr>
            <w:tcW w:w="3856" w:type="dxa"/>
          </w:tcPr>
          <w:p w14:paraId="0A42FBEB" w14:textId="77777777" w:rsidR="007B0696" w:rsidRPr="00340914" w:rsidRDefault="007B0696" w:rsidP="007B0696">
            <w:pPr>
              <w:pStyle w:val="TAL"/>
              <w:rPr>
                <w:rFonts w:cs="Arial"/>
              </w:rPr>
            </w:pPr>
            <w:r w:rsidRPr="00340914">
              <w:rPr>
                <w:rFonts w:cs="Arial"/>
              </w:rPr>
              <w:t xml:space="preserve">Interfering signal centre frequency offset from </w:t>
            </w:r>
            <w:r w:rsidRPr="00340914">
              <w:rPr>
                <w:rFonts w:eastAsia="SimSun" w:cs="Arial"/>
              </w:rPr>
              <w:t>the lower/upper carrier centre  frequency of the</w:t>
            </w:r>
            <w:r w:rsidRPr="00340914">
              <w:rPr>
                <w:rFonts w:cs="Arial"/>
              </w:rPr>
              <w:t xml:space="preserve"> wanted signal </w:t>
            </w:r>
          </w:p>
        </w:tc>
        <w:tc>
          <w:tcPr>
            <w:tcW w:w="5275" w:type="dxa"/>
          </w:tcPr>
          <w:p w14:paraId="0A42FBEC" w14:textId="77777777" w:rsidR="007B0696" w:rsidRPr="00340914" w:rsidRDefault="007B0696" w:rsidP="007B0696">
            <w:pPr>
              <w:pStyle w:val="TAL"/>
              <w:rPr>
                <w:rFonts w:cs="Arial"/>
              </w:rPr>
            </w:pPr>
            <w:r w:rsidRPr="00340914">
              <w:rPr>
                <w:rFonts w:cs="Arial"/>
              </w:rPr>
              <w:t>± BW</w:t>
            </w:r>
            <w:r w:rsidRPr="00340914">
              <w:rPr>
                <w:rFonts w:cs="Arial"/>
                <w:vertAlign w:val="subscript"/>
              </w:rPr>
              <w:t>Channel</w:t>
            </w:r>
          </w:p>
          <w:p w14:paraId="0A42FBED" w14:textId="77777777" w:rsidR="007B0696" w:rsidRPr="00340914" w:rsidRDefault="007B0696" w:rsidP="007B0696">
            <w:pPr>
              <w:pStyle w:val="TAL"/>
              <w:rPr>
                <w:rFonts w:cs="Arial"/>
              </w:rPr>
            </w:pPr>
            <w:r w:rsidRPr="00340914">
              <w:rPr>
                <w:rFonts w:cs="Arial"/>
              </w:rPr>
              <w:t xml:space="preserve">± </w:t>
            </w:r>
            <w:r w:rsidRPr="00340914">
              <w:rPr>
                <w:rFonts w:cs="v5.0.0"/>
              </w:rPr>
              <w:t xml:space="preserve">2 x </w:t>
            </w:r>
            <w:r w:rsidRPr="00340914">
              <w:rPr>
                <w:rFonts w:cs="Arial"/>
              </w:rPr>
              <w:t>BW</w:t>
            </w:r>
            <w:r w:rsidRPr="00340914">
              <w:rPr>
                <w:rFonts w:cs="Arial"/>
                <w:vertAlign w:val="subscript"/>
              </w:rPr>
              <w:t>Channel</w:t>
            </w:r>
          </w:p>
        </w:tc>
      </w:tr>
      <w:tr w:rsidR="007B0696" w:rsidRPr="00340914" w14:paraId="0A42FBF0" w14:textId="77777777" w:rsidTr="007B0696">
        <w:trPr>
          <w:cantSplit/>
          <w:jc w:val="center"/>
        </w:trPr>
        <w:tc>
          <w:tcPr>
            <w:tcW w:w="9131" w:type="dxa"/>
            <w:gridSpan w:val="2"/>
          </w:tcPr>
          <w:p w14:paraId="0A42FBEF" w14:textId="3FB44A54" w:rsidR="007B0696" w:rsidRPr="00340914" w:rsidRDefault="003E7D9D" w:rsidP="007B0696">
            <w:pPr>
              <w:pStyle w:val="TAN"/>
              <w:rPr>
                <w:rFonts w:cs="Arial"/>
              </w:rPr>
            </w:pPr>
            <w:r w:rsidRPr="00C54509">
              <w:rPr>
                <w:rFonts w:cs="Arial"/>
              </w:rPr>
              <w:t>NOTE:</w:t>
            </w:r>
            <w:r w:rsidRPr="00C54509">
              <w:rPr>
                <w:rFonts w:cs="Arial"/>
              </w:rPr>
              <w:tab/>
              <w:t xml:space="preserve">This requirement applies for 10 or 20 MHz E-UTRA carriers allocated within </w:t>
            </w:r>
            <w:r>
              <w:rPr>
                <w:rFonts w:cs="Arial"/>
              </w:rPr>
              <w:t xml:space="preserve">2545-2645 </w:t>
            </w:r>
            <w:r w:rsidRPr="00C54509">
              <w:rPr>
                <w:rFonts w:cs="Arial"/>
              </w:rPr>
              <w:t>MHz.</w:t>
            </w:r>
          </w:p>
        </w:tc>
      </w:tr>
    </w:tbl>
    <w:p w14:paraId="0A42FBF1" w14:textId="77777777" w:rsidR="007B0696" w:rsidRPr="00340914" w:rsidRDefault="007B0696" w:rsidP="007B0696"/>
    <w:p w14:paraId="0A42FBF2" w14:textId="77777777" w:rsidR="007B0696" w:rsidRPr="00340914" w:rsidRDefault="007B0696" w:rsidP="007B0696">
      <w:pPr>
        <w:pStyle w:val="Heading1"/>
      </w:pPr>
      <w:bookmarkStart w:id="3537" w:name="_Toc20997801"/>
      <w:bookmarkStart w:id="3538" w:name="_Toc29478480"/>
      <w:bookmarkStart w:id="3539" w:name="_Toc35933078"/>
      <w:bookmarkStart w:id="3540" w:name="_Toc35935366"/>
      <w:bookmarkStart w:id="3541" w:name="_Toc37162950"/>
      <w:bookmarkStart w:id="3542" w:name="_Toc37173278"/>
      <w:bookmarkStart w:id="3543" w:name="_Toc37173530"/>
      <w:bookmarkStart w:id="3544" w:name="_Toc44754086"/>
      <w:bookmarkStart w:id="3545" w:name="_Toc45825514"/>
      <w:bookmarkStart w:id="3546" w:name="_Toc45825766"/>
      <w:bookmarkStart w:id="3547" w:name="_Toc45826018"/>
      <w:bookmarkStart w:id="3548" w:name="_Toc45826270"/>
      <w:bookmarkStart w:id="3549" w:name="_Toc52466436"/>
      <w:bookmarkStart w:id="3550" w:name="_Toc66869421"/>
      <w:bookmarkStart w:id="3551" w:name="_Toc66872239"/>
      <w:bookmarkStart w:id="3552" w:name="_Toc75173396"/>
      <w:bookmarkStart w:id="3553" w:name="_Toc76497212"/>
      <w:bookmarkStart w:id="3554" w:name="_Toc82894013"/>
      <w:bookmarkStart w:id="3555" w:name="_Toc89684544"/>
      <w:bookmarkStart w:id="3556" w:name="_Toc98574685"/>
      <w:bookmarkStart w:id="3557" w:name="_Toc123306913"/>
      <w:bookmarkStart w:id="3558" w:name="_Toc124186732"/>
      <w:bookmarkStart w:id="3559" w:name="_Toc130825143"/>
      <w:bookmarkStart w:id="3560" w:name="_Toc137389092"/>
      <w:bookmarkStart w:id="3561" w:name="_Toc137454482"/>
      <w:r w:rsidRPr="00340914">
        <w:t>7</w:t>
      </w:r>
      <w:r w:rsidRPr="00340914">
        <w:tab/>
        <w:t>Receiver characteristics</w:t>
      </w:r>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p>
    <w:p w14:paraId="0A42FBF3" w14:textId="77777777" w:rsidR="007B0696" w:rsidRPr="00340914" w:rsidRDefault="007B0696" w:rsidP="007B0696">
      <w:pPr>
        <w:pStyle w:val="Heading2"/>
      </w:pPr>
      <w:bookmarkStart w:id="3562" w:name="_Toc20997802"/>
      <w:bookmarkStart w:id="3563" w:name="_Toc29478481"/>
      <w:bookmarkStart w:id="3564" w:name="_Toc35933079"/>
      <w:bookmarkStart w:id="3565" w:name="_Toc35935367"/>
      <w:bookmarkStart w:id="3566" w:name="_Toc37162951"/>
      <w:bookmarkStart w:id="3567" w:name="_Toc37173279"/>
      <w:bookmarkStart w:id="3568" w:name="_Toc37173531"/>
      <w:bookmarkStart w:id="3569" w:name="_Toc44754087"/>
      <w:bookmarkStart w:id="3570" w:name="_Toc45825515"/>
      <w:bookmarkStart w:id="3571" w:name="_Toc45825767"/>
      <w:bookmarkStart w:id="3572" w:name="_Toc45826019"/>
      <w:bookmarkStart w:id="3573" w:name="_Toc45826271"/>
      <w:bookmarkStart w:id="3574" w:name="_Toc52466437"/>
      <w:bookmarkStart w:id="3575" w:name="_Toc66869422"/>
      <w:bookmarkStart w:id="3576" w:name="_Toc66872240"/>
      <w:bookmarkStart w:id="3577" w:name="_Toc75173397"/>
      <w:bookmarkStart w:id="3578" w:name="_Toc76497213"/>
      <w:bookmarkStart w:id="3579" w:name="_Toc82894014"/>
      <w:bookmarkStart w:id="3580" w:name="_Toc89684545"/>
      <w:bookmarkStart w:id="3581" w:name="_Toc98574686"/>
      <w:bookmarkStart w:id="3582" w:name="_Toc123306914"/>
      <w:bookmarkStart w:id="3583" w:name="_Toc124186733"/>
      <w:bookmarkStart w:id="3584" w:name="_Toc130825144"/>
      <w:bookmarkStart w:id="3585" w:name="_Toc137389093"/>
      <w:bookmarkStart w:id="3586" w:name="_Toc137454483"/>
      <w:r w:rsidRPr="00340914">
        <w:t>7.1</w:t>
      </w:r>
      <w:r w:rsidRPr="00340914">
        <w:tab/>
        <w:t>General</w:t>
      </w:r>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p>
    <w:p w14:paraId="0A42FBF4" w14:textId="77777777" w:rsidR="007B0696" w:rsidRPr="00340914" w:rsidRDefault="007B0696" w:rsidP="007B0696">
      <w:pPr>
        <w:rPr>
          <w:rFonts w:cs="v5.0.0"/>
        </w:rPr>
      </w:pPr>
      <w:r w:rsidRPr="00340914">
        <w:rPr>
          <w:rFonts w:cs="v5.0.0"/>
        </w:rPr>
        <w:t>The requirements in</w:t>
      </w:r>
      <w:r w:rsidRPr="00340914">
        <w:rPr>
          <w:rFonts w:cs="v4.2.0"/>
        </w:rPr>
        <w:t xml:space="preserve"> clause 7 are expressed for a single receiver antenna connector</w:t>
      </w:r>
      <w:r w:rsidRPr="00340914">
        <w:rPr>
          <w:rFonts w:cs="v5.0.0"/>
        </w:rPr>
        <w:t>. For receivers with antenna diversity, the requirements apply for each receiver antenna connector.</w:t>
      </w:r>
    </w:p>
    <w:p w14:paraId="0A42FBF5" w14:textId="77777777" w:rsidR="007B0696" w:rsidRPr="00340914" w:rsidRDefault="007B0696" w:rsidP="007B0696">
      <w:pPr>
        <w:rPr>
          <w:rFonts w:cs="v5.0.0"/>
        </w:rPr>
      </w:pPr>
      <w:r w:rsidRPr="00340914">
        <w:rPr>
          <w:rFonts w:cs="v5.0.0"/>
        </w:rPr>
        <w:t xml:space="preserve">Unless otherwise stated, the receiver characteristics are specified at the BS antenna connector (test port A) with a full complement of transceivers for the configuration in normal operating conditions. For FDD operation </w:t>
      </w:r>
      <w:r w:rsidRPr="00340914">
        <w:t xml:space="preserve">the requirements in clause 7 </w:t>
      </w:r>
      <w:r w:rsidRPr="00340914">
        <w:rPr>
          <w:lang w:val="en-US"/>
        </w:rPr>
        <w:t xml:space="preserve">shall be met </w:t>
      </w:r>
      <w:r w:rsidRPr="00340914">
        <w:t>with the transmitter</w:t>
      </w:r>
      <w:r w:rsidRPr="00340914">
        <w:rPr>
          <w:rFonts w:hint="eastAsia"/>
        </w:rPr>
        <w:t>(s)</w:t>
      </w:r>
      <w:r w:rsidRPr="00340914">
        <w:t xml:space="preserve"> on.</w:t>
      </w:r>
      <w:r w:rsidRPr="00340914">
        <w:rPr>
          <w:rFonts w:cs="v5.0.0"/>
        </w:rPr>
        <w:t xml:space="preserve"> If any external apparatus such as a RX amplifier, a filter or the combination of such devices is used, requirements apply at the far end antenna connector (port B).</w:t>
      </w:r>
    </w:p>
    <w:p w14:paraId="0A42FBF6" w14:textId="77777777" w:rsidR="007B0696" w:rsidRPr="00340914" w:rsidRDefault="007B0696" w:rsidP="007B0696">
      <w:pPr>
        <w:pStyle w:val="NO"/>
      </w:pPr>
      <w:r w:rsidRPr="00340914">
        <w:t>NOTE:</w:t>
      </w:r>
      <w:r w:rsidRPr="00340914">
        <w:tab/>
        <w:t>In normal operating conditions the BS in FDD operation is configured to transmit and receive at the same time. The transmitter may be off for some of the tests as specifed in 36.141 [4].</w:t>
      </w:r>
    </w:p>
    <w:p w14:paraId="0A42FBF7" w14:textId="77777777" w:rsidR="007B0696" w:rsidRPr="00340914" w:rsidRDefault="007B0696" w:rsidP="007B0696">
      <w:pPr>
        <w:rPr>
          <w:rFonts w:cs="v5.0.0"/>
        </w:rPr>
      </w:pPr>
      <w:r w:rsidRPr="00340914">
        <w:rPr>
          <w:rFonts w:cs="v5.0.0"/>
        </w:rPr>
        <w:t>Unless otherwise stated the requirements in clause 7 apply during the base station receive period.</w:t>
      </w:r>
    </w:p>
    <w:p w14:paraId="0A42FBF8" w14:textId="77777777" w:rsidR="007B0696" w:rsidRPr="00340914" w:rsidRDefault="007B0696" w:rsidP="007B0696">
      <w:pPr>
        <w:pStyle w:val="TH"/>
        <w:rPr>
          <w:rFonts w:cs="v5.0.0"/>
        </w:rPr>
      </w:pPr>
      <w:r w:rsidRPr="007B0696">
        <w:rPr>
          <w:noProof/>
          <w:lang w:val="en-US"/>
        </w:rPr>
        <w:drawing>
          <wp:inline distT="0" distB="0" distL="0" distR="0" wp14:anchorId="0A436038" wp14:editId="0A436039">
            <wp:extent cx="5638800" cy="1600200"/>
            <wp:effectExtent l="0" t="0" r="0" b="0"/>
            <wp:docPr id="45121"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638800" cy="1600200"/>
                    </a:xfrm>
                    <a:prstGeom prst="rect">
                      <a:avLst/>
                    </a:prstGeom>
                    <a:noFill/>
                    <a:ln>
                      <a:noFill/>
                    </a:ln>
                  </pic:spPr>
                </pic:pic>
              </a:graphicData>
            </a:graphic>
          </wp:inline>
        </w:drawing>
      </w:r>
    </w:p>
    <w:p w14:paraId="0A42FBF9" w14:textId="77777777" w:rsidR="007B0696" w:rsidRPr="00340914" w:rsidRDefault="007B0696" w:rsidP="007B0696">
      <w:pPr>
        <w:pStyle w:val="TF"/>
      </w:pPr>
      <w:r w:rsidRPr="00340914">
        <w:t>Figure 7.1: Receiver test ports</w:t>
      </w:r>
    </w:p>
    <w:p w14:paraId="0A42FBFA" w14:textId="77777777" w:rsidR="007B0696" w:rsidRPr="00340914" w:rsidRDefault="007B0696" w:rsidP="007B0696">
      <w:r w:rsidRPr="00340914">
        <w:t>The throughput requirements defined for the receiver characteristics in this clause do not assume HARQ retransmissions.</w:t>
      </w:r>
    </w:p>
    <w:p w14:paraId="0A42FBFB" w14:textId="77777777" w:rsidR="007B0696" w:rsidRPr="00340914" w:rsidRDefault="007B0696" w:rsidP="007B0696">
      <w:pPr>
        <w:rPr>
          <w:rFonts w:cs="v5.0.0"/>
        </w:rPr>
      </w:pPr>
      <w:r w:rsidRPr="00340914">
        <w:t>When the BS is configured to receive multiple carriers, all the throughput requirements are applicable for each received carrier.</w:t>
      </w:r>
      <w:r w:rsidRPr="00340914">
        <w:rPr>
          <w:rFonts w:cs="v5.0.0"/>
        </w:rPr>
        <w:t xml:space="preserve"> For ACS, blocking and intermodulation characteristics, the negative offsets of the interfering signal apply relative to the lower Base Station RF Bandwidth edge and positive offsets of the interfering signal apply relative to the upper Base Station RF Bandwidth edge.</w:t>
      </w:r>
    </w:p>
    <w:p w14:paraId="0A42FBFC" w14:textId="77777777" w:rsidR="007B0696" w:rsidRPr="00340914" w:rsidRDefault="007B0696" w:rsidP="007B0696">
      <w:pPr>
        <w:pStyle w:val="NO"/>
        <w:rPr>
          <w:rFonts w:cs="Arial"/>
          <w:lang w:eastAsia="zh-CN"/>
        </w:rPr>
      </w:pPr>
      <w:r w:rsidRPr="00340914">
        <w:rPr>
          <w:rFonts w:eastAsia="SimSun"/>
          <w:lang w:eastAsia="zh-CN"/>
        </w:rPr>
        <w:t>NOTE:</w:t>
      </w:r>
      <w:r w:rsidRPr="00340914">
        <w:rPr>
          <w:rFonts w:eastAsia="SimSun"/>
          <w:lang w:eastAsia="zh-CN"/>
        </w:rPr>
        <w:tab/>
        <w:t xml:space="preserve">Requirements may only be supported for certain </w:t>
      </w:r>
      <w:r w:rsidRPr="00340914">
        <w:t>frequency ranges within the operating band(s)</w:t>
      </w:r>
      <w:r w:rsidRPr="00340914">
        <w:rPr>
          <w:rFonts w:cs="Arial"/>
          <w:lang w:eastAsia="zh-CN"/>
        </w:rPr>
        <w:t>. These frequency ranges could be different for NB.-IoT comparing to E-UTRA.</w:t>
      </w:r>
    </w:p>
    <w:p w14:paraId="0A42FBFD" w14:textId="77777777" w:rsidR="007B0696" w:rsidRPr="00340914" w:rsidRDefault="007B0696" w:rsidP="007B0696">
      <w:pPr>
        <w:pStyle w:val="NO"/>
        <w:rPr>
          <w:lang w:eastAsia="zh-CN"/>
        </w:rPr>
      </w:pPr>
      <w:r w:rsidRPr="00340914">
        <w:rPr>
          <w:lang w:eastAsia="zh-CN"/>
        </w:rPr>
        <w:t>NOTE:</w:t>
      </w:r>
      <w:r w:rsidRPr="00340914">
        <w:rPr>
          <w:lang w:eastAsia="zh-CN"/>
        </w:rPr>
        <w:tab/>
        <w:t>For E-UTRA BS with NB-IoT (in band and/or guard band) or standalone NB-IoT BS, requirements are defined for 15 kHz sub-carrier spacing and 3.75 kHz sub-carrier spacing. A NB-IoT Base Station supports 15 kHz sub-carrier spacing, 3.75 kHz sub-carrier spacing, or both.</w:t>
      </w:r>
    </w:p>
    <w:p w14:paraId="0A42FBFE" w14:textId="77777777" w:rsidR="007B0696" w:rsidRPr="00340914" w:rsidRDefault="007B0696" w:rsidP="007B0696">
      <w:pPr>
        <w:pStyle w:val="Heading2"/>
      </w:pPr>
      <w:bookmarkStart w:id="3587" w:name="_Toc20997803"/>
      <w:bookmarkStart w:id="3588" w:name="_Toc29478482"/>
      <w:bookmarkStart w:id="3589" w:name="_Toc35933080"/>
      <w:bookmarkStart w:id="3590" w:name="_Toc35935368"/>
      <w:bookmarkStart w:id="3591" w:name="_Toc37162952"/>
      <w:bookmarkStart w:id="3592" w:name="_Toc37173280"/>
      <w:bookmarkStart w:id="3593" w:name="_Toc37173532"/>
      <w:bookmarkStart w:id="3594" w:name="_Toc44754088"/>
      <w:bookmarkStart w:id="3595" w:name="_Toc45825516"/>
      <w:bookmarkStart w:id="3596" w:name="_Toc45825768"/>
      <w:bookmarkStart w:id="3597" w:name="_Toc45826020"/>
      <w:bookmarkStart w:id="3598" w:name="_Toc45826272"/>
      <w:bookmarkStart w:id="3599" w:name="_Toc52466438"/>
      <w:bookmarkStart w:id="3600" w:name="_Toc66869423"/>
      <w:bookmarkStart w:id="3601" w:name="_Toc66872241"/>
      <w:bookmarkStart w:id="3602" w:name="_Toc75173398"/>
      <w:bookmarkStart w:id="3603" w:name="_Toc76497214"/>
      <w:bookmarkStart w:id="3604" w:name="_Toc82894015"/>
      <w:bookmarkStart w:id="3605" w:name="_Toc89684546"/>
      <w:bookmarkStart w:id="3606" w:name="_Toc98574687"/>
      <w:bookmarkStart w:id="3607" w:name="_Toc123306915"/>
      <w:bookmarkStart w:id="3608" w:name="_Toc124186734"/>
      <w:bookmarkStart w:id="3609" w:name="_Toc130825145"/>
      <w:bookmarkStart w:id="3610" w:name="_Toc137389094"/>
      <w:bookmarkStart w:id="3611" w:name="_Toc137454484"/>
      <w:r w:rsidRPr="00340914">
        <w:lastRenderedPageBreak/>
        <w:t>7.2</w:t>
      </w:r>
      <w:r w:rsidRPr="00340914">
        <w:tab/>
        <w:t>Reference sensitivity level</w:t>
      </w:r>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p>
    <w:p w14:paraId="0A42FBFF" w14:textId="77777777" w:rsidR="007B0696" w:rsidRPr="00340914" w:rsidRDefault="007B0696" w:rsidP="007B0696">
      <w:r w:rsidRPr="00340914">
        <w:t>The reference sensitivity power level P</w:t>
      </w:r>
      <w:r w:rsidRPr="00340914">
        <w:rPr>
          <w:vertAlign w:val="subscript"/>
        </w:rPr>
        <w:t>REFSENS</w:t>
      </w:r>
      <w:r w:rsidRPr="00340914">
        <w:t xml:space="preserve"> is the minimum mean power received at the antenna connector at which a throughput requirement shall be met for a specified reference measurement channel.</w:t>
      </w:r>
    </w:p>
    <w:p w14:paraId="0A42FC00" w14:textId="77777777" w:rsidR="007B0696" w:rsidRPr="00340914" w:rsidRDefault="007B0696" w:rsidP="007B0696">
      <w:pPr>
        <w:pStyle w:val="Heading3"/>
      </w:pPr>
      <w:bookmarkStart w:id="3612" w:name="_Toc20997804"/>
      <w:bookmarkStart w:id="3613" w:name="_Toc29478483"/>
      <w:bookmarkStart w:id="3614" w:name="_Toc35933081"/>
      <w:bookmarkStart w:id="3615" w:name="_Toc35935369"/>
      <w:bookmarkStart w:id="3616" w:name="_Toc37162953"/>
      <w:bookmarkStart w:id="3617" w:name="_Toc37173281"/>
      <w:bookmarkStart w:id="3618" w:name="_Toc37173533"/>
      <w:bookmarkStart w:id="3619" w:name="_Toc44754089"/>
      <w:bookmarkStart w:id="3620" w:name="_Toc45825517"/>
      <w:bookmarkStart w:id="3621" w:name="_Toc45825769"/>
      <w:bookmarkStart w:id="3622" w:name="_Toc45826021"/>
      <w:bookmarkStart w:id="3623" w:name="_Toc45826273"/>
      <w:bookmarkStart w:id="3624" w:name="_Toc52466439"/>
      <w:bookmarkStart w:id="3625" w:name="_Toc66869424"/>
      <w:bookmarkStart w:id="3626" w:name="_Toc66872242"/>
      <w:bookmarkStart w:id="3627" w:name="_Toc75173399"/>
      <w:bookmarkStart w:id="3628" w:name="_Toc76497215"/>
      <w:bookmarkStart w:id="3629" w:name="_Toc82894016"/>
      <w:bookmarkStart w:id="3630" w:name="_Toc89684547"/>
      <w:bookmarkStart w:id="3631" w:name="_Toc98574688"/>
      <w:bookmarkStart w:id="3632" w:name="_Toc123306916"/>
      <w:bookmarkStart w:id="3633" w:name="_Toc124186735"/>
      <w:bookmarkStart w:id="3634" w:name="_Toc130825146"/>
      <w:bookmarkStart w:id="3635" w:name="_Toc137389095"/>
      <w:bookmarkStart w:id="3636" w:name="_Toc137454485"/>
      <w:r w:rsidRPr="00340914">
        <w:t>7.2.1</w:t>
      </w:r>
      <w:r w:rsidRPr="00340914">
        <w:tab/>
        <w:t>Minimum requirement</w:t>
      </w:r>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p>
    <w:p w14:paraId="0A42FC01" w14:textId="77777777" w:rsidR="007B0696" w:rsidRPr="00340914" w:rsidRDefault="007B0696" w:rsidP="007B0696">
      <w:r w:rsidRPr="00340914">
        <w:t>For E-UTRA, the throughput shall be ≥ 95% of the maximum throughput of the reference measurement channel as specified in Annex A</w:t>
      </w:r>
      <w:r w:rsidRPr="00340914" w:rsidDel="00B462E4">
        <w:t xml:space="preserve"> </w:t>
      </w:r>
      <w:r w:rsidRPr="00340914">
        <w:t>with parameters specified in Table 7.2.1-1</w:t>
      </w:r>
      <w:r w:rsidRPr="00340914">
        <w:rPr>
          <w:lang w:eastAsia="zh-CN"/>
        </w:rPr>
        <w:t xml:space="preserve"> for Wide Area BS, in Table 7.2.1-2 for Local Area BS, </w:t>
      </w:r>
      <w:r w:rsidRPr="00340914">
        <w:rPr>
          <w:rFonts w:cs="v5.0.0"/>
          <w:lang w:eastAsia="zh-CN"/>
        </w:rPr>
        <w:t>in Table 7.2.1-3 for Home BS</w:t>
      </w:r>
      <w:r w:rsidRPr="00340914">
        <w:rPr>
          <w:rFonts w:cs="v5.0.0" w:hint="eastAsia"/>
          <w:lang w:eastAsia="zh-CN"/>
        </w:rPr>
        <w:t xml:space="preserve"> </w:t>
      </w:r>
      <w:r w:rsidRPr="00340914">
        <w:rPr>
          <w:rFonts w:cs="v5.0.0"/>
          <w:lang w:eastAsia="zh-CN"/>
        </w:rPr>
        <w:t>and in Table 7.2.1-4 for Medium Range BS</w:t>
      </w:r>
      <w:r w:rsidRPr="00340914">
        <w:t>.</w:t>
      </w:r>
    </w:p>
    <w:p w14:paraId="0A42FC02" w14:textId="77777777" w:rsidR="007B0696" w:rsidRPr="00340914" w:rsidRDefault="007B0696" w:rsidP="007B0696">
      <w:pPr>
        <w:pStyle w:val="TH"/>
      </w:pPr>
      <w:r w:rsidRPr="00340914">
        <w:t xml:space="preserve">Table 7.2.1-1: </w:t>
      </w:r>
      <w:r w:rsidRPr="00340914">
        <w:rPr>
          <w:lang w:val="en-US"/>
        </w:rPr>
        <w:t xml:space="preserve">E-UTRA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3"/>
        <w:gridCol w:w="4367"/>
        <w:gridCol w:w="3131"/>
      </w:tblGrid>
      <w:tr w:rsidR="007B0696" w:rsidRPr="00340914" w14:paraId="0A42FC08" w14:textId="77777777" w:rsidTr="007B0696">
        <w:trPr>
          <w:jc w:val="center"/>
        </w:trPr>
        <w:tc>
          <w:tcPr>
            <w:tcW w:w="0" w:type="auto"/>
            <w:shd w:val="clear" w:color="auto" w:fill="auto"/>
            <w:vAlign w:val="center"/>
          </w:tcPr>
          <w:p w14:paraId="0A42FC03" w14:textId="77777777" w:rsidR="007B0696" w:rsidRPr="00340914" w:rsidRDefault="007B0696" w:rsidP="007B0696">
            <w:pPr>
              <w:pStyle w:val="TAH"/>
              <w:rPr>
                <w:rFonts w:cs="Arial"/>
                <w:lang w:val="it-IT"/>
              </w:rPr>
            </w:pPr>
            <w:r w:rsidRPr="00340914">
              <w:rPr>
                <w:rFonts w:cs="Arial"/>
                <w:lang w:val="it-IT"/>
              </w:rPr>
              <w:t>E-UTRA</w:t>
            </w:r>
          </w:p>
          <w:p w14:paraId="0A42FC04"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05"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06" w14:textId="77777777" w:rsidR="007B0696" w:rsidRPr="00340914" w:rsidRDefault="007B0696" w:rsidP="007B0696">
            <w:pPr>
              <w:pStyle w:val="TAH"/>
              <w:rPr>
                <w:rFonts w:cs="Arial"/>
              </w:rPr>
            </w:pPr>
            <w:r w:rsidRPr="00340914">
              <w:rPr>
                <w:rFonts w:cs="Arial"/>
              </w:rPr>
              <w:t xml:space="preserve"> Reference sensitivity power level, PREFSENS</w:t>
            </w:r>
          </w:p>
          <w:p w14:paraId="0A42FC07" w14:textId="77777777" w:rsidR="007B0696" w:rsidRPr="00340914" w:rsidRDefault="007B0696" w:rsidP="007B0696">
            <w:pPr>
              <w:pStyle w:val="TAH"/>
              <w:rPr>
                <w:rFonts w:cs="Arial"/>
              </w:rPr>
            </w:pPr>
            <w:r w:rsidRPr="00340914">
              <w:rPr>
                <w:rFonts w:cs="Arial"/>
              </w:rPr>
              <w:t xml:space="preserve"> [dBm]</w:t>
            </w:r>
          </w:p>
        </w:tc>
      </w:tr>
      <w:tr w:rsidR="007B0696" w:rsidRPr="00340914" w14:paraId="0A42FC0C" w14:textId="77777777" w:rsidTr="007B0696">
        <w:trPr>
          <w:jc w:val="center"/>
        </w:trPr>
        <w:tc>
          <w:tcPr>
            <w:tcW w:w="0" w:type="auto"/>
            <w:vAlign w:val="center"/>
          </w:tcPr>
          <w:p w14:paraId="0A42FC09" w14:textId="77777777" w:rsidR="007B0696" w:rsidRPr="00340914" w:rsidRDefault="007B0696" w:rsidP="007B0696">
            <w:pPr>
              <w:pStyle w:val="TAC"/>
              <w:rPr>
                <w:rFonts w:cs="Arial"/>
              </w:rPr>
            </w:pPr>
            <w:r w:rsidRPr="00340914">
              <w:rPr>
                <w:rFonts w:cs="Arial"/>
              </w:rPr>
              <w:t>1.4</w:t>
            </w:r>
          </w:p>
        </w:tc>
        <w:tc>
          <w:tcPr>
            <w:tcW w:w="0" w:type="auto"/>
            <w:vAlign w:val="center"/>
          </w:tcPr>
          <w:p w14:paraId="0A42FC0A"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0B" w14:textId="77777777" w:rsidR="007B0696" w:rsidRPr="00340914" w:rsidRDefault="007B0696" w:rsidP="007B0696">
            <w:pPr>
              <w:pStyle w:val="TAC"/>
              <w:rPr>
                <w:rFonts w:cs="Arial"/>
              </w:rPr>
            </w:pPr>
            <w:r w:rsidRPr="00340914">
              <w:rPr>
                <w:rFonts w:cs="Arial"/>
              </w:rPr>
              <w:t>-106.8</w:t>
            </w:r>
          </w:p>
        </w:tc>
      </w:tr>
      <w:tr w:rsidR="007B0696" w:rsidRPr="00340914" w14:paraId="0A42FC10" w14:textId="77777777" w:rsidTr="007B0696">
        <w:trPr>
          <w:jc w:val="center"/>
        </w:trPr>
        <w:tc>
          <w:tcPr>
            <w:tcW w:w="0" w:type="auto"/>
            <w:vAlign w:val="center"/>
          </w:tcPr>
          <w:p w14:paraId="0A42FC0D" w14:textId="77777777" w:rsidR="007B0696" w:rsidRPr="00340914" w:rsidRDefault="007B0696" w:rsidP="007B0696">
            <w:pPr>
              <w:pStyle w:val="TAC"/>
              <w:rPr>
                <w:rFonts w:cs="Arial"/>
              </w:rPr>
            </w:pPr>
            <w:r w:rsidRPr="00340914">
              <w:rPr>
                <w:rFonts w:cs="Arial"/>
              </w:rPr>
              <w:t>3</w:t>
            </w:r>
          </w:p>
        </w:tc>
        <w:tc>
          <w:tcPr>
            <w:tcW w:w="0" w:type="auto"/>
            <w:vAlign w:val="center"/>
          </w:tcPr>
          <w:p w14:paraId="0A42FC0E"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0F" w14:textId="77777777" w:rsidR="007B0696" w:rsidRPr="00340914" w:rsidRDefault="007B0696" w:rsidP="007B0696">
            <w:pPr>
              <w:pStyle w:val="TAC"/>
              <w:rPr>
                <w:rFonts w:cs="Arial"/>
              </w:rPr>
            </w:pPr>
            <w:r w:rsidRPr="00340914">
              <w:rPr>
                <w:rFonts w:cs="Arial"/>
              </w:rPr>
              <w:t>-103.0</w:t>
            </w:r>
          </w:p>
        </w:tc>
      </w:tr>
      <w:tr w:rsidR="007B0696" w:rsidRPr="00340914" w14:paraId="0A42FC14" w14:textId="77777777" w:rsidTr="007B0696">
        <w:trPr>
          <w:jc w:val="center"/>
        </w:trPr>
        <w:tc>
          <w:tcPr>
            <w:tcW w:w="0" w:type="auto"/>
            <w:vAlign w:val="center"/>
          </w:tcPr>
          <w:p w14:paraId="0A42FC11" w14:textId="77777777" w:rsidR="007B0696" w:rsidRPr="00340914" w:rsidRDefault="007B0696" w:rsidP="007B0696">
            <w:pPr>
              <w:pStyle w:val="TAC"/>
              <w:rPr>
                <w:rFonts w:cs="Arial"/>
              </w:rPr>
            </w:pPr>
            <w:r w:rsidRPr="00340914">
              <w:rPr>
                <w:rFonts w:cs="Arial" w:hint="eastAsia"/>
                <w:lang w:eastAsia="zh-CN"/>
              </w:rPr>
              <w:t>3</w:t>
            </w:r>
          </w:p>
        </w:tc>
        <w:tc>
          <w:tcPr>
            <w:tcW w:w="0" w:type="auto"/>
            <w:vAlign w:val="center"/>
          </w:tcPr>
          <w:p w14:paraId="0A42FC12"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6</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3)</w:t>
            </w:r>
          </w:p>
        </w:tc>
        <w:tc>
          <w:tcPr>
            <w:tcW w:w="0" w:type="auto"/>
            <w:vAlign w:val="center"/>
          </w:tcPr>
          <w:p w14:paraId="0A42FC13" w14:textId="77777777" w:rsidR="007B0696" w:rsidRPr="00340914" w:rsidRDefault="007B0696" w:rsidP="007B0696">
            <w:pPr>
              <w:pStyle w:val="TAC"/>
              <w:rPr>
                <w:rFonts w:cs="Arial"/>
              </w:rPr>
            </w:pPr>
            <w:r w:rsidRPr="00340914">
              <w:rPr>
                <w:rFonts w:cs="Arial" w:hint="eastAsia"/>
                <w:lang w:eastAsia="zh-CN"/>
              </w:rPr>
              <w:t>-103.0</w:t>
            </w:r>
            <w:r w:rsidRPr="00340914">
              <w:rPr>
                <w:rFonts w:cs="Arial"/>
                <w:lang w:eastAsia="zh-CN"/>
              </w:rPr>
              <w:t xml:space="preserve"> (Note 2)</w:t>
            </w:r>
          </w:p>
        </w:tc>
      </w:tr>
      <w:tr w:rsidR="007B0696" w:rsidRPr="00340914" w14:paraId="0A42FC18" w14:textId="77777777" w:rsidTr="007B0696">
        <w:trPr>
          <w:jc w:val="center"/>
        </w:trPr>
        <w:tc>
          <w:tcPr>
            <w:tcW w:w="0" w:type="auto"/>
            <w:vAlign w:val="center"/>
          </w:tcPr>
          <w:p w14:paraId="0A42FC15" w14:textId="77777777" w:rsidR="007B0696" w:rsidRPr="00340914" w:rsidRDefault="007B0696" w:rsidP="007B0696">
            <w:pPr>
              <w:pStyle w:val="TAC"/>
              <w:rPr>
                <w:rFonts w:cs="Arial"/>
              </w:rPr>
            </w:pPr>
            <w:r w:rsidRPr="00340914">
              <w:rPr>
                <w:rFonts w:cs="Arial"/>
              </w:rPr>
              <w:t>5</w:t>
            </w:r>
          </w:p>
        </w:tc>
        <w:tc>
          <w:tcPr>
            <w:tcW w:w="0" w:type="auto"/>
            <w:vAlign w:val="center"/>
          </w:tcPr>
          <w:p w14:paraId="0A42FC16"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17" w14:textId="77777777" w:rsidR="007B0696" w:rsidRPr="00340914" w:rsidRDefault="007B0696" w:rsidP="007B0696">
            <w:pPr>
              <w:pStyle w:val="TAC"/>
              <w:rPr>
                <w:rFonts w:cs="Arial"/>
              </w:rPr>
            </w:pPr>
            <w:r w:rsidRPr="00340914">
              <w:rPr>
                <w:rFonts w:cs="Arial"/>
              </w:rPr>
              <w:t>-101.5</w:t>
            </w:r>
          </w:p>
        </w:tc>
      </w:tr>
      <w:tr w:rsidR="007B0696" w:rsidRPr="00340914" w14:paraId="0A42FC1C" w14:textId="77777777" w:rsidTr="007B0696">
        <w:trPr>
          <w:jc w:val="center"/>
        </w:trPr>
        <w:tc>
          <w:tcPr>
            <w:tcW w:w="0" w:type="auto"/>
            <w:vAlign w:val="center"/>
          </w:tcPr>
          <w:p w14:paraId="0A42FC19" w14:textId="77777777" w:rsidR="007B0696" w:rsidRPr="00340914" w:rsidRDefault="007B0696" w:rsidP="007B0696">
            <w:pPr>
              <w:pStyle w:val="TAC"/>
              <w:rPr>
                <w:rFonts w:cs="Arial"/>
              </w:rPr>
            </w:pPr>
            <w:r w:rsidRPr="00340914">
              <w:rPr>
                <w:rFonts w:cs="Arial" w:hint="eastAsia"/>
                <w:lang w:eastAsia="zh-CN"/>
              </w:rPr>
              <w:t>5</w:t>
            </w:r>
          </w:p>
        </w:tc>
        <w:tc>
          <w:tcPr>
            <w:tcW w:w="0" w:type="auto"/>
            <w:vAlign w:val="center"/>
          </w:tcPr>
          <w:p w14:paraId="0A42FC1A"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0A42FC1B" w14:textId="77777777" w:rsidR="007B0696" w:rsidRPr="00340914" w:rsidRDefault="007B0696" w:rsidP="007B0696">
            <w:pPr>
              <w:pStyle w:val="TAC"/>
              <w:rPr>
                <w:rFonts w:cs="Arial"/>
              </w:rPr>
            </w:pPr>
            <w:r w:rsidRPr="00340914">
              <w:rPr>
                <w:rFonts w:cs="Arial" w:hint="eastAsia"/>
                <w:lang w:eastAsia="zh-CN"/>
              </w:rPr>
              <w:t>-101.5</w:t>
            </w:r>
            <w:r w:rsidRPr="00340914">
              <w:rPr>
                <w:rFonts w:cs="Arial"/>
                <w:lang w:eastAsia="zh-CN"/>
              </w:rPr>
              <w:t xml:space="preserve"> (Note 2)</w:t>
            </w:r>
          </w:p>
        </w:tc>
      </w:tr>
      <w:tr w:rsidR="007B0696" w:rsidRPr="00340914" w14:paraId="0A42FC20" w14:textId="77777777" w:rsidTr="007B0696">
        <w:trPr>
          <w:jc w:val="center"/>
        </w:trPr>
        <w:tc>
          <w:tcPr>
            <w:tcW w:w="0" w:type="auto"/>
            <w:vAlign w:val="center"/>
          </w:tcPr>
          <w:p w14:paraId="0A42FC1D" w14:textId="77777777" w:rsidR="007B0696" w:rsidRPr="00340914" w:rsidRDefault="007B0696" w:rsidP="007B0696">
            <w:pPr>
              <w:pStyle w:val="TAC"/>
              <w:rPr>
                <w:rFonts w:cs="Arial"/>
              </w:rPr>
            </w:pPr>
            <w:r w:rsidRPr="00340914">
              <w:rPr>
                <w:rFonts w:cs="Arial"/>
              </w:rPr>
              <w:t>10</w:t>
            </w:r>
          </w:p>
        </w:tc>
        <w:tc>
          <w:tcPr>
            <w:tcW w:w="0" w:type="auto"/>
            <w:vAlign w:val="center"/>
          </w:tcPr>
          <w:p w14:paraId="0A42FC1E"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0A42FC1F" w14:textId="77777777" w:rsidR="007B0696" w:rsidRPr="00340914" w:rsidRDefault="007B0696" w:rsidP="007B0696">
            <w:pPr>
              <w:pStyle w:val="TAC"/>
              <w:rPr>
                <w:rFonts w:cs="Arial"/>
              </w:rPr>
            </w:pPr>
            <w:r w:rsidRPr="00340914">
              <w:rPr>
                <w:rFonts w:cs="Arial"/>
              </w:rPr>
              <w:t>-101.5</w:t>
            </w:r>
          </w:p>
        </w:tc>
      </w:tr>
      <w:tr w:rsidR="007B0696" w:rsidRPr="00340914" w14:paraId="0A42FC24" w14:textId="77777777" w:rsidTr="007B0696">
        <w:trPr>
          <w:jc w:val="center"/>
        </w:trPr>
        <w:tc>
          <w:tcPr>
            <w:tcW w:w="0" w:type="auto"/>
            <w:vAlign w:val="center"/>
          </w:tcPr>
          <w:p w14:paraId="0A42FC2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10</w:t>
            </w:r>
          </w:p>
        </w:tc>
        <w:tc>
          <w:tcPr>
            <w:tcW w:w="0" w:type="auto"/>
            <w:vAlign w:val="center"/>
          </w:tcPr>
          <w:p w14:paraId="0A42FC2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0A42FC2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0A42FC28" w14:textId="77777777" w:rsidTr="007B0696">
        <w:trPr>
          <w:jc w:val="center"/>
        </w:trPr>
        <w:tc>
          <w:tcPr>
            <w:tcW w:w="0" w:type="auto"/>
            <w:vAlign w:val="center"/>
          </w:tcPr>
          <w:p w14:paraId="0A42FC25" w14:textId="77777777" w:rsidR="007B0696" w:rsidRPr="00340914" w:rsidRDefault="007B0696" w:rsidP="007B0696">
            <w:pPr>
              <w:pStyle w:val="TAC"/>
              <w:rPr>
                <w:rFonts w:cs="Arial"/>
              </w:rPr>
            </w:pPr>
            <w:r w:rsidRPr="00340914">
              <w:rPr>
                <w:rFonts w:cs="Arial"/>
              </w:rPr>
              <w:t>15</w:t>
            </w:r>
          </w:p>
        </w:tc>
        <w:tc>
          <w:tcPr>
            <w:tcW w:w="0" w:type="auto"/>
            <w:vAlign w:val="center"/>
          </w:tcPr>
          <w:p w14:paraId="0A42FC26"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0A42FC27" w14:textId="77777777" w:rsidR="007B0696" w:rsidRPr="00340914" w:rsidRDefault="007B0696" w:rsidP="007B0696">
            <w:pPr>
              <w:pStyle w:val="TAC"/>
              <w:rPr>
                <w:rFonts w:cs="Arial"/>
              </w:rPr>
            </w:pPr>
            <w:r w:rsidRPr="00340914">
              <w:rPr>
                <w:rFonts w:cs="Arial"/>
              </w:rPr>
              <w:t>-101.5</w:t>
            </w:r>
          </w:p>
        </w:tc>
      </w:tr>
      <w:tr w:rsidR="007B0696" w:rsidRPr="00340914" w14:paraId="0A42FC2C" w14:textId="77777777" w:rsidTr="007B0696">
        <w:trPr>
          <w:jc w:val="center"/>
        </w:trPr>
        <w:tc>
          <w:tcPr>
            <w:tcW w:w="0" w:type="auto"/>
            <w:vAlign w:val="center"/>
          </w:tcPr>
          <w:p w14:paraId="0A42FC2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1</w:t>
            </w:r>
            <w:r w:rsidRPr="00340914">
              <w:rPr>
                <w:rFonts w:ascii="Arial" w:hAnsi="Arial" w:cs="Arial" w:hint="eastAsia"/>
                <w:sz w:val="18"/>
                <w:lang w:eastAsia="zh-CN"/>
              </w:rPr>
              <w:t>5</w:t>
            </w:r>
          </w:p>
        </w:tc>
        <w:tc>
          <w:tcPr>
            <w:tcW w:w="0" w:type="auto"/>
            <w:vAlign w:val="center"/>
          </w:tcPr>
          <w:p w14:paraId="0A42FC2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0A42FC2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0A42FC30" w14:textId="77777777" w:rsidTr="007B0696">
        <w:trPr>
          <w:jc w:val="center"/>
        </w:trPr>
        <w:tc>
          <w:tcPr>
            <w:tcW w:w="0" w:type="auto"/>
            <w:vAlign w:val="center"/>
          </w:tcPr>
          <w:p w14:paraId="0A42FC2D" w14:textId="77777777" w:rsidR="007B0696" w:rsidRPr="00340914" w:rsidRDefault="007B0696" w:rsidP="007B0696">
            <w:pPr>
              <w:pStyle w:val="TAC"/>
              <w:rPr>
                <w:rFonts w:cs="Arial"/>
              </w:rPr>
            </w:pPr>
            <w:r w:rsidRPr="00340914">
              <w:rPr>
                <w:rFonts w:cs="Arial"/>
              </w:rPr>
              <w:t>20</w:t>
            </w:r>
          </w:p>
        </w:tc>
        <w:tc>
          <w:tcPr>
            <w:tcW w:w="0" w:type="auto"/>
            <w:vAlign w:val="center"/>
          </w:tcPr>
          <w:p w14:paraId="0A42FC2E"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0A42FC2F" w14:textId="77777777" w:rsidR="007B0696" w:rsidRPr="00340914" w:rsidRDefault="007B0696" w:rsidP="007B0696">
            <w:pPr>
              <w:pStyle w:val="TAC"/>
              <w:rPr>
                <w:rFonts w:cs="Arial"/>
              </w:rPr>
            </w:pPr>
            <w:r w:rsidRPr="00340914">
              <w:rPr>
                <w:rFonts w:cs="Arial"/>
              </w:rPr>
              <w:t xml:space="preserve">-101.5 </w:t>
            </w:r>
          </w:p>
        </w:tc>
      </w:tr>
      <w:tr w:rsidR="007B0696" w:rsidRPr="00340914" w14:paraId="0A42FC34" w14:textId="77777777" w:rsidTr="007B0696">
        <w:trPr>
          <w:jc w:val="center"/>
        </w:trPr>
        <w:tc>
          <w:tcPr>
            <w:tcW w:w="0" w:type="auto"/>
            <w:vAlign w:val="center"/>
          </w:tcPr>
          <w:p w14:paraId="0A42FC3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20</w:t>
            </w:r>
          </w:p>
        </w:tc>
        <w:tc>
          <w:tcPr>
            <w:tcW w:w="0" w:type="auto"/>
            <w:vAlign w:val="center"/>
          </w:tcPr>
          <w:p w14:paraId="0A42FC3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0A42FC3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0A42FC39" w14:textId="77777777" w:rsidTr="007B0696">
        <w:trPr>
          <w:jc w:val="center"/>
        </w:trPr>
        <w:tc>
          <w:tcPr>
            <w:tcW w:w="0" w:type="auto"/>
            <w:gridSpan w:val="3"/>
            <w:vAlign w:val="center"/>
          </w:tcPr>
          <w:p w14:paraId="0A42FC35" w14:textId="77777777" w:rsidR="007B0696" w:rsidRPr="00340914" w:rsidRDefault="007B0696" w:rsidP="007B0696">
            <w:pPr>
              <w:pStyle w:val="TAN"/>
            </w:pPr>
            <w:r w:rsidRPr="00340914">
              <w:t>Note 1:</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14:paraId="0A42FC36" w14:textId="77777777" w:rsidR="007B0696" w:rsidRPr="00340914" w:rsidRDefault="007B0696" w:rsidP="007B0696">
            <w:pPr>
              <w:pStyle w:val="TAN"/>
              <w:rPr>
                <w:rFonts w:cs="v5.0.0"/>
                <w:lang w:eastAsia="zh-CN"/>
              </w:rPr>
            </w:pPr>
            <w:r w:rsidRPr="00340914">
              <w:t>Note 2:</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0A42FC37"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3</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38" w14:textId="77777777" w:rsidR="007B0696" w:rsidRPr="00340914" w:rsidRDefault="007B0696" w:rsidP="007B0696">
            <w:pPr>
              <w:pStyle w:val="TAN"/>
              <w:rPr>
                <w:szCs w:val="18"/>
              </w:rPr>
            </w:pPr>
            <w:r w:rsidRPr="00340914">
              <w:t>Note</w:t>
            </w:r>
            <w:r w:rsidRPr="00340914">
              <w:rPr>
                <w:rFonts w:hint="eastAsia"/>
              </w:rPr>
              <w:t xml:space="preserve"> </w:t>
            </w:r>
            <w:r w:rsidRPr="00340914">
              <w:t>4:</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0A42FC3A" w14:textId="77777777" w:rsidR="007B0696" w:rsidRPr="00340914" w:rsidRDefault="007B0696" w:rsidP="007B0696"/>
    <w:p w14:paraId="0A42FC3B" w14:textId="77777777" w:rsidR="007B0696" w:rsidRPr="00340914" w:rsidRDefault="007B0696" w:rsidP="007B0696">
      <w:pPr>
        <w:pStyle w:val="TH"/>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7.2.1</w:t>
        </w:r>
      </w:smartTag>
      <w:r w:rsidRPr="00340914">
        <w:t>-</w:t>
      </w:r>
      <w:r w:rsidRPr="00340914">
        <w:rPr>
          <w:lang w:eastAsia="zh-CN"/>
        </w:rPr>
        <w:t>2</w:t>
      </w:r>
      <w:r w:rsidRPr="00340914">
        <w:t xml:space="preserve">: </w:t>
      </w:r>
      <w:r w:rsidRPr="00340914">
        <w:rPr>
          <w:lang w:val="en-US"/>
        </w:rPr>
        <w:t xml:space="preserve">E-UTRA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0"/>
        <w:gridCol w:w="4375"/>
        <w:gridCol w:w="3126"/>
      </w:tblGrid>
      <w:tr w:rsidR="007B0696" w:rsidRPr="00340914" w14:paraId="0A42FC41" w14:textId="77777777" w:rsidTr="007B0696">
        <w:trPr>
          <w:jc w:val="center"/>
        </w:trPr>
        <w:tc>
          <w:tcPr>
            <w:tcW w:w="0" w:type="auto"/>
            <w:shd w:val="clear" w:color="auto" w:fill="auto"/>
            <w:vAlign w:val="center"/>
          </w:tcPr>
          <w:p w14:paraId="0A42FC3C" w14:textId="77777777" w:rsidR="007B0696" w:rsidRPr="00340914" w:rsidRDefault="007B0696" w:rsidP="007B0696">
            <w:pPr>
              <w:pStyle w:val="TAH"/>
              <w:rPr>
                <w:rFonts w:cs="Arial"/>
                <w:lang w:val="it-IT"/>
              </w:rPr>
            </w:pPr>
            <w:r w:rsidRPr="00340914">
              <w:rPr>
                <w:rFonts w:cs="Arial"/>
                <w:lang w:val="it-IT"/>
              </w:rPr>
              <w:t>E-UTRA</w:t>
            </w:r>
          </w:p>
          <w:p w14:paraId="0A42FC3D"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3E"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3F" w14:textId="77777777" w:rsidR="007B0696" w:rsidRPr="00340914" w:rsidRDefault="007B0696" w:rsidP="007B0696">
            <w:pPr>
              <w:pStyle w:val="TAH"/>
              <w:rPr>
                <w:rFonts w:cs="Arial"/>
              </w:rPr>
            </w:pPr>
            <w:r w:rsidRPr="00340914">
              <w:rPr>
                <w:rFonts w:cs="Arial"/>
              </w:rPr>
              <w:t xml:space="preserve"> Reference sensitivity power level, PREFSENS</w:t>
            </w:r>
          </w:p>
          <w:p w14:paraId="0A42FC40" w14:textId="77777777" w:rsidR="007B0696" w:rsidRPr="00340914" w:rsidRDefault="007B0696" w:rsidP="007B0696">
            <w:pPr>
              <w:pStyle w:val="TAH"/>
              <w:rPr>
                <w:rFonts w:cs="Arial"/>
              </w:rPr>
            </w:pPr>
            <w:r w:rsidRPr="00340914">
              <w:rPr>
                <w:rFonts w:cs="Arial"/>
              </w:rPr>
              <w:t xml:space="preserve"> [dBm]</w:t>
            </w:r>
          </w:p>
        </w:tc>
      </w:tr>
      <w:tr w:rsidR="007B0696" w:rsidRPr="00340914" w14:paraId="0A42FC45" w14:textId="77777777" w:rsidTr="007B0696">
        <w:trPr>
          <w:jc w:val="center"/>
        </w:trPr>
        <w:tc>
          <w:tcPr>
            <w:tcW w:w="0" w:type="auto"/>
            <w:vAlign w:val="center"/>
          </w:tcPr>
          <w:p w14:paraId="0A42FC42" w14:textId="77777777" w:rsidR="007B0696" w:rsidRPr="00340914" w:rsidRDefault="007B0696" w:rsidP="007B0696">
            <w:pPr>
              <w:pStyle w:val="TAC"/>
              <w:rPr>
                <w:rFonts w:cs="Arial"/>
              </w:rPr>
            </w:pPr>
            <w:r w:rsidRPr="00340914">
              <w:rPr>
                <w:rFonts w:cs="Arial"/>
              </w:rPr>
              <w:t>1.4</w:t>
            </w:r>
          </w:p>
        </w:tc>
        <w:tc>
          <w:tcPr>
            <w:tcW w:w="0" w:type="auto"/>
            <w:vAlign w:val="center"/>
          </w:tcPr>
          <w:p w14:paraId="0A42FC43"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44"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.8</w:t>
            </w:r>
          </w:p>
        </w:tc>
      </w:tr>
      <w:tr w:rsidR="007B0696" w:rsidRPr="00340914" w14:paraId="0A42FC49" w14:textId="77777777" w:rsidTr="007B0696">
        <w:trPr>
          <w:jc w:val="center"/>
        </w:trPr>
        <w:tc>
          <w:tcPr>
            <w:tcW w:w="0" w:type="auto"/>
            <w:vAlign w:val="center"/>
          </w:tcPr>
          <w:p w14:paraId="0A42FC46" w14:textId="77777777" w:rsidR="007B0696" w:rsidRPr="00340914" w:rsidRDefault="007B0696" w:rsidP="007B0696">
            <w:pPr>
              <w:pStyle w:val="TAC"/>
              <w:rPr>
                <w:rFonts w:cs="Arial"/>
              </w:rPr>
            </w:pPr>
            <w:r w:rsidRPr="00340914">
              <w:rPr>
                <w:rFonts w:cs="Arial"/>
              </w:rPr>
              <w:t>3</w:t>
            </w:r>
          </w:p>
        </w:tc>
        <w:tc>
          <w:tcPr>
            <w:tcW w:w="0" w:type="auto"/>
            <w:vAlign w:val="center"/>
          </w:tcPr>
          <w:p w14:paraId="0A42FC47"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48" w14:textId="77777777" w:rsidR="007B0696" w:rsidRPr="00340914" w:rsidRDefault="007B0696" w:rsidP="007B0696">
            <w:pPr>
              <w:pStyle w:val="TAC"/>
              <w:rPr>
                <w:rFonts w:cs="Arial"/>
              </w:rPr>
            </w:pPr>
            <w:r w:rsidRPr="00340914">
              <w:rPr>
                <w:rFonts w:cs="Arial"/>
              </w:rPr>
              <w:t>-</w:t>
            </w:r>
            <w:r w:rsidRPr="00340914">
              <w:rPr>
                <w:rFonts w:cs="Arial"/>
                <w:lang w:eastAsia="zh-CN"/>
              </w:rPr>
              <w:t>95</w:t>
            </w:r>
            <w:r w:rsidRPr="00340914">
              <w:rPr>
                <w:rFonts w:cs="Arial"/>
              </w:rPr>
              <w:t>.0</w:t>
            </w:r>
          </w:p>
        </w:tc>
      </w:tr>
      <w:tr w:rsidR="007B0696" w:rsidRPr="00340914" w14:paraId="0A42FC4D" w14:textId="77777777" w:rsidTr="007B0696">
        <w:trPr>
          <w:jc w:val="center"/>
        </w:trPr>
        <w:tc>
          <w:tcPr>
            <w:tcW w:w="0" w:type="auto"/>
            <w:vAlign w:val="center"/>
          </w:tcPr>
          <w:p w14:paraId="0A42FC4A" w14:textId="77777777" w:rsidR="007B0696" w:rsidRPr="00340914" w:rsidRDefault="007B0696" w:rsidP="007B0696">
            <w:pPr>
              <w:pStyle w:val="TAC"/>
              <w:rPr>
                <w:rFonts w:cs="Arial"/>
              </w:rPr>
            </w:pPr>
            <w:r w:rsidRPr="00340914">
              <w:rPr>
                <w:rFonts w:cs="Arial"/>
              </w:rPr>
              <w:t>3</w:t>
            </w:r>
          </w:p>
        </w:tc>
        <w:tc>
          <w:tcPr>
            <w:tcW w:w="0" w:type="auto"/>
            <w:vAlign w:val="center"/>
          </w:tcPr>
          <w:p w14:paraId="0A42FC4B"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6</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0A42FC4C" w14:textId="77777777" w:rsidR="007B0696" w:rsidRPr="00340914" w:rsidRDefault="007B0696" w:rsidP="007B0696">
            <w:pPr>
              <w:pStyle w:val="TAC"/>
              <w:rPr>
                <w:rFonts w:cs="Arial"/>
              </w:rPr>
            </w:pPr>
            <w:r w:rsidRPr="00340914">
              <w:rPr>
                <w:rFonts w:cs="Arial"/>
              </w:rPr>
              <w:t>-95.0 (Note 3)</w:t>
            </w:r>
          </w:p>
        </w:tc>
      </w:tr>
      <w:tr w:rsidR="007B0696" w:rsidRPr="00340914" w14:paraId="0A42FC51" w14:textId="77777777" w:rsidTr="007B0696">
        <w:trPr>
          <w:jc w:val="center"/>
        </w:trPr>
        <w:tc>
          <w:tcPr>
            <w:tcW w:w="0" w:type="auto"/>
            <w:vAlign w:val="center"/>
          </w:tcPr>
          <w:p w14:paraId="0A42FC4E" w14:textId="77777777" w:rsidR="007B0696" w:rsidRPr="00340914" w:rsidRDefault="007B0696" w:rsidP="007B0696">
            <w:pPr>
              <w:pStyle w:val="TAC"/>
              <w:rPr>
                <w:rFonts w:cs="Arial"/>
              </w:rPr>
            </w:pPr>
            <w:r w:rsidRPr="00340914">
              <w:rPr>
                <w:rFonts w:cs="Arial"/>
              </w:rPr>
              <w:t>5</w:t>
            </w:r>
          </w:p>
        </w:tc>
        <w:tc>
          <w:tcPr>
            <w:tcW w:w="0" w:type="auto"/>
            <w:vAlign w:val="center"/>
          </w:tcPr>
          <w:p w14:paraId="0A42FC4F"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50"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55" w14:textId="77777777" w:rsidTr="007B0696">
        <w:trPr>
          <w:jc w:val="center"/>
        </w:trPr>
        <w:tc>
          <w:tcPr>
            <w:tcW w:w="0" w:type="auto"/>
            <w:vAlign w:val="center"/>
          </w:tcPr>
          <w:p w14:paraId="0A42FC52" w14:textId="77777777" w:rsidR="007B0696" w:rsidRPr="00340914" w:rsidRDefault="007B0696" w:rsidP="007B0696">
            <w:pPr>
              <w:pStyle w:val="TAC"/>
              <w:rPr>
                <w:rFonts w:cs="Arial"/>
              </w:rPr>
            </w:pPr>
            <w:r w:rsidRPr="00340914">
              <w:rPr>
                <w:rFonts w:cs="Arial"/>
              </w:rPr>
              <w:t>5</w:t>
            </w:r>
          </w:p>
        </w:tc>
        <w:tc>
          <w:tcPr>
            <w:tcW w:w="0" w:type="auto"/>
            <w:vAlign w:val="center"/>
          </w:tcPr>
          <w:p w14:paraId="0A42FC53"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0A42FC54" w14:textId="77777777" w:rsidR="007B0696" w:rsidRPr="00340914" w:rsidRDefault="007B0696" w:rsidP="007B0696">
            <w:pPr>
              <w:pStyle w:val="TAC"/>
              <w:rPr>
                <w:rFonts w:cs="Arial"/>
              </w:rPr>
            </w:pPr>
            <w:r w:rsidRPr="00340914">
              <w:rPr>
                <w:rFonts w:cs="Arial"/>
              </w:rPr>
              <w:t>-93.5 (Note 3)</w:t>
            </w:r>
          </w:p>
        </w:tc>
      </w:tr>
      <w:tr w:rsidR="007B0696" w:rsidRPr="00340914" w14:paraId="0A42FC5B" w14:textId="77777777" w:rsidTr="007B0696">
        <w:trPr>
          <w:jc w:val="center"/>
        </w:trPr>
        <w:tc>
          <w:tcPr>
            <w:tcW w:w="0" w:type="auto"/>
            <w:vAlign w:val="center"/>
          </w:tcPr>
          <w:p w14:paraId="0A42FC56" w14:textId="77777777" w:rsidR="007B0696" w:rsidRPr="00340914" w:rsidRDefault="007B0696" w:rsidP="007B0696">
            <w:pPr>
              <w:pStyle w:val="TAC"/>
              <w:rPr>
                <w:rFonts w:cs="Arial"/>
              </w:rPr>
            </w:pPr>
            <w:r w:rsidRPr="00340914">
              <w:rPr>
                <w:rFonts w:cs="Arial"/>
              </w:rPr>
              <w:t>10</w:t>
            </w:r>
          </w:p>
        </w:tc>
        <w:tc>
          <w:tcPr>
            <w:tcW w:w="0" w:type="auto"/>
            <w:vAlign w:val="center"/>
          </w:tcPr>
          <w:p w14:paraId="0A42FC57" w14:textId="77777777" w:rsidR="007B0696" w:rsidRPr="00340914" w:rsidRDefault="007B0696" w:rsidP="007B0696">
            <w:pPr>
              <w:pStyle w:val="TAC"/>
              <w:rPr>
                <w:rFonts w:cs="Arial"/>
              </w:rPr>
            </w:pPr>
            <w:r w:rsidRPr="00340914">
              <w:rPr>
                <w:rFonts w:cs="Arial"/>
              </w:rPr>
              <w:t>FRC A1-3 in Annex A.1</w:t>
            </w:r>
            <w:r w:rsidRPr="00340914">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C58"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59"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p w14:paraId="0A42FC5A"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6</w:t>
            </w:r>
            <w:r w:rsidRPr="00340914">
              <w:rPr>
                <w:rFonts w:cs="Arial"/>
              </w:rPr>
              <w:t>.</w:t>
            </w:r>
            <w:r w:rsidRPr="00340914">
              <w:rPr>
                <w:rFonts w:cs="Arial" w:hint="eastAsia"/>
                <w:lang w:eastAsia="zh-CN"/>
              </w:rPr>
              <w:t>2</w:t>
            </w:r>
          </w:p>
        </w:tc>
      </w:tr>
      <w:tr w:rsidR="007B0696" w:rsidRPr="00340914" w14:paraId="0A42FC5F" w14:textId="77777777" w:rsidTr="007B0696">
        <w:trPr>
          <w:jc w:val="center"/>
        </w:trPr>
        <w:tc>
          <w:tcPr>
            <w:tcW w:w="0" w:type="auto"/>
            <w:vAlign w:val="center"/>
          </w:tcPr>
          <w:p w14:paraId="0A42FC5C" w14:textId="77777777" w:rsidR="007B0696" w:rsidRPr="00340914" w:rsidRDefault="007B0696" w:rsidP="007B0696">
            <w:pPr>
              <w:pStyle w:val="TAC"/>
              <w:rPr>
                <w:rFonts w:cs="Arial"/>
              </w:rPr>
            </w:pPr>
            <w:r w:rsidRPr="00340914">
              <w:rPr>
                <w:rFonts w:cs="Arial"/>
              </w:rPr>
              <w:t>10</w:t>
            </w:r>
          </w:p>
        </w:tc>
        <w:tc>
          <w:tcPr>
            <w:tcW w:w="0" w:type="auto"/>
            <w:vAlign w:val="center"/>
          </w:tcPr>
          <w:p w14:paraId="0A42FC5D"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5E" w14:textId="77777777" w:rsidR="007B0696" w:rsidRPr="00340914" w:rsidRDefault="007B0696" w:rsidP="007B0696">
            <w:pPr>
              <w:pStyle w:val="TAC"/>
              <w:rPr>
                <w:rFonts w:cs="Arial"/>
              </w:rPr>
            </w:pPr>
            <w:r w:rsidRPr="00340914">
              <w:rPr>
                <w:rFonts w:cs="Arial"/>
              </w:rPr>
              <w:t>-93.5 (Note 3)</w:t>
            </w:r>
          </w:p>
        </w:tc>
      </w:tr>
      <w:tr w:rsidR="007B0696" w:rsidRPr="00340914" w14:paraId="0A42FC63" w14:textId="77777777" w:rsidTr="007B0696">
        <w:trPr>
          <w:jc w:val="center"/>
        </w:trPr>
        <w:tc>
          <w:tcPr>
            <w:tcW w:w="0" w:type="auto"/>
            <w:vAlign w:val="center"/>
          </w:tcPr>
          <w:p w14:paraId="0A42FC60" w14:textId="77777777" w:rsidR="007B0696" w:rsidRPr="00340914" w:rsidRDefault="007B0696" w:rsidP="007B0696">
            <w:pPr>
              <w:pStyle w:val="TAC"/>
              <w:rPr>
                <w:rFonts w:cs="Arial"/>
              </w:rPr>
            </w:pPr>
            <w:r w:rsidRPr="00340914">
              <w:rPr>
                <w:rFonts w:cs="Arial"/>
              </w:rPr>
              <w:t>15</w:t>
            </w:r>
          </w:p>
        </w:tc>
        <w:tc>
          <w:tcPr>
            <w:tcW w:w="0" w:type="auto"/>
            <w:vAlign w:val="center"/>
          </w:tcPr>
          <w:p w14:paraId="0A42FC61"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0" w:type="auto"/>
            <w:vAlign w:val="center"/>
          </w:tcPr>
          <w:p w14:paraId="0A42FC62"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67" w14:textId="77777777" w:rsidTr="007B0696">
        <w:trPr>
          <w:jc w:val="center"/>
        </w:trPr>
        <w:tc>
          <w:tcPr>
            <w:tcW w:w="0" w:type="auto"/>
            <w:vAlign w:val="center"/>
          </w:tcPr>
          <w:p w14:paraId="0A42FC64" w14:textId="77777777" w:rsidR="007B0696" w:rsidRPr="00340914" w:rsidRDefault="007B0696" w:rsidP="007B0696">
            <w:pPr>
              <w:pStyle w:val="TAC"/>
              <w:rPr>
                <w:rFonts w:cs="Arial"/>
              </w:rPr>
            </w:pPr>
            <w:r w:rsidRPr="00340914">
              <w:rPr>
                <w:rFonts w:cs="Arial"/>
              </w:rPr>
              <w:t>15</w:t>
            </w:r>
          </w:p>
        </w:tc>
        <w:tc>
          <w:tcPr>
            <w:tcW w:w="0" w:type="auto"/>
            <w:vAlign w:val="center"/>
          </w:tcPr>
          <w:p w14:paraId="0A42FC65"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(Note 5)</w:t>
            </w:r>
          </w:p>
        </w:tc>
        <w:tc>
          <w:tcPr>
            <w:tcW w:w="0" w:type="auto"/>
            <w:vAlign w:val="center"/>
          </w:tcPr>
          <w:p w14:paraId="0A42FC66" w14:textId="77777777" w:rsidR="007B0696" w:rsidRPr="00340914" w:rsidRDefault="007B0696" w:rsidP="007B0696">
            <w:pPr>
              <w:pStyle w:val="TAC"/>
              <w:rPr>
                <w:rFonts w:cs="Arial"/>
              </w:rPr>
            </w:pPr>
            <w:r w:rsidRPr="00340914">
              <w:rPr>
                <w:rFonts w:cs="Arial"/>
              </w:rPr>
              <w:t>-93.5 (Note 3)</w:t>
            </w:r>
          </w:p>
        </w:tc>
      </w:tr>
      <w:tr w:rsidR="007B0696" w:rsidRPr="00340914" w14:paraId="0A42FC6D" w14:textId="77777777" w:rsidTr="007B0696">
        <w:trPr>
          <w:jc w:val="center"/>
        </w:trPr>
        <w:tc>
          <w:tcPr>
            <w:tcW w:w="0" w:type="auto"/>
            <w:vAlign w:val="center"/>
          </w:tcPr>
          <w:p w14:paraId="0A42FC68" w14:textId="77777777" w:rsidR="007B0696" w:rsidRPr="00340914" w:rsidRDefault="007B0696" w:rsidP="007B0696">
            <w:pPr>
              <w:pStyle w:val="TAC"/>
              <w:rPr>
                <w:rFonts w:cs="Arial"/>
              </w:rPr>
            </w:pPr>
            <w:r w:rsidRPr="00340914">
              <w:rPr>
                <w:rFonts w:cs="Arial"/>
              </w:rPr>
              <w:t>20</w:t>
            </w:r>
          </w:p>
        </w:tc>
        <w:tc>
          <w:tcPr>
            <w:tcW w:w="0" w:type="auto"/>
            <w:vAlign w:val="center"/>
          </w:tcPr>
          <w:p w14:paraId="0A42FC69" w14:textId="77777777" w:rsidR="007B0696" w:rsidRPr="00340914" w:rsidRDefault="007B0696" w:rsidP="007B0696">
            <w:pPr>
              <w:pStyle w:val="TAC"/>
              <w:rPr>
                <w:rFonts w:cs="Arial"/>
              </w:rPr>
            </w:pPr>
            <w:r w:rsidRPr="00340914">
              <w:rPr>
                <w:rFonts w:cs="Arial"/>
              </w:rPr>
              <w:t>FRC A1-3 in Annex A.1(Note</w:t>
            </w:r>
            <w:r w:rsidRPr="00340914">
              <w:rPr>
                <w:rFonts w:cs="Arial" w:hint="eastAsia"/>
              </w:rPr>
              <w:t xml:space="preserve"> </w:t>
            </w:r>
            <w:r w:rsidRPr="00340914">
              <w:rPr>
                <w:rFonts w:cs="Arial"/>
              </w:rPr>
              <w:t>1</w:t>
            </w:r>
            <w:r w:rsidRPr="00340914">
              <w:rPr>
                <w:rFonts w:cs="Arial" w:hint="eastAsia"/>
              </w:rPr>
              <w:t>)</w:t>
            </w:r>
          </w:p>
          <w:p w14:paraId="0A42FC6A"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6B"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p w14:paraId="0A42FC6C"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6</w:t>
            </w:r>
            <w:r w:rsidRPr="00340914">
              <w:rPr>
                <w:rFonts w:cs="Arial"/>
              </w:rPr>
              <w:t>.</w:t>
            </w:r>
            <w:r w:rsidRPr="00340914">
              <w:rPr>
                <w:rFonts w:cs="Arial" w:hint="eastAsia"/>
                <w:lang w:eastAsia="zh-CN"/>
              </w:rPr>
              <w:t>2</w:t>
            </w:r>
          </w:p>
        </w:tc>
      </w:tr>
      <w:tr w:rsidR="007B0696" w:rsidRPr="00340914" w14:paraId="0A42FC71" w14:textId="77777777" w:rsidTr="007B0696">
        <w:trPr>
          <w:jc w:val="center"/>
        </w:trPr>
        <w:tc>
          <w:tcPr>
            <w:tcW w:w="0" w:type="auto"/>
            <w:vAlign w:val="center"/>
          </w:tcPr>
          <w:p w14:paraId="0A42FC6E" w14:textId="77777777" w:rsidR="007B0696" w:rsidRPr="00340914" w:rsidRDefault="007B0696" w:rsidP="007B0696">
            <w:pPr>
              <w:pStyle w:val="TAC"/>
              <w:rPr>
                <w:rFonts w:cs="Arial"/>
              </w:rPr>
            </w:pPr>
            <w:r w:rsidRPr="00340914">
              <w:rPr>
                <w:rFonts w:cs="Arial"/>
              </w:rPr>
              <w:t>20</w:t>
            </w:r>
          </w:p>
        </w:tc>
        <w:tc>
          <w:tcPr>
            <w:tcW w:w="0" w:type="auto"/>
            <w:vAlign w:val="center"/>
          </w:tcPr>
          <w:p w14:paraId="0A42FC6F"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70" w14:textId="77777777" w:rsidR="007B0696" w:rsidRPr="00340914" w:rsidRDefault="007B0696" w:rsidP="007B0696">
            <w:pPr>
              <w:pStyle w:val="TAC"/>
              <w:rPr>
                <w:rFonts w:cs="Arial"/>
              </w:rPr>
            </w:pPr>
            <w:r w:rsidRPr="00340914">
              <w:rPr>
                <w:rFonts w:cs="Arial"/>
              </w:rPr>
              <w:t>-93.5 (Note 3)</w:t>
            </w:r>
          </w:p>
        </w:tc>
      </w:tr>
      <w:tr w:rsidR="007B0696" w:rsidRPr="00340914" w14:paraId="0A42FC77" w14:textId="77777777" w:rsidTr="007B0696">
        <w:trPr>
          <w:jc w:val="center"/>
        </w:trPr>
        <w:tc>
          <w:tcPr>
            <w:tcW w:w="0" w:type="auto"/>
            <w:gridSpan w:val="3"/>
            <w:vAlign w:val="center"/>
          </w:tcPr>
          <w:p w14:paraId="0A42FC72" w14:textId="77777777" w:rsidR="007B0696" w:rsidRPr="00340914" w:rsidRDefault="007B0696" w:rsidP="007B0696">
            <w:pPr>
              <w:pStyle w:val="TAN"/>
            </w:pPr>
            <w:r w:rsidRPr="00340914">
              <w:t>Note</w:t>
            </w:r>
            <w:r w:rsidRPr="00340914">
              <w:rPr>
                <w:rFonts w:hint="eastAsia"/>
              </w:rPr>
              <w:t xml:space="preserve"> 1</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not</w:t>
            </w:r>
            <w:r w:rsidRPr="00340914">
              <w:rPr>
                <w:rFonts w:hint="eastAsia"/>
                <w:lang w:eastAsia="zh-CN"/>
              </w:rPr>
              <w:t xml:space="preserve"> applied for Band 46</w:t>
            </w:r>
            <w:r w:rsidRPr="00340914">
              <w:rPr>
                <w:lang w:eastAsia="zh-CN"/>
              </w:rPr>
              <w:t xml:space="preserve"> and Band 49</w:t>
            </w:r>
            <w:r w:rsidRPr="00340914">
              <w:rPr>
                <w:rFonts w:hint="eastAsia"/>
                <w:lang w:eastAsia="zh-CN"/>
              </w:rPr>
              <w:t>.</w:t>
            </w:r>
          </w:p>
          <w:p w14:paraId="0A42FC73" w14:textId="77777777" w:rsidR="007B0696" w:rsidRPr="00340914" w:rsidRDefault="007B0696" w:rsidP="007B0696">
            <w:pPr>
              <w:pStyle w:val="TAN"/>
              <w:rPr>
                <w:lang w:eastAsia="zh-CN"/>
              </w:rPr>
            </w:pPr>
            <w:r w:rsidRPr="00340914">
              <w:t>Note</w:t>
            </w:r>
            <w:r w:rsidRPr="00340914">
              <w:rPr>
                <w:rFonts w:hint="eastAsia"/>
              </w:rPr>
              <w:t xml:space="preserve"> 2</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w:t>
            </w:r>
            <w:r w:rsidRPr="00340914">
              <w:rPr>
                <w:rFonts w:hint="eastAsia"/>
              </w:rPr>
              <w:t xml:space="preserve"> single</w:t>
            </w:r>
            <w:r w:rsidRPr="00340914">
              <w:t xml:space="preserve"> </w:t>
            </w:r>
            <w:r w:rsidRPr="00340914">
              <w:rPr>
                <w:rFonts w:hint="eastAsia"/>
              </w:rPr>
              <w:t>interlace of FRC A1-</w:t>
            </w:r>
            <w:r w:rsidRPr="00340914">
              <w:rPr>
                <w:rFonts w:hint="eastAsia"/>
                <w:lang w:eastAsia="zh-CN"/>
              </w:rPr>
              <w:t>8</w:t>
            </w:r>
            <w:r w:rsidRPr="00340914">
              <w:rPr>
                <w:rFonts w:hint="eastAsia"/>
              </w:rPr>
              <w:t xml:space="preserve"> and A1-</w:t>
            </w:r>
            <w:r w:rsidRPr="00340914">
              <w:rPr>
                <w:rFonts w:hint="eastAsia"/>
                <w:lang w:eastAsia="zh-CN"/>
              </w:rPr>
              <w:t>9</w:t>
            </w:r>
            <w:r w:rsidRPr="00340914">
              <w:rPr>
                <w:rFonts w:hint="eastAsia"/>
              </w:rPr>
              <w:t>.</w:t>
            </w:r>
            <w:r w:rsidRPr="00340914">
              <w:t xml:space="preserve">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only applied for Band 46</w:t>
            </w:r>
            <w:r w:rsidRPr="00340914">
              <w:rPr>
                <w:rFonts w:cs="Arial"/>
                <w:lang w:eastAsia="zh-CN"/>
              </w:rPr>
              <w:t xml:space="preserve"> and Band 49</w:t>
            </w:r>
            <w:r w:rsidRPr="00340914">
              <w:rPr>
                <w:rFonts w:hint="eastAsia"/>
                <w:lang w:eastAsia="zh-CN"/>
              </w:rPr>
              <w:t>.</w:t>
            </w:r>
          </w:p>
          <w:p w14:paraId="0A42FC74" w14:textId="77777777" w:rsidR="007B0696" w:rsidRPr="00340914" w:rsidRDefault="007B0696" w:rsidP="007B0696">
            <w:pPr>
              <w:pStyle w:val="TAN"/>
              <w:rPr>
                <w:rFonts w:cs="v5.0.0"/>
                <w:lang w:eastAsia="zh-CN"/>
              </w:rPr>
            </w:pPr>
            <w:r w:rsidRPr="00340914">
              <w:t>Note 3:</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0A42FC75"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4</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76" w14:textId="77777777" w:rsidR="007B0696" w:rsidRPr="00340914" w:rsidRDefault="007B0696" w:rsidP="007B0696">
            <w:pPr>
              <w:pStyle w:val="TAN"/>
              <w:rPr>
                <w:szCs w:val="18"/>
              </w:rPr>
            </w:pPr>
            <w:r w:rsidRPr="00340914">
              <w:t>Note</w:t>
            </w:r>
            <w:r w:rsidRPr="00340914">
              <w:rPr>
                <w:rFonts w:hint="eastAsia"/>
              </w:rPr>
              <w:t xml:space="preserve"> </w:t>
            </w:r>
            <w:r w:rsidRPr="00340914">
              <w:t>5:</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0A42FC78" w14:textId="77777777" w:rsidR="007B0696" w:rsidRPr="00340914" w:rsidRDefault="007B0696" w:rsidP="007B0696"/>
    <w:p w14:paraId="0A42FC79" w14:textId="77777777" w:rsidR="007B0696" w:rsidRPr="00340914" w:rsidRDefault="007B0696" w:rsidP="007B0696">
      <w:pPr>
        <w:pStyle w:val="TH"/>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w:t>
        </w:r>
        <w:r w:rsidRPr="00340914">
          <w:t>.</w:t>
        </w:r>
        <w:r w:rsidRPr="00340914">
          <w:rPr>
            <w:lang w:eastAsia="zh-CN"/>
          </w:rPr>
          <w:t>2</w:t>
        </w:r>
        <w:r w:rsidRPr="00340914">
          <w:t>.1</w:t>
        </w:r>
      </w:smartTag>
      <w:r w:rsidRPr="00340914">
        <w:t>-</w:t>
      </w:r>
      <w:r w:rsidRPr="00340914">
        <w:rPr>
          <w:lang w:eastAsia="zh-CN"/>
        </w:rPr>
        <w:t>3</w:t>
      </w:r>
      <w:r w:rsidRPr="00340914">
        <w:t xml:space="preserve">: </w:t>
      </w:r>
      <w:r w:rsidRPr="00340914">
        <w:rPr>
          <w:lang w:val="en-US"/>
        </w:rPr>
        <w:t xml:space="preserve">E-UTRA </w:t>
      </w:r>
      <w:r w:rsidRPr="00340914">
        <w:rPr>
          <w:lang w:eastAsia="zh-CN"/>
        </w:rPr>
        <w:t>Home BS</w:t>
      </w:r>
      <w:r w:rsidRPr="00340914">
        <w:t xml:space="preserve">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9"/>
        <w:gridCol w:w="4406"/>
        <w:gridCol w:w="3106"/>
      </w:tblGrid>
      <w:tr w:rsidR="007B0696" w:rsidRPr="00340914" w14:paraId="0A42FC7F" w14:textId="77777777" w:rsidTr="007B0696">
        <w:trPr>
          <w:jc w:val="center"/>
        </w:trPr>
        <w:tc>
          <w:tcPr>
            <w:tcW w:w="0" w:type="auto"/>
            <w:shd w:val="clear" w:color="auto" w:fill="auto"/>
            <w:vAlign w:val="center"/>
          </w:tcPr>
          <w:p w14:paraId="0A42FC7A" w14:textId="77777777" w:rsidR="007B0696" w:rsidRPr="00340914" w:rsidRDefault="007B0696" w:rsidP="007B0696">
            <w:pPr>
              <w:pStyle w:val="TAH"/>
              <w:rPr>
                <w:rFonts w:cs="Arial"/>
                <w:lang w:val="it-IT"/>
              </w:rPr>
            </w:pPr>
            <w:r w:rsidRPr="00340914">
              <w:rPr>
                <w:rFonts w:cs="Arial"/>
                <w:lang w:val="it-IT"/>
              </w:rPr>
              <w:t>E-UTRA</w:t>
            </w:r>
          </w:p>
          <w:p w14:paraId="0A42FC7B"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7C"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7D" w14:textId="77777777" w:rsidR="007B0696" w:rsidRPr="00340914" w:rsidRDefault="007B0696" w:rsidP="007B0696">
            <w:pPr>
              <w:pStyle w:val="TAH"/>
              <w:rPr>
                <w:rFonts w:cs="Arial"/>
              </w:rPr>
            </w:pPr>
            <w:r w:rsidRPr="00340914">
              <w:rPr>
                <w:rFonts w:cs="Arial"/>
              </w:rPr>
              <w:t xml:space="preserve"> Reference sensitivity power level, PREFSENS</w:t>
            </w:r>
          </w:p>
          <w:p w14:paraId="0A42FC7E" w14:textId="77777777" w:rsidR="007B0696" w:rsidRPr="00340914" w:rsidRDefault="007B0696" w:rsidP="007B0696">
            <w:pPr>
              <w:pStyle w:val="TAH"/>
              <w:rPr>
                <w:rFonts w:cs="Arial"/>
              </w:rPr>
            </w:pPr>
            <w:r w:rsidRPr="00340914">
              <w:rPr>
                <w:rFonts w:cs="Arial"/>
              </w:rPr>
              <w:t xml:space="preserve"> [dBm]</w:t>
            </w:r>
          </w:p>
        </w:tc>
      </w:tr>
      <w:tr w:rsidR="007B0696" w:rsidRPr="00340914" w14:paraId="0A42FC83" w14:textId="77777777" w:rsidTr="007B0696">
        <w:trPr>
          <w:jc w:val="center"/>
        </w:trPr>
        <w:tc>
          <w:tcPr>
            <w:tcW w:w="0" w:type="auto"/>
            <w:vAlign w:val="center"/>
          </w:tcPr>
          <w:p w14:paraId="0A42FC80" w14:textId="77777777" w:rsidR="007B0696" w:rsidRPr="00340914" w:rsidRDefault="007B0696" w:rsidP="007B0696">
            <w:pPr>
              <w:pStyle w:val="TAC"/>
              <w:rPr>
                <w:rFonts w:cs="Arial"/>
              </w:rPr>
            </w:pPr>
            <w:r w:rsidRPr="00340914">
              <w:rPr>
                <w:rFonts w:cs="Arial"/>
              </w:rPr>
              <w:t>1.4</w:t>
            </w:r>
          </w:p>
        </w:tc>
        <w:tc>
          <w:tcPr>
            <w:tcW w:w="0" w:type="auto"/>
            <w:vAlign w:val="center"/>
          </w:tcPr>
          <w:p w14:paraId="0A42FC81"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82"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.8</w:t>
            </w:r>
          </w:p>
        </w:tc>
      </w:tr>
      <w:tr w:rsidR="007B0696" w:rsidRPr="00340914" w14:paraId="0A42FC87" w14:textId="77777777" w:rsidTr="007B0696">
        <w:trPr>
          <w:jc w:val="center"/>
        </w:trPr>
        <w:tc>
          <w:tcPr>
            <w:tcW w:w="0" w:type="auto"/>
            <w:vAlign w:val="center"/>
          </w:tcPr>
          <w:p w14:paraId="0A42FC84" w14:textId="77777777" w:rsidR="007B0696" w:rsidRPr="00340914" w:rsidRDefault="007B0696" w:rsidP="007B0696">
            <w:pPr>
              <w:pStyle w:val="TAC"/>
              <w:rPr>
                <w:rFonts w:cs="Arial"/>
              </w:rPr>
            </w:pPr>
            <w:r w:rsidRPr="00340914">
              <w:rPr>
                <w:rFonts w:cs="Arial"/>
              </w:rPr>
              <w:t>3</w:t>
            </w:r>
          </w:p>
        </w:tc>
        <w:tc>
          <w:tcPr>
            <w:tcW w:w="0" w:type="auto"/>
            <w:vAlign w:val="center"/>
          </w:tcPr>
          <w:p w14:paraId="0A42FC85"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86" w14:textId="77777777" w:rsidR="007B0696" w:rsidRPr="00340914" w:rsidRDefault="007B0696" w:rsidP="007B0696">
            <w:pPr>
              <w:pStyle w:val="TAC"/>
              <w:rPr>
                <w:rFonts w:cs="Arial"/>
              </w:rPr>
            </w:pPr>
            <w:r w:rsidRPr="00340914">
              <w:rPr>
                <w:rFonts w:cs="Arial"/>
              </w:rPr>
              <w:t>-</w:t>
            </w:r>
            <w:r w:rsidRPr="00340914">
              <w:rPr>
                <w:rFonts w:cs="Arial"/>
                <w:lang w:eastAsia="zh-CN"/>
              </w:rPr>
              <w:t>95</w:t>
            </w:r>
            <w:r w:rsidRPr="00340914">
              <w:rPr>
                <w:rFonts w:cs="Arial"/>
              </w:rPr>
              <w:t>.0</w:t>
            </w:r>
          </w:p>
        </w:tc>
      </w:tr>
      <w:tr w:rsidR="007B0696" w:rsidRPr="00340914" w14:paraId="0A42FC8B" w14:textId="77777777" w:rsidTr="007B0696">
        <w:trPr>
          <w:jc w:val="center"/>
        </w:trPr>
        <w:tc>
          <w:tcPr>
            <w:tcW w:w="0" w:type="auto"/>
            <w:vAlign w:val="center"/>
          </w:tcPr>
          <w:p w14:paraId="0A42FC88" w14:textId="77777777" w:rsidR="007B0696" w:rsidRPr="00340914" w:rsidRDefault="007B0696" w:rsidP="007B0696">
            <w:pPr>
              <w:pStyle w:val="TAC"/>
              <w:rPr>
                <w:rFonts w:cs="Arial"/>
              </w:rPr>
            </w:pPr>
            <w:r w:rsidRPr="00340914">
              <w:rPr>
                <w:rFonts w:cs="Arial"/>
              </w:rPr>
              <w:t>3</w:t>
            </w:r>
          </w:p>
        </w:tc>
        <w:tc>
          <w:tcPr>
            <w:tcW w:w="0" w:type="auto"/>
            <w:vAlign w:val="center"/>
          </w:tcPr>
          <w:p w14:paraId="0A42FC89" w14:textId="77777777" w:rsidR="007B0696" w:rsidRPr="00340914" w:rsidRDefault="007B0696" w:rsidP="007B0696">
            <w:pPr>
              <w:pStyle w:val="TAC"/>
              <w:rPr>
                <w:rFonts w:cs="Arial"/>
              </w:rPr>
            </w:pPr>
            <w:r w:rsidRPr="00340914">
              <w:rPr>
                <w:rFonts w:cs="Arial"/>
              </w:rPr>
              <w:t>FRC A1-6 in Annex A.1 1</w:t>
            </w:r>
            <w:r w:rsidRPr="00340914">
              <w:rPr>
                <w:rFonts w:cs="Arial" w:hint="eastAsia"/>
                <w:lang w:eastAsia="zh-CN"/>
              </w:rPr>
              <w:t xml:space="preserve"> for E-UTRA with NB-IoT in-band operation</w:t>
            </w:r>
            <w:r w:rsidRPr="00340914">
              <w:rPr>
                <w:rFonts w:cs="Arial"/>
                <w:lang w:eastAsia="zh-CN"/>
              </w:rPr>
              <w:t xml:space="preserve"> (Note 3)</w:t>
            </w:r>
          </w:p>
        </w:tc>
        <w:tc>
          <w:tcPr>
            <w:tcW w:w="0" w:type="auto"/>
            <w:vAlign w:val="center"/>
          </w:tcPr>
          <w:p w14:paraId="0A42FC8A" w14:textId="77777777" w:rsidR="007B0696" w:rsidRPr="00340914" w:rsidRDefault="007B0696" w:rsidP="007B0696">
            <w:pPr>
              <w:pStyle w:val="TAC"/>
              <w:rPr>
                <w:rFonts w:cs="Arial"/>
              </w:rPr>
            </w:pPr>
            <w:r w:rsidRPr="00340914">
              <w:rPr>
                <w:rFonts w:cs="Arial"/>
              </w:rPr>
              <w:t>-95.0 (Note 2)</w:t>
            </w:r>
          </w:p>
        </w:tc>
      </w:tr>
      <w:tr w:rsidR="007B0696" w:rsidRPr="00340914" w14:paraId="0A42FC8F" w14:textId="77777777" w:rsidTr="007B0696">
        <w:trPr>
          <w:jc w:val="center"/>
        </w:trPr>
        <w:tc>
          <w:tcPr>
            <w:tcW w:w="0" w:type="auto"/>
            <w:vAlign w:val="center"/>
          </w:tcPr>
          <w:p w14:paraId="0A42FC8C" w14:textId="77777777" w:rsidR="007B0696" w:rsidRPr="00340914" w:rsidRDefault="007B0696" w:rsidP="007B0696">
            <w:pPr>
              <w:pStyle w:val="TAC"/>
              <w:rPr>
                <w:rFonts w:cs="Arial"/>
              </w:rPr>
            </w:pPr>
            <w:r w:rsidRPr="00340914">
              <w:rPr>
                <w:rFonts w:cs="Arial"/>
              </w:rPr>
              <w:t>5</w:t>
            </w:r>
          </w:p>
        </w:tc>
        <w:tc>
          <w:tcPr>
            <w:tcW w:w="0" w:type="auto"/>
            <w:vAlign w:val="center"/>
          </w:tcPr>
          <w:p w14:paraId="0A42FC8D"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8E"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93" w14:textId="77777777" w:rsidTr="007B0696">
        <w:trPr>
          <w:jc w:val="center"/>
        </w:trPr>
        <w:tc>
          <w:tcPr>
            <w:tcW w:w="0" w:type="auto"/>
            <w:vAlign w:val="center"/>
          </w:tcPr>
          <w:p w14:paraId="0A42FC90" w14:textId="77777777" w:rsidR="007B0696" w:rsidRPr="00340914" w:rsidRDefault="007B0696" w:rsidP="007B0696">
            <w:pPr>
              <w:pStyle w:val="TAC"/>
              <w:rPr>
                <w:rFonts w:cs="Arial"/>
              </w:rPr>
            </w:pPr>
            <w:r w:rsidRPr="00340914">
              <w:rPr>
                <w:rFonts w:cs="Arial"/>
              </w:rPr>
              <w:t>5</w:t>
            </w:r>
          </w:p>
        </w:tc>
        <w:tc>
          <w:tcPr>
            <w:tcW w:w="0" w:type="auto"/>
            <w:vAlign w:val="center"/>
          </w:tcPr>
          <w:p w14:paraId="0A42FC91"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0A42FC92" w14:textId="77777777" w:rsidR="007B0696" w:rsidRPr="00340914" w:rsidRDefault="007B0696" w:rsidP="007B0696">
            <w:pPr>
              <w:pStyle w:val="TAC"/>
              <w:rPr>
                <w:rFonts w:cs="Arial"/>
              </w:rPr>
            </w:pPr>
            <w:r w:rsidRPr="00340914">
              <w:rPr>
                <w:rFonts w:cs="Arial"/>
              </w:rPr>
              <w:t>-93.5 (Note 2)</w:t>
            </w:r>
          </w:p>
        </w:tc>
      </w:tr>
      <w:tr w:rsidR="007B0696" w:rsidRPr="00340914" w14:paraId="0A42FC97" w14:textId="77777777" w:rsidTr="007B0696">
        <w:trPr>
          <w:jc w:val="center"/>
        </w:trPr>
        <w:tc>
          <w:tcPr>
            <w:tcW w:w="0" w:type="auto"/>
            <w:vAlign w:val="center"/>
          </w:tcPr>
          <w:p w14:paraId="0A42FC94" w14:textId="77777777" w:rsidR="007B0696" w:rsidRPr="00340914" w:rsidRDefault="007B0696" w:rsidP="007B0696">
            <w:pPr>
              <w:pStyle w:val="TAC"/>
              <w:rPr>
                <w:rFonts w:cs="Arial"/>
              </w:rPr>
            </w:pPr>
            <w:r w:rsidRPr="00340914">
              <w:rPr>
                <w:rFonts w:cs="Arial"/>
              </w:rPr>
              <w:t>10</w:t>
            </w:r>
          </w:p>
        </w:tc>
        <w:tc>
          <w:tcPr>
            <w:tcW w:w="0" w:type="auto"/>
            <w:vAlign w:val="center"/>
          </w:tcPr>
          <w:p w14:paraId="0A42FC95"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0A42FC96"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9B" w14:textId="77777777" w:rsidTr="007B0696">
        <w:trPr>
          <w:jc w:val="center"/>
        </w:trPr>
        <w:tc>
          <w:tcPr>
            <w:tcW w:w="0" w:type="auto"/>
            <w:vAlign w:val="center"/>
          </w:tcPr>
          <w:p w14:paraId="0A42FC98" w14:textId="77777777" w:rsidR="007B0696" w:rsidRPr="00340914" w:rsidRDefault="007B0696" w:rsidP="007B0696">
            <w:pPr>
              <w:pStyle w:val="TAC"/>
              <w:rPr>
                <w:rFonts w:cs="Arial"/>
              </w:rPr>
            </w:pPr>
            <w:r w:rsidRPr="00340914">
              <w:rPr>
                <w:rFonts w:cs="Arial"/>
              </w:rPr>
              <w:t>10</w:t>
            </w:r>
          </w:p>
        </w:tc>
        <w:tc>
          <w:tcPr>
            <w:tcW w:w="0" w:type="auto"/>
            <w:vAlign w:val="center"/>
          </w:tcPr>
          <w:p w14:paraId="0A42FC99"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0A42FC9A" w14:textId="77777777" w:rsidR="007B0696" w:rsidRPr="00340914" w:rsidRDefault="007B0696" w:rsidP="007B0696">
            <w:pPr>
              <w:pStyle w:val="TAC"/>
              <w:rPr>
                <w:rFonts w:cs="Arial"/>
              </w:rPr>
            </w:pPr>
            <w:r w:rsidRPr="00340914">
              <w:rPr>
                <w:rFonts w:cs="Arial"/>
              </w:rPr>
              <w:t>-93.5 (Note 2)</w:t>
            </w:r>
          </w:p>
        </w:tc>
      </w:tr>
      <w:tr w:rsidR="007B0696" w:rsidRPr="00340914" w14:paraId="0A42FC9F" w14:textId="77777777" w:rsidTr="007B0696">
        <w:trPr>
          <w:jc w:val="center"/>
        </w:trPr>
        <w:tc>
          <w:tcPr>
            <w:tcW w:w="0" w:type="auto"/>
            <w:vAlign w:val="center"/>
          </w:tcPr>
          <w:p w14:paraId="0A42FC9C" w14:textId="77777777" w:rsidR="007B0696" w:rsidRPr="00340914" w:rsidRDefault="007B0696" w:rsidP="007B0696">
            <w:pPr>
              <w:pStyle w:val="TAC"/>
              <w:rPr>
                <w:rFonts w:cs="Arial"/>
              </w:rPr>
            </w:pPr>
            <w:r w:rsidRPr="00340914">
              <w:rPr>
                <w:rFonts w:cs="Arial"/>
              </w:rPr>
              <w:t>15</w:t>
            </w:r>
          </w:p>
        </w:tc>
        <w:tc>
          <w:tcPr>
            <w:tcW w:w="0" w:type="auto"/>
            <w:vAlign w:val="center"/>
          </w:tcPr>
          <w:p w14:paraId="0A42FC9D"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0A42FC9E"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A3" w14:textId="77777777" w:rsidTr="007B0696">
        <w:trPr>
          <w:jc w:val="center"/>
        </w:trPr>
        <w:tc>
          <w:tcPr>
            <w:tcW w:w="0" w:type="auto"/>
            <w:vAlign w:val="center"/>
          </w:tcPr>
          <w:p w14:paraId="0A42FCA0" w14:textId="77777777" w:rsidR="007B0696" w:rsidRPr="00340914" w:rsidRDefault="007B0696" w:rsidP="007B0696">
            <w:pPr>
              <w:pStyle w:val="TAC"/>
              <w:rPr>
                <w:rFonts w:cs="Arial"/>
              </w:rPr>
            </w:pPr>
            <w:r w:rsidRPr="00340914">
              <w:rPr>
                <w:rFonts w:cs="Arial"/>
              </w:rPr>
              <w:t>15</w:t>
            </w:r>
          </w:p>
        </w:tc>
        <w:tc>
          <w:tcPr>
            <w:tcW w:w="0" w:type="auto"/>
            <w:vAlign w:val="center"/>
          </w:tcPr>
          <w:p w14:paraId="0A42FCA1"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E-UTRA4with NB-IoT in-band operation</w:t>
            </w:r>
            <w:r w:rsidRPr="00340914">
              <w:rPr>
                <w:rFonts w:cs="Arial"/>
                <w:lang w:eastAsia="zh-CN"/>
              </w:rPr>
              <w:t xml:space="preserve"> (Note 4)</w:t>
            </w:r>
          </w:p>
        </w:tc>
        <w:tc>
          <w:tcPr>
            <w:tcW w:w="0" w:type="auto"/>
            <w:vAlign w:val="center"/>
          </w:tcPr>
          <w:p w14:paraId="0A42FCA2" w14:textId="77777777" w:rsidR="007B0696" w:rsidRPr="00340914" w:rsidRDefault="007B0696" w:rsidP="007B0696">
            <w:pPr>
              <w:pStyle w:val="TAC"/>
              <w:rPr>
                <w:rFonts w:cs="Arial"/>
              </w:rPr>
            </w:pPr>
            <w:r w:rsidRPr="00340914">
              <w:rPr>
                <w:rFonts w:cs="Arial"/>
              </w:rPr>
              <w:t>-93.5 (Note 2)</w:t>
            </w:r>
          </w:p>
        </w:tc>
      </w:tr>
      <w:tr w:rsidR="007B0696" w:rsidRPr="00340914" w14:paraId="0A42FCA7" w14:textId="77777777" w:rsidTr="007B0696">
        <w:trPr>
          <w:jc w:val="center"/>
        </w:trPr>
        <w:tc>
          <w:tcPr>
            <w:tcW w:w="0" w:type="auto"/>
            <w:vAlign w:val="center"/>
          </w:tcPr>
          <w:p w14:paraId="0A42FCA4" w14:textId="77777777" w:rsidR="007B0696" w:rsidRPr="00340914" w:rsidRDefault="007B0696" w:rsidP="007B0696">
            <w:pPr>
              <w:pStyle w:val="TAC"/>
              <w:rPr>
                <w:rFonts w:cs="Arial"/>
              </w:rPr>
            </w:pPr>
            <w:r w:rsidRPr="00340914">
              <w:rPr>
                <w:rFonts w:cs="Arial"/>
              </w:rPr>
              <w:t>20</w:t>
            </w:r>
          </w:p>
        </w:tc>
        <w:tc>
          <w:tcPr>
            <w:tcW w:w="0" w:type="auto"/>
            <w:vAlign w:val="center"/>
          </w:tcPr>
          <w:p w14:paraId="0A42FCA5"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0A42FCA6"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 xml:space="preserve">.5 </w:t>
            </w:r>
          </w:p>
        </w:tc>
      </w:tr>
      <w:tr w:rsidR="007B0696" w:rsidRPr="00340914" w14:paraId="0A42FCAB" w14:textId="77777777" w:rsidTr="007B0696">
        <w:trPr>
          <w:jc w:val="center"/>
        </w:trPr>
        <w:tc>
          <w:tcPr>
            <w:tcW w:w="0" w:type="auto"/>
            <w:vAlign w:val="center"/>
          </w:tcPr>
          <w:p w14:paraId="0A42FCA8" w14:textId="77777777" w:rsidR="007B0696" w:rsidRPr="00340914" w:rsidRDefault="007B0696" w:rsidP="007B0696">
            <w:pPr>
              <w:pStyle w:val="TAC"/>
              <w:rPr>
                <w:rFonts w:cs="Arial"/>
              </w:rPr>
            </w:pPr>
            <w:r w:rsidRPr="00340914">
              <w:rPr>
                <w:rFonts w:cs="Arial"/>
              </w:rPr>
              <w:t>20</w:t>
            </w:r>
          </w:p>
        </w:tc>
        <w:tc>
          <w:tcPr>
            <w:tcW w:w="0" w:type="auto"/>
            <w:vAlign w:val="center"/>
          </w:tcPr>
          <w:p w14:paraId="0A42FCA9"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0A42FCAA" w14:textId="77777777" w:rsidR="007B0696" w:rsidRPr="00340914" w:rsidRDefault="007B0696" w:rsidP="007B0696">
            <w:pPr>
              <w:pStyle w:val="TAC"/>
              <w:rPr>
                <w:rFonts w:cs="Arial"/>
              </w:rPr>
            </w:pPr>
            <w:r w:rsidRPr="00340914">
              <w:rPr>
                <w:rFonts w:cs="Arial"/>
              </w:rPr>
              <w:t>-93.5 (Note 2)</w:t>
            </w:r>
          </w:p>
        </w:tc>
      </w:tr>
      <w:tr w:rsidR="007B0696" w:rsidRPr="00340914" w14:paraId="0A42FCB0" w14:textId="77777777" w:rsidTr="007B0696">
        <w:trPr>
          <w:jc w:val="center"/>
        </w:trPr>
        <w:tc>
          <w:tcPr>
            <w:tcW w:w="0" w:type="auto"/>
            <w:gridSpan w:val="3"/>
            <w:vAlign w:val="center"/>
          </w:tcPr>
          <w:p w14:paraId="0A42FCAC" w14:textId="77777777" w:rsidR="007B0696" w:rsidRPr="00340914" w:rsidRDefault="007B0696" w:rsidP="007B0696">
            <w:pPr>
              <w:pStyle w:val="TAN"/>
            </w:pPr>
            <w:r w:rsidRPr="00340914">
              <w:t>Note 1:</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14:paraId="0A42FCAD" w14:textId="77777777" w:rsidR="007B0696" w:rsidRPr="00340914" w:rsidRDefault="007B0696" w:rsidP="007B0696">
            <w:pPr>
              <w:pStyle w:val="TAN"/>
              <w:rPr>
                <w:rFonts w:cs="v5.0.0"/>
                <w:lang w:eastAsia="zh-CN"/>
              </w:rPr>
            </w:pPr>
            <w:r w:rsidRPr="00340914">
              <w:t>Note 2:</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0A42FCAE"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3</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AF" w14:textId="77777777" w:rsidR="007B0696" w:rsidRPr="00340914" w:rsidRDefault="007B0696" w:rsidP="007B0696">
            <w:pPr>
              <w:pStyle w:val="TAN"/>
              <w:rPr>
                <w:szCs w:val="18"/>
              </w:rPr>
            </w:pPr>
            <w:r w:rsidRPr="00340914">
              <w:t>Note</w:t>
            </w:r>
            <w:r w:rsidRPr="00340914">
              <w:rPr>
                <w:rFonts w:hint="eastAsia"/>
              </w:rPr>
              <w:t xml:space="preserve"> </w:t>
            </w:r>
            <w:r w:rsidRPr="00340914">
              <w:t>4:</w:t>
            </w:r>
            <w:r w:rsidRPr="00340914">
              <w:tab/>
              <w:t>PREFSENS is the power level of a single instance of the reference measurement channel. This requirement shall be met for a single instance of FRC A1-7 mapped to the 24 E-UTRA resource blocks adjacent to the NB-IoT PRB, and for each consecutive application of a single instance of FRC A1-3 mapped to disjoint frequency ranges with a width of 25 resource blocks each.</w:t>
            </w:r>
          </w:p>
        </w:tc>
      </w:tr>
    </w:tbl>
    <w:p w14:paraId="0A42FCB1" w14:textId="77777777" w:rsidR="007B0696" w:rsidRPr="00340914" w:rsidRDefault="007B0696" w:rsidP="007B0696"/>
    <w:p w14:paraId="0A42FCB2" w14:textId="77777777" w:rsidR="007B0696" w:rsidRPr="00340914" w:rsidRDefault="007B0696" w:rsidP="007B0696">
      <w:pPr>
        <w:pStyle w:val="TH"/>
      </w:pPr>
      <w:r w:rsidRPr="00340914">
        <w:lastRenderedPageBreak/>
        <w:t xml:space="preserve">Table </w:t>
      </w:r>
      <w:r w:rsidRPr="00340914">
        <w:rPr>
          <w:rFonts w:hint="eastAsia"/>
        </w:rPr>
        <w:t>7.2.1-4</w:t>
      </w:r>
      <w:r w:rsidRPr="00340914">
        <w:t xml:space="preserve">: </w:t>
      </w:r>
      <w:r w:rsidRPr="00340914">
        <w:rPr>
          <w:lang w:val="en-US"/>
        </w:rPr>
        <w:t xml:space="preserve">E-UTRA </w:t>
      </w:r>
      <w:r w:rsidRPr="00340914">
        <w:rPr>
          <w:rFonts w:hint="eastAsia"/>
        </w:rPr>
        <w:t>Medium Range</w:t>
      </w:r>
      <w:r w:rsidRPr="00340914">
        <w:t xml:space="preserv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9"/>
        <w:gridCol w:w="4407"/>
        <w:gridCol w:w="3105"/>
      </w:tblGrid>
      <w:tr w:rsidR="007B0696" w:rsidRPr="00340914" w14:paraId="0A42FCB8" w14:textId="77777777" w:rsidTr="007B0696">
        <w:trPr>
          <w:jc w:val="center"/>
        </w:trPr>
        <w:tc>
          <w:tcPr>
            <w:tcW w:w="0" w:type="auto"/>
            <w:shd w:val="clear" w:color="auto" w:fill="auto"/>
            <w:vAlign w:val="center"/>
          </w:tcPr>
          <w:p w14:paraId="0A42FCB3" w14:textId="77777777" w:rsidR="007B0696" w:rsidRPr="00340914" w:rsidRDefault="007B0696" w:rsidP="007B0696">
            <w:pPr>
              <w:pStyle w:val="TAH"/>
              <w:rPr>
                <w:rFonts w:cs="Arial"/>
                <w:lang w:val="it-IT"/>
              </w:rPr>
            </w:pPr>
            <w:r w:rsidRPr="00340914">
              <w:rPr>
                <w:rFonts w:cs="Arial"/>
                <w:lang w:val="it-IT"/>
              </w:rPr>
              <w:t>E-UTRA</w:t>
            </w:r>
          </w:p>
          <w:p w14:paraId="0A42FCB4"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B5"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B6" w14:textId="77777777" w:rsidR="007B0696" w:rsidRPr="00340914" w:rsidRDefault="007B0696" w:rsidP="007B0696">
            <w:pPr>
              <w:pStyle w:val="TAH"/>
              <w:rPr>
                <w:rFonts w:cs="Arial"/>
              </w:rPr>
            </w:pPr>
            <w:r w:rsidRPr="00340914">
              <w:rPr>
                <w:rFonts w:cs="Arial"/>
              </w:rPr>
              <w:t xml:space="preserve"> Reference sensitivity power level, PREFSENS</w:t>
            </w:r>
          </w:p>
          <w:p w14:paraId="0A42FCB7" w14:textId="77777777" w:rsidR="007B0696" w:rsidRPr="00340914" w:rsidRDefault="007B0696" w:rsidP="007B0696">
            <w:pPr>
              <w:pStyle w:val="TAH"/>
              <w:rPr>
                <w:rFonts w:cs="Arial"/>
              </w:rPr>
            </w:pPr>
            <w:r w:rsidRPr="00340914">
              <w:rPr>
                <w:rFonts w:cs="Arial"/>
              </w:rPr>
              <w:t xml:space="preserve"> [dBm]</w:t>
            </w:r>
          </w:p>
        </w:tc>
      </w:tr>
      <w:tr w:rsidR="007B0696" w:rsidRPr="00340914" w14:paraId="0A42FCBC" w14:textId="77777777" w:rsidTr="007B0696">
        <w:trPr>
          <w:jc w:val="center"/>
        </w:trPr>
        <w:tc>
          <w:tcPr>
            <w:tcW w:w="0" w:type="auto"/>
            <w:vAlign w:val="center"/>
          </w:tcPr>
          <w:p w14:paraId="0A42FCB9" w14:textId="77777777" w:rsidR="007B0696" w:rsidRPr="00340914" w:rsidRDefault="007B0696" w:rsidP="007B0696">
            <w:pPr>
              <w:pStyle w:val="TAC"/>
              <w:rPr>
                <w:rFonts w:cs="Arial"/>
              </w:rPr>
            </w:pPr>
            <w:r w:rsidRPr="00340914">
              <w:rPr>
                <w:rFonts w:cs="Arial"/>
              </w:rPr>
              <w:t>1.4</w:t>
            </w:r>
          </w:p>
        </w:tc>
        <w:tc>
          <w:tcPr>
            <w:tcW w:w="0" w:type="auto"/>
            <w:vAlign w:val="center"/>
          </w:tcPr>
          <w:p w14:paraId="0A42FCBA"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BB" w14:textId="77777777" w:rsidR="007B0696" w:rsidRPr="00340914" w:rsidRDefault="007B0696" w:rsidP="007B0696">
            <w:pPr>
              <w:pStyle w:val="TAC"/>
              <w:rPr>
                <w:rFonts w:cs="Arial"/>
                <w:lang w:eastAsia="zh-CN"/>
              </w:rPr>
            </w:pPr>
            <w:r w:rsidRPr="00340914">
              <w:rPr>
                <w:rFonts w:cs="Arial"/>
              </w:rPr>
              <w:t>-</w:t>
            </w:r>
            <w:r w:rsidRPr="00340914">
              <w:rPr>
                <w:rFonts w:cs="Arial" w:hint="eastAsia"/>
              </w:rPr>
              <w:t>101</w:t>
            </w:r>
            <w:r w:rsidRPr="00340914">
              <w:rPr>
                <w:rFonts w:cs="Arial"/>
              </w:rPr>
              <w:t>.8</w:t>
            </w:r>
          </w:p>
        </w:tc>
      </w:tr>
      <w:tr w:rsidR="007B0696" w:rsidRPr="00340914" w14:paraId="0A42FCC0" w14:textId="77777777" w:rsidTr="007B0696">
        <w:trPr>
          <w:jc w:val="center"/>
        </w:trPr>
        <w:tc>
          <w:tcPr>
            <w:tcW w:w="0" w:type="auto"/>
            <w:vAlign w:val="center"/>
          </w:tcPr>
          <w:p w14:paraId="0A42FCBD" w14:textId="77777777" w:rsidR="007B0696" w:rsidRPr="00340914" w:rsidRDefault="007B0696" w:rsidP="007B0696">
            <w:pPr>
              <w:pStyle w:val="TAC"/>
              <w:rPr>
                <w:rFonts w:cs="Arial"/>
              </w:rPr>
            </w:pPr>
            <w:r w:rsidRPr="00340914">
              <w:rPr>
                <w:rFonts w:cs="Arial"/>
              </w:rPr>
              <w:t>3</w:t>
            </w:r>
          </w:p>
        </w:tc>
        <w:tc>
          <w:tcPr>
            <w:tcW w:w="0" w:type="auto"/>
            <w:vAlign w:val="center"/>
          </w:tcPr>
          <w:p w14:paraId="0A42FCBE"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BF"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8</w:t>
            </w:r>
            <w:r w:rsidRPr="00340914">
              <w:rPr>
                <w:rFonts w:cs="Arial"/>
              </w:rPr>
              <w:t>.0</w:t>
            </w:r>
          </w:p>
        </w:tc>
      </w:tr>
      <w:tr w:rsidR="007B0696" w:rsidRPr="00340914" w14:paraId="0A42FCC4" w14:textId="77777777" w:rsidTr="007B0696">
        <w:trPr>
          <w:jc w:val="center"/>
        </w:trPr>
        <w:tc>
          <w:tcPr>
            <w:tcW w:w="0" w:type="auto"/>
            <w:vAlign w:val="center"/>
          </w:tcPr>
          <w:p w14:paraId="0A42FCC1" w14:textId="77777777" w:rsidR="007B0696" w:rsidRPr="00340914" w:rsidRDefault="007B0696" w:rsidP="007B0696">
            <w:pPr>
              <w:pStyle w:val="TAC"/>
              <w:rPr>
                <w:rFonts w:cs="Arial"/>
              </w:rPr>
            </w:pPr>
            <w:r w:rsidRPr="00340914">
              <w:rPr>
                <w:rFonts w:cs="Arial"/>
              </w:rPr>
              <w:t>3</w:t>
            </w:r>
          </w:p>
        </w:tc>
        <w:tc>
          <w:tcPr>
            <w:tcW w:w="0" w:type="auto"/>
            <w:vAlign w:val="center"/>
          </w:tcPr>
          <w:p w14:paraId="0A42FCC2" w14:textId="77777777" w:rsidR="007B0696" w:rsidRPr="00340914" w:rsidRDefault="007B0696" w:rsidP="007B0696">
            <w:pPr>
              <w:pStyle w:val="TAC"/>
              <w:rPr>
                <w:rFonts w:cs="Arial"/>
              </w:rPr>
            </w:pPr>
            <w:r w:rsidRPr="00340914">
              <w:rPr>
                <w:rFonts w:cs="Arial"/>
              </w:rPr>
              <w:t>FRC A1-6 in Annex A.1 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0A42FCC3" w14:textId="77777777" w:rsidR="007B0696" w:rsidRPr="00340914" w:rsidRDefault="007B0696" w:rsidP="007B0696">
            <w:pPr>
              <w:pStyle w:val="TAC"/>
              <w:rPr>
                <w:rFonts w:cs="Arial"/>
              </w:rPr>
            </w:pPr>
            <w:r w:rsidRPr="00340914">
              <w:rPr>
                <w:rFonts w:cs="Arial"/>
              </w:rPr>
              <w:t>-98.0 (Note 3)</w:t>
            </w:r>
          </w:p>
        </w:tc>
      </w:tr>
      <w:tr w:rsidR="007B0696" w:rsidRPr="00340914" w14:paraId="0A42FCC8" w14:textId="77777777" w:rsidTr="007B0696">
        <w:trPr>
          <w:jc w:val="center"/>
        </w:trPr>
        <w:tc>
          <w:tcPr>
            <w:tcW w:w="0" w:type="auto"/>
            <w:vAlign w:val="center"/>
          </w:tcPr>
          <w:p w14:paraId="0A42FCC5" w14:textId="77777777" w:rsidR="007B0696" w:rsidRPr="00340914" w:rsidRDefault="007B0696" w:rsidP="007B0696">
            <w:pPr>
              <w:pStyle w:val="TAC"/>
              <w:rPr>
                <w:rFonts w:cs="Arial"/>
              </w:rPr>
            </w:pPr>
            <w:r w:rsidRPr="00340914">
              <w:rPr>
                <w:rFonts w:cs="Arial"/>
              </w:rPr>
              <w:t>5</w:t>
            </w:r>
          </w:p>
        </w:tc>
        <w:tc>
          <w:tcPr>
            <w:tcW w:w="0" w:type="auto"/>
            <w:vAlign w:val="center"/>
          </w:tcPr>
          <w:p w14:paraId="0A42FCC6"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C7"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tc>
      </w:tr>
      <w:tr w:rsidR="007B0696" w:rsidRPr="00340914" w14:paraId="0A42FCCC" w14:textId="77777777" w:rsidTr="007B0696">
        <w:trPr>
          <w:jc w:val="center"/>
        </w:trPr>
        <w:tc>
          <w:tcPr>
            <w:tcW w:w="0" w:type="auto"/>
            <w:vAlign w:val="center"/>
          </w:tcPr>
          <w:p w14:paraId="0A42FCC9" w14:textId="77777777" w:rsidR="007B0696" w:rsidRPr="00340914" w:rsidRDefault="007B0696" w:rsidP="007B0696">
            <w:pPr>
              <w:pStyle w:val="TAC"/>
              <w:rPr>
                <w:rFonts w:cs="Arial"/>
              </w:rPr>
            </w:pPr>
            <w:r w:rsidRPr="00340914">
              <w:rPr>
                <w:rFonts w:cs="Arial"/>
              </w:rPr>
              <w:t>5</w:t>
            </w:r>
          </w:p>
        </w:tc>
        <w:tc>
          <w:tcPr>
            <w:tcW w:w="0" w:type="auto"/>
            <w:vAlign w:val="center"/>
          </w:tcPr>
          <w:p w14:paraId="0A42FCCA"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0A42FCCB" w14:textId="77777777" w:rsidR="007B0696" w:rsidRPr="00340914" w:rsidRDefault="007B0696" w:rsidP="007B0696">
            <w:pPr>
              <w:pStyle w:val="TAC"/>
              <w:rPr>
                <w:rFonts w:cs="Arial"/>
              </w:rPr>
            </w:pPr>
            <w:r w:rsidRPr="00340914">
              <w:rPr>
                <w:rFonts w:cs="Arial"/>
              </w:rPr>
              <w:t>-96.5 (Note 3)</w:t>
            </w:r>
          </w:p>
        </w:tc>
      </w:tr>
      <w:tr w:rsidR="007B0696" w:rsidRPr="00340914" w14:paraId="0A42FCD2" w14:textId="77777777" w:rsidTr="007B0696">
        <w:trPr>
          <w:jc w:val="center"/>
        </w:trPr>
        <w:tc>
          <w:tcPr>
            <w:tcW w:w="0" w:type="auto"/>
            <w:vAlign w:val="center"/>
          </w:tcPr>
          <w:p w14:paraId="0A42FCCD" w14:textId="77777777" w:rsidR="007B0696" w:rsidRPr="00340914" w:rsidRDefault="007B0696" w:rsidP="007B0696">
            <w:pPr>
              <w:pStyle w:val="TAC"/>
              <w:rPr>
                <w:rFonts w:cs="Arial"/>
              </w:rPr>
            </w:pPr>
            <w:r w:rsidRPr="00340914">
              <w:rPr>
                <w:rFonts w:cs="Arial"/>
              </w:rPr>
              <w:t>10</w:t>
            </w:r>
          </w:p>
        </w:tc>
        <w:tc>
          <w:tcPr>
            <w:tcW w:w="0" w:type="auto"/>
            <w:vAlign w:val="center"/>
          </w:tcPr>
          <w:p w14:paraId="0A42FCCE"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CCF"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D0"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p w14:paraId="0A42FCD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9</w:t>
            </w:r>
            <w:r w:rsidRPr="00340914">
              <w:rPr>
                <w:rFonts w:cs="Arial" w:hint="eastAsia"/>
                <w:lang w:eastAsia="zh-CN"/>
              </w:rPr>
              <w:t>9</w:t>
            </w:r>
            <w:r w:rsidRPr="00340914">
              <w:rPr>
                <w:rFonts w:cs="Arial"/>
              </w:rPr>
              <w:t>.</w:t>
            </w:r>
            <w:r w:rsidRPr="00340914">
              <w:rPr>
                <w:rFonts w:cs="Arial" w:hint="eastAsia"/>
                <w:lang w:eastAsia="zh-CN"/>
              </w:rPr>
              <w:t>2</w:t>
            </w:r>
          </w:p>
        </w:tc>
      </w:tr>
      <w:tr w:rsidR="007B0696" w:rsidRPr="00340914" w14:paraId="0A42FCD6" w14:textId="77777777" w:rsidTr="007B0696">
        <w:trPr>
          <w:jc w:val="center"/>
        </w:trPr>
        <w:tc>
          <w:tcPr>
            <w:tcW w:w="0" w:type="auto"/>
            <w:vAlign w:val="center"/>
          </w:tcPr>
          <w:p w14:paraId="0A42FCD3" w14:textId="77777777" w:rsidR="007B0696" w:rsidRPr="00340914" w:rsidRDefault="007B0696" w:rsidP="007B0696">
            <w:pPr>
              <w:pStyle w:val="TAC"/>
              <w:rPr>
                <w:rFonts w:cs="Arial"/>
              </w:rPr>
            </w:pPr>
            <w:r w:rsidRPr="00340914">
              <w:rPr>
                <w:rFonts w:cs="Arial"/>
              </w:rPr>
              <w:t>10</w:t>
            </w:r>
          </w:p>
        </w:tc>
        <w:tc>
          <w:tcPr>
            <w:tcW w:w="0" w:type="auto"/>
            <w:vAlign w:val="center"/>
          </w:tcPr>
          <w:p w14:paraId="0A42FCD4"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D5" w14:textId="77777777" w:rsidR="007B0696" w:rsidRPr="00340914" w:rsidRDefault="007B0696" w:rsidP="007B0696">
            <w:pPr>
              <w:pStyle w:val="TAC"/>
              <w:rPr>
                <w:rFonts w:cs="Arial"/>
              </w:rPr>
            </w:pPr>
            <w:r w:rsidRPr="00340914">
              <w:rPr>
                <w:rFonts w:cs="Arial"/>
              </w:rPr>
              <w:t>-96.5 (Note 3)</w:t>
            </w:r>
          </w:p>
        </w:tc>
      </w:tr>
      <w:tr w:rsidR="007B0696" w:rsidRPr="00340914" w14:paraId="0A42FCDA" w14:textId="77777777" w:rsidTr="007B0696">
        <w:trPr>
          <w:jc w:val="center"/>
        </w:trPr>
        <w:tc>
          <w:tcPr>
            <w:tcW w:w="0" w:type="auto"/>
            <w:vAlign w:val="center"/>
          </w:tcPr>
          <w:p w14:paraId="0A42FCD7" w14:textId="77777777" w:rsidR="007B0696" w:rsidRPr="00340914" w:rsidRDefault="007B0696" w:rsidP="007B0696">
            <w:pPr>
              <w:pStyle w:val="TAC"/>
              <w:rPr>
                <w:rFonts w:cs="Arial"/>
              </w:rPr>
            </w:pPr>
            <w:r w:rsidRPr="00340914">
              <w:rPr>
                <w:rFonts w:cs="Arial"/>
              </w:rPr>
              <w:t>15</w:t>
            </w:r>
          </w:p>
        </w:tc>
        <w:tc>
          <w:tcPr>
            <w:tcW w:w="0" w:type="auto"/>
            <w:vAlign w:val="center"/>
          </w:tcPr>
          <w:p w14:paraId="0A42FCD8"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0" w:type="auto"/>
            <w:vAlign w:val="center"/>
          </w:tcPr>
          <w:p w14:paraId="0A42FCD9"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tc>
      </w:tr>
      <w:tr w:rsidR="007B0696" w:rsidRPr="00340914" w14:paraId="0A42FCDE" w14:textId="77777777" w:rsidTr="007B0696">
        <w:trPr>
          <w:jc w:val="center"/>
        </w:trPr>
        <w:tc>
          <w:tcPr>
            <w:tcW w:w="0" w:type="auto"/>
            <w:vAlign w:val="center"/>
          </w:tcPr>
          <w:p w14:paraId="0A42FCDB" w14:textId="77777777" w:rsidR="007B0696" w:rsidRPr="00340914" w:rsidRDefault="007B0696" w:rsidP="007B0696">
            <w:pPr>
              <w:pStyle w:val="TAC"/>
              <w:rPr>
                <w:rFonts w:cs="Arial"/>
              </w:rPr>
            </w:pPr>
            <w:r w:rsidRPr="00340914">
              <w:rPr>
                <w:rFonts w:cs="Arial"/>
              </w:rPr>
              <w:t>15</w:t>
            </w:r>
          </w:p>
        </w:tc>
        <w:tc>
          <w:tcPr>
            <w:tcW w:w="0" w:type="auto"/>
            <w:vAlign w:val="center"/>
          </w:tcPr>
          <w:p w14:paraId="0A42FCDC"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DD" w14:textId="77777777" w:rsidR="007B0696" w:rsidRPr="00340914" w:rsidRDefault="007B0696" w:rsidP="007B0696">
            <w:pPr>
              <w:pStyle w:val="TAC"/>
              <w:rPr>
                <w:rFonts w:cs="Arial"/>
              </w:rPr>
            </w:pPr>
            <w:r w:rsidRPr="00340914">
              <w:rPr>
                <w:rFonts w:cs="Arial"/>
              </w:rPr>
              <w:t>-96.5 (Note 3)</w:t>
            </w:r>
          </w:p>
        </w:tc>
      </w:tr>
      <w:tr w:rsidR="007B0696" w:rsidRPr="00340914" w14:paraId="0A42FCE4" w14:textId="77777777" w:rsidTr="007B0696">
        <w:trPr>
          <w:jc w:val="center"/>
        </w:trPr>
        <w:tc>
          <w:tcPr>
            <w:tcW w:w="0" w:type="auto"/>
            <w:vAlign w:val="center"/>
          </w:tcPr>
          <w:p w14:paraId="0A42FCDF" w14:textId="77777777" w:rsidR="007B0696" w:rsidRPr="00340914" w:rsidRDefault="007B0696" w:rsidP="007B0696">
            <w:pPr>
              <w:pStyle w:val="TAC"/>
              <w:rPr>
                <w:rFonts w:cs="Arial"/>
              </w:rPr>
            </w:pPr>
            <w:r w:rsidRPr="00340914">
              <w:rPr>
                <w:rFonts w:cs="Arial"/>
              </w:rPr>
              <w:t>20</w:t>
            </w:r>
          </w:p>
        </w:tc>
        <w:tc>
          <w:tcPr>
            <w:tcW w:w="0" w:type="auto"/>
            <w:vAlign w:val="center"/>
          </w:tcPr>
          <w:p w14:paraId="0A42FCE0" w14:textId="77777777" w:rsidR="007B0696" w:rsidRPr="00340914" w:rsidRDefault="007B0696" w:rsidP="007B0696">
            <w:pPr>
              <w:pStyle w:val="TAC"/>
              <w:rPr>
                <w:rFonts w:cs="Arial"/>
                <w:lang w:eastAsia="zh-CN"/>
              </w:rPr>
            </w:pPr>
            <w:r w:rsidRPr="00340914">
              <w:rPr>
                <w:rFonts w:cs="Arial"/>
              </w:rPr>
              <w:t>FRC A1-3 in Annex A.1</w:t>
            </w:r>
            <w:r w:rsidRPr="00340914">
              <w:rPr>
                <w:rFonts w:cs="Arial" w:hint="eastAsia"/>
                <w:lang w:eastAsia="zh-CN"/>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CE1"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E2"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p w14:paraId="0A42FCE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9</w:t>
            </w:r>
            <w:r w:rsidRPr="00340914">
              <w:rPr>
                <w:rFonts w:cs="Arial" w:hint="eastAsia"/>
                <w:lang w:eastAsia="zh-CN"/>
              </w:rPr>
              <w:t>9</w:t>
            </w:r>
            <w:r w:rsidRPr="00340914">
              <w:rPr>
                <w:rFonts w:cs="Arial"/>
              </w:rPr>
              <w:t>.</w:t>
            </w:r>
            <w:r w:rsidRPr="00340914">
              <w:rPr>
                <w:rFonts w:cs="Arial" w:hint="eastAsia"/>
                <w:lang w:eastAsia="zh-CN"/>
              </w:rPr>
              <w:t>2</w:t>
            </w:r>
          </w:p>
        </w:tc>
      </w:tr>
      <w:tr w:rsidR="007B0696" w:rsidRPr="00340914" w14:paraId="0A42FCE8" w14:textId="77777777" w:rsidTr="007B0696">
        <w:trPr>
          <w:jc w:val="center"/>
        </w:trPr>
        <w:tc>
          <w:tcPr>
            <w:tcW w:w="0" w:type="auto"/>
            <w:vAlign w:val="center"/>
          </w:tcPr>
          <w:p w14:paraId="0A42FCE5" w14:textId="77777777" w:rsidR="007B0696" w:rsidRPr="00340914" w:rsidRDefault="007B0696" w:rsidP="007B0696">
            <w:pPr>
              <w:pStyle w:val="TAC"/>
              <w:rPr>
                <w:rFonts w:cs="Arial"/>
              </w:rPr>
            </w:pPr>
            <w:r w:rsidRPr="00340914">
              <w:rPr>
                <w:rFonts w:cs="Arial"/>
              </w:rPr>
              <w:t>20</w:t>
            </w:r>
          </w:p>
        </w:tc>
        <w:tc>
          <w:tcPr>
            <w:tcW w:w="0" w:type="auto"/>
            <w:vAlign w:val="center"/>
          </w:tcPr>
          <w:p w14:paraId="0A42FCE6"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E7" w14:textId="77777777" w:rsidR="007B0696" w:rsidRPr="00340914" w:rsidRDefault="007B0696" w:rsidP="007B0696">
            <w:pPr>
              <w:pStyle w:val="TAC"/>
              <w:rPr>
                <w:rFonts w:cs="Arial"/>
                <w:lang w:eastAsia="zh-CN"/>
              </w:rPr>
            </w:pPr>
            <w:r w:rsidRPr="00340914">
              <w:rPr>
                <w:rFonts w:cs="Arial"/>
              </w:rPr>
              <w:t>-96.5 (Note 3)</w:t>
            </w:r>
          </w:p>
        </w:tc>
      </w:tr>
      <w:tr w:rsidR="007B0696" w:rsidRPr="00340914" w14:paraId="0A42FCEE" w14:textId="77777777" w:rsidTr="007B0696">
        <w:trPr>
          <w:jc w:val="center"/>
        </w:trPr>
        <w:tc>
          <w:tcPr>
            <w:tcW w:w="0" w:type="auto"/>
            <w:gridSpan w:val="3"/>
            <w:vAlign w:val="center"/>
          </w:tcPr>
          <w:p w14:paraId="0A42FCE9" w14:textId="77777777" w:rsidR="007B0696" w:rsidRPr="00340914" w:rsidRDefault="007B0696" w:rsidP="007B0696">
            <w:pPr>
              <w:pStyle w:val="TAN"/>
              <w:rPr>
                <w:lang w:eastAsia="zh-CN"/>
              </w:rPr>
            </w:pPr>
            <w:r w:rsidRPr="00340914">
              <w:t>Note</w:t>
            </w:r>
            <w:r w:rsidRPr="00340914">
              <w:rPr>
                <w:rFonts w:hint="eastAsia"/>
              </w:rPr>
              <w:t xml:space="preserve"> 1</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not</w:t>
            </w:r>
            <w:r w:rsidRPr="00340914">
              <w:rPr>
                <w:rFonts w:hint="eastAsia"/>
                <w:lang w:eastAsia="zh-CN"/>
              </w:rPr>
              <w:t xml:space="preserve"> applied for Band 46.</w:t>
            </w:r>
          </w:p>
          <w:p w14:paraId="0A42FCEA" w14:textId="77777777" w:rsidR="007B0696" w:rsidRPr="00340914" w:rsidRDefault="007B0696" w:rsidP="007B0696">
            <w:pPr>
              <w:pStyle w:val="TAN"/>
              <w:rPr>
                <w:lang w:eastAsia="zh-CN"/>
              </w:rPr>
            </w:pPr>
            <w:r w:rsidRPr="00340914">
              <w:t>Note</w:t>
            </w:r>
            <w:r w:rsidRPr="00340914">
              <w:rPr>
                <w:rFonts w:hint="eastAsia"/>
              </w:rPr>
              <w:t xml:space="preserve"> 2</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w:t>
            </w:r>
            <w:r w:rsidRPr="00340914">
              <w:rPr>
                <w:rFonts w:hint="eastAsia"/>
                <w:lang w:eastAsia="zh-CN"/>
              </w:rPr>
              <w:t xml:space="preserve"> single</w:t>
            </w:r>
            <w:r w:rsidRPr="00340914">
              <w:t xml:space="preserve"> </w:t>
            </w:r>
            <w:r w:rsidRPr="00340914">
              <w:rPr>
                <w:rFonts w:hint="eastAsia"/>
                <w:lang w:eastAsia="zh-CN"/>
              </w:rPr>
              <w:t>interlace of FRC A1-8 and A1-9.</w:t>
            </w:r>
            <w:r w:rsidRPr="00340914">
              <w:t xml:space="preserve">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 xml:space="preserve">only </w:t>
            </w:r>
            <w:r w:rsidRPr="00340914">
              <w:rPr>
                <w:rFonts w:hint="eastAsia"/>
                <w:lang w:eastAsia="zh-CN"/>
              </w:rPr>
              <w:t>applied for Band 46.</w:t>
            </w:r>
          </w:p>
          <w:p w14:paraId="0A42FCEB" w14:textId="77777777" w:rsidR="007B0696" w:rsidRPr="00340914" w:rsidRDefault="007B0696" w:rsidP="007B0696">
            <w:pPr>
              <w:pStyle w:val="TAN"/>
              <w:rPr>
                <w:rFonts w:cs="v5.0.0"/>
                <w:lang w:eastAsia="zh-CN"/>
              </w:rPr>
            </w:pPr>
            <w:r w:rsidRPr="00340914">
              <w:t>Note 3:</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0A42FCEC"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4</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ED" w14:textId="77777777" w:rsidR="007B0696" w:rsidRPr="00340914" w:rsidRDefault="007B0696" w:rsidP="007B0696">
            <w:pPr>
              <w:pStyle w:val="TAN"/>
            </w:pPr>
            <w:r w:rsidRPr="00340914">
              <w:t>Note</w:t>
            </w:r>
            <w:r w:rsidRPr="00340914">
              <w:rPr>
                <w:rFonts w:hint="eastAsia"/>
              </w:rPr>
              <w:t xml:space="preserve"> </w:t>
            </w:r>
            <w:r w:rsidRPr="00340914">
              <w:t>5:</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0A42FCEF" w14:textId="77777777" w:rsidR="007B0696" w:rsidRPr="00340914" w:rsidRDefault="007B0696" w:rsidP="007B0696"/>
    <w:p w14:paraId="0A42FCF0" w14:textId="77777777" w:rsidR="007B0696" w:rsidRPr="00340914" w:rsidRDefault="007B0696" w:rsidP="007B0696">
      <w:r w:rsidRPr="00340914">
        <w:rPr>
          <w:rFonts w:eastAsia="SimSun"/>
          <w:lang w:eastAsia="zh-CN"/>
        </w:rPr>
        <w:t xml:space="preserve">For NB-IoT standalone BS or E-UTRA BS with NB-IoT (in-band and/or guard band), </w:t>
      </w:r>
      <w:r w:rsidRPr="00340914">
        <w:t>NB-IoT throughput shall be ≥ 95% of the maximum throughput of the reference measurement channel as specified in Annex A</w:t>
      </w:r>
      <w:r w:rsidRPr="00340914" w:rsidDel="00B462E4">
        <w:t xml:space="preserve"> </w:t>
      </w:r>
      <w:r w:rsidRPr="00340914">
        <w:t>with parameters specified in Table 7.2.1-5</w:t>
      </w:r>
      <w:r w:rsidRPr="00340914">
        <w:rPr>
          <w:lang w:eastAsia="zh-CN"/>
        </w:rPr>
        <w:t xml:space="preserve"> for Wide Area BS, in Table 7.2.1-5a for Local Area BS, in Table 7.2.1-5b for Home BS and in Table 7.2.1-5c for Medium Range BS</w:t>
      </w:r>
      <w:r w:rsidRPr="00340914">
        <w:t>.</w:t>
      </w:r>
    </w:p>
    <w:p w14:paraId="0A42FCF1" w14:textId="77777777" w:rsidR="007B0696" w:rsidRPr="00340914" w:rsidRDefault="007B0696" w:rsidP="007B0696">
      <w:pPr>
        <w:pStyle w:val="TH"/>
      </w:pPr>
      <w:r w:rsidRPr="00340914">
        <w:t xml:space="preserve">Table 7.2.1-5: NB-IoT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CFA" w14:textId="77777777" w:rsidTr="007B0696">
        <w:trPr>
          <w:jc w:val="center"/>
        </w:trPr>
        <w:tc>
          <w:tcPr>
            <w:tcW w:w="2069" w:type="dxa"/>
            <w:shd w:val="clear" w:color="auto" w:fill="auto"/>
            <w:vAlign w:val="center"/>
          </w:tcPr>
          <w:p w14:paraId="0A42FCF2" w14:textId="77777777" w:rsidR="007B0696" w:rsidRPr="00340914" w:rsidRDefault="007B0696" w:rsidP="007B0696">
            <w:pPr>
              <w:pStyle w:val="TAH"/>
              <w:rPr>
                <w:rFonts w:cs="Arial"/>
                <w:lang w:val="it-IT" w:eastAsia="ja-JP"/>
              </w:rPr>
            </w:pPr>
            <w:r w:rsidRPr="00340914">
              <w:rPr>
                <w:rFonts w:cs="Arial"/>
                <w:lang w:val="it-IT" w:eastAsia="ja-JP"/>
              </w:rPr>
              <w:t>NB-IoT</w:t>
            </w:r>
          </w:p>
          <w:p w14:paraId="0A42FCF3"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CF4" w14:textId="77777777" w:rsidR="007B0696" w:rsidRPr="00340914" w:rsidRDefault="007B0696" w:rsidP="007B0696">
            <w:pPr>
              <w:pStyle w:val="TAH"/>
              <w:rPr>
                <w:rFonts w:cs="Arial"/>
                <w:lang w:eastAsia="ja-JP"/>
              </w:rPr>
            </w:pPr>
            <w:r w:rsidRPr="00340914">
              <w:rPr>
                <w:rFonts w:cs="Arial"/>
                <w:lang w:eastAsia="ja-JP"/>
              </w:rPr>
              <w:t>NB-IoT</w:t>
            </w:r>
          </w:p>
          <w:p w14:paraId="0A42FCF5" w14:textId="77777777" w:rsidR="007B0696" w:rsidRPr="00340914" w:rsidRDefault="007B0696" w:rsidP="007B0696">
            <w:pPr>
              <w:pStyle w:val="TAH"/>
              <w:rPr>
                <w:rFonts w:cs="Arial"/>
                <w:lang w:eastAsia="ja-JP"/>
              </w:rPr>
            </w:pPr>
            <w:r w:rsidRPr="00340914">
              <w:rPr>
                <w:rFonts w:cs="Arial"/>
                <w:lang w:eastAsia="ja-JP"/>
              </w:rPr>
              <w:t>Sub-carrier spacing</w:t>
            </w:r>
          </w:p>
          <w:p w14:paraId="0A42FCF6"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CF7"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CF8"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CF9"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CFF" w14:textId="77777777" w:rsidTr="007B0696">
        <w:trPr>
          <w:jc w:val="center"/>
        </w:trPr>
        <w:tc>
          <w:tcPr>
            <w:tcW w:w="2069" w:type="dxa"/>
            <w:vAlign w:val="center"/>
          </w:tcPr>
          <w:p w14:paraId="0A42FCFB"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CFC"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CFD"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CFE" w14:textId="77777777" w:rsidR="007B0696" w:rsidRPr="00340914" w:rsidRDefault="007B0696" w:rsidP="007B0696">
            <w:pPr>
              <w:pStyle w:val="TAC"/>
              <w:rPr>
                <w:rFonts w:cs="Arial"/>
                <w:lang w:eastAsia="ja-JP"/>
              </w:rPr>
            </w:pPr>
            <w:r w:rsidRPr="00340914">
              <w:rPr>
                <w:rFonts w:cs="Arial"/>
                <w:lang w:eastAsia="ja-JP"/>
              </w:rPr>
              <w:t>-127.3</w:t>
            </w:r>
          </w:p>
        </w:tc>
      </w:tr>
      <w:tr w:rsidR="007B0696" w:rsidRPr="00340914" w14:paraId="0A42FD04" w14:textId="77777777" w:rsidTr="007B0696">
        <w:trPr>
          <w:jc w:val="center"/>
        </w:trPr>
        <w:tc>
          <w:tcPr>
            <w:tcW w:w="2069" w:type="dxa"/>
            <w:vAlign w:val="center"/>
          </w:tcPr>
          <w:p w14:paraId="0A42FD00"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01"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02"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03" w14:textId="77777777" w:rsidR="007B0696" w:rsidRPr="00340914" w:rsidRDefault="007B0696" w:rsidP="007B0696">
            <w:pPr>
              <w:pStyle w:val="TAC"/>
              <w:rPr>
                <w:rFonts w:cs="Arial"/>
                <w:lang w:eastAsia="ja-JP"/>
              </w:rPr>
            </w:pPr>
            <w:r w:rsidRPr="00340914">
              <w:rPr>
                <w:rFonts w:cs="Arial"/>
                <w:lang w:eastAsia="ja-JP"/>
              </w:rPr>
              <w:t>-133.3</w:t>
            </w:r>
          </w:p>
        </w:tc>
      </w:tr>
    </w:tbl>
    <w:p w14:paraId="0A42FD05" w14:textId="77777777" w:rsidR="007B0696" w:rsidRPr="00340914" w:rsidRDefault="007B0696" w:rsidP="007B0696"/>
    <w:p w14:paraId="0A42FD06" w14:textId="77777777" w:rsidR="007B0696" w:rsidRPr="00340914" w:rsidRDefault="007B0696" w:rsidP="007B0696">
      <w:pPr>
        <w:pStyle w:val="TH"/>
      </w:pPr>
      <w:r w:rsidRPr="00340914">
        <w:t xml:space="preserve">Table 7.2.1-5a: NB-IoT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D0F" w14:textId="77777777" w:rsidTr="007B0696">
        <w:trPr>
          <w:jc w:val="center"/>
        </w:trPr>
        <w:tc>
          <w:tcPr>
            <w:tcW w:w="2069" w:type="dxa"/>
            <w:shd w:val="clear" w:color="auto" w:fill="auto"/>
            <w:vAlign w:val="center"/>
          </w:tcPr>
          <w:p w14:paraId="0A42FD07" w14:textId="77777777" w:rsidR="007B0696" w:rsidRPr="00340914" w:rsidRDefault="007B0696" w:rsidP="007B0696">
            <w:pPr>
              <w:pStyle w:val="TAH"/>
              <w:rPr>
                <w:rFonts w:cs="Arial"/>
                <w:lang w:val="it-IT" w:eastAsia="ja-JP"/>
              </w:rPr>
            </w:pPr>
            <w:r w:rsidRPr="00340914">
              <w:rPr>
                <w:rFonts w:cs="Arial"/>
                <w:lang w:val="it-IT" w:eastAsia="ja-JP"/>
              </w:rPr>
              <w:t>NB-IoT</w:t>
            </w:r>
          </w:p>
          <w:p w14:paraId="0A42FD08"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D09" w14:textId="77777777" w:rsidR="007B0696" w:rsidRPr="00340914" w:rsidRDefault="007B0696" w:rsidP="007B0696">
            <w:pPr>
              <w:pStyle w:val="TAH"/>
              <w:rPr>
                <w:rFonts w:cs="Arial"/>
                <w:lang w:eastAsia="ja-JP"/>
              </w:rPr>
            </w:pPr>
            <w:r w:rsidRPr="00340914">
              <w:rPr>
                <w:rFonts w:cs="Arial"/>
                <w:lang w:eastAsia="ja-JP"/>
              </w:rPr>
              <w:t>NB-IoT</w:t>
            </w:r>
          </w:p>
          <w:p w14:paraId="0A42FD0A" w14:textId="77777777" w:rsidR="007B0696" w:rsidRPr="00340914" w:rsidRDefault="007B0696" w:rsidP="007B0696">
            <w:pPr>
              <w:pStyle w:val="TAH"/>
              <w:rPr>
                <w:rFonts w:cs="Arial"/>
                <w:lang w:eastAsia="ja-JP"/>
              </w:rPr>
            </w:pPr>
            <w:r w:rsidRPr="00340914">
              <w:rPr>
                <w:rFonts w:cs="Arial"/>
                <w:lang w:eastAsia="ja-JP"/>
              </w:rPr>
              <w:t>Sub-carrier spacing</w:t>
            </w:r>
          </w:p>
          <w:p w14:paraId="0A42FD0B"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D0C"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D0D"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0E"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14" w14:textId="77777777" w:rsidTr="007B0696">
        <w:trPr>
          <w:jc w:val="center"/>
        </w:trPr>
        <w:tc>
          <w:tcPr>
            <w:tcW w:w="2069" w:type="dxa"/>
            <w:vAlign w:val="center"/>
          </w:tcPr>
          <w:p w14:paraId="0A42FD10"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11"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D12"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D13" w14:textId="77777777" w:rsidR="007B0696" w:rsidRPr="00340914" w:rsidRDefault="007B0696" w:rsidP="007B0696">
            <w:pPr>
              <w:pStyle w:val="TAC"/>
              <w:rPr>
                <w:rFonts w:cs="Arial"/>
                <w:lang w:eastAsia="ja-JP"/>
              </w:rPr>
            </w:pPr>
            <w:r w:rsidRPr="00340914">
              <w:rPr>
                <w:rFonts w:cs="Arial"/>
                <w:lang w:eastAsia="ja-JP"/>
              </w:rPr>
              <w:t>-119.3</w:t>
            </w:r>
          </w:p>
        </w:tc>
      </w:tr>
      <w:tr w:rsidR="007B0696" w:rsidRPr="00340914" w14:paraId="0A42FD19" w14:textId="77777777" w:rsidTr="007B0696">
        <w:trPr>
          <w:jc w:val="center"/>
        </w:trPr>
        <w:tc>
          <w:tcPr>
            <w:tcW w:w="2069" w:type="dxa"/>
            <w:vAlign w:val="center"/>
          </w:tcPr>
          <w:p w14:paraId="0A42FD15"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16"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17"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18" w14:textId="77777777" w:rsidR="007B0696" w:rsidRPr="00340914" w:rsidRDefault="007B0696" w:rsidP="007B0696">
            <w:pPr>
              <w:pStyle w:val="TAC"/>
              <w:rPr>
                <w:rFonts w:cs="Arial"/>
                <w:lang w:eastAsia="ja-JP"/>
              </w:rPr>
            </w:pPr>
            <w:r w:rsidRPr="00340914">
              <w:rPr>
                <w:rFonts w:cs="Arial"/>
                <w:lang w:eastAsia="ja-JP"/>
              </w:rPr>
              <w:t>-125.3</w:t>
            </w:r>
          </w:p>
        </w:tc>
      </w:tr>
    </w:tbl>
    <w:p w14:paraId="0A42FD1A" w14:textId="77777777" w:rsidR="007B0696" w:rsidRPr="00340914" w:rsidRDefault="007B0696" w:rsidP="007B0696"/>
    <w:p w14:paraId="0A42FD1B" w14:textId="77777777" w:rsidR="007B0696" w:rsidRPr="00340914" w:rsidRDefault="007B0696" w:rsidP="007B0696">
      <w:pPr>
        <w:pStyle w:val="TH"/>
      </w:pPr>
      <w:r w:rsidRPr="00340914">
        <w:lastRenderedPageBreak/>
        <w:t xml:space="preserve">Table 7.2.1-5b: NB-IoT </w:t>
      </w:r>
      <w:r w:rsidRPr="00340914">
        <w:rPr>
          <w:lang w:eastAsia="zh-CN"/>
        </w:rPr>
        <w:t xml:space="preserve">Home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D24" w14:textId="77777777" w:rsidTr="007B0696">
        <w:trPr>
          <w:jc w:val="center"/>
        </w:trPr>
        <w:tc>
          <w:tcPr>
            <w:tcW w:w="2069" w:type="dxa"/>
            <w:shd w:val="clear" w:color="auto" w:fill="auto"/>
            <w:vAlign w:val="center"/>
          </w:tcPr>
          <w:p w14:paraId="0A42FD1C" w14:textId="77777777" w:rsidR="007B0696" w:rsidRPr="00340914" w:rsidRDefault="007B0696" w:rsidP="007B0696">
            <w:pPr>
              <w:pStyle w:val="TAH"/>
              <w:rPr>
                <w:rFonts w:cs="Arial"/>
                <w:lang w:val="it-IT" w:eastAsia="ja-JP"/>
              </w:rPr>
            </w:pPr>
            <w:r w:rsidRPr="00340914">
              <w:rPr>
                <w:rFonts w:cs="Arial"/>
                <w:lang w:val="it-IT" w:eastAsia="ja-JP"/>
              </w:rPr>
              <w:t>NB-IoT</w:t>
            </w:r>
          </w:p>
          <w:p w14:paraId="0A42FD1D"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D1E" w14:textId="77777777" w:rsidR="007B0696" w:rsidRPr="00340914" w:rsidRDefault="007B0696" w:rsidP="007B0696">
            <w:pPr>
              <w:pStyle w:val="TAH"/>
              <w:rPr>
                <w:rFonts w:cs="Arial"/>
                <w:lang w:eastAsia="ja-JP"/>
              </w:rPr>
            </w:pPr>
            <w:r w:rsidRPr="00340914">
              <w:rPr>
                <w:rFonts w:cs="Arial"/>
                <w:lang w:eastAsia="ja-JP"/>
              </w:rPr>
              <w:t>NB-IoT</w:t>
            </w:r>
          </w:p>
          <w:p w14:paraId="0A42FD1F" w14:textId="77777777" w:rsidR="007B0696" w:rsidRPr="00340914" w:rsidRDefault="007B0696" w:rsidP="007B0696">
            <w:pPr>
              <w:pStyle w:val="TAH"/>
              <w:rPr>
                <w:rFonts w:cs="Arial"/>
                <w:lang w:eastAsia="ja-JP"/>
              </w:rPr>
            </w:pPr>
            <w:r w:rsidRPr="00340914">
              <w:rPr>
                <w:rFonts w:cs="Arial"/>
                <w:lang w:eastAsia="ja-JP"/>
              </w:rPr>
              <w:t>Sub-carrier spacing</w:t>
            </w:r>
          </w:p>
          <w:p w14:paraId="0A42FD20"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D21"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D22"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23"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29" w14:textId="77777777" w:rsidTr="007B0696">
        <w:trPr>
          <w:jc w:val="center"/>
        </w:trPr>
        <w:tc>
          <w:tcPr>
            <w:tcW w:w="2069" w:type="dxa"/>
            <w:vAlign w:val="center"/>
          </w:tcPr>
          <w:p w14:paraId="0A42FD25"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26"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D27"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D28" w14:textId="77777777" w:rsidR="007B0696" w:rsidRPr="00340914" w:rsidRDefault="007B0696" w:rsidP="007B0696">
            <w:pPr>
              <w:pStyle w:val="TAC"/>
              <w:rPr>
                <w:rFonts w:cs="Arial"/>
                <w:lang w:eastAsia="ja-JP"/>
              </w:rPr>
            </w:pPr>
            <w:r w:rsidRPr="00340914">
              <w:rPr>
                <w:rFonts w:cs="Arial"/>
                <w:lang w:eastAsia="ja-JP"/>
              </w:rPr>
              <w:t>-119.3</w:t>
            </w:r>
          </w:p>
        </w:tc>
      </w:tr>
      <w:tr w:rsidR="007B0696" w:rsidRPr="00340914" w14:paraId="0A42FD2E" w14:textId="77777777" w:rsidTr="007B0696">
        <w:trPr>
          <w:jc w:val="center"/>
        </w:trPr>
        <w:tc>
          <w:tcPr>
            <w:tcW w:w="2069" w:type="dxa"/>
            <w:vAlign w:val="center"/>
          </w:tcPr>
          <w:p w14:paraId="0A42FD2A"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2B"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2C"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2D" w14:textId="77777777" w:rsidR="007B0696" w:rsidRPr="00340914" w:rsidRDefault="007B0696" w:rsidP="007B0696">
            <w:pPr>
              <w:pStyle w:val="TAC"/>
              <w:rPr>
                <w:rFonts w:cs="Arial"/>
                <w:lang w:eastAsia="ja-JP"/>
              </w:rPr>
            </w:pPr>
            <w:r w:rsidRPr="00340914">
              <w:rPr>
                <w:rFonts w:cs="Arial"/>
                <w:lang w:eastAsia="ja-JP"/>
              </w:rPr>
              <w:t>-125.3</w:t>
            </w:r>
          </w:p>
        </w:tc>
      </w:tr>
    </w:tbl>
    <w:p w14:paraId="0A42FD2F" w14:textId="77777777" w:rsidR="007B0696" w:rsidRPr="00340914" w:rsidRDefault="007B0696" w:rsidP="007B0696"/>
    <w:p w14:paraId="0A42FD30" w14:textId="77777777" w:rsidR="007B0696" w:rsidRPr="00340914" w:rsidRDefault="007B0696" w:rsidP="007B0696">
      <w:pPr>
        <w:pStyle w:val="TH"/>
      </w:pPr>
      <w:r w:rsidRPr="00340914">
        <w:t>Table 7.2.1-5c: NB-IoT Medium Range</w:t>
      </w:r>
      <w:r w:rsidRPr="00340914">
        <w:rPr>
          <w:lang w:eastAsia="zh-CN"/>
        </w:rPr>
        <w:t xml:space="preserv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D39" w14:textId="77777777" w:rsidTr="007B0696">
        <w:trPr>
          <w:jc w:val="center"/>
        </w:trPr>
        <w:tc>
          <w:tcPr>
            <w:tcW w:w="2069" w:type="dxa"/>
            <w:shd w:val="clear" w:color="auto" w:fill="auto"/>
            <w:vAlign w:val="center"/>
          </w:tcPr>
          <w:p w14:paraId="0A42FD31" w14:textId="77777777" w:rsidR="007B0696" w:rsidRPr="00340914" w:rsidRDefault="007B0696" w:rsidP="007B0696">
            <w:pPr>
              <w:pStyle w:val="TAH"/>
              <w:rPr>
                <w:rFonts w:cs="Arial"/>
                <w:lang w:val="it-IT" w:eastAsia="ja-JP"/>
              </w:rPr>
            </w:pPr>
            <w:r w:rsidRPr="00340914">
              <w:rPr>
                <w:rFonts w:cs="Arial"/>
                <w:lang w:val="it-IT" w:eastAsia="ja-JP"/>
              </w:rPr>
              <w:t>NB-IoT</w:t>
            </w:r>
          </w:p>
          <w:p w14:paraId="0A42FD32"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D33" w14:textId="77777777" w:rsidR="007B0696" w:rsidRPr="00340914" w:rsidRDefault="007B0696" w:rsidP="007B0696">
            <w:pPr>
              <w:pStyle w:val="TAH"/>
              <w:rPr>
                <w:rFonts w:cs="Arial"/>
                <w:lang w:eastAsia="ja-JP"/>
              </w:rPr>
            </w:pPr>
            <w:r w:rsidRPr="00340914">
              <w:rPr>
                <w:rFonts w:cs="Arial"/>
                <w:lang w:eastAsia="ja-JP"/>
              </w:rPr>
              <w:t>NB-IoT</w:t>
            </w:r>
          </w:p>
          <w:p w14:paraId="0A42FD34" w14:textId="77777777" w:rsidR="007B0696" w:rsidRPr="00340914" w:rsidRDefault="007B0696" w:rsidP="007B0696">
            <w:pPr>
              <w:pStyle w:val="TAH"/>
              <w:rPr>
                <w:rFonts w:cs="Arial"/>
                <w:lang w:eastAsia="ja-JP"/>
              </w:rPr>
            </w:pPr>
            <w:r w:rsidRPr="00340914">
              <w:rPr>
                <w:rFonts w:cs="Arial"/>
                <w:lang w:eastAsia="ja-JP"/>
              </w:rPr>
              <w:t>Sub-carrier spacing</w:t>
            </w:r>
          </w:p>
          <w:p w14:paraId="0A42FD35"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D36"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D37"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38"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3E" w14:textId="77777777" w:rsidTr="007B0696">
        <w:trPr>
          <w:jc w:val="center"/>
        </w:trPr>
        <w:tc>
          <w:tcPr>
            <w:tcW w:w="2069" w:type="dxa"/>
            <w:vAlign w:val="center"/>
          </w:tcPr>
          <w:p w14:paraId="0A42FD3A"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3B"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D3C"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D3D" w14:textId="77777777" w:rsidR="007B0696" w:rsidRPr="00340914" w:rsidRDefault="007B0696" w:rsidP="007B0696">
            <w:pPr>
              <w:pStyle w:val="TAC"/>
              <w:rPr>
                <w:rFonts w:cs="Arial"/>
                <w:lang w:eastAsia="ja-JP"/>
              </w:rPr>
            </w:pPr>
            <w:r w:rsidRPr="00340914">
              <w:rPr>
                <w:rFonts w:cs="Arial"/>
                <w:lang w:eastAsia="ja-JP"/>
              </w:rPr>
              <w:t>-122.3</w:t>
            </w:r>
          </w:p>
        </w:tc>
      </w:tr>
      <w:tr w:rsidR="007B0696" w:rsidRPr="00340914" w14:paraId="0A42FD43" w14:textId="77777777" w:rsidTr="007B0696">
        <w:trPr>
          <w:jc w:val="center"/>
        </w:trPr>
        <w:tc>
          <w:tcPr>
            <w:tcW w:w="2069" w:type="dxa"/>
            <w:vAlign w:val="center"/>
          </w:tcPr>
          <w:p w14:paraId="0A42FD3F"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40"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41"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42" w14:textId="77777777" w:rsidR="007B0696" w:rsidRPr="00340914" w:rsidRDefault="007B0696" w:rsidP="007B0696">
            <w:pPr>
              <w:pStyle w:val="TAC"/>
              <w:rPr>
                <w:rFonts w:cs="Arial"/>
                <w:lang w:eastAsia="ja-JP"/>
              </w:rPr>
            </w:pPr>
            <w:r w:rsidRPr="00340914">
              <w:rPr>
                <w:rFonts w:cs="Arial"/>
                <w:lang w:eastAsia="ja-JP"/>
              </w:rPr>
              <w:t>-128.3</w:t>
            </w:r>
          </w:p>
        </w:tc>
      </w:tr>
    </w:tbl>
    <w:p w14:paraId="0A42FD44" w14:textId="77777777" w:rsidR="007B0696" w:rsidRPr="00340914" w:rsidRDefault="007B0696" w:rsidP="007B0696"/>
    <w:p w14:paraId="0A42FD45" w14:textId="77777777" w:rsidR="007B0696" w:rsidRPr="00340914" w:rsidRDefault="007B0696" w:rsidP="007B0696">
      <w:pPr>
        <w:pStyle w:val="TH"/>
      </w:pPr>
      <w:r w:rsidRPr="00340914">
        <w:t>Table 7.2.1-6: Void</w:t>
      </w:r>
    </w:p>
    <w:p w14:paraId="0A42FD46" w14:textId="77777777" w:rsidR="007B0696" w:rsidRPr="00340914" w:rsidRDefault="007B0696" w:rsidP="007B0696">
      <w:r w:rsidRPr="00340914">
        <w:rPr>
          <w:rFonts w:eastAsia="SimSun"/>
          <w:lang w:eastAsia="zh-CN"/>
        </w:rPr>
        <w:t xml:space="preserve">For E-UTRA BS with subPRB allocation, subPRB allocation </w:t>
      </w:r>
      <w:r w:rsidRPr="00340914">
        <w:t>throughput shall be ≥ 95% of the maximum throughput of the reference measurement channel as specified in Annex A with parameters specified in Table 7.2.1-7</w:t>
      </w:r>
      <w:r w:rsidRPr="00340914">
        <w:rPr>
          <w:lang w:eastAsia="zh-CN"/>
        </w:rPr>
        <w:t xml:space="preserve"> for Wide Area BS, in Table 7.2.1-7a for Local Area BS, in Table 7.2.1-7b for Home BS and in Table 7.2.1-7c for Medium Range BS</w:t>
      </w:r>
      <w:r w:rsidRPr="00340914">
        <w:t>.</w:t>
      </w:r>
    </w:p>
    <w:p w14:paraId="0A42FD47" w14:textId="77777777" w:rsidR="007B0696" w:rsidRPr="00340914" w:rsidRDefault="007B0696" w:rsidP="007B0696">
      <w:pPr>
        <w:pStyle w:val="TH"/>
      </w:pPr>
      <w:r w:rsidRPr="00340914">
        <w:t xml:space="preserve">Table 7.2.1-7: SubPRB allocation for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5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4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4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4A" w14:textId="77777777" w:rsidR="007B0696" w:rsidRPr="00340914" w:rsidRDefault="007B0696" w:rsidP="007B0696">
            <w:pPr>
              <w:pStyle w:val="TAH"/>
              <w:rPr>
                <w:rFonts w:cs="Arial"/>
                <w:lang w:eastAsia="ja-JP"/>
              </w:rPr>
            </w:pPr>
            <w:r w:rsidRPr="00340914">
              <w:rPr>
                <w:rFonts w:cs="Arial"/>
                <w:lang w:eastAsia="ja-JP"/>
              </w:rPr>
              <w:t>subPRB</w:t>
            </w:r>
          </w:p>
          <w:p w14:paraId="0A42FD4B" w14:textId="77777777" w:rsidR="007B0696" w:rsidRPr="00340914" w:rsidRDefault="007B0696" w:rsidP="007B0696">
            <w:pPr>
              <w:pStyle w:val="TAH"/>
              <w:rPr>
                <w:rFonts w:cs="Arial"/>
                <w:lang w:eastAsia="ja-JP"/>
              </w:rPr>
            </w:pPr>
            <w:r w:rsidRPr="00340914">
              <w:rPr>
                <w:rFonts w:cs="Arial"/>
                <w:lang w:eastAsia="ja-JP"/>
              </w:rPr>
              <w:t>Sub-carrier spacing</w:t>
            </w:r>
          </w:p>
          <w:p w14:paraId="0A42FD4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4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4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4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5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51" w14:textId="77777777" w:rsidR="007B0696" w:rsidRPr="00340914" w:rsidRDefault="007B0696" w:rsidP="007B0696">
            <w:pPr>
              <w:pStyle w:val="TAC"/>
              <w:rPr>
                <w:szCs w:val="18"/>
                <w:lang w:eastAsia="ja-JP"/>
              </w:rPr>
            </w:pPr>
            <w:r w:rsidRPr="00340914">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52" w14:textId="77777777" w:rsidR="007B0696" w:rsidRPr="00340914" w:rsidRDefault="007B0696" w:rsidP="007B0696">
            <w:pPr>
              <w:pStyle w:val="TAC"/>
              <w:rPr>
                <w:szCs w:val="18"/>
                <w:lang w:eastAsia="ja-JP"/>
              </w:rPr>
            </w:pPr>
            <w:r w:rsidRPr="00340914">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53" w14:textId="77777777" w:rsidR="007B0696" w:rsidRPr="00340914" w:rsidRDefault="007B0696" w:rsidP="007B0696">
            <w:pPr>
              <w:pStyle w:val="TAC"/>
              <w:rPr>
                <w:szCs w:val="18"/>
                <w:lang w:eastAsia="ja-JP"/>
              </w:rPr>
            </w:pPr>
            <w:r w:rsidRPr="00340914">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54" w14:textId="77777777" w:rsidR="007B0696" w:rsidRPr="00340914" w:rsidRDefault="007B0696" w:rsidP="007B0696">
            <w:pPr>
              <w:pStyle w:val="TAC"/>
              <w:rPr>
                <w:szCs w:val="18"/>
                <w:lang w:eastAsia="ja-JP"/>
              </w:rPr>
            </w:pPr>
            <w:r w:rsidRPr="00340914">
              <w:rPr>
                <w:szCs w:val="18"/>
              </w:rPr>
              <w:t>-124.7</w:t>
            </w:r>
          </w:p>
        </w:tc>
      </w:tr>
    </w:tbl>
    <w:p w14:paraId="0A42FD56" w14:textId="77777777" w:rsidR="007B0696" w:rsidRPr="00340914" w:rsidRDefault="007B0696" w:rsidP="007B0696"/>
    <w:p w14:paraId="0A42FD57" w14:textId="77777777" w:rsidR="007B0696" w:rsidRPr="00340914" w:rsidRDefault="007B0696" w:rsidP="007B0696">
      <w:pPr>
        <w:pStyle w:val="TH"/>
      </w:pPr>
      <w:r w:rsidRPr="00340914">
        <w:t xml:space="preserve">Table 7.2.1-7a: subPRB allocation for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6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5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5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5A" w14:textId="77777777" w:rsidR="007B0696" w:rsidRPr="00340914" w:rsidRDefault="007B0696" w:rsidP="007B0696">
            <w:pPr>
              <w:pStyle w:val="TAH"/>
              <w:rPr>
                <w:rFonts w:cs="Arial"/>
                <w:lang w:eastAsia="ja-JP"/>
              </w:rPr>
            </w:pPr>
            <w:r w:rsidRPr="00340914">
              <w:rPr>
                <w:rFonts w:cs="Arial"/>
                <w:lang w:eastAsia="ja-JP"/>
              </w:rPr>
              <w:t>subPRB</w:t>
            </w:r>
          </w:p>
          <w:p w14:paraId="0A42FD5B" w14:textId="77777777" w:rsidR="007B0696" w:rsidRPr="00340914" w:rsidRDefault="007B0696" w:rsidP="007B0696">
            <w:pPr>
              <w:pStyle w:val="TAH"/>
              <w:rPr>
                <w:rFonts w:cs="Arial"/>
                <w:lang w:eastAsia="ja-JP"/>
              </w:rPr>
            </w:pPr>
            <w:r w:rsidRPr="00340914">
              <w:rPr>
                <w:rFonts w:cs="Arial"/>
                <w:lang w:eastAsia="ja-JP"/>
              </w:rPr>
              <w:t>Sub-carrier spacing</w:t>
            </w:r>
          </w:p>
          <w:p w14:paraId="0A42FD5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5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5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5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6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61" w14:textId="77777777" w:rsidR="007B0696" w:rsidRPr="00340914" w:rsidRDefault="007B0696" w:rsidP="007B0696">
            <w:pPr>
              <w:pStyle w:val="TAC"/>
              <w:rPr>
                <w:szCs w:val="18"/>
                <w:lang w:eastAsia="ja-JP"/>
              </w:rPr>
            </w:pPr>
            <w:r w:rsidRPr="00340914">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62" w14:textId="77777777" w:rsidR="007B0696" w:rsidRPr="00340914" w:rsidRDefault="007B0696" w:rsidP="007B0696">
            <w:pPr>
              <w:pStyle w:val="TAC"/>
              <w:rPr>
                <w:szCs w:val="18"/>
                <w:lang w:eastAsia="ja-JP"/>
              </w:rPr>
            </w:pPr>
            <w:r w:rsidRPr="00340914">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63" w14:textId="77777777" w:rsidR="007B0696" w:rsidRPr="00340914" w:rsidRDefault="007B0696" w:rsidP="007B0696">
            <w:pPr>
              <w:pStyle w:val="TAC"/>
              <w:rPr>
                <w:szCs w:val="18"/>
                <w:lang w:eastAsia="ja-JP"/>
              </w:rPr>
            </w:pPr>
            <w:r w:rsidRPr="00340914">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64" w14:textId="77777777" w:rsidR="007B0696" w:rsidRPr="00340914" w:rsidRDefault="007B0696" w:rsidP="007B0696">
            <w:pPr>
              <w:pStyle w:val="TAC"/>
              <w:rPr>
                <w:szCs w:val="18"/>
                <w:lang w:eastAsia="ja-JP"/>
              </w:rPr>
            </w:pPr>
            <w:r w:rsidRPr="00340914">
              <w:rPr>
                <w:szCs w:val="18"/>
              </w:rPr>
              <w:t>-116.7</w:t>
            </w:r>
          </w:p>
        </w:tc>
      </w:tr>
    </w:tbl>
    <w:p w14:paraId="0A42FD66" w14:textId="77777777" w:rsidR="007B0696" w:rsidRPr="00340914" w:rsidRDefault="007B0696" w:rsidP="007B0696"/>
    <w:p w14:paraId="0A42FD67" w14:textId="77777777" w:rsidR="007B0696" w:rsidRPr="00340914" w:rsidRDefault="007B0696" w:rsidP="007B0696">
      <w:pPr>
        <w:pStyle w:val="TH"/>
      </w:pPr>
      <w:r w:rsidRPr="00340914">
        <w:t xml:space="preserve">Table 7.2.1-7b: subPRB allocation for </w:t>
      </w:r>
      <w:r w:rsidRPr="00340914">
        <w:rPr>
          <w:lang w:eastAsia="zh-CN"/>
        </w:rPr>
        <w:t xml:space="preserve">Home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7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6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6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6A" w14:textId="77777777" w:rsidR="007B0696" w:rsidRPr="00340914" w:rsidRDefault="007B0696" w:rsidP="007B0696">
            <w:pPr>
              <w:pStyle w:val="TAH"/>
              <w:rPr>
                <w:rFonts w:cs="Arial"/>
                <w:lang w:eastAsia="ja-JP"/>
              </w:rPr>
            </w:pPr>
            <w:r w:rsidRPr="00340914">
              <w:rPr>
                <w:rFonts w:cs="Arial"/>
                <w:lang w:eastAsia="ja-JP"/>
              </w:rPr>
              <w:t>subPRB</w:t>
            </w:r>
          </w:p>
          <w:p w14:paraId="0A42FD6B" w14:textId="77777777" w:rsidR="007B0696" w:rsidRPr="00340914" w:rsidRDefault="007B0696" w:rsidP="007B0696">
            <w:pPr>
              <w:pStyle w:val="TAH"/>
              <w:rPr>
                <w:rFonts w:cs="Arial"/>
                <w:lang w:eastAsia="ja-JP"/>
              </w:rPr>
            </w:pPr>
            <w:r w:rsidRPr="00340914">
              <w:rPr>
                <w:rFonts w:cs="Arial"/>
                <w:lang w:eastAsia="ja-JP"/>
              </w:rPr>
              <w:t>Sub-carrier spacing</w:t>
            </w:r>
          </w:p>
          <w:p w14:paraId="0A42FD6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6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6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6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7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71" w14:textId="77777777" w:rsidR="007B0696" w:rsidRPr="00340914" w:rsidRDefault="007B0696" w:rsidP="007B0696">
            <w:pPr>
              <w:pStyle w:val="TAC"/>
              <w:rPr>
                <w:rFonts w:cs="Arial"/>
                <w:szCs w:val="18"/>
                <w:lang w:eastAsia="ja-JP"/>
              </w:rPr>
            </w:pPr>
            <w:r w:rsidRPr="00340914">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72" w14:textId="77777777" w:rsidR="007B0696" w:rsidRPr="00340914" w:rsidRDefault="007B0696" w:rsidP="007B0696">
            <w:pPr>
              <w:pStyle w:val="TAC"/>
              <w:rPr>
                <w:rFonts w:cs="Arial"/>
                <w:szCs w:val="18"/>
                <w:lang w:eastAsia="ja-JP"/>
              </w:rPr>
            </w:pPr>
            <w:r w:rsidRPr="00340914">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73" w14:textId="77777777" w:rsidR="007B0696" w:rsidRPr="00340914" w:rsidRDefault="007B0696" w:rsidP="007B0696">
            <w:pPr>
              <w:pStyle w:val="TAC"/>
              <w:rPr>
                <w:rFonts w:cs="Arial"/>
                <w:szCs w:val="18"/>
                <w:lang w:eastAsia="ja-JP"/>
              </w:rPr>
            </w:pPr>
            <w:r w:rsidRPr="00340914">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74" w14:textId="77777777" w:rsidR="007B0696" w:rsidRPr="00340914" w:rsidRDefault="007B0696" w:rsidP="007B0696">
            <w:pPr>
              <w:pStyle w:val="TAC"/>
              <w:rPr>
                <w:rFonts w:cs="Arial"/>
                <w:szCs w:val="18"/>
                <w:lang w:eastAsia="ja-JP"/>
              </w:rPr>
            </w:pPr>
            <w:r w:rsidRPr="00340914">
              <w:rPr>
                <w:szCs w:val="18"/>
              </w:rPr>
              <w:t>-116.7</w:t>
            </w:r>
          </w:p>
        </w:tc>
      </w:tr>
    </w:tbl>
    <w:p w14:paraId="0A42FD76" w14:textId="77777777" w:rsidR="007B0696" w:rsidRPr="00340914" w:rsidRDefault="007B0696" w:rsidP="007B0696"/>
    <w:p w14:paraId="0A42FD77" w14:textId="77777777" w:rsidR="007B0696" w:rsidRPr="00340914" w:rsidRDefault="007B0696" w:rsidP="007B0696">
      <w:pPr>
        <w:pStyle w:val="TH"/>
      </w:pPr>
      <w:r w:rsidRPr="00340914">
        <w:t>Table 7.2.1-7c: subPRB allocation for Medium Range</w:t>
      </w:r>
      <w:r w:rsidRPr="00340914">
        <w:rPr>
          <w:lang w:eastAsia="zh-CN"/>
        </w:rPr>
        <w:t xml:space="preserv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8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7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7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7A" w14:textId="77777777" w:rsidR="007B0696" w:rsidRPr="00340914" w:rsidRDefault="007B0696" w:rsidP="007B0696">
            <w:pPr>
              <w:pStyle w:val="TAH"/>
              <w:rPr>
                <w:rFonts w:cs="Arial"/>
                <w:lang w:eastAsia="ja-JP"/>
              </w:rPr>
            </w:pPr>
            <w:r w:rsidRPr="00340914">
              <w:rPr>
                <w:rFonts w:cs="Arial"/>
                <w:lang w:eastAsia="ja-JP"/>
              </w:rPr>
              <w:t>subPRB</w:t>
            </w:r>
          </w:p>
          <w:p w14:paraId="0A42FD7B" w14:textId="77777777" w:rsidR="007B0696" w:rsidRPr="00340914" w:rsidRDefault="007B0696" w:rsidP="007B0696">
            <w:pPr>
              <w:pStyle w:val="TAH"/>
              <w:rPr>
                <w:rFonts w:cs="Arial"/>
                <w:lang w:eastAsia="ja-JP"/>
              </w:rPr>
            </w:pPr>
            <w:r w:rsidRPr="00340914">
              <w:rPr>
                <w:rFonts w:cs="Arial"/>
                <w:lang w:eastAsia="ja-JP"/>
              </w:rPr>
              <w:t>Sub-carrier spacing</w:t>
            </w:r>
          </w:p>
          <w:p w14:paraId="0A42FD7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7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7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7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8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81" w14:textId="77777777" w:rsidR="007B0696" w:rsidRPr="00340914" w:rsidRDefault="007B0696" w:rsidP="007B0696">
            <w:pPr>
              <w:pStyle w:val="TAC"/>
              <w:rPr>
                <w:rFonts w:cs="Arial"/>
                <w:szCs w:val="18"/>
                <w:lang w:eastAsia="ja-JP"/>
              </w:rPr>
            </w:pPr>
            <w:r w:rsidRPr="00340914">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82" w14:textId="77777777" w:rsidR="007B0696" w:rsidRPr="00340914" w:rsidRDefault="007B0696" w:rsidP="007B0696">
            <w:pPr>
              <w:pStyle w:val="TAC"/>
              <w:rPr>
                <w:rFonts w:cs="Arial"/>
                <w:szCs w:val="18"/>
                <w:lang w:eastAsia="ja-JP"/>
              </w:rPr>
            </w:pPr>
            <w:r w:rsidRPr="00340914">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83" w14:textId="77777777" w:rsidR="007B0696" w:rsidRPr="00340914" w:rsidRDefault="007B0696" w:rsidP="007B0696">
            <w:pPr>
              <w:pStyle w:val="TAC"/>
              <w:rPr>
                <w:rFonts w:cs="Arial"/>
                <w:szCs w:val="18"/>
                <w:lang w:eastAsia="ja-JP"/>
              </w:rPr>
            </w:pPr>
            <w:r w:rsidRPr="00340914">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84" w14:textId="77777777" w:rsidR="007B0696" w:rsidRPr="00340914" w:rsidRDefault="007B0696" w:rsidP="007B0696">
            <w:pPr>
              <w:pStyle w:val="TAC"/>
              <w:rPr>
                <w:rFonts w:cs="Arial"/>
                <w:szCs w:val="18"/>
                <w:lang w:eastAsia="ja-JP"/>
              </w:rPr>
            </w:pPr>
            <w:r w:rsidRPr="00340914">
              <w:rPr>
                <w:szCs w:val="18"/>
              </w:rPr>
              <w:t>-119.7</w:t>
            </w:r>
          </w:p>
        </w:tc>
      </w:tr>
    </w:tbl>
    <w:p w14:paraId="0A42FD86" w14:textId="77777777" w:rsidR="007B0696" w:rsidRPr="00340914" w:rsidRDefault="007B0696" w:rsidP="007B0696"/>
    <w:p w14:paraId="0A42FD87" w14:textId="77777777" w:rsidR="007B0696" w:rsidRPr="00340914" w:rsidRDefault="007B0696" w:rsidP="007B0696">
      <w:pPr>
        <w:pStyle w:val="Heading2"/>
      </w:pPr>
      <w:bookmarkStart w:id="3637" w:name="_Toc20997805"/>
      <w:bookmarkStart w:id="3638" w:name="_Toc29478484"/>
      <w:bookmarkStart w:id="3639" w:name="_Toc35933082"/>
      <w:bookmarkStart w:id="3640" w:name="_Toc35935370"/>
      <w:bookmarkStart w:id="3641" w:name="_Toc37162954"/>
      <w:bookmarkStart w:id="3642" w:name="_Toc37173282"/>
      <w:bookmarkStart w:id="3643" w:name="_Toc37173534"/>
      <w:bookmarkStart w:id="3644" w:name="_Toc44754090"/>
      <w:bookmarkStart w:id="3645" w:name="_Toc45825518"/>
      <w:bookmarkStart w:id="3646" w:name="_Toc45825770"/>
      <w:bookmarkStart w:id="3647" w:name="_Toc45826022"/>
      <w:bookmarkStart w:id="3648" w:name="_Toc45826274"/>
      <w:bookmarkStart w:id="3649" w:name="_Toc52466440"/>
      <w:bookmarkStart w:id="3650" w:name="_Toc66869425"/>
      <w:bookmarkStart w:id="3651" w:name="_Toc66872243"/>
      <w:bookmarkStart w:id="3652" w:name="_Toc75173400"/>
      <w:bookmarkStart w:id="3653" w:name="_Toc76497216"/>
      <w:bookmarkStart w:id="3654" w:name="_Toc82894017"/>
      <w:bookmarkStart w:id="3655" w:name="_Toc89684548"/>
      <w:bookmarkStart w:id="3656" w:name="_Toc98574689"/>
      <w:bookmarkStart w:id="3657" w:name="_Toc123306917"/>
      <w:bookmarkStart w:id="3658" w:name="_Toc124186736"/>
      <w:bookmarkStart w:id="3659" w:name="_Toc130825147"/>
      <w:bookmarkStart w:id="3660" w:name="_Toc137389096"/>
      <w:bookmarkStart w:id="3661" w:name="_Toc137454486"/>
      <w:r w:rsidRPr="00340914">
        <w:t>7.3</w:t>
      </w:r>
      <w:r w:rsidRPr="00340914">
        <w:tab/>
        <w:t>Dynamic range</w:t>
      </w:r>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p>
    <w:p w14:paraId="0A42FD88" w14:textId="77777777" w:rsidR="007B0696" w:rsidRPr="00340914" w:rsidRDefault="007B0696" w:rsidP="007B0696">
      <w:r w:rsidRPr="00340914">
        <w:t>The dynamic range is specified as a measure of the capability of the receiver to receive a wanted signal in the presence of an interfering signal inside the received channel bandwidth. In this condition a throughput requirement shall be met for a specified reference measurement channel. The interfering signal for the dynamic range requirement is an AWGN signal.</w:t>
      </w:r>
    </w:p>
    <w:p w14:paraId="0A42FD89" w14:textId="77777777" w:rsidR="007B0696" w:rsidRPr="00340914" w:rsidRDefault="007B0696" w:rsidP="007B0696">
      <w:pPr>
        <w:pStyle w:val="Heading3"/>
      </w:pPr>
      <w:bookmarkStart w:id="3662" w:name="_Toc20997806"/>
      <w:bookmarkStart w:id="3663" w:name="_Toc29478485"/>
      <w:bookmarkStart w:id="3664" w:name="_Toc35933083"/>
      <w:bookmarkStart w:id="3665" w:name="_Toc35935371"/>
      <w:bookmarkStart w:id="3666" w:name="_Toc37162955"/>
      <w:bookmarkStart w:id="3667" w:name="_Toc37173283"/>
      <w:bookmarkStart w:id="3668" w:name="_Toc37173535"/>
      <w:bookmarkStart w:id="3669" w:name="_Toc44754091"/>
      <w:bookmarkStart w:id="3670" w:name="_Toc45825519"/>
      <w:bookmarkStart w:id="3671" w:name="_Toc45825771"/>
      <w:bookmarkStart w:id="3672" w:name="_Toc45826023"/>
      <w:bookmarkStart w:id="3673" w:name="_Toc45826275"/>
      <w:bookmarkStart w:id="3674" w:name="_Toc52466441"/>
      <w:bookmarkStart w:id="3675" w:name="_Toc66869426"/>
      <w:bookmarkStart w:id="3676" w:name="_Toc66872244"/>
      <w:bookmarkStart w:id="3677" w:name="_Toc75173401"/>
      <w:bookmarkStart w:id="3678" w:name="_Toc76497217"/>
      <w:bookmarkStart w:id="3679" w:name="_Toc82894018"/>
      <w:bookmarkStart w:id="3680" w:name="_Toc89684549"/>
      <w:bookmarkStart w:id="3681" w:name="_Toc98574690"/>
      <w:bookmarkStart w:id="3682" w:name="_Toc123306918"/>
      <w:bookmarkStart w:id="3683" w:name="_Toc124186737"/>
      <w:bookmarkStart w:id="3684" w:name="_Toc130825148"/>
      <w:bookmarkStart w:id="3685" w:name="_Toc137389097"/>
      <w:bookmarkStart w:id="3686" w:name="_Toc137454487"/>
      <w:r w:rsidRPr="00340914">
        <w:lastRenderedPageBreak/>
        <w:t>7.3.1</w:t>
      </w:r>
      <w:r w:rsidRPr="00340914">
        <w:tab/>
        <w:t>Minimum requirement</w:t>
      </w:r>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p>
    <w:p w14:paraId="0A42FD8A" w14:textId="77777777" w:rsidR="007B0696" w:rsidRPr="00340914" w:rsidRDefault="007B0696" w:rsidP="007B0696">
      <w:r w:rsidRPr="00340914">
        <w:t>For E-UTRA, the throughput shall be ≥ 95% of the maximum throughput of the reference measurement channel as specified in Annex A with parameters specified in Table 7.3.1-1</w:t>
      </w:r>
      <w:r w:rsidRPr="00340914">
        <w:rPr>
          <w:lang w:eastAsia="zh-CN"/>
        </w:rPr>
        <w:t xml:space="preserve"> for Wide Area BS, in Table 7.3.1-2 for Local Area BS, in Table 7.3.1-3 for Home BS</w:t>
      </w:r>
      <w:r w:rsidRPr="00340914">
        <w:rPr>
          <w:rFonts w:hint="eastAsia"/>
          <w:lang w:eastAsia="zh-CN"/>
        </w:rPr>
        <w:t xml:space="preserve"> </w:t>
      </w:r>
      <w:r w:rsidRPr="00340914">
        <w:rPr>
          <w:rFonts w:hint="eastAsia"/>
          <w:bCs/>
        </w:rPr>
        <w:t>and in Table 7.3.1-4 for Medium Range BS</w:t>
      </w:r>
      <w:r w:rsidRPr="00340914">
        <w:t>.</w:t>
      </w:r>
    </w:p>
    <w:p w14:paraId="0A42FD8B" w14:textId="77777777" w:rsidR="007B0696" w:rsidRPr="00340914" w:rsidRDefault="007B0696" w:rsidP="007B0696">
      <w:pPr>
        <w:pStyle w:val="TH"/>
      </w:pPr>
      <w:r w:rsidRPr="00340914">
        <w:rPr>
          <w:rFonts w:eastAsia="Osaka"/>
        </w:rPr>
        <w:t xml:space="preserve">Table 7.3.1-1: </w:t>
      </w:r>
      <w:r w:rsidRPr="00340914">
        <w:rPr>
          <w:lang w:eastAsia="zh-CN"/>
        </w:rPr>
        <w:t>Wide Area BS 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D92" w14:textId="77777777" w:rsidTr="007B0696">
        <w:trPr>
          <w:jc w:val="center"/>
        </w:trPr>
        <w:tc>
          <w:tcPr>
            <w:tcW w:w="1116" w:type="dxa"/>
            <w:vAlign w:val="center"/>
          </w:tcPr>
          <w:p w14:paraId="0A42FD8C" w14:textId="77777777" w:rsidR="007B0696" w:rsidRPr="00340914" w:rsidRDefault="007B0696" w:rsidP="007B0696">
            <w:pPr>
              <w:pStyle w:val="TAH"/>
              <w:rPr>
                <w:rFonts w:cs="Arial"/>
                <w:lang w:val="it-IT"/>
              </w:rPr>
            </w:pPr>
            <w:r w:rsidRPr="00340914">
              <w:rPr>
                <w:rFonts w:cs="Arial"/>
                <w:lang w:val="it-IT"/>
              </w:rPr>
              <w:t>E-UTRA</w:t>
            </w:r>
          </w:p>
          <w:p w14:paraId="0A42FD8D"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D8E"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D8F"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D90"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0A42FD91"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D98" w14:textId="77777777" w:rsidTr="007B0696">
        <w:trPr>
          <w:jc w:val="center"/>
        </w:trPr>
        <w:tc>
          <w:tcPr>
            <w:tcW w:w="1116" w:type="dxa"/>
            <w:vAlign w:val="center"/>
          </w:tcPr>
          <w:p w14:paraId="0A42FD93" w14:textId="77777777" w:rsidR="007B0696" w:rsidRPr="00340914" w:rsidRDefault="007B0696" w:rsidP="007B0696">
            <w:pPr>
              <w:pStyle w:val="TAC"/>
              <w:rPr>
                <w:rFonts w:cs="Arial"/>
              </w:rPr>
            </w:pPr>
            <w:r w:rsidRPr="00340914">
              <w:rPr>
                <w:rFonts w:cs="Arial"/>
              </w:rPr>
              <w:t>1.4</w:t>
            </w:r>
          </w:p>
        </w:tc>
        <w:tc>
          <w:tcPr>
            <w:tcW w:w="1387" w:type="dxa"/>
            <w:vAlign w:val="center"/>
          </w:tcPr>
          <w:p w14:paraId="0A42FD94"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D95" w14:textId="77777777" w:rsidR="007B0696" w:rsidRPr="00340914" w:rsidRDefault="007B0696" w:rsidP="007B0696">
            <w:pPr>
              <w:pStyle w:val="TAC"/>
              <w:rPr>
                <w:rFonts w:cs="Arial"/>
              </w:rPr>
            </w:pPr>
            <w:r w:rsidRPr="00340914">
              <w:rPr>
                <w:rFonts w:cs="Arial"/>
              </w:rPr>
              <w:t>-76.3</w:t>
            </w:r>
          </w:p>
        </w:tc>
        <w:tc>
          <w:tcPr>
            <w:tcW w:w="1567" w:type="dxa"/>
            <w:vAlign w:val="center"/>
          </w:tcPr>
          <w:p w14:paraId="0A42FD96" w14:textId="77777777" w:rsidR="007B0696" w:rsidRPr="00340914" w:rsidRDefault="007B0696" w:rsidP="007B0696">
            <w:pPr>
              <w:pStyle w:val="TAC"/>
              <w:rPr>
                <w:rFonts w:cs="Arial"/>
              </w:rPr>
            </w:pPr>
            <w:r w:rsidRPr="00340914">
              <w:rPr>
                <w:rFonts w:cs="Arial"/>
              </w:rPr>
              <w:t>-88.7</w:t>
            </w:r>
          </w:p>
        </w:tc>
        <w:tc>
          <w:tcPr>
            <w:tcW w:w="1424" w:type="dxa"/>
            <w:vAlign w:val="center"/>
          </w:tcPr>
          <w:p w14:paraId="0A42FD97" w14:textId="77777777" w:rsidR="007B0696" w:rsidRPr="00340914" w:rsidRDefault="007B0696" w:rsidP="007B0696">
            <w:pPr>
              <w:pStyle w:val="TAC"/>
              <w:rPr>
                <w:rFonts w:cs="Arial"/>
              </w:rPr>
            </w:pPr>
            <w:r w:rsidRPr="00340914">
              <w:rPr>
                <w:rFonts w:cs="Arial"/>
              </w:rPr>
              <w:t>AWGN</w:t>
            </w:r>
          </w:p>
        </w:tc>
      </w:tr>
      <w:tr w:rsidR="007B0696" w:rsidRPr="00340914" w14:paraId="0A42FD9E" w14:textId="77777777" w:rsidTr="007B0696">
        <w:trPr>
          <w:jc w:val="center"/>
        </w:trPr>
        <w:tc>
          <w:tcPr>
            <w:tcW w:w="1116" w:type="dxa"/>
            <w:vAlign w:val="center"/>
          </w:tcPr>
          <w:p w14:paraId="0A42FD99" w14:textId="77777777" w:rsidR="007B0696" w:rsidRPr="00340914" w:rsidRDefault="007B0696" w:rsidP="007B0696">
            <w:pPr>
              <w:pStyle w:val="TAC"/>
              <w:rPr>
                <w:rFonts w:cs="Arial"/>
              </w:rPr>
            </w:pPr>
            <w:r w:rsidRPr="00340914">
              <w:rPr>
                <w:rFonts w:cs="Arial"/>
              </w:rPr>
              <w:t>3</w:t>
            </w:r>
          </w:p>
        </w:tc>
        <w:tc>
          <w:tcPr>
            <w:tcW w:w="1387" w:type="dxa"/>
            <w:vAlign w:val="center"/>
          </w:tcPr>
          <w:p w14:paraId="0A42FD9A"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D9B" w14:textId="77777777" w:rsidR="007B0696" w:rsidRPr="00340914" w:rsidRDefault="007B0696" w:rsidP="007B0696">
            <w:pPr>
              <w:pStyle w:val="TAC"/>
              <w:rPr>
                <w:rFonts w:cs="Arial"/>
              </w:rPr>
            </w:pPr>
            <w:r w:rsidRPr="00340914">
              <w:rPr>
                <w:rFonts w:cs="Arial"/>
              </w:rPr>
              <w:t>-72.4</w:t>
            </w:r>
          </w:p>
        </w:tc>
        <w:tc>
          <w:tcPr>
            <w:tcW w:w="1567" w:type="dxa"/>
            <w:vAlign w:val="center"/>
          </w:tcPr>
          <w:p w14:paraId="0A42FD9C" w14:textId="77777777" w:rsidR="007B0696" w:rsidRPr="00340914" w:rsidRDefault="007B0696" w:rsidP="007B0696">
            <w:pPr>
              <w:pStyle w:val="TAC"/>
              <w:rPr>
                <w:rFonts w:cs="Arial"/>
              </w:rPr>
            </w:pPr>
            <w:r w:rsidRPr="00340914">
              <w:rPr>
                <w:rFonts w:cs="Arial"/>
              </w:rPr>
              <w:t>-84.7</w:t>
            </w:r>
          </w:p>
        </w:tc>
        <w:tc>
          <w:tcPr>
            <w:tcW w:w="1424" w:type="dxa"/>
            <w:vAlign w:val="center"/>
          </w:tcPr>
          <w:p w14:paraId="0A42FD9D" w14:textId="77777777" w:rsidR="007B0696" w:rsidRPr="00340914" w:rsidRDefault="007B0696" w:rsidP="007B0696">
            <w:pPr>
              <w:pStyle w:val="TAC"/>
              <w:rPr>
                <w:rFonts w:cs="Arial"/>
              </w:rPr>
            </w:pPr>
            <w:r w:rsidRPr="00340914">
              <w:rPr>
                <w:rFonts w:cs="Arial"/>
              </w:rPr>
              <w:t>AWGN</w:t>
            </w:r>
          </w:p>
        </w:tc>
      </w:tr>
      <w:tr w:rsidR="007B0696" w:rsidRPr="00340914" w14:paraId="0A42FDA4" w14:textId="77777777" w:rsidTr="007B0696">
        <w:trPr>
          <w:jc w:val="center"/>
        </w:trPr>
        <w:tc>
          <w:tcPr>
            <w:tcW w:w="1116" w:type="dxa"/>
            <w:vAlign w:val="center"/>
          </w:tcPr>
          <w:p w14:paraId="0A42FD9F" w14:textId="77777777" w:rsidR="007B0696" w:rsidRPr="00340914" w:rsidRDefault="007B0696" w:rsidP="007B0696">
            <w:pPr>
              <w:pStyle w:val="TAC"/>
              <w:rPr>
                <w:rFonts w:cs="Arial"/>
              </w:rPr>
            </w:pPr>
            <w:r w:rsidRPr="00340914">
              <w:rPr>
                <w:rFonts w:cs="Arial"/>
              </w:rPr>
              <w:t>5</w:t>
            </w:r>
          </w:p>
        </w:tc>
        <w:tc>
          <w:tcPr>
            <w:tcW w:w="1387" w:type="dxa"/>
            <w:vAlign w:val="center"/>
          </w:tcPr>
          <w:p w14:paraId="0A42FDA0"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A1" w14:textId="77777777" w:rsidR="007B0696" w:rsidRPr="00340914" w:rsidRDefault="007B0696" w:rsidP="007B0696">
            <w:pPr>
              <w:pStyle w:val="TAC"/>
              <w:rPr>
                <w:rFonts w:cs="Arial"/>
              </w:rPr>
            </w:pPr>
            <w:r w:rsidRPr="00340914">
              <w:rPr>
                <w:rFonts w:cs="Arial"/>
              </w:rPr>
              <w:t>-70.2</w:t>
            </w:r>
          </w:p>
        </w:tc>
        <w:tc>
          <w:tcPr>
            <w:tcW w:w="1567" w:type="dxa"/>
            <w:vAlign w:val="center"/>
          </w:tcPr>
          <w:p w14:paraId="0A42FDA2" w14:textId="77777777" w:rsidR="007B0696" w:rsidRPr="00340914" w:rsidRDefault="007B0696" w:rsidP="007B0696">
            <w:pPr>
              <w:pStyle w:val="TAC"/>
              <w:rPr>
                <w:rFonts w:cs="Arial"/>
              </w:rPr>
            </w:pPr>
            <w:r w:rsidRPr="00340914">
              <w:rPr>
                <w:rFonts w:cs="Arial"/>
              </w:rPr>
              <w:t>-82.5</w:t>
            </w:r>
          </w:p>
        </w:tc>
        <w:tc>
          <w:tcPr>
            <w:tcW w:w="1424" w:type="dxa"/>
            <w:vAlign w:val="center"/>
          </w:tcPr>
          <w:p w14:paraId="0A42FDA3" w14:textId="77777777" w:rsidR="007B0696" w:rsidRPr="00340914" w:rsidRDefault="007B0696" w:rsidP="007B0696">
            <w:pPr>
              <w:pStyle w:val="TAC"/>
              <w:rPr>
                <w:rFonts w:cs="Arial"/>
              </w:rPr>
            </w:pPr>
            <w:r w:rsidRPr="00340914">
              <w:rPr>
                <w:rFonts w:cs="Arial"/>
              </w:rPr>
              <w:t>AWGN</w:t>
            </w:r>
          </w:p>
        </w:tc>
      </w:tr>
      <w:tr w:rsidR="007B0696" w:rsidRPr="00340914" w14:paraId="0A42FDAA" w14:textId="77777777" w:rsidTr="007B0696">
        <w:trPr>
          <w:jc w:val="center"/>
        </w:trPr>
        <w:tc>
          <w:tcPr>
            <w:tcW w:w="1116" w:type="dxa"/>
            <w:vAlign w:val="center"/>
          </w:tcPr>
          <w:p w14:paraId="0A42FDA5" w14:textId="77777777" w:rsidR="007B0696" w:rsidRPr="00340914" w:rsidRDefault="007B0696" w:rsidP="007B0696">
            <w:pPr>
              <w:pStyle w:val="TAC"/>
              <w:rPr>
                <w:rFonts w:cs="Arial"/>
              </w:rPr>
            </w:pPr>
            <w:r w:rsidRPr="00340914">
              <w:rPr>
                <w:rFonts w:cs="Arial"/>
              </w:rPr>
              <w:t>10</w:t>
            </w:r>
          </w:p>
        </w:tc>
        <w:tc>
          <w:tcPr>
            <w:tcW w:w="1387" w:type="dxa"/>
            <w:vAlign w:val="center"/>
          </w:tcPr>
          <w:p w14:paraId="0A42FDA6"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A7" w14:textId="77777777" w:rsidR="007B0696" w:rsidRPr="00340914" w:rsidRDefault="007B0696" w:rsidP="007B0696">
            <w:pPr>
              <w:pStyle w:val="TAC"/>
              <w:rPr>
                <w:rFonts w:cs="Arial"/>
              </w:rPr>
            </w:pPr>
            <w:r w:rsidRPr="00340914">
              <w:rPr>
                <w:rFonts w:cs="Arial"/>
              </w:rPr>
              <w:t>-70.2</w:t>
            </w:r>
          </w:p>
        </w:tc>
        <w:tc>
          <w:tcPr>
            <w:tcW w:w="1567" w:type="dxa"/>
            <w:vAlign w:val="center"/>
          </w:tcPr>
          <w:p w14:paraId="0A42FDA8" w14:textId="77777777" w:rsidR="007B0696" w:rsidRPr="00340914" w:rsidRDefault="007B0696" w:rsidP="007B0696">
            <w:pPr>
              <w:pStyle w:val="TAC"/>
              <w:rPr>
                <w:rFonts w:cs="Arial"/>
              </w:rPr>
            </w:pPr>
            <w:r w:rsidRPr="00340914">
              <w:rPr>
                <w:rFonts w:cs="Arial"/>
              </w:rPr>
              <w:t>-79.5</w:t>
            </w:r>
          </w:p>
        </w:tc>
        <w:tc>
          <w:tcPr>
            <w:tcW w:w="1424" w:type="dxa"/>
            <w:vAlign w:val="center"/>
          </w:tcPr>
          <w:p w14:paraId="0A42FDA9" w14:textId="77777777" w:rsidR="007B0696" w:rsidRPr="00340914" w:rsidRDefault="007B0696" w:rsidP="007B0696">
            <w:pPr>
              <w:pStyle w:val="TAC"/>
              <w:rPr>
                <w:rFonts w:cs="Arial"/>
              </w:rPr>
            </w:pPr>
            <w:r w:rsidRPr="00340914">
              <w:rPr>
                <w:rFonts w:cs="Arial"/>
              </w:rPr>
              <w:t>AWGN</w:t>
            </w:r>
          </w:p>
        </w:tc>
      </w:tr>
      <w:tr w:rsidR="007B0696" w:rsidRPr="00340914" w14:paraId="0A42FDB0" w14:textId="77777777" w:rsidTr="007B0696">
        <w:trPr>
          <w:jc w:val="center"/>
        </w:trPr>
        <w:tc>
          <w:tcPr>
            <w:tcW w:w="1116" w:type="dxa"/>
            <w:vAlign w:val="center"/>
          </w:tcPr>
          <w:p w14:paraId="0A42FDAB" w14:textId="77777777" w:rsidR="007B0696" w:rsidRPr="00340914" w:rsidRDefault="007B0696" w:rsidP="007B0696">
            <w:pPr>
              <w:pStyle w:val="TAC"/>
              <w:rPr>
                <w:rFonts w:cs="Arial"/>
              </w:rPr>
            </w:pPr>
            <w:r w:rsidRPr="00340914">
              <w:rPr>
                <w:rFonts w:cs="Arial"/>
              </w:rPr>
              <w:t>15</w:t>
            </w:r>
          </w:p>
        </w:tc>
        <w:tc>
          <w:tcPr>
            <w:tcW w:w="1387" w:type="dxa"/>
            <w:vAlign w:val="center"/>
          </w:tcPr>
          <w:p w14:paraId="0A42FDAC"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AD" w14:textId="77777777" w:rsidR="007B0696" w:rsidRPr="00340914" w:rsidRDefault="007B0696" w:rsidP="007B0696">
            <w:pPr>
              <w:pStyle w:val="TAC"/>
              <w:rPr>
                <w:rFonts w:cs="Arial"/>
              </w:rPr>
            </w:pPr>
            <w:r w:rsidRPr="00340914">
              <w:rPr>
                <w:rFonts w:cs="Arial"/>
              </w:rPr>
              <w:t>-70.2</w:t>
            </w:r>
          </w:p>
        </w:tc>
        <w:tc>
          <w:tcPr>
            <w:tcW w:w="1567" w:type="dxa"/>
            <w:vAlign w:val="center"/>
          </w:tcPr>
          <w:p w14:paraId="0A42FDAE" w14:textId="77777777" w:rsidR="007B0696" w:rsidRPr="00340914" w:rsidRDefault="007B0696" w:rsidP="007B0696">
            <w:pPr>
              <w:pStyle w:val="TAC"/>
              <w:rPr>
                <w:rFonts w:cs="Arial"/>
              </w:rPr>
            </w:pPr>
            <w:r w:rsidRPr="00340914">
              <w:rPr>
                <w:rFonts w:cs="Arial"/>
              </w:rPr>
              <w:t>-77.7</w:t>
            </w:r>
          </w:p>
        </w:tc>
        <w:tc>
          <w:tcPr>
            <w:tcW w:w="1424" w:type="dxa"/>
            <w:vAlign w:val="center"/>
          </w:tcPr>
          <w:p w14:paraId="0A42FDAF" w14:textId="77777777" w:rsidR="007B0696" w:rsidRPr="00340914" w:rsidRDefault="007B0696" w:rsidP="007B0696">
            <w:pPr>
              <w:pStyle w:val="TAC"/>
              <w:rPr>
                <w:rFonts w:cs="Arial"/>
              </w:rPr>
            </w:pPr>
            <w:r w:rsidRPr="00340914">
              <w:rPr>
                <w:rFonts w:cs="Arial"/>
              </w:rPr>
              <w:t>AWGN</w:t>
            </w:r>
          </w:p>
        </w:tc>
      </w:tr>
      <w:tr w:rsidR="007B0696" w:rsidRPr="00340914" w14:paraId="0A42FDB6" w14:textId="77777777" w:rsidTr="007B0696">
        <w:trPr>
          <w:jc w:val="center"/>
        </w:trPr>
        <w:tc>
          <w:tcPr>
            <w:tcW w:w="1116" w:type="dxa"/>
            <w:vAlign w:val="center"/>
          </w:tcPr>
          <w:p w14:paraId="0A42FDB1" w14:textId="77777777" w:rsidR="007B0696" w:rsidRPr="00340914" w:rsidRDefault="007B0696" w:rsidP="007B0696">
            <w:pPr>
              <w:pStyle w:val="TAC"/>
              <w:rPr>
                <w:rFonts w:cs="Arial"/>
              </w:rPr>
            </w:pPr>
            <w:r w:rsidRPr="00340914">
              <w:rPr>
                <w:rFonts w:cs="Arial"/>
              </w:rPr>
              <w:t>20</w:t>
            </w:r>
          </w:p>
        </w:tc>
        <w:tc>
          <w:tcPr>
            <w:tcW w:w="1387" w:type="dxa"/>
            <w:vAlign w:val="center"/>
          </w:tcPr>
          <w:p w14:paraId="0A42FDB2"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B3" w14:textId="77777777" w:rsidR="007B0696" w:rsidRPr="00340914" w:rsidRDefault="007B0696" w:rsidP="007B0696">
            <w:pPr>
              <w:pStyle w:val="TAC"/>
              <w:rPr>
                <w:rFonts w:cs="Arial"/>
              </w:rPr>
            </w:pPr>
            <w:r w:rsidRPr="00340914">
              <w:rPr>
                <w:rFonts w:cs="Arial"/>
              </w:rPr>
              <w:t xml:space="preserve">-70.2 </w:t>
            </w:r>
          </w:p>
        </w:tc>
        <w:tc>
          <w:tcPr>
            <w:tcW w:w="1567" w:type="dxa"/>
            <w:vAlign w:val="center"/>
          </w:tcPr>
          <w:p w14:paraId="0A42FDB4" w14:textId="77777777" w:rsidR="007B0696" w:rsidRPr="00340914" w:rsidRDefault="007B0696" w:rsidP="007B0696">
            <w:pPr>
              <w:pStyle w:val="TAC"/>
              <w:rPr>
                <w:rFonts w:cs="Arial"/>
              </w:rPr>
            </w:pPr>
            <w:r w:rsidRPr="00340914">
              <w:rPr>
                <w:rFonts w:cs="Arial"/>
              </w:rPr>
              <w:t>-76.4</w:t>
            </w:r>
          </w:p>
        </w:tc>
        <w:tc>
          <w:tcPr>
            <w:tcW w:w="1424" w:type="dxa"/>
            <w:vAlign w:val="center"/>
          </w:tcPr>
          <w:p w14:paraId="0A42FDB5" w14:textId="77777777" w:rsidR="007B0696" w:rsidRPr="00340914" w:rsidRDefault="007B0696" w:rsidP="007B0696">
            <w:pPr>
              <w:pStyle w:val="TAC"/>
              <w:rPr>
                <w:rFonts w:cs="Arial"/>
              </w:rPr>
            </w:pPr>
            <w:r w:rsidRPr="00340914">
              <w:rPr>
                <w:rFonts w:cs="Arial"/>
              </w:rPr>
              <w:t>AWGN</w:t>
            </w:r>
          </w:p>
        </w:tc>
      </w:tr>
      <w:tr w:rsidR="007B0696" w:rsidRPr="00340914" w14:paraId="0A42FDB8"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DB7" w14:textId="77777777" w:rsidR="007B0696" w:rsidRPr="00340914" w:rsidRDefault="007B0696" w:rsidP="007B0696">
            <w:pPr>
              <w:pStyle w:val="TAN"/>
            </w:pPr>
            <w:r w:rsidRPr="00340914">
              <w:t>Note*:</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0A42FDB9" w14:textId="77777777" w:rsidR="007B0696" w:rsidRPr="00340914" w:rsidRDefault="007B0696" w:rsidP="007B0696">
      <w:pPr>
        <w:rPr>
          <w:rFonts w:eastAsia="Osaka"/>
        </w:rPr>
      </w:pPr>
    </w:p>
    <w:p w14:paraId="0A42FDBA" w14:textId="77777777" w:rsidR="007B0696" w:rsidRPr="00340914" w:rsidRDefault="007B0696" w:rsidP="007B0696">
      <w:pPr>
        <w:pStyle w:val="TH"/>
      </w:pPr>
      <w:r w:rsidRPr="00340914">
        <w:rPr>
          <w:rFonts w:eastAsia="Osaka"/>
        </w:rPr>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7.3.1</w:t>
        </w:r>
      </w:smartTag>
      <w:r w:rsidRPr="00340914">
        <w:rPr>
          <w:lang w:eastAsia="zh-CN"/>
        </w:rPr>
        <w:t>-2</w:t>
      </w:r>
      <w:r w:rsidRPr="00340914">
        <w:rPr>
          <w:rFonts w:eastAsia="Osaka"/>
        </w:rPr>
        <w:t xml:space="preserve">: </w:t>
      </w:r>
      <w:r w:rsidRPr="00340914">
        <w:rPr>
          <w:lang w:eastAsia="zh-CN"/>
        </w:rPr>
        <w:t>Local Area BS 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DC1" w14:textId="77777777" w:rsidTr="007B0696">
        <w:trPr>
          <w:jc w:val="center"/>
        </w:trPr>
        <w:tc>
          <w:tcPr>
            <w:tcW w:w="1116" w:type="dxa"/>
            <w:vAlign w:val="center"/>
          </w:tcPr>
          <w:p w14:paraId="0A42FDBB" w14:textId="77777777" w:rsidR="007B0696" w:rsidRPr="00340914" w:rsidRDefault="007B0696" w:rsidP="007B0696">
            <w:pPr>
              <w:pStyle w:val="TAH"/>
              <w:rPr>
                <w:rFonts w:cs="Arial"/>
                <w:lang w:val="it-IT"/>
              </w:rPr>
            </w:pPr>
            <w:r w:rsidRPr="00340914">
              <w:rPr>
                <w:rFonts w:cs="Arial"/>
                <w:lang w:val="it-IT"/>
              </w:rPr>
              <w:t>E-UTRA</w:t>
            </w:r>
          </w:p>
          <w:p w14:paraId="0A42FDBC"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DBD"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DBE"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DBF"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0A42FDC0"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DC7" w14:textId="77777777" w:rsidTr="007B0696">
        <w:trPr>
          <w:jc w:val="center"/>
        </w:trPr>
        <w:tc>
          <w:tcPr>
            <w:tcW w:w="1116" w:type="dxa"/>
            <w:vAlign w:val="center"/>
          </w:tcPr>
          <w:p w14:paraId="0A42FDC2" w14:textId="77777777" w:rsidR="007B0696" w:rsidRPr="00340914" w:rsidRDefault="007B0696" w:rsidP="007B0696">
            <w:pPr>
              <w:pStyle w:val="TAC"/>
              <w:rPr>
                <w:rFonts w:cs="Arial"/>
              </w:rPr>
            </w:pPr>
            <w:r w:rsidRPr="00340914">
              <w:rPr>
                <w:rFonts w:cs="Arial"/>
              </w:rPr>
              <w:t>1.4</w:t>
            </w:r>
          </w:p>
        </w:tc>
        <w:tc>
          <w:tcPr>
            <w:tcW w:w="1387" w:type="dxa"/>
            <w:vAlign w:val="center"/>
          </w:tcPr>
          <w:p w14:paraId="0A42FDC3"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DC4" w14:textId="77777777" w:rsidR="007B0696" w:rsidRPr="00340914" w:rsidRDefault="007B0696" w:rsidP="007B0696">
            <w:pPr>
              <w:pStyle w:val="TAC"/>
              <w:rPr>
                <w:rFonts w:cs="Arial"/>
              </w:rPr>
            </w:pPr>
            <w:r w:rsidRPr="00340914">
              <w:rPr>
                <w:rFonts w:cs="Arial"/>
              </w:rPr>
              <w:t>-</w:t>
            </w:r>
            <w:r w:rsidRPr="00340914">
              <w:rPr>
                <w:rFonts w:cs="Arial"/>
                <w:lang w:eastAsia="zh-CN"/>
              </w:rPr>
              <w:t>68</w:t>
            </w:r>
            <w:r w:rsidRPr="00340914">
              <w:rPr>
                <w:rFonts w:cs="Arial"/>
              </w:rPr>
              <w:t>.3</w:t>
            </w:r>
          </w:p>
        </w:tc>
        <w:tc>
          <w:tcPr>
            <w:tcW w:w="1567" w:type="dxa"/>
            <w:vAlign w:val="center"/>
          </w:tcPr>
          <w:p w14:paraId="0A42FDC5"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.7</w:t>
            </w:r>
          </w:p>
        </w:tc>
        <w:tc>
          <w:tcPr>
            <w:tcW w:w="1424" w:type="dxa"/>
            <w:vAlign w:val="center"/>
          </w:tcPr>
          <w:p w14:paraId="0A42FDC6" w14:textId="77777777" w:rsidR="007B0696" w:rsidRPr="00340914" w:rsidRDefault="007B0696" w:rsidP="007B0696">
            <w:pPr>
              <w:pStyle w:val="TAC"/>
              <w:rPr>
                <w:rFonts w:cs="Arial"/>
              </w:rPr>
            </w:pPr>
            <w:r w:rsidRPr="00340914">
              <w:rPr>
                <w:rFonts w:cs="Arial"/>
              </w:rPr>
              <w:t>AWGN</w:t>
            </w:r>
          </w:p>
        </w:tc>
      </w:tr>
      <w:tr w:rsidR="007B0696" w:rsidRPr="00340914" w14:paraId="0A42FDCD" w14:textId="77777777" w:rsidTr="007B0696">
        <w:trPr>
          <w:jc w:val="center"/>
        </w:trPr>
        <w:tc>
          <w:tcPr>
            <w:tcW w:w="1116" w:type="dxa"/>
            <w:vAlign w:val="center"/>
          </w:tcPr>
          <w:p w14:paraId="0A42FDC8" w14:textId="77777777" w:rsidR="007B0696" w:rsidRPr="00340914" w:rsidRDefault="007B0696" w:rsidP="007B0696">
            <w:pPr>
              <w:pStyle w:val="TAC"/>
              <w:rPr>
                <w:rFonts w:cs="Arial"/>
              </w:rPr>
            </w:pPr>
            <w:r w:rsidRPr="00340914">
              <w:rPr>
                <w:rFonts w:cs="Arial"/>
              </w:rPr>
              <w:t>3</w:t>
            </w:r>
          </w:p>
        </w:tc>
        <w:tc>
          <w:tcPr>
            <w:tcW w:w="1387" w:type="dxa"/>
            <w:vAlign w:val="center"/>
          </w:tcPr>
          <w:p w14:paraId="0A42FDC9"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DCA" w14:textId="77777777" w:rsidR="007B0696" w:rsidRPr="00340914" w:rsidRDefault="007B0696" w:rsidP="007B0696">
            <w:pPr>
              <w:pStyle w:val="TAC"/>
              <w:rPr>
                <w:rFonts w:cs="Arial"/>
              </w:rPr>
            </w:pPr>
            <w:r w:rsidRPr="00340914">
              <w:rPr>
                <w:rFonts w:cs="Arial"/>
              </w:rPr>
              <w:t>-</w:t>
            </w:r>
            <w:r w:rsidRPr="00340914">
              <w:rPr>
                <w:rFonts w:cs="Arial"/>
                <w:lang w:eastAsia="zh-CN"/>
              </w:rPr>
              <w:t>64</w:t>
            </w:r>
            <w:r w:rsidRPr="00340914">
              <w:rPr>
                <w:rFonts w:cs="Arial"/>
              </w:rPr>
              <w:t>.4</w:t>
            </w:r>
          </w:p>
        </w:tc>
        <w:tc>
          <w:tcPr>
            <w:tcW w:w="1567" w:type="dxa"/>
            <w:vAlign w:val="center"/>
          </w:tcPr>
          <w:p w14:paraId="0A42FDCB" w14:textId="77777777" w:rsidR="007B0696" w:rsidRPr="00340914" w:rsidRDefault="007B0696" w:rsidP="007B0696">
            <w:pPr>
              <w:pStyle w:val="TAC"/>
              <w:rPr>
                <w:rFonts w:cs="Arial"/>
              </w:rPr>
            </w:pPr>
            <w:r w:rsidRPr="00340914">
              <w:rPr>
                <w:rFonts w:cs="Arial"/>
              </w:rPr>
              <w:t>-</w:t>
            </w:r>
            <w:r w:rsidRPr="00340914">
              <w:rPr>
                <w:rFonts w:cs="Arial"/>
                <w:lang w:eastAsia="zh-CN"/>
              </w:rPr>
              <w:t>76</w:t>
            </w:r>
            <w:r w:rsidRPr="00340914">
              <w:rPr>
                <w:rFonts w:cs="Arial"/>
              </w:rPr>
              <w:t>.7</w:t>
            </w:r>
          </w:p>
        </w:tc>
        <w:tc>
          <w:tcPr>
            <w:tcW w:w="1424" w:type="dxa"/>
            <w:vAlign w:val="center"/>
          </w:tcPr>
          <w:p w14:paraId="0A42FDCC" w14:textId="77777777" w:rsidR="007B0696" w:rsidRPr="00340914" w:rsidRDefault="007B0696" w:rsidP="007B0696">
            <w:pPr>
              <w:pStyle w:val="TAC"/>
              <w:rPr>
                <w:rFonts w:cs="Arial"/>
              </w:rPr>
            </w:pPr>
            <w:r w:rsidRPr="00340914">
              <w:rPr>
                <w:rFonts w:cs="Arial"/>
              </w:rPr>
              <w:t>AWGN</w:t>
            </w:r>
          </w:p>
        </w:tc>
      </w:tr>
      <w:tr w:rsidR="007B0696" w:rsidRPr="00340914" w14:paraId="0A42FDD3" w14:textId="77777777" w:rsidTr="007B0696">
        <w:trPr>
          <w:jc w:val="center"/>
        </w:trPr>
        <w:tc>
          <w:tcPr>
            <w:tcW w:w="1116" w:type="dxa"/>
            <w:vAlign w:val="center"/>
          </w:tcPr>
          <w:p w14:paraId="0A42FDCE" w14:textId="77777777" w:rsidR="007B0696" w:rsidRPr="00340914" w:rsidRDefault="007B0696" w:rsidP="007B0696">
            <w:pPr>
              <w:pStyle w:val="TAC"/>
              <w:rPr>
                <w:rFonts w:cs="Arial"/>
              </w:rPr>
            </w:pPr>
            <w:r w:rsidRPr="00340914">
              <w:rPr>
                <w:rFonts w:cs="Arial"/>
              </w:rPr>
              <w:t>5</w:t>
            </w:r>
          </w:p>
        </w:tc>
        <w:tc>
          <w:tcPr>
            <w:tcW w:w="1387" w:type="dxa"/>
            <w:vAlign w:val="center"/>
          </w:tcPr>
          <w:p w14:paraId="0A42FDCF"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D0" w14:textId="77777777" w:rsidR="007B0696" w:rsidRPr="00340914" w:rsidRDefault="007B0696" w:rsidP="007B0696">
            <w:pPr>
              <w:pStyle w:val="TAC"/>
              <w:rPr>
                <w:rFonts w:cs="Arial"/>
              </w:rPr>
            </w:pPr>
            <w:r w:rsidRPr="00340914">
              <w:rPr>
                <w:rFonts w:cs="Arial"/>
              </w:rPr>
              <w:t>-</w:t>
            </w:r>
            <w:r w:rsidRPr="00340914">
              <w:rPr>
                <w:rFonts w:cs="Arial"/>
                <w:lang w:eastAsia="zh-CN"/>
              </w:rPr>
              <w:t>62</w:t>
            </w:r>
            <w:r w:rsidRPr="00340914">
              <w:rPr>
                <w:rFonts w:cs="Arial"/>
              </w:rPr>
              <w:t>.2</w:t>
            </w:r>
          </w:p>
        </w:tc>
        <w:tc>
          <w:tcPr>
            <w:tcW w:w="1567" w:type="dxa"/>
            <w:vAlign w:val="center"/>
          </w:tcPr>
          <w:p w14:paraId="0A42FDD1" w14:textId="77777777" w:rsidR="007B0696" w:rsidRPr="00340914" w:rsidRDefault="007B0696" w:rsidP="007B0696">
            <w:pPr>
              <w:pStyle w:val="TAC"/>
              <w:rPr>
                <w:rFonts w:cs="Arial"/>
              </w:rPr>
            </w:pPr>
            <w:r w:rsidRPr="00340914">
              <w:rPr>
                <w:rFonts w:cs="Arial"/>
              </w:rPr>
              <w:t>-</w:t>
            </w:r>
            <w:r w:rsidRPr="00340914">
              <w:rPr>
                <w:rFonts w:cs="Arial"/>
                <w:lang w:eastAsia="zh-CN"/>
              </w:rPr>
              <w:t>74</w:t>
            </w:r>
            <w:r w:rsidRPr="00340914">
              <w:rPr>
                <w:rFonts w:cs="Arial"/>
              </w:rPr>
              <w:t>.5</w:t>
            </w:r>
          </w:p>
        </w:tc>
        <w:tc>
          <w:tcPr>
            <w:tcW w:w="1424" w:type="dxa"/>
            <w:vAlign w:val="center"/>
          </w:tcPr>
          <w:p w14:paraId="0A42FDD2" w14:textId="77777777" w:rsidR="007B0696" w:rsidRPr="00340914" w:rsidRDefault="007B0696" w:rsidP="007B0696">
            <w:pPr>
              <w:pStyle w:val="TAC"/>
              <w:rPr>
                <w:rFonts w:cs="Arial"/>
              </w:rPr>
            </w:pPr>
            <w:r w:rsidRPr="00340914">
              <w:rPr>
                <w:rFonts w:cs="Arial"/>
              </w:rPr>
              <w:t>AWGN</w:t>
            </w:r>
          </w:p>
        </w:tc>
      </w:tr>
      <w:tr w:rsidR="007B0696" w:rsidRPr="00340914" w14:paraId="0A42FDDB" w14:textId="77777777" w:rsidTr="007B0696">
        <w:trPr>
          <w:jc w:val="center"/>
        </w:trPr>
        <w:tc>
          <w:tcPr>
            <w:tcW w:w="1116" w:type="dxa"/>
            <w:vAlign w:val="center"/>
          </w:tcPr>
          <w:p w14:paraId="0A42FDD4" w14:textId="77777777" w:rsidR="007B0696" w:rsidRPr="00340914" w:rsidRDefault="007B0696" w:rsidP="007B0696">
            <w:pPr>
              <w:pStyle w:val="TAC"/>
              <w:rPr>
                <w:rFonts w:cs="Arial"/>
              </w:rPr>
            </w:pPr>
            <w:r w:rsidRPr="00340914">
              <w:rPr>
                <w:rFonts w:cs="Arial"/>
              </w:rPr>
              <w:t>10</w:t>
            </w:r>
          </w:p>
        </w:tc>
        <w:tc>
          <w:tcPr>
            <w:tcW w:w="1387" w:type="dxa"/>
            <w:vAlign w:val="center"/>
          </w:tcPr>
          <w:p w14:paraId="0A42FDD5"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DD6"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4</w:t>
            </w:r>
            <w:r w:rsidRPr="00340914">
              <w:rPr>
                <w:rFonts w:cs="Arial"/>
              </w:rPr>
              <w:t xml:space="preserve"> in Annex A.2</w:t>
            </w:r>
            <w:r w:rsidRPr="00340914">
              <w:rPr>
                <w:rFonts w:cs="Arial" w:hint="eastAsia"/>
              </w:rPr>
              <w:t xml:space="preserve"> </w:t>
            </w:r>
            <w:r w:rsidRPr="00340914">
              <w:rPr>
                <w:rFonts w:cs="Arial"/>
              </w:rPr>
              <w:t>(Note</w:t>
            </w:r>
            <w:r w:rsidRPr="00340914">
              <w:rPr>
                <w:rFonts w:cs="Arial" w:hint="eastAsia"/>
              </w:rPr>
              <w:t xml:space="preserve"> 2)</w:t>
            </w:r>
          </w:p>
        </w:tc>
        <w:tc>
          <w:tcPr>
            <w:tcW w:w="1550" w:type="dxa"/>
            <w:vAlign w:val="center"/>
          </w:tcPr>
          <w:p w14:paraId="0A42FDD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62</w:t>
            </w:r>
            <w:r w:rsidRPr="00340914">
              <w:rPr>
                <w:rFonts w:cs="Arial"/>
              </w:rPr>
              <w:t>.2</w:t>
            </w:r>
          </w:p>
          <w:p w14:paraId="0A42FDD8" w14:textId="77777777" w:rsidR="007B0696" w:rsidRPr="00340914" w:rsidRDefault="007B0696" w:rsidP="007B0696">
            <w:pPr>
              <w:pStyle w:val="TAC"/>
              <w:rPr>
                <w:rFonts w:cs="Arial"/>
              </w:rPr>
            </w:pPr>
            <w:r w:rsidRPr="00340914">
              <w:rPr>
                <w:rFonts w:cs="Arial" w:hint="eastAsia"/>
                <w:lang w:eastAsia="zh-CN"/>
              </w:rPr>
              <w:t>-65.3</w:t>
            </w:r>
          </w:p>
        </w:tc>
        <w:tc>
          <w:tcPr>
            <w:tcW w:w="1567" w:type="dxa"/>
            <w:vAlign w:val="center"/>
          </w:tcPr>
          <w:p w14:paraId="0A42FDD9" w14:textId="77777777" w:rsidR="007B0696" w:rsidRPr="00340914" w:rsidRDefault="007B0696" w:rsidP="007B0696">
            <w:pPr>
              <w:pStyle w:val="TAC"/>
              <w:rPr>
                <w:rFonts w:cs="Arial"/>
              </w:rPr>
            </w:pPr>
            <w:r w:rsidRPr="00340914">
              <w:rPr>
                <w:rFonts w:cs="Arial"/>
              </w:rPr>
              <w:t>-</w:t>
            </w:r>
            <w:r w:rsidRPr="00340914">
              <w:rPr>
                <w:rFonts w:cs="Arial"/>
                <w:lang w:eastAsia="zh-CN"/>
              </w:rPr>
              <w:t>71</w:t>
            </w:r>
            <w:r w:rsidRPr="00340914">
              <w:rPr>
                <w:rFonts w:cs="Arial"/>
              </w:rPr>
              <w:t>.5</w:t>
            </w:r>
          </w:p>
        </w:tc>
        <w:tc>
          <w:tcPr>
            <w:tcW w:w="1424" w:type="dxa"/>
            <w:vAlign w:val="center"/>
          </w:tcPr>
          <w:p w14:paraId="0A42FDDA" w14:textId="77777777" w:rsidR="007B0696" w:rsidRPr="00340914" w:rsidRDefault="007B0696" w:rsidP="007B0696">
            <w:pPr>
              <w:pStyle w:val="TAC"/>
              <w:rPr>
                <w:rFonts w:cs="Arial"/>
              </w:rPr>
            </w:pPr>
            <w:r w:rsidRPr="00340914">
              <w:rPr>
                <w:rFonts w:cs="Arial"/>
              </w:rPr>
              <w:t>AWGN</w:t>
            </w:r>
          </w:p>
        </w:tc>
      </w:tr>
      <w:tr w:rsidR="007B0696" w:rsidRPr="00340914" w14:paraId="0A42FDE1" w14:textId="77777777" w:rsidTr="007B0696">
        <w:trPr>
          <w:jc w:val="center"/>
        </w:trPr>
        <w:tc>
          <w:tcPr>
            <w:tcW w:w="1116" w:type="dxa"/>
            <w:vAlign w:val="center"/>
          </w:tcPr>
          <w:p w14:paraId="0A42FDDC" w14:textId="77777777" w:rsidR="007B0696" w:rsidRPr="00340914" w:rsidRDefault="007B0696" w:rsidP="007B0696">
            <w:pPr>
              <w:pStyle w:val="TAC"/>
              <w:rPr>
                <w:rFonts w:cs="Arial"/>
              </w:rPr>
            </w:pPr>
            <w:r w:rsidRPr="00340914">
              <w:rPr>
                <w:rFonts w:cs="Arial"/>
              </w:rPr>
              <w:t>15</w:t>
            </w:r>
          </w:p>
        </w:tc>
        <w:tc>
          <w:tcPr>
            <w:tcW w:w="1387" w:type="dxa"/>
            <w:vAlign w:val="center"/>
          </w:tcPr>
          <w:p w14:paraId="0A42FDDD"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1550" w:type="dxa"/>
            <w:vAlign w:val="center"/>
          </w:tcPr>
          <w:p w14:paraId="0A42FDDE" w14:textId="77777777" w:rsidR="007B0696" w:rsidRPr="00340914" w:rsidRDefault="007B0696" w:rsidP="007B0696">
            <w:pPr>
              <w:pStyle w:val="TAC"/>
              <w:rPr>
                <w:rFonts w:cs="Arial"/>
              </w:rPr>
            </w:pPr>
            <w:r w:rsidRPr="00340914">
              <w:rPr>
                <w:rFonts w:cs="Arial"/>
              </w:rPr>
              <w:t>-</w:t>
            </w:r>
            <w:r w:rsidRPr="00340914">
              <w:rPr>
                <w:rFonts w:cs="Arial"/>
                <w:lang w:eastAsia="zh-CN"/>
              </w:rPr>
              <w:t>62</w:t>
            </w:r>
            <w:r w:rsidRPr="00340914">
              <w:rPr>
                <w:rFonts w:cs="Arial"/>
              </w:rPr>
              <w:t>.2</w:t>
            </w:r>
          </w:p>
        </w:tc>
        <w:tc>
          <w:tcPr>
            <w:tcW w:w="1567" w:type="dxa"/>
            <w:vAlign w:val="center"/>
          </w:tcPr>
          <w:p w14:paraId="0A42FDDF" w14:textId="77777777" w:rsidR="007B0696" w:rsidRPr="00340914" w:rsidRDefault="007B0696" w:rsidP="007B0696">
            <w:pPr>
              <w:pStyle w:val="TAC"/>
              <w:rPr>
                <w:rFonts w:cs="Arial"/>
              </w:rPr>
            </w:pPr>
            <w:r w:rsidRPr="00340914">
              <w:rPr>
                <w:rFonts w:cs="Arial"/>
              </w:rPr>
              <w:t>-</w:t>
            </w:r>
            <w:r w:rsidRPr="00340914">
              <w:rPr>
                <w:rFonts w:cs="Arial"/>
                <w:lang w:eastAsia="zh-CN"/>
              </w:rPr>
              <w:t>69</w:t>
            </w:r>
            <w:r w:rsidRPr="00340914">
              <w:rPr>
                <w:rFonts w:cs="Arial"/>
              </w:rPr>
              <w:t>.7</w:t>
            </w:r>
          </w:p>
        </w:tc>
        <w:tc>
          <w:tcPr>
            <w:tcW w:w="1424" w:type="dxa"/>
            <w:vAlign w:val="center"/>
          </w:tcPr>
          <w:p w14:paraId="0A42FDE0" w14:textId="77777777" w:rsidR="007B0696" w:rsidRPr="00340914" w:rsidRDefault="007B0696" w:rsidP="007B0696">
            <w:pPr>
              <w:pStyle w:val="TAC"/>
              <w:rPr>
                <w:rFonts w:cs="Arial"/>
              </w:rPr>
            </w:pPr>
            <w:r w:rsidRPr="00340914">
              <w:rPr>
                <w:rFonts w:cs="Arial"/>
              </w:rPr>
              <w:t>AWGN</w:t>
            </w:r>
          </w:p>
        </w:tc>
      </w:tr>
      <w:tr w:rsidR="007B0696" w:rsidRPr="00340914" w14:paraId="0A42FDE9" w14:textId="77777777" w:rsidTr="007B0696">
        <w:trPr>
          <w:jc w:val="center"/>
        </w:trPr>
        <w:tc>
          <w:tcPr>
            <w:tcW w:w="1116" w:type="dxa"/>
            <w:vAlign w:val="center"/>
          </w:tcPr>
          <w:p w14:paraId="0A42FDE2" w14:textId="77777777" w:rsidR="007B0696" w:rsidRPr="00340914" w:rsidRDefault="007B0696" w:rsidP="007B0696">
            <w:pPr>
              <w:pStyle w:val="TAC"/>
              <w:rPr>
                <w:rFonts w:cs="Arial"/>
              </w:rPr>
            </w:pPr>
            <w:r w:rsidRPr="00340914">
              <w:rPr>
                <w:rFonts w:cs="Arial"/>
              </w:rPr>
              <w:t>20</w:t>
            </w:r>
          </w:p>
        </w:tc>
        <w:tc>
          <w:tcPr>
            <w:tcW w:w="1387" w:type="dxa"/>
            <w:vAlign w:val="center"/>
          </w:tcPr>
          <w:p w14:paraId="0A42FDE3"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DE4"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5</w:t>
            </w:r>
            <w:r w:rsidRPr="00340914">
              <w:rPr>
                <w:rFonts w:cs="Arial"/>
              </w:rPr>
              <w:t xml:space="preserve"> in Annex A.2</w:t>
            </w:r>
            <w:r w:rsidRPr="00340914">
              <w:rPr>
                <w:rFonts w:cs="Arial" w:hint="eastAsia"/>
              </w:rPr>
              <w:t xml:space="preserve"> </w:t>
            </w:r>
            <w:r w:rsidRPr="00340914">
              <w:rPr>
                <w:rFonts w:cs="Arial"/>
              </w:rPr>
              <w:t>(Note</w:t>
            </w:r>
            <w:r w:rsidRPr="00340914">
              <w:rPr>
                <w:rFonts w:cs="Arial" w:hint="eastAsia"/>
              </w:rPr>
              <w:t xml:space="preserve"> 2)</w:t>
            </w:r>
          </w:p>
        </w:tc>
        <w:tc>
          <w:tcPr>
            <w:tcW w:w="1550" w:type="dxa"/>
            <w:vAlign w:val="center"/>
          </w:tcPr>
          <w:p w14:paraId="0A42FDE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62</w:t>
            </w:r>
            <w:r w:rsidRPr="00340914">
              <w:rPr>
                <w:rFonts w:cs="Arial"/>
              </w:rPr>
              <w:t>.2</w:t>
            </w:r>
          </w:p>
          <w:p w14:paraId="0A42FDE6" w14:textId="77777777" w:rsidR="007B0696" w:rsidRPr="00340914" w:rsidRDefault="007B0696" w:rsidP="007B0696">
            <w:pPr>
              <w:pStyle w:val="TAC"/>
              <w:rPr>
                <w:rFonts w:cs="Arial"/>
              </w:rPr>
            </w:pPr>
            <w:r w:rsidRPr="00340914">
              <w:rPr>
                <w:rFonts w:cs="Arial" w:hint="eastAsia"/>
                <w:lang w:eastAsia="zh-CN"/>
              </w:rPr>
              <w:t>-65.3</w:t>
            </w:r>
          </w:p>
        </w:tc>
        <w:tc>
          <w:tcPr>
            <w:tcW w:w="1567" w:type="dxa"/>
            <w:vAlign w:val="center"/>
          </w:tcPr>
          <w:p w14:paraId="0A42FDE7" w14:textId="77777777" w:rsidR="007B0696" w:rsidRPr="00340914" w:rsidRDefault="007B0696" w:rsidP="007B0696">
            <w:pPr>
              <w:pStyle w:val="TAC"/>
              <w:rPr>
                <w:rFonts w:cs="Arial"/>
              </w:rPr>
            </w:pPr>
            <w:r w:rsidRPr="00340914">
              <w:rPr>
                <w:rFonts w:cs="Arial"/>
              </w:rPr>
              <w:t>-</w:t>
            </w:r>
            <w:r w:rsidRPr="00340914">
              <w:rPr>
                <w:rFonts w:cs="Arial"/>
                <w:lang w:eastAsia="zh-CN"/>
              </w:rPr>
              <w:t>68</w:t>
            </w:r>
            <w:r w:rsidRPr="00340914">
              <w:rPr>
                <w:rFonts w:cs="Arial"/>
              </w:rPr>
              <w:t>.4</w:t>
            </w:r>
          </w:p>
        </w:tc>
        <w:tc>
          <w:tcPr>
            <w:tcW w:w="1424" w:type="dxa"/>
            <w:vAlign w:val="center"/>
          </w:tcPr>
          <w:p w14:paraId="0A42FDE8" w14:textId="77777777" w:rsidR="007B0696" w:rsidRPr="00340914" w:rsidRDefault="007B0696" w:rsidP="007B0696">
            <w:pPr>
              <w:pStyle w:val="TAC"/>
              <w:rPr>
                <w:rFonts w:cs="Arial"/>
              </w:rPr>
            </w:pPr>
            <w:r w:rsidRPr="00340914">
              <w:rPr>
                <w:rFonts w:cs="Arial"/>
              </w:rPr>
              <w:t>AWGN</w:t>
            </w:r>
          </w:p>
        </w:tc>
      </w:tr>
      <w:tr w:rsidR="007B0696" w:rsidRPr="00340914" w14:paraId="0A42FDEC"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DEA" w14:textId="77777777" w:rsidR="007B0696" w:rsidRPr="00340914" w:rsidRDefault="007B0696" w:rsidP="007B0696">
            <w:pPr>
              <w:pStyle w:val="TAN"/>
              <w:rPr>
                <w:rFonts w:cs="Arial"/>
                <w:lang w:eastAsia="zh-CN"/>
              </w:rPr>
            </w:pPr>
            <w:r w:rsidRPr="00340914">
              <w:t>Note</w:t>
            </w:r>
            <w:r w:rsidRPr="00340914">
              <w:rPr>
                <w:rFonts w:hint="eastAsia"/>
              </w:rPr>
              <w:t xml:space="preserve"> 1</w:t>
            </w:r>
            <w:r w:rsidRPr="00340914">
              <w:t>:</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0A42FDEB" w14:textId="77777777" w:rsidR="007B0696" w:rsidRPr="00340914" w:rsidRDefault="007B0696" w:rsidP="007B0696">
            <w:pPr>
              <w:pStyle w:val="TAN"/>
            </w:pPr>
            <w:r w:rsidRPr="00340914">
              <w:rPr>
                <w:rFonts w:cs="Arial"/>
              </w:rPr>
              <w:t>Note</w:t>
            </w:r>
            <w:r w:rsidRPr="00340914">
              <w:rPr>
                <w:rFonts w:cs="Arial" w:hint="eastAsia"/>
              </w:rPr>
              <w:t xml:space="preserve"> 2</w:t>
            </w:r>
            <w:r w:rsidRPr="00340914">
              <w:rPr>
                <w:rFonts w:cs="Arial"/>
              </w:rPr>
              <w:t>:</w:t>
            </w:r>
            <w:r w:rsidRPr="00340914">
              <w:rPr>
                <w:rFonts w:cs="Arial"/>
              </w:rPr>
              <w:tab/>
              <w:t>The wanted signal mean power is the power level of a single instance of the reference measurement channel. This requirement shall be met for each</w:t>
            </w:r>
            <w:r w:rsidRPr="00340914">
              <w:rPr>
                <w:rFonts w:cs="Arial" w:hint="eastAsia"/>
                <w:lang w:eastAsia="zh-CN"/>
              </w:rPr>
              <w:t xml:space="preserve"> single</w:t>
            </w:r>
            <w:r w:rsidRPr="00340914">
              <w:rPr>
                <w:rFonts w:cs="Arial"/>
              </w:rPr>
              <w:t xml:space="preserve"> </w:t>
            </w:r>
            <w:r w:rsidRPr="00340914">
              <w:rPr>
                <w:rFonts w:cs="Arial" w:hint="eastAsia"/>
                <w:lang w:eastAsia="zh-CN"/>
              </w:rPr>
              <w:t>interlace of FRC A</w:t>
            </w:r>
            <w:r w:rsidRPr="00340914">
              <w:rPr>
                <w:rFonts w:cs="Arial"/>
                <w:lang w:eastAsia="zh-CN"/>
              </w:rPr>
              <w:t>2</w:t>
            </w:r>
            <w:r w:rsidRPr="00340914">
              <w:rPr>
                <w:rFonts w:cs="Arial" w:hint="eastAsia"/>
                <w:lang w:eastAsia="zh-CN"/>
              </w:rPr>
              <w:t>-</w:t>
            </w:r>
            <w:r w:rsidRPr="00340914">
              <w:rPr>
                <w:rFonts w:cs="Arial"/>
                <w:lang w:eastAsia="zh-CN"/>
              </w:rPr>
              <w:t>4</w:t>
            </w:r>
            <w:r w:rsidRPr="00340914">
              <w:rPr>
                <w:rFonts w:cs="Arial" w:hint="eastAsia"/>
                <w:lang w:eastAsia="zh-CN"/>
              </w:rPr>
              <w:t xml:space="preserve"> and A</w:t>
            </w:r>
            <w:r w:rsidRPr="00340914">
              <w:rPr>
                <w:rFonts w:cs="Arial"/>
                <w:lang w:eastAsia="zh-CN"/>
              </w:rPr>
              <w:t>2</w:t>
            </w:r>
            <w:r w:rsidRPr="00340914">
              <w:rPr>
                <w:rFonts w:cs="Arial" w:hint="eastAsia"/>
                <w:lang w:eastAsia="zh-CN"/>
              </w:rPr>
              <w:t>-</w:t>
            </w:r>
            <w:r w:rsidRPr="00340914">
              <w:rPr>
                <w:rFonts w:cs="Arial"/>
                <w:lang w:eastAsia="zh-CN"/>
              </w:rPr>
              <w:t>5</w:t>
            </w:r>
            <w:r w:rsidRPr="00340914">
              <w:rPr>
                <w:rFonts w:cs="Arial" w:hint="eastAsia"/>
                <w:lang w:eastAsia="zh-CN"/>
              </w:rPr>
              <w:t>.</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only</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tc>
      </w:tr>
    </w:tbl>
    <w:p w14:paraId="0A42FDED" w14:textId="77777777" w:rsidR="007B0696" w:rsidRPr="00340914" w:rsidRDefault="007B0696" w:rsidP="007B0696">
      <w:pPr>
        <w:rPr>
          <w:rFonts w:eastAsia="Osaka"/>
        </w:rPr>
      </w:pPr>
    </w:p>
    <w:p w14:paraId="0A42FDEE" w14:textId="77777777" w:rsidR="007B0696" w:rsidRPr="00340914" w:rsidRDefault="007B0696" w:rsidP="007B0696">
      <w:pPr>
        <w:pStyle w:val="TH"/>
        <w:rPr>
          <w:lang w:eastAsia="zh-CN"/>
        </w:rPr>
      </w:pPr>
      <w:r w:rsidRPr="00340914">
        <w:rPr>
          <w:rFonts w:eastAsia="Osaka"/>
        </w:rPr>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w:t>
        </w:r>
        <w:r w:rsidRPr="00340914">
          <w:rPr>
            <w:rFonts w:eastAsia="Osaka"/>
          </w:rPr>
          <w:t>.3.</w:t>
        </w:r>
        <w:r w:rsidRPr="00340914">
          <w:rPr>
            <w:lang w:eastAsia="zh-CN"/>
          </w:rPr>
          <w:t>1</w:t>
        </w:r>
      </w:smartTag>
      <w:r w:rsidRPr="00340914">
        <w:rPr>
          <w:rFonts w:eastAsia="Osaka"/>
        </w:rPr>
        <w:t>-</w:t>
      </w:r>
      <w:r w:rsidRPr="00340914">
        <w:rPr>
          <w:lang w:eastAsia="zh-CN"/>
        </w:rPr>
        <w:t>3</w:t>
      </w:r>
      <w:r w:rsidRPr="00340914">
        <w:rPr>
          <w:rFonts w:eastAsia="Osaka"/>
        </w:rPr>
        <w:t xml:space="preserve">: </w:t>
      </w:r>
      <w:r w:rsidRPr="00340914">
        <w:rPr>
          <w:lang w:eastAsia="zh-CN"/>
        </w:rPr>
        <w:t>Home BS</w:t>
      </w:r>
      <w:r w:rsidRPr="00340914">
        <w:t xml:space="preserve"> </w:t>
      </w:r>
      <w:r w:rsidRPr="00340914">
        <w:rPr>
          <w:lang w:eastAsia="zh-CN"/>
        </w:rPr>
        <w:t>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DF5" w14:textId="77777777" w:rsidTr="007B0696">
        <w:trPr>
          <w:jc w:val="center"/>
        </w:trPr>
        <w:tc>
          <w:tcPr>
            <w:tcW w:w="1116" w:type="dxa"/>
            <w:vAlign w:val="center"/>
          </w:tcPr>
          <w:p w14:paraId="0A42FDEF" w14:textId="77777777" w:rsidR="007B0696" w:rsidRPr="00340914" w:rsidRDefault="007B0696" w:rsidP="007B0696">
            <w:pPr>
              <w:pStyle w:val="TAH"/>
              <w:rPr>
                <w:rFonts w:cs="Arial"/>
                <w:lang w:val="it-IT"/>
              </w:rPr>
            </w:pPr>
            <w:r w:rsidRPr="00340914">
              <w:rPr>
                <w:rFonts w:cs="Arial"/>
                <w:lang w:val="it-IT"/>
              </w:rPr>
              <w:t>E-UTRA</w:t>
            </w:r>
          </w:p>
          <w:p w14:paraId="0A42FDF0"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DF1"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DF2"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DF3"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0A42FDF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DFB" w14:textId="77777777" w:rsidTr="007B0696">
        <w:trPr>
          <w:jc w:val="center"/>
        </w:trPr>
        <w:tc>
          <w:tcPr>
            <w:tcW w:w="1116" w:type="dxa"/>
            <w:vAlign w:val="center"/>
          </w:tcPr>
          <w:p w14:paraId="0A42FDF6" w14:textId="77777777" w:rsidR="007B0696" w:rsidRPr="00340914" w:rsidRDefault="007B0696" w:rsidP="007B0696">
            <w:pPr>
              <w:pStyle w:val="TAC"/>
              <w:rPr>
                <w:rFonts w:cs="Arial"/>
              </w:rPr>
            </w:pPr>
            <w:r w:rsidRPr="00340914">
              <w:rPr>
                <w:rFonts w:cs="Arial"/>
              </w:rPr>
              <w:t>1.4</w:t>
            </w:r>
          </w:p>
        </w:tc>
        <w:tc>
          <w:tcPr>
            <w:tcW w:w="1387" w:type="dxa"/>
            <w:vAlign w:val="center"/>
          </w:tcPr>
          <w:p w14:paraId="0A42FDF7"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DF8" w14:textId="77777777" w:rsidR="007B0696" w:rsidRPr="00340914" w:rsidRDefault="007B0696" w:rsidP="007B0696">
            <w:pPr>
              <w:pStyle w:val="TAC"/>
              <w:rPr>
                <w:rFonts w:cs="Arial"/>
                <w:lang w:eastAsia="zh-CN"/>
              </w:rPr>
            </w:pPr>
            <w:r w:rsidRPr="00340914">
              <w:rPr>
                <w:rFonts w:cs="Arial"/>
                <w:lang w:eastAsia="zh-CN"/>
              </w:rPr>
              <w:t>-31.8</w:t>
            </w:r>
          </w:p>
        </w:tc>
        <w:tc>
          <w:tcPr>
            <w:tcW w:w="1567" w:type="dxa"/>
            <w:vAlign w:val="center"/>
          </w:tcPr>
          <w:p w14:paraId="0A42FDF9" w14:textId="77777777" w:rsidR="007B0696" w:rsidRPr="00340914" w:rsidRDefault="007B0696" w:rsidP="007B0696">
            <w:pPr>
              <w:pStyle w:val="TAC"/>
              <w:rPr>
                <w:rFonts w:cs="Arial"/>
                <w:lang w:eastAsia="zh-CN"/>
              </w:rPr>
            </w:pPr>
            <w:r w:rsidRPr="00340914">
              <w:rPr>
                <w:rFonts w:cs="Arial"/>
                <w:lang w:eastAsia="zh-CN"/>
              </w:rPr>
              <w:t>-44.2</w:t>
            </w:r>
          </w:p>
        </w:tc>
        <w:tc>
          <w:tcPr>
            <w:tcW w:w="1424" w:type="dxa"/>
            <w:vAlign w:val="center"/>
          </w:tcPr>
          <w:p w14:paraId="0A42FDFA" w14:textId="77777777" w:rsidR="007B0696" w:rsidRPr="00340914" w:rsidRDefault="007B0696" w:rsidP="007B0696">
            <w:pPr>
              <w:pStyle w:val="TAC"/>
              <w:rPr>
                <w:rFonts w:cs="Arial"/>
              </w:rPr>
            </w:pPr>
            <w:r w:rsidRPr="00340914">
              <w:rPr>
                <w:rFonts w:cs="Arial"/>
              </w:rPr>
              <w:t>AWGN</w:t>
            </w:r>
          </w:p>
        </w:tc>
      </w:tr>
      <w:tr w:rsidR="007B0696" w:rsidRPr="00340914" w14:paraId="0A42FE01" w14:textId="77777777" w:rsidTr="007B0696">
        <w:trPr>
          <w:jc w:val="center"/>
        </w:trPr>
        <w:tc>
          <w:tcPr>
            <w:tcW w:w="1116" w:type="dxa"/>
            <w:vAlign w:val="center"/>
          </w:tcPr>
          <w:p w14:paraId="0A42FDFC" w14:textId="77777777" w:rsidR="007B0696" w:rsidRPr="00340914" w:rsidRDefault="007B0696" w:rsidP="007B0696">
            <w:pPr>
              <w:pStyle w:val="TAC"/>
              <w:rPr>
                <w:rFonts w:cs="Arial"/>
              </w:rPr>
            </w:pPr>
            <w:r w:rsidRPr="00340914">
              <w:rPr>
                <w:rFonts w:cs="Arial"/>
              </w:rPr>
              <w:t>3</w:t>
            </w:r>
          </w:p>
        </w:tc>
        <w:tc>
          <w:tcPr>
            <w:tcW w:w="1387" w:type="dxa"/>
            <w:vAlign w:val="center"/>
          </w:tcPr>
          <w:p w14:paraId="0A42FDFD"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DFE" w14:textId="77777777" w:rsidR="007B0696" w:rsidRPr="00340914" w:rsidRDefault="007B0696" w:rsidP="007B0696">
            <w:pPr>
              <w:pStyle w:val="TAC"/>
              <w:rPr>
                <w:rFonts w:cs="Arial"/>
                <w:lang w:eastAsia="zh-CN"/>
              </w:rPr>
            </w:pPr>
            <w:r w:rsidRPr="00340914">
              <w:rPr>
                <w:rFonts w:cs="Arial"/>
                <w:lang w:eastAsia="zh-CN"/>
              </w:rPr>
              <w:t>-27.9</w:t>
            </w:r>
          </w:p>
        </w:tc>
        <w:tc>
          <w:tcPr>
            <w:tcW w:w="1567" w:type="dxa"/>
            <w:vAlign w:val="center"/>
          </w:tcPr>
          <w:p w14:paraId="0A42FDFF" w14:textId="77777777" w:rsidR="007B0696" w:rsidRPr="00340914" w:rsidRDefault="007B0696" w:rsidP="007B0696">
            <w:pPr>
              <w:pStyle w:val="TAC"/>
              <w:rPr>
                <w:rFonts w:cs="Arial"/>
                <w:lang w:eastAsia="zh-CN"/>
              </w:rPr>
            </w:pPr>
            <w:r w:rsidRPr="00340914">
              <w:rPr>
                <w:rFonts w:cs="Arial"/>
                <w:lang w:eastAsia="zh-CN"/>
              </w:rPr>
              <w:t>-40.2</w:t>
            </w:r>
          </w:p>
        </w:tc>
        <w:tc>
          <w:tcPr>
            <w:tcW w:w="1424" w:type="dxa"/>
            <w:vAlign w:val="center"/>
          </w:tcPr>
          <w:p w14:paraId="0A42FE00" w14:textId="77777777" w:rsidR="007B0696" w:rsidRPr="00340914" w:rsidRDefault="007B0696" w:rsidP="007B0696">
            <w:pPr>
              <w:pStyle w:val="TAC"/>
              <w:rPr>
                <w:rFonts w:cs="Arial"/>
              </w:rPr>
            </w:pPr>
            <w:r w:rsidRPr="00340914">
              <w:rPr>
                <w:rFonts w:cs="Arial"/>
              </w:rPr>
              <w:t>AWGN</w:t>
            </w:r>
          </w:p>
        </w:tc>
      </w:tr>
      <w:tr w:rsidR="007B0696" w:rsidRPr="00340914" w14:paraId="0A42FE07" w14:textId="77777777" w:rsidTr="007B0696">
        <w:trPr>
          <w:jc w:val="center"/>
        </w:trPr>
        <w:tc>
          <w:tcPr>
            <w:tcW w:w="1116" w:type="dxa"/>
            <w:vAlign w:val="center"/>
          </w:tcPr>
          <w:p w14:paraId="0A42FE02" w14:textId="77777777" w:rsidR="007B0696" w:rsidRPr="00340914" w:rsidRDefault="007B0696" w:rsidP="007B0696">
            <w:pPr>
              <w:pStyle w:val="TAC"/>
              <w:rPr>
                <w:rFonts w:cs="Arial"/>
              </w:rPr>
            </w:pPr>
            <w:r w:rsidRPr="00340914">
              <w:rPr>
                <w:rFonts w:cs="Arial"/>
              </w:rPr>
              <w:t>5</w:t>
            </w:r>
          </w:p>
        </w:tc>
        <w:tc>
          <w:tcPr>
            <w:tcW w:w="1387" w:type="dxa"/>
            <w:vAlign w:val="center"/>
          </w:tcPr>
          <w:p w14:paraId="0A42FE03"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04"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0A42FE05" w14:textId="77777777" w:rsidR="007B0696" w:rsidRPr="00340914" w:rsidRDefault="007B0696" w:rsidP="007B0696">
            <w:pPr>
              <w:pStyle w:val="TAC"/>
              <w:rPr>
                <w:rFonts w:cs="Arial"/>
                <w:lang w:eastAsia="zh-CN"/>
              </w:rPr>
            </w:pPr>
            <w:r w:rsidRPr="00340914">
              <w:rPr>
                <w:rFonts w:cs="Arial"/>
                <w:lang w:eastAsia="zh-CN"/>
              </w:rPr>
              <w:t>-38</w:t>
            </w:r>
          </w:p>
        </w:tc>
        <w:tc>
          <w:tcPr>
            <w:tcW w:w="1424" w:type="dxa"/>
            <w:vAlign w:val="center"/>
          </w:tcPr>
          <w:p w14:paraId="0A42FE06" w14:textId="77777777" w:rsidR="007B0696" w:rsidRPr="00340914" w:rsidRDefault="007B0696" w:rsidP="007B0696">
            <w:pPr>
              <w:pStyle w:val="TAC"/>
              <w:rPr>
                <w:rFonts w:cs="Arial"/>
              </w:rPr>
            </w:pPr>
            <w:r w:rsidRPr="00340914">
              <w:rPr>
                <w:rFonts w:cs="Arial"/>
              </w:rPr>
              <w:t>AWGN</w:t>
            </w:r>
          </w:p>
        </w:tc>
      </w:tr>
      <w:tr w:rsidR="007B0696" w:rsidRPr="00340914" w14:paraId="0A42FE0D" w14:textId="77777777" w:rsidTr="007B0696">
        <w:trPr>
          <w:jc w:val="center"/>
        </w:trPr>
        <w:tc>
          <w:tcPr>
            <w:tcW w:w="1116" w:type="dxa"/>
            <w:vAlign w:val="center"/>
          </w:tcPr>
          <w:p w14:paraId="0A42FE08" w14:textId="77777777" w:rsidR="007B0696" w:rsidRPr="00340914" w:rsidRDefault="007B0696" w:rsidP="007B0696">
            <w:pPr>
              <w:pStyle w:val="TAC"/>
              <w:rPr>
                <w:rFonts w:cs="Arial"/>
              </w:rPr>
            </w:pPr>
            <w:r w:rsidRPr="00340914">
              <w:rPr>
                <w:rFonts w:cs="Arial"/>
              </w:rPr>
              <w:t>10</w:t>
            </w:r>
          </w:p>
        </w:tc>
        <w:tc>
          <w:tcPr>
            <w:tcW w:w="1387" w:type="dxa"/>
            <w:vAlign w:val="center"/>
          </w:tcPr>
          <w:p w14:paraId="0A42FE09"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0A"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25.7</w:t>
            </w:r>
          </w:p>
        </w:tc>
        <w:tc>
          <w:tcPr>
            <w:tcW w:w="1567" w:type="dxa"/>
            <w:vAlign w:val="center"/>
          </w:tcPr>
          <w:p w14:paraId="0A42FE0B" w14:textId="77777777" w:rsidR="007B0696" w:rsidRPr="00340914" w:rsidRDefault="007B0696" w:rsidP="007B0696">
            <w:pPr>
              <w:pStyle w:val="TAC"/>
              <w:rPr>
                <w:rFonts w:cs="Arial"/>
                <w:lang w:eastAsia="zh-CN"/>
              </w:rPr>
            </w:pPr>
            <w:r w:rsidRPr="00340914">
              <w:rPr>
                <w:rFonts w:cs="Arial"/>
                <w:lang w:eastAsia="zh-CN"/>
              </w:rPr>
              <w:t>-35</w:t>
            </w:r>
          </w:p>
        </w:tc>
        <w:tc>
          <w:tcPr>
            <w:tcW w:w="1424" w:type="dxa"/>
            <w:vAlign w:val="center"/>
          </w:tcPr>
          <w:p w14:paraId="0A42FE0C" w14:textId="77777777" w:rsidR="007B0696" w:rsidRPr="00340914" w:rsidRDefault="007B0696" w:rsidP="007B0696">
            <w:pPr>
              <w:pStyle w:val="TAC"/>
              <w:rPr>
                <w:rFonts w:cs="Arial"/>
              </w:rPr>
            </w:pPr>
            <w:r w:rsidRPr="00340914">
              <w:rPr>
                <w:rFonts w:cs="Arial"/>
              </w:rPr>
              <w:t>AWGN</w:t>
            </w:r>
          </w:p>
        </w:tc>
      </w:tr>
      <w:tr w:rsidR="007B0696" w:rsidRPr="00340914" w14:paraId="0A42FE13" w14:textId="77777777" w:rsidTr="007B0696">
        <w:trPr>
          <w:jc w:val="center"/>
        </w:trPr>
        <w:tc>
          <w:tcPr>
            <w:tcW w:w="1116" w:type="dxa"/>
            <w:vAlign w:val="center"/>
          </w:tcPr>
          <w:p w14:paraId="0A42FE0E" w14:textId="77777777" w:rsidR="007B0696" w:rsidRPr="00340914" w:rsidRDefault="007B0696" w:rsidP="007B0696">
            <w:pPr>
              <w:pStyle w:val="TAC"/>
              <w:rPr>
                <w:rFonts w:cs="Arial"/>
              </w:rPr>
            </w:pPr>
            <w:r w:rsidRPr="00340914">
              <w:rPr>
                <w:rFonts w:cs="Arial"/>
              </w:rPr>
              <w:t>15</w:t>
            </w:r>
          </w:p>
        </w:tc>
        <w:tc>
          <w:tcPr>
            <w:tcW w:w="1387" w:type="dxa"/>
            <w:vAlign w:val="center"/>
          </w:tcPr>
          <w:p w14:paraId="0A42FE0F"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10"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0A42FE11" w14:textId="77777777" w:rsidR="007B0696" w:rsidRPr="00340914" w:rsidRDefault="007B0696" w:rsidP="007B0696">
            <w:pPr>
              <w:pStyle w:val="TAC"/>
              <w:rPr>
                <w:rFonts w:cs="Arial"/>
                <w:lang w:eastAsia="zh-CN"/>
              </w:rPr>
            </w:pPr>
            <w:r w:rsidRPr="00340914">
              <w:rPr>
                <w:rFonts w:cs="Arial"/>
                <w:lang w:eastAsia="zh-CN"/>
              </w:rPr>
              <w:t>-33.2</w:t>
            </w:r>
          </w:p>
        </w:tc>
        <w:tc>
          <w:tcPr>
            <w:tcW w:w="1424" w:type="dxa"/>
            <w:vAlign w:val="center"/>
          </w:tcPr>
          <w:p w14:paraId="0A42FE12" w14:textId="77777777" w:rsidR="007B0696" w:rsidRPr="00340914" w:rsidRDefault="007B0696" w:rsidP="007B0696">
            <w:pPr>
              <w:pStyle w:val="TAC"/>
              <w:rPr>
                <w:rFonts w:cs="Arial"/>
              </w:rPr>
            </w:pPr>
            <w:r w:rsidRPr="00340914">
              <w:rPr>
                <w:rFonts w:cs="Arial"/>
              </w:rPr>
              <w:t>AWGN</w:t>
            </w:r>
          </w:p>
        </w:tc>
      </w:tr>
      <w:tr w:rsidR="007B0696" w:rsidRPr="00340914" w14:paraId="0A42FE19" w14:textId="77777777" w:rsidTr="007B0696">
        <w:trPr>
          <w:jc w:val="center"/>
        </w:trPr>
        <w:tc>
          <w:tcPr>
            <w:tcW w:w="1116" w:type="dxa"/>
            <w:vAlign w:val="center"/>
          </w:tcPr>
          <w:p w14:paraId="0A42FE14" w14:textId="77777777" w:rsidR="007B0696" w:rsidRPr="00340914" w:rsidRDefault="007B0696" w:rsidP="007B0696">
            <w:pPr>
              <w:pStyle w:val="TAC"/>
              <w:rPr>
                <w:rFonts w:cs="Arial"/>
              </w:rPr>
            </w:pPr>
            <w:r w:rsidRPr="00340914">
              <w:rPr>
                <w:rFonts w:cs="Arial"/>
              </w:rPr>
              <w:t>20</w:t>
            </w:r>
          </w:p>
        </w:tc>
        <w:tc>
          <w:tcPr>
            <w:tcW w:w="1387" w:type="dxa"/>
            <w:vAlign w:val="center"/>
          </w:tcPr>
          <w:p w14:paraId="0A42FE15"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16"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0A42FE17" w14:textId="77777777" w:rsidR="007B0696" w:rsidRPr="00340914" w:rsidRDefault="007B0696" w:rsidP="007B0696">
            <w:pPr>
              <w:pStyle w:val="TAC"/>
              <w:rPr>
                <w:rFonts w:cs="Arial"/>
                <w:lang w:eastAsia="zh-CN"/>
              </w:rPr>
            </w:pPr>
            <w:r w:rsidRPr="00340914">
              <w:rPr>
                <w:rFonts w:cs="Arial"/>
                <w:lang w:eastAsia="zh-CN"/>
              </w:rPr>
              <w:t>-31.9</w:t>
            </w:r>
          </w:p>
        </w:tc>
        <w:tc>
          <w:tcPr>
            <w:tcW w:w="1424" w:type="dxa"/>
            <w:vAlign w:val="center"/>
          </w:tcPr>
          <w:p w14:paraId="0A42FE18" w14:textId="77777777" w:rsidR="007B0696" w:rsidRPr="00340914" w:rsidRDefault="007B0696" w:rsidP="007B0696">
            <w:pPr>
              <w:pStyle w:val="TAC"/>
              <w:rPr>
                <w:rFonts w:cs="Arial"/>
              </w:rPr>
            </w:pPr>
            <w:r w:rsidRPr="00340914">
              <w:rPr>
                <w:rFonts w:cs="Arial"/>
              </w:rPr>
              <w:t>AWGN</w:t>
            </w:r>
          </w:p>
        </w:tc>
      </w:tr>
      <w:tr w:rsidR="007B0696" w:rsidRPr="00340914" w14:paraId="0A42FE1B"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E1A" w14:textId="77777777" w:rsidR="007B0696" w:rsidRPr="00340914" w:rsidRDefault="007B0696" w:rsidP="007B0696">
            <w:pPr>
              <w:pStyle w:val="TAN"/>
            </w:pPr>
            <w:r w:rsidRPr="00340914">
              <w:t>Note*:</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0A42FE1C" w14:textId="77777777" w:rsidR="007B0696" w:rsidRPr="00340914" w:rsidRDefault="007B0696" w:rsidP="007B0696"/>
    <w:p w14:paraId="0A42FE1D" w14:textId="77777777" w:rsidR="007B0696" w:rsidRPr="00340914" w:rsidRDefault="007B0696" w:rsidP="007B0696">
      <w:pPr>
        <w:pStyle w:val="TH"/>
        <w:rPr>
          <w:rFonts w:eastAsia="Osaka"/>
        </w:rPr>
      </w:pPr>
      <w:r w:rsidRPr="00340914">
        <w:rPr>
          <w:rFonts w:eastAsia="Osaka"/>
        </w:rPr>
        <w:lastRenderedPageBreak/>
        <w:t>Table 7.3.1-</w:t>
      </w:r>
      <w:r w:rsidRPr="00340914">
        <w:rPr>
          <w:rFonts w:eastAsia="Osaka" w:hint="eastAsia"/>
        </w:rPr>
        <w:t>4</w:t>
      </w:r>
      <w:r w:rsidRPr="00340914">
        <w:rPr>
          <w:rFonts w:eastAsia="Osaka"/>
        </w:rPr>
        <w:t xml:space="preserve">: </w:t>
      </w:r>
      <w:r w:rsidRPr="00340914">
        <w:rPr>
          <w:rFonts w:eastAsia="Osaka" w:hint="eastAsia"/>
        </w:rPr>
        <w:t>Medium Range</w:t>
      </w:r>
      <w:r w:rsidRPr="00340914">
        <w:rPr>
          <w:rFonts w:eastAsia="Osaka"/>
        </w:rPr>
        <w:t xml:space="preserve"> BS dynamic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24" w14:textId="77777777" w:rsidTr="007B0696">
        <w:trPr>
          <w:jc w:val="center"/>
        </w:trPr>
        <w:tc>
          <w:tcPr>
            <w:tcW w:w="1116" w:type="dxa"/>
            <w:vAlign w:val="center"/>
          </w:tcPr>
          <w:p w14:paraId="0A42FE1E" w14:textId="77777777" w:rsidR="007B0696" w:rsidRPr="00340914" w:rsidRDefault="007B0696" w:rsidP="007B0696">
            <w:pPr>
              <w:pStyle w:val="TAH"/>
              <w:rPr>
                <w:rFonts w:cs="Arial"/>
                <w:lang w:val="it-IT"/>
              </w:rPr>
            </w:pPr>
            <w:r w:rsidRPr="00340914">
              <w:rPr>
                <w:rFonts w:cs="Arial"/>
                <w:lang w:val="it-IT"/>
              </w:rPr>
              <w:t>E-UTRA</w:t>
            </w:r>
          </w:p>
          <w:p w14:paraId="0A42FE1F"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E20"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E21"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E22" w14:textId="77777777" w:rsidR="007B0696" w:rsidRPr="00340914" w:rsidRDefault="007B0696" w:rsidP="007B0696">
            <w:pPr>
              <w:pStyle w:val="TAH"/>
              <w:rPr>
                <w:rFonts w:cs="Arial"/>
              </w:rPr>
            </w:pPr>
            <w:r w:rsidRPr="00340914">
              <w:rPr>
                <w:rFonts w:cs="Arial"/>
              </w:rPr>
              <w:t>Interfering signal mean power [dBm] / BWConfig</w:t>
            </w:r>
          </w:p>
        </w:tc>
        <w:tc>
          <w:tcPr>
            <w:tcW w:w="1424" w:type="dxa"/>
            <w:vAlign w:val="center"/>
          </w:tcPr>
          <w:p w14:paraId="0A42FE2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E2A" w14:textId="77777777" w:rsidTr="007B0696">
        <w:trPr>
          <w:jc w:val="center"/>
        </w:trPr>
        <w:tc>
          <w:tcPr>
            <w:tcW w:w="1116" w:type="dxa"/>
            <w:vAlign w:val="center"/>
          </w:tcPr>
          <w:p w14:paraId="0A42FE25" w14:textId="77777777" w:rsidR="007B0696" w:rsidRPr="00340914" w:rsidRDefault="007B0696" w:rsidP="007B0696">
            <w:pPr>
              <w:pStyle w:val="TAC"/>
              <w:rPr>
                <w:rFonts w:cs="Arial"/>
              </w:rPr>
            </w:pPr>
            <w:r w:rsidRPr="00340914">
              <w:rPr>
                <w:rFonts w:cs="Arial"/>
              </w:rPr>
              <w:t>1.4</w:t>
            </w:r>
          </w:p>
        </w:tc>
        <w:tc>
          <w:tcPr>
            <w:tcW w:w="1387" w:type="dxa"/>
            <w:vAlign w:val="center"/>
          </w:tcPr>
          <w:p w14:paraId="0A42FE26"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E27" w14:textId="77777777" w:rsidR="007B0696" w:rsidRPr="00340914" w:rsidRDefault="007B0696" w:rsidP="007B0696">
            <w:pPr>
              <w:pStyle w:val="TAC"/>
              <w:rPr>
                <w:rFonts w:cs="Arial"/>
              </w:rPr>
            </w:pPr>
            <w:r w:rsidRPr="00340914">
              <w:rPr>
                <w:rFonts w:cs="Arial"/>
              </w:rPr>
              <w:t>-7</w:t>
            </w:r>
            <w:r w:rsidRPr="00340914">
              <w:rPr>
                <w:rFonts w:cs="Arial" w:hint="eastAsia"/>
              </w:rPr>
              <w:t>1</w:t>
            </w:r>
            <w:r w:rsidRPr="00340914">
              <w:rPr>
                <w:rFonts w:cs="Arial"/>
              </w:rPr>
              <w:t>.3</w:t>
            </w:r>
          </w:p>
        </w:tc>
        <w:tc>
          <w:tcPr>
            <w:tcW w:w="1567" w:type="dxa"/>
            <w:vAlign w:val="center"/>
          </w:tcPr>
          <w:p w14:paraId="0A42FE28" w14:textId="77777777" w:rsidR="007B0696" w:rsidRPr="00340914" w:rsidRDefault="007B0696" w:rsidP="007B0696">
            <w:pPr>
              <w:pStyle w:val="TAC"/>
              <w:rPr>
                <w:rFonts w:cs="Arial"/>
              </w:rPr>
            </w:pPr>
            <w:r w:rsidRPr="00340914">
              <w:rPr>
                <w:rFonts w:cs="Arial"/>
              </w:rPr>
              <w:t>-8</w:t>
            </w:r>
            <w:r w:rsidRPr="00340914">
              <w:rPr>
                <w:rFonts w:cs="Arial" w:hint="eastAsia"/>
              </w:rPr>
              <w:t>3</w:t>
            </w:r>
            <w:r w:rsidRPr="00340914">
              <w:rPr>
                <w:rFonts w:cs="Arial"/>
              </w:rPr>
              <w:t>.7</w:t>
            </w:r>
          </w:p>
        </w:tc>
        <w:tc>
          <w:tcPr>
            <w:tcW w:w="1424" w:type="dxa"/>
            <w:vAlign w:val="center"/>
          </w:tcPr>
          <w:p w14:paraId="0A42FE29" w14:textId="77777777" w:rsidR="007B0696" w:rsidRPr="00340914" w:rsidRDefault="007B0696" w:rsidP="007B0696">
            <w:pPr>
              <w:pStyle w:val="TAC"/>
              <w:rPr>
                <w:rFonts w:cs="Arial"/>
              </w:rPr>
            </w:pPr>
            <w:r w:rsidRPr="00340914">
              <w:rPr>
                <w:rFonts w:cs="Arial"/>
              </w:rPr>
              <w:t>AWGN</w:t>
            </w:r>
          </w:p>
        </w:tc>
      </w:tr>
      <w:tr w:rsidR="007B0696" w:rsidRPr="00340914" w14:paraId="0A42FE30" w14:textId="77777777" w:rsidTr="007B0696">
        <w:trPr>
          <w:jc w:val="center"/>
        </w:trPr>
        <w:tc>
          <w:tcPr>
            <w:tcW w:w="1116" w:type="dxa"/>
            <w:vAlign w:val="center"/>
          </w:tcPr>
          <w:p w14:paraId="0A42FE2B" w14:textId="77777777" w:rsidR="007B0696" w:rsidRPr="00340914" w:rsidRDefault="007B0696" w:rsidP="007B0696">
            <w:pPr>
              <w:pStyle w:val="TAC"/>
              <w:rPr>
                <w:rFonts w:cs="Arial"/>
              </w:rPr>
            </w:pPr>
            <w:r w:rsidRPr="00340914">
              <w:rPr>
                <w:rFonts w:cs="Arial"/>
              </w:rPr>
              <w:t>3</w:t>
            </w:r>
          </w:p>
        </w:tc>
        <w:tc>
          <w:tcPr>
            <w:tcW w:w="1387" w:type="dxa"/>
            <w:vAlign w:val="center"/>
          </w:tcPr>
          <w:p w14:paraId="0A42FE2C"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E2D" w14:textId="77777777" w:rsidR="007B0696" w:rsidRPr="00340914" w:rsidRDefault="007B0696" w:rsidP="007B0696">
            <w:pPr>
              <w:pStyle w:val="TAC"/>
              <w:rPr>
                <w:rFonts w:cs="Arial"/>
              </w:rPr>
            </w:pPr>
            <w:r w:rsidRPr="00340914">
              <w:rPr>
                <w:rFonts w:cs="Arial"/>
              </w:rPr>
              <w:t>-</w:t>
            </w:r>
            <w:r w:rsidRPr="00340914">
              <w:rPr>
                <w:rFonts w:cs="Arial" w:hint="eastAsia"/>
              </w:rPr>
              <w:t>67</w:t>
            </w:r>
            <w:r w:rsidRPr="00340914">
              <w:rPr>
                <w:rFonts w:cs="Arial"/>
              </w:rPr>
              <w:t>.4</w:t>
            </w:r>
          </w:p>
        </w:tc>
        <w:tc>
          <w:tcPr>
            <w:tcW w:w="1567" w:type="dxa"/>
            <w:vAlign w:val="center"/>
          </w:tcPr>
          <w:p w14:paraId="0A42FE2E" w14:textId="77777777" w:rsidR="007B0696" w:rsidRPr="00340914" w:rsidRDefault="007B0696" w:rsidP="007B0696">
            <w:pPr>
              <w:pStyle w:val="TAC"/>
              <w:rPr>
                <w:rFonts w:cs="Arial"/>
              </w:rPr>
            </w:pPr>
            <w:r w:rsidRPr="00340914">
              <w:rPr>
                <w:rFonts w:cs="Arial"/>
              </w:rPr>
              <w:t>-</w:t>
            </w:r>
            <w:r w:rsidRPr="00340914">
              <w:rPr>
                <w:rFonts w:cs="Arial" w:hint="eastAsia"/>
              </w:rPr>
              <w:t>79</w:t>
            </w:r>
            <w:r w:rsidRPr="00340914">
              <w:rPr>
                <w:rFonts w:cs="Arial"/>
              </w:rPr>
              <w:t>.7</w:t>
            </w:r>
          </w:p>
        </w:tc>
        <w:tc>
          <w:tcPr>
            <w:tcW w:w="1424" w:type="dxa"/>
            <w:vAlign w:val="center"/>
          </w:tcPr>
          <w:p w14:paraId="0A42FE2F" w14:textId="77777777" w:rsidR="007B0696" w:rsidRPr="00340914" w:rsidRDefault="007B0696" w:rsidP="007B0696">
            <w:pPr>
              <w:pStyle w:val="TAC"/>
              <w:rPr>
                <w:rFonts w:cs="Arial"/>
              </w:rPr>
            </w:pPr>
            <w:r w:rsidRPr="00340914">
              <w:rPr>
                <w:rFonts w:cs="Arial"/>
              </w:rPr>
              <w:t>AWGN</w:t>
            </w:r>
          </w:p>
        </w:tc>
      </w:tr>
      <w:tr w:rsidR="007B0696" w:rsidRPr="00340914" w14:paraId="0A42FE36" w14:textId="77777777" w:rsidTr="007B0696">
        <w:trPr>
          <w:jc w:val="center"/>
        </w:trPr>
        <w:tc>
          <w:tcPr>
            <w:tcW w:w="1116" w:type="dxa"/>
            <w:vAlign w:val="center"/>
          </w:tcPr>
          <w:p w14:paraId="0A42FE31" w14:textId="77777777" w:rsidR="007B0696" w:rsidRPr="00340914" w:rsidRDefault="007B0696" w:rsidP="007B0696">
            <w:pPr>
              <w:pStyle w:val="TAC"/>
              <w:rPr>
                <w:rFonts w:cs="Arial"/>
              </w:rPr>
            </w:pPr>
            <w:r w:rsidRPr="00340914">
              <w:rPr>
                <w:rFonts w:cs="Arial"/>
              </w:rPr>
              <w:t>5</w:t>
            </w:r>
          </w:p>
        </w:tc>
        <w:tc>
          <w:tcPr>
            <w:tcW w:w="1387" w:type="dxa"/>
            <w:vAlign w:val="center"/>
          </w:tcPr>
          <w:p w14:paraId="0A42FE32"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33" w14:textId="77777777" w:rsidR="007B0696" w:rsidRPr="00340914" w:rsidRDefault="007B0696" w:rsidP="007B0696">
            <w:pPr>
              <w:pStyle w:val="TAC"/>
              <w:rPr>
                <w:rFonts w:cs="Arial"/>
              </w:rPr>
            </w:pPr>
            <w:r w:rsidRPr="00340914">
              <w:rPr>
                <w:rFonts w:cs="Arial"/>
              </w:rPr>
              <w:t>-</w:t>
            </w:r>
            <w:r w:rsidRPr="00340914">
              <w:rPr>
                <w:rFonts w:cs="Arial" w:hint="eastAsia"/>
              </w:rPr>
              <w:t>65</w:t>
            </w:r>
            <w:r w:rsidRPr="00340914">
              <w:rPr>
                <w:rFonts w:cs="Arial"/>
              </w:rPr>
              <w:t>.2</w:t>
            </w:r>
          </w:p>
        </w:tc>
        <w:tc>
          <w:tcPr>
            <w:tcW w:w="1567" w:type="dxa"/>
            <w:vAlign w:val="center"/>
          </w:tcPr>
          <w:p w14:paraId="0A42FE34" w14:textId="77777777" w:rsidR="007B0696" w:rsidRPr="00340914" w:rsidRDefault="007B0696" w:rsidP="007B0696">
            <w:pPr>
              <w:pStyle w:val="TAC"/>
              <w:rPr>
                <w:rFonts w:cs="Arial"/>
              </w:rPr>
            </w:pPr>
            <w:r w:rsidRPr="00340914">
              <w:rPr>
                <w:rFonts w:cs="Arial"/>
              </w:rPr>
              <w:t>-</w:t>
            </w:r>
            <w:r w:rsidRPr="00340914">
              <w:rPr>
                <w:rFonts w:cs="Arial" w:hint="eastAsia"/>
              </w:rPr>
              <w:t>77</w:t>
            </w:r>
            <w:r w:rsidRPr="00340914">
              <w:rPr>
                <w:rFonts w:cs="Arial"/>
              </w:rPr>
              <w:t>.5</w:t>
            </w:r>
          </w:p>
        </w:tc>
        <w:tc>
          <w:tcPr>
            <w:tcW w:w="1424" w:type="dxa"/>
            <w:vAlign w:val="center"/>
          </w:tcPr>
          <w:p w14:paraId="0A42FE35" w14:textId="77777777" w:rsidR="007B0696" w:rsidRPr="00340914" w:rsidRDefault="007B0696" w:rsidP="007B0696">
            <w:pPr>
              <w:pStyle w:val="TAC"/>
              <w:rPr>
                <w:rFonts w:cs="Arial"/>
              </w:rPr>
            </w:pPr>
            <w:r w:rsidRPr="00340914">
              <w:rPr>
                <w:rFonts w:cs="Arial"/>
              </w:rPr>
              <w:t>AWGN</w:t>
            </w:r>
          </w:p>
        </w:tc>
      </w:tr>
      <w:tr w:rsidR="007B0696" w:rsidRPr="00340914" w14:paraId="0A42FE3E" w14:textId="77777777" w:rsidTr="007B0696">
        <w:trPr>
          <w:jc w:val="center"/>
        </w:trPr>
        <w:tc>
          <w:tcPr>
            <w:tcW w:w="1116" w:type="dxa"/>
            <w:vAlign w:val="center"/>
          </w:tcPr>
          <w:p w14:paraId="0A42FE37" w14:textId="77777777" w:rsidR="007B0696" w:rsidRPr="00340914" w:rsidRDefault="007B0696" w:rsidP="007B0696">
            <w:pPr>
              <w:pStyle w:val="TAC"/>
              <w:rPr>
                <w:rFonts w:cs="Arial"/>
              </w:rPr>
            </w:pPr>
            <w:r w:rsidRPr="00340914">
              <w:rPr>
                <w:rFonts w:cs="Arial"/>
              </w:rPr>
              <w:t>10</w:t>
            </w:r>
          </w:p>
        </w:tc>
        <w:tc>
          <w:tcPr>
            <w:tcW w:w="1387" w:type="dxa"/>
            <w:vAlign w:val="center"/>
          </w:tcPr>
          <w:p w14:paraId="0A42FE38"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p w14:paraId="0A42FE39"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4</w:t>
            </w:r>
            <w:r w:rsidRPr="00340914">
              <w:rPr>
                <w:rFonts w:cs="Arial"/>
              </w:rPr>
              <w:t xml:space="preserve"> in Annex A.2</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2FE3A" w14:textId="77777777" w:rsidR="007B0696" w:rsidRPr="00340914" w:rsidRDefault="007B0696" w:rsidP="007B0696">
            <w:pPr>
              <w:pStyle w:val="TAC"/>
              <w:rPr>
                <w:rFonts w:cs="Arial"/>
                <w:lang w:eastAsia="zh-CN"/>
              </w:rPr>
            </w:pPr>
            <w:r w:rsidRPr="00340914">
              <w:rPr>
                <w:rFonts w:cs="Arial"/>
              </w:rPr>
              <w:t>-</w:t>
            </w:r>
            <w:r w:rsidRPr="00340914">
              <w:rPr>
                <w:rFonts w:cs="Arial" w:hint="eastAsia"/>
              </w:rPr>
              <w:t>65</w:t>
            </w:r>
            <w:r w:rsidRPr="00340914">
              <w:rPr>
                <w:rFonts w:cs="Arial"/>
              </w:rPr>
              <w:t>.2</w:t>
            </w:r>
          </w:p>
          <w:p w14:paraId="0A42FE3B" w14:textId="77777777" w:rsidR="007B0696" w:rsidRPr="00340914" w:rsidRDefault="007B0696" w:rsidP="007B0696">
            <w:pPr>
              <w:pStyle w:val="TAC"/>
              <w:rPr>
                <w:rFonts w:cs="Arial"/>
              </w:rPr>
            </w:pPr>
            <w:r w:rsidRPr="00340914">
              <w:rPr>
                <w:rFonts w:cs="Arial" w:hint="eastAsia"/>
                <w:lang w:eastAsia="zh-CN"/>
              </w:rPr>
              <w:t>-68.3</w:t>
            </w:r>
          </w:p>
        </w:tc>
        <w:tc>
          <w:tcPr>
            <w:tcW w:w="1567" w:type="dxa"/>
            <w:vAlign w:val="center"/>
          </w:tcPr>
          <w:p w14:paraId="0A42FE3C" w14:textId="77777777" w:rsidR="007B0696" w:rsidRPr="00340914" w:rsidRDefault="007B0696" w:rsidP="007B0696">
            <w:pPr>
              <w:pStyle w:val="TAC"/>
              <w:rPr>
                <w:rFonts w:cs="Arial"/>
              </w:rPr>
            </w:pPr>
            <w:r w:rsidRPr="00340914">
              <w:rPr>
                <w:rFonts w:cs="Arial"/>
              </w:rPr>
              <w:t>-7</w:t>
            </w:r>
            <w:r w:rsidRPr="00340914">
              <w:rPr>
                <w:rFonts w:cs="Arial" w:hint="eastAsia"/>
              </w:rPr>
              <w:t>4</w:t>
            </w:r>
            <w:r w:rsidRPr="00340914">
              <w:rPr>
                <w:rFonts w:cs="Arial"/>
              </w:rPr>
              <w:t>.5</w:t>
            </w:r>
          </w:p>
        </w:tc>
        <w:tc>
          <w:tcPr>
            <w:tcW w:w="1424" w:type="dxa"/>
            <w:vAlign w:val="center"/>
          </w:tcPr>
          <w:p w14:paraId="0A42FE3D" w14:textId="77777777" w:rsidR="007B0696" w:rsidRPr="00340914" w:rsidRDefault="007B0696" w:rsidP="007B0696">
            <w:pPr>
              <w:pStyle w:val="TAC"/>
              <w:rPr>
                <w:rFonts w:cs="Arial"/>
              </w:rPr>
            </w:pPr>
            <w:r w:rsidRPr="00340914">
              <w:rPr>
                <w:rFonts w:cs="Arial"/>
              </w:rPr>
              <w:t>AWGN</w:t>
            </w:r>
          </w:p>
        </w:tc>
      </w:tr>
      <w:tr w:rsidR="007B0696" w:rsidRPr="00340914" w14:paraId="0A42FE44" w14:textId="77777777" w:rsidTr="007B0696">
        <w:trPr>
          <w:jc w:val="center"/>
        </w:trPr>
        <w:tc>
          <w:tcPr>
            <w:tcW w:w="1116" w:type="dxa"/>
            <w:vAlign w:val="center"/>
          </w:tcPr>
          <w:p w14:paraId="0A42FE3F" w14:textId="77777777" w:rsidR="007B0696" w:rsidRPr="00340914" w:rsidRDefault="007B0696" w:rsidP="007B0696">
            <w:pPr>
              <w:pStyle w:val="TAC"/>
              <w:rPr>
                <w:rFonts w:cs="Arial"/>
              </w:rPr>
            </w:pPr>
            <w:r w:rsidRPr="00340914">
              <w:rPr>
                <w:rFonts w:cs="Arial"/>
              </w:rPr>
              <w:t>15</w:t>
            </w:r>
          </w:p>
        </w:tc>
        <w:tc>
          <w:tcPr>
            <w:tcW w:w="1387" w:type="dxa"/>
            <w:vAlign w:val="center"/>
          </w:tcPr>
          <w:p w14:paraId="0A42FE40"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tc>
        <w:tc>
          <w:tcPr>
            <w:tcW w:w="1550" w:type="dxa"/>
            <w:vAlign w:val="center"/>
          </w:tcPr>
          <w:p w14:paraId="0A42FE41" w14:textId="77777777" w:rsidR="007B0696" w:rsidRPr="00340914" w:rsidRDefault="007B0696" w:rsidP="007B0696">
            <w:pPr>
              <w:pStyle w:val="TAC"/>
              <w:rPr>
                <w:rFonts w:cs="Arial"/>
              </w:rPr>
            </w:pPr>
            <w:r w:rsidRPr="00340914">
              <w:rPr>
                <w:rFonts w:cs="Arial"/>
              </w:rPr>
              <w:t>-</w:t>
            </w:r>
            <w:r w:rsidRPr="00340914">
              <w:rPr>
                <w:rFonts w:cs="Arial" w:hint="eastAsia"/>
              </w:rPr>
              <w:t>65</w:t>
            </w:r>
            <w:r w:rsidRPr="00340914">
              <w:rPr>
                <w:rFonts w:cs="Arial"/>
              </w:rPr>
              <w:t>.2</w:t>
            </w:r>
          </w:p>
        </w:tc>
        <w:tc>
          <w:tcPr>
            <w:tcW w:w="1567" w:type="dxa"/>
            <w:vAlign w:val="center"/>
          </w:tcPr>
          <w:p w14:paraId="0A42FE42" w14:textId="77777777" w:rsidR="007B0696" w:rsidRPr="00340914" w:rsidRDefault="007B0696" w:rsidP="007B0696">
            <w:pPr>
              <w:pStyle w:val="TAC"/>
              <w:rPr>
                <w:rFonts w:cs="Arial"/>
              </w:rPr>
            </w:pPr>
            <w:r w:rsidRPr="00340914">
              <w:rPr>
                <w:rFonts w:cs="Arial"/>
              </w:rPr>
              <w:t>-7</w:t>
            </w:r>
            <w:r w:rsidRPr="00340914">
              <w:rPr>
                <w:rFonts w:cs="Arial" w:hint="eastAsia"/>
              </w:rPr>
              <w:t>2</w:t>
            </w:r>
            <w:r w:rsidRPr="00340914">
              <w:rPr>
                <w:rFonts w:cs="Arial"/>
              </w:rPr>
              <w:t>.7</w:t>
            </w:r>
          </w:p>
        </w:tc>
        <w:tc>
          <w:tcPr>
            <w:tcW w:w="1424" w:type="dxa"/>
            <w:vAlign w:val="center"/>
          </w:tcPr>
          <w:p w14:paraId="0A42FE43" w14:textId="77777777" w:rsidR="007B0696" w:rsidRPr="00340914" w:rsidRDefault="007B0696" w:rsidP="007B0696">
            <w:pPr>
              <w:pStyle w:val="TAC"/>
              <w:rPr>
                <w:rFonts w:cs="Arial"/>
              </w:rPr>
            </w:pPr>
            <w:r w:rsidRPr="00340914">
              <w:rPr>
                <w:rFonts w:cs="Arial"/>
              </w:rPr>
              <w:t>AWGN</w:t>
            </w:r>
          </w:p>
        </w:tc>
      </w:tr>
      <w:tr w:rsidR="007B0696" w:rsidRPr="00340914" w14:paraId="0A42FE4C" w14:textId="77777777" w:rsidTr="007B0696">
        <w:trPr>
          <w:jc w:val="center"/>
        </w:trPr>
        <w:tc>
          <w:tcPr>
            <w:tcW w:w="1116" w:type="dxa"/>
            <w:vAlign w:val="center"/>
          </w:tcPr>
          <w:p w14:paraId="0A42FE45" w14:textId="77777777" w:rsidR="007B0696" w:rsidRPr="00340914" w:rsidRDefault="007B0696" w:rsidP="007B0696">
            <w:pPr>
              <w:pStyle w:val="TAC"/>
              <w:rPr>
                <w:rFonts w:cs="Arial"/>
              </w:rPr>
            </w:pPr>
            <w:r w:rsidRPr="00340914">
              <w:rPr>
                <w:rFonts w:cs="Arial"/>
              </w:rPr>
              <w:t>20</w:t>
            </w:r>
          </w:p>
        </w:tc>
        <w:tc>
          <w:tcPr>
            <w:tcW w:w="1387" w:type="dxa"/>
            <w:vAlign w:val="center"/>
          </w:tcPr>
          <w:p w14:paraId="0A42FE46"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p w14:paraId="0A42FE47"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5</w:t>
            </w:r>
            <w:r w:rsidRPr="00340914">
              <w:rPr>
                <w:rFonts w:cs="Arial"/>
              </w:rPr>
              <w:t xml:space="preserve"> in Annex A.2</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2FE48" w14:textId="77777777" w:rsidR="007B0696" w:rsidRPr="00340914" w:rsidRDefault="007B0696" w:rsidP="007B0696">
            <w:pPr>
              <w:pStyle w:val="TAC"/>
              <w:rPr>
                <w:rFonts w:cs="Arial"/>
                <w:lang w:eastAsia="zh-CN"/>
              </w:rPr>
            </w:pPr>
            <w:r w:rsidRPr="00340914">
              <w:rPr>
                <w:rFonts w:cs="Arial"/>
              </w:rPr>
              <w:t>-</w:t>
            </w:r>
            <w:r w:rsidRPr="00340914">
              <w:rPr>
                <w:rFonts w:cs="Arial" w:hint="eastAsia"/>
              </w:rPr>
              <w:t>65</w:t>
            </w:r>
            <w:r w:rsidRPr="00340914">
              <w:rPr>
                <w:rFonts w:cs="Arial"/>
              </w:rPr>
              <w:t>.2</w:t>
            </w:r>
          </w:p>
          <w:p w14:paraId="0A42FE49" w14:textId="77777777" w:rsidR="007B0696" w:rsidRPr="00340914" w:rsidRDefault="007B0696" w:rsidP="007B0696">
            <w:pPr>
              <w:pStyle w:val="TAC"/>
              <w:rPr>
                <w:rFonts w:cs="Arial"/>
              </w:rPr>
            </w:pPr>
            <w:r w:rsidRPr="00340914">
              <w:rPr>
                <w:rFonts w:cs="Arial" w:hint="eastAsia"/>
                <w:lang w:eastAsia="zh-CN"/>
              </w:rPr>
              <w:t>-68.3</w:t>
            </w:r>
          </w:p>
        </w:tc>
        <w:tc>
          <w:tcPr>
            <w:tcW w:w="1567" w:type="dxa"/>
            <w:vAlign w:val="center"/>
          </w:tcPr>
          <w:p w14:paraId="0A42FE4A" w14:textId="77777777" w:rsidR="007B0696" w:rsidRPr="00340914" w:rsidRDefault="007B0696" w:rsidP="007B0696">
            <w:pPr>
              <w:pStyle w:val="TAC"/>
              <w:rPr>
                <w:rFonts w:cs="Arial"/>
              </w:rPr>
            </w:pPr>
            <w:r w:rsidRPr="00340914">
              <w:rPr>
                <w:rFonts w:cs="Arial"/>
              </w:rPr>
              <w:t>-7</w:t>
            </w:r>
            <w:r w:rsidRPr="00340914">
              <w:rPr>
                <w:rFonts w:cs="Arial" w:hint="eastAsia"/>
              </w:rPr>
              <w:t>1</w:t>
            </w:r>
            <w:r w:rsidRPr="00340914">
              <w:rPr>
                <w:rFonts w:cs="Arial"/>
              </w:rPr>
              <w:t>.4</w:t>
            </w:r>
          </w:p>
        </w:tc>
        <w:tc>
          <w:tcPr>
            <w:tcW w:w="1424" w:type="dxa"/>
            <w:vAlign w:val="center"/>
          </w:tcPr>
          <w:p w14:paraId="0A42FE4B" w14:textId="77777777" w:rsidR="007B0696" w:rsidRPr="00340914" w:rsidRDefault="007B0696" w:rsidP="007B0696">
            <w:pPr>
              <w:pStyle w:val="TAC"/>
              <w:rPr>
                <w:rFonts w:cs="Arial"/>
              </w:rPr>
            </w:pPr>
            <w:r w:rsidRPr="00340914">
              <w:rPr>
                <w:rFonts w:cs="Arial"/>
              </w:rPr>
              <w:t>AWGN</w:t>
            </w:r>
          </w:p>
        </w:tc>
      </w:tr>
      <w:tr w:rsidR="007B0696" w:rsidRPr="00340914" w14:paraId="0A42FE4F"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E4D" w14:textId="77777777" w:rsidR="007B0696" w:rsidRPr="00340914" w:rsidRDefault="007B0696" w:rsidP="007B0696">
            <w:pPr>
              <w:pStyle w:val="TAN"/>
              <w:rPr>
                <w:rFonts w:cs="Arial"/>
                <w:lang w:eastAsia="zh-CN"/>
              </w:rPr>
            </w:pPr>
            <w:r w:rsidRPr="00340914">
              <w:t>Note</w:t>
            </w:r>
            <w:r w:rsidRPr="00340914">
              <w:rPr>
                <w:rFonts w:hint="eastAsia"/>
              </w:rPr>
              <w:t xml:space="preserve"> 1</w:t>
            </w:r>
            <w:r w:rsidRPr="00340914">
              <w:t>:</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not</w:t>
            </w:r>
            <w:r w:rsidRPr="00340914">
              <w:rPr>
                <w:rFonts w:cs="Arial" w:hint="eastAsia"/>
                <w:lang w:eastAsia="zh-CN"/>
              </w:rPr>
              <w:t xml:space="preserve"> applied for Band 46.</w:t>
            </w:r>
          </w:p>
          <w:p w14:paraId="0A42FE4E" w14:textId="77777777" w:rsidR="007B0696" w:rsidRPr="00340914" w:rsidRDefault="007B0696" w:rsidP="007B0696">
            <w:pPr>
              <w:pStyle w:val="TAN"/>
            </w:pPr>
            <w:r w:rsidRPr="00340914">
              <w:rPr>
                <w:rFonts w:cs="Arial"/>
              </w:rPr>
              <w:t>Note</w:t>
            </w:r>
            <w:r w:rsidRPr="00340914">
              <w:rPr>
                <w:rFonts w:cs="Arial" w:hint="eastAsia"/>
              </w:rPr>
              <w:t xml:space="preserve"> 2</w:t>
            </w:r>
            <w:r w:rsidRPr="00340914">
              <w:rPr>
                <w:rFonts w:cs="Arial"/>
              </w:rPr>
              <w:t>:</w:t>
            </w:r>
            <w:r w:rsidRPr="00340914">
              <w:rPr>
                <w:rFonts w:cs="Arial"/>
              </w:rPr>
              <w:tab/>
              <w:t>The wanted signal mean power is the power level of a single instance of the reference measurement channel. This requirement shall be met for each</w:t>
            </w:r>
            <w:r w:rsidRPr="00340914">
              <w:rPr>
                <w:rFonts w:cs="Arial" w:hint="eastAsia"/>
                <w:lang w:eastAsia="zh-CN"/>
              </w:rPr>
              <w:t xml:space="preserve"> single</w:t>
            </w:r>
            <w:r w:rsidRPr="00340914">
              <w:rPr>
                <w:rFonts w:cs="Arial"/>
              </w:rPr>
              <w:t xml:space="preserve"> </w:t>
            </w:r>
            <w:r w:rsidRPr="00340914">
              <w:rPr>
                <w:rFonts w:cs="Arial" w:hint="eastAsia"/>
                <w:lang w:eastAsia="zh-CN"/>
              </w:rPr>
              <w:t>interlace of FRC A</w:t>
            </w:r>
            <w:r w:rsidRPr="00340914">
              <w:rPr>
                <w:rFonts w:cs="Arial"/>
                <w:lang w:eastAsia="zh-CN"/>
              </w:rPr>
              <w:t>2</w:t>
            </w:r>
            <w:r w:rsidRPr="00340914">
              <w:rPr>
                <w:rFonts w:cs="Arial" w:hint="eastAsia"/>
                <w:lang w:eastAsia="zh-CN"/>
              </w:rPr>
              <w:t>-</w:t>
            </w:r>
            <w:r w:rsidRPr="00340914">
              <w:rPr>
                <w:rFonts w:cs="Arial"/>
                <w:lang w:eastAsia="zh-CN"/>
              </w:rPr>
              <w:t>4</w:t>
            </w:r>
            <w:r w:rsidRPr="00340914">
              <w:rPr>
                <w:rFonts w:cs="Arial" w:hint="eastAsia"/>
                <w:lang w:eastAsia="zh-CN"/>
              </w:rPr>
              <w:t xml:space="preserve"> and A</w:t>
            </w:r>
            <w:r w:rsidRPr="00340914">
              <w:rPr>
                <w:rFonts w:cs="Arial"/>
                <w:lang w:eastAsia="zh-CN"/>
              </w:rPr>
              <w:t>2</w:t>
            </w:r>
            <w:r w:rsidRPr="00340914">
              <w:rPr>
                <w:rFonts w:cs="Arial" w:hint="eastAsia"/>
                <w:lang w:eastAsia="zh-CN"/>
              </w:rPr>
              <w:t>-</w:t>
            </w:r>
            <w:r w:rsidRPr="00340914">
              <w:rPr>
                <w:rFonts w:cs="Arial"/>
                <w:lang w:eastAsia="zh-CN"/>
              </w:rPr>
              <w:t>5</w:t>
            </w:r>
            <w:r w:rsidRPr="00340914">
              <w:rPr>
                <w:rFonts w:cs="Arial" w:hint="eastAsia"/>
                <w:lang w:eastAsia="zh-CN"/>
              </w:rPr>
              <w:t>.</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only</w:t>
            </w:r>
            <w:r w:rsidRPr="00340914">
              <w:rPr>
                <w:rFonts w:cs="Arial" w:hint="eastAsia"/>
                <w:lang w:eastAsia="zh-CN"/>
              </w:rPr>
              <w:t xml:space="preserve"> applied for Band 46.</w:t>
            </w:r>
          </w:p>
        </w:tc>
      </w:tr>
    </w:tbl>
    <w:p w14:paraId="0A42FE50" w14:textId="77777777" w:rsidR="007B0696" w:rsidRPr="00340914" w:rsidRDefault="007B0696" w:rsidP="007B0696"/>
    <w:p w14:paraId="0A42FE51"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-5</w:t>
      </w:r>
      <w:r w:rsidRPr="00340914">
        <w:rPr>
          <w:lang w:eastAsia="zh-CN"/>
        </w:rPr>
        <w:t xml:space="preserve"> for Wide Area BS</w:t>
      </w:r>
      <w:r w:rsidRPr="00340914">
        <w:t>.</w:t>
      </w:r>
    </w:p>
    <w:p w14:paraId="0A42FE52"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5</w:t>
      </w:r>
      <w:r w:rsidRPr="00340914">
        <w:rPr>
          <w:rFonts w:eastAsia="Osaka"/>
        </w:rPr>
        <w:t xml:space="preserve">: </w:t>
      </w:r>
      <w:r w:rsidRPr="00340914">
        <w:rPr>
          <w:rFonts w:eastAsia="Osaka" w:hint="eastAsia"/>
        </w:rPr>
        <w:t xml:space="preserve">Wide Area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59" w14:textId="77777777" w:rsidTr="007B0696">
        <w:trPr>
          <w:jc w:val="center"/>
        </w:trPr>
        <w:tc>
          <w:tcPr>
            <w:tcW w:w="1116" w:type="dxa"/>
            <w:vAlign w:val="center"/>
          </w:tcPr>
          <w:p w14:paraId="0A42FE53"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54"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E55"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5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57"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5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5F" w14:textId="77777777" w:rsidTr="007B0696">
        <w:trPr>
          <w:jc w:val="center"/>
        </w:trPr>
        <w:tc>
          <w:tcPr>
            <w:tcW w:w="1116" w:type="dxa"/>
            <w:vAlign w:val="center"/>
          </w:tcPr>
          <w:p w14:paraId="0A42FE5A"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5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E5C" w14:textId="77777777" w:rsidR="007B0696" w:rsidRPr="00340914" w:rsidRDefault="007B0696" w:rsidP="007B0696">
            <w:pPr>
              <w:pStyle w:val="TAC"/>
              <w:rPr>
                <w:rFonts w:cs="Arial"/>
                <w:lang w:eastAsia="ja-JP"/>
              </w:rPr>
            </w:pPr>
            <w:r w:rsidRPr="00340914">
              <w:rPr>
                <w:rFonts w:cs="Arial"/>
                <w:lang w:eastAsia="ja-JP"/>
              </w:rPr>
              <w:t>-99.7</w:t>
            </w:r>
          </w:p>
        </w:tc>
        <w:tc>
          <w:tcPr>
            <w:tcW w:w="1567" w:type="dxa"/>
            <w:vAlign w:val="center"/>
          </w:tcPr>
          <w:p w14:paraId="0A42FE5D" w14:textId="77777777" w:rsidR="007B0696" w:rsidRPr="00340914" w:rsidRDefault="007B0696" w:rsidP="007B0696">
            <w:pPr>
              <w:pStyle w:val="TAC"/>
              <w:rPr>
                <w:rFonts w:cs="Arial"/>
                <w:lang w:eastAsia="ja-JP"/>
              </w:rPr>
            </w:pPr>
            <w:r w:rsidRPr="00340914">
              <w:rPr>
                <w:rFonts w:cs="Arial" w:hint="eastAsia"/>
                <w:lang w:eastAsia="ja-JP"/>
              </w:rPr>
              <w:t>-96</w:t>
            </w:r>
          </w:p>
        </w:tc>
        <w:tc>
          <w:tcPr>
            <w:tcW w:w="1424" w:type="dxa"/>
            <w:vAlign w:val="center"/>
          </w:tcPr>
          <w:p w14:paraId="0A42FE5E"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65" w14:textId="77777777" w:rsidTr="007B0696">
        <w:trPr>
          <w:jc w:val="center"/>
        </w:trPr>
        <w:tc>
          <w:tcPr>
            <w:tcW w:w="1116" w:type="dxa"/>
            <w:vAlign w:val="center"/>
          </w:tcPr>
          <w:p w14:paraId="0A42FE60"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6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E62"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Align w:val="center"/>
          </w:tcPr>
          <w:p w14:paraId="0A42FE63" w14:textId="77777777" w:rsidR="007B0696" w:rsidRPr="00340914" w:rsidRDefault="007B0696" w:rsidP="007B0696">
            <w:pPr>
              <w:pStyle w:val="TAC"/>
              <w:rPr>
                <w:rFonts w:cs="Arial"/>
                <w:lang w:eastAsia="ja-JP"/>
              </w:rPr>
            </w:pPr>
            <w:r w:rsidRPr="00340914">
              <w:rPr>
                <w:rFonts w:cs="Arial" w:hint="eastAsia"/>
                <w:lang w:eastAsia="ja-JP"/>
              </w:rPr>
              <w:t>-96</w:t>
            </w:r>
          </w:p>
        </w:tc>
        <w:tc>
          <w:tcPr>
            <w:tcW w:w="1424" w:type="dxa"/>
            <w:vAlign w:val="center"/>
          </w:tcPr>
          <w:p w14:paraId="0A42FE64" w14:textId="77777777" w:rsidR="007B0696" w:rsidRPr="00340914" w:rsidRDefault="007B0696" w:rsidP="007B0696">
            <w:pPr>
              <w:pStyle w:val="TAC"/>
              <w:rPr>
                <w:rFonts w:cs="Arial"/>
                <w:lang w:eastAsia="ja-JP"/>
              </w:rPr>
            </w:pPr>
            <w:r w:rsidRPr="00340914">
              <w:rPr>
                <w:rFonts w:cs="Arial"/>
                <w:lang w:eastAsia="ja-JP"/>
              </w:rPr>
              <w:t>AWGN</w:t>
            </w:r>
          </w:p>
        </w:tc>
      </w:tr>
    </w:tbl>
    <w:p w14:paraId="0A42FE66" w14:textId="77777777" w:rsidR="007B0696" w:rsidRPr="00340914" w:rsidRDefault="007B0696" w:rsidP="007B0696">
      <w:pPr>
        <w:rPr>
          <w:b/>
        </w:rPr>
      </w:pPr>
    </w:p>
    <w:p w14:paraId="0A42FE67"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-6</w:t>
      </w:r>
      <w:r w:rsidRPr="00340914">
        <w:rPr>
          <w:lang w:eastAsia="zh-CN"/>
        </w:rPr>
        <w:t xml:space="preserve"> for Wide Area BS</w:t>
      </w:r>
      <w:r w:rsidRPr="00340914">
        <w:t>.</w:t>
      </w:r>
    </w:p>
    <w:p w14:paraId="0A42FE68" w14:textId="77777777" w:rsidR="007B0696" w:rsidRPr="00340914" w:rsidRDefault="007B0696" w:rsidP="007B0696">
      <w:pPr>
        <w:pStyle w:val="TH"/>
        <w:rPr>
          <w:rFonts w:eastAsia="Osaka"/>
        </w:rPr>
      </w:pPr>
      <w:r w:rsidRPr="00340914">
        <w:rPr>
          <w:rFonts w:eastAsia="Osaka"/>
        </w:rPr>
        <w:lastRenderedPageBreak/>
        <w:t>Table 7.3.1-</w:t>
      </w:r>
      <w:r w:rsidRPr="00340914">
        <w:rPr>
          <w:rFonts w:eastAsia="Osaka" w:hint="eastAsia"/>
        </w:rPr>
        <w:t>6</w:t>
      </w:r>
      <w:r w:rsidRPr="00340914">
        <w:rPr>
          <w:rFonts w:eastAsia="Osaka"/>
        </w:rPr>
        <w:t xml:space="preserve">: </w:t>
      </w:r>
      <w:r w:rsidRPr="00340914">
        <w:rPr>
          <w:rFonts w:eastAsia="Osaka" w:hint="eastAsia"/>
        </w:rPr>
        <w:t xml:space="preserve">Wide Area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6F" w14:textId="77777777" w:rsidTr="007B0696">
        <w:trPr>
          <w:jc w:val="center"/>
        </w:trPr>
        <w:tc>
          <w:tcPr>
            <w:tcW w:w="1116" w:type="dxa"/>
            <w:vAlign w:val="center"/>
          </w:tcPr>
          <w:p w14:paraId="0A42FE69"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6A"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E6B"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6C"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6D"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6E"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75"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70"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r w:rsidRPr="00340914">
              <w:rPr>
                <w:rFonts w:cs="Arial" w:hint="eastAsia"/>
                <w:vertAlign w:val="superscript"/>
                <w:lang w:val="it-IT" w:eastAsia="ja-JP"/>
              </w:rPr>
              <w:t>*</w:t>
            </w:r>
          </w:p>
        </w:tc>
        <w:tc>
          <w:tcPr>
            <w:tcW w:w="1387" w:type="dxa"/>
            <w:tcBorders>
              <w:top w:val="single" w:sz="4" w:space="0" w:color="auto"/>
              <w:left w:val="single" w:sz="4" w:space="0" w:color="auto"/>
              <w:bottom w:val="single" w:sz="4" w:space="0" w:color="auto"/>
              <w:right w:val="single" w:sz="4" w:space="0" w:color="auto"/>
            </w:tcBorders>
            <w:vAlign w:val="center"/>
          </w:tcPr>
          <w:p w14:paraId="0A42FE7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72"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73" w14:textId="77777777" w:rsidR="007B0696" w:rsidRPr="00340914" w:rsidRDefault="007B0696" w:rsidP="007B0696">
            <w:pPr>
              <w:pStyle w:val="TAC"/>
              <w:rPr>
                <w:rFonts w:cs="Arial"/>
                <w:lang w:eastAsia="ja-JP"/>
              </w:rPr>
            </w:pPr>
            <w:r w:rsidRPr="00340914">
              <w:rPr>
                <w:rFonts w:cs="Arial"/>
                <w:lang w:eastAsia="ja-JP"/>
              </w:rPr>
              <w:t>-84.</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74"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7B"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76"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7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78"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79"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7A" w14:textId="77777777" w:rsidR="007B0696" w:rsidRPr="00340914" w:rsidRDefault="007B0696" w:rsidP="007B0696">
            <w:pPr>
              <w:pStyle w:val="TAC"/>
              <w:rPr>
                <w:rFonts w:cs="Arial"/>
                <w:lang w:eastAsia="ja-JP"/>
              </w:rPr>
            </w:pPr>
          </w:p>
        </w:tc>
      </w:tr>
      <w:tr w:rsidR="007B0696" w:rsidRPr="00340914" w14:paraId="0A42FE81"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7C"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E7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7E"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7F" w14:textId="77777777" w:rsidR="007B0696" w:rsidRPr="00340914" w:rsidRDefault="007B0696" w:rsidP="007B0696">
            <w:pPr>
              <w:pStyle w:val="TAC"/>
              <w:rPr>
                <w:rFonts w:cs="Arial"/>
                <w:lang w:eastAsia="ja-JP"/>
              </w:rPr>
            </w:pPr>
            <w:r w:rsidRPr="00340914">
              <w:rPr>
                <w:rFonts w:cs="Arial"/>
                <w:lang w:eastAsia="ja-JP"/>
              </w:rPr>
              <w:t>-82.</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80"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87"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82"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83"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84"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85"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86" w14:textId="77777777" w:rsidR="007B0696" w:rsidRPr="00340914" w:rsidRDefault="007B0696" w:rsidP="007B0696">
            <w:pPr>
              <w:pStyle w:val="TAC"/>
              <w:rPr>
                <w:rFonts w:cs="Arial"/>
                <w:lang w:eastAsia="ja-JP"/>
              </w:rPr>
            </w:pPr>
          </w:p>
        </w:tc>
      </w:tr>
      <w:tr w:rsidR="007B0696" w:rsidRPr="00340914" w14:paraId="0A42FE8D"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88"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E8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8A"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8B" w14:textId="77777777" w:rsidR="007B0696" w:rsidRPr="00340914" w:rsidRDefault="007B0696" w:rsidP="007B0696">
            <w:pPr>
              <w:pStyle w:val="TAC"/>
              <w:rPr>
                <w:rFonts w:cs="Arial"/>
                <w:lang w:eastAsia="ja-JP"/>
              </w:rPr>
            </w:pPr>
            <w:r w:rsidRPr="00340914">
              <w:rPr>
                <w:rFonts w:cs="Arial"/>
                <w:lang w:eastAsia="ja-JP"/>
              </w:rPr>
              <w:t>-79.</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8C"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93"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8E"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8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90"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91"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92" w14:textId="77777777" w:rsidR="007B0696" w:rsidRPr="00340914" w:rsidRDefault="007B0696" w:rsidP="007B0696">
            <w:pPr>
              <w:pStyle w:val="TAC"/>
              <w:rPr>
                <w:rFonts w:cs="Arial"/>
                <w:lang w:eastAsia="ja-JP"/>
              </w:rPr>
            </w:pPr>
          </w:p>
        </w:tc>
      </w:tr>
      <w:tr w:rsidR="007B0696" w:rsidRPr="00340914" w14:paraId="0A42FE99"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94"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E9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96"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97" w14:textId="77777777" w:rsidR="007B0696" w:rsidRPr="00340914" w:rsidRDefault="007B0696" w:rsidP="007B0696">
            <w:pPr>
              <w:pStyle w:val="TAC"/>
              <w:rPr>
                <w:rFonts w:cs="Arial"/>
                <w:lang w:eastAsia="ja-JP"/>
              </w:rPr>
            </w:pPr>
            <w:r w:rsidRPr="00340914">
              <w:rPr>
                <w:rFonts w:cs="Arial"/>
                <w:lang w:eastAsia="ja-JP"/>
              </w:rPr>
              <w:t>-77.</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98"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9F"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9A"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9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9C"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9D"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9E" w14:textId="77777777" w:rsidR="007B0696" w:rsidRPr="00340914" w:rsidRDefault="007B0696" w:rsidP="007B0696">
            <w:pPr>
              <w:pStyle w:val="TAC"/>
              <w:rPr>
                <w:rFonts w:cs="Arial"/>
                <w:lang w:eastAsia="ja-JP"/>
              </w:rPr>
            </w:pPr>
          </w:p>
        </w:tc>
      </w:tr>
      <w:tr w:rsidR="007B0696" w:rsidRPr="00340914" w14:paraId="0A42FEA5"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A0"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EA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A2"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A3" w14:textId="77777777" w:rsidR="007B0696" w:rsidRPr="00340914" w:rsidRDefault="007B0696" w:rsidP="007B0696">
            <w:pPr>
              <w:pStyle w:val="TAC"/>
              <w:rPr>
                <w:rFonts w:cs="Arial"/>
                <w:lang w:eastAsia="ja-JP"/>
              </w:rPr>
            </w:pPr>
            <w:r w:rsidRPr="00340914">
              <w:rPr>
                <w:rFonts w:cs="Arial"/>
                <w:lang w:eastAsia="ja-JP"/>
              </w:rPr>
              <w:t>-76.</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A4"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AB"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A6"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A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A8"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A9"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AA" w14:textId="77777777" w:rsidR="007B0696" w:rsidRPr="00340914" w:rsidRDefault="007B0696" w:rsidP="007B0696">
            <w:pPr>
              <w:pStyle w:val="TAC"/>
              <w:rPr>
                <w:rFonts w:cs="Arial"/>
                <w:lang w:eastAsia="ja-JP"/>
              </w:rPr>
            </w:pPr>
          </w:p>
        </w:tc>
      </w:tr>
      <w:tr w:rsidR="007B0696" w:rsidRPr="00340914" w14:paraId="0A42FEAD"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EA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EAE" w14:textId="77777777" w:rsidR="007B0696" w:rsidRPr="00340914" w:rsidRDefault="007B0696" w:rsidP="007B0696"/>
    <w:p w14:paraId="0A42FEAF"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7</w:t>
      </w:r>
      <w:r w:rsidRPr="00340914">
        <w:rPr>
          <w:lang w:eastAsia="zh-CN"/>
        </w:rPr>
        <w:t xml:space="preserve"> for Local Area BS</w:t>
      </w:r>
    </w:p>
    <w:p w14:paraId="0A42FEB0"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7</w:t>
      </w:r>
      <w:r w:rsidRPr="00340914">
        <w:rPr>
          <w:rFonts w:eastAsia="Osaka"/>
        </w:rPr>
        <w:t xml:space="preserve">: Local </w:t>
      </w:r>
      <w:r w:rsidRPr="00340914">
        <w:rPr>
          <w:rFonts w:eastAsia="Osaka" w:hint="eastAsia"/>
        </w:rPr>
        <w:t xml:space="preserve"> Area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B7" w14:textId="77777777" w:rsidTr="007B0696">
        <w:trPr>
          <w:jc w:val="center"/>
        </w:trPr>
        <w:tc>
          <w:tcPr>
            <w:tcW w:w="1116" w:type="dxa"/>
            <w:vAlign w:val="center"/>
          </w:tcPr>
          <w:p w14:paraId="0A42FEB1"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B2"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EB3"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B4"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B5"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B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BD" w14:textId="77777777" w:rsidTr="007B0696">
        <w:trPr>
          <w:jc w:val="center"/>
        </w:trPr>
        <w:tc>
          <w:tcPr>
            <w:tcW w:w="1116" w:type="dxa"/>
            <w:vAlign w:val="center"/>
          </w:tcPr>
          <w:p w14:paraId="0A42FEB8"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B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EBA" w14:textId="77777777" w:rsidR="007B0696" w:rsidRPr="00340914" w:rsidRDefault="007B0696" w:rsidP="007B0696">
            <w:pPr>
              <w:pStyle w:val="TAC"/>
              <w:rPr>
                <w:rFonts w:cs="Arial"/>
                <w:lang w:eastAsia="ja-JP"/>
              </w:rPr>
            </w:pPr>
            <w:r w:rsidRPr="00340914">
              <w:rPr>
                <w:rFonts w:cs="Arial"/>
                <w:lang w:eastAsia="ja-JP"/>
              </w:rPr>
              <w:t>-91.7</w:t>
            </w:r>
          </w:p>
        </w:tc>
        <w:tc>
          <w:tcPr>
            <w:tcW w:w="1567" w:type="dxa"/>
            <w:vAlign w:val="center"/>
          </w:tcPr>
          <w:p w14:paraId="0A42FEBB" w14:textId="77777777" w:rsidR="007B0696" w:rsidRPr="00340914" w:rsidRDefault="007B0696" w:rsidP="007B0696">
            <w:pPr>
              <w:pStyle w:val="TAC"/>
              <w:rPr>
                <w:rFonts w:cs="Arial"/>
                <w:lang w:eastAsia="ja-JP"/>
              </w:rPr>
            </w:pPr>
            <w:r w:rsidRPr="00340914">
              <w:rPr>
                <w:rFonts w:cs="Arial" w:hint="eastAsia"/>
                <w:lang w:eastAsia="ja-JP"/>
              </w:rPr>
              <w:t>-88</w:t>
            </w:r>
          </w:p>
        </w:tc>
        <w:tc>
          <w:tcPr>
            <w:tcW w:w="1424" w:type="dxa"/>
            <w:vAlign w:val="center"/>
          </w:tcPr>
          <w:p w14:paraId="0A42FEBC"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C3" w14:textId="77777777" w:rsidTr="007B0696">
        <w:trPr>
          <w:jc w:val="center"/>
        </w:trPr>
        <w:tc>
          <w:tcPr>
            <w:tcW w:w="1116" w:type="dxa"/>
            <w:vAlign w:val="center"/>
          </w:tcPr>
          <w:p w14:paraId="0A42FEBE"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B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EC0" w14:textId="77777777" w:rsidR="007B0696" w:rsidRPr="00340914" w:rsidRDefault="007B0696" w:rsidP="007B0696">
            <w:pPr>
              <w:pStyle w:val="TAC"/>
              <w:rPr>
                <w:rFonts w:cs="Arial"/>
                <w:lang w:eastAsia="ja-JP"/>
              </w:rPr>
            </w:pPr>
            <w:r w:rsidRPr="00340914">
              <w:rPr>
                <w:rFonts w:cs="Arial"/>
                <w:lang w:eastAsia="ja-JP"/>
              </w:rPr>
              <w:t>-97.6</w:t>
            </w:r>
          </w:p>
        </w:tc>
        <w:tc>
          <w:tcPr>
            <w:tcW w:w="1567" w:type="dxa"/>
            <w:vAlign w:val="center"/>
          </w:tcPr>
          <w:p w14:paraId="0A42FEC1" w14:textId="77777777" w:rsidR="007B0696" w:rsidRPr="00340914" w:rsidRDefault="007B0696" w:rsidP="007B0696">
            <w:pPr>
              <w:pStyle w:val="TAC"/>
              <w:rPr>
                <w:rFonts w:cs="Arial"/>
                <w:lang w:eastAsia="ja-JP"/>
              </w:rPr>
            </w:pPr>
            <w:r w:rsidRPr="00340914">
              <w:rPr>
                <w:rFonts w:cs="Arial" w:hint="eastAsia"/>
                <w:lang w:eastAsia="ja-JP"/>
              </w:rPr>
              <w:t>-88</w:t>
            </w:r>
          </w:p>
        </w:tc>
        <w:tc>
          <w:tcPr>
            <w:tcW w:w="1424" w:type="dxa"/>
            <w:vAlign w:val="center"/>
          </w:tcPr>
          <w:p w14:paraId="0A42FEC2" w14:textId="77777777" w:rsidR="007B0696" w:rsidRPr="00340914" w:rsidRDefault="007B0696" w:rsidP="007B0696">
            <w:pPr>
              <w:pStyle w:val="TAC"/>
              <w:rPr>
                <w:rFonts w:cs="Arial"/>
                <w:lang w:eastAsia="ja-JP"/>
              </w:rPr>
            </w:pPr>
            <w:r w:rsidRPr="00340914">
              <w:rPr>
                <w:rFonts w:cs="Arial"/>
                <w:lang w:eastAsia="ja-JP"/>
              </w:rPr>
              <w:t>AWGN</w:t>
            </w:r>
          </w:p>
        </w:tc>
      </w:tr>
    </w:tbl>
    <w:p w14:paraId="0A42FEC4" w14:textId="77777777" w:rsidR="007B0696" w:rsidRPr="00340914" w:rsidRDefault="007B0696" w:rsidP="007B0696">
      <w:pPr>
        <w:rPr>
          <w:rFonts w:eastAsia="Osaka"/>
        </w:rPr>
      </w:pPr>
    </w:p>
    <w:p w14:paraId="0A42FEC5"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-8</w:t>
      </w:r>
      <w:r w:rsidRPr="00340914">
        <w:rPr>
          <w:lang w:eastAsia="zh-CN"/>
        </w:rPr>
        <w:t xml:space="preserve"> for Local Area BS</w:t>
      </w:r>
      <w:r w:rsidRPr="00340914">
        <w:t>.</w:t>
      </w:r>
    </w:p>
    <w:p w14:paraId="0A42FEC6" w14:textId="77777777" w:rsidR="007B0696" w:rsidRPr="00340914" w:rsidRDefault="007B0696" w:rsidP="007B0696">
      <w:pPr>
        <w:pStyle w:val="TH"/>
        <w:rPr>
          <w:rFonts w:eastAsia="Osaka"/>
        </w:rPr>
      </w:pPr>
      <w:r w:rsidRPr="00340914">
        <w:rPr>
          <w:rFonts w:eastAsia="Osaka"/>
        </w:rPr>
        <w:lastRenderedPageBreak/>
        <w:t>Table 7.3.1-</w:t>
      </w:r>
      <w:r w:rsidRPr="00340914">
        <w:rPr>
          <w:rFonts w:eastAsia="Osaka" w:hint="eastAsia"/>
        </w:rPr>
        <w:t>8</w:t>
      </w:r>
      <w:r w:rsidRPr="00340914">
        <w:rPr>
          <w:rFonts w:eastAsia="Osaka"/>
        </w:rPr>
        <w:t>: Local</w:t>
      </w:r>
      <w:r w:rsidRPr="00340914">
        <w:rPr>
          <w:rFonts w:eastAsia="Osaka" w:hint="eastAsia"/>
        </w:rPr>
        <w:t xml:space="preserve"> Area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CD" w14:textId="77777777" w:rsidTr="007B0696">
        <w:trPr>
          <w:jc w:val="center"/>
        </w:trPr>
        <w:tc>
          <w:tcPr>
            <w:tcW w:w="1116" w:type="dxa"/>
            <w:vAlign w:val="center"/>
          </w:tcPr>
          <w:p w14:paraId="0A42FEC7"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C8"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EC9"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CA"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CB"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C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D4"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CE" w14:textId="77777777" w:rsidR="007B0696" w:rsidRPr="00340914" w:rsidRDefault="007B0696" w:rsidP="007B0696">
            <w:pPr>
              <w:pStyle w:val="TAC"/>
              <w:rPr>
                <w:rFonts w:cs="Arial"/>
                <w:lang w:val="it-IT" w:eastAsia="ja-JP"/>
              </w:rPr>
            </w:pPr>
            <w:r w:rsidRPr="00340914">
              <w:rPr>
                <w:rFonts w:cs="Arial"/>
                <w:lang w:val="it-IT" w:eastAsia="ja-JP"/>
              </w:rPr>
              <w:t>3</w:t>
            </w:r>
          </w:p>
          <w:p w14:paraId="0A42FECF" w14:textId="77777777" w:rsidR="007B0696" w:rsidRPr="00340914" w:rsidRDefault="007B0696" w:rsidP="007B0696">
            <w:pPr>
              <w:pStyle w:val="TAC"/>
              <w:rPr>
                <w:rFonts w:cs="Arial"/>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0A42FED0"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D1"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D2" w14:textId="77777777" w:rsidR="007B0696" w:rsidRPr="00340914" w:rsidRDefault="007B0696" w:rsidP="007B0696">
            <w:pPr>
              <w:pStyle w:val="TAC"/>
              <w:rPr>
                <w:rFonts w:cs="Arial"/>
                <w:lang w:eastAsia="ja-JP"/>
              </w:rPr>
            </w:pPr>
            <w:r w:rsidRPr="00340914">
              <w:rPr>
                <w:rFonts w:cs="Arial"/>
                <w:lang w:eastAsia="ja-JP"/>
              </w:rPr>
              <w:t>-76.</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D3"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DA"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D5"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D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D7"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D8"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D9" w14:textId="77777777" w:rsidR="007B0696" w:rsidRPr="00340914" w:rsidRDefault="007B0696" w:rsidP="007B0696">
            <w:pPr>
              <w:pStyle w:val="TAC"/>
              <w:rPr>
                <w:rFonts w:cs="Arial"/>
                <w:lang w:eastAsia="ja-JP"/>
              </w:rPr>
            </w:pPr>
          </w:p>
        </w:tc>
      </w:tr>
      <w:tr w:rsidR="007B0696" w:rsidRPr="00340914" w14:paraId="0A42FEE0"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DB"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EDC"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DD"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DE" w14:textId="77777777" w:rsidR="007B0696" w:rsidRPr="00340914" w:rsidRDefault="007B0696" w:rsidP="007B0696">
            <w:pPr>
              <w:pStyle w:val="TAC"/>
              <w:rPr>
                <w:rFonts w:cs="Arial"/>
                <w:lang w:eastAsia="ja-JP"/>
              </w:rPr>
            </w:pPr>
            <w:r w:rsidRPr="00340914">
              <w:rPr>
                <w:rFonts w:cs="Arial"/>
                <w:lang w:eastAsia="ja-JP"/>
              </w:rPr>
              <w:t>-74.</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DF"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E6"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E1"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E2"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E3"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E4"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E5" w14:textId="77777777" w:rsidR="007B0696" w:rsidRPr="00340914" w:rsidRDefault="007B0696" w:rsidP="007B0696">
            <w:pPr>
              <w:pStyle w:val="TAC"/>
              <w:rPr>
                <w:rFonts w:cs="Arial"/>
                <w:lang w:eastAsia="ja-JP"/>
              </w:rPr>
            </w:pPr>
          </w:p>
        </w:tc>
      </w:tr>
      <w:tr w:rsidR="007B0696" w:rsidRPr="00340914" w14:paraId="0A42FEEC"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E7"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EE8"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E9"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EA" w14:textId="77777777" w:rsidR="007B0696" w:rsidRPr="00340914" w:rsidRDefault="007B0696" w:rsidP="007B0696">
            <w:pPr>
              <w:pStyle w:val="TAC"/>
              <w:rPr>
                <w:rFonts w:cs="Arial"/>
                <w:lang w:eastAsia="ja-JP"/>
              </w:rPr>
            </w:pPr>
            <w:r w:rsidRPr="00340914">
              <w:rPr>
                <w:rFonts w:cs="Arial"/>
                <w:lang w:eastAsia="ja-JP"/>
              </w:rPr>
              <w:t>-71.</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EB"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F2"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ED"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E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EF"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F0"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F1" w14:textId="77777777" w:rsidR="007B0696" w:rsidRPr="00340914" w:rsidRDefault="007B0696" w:rsidP="007B0696">
            <w:pPr>
              <w:pStyle w:val="TAC"/>
              <w:rPr>
                <w:rFonts w:cs="Arial"/>
                <w:lang w:eastAsia="ja-JP"/>
              </w:rPr>
            </w:pPr>
          </w:p>
        </w:tc>
      </w:tr>
      <w:tr w:rsidR="007B0696" w:rsidRPr="00340914" w14:paraId="0A42FEF8"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F3"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EF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F5"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F6" w14:textId="77777777" w:rsidR="007B0696" w:rsidRPr="00340914" w:rsidRDefault="007B0696" w:rsidP="007B0696">
            <w:pPr>
              <w:pStyle w:val="TAC"/>
              <w:rPr>
                <w:rFonts w:cs="Arial"/>
                <w:lang w:eastAsia="ja-JP"/>
              </w:rPr>
            </w:pPr>
            <w:r w:rsidRPr="00340914">
              <w:rPr>
                <w:rFonts w:cs="Arial"/>
                <w:lang w:eastAsia="ja-JP"/>
              </w:rPr>
              <w:t>-69.</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F7"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FE"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F9"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FA"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FB"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FC"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FD" w14:textId="77777777" w:rsidR="007B0696" w:rsidRPr="00340914" w:rsidRDefault="007B0696" w:rsidP="007B0696">
            <w:pPr>
              <w:pStyle w:val="TAC"/>
              <w:rPr>
                <w:rFonts w:cs="Arial"/>
                <w:lang w:eastAsia="ja-JP"/>
              </w:rPr>
            </w:pPr>
          </w:p>
        </w:tc>
      </w:tr>
      <w:tr w:rsidR="007B0696" w:rsidRPr="00340914" w14:paraId="0A42FF04"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FF"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F00"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01"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F02" w14:textId="77777777" w:rsidR="007B0696" w:rsidRPr="00340914" w:rsidRDefault="007B0696" w:rsidP="007B0696">
            <w:pPr>
              <w:pStyle w:val="TAC"/>
              <w:rPr>
                <w:rFonts w:cs="Arial"/>
                <w:lang w:eastAsia="ja-JP"/>
              </w:rPr>
            </w:pPr>
            <w:r w:rsidRPr="00340914">
              <w:rPr>
                <w:rFonts w:cs="Arial"/>
                <w:lang w:eastAsia="ja-JP"/>
              </w:rPr>
              <w:t>-68.</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03"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0A"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05"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0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07"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F08"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09" w14:textId="77777777" w:rsidR="007B0696" w:rsidRPr="00340914" w:rsidRDefault="007B0696" w:rsidP="007B0696">
            <w:pPr>
              <w:pStyle w:val="TAC"/>
              <w:rPr>
                <w:rFonts w:cs="Arial"/>
                <w:lang w:eastAsia="ja-JP"/>
              </w:rPr>
            </w:pPr>
          </w:p>
        </w:tc>
      </w:tr>
      <w:tr w:rsidR="007B0696" w:rsidRPr="00340914" w14:paraId="0A42FF0C"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F0B"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F0D" w14:textId="77777777" w:rsidR="007B0696" w:rsidRPr="00340914" w:rsidRDefault="007B0696" w:rsidP="007B0696"/>
    <w:p w14:paraId="0A42FF0E"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9</w:t>
      </w:r>
      <w:r w:rsidRPr="00340914">
        <w:rPr>
          <w:lang w:eastAsia="zh-CN"/>
        </w:rPr>
        <w:t xml:space="preserve"> for Home BS</w:t>
      </w:r>
    </w:p>
    <w:p w14:paraId="0A42FF0F" w14:textId="77777777" w:rsidR="007B0696" w:rsidRPr="00340914" w:rsidRDefault="007B0696" w:rsidP="007B0696">
      <w:pPr>
        <w:pStyle w:val="TH"/>
        <w:rPr>
          <w:rFonts w:eastAsia="Osaka"/>
        </w:rPr>
      </w:pPr>
      <w:r w:rsidRPr="00340914">
        <w:rPr>
          <w:rFonts w:eastAsia="Osaka"/>
        </w:rPr>
        <w:t>Table 7.3.1-9: Home</w:t>
      </w:r>
      <w:r w:rsidRPr="00340914">
        <w:rPr>
          <w:rFonts w:eastAsia="Osaka" w:hint="eastAsia"/>
        </w:rPr>
        <w:t xml:space="preserve">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16" w14:textId="77777777" w:rsidTr="007B0696">
        <w:trPr>
          <w:jc w:val="center"/>
        </w:trPr>
        <w:tc>
          <w:tcPr>
            <w:tcW w:w="1116" w:type="dxa"/>
            <w:vAlign w:val="center"/>
          </w:tcPr>
          <w:p w14:paraId="0A42FF10"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11"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F12"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1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14"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15"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1C" w14:textId="77777777" w:rsidTr="007B0696">
        <w:trPr>
          <w:jc w:val="center"/>
        </w:trPr>
        <w:tc>
          <w:tcPr>
            <w:tcW w:w="1116" w:type="dxa"/>
            <w:vAlign w:val="center"/>
          </w:tcPr>
          <w:p w14:paraId="0A42FF17"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18"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F19" w14:textId="77777777" w:rsidR="007B0696" w:rsidRPr="00340914" w:rsidRDefault="007B0696" w:rsidP="007B0696">
            <w:pPr>
              <w:pStyle w:val="TAC"/>
              <w:rPr>
                <w:rFonts w:cs="Arial"/>
                <w:lang w:eastAsia="ja-JP"/>
              </w:rPr>
            </w:pPr>
            <w:r w:rsidRPr="00340914">
              <w:rPr>
                <w:rFonts w:cs="Arial"/>
                <w:lang w:eastAsia="ja-JP"/>
              </w:rPr>
              <w:t>-55.2</w:t>
            </w:r>
          </w:p>
        </w:tc>
        <w:tc>
          <w:tcPr>
            <w:tcW w:w="1567" w:type="dxa"/>
            <w:vAlign w:val="center"/>
          </w:tcPr>
          <w:p w14:paraId="0A42FF1A" w14:textId="77777777" w:rsidR="007B0696" w:rsidRPr="00340914" w:rsidRDefault="007B0696" w:rsidP="007B0696">
            <w:pPr>
              <w:pStyle w:val="TAC"/>
              <w:rPr>
                <w:rFonts w:cs="Arial"/>
                <w:lang w:eastAsia="ja-JP"/>
              </w:rPr>
            </w:pPr>
            <w:r w:rsidRPr="00340914">
              <w:rPr>
                <w:rFonts w:cs="Arial" w:hint="eastAsia"/>
                <w:lang w:eastAsia="ja-JP"/>
              </w:rPr>
              <w:t>-51.5</w:t>
            </w:r>
          </w:p>
        </w:tc>
        <w:tc>
          <w:tcPr>
            <w:tcW w:w="1424" w:type="dxa"/>
            <w:vAlign w:val="center"/>
          </w:tcPr>
          <w:p w14:paraId="0A42FF1B"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22" w14:textId="77777777" w:rsidTr="007B0696">
        <w:trPr>
          <w:jc w:val="center"/>
        </w:trPr>
        <w:tc>
          <w:tcPr>
            <w:tcW w:w="1116" w:type="dxa"/>
            <w:vAlign w:val="center"/>
          </w:tcPr>
          <w:p w14:paraId="0A42FF1D"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1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F1F" w14:textId="77777777" w:rsidR="007B0696" w:rsidRPr="00340914" w:rsidRDefault="007B0696" w:rsidP="007B0696">
            <w:pPr>
              <w:pStyle w:val="TAC"/>
              <w:rPr>
                <w:rFonts w:cs="Arial"/>
                <w:lang w:eastAsia="ja-JP"/>
              </w:rPr>
            </w:pPr>
            <w:r w:rsidRPr="00340914">
              <w:rPr>
                <w:rFonts w:cs="Arial"/>
                <w:lang w:eastAsia="ja-JP"/>
              </w:rPr>
              <w:t>-61.1</w:t>
            </w:r>
          </w:p>
        </w:tc>
        <w:tc>
          <w:tcPr>
            <w:tcW w:w="1567" w:type="dxa"/>
            <w:vAlign w:val="center"/>
          </w:tcPr>
          <w:p w14:paraId="0A42FF20" w14:textId="77777777" w:rsidR="007B0696" w:rsidRPr="00340914" w:rsidRDefault="007B0696" w:rsidP="007B0696">
            <w:pPr>
              <w:pStyle w:val="TAC"/>
              <w:rPr>
                <w:rFonts w:cs="Arial"/>
                <w:lang w:eastAsia="ja-JP"/>
              </w:rPr>
            </w:pPr>
            <w:r w:rsidRPr="00340914">
              <w:rPr>
                <w:rFonts w:cs="Arial" w:hint="eastAsia"/>
                <w:lang w:eastAsia="ja-JP"/>
              </w:rPr>
              <w:t>-51.5</w:t>
            </w:r>
          </w:p>
        </w:tc>
        <w:tc>
          <w:tcPr>
            <w:tcW w:w="1424" w:type="dxa"/>
            <w:vAlign w:val="center"/>
          </w:tcPr>
          <w:p w14:paraId="0A42FF21" w14:textId="77777777" w:rsidR="007B0696" w:rsidRPr="00340914" w:rsidRDefault="007B0696" w:rsidP="007B0696">
            <w:pPr>
              <w:pStyle w:val="TAC"/>
              <w:rPr>
                <w:rFonts w:cs="Arial"/>
                <w:lang w:eastAsia="ja-JP"/>
              </w:rPr>
            </w:pPr>
            <w:r w:rsidRPr="00340914">
              <w:rPr>
                <w:rFonts w:cs="Arial"/>
                <w:lang w:eastAsia="ja-JP"/>
              </w:rPr>
              <w:t>AWGN</w:t>
            </w:r>
          </w:p>
        </w:tc>
      </w:tr>
    </w:tbl>
    <w:p w14:paraId="0A42FF23" w14:textId="77777777" w:rsidR="007B0696" w:rsidRPr="00340914" w:rsidRDefault="007B0696" w:rsidP="007B0696">
      <w:pPr>
        <w:rPr>
          <w:rFonts w:eastAsia="Osaka"/>
        </w:rPr>
      </w:pPr>
    </w:p>
    <w:p w14:paraId="0A42FF24"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10</w:t>
      </w:r>
      <w:r w:rsidRPr="00340914">
        <w:rPr>
          <w:lang w:eastAsia="zh-CN"/>
        </w:rPr>
        <w:t xml:space="preserve"> for Home BS</w:t>
      </w:r>
      <w:r w:rsidRPr="00340914">
        <w:t>.</w:t>
      </w:r>
    </w:p>
    <w:p w14:paraId="0A42FF25" w14:textId="77777777" w:rsidR="007B0696" w:rsidRPr="00340914" w:rsidRDefault="007B0696" w:rsidP="007B0696">
      <w:pPr>
        <w:pStyle w:val="TH"/>
        <w:rPr>
          <w:rFonts w:eastAsia="Osaka"/>
        </w:rPr>
      </w:pPr>
      <w:r w:rsidRPr="00340914">
        <w:rPr>
          <w:rFonts w:eastAsia="Osaka"/>
        </w:rPr>
        <w:lastRenderedPageBreak/>
        <w:t>Table 7.3.1-10: Home</w:t>
      </w:r>
      <w:r w:rsidRPr="00340914">
        <w:rPr>
          <w:rFonts w:eastAsia="Osaka" w:hint="eastAsia"/>
        </w:rPr>
        <w:t xml:space="preserve">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2C" w14:textId="77777777" w:rsidTr="007B0696">
        <w:trPr>
          <w:jc w:val="center"/>
        </w:trPr>
        <w:tc>
          <w:tcPr>
            <w:tcW w:w="1116" w:type="dxa"/>
            <w:vAlign w:val="center"/>
          </w:tcPr>
          <w:p w14:paraId="0A42FF26"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27"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F28"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2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2A"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2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33"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2D"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p>
          <w:p w14:paraId="0A42FF2E" w14:textId="77777777" w:rsidR="007B0696" w:rsidRPr="00340914" w:rsidRDefault="007B0696" w:rsidP="007B0696">
            <w:pPr>
              <w:pStyle w:val="TAC"/>
              <w:rPr>
                <w:rFonts w:cs="Arial"/>
                <w:vertAlign w:val="superscript"/>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0A42FF2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30"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31" w14:textId="77777777" w:rsidR="007B0696" w:rsidRPr="00340914" w:rsidRDefault="007B0696" w:rsidP="007B0696">
            <w:pPr>
              <w:pStyle w:val="TAC"/>
              <w:rPr>
                <w:rFonts w:cs="Arial"/>
                <w:lang w:eastAsia="ja-JP"/>
              </w:rPr>
            </w:pPr>
            <w:r w:rsidRPr="00340914">
              <w:rPr>
                <w:rFonts w:cs="Arial"/>
                <w:lang w:eastAsia="ja-JP"/>
              </w:rPr>
              <w:t>-39.7</w:t>
            </w:r>
          </w:p>
        </w:tc>
        <w:tc>
          <w:tcPr>
            <w:tcW w:w="1424" w:type="dxa"/>
            <w:vMerge w:val="restart"/>
            <w:tcBorders>
              <w:top w:val="single" w:sz="4" w:space="0" w:color="auto"/>
              <w:left w:val="single" w:sz="4" w:space="0" w:color="auto"/>
              <w:right w:val="single" w:sz="4" w:space="0" w:color="auto"/>
            </w:tcBorders>
            <w:vAlign w:val="center"/>
          </w:tcPr>
          <w:p w14:paraId="0A42FF32"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39"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34"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3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36"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37"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38" w14:textId="77777777" w:rsidR="007B0696" w:rsidRPr="00340914" w:rsidRDefault="007B0696" w:rsidP="007B0696">
            <w:pPr>
              <w:pStyle w:val="TAC"/>
              <w:rPr>
                <w:rFonts w:cs="Arial"/>
                <w:lang w:eastAsia="ja-JP"/>
              </w:rPr>
            </w:pPr>
          </w:p>
        </w:tc>
      </w:tr>
      <w:tr w:rsidR="007B0696" w:rsidRPr="00340914" w14:paraId="0A42FF3F"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3A"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F3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3C"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3D" w14:textId="77777777" w:rsidR="007B0696" w:rsidRPr="00340914" w:rsidRDefault="007B0696" w:rsidP="007B0696">
            <w:pPr>
              <w:pStyle w:val="TAC"/>
              <w:rPr>
                <w:rFonts w:cs="Arial"/>
                <w:lang w:eastAsia="ja-JP"/>
              </w:rPr>
            </w:pPr>
            <w:r w:rsidRPr="00340914">
              <w:rPr>
                <w:rFonts w:cs="Arial"/>
                <w:lang w:eastAsia="ja-JP"/>
              </w:rPr>
              <w:t>-37.5</w:t>
            </w:r>
          </w:p>
        </w:tc>
        <w:tc>
          <w:tcPr>
            <w:tcW w:w="1424" w:type="dxa"/>
            <w:vMerge w:val="restart"/>
            <w:tcBorders>
              <w:top w:val="single" w:sz="4" w:space="0" w:color="auto"/>
              <w:left w:val="single" w:sz="4" w:space="0" w:color="auto"/>
              <w:right w:val="single" w:sz="4" w:space="0" w:color="auto"/>
            </w:tcBorders>
            <w:vAlign w:val="center"/>
          </w:tcPr>
          <w:p w14:paraId="0A42FF3E"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45"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40"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4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42"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43"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44" w14:textId="77777777" w:rsidR="007B0696" w:rsidRPr="00340914" w:rsidRDefault="007B0696" w:rsidP="007B0696">
            <w:pPr>
              <w:pStyle w:val="TAC"/>
              <w:rPr>
                <w:rFonts w:cs="Arial"/>
                <w:lang w:eastAsia="ja-JP"/>
              </w:rPr>
            </w:pPr>
          </w:p>
        </w:tc>
      </w:tr>
      <w:tr w:rsidR="007B0696" w:rsidRPr="00340914" w14:paraId="0A42FF4B"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46"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F4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48"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49" w14:textId="77777777" w:rsidR="007B0696" w:rsidRPr="00340914" w:rsidRDefault="007B0696" w:rsidP="007B0696">
            <w:pPr>
              <w:pStyle w:val="TAC"/>
              <w:rPr>
                <w:rFonts w:cs="Arial"/>
                <w:lang w:eastAsia="ja-JP"/>
              </w:rPr>
            </w:pPr>
            <w:r w:rsidRPr="00340914">
              <w:rPr>
                <w:rFonts w:cs="Arial"/>
                <w:lang w:eastAsia="ja-JP"/>
              </w:rPr>
              <w:t>-34.5</w:t>
            </w:r>
          </w:p>
        </w:tc>
        <w:tc>
          <w:tcPr>
            <w:tcW w:w="1424" w:type="dxa"/>
            <w:vMerge w:val="restart"/>
            <w:tcBorders>
              <w:top w:val="single" w:sz="4" w:space="0" w:color="auto"/>
              <w:left w:val="single" w:sz="4" w:space="0" w:color="auto"/>
              <w:right w:val="single" w:sz="4" w:space="0" w:color="auto"/>
            </w:tcBorders>
            <w:vAlign w:val="center"/>
          </w:tcPr>
          <w:p w14:paraId="0A42FF4A"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51"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4C"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4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4E"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4F"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50" w14:textId="77777777" w:rsidR="007B0696" w:rsidRPr="00340914" w:rsidRDefault="007B0696" w:rsidP="007B0696">
            <w:pPr>
              <w:pStyle w:val="TAC"/>
              <w:rPr>
                <w:rFonts w:cs="Arial"/>
                <w:lang w:eastAsia="ja-JP"/>
              </w:rPr>
            </w:pPr>
          </w:p>
        </w:tc>
      </w:tr>
      <w:tr w:rsidR="007B0696" w:rsidRPr="00340914" w14:paraId="0A42FF57"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52"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F53"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54"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55" w14:textId="77777777" w:rsidR="007B0696" w:rsidRPr="00340914" w:rsidRDefault="007B0696" w:rsidP="007B0696">
            <w:pPr>
              <w:pStyle w:val="TAC"/>
              <w:rPr>
                <w:rFonts w:cs="Arial"/>
                <w:lang w:eastAsia="ja-JP"/>
              </w:rPr>
            </w:pPr>
            <w:r w:rsidRPr="00340914">
              <w:rPr>
                <w:rFonts w:cs="Arial"/>
                <w:lang w:eastAsia="ja-JP"/>
              </w:rPr>
              <w:t>-32.7</w:t>
            </w:r>
          </w:p>
        </w:tc>
        <w:tc>
          <w:tcPr>
            <w:tcW w:w="1424" w:type="dxa"/>
            <w:vMerge w:val="restart"/>
            <w:tcBorders>
              <w:top w:val="single" w:sz="4" w:space="0" w:color="auto"/>
              <w:left w:val="single" w:sz="4" w:space="0" w:color="auto"/>
              <w:right w:val="single" w:sz="4" w:space="0" w:color="auto"/>
            </w:tcBorders>
            <w:vAlign w:val="center"/>
          </w:tcPr>
          <w:p w14:paraId="0A42FF56"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5D"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58"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5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5A"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5B"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5C" w14:textId="77777777" w:rsidR="007B0696" w:rsidRPr="00340914" w:rsidRDefault="007B0696" w:rsidP="007B0696">
            <w:pPr>
              <w:pStyle w:val="TAC"/>
              <w:rPr>
                <w:rFonts w:cs="Arial"/>
                <w:lang w:eastAsia="ja-JP"/>
              </w:rPr>
            </w:pPr>
          </w:p>
        </w:tc>
      </w:tr>
      <w:tr w:rsidR="007B0696" w:rsidRPr="00340914" w14:paraId="0A42FF63"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5E"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F5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60"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61" w14:textId="77777777" w:rsidR="007B0696" w:rsidRPr="00340914" w:rsidRDefault="007B0696" w:rsidP="007B0696">
            <w:pPr>
              <w:pStyle w:val="TAC"/>
              <w:rPr>
                <w:rFonts w:cs="Arial"/>
                <w:lang w:eastAsia="ja-JP"/>
              </w:rPr>
            </w:pPr>
            <w:r w:rsidRPr="00340914">
              <w:rPr>
                <w:rFonts w:cs="Arial"/>
                <w:lang w:eastAsia="ja-JP"/>
              </w:rPr>
              <w:t>-31.5</w:t>
            </w:r>
          </w:p>
        </w:tc>
        <w:tc>
          <w:tcPr>
            <w:tcW w:w="1424" w:type="dxa"/>
            <w:vMerge w:val="restart"/>
            <w:tcBorders>
              <w:top w:val="single" w:sz="4" w:space="0" w:color="auto"/>
              <w:left w:val="single" w:sz="4" w:space="0" w:color="auto"/>
              <w:right w:val="single" w:sz="4" w:space="0" w:color="auto"/>
            </w:tcBorders>
            <w:vAlign w:val="center"/>
          </w:tcPr>
          <w:p w14:paraId="0A42FF62"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69"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64"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6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66"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67"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68" w14:textId="77777777" w:rsidR="007B0696" w:rsidRPr="00340914" w:rsidRDefault="007B0696" w:rsidP="007B0696">
            <w:pPr>
              <w:pStyle w:val="TAC"/>
              <w:rPr>
                <w:rFonts w:cs="Arial"/>
                <w:lang w:eastAsia="ja-JP"/>
              </w:rPr>
            </w:pPr>
          </w:p>
        </w:tc>
      </w:tr>
      <w:tr w:rsidR="007B0696" w:rsidRPr="00340914" w14:paraId="0A42FF6B"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F6A"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F6C" w14:textId="77777777" w:rsidR="007B0696" w:rsidRPr="00340914" w:rsidRDefault="007B0696" w:rsidP="007B0696"/>
    <w:p w14:paraId="0A42FF6D"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-11</w:t>
      </w:r>
      <w:r w:rsidRPr="00340914">
        <w:rPr>
          <w:lang w:eastAsia="zh-CN"/>
        </w:rPr>
        <w:t xml:space="preserve"> for Medium Range BS</w:t>
      </w:r>
    </w:p>
    <w:p w14:paraId="0A42FF6E"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11</w:t>
      </w:r>
      <w:r w:rsidRPr="00340914">
        <w:rPr>
          <w:rFonts w:eastAsia="Osaka"/>
        </w:rPr>
        <w:t>: Medium Range</w:t>
      </w:r>
      <w:r w:rsidRPr="00340914">
        <w:rPr>
          <w:rFonts w:eastAsia="Osaka" w:hint="eastAsia"/>
        </w:rPr>
        <w:t xml:space="preserve">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75" w14:textId="77777777" w:rsidTr="007B0696">
        <w:trPr>
          <w:jc w:val="center"/>
        </w:trPr>
        <w:tc>
          <w:tcPr>
            <w:tcW w:w="1116" w:type="dxa"/>
            <w:vAlign w:val="center"/>
          </w:tcPr>
          <w:p w14:paraId="0A42FF6F"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70"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F71"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72"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73"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7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7B" w14:textId="77777777" w:rsidTr="007B0696">
        <w:trPr>
          <w:jc w:val="center"/>
        </w:trPr>
        <w:tc>
          <w:tcPr>
            <w:tcW w:w="1116" w:type="dxa"/>
            <w:vAlign w:val="center"/>
          </w:tcPr>
          <w:p w14:paraId="0A42FF76"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7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F78" w14:textId="77777777" w:rsidR="007B0696" w:rsidRPr="00340914" w:rsidRDefault="007B0696" w:rsidP="007B0696">
            <w:pPr>
              <w:pStyle w:val="TAC"/>
              <w:rPr>
                <w:rFonts w:cs="Arial"/>
                <w:lang w:eastAsia="ja-JP"/>
              </w:rPr>
            </w:pPr>
            <w:r w:rsidRPr="00340914">
              <w:rPr>
                <w:rFonts w:cs="Arial"/>
                <w:lang w:eastAsia="ja-JP"/>
              </w:rPr>
              <w:t>-94.7</w:t>
            </w:r>
          </w:p>
        </w:tc>
        <w:tc>
          <w:tcPr>
            <w:tcW w:w="1567" w:type="dxa"/>
            <w:vAlign w:val="center"/>
          </w:tcPr>
          <w:p w14:paraId="0A42FF79" w14:textId="77777777" w:rsidR="007B0696" w:rsidRPr="00340914" w:rsidRDefault="007B0696" w:rsidP="007B0696">
            <w:pPr>
              <w:pStyle w:val="TAC"/>
              <w:rPr>
                <w:rFonts w:cs="Arial"/>
                <w:lang w:eastAsia="ja-JP"/>
              </w:rPr>
            </w:pPr>
            <w:r w:rsidRPr="00340914">
              <w:rPr>
                <w:rFonts w:cs="Arial" w:hint="eastAsia"/>
                <w:lang w:eastAsia="ja-JP"/>
              </w:rPr>
              <w:t>-91</w:t>
            </w:r>
          </w:p>
        </w:tc>
        <w:tc>
          <w:tcPr>
            <w:tcW w:w="1424" w:type="dxa"/>
            <w:vAlign w:val="center"/>
          </w:tcPr>
          <w:p w14:paraId="0A42FF7A"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81" w14:textId="77777777" w:rsidTr="007B0696">
        <w:trPr>
          <w:jc w:val="center"/>
        </w:trPr>
        <w:tc>
          <w:tcPr>
            <w:tcW w:w="1116" w:type="dxa"/>
            <w:vAlign w:val="center"/>
          </w:tcPr>
          <w:p w14:paraId="0A42FF7C"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7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F7E"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Align w:val="center"/>
          </w:tcPr>
          <w:p w14:paraId="0A42FF7F" w14:textId="77777777" w:rsidR="007B0696" w:rsidRPr="00340914" w:rsidRDefault="007B0696" w:rsidP="007B0696">
            <w:pPr>
              <w:pStyle w:val="TAC"/>
              <w:rPr>
                <w:rFonts w:cs="Arial"/>
                <w:lang w:eastAsia="ja-JP"/>
              </w:rPr>
            </w:pPr>
            <w:r w:rsidRPr="00340914">
              <w:rPr>
                <w:rFonts w:cs="Arial" w:hint="eastAsia"/>
                <w:lang w:eastAsia="ja-JP"/>
              </w:rPr>
              <w:t>-91</w:t>
            </w:r>
          </w:p>
        </w:tc>
        <w:tc>
          <w:tcPr>
            <w:tcW w:w="1424" w:type="dxa"/>
            <w:vAlign w:val="center"/>
          </w:tcPr>
          <w:p w14:paraId="0A42FF80" w14:textId="77777777" w:rsidR="007B0696" w:rsidRPr="00340914" w:rsidRDefault="007B0696" w:rsidP="007B0696">
            <w:pPr>
              <w:pStyle w:val="TAC"/>
              <w:rPr>
                <w:rFonts w:cs="Arial"/>
                <w:lang w:eastAsia="ja-JP"/>
              </w:rPr>
            </w:pPr>
            <w:r w:rsidRPr="00340914">
              <w:rPr>
                <w:rFonts w:cs="Arial"/>
                <w:lang w:eastAsia="ja-JP"/>
              </w:rPr>
              <w:t>AWGN</w:t>
            </w:r>
          </w:p>
        </w:tc>
      </w:tr>
    </w:tbl>
    <w:p w14:paraId="0A42FF82" w14:textId="77777777" w:rsidR="007B0696" w:rsidRPr="00340914" w:rsidRDefault="007B0696" w:rsidP="007B0696"/>
    <w:p w14:paraId="0A42FF83"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12</w:t>
      </w:r>
      <w:r w:rsidRPr="00340914">
        <w:rPr>
          <w:lang w:eastAsia="zh-CN"/>
        </w:rPr>
        <w:t xml:space="preserve"> for Medium Range BS</w:t>
      </w:r>
      <w:r w:rsidRPr="00340914">
        <w:t>.</w:t>
      </w:r>
    </w:p>
    <w:p w14:paraId="0A42FF84" w14:textId="77777777" w:rsidR="007B0696" w:rsidRPr="00340914" w:rsidRDefault="007B0696" w:rsidP="007B0696">
      <w:pPr>
        <w:pStyle w:val="TH"/>
        <w:rPr>
          <w:rFonts w:eastAsia="Osaka"/>
        </w:rPr>
      </w:pPr>
      <w:r w:rsidRPr="00340914">
        <w:rPr>
          <w:rFonts w:eastAsia="Osaka"/>
        </w:rPr>
        <w:lastRenderedPageBreak/>
        <w:t>Table 7.3.1-12: Medium Range</w:t>
      </w:r>
      <w:r w:rsidRPr="00340914">
        <w:rPr>
          <w:rFonts w:eastAsia="Osaka" w:hint="eastAsia"/>
        </w:rPr>
        <w:t xml:space="preserve">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8B" w14:textId="77777777" w:rsidTr="007B0696">
        <w:trPr>
          <w:jc w:val="center"/>
        </w:trPr>
        <w:tc>
          <w:tcPr>
            <w:tcW w:w="1116" w:type="dxa"/>
            <w:vAlign w:val="center"/>
          </w:tcPr>
          <w:p w14:paraId="0A42FF85"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86"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F87"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8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89"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8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92"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8C"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p>
          <w:p w14:paraId="0A42FF8D" w14:textId="77777777" w:rsidR="007B0696" w:rsidRPr="00340914" w:rsidRDefault="007B0696" w:rsidP="007B0696">
            <w:pPr>
              <w:pStyle w:val="TAC"/>
              <w:rPr>
                <w:rFonts w:cs="Arial"/>
                <w:vertAlign w:val="superscript"/>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0A42FF8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8F"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90" w14:textId="77777777" w:rsidR="007B0696" w:rsidRPr="00340914" w:rsidRDefault="007B0696" w:rsidP="007B0696">
            <w:pPr>
              <w:pStyle w:val="TAC"/>
              <w:rPr>
                <w:rFonts w:cs="Arial"/>
                <w:lang w:eastAsia="ja-JP"/>
              </w:rPr>
            </w:pPr>
            <w:r w:rsidRPr="00340914">
              <w:rPr>
                <w:rFonts w:cs="Arial"/>
                <w:lang w:eastAsia="ja-JP"/>
              </w:rPr>
              <w:t>-79.</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F91"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98"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93"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9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95"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96"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97" w14:textId="77777777" w:rsidR="007B0696" w:rsidRPr="00340914" w:rsidRDefault="007B0696" w:rsidP="007B0696">
            <w:pPr>
              <w:pStyle w:val="TAC"/>
              <w:rPr>
                <w:rFonts w:cs="Arial"/>
                <w:lang w:eastAsia="ja-JP"/>
              </w:rPr>
            </w:pPr>
          </w:p>
        </w:tc>
      </w:tr>
      <w:tr w:rsidR="007B0696" w:rsidRPr="00340914" w14:paraId="0A42FF9E"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99"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F9A"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9B"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9C" w14:textId="77777777" w:rsidR="007B0696" w:rsidRPr="00340914" w:rsidRDefault="007B0696" w:rsidP="007B0696">
            <w:pPr>
              <w:pStyle w:val="TAC"/>
              <w:rPr>
                <w:rFonts w:cs="Arial"/>
                <w:lang w:eastAsia="ja-JP"/>
              </w:rPr>
            </w:pPr>
            <w:r w:rsidRPr="00340914">
              <w:rPr>
                <w:rFonts w:cs="Arial"/>
                <w:lang w:eastAsia="ja-JP"/>
              </w:rPr>
              <w:t>-77.</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9D"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A4"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9F"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A0"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A1"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A2"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A3" w14:textId="77777777" w:rsidR="007B0696" w:rsidRPr="00340914" w:rsidRDefault="007B0696" w:rsidP="007B0696">
            <w:pPr>
              <w:pStyle w:val="TAC"/>
              <w:rPr>
                <w:rFonts w:cs="Arial"/>
                <w:lang w:eastAsia="ja-JP"/>
              </w:rPr>
            </w:pPr>
          </w:p>
        </w:tc>
      </w:tr>
      <w:tr w:rsidR="007B0696" w:rsidRPr="00340914" w14:paraId="0A42FFAA"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A5"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FA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A7"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A8" w14:textId="77777777" w:rsidR="007B0696" w:rsidRPr="00340914" w:rsidRDefault="007B0696" w:rsidP="007B0696">
            <w:pPr>
              <w:pStyle w:val="TAC"/>
              <w:rPr>
                <w:rFonts w:cs="Arial"/>
                <w:lang w:eastAsia="ja-JP"/>
              </w:rPr>
            </w:pPr>
            <w:r w:rsidRPr="00340914">
              <w:rPr>
                <w:rFonts w:cs="Arial"/>
                <w:lang w:eastAsia="ja-JP"/>
              </w:rPr>
              <w:t>-74.</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A9"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B0"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AB"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AC"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AD"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AE"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AF" w14:textId="77777777" w:rsidR="007B0696" w:rsidRPr="00340914" w:rsidRDefault="007B0696" w:rsidP="007B0696">
            <w:pPr>
              <w:pStyle w:val="TAC"/>
              <w:rPr>
                <w:rFonts w:cs="Arial"/>
                <w:lang w:eastAsia="ja-JP"/>
              </w:rPr>
            </w:pPr>
          </w:p>
        </w:tc>
      </w:tr>
      <w:tr w:rsidR="007B0696" w:rsidRPr="00340914" w14:paraId="0A42FFB6"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B1"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FB2"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B3"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B4" w14:textId="77777777" w:rsidR="007B0696" w:rsidRPr="00340914" w:rsidRDefault="007B0696" w:rsidP="007B0696">
            <w:pPr>
              <w:pStyle w:val="TAC"/>
              <w:rPr>
                <w:rFonts w:cs="Arial"/>
                <w:lang w:eastAsia="ja-JP"/>
              </w:rPr>
            </w:pPr>
            <w:r w:rsidRPr="00340914">
              <w:rPr>
                <w:rFonts w:cs="Arial"/>
                <w:lang w:eastAsia="ja-JP"/>
              </w:rPr>
              <w:t>-72.</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FB5"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BC"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B7"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B8"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B9"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BA"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BB" w14:textId="77777777" w:rsidR="007B0696" w:rsidRPr="00340914" w:rsidRDefault="007B0696" w:rsidP="007B0696">
            <w:pPr>
              <w:pStyle w:val="TAC"/>
              <w:rPr>
                <w:rFonts w:cs="Arial"/>
                <w:lang w:eastAsia="ja-JP"/>
              </w:rPr>
            </w:pPr>
          </w:p>
        </w:tc>
      </w:tr>
      <w:tr w:rsidR="007B0696" w:rsidRPr="00340914" w14:paraId="0A42FFC2"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BD"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FB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BF"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C0" w14:textId="77777777" w:rsidR="007B0696" w:rsidRPr="00340914" w:rsidRDefault="007B0696" w:rsidP="007B0696">
            <w:pPr>
              <w:pStyle w:val="TAC"/>
              <w:rPr>
                <w:rFonts w:cs="Arial"/>
                <w:lang w:eastAsia="ja-JP"/>
              </w:rPr>
            </w:pPr>
            <w:r w:rsidRPr="00340914">
              <w:rPr>
                <w:rFonts w:cs="Arial"/>
                <w:lang w:eastAsia="ja-JP"/>
              </w:rPr>
              <w:t>-71.</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C1"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C8"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C3"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C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C5"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C6"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C7" w14:textId="77777777" w:rsidR="007B0696" w:rsidRPr="00340914" w:rsidRDefault="007B0696" w:rsidP="007B0696">
            <w:pPr>
              <w:pStyle w:val="TAC"/>
              <w:rPr>
                <w:rFonts w:cs="Arial"/>
                <w:lang w:eastAsia="ja-JP"/>
              </w:rPr>
            </w:pPr>
          </w:p>
        </w:tc>
      </w:tr>
      <w:tr w:rsidR="007B0696" w:rsidRPr="00340914" w14:paraId="0A42FFCA"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FC9"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FCB" w14:textId="77777777" w:rsidR="007B0696" w:rsidRPr="00340914" w:rsidRDefault="007B0696" w:rsidP="007B0696"/>
    <w:p w14:paraId="0A42FFCC" w14:textId="77777777" w:rsidR="007B0696" w:rsidRPr="00340914" w:rsidRDefault="007B0696" w:rsidP="007B0696">
      <w:pPr>
        <w:pStyle w:val="Heading2"/>
      </w:pPr>
      <w:bookmarkStart w:id="3687" w:name="_Toc20997807"/>
      <w:bookmarkStart w:id="3688" w:name="_Toc29478486"/>
      <w:bookmarkStart w:id="3689" w:name="_Toc35933084"/>
      <w:bookmarkStart w:id="3690" w:name="_Toc35935372"/>
      <w:bookmarkStart w:id="3691" w:name="_Toc37162956"/>
      <w:bookmarkStart w:id="3692" w:name="_Toc37173284"/>
      <w:bookmarkStart w:id="3693" w:name="_Toc37173536"/>
      <w:bookmarkStart w:id="3694" w:name="_Toc44754092"/>
      <w:bookmarkStart w:id="3695" w:name="_Toc45825520"/>
      <w:bookmarkStart w:id="3696" w:name="_Toc45825772"/>
      <w:bookmarkStart w:id="3697" w:name="_Toc45826024"/>
      <w:bookmarkStart w:id="3698" w:name="_Toc45826276"/>
      <w:bookmarkStart w:id="3699" w:name="_Toc52466442"/>
      <w:bookmarkStart w:id="3700" w:name="_Toc66869427"/>
      <w:bookmarkStart w:id="3701" w:name="_Toc66872245"/>
      <w:bookmarkStart w:id="3702" w:name="_Toc75173402"/>
      <w:bookmarkStart w:id="3703" w:name="_Toc76497218"/>
      <w:bookmarkStart w:id="3704" w:name="_Toc82894019"/>
      <w:bookmarkStart w:id="3705" w:name="_Toc89684550"/>
      <w:bookmarkStart w:id="3706" w:name="_Toc98574691"/>
      <w:bookmarkStart w:id="3707" w:name="_Toc123306919"/>
      <w:bookmarkStart w:id="3708" w:name="_Toc124186738"/>
      <w:bookmarkStart w:id="3709" w:name="_Toc130825149"/>
      <w:bookmarkStart w:id="3710" w:name="_Toc137389098"/>
      <w:bookmarkStart w:id="3711" w:name="_Toc137454488"/>
      <w:r w:rsidRPr="00340914">
        <w:t>7.4</w:t>
      </w:r>
      <w:r w:rsidRPr="00340914">
        <w:tab/>
        <w:t>In-channel selectivity</w:t>
      </w:r>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p>
    <w:p w14:paraId="0A42FFCD" w14:textId="77777777" w:rsidR="007B0696" w:rsidRPr="00340914" w:rsidRDefault="007B0696" w:rsidP="007B0696">
      <w:pPr>
        <w:keepLines/>
        <w:rPr>
          <w:rFonts w:cs="v5.0.0"/>
        </w:rPr>
      </w:pPr>
      <w:r w:rsidRPr="00340914">
        <w:rPr>
          <w:rFonts w:cs="v5.0.0"/>
        </w:rPr>
        <w:t>In-channel selectivity (ICS) is a measure of the receiver ability to receive a wanted signal at its assigned resource block locations in the presence of an interfering signal received at a larger power spectral density.</w:t>
      </w:r>
      <w:r w:rsidRPr="00340914">
        <w:t xml:space="preserve"> In this condition a throughput requirement shall be met for a specified reference measurement channel</w:t>
      </w:r>
      <w:r w:rsidRPr="00340914">
        <w:rPr>
          <w:rFonts w:cs="v5.0.0"/>
        </w:rPr>
        <w:t xml:space="preserve">.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 and shall be time aligned with the wanted signal</w:t>
      </w:r>
      <w:r w:rsidRPr="00340914">
        <w:rPr>
          <w:rFonts w:eastAsia="MS PGothic" w:cs="v4.2.0"/>
        </w:rPr>
        <w:t>.</w:t>
      </w:r>
    </w:p>
    <w:p w14:paraId="0A42FFCE" w14:textId="77777777" w:rsidR="007B0696" w:rsidRPr="00340914" w:rsidRDefault="007B0696" w:rsidP="007B0696">
      <w:pPr>
        <w:pStyle w:val="Heading3"/>
      </w:pPr>
      <w:bookmarkStart w:id="3712" w:name="_Toc20997808"/>
      <w:bookmarkStart w:id="3713" w:name="_Toc29478487"/>
      <w:bookmarkStart w:id="3714" w:name="_Toc35933085"/>
      <w:bookmarkStart w:id="3715" w:name="_Toc35935373"/>
      <w:bookmarkStart w:id="3716" w:name="_Toc37162957"/>
      <w:bookmarkStart w:id="3717" w:name="_Toc37173285"/>
      <w:bookmarkStart w:id="3718" w:name="_Toc37173537"/>
      <w:bookmarkStart w:id="3719" w:name="_Toc44754093"/>
      <w:bookmarkStart w:id="3720" w:name="_Toc45825521"/>
      <w:bookmarkStart w:id="3721" w:name="_Toc45825773"/>
      <w:bookmarkStart w:id="3722" w:name="_Toc45826025"/>
      <w:bookmarkStart w:id="3723" w:name="_Toc45826277"/>
      <w:bookmarkStart w:id="3724" w:name="_Toc52466443"/>
      <w:bookmarkStart w:id="3725" w:name="_Toc66869428"/>
      <w:bookmarkStart w:id="3726" w:name="_Toc66872246"/>
      <w:bookmarkStart w:id="3727" w:name="_Toc75173403"/>
      <w:bookmarkStart w:id="3728" w:name="_Toc76497219"/>
      <w:bookmarkStart w:id="3729" w:name="_Toc82894020"/>
      <w:bookmarkStart w:id="3730" w:name="_Toc89684551"/>
      <w:bookmarkStart w:id="3731" w:name="_Toc98574692"/>
      <w:bookmarkStart w:id="3732" w:name="_Toc123306920"/>
      <w:bookmarkStart w:id="3733" w:name="_Toc124186739"/>
      <w:bookmarkStart w:id="3734" w:name="_Toc130825150"/>
      <w:bookmarkStart w:id="3735" w:name="_Toc137389099"/>
      <w:bookmarkStart w:id="3736" w:name="_Toc137454489"/>
      <w:r w:rsidRPr="00340914">
        <w:t>7.4.1</w:t>
      </w:r>
      <w:r w:rsidRPr="00340914">
        <w:tab/>
        <w:t>Minimum requirement</w:t>
      </w:r>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p>
    <w:p w14:paraId="0A42FFCF" w14:textId="77777777" w:rsidR="007B0696" w:rsidRPr="00340914" w:rsidRDefault="007B0696" w:rsidP="007B0696">
      <w:pPr>
        <w:keepNext/>
        <w:rPr>
          <w:rFonts w:cs="v5.0.0"/>
        </w:rPr>
      </w:pPr>
      <w:r w:rsidRPr="00340914">
        <w:rPr>
          <w:rFonts w:cs="v5.0.0"/>
        </w:rPr>
        <w:t xml:space="preserve">For E-UTRA, the </w:t>
      </w:r>
      <w:r w:rsidRPr="00340914">
        <w:t xml:space="preserve">throughput shall be ≥ 95% of the maximum throughput of </w:t>
      </w:r>
      <w:r w:rsidRPr="00340914">
        <w:rPr>
          <w:rFonts w:cs="v5.0.0"/>
        </w:rPr>
        <w:t>the reference measurement channel as specified in Annex A with parameters specified in Table 7.4.1-1</w:t>
      </w:r>
      <w:r w:rsidRPr="00340914">
        <w:rPr>
          <w:rFonts w:cs="v5.0.0"/>
          <w:lang w:eastAsia="zh-CN"/>
        </w:rPr>
        <w:t xml:space="preserve"> for Wide Area BS, in Table 7.4.1-2 for Local Area BS, in Table 7.4.1-3 for Home BS</w:t>
      </w:r>
      <w:r w:rsidRPr="00340914">
        <w:rPr>
          <w:rFonts w:cs="v5.0.0" w:hint="eastAsia"/>
          <w:lang w:eastAsia="zh-CN"/>
        </w:rPr>
        <w:t xml:space="preserve"> and in Table 7.4.1-4 for Medium Range BS</w:t>
      </w:r>
      <w:r w:rsidRPr="00340914">
        <w:rPr>
          <w:rFonts w:cs="v5.0.0"/>
        </w:rPr>
        <w:t>.</w:t>
      </w:r>
    </w:p>
    <w:p w14:paraId="0A42FFD0" w14:textId="77777777" w:rsidR="007B0696" w:rsidRPr="00340914" w:rsidRDefault="007B0696" w:rsidP="007B0696">
      <w:pPr>
        <w:pStyle w:val="TH"/>
      </w:pPr>
      <w:r w:rsidRPr="00340914">
        <w:t xml:space="preserve">Table 7.4.1-1 </w:t>
      </w:r>
      <w:r w:rsidRPr="00340914">
        <w:rPr>
          <w:lang w:eastAsia="zh-CN"/>
        </w:rPr>
        <w:t xml:space="preserve">Wide Area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2FFD7" w14:textId="77777777" w:rsidTr="007B0696">
        <w:trPr>
          <w:jc w:val="center"/>
        </w:trPr>
        <w:tc>
          <w:tcPr>
            <w:tcW w:w="1116" w:type="dxa"/>
            <w:vAlign w:val="center"/>
          </w:tcPr>
          <w:p w14:paraId="0A42FFD1" w14:textId="77777777" w:rsidR="007B0696" w:rsidRPr="00340914" w:rsidRDefault="007B0696" w:rsidP="007B0696">
            <w:pPr>
              <w:pStyle w:val="TAH"/>
              <w:rPr>
                <w:rFonts w:cs="Arial"/>
                <w:lang w:val="it-IT"/>
              </w:rPr>
            </w:pPr>
            <w:r w:rsidRPr="00340914">
              <w:rPr>
                <w:rFonts w:cs="Arial"/>
                <w:lang w:val="it-IT"/>
              </w:rPr>
              <w:t>E-UTRA</w:t>
            </w:r>
          </w:p>
          <w:p w14:paraId="0A42FFD2"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FD3"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FD4"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FD5"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2FFD6"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2FFDD" w14:textId="77777777" w:rsidTr="007B0696">
        <w:trPr>
          <w:jc w:val="center"/>
        </w:trPr>
        <w:tc>
          <w:tcPr>
            <w:tcW w:w="1116" w:type="dxa"/>
            <w:vAlign w:val="center"/>
          </w:tcPr>
          <w:p w14:paraId="0A42FFD8" w14:textId="77777777" w:rsidR="007B0696" w:rsidRPr="00340914" w:rsidRDefault="007B0696" w:rsidP="007B0696">
            <w:pPr>
              <w:pStyle w:val="TAC"/>
              <w:rPr>
                <w:rFonts w:cs="Arial"/>
              </w:rPr>
            </w:pPr>
            <w:r w:rsidRPr="00340914">
              <w:rPr>
                <w:rFonts w:cs="Arial"/>
              </w:rPr>
              <w:t>1.4</w:t>
            </w:r>
          </w:p>
        </w:tc>
        <w:tc>
          <w:tcPr>
            <w:tcW w:w="1387" w:type="dxa"/>
            <w:vAlign w:val="center"/>
          </w:tcPr>
          <w:p w14:paraId="0A42FFD9"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2FFDA" w14:textId="77777777" w:rsidR="007B0696" w:rsidRPr="00340914" w:rsidRDefault="007B0696" w:rsidP="007B0696">
            <w:pPr>
              <w:pStyle w:val="TAC"/>
              <w:rPr>
                <w:rFonts w:cs="Arial"/>
              </w:rPr>
            </w:pPr>
            <w:r w:rsidRPr="00340914">
              <w:rPr>
                <w:rFonts w:cs="Arial"/>
              </w:rPr>
              <w:t>-106.9</w:t>
            </w:r>
          </w:p>
        </w:tc>
        <w:tc>
          <w:tcPr>
            <w:tcW w:w="1567" w:type="dxa"/>
            <w:vAlign w:val="center"/>
          </w:tcPr>
          <w:p w14:paraId="0A42FFDB" w14:textId="77777777" w:rsidR="007B0696" w:rsidRPr="00340914" w:rsidRDefault="007B0696" w:rsidP="007B0696">
            <w:pPr>
              <w:pStyle w:val="TAC"/>
              <w:rPr>
                <w:rFonts w:cs="Arial"/>
              </w:rPr>
            </w:pPr>
            <w:r w:rsidRPr="00340914">
              <w:rPr>
                <w:rFonts w:cs="Arial"/>
              </w:rPr>
              <w:t>-87</w:t>
            </w:r>
          </w:p>
        </w:tc>
        <w:tc>
          <w:tcPr>
            <w:tcW w:w="1871" w:type="dxa"/>
            <w:vAlign w:val="center"/>
          </w:tcPr>
          <w:p w14:paraId="0A42FFDC"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2FFE3" w14:textId="77777777" w:rsidTr="007B0696">
        <w:trPr>
          <w:jc w:val="center"/>
        </w:trPr>
        <w:tc>
          <w:tcPr>
            <w:tcW w:w="1116" w:type="dxa"/>
            <w:vAlign w:val="center"/>
          </w:tcPr>
          <w:p w14:paraId="0A42FFDE" w14:textId="77777777" w:rsidR="007B0696" w:rsidRPr="00340914" w:rsidRDefault="007B0696" w:rsidP="007B0696">
            <w:pPr>
              <w:pStyle w:val="TAC"/>
              <w:rPr>
                <w:rFonts w:cs="Arial"/>
              </w:rPr>
            </w:pPr>
            <w:r w:rsidRPr="00340914">
              <w:rPr>
                <w:rFonts w:cs="Arial"/>
              </w:rPr>
              <w:t>3</w:t>
            </w:r>
          </w:p>
        </w:tc>
        <w:tc>
          <w:tcPr>
            <w:tcW w:w="1387" w:type="dxa"/>
            <w:vAlign w:val="center"/>
          </w:tcPr>
          <w:p w14:paraId="0A42FFDF"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2FFE0" w14:textId="77777777" w:rsidR="007B0696" w:rsidRPr="00340914" w:rsidRDefault="007B0696" w:rsidP="007B0696">
            <w:pPr>
              <w:pStyle w:val="TAC"/>
              <w:rPr>
                <w:rFonts w:cs="Arial"/>
              </w:rPr>
            </w:pPr>
            <w:r w:rsidRPr="00340914">
              <w:rPr>
                <w:rFonts w:cs="Arial"/>
              </w:rPr>
              <w:t>-102.1</w:t>
            </w:r>
          </w:p>
        </w:tc>
        <w:tc>
          <w:tcPr>
            <w:tcW w:w="1567" w:type="dxa"/>
            <w:vAlign w:val="center"/>
          </w:tcPr>
          <w:p w14:paraId="0A42FFE1" w14:textId="77777777" w:rsidR="007B0696" w:rsidRPr="00340914" w:rsidRDefault="007B0696" w:rsidP="007B0696">
            <w:pPr>
              <w:pStyle w:val="TAC"/>
              <w:rPr>
                <w:rFonts w:cs="Arial"/>
              </w:rPr>
            </w:pPr>
            <w:r w:rsidRPr="00340914">
              <w:rPr>
                <w:rFonts w:cs="Arial"/>
              </w:rPr>
              <w:t>-84</w:t>
            </w:r>
          </w:p>
        </w:tc>
        <w:tc>
          <w:tcPr>
            <w:tcW w:w="1871" w:type="dxa"/>
          </w:tcPr>
          <w:p w14:paraId="0A42FFE2"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2FFE9" w14:textId="77777777" w:rsidTr="007B0696">
        <w:trPr>
          <w:jc w:val="center"/>
        </w:trPr>
        <w:tc>
          <w:tcPr>
            <w:tcW w:w="1116" w:type="dxa"/>
            <w:vAlign w:val="center"/>
          </w:tcPr>
          <w:p w14:paraId="0A42FFE4" w14:textId="77777777" w:rsidR="007B0696" w:rsidRPr="00340914" w:rsidRDefault="007B0696" w:rsidP="007B0696">
            <w:pPr>
              <w:pStyle w:val="TAC"/>
              <w:rPr>
                <w:rFonts w:cs="Arial"/>
              </w:rPr>
            </w:pPr>
            <w:r w:rsidRPr="00340914">
              <w:rPr>
                <w:rFonts w:cs="Arial"/>
              </w:rPr>
              <w:t>5</w:t>
            </w:r>
          </w:p>
        </w:tc>
        <w:tc>
          <w:tcPr>
            <w:tcW w:w="1387" w:type="dxa"/>
            <w:vAlign w:val="center"/>
          </w:tcPr>
          <w:p w14:paraId="0A42FFE5"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2FFE6" w14:textId="77777777" w:rsidR="007B0696" w:rsidRPr="00340914" w:rsidRDefault="007B0696" w:rsidP="007B0696">
            <w:pPr>
              <w:pStyle w:val="TAC"/>
              <w:rPr>
                <w:rFonts w:cs="Arial"/>
              </w:rPr>
            </w:pPr>
            <w:r w:rsidRPr="00340914">
              <w:rPr>
                <w:rFonts w:cs="Arial"/>
              </w:rPr>
              <w:t>-100.0</w:t>
            </w:r>
          </w:p>
        </w:tc>
        <w:tc>
          <w:tcPr>
            <w:tcW w:w="1567" w:type="dxa"/>
            <w:vAlign w:val="center"/>
          </w:tcPr>
          <w:p w14:paraId="0A42FFE7" w14:textId="77777777" w:rsidR="007B0696" w:rsidRPr="00340914" w:rsidRDefault="007B0696" w:rsidP="007B0696">
            <w:pPr>
              <w:pStyle w:val="TAC"/>
              <w:rPr>
                <w:rFonts w:cs="Arial"/>
              </w:rPr>
            </w:pPr>
            <w:r w:rsidRPr="00340914">
              <w:rPr>
                <w:rFonts w:cs="Arial"/>
              </w:rPr>
              <w:t>-81</w:t>
            </w:r>
          </w:p>
        </w:tc>
        <w:tc>
          <w:tcPr>
            <w:tcW w:w="1871" w:type="dxa"/>
          </w:tcPr>
          <w:p w14:paraId="0A42FFE8"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8E2835" w14:paraId="0A42FFEF" w14:textId="77777777" w:rsidTr="007B0696">
        <w:trPr>
          <w:jc w:val="center"/>
        </w:trPr>
        <w:tc>
          <w:tcPr>
            <w:tcW w:w="1116" w:type="dxa"/>
            <w:vAlign w:val="center"/>
          </w:tcPr>
          <w:p w14:paraId="0A42FFEA" w14:textId="77777777" w:rsidR="007B0696" w:rsidRPr="00340914" w:rsidRDefault="007B0696" w:rsidP="007B0696">
            <w:pPr>
              <w:pStyle w:val="TAC"/>
              <w:rPr>
                <w:rFonts w:cs="Arial"/>
              </w:rPr>
            </w:pPr>
            <w:r w:rsidRPr="00340914">
              <w:rPr>
                <w:rFonts w:cs="Arial"/>
              </w:rPr>
              <w:t>10</w:t>
            </w:r>
          </w:p>
        </w:tc>
        <w:tc>
          <w:tcPr>
            <w:tcW w:w="1387" w:type="dxa"/>
            <w:vAlign w:val="center"/>
          </w:tcPr>
          <w:p w14:paraId="0A42FFEB" w14:textId="77777777" w:rsidR="007B0696" w:rsidRPr="00340914" w:rsidRDefault="007B0696" w:rsidP="007B0696">
            <w:pPr>
              <w:pStyle w:val="TAC"/>
              <w:rPr>
                <w:rFonts w:cs="Arial"/>
              </w:rPr>
            </w:pPr>
            <w:r w:rsidRPr="00340914">
              <w:rPr>
                <w:rFonts w:cs="Arial"/>
              </w:rPr>
              <w:t>A1-3 in Annex A.1</w:t>
            </w:r>
          </w:p>
        </w:tc>
        <w:tc>
          <w:tcPr>
            <w:tcW w:w="1550" w:type="dxa"/>
            <w:vAlign w:val="center"/>
          </w:tcPr>
          <w:p w14:paraId="0A42FFEC" w14:textId="77777777" w:rsidR="007B0696" w:rsidRPr="00340914" w:rsidRDefault="007B0696" w:rsidP="007B0696">
            <w:pPr>
              <w:pStyle w:val="TAC"/>
              <w:rPr>
                <w:rFonts w:cs="Arial"/>
              </w:rPr>
            </w:pPr>
            <w:r w:rsidRPr="00340914">
              <w:rPr>
                <w:rFonts w:cs="Arial"/>
              </w:rPr>
              <w:t>-98.5</w:t>
            </w:r>
          </w:p>
        </w:tc>
        <w:tc>
          <w:tcPr>
            <w:tcW w:w="1567" w:type="dxa"/>
            <w:vAlign w:val="center"/>
          </w:tcPr>
          <w:p w14:paraId="0A42FFED" w14:textId="77777777" w:rsidR="007B0696" w:rsidRPr="00340914" w:rsidRDefault="007B0696" w:rsidP="007B0696">
            <w:pPr>
              <w:pStyle w:val="TAC"/>
              <w:rPr>
                <w:rFonts w:cs="Arial"/>
              </w:rPr>
            </w:pPr>
            <w:r w:rsidRPr="00340914">
              <w:rPr>
                <w:rFonts w:cs="Arial"/>
              </w:rPr>
              <w:t>-77</w:t>
            </w:r>
          </w:p>
        </w:tc>
        <w:tc>
          <w:tcPr>
            <w:tcW w:w="1871" w:type="dxa"/>
          </w:tcPr>
          <w:p w14:paraId="0A42FFEE" w14:textId="77777777" w:rsidR="007B0696" w:rsidRPr="00340914" w:rsidRDefault="007B0696" w:rsidP="007B0696">
            <w:pPr>
              <w:pStyle w:val="TAC"/>
              <w:rPr>
                <w:rFonts w:cs="Arial"/>
                <w:lang w:val="sv-SE"/>
              </w:rPr>
            </w:pPr>
            <w:r w:rsidRPr="00340914">
              <w:rPr>
                <w:rFonts w:cs="Arial"/>
                <w:lang w:val="sv-SE"/>
              </w:rPr>
              <w:t>10 MHz E-UTRA signal, 25 RBs</w:t>
            </w:r>
          </w:p>
        </w:tc>
      </w:tr>
      <w:tr w:rsidR="007B0696" w:rsidRPr="008E2835" w14:paraId="0A42FFF5" w14:textId="77777777" w:rsidTr="007B0696">
        <w:trPr>
          <w:jc w:val="center"/>
        </w:trPr>
        <w:tc>
          <w:tcPr>
            <w:tcW w:w="1116" w:type="dxa"/>
            <w:vAlign w:val="center"/>
          </w:tcPr>
          <w:p w14:paraId="0A42FFF0" w14:textId="77777777" w:rsidR="007B0696" w:rsidRPr="00340914" w:rsidRDefault="007B0696" w:rsidP="007B0696">
            <w:pPr>
              <w:pStyle w:val="TAC"/>
              <w:rPr>
                <w:rFonts w:cs="Arial"/>
              </w:rPr>
            </w:pPr>
            <w:r w:rsidRPr="00340914">
              <w:rPr>
                <w:rFonts w:cs="Arial"/>
              </w:rPr>
              <w:t>15</w:t>
            </w:r>
          </w:p>
        </w:tc>
        <w:tc>
          <w:tcPr>
            <w:tcW w:w="1387" w:type="dxa"/>
            <w:vAlign w:val="center"/>
          </w:tcPr>
          <w:p w14:paraId="0A42FFF1"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0A42FFF2" w14:textId="77777777" w:rsidR="007B0696" w:rsidRPr="00340914" w:rsidRDefault="007B0696" w:rsidP="007B0696">
            <w:pPr>
              <w:pStyle w:val="TAC"/>
              <w:rPr>
                <w:rFonts w:cs="Arial"/>
              </w:rPr>
            </w:pPr>
            <w:r w:rsidRPr="00340914">
              <w:rPr>
                <w:rFonts w:cs="Arial"/>
              </w:rPr>
              <w:t>-98.5</w:t>
            </w:r>
          </w:p>
        </w:tc>
        <w:tc>
          <w:tcPr>
            <w:tcW w:w="1567" w:type="dxa"/>
            <w:vAlign w:val="center"/>
          </w:tcPr>
          <w:p w14:paraId="0A42FFF3" w14:textId="77777777" w:rsidR="007B0696" w:rsidRPr="00340914" w:rsidRDefault="007B0696" w:rsidP="007B0696">
            <w:pPr>
              <w:pStyle w:val="TAC"/>
              <w:rPr>
                <w:rFonts w:cs="Arial"/>
              </w:rPr>
            </w:pPr>
            <w:r w:rsidRPr="00340914">
              <w:rPr>
                <w:rFonts w:cs="Arial"/>
              </w:rPr>
              <w:t>-77</w:t>
            </w:r>
          </w:p>
        </w:tc>
        <w:tc>
          <w:tcPr>
            <w:tcW w:w="1871" w:type="dxa"/>
          </w:tcPr>
          <w:p w14:paraId="0A42FFF4" w14:textId="77777777" w:rsidR="007B0696" w:rsidRPr="00340914" w:rsidRDefault="007B0696" w:rsidP="007B0696">
            <w:pPr>
              <w:pStyle w:val="TAC"/>
              <w:rPr>
                <w:rFonts w:cs="Arial"/>
                <w:lang w:val="sv-SE"/>
              </w:rPr>
            </w:pPr>
            <w:r w:rsidRPr="00340914">
              <w:rPr>
                <w:rFonts w:cs="Arial"/>
                <w:lang w:val="sv-SE"/>
              </w:rPr>
              <w:t xml:space="preserve">15 MHz E-UTRA signal, 25 RBs </w:t>
            </w:r>
            <w:r w:rsidRPr="00ED510D">
              <w:rPr>
                <w:rFonts w:cs="Arial"/>
                <w:lang w:val="sv-FI" w:eastAsia="zh-CN"/>
              </w:rPr>
              <w:t>(Note)</w:t>
            </w:r>
          </w:p>
        </w:tc>
      </w:tr>
      <w:tr w:rsidR="007B0696" w:rsidRPr="008E2835" w14:paraId="0A42FFFB" w14:textId="77777777" w:rsidTr="007B0696">
        <w:trPr>
          <w:jc w:val="center"/>
        </w:trPr>
        <w:tc>
          <w:tcPr>
            <w:tcW w:w="1116" w:type="dxa"/>
            <w:vAlign w:val="center"/>
          </w:tcPr>
          <w:p w14:paraId="0A42FFF6" w14:textId="77777777" w:rsidR="007B0696" w:rsidRPr="00340914" w:rsidRDefault="007B0696" w:rsidP="007B0696">
            <w:pPr>
              <w:pStyle w:val="TAC"/>
              <w:rPr>
                <w:rFonts w:cs="Arial"/>
              </w:rPr>
            </w:pPr>
            <w:r w:rsidRPr="00340914">
              <w:rPr>
                <w:rFonts w:cs="Arial"/>
              </w:rPr>
              <w:t>20</w:t>
            </w:r>
          </w:p>
        </w:tc>
        <w:tc>
          <w:tcPr>
            <w:tcW w:w="1387" w:type="dxa"/>
            <w:vAlign w:val="center"/>
          </w:tcPr>
          <w:p w14:paraId="0A42FFF7"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0A42FFF8" w14:textId="77777777" w:rsidR="007B0696" w:rsidRPr="00340914" w:rsidRDefault="007B0696" w:rsidP="007B0696">
            <w:pPr>
              <w:pStyle w:val="TAC"/>
              <w:rPr>
                <w:rFonts w:cs="Arial"/>
              </w:rPr>
            </w:pPr>
            <w:r w:rsidRPr="00340914">
              <w:rPr>
                <w:rFonts w:cs="Arial"/>
              </w:rPr>
              <w:t>-98.5</w:t>
            </w:r>
          </w:p>
        </w:tc>
        <w:tc>
          <w:tcPr>
            <w:tcW w:w="1567" w:type="dxa"/>
            <w:vAlign w:val="center"/>
          </w:tcPr>
          <w:p w14:paraId="0A42FFF9" w14:textId="77777777" w:rsidR="007B0696" w:rsidRPr="00340914" w:rsidRDefault="007B0696" w:rsidP="007B0696">
            <w:pPr>
              <w:pStyle w:val="TAC"/>
              <w:rPr>
                <w:rFonts w:cs="Arial"/>
              </w:rPr>
            </w:pPr>
            <w:r w:rsidRPr="00340914">
              <w:rPr>
                <w:rFonts w:cs="Arial"/>
              </w:rPr>
              <w:t>-77</w:t>
            </w:r>
          </w:p>
        </w:tc>
        <w:tc>
          <w:tcPr>
            <w:tcW w:w="1871" w:type="dxa"/>
          </w:tcPr>
          <w:p w14:paraId="0A42FFFA" w14:textId="77777777" w:rsidR="007B0696" w:rsidRPr="00340914" w:rsidRDefault="007B0696" w:rsidP="007B0696">
            <w:pPr>
              <w:pStyle w:val="TAC"/>
              <w:rPr>
                <w:rFonts w:cs="Arial"/>
                <w:lang w:val="sv-SE"/>
              </w:rPr>
            </w:pPr>
            <w:r w:rsidRPr="00340914">
              <w:rPr>
                <w:rFonts w:cs="Arial"/>
                <w:lang w:val="sv-SE"/>
              </w:rPr>
              <w:t xml:space="preserve">20 MHz E-UTRA signal, 25 RBs </w:t>
            </w:r>
            <w:r w:rsidRPr="00ED510D">
              <w:rPr>
                <w:rFonts w:cs="Arial"/>
                <w:lang w:val="sv-FI" w:eastAsia="zh-CN"/>
              </w:rPr>
              <w:t>(Note)</w:t>
            </w:r>
          </w:p>
        </w:tc>
      </w:tr>
      <w:tr w:rsidR="007B0696" w:rsidRPr="00340914" w14:paraId="0A42FFFD" w14:textId="77777777" w:rsidTr="007B0696">
        <w:trPr>
          <w:jc w:val="center"/>
        </w:trPr>
        <w:tc>
          <w:tcPr>
            <w:tcW w:w="7491" w:type="dxa"/>
            <w:gridSpan w:val="5"/>
            <w:vAlign w:val="center"/>
          </w:tcPr>
          <w:p w14:paraId="0A42FFFC" w14:textId="77777777" w:rsidR="007B0696" w:rsidRPr="00340914" w:rsidRDefault="007B0696" w:rsidP="007B0696">
            <w:pPr>
              <w:pStyle w:val="TAN"/>
              <w:rPr>
                <w:rFonts w:cs="Arial"/>
              </w:rPr>
            </w:pPr>
            <w:r w:rsidRPr="00340914">
              <w:rPr>
                <w:rFonts w:cs="Arial"/>
              </w:rPr>
              <w:t>Note:</w:t>
            </w:r>
            <w:r w:rsidRPr="00340914">
              <w:rPr>
                <w:rFonts w:cs="Arial"/>
              </w:rPr>
              <w:tab/>
              <w:t>Wanted and interfering signal are placed adjacently around F</w:t>
            </w:r>
            <w:r w:rsidRPr="00340914">
              <w:rPr>
                <w:rFonts w:cs="Arial"/>
                <w:vertAlign w:val="subscript"/>
              </w:rPr>
              <w:t>c</w:t>
            </w:r>
          </w:p>
        </w:tc>
      </w:tr>
    </w:tbl>
    <w:p w14:paraId="0A42FFFE" w14:textId="77777777" w:rsidR="007B0696" w:rsidRPr="00340914" w:rsidRDefault="007B0696" w:rsidP="007B0696"/>
    <w:p w14:paraId="0A42FFFF" w14:textId="77777777" w:rsidR="007B0696" w:rsidRPr="00340914" w:rsidRDefault="007B0696" w:rsidP="007B0696">
      <w:pPr>
        <w:pStyle w:val="TH"/>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7.4.1</w:t>
        </w:r>
      </w:smartTag>
      <w:r w:rsidRPr="00340914">
        <w:rPr>
          <w:rFonts w:cs="v5.0.0"/>
          <w:lang w:eastAsia="zh-CN"/>
        </w:rPr>
        <w:t>-2</w:t>
      </w:r>
      <w:r w:rsidRPr="00340914">
        <w:t xml:space="preserve"> </w:t>
      </w:r>
      <w:r w:rsidRPr="00340914">
        <w:rPr>
          <w:lang w:eastAsia="zh-CN"/>
        </w:rPr>
        <w:t xml:space="preserve">Local Area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06" w14:textId="77777777" w:rsidTr="007B0696">
        <w:trPr>
          <w:jc w:val="center"/>
        </w:trPr>
        <w:tc>
          <w:tcPr>
            <w:tcW w:w="1116" w:type="dxa"/>
            <w:vAlign w:val="center"/>
          </w:tcPr>
          <w:p w14:paraId="0A430000" w14:textId="77777777" w:rsidR="007B0696" w:rsidRPr="00340914" w:rsidRDefault="007B0696" w:rsidP="007B0696">
            <w:pPr>
              <w:pStyle w:val="TAH"/>
              <w:rPr>
                <w:rFonts w:cs="Arial"/>
                <w:lang w:val="it-IT"/>
              </w:rPr>
            </w:pPr>
            <w:r w:rsidRPr="00340914">
              <w:rPr>
                <w:rFonts w:cs="Arial"/>
                <w:lang w:val="it-IT"/>
              </w:rPr>
              <w:t>E-UTRA</w:t>
            </w:r>
          </w:p>
          <w:p w14:paraId="0A430001"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30002"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30003"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30004"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30005"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3000C" w14:textId="77777777" w:rsidTr="007B0696">
        <w:trPr>
          <w:jc w:val="center"/>
        </w:trPr>
        <w:tc>
          <w:tcPr>
            <w:tcW w:w="1116" w:type="dxa"/>
            <w:vAlign w:val="center"/>
          </w:tcPr>
          <w:p w14:paraId="0A430007" w14:textId="77777777" w:rsidR="007B0696" w:rsidRPr="00340914" w:rsidRDefault="007B0696" w:rsidP="007B0696">
            <w:pPr>
              <w:pStyle w:val="TAC"/>
              <w:rPr>
                <w:rFonts w:cs="Arial"/>
              </w:rPr>
            </w:pPr>
            <w:r w:rsidRPr="00340914">
              <w:rPr>
                <w:rFonts w:cs="Arial"/>
              </w:rPr>
              <w:t>1.4</w:t>
            </w:r>
          </w:p>
        </w:tc>
        <w:tc>
          <w:tcPr>
            <w:tcW w:w="1387" w:type="dxa"/>
            <w:vAlign w:val="center"/>
          </w:tcPr>
          <w:p w14:paraId="0A430008"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30009"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.9</w:t>
            </w:r>
          </w:p>
        </w:tc>
        <w:tc>
          <w:tcPr>
            <w:tcW w:w="1567" w:type="dxa"/>
            <w:vAlign w:val="center"/>
          </w:tcPr>
          <w:p w14:paraId="0A43000A"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79</w:t>
            </w:r>
          </w:p>
        </w:tc>
        <w:tc>
          <w:tcPr>
            <w:tcW w:w="1871" w:type="dxa"/>
            <w:vAlign w:val="center"/>
          </w:tcPr>
          <w:p w14:paraId="0A43000B"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30012" w14:textId="77777777" w:rsidTr="007B0696">
        <w:trPr>
          <w:jc w:val="center"/>
        </w:trPr>
        <w:tc>
          <w:tcPr>
            <w:tcW w:w="1116" w:type="dxa"/>
            <w:vAlign w:val="center"/>
          </w:tcPr>
          <w:p w14:paraId="0A43000D" w14:textId="77777777" w:rsidR="007B0696" w:rsidRPr="00340914" w:rsidRDefault="007B0696" w:rsidP="007B0696">
            <w:pPr>
              <w:pStyle w:val="TAC"/>
              <w:rPr>
                <w:rFonts w:cs="Arial"/>
              </w:rPr>
            </w:pPr>
            <w:r w:rsidRPr="00340914">
              <w:rPr>
                <w:rFonts w:cs="Arial"/>
              </w:rPr>
              <w:t>3</w:t>
            </w:r>
          </w:p>
        </w:tc>
        <w:tc>
          <w:tcPr>
            <w:tcW w:w="1387" w:type="dxa"/>
            <w:vAlign w:val="center"/>
          </w:tcPr>
          <w:p w14:paraId="0A43000E"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3000F" w14:textId="77777777" w:rsidR="007B0696" w:rsidRPr="00340914" w:rsidRDefault="007B0696" w:rsidP="007B0696">
            <w:pPr>
              <w:pStyle w:val="TAC"/>
              <w:rPr>
                <w:rFonts w:cs="Arial"/>
              </w:rPr>
            </w:pPr>
            <w:r w:rsidRPr="00340914">
              <w:rPr>
                <w:rFonts w:cs="Arial"/>
              </w:rPr>
              <w:t>-</w:t>
            </w:r>
            <w:r w:rsidRPr="00340914">
              <w:rPr>
                <w:rFonts w:cs="Arial"/>
                <w:lang w:eastAsia="zh-CN"/>
              </w:rPr>
              <w:t>94</w:t>
            </w:r>
            <w:r w:rsidRPr="00340914">
              <w:rPr>
                <w:rFonts w:cs="Arial"/>
              </w:rPr>
              <w:t>.1</w:t>
            </w:r>
          </w:p>
        </w:tc>
        <w:tc>
          <w:tcPr>
            <w:tcW w:w="1567" w:type="dxa"/>
            <w:vAlign w:val="center"/>
          </w:tcPr>
          <w:p w14:paraId="0A430010"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76</w:t>
            </w:r>
          </w:p>
        </w:tc>
        <w:tc>
          <w:tcPr>
            <w:tcW w:w="1871" w:type="dxa"/>
          </w:tcPr>
          <w:p w14:paraId="0A430011"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30018" w14:textId="77777777" w:rsidTr="007B0696">
        <w:trPr>
          <w:jc w:val="center"/>
        </w:trPr>
        <w:tc>
          <w:tcPr>
            <w:tcW w:w="1116" w:type="dxa"/>
            <w:vAlign w:val="center"/>
          </w:tcPr>
          <w:p w14:paraId="0A430013" w14:textId="77777777" w:rsidR="007B0696" w:rsidRPr="00340914" w:rsidRDefault="007B0696" w:rsidP="007B0696">
            <w:pPr>
              <w:pStyle w:val="TAC"/>
              <w:rPr>
                <w:rFonts w:cs="Arial"/>
              </w:rPr>
            </w:pPr>
            <w:r w:rsidRPr="00340914">
              <w:rPr>
                <w:rFonts w:cs="Arial"/>
              </w:rPr>
              <w:t>5</w:t>
            </w:r>
          </w:p>
        </w:tc>
        <w:tc>
          <w:tcPr>
            <w:tcW w:w="1387" w:type="dxa"/>
            <w:vAlign w:val="center"/>
          </w:tcPr>
          <w:p w14:paraId="0A430014"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30015" w14:textId="77777777" w:rsidR="007B0696" w:rsidRPr="00340914" w:rsidRDefault="007B0696" w:rsidP="007B0696">
            <w:pPr>
              <w:pStyle w:val="TAC"/>
              <w:rPr>
                <w:rFonts w:cs="Arial"/>
              </w:rPr>
            </w:pPr>
            <w:r w:rsidRPr="00340914">
              <w:rPr>
                <w:rFonts w:cs="Arial"/>
              </w:rPr>
              <w:t>-</w:t>
            </w:r>
            <w:r w:rsidRPr="00340914">
              <w:rPr>
                <w:rFonts w:cs="Arial"/>
                <w:lang w:eastAsia="zh-CN"/>
              </w:rPr>
              <w:t>92</w:t>
            </w:r>
            <w:r w:rsidRPr="00340914">
              <w:rPr>
                <w:rFonts w:cs="Arial"/>
              </w:rPr>
              <w:t>.0</w:t>
            </w:r>
          </w:p>
        </w:tc>
        <w:tc>
          <w:tcPr>
            <w:tcW w:w="1567" w:type="dxa"/>
            <w:vAlign w:val="center"/>
          </w:tcPr>
          <w:p w14:paraId="0A43001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73</w:t>
            </w:r>
          </w:p>
        </w:tc>
        <w:tc>
          <w:tcPr>
            <w:tcW w:w="1871" w:type="dxa"/>
          </w:tcPr>
          <w:p w14:paraId="0A430017"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340914" w14:paraId="0A430022" w14:textId="77777777" w:rsidTr="007B0696">
        <w:trPr>
          <w:jc w:val="center"/>
        </w:trPr>
        <w:tc>
          <w:tcPr>
            <w:tcW w:w="1116" w:type="dxa"/>
            <w:vAlign w:val="center"/>
          </w:tcPr>
          <w:p w14:paraId="0A430019" w14:textId="77777777" w:rsidR="007B0696" w:rsidRPr="00340914" w:rsidRDefault="007B0696" w:rsidP="007B0696">
            <w:pPr>
              <w:pStyle w:val="TAC"/>
              <w:rPr>
                <w:rFonts w:cs="Arial"/>
              </w:rPr>
            </w:pPr>
            <w:r w:rsidRPr="00340914">
              <w:rPr>
                <w:rFonts w:cs="Arial"/>
              </w:rPr>
              <w:t>10</w:t>
            </w:r>
          </w:p>
        </w:tc>
        <w:tc>
          <w:tcPr>
            <w:tcW w:w="1387" w:type="dxa"/>
            <w:vAlign w:val="center"/>
          </w:tcPr>
          <w:p w14:paraId="0A43001A"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 xml:space="preserve">(Note </w:t>
            </w:r>
            <w:r w:rsidRPr="00340914">
              <w:rPr>
                <w:rFonts w:cs="Arial" w:hint="eastAsia"/>
              </w:rPr>
              <w:t>3</w:t>
            </w:r>
            <w:r w:rsidRPr="00340914">
              <w:rPr>
                <w:rFonts w:cs="Arial"/>
              </w:rPr>
              <w:t>)</w:t>
            </w:r>
          </w:p>
          <w:p w14:paraId="0A43001B"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1C" w14:textId="77777777" w:rsidR="007B0696" w:rsidRPr="00340914" w:rsidRDefault="007B0696" w:rsidP="007B0696">
            <w:pPr>
              <w:pStyle w:val="TAC"/>
              <w:rPr>
                <w:rFonts w:cs="Arial"/>
                <w:lang w:eastAsia="zh-CN"/>
              </w:rPr>
            </w:pPr>
            <w:r w:rsidRPr="00340914">
              <w:rPr>
                <w:rFonts w:cs="Arial"/>
              </w:rPr>
              <w:t>-9</w:t>
            </w:r>
            <w:r w:rsidRPr="00340914">
              <w:rPr>
                <w:rFonts w:cs="Arial"/>
                <w:lang w:eastAsia="zh-CN"/>
              </w:rPr>
              <w:t>0</w:t>
            </w:r>
            <w:r w:rsidRPr="00340914">
              <w:rPr>
                <w:rFonts w:cs="Arial"/>
              </w:rPr>
              <w:t>.5</w:t>
            </w:r>
          </w:p>
          <w:p w14:paraId="0A43001D" w14:textId="77777777" w:rsidR="007B0696" w:rsidRPr="00340914" w:rsidRDefault="007B0696" w:rsidP="007B0696">
            <w:pPr>
              <w:pStyle w:val="TAC"/>
              <w:rPr>
                <w:rFonts w:cs="Arial"/>
              </w:rPr>
            </w:pPr>
            <w:r w:rsidRPr="00340914">
              <w:rPr>
                <w:rFonts w:cs="Arial" w:hint="eastAsia"/>
                <w:lang w:eastAsia="zh-CN"/>
              </w:rPr>
              <w:t>-93.2</w:t>
            </w:r>
          </w:p>
        </w:tc>
        <w:tc>
          <w:tcPr>
            <w:tcW w:w="1567" w:type="dxa"/>
            <w:vAlign w:val="center"/>
          </w:tcPr>
          <w:p w14:paraId="0A43001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p w14:paraId="0A43001F" w14:textId="77777777" w:rsidR="007B0696" w:rsidRPr="00340914" w:rsidRDefault="007B0696" w:rsidP="007B0696">
            <w:pPr>
              <w:pStyle w:val="TAC"/>
              <w:rPr>
                <w:rFonts w:cs="Arial"/>
                <w:lang w:eastAsia="zh-CN"/>
              </w:rPr>
            </w:pPr>
            <w:r w:rsidRPr="00340914">
              <w:rPr>
                <w:rFonts w:cs="Arial" w:hint="eastAsia"/>
                <w:lang w:eastAsia="zh-CN"/>
              </w:rPr>
              <w:t>-71.8</w:t>
            </w:r>
          </w:p>
        </w:tc>
        <w:tc>
          <w:tcPr>
            <w:tcW w:w="1871" w:type="dxa"/>
          </w:tcPr>
          <w:p w14:paraId="0A430020" w14:textId="77777777" w:rsidR="007B0696" w:rsidRPr="00340914" w:rsidRDefault="007B0696" w:rsidP="007B0696">
            <w:pPr>
              <w:pStyle w:val="TAC"/>
              <w:rPr>
                <w:rFonts w:cs="Arial"/>
                <w:lang w:val="sv-SE"/>
              </w:rPr>
            </w:pPr>
            <w:r w:rsidRPr="00340914">
              <w:rPr>
                <w:rFonts w:cs="Arial"/>
                <w:lang w:val="sv-SE"/>
              </w:rPr>
              <w:t>10 MHz E-UTRA signal, 25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3</w:t>
            </w:r>
            <w:r w:rsidRPr="00340914">
              <w:rPr>
                <w:rFonts w:cs="Arial"/>
                <w:lang w:val="sv-SE"/>
              </w:rPr>
              <w:t>)</w:t>
            </w:r>
          </w:p>
          <w:p w14:paraId="0A430021" w14:textId="77777777" w:rsidR="007B0696" w:rsidRPr="00340914" w:rsidRDefault="007B0696" w:rsidP="007B0696">
            <w:pPr>
              <w:pStyle w:val="TAC"/>
              <w:rPr>
                <w:rFonts w:cs="Arial"/>
                <w:lang w:val="sv-SE"/>
              </w:rPr>
            </w:pPr>
            <w:r w:rsidRPr="00340914">
              <w:rPr>
                <w:rFonts w:cs="Arial"/>
                <w:lang w:val="sv-SE"/>
              </w:rPr>
              <w:t xml:space="preserve">10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028" w14:textId="77777777" w:rsidTr="007B0696">
        <w:trPr>
          <w:jc w:val="center"/>
        </w:trPr>
        <w:tc>
          <w:tcPr>
            <w:tcW w:w="1116" w:type="dxa"/>
            <w:vAlign w:val="center"/>
          </w:tcPr>
          <w:p w14:paraId="0A430023" w14:textId="77777777" w:rsidR="007B0696" w:rsidRPr="00340914" w:rsidRDefault="007B0696" w:rsidP="007B0696">
            <w:pPr>
              <w:pStyle w:val="TAC"/>
              <w:rPr>
                <w:rFonts w:cs="Arial"/>
              </w:rPr>
            </w:pPr>
            <w:r w:rsidRPr="00340914">
              <w:rPr>
                <w:rFonts w:cs="Arial"/>
              </w:rPr>
              <w:t>15</w:t>
            </w:r>
          </w:p>
        </w:tc>
        <w:tc>
          <w:tcPr>
            <w:tcW w:w="1387" w:type="dxa"/>
            <w:vAlign w:val="center"/>
          </w:tcPr>
          <w:p w14:paraId="0A430024"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tc>
        <w:tc>
          <w:tcPr>
            <w:tcW w:w="1550" w:type="dxa"/>
            <w:vAlign w:val="center"/>
          </w:tcPr>
          <w:p w14:paraId="0A430025"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0A43002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tc>
        <w:tc>
          <w:tcPr>
            <w:tcW w:w="1871" w:type="dxa"/>
          </w:tcPr>
          <w:p w14:paraId="0A430027" w14:textId="77777777" w:rsidR="007B0696" w:rsidRPr="00340914" w:rsidRDefault="007B0696" w:rsidP="007B0696">
            <w:pPr>
              <w:pStyle w:val="TAC"/>
              <w:rPr>
                <w:rFonts w:cs="Arial"/>
                <w:lang w:val="sv-SE"/>
              </w:rPr>
            </w:pPr>
            <w:r w:rsidRPr="00340914">
              <w:rPr>
                <w:rFonts w:cs="Arial"/>
                <w:lang w:val="sv-SE"/>
              </w:rPr>
              <w:t>15 MHz E-UTRA signal, 25 RBs</w:t>
            </w:r>
            <w:r w:rsidRPr="00340914">
              <w:rPr>
                <w:rFonts w:cs="Arial" w:hint="eastAsia"/>
                <w:lang w:val="sv-SE"/>
              </w:rPr>
              <w:t xml:space="preserve"> </w:t>
            </w:r>
            <w:r w:rsidRPr="00340914">
              <w:rPr>
                <w:rFonts w:cs="Arial"/>
                <w:lang w:val="sv-SE"/>
              </w:rPr>
              <w:t>(Note 1)</w:t>
            </w:r>
          </w:p>
        </w:tc>
      </w:tr>
      <w:tr w:rsidR="007B0696" w:rsidRPr="00340914" w14:paraId="0A430032" w14:textId="77777777" w:rsidTr="007B0696">
        <w:trPr>
          <w:jc w:val="center"/>
        </w:trPr>
        <w:tc>
          <w:tcPr>
            <w:tcW w:w="1116" w:type="dxa"/>
            <w:vAlign w:val="center"/>
          </w:tcPr>
          <w:p w14:paraId="0A430029" w14:textId="77777777" w:rsidR="007B0696" w:rsidRPr="00340914" w:rsidRDefault="007B0696" w:rsidP="007B0696">
            <w:pPr>
              <w:pStyle w:val="TAC"/>
              <w:rPr>
                <w:rFonts w:cs="Arial"/>
              </w:rPr>
            </w:pPr>
            <w:r w:rsidRPr="00340914">
              <w:rPr>
                <w:rFonts w:cs="Arial"/>
              </w:rPr>
              <w:t>20</w:t>
            </w:r>
          </w:p>
        </w:tc>
        <w:tc>
          <w:tcPr>
            <w:tcW w:w="1387" w:type="dxa"/>
            <w:vAlign w:val="center"/>
          </w:tcPr>
          <w:p w14:paraId="0A43002A"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p w14:paraId="0A43002B"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2C" w14:textId="77777777" w:rsidR="007B0696" w:rsidRPr="00340914" w:rsidRDefault="007B0696" w:rsidP="007B0696">
            <w:pPr>
              <w:pStyle w:val="TAC"/>
              <w:rPr>
                <w:rFonts w:cs="Arial"/>
                <w:lang w:eastAsia="zh-CN"/>
              </w:rPr>
            </w:pPr>
            <w:r w:rsidRPr="00340914">
              <w:rPr>
                <w:rFonts w:cs="Arial"/>
              </w:rPr>
              <w:t>-9</w:t>
            </w:r>
            <w:r w:rsidRPr="00340914">
              <w:rPr>
                <w:rFonts w:cs="Arial"/>
                <w:lang w:eastAsia="zh-CN"/>
              </w:rPr>
              <w:t>0</w:t>
            </w:r>
            <w:r w:rsidRPr="00340914">
              <w:rPr>
                <w:rFonts w:cs="Arial"/>
              </w:rPr>
              <w:t>.5</w:t>
            </w:r>
          </w:p>
          <w:p w14:paraId="0A43002D" w14:textId="77777777" w:rsidR="007B0696" w:rsidRPr="00340914" w:rsidRDefault="007B0696" w:rsidP="007B0696">
            <w:pPr>
              <w:pStyle w:val="TAC"/>
              <w:rPr>
                <w:rFonts w:cs="Arial"/>
              </w:rPr>
            </w:pPr>
            <w:r w:rsidRPr="00340914">
              <w:rPr>
                <w:rFonts w:cs="Arial" w:hint="eastAsia"/>
                <w:lang w:eastAsia="zh-CN"/>
              </w:rPr>
              <w:t>-93.2</w:t>
            </w:r>
          </w:p>
        </w:tc>
        <w:tc>
          <w:tcPr>
            <w:tcW w:w="1567" w:type="dxa"/>
            <w:vAlign w:val="center"/>
          </w:tcPr>
          <w:p w14:paraId="0A43002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p w14:paraId="0A43002F" w14:textId="77777777" w:rsidR="007B0696" w:rsidRPr="00340914" w:rsidRDefault="007B0696" w:rsidP="007B0696">
            <w:pPr>
              <w:pStyle w:val="TAC"/>
              <w:rPr>
                <w:rFonts w:cs="Arial"/>
                <w:lang w:eastAsia="zh-CN"/>
              </w:rPr>
            </w:pPr>
            <w:r w:rsidRPr="00340914">
              <w:rPr>
                <w:rFonts w:cs="Arial" w:hint="eastAsia"/>
                <w:lang w:eastAsia="zh-CN"/>
              </w:rPr>
              <w:t>-71.8</w:t>
            </w:r>
          </w:p>
        </w:tc>
        <w:tc>
          <w:tcPr>
            <w:tcW w:w="1871" w:type="dxa"/>
          </w:tcPr>
          <w:p w14:paraId="0A430030" w14:textId="77777777" w:rsidR="007B0696" w:rsidRPr="00340914" w:rsidRDefault="007B0696" w:rsidP="007B0696">
            <w:pPr>
              <w:pStyle w:val="TAC"/>
              <w:rPr>
                <w:rFonts w:cs="Arial"/>
                <w:lang w:val="sv-SE"/>
              </w:rPr>
            </w:pPr>
            <w:r w:rsidRPr="00340914">
              <w:rPr>
                <w:rFonts w:cs="Arial"/>
                <w:lang w:val="sv-SE"/>
              </w:rPr>
              <w:t>20 MHz E-UTRA signal, 25 RBs</w:t>
            </w:r>
            <w:r w:rsidRPr="00340914">
              <w:rPr>
                <w:rFonts w:cs="Arial" w:hint="eastAsia"/>
                <w:lang w:val="sv-SE"/>
              </w:rPr>
              <w:t xml:space="preserve"> </w:t>
            </w:r>
            <w:r w:rsidRPr="00340914">
              <w:rPr>
                <w:rFonts w:cs="Arial"/>
                <w:lang w:val="sv-SE"/>
              </w:rPr>
              <w:t>(Note 1)</w:t>
            </w:r>
          </w:p>
          <w:p w14:paraId="0A430031" w14:textId="77777777" w:rsidR="007B0696" w:rsidRPr="00340914" w:rsidRDefault="007B0696" w:rsidP="007B0696">
            <w:pPr>
              <w:pStyle w:val="TAC"/>
              <w:rPr>
                <w:rFonts w:cs="Arial"/>
                <w:lang w:val="sv-SE"/>
              </w:rPr>
            </w:pPr>
            <w:r w:rsidRPr="00340914">
              <w:rPr>
                <w:rFonts w:cs="Arial" w:hint="eastAsia"/>
                <w:lang w:val="sv-SE" w:eastAsia="zh-CN"/>
              </w:rPr>
              <w:t>2</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340914" w14:paraId="0A430036" w14:textId="77777777" w:rsidTr="007B0696">
        <w:trPr>
          <w:jc w:val="center"/>
        </w:trPr>
        <w:tc>
          <w:tcPr>
            <w:tcW w:w="7491" w:type="dxa"/>
            <w:gridSpan w:val="5"/>
            <w:vAlign w:val="center"/>
          </w:tcPr>
          <w:p w14:paraId="0A430033" w14:textId="77777777" w:rsidR="007B0696" w:rsidRPr="00340914" w:rsidRDefault="007B0696" w:rsidP="007B0696">
            <w:pPr>
              <w:pStyle w:val="TAN"/>
              <w:rPr>
                <w:rFonts w:cs="Arial"/>
                <w:vertAlign w:val="subscript"/>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t>Wanted and interfering signal are placed adjacently around F</w:t>
            </w:r>
            <w:r w:rsidRPr="00340914">
              <w:rPr>
                <w:rFonts w:cs="Arial"/>
                <w:vertAlign w:val="subscript"/>
              </w:rPr>
              <w:t>c</w:t>
            </w:r>
            <w:r w:rsidRPr="00340914">
              <w:rPr>
                <w:rFonts w:cs="Arial"/>
              </w:rPr>
              <w:t>,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0A430034"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t xml:space="preserve">Wanted and interfering signal </w:t>
            </w:r>
            <w:r w:rsidRPr="00340914">
              <w:t>interlaces are mirrored</w:t>
            </w:r>
            <w:r w:rsidRPr="00340914">
              <w:rPr>
                <w:rFonts w:cs="Arial"/>
              </w:rPr>
              <w:t xml:space="preserve"> around F</w:t>
            </w:r>
            <w:r w:rsidRPr="00340914">
              <w:rPr>
                <w:rFonts w:cs="Arial"/>
                <w:vertAlign w:val="subscript"/>
              </w:rPr>
              <w:t>c</w:t>
            </w:r>
            <w:r w:rsidRPr="00340914">
              <w:rPr>
                <w:rFonts w:cs="Arial"/>
                <w:lang w:eastAsia="zh-CN"/>
              </w:rPr>
              <w:t>, 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w:t>
            </w:r>
            <w:r w:rsidRPr="00340914">
              <w:rPr>
                <w:rFonts w:cs="Arial" w:hint="eastAsia"/>
                <w:lang w:eastAsia="zh-CN"/>
              </w:rPr>
              <w:t xml:space="preserve"> are </w:t>
            </w:r>
            <w:r w:rsidRPr="00340914">
              <w:rPr>
                <w:rFonts w:cs="Arial"/>
                <w:lang w:eastAsia="zh-CN"/>
              </w:rPr>
              <w:t>only</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0A430035"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t>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tc>
      </w:tr>
    </w:tbl>
    <w:p w14:paraId="0A430037" w14:textId="77777777" w:rsidR="007B0696" w:rsidRPr="00340914" w:rsidRDefault="007B0696" w:rsidP="007B0696">
      <w:pPr>
        <w:rPr>
          <w:lang w:eastAsia="zh-CN"/>
        </w:rPr>
      </w:pPr>
    </w:p>
    <w:p w14:paraId="0A430038" w14:textId="77777777" w:rsidR="007B0696" w:rsidRPr="00340914" w:rsidRDefault="007B0696" w:rsidP="007B069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7.4.1</w:t>
        </w:r>
      </w:smartTag>
      <w:r w:rsidRPr="00340914">
        <w:t>-</w:t>
      </w:r>
      <w:r w:rsidRPr="00340914">
        <w:rPr>
          <w:lang w:eastAsia="zh-CN"/>
        </w:rPr>
        <w:t>3</w:t>
      </w:r>
      <w:r w:rsidRPr="00340914">
        <w:t xml:space="preserve"> </w:t>
      </w:r>
      <w:r w:rsidRPr="00340914">
        <w:rPr>
          <w:lang w:eastAsia="zh-CN"/>
        </w:rPr>
        <w:t xml:space="preserve">Home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3F" w14:textId="77777777" w:rsidTr="007B0696">
        <w:trPr>
          <w:jc w:val="center"/>
        </w:trPr>
        <w:tc>
          <w:tcPr>
            <w:tcW w:w="1116" w:type="dxa"/>
            <w:vAlign w:val="center"/>
          </w:tcPr>
          <w:p w14:paraId="0A430039" w14:textId="77777777" w:rsidR="007B0696" w:rsidRPr="00340914" w:rsidRDefault="007B0696" w:rsidP="007B0696">
            <w:pPr>
              <w:pStyle w:val="TAH"/>
              <w:rPr>
                <w:rFonts w:cs="Arial"/>
                <w:lang w:val="it-IT"/>
              </w:rPr>
            </w:pPr>
            <w:r w:rsidRPr="00340914">
              <w:rPr>
                <w:rFonts w:cs="Arial"/>
                <w:lang w:val="it-IT"/>
              </w:rPr>
              <w:t>E-UTRA</w:t>
            </w:r>
          </w:p>
          <w:p w14:paraId="0A43003A"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3003B"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3003C"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3003D"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3003E"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30045" w14:textId="77777777" w:rsidTr="007B0696">
        <w:trPr>
          <w:jc w:val="center"/>
        </w:trPr>
        <w:tc>
          <w:tcPr>
            <w:tcW w:w="1116" w:type="dxa"/>
            <w:vAlign w:val="center"/>
          </w:tcPr>
          <w:p w14:paraId="0A430040" w14:textId="77777777" w:rsidR="007B0696" w:rsidRPr="00340914" w:rsidRDefault="007B0696" w:rsidP="007B0696">
            <w:pPr>
              <w:pStyle w:val="TAC"/>
              <w:rPr>
                <w:rFonts w:cs="Arial"/>
              </w:rPr>
            </w:pPr>
            <w:r w:rsidRPr="00340914">
              <w:rPr>
                <w:rFonts w:cs="Arial"/>
              </w:rPr>
              <w:t>1.4</w:t>
            </w:r>
          </w:p>
        </w:tc>
        <w:tc>
          <w:tcPr>
            <w:tcW w:w="1387" w:type="dxa"/>
            <w:vAlign w:val="center"/>
          </w:tcPr>
          <w:p w14:paraId="0A430041"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30042"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.9</w:t>
            </w:r>
          </w:p>
        </w:tc>
        <w:tc>
          <w:tcPr>
            <w:tcW w:w="1567" w:type="dxa"/>
            <w:vAlign w:val="center"/>
          </w:tcPr>
          <w:p w14:paraId="0A430043" w14:textId="77777777" w:rsidR="007B0696" w:rsidRPr="00340914" w:rsidRDefault="007B0696" w:rsidP="007B0696">
            <w:pPr>
              <w:pStyle w:val="TAC"/>
              <w:rPr>
                <w:rFonts w:cs="Arial"/>
              </w:rPr>
            </w:pPr>
            <w:r w:rsidRPr="00340914">
              <w:rPr>
                <w:rFonts w:cs="Arial"/>
                <w:lang w:eastAsia="zh-CN"/>
              </w:rPr>
              <w:t>-79</w:t>
            </w:r>
          </w:p>
        </w:tc>
        <w:tc>
          <w:tcPr>
            <w:tcW w:w="1871" w:type="dxa"/>
            <w:vAlign w:val="center"/>
          </w:tcPr>
          <w:p w14:paraId="0A430044"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3004B" w14:textId="77777777" w:rsidTr="007B0696">
        <w:trPr>
          <w:jc w:val="center"/>
        </w:trPr>
        <w:tc>
          <w:tcPr>
            <w:tcW w:w="1116" w:type="dxa"/>
            <w:vAlign w:val="center"/>
          </w:tcPr>
          <w:p w14:paraId="0A430046" w14:textId="77777777" w:rsidR="007B0696" w:rsidRPr="00340914" w:rsidRDefault="007B0696" w:rsidP="007B0696">
            <w:pPr>
              <w:pStyle w:val="TAC"/>
              <w:rPr>
                <w:rFonts w:cs="Arial"/>
              </w:rPr>
            </w:pPr>
            <w:r w:rsidRPr="00340914">
              <w:rPr>
                <w:rFonts w:cs="Arial"/>
              </w:rPr>
              <w:t>3</w:t>
            </w:r>
          </w:p>
        </w:tc>
        <w:tc>
          <w:tcPr>
            <w:tcW w:w="1387" w:type="dxa"/>
            <w:vAlign w:val="center"/>
          </w:tcPr>
          <w:p w14:paraId="0A430047"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30048" w14:textId="77777777" w:rsidR="007B0696" w:rsidRPr="00340914" w:rsidRDefault="007B0696" w:rsidP="007B0696">
            <w:pPr>
              <w:pStyle w:val="TAC"/>
              <w:rPr>
                <w:rFonts w:cs="Arial"/>
              </w:rPr>
            </w:pPr>
            <w:r w:rsidRPr="00340914">
              <w:rPr>
                <w:rFonts w:cs="Arial"/>
              </w:rPr>
              <w:t>-</w:t>
            </w:r>
            <w:r w:rsidRPr="00340914">
              <w:rPr>
                <w:rFonts w:cs="Arial"/>
                <w:lang w:eastAsia="zh-CN"/>
              </w:rPr>
              <w:t>94</w:t>
            </w:r>
            <w:r w:rsidRPr="00340914">
              <w:rPr>
                <w:rFonts w:cs="Arial"/>
              </w:rPr>
              <w:t>.1</w:t>
            </w:r>
          </w:p>
        </w:tc>
        <w:tc>
          <w:tcPr>
            <w:tcW w:w="1567" w:type="dxa"/>
            <w:vAlign w:val="center"/>
          </w:tcPr>
          <w:p w14:paraId="0A430049" w14:textId="77777777" w:rsidR="007B0696" w:rsidRPr="00340914" w:rsidRDefault="007B0696" w:rsidP="007B0696">
            <w:pPr>
              <w:pStyle w:val="TAC"/>
              <w:rPr>
                <w:rFonts w:cs="Arial"/>
              </w:rPr>
            </w:pPr>
            <w:r w:rsidRPr="00340914">
              <w:rPr>
                <w:rFonts w:cs="Arial"/>
                <w:lang w:eastAsia="zh-CN"/>
              </w:rPr>
              <w:t>-76</w:t>
            </w:r>
          </w:p>
        </w:tc>
        <w:tc>
          <w:tcPr>
            <w:tcW w:w="1871" w:type="dxa"/>
          </w:tcPr>
          <w:p w14:paraId="0A43004A"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30051" w14:textId="77777777" w:rsidTr="007B0696">
        <w:trPr>
          <w:jc w:val="center"/>
        </w:trPr>
        <w:tc>
          <w:tcPr>
            <w:tcW w:w="1116" w:type="dxa"/>
            <w:vAlign w:val="center"/>
          </w:tcPr>
          <w:p w14:paraId="0A43004C" w14:textId="77777777" w:rsidR="007B0696" w:rsidRPr="00340914" w:rsidRDefault="007B0696" w:rsidP="007B0696">
            <w:pPr>
              <w:pStyle w:val="TAC"/>
              <w:rPr>
                <w:rFonts w:cs="Arial"/>
              </w:rPr>
            </w:pPr>
            <w:r w:rsidRPr="00340914">
              <w:rPr>
                <w:rFonts w:cs="Arial"/>
              </w:rPr>
              <w:t>5</w:t>
            </w:r>
          </w:p>
        </w:tc>
        <w:tc>
          <w:tcPr>
            <w:tcW w:w="1387" w:type="dxa"/>
            <w:vAlign w:val="center"/>
          </w:tcPr>
          <w:p w14:paraId="0A43004D"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3004E" w14:textId="77777777" w:rsidR="007B0696" w:rsidRPr="00340914" w:rsidRDefault="007B0696" w:rsidP="007B0696">
            <w:pPr>
              <w:pStyle w:val="TAC"/>
              <w:rPr>
                <w:rFonts w:cs="Arial"/>
              </w:rPr>
            </w:pPr>
            <w:r w:rsidRPr="00340914">
              <w:rPr>
                <w:rFonts w:cs="Arial"/>
              </w:rPr>
              <w:t>-</w:t>
            </w:r>
            <w:r w:rsidRPr="00340914">
              <w:rPr>
                <w:rFonts w:cs="Arial"/>
                <w:lang w:eastAsia="zh-CN"/>
              </w:rPr>
              <w:t>92</w:t>
            </w:r>
            <w:r w:rsidRPr="00340914">
              <w:rPr>
                <w:rFonts w:cs="Arial"/>
              </w:rPr>
              <w:t>.0</w:t>
            </w:r>
          </w:p>
        </w:tc>
        <w:tc>
          <w:tcPr>
            <w:tcW w:w="1567" w:type="dxa"/>
            <w:vAlign w:val="center"/>
          </w:tcPr>
          <w:p w14:paraId="0A43004F" w14:textId="77777777" w:rsidR="007B0696" w:rsidRPr="00340914" w:rsidRDefault="007B0696" w:rsidP="007B0696">
            <w:pPr>
              <w:pStyle w:val="TAC"/>
              <w:rPr>
                <w:rFonts w:cs="Arial"/>
              </w:rPr>
            </w:pPr>
            <w:r w:rsidRPr="00340914">
              <w:rPr>
                <w:rFonts w:cs="Arial"/>
                <w:lang w:eastAsia="zh-CN"/>
              </w:rPr>
              <w:t>-73</w:t>
            </w:r>
          </w:p>
        </w:tc>
        <w:tc>
          <w:tcPr>
            <w:tcW w:w="1871" w:type="dxa"/>
          </w:tcPr>
          <w:p w14:paraId="0A430050"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8E2835" w14:paraId="0A430057" w14:textId="77777777" w:rsidTr="007B0696">
        <w:trPr>
          <w:jc w:val="center"/>
        </w:trPr>
        <w:tc>
          <w:tcPr>
            <w:tcW w:w="1116" w:type="dxa"/>
            <w:vAlign w:val="center"/>
          </w:tcPr>
          <w:p w14:paraId="0A430052" w14:textId="77777777" w:rsidR="007B0696" w:rsidRPr="00340914" w:rsidRDefault="007B0696" w:rsidP="007B0696">
            <w:pPr>
              <w:pStyle w:val="TAC"/>
              <w:rPr>
                <w:rFonts w:cs="Arial"/>
              </w:rPr>
            </w:pPr>
            <w:r w:rsidRPr="00340914">
              <w:rPr>
                <w:rFonts w:cs="Arial"/>
              </w:rPr>
              <w:t>10</w:t>
            </w:r>
          </w:p>
        </w:tc>
        <w:tc>
          <w:tcPr>
            <w:tcW w:w="1387" w:type="dxa"/>
            <w:vAlign w:val="center"/>
          </w:tcPr>
          <w:p w14:paraId="0A430053" w14:textId="77777777" w:rsidR="007B0696" w:rsidRPr="00340914" w:rsidRDefault="007B0696" w:rsidP="007B0696">
            <w:pPr>
              <w:pStyle w:val="TAC"/>
              <w:rPr>
                <w:rFonts w:cs="Arial"/>
              </w:rPr>
            </w:pPr>
            <w:r w:rsidRPr="00340914">
              <w:rPr>
                <w:rFonts w:cs="Arial"/>
              </w:rPr>
              <w:t>A1-3 in Annex A.1</w:t>
            </w:r>
          </w:p>
        </w:tc>
        <w:tc>
          <w:tcPr>
            <w:tcW w:w="1550" w:type="dxa"/>
            <w:vAlign w:val="center"/>
          </w:tcPr>
          <w:p w14:paraId="0A430054"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0A430055" w14:textId="77777777" w:rsidR="007B0696" w:rsidRPr="00340914" w:rsidRDefault="007B0696" w:rsidP="007B0696">
            <w:pPr>
              <w:pStyle w:val="TAC"/>
              <w:rPr>
                <w:rFonts w:cs="Arial"/>
              </w:rPr>
            </w:pPr>
            <w:r w:rsidRPr="00340914">
              <w:rPr>
                <w:rFonts w:cs="Arial"/>
                <w:lang w:eastAsia="zh-CN"/>
              </w:rPr>
              <w:t>-69</w:t>
            </w:r>
          </w:p>
        </w:tc>
        <w:tc>
          <w:tcPr>
            <w:tcW w:w="1871" w:type="dxa"/>
          </w:tcPr>
          <w:p w14:paraId="0A430056" w14:textId="77777777" w:rsidR="007B0696" w:rsidRPr="00340914" w:rsidRDefault="007B0696" w:rsidP="007B0696">
            <w:pPr>
              <w:pStyle w:val="TAC"/>
              <w:rPr>
                <w:rFonts w:cs="Arial"/>
                <w:lang w:val="sv-SE"/>
              </w:rPr>
            </w:pPr>
            <w:r w:rsidRPr="00340914">
              <w:rPr>
                <w:rFonts w:cs="Arial"/>
                <w:lang w:val="sv-SE"/>
              </w:rPr>
              <w:t>10 MHz E-UTRA signal, 25 RBs</w:t>
            </w:r>
          </w:p>
        </w:tc>
      </w:tr>
      <w:tr w:rsidR="007B0696" w:rsidRPr="008E2835" w14:paraId="0A43005D" w14:textId="77777777" w:rsidTr="007B0696">
        <w:trPr>
          <w:jc w:val="center"/>
        </w:trPr>
        <w:tc>
          <w:tcPr>
            <w:tcW w:w="1116" w:type="dxa"/>
            <w:vAlign w:val="center"/>
          </w:tcPr>
          <w:p w14:paraId="0A430058" w14:textId="77777777" w:rsidR="007B0696" w:rsidRPr="00340914" w:rsidRDefault="007B0696" w:rsidP="007B0696">
            <w:pPr>
              <w:pStyle w:val="TAC"/>
              <w:rPr>
                <w:rFonts w:cs="Arial"/>
              </w:rPr>
            </w:pPr>
            <w:r w:rsidRPr="00340914">
              <w:rPr>
                <w:rFonts w:cs="Arial"/>
              </w:rPr>
              <w:t>15</w:t>
            </w:r>
          </w:p>
        </w:tc>
        <w:tc>
          <w:tcPr>
            <w:tcW w:w="1387" w:type="dxa"/>
            <w:vAlign w:val="center"/>
          </w:tcPr>
          <w:p w14:paraId="0A430059"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0A43005A"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0A43005B" w14:textId="77777777" w:rsidR="007B0696" w:rsidRPr="00340914" w:rsidRDefault="007B0696" w:rsidP="007B0696">
            <w:pPr>
              <w:pStyle w:val="TAC"/>
              <w:rPr>
                <w:rFonts w:cs="Arial"/>
              </w:rPr>
            </w:pPr>
            <w:r w:rsidRPr="00340914">
              <w:rPr>
                <w:rFonts w:cs="Arial"/>
                <w:lang w:eastAsia="zh-CN"/>
              </w:rPr>
              <w:t>-69</w:t>
            </w:r>
          </w:p>
        </w:tc>
        <w:tc>
          <w:tcPr>
            <w:tcW w:w="1871" w:type="dxa"/>
          </w:tcPr>
          <w:p w14:paraId="0A43005C" w14:textId="77777777" w:rsidR="007B0696" w:rsidRPr="00340914" w:rsidRDefault="007B0696" w:rsidP="007B0696">
            <w:pPr>
              <w:pStyle w:val="TAC"/>
              <w:rPr>
                <w:rFonts w:cs="Arial"/>
                <w:lang w:val="sv-SE"/>
              </w:rPr>
            </w:pPr>
            <w:r w:rsidRPr="00340914">
              <w:rPr>
                <w:rFonts w:cs="Arial"/>
                <w:lang w:val="sv-SE"/>
              </w:rPr>
              <w:t xml:space="preserve">15 MHz E-UTRA signal, 25 RBs </w:t>
            </w:r>
            <w:r w:rsidRPr="00ED510D">
              <w:rPr>
                <w:rFonts w:cs="Arial"/>
                <w:lang w:val="sv-FI" w:eastAsia="zh-CN"/>
              </w:rPr>
              <w:t>(Note)</w:t>
            </w:r>
          </w:p>
        </w:tc>
      </w:tr>
      <w:tr w:rsidR="007B0696" w:rsidRPr="008E2835" w14:paraId="0A430063" w14:textId="77777777" w:rsidTr="007B0696">
        <w:trPr>
          <w:jc w:val="center"/>
        </w:trPr>
        <w:tc>
          <w:tcPr>
            <w:tcW w:w="1116" w:type="dxa"/>
            <w:vAlign w:val="center"/>
          </w:tcPr>
          <w:p w14:paraId="0A43005E" w14:textId="77777777" w:rsidR="007B0696" w:rsidRPr="00340914" w:rsidRDefault="007B0696" w:rsidP="007B0696">
            <w:pPr>
              <w:pStyle w:val="TAC"/>
              <w:rPr>
                <w:rFonts w:cs="Arial"/>
              </w:rPr>
            </w:pPr>
            <w:r w:rsidRPr="00340914">
              <w:rPr>
                <w:rFonts w:cs="Arial"/>
              </w:rPr>
              <w:t>20</w:t>
            </w:r>
          </w:p>
        </w:tc>
        <w:tc>
          <w:tcPr>
            <w:tcW w:w="1387" w:type="dxa"/>
            <w:vAlign w:val="center"/>
          </w:tcPr>
          <w:p w14:paraId="0A43005F"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0A430060"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0A430061" w14:textId="77777777" w:rsidR="007B0696" w:rsidRPr="00340914" w:rsidRDefault="007B0696" w:rsidP="007B0696">
            <w:pPr>
              <w:pStyle w:val="TAC"/>
              <w:rPr>
                <w:rFonts w:cs="Arial"/>
              </w:rPr>
            </w:pPr>
            <w:r w:rsidRPr="00340914">
              <w:rPr>
                <w:rFonts w:cs="Arial"/>
                <w:lang w:eastAsia="zh-CN"/>
              </w:rPr>
              <w:t>-69</w:t>
            </w:r>
          </w:p>
        </w:tc>
        <w:tc>
          <w:tcPr>
            <w:tcW w:w="1871" w:type="dxa"/>
          </w:tcPr>
          <w:p w14:paraId="0A430062" w14:textId="77777777" w:rsidR="007B0696" w:rsidRPr="00340914" w:rsidRDefault="007B0696" w:rsidP="007B0696">
            <w:pPr>
              <w:pStyle w:val="TAC"/>
              <w:rPr>
                <w:rFonts w:cs="Arial"/>
                <w:lang w:val="sv-SE"/>
              </w:rPr>
            </w:pPr>
            <w:r w:rsidRPr="00340914">
              <w:rPr>
                <w:rFonts w:cs="Arial"/>
                <w:lang w:val="sv-SE"/>
              </w:rPr>
              <w:t xml:space="preserve">20 MHz E-UTRA signal, 25 RBs </w:t>
            </w:r>
            <w:r w:rsidRPr="00ED510D">
              <w:rPr>
                <w:rFonts w:cs="Arial"/>
                <w:lang w:val="sv-FI" w:eastAsia="zh-CN"/>
              </w:rPr>
              <w:t>(Note)</w:t>
            </w:r>
          </w:p>
        </w:tc>
      </w:tr>
      <w:tr w:rsidR="007B0696" w:rsidRPr="00340914" w14:paraId="0A430065" w14:textId="77777777" w:rsidTr="007B0696">
        <w:trPr>
          <w:jc w:val="center"/>
        </w:trPr>
        <w:tc>
          <w:tcPr>
            <w:tcW w:w="7491" w:type="dxa"/>
            <w:gridSpan w:val="5"/>
            <w:vAlign w:val="center"/>
          </w:tcPr>
          <w:p w14:paraId="0A430064" w14:textId="77777777" w:rsidR="007B0696" w:rsidRPr="00340914" w:rsidRDefault="007B0696" w:rsidP="007B0696">
            <w:pPr>
              <w:pStyle w:val="TAN"/>
              <w:rPr>
                <w:rFonts w:cs="Arial"/>
              </w:rPr>
            </w:pPr>
            <w:r w:rsidRPr="00340914">
              <w:rPr>
                <w:rFonts w:cs="Arial"/>
              </w:rPr>
              <w:t>Note:</w:t>
            </w:r>
            <w:r w:rsidRPr="00340914">
              <w:rPr>
                <w:rFonts w:cs="Arial"/>
              </w:rPr>
              <w:tab/>
              <w:t>Wanted and interfering signal are placed adjacently around F</w:t>
            </w:r>
            <w:r w:rsidRPr="00340914">
              <w:rPr>
                <w:rFonts w:cs="Arial"/>
                <w:vertAlign w:val="subscript"/>
              </w:rPr>
              <w:t>c</w:t>
            </w:r>
          </w:p>
        </w:tc>
      </w:tr>
    </w:tbl>
    <w:p w14:paraId="0A430066" w14:textId="77777777" w:rsidR="007B0696" w:rsidRPr="00340914" w:rsidRDefault="007B0696" w:rsidP="007B0696"/>
    <w:p w14:paraId="0A430067" w14:textId="77777777" w:rsidR="007B0696" w:rsidRPr="00340914" w:rsidRDefault="007B0696" w:rsidP="007B0696">
      <w:pPr>
        <w:pStyle w:val="TH"/>
      </w:pPr>
      <w:r w:rsidRPr="00340914">
        <w:lastRenderedPageBreak/>
        <w:t>Table 7.4.1-</w:t>
      </w:r>
      <w:r w:rsidRPr="00340914">
        <w:rPr>
          <w:rFonts w:hint="eastAsia"/>
          <w:lang w:eastAsia="zh-CN"/>
        </w:rPr>
        <w:t>4</w:t>
      </w:r>
      <w:r w:rsidRPr="00340914">
        <w:t xml:space="preserve"> </w:t>
      </w:r>
      <w:r w:rsidRPr="00340914">
        <w:rPr>
          <w:rFonts w:hint="eastAsia"/>
          <w:lang w:eastAsia="zh-CN"/>
        </w:rPr>
        <w:t>Medium Range</w:t>
      </w:r>
      <w:r w:rsidRPr="00340914">
        <w:rPr>
          <w:lang w:eastAsia="zh-CN"/>
        </w:rPr>
        <w:t xml:space="preserve">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6E" w14:textId="77777777" w:rsidTr="007B0696">
        <w:trPr>
          <w:jc w:val="center"/>
        </w:trPr>
        <w:tc>
          <w:tcPr>
            <w:tcW w:w="1116" w:type="dxa"/>
            <w:vAlign w:val="center"/>
          </w:tcPr>
          <w:p w14:paraId="0A430068" w14:textId="77777777" w:rsidR="007B0696" w:rsidRPr="00340914" w:rsidRDefault="007B0696" w:rsidP="007B0696">
            <w:pPr>
              <w:pStyle w:val="TAH"/>
              <w:rPr>
                <w:rFonts w:cs="Arial"/>
                <w:lang w:val="it-IT"/>
              </w:rPr>
            </w:pPr>
            <w:r w:rsidRPr="00340914">
              <w:rPr>
                <w:rFonts w:cs="Arial"/>
                <w:lang w:val="it-IT"/>
              </w:rPr>
              <w:t>E-UTRA</w:t>
            </w:r>
          </w:p>
          <w:p w14:paraId="0A430069"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3006A"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3006B"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3006C"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3006D"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30074" w14:textId="77777777" w:rsidTr="007B0696">
        <w:trPr>
          <w:jc w:val="center"/>
        </w:trPr>
        <w:tc>
          <w:tcPr>
            <w:tcW w:w="1116" w:type="dxa"/>
            <w:vAlign w:val="center"/>
          </w:tcPr>
          <w:p w14:paraId="0A43006F" w14:textId="77777777" w:rsidR="007B0696" w:rsidRPr="00340914" w:rsidRDefault="007B0696" w:rsidP="007B0696">
            <w:pPr>
              <w:pStyle w:val="TAC"/>
              <w:rPr>
                <w:rFonts w:cs="Arial"/>
              </w:rPr>
            </w:pPr>
            <w:r w:rsidRPr="00340914">
              <w:rPr>
                <w:rFonts w:cs="Arial"/>
              </w:rPr>
              <w:t>1.4</w:t>
            </w:r>
          </w:p>
        </w:tc>
        <w:tc>
          <w:tcPr>
            <w:tcW w:w="1387" w:type="dxa"/>
            <w:vAlign w:val="center"/>
          </w:tcPr>
          <w:p w14:paraId="0A430070"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30071" w14:textId="77777777" w:rsidR="007B0696" w:rsidRPr="00340914" w:rsidRDefault="007B0696" w:rsidP="007B0696">
            <w:pPr>
              <w:pStyle w:val="TAC"/>
              <w:rPr>
                <w:rFonts w:cs="Arial"/>
              </w:rPr>
            </w:pPr>
            <w:r w:rsidRPr="00340914">
              <w:rPr>
                <w:rFonts w:cs="Arial"/>
              </w:rPr>
              <w:t>-10</w:t>
            </w:r>
            <w:r w:rsidRPr="00340914">
              <w:rPr>
                <w:rFonts w:cs="Arial" w:hint="eastAsia"/>
              </w:rPr>
              <w:t>1</w:t>
            </w:r>
            <w:r w:rsidRPr="00340914">
              <w:rPr>
                <w:rFonts w:cs="Arial"/>
              </w:rPr>
              <w:t>.9</w:t>
            </w:r>
          </w:p>
        </w:tc>
        <w:tc>
          <w:tcPr>
            <w:tcW w:w="1567" w:type="dxa"/>
            <w:vAlign w:val="center"/>
          </w:tcPr>
          <w:p w14:paraId="0A430072" w14:textId="77777777" w:rsidR="007B0696" w:rsidRPr="00340914" w:rsidRDefault="007B0696" w:rsidP="007B0696">
            <w:pPr>
              <w:pStyle w:val="TAC"/>
              <w:rPr>
                <w:rFonts w:cs="Arial"/>
              </w:rPr>
            </w:pPr>
            <w:r w:rsidRPr="00340914">
              <w:rPr>
                <w:rFonts w:cs="Arial"/>
              </w:rPr>
              <w:t>-8</w:t>
            </w:r>
            <w:r w:rsidRPr="00340914">
              <w:rPr>
                <w:rFonts w:cs="Arial" w:hint="eastAsia"/>
              </w:rPr>
              <w:t>2</w:t>
            </w:r>
          </w:p>
        </w:tc>
        <w:tc>
          <w:tcPr>
            <w:tcW w:w="1871" w:type="dxa"/>
            <w:vAlign w:val="center"/>
          </w:tcPr>
          <w:p w14:paraId="0A430073"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3007A" w14:textId="77777777" w:rsidTr="007B0696">
        <w:trPr>
          <w:jc w:val="center"/>
        </w:trPr>
        <w:tc>
          <w:tcPr>
            <w:tcW w:w="1116" w:type="dxa"/>
            <w:vAlign w:val="center"/>
          </w:tcPr>
          <w:p w14:paraId="0A430075" w14:textId="77777777" w:rsidR="007B0696" w:rsidRPr="00340914" w:rsidRDefault="007B0696" w:rsidP="007B0696">
            <w:pPr>
              <w:pStyle w:val="TAC"/>
              <w:rPr>
                <w:rFonts w:cs="Arial"/>
              </w:rPr>
            </w:pPr>
            <w:r w:rsidRPr="00340914">
              <w:rPr>
                <w:rFonts w:cs="Arial"/>
              </w:rPr>
              <w:t>3</w:t>
            </w:r>
          </w:p>
        </w:tc>
        <w:tc>
          <w:tcPr>
            <w:tcW w:w="1387" w:type="dxa"/>
            <w:vAlign w:val="center"/>
          </w:tcPr>
          <w:p w14:paraId="0A430076"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30077" w14:textId="77777777" w:rsidR="007B0696" w:rsidRPr="00340914" w:rsidRDefault="007B0696" w:rsidP="007B0696">
            <w:pPr>
              <w:pStyle w:val="TAC"/>
              <w:rPr>
                <w:rFonts w:cs="Arial"/>
              </w:rPr>
            </w:pPr>
            <w:r w:rsidRPr="00340914">
              <w:rPr>
                <w:rFonts w:cs="Arial"/>
              </w:rPr>
              <w:t>-</w:t>
            </w:r>
            <w:r w:rsidRPr="00340914">
              <w:rPr>
                <w:rFonts w:cs="Arial" w:hint="eastAsia"/>
              </w:rPr>
              <w:t>97</w:t>
            </w:r>
            <w:r w:rsidRPr="00340914">
              <w:rPr>
                <w:rFonts w:cs="Arial"/>
              </w:rPr>
              <w:t>.1</w:t>
            </w:r>
          </w:p>
        </w:tc>
        <w:tc>
          <w:tcPr>
            <w:tcW w:w="1567" w:type="dxa"/>
            <w:vAlign w:val="center"/>
          </w:tcPr>
          <w:p w14:paraId="0A430078" w14:textId="77777777" w:rsidR="007B0696" w:rsidRPr="00340914" w:rsidRDefault="007B0696" w:rsidP="007B0696">
            <w:pPr>
              <w:pStyle w:val="TAC"/>
              <w:rPr>
                <w:rFonts w:cs="Arial"/>
              </w:rPr>
            </w:pPr>
            <w:r w:rsidRPr="00340914">
              <w:rPr>
                <w:rFonts w:cs="Arial"/>
              </w:rPr>
              <w:t>-</w:t>
            </w:r>
            <w:r w:rsidRPr="00340914">
              <w:rPr>
                <w:rFonts w:cs="Arial" w:hint="eastAsia"/>
              </w:rPr>
              <w:t>79</w:t>
            </w:r>
          </w:p>
        </w:tc>
        <w:tc>
          <w:tcPr>
            <w:tcW w:w="1871" w:type="dxa"/>
          </w:tcPr>
          <w:p w14:paraId="0A430079"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30080" w14:textId="77777777" w:rsidTr="007B0696">
        <w:trPr>
          <w:jc w:val="center"/>
        </w:trPr>
        <w:tc>
          <w:tcPr>
            <w:tcW w:w="1116" w:type="dxa"/>
            <w:vAlign w:val="center"/>
          </w:tcPr>
          <w:p w14:paraId="0A43007B" w14:textId="77777777" w:rsidR="007B0696" w:rsidRPr="00340914" w:rsidRDefault="007B0696" w:rsidP="007B0696">
            <w:pPr>
              <w:pStyle w:val="TAC"/>
              <w:rPr>
                <w:rFonts w:cs="Arial"/>
              </w:rPr>
            </w:pPr>
            <w:r w:rsidRPr="00340914">
              <w:rPr>
                <w:rFonts w:cs="Arial"/>
              </w:rPr>
              <w:t>5</w:t>
            </w:r>
          </w:p>
        </w:tc>
        <w:tc>
          <w:tcPr>
            <w:tcW w:w="1387" w:type="dxa"/>
            <w:vAlign w:val="center"/>
          </w:tcPr>
          <w:p w14:paraId="0A43007C"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3007D" w14:textId="77777777" w:rsidR="007B0696" w:rsidRPr="00340914" w:rsidRDefault="007B0696" w:rsidP="007B0696">
            <w:pPr>
              <w:pStyle w:val="TAC"/>
              <w:rPr>
                <w:rFonts w:cs="Arial"/>
              </w:rPr>
            </w:pPr>
            <w:r w:rsidRPr="00340914">
              <w:rPr>
                <w:rFonts w:cs="Arial"/>
              </w:rPr>
              <w:t>-</w:t>
            </w:r>
            <w:r w:rsidRPr="00340914">
              <w:rPr>
                <w:rFonts w:cs="Arial" w:hint="eastAsia"/>
              </w:rPr>
              <w:t>95</w:t>
            </w:r>
            <w:r w:rsidRPr="00340914">
              <w:rPr>
                <w:rFonts w:cs="Arial"/>
              </w:rPr>
              <w:t>.0</w:t>
            </w:r>
          </w:p>
        </w:tc>
        <w:tc>
          <w:tcPr>
            <w:tcW w:w="1567" w:type="dxa"/>
            <w:vAlign w:val="center"/>
          </w:tcPr>
          <w:p w14:paraId="0A43007E" w14:textId="77777777" w:rsidR="007B0696" w:rsidRPr="00340914" w:rsidRDefault="007B0696" w:rsidP="007B0696">
            <w:pPr>
              <w:pStyle w:val="TAC"/>
              <w:rPr>
                <w:rFonts w:cs="Arial"/>
              </w:rPr>
            </w:pPr>
            <w:r w:rsidRPr="00340914">
              <w:rPr>
                <w:rFonts w:cs="Arial"/>
              </w:rPr>
              <w:t>-</w:t>
            </w:r>
            <w:r w:rsidRPr="00340914">
              <w:rPr>
                <w:rFonts w:cs="Arial" w:hint="eastAsia"/>
              </w:rPr>
              <w:t>76</w:t>
            </w:r>
          </w:p>
        </w:tc>
        <w:tc>
          <w:tcPr>
            <w:tcW w:w="1871" w:type="dxa"/>
          </w:tcPr>
          <w:p w14:paraId="0A43007F"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340914" w14:paraId="0A43008A" w14:textId="77777777" w:rsidTr="007B0696">
        <w:trPr>
          <w:jc w:val="center"/>
        </w:trPr>
        <w:tc>
          <w:tcPr>
            <w:tcW w:w="1116" w:type="dxa"/>
            <w:vAlign w:val="center"/>
          </w:tcPr>
          <w:p w14:paraId="0A430081" w14:textId="77777777" w:rsidR="007B0696" w:rsidRPr="00340914" w:rsidRDefault="007B0696" w:rsidP="007B0696">
            <w:pPr>
              <w:pStyle w:val="TAC"/>
              <w:rPr>
                <w:rFonts w:cs="Arial"/>
              </w:rPr>
            </w:pPr>
            <w:r w:rsidRPr="00340914">
              <w:rPr>
                <w:rFonts w:cs="Arial"/>
              </w:rPr>
              <w:t>10</w:t>
            </w:r>
          </w:p>
        </w:tc>
        <w:tc>
          <w:tcPr>
            <w:tcW w:w="1387" w:type="dxa"/>
            <w:vAlign w:val="center"/>
          </w:tcPr>
          <w:p w14:paraId="0A430082"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 xml:space="preserve">(Note </w:t>
            </w:r>
            <w:r w:rsidRPr="00340914">
              <w:rPr>
                <w:rFonts w:cs="Arial" w:hint="eastAsia"/>
              </w:rPr>
              <w:t>3</w:t>
            </w:r>
            <w:r w:rsidRPr="00340914">
              <w:rPr>
                <w:rFonts w:cs="Arial"/>
              </w:rPr>
              <w:t>)</w:t>
            </w:r>
          </w:p>
          <w:p w14:paraId="0A430083"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84"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3</w:t>
            </w:r>
            <w:r w:rsidRPr="00340914">
              <w:rPr>
                <w:rFonts w:cs="Arial"/>
              </w:rPr>
              <w:t>.5</w:t>
            </w:r>
          </w:p>
          <w:p w14:paraId="0A430085" w14:textId="77777777" w:rsidR="007B0696" w:rsidRPr="00340914" w:rsidRDefault="007B0696" w:rsidP="007B0696">
            <w:pPr>
              <w:pStyle w:val="TAC"/>
              <w:rPr>
                <w:rFonts w:cs="Arial"/>
              </w:rPr>
            </w:pPr>
            <w:r w:rsidRPr="00340914">
              <w:rPr>
                <w:rFonts w:cs="Arial" w:hint="eastAsia"/>
                <w:lang w:eastAsia="zh-CN"/>
              </w:rPr>
              <w:t>-96.2</w:t>
            </w:r>
          </w:p>
        </w:tc>
        <w:tc>
          <w:tcPr>
            <w:tcW w:w="1567" w:type="dxa"/>
            <w:vAlign w:val="center"/>
          </w:tcPr>
          <w:p w14:paraId="0A430086" w14:textId="77777777" w:rsidR="007B0696" w:rsidRPr="00340914" w:rsidRDefault="007B0696" w:rsidP="007B0696">
            <w:pPr>
              <w:pStyle w:val="TAC"/>
              <w:rPr>
                <w:rFonts w:cs="Arial"/>
                <w:lang w:eastAsia="zh-CN"/>
              </w:rPr>
            </w:pPr>
            <w:r w:rsidRPr="00340914">
              <w:rPr>
                <w:rFonts w:cs="Arial"/>
              </w:rPr>
              <w:t>-7</w:t>
            </w:r>
            <w:r w:rsidRPr="00340914">
              <w:rPr>
                <w:rFonts w:cs="Arial" w:hint="eastAsia"/>
              </w:rPr>
              <w:t>2</w:t>
            </w:r>
          </w:p>
          <w:p w14:paraId="0A430087" w14:textId="77777777" w:rsidR="007B0696" w:rsidRPr="00340914" w:rsidRDefault="007B0696" w:rsidP="007B0696">
            <w:pPr>
              <w:pStyle w:val="TAC"/>
              <w:rPr>
                <w:rFonts w:cs="Arial"/>
              </w:rPr>
            </w:pPr>
            <w:r w:rsidRPr="00340914">
              <w:rPr>
                <w:rFonts w:cs="Arial" w:hint="eastAsia"/>
                <w:lang w:eastAsia="zh-CN"/>
              </w:rPr>
              <w:t>-74.8</w:t>
            </w:r>
          </w:p>
        </w:tc>
        <w:tc>
          <w:tcPr>
            <w:tcW w:w="1871" w:type="dxa"/>
          </w:tcPr>
          <w:p w14:paraId="0A430088" w14:textId="77777777" w:rsidR="007B0696" w:rsidRPr="00340914" w:rsidRDefault="007B0696" w:rsidP="007B0696">
            <w:pPr>
              <w:pStyle w:val="TAC"/>
              <w:rPr>
                <w:rFonts w:cs="Arial"/>
                <w:lang w:val="sv-SE"/>
              </w:rPr>
            </w:pPr>
            <w:r w:rsidRPr="00340914">
              <w:rPr>
                <w:rFonts w:cs="Arial"/>
                <w:lang w:val="sv-SE"/>
              </w:rPr>
              <w:t>10 MHz E-UTRA signal, 25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3</w:t>
            </w:r>
            <w:r w:rsidRPr="00340914">
              <w:rPr>
                <w:rFonts w:cs="Arial"/>
                <w:lang w:val="sv-SE"/>
              </w:rPr>
              <w:t>)</w:t>
            </w:r>
          </w:p>
          <w:p w14:paraId="0A430089" w14:textId="77777777" w:rsidR="007B0696" w:rsidRPr="00340914" w:rsidRDefault="007B0696" w:rsidP="007B0696">
            <w:pPr>
              <w:pStyle w:val="TAC"/>
              <w:rPr>
                <w:rFonts w:cs="Arial"/>
                <w:lang w:val="sv-SE"/>
              </w:rPr>
            </w:pPr>
            <w:r w:rsidRPr="00340914">
              <w:rPr>
                <w:rFonts w:cs="Arial" w:hint="eastAsia"/>
                <w:lang w:val="sv-SE" w:eastAsia="zh-CN"/>
              </w:rPr>
              <w:t>1</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090" w14:textId="77777777" w:rsidTr="007B0696">
        <w:trPr>
          <w:jc w:val="center"/>
        </w:trPr>
        <w:tc>
          <w:tcPr>
            <w:tcW w:w="1116" w:type="dxa"/>
            <w:vAlign w:val="center"/>
          </w:tcPr>
          <w:p w14:paraId="0A43008B" w14:textId="77777777" w:rsidR="007B0696" w:rsidRPr="00340914" w:rsidRDefault="007B0696" w:rsidP="007B0696">
            <w:pPr>
              <w:pStyle w:val="TAC"/>
              <w:rPr>
                <w:rFonts w:cs="Arial"/>
              </w:rPr>
            </w:pPr>
            <w:r w:rsidRPr="00340914">
              <w:rPr>
                <w:rFonts w:cs="Arial"/>
              </w:rPr>
              <w:t>15</w:t>
            </w:r>
          </w:p>
        </w:tc>
        <w:tc>
          <w:tcPr>
            <w:tcW w:w="1387" w:type="dxa"/>
            <w:vAlign w:val="center"/>
          </w:tcPr>
          <w:p w14:paraId="0A43008C"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tc>
        <w:tc>
          <w:tcPr>
            <w:tcW w:w="1550" w:type="dxa"/>
            <w:vAlign w:val="center"/>
          </w:tcPr>
          <w:p w14:paraId="0A43008D" w14:textId="77777777" w:rsidR="007B0696" w:rsidRPr="00340914" w:rsidRDefault="007B0696" w:rsidP="007B0696">
            <w:pPr>
              <w:pStyle w:val="TAC"/>
              <w:rPr>
                <w:rFonts w:cs="Arial"/>
              </w:rPr>
            </w:pPr>
            <w:r w:rsidRPr="00340914">
              <w:rPr>
                <w:rFonts w:cs="Arial"/>
              </w:rPr>
              <w:t>-9</w:t>
            </w:r>
            <w:r w:rsidRPr="00340914">
              <w:rPr>
                <w:rFonts w:cs="Arial" w:hint="eastAsia"/>
              </w:rPr>
              <w:t>3</w:t>
            </w:r>
            <w:r w:rsidRPr="00340914">
              <w:rPr>
                <w:rFonts w:cs="Arial"/>
              </w:rPr>
              <w:t>.5</w:t>
            </w:r>
          </w:p>
        </w:tc>
        <w:tc>
          <w:tcPr>
            <w:tcW w:w="1567" w:type="dxa"/>
            <w:vAlign w:val="center"/>
          </w:tcPr>
          <w:p w14:paraId="0A43008E" w14:textId="77777777" w:rsidR="007B0696" w:rsidRPr="00340914" w:rsidRDefault="007B0696" w:rsidP="007B0696">
            <w:pPr>
              <w:pStyle w:val="TAC"/>
              <w:rPr>
                <w:rFonts w:cs="Arial"/>
              </w:rPr>
            </w:pPr>
            <w:r w:rsidRPr="00340914">
              <w:rPr>
                <w:rFonts w:cs="Arial"/>
              </w:rPr>
              <w:t>-7</w:t>
            </w:r>
            <w:r w:rsidRPr="00340914">
              <w:rPr>
                <w:rFonts w:cs="Arial" w:hint="eastAsia"/>
              </w:rPr>
              <w:t>2</w:t>
            </w:r>
          </w:p>
        </w:tc>
        <w:tc>
          <w:tcPr>
            <w:tcW w:w="1871" w:type="dxa"/>
          </w:tcPr>
          <w:p w14:paraId="0A43008F" w14:textId="77777777" w:rsidR="007B0696" w:rsidRPr="00340914" w:rsidRDefault="007B0696" w:rsidP="007B0696">
            <w:pPr>
              <w:pStyle w:val="TAC"/>
              <w:rPr>
                <w:rFonts w:cs="Arial"/>
                <w:lang w:val="sv-SE"/>
              </w:rPr>
            </w:pPr>
            <w:r w:rsidRPr="00340914">
              <w:rPr>
                <w:rFonts w:cs="Arial"/>
                <w:lang w:val="sv-SE"/>
              </w:rPr>
              <w:t>15 MHz E-UTRA signal, 25 RBs</w:t>
            </w:r>
            <w:r w:rsidRPr="00340914">
              <w:rPr>
                <w:rFonts w:cs="Arial" w:hint="eastAsia"/>
                <w:lang w:val="sv-SE"/>
              </w:rPr>
              <w:t xml:space="preserve"> </w:t>
            </w:r>
            <w:r w:rsidRPr="00340914">
              <w:rPr>
                <w:rFonts w:cs="Arial"/>
                <w:lang w:val="sv-SE"/>
              </w:rPr>
              <w:t>(Note 1)</w:t>
            </w:r>
          </w:p>
        </w:tc>
      </w:tr>
      <w:tr w:rsidR="007B0696" w:rsidRPr="00340914" w14:paraId="0A43009A" w14:textId="77777777" w:rsidTr="007B0696">
        <w:trPr>
          <w:jc w:val="center"/>
        </w:trPr>
        <w:tc>
          <w:tcPr>
            <w:tcW w:w="1116" w:type="dxa"/>
            <w:vAlign w:val="center"/>
          </w:tcPr>
          <w:p w14:paraId="0A430091" w14:textId="77777777" w:rsidR="007B0696" w:rsidRPr="00340914" w:rsidRDefault="007B0696" w:rsidP="007B0696">
            <w:pPr>
              <w:pStyle w:val="TAC"/>
              <w:rPr>
                <w:rFonts w:cs="Arial"/>
              </w:rPr>
            </w:pPr>
            <w:r w:rsidRPr="00340914">
              <w:rPr>
                <w:rFonts w:cs="Arial"/>
              </w:rPr>
              <w:t>20</w:t>
            </w:r>
          </w:p>
        </w:tc>
        <w:tc>
          <w:tcPr>
            <w:tcW w:w="1387" w:type="dxa"/>
            <w:vAlign w:val="center"/>
          </w:tcPr>
          <w:p w14:paraId="0A430092"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p w14:paraId="0A430093"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94"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3</w:t>
            </w:r>
            <w:r w:rsidRPr="00340914">
              <w:rPr>
                <w:rFonts w:cs="Arial"/>
              </w:rPr>
              <w:t>.5</w:t>
            </w:r>
          </w:p>
          <w:p w14:paraId="0A430095" w14:textId="77777777" w:rsidR="007B0696" w:rsidRPr="00340914" w:rsidRDefault="007B0696" w:rsidP="007B0696">
            <w:pPr>
              <w:pStyle w:val="TAC"/>
              <w:rPr>
                <w:rFonts w:cs="Arial"/>
              </w:rPr>
            </w:pPr>
            <w:r w:rsidRPr="00340914">
              <w:rPr>
                <w:rFonts w:cs="Arial" w:hint="eastAsia"/>
                <w:lang w:eastAsia="zh-CN"/>
              </w:rPr>
              <w:t>-96.2</w:t>
            </w:r>
          </w:p>
        </w:tc>
        <w:tc>
          <w:tcPr>
            <w:tcW w:w="1567" w:type="dxa"/>
            <w:vAlign w:val="center"/>
          </w:tcPr>
          <w:p w14:paraId="0A430096" w14:textId="77777777" w:rsidR="007B0696" w:rsidRPr="00340914" w:rsidRDefault="007B0696" w:rsidP="007B0696">
            <w:pPr>
              <w:pStyle w:val="TAC"/>
              <w:rPr>
                <w:rFonts w:cs="Arial"/>
                <w:lang w:eastAsia="zh-CN"/>
              </w:rPr>
            </w:pPr>
            <w:r w:rsidRPr="00340914">
              <w:rPr>
                <w:rFonts w:cs="Arial"/>
              </w:rPr>
              <w:t>-7</w:t>
            </w:r>
            <w:r w:rsidRPr="00340914">
              <w:rPr>
                <w:rFonts w:cs="Arial" w:hint="eastAsia"/>
              </w:rPr>
              <w:t>2</w:t>
            </w:r>
          </w:p>
          <w:p w14:paraId="0A430097" w14:textId="77777777" w:rsidR="007B0696" w:rsidRPr="00340914" w:rsidRDefault="007B0696" w:rsidP="007B0696">
            <w:pPr>
              <w:pStyle w:val="TAC"/>
              <w:rPr>
                <w:rFonts w:cs="Arial"/>
              </w:rPr>
            </w:pPr>
            <w:r w:rsidRPr="00340914">
              <w:rPr>
                <w:rFonts w:cs="Arial" w:hint="eastAsia"/>
                <w:lang w:eastAsia="zh-CN"/>
              </w:rPr>
              <w:t>-74.8</w:t>
            </w:r>
          </w:p>
        </w:tc>
        <w:tc>
          <w:tcPr>
            <w:tcW w:w="1871" w:type="dxa"/>
          </w:tcPr>
          <w:p w14:paraId="0A430098" w14:textId="77777777" w:rsidR="007B0696" w:rsidRPr="00340914" w:rsidRDefault="007B0696" w:rsidP="007B0696">
            <w:pPr>
              <w:pStyle w:val="TAC"/>
              <w:rPr>
                <w:rFonts w:cs="Arial"/>
                <w:lang w:val="sv-SE"/>
              </w:rPr>
            </w:pPr>
            <w:r w:rsidRPr="00340914">
              <w:rPr>
                <w:rFonts w:cs="Arial"/>
                <w:lang w:val="sv-SE"/>
              </w:rPr>
              <w:t>20 MHz E-UTRA signal, 25 RBs</w:t>
            </w:r>
            <w:r w:rsidRPr="00340914">
              <w:rPr>
                <w:rFonts w:cs="Arial" w:hint="eastAsia"/>
                <w:lang w:val="sv-SE"/>
              </w:rPr>
              <w:t xml:space="preserve"> </w:t>
            </w:r>
            <w:r w:rsidRPr="00340914">
              <w:rPr>
                <w:rFonts w:cs="Arial"/>
                <w:lang w:val="sv-SE"/>
              </w:rPr>
              <w:t>(Note 1)</w:t>
            </w:r>
          </w:p>
          <w:p w14:paraId="0A430099" w14:textId="77777777" w:rsidR="007B0696" w:rsidRPr="00340914" w:rsidRDefault="007B0696" w:rsidP="007B0696">
            <w:pPr>
              <w:pStyle w:val="TAC"/>
              <w:rPr>
                <w:rFonts w:cs="Arial"/>
                <w:lang w:val="sv-SE"/>
              </w:rPr>
            </w:pPr>
            <w:r w:rsidRPr="00340914">
              <w:rPr>
                <w:rFonts w:cs="Arial" w:hint="eastAsia"/>
                <w:lang w:val="sv-SE" w:eastAsia="zh-CN"/>
              </w:rPr>
              <w:t>2</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340914" w14:paraId="0A43009E" w14:textId="77777777" w:rsidTr="007B0696">
        <w:trPr>
          <w:jc w:val="center"/>
        </w:trPr>
        <w:tc>
          <w:tcPr>
            <w:tcW w:w="7491" w:type="dxa"/>
            <w:gridSpan w:val="5"/>
            <w:vAlign w:val="center"/>
          </w:tcPr>
          <w:p w14:paraId="0A43009B" w14:textId="77777777" w:rsidR="007B0696" w:rsidRPr="00340914" w:rsidRDefault="007B0696" w:rsidP="007B0696">
            <w:pPr>
              <w:pStyle w:val="TAN"/>
              <w:rPr>
                <w:rFonts w:cs="Arial"/>
                <w:vertAlign w:val="subscript"/>
                <w:lang w:eastAsia="zh-CN"/>
              </w:rPr>
            </w:pPr>
            <w:r w:rsidRPr="00340914">
              <w:rPr>
                <w:rFonts w:cs="Arial"/>
                <w:lang w:eastAsia="ja-JP"/>
              </w:rPr>
              <w:t>Note</w:t>
            </w:r>
            <w:r w:rsidRPr="00340914">
              <w:rPr>
                <w:rFonts w:cs="Arial" w:hint="eastAsia"/>
              </w:rPr>
              <w:t xml:space="preserve"> 1</w:t>
            </w:r>
            <w:r w:rsidRPr="00340914">
              <w:rPr>
                <w:rFonts w:cs="Arial"/>
                <w:lang w:eastAsia="ja-JP"/>
              </w:rPr>
              <w:t>:</w:t>
            </w:r>
            <w:r w:rsidRPr="00340914">
              <w:rPr>
                <w:rFonts w:cs="Arial"/>
                <w:lang w:eastAsia="ja-JP"/>
              </w:rPr>
              <w:tab/>
              <w:t>Wanted and interfering signal are placed adjacently around F</w:t>
            </w:r>
            <w:r w:rsidRPr="00340914">
              <w:rPr>
                <w:rFonts w:cs="Arial"/>
                <w:vertAlign w:val="subscript"/>
                <w:lang w:eastAsia="ja-JP"/>
              </w:rPr>
              <w:t>c</w:t>
            </w:r>
            <w:r w:rsidRPr="00340914">
              <w:rPr>
                <w:rFonts w:cs="Arial"/>
              </w:rPr>
              <w:t>,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 are</w:t>
            </w:r>
            <w:r w:rsidRPr="00340914">
              <w:rPr>
                <w:rFonts w:cs="Arial" w:hint="eastAsia"/>
                <w:lang w:eastAsia="zh-CN"/>
              </w:rPr>
              <w:t xml:space="preserve"> </w:t>
            </w:r>
            <w:r w:rsidRPr="00340914">
              <w:rPr>
                <w:rFonts w:cs="Arial"/>
                <w:lang w:eastAsia="zh-CN"/>
              </w:rPr>
              <w:t>not</w:t>
            </w:r>
            <w:r w:rsidRPr="00340914">
              <w:rPr>
                <w:rFonts w:cs="Arial" w:hint="eastAsia"/>
                <w:lang w:eastAsia="zh-CN"/>
              </w:rPr>
              <w:t xml:space="preserve"> applied for Band 46.</w:t>
            </w:r>
          </w:p>
          <w:p w14:paraId="0A43009C"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t xml:space="preserve">Wanted and interfering signal </w:t>
            </w:r>
            <w:r w:rsidRPr="00340914">
              <w:t>interlaces are mirrored</w:t>
            </w:r>
            <w:r w:rsidRPr="00340914">
              <w:rPr>
                <w:rFonts w:cs="Arial"/>
              </w:rPr>
              <w:t xml:space="preserve"> around F</w:t>
            </w:r>
            <w:r w:rsidRPr="00340914">
              <w:rPr>
                <w:rFonts w:cs="Arial"/>
                <w:vertAlign w:val="subscript"/>
              </w:rPr>
              <w:t>c</w:t>
            </w:r>
            <w:r w:rsidRPr="00340914">
              <w:rPr>
                <w:rFonts w:cs="Arial"/>
                <w:lang w:eastAsia="zh-CN"/>
              </w:rPr>
              <w:t>, 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 are</w:t>
            </w:r>
            <w:r w:rsidRPr="00340914">
              <w:rPr>
                <w:rFonts w:cs="Arial" w:hint="eastAsia"/>
                <w:lang w:eastAsia="zh-CN"/>
              </w:rPr>
              <w:t xml:space="preserve"> </w:t>
            </w:r>
            <w:r w:rsidRPr="00340914">
              <w:rPr>
                <w:rFonts w:cs="Arial"/>
                <w:lang w:eastAsia="zh-CN"/>
              </w:rPr>
              <w:t>only</w:t>
            </w:r>
            <w:r w:rsidRPr="00340914">
              <w:rPr>
                <w:rFonts w:cs="Arial" w:hint="eastAsia"/>
                <w:lang w:eastAsia="zh-CN"/>
              </w:rPr>
              <w:t xml:space="preserve"> applied for Band 46.</w:t>
            </w:r>
          </w:p>
          <w:p w14:paraId="0A43009D" w14:textId="77777777" w:rsidR="007B0696" w:rsidRPr="00340914" w:rsidRDefault="007B0696" w:rsidP="007B0696">
            <w:pPr>
              <w:pStyle w:val="TAN"/>
              <w:rPr>
                <w:rFonts w:cs="Arial"/>
                <w:lang w:eastAsia="ja-JP"/>
              </w:rPr>
            </w:pPr>
            <w:r w:rsidRPr="00340914">
              <w:rPr>
                <w:rFonts w:cs="Arial"/>
              </w:rPr>
              <w:t>Note</w:t>
            </w:r>
            <w:r w:rsidRPr="00340914">
              <w:rPr>
                <w:rFonts w:cs="Arial" w:hint="eastAsia"/>
              </w:rPr>
              <w:t xml:space="preserve"> 3</w:t>
            </w:r>
            <w:r w:rsidRPr="00340914">
              <w:rPr>
                <w:rFonts w:cs="Arial"/>
              </w:rPr>
              <w:t>:</w:t>
            </w:r>
            <w:r w:rsidRPr="00340914">
              <w:rPr>
                <w:rFonts w:cs="Arial"/>
              </w:rPr>
              <w:tab/>
              <w:t>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p>
        </w:tc>
      </w:tr>
    </w:tbl>
    <w:p w14:paraId="0A43009F" w14:textId="77777777" w:rsidR="007B0696" w:rsidRPr="00340914" w:rsidRDefault="007B0696" w:rsidP="007B0696"/>
    <w:p w14:paraId="0A4300A0" w14:textId="77777777" w:rsidR="007B0696" w:rsidRPr="00340914" w:rsidRDefault="007B0696" w:rsidP="007B0696">
      <w:pPr>
        <w:keepNext/>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w:t>
      </w:r>
      <w:r w:rsidRPr="00340914">
        <w:rPr>
          <w:rFonts w:cs="v5.0.0" w:hint="eastAsia"/>
        </w:rPr>
        <w:t xml:space="preserve">5 and </w:t>
      </w:r>
      <w:r w:rsidRPr="00340914">
        <w:rPr>
          <w:rFonts w:cs="v5.0.0"/>
        </w:rPr>
        <w:t>Table 7.4.1-</w:t>
      </w:r>
      <w:r w:rsidRPr="00340914">
        <w:rPr>
          <w:rFonts w:cs="v5.0.0" w:hint="eastAsia"/>
        </w:rPr>
        <w:t>6</w:t>
      </w:r>
      <w:r w:rsidRPr="00340914">
        <w:rPr>
          <w:rFonts w:cs="v5.0.0"/>
          <w:lang w:eastAsia="zh-CN"/>
        </w:rPr>
        <w:t xml:space="preserve"> for Wide Area BS</w:t>
      </w:r>
      <w:r w:rsidRPr="00340914">
        <w:rPr>
          <w:rFonts w:cs="v5.0.0"/>
        </w:rPr>
        <w:t>.</w:t>
      </w:r>
    </w:p>
    <w:p w14:paraId="0A4300A1" w14:textId="77777777" w:rsidR="007B0696" w:rsidRPr="00340914" w:rsidRDefault="007B0696" w:rsidP="007B0696">
      <w:pPr>
        <w:pStyle w:val="TH"/>
      </w:pPr>
      <w:r w:rsidRPr="00340914">
        <w:t>Table 7.4.1-</w:t>
      </w:r>
      <w:r w:rsidRPr="00340914">
        <w:rPr>
          <w:rFonts w:hint="eastAsia"/>
        </w:rPr>
        <w:t>5</w:t>
      </w:r>
      <w:r w:rsidRPr="00340914">
        <w:t xml:space="preserve"> </w:t>
      </w:r>
      <w:r w:rsidRPr="00340914">
        <w:rPr>
          <w:lang w:eastAsia="zh-CN"/>
        </w:rPr>
        <w:t xml:space="preserve">Wide Area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A8" w14:textId="77777777" w:rsidTr="007B0696">
        <w:trPr>
          <w:jc w:val="center"/>
        </w:trPr>
        <w:tc>
          <w:tcPr>
            <w:tcW w:w="1116" w:type="dxa"/>
            <w:vAlign w:val="center"/>
          </w:tcPr>
          <w:p w14:paraId="0A4300A2" w14:textId="77777777" w:rsidR="007B0696" w:rsidRPr="00340914" w:rsidRDefault="007B0696" w:rsidP="007B0696">
            <w:pPr>
              <w:pStyle w:val="TAH"/>
              <w:rPr>
                <w:rFonts w:cs="Arial"/>
                <w:lang w:val="it-IT" w:eastAsia="ja-JP"/>
              </w:rPr>
            </w:pPr>
            <w:r w:rsidRPr="00340914">
              <w:rPr>
                <w:rFonts w:cs="Arial"/>
                <w:lang w:val="it-IT" w:eastAsia="ja-JP"/>
              </w:rPr>
              <w:t>E-UTRA</w:t>
            </w:r>
          </w:p>
          <w:p w14:paraId="0A4300A3"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0A4"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0A5"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0A6"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0A7"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0AE" w14:textId="77777777" w:rsidTr="007B0696">
        <w:trPr>
          <w:jc w:val="center"/>
        </w:trPr>
        <w:tc>
          <w:tcPr>
            <w:tcW w:w="1116" w:type="dxa"/>
            <w:vAlign w:val="center"/>
          </w:tcPr>
          <w:p w14:paraId="0A4300A9"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0AA"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AB"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AC" w14:textId="77777777" w:rsidR="007B0696" w:rsidRPr="00340914" w:rsidRDefault="007B0696" w:rsidP="007B0696">
            <w:pPr>
              <w:pStyle w:val="TAC"/>
              <w:rPr>
                <w:rFonts w:cs="Arial"/>
                <w:lang w:eastAsia="ja-JP"/>
              </w:rPr>
            </w:pPr>
            <w:r w:rsidRPr="00340914">
              <w:rPr>
                <w:rFonts w:cs="Arial"/>
                <w:lang w:eastAsia="ja-JP"/>
              </w:rPr>
              <w:t>-84</w:t>
            </w:r>
          </w:p>
        </w:tc>
        <w:tc>
          <w:tcPr>
            <w:tcW w:w="1871" w:type="dxa"/>
          </w:tcPr>
          <w:p w14:paraId="0A4300AD"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2</w:t>
            </w:r>
            <w:r w:rsidRPr="00ED510D">
              <w:rPr>
                <w:rFonts w:cs="Arial"/>
                <w:lang w:val="sv-FI" w:eastAsia="zh-CN"/>
              </w:rPr>
              <w:t>)</w:t>
            </w:r>
          </w:p>
        </w:tc>
      </w:tr>
      <w:tr w:rsidR="007B0696" w:rsidRPr="008E2835" w14:paraId="0A4300B4" w14:textId="77777777" w:rsidTr="007B0696">
        <w:trPr>
          <w:jc w:val="center"/>
        </w:trPr>
        <w:tc>
          <w:tcPr>
            <w:tcW w:w="1116" w:type="dxa"/>
            <w:vAlign w:val="center"/>
          </w:tcPr>
          <w:p w14:paraId="0A4300AF"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0B0"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B1"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B2" w14:textId="77777777" w:rsidR="007B0696" w:rsidRPr="00340914" w:rsidRDefault="007B0696" w:rsidP="007B0696">
            <w:pPr>
              <w:pStyle w:val="TAC"/>
              <w:rPr>
                <w:rFonts w:cs="Arial"/>
                <w:lang w:eastAsia="ja-JP"/>
              </w:rPr>
            </w:pPr>
            <w:r w:rsidRPr="00340914">
              <w:rPr>
                <w:rFonts w:cs="Arial"/>
                <w:lang w:eastAsia="ja-JP"/>
              </w:rPr>
              <w:t>-81</w:t>
            </w:r>
          </w:p>
        </w:tc>
        <w:tc>
          <w:tcPr>
            <w:tcW w:w="1871" w:type="dxa"/>
          </w:tcPr>
          <w:p w14:paraId="0A4300B3"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0A4300BA" w14:textId="77777777" w:rsidTr="007B0696">
        <w:trPr>
          <w:jc w:val="center"/>
        </w:trPr>
        <w:tc>
          <w:tcPr>
            <w:tcW w:w="1116" w:type="dxa"/>
            <w:vAlign w:val="center"/>
          </w:tcPr>
          <w:p w14:paraId="0A4300B5"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0B6"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B7"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B8"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B9"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0A4300C0" w14:textId="77777777" w:rsidTr="007B0696">
        <w:trPr>
          <w:jc w:val="center"/>
        </w:trPr>
        <w:tc>
          <w:tcPr>
            <w:tcW w:w="1116" w:type="dxa"/>
            <w:vAlign w:val="center"/>
          </w:tcPr>
          <w:p w14:paraId="0A4300BB"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0BC"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BD"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BE"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BF"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ED510D">
              <w:rPr>
                <w:rFonts w:cs="Arial"/>
                <w:lang w:val="sv-FI" w:eastAsia="zh-CN"/>
              </w:rPr>
              <w:t>(Note 1)</w:t>
            </w:r>
          </w:p>
        </w:tc>
      </w:tr>
      <w:tr w:rsidR="007B0696" w:rsidRPr="008E2835" w14:paraId="0A4300C6" w14:textId="77777777" w:rsidTr="007B0696">
        <w:trPr>
          <w:jc w:val="center"/>
        </w:trPr>
        <w:tc>
          <w:tcPr>
            <w:tcW w:w="1116" w:type="dxa"/>
            <w:vAlign w:val="center"/>
          </w:tcPr>
          <w:p w14:paraId="0A4300C1"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0C2"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C3"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C4"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C5"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ED510D">
              <w:rPr>
                <w:rFonts w:cs="Arial"/>
                <w:lang w:val="sv-FI" w:eastAsia="zh-CN"/>
              </w:rPr>
              <w:t>(Note 1)</w:t>
            </w:r>
          </w:p>
        </w:tc>
      </w:tr>
      <w:tr w:rsidR="007B0696" w:rsidRPr="00340914" w14:paraId="0A4300C9" w14:textId="77777777" w:rsidTr="007B0696">
        <w:trPr>
          <w:jc w:val="center"/>
        </w:trPr>
        <w:tc>
          <w:tcPr>
            <w:tcW w:w="7491" w:type="dxa"/>
            <w:gridSpan w:val="5"/>
            <w:vAlign w:val="center"/>
          </w:tcPr>
          <w:p w14:paraId="0A4300C7"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0C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0CA" w14:textId="77777777" w:rsidR="007B0696" w:rsidRPr="00340914" w:rsidRDefault="007B0696" w:rsidP="007B0696"/>
    <w:p w14:paraId="0A4300CB" w14:textId="77777777" w:rsidR="007B0696" w:rsidRPr="00340914" w:rsidRDefault="007B0696" w:rsidP="007B0696">
      <w:pPr>
        <w:pStyle w:val="TH"/>
      </w:pPr>
      <w:r w:rsidRPr="00340914">
        <w:t>Table 7.4.1-</w:t>
      </w:r>
      <w:r w:rsidRPr="00340914">
        <w:rPr>
          <w:rFonts w:hint="eastAsia"/>
        </w:rPr>
        <w:t>6</w:t>
      </w:r>
      <w:r w:rsidRPr="00340914">
        <w:t xml:space="preserve"> </w:t>
      </w:r>
      <w:r w:rsidRPr="00340914">
        <w:rPr>
          <w:lang w:eastAsia="zh-CN"/>
        </w:rPr>
        <w:t xml:space="preserve">Wide Area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D2" w14:textId="77777777" w:rsidTr="007B0696">
        <w:trPr>
          <w:jc w:val="center"/>
        </w:trPr>
        <w:tc>
          <w:tcPr>
            <w:tcW w:w="1116" w:type="dxa"/>
            <w:vAlign w:val="center"/>
          </w:tcPr>
          <w:p w14:paraId="0A4300CC" w14:textId="77777777" w:rsidR="007B0696" w:rsidRPr="00340914" w:rsidRDefault="007B0696" w:rsidP="007B0696">
            <w:pPr>
              <w:pStyle w:val="TAH"/>
              <w:rPr>
                <w:rFonts w:cs="Arial"/>
                <w:lang w:val="it-IT" w:eastAsia="ja-JP"/>
              </w:rPr>
            </w:pPr>
            <w:r w:rsidRPr="00340914">
              <w:rPr>
                <w:rFonts w:cs="Arial"/>
                <w:lang w:val="it-IT" w:eastAsia="ja-JP"/>
              </w:rPr>
              <w:t>E-UTRA</w:t>
            </w:r>
          </w:p>
          <w:p w14:paraId="0A4300CD"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0CE"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0C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0D0"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0D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0D8" w14:textId="77777777" w:rsidTr="007B0696">
        <w:trPr>
          <w:jc w:val="center"/>
        </w:trPr>
        <w:tc>
          <w:tcPr>
            <w:tcW w:w="1116" w:type="dxa"/>
            <w:vAlign w:val="center"/>
          </w:tcPr>
          <w:p w14:paraId="0A4300D3"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0D4"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D5"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D6" w14:textId="77777777" w:rsidR="007B0696" w:rsidRPr="00340914" w:rsidRDefault="007B0696" w:rsidP="007B0696">
            <w:pPr>
              <w:pStyle w:val="TAC"/>
              <w:rPr>
                <w:rFonts w:cs="Arial"/>
                <w:lang w:eastAsia="ja-JP"/>
              </w:rPr>
            </w:pPr>
            <w:r w:rsidRPr="00340914">
              <w:rPr>
                <w:rFonts w:cs="Arial"/>
                <w:lang w:eastAsia="ja-JP"/>
              </w:rPr>
              <w:t>-84</w:t>
            </w:r>
          </w:p>
        </w:tc>
        <w:tc>
          <w:tcPr>
            <w:tcW w:w="1871" w:type="dxa"/>
          </w:tcPr>
          <w:p w14:paraId="0A4300D7"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0DE" w14:textId="77777777" w:rsidTr="007B0696">
        <w:trPr>
          <w:jc w:val="center"/>
        </w:trPr>
        <w:tc>
          <w:tcPr>
            <w:tcW w:w="1116" w:type="dxa"/>
            <w:vAlign w:val="center"/>
          </w:tcPr>
          <w:p w14:paraId="0A4300D9"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0DA"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DB"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DC" w14:textId="77777777" w:rsidR="007B0696" w:rsidRPr="00340914" w:rsidRDefault="007B0696" w:rsidP="007B0696">
            <w:pPr>
              <w:pStyle w:val="TAC"/>
              <w:rPr>
                <w:rFonts w:cs="Arial"/>
                <w:lang w:eastAsia="ja-JP"/>
              </w:rPr>
            </w:pPr>
            <w:r w:rsidRPr="00340914">
              <w:rPr>
                <w:rFonts w:cs="Arial"/>
                <w:lang w:eastAsia="ja-JP"/>
              </w:rPr>
              <w:t>-81</w:t>
            </w:r>
          </w:p>
        </w:tc>
        <w:tc>
          <w:tcPr>
            <w:tcW w:w="1871" w:type="dxa"/>
          </w:tcPr>
          <w:p w14:paraId="0A4300DD"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0A4300E4" w14:textId="77777777" w:rsidTr="007B0696">
        <w:trPr>
          <w:jc w:val="center"/>
        </w:trPr>
        <w:tc>
          <w:tcPr>
            <w:tcW w:w="1116" w:type="dxa"/>
            <w:vAlign w:val="center"/>
          </w:tcPr>
          <w:p w14:paraId="0A4300DF"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0E0"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E1"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E2"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E3"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0A4300EA" w14:textId="77777777" w:rsidTr="007B0696">
        <w:trPr>
          <w:jc w:val="center"/>
        </w:trPr>
        <w:tc>
          <w:tcPr>
            <w:tcW w:w="1116" w:type="dxa"/>
            <w:vAlign w:val="center"/>
          </w:tcPr>
          <w:p w14:paraId="0A4300E5"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0E6"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E7"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E8"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E9"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ED510D">
              <w:rPr>
                <w:rFonts w:cs="Arial"/>
                <w:lang w:val="sv-FI" w:eastAsia="zh-CN"/>
              </w:rPr>
              <w:t>(Note 1)</w:t>
            </w:r>
          </w:p>
        </w:tc>
      </w:tr>
      <w:tr w:rsidR="007B0696" w:rsidRPr="008E2835" w14:paraId="0A4300F0" w14:textId="77777777" w:rsidTr="007B0696">
        <w:trPr>
          <w:jc w:val="center"/>
        </w:trPr>
        <w:tc>
          <w:tcPr>
            <w:tcW w:w="1116" w:type="dxa"/>
            <w:vAlign w:val="center"/>
          </w:tcPr>
          <w:p w14:paraId="0A4300EB"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0EC"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ED"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EE"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EF"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ED510D">
              <w:rPr>
                <w:rFonts w:cs="Arial"/>
                <w:lang w:val="sv-FI" w:eastAsia="zh-CN"/>
              </w:rPr>
              <w:t>(Note 1)</w:t>
            </w:r>
          </w:p>
        </w:tc>
      </w:tr>
      <w:tr w:rsidR="007B0696" w:rsidRPr="00340914" w14:paraId="0A4300F3" w14:textId="77777777" w:rsidTr="007B0696">
        <w:trPr>
          <w:jc w:val="center"/>
        </w:trPr>
        <w:tc>
          <w:tcPr>
            <w:tcW w:w="7491" w:type="dxa"/>
            <w:gridSpan w:val="5"/>
            <w:vAlign w:val="center"/>
          </w:tcPr>
          <w:p w14:paraId="0A4300F1"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0F2"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0F4" w14:textId="77777777" w:rsidR="007B0696" w:rsidRPr="00340914" w:rsidRDefault="007B0696" w:rsidP="007B0696"/>
    <w:p w14:paraId="0A4300F5" w14:textId="77777777" w:rsidR="007B0696" w:rsidRPr="00340914" w:rsidRDefault="007B0696" w:rsidP="007B0696">
      <w:pPr>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7.4.1-7</w:t>
      </w:r>
      <w:r w:rsidRPr="00340914">
        <w:rPr>
          <w:rFonts w:cs="v5.0.0" w:hint="eastAsia"/>
        </w:rPr>
        <w:t xml:space="preserve"> and </w:t>
      </w:r>
      <w:r w:rsidRPr="00340914">
        <w:rPr>
          <w:rFonts w:cs="v5.0.0"/>
        </w:rPr>
        <w:t>Table 7.4.1-8</w:t>
      </w:r>
      <w:r w:rsidRPr="00340914">
        <w:rPr>
          <w:rFonts w:cs="v5.0.0"/>
          <w:lang w:eastAsia="zh-CN"/>
        </w:rPr>
        <w:t xml:space="preserve"> for Local Area BS</w:t>
      </w:r>
      <w:r w:rsidRPr="00340914">
        <w:rPr>
          <w:rFonts w:cs="v5.0.0"/>
        </w:rPr>
        <w:t>.</w:t>
      </w:r>
    </w:p>
    <w:p w14:paraId="0A4300F6" w14:textId="77777777" w:rsidR="007B0696" w:rsidRPr="00340914" w:rsidRDefault="007B0696" w:rsidP="007B0696">
      <w:pPr>
        <w:pStyle w:val="TH"/>
      </w:pPr>
      <w:r w:rsidRPr="00340914">
        <w:t>Table 7.4.1-</w:t>
      </w:r>
      <w:r w:rsidRPr="00340914">
        <w:rPr>
          <w:rFonts w:hint="eastAsia"/>
        </w:rPr>
        <w:t>7</w:t>
      </w:r>
      <w:r w:rsidRPr="00340914">
        <w:t xml:space="preserve"> </w:t>
      </w:r>
      <w:r w:rsidRPr="00340914">
        <w:rPr>
          <w:lang w:eastAsia="zh-CN"/>
        </w:rPr>
        <w:t xml:space="preserve">Local Area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FD" w14:textId="77777777" w:rsidTr="007B0696">
        <w:trPr>
          <w:jc w:val="center"/>
        </w:trPr>
        <w:tc>
          <w:tcPr>
            <w:tcW w:w="1116" w:type="dxa"/>
            <w:vAlign w:val="center"/>
          </w:tcPr>
          <w:p w14:paraId="0A4300F7" w14:textId="77777777" w:rsidR="007B0696" w:rsidRPr="00340914" w:rsidRDefault="007B0696" w:rsidP="007B0696">
            <w:pPr>
              <w:pStyle w:val="TAH"/>
              <w:rPr>
                <w:rFonts w:cs="Arial"/>
                <w:lang w:val="it-IT" w:eastAsia="ja-JP"/>
              </w:rPr>
            </w:pPr>
            <w:r w:rsidRPr="00340914">
              <w:rPr>
                <w:rFonts w:cs="Arial"/>
                <w:lang w:val="it-IT" w:eastAsia="ja-JP"/>
              </w:rPr>
              <w:t>E-UTRA</w:t>
            </w:r>
          </w:p>
          <w:p w14:paraId="0A4300F8"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0F9"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0FA"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0FB"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0F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03" w14:textId="77777777" w:rsidTr="007B0696">
        <w:trPr>
          <w:jc w:val="center"/>
        </w:trPr>
        <w:tc>
          <w:tcPr>
            <w:tcW w:w="1116" w:type="dxa"/>
            <w:vAlign w:val="center"/>
          </w:tcPr>
          <w:p w14:paraId="0A4300FE"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0FF"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00"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01"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02"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0A430109" w14:textId="77777777" w:rsidTr="007B0696">
        <w:trPr>
          <w:jc w:val="center"/>
        </w:trPr>
        <w:tc>
          <w:tcPr>
            <w:tcW w:w="1116" w:type="dxa"/>
            <w:vAlign w:val="center"/>
          </w:tcPr>
          <w:p w14:paraId="0A430104"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05"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06"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07"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08"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0F" w14:textId="77777777" w:rsidTr="007B0696">
        <w:trPr>
          <w:jc w:val="center"/>
        </w:trPr>
        <w:tc>
          <w:tcPr>
            <w:tcW w:w="1116" w:type="dxa"/>
            <w:vAlign w:val="center"/>
          </w:tcPr>
          <w:p w14:paraId="0A43010A"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0B"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0C"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0D"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0E"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15" w14:textId="77777777" w:rsidTr="007B0696">
        <w:trPr>
          <w:jc w:val="center"/>
        </w:trPr>
        <w:tc>
          <w:tcPr>
            <w:tcW w:w="1116" w:type="dxa"/>
            <w:vAlign w:val="center"/>
          </w:tcPr>
          <w:p w14:paraId="0A430110"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11"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12"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13"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14"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1B" w14:textId="77777777" w:rsidTr="007B0696">
        <w:trPr>
          <w:jc w:val="center"/>
        </w:trPr>
        <w:tc>
          <w:tcPr>
            <w:tcW w:w="1116" w:type="dxa"/>
            <w:vAlign w:val="center"/>
          </w:tcPr>
          <w:p w14:paraId="0A430116"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17"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18"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19"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1A"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1E" w14:textId="77777777" w:rsidTr="007B0696">
        <w:trPr>
          <w:jc w:val="center"/>
        </w:trPr>
        <w:tc>
          <w:tcPr>
            <w:tcW w:w="7491" w:type="dxa"/>
            <w:gridSpan w:val="5"/>
            <w:vAlign w:val="center"/>
          </w:tcPr>
          <w:p w14:paraId="0A43011C"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1D"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1F" w14:textId="77777777" w:rsidR="007B0696" w:rsidRPr="00340914" w:rsidRDefault="007B0696" w:rsidP="007B0696"/>
    <w:p w14:paraId="0A430120" w14:textId="77777777" w:rsidR="007B0696" w:rsidRPr="00340914" w:rsidRDefault="007B0696" w:rsidP="007B0696">
      <w:pPr>
        <w:pStyle w:val="TH"/>
      </w:pPr>
      <w:r w:rsidRPr="00340914">
        <w:t>Table 7.4.1-</w:t>
      </w:r>
      <w:r w:rsidRPr="00340914">
        <w:rPr>
          <w:rFonts w:hint="eastAsia"/>
        </w:rPr>
        <w:t>8</w:t>
      </w:r>
      <w:r w:rsidRPr="00340914">
        <w:t xml:space="preserve"> </w:t>
      </w:r>
      <w:r w:rsidRPr="00340914">
        <w:rPr>
          <w:lang w:eastAsia="zh-CN"/>
        </w:rPr>
        <w:t xml:space="preserve">Local Area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27" w14:textId="77777777" w:rsidTr="007B0696">
        <w:trPr>
          <w:jc w:val="center"/>
        </w:trPr>
        <w:tc>
          <w:tcPr>
            <w:tcW w:w="1116" w:type="dxa"/>
            <w:vAlign w:val="center"/>
          </w:tcPr>
          <w:p w14:paraId="0A430121"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22"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23"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24"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25"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2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2D" w14:textId="77777777" w:rsidTr="007B0696">
        <w:trPr>
          <w:jc w:val="center"/>
        </w:trPr>
        <w:tc>
          <w:tcPr>
            <w:tcW w:w="1116" w:type="dxa"/>
            <w:vAlign w:val="center"/>
          </w:tcPr>
          <w:p w14:paraId="0A430128"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29"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2A"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2B"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2C"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133" w14:textId="77777777" w:rsidTr="007B0696">
        <w:trPr>
          <w:jc w:val="center"/>
        </w:trPr>
        <w:tc>
          <w:tcPr>
            <w:tcW w:w="1116" w:type="dxa"/>
            <w:vAlign w:val="center"/>
          </w:tcPr>
          <w:p w14:paraId="0A43012E"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2F"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30"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31"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32"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0A430139" w14:textId="77777777" w:rsidTr="007B0696">
        <w:trPr>
          <w:jc w:val="center"/>
        </w:trPr>
        <w:tc>
          <w:tcPr>
            <w:tcW w:w="1116" w:type="dxa"/>
            <w:vAlign w:val="center"/>
          </w:tcPr>
          <w:p w14:paraId="0A430134"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35"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36"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37"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38"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3F" w14:textId="77777777" w:rsidTr="007B0696">
        <w:trPr>
          <w:jc w:val="center"/>
        </w:trPr>
        <w:tc>
          <w:tcPr>
            <w:tcW w:w="1116" w:type="dxa"/>
            <w:vAlign w:val="center"/>
          </w:tcPr>
          <w:p w14:paraId="0A43013A"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3B"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3C"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3D"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3E"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45" w14:textId="77777777" w:rsidTr="007B0696">
        <w:trPr>
          <w:jc w:val="center"/>
        </w:trPr>
        <w:tc>
          <w:tcPr>
            <w:tcW w:w="1116" w:type="dxa"/>
            <w:vAlign w:val="center"/>
          </w:tcPr>
          <w:p w14:paraId="0A430140"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41"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42"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43"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44"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48" w14:textId="77777777" w:rsidTr="007B0696">
        <w:trPr>
          <w:jc w:val="center"/>
        </w:trPr>
        <w:tc>
          <w:tcPr>
            <w:tcW w:w="7491" w:type="dxa"/>
            <w:gridSpan w:val="5"/>
            <w:vAlign w:val="center"/>
          </w:tcPr>
          <w:p w14:paraId="0A430146"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47"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49" w14:textId="77777777" w:rsidR="007B0696" w:rsidRPr="00340914" w:rsidRDefault="007B0696" w:rsidP="007B0696"/>
    <w:p w14:paraId="0A43014A" w14:textId="77777777" w:rsidR="007B0696" w:rsidRPr="00340914" w:rsidRDefault="007B0696" w:rsidP="007B0696">
      <w:pPr>
        <w:keepNext/>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7.4.1-9</w:t>
      </w:r>
      <w:r w:rsidRPr="00340914">
        <w:rPr>
          <w:rFonts w:cs="v5.0.0" w:hint="eastAsia"/>
        </w:rPr>
        <w:t xml:space="preserve"> and </w:t>
      </w:r>
      <w:r w:rsidRPr="00340914">
        <w:rPr>
          <w:rFonts w:cs="v5.0.0"/>
        </w:rPr>
        <w:t>Table 7.4.1-10</w:t>
      </w:r>
      <w:r w:rsidRPr="00340914">
        <w:rPr>
          <w:rFonts w:cs="v5.0.0"/>
          <w:lang w:eastAsia="zh-CN"/>
        </w:rPr>
        <w:t xml:space="preserve"> for Home BS</w:t>
      </w:r>
      <w:r w:rsidRPr="00340914">
        <w:rPr>
          <w:rFonts w:cs="v5.0.0"/>
        </w:rPr>
        <w:t>.</w:t>
      </w:r>
    </w:p>
    <w:p w14:paraId="0A43014B" w14:textId="77777777" w:rsidR="007B0696" w:rsidRPr="00340914" w:rsidRDefault="007B0696" w:rsidP="007B0696">
      <w:pPr>
        <w:pStyle w:val="TH"/>
      </w:pPr>
      <w:r w:rsidRPr="00340914">
        <w:t>Table 7.4.1-</w:t>
      </w:r>
      <w:r w:rsidRPr="00340914">
        <w:rPr>
          <w:rFonts w:hint="eastAsia"/>
        </w:rPr>
        <w:t>9</w:t>
      </w:r>
      <w:r w:rsidRPr="00340914">
        <w:t xml:space="preserve"> </w:t>
      </w:r>
      <w:r w:rsidRPr="00340914">
        <w:rPr>
          <w:lang w:eastAsia="zh-CN"/>
        </w:rPr>
        <w:t xml:space="preserve">Home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52" w14:textId="77777777" w:rsidTr="007B0696">
        <w:trPr>
          <w:jc w:val="center"/>
        </w:trPr>
        <w:tc>
          <w:tcPr>
            <w:tcW w:w="1116" w:type="dxa"/>
            <w:vAlign w:val="center"/>
          </w:tcPr>
          <w:p w14:paraId="0A43014C"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4D"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4E"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4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50"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5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58" w14:textId="77777777" w:rsidTr="007B0696">
        <w:trPr>
          <w:jc w:val="center"/>
        </w:trPr>
        <w:tc>
          <w:tcPr>
            <w:tcW w:w="1116" w:type="dxa"/>
            <w:vAlign w:val="center"/>
          </w:tcPr>
          <w:p w14:paraId="0A430153"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54"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55"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56"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57"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0A43015E" w14:textId="77777777" w:rsidTr="007B0696">
        <w:trPr>
          <w:jc w:val="center"/>
        </w:trPr>
        <w:tc>
          <w:tcPr>
            <w:tcW w:w="1116" w:type="dxa"/>
            <w:vAlign w:val="center"/>
          </w:tcPr>
          <w:p w14:paraId="0A430159"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5A"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5B"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5C"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5D"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64" w14:textId="77777777" w:rsidTr="007B0696">
        <w:trPr>
          <w:jc w:val="center"/>
        </w:trPr>
        <w:tc>
          <w:tcPr>
            <w:tcW w:w="1116" w:type="dxa"/>
            <w:vAlign w:val="center"/>
          </w:tcPr>
          <w:p w14:paraId="0A43015F"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60"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61"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62"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63"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6A" w14:textId="77777777" w:rsidTr="007B0696">
        <w:trPr>
          <w:jc w:val="center"/>
        </w:trPr>
        <w:tc>
          <w:tcPr>
            <w:tcW w:w="1116" w:type="dxa"/>
            <w:vAlign w:val="center"/>
          </w:tcPr>
          <w:p w14:paraId="0A430165"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66"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67"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68"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69"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70" w14:textId="77777777" w:rsidTr="007B0696">
        <w:trPr>
          <w:jc w:val="center"/>
        </w:trPr>
        <w:tc>
          <w:tcPr>
            <w:tcW w:w="1116" w:type="dxa"/>
            <w:vAlign w:val="center"/>
          </w:tcPr>
          <w:p w14:paraId="0A43016B"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6C"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6D"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6E"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6F"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73" w14:textId="77777777" w:rsidTr="007B0696">
        <w:trPr>
          <w:jc w:val="center"/>
        </w:trPr>
        <w:tc>
          <w:tcPr>
            <w:tcW w:w="7491" w:type="dxa"/>
            <w:gridSpan w:val="5"/>
            <w:vAlign w:val="center"/>
          </w:tcPr>
          <w:p w14:paraId="0A430171"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72"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74" w14:textId="77777777" w:rsidR="007B0696" w:rsidRPr="00340914" w:rsidRDefault="007B0696" w:rsidP="007B0696"/>
    <w:p w14:paraId="0A430175" w14:textId="77777777" w:rsidR="007B0696" w:rsidRPr="00340914" w:rsidRDefault="007B0696" w:rsidP="007B0696">
      <w:pPr>
        <w:pStyle w:val="TH"/>
      </w:pPr>
      <w:r w:rsidRPr="00340914">
        <w:t xml:space="preserve">Table 7.4.1-10 </w:t>
      </w:r>
      <w:r w:rsidRPr="00340914">
        <w:rPr>
          <w:lang w:eastAsia="zh-CN"/>
        </w:rPr>
        <w:t xml:space="preserve">Home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7C" w14:textId="77777777" w:rsidTr="007B0696">
        <w:trPr>
          <w:jc w:val="center"/>
        </w:trPr>
        <w:tc>
          <w:tcPr>
            <w:tcW w:w="1116" w:type="dxa"/>
            <w:vAlign w:val="center"/>
          </w:tcPr>
          <w:p w14:paraId="0A430176"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77"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78"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7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7A"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7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82" w14:textId="77777777" w:rsidTr="007B0696">
        <w:trPr>
          <w:jc w:val="center"/>
        </w:trPr>
        <w:tc>
          <w:tcPr>
            <w:tcW w:w="1116" w:type="dxa"/>
            <w:vAlign w:val="center"/>
          </w:tcPr>
          <w:p w14:paraId="0A43017D"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7E"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7F"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80"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81"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188" w14:textId="77777777" w:rsidTr="007B0696">
        <w:trPr>
          <w:jc w:val="center"/>
        </w:trPr>
        <w:tc>
          <w:tcPr>
            <w:tcW w:w="1116" w:type="dxa"/>
            <w:vAlign w:val="center"/>
          </w:tcPr>
          <w:p w14:paraId="0A430183"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84"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85"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86"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87"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0A43018E" w14:textId="77777777" w:rsidTr="007B0696">
        <w:trPr>
          <w:jc w:val="center"/>
        </w:trPr>
        <w:tc>
          <w:tcPr>
            <w:tcW w:w="1116" w:type="dxa"/>
            <w:vAlign w:val="center"/>
          </w:tcPr>
          <w:p w14:paraId="0A430189"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8A"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8B"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8C"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8D"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94" w14:textId="77777777" w:rsidTr="007B0696">
        <w:trPr>
          <w:jc w:val="center"/>
        </w:trPr>
        <w:tc>
          <w:tcPr>
            <w:tcW w:w="1116" w:type="dxa"/>
            <w:vAlign w:val="center"/>
          </w:tcPr>
          <w:p w14:paraId="0A43018F"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90"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91"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92"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93"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9A" w14:textId="77777777" w:rsidTr="007B0696">
        <w:trPr>
          <w:jc w:val="center"/>
        </w:trPr>
        <w:tc>
          <w:tcPr>
            <w:tcW w:w="1116" w:type="dxa"/>
            <w:vAlign w:val="center"/>
          </w:tcPr>
          <w:p w14:paraId="0A430195"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96"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97"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98"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99"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9D" w14:textId="77777777" w:rsidTr="007B0696">
        <w:trPr>
          <w:jc w:val="center"/>
        </w:trPr>
        <w:tc>
          <w:tcPr>
            <w:tcW w:w="7491" w:type="dxa"/>
            <w:gridSpan w:val="5"/>
            <w:vAlign w:val="center"/>
          </w:tcPr>
          <w:p w14:paraId="0A43019B"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9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9E" w14:textId="77777777" w:rsidR="007B0696" w:rsidRPr="00340914" w:rsidRDefault="007B0696" w:rsidP="007B0696"/>
    <w:p w14:paraId="0A43019F" w14:textId="77777777" w:rsidR="007B0696" w:rsidRPr="00340914" w:rsidRDefault="007B0696" w:rsidP="007B0696">
      <w:pPr>
        <w:keepNext/>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7.4.1-11</w:t>
      </w:r>
      <w:r w:rsidRPr="00340914">
        <w:rPr>
          <w:rFonts w:cs="v5.0.0" w:hint="eastAsia"/>
        </w:rPr>
        <w:t xml:space="preserve"> and </w:t>
      </w:r>
      <w:r w:rsidRPr="00340914">
        <w:rPr>
          <w:rFonts w:cs="v5.0.0"/>
        </w:rPr>
        <w:t>Table 7.4.1-12</w:t>
      </w:r>
      <w:r w:rsidRPr="00340914">
        <w:rPr>
          <w:rFonts w:cs="v5.0.0"/>
          <w:lang w:eastAsia="zh-CN"/>
        </w:rPr>
        <w:t xml:space="preserve"> for Medium Range BS</w:t>
      </w:r>
      <w:r w:rsidRPr="00340914">
        <w:rPr>
          <w:rFonts w:cs="v5.0.0"/>
        </w:rPr>
        <w:t>.</w:t>
      </w:r>
    </w:p>
    <w:p w14:paraId="0A4301A0" w14:textId="77777777" w:rsidR="007B0696" w:rsidRPr="00340914" w:rsidRDefault="007B0696" w:rsidP="007B0696">
      <w:pPr>
        <w:pStyle w:val="TH"/>
      </w:pPr>
      <w:r w:rsidRPr="00340914">
        <w:t xml:space="preserve">Table 7.4.1-11 </w:t>
      </w:r>
      <w:r w:rsidRPr="00340914">
        <w:rPr>
          <w:lang w:eastAsia="zh-CN"/>
        </w:rPr>
        <w:t xml:space="preserve">Medium Range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A7" w14:textId="77777777" w:rsidTr="007B0696">
        <w:trPr>
          <w:jc w:val="center"/>
        </w:trPr>
        <w:tc>
          <w:tcPr>
            <w:tcW w:w="1116" w:type="dxa"/>
            <w:vAlign w:val="center"/>
          </w:tcPr>
          <w:p w14:paraId="0A4301A1"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A2"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A3"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A4"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A5"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A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AD" w14:textId="77777777" w:rsidTr="007B0696">
        <w:trPr>
          <w:jc w:val="center"/>
        </w:trPr>
        <w:tc>
          <w:tcPr>
            <w:tcW w:w="1116" w:type="dxa"/>
            <w:vAlign w:val="center"/>
          </w:tcPr>
          <w:p w14:paraId="0A4301A8"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A9"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AA"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AB" w14:textId="77777777" w:rsidR="007B0696" w:rsidRPr="00340914" w:rsidRDefault="007B0696" w:rsidP="007B0696">
            <w:pPr>
              <w:pStyle w:val="TAC"/>
              <w:rPr>
                <w:rFonts w:cs="Arial"/>
                <w:lang w:eastAsia="ja-JP"/>
              </w:rPr>
            </w:pPr>
            <w:r w:rsidRPr="00340914">
              <w:rPr>
                <w:rFonts w:cs="Arial"/>
                <w:lang w:eastAsia="ja-JP"/>
              </w:rPr>
              <w:t>-79</w:t>
            </w:r>
          </w:p>
        </w:tc>
        <w:tc>
          <w:tcPr>
            <w:tcW w:w="1871" w:type="dxa"/>
          </w:tcPr>
          <w:p w14:paraId="0A4301AC"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0A4301B3" w14:textId="77777777" w:rsidTr="007B0696">
        <w:trPr>
          <w:jc w:val="center"/>
        </w:trPr>
        <w:tc>
          <w:tcPr>
            <w:tcW w:w="1116" w:type="dxa"/>
            <w:vAlign w:val="center"/>
          </w:tcPr>
          <w:p w14:paraId="0A4301AE"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AF"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B0"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B1"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B2"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B9" w14:textId="77777777" w:rsidTr="007B0696">
        <w:trPr>
          <w:jc w:val="center"/>
        </w:trPr>
        <w:tc>
          <w:tcPr>
            <w:tcW w:w="1116" w:type="dxa"/>
            <w:vAlign w:val="center"/>
          </w:tcPr>
          <w:p w14:paraId="0A4301B4"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B5"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B6"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B7"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B8"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BF" w14:textId="77777777" w:rsidTr="007B0696">
        <w:trPr>
          <w:jc w:val="center"/>
        </w:trPr>
        <w:tc>
          <w:tcPr>
            <w:tcW w:w="1116" w:type="dxa"/>
            <w:vAlign w:val="center"/>
          </w:tcPr>
          <w:p w14:paraId="0A4301BA"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BB"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BC"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BD"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BE"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C5" w14:textId="77777777" w:rsidTr="007B0696">
        <w:trPr>
          <w:jc w:val="center"/>
        </w:trPr>
        <w:tc>
          <w:tcPr>
            <w:tcW w:w="1116" w:type="dxa"/>
            <w:vAlign w:val="center"/>
          </w:tcPr>
          <w:p w14:paraId="0A4301C0"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C1"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C2"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C3"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C4"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C8" w14:textId="77777777" w:rsidTr="007B0696">
        <w:trPr>
          <w:jc w:val="center"/>
        </w:trPr>
        <w:tc>
          <w:tcPr>
            <w:tcW w:w="7491" w:type="dxa"/>
            <w:gridSpan w:val="5"/>
            <w:vAlign w:val="center"/>
          </w:tcPr>
          <w:p w14:paraId="0A4301C6"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C7"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C9" w14:textId="77777777" w:rsidR="007B0696" w:rsidRPr="00340914" w:rsidRDefault="007B0696" w:rsidP="007B0696"/>
    <w:p w14:paraId="0A4301CA" w14:textId="77777777" w:rsidR="007B0696" w:rsidRPr="00340914" w:rsidRDefault="007B0696" w:rsidP="007B0696">
      <w:pPr>
        <w:pStyle w:val="TH"/>
      </w:pPr>
      <w:r w:rsidRPr="00340914">
        <w:t>Table 7.4.1-</w:t>
      </w:r>
      <w:r w:rsidRPr="00340914">
        <w:rPr>
          <w:rFonts w:hint="eastAsia"/>
        </w:rPr>
        <w:t>1</w:t>
      </w:r>
      <w:r w:rsidRPr="00340914">
        <w:t xml:space="preserve">2 </w:t>
      </w:r>
      <w:r w:rsidRPr="00340914">
        <w:rPr>
          <w:lang w:eastAsia="zh-CN"/>
        </w:rPr>
        <w:t xml:space="preserve">Medium Range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D1" w14:textId="77777777" w:rsidTr="007B0696">
        <w:trPr>
          <w:jc w:val="center"/>
        </w:trPr>
        <w:tc>
          <w:tcPr>
            <w:tcW w:w="1116" w:type="dxa"/>
            <w:vAlign w:val="center"/>
          </w:tcPr>
          <w:p w14:paraId="0A4301CB"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CC"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C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CE"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CF"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D0"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D7" w14:textId="77777777" w:rsidTr="007B0696">
        <w:trPr>
          <w:jc w:val="center"/>
        </w:trPr>
        <w:tc>
          <w:tcPr>
            <w:tcW w:w="1116" w:type="dxa"/>
            <w:vAlign w:val="center"/>
          </w:tcPr>
          <w:p w14:paraId="0A4301D2"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D3"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D4"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D5" w14:textId="77777777" w:rsidR="007B0696" w:rsidRPr="00340914" w:rsidRDefault="007B0696" w:rsidP="007B0696">
            <w:pPr>
              <w:pStyle w:val="TAC"/>
              <w:rPr>
                <w:rFonts w:cs="Arial"/>
                <w:lang w:eastAsia="ja-JP"/>
              </w:rPr>
            </w:pPr>
            <w:r w:rsidRPr="00340914">
              <w:rPr>
                <w:rFonts w:cs="Arial"/>
                <w:lang w:eastAsia="ja-JP"/>
              </w:rPr>
              <w:t>-79</w:t>
            </w:r>
          </w:p>
        </w:tc>
        <w:tc>
          <w:tcPr>
            <w:tcW w:w="1871" w:type="dxa"/>
          </w:tcPr>
          <w:p w14:paraId="0A4301D6"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1DD" w14:textId="77777777" w:rsidTr="007B0696">
        <w:trPr>
          <w:jc w:val="center"/>
        </w:trPr>
        <w:tc>
          <w:tcPr>
            <w:tcW w:w="1116" w:type="dxa"/>
            <w:vAlign w:val="center"/>
          </w:tcPr>
          <w:p w14:paraId="0A4301D8"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D9"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DA"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DB"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DC"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0A4301E3" w14:textId="77777777" w:rsidTr="007B0696">
        <w:trPr>
          <w:jc w:val="center"/>
        </w:trPr>
        <w:tc>
          <w:tcPr>
            <w:tcW w:w="1116" w:type="dxa"/>
            <w:vAlign w:val="center"/>
          </w:tcPr>
          <w:p w14:paraId="0A4301DE"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DF"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E0"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E1"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E2"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E9" w14:textId="77777777" w:rsidTr="007B0696">
        <w:trPr>
          <w:jc w:val="center"/>
        </w:trPr>
        <w:tc>
          <w:tcPr>
            <w:tcW w:w="1116" w:type="dxa"/>
            <w:vAlign w:val="center"/>
          </w:tcPr>
          <w:p w14:paraId="0A4301E4"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E5"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E6"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E7"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E8"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EF" w14:textId="77777777" w:rsidTr="007B0696">
        <w:trPr>
          <w:jc w:val="center"/>
        </w:trPr>
        <w:tc>
          <w:tcPr>
            <w:tcW w:w="1116" w:type="dxa"/>
            <w:vAlign w:val="center"/>
          </w:tcPr>
          <w:p w14:paraId="0A4301EA"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EB"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EC"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ED"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EE"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F2" w14:textId="77777777" w:rsidTr="007B0696">
        <w:trPr>
          <w:jc w:val="center"/>
        </w:trPr>
        <w:tc>
          <w:tcPr>
            <w:tcW w:w="7491" w:type="dxa"/>
            <w:gridSpan w:val="5"/>
            <w:vAlign w:val="center"/>
          </w:tcPr>
          <w:p w14:paraId="0A4301F0"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F1"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F3" w14:textId="77777777" w:rsidR="007B0696" w:rsidRPr="00340914" w:rsidRDefault="007B0696" w:rsidP="007B0696"/>
    <w:p w14:paraId="0A4301F4" w14:textId="77777777" w:rsidR="007B0696" w:rsidRPr="00340914" w:rsidRDefault="007B0696" w:rsidP="007B0696">
      <w:pPr>
        <w:pStyle w:val="Heading2"/>
      </w:pPr>
      <w:bookmarkStart w:id="3737" w:name="_Toc20997809"/>
      <w:bookmarkStart w:id="3738" w:name="_Toc29478488"/>
      <w:bookmarkStart w:id="3739" w:name="_Toc35933086"/>
      <w:bookmarkStart w:id="3740" w:name="_Toc35935374"/>
      <w:bookmarkStart w:id="3741" w:name="_Toc37162958"/>
      <w:bookmarkStart w:id="3742" w:name="_Toc37173286"/>
      <w:bookmarkStart w:id="3743" w:name="_Toc37173538"/>
      <w:bookmarkStart w:id="3744" w:name="_Toc44754094"/>
      <w:bookmarkStart w:id="3745" w:name="_Toc45825522"/>
      <w:bookmarkStart w:id="3746" w:name="_Toc45825774"/>
      <w:bookmarkStart w:id="3747" w:name="_Toc45826026"/>
      <w:bookmarkStart w:id="3748" w:name="_Toc45826278"/>
      <w:bookmarkStart w:id="3749" w:name="_Toc52466444"/>
      <w:bookmarkStart w:id="3750" w:name="_Toc66869429"/>
      <w:bookmarkStart w:id="3751" w:name="_Toc66872247"/>
      <w:bookmarkStart w:id="3752" w:name="_Toc75173404"/>
      <w:bookmarkStart w:id="3753" w:name="_Toc76497220"/>
      <w:bookmarkStart w:id="3754" w:name="_Toc82894021"/>
      <w:bookmarkStart w:id="3755" w:name="_Toc89684552"/>
      <w:bookmarkStart w:id="3756" w:name="_Toc98574693"/>
      <w:bookmarkStart w:id="3757" w:name="_Toc123306921"/>
      <w:bookmarkStart w:id="3758" w:name="_Toc124186740"/>
      <w:bookmarkStart w:id="3759" w:name="_Toc130825151"/>
      <w:bookmarkStart w:id="3760" w:name="_Toc137389100"/>
      <w:bookmarkStart w:id="3761" w:name="_Toc137454490"/>
      <w:r w:rsidRPr="00340914">
        <w:lastRenderedPageBreak/>
        <w:t>7.5</w:t>
      </w:r>
      <w:r w:rsidRPr="00340914">
        <w:tab/>
        <w:t>Adjacent Channel Selectivity (ACS) and narrow-band blocking</w:t>
      </w:r>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p>
    <w:p w14:paraId="0A4301F5" w14:textId="77777777" w:rsidR="007B0696" w:rsidRPr="00340914" w:rsidRDefault="007B0696" w:rsidP="007B0696">
      <w:pPr>
        <w:keepLines/>
        <w:rPr>
          <w:rFonts w:cs="v5.0.0"/>
        </w:rPr>
      </w:pPr>
      <w:r w:rsidRPr="00340914">
        <w:rPr>
          <w:rFonts w:cs="v5.0.0"/>
        </w:rPr>
        <w:t>Adjacent channel selectivity (ACS) is a measure of the receiver ability to receive a wanted signal at its assigned channel frequency in the presence of an</w:t>
      </w:r>
      <w:r w:rsidRPr="00340914">
        <w:t xml:space="preserve"> </w:t>
      </w:r>
      <w:r w:rsidRPr="00340914">
        <w:rPr>
          <w:rFonts w:cs="v5.0.0"/>
        </w:rPr>
        <w:t xml:space="preserve">adjacent channel signal </w:t>
      </w:r>
      <w:r w:rsidRPr="00340914">
        <w:t>with a specified centre frequency offset of the interfering signal to the band edge of a victim system</w:t>
      </w:r>
      <w:r w:rsidRPr="00340914">
        <w:rPr>
          <w:rFonts w:cs="v5.0.0"/>
        </w:rPr>
        <w:t xml:space="preserve">. </w:t>
      </w:r>
      <w:r w:rsidRPr="00340914">
        <w:rPr>
          <w:rFonts w:hint="eastAsia"/>
          <w:lang w:eastAsia="zh-CN"/>
        </w:rPr>
        <w:t>F</w:t>
      </w:r>
      <w:r w:rsidRPr="00340914">
        <w:t xml:space="preserve">or </w:t>
      </w:r>
      <w:r w:rsidRPr="00340914">
        <w:rPr>
          <w:rFonts w:cs="v5.0.0"/>
        </w:rPr>
        <w:t xml:space="preserve">E-UTRA or E-UTRA with NB-IoT (in-band and/or guard band operation) </w:t>
      </w:r>
      <w:r w:rsidRPr="00340914">
        <w:t xml:space="preserve">BS,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w:t>
      </w:r>
      <w:r w:rsidRPr="00340914">
        <w:rPr>
          <w:rFonts w:eastAsia="MS PGothic" w:cs="v4.2.0"/>
        </w:rPr>
        <w:t>. For NB-IoT standalone BS, the interfering signal shall be a NB-IoT signal as specified in Annex C.</w:t>
      </w:r>
    </w:p>
    <w:p w14:paraId="0A4301F6" w14:textId="77777777" w:rsidR="007B0696" w:rsidRPr="00340914" w:rsidRDefault="007B0696" w:rsidP="007B0696">
      <w:pPr>
        <w:pStyle w:val="Heading3"/>
      </w:pPr>
      <w:bookmarkStart w:id="3762" w:name="_Toc20997810"/>
      <w:bookmarkStart w:id="3763" w:name="_Toc29478489"/>
      <w:bookmarkStart w:id="3764" w:name="_Toc35933087"/>
      <w:bookmarkStart w:id="3765" w:name="_Toc35935375"/>
      <w:bookmarkStart w:id="3766" w:name="_Toc37162959"/>
      <w:bookmarkStart w:id="3767" w:name="_Toc37173287"/>
      <w:bookmarkStart w:id="3768" w:name="_Toc37173539"/>
      <w:bookmarkStart w:id="3769" w:name="_Toc44754095"/>
      <w:bookmarkStart w:id="3770" w:name="_Toc45825523"/>
      <w:bookmarkStart w:id="3771" w:name="_Toc45825775"/>
      <w:bookmarkStart w:id="3772" w:name="_Toc45826027"/>
      <w:bookmarkStart w:id="3773" w:name="_Toc45826279"/>
      <w:bookmarkStart w:id="3774" w:name="_Toc52466445"/>
      <w:bookmarkStart w:id="3775" w:name="_Toc66869430"/>
      <w:bookmarkStart w:id="3776" w:name="_Toc66872248"/>
      <w:bookmarkStart w:id="3777" w:name="_Toc75173405"/>
      <w:bookmarkStart w:id="3778" w:name="_Toc76497221"/>
      <w:bookmarkStart w:id="3779" w:name="_Toc82894022"/>
      <w:bookmarkStart w:id="3780" w:name="_Toc89684553"/>
      <w:bookmarkStart w:id="3781" w:name="_Toc98574694"/>
      <w:bookmarkStart w:id="3782" w:name="_Toc123306922"/>
      <w:bookmarkStart w:id="3783" w:name="_Toc124186741"/>
      <w:bookmarkStart w:id="3784" w:name="_Toc130825152"/>
      <w:bookmarkStart w:id="3785" w:name="_Toc137389101"/>
      <w:bookmarkStart w:id="3786" w:name="_Toc137454491"/>
      <w:r w:rsidRPr="00340914">
        <w:t>7.5.1</w:t>
      </w:r>
      <w:r w:rsidRPr="00340914">
        <w:tab/>
        <w:t>Minimum requirement</w:t>
      </w:r>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p>
    <w:p w14:paraId="0A4301F7" w14:textId="77777777" w:rsidR="007B0696" w:rsidRPr="00340914" w:rsidRDefault="007B0696" w:rsidP="007B0696">
      <w:pPr>
        <w:rPr>
          <w:lang w:eastAsia="zh-CN"/>
        </w:rPr>
      </w:pPr>
      <w:r w:rsidRPr="00340914">
        <w:t>The throughput shall be ≥ 95% of the maximum throughput</w:t>
      </w:r>
      <w:r w:rsidRPr="00340914" w:rsidDel="00BE584A">
        <w:t xml:space="preserve"> </w:t>
      </w:r>
      <w:r w:rsidRPr="00340914">
        <w:t>of the reference measurement channel</w:t>
      </w:r>
      <w:r w:rsidRPr="00340914">
        <w:rPr>
          <w:lang w:eastAsia="zh-CN"/>
        </w:rPr>
        <w:t>.</w:t>
      </w:r>
    </w:p>
    <w:p w14:paraId="0A4301F8" w14:textId="77777777" w:rsidR="007B0696" w:rsidRPr="00340914" w:rsidRDefault="007B0696" w:rsidP="007B0696">
      <w:pPr>
        <w:rPr>
          <w:rFonts w:eastAsia="Osaka"/>
        </w:rPr>
      </w:pPr>
      <w:r w:rsidRPr="00340914">
        <w:rPr>
          <w:lang w:eastAsia="zh-CN"/>
        </w:rPr>
        <w:t xml:space="preserve">For E-UTRA Wide Area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 and 7.5.1-2 for narrowband blocking and in Table 7.5.1-3 for ACS. The reference measurement channel for the wanted signal is identified in Table 7.2.1-1 for each channel bandwidth and further specified in Annex A.</w:t>
      </w:r>
    </w:p>
    <w:p w14:paraId="0A4301F9" w14:textId="77777777" w:rsidR="007B0696" w:rsidRPr="00340914" w:rsidRDefault="007B0696" w:rsidP="007B0696">
      <w:pPr>
        <w:rPr>
          <w:lang w:eastAsia="zh-CN"/>
        </w:rPr>
      </w:pPr>
      <w:r w:rsidRPr="00340914">
        <w:rPr>
          <w:lang w:eastAsia="zh-CN"/>
        </w:rPr>
        <w:t xml:space="preserve">For E-UTRA Medium Range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w:t>
      </w:r>
      <w:smartTag w:uri="urn:schemas-microsoft-com:office:smarttags" w:element="chsdate">
        <w:smartTagPr>
          <w:attr w:name="IsROCDate" w:val="False"/>
          <w:attr w:name="IsLunarDate" w:val="False"/>
          <w:attr w:name="Day" w:val="30"/>
          <w:attr w:name="Month" w:val="12"/>
          <w:attr w:name="Year" w:val="1899"/>
        </w:smartTagPr>
        <w:r w:rsidRPr="00340914">
          <w:rPr>
            <w:rFonts w:eastAsia="Osaka"/>
          </w:rPr>
          <w:t>7.5.1</w:t>
        </w:r>
      </w:smartTag>
      <w:r w:rsidRPr="00340914">
        <w:rPr>
          <w:rFonts w:eastAsia="Osaka"/>
        </w:rPr>
        <w:t>-</w:t>
      </w:r>
      <w:r w:rsidRPr="00340914">
        <w:rPr>
          <w:lang w:eastAsia="zh-CN"/>
        </w:rPr>
        <w:t>1</w:t>
      </w:r>
      <w:r w:rsidRPr="00340914">
        <w:rPr>
          <w:rFonts w:eastAsia="Osaka"/>
        </w:rPr>
        <w:t xml:space="preserve"> and 7.5.1-2 for narrowband blocking and in Table 7.5.1-6 for ACS.</w:t>
      </w:r>
      <w:r w:rsidRPr="00340914">
        <w:rPr>
          <w:rFonts w:cs="v5.0.0" w:hint="eastAsia"/>
          <w:lang w:eastAsia="zh-CN"/>
        </w:rPr>
        <w:t xml:space="preserve"> Narrowband blocking requirements are not applied for Band 46.</w:t>
      </w:r>
      <w:r w:rsidRPr="00340914">
        <w:rPr>
          <w:rFonts w:eastAsia="Osaka"/>
        </w:rPr>
        <w:t xml:space="preserve"> The reference measurement channel for the wanted signal is identified in Table 7.2.1-4 for each channel bandwidth and further specified in Annex A.</w:t>
      </w:r>
    </w:p>
    <w:p w14:paraId="0A4301FA" w14:textId="77777777" w:rsidR="007B0696" w:rsidRPr="00340914" w:rsidRDefault="007B0696" w:rsidP="007B0696">
      <w:pPr>
        <w:rPr>
          <w:lang w:eastAsia="zh-CN"/>
        </w:rPr>
      </w:pPr>
      <w:r w:rsidRPr="00340914">
        <w:t xml:space="preserve">For </w:t>
      </w:r>
      <w:r w:rsidRPr="00340914">
        <w:rPr>
          <w:lang w:eastAsia="zh-CN"/>
        </w:rPr>
        <w:t xml:space="preserve">E-UTRA </w:t>
      </w:r>
      <w:r w:rsidRPr="00340914">
        <w:t>Local Area BS, the wanted and the interfering signal coupled to the BS antenna input are specified</w:t>
      </w:r>
      <w:r w:rsidRPr="00340914">
        <w:rPr>
          <w:rFonts w:eastAsia="Osaka"/>
        </w:rPr>
        <w:t xml:space="preserve"> in Tables 7.5.1-</w:t>
      </w:r>
      <w:r w:rsidRPr="00340914">
        <w:rPr>
          <w:lang w:eastAsia="zh-CN"/>
        </w:rPr>
        <w:t>1</w:t>
      </w:r>
      <w:r w:rsidRPr="00340914">
        <w:rPr>
          <w:rFonts w:eastAsia="Osaka"/>
        </w:rPr>
        <w:t xml:space="preserve"> and 7.5.1-2 for narrowband blocking and in Table 7.5.1-</w:t>
      </w:r>
      <w:r w:rsidRPr="00340914">
        <w:rPr>
          <w:lang w:eastAsia="zh-CN"/>
        </w:rPr>
        <w:t>4</w:t>
      </w:r>
      <w:r w:rsidRPr="00340914">
        <w:rPr>
          <w:rFonts w:eastAsia="Osaka"/>
        </w:rPr>
        <w:t xml:space="preserve"> for ACS. </w:t>
      </w:r>
      <w:r w:rsidRPr="00340914">
        <w:rPr>
          <w:rFonts w:cs="v5.0.0" w:hint="eastAsia"/>
          <w:lang w:eastAsia="zh-CN"/>
        </w:rPr>
        <w:t>Narrowband blocking requirements are not applied for Band 46.</w:t>
      </w:r>
      <w:r w:rsidRPr="00340914">
        <w:rPr>
          <w:rFonts w:cs="v5.0.0" w:hint="eastAsia"/>
        </w:rPr>
        <w:t xml:space="preserve"> </w:t>
      </w:r>
      <w:r w:rsidRPr="00340914">
        <w:rPr>
          <w:rFonts w:eastAsia="Osaka"/>
        </w:rPr>
        <w:t>The reference measurement channel for the wanted signal is identified in Table 7.2.1-</w:t>
      </w:r>
      <w:r w:rsidRPr="00340914">
        <w:rPr>
          <w:lang w:eastAsia="zh-CN"/>
        </w:rPr>
        <w:t>2</w:t>
      </w:r>
      <w:r w:rsidRPr="00340914">
        <w:rPr>
          <w:rFonts w:eastAsia="Osaka"/>
        </w:rPr>
        <w:t xml:space="preserve"> for each channel bandwidth and further specified in Annex A.</w:t>
      </w:r>
    </w:p>
    <w:p w14:paraId="0A4301FB" w14:textId="77777777" w:rsidR="007B0696" w:rsidRPr="00340914" w:rsidRDefault="007B0696" w:rsidP="007B0696">
      <w:pPr>
        <w:rPr>
          <w:rFonts w:eastAsia="Osaka"/>
        </w:rPr>
      </w:pPr>
      <w:r w:rsidRPr="00340914">
        <w:rPr>
          <w:lang w:eastAsia="zh-CN"/>
        </w:rPr>
        <w:t xml:space="preserve">For E-UTRA Home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w:t>
      </w:r>
      <w:smartTag w:uri="urn:schemas-microsoft-com:office:smarttags" w:element="chsdate">
        <w:smartTagPr>
          <w:attr w:name="IsROCDate" w:val="False"/>
          <w:attr w:name="IsLunarDate" w:val="False"/>
          <w:attr w:name="Day" w:val="30"/>
          <w:attr w:name="Month" w:val="12"/>
          <w:attr w:name="Year" w:val="1899"/>
        </w:smartTagPr>
        <w:r w:rsidRPr="00340914">
          <w:rPr>
            <w:rFonts w:eastAsia="Osaka"/>
          </w:rPr>
          <w:t>7.5.1</w:t>
        </w:r>
      </w:smartTag>
      <w:r w:rsidRPr="00340914">
        <w:rPr>
          <w:rFonts w:eastAsia="Osaka"/>
        </w:rPr>
        <w:t>-</w:t>
      </w:r>
      <w:r w:rsidRPr="00340914">
        <w:rPr>
          <w:lang w:eastAsia="zh-CN"/>
        </w:rPr>
        <w:t>1</w:t>
      </w:r>
      <w:r w:rsidRPr="00340914">
        <w:rPr>
          <w:rFonts w:eastAsia="Osaka"/>
        </w:rPr>
        <w:t xml:space="preserve"> and 7.5.1-2 for narrowband blocking and in Table 7.5.1-</w:t>
      </w:r>
      <w:r w:rsidRPr="00340914">
        <w:rPr>
          <w:lang w:eastAsia="zh-CN"/>
        </w:rPr>
        <w:t>5</w:t>
      </w:r>
      <w:r w:rsidRPr="00340914">
        <w:rPr>
          <w:rFonts w:eastAsia="Osaka"/>
        </w:rPr>
        <w:t xml:space="preserve"> for ACS. The reference measurement channel for the wanted signal is identified in Table 7.2.1-</w:t>
      </w:r>
      <w:r w:rsidRPr="00340914">
        <w:rPr>
          <w:lang w:eastAsia="zh-CN"/>
        </w:rPr>
        <w:t>3</w:t>
      </w:r>
      <w:r w:rsidRPr="00340914">
        <w:rPr>
          <w:rFonts w:eastAsia="Osaka"/>
        </w:rPr>
        <w:t xml:space="preserve"> for each channel bandwidth and further specified in Annex A.</w:t>
      </w:r>
    </w:p>
    <w:p w14:paraId="0A4301FC"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7.5.1-3a for ACS. The reference measurement channel for the NB-IoT wanted signal is identified in Table 7.2.1-5 for each sub-carrier spacing and further specified in Annex A.</w:t>
      </w:r>
    </w:p>
    <w:p w14:paraId="0A4301FD"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7.5.1-3b for ACS. The reference measurement channel for the NB-IoT wanted signal is identified in Table 7.2.1-5 for each sub-carrier spacing and further specified in Annex A.</w:t>
      </w:r>
    </w:p>
    <w:p w14:paraId="0A4301FE"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7.5.1-3c for ACS. The reference measurement channel for the NB-IoT wanted signal is identified in Table 7.2.1-5 for each sub-carrier spacing and further specified in Annex A.</w:t>
      </w:r>
    </w:p>
    <w:p w14:paraId="0A4301FF"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Local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7.5.1-4a for ACS. The reference measurement channel for the NB-IoT wanted signal is identified in Table 7.2.1-5a for each sub-carrier spacing and further specified in Annex A.</w:t>
      </w:r>
    </w:p>
    <w:p w14:paraId="0A430200"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Local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7.5.1-4b for ACS. The reference measurement channel for the NB-IoT wanted signal is identified in Table 7.2.1-5a for each sub-carrier spacing and further specified in Annex A.</w:t>
      </w:r>
    </w:p>
    <w:p w14:paraId="0A430201"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Loca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7.5.1-4c for ACS. The reference measurement channel for the NB-IoT wanted signal is identified in Table 7.2.1-5a for each sub-carrier spacing and further specified in Annex A.</w:t>
      </w:r>
    </w:p>
    <w:p w14:paraId="0A430202"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7.5.1-5a for ACS. The </w:t>
      </w:r>
      <w:r w:rsidRPr="00340914">
        <w:rPr>
          <w:rFonts w:eastAsia="Osaka"/>
        </w:rPr>
        <w:lastRenderedPageBreak/>
        <w:t>reference measurement channel for the NB-IoT wanted signal is identified in Table 7.2.1-5b for each sub-carrier spacing and further specified in Annex A.</w:t>
      </w:r>
    </w:p>
    <w:p w14:paraId="0A430203"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7.5.1-5b for ACS. The reference measurement channel for the NB-IoT wanted signal is identified in Table 7.2.1-5c for each sub-carrier spacing and further specified in Annex A.</w:t>
      </w:r>
    </w:p>
    <w:p w14:paraId="0A430204"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7.5.1-5c for ACS. The reference measurement channel for the NB-IoT wanted signal is identified in Table 7.2.1-5c for each sub-carrier spacing and further specified in Annex A.</w:t>
      </w:r>
    </w:p>
    <w:p w14:paraId="0A430205"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7.5.1-5a for ACS. The reference measurement channel for the NB-IoT wanted signal is identified in Table 7.2.1-5c for each sub-carrier spacing and further specified in Annex A.</w:t>
      </w:r>
    </w:p>
    <w:p w14:paraId="0A430206"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7.5.1-5b for ACS. The reference measurement channel for the NB-IoT wanted signal is identified in Table 7.2.1-5b for each sub-carrier spacing and further specified in Annex A.</w:t>
      </w:r>
    </w:p>
    <w:p w14:paraId="0A430207"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7.5.1-5c for ACS. The reference measurement channel for the NB-IoT wanted signal is identified in Table 7.2.1-5b for each sub-carrier spacing and further specified in Annex A.</w:t>
      </w:r>
    </w:p>
    <w:p w14:paraId="0A430208" w14:textId="77777777" w:rsidR="007B0696" w:rsidRPr="00340914" w:rsidRDefault="007B0696" w:rsidP="007B0696">
      <w:pPr>
        <w:rPr>
          <w:rFonts w:eastAsia="Osaka"/>
        </w:rPr>
      </w:pPr>
      <w:r w:rsidRPr="00340914">
        <w:rPr>
          <w:rFonts w:eastAsia="Osaka"/>
        </w:rPr>
        <w:t xml:space="preserve">The ACS and narrowband blocking requirement is applicable outside the </w:t>
      </w:r>
      <w:r w:rsidRPr="00340914">
        <w:rPr>
          <w:rFonts w:hint="eastAsia"/>
          <w:lang w:eastAsia="zh-CN"/>
        </w:rPr>
        <w:t xml:space="preserve">Base Station </w:t>
      </w:r>
      <w:r w:rsidRPr="00340914">
        <w:rPr>
          <w:rFonts w:eastAsia="Osaka"/>
        </w:rPr>
        <w:t>RF Bandwidth</w:t>
      </w:r>
      <w:r w:rsidRPr="00340914">
        <w:rPr>
          <w:rFonts w:hint="eastAsia"/>
          <w:lang w:eastAsia="zh-CN"/>
        </w:rPr>
        <w:t xml:space="preserve"> </w:t>
      </w:r>
      <w:r w:rsidRPr="00340914">
        <w:rPr>
          <w:lang w:eastAsia="zh-CN"/>
        </w:rPr>
        <w:t>or Radio Bandwidth</w:t>
      </w:r>
      <w:r w:rsidRPr="00340914">
        <w:rPr>
          <w:rFonts w:eastAsia="Osaka"/>
        </w:rPr>
        <w:t>. The interfering signal offset is defined relative to the</w:t>
      </w:r>
      <w:r w:rsidRPr="00340914">
        <w:t xml:space="preserve"> </w:t>
      </w:r>
      <w:r w:rsidRPr="00340914">
        <w:rPr>
          <w:rFonts w:eastAsia="Osaka"/>
        </w:rPr>
        <w:t xml:space="preserve">Base station RF Bandwidth edges </w:t>
      </w:r>
      <w:r w:rsidRPr="00340914">
        <w:rPr>
          <w:lang w:eastAsia="zh-CN"/>
        </w:rPr>
        <w:t xml:space="preserve">or Radio Bandwidth </w:t>
      </w:r>
      <w:r w:rsidRPr="00340914">
        <w:rPr>
          <w:rFonts w:eastAsia="Osaka"/>
        </w:rPr>
        <w:t>edges.</w:t>
      </w:r>
    </w:p>
    <w:p w14:paraId="0A430209" w14:textId="77777777" w:rsidR="007B0696" w:rsidRPr="00340914" w:rsidRDefault="007B0696" w:rsidP="007B0696">
      <w:r w:rsidRPr="00340914">
        <w:t>For a E-UTRA BS operating in non-contiguous spectrum within any operating band, the ACS requirement applies in addition inside any sub-block gap, in case the sub-block gap size is at least as wide as the E-UTRA interfering signal in Table 7.5.1-3, 7.5.1-4 and 7.5.1-6. The interfering signal offset is defined relative to the sub-block edges inside the sub-block gap.</w:t>
      </w:r>
    </w:p>
    <w:p w14:paraId="0A43020A" w14:textId="77777777" w:rsidR="007B0696" w:rsidRPr="00340914" w:rsidRDefault="007B0696" w:rsidP="007B0696">
      <w:r w:rsidRPr="00340914">
        <w:t>For a E-UTRA BS capable of multi-band operation, the ACS requirement applies in addition inside any Inter RF Bandwidth gap, in case the Inter RF Bandwidth gap size is at least as wide as the E-UTRA interfering signal in Tables 7.5.1-3, 7.5.1-4 and 7.5.1-6. The interfering signal offset is defined relative to the Base Station RF Bandwidth edges inside the Inter RF Bandwidth gap.</w:t>
      </w:r>
    </w:p>
    <w:p w14:paraId="0A43020B" w14:textId="77777777" w:rsidR="007B0696" w:rsidRPr="00340914" w:rsidRDefault="007B0696" w:rsidP="007B0696">
      <w:r w:rsidRPr="00340914">
        <w:t>For a E-UTRA BS operating in non-contiguous spectrum within any operating band, the narrowband blocking requirement applies in addition inside any sub-block gap, in case the sub-block gap size is at least as wide as the channel bandwidth of the E-UTRA interfering signal in Table 7.5.1-2. The interfering signal offset is defined relative to the sub-block edges inside the sub-block gap.</w:t>
      </w:r>
    </w:p>
    <w:p w14:paraId="0A43020C" w14:textId="77777777" w:rsidR="007B0696" w:rsidRPr="00340914" w:rsidRDefault="007B0696" w:rsidP="007B0696">
      <w:pPr>
        <w:rPr>
          <w:rFonts w:eastAsia="Osaka"/>
        </w:rPr>
      </w:pPr>
      <w:r w:rsidRPr="00340914">
        <w:rPr>
          <w:rFonts w:eastAsia="Osaka"/>
        </w:rPr>
        <w:t xml:space="preserve">For a </w:t>
      </w:r>
      <w:r w:rsidRPr="00340914">
        <w:t xml:space="preserve">E-UTRA </w:t>
      </w:r>
      <w:r w:rsidRPr="00340914">
        <w:rPr>
          <w:rFonts w:eastAsia="Osaka"/>
        </w:rPr>
        <w:t xml:space="preserve">BS capable of multi-band operation, the narrowband blocking requirement applies in addition inside any Inter RF Bandwidth gap, in case the Inter RF Bandwidth gap size is at least as wide as the E-UTRA interfering signal in Table 7.5.1-2. The interfering signal offset is defined relative to the </w:t>
      </w:r>
      <w:r w:rsidRPr="00340914">
        <w:t xml:space="preserve">Base Station </w:t>
      </w:r>
      <w:r w:rsidRPr="00340914">
        <w:rPr>
          <w:rFonts w:eastAsia="Osaka"/>
        </w:rPr>
        <w:t>RF Bandwidth edges inside the Inter RF Bandwidth gap.</w:t>
      </w:r>
    </w:p>
    <w:p w14:paraId="0A43020D" w14:textId="77777777" w:rsidR="007B0696" w:rsidRPr="00340914" w:rsidRDefault="007B0696" w:rsidP="007B0696">
      <w:pPr>
        <w:pStyle w:val="TH"/>
        <w:rPr>
          <w:rFonts w:eastAsia="Osaka"/>
        </w:rPr>
      </w:pPr>
      <w:r w:rsidRPr="00340914">
        <w:rPr>
          <w:rFonts w:eastAsia="Osaka"/>
        </w:rPr>
        <w:lastRenderedPageBreak/>
        <w:t>Table 7.5.1-1: Narrowband blocking requirement</w:t>
      </w:r>
      <w:r w:rsidRPr="00340914">
        <w:rPr>
          <w:rFonts w:eastAsia="Osaka"/>
          <w:lang w:val="en-US"/>
        </w:rPr>
        <w:t xml:space="preserve"> for E-UTRA BS</w:t>
      </w:r>
    </w:p>
    <w:tbl>
      <w:tblPr>
        <w:tblW w:w="70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843"/>
        <w:gridCol w:w="1701"/>
        <w:gridCol w:w="1945"/>
      </w:tblGrid>
      <w:tr w:rsidR="007B0696" w:rsidRPr="00340914" w14:paraId="0A430212" w14:textId="77777777" w:rsidTr="007B0696">
        <w:trPr>
          <w:jc w:val="center"/>
        </w:trPr>
        <w:tc>
          <w:tcPr>
            <w:tcW w:w="1519" w:type="dxa"/>
            <w:vAlign w:val="center"/>
          </w:tcPr>
          <w:p w14:paraId="0A43020E" w14:textId="77777777" w:rsidR="007B0696" w:rsidRPr="00340914" w:rsidRDefault="007B0696" w:rsidP="007B0696">
            <w:pPr>
              <w:pStyle w:val="TAH"/>
              <w:rPr>
                <w:rFonts w:cs="Arial"/>
              </w:rPr>
            </w:pPr>
          </w:p>
        </w:tc>
        <w:tc>
          <w:tcPr>
            <w:tcW w:w="1843" w:type="dxa"/>
            <w:vAlign w:val="center"/>
          </w:tcPr>
          <w:p w14:paraId="0A43020F" w14:textId="77777777" w:rsidR="007B0696" w:rsidRPr="00340914" w:rsidRDefault="007B0696" w:rsidP="007B0696">
            <w:pPr>
              <w:pStyle w:val="TAH"/>
              <w:rPr>
                <w:rFonts w:cs="Arial"/>
              </w:rPr>
            </w:pPr>
            <w:r w:rsidRPr="00340914">
              <w:rPr>
                <w:rFonts w:cs="Arial"/>
              </w:rPr>
              <w:t>Wanted signal mean power [dBm]</w:t>
            </w:r>
          </w:p>
        </w:tc>
        <w:tc>
          <w:tcPr>
            <w:tcW w:w="1701" w:type="dxa"/>
            <w:vAlign w:val="center"/>
          </w:tcPr>
          <w:p w14:paraId="0A430210" w14:textId="77777777" w:rsidR="007B0696" w:rsidRPr="00340914" w:rsidRDefault="007B0696" w:rsidP="007B0696">
            <w:pPr>
              <w:pStyle w:val="TAH"/>
              <w:rPr>
                <w:rFonts w:cs="Arial"/>
              </w:rPr>
            </w:pPr>
            <w:r w:rsidRPr="00340914">
              <w:rPr>
                <w:rFonts w:cs="Arial"/>
              </w:rPr>
              <w:t>Interfering signal mean power [dBm]</w:t>
            </w:r>
          </w:p>
        </w:tc>
        <w:tc>
          <w:tcPr>
            <w:tcW w:w="1945" w:type="dxa"/>
            <w:vAlign w:val="center"/>
          </w:tcPr>
          <w:p w14:paraId="0A430211"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217" w14:textId="77777777" w:rsidTr="007B0696">
        <w:trPr>
          <w:jc w:val="center"/>
        </w:trPr>
        <w:tc>
          <w:tcPr>
            <w:tcW w:w="1519" w:type="dxa"/>
            <w:vAlign w:val="center"/>
          </w:tcPr>
          <w:p w14:paraId="0A430213" w14:textId="77777777" w:rsidR="007B0696" w:rsidRPr="00340914" w:rsidRDefault="007B0696" w:rsidP="007B0696">
            <w:pPr>
              <w:pStyle w:val="TAC"/>
              <w:rPr>
                <w:rFonts w:cs="Arial"/>
              </w:rPr>
            </w:pPr>
            <w:r w:rsidRPr="00340914">
              <w:rPr>
                <w:rFonts w:cs="Arial"/>
              </w:rPr>
              <w:t>Wide Area BS</w:t>
            </w:r>
          </w:p>
        </w:tc>
        <w:tc>
          <w:tcPr>
            <w:tcW w:w="1843" w:type="dxa"/>
            <w:vAlign w:val="center"/>
          </w:tcPr>
          <w:p w14:paraId="0A43021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1)</w:t>
            </w:r>
          </w:p>
        </w:tc>
        <w:tc>
          <w:tcPr>
            <w:tcW w:w="1701" w:type="dxa"/>
            <w:vAlign w:val="center"/>
          </w:tcPr>
          <w:p w14:paraId="0A430215" w14:textId="77777777" w:rsidR="007B0696" w:rsidRPr="00340914" w:rsidRDefault="007B0696" w:rsidP="007B0696">
            <w:pPr>
              <w:pStyle w:val="TAC"/>
              <w:rPr>
                <w:rFonts w:cs="Arial"/>
              </w:rPr>
            </w:pPr>
            <w:r w:rsidRPr="00340914">
              <w:rPr>
                <w:rFonts w:cs="Arial"/>
              </w:rPr>
              <w:t>-49</w:t>
            </w:r>
          </w:p>
        </w:tc>
        <w:tc>
          <w:tcPr>
            <w:tcW w:w="1945" w:type="dxa"/>
            <w:shd w:val="clear" w:color="auto" w:fill="auto"/>
            <w:vAlign w:val="center"/>
          </w:tcPr>
          <w:p w14:paraId="0A430216" w14:textId="77777777" w:rsidR="007B0696" w:rsidRPr="00340914" w:rsidRDefault="007B0696" w:rsidP="007B0696">
            <w:pPr>
              <w:pStyle w:val="TAC"/>
              <w:rPr>
                <w:rFonts w:cs="Arial"/>
              </w:rPr>
            </w:pPr>
            <w:r w:rsidRPr="00340914">
              <w:rPr>
                <w:rFonts w:cs="Arial"/>
              </w:rPr>
              <w:t>See Table 7.5.1-2</w:t>
            </w:r>
          </w:p>
        </w:tc>
      </w:tr>
      <w:tr w:rsidR="007B0696" w:rsidRPr="00340914" w14:paraId="0A43021C" w14:textId="77777777" w:rsidTr="007B0696">
        <w:trPr>
          <w:jc w:val="center"/>
        </w:trPr>
        <w:tc>
          <w:tcPr>
            <w:tcW w:w="1519" w:type="dxa"/>
            <w:tcBorders>
              <w:top w:val="single" w:sz="4" w:space="0" w:color="auto"/>
              <w:left w:val="single" w:sz="4" w:space="0" w:color="auto"/>
              <w:bottom w:val="single" w:sz="4" w:space="0" w:color="auto"/>
              <w:right w:val="single" w:sz="4" w:space="0" w:color="auto"/>
            </w:tcBorders>
            <w:vAlign w:val="center"/>
          </w:tcPr>
          <w:p w14:paraId="0A430218" w14:textId="77777777" w:rsidR="007B0696" w:rsidRPr="00340914" w:rsidRDefault="007B0696" w:rsidP="007B0696">
            <w:pPr>
              <w:pStyle w:val="TAC"/>
              <w:rPr>
                <w:rFonts w:cs="Arial"/>
              </w:rPr>
            </w:pPr>
            <w:r w:rsidRPr="00340914">
              <w:rPr>
                <w:rFonts w:cs="Arial"/>
              </w:rPr>
              <w:t>Medium Range BS</w:t>
            </w:r>
          </w:p>
        </w:tc>
        <w:tc>
          <w:tcPr>
            <w:tcW w:w="1843" w:type="dxa"/>
            <w:tcBorders>
              <w:top w:val="single" w:sz="4" w:space="0" w:color="auto"/>
              <w:left w:val="single" w:sz="4" w:space="0" w:color="auto"/>
              <w:bottom w:val="single" w:sz="4" w:space="0" w:color="auto"/>
              <w:right w:val="single" w:sz="4" w:space="0" w:color="auto"/>
            </w:tcBorders>
            <w:vAlign w:val="center"/>
          </w:tcPr>
          <w:p w14:paraId="0A43021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4)</w:t>
            </w:r>
          </w:p>
        </w:tc>
        <w:tc>
          <w:tcPr>
            <w:tcW w:w="1701" w:type="dxa"/>
            <w:tcBorders>
              <w:top w:val="single" w:sz="4" w:space="0" w:color="auto"/>
              <w:left w:val="single" w:sz="4" w:space="0" w:color="auto"/>
              <w:bottom w:val="single" w:sz="4" w:space="0" w:color="auto"/>
              <w:right w:val="single" w:sz="4" w:space="0" w:color="auto"/>
            </w:tcBorders>
            <w:vAlign w:val="center"/>
          </w:tcPr>
          <w:p w14:paraId="0A43021A" w14:textId="77777777" w:rsidR="007B0696" w:rsidRPr="00340914" w:rsidRDefault="007B0696" w:rsidP="007B0696">
            <w:pPr>
              <w:pStyle w:val="TAC"/>
              <w:rPr>
                <w:rFonts w:cs="Arial"/>
              </w:rPr>
            </w:pPr>
            <w:r w:rsidRPr="00340914">
              <w:rPr>
                <w:rFonts w:cs="Arial"/>
              </w:rPr>
              <w:t>-44</w:t>
            </w:r>
          </w:p>
        </w:tc>
        <w:tc>
          <w:tcPr>
            <w:tcW w:w="1945" w:type="dxa"/>
            <w:tcBorders>
              <w:top w:val="single" w:sz="4" w:space="0" w:color="auto"/>
              <w:left w:val="single" w:sz="4" w:space="0" w:color="auto"/>
              <w:bottom w:val="single" w:sz="4" w:space="0" w:color="auto"/>
              <w:right w:val="single" w:sz="4" w:space="0" w:color="auto"/>
            </w:tcBorders>
            <w:shd w:val="clear" w:color="auto" w:fill="auto"/>
            <w:vAlign w:val="center"/>
          </w:tcPr>
          <w:p w14:paraId="0A43021B" w14:textId="77777777" w:rsidR="007B0696" w:rsidRPr="00340914" w:rsidRDefault="007B0696" w:rsidP="007B0696">
            <w:pPr>
              <w:pStyle w:val="TAC"/>
              <w:rPr>
                <w:rFonts w:cs="Arial"/>
              </w:rPr>
            </w:pPr>
            <w:r w:rsidRPr="00340914">
              <w:rPr>
                <w:rFonts w:cs="Arial"/>
              </w:rPr>
              <w:t>See Table 7.5.1-2</w:t>
            </w:r>
          </w:p>
        </w:tc>
      </w:tr>
      <w:tr w:rsidR="007B0696" w:rsidRPr="00340914" w14:paraId="0A430221" w14:textId="77777777" w:rsidTr="007B0696">
        <w:trPr>
          <w:jc w:val="center"/>
        </w:trPr>
        <w:tc>
          <w:tcPr>
            <w:tcW w:w="1519" w:type="dxa"/>
            <w:vAlign w:val="center"/>
          </w:tcPr>
          <w:p w14:paraId="0A43021D" w14:textId="77777777" w:rsidR="007B0696" w:rsidRPr="00340914" w:rsidRDefault="007B0696" w:rsidP="007B0696">
            <w:pPr>
              <w:pStyle w:val="TAC"/>
              <w:rPr>
                <w:rFonts w:cs="Arial"/>
              </w:rPr>
            </w:pPr>
            <w:r w:rsidRPr="00340914">
              <w:rPr>
                <w:rFonts w:cs="Arial"/>
              </w:rPr>
              <w:t>Local Area BS</w:t>
            </w:r>
          </w:p>
        </w:tc>
        <w:tc>
          <w:tcPr>
            <w:tcW w:w="1843" w:type="dxa"/>
            <w:vAlign w:val="center"/>
          </w:tcPr>
          <w:p w14:paraId="0A43021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2)</w:t>
            </w:r>
          </w:p>
        </w:tc>
        <w:tc>
          <w:tcPr>
            <w:tcW w:w="1701" w:type="dxa"/>
            <w:vAlign w:val="center"/>
          </w:tcPr>
          <w:p w14:paraId="0A43021F" w14:textId="77777777" w:rsidR="007B0696" w:rsidRPr="00340914" w:rsidRDefault="007B0696" w:rsidP="007B0696">
            <w:pPr>
              <w:pStyle w:val="TAC"/>
              <w:rPr>
                <w:rFonts w:cs="Arial"/>
              </w:rPr>
            </w:pPr>
            <w:r w:rsidRPr="00340914">
              <w:rPr>
                <w:rFonts w:cs="Arial"/>
              </w:rPr>
              <w:t>-41</w:t>
            </w:r>
          </w:p>
        </w:tc>
        <w:tc>
          <w:tcPr>
            <w:tcW w:w="1945" w:type="dxa"/>
            <w:shd w:val="clear" w:color="auto" w:fill="auto"/>
            <w:vAlign w:val="center"/>
          </w:tcPr>
          <w:p w14:paraId="0A430220" w14:textId="77777777" w:rsidR="007B0696" w:rsidRPr="00340914" w:rsidRDefault="007B0696" w:rsidP="007B0696">
            <w:pPr>
              <w:pStyle w:val="TAC"/>
              <w:rPr>
                <w:rFonts w:cs="Arial"/>
              </w:rPr>
            </w:pPr>
            <w:r w:rsidRPr="00340914">
              <w:rPr>
                <w:rFonts w:cs="Arial"/>
              </w:rPr>
              <w:t xml:space="preserve">See Table </w:t>
            </w:r>
            <w:r w:rsidRPr="00340914">
              <w:rPr>
                <w:rFonts w:cs="Arial"/>
                <w:lang w:eastAsia="zh-CN"/>
              </w:rPr>
              <w:t>7.5</w:t>
            </w:r>
            <w:r w:rsidRPr="00340914">
              <w:rPr>
                <w:rFonts w:cs="Arial"/>
              </w:rPr>
              <w:t>.1-2</w:t>
            </w:r>
          </w:p>
        </w:tc>
      </w:tr>
      <w:tr w:rsidR="007B0696" w:rsidRPr="00340914" w14:paraId="0A430226" w14:textId="77777777" w:rsidTr="007B0696">
        <w:trPr>
          <w:jc w:val="center"/>
        </w:trPr>
        <w:tc>
          <w:tcPr>
            <w:tcW w:w="1519" w:type="dxa"/>
            <w:vAlign w:val="center"/>
          </w:tcPr>
          <w:p w14:paraId="0A430222" w14:textId="77777777" w:rsidR="007B0696" w:rsidRPr="00340914" w:rsidRDefault="007B0696" w:rsidP="007B0696">
            <w:pPr>
              <w:pStyle w:val="TAC"/>
              <w:rPr>
                <w:rFonts w:cs="Arial"/>
              </w:rPr>
            </w:pPr>
            <w:r w:rsidRPr="00340914">
              <w:rPr>
                <w:rFonts w:cs="Arial"/>
                <w:lang w:eastAsia="zh-CN"/>
              </w:rPr>
              <w:t>Home BS</w:t>
            </w:r>
          </w:p>
        </w:tc>
        <w:tc>
          <w:tcPr>
            <w:tcW w:w="1843" w:type="dxa"/>
            <w:vAlign w:val="center"/>
          </w:tcPr>
          <w:p w14:paraId="0A43022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14</w:t>
            </w:r>
            <w:r w:rsidRPr="00340914">
              <w:rPr>
                <w:rFonts w:cs="Arial"/>
              </w:rPr>
              <w:t xml:space="preserve">dB </w:t>
            </w:r>
            <w:r w:rsidRPr="00340914">
              <w:rPr>
                <w:rFonts w:cs="Arial"/>
                <w:lang w:eastAsia="zh-CN"/>
              </w:rPr>
              <w:t>(Note 3)</w:t>
            </w:r>
          </w:p>
        </w:tc>
        <w:tc>
          <w:tcPr>
            <w:tcW w:w="1701" w:type="dxa"/>
            <w:vAlign w:val="center"/>
          </w:tcPr>
          <w:p w14:paraId="0A430224" w14:textId="77777777" w:rsidR="007B0696" w:rsidRPr="00340914" w:rsidRDefault="007B0696" w:rsidP="007B0696">
            <w:pPr>
              <w:pStyle w:val="TAC"/>
              <w:rPr>
                <w:rFonts w:cs="Arial"/>
              </w:rPr>
            </w:pPr>
            <w:r w:rsidRPr="00340914">
              <w:rPr>
                <w:rFonts w:cs="Arial"/>
                <w:lang w:eastAsia="zh-CN"/>
              </w:rPr>
              <w:t>-33</w:t>
            </w:r>
          </w:p>
        </w:tc>
        <w:tc>
          <w:tcPr>
            <w:tcW w:w="1945" w:type="dxa"/>
            <w:shd w:val="clear" w:color="auto" w:fill="auto"/>
            <w:vAlign w:val="center"/>
          </w:tcPr>
          <w:p w14:paraId="0A430225" w14:textId="77777777" w:rsidR="007B0696" w:rsidRPr="00340914" w:rsidRDefault="007B0696" w:rsidP="007B0696">
            <w:pPr>
              <w:pStyle w:val="TAC"/>
              <w:rPr>
                <w:rFonts w:cs="Arial"/>
              </w:rPr>
            </w:pPr>
            <w:r w:rsidRPr="00340914">
              <w:rPr>
                <w:rFonts w:cs="Arial"/>
              </w:rPr>
              <w:t>See Table 7.5.1-2</w:t>
            </w:r>
          </w:p>
        </w:tc>
      </w:tr>
      <w:tr w:rsidR="007B0696" w:rsidRPr="00340914" w14:paraId="0A43022B" w14:textId="77777777" w:rsidTr="007B0696">
        <w:trPr>
          <w:jc w:val="center"/>
        </w:trPr>
        <w:tc>
          <w:tcPr>
            <w:tcW w:w="7008" w:type="dxa"/>
            <w:gridSpan w:val="4"/>
            <w:vAlign w:val="center"/>
          </w:tcPr>
          <w:p w14:paraId="0A430227" w14:textId="77777777" w:rsidR="007B0696" w:rsidRPr="00340914" w:rsidRDefault="007B0696" w:rsidP="007B0696">
            <w:pPr>
              <w:pStyle w:val="TAN"/>
              <w:rPr>
                <w:rFonts w:eastAsia="Osaka" w:cs="v5.0.0"/>
              </w:rPr>
            </w:pPr>
            <w:r w:rsidRPr="00340914">
              <w:rPr>
                <w:rFonts w:cs="Arial"/>
              </w:rPr>
              <w:t>Note 1:</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p w14:paraId="0A430228" w14:textId="77777777" w:rsidR="007B0696" w:rsidRPr="00340914" w:rsidRDefault="007B0696" w:rsidP="007B0696">
            <w:pPr>
              <w:pStyle w:val="TAN"/>
              <w:rPr>
                <w:rFonts w:cs="v5.0.0"/>
                <w:lang w:eastAsia="zh-CN"/>
              </w:rPr>
            </w:pPr>
            <w:r w:rsidRPr="00340914">
              <w:rPr>
                <w:rFonts w:cs="Arial"/>
              </w:rPr>
              <w:t>Note 2:</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7.2.1</w:t>
              </w:r>
            </w:smartTag>
            <w:r w:rsidRPr="00340914">
              <w:rPr>
                <w:rFonts w:cs="v5.0.0"/>
                <w:lang w:eastAsia="zh-CN"/>
              </w:rPr>
              <w:t>-2</w:t>
            </w:r>
          </w:p>
          <w:p w14:paraId="0A430229"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depends on the channel bandwidth as specified in Table 7.2.1-</w:t>
            </w:r>
            <w:r w:rsidRPr="00340914">
              <w:rPr>
                <w:rFonts w:cs="Arial"/>
                <w:lang w:eastAsia="zh-CN"/>
              </w:rPr>
              <w:t>3.</w:t>
            </w:r>
          </w:p>
          <w:p w14:paraId="0A43022A" w14:textId="77777777" w:rsidR="007B0696" w:rsidRPr="00340914" w:rsidRDefault="007B0696" w:rsidP="007B0696">
            <w:pPr>
              <w:pStyle w:val="TAN"/>
              <w:rPr>
                <w:rFonts w:cs="Arial"/>
              </w:rPr>
            </w:pPr>
            <w:r w:rsidRPr="00340914">
              <w:rPr>
                <w:rFonts w:cs="Arial"/>
                <w:lang w:eastAsia="zh-CN"/>
              </w:rPr>
              <w:t>Note 4:</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depends on the channel bandwidth as specified in Table 7.2.1-4</w:t>
            </w:r>
            <w:r w:rsidRPr="00340914">
              <w:rPr>
                <w:rFonts w:cs="Arial"/>
                <w:lang w:eastAsia="zh-CN"/>
              </w:rPr>
              <w:t>.</w:t>
            </w:r>
          </w:p>
        </w:tc>
      </w:tr>
    </w:tbl>
    <w:p w14:paraId="0A43022C" w14:textId="77777777" w:rsidR="007B0696" w:rsidRPr="00340914" w:rsidRDefault="007B0696" w:rsidP="007B0696"/>
    <w:p w14:paraId="0A43022D" w14:textId="77777777" w:rsidR="007B0696" w:rsidRPr="00340914" w:rsidRDefault="007B0696" w:rsidP="007B0696">
      <w:pPr>
        <w:pStyle w:val="TH"/>
        <w:rPr>
          <w:rFonts w:eastAsia="Osaka"/>
        </w:rPr>
      </w:pPr>
      <w:r w:rsidRPr="00340914">
        <w:rPr>
          <w:rFonts w:eastAsia="Osaka"/>
        </w:rPr>
        <w:lastRenderedPageBreak/>
        <w:t xml:space="preserve">Table 7.5.1-1a: Narrowband blocking requirement for </w:t>
      </w:r>
      <w:r w:rsidRPr="00340914">
        <w:rPr>
          <w:rFonts w:cs="v5.0.0"/>
        </w:rPr>
        <w:t>NB-IoT in-band operation BS</w:t>
      </w:r>
    </w:p>
    <w:tbl>
      <w:tblPr>
        <w:tblW w:w="82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2"/>
        <w:gridCol w:w="1702"/>
        <w:gridCol w:w="1811"/>
        <w:gridCol w:w="1649"/>
        <w:gridCol w:w="1667"/>
      </w:tblGrid>
      <w:tr w:rsidR="007B0696" w:rsidRPr="00340914" w14:paraId="0A430234" w14:textId="77777777" w:rsidTr="007B0696">
        <w:trPr>
          <w:jc w:val="center"/>
        </w:trPr>
        <w:tc>
          <w:tcPr>
            <w:tcW w:w="1442" w:type="dxa"/>
          </w:tcPr>
          <w:p w14:paraId="0A43022E" w14:textId="77777777" w:rsidR="007B0696" w:rsidRPr="00340914" w:rsidRDefault="007B0696" w:rsidP="007B0696">
            <w:pPr>
              <w:pStyle w:val="TAH"/>
              <w:rPr>
                <w:rFonts w:cs="Arial"/>
                <w:lang w:eastAsia="ja-JP"/>
              </w:rPr>
            </w:pPr>
          </w:p>
        </w:tc>
        <w:tc>
          <w:tcPr>
            <w:tcW w:w="1702" w:type="dxa"/>
          </w:tcPr>
          <w:p w14:paraId="0A43022F" w14:textId="77777777" w:rsidR="007B0696" w:rsidRPr="00340914" w:rsidRDefault="007B0696" w:rsidP="007B0696">
            <w:pPr>
              <w:pStyle w:val="TAH"/>
              <w:keepNext w:val="0"/>
              <w:keepLines w:val="0"/>
              <w:rPr>
                <w:rFonts w:cs="Arial"/>
                <w:lang w:eastAsia="ja-JP"/>
              </w:rPr>
            </w:pPr>
            <w:r w:rsidRPr="00340914">
              <w:rPr>
                <w:rFonts w:cs="Arial"/>
                <w:lang w:eastAsia="ja-JP"/>
              </w:rPr>
              <w:t xml:space="preserve">E-UTRA </w:t>
            </w:r>
            <w:r w:rsidRPr="00340914">
              <w:rPr>
                <w:rFonts w:eastAsia="SimSun" w:cs="Arial"/>
                <w:lang w:eastAsia="ja-JP"/>
              </w:rPr>
              <w:t>channel</w:t>
            </w:r>
          </w:p>
          <w:p w14:paraId="0A430230" w14:textId="77777777" w:rsidR="007B0696" w:rsidRPr="00340914" w:rsidRDefault="007B0696" w:rsidP="007B0696">
            <w:pPr>
              <w:pStyle w:val="TAH"/>
              <w:rPr>
                <w:rFonts w:cs="Arial"/>
                <w:lang w:eastAsia="ja-JP"/>
              </w:rPr>
            </w:pPr>
            <w:r w:rsidRPr="00340914">
              <w:rPr>
                <w:rFonts w:cs="Arial"/>
                <w:lang w:eastAsia="ja-JP"/>
              </w:rPr>
              <w:t xml:space="preserve">BW </w:t>
            </w:r>
            <w:r w:rsidRPr="00340914">
              <w:rPr>
                <w:rFonts w:eastAsia="SimSun" w:cs="Arial"/>
                <w:lang w:eastAsia="ja-JP"/>
              </w:rPr>
              <w:t>of the lowest/highest carrier received</w:t>
            </w:r>
            <w:r w:rsidRPr="00340914">
              <w:rPr>
                <w:rFonts w:cs="Arial"/>
                <w:lang w:eastAsia="ja-JP"/>
              </w:rPr>
              <w:t xml:space="preserve"> [MHz]</w:t>
            </w:r>
          </w:p>
        </w:tc>
        <w:tc>
          <w:tcPr>
            <w:tcW w:w="1811" w:type="dxa"/>
          </w:tcPr>
          <w:p w14:paraId="0A430231"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649" w:type="dxa"/>
          </w:tcPr>
          <w:p w14:paraId="0A43023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667" w:type="dxa"/>
          </w:tcPr>
          <w:p w14:paraId="0A43023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23A" w14:textId="77777777" w:rsidTr="007B0696">
        <w:trPr>
          <w:jc w:val="center"/>
        </w:trPr>
        <w:tc>
          <w:tcPr>
            <w:tcW w:w="1442" w:type="dxa"/>
            <w:vMerge w:val="restart"/>
            <w:vAlign w:val="center"/>
          </w:tcPr>
          <w:p w14:paraId="0A430235" w14:textId="77777777" w:rsidR="007B0696" w:rsidRPr="00340914" w:rsidRDefault="007B0696" w:rsidP="007B0696">
            <w:pPr>
              <w:pStyle w:val="TAC"/>
              <w:rPr>
                <w:rFonts w:cs="Arial"/>
                <w:lang w:eastAsia="ja-JP"/>
              </w:rPr>
            </w:pPr>
            <w:r w:rsidRPr="00340914">
              <w:rPr>
                <w:rFonts w:cs="Arial"/>
                <w:lang w:eastAsia="ja-JP"/>
              </w:rPr>
              <w:t>Wide Area BS</w:t>
            </w:r>
          </w:p>
        </w:tc>
        <w:tc>
          <w:tcPr>
            <w:tcW w:w="1702" w:type="dxa"/>
          </w:tcPr>
          <w:p w14:paraId="0A430236"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3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1)</w:t>
            </w:r>
          </w:p>
        </w:tc>
        <w:tc>
          <w:tcPr>
            <w:tcW w:w="1649" w:type="dxa"/>
            <w:vAlign w:val="center"/>
          </w:tcPr>
          <w:p w14:paraId="0A430238"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3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40" w14:textId="77777777" w:rsidTr="007B0696">
        <w:trPr>
          <w:jc w:val="center"/>
        </w:trPr>
        <w:tc>
          <w:tcPr>
            <w:tcW w:w="1442" w:type="dxa"/>
            <w:vMerge/>
            <w:vAlign w:val="center"/>
          </w:tcPr>
          <w:p w14:paraId="0A43023B" w14:textId="77777777" w:rsidR="007B0696" w:rsidRPr="00340914" w:rsidRDefault="007B0696" w:rsidP="007B0696">
            <w:pPr>
              <w:pStyle w:val="TAC"/>
              <w:rPr>
                <w:rFonts w:cs="Arial"/>
                <w:lang w:eastAsia="ja-JP"/>
              </w:rPr>
            </w:pPr>
          </w:p>
        </w:tc>
        <w:tc>
          <w:tcPr>
            <w:tcW w:w="1702" w:type="dxa"/>
          </w:tcPr>
          <w:p w14:paraId="0A43023C"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3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1)</w:t>
            </w:r>
          </w:p>
        </w:tc>
        <w:tc>
          <w:tcPr>
            <w:tcW w:w="1649" w:type="dxa"/>
            <w:vAlign w:val="center"/>
          </w:tcPr>
          <w:p w14:paraId="0A43023E"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3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46" w14:textId="77777777" w:rsidTr="007B0696">
        <w:trPr>
          <w:jc w:val="center"/>
        </w:trPr>
        <w:tc>
          <w:tcPr>
            <w:tcW w:w="1442" w:type="dxa"/>
            <w:vMerge/>
            <w:vAlign w:val="center"/>
          </w:tcPr>
          <w:p w14:paraId="0A430241" w14:textId="77777777" w:rsidR="007B0696" w:rsidRPr="00340914" w:rsidRDefault="007B0696" w:rsidP="007B0696">
            <w:pPr>
              <w:pStyle w:val="TAC"/>
              <w:rPr>
                <w:rFonts w:cs="Arial"/>
                <w:lang w:eastAsia="ja-JP"/>
              </w:rPr>
            </w:pPr>
          </w:p>
        </w:tc>
        <w:tc>
          <w:tcPr>
            <w:tcW w:w="1702" w:type="dxa"/>
          </w:tcPr>
          <w:p w14:paraId="0A430242"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4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0A430244"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4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4C" w14:textId="77777777" w:rsidTr="007B0696">
        <w:trPr>
          <w:jc w:val="center"/>
        </w:trPr>
        <w:tc>
          <w:tcPr>
            <w:tcW w:w="1442" w:type="dxa"/>
            <w:vMerge/>
            <w:vAlign w:val="center"/>
          </w:tcPr>
          <w:p w14:paraId="0A430247" w14:textId="77777777" w:rsidR="007B0696" w:rsidRPr="00340914" w:rsidRDefault="007B0696" w:rsidP="007B0696">
            <w:pPr>
              <w:pStyle w:val="TAC"/>
              <w:rPr>
                <w:rFonts w:cs="Arial"/>
                <w:lang w:eastAsia="ja-JP"/>
              </w:rPr>
            </w:pPr>
          </w:p>
        </w:tc>
        <w:tc>
          <w:tcPr>
            <w:tcW w:w="1702" w:type="dxa"/>
          </w:tcPr>
          <w:p w14:paraId="0A430248"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0A43024A"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4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52" w14:textId="77777777" w:rsidTr="007B0696">
        <w:trPr>
          <w:jc w:val="center"/>
        </w:trPr>
        <w:tc>
          <w:tcPr>
            <w:tcW w:w="1442" w:type="dxa"/>
            <w:vMerge/>
            <w:vAlign w:val="center"/>
          </w:tcPr>
          <w:p w14:paraId="0A43024D" w14:textId="77777777" w:rsidR="007B0696" w:rsidRPr="00340914" w:rsidRDefault="007B0696" w:rsidP="007B0696">
            <w:pPr>
              <w:pStyle w:val="TAC"/>
              <w:rPr>
                <w:rFonts w:cs="Arial"/>
                <w:lang w:eastAsia="ja-JP"/>
              </w:rPr>
            </w:pPr>
          </w:p>
        </w:tc>
        <w:tc>
          <w:tcPr>
            <w:tcW w:w="1702" w:type="dxa"/>
          </w:tcPr>
          <w:p w14:paraId="0A43024E"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4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0A430250"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51"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58" w14:textId="77777777" w:rsidTr="007B0696">
        <w:trPr>
          <w:jc w:val="center"/>
        </w:trPr>
        <w:tc>
          <w:tcPr>
            <w:tcW w:w="1442" w:type="dxa"/>
            <w:vMerge w:val="restart"/>
            <w:vAlign w:val="center"/>
          </w:tcPr>
          <w:p w14:paraId="0A430253" w14:textId="77777777" w:rsidR="007B0696" w:rsidRPr="00340914" w:rsidRDefault="007B0696" w:rsidP="007B0696">
            <w:pPr>
              <w:pStyle w:val="TAC"/>
              <w:rPr>
                <w:rFonts w:cs="Arial"/>
                <w:lang w:eastAsia="ja-JP"/>
              </w:rPr>
            </w:pPr>
            <w:r w:rsidRPr="00340914">
              <w:rPr>
                <w:rFonts w:cs="Arial"/>
                <w:lang w:eastAsia="ja-JP"/>
              </w:rPr>
              <w:t>Local Area BS</w:t>
            </w:r>
          </w:p>
        </w:tc>
        <w:tc>
          <w:tcPr>
            <w:tcW w:w="1702" w:type="dxa"/>
          </w:tcPr>
          <w:p w14:paraId="0A430254"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5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2)</w:t>
            </w:r>
          </w:p>
        </w:tc>
        <w:tc>
          <w:tcPr>
            <w:tcW w:w="1649" w:type="dxa"/>
            <w:vAlign w:val="center"/>
          </w:tcPr>
          <w:p w14:paraId="0A430256"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57"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5E" w14:textId="77777777" w:rsidTr="007B0696">
        <w:trPr>
          <w:jc w:val="center"/>
        </w:trPr>
        <w:tc>
          <w:tcPr>
            <w:tcW w:w="1442" w:type="dxa"/>
            <w:vMerge/>
            <w:vAlign w:val="center"/>
          </w:tcPr>
          <w:p w14:paraId="0A430259" w14:textId="77777777" w:rsidR="007B0696" w:rsidRPr="00340914" w:rsidRDefault="007B0696" w:rsidP="007B0696">
            <w:pPr>
              <w:pStyle w:val="TAC"/>
              <w:rPr>
                <w:rFonts w:cs="Arial"/>
                <w:lang w:eastAsia="ja-JP"/>
              </w:rPr>
            </w:pPr>
          </w:p>
        </w:tc>
        <w:tc>
          <w:tcPr>
            <w:tcW w:w="1702" w:type="dxa"/>
          </w:tcPr>
          <w:p w14:paraId="0A43025A"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5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2)</w:t>
            </w:r>
          </w:p>
        </w:tc>
        <w:tc>
          <w:tcPr>
            <w:tcW w:w="1649" w:type="dxa"/>
            <w:vAlign w:val="center"/>
          </w:tcPr>
          <w:p w14:paraId="0A43025C"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5D"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64" w14:textId="77777777" w:rsidTr="007B0696">
        <w:trPr>
          <w:jc w:val="center"/>
        </w:trPr>
        <w:tc>
          <w:tcPr>
            <w:tcW w:w="1442" w:type="dxa"/>
            <w:vMerge/>
            <w:vAlign w:val="center"/>
          </w:tcPr>
          <w:p w14:paraId="0A43025F" w14:textId="77777777" w:rsidR="007B0696" w:rsidRPr="00340914" w:rsidRDefault="007B0696" w:rsidP="007B0696">
            <w:pPr>
              <w:pStyle w:val="TAC"/>
              <w:rPr>
                <w:rFonts w:cs="Arial"/>
                <w:lang w:eastAsia="ja-JP"/>
              </w:rPr>
            </w:pPr>
          </w:p>
        </w:tc>
        <w:tc>
          <w:tcPr>
            <w:tcW w:w="1702" w:type="dxa"/>
          </w:tcPr>
          <w:p w14:paraId="0A430260"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6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0A430262"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63"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6A" w14:textId="77777777" w:rsidTr="007B0696">
        <w:trPr>
          <w:jc w:val="center"/>
        </w:trPr>
        <w:tc>
          <w:tcPr>
            <w:tcW w:w="1442" w:type="dxa"/>
            <w:vMerge/>
            <w:vAlign w:val="center"/>
          </w:tcPr>
          <w:p w14:paraId="0A430265" w14:textId="77777777" w:rsidR="007B0696" w:rsidRPr="00340914" w:rsidRDefault="007B0696" w:rsidP="007B0696">
            <w:pPr>
              <w:pStyle w:val="TAC"/>
              <w:rPr>
                <w:rFonts w:cs="Arial"/>
                <w:lang w:eastAsia="ja-JP"/>
              </w:rPr>
            </w:pPr>
          </w:p>
        </w:tc>
        <w:tc>
          <w:tcPr>
            <w:tcW w:w="1702" w:type="dxa"/>
          </w:tcPr>
          <w:p w14:paraId="0A430266"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6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0A430268"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6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70" w14:textId="77777777" w:rsidTr="007B0696">
        <w:trPr>
          <w:jc w:val="center"/>
        </w:trPr>
        <w:tc>
          <w:tcPr>
            <w:tcW w:w="1442" w:type="dxa"/>
            <w:vMerge/>
            <w:vAlign w:val="center"/>
          </w:tcPr>
          <w:p w14:paraId="0A43026B" w14:textId="77777777" w:rsidR="007B0696" w:rsidRPr="00340914" w:rsidRDefault="007B0696" w:rsidP="007B0696">
            <w:pPr>
              <w:pStyle w:val="TAC"/>
              <w:rPr>
                <w:rFonts w:cs="Arial"/>
                <w:lang w:eastAsia="ja-JP"/>
              </w:rPr>
            </w:pPr>
          </w:p>
        </w:tc>
        <w:tc>
          <w:tcPr>
            <w:tcW w:w="1702" w:type="dxa"/>
          </w:tcPr>
          <w:p w14:paraId="0A43026C"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6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0A43026E"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6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76" w14:textId="77777777" w:rsidTr="007B0696">
        <w:trPr>
          <w:jc w:val="center"/>
        </w:trPr>
        <w:tc>
          <w:tcPr>
            <w:tcW w:w="1442" w:type="dxa"/>
            <w:vMerge w:val="restart"/>
            <w:vAlign w:val="center"/>
          </w:tcPr>
          <w:p w14:paraId="0A430271" w14:textId="77777777" w:rsidR="007B0696" w:rsidRPr="00340914" w:rsidRDefault="007B0696" w:rsidP="007B0696">
            <w:pPr>
              <w:pStyle w:val="TAC"/>
              <w:rPr>
                <w:rFonts w:cs="Arial"/>
                <w:lang w:eastAsia="ja-JP"/>
              </w:rPr>
            </w:pPr>
            <w:r w:rsidRPr="00340914">
              <w:rPr>
                <w:rFonts w:cs="Arial"/>
                <w:lang w:eastAsia="ja-JP"/>
              </w:rPr>
              <w:t>Medium Range BS</w:t>
            </w:r>
          </w:p>
        </w:tc>
        <w:tc>
          <w:tcPr>
            <w:tcW w:w="1702" w:type="dxa"/>
          </w:tcPr>
          <w:p w14:paraId="0A430272"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7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3)</w:t>
            </w:r>
          </w:p>
        </w:tc>
        <w:tc>
          <w:tcPr>
            <w:tcW w:w="1649" w:type="dxa"/>
            <w:vAlign w:val="center"/>
          </w:tcPr>
          <w:p w14:paraId="0A430274"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7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7C" w14:textId="77777777" w:rsidTr="007B0696">
        <w:trPr>
          <w:jc w:val="center"/>
        </w:trPr>
        <w:tc>
          <w:tcPr>
            <w:tcW w:w="1442" w:type="dxa"/>
            <w:vMerge/>
            <w:vAlign w:val="center"/>
          </w:tcPr>
          <w:p w14:paraId="0A430277" w14:textId="77777777" w:rsidR="007B0696" w:rsidRPr="00340914" w:rsidRDefault="007B0696" w:rsidP="007B0696">
            <w:pPr>
              <w:pStyle w:val="TAC"/>
              <w:rPr>
                <w:rFonts w:cs="Arial"/>
                <w:lang w:eastAsia="ja-JP"/>
              </w:rPr>
            </w:pPr>
          </w:p>
        </w:tc>
        <w:tc>
          <w:tcPr>
            <w:tcW w:w="1702" w:type="dxa"/>
          </w:tcPr>
          <w:p w14:paraId="0A430278"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7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3)</w:t>
            </w:r>
          </w:p>
        </w:tc>
        <w:tc>
          <w:tcPr>
            <w:tcW w:w="1649" w:type="dxa"/>
            <w:vAlign w:val="center"/>
          </w:tcPr>
          <w:p w14:paraId="0A43027A"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7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82" w14:textId="77777777" w:rsidTr="007B0696">
        <w:trPr>
          <w:jc w:val="center"/>
        </w:trPr>
        <w:tc>
          <w:tcPr>
            <w:tcW w:w="1442" w:type="dxa"/>
            <w:vMerge/>
            <w:vAlign w:val="center"/>
          </w:tcPr>
          <w:p w14:paraId="0A43027D" w14:textId="77777777" w:rsidR="007B0696" w:rsidRPr="00340914" w:rsidRDefault="007B0696" w:rsidP="007B0696">
            <w:pPr>
              <w:pStyle w:val="TAC"/>
              <w:rPr>
                <w:rFonts w:cs="Arial"/>
                <w:lang w:eastAsia="ja-JP"/>
              </w:rPr>
            </w:pPr>
          </w:p>
        </w:tc>
        <w:tc>
          <w:tcPr>
            <w:tcW w:w="1702" w:type="dxa"/>
          </w:tcPr>
          <w:p w14:paraId="0A43027E"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7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0A430280"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81"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88" w14:textId="77777777" w:rsidTr="007B0696">
        <w:trPr>
          <w:jc w:val="center"/>
        </w:trPr>
        <w:tc>
          <w:tcPr>
            <w:tcW w:w="1442" w:type="dxa"/>
            <w:vMerge/>
            <w:vAlign w:val="center"/>
          </w:tcPr>
          <w:p w14:paraId="0A430283" w14:textId="77777777" w:rsidR="007B0696" w:rsidRPr="00340914" w:rsidRDefault="007B0696" w:rsidP="007B0696">
            <w:pPr>
              <w:pStyle w:val="TAC"/>
              <w:rPr>
                <w:rFonts w:cs="Arial"/>
                <w:lang w:eastAsia="ja-JP"/>
              </w:rPr>
            </w:pPr>
          </w:p>
        </w:tc>
        <w:tc>
          <w:tcPr>
            <w:tcW w:w="1702" w:type="dxa"/>
          </w:tcPr>
          <w:p w14:paraId="0A430284"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8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0A430286"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87"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8E" w14:textId="77777777" w:rsidTr="007B0696">
        <w:trPr>
          <w:jc w:val="center"/>
        </w:trPr>
        <w:tc>
          <w:tcPr>
            <w:tcW w:w="1442" w:type="dxa"/>
            <w:vMerge/>
            <w:vAlign w:val="center"/>
          </w:tcPr>
          <w:p w14:paraId="0A430289" w14:textId="77777777" w:rsidR="007B0696" w:rsidRPr="00340914" w:rsidRDefault="007B0696" w:rsidP="007B0696">
            <w:pPr>
              <w:pStyle w:val="TAC"/>
              <w:rPr>
                <w:rFonts w:cs="Arial"/>
                <w:lang w:eastAsia="ja-JP"/>
              </w:rPr>
            </w:pPr>
          </w:p>
        </w:tc>
        <w:tc>
          <w:tcPr>
            <w:tcW w:w="1702" w:type="dxa"/>
          </w:tcPr>
          <w:p w14:paraId="0A43028A"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8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0A43028C"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8D"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94" w14:textId="77777777" w:rsidTr="007B0696">
        <w:trPr>
          <w:jc w:val="center"/>
        </w:trPr>
        <w:tc>
          <w:tcPr>
            <w:tcW w:w="1442" w:type="dxa"/>
            <w:vMerge w:val="restart"/>
            <w:vAlign w:val="center"/>
          </w:tcPr>
          <w:p w14:paraId="0A43028F" w14:textId="77777777" w:rsidR="007B0696" w:rsidRPr="00340914" w:rsidRDefault="007B0696" w:rsidP="007B0696">
            <w:pPr>
              <w:pStyle w:val="TAC"/>
              <w:rPr>
                <w:rFonts w:cs="Arial"/>
                <w:lang w:eastAsia="ja-JP"/>
              </w:rPr>
            </w:pPr>
            <w:r w:rsidRPr="00340914">
              <w:rPr>
                <w:rFonts w:cs="Arial"/>
                <w:lang w:eastAsia="ja-JP"/>
              </w:rPr>
              <w:t>Home BS</w:t>
            </w:r>
          </w:p>
        </w:tc>
        <w:tc>
          <w:tcPr>
            <w:tcW w:w="1702" w:type="dxa"/>
          </w:tcPr>
          <w:p w14:paraId="0A430290"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9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+ 19 dB </w:t>
            </w:r>
            <w:r w:rsidRPr="00340914">
              <w:rPr>
                <w:rFonts w:cs="Arial"/>
                <w:lang w:eastAsia="zh-CN"/>
              </w:rPr>
              <w:t>(Note 4)</w:t>
            </w:r>
          </w:p>
        </w:tc>
        <w:tc>
          <w:tcPr>
            <w:tcW w:w="1649" w:type="dxa"/>
            <w:vAlign w:val="center"/>
          </w:tcPr>
          <w:p w14:paraId="0A430292"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93"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9A" w14:textId="77777777" w:rsidTr="007B0696">
        <w:trPr>
          <w:jc w:val="center"/>
        </w:trPr>
        <w:tc>
          <w:tcPr>
            <w:tcW w:w="1442" w:type="dxa"/>
            <w:vMerge/>
            <w:vAlign w:val="center"/>
          </w:tcPr>
          <w:p w14:paraId="0A430295" w14:textId="77777777" w:rsidR="007B0696" w:rsidRPr="00340914" w:rsidRDefault="007B0696" w:rsidP="007B0696">
            <w:pPr>
              <w:pStyle w:val="TAC"/>
              <w:rPr>
                <w:rFonts w:cs="Arial"/>
                <w:lang w:eastAsia="ja-JP"/>
              </w:rPr>
            </w:pPr>
          </w:p>
        </w:tc>
        <w:tc>
          <w:tcPr>
            <w:tcW w:w="1702" w:type="dxa"/>
          </w:tcPr>
          <w:p w14:paraId="0A430296"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9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+ 16 dB </w:t>
            </w:r>
            <w:r w:rsidRPr="00340914">
              <w:rPr>
                <w:rFonts w:cs="Arial"/>
                <w:lang w:eastAsia="zh-CN"/>
              </w:rPr>
              <w:t>(Note 4)</w:t>
            </w:r>
          </w:p>
        </w:tc>
        <w:tc>
          <w:tcPr>
            <w:tcW w:w="1649" w:type="dxa"/>
            <w:vAlign w:val="center"/>
          </w:tcPr>
          <w:p w14:paraId="0A430298"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9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A0" w14:textId="77777777" w:rsidTr="007B0696">
        <w:trPr>
          <w:jc w:val="center"/>
        </w:trPr>
        <w:tc>
          <w:tcPr>
            <w:tcW w:w="1442" w:type="dxa"/>
            <w:vMerge/>
            <w:vAlign w:val="center"/>
          </w:tcPr>
          <w:p w14:paraId="0A43029B" w14:textId="77777777" w:rsidR="007B0696" w:rsidRPr="00340914" w:rsidRDefault="007B0696" w:rsidP="007B0696">
            <w:pPr>
              <w:pStyle w:val="TAC"/>
              <w:rPr>
                <w:rFonts w:cs="Arial"/>
                <w:lang w:eastAsia="ja-JP"/>
              </w:rPr>
            </w:pPr>
          </w:p>
        </w:tc>
        <w:tc>
          <w:tcPr>
            <w:tcW w:w="1702" w:type="dxa"/>
          </w:tcPr>
          <w:p w14:paraId="0A43029C"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9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0A43029E"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9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A6" w14:textId="77777777" w:rsidTr="007B0696">
        <w:trPr>
          <w:jc w:val="center"/>
        </w:trPr>
        <w:tc>
          <w:tcPr>
            <w:tcW w:w="1442" w:type="dxa"/>
            <w:vMerge/>
            <w:vAlign w:val="center"/>
          </w:tcPr>
          <w:p w14:paraId="0A4302A1" w14:textId="77777777" w:rsidR="007B0696" w:rsidRPr="00340914" w:rsidRDefault="007B0696" w:rsidP="007B0696">
            <w:pPr>
              <w:pStyle w:val="TAC"/>
              <w:rPr>
                <w:rFonts w:cs="Arial"/>
                <w:lang w:eastAsia="ja-JP"/>
              </w:rPr>
            </w:pPr>
          </w:p>
        </w:tc>
        <w:tc>
          <w:tcPr>
            <w:tcW w:w="1702" w:type="dxa"/>
          </w:tcPr>
          <w:p w14:paraId="0A4302A2"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A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0A4302A4"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A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AC" w14:textId="77777777" w:rsidTr="007B0696">
        <w:trPr>
          <w:jc w:val="center"/>
        </w:trPr>
        <w:tc>
          <w:tcPr>
            <w:tcW w:w="1442" w:type="dxa"/>
            <w:vMerge/>
            <w:vAlign w:val="center"/>
          </w:tcPr>
          <w:p w14:paraId="0A4302A7" w14:textId="77777777" w:rsidR="007B0696" w:rsidRPr="00340914" w:rsidRDefault="007B0696" w:rsidP="007B0696">
            <w:pPr>
              <w:pStyle w:val="TAC"/>
              <w:rPr>
                <w:rFonts w:cs="Arial"/>
                <w:lang w:eastAsia="ja-JP"/>
              </w:rPr>
            </w:pPr>
          </w:p>
        </w:tc>
        <w:tc>
          <w:tcPr>
            <w:tcW w:w="1702" w:type="dxa"/>
          </w:tcPr>
          <w:p w14:paraId="0A4302A8"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A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0A4302AA"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A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B1" w14:textId="77777777" w:rsidTr="007B0696">
        <w:trPr>
          <w:jc w:val="center"/>
        </w:trPr>
        <w:tc>
          <w:tcPr>
            <w:tcW w:w="8271" w:type="dxa"/>
            <w:gridSpan w:val="5"/>
            <w:vAlign w:val="center"/>
          </w:tcPr>
          <w:p w14:paraId="0A4302AD" w14:textId="77777777" w:rsidR="007B0696" w:rsidRPr="00340914" w:rsidRDefault="007B0696" w:rsidP="007B0696">
            <w:pPr>
              <w:pStyle w:val="TAN"/>
              <w:rPr>
                <w:rFonts w:eastAsia="Osaka" w:cs="v5.0.0"/>
                <w:lang w:eastAsia="ja-JP"/>
              </w:rPr>
            </w:pPr>
            <w:r w:rsidRPr="00340914">
              <w:rPr>
                <w:lang w:eastAsia="ja-JP"/>
              </w:rPr>
              <w:t>Note 1:</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w:t>
            </w:r>
          </w:p>
          <w:p w14:paraId="0A4302AE" w14:textId="77777777" w:rsidR="007B0696" w:rsidRPr="00340914" w:rsidRDefault="007B0696" w:rsidP="007B0696">
            <w:pPr>
              <w:pStyle w:val="TAN"/>
              <w:rPr>
                <w:rFonts w:eastAsia="Osaka" w:cs="v5.0.0"/>
                <w:lang w:eastAsia="ja-JP"/>
              </w:rPr>
            </w:pPr>
            <w:r w:rsidRPr="00340914">
              <w:rPr>
                <w:lang w:eastAsia="ja-JP"/>
              </w:rPr>
              <w:t>Note 2:</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7.2.1-5a.</w:t>
            </w:r>
          </w:p>
          <w:p w14:paraId="0A4302AF" w14:textId="77777777" w:rsidR="007B0696" w:rsidRPr="00340914" w:rsidRDefault="007B0696" w:rsidP="007B0696">
            <w:pPr>
              <w:pStyle w:val="TAN"/>
              <w:rPr>
                <w:rFonts w:eastAsia="Osaka" w:cs="v5.0.0"/>
                <w:lang w:eastAsia="ja-JP"/>
              </w:rPr>
            </w:pPr>
            <w:r w:rsidRPr="00340914">
              <w:rPr>
                <w:lang w:eastAsia="ja-JP"/>
              </w:rPr>
              <w:t>Note 3:</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7.2.1-5c.</w:t>
            </w:r>
          </w:p>
          <w:p w14:paraId="0A4302B0" w14:textId="77777777" w:rsidR="007B0696" w:rsidRPr="00340914" w:rsidRDefault="007B0696" w:rsidP="007B0696">
            <w:pPr>
              <w:pStyle w:val="TAN"/>
              <w:rPr>
                <w:lang w:eastAsia="ja-JP"/>
              </w:rPr>
            </w:pPr>
            <w:r w:rsidRPr="00340914">
              <w:rPr>
                <w:lang w:eastAsia="ja-JP"/>
              </w:rPr>
              <w:t>Note 4:</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0A4302B2" w14:textId="77777777" w:rsidR="007B0696" w:rsidRPr="00340914" w:rsidRDefault="007B0696" w:rsidP="007B0696"/>
    <w:p w14:paraId="0A4302B3" w14:textId="77777777" w:rsidR="007B0696" w:rsidRPr="00340914" w:rsidRDefault="007B0696" w:rsidP="007B0696">
      <w:pPr>
        <w:pStyle w:val="TH"/>
        <w:rPr>
          <w:rFonts w:eastAsia="Osaka"/>
        </w:rPr>
      </w:pPr>
      <w:r w:rsidRPr="00340914">
        <w:rPr>
          <w:rFonts w:eastAsia="Osaka"/>
        </w:rPr>
        <w:lastRenderedPageBreak/>
        <w:t xml:space="preserve">Table 7.5.1-1b: Narrowband blocking requirement for </w:t>
      </w:r>
      <w:r w:rsidRPr="00340914">
        <w:rPr>
          <w:rFonts w:cs="v5.0.0"/>
        </w:rPr>
        <w:t>NB-IoT guard band operation BS</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676"/>
        <w:gridCol w:w="1867"/>
        <w:gridCol w:w="1560"/>
        <w:gridCol w:w="1701"/>
      </w:tblGrid>
      <w:tr w:rsidR="007B0696" w:rsidRPr="00340914" w14:paraId="0A4302BA" w14:textId="77777777" w:rsidTr="007B0696">
        <w:trPr>
          <w:jc w:val="center"/>
        </w:trPr>
        <w:tc>
          <w:tcPr>
            <w:tcW w:w="1418" w:type="dxa"/>
            <w:vAlign w:val="center"/>
          </w:tcPr>
          <w:p w14:paraId="0A4302B4" w14:textId="77777777" w:rsidR="007B0696" w:rsidRPr="00340914" w:rsidRDefault="007B0696" w:rsidP="007B0696">
            <w:pPr>
              <w:pStyle w:val="TAH"/>
              <w:rPr>
                <w:lang w:eastAsia="ja-JP"/>
              </w:rPr>
            </w:pPr>
          </w:p>
        </w:tc>
        <w:tc>
          <w:tcPr>
            <w:tcW w:w="1676" w:type="dxa"/>
          </w:tcPr>
          <w:p w14:paraId="0A4302B5" w14:textId="77777777" w:rsidR="007B0696" w:rsidRPr="00340914" w:rsidRDefault="007B0696" w:rsidP="007B0696">
            <w:pPr>
              <w:pStyle w:val="TAH"/>
              <w:rPr>
                <w:lang w:eastAsia="ja-JP"/>
              </w:rPr>
            </w:pPr>
            <w:r w:rsidRPr="00340914">
              <w:rPr>
                <w:lang w:eastAsia="ja-JP"/>
              </w:rPr>
              <w:t xml:space="preserve">E-UTRA </w:t>
            </w:r>
            <w:r w:rsidRPr="00340914">
              <w:rPr>
                <w:rFonts w:eastAsia="SimSun"/>
                <w:lang w:eastAsia="ja-JP"/>
              </w:rPr>
              <w:t>channel</w:t>
            </w:r>
          </w:p>
          <w:p w14:paraId="0A4302B6" w14:textId="77777777" w:rsidR="007B0696" w:rsidRPr="00340914" w:rsidRDefault="007B0696" w:rsidP="007B0696">
            <w:pPr>
              <w:pStyle w:val="TAH"/>
              <w:rPr>
                <w:lang w:eastAsia="ja-JP"/>
              </w:rPr>
            </w:pPr>
            <w:r w:rsidRPr="00340914">
              <w:rPr>
                <w:lang w:eastAsia="ja-JP"/>
              </w:rPr>
              <w:t xml:space="preserve">BW </w:t>
            </w:r>
            <w:r w:rsidRPr="00340914">
              <w:rPr>
                <w:rFonts w:eastAsia="SimSun"/>
                <w:lang w:eastAsia="ja-JP"/>
              </w:rPr>
              <w:t>of the lowest/highest carrier received</w:t>
            </w:r>
            <w:r w:rsidRPr="00340914">
              <w:rPr>
                <w:lang w:eastAsia="ja-JP"/>
              </w:rPr>
              <w:t xml:space="preserve"> [MHz]</w:t>
            </w:r>
          </w:p>
        </w:tc>
        <w:tc>
          <w:tcPr>
            <w:tcW w:w="1867" w:type="dxa"/>
          </w:tcPr>
          <w:p w14:paraId="0A4302B7" w14:textId="77777777" w:rsidR="007B0696" w:rsidRPr="00340914" w:rsidRDefault="007B0696" w:rsidP="007B0696">
            <w:pPr>
              <w:pStyle w:val="TAH"/>
              <w:rPr>
                <w:lang w:eastAsia="ja-JP"/>
              </w:rPr>
            </w:pPr>
            <w:r w:rsidRPr="00340914">
              <w:rPr>
                <w:lang w:eastAsia="ja-JP"/>
              </w:rPr>
              <w:t>NB-IoT Wanted signal mean power [dBm]</w:t>
            </w:r>
          </w:p>
        </w:tc>
        <w:tc>
          <w:tcPr>
            <w:tcW w:w="1560" w:type="dxa"/>
          </w:tcPr>
          <w:p w14:paraId="0A4302B8" w14:textId="77777777" w:rsidR="007B0696" w:rsidRPr="00340914" w:rsidRDefault="007B0696" w:rsidP="007B0696">
            <w:pPr>
              <w:pStyle w:val="TAH"/>
              <w:rPr>
                <w:lang w:eastAsia="ja-JP"/>
              </w:rPr>
            </w:pPr>
            <w:r w:rsidRPr="00340914">
              <w:rPr>
                <w:lang w:eastAsia="ja-JP"/>
              </w:rPr>
              <w:t>Interfering signal mean power [dBm]</w:t>
            </w:r>
          </w:p>
        </w:tc>
        <w:tc>
          <w:tcPr>
            <w:tcW w:w="1701" w:type="dxa"/>
          </w:tcPr>
          <w:p w14:paraId="0A4302B9" w14:textId="77777777" w:rsidR="007B0696" w:rsidRPr="00340914" w:rsidRDefault="007B0696" w:rsidP="007B0696">
            <w:pPr>
              <w:pStyle w:val="TAH"/>
              <w:rPr>
                <w:lang w:eastAsia="ja-JP"/>
              </w:rPr>
            </w:pPr>
            <w:r w:rsidRPr="00340914">
              <w:rPr>
                <w:lang w:eastAsia="ja-JP"/>
              </w:rPr>
              <w:t>Type of interfering signal</w:t>
            </w:r>
          </w:p>
        </w:tc>
      </w:tr>
      <w:tr w:rsidR="007B0696" w:rsidRPr="00340914" w14:paraId="0A4302C0" w14:textId="77777777" w:rsidTr="007B0696">
        <w:trPr>
          <w:jc w:val="center"/>
        </w:trPr>
        <w:tc>
          <w:tcPr>
            <w:tcW w:w="1418" w:type="dxa"/>
            <w:vMerge w:val="restart"/>
            <w:vAlign w:val="center"/>
          </w:tcPr>
          <w:p w14:paraId="0A4302BB" w14:textId="77777777" w:rsidR="007B0696" w:rsidRPr="00340914" w:rsidRDefault="007B0696" w:rsidP="007B0696">
            <w:pPr>
              <w:pStyle w:val="TAC"/>
              <w:rPr>
                <w:rFonts w:cs="Arial"/>
                <w:lang w:eastAsia="ja-JP"/>
              </w:rPr>
            </w:pPr>
            <w:r w:rsidRPr="00340914">
              <w:rPr>
                <w:rFonts w:cs="Arial"/>
                <w:lang w:eastAsia="ja-JP"/>
              </w:rPr>
              <w:t>Wide Area BS</w:t>
            </w:r>
          </w:p>
        </w:tc>
        <w:tc>
          <w:tcPr>
            <w:tcW w:w="1676" w:type="dxa"/>
          </w:tcPr>
          <w:p w14:paraId="0A4302BC" w14:textId="77777777" w:rsidR="007B0696" w:rsidRPr="00340914" w:rsidRDefault="007B0696" w:rsidP="007B0696">
            <w:pPr>
              <w:pStyle w:val="TAC"/>
              <w:rPr>
                <w:rFonts w:cs="Arial"/>
                <w:lang w:eastAsia="ja-JP"/>
              </w:rPr>
            </w:pPr>
            <w:r w:rsidRPr="00340914">
              <w:rPr>
                <w:rFonts w:cs="Arial"/>
                <w:lang w:eastAsia="ja-JP"/>
              </w:rPr>
              <w:t>5</w:t>
            </w:r>
          </w:p>
        </w:tc>
        <w:tc>
          <w:tcPr>
            <w:tcW w:w="1867" w:type="dxa"/>
          </w:tcPr>
          <w:p w14:paraId="0A4302B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+ 11 dB </w:t>
            </w:r>
            <w:r w:rsidRPr="00340914">
              <w:rPr>
                <w:rFonts w:cs="Arial"/>
                <w:lang w:eastAsia="zh-CN"/>
              </w:rPr>
              <w:t>(Note 1)</w:t>
            </w:r>
          </w:p>
        </w:tc>
        <w:tc>
          <w:tcPr>
            <w:tcW w:w="1560" w:type="dxa"/>
          </w:tcPr>
          <w:p w14:paraId="0A4302BE"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B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C6" w14:textId="77777777" w:rsidTr="007B0696">
        <w:trPr>
          <w:jc w:val="center"/>
        </w:trPr>
        <w:tc>
          <w:tcPr>
            <w:tcW w:w="1418" w:type="dxa"/>
            <w:vMerge/>
            <w:vAlign w:val="center"/>
          </w:tcPr>
          <w:p w14:paraId="0A4302C1" w14:textId="77777777" w:rsidR="007B0696" w:rsidRPr="00340914" w:rsidRDefault="007B0696" w:rsidP="007B0696">
            <w:pPr>
              <w:pStyle w:val="TAC"/>
              <w:rPr>
                <w:rFonts w:cs="Arial"/>
                <w:lang w:eastAsia="ja-JP"/>
              </w:rPr>
            </w:pPr>
          </w:p>
        </w:tc>
        <w:tc>
          <w:tcPr>
            <w:tcW w:w="1676" w:type="dxa"/>
          </w:tcPr>
          <w:p w14:paraId="0A4302C2" w14:textId="77777777" w:rsidR="007B0696" w:rsidRPr="00340914" w:rsidRDefault="007B0696" w:rsidP="007B0696">
            <w:pPr>
              <w:pStyle w:val="TAC"/>
              <w:rPr>
                <w:rFonts w:cs="Arial"/>
                <w:lang w:eastAsia="ja-JP"/>
              </w:rPr>
            </w:pPr>
            <w:r w:rsidRPr="00340914">
              <w:rPr>
                <w:rFonts w:cs="Arial"/>
                <w:lang w:eastAsia="ja-JP"/>
              </w:rPr>
              <w:t>10</w:t>
            </w:r>
          </w:p>
        </w:tc>
        <w:tc>
          <w:tcPr>
            <w:tcW w:w="1867" w:type="dxa"/>
          </w:tcPr>
          <w:p w14:paraId="0A4302C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0A4302C4"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C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CC" w14:textId="77777777" w:rsidTr="007B0696">
        <w:trPr>
          <w:jc w:val="center"/>
        </w:trPr>
        <w:tc>
          <w:tcPr>
            <w:tcW w:w="1418" w:type="dxa"/>
            <w:vMerge/>
            <w:vAlign w:val="center"/>
          </w:tcPr>
          <w:p w14:paraId="0A4302C7" w14:textId="77777777" w:rsidR="007B0696" w:rsidRPr="00340914" w:rsidRDefault="007B0696" w:rsidP="007B0696">
            <w:pPr>
              <w:pStyle w:val="TAC"/>
              <w:rPr>
                <w:rFonts w:cs="Arial"/>
                <w:lang w:eastAsia="ja-JP"/>
              </w:rPr>
            </w:pPr>
          </w:p>
        </w:tc>
        <w:tc>
          <w:tcPr>
            <w:tcW w:w="1676" w:type="dxa"/>
          </w:tcPr>
          <w:p w14:paraId="0A4302C8" w14:textId="77777777" w:rsidR="007B0696" w:rsidRPr="00340914" w:rsidRDefault="007B0696" w:rsidP="007B0696">
            <w:pPr>
              <w:pStyle w:val="TAC"/>
              <w:rPr>
                <w:rFonts w:cs="Arial"/>
                <w:lang w:eastAsia="ja-JP"/>
              </w:rPr>
            </w:pPr>
            <w:r w:rsidRPr="00340914">
              <w:rPr>
                <w:rFonts w:cs="Arial"/>
                <w:lang w:eastAsia="ja-JP"/>
              </w:rPr>
              <w:t>15</w:t>
            </w:r>
          </w:p>
        </w:tc>
        <w:tc>
          <w:tcPr>
            <w:tcW w:w="1867" w:type="dxa"/>
          </w:tcPr>
          <w:p w14:paraId="0A4302C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0A4302CA"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C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D2" w14:textId="77777777" w:rsidTr="007B0696">
        <w:trPr>
          <w:jc w:val="center"/>
        </w:trPr>
        <w:tc>
          <w:tcPr>
            <w:tcW w:w="1418" w:type="dxa"/>
            <w:vMerge/>
            <w:vAlign w:val="center"/>
          </w:tcPr>
          <w:p w14:paraId="0A4302CD" w14:textId="77777777" w:rsidR="007B0696" w:rsidRPr="00340914" w:rsidRDefault="007B0696" w:rsidP="007B0696">
            <w:pPr>
              <w:pStyle w:val="TAC"/>
              <w:rPr>
                <w:rFonts w:cs="Arial"/>
                <w:lang w:eastAsia="ja-JP"/>
              </w:rPr>
            </w:pPr>
          </w:p>
        </w:tc>
        <w:tc>
          <w:tcPr>
            <w:tcW w:w="1676" w:type="dxa"/>
          </w:tcPr>
          <w:p w14:paraId="0A4302CE" w14:textId="77777777" w:rsidR="007B0696" w:rsidRPr="00340914" w:rsidRDefault="007B0696" w:rsidP="007B0696">
            <w:pPr>
              <w:pStyle w:val="TAC"/>
              <w:rPr>
                <w:rFonts w:cs="Arial"/>
                <w:lang w:eastAsia="ja-JP"/>
              </w:rPr>
            </w:pPr>
            <w:r w:rsidRPr="00340914">
              <w:rPr>
                <w:rFonts w:cs="Arial"/>
                <w:lang w:eastAsia="ja-JP"/>
              </w:rPr>
              <w:t>20</w:t>
            </w:r>
          </w:p>
        </w:tc>
        <w:tc>
          <w:tcPr>
            <w:tcW w:w="1867" w:type="dxa"/>
          </w:tcPr>
          <w:p w14:paraId="0A4302C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0A4302D0"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D1"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D8" w14:textId="77777777" w:rsidTr="007B0696">
        <w:trPr>
          <w:jc w:val="center"/>
        </w:trPr>
        <w:tc>
          <w:tcPr>
            <w:tcW w:w="1418" w:type="dxa"/>
            <w:vMerge w:val="restart"/>
            <w:vAlign w:val="center"/>
          </w:tcPr>
          <w:p w14:paraId="0A4302D3" w14:textId="77777777" w:rsidR="007B0696" w:rsidRPr="00340914" w:rsidRDefault="007B0696" w:rsidP="007B0696">
            <w:pPr>
              <w:pStyle w:val="TAC"/>
              <w:rPr>
                <w:lang w:eastAsia="ja-JP"/>
              </w:rPr>
            </w:pPr>
            <w:r w:rsidRPr="00340914">
              <w:rPr>
                <w:lang w:eastAsia="ja-JP"/>
              </w:rPr>
              <w:t>Local Area BS</w:t>
            </w:r>
          </w:p>
        </w:tc>
        <w:tc>
          <w:tcPr>
            <w:tcW w:w="1676" w:type="dxa"/>
          </w:tcPr>
          <w:p w14:paraId="0A4302D4" w14:textId="77777777" w:rsidR="007B0696" w:rsidRPr="00340914" w:rsidRDefault="007B0696" w:rsidP="007B0696">
            <w:pPr>
              <w:pStyle w:val="TAC"/>
              <w:rPr>
                <w:lang w:eastAsia="ja-JP"/>
              </w:rPr>
            </w:pPr>
            <w:r w:rsidRPr="00340914">
              <w:rPr>
                <w:lang w:eastAsia="ja-JP"/>
              </w:rPr>
              <w:t>5</w:t>
            </w:r>
          </w:p>
        </w:tc>
        <w:tc>
          <w:tcPr>
            <w:tcW w:w="1867" w:type="dxa"/>
          </w:tcPr>
          <w:p w14:paraId="0A4302D5"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+ 11 dB </w:t>
            </w:r>
            <w:r w:rsidRPr="00340914">
              <w:rPr>
                <w:lang w:eastAsia="zh-CN"/>
              </w:rPr>
              <w:t>(Note 2)</w:t>
            </w:r>
          </w:p>
        </w:tc>
        <w:tc>
          <w:tcPr>
            <w:tcW w:w="1560" w:type="dxa"/>
            <w:vAlign w:val="center"/>
          </w:tcPr>
          <w:p w14:paraId="0A4302D6"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D7" w14:textId="77777777" w:rsidR="007B0696" w:rsidRPr="00340914" w:rsidRDefault="007B0696" w:rsidP="007B0696">
            <w:pPr>
              <w:pStyle w:val="TAC"/>
              <w:rPr>
                <w:lang w:eastAsia="ja-JP"/>
              </w:rPr>
            </w:pPr>
            <w:r w:rsidRPr="00340914">
              <w:rPr>
                <w:lang w:eastAsia="ja-JP"/>
              </w:rPr>
              <w:t>See Table 7.5.1-2</w:t>
            </w:r>
          </w:p>
        </w:tc>
      </w:tr>
      <w:tr w:rsidR="007B0696" w:rsidRPr="00340914" w14:paraId="0A4302DE" w14:textId="77777777" w:rsidTr="007B0696">
        <w:trPr>
          <w:jc w:val="center"/>
        </w:trPr>
        <w:tc>
          <w:tcPr>
            <w:tcW w:w="1418" w:type="dxa"/>
            <w:vMerge/>
            <w:vAlign w:val="center"/>
          </w:tcPr>
          <w:p w14:paraId="0A4302D9" w14:textId="77777777" w:rsidR="007B0696" w:rsidRPr="00340914" w:rsidRDefault="007B0696" w:rsidP="007B0696">
            <w:pPr>
              <w:pStyle w:val="TAC"/>
              <w:rPr>
                <w:lang w:eastAsia="ja-JP"/>
              </w:rPr>
            </w:pPr>
          </w:p>
        </w:tc>
        <w:tc>
          <w:tcPr>
            <w:tcW w:w="1676" w:type="dxa"/>
          </w:tcPr>
          <w:p w14:paraId="0A4302DA" w14:textId="77777777" w:rsidR="007B0696" w:rsidRPr="00340914" w:rsidRDefault="007B0696" w:rsidP="007B0696">
            <w:pPr>
              <w:pStyle w:val="TAC"/>
              <w:rPr>
                <w:lang w:eastAsia="ja-JP"/>
              </w:rPr>
            </w:pPr>
            <w:r w:rsidRPr="00340914">
              <w:rPr>
                <w:lang w:eastAsia="ja-JP"/>
              </w:rPr>
              <w:t>10</w:t>
            </w:r>
          </w:p>
        </w:tc>
        <w:tc>
          <w:tcPr>
            <w:tcW w:w="1867" w:type="dxa"/>
          </w:tcPr>
          <w:p w14:paraId="0A4302DB"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0A4302DC"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DD" w14:textId="77777777" w:rsidR="007B0696" w:rsidRPr="00340914" w:rsidRDefault="007B0696" w:rsidP="007B0696">
            <w:pPr>
              <w:pStyle w:val="TAC"/>
              <w:rPr>
                <w:lang w:eastAsia="ja-JP"/>
              </w:rPr>
            </w:pPr>
            <w:r w:rsidRPr="00340914">
              <w:rPr>
                <w:lang w:eastAsia="ja-JP"/>
              </w:rPr>
              <w:t>See Table 7.5.1-2</w:t>
            </w:r>
          </w:p>
        </w:tc>
      </w:tr>
      <w:tr w:rsidR="007B0696" w:rsidRPr="00340914" w14:paraId="0A4302E4" w14:textId="77777777" w:rsidTr="007B0696">
        <w:trPr>
          <w:jc w:val="center"/>
        </w:trPr>
        <w:tc>
          <w:tcPr>
            <w:tcW w:w="1418" w:type="dxa"/>
            <w:vMerge/>
            <w:vAlign w:val="center"/>
          </w:tcPr>
          <w:p w14:paraId="0A4302DF" w14:textId="77777777" w:rsidR="007B0696" w:rsidRPr="00340914" w:rsidRDefault="007B0696" w:rsidP="007B0696">
            <w:pPr>
              <w:pStyle w:val="TAC"/>
              <w:rPr>
                <w:lang w:eastAsia="ja-JP"/>
              </w:rPr>
            </w:pPr>
          </w:p>
        </w:tc>
        <w:tc>
          <w:tcPr>
            <w:tcW w:w="1676" w:type="dxa"/>
          </w:tcPr>
          <w:p w14:paraId="0A4302E0" w14:textId="77777777" w:rsidR="007B0696" w:rsidRPr="00340914" w:rsidRDefault="007B0696" w:rsidP="007B0696">
            <w:pPr>
              <w:pStyle w:val="TAC"/>
              <w:rPr>
                <w:lang w:eastAsia="ja-JP"/>
              </w:rPr>
            </w:pPr>
            <w:r w:rsidRPr="00340914">
              <w:rPr>
                <w:lang w:eastAsia="ja-JP"/>
              </w:rPr>
              <w:t>15</w:t>
            </w:r>
          </w:p>
        </w:tc>
        <w:tc>
          <w:tcPr>
            <w:tcW w:w="1867" w:type="dxa"/>
          </w:tcPr>
          <w:p w14:paraId="0A4302E1"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0A4302E2"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E3" w14:textId="77777777" w:rsidR="007B0696" w:rsidRPr="00340914" w:rsidRDefault="007B0696" w:rsidP="007B0696">
            <w:pPr>
              <w:pStyle w:val="TAC"/>
              <w:rPr>
                <w:lang w:eastAsia="ja-JP"/>
              </w:rPr>
            </w:pPr>
            <w:r w:rsidRPr="00340914">
              <w:rPr>
                <w:lang w:eastAsia="ja-JP"/>
              </w:rPr>
              <w:t>See Table 7.5.1-2</w:t>
            </w:r>
          </w:p>
        </w:tc>
      </w:tr>
      <w:tr w:rsidR="007B0696" w:rsidRPr="00340914" w14:paraId="0A4302EA" w14:textId="77777777" w:rsidTr="007B0696">
        <w:trPr>
          <w:jc w:val="center"/>
        </w:trPr>
        <w:tc>
          <w:tcPr>
            <w:tcW w:w="1418" w:type="dxa"/>
            <w:vMerge/>
            <w:vAlign w:val="center"/>
          </w:tcPr>
          <w:p w14:paraId="0A4302E5" w14:textId="77777777" w:rsidR="007B0696" w:rsidRPr="00340914" w:rsidRDefault="007B0696" w:rsidP="007B0696">
            <w:pPr>
              <w:pStyle w:val="TAC"/>
              <w:rPr>
                <w:lang w:eastAsia="ja-JP"/>
              </w:rPr>
            </w:pPr>
          </w:p>
        </w:tc>
        <w:tc>
          <w:tcPr>
            <w:tcW w:w="1676" w:type="dxa"/>
          </w:tcPr>
          <w:p w14:paraId="0A4302E6" w14:textId="77777777" w:rsidR="007B0696" w:rsidRPr="00340914" w:rsidRDefault="007B0696" w:rsidP="007B0696">
            <w:pPr>
              <w:pStyle w:val="TAC"/>
              <w:rPr>
                <w:lang w:eastAsia="ja-JP"/>
              </w:rPr>
            </w:pPr>
            <w:r w:rsidRPr="00340914">
              <w:rPr>
                <w:lang w:eastAsia="ja-JP"/>
              </w:rPr>
              <w:t>20</w:t>
            </w:r>
          </w:p>
        </w:tc>
        <w:tc>
          <w:tcPr>
            <w:tcW w:w="1867" w:type="dxa"/>
          </w:tcPr>
          <w:p w14:paraId="0A4302E7"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0A4302E8"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E9" w14:textId="77777777" w:rsidR="007B0696" w:rsidRPr="00340914" w:rsidRDefault="007B0696" w:rsidP="007B0696">
            <w:pPr>
              <w:pStyle w:val="TAC"/>
              <w:rPr>
                <w:lang w:eastAsia="ja-JP"/>
              </w:rPr>
            </w:pPr>
            <w:r w:rsidRPr="00340914">
              <w:rPr>
                <w:lang w:eastAsia="ja-JP"/>
              </w:rPr>
              <w:t>See Table 7.5.1-2</w:t>
            </w:r>
          </w:p>
        </w:tc>
      </w:tr>
      <w:tr w:rsidR="007B0696" w:rsidRPr="00340914" w14:paraId="0A4302F0" w14:textId="77777777" w:rsidTr="007B0696">
        <w:trPr>
          <w:jc w:val="center"/>
        </w:trPr>
        <w:tc>
          <w:tcPr>
            <w:tcW w:w="1418" w:type="dxa"/>
            <w:vMerge w:val="restart"/>
            <w:vAlign w:val="center"/>
          </w:tcPr>
          <w:p w14:paraId="0A4302EB" w14:textId="77777777" w:rsidR="007B0696" w:rsidRPr="00340914" w:rsidRDefault="007B0696" w:rsidP="007B0696">
            <w:pPr>
              <w:pStyle w:val="TAC"/>
              <w:rPr>
                <w:lang w:eastAsia="ja-JP"/>
              </w:rPr>
            </w:pPr>
            <w:r w:rsidRPr="00340914">
              <w:rPr>
                <w:lang w:eastAsia="ja-JP"/>
              </w:rPr>
              <w:t>Medium Range BS</w:t>
            </w:r>
          </w:p>
        </w:tc>
        <w:tc>
          <w:tcPr>
            <w:tcW w:w="1676" w:type="dxa"/>
          </w:tcPr>
          <w:p w14:paraId="0A4302EC" w14:textId="77777777" w:rsidR="007B0696" w:rsidRPr="00340914" w:rsidRDefault="007B0696" w:rsidP="007B0696">
            <w:pPr>
              <w:pStyle w:val="TAC"/>
              <w:rPr>
                <w:lang w:eastAsia="ja-JP"/>
              </w:rPr>
            </w:pPr>
            <w:r w:rsidRPr="00340914">
              <w:rPr>
                <w:lang w:eastAsia="ja-JP"/>
              </w:rPr>
              <w:t>5</w:t>
            </w:r>
          </w:p>
        </w:tc>
        <w:tc>
          <w:tcPr>
            <w:tcW w:w="1867" w:type="dxa"/>
          </w:tcPr>
          <w:p w14:paraId="0A4302ED"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+ 11 dB </w:t>
            </w:r>
            <w:r w:rsidRPr="00340914">
              <w:rPr>
                <w:lang w:eastAsia="zh-CN"/>
              </w:rPr>
              <w:t>(Note 3)</w:t>
            </w:r>
          </w:p>
        </w:tc>
        <w:tc>
          <w:tcPr>
            <w:tcW w:w="1560" w:type="dxa"/>
            <w:vAlign w:val="center"/>
          </w:tcPr>
          <w:p w14:paraId="0A4302EE"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2EF" w14:textId="77777777" w:rsidR="007B0696" w:rsidRPr="00340914" w:rsidRDefault="007B0696" w:rsidP="007B0696">
            <w:pPr>
              <w:pStyle w:val="TAC"/>
              <w:rPr>
                <w:lang w:eastAsia="ja-JP"/>
              </w:rPr>
            </w:pPr>
            <w:r w:rsidRPr="00340914">
              <w:rPr>
                <w:lang w:eastAsia="ja-JP"/>
              </w:rPr>
              <w:t>See Table 7.5.1-2</w:t>
            </w:r>
          </w:p>
        </w:tc>
      </w:tr>
      <w:tr w:rsidR="007B0696" w:rsidRPr="00340914" w14:paraId="0A4302F6" w14:textId="77777777" w:rsidTr="007B0696">
        <w:trPr>
          <w:jc w:val="center"/>
        </w:trPr>
        <w:tc>
          <w:tcPr>
            <w:tcW w:w="1418" w:type="dxa"/>
            <w:vMerge/>
          </w:tcPr>
          <w:p w14:paraId="0A4302F1" w14:textId="77777777" w:rsidR="007B0696" w:rsidRPr="00340914" w:rsidRDefault="007B0696" w:rsidP="007B0696">
            <w:pPr>
              <w:pStyle w:val="TAC"/>
              <w:rPr>
                <w:lang w:eastAsia="ja-JP"/>
              </w:rPr>
            </w:pPr>
          </w:p>
        </w:tc>
        <w:tc>
          <w:tcPr>
            <w:tcW w:w="1676" w:type="dxa"/>
          </w:tcPr>
          <w:p w14:paraId="0A4302F2" w14:textId="77777777" w:rsidR="007B0696" w:rsidRPr="00340914" w:rsidRDefault="007B0696" w:rsidP="007B0696">
            <w:pPr>
              <w:pStyle w:val="TAC"/>
              <w:rPr>
                <w:lang w:eastAsia="ja-JP"/>
              </w:rPr>
            </w:pPr>
            <w:r w:rsidRPr="00340914">
              <w:rPr>
                <w:lang w:eastAsia="ja-JP"/>
              </w:rPr>
              <w:t>10</w:t>
            </w:r>
          </w:p>
        </w:tc>
        <w:tc>
          <w:tcPr>
            <w:tcW w:w="1867" w:type="dxa"/>
          </w:tcPr>
          <w:p w14:paraId="0A4302F3"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0A4302F4"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2F5" w14:textId="77777777" w:rsidR="007B0696" w:rsidRPr="00340914" w:rsidRDefault="007B0696" w:rsidP="007B0696">
            <w:pPr>
              <w:pStyle w:val="TAC"/>
              <w:rPr>
                <w:lang w:eastAsia="ja-JP"/>
              </w:rPr>
            </w:pPr>
            <w:r w:rsidRPr="00340914">
              <w:rPr>
                <w:lang w:eastAsia="ja-JP"/>
              </w:rPr>
              <w:t>See Table 7.5.1-2</w:t>
            </w:r>
          </w:p>
        </w:tc>
      </w:tr>
      <w:tr w:rsidR="007B0696" w:rsidRPr="00340914" w14:paraId="0A4302FC" w14:textId="77777777" w:rsidTr="007B0696">
        <w:trPr>
          <w:jc w:val="center"/>
        </w:trPr>
        <w:tc>
          <w:tcPr>
            <w:tcW w:w="1418" w:type="dxa"/>
            <w:vMerge/>
          </w:tcPr>
          <w:p w14:paraId="0A4302F7" w14:textId="77777777" w:rsidR="007B0696" w:rsidRPr="00340914" w:rsidRDefault="007B0696" w:rsidP="007B0696">
            <w:pPr>
              <w:pStyle w:val="TAC"/>
              <w:rPr>
                <w:lang w:eastAsia="ja-JP"/>
              </w:rPr>
            </w:pPr>
          </w:p>
        </w:tc>
        <w:tc>
          <w:tcPr>
            <w:tcW w:w="1676" w:type="dxa"/>
          </w:tcPr>
          <w:p w14:paraId="0A4302F8" w14:textId="77777777" w:rsidR="007B0696" w:rsidRPr="00340914" w:rsidRDefault="007B0696" w:rsidP="007B0696">
            <w:pPr>
              <w:pStyle w:val="TAC"/>
              <w:rPr>
                <w:lang w:eastAsia="ja-JP"/>
              </w:rPr>
            </w:pPr>
            <w:r w:rsidRPr="00340914">
              <w:rPr>
                <w:lang w:eastAsia="ja-JP"/>
              </w:rPr>
              <w:t>15</w:t>
            </w:r>
          </w:p>
        </w:tc>
        <w:tc>
          <w:tcPr>
            <w:tcW w:w="1867" w:type="dxa"/>
          </w:tcPr>
          <w:p w14:paraId="0A4302F9"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0A4302FA"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2FB" w14:textId="77777777" w:rsidR="007B0696" w:rsidRPr="00340914" w:rsidRDefault="007B0696" w:rsidP="007B0696">
            <w:pPr>
              <w:pStyle w:val="TAC"/>
              <w:rPr>
                <w:lang w:eastAsia="ja-JP"/>
              </w:rPr>
            </w:pPr>
            <w:r w:rsidRPr="00340914">
              <w:rPr>
                <w:lang w:eastAsia="ja-JP"/>
              </w:rPr>
              <w:t>See Table 7.5.1-2</w:t>
            </w:r>
          </w:p>
        </w:tc>
      </w:tr>
      <w:tr w:rsidR="007B0696" w:rsidRPr="00340914" w14:paraId="0A430302" w14:textId="77777777" w:rsidTr="007B0696">
        <w:trPr>
          <w:jc w:val="center"/>
        </w:trPr>
        <w:tc>
          <w:tcPr>
            <w:tcW w:w="1418" w:type="dxa"/>
            <w:vMerge/>
          </w:tcPr>
          <w:p w14:paraId="0A4302FD" w14:textId="77777777" w:rsidR="007B0696" w:rsidRPr="00340914" w:rsidRDefault="007B0696" w:rsidP="007B0696">
            <w:pPr>
              <w:pStyle w:val="TAC"/>
              <w:rPr>
                <w:lang w:eastAsia="ja-JP"/>
              </w:rPr>
            </w:pPr>
          </w:p>
        </w:tc>
        <w:tc>
          <w:tcPr>
            <w:tcW w:w="1676" w:type="dxa"/>
          </w:tcPr>
          <w:p w14:paraId="0A4302FE" w14:textId="77777777" w:rsidR="007B0696" w:rsidRPr="00340914" w:rsidRDefault="007B0696" w:rsidP="007B0696">
            <w:pPr>
              <w:pStyle w:val="TAC"/>
              <w:rPr>
                <w:lang w:eastAsia="ja-JP"/>
              </w:rPr>
            </w:pPr>
            <w:r w:rsidRPr="00340914">
              <w:rPr>
                <w:lang w:eastAsia="ja-JP"/>
              </w:rPr>
              <w:t>20</w:t>
            </w:r>
          </w:p>
        </w:tc>
        <w:tc>
          <w:tcPr>
            <w:tcW w:w="1867" w:type="dxa"/>
          </w:tcPr>
          <w:p w14:paraId="0A4302FF"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0A430300"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301" w14:textId="77777777" w:rsidR="007B0696" w:rsidRPr="00340914" w:rsidRDefault="007B0696" w:rsidP="007B0696">
            <w:pPr>
              <w:pStyle w:val="TAC"/>
              <w:rPr>
                <w:lang w:eastAsia="ja-JP"/>
              </w:rPr>
            </w:pPr>
            <w:r w:rsidRPr="00340914">
              <w:rPr>
                <w:lang w:eastAsia="ja-JP"/>
              </w:rPr>
              <w:t>See Table 7.5.1-2</w:t>
            </w:r>
          </w:p>
        </w:tc>
      </w:tr>
      <w:tr w:rsidR="007B0696" w:rsidRPr="00340914" w14:paraId="0A430308" w14:textId="77777777" w:rsidTr="007B0696">
        <w:trPr>
          <w:jc w:val="center"/>
        </w:trPr>
        <w:tc>
          <w:tcPr>
            <w:tcW w:w="1418" w:type="dxa"/>
            <w:vMerge w:val="restart"/>
            <w:vAlign w:val="center"/>
          </w:tcPr>
          <w:p w14:paraId="0A430303" w14:textId="77777777" w:rsidR="007B0696" w:rsidRPr="00340914" w:rsidRDefault="007B0696" w:rsidP="007B0696">
            <w:pPr>
              <w:pStyle w:val="TAC"/>
              <w:rPr>
                <w:lang w:eastAsia="ja-JP"/>
              </w:rPr>
            </w:pPr>
            <w:r w:rsidRPr="00340914">
              <w:rPr>
                <w:lang w:eastAsia="ja-JP"/>
              </w:rPr>
              <w:t>Home BS</w:t>
            </w:r>
          </w:p>
        </w:tc>
        <w:tc>
          <w:tcPr>
            <w:tcW w:w="1676" w:type="dxa"/>
          </w:tcPr>
          <w:p w14:paraId="0A430304" w14:textId="77777777" w:rsidR="007B0696" w:rsidRPr="00340914" w:rsidRDefault="007B0696" w:rsidP="007B0696">
            <w:pPr>
              <w:pStyle w:val="TAC"/>
              <w:rPr>
                <w:lang w:eastAsia="ja-JP"/>
              </w:rPr>
            </w:pPr>
            <w:r w:rsidRPr="00340914">
              <w:rPr>
                <w:lang w:eastAsia="ja-JP"/>
              </w:rPr>
              <w:t>3</w:t>
            </w:r>
          </w:p>
        </w:tc>
        <w:tc>
          <w:tcPr>
            <w:tcW w:w="1867" w:type="dxa"/>
          </w:tcPr>
          <w:p w14:paraId="0A430305"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+ 19 dB </w:t>
            </w:r>
            <w:r w:rsidRPr="00340914">
              <w:rPr>
                <w:lang w:eastAsia="zh-CN"/>
              </w:rPr>
              <w:t>(Note 4)</w:t>
            </w:r>
          </w:p>
        </w:tc>
        <w:tc>
          <w:tcPr>
            <w:tcW w:w="1560" w:type="dxa"/>
            <w:vAlign w:val="center"/>
          </w:tcPr>
          <w:p w14:paraId="0A430306"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07" w14:textId="77777777" w:rsidR="007B0696" w:rsidRPr="00340914" w:rsidRDefault="007B0696" w:rsidP="007B0696">
            <w:pPr>
              <w:pStyle w:val="TAC"/>
              <w:rPr>
                <w:lang w:eastAsia="ja-JP"/>
              </w:rPr>
            </w:pPr>
            <w:r w:rsidRPr="00340914">
              <w:rPr>
                <w:lang w:eastAsia="ja-JP"/>
              </w:rPr>
              <w:t>See Table 7.5.1-2</w:t>
            </w:r>
          </w:p>
        </w:tc>
      </w:tr>
      <w:tr w:rsidR="007B0696" w:rsidRPr="00340914" w14:paraId="0A43030E" w14:textId="77777777" w:rsidTr="007B0696">
        <w:trPr>
          <w:jc w:val="center"/>
        </w:trPr>
        <w:tc>
          <w:tcPr>
            <w:tcW w:w="1418" w:type="dxa"/>
            <w:vMerge/>
            <w:vAlign w:val="center"/>
          </w:tcPr>
          <w:p w14:paraId="0A430309" w14:textId="77777777" w:rsidR="007B0696" w:rsidRPr="00340914" w:rsidRDefault="007B0696" w:rsidP="007B0696">
            <w:pPr>
              <w:pStyle w:val="TAC"/>
              <w:rPr>
                <w:lang w:eastAsia="ja-JP"/>
              </w:rPr>
            </w:pPr>
          </w:p>
        </w:tc>
        <w:tc>
          <w:tcPr>
            <w:tcW w:w="1676" w:type="dxa"/>
          </w:tcPr>
          <w:p w14:paraId="0A43030A" w14:textId="77777777" w:rsidR="007B0696" w:rsidRPr="00340914" w:rsidRDefault="007B0696" w:rsidP="007B0696">
            <w:pPr>
              <w:pStyle w:val="TAC"/>
              <w:rPr>
                <w:lang w:eastAsia="ja-JP"/>
              </w:rPr>
            </w:pPr>
            <w:r w:rsidRPr="00340914">
              <w:rPr>
                <w:lang w:eastAsia="ja-JP"/>
              </w:rPr>
              <w:t>5</w:t>
            </w:r>
          </w:p>
        </w:tc>
        <w:tc>
          <w:tcPr>
            <w:tcW w:w="1867" w:type="dxa"/>
          </w:tcPr>
          <w:p w14:paraId="0A43030B"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+ 16 dB </w:t>
            </w:r>
            <w:r w:rsidRPr="00340914">
              <w:rPr>
                <w:lang w:eastAsia="zh-CN"/>
              </w:rPr>
              <w:t>(Note 4)</w:t>
            </w:r>
          </w:p>
        </w:tc>
        <w:tc>
          <w:tcPr>
            <w:tcW w:w="1560" w:type="dxa"/>
            <w:vAlign w:val="center"/>
          </w:tcPr>
          <w:p w14:paraId="0A43030C"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0D" w14:textId="77777777" w:rsidR="007B0696" w:rsidRPr="00340914" w:rsidRDefault="007B0696" w:rsidP="007B0696">
            <w:pPr>
              <w:pStyle w:val="TAC"/>
              <w:rPr>
                <w:lang w:eastAsia="ja-JP"/>
              </w:rPr>
            </w:pPr>
            <w:r w:rsidRPr="00340914">
              <w:rPr>
                <w:lang w:eastAsia="ja-JP"/>
              </w:rPr>
              <w:t>See Table 7.5.1-2</w:t>
            </w:r>
          </w:p>
        </w:tc>
      </w:tr>
      <w:tr w:rsidR="007B0696" w:rsidRPr="00340914" w14:paraId="0A430314" w14:textId="77777777" w:rsidTr="007B0696">
        <w:trPr>
          <w:jc w:val="center"/>
        </w:trPr>
        <w:tc>
          <w:tcPr>
            <w:tcW w:w="1418" w:type="dxa"/>
            <w:vMerge/>
            <w:vAlign w:val="center"/>
          </w:tcPr>
          <w:p w14:paraId="0A43030F" w14:textId="77777777" w:rsidR="007B0696" w:rsidRPr="00340914" w:rsidRDefault="007B0696" w:rsidP="007B0696">
            <w:pPr>
              <w:pStyle w:val="TAC"/>
              <w:rPr>
                <w:lang w:eastAsia="ja-JP"/>
              </w:rPr>
            </w:pPr>
          </w:p>
        </w:tc>
        <w:tc>
          <w:tcPr>
            <w:tcW w:w="1676" w:type="dxa"/>
          </w:tcPr>
          <w:p w14:paraId="0A430310" w14:textId="77777777" w:rsidR="007B0696" w:rsidRPr="00340914" w:rsidRDefault="007B0696" w:rsidP="007B0696">
            <w:pPr>
              <w:pStyle w:val="TAC"/>
              <w:rPr>
                <w:lang w:eastAsia="ja-JP"/>
              </w:rPr>
            </w:pPr>
            <w:r w:rsidRPr="00340914">
              <w:rPr>
                <w:lang w:eastAsia="ja-JP"/>
              </w:rPr>
              <w:t>10</w:t>
            </w:r>
          </w:p>
        </w:tc>
        <w:tc>
          <w:tcPr>
            <w:tcW w:w="1867" w:type="dxa"/>
          </w:tcPr>
          <w:p w14:paraId="0A430311"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0A430312"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13" w14:textId="77777777" w:rsidR="007B0696" w:rsidRPr="00340914" w:rsidRDefault="007B0696" w:rsidP="007B0696">
            <w:pPr>
              <w:pStyle w:val="TAC"/>
              <w:rPr>
                <w:lang w:eastAsia="ja-JP"/>
              </w:rPr>
            </w:pPr>
            <w:r w:rsidRPr="00340914">
              <w:rPr>
                <w:lang w:eastAsia="ja-JP"/>
              </w:rPr>
              <w:t>See Table 7.5.1-2</w:t>
            </w:r>
          </w:p>
        </w:tc>
      </w:tr>
      <w:tr w:rsidR="007B0696" w:rsidRPr="00340914" w14:paraId="0A43031A" w14:textId="77777777" w:rsidTr="007B0696">
        <w:trPr>
          <w:jc w:val="center"/>
        </w:trPr>
        <w:tc>
          <w:tcPr>
            <w:tcW w:w="1418" w:type="dxa"/>
            <w:vMerge/>
            <w:vAlign w:val="center"/>
          </w:tcPr>
          <w:p w14:paraId="0A430315" w14:textId="77777777" w:rsidR="007B0696" w:rsidRPr="00340914" w:rsidRDefault="007B0696" w:rsidP="007B0696">
            <w:pPr>
              <w:pStyle w:val="TAC"/>
              <w:rPr>
                <w:lang w:eastAsia="ja-JP"/>
              </w:rPr>
            </w:pPr>
          </w:p>
        </w:tc>
        <w:tc>
          <w:tcPr>
            <w:tcW w:w="1676" w:type="dxa"/>
          </w:tcPr>
          <w:p w14:paraId="0A430316" w14:textId="77777777" w:rsidR="007B0696" w:rsidRPr="00340914" w:rsidRDefault="007B0696" w:rsidP="007B0696">
            <w:pPr>
              <w:pStyle w:val="TAC"/>
              <w:rPr>
                <w:lang w:eastAsia="ja-JP"/>
              </w:rPr>
            </w:pPr>
            <w:r w:rsidRPr="00340914">
              <w:rPr>
                <w:lang w:eastAsia="ja-JP"/>
              </w:rPr>
              <w:t>15</w:t>
            </w:r>
          </w:p>
        </w:tc>
        <w:tc>
          <w:tcPr>
            <w:tcW w:w="1867" w:type="dxa"/>
          </w:tcPr>
          <w:p w14:paraId="0A430317"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0A430318"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19" w14:textId="77777777" w:rsidR="007B0696" w:rsidRPr="00340914" w:rsidRDefault="007B0696" w:rsidP="007B0696">
            <w:pPr>
              <w:pStyle w:val="TAC"/>
              <w:rPr>
                <w:lang w:eastAsia="ja-JP"/>
              </w:rPr>
            </w:pPr>
            <w:r w:rsidRPr="00340914">
              <w:rPr>
                <w:lang w:eastAsia="ja-JP"/>
              </w:rPr>
              <w:t>See Table 7.5.1-2</w:t>
            </w:r>
          </w:p>
        </w:tc>
      </w:tr>
      <w:tr w:rsidR="007B0696" w:rsidRPr="00340914" w14:paraId="0A430320" w14:textId="77777777" w:rsidTr="007B0696">
        <w:trPr>
          <w:jc w:val="center"/>
        </w:trPr>
        <w:tc>
          <w:tcPr>
            <w:tcW w:w="1418" w:type="dxa"/>
            <w:vMerge/>
            <w:vAlign w:val="center"/>
          </w:tcPr>
          <w:p w14:paraId="0A43031B" w14:textId="77777777" w:rsidR="007B0696" w:rsidRPr="00340914" w:rsidRDefault="007B0696" w:rsidP="007B0696">
            <w:pPr>
              <w:pStyle w:val="TAC"/>
              <w:rPr>
                <w:lang w:eastAsia="ja-JP"/>
              </w:rPr>
            </w:pPr>
          </w:p>
        </w:tc>
        <w:tc>
          <w:tcPr>
            <w:tcW w:w="1676" w:type="dxa"/>
          </w:tcPr>
          <w:p w14:paraId="0A43031C" w14:textId="77777777" w:rsidR="007B0696" w:rsidRPr="00340914" w:rsidRDefault="007B0696" w:rsidP="007B0696">
            <w:pPr>
              <w:pStyle w:val="TAC"/>
              <w:rPr>
                <w:lang w:eastAsia="ja-JP"/>
              </w:rPr>
            </w:pPr>
            <w:r w:rsidRPr="00340914">
              <w:rPr>
                <w:lang w:eastAsia="ja-JP"/>
              </w:rPr>
              <w:t>20</w:t>
            </w:r>
          </w:p>
        </w:tc>
        <w:tc>
          <w:tcPr>
            <w:tcW w:w="1867" w:type="dxa"/>
          </w:tcPr>
          <w:p w14:paraId="0A43031D"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0A43031E"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1F" w14:textId="77777777" w:rsidR="007B0696" w:rsidRPr="00340914" w:rsidRDefault="007B0696" w:rsidP="007B0696">
            <w:pPr>
              <w:pStyle w:val="TAC"/>
              <w:rPr>
                <w:lang w:eastAsia="ja-JP"/>
              </w:rPr>
            </w:pPr>
            <w:r w:rsidRPr="00340914">
              <w:rPr>
                <w:lang w:eastAsia="ja-JP"/>
              </w:rPr>
              <w:t>See Table 7.5.1-2</w:t>
            </w:r>
          </w:p>
        </w:tc>
      </w:tr>
      <w:tr w:rsidR="007B0696" w:rsidRPr="00340914" w14:paraId="0A430326" w14:textId="77777777" w:rsidTr="007B0696">
        <w:trPr>
          <w:jc w:val="center"/>
        </w:trPr>
        <w:tc>
          <w:tcPr>
            <w:tcW w:w="8222" w:type="dxa"/>
            <w:gridSpan w:val="5"/>
            <w:vAlign w:val="center"/>
          </w:tcPr>
          <w:p w14:paraId="0A430321" w14:textId="77777777" w:rsidR="007B0696" w:rsidRPr="00340914" w:rsidRDefault="007B0696" w:rsidP="007B0696">
            <w:pPr>
              <w:pStyle w:val="TAN"/>
              <w:rPr>
                <w:lang w:eastAsia="ja-JP"/>
              </w:rPr>
            </w:pPr>
            <w:r w:rsidRPr="00340914">
              <w:rPr>
                <w:lang w:eastAsia="ja-JP"/>
              </w:rPr>
              <w:t>Note:</w:t>
            </w:r>
            <w:r w:rsidRPr="00340914">
              <w:rPr>
                <w:lang w:eastAsia="ja-JP"/>
              </w:rPr>
              <w:tab/>
              <w:t>The mentioned desens values consider only one NB-IoT PRB in the guard band, which is placed adjacent to the E-UTRA PRB edge as close as possible (i.e., away from edge of channel bandwidth).</w:t>
            </w:r>
          </w:p>
          <w:p w14:paraId="0A430322" w14:textId="77777777" w:rsidR="007B0696" w:rsidRPr="00340914" w:rsidRDefault="007B0696" w:rsidP="007B0696">
            <w:pPr>
              <w:pStyle w:val="TAN"/>
              <w:rPr>
                <w:rFonts w:cs="Arial"/>
                <w:lang w:eastAsia="ja-JP"/>
              </w:rPr>
            </w:pPr>
            <w:r w:rsidRPr="00340914">
              <w:rPr>
                <w:lang w:eastAsia="ja-JP"/>
              </w:rPr>
              <w:t>Note 1:</w:t>
            </w:r>
            <w:r w:rsidRPr="00340914">
              <w:rPr>
                <w:lang w:eastAsia="ja-JP"/>
              </w:rPr>
              <w:tab/>
              <w:t>PREFSENS depends on the sub-carrier spacing as specified in Table 7.2.1-5.</w:t>
            </w:r>
          </w:p>
          <w:p w14:paraId="0A430323" w14:textId="77777777" w:rsidR="007B0696" w:rsidRPr="00340914" w:rsidRDefault="007B0696" w:rsidP="007B0696">
            <w:pPr>
              <w:pStyle w:val="TAN"/>
              <w:rPr>
                <w:rFonts w:eastAsia="Osaka" w:cs="v5.0.0"/>
                <w:lang w:eastAsia="ja-JP"/>
              </w:rPr>
            </w:pPr>
            <w:r w:rsidRPr="00340914">
              <w:rPr>
                <w:rFonts w:cs="Arial"/>
                <w:lang w:eastAsia="ja-JP"/>
              </w:rPr>
              <w:t>Note 2:</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0324" w14:textId="77777777" w:rsidR="007B0696" w:rsidRPr="00340914" w:rsidRDefault="007B0696" w:rsidP="007B0696">
            <w:pPr>
              <w:pStyle w:val="TAN"/>
              <w:rPr>
                <w:rFonts w:eastAsia="Osaka" w:cs="v5.0.0"/>
                <w:lang w:eastAsia="ja-JP"/>
              </w:rPr>
            </w:pPr>
            <w:r w:rsidRPr="00340914">
              <w:rPr>
                <w:rFonts w:cs="Arial"/>
                <w:lang w:eastAsia="ja-JP"/>
              </w:rPr>
              <w:t>Note 3:</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0325" w14:textId="77777777" w:rsidR="007B0696" w:rsidRPr="00340914" w:rsidRDefault="007B0696" w:rsidP="007B0696">
            <w:pPr>
              <w:pStyle w:val="TAN"/>
              <w:rPr>
                <w:lang w:eastAsia="ja-JP"/>
              </w:rPr>
            </w:pPr>
            <w:r w:rsidRPr="00340914">
              <w:rPr>
                <w:rFonts w:cs="Arial"/>
                <w:lang w:eastAsia="ja-JP"/>
              </w:rPr>
              <w:t>Note 4:</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0327" w14:textId="77777777" w:rsidR="007B0696" w:rsidRPr="00340914" w:rsidRDefault="007B0696" w:rsidP="007B0696"/>
    <w:p w14:paraId="0A430328" w14:textId="77777777" w:rsidR="007B0696" w:rsidRPr="00340914" w:rsidRDefault="007B0696" w:rsidP="007B0696">
      <w:pPr>
        <w:pStyle w:val="TH"/>
        <w:rPr>
          <w:rFonts w:eastAsia="Osaka"/>
        </w:rPr>
      </w:pPr>
      <w:r w:rsidRPr="00340914">
        <w:rPr>
          <w:rFonts w:eastAsia="Osaka"/>
        </w:rPr>
        <w:lastRenderedPageBreak/>
        <w:t xml:space="preserve">Table 7.5.1-1c: Narrowband blocking requirement 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1"/>
        <w:gridCol w:w="2126"/>
        <w:gridCol w:w="1559"/>
        <w:gridCol w:w="1276"/>
        <w:gridCol w:w="1837"/>
      </w:tblGrid>
      <w:tr w:rsidR="007B0696" w:rsidRPr="00340914" w14:paraId="0A43032F" w14:textId="77777777" w:rsidTr="007B0696">
        <w:trPr>
          <w:jc w:val="center"/>
        </w:trPr>
        <w:tc>
          <w:tcPr>
            <w:tcW w:w="1411" w:type="dxa"/>
          </w:tcPr>
          <w:p w14:paraId="0A430329" w14:textId="77777777" w:rsidR="007B0696" w:rsidRPr="00340914" w:rsidRDefault="007B0696" w:rsidP="007B0696">
            <w:pPr>
              <w:pStyle w:val="TAH"/>
              <w:rPr>
                <w:rFonts w:cs="Arial"/>
                <w:lang w:val="it-IT" w:eastAsia="ja-JP"/>
              </w:rPr>
            </w:pPr>
          </w:p>
        </w:tc>
        <w:tc>
          <w:tcPr>
            <w:tcW w:w="2126" w:type="dxa"/>
            <w:shd w:val="clear" w:color="auto" w:fill="auto"/>
          </w:tcPr>
          <w:p w14:paraId="0A43032A" w14:textId="77777777" w:rsidR="007B0696" w:rsidRPr="00340914" w:rsidRDefault="007B0696" w:rsidP="007B0696">
            <w:pPr>
              <w:pStyle w:val="TAH"/>
              <w:rPr>
                <w:rFonts w:cs="Arial"/>
                <w:lang w:val="it-IT" w:eastAsia="ja-JP"/>
              </w:rPr>
            </w:pPr>
            <w:r w:rsidRPr="00340914">
              <w:rPr>
                <w:rFonts w:cs="Arial"/>
                <w:lang w:val="it-IT" w:eastAsia="ja-JP"/>
              </w:rPr>
              <w:t>NB-IoT</w:t>
            </w:r>
          </w:p>
          <w:p w14:paraId="0A43032B"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559" w:type="dxa"/>
          </w:tcPr>
          <w:p w14:paraId="0A43032C"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276" w:type="dxa"/>
          </w:tcPr>
          <w:p w14:paraId="0A43032D"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37" w:type="dxa"/>
          </w:tcPr>
          <w:p w14:paraId="0A43032E"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335" w14:textId="77777777" w:rsidTr="007B0696">
        <w:trPr>
          <w:jc w:val="center"/>
        </w:trPr>
        <w:tc>
          <w:tcPr>
            <w:tcW w:w="1411" w:type="dxa"/>
          </w:tcPr>
          <w:p w14:paraId="0A430330" w14:textId="77777777" w:rsidR="007B0696" w:rsidRPr="00340914" w:rsidRDefault="007B0696" w:rsidP="007B0696">
            <w:pPr>
              <w:pStyle w:val="TAC"/>
              <w:rPr>
                <w:rFonts w:cs="Arial"/>
                <w:lang w:eastAsia="ja-JP"/>
              </w:rPr>
            </w:pPr>
            <w:r w:rsidRPr="00340914">
              <w:rPr>
                <w:rFonts w:cs="Arial"/>
                <w:lang w:eastAsia="ja-JP"/>
              </w:rPr>
              <w:t>Wide Area BS</w:t>
            </w:r>
          </w:p>
        </w:tc>
        <w:tc>
          <w:tcPr>
            <w:tcW w:w="2126" w:type="dxa"/>
            <w:vAlign w:val="center"/>
          </w:tcPr>
          <w:p w14:paraId="0A430331"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3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1)</w:t>
            </w:r>
          </w:p>
        </w:tc>
        <w:tc>
          <w:tcPr>
            <w:tcW w:w="1276" w:type="dxa"/>
            <w:vAlign w:val="center"/>
          </w:tcPr>
          <w:p w14:paraId="0A430333" w14:textId="77777777" w:rsidR="007B0696" w:rsidRPr="00340914" w:rsidRDefault="007B0696" w:rsidP="007B0696">
            <w:pPr>
              <w:pStyle w:val="TAC"/>
              <w:rPr>
                <w:rFonts w:cs="Arial"/>
                <w:lang w:eastAsia="ja-JP"/>
              </w:rPr>
            </w:pPr>
            <w:r w:rsidRPr="00340914">
              <w:rPr>
                <w:rFonts w:cs="Arial"/>
                <w:lang w:eastAsia="ja-JP"/>
              </w:rPr>
              <w:t>-49</w:t>
            </w:r>
          </w:p>
        </w:tc>
        <w:tc>
          <w:tcPr>
            <w:tcW w:w="1837" w:type="dxa"/>
            <w:shd w:val="clear" w:color="auto" w:fill="auto"/>
            <w:vAlign w:val="center"/>
          </w:tcPr>
          <w:p w14:paraId="0A430334"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3B" w14:textId="77777777" w:rsidTr="007B0696">
        <w:trPr>
          <w:jc w:val="center"/>
        </w:trPr>
        <w:tc>
          <w:tcPr>
            <w:tcW w:w="1411" w:type="dxa"/>
          </w:tcPr>
          <w:p w14:paraId="0A430336" w14:textId="77777777" w:rsidR="007B0696" w:rsidRPr="00340914" w:rsidRDefault="007B0696" w:rsidP="007B0696">
            <w:pPr>
              <w:pStyle w:val="TAC"/>
              <w:rPr>
                <w:rFonts w:cs="Arial"/>
                <w:lang w:eastAsia="ja-JP"/>
              </w:rPr>
            </w:pPr>
            <w:r w:rsidRPr="00340914">
              <w:rPr>
                <w:rFonts w:cs="Arial"/>
                <w:lang w:eastAsia="ja-JP"/>
              </w:rPr>
              <w:t>Local Area BS</w:t>
            </w:r>
          </w:p>
        </w:tc>
        <w:tc>
          <w:tcPr>
            <w:tcW w:w="2126" w:type="dxa"/>
            <w:vAlign w:val="center"/>
          </w:tcPr>
          <w:p w14:paraId="0A430337"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3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2)</w:t>
            </w:r>
          </w:p>
        </w:tc>
        <w:tc>
          <w:tcPr>
            <w:tcW w:w="1276" w:type="dxa"/>
            <w:vAlign w:val="center"/>
          </w:tcPr>
          <w:p w14:paraId="0A430339" w14:textId="77777777" w:rsidR="007B0696" w:rsidRPr="00340914" w:rsidRDefault="007B0696" w:rsidP="007B0696">
            <w:pPr>
              <w:pStyle w:val="TAC"/>
              <w:rPr>
                <w:rFonts w:cs="Arial"/>
                <w:lang w:eastAsia="ja-JP"/>
              </w:rPr>
            </w:pPr>
            <w:r w:rsidRPr="00340914">
              <w:rPr>
                <w:rFonts w:cs="Arial"/>
                <w:lang w:eastAsia="ja-JP"/>
              </w:rPr>
              <w:t>-41</w:t>
            </w:r>
          </w:p>
        </w:tc>
        <w:tc>
          <w:tcPr>
            <w:tcW w:w="1837" w:type="dxa"/>
            <w:shd w:val="clear" w:color="auto" w:fill="auto"/>
            <w:vAlign w:val="center"/>
          </w:tcPr>
          <w:p w14:paraId="0A43033A"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41" w14:textId="77777777" w:rsidTr="007B0696">
        <w:trPr>
          <w:jc w:val="center"/>
        </w:trPr>
        <w:tc>
          <w:tcPr>
            <w:tcW w:w="1411" w:type="dxa"/>
          </w:tcPr>
          <w:p w14:paraId="0A43033C" w14:textId="77777777" w:rsidR="007B0696" w:rsidRPr="00340914" w:rsidRDefault="007B0696" w:rsidP="007B0696">
            <w:pPr>
              <w:pStyle w:val="TAC"/>
              <w:rPr>
                <w:rFonts w:cs="Arial"/>
                <w:lang w:eastAsia="ja-JP"/>
              </w:rPr>
            </w:pPr>
            <w:r w:rsidRPr="00340914">
              <w:rPr>
                <w:rFonts w:cs="Arial"/>
                <w:lang w:eastAsia="ja-JP"/>
              </w:rPr>
              <w:t>Medium Range BS</w:t>
            </w:r>
          </w:p>
        </w:tc>
        <w:tc>
          <w:tcPr>
            <w:tcW w:w="2126" w:type="dxa"/>
            <w:vAlign w:val="center"/>
          </w:tcPr>
          <w:p w14:paraId="0A43033D"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3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3)</w:t>
            </w:r>
          </w:p>
        </w:tc>
        <w:tc>
          <w:tcPr>
            <w:tcW w:w="1276" w:type="dxa"/>
            <w:vAlign w:val="center"/>
          </w:tcPr>
          <w:p w14:paraId="0A43033F" w14:textId="77777777" w:rsidR="007B0696" w:rsidRPr="00340914" w:rsidRDefault="007B0696" w:rsidP="007B0696">
            <w:pPr>
              <w:pStyle w:val="TAC"/>
              <w:rPr>
                <w:rFonts w:cs="Arial"/>
                <w:lang w:eastAsia="ja-JP"/>
              </w:rPr>
            </w:pPr>
            <w:r w:rsidRPr="00340914">
              <w:rPr>
                <w:rFonts w:cs="Arial"/>
                <w:lang w:eastAsia="ja-JP"/>
              </w:rPr>
              <w:t>-44</w:t>
            </w:r>
          </w:p>
        </w:tc>
        <w:tc>
          <w:tcPr>
            <w:tcW w:w="1837" w:type="dxa"/>
            <w:shd w:val="clear" w:color="auto" w:fill="auto"/>
            <w:vAlign w:val="center"/>
          </w:tcPr>
          <w:p w14:paraId="0A430340"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47" w14:textId="77777777" w:rsidTr="007B0696">
        <w:trPr>
          <w:jc w:val="center"/>
        </w:trPr>
        <w:tc>
          <w:tcPr>
            <w:tcW w:w="1411" w:type="dxa"/>
          </w:tcPr>
          <w:p w14:paraId="0A430342" w14:textId="77777777" w:rsidR="007B0696" w:rsidRPr="00340914" w:rsidRDefault="007B0696" w:rsidP="007B0696">
            <w:pPr>
              <w:pStyle w:val="TAC"/>
              <w:rPr>
                <w:rFonts w:cs="Arial"/>
                <w:lang w:eastAsia="ja-JP"/>
              </w:rPr>
            </w:pPr>
            <w:r w:rsidRPr="00340914">
              <w:rPr>
                <w:rFonts w:cs="Arial"/>
                <w:lang w:eastAsia="ja-JP"/>
              </w:rPr>
              <w:t>Home BS</w:t>
            </w:r>
          </w:p>
        </w:tc>
        <w:tc>
          <w:tcPr>
            <w:tcW w:w="2126" w:type="dxa"/>
            <w:vAlign w:val="center"/>
          </w:tcPr>
          <w:p w14:paraId="0A430343"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4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+ 20 dB </w:t>
            </w:r>
            <w:r w:rsidRPr="00340914">
              <w:rPr>
                <w:rFonts w:cs="Arial"/>
                <w:lang w:eastAsia="zh-CN"/>
              </w:rPr>
              <w:t>(Note 4)</w:t>
            </w:r>
          </w:p>
        </w:tc>
        <w:tc>
          <w:tcPr>
            <w:tcW w:w="1276" w:type="dxa"/>
            <w:vAlign w:val="center"/>
          </w:tcPr>
          <w:p w14:paraId="0A430345" w14:textId="77777777" w:rsidR="007B0696" w:rsidRPr="00340914" w:rsidRDefault="007B0696" w:rsidP="007B0696">
            <w:pPr>
              <w:pStyle w:val="TAC"/>
              <w:rPr>
                <w:rFonts w:cs="Arial"/>
                <w:lang w:eastAsia="ja-JP"/>
              </w:rPr>
            </w:pPr>
            <w:r w:rsidRPr="00340914">
              <w:rPr>
                <w:rFonts w:cs="Arial"/>
                <w:lang w:eastAsia="ja-JP"/>
              </w:rPr>
              <w:t>-33</w:t>
            </w:r>
          </w:p>
        </w:tc>
        <w:tc>
          <w:tcPr>
            <w:tcW w:w="1837" w:type="dxa"/>
            <w:shd w:val="clear" w:color="auto" w:fill="auto"/>
            <w:vAlign w:val="center"/>
          </w:tcPr>
          <w:p w14:paraId="0A430346"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4C" w14:textId="77777777" w:rsidTr="007B0696">
        <w:trPr>
          <w:jc w:val="center"/>
        </w:trPr>
        <w:tc>
          <w:tcPr>
            <w:tcW w:w="8209" w:type="dxa"/>
            <w:gridSpan w:val="5"/>
          </w:tcPr>
          <w:p w14:paraId="0A430348" w14:textId="77777777" w:rsidR="007B0696" w:rsidRPr="00340914" w:rsidRDefault="007B0696" w:rsidP="007B0696">
            <w:pPr>
              <w:pStyle w:val="TAN"/>
              <w:rPr>
                <w:rFonts w:eastAsia="Osaka" w:cs="v5.0.0"/>
                <w:lang w:eastAsia="ja-JP"/>
              </w:rPr>
            </w:pPr>
            <w:r w:rsidRPr="00340914">
              <w:rPr>
                <w:lang w:eastAsia="ja-JP"/>
              </w:rPr>
              <w:t>Note 1:</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w:t>
            </w:r>
          </w:p>
          <w:p w14:paraId="0A430349" w14:textId="77777777" w:rsidR="007B0696" w:rsidRPr="00340914" w:rsidRDefault="007B0696" w:rsidP="007B0696">
            <w:pPr>
              <w:pStyle w:val="TAN"/>
              <w:rPr>
                <w:rFonts w:eastAsia="Osaka" w:cs="v5.0.0"/>
                <w:lang w:eastAsia="ja-JP"/>
              </w:rPr>
            </w:pPr>
            <w:r w:rsidRPr="00340914">
              <w:rPr>
                <w:lang w:eastAsia="ja-JP"/>
              </w:rPr>
              <w:t>Note 2:</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7.2.1-5a.</w:t>
            </w:r>
          </w:p>
          <w:p w14:paraId="0A43034A" w14:textId="77777777" w:rsidR="007B0696" w:rsidRPr="00340914" w:rsidRDefault="007B0696" w:rsidP="007B0696">
            <w:pPr>
              <w:pStyle w:val="TAN"/>
              <w:rPr>
                <w:rFonts w:eastAsia="Osaka" w:cs="v5.0.0"/>
                <w:lang w:eastAsia="ja-JP"/>
              </w:rPr>
            </w:pPr>
            <w:r w:rsidRPr="00340914">
              <w:rPr>
                <w:lang w:eastAsia="ja-JP"/>
              </w:rPr>
              <w:t>Note 3:</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7.2.1-5c.</w:t>
            </w:r>
          </w:p>
          <w:p w14:paraId="0A43034B" w14:textId="77777777" w:rsidR="007B0696" w:rsidRPr="00340914" w:rsidRDefault="007B0696" w:rsidP="007B0696">
            <w:pPr>
              <w:pStyle w:val="TAN"/>
              <w:rPr>
                <w:lang w:eastAsia="ja-JP"/>
              </w:rPr>
            </w:pPr>
            <w:r w:rsidRPr="00340914">
              <w:rPr>
                <w:lang w:eastAsia="ja-JP"/>
              </w:rPr>
              <w:t>Note 4:</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0A43034D" w14:textId="77777777" w:rsidR="007B0696" w:rsidRPr="00340914" w:rsidRDefault="007B0696" w:rsidP="007B0696"/>
    <w:p w14:paraId="0A43034E" w14:textId="77777777" w:rsidR="007B0696" w:rsidRPr="00340914" w:rsidRDefault="007B0696" w:rsidP="007B0696">
      <w:pPr>
        <w:pStyle w:val="TH"/>
      </w:pPr>
      <w:r w:rsidRPr="00340914">
        <w:rPr>
          <w:rFonts w:eastAsia="Osaka"/>
        </w:rPr>
        <w:t xml:space="preserve">Table 7.5.1-2: Interfering signal for </w:t>
      </w:r>
      <w:r w:rsidRPr="00340914">
        <w:t>Narrowband blocking requirement</w:t>
      </w:r>
      <w:r w:rsidRPr="00340914">
        <w:rPr>
          <w:lang w:val="en-US"/>
        </w:rPr>
        <w:t xml:space="preserve"> for E-UTRA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7B0696" w:rsidRPr="00340914" w14:paraId="0A430353" w14:textId="77777777" w:rsidTr="007B0696">
        <w:trPr>
          <w:jc w:val="center"/>
        </w:trPr>
        <w:tc>
          <w:tcPr>
            <w:tcW w:w="1970" w:type="dxa"/>
            <w:shd w:val="clear" w:color="auto" w:fill="auto"/>
            <w:vAlign w:val="center"/>
          </w:tcPr>
          <w:p w14:paraId="0A43034F" w14:textId="77777777" w:rsidR="007B0696" w:rsidRPr="00340914" w:rsidRDefault="007B0696" w:rsidP="007B0696">
            <w:pPr>
              <w:pStyle w:val="TAH"/>
              <w:keepNext w:val="0"/>
              <w:keepLines w:val="0"/>
              <w:rPr>
                <w:rFonts w:cs="Arial"/>
              </w:rPr>
            </w:pPr>
            <w:r w:rsidRPr="00340914">
              <w:rPr>
                <w:rFonts w:cs="Arial"/>
              </w:rPr>
              <w:t xml:space="preserve">E-UTRA </w:t>
            </w:r>
            <w:r w:rsidRPr="00340914">
              <w:rPr>
                <w:rFonts w:eastAsia="SimSun" w:cs="Arial"/>
              </w:rPr>
              <w:t>channel</w:t>
            </w:r>
          </w:p>
          <w:p w14:paraId="0A430350" w14:textId="77777777" w:rsidR="007B0696" w:rsidRPr="00340914" w:rsidRDefault="007B0696" w:rsidP="007B0696">
            <w:pPr>
              <w:pStyle w:val="TAH"/>
              <w:keepNext w:val="0"/>
              <w:keepLines w:val="0"/>
              <w:rPr>
                <w:rFonts w:cs="Arial"/>
              </w:rPr>
            </w:pPr>
            <w:r w:rsidRPr="00340914">
              <w:rPr>
                <w:rFonts w:cs="Arial"/>
              </w:rPr>
              <w:t xml:space="preserve">BW </w:t>
            </w:r>
            <w:r w:rsidRPr="00340914">
              <w:rPr>
                <w:rFonts w:eastAsia="SimSun" w:cs="Arial"/>
              </w:rPr>
              <w:t>of the lowest/highest carrier received</w:t>
            </w:r>
            <w:r w:rsidRPr="00340914">
              <w:rPr>
                <w:rFonts w:cs="Arial"/>
              </w:rPr>
              <w:t xml:space="preserve"> [MHz]</w:t>
            </w:r>
          </w:p>
        </w:tc>
        <w:tc>
          <w:tcPr>
            <w:tcW w:w="1924" w:type="dxa"/>
            <w:vAlign w:val="center"/>
          </w:tcPr>
          <w:p w14:paraId="0A430351" w14:textId="77777777" w:rsidR="007B0696" w:rsidRPr="00340914" w:rsidRDefault="007B0696" w:rsidP="007B0696">
            <w:pPr>
              <w:pStyle w:val="TAH"/>
              <w:keepNext w:val="0"/>
              <w:keepLines w:val="0"/>
              <w:rPr>
                <w:rFonts w:cs="Arial"/>
              </w:rPr>
            </w:pPr>
            <w:r w:rsidRPr="00340914">
              <w:rPr>
                <w:rFonts w:cs="Arial"/>
              </w:rPr>
              <w:t>Interfering RB centre frequency offset to the lower/upper Base Station RF Bandwdith edge or sub-block edge inside a sub-block gap [kHz]</w:t>
            </w:r>
          </w:p>
        </w:tc>
        <w:tc>
          <w:tcPr>
            <w:tcW w:w="3199" w:type="dxa"/>
            <w:vAlign w:val="center"/>
          </w:tcPr>
          <w:p w14:paraId="0A430352" w14:textId="77777777" w:rsidR="007B0696" w:rsidRPr="00340914" w:rsidRDefault="007B0696" w:rsidP="007B0696">
            <w:pPr>
              <w:pStyle w:val="TAH"/>
              <w:keepNext w:val="0"/>
              <w:keepLines w:val="0"/>
              <w:rPr>
                <w:rFonts w:cs="Arial"/>
              </w:rPr>
            </w:pPr>
            <w:r w:rsidRPr="00340914">
              <w:rPr>
                <w:rFonts w:cs="Arial"/>
              </w:rPr>
              <w:t>Type of interfering signal</w:t>
            </w:r>
          </w:p>
        </w:tc>
      </w:tr>
      <w:tr w:rsidR="007B0696" w:rsidRPr="008E2835" w14:paraId="0A430358" w14:textId="77777777" w:rsidTr="007B0696">
        <w:trPr>
          <w:jc w:val="center"/>
        </w:trPr>
        <w:tc>
          <w:tcPr>
            <w:tcW w:w="1970" w:type="dxa"/>
            <w:vAlign w:val="center"/>
          </w:tcPr>
          <w:p w14:paraId="0A430354" w14:textId="77777777" w:rsidR="007B0696" w:rsidRPr="00340914" w:rsidRDefault="007B0696" w:rsidP="007B0696">
            <w:pPr>
              <w:pStyle w:val="TAC"/>
              <w:keepNext w:val="0"/>
              <w:keepLines w:val="0"/>
              <w:rPr>
                <w:rFonts w:cs="Arial"/>
              </w:rPr>
            </w:pPr>
            <w:r w:rsidRPr="00340914">
              <w:rPr>
                <w:rFonts w:cs="Arial"/>
              </w:rPr>
              <w:t>1.4</w:t>
            </w:r>
          </w:p>
        </w:tc>
        <w:tc>
          <w:tcPr>
            <w:tcW w:w="1924" w:type="dxa"/>
            <w:vAlign w:val="center"/>
          </w:tcPr>
          <w:p w14:paraId="0A430355" w14:textId="77777777" w:rsidR="007B0696" w:rsidRPr="00340914" w:rsidRDefault="007B0696" w:rsidP="007B0696">
            <w:pPr>
              <w:pStyle w:val="TAC"/>
              <w:keepNext w:val="0"/>
              <w:keepLines w:val="0"/>
              <w:rPr>
                <w:rFonts w:cs="Arial"/>
              </w:rPr>
            </w:pPr>
            <w:r w:rsidRPr="00340914">
              <w:rPr>
                <w:rFonts w:cs="Arial"/>
              </w:rPr>
              <w:t>±(252.5+m*180),</w:t>
            </w:r>
          </w:p>
          <w:p w14:paraId="0A430356" w14:textId="77777777" w:rsidR="007B0696" w:rsidRPr="00340914" w:rsidRDefault="007B0696" w:rsidP="007B0696">
            <w:pPr>
              <w:pStyle w:val="TAC"/>
              <w:keepNext w:val="0"/>
              <w:keepLines w:val="0"/>
              <w:rPr>
                <w:rFonts w:cs="Arial"/>
              </w:rPr>
            </w:pPr>
            <w:r w:rsidRPr="00340914">
              <w:rPr>
                <w:rFonts w:cs="Arial"/>
              </w:rPr>
              <w:t>m=0, 1, 2, 3, 4, 5</w:t>
            </w:r>
          </w:p>
        </w:tc>
        <w:tc>
          <w:tcPr>
            <w:tcW w:w="3199" w:type="dxa"/>
            <w:shd w:val="clear" w:color="auto" w:fill="auto"/>
            <w:vAlign w:val="center"/>
          </w:tcPr>
          <w:p w14:paraId="0A430357" w14:textId="77777777" w:rsidR="007B0696" w:rsidRPr="00340914" w:rsidRDefault="007B0696" w:rsidP="007B0696">
            <w:pPr>
              <w:pStyle w:val="TAC"/>
              <w:keepNext w:val="0"/>
              <w:keepLines w:val="0"/>
              <w:rPr>
                <w:rFonts w:cs="Arial"/>
                <w:lang w:val="sv-SE"/>
              </w:rPr>
            </w:pPr>
            <w:r w:rsidRPr="00340914">
              <w:rPr>
                <w:rFonts w:cs="Arial"/>
                <w:lang w:val="sv-SE"/>
              </w:rPr>
              <w:t>1.4 MHz E-UTRA signal, 1 RB*</w:t>
            </w:r>
          </w:p>
        </w:tc>
      </w:tr>
      <w:tr w:rsidR="007B0696" w:rsidRPr="008E2835" w14:paraId="0A43035D" w14:textId="77777777" w:rsidTr="007B0696">
        <w:trPr>
          <w:jc w:val="center"/>
        </w:trPr>
        <w:tc>
          <w:tcPr>
            <w:tcW w:w="1970" w:type="dxa"/>
            <w:vAlign w:val="center"/>
          </w:tcPr>
          <w:p w14:paraId="0A430359" w14:textId="77777777" w:rsidR="007B0696" w:rsidRPr="00340914" w:rsidRDefault="007B0696" w:rsidP="007B0696">
            <w:pPr>
              <w:pStyle w:val="TAC"/>
              <w:keepNext w:val="0"/>
              <w:keepLines w:val="0"/>
              <w:rPr>
                <w:rFonts w:cs="Arial"/>
              </w:rPr>
            </w:pPr>
            <w:r w:rsidRPr="00340914">
              <w:rPr>
                <w:rFonts w:cs="Arial"/>
              </w:rPr>
              <w:t>3</w:t>
            </w:r>
          </w:p>
        </w:tc>
        <w:tc>
          <w:tcPr>
            <w:tcW w:w="1924" w:type="dxa"/>
            <w:vAlign w:val="center"/>
          </w:tcPr>
          <w:p w14:paraId="0A43035A" w14:textId="77777777" w:rsidR="007B0696" w:rsidRPr="00340914" w:rsidRDefault="007B0696" w:rsidP="007B0696">
            <w:pPr>
              <w:pStyle w:val="TAC"/>
              <w:keepNext w:val="0"/>
              <w:keepLines w:val="0"/>
              <w:rPr>
                <w:rFonts w:cs="Arial"/>
              </w:rPr>
            </w:pPr>
            <w:r w:rsidRPr="00340914">
              <w:rPr>
                <w:rFonts w:cs="Arial"/>
              </w:rPr>
              <w:t>±(247.5+m*180),</w:t>
            </w:r>
          </w:p>
          <w:p w14:paraId="0A43035B" w14:textId="77777777" w:rsidR="007B0696" w:rsidRPr="00340914" w:rsidRDefault="007B0696" w:rsidP="007B0696">
            <w:pPr>
              <w:pStyle w:val="TAC"/>
              <w:keepNext w:val="0"/>
              <w:keepLines w:val="0"/>
              <w:rPr>
                <w:rFonts w:cs="Arial"/>
              </w:rPr>
            </w:pPr>
            <w:r w:rsidRPr="00340914">
              <w:rPr>
                <w:rFonts w:cs="Arial"/>
              </w:rPr>
              <w:t>m=0, 1, 2, 3, 4, 7, 10, 13</w:t>
            </w:r>
          </w:p>
        </w:tc>
        <w:tc>
          <w:tcPr>
            <w:tcW w:w="3199" w:type="dxa"/>
            <w:shd w:val="clear" w:color="auto" w:fill="auto"/>
            <w:vAlign w:val="center"/>
          </w:tcPr>
          <w:p w14:paraId="0A43035C" w14:textId="77777777" w:rsidR="007B0696" w:rsidRPr="00340914" w:rsidRDefault="007B0696" w:rsidP="007B0696">
            <w:pPr>
              <w:pStyle w:val="TAC"/>
              <w:keepNext w:val="0"/>
              <w:keepLines w:val="0"/>
              <w:rPr>
                <w:rFonts w:cs="Arial"/>
                <w:lang w:val="sv-SE"/>
              </w:rPr>
            </w:pPr>
            <w:r w:rsidRPr="00340914">
              <w:rPr>
                <w:rFonts w:cs="Arial"/>
                <w:lang w:val="sv-SE"/>
              </w:rPr>
              <w:t>3 MHz E-UTRA signal, 1 RB*</w:t>
            </w:r>
          </w:p>
        </w:tc>
      </w:tr>
      <w:tr w:rsidR="007B0696" w:rsidRPr="008E2835" w14:paraId="0A430362" w14:textId="77777777" w:rsidTr="007B0696">
        <w:trPr>
          <w:jc w:val="center"/>
        </w:trPr>
        <w:tc>
          <w:tcPr>
            <w:tcW w:w="1970" w:type="dxa"/>
            <w:vAlign w:val="center"/>
          </w:tcPr>
          <w:p w14:paraId="0A43035E" w14:textId="77777777" w:rsidR="007B0696" w:rsidRPr="00340914" w:rsidRDefault="007B0696" w:rsidP="007B0696">
            <w:pPr>
              <w:pStyle w:val="TAC"/>
              <w:keepNext w:val="0"/>
              <w:keepLines w:val="0"/>
              <w:rPr>
                <w:rFonts w:cs="Arial"/>
              </w:rPr>
            </w:pPr>
            <w:r w:rsidRPr="00340914">
              <w:rPr>
                <w:rFonts w:cs="Arial"/>
              </w:rPr>
              <w:t>5</w:t>
            </w:r>
          </w:p>
        </w:tc>
        <w:tc>
          <w:tcPr>
            <w:tcW w:w="1924" w:type="dxa"/>
            <w:vAlign w:val="center"/>
          </w:tcPr>
          <w:p w14:paraId="0A43035F" w14:textId="77777777" w:rsidR="007B0696" w:rsidRPr="00340914" w:rsidRDefault="007B0696" w:rsidP="007B0696">
            <w:pPr>
              <w:pStyle w:val="TAC"/>
              <w:keepNext w:val="0"/>
              <w:keepLines w:val="0"/>
              <w:rPr>
                <w:rFonts w:cs="Arial"/>
              </w:rPr>
            </w:pPr>
            <w:r w:rsidRPr="00340914">
              <w:rPr>
                <w:rFonts w:cs="Arial"/>
              </w:rPr>
              <w:t>±(342.5+m*180),</w:t>
            </w:r>
          </w:p>
          <w:p w14:paraId="0A430360"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61"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0A430367" w14:textId="77777777" w:rsidTr="007B0696">
        <w:trPr>
          <w:jc w:val="center"/>
        </w:trPr>
        <w:tc>
          <w:tcPr>
            <w:tcW w:w="1970" w:type="dxa"/>
            <w:vAlign w:val="center"/>
          </w:tcPr>
          <w:p w14:paraId="0A430363" w14:textId="77777777" w:rsidR="007B0696" w:rsidRPr="00340914" w:rsidRDefault="007B0696" w:rsidP="007B0696">
            <w:pPr>
              <w:pStyle w:val="TAC"/>
              <w:keepNext w:val="0"/>
              <w:keepLines w:val="0"/>
              <w:rPr>
                <w:rFonts w:cs="Arial"/>
              </w:rPr>
            </w:pPr>
            <w:r w:rsidRPr="00340914">
              <w:rPr>
                <w:rFonts w:cs="Arial"/>
              </w:rPr>
              <w:t>10</w:t>
            </w:r>
          </w:p>
        </w:tc>
        <w:tc>
          <w:tcPr>
            <w:tcW w:w="1924" w:type="dxa"/>
            <w:vAlign w:val="center"/>
          </w:tcPr>
          <w:p w14:paraId="0A430364" w14:textId="77777777" w:rsidR="007B0696" w:rsidRPr="00340914" w:rsidRDefault="007B0696" w:rsidP="007B0696">
            <w:pPr>
              <w:pStyle w:val="TAC"/>
              <w:keepNext w:val="0"/>
              <w:keepLines w:val="0"/>
              <w:rPr>
                <w:rFonts w:cs="Arial"/>
              </w:rPr>
            </w:pPr>
            <w:r w:rsidRPr="00340914">
              <w:rPr>
                <w:rFonts w:cs="Arial"/>
              </w:rPr>
              <w:t>±(347.5+m*180),</w:t>
            </w:r>
          </w:p>
          <w:p w14:paraId="0A430365"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66"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0A43036C" w14:textId="77777777" w:rsidTr="007B0696">
        <w:trPr>
          <w:jc w:val="center"/>
        </w:trPr>
        <w:tc>
          <w:tcPr>
            <w:tcW w:w="1970" w:type="dxa"/>
            <w:vAlign w:val="center"/>
          </w:tcPr>
          <w:p w14:paraId="0A430368" w14:textId="77777777" w:rsidR="007B0696" w:rsidRPr="00340914" w:rsidRDefault="007B0696" w:rsidP="007B0696">
            <w:pPr>
              <w:pStyle w:val="TAC"/>
              <w:keepNext w:val="0"/>
              <w:keepLines w:val="0"/>
              <w:rPr>
                <w:rFonts w:cs="Arial"/>
              </w:rPr>
            </w:pPr>
            <w:r w:rsidRPr="00340914">
              <w:rPr>
                <w:rFonts w:cs="Arial"/>
              </w:rPr>
              <w:t>15</w:t>
            </w:r>
          </w:p>
        </w:tc>
        <w:tc>
          <w:tcPr>
            <w:tcW w:w="1924" w:type="dxa"/>
            <w:vAlign w:val="center"/>
          </w:tcPr>
          <w:p w14:paraId="0A430369" w14:textId="77777777" w:rsidR="007B0696" w:rsidRPr="00340914" w:rsidRDefault="007B0696" w:rsidP="007B0696">
            <w:pPr>
              <w:pStyle w:val="TAC"/>
              <w:keepNext w:val="0"/>
              <w:keepLines w:val="0"/>
              <w:rPr>
                <w:rFonts w:cs="Arial"/>
              </w:rPr>
            </w:pPr>
            <w:r w:rsidRPr="00340914">
              <w:rPr>
                <w:rFonts w:cs="Arial"/>
              </w:rPr>
              <w:t>±(352.5+m*180),</w:t>
            </w:r>
          </w:p>
          <w:p w14:paraId="0A43036A"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6B"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0A430371" w14:textId="77777777" w:rsidTr="007B0696">
        <w:trPr>
          <w:jc w:val="center"/>
        </w:trPr>
        <w:tc>
          <w:tcPr>
            <w:tcW w:w="1970" w:type="dxa"/>
            <w:vAlign w:val="center"/>
          </w:tcPr>
          <w:p w14:paraId="0A43036D" w14:textId="77777777" w:rsidR="007B0696" w:rsidRPr="00340914" w:rsidRDefault="007B0696" w:rsidP="007B0696">
            <w:pPr>
              <w:pStyle w:val="TAC"/>
              <w:keepNext w:val="0"/>
              <w:keepLines w:val="0"/>
              <w:rPr>
                <w:rFonts w:cs="Arial"/>
              </w:rPr>
            </w:pPr>
            <w:r w:rsidRPr="00340914">
              <w:rPr>
                <w:rFonts w:cs="Arial"/>
              </w:rPr>
              <w:t>20</w:t>
            </w:r>
          </w:p>
        </w:tc>
        <w:tc>
          <w:tcPr>
            <w:tcW w:w="1924" w:type="dxa"/>
            <w:vAlign w:val="center"/>
          </w:tcPr>
          <w:p w14:paraId="0A43036E" w14:textId="77777777" w:rsidR="007B0696" w:rsidRPr="00340914" w:rsidRDefault="007B0696" w:rsidP="007B0696">
            <w:pPr>
              <w:pStyle w:val="TAC"/>
              <w:keepNext w:val="0"/>
              <w:keepLines w:val="0"/>
              <w:rPr>
                <w:rFonts w:cs="Arial"/>
              </w:rPr>
            </w:pPr>
            <w:r w:rsidRPr="00340914">
              <w:rPr>
                <w:rFonts w:cs="Arial"/>
              </w:rPr>
              <w:t>±(342.5+m*180),</w:t>
            </w:r>
          </w:p>
          <w:p w14:paraId="0A43036F"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70"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340914" w14:paraId="0A430373" w14:textId="77777777" w:rsidTr="007B0696">
        <w:trPr>
          <w:jc w:val="center"/>
        </w:trPr>
        <w:tc>
          <w:tcPr>
            <w:tcW w:w="7093" w:type="dxa"/>
            <w:gridSpan w:val="3"/>
            <w:vAlign w:val="center"/>
          </w:tcPr>
          <w:p w14:paraId="0A430372" w14:textId="77777777" w:rsidR="007B0696" w:rsidRPr="00340914" w:rsidRDefault="007B0696" w:rsidP="007B0696">
            <w:pPr>
              <w:pStyle w:val="TAN"/>
              <w:keepNext w:val="0"/>
              <w:keepLines w:val="0"/>
              <w:rPr>
                <w:rFonts w:cs="Arial"/>
              </w:rPr>
            </w:pPr>
            <w:r w:rsidRPr="00340914">
              <w:rPr>
                <w:rFonts w:cs="Arial"/>
              </w:rPr>
              <w:t>Note*:</w:t>
            </w:r>
            <w:r w:rsidRPr="00340914">
              <w:rPr>
                <w:rFonts w:cs="Arial"/>
              </w:rPr>
              <w:tab/>
              <w:t xml:space="preserve">Interfering signal consisting of one resource block </w:t>
            </w:r>
            <w:r w:rsidRPr="00340914">
              <w:rPr>
                <w:rFonts w:eastAsia="SimSun" w:cs="Arial"/>
              </w:rPr>
              <w:t>is positioned at the stated offset, the channel bandwidth of the interfering signal is located</w:t>
            </w:r>
            <w:r w:rsidRPr="00340914">
              <w:rPr>
                <w:rFonts w:cs="Arial"/>
              </w:rPr>
              <w:t xml:space="preserve"> adjacently to the </w:t>
            </w:r>
            <w:r w:rsidRPr="00340914">
              <w:rPr>
                <w:rFonts w:eastAsia="SimSun" w:cs="Arial"/>
              </w:rPr>
              <w:t>lower/upper Base Station RF Bandwidth edge.</w:t>
            </w:r>
          </w:p>
        </w:tc>
      </w:tr>
    </w:tbl>
    <w:p w14:paraId="0A430374" w14:textId="77777777" w:rsidR="007B0696" w:rsidRPr="00340914" w:rsidRDefault="007B0696" w:rsidP="007B0696"/>
    <w:p w14:paraId="0A430375" w14:textId="77777777" w:rsidR="007B0696" w:rsidRPr="00340914" w:rsidRDefault="007B0696" w:rsidP="007B0696">
      <w:pPr>
        <w:pStyle w:val="TH"/>
      </w:pPr>
      <w:r w:rsidRPr="00340914">
        <w:rPr>
          <w:rFonts w:eastAsia="Osaka"/>
        </w:rPr>
        <w:t xml:space="preserve">Table 7.5.1-2a: Interfering signal for </w:t>
      </w:r>
      <w:r w:rsidRPr="00340914">
        <w:t xml:space="preserve">Narrowband blocking requirement for </w:t>
      </w:r>
      <w:r w:rsidRPr="00340914">
        <w:rPr>
          <w:rFonts w:cs="v5.0.0"/>
        </w:rPr>
        <w:t>NB-IoT standalone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7B0696" w:rsidRPr="00340914" w14:paraId="0A43037A" w14:textId="77777777" w:rsidTr="007B0696">
        <w:trPr>
          <w:jc w:val="center"/>
        </w:trPr>
        <w:tc>
          <w:tcPr>
            <w:tcW w:w="1970" w:type="dxa"/>
            <w:shd w:val="clear" w:color="auto" w:fill="auto"/>
            <w:vAlign w:val="center"/>
          </w:tcPr>
          <w:p w14:paraId="0A430376" w14:textId="77777777" w:rsidR="007B0696" w:rsidRPr="00340914" w:rsidRDefault="007B0696" w:rsidP="007B0696">
            <w:pPr>
              <w:pStyle w:val="TAH"/>
              <w:rPr>
                <w:rFonts w:cs="Arial"/>
                <w:lang w:val="it-IT" w:eastAsia="ja-JP"/>
              </w:rPr>
            </w:pPr>
            <w:r w:rsidRPr="00340914">
              <w:rPr>
                <w:rFonts w:cs="Arial"/>
                <w:lang w:val="it-IT" w:eastAsia="ja-JP"/>
              </w:rPr>
              <w:t>NB-IoT</w:t>
            </w:r>
          </w:p>
          <w:p w14:paraId="0A430377" w14:textId="77777777" w:rsidR="007B0696" w:rsidRPr="00340914" w:rsidRDefault="007B0696" w:rsidP="007B0696">
            <w:pPr>
              <w:pStyle w:val="TAH"/>
              <w:keepNext w:val="0"/>
              <w:keepLines w:val="0"/>
              <w:rPr>
                <w:rFonts w:cs="Arial"/>
                <w:lang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24" w:type="dxa"/>
            <w:vAlign w:val="center"/>
          </w:tcPr>
          <w:p w14:paraId="0A430378" w14:textId="77777777" w:rsidR="007B0696" w:rsidRPr="00340914" w:rsidRDefault="007B0696" w:rsidP="007B0696">
            <w:pPr>
              <w:pStyle w:val="TAH"/>
              <w:keepNext w:val="0"/>
              <w:keepLines w:val="0"/>
              <w:rPr>
                <w:rFonts w:cs="Arial"/>
                <w:lang w:eastAsia="ja-JP"/>
              </w:rPr>
            </w:pPr>
            <w:r w:rsidRPr="00340914">
              <w:rPr>
                <w:rFonts w:cs="Arial"/>
                <w:lang w:eastAsia="ja-JP"/>
              </w:rPr>
              <w:t>Interfering RB centre frequency offset to the lower/upper Base Station RF Bandwdith edge or sub-block edge inside a sub-block gap [kHz]</w:t>
            </w:r>
          </w:p>
        </w:tc>
        <w:tc>
          <w:tcPr>
            <w:tcW w:w="3199" w:type="dxa"/>
            <w:vAlign w:val="center"/>
          </w:tcPr>
          <w:p w14:paraId="0A430379" w14:textId="77777777" w:rsidR="007B0696" w:rsidRPr="00340914" w:rsidRDefault="007B0696" w:rsidP="007B0696">
            <w:pPr>
              <w:pStyle w:val="TAH"/>
              <w:keepNext w:val="0"/>
              <w:keepLines w:val="0"/>
              <w:rPr>
                <w:rFonts w:cs="Arial"/>
                <w:lang w:eastAsia="ja-JP"/>
              </w:rPr>
            </w:pPr>
            <w:r w:rsidRPr="00340914">
              <w:rPr>
                <w:rFonts w:cs="Arial"/>
                <w:lang w:eastAsia="ja-JP"/>
              </w:rPr>
              <w:t>Type of interfering signal</w:t>
            </w:r>
          </w:p>
        </w:tc>
      </w:tr>
      <w:tr w:rsidR="007B0696" w:rsidRPr="008E2835" w14:paraId="0A43037F" w14:textId="77777777" w:rsidTr="007B0696">
        <w:trPr>
          <w:jc w:val="center"/>
        </w:trPr>
        <w:tc>
          <w:tcPr>
            <w:tcW w:w="1970" w:type="dxa"/>
            <w:vAlign w:val="center"/>
          </w:tcPr>
          <w:p w14:paraId="0A43037B" w14:textId="77777777" w:rsidR="007B0696" w:rsidRPr="00340914" w:rsidRDefault="007B0696" w:rsidP="007B0696">
            <w:pPr>
              <w:pStyle w:val="TAC"/>
              <w:keepNext w:val="0"/>
              <w:keepLines w:val="0"/>
              <w:rPr>
                <w:rFonts w:cs="Arial"/>
                <w:lang w:eastAsia="ja-JP"/>
              </w:rPr>
            </w:pPr>
            <w:r w:rsidRPr="00340914">
              <w:rPr>
                <w:rFonts w:cs="Arial"/>
                <w:lang w:eastAsia="ja-JP"/>
              </w:rPr>
              <w:t>200</w:t>
            </w:r>
          </w:p>
        </w:tc>
        <w:tc>
          <w:tcPr>
            <w:tcW w:w="1924" w:type="dxa"/>
            <w:vAlign w:val="center"/>
          </w:tcPr>
          <w:p w14:paraId="0A43037C" w14:textId="77777777" w:rsidR="007B0696" w:rsidRPr="00340914" w:rsidRDefault="007B0696" w:rsidP="007B0696">
            <w:pPr>
              <w:pStyle w:val="TAC"/>
              <w:rPr>
                <w:rFonts w:cs="Arial"/>
                <w:lang w:eastAsia="ja-JP"/>
              </w:rPr>
            </w:pPr>
            <w:r w:rsidRPr="00340914">
              <w:rPr>
                <w:rFonts w:cs="Arial"/>
                <w:lang w:eastAsia="ja-JP"/>
              </w:rPr>
              <w:t>±(240 +m*180),</w:t>
            </w:r>
          </w:p>
          <w:p w14:paraId="0A43037D" w14:textId="77777777" w:rsidR="007B0696" w:rsidRPr="00340914" w:rsidRDefault="007B0696" w:rsidP="007B0696">
            <w:pPr>
              <w:pStyle w:val="TAC"/>
              <w:keepNext w:val="0"/>
              <w:keepLines w:val="0"/>
              <w:rPr>
                <w:rFonts w:cs="Arial"/>
                <w:lang w:eastAsia="ja-JP"/>
              </w:rPr>
            </w:pPr>
            <w:r w:rsidRPr="00340914">
              <w:rPr>
                <w:rFonts w:cs="Arial"/>
                <w:lang w:eastAsia="ja-JP"/>
              </w:rPr>
              <w:t>m=0, 1, 2, 3, 4, 9, 14</w:t>
            </w:r>
          </w:p>
        </w:tc>
        <w:tc>
          <w:tcPr>
            <w:tcW w:w="3199" w:type="dxa"/>
            <w:shd w:val="clear" w:color="auto" w:fill="auto"/>
            <w:vAlign w:val="center"/>
          </w:tcPr>
          <w:p w14:paraId="0A43037E" w14:textId="77777777" w:rsidR="007B0696" w:rsidRPr="00340914" w:rsidRDefault="007B0696" w:rsidP="007B0696">
            <w:pPr>
              <w:pStyle w:val="TAC"/>
              <w:keepNext w:val="0"/>
              <w:keepLines w:val="0"/>
              <w:rPr>
                <w:rFonts w:cs="Arial"/>
                <w:lang w:val="sv-SE" w:eastAsia="ja-JP"/>
              </w:rPr>
            </w:pPr>
            <w:r w:rsidRPr="00340914">
              <w:rPr>
                <w:rFonts w:cs="Arial"/>
                <w:lang w:val="sv-SE" w:eastAsia="ja-JP"/>
              </w:rPr>
              <w:t>3 MHz E-UTRA signal, 1 RB*</w:t>
            </w:r>
          </w:p>
        </w:tc>
      </w:tr>
      <w:tr w:rsidR="007B0696" w:rsidRPr="00340914" w14:paraId="0A430381" w14:textId="77777777" w:rsidTr="007B0696">
        <w:trPr>
          <w:jc w:val="center"/>
        </w:trPr>
        <w:tc>
          <w:tcPr>
            <w:tcW w:w="7093" w:type="dxa"/>
            <w:gridSpan w:val="3"/>
            <w:vAlign w:val="center"/>
          </w:tcPr>
          <w:p w14:paraId="0A430380" w14:textId="77777777" w:rsidR="007B0696" w:rsidRPr="00340914" w:rsidRDefault="007B0696" w:rsidP="007B0696">
            <w:pPr>
              <w:pStyle w:val="TAN"/>
              <w:keepNext w:val="0"/>
              <w:keepLines w:val="0"/>
              <w:rPr>
                <w:rFonts w:cs="Arial"/>
                <w:lang w:eastAsia="ja-JP"/>
              </w:rPr>
            </w:pPr>
            <w:r w:rsidRPr="00340914">
              <w:rPr>
                <w:rFonts w:cs="Arial"/>
                <w:lang w:eastAsia="ja-JP"/>
              </w:rPr>
              <w:lastRenderedPageBreak/>
              <w:t>Note*:</w:t>
            </w:r>
            <w:r w:rsidRPr="00340914">
              <w:rPr>
                <w:rFonts w:cs="Arial"/>
                <w:lang w:eastAsia="ja-JP"/>
              </w:rPr>
              <w:tab/>
              <w:t xml:space="preserve">Interfering signal consisting of one resource block </w:t>
            </w:r>
            <w:r w:rsidRPr="00340914">
              <w:rPr>
                <w:rFonts w:eastAsia="SimSun" w:cs="Arial"/>
                <w:lang w:eastAsia="ja-JP"/>
              </w:rPr>
              <w:t>is positioned at the stated offset, the channel bandwidth of the interfering signal is located</w:t>
            </w:r>
            <w:r w:rsidRPr="00340914">
              <w:rPr>
                <w:rFonts w:cs="Arial"/>
                <w:lang w:eastAsia="ja-JP"/>
              </w:rPr>
              <w:t xml:space="preserve"> adjacently to the </w:t>
            </w:r>
            <w:r w:rsidRPr="00340914">
              <w:rPr>
                <w:rFonts w:eastAsia="SimSun" w:cs="Arial"/>
                <w:lang w:eastAsia="ja-JP"/>
              </w:rPr>
              <w:t>lower/upper Base Station RF Bandwidth edge.</w:t>
            </w:r>
          </w:p>
        </w:tc>
      </w:tr>
    </w:tbl>
    <w:p w14:paraId="0A430382" w14:textId="77777777" w:rsidR="007B0696" w:rsidRPr="00340914" w:rsidRDefault="007B0696" w:rsidP="007B0696"/>
    <w:p w14:paraId="0A430383" w14:textId="77777777" w:rsidR="007B0696" w:rsidRPr="00340914" w:rsidRDefault="007B0696" w:rsidP="007B0696">
      <w:pPr>
        <w:pStyle w:val="TH"/>
      </w:pPr>
      <w:r w:rsidRPr="00340914">
        <w:rPr>
          <w:rFonts w:eastAsia="Osaka" w:cs="v5.0.0"/>
        </w:rPr>
        <w:t xml:space="preserve">Table 7.5.1-3: </w:t>
      </w:r>
      <w:r w:rsidRPr="00340914">
        <w:t>Adjacent channel selectivity</w:t>
      </w:r>
      <w:r w:rsidRPr="00340914">
        <w:rPr>
          <w:lang w:eastAsia="zh-CN"/>
        </w:rPr>
        <w:t xml:space="preserve"> for </w:t>
      </w:r>
      <w:r w:rsidRPr="00340914">
        <w:rPr>
          <w:lang w:val="en-US" w:eastAsia="zh-CN"/>
        </w:rPr>
        <w:t xml:space="preserve">E-UTRA </w:t>
      </w:r>
      <w:r w:rsidRPr="00340914">
        <w:rPr>
          <w:lang w:eastAsia="zh-CN"/>
        </w:rPr>
        <w:t>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48"/>
        <w:gridCol w:w="1439"/>
        <w:gridCol w:w="2338"/>
        <w:gridCol w:w="2489"/>
      </w:tblGrid>
      <w:tr w:rsidR="007B0696" w:rsidRPr="00340914" w14:paraId="0A43038A" w14:textId="77777777" w:rsidTr="007B0696">
        <w:trPr>
          <w:jc w:val="center"/>
        </w:trPr>
        <w:tc>
          <w:tcPr>
            <w:tcW w:w="1417" w:type="dxa"/>
            <w:shd w:val="clear" w:color="auto" w:fill="auto"/>
            <w:vAlign w:val="center"/>
          </w:tcPr>
          <w:p w14:paraId="0A430384" w14:textId="77777777" w:rsidR="007B0696" w:rsidRPr="00340914" w:rsidRDefault="007B0696" w:rsidP="007B0696">
            <w:pPr>
              <w:pStyle w:val="TAH"/>
              <w:rPr>
                <w:rFonts w:cs="Arial"/>
              </w:rPr>
            </w:pPr>
            <w:r w:rsidRPr="00340914">
              <w:rPr>
                <w:rFonts w:cs="Arial"/>
              </w:rPr>
              <w:t>E-UTRA</w:t>
            </w:r>
          </w:p>
          <w:p w14:paraId="0A430385"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1959" w:type="dxa"/>
            <w:vAlign w:val="center"/>
          </w:tcPr>
          <w:p w14:paraId="0A430386"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387"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388" w14:textId="77777777" w:rsidR="007B0696" w:rsidRPr="00340914" w:rsidRDefault="007B0696" w:rsidP="007B0696">
            <w:pPr>
              <w:pStyle w:val="TAH"/>
              <w:rPr>
                <w:rFonts w:cs="Arial"/>
              </w:rPr>
            </w:pPr>
            <w:r w:rsidRPr="00340914">
              <w:rPr>
                <w:rFonts w:cs="Arial"/>
              </w:rPr>
              <w:t xml:space="preserve"> Interfering signal centre frequency offset from the lower/upper Base Station RF Bandwidth edge or sub-block edge inside a sub-block gap [MHz]</w:t>
            </w:r>
          </w:p>
        </w:tc>
        <w:tc>
          <w:tcPr>
            <w:tcW w:w="2503" w:type="dxa"/>
            <w:vAlign w:val="center"/>
          </w:tcPr>
          <w:p w14:paraId="0A430389"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390" w14:textId="77777777" w:rsidTr="007B0696">
        <w:trPr>
          <w:jc w:val="center"/>
        </w:trPr>
        <w:tc>
          <w:tcPr>
            <w:tcW w:w="1417" w:type="dxa"/>
            <w:vAlign w:val="center"/>
          </w:tcPr>
          <w:p w14:paraId="0A43038B" w14:textId="77777777" w:rsidR="007B0696" w:rsidRPr="00340914" w:rsidRDefault="007B0696" w:rsidP="007B0696">
            <w:pPr>
              <w:pStyle w:val="TAC"/>
              <w:rPr>
                <w:rFonts w:cs="Arial"/>
              </w:rPr>
            </w:pPr>
            <w:r w:rsidRPr="00340914">
              <w:rPr>
                <w:rFonts w:cs="Arial"/>
              </w:rPr>
              <w:t>1.4</w:t>
            </w:r>
          </w:p>
        </w:tc>
        <w:tc>
          <w:tcPr>
            <w:tcW w:w="1959" w:type="dxa"/>
            <w:vAlign w:val="center"/>
          </w:tcPr>
          <w:p w14:paraId="0A43038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xml:space="preserve">+ 11dB </w:t>
            </w:r>
            <w:r w:rsidRPr="00340914">
              <w:rPr>
                <w:rFonts w:cs="Arial"/>
                <w:lang w:eastAsia="zh-CN"/>
              </w:rPr>
              <w:t>(Note)</w:t>
            </w:r>
          </w:p>
        </w:tc>
        <w:tc>
          <w:tcPr>
            <w:tcW w:w="1442" w:type="dxa"/>
            <w:vAlign w:val="center"/>
          </w:tcPr>
          <w:p w14:paraId="0A43038D" w14:textId="77777777" w:rsidR="007B0696" w:rsidRPr="00340914" w:rsidRDefault="007B0696" w:rsidP="007B0696">
            <w:pPr>
              <w:pStyle w:val="TAC"/>
              <w:rPr>
                <w:rFonts w:cs="Arial"/>
              </w:rPr>
            </w:pPr>
            <w:r w:rsidRPr="00340914">
              <w:rPr>
                <w:rFonts w:cs="Arial"/>
              </w:rPr>
              <w:t>-52</w:t>
            </w:r>
          </w:p>
        </w:tc>
        <w:tc>
          <w:tcPr>
            <w:tcW w:w="2349" w:type="dxa"/>
            <w:vAlign w:val="center"/>
          </w:tcPr>
          <w:p w14:paraId="0A43038E"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38F" w14:textId="77777777" w:rsidR="007B0696" w:rsidRPr="00340914" w:rsidRDefault="007B0696" w:rsidP="007B0696">
            <w:pPr>
              <w:pStyle w:val="TAC"/>
              <w:rPr>
                <w:rFonts w:cs="Arial"/>
              </w:rPr>
            </w:pPr>
            <w:r w:rsidRPr="00340914">
              <w:rPr>
                <w:rFonts w:cs="Arial"/>
              </w:rPr>
              <w:t>1.4MHz E-UTRA signal</w:t>
            </w:r>
          </w:p>
        </w:tc>
      </w:tr>
      <w:tr w:rsidR="007B0696" w:rsidRPr="00340914" w14:paraId="0A430396" w14:textId="77777777" w:rsidTr="007B0696">
        <w:trPr>
          <w:jc w:val="center"/>
        </w:trPr>
        <w:tc>
          <w:tcPr>
            <w:tcW w:w="1417" w:type="dxa"/>
            <w:vAlign w:val="center"/>
          </w:tcPr>
          <w:p w14:paraId="0A430391" w14:textId="77777777" w:rsidR="007B0696" w:rsidRPr="00340914" w:rsidRDefault="007B0696" w:rsidP="007B0696">
            <w:pPr>
              <w:pStyle w:val="TAC"/>
              <w:rPr>
                <w:rFonts w:cs="Arial"/>
              </w:rPr>
            </w:pPr>
            <w:r w:rsidRPr="00340914">
              <w:rPr>
                <w:rFonts w:cs="Arial"/>
              </w:rPr>
              <w:t>3</w:t>
            </w:r>
          </w:p>
        </w:tc>
        <w:tc>
          <w:tcPr>
            <w:tcW w:w="1959" w:type="dxa"/>
            <w:vAlign w:val="center"/>
          </w:tcPr>
          <w:p w14:paraId="0A43039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 </w:t>
            </w:r>
            <w:r w:rsidRPr="00340914">
              <w:rPr>
                <w:rFonts w:cs="Arial"/>
                <w:lang w:eastAsia="zh-CN"/>
              </w:rPr>
              <w:t>(Note)</w:t>
            </w:r>
          </w:p>
        </w:tc>
        <w:tc>
          <w:tcPr>
            <w:tcW w:w="1442" w:type="dxa"/>
            <w:vAlign w:val="center"/>
          </w:tcPr>
          <w:p w14:paraId="0A430393" w14:textId="77777777" w:rsidR="007B0696" w:rsidRPr="00340914" w:rsidRDefault="007B0696" w:rsidP="007B0696">
            <w:pPr>
              <w:pStyle w:val="TAC"/>
              <w:rPr>
                <w:rFonts w:cs="Arial"/>
              </w:rPr>
            </w:pPr>
            <w:r w:rsidRPr="00340914">
              <w:rPr>
                <w:rFonts w:cs="Arial"/>
              </w:rPr>
              <w:t>-52</w:t>
            </w:r>
          </w:p>
        </w:tc>
        <w:tc>
          <w:tcPr>
            <w:tcW w:w="2349" w:type="dxa"/>
            <w:vAlign w:val="center"/>
          </w:tcPr>
          <w:p w14:paraId="0A430394"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395" w14:textId="77777777" w:rsidR="007B0696" w:rsidRPr="00340914" w:rsidRDefault="007B0696" w:rsidP="007B0696">
            <w:pPr>
              <w:pStyle w:val="TAC"/>
              <w:rPr>
                <w:rFonts w:cs="Arial"/>
              </w:rPr>
            </w:pPr>
            <w:r w:rsidRPr="00340914">
              <w:rPr>
                <w:rFonts w:cs="Arial"/>
              </w:rPr>
              <w:t>3MHz E-UTRA signal</w:t>
            </w:r>
          </w:p>
        </w:tc>
      </w:tr>
      <w:tr w:rsidR="007B0696" w:rsidRPr="00340914" w14:paraId="0A43039C" w14:textId="77777777" w:rsidTr="007B0696">
        <w:trPr>
          <w:jc w:val="center"/>
        </w:trPr>
        <w:tc>
          <w:tcPr>
            <w:tcW w:w="1417" w:type="dxa"/>
            <w:vAlign w:val="center"/>
          </w:tcPr>
          <w:p w14:paraId="0A430397" w14:textId="77777777" w:rsidR="007B0696" w:rsidRPr="00340914" w:rsidRDefault="007B0696" w:rsidP="007B0696">
            <w:pPr>
              <w:pStyle w:val="TAC"/>
              <w:rPr>
                <w:rFonts w:cs="Arial"/>
              </w:rPr>
            </w:pPr>
            <w:r w:rsidRPr="00340914">
              <w:rPr>
                <w:rFonts w:cs="Arial"/>
              </w:rPr>
              <w:t>5</w:t>
            </w:r>
          </w:p>
        </w:tc>
        <w:tc>
          <w:tcPr>
            <w:tcW w:w="1959" w:type="dxa"/>
            <w:vAlign w:val="center"/>
          </w:tcPr>
          <w:p w14:paraId="0A43039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0A430399" w14:textId="77777777" w:rsidR="007B0696" w:rsidRPr="00340914" w:rsidRDefault="007B0696" w:rsidP="007B0696">
            <w:pPr>
              <w:pStyle w:val="TAC"/>
              <w:rPr>
                <w:rFonts w:cs="Arial"/>
              </w:rPr>
            </w:pPr>
            <w:r w:rsidRPr="00340914">
              <w:rPr>
                <w:rFonts w:cs="Arial"/>
              </w:rPr>
              <w:t>-52</w:t>
            </w:r>
          </w:p>
        </w:tc>
        <w:tc>
          <w:tcPr>
            <w:tcW w:w="2349" w:type="dxa"/>
            <w:vAlign w:val="center"/>
          </w:tcPr>
          <w:p w14:paraId="0A43039A"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39B" w14:textId="77777777" w:rsidR="007B0696" w:rsidRPr="00340914" w:rsidRDefault="007B0696" w:rsidP="007B0696">
            <w:pPr>
              <w:pStyle w:val="TAC"/>
              <w:rPr>
                <w:rFonts w:cs="Arial"/>
              </w:rPr>
            </w:pPr>
            <w:r w:rsidRPr="00340914">
              <w:rPr>
                <w:rFonts w:cs="Arial"/>
              </w:rPr>
              <w:t>5MHz E-UTRA signal</w:t>
            </w:r>
          </w:p>
        </w:tc>
      </w:tr>
      <w:tr w:rsidR="007B0696" w:rsidRPr="00340914" w14:paraId="0A4303A2" w14:textId="77777777" w:rsidTr="007B0696">
        <w:trPr>
          <w:jc w:val="center"/>
        </w:trPr>
        <w:tc>
          <w:tcPr>
            <w:tcW w:w="1417" w:type="dxa"/>
            <w:vAlign w:val="center"/>
          </w:tcPr>
          <w:p w14:paraId="0A43039D" w14:textId="77777777" w:rsidR="007B0696" w:rsidRPr="00340914" w:rsidRDefault="007B0696" w:rsidP="007B0696">
            <w:pPr>
              <w:pStyle w:val="TAC"/>
              <w:rPr>
                <w:rFonts w:cs="Arial"/>
              </w:rPr>
            </w:pPr>
            <w:r w:rsidRPr="00340914">
              <w:rPr>
                <w:rFonts w:cs="Arial"/>
              </w:rPr>
              <w:t>10</w:t>
            </w:r>
          </w:p>
        </w:tc>
        <w:tc>
          <w:tcPr>
            <w:tcW w:w="1959" w:type="dxa"/>
            <w:vAlign w:val="center"/>
          </w:tcPr>
          <w:p w14:paraId="0A43039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0A43039F" w14:textId="77777777" w:rsidR="007B0696" w:rsidRPr="00340914" w:rsidRDefault="007B0696" w:rsidP="007B0696">
            <w:pPr>
              <w:pStyle w:val="TAC"/>
              <w:rPr>
                <w:rFonts w:cs="Arial"/>
              </w:rPr>
            </w:pPr>
            <w:r w:rsidRPr="00340914">
              <w:rPr>
                <w:rFonts w:cs="Arial"/>
              </w:rPr>
              <w:t>-52</w:t>
            </w:r>
          </w:p>
        </w:tc>
        <w:tc>
          <w:tcPr>
            <w:tcW w:w="2349" w:type="dxa"/>
            <w:vAlign w:val="center"/>
          </w:tcPr>
          <w:p w14:paraId="0A4303A0" w14:textId="77777777" w:rsidR="007B0696" w:rsidRPr="00340914" w:rsidRDefault="007B0696" w:rsidP="007B0696">
            <w:pPr>
              <w:pStyle w:val="TAC"/>
              <w:rPr>
                <w:rFonts w:cs="Arial"/>
              </w:rPr>
            </w:pPr>
            <w:r w:rsidRPr="00340914">
              <w:rPr>
                <w:rFonts w:cs="Arial"/>
              </w:rPr>
              <w:t>±2.5075</w:t>
            </w:r>
          </w:p>
        </w:tc>
        <w:tc>
          <w:tcPr>
            <w:tcW w:w="2503" w:type="dxa"/>
            <w:shd w:val="clear" w:color="auto" w:fill="auto"/>
            <w:vAlign w:val="center"/>
          </w:tcPr>
          <w:p w14:paraId="0A4303A1" w14:textId="77777777" w:rsidR="007B0696" w:rsidRPr="00340914" w:rsidRDefault="007B0696" w:rsidP="007B0696">
            <w:pPr>
              <w:pStyle w:val="TAC"/>
              <w:rPr>
                <w:rFonts w:cs="Arial"/>
              </w:rPr>
            </w:pPr>
            <w:r w:rsidRPr="00340914">
              <w:rPr>
                <w:rFonts w:cs="Arial"/>
              </w:rPr>
              <w:t>5MHz E-UTRA signal</w:t>
            </w:r>
          </w:p>
        </w:tc>
      </w:tr>
      <w:tr w:rsidR="007B0696" w:rsidRPr="00340914" w14:paraId="0A4303A8" w14:textId="77777777" w:rsidTr="007B0696">
        <w:trPr>
          <w:jc w:val="center"/>
        </w:trPr>
        <w:tc>
          <w:tcPr>
            <w:tcW w:w="1417" w:type="dxa"/>
            <w:vAlign w:val="center"/>
          </w:tcPr>
          <w:p w14:paraId="0A4303A3" w14:textId="77777777" w:rsidR="007B0696" w:rsidRPr="00340914" w:rsidRDefault="007B0696" w:rsidP="007B0696">
            <w:pPr>
              <w:pStyle w:val="TAC"/>
              <w:rPr>
                <w:rFonts w:cs="Arial"/>
              </w:rPr>
            </w:pPr>
            <w:r w:rsidRPr="00340914">
              <w:rPr>
                <w:rFonts w:cs="Arial"/>
              </w:rPr>
              <w:t>15</w:t>
            </w:r>
          </w:p>
        </w:tc>
        <w:tc>
          <w:tcPr>
            <w:tcW w:w="1959" w:type="dxa"/>
            <w:vAlign w:val="center"/>
          </w:tcPr>
          <w:p w14:paraId="0A4303A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0A4303A5" w14:textId="77777777" w:rsidR="007B0696" w:rsidRPr="00340914" w:rsidRDefault="007B0696" w:rsidP="007B0696">
            <w:pPr>
              <w:pStyle w:val="TAC"/>
              <w:rPr>
                <w:rFonts w:cs="Arial"/>
              </w:rPr>
            </w:pPr>
            <w:r w:rsidRPr="00340914">
              <w:rPr>
                <w:rFonts w:cs="Arial"/>
              </w:rPr>
              <w:t>-52</w:t>
            </w:r>
          </w:p>
        </w:tc>
        <w:tc>
          <w:tcPr>
            <w:tcW w:w="2349" w:type="dxa"/>
            <w:vAlign w:val="center"/>
          </w:tcPr>
          <w:p w14:paraId="0A4303A6"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3A7" w14:textId="77777777" w:rsidR="007B0696" w:rsidRPr="00340914" w:rsidRDefault="007B0696" w:rsidP="007B0696">
            <w:pPr>
              <w:pStyle w:val="TAC"/>
              <w:rPr>
                <w:rFonts w:cs="Arial"/>
              </w:rPr>
            </w:pPr>
            <w:r w:rsidRPr="00340914">
              <w:rPr>
                <w:rFonts w:cs="Arial"/>
              </w:rPr>
              <w:t>5MHz E-UTRA signal</w:t>
            </w:r>
          </w:p>
        </w:tc>
      </w:tr>
      <w:tr w:rsidR="007B0696" w:rsidRPr="00340914" w14:paraId="0A4303AE" w14:textId="77777777" w:rsidTr="007B0696">
        <w:trPr>
          <w:jc w:val="center"/>
        </w:trPr>
        <w:tc>
          <w:tcPr>
            <w:tcW w:w="1417" w:type="dxa"/>
            <w:vAlign w:val="center"/>
          </w:tcPr>
          <w:p w14:paraId="0A4303A9" w14:textId="77777777" w:rsidR="007B0696" w:rsidRPr="00340914" w:rsidRDefault="007B0696" w:rsidP="007B0696">
            <w:pPr>
              <w:pStyle w:val="TAC"/>
              <w:rPr>
                <w:rFonts w:cs="Arial"/>
              </w:rPr>
            </w:pPr>
            <w:r w:rsidRPr="00340914">
              <w:rPr>
                <w:rFonts w:cs="Arial"/>
              </w:rPr>
              <w:t>20</w:t>
            </w:r>
          </w:p>
        </w:tc>
        <w:tc>
          <w:tcPr>
            <w:tcW w:w="1959" w:type="dxa"/>
            <w:vAlign w:val="center"/>
          </w:tcPr>
          <w:p w14:paraId="0A4303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0A4303AB" w14:textId="77777777" w:rsidR="007B0696" w:rsidRPr="00340914" w:rsidRDefault="007B0696" w:rsidP="007B0696">
            <w:pPr>
              <w:pStyle w:val="TAC"/>
              <w:rPr>
                <w:rFonts w:cs="Arial"/>
              </w:rPr>
            </w:pPr>
            <w:r w:rsidRPr="00340914">
              <w:rPr>
                <w:rFonts w:cs="Arial"/>
              </w:rPr>
              <w:t>-52</w:t>
            </w:r>
          </w:p>
        </w:tc>
        <w:tc>
          <w:tcPr>
            <w:tcW w:w="2349" w:type="dxa"/>
            <w:vAlign w:val="center"/>
          </w:tcPr>
          <w:p w14:paraId="0A4303AC"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3AD" w14:textId="77777777" w:rsidR="007B0696" w:rsidRPr="00340914" w:rsidRDefault="007B0696" w:rsidP="007B0696">
            <w:pPr>
              <w:pStyle w:val="TAC"/>
              <w:rPr>
                <w:rFonts w:cs="Arial"/>
              </w:rPr>
            </w:pPr>
            <w:r w:rsidRPr="00340914">
              <w:rPr>
                <w:rFonts w:cs="Arial"/>
              </w:rPr>
              <w:t>5MHz E-UTRA signal</w:t>
            </w:r>
          </w:p>
        </w:tc>
      </w:tr>
      <w:tr w:rsidR="007B0696" w:rsidRPr="00340914" w14:paraId="0A4303B0" w14:textId="77777777" w:rsidTr="007B0696">
        <w:trPr>
          <w:jc w:val="center"/>
        </w:trPr>
        <w:tc>
          <w:tcPr>
            <w:tcW w:w="9670" w:type="dxa"/>
            <w:gridSpan w:val="5"/>
            <w:vAlign w:val="center"/>
          </w:tcPr>
          <w:p w14:paraId="0A4303AF"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tc>
      </w:tr>
    </w:tbl>
    <w:p w14:paraId="0A4303B1" w14:textId="77777777" w:rsidR="007B0696" w:rsidRPr="00340914" w:rsidRDefault="007B0696" w:rsidP="007B0696"/>
    <w:p w14:paraId="0A4303B2" w14:textId="77777777" w:rsidR="007B0696" w:rsidRPr="00340914" w:rsidRDefault="007B0696" w:rsidP="007B0696">
      <w:pPr>
        <w:pStyle w:val="TH"/>
      </w:pPr>
      <w:r w:rsidRPr="00340914">
        <w:rPr>
          <w:rFonts w:eastAsia="Osaka" w:cs="v5.0.0"/>
        </w:rPr>
        <w:t xml:space="preserve">Table 7.5.1-3a: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3B9" w14:textId="77777777" w:rsidTr="007B0696">
        <w:trPr>
          <w:jc w:val="center"/>
        </w:trPr>
        <w:tc>
          <w:tcPr>
            <w:tcW w:w="1417" w:type="dxa"/>
            <w:shd w:val="clear" w:color="auto" w:fill="auto"/>
          </w:tcPr>
          <w:p w14:paraId="0A4303B3" w14:textId="77777777" w:rsidR="007B0696" w:rsidRPr="00340914" w:rsidRDefault="007B0696" w:rsidP="007B0696">
            <w:pPr>
              <w:pStyle w:val="TAH"/>
              <w:rPr>
                <w:rFonts w:cs="Arial"/>
                <w:lang w:eastAsia="ja-JP"/>
              </w:rPr>
            </w:pPr>
            <w:r w:rsidRPr="00340914">
              <w:rPr>
                <w:rFonts w:cs="Arial"/>
                <w:lang w:eastAsia="ja-JP"/>
              </w:rPr>
              <w:t>E-UTRA</w:t>
            </w:r>
          </w:p>
          <w:p w14:paraId="0A4303B4"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3B5"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3B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3B7"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3B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3BF" w14:textId="77777777" w:rsidTr="007B0696">
        <w:trPr>
          <w:jc w:val="center"/>
        </w:trPr>
        <w:tc>
          <w:tcPr>
            <w:tcW w:w="1417" w:type="dxa"/>
            <w:vAlign w:val="center"/>
          </w:tcPr>
          <w:p w14:paraId="0A4303BA"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3B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0A4303BC"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BD"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3BE"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3C5" w14:textId="77777777" w:rsidTr="007B0696">
        <w:trPr>
          <w:jc w:val="center"/>
        </w:trPr>
        <w:tc>
          <w:tcPr>
            <w:tcW w:w="1417" w:type="dxa"/>
            <w:vAlign w:val="center"/>
          </w:tcPr>
          <w:p w14:paraId="0A4303C0"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3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3C2"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C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C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CB" w14:textId="77777777" w:rsidTr="007B0696">
        <w:trPr>
          <w:jc w:val="center"/>
        </w:trPr>
        <w:tc>
          <w:tcPr>
            <w:tcW w:w="1417" w:type="dxa"/>
            <w:vAlign w:val="center"/>
          </w:tcPr>
          <w:p w14:paraId="0A4303C6"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3C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3C8"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C9"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3CA"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D1" w14:textId="77777777" w:rsidTr="007B0696">
        <w:trPr>
          <w:jc w:val="center"/>
        </w:trPr>
        <w:tc>
          <w:tcPr>
            <w:tcW w:w="1417" w:type="dxa"/>
            <w:vAlign w:val="center"/>
          </w:tcPr>
          <w:p w14:paraId="0A4303CC"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3C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3CE"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CF"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3D0"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D7" w14:textId="77777777" w:rsidTr="007B0696">
        <w:trPr>
          <w:jc w:val="center"/>
        </w:trPr>
        <w:tc>
          <w:tcPr>
            <w:tcW w:w="1417" w:type="dxa"/>
            <w:vAlign w:val="center"/>
          </w:tcPr>
          <w:p w14:paraId="0A4303D2"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3D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3D4"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D5"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D6"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D9" w14:textId="77777777" w:rsidTr="007B0696">
        <w:trPr>
          <w:jc w:val="center"/>
        </w:trPr>
        <w:tc>
          <w:tcPr>
            <w:tcW w:w="8711" w:type="dxa"/>
            <w:gridSpan w:val="5"/>
            <w:vAlign w:val="center"/>
          </w:tcPr>
          <w:p w14:paraId="0A4303D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tc>
      </w:tr>
    </w:tbl>
    <w:p w14:paraId="0A4303DA" w14:textId="77777777" w:rsidR="007B0696" w:rsidRPr="00340914" w:rsidRDefault="007B0696" w:rsidP="007B0696"/>
    <w:p w14:paraId="0A4303DB" w14:textId="77777777" w:rsidR="007B0696" w:rsidRPr="00340914" w:rsidRDefault="007B0696" w:rsidP="007B0696">
      <w:pPr>
        <w:pStyle w:val="TH"/>
      </w:pPr>
      <w:r w:rsidRPr="00340914">
        <w:rPr>
          <w:rFonts w:eastAsia="Osaka"/>
        </w:rPr>
        <w:lastRenderedPageBreak/>
        <w:t xml:space="preserve">Table 7.5.1-3b: </w:t>
      </w:r>
      <w:r w:rsidRPr="00340914">
        <w:t>Adjacent channel selectivity</w:t>
      </w:r>
      <w:r w:rsidRPr="00340914">
        <w:rPr>
          <w:lang w:eastAsia="zh-CN"/>
        </w:rPr>
        <w:t xml:space="preserve"> </w:t>
      </w:r>
      <w:r w:rsidRPr="00340914">
        <w:t xml:space="preserve">NB-IoT guard band operation </w:t>
      </w:r>
      <w:r w:rsidRPr="00340914">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3E2" w14:textId="77777777" w:rsidTr="007B0696">
        <w:trPr>
          <w:jc w:val="center"/>
        </w:trPr>
        <w:tc>
          <w:tcPr>
            <w:tcW w:w="1417" w:type="dxa"/>
            <w:shd w:val="clear" w:color="auto" w:fill="auto"/>
          </w:tcPr>
          <w:p w14:paraId="0A4303DC" w14:textId="77777777" w:rsidR="007B0696" w:rsidRPr="00340914" w:rsidRDefault="007B0696" w:rsidP="007B0696">
            <w:pPr>
              <w:pStyle w:val="TAH"/>
              <w:rPr>
                <w:rFonts w:cs="Arial"/>
                <w:lang w:eastAsia="ja-JP"/>
              </w:rPr>
            </w:pPr>
            <w:r w:rsidRPr="00340914">
              <w:rPr>
                <w:rFonts w:cs="Arial"/>
                <w:lang w:eastAsia="ja-JP"/>
              </w:rPr>
              <w:t>E-UTRA</w:t>
            </w:r>
          </w:p>
          <w:p w14:paraId="0A4303DD"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3DE"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3DF"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3E0"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3E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3E8" w14:textId="77777777" w:rsidTr="007B0696">
        <w:trPr>
          <w:jc w:val="center"/>
        </w:trPr>
        <w:tc>
          <w:tcPr>
            <w:tcW w:w="1417" w:type="dxa"/>
            <w:vAlign w:val="center"/>
          </w:tcPr>
          <w:p w14:paraId="0A4303E3"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3E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0A4303E5"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E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E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EE" w14:textId="77777777" w:rsidTr="007B0696">
        <w:trPr>
          <w:jc w:val="center"/>
        </w:trPr>
        <w:tc>
          <w:tcPr>
            <w:tcW w:w="1417" w:type="dxa"/>
            <w:vAlign w:val="center"/>
          </w:tcPr>
          <w:p w14:paraId="0A4303E9"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3E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0A4303EB"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EC"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3ED"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F4" w14:textId="77777777" w:rsidTr="007B0696">
        <w:trPr>
          <w:jc w:val="center"/>
        </w:trPr>
        <w:tc>
          <w:tcPr>
            <w:tcW w:w="1417" w:type="dxa"/>
            <w:vAlign w:val="center"/>
          </w:tcPr>
          <w:p w14:paraId="0A4303EF"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3F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3F1"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F2"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3F3"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FA" w14:textId="77777777" w:rsidTr="007B0696">
        <w:trPr>
          <w:jc w:val="center"/>
        </w:trPr>
        <w:tc>
          <w:tcPr>
            <w:tcW w:w="1417" w:type="dxa"/>
            <w:vAlign w:val="center"/>
          </w:tcPr>
          <w:p w14:paraId="0A4303F5"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3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3F7"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F8"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F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FC" w14:textId="77777777" w:rsidTr="007B0696">
        <w:trPr>
          <w:jc w:val="center"/>
        </w:trPr>
        <w:tc>
          <w:tcPr>
            <w:tcW w:w="8711" w:type="dxa"/>
            <w:gridSpan w:val="5"/>
            <w:vAlign w:val="center"/>
          </w:tcPr>
          <w:p w14:paraId="0A4303FB"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tc>
      </w:tr>
    </w:tbl>
    <w:p w14:paraId="0A4303FD" w14:textId="77777777" w:rsidR="007B0696" w:rsidRPr="00340914" w:rsidRDefault="007B0696" w:rsidP="007B0696"/>
    <w:p w14:paraId="0A4303FE" w14:textId="77777777" w:rsidR="007B0696" w:rsidRPr="00340914" w:rsidRDefault="007B0696" w:rsidP="007B0696">
      <w:pPr>
        <w:pStyle w:val="TH"/>
        <w:rPr>
          <w:rFonts w:eastAsia="Osaka"/>
        </w:rPr>
      </w:pPr>
      <w:r w:rsidRPr="00340914">
        <w:rPr>
          <w:rFonts w:eastAsia="Osaka"/>
        </w:rPr>
        <w:t xml:space="preserve">Table 7.5.1-3c: Adjacent channel selectivity for </w:t>
      </w:r>
      <w:r w:rsidRPr="00340914">
        <w:t>NB-IoT standalone Wide Area</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405" w14:textId="77777777" w:rsidTr="007B0696">
        <w:trPr>
          <w:jc w:val="center"/>
        </w:trPr>
        <w:tc>
          <w:tcPr>
            <w:tcW w:w="1467" w:type="dxa"/>
            <w:shd w:val="clear" w:color="auto" w:fill="auto"/>
          </w:tcPr>
          <w:p w14:paraId="0A4303FF" w14:textId="77777777" w:rsidR="007B0696" w:rsidRPr="00340914" w:rsidRDefault="007B0696" w:rsidP="007B0696">
            <w:pPr>
              <w:pStyle w:val="TAH"/>
              <w:rPr>
                <w:rFonts w:cs="Arial"/>
                <w:lang w:val="it-IT" w:eastAsia="ja-JP"/>
              </w:rPr>
            </w:pPr>
            <w:r w:rsidRPr="00340914">
              <w:rPr>
                <w:rFonts w:cs="Arial"/>
                <w:lang w:val="it-IT" w:eastAsia="ja-JP"/>
              </w:rPr>
              <w:t>NB-IoT</w:t>
            </w:r>
          </w:p>
          <w:p w14:paraId="0A430400"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40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40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403"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0A43040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0B" w14:textId="77777777" w:rsidTr="007B0696">
        <w:trPr>
          <w:jc w:val="center"/>
        </w:trPr>
        <w:tc>
          <w:tcPr>
            <w:tcW w:w="1467" w:type="dxa"/>
            <w:vAlign w:val="center"/>
          </w:tcPr>
          <w:p w14:paraId="0A430406"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40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0A430408" w14:textId="77777777" w:rsidR="007B0696" w:rsidRPr="00340914" w:rsidRDefault="007B0696" w:rsidP="007B0696">
            <w:pPr>
              <w:pStyle w:val="TAC"/>
              <w:rPr>
                <w:rFonts w:cs="Arial"/>
                <w:lang w:eastAsia="ja-JP"/>
              </w:rPr>
            </w:pPr>
            <w:r w:rsidRPr="00340914">
              <w:rPr>
                <w:rFonts w:cs="Arial"/>
                <w:lang w:eastAsia="ja-JP"/>
              </w:rPr>
              <w:t>-52</w:t>
            </w:r>
          </w:p>
        </w:tc>
        <w:tc>
          <w:tcPr>
            <w:tcW w:w="2349" w:type="dxa"/>
            <w:vAlign w:val="center"/>
          </w:tcPr>
          <w:p w14:paraId="0A430409"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0A43040A"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40D" w14:textId="77777777" w:rsidTr="007B0696">
        <w:trPr>
          <w:jc w:val="center"/>
        </w:trPr>
        <w:tc>
          <w:tcPr>
            <w:tcW w:w="9720" w:type="dxa"/>
            <w:gridSpan w:val="5"/>
            <w:vAlign w:val="center"/>
          </w:tcPr>
          <w:p w14:paraId="0A43040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ja-JP"/>
                </w:rPr>
                <w:t>7.2.1</w:t>
              </w:r>
            </w:smartTag>
            <w:r w:rsidRPr="00340914">
              <w:rPr>
                <w:rFonts w:cs="v5.0.0"/>
                <w:lang w:eastAsia="ja-JP"/>
              </w:rPr>
              <w:t>-5</w:t>
            </w:r>
            <w:r w:rsidRPr="00340914">
              <w:rPr>
                <w:rFonts w:eastAsia="Osaka" w:cs="v5.0.0"/>
                <w:lang w:eastAsia="ja-JP"/>
              </w:rPr>
              <w:t>.</w:t>
            </w:r>
          </w:p>
        </w:tc>
      </w:tr>
    </w:tbl>
    <w:p w14:paraId="0A43040E" w14:textId="77777777" w:rsidR="007B0696" w:rsidRPr="00340914" w:rsidRDefault="007B0696" w:rsidP="007B0696"/>
    <w:p w14:paraId="0A43040F" w14:textId="77777777" w:rsidR="007B0696" w:rsidRPr="00340914" w:rsidRDefault="007B0696" w:rsidP="007B0696">
      <w:pPr>
        <w:pStyle w:val="TH"/>
        <w:rPr>
          <w:lang w:eastAsia="zh-CN"/>
        </w:rPr>
      </w:pPr>
      <w:r w:rsidRPr="00340914">
        <w:rPr>
          <w:rFonts w:eastAsia="Osaka" w:cs="v5.0.0"/>
        </w:rPr>
        <w:t>Table 7.5.1-</w:t>
      </w:r>
      <w:r w:rsidRPr="00340914">
        <w:rPr>
          <w:rFonts w:cs="v5.0.0"/>
          <w:lang w:eastAsia="zh-CN"/>
        </w:rPr>
        <w:t>4</w:t>
      </w:r>
      <w:r w:rsidRPr="00340914">
        <w:rPr>
          <w:rFonts w:eastAsia="Osaka" w:cs="v5.0.0"/>
        </w:rPr>
        <w:t xml:space="preserve">: </w:t>
      </w:r>
      <w:r w:rsidRPr="00340914">
        <w:t>Adjacent channel selectivity</w:t>
      </w:r>
      <w:r w:rsidRPr="00340914">
        <w:rPr>
          <w:lang w:eastAsia="zh-CN"/>
        </w:rPr>
        <w:t xml:space="preserve"> for </w:t>
      </w:r>
      <w:r w:rsidRPr="00340914">
        <w:rPr>
          <w:lang w:val="en-US" w:eastAsia="zh-CN"/>
        </w:rPr>
        <w:t xml:space="preserve">E-UTRA </w:t>
      </w:r>
      <w:r w:rsidRPr="00340914">
        <w:rPr>
          <w:lang w:eastAsia="zh-CN"/>
        </w:rPr>
        <w:t>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416" w14:textId="77777777" w:rsidTr="007B0696">
        <w:trPr>
          <w:jc w:val="center"/>
        </w:trPr>
        <w:tc>
          <w:tcPr>
            <w:tcW w:w="1117" w:type="dxa"/>
            <w:shd w:val="clear" w:color="auto" w:fill="auto"/>
            <w:vAlign w:val="center"/>
          </w:tcPr>
          <w:p w14:paraId="0A430410" w14:textId="77777777" w:rsidR="007B0696" w:rsidRPr="00340914" w:rsidRDefault="007B0696" w:rsidP="007B0696">
            <w:pPr>
              <w:pStyle w:val="TAH"/>
              <w:rPr>
                <w:rFonts w:cs="Arial"/>
              </w:rPr>
            </w:pPr>
            <w:r w:rsidRPr="00340914">
              <w:rPr>
                <w:rFonts w:cs="Arial"/>
              </w:rPr>
              <w:t>E-UTRA</w:t>
            </w:r>
          </w:p>
          <w:p w14:paraId="0A430411" w14:textId="77777777" w:rsidR="007B0696" w:rsidRPr="00340914" w:rsidRDefault="007B0696" w:rsidP="007B0696">
            <w:pPr>
              <w:pStyle w:val="TAH"/>
              <w:rPr>
                <w:rFonts w:cs="Arial"/>
              </w:rPr>
            </w:pPr>
            <w:r w:rsidRPr="00340914">
              <w:rPr>
                <w:rFonts w:cs="Arial"/>
              </w:rPr>
              <w:t>channel bandwidth of the lowest/highest carrier received [MHz]</w:t>
            </w:r>
          </w:p>
        </w:tc>
        <w:tc>
          <w:tcPr>
            <w:tcW w:w="1959" w:type="dxa"/>
            <w:vAlign w:val="center"/>
          </w:tcPr>
          <w:p w14:paraId="0A430412"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413"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414" w14:textId="77777777" w:rsidR="007B0696" w:rsidRPr="00340914" w:rsidRDefault="007B0696" w:rsidP="007B0696">
            <w:pPr>
              <w:pStyle w:val="TAH"/>
              <w:rPr>
                <w:rFonts w:cs="Arial"/>
              </w:rPr>
            </w:pPr>
            <w:r w:rsidRPr="00340914">
              <w:rPr>
                <w:rFonts w:cs="Arial"/>
              </w:rPr>
              <w:t>Interfering signal centre frequency offset from the lower/upper Base Station RF Bandwidth edge or sub-block edge inside a sub-block gap [MHz]</w:t>
            </w:r>
          </w:p>
        </w:tc>
        <w:tc>
          <w:tcPr>
            <w:tcW w:w="2503" w:type="dxa"/>
            <w:vAlign w:val="center"/>
          </w:tcPr>
          <w:p w14:paraId="0A430415"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41C" w14:textId="77777777" w:rsidTr="007B0696">
        <w:trPr>
          <w:jc w:val="center"/>
        </w:trPr>
        <w:tc>
          <w:tcPr>
            <w:tcW w:w="1117" w:type="dxa"/>
            <w:vAlign w:val="center"/>
          </w:tcPr>
          <w:p w14:paraId="0A430417" w14:textId="77777777" w:rsidR="007B0696" w:rsidRPr="00340914" w:rsidRDefault="007B0696" w:rsidP="007B0696">
            <w:pPr>
              <w:pStyle w:val="TAC"/>
              <w:rPr>
                <w:rFonts w:cs="Arial"/>
              </w:rPr>
            </w:pPr>
            <w:r w:rsidRPr="00340914">
              <w:rPr>
                <w:rFonts w:cs="Arial"/>
              </w:rPr>
              <w:t>1.4</w:t>
            </w:r>
          </w:p>
        </w:tc>
        <w:tc>
          <w:tcPr>
            <w:tcW w:w="1959" w:type="dxa"/>
            <w:vAlign w:val="center"/>
          </w:tcPr>
          <w:p w14:paraId="0A43041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+ 11dB</w:t>
            </w:r>
            <w:r w:rsidRPr="00340914">
              <w:rPr>
                <w:rFonts w:cs="Arial" w:hint="eastAsia"/>
              </w:rPr>
              <w:t xml:space="preserve"> </w:t>
            </w:r>
            <w:r w:rsidRPr="00340914">
              <w:rPr>
                <w:rFonts w:cs="Arial"/>
              </w:rPr>
              <w:t>(Note 1)</w:t>
            </w:r>
          </w:p>
        </w:tc>
        <w:tc>
          <w:tcPr>
            <w:tcW w:w="1442" w:type="dxa"/>
            <w:vAlign w:val="center"/>
          </w:tcPr>
          <w:p w14:paraId="0A43041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1A"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41B" w14:textId="77777777" w:rsidR="007B0696" w:rsidRPr="00340914" w:rsidRDefault="007B0696" w:rsidP="007B0696">
            <w:pPr>
              <w:pStyle w:val="TAC"/>
              <w:rPr>
                <w:rFonts w:cs="Arial"/>
              </w:rPr>
            </w:pPr>
            <w:r w:rsidRPr="00340914">
              <w:rPr>
                <w:rFonts w:cs="Arial"/>
              </w:rPr>
              <w:t>1.4MHz E-UTRA signal</w:t>
            </w:r>
          </w:p>
        </w:tc>
      </w:tr>
      <w:tr w:rsidR="007B0696" w:rsidRPr="00340914" w14:paraId="0A430422" w14:textId="77777777" w:rsidTr="007B0696">
        <w:trPr>
          <w:jc w:val="center"/>
        </w:trPr>
        <w:tc>
          <w:tcPr>
            <w:tcW w:w="1117" w:type="dxa"/>
            <w:vAlign w:val="center"/>
          </w:tcPr>
          <w:p w14:paraId="0A43041D" w14:textId="77777777" w:rsidR="007B0696" w:rsidRPr="00340914" w:rsidRDefault="007B0696" w:rsidP="007B0696">
            <w:pPr>
              <w:pStyle w:val="TAC"/>
              <w:rPr>
                <w:rFonts w:cs="Arial"/>
              </w:rPr>
            </w:pPr>
            <w:r w:rsidRPr="00340914">
              <w:rPr>
                <w:rFonts w:cs="Arial"/>
              </w:rPr>
              <w:t>3</w:t>
            </w:r>
          </w:p>
        </w:tc>
        <w:tc>
          <w:tcPr>
            <w:tcW w:w="1959" w:type="dxa"/>
            <w:vAlign w:val="center"/>
          </w:tcPr>
          <w:p w14:paraId="0A43041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w:t>
            </w:r>
            <w:r w:rsidRPr="00340914">
              <w:rPr>
                <w:rFonts w:cs="Arial" w:hint="eastAsia"/>
              </w:rPr>
              <w:t xml:space="preserve"> </w:t>
            </w:r>
            <w:r w:rsidRPr="00340914">
              <w:rPr>
                <w:rFonts w:cs="Arial"/>
              </w:rPr>
              <w:t>(Note 1)</w:t>
            </w:r>
          </w:p>
        </w:tc>
        <w:tc>
          <w:tcPr>
            <w:tcW w:w="1442" w:type="dxa"/>
            <w:vAlign w:val="center"/>
          </w:tcPr>
          <w:p w14:paraId="0A43041F"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20"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421" w14:textId="77777777" w:rsidR="007B0696" w:rsidRPr="00340914" w:rsidRDefault="007B0696" w:rsidP="007B0696">
            <w:pPr>
              <w:pStyle w:val="TAC"/>
              <w:rPr>
                <w:rFonts w:cs="Arial"/>
              </w:rPr>
            </w:pPr>
            <w:r w:rsidRPr="00340914">
              <w:rPr>
                <w:rFonts w:cs="Arial"/>
              </w:rPr>
              <w:t>3MHz E-UTRA signal</w:t>
            </w:r>
          </w:p>
        </w:tc>
      </w:tr>
      <w:tr w:rsidR="007B0696" w:rsidRPr="00340914" w14:paraId="0A430428" w14:textId="77777777" w:rsidTr="007B0696">
        <w:trPr>
          <w:jc w:val="center"/>
        </w:trPr>
        <w:tc>
          <w:tcPr>
            <w:tcW w:w="1117" w:type="dxa"/>
            <w:vAlign w:val="center"/>
          </w:tcPr>
          <w:p w14:paraId="0A430423" w14:textId="77777777" w:rsidR="007B0696" w:rsidRPr="00340914" w:rsidRDefault="007B0696" w:rsidP="007B0696">
            <w:pPr>
              <w:pStyle w:val="TAC"/>
              <w:rPr>
                <w:rFonts w:cs="Arial"/>
              </w:rPr>
            </w:pPr>
            <w:r w:rsidRPr="00340914">
              <w:rPr>
                <w:rFonts w:cs="Arial"/>
              </w:rPr>
              <w:t>5</w:t>
            </w:r>
          </w:p>
        </w:tc>
        <w:tc>
          <w:tcPr>
            <w:tcW w:w="1959" w:type="dxa"/>
            <w:vAlign w:val="center"/>
          </w:tcPr>
          <w:p w14:paraId="0A43042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2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26"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427" w14:textId="77777777" w:rsidR="007B0696" w:rsidRPr="00340914" w:rsidRDefault="007B0696" w:rsidP="007B0696">
            <w:pPr>
              <w:pStyle w:val="TAC"/>
              <w:rPr>
                <w:rFonts w:cs="Arial"/>
              </w:rPr>
            </w:pPr>
            <w:r w:rsidRPr="00340914">
              <w:rPr>
                <w:rFonts w:cs="Arial"/>
              </w:rPr>
              <w:t>5MHz E-UTRA signal</w:t>
            </w:r>
          </w:p>
        </w:tc>
      </w:tr>
      <w:tr w:rsidR="007B0696" w:rsidRPr="008E2835" w14:paraId="0A430430" w14:textId="77777777" w:rsidTr="007B0696">
        <w:trPr>
          <w:jc w:val="center"/>
        </w:trPr>
        <w:tc>
          <w:tcPr>
            <w:tcW w:w="1117" w:type="dxa"/>
            <w:vAlign w:val="center"/>
          </w:tcPr>
          <w:p w14:paraId="0A430429" w14:textId="77777777" w:rsidR="007B0696" w:rsidRPr="00340914" w:rsidRDefault="007B0696" w:rsidP="007B0696">
            <w:pPr>
              <w:pStyle w:val="TAC"/>
              <w:rPr>
                <w:rFonts w:cs="Arial"/>
              </w:rPr>
            </w:pPr>
            <w:r w:rsidRPr="00340914">
              <w:rPr>
                <w:rFonts w:cs="Arial"/>
              </w:rPr>
              <w:t>10</w:t>
            </w:r>
          </w:p>
        </w:tc>
        <w:tc>
          <w:tcPr>
            <w:tcW w:w="1959" w:type="dxa"/>
            <w:vAlign w:val="center"/>
          </w:tcPr>
          <w:p w14:paraId="0A43042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2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2C" w14:textId="77777777" w:rsidR="007B0696" w:rsidRPr="00340914" w:rsidRDefault="007B0696" w:rsidP="007B0696">
            <w:pPr>
              <w:pStyle w:val="TAC"/>
              <w:rPr>
                <w:rFonts w:cs="Arial"/>
                <w:lang w:eastAsia="zh-CN"/>
              </w:rPr>
            </w:pPr>
            <w:r w:rsidRPr="00340914">
              <w:rPr>
                <w:rFonts w:cs="Arial"/>
              </w:rPr>
              <w:t>±2.5075</w:t>
            </w:r>
          </w:p>
          <w:p w14:paraId="0A43042D"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42E"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42F"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436" w14:textId="77777777" w:rsidTr="007B0696">
        <w:trPr>
          <w:jc w:val="center"/>
        </w:trPr>
        <w:tc>
          <w:tcPr>
            <w:tcW w:w="1117" w:type="dxa"/>
            <w:vAlign w:val="center"/>
          </w:tcPr>
          <w:p w14:paraId="0A430431" w14:textId="77777777" w:rsidR="007B0696" w:rsidRPr="00340914" w:rsidRDefault="007B0696" w:rsidP="007B0696">
            <w:pPr>
              <w:pStyle w:val="TAC"/>
              <w:rPr>
                <w:rFonts w:cs="Arial"/>
              </w:rPr>
            </w:pPr>
            <w:r w:rsidRPr="00340914">
              <w:rPr>
                <w:rFonts w:cs="Arial"/>
              </w:rPr>
              <w:t>15</w:t>
            </w:r>
          </w:p>
        </w:tc>
        <w:tc>
          <w:tcPr>
            <w:tcW w:w="1959" w:type="dxa"/>
            <w:vAlign w:val="center"/>
          </w:tcPr>
          <w:p w14:paraId="0A43043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3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34"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435" w14:textId="77777777" w:rsidR="007B0696" w:rsidRPr="00340914" w:rsidRDefault="007B0696" w:rsidP="007B0696">
            <w:pPr>
              <w:pStyle w:val="TAC"/>
              <w:rPr>
                <w:rFonts w:cs="Arial"/>
              </w:rPr>
            </w:pPr>
            <w:r w:rsidRPr="00340914">
              <w:rPr>
                <w:rFonts w:cs="Arial"/>
              </w:rPr>
              <w:t>5MHz E-UTRA signal</w:t>
            </w:r>
          </w:p>
        </w:tc>
      </w:tr>
      <w:tr w:rsidR="007B0696" w:rsidRPr="008E2835" w14:paraId="0A43043E" w14:textId="77777777" w:rsidTr="007B0696">
        <w:trPr>
          <w:jc w:val="center"/>
        </w:trPr>
        <w:tc>
          <w:tcPr>
            <w:tcW w:w="1117" w:type="dxa"/>
            <w:vAlign w:val="center"/>
          </w:tcPr>
          <w:p w14:paraId="0A430437" w14:textId="77777777" w:rsidR="007B0696" w:rsidRPr="00340914" w:rsidRDefault="007B0696" w:rsidP="007B0696">
            <w:pPr>
              <w:pStyle w:val="TAC"/>
              <w:rPr>
                <w:rFonts w:cs="Arial"/>
              </w:rPr>
            </w:pPr>
            <w:r w:rsidRPr="00340914">
              <w:rPr>
                <w:rFonts w:cs="Arial"/>
              </w:rPr>
              <w:t>20</w:t>
            </w:r>
          </w:p>
        </w:tc>
        <w:tc>
          <w:tcPr>
            <w:tcW w:w="1959" w:type="dxa"/>
            <w:vAlign w:val="center"/>
          </w:tcPr>
          <w:p w14:paraId="0A43043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3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3A" w14:textId="77777777" w:rsidR="007B0696" w:rsidRPr="00340914" w:rsidRDefault="007B0696" w:rsidP="007B0696">
            <w:pPr>
              <w:pStyle w:val="TAC"/>
              <w:rPr>
                <w:rFonts w:cs="Arial"/>
                <w:lang w:eastAsia="zh-CN"/>
              </w:rPr>
            </w:pPr>
            <w:r w:rsidRPr="00340914">
              <w:rPr>
                <w:rFonts w:cs="Arial"/>
              </w:rPr>
              <w:t>±2.5025</w:t>
            </w:r>
          </w:p>
          <w:p w14:paraId="0A43043B"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43C" w14:textId="77777777" w:rsidR="007B0696" w:rsidRPr="00ED510D" w:rsidRDefault="007B0696" w:rsidP="007B0696">
            <w:pPr>
              <w:pStyle w:val="TAC"/>
              <w:rPr>
                <w:rFonts w:cs="Arial"/>
                <w:lang w:val="sv-FI" w:eastAsia="zh-CN"/>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43D"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442" w14:textId="77777777" w:rsidTr="007B0696">
        <w:trPr>
          <w:jc w:val="center"/>
        </w:trPr>
        <w:tc>
          <w:tcPr>
            <w:tcW w:w="9370" w:type="dxa"/>
            <w:gridSpan w:val="5"/>
            <w:vAlign w:val="center"/>
          </w:tcPr>
          <w:p w14:paraId="0A43043F" w14:textId="77777777" w:rsidR="007B0696" w:rsidRPr="00340914" w:rsidRDefault="007B0696" w:rsidP="007B0696">
            <w:pPr>
              <w:pStyle w:val="TAN"/>
              <w:rPr>
                <w:rFonts w:cs="v5.0.0"/>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7.2.1</w:t>
              </w:r>
            </w:smartTag>
            <w:r w:rsidRPr="00340914">
              <w:rPr>
                <w:rFonts w:cs="v5.0.0"/>
                <w:lang w:eastAsia="zh-CN"/>
              </w:rPr>
              <w:t>-2</w:t>
            </w:r>
            <w:r w:rsidRPr="00340914">
              <w:rPr>
                <w:rFonts w:eastAsia="Osaka" w:cs="v5.0.0"/>
              </w:rPr>
              <w:t>.</w:t>
            </w:r>
          </w:p>
          <w:p w14:paraId="0A430440"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0A430441"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0A430443" w14:textId="77777777" w:rsidR="007B0696" w:rsidRPr="00340914" w:rsidRDefault="007B0696" w:rsidP="007B0696"/>
    <w:p w14:paraId="0A430444" w14:textId="77777777" w:rsidR="007B0696" w:rsidRPr="00340914" w:rsidRDefault="007B0696" w:rsidP="007B0696">
      <w:pPr>
        <w:pStyle w:val="TH"/>
      </w:pPr>
      <w:r w:rsidRPr="00340914">
        <w:rPr>
          <w:rFonts w:eastAsia="Osaka" w:cs="v5.0.0"/>
        </w:rPr>
        <w:lastRenderedPageBreak/>
        <w:t xml:space="preserve">Table 7.5.1-4a: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44B" w14:textId="77777777" w:rsidTr="007B0696">
        <w:trPr>
          <w:jc w:val="center"/>
        </w:trPr>
        <w:tc>
          <w:tcPr>
            <w:tcW w:w="1417" w:type="dxa"/>
            <w:shd w:val="clear" w:color="auto" w:fill="auto"/>
          </w:tcPr>
          <w:p w14:paraId="0A430445" w14:textId="77777777" w:rsidR="007B0696" w:rsidRPr="00340914" w:rsidRDefault="007B0696" w:rsidP="007B0696">
            <w:pPr>
              <w:pStyle w:val="TAH"/>
              <w:rPr>
                <w:rFonts w:cs="Arial"/>
                <w:lang w:eastAsia="ja-JP"/>
              </w:rPr>
            </w:pPr>
            <w:r w:rsidRPr="00340914">
              <w:rPr>
                <w:rFonts w:cs="Arial"/>
                <w:lang w:eastAsia="ja-JP"/>
              </w:rPr>
              <w:t>E-UTRA</w:t>
            </w:r>
          </w:p>
          <w:p w14:paraId="0A430446"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47"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4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49"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4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51" w14:textId="77777777" w:rsidTr="007B0696">
        <w:trPr>
          <w:jc w:val="center"/>
        </w:trPr>
        <w:tc>
          <w:tcPr>
            <w:tcW w:w="1417" w:type="dxa"/>
            <w:vAlign w:val="center"/>
          </w:tcPr>
          <w:p w14:paraId="0A43044C"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44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0A43044E"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4F"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450"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457" w14:textId="77777777" w:rsidTr="007B0696">
        <w:trPr>
          <w:jc w:val="center"/>
        </w:trPr>
        <w:tc>
          <w:tcPr>
            <w:tcW w:w="1417" w:type="dxa"/>
            <w:vAlign w:val="center"/>
          </w:tcPr>
          <w:p w14:paraId="0A430452"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45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454"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55"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56"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5D" w14:textId="77777777" w:rsidTr="007B0696">
        <w:trPr>
          <w:jc w:val="center"/>
        </w:trPr>
        <w:tc>
          <w:tcPr>
            <w:tcW w:w="1417" w:type="dxa"/>
            <w:vAlign w:val="center"/>
          </w:tcPr>
          <w:p w14:paraId="0A430458"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45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45A"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5B"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45C"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63" w14:textId="77777777" w:rsidTr="007B0696">
        <w:trPr>
          <w:jc w:val="center"/>
        </w:trPr>
        <w:tc>
          <w:tcPr>
            <w:tcW w:w="1417" w:type="dxa"/>
            <w:vAlign w:val="center"/>
          </w:tcPr>
          <w:p w14:paraId="0A43045E"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4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460"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61"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462"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69" w14:textId="77777777" w:rsidTr="007B0696">
        <w:trPr>
          <w:jc w:val="center"/>
        </w:trPr>
        <w:tc>
          <w:tcPr>
            <w:tcW w:w="1417" w:type="dxa"/>
            <w:vAlign w:val="center"/>
          </w:tcPr>
          <w:p w14:paraId="0A430464"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46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466"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67"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68"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6B" w14:textId="77777777" w:rsidTr="007B0696">
        <w:trPr>
          <w:jc w:val="center"/>
        </w:trPr>
        <w:tc>
          <w:tcPr>
            <w:tcW w:w="8711" w:type="dxa"/>
            <w:gridSpan w:val="5"/>
            <w:vAlign w:val="center"/>
          </w:tcPr>
          <w:p w14:paraId="0A43046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tc>
      </w:tr>
    </w:tbl>
    <w:p w14:paraId="0A43046C" w14:textId="77777777" w:rsidR="007B0696" w:rsidRPr="00340914" w:rsidRDefault="007B0696" w:rsidP="007B0696"/>
    <w:p w14:paraId="0A43046D" w14:textId="77777777" w:rsidR="007B0696" w:rsidRPr="00340914" w:rsidRDefault="007B0696" w:rsidP="007B0696">
      <w:pPr>
        <w:pStyle w:val="TH"/>
      </w:pPr>
      <w:r w:rsidRPr="00340914">
        <w:rPr>
          <w:rFonts w:eastAsia="Osaka"/>
        </w:rPr>
        <w:t xml:space="preserve">Table 7.5.1-4b: </w:t>
      </w:r>
      <w:r w:rsidRPr="00340914">
        <w:t>Adjacent channel selectivity</w:t>
      </w:r>
      <w:r w:rsidRPr="00340914">
        <w:rPr>
          <w:lang w:eastAsia="zh-CN"/>
        </w:rPr>
        <w:t xml:space="preserve"> </w:t>
      </w:r>
      <w:r w:rsidRPr="00340914">
        <w:t xml:space="preserve">NB-IoT guard band operation </w:t>
      </w:r>
      <w:r w:rsidRPr="00340914">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474" w14:textId="77777777" w:rsidTr="007B0696">
        <w:trPr>
          <w:jc w:val="center"/>
        </w:trPr>
        <w:tc>
          <w:tcPr>
            <w:tcW w:w="1417" w:type="dxa"/>
            <w:shd w:val="clear" w:color="auto" w:fill="auto"/>
          </w:tcPr>
          <w:p w14:paraId="0A43046E" w14:textId="77777777" w:rsidR="007B0696" w:rsidRPr="00340914" w:rsidRDefault="007B0696" w:rsidP="007B0696">
            <w:pPr>
              <w:pStyle w:val="TAH"/>
              <w:rPr>
                <w:rFonts w:cs="Arial"/>
                <w:lang w:eastAsia="ja-JP"/>
              </w:rPr>
            </w:pPr>
            <w:r w:rsidRPr="00340914">
              <w:rPr>
                <w:rFonts w:cs="Arial"/>
                <w:lang w:eastAsia="ja-JP"/>
              </w:rPr>
              <w:t>E-UTRA</w:t>
            </w:r>
          </w:p>
          <w:p w14:paraId="0A43046F"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70"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71"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72"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7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7A" w14:textId="77777777" w:rsidTr="007B0696">
        <w:trPr>
          <w:jc w:val="center"/>
        </w:trPr>
        <w:tc>
          <w:tcPr>
            <w:tcW w:w="1417" w:type="dxa"/>
            <w:vAlign w:val="center"/>
          </w:tcPr>
          <w:p w14:paraId="0A430475"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47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0A430477"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78"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7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0" w14:textId="77777777" w:rsidTr="007B0696">
        <w:trPr>
          <w:jc w:val="center"/>
        </w:trPr>
        <w:tc>
          <w:tcPr>
            <w:tcW w:w="1417" w:type="dxa"/>
            <w:vAlign w:val="center"/>
          </w:tcPr>
          <w:p w14:paraId="0A43047B"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47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0A43047D"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7E"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47F"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6" w14:textId="77777777" w:rsidTr="007B0696">
        <w:trPr>
          <w:jc w:val="center"/>
        </w:trPr>
        <w:tc>
          <w:tcPr>
            <w:tcW w:w="1417" w:type="dxa"/>
            <w:vAlign w:val="center"/>
          </w:tcPr>
          <w:p w14:paraId="0A430481"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48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483"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84"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48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C" w14:textId="77777777" w:rsidTr="007B0696">
        <w:trPr>
          <w:jc w:val="center"/>
        </w:trPr>
        <w:tc>
          <w:tcPr>
            <w:tcW w:w="1417" w:type="dxa"/>
            <w:vAlign w:val="center"/>
          </w:tcPr>
          <w:p w14:paraId="0A430487"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48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489"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8A"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8B"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E" w14:textId="77777777" w:rsidTr="007B0696">
        <w:trPr>
          <w:jc w:val="center"/>
        </w:trPr>
        <w:tc>
          <w:tcPr>
            <w:tcW w:w="8711" w:type="dxa"/>
            <w:gridSpan w:val="5"/>
            <w:vAlign w:val="center"/>
          </w:tcPr>
          <w:p w14:paraId="0A43048D"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tc>
      </w:tr>
    </w:tbl>
    <w:p w14:paraId="0A43048F" w14:textId="77777777" w:rsidR="007B0696" w:rsidRPr="00340914" w:rsidRDefault="007B0696" w:rsidP="007B0696"/>
    <w:p w14:paraId="0A430490" w14:textId="77777777" w:rsidR="007B0696" w:rsidRPr="00340914" w:rsidRDefault="007B0696" w:rsidP="007B0696">
      <w:pPr>
        <w:pStyle w:val="TH"/>
        <w:rPr>
          <w:rFonts w:eastAsia="Osaka"/>
        </w:rPr>
      </w:pPr>
      <w:r w:rsidRPr="00340914">
        <w:rPr>
          <w:rFonts w:eastAsia="Osaka"/>
        </w:rPr>
        <w:t xml:space="preserve">Table 7.5.1-4c: Adjacent channel selectivity for </w:t>
      </w:r>
      <w:r w:rsidRPr="00340914">
        <w:t>NB-IoT standalone Local Area</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497" w14:textId="77777777" w:rsidTr="007B0696">
        <w:trPr>
          <w:jc w:val="center"/>
        </w:trPr>
        <w:tc>
          <w:tcPr>
            <w:tcW w:w="1467" w:type="dxa"/>
            <w:shd w:val="clear" w:color="auto" w:fill="auto"/>
          </w:tcPr>
          <w:p w14:paraId="0A430491" w14:textId="77777777" w:rsidR="007B0696" w:rsidRPr="00340914" w:rsidRDefault="007B0696" w:rsidP="007B0696">
            <w:pPr>
              <w:pStyle w:val="TAH"/>
              <w:rPr>
                <w:rFonts w:cs="Arial"/>
                <w:lang w:val="it-IT" w:eastAsia="ja-JP"/>
              </w:rPr>
            </w:pPr>
            <w:r w:rsidRPr="00340914">
              <w:rPr>
                <w:rFonts w:cs="Arial"/>
                <w:lang w:val="it-IT" w:eastAsia="ja-JP"/>
              </w:rPr>
              <w:t>NB-IoT</w:t>
            </w:r>
          </w:p>
          <w:p w14:paraId="0A430492"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49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49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495"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0A43049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9D" w14:textId="77777777" w:rsidTr="007B0696">
        <w:trPr>
          <w:jc w:val="center"/>
        </w:trPr>
        <w:tc>
          <w:tcPr>
            <w:tcW w:w="1467" w:type="dxa"/>
            <w:vAlign w:val="center"/>
          </w:tcPr>
          <w:p w14:paraId="0A430498"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49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0A43049A" w14:textId="77777777" w:rsidR="007B0696" w:rsidRPr="00340914" w:rsidRDefault="007B0696" w:rsidP="007B0696">
            <w:pPr>
              <w:pStyle w:val="TAC"/>
              <w:rPr>
                <w:rFonts w:cs="Arial"/>
                <w:lang w:eastAsia="ja-JP"/>
              </w:rPr>
            </w:pPr>
            <w:r w:rsidRPr="00340914">
              <w:rPr>
                <w:rFonts w:cs="Arial"/>
                <w:lang w:eastAsia="ja-JP"/>
              </w:rPr>
              <w:t>-44</w:t>
            </w:r>
          </w:p>
        </w:tc>
        <w:tc>
          <w:tcPr>
            <w:tcW w:w="2349" w:type="dxa"/>
            <w:vAlign w:val="center"/>
          </w:tcPr>
          <w:p w14:paraId="0A43049B"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0A43049C"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49F" w14:textId="77777777" w:rsidTr="007B0696">
        <w:trPr>
          <w:jc w:val="center"/>
        </w:trPr>
        <w:tc>
          <w:tcPr>
            <w:tcW w:w="9720" w:type="dxa"/>
            <w:gridSpan w:val="5"/>
            <w:vAlign w:val="center"/>
          </w:tcPr>
          <w:p w14:paraId="0A43049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ja-JP"/>
                </w:rPr>
                <w:t>7.2.1</w:t>
              </w:r>
            </w:smartTag>
            <w:r w:rsidRPr="00340914">
              <w:rPr>
                <w:rFonts w:cs="v5.0.0"/>
                <w:lang w:eastAsia="ja-JP"/>
              </w:rPr>
              <w:t>-5a</w:t>
            </w:r>
            <w:r w:rsidRPr="00340914">
              <w:rPr>
                <w:rFonts w:eastAsia="Osaka" w:cs="v5.0.0"/>
                <w:lang w:eastAsia="ja-JP"/>
              </w:rPr>
              <w:t>.</w:t>
            </w:r>
          </w:p>
        </w:tc>
      </w:tr>
    </w:tbl>
    <w:p w14:paraId="0A4304A0" w14:textId="77777777" w:rsidR="007B0696" w:rsidRPr="00340914" w:rsidRDefault="007B0696" w:rsidP="007B0696"/>
    <w:p w14:paraId="0A4304A1" w14:textId="77777777" w:rsidR="007B0696" w:rsidRPr="00340914" w:rsidRDefault="007B0696" w:rsidP="007B0696">
      <w:pPr>
        <w:pStyle w:val="TH"/>
        <w:rPr>
          <w:lang w:eastAsia="zh-CN"/>
        </w:rPr>
      </w:pPr>
      <w:r w:rsidRPr="00340914">
        <w:rPr>
          <w:rFonts w:eastAsia="Osaka" w:cs="v5.0.0"/>
        </w:rPr>
        <w:lastRenderedPageBreak/>
        <w:t>T</w:t>
      </w:r>
      <w:r w:rsidRPr="00340914">
        <w:t xml:space="preserve">able </w:t>
      </w:r>
      <w:smartTag w:uri="urn:schemas-microsoft-com:office:smarttags" w:element="chsdate">
        <w:smartTagPr>
          <w:attr w:name="IsROCDate" w:val="False"/>
          <w:attr w:name="IsLunarDate" w:val="False"/>
          <w:attr w:name="Day" w:val="30"/>
          <w:attr w:name="Month" w:val="12"/>
          <w:attr w:name="Year" w:val="1899"/>
        </w:smartTagPr>
        <w:r w:rsidRPr="00340914">
          <w:t>7.5.1</w:t>
        </w:r>
      </w:smartTag>
      <w:r w:rsidRPr="00340914">
        <w:t>-</w:t>
      </w:r>
      <w:r w:rsidRPr="00340914">
        <w:rPr>
          <w:lang w:eastAsia="zh-CN"/>
        </w:rPr>
        <w:t>5</w:t>
      </w:r>
      <w:r w:rsidRPr="00340914">
        <w:t>: Adjacent channel selectivity</w:t>
      </w:r>
      <w:r w:rsidRPr="00340914">
        <w:rPr>
          <w:lang w:eastAsia="zh-CN"/>
        </w:rPr>
        <w:t xml:space="preserve"> for </w:t>
      </w:r>
      <w:r w:rsidRPr="00340914">
        <w:rPr>
          <w:lang w:val="en-US" w:eastAsia="zh-CN"/>
        </w:rPr>
        <w:t xml:space="preserve">E-UTRA </w:t>
      </w:r>
      <w:r w:rsidRPr="00340914">
        <w:rPr>
          <w:lang w:eastAsia="zh-CN"/>
        </w:rPr>
        <w:t>Home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7"/>
        <w:gridCol w:w="1959"/>
        <w:gridCol w:w="1442"/>
        <w:gridCol w:w="2349"/>
        <w:gridCol w:w="2503"/>
      </w:tblGrid>
      <w:tr w:rsidR="007B0696" w:rsidRPr="00340914" w14:paraId="0A4304A8" w14:textId="77777777" w:rsidTr="007B0696">
        <w:trPr>
          <w:jc w:val="center"/>
        </w:trPr>
        <w:tc>
          <w:tcPr>
            <w:tcW w:w="1117" w:type="dxa"/>
            <w:shd w:val="clear" w:color="auto" w:fill="auto"/>
            <w:vAlign w:val="center"/>
          </w:tcPr>
          <w:p w14:paraId="0A4304A2" w14:textId="77777777" w:rsidR="007B0696" w:rsidRPr="00340914" w:rsidRDefault="007B0696" w:rsidP="007B0696">
            <w:pPr>
              <w:pStyle w:val="TAH"/>
              <w:rPr>
                <w:rFonts w:cs="Arial"/>
                <w:lang w:val="it-IT"/>
              </w:rPr>
            </w:pPr>
            <w:r w:rsidRPr="00340914">
              <w:rPr>
                <w:rFonts w:cs="Arial"/>
                <w:lang w:val="it-IT"/>
              </w:rPr>
              <w:t>E-UTRA</w:t>
            </w:r>
          </w:p>
          <w:p w14:paraId="0A4304A3" w14:textId="77777777" w:rsidR="007B0696" w:rsidRPr="00340914" w:rsidRDefault="007B0696" w:rsidP="007B0696">
            <w:pPr>
              <w:pStyle w:val="TAH"/>
              <w:rPr>
                <w:rFonts w:cs="Arial"/>
                <w:lang w:val="it-IT"/>
              </w:rPr>
            </w:pPr>
            <w:r w:rsidRPr="00340914">
              <w:rPr>
                <w:rFonts w:cs="Arial"/>
                <w:lang w:val="it-IT"/>
              </w:rPr>
              <w:t>channel bandwidth [MHz]</w:t>
            </w:r>
          </w:p>
        </w:tc>
        <w:tc>
          <w:tcPr>
            <w:tcW w:w="1959" w:type="dxa"/>
            <w:vAlign w:val="center"/>
          </w:tcPr>
          <w:p w14:paraId="0A4304A4"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4A5"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4A6" w14:textId="77777777" w:rsidR="007B0696" w:rsidRPr="00340914" w:rsidRDefault="007B0696" w:rsidP="007B0696">
            <w:pPr>
              <w:pStyle w:val="TAH"/>
              <w:rPr>
                <w:rFonts w:cs="Arial"/>
              </w:rPr>
            </w:pPr>
            <w:r w:rsidRPr="00340914">
              <w:rPr>
                <w:rFonts w:cs="Arial"/>
              </w:rPr>
              <w:t>Interfering signal centre frequency offset from the channel edge of the wanted signal [MHz]</w:t>
            </w:r>
          </w:p>
        </w:tc>
        <w:tc>
          <w:tcPr>
            <w:tcW w:w="2503" w:type="dxa"/>
            <w:vAlign w:val="center"/>
          </w:tcPr>
          <w:p w14:paraId="0A4304A7"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4AE" w14:textId="77777777" w:rsidTr="007B0696">
        <w:trPr>
          <w:jc w:val="center"/>
        </w:trPr>
        <w:tc>
          <w:tcPr>
            <w:tcW w:w="1117" w:type="dxa"/>
            <w:vAlign w:val="center"/>
          </w:tcPr>
          <w:p w14:paraId="0A4304A9" w14:textId="77777777" w:rsidR="007B0696" w:rsidRPr="00340914" w:rsidRDefault="007B0696" w:rsidP="007B0696">
            <w:pPr>
              <w:pStyle w:val="TAC"/>
              <w:rPr>
                <w:rFonts w:cs="Arial"/>
              </w:rPr>
            </w:pPr>
            <w:r w:rsidRPr="00340914">
              <w:rPr>
                <w:rFonts w:cs="Arial"/>
              </w:rPr>
              <w:t>1.4</w:t>
            </w:r>
          </w:p>
        </w:tc>
        <w:tc>
          <w:tcPr>
            <w:tcW w:w="1959" w:type="dxa"/>
            <w:vAlign w:val="center"/>
          </w:tcPr>
          <w:p w14:paraId="0A4304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xml:space="preserve">+ </w:t>
            </w:r>
            <w:r w:rsidRPr="00340914">
              <w:rPr>
                <w:rFonts w:cs="Arial"/>
                <w:lang w:eastAsia="zh-CN"/>
              </w:rPr>
              <w:t>27</w:t>
            </w:r>
            <w:r w:rsidRPr="00340914">
              <w:rPr>
                <w:rFonts w:cs="Arial"/>
              </w:rPr>
              <w:t xml:space="preserve">dB </w:t>
            </w:r>
            <w:r w:rsidRPr="00340914">
              <w:rPr>
                <w:rFonts w:cs="Arial"/>
                <w:lang w:eastAsia="zh-CN"/>
              </w:rPr>
              <w:t>(Note)</w:t>
            </w:r>
          </w:p>
        </w:tc>
        <w:tc>
          <w:tcPr>
            <w:tcW w:w="1442" w:type="dxa"/>
            <w:vAlign w:val="center"/>
          </w:tcPr>
          <w:p w14:paraId="0A4304A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AC"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4AD" w14:textId="77777777" w:rsidR="007B0696" w:rsidRPr="00340914" w:rsidRDefault="007B0696" w:rsidP="007B0696">
            <w:pPr>
              <w:pStyle w:val="TAC"/>
              <w:rPr>
                <w:rFonts w:cs="Arial"/>
              </w:rPr>
            </w:pPr>
            <w:r w:rsidRPr="00340914">
              <w:rPr>
                <w:rFonts w:cs="Arial"/>
              </w:rPr>
              <w:t>1.4MHz E-UTRA signal</w:t>
            </w:r>
          </w:p>
        </w:tc>
      </w:tr>
      <w:tr w:rsidR="007B0696" w:rsidRPr="00340914" w14:paraId="0A4304B4" w14:textId="77777777" w:rsidTr="007B0696">
        <w:trPr>
          <w:jc w:val="center"/>
        </w:trPr>
        <w:tc>
          <w:tcPr>
            <w:tcW w:w="1117" w:type="dxa"/>
            <w:vAlign w:val="center"/>
          </w:tcPr>
          <w:p w14:paraId="0A4304AF" w14:textId="77777777" w:rsidR="007B0696" w:rsidRPr="00340914" w:rsidRDefault="007B0696" w:rsidP="007B0696">
            <w:pPr>
              <w:pStyle w:val="TAC"/>
              <w:rPr>
                <w:rFonts w:cs="Arial"/>
              </w:rPr>
            </w:pPr>
            <w:r w:rsidRPr="00340914">
              <w:rPr>
                <w:rFonts w:cs="Arial"/>
              </w:rPr>
              <w:t>3</w:t>
            </w:r>
          </w:p>
        </w:tc>
        <w:tc>
          <w:tcPr>
            <w:tcW w:w="1959" w:type="dxa"/>
            <w:vAlign w:val="center"/>
          </w:tcPr>
          <w:p w14:paraId="0A4304B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24</w:t>
            </w:r>
            <w:r w:rsidRPr="00340914">
              <w:rPr>
                <w:rFonts w:cs="Arial"/>
              </w:rPr>
              <w:t xml:space="preserve">dB </w:t>
            </w:r>
            <w:r w:rsidRPr="00340914">
              <w:rPr>
                <w:rFonts w:cs="Arial"/>
                <w:lang w:eastAsia="zh-CN"/>
              </w:rPr>
              <w:t>(Note)</w:t>
            </w:r>
          </w:p>
        </w:tc>
        <w:tc>
          <w:tcPr>
            <w:tcW w:w="1442" w:type="dxa"/>
            <w:vAlign w:val="center"/>
          </w:tcPr>
          <w:p w14:paraId="0A4304B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B2"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4B3" w14:textId="77777777" w:rsidR="007B0696" w:rsidRPr="00340914" w:rsidRDefault="007B0696" w:rsidP="007B0696">
            <w:pPr>
              <w:pStyle w:val="TAC"/>
              <w:rPr>
                <w:rFonts w:cs="Arial"/>
              </w:rPr>
            </w:pPr>
            <w:r w:rsidRPr="00340914">
              <w:rPr>
                <w:rFonts w:cs="Arial"/>
              </w:rPr>
              <w:t>3MHz E-UTRA signal</w:t>
            </w:r>
          </w:p>
        </w:tc>
      </w:tr>
      <w:tr w:rsidR="007B0696" w:rsidRPr="00340914" w14:paraId="0A4304BA" w14:textId="77777777" w:rsidTr="007B0696">
        <w:trPr>
          <w:jc w:val="center"/>
        </w:trPr>
        <w:tc>
          <w:tcPr>
            <w:tcW w:w="1117" w:type="dxa"/>
            <w:vAlign w:val="center"/>
          </w:tcPr>
          <w:p w14:paraId="0A4304B5" w14:textId="77777777" w:rsidR="007B0696" w:rsidRPr="00340914" w:rsidRDefault="007B0696" w:rsidP="007B0696">
            <w:pPr>
              <w:pStyle w:val="TAC"/>
              <w:rPr>
                <w:rFonts w:cs="Arial"/>
              </w:rPr>
            </w:pPr>
            <w:r w:rsidRPr="00340914">
              <w:rPr>
                <w:rFonts w:cs="Arial"/>
              </w:rPr>
              <w:t>5</w:t>
            </w:r>
          </w:p>
        </w:tc>
        <w:tc>
          <w:tcPr>
            <w:tcW w:w="1959" w:type="dxa"/>
            <w:vAlign w:val="center"/>
          </w:tcPr>
          <w:p w14:paraId="0A4304B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0A4304B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B8"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4B9" w14:textId="77777777" w:rsidR="007B0696" w:rsidRPr="00340914" w:rsidRDefault="007B0696" w:rsidP="007B0696">
            <w:pPr>
              <w:pStyle w:val="TAC"/>
              <w:rPr>
                <w:rFonts w:cs="Arial"/>
              </w:rPr>
            </w:pPr>
            <w:r w:rsidRPr="00340914">
              <w:rPr>
                <w:rFonts w:cs="Arial"/>
              </w:rPr>
              <w:t>5MHz E-UTRA signal</w:t>
            </w:r>
          </w:p>
        </w:tc>
      </w:tr>
      <w:tr w:rsidR="007B0696" w:rsidRPr="00340914" w14:paraId="0A4304C0" w14:textId="77777777" w:rsidTr="007B0696">
        <w:trPr>
          <w:jc w:val="center"/>
        </w:trPr>
        <w:tc>
          <w:tcPr>
            <w:tcW w:w="1117" w:type="dxa"/>
            <w:vAlign w:val="center"/>
          </w:tcPr>
          <w:p w14:paraId="0A4304BB" w14:textId="77777777" w:rsidR="007B0696" w:rsidRPr="00340914" w:rsidRDefault="007B0696" w:rsidP="007B0696">
            <w:pPr>
              <w:pStyle w:val="TAC"/>
              <w:rPr>
                <w:rFonts w:cs="Arial"/>
              </w:rPr>
            </w:pPr>
            <w:r w:rsidRPr="00340914">
              <w:rPr>
                <w:rFonts w:cs="Arial"/>
              </w:rPr>
              <w:t>10</w:t>
            </w:r>
          </w:p>
        </w:tc>
        <w:tc>
          <w:tcPr>
            <w:tcW w:w="1959" w:type="dxa"/>
            <w:vAlign w:val="center"/>
          </w:tcPr>
          <w:p w14:paraId="0A4304B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0A4304BD"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BE" w14:textId="77777777" w:rsidR="007B0696" w:rsidRPr="00340914" w:rsidRDefault="007B0696" w:rsidP="007B0696">
            <w:pPr>
              <w:pStyle w:val="TAC"/>
              <w:rPr>
                <w:rFonts w:cs="Arial"/>
              </w:rPr>
            </w:pPr>
            <w:r w:rsidRPr="00340914">
              <w:rPr>
                <w:rFonts w:cs="Arial"/>
              </w:rPr>
              <w:t>2.5075</w:t>
            </w:r>
          </w:p>
        </w:tc>
        <w:tc>
          <w:tcPr>
            <w:tcW w:w="2503" w:type="dxa"/>
            <w:shd w:val="clear" w:color="auto" w:fill="auto"/>
            <w:vAlign w:val="center"/>
          </w:tcPr>
          <w:p w14:paraId="0A4304BF" w14:textId="77777777" w:rsidR="007B0696" w:rsidRPr="00340914" w:rsidRDefault="007B0696" w:rsidP="007B0696">
            <w:pPr>
              <w:pStyle w:val="TAC"/>
              <w:rPr>
                <w:rFonts w:cs="Arial"/>
              </w:rPr>
            </w:pPr>
            <w:r w:rsidRPr="00340914">
              <w:rPr>
                <w:rFonts w:cs="Arial"/>
              </w:rPr>
              <w:t>5MHz E-UTRA signal</w:t>
            </w:r>
          </w:p>
        </w:tc>
      </w:tr>
      <w:tr w:rsidR="007B0696" w:rsidRPr="00340914" w14:paraId="0A4304C6" w14:textId="77777777" w:rsidTr="007B0696">
        <w:trPr>
          <w:jc w:val="center"/>
        </w:trPr>
        <w:tc>
          <w:tcPr>
            <w:tcW w:w="1117" w:type="dxa"/>
            <w:vAlign w:val="center"/>
          </w:tcPr>
          <w:p w14:paraId="0A4304C1" w14:textId="77777777" w:rsidR="007B0696" w:rsidRPr="00340914" w:rsidRDefault="007B0696" w:rsidP="007B0696">
            <w:pPr>
              <w:pStyle w:val="TAC"/>
              <w:rPr>
                <w:rFonts w:cs="Arial"/>
              </w:rPr>
            </w:pPr>
            <w:r w:rsidRPr="00340914">
              <w:rPr>
                <w:rFonts w:cs="Arial"/>
              </w:rPr>
              <w:t>15</w:t>
            </w:r>
          </w:p>
        </w:tc>
        <w:tc>
          <w:tcPr>
            <w:tcW w:w="1959" w:type="dxa"/>
            <w:vAlign w:val="center"/>
          </w:tcPr>
          <w:p w14:paraId="0A4304C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0A4304C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C4"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4C5" w14:textId="77777777" w:rsidR="007B0696" w:rsidRPr="00340914" w:rsidRDefault="007B0696" w:rsidP="007B0696">
            <w:pPr>
              <w:pStyle w:val="TAC"/>
              <w:rPr>
                <w:rFonts w:cs="Arial"/>
              </w:rPr>
            </w:pPr>
            <w:r w:rsidRPr="00340914">
              <w:rPr>
                <w:rFonts w:cs="Arial"/>
              </w:rPr>
              <w:t>5MHz E-UTRA signal</w:t>
            </w:r>
          </w:p>
        </w:tc>
      </w:tr>
      <w:tr w:rsidR="007B0696" w:rsidRPr="00340914" w14:paraId="0A4304CC" w14:textId="77777777" w:rsidTr="007B0696">
        <w:trPr>
          <w:jc w:val="center"/>
        </w:trPr>
        <w:tc>
          <w:tcPr>
            <w:tcW w:w="1117" w:type="dxa"/>
            <w:vAlign w:val="center"/>
          </w:tcPr>
          <w:p w14:paraId="0A4304C7" w14:textId="77777777" w:rsidR="007B0696" w:rsidRPr="00340914" w:rsidRDefault="007B0696" w:rsidP="007B0696">
            <w:pPr>
              <w:pStyle w:val="TAC"/>
              <w:rPr>
                <w:rFonts w:cs="Arial"/>
              </w:rPr>
            </w:pPr>
            <w:r w:rsidRPr="00340914">
              <w:rPr>
                <w:rFonts w:cs="Arial"/>
              </w:rPr>
              <w:t>20</w:t>
            </w:r>
          </w:p>
        </w:tc>
        <w:tc>
          <w:tcPr>
            <w:tcW w:w="1959" w:type="dxa"/>
            <w:vAlign w:val="center"/>
          </w:tcPr>
          <w:p w14:paraId="0A4304C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0A4304C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CA"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4CB" w14:textId="77777777" w:rsidR="007B0696" w:rsidRPr="00340914" w:rsidRDefault="007B0696" w:rsidP="007B0696">
            <w:pPr>
              <w:pStyle w:val="TAC"/>
              <w:rPr>
                <w:rFonts w:cs="Arial"/>
              </w:rPr>
            </w:pPr>
            <w:r w:rsidRPr="00340914">
              <w:rPr>
                <w:rFonts w:cs="Arial"/>
              </w:rPr>
              <w:t>5MHz E-UTRA signal</w:t>
            </w:r>
          </w:p>
        </w:tc>
      </w:tr>
      <w:tr w:rsidR="007B0696" w:rsidRPr="00340914" w14:paraId="0A4304CE" w14:textId="77777777" w:rsidTr="007B0696">
        <w:trPr>
          <w:jc w:val="center"/>
        </w:trPr>
        <w:tc>
          <w:tcPr>
            <w:tcW w:w="9370" w:type="dxa"/>
            <w:gridSpan w:val="5"/>
            <w:vAlign w:val="center"/>
          </w:tcPr>
          <w:p w14:paraId="0A4304CD"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w:t>
            </w:r>
            <w:r w:rsidRPr="00340914">
              <w:rPr>
                <w:rFonts w:cs="v5.0.0"/>
                <w:lang w:eastAsia="zh-CN"/>
              </w:rPr>
              <w:t>3</w:t>
            </w:r>
            <w:r w:rsidRPr="00340914">
              <w:rPr>
                <w:rFonts w:eastAsia="Osaka" w:cs="v5.0.0"/>
              </w:rPr>
              <w:t>.</w:t>
            </w:r>
          </w:p>
        </w:tc>
      </w:tr>
    </w:tbl>
    <w:p w14:paraId="0A4304CF" w14:textId="77777777" w:rsidR="007B0696" w:rsidRPr="00340914" w:rsidRDefault="007B0696" w:rsidP="007B0696"/>
    <w:p w14:paraId="0A4304D0" w14:textId="77777777" w:rsidR="007B0696" w:rsidRPr="00340914" w:rsidRDefault="007B0696" w:rsidP="007B0696">
      <w:pPr>
        <w:pStyle w:val="TH"/>
      </w:pPr>
      <w:r w:rsidRPr="00340914">
        <w:rPr>
          <w:rFonts w:eastAsia="Osaka"/>
        </w:rPr>
        <w:t xml:space="preserve">Table 7.5.1-5a: </w:t>
      </w:r>
      <w:r w:rsidRPr="00340914">
        <w:t>Adjacent channel selectivity</w:t>
      </w:r>
      <w:r w:rsidRPr="00340914">
        <w:rPr>
          <w:lang w:eastAsia="zh-CN"/>
        </w:rPr>
        <w:t xml:space="preserve"> for </w:t>
      </w:r>
      <w:r w:rsidRPr="00340914">
        <w:t xml:space="preserve">NB-IoT in-band operation </w:t>
      </w:r>
      <w:r w:rsidRPr="00340914">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4D7" w14:textId="77777777" w:rsidTr="007B0696">
        <w:trPr>
          <w:jc w:val="center"/>
        </w:trPr>
        <w:tc>
          <w:tcPr>
            <w:tcW w:w="1417" w:type="dxa"/>
            <w:shd w:val="clear" w:color="auto" w:fill="auto"/>
          </w:tcPr>
          <w:p w14:paraId="0A4304D1" w14:textId="77777777" w:rsidR="007B0696" w:rsidRPr="00340914" w:rsidRDefault="007B0696" w:rsidP="007B0696">
            <w:pPr>
              <w:pStyle w:val="TAH"/>
              <w:rPr>
                <w:rFonts w:cs="Arial"/>
                <w:lang w:eastAsia="ja-JP"/>
              </w:rPr>
            </w:pPr>
            <w:r w:rsidRPr="00340914">
              <w:rPr>
                <w:rFonts w:cs="Arial"/>
                <w:lang w:eastAsia="ja-JP"/>
              </w:rPr>
              <w:t>E-UTRA</w:t>
            </w:r>
          </w:p>
          <w:p w14:paraId="0A4304D2"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D3"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D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D5"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D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DD" w14:textId="77777777" w:rsidTr="007B0696">
        <w:trPr>
          <w:jc w:val="center"/>
        </w:trPr>
        <w:tc>
          <w:tcPr>
            <w:tcW w:w="1417" w:type="dxa"/>
            <w:vAlign w:val="center"/>
          </w:tcPr>
          <w:p w14:paraId="0A4304D8"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4D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+ 24dB </w:t>
            </w:r>
            <w:r w:rsidRPr="00340914">
              <w:rPr>
                <w:rFonts w:cs="Arial"/>
                <w:lang w:eastAsia="zh-CN"/>
              </w:rPr>
              <w:t>(Note)</w:t>
            </w:r>
          </w:p>
        </w:tc>
        <w:tc>
          <w:tcPr>
            <w:tcW w:w="1128" w:type="dxa"/>
            <w:vAlign w:val="center"/>
          </w:tcPr>
          <w:p w14:paraId="0A4304DA"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DB"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4DC"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4E3" w14:textId="77777777" w:rsidTr="007B0696">
        <w:trPr>
          <w:jc w:val="center"/>
        </w:trPr>
        <w:tc>
          <w:tcPr>
            <w:tcW w:w="1417" w:type="dxa"/>
            <w:vAlign w:val="center"/>
          </w:tcPr>
          <w:p w14:paraId="0A4304DE"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4D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4E0"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E1"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E2"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E9" w14:textId="77777777" w:rsidTr="007B0696">
        <w:trPr>
          <w:jc w:val="center"/>
        </w:trPr>
        <w:tc>
          <w:tcPr>
            <w:tcW w:w="1417" w:type="dxa"/>
            <w:vAlign w:val="center"/>
          </w:tcPr>
          <w:p w14:paraId="0A4304E4"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4E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4E6"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E7"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4E8"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EF" w14:textId="77777777" w:rsidTr="007B0696">
        <w:trPr>
          <w:jc w:val="center"/>
        </w:trPr>
        <w:tc>
          <w:tcPr>
            <w:tcW w:w="1417" w:type="dxa"/>
            <w:vAlign w:val="center"/>
          </w:tcPr>
          <w:p w14:paraId="0A4304EA"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4E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4EC"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ED"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4EE"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F5" w14:textId="77777777" w:rsidTr="007B0696">
        <w:trPr>
          <w:jc w:val="center"/>
        </w:trPr>
        <w:tc>
          <w:tcPr>
            <w:tcW w:w="1417" w:type="dxa"/>
            <w:vAlign w:val="center"/>
          </w:tcPr>
          <w:p w14:paraId="0A4304F0"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4F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4F2"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F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F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F7" w14:textId="77777777" w:rsidTr="007B0696">
        <w:trPr>
          <w:jc w:val="center"/>
        </w:trPr>
        <w:tc>
          <w:tcPr>
            <w:tcW w:w="8711" w:type="dxa"/>
            <w:gridSpan w:val="5"/>
            <w:vAlign w:val="center"/>
          </w:tcPr>
          <w:p w14:paraId="0A4304F6" w14:textId="77777777" w:rsidR="007B0696" w:rsidRPr="00340914" w:rsidRDefault="007B0696" w:rsidP="007B0696">
            <w:pPr>
              <w:pStyle w:val="TAN"/>
              <w:rPr>
                <w:lang w:eastAsia="ja-JP"/>
              </w:rPr>
            </w:pPr>
            <w:r w:rsidRPr="00340914">
              <w:rPr>
                <w:lang w:eastAsia="ja-JP"/>
              </w:rPr>
              <w:t>Note:</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0A4304F8" w14:textId="77777777" w:rsidR="007B0696" w:rsidRPr="00340914" w:rsidRDefault="007B0696" w:rsidP="007B0696"/>
    <w:p w14:paraId="0A4304F9" w14:textId="77777777" w:rsidR="007B0696" w:rsidRPr="00340914" w:rsidRDefault="007B0696" w:rsidP="007B0696">
      <w:pPr>
        <w:pStyle w:val="TH"/>
      </w:pPr>
      <w:r w:rsidRPr="00340914">
        <w:rPr>
          <w:rFonts w:eastAsia="Osaka"/>
        </w:rPr>
        <w:t xml:space="preserve">Table 7.5.1-5b: </w:t>
      </w:r>
      <w:r w:rsidRPr="00340914">
        <w:t>Adjacent channel selectivity</w:t>
      </w:r>
      <w:r w:rsidRPr="00340914">
        <w:rPr>
          <w:lang w:eastAsia="zh-CN"/>
        </w:rPr>
        <w:t xml:space="preserve"> </w:t>
      </w:r>
      <w:r w:rsidRPr="00340914">
        <w:t xml:space="preserve">NB-IoT guard band operation </w:t>
      </w:r>
      <w:r w:rsidRPr="00340914">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500" w14:textId="77777777" w:rsidTr="007B0696">
        <w:trPr>
          <w:jc w:val="center"/>
        </w:trPr>
        <w:tc>
          <w:tcPr>
            <w:tcW w:w="1417" w:type="dxa"/>
            <w:shd w:val="clear" w:color="auto" w:fill="auto"/>
          </w:tcPr>
          <w:p w14:paraId="0A4304FA" w14:textId="77777777" w:rsidR="007B0696" w:rsidRPr="00340914" w:rsidRDefault="007B0696" w:rsidP="007B0696">
            <w:pPr>
              <w:pStyle w:val="TAH"/>
              <w:rPr>
                <w:rFonts w:cs="Arial"/>
                <w:lang w:eastAsia="ja-JP"/>
              </w:rPr>
            </w:pPr>
            <w:r w:rsidRPr="00340914">
              <w:rPr>
                <w:rFonts w:cs="Arial"/>
                <w:lang w:eastAsia="ja-JP"/>
              </w:rPr>
              <w:t>E-UTRA</w:t>
            </w:r>
          </w:p>
          <w:p w14:paraId="0A4304FB"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FC"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FD"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FE"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F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06" w14:textId="77777777" w:rsidTr="007B0696">
        <w:trPr>
          <w:jc w:val="center"/>
        </w:trPr>
        <w:tc>
          <w:tcPr>
            <w:tcW w:w="1417" w:type="dxa"/>
            <w:vAlign w:val="center"/>
          </w:tcPr>
          <w:p w14:paraId="0A430501"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50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+ 26dB </w:t>
            </w:r>
            <w:r w:rsidRPr="00340914">
              <w:rPr>
                <w:rFonts w:cs="Arial"/>
                <w:lang w:eastAsia="zh-CN"/>
              </w:rPr>
              <w:t>(Note)</w:t>
            </w:r>
          </w:p>
        </w:tc>
        <w:tc>
          <w:tcPr>
            <w:tcW w:w="1128" w:type="dxa"/>
            <w:vAlign w:val="center"/>
          </w:tcPr>
          <w:p w14:paraId="0A430503"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04"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0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0C" w14:textId="77777777" w:rsidTr="007B0696">
        <w:trPr>
          <w:jc w:val="center"/>
        </w:trPr>
        <w:tc>
          <w:tcPr>
            <w:tcW w:w="1417" w:type="dxa"/>
            <w:vAlign w:val="center"/>
          </w:tcPr>
          <w:p w14:paraId="0A430507"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50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+ 24dB </w:t>
            </w:r>
            <w:r w:rsidRPr="00340914">
              <w:rPr>
                <w:rFonts w:cs="Arial"/>
                <w:lang w:eastAsia="zh-CN"/>
              </w:rPr>
              <w:t>(Note)</w:t>
            </w:r>
          </w:p>
        </w:tc>
        <w:tc>
          <w:tcPr>
            <w:tcW w:w="1128" w:type="dxa"/>
            <w:vAlign w:val="center"/>
          </w:tcPr>
          <w:p w14:paraId="0A430509"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0A"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50B"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12" w14:textId="77777777" w:rsidTr="007B0696">
        <w:trPr>
          <w:jc w:val="center"/>
        </w:trPr>
        <w:tc>
          <w:tcPr>
            <w:tcW w:w="1417" w:type="dxa"/>
            <w:vAlign w:val="center"/>
          </w:tcPr>
          <w:p w14:paraId="0A43050D"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50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50F"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10"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511"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18" w14:textId="77777777" w:rsidTr="007B0696">
        <w:trPr>
          <w:jc w:val="center"/>
        </w:trPr>
        <w:tc>
          <w:tcPr>
            <w:tcW w:w="1417" w:type="dxa"/>
            <w:vAlign w:val="center"/>
          </w:tcPr>
          <w:p w14:paraId="0A430513"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51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515"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1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1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1A" w14:textId="77777777" w:rsidTr="007B0696">
        <w:trPr>
          <w:jc w:val="center"/>
        </w:trPr>
        <w:tc>
          <w:tcPr>
            <w:tcW w:w="8711" w:type="dxa"/>
            <w:gridSpan w:val="5"/>
            <w:vAlign w:val="center"/>
          </w:tcPr>
          <w:p w14:paraId="0A430519"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051B" w14:textId="77777777" w:rsidR="007B0696" w:rsidRPr="00340914" w:rsidRDefault="007B0696" w:rsidP="007B0696"/>
    <w:p w14:paraId="0A43051C" w14:textId="77777777" w:rsidR="007B0696" w:rsidRPr="00340914" w:rsidRDefault="007B0696" w:rsidP="007B0696">
      <w:pPr>
        <w:pStyle w:val="TH"/>
        <w:rPr>
          <w:rFonts w:eastAsia="Osaka"/>
        </w:rPr>
      </w:pPr>
      <w:r w:rsidRPr="00340914">
        <w:rPr>
          <w:rFonts w:eastAsia="Osaka"/>
        </w:rPr>
        <w:lastRenderedPageBreak/>
        <w:t xml:space="preserve">Table 7.5.1-5c: Adjacent channel selectivity for </w:t>
      </w:r>
      <w:r w:rsidRPr="00340914">
        <w:t>NB-IoT standalone Home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523" w14:textId="77777777" w:rsidTr="007B0696">
        <w:trPr>
          <w:jc w:val="center"/>
        </w:trPr>
        <w:tc>
          <w:tcPr>
            <w:tcW w:w="1467" w:type="dxa"/>
            <w:shd w:val="clear" w:color="auto" w:fill="auto"/>
          </w:tcPr>
          <w:p w14:paraId="0A43051D" w14:textId="77777777" w:rsidR="007B0696" w:rsidRPr="00340914" w:rsidRDefault="007B0696" w:rsidP="007B0696">
            <w:pPr>
              <w:pStyle w:val="TAH"/>
              <w:rPr>
                <w:rFonts w:cs="Arial"/>
                <w:lang w:val="it-IT" w:eastAsia="ja-JP"/>
              </w:rPr>
            </w:pPr>
            <w:r w:rsidRPr="00340914">
              <w:rPr>
                <w:rFonts w:cs="Arial"/>
                <w:lang w:val="it-IT" w:eastAsia="ja-JP"/>
              </w:rPr>
              <w:t>NB-IoT</w:t>
            </w:r>
          </w:p>
          <w:p w14:paraId="0A43051E"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51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52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521"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0A430522"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29" w14:textId="77777777" w:rsidTr="007B0696">
        <w:trPr>
          <w:jc w:val="center"/>
        </w:trPr>
        <w:tc>
          <w:tcPr>
            <w:tcW w:w="1467" w:type="dxa"/>
            <w:vAlign w:val="center"/>
          </w:tcPr>
          <w:p w14:paraId="0A430524"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52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+ 35.5dB </w:t>
            </w:r>
            <w:r w:rsidRPr="00340914">
              <w:rPr>
                <w:rFonts w:cs="Arial"/>
                <w:lang w:eastAsia="zh-CN"/>
              </w:rPr>
              <w:t>(Note)</w:t>
            </w:r>
          </w:p>
        </w:tc>
        <w:tc>
          <w:tcPr>
            <w:tcW w:w="1442" w:type="dxa"/>
            <w:vAlign w:val="center"/>
          </w:tcPr>
          <w:p w14:paraId="0A430526" w14:textId="77777777" w:rsidR="007B0696" w:rsidRPr="00340914" w:rsidRDefault="007B0696" w:rsidP="007B0696">
            <w:pPr>
              <w:pStyle w:val="TAC"/>
              <w:rPr>
                <w:rFonts w:cs="Arial"/>
                <w:lang w:eastAsia="ja-JP"/>
              </w:rPr>
            </w:pPr>
            <w:r w:rsidRPr="00340914">
              <w:rPr>
                <w:rFonts w:cs="Arial"/>
                <w:lang w:eastAsia="ja-JP"/>
              </w:rPr>
              <w:t>-28</w:t>
            </w:r>
          </w:p>
        </w:tc>
        <w:tc>
          <w:tcPr>
            <w:tcW w:w="2349" w:type="dxa"/>
            <w:vAlign w:val="center"/>
          </w:tcPr>
          <w:p w14:paraId="0A430527"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0A430528"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52B" w14:textId="77777777" w:rsidTr="007B0696">
        <w:trPr>
          <w:jc w:val="center"/>
        </w:trPr>
        <w:tc>
          <w:tcPr>
            <w:tcW w:w="9720" w:type="dxa"/>
            <w:gridSpan w:val="5"/>
            <w:vAlign w:val="center"/>
          </w:tcPr>
          <w:p w14:paraId="0A4305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ja-JP"/>
                </w:rPr>
                <w:t>7.2.1</w:t>
              </w:r>
            </w:smartTag>
            <w:r w:rsidRPr="00340914">
              <w:rPr>
                <w:rFonts w:cs="v5.0.0"/>
                <w:lang w:eastAsia="ja-JP"/>
              </w:rPr>
              <w:t>-5b</w:t>
            </w:r>
            <w:r w:rsidRPr="00340914">
              <w:rPr>
                <w:rFonts w:eastAsia="Osaka" w:cs="v5.0.0"/>
                <w:lang w:eastAsia="ja-JP"/>
              </w:rPr>
              <w:t>.</w:t>
            </w:r>
          </w:p>
        </w:tc>
      </w:tr>
    </w:tbl>
    <w:p w14:paraId="0A43052C" w14:textId="77777777" w:rsidR="007B0696" w:rsidRPr="00340914" w:rsidRDefault="007B0696" w:rsidP="007B0696"/>
    <w:p w14:paraId="0A43052D" w14:textId="77777777" w:rsidR="007B0696" w:rsidRPr="00340914" w:rsidRDefault="007B0696" w:rsidP="007B0696">
      <w:pPr>
        <w:pStyle w:val="TH"/>
        <w:rPr>
          <w:rFonts w:eastAsia="Osaka"/>
        </w:rPr>
      </w:pPr>
      <w:r w:rsidRPr="00340914">
        <w:rPr>
          <w:rFonts w:eastAsia="Osaka"/>
        </w:rPr>
        <w:t>Table 7.5.1-</w:t>
      </w:r>
      <w:r w:rsidRPr="00340914">
        <w:rPr>
          <w:rFonts w:eastAsia="Osaka" w:hint="eastAsia"/>
        </w:rPr>
        <w:t>6</w:t>
      </w:r>
      <w:r w:rsidRPr="00340914">
        <w:rPr>
          <w:rFonts w:eastAsia="Osaka"/>
        </w:rPr>
        <w:t xml:space="preserve">: Adjacent channel selectivity for </w:t>
      </w:r>
      <w:r w:rsidRPr="00340914">
        <w:rPr>
          <w:lang w:val="en-US" w:eastAsia="zh-CN"/>
        </w:rPr>
        <w:t xml:space="preserve">E-UTRA </w:t>
      </w:r>
      <w:r w:rsidRPr="00340914">
        <w:rPr>
          <w:rFonts w:eastAsia="Osaka" w:hint="eastAsia"/>
        </w:rPr>
        <w:t>Medium Range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534" w14:textId="77777777" w:rsidTr="007B0696">
        <w:trPr>
          <w:jc w:val="center"/>
        </w:trPr>
        <w:tc>
          <w:tcPr>
            <w:tcW w:w="1117" w:type="dxa"/>
            <w:shd w:val="clear" w:color="auto" w:fill="auto"/>
            <w:vAlign w:val="center"/>
          </w:tcPr>
          <w:p w14:paraId="0A43052E" w14:textId="77777777" w:rsidR="007B0696" w:rsidRPr="00340914" w:rsidRDefault="007B0696" w:rsidP="007B0696">
            <w:pPr>
              <w:pStyle w:val="TAH"/>
              <w:rPr>
                <w:rFonts w:cs="Arial"/>
                <w:lang w:val="it-IT"/>
              </w:rPr>
            </w:pPr>
            <w:r w:rsidRPr="00340914">
              <w:rPr>
                <w:rFonts w:cs="Arial"/>
                <w:lang w:val="it-IT"/>
              </w:rPr>
              <w:t>E-UTRA</w:t>
            </w:r>
          </w:p>
          <w:p w14:paraId="0A43052F" w14:textId="77777777" w:rsidR="007B0696" w:rsidRPr="00340914" w:rsidRDefault="007B0696" w:rsidP="007B0696">
            <w:pPr>
              <w:pStyle w:val="TAH"/>
              <w:rPr>
                <w:rFonts w:cs="Arial"/>
                <w:lang w:val="it-IT"/>
              </w:rPr>
            </w:pPr>
            <w:r w:rsidRPr="00340914">
              <w:rPr>
                <w:rFonts w:cs="Arial"/>
                <w:lang w:val="it-IT"/>
              </w:rPr>
              <w:t xml:space="preserve">channel bandwidth </w:t>
            </w:r>
            <w:r w:rsidRPr="00340914">
              <w:rPr>
                <w:rFonts w:cs="Arial"/>
              </w:rPr>
              <w:t xml:space="preserve">of the lowest/highest carrier received </w:t>
            </w:r>
            <w:r w:rsidRPr="00340914">
              <w:rPr>
                <w:rFonts w:cs="Arial"/>
                <w:lang w:val="it-IT"/>
              </w:rPr>
              <w:t>[MHz]</w:t>
            </w:r>
          </w:p>
        </w:tc>
        <w:tc>
          <w:tcPr>
            <w:tcW w:w="1959" w:type="dxa"/>
            <w:vAlign w:val="center"/>
          </w:tcPr>
          <w:p w14:paraId="0A430530"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531"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532" w14:textId="77777777" w:rsidR="007B0696" w:rsidRPr="00340914" w:rsidRDefault="007B0696" w:rsidP="007B0696">
            <w:pPr>
              <w:pStyle w:val="TAH"/>
              <w:rPr>
                <w:rFonts w:cs="Arial"/>
              </w:rPr>
            </w:pPr>
            <w:r w:rsidRPr="00340914">
              <w:rPr>
                <w:rFonts w:cs="Arial"/>
              </w:rPr>
              <w:t xml:space="preserve"> 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rPr>
              <w:t xml:space="preserve"> Base Station RF Bandwidth edge </w:t>
            </w:r>
            <w:r w:rsidRPr="00340914">
              <w:rPr>
                <w:rFonts w:cs="Arial" w:hint="eastAsia"/>
                <w:lang w:eastAsia="zh-CN"/>
              </w:rPr>
              <w:t>or sub-block edge inside a sub-block gap</w:t>
            </w:r>
            <w:r w:rsidRPr="00340914">
              <w:rPr>
                <w:rFonts w:cs="Arial"/>
              </w:rPr>
              <w:t xml:space="preserve"> [MHz]</w:t>
            </w:r>
          </w:p>
        </w:tc>
        <w:tc>
          <w:tcPr>
            <w:tcW w:w="2503" w:type="dxa"/>
            <w:vAlign w:val="center"/>
          </w:tcPr>
          <w:p w14:paraId="0A43053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53A" w14:textId="77777777" w:rsidTr="007B0696">
        <w:trPr>
          <w:jc w:val="center"/>
        </w:trPr>
        <w:tc>
          <w:tcPr>
            <w:tcW w:w="1117" w:type="dxa"/>
            <w:vAlign w:val="center"/>
          </w:tcPr>
          <w:p w14:paraId="0A430535" w14:textId="77777777" w:rsidR="007B0696" w:rsidRPr="00340914" w:rsidRDefault="007B0696" w:rsidP="007B0696">
            <w:pPr>
              <w:pStyle w:val="TAC"/>
              <w:rPr>
                <w:rFonts w:cs="Arial"/>
              </w:rPr>
            </w:pPr>
            <w:r w:rsidRPr="00340914">
              <w:rPr>
                <w:rFonts w:cs="Arial"/>
              </w:rPr>
              <w:t>1.4</w:t>
            </w:r>
          </w:p>
        </w:tc>
        <w:tc>
          <w:tcPr>
            <w:tcW w:w="1959" w:type="dxa"/>
            <w:vAlign w:val="center"/>
          </w:tcPr>
          <w:p w14:paraId="0A43053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+ 11dB</w:t>
            </w:r>
            <w:r w:rsidRPr="00340914">
              <w:rPr>
                <w:rFonts w:cs="Arial" w:hint="eastAsia"/>
              </w:rPr>
              <w:t xml:space="preserve"> </w:t>
            </w:r>
            <w:r w:rsidRPr="00340914">
              <w:rPr>
                <w:rFonts w:cs="Arial"/>
              </w:rPr>
              <w:t>(Note 1)</w:t>
            </w:r>
          </w:p>
        </w:tc>
        <w:tc>
          <w:tcPr>
            <w:tcW w:w="1442" w:type="dxa"/>
            <w:vAlign w:val="center"/>
          </w:tcPr>
          <w:p w14:paraId="0A430537"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38"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539" w14:textId="77777777" w:rsidR="007B0696" w:rsidRPr="00340914" w:rsidRDefault="007B0696" w:rsidP="007B0696">
            <w:pPr>
              <w:pStyle w:val="TAC"/>
              <w:rPr>
                <w:rFonts w:cs="Arial"/>
              </w:rPr>
            </w:pPr>
            <w:r w:rsidRPr="00340914">
              <w:rPr>
                <w:rFonts w:cs="Arial"/>
              </w:rPr>
              <w:t>1.4MHz E-UTRA signal</w:t>
            </w:r>
          </w:p>
        </w:tc>
      </w:tr>
      <w:tr w:rsidR="007B0696" w:rsidRPr="00340914" w14:paraId="0A430540" w14:textId="77777777" w:rsidTr="007B0696">
        <w:trPr>
          <w:jc w:val="center"/>
        </w:trPr>
        <w:tc>
          <w:tcPr>
            <w:tcW w:w="1117" w:type="dxa"/>
            <w:vAlign w:val="center"/>
          </w:tcPr>
          <w:p w14:paraId="0A43053B" w14:textId="77777777" w:rsidR="007B0696" w:rsidRPr="00340914" w:rsidRDefault="007B0696" w:rsidP="007B0696">
            <w:pPr>
              <w:pStyle w:val="TAC"/>
              <w:rPr>
                <w:rFonts w:cs="Arial"/>
              </w:rPr>
            </w:pPr>
            <w:r w:rsidRPr="00340914">
              <w:rPr>
                <w:rFonts w:cs="Arial"/>
              </w:rPr>
              <w:t>3</w:t>
            </w:r>
          </w:p>
        </w:tc>
        <w:tc>
          <w:tcPr>
            <w:tcW w:w="1959" w:type="dxa"/>
            <w:vAlign w:val="center"/>
          </w:tcPr>
          <w:p w14:paraId="0A4305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w:t>
            </w:r>
            <w:r w:rsidRPr="00340914">
              <w:rPr>
                <w:rFonts w:cs="Arial" w:hint="eastAsia"/>
              </w:rPr>
              <w:t xml:space="preserve"> </w:t>
            </w:r>
            <w:r w:rsidRPr="00340914">
              <w:rPr>
                <w:rFonts w:cs="Arial"/>
              </w:rPr>
              <w:t>(Note 1)</w:t>
            </w:r>
          </w:p>
        </w:tc>
        <w:tc>
          <w:tcPr>
            <w:tcW w:w="1442" w:type="dxa"/>
            <w:vAlign w:val="center"/>
          </w:tcPr>
          <w:p w14:paraId="0A43053D"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3E"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53F" w14:textId="77777777" w:rsidR="007B0696" w:rsidRPr="00340914" w:rsidRDefault="007B0696" w:rsidP="007B0696">
            <w:pPr>
              <w:pStyle w:val="TAC"/>
              <w:rPr>
                <w:rFonts w:cs="Arial"/>
              </w:rPr>
            </w:pPr>
            <w:r w:rsidRPr="00340914">
              <w:rPr>
                <w:rFonts w:cs="Arial"/>
              </w:rPr>
              <w:t>3MHz E-UTRA signal</w:t>
            </w:r>
          </w:p>
        </w:tc>
      </w:tr>
      <w:tr w:rsidR="007B0696" w:rsidRPr="00340914" w14:paraId="0A430546" w14:textId="77777777" w:rsidTr="007B0696">
        <w:trPr>
          <w:jc w:val="center"/>
        </w:trPr>
        <w:tc>
          <w:tcPr>
            <w:tcW w:w="1117" w:type="dxa"/>
            <w:vAlign w:val="center"/>
          </w:tcPr>
          <w:p w14:paraId="0A430541" w14:textId="77777777" w:rsidR="007B0696" w:rsidRPr="00340914" w:rsidRDefault="007B0696" w:rsidP="007B0696">
            <w:pPr>
              <w:pStyle w:val="TAC"/>
              <w:rPr>
                <w:rFonts w:cs="Arial"/>
              </w:rPr>
            </w:pPr>
            <w:r w:rsidRPr="00340914">
              <w:rPr>
                <w:rFonts w:cs="Arial"/>
              </w:rPr>
              <w:t>5</w:t>
            </w:r>
          </w:p>
        </w:tc>
        <w:tc>
          <w:tcPr>
            <w:tcW w:w="1959" w:type="dxa"/>
            <w:vAlign w:val="center"/>
          </w:tcPr>
          <w:p w14:paraId="0A43054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43"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44"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545" w14:textId="77777777" w:rsidR="007B0696" w:rsidRPr="00340914" w:rsidRDefault="007B0696" w:rsidP="007B0696">
            <w:pPr>
              <w:pStyle w:val="TAC"/>
              <w:rPr>
                <w:rFonts w:cs="Arial"/>
              </w:rPr>
            </w:pPr>
            <w:r w:rsidRPr="00340914">
              <w:rPr>
                <w:rFonts w:cs="Arial"/>
              </w:rPr>
              <w:t>5MHz E-UTRA signal</w:t>
            </w:r>
          </w:p>
        </w:tc>
      </w:tr>
      <w:tr w:rsidR="007B0696" w:rsidRPr="008E2835" w14:paraId="0A43054E" w14:textId="77777777" w:rsidTr="007B0696">
        <w:trPr>
          <w:jc w:val="center"/>
        </w:trPr>
        <w:tc>
          <w:tcPr>
            <w:tcW w:w="1117" w:type="dxa"/>
            <w:vAlign w:val="center"/>
          </w:tcPr>
          <w:p w14:paraId="0A430547" w14:textId="77777777" w:rsidR="007B0696" w:rsidRPr="00340914" w:rsidRDefault="007B0696" w:rsidP="007B0696">
            <w:pPr>
              <w:pStyle w:val="TAC"/>
              <w:rPr>
                <w:rFonts w:cs="Arial"/>
              </w:rPr>
            </w:pPr>
            <w:r w:rsidRPr="00340914">
              <w:rPr>
                <w:rFonts w:cs="Arial"/>
              </w:rPr>
              <w:t>10</w:t>
            </w:r>
          </w:p>
        </w:tc>
        <w:tc>
          <w:tcPr>
            <w:tcW w:w="1959" w:type="dxa"/>
            <w:vAlign w:val="center"/>
          </w:tcPr>
          <w:p w14:paraId="0A43054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49"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4A" w14:textId="77777777" w:rsidR="007B0696" w:rsidRPr="00340914" w:rsidRDefault="007B0696" w:rsidP="007B0696">
            <w:pPr>
              <w:pStyle w:val="TAC"/>
              <w:rPr>
                <w:rFonts w:cs="Arial"/>
                <w:lang w:eastAsia="zh-CN"/>
              </w:rPr>
            </w:pPr>
            <w:r w:rsidRPr="00340914">
              <w:rPr>
                <w:rFonts w:cs="Arial"/>
              </w:rPr>
              <w:t>±2.5075</w:t>
            </w:r>
          </w:p>
          <w:p w14:paraId="0A43054B"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54C"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54D"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554" w14:textId="77777777" w:rsidTr="007B0696">
        <w:trPr>
          <w:jc w:val="center"/>
        </w:trPr>
        <w:tc>
          <w:tcPr>
            <w:tcW w:w="1117" w:type="dxa"/>
            <w:vAlign w:val="center"/>
          </w:tcPr>
          <w:p w14:paraId="0A43054F" w14:textId="77777777" w:rsidR="007B0696" w:rsidRPr="00340914" w:rsidRDefault="007B0696" w:rsidP="007B0696">
            <w:pPr>
              <w:pStyle w:val="TAC"/>
              <w:rPr>
                <w:rFonts w:cs="Arial"/>
              </w:rPr>
            </w:pPr>
            <w:r w:rsidRPr="00340914">
              <w:rPr>
                <w:rFonts w:cs="Arial"/>
              </w:rPr>
              <w:t>15</w:t>
            </w:r>
          </w:p>
        </w:tc>
        <w:tc>
          <w:tcPr>
            <w:tcW w:w="1959" w:type="dxa"/>
            <w:vAlign w:val="center"/>
          </w:tcPr>
          <w:p w14:paraId="0A43055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51"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52"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553" w14:textId="77777777" w:rsidR="007B0696" w:rsidRPr="00340914" w:rsidRDefault="007B0696" w:rsidP="007B0696">
            <w:pPr>
              <w:pStyle w:val="TAC"/>
              <w:rPr>
                <w:rFonts w:cs="Arial"/>
              </w:rPr>
            </w:pPr>
            <w:r w:rsidRPr="00340914">
              <w:rPr>
                <w:rFonts w:cs="Arial"/>
              </w:rPr>
              <w:t>5MHz E-UTRA signal</w:t>
            </w:r>
          </w:p>
        </w:tc>
      </w:tr>
      <w:tr w:rsidR="007B0696" w:rsidRPr="008E2835" w14:paraId="0A43055C" w14:textId="77777777" w:rsidTr="007B0696">
        <w:trPr>
          <w:jc w:val="center"/>
        </w:trPr>
        <w:tc>
          <w:tcPr>
            <w:tcW w:w="1117" w:type="dxa"/>
            <w:vAlign w:val="center"/>
          </w:tcPr>
          <w:p w14:paraId="0A430555" w14:textId="77777777" w:rsidR="007B0696" w:rsidRPr="00340914" w:rsidRDefault="007B0696" w:rsidP="007B0696">
            <w:pPr>
              <w:pStyle w:val="TAC"/>
              <w:rPr>
                <w:rFonts w:cs="Arial"/>
              </w:rPr>
            </w:pPr>
            <w:r w:rsidRPr="00340914">
              <w:rPr>
                <w:rFonts w:cs="Arial"/>
              </w:rPr>
              <w:t>20</w:t>
            </w:r>
          </w:p>
        </w:tc>
        <w:tc>
          <w:tcPr>
            <w:tcW w:w="1959" w:type="dxa"/>
            <w:vAlign w:val="center"/>
          </w:tcPr>
          <w:p w14:paraId="0A43055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57"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58" w14:textId="77777777" w:rsidR="007B0696" w:rsidRPr="00340914" w:rsidRDefault="007B0696" w:rsidP="007B0696">
            <w:pPr>
              <w:pStyle w:val="TAC"/>
              <w:rPr>
                <w:rFonts w:cs="Arial"/>
                <w:lang w:eastAsia="zh-CN"/>
              </w:rPr>
            </w:pPr>
            <w:r w:rsidRPr="00340914">
              <w:rPr>
                <w:rFonts w:cs="Arial"/>
              </w:rPr>
              <w:t>±2.5025</w:t>
            </w:r>
          </w:p>
          <w:p w14:paraId="0A430559"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55A"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55B"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560" w14:textId="77777777" w:rsidTr="007B0696">
        <w:trPr>
          <w:jc w:val="center"/>
        </w:trPr>
        <w:tc>
          <w:tcPr>
            <w:tcW w:w="9370" w:type="dxa"/>
            <w:gridSpan w:val="5"/>
            <w:vAlign w:val="center"/>
          </w:tcPr>
          <w:p w14:paraId="0A43055D" w14:textId="77777777" w:rsidR="007B0696" w:rsidRPr="00340914" w:rsidRDefault="007B0696" w:rsidP="007B0696">
            <w:pPr>
              <w:pStyle w:val="TAN"/>
              <w:rPr>
                <w:rFonts w:cs="v5.0.0"/>
              </w:rPr>
            </w:pPr>
            <w:r w:rsidRPr="00340914">
              <w:rPr>
                <w:rFonts w:cs="Arial"/>
              </w:rPr>
              <w:t>Note</w:t>
            </w:r>
            <w:r w:rsidRPr="00340914">
              <w:rPr>
                <w:rFonts w:cs="Arial" w:hint="eastAsia"/>
              </w:rPr>
              <w:t xml:space="preserve"> 1</w:t>
            </w:r>
            <w:r w:rsidRPr="00340914">
              <w:rPr>
                <w:rFonts w:cs="Arial"/>
              </w:rPr>
              <w:t>:</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rPr>
                <w:t>7.2.1</w:t>
              </w:r>
            </w:smartTag>
            <w:r w:rsidRPr="00340914">
              <w:rPr>
                <w:rFonts w:cs="v5.0.0"/>
              </w:rPr>
              <w:t>-</w:t>
            </w:r>
            <w:r w:rsidRPr="00340914">
              <w:rPr>
                <w:rFonts w:cs="v5.0.0" w:hint="eastAsia"/>
              </w:rPr>
              <w:t>4</w:t>
            </w:r>
            <w:r w:rsidRPr="00340914">
              <w:rPr>
                <w:rFonts w:eastAsia="Osaka" w:cs="v5.0.0"/>
              </w:rPr>
              <w:t>.</w:t>
            </w:r>
          </w:p>
          <w:p w14:paraId="0A43055E"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0A43055F"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0A430561" w14:textId="77777777" w:rsidR="007B0696" w:rsidRPr="00340914" w:rsidRDefault="007B0696" w:rsidP="007B0696"/>
    <w:p w14:paraId="0A430562" w14:textId="77777777" w:rsidR="007B0696" w:rsidRPr="00340914" w:rsidRDefault="007B0696" w:rsidP="007B0696">
      <w:pPr>
        <w:pStyle w:val="TH"/>
      </w:pPr>
      <w:r w:rsidRPr="00340914">
        <w:rPr>
          <w:rFonts w:eastAsia="Osaka" w:cs="v5.0.0"/>
        </w:rPr>
        <w:t xml:space="preserve">Table 7.5.1-6a: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569" w14:textId="77777777" w:rsidTr="007B0696">
        <w:trPr>
          <w:jc w:val="center"/>
        </w:trPr>
        <w:tc>
          <w:tcPr>
            <w:tcW w:w="1417" w:type="dxa"/>
            <w:shd w:val="clear" w:color="auto" w:fill="auto"/>
          </w:tcPr>
          <w:p w14:paraId="0A430563" w14:textId="77777777" w:rsidR="007B0696" w:rsidRPr="00340914" w:rsidRDefault="007B0696" w:rsidP="007B0696">
            <w:pPr>
              <w:pStyle w:val="TAH"/>
              <w:rPr>
                <w:rFonts w:cs="Arial"/>
                <w:lang w:eastAsia="ja-JP"/>
              </w:rPr>
            </w:pPr>
            <w:r w:rsidRPr="00340914">
              <w:rPr>
                <w:rFonts w:cs="Arial"/>
                <w:lang w:eastAsia="ja-JP"/>
              </w:rPr>
              <w:t>E-UTRA</w:t>
            </w:r>
          </w:p>
          <w:p w14:paraId="0A430564"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565"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56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567"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56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6F" w14:textId="77777777" w:rsidTr="007B0696">
        <w:trPr>
          <w:jc w:val="center"/>
        </w:trPr>
        <w:tc>
          <w:tcPr>
            <w:tcW w:w="1417" w:type="dxa"/>
            <w:vAlign w:val="center"/>
          </w:tcPr>
          <w:p w14:paraId="0A43056A"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56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0A43056C"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6D"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56E"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575" w14:textId="77777777" w:rsidTr="007B0696">
        <w:trPr>
          <w:jc w:val="center"/>
        </w:trPr>
        <w:tc>
          <w:tcPr>
            <w:tcW w:w="1417" w:type="dxa"/>
            <w:vAlign w:val="center"/>
          </w:tcPr>
          <w:p w14:paraId="0A430570"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57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572"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7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7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7B" w14:textId="77777777" w:rsidTr="007B0696">
        <w:trPr>
          <w:jc w:val="center"/>
        </w:trPr>
        <w:tc>
          <w:tcPr>
            <w:tcW w:w="1417" w:type="dxa"/>
            <w:vAlign w:val="center"/>
          </w:tcPr>
          <w:p w14:paraId="0A430576"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57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578"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79"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57A"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81" w14:textId="77777777" w:rsidTr="007B0696">
        <w:trPr>
          <w:jc w:val="center"/>
        </w:trPr>
        <w:tc>
          <w:tcPr>
            <w:tcW w:w="1417" w:type="dxa"/>
            <w:vAlign w:val="center"/>
          </w:tcPr>
          <w:p w14:paraId="0A43057C"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57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57E"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7F"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580"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87" w14:textId="77777777" w:rsidTr="007B0696">
        <w:trPr>
          <w:jc w:val="center"/>
        </w:trPr>
        <w:tc>
          <w:tcPr>
            <w:tcW w:w="1417" w:type="dxa"/>
            <w:vAlign w:val="center"/>
          </w:tcPr>
          <w:p w14:paraId="0A430582"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58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584"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85"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86"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89" w14:textId="77777777" w:rsidTr="007B0696">
        <w:trPr>
          <w:jc w:val="center"/>
        </w:trPr>
        <w:tc>
          <w:tcPr>
            <w:tcW w:w="8711" w:type="dxa"/>
            <w:gridSpan w:val="5"/>
            <w:vAlign w:val="center"/>
          </w:tcPr>
          <w:p w14:paraId="0A43058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tc>
      </w:tr>
    </w:tbl>
    <w:p w14:paraId="0A43058A" w14:textId="77777777" w:rsidR="007B0696" w:rsidRPr="00340914" w:rsidRDefault="007B0696" w:rsidP="007B0696"/>
    <w:p w14:paraId="0A43058B" w14:textId="77777777" w:rsidR="007B0696" w:rsidRPr="00340914" w:rsidRDefault="007B0696" w:rsidP="007B0696">
      <w:pPr>
        <w:pStyle w:val="TH"/>
      </w:pPr>
      <w:r w:rsidRPr="00340914">
        <w:rPr>
          <w:rFonts w:eastAsia="Osaka" w:cs="v5.0.0"/>
        </w:rPr>
        <w:lastRenderedPageBreak/>
        <w:t xml:space="preserve">Table 7.5.1-6b: </w:t>
      </w:r>
      <w:r w:rsidRPr="00340914">
        <w:t>Adjacent channel selectivity</w:t>
      </w:r>
      <w:r w:rsidRPr="00340914">
        <w:rPr>
          <w:lang w:eastAsia="zh-CN"/>
        </w:rPr>
        <w:t xml:space="preserve"> </w:t>
      </w:r>
      <w:r w:rsidRPr="00340914">
        <w:rPr>
          <w:rFonts w:cs="v5.0.0"/>
        </w:rPr>
        <w:t xml:space="preserve">NB-IoT guard band operation </w:t>
      </w:r>
      <w:r w:rsidRPr="00340914">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592" w14:textId="77777777" w:rsidTr="007B0696">
        <w:trPr>
          <w:jc w:val="center"/>
        </w:trPr>
        <w:tc>
          <w:tcPr>
            <w:tcW w:w="1417" w:type="dxa"/>
            <w:shd w:val="clear" w:color="auto" w:fill="auto"/>
          </w:tcPr>
          <w:p w14:paraId="0A43058C" w14:textId="77777777" w:rsidR="007B0696" w:rsidRPr="00340914" w:rsidRDefault="007B0696" w:rsidP="007B0696">
            <w:pPr>
              <w:pStyle w:val="TAH"/>
              <w:rPr>
                <w:rFonts w:cs="Arial"/>
                <w:lang w:eastAsia="ja-JP"/>
              </w:rPr>
            </w:pPr>
            <w:r w:rsidRPr="00340914">
              <w:rPr>
                <w:rFonts w:cs="Arial"/>
                <w:lang w:eastAsia="ja-JP"/>
              </w:rPr>
              <w:t>E-UTRA</w:t>
            </w:r>
          </w:p>
          <w:p w14:paraId="0A43058D"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58E"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58F"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590"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59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98" w14:textId="77777777" w:rsidTr="007B0696">
        <w:trPr>
          <w:jc w:val="center"/>
        </w:trPr>
        <w:tc>
          <w:tcPr>
            <w:tcW w:w="1417" w:type="dxa"/>
            <w:vAlign w:val="center"/>
          </w:tcPr>
          <w:p w14:paraId="0A430593"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59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0A430595"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9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9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9E" w14:textId="77777777" w:rsidTr="007B0696">
        <w:trPr>
          <w:jc w:val="center"/>
        </w:trPr>
        <w:tc>
          <w:tcPr>
            <w:tcW w:w="1417" w:type="dxa"/>
            <w:vAlign w:val="center"/>
          </w:tcPr>
          <w:p w14:paraId="0A430599"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59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0A43059B"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9C"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59D"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A4" w14:textId="77777777" w:rsidTr="007B0696">
        <w:trPr>
          <w:jc w:val="center"/>
        </w:trPr>
        <w:tc>
          <w:tcPr>
            <w:tcW w:w="1417" w:type="dxa"/>
            <w:vAlign w:val="center"/>
          </w:tcPr>
          <w:p w14:paraId="0A43059F"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5A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5A1"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A2"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5A3"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AA" w14:textId="77777777" w:rsidTr="007B0696">
        <w:trPr>
          <w:jc w:val="center"/>
        </w:trPr>
        <w:tc>
          <w:tcPr>
            <w:tcW w:w="1417" w:type="dxa"/>
            <w:vAlign w:val="center"/>
          </w:tcPr>
          <w:p w14:paraId="0A4305A5"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5A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5A7"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A8"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A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AC" w14:textId="77777777" w:rsidTr="007B0696">
        <w:trPr>
          <w:jc w:val="center"/>
        </w:trPr>
        <w:tc>
          <w:tcPr>
            <w:tcW w:w="8711" w:type="dxa"/>
            <w:gridSpan w:val="5"/>
            <w:vAlign w:val="center"/>
          </w:tcPr>
          <w:p w14:paraId="0A4305AB"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tc>
      </w:tr>
    </w:tbl>
    <w:p w14:paraId="0A4305AD" w14:textId="77777777" w:rsidR="007B0696" w:rsidRPr="00340914" w:rsidRDefault="007B0696" w:rsidP="007B0696"/>
    <w:p w14:paraId="0A4305AE" w14:textId="77777777" w:rsidR="007B0696" w:rsidRPr="00340914" w:rsidRDefault="007B0696" w:rsidP="007B0696">
      <w:pPr>
        <w:pStyle w:val="TH"/>
        <w:rPr>
          <w:rFonts w:eastAsia="Osaka"/>
        </w:rPr>
      </w:pPr>
      <w:r w:rsidRPr="00340914">
        <w:rPr>
          <w:rFonts w:eastAsia="Osaka"/>
        </w:rPr>
        <w:t xml:space="preserve">Table 7.5.1-6c: Adjacent channel selectivity for </w:t>
      </w:r>
      <w:r w:rsidRPr="00340914">
        <w:t>NB-IoT standalone Medium Range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5B5" w14:textId="77777777" w:rsidTr="007B0696">
        <w:trPr>
          <w:jc w:val="center"/>
        </w:trPr>
        <w:tc>
          <w:tcPr>
            <w:tcW w:w="1467" w:type="dxa"/>
            <w:shd w:val="clear" w:color="auto" w:fill="auto"/>
          </w:tcPr>
          <w:p w14:paraId="0A4305AF" w14:textId="77777777" w:rsidR="007B0696" w:rsidRPr="00340914" w:rsidRDefault="007B0696" w:rsidP="007B0696">
            <w:pPr>
              <w:pStyle w:val="TAH"/>
              <w:rPr>
                <w:rFonts w:cs="Arial"/>
                <w:lang w:val="it-IT" w:eastAsia="ja-JP"/>
              </w:rPr>
            </w:pPr>
            <w:r w:rsidRPr="00340914">
              <w:rPr>
                <w:rFonts w:cs="Arial"/>
                <w:lang w:val="it-IT" w:eastAsia="ja-JP"/>
              </w:rPr>
              <w:t>NB-IoT</w:t>
            </w:r>
          </w:p>
          <w:p w14:paraId="0A4305B0"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5B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5B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5B3"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0A4305B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BB" w14:textId="77777777" w:rsidTr="007B0696">
        <w:trPr>
          <w:jc w:val="center"/>
        </w:trPr>
        <w:tc>
          <w:tcPr>
            <w:tcW w:w="1467" w:type="dxa"/>
            <w:vAlign w:val="center"/>
          </w:tcPr>
          <w:p w14:paraId="0A4305B6"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5B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0A4305B8" w14:textId="77777777" w:rsidR="007B0696" w:rsidRPr="00340914" w:rsidRDefault="007B0696" w:rsidP="007B0696">
            <w:pPr>
              <w:pStyle w:val="TAC"/>
              <w:rPr>
                <w:rFonts w:cs="Arial"/>
                <w:lang w:eastAsia="ja-JP"/>
              </w:rPr>
            </w:pPr>
            <w:r w:rsidRPr="00340914">
              <w:rPr>
                <w:rFonts w:cs="Arial"/>
                <w:lang w:eastAsia="ja-JP"/>
              </w:rPr>
              <w:t>-47</w:t>
            </w:r>
          </w:p>
        </w:tc>
        <w:tc>
          <w:tcPr>
            <w:tcW w:w="2349" w:type="dxa"/>
            <w:vAlign w:val="center"/>
          </w:tcPr>
          <w:p w14:paraId="0A4305B9"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0A4305BA"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5BD" w14:textId="77777777" w:rsidTr="007B0696">
        <w:trPr>
          <w:jc w:val="center"/>
        </w:trPr>
        <w:tc>
          <w:tcPr>
            <w:tcW w:w="9720" w:type="dxa"/>
            <w:gridSpan w:val="5"/>
            <w:vAlign w:val="center"/>
          </w:tcPr>
          <w:p w14:paraId="0A4305B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ja-JP"/>
                </w:rPr>
                <w:t>7.2.1</w:t>
              </w:r>
            </w:smartTag>
            <w:r w:rsidRPr="00340914">
              <w:rPr>
                <w:rFonts w:cs="v5.0.0"/>
                <w:lang w:eastAsia="ja-JP"/>
              </w:rPr>
              <w:t>-5c</w:t>
            </w:r>
            <w:r w:rsidRPr="00340914">
              <w:rPr>
                <w:rFonts w:eastAsia="Osaka" w:cs="v5.0.0"/>
                <w:lang w:eastAsia="ja-JP"/>
              </w:rPr>
              <w:t>.</w:t>
            </w:r>
          </w:p>
        </w:tc>
      </w:tr>
    </w:tbl>
    <w:p w14:paraId="0A4305BE" w14:textId="77777777" w:rsidR="007B0696" w:rsidRPr="00340914" w:rsidRDefault="007B0696" w:rsidP="007B0696"/>
    <w:p w14:paraId="0A4305BF" w14:textId="77777777" w:rsidR="007B0696" w:rsidRPr="00340914" w:rsidRDefault="007B0696" w:rsidP="007B0696">
      <w:pPr>
        <w:pStyle w:val="Heading2"/>
      </w:pPr>
      <w:bookmarkStart w:id="3787" w:name="_Toc20997811"/>
      <w:bookmarkStart w:id="3788" w:name="_Toc29478490"/>
      <w:bookmarkStart w:id="3789" w:name="_Toc35933088"/>
      <w:bookmarkStart w:id="3790" w:name="_Toc35935376"/>
      <w:bookmarkStart w:id="3791" w:name="_Toc37162960"/>
      <w:bookmarkStart w:id="3792" w:name="_Toc37173288"/>
      <w:bookmarkStart w:id="3793" w:name="_Toc37173540"/>
      <w:bookmarkStart w:id="3794" w:name="_Toc44754096"/>
      <w:bookmarkStart w:id="3795" w:name="_Toc45825524"/>
      <w:bookmarkStart w:id="3796" w:name="_Toc45825776"/>
      <w:bookmarkStart w:id="3797" w:name="_Toc45826028"/>
      <w:bookmarkStart w:id="3798" w:name="_Toc45826280"/>
      <w:bookmarkStart w:id="3799" w:name="_Toc52466446"/>
      <w:bookmarkStart w:id="3800" w:name="_Toc66869431"/>
      <w:bookmarkStart w:id="3801" w:name="_Toc66872249"/>
      <w:bookmarkStart w:id="3802" w:name="_Toc75173406"/>
      <w:bookmarkStart w:id="3803" w:name="_Toc76497222"/>
      <w:bookmarkStart w:id="3804" w:name="_Toc82894023"/>
      <w:bookmarkStart w:id="3805" w:name="_Toc89684554"/>
      <w:bookmarkStart w:id="3806" w:name="_Toc98574695"/>
      <w:bookmarkStart w:id="3807" w:name="_Toc123306923"/>
      <w:bookmarkStart w:id="3808" w:name="_Toc124186742"/>
      <w:bookmarkStart w:id="3809" w:name="_Toc130825153"/>
      <w:bookmarkStart w:id="3810" w:name="_Toc137389102"/>
      <w:bookmarkStart w:id="3811" w:name="_Toc137454492"/>
      <w:r w:rsidRPr="00340914">
        <w:t>7.6</w:t>
      </w:r>
      <w:r w:rsidRPr="00340914">
        <w:tab/>
        <w:t>Blocking</w:t>
      </w:r>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p>
    <w:p w14:paraId="0A4305C0" w14:textId="77777777" w:rsidR="007B0696" w:rsidRPr="00340914" w:rsidRDefault="007B0696" w:rsidP="007B0696">
      <w:pPr>
        <w:pStyle w:val="Heading3"/>
      </w:pPr>
      <w:bookmarkStart w:id="3812" w:name="_Toc20997812"/>
      <w:bookmarkStart w:id="3813" w:name="_Toc29478491"/>
      <w:bookmarkStart w:id="3814" w:name="_Toc35933089"/>
      <w:bookmarkStart w:id="3815" w:name="_Toc35935377"/>
      <w:bookmarkStart w:id="3816" w:name="_Toc37162961"/>
      <w:bookmarkStart w:id="3817" w:name="_Toc37173289"/>
      <w:bookmarkStart w:id="3818" w:name="_Toc37173541"/>
      <w:bookmarkStart w:id="3819" w:name="_Toc44754097"/>
      <w:bookmarkStart w:id="3820" w:name="_Toc45825525"/>
      <w:bookmarkStart w:id="3821" w:name="_Toc45825777"/>
      <w:bookmarkStart w:id="3822" w:name="_Toc45826029"/>
      <w:bookmarkStart w:id="3823" w:name="_Toc45826281"/>
      <w:bookmarkStart w:id="3824" w:name="_Toc52466447"/>
      <w:bookmarkStart w:id="3825" w:name="_Toc66869432"/>
      <w:bookmarkStart w:id="3826" w:name="_Toc66872250"/>
      <w:bookmarkStart w:id="3827" w:name="_Toc75173407"/>
      <w:bookmarkStart w:id="3828" w:name="_Toc76497223"/>
      <w:bookmarkStart w:id="3829" w:name="_Toc82894024"/>
      <w:bookmarkStart w:id="3830" w:name="_Toc89684555"/>
      <w:bookmarkStart w:id="3831" w:name="_Toc98574696"/>
      <w:bookmarkStart w:id="3832" w:name="_Toc123306924"/>
      <w:bookmarkStart w:id="3833" w:name="_Toc124186743"/>
      <w:bookmarkStart w:id="3834" w:name="_Toc130825154"/>
      <w:bookmarkStart w:id="3835" w:name="_Toc137389103"/>
      <w:bookmarkStart w:id="3836" w:name="_Toc137454493"/>
      <w:r w:rsidRPr="00340914">
        <w:t>7.6.1</w:t>
      </w:r>
      <w:r w:rsidRPr="00340914">
        <w:tab/>
        <w:t>General blocking requirement</w:t>
      </w:r>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p>
    <w:p w14:paraId="0A4305C1" w14:textId="77777777" w:rsidR="007B0696" w:rsidRPr="00340914" w:rsidRDefault="007B0696" w:rsidP="007B0696">
      <w:r w:rsidRPr="00340914">
        <w:t xml:space="preserve">The blocking characteristics is a measure of the receiver ability to receive a wanted signal at its assigned channel in the presence of an unwanted interferer, which are either a 1.4MHz, 3MHz or 5MHz E-UTRA signal for in-band blocking or a CW signal for out-of-band blocking.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w:t>
      </w:r>
      <w:r w:rsidRPr="00340914">
        <w:rPr>
          <w:rFonts w:eastAsia="MS PGothic" w:cs="v4.2.0"/>
        </w:rPr>
        <w:t>.</w:t>
      </w:r>
    </w:p>
    <w:p w14:paraId="0A4305C2" w14:textId="77777777" w:rsidR="007B0696" w:rsidRPr="00340914" w:rsidRDefault="007B0696" w:rsidP="007B0696">
      <w:pPr>
        <w:pStyle w:val="Heading4"/>
      </w:pPr>
      <w:bookmarkStart w:id="3837" w:name="_Toc20997813"/>
      <w:bookmarkStart w:id="3838" w:name="_Toc29478492"/>
      <w:bookmarkStart w:id="3839" w:name="_Toc35933090"/>
      <w:bookmarkStart w:id="3840" w:name="_Toc35935378"/>
      <w:bookmarkStart w:id="3841" w:name="_Toc37162962"/>
      <w:bookmarkStart w:id="3842" w:name="_Toc37173290"/>
      <w:bookmarkStart w:id="3843" w:name="_Toc37173542"/>
      <w:bookmarkStart w:id="3844" w:name="_Toc44754098"/>
      <w:bookmarkStart w:id="3845" w:name="_Toc45825526"/>
      <w:bookmarkStart w:id="3846" w:name="_Toc45825778"/>
      <w:bookmarkStart w:id="3847" w:name="_Toc45826030"/>
      <w:bookmarkStart w:id="3848" w:name="_Toc45826282"/>
      <w:bookmarkStart w:id="3849" w:name="_Toc52466448"/>
      <w:bookmarkStart w:id="3850" w:name="_Toc66869433"/>
      <w:bookmarkStart w:id="3851" w:name="_Toc66872251"/>
      <w:bookmarkStart w:id="3852" w:name="_Toc75173408"/>
      <w:bookmarkStart w:id="3853" w:name="_Toc76497224"/>
      <w:bookmarkStart w:id="3854" w:name="_Toc82894025"/>
      <w:bookmarkStart w:id="3855" w:name="_Toc89684556"/>
      <w:bookmarkStart w:id="3856" w:name="_Toc98574697"/>
      <w:bookmarkStart w:id="3857" w:name="_Toc123306925"/>
      <w:bookmarkStart w:id="3858" w:name="_Toc124186744"/>
      <w:bookmarkStart w:id="3859" w:name="_Toc130825155"/>
      <w:bookmarkStart w:id="3860" w:name="_Toc137389104"/>
      <w:bookmarkStart w:id="3861" w:name="_Toc137454494"/>
      <w:r w:rsidRPr="00340914">
        <w:t>7.6.1.1</w:t>
      </w:r>
      <w:r w:rsidRPr="00340914">
        <w:tab/>
        <w:t>Minimum requirement</w:t>
      </w:r>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p>
    <w:p w14:paraId="0A4305C3" w14:textId="77777777" w:rsidR="007B0696" w:rsidRPr="00340914" w:rsidRDefault="007B0696" w:rsidP="007B0696">
      <w:pPr>
        <w:keepNext/>
        <w:numPr>
          <w:ilvl w:val="12"/>
          <w:numId w:val="0"/>
        </w:numPr>
        <w:rPr>
          <w:rFonts w:eastAsia="Osaka" w:cs="v5.0.0"/>
        </w:rPr>
      </w:pPr>
      <w:r w:rsidRPr="00340914">
        <w:t>For E-UTRA, 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Tables 7.6.1.1-1</w:t>
      </w:r>
      <w:r w:rsidRPr="00340914">
        <w:rPr>
          <w:rFonts w:cs="v5.0.0"/>
          <w:lang w:eastAsia="zh-CN"/>
        </w:rPr>
        <w:t>, 7.6.1.1-1a</w:t>
      </w:r>
      <w:r w:rsidRPr="00340914">
        <w:rPr>
          <w:rFonts w:cs="v5.0.0"/>
        </w:rPr>
        <w:t xml:space="preserve">, </w:t>
      </w:r>
      <w:r w:rsidRPr="00340914">
        <w:rPr>
          <w:rFonts w:cs="v5.0.0"/>
          <w:lang w:eastAsia="zh-CN"/>
        </w:rPr>
        <w:t xml:space="preserve">7.6.1.1-1b, 7.6.1.1-1c </w:t>
      </w:r>
      <w:r w:rsidRPr="00340914">
        <w:rPr>
          <w:rFonts w:cs="v5.0.0"/>
        </w:rPr>
        <w:t xml:space="preserve">and 7.6.1.1-2. </w:t>
      </w:r>
      <w:r w:rsidRPr="00340914">
        <w:rPr>
          <w:rFonts w:eastAsia="Osaka" w:cs="v5.0.0"/>
        </w:rPr>
        <w:t>The reference measurement channel for the wanted signal is identified in Table 7.2.1-1,</w:t>
      </w:r>
      <w:r w:rsidRPr="00340914">
        <w:rPr>
          <w:rFonts w:cs="v5.0.0"/>
          <w:lang w:eastAsia="zh-CN"/>
        </w:rPr>
        <w:t xml:space="preserve"> 7.2.1-2</w:t>
      </w:r>
      <w:r w:rsidRPr="00340914">
        <w:rPr>
          <w:rFonts w:cs="v5.0.0" w:hint="eastAsia"/>
          <w:lang w:eastAsia="zh-CN"/>
        </w:rPr>
        <w:t>, 7.2.1-3 and 7.2.1-4</w:t>
      </w:r>
      <w:r w:rsidRPr="00340914">
        <w:rPr>
          <w:rFonts w:cs="v5.0.0"/>
          <w:lang w:eastAsia="zh-CN"/>
        </w:rPr>
        <w:t xml:space="preserve"> </w:t>
      </w:r>
      <w:r w:rsidRPr="00340914">
        <w:rPr>
          <w:rFonts w:eastAsia="Osaka" w:cs="v5.0.0"/>
        </w:rPr>
        <w:t>for each channel bandwidth and further specified in Annex A.</w:t>
      </w:r>
    </w:p>
    <w:p w14:paraId="0A4305C4" w14:textId="77777777" w:rsidR="007B0696" w:rsidRPr="00340914" w:rsidRDefault="007B0696" w:rsidP="007B0696">
      <w:pPr>
        <w:keepNext/>
        <w:numPr>
          <w:ilvl w:val="12"/>
          <w:numId w:val="0"/>
        </w:numPr>
        <w:rPr>
          <w:rFonts w:eastAsia="Osaka" w:cs="v5.0.0"/>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14:paraId="0A4305C5" w14:textId="77777777" w:rsidR="007B0696" w:rsidRPr="00340914" w:rsidRDefault="007B0696" w:rsidP="007B0696">
      <w:pPr>
        <w:keepNext/>
        <w:numPr>
          <w:ilvl w:val="12"/>
          <w:numId w:val="0"/>
        </w:numPr>
      </w:pPr>
      <w:r w:rsidRPr="00340914">
        <w:t xml:space="preserve">For a BS operating in non-contiguous spectrum within any operating band, the blocking requirement applies in addition inside any sub-block gap, in case the sub-block gap size is at least as wide as twice the interfering signal minimum </w:t>
      </w:r>
      <w:r w:rsidRPr="00340914">
        <w:lastRenderedPageBreak/>
        <w:t>offset in Table 7.6.1.1-2. The interfering signal offset is defined relative to the sub-block edges inside the sub-block gap.</w:t>
      </w:r>
    </w:p>
    <w:p w14:paraId="0A4305C6" w14:textId="77777777" w:rsidR="007B0696" w:rsidRPr="00340914" w:rsidRDefault="007B0696" w:rsidP="007B0696">
      <w:pPr>
        <w:keepNext/>
        <w:numPr>
          <w:ilvl w:val="12"/>
          <w:numId w:val="0"/>
        </w:numPr>
        <w:rPr>
          <w:rFonts w:cs="v5.0.0"/>
        </w:rPr>
      </w:pPr>
      <w:r w:rsidRPr="00340914">
        <w:rPr>
          <w:rFonts w:cs="v5.0.0"/>
        </w:rPr>
        <w:t>For a BS capable of multi-band operation, the requirement in the in-band blocking frequency ranges applies for each supported operating band. The requirement applies in addition inside any Inter RF Bandwidth gap, in case the Inter RF Bandwidth gap size is at least as wide as twice the interfering signal minimum offset in Table 7.6.1.1-2.</w:t>
      </w:r>
    </w:p>
    <w:p w14:paraId="0A4305C7" w14:textId="77777777" w:rsidR="007B0696" w:rsidRPr="00340914" w:rsidRDefault="007B0696" w:rsidP="007B0696">
      <w:pPr>
        <w:keepNext/>
        <w:numPr>
          <w:ilvl w:val="12"/>
          <w:numId w:val="0"/>
        </w:numPr>
        <w:rPr>
          <w:rFonts w:cs="v5.0.0"/>
        </w:rPr>
      </w:pPr>
      <w:r w:rsidRPr="00340914">
        <w:rPr>
          <w:rFonts w:cs="v5.0.0"/>
        </w:rPr>
        <w:t>For a BS capable of multi-band operation, the requirement in the out-of-band blocking frequency ranges apply for each operating band, with the exception that the in-band blocking frequency ranges of all supported operating bands according to Tables 7.6.1.1-1, 7.6.1.1-1a and 7.6.1.1-1c shall be excluded from the out-of-band blocking requirement.</w:t>
      </w:r>
    </w:p>
    <w:p w14:paraId="0A4305C8" w14:textId="77777777" w:rsidR="007B0696" w:rsidRPr="00340914" w:rsidRDefault="007B0696" w:rsidP="007B0696">
      <w:pPr>
        <w:pStyle w:val="TH"/>
      </w:pPr>
      <w:r w:rsidRPr="00340914">
        <w:rPr>
          <w:rFonts w:eastAsia="Osaka"/>
        </w:rPr>
        <w:t xml:space="preserve">Table 7.6.1.1-1: </w:t>
      </w:r>
      <w:r w:rsidRPr="00340914">
        <w:t xml:space="preserve">Blocking performance requirement </w:t>
      </w:r>
      <w:r w:rsidRPr="00340914">
        <w:rPr>
          <w:lang w:eastAsia="zh-CN"/>
        </w:rPr>
        <w:t>for Wide Area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5CF" w14:textId="77777777" w:rsidTr="007B0696">
        <w:tc>
          <w:tcPr>
            <w:tcW w:w="1134" w:type="dxa"/>
          </w:tcPr>
          <w:p w14:paraId="0A4305C9"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5CA"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5CB"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5CC"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5CD" w14:textId="77777777" w:rsidR="007B0696" w:rsidRPr="00340914" w:rsidRDefault="007B0696" w:rsidP="007B0696">
            <w:pPr>
              <w:pStyle w:val="TAH"/>
              <w:rPr>
                <w:rFonts w:cs="Arial"/>
              </w:rPr>
            </w:pPr>
            <w:r w:rsidRPr="00340914">
              <w:rPr>
                <w:rFonts w:cs="Arial"/>
              </w:rPr>
              <w:t>Interfering signal centre frequency minimum frequency offset from  the lower/upper Base Station RF Bandwidth edge or sub-block edge inside a sub-block gap [MHz]</w:t>
            </w:r>
          </w:p>
        </w:tc>
        <w:tc>
          <w:tcPr>
            <w:tcW w:w="1276" w:type="dxa"/>
          </w:tcPr>
          <w:p w14:paraId="0A4305CE"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5D8" w14:textId="77777777" w:rsidTr="007B0696">
        <w:trPr>
          <w:cantSplit/>
        </w:trPr>
        <w:tc>
          <w:tcPr>
            <w:tcW w:w="1134" w:type="dxa"/>
            <w:vMerge w:val="restart"/>
            <w:tcBorders>
              <w:right w:val="single" w:sz="4" w:space="0" w:color="auto"/>
            </w:tcBorders>
          </w:tcPr>
          <w:p w14:paraId="0A4305D0" w14:textId="77777777" w:rsidR="007B0696" w:rsidRPr="00340914" w:rsidRDefault="007B0696" w:rsidP="007B0696">
            <w:pPr>
              <w:pStyle w:val="TAL"/>
              <w:jc w:val="center"/>
              <w:rPr>
                <w:rFonts w:cs="Arial"/>
              </w:rPr>
            </w:pPr>
            <w:r w:rsidRPr="00340914">
              <w:rPr>
                <w:rFonts w:cs="Arial"/>
              </w:rPr>
              <w:t>1-7, 9-11, 13, 14, 18,19, 21-23, 24, 27, 30, 33-45, 48, 50, 52, 65, 66, 68, 70</w:t>
            </w:r>
          </w:p>
        </w:tc>
        <w:tc>
          <w:tcPr>
            <w:tcW w:w="1276" w:type="dxa"/>
            <w:tcBorders>
              <w:top w:val="single" w:sz="4" w:space="0" w:color="auto"/>
              <w:left w:val="single" w:sz="4" w:space="0" w:color="auto"/>
              <w:bottom w:val="single" w:sz="4" w:space="0" w:color="auto"/>
              <w:right w:val="nil"/>
            </w:tcBorders>
          </w:tcPr>
          <w:p w14:paraId="0A4305D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5D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D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5D4" w14:textId="77777777" w:rsidR="007B0696" w:rsidRPr="00340914" w:rsidRDefault="007B0696" w:rsidP="007B0696">
            <w:pPr>
              <w:pStyle w:val="TAC"/>
              <w:rPr>
                <w:rFonts w:cs="Arial"/>
              </w:rPr>
            </w:pPr>
            <w:r w:rsidRPr="00340914">
              <w:rPr>
                <w:rFonts w:cs="Arial"/>
              </w:rPr>
              <w:t>-43</w:t>
            </w:r>
          </w:p>
        </w:tc>
        <w:tc>
          <w:tcPr>
            <w:tcW w:w="1559" w:type="dxa"/>
          </w:tcPr>
          <w:p w14:paraId="0A4305D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D6" w14:textId="77777777" w:rsidR="007B0696" w:rsidRPr="00340914" w:rsidRDefault="007B0696" w:rsidP="007B0696">
            <w:pPr>
              <w:pStyle w:val="TAC"/>
              <w:rPr>
                <w:rFonts w:cs="Arial"/>
              </w:rPr>
            </w:pPr>
            <w:r w:rsidRPr="00340914">
              <w:rPr>
                <w:rFonts w:cs="Arial"/>
              </w:rPr>
              <w:t>See table 7.6.1.1-2</w:t>
            </w:r>
          </w:p>
        </w:tc>
        <w:tc>
          <w:tcPr>
            <w:tcW w:w="1276" w:type="dxa"/>
          </w:tcPr>
          <w:p w14:paraId="0A4305D7" w14:textId="77777777" w:rsidR="007B0696" w:rsidRPr="00340914" w:rsidRDefault="007B0696" w:rsidP="007B0696">
            <w:pPr>
              <w:pStyle w:val="TAL"/>
              <w:rPr>
                <w:rFonts w:cs="Arial"/>
              </w:rPr>
            </w:pPr>
            <w:r w:rsidRPr="00340914">
              <w:rPr>
                <w:rFonts w:cs="Arial"/>
              </w:rPr>
              <w:t>See table 7.6.1.1-2</w:t>
            </w:r>
          </w:p>
        </w:tc>
      </w:tr>
      <w:tr w:rsidR="007B0696" w:rsidRPr="00340914" w14:paraId="0A4305E4" w14:textId="77777777" w:rsidTr="007B0696">
        <w:trPr>
          <w:cantSplit/>
        </w:trPr>
        <w:tc>
          <w:tcPr>
            <w:tcW w:w="1134" w:type="dxa"/>
            <w:vMerge/>
            <w:tcBorders>
              <w:right w:val="single" w:sz="4" w:space="0" w:color="auto"/>
            </w:tcBorders>
          </w:tcPr>
          <w:p w14:paraId="0A4305D9"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5DA" w14:textId="77777777" w:rsidR="007B0696" w:rsidRPr="00340914" w:rsidRDefault="007B0696" w:rsidP="007B0696">
            <w:pPr>
              <w:pStyle w:val="TAL"/>
              <w:jc w:val="right"/>
              <w:rPr>
                <w:rFonts w:cs="Arial"/>
              </w:rPr>
            </w:pPr>
            <w:r w:rsidRPr="00340914">
              <w:rPr>
                <w:rFonts w:cs="Arial"/>
              </w:rPr>
              <w:t>1</w:t>
            </w:r>
          </w:p>
          <w:p w14:paraId="0A4305D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5DC" w14:textId="77777777" w:rsidR="007B0696" w:rsidRPr="00340914" w:rsidRDefault="007B0696" w:rsidP="007B0696">
            <w:pPr>
              <w:pStyle w:val="TAL"/>
              <w:jc w:val="center"/>
              <w:rPr>
                <w:rFonts w:cs="Arial"/>
              </w:rPr>
            </w:pPr>
            <w:r w:rsidRPr="00340914">
              <w:rPr>
                <w:rFonts w:cs="Arial"/>
              </w:rPr>
              <w:t>to</w:t>
            </w:r>
          </w:p>
          <w:p w14:paraId="0A4305D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D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5DF"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5E0" w14:textId="77777777" w:rsidR="007B0696" w:rsidRPr="00340914" w:rsidRDefault="007B0696" w:rsidP="007B0696">
            <w:pPr>
              <w:pStyle w:val="TAC"/>
              <w:rPr>
                <w:rFonts w:cs="Arial"/>
              </w:rPr>
            </w:pPr>
            <w:r w:rsidRPr="00340914">
              <w:rPr>
                <w:rFonts w:cs="Arial"/>
              </w:rPr>
              <w:t>-15</w:t>
            </w:r>
          </w:p>
        </w:tc>
        <w:tc>
          <w:tcPr>
            <w:tcW w:w="1559" w:type="dxa"/>
          </w:tcPr>
          <w:p w14:paraId="0A4305E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E2" w14:textId="77777777" w:rsidR="007B0696" w:rsidRPr="00340914" w:rsidRDefault="007B0696" w:rsidP="007B0696">
            <w:pPr>
              <w:pStyle w:val="TAC"/>
              <w:rPr>
                <w:rFonts w:cs="Arial"/>
              </w:rPr>
            </w:pPr>
            <w:r w:rsidRPr="00340914">
              <w:rPr>
                <w:rFonts w:cs="Arial"/>
              </w:rPr>
              <w:sym w:font="Symbol" w:char="F0BE"/>
            </w:r>
          </w:p>
        </w:tc>
        <w:tc>
          <w:tcPr>
            <w:tcW w:w="1276" w:type="dxa"/>
          </w:tcPr>
          <w:p w14:paraId="0A4305E3"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5ED" w14:textId="77777777" w:rsidTr="007B0696">
        <w:trPr>
          <w:cantSplit/>
        </w:trPr>
        <w:tc>
          <w:tcPr>
            <w:tcW w:w="1134" w:type="dxa"/>
            <w:vMerge w:val="restart"/>
            <w:tcBorders>
              <w:right w:val="single" w:sz="4" w:space="0" w:color="auto"/>
            </w:tcBorders>
          </w:tcPr>
          <w:p w14:paraId="0A4305E5"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0A4305E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5E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E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5E9" w14:textId="77777777" w:rsidR="007B0696" w:rsidRPr="00340914" w:rsidRDefault="007B0696" w:rsidP="007B0696">
            <w:pPr>
              <w:pStyle w:val="TAC"/>
              <w:rPr>
                <w:rFonts w:cs="Arial"/>
              </w:rPr>
            </w:pPr>
            <w:r w:rsidRPr="00340914">
              <w:rPr>
                <w:rFonts w:cs="Arial"/>
              </w:rPr>
              <w:t>-43</w:t>
            </w:r>
          </w:p>
        </w:tc>
        <w:tc>
          <w:tcPr>
            <w:tcW w:w="1559" w:type="dxa"/>
          </w:tcPr>
          <w:p w14:paraId="0A4305E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EB" w14:textId="77777777" w:rsidR="007B0696" w:rsidRPr="00340914" w:rsidRDefault="007B0696" w:rsidP="007B0696">
            <w:pPr>
              <w:pStyle w:val="TAC"/>
              <w:rPr>
                <w:rFonts w:cs="Arial"/>
              </w:rPr>
            </w:pPr>
            <w:r w:rsidRPr="00340914">
              <w:rPr>
                <w:rFonts w:cs="Arial"/>
              </w:rPr>
              <w:t>See table 7.6.1.1-2</w:t>
            </w:r>
          </w:p>
        </w:tc>
        <w:tc>
          <w:tcPr>
            <w:tcW w:w="1276" w:type="dxa"/>
          </w:tcPr>
          <w:p w14:paraId="0A4305EC" w14:textId="77777777" w:rsidR="007B0696" w:rsidRPr="00340914" w:rsidRDefault="007B0696" w:rsidP="007B0696">
            <w:pPr>
              <w:pStyle w:val="TAL"/>
              <w:rPr>
                <w:rFonts w:cs="Arial"/>
              </w:rPr>
            </w:pPr>
            <w:r w:rsidRPr="00340914">
              <w:rPr>
                <w:rFonts w:cs="Arial"/>
              </w:rPr>
              <w:t>See table 7.6.1.1-2</w:t>
            </w:r>
          </w:p>
        </w:tc>
      </w:tr>
      <w:tr w:rsidR="007B0696" w:rsidRPr="00340914" w14:paraId="0A4305F9" w14:textId="77777777" w:rsidTr="007B0696">
        <w:trPr>
          <w:cantSplit/>
        </w:trPr>
        <w:tc>
          <w:tcPr>
            <w:tcW w:w="1134" w:type="dxa"/>
            <w:vMerge/>
            <w:tcBorders>
              <w:right w:val="single" w:sz="4" w:space="0" w:color="auto"/>
            </w:tcBorders>
          </w:tcPr>
          <w:p w14:paraId="0A4305E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5EF" w14:textId="77777777" w:rsidR="007B0696" w:rsidRPr="00340914" w:rsidRDefault="007B0696" w:rsidP="007B0696">
            <w:pPr>
              <w:pStyle w:val="TAL"/>
              <w:jc w:val="right"/>
              <w:rPr>
                <w:rFonts w:cs="Arial"/>
              </w:rPr>
            </w:pPr>
            <w:r w:rsidRPr="00340914">
              <w:rPr>
                <w:rFonts w:cs="Arial"/>
              </w:rPr>
              <w:t>1</w:t>
            </w:r>
          </w:p>
          <w:p w14:paraId="0A4305F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5F1" w14:textId="77777777" w:rsidR="007B0696" w:rsidRPr="00340914" w:rsidRDefault="007B0696" w:rsidP="007B0696">
            <w:pPr>
              <w:pStyle w:val="TAL"/>
              <w:jc w:val="center"/>
              <w:rPr>
                <w:rFonts w:cs="Arial"/>
              </w:rPr>
            </w:pPr>
            <w:r w:rsidRPr="00340914">
              <w:rPr>
                <w:rFonts w:cs="Arial"/>
              </w:rPr>
              <w:t>to</w:t>
            </w:r>
          </w:p>
          <w:p w14:paraId="0A4305F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F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5F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5F5" w14:textId="77777777" w:rsidR="007B0696" w:rsidRPr="00340914" w:rsidRDefault="007B0696" w:rsidP="007B0696">
            <w:pPr>
              <w:pStyle w:val="TAC"/>
              <w:rPr>
                <w:rFonts w:cs="Arial"/>
              </w:rPr>
            </w:pPr>
            <w:r w:rsidRPr="00340914">
              <w:rPr>
                <w:rFonts w:cs="Arial"/>
              </w:rPr>
              <w:t>-15</w:t>
            </w:r>
          </w:p>
        </w:tc>
        <w:tc>
          <w:tcPr>
            <w:tcW w:w="1559" w:type="dxa"/>
          </w:tcPr>
          <w:p w14:paraId="0A4305F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F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5F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02" w14:textId="77777777" w:rsidTr="007B0696">
        <w:trPr>
          <w:cantSplit/>
        </w:trPr>
        <w:tc>
          <w:tcPr>
            <w:tcW w:w="1134" w:type="dxa"/>
            <w:vMerge w:val="restart"/>
            <w:tcBorders>
              <w:right w:val="single" w:sz="4" w:space="0" w:color="auto"/>
            </w:tcBorders>
          </w:tcPr>
          <w:p w14:paraId="0A4305FA"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5F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5F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F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5FE" w14:textId="77777777" w:rsidR="007B0696" w:rsidRPr="00340914" w:rsidRDefault="007B0696" w:rsidP="007B0696">
            <w:pPr>
              <w:pStyle w:val="TAC"/>
              <w:rPr>
                <w:rFonts w:cs="Arial"/>
              </w:rPr>
            </w:pPr>
            <w:r w:rsidRPr="00340914">
              <w:rPr>
                <w:rFonts w:cs="Arial"/>
              </w:rPr>
              <w:t>-43</w:t>
            </w:r>
          </w:p>
        </w:tc>
        <w:tc>
          <w:tcPr>
            <w:tcW w:w="1559" w:type="dxa"/>
          </w:tcPr>
          <w:p w14:paraId="0A4305F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00" w14:textId="77777777" w:rsidR="007B0696" w:rsidRPr="00340914" w:rsidRDefault="007B0696" w:rsidP="007B0696">
            <w:pPr>
              <w:pStyle w:val="TAC"/>
              <w:rPr>
                <w:rFonts w:cs="Arial"/>
              </w:rPr>
            </w:pPr>
            <w:r w:rsidRPr="00340914">
              <w:rPr>
                <w:rFonts w:cs="Arial"/>
              </w:rPr>
              <w:t>See table 7.6.1.1-2</w:t>
            </w:r>
          </w:p>
        </w:tc>
        <w:tc>
          <w:tcPr>
            <w:tcW w:w="1276" w:type="dxa"/>
          </w:tcPr>
          <w:p w14:paraId="0A430601" w14:textId="77777777" w:rsidR="007B0696" w:rsidRPr="00340914" w:rsidRDefault="007B0696" w:rsidP="007B0696">
            <w:pPr>
              <w:pStyle w:val="TAL"/>
              <w:rPr>
                <w:rFonts w:cs="Arial"/>
              </w:rPr>
            </w:pPr>
            <w:r w:rsidRPr="00340914">
              <w:rPr>
                <w:rFonts w:cs="Arial"/>
              </w:rPr>
              <w:t>See table 7.6.1.1-2</w:t>
            </w:r>
          </w:p>
        </w:tc>
      </w:tr>
      <w:tr w:rsidR="007B0696" w:rsidRPr="00340914" w14:paraId="0A43060E" w14:textId="77777777" w:rsidTr="007B0696">
        <w:trPr>
          <w:cantSplit/>
        </w:trPr>
        <w:tc>
          <w:tcPr>
            <w:tcW w:w="1134" w:type="dxa"/>
            <w:vMerge/>
            <w:tcBorders>
              <w:right w:val="single" w:sz="4" w:space="0" w:color="auto"/>
            </w:tcBorders>
          </w:tcPr>
          <w:p w14:paraId="0A43060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04" w14:textId="77777777" w:rsidR="007B0696" w:rsidRPr="00340914" w:rsidRDefault="007B0696" w:rsidP="007B0696">
            <w:pPr>
              <w:pStyle w:val="TAL"/>
              <w:jc w:val="right"/>
              <w:rPr>
                <w:rFonts w:cs="Arial"/>
              </w:rPr>
            </w:pPr>
            <w:r w:rsidRPr="00340914">
              <w:rPr>
                <w:rFonts w:cs="Arial"/>
              </w:rPr>
              <w:t>1</w:t>
            </w:r>
          </w:p>
          <w:p w14:paraId="0A43060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606" w14:textId="77777777" w:rsidR="007B0696" w:rsidRPr="00340914" w:rsidRDefault="007B0696" w:rsidP="007B0696">
            <w:pPr>
              <w:pStyle w:val="TAL"/>
              <w:jc w:val="center"/>
              <w:rPr>
                <w:rFonts w:cs="Arial"/>
              </w:rPr>
            </w:pPr>
            <w:r w:rsidRPr="00340914">
              <w:rPr>
                <w:rFonts w:cs="Arial"/>
              </w:rPr>
              <w:t>to</w:t>
            </w:r>
          </w:p>
          <w:p w14:paraId="0A43060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0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0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0A" w14:textId="77777777" w:rsidR="007B0696" w:rsidRPr="00340914" w:rsidRDefault="007B0696" w:rsidP="007B0696">
            <w:pPr>
              <w:pStyle w:val="TAC"/>
              <w:rPr>
                <w:rFonts w:cs="Arial"/>
              </w:rPr>
            </w:pPr>
            <w:r w:rsidRPr="00340914">
              <w:rPr>
                <w:rFonts w:cs="Arial"/>
              </w:rPr>
              <w:t>-15</w:t>
            </w:r>
          </w:p>
        </w:tc>
        <w:tc>
          <w:tcPr>
            <w:tcW w:w="1559" w:type="dxa"/>
          </w:tcPr>
          <w:p w14:paraId="0A43060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0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0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17" w14:textId="77777777" w:rsidTr="007B0696">
        <w:trPr>
          <w:cantSplit/>
        </w:trPr>
        <w:tc>
          <w:tcPr>
            <w:tcW w:w="1134" w:type="dxa"/>
            <w:vMerge w:val="restart"/>
            <w:tcBorders>
              <w:right w:val="single" w:sz="4" w:space="0" w:color="auto"/>
            </w:tcBorders>
          </w:tcPr>
          <w:p w14:paraId="0A43060F"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61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1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1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613" w14:textId="77777777" w:rsidR="007B0696" w:rsidRPr="00340914" w:rsidRDefault="007B0696" w:rsidP="007B0696">
            <w:pPr>
              <w:pStyle w:val="TAC"/>
              <w:rPr>
                <w:rFonts w:cs="Arial"/>
              </w:rPr>
            </w:pPr>
            <w:r w:rsidRPr="00340914">
              <w:rPr>
                <w:rFonts w:cs="Arial"/>
              </w:rPr>
              <w:t>-43</w:t>
            </w:r>
          </w:p>
        </w:tc>
        <w:tc>
          <w:tcPr>
            <w:tcW w:w="1559" w:type="dxa"/>
          </w:tcPr>
          <w:p w14:paraId="0A43061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15" w14:textId="77777777" w:rsidR="007B0696" w:rsidRPr="00340914" w:rsidRDefault="007B0696" w:rsidP="007B0696">
            <w:pPr>
              <w:pStyle w:val="TAC"/>
              <w:rPr>
                <w:rFonts w:cs="Arial"/>
              </w:rPr>
            </w:pPr>
            <w:r w:rsidRPr="00340914">
              <w:rPr>
                <w:rFonts w:cs="Arial"/>
              </w:rPr>
              <w:t>See table 7.6.1.1-2</w:t>
            </w:r>
          </w:p>
        </w:tc>
        <w:tc>
          <w:tcPr>
            <w:tcW w:w="1276" w:type="dxa"/>
          </w:tcPr>
          <w:p w14:paraId="0A430616" w14:textId="77777777" w:rsidR="007B0696" w:rsidRPr="00340914" w:rsidRDefault="007B0696" w:rsidP="007B0696">
            <w:pPr>
              <w:pStyle w:val="TAL"/>
              <w:rPr>
                <w:rFonts w:cs="Arial"/>
              </w:rPr>
            </w:pPr>
            <w:r w:rsidRPr="00340914">
              <w:rPr>
                <w:rFonts w:cs="Arial"/>
              </w:rPr>
              <w:t>See table 7.6.1.1-2</w:t>
            </w:r>
          </w:p>
        </w:tc>
      </w:tr>
      <w:tr w:rsidR="007B0696" w:rsidRPr="00340914" w14:paraId="0A430623" w14:textId="77777777" w:rsidTr="007B0696">
        <w:trPr>
          <w:cantSplit/>
        </w:trPr>
        <w:tc>
          <w:tcPr>
            <w:tcW w:w="1134" w:type="dxa"/>
            <w:vMerge/>
            <w:tcBorders>
              <w:right w:val="single" w:sz="4" w:space="0" w:color="auto"/>
            </w:tcBorders>
          </w:tcPr>
          <w:p w14:paraId="0A430618"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19" w14:textId="77777777" w:rsidR="007B0696" w:rsidRPr="00340914" w:rsidRDefault="007B0696" w:rsidP="007B0696">
            <w:pPr>
              <w:pStyle w:val="TAL"/>
              <w:jc w:val="right"/>
              <w:rPr>
                <w:rFonts w:cs="Arial"/>
              </w:rPr>
            </w:pPr>
            <w:r w:rsidRPr="00340914">
              <w:rPr>
                <w:rFonts w:cs="Arial"/>
              </w:rPr>
              <w:t>1</w:t>
            </w:r>
          </w:p>
          <w:p w14:paraId="0A43061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61B" w14:textId="77777777" w:rsidR="007B0696" w:rsidRPr="00340914" w:rsidRDefault="007B0696" w:rsidP="007B0696">
            <w:pPr>
              <w:pStyle w:val="TAL"/>
              <w:jc w:val="center"/>
              <w:rPr>
                <w:rFonts w:cs="Arial"/>
              </w:rPr>
            </w:pPr>
            <w:r w:rsidRPr="00340914">
              <w:rPr>
                <w:rFonts w:cs="Arial"/>
              </w:rPr>
              <w:t>to</w:t>
            </w:r>
          </w:p>
          <w:p w14:paraId="0A43061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1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1E"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1F" w14:textId="77777777" w:rsidR="007B0696" w:rsidRPr="00340914" w:rsidRDefault="007B0696" w:rsidP="007B0696">
            <w:pPr>
              <w:pStyle w:val="TAC"/>
              <w:rPr>
                <w:rFonts w:cs="Arial"/>
              </w:rPr>
            </w:pPr>
            <w:r w:rsidRPr="00340914">
              <w:rPr>
                <w:rFonts w:cs="Arial"/>
              </w:rPr>
              <w:t>-15</w:t>
            </w:r>
          </w:p>
        </w:tc>
        <w:tc>
          <w:tcPr>
            <w:tcW w:w="1559" w:type="dxa"/>
          </w:tcPr>
          <w:p w14:paraId="0A43062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2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22"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2C" w14:textId="77777777" w:rsidTr="007B0696">
        <w:trPr>
          <w:cantSplit/>
        </w:trPr>
        <w:tc>
          <w:tcPr>
            <w:tcW w:w="1134" w:type="dxa"/>
            <w:vMerge w:val="restart"/>
            <w:tcBorders>
              <w:right w:val="single" w:sz="4" w:space="0" w:color="auto"/>
            </w:tcBorders>
          </w:tcPr>
          <w:p w14:paraId="0A430624"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62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0A43062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2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628" w14:textId="77777777" w:rsidR="007B0696" w:rsidRPr="00340914" w:rsidRDefault="007B0696" w:rsidP="007B0696">
            <w:pPr>
              <w:pStyle w:val="TAC"/>
              <w:rPr>
                <w:rFonts w:cs="Arial"/>
              </w:rPr>
            </w:pPr>
            <w:r w:rsidRPr="00340914">
              <w:rPr>
                <w:rFonts w:cs="Arial"/>
              </w:rPr>
              <w:t>-43</w:t>
            </w:r>
          </w:p>
        </w:tc>
        <w:tc>
          <w:tcPr>
            <w:tcW w:w="1559" w:type="dxa"/>
          </w:tcPr>
          <w:p w14:paraId="0A43062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2A" w14:textId="77777777" w:rsidR="007B0696" w:rsidRPr="00340914" w:rsidRDefault="007B0696" w:rsidP="007B0696">
            <w:pPr>
              <w:pStyle w:val="TAC"/>
              <w:rPr>
                <w:rFonts w:cs="Arial"/>
              </w:rPr>
            </w:pPr>
            <w:r w:rsidRPr="00340914">
              <w:rPr>
                <w:rFonts w:cs="Arial"/>
              </w:rPr>
              <w:t>See table 7.6.1.1-2</w:t>
            </w:r>
          </w:p>
        </w:tc>
        <w:tc>
          <w:tcPr>
            <w:tcW w:w="1276" w:type="dxa"/>
          </w:tcPr>
          <w:p w14:paraId="0A43062B" w14:textId="77777777" w:rsidR="007B0696" w:rsidRPr="00340914" w:rsidRDefault="007B0696" w:rsidP="007B0696">
            <w:pPr>
              <w:pStyle w:val="TAL"/>
              <w:rPr>
                <w:rFonts w:cs="Arial"/>
              </w:rPr>
            </w:pPr>
            <w:r w:rsidRPr="00340914">
              <w:rPr>
                <w:rFonts w:cs="Arial"/>
              </w:rPr>
              <w:t>See table 7.6.1.1-2</w:t>
            </w:r>
          </w:p>
        </w:tc>
      </w:tr>
      <w:tr w:rsidR="007B0696" w:rsidRPr="00340914" w14:paraId="0A430638" w14:textId="77777777" w:rsidTr="007B0696">
        <w:trPr>
          <w:cantSplit/>
        </w:trPr>
        <w:tc>
          <w:tcPr>
            <w:tcW w:w="1134" w:type="dxa"/>
            <w:vMerge/>
            <w:tcBorders>
              <w:right w:val="single" w:sz="4" w:space="0" w:color="auto"/>
            </w:tcBorders>
          </w:tcPr>
          <w:p w14:paraId="0A43062D"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2E" w14:textId="77777777" w:rsidR="007B0696" w:rsidRPr="00340914" w:rsidRDefault="007B0696" w:rsidP="007B0696">
            <w:pPr>
              <w:pStyle w:val="TAL"/>
              <w:jc w:val="right"/>
              <w:rPr>
                <w:rFonts w:cs="Arial"/>
              </w:rPr>
            </w:pPr>
            <w:r w:rsidRPr="00340914">
              <w:rPr>
                <w:rFonts w:cs="Arial"/>
              </w:rPr>
              <w:t>1</w:t>
            </w:r>
          </w:p>
          <w:p w14:paraId="0A43062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630" w14:textId="77777777" w:rsidR="007B0696" w:rsidRPr="00340914" w:rsidRDefault="007B0696" w:rsidP="007B0696">
            <w:pPr>
              <w:pStyle w:val="TAL"/>
              <w:jc w:val="center"/>
              <w:rPr>
                <w:rFonts w:cs="Arial"/>
              </w:rPr>
            </w:pPr>
            <w:r w:rsidRPr="00340914">
              <w:rPr>
                <w:rFonts w:cs="Arial"/>
              </w:rPr>
              <w:t>to</w:t>
            </w:r>
          </w:p>
          <w:p w14:paraId="0A43063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3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0A430633"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34" w14:textId="77777777" w:rsidR="007B0696" w:rsidRPr="00340914" w:rsidRDefault="007B0696" w:rsidP="007B0696">
            <w:pPr>
              <w:pStyle w:val="TAC"/>
              <w:rPr>
                <w:rFonts w:cs="Arial"/>
              </w:rPr>
            </w:pPr>
            <w:r w:rsidRPr="00340914">
              <w:rPr>
                <w:rFonts w:cs="Arial"/>
              </w:rPr>
              <w:t>-15</w:t>
            </w:r>
          </w:p>
        </w:tc>
        <w:tc>
          <w:tcPr>
            <w:tcW w:w="1559" w:type="dxa"/>
          </w:tcPr>
          <w:p w14:paraId="0A43063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36"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37"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41" w14:textId="77777777" w:rsidTr="007B0696">
        <w:trPr>
          <w:cantSplit/>
        </w:trPr>
        <w:tc>
          <w:tcPr>
            <w:tcW w:w="1134" w:type="dxa"/>
            <w:vMerge w:val="restart"/>
            <w:tcBorders>
              <w:right w:val="single" w:sz="4" w:space="0" w:color="auto"/>
            </w:tcBorders>
          </w:tcPr>
          <w:p w14:paraId="0A430639"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0A43063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3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3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0A43063D" w14:textId="77777777" w:rsidR="007B0696" w:rsidRPr="00340914" w:rsidRDefault="007B0696" w:rsidP="007B0696">
            <w:pPr>
              <w:pStyle w:val="TAC"/>
              <w:rPr>
                <w:rFonts w:cs="Arial"/>
              </w:rPr>
            </w:pPr>
            <w:r w:rsidRPr="00340914">
              <w:rPr>
                <w:rFonts w:cs="Arial"/>
              </w:rPr>
              <w:t>-43</w:t>
            </w:r>
          </w:p>
        </w:tc>
        <w:tc>
          <w:tcPr>
            <w:tcW w:w="1559" w:type="dxa"/>
          </w:tcPr>
          <w:p w14:paraId="0A43063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3F" w14:textId="77777777" w:rsidR="007B0696" w:rsidRPr="00340914" w:rsidRDefault="007B0696" w:rsidP="007B0696">
            <w:pPr>
              <w:pStyle w:val="TAC"/>
              <w:rPr>
                <w:rFonts w:cs="Arial"/>
              </w:rPr>
            </w:pPr>
            <w:r w:rsidRPr="00340914">
              <w:rPr>
                <w:rFonts w:cs="Arial"/>
              </w:rPr>
              <w:t>See table 7.6.1.1-2</w:t>
            </w:r>
          </w:p>
        </w:tc>
        <w:tc>
          <w:tcPr>
            <w:tcW w:w="1276" w:type="dxa"/>
          </w:tcPr>
          <w:p w14:paraId="0A430640" w14:textId="77777777" w:rsidR="007B0696" w:rsidRPr="00340914" w:rsidRDefault="007B0696" w:rsidP="007B0696">
            <w:pPr>
              <w:pStyle w:val="TAL"/>
              <w:rPr>
                <w:rFonts w:cs="Arial"/>
              </w:rPr>
            </w:pPr>
            <w:r w:rsidRPr="00340914">
              <w:rPr>
                <w:rFonts w:cs="Arial"/>
              </w:rPr>
              <w:t>See table 7.6.1.1-2</w:t>
            </w:r>
          </w:p>
        </w:tc>
      </w:tr>
      <w:tr w:rsidR="007B0696" w:rsidRPr="00340914" w14:paraId="0A43064D" w14:textId="77777777" w:rsidTr="007B0696">
        <w:trPr>
          <w:cantSplit/>
        </w:trPr>
        <w:tc>
          <w:tcPr>
            <w:tcW w:w="1134" w:type="dxa"/>
            <w:vMerge/>
            <w:tcBorders>
              <w:right w:val="single" w:sz="4" w:space="0" w:color="auto"/>
            </w:tcBorders>
          </w:tcPr>
          <w:p w14:paraId="0A430642"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43" w14:textId="77777777" w:rsidR="007B0696" w:rsidRPr="00340914" w:rsidRDefault="007B0696" w:rsidP="007B0696">
            <w:pPr>
              <w:pStyle w:val="TAL"/>
              <w:jc w:val="right"/>
              <w:rPr>
                <w:rFonts w:cs="Arial"/>
              </w:rPr>
            </w:pPr>
            <w:r w:rsidRPr="00340914">
              <w:rPr>
                <w:rFonts w:cs="Arial"/>
              </w:rPr>
              <w:t>1</w:t>
            </w:r>
          </w:p>
          <w:p w14:paraId="0A43064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0A430645" w14:textId="77777777" w:rsidR="007B0696" w:rsidRPr="00340914" w:rsidRDefault="007B0696" w:rsidP="007B0696">
            <w:pPr>
              <w:pStyle w:val="TAL"/>
              <w:jc w:val="center"/>
              <w:rPr>
                <w:rFonts w:cs="Arial"/>
              </w:rPr>
            </w:pPr>
            <w:r w:rsidRPr="00340914">
              <w:rPr>
                <w:rFonts w:cs="Arial"/>
              </w:rPr>
              <w:t>to</w:t>
            </w:r>
          </w:p>
          <w:p w14:paraId="0A43064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4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48"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49" w14:textId="77777777" w:rsidR="007B0696" w:rsidRPr="00340914" w:rsidRDefault="007B0696" w:rsidP="007B0696">
            <w:pPr>
              <w:pStyle w:val="TAC"/>
              <w:rPr>
                <w:rFonts w:cs="Arial"/>
              </w:rPr>
            </w:pPr>
            <w:r w:rsidRPr="00340914">
              <w:rPr>
                <w:rFonts w:cs="Arial"/>
              </w:rPr>
              <w:t>-15</w:t>
            </w:r>
          </w:p>
        </w:tc>
        <w:tc>
          <w:tcPr>
            <w:tcW w:w="1559" w:type="dxa"/>
          </w:tcPr>
          <w:p w14:paraId="0A43064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4B"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4C" w14:textId="77777777" w:rsidR="007B0696" w:rsidRPr="00340914" w:rsidRDefault="007B0696" w:rsidP="007B0696">
            <w:pPr>
              <w:pStyle w:val="TAL"/>
              <w:rPr>
                <w:rFonts w:cs="Arial"/>
              </w:rPr>
            </w:pPr>
            <w:r w:rsidRPr="00340914">
              <w:rPr>
                <w:rFonts w:cs="Arial"/>
              </w:rPr>
              <w:t>CW carrier</w:t>
            </w:r>
          </w:p>
        </w:tc>
      </w:tr>
      <w:tr w:rsidR="007B0696" w:rsidRPr="00340914" w14:paraId="0A430656" w14:textId="77777777" w:rsidTr="007B0696">
        <w:trPr>
          <w:cantSplit/>
        </w:trPr>
        <w:tc>
          <w:tcPr>
            <w:tcW w:w="1134" w:type="dxa"/>
            <w:vMerge w:val="restart"/>
            <w:tcBorders>
              <w:right w:val="single" w:sz="4" w:space="0" w:color="auto"/>
            </w:tcBorders>
          </w:tcPr>
          <w:p w14:paraId="0A43064E" w14:textId="77777777" w:rsidR="007B0696" w:rsidRPr="00340914" w:rsidRDefault="007B0696" w:rsidP="007B0696">
            <w:pPr>
              <w:pStyle w:val="TAC"/>
              <w:rPr>
                <w:lang w:eastAsia="zh-CN"/>
              </w:rPr>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single" w:sz="4" w:space="0" w:color="auto"/>
              <w:left w:val="single" w:sz="4" w:space="0" w:color="auto"/>
              <w:bottom w:val="single" w:sz="4" w:space="0" w:color="auto"/>
              <w:right w:val="nil"/>
            </w:tcBorders>
          </w:tcPr>
          <w:p w14:paraId="0A43064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5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5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0A430652" w14:textId="77777777" w:rsidR="007B0696" w:rsidRPr="00340914" w:rsidRDefault="007B0696" w:rsidP="007B0696">
            <w:pPr>
              <w:pStyle w:val="TAC"/>
              <w:rPr>
                <w:rFonts w:cs="Arial"/>
              </w:rPr>
            </w:pPr>
            <w:r w:rsidRPr="00340914">
              <w:rPr>
                <w:rFonts w:cs="Arial"/>
              </w:rPr>
              <w:t>-43</w:t>
            </w:r>
          </w:p>
        </w:tc>
        <w:tc>
          <w:tcPr>
            <w:tcW w:w="1559" w:type="dxa"/>
          </w:tcPr>
          <w:p w14:paraId="0A43065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54" w14:textId="77777777" w:rsidR="007B0696" w:rsidRPr="00340914" w:rsidRDefault="007B0696" w:rsidP="007B0696">
            <w:pPr>
              <w:pStyle w:val="TAC"/>
              <w:rPr>
                <w:rFonts w:cs="Arial"/>
              </w:rPr>
            </w:pPr>
            <w:r w:rsidRPr="00340914">
              <w:rPr>
                <w:rFonts w:cs="Arial"/>
              </w:rPr>
              <w:t>See table 7.6.1.1-2</w:t>
            </w:r>
          </w:p>
        </w:tc>
        <w:tc>
          <w:tcPr>
            <w:tcW w:w="1276" w:type="dxa"/>
          </w:tcPr>
          <w:p w14:paraId="0A430655" w14:textId="77777777" w:rsidR="007B0696" w:rsidRPr="00340914" w:rsidRDefault="007B0696" w:rsidP="007B0696">
            <w:pPr>
              <w:pStyle w:val="TAL"/>
              <w:rPr>
                <w:rFonts w:cs="Arial"/>
              </w:rPr>
            </w:pPr>
            <w:r w:rsidRPr="00340914">
              <w:rPr>
                <w:rFonts w:cs="Arial"/>
              </w:rPr>
              <w:t>See table 7.6.1.1-2</w:t>
            </w:r>
          </w:p>
        </w:tc>
      </w:tr>
      <w:tr w:rsidR="007B0696" w:rsidRPr="00340914" w14:paraId="0A430662" w14:textId="77777777" w:rsidTr="007B0696">
        <w:trPr>
          <w:cantSplit/>
        </w:trPr>
        <w:tc>
          <w:tcPr>
            <w:tcW w:w="1134" w:type="dxa"/>
            <w:vMerge/>
            <w:tcBorders>
              <w:right w:val="single" w:sz="4" w:space="0" w:color="auto"/>
            </w:tcBorders>
          </w:tcPr>
          <w:p w14:paraId="0A430657"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58" w14:textId="77777777" w:rsidR="007B0696" w:rsidRPr="00340914" w:rsidRDefault="007B0696" w:rsidP="007B0696">
            <w:pPr>
              <w:pStyle w:val="TAL"/>
              <w:jc w:val="right"/>
              <w:rPr>
                <w:rFonts w:cs="Arial"/>
              </w:rPr>
            </w:pPr>
            <w:r w:rsidRPr="00340914">
              <w:rPr>
                <w:rFonts w:cs="Arial"/>
              </w:rPr>
              <w:t>1</w:t>
            </w:r>
          </w:p>
          <w:p w14:paraId="0A430659"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single" w:sz="4" w:space="0" w:color="auto"/>
              <w:left w:val="nil"/>
              <w:bottom w:val="single" w:sz="4" w:space="0" w:color="auto"/>
              <w:right w:val="nil"/>
            </w:tcBorders>
          </w:tcPr>
          <w:p w14:paraId="0A43065A" w14:textId="77777777" w:rsidR="007B0696" w:rsidRPr="00340914" w:rsidRDefault="007B0696" w:rsidP="007B0696">
            <w:pPr>
              <w:pStyle w:val="TAL"/>
              <w:jc w:val="center"/>
              <w:rPr>
                <w:rFonts w:cs="Arial"/>
              </w:rPr>
            </w:pPr>
            <w:r w:rsidRPr="00340914">
              <w:rPr>
                <w:rFonts w:cs="Arial"/>
              </w:rPr>
              <w:t>to</w:t>
            </w:r>
          </w:p>
          <w:p w14:paraId="0A43065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5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5D"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5E" w14:textId="77777777" w:rsidR="007B0696" w:rsidRPr="00340914" w:rsidRDefault="007B0696" w:rsidP="007B0696">
            <w:pPr>
              <w:pStyle w:val="TAC"/>
              <w:rPr>
                <w:rFonts w:cs="Arial"/>
              </w:rPr>
            </w:pPr>
            <w:r w:rsidRPr="00340914">
              <w:rPr>
                <w:rFonts w:cs="Arial"/>
              </w:rPr>
              <w:t>-15</w:t>
            </w:r>
          </w:p>
        </w:tc>
        <w:tc>
          <w:tcPr>
            <w:tcW w:w="1559" w:type="dxa"/>
          </w:tcPr>
          <w:p w14:paraId="0A43065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60"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61"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6B" w14:textId="77777777" w:rsidTr="007B0696">
        <w:trPr>
          <w:cantSplit/>
        </w:trPr>
        <w:tc>
          <w:tcPr>
            <w:tcW w:w="1134" w:type="dxa"/>
            <w:vMerge w:val="restart"/>
            <w:tcBorders>
              <w:right w:val="single" w:sz="4" w:space="0" w:color="auto"/>
            </w:tcBorders>
          </w:tcPr>
          <w:p w14:paraId="0A430663" w14:textId="77777777" w:rsidR="007B0696" w:rsidRPr="00340914" w:rsidRDefault="007B0696" w:rsidP="007B0696">
            <w:pPr>
              <w:pStyle w:val="TAL"/>
              <w:jc w:val="center"/>
              <w:rPr>
                <w:rFonts w:cs="Arial"/>
              </w:rPr>
            </w:pPr>
            <w:r w:rsidRPr="00340914">
              <w:rPr>
                <w:rFonts w:cs="Arial"/>
              </w:rPr>
              <w:t>85</w:t>
            </w:r>
          </w:p>
        </w:tc>
        <w:tc>
          <w:tcPr>
            <w:tcW w:w="1276" w:type="dxa"/>
            <w:tcBorders>
              <w:top w:val="single" w:sz="4" w:space="0" w:color="auto"/>
              <w:left w:val="single" w:sz="4" w:space="0" w:color="auto"/>
              <w:bottom w:val="single" w:sz="4" w:space="0" w:color="auto"/>
              <w:right w:val="nil"/>
            </w:tcBorders>
          </w:tcPr>
          <w:p w14:paraId="0A43066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65"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6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+12)</w:t>
            </w:r>
          </w:p>
        </w:tc>
        <w:tc>
          <w:tcPr>
            <w:tcW w:w="1276" w:type="dxa"/>
            <w:tcBorders>
              <w:left w:val="single" w:sz="4" w:space="0" w:color="auto"/>
            </w:tcBorders>
          </w:tcPr>
          <w:p w14:paraId="0A430667" w14:textId="77777777" w:rsidR="007B0696" w:rsidRPr="00340914" w:rsidRDefault="007B0696" w:rsidP="007B0696">
            <w:pPr>
              <w:pStyle w:val="TAC"/>
              <w:rPr>
                <w:rFonts w:cs="Arial"/>
              </w:rPr>
            </w:pPr>
            <w:r w:rsidRPr="00340914">
              <w:rPr>
                <w:rFonts w:cs="Arial"/>
              </w:rPr>
              <w:t>-43</w:t>
            </w:r>
          </w:p>
        </w:tc>
        <w:tc>
          <w:tcPr>
            <w:tcW w:w="1559" w:type="dxa"/>
          </w:tcPr>
          <w:p w14:paraId="0A4306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69" w14:textId="77777777" w:rsidR="007B0696" w:rsidRPr="00340914" w:rsidRDefault="007B0696" w:rsidP="007B0696">
            <w:pPr>
              <w:pStyle w:val="TAC"/>
              <w:rPr>
                <w:rFonts w:cs="Arial"/>
              </w:rPr>
            </w:pPr>
            <w:r w:rsidRPr="00340914">
              <w:rPr>
                <w:rFonts w:cs="Arial"/>
              </w:rPr>
              <w:t>See table 7.6.1.1-2</w:t>
            </w:r>
          </w:p>
        </w:tc>
        <w:tc>
          <w:tcPr>
            <w:tcW w:w="1276" w:type="dxa"/>
          </w:tcPr>
          <w:p w14:paraId="0A43066A" w14:textId="77777777" w:rsidR="007B0696" w:rsidRPr="00340914" w:rsidRDefault="007B0696" w:rsidP="007B0696">
            <w:pPr>
              <w:pStyle w:val="TAL"/>
              <w:rPr>
                <w:rFonts w:cs="Arial"/>
              </w:rPr>
            </w:pPr>
            <w:r w:rsidRPr="00340914">
              <w:rPr>
                <w:rFonts w:cs="Arial"/>
              </w:rPr>
              <w:t>See table 7.6.1.1-2</w:t>
            </w:r>
          </w:p>
        </w:tc>
      </w:tr>
      <w:tr w:rsidR="007B0696" w:rsidRPr="00340914" w14:paraId="0A430677" w14:textId="77777777" w:rsidTr="007B0696">
        <w:trPr>
          <w:cantSplit/>
        </w:trPr>
        <w:tc>
          <w:tcPr>
            <w:tcW w:w="1134" w:type="dxa"/>
            <w:vMerge/>
            <w:tcBorders>
              <w:right w:val="single" w:sz="4" w:space="0" w:color="auto"/>
            </w:tcBorders>
          </w:tcPr>
          <w:p w14:paraId="0A43066C"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6D" w14:textId="77777777" w:rsidR="007B0696" w:rsidRPr="00340914" w:rsidRDefault="007B0696" w:rsidP="007B0696">
            <w:pPr>
              <w:pStyle w:val="TAL"/>
              <w:jc w:val="right"/>
              <w:rPr>
                <w:rFonts w:cs="Arial"/>
              </w:rPr>
            </w:pPr>
            <w:r w:rsidRPr="00340914">
              <w:rPr>
                <w:rFonts w:cs="Arial"/>
              </w:rPr>
              <w:t>1</w:t>
            </w:r>
          </w:p>
          <w:p w14:paraId="0A43066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+12)</w:t>
            </w:r>
          </w:p>
        </w:tc>
        <w:tc>
          <w:tcPr>
            <w:tcW w:w="425" w:type="dxa"/>
            <w:tcBorders>
              <w:top w:val="single" w:sz="4" w:space="0" w:color="auto"/>
              <w:left w:val="nil"/>
              <w:bottom w:val="single" w:sz="4" w:space="0" w:color="auto"/>
              <w:right w:val="nil"/>
            </w:tcBorders>
          </w:tcPr>
          <w:p w14:paraId="0A43066F" w14:textId="77777777" w:rsidR="007B0696" w:rsidRPr="00340914" w:rsidRDefault="007B0696" w:rsidP="007B0696">
            <w:pPr>
              <w:pStyle w:val="TAL"/>
              <w:jc w:val="center"/>
              <w:rPr>
                <w:rFonts w:cs="Arial"/>
              </w:rPr>
            </w:pPr>
            <w:r w:rsidRPr="00340914">
              <w:rPr>
                <w:rFonts w:cs="Arial"/>
              </w:rPr>
              <w:t>to</w:t>
            </w:r>
          </w:p>
          <w:p w14:paraId="0A43067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7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72"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73" w14:textId="77777777" w:rsidR="007B0696" w:rsidRPr="00340914" w:rsidRDefault="007B0696" w:rsidP="007B0696">
            <w:pPr>
              <w:pStyle w:val="TAC"/>
              <w:rPr>
                <w:rFonts w:cs="Arial"/>
              </w:rPr>
            </w:pPr>
            <w:r w:rsidRPr="00340914">
              <w:rPr>
                <w:rFonts w:cs="Arial"/>
              </w:rPr>
              <w:t>-15</w:t>
            </w:r>
          </w:p>
        </w:tc>
        <w:tc>
          <w:tcPr>
            <w:tcW w:w="1559" w:type="dxa"/>
          </w:tcPr>
          <w:p w14:paraId="0A43067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75"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76"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7A" w14:textId="77777777" w:rsidTr="007B0696">
        <w:trPr>
          <w:cantSplit/>
        </w:trPr>
        <w:tc>
          <w:tcPr>
            <w:tcW w:w="9923" w:type="dxa"/>
            <w:gridSpan w:val="8"/>
            <w:tcBorders>
              <w:top w:val="nil"/>
              <w:left w:val="single" w:sz="4" w:space="0" w:color="auto"/>
              <w:bottom w:val="single" w:sz="4" w:space="0" w:color="auto"/>
            </w:tcBorders>
          </w:tcPr>
          <w:p w14:paraId="0A430678"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7.2.1-1.</w:t>
            </w:r>
          </w:p>
          <w:p w14:paraId="0A430679" w14:textId="18B9EC43" w:rsidR="007B0696" w:rsidRPr="00340914" w:rsidRDefault="000C026D" w:rsidP="007B0696">
            <w:pPr>
              <w:pStyle w:val="TAN"/>
              <w:rPr>
                <w:rFonts w:cs="Arial"/>
              </w:rPr>
            </w:pPr>
            <w:r w:rsidRPr="00340914">
              <w:rPr>
                <w:rFonts w:cs="Arial"/>
              </w:rPr>
              <w:t>Note 2:</w:t>
            </w:r>
            <w:r w:rsidRPr="00340914">
              <w:rPr>
                <w:rFonts w:cs="Arial"/>
              </w:rPr>
              <w:tab/>
            </w:r>
            <w:r w:rsidRPr="00340914">
              <w:rPr>
                <w:rFonts w:cs="Arial"/>
                <w:lang w:val="en-US"/>
              </w:rPr>
              <w:t xml:space="preserve">For a BS capable of multiband operation, in case of interfering signal that is not in the in-band blocking frequency range of the operating band where the wanted signal is present, and not </w:t>
            </w:r>
            <w:r w:rsidRPr="00C54509">
              <w:rPr>
                <w:rFonts w:cs="Arial"/>
                <w:lang w:val="en-US"/>
              </w:rPr>
              <w:t xml:space="preserve">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340914">
              <w:rPr>
                <w:rFonts w:cs="Arial"/>
                <w:lang w:val="en-US"/>
              </w:rPr>
              <w:t>, the wanted signal mean power is equal to P</w:t>
            </w:r>
            <w:r w:rsidRPr="00340914">
              <w:rPr>
                <w:rFonts w:cs="Arial"/>
                <w:vertAlign w:val="subscript"/>
                <w:lang w:val="en-US"/>
              </w:rPr>
              <w:t>REFSENS</w:t>
            </w:r>
            <w:r w:rsidRPr="00340914">
              <w:rPr>
                <w:rFonts w:cs="Arial"/>
                <w:lang w:val="en-US"/>
              </w:rPr>
              <w:t xml:space="preserve"> + 1.4 dB.</w:t>
            </w:r>
          </w:p>
        </w:tc>
      </w:tr>
    </w:tbl>
    <w:p w14:paraId="0A43067B" w14:textId="77777777" w:rsidR="007B0696" w:rsidRPr="00340914" w:rsidRDefault="007B0696" w:rsidP="007B0696">
      <w:pPr>
        <w:rPr>
          <w:lang w:eastAsia="zh-CN"/>
        </w:rPr>
      </w:pPr>
    </w:p>
    <w:p w14:paraId="0A43067C" w14:textId="77777777" w:rsidR="007B0696" w:rsidRPr="00340914" w:rsidRDefault="007B0696" w:rsidP="007B0696">
      <w:pPr>
        <w:pStyle w:val="NO"/>
        <w:rPr>
          <w:lang w:eastAsia="zh-CN"/>
        </w:rPr>
      </w:pPr>
      <w:r w:rsidRPr="00340914">
        <w:rPr>
          <w:lang w:eastAsia="zh-CN"/>
        </w:rPr>
        <w:lastRenderedPageBreak/>
        <w:t>NOTE:</w:t>
      </w:r>
      <w:r w:rsidRPr="00340914">
        <w:rPr>
          <w:lang w:eastAsia="zh-CN"/>
        </w:rPr>
        <w:tab/>
        <w:t>Table 7.6.1.1-1 assumes that two operating bands, where the downlink operating band (see Table 5.5-1) of one band would be within the in-band blocking region of the other band, are not deployed in the same geographical area.</w:t>
      </w:r>
    </w:p>
    <w:p w14:paraId="0A43067D" w14:textId="77777777" w:rsidR="007B0696" w:rsidRPr="00340914" w:rsidRDefault="007B0696" w:rsidP="007B0696">
      <w:pPr>
        <w:pStyle w:val="TH"/>
        <w:rPr>
          <w:lang w:eastAsia="zh-CN"/>
        </w:rPr>
      </w:pPr>
      <w:r w:rsidRPr="00340914">
        <w:rPr>
          <w:rFonts w:eastAsia="Osaka"/>
        </w:rPr>
        <w:lastRenderedPageBreak/>
        <w:t xml:space="preserve">Table </w:t>
      </w:r>
      <w:r w:rsidRPr="00340914">
        <w:rPr>
          <w:lang w:eastAsia="zh-CN"/>
        </w:rPr>
        <w:t>7.6.1.1</w:t>
      </w:r>
      <w:r w:rsidRPr="00340914">
        <w:rPr>
          <w:rFonts w:eastAsia="Osaka"/>
        </w:rPr>
        <w:t>-</w:t>
      </w:r>
      <w:r w:rsidRPr="00340914">
        <w:rPr>
          <w:lang w:eastAsia="zh-CN"/>
        </w:rPr>
        <w:t>1a</w:t>
      </w:r>
      <w:r w:rsidRPr="00340914">
        <w:rPr>
          <w:rFonts w:eastAsia="Osaka"/>
        </w:rPr>
        <w:t xml:space="preserve">: </w:t>
      </w:r>
      <w:r w:rsidRPr="00340914">
        <w:t>Blocking performance requirement</w:t>
      </w:r>
      <w:r w:rsidRPr="00340914">
        <w:rPr>
          <w:lang w:eastAsia="zh-CN"/>
        </w:rPr>
        <w:t xml:space="preserve"> for Local Area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684" w14:textId="77777777" w:rsidTr="007B0696">
        <w:tc>
          <w:tcPr>
            <w:tcW w:w="1134" w:type="dxa"/>
          </w:tcPr>
          <w:p w14:paraId="0A43067E"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67F"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680"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681"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682" w14:textId="77777777" w:rsidR="007B0696" w:rsidRPr="00340914" w:rsidRDefault="007B0696" w:rsidP="007B0696">
            <w:pPr>
              <w:pStyle w:val="TAH"/>
              <w:rPr>
                <w:rFonts w:cs="Arial"/>
              </w:rPr>
            </w:pPr>
            <w:r w:rsidRPr="00340914">
              <w:rPr>
                <w:rFonts w:cs="Arial"/>
              </w:rPr>
              <w:t>Interfering signal centre frequency minimum frequency offset from the lower/upper Base Station RF Bandwidth edge or sub-block edge inside a sub-block gap [MHz]</w:t>
            </w:r>
          </w:p>
        </w:tc>
        <w:tc>
          <w:tcPr>
            <w:tcW w:w="1276" w:type="dxa"/>
          </w:tcPr>
          <w:p w14:paraId="0A43068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68D" w14:textId="77777777" w:rsidTr="007B0696">
        <w:trPr>
          <w:cantSplit/>
        </w:trPr>
        <w:tc>
          <w:tcPr>
            <w:tcW w:w="1134" w:type="dxa"/>
            <w:vMerge w:val="restart"/>
            <w:tcBorders>
              <w:right w:val="single" w:sz="4" w:space="0" w:color="auto"/>
            </w:tcBorders>
          </w:tcPr>
          <w:p w14:paraId="0A430685" w14:textId="77777777" w:rsidR="007B0696" w:rsidRPr="00340914" w:rsidRDefault="007B0696" w:rsidP="007B0696">
            <w:pPr>
              <w:pStyle w:val="TAL"/>
              <w:jc w:val="center"/>
              <w:rPr>
                <w:rFonts w:cs="Arial"/>
              </w:rPr>
            </w:pPr>
            <w:r w:rsidRPr="00340914">
              <w:rPr>
                <w:rFonts w:cs="Arial"/>
              </w:rPr>
              <w:t>1-7, 9-11, 13-14, 18,19,</w:t>
            </w:r>
            <w:r w:rsidRPr="00340914">
              <w:rPr>
                <w:rFonts w:cs="Arial"/>
                <w:lang w:eastAsia="zh-CN"/>
              </w:rPr>
              <w:t xml:space="preserve"> 21</w:t>
            </w:r>
            <w:r w:rsidRPr="00340914">
              <w:rPr>
                <w:rFonts w:cs="Arial"/>
              </w:rPr>
              <w:t>-23, 24, 27, 30, 33-45, 48</w:t>
            </w:r>
            <w:r w:rsidRPr="00340914">
              <w:rPr>
                <w:rFonts w:eastAsia="Malgun Gothic" w:cs="Arial" w:hint="eastAsia"/>
              </w:rPr>
              <w:t>-</w:t>
            </w:r>
            <w:r w:rsidRPr="00340914">
              <w:rPr>
                <w:rFonts w:cs="Arial"/>
              </w:rPr>
              <w:t>53, 65, 66, 68, 70</w:t>
            </w:r>
          </w:p>
        </w:tc>
        <w:tc>
          <w:tcPr>
            <w:tcW w:w="1276" w:type="dxa"/>
            <w:tcBorders>
              <w:top w:val="single" w:sz="4" w:space="0" w:color="auto"/>
              <w:left w:val="single" w:sz="4" w:space="0" w:color="auto"/>
              <w:bottom w:val="single" w:sz="4" w:space="0" w:color="auto"/>
              <w:right w:val="nil"/>
            </w:tcBorders>
          </w:tcPr>
          <w:p w14:paraId="0A43068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8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8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68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0A43068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8B"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68C"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699" w14:textId="77777777" w:rsidTr="007B0696">
        <w:trPr>
          <w:cantSplit/>
        </w:trPr>
        <w:tc>
          <w:tcPr>
            <w:tcW w:w="1134" w:type="dxa"/>
            <w:vMerge/>
            <w:tcBorders>
              <w:right w:val="single" w:sz="4" w:space="0" w:color="auto"/>
            </w:tcBorders>
          </w:tcPr>
          <w:p w14:paraId="0A43068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8F" w14:textId="77777777" w:rsidR="007B0696" w:rsidRPr="00340914" w:rsidRDefault="007B0696" w:rsidP="007B0696">
            <w:pPr>
              <w:pStyle w:val="TAL"/>
              <w:jc w:val="right"/>
              <w:rPr>
                <w:rFonts w:cs="Arial"/>
              </w:rPr>
            </w:pPr>
            <w:r w:rsidRPr="00340914">
              <w:rPr>
                <w:rFonts w:cs="Arial"/>
              </w:rPr>
              <w:t>1</w:t>
            </w:r>
          </w:p>
          <w:p w14:paraId="0A43069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691" w14:textId="77777777" w:rsidR="007B0696" w:rsidRPr="00340914" w:rsidRDefault="007B0696" w:rsidP="007B0696">
            <w:pPr>
              <w:pStyle w:val="TAL"/>
              <w:jc w:val="center"/>
              <w:rPr>
                <w:rFonts w:cs="Arial"/>
              </w:rPr>
            </w:pPr>
            <w:r w:rsidRPr="00340914">
              <w:rPr>
                <w:rFonts w:cs="Arial"/>
              </w:rPr>
              <w:t>to</w:t>
            </w:r>
          </w:p>
          <w:p w14:paraId="0A43069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9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9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95" w14:textId="77777777" w:rsidR="007B0696" w:rsidRPr="00340914" w:rsidRDefault="007B0696" w:rsidP="007B0696">
            <w:pPr>
              <w:pStyle w:val="TAC"/>
              <w:rPr>
                <w:rFonts w:cs="Arial"/>
              </w:rPr>
            </w:pPr>
            <w:r w:rsidRPr="00340914">
              <w:rPr>
                <w:rFonts w:cs="Arial"/>
              </w:rPr>
              <w:t>-15</w:t>
            </w:r>
          </w:p>
        </w:tc>
        <w:tc>
          <w:tcPr>
            <w:tcW w:w="1559" w:type="dxa"/>
          </w:tcPr>
          <w:p w14:paraId="0A43069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9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9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A2" w14:textId="77777777" w:rsidTr="007B0696">
        <w:trPr>
          <w:cantSplit/>
        </w:trPr>
        <w:tc>
          <w:tcPr>
            <w:tcW w:w="1134" w:type="dxa"/>
            <w:vMerge w:val="restart"/>
            <w:tcBorders>
              <w:right w:val="single" w:sz="4" w:space="0" w:color="auto"/>
            </w:tcBorders>
          </w:tcPr>
          <w:p w14:paraId="0A43069A"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0A43069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9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9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69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0A43069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A0"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6A1"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6AE" w14:textId="77777777" w:rsidTr="007B0696">
        <w:trPr>
          <w:cantSplit/>
        </w:trPr>
        <w:tc>
          <w:tcPr>
            <w:tcW w:w="1134" w:type="dxa"/>
            <w:vMerge/>
            <w:tcBorders>
              <w:right w:val="single" w:sz="4" w:space="0" w:color="auto"/>
            </w:tcBorders>
          </w:tcPr>
          <w:p w14:paraId="0A4306A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A4" w14:textId="77777777" w:rsidR="007B0696" w:rsidRPr="00340914" w:rsidRDefault="007B0696" w:rsidP="007B0696">
            <w:pPr>
              <w:pStyle w:val="TAL"/>
              <w:jc w:val="right"/>
              <w:rPr>
                <w:rFonts w:cs="Arial"/>
              </w:rPr>
            </w:pPr>
            <w:r w:rsidRPr="00340914">
              <w:rPr>
                <w:rFonts w:cs="Arial"/>
              </w:rPr>
              <w:t>1</w:t>
            </w:r>
          </w:p>
          <w:p w14:paraId="0A4306A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6A6" w14:textId="77777777" w:rsidR="007B0696" w:rsidRPr="00340914" w:rsidRDefault="007B0696" w:rsidP="007B0696">
            <w:pPr>
              <w:pStyle w:val="TAL"/>
              <w:jc w:val="center"/>
              <w:rPr>
                <w:rFonts w:cs="Arial"/>
              </w:rPr>
            </w:pPr>
            <w:r w:rsidRPr="00340914">
              <w:rPr>
                <w:rFonts w:cs="Arial"/>
              </w:rPr>
              <w:t>to</w:t>
            </w:r>
          </w:p>
          <w:p w14:paraId="0A4306A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A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A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AA" w14:textId="77777777" w:rsidR="007B0696" w:rsidRPr="00340914" w:rsidRDefault="007B0696" w:rsidP="007B0696">
            <w:pPr>
              <w:pStyle w:val="TAC"/>
              <w:rPr>
                <w:rFonts w:cs="Arial"/>
              </w:rPr>
            </w:pPr>
            <w:r w:rsidRPr="00340914">
              <w:rPr>
                <w:rFonts w:cs="Arial"/>
              </w:rPr>
              <w:t>-15</w:t>
            </w:r>
          </w:p>
        </w:tc>
        <w:tc>
          <w:tcPr>
            <w:tcW w:w="1559" w:type="dxa"/>
          </w:tcPr>
          <w:p w14:paraId="0A4306A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A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A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B7" w14:textId="77777777" w:rsidTr="007B0696">
        <w:trPr>
          <w:cantSplit/>
        </w:trPr>
        <w:tc>
          <w:tcPr>
            <w:tcW w:w="1134" w:type="dxa"/>
            <w:vMerge w:val="restart"/>
            <w:tcBorders>
              <w:right w:val="single" w:sz="4" w:space="0" w:color="auto"/>
            </w:tcBorders>
          </w:tcPr>
          <w:p w14:paraId="0A4306AF"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6B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B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B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6B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0A4306B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B5"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6B6"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6C3" w14:textId="77777777" w:rsidTr="007B0696">
        <w:trPr>
          <w:cantSplit/>
        </w:trPr>
        <w:tc>
          <w:tcPr>
            <w:tcW w:w="1134" w:type="dxa"/>
            <w:vMerge/>
            <w:tcBorders>
              <w:right w:val="single" w:sz="4" w:space="0" w:color="auto"/>
            </w:tcBorders>
          </w:tcPr>
          <w:p w14:paraId="0A4306B8"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B9" w14:textId="77777777" w:rsidR="007B0696" w:rsidRPr="00340914" w:rsidRDefault="007B0696" w:rsidP="007B0696">
            <w:pPr>
              <w:pStyle w:val="TAL"/>
              <w:jc w:val="right"/>
              <w:rPr>
                <w:rFonts w:cs="Arial"/>
              </w:rPr>
            </w:pPr>
            <w:r w:rsidRPr="00340914">
              <w:rPr>
                <w:rFonts w:cs="Arial"/>
              </w:rPr>
              <w:t>1</w:t>
            </w:r>
          </w:p>
          <w:p w14:paraId="0A4306B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6BB" w14:textId="77777777" w:rsidR="007B0696" w:rsidRPr="00340914" w:rsidRDefault="007B0696" w:rsidP="007B0696">
            <w:pPr>
              <w:pStyle w:val="TAL"/>
              <w:jc w:val="center"/>
              <w:rPr>
                <w:rFonts w:cs="Arial"/>
              </w:rPr>
            </w:pPr>
            <w:r w:rsidRPr="00340914">
              <w:rPr>
                <w:rFonts w:cs="Arial"/>
              </w:rPr>
              <w:t>to</w:t>
            </w:r>
          </w:p>
          <w:p w14:paraId="0A4306B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B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BE"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BF" w14:textId="77777777" w:rsidR="007B0696" w:rsidRPr="00340914" w:rsidRDefault="007B0696" w:rsidP="007B0696">
            <w:pPr>
              <w:pStyle w:val="TAC"/>
              <w:rPr>
                <w:rFonts w:cs="Arial"/>
              </w:rPr>
            </w:pPr>
            <w:r w:rsidRPr="00340914">
              <w:rPr>
                <w:rFonts w:cs="Arial"/>
              </w:rPr>
              <w:t>-15</w:t>
            </w:r>
          </w:p>
        </w:tc>
        <w:tc>
          <w:tcPr>
            <w:tcW w:w="1559" w:type="dxa"/>
          </w:tcPr>
          <w:p w14:paraId="0A4306C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C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C2"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CC" w14:textId="77777777" w:rsidTr="007B0696">
        <w:trPr>
          <w:cantSplit/>
        </w:trPr>
        <w:tc>
          <w:tcPr>
            <w:tcW w:w="1134" w:type="dxa"/>
            <w:vMerge w:val="restart"/>
            <w:tcBorders>
              <w:right w:val="single" w:sz="4" w:space="0" w:color="auto"/>
            </w:tcBorders>
          </w:tcPr>
          <w:p w14:paraId="0A4306C4"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6C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C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C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6C8"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0A4306C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CA" w14:textId="77777777" w:rsidR="007B0696" w:rsidRPr="00340914" w:rsidRDefault="007B0696" w:rsidP="007B0696">
            <w:pPr>
              <w:pStyle w:val="TAC"/>
              <w:rPr>
                <w:rFonts w:cs="Arial"/>
              </w:rPr>
            </w:pPr>
            <w:r w:rsidRPr="00340914">
              <w:rPr>
                <w:rFonts w:cs="Arial"/>
              </w:rPr>
              <w:t>See table 7.6.1. 1-2</w:t>
            </w:r>
          </w:p>
        </w:tc>
        <w:tc>
          <w:tcPr>
            <w:tcW w:w="1276" w:type="dxa"/>
          </w:tcPr>
          <w:p w14:paraId="0A4306CB" w14:textId="77777777" w:rsidR="007B0696" w:rsidRPr="00340914" w:rsidRDefault="007B0696" w:rsidP="007B0696">
            <w:pPr>
              <w:pStyle w:val="TAL"/>
              <w:rPr>
                <w:rFonts w:cs="Arial"/>
              </w:rPr>
            </w:pPr>
            <w:r w:rsidRPr="00340914">
              <w:rPr>
                <w:rFonts w:cs="Arial"/>
              </w:rPr>
              <w:t>See table 7.6.1.1-2</w:t>
            </w:r>
          </w:p>
        </w:tc>
      </w:tr>
      <w:tr w:rsidR="007B0696" w:rsidRPr="00340914" w14:paraId="0A4306D8" w14:textId="77777777" w:rsidTr="007B0696">
        <w:trPr>
          <w:cantSplit/>
        </w:trPr>
        <w:tc>
          <w:tcPr>
            <w:tcW w:w="1134" w:type="dxa"/>
            <w:vMerge/>
            <w:tcBorders>
              <w:right w:val="single" w:sz="4" w:space="0" w:color="auto"/>
            </w:tcBorders>
          </w:tcPr>
          <w:p w14:paraId="0A4306CD"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CE" w14:textId="77777777" w:rsidR="007B0696" w:rsidRPr="00340914" w:rsidRDefault="007B0696" w:rsidP="007B0696">
            <w:pPr>
              <w:pStyle w:val="TAL"/>
              <w:jc w:val="right"/>
              <w:rPr>
                <w:rFonts w:cs="Arial"/>
              </w:rPr>
            </w:pPr>
            <w:r w:rsidRPr="00340914">
              <w:rPr>
                <w:rFonts w:cs="Arial"/>
              </w:rPr>
              <w:t>1</w:t>
            </w:r>
          </w:p>
          <w:p w14:paraId="0A4306C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6D0" w14:textId="77777777" w:rsidR="007B0696" w:rsidRPr="00340914" w:rsidRDefault="007B0696" w:rsidP="007B0696">
            <w:pPr>
              <w:pStyle w:val="TAL"/>
              <w:jc w:val="center"/>
              <w:rPr>
                <w:rFonts w:cs="Arial"/>
              </w:rPr>
            </w:pPr>
            <w:r w:rsidRPr="00340914">
              <w:rPr>
                <w:rFonts w:cs="Arial"/>
              </w:rPr>
              <w:t>to</w:t>
            </w:r>
          </w:p>
          <w:p w14:paraId="0A4306D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D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D3"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D4" w14:textId="77777777" w:rsidR="007B0696" w:rsidRPr="00340914" w:rsidRDefault="007B0696" w:rsidP="007B0696">
            <w:pPr>
              <w:pStyle w:val="TAC"/>
              <w:rPr>
                <w:rFonts w:cs="Arial"/>
              </w:rPr>
            </w:pPr>
            <w:r w:rsidRPr="00340914">
              <w:rPr>
                <w:rFonts w:cs="Arial"/>
              </w:rPr>
              <w:t>-15</w:t>
            </w:r>
          </w:p>
        </w:tc>
        <w:tc>
          <w:tcPr>
            <w:tcW w:w="1559" w:type="dxa"/>
          </w:tcPr>
          <w:p w14:paraId="0A4306D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D6"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D7"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E1" w14:textId="77777777" w:rsidTr="007B0696">
        <w:trPr>
          <w:cantSplit/>
        </w:trPr>
        <w:tc>
          <w:tcPr>
            <w:tcW w:w="1134" w:type="dxa"/>
            <w:vMerge w:val="restart"/>
            <w:tcBorders>
              <w:right w:val="single" w:sz="4" w:space="0" w:color="auto"/>
            </w:tcBorders>
          </w:tcPr>
          <w:p w14:paraId="0A4306D9"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6D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11</w:t>
            </w:r>
            <w:r w:rsidRPr="00340914">
              <w:rPr>
                <w:rFonts w:cs="Arial"/>
              </w:rPr>
              <w:t>)</w:t>
            </w:r>
          </w:p>
        </w:tc>
        <w:tc>
          <w:tcPr>
            <w:tcW w:w="425" w:type="dxa"/>
            <w:tcBorders>
              <w:top w:val="single" w:sz="4" w:space="0" w:color="auto"/>
              <w:left w:val="nil"/>
              <w:bottom w:val="single" w:sz="4" w:space="0" w:color="auto"/>
              <w:right w:val="nil"/>
            </w:tcBorders>
          </w:tcPr>
          <w:p w14:paraId="0A4306D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D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20</w:t>
            </w:r>
            <w:r w:rsidRPr="00340914">
              <w:rPr>
                <w:rFonts w:cs="Arial"/>
              </w:rPr>
              <w:t>)</w:t>
            </w:r>
          </w:p>
        </w:tc>
        <w:tc>
          <w:tcPr>
            <w:tcW w:w="1276" w:type="dxa"/>
            <w:tcBorders>
              <w:left w:val="single" w:sz="4" w:space="0" w:color="auto"/>
            </w:tcBorders>
          </w:tcPr>
          <w:p w14:paraId="0A4306DD"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0A4306D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DF"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 1-2</w:t>
            </w:r>
          </w:p>
        </w:tc>
        <w:tc>
          <w:tcPr>
            <w:tcW w:w="1276" w:type="dxa"/>
          </w:tcPr>
          <w:p w14:paraId="0A4306E0" w14:textId="77777777" w:rsidR="007B0696" w:rsidRPr="00340914" w:rsidRDefault="007B0696" w:rsidP="007B0696">
            <w:pPr>
              <w:pStyle w:val="TAL"/>
              <w:rPr>
                <w:rFonts w:cs="Arial"/>
              </w:rPr>
            </w:pPr>
            <w:r w:rsidRPr="00340914">
              <w:rPr>
                <w:rFonts w:cs="Arial"/>
              </w:rPr>
              <w:t>See table 7.6.1.1-2</w:t>
            </w:r>
          </w:p>
        </w:tc>
      </w:tr>
      <w:tr w:rsidR="007B0696" w:rsidRPr="00340914" w14:paraId="0A4306EB" w14:textId="77777777" w:rsidTr="007B0696">
        <w:trPr>
          <w:cantSplit/>
          <w:trHeight w:val="113"/>
        </w:trPr>
        <w:tc>
          <w:tcPr>
            <w:tcW w:w="1134" w:type="dxa"/>
            <w:vMerge/>
            <w:tcBorders>
              <w:right w:val="single" w:sz="4" w:space="0" w:color="auto"/>
            </w:tcBorders>
          </w:tcPr>
          <w:p w14:paraId="0A4306E2"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nil"/>
              <w:right w:val="nil"/>
            </w:tcBorders>
          </w:tcPr>
          <w:p w14:paraId="0A4306E3" w14:textId="77777777" w:rsidR="007B0696" w:rsidRPr="00340914" w:rsidRDefault="007B0696" w:rsidP="007B0696">
            <w:pPr>
              <w:pStyle w:val="TAL"/>
              <w:jc w:val="right"/>
              <w:rPr>
                <w:rFonts w:cs="Arial"/>
              </w:rPr>
            </w:pPr>
            <w:r w:rsidRPr="00340914">
              <w:rPr>
                <w:rFonts w:cs="Arial"/>
              </w:rPr>
              <w:t>1</w:t>
            </w:r>
          </w:p>
        </w:tc>
        <w:tc>
          <w:tcPr>
            <w:tcW w:w="425" w:type="dxa"/>
            <w:tcBorders>
              <w:top w:val="single" w:sz="4" w:space="0" w:color="auto"/>
              <w:left w:val="nil"/>
              <w:bottom w:val="nil"/>
              <w:right w:val="nil"/>
            </w:tcBorders>
            <w:shd w:val="clear" w:color="auto" w:fill="auto"/>
          </w:tcPr>
          <w:p w14:paraId="0A4306E4" w14:textId="77777777" w:rsidR="007B0696" w:rsidRPr="00340914" w:rsidRDefault="007B0696" w:rsidP="007B0696">
            <w:pPr>
              <w:pStyle w:val="TAL"/>
              <w:jc w:val="center"/>
              <w:rPr>
                <w:rFonts w:cs="Arial"/>
              </w:rPr>
            </w:pPr>
            <w:r w:rsidRPr="00340914">
              <w:rPr>
                <w:rFonts w:cs="Arial"/>
              </w:rPr>
              <w:t>to</w:t>
            </w:r>
          </w:p>
        </w:tc>
        <w:tc>
          <w:tcPr>
            <w:tcW w:w="1276" w:type="dxa"/>
            <w:vMerge w:val="restart"/>
            <w:tcBorders>
              <w:top w:val="single" w:sz="4" w:space="0" w:color="auto"/>
              <w:left w:val="nil"/>
              <w:right w:val="single" w:sz="4" w:space="0" w:color="auto"/>
            </w:tcBorders>
          </w:tcPr>
          <w:p w14:paraId="0A4306E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11</w:t>
            </w:r>
            <w:r w:rsidRPr="00340914">
              <w:rPr>
                <w:rFonts w:cs="Arial"/>
              </w:rPr>
              <w:t>)</w:t>
            </w:r>
          </w:p>
          <w:p w14:paraId="0A4306E6" w14:textId="77777777" w:rsidR="007B0696" w:rsidRPr="00340914" w:rsidRDefault="007B0696" w:rsidP="007B0696">
            <w:pPr>
              <w:pStyle w:val="TAL"/>
              <w:rPr>
                <w:rFonts w:cs="Arial"/>
              </w:rPr>
            </w:pPr>
            <w:r w:rsidRPr="00340914">
              <w:rPr>
                <w:rFonts w:cs="Arial"/>
              </w:rPr>
              <w:t>12750</w:t>
            </w:r>
          </w:p>
        </w:tc>
        <w:tc>
          <w:tcPr>
            <w:tcW w:w="1276" w:type="dxa"/>
            <w:vMerge w:val="restart"/>
            <w:tcBorders>
              <w:left w:val="single" w:sz="4" w:space="0" w:color="auto"/>
            </w:tcBorders>
          </w:tcPr>
          <w:p w14:paraId="0A4306E7" w14:textId="77777777" w:rsidR="007B0696" w:rsidRPr="00340914" w:rsidRDefault="007B0696" w:rsidP="007B0696">
            <w:pPr>
              <w:pStyle w:val="TAC"/>
              <w:rPr>
                <w:rFonts w:cs="Arial"/>
              </w:rPr>
            </w:pPr>
            <w:r w:rsidRPr="00340914">
              <w:rPr>
                <w:rFonts w:cs="Arial"/>
              </w:rPr>
              <w:t>-15</w:t>
            </w:r>
          </w:p>
        </w:tc>
        <w:tc>
          <w:tcPr>
            <w:tcW w:w="1559" w:type="dxa"/>
            <w:vMerge w:val="restart"/>
          </w:tcPr>
          <w:p w14:paraId="0A4306E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vMerge w:val="restart"/>
          </w:tcPr>
          <w:p w14:paraId="0A4306E9" w14:textId="77777777" w:rsidR="007B0696" w:rsidRPr="00340914" w:rsidRDefault="007B0696" w:rsidP="007B0696">
            <w:pPr>
              <w:pStyle w:val="TAC"/>
              <w:rPr>
                <w:rFonts w:cs="Arial"/>
              </w:rPr>
            </w:pPr>
            <w:r w:rsidRPr="00340914">
              <w:rPr>
                <w:rFonts w:cs="Arial"/>
              </w:rPr>
              <w:sym w:font="Symbol" w:char="F0BE"/>
            </w:r>
          </w:p>
        </w:tc>
        <w:tc>
          <w:tcPr>
            <w:tcW w:w="1276" w:type="dxa"/>
            <w:vMerge w:val="restart"/>
          </w:tcPr>
          <w:p w14:paraId="0A4306EA" w14:textId="77777777" w:rsidR="007B0696" w:rsidRPr="00340914" w:rsidRDefault="007B0696" w:rsidP="007B0696">
            <w:pPr>
              <w:pStyle w:val="TAL"/>
              <w:rPr>
                <w:rFonts w:cs="Arial"/>
              </w:rPr>
            </w:pPr>
            <w:r w:rsidRPr="00340914">
              <w:rPr>
                <w:rFonts w:cs="Arial"/>
              </w:rPr>
              <w:t>CW carrier</w:t>
            </w:r>
          </w:p>
        </w:tc>
      </w:tr>
      <w:tr w:rsidR="007B0696" w:rsidRPr="00340914" w14:paraId="0A4306F4" w14:textId="77777777" w:rsidTr="007B0696">
        <w:trPr>
          <w:cantSplit/>
          <w:trHeight w:val="112"/>
        </w:trPr>
        <w:tc>
          <w:tcPr>
            <w:tcW w:w="1134" w:type="dxa"/>
            <w:vMerge/>
            <w:tcBorders>
              <w:right w:val="single" w:sz="4" w:space="0" w:color="auto"/>
            </w:tcBorders>
          </w:tcPr>
          <w:p w14:paraId="0A4306EC"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6E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0A4306EE" w14:textId="77777777" w:rsidR="007B0696" w:rsidRPr="00340914" w:rsidRDefault="007B0696" w:rsidP="007B0696">
            <w:pPr>
              <w:pStyle w:val="TAL"/>
              <w:jc w:val="center"/>
              <w:rPr>
                <w:rFonts w:cs="Arial"/>
              </w:rPr>
            </w:pPr>
            <w:r w:rsidRPr="00340914">
              <w:rPr>
                <w:rFonts w:cs="Arial"/>
              </w:rPr>
              <w:t>to</w:t>
            </w:r>
          </w:p>
        </w:tc>
        <w:tc>
          <w:tcPr>
            <w:tcW w:w="1276" w:type="dxa"/>
            <w:vMerge/>
            <w:tcBorders>
              <w:left w:val="nil"/>
              <w:bottom w:val="single" w:sz="4" w:space="0" w:color="auto"/>
              <w:right w:val="single" w:sz="4" w:space="0" w:color="auto"/>
            </w:tcBorders>
          </w:tcPr>
          <w:p w14:paraId="0A4306EF" w14:textId="77777777" w:rsidR="007B0696" w:rsidRPr="00340914" w:rsidRDefault="007B0696" w:rsidP="007B0696">
            <w:pPr>
              <w:pStyle w:val="TAL"/>
              <w:rPr>
                <w:rFonts w:cs="Arial"/>
              </w:rPr>
            </w:pPr>
          </w:p>
        </w:tc>
        <w:tc>
          <w:tcPr>
            <w:tcW w:w="1276" w:type="dxa"/>
            <w:vMerge/>
            <w:tcBorders>
              <w:left w:val="single" w:sz="4" w:space="0" w:color="auto"/>
            </w:tcBorders>
          </w:tcPr>
          <w:p w14:paraId="0A4306F0" w14:textId="77777777" w:rsidR="007B0696" w:rsidRPr="00340914" w:rsidRDefault="007B0696" w:rsidP="007B0696">
            <w:pPr>
              <w:pStyle w:val="TAC"/>
              <w:rPr>
                <w:rFonts w:cs="Arial"/>
              </w:rPr>
            </w:pPr>
          </w:p>
        </w:tc>
        <w:tc>
          <w:tcPr>
            <w:tcW w:w="1559" w:type="dxa"/>
            <w:vMerge/>
          </w:tcPr>
          <w:p w14:paraId="0A4306F1" w14:textId="77777777" w:rsidR="007B0696" w:rsidRPr="00340914" w:rsidRDefault="007B0696" w:rsidP="007B0696">
            <w:pPr>
              <w:pStyle w:val="TAC"/>
              <w:rPr>
                <w:rFonts w:cs="Arial"/>
              </w:rPr>
            </w:pPr>
          </w:p>
        </w:tc>
        <w:tc>
          <w:tcPr>
            <w:tcW w:w="1701" w:type="dxa"/>
            <w:vMerge/>
          </w:tcPr>
          <w:p w14:paraId="0A4306F2" w14:textId="77777777" w:rsidR="007B0696" w:rsidRPr="00340914" w:rsidRDefault="007B0696" w:rsidP="007B0696">
            <w:pPr>
              <w:pStyle w:val="TAC"/>
              <w:rPr>
                <w:rFonts w:cs="Arial"/>
              </w:rPr>
            </w:pPr>
          </w:p>
        </w:tc>
        <w:tc>
          <w:tcPr>
            <w:tcW w:w="1276" w:type="dxa"/>
            <w:vMerge/>
          </w:tcPr>
          <w:p w14:paraId="0A4306F3" w14:textId="77777777" w:rsidR="007B0696" w:rsidRPr="00340914" w:rsidRDefault="007B0696" w:rsidP="007B0696">
            <w:pPr>
              <w:pStyle w:val="TAL"/>
              <w:rPr>
                <w:rFonts w:cs="Arial"/>
              </w:rPr>
            </w:pPr>
          </w:p>
        </w:tc>
      </w:tr>
      <w:tr w:rsidR="007B0696" w:rsidRPr="00340914" w14:paraId="0A4306FD" w14:textId="77777777" w:rsidTr="007B0696">
        <w:trPr>
          <w:cantSplit/>
          <w:trHeight w:val="112"/>
        </w:trPr>
        <w:tc>
          <w:tcPr>
            <w:tcW w:w="1134" w:type="dxa"/>
            <w:vMerge w:val="restart"/>
            <w:tcBorders>
              <w:right w:val="single" w:sz="4" w:space="0" w:color="auto"/>
            </w:tcBorders>
          </w:tcPr>
          <w:p w14:paraId="0A4306F5" w14:textId="77777777" w:rsidR="007B0696" w:rsidRPr="00340914" w:rsidRDefault="007B0696" w:rsidP="007B0696">
            <w:pPr>
              <w:pStyle w:val="TAL"/>
              <w:jc w:val="center"/>
              <w:rPr>
                <w:rFonts w:cs="Arial"/>
              </w:rPr>
            </w:pPr>
            <w:r w:rsidRPr="00340914">
              <w:rPr>
                <w:rFonts w:cs="Arial"/>
              </w:rPr>
              <w:t>25</w:t>
            </w:r>
          </w:p>
        </w:tc>
        <w:tc>
          <w:tcPr>
            <w:tcW w:w="1276" w:type="dxa"/>
            <w:tcBorders>
              <w:top w:val="nil"/>
              <w:left w:val="single" w:sz="4" w:space="0" w:color="auto"/>
              <w:bottom w:val="single" w:sz="4" w:space="0" w:color="auto"/>
              <w:right w:val="nil"/>
            </w:tcBorders>
          </w:tcPr>
          <w:p w14:paraId="0A4306F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0A4306F7"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6F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15</w:t>
            </w:r>
            <w:r w:rsidRPr="00340914">
              <w:rPr>
                <w:rFonts w:cs="Arial"/>
              </w:rPr>
              <w:t>)</w:t>
            </w:r>
          </w:p>
        </w:tc>
        <w:tc>
          <w:tcPr>
            <w:tcW w:w="1276" w:type="dxa"/>
            <w:tcBorders>
              <w:left w:val="single" w:sz="4" w:space="0" w:color="auto"/>
            </w:tcBorders>
          </w:tcPr>
          <w:p w14:paraId="0A4306F9"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0A4306F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FB"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 1-2</w:t>
            </w:r>
          </w:p>
        </w:tc>
        <w:tc>
          <w:tcPr>
            <w:tcW w:w="1276" w:type="dxa"/>
          </w:tcPr>
          <w:p w14:paraId="0A4306FC" w14:textId="77777777" w:rsidR="007B0696" w:rsidRPr="00340914" w:rsidRDefault="007B0696" w:rsidP="007B0696">
            <w:pPr>
              <w:pStyle w:val="TAL"/>
              <w:rPr>
                <w:rFonts w:cs="Arial"/>
              </w:rPr>
            </w:pPr>
            <w:r w:rsidRPr="00340914">
              <w:rPr>
                <w:rFonts w:cs="Arial"/>
              </w:rPr>
              <w:t>See table 7.6.1.1-2</w:t>
            </w:r>
          </w:p>
        </w:tc>
      </w:tr>
      <w:tr w:rsidR="007B0696" w:rsidRPr="00340914" w14:paraId="0A430709" w14:textId="77777777" w:rsidTr="007B0696">
        <w:trPr>
          <w:cantSplit/>
          <w:trHeight w:val="112"/>
        </w:trPr>
        <w:tc>
          <w:tcPr>
            <w:tcW w:w="1134" w:type="dxa"/>
            <w:vMerge/>
            <w:tcBorders>
              <w:right w:val="single" w:sz="4" w:space="0" w:color="auto"/>
            </w:tcBorders>
          </w:tcPr>
          <w:p w14:paraId="0A4306FE"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6FF" w14:textId="77777777" w:rsidR="007B0696" w:rsidRPr="00340914" w:rsidRDefault="007B0696" w:rsidP="007B0696">
            <w:pPr>
              <w:pStyle w:val="TAL"/>
              <w:jc w:val="right"/>
              <w:rPr>
                <w:rFonts w:cs="Arial"/>
              </w:rPr>
            </w:pPr>
            <w:r w:rsidRPr="00340914">
              <w:rPr>
                <w:rFonts w:cs="Arial"/>
              </w:rPr>
              <w:t>1</w:t>
            </w:r>
          </w:p>
          <w:p w14:paraId="0A43070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15</w:t>
            </w:r>
            <w:r w:rsidRPr="00340914">
              <w:rPr>
                <w:rFonts w:cs="Arial"/>
              </w:rPr>
              <w:t>)</w:t>
            </w:r>
          </w:p>
        </w:tc>
        <w:tc>
          <w:tcPr>
            <w:tcW w:w="425" w:type="dxa"/>
            <w:tcBorders>
              <w:top w:val="nil"/>
              <w:left w:val="nil"/>
              <w:bottom w:val="single" w:sz="4" w:space="0" w:color="auto"/>
              <w:right w:val="nil"/>
            </w:tcBorders>
            <w:shd w:val="clear" w:color="auto" w:fill="auto"/>
          </w:tcPr>
          <w:p w14:paraId="0A430701" w14:textId="77777777" w:rsidR="007B0696" w:rsidRPr="00340914" w:rsidRDefault="007B0696" w:rsidP="007B0696">
            <w:pPr>
              <w:pStyle w:val="TAL"/>
              <w:jc w:val="center"/>
              <w:rPr>
                <w:rFonts w:cs="Arial"/>
              </w:rPr>
            </w:pPr>
            <w:r w:rsidRPr="00340914">
              <w:rPr>
                <w:rFonts w:cs="Arial"/>
              </w:rPr>
              <w:t>to</w:t>
            </w:r>
          </w:p>
          <w:p w14:paraId="0A430702"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0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p w14:paraId="0A43070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05" w14:textId="77777777" w:rsidR="007B0696" w:rsidRPr="00340914" w:rsidRDefault="007B0696" w:rsidP="007B0696">
            <w:pPr>
              <w:pStyle w:val="TAC"/>
              <w:rPr>
                <w:rFonts w:cs="Arial"/>
              </w:rPr>
            </w:pPr>
            <w:r w:rsidRPr="00340914">
              <w:rPr>
                <w:rFonts w:cs="Arial"/>
              </w:rPr>
              <w:t>-15</w:t>
            </w:r>
          </w:p>
        </w:tc>
        <w:tc>
          <w:tcPr>
            <w:tcW w:w="1559" w:type="dxa"/>
          </w:tcPr>
          <w:p w14:paraId="0A43070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0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08" w14:textId="77777777" w:rsidR="007B0696" w:rsidRPr="00340914" w:rsidRDefault="007B0696" w:rsidP="007B0696">
            <w:pPr>
              <w:pStyle w:val="TAL"/>
              <w:rPr>
                <w:rFonts w:cs="Arial"/>
              </w:rPr>
            </w:pPr>
            <w:r w:rsidRPr="00340914">
              <w:rPr>
                <w:rFonts w:cs="Arial"/>
              </w:rPr>
              <w:t>CW carrier</w:t>
            </w:r>
          </w:p>
        </w:tc>
      </w:tr>
      <w:tr w:rsidR="007B0696" w:rsidRPr="00340914" w14:paraId="0A430712" w14:textId="77777777" w:rsidTr="007B0696">
        <w:trPr>
          <w:cantSplit/>
          <w:trHeight w:val="112"/>
        </w:trPr>
        <w:tc>
          <w:tcPr>
            <w:tcW w:w="1134" w:type="dxa"/>
            <w:vMerge w:val="restart"/>
            <w:tcBorders>
              <w:right w:val="single" w:sz="4" w:space="0" w:color="auto"/>
            </w:tcBorders>
          </w:tcPr>
          <w:p w14:paraId="0A43070A" w14:textId="77777777" w:rsidR="007B0696" w:rsidRPr="00340914" w:rsidRDefault="007B0696" w:rsidP="007B0696">
            <w:pPr>
              <w:pStyle w:val="TAC"/>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nil"/>
              <w:left w:val="single" w:sz="4" w:space="0" w:color="auto"/>
              <w:bottom w:val="single" w:sz="4" w:space="0" w:color="auto"/>
              <w:right w:val="nil"/>
            </w:tcBorders>
          </w:tcPr>
          <w:p w14:paraId="0A43070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nil"/>
              <w:left w:val="nil"/>
              <w:bottom w:val="single" w:sz="4" w:space="0" w:color="auto"/>
              <w:right w:val="nil"/>
            </w:tcBorders>
            <w:shd w:val="clear" w:color="auto" w:fill="auto"/>
          </w:tcPr>
          <w:p w14:paraId="0A43070C"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0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0A43070E"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35</w:t>
            </w:r>
          </w:p>
        </w:tc>
        <w:tc>
          <w:tcPr>
            <w:tcW w:w="1559" w:type="dxa"/>
          </w:tcPr>
          <w:p w14:paraId="0A43070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10" w14:textId="77777777" w:rsidR="007B0696" w:rsidRPr="00340914" w:rsidRDefault="007B0696" w:rsidP="007B0696">
            <w:pPr>
              <w:pStyle w:val="TAC"/>
              <w:rPr>
                <w:rFonts w:cs="Arial"/>
              </w:rPr>
            </w:pPr>
            <w:r w:rsidRPr="00340914">
              <w:rPr>
                <w:rFonts w:cs="Arial"/>
              </w:rPr>
              <w:t>See table 7.6.1.1-2</w:t>
            </w:r>
          </w:p>
        </w:tc>
        <w:tc>
          <w:tcPr>
            <w:tcW w:w="1276" w:type="dxa"/>
          </w:tcPr>
          <w:p w14:paraId="0A430711" w14:textId="77777777" w:rsidR="007B0696" w:rsidRPr="00340914" w:rsidRDefault="007B0696" w:rsidP="007B0696">
            <w:pPr>
              <w:pStyle w:val="TAL"/>
              <w:rPr>
                <w:rFonts w:cs="Arial"/>
              </w:rPr>
            </w:pPr>
            <w:r w:rsidRPr="00340914">
              <w:rPr>
                <w:rFonts w:cs="Arial"/>
              </w:rPr>
              <w:t>See table 7.6.1.1-2</w:t>
            </w:r>
          </w:p>
        </w:tc>
      </w:tr>
      <w:tr w:rsidR="007B0696" w:rsidRPr="00340914" w14:paraId="0A43071E" w14:textId="77777777" w:rsidTr="007B0696">
        <w:trPr>
          <w:cantSplit/>
          <w:trHeight w:val="112"/>
        </w:trPr>
        <w:tc>
          <w:tcPr>
            <w:tcW w:w="1134" w:type="dxa"/>
            <w:vMerge/>
            <w:tcBorders>
              <w:right w:val="single" w:sz="4" w:space="0" w:color="auto"/>
            </w:tcBorders>
          </w:tcPr>
          <w:p w14:paraId="0A430713"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14" w14:textId="77777777" w:rsidR="007B0696" w:rsidRPr="00340914" w:rsidRDefault="007B0696" w:rsidP="007B0696">
            <w:pPr>
              <w:pStyle w:val="TAL"/>
              <w:jc w:val="right"/>
              <w:rPr>
                <w:rFonts w:cs="Arial"/>
              </w:rPr>
            </w:pPr>
            <w:r w:rsidRPr="00340914">
              <w:rPr>
                <w:rFonts w:cs="Arial"/>
              </w:rPr>
              <w:t>1</w:t>
            </w:r>
          </w:p>
          <w:p w14:paraId="0A43071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nil"/>
              <w:left w:val="nil"/>
              <w:bottom w:val="single" w:sz="4" w:space="0" w:color="auto"/>
              <w:right w:val="nil"/>
            </w:tcBorders>
            <w:shd w:val="clear" w:color="auto" w:fill="auto"/>
          </w:tcPr>
          <w:p w14:paraId="0A430716" w14:textId="77777777" w:rsidR="007B0696" w:rsidRPr="00340914" w:rsidRDefault="007B0696" w:rsidP="007B0696">
            <w:pPr>
              <w:pStyle w:val="TAL"/>
              <w:jc w:val="center"/>
              <w:rPr>
                <w:rFonts w:cs="Arial"/>
              </w:rPr>
            </w:pPr>
            <w:r w:rsidRPr="00340914">
              <w:rPr>
                <w:rFonts w:cs="Arial"/>
              </w:rPr>
              <w:t>to</w:t>
            </w:r>
          </w:p>
          <w:p w14:paraId="0A430717"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1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1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1A" w14:textId="77777777" w:rsidR="007B0696" w:rsidRPr="00340914" w:rsidRDefault="007B0696" w:rsidP="007B0696">
            <w:pPr>
              <w:pStyle w:val="TAC"/>
              <w:rPr>
                <w:rFonts w:cs="Arial"/>
              </w:rPr>
            </w:pPr>
            <w:r w:rsidRPr="00340914">
              <w:rPr>
                <w:rFonts w:cs="Arial"/>
              </w:rPr>
              <w:t>-15</w:t>
            </w:r>
          </w:p>
        </w:tc>
        <w:tc>
          <w:tcPr>
            <w:tcW w:w="1559" w:type="dxa"/>
          </w:tcPr>
          <w:p w14:paraId="0A43071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1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1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27" w14:textId="77777777" w:rsidTr="007B0696">
        <w:trPr>
          <w:cantSplit/>
          <w:trHeight w:val="112"/>
        </w:trPr>
        <w:tc>
          <w:tcPr>
            <w:tcW w:w="1134" w:type="dxa"/>
            <w:vMerge w:val="restart"/>
            <w:tcBorders>
              <w:right w:val="single" w:sz="4" w:space="0" w:color="auto"/>
            </w:tcBorders>
          </w:tcPr>
          <w:p w14:paraId="0A43071F" w14:textId="77777777" w:rsidR="007B0696" w:rsidRPr="00340914" w:rsidRDefault="007B0696" w:rsidP="007B0696">
            <w:pPr>
              <w:pStyle w:val="TAL"/>
              <w:jc w:val="center"/>
              <w:rPr>
                <w:rFonts w:cs="Arial"/>
              </w:rPr>
            </w:pPr>
            <w:r w:rsidRPr="00340914">
              <w:rPr>
                <w:rFonts w:cs="Arial" w:hint="eastAsia"/>
                <w:lang w:eastAsia="zh-CN"/>
              </w:rPr>
              <w:t>46</w:t>
            </w:r>
          </w:p>
        </w:tc>
        <w:tc>
          <w:tcPr>
            <w:tcW w:w="1276" w:type="dxa"/>
            <w:tcBorders>
              <w:top w:val="nil"/>
              <w:left w:val="single" w:sz="4" w:space="0" w:color="auto"/>
              <w:bottom w:val="single" w:sz="4" w:space="0" w:color="auto"/>
              <w:right w:val="nil"/>
            </w:tcBorders>
          </w:tcPr>
          <w:p w14:paraId="0A43072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nil"/>
              <w:left w:val="nil"/>
              <w:bottom w:val="single" w:sz="4" w:space="0" w:color="auto"/>
              <w:right w:val="nil"/>
            </w:tcBorders>
            <w:shd w:val="clear" w:color="auto" w:fill="auto"/>
          </w:tcPr>
          <w:p w14:paraId="0A430721"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2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723"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0A43072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25"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726"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733" w14:textId="77777777" w:rsidTr="007B0696">
        <w:trPr>
          <w:cantSplit/>
          <w:trHeight w:val="112"/>
        </w:trPr>
        <w:tc>
          <w:tcPr>
            <w:tcW w:w="1134" w:type="dxa"/>
            <w:vMerge/>
            <w:tcBorders>
              <w:right w:val="single" w:sz="4" w:space="0" w:color="auto"/>
            </w:tcBorders>
          </w:tcPr>
          <w:p w14:paraId="0A430728"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29" w14:textId="77777777" w:rsidR="007B0696" w:rsidRPr="00340914" w:rsidRDefault="007B0696" w:rsidP="007B0696">
            <w:pPr>
              <w:pStyle w:val="TAL"/>
              <w:ind w:right="180"/>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0A43072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nil"/>
              <w:left w:val="nil"/>
              <w:bottom w:val="single" w:sz="4" w:space="0" w:color="auto"/>
              <w:right w:val="nil"/>
            </w:tcBorders>
            <w:shd w:val="clear" w:color="auto" w:fill="auto"/>
          </w:tcPr>
          <w:p w14:paraId="0A43072B" w14:textId="77777777" w:rsidR="007B0696" w:rsidRPr="00340914" w:rsidRDefault="007B0696" w:rsidP="007B0696">
            <w:pPr>
              <w:pStyle w:val="TAL"/>
              <w:rPr>
                <w:rFonts w:cs="Arial"/>
              </w:rPr>
            </w:pPr>
            <w:r w:rsidRPr="00340914">
              <w:rPr>
                <w:rFonts w:cs="Arial"/>
              </w:rPr>
              <w:t>to</w:t>
            </w:r>
          </w:p>
          <w:p w14:paraId="0A43072C"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2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2E" w14:textId="77777777" w:rsidR="007B0696" w:rsidRPr="00340914" w:rsidRDefault="007B0696" w:rsidP="007B0696">
            <w:pPr>
              <w:pStyle w:val="TAL"/>
              <w:rPr>
                <w:rFonts w:cs="Arial"/>
              </w:rPr>
            </w:pPr>
            <w:r w:rsidRPr="00340914">
              <w:rPr>
                <w:rFonts w:cs="Arial"/>
              </w:rPr>
              <w:t>(F</w:t>
            </w:r>
            <w:r w:rsidRPr="00340914">
              <w:rPr>
                <w:rFonts w:cs="Arial"/>
                <w:vertAlign w:val="subscript"/>
              </w:rPr>
              <w:t>UL_</w:t>
            </w:r>
            <w:r w:rsidRPr="00340914">
              <w:rPr>
                <w:rFonts w:cs="Arial" w:hint="eastAsia"/>
                <w:vertAlign w:val="subscript"/>
                <w:lang w:eastAsia="zh-CN"/>
              </w:rPr>
              <w:t>high</w:t>
            </w:r>
            <w:r w:rsidRPr="00340914">
              <w:rPr>
                <w:rFonts w:cs="Arial"/>
                <w:vertAlign w:val="subscript"/>
              </w:rPr>
              <w:t xml:space="preserve"> </w:t>
            </w:r>
            <w:r w:rsidRPr="00340914">
              <w:rPr>
                <w:rFonts w:cs="Arial" w:hint="eastAsia"/>
                <w:lang w:eastAsia="zh-CN"/>
              </w:rPr>
              <w:t>+500</w:t>
            </w:r>
            <w:r w:rsidRPr="00340914">
              <w:rPr>
                <w:rFonts w:cs="Arial"/>
              </w:rPr>
              <w:t>)</w:t>
            </w:r>
          </w:p>
        </w:tc>
        <w:tc>
          <w:tcPr>
            <w:tcW w:w="1276" w:type="dxa"/>
            <w:tcBorders>
              <w:left w:val="single" w:sz="4" w:space="0" w:color="auto"/>
            </w:tcBorders>
          </w:tcPr>
          <w:p w14:paraId="0A43072F"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w:t>
            </w:r>
            <w:r w:rsidRPr="00340914">
              <w:rPr>
                <w:rFonts w:cs="Arial"/>
              </w:rPr>
              <w:t>5</w:t>
            </w:r>
          </w:p>
        </w:tc>
        <w:tc>
          <w:tcPr>
            <w:tcW w:w="1559" w:type="dxa"/>
          </w:tcPr>
          <w:p w14:paraId="0A43073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3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32"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3F" w14:textId="77777777" w:rsidTr="007B0696">
        <w:trPr>
          <w:cantSplit/>
          <w:trHeight w:val="112"/>
        </w:trPr>
        <w:tc>
          <w:tcPr>
            <w:tcW w:w="1134" w:type="dxa"/>
            <w:vMerge/>
            <w:tcBorders>
              <w:right w:val="single" w:sz="4" w:space="0" w:color="auto"/>
            </w:tcBorders>
          </w:tcPr>
          <w:p w14:paraId="0A430734"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35" w14:textId="77777777" w:rsidR="007B0696" w:rsidRPr="00340914" w:rsidRDefault="007B0696" w:rsidP="007B0696">
            <w:pPr>
              <w:pStyle w:val="TAL"/>
              <w:ind w:right="180"/>
              <w:jc w:val="right"/>
              <w:rPr>
                <w:rFonts w:cs="Arial"/>
                <w:szCs w:val="18"/>
              </w:rPr>
            </w:pPr>
            <w:r w:rsidRPr="00340914">
              <w:rPr>
                <w:rFonts w:cs="Arial"/>
                <w:szCs w:val="18"/>
              </w:rPr>
              <w:t>1</w:t>
            </w:r>
          </w:p>
          <w:p w14:paraId="0A430736" w14:textId="77777777" w:rsidR="007B0696" w:rsidRPr="00340914" w:rsidRDefault="007B0696" w:rsidP="007B0696">
            <w:pPr>
              <w:pStyle w:val="TAL"/>
              <w:jc w:val="right"/>
              <w:rPr>
                <w:rFonts w:cs="Arial"/>
              </w:rPr>
            </w:pPr>
            <w:r w:rsidRPr="00340914">
              <w:rPr>
                <w:rFonts w:cs="Arial"/>
                <w:szCs w:val="18"/>
              </w:rPr>
              <w:t>(F</w:t>
            </w:r>
            <w:r w:rsidRPr="00340914">
              <w:rPr>
                <w:rFonts w:cs="Arial"/>
                <w:szCs w:val="18"/>
                <w:vertAlign w:val="subscript"/>
              </w:rPr>
              <w:t xml:space="preserve">UL_high </w:t>
            </w:r>
            <w:r w:rsidRPr="00340914">
              <w:rPr>
                <w:rFonts w:cs="Arial"/>
                <w:szCs w:val="18"/>
              </w:rPr>
              <w:t>+</w:t>
            </w:r>
            <w:r w:rsidRPr="00340914">
              <w:rPr>
                <w:rFonts w:cs="Arial"/>
                <w:szCs w:val="18"/>
                <w:lang w:eastAsia="zh-CN"/>
              </w:rPr>
              <w:t>500</w:t>
            </w:r>
            <w:r w:rsidRPr="00340914">
              <w:rPr>
                <w:rFonts w:cs="Arial"/>
                <w:szCs w:val="18"/>
              </w:rPr>
              <w:t>)</w:t>
            </w:r>
          </w:p>
        </w:tc>
        <w:tc>
          <w:tcPr>
            <w:tcW w:w="425" w:type="dxa"/>
            <w:tcBorders>
              <w:top w:val="nil"/>
              <w:left w:val="nil"/>
              <w:bottom w:val="single" w:sz="4" w:space="0" w:color="auto"/>
              <w:right w:val="nil"/>
            </w:tcBorders>
            <w:shd w:val="clear" w:color="auto" w:fill="auto"/>
          </w:tcPr>
          <w:p w14:paraId="0A430737" w14:textId="77777777" w:rsidR="007B0696" w:rsidRPr="00340914" w:rsidRDefault="007B0696" w:rsidP="007B0696">
            <w:pPr>
              <w:pStyle w:val="TAL"/>
              <w:jc w:val="center"/>
              <w:rPr>
                <w:rFonts w:cs="Arial"/>
                <w:szCs w:val="18"/>
              </w:rPr>
            </w:pPr>
            <w:r w:rsidRPr="00340914">
              <w:rPr>
                <w:rFonts w:cs="Arial"/>
                <w:szCs w:val="18"/>
              </w:rPr>
              <w:t>to</w:t>
            </w:r>
          </w:p>
          <w:p w14:paraId="0A430738" w14:textId="77777777" w:rsidR="007B0696" w:rsidRPr="00340914" w:rsidRDefault="007B0696" w:rsidP="007B0696">
            <w:pPr>
              <w:pStyle w:val="TAL"/>
              <w:jc w:val="center"/>
              <w:rPr>
                <w:rFonts w:cs="Arial"/>
              </w:rPr>
            </w:pPr>
            <w:r w:rsidRPr="00340914">
              <w:rPr>
                <w:rFonts w:cs="Arial"/>
                <w:szCs w:val="18"/>
              </w:rPr>
              <w:t>to</w:t>
            </w:r>
          </w:p>
        </w:tc>
        <w:tc>
          <w:tcPr>
            <w:tcW w:w="1276" w:type="dxa"/>
            <w:tcBorders>
              <w:left w:val="nil"/>
              <w:bottom w:val="single" w:sz="4" w:space="0" w:color="auto"/>
              <w:right w:val="single" w:sz="4" w:space="0" w:color="auto"/>
            </w:tcBorders>
          </w:tcPr>
          <w:p w14:paraId="0A43073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0A43073A"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3B" w14:textId="77777777" w:rsidR="007B0696" w:rsidRPr="00340914" w:rsidRDefault="007B0696" w:rsidP="007B0696">
            <w:pPr>
              <w:pStyle w:val="TAC"/>
              <w:rPr>
                <w:rFonts w:cs="Arial"/>
              </w:rPr>
            </w:pPr>
            <w:r w:rsidRPr="00340914">
              <w:rPr>
                <w:rFonts w:cs="Arial"/>
              </w:rPr>
              <w:t>-15</w:t>
            </w:r>
          </w:p>
        </w:tc>
        <w:tc>
          <w:tcPr>
            <w:tcW w:w="1559" w:type="dxa"/>
          </w:tcPr>
          <w:p w14:paraId="0A4307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3D"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3E"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48" w14:textId="77777777" w:rsidTr="007B0696">
        <w:trPr>
          <w:cantSplit/>
          <w:trHeight w:val="112"/>
        </w:trPr>
        <w:tc>
          <w:tcPr>
            <w:tcW w:w="1134" w:type="dxa"/>
            <w:vMerge w:val="restart"/>
            <w:tcBorders>
              <w:right w:val="single" w:sz="4" w:space="0" w:color="auto"/>
            </w:tcBorders>
          </w:tcPr>
          <w:p w14:paraId="0A430740" w14:textId="77777777" w:rsidR="007B0696" w:rsidRPr="00340914" w:rsidRDefault="007B0696" w:rsidP="007B0696">
            <w:pPr>
              <w:pStyle w:val="TAL"/>
              <w:jc w:val="center"/>
              <w:rPr>
                <w:rFonts w:cs="Arial"/>
              </w:rPr>
            </w:pPr>
            <w:r w:rsidRPr="00340914">
              <w:rPr>
                <w:rFonts w:cs="Arial"/>
              </w:rPr>
              <w:t>85</w:t>
            </w:r>
          </w:p>
        </w:tc>
        <w:tc>
          <w:tcPr>
            <w:tcW w:w="1276" w:type="dxa"/>
            <w:tcBorders>
              <w:top w:val="nil"/>
              <w:left w:val="single" w:sz="4" w:space="0" w:color="auto"/>
              <w:bottom w:val="single" w:sz="4" w:space="0" w:color="auto"/>
              <w:right w:val="nil"/>
            </w:tcBorders>
          </w:tcPr>
          <w:p w14:paraId="0A430741"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0A430742" w14:textId="77777777" w:rsidR="007B0696" w:rsidRPr="00340914" w:rsidRDefault="007B0696" w:rsidP="007B0696">
            <w:pPr>
              <w:pStyle w:val="TAL"/>
              <w:jc w:val="center"/>
              <w:rPr>
                <w:rFonts w:cs="Arial"/>
                <w:szCs w:val="18"/>
              </w:rPr>
            </w:pPr>
            <w:r w:rsidRPr="00340914">
              <w:rPr>
                <w:rFonts w:cs="Arial"/>
              </w:rPr>
              <w:t>to</w:t>
            </w:r>
          </w:p>
        </w:tc>
        <w:tc>
          <w:tcPr>
            <w:tcW w:w="1276" w:type="dxa"/>
            <w:tcBorders>
              <w:left w:val="nil"/>
              <w:bottom w:val="single" w:sz="4" w:space="0" w:color="auto"/>
              <w:right w:val="single" w:sz="4" w:space="0" w:color="auto"/>
            </w:tcBorders>
          </w:tcPr>
          <w:p w14:paraId="0A43074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12</w:t>
            </w:r>
            <w:r w:rsidRPr="00340914">
              <w:rPr>
                <w:rFonts w:cs="Arial"/>
              </w:rPr>
              <w:t>)</w:t>
            </w:r>
          </w:p>
        </w:tc>
        <w:tc>
          <w:tcPr>
            <w:tcW w:w="1276" w:type="dxa"/>
            <w:tcBorders>
              <w:left w:val="single" w:sz="4" w:space="0" w:color="auto"/>
            </w:tcBorders>
          </w:tcPr>
          <w:p w14:paraId="0A430744"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0A43074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46"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 1-2</w:t>
            </w:r>
          </w:p>
        </w:tc>
        <w:tc>
          <w:tcPr>
            <w:tcW w:w="1276" w:type="dxa"/>
          </w:tcPr>
          <w:p w14:paraId="0A430747" w14:textId="77777777" w:rsidR="007B0696" w:rsidRPr="00340914" w:rsidRDefault="007B0696" w:rsidP="007B0696">
            <w:pPr>
              <w:pStyle w:val="TAL"/>
              <w:rPr>
                <w:rFonts w:cs="Arial"/>
              </w:rPr>
            </w:pPr>
            <w:r w:rsidRPr="00340914">
              <w:rPr>
                <w:rFonts w:cs="Arial"/>
              </w:rPr>
              <w:t>See table 7.6.1.1-2</w:t>
            </w:r>
          </w:p>
        </w:tc>
      </w:tr>
      <w:tr w:rsidR="007B0696" w:rsidRPr="00340914" w14:paraId="0A430754" w14:textId="77777777" w:rsidTr="007B0696">
        <w:trPr>
          <w:cantSplit/>
          <w:trHeight w:val="112"/>
        </w:trPr>
        <w:tc>
          <w:tcPr>
            <w:tcW w:w="1134" w:type="dxa"/>
            <w:vMerge/>
            <w:tcBorders>
              <w:right w:val="single" w:sz="4" w:space="0" w:color="auto"/>
            </w:tcBorders>
          </w:tcPr>
          <w:p w14:paraId="0A430749"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4A" w14:textId="77777777" w:rsidR="007B0696" w:rsidRPr="00340914" w:rsidRDefault="007B0696" w:rsidP="007B0696">
            <w:pPr>
              <w:pStyle w:val="TAL"/>
              <w:jc w:val="right"/>
              <w:rPr>
                <w:rFonts w:cs="Arial"/>
              </w:rPr>
            </w:pPr>
            <w:r w:rsidRPr="00340914">
              <w:rPr>
                <w:rFonts w:cs="Arial"/>
              </w:rPr>
              <w:t>1</w:t>
            </w:r>
          </w:p>
          <w:p w14:paraId="0A43074B"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12</w:t>
            </w:r>
            <w:r w:rsidRPr="00340914">
              <w:rPr>
                <w:rFonts w:cs="Arial"/>
              </w:rPr>
              <w:t>)</w:t>
            </w:r>
          </w:p>
        </w:tc>
        <w:tc>
          <w:tcPr>
            <w:tcW w:w="425" w:type="dxa"/>
            <w:tcBorders>
              <w:top w:val="nil"/>
              <w:left w:val="nil"/>
              <w:bottom w:val="single" w:sz="4" w:space="0" w:color="auto"/>
              <w:right w:val="nil"/>
            </w:tcBorders>
            <w:shd w:val="clear" w:color="auto" w:fill="auto"/>
          </w:tcPr>
          <w:p w14:paraId="0A43074C" w14:textId="77777777" w:rsidR="007B0696" w:rsidRPr="00340914" w:rsidRDefault="007B0696" w:rsidP="007B0696">
            <w:pPr>
              <w:pStyle w:val="TAL"/>
              <w:jc w:val="center"/>
              <w:rPr>
                <w:rFonts w:cs="Arial"/>
              </w:rPr>
            </w:pPr>
            <w:r w:rsidRPr="00340914">
              <w:rPr>
                <w:rFonts w:cs="Arial"/>
              </w:rPr>
              <w:t>to</w:t>
            </w:r>
          </w:p>
          <w:p w14:paraId="0A43074D" w14:textId="77777777" w:rsidR="007B0696" w:rsidRPr="00340914" w:rsidRDefault="007B0696" w:rsidP="007B0696">
            <w:pPr>
              <w:pStyle w:val="TAL"/>
              <w:jc w:val="center"/>
              <w:rPr>
                <w:rFonts w:cs="Arial"/>
                <w:szCs w:val="18"/>
              </w:rPr>
            </w:pPr>
            <w:r w:rsidRPr="00340914">
              <w:rPr>
                <w:rFonts w:cs="Arial"/>
              </w:rPr>
              <w:t>to</w:t>
            </w:r>
          </w:p>
        </w:tc>
        <w:tc>
          <w:tcPr>
            <w:tcW w:w="1276" w:type="dxa"/>
            <w:tcBorders>
              <w:left w:val="nil"/>
              <w:bottom w:val="single" w:sz="4" w:space="0" w:color="auto"/>
              <w:right w:val="single" w:sz="4" w:space="0" w:color="auto"/>
            </w:tcBorders>
          </w:tcPr>
          <w:p w14:paraId="0A43074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4F"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50" w14:textId="77777777" w:rsidR="007B0696" w:rsidRPr="00340914" w:rsidRDefault="007B0696" w:rsidP="007B0696">
            <w:pPr>
              <w:pStyle w:val="TAC"/>
              <w:rPr>
                <w:rFonts w:cs="Arial"/>
              </w:rPr>
            </w:pPr>
            <w:r w:rsidRPr="00340914">
              <w:rPr>
                <w:rFonts w:cs="Arial"/>
              </w:rPr>
              <w:t>-15</w:t>
            </w:r>
          </w:p>
        </w:tc>
        <w:tc>
          <w:tcPr>
            <w:tcW w:w="1559" w:type="dxa"/>
          </w:tcPr>
          <w:p w14:paraId="0A43075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52"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53"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57" w14:textId="77777777" w:rsidTr="007B0696">
        <w:trPr>
          <w:cantSplit/>
        </w:trPr>
        <w:tc>
          <w:tcPr>
            <w:tcW w:w="9923" w:type="dxa"/>
            <w:gridSpan w:val="8"/>
            <w:tcBorders>
              <w:top w:val="nil"/>
              <w:left w:val="single" w:sz="4" w:space="0" w:color="auto"/>
              <w:bottom w:val="single" w:sz="4" w:space="0" w:color="auto"/>
            </w:tcBorders>
          </w:tcPr>
          <w:p w14:paraId="0A430755" w14:textId="77777777" w:rsidR="007B0696" w:rsidRPr="00340914" w:rsidRDefault="007B0696" w:rsidP="007B0696">
            <w:pPr>
              <w:pStyle w:val="TAN"/>
              <w:rPr>
                <w:rFonts w:cs="v5.0.0"/>
                <w:lang w:eastAsia="zh-CN"/>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 xml:space="preserve">depends on the channel bandwidth as specified in </w:t>
            </w:r>
            <w:r w:rsidRPr="00340914">
              <w:rPr>
                <w:rFonts w:eastAsia="Osaka" w:cs="v5.0.0"/>
              </w:rPr>
              <w:t xml:space="preserve">Table </w:t>
            </w:r>
            <w:r w:rsidRPr="00340914">
              <w:rPr>
                <w:rFonts w:cs="Arial"/>
                <w:lang w:eastAsia="zh-CN"/>
              </w:rPr>
              <w:t>7.2.1</w:t>
            </w:r>
            <w:r w:rsidRPr="00340914">
              <w:rPr>
                <w:rFonts w:eastAsia="Osaka" w:cs="v5.0.0"/>
              </w:rPr>
              <w:t>-</w:t>
            </w:r>
            <w:r w:rsidRPr="00340914">
              <w:rPr>
                <w:rFonts w:cs="v5.0.0"/>
                <w:lang w:eastAsia="zh-CN"/>
              </w:rPr>
              <w:t>2</w:t>
            </w:r>
          </w:p>
          <w:p w14:paraId="0A430756" w14:textId="2F9F0438" w:rsidR="007B0696" w:rsidRPr="00340914" w:rsidRDefault="000C026D" w:rsidP="007B0696">
            <w:pPr>
              <w:pStyle w:val="TAN"/>
              <w:rPr>
                <w:rFonts w:cs="Arial"/>
                <w:lang w:eastAsia="zh-CN"/>
              </w:rPr>
            </w:pPr>
            <w:r w:rsidRPr="00340914">
              <w:rPr>
                <w:rFonts w:cs="Arial"/>
              </w:rPr>
              <w:t>Note 2:</w:t>
            </w:r>
            <w:r w:rsidRPr="00340914">
              <w:rPr>
                <w:rFonts w:cs="Arial"/>
              </w:rPr>
              <w:tab/>
            </w:r>
            <w:r w:rsidRPr="00340914">
              <w:rPr>
                <w:rFonts w:cs="Arial"/>
                <w:lang w:val="en-US"/>
              </w:rPr>
              <w:t xml:space="preserve">For a BS capable of multiband operation, in case of interfering signal that is not in the in-band blocking frequency range of the operating band where the wanted signal is present, and not </w:t>
            </w:r>
            <w:r w:rsidRPr="00C54509">
              <w:rPr>
                <w:rFonts w:cs="Arial"/>
                <w:lang w:val="en-US"/>
              </w:rPr>
              <w:t xml:space="preserve">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340914">
              <w:rPr>
                <w:rFonts w:cs="Arial"/>
                <w:lang w:val="en-US"/>
              </w:rPr>
              <w:t>, the wanted signal mean power is equal to P</w:t>
            </w:r>
            <w:r w:rsidRPr="00340914">
              <w:rPr>
                <w:rFonts w:cs="Arial"/>
                <w:vertAlign w:val="subscript"/>
                <w:lang w:val="en-US"/>
              </w:rPr>
              <w:t>REFSENS</w:t>
            </w:r>
            <w:r w:rsidRPr="00340914">
              <w:rPr>
                <w:rFonts w:cs="Arial"/>
                <w:lang w:val="en-US"/>
              </w:rPr>
              <w:t xml:space="preserve"> + 1.4 dB.</w:t>
            </w:r>
          </w:p>
        </w:tc>
      </w:tr>
    </w:tbl>
    <w:p w14:paraId="0A430758" w14:textId="77777777" w:rsidR="007B0696" w:rsidRPr="00340914" w:rsidRDefault="007B0696" w:rsidP="007B0696">
      <w:pPr>
        <w:rPr>
          <w:lang w:eastAsia="zh-CN"/>
        </w:rPr>
      </w:pPr>
    </w:p>
    <w:p w14:paraId="0A430759" w14:textId="77777777" w:rsidR="007B0696" w:rsidRPr="00340914" w:rsidRDefault="007B0696" w:rsidP="007B0696">
      <w:pPr>
        <w:pStyle w:val="NO"/>
        <w:rPr>
          <w:lang w:eastAsia="zh-CN"/>
        </w:rPr>
      </w:pPr>
      <w:r w:rsidRPr="00340914">
        <w:rPr>
          <w:lang w:eastAsia="zh-CN"/>
        </w:rPr>
        <w:lastRenderedPageBreak/>
        <w:t>NOTE:</w:t>
      </w:r>
      <w:r w:rsidRPr="00340914">
        <w:rPr>
          <w:lang w:eastAsia="zh-CN"/>
        </w:rPr>
        <w:tab/>
        <w:t>Table 7.6.1.1-1a assumes that two operating bands, where the downlink operating band (see Table 5.5-1) of one band would be within the in-band blocking region of the other band, are not deployed  in the same geographical area.</w:t>
      </w:r>
    </w:p>
    <w:p w14:paraId="0A43075A" w14:textId="77777777" w:rsidR="007B0696" w:rsidRPr="00340914" w:rsidRDefault="007B0696" w:rsidP="007B0696">
      <w:pPr>
        <w:pStyle w:val="TH"/>
        <w:rPr>
          <w:lang w:eastAsia="zh-CN"/>
        </w:rPr>
      </w:pPr>
      <w:r w:rsidRPr="00340914">
        <w:rPr>
          <w:rFonts w:eastAsia="Osaka"/>
        </w:rPr>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w:t>
        </w:r>
        <w:r w:rsidRPr="00340914">
          <w:rPr>
            <w:rFonts w:cs="v5.0.0"/>
          </w:rPr>
          <w:t>.</w:t>
        </w:r>
        <w:r w:rsidRPr="00340914">
          <w:rPr>
            <w:rFonts w:cs="v5.0.0"/>
            <w:lang w:eastAsia="zh-CN"/>
          </w:rPr>
          <w:t>6</w:t>
        </w:r>
        <w:r w:rsidRPr="00340914">
          <w:rPr>
            <w:rFonts w:cs="v5.0.0"/>
          </w:rPr>
          <w:t>.1</w:t>
        </w:r>
      </w:smartTag>
      <w:r w:rsidRPr="00340914">
        <w:rPr>
          <w:rFonts w:cs="v5.0.0"/>
          <w:lang w:eastAsia="zh-CN"/>
        </w:rPr>
        <w:t>.1</w:t>
      </w:r>
      <w:r w:rsidRPr="00340914">
        <w:rPr>
          <w:lang w:eastAsia="zh-CN"/>
        </w:rPr>
        <w:t>-1b</w:t>
      </w:r>
      <w:r w:rsidRPr="00340914">
        <w:rPr>
          <w:rFonts w:eastAsia="Osaka"/>
        </w:rPr>
        <w:t xml:space="preserve">: </w:t>
      </w:r>
      <w:r w:rsidRPr="00340914">
        <w:t>Blocking performance requirement for</w:t>
      </w:r>
      <w:r w:rsidRPr="00340914">
        <w:rPr>
          <w:lang w:eastAsia="zh-CN"/>
        </w:rPr>
        <w:t xml:space="preserve"> Home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761" w14:textId="77777777" w:rsidTr="007B0696">
        <w:tc>
          <w:tcPr>
            <w:tcW w:w="1134" w:type="dxa"/>
          </w:tcPr>
          <w:p w14:paraId="0A43075B"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75C"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75D"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75E"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75F" w14:textId="77777777" w:rsidR="007B0696" w:rsidRPr="00340914" w:rsidRDefault="007B0696" w:rsidP="007B0696">
            <w:pPr>
              <w:pStyle w:val="TAH"/>
              <w:rPr>
                <w:rFonts w:cs="Arial"/>
              </w:rPr>
            </w:pPr>
            <w:r w:rsidRPr="00340914">
              <w:rPr>
                <w:rFonts w:cs="Arial"/>
              </w:rPr>
              <w:t>Interfering signal centre frequency minimum frequency offset from  the channel edge of the wanted signal [MHz]</w:t>
            </w:r>
          </w:p>
        </w:tc>
        <w:tc>
          <w:tcPr>
            <w:tcW w:w="1276" w:type="dxa"/>
          </w:tcPr>
          <w:p w14:paraId="0A430760"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76A" w14:textId="77777777" w:rsidTr="007B0696">
        <w:trPr>
          <w:cantSplit/>
        </w:trPr>
        <w:tc>
          <w:tcPr>
            <w:tcW w:w="1134" w:type="dxa"/>
            <w:vMerge w:val="restart"/>
            <w:tcBorders>
              <w:right w:val="single" w:sz="4" w:space="0" w:color="auto"/>
            </w:tcBorders>
          </w:tcPr>
          <w:p w14:paraId="0A430762" w14:textId="77777777" w:rsidR="007B0696" w:rsidRPr="00340914" w:rsidRDefault="007B0696" w:rsidP="007B0696">
            <w:pPr>
              <w:pStyle w:val="TAL"/>
              <w:jc w:val="center"/>
              <w:rPr>
                <w:rFonts w:cs="Arial"/>
              </w:rPr>
            </w:pPr>
            <w:r w:rsidRPr="00340914">
              <w:rPr>
                <w:rFonts w:cs="Arial"/>
              </w:rPr>
              <w:t>1-7, 9-11, 13, 14, 18, 19, 21-23, 24, 27, 30, 33-44, 48, 50-52, 65, 66, 68, 70</w:t>
            </w:r>
          </w:p>
        </w:tc>
        <w:tc>
          <w:tcPr>
            <w:tcW w:w="1276" w:type="dxa"/>
            <w:tcBorders>
              <w:top w:val="single" w:sz="4" w:space="0" w:color="auto"/>
              <w:left w:val="single" w:sz="4" w:space="0" w:color="auto"/>
              <w:bottom w:val="single" w:sz="4" w:space="0" w:color="auto"/>
              <w:right w:val="nil"/>
            </w:tcBorders>
          </w:tcPr>
          <w:p w14:paraId="0A430763"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6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6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76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0A43076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68"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769"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776" w14:textId="77777777" w:rsidTr="007B0696">
        <w:trPr>
          <w:cantSplit/>
        </w:trPr>
        <w:tc>
          <w:tcPr>
            <w:tcW w:w="1134" w:type="dxa"/>
            <w:vMerge/>
            <w:tcBorders>
              <w:right w:val="single" w:sz="4" w:space="0" w:color="auto"/>
            </w:tcBorders>
          </w:tcPr>
          <w:p w14:paraId="0A43076B"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6C" w14:textId="77777777" w:rsidR="007B0696" w:rsidRPr="00340914" w:rsidRDefault="007B0696" w:rsidP="007B0696">
            <w:pPr>
              <w:pStyle w:val="TAL"/>
              <w:jc w:val="right"/>
              <w:rPr>
                <w:rFonts w:cs="Arial"/>
              </w:rPr>
            </w:pPr>
            <w:r w:rsidRPr="00340914">
              <w:rPr>
                <w:rFonts w:cs="Arial"/>
              </w:rPr>
              <w:t>1</w:t>
            </w:r>
          </w:p>
          <w:p w14:paraId="0A43076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76E" w14:textId="77777777" w:rsidR="007B0696" w:rsidRPr="00340914" w:rsidRDefault="007B0696" w:rsidP="007B0696">
            <w:pPr>
              <w:pStyle w:val="TAL"/>
              <w:jc w:val="center"/>
              <w:rPr>
                <w:rFonts w:cs="Arial"/>
              </w:rPr>
            </w:pPr>
            <w:r w:rsidRPr="00340914">
              <w:rPr>
                <w:rFonts w:cs="Arial"/>
              </w:rPr>
              <w:t>to</w:t>
            </w:r>
          </w:p>
          <w:p w14:paraId="0A43076F"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70"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71"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72" w14:textId="77777777" w:rsidR="007B0696" w:rsidRPr="00340914" w:rsidRDefault="007B0696" w:rsidP="007B0696">
            <w:pPr>
              <w:pStyle w:val="TAC"/>
              <w:rPr>
                <w:rFonts w:cs="Arial"/>
              </w:rPr>
            </w:pPr>
            <w:r w:rsidRPr="00340914">
              <w:rPr>
                <w:rFonts w:cs="Arial"/>
              </w:rPr>
              <w:t>-15</w:t>
            </w:r>
          </w:p>
        </w:tc>
        <w:tc>
          <w:tcPr>
            <w:tcW w:w="1559" w:type="dxa"/>
          </w:tcPr>
          <w:p w14:paraId="0A4307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0A430774"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75"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7F" w14:textId="77777777" w:rsidTr="007B0696">
        <w:trPr>
          <w:cantSplit/>
        </w:trPr>
        <w:tc>
          <w:tcPr>
            <w:tcW w:w="1134" w:type="dxa"/>
            <w:vMerge w:val="restart"/>
            <w:tcBorders>
              <w:right w:val="single" w:sz="4" w:space="0" w:color="auto"/>
            </w:tcBorders>
          </w:tcPr>
          <w:p w14:paraId="0A430777"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0A430778"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79"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7A"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77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0A43077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7D"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77E"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78B" w14:textId="77777777" w:rsidTr="007B0696">
        <w:trPr>
          <w:cantSplit/>
        </w:trPr>
        <w:tc>
          <w:tcPr>
            <w:tcW w:w="1134" w:type="dxa"/>
            <w:vMerge/>
            <w:tcBorders>
              <w:right w:val="single" w:sz="4" w:space="0" w:color="auto"/>
            </w:tcBorders>
          </w:tcPr>
          <w:p w14:paraId="0A430780"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81" w14:textId="77777777" w:rsidR="007B0696" w:rsidRPr="00340914" w:rsidRDefault="007B0696" w:rsidP="007B0696">
            <w:pPr>
              <w:pStyle w:val="TAL"/>
              <w:jc w:val="right"/>
              <w:rPr>
                <w:rFonts w:cs="Arial"/>
              </w:rPr>
            </w:pPr>
            <w:r w:rsidRPr="00340914">
              <w:rPr>
                <w:rFonts w:cs="Arial"/>
              </w:rPr>
              <w:t>1</w:t>
            </w:r>
          </w:p>
          <w:p w14:paraId="0A430782"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783" w14:textId="77777777" w:rsidR="007B0696" w:rsidRPr="00340914" w:rsidRDefault="007B0696" w:rsidP="007B0696">
            <w:pPr>
              <w:pStyle w:val="TAL"/>
              <w:jc w:val="center"/>
              <w:rPr>
                <w:rFonts w:cs="Arial"/>
              </w:rPr>
            </w:pPr>
            <w:r w:rsidRPr="00340914">
              <w:rPr>
                <w:rFonts w:cs="Arial"/>
              </w:rPr>
              <w:t>to</w:t>
            </w:r>
          </w:p>
          <w:p w14:paraId="0A43078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8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86"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87" w14:textId="77777777" w:rsidR="007B0696" w:rsidRPr="00340914" w:rsidRDefault="007B0696" w:rsidP="007B0696">
            <w:pPr>
              <w:pStyle w:val="TAC"/>
              <w:rPr>
                <w:rFonts w:cs="Arial"/>
              </w:rPr>
            </w:pPr>
            <w:r w:rsidRPr="00340914">
              <w:rPr>
                <w:rFonts w:cs="Arial"/>
              </w:rPr>
              <w:t>-15</w:t>
            </w:r>
          </w:p>
        </w:tc>
        <w:tc>
          <w:tcPr>
            <w:tcW w:w="1559" w:type="dxa"/>
          </w:tcPr>
          <w:p w14:paraId="0A43078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0A430789"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8A"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94" w14:textId="77777777" w:rsidTr="007B0696">
        <w:trPr>
          <w:cantSplit/>
        </w:trPr>
        <w:tc>
          <w:tcPr>
            <w:tcW w:w="1134" w:type="dxa"/>
            <w:vMerge w:val="restart"/>
            <w:tcBorders>
              <w:right w:val="single" w:sz="4" w:space="0" w:color="auto"/>
            </w:tcBorders>
          </w:tcPr>
          <w:p w14:paraId="0A43078C"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78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8E"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8F"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790"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0A43079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92"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793"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7A0" w14:textId="77777777" w:rsidTr="007B0696">
        <w:trPr>
          <w:cantSplit/>
        </w:trPr>
        <w:tc>
          <w:tcPr>
            <w:tcW w:w="1134" w:type="dxa"/>
            <w:vMerge/>
            <w:tcBorders>
              <w:right w:val="single" w:sz="4" w:space="0" w:color="auto"/>
            </w:tcBorders>
          </w:tcPr>
          <w:p w14:paraId="0A430795"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96" w14:textId="77777777" w:rsidR="007B0696" w:rsidRPr="00340914" w:rsidRDefault="007B0696" w:rsidP="007B0696">
            <w:pPr>
              <w:pStyle w:val="TAL"/>
              <w:jc w:val="right"/>
              <w:rPr>
                <w:rFonts w:cs="Arial"/>
              </w:rPr>
            </w:pPr>
            <w:r w:rsidRPr="00340914">
              <w:rPr>
                <w:rFonts w:cs="Arial"/>
              </w:rPr>
              <w:t>1</w:t>
            </w:r>
          </w:p>
          <w:p w14:paraId="0A430797"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798" w14:textId="77777777" w:rsidR="007B0696" w:rsidRPr="00340914" w:rsidRDefault="007B0696" w:rsidP="007B0696">
            <w:pPr>
              <w:pStyle w:val="TAL"/>
              <w:jc w:val="center"/>
              <w:rPr>
                <w:rFonts w:cs="Arial"/>
              </w:rPr>
            </w:pPr>
            <w:r w:rsidRPr="00340914">
              <w:rPr>
                <w:rFonts w:cs="Arial"/>
              </w:rPr>
              <w:t>to</w:t>
            </w:r>
          </w:p>
          <w:p w14:paraId="0A430799"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9A"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9B"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9C" w14:textId="77777777" w:rsidR="007B0696" w:rsidRPr="00340914" w:rsidRDefault="007B0696" w:rsidP="007B0696">
            <w:pPr>
              <w:pStyle w:val="TAC"/>
              <w:rPr>
                <w:rFonts w:cs="Arial"/>
              </w:rPr>
            </w:pPr>
            <w:r w:rsidRPr="00340914">
              <w:rPr>
                <w:rFonts w:cs="Arial"/>
              </w:rPr>
              <w:t>-15</w:t>
            </w:r>
          </w:p>
        </w:tc>
        <w:tc>
          <w:tcPr>
            <w:tcW w:w="1559" w:type="dxa"/>
          </w:tcPr>
          <w:p w14:paraId="0A43079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0A43079E"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9F"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A9" w14:textId="77777777" w:rsidTr="007B0696">
        <w:trPr>
          <w:cantSplit/>
        </w:trPr>
        <w:tc>
          <w:tcPr>
            <w:tcW w:w="1134" w:type="dxa"/>
            <w:vMerge w:val="restart"/>
            <w:tcBorders>
              <w:right w:val="single" w:sz="4" w:space="0" w:color="auto"/>
            </w:tcBorders>
          </w:tcPr>
          <w:p w14:paraId="0A4307A1"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7A2"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A3"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A4"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7A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0A4307A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A7"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lang w:eastAsia="zh-CN"/>
              </w:rPr>
              <w:t>.1</w:t>
            </w:r>
            <w:r w:rsidRPr="00340914">
              <w:rPr>
                <w:rFonts w:cs="Arial"/>
              </w:rPr>
              <w:t>-2</w:t>
            </w:r>
          </w:p>
        </w:tc>
        <w:tc>
          <w:tcPr>
            <w:tcW w:w="1276" w:type="dxa"/>
          </w:tcPr>
          <w:p w14:paraId="0A4307A8"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lang w:eastAsia="zh-CN"/>
              </w:rPr>
              <w:t>.1</w:t>
            </w:r>
            <w:r w:rsidRPr="00340914">
              <w:rPr>
                <w:rFonts w:cs="Arial"/>
              </w:rPr>
              <w:t>-2</w:t>
            </w:r>
          </w:p>
        </w:tc>
      </w:tr>
      <w:tr w:rsidR="007B0696" w:rsidRPr="00340914" w14:paraId="0A4307B5" w14:textId="77777777" w:rsidTr="007B0696">
        <w:trPr>
          <w:cantSplit/>
        </w:trPr>
        <w:tc>
          <w:tcPr>
            <w:tcW w:w="1134" w:type="dxa"/>
            <w:vMerge/>
            <w:tcBorders>
              <w:right w:val="single" w:sz="4" w:space="0" w:color="auto"/>
            </w:tcBorders>
          </w:tcPr>
          <w:p w14:paraId="0A4307AA"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AB" w14:textId="77777777" w:rsidR="007B0696" w:rsidRPr="00340914" w:rsidRDefault="007B0696" w:rsidP="007B0696">
            <w:pPr>
              <w:pStyle w:val="TAL"/>
              <w:jc w:val="right"/>
              <w:rPr>
                <w:rFonts w:cs="Arial"/>
              </w:rPr>
            </w:pPr>
            <w:r w:rsidRPr="00340914">
              <w:rPr>
                <w:rFonts w:cs="Arial"/>
              </w:rPr>
              <w:t>1</w:t>
            </w:r>
          </w:p>
          <w:p w14:paraId="0A4307AC"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7AD" w14:textId="77777777" w:rsidR="007B0696" w:rsidRPr="00340914" w:rsidRDefault="007B0696" w:rsidP="007B0696">
            <w:pPr>
              <w:pStyle w:val="TAL"/>
              <w:jc w:val="center"/>
              <w:rPr>
                <w:rFonts w:cs="Arial"/>
              </w:rPr>
            </w:pPr>
            <w:r w:rsidRPr="00340914">
              <w:rPr>
                <w:rFonts w:cs="Arial"/>
              </w:rPr>
              <w:t>to</w:t>
            </w:r>
          </w:p>
          <w:p w14:paraId="0A4307AE"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AF"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B0"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B1" w14:textId="77777777" w:rsidR="007B0696" w:rsidRPr="00340914" w:rsidRDefault="007B0696" w:rsidP="007B0696">
            <w:pPr>
              <w:pStyle w:val="TAC"/>
              <w:rPr>
                <w:rFonts w:cs="Arial"/>
              </w:rPr>
            </w:pPr>
            <w:r w:rsidRPr="00340914">
              <w:rPr>
                <w:rFonts w:cs="Arial"/>
              </w:rPr>
              <w:t>-15</w:t>
            </w:r>
          </w:p>
        </w:tc>
        <w:tc>
          <w:tcPr>
            <w:tcW w:w="1559" w:type="dxa"/>
          </w:tcPr>
          <w:p w14:paraId="0A4307B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0A4307B3"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B4"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BE" w14:textId="77777777" w:rsidTr="007B0696">
        <w:trPr>
          <w:cantSplit/>
        </w:trPr>
        <w:tc>
          <w:tcPr>
            <w:tcW w:w="1134" w:type="dxa"/>
            <w:vMerge w:val="restart"/>
            <w:tcBorders>
              <w:right w:val="single" w:sz="4" w:space="0" w:color="auto"/>
            </w:tcBorders>
          </w:tcPr>
          <w:p w14:paraId="0A4307B6"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7B7"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0A4307B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B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7BA" w14:textId="77777777" w:rsidR="007B0696" w:rsidRPr="00340914" w:rsidRDefault="007B0696" w:rsidP="007B0696">
            <w:pPr>
              <w:pStyle w:val="TAC"/>
              <w:rPr>
                <w:rFonts w:cs="Arial"/>
              </w:rPr>
            </w:pPr>
            <w:r w:rsidRPr="00340914">
              <w:rPr>
                <w:rFonts w:cs="Arial"/>
              </w:rPr>
              <w:t>-</w:t>
            </w:r>
            <w:r w:rsidRPr="00340914">
              <w:rPr>
                <w:rFonts w:cs="Arial"/>
                <w:lang w:eastAsia="zh-CN"/>
              </w:rPr>
              <w:t>27</w:t>
            </w:r>
          </w:p>
        </w:tc>
        <w:tc>
          <w:tcPr>
            <w:tcW w:w="1559" w:type="dxa"/>
          </w:tcPr>
          <w:p w14:paraId="0A4307B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BC" w14:textId="77777777" w:rsidR="007B0696" w:rsidRPr="00340914" w:rsidRDefault="007B0696" w:rsidP="007B0696">
            <w:pPr>
              <w:pStyle w:val="TAC"/>
              <w:rPr>
                <w:rFonts w:cs="Arial"/>
              </w:rPr>
            </w:pPr>
            <w:r w:rsidRPr="00340914">
              <w:rPr>
                <w:rFonts w:cs="Arial"/>
              </w:rPr>
              <w:t>See table 7.6.1</w:t>
            </w:r>
            <w:r w:rsidRPr="00340914">
              <w:rPr>
                <w:rFonts w:cs="Arial"/>
                <w:lang w:eastAsia="zh-CN"/>
              </w:rPr>
              <w:t>.1</w:t>
            </w:r>
            <w:r w:rsidRPr="00340914">
              <w:rPr>
                <w:rFonts w:cs="Arial"/>
              </w:rPr>
              <w:t>-2</w:t>
            </w:r>
          </w:p>
        </w:tc>
        <w:tc>
          <w:tcPr>
            <w:tcW w:w="1276" w:type="dxa"/>
          </w:tcPr>
          <w:p w14:paraId="0A4307BD" w14:textId="77777777" w:rsidR="007B0696" w:rsidRPr="00340914" w:rsidRDefault="007B0696" w:rsidP="007B0696">
            <w:pPr>
              <w:pStyle w:val="TAL"/>
              <w:rPr>
                <w:rFonts w:cs="Arial"/>
              </w:rPr>
            </w:pPr>
            <w:r w:rsidRPr="00340914">
              <w:rPr>
                <w:rFonts w:cs="Arial"/>
              </w:rPr>
              <w:t>See table 7.6.1</w:t>
            </w:r>
            <w:r w:rsidRPr="00340914">
              <w:rPr>
                <w:rFonts w:cs="Arial"/>
                <w:lang w:eastAsia="zh-CN"/>
              </w:rPr>
              <w:t>.1</w:t>
            </w:r>
            <w:r w:rsidRPr="00340914">
              <w:rPr>
                <w:rFonts w:cs="Arial"/>
              </w:rPr>
              <w:t>-2</w:t>
            </w:r>
          </w:p>
        </w:tc>
      </w:tr>
      <w:tr w:rsidR="007B0696" w:rsidRPr="00340914" w14:paraId="0A4307CA" w14:textId="77777777" w:rsidTr="007B0696">
        <w:trPr>
          <w:cantSplit/>
        </w:trPr>
        <w:tc>
          <w:tcPr>
            <w:tcW w:w="1134" w:type="dxa"/>
            <w:vMerge/>
            <w:tcBorders>
              <w:right w:val="single" w:sz="4" w:space="0" w:color="auto"/>
            </w:tcBorders>
          </w:tcPr>
          <w:p w14:paraId="0A4307BF"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C0" w14:textId="77777777" w:rsidR="007B0696" w:rsidRPr="00340914" w:rsidRDefault="007B0696" w:rsidP="007B0696">
            <w:pPr>
              <w:pStyle w:val="TAL"/>
              <w:jc w:val="right"/>
              <w:rPr>
                <w:rFonts w:cs="Arial"/>
              </w:rPr>
            </w:pPr>
            <w:r w:rsidRPr="00340914">
              <w:rPr>
                <w:rFonts w:cs="Arial"/>
              </w:rPr>
              <w:t>1</w:t>
            </w:r>
          </w:p>
          <w:p w14:paraId="0A4307C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7C2" w14:textId="77777777" w:rsidR="007B0696" w:rsidRPr="00340914" w:rsidRDefault="007B0696" w:rsidP="007B0696">
            <w:pPr>
              <w:pStyle w:val="TAL"/>
              <w:jc w:val="center"/>
              <w:rPr>
                <w:rFonts w:cs="Arial"/>
              </w:rPr>
            </w:pPr>
            <w:r w:rsidRPr="00340914">
              <w:rPr>
                <w:rFonts w:cs="Arial"/>
              </w:rPr>
              <w:t>to</w:t>
            </w:r>
          </w:p>
          <w:p w14:paraId="0A4307C3"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C4"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0A4307C5"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C6" w14:textId="77777777" w:rsidR="007B0696" w:rsidRPr="00340914" w:rsidRDefault="007B0696" w:rsidP="007B0696">
            <w:pPr>
              <w:pStyle w:val="TAC"/>
              <w:rPr>
                <w:rFonts w:cs="Arial"/>
              </w:rPr>
            </w:pPr>
            <w:r w:rsidRPr="00340914">
              <w:rPr>
                <w:rFonts w:cs="Arial"/>
              </w:rPr>
              <w:t>-15</w:t>
            </w:r>
          </w:p>
        </w:tc>
        <w:tc>
          <w:tcPr>
            <w:tcW w:w="1559" w:type="dxa"/>
          </w:tcPr>
          <w:p w14:paraId="0A4307C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C8"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C9" w14:textId="77777777" w:rsidR="007B0696" w:rsidRPr="00340914" w:rsidRDefault="007B0696" w:rsidP="007B0696">
            <w:pPr>
              <w:pStyle w:val="TAL"/>
              <w:rPr>
                <w:rFonts w:cs="Arial"/>
              </w:rPr>
            </w:pPr>
            <w:r w:rsidRPr="00340914">
              <w:rPr>
                <w:rFonts w:cs="Arial"/>
              </w:rPr>
              <w:t>CW carrier</w:t>
            </w:r>
          </w:p>
        </w:tc>
      </w:tr>
      <w:tr w:rsidR="007B0696" w:rsidRPr="00340914" w14:paraId="0A4307D3" w14:textId="77777777" w:rsidTr="007B0696">
        <w:trPr>
          <w:cantSplit/>
        </w:trPr>
        <w:tc>
          <w:tcPr>
            <w:tcW w:w="1134" w:type="dxa"/>
            <w:vMerge w:val="restart"/>
            <w:tcBorders>
              <w:right w:val="single" w:sz="4" w:space="0" w:color="auto"/>
            </w:tcBorders>
          </w:tcPr>
          <w:p w14:paraId="0A4307CB"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0A4307CC"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C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C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0A4307CF" w14:textId="77777777" w:rsidR="007B0696" w:rsidRPr="00340914" w:rsidRDefault="007B0696" w:rsidP="007B0696">
            <w:pPr>
              <w:pStyle w:val="TAC"/>
              <w:rPr>
                <w:rFonts w:cs="Arial"/>
              </w:rPr>
            </w:pPr>
            <w:r w:rsidRPr="00340914">
              <w:rPr>
                <w:rFonts w:cs="Arial"/>
              </w:rPr>
              <w:t>-</w:t>
            </w:r>
            <w:r w:rsidRPr="00340914">
              <w:rPr>
                <w:rFonts w:cs="Arial"/>
                <w:lang w:eastAsia="zh-CN"/>
              </w:rPr>
              <w:t>27</w:t>
            </w:r>
          </w:p>
        </w:tc>
        <w:tc>
          <w:tcPr>
            <w:tcW w:w="1559" w:type="dxa"/>
          </w:tcPr>
          <w:p w14:paraId="0A4307D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D1" w14:textId="77777777" w:rsidR="007B0696" w:rsidRPr="00340914" w:rsidRDefault="007B0696" w:rsidP="007B0696">
            <w:pPr>
              <w:pStyle w:val="TAC"/>
              <w:rPr>
                <w:rFonts w:cs="Arial"/>
              </w:rPr>
            </w:pPr>
            <w:r w:rsidRPr="00340914">
              <w:rPr>
                <w:rFonts w:cs="Arial"/>
              </w:rPr>
              <w:t>See table 7.6.1</w:t>
            </w:r>
            <w:r w:rsidRPr="00340914">
              <w:rPr>
                <w:rFonts w:cs="Arial"/>
                <w:lang w:eastAsia="zh-CN"/>
              </w:rPr>
              <w:t>.1</w:t>
            </w:r>
            <w:r w:rsidRPr="00340914">
              <w:rPr>
                <w:rFonts w:cs="Arial"/>
              </w:rPr>
              <w:t>-2</w:t>
            </w:r>
          </w:p>
        </w:tc>
        <w:tc>
          <w:tcPr>
            <w:tcW w:w="1276" w:type="dxa"/>
          </w:tcPr>
          <w:p w14:paraId="0A4307D2" w14:textId="77777777" w:rsidR="007B0696" w:rsidRPr="00340914" w:rsidRDefault="007B0696" w:rsidP="007B0696">
            <w:pPr>
              <w:pStyle w:val="TAL"/>
              <w:rPr>
                <w:rFonts w:cs="Arial"/>
              </w:rPr>
            </w:pPr>
            <w:r w:rsidRPr="00340914">
              <w:rPr>
                <w:rFonts w:cs="Arial"/>
              </w:rPr>
              <w:t>See table 7.6.1</w:t>
            </w:r>
            <w:r w:rsidRPr="00340914">
              <w:rPr>
                <w:rFonts w:cs="Arial"/>
                <w:lang w:eastAsia="zh-CN"/>
              </w:rPr>
              <w:t>.1</w:t>
            </w:r>
            <w:r w:rsidRPr="00340914">
              <w:rPr>
                <w:rFonts w:cs="Arial"/>
              </w:rPr>
              <w:t>-2</w:t>
            </w:r>
          </w:p>
        </w:tc>
      </w:tr>
      <w:tr w:rsidR="007B0696" w:rsidRPr="00340914" w14:paraId="0A4307DF" w14:textId="77777777" w:rsidTr="007B0696">
        <w:trPr>
          <w:cantSplit/>
        </w:trPr>
        <w:tc>
          <w:tcPr>
            <w:tcW w:w="1134" w:type="dxa"/>
            <w:vMerge/>
            <w:tcBorders>
              <w:right w:val="single" w:sz="4" w:space="0" w:color="auto"/>
            </w:tcBorders>
          </w:tcPr>
          <w:p w14:paraId="0A4307D4"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D5" w14:textId="77777777" w:rsidR="007B0696" w:rsidRPr="00340914" w:rsidRDefault="007B0696" w:rsidP="007B0696">
            <w:pPr>
              <w:pStyle w:val="TAL"/>
              <w:jc w:val="right"/>
              <w:rPr>
                <w:rFonts w:cs="Arial"/>
              </w:rPr>
            </w:pPr>
            <w:r w:rsidRPr="00340914">
              <w:rPr>
                <w:rFonts w:cs="Arial"/>
              </w:rPr>
              <w:t>1</w:t>
            </w:r>
          </w:p>
          <w:p w14:paraId="0A4307D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0A4307D7" w14:textId="77777777" w:rsidR="007B0696" w:rsidRPr="00340914" w:rsidRDefault="007B0696" w:rsidP="007B0696">
            <w:pPr>
              <w:pStyle w:val="TAL"/>
              <w:jc w:val="center"/>
              <w:rPr>
                <w:rFonts w:cs="Arial"/>
              </w:rPr>
            </w:pPr>
            <w:r w:rsidRPr="00340914">
              <w:rPr>
                <w:rFonts w:cs="Arial"/>
              </w:rPr>
              <w:t>to</w:t>
            </w:r>
          </w:p>
          <w:p w14:paraId="0A4307D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D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DA"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DB" w14:textId="77777777" w:rsidR="007B0696" w:rsidRPr="00340914" w:rsidRDefault="007B0696" w:rsidP="007B0696">
            <w:pPr>
              <w:pStyle w:val="TAC"/>
              <w:rPr>
                <w:rFonts w:cs="Arial"/>
              </w:rPr>
            </w:pPr>
            <w:r w:rsidRPr="00340914">
              <w:rPr>
                <w:rFonts w:cs="Arial"/>
              </w:rPr>
              <w:t>-15</w:t>
            </w:r>
          </w:p>
        </w:tc>
        <w:tc>
          <w:tcPr>
            <w:tcW w:w="1559" w:type="dxa"/>
          </w:tcPr>
          <w:p w14:paraId="0A4307D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DD"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DE" w14:textId="77777777" w:rsidR="007B0696" w:rsidRPr="00340914" w:rsidRDefault="007B0696" w:rsidP="007B0696">
            <w:pPr>
              <w:pStyle w:val="TAL"/>
              <w:rPr>
                <w:rFonts w:cs="Arial"/>
              </w:rPr>
            </w:pPr>
            <w:r w:rsidRPr="00340914">
              <w:rPr>
                <w:rFonts w:cs="Arial"/>
              </w:rPr>
              <w:t>CW carrier</w:t>
            </w:r>
          </w:p>
        </w:tc>
      </w:tr>
      <w:tr w:rsidR="007B0696" w:rsidRPr="00340914" w14:paraId="0A4307E8" w14:textId="77777777" w:rsidTr="007B0696">
        <w:trPr>
          <w:cantSplit/>
        </w:trPr>
        <w:tc>
          <w:tcPr>
            <w:tcW w:w="1134" w:type="dxa"/>
            <w:vMerge w:val="restart"/>
            <w:tcBorders>
              <w:right w:val="single" w:sz="4" w:space="0" w:color="auto"/>
            </w:tcBorders>
          </w:tcPr>
          <w:p w14:paraId="0A4307E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74</w:t>
            </w:r>
          </w:p>
        </w:tc>
        <w:tc>
          <w:tcPr>
            <w:tcW w:w="1276" w:type="dxa"/>
            <w:tcBorders>
              <w:top w:val="single" w:sz="4" w:space="0" w:color="auto"/>
              <w:left w:val="single" w:sz="4" w:space="0" w:color="auto"/>
              <w:bottom w:val="single" w:sz="4" w:space="0" w:color="auto"/>
              <w:right w:val="nil"/>
            </w:tcBorders>
          </w:tcPr>
          <w:p w14:paraId="0A4307E1"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UL_low </w:t>
            </w:r>
            <w:r w:rsidRPr="00340914">
              <w:rPr>
                <w:rFonts w:ascii="Arial" w:hAnsi="Arial" w:cs="Arial"/>
                <w:sz w:val="18"/>
              </w:rPr>
              <w:t>-20)</w:t>
            </w:r>
          </w:p>
        </w:tc>
        <w:tc>
          <w:tcPr>
            <w:tcW w:w="425" w:type="dxa"/>
            <w:tcBorders>
              <w:top w:val="single" w:sz="4" w:space="0" w:color="auto"/>
              <w:left w:val="nil"/>
              <w:bottom w:val="single" w:sz="4" w:space="0" w:color="auto"/>
              <w:right w:val="nil"/>
            </w:tcBorders>
          </w:tcPr>
          <w:p w14:paraId="0A4307E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14:paraId="0A4307E3"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UL_high </w:t>
            </w:r>
            <w:r w:rsidRPr="00340914">
              <w:rPr>
                <w:rFonts w:ascii="Arial" w:hAnsi="Arial" w:cs="Arial"/>
                <w:sz w:val="18"/>
              </w:rPr>
              <w:t>+</w:t>
            </w:r>
            <w:r w:rsidRPr="00340914">
              <w:rPr>
                <w:rFonts w:ascii="Arial" w:hAnsi="Arial" w:cs="Arial" w:hint="eastAsia"/>
                <w:sz w:val="18"/>
                <w:lang w:eastAsia="zh-CN"/>
              </w:rPr>
              <w:t>5</w:t>
            </w:r>
            <w:r w:rsidRPr="00340914">
              <w:rPr>
                <w:rFonts w:ascii="Arial" w:hAnsi="Arial" w:cs="Arial"/>
                <w:sz w:val="18"/>
              </w:rPr>
              <w:t>)</w:t>
            </w:r>
          </w:p>
        </w:tc>
        <w:tc>
          <w:tcPr>
            <w:tcW w:w="1276" w:type="dxa"/>
            <w:tcBorders>
              <w:left w:val="single" w:sz="4" w:space="0" w:color="auto"/>
            </w:tcBorders>
          </w:tcPr>
          <w:p w14:paraId="0A4307E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r w:rsidRPr="00340914">
              <w:rPr>
                <w:rFonts w:ascii="Arial" w:hAnsi="Arial" w:cs="Arial" w:hint="eastAsia"/>
                <w:sz w:val="18"/>
                <w:lang w:eastAsia="ja-JP"/>
              </w:rPr>
              <w:t>27</w:t>
            </w:r>
          </w:p>
        </w:tc>
        <w:tc>
          <w:tcPr>
            <w:tcW w:w="1559" w:type="dxa"/>
          </w:tcPr>
          <w:p w14:paraId="0A4307E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w:t>
            </w:r>
            <w:r w:rsidRPr="00340914">
              <w:rPr>
                <w:rFonts w:ascii="Arial" w:hAnsi="Arial" w:cs="Arial"/>
                <w:sz w:val="18"/>
                <w:lang w:eastAsia="zh-CN"/>
              </w:rPr>
              <w:t>14</w:t>
            </w:r>
            <w:r w:rsidRPr="00340914">
              <w:rPr>
                <w:rFonts w:ascii="Arial" w:hAnsi="Arial" w:cs="Arial"/>
                <w:sz w:val="18"/>
              </w:rPr>
              <w:t>dB (Note 1)</w:t>
            </w:r>
          </w:p>
        </w:tc>
        <w:tc>
          <w:tcPr>
            <w:tcW w:w="1701" w:type="dxa"/>
          </w:tcPr>
          <w:p w14:paraId="0A4307E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See table 7.6.1</w:t>
            </w:r>
            <w:r w:rsidRPr="00340914">
              <w:rPr>
                <w:rFonts w:ascii="Arial" w:hAnsi="Arial" w:cs="Arial"/>
                <w:sz w:val="18"/>
                <w:lang w:eastAsia="zh-CN"/>
              </w:rPr>
              <w:t>.1</w:t>
            </w:r>
            <w:r w:rsidRPr="00340914">
              <w:rPr>
                <w:rFonts w:ascii="Arial" w:hAnsi="Arial" w:cs="Arial"/>
                <w:sz w:val="18"/>
              </w:rPr>
              <w:t>-2</w:t>
            </w:r>
          </w:p>
        </w:tc>
        <w:tc>
          <w:tcPr>
            <w:tcW w:w="1276" w:type="dxa"/>
          </w:tcPr>
          <w:p w14:paraId="0A4307E7"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See table 7.6.1</w:t>
            </w:r>
            <w:r w:rsidRPr="00340914">
              <w:rPr>
                <w:rFonts w:ascii="Arial" w:hAnsi="Arial" w:cs="Arial"/>
                <w:sz w:val="18"/>
                <w:lang w:eastAsia="zh-CN"/>
              </w:rPr>
              <w:t>.1</w:t>
            </w:r>
            <w:r w:rsidRPr="00340914">
              <w:rPr>
                <w:rFonts w:ascii="Arial" w:hAnsi="Arial" w:cs="Arial"/>
                <w:sz w:val="18"/>
              </w:rPr>
              <w:t>-2</w:t>
            </w:r>
          </w:p>
        </w:tc>
      </w:tr>
      <w:tr w:rsidR="007B0696" w:rsidRPr="00340914" w14:paraId="0A4307F4" w14:textId="77777777" w:rsidTr="007B0696">
        <w:trPr>
          <w:cantSplit/>
        </w:trPr>
        <w:tc>
          <w:tcPr>
            <w:tcW w:w="1134" w:type="dxa"/>
            <w:vMerge/>
            <w:tcBorders>
              <w:right w:val="single" w:sz="4" w:space="0" w:color="auto"/>
            </w:tcBorders>
          </w:tcPr>
          <w:p w14:paraId="0A4307E9" w14:textId="77777777" w:rsidR="007B0696" w:rsidRPr="00340914" w:rsidRDefault="007B0696" w:rsidP="007B0696">
            <w:pPr>
              <w:keepNext/>
              <w:keepLines/>
              <w:spacing w:after="0"/>
              <w:jc w:val="cente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0A4307EA"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1</w:t>
            </w:r>
          </w:p>
          <w:p w14:paraId="0A4307EB"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UL_high </w:t>
            </w:r>
            <w:r w:rsidRPr="00340914">
              <w:rPr>
                <w:rFonts w:ascii="Arial" w:hAnsi="Arial" w:cs="Arial"/>
                <w:sz w:val="18"/>
              </w:rPr>
              <w:t>+</w:t>
            </w:r>
            <w:r w:rsidRPr="00340914">
              <w:rPr>
                <w:rFonts w:ascii="Arial" w:hAnsi="Arial" w:cs="Arial" w:hint="eastAsia"/>
                <w:sz w:val="18"/>
                <w:lang w:eastAsia="zh-CN"/>
              </w:rPr>
              <w:t>5</w:t>
            </w:r>
            <w:r w:rsidRPr="00340914">
              <w:rPr>
                <w:rFonts w:ascii="Arial" w:hAnsi="Arial" w:cs="Arial"/>
                <w:sz w:val="18"/>
              </w:rPr>
              <w:t>)</w:t>
            </w:r>
          </w:p>
        </w:tc>
        <w:tc>
          <w:tcPr>
            <w:tcW w:w="425" w:type="dxa"/>
            <w:tcBorders>
              <w:top w:val="single" w:sz="4" w:space="0" w:color="auto"/>
              <w:left w:val="nil"/>
              <w:bottom w:val="single" w:sz="4" w:space="0" w:color="auto"/>
              <w:right w:val="nil"/>
            </w:tcBorders>
          </w:tcPr>
          <w:p w14:paraId="0A4307E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p w14:paraId="0A4307E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14:paraId="0A4307EE"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UL_low </w:t>
            </w:r>
            <w:r w:rsidRPr="00340914">
              <w:rPr>
                <w:rFonts w:ascii="Arial" w:hAnsi="Arial" w:cs="Arial"/>
                <w:sz w:val="18"/>
              </w:rPr>
              <w:t>-20)</w:t>
            </w:r>
          </w:p>
          <w:p w14:paraId="0A4307EF"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12750</w:t>
            </w:r>
          </w:p>
        </w:tc>
        <w:tc>
          <w:tcPr>
            <w:tcW w:w="1276" w:type="dxa"/>
            <w:tcBorders>
              <w:left w:val="single" w:sz="4" w:space="0" w:color="auto"/>
            </w:tcBorders>
          </w:tcPr>
          <w:p w14:paraId="0A4307F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r w:rsidRPr="00340914">
              <w:rPr>
                <w:rFonts w:ascii="Arial" w:hAnsi="Arial" w:cs="Arial" w:hint="eastAsia"/>
                <w:sz w:val="18"/>
                <w:lang w:eastAsia="ja-JP"/>
              </w:rPr>
              <w:t>15</w:t>
            </w:r>
          </w:p>
        </w:tc>
        <w:tc>
          <w:tcPr>
            <w:tcW w:w="1559" w:type="dxa"/>
          </w:tcPr>
          <w:p w14:paraId="0A4307F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w:t>
            </w:r>
            <w:r w:rsidRPr="00340914">
              <w:rPr>
                <w:rFonts w:ascii="Arial" w:hAnsi="Arial" w:cs="Arial"/>
                <w:sz w:val="18"/>
                <w:lang w:eastAsia="zh-CN"/>
              </w:rPr>
              <w:t>14</w:t>
            </w:r>
            <w:r w:rsidRPr="00340914">
              <w:rPr>
                <w:rFonts w:ascii="Arial" w:hAnsi="Arial" w:cs="Arial"/>
                <w:sz w:val="18"/>
              </w:rPr>
              <w:t>dB (Note 1)</w:t>
            </w:r>
          </w:p>
        </w:tc>
        <w:tc>
          <w:tcPr>
            <w:tcW w:w="1701" w:type="dxa"/>
          </w:tcPr>
          <w:p w14:paraId="0A4307F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sym w:font="Symbol" w:char="F0BE"/>
            </w:r>
          </w:p>
        </w:tc>
        <w:tc>
          <w:tcPr>
            <w:tcW w:w="1276" w:type="dxa"/>
          </w:tcPr>
          <w:p w14:paraId="0A4307F3"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CW carrier</w:t>
            </w:r>
          </w:p>
        </w:tc>
      </w:tr>
      <w:tr w:rsidR="007B0696" w:rsidRPr="00340914" w14:paraId="0A4307FD" w14:textId="77777777" w:rsidTr="007B0696">
        <w:trPr>
          <w:cantSplit/>
        </w:trPr>
        <w:tc>
          <w:tcPr>
            <w:tcW w:w="1134" w:type="dxa"/>
            <w:vMerge w:val="restart"/>
            <w:tcBorders>
              <w:right w:val="single" w:sz="4" w:space="0" w:color="auto"/>
            </w:tcBorders>
          </w:tcPr>
          <w:p w14:paraId="0A4307F5"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85</w:t>
            </w:r>
          </w:p>
        </w:tc>
        <w:tc>
          <w:tcPr>
            <w:tcW w:w="1276" w:type="dxa"/>
            <w:tcBorders>
              <w:top w:val="single" w:sz="4" w:space="0" w:color="auto"/>
              <w:left w:val="single" w:sz="4" w:space="0" w:color="auto"/>
              <w:bottom w:val="single" w:sz="4" w:space="0" w:color="auto"/>
              <w:right w:val="nil"/>
            </w:tcBorders>
          </w:tcPr>
          <w:p w14:paraId="0A4307F6"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UL_low  </w:t>
            </w:r>
            <w:r w:rsidRPr="00340914">
              <w:rPr>
                <w:rFonts w:ascii="Arial" w:hAnsi="Arial" w:cs="Arial"/>
                <w:sz w:val="18"/>
                <w:szCs w:val="18"/>
              </w:rPr>
              <w:t>-20)</w:t>
            </w:r>
          </w:p>
        </w:tc>
        <w:tc>
          <w:tcPr>
            <w:tcW w:w="425" w:type="dxa"/>
            <w:tcBorders>
              <w:top w:val="single" w:sz="4" w:space="0" w:color="auto"/>
              <w:left w:val="nil"/>
              <w:bottom w:val="single" w:sz="4" w:space="0" w:color="auto"/>
              <w:right w:val="nil"/>
            </w:tcBorders>
          </w:tcPr>
          <w:p w14:paraId="0A4307F7"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14:paraId="0A4307F8"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UL_high </w:t>
            </w:r>
            <w:r w:rsidRPr="00340914">
              <w:rPr>
                <w:rFonts w:ascii="Arial" w:hAnsi="Arial" w:cs="Arial"/>
                <w:sz w:val="18"/>
                <w:szCs w:val="18"/>
              </w:rPr>
              <w:t>+12)</w:t>
            </w:r>
          </w:p>
        </w:tc>
        <w:tc>
          <w:tcPr>
            <w:tcW w:w="1276" w:type="dxa"/>
            <w:tcBorders>
              <w:left w:val="single" w:sz="4" w:space="0" w:color="auto"/>
            </w:tcBorders>
          </w:tcPr>
          <w:p w14:paraId="0A4307F9"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r w:rsidRPr="00340914">
              <w:rPr>
                <w:rFonts w:ascii="Arial" w:hAnsi="Arial" w:cs="Arial"/>
                <w:sz w:val="18"/>
                <w:szCs w:val="18"/>
                <w:lang w:eastAsia="zh-CN"/>
              </w:rPr>
              <w:t>27</w:t>
            </w:r>
          </w:p>
        </w:tc>
        <w:tc>
          <w:tcPr>
            <w:tcW w:w="1559" w:type="dxa"/>
          </w:tcPr>
          <w:p w14:paraId="0A4307FA"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w:t>
            </w:r>
            <w:r w:rsidRPr="00340914">
              <w:rPr>
                <w:rFonts w:ascii="Arial" w:hAnsi="Arial" w:cs="Arial"/>
                <w:sz w:val="18"/>
                <w:szCs w:val="18"/>
                <w:lang w:eastAsia="zh-CN"/>
              </w:rPr>
              <w:t>14</w:t>
            </w:r>
            <w:r w:rsidRPr="00340914">
              <w:rPr>
                <w:rFonts w:ascii="Arial" w:hAnsi="Arial" w:cs="Arial"/>
                <w:sz w:val="18"/>
                <w:szCs w:val="18"/>
              </w:rPr>
              <w:t>dB (Note 1)</w:t>
            </w:r>
          </w:p>
        </w:tc>
        <w:tc>
          <w:tcPr>
            <w:tcW w:w="1701" w:type="dxa"/>
          </w:tcPr>
          <w:p w14:paraId="0A4307FB"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See table 7.6.1</w:t>
            </w:r>
            <w:r w:rsidRPr="00340914">
              <w:rPr>
                <w:rFonts w:ascii="Arial" w:hAnsi="Arial" w:cs="Arial"/>
                <w:sz w:val="18"/>
                <w:szCs w:val="18"/>
                <w:lang w:eastAsia="zh-CN"/>
              </w:rPr>
              <w:t>.1</w:t>
            </w:r>
            <w:r w:rsidRPr="00340914">
              <w:rPr>
                <w:rFonts w:ascii="Arial" w:hAnsi="Arial" w:cs="Arial"/>
                <w:sz w:val="18"/>
                <w:szCs w:val="18"/>
              </w:rPr>
              <w:t>-2</w:t>
            </w:r>
          </w:p>
        </w:tc>
        <w:tc>
          <w:tcPr>
            <w:tcW w:w="1276" w:type="dxa"/>
          </w:tcPr>
          <w:p w14:paraId="0A4307FC"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See table 7.6.1</w:t>
            </w:r>
            <w:r w:rsidRPr="00340914">
              <w:rPr>
                <w:rFonts w:ascii="Arial" w:hAnsi="Arial" w:cs="Arial"/>
                <w:sz w:val="18"/>
                <w:szCs w:val="18"/>
                <w:lang w:eastAsia="zh-CN"/>
              </w:rPr>
              <w:t>.1</w:t>
            </w:r>
            <w:r w:rsidRPr="00340914">
              <w:rPr>
                <w:rFonts w:ascii="Arial" w:hAnsi="Arial" w:cs="Arial"/>
                <w:sz w:val="18"/>
                <w:szCs w:val="18"/>
              </w:rPr>
              <w:t>-2</w:t>
            </w:r>
          </w:p>
        </w:tc>
      </w:tr>
      <w:tr w:rsidR="007B0696" w:rsidRPr="00340914" w14:paraId="0A430809" w14:textId="77777777" w:rsidTr="007B0696">
        <w:trPr>
          <w:cantSplit/>
        </w:trPr>
        <w:tc>
          <w:tcPr>
            <w:tcW w:w="1134" w:type="dxa"/>
            <w:vMerge/>
            <w:tcBorders>
              <w:right w:val="single" w:sz="4" w:space="0" w:color="auto"/>
            </w:tcBorders>
          </w:tcPr>
          <w:p w14:paraId="0A4307FE" w14:textId="77777777" w:rsidR="007B0696" w:rsidRPr="00340914" w:rsidRDefault="007B0696" w:rsidP="007B0696">
            <w:pPr>
              <w:keepNext/>
              <w:keepLines/>
              <w:spacing w:after="0"/>
              <w:jc w:val="center"/>
              <w:rPr>
                <w:rFonts w:ascii="Arial" w:hAnsi="Arial" w:cs="Arial"/>
                <w:sz w:val="18"/>
                <w:szCs w:val="18"/>
              </w:rPr>
            </w:pPr>
          </w:p>
        </w:tc>
        <w:tc>
          <w:tcPr>
            <w:tcW w:w="1276" w:type="dxa"/>
            <w:tcBorders>
              <w:top w:val="single" w:sz="4" w:space="0" w:color="auto"/>
              <w:left w:val="single" w:sz="4" w:space="0" w:color="auto"/>
              <w:bottom w:val="single" w:sz="4" w:space="0" w:color="auto"/>
              <w:right w:val="nil"/>
            </w:tcBorders>
          </w:tcPr>
          <w:p w14:paraId="0A4307FF" w14:textId="77777777" w:rsidR="007B0696" w:rsidRPr="00340914" w:rsidRDefault="007B0696" w:rsidP="007B0696">
            <w:pPr>
              <w:pStyle w:val="TAL"/>
              <w:jc w:val="right"/>
              <w:rPr>
                <w:rFonts w:cs="Arial"/>
                <w:szCs w:val="18"/>
              </w:rPr>
            </w:pPr>
            <w:r w:rsidRPr="00340914">
              <w:rPr>
                <w:rFonts w:cs="Arial"/>
                <w:szCs w:val="18"/>
              </w:rPr>
              <w:t>1</w:t>
            </w:r>
          </w:p>
          <w:p w14:paraId="0A430800"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UL_high </w:t>
            </w:r>
            <w:r w:rsidRPr="00340914">
              <w:rPr>
                <w:rFonts w:ascii="Arial" w:hAnsi="Arial" w:cs="Arial"/>
                <w:sz w:val="18"/>
                <w:szCs w:val="18"/>
              </w:rPr>
              <w:t>+12)</w:t>
            </w:r>
          </w:p>
        </w:tc>
        <w:tc>
          <w:tcPr>
            <w:tcW w:w="425" w:type="dxa"/>
            <w:tcBorders>
              <w:top w:val="single" w:sz="4" w:space="0" w:color="auto"/>
              <w:left w:val="nil"/>
              <w:bottom w:val="single" w:sz="4" w:space="0" w:color="auto"/>
              <w:right w:val="nil"/>
            </w:tcBorders>
          </w:tcPr>
          <w:p w14:paraId="0A430801" w14:textId="77777777" w:rsidR="007B0696" w:rsidRPr="00340914" w:rsidRDefault="007B0696" w:rsidP="007B0696">
            <w:pPr>
              <w:pStyle w:val="TAL"/>
              <w:jc w:val="center"/>
              <w:rPr>
                <w:rFonts w:cs="Arial"/>
                <w:szCs w:val="18"/>
              </w:rPr>
            </w:pPr>
            <w:r w:rsidRPr="00340914">
              <w:rPr>
                <w:rFonts w:cs="Arial"/>
                <w:szCs w:val="18"/>
              </w:rPr>
              <w:t>to</w:t>
            </w:r>
          </w:p>
          <w:p w14:paraId="0A430802"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14:paraId="0A430803" w14:textId="77777777" w:rsidR="007B0696" w:rsidRPr="00340914" w:rsidRDefault="007B0696" w:rsidP="007B0696">
            <w:pPr>
              <w:pStyle w:val="TAL"/>
              <w:rPr>
                <w:rFonts w:cs="Arial"/>
                <w:szCs w:val="18"/>
              </w:rPr>
            </w:pPr>
            <w:r w:rsidRPr="00340914">
              <w:rPr>
                <w:rFonts w:cs="Arial"/>
                <w:szCs w:val="18"/>
              </w:rPr>
              <w:t>(F</w:t>
            </w:r>
            <w:r w:rsidRPr="00340914">
              <w:rPr>
                <w:rFonts w:cs="Arial"/>
                <w:szCs w:val="18"/>
                <w:vertAlign w:val="subscript"/>
              </w:rPr>
              <w:t xml:space="preserve">UL_low  </w:t>
            </w:r>
            <w:r w:rsidRPr="00340914">
              <w:rPr>
                <w:rFonts w:cs="Arial"/>
                <w:szCs w:val="18"/>
              </w:rPr>
              <w:t>-20)</w:t>
            </w:r>
          </w:p>
          <w:p w14:paraId="0A430804"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12750</w:t>
            </w:r>
          </w:p>
        </w:tc>
        <w:tc>
          <w:tcPr>
            <w:tcW w:w="1276" w:type="dxa"/>
            <w:tcBorders>
              <w:left w:val="single" w:sz="4" w:space="0" w:color="auto"/>
            </w:tcBorders>
          </w:tcPr>
          <w:p w14:paraId="0A430805"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-15</w:t>
            </w:r>
          </w:p>
        </w:tc>
        <w:tc>
          <w:tcPr>
            <w:tcW w:w="1559" w:type="dxa"/>
          </w:tcPr>
          <w:p w14:paraId="0A430806"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w:t>
            </w:r>
            <w:r w:rsidRPr="00340914">
              <w:rPr>
                <w:rFonts w:ascii="Arial" w:hAnsi="Arial" w:cs="Arial"/>
                <w:sz w:val="18"/>
                <w:szCs w:val="18"/>
                <w:lang w:eastAsia="zh-CN"/>
              </w:rPr>
              <w:t>14</w:t>
            </w:r>
            <w:r w:rsidRPr="00340914">
              <w:rPr>
                <w:rFonts w:ascii="Arial" w:hAnsi="Arial" w:cs="Arial"/>
                <w:sz w:val="18"/>
                <w:szCs w:val="18"/>
              </w:rPr>
              <w:t>dB (Note 1)</w:t>
            </w:r>
          </w:p>
        </w:tc>
        <w:tc>
          <w:tcPr>
            <w:tcW w:w="1701" w:type="dxa"/>
          </w:tcPr>
          <w:p w14:paraId="0A430807"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sym w:font="Symbol" w:char="F0BE"/>
            </w:r>
          </w:p>
        </w:tc>
        <w:tc>
          <w:tcPr>
            <w:tcW w:w="1276" w:type="dxa"/>
          </w:tcPr>
          <w:p w14:paraId="0A430808"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CW carrier</w:t>
            </w:r>
          </w:p>
        </w:tc>
      </w:tr>
      <w:tr w:rsidR="007B0696" w:rsidRPr="00340914" w14:paraId="0A43080B" w14:textId="77777777" w:rsidTr="007B0696">
        <w:trPr>
          <w:cantSplit/>
        </w:trPr>
        <w:tc>
          <w:tcPr>
            <w:tcW w:w="9923" w:type="dxa"/>
            <w:gridSpan w:val="8"/>
            <w:tcBorders>
              <w:top w:val="nil"/>
              <w:left w:val="single" w:sz="4" w:space="0" w:color="auto"/>
              <w:bottom w:val="single" w:sz="4" w:space="0" w:color="auto"/>
            </w:tcBorders>
          </w:tcPr>
          <w:p w14:paraId="0A43080A"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 xml:space="preserve">depends on the channel bandwidth as specified in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7.2.1</w:t>
              </w:r>
            </w:smartTag>
            <w:r w:rsidRPr="00340914">
              <w:rPr>
                <w:rFonts w:cs="Arial"/>
              </w:rPr>
              <w:t>-</w:t>
            </w:r>
            <w:r w:rsidRPr="00340914">
              <w:rPr>
                <w:rFonts w:cs="Arial"/>
                <w:lang w:eastAsia="zh-CN"/>
              </w:rPr>
              <w:t>3</w:t>
            </w:r>
            <w:r w:rsidRPr="00340914">
              <w:rPr>
                <w:rFonts w:cs="Arial"/>
              </w:rPr>
              <w:t>.</w:t>
            </w:r>
          </w:p>
        </w:tc>
      </w:tr>
    </w:tbl>
    <w:p w14:paraId="0A43080C" w14:textId="77777777" w:rsidR="007B0696" w:rsidRPr="00340914" w:rsidRDefault="007B0696" w:rsidP="007B0696">
      <w:pPr>
        <w:keepNext/>
        <w:numPr>
          <w:ilvl w:val="12"/>
          <w:numId w:val="0"/>
        </w:numPr>
        <w:rPr>
          <w:rFonts w:cs="v5.0.0"/>
        </w:rPr>
      </w:pPr>
    </w:p>
    <w:p w14:paraId="0A43080D" w14:textId="77777777" w:rsidR="007B0696" w:rsidRPr="00340914" w:rsidRDefault="007B0696" w:rsidP="007B0696">
      <w:pPr>
        <w:pStyle w:val="NO"/>
      </w:pPr>
      <w:r w:rsidRPr="00340914">
        <w:t>NOTE:</w:t>
      </w:r>
      <w:r w:rsidRPr="00340914">
        <w:tab/>
        <w:t>Table 7.6.1.1-1b assumes that two operating bands, where the downlink operating band (see Table 5.5-1) of one band would be within the in-band blocking region of the other band, are not deployed in the same geographical area.</w:t>
      </w:r>
    </w:p>
    <w:p w14:paraId="0A43080E" w14:textId="77777777" w:rsidR="007B0696" w:rsidRPr="00340914" w:rsidRDefault="007B0696" w:rsidP="007B0696">
      <w:pPr>
        <w:pStyle w:val="TH"/>
        <w:rPr>
          <w:rFonts w:eastAsia="Osaka"/>
        </w:rPr>
      </w:pPr>
      <w:r w:rsidRPr="00340914">
        <w:rPr>
          <w:rFonts w:eastAsia="Osaka"/>
        </w:rPr>
        <w:lastRenderedPageBreak/>
        <w:t>Table 7.6.1.1-1c: Blocking performance requirement for Medium Range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815" w14:textId="77777777" w:rsidTr="007B0696">
        <w:tc>
          <w:tcPr>
            <w:tcW w:w="1134" w:type="dxa"/>
          </w:tcPr>
          <w:p w14:paraId="0A43080F"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810"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811"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812"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813" w14:textId="77777777" w:rsidR="007B0696" w:rsidRPr="00340914" w:rsidRDefault="007B0696" w:rsidP="007B0696">
            <w:pPr>
              <w:pStyle w:val="TAH"/>
              <w:rPr>
                <w:rFonts w:cs="Arial"/>
              </w:rPr>
            </w:pPr>
            <w:r w:rsidRPr="00340914">
              <w:rPr>
                <w:rFonts w:cs="Arial"/>
              </w:rPr>
              <w:t xml:space="preserve">Interfering signal centre frequency minimum frequency offset </w:t>
            </w:r>
            <w:r w:rsidRPr="00340914">
              <w:rPr>
                <w:rFonts w:cs="Arial" w:hint="eastAsia"/>
                <w:lang w:eastAsia="zh-CN"/>
              </w:rPr>
              <w:t>to</w:t>
            </w:r>
            <w:r w:rsidRPr="00340914">
              <w:rPr>
                <w:rFonts w:cs="Arial"/>
              </w:rPr>
              <w:t xml:space="preserve"> the lower/higher Base Station RF Bandwidth edge</w:t>
            </w:r>
            <w:r w:rsidRPr="00340914">
              <w:rPr>
                <w:rFonts w:cs="Arial" w:hint="eastAsia"/>
                <w:lang w:eastAsia="zh-CN"/>
              </w:rPr>
              <w:t xml:space="preserve"> or sub-block edge inside a sub-block gap</w:t>
            </w:r>
            <w:r w:rsidRPr="00340914">
              <w:rPr>
                <w:rFonts w:cs="Arial"/>
              </w:rPr>
              <w:t xml:space="preserve"> [MHz]</w:t>
            </w:r>
          </w:p>
        </w:tc>
        <w:tc>
          <w:tcPr>
            <w:tcW w:w="1276" w:type="dxa"/>
          </w:tcPr>
          <w:p w14:paraId="0A43081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81E" w14:textId="77777777" w:rsidTr="007B0696">
        <w:trPr>
          <w:cantSplit/>
        </w:trPr>
        <w:tc>
          <w:tcPr>
            <w:tcW w:w="1134" w:type="dxa"/>
            <w:vMerge w:val="restart"/>
            <w:tcBorders>
              <w:right w:val="single" w:sz="4" w:space="0" w:color="auto"/>
            </w:tcBorders>
          </w:tcPr>
          <w:p w14:paraId="0A430816" w14:textId="77777777" w:rsidR="007B0696" w:rsidRPr="00340914" w:rsidRDefault="007B0696" w:rsidP="007B0696">
            <w:pPr>
              <w:pStyle w:val="TAL"/>
              <w:jc w:val="center"/>
              <w:rPr>
                <w:rFonts w:cs="Arial"/>
                <w:lang w:eastAsia="zh-CN"/>
              </w:rPr>
            </w:pPr>
            <w:r w:rsidRPr="00340914">
              <w:rPr>
                <w:rFonts w:cs="Arial"/>
              </w:rPr>
              <w:t xml:space="preserve">1-7, 9-11, 13, 14, 18,19, 21-23, 24, </w:t>
            </w:r>
            <w:r w:rsidRPr="00340914">
              <w:rPr>
                <w:rFonts w:cs="Arial" w:hint="eastAsia"/>
                <w:lang w:eastAsia="zh-CN"/>
              </w:rPr>
              <w:t xml:space="preserve">27, </w:t>
            </w:r>
            <w:r w:rsidRPr="00340914">
              <w:rPr>
                <w:rFonts w:cs="Arial"/>
                <w:lang w:eastAsia="zh-CN"/>
              </w:rPr>
              <w:t xml:space="preserve">30, </w:t>
            </w:r>
            <w:r w:rsidRPr="00340914">
              <w:rPr>
                <w:rFonts w:cs="Arial"/>
              </w:rPr>
              <w:t>33-4</w:t>
            </w:r>
            <w:r w:rsidRPr="00340914">
              <w:rPr>
                <w:rFonts w:cs="Arial"/>
                <w:lang w:eastAsia="zh-CN"/>
              </w:rPr>
              <w:t>5, 48, 50, 52-53, 65, 66, 68, 70</w:t>
            </w:r>
          </w:p>
        </w:tc>
        <w:tc>
          <w:tcPr>
            <w:tcW w:w="1276" w:type="dxa"/>
            <w:tcBorders>
              <w:top w:val="single" w:sz="4" w:space="0" w:color="auto"/>
              <w:left w:val="single" w:sz="4" w:space="0" w:color="auto"/>
              <w:bottom w:val="single" w:sz="4" w:space="0" w:color="auto"/>
              <w:right w:val="nil"/>
            </w:tcBorders>
          </w:tcPr>
          <w:p w14:paraId="0A430817"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1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1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81A"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1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1C" w14:textId="77777777" w:rsidR="007B0696" w:rsidRPr="00340914" w:rsidRDefault="007B0696" w:rsidP="007B0696">
            <w:pPr>
              <w:pStyle w:val="TAC"/>
              <w:rPr>
                <w:rFonts w:cs="Arial"/>
              </w:rPr>
            </w:pPr>
            <w:r w:rsidRPr="00340914">
              <w:rPr>
                <w:rFonts w:cs="Arial"/>
              </w:rPr>
              <w:t>See table 7.6.1.1-2</w:t>
            </w:r>
          </w:p>
        </w:tc>
        <w:tc>
          <w:tcPr>
            <w:tcW w:w="1276" w:type="dxa"/>
          </w:tcPr>
          <w:p w14:paraId="0A43081D" w14:textId="77777777" w:rsidR="007B0696" w:rsidRPr="00340914" w:rsidRDefault="007B0696" w:rsidP="007B0696">
            <w:pPr>
              <w:pStyle w:val="TAL"/>
              <w:rPr>
                <w:rFonts w:cs="Arial"/>
              </w:rPr>
            </w:pPr>
            <w:r w:rsidRPr="00340914">
              <w:rPr>
                <w:rFonts w:cs="Arial"/>
              </w:rPr>
              <w:t>See table 7.6.1.1-2</w:t>
            </w:r>
          </w:p>
        </w:tc>
      </w:tr>
      <w:tr w:rsidR="007B0696" w:rsidRPr="00340914" w14:paraId="0A43082A" w14:textId="77777777" w:rsidTr="007B0696">
        <w:trPr>
          <w:cantSplit/>
        </w:trPr>
        <w:tc>
          <w:tcPr>
            <w:tcW w:w="1134" w:type="dxa"/>
            <w:vMerge/>
            <w:tcBorders>
              <w:right w:val="single" w:sz="4" w:space="0" w:color="auto"/>
            </w:tcBorders>
          </w:tcPr>
          <w:p w14:paraId="0A43081F"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20" w14:textId="77777777" w:rsidR="007B0696" w:rsidRPr="00340914" w:rsidRDefault="007B0696" w:rsidP="007B0696">
            <w:pPr>
              <w:pStyle w:val="TAL"/>
              <w:jc w:val="right"/>
              <w:rPr>
                <w:rFonts w:cs="Arial"/>
              </w:rPr>
            </w:pPr>
            <w:r w:rsidRPr="00340914">
              <w:rPr>
                <w:rFonts w:cs="Arial"/>
              </w:rPr>
              <w:t>1</w:t>
            </w:r>
          </w:p>
          <w:p w14:paraId="0A43082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822" w14:textId="77777777" w:rsidR="007B0696" w:rsidRPr="00340914" w:rsidRDefault="007B0696" w:rsidP="007B0696">
            <w:pPr>
              <w:pStyle w:val="TAL"/>
              <w:jc w:val="center"/>
              <w:rPr>
                <w:rFonts w:cs="Arial"/>
              </w:rPr>
            </w:pPr>
            <w:r w:rsidRPr="00340914">
              <w:rPr>
                <w:rFonts w:cs="Arial"/>
              </w:rPr>
              <w:t>to</w:t>
            </w:r>
          </w:p>
          <w:p w14:paraId="0A430823"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24"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25"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26" w14:textId="77777777" w:rsidR="007B0696" w:rsidRPr="00340914" w:rsidRDefault="007B0696" w:rsidP="007B0696">
            <w:pPr>
              <w:pStyle w:val="TAC"/>
              <w:rPr>
                <w:rFonts w:cs="Arial"/>
              </w:rPr>
            </w:pPr>
            <w:r w:rsidRPr="00340914">
              <w:rPr>
                <w:rFonts w:cs="Arial"/>
              </w:rPr>
              <w:t>-15</w:t>
            </w:r>
          </w:p>
        </w:tc>
        <w:tc>
          <w:tcPr>
            <w:tcW w:w="1559" w:type="dxa"/>
          </w:tcPr>
          <w:p w14:paraId="0A43082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28"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29"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33" w14:textId="77777777" w:rsidTr="007B0696">
        <w:trPr>
          <w:cantSplit/>
        </w:trPr>
        <w:tc>
          <w:tcPr>
            <w:tcW w:w="1134" w:type="dxa"/>
            <w:vMerge w:val="restart"/>
            <w:tcBorders>
              <w:right w:val="single" w:sz="4" w:space="0" w:color="auto"/>
            </w:tcBorders>
          </w:tcPr>
          <w:p w14:paraId="0A43082B" w14:textId="77777777" w:rsidR="007B0696" w:rsidRPr="00340914" w:rsidRDefault="007B0696" w:rsidP="007B0696">
            <w:pPr>
              <w:pStyle w:val="TAL"/>
              <w:jc w:val="center"/>
              <w:rPr>
                <w:rFonts w:cs="Arial"/>
                <w:lang w:eastAsia="zh-CN"/>
              </w:rPr>
            </w:pPr>
            <w:r w:rsidRPr="00340914">
              <w:rPr>
                <w:rFonts w:cs="Arial"/>
              </w:rPr>
              <w:t>8</w:t>
            </w:r>
            <w:r w:rsidRPr="00340914">
              <w:rPr>
                <w:rFonts w:cs="Arial" w:hint="eastAsia"/>
                <w:lang w:eastAsia="zh-CN"/>
              </w:rPr>
              <w:t>, 26, 28</w:t>
            </w:r>
          </w:p>
        </w:tc>
        <w:tc>
          <w:tcPr>
            <w:tcW w:w="1276" w:type="dxa"/>
            <w:tcBorders>
              <w:top w:val="single" w:sz="4" w:space="0" w:color="auto"/>
              <w:left w:val="single" w:sz="4" w:space="0" w:color="auto"/>
              <w:bottom w:val="single" w:sz="4" w:space="0" w:color="auto"/>
              <w:right w:val="nil"/>
            </w:tcBorders>
          </w:tcPr>
          <w:p w14:paraId="0A43082C"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2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2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82F"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3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31" w14:textId="77777777" w:rsidR="007B0696" w:rsidRPr="00340914" w:rsidRDefault="007B0696" w:rsidP="007B0696">
            <w:pPr>
              <w:pStyle w:val="TAC"/>
              <w:rPr>
                <w:rFonts w:cs="Arial"/>
              </w:rPr>
            </w:pPr>
            <w:r w:rsidRPr="00340914">
              <w:rPr>
                <w:rFonts w:cs="Arial"/>
              </w:rPr>
              <w:t>See table 7.6.1.1-2</w:t>
            </w:r>
          </w:p>
        </w:tc>
        <w:tc>
          <w:tcPr>
            <w:tcW w:w="1276" w:type="dxa"/>
          </w:tcPr>
          <w:p w14:paraId="0A430832" w14:textId="77777777" w:rsidR="007B0696" w:rsidRPr="00340914" w:rsidRDefault="007B0696" w:rsidP="007B0696">
            <w:pPr>
              <w:pStyle w:val="TAL"/>
              <w:rPr>
                <w:rFonts w:cs="Arial"/>
              </w:rPr>
            </w:pPr>
            <w:r w:rsidRPr="00340914">
              <w:rPr>
                <w:rFonts w:cs="Arial"/>
              </w:rPr>
              <w:t>See table 7.6.1.1-2</w:t>
            </w:r>
          </w:p>
        </w:tc>
      </w:tr>
      <w:tr w:rsidR="007B0696" w:rsidRPr="00340914" w14:paraId="0A43083F" w14:textId="77777777" w:rsidTr="007B0696">
        <w:trPr>
          <w:cantSplit/>
        </w:trPr>
        <w:tc>
          <w:tcPr>
            <w:tcW w:w="1134" w:type="dxa"/>
            <w:vMerge/>
            <w:tcBorders>
              <w:right w:val="single" w:sz="4" w:space="0" w:color="auto"/>
            </w:tcBorders>
          </w:tcPr>
          <w:p w14:paraId="0A430834"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35" w14:textId="77777777" w:rsidR="007B0696" w:rsidRPr="00340914" w:rsidRDefault="007B0696" w:rsidP="007B0696">
            <w:pPr>
              <w:pStyle w:val="TAL"/>
              <w:jc w:val="right"/>
              <w:rPr>
                <w:rFonts w:cs="Arial"/>
              </w:rPr>
            </w:pPr>
            <w:r w:rsidRPr="00340914">
              <w:rPr>
                <w:rFonts w:cs="Arial"/>
              </w:rPr>
              <w:t>1</w:t>
            </w:r>
          </w:p>
          <w:p w14:paraId="0A43083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837" w14:textId="77777777" w:rsidR="007B0696" w:rsidRPr="00340914" w:rsidRDefault="007B0696" w:rsidP="007B0696">
            <w:pPr>
              <w:pStyle w:val="TAL"/>
              <w:jc w:val="center"/>
              <w:rPr>
                <w:rFonts w:cs="Arial"/>
              </w:rPr>
            </w:pPr>
            <w:r w:rsidRPr="00340914">
              <w:rPr>
                <w:rFonts w:cs="Arial"/>
              </w:rPr>
              <w:t>to</w:t>
            </w:r>
          </w:p>
          <w:p w14:paraId="0A43083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3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3A"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3B" w14:textId="77777777" w:rsidR="007B0696" w:rsidRPr="00340914" w:rsidRDefault="007B0696" w:rsidP="007B0696">
            <w:pPr>
              <w:pStyle w:val="TAC"/>
              <w:rPr>
                <w:rFonts w:cs="Arial"/>
              </w:rPr>
            </w:pPr>
            <w:r w:rsidRPr="00340914">
              <w:rPr>
                <w:rFonts w:cs="Arial"/>
              </w:rPr>
              <w:t>-15</w:t>
            </w:r>
          </w:p>
        </w:tc>
        <w:tc>
          <w:tcPr>
            <w:tcW w:w="1559" w:type="dxa"/>
          </w:tcPr>
          <w:p w14:paraId="0A4308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3D"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3E"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48" w14:textId="77777777" w:rsidTr="007B0696">
        <w:trPr>
          <w:cantSplit/>
        </w:trPr>
        <w:tc>
          <w:tcPr>
            <w:tcW w:w="1134" w:type="dxa"/>
            <w:vMerge w:val="restart"/>
            <w:tcBorders>
              <w:right w:val="single" w:sz="4" w:space="0" w:color="auto"/>
            </w:tcBorders>
          </w:tcPr>
          <w:p w14:paraId="0A430840"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84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4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4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844"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4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46" w14:textId="77777777" w:rsidR="007B0696" w:rsidRPr="00340914" w:rsidRDefault="007B0696" w:rsidP="007B0696">
            <w:pPr>
              <w:pStyle w:val="TAC"/>
              <w:rPr>
                <w:rFonts w:cs="Arial"/>
              </w:rPr>
            </w:pPr>
            <w:r w:rsidRPr="00340914">
              <w:rPr>
                <w:rFonts w:cs="Arial"/>
              </w:rPr>
              <w:t>See table 7.6.1.1-2</w:t>
            </w:r>
          </w:p>
        </w:tc>
        <w:tc>
          <w:tcPr>
            <w:tcW w:w="1276" w:type="dxa"/>
          </w:tcPr>
          <w:p w14:paraId="0A430847" w14:textId="77777777" w:rsidR="007B0696" w:rsidRPr="00340914" w:rsidRDefault="007B0696" w:rsidP="007B0696">
            <w:pPr>
              <w:pStyle w:val="TAL"/>
              <w:rPr>
                <w:rFonts w:cs="Arial"/>
              </w:rPr>
            </w:pPr>
            <w:r w:rsidRPr="00340914">
              <w:rPr>
                <w:rFonts w:cs="Arial"/>
              </w:rPr>
              <w:t>See table 7.6.1.1-2</w:t>
            </w:r>
          </w:p>
        </w:tc>
      </w:tr>
      <w:tr w:rsidR="007B0696" w:rsidRPr="00340914" w14:paraId="0A430854" w14:textId="77777777" w:rsidTr="007B0696">
        <w:trPr>
          <w:cantSplit/>
        </w:trPr>
        <w:tc>
          <w:tcPr>
            <w:tcW w:w="1134" w:type="dxa"/>
            <w:vMerge/>
            <w:tcBorders>
              <w:right w:val="single" w:sz="4" w:space="0" w:color="auto"/>
            </w:tcBorders>
          </w:tcPr>
          <w:p w14:paraId="0A430849"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4A" w14:textId="77777777" w:rsidR="007B0696" w:rsidRPr="00340914" w:rsidRDefault="007B0696" w:rsidP="007B0696">
            <w:pPr>
              <w:pStyle w:val="TAL"/>
              <w:jc w:val="right"/>
              <w:rPr>
                <w:rFonts w:cs="Arial"/>
              </w:rPr>
            </w:pPr>
            <w:r w:rsidRPr="00340914">
              <w:rPr>
                <w:rFonts w:cs="Arial"/>
              </w:rPr>
              <w:t>1</w:t>
            </w:r>
          </w:p>
          <w:p w14:paraId="0A43084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84C" w14:textId="77777777" w:rsidR="007B0696" w:rsidRPr="00340914" w:rsidRDefault="007B0696" w:rsidP="007B0696">
            <w:pPr>
              <w:pStyle w:val="TAL"/>
              <w:jc w:val="center"/>
              <w:rPr>
                <w:rFonts w:cs="Arial"/>
              </w:rPr>
            </w:pPr>
            <w:r w:rsidRPr="00340914">
              <w:rPr>
                <w:rFonts w:cs="Arial"/>
              </w:rPr>
              <w:t>to</w:t>
            </w:r>
          </w:p>
          <w:p w14:paraId="0A43084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4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4F"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50" w14:textId="77777777" w:rsidR="007B0696" w:rsidRPr="00340914" w:rsidRDefault="007B0696" w:rsidP="007B0696">
            <w:pPr>
              <w:pStyle w:val="TAC"/>
              <w:rPr>
                <w:rFonts w:cs="Arial"/>
              </w:rPr>
            </w:pPr>
            <w:r w:rsidRPr="00340914">
              <w:rPr>
                <w:rFonts w:cs="Arial"/>
              </w:rPr>
              <w:t>-15</w:t>
            </w:r>
          </w:p>
        </w:tc>
        <w:tc>
          <w:tcPr>
            <w:tcW w:w="1559" w:type="dxa"/>
          </w:tcPr>
          <w:p w14:paraId="0A43085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52"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53"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5D" w14:textId="77777777" w:rsidTr="007B0696">
        <w:trPr>
          <w:cantSplit/>
        </w:trPr>
        <w:tc>
          <w:tcPr>
            <w:tcW w:w="1134" w:type="dxa"/>
            <w:vMerge w:val="restart"/>
            <w:tcBorders>
              <w:right w:val="single" w:sz="4" w:space="0" w:color="auto"/>
            </w:tcBorders>
          </w:tcPr>
          <w:p w14:paraId="0A430855"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85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5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5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859"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5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5B" w14:textId="77777777" w:rsidR="007B0696" w:rsidRPr="00340914" w:rsidRDefault="007B0696" w:rsidP="007B0696">
            <w:pPr>
              <w:pStyle w:val="TAC"/>
              <w:rPr>
                <w:rFonts w:cs="Arial"/>
              </w:rPr>
            </w:pPr>
            <w:r w:rsidRPr="00340914">
              <w:rPr>
                <w:rFonts w:cs="Arial"/>
              </w:rPr>
              <w:t>See table 7.6.1.1-2</w:t>
            </w:r>
          </w:p>
        </w:tc>
        <w:tc>
          <w:tcPr>
            <w:tcW w:w="1276" w:type="dxa"/>
          </w:tcPr>
          <w:p w14:paraId="0A43085C" w14:textId="77777777" w:rsidR="007B0696" w:rsidRPr="00340914" w:rsidRDefault="007B0696" w:rsidP="007B0696">
            <w:pPr>
              <w:pStyle w:val="TAL"/>
              <w:rPr>
                <w:rFonts w:cs="Arial"/>
              </w:rPr>
            </w:pPr>
            <w:r w:rsidRPr="00340914">
              <w:rPr>
                <w:rFonts w:cs="Arial"/>
              </w:rPr>
              <w:t>See table 7.6.1.1-2</w:t>
            </w:r>
          </w:p>
        </w:tc>
      </w:tr>
      <w:tr w:rsidR="007B0696" w:rsidRPr="00340914" w14:paraId="0A430869" w14:textId="77777777" w:rsidTr="007B0696">
        <w:trPr>
          <w:cantSplit/>
        </w:trPr>
        <w:tc>
          <w:tcPr>
            <w:tcW w:w="1134" w:type="dxa"/>
            <w:vMerge/>
            <w:tcBorders>
              <w:right w:val="single" w:sz="4" w:space="0" w:color="auto"/>
            </w:tcBorders>
          </w:tcPr>
          <w:p w14:paraId="0A43085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5F" w14:textId="77777777" w:rsidR="007B0696" w:rsidRPr="00340914" w:rsidRDefault="007B0696" w:rsidP="007B0696">
            <w:pPr>
              <w:pStyle w:val="TAL"/>
              <w:jc w:val="right"/>
              <w:rPr>
                <w:rFonts w:cs="Arial"/>
              </w:rPr>
            </w:pPr>
            <w:r w:rsidRPr="00340914">
              <w:rPr>
                <w:rFonts w:cs="Arial"/>
              </w:rPr>
              <w:t>1</w:t>
            </w:r>
          </w:p>
          <w:p w14:paraId="0A43086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861" w14:textId="77777777" w:rsidR="007B0696" w:rsidRPr="00340914" w:rsidRDefault="007B0696" w:rsidP="007B0696">
            <w:pPr>
              <w:pStyle w:val="TAL"/>
              <w:jc w:val="center"/>
              <w:rPr>
                <w:rFonts w:cs="Arial"/>
              </w:rPr>
            </w:pPr>
            <w:r w:rsidRPr="00340914">
              <w:rPr>
                <w:rFonts w:cs="Arial"/>
              </w:rPr>
              <w:t>to</w:t>
            </w:r>
          </w:p>
          <w:p w14:paraId="0A43086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6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6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65" w14:textId="77777777" w:rsidR="007B0696" w:rsidRPr="00340914" w:rsidRDefault="007B0696" w:rsidP="007B0696">
            <w:pPr>
              <w:pStyle w:val="TAC"/>
              <w:rPr>
                <w:rFonts w:cs="Arial"/>
              </w:rPr>
            </w:pPr>
            <w:r w:rsidRPr="00340914">
              <w:rPr>
                <w:rFonts w:cs="Arial"/>
              </w:rPr>
              <w:t>-15</w:t>
            </w:r>
          </w:p>
        </w:tc>
        <w:tc>
          <w:tcPr>
            <w:tcW w:w="1559" w:type="dxa"/>
          </w:tcPr>
          <w:p w14:paraId="0A4308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6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6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72" w14:textId="77777777" w:rsidTr="007B0696">
        <w:trPr>
          <w:cantSplit/>
        </w:trPr>
        <w:tc>
          <w:tcPr>
            <w:tcW w:w="1134" w:type="dxa"/>
            <w:vMerge w:val="restart"/>
            <w:tcBorders>
              <w:right w:val="single" w:sz="4" w:space="0" w:color="auto"/>
            </w:tcBorders>
          </w:tcPr>
          <w:p w14:paraId="0A43086A"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86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0A43086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6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86E"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6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70" w14:textId="77777777" w:rsidR="007B0696" w:rsidRPr="00340914" w:rsidRDefault="007B0696" w:rsidP="007B0696">
            <w:pPr>
              <w:pStyle w:val="TAC"/>
              <w:rPr>
                <w:rFonts w:cs="Arial"/>
              </w:rPr>
            </w:pPr>
            <w:r w:rsidRPr="00340914">
              <w:rPr>
                <w:rFonts w:cs="Arial"/>
              </w:rPr>
              <w:t>See table 7.6.1.1-2</w:t>
            </w:r>
          </w:p>
        </w:tc>
        <w:tc>
          <w:tcPr>
            <w:tcW w:w="1276" w:type="dxa"/>
          </w:tcPr>
          <w:p w14:paraId="0A430871" w14:textId="77777777" w:rsidR="007B0696" w:rsidRPr="00340914" w:rsidRDefault="007B0696" w:rsidP="007B0696">
            <w:pPr>
              <w:pStyle w:val="TAL"/>
              <w:rPr>
                <w:rFonts w:cs="Arial"/>
              </w:rPr>
            </w:pPr>
            <w:r w:rsidRPr="00340914">
              <w:rPr>
                <w:rFonts w:cs="Arial"/>
              </w:rPr>
              <w:t>See table 7.6.1.1-2</w:t>
            </w:r>
          </w:p>
        </w:tc>
      </w:tr>
      <w:tr w:rsidR="007B0696" w:rsidRPr="00340914" w14:paraId="0A43087E" w14:textId="77777777" w:rsidTr="007B0696">
        <w:trPr>
          <w:cantSplit/>
        </w:trPr>
        <w:tc>
          <w:tcPr>
            <w:tcW w:w="1134" w:type="dxa"/>
            <w:vMerge/>
            <w:tcBorders>
              <w:right w:val="single" w:sz="4" w:space="0" w:color="auto"/>
            </w:tcBorders>
          </w:tcPr>
          <w:p w14:paraId="0A43087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74" w14:textId="77777777" w:rsidR="007B0696" w:rsidRPr="00340914" w:rsidRDefault="007B0696" w:rsidP="007B0696">
            <w:pPr>
              <w:pStyle w:val="TAL"/>
              <w:jc w:val="right"/>
              <w:rPr>
                <w:rFonts w:cs="Arial"/>
              </w:rPr>
            </w:pPr>
            <w:r w:rsidRPr="00340914">
              <w:rPr>
                <w:rFonts w:cs="Arial"/>
              </w:rPr>
              <w:t>1</w:t>
            </w:r>
          </w:p>
          <w:p w14:paraId="0A43087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876" w14:textId="77777777" w:rsidR="007B0696" w:rsidRPr="00340914" w:rsidRDefault="007B0696" w:rsidP="007B0696">
            <w:pPr>
              <w:pStyle w:val="TAL"/>
              <w:jc w:val="center"/>
              <w:rPr>
                <w:rFonts w:cs="Arial"/>
              </w:rPr>
            </w:pPr>
            <w:r w:rsidRPr="00340914">
              <w:rPr>
                <w:rFonts w:cs="Arial"/>
              </w:rPr>
              <w:t>to</w:t>
            </w:r>
          </w:p>
          <w:p w14:paraId="0A43087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7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0A43087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7A" w14:textId="77777777" w:rsidR="007B0696" w:rsidRPr="00340914" w:rsidRDefault="007B0696" w:rsidP="007B0696">
            <w:pPr>
              <w:pStyle w:val="TAC"/>
              <w:rPr>
                <w:rFonts w:cs="Arial"/>
              </w:rPr>
            </w:pPr>
            <w:r w:rsidRPr="00340914">
              <w:rPr>
                <w:rFonts w:cs="Arial"/>
              </w:rPr>
              <w:t>-15</w:t>
            </w:r>
          </w:p>
        </w:tc>
        <w:tc>
          <w:tcPr>
            <w:tcW w:w="1559" w:type="dxa"/>
          </w:tcPr>
          <w:p w14:paraId="0A43087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7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7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87" w14:textId="77777777" w:rsidTr="007B0696">
        <w:trPr>
          <w:cantSplit/>
        </w:trPr>
        <w:tc>
          <w:tcPr>
            <w:tcW w:w="1134" w:type="dxa"/>
            <w:vMerge w:val="restart"/>
            <w:tcBorders>
              <w:right w:val="single" w:sz="4" w:space="0" w:color="auto"/>
            </w:tcBorders>
          </w:tcPr>
          <w:p w14:paraId="0A43087F"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0A43088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8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8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0A430883"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8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85" w14:textId="77777777" w:rsidR="007B0696" w:rsidRPr="00340914" w:rsidRDefault="007B0696" w:rsidP="007B0696">
            <w:pPr>
              <w:pStyle w:val="TAC"/>
              <w:rPr>
                <w:rFonts w:cs="Arial"/>
              </w:rPr>
            </w:pPr>
            <w:r w:rsidRPr="00340914">
              <w:rPr>
                <w:rFonts w:cs="Arial"/>
              </w:rPr>
              <w:t>See table 7.6.1.1-2</w:t>
            </w:r>
          </w:p>
        </w:tc>
        <w:tc>
          <w:tcPr>
            <w:tcW w:w="1276" w:type="dxa"/>
          </w:tcPr>
          <w:p w14:paraId="0A430886" w14:textId="77777777" w:rsidR="007B0696" w:rsidRPr="00340914" w:rsidRDefault="007B0696" w:rsidP="007B0696">
            <w:pPr>
              <w:pStyle w:val="TAL"/>
              <w:rPr>
                <w:rFonts w:cs="Arial"/>
              </w:rPr>
            </w:pPr>
            <w:r w:rsidRPr="00340914">
              <w:rPr>
                <w:rFonts w:cs="Arial"/>
              </w:rPr>
              <w:t>See table 7.6.1.1-2</w:t>
            </w:r>
          </w:p>
        </w:tc>
      </w:tr>
      <w:tr w:rsidR="007B0696" w:rsidRPr="00340914" w14:paraId="0A430893" w14:textId="77777777" w:rsidTr="007B0696">
        <w:trPr>
          <w:cantSplit/>
        </w:trPr>
        <w:tc>
          <w:tcPr>
            <w:tcW w:w="1134" w:type="dxa"/>
            <w:vMerge/>
            <w:tcBorders>
              <w:right w:val="single" w:sz="4" w:space="0" w:color="auto"/>
            </w:tcBorders>
          </w:tcPr>
          <w:p w14:paraId="0A430888"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89" w14:textId="77777777" w:rsidR="007B0696" w:rsidRPr="00340914" w:rsidRDefault="007B0696" w:rsidP="007B0696">
            <w:pPr>
              <w:pStyle w:val="TAL"/>
              <w:jc w:val="right"/>
              <w:rPr>
                <w:rFonts w:cs="Arial"/>
              </w:rPr>
            </w:pPr>
            <w:r w:rsidRPr="00340914">
              <w:rPr>
                <w:rFonts w:cs="Arial"/>
              </w:rPr>
              <w:t>1</w:t>
            </w:r>
          </w:p>
          <w:p w14:paraId="0A43088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0A43088B" w14:textId="77777777" w:rsidR="007B0696" w:rsidRPr="00340914" w:rsidRDefault="007B0696" w:rsidP="007B0696">
            <w:pPr>
              <w:pStyle w:val="TAL"/>
              <w:jc w:val="center"/>
              <w:rPr>
                <w:rFonts w:cs="Arial"/>
              </w:rPr>
            </w:pPr>
            <w:r w:rsidRPr="00340914">
              <w:rPr>
                <w:rFonts w:cs="Arial"/>
              </w:rPr>
              <w:t>to</w:t>
            </w:r>
          </w:p>
          <w:p w14:paraId="0A43088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8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8E"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8F" w14:textId="77777777" w:rsidR="007B0696" w:rsidRPr="00340914" w:rsidRDefault="007B0696" w:rsidP="007B0696">
            <w:pPr>
              <w:pStyle w:val="TAC"/>
              <w:rPr>
                <w:rFonts w:cs="Arial"/>
              </w:rPr>
            </w:pPr>
            <w:r w:rsidRPr="00340914">
              <w:rPr>
                <w:rFonts w:cs="Arial"/>
              </w:rPr>
              <w:t>-15</w:t>
            </w:r>
          </w:p>
        </w:tc>
        <w:tc>
          <w:tcPr>
            <w:tcW w:w="1559" w:type="dxa"/>
          </w:tcPr>
          <w:p w14:paraId="0A43089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9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92" w14:textId="77777777" w:rsidR="007B0696" w:rsidRPr="00340914" w:rsidRDefault="007B0696" w:rsidP="007B0696">
            <w:pPr>
              <w:pStyle w:val="TAL"/>
              <w:rPr>
                <w:rFonts w:cs="Arial"/>
              </w:rPr>
            </w:pPr>
            <w:r w:rsidRPr="00340914">
              <w:rPr>
                <w:rFonts w:cs="Arial"/>
              </w:rPr>
              <w:t>CW carrier</w:t>
            </w:r>
          </w:p>
        </w:tc>
      </w:tr>
      <w:tr w:rsidR="007B0696" w:rsidRPr="00340914" w14:paraId="0A43089C" w14:textId="77777777" w:rsidTr="007B0696">
        <w:trPr>
          <w:cantSplit/>
        </w:trPr>
        <w:tc>
          <w:tcPr>
            <w:tcW w:w="1134" w:type="dxa"/>
            <w:vMerge w:val="restart"/>
            <w:tcBorders>
              <w:right w:val="single" w:sz="4" w:space="0" w:color="auto"/>
            </w:tcBorders>
          </w:tcPr>
          <w:p w14:paraId="0A430894" w14:textId="77777777" w:rsidR="007B0696" w:rsidRPr="00340914" w:rsidRDefault="007B0696" w:rsidP="007B0696">
            <w:pPr>
              <w:pStyle w:val="TAC"/>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single" w:sz="4" w:space="0" w:color="auto"/>
              <w:left w:val="single" w:sz="4" w:space="0" w:color="auto"/>
              <w:bottom w:val="single" w:sz="4" w:space="0" w:color="auto"/>
              <w:right w:val="nil"/>
            </w:tcBorders>
          </w:tcPr>
          <w:p w14:paraId="0A43089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9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9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0A430898"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38</w:t>
            </w:r>
          </w:p>
        </w:tc>
        <w:tc>
          <w:tcPr>
            <w:tcW w:w="1559" w:type="dxa"/>
          </w:tcPr>
          <w:p w14:paraId="0A43089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9A" w14:textId="77777777" w:rsidR="007B0696" w:rsidRPr="00340914" w:rsidRDefault="007B0696" w:rsidP="007B0696">
            <w:pPr>
              <w:pStyle w:val="TAC"/>
              <w:rPr>
                <w:rFonts w:cs="Arial"/>
              </w:rPr>
            </w:pPr>
            <w:r w:rsidRPr="00340914">
              <w:rPr>
                <w:rFonts w:cs="Arial"/>
              </w:rPr>
              <w:t>See table 7.6.1.1-2</w:t>
            </w:r>
          </w:p>
        </w:tc>
        <w:tc>
          <w:tcPr>
            <w:tcW w:w="1276" w:type="dxa"/>
          </w:tcPr>
          <w:p w14:paraId="0A43089B" w14:textId="77777777" w:rsidR="007B0696" w:rsidRPr="00340914" w:rsidRDefault="007B0696" w:rsidP="007B0696">
            <w:pPr>
              <w:pStyle w:val="TAL"/>
              <w:rPr>
                <w:rFonts w:cs="Arial"/>
              </w:rPr>
            </w:pPr>
            <w:r w:rsidRPr="00340914">
              <w:rPr>
                <w:rFonts w:cs="Arial"/>
              </w:rPr>
              <w:t>See table 7.6.1.1-2</w:t>
            </w:r>
          </w:p>
        </w:tc>
      </w:tr>
      <w:tr w:rsidR="007B0696" w:rsidRPr="00340914" w14:paraId="0A4308A8" w14:textId="77777777" w:rsidTr="007B0696">
        <w:trPr>
          <w:cantSplit/>
        </w:trPr>
        <w:tc>
          <w:tcPr>
            <w:tcW w:w="1134" w:type="dxa"/>
            <w:vMerge/>
            <w:tcBorders>
              <w:right w:val="single" w:sz="4" w:space="0" w:color="auto"/>
            </w:tcBorders>
          </w:tcPr>
          <w:p w14:paraId="0A43089D"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9E" w14:textId="77777777" w:rsidR="007B0696" w:rsidRPr="00340914" w:rsidRDefault="007B0696" w:rsidP="007B0696">
            <w:pPr>
              <w:pStyle w:val="TAL"/>
              <w:jc w:val="right"/>
              <w:rPr>
                <w:rFonts w:cs="Arial"/>
              </w:rPr>
            </w:pPr>
            <w:r w:rsidRPr="00340914">
              <w:rPr>
                <w:rFonts w:cs="Arial"/>
              </w:rPr>
              <w:t>1</w:t>
            </w:r>
          </w:p>
          <w:p w14:paraId="0A43089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single" w:sz="4" w:space="0" w:color="auto"/>
              <w:left w:val="nil"/>
              <w:bottom w:val="single" w:sz="4" w:space="0" w:color="auto"/>
              <w:right w:val="nil"/>
            </w:tcBorders>
          </w:tcPr>
          <w:p w14:paraId="0A4308A0" w14:textId="77777777" w:rsidR="007B0696" w:rsidRPr="00340914" w:rsidRDefault="007B0696" w:rsidP="007B0696">
            <w:pPr>
              <w:pStyle w:val="TAL"/>
              <w:jc w:val="center"/>
              <w:rPr>
                <w:rFonts w:cs="Arial"/>
              </w:rPr>
            </w:pPr>
            <w:r w:rsidRPr="00340914">
              <w:rPr>
                <w:rFonts w:cs="Arial"/>
              </w:rPr>
              <w:t>to</w:t>
            </w:r>
          </w:p>
          <w:p w14:paraId="0A4308A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A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A3"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A4" w14:textId="77777777" w:rsidR="007B0696" w:rsidRPr="00340914" w:rsidRDefault="007B0696" w:rsidP="007B0696">
            <w:pPr>
              <w:pStyle w:val="TAC"/>
              <w:rPr>
                <w:rFonts w:cs="Arial"/>
              </w:rPr>
            </w:pPr>
            <w:r w:rsidRPr="00340914">
              <w:rPr>
                <w:rFonts w:cs="Arial"/>
              </w:rPr>
              <w:t>-15</w:t>
            </w:r>
          </w:p>
        </w:tc>
        <w:tc>
          <w:tcPr>
            <w:tcW w:w="1559" w:type="dxa"/>
          </w:tcPr>
          <w:p w14:paraId="0A4308A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A6"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A7"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B1" w14:textId="77777777" w:rsidTr="007B0696">
        <w:trPr>
          <w:cantSplit/>
        </w:trPr>
        <w:tc>
          <w:tcPr>
            <w:tcW w:w="1134" w:type="dxa"/>
            <w:vMerge w:val="restart"/>
            <w:tcBorders>
              <w:right w:val="single" w:sz="4" w:space="0" w:color="auto"/>
            </w:tcBorders>
          </w:tcPr>
          <w:p w14:paraId="0A4308A9" w14:textId="77777777" w:rsidR="007B0696" w:rsidRPr="00340914" w:rsidRDefault="007B0696" w:rsidP="007B0696">
            <w:pPr>
              <w:pStyle w:val="TAL"/>
              <w:jc w:val="center"/>
              <w:rPr>
                <w:rFonts w:cs="Arial"/>
              </w:rPr>
            </w:pPr>
            <w:r w:rsidRPr="00340914">
              <w:rPr>
                <w:rFonts w:cs="Arial" w:hint="eastAsia"/>
                <w:lang w:eastAsia="zh-CN"/>
              </w:rPr>
              <w:t>46</w:t>
            </w:r>
          </w:p>
        </w:tc>
        <w:tc>
          <w:tcPr>
            <w:tcW w:w="1276" w:type="dxa"/>
            <w:tcBorders>
              <w:top w:val="single" w:sz="4" w:space="0" w:color="auto"/>
              <w:left w:val="single" w:sz="4" w:space="0" w:color="auto"/>
              <w:bottom w:val="single" w:sz="4" w:space="0" w:color="auto"/>
              <w:right w:val="nil"/>
            </w:tcBorders>
          </w:tcPr>
          <w:p w14:paraId="0A4308A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A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A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8AD" w14:textId="77777777" w:rsidR="007B0696" w:rsidRPr="00340914" w:rsidRDefault="007B0696" w:rsidP="007B0696">
            <w:pPr>
              <w:pStyle w:val="TAC"/>
              <w:rPr>
                <w:rFonts w:cs="Arial"/>
              </w:rPr>
            </w:pPr>
            <w:r w:rsidRPr="00340914">
              <w:rPr>
                <w:rFonts w:cs="Arial"/>
              </w:rPr>
              <w:t>-</w:t>
            </w:r>
            <w:r w:rsidRPr="00340914">
              <w:rPr>
                <w:rFonts w:cs="Arial"/>
                <w:lang w:eastAsia="zh-CN"/>
              </w:rPr>
              <w:t>3</w:t>
            </w:r>
            <w:r w:rsidRPr="00340914">
              <w:rPr>
                <w:rFonts w:cs="Arial" w:hint="eastAsia"/>
                <w:lang w:eastAsia="zh-CN"/>
              </w:rPr>
              <w:t>8</w:t>
            </w:r>
          </w:p>
        </w:tc>
        <w:tc>
          <w:tcPr>
            <w:tcW w:w="1559" w:type="dxa"/>
          </w:tcPr>
          <w:p w14:paraId="0A4308A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AF"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8B0"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8BD" w14:textId="77777777" w:rsidTr="007B0696">
        <w:trPr>
          <w:cantSplit/>
        </w:trPr>
        <w:tc>
          <w:tcPr>
            <w:tcW w:w="1134" w:type="dxa"/>
            <w:vMerge/>
            <w:tcBorders>
              <w:right w:val="single" w:sz="4" w:space="0" w:color="auto"/>
            </w:tcBorders>
          </w:tcPr>
          <w:p w14:paraId="0A4308B2"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B3" w14:textId="77777777" w:rsidR="007B0696" w:rsidRPr="00340914" w:rsidRDefault="007B0696" w:rsidP="007B0696">
            <w:pPr>
              <w:pStyle w:val="TAL"/>
              <w:ind w:right="180"/>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0A4308B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8B5" w14:textId="77777777" w:rsidR="007B0696" w:rsidRPr="00340914" w:rsidRDefault="007B0696" w:rsidP="007B0696">
            <w:pPr>
              <w:pStyle w:val="TAL"/>
              <w:rPr>
                <w:rFonts w:cs="Arial"/>
              </w:rPr>
            </w:pPr>
            <w:r w:rsidRPr="00340914">
              <w:rPr>
                <w:rFonts w:cs="Arial"/>
              </w:rPr>
              <w:t>to</w:t>
            </w:r>
          </w:p>
          <w:p w14:paraId="0A4308B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B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B8" w14:textId="77777777" w:rsidR="007B0696" w:rsidRPr="00340914" w:rsidRDefault="007B0696" w:rsidP="007B0696">
            <w:pPr>
              <w:pStyle w:val="TAL"/>
              <w:rPr>
                <w:rFonts w:cs="Arial"/>
              </w:rPr>
            </w:pPr>
            <w:r w:rsidRPr="00340914">
              <w:rPr>
                <w:rFonts w:cs="Arial"/>
              </w:rPr>
              <w:t>(F</w:t>
            </w:r>
            <w:r w:rsidRPr="00340914">
              <w:rPr>
                <w:rFonts w:cs="Arial"/>
                <w:vertAlign w:val="subscript"/>
              </w:rPr>
              <w:t>UL_</w:t>
            </w:r>
            <w:r w:rsidRPr="00340914">
              <w:rPr>
                <w:rFonts w:cs="Arial" w:hint="eastAsia"/>
                <w:vertAlign w:val="subscript"/>
                <w:lang w:eastAsia="zh-CN"/>
              </w:rPr>
              <w:t>high</w:t>
            </w:r>
            <w:r w:rsidRPr="00340914">
              <w:rPr>
                <w:rFonts w:cs="Arial"/>
                <w:vertAlign w:val="subscript"/>
              </w:rPr>
              <w:t xml:space="preserve"> </w:t>
            </w:r>
            <w:r w:rsidRPr="00340914">
              <w:rPr>
                <w:rFonts w:cs="Arial" w:hint="eastAsia"/>
                <w:lang w:eastAsia="zh-CN"/>
              </w:rPr>
              <w:t>+500</w:t>
            </w:r>
            <w:r w:rsidRPr="00340914">
              <w:rPr>
                <w:rFonts w:cs="Arial"/>
              </w:rPr>
              <w:t>)</w:t>
            </w:r>
          </w:p>
        </w:tc>
        <w:tc>
          <w:tcPr>
            <w:tcW w:w="1276" w:type="dxa"/>
            <w:tcBorders>
              <w:left w:val="single" w:sz="4" w:space="0" w:color="auto"/>
            </w:tcBorders>
          </w:tcPr>
          <w:p w14:paraId="0A4308B9"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w:t>
            </w:r>
            <w:r w:rsidRPr="00340914">
              <w:rPr>
                <w:rFonts w:cs="Arial"/>
              </w:rPr>
              <w:t>5</w:t>
            </w:r>
          </w:p>
        </w:tc>
        <w:tc>
          <w:tcPr>
            <w:tcW w:w="1559" w:type="dxa"/>
          </w:tcPr>
          <w:p w14:paraId="0A4308B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BB"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BC"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C9" w14:textId="77777777" w:rsidTr="007B0696">
        <w:trPr>
          <w:cantSplit/>
        </w:trPr>
        <w:tc>
          <w:tcPr>
            <w:tcW w:w="1134" w:type="dxa"/>
            <w:vMerge/>
            <w:tcBorders>
              <w:right w:val="single" w:sz="4" w:space="0" w:color="auto"/>
            </w:tcBorders>
          </w:tcPr>
          <w:p w14:paraId="0A4308B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BF" w14:textId="77777777" w:rsidR="007B0696" w:rsidRPr="00340914" w:rsidRDefault="007B0696" w:rsidP="007B0696">
            <w:pPr>
              <w:pStyle w:val="TAL"/>
              <w:ind w:right="180"/>
              <w:jc w:val="right"/>
              <w:rPr>
                <w:rFonts w:cs="Arial"/>
                <w:szCs w:val="18"/>
              </w:rPr>
            </w:pPr>
            <w:r w:rsidRPr="00340914">
              <w:rPr>
                <w:rFonts w:cs="Arial"/>
                <w:szCs w:val="18"/>
              </w:rPr>
              <w:t>1</w:t>
            </w:r>
          </w:p>
          <w:p w14:paraId="0A4308C0" w14:textId="77777777" w:rsidR="007B0696" w:rsidRPr="00340914" w:rsidRDefault="007B0696" w:rsidP="007B0696">
            <w:pPr>
              <w:pStyle w:val="TAL"/>
              <w:jc w:val="right"/>
              <w:rPr>
                <w:rFonts w:cs="Arial"/>
              </w:rPr>
            </w:pPr>
            <w:r w:rsidRPr="00340914">
              <w:rPr>
                <w:rFonts w:cs="Arial"/>
                <w:szCs w:val="18"/>
              </w:rPr>
              <w:t>(F</w:t>
            </w:r>
            <w:r w:rsidRPr="00340914">
              <w:rPr>
                <w:rFonts w:cs="Arial"/>
                <w:szCs w:val="18"/>
                <w:vertAlign w:val="subscript"/>
              </w:rPr>
              <w:t xml:space="preserve">UL_high </w:t>
            </w:r>
            <w:r w:rsidRPr="00340914">
              <w:rPr>
                <w:rFonts w:cs="Arial"/>
                <w:szCs w:val="18"/>
              </w:rPr>
              <w:t>+</w:t>
            </w:r>
            <w:r w:rsidRPr="00340914">
              <w:rPr>
                <w:rFonts w:cs="Arial"/>
                <w:szCs w:val="18"/>
                <w:lang w:eastAsia="zh-CN"/>
              </w:rPr>
              <w:t>500</w:t>
            </w:r>
            <w:r w:rsidRPr="00340914">
              <w:rPr>
                <w:rFonts w:cs="Arial"/>
                <w:szCs w:val="18"/>
              </w:rPr>
              <w:t>)</w:t>
            </w:r>
          </w:p>
        </w:tc>
        <w:tc>
          <w:tcPr>
            <w:tcW w:w="425" w:type="dxa"/>
            <w:tcBorders>
              <w:top w:val="single" w:sz="4" w:space="0" w:color="auto"/>
              <w:left w:val="nil"/>
              <w:bottom w:val="single" w:sz="4" w:space="0" w:color="auto"/>
              <w:right w:val="nil"/>
            </w:tcBorders>
          </w:tcPr>
          <w:p w14:paraId="0A4308C1" w14:textId="77777777" w:rsidR="007B0696" w:rsidRPr="00340914" w:rsidRDefault="007B0696" w:rsidP="007B0696">
            <w:pPr>
              <w:pStyle w:val="TAL"/>
              <w:jc w:val="center"/>
              <w:rPr>
                <w:rFonts w:cs="Arial"/>
                <w:szCs w:val="18"/>
              </w:rPr>
            </w:pPr>
            <w:r w:rsidRPr="00340914">
              <w:rPr>
                <w:rFonts w:cs="Arial"/>
                <w:szCs w:val="18"/>
              </w:rPr>
              <w:t>to</w:t>
            </w:r>
          </w:p>
          <w:p w14:paraId="0A4308C2" w14:textId="77777777" w:rsidR="007B0696" w:rsidRPr="00340914" w:rsidRDefault="007B0696" w:rsidP="007B0696">
            <w:pPr>
              <w:pStyle w:val="TAL"/>
              <w:jc w:val="center"/>
              <w:rPr>
                <w:rFonts w:cs="Arial"/>
              </w:rPr>
            </w:pPr>
            <w:r w:rsidRPr="00340914">
              <w:rPr>
                <w:rFonts w:cs="Arial"/>
                <w:szCs w:val="18"/>
              </w:rPr>
              <w:t>to</w:t>
            </w:r>
          </w:p>
        </w:tc>
        <w:tc>
          <w:tcPr>
            <w:tcW w:w="1276" w:type="dxa"/>
            <w:tcBorders>
              <w:top w:val="single" w:sz="4" w:space="0" w:color="auto"/>
              <w:left w:val="nil"/>
              <w:bottom w:val="single" w:sz="4" w:space="0" w:color="auto"/>
              <w:right w:val="single" w:sz="4" w:space="0" w:color="auto"/>
            </w:tcBorders>
          </w:tcPr>
          <w:p w14:paraId="0A4308C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0A4308C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C5" w14:textId="77777777" w:rsidR="007B0696" w:rsidRPr="00340914" w:rsidRDefault="007B0696" w:rsidP="007B0696">
            <w:pPr>
              <w:pStyle w:val="TAC"/>
              <w:rPr>
                <w:rFonts w:cs="Arial"/>
              </w:rPr>
            </w:pPr>
            <w:r w:rsidRPr="00340914">
              <w:rPr>
                <w:rFonts w:cs="Arial"/>
              </w:rPr>
              <w:t>-15</w:t>
            </w:r>
          </w:p>
        </w:tc>
        <w:tc>
          <w:tcPr>
            <w:tcW w:w="1559" w:type="dxa"/>
          </w:tcPr>
          <w:p w14:paraId="0A4308C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C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C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D2" w14:textId="77777777" w:rsidTr="007B0696">
        <w:trPr>
          <w:cantSplit/>
        </w:trPr>
        <w:tc>
          <w:tcPr>
            <w:tcW w:w="1134" w:type="dxa"/>
            <w:vMerge w:val="restart"/>
            <w:tcBorders>
              <w:right w:val="single" w:sz="4" w:space="0" w:color="auto"/>
            </w:tcBorders>
          </w:tcPr>
          <w:p w14:paraId="0A4308CA" w14:textId="77777777" w:rsidR="007B0696" w:rsidRPr="00340914" w:rsidRDefault="007B0696" w:rsidP="007B0696">
            <w:pPr>
              <w:pStyle w:val="TAL"/>
              <w:jc w:val="center"/>
              <w:rPr>
                <w:rFonts w:cs="Arial"/>
              </w:rPr>
            </w:pPr>
            <w:r w:rsidRPr="00340914">
              <w:rPr>
                <w:rFonts w:cs="Arial"/>
              </w:rPr>
              <w:t>85</w:t>
            </w:r>
          </w:p>
        </w:tc>
        <w:tc>
          <w:tcPr>
            <w:tcW w:w="1276" w:type="dxa"/>
            <w:tcBorders>
              <w:top w:val="single" w:sz="4" w:space="0" w:color="auto"/>
              <w:left w:val="single" w:sz="4" w:space="0" w:color="auto"/>
              <w:bottom w:val="single" w:sz="4" w:space="0" w:color="auto"/>
              <w:right w:val="nil"/>
            </w:tcBorders>
          </w:tcPr>
          <w:p w14:paraId="0A4308CB"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CC" w14:textId="77777777" w:rsidR="007B0696" w:rsidRPr="00340914" w:rsidRDefault="007B0696" w:rsidP="007B0696">
            <w:pPr>
              <w:pStyle w:val="TAL"/>
              <w:jc w:val="center"/>
              <w:rPr>
                <w:rFonts w:cs="Arial"/>
                <w:szCs w:val="18"/>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C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12</w:t>
            </w:r>
            <w:r w:rsidRPr="00340914">
              <w:rPr>
                <w:rFonts w:cs="Arial"/>
              </w:rPr>
              <w:t>)</w:t>
            </w:r>
          </w:p>
        </w:tc>
        <w:tc>
          <w:tcPr>
            <w:tcW w:w="1276" w:type="dxa"/>
            <w:tcBorders>
              <w:left w:val="single" w:sz="4" w:space="0" w:color="auto"/>
            </w:tcBorders>
          </w:tcPr>
          <w:p w14:paraId="0A4308CE"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38</w:t>
            </w:r>
          </w:p>
        </w:tc>
        <w:tc>
          <w:tcPr>
            <w:tcW w:w="1559" w:type="dxa"/>
          </w:tcPr>
          <w:p w14:paraId="0A4308C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D0" w14:textId="77777777" w:rsidR="007B0696" w:rsidRPr="00340914" w:rsidRDefault="007B0696" w:rsidP="007B0696">
            <w:pPr>
              <w:pStyle w:val="TAC"/>
              <w:rPr>
                <w:rFonts w:cs="Arial"/>
              </w:rPr>
            </w:pPr>
            <w:r w:rsidRPr="00340914">
              <w:rPr>
                <w:rFonts w:cs="Arial"/>
              </w:rPr>
              <w:t>See table 7.6.1.1-2</w:t>
            </w:r>
          </w:p>
        </w:tc>
        <w:tc>
          <w:tcPr>
            <w:tcW w:w="1276" w:type="dxa"/>
          </w:tcPr>
          <w:p w14:paraId="0A4308D1" w14:textId="77777777" w:rsidR="007B0696" w:rsidRPr="00340914" w:rsidRDefault="007B0696" w:rsidP="007B0696">
            <w:pPr>
              <w:pStyle w:val="TAL"/>
              <w:rPr>
                <w:rFonts w:cs="Arial"/>
              </w:rPr>
            </w:pPr>
            <w:r w:rsidRPr="00340914">
              <w:rPr>
                <w:rFonts w:cs="Arial"/>
              </w:rPr>
              <w:t>See table 7.6.1.1-2</w:t>
            </w:r>
          </w:p>
        </w:tc>
      </w:tr>
      <w:tr w:rsidR="007B0696" w:rsidRPr="00340914" w14:paraId="0A4308DD" w14:textId="77777777" w:rsidTr="007B0696">
        <w:trPr>
          <w:cantSplit/>
        </w:trPr>
        <w:tc>
          <w:tcPr>
            <w:tcW w:w="1134" w:type="dxa"/>
            <w:vMerge/>
            <w:tcBorders>
              <w:right w:val="single" w:sz="4" w:space="0" w:color="auto"/>
            </w:tcBorders>
          </w:tcPr>
          <w:p w14:paraId="0A4308D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D4" w14:textId="77777777" w:rsidR="007B0696" w:rsidRPr="00340914" w:rsidRDefault="007B0696" w:rsidP="007B0696">
            <w:pPr>
              <w:pStyle w:val="TAL"/>
              <w:jc w:val="right"/>
              <w:rPr>
                <w:rFonts w:cs="Arial"/>
              </w:rPr>
            </w:pPr>
            <w:r w:rsidRPr="00340914">
              <w:rPr>
                <w:rFonts w:cs="Arial"/>
              </w:rPr>
              <w:t>1</w:t>
            </w:r>
          </w:p>
          <w:p w14:paraId="0A4308D5" w14:textId="77777777" w:rsidR="007B0696" w:rsidRPr="00340914" w:rsidRDefault="007B0696" w:rsidP="007B0696">
            <w:pPr>
              <w:pStyle w:val="TAL"/>
              <w:jc w:val="right"/>
              <w:rPr>
                <w:rFonts w:cs="Arial"/>
                <w:szCs w:val="18"/>
              </w:rPr>
            </w:pPr>
            <w:r w:rsidRPr="00340914">
              <w:rPr>
                <w:rFonts w:cs="Arial"/>
              </w:rPr>
              <w:t>(F</w:t>
            </w:r>
            <w:r w:rsidRPr="00340914">
              <w:rPr>
                <w:rFonts w:cs="Arial"/>
                <w:vertAlign w:val="subscript"/>
              </w:rPr>
              <w:t xml:space="preserve">UL_high </w:t>
            </w:r>
            <w:r w:rsidRPr="00340914">
              <w:rPr>
                <w:rFonts w:cs="Arial"/>
              </w:rPr>
              <w:t>+1</w:t>
            </w:r>
            <w:r w:rsidRPr="00340914">
              <w:rPr>
                <w:rFonts w:cs="Arial" w:hint="eastAsia"/>
                <w:lang w:eastAsia="zh-CN"/>
              </w:rPr>
              <w:t>2</w:t>
            </w:r>
            <w:r w:rsidRPr="00340914">
              <w:rPr>
                <w:rFonts w:cs="Arial"/>
              </w:rPr>
              <w:t>)</w:t>
            </w:r>
          </w:p>
        </w:tc>
        <w:tc>
          <w:tcPr>
            <w:tcW w:w="425" w:type="dxa"/>
            <w:tcBorders>
              <w:top w:val="single" w:sz="4" w:space="0" w:color="auto"/>
              <w:left w:val="nil"/>
              <w:bottom w:val="single" w:sz="4" w:space="0" w:color="auto"/>
              <w:right w:val="nil"/>
            </w:tcBorders>
          </w:tcPr>
          <w:p w14:paraId="0A4308D6" w14:textId="77777777" w:rsidR="007B0696" w:rsidRPr="00340914" w:rsidRDefault="007B0696" w:rsidP="007B0696">
            <w:pPr>
              <w:pStyle w:val="TAL"/>
              <w:jc w:val="center"/>
              <w:rPr>
                <w:rFonts w:cs="Arial"/>
                <w:szCs w:val="18"/>
              </w:rPr>
            </w:pPr>
            <w:r w:rsidRPr="00340914">
              <w:rPr>
                <w:rFonts w:cs="Arial"/>
                <w:szCs w:val="18"/>
              </w:rPr>
              <w:t>to</w:t>
            </w:r>
          </w:p>
        </w:tc>
        <w:tc>
          <w:tcPr>
            <w:tcW w:w="1276" w:type="dxa"/>
            <w:tcBorders>
              <w:top w:val="single" w:sz="4" w:space="0" w:color="auto"/>
              <w:left w:val="nil"/>
              <w:bottom w:val="single" w:sz="4" w:space="0" w:color="auto"/>
              <w:right w:val="single" w:sz="4" w:space="0" w:color="auto"/>
            </w:tcBorders>
          </w:tcPr>
          <w:p w14:paraId="0A4308D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D8" w14:textId="77777777" w:rsidR="007B0696" w:rsidRPr="00340914" w:rsidRDefault="007B0696" w:rsidP="007B0696">
            <w:pPr>
              <w:pStyle w:val="TAL"/>
              <w:rPr>
                <w:rFonts w:cs="Arial"/>
                <w:szCs w:val="18"/>
              </w:rPr>
            </w:pPr>
            <w:r w:rsidRPr="00340914">
              <w:rPr>
                <w:rFonts w:cs="Arial"/>
              </w:rPr>
              <w:t>12750</w:t>
            </w:r>
          </w:p>
        </w:tc>
        <w:tc>
          <w:tcPr>
            <w:tcW w:w="1276" w:type="dxa"/>
            <w:tcBorders>
              <w:left w:val="single" w:sz="4" w:space="0" w:color="auto"/>
            </w:tcBorders>
          </w:tcPr>
          <w:p w14:paraId="0A4308D9" w14:textId="77777777" w:rsidR="007B0696" w:rsidRPr="00340914" w:rsidRDefault="007B0696" w:rsidP="007B0696">
            <w:pPr>
              <w:pStyle w:val="TAC"/>
              <w:rPr>
                <w:rFonts w:cs="Arial"/>
              </w:rPr>
            </w:pPr>
            <w:r w:rsidRPr="00340914">
              <w:rPr>
                <w:rFonts w:cs="Arial"/>
              </w:rPr>
              <w:t>-15</w:t>
            </w:r>
          </w:p>
        </w:tc>
        <w:tc>
          <w:tcPr>
            <w:tcW w:w="1559" w:type="dxa"/>
          </w:tcPr>
          <w:p w14:paraId="0A4308D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DB"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DC"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E0" w14:textId="77777777" w:rsidTr="007B0696">
        <w:trPr>
          <w:cantSplit/>
        </w:trPr>
        <w:tc>
          <w:tcPr>
            <w:tcW w:w="9923" w:type="dxa"/>
            <w:gridSpan w:val="8"/>
            <w:tcBorders>
              <w:top w:val="nil"/>
              <w:left w:val="single" w:sz="4" w:space="0" w:color="auto"/>
              <w:bottom w:val="single" w:sz="4" w:space="0" w:color="auto"/>
            </w:tcBorders>
          </w:tcPr>
          <w:p w14:paraId="0A4308DE"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7.2.1-4.</w:t>
            </w:r>
          </w:p>
          <w:p w14:paraId="0A4308DF" w14:textId="6CBDF844" w:rsidR="007B0696" w:rsidRPr="00340914" w:rsidRDefault="000C026D" w:rsidP="007B0696">
            <w:pPr>
              <w:pStyle w:val="TAN"/>
              <w:rPr>
                <w:rFonts w:cs="Arial"/>
              </w:rPr>
            </w:pPr>
            <w:r w:rsidRPr="00340914">
              <w:rPr>
                <w:rFonts w:cs="Arial"/>
              </w:rPr>
              <w:t>Note 2:</w:t>
            </w:r>
            <w:r w:rsidRPr="00340914">
              <w:rPr>
                <w:rFonts w:cs="Arial"/>
              </w:rPr>
              <w:tab/>
            </w:r>
            <w:r w:rsidRPr="00340914">
              <w:rPr>
                <w:rFonts w:cs="Arial"/>
                <w:lang w:val="en-US"/>
              </w:rPr>
              <w:t xml:space="preserve">For a BS capable of multiband operation, in case of interfering signal that is not in the in-band blocking frequency range of the operating band where the wanted signal is present, and not </w:t>
            </w:r>
            <w:r w:rsidRPr="00C54509">
              <w:rPr>
                <w:rFonts w:cs="Arial"/>
                <w:lang w:val="en-US"/>
              </w:rPr>
              <w:t xml:space="preserve">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340914">
              <w:rPr>
                <w:rFonts w:cs="Arial"/>
                <w:lang w:val="en-US"/>
              </w:rPr>
              <w:t>, the wanted signal mean power is equal to P</w:t>
            </w:r>
            <w:r w:rsidRPr="00340914">
              <w:rPr>
                <w:rFonts w:cs="Arial"/>
                <w:vertAlign w:val="subscript"/>
                <w:lang w:val="en-US"/>
              </w:rPr>
              <w:t>REFSENS</w:t>
            </w:r>
            <w:r w:rsidRPr="00340914">
              <w:rPr>
                <w:rFonts w:cs="Arial"/>
                <w:lang w:val="en-US"/>
              </w:rPr>
              <w:t xml:space="preserve"> + 1.4 dB.</w:t>
            </w:r>
          </w:p>
        </w:tc>
      </w:tr>
    </w:tbl>
    <w:p w14:paraId="0A4308E1" w14:textId="77777777" w:rsidR="007B0696" w:rsidRPr="00340914" w:rsidRDefault="007B0696" w:rsidP="007B0696"/>
    <w:p w14:paraId="0A4308E2" w14:textId="77777777" w:rsidR="007B0696" w:rsidRPr="00340914" w:rsidRDefault="007B0696" w:rsidP="007B0696">
      <w:pPr>
        <w:pStyle w:val="NO"/>
      </w:pPr>
      <w:r w:rsidRPr="00340914">
        <w:lastRenderedPageBreak/>
        <w:t>NOTE:</w:t>
      </w:r>
      <w:r w:rsidRPr="00340914">
        <w:tab/>
        <w:t>Table 7.6.1.1-1</w:t>
      </w:r>
      <w:r w:rsidRPr="00340914">
        <w:rPr>
          <w:rFonts w:hint="eastAsia"/>
          <w:lang w:eastAsia="zh-CN"/>
        </w:rPr>
        <w:t>c</w:t>
      </w:r>
      <w:r w:rsidRPr="00340914">
        <w:t xml:space="preserve"> assumes that two operating bands, where the downlink operating band (see Table 5.5-1) of one band would be within the in-band blocking region of the other band, are not deployed in the same geographical area.</w:t>
      </w:r>
    </w:p>
    <w:p w14:paraId="0A4308E3" w14:textId="77777777" w:rsidR="007B0696" w:rsidRPr="00340914" w:rsidRDefault="007B0696" w:rsidP="007B0696">
      <w:pPr>
        <w:pStyle w:val="TH"/>
      </w:pPr>
      <w:r w:rsidRPr="00340914">
        <w:rPr>
          <w:rFonts w:eastAsia="Osaka"/>
        </w:rPr>
        <w:t xml:space="preserve">Table 7.6.1.1-2: Interfering signals for </w:t>
      </w:r>
      <w:r w:rsidRPr="00340914">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4"/>
        <w:gridCol w:w="2532"/>
      </w:tblGrid>
      <w:tr w:rsidR="007B0696" w:rsidRPr="00340914" w14:paraId="0A4308E8" w14:textId="77777777" w:rsidTr="007B0696">
        <w:trPr>
          <w:jc w:val="center"/>
        </w:trPr>
        <w:tc>
          <w:tcPr>
            <w:tcW w:w="1467" w:type="dxa"/>
            <w:shd w:val="clear" w:color="auto" w:fill="auto"/>
            <w:vAlign w:val="center"/>
          </w:tcPr>
          <w:p w14:paraId="0A4308E4" w14:textId="77777777" w:rsidR="007B0696" w:rsidRPr="00340914" w:rsidRDefault="007B0696" w:rsidP="007B0696">
            <w:pPr>
              <w:pStyle w:val="TAH"/>
              <w:rPr>
                <w:rFonts w:cs="Arial"/>
              </w:rPr>
            </w:pPr>
            <w:r w:rsidRPr="00340914">
              <w:rPr>
                <w:rFonts w:cs="Arial"/>
              </w:rPr>
              <w:t>E-UTRA</w:t>
            </w:r>
          </w:p>
          <w:p w14:paraId="0A4308E5" w14:textId="77777777" w:rsidR="007B0696" w:rsidRPr="00340914" w:rsidRDefault="007B0696" w:rsidP="007B0696">
            <w:pPr>
              <w:pStyle w:val="TAH"/>
              <w:rPr>
                <w:rFonts w:cs="Arial"/>
              </w:rPr>
            </w:pPr>
            <w:r w:rsidRPr="00340914">
              <w:rPr>
                <w:rFonts w:cs="Arial"/>
              </w:rPr>
              <w:t xml:space="preserve">channel BW </w:t>
            </w:r>
            <w:r w:rsidRPr="00340914">
              <w:rPr>
                <w:rFonts w:eastAsia="SimSun" w:cs="Arial"/>
              </w:rPr>
              <w:t>of the lowest/highest carrier received</w:t>
            </w:r>
            <w:r w:rsidRPr="00340914">
              <w:rPr>
                <w:rFonts w:cs="Arial"/>
              </w:rPr>
              <w:t xml:space="preserve"> [MHz]</w:t>
            </w:r>
          </w:p>
        </w:tc>
        <w:tc>
          <w:tcPr>
            <w:tcW w:w="1924" w:type="dxa"/>
            <w:vAlign w:val="center"/>
          </w:tcPr>
          <w:p w14:paraId="0A4308E6" w14:textId="77777777" w:rsidR="007B0696" w:rsidRPr="00340914" w:rsidRDefault="007B0696" w:rsidP="007B0696">
            <w:pPr>
              <w:pStyle w:val="TAH"/>
              <w:rPr>
                <w:rFonts w:cs="Arial"/>
              </w:rPr>
            </w:pPr>
            <w:r w:rsidRPr="00340914">
              <w:rPr>
                <w:rFonts w:cs="Arial"/>
              </w:rPr>
              <w:t>Interfering signal centre frequency minimum offset to  the lower/upper Base Station RF Bandwidth edge or sub-block edge inside a sub-block gap [MHz]</w:t>
            </w:r>
          </w:p>
        </w:tc>
        <w:tc>
          <w:tcPr>
            <w:tcW w:w="2532" w:type="dxa"/>
            <w:vAlign w:val="center"/>
          </w:tcPr>
          <w:p w14:paraId="0A4308E7"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8EC" w14:textId="77777777" w:rsidTr="007B0696">
        <w:trPr>
          <w:jc w:val="center"/>
        </w:trPr>
        <w:tc>
          <w:tcPr>
            <w:tcW w:w="1467" w:type="dxa"/>
            <w:vAlign w:val="center"/>
          </w:tcPr>
          <w:p w14:paraId="0A4308E9" w14:textId="77777777" w:rsidR="007B0696" w:rsidRPr="00340914" w:rsidRDefault="007B0696" w:rsidP="007B0696">
            <w:pPr>
              <w:pStyle w:val="TAC"/>
              <w:rPr>
                <w:rFonts w:cs="Arial"/>
              </w:rPr>
            </w:pPr>
            <w:r w:rsidRPr="00340914">
              <w:rPr>
                <w:rFonts w:cs="Arial"/>
              </w:rPr>
              <w:t>1.4</w:t>
            </w:r>
          </w:p>
        </w:tc>
        <w:tc>
          <w:tcPr>
            <w:tcW w:w="1924" w:type="dxa"/>
            <w:vAlign w:val="center"/>
          </w:tcPr>
          <w:p w14:paraId="0A4308EA" w14:textId="77777777" w:rsidR="007B0696" w:rsidRPr="00340914" w:rsidRDefault="007B0696" w:rsidP="007B0696">
            <w:pPr>
              <w:pStyle w:val="TAC"/>
              <w:rPr>
                <w:rFonts w:cs="Arial"/>
              </w:rPr>
            </w:pPr>
            <w:r w:rsidRPr="00340914">
              <w:rPr>
                <w:rFonts w:cs="Arial"/>
              </w:rPr>
              <w:t>±2.1</w:t>
            </w:r>
          </w:p>
        </w:tc>
        <w:tc>
          <w:tcPr>
            <w:tcW w:w="2532" w:type="dxa"/>
            <w:shd w:val="clear" w:color="auto" w:fill="auto"/>
            <w:vAlign w:val="center"/>
          </w:tcPr>
          <w:p w14:paraId="0A4308EB" w14:textId="77777777" w:rsidR="007B0696" w:rsidRPr="00340914" w:rsidRDefault="007B0696" w:rsidP="007B0696">
            <w:pPr>
              <w:pStyle w:val="TAC"/>
              <w:rPr>
                <w:rFonts w:cs="Arial"/>
              </w:rPr>
            </w:pPr>
            <w:r w:rsidRPr="00340914">
              <w:rPr>
                <w:rFonts w:cs="Arial"/>
              </w:rPr>
              <w:t>1.4</w:t>
            </w:r>
            <w:r w:rsidRPr="00340914">
              <w:rPr>
                <w:rFonts w:cs="Arial" w:hint="eastAsia"/>
              </w:rPr>
              <w:t xml:space="preserve"> </w:t>
            </w:r>
            <w:r w:rsidRPr="00340914">
              <w:rPr>
                <w:rFonts w:cs="Arial"/>
              </w:rPr>
              <w:t>MHz E-UTRA signal</w:t>
            </w:r>
          </w:p>
        </w:tc>
      </w:tr>
      <w:tr w:rsidR="007B0696" w:rsidRPr="00340914" w14:paraId="0A4308F0" w14:textId="77777777" w:rsidTr="007B0696">
        <w:trPr>
          <w:jc w:val="center"/>
        </w:trPr>
        <w:tc>
          <w:tcPr>
            <w:tcW w:w="1467" w:type="dxa"/>
            <w:vAlign w:val="center"/>
          </w:tcPr>
          <w:p w14:paraId="0A4308ED" w14:textId="77777777" w:rsidR="007B0696" w:rsidRPr="00340914" w:rsidRDefault="007B0696" w:rsidP="007B0696">
            <w:pPr>
              <w:pStyle w:val="TAC"/>
              <w:rPr>
                <w:rFonts w:cs="Arial"/>
              </w:rPr>
            </w:pPr>
            <w:r w:rsidRPr="00340914">
              <w:rPr>
                <w:rFonts w:cs="Arial"/>
              </w:rPr>
              <w:t>3</w:t>
            </w:r>
          </w:p>
        </w:tc>
        <w:tc>
          <w:tcPr>
            <w:tcW w:w="1924" w:type="dxa"/>
            <w:vAlign w:val="center"/>
          </w:tcPr>
          <w:p w14:paraId="0A4308EE" w14:textId="77777777" w:rsidR="007B0696" w:rsidRPr="00340914" w:rsidRDefault="007B0696" w:rsidP="007B0696">
            <w:pPr>
              <w:pStyle w:val="TAC"/>
              <w:rPr>
                <w:rFonts w:cs="Arial"/>
              </w:rPr>
            </w:pPr>
            <w:r w:rsidRPr="00340914">
              <w:rPr>
                <w:rFonts w:cs="Arial"/>
              </w:rPr>
              <w:t>±4.5</w:t>
            </w:r>
          </w:p>
        </w:tc>
        <w:tc>
          <w:tcPr>
            <w:tcW w:w="2532" w:type="dxa"/>
            <w:shd w:val="clear" w:color="auto" w:fill="auto"/>
            <w:vAlign w:val="center"/>
          </w:tcPr>
          <w:p w14:paraId="0A4308EF" w14:textId="77777777" w:rsidR="007B0696" w:rsidRPr="00340914" w:rsidRDefault="007B0696" w:rsidP="007B0696">
            <w:pPr>
              <w:pStyle w:val="TAC"/>
              <w:rPr>
                <w:rFonts w:cs="Arial"/>
              </w:rPr>
            </w:pPr>
            <w:r w:rsidRPr="00340914">
              <w:rPr>
                <w:rFonts w:cs="Arial"/>
              </w:rPr>
              <w:t>3</w:t>
            </w:r>
            <w:r w:rsidRPr="00340914">
              <w:rPr>
                <w:rFonts w:cs="Arial" w:hint="eastAsia"/>
              </w:rPr>
              <w:t xml:space="preserve"> </w:t>
            </w:r>
            <w:r w:rsidRPr="00340914">
              <w:rPr>
                <w:rFonts w:cs="Arial"/>
              </w:rPr>
              <w:t>MHz E-UTRA signal</w:t>
            </w:r>
          </w:p>
        </w:tc>
      </w:tr>
      <w:tr w:rsidR="007B0696" w:rsidRPr="00340914" w14:paraId="0A4308F4" w14:textId="77777777" w:rsidTr="007B0696">
        <w:trPr>
          <w:jc w:val="center"/>
        </w:trPr>
        <w:tc>
          <w:tcPr>
            <w:tcW w:w="1467" w:type="dxa"/>
            <w:vAlign w:val="center"/>
          </w:tcPr>
          <w:p w14:paraId="0A4308F1" w14:textId="77777777" w:rsidR="007B0696" w:rsidRPr="00340914" w:rsidRDefault="007B0696" w:rsidP="007B0696">
            <w:pPr>
              <w:pStyle w:val="TAC"/>
              <w:rPr>
                <w:rFonts w:cs="Arial"/>
              </w:rPr>
            </w:pPr>
            <w:r w:rsidRPr="00340914">
              <w:rPr>
                <w:rFonts w:cs="Arial"/>
              </w:rPr>
              <w:t>5</w:t>
            </w:r>
          </w:p>
        </w:tc>
        <w:tc>
          <w:tcPr>
            <w:tcW w:w="1924" w:type="dxa"/>
            <w:vAlign w:val="center"/>
          </w:tcPr>
          <w:p w14:paraId="0A4308F2"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3"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08F8" w14:textId="77777777" w:rsidTr="007B0696">
        <w:trPr>
          <w:jc w:val="center"/>
        </w:trPr>
        <w:tc>
          <w:tcPr>
            <w:tcW w:w="1467" w:type="dxa"/>
            <w:vAlign w:val="center"/>
          </w:tcPr>
          <w:p w14:paraId="0A4308F5" w14:textId="77777777" w:rsidR="007B0696" w:rsidRPr="00340914" w:rsidRDefault="007B0696" w:rsidP="007B0696">
            <w:pPr>
              <w:pStyle w:val="TAC"/>
              <w:rPr>
                <w:rFonts w:cs="Arial"/>
              </w:rPr>
            </w:pPr>
            <w:r w:rsidRPr="00340914">
              <w:rPr>
                <w:rFonts w:cs="Arial"/>
              </w:rPr>
              <w:t>10</w:t>
            </w:r>
          </w:p>
        </w:tc>
        <w:tc>
          <w:tcPr>
            <w:tcW w:w="1924" w:type="dxa"/>
            <w:vAlign w:val="center"/>
          </w:tcPr>
          <w:p w14:paraId="0A4308F6"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7"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08FC" w14:textId="77777777" w:rsidTr="007B0696">
        <w:trPr>
          <w:jc w:val="center"/>
        </w:trPr>
        <w:tc>
          <w:tcPr>
            <w:tcW w:w="1467" w:type="dxa"/>
            <w:vAlign w:val="center"/>
          </w:tcPr>
          <w:p w14:paraId="0A4308F9" w14:textId="77777777" w:rsidR="007B0696" w:rsidRPr="00340914" w:rsidRDefault="007B0696" w:rsidP="007B0696">
            <w:pPr>
              <w:pStyle w:val="TAC"/>
              <w:rPr>
                <w:rFonts w:cs="Arial"/>
              </w:rPr>
            </w:pPr>
            <w:r w:rsidRPr="00340914">
              <w:rPr>
                <w:rFonts w:cs="Arial"/>
              </w:rPr>
              <w:t>15</w:t>
            </w:r>
          </w:p>
        </w:tc>
        <w:tc>
          <w:tcPr>
            <w:tcW w:w="1924" w:type="dxa"/>
            <w:vAlign w:val="center"/>
          </w:tcPr>
          <w:p w14:paraId="0A4308FA"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B"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8E2835" w14:paraId="0A430900" w14:textId="77777777" w:rsidTr="007B0696">
        <w:trPr>
          <w:jc w:val="center"/>
        </w:trPr>
        <w:tc>
          <w:tcPr>
            <w:tcW w:w="1467" w:type="dxa"/>
            <w:vAlign w:val="center"/>
          </w:tcPr>
          <w:p w14:paraId="0A4308FD" w14:textId="77777777" w:rsidR="007B0696" w:rsidRPr="00340914" w:rsidRDefault="007B0696" w:rsidP="007B0696">
            <w:pPr>
              <w:pStyle w:val="TAC"/>
              <w:rPr>
                <w:rFonts w:cs="Arial"/>
              </w:rPr>
            </w:pPr>
            <w:r w:rsidRPr="00340914">
              <w:rPr>
                <w:rFonts w:cs="Arial"/>
              </w:rPr>
              <w:t>20</w:t>
            </w:r>
          </w:p>
        </w:tc>
        <w:tc>
          <w:tcPr>
            <w:tcW w:w="1924" w:type="dxa"/>
            <w:vAlign w:val="center"/>
          </w:tcPr>
          <w:p w14:paraId="0A4308FE"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F" w14:textId="77777777" w:rsidR="007B0696" w:rsidRPr="00ED510D" w:rsidRDefault="007B0696" w:rsidP="007B0696">
            <w:pPr>
              <w:pStyle w:val="TAC"/>
              <w:rPr>
                <w:rFonts w:cs="Arial"/>
                <w:lang w:val="sv-FI"/>
              </w:rPr>
            </w:pPr>
            <w:r w:rsidRPr="00ED510D">
              <w:rPr>
                <w:rFonts w:cs="Arial"/>
                <w:lang w:val="sv-FI"/>
              </w:rPr>
              <w:t>5</w:t>
            </w:r>
            <w:r w:rsidRPr="00ED510D">
              <w:rPr>
                <w:rFonts w:cs="Arial" w:hint="eastAsia"/>
                <w:lang w:val="sv-FI"/>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(Note 1)</w:t>
            </w:r>
          </w:p>
        </w:tc>
      </w:tr>
      <w:tr w:rsidR="007B0696" w:rsidRPr="008E2835" w14:paraId="0A430904" w14:textId="77777777" w:rsidTr="007B0696">
        <w:trPr>
          <w:jc w:val="center"/>
        </w:trPr>
        <w:tc>
          <w:tcPr>
            <w:tcW w:w="1467" w:type="dxa"/>
            <w:vAlign w:val="center"/>
          </w:tcPr>
          <w:p w14:paraId="0A430901" w14:textId="77777777" w:rsidR="007B0696" w:rsidRPr="00340914" w:rsidRDefault="007B0696" w:rsidP="007B0696">
            <w:pPr>
              <w:pStyle w:val="TAC"/>
              <w:rPr>
                <w:rFonts w:cs="Arial"/>
                <w:lang w:eastAsia="zh-CN"/>
              </w:rPr>
            </w:pPr>
            <w:r w:rsidRPr="00340914">
              <w:rPr>
                <w:rFonts w:cs="Arial" w:hint="eastAsia"/>
                <w:lang w:eastAsia="zh-CN"/>
              </w:rPr>
              <w:t>20</w:t>
            </w:r>
          </w:p>
        </w:tc>
        <w:tc>
          <w:tcPr>
            <w:tcW w:w="1924" w:type="dxa"/>
            <w:vAlign w:val="center"/>
          </w:tcPr>
          <w:p w14:paraId="0A430902"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30</w:t>
            </w:r>
          </w:p>
        </w:tc>
        <w:tc>
          <w:tcPr>
            <w:tcW w:w="2532" w:type="dxa"/>
            <w:shd w:val="clear" w:color="auto" w:fill="auto"/>
            <w:vAlign w:val="center"/>
          </w:tcPr>
          <w:p w14:paraId="0A430903"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tc>
      </w:tr>
      <w:tr w:rsidR="007B0696" w:rsidRPr="00340914" w14:paraId="0A430907" w14:textId="77777777" w:rsidTr="007B0696">
        <w:trPr>
          <w:jc w:val="center"/>
        </w:trPr>
        <w:tc>
          <w:tcPr>
            <w:tcW w:w="5923" w:type="dxa"/>
            <w:gridSpan w:val="3"/>
            <w:vAlign w:val="center"/>
          </w:tcPr>
          <w:p w14:paraId="0A430905"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0A430906" w14:textId="77777777" w:rsidR="007B0696" w:rsidRPr="00340914" w:rsidRDefault="007B0696" w:rsidP="007B0696">
            <w:pPr>
              <w:pStyle w:val="TAN"/>
              <w:rPr>
                <w:rFonts w:cs="v5.0.0"/>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0A430908" w14:textId="77777777" w:rsidR="007B0696" w:rsidRPr="00340914" w:rsidRDefault="007B0696" w:rsidP="007B0696"/>
    <w:p w14:paraId="0A430909" w14:textId="77777777" w:rsidR="007B0696" w:rsidRPr="00340914" w:rsidRDefault="007B0696" w:rsidP="007B0696">
      <w:pPr>
        <w:keepNext/>
        <w:numPr>
          <w:ilvl w:val="12"/>
          <w:numId w:val="0"/>
        </w:numPr>
        <w:rPr>
          <w:rFonts w:eastAsia="Osaka" w:cs="v5.0.0"/>
        </w:rPr>
      </w:pPr>
      <w:r w:rsidRPr="00340914">
        <w:rPr>
          <w:rFonts w:cs="v5.0.0" w:hint="eastAsia"/>
          <w:lang w:eastAsia="zh-CN"/>
        </w:rPr>
        <w:t>For NB-IoT standalone operation,</w:t>
      </w:r>
      <w:r w:rsidRPr="00340914">
        <w:t xml:space="preserve"> </w:t>
      </w:r>
      <w:r w:rsidRPr="00340914">
        <w:rPr>
          <w:rFonts w:hint="eastAsia"/>
          <w:lang w:eastAsia="zh-CN"/>
        </w:rPr>
        <w:t>t</w:t>
      </w:r>
      <w:r w:rsidRPr="00340914">
        <w: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w:t>
      </w:r>
      <w:r w:rsidRPr="00340914">
        <w:rPr>
          <w:rFonts w:cs="v5.0.0"/>
        </w:rPr>
        <w:lastRenderedPageBreak/>
        <w:t>Tables 7.6.1.1-</w:t>
      </w:r>
      <w:r w:rsidRPr="00340914">
        <w:rPr>
          <w:rFonts w:cs="v5.0.0" w:hint="eastAsia"/>
          <w:lang w:eastAsia="zh-CN"/>
        </w:rPr>
        <w:t>3</w:t>
      </w:r>
      <w:r w:rsidRPr="00340914">
        <w:rPr>
          <w:rFonts w:cs="v5.0.0"/>
          <w:lang w:eastAsia="zh-CN"/>
        </w:rPr>
        <w:t xml:space="preserve">, </w:t>
      </w:r>
      <w:r w:rsidRPr="00340914">
        <w:rPr>
          <w:rFonts w:cs="v5.0.0"/>
        </w:rPr>
        <w:t>7.6.1.1-</w:t>
      </w:r>
      <w:r w:rsidRPr="00340914">
        <w:rPr>
          <w:rFonts w:cs="v5.0.0" w:hint="eastAsia"/>
          <w:lang w:eastAsia="zh-CN"/>
        </w:rPr>
        <w:t>3</w:t>
      </w:r>
      <w:r w:rsidRPr="00340914">
        <w:rPr>
          <w:rFonts w:cs="v5.0.0"/>
          <w:lang w:eastAsia="zh-CN"/>
        </w:rPr>
        <w:t xml:space="preserve">a, </w:t>
      </w:r>
      <w:r w:rsidRPr="00340914">
        <w:rPr>
          <w:rFonts w:cs="v5.0.0"/>
        </w:rPr>
        <w:t>7.6.1.1-</w:t>
      </w:r>
      <w:r w:rsidRPr="00340914">
        <w:rPr>
          <w:rFonts w:cs="v5.0.0" w:hint="eastAsia"/>
          <w:lang w:eastAsia="zh-CN"/>
        </w:rPr>
        <w:t>3</w:t>
      </w:r>
      <w:r w:rsidRPr="00340914">
        <w:rPr>
          <w:rFonts w:cs="v5.0.0"/>
          <w:lang w:eastAsia="zh-CN"/>
        </w:rPr>
        <w:t xml:space="preserve">b, </w:t>
      </w:r>
      <w:r w:rsidRPr="00340914">
        <w:rPr>
          <w:rFonts w:cs="v5.0.0"/>
        </w:rPr>
        <w:t>7.6.1.1-</w:t>
      </w:r>
      <w:r w:rsidRPr="00340914">
        <w:rPr>
          <w:rFonts w:cs="v5.0.0" w:hint="eastAsia"/>
          <w:lang w:eastAsia="zh-CN"/>
        </w:rPr>
        <w:t>3</w:t>
      </w:r>
      <w:r w:rsidRPr="00340914">
        <w:rPr>
          <w:rFonts w:cs="v5.0.0"/>
          <w:lang w:eastAsia="zh-CN"/>
        </w:rPr>
        <w:t xml:space="preserve">c </w:t>
      </w:r>
      <w:r w:rsidRPr="00340914">
        <w:rPr>
          <w:rFonts w:cs="v5.0.0"/>
        </w:rPr>
        <w:t>and 7.6.1.1-</w:t>
      </w:r>
      <w:r w:rsidRPr="00340914">
        <w:rPr>
          <w:rFonts w:cs="v5.0.0" w:hint="eastAsia"/>
          <w:lang w:eastAsia="zh-CN"/>
        </w:rPr>
        <w:t>4</w:t>
      </w:r>
      <w:r w:rsidRPr="00340914">
        <w:rPr>
          <w:rFonts w:cs="v5.0.0"/>
        </w:rPr>
        <w:t xml:space="preserve">. </w:t>
      </w:r>
      <w:r w:rsidRPr="00340914">
        <w:rPr>
          <w:rFonts w:eastAsia="Osaka" w:cs="v5.0.0"/>
        </w:rPr>
        <w:t>The reference measurement channel for the wanted signal is identified in</w:t>
      </w:r>
      <w:r w:rsidRPr="00340914">
        <w:rPr>
          <w:rFonts w:hint="eastAsia"/>
          <w:lang w:eastAsia="zh-CN"/>
        </w:rPr>
        <w:t xml:space="preserve"> </w:t>
      </w:r>
      <w:r w:rsidRPr="00340914">
        <w:rPr>
          <w:rFonts w:eastAsia="Osaka"/>
        </w:rPr>
        <w:t>Table 7.2.1-</w:t>
      </w:r>
      <w:r w:rsidRPr="00340914">
        <w:rPr>
          <w:rFonts w:hint="eastAsia"/>
          <w:lang w:eastAsia="zh-CN"/>
        </w:rPr>
        <w:t>5</w:t>
      </w:r>
      <w:r w:rsidRPr="00340914">
        <w:rPr>
          <w:lang w:eastAsia="zh-CN"/>
        </w:rPr>
        <w:t xml:space="preserve">, </w:t>
      </w:r>
      <w:r w:rsidRPr="00340914">
        <w:rPr>
          <w:rFonts w:eastAsia="Osaka"/>
        </w:rPr>
        <w:t>7.2.1-</w:t>
      </w:r>
      <w:r w:rsidRPr="00340914">
        <w:rPr>
          <w:rFonts w:hint="eastAsia"/>
          <w:lang w:eastAsia="zh-CN"/>
        </w:rPr>
        <w:t>5</w:t>
      </w:r>
      <w:r w:rsidRPr="00340914">
        <w:rPr>
          <w:lang w:eastAsia="zh-CN"/>
        </w:rPr>
        <w:t xml:space="preserve">a, </w:t>
      </w:r>
      <w:r w:rsidRPr="00340914">
        <w:rPr>
          <w:rFonts w:eastAsia="Osaka"/>
        </w:rPr>
        <w:t>7.2.1-</w:t>
      </w:r>
      <w:r w:rsidRPr="00340914">
        <w:rPr>
          <w:rFonts w:hint="eastAsia"/>
          <w:lang w:eastAsia="zh-CN"/>
        </w:rPr>
        <w:t>5</w:t>
      </w:r>
      <w:r w:rsidRPr="00340914">
        <w:rPr>
          <w:lang w:eastAsia="zh-CN"/>
        </w:rPr>
        <w:t xml:space="preserve">b and 7.2.1-5c </w:t>
      </w:r>
      <w:r w:rsidRPr="00340914">
        <w:rPr>
          <w:rFonts w:eastAsia="Osaka" w:cs="v5.0.0"/>
        </w:rPr>
        <w:t>and further specified in Annex A.</w:t>
      </w:r>
    </w:p>
    <w:p w14:paraId="0A43090A" w14:textId="77777777" w:rsidR="007B0696" w:rsidRPr="00340914" w:rsidRDefault="007B0696" w:rsidP="007B0696">
      <w:pPr>
        <w:keepNext/>
        <w:numPr>
          <w:ilvl w:val="12"/>
          <w:numId w:val="0"/>
        </w:numPr>
        <w:rPr>
          <w:rFonts w:cs="v5.0.0"/>
          <w:lang w:eastAsia="zh-CN"/>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14:paraId="0A43090B" w14:textId="77777777" w:rsidR="007B0696" w:rsidRPr="00340914" w:rsidRDefault="007B0696" w:rsidP="007B0696">
      <w:pPr>
        <w:pStyle w:val="TH"/>
      </w:pPr>
      <w:r w:rsidRPr="00340914">
        <w:rPr>
          <w:rFonts w:eastAsia="Osaka"/>
        </w:rPr>
        <w:t>Table 7.6.1.1-</w:t>
      </w:r>
      <w:r w:rsidRPr="00340914">
        <w:rPr>
          <w:rFonts w:hint="eastAsia"/>
          <w:lang w:eastAsia="zh-CN"/>
        </w:rPr>
        <w:t>3</w:t>
      </w:r>
      <w:r w:rsidRPr="00340914">
        <w:rPr>
          <w:rFonts w:eastAsia="Osaka"/>
        </w:rPr>
        <w:t xml:space="preserve">: </w:t>
      </w:r>
      <w:r w:rsidRPr="00340914">
        <w:t xml:space="preserve">Blocking performance requirement </w:t>
      </w:r>
      <w:r w:rsidRPr="00340914">
        <w:rPr>
          <w:lang w:eastAsia="zh-CN"/>
        </w:rPr>
        <w:t>for Wide Area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912" w14:textId="77777777" w:rsidTr="007B0696">
        <w:tc>
          <w:tcPr>
            <w:tcW w:w="1135" w:type="dxa"/>
          </w:tcPr>
          <w:p w14:paraId="0A43090C"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90D"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90E"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90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910"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91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91B" w14:textId="77777777" w:rsidTr="007B0696">
        <w:trPr>
          <w:cantSplit/>
        </w:trPr>
        <w:tc>
          <w:tcPr>
            <w:tcW w:w="1135" w:type="dxa"/>
            <w:vMerge w:val="restart"/>
            <w:tcBorders>
              <w:right w:val="single" w:sz="4" w:space="0" w:color="auto"/>
            </w:tcBorders>
          </w:tcPr>
          <w:p w14:paraId="0A430913" w14:textId="35A32B27" w:rsidR="007B0696" w:rsidRPr="00340914" w:rsidRDefault="004B5E45" w:rsidP="007B0696">
            <w:pPr>
              <w:pStyle w:val="TAC"/>
              <w:rPr>
                <w:rFonts w:cs="Arial"/>
                <w:lang w:eastAsia="zh-CN"/>
              </w:rPr>
            </w:pPr>
            <w:r>
              <w:rPr>
                <w:rFonts w:cs="Arial"/>
                <w:lang w:val="fr-FR" w:eastAsia="ja-JP"/>
              </w:rPr>
              <w:t>1-</w:t>
            </w:r>
            <w:r>
              <w:rPr>
                <w:rFonts w:cs="Arial"/>
                <w:lang w:val="fr-FR" w:eastAsia="zh-CN"/>
              </w:rPr>
              <w:t>5,</w:t>
            </w:r>
            <w:r>
              <w:rPr>
                <w:rFonts w:cs="Arial"/>
                <w:lang w:val="fr-FR" w:eastAsia="ja-JP"/>
              </w:rPr>
              <w:t xml:space="preserve"> 7, 11, 13-14,18,19, 21, 24, 42, 43, 48, 65, 66, 70, </w:t>
            </w:r>
            <w:r>
              <w:rPr>
                <w:rFonts w:cs="Arial"/>
                <w:lang w:val="fr-FR" w:eastAsia="zh-CN"/>
              </w:rPr>
              <w:t>103</w:t>
            </w:r>
          </w:p>
        </w:tc>
        <w:tc>
          <w:tcPr>
            <w:tcW w:w="1277" w:type="dxa"/>
            <w:tcBorders>
              <w:top w:val="single" w:sz="4" w:space="0" w:color="auto"/>
              <w:left w:val="single" w:sz="4" w:space="0" w:color="auto"/>
              <w:bottom w:val="single" w:sz="4" w:space="0" w:color="auto"/>
              <w:right w:val="nil"/>
            </w:tcBorders>
          </w:tcPr>
          <w:p w14:paraId="0A43091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1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1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917"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1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1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1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27" w14:textId="77777777" w:rsidTr="007B0696">
        <w:trPr>
          <w:cantSplit/>
        </w:trPr>
        <w:tc>
          <w:tcPr>
            <w:tcW w:w="1135" w:type="dxa"/>
            <w:vMerge/>
            <w:tcBorders>
              <w:right w:val="single" w:sz="4" w:space="0" w:color="auto"/>
            </w:tcBorders>
          </w:tcPr>
          <w:p w14:paraId="0A43091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1D" w14:textId="77777777" w:rsidR="007B0696" w:rsidRPr="00340914" w:rsidRDefault="007B0696" w:rsidP="007B0696">
            <w:pPr>
              <w:pStyle w:val="TAL"/>
              <w:jc w:val="right"/>
              <w:rPr>
                <w:rFonts w:cs="Arial"/>
                <w:lang w:eastAsia="ja-JP"/>
              </w:rPr>
            </w:pPr>
            <w:r w:rsidRPr="00340914">
              <w:rPr>
                <w:rFonts w:cs="Arial"/>
                <w:lang w:eastAsia="ja-JP"/>
              </w:rPr>
              <w:t>1</w:t>
            </w:r>
          </w:p>
          <w:p w14:paraId="0A43091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91F" w14:textId="77777777" w:rsidR="007B0696" w:rsidRPr="00340914" w:rsidRDefault="007B0696" w:rsidP="007B0696">
            <w:pPr>
              <w:pStyle w:val="TAL"/>
              <w:jc w:val="center"/>
              <w:rPr>
                <w:rFonts w:cs="Arial"/>
                <w:lang w:eastAsia="ja-JP"/>
              </w:rPr>
            </w:pPr>
            <w:r w:rsidRPr="00340914">
              <w:rPr>
                <w:rFonts w:cs="Arial"/>
                <w:lang w:eastAsia="ja-JP"/>
              </w:rPr>
              <w:t>to</w:t>
            </w:r>
          </w:p>
          <w:p w14:paraId="0A43092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2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2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23"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2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2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2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30" w14:textId="77777777" w:rsidTr="007B0696">
        <w:trPr>
          <w:cantSplit/>
        </w:trPr>
        <w:tc>
          <w:tcPr>
            <w:tcW w:w="1135" w:type="dxa"/>
            <w:vMerge w:val="restart"/>
            <w:tcBorders>
              <w:right w:val="single" w:sz="4" w:space="0" w:color="auto"/>
            </w:tcBorders>
          </w:tcPr>
          <w:p w14:paraId="0A430928"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92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2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2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92C"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2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2E"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2F"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3C" w14:textId="77777777" w:rsidTr="007B0696">
        <w:trPr>
          <w:cantSplit/>
        </w:trPr>
        <w:tc>
          <w:tcPr>
            <w:tcW w:w="1135" w:type="dxa"/>
            <w:vMerge/>
            <w:tcBorders>
              <w:right w:val="single" w:sz="4" w:space="0" w:color="auto"/>
            </w:tcBorders>
          </w:tcPr>
          <w:p w14:paraId="0A430931"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32" w14:textId="77777777" w:rsidR="007B0696" w:rsidRPr="00340914" w:rsidRDefault="007B0696" w:rsidP="007B0696">
            <w:pPr>
              <w:pStyle w:val="TAL"/>
              <w:jc w:val="right"/>
              <w:rPr>
                <w:rFonts w:cs="Arial"/>
                <w:lang w:eastAsia="ja-JP"/>
              </w:rPr>
            </w:pPr>
            <w:r w:rsidRPr="00340914">
              <w:rPr>
                <w:rFonts w:cs="Arial"/>
                <w:lang w:eastAsia="ja-JP"/>
              </w:rPr>
              <w:t>1</w:t>
            </w:r>
          </w:p>
          <w:p w14:paraId="0A43093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934" w14:textId="77777777" w:rsidR="007B0696" w:rsidRPr="00340914" w:rsidRDefault="007B0696" w:rsidP="007B0696">
            <w:pPr>
              <w:pStyle w:val="TAL"/>
              <w:jc w:val="center"/>
              <w:rPr>
                <w:rFonts w:cs="Arial"/>
                <w:lang w:eastAsia="ja-JP"/>
              </w:rPr>
            </w:pPr>
            <w:r w:rsidRPr="00340914">
              <w:rPr>
                <w:rFonts w:cs="Arial"/>
                <w:lang w:eastAsia="ja-JP"/>
              </w:rPr>
              <w:t>to</w:t>
            </w:r>
          </w:p>
          <w:p w14:paraId="0A43093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3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3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38"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3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3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3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45" w14:textId="77777777" w:rsidTr="007B0696">
        <w:trPr>
          <w:cantSplit/>
        </w:trPr>
        <w:tc>
          <w:tcPr>
            <w:tcW w:w="1135" w:type="dxa"/>
            <w:vMerge w:val="restart"/>
            <w:tcBorders>
              <w:right w:val="single" w:sz="4" w:space="0" w:color="auto"/>
            </w:tcBorders>
          </w:tcPr>
          <w:p w14:paraId="0A43093D"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93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3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4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941"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4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43"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44"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51" w14:textId="77777777" w:rsidTr="007B0696">
        <w:trPr>
          <w:cantSplit/>
        </w:trPr>
        <w:tc>
          <w:tcPr>
            <w:tcW w:w="1135" w:type="dxa"/>
            <w:vMerge/>
            <w:tcBorders>
              <w:right w:val="single" w:sz="4" w:space="0" w:color="auto"/>
            </w:tcBorders>
          </w:tcPr>
          <w:p w14:paraId="0A430946"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47" w14:textId="77777777" w:rsidR="007B0696" w:rsidRPr="00340914" w:rsidRDefault="007B0696" w:rsidP="007B0696">
            <w:pPr>
              <w:pStyle w:val="TAL"/>
              <w:jc w:val="right"/>
              <w:rPr>
                <w:rFonts w:cs="Arial"/>
                <w:lang w:eastAsia="ja-JP"/>
              </w:rPr>
            </w:pPr>
            <w:r w:rsidRPr="00340914">
              <w:rPr>
                <w:rFonts w:cs="Arial"/>
                <w:lang w:eastAsia="ja-JP"/>
              </w:rPr>
              <w:t>1</w:t>
            </w:r>
          </w:p>
          <w:p w14:paraId="0A43094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949" w14:textId="77777777" w:rsidR="007B0696" w:rsidRPr="00340914" w:rsidRDefault="007B0696" w:rsidP="007B0696">
            <w:pPr>
              <w:pStyle w:val="TAL"/>
              <w:jc w:val="center"/>
              <w:rPr>
                <w:rFonts w:cs="Arial"/>
                <w:lang w:eastAsia="ja-JP"/>
              </w:rPr>
            </w:pPr>
            <w:r w:rsidRPr="00340914">
              <w:rPr>
                <w:rFonts w:cs="Arial"/>
                <w:lang w:eastAsia="ja-JP"/>
              </w:rPr>
              <w:t>to</w:t>
            </w:r>
          </w:p>
          <w:p w14:paraId="0A43094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4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4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4D"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4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4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5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5A" w14:textId="77777777" w:rsidTr="007B0696">
        <w:trPr>
          <w:cantSplit/>
        </w:trPr>
        <w:tc>
          <w:tcPr>
            <w:tcW w:w="1135" w:type="dxa"/>
            <w:vMerge w:val="restart"/>
            <w:tcBorders>
              <w:right w:val="single" w:sz="4" w:space="0" w:color="auto"/>
            </w:tcBorders>
          </w:tcPr>
          <w:p w14:paraId="0A430952"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95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5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5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956"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5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58"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59"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66" w14:textId="77777777" w:rsidTr="007B0696">
        <w:trPr>
          <w:cantSplit/>
        </w:trPr>
        <w:tc>
          <w:tcPr>
            <w:tcW w:w="1135" w:type="dxa"/>
            <w:vMerge/>
            <w:tcBorders>
              <w:right w:val="single" w:sz="4" w:space="0" w:color="auto"/>
            </w:tcBorders>
          </w:tcPr>
          <w:p w14:paraId="0A43095B"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5C" w14:textId="77777777" w:rsidR="007B0696" w:rsidRPr="00340914" w:rsidRDefault="007B0696" w:rsidP="007B0696">
            <w:pPr>
              <w:pStyle w:val="TAL"/>
              <w:jc w:val="right"/>
              <w:rPr>
                <w:rFonts w:cs="Arial"/>
                <w:lang w:eastAsia="ja-JP"/>
              </w:rPr>
            </w:pPr>
            <w:r w:rsidRPr="00340914">
              <w:rPr>
                <w:rFonts w:cs="Arial"/>
                <w:lang w:eastAsia="ja-JP"/>
              </w:rPr>
              <w:t>1</w:t>
            </w:r>
          </w:p>
          <w:p w14:paraId="0A43095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95E" w14:textId="77777777" w:rsidR="007B0696" w:rsidRPr="00340914" w:rsidRDefault="007B0696" w:rsidP="007B0696">
            <w:pPr>
              <w:pStyle w:val="TAL"/>
              <w:jc w:val="center"/>
              <w:rPr>
                <w:rFonts w:cs="Arial"/>
                <w:lang w:eastAsia="ja-JP"/>
              </w:rPr>
            </w:pPr>
            <w:r w:rsidRPr="00340914">
              <w:rPr>
                <w:rFonts w:cs="Arial"/>
                <w:lang w:eastAsia="ja-JP"/>
              </w:rPr>
              <w:t>to</w:t>
            </w:r>
          </w:p>
          <w:p w14:paraId="0A43095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6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6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62"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6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6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6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6F" w14:textId="77777777" w:rsidTr="007B0696">
        <w:trPr>
          <w:cantSplit/>
        </w:trPr>
        <w:tc>
          <w:tcPr>
            <w:tcW w:w="1135" w:type="dxa"/>
            <w:vMerge w:val="restart"/>
            <w:tcBorders>
              <w:right w:val="single" w:sz="4" w:space="0" w:color="auto"/>
            </w:tcBorders>
          </w:tcPr>
          <w:p w14:paraId="0A430967"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96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96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6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96B"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6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6D"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6E"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7B" w14:textId="77777777" w:rsidTr="007B0696">
        <w:trPr>
          <w:cantSplit/>
        </w:trPr>
        <w:tc>
          <w:tcPr>
            <w:tcW w:w="1135" w:type="dxa"/>
            <w:vMerge/>
            <w:tcBorders>
              <w:right w:val="single" w:sz="4" w:space="0" w:color="auto"/>
            </w:tcBorders>
          </w:tcPr>
          <w:p w14:paraId="0A43097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71" w14:textId="77777777" w:rsidR="007B0696" w:rsidRPr="00340914" w:rsidRDefault="007B0696" w:rsidP="007B0696">
            <w:pPr>
              <w:pStyle w:val="TAL"/>
              <w:jc w:val="right"/>
              <w:rPr>
                <w:rFonts w:cs="Arial"/>
                <w:lang w:eastAsia="ja-JP"/>
              </w:rPr>
            </w:pPr>
            <w:r w:rsidRPr="00340914">
              <w:rPr>
                <w:rFonts w:cs="Arial"/>
                <w:lang w:eastAsia="ja-JP"/>
              </w:rPr>
              <w:t>1</w:t>
            </w:r>
          </w:p>
          <w:p w14:paraId="0A43097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973" w14:textId="77777777" w:rsidR="007B0696" w:rsidRPr="00340914" w:rsidRDefault="007B0696" w:rsidP="007B0696">
            <w:pPr>
              <w:pStyle w:val="TAL"/>
              <w:jc w:val="center"/>
              <w:rPr>
                <w:rFonts w:cs="Arial"/>
                <w:lang w:eastAsia="ja-JP"/>
              </w:rPr>
            </w:pPr>
            <w:r w:rsidRPr="00340914">
              <w:rPr>
                <w:rFonts w:cs="Arial"/>
                <w:lang w:eastAsia="ja-JP"/>
              </w:rPr>
              <w:t>to</w:t>
            </w:r>
          </w:p>
          <w:p w14:paraId="0A43097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7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97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77"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7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7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7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84"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97C"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97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7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7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980"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98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82"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983"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990"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985"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986" w14:textId="77777777" w:rsidR="007B0696" w:rsidRPr="00340914" w:rsidRDefault="007B0696" w:rsidP="007B0696">
            <w:pPr>
              <w:pStyle w:val="TAL"/>
              <w:jc w:val="right"/>
              <w:rPr>
                <w:rFonts w:cs="Arial"/>
                <w:lang w:eastAsia="ja-JP"/>
              </w:rPr>
            </w:pPr>
            <w:r w:rsidRPr="00340914">
              <w:rPr>
                <w:rFonts w:cs="Arial"/>
                <w:lang w:eastAsia="ja-JP"/>
              </w:rPr>
              <w:t>1</w:t>
            </w:r>
          </w:p>
          <w:p w14:paraId="0A43098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988" w14:textId="77777777" w:rsidR="007B0696" w:rsidRPr="00340914" w:rsidRDefault="007B0696" w:rsidP="007B0696">
            <w:pPr>
              <w:pStyle w:val="TAL"/>
              <w:jc w:val="center"/>
              <w:rPr>
                <w:rFonts w:cs="Arial"/>
                <w:lang w:eastAsia="ja-JP"/>
              </w:rPr>
            </w:pPr>
            <w:r w:rsidRPr="00340914">
              <w:rPr>
                <w:rFonts w:cs="Arial"/>
                <w:lang w:eastAsia="ja-JP"/>
              </w:rPr>
              <w:t>to</w:t>
            </w:r>
          </w:p>
          <w:p w14:paraId="0A43098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8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8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98C"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98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8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98F"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999"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991"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99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9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9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995"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99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97"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998"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9A5"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99A"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99B" w14:textId="77777777" w:rsidR="007B0696" w:rsidRPr="00340914" w:rsidRDefault="007B0696" w:rsidP="007B0696">
            <w:pPr>
              <w:pStyle w:val="TAL"/>
              <w:jc w:val="right"/>
              <w:rPr>
                <w:rFonts w:cs="Arial"/>
                <w:lang w:eastAsia="ja-JP"/>
              </w:rPr>
            </w:pPr>
            <w:r w:rsidRPr="00340914">
              <w:rPr>
                <w:rFonts w:cs="Arial"/>
                <w:lang w:eastAsia="ja-JP"/>
              </w:rPr>
              <w:t>1</w:t>
            </w:r>
          </w:p>
          <w:p w14:paraId="0A43099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99D" w14:textId="77777777" w:rsidR="007B0696" w:rsidRPr="00340914" w:rsidRDefault="007B0696" w:rsidP="007B0696">
            <w:pPr>
              <w:pStyle w:val="TAL"/>
              <w:jc w:val="center"/>
              <w:rPr>
                <w:rFonts w:cs="Arial"/>
                <w:lang w:eastAsia="ja-JP"/>
              </w:rPr>
            </w:pPr>
            <w:r w:rsidRPr="00340914">
              <w:rPr>
                <w:rFonts w:cs="Arial"/>
                <w:lang w:eastAsia="ja-JP"/>
              </w:rPr>
              <w:t>to</w:t>
            </w:r>
          </w:p>
          <w:p w14:paraId="0A43099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9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A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9A1"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9A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9A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9A4"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AE"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9A6" w14:textId="77777777" w:rsidR="007B0696" w:rsidRPr="00340914" w:rsidRDefault="007B0696" w:rsidP="007B0696">
            <w:pPr>
              <w:spacing w:after="0"/>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9A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A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A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9AA"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9A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AC"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0A4309AD"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0A4309BA"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9AF"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9B0" w14:textId="77777777" w:rsidR="007B0696" w:rsidRPr="00340914" w:rsidRDefault="007B0696" w:rsidP="007B0696">
            <w:pPr>
              <w:pStyle w:val="TAL"/>
              <w:jc w:val="right"/>
              <w:rPr>
                <w:rFonts w:cs="Arial"/>
                <w:lang w:eastAsia="ja-JP"/>
              </w:rPr>
            </w:pPr>
            <w:r w:rsidRPr="00340914">
              <w:rPr>
                <w:rFonts w:cs="Arial"/>
                <w:lang w:eastAsia="ja-JP"/>
              </w:rPr>
              <w:t>1</w:t>
            </w:r>
          </w:p>
          <w:p w14:paraId="0A4309B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9B2" w14:textId="77777777" w:rsidR="007B0696" w:rsidRPr="00340914" w:rsidRDefault="007B0696" w:rsidP="007B0696">
            <w:pPr>
              <w:pStyle w:val="TAL"/>
              <w:jc w:val="center"/>
              <w:rPr>
                <w:rFonts w:cs="Arial"/>
                <w:lang w:eastAsia="ja-JP"/>
              </w:rPr>
            </w:pPr>
            <w:r w:rsidRPr="00340914">
              <w:rPr>
                <w:rFonts w:cs="Arial"/>
                <w:lang w:eastAsia="ja-JP"/>
              </w:rPr>
              <w:t>to</w:t>
            </w:r>
          </w:p>
          <w:p w14:paraId="0A4309B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B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B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9B6"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9B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9B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9B9"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BD" w14:textId="77777777" w:rsidTr="007B0696">
        <w:trPr>
          <w:cantSplit/>
        </w:trPr>
        <w:tc>
          <w:tcPr>
            <w:tcW w:w="9930" w:type="dxa"/>
            <w:gridSpan w:val="8"/>
            <w:tcBorders>
              <w:top w:val="nil"/>
              <w:left w:val="single" w:sz="4" w:space="0" w:color="auto"/>
              <w:bottom w:val="single" w:sz="4" w:space="0" w:color="auto"/>
            </w:tcBorders>
          </w:tcPr>
          <w:p w14:paraId="0A4309BB"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ja-JP"/>
              </w:rPr>
              <w:t>.</w:t>
            </w:r>
          </w:p>
          <w:p w14:paraId="0A4309BC"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9BE" w14:textId="77777777" w:rsidR="007B0696" w:rsidRPr="00340914" w:rsidRDefault="007B0696" w:rsidP="007B0696">
      <w:pPr>
        <w:rPr>
          <w:lang w:eastAsia="zh-CN"/>
        </w:rPr>
      </w:pPr>
    </w:p>
    <w:p w14:paraId="0A4309BF"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3</w:t>
      </w:r>
      <w:r w:rsidRPr="00340914">
        <w:rPr>
          <w:lang w:eastAsia="zh-CN"/>
        </w:rPr>
        <w:t>a</w:t>
      </w:r>
      <w:r w:rsidRPr="00340914">
        <w:rPr>
          <w:rFonts w:eastAsia="Osaka"/>
        </w:rPr>
        <w:t xml:space="preserve">: </w:t>
      </w:r>
      <w:r w:rsidRPr="00340914">
        <w:t xml:space="preserve">Blocking performance requirement </w:t>
      </w:r>
      <w:r w:rsidRPr="00340914">
        <w:rPr>
          <w:lang w:eastAsia="zh-CN"/>
        </w:rPr>
        <w:t>for Local Area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9C6" w14:textId="77777777" w:rsidTr="007B0696">
        <w:tc>
          <w:tcPr>
            <w:tcW w:w="1135" w:type="dxa"/>
          </w:tcPr>
          <w:p w14:paraId="0A4309C0"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9C1"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9C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9C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9C4"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9C5"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9CF" w14:textId="77777777" w:rsidTr="007B0696">
        <w:trPr>
          <w:cantSplit/>
        </w:trPr>
        <w:tc>
          <w:tcPr>
            <w:tcW w:w="1135" w:type="dxa"/>
            <w:vMerge w:val="restart"/>
            <w:tcBorders>
              <w:right w:val="single" w:sz="4" w:space="0" w:color="auto"/>
            </w:tcBorders>
          </w:tcPr>
          <w:p w14:paraId="0A4309C7" w14:textId="24E0D2D7" w:rsidR="007B0696" w:rsidRPr="00340914" w:rsidRDefault="004B5E45" w:rsidP="007B0696">
            <w:pPr>
              <w:pStyle w:val="TAC"/>
              <w:rPr>
                <w:rFonts w:cs="Arial"/>
                <w:lang w:eastAsia="zh-CN"/>
              </w:rPr>
            </w:pPr>
            <w:r>
              <w:rPr>
                <w:rFonts w:cs="Arial"/>
                <w:lang w:val="fr-FR" w:eastAsia="ja-JP"/>
              </w:rPr>
              <w:t>1-</w:t>
            </w:r>
            <w:r>
              <w:rPr>
                <w:rFonts w:cs="Arial"/>
                <w:lang w:val="fr-FR" w:eastAsia="zh-CN"/>
              </w:rPr>
              <w:t>5,</w:t>
            </w:r>
            <w:r>
              <w:rPr>
                <w:rFonts w:cs="Arial"/>
                <w:lang w:val="fr-FR" w:eastAsia="ja-JP"/>
              </w:rPr>
              <w:t xml:space="preserve"> 7, 11, 13-14,18,19, 21, 24, 42, 43, 48, 65, 66, 70, </w:t>
            </w:r>
            <w:r>
              <w:rPr>
                <w:rFonts w:cs="Arial"/>
                <w:lang w:val="fr-FR" w:eastAsia="zh-CN"/>
              </w:rPr>
              <w:t>103</w:t>
            </w:r>
          </w:p>
        </w:tc>
        <w:tc>
          <w:tcPr>
            <w:tcW w:w="1277" w:type="dxa"/>
            <w:tcBorders>
              <w:top w:val="single" w:sz="4" w:space="0" w:color="auto"/>
              <w:left w:val="single" w:sz="4" w:space="0" w:color="auto"/>
              <w:bottom w:val="single" w:sz="4" w:space="0" w:color="auto"/>
              <w:right w:val="nil"/>
            </w:tcBorders>
          </w:tcPr>
          <w:p w14:paraId="0A4309C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C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C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9CB"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9C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CD"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CE"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DB" w14:textId="77777777" w:rsidTr="007B0696">
        <w:trPr>
          <w:cantSplit/>
        </w:trPr>
        <w:tc>
          <w:tcPr>
            <w:tcW w:w="1135" w:type="dxa"/>
            <w:vMerge/>
            <w:tcBorders>
              <w:right w:val="single" w:sz="4" w:space="0" w:color="auto"/>
            </w:tcBorders>
          </w:tcPr>
          <w:p w14:paraId="0A4309D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D1" w14:textId="77777777" w:rsidR="007B0696" w:rsidRPr="00340914" w:rsidRDefault="007B0696" w:rsidP="007B0696">
            <w:pPr>
              <w:pStyle w:val="TAL"/>
              <w:jc w:val="right"/>
              <w:rPr>
                <w:rFonts w:cs="Arial"/>
                <w:lang w:eastAsia="ja-JP"/>
              </w:rPr>
            </w:pPr>
            <w:r w:rsidRPr="00340914">
              <w:rPr>
                <w:rFonts w:cs="Arial"/>
                <w:lang w:eastAsia="ja-JP"/>
              </w:rPr>
              <w:t>1</w:t>
            </w:r>
          </w:p>
          <w:p w14:paraId="0A4309D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9D3" w14:textId="77777777" w:rsidR="007B0696" w:rsidRPr="00340914" w:rsidRDefault="007B0696" w:rsidP="007B0696">
            <w:pPr>
              <w:pStyle w:val="TAL"/>
              <w:jc w:val="center"/>
              <w:rPr>
                <w:rFonts w:cs="Arial"/>
                <w:lang w:eastAsia="ja-JP"/>
              </w:rPr>
            </w:pPr>
            <w:r w:rsidRPr="00340914">
              <w:rPr>
                <w:rFonts w:cs="Arial"/>
                <w:lang w:eastAsia="ja-JP"/>
              </w:rPr>
              <w:t>to</w:t>
            </w:r>
          </w:p>
          <w:p w14:paraId="0A4309D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D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D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D7"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9D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D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D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E4" w14:textId="77777777" w:rsidTr="007B0696">
        <w:trPr>
          <w:cantSplit/>
        </w:trPr>
        <w:tc>
          <w:tcPr>
            <w:tcW w:w="1135" w:type="dxa"/>
            <w:vMerge w:val="restart"/>
            <w:tcBorders>
              <w:right w:val="single" w:sz="4" w:space="0" w:color="auto"/>
            </w:tcBorders>
          </w:tcPr>
          <w:p w14:paraId="0A4309DC"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9D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D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D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9E0"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9E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E2"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E3"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F0" w14:textId="77777777" w:rsidTr="007B0696">
        <w:trPr>
          <w:cantSplit/>
        </w:trPr>
        <w:tc>
          <w:tcPr>
            <w:tcW w:w="1135" w:type="dxa"/>
            <w:vMerge/>
            <w:tcBorders>
              <w:right w:val="single" w:sz="4" w:space="0" w:color="auto"/>
            </w:tcBorders>
          </w:tcPr>
          <w:p w14:paraId="0A4309E5"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E6" w14:textId="77777777" w:rsidR="007B0696" w:rsidRPr="00340914" w:rsidRDefault="007B0696" w:rsidP="007B0696">
            <w:pPr>
              <w:pStyle w:val="TAL"/>
              <w:jc w:val="right"/>
              <w:rPr>
                <w:rFonts w:cs="Arial"/>
                <w:lang w:eastAsia="ja-JP"/>
              </w:rPr>
            </w:pPr>
            <w:r w:rsidRPr="00340914">
              <w:rPr>
                <w:rFonts w:cs="Arial"/>
                <w:lang w:eastAsia="ja-JP"/>
              </w:rPr>
              <w:t>1</w:t>
            </w:r>
          </w:p>
          <w:p w14:paraId="0A4309E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9E8" w14:textId="77777777" w:rsidR="007B0696" w:rsidRPr="00340914" w:rsidRDefault="007B0696" w:rsidP="007B0696">
            <w:pPr>
              <w:pStyle w:val="TAL"/>
              <w:jc w:val="center"/>
              <w:rPr>
                <w:rFonts w:cs="Arial"/>
                <w:lang w:eastAsia="ja-JP"/>
              </w:rPr>
            </w:pPr>
            <w:r w:rsidRPr="00340914">
              <w:rPr>
                <w:rFonts w:cs="Arial"/>
                <w:lang w:eastAsia="ja-JP"/>
              </w:rPr>
              <w:t>to</w:t>
            </w:r>
          </w:p>
          <w:p w14:paraId="0A4309E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E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E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EC"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9E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E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EF"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F9" w14:textId="77777777" w:rsidTr="007B0696">
        <w:trPr>
          <w:cantSplit/>
        </w:trPr>
        <w:tc>
          <w:tcPr>
            <w:tcW w:w="1135" w:type="dxa"/>
            <w:vMerge w:val="restart"/>
            <w:tcBorders>
              <w:right w:val="single" w:sz="4" w:space="0" w:color="auto"/>
            </w:tcBorders>
          </w:tcPr>
          <w:p w14:paraId="0A4309F1"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9F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F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F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9F5"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9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F7"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F8"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05" w14:textId="77777777" w:rsidTr="007B0696">
        <w:trPr>
          <w:cantSplit/>
        </w:trPr>
        <w:tc>
          <w:tcPr>
            <w:tcW w:w="1135" w:type="dxa"/>
            <w:vMerge/>
            <w:tcBorders>
              <w:right w:val="single" w:sz="4" w:space="0" w:color="auto"/>
            </w:tcBorders>
          </w:tcPr>
          <w:p w14:paraId="0A4309FA"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FB" w14:textId="77777777" w:rsidR="007B0696" w:rsidRPr="00340914" w:rsidRDefault="007B0696" w:rsidP="007B0696">
            <w:pPr>
              <w:pStyle w:val="TAL"/>
              <w:jc w:val="right"/>
              <w:rPr>
                <w:rFonts w:cs="Arial"/>
                <w:lang w:eastAsia="ja-JP"/>
              </w:rPr>
            </w:pPr>
            <w:r w:rsidRPr="00340914">
              <w:rPr>
                <w:rFonts w:cs="Arial"/>
                <w:lang w:eastAsia="ja-JP"/>
              </w:rPr>
              <w:t>1</w:t>
            </w:r>
          </w:p>
          <w:p w14:paraId="0A4309F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9FD" w14:textId="77777777" w:rsidR="007B0696" w:rsidRPr="00340914" w:rsidRDefault="007B0696" w:rsidP="007B0696">
            <w:pPr>
              <w:pStyle w:val="TAL"/>
              <w:jc w:val="center"/>
              <w:rPr>
                <w:rFonts w:cs="Arial"/>
                <w:lang w:eastAsia="ja-JP"/>
              </w:rPr>
            </w:pPr>
            <w:r w:rsidRPr="00340914">
              <w:rPr>
                <w:rFonts w:cs="Arial"/>
                <w:lang w:eastAsia="ja-JP"/>
              </w:rPr>
              <w:t>to</w:t>
            </w:r>
          </w:p>
          <w:p w14:paraId="0A4309F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F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0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01"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0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A0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04"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0E" w14:textId="77777777" w:rsidTr="007B0696">
        <w:trPr>
          <w:cantSplit/>
        </w:trPr>
        <w:tc>
          <w:tcPr>
            <w:tcW w:w="1135" w:type="dxa"/>
            <w:vMerge w:val="restart"/>
            <w:tcBorders>
              <w:right w:val="single" w:sz="4" w:space="0" w:color="auto"/>
            </w:tcBorders>
          </w:tcPr>
          <w:p w14:paraId="0A430A06"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A0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0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0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A0A"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A0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A0C"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0D"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1A" w14:textId="77777777" w:rsidTr="007B0696">
        <w:trPr>
          <w:cantSplit/>
        </w:trPr>
        <w:tc>
          <w:tcPr>
            <w:tcW w:w="1135" w:type="dxa"/>
            <w:vMerge/>
            <w:tcBorders>
              <w:right w:val="single" w:sz="4" w:space="0" w:color="auto"/>
            </w:tcBorders>
          </w:tcPr>
          <w:p w14:paraId="0A430A0F"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10" w14:textId="77777777" w:rsidR="007B0696" w:rsidRPr="00340914" w:rsidRDefault="007B0696" w:rsidP="007B0696">
            <w:pPr>
              <w:pStyle w:val="TAL"/>
              <w:jc w:val="right"/>
              <w:rPr>
                <w:rFonts w:cs="Arial"/>
                <w:lang w:eastAsia="ja-JP"/>
              </w:rPr>
            </w:pPr>
            <w:r w:rsidRPr="00340914">
              <w:rPr>
                <w:rFonts w:cs="Arial"/>
                <w:lang w:eastAsia="ja-JP"/>
              </w:rPr>
              <w:t>1</w:t>
            </w:r>
          </w:p>
          <w:p w14:paraId="0A430A1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A12" w14:textId="77777777" w:rsidR="007B0696" w:rsidRPr="00340914" w:rsidRDefault="007B0696" w:rsidP="007B0696">
            <w:pPr>
              <w:pStyle w:val="TAL"/>
              <w:jc w:val="center"/>
              <w:rPr>
                <w:rFonts w:cs="Arial"/>
                <w:lang w:eastAsia="ja-JP"/>
              </w:rPr>
            </w:pPr>
            <w:r w:rsidRPr="00340914">
              <w:rPr>
                <w:rFonts w:cs="Arial"/>
                <w:lang w:eastAsia="ja-JP"/>
              </w:rPr>
              <w:t>to</w:t>
            </w:r>
          </w:p>
          <w:p w14:paraId="0A430A1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1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1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16"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1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A1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19"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23" w14:textId="77777777" w:rsidTr="007B0696">
        <w:trPr>
          <w:cantSplit/>
        </w:trPr>
        <w:tc>
          <w:tcPr>
            <w:tcW w:w="1135" w:type="dxa"/>
            <w:vMerge w:val="restart"/>
            <w:tcBorders>
              <w:right w:val="single" w:sz="4" w:space="0" w:color="auto"/>
            </w:tcBorders>
          </w:tcPr>
          <w:p w14:paraId="0A430A1B"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A1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A1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1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A1F"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A2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A21"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22"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2F" w14:textId="77777777" w:rsidTr="007B0696">
        <w:trPr>
          <w:cantSplit/>
        </w:trPr>
        <w:tc>
          <w:tcPr>
            <w:tcW w:w="1135" w:type="dxa"/>
            <w:vMerge/>
            <w:tcBorders>
              <w:right w:val="single" w:sz="4" w:space="0" w:color="auto"/>
            </w:tcBorders>
          </w:tcPr>
          <w:p w14:paraId="0A430A24"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25" w14:textId="77777777" w:rsidR="007B0696" w:rsidRPr="00340914" w:rsidRDefault="007B0696" w:rsidP="007B0696">
            <w:pPr>
              <w:pStyle w:val="TAL"/>
              <w:jc w:val="right"/>
              <w:rPr>
                <w:rFonts w:cs="Arial"/>
                <w:lang w:eastAsia="ja-JP"/>
              </w:rPr>
            </w:pPr>
            <w:r w:rsidRPr="00340914">
              <w:rPr>
                <w:rFonts w:cs="Arial"/>
                <w:lang w:eastAsia="ja-JP"/>
              </w:rPr>
              <w:t>1</w:t>
            </w:r>
          </w:p>
          <w:p w14:paraId="0A430A2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A27" w14:textId="77777777" w:rsidR="007B0696" w:rsidRPr="00340914" w:rsidRDefault="007B0696" w:rsidP="007B0696">
            <w:pPr>
              <w:pStyle w:val="TAL"/>
              <w:jc w:val="center"/>
              <w:rPr>
                <w:rFonts w:cs="Arial"/>
                <w:lang w:eastAsia="ja-JP"/>
              </w:rPr>
            </w:pPr>
            <w:r w:rsidRPr="00340914">
              <w:rPr>
                <w:rFonts w:cs="Arial"/>
                <w:lang w:eastAsia="ja-JP"/>
              </w:rPr>
              <w:t>to</w:t>
            </w:r>
          </w:p>
          <w:p w14:paraId="0A430A2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2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A2A"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2B"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2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A2D"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2E"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38"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30"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A3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3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3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A34"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A3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36"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A37"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A44"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A39"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3A" w14:textId="77777777" w:rsidR="007B0696" w:rsidRPr="00340914" w:rsidRDefault="007B0696" w:rsidP="007B0696">
            <w:pPr>
              <w:pStyle w:val="TAL"/>
              <w:jc w:val="right"/>
              <w:rPr>
                <w:rFonts w:cs="Arial"/>
                <w:lang w:eastAsia="ja-JP"/>
              </w:rPr>
            </w:pPr>
            <w:r w:rsidRPr="00340914">
              <w:rPr>
                <w:rFonts w:cs="Arial"/>
                <w:lang w:eastAsia="ja-JP"/>
              </w:rPr>
              <w:t>1</w:t>
            </w:r>
          </w:p>
          <w:p w14:paraId="0A430A3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A3C" w14:textId="77777777" w:rsidR="007B0696" w:rsidRPr="00340914" w:rsidRDefault="007B0696" w:rsidP="007B0696">
            <w:pPr>
              <w:pStyle w:val="TAL"/>
              <w:jc w:val="center"/>
              <w:rPr>
                <w:rFonts w:cs="Arial"/>
                <w:lang w:eastAsia="ja-JP"/>
              </w:rPr>
            </w:pPr>
            <w:r w:rsidRPr="00340914">
              <w:rPr>
                <w:rFonts w:cs="Arial"/>
                <w:lang w:eastAsia="ja-JP"/>
              </w:rPr>
              <w:t>to</w:t>
            </w:r>
          </w:p>
          <w:p w14:paraId="0A430A3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3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3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40"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A4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4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43"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A4D"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45"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A4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4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4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A49"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A4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4B"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A4C"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A59"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A4E"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4F" w14:textId="77777777" w:rsidR="007B0696" w:rsidRPr="00340914" w:rsidRDefault="007B0696" w:rsidP="007B0696">
            <w:pPr>
              <w:pStyle w:val="TAL"/>
              <w:jc w:val="right"/>
              <w:rPr>
                <w:rFonts w:cs="Arial"/>
                <w:lang w:eastAsia="ja-JP"/>
              </w:rPr>
            </w:pPr>
            <w:r w:rsidRPr="00340914">
              <w:rPr>
                <w:rFonts w:cs="Arial"/>
                <w:lang w:eastAsia="ja-JP"/>
              </w:rPr>
              <w:t>1</w:t>
            </w:r>
          </w:p>
          <w:p w14:paraId="0A430A5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A51" w14:textId="77777777" w:rsidR="007B0696" w:rsidRPr="00340914" w:rsidRDefault="007B0696" w:rsidP="007B0696">
            <w:pPr>
              <w:pStyle w:val="TAL"/>
              <w:jc w:val="center"/>
              <w:rPr>
                <w:rFonts w:cs="Arial"/>
                <w:lang w:eastAsia="ja-JP"/>
              </w:rPr>
            </w:pPr>
            <w:r w:rsidRPr="00340914">
              <w:rPr>
                <w:rFonts w:cs="Arial"/>
                <w:lang w:eastAsia="ja-JP"/>
              </w:rPr>
              <w:t>to</w:t>
            </w:r>
          </w:p>
          <w:p w14:paraId="0A430A5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5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5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55"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A5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5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5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62"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A5A"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A5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5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5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A5E"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A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60"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0A430A61"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0A430A6E"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A63"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64" w14:textId="77777777" w:rsidR="007B0696" w:rsidRPr="00340914" w:rsidRDefault="007B0696" w:rsidP="007B0696">
            <w:pPr>
              <w:pStyle w:val="TAL"/>
              <w:jc w:val="right"/>
              <w:rPr>
                <w:rFonts w:cs="Arial"/>
                <w:lang w:eastAsia="ja-JP"/>
              </w:rPr>
            </w:pPr>
            <w:r w:rsidRPr="00340914">
              <w:rPr>
                <w:rFonts w:cs="Arial"/>
                <w:lang w:eastAsia="ja-JP"/>
              </w:rPr>
              <w:t>1</w:t>
            </w:r>
          </w:p>
          <w:p w14:paraId="0A430A6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A66" w14:textId="77777777" w:rsidR="007B0696" w:rsidRPr="00340914" w:rsidRDefault="007B0696" w:rsidP="007B0696">
            <w:pPr>
              <w:pStyle w:val="TAL"/>
              <w:jc w:val="center"/>
              <w:rPr>
                <w:rFonts w:cs="Arial"/>
                <w:lang w:eastAsia="ja-JP"/>
              </w:rPr>
            </w:pPr>
            <w:r w:rsidRPr="00340914">
              <w:rPr>
                <w:rFonts w:cs="Arial"/>
                <w:lang w:eastAsia="ja-JP"/>
              </w:rPr>
              <w:t>to</w:t>
            </w:r>
          </w:p>
          <w:p w14:paraId="0A430A6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6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6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6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0A430A6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6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6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71" w14:textId="77777777" w:rsidTr="007B0696">
        <w:trPr>
          <w:cantSplit/>
        </w:trPr>
        <w:tc>
          <w:tcPr>
            <w:tcW w:w="9930" w:type="dxa"/>
            <w:gridSpan w:val="8"/>
            <w:tcBorders>
              <w:top w:val="nil"/>
              <w:left w:val="single" w:sz="4" w:space="0" w:color="auto"/>
              <w:bottom w:val="single" w:sz="4" w:space="0" w:color="auto"/>
            </w:tcBorders>
          </w:tcPr>
          <w:p w14:paraId="0A430A6F"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a</w:t>
            </w:r>
            <w:r w:rsidRPr="00340914">
              <w:rPr>
                <w:lang w:eastAsia="ja-JP"/>
              </w:rPr>
              <w:t>.</w:t>
            </w:r>
          </w:p>
          <w:p w14:paraId="0A430A70"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A72" w14:textId="77777777" w:rsidR="007B0696" w:rsidRPr="00340914" w:rsidRDefault="007B0696" w:rsidP="007B0696">
      <w:pPr>
        <w:rPr>
          <w:lang w:eastAsia="zh-CN"/>
        </w:rPr>
      </w:pPr>
    </w:p>
    <w:p w14:paraId="0A430A73"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3</w:t>
      </w:r>
      <w:r w:rsidRPr="00340914">
        <w:rPr>
          <w:lang w:eastAsia="zh-CN"/>
        </w:rPr>
        <w:t>b</w:t>
      </w:r>
      <w:r w:rsidRPr="00340914">
        <w:rPr>
          <w:rFonts w:eastAsia="Osaka"/>
        </w:rPr>
        <w:t xml:space="preserve">: </w:t>
      </w:r>
      <w:r w:rsidRPr="00340914">
        <w:t xml:space="preserve">Blocking performance requirement </w:t>
      </w:r>
      <w:r w:rsidRPr="00340914">
        <w:rPr>
          <w:lang w:eastAsia="zh-CN"/>
        </w:rPr>
        <w:t>for Home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A7A" w14:textId="77777777" w:rsidTr="007B0696">
        <w:tc>
          <w:tcPr>
            <w:tcW w:w="1135" w:type="dxa"/>
          </w:tcPr>
          <w:p w14:paraId="0A430A74"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A75"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A7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A7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A78"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A79"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A83" w14:textId="77777777" w:rsidTr="007B0696">
        <w:trPr>
          <w:cantSplit/>
        </w:trPr>
        <w:tc>
          <w:tcPr>
            <w:tcW w:w="1135" w:type="dxa"/>
            <w:vMerge w:val="restart"/>
            <w:tcBorders>
              <w:right w:val="single" w:sz="4" w:space="0" w:color="auto"/>
            </w:tcBorders>
          </w:tcPr>
          <w:p w14:paraId="0A430A7B" w14:textId="3D19B7BB" w:rsidR="007B0696" w:rsidRPr="00340914" w:rsidRDefault="004B5E45" w:rsidP="007B0696">
            <w:pPr>
              <w:pStyle w:val="TAC"/>
              <w:rPr>
                <w:rFonts w:cs="Arial"/>
                <w:lang w:eastAsia="zh-CN"/>
              </w:rPr>
            </w:pPr>
            <w:r>
              <w:rPr>
                <w:rFonts w:cs="Arial"/>
                <w:lang w:val="fr-FR" w:eastAsia="ja-JP"/>
              </w:rPr>
              <w:t>1-</w:t>
            </w:r>
            <w:r>
              <w:rPr>
                <w:rFonts w:cs="Arial"/>
                <w:lang w:val="fr-FR" w:eastAsia="zh-CN"/>
              </w:rPr>
              <w:t>5,</w:t>
            </w:r>
            <w:r>
              <w:rPr>
                <w:rFonts w:cs="Arial"/>
                <w:lang w:val="fr-FR" w:eastAsia="ja-JP"/>
              </w:rPr>
              <w:t xml:space="preserve"> </w:t>
            </w:r>
            <w:r>
              <w:rPr>
                <w:rFonts w:cs="Arial"/>
                <w:lang w:val="fr-FR" w:eastAsia="zh-CN"/>
              </w:rPr>
              <w:t>7,</w:t>
            </w:r>
            <w:r>
              <w:rPr>
                <w:rFonts w:cs="Arial"/>
                <w:lang w:val="fr-FR" w:eastAsia="ja-JP"/>
              </w:rPr>
              <w:t xml:space="preserve">11, 13-14,18,19, 21, 24, 42, 43, 48, 65, 66, 70, </w:t>
            </w:r>
            <w:r>
              <w:rPr>
                <w:rFonts w:cs="Arial"/>
                <w:lang w:val="fr-FR" w:eastAsia="zh-CN"/>
              </w:rPr>
              <w:t>103</w:t>
            </w:r>
          </w:p>
        </w:tc>
        <w:tc>
          <w:tcPr>
            <w:tcW w:w="1277" w:type="dxa"/>
            <w:tcBorders>
              <w:top w:val="single" w:sz="4" w:space="0" w:color="auto"/>
              <w:left w:val="single" w:sz="4" w:space="0" w:color="auto"/>
              <w:bottom w:val="single" w:sz="4" w:space="0" w:color="auto"/>
              <w:right w:val="nil"/>
            </w:tcBorders>
          </w:tcPr>
          <w:p w14:paraId="0A430A7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7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7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A7F"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8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81"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82"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8F" w14:textId="77777777" w:rsidTr="007B0696">
        <w:trPr>
          <w:cantSplit/>
        </w:trPr>
        <w:tc>
          <w:tcPr>
            <w:tcW w:w="1135" w:type="dxa"/>
            <w:vMerge/>
            <w:tcBorders>
              <w:right w:val="single" w:sz="4" w:space="0" w:color="auto"/>
            </w:tcBorders>
          </w:tcPr>
          <w:p w14:paraId="0A430A84"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85" w14:textId="77777777" w:rsidR="007B0696" w:rsidRPr="00340914" w:rsidRDefault="007B0696" w:rsidP="007B0696">
            <w:pPr>
              <w:pStyle w:val="TAL"/>
              <w:jc w:val="right"/>
              <w:rPr>
                <w:rFonts w:cs="Arial"/>
                <w:lang w:eastAsia="ja-JP"/>
              </w:rPr>
            </w:pPr>
            <w:r w:rsidRPr="00340914">
              <w:rPr>
                <w:rFonts w:cs="Arial"/>
                <w:lang w:eastAsia="ja-JP"/>
              </w:rPr>
              <w:t>1</w:t>
            </w:r>
          </w:p>
          <w:p w14:paraId="0A430A8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A87" w14:textId="77777777" w:rsidR="007B0696" w:rsidRPr="00340914" w:rsidRDefault="007B0696" w:rsidP="007B0696">
            <w:pPr>
              <w:pStyle w:val="TAL"/>
              <w:jc w:val="center"/>
              <w:rPr>
                <w:rFonts w:cs="Arial"/>
                <w:lang w:eastAsia="ja-JP"/>
              </w:rPr>
            </w:pPr>
            <w:r w:rsidRPr="00340914">
              <w:rPr>
                <w:rFonts w:cs="Arial"/>
                <w:lang w:eastAsia="ja-JP"/>
              </w:rPr>
              <w:t>to</w:t>
            </w:r>
          </w:p>
          <w:p w14:paraId="0A430A8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8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8A"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8B"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8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8D"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8E"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98" w14:textId="77777777" w:rsidTr="007B0696">
        <w:trPr>
          <w:cantSplit/>
        </w:trPr>
        <w:tc>
          <w:tcPr>
            <w:tcW w:w="1135" w:type="dxa"/>
            <w:vMerge w:val="restart"/>
            <w:tcBorders>
              <w:right w:val="single" w:sz="4" w:space="0" w:color="auto"/>
            </w:tcBorders>
          </w:tcPr>
          <w:p w14:paraId="0A430A90"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A9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9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9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A94"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9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96"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97"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A4" w14:textId="77777777" w:rsidTr="007B0696">
        <w:trPr>
          <w:cantSplit/>
        </w:trPr>
        <w:tc>
          <w:tcPr>
            <w:tcW w:w="1135" w:type="dxa"/>
            <w:vMerge/>
            <w:tcBorders>
              <w:right w:val="single" w:sz="4" w:space="0" w:color="auto"/>
            </w:tcBorders>
          </w:tcPr>
          <w:p w14:paraId="0A430A99"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9A" w14:textId="77777777" w:rsidR="007B0696" w:rsidRPr="00340914" w:rsidRDefault="007B0696" w:rsidP="007B0696">
            <w:pPr>
              <w:pStyle w:val="TAL"/>
              <w:jc w:val="right"/>
              <w:rPr>
                <w:rFonts w:cs="Arial"/>
                <w:lang w:eastAsia="ja-JP"/>
              </w:rPr>
            </w:pPr>
            <w:r w:rsidRPr="00340914">
              <w:rPr>
                <w:rFonts w:cs="Arial"/>
                <w:lang w:eastAsia="ja-JP"/>
              </w:rPr>
              <w:t>1</w:t>
            </w:r>
          </w:p>
          <w:p w14:paraId="0A430A9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A9C" w14:textId="77777777" w:rsidR="007B0696" w:rsidRPr="00340914" w:rsidRDefault="007B0696" w:rsidP="007B0696">
            <w:pPr>
              <w:pStyle w:val="TAL"/>
              <w:jc w:val="center"/>
              <w:rPr>
                <w:rFonts w:cs="Arial"/>
                <w:lang w:eastAsia="ja-JP"/>
              </w:rPr>
            </w:pPr>
            <w:r w:rsidRPr="00340914">
              <w:rPr>
                <w:rFonts w:cs="Arial"/>
                <w:lang w:eastAsia="ja-JP"/>
              </w:rPr>
              <w:t>to</w:t>
            </w:r>
          </w:p>
          <w:p w14:paraId="0A430A9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9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9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A0"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A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A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A3"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AD" w14:textId="77777777" w:rsidTr="007B0696">
        <w:trPr>
          <w:cantSplit/>
        </w:trPr>
        <w:tc>
          <w:tcPr>
            <w:tcW w:w="1135" w:type="dxa"/>
            <w:vMerge w:val="restart"/>
            <w:tcBorders>
              <w:right w:val="single" w:sz="4" w:space="0" w:color="auto"/>
            </w:tcBorders>
          </w:tcPr>
          <w:p w14:paraId="0A430AA5"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AA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A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A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AA9"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A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AB"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AC"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B9" w14:textId="77777777" w:rsidTr="007B0696">
        <w:trPr>
          <w:cantSplit/>
        </w:trPr>
        <w:tc>
          <w:tcPr>
            <w:tcW w:w="1135" w:type="dxa"/>
            <w:vMerge/>
            <w:tcBorders>
              <w:right w:val="single" w:sz="4" w:space="0" w:color="auto"/>
            </w:tcBorders>
          </w:tcPr>
          <w:p w14:paraId="0A430AAE"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AF" w14:textId="77777777" w:rsidR="007B0696" w:rsidRPr="00340914" w:rsidRDefault="007B0696" w:rsidP="007B0696">
            <w:pPr>
              <w:pStyle w:val="TAL"/>
              <w:jc w:val="right"/>
              <w:rPr>
                <w:rFonts w:cs="Arial"/>
                <w:lang w:eastAsia="ja-JP"/>
              </w:rPr>
            </w:pPr>
            <w:r w:rsidRPr="00340914">
              <w:rPr>
                <w:rFonts w:cs="Arial"/>
                <w:lang w:eastAsia="ja-JP"/>
              </w:rPr>
              <w:t>1</w:t>
            </w:r>
          </w:p>
          <w:p w14:paraId="0A430AB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AB1" w14:textId="77777777" w:rsidR="007B0696" w:rsidRPr="00340914" w:rsidRDefault="007B0696" w:rsidP="007B0696">
            <w:pPr>
              <w:pStyle w:val="TAL"/>
              <w:jc w:val="center"/>
              <w:rPr>
                <w:rFonts w:cs="Arial"/>
                <w:lang w:eastAsia="ja-JP"/>
              </w:rPr>
            </w:pPr>
            <w:r w:rsidRPr="00340914">
              <w:rPr>
                <w:rFonts w:cs="Arial"/>
                <w:lang w:eastAsia="ja-JP"/>
              </w:rPr>
              <w:t>to</w:t>
            </w:r>
          </w:p>
          <w:p w14:paraId="0A430AB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B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B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B5"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B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B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B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C2" w14:textId="77777777" w:rsidTr="007B0696">
        <w:trPr>
          <w:cantSplit/>
        </w:trPr>
        <w:tc>
          <w:tcPr>
            <w:tcW w:w="1135" w:type="dxa"/>
            <w:vMerge w:val="restart"/>
            <w:tcBorders>
              <w:right w:val="single" w:sz="4" w:space="0" w:color="auto"/>
            </w:tcBorders>
          </w:tcPr>
          <w:p w14:paraId="0A430ABA"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AB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B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B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ABE"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C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C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CE" w14:textId="77777777" w:rsidTr="007B0696">
        <w:trPr>
          <w:cantSplit/>
        </w:trPr>
        <w:tc>
          <w:tcPr>
            <w:tcW w:w="1135" w:type="dxa"/>
            <w:vMerge/>
            <w:tcBorders>
              <w:right w:val="single" w:sz="4" w:space="0" w:color="auto"/>
            </w:tcBorders>
          </w:tcPr>
          <w:p w14:paraId="0A430AC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C4" w14:textId="77777777" w:rsidR="007B0696" w:rsidRPr="00340914" w:rsidRDefault="007B0696" w:rsidP="007B0696">
            <w:pPr>
              <w:pStyle w:val="TAL"/>
              <w:jc w:val="right"/>
              <w:rPr>
                <w:rFonts w:cs="Arial"/>
                <w:lang w:eastAsia="ja-JP"/>
              </w:rPr>
            </w:pPr>
            <w:r w:rsidRPr="00340914">
              <w:rPr>
                <w:rFonts w:cs="Arial"/>
                <w:lang w:eastAsia="ja-JP"/>
              </w:rPr>
              <w:t>1</w:t>
            </w:r>
          </w:p>
          <w:p w14:paraId="0A430AC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AC6" w14:textId="77777777" w:rsidR="007B0696" w:rsidRPr="00340914" w:rsidRDefault="007B0696" w:rsidP="007B0696">
            <w:pPr>
              <w:pStyle w:val="TAL"/>
              <w:jc w:val="center"/>
              <w:rPr>
                <w:rFonts w:cs="Arial"/>
                <w:lang w:eastAsia="ja-JP"/>
              </w:rPr>
            </w:pPr>
            <w:r w:rsidRPr="00340914">
              <w:rPr>
                <w:rFonts w:cs="Arial"/>
                <w:lang w:eastAsia="ja-JP"/>
              </w:rPr>
              <w:t>to</w:t>
            </w:r>
          </w:p>
          <w:p w14:paraId="0A430AC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C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C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C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C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C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C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D7" w14:textId="77777777" w:rsidTr="007B0696">
        <w:trPr>
          <w:cantSplit/>
        </w:trPr>
        <w:tc>
          <w:tcPr>
            <w:tcW w:w="1135" w:type="dxa"/>
            <w:vMerge w:val="restart"/>
            <w:tcBorders>
              <w:right w:val="single" w:sz="4" w:space="0" w:color="auto"/>
            </w:tcBorders>
          </w:tcPr>
          <w:p w14:paraId="0A430ACF"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AD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AD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D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AD3"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D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D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D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E3" w14:textId="77777777" w:rsidTr="007B0696">
        <w:trPr>
          <w:cantSplit/>
        </w:trPr>
        <w:tc>
          <w:tcPr>
            <w:tcW w:w="1135" w:type="dxa"/>
            <w:vMerge/>
            <w:tcBorders>
              <w:right w:val="single" w:sz="4" w:space="0" w:color="auto"/>
            </w:tcBorders>
          </w:tcPr>
          <w:p w14:paraId="0A430AD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D9" w14:textId="77777777" w:rsidR="007B0696" w:rsidRPr="00340914" w:rsidRDefault="007B0696" w:rsidP="007B0696">
            <w:pPr>
              <w:pStyle w:val="TAL"/>
              <w:jc w:val="right"/>
              <w:rPr>
                <w:rFonts w:cs="Arial"/>
                <w:lang w:eastAsia="ja-JP"/>
              </w:rPr>
            </w:pPr>
            <w:r w:rsidRPr="00340914">
              <w:rPr>
                <w:rFonts w:cs="Arial"/>
                <w:lang w:eastAsia="ja-JP"/>
              </w:rPr>
              <w:t>1</w:t>
            </w:r>
          </w:p>
          <w:p w14:paraId="0A430AD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ADB" w14:textId="77777777" w:rsidR="007B0696" w:rsidRPr="00340914" w:rsidRDefault="007B0696" w:rsidP="007B0696">
            <w:pPr>
              <w:pStyle w:val="TAL"/>
              <w:jc w:val="center"/>
              <w:rPr>
                <w:rFonts w:cs="Arial"/>
                <w:lang w:eastAsia="ja-JP"/>
              </w:rPr>
            </w:pPr>
            <w:r w:rsidRPr="00340914">
              <w:rPr>
                <w:rFonts w:cs="Arial"/>
                <w:lang w:eastAsia="ja-JP"/>
              </w:rPr>
              <w:t>to</w:t>
            </w:r>
          </w:p>
          <w:p w14:paraId="0A430AD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D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AD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D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E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E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E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EC"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E4"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AE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E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E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AE8"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A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AEA"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AEB"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AF8"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AED"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EE" w14:textId="77777777" w:rsidR="007B0696" w:rsidRPr="00340914" w:rsidRDefault="007B0696" w:rsidP="007B0696">
            <w:pPr>
              <w:pStyle w:val="TAL"/>
              <w:jc w:val="right"/>
              <w:rPr>
                <w:rFonts w:cs="Arial"/>
                <w:lang w:eastAsia="ja-JP"/>
              </w:rPr>
            </w:pPr>
            <w:r w:rsidRPr="00340914">
              <w:rPr>
                <w:rFonts w:cs="Arial"/>
                <w:lang w:eastAsia="ja-JP"/>
              </w:rPr>
              <w:t>1</w:t>
            </w:r>
          </w:p>
          <w:p w14:paraId="0A430AE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AF0" w14:textId="77777777" w:rsidR="007B0696" w:rsidRPr="00340914" w:rsidRDefault="007B0696" w:rsidP="007B0696">
            <w:pPr>
              <w:pStyle w:val="TAL"/>
              <w:jc w:val="center"/>
              <w:rPr>
                <w:rFonts w:cs="Arial"/>
                <w:lang w:eastAsia="ja-JP"/>
              </w:rPr>
            </w:pPr>
            <w:r w:rsidRPr="00340914">
              <w:rPr>
                <w:rFonts w:cs="Arial"/>
                <w:lang w:eastAsia="ja-JP"/>
              </w:rPr>
              <w:t>to</w:t>
            </w:r>
          </w:p>
          <w:p w14:paraId="0A430AF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F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F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F4"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AF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AF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F7"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B01"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F9" w14:textId="77777777" w:rsidR="007B0696" w:rsidRPr="00340914" w:rsidRDefault="007B0696" w:rsidP="007B0696">
            <w:pPr>
              <w:pStyle w:val="TAC"/>
              <w:rPr>
                <w:lang w:eastAsia="ja-JP"/>
              </w:rPr>
            </w:pPr>
            <w:r w:rsidRPr="00340914">
              <w:rPr>
                <w:rFonts w:hint="eastAsia"/>
                <w:lang w:eastAsia="ja-JP"/>
              </w:rPr>
              <w:t>74</w:t>
            </w:r>
          </w:p>
        </w:tc>
        <w:tc>
          <w:tcPr>
            <w:tcW w:w="1277" w:type="dxa"/>
            <w:tcBorders>
              <w:top w:val="single" w:sz="4" w:space="0" w:color="auto"/>
              <w:left w:val="single" w:sz="4" w:space="0" w:color="auto"/>
              <w:bottom w:val="single" w:sz="4" w:space="0" w:color="auto"/>
              <w:right w:val="nil"/>
            </w:tcBorders>
          </w:tcPr>
          <w:p w14:paraId="0A430AF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F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F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AFD"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AF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AFF"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B00"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B0D"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B02"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03" w14:textId="77777777" w:rsidR="007B0696" w:rsidRPr="00340914" w:rsidRDefault="007B0696" w:rsidP="007B0696">
            <w:pPr>
              <w:pStyle w:val="TAL"/>
              <w:jc w:val="right"/>
              <w:rPr>
                <w:rFonts w:cs="Arial"/>
                <w:lang w:eastAsia="ja-JP"/>
              </w:rPr>
            </w:pPr>
            <w:r w:rsidRPr="00340914">
              <w:rPr>
                <w:rFonts w:cs="Arial"/>
                <w:lang w:eastAsia="ja-JP"/>
              </w:rPr>
              <w:t>1</w:t>
            </w:r>
          </w:p>
          <w:p w14:paraId="0A430B0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B05" w14:textId="77777777" w:rsidR="007B0696" w:rsidRPr="00340914" w:rsidRDefault="007B0696" w:rsidP="007B0696">
            <w:pPr>
              <w:pStyle w:val="TAL"/>
              <w:jc w:val="center"/>
              <w:rPr>
                <w:rFonts w:cs="Arial"/>
                <w:lang w:eastAsia="ja-JP"/>
              </w:rPr>
            </w:pPr>
            <w:r w:rsidRPr="00340914">
              <w:rPr>
                <w:rFonts w:cs="Arial"/>
                <w:lang w:eastAsia="ja-JP"/>
              </w:rPr>
              <w:t>to</w:t>
            </w:r>
          </w:p>
          <w:p w14:paraId="0A430B0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0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0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09"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B0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0A430B0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0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16"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B0E"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B0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1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1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B12"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B1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B14"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0A430B15"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0A430B22"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B17"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18" w14:textId="77777777" w:rsidR="007B0696" w:rsidRPr="00340914" w:rsidRDefault="007B0696" w:rsidP="007B0696">
            <w:pPr>
              <w:pStyle w:val="TAL"/>
              <w:jc w:val="right"/>
              <w:rPr>
                <w:rFonts w:cs="Arial"/>
                <w:lang w:eastAsia="ja-JP"/>
              </w:rPr>
            </w:pPr>
            <w:r w:rsidRPr="00340914">
              <w:rPr>
                <w:rFonts w:cs="Arial"/>
                <w:lang w:eastAsia="ja-JP"/>
              </w:rPr>
              <w:t>1</w:t>
            </w:r>
          </w:p>
          <w:p w14:paraId="0A430B1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B1A" w14:textId="77777777" w:rsidR="007B0696" w:rsidRPr="00340914" w:rsidRDefault="007B0696" w:rsidP="007B0696">
            <w:pPr>
              <w:pStyle w:val="TAL"/>
              <w:jc w:val="center"/>
              <w:rPr>
                <w:rFonts w:cs="Arial"/>
                <w:lang w:eastAsia="ja-JP"/>
              </w:rPr>
            </w:pPr>
            <w:r w:rsidRPr="00340914">
              <w:rPr>
                <w:rFonts w:cs="Arial"/>
                <w:lang w:eastAsia="ja-JP"/>
              </w:rPr>
              <w:t>to</w:t>
            </w:r>
          </w:p>
          <w:p w14:paraId="0A430B1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1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1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1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0A430B1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0A430B2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2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25" w14:textId="77777777" w:rsidTr="007B0696">
        <w:trPr>
          <w:cantSplit/>
        </w:trPr>
        <w:tc>
          <w:tcPr>
            <w:tcW w:w="9930" w:type="dxa"/>
            <w:gridSpan w:val="8"/>
            <w:tcBorders>
              <w:top w:val="nil"/>
              <w:left w:val="single" w:sz="4" w:space="0" w:color="auto"/>
              <w:bottom w:val="single" w:sz="4" w:space="0" w:color="auto"/>
            </w:tcBorders>
          </w:tcPr>
          <w:p w14:paraId="0A430B23"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b</w:t>
            </w:r>
            <w:r w:rsidRPr="00340914">
              <w:rPr>
                <w:lang w:eastAsia="ja-JP"/>
              </w:rPr>
              <w:t>.</w:t>
            </w:r>
          </w:p>
          <w:p w14:paraId="0A430B24"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B26" w14:textId="77777777" w:rsidR="007B0696" w:rsidRPr="00340914" w:rsidRDefault="007B0696" w:rsidP="007B0696">
      <w:pPr>
        <w:rPr>
          <w:lang w:eastAsia="zh-CN"/>
        </w:rPr>
      </w:pPr>
    </w:p>
    <w:p w14:paraId="0A430B27"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3</w:t>
      </w:r>
      <w:r w:rsidRPr="00340914">
        <w:rPr>
          <w:lang w:eastAsia="zh-CN"/>
        </w:rPr>
        <w:t>c</w:t>
      </w:r>
      <w:r w:rsidRPr="00340914">
        <w:rPr>
          <w:rFonts w:eastAsia="Osaka"/>
        </w:rPr>
        <w:t xml:space="preserve">: </w:t>
      </w:r>
      <w:r w:rsidRPr="00340914">
        <w:t xml:space="preserve">Blocking performance requirement </w:t>
      </w:r>
      <w:r w:rsidRPr="00340914">
        <w:rPr>
          <w:lang w:eastAsia="zh-CN"/>
        </w:rPr>
        <w:t>for Medium Range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B2E" w14:textId="77777777" w:rsidTr="007B0696">
        <w:tc>
          <w:tcPr>
            <w:tcW w:w="1135" w:type="dxa"/>
          </w:tcPr>
          <w:p w14:paraId="0A430B28"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B29"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B2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B2B"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B2C"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B2D"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B37" w14:textId="77777777" w:rsidTr="007B0696">
        <w:trPr>
          <w:cantSplit/>
        </w:trPr>
        <w:tc>
          <w:tcPr>
            <w:tcW w:w="1135" w:type="dxa"/>
            <w:vMerge w:val="restart"/>
            <w:tcBorders>
              <w:right w:val="single" w:sz="4" w:space="0" w:color="auto"/>
            </w:tcBorders>
          </w:tcPr>
          <w:p w14:paraId="0A430B2F" w14:textId="0A8B11A0" w:rsidR="007B0696" w:rsidRPr="00340914" w:rsidRDefault="004B5E45" w:rsidP="007B0696">
            <w:pPr>
              <w:pStyle w:val="TAC"/>
              <w:rPr>
                <w:rFonts w:cs="Arial"/>
                <w:lang w:eastAsia="zh-CN"/>
              </w:rPr>
            </w:pPr>
            <w:r>
              <w:rPr>
                <w:rFonts w:cs="Arial"/>
                <w:lang w:val="fr-FR" w:eastAsia="ja-JP"/>
              </w:rPr>
              <w:t>1-</w:t>
            </w:r>
            <w:r>
              <w:rPr>
                <w:rFonts w:cs="Arial"/>
                <w:lang w:val="fr-FR" w:eastAsia="zh-CN"/>
              </w:rPr>
              <w:t>5,</w:t>
            </w:r>
            <w:r>
              <w:rPr>
                <w:rFonts w:cs="Arial"/>
                <w:lang w:val="fr-FR" w:eastAsia="ja-JP"/>
              </w:rPr>
              <w:t xml:space="preserve"> 7, 11, 13-14,18,19, 21, 24, 42, 43, 48, 65, 66, 70, </w:t>
            </w:r>
            <w:r>
              <w:rPr>
                <w:rFonts w:cs="Arial"/>
                <w:lang w:val="fr-FR" w:eastAsia="zh-CN"/>
              </w:rPr>
              <w:t>103</w:t>
            </w:r>
          </w:p>
        </w:tc>
        <w:tc>
          <w:tcPr>
            <w:tcW w:w="1277" w:type="dxa"/>
            <w:tcBorders>
              <w:top w:val="single" w:sz="4" w:space="0" w:color="auto"/>
              <w:left w:val="single" w:sz="4" w:space="0" w:color="auto"/>
              <w:bottom w:val="single" w:sz="4" w:space="0" w:color="auto"/>
              <w:right w:val="nil"/>
            </w:tcBorders>
          </w:tcPr>
          <w:p w14:paraId="0A430B3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3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3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B33"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3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3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3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43" w14:textId="77777777" w:rsidTr="007B0696">
        <w:trPr>
          <w:cantSplit/>
        </w:trPr>
        <w:tc>
          <w:tcPr>
            <w:tcW w:w="1135" w:type="dxa"/>
            <w:vMerge/>
            <w:tcBorders>
              <w:right w:val="single" w:sz="4" w:space="0" w:color="auto"/>
            </w:tcBorders>
          </w:tcPr>
          <w:p w14:paraId="0A430B3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39" w14:textId="77777777" w:rsidR="007B0696" w:rsidRPr="00340914" w:rsidRDefault="007B0696" w:rsidP="007B0696">
            <w:pPr>
              <w:pStyle w:val="TAL"/>
              <w:jc w:val="right"/>
              <w:rPr>
                <w:rFonts w:cs="Arial"/>
                <w:lang w:eastAsia="ja-JP"/>
              </w:rPr>
            </w:pPr>
            <w:r w:rsidRPr="00340914">
              <w:rPr>
                <w:rFonts w:cs="Arial"/>
                <w:lang w:eastAsia="ja-JP"/>
              </w:rPr>
              <w:t>1</w:t>
            </w:r>
          </w:p>
          <w:p w14:paraId="0A430B3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B3B" w14:textId="77777777" w:rsidR="007B0696" w:rsidRPr="00340914" w:rsidRDefault="007B0696" w:rsidP="007B0696">
            <w:pPr>
              <w:pStyle w:val="TAL"/>
              <w:jc w:val="center"/>
              <w:rPr>
                <w:rFonts w:cs="Arial"/>
                <w:lang w:eastAsia="ja-JP"/>
              </w:rPr>
            </w:pPr>
            <w:r w:rsidRPr="00340914">
              <w:rPr>
                <w:rFonts w:cs="Arial"/>
                <w:lang w:eastAsia="ja-JP"/>
              </w:rPr>
              <w:t>to</w:t>
            </w:r>
          </w:p>
          <w:p w14:paraId="0A430B3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3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3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3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4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4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4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4C" w14:textId="77777777" w:rsidTr="007B0696">
        <w:trPr>
          <w:cantSplit/>
        </w:trPr>
        <w:tc>
          <w:tcPr>
            <w:tcW w:w="1135" w:type="dxa"/>
            <w:vMerge w:val="restart"/>
            <w:tcBorders>
              <w:right w:val="single" w:sz="4" w:space="0" w:color="auto"/>
            </w:tcBorders>
          </w:tcPr>
          <w:p w14:paraId="0A430B44"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B4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4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4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B48"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4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4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58" w14:textId="77777777" w:rsidTr="007B0696">
        <w:trPr>
          <w:cantSplit/>
        </w:trPr>
        <w:tc>
          <w:tcPr>
            <w:tcW w:w="1135" w:type="dxa"/>
            <w:vMerge/>
            <w:tcBorders>
              <w:right w:val="single" w:sz="4" w:space="0" w:color="auto"/>
            </w:tcBorders>
          </w:tcPr>
          <w:p w14:paraId="0A430B4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4E" w14:textId="77777777" w:rsidR="007B0696" w:rsidRPr="00340914" w:rsidRDefault="007B0696" w:rsidP="007B0696">
            <w:pPr>
              <w:pStyle w:val="TAL"/>
              <w:jc w:val="right"/>
              <w:rPr>
                <w:rFonts w:cs="Arial"/>
                <w:lang w:eastAsia="ja-JP"/>
              </w:rPr>
            </w:pPr>
            <w:r w:rsidRPr="00340914">
              <w:rPr>
                <w:rFonts w:cs="Arial"/>
                <w:lang w:eastAsia="ja-JP"/>
              </w:rPr>
              <w:t>1</w:t>
            </w:r>
          </w:p>
          <w:p w14:paraId="0A430B4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B50" w14:textId="77777777" w:rsidR="007B0696" w:rsidRPr="00340914" w:rsidRDefault="007B0696" w:rsidP="007B0696">
            <w:pPr>
              <w:pStyle w:val="TAL"/>
              <w:jc w:val="center"/>
              <w:rPr>
                <w:rFonts w:cs="Arial"/>
                <w:lang w:eastAsia="ja-JP"/>
              </w:rPr>
            </w:pPr>
            <w:r w:rsidRPr="00340914">
              <w:rPr>
                <w:rFonts w:cs="Arial"/>
                <w:lang w:eastAsia="ja-JP"/>
              </w:rPr>
              <w:t>to</w:t>
            </w:r>
          </w:p>
          <w:p w14:paraId="0A430B5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5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5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5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5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5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5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61" w14:textId="77777777" w:rsidTr="007B0696">
        <w:trPr>
          <w:cantSplit/>
        </w:trPr>
        <w:tc>
          <w:tcPr>
            <w:tcW w:w="1135" w:type="dxa"/>
            <w:vMerge w:val="restart"/>
            <w:tcBorders>
              <w:right w:val="single" w:sz="4" w:space="0" w:color="auto"/>
            </w:tcBorders>
          </w:tcPr>
          <w:p w14:paraId="0A430B59"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B5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5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5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B5D"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5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5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6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6D" w14:textId="77777777" w:rsidTr="007B0696">
        <w:trPr>
          <w:cantSplit/>
        </w:trPr>
        <w:tc>
          <w:tcPr>
            <w:tcW w:w="1135" w:type="dxa"/>
            <w:vMerge/>
            <w:tcBorders>
              <w:right w:val="single" w:sz="4" w:space="0" w:color="auto"/>
            </w:tcBorders>
          </w:tcPr>
          <w:p w14:paraId="0A430B6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63" w14:textId="77777777" w:rsidR="007B0696" w:rsidRPr="00340914" w:rsidRDefault="007B0696" w:rsidP="007B0696">
            <w:pPr>
              <w:pStyle w:val="TAL"/>
              <w:jc w:val="right"/>
              <w:rPr>
                <w:rFonts w:cs="Arial"/>
                <w:lang w:eastAsia="ja-JP"/>
              </w:rPr>
            </w:pPr>
            <w:r w:rsidRPr="00340914">
              <w:rPr>
                <w:rFonts w:cs="Arial"/>
                <w:lang w:eastAsia="ja-JP"/>
              </w:rPr>
              <w:t>1</w:t>
            </w:r>
          </w:p>
          <w:p w14:paraId="0A430B6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B65" w14:textId="77777777" w:rsidR="007B0696" w:rsidRPr="00340914" w:rsidRDefault="007B0696" w:rsidP="007B0696">
            <w:pPr>
              <w:pStyle w:val="TAL"/>
              <w:jc w:val="center"/>
              <w:rPr>
                <w:rFonts w:cs="Arial"/>
                <w:lang w:eastAsia="ja-JP"/>
              </w:rPr>
            </w:pPr>
            <w:r w:rsidRPr="00340914">
              <w:rPr>
                <w:rFonts w:cs="Arial"/>
                <w:lang w:eastAsia="ja-JP"/>
              </w:rPr>
              <w:t>to</w:t>
            </w:r>
          </w:p>
          <w:p w14:paraId="0A430B6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6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6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6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6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6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6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76" w14:textId="77777777" w:rsidTr="007B0696">
        <w:trPr>
          <w:cantSplit/>
        </w:trPr>
        <w:tc>
          <w:tcPr>
            <w:tcW w:w="1135" w:type="dxa"/>
            <w:vMerge w:val="restart"/>
            <w:tcBorders>
              <w:right w:val="single" w:sz="4" w:space="0" w:color="auto"/>
            </w:tcBorders>
          </w:tcPr>
          <w:p w14:paraId="0A430B6E"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B6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7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7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B72"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7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74"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75"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82" w14:textId="77777777" w:rsidTr="007B0696">
        <w:trPr>
          <w:cantSplit/>
        </w:trPr>
        <w:tc>
          <w:tcPr>
            <w:tcW w:w="1135" w:type="dxa"/>
            <w:vMerge/>
            <w:tcBorders>
              <w:right w:val="single" w:sz="4" w:space="0" w:color="auto"/>
            </w:tcBorders>
          </w:tcPr>
          <w:p w14:paraId="0A430B7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78" w14:textId="77777777" w:rsidR="007B0696" w:rsidRPr="00340914" w:rsidRDefault="007B0696" w:rsidP="007B0696">
            <w:pPr>
              <w:pStyle w:val="TAL"/>
              <w:jc w:val="right"/>
              <w:rPr>
                <w:rFonts w:cs="Arial"/>
                <w:lang w:eastAsia="ja-JP"/>
              </w:rPr>
            </w:pPr>
            <w:r w:rsidRPr="00340914">
              <w:rPr>
                <w:rFonts w:cs="Arial"/>
                <w:lang w:eastAsia="ja-JP"/>
              </w:rPr>
              <w:t>1</w:t>
            </w:r>
          </w:p>
          <w:p w14:paraId="0A430B7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B7A" w14:textId="77777777" w:rsidR="007B0696" w:rsidRPr="00340914" w:rsidRDefault="007B0696" w:rsidP="007B0696">
            <w:pPr>
              <w:pStyle w:val="TAL"/>
              <w:jc w:val="center"/>
              <w:rPr>
                <w:rFonts w:cs="Arial"/>
                <w:lang w:eastAsia="ja-JP"/>
              </w:rPr>
            </w:pPr>
            <w:r w:rsidRPr="00340914">
              <w:rPr>
                <w:rFonts w:cs="Arial"/>
                <w:lang w:eastAsia="ja-JP"/>
              </w:rPr>
              <w:t>to</w:t>
            </w:r>
          </w:p>
          <w:p w14:paraId="0A430B7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7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7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7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7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8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8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8B" w14:textId="77777777" w:rsidTr="007B0696">
        <w:trPr>
          <w:cantSplit/>
        </w:trPr>
        <w:tc>
          <w:tcPr>
            <w:tcW w:w="1135" w:type="dxa"/>
            <w:vMerge w:val="restart"/>
            <w:tcBorders>
              <w:right w:val="single" w:sz="4" w:space="0" w:color="auto"/>
            </w:tcBorders>
          </w:tcPr>
          <w:p w14:paraId="0A430B83"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B8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B8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8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B87"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8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8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8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97" w14:textId="77777777" w:rsidTr="007B0696">
        <w:trPr>
          <w:cantSplit/>
        </w:trPr>
        <w:tc>
          <w:tcPr>
            <w:tcW w:w="1135" w:type="dxa"/>
            <w:vMerge/>
            <w:tcBorders>
              <w:right w:val="single" w:sz="4" w:space="0" w:color="auto"/>
            </w:tcBorders>
          </w:tcPr>
          <w:p w14:paraId="0A430B8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8D" w14:textId="77777777" w:rsidR="007B0696" w:rsidRPr="00340914" w:rsidRDefault="007B0696" w:rsidP="007B0696">
            <w:pPr>
              <w:pStyle w:val="TAL"/>
              <w:jc w:val="right"/>
              <w:rPr>
                <w:rFonts w:cs="Arial"/>
                <w:lang w:eastAsia="ja-JP"/>
              </w:rPr>
            </w:pPr>
            <w:r w:rsidRPr="00340914">
              <w:rPr>
                <w:rFonts w:cs="Arial"/>
                <w:lang w:eastAsia="ja-JP"/>
              </w:rPr>
              <w:t>1</w:t>
            </w:r>
          </w:p>
          <w:p w14:paraId="0A430B8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B8F" w14:textId="77777777" w:rsidR="007B0696" w:rsidRPr="00340914" w:rsidRDefault="007B0696" w:rsidP="007B0696">
            <w:pPr>
              <w:pStyle w:val="TAL"/>
              <w:jc w:val="center"/>
              <w:rPr>
                <w:rFonts w:cs="Arial"/>
                <w:lang w:eastAsia="ja-JP"/>
              </w:rPr>
            </w:pPr>
            <w:r w:rsidRPr="00340914">
              <w:rPr>
                <w:rFonts w:cs="Arial"/>
                <w:lang w:eastAsia="ja-JP"/>
              </w:rPr>
              <w:t>to</w:t>
            </w:r>
          </w:p>
          <w:p w14:paraId="0A430B9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9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B9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93"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9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9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9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A0"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B98"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B9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9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9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B9C"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B9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9E"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B9F"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BAC"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BA1"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A2" w14:textId="77777777" w:rsidR="007B0696" w:rsidRPr="00340914" w:rsidRDefault="007B0696" w:rsidP="007B0696">
            <w:pPr>
              <w:pStyle w:val="TAL"/>
              <w:jc w:val="right"/>
              <w:rPr>
                <w:rFonts w:cs="Arial"/>
                <w:lang w:eastAsia="ja-JP"/>
              </w:rPr>
            </w:pPr>
            <w:r w:rsidRPr="00340914">
              <w:rPr>
                <w:rFonts w:cs="Arial"/>
                <w:lang w:eastAsia="ja-JP"/>
              </w:rPr>
              <w:t>1</w:t>
            </w:r>
          </w:p>
          <w:p w14:paraId="0A430BA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BA4" w14:textId="77777777" w:rsidR="007B0696" w:rsidRPr="00340914" w:rsidRDefault="007B0696" w:rsidP="007B0696">
            <w:pPr>
              <w:pStyle w:val="TAL"/>
              <w:jc w:val="center"/>
              <w:rPr>
                <w:rFonts w:cs="Arial"/>
                <w:lang w:eastAsia="ja-JP"/>
              </w:rPr>
            </w:pPr>
            <w:r w:rsidRPr="00340914">
              <w:rPr>
                <w:rFonts w:cs="Arial"/>
                <w:lang w:eastAsia="ja-JP"/>
              </w:rPr>
              <w:t>to</w:t>
            </w:r>
          </w:p>
          <w:p w14:paraId="0A430BA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A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A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A8"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BA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A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AB"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BB5"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BAD"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BA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A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B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BB1"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BB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B3"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BB4"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BC1"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BB6"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B7" w14:textId="77777777" w:rsidR="007B0696" w:rsidRPr="00340914" w:rsidRDefault="007B0696" w:rsidP="007B0696">
            <w:pPr>
              <w:pStyle w:val="TAL"/>
              <w:jc w:val="right"/>
              <w:rPr>
                <w:rFonts w:cs="Arial"/>
                <w:lang w:eastAsia="ja-JP"/>
              </w:rPr>
            </w:pPr>
            <w:r w:rsidRPr="00340914">
              <w:rPr>
                <w:rFonts w:cs="Arial"/>
                <w:lang w:eastAsia="ja-JP"/>
              </w:rPr>
              <w:t>1</w:t>
            </w:r>
          </w:p>
          <w:p w14:paraId="0A430BB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BB9" w14:textId="77777777" w:rsidR="007B0696" w:rsidRPr="00340914" w:rsidRDefault="007B0696" w:rsidP="007B0696">
            <w:pPr>
              <w:pStyle w:val="TAL"/>
              <w:jc w:val="center"/>
              <w:rPr>
                <w:rFonts w:cs="Arial"/>
                <w:lang w:eastAsia="ja-JP"/>
              </w:rPr>
            </w:pPr>
            <w:r w:rsidRPr="00340914">
              <w:rPr>
                <w:rFonts w:cs="Arial"/>
                <w:lang w:eastAsia="ja-JP"/>
              </w:rPr>
              <w:t>to</w:t>
            </w:r>
          </w:p>
          <w:p w14:paraId="0A430BB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B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B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BD"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BB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BB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C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CA"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BC2"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BC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C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C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BC6"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BC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C8"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0A430BC9"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0A430BD6"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BCB"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CC" w14:textId="77777777" w:rsidR="007B0696" w:rsidRPr="00340914" w:rsidRDefault="007B0696" w:rsidP="007B0696">
            <w:pPr>
              <w:pStyle w:val="TAL"/>
              <w:jc w:val="right"/>
              <w:rPr>
                <w:rFonts w:cs="Arial"/>
                <w:lang w:eastAsia="ja-JP"/>
              </w:rPr>
            </w:pPr>
            <w:r w:rsidRPr="00340914">
              <w:rPr>
                <w:rFonts w:cs="Arial"/>
                <w:lang w:eastAsia="ja-JP"/>
              </w:rPr>
              <w:t>1</w:t>
            </w:r>
          </w:p>
          <w:p w14:paraId="0A430BC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BCE" w14:textId="77777777" w:rsidR="007B0696" w:rsidRPr="00340914" w:rsidRDefault="007B0696" w:rsidP="007B0696">
            <w:pPr>
              <w:pStyle w:val="TAL"/>
              <w:jc w:val="center"/>
              <w:rPr>
                <w:rFonts w:cs="Arial"/>
                <w:lang w:eastAsia="ja-JP"/>
              </w:rPr>
            </w:pPr>
            <w:r w:rsidRPr="00340914">
              <w:rPr>
                <w:rFonts w:cs="Arial"/>
                <w:lang w:eastAsia="ja-JP"/>
              </w:rPr>
              <w:t>to</w:t>
            </w:r>
          </w:p>
          <w:p w14:paraId="0A430BC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D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D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D2"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0A430BD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BD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D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D9" w14:textId="77777777" w:rsidTr="007B0696">
        <w:trPr>
          <w:cantSplit/>
        </w:trPr>
        <w:tc>
          <w:tcPr>
            <w:tcW w:w="9930" w:type="dxa"/>
            <w:gridSpan w:val="8"/>
            <w:tcBorders>
              <w:top w:val="nil"/>
              <w:left w:val="single" w:sz="4" w:space="0" w:color="auto"/>
              <w:bottom w:val="single" w:sz="4" w:space="0" w:color="auto"/>
            </w:tcBorders>
          </w:tcPr>
          <w:p w14:paraId="0A430BD7"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c</w:t>
            </w:r>
            <w:r w:rsidRPr="00340914">
              <w:rPr>
                <w:lang w:eastAsia="ja-JP"/>
              </w:rPr>
              <w:t>.</w:t>
            </w:r>
          </w:p>
          <w:p w14:paraId="0A430BD8"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BDA" w14:textId="77777777" w:rsidR="007B0696" w:rsidRPr="00340914" w:rsidRDefault="007B0696" w:rsidP="007B0696">
      <w:pPr>
        <w:rPr>
          <w:lang w:eastAsia="zh-CN"/>
        </w:rPr>
      </w:pPr>
    </w:p>
    <w:p w14:paraId="0A430BDB" w14:textId="77777777" w:rsidR="007B0696" w:rsidRPr="00340914" w:rsidRDefault="007B0696" w:rsidP="007B0696">
      <w:pPr>
        <w:pStyle w:val="NO"/>
        <w:rPr>
          <w:lang w:eastAsia="zh-CN"/>
        </w:rPr>
      </w:pPr>
      <w:r w:rsidRPr="00340914">
        <w:rPr>
          <w:lang w:eastAsia="zh-CN"/>
        </w:rPr>
        <w:t>NOTE:</w:t>
      </w:r>
      <w:r w:rsidRPr="00340914">
        <w:rPr>
          <w:lang w:eastAsia="zh-CN"/>
        </w:rPr>
        <w:tab/>
        <w:t>Tables 7.6.1.1-</w:t>
      </w:r>
      <w:r w:rsidRPr="00340914">
        <w:rPr>
          <w:rFonts w:hint="eastAsia"/>
          <w:lang w:eastAsia="zh-CN"/>
        </w:rPr>
        <w:t>3</w:t>
      </w:r>
      <w:r w:rsidRPr="00340914">
        <w:rPr>
          <w:lang w:eastAsia="zh-CN"/>
        </w:rPr>
        <w:t>, 7.6.1.1-</w:t>
      </w:r>
      <w:r w:rsidRPr="00340914">
        <w:rPr>
          <w:rFonts w:hint="eastAsia"/>
          <w:lang w:eastAsia="zh-CN"/>
        </w:rPr>
        <w:t>3</w:t>
      </w:r>
      <w:r w:rsidRPr="00340914">
        <w:rPr>
          <w:lang w:eastAsia="zh-CN"/>
        </w:rPr>
        <w:t>a, 7.6.1.1-</w:t>
      </w:r>
      <w:r w:rsidRPr="00340914">
        <w:rPr>
          <w:rFonts w:hint="eastAsia"/>
          <w:lang w:eastAsia="zh-CN"/>
        </w:rPr>
        <w:t>3</w:t>
      </w:r>
      <w:r w:rsidRPr="00340914">
        <w:rPr>
          <w:lang w:eastAsia="zh-CN"/>
        </w:rPr>
        <w:t>b and 7.6.1.1-</w:t>
      </w:r>
      <w:r w:rsidRPr="00340914">
        <w:rPr>
          <w:rFonts w:hint="eastAsia"/>
          <w:lang w:eastAsia="zh-CN"/>
        </w:rPr>
        <w:t>3</w:t>
      </w:r>
      <w:r w:rsidRPr="00340914">
        <w:rPr>
          <w:lang w:eastAsia="zh-CN"/>
        </w:rPr>
        <w:t>c assumes that two operating bands, where the downlink operating band (see Table 5.5-1) of one band would be within the in-band blocking region of the other band, are not deployed in the same geographical area.</w:t>
      </w:r>
    </w:p>
    <w:p w14:paraId="0A430BDC" w14:textId="77777777" w:rsidR="007B0696" w:rsidRPr="00340914" w:rsidRDefault="007B0696" w:rsidP="007B0696">
      <w:pPr>
        <w:pStyle w:val="TH"/>
        <w:rPr>
          <w:lang w:eastAsia="zh-CN"/>
        </w:rPr>
      </w:pPr>
      <w:r w:rsidRPr="00340914">
        <w:rPr>
          <w:rFonts w:eastAsia="Osaka"/>
        </w:rPr>
        <w:lastRenderedPageBreak/>
        <w:t>Table 7.6.1.1-</w:t>
      </w:r>
      <w:r w:rsidRPr="00340914">
        <w:rPr>
          <w:rFonts w:hint="eastAsia"/>
          <w:lang w:eastAsia="zh-CN"/>
        </w:rPr>
        <w:t>4</w:t>
      </w:r>
      <w:r w:rsidRPr="00340914">
        <w:rPr>
          <w:rFonts w:eastAsia="Osaka"/>
        </w:rPr>
        <w:t xml:space="preserve">: Interfering signals for </w:t>
      </w:r>
      <w:r w:rsidRPr="00340914">
        <w:t>blocking performance requirement</w:t>
      </w:r>
      <w:r w:rsidRPr="00340914">
        <w:rPr>
          <w:rFonts w:hint="eastAsia"/>
          <w:lang w:eastAsia="zh-CN"/>
        </w:rPr>
        <w:t xml:space="preserve"> for NB-IoT</w:t>
      </w:r>
      <w:r w:rsidRPr="00340914">
        <w:rPr>
          <w:rFonts w:cs="v5.0.0" w:hint="eastAsia"/>
          <w:lang w:eastAsia="zh-CN"/>
        </w:rPr>
        <w:t xml:space="preserve">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7B0696" w:rsidRPr="00340914" w14:paraId="0A430BE0" w14:textId="77777777" w:rsidTr="007B0696">
        <w:trPr>
          <w:jc w:val="center"/>
        </w:trPr>
        <w:tc>
          <w:tcPr>
            <w:tcW w:w="1467" w:type="dxa"/>
            <w:shd w:val="clear" w:color="auto" w:fill="auto"/>
            <w:vAlign w:val="center"/>
          </w:tcPr>
          <w:p w14:paraId="0A430BDD" w14:textId="77777777" w:rsidR="007B0696" w:rsidRPr="00340914" w:rsidRDefault="007B0696" w:rsidP="007B0696">
            <w:pPr>
              <w:pStyle w:val="TAH"/>
              <w:rPr>
                <w:rFonts w:cs="Arial"/>
                <w:lang w:eastAsia="ja-JP"/>
              </w:rPr>
            </w:pPr>
            <w:r w:rsidRPr="00340914">
              <w:rPr>
                <w:rFonts w:cs="Arial" w:hint="eastAsia"/>
                <w:lang w:eastAsia="zh-CN"/>
              </w:rPr>
              <w:t>NB-IoT c</w:t>
            </w:r>
            <w:r w:rsidRPr="00340914">
              <w:rPr>
                <w:rFonts w:cs="Arial"/>
                <w:lang w:eastAsia="ja-JP"/>
              </w:rPr>
              <w:t>hannel BW of the lowest/highest carrier received [MHz]</w:t>
            </w:r>
          </w:p>
        </w:tc>
        <w:tc>
          <w:tcPr>
            <w:tcW w:w="1966" w:type="dxa"/>
            <w:vAlign w:val="center"/>
          </w:tcPr>
          <w:p w14:paraId="0A430BDE" w14:textId="77777777" w:rsidR="007B0696" w:rsidRPr="00340914" w:rsidRDefault="007B0696" w:rsidP="007B0696">
            <w:pPr>
              <w:pStyle w:val="TAH"/>
              <w:rPr>
                <w:rFonts w:cs="Arial"/>
                <w:lang w:eastAsia="ja-JP"/>
              </w:rPr>
            </w:pPr>
            <w:r w:rsidRPr="00340914">
              <w:rPr>
                <w:rFonts w:cs="Arial"/>
                <w:lang w:eastAsia="ja-JP"/>
              </w:rPr>
              <w:t>Interfering signal centre frequency minimum offset to  the lower/upper Base Station RF Bandwidth edge or sub-block edge inside a sub-block gap [MHz]</w:t>
            </w:r>
          </w:p>
        </w:tc>
        <w:tc>
          <w:tcPr>
            <w:tcW w:w="2532" w:type="dxa"/>
            <w:vAlign w:val="center"/>
          </w:tcPr>
          <w:p w14:paraId="0A430BD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BE4" w14:textId="77777777" w:rsidTr="007B0696">
        <w:trPr>
          <w:jc w:val="center"/>
        </w:trPr>
        <w:tc>
          <w:tcPr>
            <w:tcW w:w="1467" w:type="dxa"/>
            <w:vAlign w:val="center"/>
          </w:tcPr>
          <w:p w14:paraId="0A430BE1" w14:textId="77777777" w:rsidR="007B0696" w:rsidRPr="00340914" w:rsidRDefault="007B0696" w:rsidP="007B0696">
            <w:pPr>
              <w:pStyle w:val="TAC"/>
              <w:rPr>
                <w:rFonts w:cs="Arial"/>
                <w:lang w:eastAsia="zh-CN"/>
              </w:rPr>
            </w:pPr>
            <w:r w:rsidRPr="00340914">
              <w:rPr>
                <w:rFonts w:cs="Arial" w:hint="eastAsia"/>
                <w:lang w:eastAsia="zh-CN"/>
              </w:rPr>
              <w:t>0.2</w:t>
            </w:r>
          </w:p>
        </w:tc>
        <w:tc>
          <w:tcPr>
            <w:tcW w:w="1966" w:type="dxa"/>
            <w:vAlign w:val="center"/>
          </w:tcPr>
          <w:p w14:paraId="0A430BE2"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BE3" w14:textId="77777777" w:rsidR="007B0696" w:rsidRPr="00340914" w:rsidRDefault="007B0696" w:rsidP="007B0696">
            <w:pPr>
              <w:pStyle w:val="TAC"/>
              <w:rPr>
                <w:rFonts w:cs="Arial"/>
                <w:lang w:eastAsia="ja-JP"/>
              </w:rPr>
            </w:pPr>
            <w:r w:rsidRPr="00340914">
              <w:rPr>
                <w:rFonts w:cs="Arial"/>
                <w:lang w:eastAsia="ja-JP"/>
              </w:rPr>
              <w:t>5MHz E-UTRA signal</w:t>
            </w:r>
          </w:p>
        </w:tc>
      </w:tr>
    </w:tbl>
    <w:p w14:paraId="0A430BE5" w14:textId="77777777" w:rsidR="007B0696" w:rsidRPr="00340914" w:rsidRDefault="007B0696" w:rsidP="007B0696">
      <w:pPr>
        <w:rPr>
          <w:lang w:eastAsia="zh-CN"/>
        </w:rPr>
      </w:pPr>
    </w:p>
    <w:p w14:paraId="0A430BE6" w14:textId="77777777" w:rsidR="007B0696" w:rsidRPr="00340914" w:rsidRDefault="007B0696" w:rsidP="007B0696">
      <w:pPr>
        <w:keepNext/>
        <w:numPr>
          <w:ilvl w:val="12"/>
          <w:numId w:val="0"/>
        </w:numPr>
        <w:rPr>
          <w:rFonts w:eastAsia="Osaka" w:cs="v5.0.0"/>
        </w:rPr>
      </w:pPr>
      <w:r w:rsidRPr="00340914">
        <w:rPr>
          <w:rFonts w:cs="v5.0.0" w:hint="eastAsia"/>
          <w:lang w:eastAsia="zh-CN"/>
        </w:rPr>
        <w:t>For E-UTRA with NB-IoT in-band/guard band operation,</w:t>
      </w:r>
      <w:r w:rsidRPr="00340914">
        <w:t xml:space="preserve"> </w:t>
      </w:r>
      <w:r w:rsidRPr="00340914">
        <w:rPr>
          <w:rFonts w:hint="eastAsia"/>
          <w:lang w:eastAsia="zh-CN"/>
        </w:rPr>
        <w:t>t</w:t>
      </w:r>
      <w:r w:rsidRPr="00340914">
        <w: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Tables 7.6.1.1-5, 7.6.1.1-5a, 7.6.1.1-5b, 7.6.1.1-5c and 7.6.1.1-</w:t>
      </w:r>
      <w:r w:rsidRPr="00340914">
        <w:rPr>
          <w:rFonts w:cs="v5.0.0" w:hint="eastAsia"/>
          <w:lang w:eastAsia="zh-CN"/>
        </w:rPr>
        <w:t>6</w:t>
      </w:r>
      <w:r w:rsidRPr="00340914">
        <w:rPr>
          <w:rFonts w:cs="v5.0.0"/>
        </w:rPr>
        <w:t xml:space="preserve">. </w:t>
      </w:r>
      <w:r w:rsidRPr="00340914">
        <w:rPr>
          <w:rFonts w:eastAsia="Osaka" w:cs="v5.0.0"/>
        </w:rPr>
        <w:t xml:space="preserve">The reference measurement channel for </w:t>
      </w:r>
      <w:r w:rsidRPr="00340914">
        <w:rPr>
          <w:rFonts w:eastAsia="Osaka" w:cs="v5.0.0"/>
        </w:rPr>
        <w:lastRenderedPageBreak/>
        <w:t>the wanted signal is identified in Table 7.2.1-1,</w:t>
      </w:r>
      <w:r w:rsidRPr="00340914">
        <w:rPr>
          <w:rFonts w:cs="v5.0.0"/>
          <w:lang w:eastAsia="zh-CN"/>
        </w:rPr>
        <w:t xml:space="preserve"> 7.2.1-2</w:t>
      </w:r>
      <w:r w:rsidRPr="00340914">
        <w:rPr>
          <w:rFonts w:cs="v5.0.0" w:hint="eastAsia"/>
          <w:lang w:eastAsia="zh-CN"/>
        </w:rPr>
        <w:t>, 7.2.1-3 and 7.2.1-4</w:t>
      </w:r>
      <w:r w:rsidRPr="00340914">
        <w:rPr>
          <w:rFonts w:cs="v5.0.0"/>
          <w:lang w:eastAsia="zh-CN"/>
        </w:rPr>
        <w:t xml:space="preserve"> </w:t>
      </w:r>
      <w:r w:rsidRPr="00340914">
        <w:rPr>
          <w:rFonts w:eastAsia="Osaka" w:cs="v5.0.0"/>
        </w:rPr>
        <w:t xml:space="preserve">for each channel bandwidth </w:t>
      </w:r>
      <w:r w:rsidRPr="00340914">
        <w:rPr>
          <w:rFonts w:hint="eastAsia"/>
          <w:lang w:eastAsia="zh-CN"/>
        </w:rPr>
        <w:t xml:space="preserve">for E-UTRA, </w:t>
      </w:r>
      <w:r w:rsidRPr="00340914">
        <w:rPr>
          <w:rFonts w:eastAsia="Osaka"/>
        </w:rPr>
        <w:t>Table 7.2.1-</w:t>
      </w:r>
      <w:r w:rsidRPr="00340914">
        <w:rPr>
          <w:rFonts w:hint="eastAsia"/>
          <w:lang w:eastAsia="zh-CN"/>
        </w:rPr>
        <w:t>5</w:t>
      </w:r>
      <w:r w:rsidRPr="00340914">
        <w:rPr>
          <w:lang w:eastAsia="zh-CN"/>
        </w:rPr>
        <w:t xml:space="preserve">, </w:t>
      </w:r>
      <w:r w:rsidRPr="00340914">
        <w:rPr>
          <w:rFonts w:eastAsia="Osaka"/>
        </w:rPr>
        <w:t>7.2.1-</w:t>
      </w:r>
      <w:r w:rsidRPr="00340914">
        <w:rPr>
          <w:rFonts w:hint="eastAsia"/>
          <w:lang w:eastAsia="zh-CN"/>
        </w:rPr>
        <w:t>5</w:t>
      </w:r>
      <w:r w:rsidRPr="00340914">
        <w:rPr>
          <w:lang w:eastAsia="zh-CN"/>
        </w:rPr>
        <w:t xml:space="preserve">a, </w:t>
      </w:r>
      <w:r w:rsidRPr="00340914">
        <w:rPr>
          <w:rFonts w:eastAsia="Osaka"/>
        </w:rPr>
        <w:t>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5</w:t>
      </w:r>
      <w:r w:rsidRPr="00340914">
        <w:rPr>
          <w:lang w:eastAsia="zh-CN"/>
        </w:rPr>
        <w:t xml:space="preserve">c </w:t>
      </w:r>
      <w:r w:rsidRPr="00340914">
        <w:rPr>
          <w:rFonts w:hint="eastAsia"/>
          <w:lang w:eastAsia="zh-CN"/>
        </w:rPr>
        <w:t xml:space="preserve">for NB-IoT </w:t>
      </w:r>
      <w:r w:rsidRPr="00340914">
        <w:rPr>
          <w:rFonts w:eastAsia="Osaka" w:cs="v5.0.0"/>
        </w:rPr>
        <w:t>and further specified in Annex A.</w:t>
      </w:r>
    </w:p>
    <w:p w14:paraId="0A430BE7" w14:textId="77777777" w:rsidR="007B0696" w:rsidRPr="00340914" w:rsidRDefault="007B0696" w:rsidP="007B0696">
      <w:pPr>
        <w:keepNext/>
        <w:numPr>
          <w:ilvl w:val="12"/>
          <w:numId w:val="0"/>
        </w:numPr>
        <w:rPr>
          <w:rFonts w:eastAsia="Osaka" w:cs="v5.0.0"/>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14:paraId="0A430BE8" w14:textId="77777777" w:rsidR="007B0696" w:rsidRPr="00340914" w:rsidRDefault="007B0696" w:rsidP="007B0696">
      <w:pPr>
        <w:pStyle w:val="TH"/>
      </w:pPr>
      <w:r w:rsidRPr="00340914">
        <w:rPr>
          <w:rFonts w:eastAsia="Osaka"/>
        </w:rPr>
        <w:t>Table 7.6.1.1-</w:t>
      </w:r>
      <w:r w:rsidRPr="00340914">
        <w:rPr>
          <w:rFonts w:hint="eastAsia"/>
          <w:lang w:eastAsia="zh-CN"/>
        </w:rPr>
        <w:t>5</w:t>
      </w:r>
      <w:r w:rsidRPr="00340914">
        <w:rPr>
          <w:rFonts w:eastAsia="Osaka"/>
        </w:rPr>
        <w:t xml:space="preserve">: </w:t>
      </w:r>
      <w:r w:rsidRPr="00340914">
        <w:t xml:space="preserve">Blocking performance requirement </w:t>
      </w:r>
      <w:r w:rsidRPr="00340914">
        <w:rPr>
          <w:lang w:eastAsia="zh-CN"/>
        </w:rPr>
        <w:t>for Wide Area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BEF" w14:textId="77777777" w:rsidTr="007B0696">
        <w:tc>
          <w:tcPr>
            <w:tcW w:w="1135" w:type="dxa"/>
          </w:tcPr>
          <w:p w14:paraId="0A430BE9"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BEA"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BEB"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BEC"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BED"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BEE"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BF8" w14:textId="77777777" w:rsidTr="007B0696">
        <w:trPr>
          <w:cantSplit/>
        </w:trPr>
        <w:tc>
          <w:tcPr>
            <w:tcW w:w="1135" w:type="dxa"/>
            <w:vMerge w:val="restart"/>
            <w:tcBorders>
              <w:right w:val="single" w:sz="4" w:space="0" w:color="auto"/>
            </w:tcBorders>
          </w:tcPr>
          <w:p w14:paraId="0A430BF0" w14:textId="7EB86CD2" w:rsidR="007B0696" w:rsidRPr="00340914" w:rsidRDefault="004B5E45" w:rsidP="007B0696">
            <w:pPr>
              <w:pStyle w:val="TAL"/>
              <w:jc w:val="center"/>
              <w:rPr>
                <w:rFonts w:cs="Arial"/>
                <w:lang w:eastAsia="ja-JP"/>
              </w:rPr>
            </w:pPr>
            <w:r>
              <w:rPr>
                <w:rFonts w:cs="Arial"/>
                <w:lang w:val="fr-FR" w:eastAsia="ja-JP"/>
              </w:rPr>
              <w:t>1-</w:t>
            </w:r>
            <w:r>
              <w:rPr>
                <w:rFonts w:cs="Arial"/>
                <w:lang w:val="fr-FR" w:eastAsia="zh-CN"/>
              </w:rPr>
              <w:t>5,</w:t>
            </w:r>
            <w:r>
              <w:rPr>
                <w:rFonts w:cs="Arial"/>
                <w:lang w:val="fr-FR" w:eastAsia="ja-JP"/>
              </w:rPr>
              <w:t xml:space="preserve"> </w:t>
            </w:r>
            <w:r>
              <w:rPr>
                <w:rFonts w:cs="Arial"/>
                <w:lang w:val="fr-FR" w:eastAsia="zh-CN"/>
              </w:rPr>
              <w:t>7,</w:t>
            </w:r>
            <w:r>
              <w:rPr>
                <w:rFonts w:cs="Arial"/>
                <w:lang w:val="fr-FR" w:eastAsia="ja-JP"/>
              </w:rPr>
              <w:t>11, 13-14,18,19, 21, 24, 42, 43, 48, 65, 66, 70</w:t>
            </w:r>
          </w:p>
        </w:tc>
        <w:tc>
          <w:tcPr>
            <w:tcW w:w="1277" w:type="dxa"/>
            <w:tcBorders>
              <w:top w:val="single" w:sz="4" w:space="0" w:color="auto"/>
              <w:left w:val="single" w:sz="4" w:space="0" w:color="auto"/>
              <w:bottom w:val="single" w:sz="4" w:space="0" w:color="auto"/>
              <w:right w:val="nil"/>
            </w:tcBorders>
          </w:tcPr>
          <w:p w14:paraId="0A430BF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F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F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BF4"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BF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F6"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BF7"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04" w14:textId="77777777" w:rsidTr="007B0696">
        <w:trPr>
          <w:cantSplit/>
        </w:trPr>
        <w:tc>
          <w:tcPr>
            <w:tcW w:w="1135" w:type="dxa"/>
            <w:vMerge/>
            <w:tcBorders>
              <w:right w:val="single" w:sz="4" w:space="0" w:color="auto"/>
            </w:tcBorders>
          </w:tcPr>
          <w:p w14:paraId="0A430BF9"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FA" w14:textId="77777777" w:rsidR="007B0696" w:rsidRPr="00340914" w:rsidRDefault="007B0696" w:rsidP="007B0696">
            <w:pPr>
              <w:pStyle w:val="TAL"/>
              <w:jc w:val="right"/>
              <w:rPr>
                <w:rFonts w:cs="Arial"/>
                <w:lang w:eastAsia="ja-JP"/>
              </w:rPr>
            </w:pPr>
            <w:r w:rsidRPr="00340914">
              <w:rPr>
                <w:rFonts w:cs="Arial"/>
                <w:lang w:eastAsia="ja-JP"/>
              </w:rPr>
              <w:t>1</w:t>
            </w:r>
          </w:p>
          <w:p w14:paraId="0A430BF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BFC" w14:textId="77777777" w:rsidR="007B0696" w:rsidRPr="00340914" w:rsidRDefault="007B0696" w:rsidP="007B0696">
            <w:pPr>
              <w:pStyle w:val="TAL"/>
              <w:jc w:val="center"/>
              <w:rPr>
                <w:rFonts w:cs="Arial"/>
                <w:lang w:eastAsia="ja-JP"/>
              </w:rPr>
            </w:pPr>
            <w:r w:rsidRPr="00340914">
              <w:rPr>
                <w:rFonts w:cs="Arial"/>
                <w:lang w:eastAsia="ja-JP"/>
              </w:rPr>
              <w:t>to</w:t>
            </w:r>
          </w:p>
          <w:p w14:paraId="0A430BF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F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F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00"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0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0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03"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0D" w14:textId="77777777" w:rsidTr="007B0696">
        <w:trPr>
          <w:cantSplit/>
        </w:trPr>
        <w:tc>
          <w:tcPr>
            <w:tcW w:w="1135" w:type="dxa"/>
            <w:vMerge w:val="restart"/>
            <w:tcBorders>
              <w:right w:val="single" w:sz="4" w:space="0" w:color="auto"/>
            </w:tcBorders>
          </w:tcPr>
          <w:p w14:paraId="0A430C05"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C0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0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0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C09"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C0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0B"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0C"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19" w14:textId="77777777" w:rsidTr="007B0696">
        <w:trPr>
          <w:cantSplit/>
        </w:trPr>
        <w:tc>
          <w:tcPr>
            <w:tcW w:w="1135" w:type="dxa"/>
            <w:vMerge/>
            <w:tcBorders>
              <w:right w:val="single" w:sz="4" w:space="0" w:color="auto"/>
            </w:tcBorders>
          </w:tcPr>
          <w:p w14:paraId="0A430C0E"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0F" w14:textId="77777777" w:rsidR="007B0696" w:rsidRPr="00340914" w:rsidRDefault="007B0696" w:rsidP="007B0696">
            <w:pPr>
              <w:pStyle w:val="TAL"/>
              <w:jc w:val="right"/>
              <w:rPr>
                <w:rFonts w:cs="Arial"/>
                <w:lang w:eastAsia="ja-JP"/>
              </w:rPr>
            </w:pPr>
            <w:r w:rsidRPr="00340914">
              <w:rPr>
                <w:rFonts w:cs="Arial"/>
                <w:lang w:eastAsia="ja-JP"/>
              </w:rPr>
              <w:t>1</w:t>
            </w:r>
          </w:p>
          <w:p w14:paraId="0A430C1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C11" w14:textId="77777777" w:rsidR="007B0696" w:rsidRPr="00340914" w:rsidRDefault="007B0696" w:rsidP="007B0696">
            <w:pPr>
              <w:pStyle w:val="TAL"/>
              <w:jc w:val="center"/>
              <w:rPr>
                <w:rFonts w:cs="Arial"/>
                <w:lang w:eastAsia="ja-JP"/>
              </w:rPr>
            </w:pPr>
            <w:r w:rsidRPr="00340914">
              <w:rPr>
                <w:rFonts w:cs="Arial"/>
                <w:lang w:eastAsia="ja-JP"/>
              </w:rPr>
              <w:t>to</w:t>
            </w:r>
          </w:p>
          <w:p w14:paraId="0A430C1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1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1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15"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1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1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1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22" w14:textId="77777777" w:rsidTr="007B0696">
        <w:trPr>
          <w:cantSplit/>
        </w:trPr>
        <w:tc>
          <w:tcPr>
            <w:tcW w:w="1135" w:type="dxa"/>
            <w:vMerge w:val="restart"/>
            <w:tcBorders>
              <w:right w:val="single" w:sz="4" w:space="0" w:color="auto"/>
            </w:tcBorders>
          </w:tcPr>
          <w:p w14:paraId="0A430C1A"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C1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1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1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C1E"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C1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2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2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2E" w14:textId="77777777" w:rsidTr="007B0696">
        <w:trPr>
          <w:cantSplit/>
        </w:trPr>
        <w:tc>
          <w:tcPr>
            <w:tcW w:w="1135" w:type="dxa"/>
            <w:vMerge/>
            <w:tcBorders>
              <w:right w:val="single" w:sz="4" w:space="0" w:color="auto"/>
            </w:tcBorders>
          </w:tcPr>
          <w:p w14:paraId="0A430C2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24" w14:textId="77777777" w:rsidR="007B0696" w:rsidRPr="00340914" w:rsidRDefault="007B0696" w:rsidP="007B0696">
            <w:pPr>
              <w:pStyle w:val="TAL"/>
              <w:jc w:val="right"/>
              <w:rPr>
                <w:rFonts w:cs="Arial"/>
                <w:lang w:eastAsia="ja-JP"/>
              </w:rPr>
            </w:pPr>
            <w:r w:rsidRPr="00340914">
              <w:rPr>
                <w:rFonts w:cs="Arial"/>
                <w:lang w:eastAsia="ja-JP"/>
              </w:rPr>
              <w:t>1</w:t>
            </w:r>
          </w:p>
          <w:p w14:paraId="0A430C2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C26" w14:textId="77777777" w:rsidR="007B0696" w:rsidRPr="00340914" w:rsidRDefault="007B0696" w:rsidP="007B0696">
            <w:pPr>
              <w:pStyle w:val="TAL"/>
              <w:jc w:val="center"/>
              <w:rPr>
                <w:rFonts w:cs="Arial"/>
                <w:lang w:eastAsia="ja-JP"/>
              </w:rPr>
            </w:pPr>
            <w:r w:rsidRPr="00340914">
              <w:rPr>
                <w:rFonts w:cs="Arial"/>
                <w:lang w:eastAsia="ja-JP"/>
              </w:rPr>
              <w:t>to</w:t>
            </w:r>
          </w:p>
          <w:p w14:paraId="0A430C2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2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2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2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2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2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2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37" w14:textId="77777777" w:rsidTr="007B0696">
        <w:trPr>
          <w:cantSplit/>
        </w:trPr>
        <w:tc>
          <w:tcPr>
            <w:tcW w:w="1135" w:type="dxa"/>
            <w:vMerge w:val="restart"/>
            <w:tcBorders>
              <w:right w:val="single" w:sz="4" w:space="0" w:color="auto"/>
            </w:tcBorders>
          </w:tcPr>
          <w:p w14:paraId="0A430C2F"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C3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3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3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C33"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C3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3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3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43" w14:textId="77777777" w:rsidTr="007B0696">
        <w:trPr>
          <w:cantSplit/>
        </w:trPr>
        <w:tc>
          <w:tcPr>
            <w:tcW w:w="1135" w:type="dxa"/>
            <w:vMerge/>
            <w:tcBorders>
              <w:right w:val="single" w:sz="4" w:space="0" w:color="auto"/>
            </w:tcBorders>
          </w:tcPr>
          <w:p w14:paraId="0A430C3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39" w14:textId="77777777" w:rsidR="007B0696" w:rsidRPr="00340914" w:rsidRDefault="007B0696" w:rsidP="007B0696">
            <w:pPr>
              <w:pStyle w:val="TAL"/>
              <w:jc w:val="right"/>
              <w:rPr>
                <w:rFonts w:cs="Arial"/>
                <w:lang w:eastAsia="ja-JP"/>
              </w:rPr>
            </w:pPr>
            <w:r w:rsidRPr="00340914">
              <w:rPr>
                <w:rFonts w:cs="Arial"/>
                <w:lang w:eastAsia="ja-JP"/>
              </w:rPr>
              <w:t>1</w:t>
            </w:r>
          </w:p>
          <w:p w14:paraId="0A430C3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C3B" w14:textId="77777777" w:rsidR="007B0696" w:rsidRPr="00340914" w:rsidRDefault="007B0696" w:rsidP="007B0696">
            <w:pPr>
              <w:pStyle w:val="TAL"/>
              <w:jc w:val="center"/>
              <w:rPr>
                <w:rFonts w:cs="Arial"/>
                <w:lang w:eastAsia="ja-JP"/>
              </w:rPr>
            </w:pPr>
            <w:r w:rsidRPr="00340914">
              <w:rPr>
                <w:rFonts w:cs="Arial"/>
                <w:lang w:eastAsia="ja-JP"/>
              </w:rPr>
              <w:t>to</w:t>
            </w:r>
          </w:p>
          <w:p w14:paraId="0A430C3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3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3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3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4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4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4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4C" w14:textId="77777777" w:rsidTr="007B0696">
        <w:trPr>
          <w:cantSplit/>
        </w:trPr>
        <w:tc>
          <w:tcPr>
            <w:tcW w:w="1135" w:type="dxa"/>
            <w:vMerge w:val="restart"/>
            <w:tcBorders>
              <w:right w:val="single" w:sz="4" w:space="0" w:color="auto"/>
            </w:tcBorders>
          </w:tcPr>
          <w:p w14:paraId="0A430C44"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C4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C4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4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C48"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C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4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4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58" w14:textId="77777777" w:rsidTr="007B0696">
        <w:trPr>
          <w:cantSplit/>
        </w:trPr>
        <w:tc>
          <w:tcPr>
            <w:tcW w:w="1135" w:type="dxa"/>
            <w:vMerge/>
            <w:tcBorders>
              <w:right w:val="single" w:sz="4" w:space="0" w:color="auto"/>
            </w:tcBorders>
          </w:tcPr>
          <w:p w14:paraId="0A430C4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4E" w14:textId="77777777" w:rsidR="007B0696" w:rsidRPr="00340914" w:rsidRDefault="007B0696" w:rsidP="007B0696">
            <w:pPr>
              <w:pStyle w:val="TAL"/>
              <w:jc w:val="right"/>
              <w:rPr>
                <w:rFonts w:cs="Arial"/>
                <w:lang w:eastAsia="ja-JP"/>
              </w:rPr>
            </w:pPr>
            <w:r w:rsidRPr="00340914">
              <w:rPr>
                <w:rFonts w:cs="Arial"/>
                <w:lang w:eastAsia="ja-JP"/>
              </w:rPr>
              <w:t>1</w:t>
            </w:r>
          </w:p>
          <w:p w14:paraId="0A430C4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C50" w14:textId="77777777" w:rsidR="007B0696" w:rsidRPr="00340914" w:rsidRDefault="007B0696" w:rsidP="007B0696">
            <w:pPr>
              <w:pStyle w:val="TAL"/>
              <w:jc w:val="center"/>
              <w:rPr>
                <w:rFonts w:cs="Arial"/>
                <w:lang w:eastAsia="ja-JP"/>
              </w:rPr>
            </w:pPr>
            <w:r w:rsidRPr="00340914">
              <w:rPr>
                <w:rFonts w:cs="Arial"/>
                <w:lang w:eastAsia="ja-JP"/>
              </w:rPr>
              <w:t>to</w:t>
            </w:r>
          </w:p>
          <w:p w14:paraId="0A430C5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5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C5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5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5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5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5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61"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C59"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C5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5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5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C5D"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C5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5F"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C60"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C6D"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C6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63" w14:textId="77777777" w:rsidR="007B0696" w:rsidRPr="00340914" w:rsidRDefault="007B0696" w:rsidP="007B0696">
            <w:pPr>
              <w:pStyle w:val="TAL"/>
              <w:jc w:val="right"/>
              <w:rPr>
                <w:rFonts w:cs="Arial"/>
                <w:lang w:eastAsia="ja-JP"/>
              </w:rPr>
            </w:pPr>
            <w:r w:rsidRPr="00340914">
              <w:rPr>
                <w:rFonts w:cs="Arial"/>
                <w:lang w:eastAsia="ja-JP"/>
              </w:rPr>
              <w:t>1</w:t>
            </w:r>
          </w:p>
          <w:p w14:paraId="0A430C6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C65" w14:textId="77777777" w:rsidR="007B0696" w:rsidRPr="00340914" w:rsidRDefault="007B0696" w:rsidP="007B0696">
            <w:pPr>
              <w:pStyle w:val="TAL"/>
              <w:jc w:val="center"/>
              <w:rPr>
                <w:rFonts w:cs="Arial"/>
                <w:lang w:eastAsia="ja-JP"/>
              </w:rPr>
            </w:pPr>
            <w:r w:rsidRPr="00340914">
              <w:rPr>
                <w:rFonts w:cs="Arial"/>
                <w:lang w:eastAsia="ja-JP"/>
              </w:rPr>
              <w:t>to</w:t>
            </w:r>
          </w:p>
          <w:p w14:paraId="0A430C6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6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6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C69"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C6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6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C6C"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C76"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C6E"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C6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7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7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C72"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C7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74"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C75"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C82"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C77"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C78" w14:textId="77777777" w:rsidR="007B0696" w:rsidRPr="00340914" w:rsidRDefault="007B0696" w:rsidP="007B0696">
            <w:pPr>
              <w:pStyle w:val="TAL"/>
              <w:jc w:val="right"/>
              <w:rPr>
                <w:rFonts w:cs="Arial"/>
                <w:lang w:eastAsia="ja-JP"/>
              </w:rPr>
            </w:pPr>
            <w:r w:rsidRPr="00340914">
              <w:rPr>
                <w:rFonts w:cs="Arial"/>
                <w:lang w:eastAsia="ja-JP"/>
              </w:rPr>
              <w:t>1</w:t>
            </w:r>
          </w:p>
          <w:p w14:paraId="0A430C7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C7A" w14:textId="77777777" w:rsidR="007B0696" w:rsidRPr="00340914" w:rsidRDefault="007B0696" w:rsidP="007B0696">
            <w:pPr>
              <w:pStyle w:val="TAL"/>
              <w:jc w:val="center"/>
              <w:rPr>
                <w:rFonts w:cs="Arial"/>
                <w:lang w:eastAsia="ja-JP"/>
              </w:rPr>
            </w:pPr>
            <w:r w:rsidRPr="00340914">
              <w:rPr>
                <w:rFonts w:cs="Arial"/>
                <w:lang w:eastAsia="ja-JP"/>
              </w:rPr>
              <w:t>to</w:t>
            </w:r>
          </w:p>
          <w:p w14:paraId="0A430C7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7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7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C7E"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C7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C8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C8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8B"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C83"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C8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8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8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C87"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C8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89"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C8A"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C97"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C8C"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C8D" w14:textId="77777777" w:rsidR="007B0696" w:rsidRPr="00340914" w:rsidRDefault="007B0696" w:rsidP="007B0696">
            <w:pPr>
              <w:pStyle w:val="TAL"/>
              <w:jc w:val="right"/>
              <w:rPr>
                <w:rFonts w:cs="Arial"/>
                <w:lang w:eastAsia="ja-JP"/>
              </w:rPr>
            </w:pPr>
            <w:r w:rsidRPr="00340914">
              <w:rPr>
                <w:rFonts w:cs="Arial"/>
                <w:lang w:eastAsia="ja-JP"/>
              </w:rPr>
              <w:t>1</w:t>
            </w:r>
          </w:p>
          <w:p w14:paraId="0A430C8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C8F" w14:textId="77777777" w:rsidR="007B0696" w:rsidRPr="00340914" w:rsidRDefault="007B0696" w:rsidP="007B0696">
            <w:pPr>
              <w:pStyle w:val="TAL"/>
              <w:jc w:val="center"/>
              <w:rPr>
                <w:rFonts w:cs="Arial"/>
                <w:lang w:eastAsia="ja-JP"/>
              </w:rPr>
            </w:pPr>
            <w:r w:rsidRPr="00340914">
              <w:rPr>
                <w:rFonts w:cs="Arial"/>
                <w:lang w:eastAsia="ja-JP"/>
              </w:rPr>
              <w:t>to</w:t>
            </w:r>
          </w:p>
          <w:p w14:paraId="0A430C9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9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9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C93"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C9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9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C96"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C9B" w14:textId="77777777" w:rsidTr="007B0696">
        <w:trPr>
          <w:cantSplit/>
        </w:trPr>
        <w:tc>
          <w:tcPr>
            <w:tcW w:w="9930" w:type="dxa"/>
            <w:gridSpan w:val="8"/>
            <w:tcBorders>
              <w:top w:val="nil"/>
              <w:left w:val="single" w:sz="4" w:space="0" w:color="auto"/>
              <w:bottom w:val="single" w:sz="4" w:space="0" w:color="auto"/>
            </w:tcBorders>
          </w:tcPr>
          <w:p w14:paraId="0A430C98"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 for NB-IoT</w:t>
            </w:r>
            <w:r w:rsidRPr="00340914">
              <w:rPr>
                <w:lang w:eastAsia="ja-JP"/>
              </w:rPr>
              <w:t>.</w:t>
            </w:r>
          </w:p>
          <w:p w14:paraId="1BA85594" w14:textId="77777777" w:rsidR="00EE10B6" w:rsidRPr="00340914" w:rsidRDefault="00EE10B6" w:rsidP="00EE10B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w:t>
            </w:r>
            <w:r w:rsidRPr="00C54509">
              <w:rPr>
                <w:rFonts w:cs="Arial"/>
                <w:lang w:val="en-US"/>
              </w:rPr>
              <w:t xml:space="preserve"> and not 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0355DE">
              <w:rPr>
                <w:rFonts w:cs="Arial"/>
              </w:rPr>
              <w:t>,</w:t>
            </w:r>
            <w:r w:rsidRPr="00340914">
              <w:rPr>
                <w:lang w:val="en-US"/>
              </w:rPr>
              <w:t xml:space="preserve"> the wanted signal mean power is equal to P</w:t>
            </w:r>
            <w:r w:rsidRPr="00340914">
              <w:rPr>
                <w:vertAlign w:val="subscript"/>
                <w:lang w:val="en-US"/>
              </w:rPr>
              <w:t>REFSENS</w:t>
            </w:r>
            <w:r w:rsidRPr="00340914">
              <w:rPr>
                <w:lang w:val="en-US"/>
              </w:rPr>
              <w:t xml:space="preserve"> + 1.4 dB.</w:t>
            </w:r>
          </w:p>
          <w:p w14:paraId="0A430C9A" w14:textId="23E7C47E" w:rsidR="007B0696" w:rsidRPr="00340914" w:rsidRDefault="00EE10B6" w:rsidP="00EE10B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r w:rsidR="007B0696" w:rsidRPr="00340914">
              <w:rPr>
                <w:szCs w:val="18"/>
                <w:lang w:eastAsia="ja-JP"/>
              </w:rPr>
              <w:t>.</w:t>
            </w:r>
          </w:p>
        </w:tc>
      </w:tr>
    </w:tbl>
    <w:p w14:paraId="0A430C9C" w14:textId="77777777" w:rsidR="007B0696" w:rsidRPr="00340914" w:rsidRDefault="007B0696" w:rsidP="007B0696">
      <w:pPr>
        <w:rPr>
          <w:lang w:eastAsia="zh-CN"/>
        </w:rPr>
      </w:pPr>
    </w:p>
    <w:p w14:paraId="0A430C9D"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5</w:t>
      </w:r>
      <w:r w:rsidRPr="00340914">
        <w:rPr>
          <w:lang w:eastAsia="zh-CN"/>
        </w:rPr>
        <w:t>a</w:t>
      </w:r>
      <w:r w:rsidRPr="00340914">
        <w:rPr>
          <w:rFonts w:eastAsia="Osaka"/>
        </w:rPr>
        <w:t xml:space="preserve">: </w:t>
      </w:r>
      <w:r w:rsidRPr="00340914">
        <w:t xml:space="preserve">Blocking performance requirement </w:t>
      </w:r>
      <w:r w:rsidRPr="00340914">
        <w:rPr>
          <w:lang w:eastAsia="zh-CN"/>
        </w:rPr>
        <w:t>for Local Area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CA4" w14:textId="77777777" w:rsidTr="007B0696">
        <w:tc>
          <w:tcPr>
            <w:tcW w:w="1135" w:type="dxa"/>
          </w:tcPr>
          <w:p w14:paraId="0A430C9E"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C9F"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CA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CA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CA2"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CA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CAD" w14:textId="77777777" w:rsidTr="007B0696">
        <w:trPr>
          <w:cantSplit/>
        </w:trPr>
        <w:tc>
          <w:tcPr>
            <w:tcW w:w="1135" w:type="dxa"/>
            <w:vMerge w:val="restart"/>
            <w:tcBorders>
              <w:right w:val="single" w:sz="4" w:space="0" w:color="auto"/>
            </w:tcBorders>
          </w:tcPr>
          <w:p w14:paraId="0A430CA5" w14:textId="18BD0C8D" w:rsidR="007B0696" w:rsidRPr="00340914" w:rsidRDefault="004B5E45" w:rsidP="007B0696">
            <w:pPr>
              <w:pStyle w:val="TAL"/>
              <w:jc w:val="center"/>
              <w:rPr>
                <w:rFonts w:cs="Arial"/>
                <w:lang w:eastAsia="ja-JP"/>
              </w:rPr>
            </w:pPr>
            <w:r>
              <w:rPr>
                <w:rFonts w:cs="Arial"/>
                <w:lang w:val="fr-FR" w:eastAsia="ja-JP"/>
              </w:rPr>
              <w:t>1-</w:t>
            </w:r>
            <w:r>
              <w:rPr>
                <w:rFonts w:cs="Arial"/>
                <w:lang w:val="fr-FR" w:eastAsia="zh-CN"/>
              </w:rPr>
              <w:t>5,</w:t>
            </w:r>
            <w:r>
              <w:rPr>
                <w:rFonts w:cs="Arial"/>
                <w:lang w:val="fr-FR" w:eastAsia="ja-JP"/>
              </w:rPr>
              <w:t xml:space="preserve"> </w:t>
            </w:r>
            <w:r>
              <w:rPr>
                <w:rFonts w:cs="Arial"/>
                <w:lang w:val="fr-FR" w:eastAsia="zh-CN"/>
              </w:rPr>
              <w:t xml:space="preserve">7, </w:t>
            </w:r>
            <w:r>
              <w:rPr>
                <w:rFonts w:cs="Arial"/>
                <w:lang w:val="fr-FR" w:eastAsia="ja-JP"/>
              </w:rPr>
              <w:t>11, 13-14,18,19, 21, 24, 42, 43, 48, 65, 66, 70</w:t>
            </w:r>
          </w:p>
        </w:tc>
        <w:tc>
          <w:tcPr>
            <w:tcW w:w="1277" w:type="dxa"/>
            <w:tcBorders>
              <w:top w:val="single" w:sz="4" w:space="0" w:color="auto"/>
              <w:left w:val="single" w:sz="4" w:space="0" w:color="auto"/>
              <w:bottom w:val="single" w:sz="4" w:space="0" w:color="auto"/>
              <w:right w:val="nil"/>
            </w:tcBorders>
          </w:tcPr>
          <w:p w14:paraId="0A430CA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A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A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CA9"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A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AB"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AC"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B9" w14:textId="77777777" w:rsidTr="007B0696">
        <w:trPr>
          <w:cantSplit/>
        </w:trPr>
        <w:tc>
          <w:tcPr>
            <w:tcW w:w="1135" w:type="dxa"/>
            <w:vMerge/>
            <w:tcBorders>
              <w:right w:val="single" w:sz="4" w:space="0" w:color="auto"/>
            </w:tcBorders>
          </w:tcPr>
          <w:p w14:paraId="0A430CAE"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AF" w14:textId="77777777" w:rsidR="007B0696" w:rsidRPr="00340914" w:rsidRDefault="007B0696" w:rsidP="007B0696">
            <w:pPr>
              <w:pStyle w:val="TAL"/>
              <w:jc w:val="right"/>
              <w:rPr>
                <w:rFonts w:cs="Arial"/>
                <w:lang w:eastAsia="ja-JP"/>
              </w:rPr>
            </w:pPr>
            <w:r w:rsidRPr="00340914">
              <w:rPr>
                <w:rFonts w:cs="Arial"/>
                <w:lang w:eastAsia="ja-JP"/>
              </w:rPr>
              <w:t>1</w:t>
            </w:r>
          </w:p>
          <w:p w14:paraId="0A430CB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CB1" w14:textId="77777777" w:rsidR="007B0696" w:rsidRPr="00340914" w:rsidRDefault="007B0696" w:rsidP="007B0696">
            <w:pPr>
              <w:pStyle w:val="TAL"/>
              <w:jc w:val="center"/>
              <w:rPr>
                <w:rFonts w:cs="Arial"/>
                <w:lang w:eastAsia="ja-JP"/>
              </w:rPr>
            </w:pPr>
            <w:r w:rsidRPr="00340914">
              <w:rPr>
                <w:rFonts w:cs="Arial"/>
                <w:lang w:eastAsia="ja-JP"/>
              </w:rPr>
              <w:t>to</w:t>
            </w:r>
          </w:p>
          <w:p w14:paraId="0A430CB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B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B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B5"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B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B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B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C2" w14:textId="77777777" w:rsidTr="007B0696">
        <w:trPr>
          <w:cantSplit/>
        </w:trPr>
        <w:tc>
          <w:tcPr>
            <w:tcW w:w="1135" w:type="dxa"/>
            <w:vMerge w:val="restart"/>
            <w:tcBorders>
              <w:right w:val="single" w:sz="4" w:space="0" w:color="auto"/>
            </w:tcBorders>
          </w:tcPr>
          <w:p w14:paraId="0A430CBA"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CB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B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B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CBE"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C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C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CE" w14:textId="77777777" w:rsidTr="007B0696">
        <w:trPr>
          <w:cantSplit/>
        </w:trPr>
        <w:tc>
          <w:tcPr>
            <w:tcW w:w="1135" w:type="dxa"/>
            <w:vMerge/>
            <w:tcBorders>
              <w:right w:val="single" w:sz="4" w:space="0" w:color="auto"/>
            </w:tcBorders>
          </w:tcPr>
          <w:p w14:paraId="0A430CC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C4" w14:textId="77777777" w:rsidR="007B0696" w:rsidRPr="00340914" w:rsidRDefault="007B0696" w:rsidP="007B0696">
            <w:pPr>
              <w:pStyle w:val="TAL"/>
              <w:jc w:val="right"/>
              <w:rPr>
                <w:rFonts w:cs="Arial"/>
                <w:lang w:eastAsia="ja-JP"/>
              </w:rPr>
            </w:pPr>
            <w:r w:rsidRPr="00340914">
              <w:rPr>
                <w:rFonts w:cs="Arial"/>
                <w:lang w:eastAsia="ja-JP"/>
              </w:rPr>
              <w:t>1</w:t>
            </w:r>
          </w:p>
          <w:p w14:paraId="0A430CC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CC6" w14:textId="77777777" w:rsidR="007B0696" w:rsidRPr="00340914" w:rsidRDefault="007B0696" w:rsidP="007B0696">
            <w:pPr>
              <w:pStyle w:val="TAL"/>
              <w:jc w:val="center"/>
              <w:rPr>
                <w:rFonts w:cs="Arial"/>
                <w:lang w:eastAsia="ja-JP"/>
              </w:rPr>
            </w:pPr>
            <w:r w:rsidRPr="00340914">
              <w:rPr>
                <w:rFonts w:cs="Arial"/>
                <w:lang w:eastAsia="ja-JP"/>
              </w:rPr>
              <w:t>to</w:t>
            </w:r>
          </w:p>
          <w:p w14:paraId="0A430CC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C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C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C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C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C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C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D7" w14:textId="77777777" w:rsidTr="007B0696">
        <w:trPr>
          <w:cantSplit/>
        </w:trPr>
        <w:tc>
          <w:tcPr>
            <w:tcW w:w="1135" w:type="dxa"/>
            <w:vMerge w:val="restart"/>
            <w:tcBorders>
              <w:right w:val="single" w:sz="4" w:space="0" w:color="auto"/>
            </w:tcBorders>
          </w:tcPr>
          <w:p w14:paraId="0A430CCF"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CD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D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D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CD3"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D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D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D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E3" w14:textId="77777777" w:rsidTr="007B0696">
        <w:trPr>
          <w:cantSplit/>
        </w:trPr>
        <w:tc>
          <w:tcPr>
            <w:tcW w:w="1135" w:type="dxa"/>
            <w:vMerge/>
            <w:tcBorders>
              <w:right w:val="single" w:sz="4" w:space="0" w:color="auto"/>
            </w:tcBorders>
          </w:tcPr>
          <w:p w14:paraId="0A430CD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D9" w14:textId="77777777" w:rsidR="007B0696" w:rsidRPr="00340914" w:rsidRDefault="007B0696" w:rsidP="007B0696">
            <w:pPr>
              <w:pStyle w:val="TAL"/>
              <w:jc w:val="right"/>
              <w:rPr>
                <w:rFonts w:cs="Arial"/>
                <w:lang w:eastAsia="ja-JP"/>
              </w:rPr>
            </w:pPr>
            <w:r w:rsidRPr="00340914">
              <w:rPr>
                <w:rFonts w:cs="Arial"/>
                <w:lang w:eastAsia="ja-JP"/>
              </w:rPr>
              <w:t>1</w:t>
            </w:r>
          </w:p>
          <w:p w14:paraId="0A430CD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CDB" w14:textId="77777777" w:rsidR="007B0696" w:rsidRPr="00340914" w:rsidRDefault="007B0696" w:rsidP="007B0696">
            <w:pPr>
              <w:pStyle w:val="TAL"/>
              <w:jc w:val="center"/>
              <w:rPr>
                <w:rFonts w:cs="Arial"/>
                <w:lang w:eastAsia="ja-JP"/>
              </w:rPr>
            </w:pPr>
            <w:r w:rsidRPr="00340914">
              <w:rPr>
                <w:rFonts w:cs="Arial"/>
                <w:lang w:eastAsia="ja-JP"/>
              </w:rPr>
              <w:t>to</w:t>
            </w:r>
          </w:p>
          <w:p w14:paraId="0A430CD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D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D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D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E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E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E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EC" w14:textId="77777777" w:rsidTr="007B0696">
        <w:trPr>
          <w:cantSplit/>
        </w:trPr>
        <w:tc>
          <w:tcPr>
            <w:tcW w:w="1135" w:type="dxa"/>
            <w:vMerge w:val="restart"/>
            <w:tcBorders>
              <w:right w:val="single" w:sz="4" w:space="0" w:color="auto"/>
            </w:tcBorders>
          </w:tcPr>
          <w:p w14:paraId="0A430CE4"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CE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E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E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CE8"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E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E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F8" w14:textId="77777777" w:rsidTr="007B0696">
        <w:trPr>
          <w:cantSplit/>
        </w:trPr>
        <w:tc>
          <w:tcPr>
            <w:tcW w:w="1135" w:type="dxa"/>
            <w:vMerge/>
            <w:tcBorders>
              <w:right w:val="single" w:sz="4" w:space="0" w:color="auto"/>
            </w:tcBorders>
          </w:tcPr>
          <w:p w14:paraId="0A430CE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EE" w14:textId="77777777" w:rsidR="007B0696" w:rsidRPr="00340914" w:rsidRDefault="007B0696" w:rsidP="007B0696">
            <w:pPr>
              <w:pStyle w:val="TAL"/>
              <w:jc w:val="right"/>
              <w:rPr>
                <w:rFonts w:cs="Arial"/>
                <w:lang w:eastAsia="ja-JP"/>
              </w:rPr>
            </w:pPr>
            <w:r w:rsidRPr="00340914">
              <w:rPr>
                <w:rFonts w:cs="Arial"/>
                <w:lang w:eastAsia="ja-JP"/>
              </w:rPr>
              <w:t>1</w:t>
            </w:r>
          </w:p>
          <w:p w14:paraId="0A430CE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CF0" w14:textId="77777777" w:rsidR="007B0696" w:rsidRPr="00340914" w:rsidRDefault="007B0696" w:rsidP="007B0696">
            <w:pPr>
              <w:pStyle w:val="TAL"/>
              <w:jc w:val="center"/>
              <w:rPr>
                <w:rFonts w:cs="Arial"/>
                <w:lang w:eastAsia="ja-JP"/>
              </w:rPr>
            </w:pPr>
            <w:r w:rsidRPr="00340914">
              <w:rPr>
                <w:rFonts w:cs="Arial"/>
                <w:lang w:eastAsia="ja-JP"/>
              </w:rPr>
              <w:t>to</w:t>
            </w:r>
          </w:p>
          <w:p w14:paraId="0A430CF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F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F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F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F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F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F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01" w14:textId="77777777" w:rsidTr="007B0696">
        <w:trPr>
          <w:cantSplit/>
        </w:trPr>
        <w:tc>
          <w:tcPr>
            <w:tcW w:w="1135" w:type="dxa"/>
            <w:vMerge w:val="restart"/>
            <w:tcBorders>
              <w:right w:val="single" w:sz="4" w:space="0" w:color="auto"/>
            </w:tcBorders>
          </w:tcPr>
          <w:p w14:paraId="0A430CF9"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CF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CF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F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CFD"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F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F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0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0D" w14:textId="77777777" w:rsidTr="007B0696">
        <w:trPr>
          <w:cantSplit/>
        </w:trPr>
        <w:tc>
          <w:tcPr>
            <w:tcW w:w="1135" w:type="dxa"/>
            <w:vMerge/>
            <w:tcBorders>
              <w:right w:val="single" w:sz="4" w:space="0" w:color="auto"/>
            </w:tcBorders>
          </w:tcPr>
          <w:p w14:paraId="0A430D0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03" w14:textId="77777777" w:rsidR="007B0696" w:rsidRPr="00340914" w:rsidRDefault="007B0696" w:rsidP="007B0696">
            <w:pPr>
              <w:pStyle w:val="TAL"/>
              <w:jc w:val="right"/>
              <w:rPr>
                <w:rFonts w:cs="Arial"/>
                <w:lang w:eastAsia="ja-JP"/>
              </w:rPr>
            </w:pPr>
            <w:r w:rsidRPr="00340914">
              <w:rPr>
                <w:rFonts w:cs="Arial"/>
                <w:lang w:eastAsia="ja-JP"/>
              </w:rPr>
              <w:t>1</w:t>
            </w:r>
          </w:p>
          <w:p w14:paraId="0A430D0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D05" w14:textId="77777777" w:rsidR="007B0696" w:rsidRPr="00340914" w:rsidRDefault="007B0696" w:rsidP="007B0696">
            <w:pPr>
              <w:pStyle w:val="TAL"/>
              <w:jc w:val="center"/>
              <w:rPr>
                <w:rFonts w:cs="Arial"/>
                <w:lang w:eastAsia="ja-JP"/>
              </w:rPr>
            </w:pPr>
            <w:r w:rsidRPr="00340914">
              <w:rPr>
                <w:rFonts w:cs="Arial"/>
                <w:lang w:eastAsia="ja-JP"/>
              </w:rPr>
              <w:t>to</w:t>
            </w:r>
          </w:p>
          <w:p w14:paraId="0A430D0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0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D0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0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0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D0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0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16"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0E"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D0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1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1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D12"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D1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14"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15"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22"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1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18" w14:textId="77777777" w:rsidR="007B0696" w:rsidRPr="00340914" w:rsidRDefault="007B0696" w:rsidP="007B0696">
            <w:pPr>
              <w:pStyle w:val="TAL"/>
              <w:jc w:val="right"/>
              <w:rPr>
                <w:rFonts w:cs="Arial"/>
                <w:lang w:eastAsia="ja-JP"/>
              </w:rPr>
            </w:pPr>
            <w:r w:rsidRPr="00340914">
              <w:rPr>
                <w:rFonts w:cs="Arial"/>
                <w:lang w:eastAsia="ja-JP"/>
              </w:rPr>
              <w:t>1</w:t>
            </w:r>
          </w:p>
          <w:p w14:paraId="0A430D1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D1A" w14:textId="77777777" w:rsidR="007B0696" w:rsidRPr="00340914" w:rsidRDefault="007B0696" w:rsidP="007B0696">
            <w:pPr>
              <w:pStyle w:val="TAL"/>
              <w:jc w:val="center"/>
              <w:rPr>
                <w:rFonts w:cs="Arial"/>
                <w:lang w:eastAsia="ja-JP"/>
              </w:rPr>
            </w:pPr>
            <w:r w:rsidRPr="00340914">
              <w:rPr>
                <w:rFonts w:cs="Arial"/>
                <w:lang w:eastAsia="ja-JP"/>
              </w:rPr>
              <w:t>to</w:t>
            </w:r>
          </w:p>
          <w:p w14:paraId="0A430D1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1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1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1E"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1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2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21"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D2B"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23"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D2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2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2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D27"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D2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29"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2A"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37"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2C"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2D" w14:textId="77777777" w:rsidR="007B0696" w:rsidRPr="00340914" w:rsidRDefault="007B0696" w:rsidP="007B0696">
            <w:pPr>
              <w:pStyle w:val="TAL"/>
              <w:jc w:val="right"/>
              <w:rPr>
                <w:rFonts w:cs="Arial"/>
                <w:lang w:eastAsia="ja-JP"/>
              </w:rPr>
            </w:pPr>
            <w:r w:rsidRPr="00340914">
              <w:rPr>
                <w:rFonts w:cs="Arial"/>
                <w:lang w:eastAsia="ja-JP"/>
              </w:rPr>
              <w:t>1</w:t>
            </w:r>
          </w:p>
          <w:p w14:paraId="0A430D2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D2F" w14:textId="77777777" w:rsidR="007B0696" w:rsidRPr="00340914" w:rsidRDefault="007B0696" w:rsidP="007B0696">
            <w:pPr>
              <w:pStyle w:val="TAL"/>
              <w:jc w:val="center"/>
              <w:rPr>
                <w:rFonts w:cs="Arial"/>
                <w:lang w:eastAsia="ja-JP"/>
              </w:rPr>
            </w:pPr>
            <w:r w:rsidRPr="00340914">
              <w:rPr>
                <w:rFonts w:cs="Arial"/>
                <w:lang w:eastAsia="ja-JP"/>
              </w:rPr>
              <w:t>to</w:t>
            </w:r>
          </w:p>
          <w:p w14:paraId="0A430D3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3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3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33"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3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3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3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40"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D38"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D3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3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3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D3C"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D3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3E"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3F"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4C"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41"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42" w14:textId="77777777" w:rsidR="007B0696" w:rsidRPr="00340914" w:rsidRDefault="007B0696" w:rsidP="007B0696">
            <w:pPr>
              <w:pStyle w:val="TAL"/>
              <w:jc w:val="right"/>
              <w:rPr>
                <w:rFonts w:cs="Arial"/>
                <w:lang w:eastAsia="ja-JP"/>
              </w:rPr>
            </w:pPr>
            <w:r w:rsidRPr="00340914">
              <w:rPr>
                <w:rFonts w:cs="Arial"/>
                <w:lang w:eastAsia="ja-JP"/>
              </w:rPr>
              <w:t>1</w:t>
            </w:r>
          </w:p>
          <w:p w14:paraId="0A430D4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D44" w14:textId="77777777" w:rsidR="007B0696" w:rsidRPr="00340914" w:rsidRDefault="007B0696" w:rsidP="007B0696">
            <w:pPr>
              <w:pStyle w:val="TAL"/>
              <w:jc w:val="center"/>
              <w:rPr>
                <w:rFonts w:cs="Arial"/>
                <w:lang w:eastAsia="ja-JP"/>
              </w:rPr>
            </w:pPr>
            <w:r w:rsidRPr="00340914">
              <w:rPr>
                <w:rFonts w:cs="Arial"/>
                <w:lang w:eastAsia="ja-JP"/>
              </w:rPr>
              <w:t>to</w:t>
            </w:r>
          </w:p>
          <w:p w14:paraId="0A430D4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4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4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48"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4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4B"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D50" w14:textId="77777777" w:rsidTr="007B0696">
        <w:trPr>
          <w:cantSplit/>
        </w:trPr>
        <w:tc>
          <w:tcPr>
            <w:tcW w:w="9930" w:type="dxa"/>
            <w:gridSpan w:val="8"/>
            <w:tcBorders>
              <w:top w:val="nil"/>
              <w:left w:val="single" w:sz="4" w:space="0" w:color="auto"/>
              <w:bottom w:val="single" w:sz="4" w:space="0" w:color="auto"/>
            </w:tcBorders>
          </w:tcPr>
          <w:p w14:paraId="0A430D4D"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a</w:t>
            </w:r>
            <w:r w:rsidRPr="00340914">
              <w:rPr>
                <w:rFonts w:hint="eastAsia"/>
                <w:lang w:eastAsia="zh-CN"/>
              </w:rPr>
              <w:t xml:space="preserve"> for NB-IoT</w:t>
            </w:r>
            <w:r w:rsidRPr="00340914">
              <w:rPr>
                <w:lang w:eastAsia="ja-JP"/>
              </w:rPr>
              <w:t>.</w:t>
            </w:r>
          </w:p>
          <w:p w14:paraId="5DA30812" w14:textId="77777777" w:rsidR="00EE10B6" w:rsidRPr="00340914" w:rsidRDefault="00EE10B6" w:rsidP="00EE10B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w:t>
            </w:r>
            <w:r w:rsidRPr="00C54509">
              <w:rPr>
                <w:rFonts w:cs="Arial"/>
                <w:lang w:val="en-US"/>
              </w:rPr>
              <w:t xml:space="preserve"> and not 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0355DE">
              <w:rPr>
                <w:rFonts w:cs="Arial"/>
              </w:rPr>
              <w:t>,</w:t>
            </w:r>
            <w:r w:rsidRPr="00340914">
              <w:rPr>
                <w:lang w:val="en-US"/>
              </w:rPr>
              <w:t xml:space="preserve"> the wanted signal mean power is equal to P</w:t>
            </w:r>
            <w:r w:rsidRPr="00340914">
              <w:rPr>
                <w:vertAlign w:val="subscript"/>
                <w:lang w:val="en-US"/>
              </w:rPr>
              <w:t>REFSENS</w:t>
            </w:r>
            <w:r w:rsidRPr="00340914">
              <w:rPr>
                <w:lang w:val="en-US"/>
              </w:rPr>
              <w:t xml:space="preserve"> + 1.4 dB.</w:t>
            </w:r>
          </w:p>
          <w:p w14:paraId="0A430D4F" w14:textId="59243F08" w:rsidR="007B0696" w:rsidRPr="00340914" w:rsidRDefault="00EE10B6" w:rsidP="00EE10B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r>
              <w:rPr>
                <w:szCs w:val="18"/>
                <w:lang w:eastAsia="ja-JP"/>
              </w:rPr>
              <w:t>.</w:t>
            </w:r>
          </w:p>
        </w:tc>
      </w:tr>
    </w:tbl>
    <w:p w14:paraId="0A430D51" w14:textId="77777777" w:rsidR="007B0696" w:rsidRPr="00340914" w:rsidRDefault="007B0696" w:rsidP="007B0696">
      <w:pPr>
        <w:rPr>
          <w:lang w:eastAsia="zh-CN"/>
        </w:rPr>
      </w:pPr>
    </w:p>
    <w:p w14:paraId="0A430D52"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5</w:t>
      </w:r>
      <w:r w:rsidRPr="00340914">
        <w:rPr>
          <w:lang w:eastAsia="zh-CN"/>
        </w:rPr>
        <w:t>b</w:t>
      </w:r>
      <w:r w:rsidRPr="00340914">
        <w:rPr>
          <w:rFonts w:eastAsia="Osaka"/>
        </w:rPr>
        <w:t xml:space="preserve">: </w:t>
      </w:r>
      <w:r w:rsidRPr="00340914">
        <w:t xml:space="preserve">Blocking performance requirement </w:t>
      </w:r>
      <w:r w:rsidRPr="00340914">
        <w:rPr>
          <w:lang w:eastAsia="zh-CN"/>
        </w:rPr>
        <w:t>for Home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D59" w14:textId="77777777" w:rsidTr="007B0696">
        <w:tc>
          <w:tcPr>
            <w:tcW w:w="1135" w:type="dxa"/>
          </w:tcPr>
          <w:p w14:paraId="0A430D53"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D54"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D55"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D5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D57"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D5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D62" w14:textId="77777777" w:rsidTr="007B0696">
        <w:trPr>
          <w:cantSplit/>
        </w:trPr>
        <w:tc>
          <w:tcPr>
            <w:tcW w:w="1135" w:type="dxa"/>
            <w:vMerge w:val="restart"/>
            <w:tcBorders>
              <w:right w:val="single" w:sz="4" w:space="0" w:color="auto"/>
            </w:tcBorders>
          </w:tcPr>
          <w:p w14:paraId="0A430D5A" w14:textId="668D135D" w:rsidR="007B0696" w:rsidRPr="00340914" w:rsidRDefault="004B5E45" w:rsidP="007B0696">
            <w:pPr>
              <w:pStyle w:val="TAL"/>
              <w:jc w:val="center"/>
              <w:rPr>
                <w:rFonts w:cs="Arial"/>
                <w:lang w:eastAsia="ja-JP"/>
              </w:rPr>
            </w:pPr>
            <w:r>
              <w:rPr>
                <w:rFonts w:cs="Arial"/>
                <w:lang w:val="fr-FR" w:eastAsia="ja-JP"/>
              </w:rPr>
              <w:t>1-</w:t>
            </w:r>
            <w:r>
              <w:rPr>
                <w:rFonts w:cs="Arial"/>
                <w:lang w:val="fr-FR" w:eastAsia="zh-CN"/>
              </w:rPr>
              <w:t>5,</w:t>
            </w:r>
            <w:r>
              <w:rPr>
                <w:rFonts w:cs="Arial"/>
                <w:lang w:val="fr-FR" w:eastAsia="ja-JP"/>
              </w:rPr>
              <w:t xml:space="preserve"> 7, 11, 13-14,18,19, 21, 24, 42, 43, 48, 65, 66, 70</w:t>
            </w:r>
          </w:p>
        </w:tc>
        <w:tc>
          <w:tcPr>
            <w:tcW w:w="1277" w:type="dxa"/>
            <w:tcBorders>
              <w:top w:val="single" w:sz="4" w:space="0" w:color="auto"/>
              <w:left w:val="single" w:sz="4" w:space="0" w:color="auto"/>
              <w:bottom w:val="single" w:sz="4" w:space="0" w:color="auto"/>
              <w:right w:val="nil"/>
            </w:tcBorders>
          </w:tcPr>
          <w:p w14:paraId="0A430D5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5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5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D5E"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6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6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6E" w14:textId="77777777" w:rsidTr="007B0696">
        <w:trPr>
          <w:cantSplit/>
        </w:trPr>
        <w:tc>
          <w:tcPr>
            <w:tcW w:w="1135" w:type="dxa"/>
            <w:vMerge/>
            <w:tcBorders>
              <w:right w:val="single" w:sz="4" w:space="0" w:color="auto"/>
            </w:tcBorders>
          </w:tcPr>
          <w:p w14:paraId="0A430D6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64" w14:textId="77777777" w:rsidR="007B0696" w:rsidRPr="00340914" w:rsidRDefault="007B0696" w:rsidP="007B0696">
            <w:pPr>
              <w:pStyle w:val="TAL"/>
              <w:jc w:val="right"/>
              <w:rPr>
                <w:rFonts w:cs="Arial"/>
                <w:lang w:eastAsia="ja-JP"/>
              </w:rPr>
            </w:pPr>
            <w:r w:rsidRPr="00340914">
              <w:rPr>
                <w:rFonts w:cs="Arial"/>
                <w:lang w:eastAsia="ja-JP"/>
              </w:rPr>
              <w:t>1</w:t>
            </w:r>
          </w:p>
          <w:p w14:paraId="0A430D6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D66" w14:textId="77777777" w:rsidR="007B0696" w:rsidRPr="00340914" w:rsidRDefault="007B0696" w:rsidP="007B0696">
            <w:pPr>
              <w:pStyle w:val="TAL"/>
              <w:jc w:val="center"/>
              <w:rPr>
                <w:rFonts w:cs="Arial"/>
                <w:lang w:eastAsia="ja-JP"/>
              </w:rPr>
            </w:pPr>
            <w:r w:rsidRPr="00340914">
              <w:rPr>
                <w:rFonts w:cs="Arial"/>
                <w:lang w:eastAsia="ja-JP"/>
              </w:rPr>
              <w:t>to</w:t>
            </w:r>
          </w:p>
          <w:p w14:paraId="0A430D6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6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6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6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6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6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6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77" w14:textId="77777777" w:rsidTr="007B0696">
        <w:trPr>
          <w:cantSplit/>
        </w:trPr>
        <w:tc>
          <w:tcPr>
            <w:tcW w:w="1135" w:type="dxa"/>
            <w:vMerge w:val="restart"/>
            <w:tcBorders>
              <w:right w:val="single" w:sz="4" w:space="0" w:color="auto"/>
            </w:tcBorders>
          </w:tcPr>
          <w:p w14:paraId="0A430D6F"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D7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7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7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D73"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7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7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7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83" w14:textId="77777777" w:rsidTr="007B0696">
        <w:trPr>
          <w:cantSplit/>
        </w:trPr>
        <w:tc>
          <w:tcPr>
            <w:tcW w:w="1135" w:type="dxa"/>
            <w:vMerge/>
            <w:tcBorders>
              <w:right w:val="single" w:sz="4" w:space="0" w:color="auto"/>
            </w:tcBorders>
          </w:tcPr>
          <w:p w14:paraId="0A430D7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79" w14:textId="77777777" w:rsidR="007B0696" w:rsidRPr="00340914" w:rsidRDefault="007B0696" w:rsidP="007B0696">
            <w:pPr>
              <w:pStyle w:val="TAL"/>
              <w:jc w:val="right"/>
              <w:rPr>
                <w:rFonts w:cs="Arial"/>
                <w:lang w:eastAsia="ja-JP"/>
              </w:rPr>
            </w:pPr>
            <w:r w:rsidRPr="00340914">
              <w:rPr>
                <w:rFonts w:cs="Arial"/>
                <w:lang w:eastAsia="ja-JP"/>
              </w:rPr>
              <w:t>1</w:t>
            </w:r>
          </w:p>
          <w:p w14:paraId="0A430D7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D7B" w14:textId="77777777" w:rsidR="007B0696" w:rsidRPr="00340914" w:rsidRDefault="007B0696" w:rsidP="007B0696">
            <w:pPr>
              <w:pStyle w:val="TAL"/>
              <w:jc w:val="center"/>
              <w:rPr>
                <w:rFonts w:cs="Arial"/>
                <w:lang w:eastAsia="ja-JP"/>
              </w:rPr>
            </w:pPr>
            <w:r w:rsidRPr="00340914">
              <w:rPr>
                <w:rFonts w:cs="Arial"/>
                <w:lang w:eastAsia="ja-JP"/>
              </w:rPr>
              <w:t>to</w:t>
            </w:r>
          </w:p>
          <w:p w14:paraId="0A430D7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7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7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7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8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8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8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8C" w14:textId="77777777" w:rsidTr="007B0696">
        <w:trPr>
          <w:cantSplit/>
        </w:trPr>
        <w:tc>
          <w:tcPr>
            <w:tcW w:w="1135" w:type="dxa"/>
            <w:vMerge w:val="restart"/>
            <w:tcBorders>
              <w:right w:val="single" w:sz="4" w:space="0" w:color="auto"/>
            </w:tcBorders>
          </w:tcPr>
          <w:p w14:paraId="0A430D84"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D8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8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8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D88"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8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8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8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98" w14:textId="77777777" w:rsidTr="007B0696">
        <w:trPr>
          <w:cantSplit/>
        </w:trPr>
        <w:tc>
          <w:tcPr>
            <w:tcW w:w="1135" w:type="dxa"/>
            <w:vMerge/>
            <w:tcBorders>
              <w:right w:val="single" w:sz="4" w:space="0" w:color="auto"/>
            </w:tcBorders>
          </w:tcPr>
          <w:p w14:paraId="0A430D8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8E" w14:textId="77777777" w:rsidR="007B0696" w:rsidRPr="00340914" w:rsidRDefault="007B0696" w:rsidP="007B0696">
            <w:pPr>
              <w:pStyle w:val="TAL"/>
              <w:jc w:val="right"/>
              <w:rPr>
                <w:rFonts w:cs="Arial"/>
                <w:lang w:eastAsia="ja-JP"/>
              </w:rPr>
            </w:pPr>
            <w:r w:rsidRPr="00340914">
              <w:rPr>
                <w:rFonts w:cs="Arial"/>
                <w:lang w:eastAsia="ja-JP"/>
              </w:rPr>
              <w:t>1</w:t>
            </w:r>
          </w:p>
          <w:p w14:paraId="0A430D8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D90" w14:textId="77777777" w:rsidR="007B0696" w:rsidRPr="00340914" w:rsidRDefault="007B0696" w:rsidP="007B0696">
            <w:pPr>
              <w:pStyle w:val="TAL"/>
              <w:jc w:val="center"/>
              <w:rPr>
                <w:rFonts w:cs="Arial"/>
                <w:lang w:eastAsia="ja-JP"/>
              </w:rPr>
            </w:pPr>
            <w:r w:rsidRPr="00340914">
              <w:rPr>
                <w:rFonts w:cs="Arial"/>
                <w:lang w:eastAsia="ja-JP"/>
              </w:rPr>
              <w:t>to</w:t>
            </w:r>
          </w:p>
          <w:p w14:paraId="0A430D9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9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9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9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9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9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9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A1" w14:textId="77777777" w:rsidTr="007B0696">
        <w:trPr>
          <w:cantSplit/>
        </w:trPr>
        <w:tc>
          <w:tcPr>
            <w:tcW w:w="1135" w:type="dxa"/>
            <w:vMerge w:val="restart"/>
            <w:tcBorders>
              <w:right w:val="single" w:sz="4" w:space="0" w:color="auto"/>
            </w:tcBorders>
          </w:tcPr>
          <w:p w14:paraId="0A430D99"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D9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9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9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D9D"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9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9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A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AD" w14:textId="77777777" w:rsidTr="007B0696">
        <w:trPr>
          <w:cantSplit/>
        </w:trPr>
        <w:tc>
          <w:tcPr>
            <w:tcW w:w="1135" w:type="dxa"/>
            <w:vMerge/>
            <w:tcBorders>
              <w:right w:val="single" w:sz="4" w:space="0" w:color="auto"/>
            </w:tcBorders>
          </w:tcPr>
          <w:p w14:paraId="0A430DA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A3" w14:textId="77777777" w:rsidR="007B0696" w:rsidRPr="00340914" w:rsidRDefault="007B0696" w:rsidP="007B0696">
            <w:pPr>
              <w:pStyle w:val="TAL"/>
              <w:jc w:val="right"/>
              <w:rPr>
                <w:rFonts w:cs="Arial"/>
                <w:lang w:eastAsia="ja-JP"/>
              </w:rPr>
            </w:pPr>
            <w:r w:rsidRPr="00340914">
              <w:rPr>
                <w:rFonts w:cs="Arial"/>
                <w:lang w:eastAsia="ja-JP"/>
              </w:rPr>
              <w:t>1</w:t>
            </w:r>
          </w:p>
          <w:p w14:paraId="0A430DA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DA5" w14:textId="77777777" w:rsidR="007B0696" w:rsidRPr="00340914" w:rsidRDefault="007B0696" w:rsidP="007B0696">
            <w:pPr>
              <w:pStyle w:val="TAL"/>
              <w:jc w:val="center"/>
              <w:rPr>
                <w:rFonts w:cs="Arial"/>
                <w:lang w:eastAsia="ja-JP"/>
              </w:rPr>
            </w:pPr>
            <w:r w:rsidRPr="00340914">
              <w:rPr>
                <w:rFonts w:cs="Arial"/>
                <w:lang w:eastAsia="ja-JP"/>
              </w:rPr>
              <w:t>to</w:t>
            </w:r>
          </w:p>
          <w:p w14:paraId="0A430DA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A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A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A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A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A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A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B6" w14:textId="77777777" w:rsidTr="007B0696">
        <w:trPr>
          <w:cantSplit/>
        </w:trPr>
        <w:tc>
          <w:tcPr>
            <w:tcW w:w="1135" w:type="dxa"/>
            <w:vMerge w:val="restart"/>
            <w:tcBorders>
              <w:right w:val="single" w:sz="4" w:space="0" w:color="auto"/>
            </w:tcBorders>
          </w:tcPr>
          <w:p w14:paraId="0A430DAE"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DA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DB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B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DB2"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B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B4"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B5"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C2" w14:textId="77777777" w:rsidTr="007B0696">
        <w:trPr>
          <w:cantSplit/>
        </w:trPr>
        <w:tc>
          <w:tcPr>
            <w:tcW w:w="1135" w:type="dxa"/>
            <w:vMerge/>
            <w:tcBorders>
              <w:right w:val="single" w:sz="4" w:space="0" w:color="auto"/>
            </w:tcBorders>
          </w:tcPr>
          <w:p w14:paraId="0A430DB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B8" w14:textId="77777777" w:rsidR="007B0696" w:rsidRPr="00340914" w:rsidRDefault="007B0696" w:rsidP="007B0696">
            <w:pPr>
              <w:pStyle w:val="TAL"/>
              <w:jc w:val="right"/>
              <w:rPr>
                <w:rFonts w:cs="Arial"/>
                <w:lang w:eastAsia="ja-JP"/>
              </w:rPr>
            </w:pPr>
            <w:r w:rsidRPr="00340914">
              <w:rPr>
                <w:rFonts w:cs="Arial"/>
                <w:lang w:eastAsia="ja-JP"/>
              </w:rPr>
              <w:t>1</w:t>
            </w:r>
          </w:p>
          <w:p w14:paraId="0A430DB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DBA" w14:textId="77777777" w:rsidR="007B0696" w:rsidRPr="00340914" w:rsidRDefault="007B0696" w:rsidP="007B0696">
            <w:pPr>
              <w:pStyle w:val="TAL"/>
              <w:jc w:val="center"/>
              <w:rPr>
                <w:rFonts w:cs="Arial"/>
                <w:lang w:eastAsia="ja-JP"/>
              </w:rPr>
            </w:pPr>
            <w:r w:rsidRPr="00340914">
              <w:rPr>
                <w:rFonts w:cs="Arial"/>
                <w:lang w:eastAsia="ja-JP"/>
              </w:rPr>
              <w:t>to</w:t>
            </w:r>
          </w:p>
          <w:p w14:paraId="0A430DB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B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DB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B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C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C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CB"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C3"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DC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C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C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DC7"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DC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C9"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CA"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D7"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C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CD" w14:textId="77777777" w:rsidR="007B0696" w:rsidRPr="00340914" w:rsidRDefault="007B0696" w:rsidP="007B0696">
            <w:pPr>
              <w:pStyle w:val="TAL"/>
              <w:jc w:val="right"/>
              <w:rPr>
                <w:rFonts w:cs="Arial"/>
                <w:lang w:eastAsia="ja-JP"/>
              </w:rPr>
            </w:pPr>
            <w:r w:rsidRPr="00340914">
              <w:rPr>
                <w:rFonts w:cs="Arial"/>
                <w:lang w:eastAsia="ja-JP"/>
              </w:rPr>
              <w:t>1</w:t>
            </w:r>
          </w:p>
          <w:p w14:paraId="0A430DC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DCF" w14:textId="77777777" w:rsidR="007B0696" w:rsidRPr="00340914" w:rsidRDefault="007B0696" w:rsidP="007B0696">
            <w:pPr>
              <w:pStyle w:val="TAL"/>
              <w:jc w:val="center"/>
              <w:rPr>
                <w:rFonts w:cs="Arial"/>
                <w:lang w:eastAsia="ja-JP"/>
              </w:rPr>
            </w:pPr>
            <w:r w:rsidRPr="00340914">
              <w:rPr>
                <w:rFonts w:cs="Arial"/>
                <w:lang w:eastAsia="ja-JP"/>
              </w:rPr>
              <w:t>to</w:t>
            </w:r>
          </w:p>
          <w:p w14:paraId="0A430DD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D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D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D3"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D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D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D6"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DE0"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D8" w14:textId="77777777" w:rsidR="007B0696" w:rsidRPr="00340914" w:rsidRDefault="007B0696" w:rsidP="007B0696">
            <w:pPr>
              <w:pStyle w:val="TAC"/>
              <w:rPr>
                <w:lang w:eastAsia="ja-JP"/>
              </w:rPr>
            </w:pPr>
            <w:r w:rsidRPr="00340914">
              <w:rPr>
                <w:rFonts w:hint="eastAsia"/>
                <w:lang w:eastAsia="ja-JP"/>
              </w:rPr>
              <w:t>74</w:t>
            </w:r>
          </w:p>
        </w:tc>
        <w:tc>
          <w:tcPr>
            <w:tcW w:w="1277" w:type="dxa"/>
            <w:tcBorders>
              <w:top w:val="single" w:sz="4" w:space="0" w:color="auto"/>
              <w:left w:val="single" w:sz="4" w:space="0" w:color="auto"/>
              <w:bottom w:val="single" w:sz="4" w:space="0" w:color="auto"/>
              <w:right w:val="nil"/>
            </w:tcBorders>
          </w:tcPr>
          <w:p w14:paraId="0A430DD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D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D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DDC"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D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DE"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DF"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EC"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E1"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E2" w14:textId="77777777" w:rsidR="007B0696" w:rsidRPr="00340914" w:rsidRDefault="007B0696" w:rsidP="007B0696">
            <w:pPr>
              <w:pStyle w:val="TAL"/>
              <w:jc w:val="right"/>
              <w:rPr>
                <w:rFonts w:cs="Arial"/>
                <w:lang w:eastAsia="ja-JP"/>
              </w:rPr>
            </w:pPr>
            <w:r w:rsidRPr="00340914">
              <w:rPr>
                <w:rFonts w:cs="Arial"/>
                <w:lang w:eastAsia="ja-JP"/>
              </w:rPr>
              <w:t>1</w:t>
            </w:r>
          </w:p>
          <w:p w14:paraId="0A430DE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DE4" w14:textId="77777777" w:rsidR="007B0696" w:rsidRPr="00340914" w:rsidRDefault="007B0696" w:rsidP="007B0696">
            <w:pPr>
              <w:pStyle w:val="TAL"/>
              <w:jc w:val="center"/>
              <w:rPr>
                <w:rFonts w:cs="Arial"/>
                <w:lang w:eastAsia="ja-JP"/>
              </w:rPr>
            </w:pPr>
            <w:r w:rsidRPr="00340914">
              <w:rPr>
                <w:rFonts w:cs="Arial"/>
                <w:lang w:eastAsia="ja-JP"/>
              </w:rPr>
              <w:t>to</w:t>
            </w:r>
          </w:p>
          <w:p w14:paraId="0A430DE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E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E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E8"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0A430DE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E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F5"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DED"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DE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E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F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DF1"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DF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F3"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F4"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01"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F6"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F7" w14:textId="77777777" w:rsidR="007B0696" w:rsidRPr="00340914" w:rsidRDefault="007B0696" w:rsidP="007B0696">
            <w:pPr>
              <w:pStyle w:val="TAL"/>
              <w:jc w:val="right"/>
              <w:rPr>
                <w:rFonts w:cs="Arial"/>
                <w:lang w:eastAsia="ja-JP"/>
              </w:rPr>
            </w:pPr>
            <w:r w:rsidRPr="00340914">
              <w:rPr>
                <w:rFonts w:cs="Arial"/>
                <w:lang w:eastAsia="ja-JP"/>
              </w:rPr>
              <w:t>1</w:t>
            </w:r>
          </w:p>
          <w:p w14:paraId="0A430DF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DF9" w14:textId="77777777" w:rsidR="007B0696" w:rsidRPr="00340914" w:rsidRDefault="007B0696" w:rsidP="007B0696">
            <w:pPr>
              <w:pStyle w:val="TAL"/>
              <w:jc w:val="center"/>
              <w:rPr>
                <w:rFonts w:cs="Arial"/>
                <w:lang w:eastAsia="ja-JP"/>
              </w:rPr>
            </w:pPr>
            <w:r w:rsidRPr="00340914">
              <w:rPr>
                <w:rFonts w:cs="Arial"/>
                <w:lang w:eastAsia="ja-JP"/>
              </w:rPr>
              <w:t>to</w:t>
            </w:r>
          </w:p>
          <w:p w14:paraId="0A430DF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F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F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FD"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F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F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00"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E05" w14:textId="77777777" w:rsidTr="007B0696">
        <w:trPr>
          <w:cantSplit/>
        </w:trPr>
        <w:tc>
          <w:tcPr>
            <w:tcW w:w="9930" w:type="dxa"/>
            <w:gridSpan w:val="8"/>
            <w:tcBorders>
              <w:top w:val="nil"/>
              <w:left w:val="single" w:sz="4" w:space="0" w:color="auto"/>
              <w:bottom w:val="single" w:sz="4" w:space="0" w:color="auto"/>
            </w:tcBorders>
          </w:tcPr>
          <w:p w14:paraId="0A430E02"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b</w:t>
            </w:r>
            <w:r w:rsidRPr="00340914">
              <w:rPr>
                <w:rFonts w:hint="eastAsia"/>
                <w:lang w:eastAsia="zh-CN"/>
              </w:rPr>
              <w:t xml:space="preserve"> for NB-IoT</w:t>
            </w:r>
            <w:r w:rsidRPr="00340914">
              <w:rPr>
                <w:lang w:eastAsia="ja-JP"/>
              </w:rPr>
              <w:t>.</w:t>
            </w:r>
          </w:p>
          <w:p w14:paraId="0A430E03" w14:textId="77777777" w:rsidR="007B0696" w:rsidRPr="00340914" w:rsidRDefault="007B0696" w:rsidP="007B0696">
            <w:pPr>
              <w:pStyle w:val="TAN"/>
              <w:rPr>
                <w:szCs w:val="18"/>
                <w:lang w:val="en-US"/>
              </w:rPr>
            </w:pPr>
            <w:r w:rsidRPr="00340914">
              <w:t>Note 2:</w:t>
            </w:r>
            <w:r w:rsidRPr="00340914">
              <w:tab/>
            </w:r>
            <w:r w:rsidRPr="00340914">
              <w:rPr>
                <w:lang w:val="en-US"/>
              </w:rPr>
              <w:t>(Void)</w:t>
            </w:r>
          </w:p>
          <w:p w14:paraId="0A430E04" w14:textId="77777777" w:rsidR="007B0696" w:rsidRPr="00340914" w:rsidRDefault="007B0696" w:rsidP="007B069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E06" w14:textId="77777777" w:rsidR="007B0696" w:rsidRPr="00340914" w:rsidRDefault="007B0696" w:rsidP="007B0696">
      <w:pPr>
        <w:rPr>
          <w:lang w:eastAsia="zh-CN"/>
        </w:rPr>
      </w:pPr>
    </w:p>
    <w:p w14:paraId="0A430E07"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5</w:t>
      </w:r>
      <w:r w:rsidRPr="00340914">
        <w:rPr>
          <w:lang w:eastAsia="zh-CN"/>
        </w:rPr>
        <w:t>c</w:t>
      </w:r>
      <w:r w:rsidRPr="00340914">
        <w:rPr>
          <w:rFonts w:eastAsia="Osaka"/>
        </w:rPr>
        <w:t xml:space="preserve">: </w:t>
      </w:r>
      <w:r w:rsidRPr="00340914">
        <w:t xml:space="preserve">Blocking performance requirement </w:t>
      </w:r>
      <w:r w:rsidRPr="00340914">
        <w:rPr>
          <w:lang w:eastAsia="zh-CN"/>
        </w:rPr>
        <w:t>for Medium Range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E0E" w14:textId="77777777" w:rsidTr="007B0696">
        <w:tc>
          <w:tcPr>
            <w:tcW w:w="1135" w:type="dxa"/>
          </w:tcPr>
          <w:p w14:paraId="0A430E08"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E09"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E0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E0B"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E0C"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E0D"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E17" w14:textId="77777777" w:rsidTr="007B0696">
        <w:trPr>
          <w:cantSplit/>
        </w:trPr>
        <w:tc>
          <w:tcPr>
            <w:tcW w:w="1135" w:type="dxa"/>
            <w:vMerge w:val="restart"/>
            <w:tcBorders>
              <w:right w:val="single" w:sz="4" w:space="0" w:color="auto"/>
            </w:tcBorders>
          </w:tcPr>
          <w:p w14:paraId="0A430E0F" w14:textId="17E8BD42" w:rsidR="007B0696" w:rsidRPr="00340914" w:rsidRDefault="004B5E45" w:rsidP="007B0696">
            <w:pPr>
              <w:pStyle w:val="TAL"/>
              <w:jc w:val="center"/>
              <w:rPr>
                <w:rFonts w:cs="Arial"/>
                <w:lang w:eastAsia="ja-JP"/>
              </w:rPr>
            </w:pPr>
            <w:r>
              <w:rPr>
                <w:rFonts w:cs="Arial"/>
                <w:lang w:val="fr-FR" w:eastAsia="ja-JP"/>
              </w:rPr>
              <w:t>1-</w:t>
            </w:r>
            <w:r>
              <w:rPr>
                <w:rFonts w:cs="Arial"/>
                <w:lang w:val="fr-FR" w:eastAsia="zh-CN"/>
              </w:rPr>
              <w:t>5,</w:t>
            </w:r>
            <w:r>
              <w:rPr>
                <w:rFonts w:cs="Arial"/>
                <w:lang w:val="fr-FR" w:eastAsia="ja-JP"/>
              </w:rPr>
              <w:t xml:space="preserve"> </w:t>
            </w:r>
            <w:r>
              <w:rPr>
                <w:rFonts w:cs="Arial"/>
                <w:lang w:val="fr-FR" w:eastAsia="zh-CN"/>
              </w:rPr>
              <w:t xml:space="preserve">7, </w:t>
            </w:r>
            <w:r>
              <w:rPr>
                <w:rFonts w:cs="Arial"/>
                <w:lang w:val="fr-FR" w:eastAsia="ja-JP"/>
              </w:rPr>
              <w:t>11, 13-14,18,19, 21, 24, 42, 43, 48, 65, 66, 70</w:t>
            </w:r>
          </w:p>
        </w:tc>
        <w:tc>
          <w:tcPr>
            <w:tcW w:w="1277" w:type="dxa"/>
            <w:tcBorders>
              <w:top w:val="single" w:sz="4" w:space="0" w:color="auto"/>
              <w:left w:val="single" w:sz="4" w:space="0" w:color="auto"/>
              <w:bottom w:val="single" w:sz="4" w:space="0" w:color="auto"/>
              <w:right w:val="nil"/>
            </w:tcBorders>
          </w:tcPr>
          <w:p w14:paraId="0A430E1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1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1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E13"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1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1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1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23" w14:textId="77777777" w:rsidTr="007B0696">
        <w:trPr>
          <w:cantSplit/>
        </w:trPr>
        <w:tc>
          <w:tcPr>
            <w:tcW w:w="1135" w:type="dxa"/>
            <w:vMerge/>
            <w:tcBorders>
              <w:right w:val="single" w:sz="4" w:space="0" w:color="auto"/>
            </w:tcBorders>
          </w:tcPr>
          <w:p w14:paraId="0A430E1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19" w14:textId="77777777" w:rsidR="007B0696" w:rsidRPr="00340914" w:rsidRDefault="007B0696" w:rsidP="007B0696">
            <w:pPr>
              <w:pStyle w:val="TAL"/>
              <w:jc w:val="right"/>
              <w:rPr>
                <w:rFonts w:cs="Arial"/>
                <w:lang w:eastAsia="ja-JP"/>
              </w:rPr>
            </w:pPr>
            <w:r w:rsidRPr="00340914">
              <w:rPr>
                <w:rFonts w:cs="Arial"/>
                <w:lang w:eastAsia="ja-JP"/>
              </w:rPr>
              <w:t>1</w:t>
            </w:r>
          </w:p>
          <w:p w14:paraId="0A430E1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E1B" w14:textId="77777777" w:rsidR="007B0696" w:rsidRPr="00340914" w:rsidRDefault="007B0696" w:rsidP="007B0696">
            <w:pPr>
              <w:pStyle w:val="TAL"/>
              <w:jc w:val="center"/>
              <w:rPr>
                <w:rFonts w:cs="Arial"/>
                <w:lang w:eastAsia="ja-JP"/>
              </w:rPr>
            </w:pPr>
            <w:r w:rsidRPr="00340914">
              <w:rPr>
                <w:rFonts w:cs="Arial"/>
                <w:lang w:eastAsia="ja-JP"/>
              </w:rPr>
              <w:t>to</w:t>
            </w:r>
          </w:p>
          <w:p w14:paraId="0A430E1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1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1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1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2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2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2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2C" w14:textId="77777777" w:rsidTr="007B0696">
        <w:trPr>
          <w:cantSplit/>
        </w:trPr>
        <w:tc>
          <w:tcPr>
            <w:tcW w:w="1135" w:type="dxa"/>
            <w:vMerge w:val="restart"/>
            <w:tcBorders>
              <w:right w:val="single" w:sz="4" w:space="0" w:color="auto"/>
            </w:tcBorders>
          </w:tcPr>
          <w:p w14:paraId="0A430E24"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E2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2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2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E28"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2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2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2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38" w14:textId="77777777" w:rsidTr="007B0696">
        <w:trPr>
          <w:cantSplit/>
        </w:trPr>
        <w:tc>
          <w:tcPr>
            <w:tcW w:w="1135" w:type="dxa"/>
            <w:vMerge/>
            <w:tcBorders>
              <w:right w:val="single" w:sz="4" w:space="0" w:color="auto"/>
            </w:tcBorders>
          </w:tcPr>
          <w:p w14:paraId="0A430E2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2E" w14:textId="77777777" w:rsidR="007B0696" w:rsidRPr="00340914" w:rsidRDefault="007B0696" w:rsidP="007B0696">
            <w:pPr>
              <w:pStyle w:val="TAL"/>
              <w:jc w:val="right"/>
              <w:rPr>
                <w:rFonts w:cs="Arial"/>
                <w:lang w:eastAsia="ja-JP"/>
              </w:rPr>
            </w:pPr>
            <w:r w:rsidRPr="00340914">
              <w:rPr>
                <w:rFonts w:cs="Arial"/>
                <w:lang w:eastAsia="ja-JP"/>
              </w:rPr>
              <w:t>1</w:t>
            </w:r>
          </w:p>
          <w:p w14:paraId="0A430E2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E30" w14:textId="77777777" w:rsidR="007B0696" w:rsidRPr="00340914" w:rsidRDefault="007B0696" w:rsidP="007B0696">
            <w:pPr>
              <w:pStyle w:val="TAL"/>
              <w:jc w:val="center"/>
              <w:rPr>
                <w:rFonts w:cs="Arial"/>
                <w:lang w:eastAsia="ja-JP"/>
              </w:rPr>
            </w:pPr>
            <w:r w:rsidRPr="00340914">
              <w:rPr>
                <w:rFonts w:cs="Arial"/>
                <w:lang w:eastAsia="ja-JP"/>
              </w:rPr>
              <w:t>to</w:t>
            </w:r>
          </w:p>
          <w:p w14:paraId="0A430E3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3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3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3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3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3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3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41" w14:textId="77777777" w:rsidTr="007B0696">
        <w:trPr>
          <w:cantSplit/>
        </w:trPr>
        <w:tc>
          <w:tcPr>
            <w:tcW w:w="1135" w:type="dxa"/>
            <w:vMerge w:val="restart"/>
            <w:tcBorders>
              <w:right w:val="single" w:sz="4" w:space="0" w:color="auto"/>
            </w:tcBorders>
          </w:tcPr>
          <w:p w14:paraId="0A430E39"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E3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3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3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E3D"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3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3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4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4D" w14:textId="77777777" w:rsidTr="007B0696">
        <w:trPr>
          <w:cantSplit/>
        </w:trPr>
        <w:tc>
          <w:tcPr>
            <w:tcW w:w="1135" w:type="dxa"/>
            <w:vMerge/>
            <w:tcBorders>
              <w:right w:val="single" w:sz="4" w:space="0" w:color="auto"/>
            </w:tcBorders>
          </w:tcPr>
          <w:p w14:paraId="0A430E4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43" w14:textId="77777777" w:rsidR="007B0696" w:rsidRPr="00340914" w:rsidRDefault="007B0696" w:rsidP="007B0696">
            <w:pPr>
              <w:pStyle w:val="TAL"/>
              <w:jc w:val="right"/>
              <w:rPr>
                <w:rFonts w:cs="Arial"/>
                <w:lang w:eastAsia="ja-JP"/>
              </w:rPr>
            </w:pPr>
            <w:r w:rsidRPr="00340914">
              <w:rPr>
                <w:rFonts w:cs="Arial"/>
                <w:lang w:eastAsia="ja-JP"/>
              </w:rPr>
              <w:t>1</w:t>
            </w:r>
          </w:p>
          <w:p w14:paraId="0A430E4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E45" w14:textId="77777777" w:rsidR="007B0696" w:rsidRPr="00340914" w:rsidRDefault="007B0696" w:rsidP="007B0696">
            <w:pPr>
              <w:pStyle w:val="TAL"/>
              <w:jc w:val="center"/>
              <w:rPr>
                <w:rFonts w:cs="Arial"/>
                <w:lang w:eastAsia="ja-JP"/>
              </w:rPr>
            </w:pPr>
            <w:r w:rsidRPr="00340914">
              <w:rPr>
                <w:rFonts w:cs="Arial"/>
                <w:lang w:eastAsia="ja-JP"/>
              </w:rPr>
              <w:t>to</w:t>
            </w:r>
          </w:p>
          <w:p w14:paraId="0A430E4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4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4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4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4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4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4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56" w14:textId="77777777" w:rsidTr="007B0696">
        <w:trPr>
          <w:cantSplit/>
        </w:trPr>
        <w:tc>
          <w:tcPr>
            <w:tcW w:w="1135" w:type="dxa"/>
            <w:vMerge w:val="restart"/>
            <w:tcBorders>
              <w:right w:val="single" w:sz="4" w:space="0" w:color="auto"/>
            </w:tcBorders>
          </w:tcPr>
          <w:p w14:paraId="0A430E4E"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E4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5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5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E52"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5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54"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55"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62" w14:textId="77777777" w:rsidTr="007B0696">
        <w:trPr>
          <w:cantSplit/>
        </w:trPr>
        <w:tc>
          <w:tcPr>
            <w:tcW w:w="1135" w:type="dxa"/>
            <w:vMerge/>
            <w:tcBorders>
              <w:right w:val="single" w:sz="4" w:space="0" w:color="auto"/>
            </w:tcBorders>
          </w:tcPr>
          <w:p w14:paraId="0A430E5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58" w14:textId="77777777" w:rsidR="007B0696" w:rsidRPr="00340914" w:rsidRDefault="007B0696" w:rsidP="007B0696">
            <w:pPr>
              <w:pStyle w:val="TAL"/>
              <w:jc w:val="right"/>
              <w:rPr>
                <w:rFonts w:cs="Arial"/>
                <w:lang w:eastAsia="ja-JP"/>
              </w:rPr>
            </w:pPr>
            <w:r w:rsidRPr="00340914">
              <w:rPr>
                <w:rFonts w:cs="Arial"/>
                <w:lang w:eastAsia="ja-JP"/>
              </w:rPr>
              <w:t>1</w:t>
            </w:r>
          </w:p>
          <w:p w14:paraId="0A430E5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E5A" w14:textId="77777777" w:rsidR="007B0696" w:rsidRPr="00340914" w:rsidRDefault="007B0696" w:rsidP="007B0696">
            <w:pPr>
              <w:pStyle w:val="TAL"/>
              <w:jc w:val="center"/>
              <w:rPr>
                <w:rFonts w:cs="Arial"/>
                <w:lang w:eastAsia="ja-JP"/>
              </w:rPr>
            </w:pPr>
            <w:r w:rsidRPr="00340914">
              <w:rPr>
                <w:rFonts w:cs="Arial"/>
                <w:lang w:eastAsia="ja-JP"/>
              </w:rPr>
              <w:t>to</w:t>
            </w:r>
          </w:p>
          <w:p w14:paraId="0A430E5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5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5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5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E6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6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6B" w14:textId="77777777" w:rsidTr="007B0696">
        <w:trPr>
          <w:cantSplit/>
        </w:trPr>
        <w:tc>
          <w:tcPr>
            <w:tcW w:w="1135" w:type="dxa"/>
            <w:vMerge w:val="restart"/>
            <w:tcBorders>
              <w:right w:val="single" w:sz="4" w:space="0" w:color="auto"/>
            </w:tcBorders>
          </w:tcPr>
          <w:p w14:paraId="0A430E63"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E6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E6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6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E67"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6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6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6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77" w14:textId="77777777" w:rsidTr="007B0696">
        <w:trPr>
          <w:cantSplit/>
        </w:trPr>
        <w:tc>
          <w:tcPr>
            <w:tcW w:w="1135" w:type="dxa"/>
            <w:vMerge/>
            <w:tcBorders>
              <w:right w:val="single" w:sz="4" w:space="0" w:color="auto"/>
            </w:tcBorders>
          </w:tcPr>
          <w:p w14:paraId="0A430E6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6D" w14:textId="77777777" w:rsidR="007B0696" w:rsidRPr="00340914" w:rsidRDefault="007B0696" w:rsidP="007B0696">
            <w:pPr>
              <w:pStyle w:val="TAL"/>
              <w:jc w:val="right"/>
              <w:rPr>
                <w:rFonts w:cs="Arial"/>
                <w:lang w:eastAsia="ja-JP"/>
              </w:rPr>
            </w:pPr>
            <w:r w:rsidRPr="00340914">
              <w:rPr>
                <w:rFonts w:cs="Arial"/>
                <w:lang w:eastAsia="ja-JP"/>
              </w:rPr>
              <w:t>1</w:t>
            </w:r>
          </w:p>
          <w:p w14:paraId="0A430E6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E6F" w14:textId="77777777" w:rsidR="007B0696" w:rsidRPr="00340914" w:rsidRDefault="007B0696" w:rsidP="007B0696">
            <w:pPr>
              <w:pStyle w:val="TAL"/>
              <w:jc w:val="center"/>
              <w:rPr>
                <w:rFonts w:cs="Arial"/>
                <w:lang w:eastAsia="ja-JP"/>
              </w:rPr>
            </w:pPr>
            <w:r w:rsidRPr="00340914">
              <w:rPr>
                <w:rFonts w:cs="Arial"/>
                <w:lang w:eastAsia="ja-JP"/>
              </w:rPr>
              <w:t>to</w:t>
            </w:r>
          </w:p>
          <w:p w14:paraId="0A430E7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7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E7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73"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7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7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7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80"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E78"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E7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7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7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E7C"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E7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7E"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E7F"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8C"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E81"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82" w14:textId="77777777" w:rsidR="007B0696" w:rsidRPr="00340914" w:rsidRDefault="007B0696" w:rsidP="007B0696">
            <w:pPr>
              <w:pStyle w:val="TAL"/>
              <w:jc w:val="right"/>
              <w:rPr>
                <w:rFonts w:cs="Arial"/>
                <w:lang w:eastAsia="ja-JP"/>
              </w:rPr>
            </w:pPr>
            <w:r w:rsidRPr="00340914">
              <w:rPr>
                <w:rFonts w:cs="Arial"/>
                <w:lang w:eastAsia="ja-JP"/>
              </w:rPr>
              <w:t>1</w:t>
            </w:r>
          </w:p>
          <w:p w14:paraId="0A430E8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E84" w14:textId="77777777" w:rsidR="007B0696" w:rsidRPr="00340914" w:rsidRDefault="007B0696" w:rsidP="007B0696">
            <w:pPr>
              <w:pStyle w:val="TAL"/>
              <w:jc w:val="center"/>
              <w:rPr>
                <w:rFonts w:cs="Arial"/>
                <w:lang w:eastAsia="ja-JP"/>
              </w:rPr>
            </w:pPr>
            <w:r w:rsidRPr="00340914">
              <w:rPr>
                <w:rFonts w:cs="Arial"/>
                <w:lang w:eastAsia="ja-JP"/>
              </w:rPr>
              <w:t>to</w:t>
            </w:r>
          </w:p>
          <w:p w14:paraId="0A430E8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8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8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E88"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E8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8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8B"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E95"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E8D"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E8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8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9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E91"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E9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93"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E94"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A1"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E96"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E97" w14:textId="77777777" w:rsidR="007B0696" w:rsidRPr="00340914" w:rsidRDefault="007B0696" w:rsidP="007B0696">
            <w:pPr>
              <w:pStyle w:val="TAL"/>
              <w:jc w:val="right"/>
              <w:rPr>
                <w:rFonts w:cs="Arial"/>
                <w:lang w:eastAsia="ja-JP"/>
              </w:rPr>
            </w:pPr>
            <w:r w:rsidRPr="00340914">
              <w:rPr>
                <w:rFonts w:cs="Arial"/>
                <w:lang w:eastAsia="ja-JP"/>
              </w:rPr>
              <w:t>1</w:t>
            </w:r>
          </w:p>
          <w:p w14:paraId="0A430E9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E99" w14:textId="77777777" w:rsidR="007B0696" w:rsidRPr="00340914" w:rsidRDefault="007B0696" w:rsidP="007B0696">
            <w:pPr>
              <w:pStyle w:val="TAL"/>
              <w:jc w:val="center"/>
              <w:rPr>
                <w:rFonts w:cs="Arial"/>
                <w:lang w:eastAsia="ja-JP"/>
              </w:rPr>
            </w:pPr>
            <w:r w:rsidRPr="00340914">
              <w:rPr>
                <w:rFonts w:cs="Arial"/>
                <w:lang w:eastAsia="ja-JP"/>
              </w:rPr>
              <w:t>to</w:t>
            </w:r>
          </w:p>
          <w:p w14:paraId="0A430E9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9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9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E9D"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E9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9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A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AA"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EA2"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EA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A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A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EA6"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E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A8"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EA9"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B6"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EAB"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EAC" w14:textId="77777777" w:rsidR="007B0696" w:rsidRPr="00340914" w:rsidRDefault="007B0696" w:rsidP="007B0696">
            <w:pPr>
              <w:pStyle w:val="TAL"/>
              <w:jc w:val="right"/>
              <w:rPr>
                <w:rFonts w:cs="Arial"/>
                <w:lang w:eastAsia="ja-JP"/>
              </w:rPr>
            </w:pPr>
            <w:r w:rsidRPr="00340914">
              <w:rPr>
                <w:rFonts w:cs="Arial"/>
                <w:lang w:eastAsia="ja-JP"/>
              </w:rPr>
              <w:t>1</w:t>
            </w:r>
          </w:p>
          <w:p w14:paraId="0A430EA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EAE" w14:textId="77777777" w:rsidR="007B0696" w:rsidRPr="00340914" w:rsidRDefault="007B0696" w:rsidP="007B0696">
            <w:pPr>
              <w:pStyle w:val="TAL"/>
              <w:jc w:val="center"/>
              <w:rPr>
                <w:rFonts w:cs="Arial"/>
                <w:lang w:eastAsia="ja-JP"/>
              </w:rPr>
            </w:pPr>
            <w:r w:rsidRPr="00340914">
              <w:rPr>
                <w:rFonts w:cs="Arial"/>
                <w:lang w:eastAsia="ja-JP"/>
              </w:rPr>
              <w:t>to</w:t>
            </w:r>
          </w:p>
          <w:p w14:paraId="0A430EA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B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B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EB2"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EB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B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B5"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EBA" w14:textId="77777777" w:rsidTr="007B0696">
        <w:trPr>
          <w:cantSplit/>
        </w:trPr>
        <w:tc>
          <w:tcPr>
            <w:tcW w:w="9930" w:type="dxa"/>
            <w:gridSpan w:val="8"/>
            <w:tcBorders>
              <w:top w:val="nil"/>
              <w:left w:val="single" w:sz="4" w:space="0" w:color="auto"/>
              <w:bottom w:val="single" w:sz="4" w:space="0" w:color="auto"/>
            </w:tcBorders>
          </w:tcPr>
          <w:p w14:paraId="0A430EB7"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c</w:t>
            </w:r>
            <w:r w:rsidRPr="00340914">
              <w:rPr>
                <w:rFonts w:hint="eastAsia"/>
                <w:lang w:eastAsia="zh-CN"/>
              </w:rPr>
              <w:t xml:space="preserve"> for NB-IoT</w:t>
            </w:r>
            <w:r w:rsidRPr="00340914">
              <w:rPr>
                <w:lang w:eastAsia="ja-JP"/>
              </w:rPr>
              <w:t>.</w:t>
            </w:r>
          </w:p>
          <w:p w14:paraId="18A680B4" w14:textId="77777777" w:rsidR="00EE10B6" w:rsidRPr="00340914" w:rsidRDefault="00EE10B6" w:rsidP="00EE10B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w:t>
            </w:r>
            <w:r w:rsidRPr="00C54509">
              <w:rPr>
                <w:rFonts w:cs="Arial"/>
                <w:lang w:val="en-US"/>
              </w:rPr>
              <w:t xml:space="preserve"> and not 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0355DE">
              <w:rPr>
                <w:rFonts w:cs="Arial"/>
              </w:rPr>
              <w:t>,</w:t>
            </w:r>
            <w:r w:rsidRPr="00340914">
              <w:rPr>
                <w:lang w:val="en-US"/>
              </w:rPr>
              <w:t xml:space="preserve"> the wanted signal mean power is equal to P</w:t>
            </w:r>
            <w:r w:rsidRPr="00340914">
              <w:rPr>
                <w:vertAlign w:val="subscript"/>
                <w:lang w:val="en-US"/>
              </w:rPr>
              <w:t>REFSENS</w:t>
            </w:r>
            <w:r w:rsidRPr="00340914">
              <w:rPr>
                <w:lang w:val="en-US"/>
              </w:rPr>
              <w:t xml:space="preserve"> + 1.4 dB.</w:t>
            </w:r>
          </w:p>
          <w:p w14:paraId="0A430EB9" w14:textId="46A43ED9" w:rsidR="007B0696" w:rsidRPr="00340914" w:rsidRDefault="00EE10B6" w:rsidP="00EE10B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r w:rsidR="007B0696" w:rsidRPr="00340914">
              <w:rPr>
                <w:szCs w:val="18"/>
                <w:lang w:eastAsia="ja-JP"/>
              </w:rPr>
              <w:t>.</w:t>
            </w:r>
          </w:p>
        </w:tc>
      </w:tr>
    </w:tbl>
    <w:p w14:paraId="0A430EBB" w14:textId="77777777" w:rsidR="007B0696" w:rsidRPr="00340914" w:rsidRDefault="007B0696" w:rsidP="007B0696">
      <w:pPr>
        <w:rPr>
          <w:lang w:eastAsia="zh-CN"/>
        </w:rPr>
      </w:pPr>
    </w:p>
    <w:p w14:paraId="0A430EBC" w14:textId="77777777" w:rsidR="007B0696" w:rsidRPr="00340914" w:rsidRDefault="007B0696" w:rsidP="007B0696">
      <w:pPr>
        <w:pStyle w:val="NO"/>
        <w:rPr>
          <w:lang w:eastAsia="zh-CN"/>
        </w:rPr>
      </w:pPr>
      <w:r w:rsidRPr="00340914">
        <w:rPr>
          <w:lang w:eastAsia="zh-CN"/>
        </w:rPr>
        <w:t>NOTE:</w:t>
      </w:r>
      <w:r w:rsidRPr="00340914">
        <w:rPr>
          <w:lang w:eastAsia="zh-CN"/>
        </w:rPr>
        <w:tab/>
        <w:t>Tables 7.6.1.1-</w:t>
      </w:r>
      <w:r w:rsidRPr="00340914">
        <w:rPr>
          <w:rFonts w:hint="eastAsia"/>
          <w:lang w:eastAsia="zh-CN"/>
        </w:rPr>
        <w:t>5</w:t>
      </w:r>
      <w:r w:rsidRPr="00340914">
        <w:rPr>
          <w:lang w:eastAsia="zh-CN"/>
        </w:rPr>
        <w:t>, 7.6.1.1-</w:t>
      </w:r>
      <w:r w:rsidRPr="00340914">
        <w:rPr>
          <w:rFonts w:hint="eastAsia"/>
          <w:lang w:eastAsia="zh-CN"/>
        </w:rPr>
        <w:t>5</w:t>
      </w:r>
      <w:r w:rsidRPr="00340914">
        <w:rPr>
          <w:lang w:eastAsia="zh-CN"/>
        </w:rPr>
        <w:t>a and 7.6.1.1-</w:t>
      </w:r>
      <w:r w:rsidRPr="00340914">
        <w:rPr>
          <w:rFonts w:hint="eastAsia"/>
          <w:lang w:eastAsia="zh-CN"/>
        </w:rPr>
        <w:t>5</w:t>
      </w:r>
      <w:r w:rsidRPr="00340914">
        <w:rPr>
          <w:lang w:eastAsia="zh-CN"/>
        </w:rPr>
        <w:t>b assume that two operating bands, where the downlink operating band (see Table 5.5-1) of one band would be within the in-band blocking region of the other band, are not deployed in the same geographical area.</w:t>
      </w:r>
    </w:p>
    <w:p w14:paraId="0A430EBD" w14:textId="77777777" w:rsidR="007B0696" w:rsidRPr="00340914" w:rsidRDefault="007B0696" w:rsidP="007B0696">
      <w:pPr>
        <w:pStyle w:val="TH"/>
        <w:rPr>
          <w:lang w:eastAsia="zh-CN"/>
        </w:rPr>
      </w:pPr>
      <w:r w:rsidRPr="00340914">
        <w:rPr>
          <w:rFonts w:eastAsia="Osaka"/>
        </w:rPr>
        <w:lastRenderedPageBreak/>
        <w:t>Table 7.6.1.1-</w:t>
      </w:r>
      <w:r w:rsidRPr="00340914">
        <w:rPr>
          <w:rFonts w:hint="eastAsia"/>
          <w:lang w:eastAsia="zh-CN"/>
        </w:rPr>
        <w:t>6</w:t>
      </w:r>
      <w:r w:rsidRPr="00340914">
        <w:rPr>
          <w:rFonts w:eastAsia="Osaka"/>
        </w:rPr>
        <w:t xml:space="preserve">: Interfering signals for </w:t>
      </w:r>
      <w:r w:rsidRPr="00340914">
        <w:t>blocking performance requirement</w:t>
      </w:r>
      <w:r w:rsidRPr="00340914">
        <w:rPr>
          <w:rFonts w:hint="eastAsia"/>
          <w:lang w:eastAsia="zh-CN"/>
        </w:rPr>
        <w:t xml:space="preserve"> </w:t>
      </w:r>
      <w:r w:rsidRPr="00340914">
        <w:rPr>
          <w:rFonts w:cs="v5.0.0" w:hint="eastAsia"/>
          <w:lang w:eastAsia="zh-CN"/>
        </w:rPr>
        <w:t>for E-UTRA with NB-IoT in-band/guard band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7B0696" w:rsidRPr="00340914" w14:paraId="0A430EC2" w14:textId="77777777" w:rsidTr="007B0696">
        <w:trPr>
          <w:jc w:val="center"/>
        </w:trPr>
        <w:tc>
          <w:tcPr>
            <w:tcW w:w="1467" w:type="dxa"/>
            <w:shd w:val="clear" w:color="auto" w:fill="auto"/>
            <w:vAlign w:val="center"/>
          </w:tcPr>
          <w:p w14:paraId="0A430EBE" w14:textId="77777777" w:rsidR="007B0696" w:rsidRPr="00340914" w:rsidRDefault="007B0696" w:rsidP="007B0696">
            <w:pPr>
              <w:pStyle w:val="TAH"/>
              <w:rPr>
                <w:rFonts w:cs="Arial"/>
                <w:lang w:eastAsia="ja-JP"/>
              </w:rPr>
            </w:pPr>
            <w:r w:rsidRPr="00340914">
              <w:rPr>
                <w:rFonts w:cs="Arial"/>
                <w:lang w:eastAsia="ja-JP"/>
              </w:rPr>
              <w:t>E-UTRA</w:t>
            </w:r>
          </w:p>
          <w:p w14:paraId="0A430EBF" w14:textId="77777777" w:rsidR="007B0696" w:rsidRPr="00340914" w:rsidRDefault="007B0696" w:rsidP="007B0696">
            <w:pPr>
              <w:pStyle w:val="TAH"/>
              <w:rPr>
                <w:rFonts w:cs="Arial"/>
                <w:lang w:eastAsia="ja-JP"/>
              </w:rPr>
            </w:pPr>
            <w:r w:rsidRPr="00340914">
              <w:rPr>
                <w:rFonts w:cs="Arial"/>
                <w:lang w:eastAsia="ja-JP"/>
              </w:rPr>
              <w:t>channel BW of the lowest/highest carrier received [MHz]</w:t>
            </w:r>
          </w:p>
        </w:tc>
        <w:tc>
          <w:tcPr>
            <w:tcW w:w="1966" w:type="dxa"/>
            <w:vAlign w:val="center"/>
          </w:tcPr>
          <w:p w14:paraId="0A430EC0" w14:textId="77777777" w:rsidR="007B0696" w:rsidRPr="00340914" w:rsidRDefault="007B0696" w:rsidP="007B0696">
            <w:pPr>
              <w:pStyle w:val="TAH"/>
              <w:rPr>
                <w:rFonts w:cs="Arial"/>
                <w:lang w:eastAsia="ja-JP"/>
              </w:rPr>
            </w:pPr>
            <w:r w:rsidRPr="00340914">
              <w:rPr>
                <w:rFonts w:cs="Arial"/>
                <w:lang w:eastAsia="ja-JP"/>
              </w:rPr>
              <w:t>Interfering signal centre frequency minimum offset to  the lower/upper Base Station RF Bandwidth edge or sub-block edge inside a sub-block gap [MHz]</w:t>
            </w:r>
          </w:p>
        </w:tc>
        <w:tc>
          <w:tcPr>
            <w:tcW w:w="2532" w:type="dxa"/>
            <w:vAlign w:val="center"/>
          </w:tcPr>
          <w:p w14:paraId="0A430EC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EC6" w14:textId="77777777" w:rsidTr="007B0696">
        <w:trPr>
          <w:jc w:val="center"/>
        </w:trPr>
        <w:tc>
          <w:tcPr>
            <w:tcW w:w="1467" w:type="dxa"/>
            <w:vAlign w:val="center"/>
          </w:tcPr>
          <w:p w14:paraId="0A430EC3" w14:textId="77777777" w:rsidR="007B0696" w:rsidRPr="00340914" w:rsidRDefault="007B0696" w:rsidP="007B0696">
            <w:pPr>
              <w:pStyle w:val="TAC"/>
              <w:rPr>
                <w:rFonts w:cs="Arial"/>
                <w:lang w:eastAsia="ja-JP"/>
              </w:rPr>
            </w:pPr>
            <w:r w:rsidRPr="00340914">
              <w:rPr>
                <w:rFonts w:cs="Arial"/>
                <w:lang w:eastAsia="ja-JP"/>
              </w:rPr>
              <w:t>3(Note)</w:t>
            </w:r>
          </w:p>
        </w:tc>
        <w:tc>
          <w:tcPr>
            <w:tcW w:w="1966" w:type="dxa"/>
            <w:vAlign w:val="center"/>
          </w:tcPr>
          <w:p w14:paraId="0A430EC4" w14:textId="77777777" w:rsidR="007B0696" w:rsidRPr="00340914" w:rsidRDefault="007B0696" w:rsidP="007B0696">
            <w:pPr>
              <w:pStyle w:val="TAC"/>
              <w:rPr>
                <w:rFonts w:cs="Arial"/>
                <w:lang w:eastAsia="ja-JP"/>
              </w:rPr>
            </w:pPr>
            <w:r w:rsidRPr="00340914">
              <w:rPr>
                <w:rFonts w:cs="Arial"/>
                <w:lang w:eastAsia="ja-JP"/>
              </w:rPr>
              <w:t>±4.5</w:t>
            </w:r>
          </w:p>
        </w:tc>
        <w:tc>
          <w:tcPr>
            <w:tcW w:w="2532" w:type="dxa"/>
            <w:shd w:val="clear" w:color="auto" w:fill="auto"/>
            <w:vAlign w:val="center"/>
          </w:tcPr>
          <w:p w14:paraId="0A430EC5"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ECA" w14:textId="77777777" w:rsidTr="007B0696">
        <w:trPr>
          <w:jc w:val="center"/>
        </w:trPr>
        <w:tc>
          <w:tcPr>
            <w:tcW w:w="1467" w:type="dxa"/>
            <w:vAlign w:val="center"/>
          </w:tcPr>
          <w:p w14:paraId="0A430EC7" w14:textId="77777777" w:rsidR="007B0696" w:rsidRPr="00340914" w:rsidRDefault="007B0696" w:rsidP="007B0696">
            <w:pPr>
              <w:pStyle w:val="TAC"/>
              <w:rPr>
                <w:rFonts w:cs="Arial"/>
                <w:lang w:eastAsia="ja-JP"/>
              </w:rPr>
            </w:pPr>
            <w:r w:rsidRPr="00340914">
              <w:rPr>
                <w:rFonts w:cs="Arial"/>
                <w:lang w:eastAsia="ja-JP"/>
              </w:rPr>
              <w:t>5</w:t>
            </w:r>
          </w:p>
        </w:tc>
        <w:tc>
          <w:tcPr>
            <w:tcW w:w="1966" w:type="dxa"/>
            <w:vAlign w:val="center"/>
          </w:tcPr>
          <w:p w14:paraId="0A430EC8"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C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CE" w14:textId="77777777" w:rsidTr="007B0696">
        <w:trPr>
          <w:jc w:val="center"/>
        </w:trPr>
        <w:tc>
          <w:tcPr>
            <w:tcW w:w="1467" w:type="dxa"/>
            <w:vAlign w:val="center"/>
          </w:tcPr>
          <w:p w14:paraId="0A430ECB" w14:textId="77777777" w:rsidR="007B0696" w:rsidRPr="00340914" w:rsidRDefault="007B0696" w:rsidP="007B0696">
            <w:pPr>
              <w:pStyle w:val="TAC"/>
              <w:rPr>
                <w:rFonts w:cs="Arial"/>
                <w:lang w:eastAsia="ja-JP"/>
              </w:rPr>
            </w:pPr>
            <w:r w:rsidRPr="00340914">
              <w:rPr>
                <w:rFonts w:cs="Arial"/>
                <w:lang w:eastAsia="ja-JP"/>
              </w:rPr>
              <w:t>10</w:t>
            </w:r>
          </w:p>
        </w:tc>
        <w:tc>
          <w:tcPr>
            <w:tcW w:w="1966" w:type="dxa"/>
            <w:vAlign w:val="center"/>
          </w:tcPr>
          <w:p w14:paraId="0A430ECC"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CD"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D2" w14:textId="77777777" w:rsidTr="007B0696">
        <w:trPr>
          <w:jc w:val="center"/>
        </w:trPr>
        <w:tc>
          <w:tcPr>
            <w:tcW w:w="1467" w:type="dxa"/>
            <w:vAlign w:val="center"/>
          </w:tcPr>
          <w:p w14:paraId="0A430ECF" w14:textId="77777777" w:rsidR="007B0696" w:rsidRPr="00340914" w:rsidRDefault="007B0696" w:rsidP="007B0696">
            <w:pPr>
              <w:pStyle w:val="TAC"/>
              <w:rPr>
                <w:rFonts w:cs="Arial"/>
                <w:lang w:eastAsia="ja-JP"/>
              </w:rPr>
            </w:pPr>
            <w:r w:rsidRPr="00340914">
              <w:rPr>
                <w:rFonts w:cs="Arial"/>
                <w:lang w:eastAsia="ja-JP"/>
              </w:rPr>
              <w:t>15</w:t>
            </w:r>
          </w:p>
        </w:tc>
        <w:tc>
          <w:tcPr>
            <w:tcW w:w="1966" w:type="dxa"/>
            <w:vAlign w:val="center"/>
          </w:tcPr>
          <w:p w14:paraId="0A430ED0"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D1"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D6" w14:textId="77777777" w:rsidTr="007B0696">
        <w:trPr>
          <w:jc w:val="center"/>
        </w:trPr>
        <w:tc>
          <w:tcPr>
            <w:tcW w:w="1467" w:type="dxa"/>
            <w:vAlign w:val="center"/>
          </w:tcPr>
          <w:p w14:paraId="0A430ED3" w14:textId="77777777" w:rsidR="007B0696" w:rsidRPr="00340914" w:rsidRDefault="007B0696" w:rsidP="007B0696">
            <w:pPr>
              <w:pStyle w:val="TAC"/>
              <w:rPr>
                <w:rFonts w:cs="Arial"/>
                <w:lang w:eastAsia="ja-JP"/>
              </w:rPr>
            </w:pPr>
            <w:r w:rsidRPr="00340914">
              <w:rPr>
                <w:rFonts w:cs="Arial"/>
                <w:lang w:eastAsia="ja-JP"/>
              </w:rPr>
              <w:t>20</w:t>
            </w:r>
          </w:p>
        </w:tc>
        <w:tc>
          <w:tcPr>
            <w:tcW w:w="1966" w:type="dxa"/>
            <w:vAlign w:val="center"/>
          </w:tcPr>
          <w:p w14:paraId="0A430ED4"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D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D8" w14:textId="77777777" w:rsidTr="007B0696">
        <w:trPr>
          <w:jc w:val="center"/>
        </w:trPr>
        <w:tc>
          <w:tcPr>
            <w:tcW w:w="5965" w:type="dxa"/>
            <w:gridSpan w:val="3"/>
            <w:vAlign w:val="center"/>
          </w:tcPr>
          <w:p w14:paraId="0A430ED7" w14:textId="77777777" w:rsidR="007B0696" w:rsidRPr="00340914" w:rsidRDefault="007B0696" w:rsidP="007B0696">
            <w:pPr>
              <w:pStyle w:val="TAN"/>
              <w:rPr>
                <w:lang w:eastAsia="ja-JP"/>
              </w:rPr>
            </w:pPr>
            <w:r w:rsidRPr="00340914">
              <w:rPr>
                <w:lang w:eastAsia="ja-JP"/>
              </w:rPr>
              <w:t>Note:</w:t>
            </w:r>
            <w:r w:rsidRPr="00340914">
              <w:rPr>
                <w:lang w:eastAsia="ja-JP"/>
              </w:rPr>
              <w:tab/>
            </w:r>
            <w:r w:rsidRPr="00340914">
              <w:rPr>
                <w:rFonts w:hint="eastAsia"/>
                <w:lang w:eastAsia="zh-CN"/>
              </w:rPr>
              <w:t>3</w:t>
            </w:r>
            <w:r w:rsidRPr="00340914">
              <w:rPr>
                <w:lang w:eastAsia="ja-JP"/>
              </w:rPr>
              <w:t xml:space="preserve"> MHz channel bandwidth is not applicable to </w:t>
            </w:r>
            <w:r w:rsidRPr="00340914">
              <w:rPr>
                <w:rFonts w:hint="eastAsia"/>
                <w:lang w:eastAsia="zh-CN"/>
              </w:rPr>
              <w:t xml:space="preserve">guard band </w:t>
            </w:r>
            <w:r w:rsidRPr="00340914">
              <w:rPr>
                <w:lang w:eastAsia="ja-JP"/>
              </w:rPr>
              <w:t>operation.</w:t>
            </w:r>
          </w:p>
        </w:tc>
      </w:tr>
    </w:tbl>
    <w:p w14:paraId="0A430ED9" w14:textId="77777777" w:rsidR="007B0696" w:rsidRPr="00340914" w:rsidRDefault="007B0696" w:rsidP="007B0696"/>
    <w:p w14:paraId="0A430EDA" w14:textId="77777777" w:rsidR="007B0696" w:rsidRPr="00340914" w:rsidRDefault="007B0696" w:rsidP="007B0696">
      <w:pPr>
        <w:pStyle w:val="Heading3"/>
      </w:pPr>
      <w:bookmarkStart w:id="3862" w:name="_Toc20997814"/>
      <w:bookmarkStart w:id="3863" w:name="_Toc29478493"/>
      <w:bookmarkStart w:id="3864" w:name="_Toc35933091"/>
      <w:bookmarkStart w:id="3865" w:name="_Toc35935379"/>
      <w:bookmarkStart w:id="3866" w:name="_Toc37162963"/>
      <w:bookmarkStart w:id="3867" w:name="_Toc37173291"/>
      <w:bookmarkStart w:id="3868" w:name="_Toc37173543"/>
      <w:bookmarkStart w:id="3869" w:name="_Toc44754099"/>
      <w:bookmarkStart w:id="3870" w:name="_Toc45825527"/>
      <w:bookmarkStart w:id="3871" w:name="_Toc45825779"/>
      <w:bookmarkStart w:id="3872" w:name="_Toc45826031"/>
      <w:bookmarkStart w:id="3873" w:name="_Toc45826283"/>
      <w:bookmarkStart w:id="3874" w:name="_Toc52466449"/>
      <w:bookmarkStart w:id="3875" w:name="_Toc66869434"/>
      <w:bookmarkStart w:id="3876" w:name="_Toc66872252"/>
      <w:bookmarkStart w:id="3877" w:name="_Toc75173409"/>
      <w:bookmarkStart w:id="3878" w:name="_Toc76497225"/>
      <w:bookmarkStart w:id="3879" w:name="_Toc82894026"/>
      <w:bookmarkStart w:id="3880" w:name="_Toc89684557"/>
      <w:bookmarkStart w:id="3881" w:name="_Toc98574698"/>
      <w:bookmarkStart w:id="3882" w:name="_Toc123306926"/>
      <w:bookmarkStart w:id="3883" w:name="_Toc124186745"/>
      <w:bookmarkStart w:id="3884" w:name="_Toc130825156"/>
      <w:bookmarkStart w:id="3885" w:name="_Toc137389105"/>
      <w:bookmarkStart w:id="3886" w:name="_Toc137454495"/>
      <w:r w:rsidRPr="00340914">
        <w:t>7.6.2</w:t>
      </w:r>
      <w:r w:rsidRPr="00340914">
        <w:tab/>
        <w:t>Co-location with other base stations</w:t>
      </w:r>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p>
    <w:p w14:paraId="0A430EDB" w14:textId="77777777" w:rsidR="007B0696" w:rsidRPr="00340914" w:rsidRDefault="007B0696" w:rsidP="007B0696">
      <w:r w:rsidRPr="00340914">
        <w:t>This additional blocking requirement may be applied for the protection of E-UTRA and NB-IoT BS receivers when GSM, CDMA, UTRA, E-UTRA, NR or NB-IoT BS operating in a different frequency band are co-located with an E-UTRA or NB-IoT BS. The requirement is applicable to all channel bandwidths supported by the E-UTRA BS</w:t>
      </w:r>
      <w:r w:rsidRPr="00340914">
        <w:rPr>
          <w:rFonts w:cs="v5.0.0" w:hint="eastAsia"/>
          <w:lang w:eastAsia="zh-CN"/>
        </w:rPr>
        <w:t xml:space="preserve"> and E-UTRA with NB-IoT in-band/guard band operation</w:t>
      </w:r>
      <w:r w:rsidRPr="00340914">
        <w:t>.</w:t>
      </w:r>
    </w:p>
    <w:p w14:paraId="0A430EDC" w14:textId="77777777" w:rsidR="007B0696" w:rsidRPr="00340914" w:rsidRDefault="007B0696" w:rsidP="007B0696">
      <w:r w:rsidRPr="00340914">
        <w:t>The requirements in this clause assume a 30 dB coupling loss between interfering transmitter and E-UTRA or NB-IoT BS receiver</w:t>
      </w:r>
      <w:r w:rsidRPr="00340914">
        <w:rPr>
          <w:lang w:eastAsia="zh-CN"/>
        </w:rPr>
        <w:t xml:space="preserve"> and are based on co-location with </w:t>
      </w:r>
      <w:r w:rsidRPr="00340914">
        <w:t>base stations of the same class.</w:t>
      </w:r>
    </w:p>
    <w:p w14:paraId="0A430EDD" w14:textId="77777777" w:rsidR="007B0696" w:rsidRPr="00340914" w:rsidRDefault="007B0696" w:rsidP="007B0696">
      <w:pPr>
        <w:pStyle w:val="Heading4"/>
      </w:pPr>
      <w:bookmarkStart w:id="3887" w:name="_Toc20997815"/>
      <w:bookmarkStart w:id="3888" w:name="_Toc29478494"/>
      <w:bookmarkStart w:id="3889" w:name="_Toc35933092"/>
      <w:bookmarkStart w:id="3890" w:name="_Toc35935380"/>
      <w:bookmarkStart w:id="3891" w:name="_Toc37162964"/>
      <w:bookmarkStart w:id="3892" w:name="_Toc37173292"/>
      <w:bookmarkStart w:id="3893" w:name="_Toc37173544"/>
      <w:bookmarkStart w:id="3894" w:name="_Toc44754100"/>
      <w:bookmarkStart w:id="3895" w:name="_Toc45825528"/>
      <w:bookmarkStart w:id="3896" w:name="_Toc45825780"/>
      <w:bookmarkStart w:id="3897" w:name="_Toc45826032"/>
      <w:bookmarkStart w:id="3898" w:name="_Toc45826284"/>
      <w:bookmarkStart w:id="3899" w:name="_Toc52466450"/>
      <w:bookmarkStart w:id="3900" w:name="_Toc66869435"/>
      <w:bookmarkStart w:id="3901" w:name="_Toc66872253"/>
      <w:bookmarkStart w:id="3902" w:name="_Toc75173410"/>
      <w:bookmarkStart w:id="3903" w:name="_Toc76497226"/>
      <w:bookmarkStart w:id="3904" w:name="_Toc82894027"/>
      <w:bookmarkStart w:id="3905" w:name="_Toc89684558"/>
      <w:bookmarkStart w:id="3906" w:name="_Toc98574699"/>
      <w:bookmarkStart w:id="3907" w:name="_Toc123306927"/>
      <w:bookmarkStart w:id="3908" w:name="_Toc124186746"/>
      <w:bookmarkStart w:id="3909" w:name="_Toc130825157"/>
      <w:bookmarkStart w:id="3910" w:name="_Toc137389106"/>
      <w:bookmarkStart w:id="3911" w:name="_Toc137454496"/>
      <w:r w:rsidRPr="00340914">
        <w:t>7.6.2.1</w:t>
      </w:r>
      <w:r w:rsidRPr="00340914">
        <w:tab/>
        <w:t>Minimum requirement</w:t>
      </w:r>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p>
    <w:p w14:paraId="0A430EDE" w14:textId="77777777" w:rsidR="007B0696" w:rsidRPr="00340914" w:rsidRDefault="007B0696" w:rsidP="007B0696">
      <w:pPr>
        <w:keepNext/>
        <w:numPr>
          <w:ilvl w:val="12"/>
          <w:numId w:val="0"/>
        </w:numPr>
        <w:rPr>
          <w:rFonts w:cs="v5.0.0"/>
        </w:rPr>
      </w:pPr>
      <w:r w:rsidRPr="00340914">
        <w:t>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 7.6.2.1-1</w:t>
      </w:r>
      <w:r w:rsidRPr="00340914">
        <w:rPr>
          <w:rFonts w:cs="v5.0.0"/>
          <w:lang w:eastAsia="zh-CN"/>
        </w:rPr>
        <w:t xml:space="preserve"> for Wide Area BS, </w:t>
      </w:r>
      <w:r w:rsidRPr="00340914">
        <w:rPr>
          <w:rFonts w:cs="v5.0.0" w:hint="eastAsia"/>
          <w:lang w:eastAsia="zh-CN"/>
        </w:rPr>
        <w:t>in Table</w:t>
      </w:r>
      <w:r w:rsidRPr="00340914" w:rsidDel="00430561">
        <w:rPr>
          <w:rFonts w:cs="v5.0.0"/>
          <w:lang w:eastAsia="zh-CN"/>
        </w:rPr>
        <w:t xml:space="preserve"> </w:t>
      </w:r>
      <w:r w:rsidRPr="00340914">
        <w:rPr>
          <w:rFonts w:cs="v5.0.0"/>
          <w:lang w:eastAsia="zh-CN"/>
        </w:rPr>
        <w:t>7.6.2.1-2 for Local Area BS</w:t>
      </w:r>
      <w:r w:rsidRPr="00340914">
        <w:rPr>
          <w:rFonts w:cs="v5.0.0" w:hint="eastAsia"/>
          <w:lang w:eastAsia="zh-CN"/>
        </w:rPr>
        <w:t xml:space="preserve"> and in Table 7.6.2.1-3 for Medium Range BS</w:t>
      </w:r>
      <w:r w:rsidRPr="00340914">
        <w:rPr>
          <w:rFonts w:cs="v5.0.0"/>
        </w:rPr>
        <w:t xml:space="preserve">. </w:t>
      </w:r>
      <w:r w:rsidRPr="00340914">
        <w:rPr>
          <w:rFonts w:eastAsia="Osaka" w:cs="v5.0.0"/>
        </w:rPr>
        <w:t xml:space="preserve">The reference measurement channel for the </w:t>
      </w:r>
      <w:r w:rsidRPr="00340914">
        <w:rPr>
          <w:rFonts w:eastAsia="Osaka" w:cs="v5.0.0"/>
        </w:rPr>
        <w:lastRenderedPageBreak/>
        <w:t>wanted signal is identified in Tables 7.2.1-1</w:t>
      </w:r>
      <w:r w:rsidRPr="00340914">
        <w:rPr>
          <w:rFonts w:cs="v5.0.0"/>
          <w:lang w:eastAsia="zh-CN"/>
        </w:rPr>
        <w:t>, 7.2.1-2</w:t>
      </w:r>
      <w:r w:rsidRPr="00340914">
        <w:rPr>
          <w:rFonts w:cs="v5.0.0" w:hint="eastAsia"/>
          <w:lang w:eastAsia="zh-CN"/>
        </w:rPr>
        <w:t xml:space="preserve"> and 7.2.1-4</w:t>
      </w:r>
      <w:r w:rsidRPr="00340914">
        <w:rPr>
          <w:rFonts w:eastAsia="Osaka" w:cs="v5.0.0"/>
        </w:rPr>
        <w:t xml:space="preserve"> for each channel bandwidth for E-UTRA, Table 7.2.1-5 for NB-IoT and further specified in Annex A.</w:t>
      </w:r>
    </w:p>
    <w:p w14:paraId="0A430EDF" w14:textId="77777777" w:rsidR="007B0696" w:rsidRPr="00340914" w:rsidRDefault="007B0696" w:rsidP="007B0696">
      <w:pPr>
        <w:pStyle w:val="TH"/>
      </w:pPr>
      <w:r w:rsidRPr="00340914">
        <w:rPr>
          <w:rFonts w:eastAsia="Osaka"/>
        </w:rPr>
        <w:t xml:space="preserve">Table 7.6.2.1-1: </w:t>
      </w:r>
      <w:r w:rsidRPr="00340914">
        <w:t xml:space="preserve">Blocking performance requirement for E-UTRA </w:t>
      </w:r>
      <w:r w:rsidRPr="00340914">
        <w:rPr>
          <w:lang w:val="en-US"/>
        </w:rPr>
        <w:t xml:space="preserve">and NB-IoT </w:t>
      </w:r>
      <w:r w:rsidRPr="00340914">
        <w:rPr>
          <w:lang w:eastAsia="zh-CN"/>
        </w:rPr>
        <w:t xml:space="preserve">Wide Area </w:t>
      </w:r>
      <w:r w:rsidRPr="00340914">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0A430EE5" w14:textId="77777777" w:rsidTr="007B0696">
        <w:trPr>
          <w:jc w:val="center"/>
        </w:trPr>
        <w:tc>
          <w:tcPr>
            <w:tcW w:w="2460" w:type="dxa"/>
          </w:tcPr>
          <w:p w14:paraId="0A430EE0" w14:textId="77777777" w:rsidR="007B0696" w:rsidRPr="00340914" w:rsidRDefault="007B0696" w:rsidP="007B0696">
            <w:pPr>
              <w:pStyle w:val="TAH"/>
              <w:rPr>
                <w:rFonts w:cs="Arial"/>
              </w:rPr>
            </w:pPr>
            <w:r w:rsidRPr="00340914">
              <w:rPr>
                <w:rFonts w:cs="Arial"/>
              </w:rPr>
              <w:lastRenderedPageBreak/>
              <w:t>Co-located BS type</w:t>
            </w:r>
          </w:p>
        </w:tc>
        <w:tc>
          <w:tcPr>
            <w:tcW w:w="1611" w:type="dxa"/>
          </w:tcPr>
          <w:p w14:paraId="0A430EE1"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0A430EE2"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0A430EE3"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0A430EE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EEB" w14:textId="77777777" w:rsidTr="007B0696">
        <w:trPr>
          <w:jc w:val="center"/>
        </w:trPr>
        <w:tc>
          <w:tcPr>
            <w:tcW w:w="2460" w:type="dxa"/>
          </w:tcPr>
          <w:p w14:paraId="0A430EE6" w14:textId="77777777" w:rsidR="007B0696" w:rsidRPr="00340914" w:rsidRDefault="007B0696" w:rsidP="007B0696">
            <w:pPr>
              <w:pStyle w:val="TAL"/>
              <w:rPr>
                <w:rFonts w:cs="Arial"/>
              </w:rPr>
            </w:pPr>
            <w:r w:rsidRPr="00340914">
              <w:rPr>
                <w:rFonts w:cs="Arial"/>
              </w:rPr>
              <w:t>Macro GSM850 or CDMA850</w:t>
            </w:r>
          </w:p>
        </w:tc>
        <w:tc>
          <w:tcPr>
            <w:tcW w:w="1611" w:type="dxa"/>
            <w:vAlign w:val="center"/>
          </w:tcPr>
          <w:p w14:paraId="0A430EE7" w14:textId="77777777" w:rsidR="007B0696" w:rsidRPr="00340914" w:rsidRDefault="007B0696" w:rsidP="007B0696">
            <w:pPr>
              <w:pStyle w:val="TAC"/>
              <w:rPr>
                <w:rFonts w:cs="Arial"/>
              </w:rPr>
            </w:pPr>
            <w:r w:rsidRPr="00340914">
              <w:rPr>
                <w:rFonts w:cs="Arial"/>
              </w:rPr>
              <w:t>869 – 894</w:t>
            </w:r>
          </w:p>
        </w:tc>
        <w:tc>
          <w:tcPr>
            <w:tcW w:w="1277" w:type="dxa"/>
            <w:vAlign w:val="center"/>
          </w:tcPr>
          <w:p w14:paraId="0A430EE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EE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EEA" w14:textId="77777777" w:rsidR="007B0696" w:rsidRPr="00340914" w:rsidRDefault="007B0696" w:rsidP="007B0696">
            <w:pPr>
              <w:pStyle w:val="TAC"/>
              <w:rPr>
                <w:rFonts w:cs="Arial"/>
              </w:rPr>
            </w:pPr>
            <w:r w:rsidRPr="00340914">
              <w:rPr>
                <w:rFonts w:cs="Arial"/>
              </w:rPr>
              <w:t>CW carrier</w:t>
            </w:r>
          </w:p>
        </w:tc>
      </w:tr>
      <w:tr w:rsidR="007B0696" w:rsidRPr="00340914" w14:paraId="0A430EF1" w14:textId="77777777" w:rsidTr="007B0696">
        <w:trPr>
          <w:jc w:val="center"/>
        </w:trPr>
        <w:tc>
          <w:tcPr>
            <w:tcW w:w="2460" w:type="dxa"/>
          </w:tcPr>
          <w:p w14:paraId="0A430EEC" w14:textId="77777777" w:rsidR="007B0696" w:rsidRPr="00340914" w:rsidRDefault="007B0696" w:rsidP="007B0696">
            <w:pPr>
              <w:pStyle w:val="TAL"/>
              <w:rPr>
                <w:rFonts w:cs="Arial"/>
              </w:rPr>
            </w:pPr>
            <w:r w:rsidRPr="00340914">
              <w:rPr>
                <w:rFonts w:cs="Arial"/>
              </w:rPr>
              <w:t>Macro GSM900</w:t>
            </w:r>
          </w:p>
        </w:tc>
        <w:tc>
          <w:tcPr>
            <w:tcW w:w="1611" w:type="dxa"/>
            <w:vAlign w:val="center"/>
          </w:tcPr>
          <w:p w14:paraId="0A430EED" w14:textId="77777777" w:rsidR="007B0696" w:rsidRPr="00340914" w:rsidRDefault="007B0696" w:rsidP="007B0696">
            <w:pPr>
              <w:pStyle w:val="TAC"/>
              <w:rPr>
                <w:rFonts w:cs="Arial"/>
              </w:rPr>
            </w:pPr>
            <w:r w:rsidRPr="00340914">
              <w:rPr>
                <w:rFonts w:cs="Arial"/>
              </w:rPr>
              <w:t>921 – 960</w:t>
            </w:r>
          </w:p>
        </w:tc>
        <w:tc>
          <w:tcPr>
            <w:tcW w:w="1277" w:type="dxa"/>
            <w:vAlign w:val="center"/>
          </w:tcPr>
          <w:p w14:paraId="0A430EE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EE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EF0" w14:textId="77777777" w:rsidR="007B0696" w:rsidRPr="00340914" w:rsidRDefault="007B0696" w:rsidP="007B0696">
            <w:pPr>
              <w:pStyle w:val="TAC"/>
              <w:rPr>
                <w:rFonts w:cs="Arial"/>
              </w:rPr>
            </w:pPr>
            <w:r w:rsidRPr="00340914">
              <w:rPr>
                <w:rFonts w:cs="Arial"/>
              </w:rPr>
              <w:t>CW carrier</w:t>
            </w:r>
          </w:p>
        </w:tc>
      </w:tr>
      <w:tr w:rsidR="007B0696" w:rsidRPr="00340914" w14:paraId="0A430EF7" w14:textId="77777777" w:rsidTr="007B0696">
        <w:trPr>
          <w:jc w:val="center"/>
        </w:trPr>
        <w:tc>
          <w:tcPr>
            <w:tcW w:w="2460" w:type="dxa"/>
          </w:tcPr>
          <w:p w14:paraId="0A430EF2" w14:textId="77777777" w:rsidR="007B0696" w:rsidRPr="00340914" w:rsidRDefault="007B0696" w:rsidP="007B0696">
            <w:pPr>
              <w:pStyle w:val="TAL"/>
              <w:rPr>
                <w:rFonts w:cs="Arial"/>
              </w:rPr>
            </w:pPr>
            <w:r w:rsidRPr="00340914">
              <w:rPr>
                <w:rFonts w:cs="Arial"/>
              </w:rPr>
              <w:t>Macro DCS1800</w:t>
            </w:r>
          </w:p>
        </w:tc>
        <w:tc>
          <w:tcPr>
            <w:tcW w:w="1611" w:type="dxa"/>
            <w:vAlign w:val="center"/>
          </w:tcPr>
          <w:p w14:paraId="0A430EF3"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0A430EF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EF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EF6" w14:textId="77777777" w:rsidR="007B0696" w:rsidRPr="00340914" w:rsidRDefault="007B0696" w:rsidP="007B0696">
            <w:pPr>
              <w:pStyle w:val="TAC"/>
              <w:rPr>
                <w:rFonts w:cs="Arial"/>
              </w:rPr>
            </w:pPr>
            <w:r w:rsidRPr="00340914">
              <w:rPr>
                <w:rFonts w:cs="Arial"/>
              </w:rPr>
              <w:t>CW carrier</w:t>
            </w:r>
          </w:p>
        </w:tc>
      </w:tr>
      <w:tr w:rsidR="007B0696" w:rsidRPr="00340914" w14:paraId="0A430EFD" w14:textId="77777777" w:rsidTr="007B0696">
        <w:trPr>
          <w:jc w:val="center"/>
        </w:trPr>
        <w:tc>
          <w:tcPr>
            <w:tcW w:w="2460" w:type="dxa"/>
          </w:tcPr>
          <w:p w14:paraId="0A430EF8" w14:textId="77777777" w:rsidR="007B0696" w:rsidRPr="00340914" w:rsidRDefault="007B0696" w:rsidP="007B0696">
            <w:pPr>
              <w:pStyle w:val="TAL"/>
              <w:rPr>
                <w:rFonts w:cs="Arial"/>
              </w:rPr>
            </w:pPr>
            <w:r w:rsidRPr="00340914">
              <w:rPr>
                <w:rFonts w:cs="Arial"/>
              </w:rPr>
              <w:t>Macro PCS1900</w:t>
            </w:r>
          </w:p>
        </w:tc>
        <w:tc>
          <w:tcPr>
            <w:tcW w:w="1611" w:type="dxa"/>
            <w:vAlign w:val="center"/>
          </w:tcPr>
          <w:p w14:paraId="0A430EF9"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0EF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EF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EFC" w14:textId="77777777" w:rsidR="007B0696" w:rsidRPr="00340914" w:rsidRDefault="007B0696" w:rsidP="007B0696">
            <w:pPr>
              <w:pStyle w:val="TAC"/>
              <w:rPr>
                <w:rFonts w:cs="Arial"/>
              </w:rPr>
            </w:pPr>
            <w:r w:rsidRPr="00340914">
              <w:rPr>
                <w:rFonts w:cs="Arial"/>
              </w:rPr>
              <w:t>CW carrier</w:t>
            </w:r>
          </w:p>
        </w:tc>
      </w:tr>
      <w:tr w:rsidR="007B0696" w:rsidRPr="00340914" w14:paraId="0A430F03" w14:textId="77777777" w:rsidTr="007B0696">
        <w:trPr>
          <w:jc w:val="center"/>
        </w:trPr>
        <w:tc>
          <w:tcPr>
            <w:tcW w:w="2460" w:type="dxa"/>
          </w:tcPr>
          <w:p w14:paraId="0A430EF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 or E-UTRA Band 1 or NR band n1</w:t>
            </w:r>
          </w:p>
        </w:tc>
        <w:tc>
          <w:tcPr>
            <w:tcW w:w="1611" w:type="dxa"/>
            <w:vAlign w:val="center"/>
          </w:tcPr>
          <w:p w14:paraId="0A430EFF"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0A430F0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0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02" w14:textId="77777777" w:rsidR="007B0696" w:rsidRPr="00340914" w:rsidRDefault="007B0696" w:rsidP="007B0696">
            <w:pPr>
              <w:pStyle w:val="TAC"/>
              <w:rPr>
                <w:rFonts w:cs="Arial"/>
              </w:rPr>
            </w:pPr>
            <w:r w:rsidRPr="00340914">
              <w:rPr>
                <w:rFonts w:cs="Arial"/>
              </w:rPr>
              <w:t>CW carrier</w:t>
            </w:r>
          </w:p>
        </w:tc>
      </w:tr>
      <w:tr w:rsidR="007B0696" w:rsidRPr="00340914" w14:paraId="0A430F09" w14:textId="77777777" w:rsidTr="007B0696">
        <w:trPr>
          <w:jc w:val="center"/>
        </w:trPr>
        <w:tc>
          <w:tcPr>
            <w:tcW w:w="2460" w:type="dxa"/>
          </w:tcPr>
          <w:p w14:paraId="0A430F04"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II or E-UTRA Band 2 or NR band n2</w:t>
            </w:r>
          </w:p>
        </w:tc>
        <w:tc>
          <w:tcPr>
            <w:tcW w:w="1611" w:type="dxa"/>
            <w:vAlign w:val="center"/>
          </w:tcPr>
          <w:p w14:paraId="0A430F05"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0F0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0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08" w14:textId="77777777" w:rsidR="007B0696" w:rsidRPr="00340914" w:rsidRDefault="007B0696" w:rsidP="007B0696">
            <w:pPr>
              <w:pStyle w:val="TAC"/>
              <w:rPr>
                <w:rFonts w:cs="Arial"/>
              </w:rPr>
            </w:pPr>
            <w:r w:rsidRPr="00340914">
              <w:rPr>
                <w:rFonts w:cs="Arial"/>
              </w:rPr>
              <w:t>CW carrier</w:t>
            </w:r>
          </w:p>
        </w:tc>
      </w:tr>
      <w:tr w:rsidR="007B0696" w:rsidRPr="00340914" w14:paraId="0A430F0F" w14:textId="77777777" w:rsidTr="007B0696">
        <w:trPr>
          <w:jc w:val="center"/>
        </w:trPr>
        <w:tc>
          <w:tcPr>
            <w:tcW w:w="2460" w:type="dxa"/>
          </w:tcPr>
          <w:p w14:paraId="0A430F0A"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III or E-UTRA Band 3 or NR band n3</w:t>
            </w:r>
          </w:p>
        </w:tc>
        <w:tc>
          <w:tcPr>
            <w:tcW w:w="1611" w:type="dxa"/>
            <w:vAlign w:val="center"/>
          </w:tcPr>
          <w:p w14:paraId="0A430F0B"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0A430F0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0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0E" w14:textId="77777777" w:rsidR="007B0696" w:rsidRPr="00340914" w:rsidRDefault="007B0696" w:rsidP="007B0696">
            <w:pPr>
              <w:pStyle w:val="TAC"/>
              <w:rPr>
                <w:rFonts w:cs="Arial"/>
              </w:rPr>
            </w:pPr>
            <w:r w:rsidRPr="00340914">
              <w:rPr>
                <w:rFonts w:cs="Arial"/>
              </w:rPr>
              <w:t>CW carrier</w:t>
            </w:r>
          </w:p>
        </w:tc>
      </w:tr>
      <w:tr w:rsidR="007B0696" w:rsidRPr="00340914" w14:paraId="0A430F15" w14:textId="77777777" w:rsidTr="007B0696">
        <w:trPr>
          <w:jc w:val="center"/>
        </w:trPr>
        <w:tc>
          <w:tcPr>
            <w:tcW w:w="2460" w:type="dxa"/>
          </w:tcPr>
          <w:p w14:paraId="0A430F10"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IV or E-UTRA Band 4</w:t>
            </w:r>
          </w:p>
        </w:tc>
        <w:tc>
          <w:tcPr>
            <w:tcW w:w="1611" w:type="dxa"/>
            <w:vAlign w:val="center"/>
          </w:tcPr>
          <w:p w14:paraId="0A430F11" w14:textId="77777777" w:rsidR="007B0696" w:rsidRPr="00340914" w:rsidRDefault="007B0696" w:rsidP="007B0696">
            <w:pPr>
              <w:pStyle w:val="TAC"/>
              <w:rPr>
                <w:rFonts w:cs="Arial"/>
              </w:rPr>
            </w:pPr>
            <w:r w:rsidRPr="00340914">
              <w:rPr>
                <w:rFonts w:cs="Arial"/>
              </w:rPr>
              <w:t>2110 – 2155</w:t>
            </w:r>
          </w:p>
        </w:tc>
        <w:tc>
          <w:tcPr>
            <w:tcW w:w="1277" w:type="dxa"/>
            <w:vAlign w:val="center"/>
          </w:tcPr>
          <w:p w14:paraId="0A430F1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1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14" w14:textId="77777777" w:rsidR="007B0696" w:rsidRPr="00340914" w:rsidRDefault="007B0696" w:rsidP="007B0696">
            <w:pPr>
              <w:pStyle w:val="TAC"/>
              <w:rPr>
                <w:rFonts w:cs="Arial"/>
              </w:rPr>
            </w:pPr>
            <w:r w:rsidRPr="00340914">
              <w:rPr>
                <w:rFonts w:cs="Arial"/>
              </w:rPr>
              <w:t>CW carrier</w:t>
            </w:r>
          </w:p>
        </w:tc>
      </w:tr>
      <w:tr w:rsidR="007B0696" w:rsidRPr="00340914" w14:paraId="0A430F1B" w14:textId="77777777" w:rsidTr="007B0696">
        <w:trPr>
          <w:jc w:val="center"/>
        </w:trPr>
        <w:tc>
          <w:tcPr>
            <w:tcW w:w="2460" w:type="dxa"/>
          </w:tcPr>
          <w:p w14:paraId="0A430F16"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 or E-UTRA Band 5 or NR band n5</w:t>
            </w:r>
          </w:p>
        </w:tc>
        <w:tc>
          <w:tcPr>
            <w:tcW w:w="1611" w:type="dxa"/>
            <w:vAlign w:val="center"/>
          </w:tcPr>
          <w:p w14:paraId="0A430F17" w14:textId="77777777" w:rsidR="007B0696" w:rsidRPr="00340914" w:rsidRDefault="007B0696" w:rsidP="007B0696">
            <w:pPr>
              <w:pStyle w:val="TAC"/>
              <w:rPr>
                <w:rFonts w:cs="Arial"/>
              </w:rPr>
            </w:pPr>
            <w:r w:rsidRPr="00340914">
              <w:rPr>
                <w:rFonts w:cs="Arial"/>
              </w:rPr>
              <w:t>869 – 894</w:t>
            </w:r>
          </w:p>
        </w:tc>
        <w:tc>
          <w:tcPr>
            <w:tcW w:w="1277" w:type="dxa"/>
            <w:vAlign w:val="center"/>
          </w:tcPr>
          <w:p w14:paraId="0A430F1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1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1A" w14:textId="77777777" w:rsidR="007B0696" w:rsidRPr="00340914" w:rsidRDefault="007B0696" w:rsidP="007B0696">
            <w:pPr>
              <w:pStyle w:val="TAC"/>
              <w:rPr>
                <w:rFonts w:cs="Arial"/>
              </w:rPr>
            </w:pPr>
            <w:r w:rsidRPr="00340914">
              <w:rPr>
                <w:rFonts w:cs="Arial"/>
              </w:rPr>
              <w:t>CW carrier</w:t>
            </w:r>
          </w:p>
        </w:tc>
      </w:tr>
      <w:tr w:rsidR="007B0696" w:rsidRPr="00340914" w14:paraId="0A430F21" w14:textId="77777777" w:rsidTr="007B0696">
        <w:trPr>
          <w:jc w:val="center"/>
        </w:trPr>
        <w:tc>
          <w:tcPr>
            <w:tcW w:w="2460" w:type="dxa"/>
          </w:tcPr>
          <w:p w14:paraId="0A430F1C"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 or E-UTRA Band 6</w:t>
            </w:r>
          </w:p>
        </w:tc>
        <w:tc>
          <w:tcPr>
            <w:tcW w:w="1611" w:type="dxa"/>
            <w:vAlign w:val="center"/>
          </w:tcPr>
          <w:p w14:paraId="0A430F1D" w14:textId="77777777" w:rsidR="007B0696" w:rsidRPr="00340914" w:rsidRDefault="007B0696" w:rsidP="007B0696">
            <w:pPr>
              <w:pStyle w:val="TAC"/>
              <w:rPr>
                <w:rFonts w:cs="Arial"/>
              </w:rPr>
            </w:pPr>
            <w:r w:rsidRPr="00340914">
              <w:rPr>
                <w:rFonts w:cs="Arial"/>
              </w:rPr>
              <w:t>875 – 885</w:t>
            </w:r>
          </w:p>
        </w:tc>
        <w:tc>
          <w:tcPr>
            <w:tcW w:w="1277" w:type="dxa"/>
            <w:vAlign w:val="center"/>
          </w:tcPr>
          <w:p w14:paraId="0A430F1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1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20" w14:textId="77777777" w:rsidR="007B0696" w:rsidRPr="00340914" w:rsidRDefault="007B0696" w:rsidP="007B0696">
            <w:pPr>
              <w:pStyle w:val="TAC"/>
              <w:rPr>
                <w:rFonts w:cs="Arial"/>
              </w:rPr>
            </w:pPr>
            <w:r w:rsidRPr="00340914">
              <w:rPr>
                <w:rFonts w:cs="Arial"/>
              </w:rPr>
              <w:t>CW carrier</w:t>
            </w:r>
          </w:p>
        </w:tc>
      </w:tr>
      <w:tr w:rsidR="007B0696" w:rsidRPr="00340914" w14:paraId="0A430F27" w14:textId="77777777" w:rsidTr="007B0696">
        <w:trPr>
          <w:jc w:val="center"/>
        </w:trPr>
        <w:tc>
          <w:tcPr>
            <w:tcW w:w="2460" w:type="dxa"/>
          </w:tcPr>
          <w:p w14:paraId="0A430F22"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VII or E-UTRA Band 7 or NR band n7</w:t>
            </w:r>
          </w:p>
        </w:tc>
        <w:tc>
          <w:tcPr>
            <w:tcW w:w="1611" w:type="dxa"/>
            <w:vAlign w:val="center"/>
          </w:tcPr>
          <w:p w14:paraId="0A430F23" w14:textId="77777777" w:rsidR="007B0696" w:rsidRPr="00340914" w:rsidRDefault="007B0696" w:rsidP="007B0696">
            <w:pPr>
              <w:pStyle w:val="TAC"/>
              <w:rPr>
                <w:rFonts w:cs="Arial"/>
              </w:rPr>
            </w:pPr>
            <w:r w:rsidRPr="00340914">
              <w:rPr>
                <w:rFonts w:cs="Arial"/>
              </w:rPr>
              <w:t>2620 – 2690</w:t>
            </w:r>
          </w:p>
        </w:tc>
        <w:tc>
          <w:tcPr>
            <w:tcW w:w="1277" w:type="dxa"/>
            <w:vAlign w:val="center"/>
          </w:tcPr>
          <w:p w14:paraId="0A430F2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2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26" w14:textId="77777777" w:rsidR="007B0696" w:rsidRPr="00340914" w:rsidRDefault="007B0696" w:rsidP="007B0696">
            <w:pPr>
              <w:pStyle w:val="TAC"/>
              <w:rPr>
                <w:rFonts w:cs="Arial"/>
              </w:rPr>
            </w:pPr>
            <w:r w:rsidRPr="00340914">
              <w:rPr>
                <w:rFonts w:cs="Arial"/>
              </w:rPr>
              <w:t>CW carrier</w:t>
            </w:r>
          </w:p>
        </w:tc>
      </w:tr>
      <w:tr w:rsidR="007B0696" w:rsidRPr="00340914" w14:paraId="0A430F2D"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0F28"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0A430F29" w14:textId="77777777" w:rsidR="007B0696" w:rsidRPr="00340914" w:rsidRDefault="007B0696" w:rsidP="007B0696">
            <w:pPr>
              <w:pStyle w:val="TAC"/>
              <w:rPr>
                <w:rFonts w:cs="Arial"/>
              </w:rPr>
            </w:pPr>
            <w:r w:rsidRPr="00340914">
              <w:rPr>
                <w:rFonts w:cs="Arial"/>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0A430F2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0F2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0F2C" w14:textId="77777777" w:rsidR="007B0696" w:rsidRPr="00340914" w:rsidRDefault="007B0696" w:rsidP="007B0696">
            <w:pPr>
              <w:pStyle w:val="TAC"/>
              <w:rPr>
                <w:rFonts w:cs="Arial"/>
              </w:rPr>
            </w:pPr>
            <w:r w:rsidRPr="00340914">
              <w:rPr>
                <w:rFonts w:cs="Arial"/>
              </w:rPr>
              <w:t>CW carrier</w:t>
            </w:r>
          </w:p>
        </w:tc>
      </w:tr>
      <w:tr w:rsidR="007B0696" w:rsidRPr="00340914" w14:paraId="0A430F33" w14:textId="77777777" w:rsidTr="007B0696">
        <w:trPr>
          <w:jc w:val="center"/>
        </w:trPr>
        <w:tc>
          <w:tcPr>
            <w:tcW w:w="2460" w:type="dxa"/>
          </w:tcPr>
          <w:p w14:paraId="0A430F2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IX or E-UTRA Band 9</w:t>
            </w:r>
          </w:p>
        </w:tc>
        <w:tc>
          <w:tcPr>
            <w:tcW w:w="1611" w:type="dxa"/>
            <w:vAlign w:val="center"/>
          </w:tcPr>
          <w:p w14:paraId="0A430F2F" w14:textId="77777777" w:rsidR="007B0696" w:rsidRPr="00340914" w:rsidRDefault="007B0696" w:rsidP="007B0696">
            <w:pPr>
              <w:pStyle w:val="TAC"/>
              <w:rPr>
                <w:rFonts w:cs="Arial"/>
              </w:rPr>
            </w:pPr>
            <w:r w:rsidRPr="00340914">
              <w:rPr>
                <w:rFonts w:cs="Arial"/>
              </w:rPr>
              <w:t>1844.9 – 1879.9</w:t>
            </w:r>
          </w:p>
        </w:tc>
        <w:tc>
          <w:tcPr>
            <w:tcW w:w="1277" w:type="dxa"/>
            <w:vAlign w:val="center"/>
          </w:tcPr>
          <w:p w14:paraId="0A430F3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3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32" w14:textId="77777777" w:rsidR="007B0696" w:rsidRPr="00340914" w:rsidRDefault="007B0696" w:rsidP="007B0696">
            <w:pPr>
              <w:pStyle w:val="TAC"/>
              <w:rPr>
                <w:rFonts w:cs="Arial"/>
              </w:rPr>
            </w:pPr>
            <w:r w:rsidRPr="00340914">
              <w:rPr>
                <w:rFonts w:cs="Arial"/>
              </w:rPr>
              <w:t>CW carrier</w:t>
            </w:r>
          </w:p>
        </w:tc>
      </w:tr>
      <w:tr w:rsidR="007B0696" w:rsidRPr="00340914" w14:paraId="0A430F39" w14:textId="77777777" w:rsidTr="007B0696">
        <w:trPr>
          <w:jc w:val="center"/>
        </w:trPr>
        <w:tc>
          <w:tcPr>
            <w:tcW w:w="2460" w:type="dxa"/>
          </w:tcPr>
          <w:p w14:paraId="0A430F34"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 or E-UTRA Band 10</w:t>
            </w:r>
          </w:p>
        </w:tc>
        <w:tc>
          <w:tcPr>
            <w:tcW w:w="1611" w:type="dxa"/>
            <w:vAlign w:val="center"/>
          </w:tcPr>
          <w:p w14:paraId="0A430F35"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0A430F3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38" w14:textId="77777777" w:rsidR="007B0696" w:rsidRPr="00340914" w:rsidRDefault="007B0696" w:rsidP="007B0696">
            <w:pPr>
              <w:pStyle w:val="TAC"/>
              <w:rPr>
                <w:rFonts w:cs="Arial"/>
              </w:rPr>
            </w:pPr>
            <w:r w:rsidRPr="00340914">
              <w:rPr>
                <w:rFonts w:cs="Arial"/>
              </w:rPr>
              <w:t>CW carrier</w:t>
            </w:r>
          </w:p>
        </w:tc>
      </w:tr>
      <w:tr w:rsidR="007B0696" w:rsidRPr="00340914" w14:paraId="0A430F3F" w14:textId="77777777" w:rsidTr="007B0696">
        <w:trPr>
          <w:jc w:val="center"/>
        </w:trPr>
        <w:tc>
          <w:tcPr>
            <w:tcW w:w="2460" w:type="dxa"/>
          </w:tcPr>
          <w:p w14:paraId="0A430F3A"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 or E-UTRA Band 11</w:t>
            </w:r>
          </w:p>
        </w:tc>
        <w:tc>
          <w:tcPr>
            <w:tcW w:w="1611" w:type="dxa"/>
            <w:vAlign w:val="center"/>
          </w:tcPr>
          <w:p w14:paraId="0A430F3B" w14:textId="77777777" w:rsidR="007B0696" w:rsidRPr="00340914" w:rsidRDefault="007B0696" w:rsidP="007B0696">
            <w:pPr>
              <w:pStyle w:val="TAC"/>
              <w:rPr>
                <w:rFonts w:cs="Arial"/>
              </w:rPr>
            </w:pPr>
            <w:r w:rsidRPr="00340914">
              <w:rPr>
                <w:rFonts w:cs="Arial"/>
              </w:rPr>
              <w:t xml:space="preserve">1475.9 –1495.9 </w:t>
            </w:r>
          </w:p>
        </w:tc>
        <w:tc>
          <w:tcPr>
            <w:tcW w:w="1277" w:type="dxa"/>
            <w:vAlign w:val="center"/>
          </w:tcPr>
          <w:p w14:paraId="0A430F3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3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3E" w14:textId="77777777" w:rsidR="007B0696" w:rsidRPr="00340914" w:rsidRDefault="007B0696" w:rsidP="007B0696">
            <w:pPr>
              <w:pStyle w:val="TAC"/>
              <w:rPr>
                <w:rFonts w:cs="Arial"/>
              </w:rPr>
            </w:pPr>
            <w:r w:rsidRPr="00340914">
              <w:rPr>
                <w:rFonts w:cs="Arial"/>
              </w:rPr>
              <w:t>CW carrier</w:t>
            </w:r>
          </w:p>
        </w:tc>
      </w:tr>
      <w:tr w:rsidR="007B0696" w:rsidRPr="00340914" w14:paraId="0A430F45" w14:textId="77777777" w:rsidTr="007B0696">
        <w:trPr>
          <w:jc w:val="center"/>
        </w:trPr>
        <w:tc>
          <w:tcPr>
            <w:tcW w:w="2460" w:type="dxa"/>
          </w:tcPr>
          <w:p w14:paraId="0A430F40"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XII or E-UTRA Band 12 or NR band n12</w:t>
            </w:r>
          </w:p>
        </w:tc>
        <w:tc>
          <w:tcPr>
            <w:tcW w:w="1611" w:type="dxa"/>
            <w:vAlign w:val="center"/>
          </w:tcPr>
          <w:p w14:paraId="0A430F41" w14:textId="77777777" w:rsidR="007B0696" w:rsidRPr="00340914" w:rsidRDefault="007B0696" w:rsidP="007B0696">
            <w:pPr>
              <w:pStyle w:val="TAC"/>
              <w:rPr>
                <w:rFonts w:cs="Arial"/>
              </w:rPr>
            </w:pPr>
            <w:r w:rsidRPr="00340914">
              <w:rPr>
                <w:rFonts w:cs="Arial"/>
              </w:rPr>
              <w:t>729 - 746</w:t>
            </w:r>
          </w:p>
        </w:tc>
        <w:tc>
          <w:tcPr>
            <w:tcW w:w="1277" w:type="dxa"/>
            <w:vAlign w:val="center"/>
          </w:tcPr>
          <w:p w14:paraId="0A430F4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44" w14:textId="77777777" w:rsidR="007B0696" w:rsidRPr="00340914" w:rsidRDefault="007B0696" w:rsidP="007B0696">
            <w:pPr>
              <w:pStyle w:val="TAC"/>
              <w:rPr>
                <w:rFonts w:cs="Arial"/>
              </w:rPr>
            </w:pPr>
            <w:r w:rsidRPr="00340914">
              <w:rPr>
                <w:rFonts w:cs="Arial"/>
              </w:rPr>
              <w:t>CW carrier</w:t>
            </w:r>
          </w:p>
        </w:tc>
      </w:tr>
      <w:tr w:rsidR="007B0696" w:rsidRPr="00340914" w14:paraId="0A430F4B" w14:textId="77777777" w:rsidTr="007B0696">
        <w:trPr>
          <w:jc w:val="center"/>
        </w:trPr>
        <w:tc>
          <w:tcPr>
            <w:tcW w:w="2460" w:type="dxa"/>
          </w:tcPr>
          <w:p w14:paraId="0A430F46"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XIIII or E-UTRA Band 13</w:t>
            </w:r>
            <w:r w:rsidR="00661032" w:rsidRPr="00340914">
              <w:rPr>
                <w:rFonts w:cs="Arial"/>
                <w:lang w:val="sv-SE"/>
              </w:rPr>
              <w:t xml:space="preserve"> or NR Band n1</w:t>
            </w:r>
            <w:r w:rsidR="00661032">
              <w:rPr>
                <w:rFonts w:cs="Arial"/>
                <w:lang w:val="sv-SE"/>
              </w:rPr>
              <w:t>3</w:t>
            </w:r>
          </w:p>
        </w:tc>
        <w:tc>
          <w:tcPr>
            <w:tcW w:w="1611" w:type="dxa"/>
            <w:vAlign w:val="center"/>
          </w:tcPr>
          <w:p w14:paraId="0A430F47" w14:textId="77777777" w:rsidR="007B0696" w:rsidRPr="00340914" w:rsidRDefault="007B0696" w:rsidP="007B0696">
            <w:pPr>
              <w:pStyle w:val="TAC"/>
              <w:rPr>
                <w:rFonts w:cs="Arial"/>
              </w:rPr>
            </w:pPr>
            <w:r w:rsidRPr="00340914">
              <w:rPr>
                <w:rFonts w:cs="Arial"/>
              </w:rPr>
              <w:t>746 - 756</w:t>
            </w:r>
          </w:p>
        </w:tc>
        <w:tc>
          <w:tcPr>
            <w:tcW w:w="1277" w:type="dxa"/>
            <w:vAlign w:val="center"/>
          </w:tcPr>
          <w:p w14:paraId="0A430F4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4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4A" w14:textId="77777777" w:rsidR="007B0696" w:rsidRPr="00340914" w:rsidRDefault="007B0696" w:rsidP="007B0696">
            <w:pPr>
              <w:pStyle w:val="TAC"/>
              <w:rPr>
                <w:rFonts w:cs="Arial"/>
              </w:rPr>
            </w:pPr>
            <w:r w:rsidRPr="00340914">
              <w:rPr>
                <w:rFonts w:cs="Arial"/>
              </w:rPr>
              <w:t>CW carrier</w:t>
            </w:r>
          </w:p>
        </w:tc>
      </w:tr>
      <w:tr w:rsidR="007B0696" w:rsidRPr="00340914" w14:paraId="0A430F51" w14:textId="77777777" w:rsidTr="007B0696">
        <w:trPr>
          <w:jc w:val="center"/>
        </w:trPr>
        <w:tc>
          <w:tcPr>
            <w:tcW w:w="2460" w:type="dxa"/>
          </w:tcPr>
          <w:p w14:paraId="0A430F4C"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XIV or E-UTRA Band 14 or NR Band n14</w:t>
            </w:r>
          </w:p>
        </w:tc>
        <w:tc>
          <w:tcPr>
            <w:tcW w:w="1611" w:type="dxa"/>
            <w:vAlign w:val="center"/>
          </w:tcPr>
          <w:p w14:paraId="0A430F4D" w14:textId="77777777" w:rsidR="007B0696" w:rsidRPr="00340914" w:rsidRDefault="007B0696" w:rsidP="007B0696">
            <w:pPr>
              <w:pStyle w:val="TAC"/>
              <w:rPr>
                <w:rFonts w:cs="Arial"/>
              </w:rPr>
            </w:pPr>
            <w:r w:rsidRPr="00340914">
              <w:rPr>
                <w:rFonts w:cs="Arial"/>
              </w:rPr>
              <w:t>758 - 768</w:t>
            </w:r>
          </w:p>
        </w:tc>
        <w:tc>
          <w:tcPr>
            <w:tcW w:w="1277" w:type="dxa"/>
            <w:vAlign w:val="center"/>
          </w:tcPr>
          <w:p w14:paraId="0A430F4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50" w14:textId="77777777" w:rsidR="007B0696" w:rsidRPr="00340914" w:rsidRDefault="007B0696" w:rsidP="007B0696">
            <w:pPr>
              <w:pStyle w:val="TAC"/>
              <w:rPr>
                <w:rFonts w:cs="Arial"/>
              </w:rPr>
            </w:pPr>
            <w:r w:rsidRPr="00340914">
              <w:rPr>
                <w:rFonts w:cs="Arial"/>
              </w:rPr>
              <w:t>CW carrier</w:t>
            </w:r>
          </w:p>
        </w:tc>
      </w:tr>
      <w:tr w:rsidR="007B0696" w:rsidRPr="00340914" w14:paraId="0A430F57" w14:textId="77777777" w:rsidTr="007B0696">
        <w:trPr>
          <w:jc w:val="center"/>
        </w:trPr>
        <w:tc>
          <w:tcPr>
            <w:tcW w:w="2460" w:type="dxa"/>
          </w:tcPr>
          <w:p w14:paraId="0A430F52" w14:textId="77777777" w:rsidR="007B0696" w:rsidRPr="00340914" w:rsidRDefault="007B0696" w:rsidP="007B0696">
            <w:pPr>
              <w:pStyle w:val="TAL"/>
              <w:rPr>
                <w:rFonts w:cs="Arial"/>
              </w:rPr>
            </w:pPr>
            <w:r w:rsidRPr="00340914">
              <w:rPr>
                <w:rFonts w:cs="v5.0.0"/>
              </w:rPr>
              <w:t>WA</w:t>
            </w:r>
            <w:r w:rsidRPr="00340914">
              <w:rPr>
                <w:rFonts w:cs="Arial"/>
              </w:rPr>
              <w:t xml:space="preserve"> E-UTRA Band 17</w:t>
            </w:r>
          </w:p>
        </w:tc>
        <w:tc>
          <w:tcPr>
            <w:tcW w:w="1611" w:type="dxa"/>
            <w:vAlign w:val="center"/>
          </w:tcPr>
          <w:p w14:paraId="0A430F53" w14:textId="77777777" w:rsidR="007B0696" w:rsidRPr="00340914" w:rsidRDefault="007B0696" w:rsidP="007B0696">
            <w:pPr>
              <w:pStyle w:val="TAC"/>
              <w:rPr>
                <w:rFonts w:cs="Arial"/>
              </w:rPr>
            </w:pPr>
            <w:r w:rsidRPr="00340914">
              <w:rPr>
                <w:rFonts w:cs="Arial"/>
              </w:rPr>
              <w:t>734 - 746</w:t>
            </w:r>
          </w:p>
        </w:tc>
        <w:tc>
          <w:tcPr>
            <w:tcW w:w="1277" w:type="dxa"/>
            <w:vAlign w:val="center"/>
          </w:tcPr>
          <w:p w14:paraId="0A430F5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5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56" w14:textId="77777777" w:rsidR="007B0696" w:rsidRPr="00340914" w:rsidRDefault="007B0696" w:rsidP="007B0696">
            <w:pPr>
              <w:pStyle w:val="TAC"/>
              <w:rPr>
                <w:rFonts w:cs="Arial"/>
              </w:rPr>
            </w:pPr>
            <w:r w:rsidRPr="00340914">
              <w:rPr>
                <w:rFonts w:cs="Arial"/>
              </w:rPr>
              <w:t>CW carrier</w:t>
            </w:r>
          </w:p>
        </w:tc>
      </w:tr>
      <w:tr w:rsidR="007B0696" w:rsidRPr="00340914" w14:paraId="0A430F5D" w14:textId="77777777" w:rsidTr="007B0696">
        <w:trPr>
          <w:jc w:val="center"/>
        </w:trPr>
        <w:tc>
          <w:tcPr>
            <w:tcW w:w="2460" w:type="dxa"/>
          </w:tcPr>
          <w:p w14:paraId="0A430F58" w14:textId="77777777" w:rsidR="007B0696" w:rsidRPr="00340914" w:rsidRDefault="007B0696" w:rsidP="007B0696">
            <w:pPr>
              <w:pStyle w:val="TAL"/>
              <w:rPr>
                <w:rFonts w:cs="Arial"/>
              </w:rPr>
            </w:pPr>
            <w:r w:rsidRPr="00340914">
              <w:rPr>
                <w:rFonts w:cs="v5.0.0"/>
              </w:rPr>
              <w:t>WA</w:t>
            </w:r>
            <w:r w:rsidRPr="00340914">
              <w:rPr>
                <w:rFonts w:cs="Arial"/>
              </w:rPr>
              <w:t xml:space="preserve"> E-UTRA Band 18</w:t>
            </w:r>
          </w:p>
        </w:tc>
        <w:tc>
          <w:tcPr>
            <w:tcW w:w="1611" w:type="dxa"/>
            <w:vAlign w:val="center"/>
          </w:tcPr>
          <w:p w14:paraId="0A430F59" w14:textId="77777777" w:rsidR="007B0696" w:rsidRPr="00340914" w:rsidRDefault="007B0696" w:rsidP="007B0696">
            <w:pPr>
              <w:pStyle w:val="TAC"/>
              <w:rPr>
                <w:rFonts w:cs="Arial"/>
              </w:rPr>
            </w:pPr>
            <w:r w:rsidRPr="00340914">
              <w:rPr>
                <w:rFonts w:cs="Arial"/>
              </w:rPr>
              <w:t>860 - 875</w:t>
            </w:r>
          </w:p>
        </w:tc>
        <w:tc>
          <w:tcPr>
            <w:tcW w:w="1277" w:type="dxa"/>
            <w:vAlign w:val="center"/>
          </w:tcPr>
          <w:p w14:paraId="0A430F5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5C" w14:textId="77777777" w:rsidR="007B0696" w:rsidRPr="00340914" w:rsidRDefault="007B0696" w:rsidP="007B0696">
            <w:pPr>
              <w:pStyle w:val="TAC"/>
              <w:rPr>
                <w:rFonts w:cs="Arial"/>
              </w:rPr>
            </w:pPr>
            <w:r w:rsidRPr="00340914">
              <w:rPr>
                <w:rFonts w:cs="Arial"/>
              </w:rPr>
              <w:t>CW carrier</w:t>
            </w:r>
          </w:p>
        </w:tc>
      </w:tr>
      <w:tr w:rsidR="007B0696" w:rsidRPr="00340914" w14:paraId="0A430F63" w14:textId="77777777" w:rsidTr="007B0696">
        <w:trPr>
          <w:jc w:val="center"/>
        </w:trPr>
        <w:tc>
          <w:tcPr>
            <w:tcW w:w="2460" w:type="dxa"/>
          </w:tcPr>
          <w:p w14:paraId="0A430F5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XIX or E-UTRA Band 19</w:t>
            </w:r>
          </w:p>
        </w:tc>
        <w:tc>
          <w:tcPr>
            <w:tcW w:w="1611" w:type="dxa"/>
            <w:vAlign w:val="center"/>
          </w:tcPr>
          <w:p w14:paraId="0A430F5F" w14:textId="77777777" w:rsidR="007B0696" w:rsidRPr="00340914" w:rsidRDefault="007B0696" w:rsidP="007B0696">
            <w:pPr>
              <w:pStyle w:val="TAC"/>
              <w:rPr>
                <w:rFonts w:cs="Arial"/>
              </w:rPr>
            </w:pPr>
            <w:r w:rsidRPr="00340914">
              <w:rPr>
                <w:rFonts w:cs="Arial"/>
              </w:rPr>
              <w:t>875 - 890</w:t>
            </w:r>
          </w:p>
        </w:tc>
        <w:tc>
          <w:tcPr>
            <w:tcW w:w="1277" w:type="dxa"/>
            <w:vAlign w:val="center"/>
          </w:tcPr>
          <w:p w14:paraId="0A430F6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6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62" w14:textId="77777777" w:rsidR="007B0696" w:rsidRPr="00340914" w:rsidRDefault="007B0696" w:rsidP="007B0696">
            <w:pPr>
              <w:pStyle w:val="TAC"/>
              <w:rPr>
                <w:rFonts w:cs="Arial"/>
              </w:rPr>
            </w:pPr>
            <w:r w:rsidRPr="00340914">
              <w:rPr>
                <w:rFonts w:cs="Arial"/>
              </w:rPr>
              <w:t>CW carrier</w:t>
            </w:r>
          </w:p>
        </w:tc>
      </w:tr>
      <w:tr w:rsidR="007B0696" w:rsidRPr="00340914" w14:paraId="0A430F69" w14:textId="77777777" w:rsidTr="007B0696">
        <w:trPr>
          <w:jc w:val="center"/>
        </w:trPr>
        <w:tc>
          <w:tcPr>
            <w:tcW w:w="2460" w:type="dxa"/>
          </w:tcPr>
          <w:p w14:paraId="0A430F64"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w:t>
            </w:r>
            <w:r w:rsidRPr="00340914">
              <w:rPr>
                <w:rFonts w:cs="v5.0.0"/>
                <w:lang w:val="sv-SE"/>
              </w:rPr>
              <w:t>UTRA FDD Band XX or</w:t>
            </w:r>
            <w:r w:rsidRPr="00340914">
              <w:rPr>
                <w:rFonts w:cs="Arial"/>
                <w:lang w:val="sv-SE"/>
              </w:rPr>
              <w:t xml:space="preserve"> E-UTRA Band 20 or NR band n20</w:t>
            </w:r>
          </w:p>
        </w:tc>
        <w:tc>
          <w:tcPr>
            <w:tcW w:w="1611" w:type="dxa"/>
            <w:vAlign w:val="center"/>
          </w:tcPr>
          <w:p w14:paraId="0A430F65" w14:textId="77777777" w:rsidR="007B0696" w:rsidRPr="00340914" w:rsidRDefault="007B0696" w:rsidP="007B0696">
            <w:pPr>
              <w:pStyle w:val="TAC"/>
              <w:rPr>
                <w:rFonts w:cs="Arial"/>
              </w:rPr>
            </w:pPr>
            <w:r w:rsidRPr="00340914">
              <w:rPr>
                <w:rFonts w:cs="Arial"/>
              </w:rPr>
              <w:t>791 - 821</w:t>
            </w:r>
          </w:p>
        </w:tc>
        <w:tc>
          <w:tcPr>
            <w:tcW w:w="1277" w:type="dxa"/>
            <w:vAlign w:val="center"/>
          </w:tcPr>
          <w:p w14:paraId="0A430F6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6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68" w14:textId="77777777" w:rsidR="007B0696" w:rsidRPr="00340914" w:rsidRDefault="007B0696" w:rsidP="007B0696">
            <w:pPr>
              <w:pStyle w:val="TAC"/>
              <w:rPr>
                <w:rFonts w:cs="Arial"/>
              </w:rPr>
            </w:pPr>
            <w:r w:rsidRPr="00340914">
              <w:rPr>
                <w:rFonts w:cs="Arial"/>
              </w:rPr>
              <w:t>CW carrier</w:t>
            </w:r>
          </w:p>
        </w:tc>
      </w:tr>
      <w:tr w:rsidR="007B0696" w:rsidRPr="00340914" w14:paraId="0A430F6F" w14:textId="77777777" w:rsidTr="007B0696">
        <w:trPr>
          <w:jc w:val="center"/>
        </w:trPr>
        <w:tc>
          <w:tcPr>
            <w:tcW w:w="2460" w:type="dxa"/>
          </w:tcPr>
          <w:p w14:paraId="0A430F6A"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XXI or E-UTRA Band 21</w:t>
            </w:r>
          </w:p>
        </w:tc>
        <w:tc>
          <w:tcPr>
            <w:tcW w:w="1611" w:type="dxa"/>
            <w:vAlign w:val="center"/>
          </w:tcPr>
          <w:p w14:paraId="0A430F6B" w14:textId="77777777" w:rsidR="007B0696" w:rsidRPr="00340914" w:rsidRDefault="007B0696" w:rsidP="007B0696">
            <w:pPr>
              <w:pStyle w:val="TAC"/>
              <w:rPr>
                <w:rFonts w:cs="Arial"/>
              </w:rPr>
            </w:pPr>
            <w:r w:rsidRPr="00340914">
              <w:rPr>
                <w:rFonts w:cs="Arial"/>
              </w:rPr>
              <w:t>1495.9 – 1510.9</w:t>
            </w:r>
          </w:p>
        </w:tc>
        <w:tc>
          <w:tcPr>
            <w:tcW w:w="1277" w:type="dxa"/>
            <w:vAlign w:val="center"/>
          </w:tcPr>
          <w:p w14:paraId="0A430F6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6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6E" w14:textId="77777777" w:rsidR="007B0696" w:rsidRPr="00340914" w:rsidRDefault="007B0696" w:rsidP="007B0696">
            <w:pPr>
              <w:pStyle w:val="TAC"/>
              <w:rPr>
                <w:rFonts w:cs="Arial"/>
              </w:rPr>
            </w:pPr>
            <w:r w:rsidRPr="00340914">
              <w:rPr>
                <w:rFonts w:cs="Arial"/>
              </w:rPr>
              <w:t>CW carrier</w:t>
            </w:r>
          </w:p>
        </w:tc>
      </w:tr>
      <w:tr w:rsidR="007B0696" w:rsidRPr="00340914" w14:paraId="0A430F75" w14:textId="77777777" w:rsidTr="007B0696">
        <w:trPr>
          <w:jc w:val="center"/>
        </w:trPr>
        <w:tc>
          <w:tcPr>
            <w:tcW w:w="2460" w:type="dxa"/>
          </w:tcPr>
          <w:p w14:paraId="0A430F70"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UTRA FDD Band XXII or E-UTRA Band 22</w:t>
            </w:r>
          </w:p>
        </w:tc>
        <w:tc>
          <w:tcPr>
            <w:tcW w:w="1611" w:type="dxa"/>
            <w:vAlign w:val="center"/>
          </w:tcPr>
          <w:p w14:paraId="0A430F71" w14:textId="77777777" w:rsidR="007B0696" w:rsidRPr="00340914" w:rsidRDefault="007B0696" w:rsidP="007B0696">
            <w:pPr>
              <w:pStyle w:val="TAC"/>
              <w:rPr>
                <w:rFonts w:cs="Arial"/>
              </w:rPr>
            </w:pPr>
            <w:r w:rsidRPr="00340914">
              <w:rPr>
                <w:rFonts w:cs="Arial"/>
              </w:rPr>
              <w:t>3510 – 3590</w:t>
            </w:r>
          </w:p>
        </w:tc>
        <w:tc>
          <w:tcPr>
            <w:tcW w:w="1277" w:type="dxa"/>
            <w:vAlign w:val="center"/>
          </w:tcPr>
          <w:p w14:paraId="0A430F7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74" w14:textId="77777777" w:rsidR="007B0696" w:rsidRPr="00340914" w:rsidRDefault="007B0696" w:rsidP="007B0696">
            <w:pPr>
              <w:pStyle w:val="TAC"/>
              <w:rPr>
                <w:rFonts w:cs="Arial"/>
              </w:rPr>
            </w:pPr>
            <w:r w:rsidRPr="00340914">
              <w:rPr>
                <w:rFonts w:cs="Arial"/>
              </w:rPr>
              <w:t>CW carrier</w:t>
            </w:r>
          </w:p>
        </w:tc>
      </w:tr>
      <w:tr w:rsidR="007B0696" w:rsidRPr="00340914" w14:paraId="0A430F81" w14:textId="77777777" w:rsidTr="007B0696">
        <w:trPr>
          <w:jc w:val="center"/>
        </w:trPr>
        <w:tc>
          <w:tcPr>
            <w:tcW w:w="2460" w:type="dxa"/>
          </w:tcPr>
          <w:p w14:paraId="0A430F7C" w14:textId="0E88A531" w:rsidR="007B0696" w:rsidRPr="00340914" w:rsidRDefault="007B0696" w:rsidP="007B0696">
            <w:pPr>
              <w:pStyle w:val="TAL"/>
              <w:rPr>
                <w:rFonts w:cs="v5.0.0"/>
              </w:rPr>
            </w:pPr>
            <w:r w:rsidRPr="00340914">
              <w:rPr>
                <w:rFonts w:cs="v5.0.0"/>
              </w:rPr>
              <w:t>WA</w:t>
            </w:r>
            <w:r w:rsidRPr="00340914">
              <w:rPr>
                <w:rFonts w:cs="Arial"/>
              </w:rPr>
              <w:t xml:space="preserve"> E-UTRA Band 24</w:t>
            </w:r>
            <w:r w:rsidR="005D61A0">
              <w:rPr>
                <w:rFonts w:cs="Arial"/>
              </w:rPr>
              <w:t xml:space="preserve"> or NR Band n24</w:t>
            </w:r>
          </w:p>
        </w:tc>
        <w:tc>
          <w:tcPr>
            <w:tcW w:w="1611" w:type="dxa"/>
            <w:vAlign w:val="center"/>
          </w:tcPr>
          <w:p w14:paraId="0A430F7D" w14:textId="77777777" w:rsidR="007B0696" w:rsidRPr="00340914" w:rsidRDefault="007B0696" w:rsidP="007B0696">
            <w:pPr>
              <w:pStyle w:val="TAC"/>
              <w:rPr>
                <w:rFonts w:cs="Arial"/>
              </w:rPr>
            </w:pPr>
            <w:r w:rsidRPr="00340914">
              <w:rPr>
                <w:rFonts w:cs="Arial"/>
              </w:rPr>
              <w:t>1525 – 1559</w:t>
            </w:r>
          </w:p>
        </w:tc>
        <w:tc>
          <w:tcPr>
            <w:tcW w:w="1277" w:type="dxa"/>
            <w:vAlign w:val="center"/>
          </w:tcPr>
          <w:p w14:paraId="0A430F7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7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80" w14:textId="77777777" w:rsidR="007B0696" w:rsidRPr="00340914" w:rsidRDefault="007B0696" w:rsidP="007B0696">
            <w:pPr>
              <w:pStyle w:val="TAC"/>
              <w:rPr>
                <w:rFonts w:cs="Arial"/>
              </w:rPr>
            </w:pPr>
            <w:r w:rsidRPr="00340914">
              <w:rPr>
                <w:rFonts w:cs="Arial"/>
              </w:rPr>
              <w:t>CW carrier</w:t>
            </w:r>
          </w:p>
        </w:tc>
      </w:tr>
      <w:tr w:rsidR="007B0696" w:rsidRPr="00340914" w14:paraId="0A430F87" w14:textId="77777777" w:rsidTr="007B0696">
        <w:trPr>
          <w:jc w:val="center"/>
        </w:trPr>
        <w:tc>
          <w:tcPr>
            <w:tcW w:w="2460" w:type="dxa"/>
          </w:tcPr>
          <w:p w14:paraId="0A430F82"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UTRA FDD Band XXV or E-UTRA Band 25 or NR band n25</w:t>
            </w:r>
          </w:p>
        </w:tc>
        <w:tc>
          <w:tcPr>
            <w:tcW w:w="1611" w:type="dxa"/>
            <w:vAlign w:val="center"/>
          </w:tcPr>
          <w:p w14:paraId="0A430F83" w14:textId="77777777" w:rsidR="007B0696" w:rsidRPr="00340914" w:rsidRDefault="007B0696" w:rsidP="007B0696">
            <w:pPr>
              <w:pStyle w:val="TAC"/>
              <w:rPr>
                <w:rFonts w:cs="Arial"/>
              </w:rPr>
            </w:pPr>
            <w:r w:rsidRPr="00340914">
              <w:rPr>
                <w:rFonts w:cs="Arial"/>
              </w:rPr>
              <w:t>1930 – 1995</w:t>
            </w:r>
          </w:p>
        </w:tc>
        <w:tc>
          <w:tcPr>
            <w:tcW w:w="1277" w:type="dxa"/>
            <w:vAlign w:val="center"/>
          </w:tcPr>
          <w:p w14:paraId="0A430F8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8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86" w14:textId="77777777" w:rsidR="007B0696" w:rsidRPr="00340914" w:rsidRDefault="007B0696" w:rsidP="007B0696">
            <w:pPr>
              <w:pStyle w:val="TAC"/>
              <w:rPr>
                <w:rFonts w:cs="Arial"/>
              </w:rPr>
            </w:pPr>
            <w:r w:rsidRPr="00340914">
              <w:rPr>
                <w:rFonts w:cs="Arial"/>
              </w:rPr>
              <w:t>CW carrier</w:t>
            </w:r>
          </w:p>
        </w:tc>
      </w:tr>
      <w:tr w:rsidR="007B0696" w:rsidRPr="00340914" w14:paraId="0A430F8D" w14:textId="77777777" w:rsidTr="007B0696">
        <w:trPr>
          <w:jc w:val="center"/>
        </w:trPr>
        <w:tc>
          <w:tcPr>
            <w:tcW w:w="2460" w:type="dxa"/>
          </w:tcPr>
          <w:p w14:paraId="0A430F88"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w:t>
            </w:r>
            <w:r w:rsidRPr="00340914">
              <w:rPr>
                <w:rFonts w:cs="Arial" w:hint="eastAsia"/>
                <w:lang w:val="sv-SE"/>
              </w:rPr>
              <w:t>UTRA FDD Band XX</w:t>
            </w:r>
            <w:r w:rsidRPr="00340914">
              <w:rPr>
                <w:rFonts w:cs="Arial"/>
                <w:lang w:val="sv-SE"/>
              </w:rPr>
              <w:t>V</w:t>
            </w:r>
            <w:r w:rsidRPr="00340914">
              <w:rPr>
                <w:rFonts w:cs="Arial" w:hint="eastAsia"/>
                <w:lang w:val="sv-SE"/>
              </w:rPr>
              <w:t xml:space="preserve">I or E-UTRA Band </w:t>
            </w:r>
            <w:r w:rsidRPr="00340914">
              <w:rPr>
                <w:rFonts w:cs="Arial"/>
                <w:lang w:val="sv-SE"/>
              </w:rPr>
              <w:t>26</w:t>
            </w:r>
            <w:r w:rsidR="00344F02">
              <w:rPr>
                <w:rFonts w:cs="Arial"/>
                <w:lang w:val="sv-SE"/>
              </w:rPr>
              <w:t xml:space="preserve"> or NR Band n26</w:t>
            </w:r>
          </w:p>
        </w:tc>
        <w:tc>
          <w:tcPr>
            <w:tcW w:w="1611" w:type="dxa"/>
            <w:vAlign w:val="center"/>
          </w:tcPr>
          <w:p w14:paraId="0A430F89" w14:textId="77777777" w:rsidR="007B0696" w:rsidRPr="00340914" w:rsidRDefault="007B0696" w:rsidP="007B0696">
            <w:pPr>
              <w:pStyle w:val="TAC"/>
              <w:rPr>
                <w:rFonts w:cs="Arial"/>
              </w:rPr>
            </w:pPr>
            <w:r w:rsidRPr="00340914">
              <w:rPr>
                <w:rFonts w:cs="Arial"/>
                <w:lang w:val="sv-SE"/>
              </w:rPr>
              <w:t>859 – 894</w:t>
            </w:r>
          </w:p>
        </w:tc>
        <w:tc>
          <w:tcPr>
            <w:tcW w:w="1277" w:type="dxa"/>
            <w:vAlign w:val="center"/>
          </w:tcPr>
          <w:p w14:paraId="0A430F8A" w14:textId="77777777" w:rsidR="007B0696" w:rsidRPr="00340914" w:rsidRDefault="007B0696" w:rsidP="007B0696">
            <w:pPr>
              <w:pStyle w:val="TAC"/>
              <w:rPr>
                <w:rFonts w:cs="Arial"/>
              </w:rPr>
            </w:pPr>
            <w:r w:rsidRPr="00340914">
              <w:rPr>
                <w:rFonts w:cs="Arial" w:hint="eastAsia"/>
                <w:lang w:val="sv-SE"/>
              </w:rPr>
              <w:t>+16</w:t>
            </w:r>
            <w:r w:rsidRPr="00340914">
              <w:rPr>
                <w:rFonts w:cs="Arial"/>
                <w:szCs w:val="18"/>
                <w:lang w:eastAsia="ja-JP"/>
              </w:rPr>
              <w:t>**</w:t>
            </w:r>
          </w:p>
        </w:tc>
        <w:tc>
          <w:tcPr>
            <w:tcW w:w="1843" w:type="dxa"/>
            <w:vAlign w:val="center"/>
          </w:tcPr>
          <w:p w14:paraId="0A430F8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8C" w14:textId="77777777" w:rsidR="007B0696" w:rsidRPr="00340914" w:rsidRDefault="007B0696" w:rsidP="007B0696">
            <w:pPr>
              <w:pStyle w:val="TAC"/>
              <w:rPr>
                <w:rFonts w:cs="Arial"/>
              </w:rPr>
            </w:pPr>
            <w:r w:rsidRPr="00340914">
              <w:rPr>
                <w:rFonts w:cs="Arial"/>
              </w:rPr>
              <w:t>CW carrier</w:t>
            </w:r>
          </w:p>
        </w:tc>
      </w:tr>
      <w:tr w:rsidR="007B0696" w:rsidRPr="00340914" w14:paraId="0A430F93" w14:textId="77777777" w:rsidTr="007B0696">
        <w:trPr>
          <w:jc w:val="center"/>
        </w:trPr>
        <w:tc>
          <w:tcPr>
            <w:tcW w:w="2460" w:type="dxa"/>
          </w:tcPr>
          <w:p w14:paraId="0A430F8E" w14:textId="77777777" w:rsidR="007B0696" w:rsidRPr="00340914" w:rsidRDefault="007B0696" w:rsidP="007B0696">
            <w:pPr>
              <w:pStyle w:val="TAL"/>
              <w:rPr>
                <w:rFonts w:cs="v5.0.0"/>
                <w:lang w:val="sv-SE"/>
              </w:rPr>
            </w:pPr>
            <w:r w:rsidRPr="00340914">
              <w:rPr>
                <w:rFonts w:cs="Arial"/>
                <w:lang w:val="sv-SE" w:eastAsia="zh-CN"/>
              </w:rPr>
              <w:t xml:space="preserve">WA </w:t>
            </w:r>
            <w:r w:rsidRPr="00340914">
              <w:rPr>
                <w:rFonts w:cs="Arial"/>
                <w:lang w:val="sv-SE"/>
              </w:rPr>
              <w:t>E-UTRA Band 27</w:t>
            </w:r>
          </w:p>
        </w:tc>
        <w:tc>
          <w:tcPr>
            <w:tcW w:w="1611" w:type="dxa"/>
            <w:vAlign w:val="center"/>
          </w:tcPr>
          <w:p w14:paraId="0A430F8F" w14:textId="77777777" w:rsidR="007B0696" w:rsidRPr="00340914" w:rsidRDefault="007B0696" w:rsidP="007B0696">
            <w:pPr>
              <w:pStyle w:val="TAC"/>
              <w:rPr>
                <w:rFonts w:cs="Arial"/>
                <w:lang w:val="sv-SE"/>
              </w:rPr>
            </w:pPr>
            <w:r w:rsidRPr="00340914">
              <w:rPr>
                <w:rFonts w:cs="Arial"/>
              </w:rPr>
              <w:t>852 - 869</w:t>
            </w:r>
          </w:p>
        </w:tc>
        <w:tc>
          <w:tcPr>
            <w:tcW w:w="1277" w:type="dxa"/>
            <w:vAlign w:val="center"/>
          </w:tcPr>
          <w:p w14:paraId="0A430F90" w14:textId="77777777" w:rsidR="007B0696" w:rsidRPr="00340914" w:rsidRDefault="007B0696" w:rsidP="007B0696">
            <w:pPr>
              <w:pStyle w:val="TAC"/>
              <w:rPr>
                <w:rFonts w:cs="Arial"/>
                <w:lang w:val="sv-SE"/>
              </w:rPr>
            </w:pPr>
            <w:r w:rsidRPr="00340914">
              <w:rPr>
                <w:rFonts w:cs="Arial"/>
              </w:rPr>
              <w:t>+16</w:t>
            </w:r>
            <w:r w:rsidRPr="00340914">
              <w:rPr>
                <w:rFonts w:cs="Arial"/>
                <w:szCs w:val="18"/>
                <w:lang w:eastAsia="ja-JP"/>
              </w:rPr>
              <w:t>**</w:t>
            </w:r>
          </w:p>
        </w:tc>
        <w:tc>
          <w:tcPr>
            <w:tcW w:w="1843" w:type="dxa"/>
            <w:vAlign w:val="center"/>
          </w:tcPr>
          <w:p w14:paraId="0A430F9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92" w14:textId="77777777" w:rsidR="007B0696" w:rsidRPr="00340914" w:rsidRDefault="007B0696" w:rsidP="007B0696">
            <w:pPr>
              <w:pStyle w:val="TAC"/>
              <w:rPr>
                <w:rFonts w:cs="Arial"/>
              </w:rPr>
            </w:pPr>
            <w:r w:rsidRPr="00340914">
              <w:rPr>
                <w:rFonts w:cs="Arial"/>
              </w:rPr>
              <w:t>CW carrier</w:t>
            </w:r>
          </w:p>
        </w:tc>
      </w:tr>
      <w:tr w:rsidR="007B0696" w:rsidRPr="00340914" w14:paraId="0A430F99" w14:textId="77777777" w:rsidTr="007B0696">
        <w:trPr>
          <w:jc w:val="center"/>
        </w:trPr>
        <w:tc>
          <w:tcPr>
            <w:tcW w:w="2460" w:type="dxa"/>
          </w:tcPr>
          <w:p w14:paraId="0A430F94" w14:textId="77777777" w:rsidR="007B0696" w:rsidRPr="00340914" w:rsidRDefault="007B0696" w:rsidP="007B0696">
            <w:pPr>
              <w:pStyle w:val="TAL"/>
              <w:rPr>
                <w:rFonts w:cs="v5.0.0"/>
                <w:lang w:val="sv-SE"/>
              </w:rPr>
            </w:pPr>
            <w:r w:rsidRPr="00340914">
              <w:rPr>
                <w:rFonts w:cs="v5.0.0"/>
              </w:rPr>
              <w:lastRenderedPageBreak/>
              <w:t>WA</w:t>
            </w:r>
            <w:r w:rsidRPr="00340914">
              <w:rPr>
                <w:rFonts w:cs="Arial"/>
              </w:rPr>
              <w:t xml:space="preserve"> E-UTRA Band 2</w:t>
            </w:r>
            <w:r w:rsidRPr="00340914">
              <w:rPr>
                <w:rFonts w:cs="Arial" w:hint="eastAsia"/>
              </w:rPr>
              <w:t>8</w:t>
            </w:r>
            <w:r w:rsidRPr="00340914">
              <w:rPr>
                <w:rFonts w:cs="Arial"/>
              </w:rPr>
              <w:t xml:space="preserve"> or NR band n28</w:t>
            </w:r>
          </w:p>
        </w:tc>
        <w:tc>
          <w:tcPr>
            <w:tcW w:w="1611" w:type="dxa"/>
            <w:vAlign w:val="center"/>
          </w:tcPr>
          <w:p w14:paraId="0A430F95" w14:textId="77777777" w:rsidR="007B0696" w:rsidRPr="00340914" w:rsidRDefault="007B0696" w:rsidP="007B0696">
            <w:pPr>
              <w:pStyle w:val="TAC"/>
              <w:rPr>
                <w:rFonts w:cs="Arial"/>
                <w:lang w:val="sv-SE"/>
              </w:rPr>
            </w:pPr>
            <w:r w:rsidRPr="00340914">
              <w:rPr>
                <w:rFonts w:cs="Arial" w:hint="eastAsia"/>
              </w:rPr>
              <w:t>758</w:t>
            </w:r>
            <w:r w:rsidRPr="00340914">
              <w:rPr>
                <w:rFonts w:cs="Arial"/>
              </w:rPr>
              <w:t xml:space="preserve"> – </w:t>
            </w:r>
            <w:r w:rsidRPr="00340914">
              <w:rPr>
                <w:rFonts w:cs="Arial" w:hint="eastAsia"/>
              </w:rPr>
              <w:t>803</w:t>
            </w:r>
          </w:p>
        </w:tc>
        <w:tc>
          <w:tcPr>
            <w:tcW w:w="1277" w:type="dxa"/>
            <w:vAlign w:val="center"/>
          </w:tcPr>
          <w:p w14:paraId="0A430F96" w14:textId="77777777" w:rsidR="007B0696" w:rsidRPr="00340914" w:rsidRDefault="007B0696" w:rsidP="007B0696">
            <w:pPr>
              <w:pStyle w:val="TAC"/>
              <w:rPr>
                <w:rFonts w:cs="Arial"/>
                <w:lang w:val="sv-SE"/>
              </w:rPr>
            </w:pPr>
            <w:r w:rsidRPr="00340914">
              <w:rPr>
                <w:rFonts w:cs="Arial"/>
              </w:rPr>
              <w:t>+16</w:t>
            </w:r>
            <w:r w:rsidRPr="00340914">
              <w:rPr>
                <w:rFonts w:cs="Arial"/>
                <w:szCs w:val="18"/>
                <w:lang w:eastAsia="ja-JP"/>
              </w:rPr>
              <w:t>**</w:t>
            </w:r>
          </w:p>
        </w:tc>
        <w:tc>
          <w:tcPr>
            <w:tcW w:w="1843" w:type="dxa"/>
            <w:vAlign w:val="center"/>
          </w:tcPr>
          <w:p w14:paraId="0A430F9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98" w14:textId="77777777" w:rsidR="007B0696" w:rsidRPr="00340914" w:rsidRDefault="007B0696" w:rsidP="007B0696">
            <w:pPr>
              <w:pStyle w:val="TAC"/>
              <w:rPr>
                <w:rFonts w:cs="Arial"/>
              </w:rPr>
            </w:pPr>
            <w:r w:rsidRPr="00340914">
              <w:rPr>
                <w:rFonts w:cs="Arial"/>
              </w:rPr>
              <w:t>CW carrier</w:t>
            </w:r>
          </w:p>
        </w:tc>
      </w:tr>
      <w:tr w:rsidR="007B0696" w:rsidRPr="00340914" w14:paraId="0A430F9F"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0F9A" w14:textId="77777777" w:rsidR="007B0696" w:rsidRPr="00340914" w:rsidRDefault="007B0696" w:rsidP="007B0696">
            <w:pPr>
              <w:pStyle w:val="TAL"/>
              <w:rPr>
                <w:rFonts w:cs="v5.0.0"/>
              </w:rPr>
            </w:pPr>
            <w:r w:rsidRPr="00340914">
              <w:rPr>
                <w:rFonts w:cs="v5.0.0"/>
              </w:rPr>
              <w:t>WA E-UTRA Band 29</w:t>
            </w:r>
            <w:r w:rsidRPr="00340914">
              <w:rPr>
                <w:rFonts w:cs="Arial"/>
              </w:rPr>
              <w:t xml:space="preserve"> or NR </w:t>
            </w:r>
            <w:r>
              <w:rPr>
                <w:rFonts w:cs="Arial"/>
              </w:rPr>
              <w:t>B</w:t>
            </w:r>
            <w:r w:rsidRPr="00340914">
              <w:rPr>
                <w:rFonts w:cs="Arial"/>
              </w:rPr>
              <w:t>and n2</w:t>
            </w:r>
            <w:r>
              <w:rPr>
                <w:rFonts w:cs="Arial"/>
              </w:rPr>
              <w:t>9</w:t>
            </w:r>
          </w:p>
        </w:tc>
        <w:tc>
          <w:tcPr>
            <w:tcW w:w="1611" w:type="dxa"/>
            <w:tcBorders>
              <w:top w:val="single" w:sz="4" w:space="0" w:color="auto"/>
              <w:left w:val="single" w:sz="4" w:space="0" w:color="auto"/>
              <w:bottom w:val="single" w:sz="4" w:space="0" w:color="auto"/>
              <w:right w:val="single" w:sz="4" w:space="0" w:color="auto"/>
            </w:tcBorders>
            <w:vAlign w:val="center"/>
          </w:tcPr>
          <w:p w14:paraId="0A430F9B" w14:textId="77777777" w:rsidR="007B0696" w:rsidRPr="00340914" w:rsidRDefault="007B0696" w:rsidP="007B0696">
            <w:pPr>
              <w:pStyle w:val="TAC"/>
              <w:rPr>
                <w:rFonts w:cs="Arial"/>
              </w:rPr>
            </w:pPr>
            <w:r w:rsidRPr="00340914">
              <w:rPr>
                <w:rFonts w:cs="Arial"/>
              </w:rPr>
              <w:t>717-728</w:t>
            </w:r>
          </w:p>
        </w:tc>
        <w:tc>
          <w:tcPr>
            <w:tcW w:w="1277" w:type="dxa"/>
            <w:tcBorders>
              <w:top w:val="single" w:sz="4" w:space="0" w:color="auto"/>
              <w:left w:val="single" w:sz="4" w:space="0" w:color="auto"/>
              <w:bottom w:val="single" w:sz="4" w:space="0" w:color="auto"/>
              <w:right w:val="single" w:sz="4" w:space="0" w:color="auto"/>
            </w:tcBorders>
            <w:vAlign w:val="center"/>
          </w:tcPr>
          <w:p w14:paraId="0A430F9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0F9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430F9E" w14:textId="77777777" w:rsidR="007B0696" w:rsidRPr="00340914" w:rsidRDefault="007B0696" w:rsidP="007B0696">
            <w:pPr>
              <w:pStyle w:val="TAC"/>
              <w:rPr>
                <w:rFonts w:cs="Arial"/>
              </w:rPr>
            </w:pPr>
            <w:r w:rsidRPr="00340914">
              <w:rPr>
                <w:rFonts w:cs="Arial"/>
              </w:rPr>
              <w:t>CW carrier</w:t>
            </w:r>
          </w:p>
        </w:tc>
      </w:tr>
      <w:tr w:rsidR="007B0696" w:rsidRPr="00340914" w14:paraId="0A430FA5" w14:textId="77777777" w:rsidTr="007B0696">
        <w:trPr>
          <w:jc w:val="center"/>
        </w:trPr>
        <w:tc>
          <w:tcPr>
            <w:tcW w:w="2460" w:type="dxa"/>
          </w:tcPr>
          <w:p w14:paraId="0A430FA0" w14:textId="77777777" w:rsidR="007B0696" w:rsidRPr="00340914" w:rsidRDefault="007B0696" w:rsidP="007B0696">
            <w:pPr>
              <w:keepNext/>
              <w:keepLines/>
              <w:spacing w:after="0"/>
              <w:rPr>
                <w:rFonts w:ascii="Arial" w:hAnsi="Arial" w:cs="v5.0.0"/>
                <w:sz w:val="18"/>
                <w:lang w:val="sv-SE"/>
              </w:rPr>
            </w:pPr>
            <w:r w:rsidRPr="00340914">
              <w:rPr>
                <w:rFonts w:ascii="Arial" w:hAnsi="Arial" w:cs="v5.0.0"/>
                <w:sz w:val="18"/>
              </w:rPr>
              <w:t>WA</w:t>
            </w:r>
            <w:r w:rsidRPr="00340914">
              <w:rPr>
                <w:rFonts w:ascii="Arial" w:hAnsi="Arial"/>
                <w:sz w:val="18"/>
              </w:rPr>
              <w:t xml:space="preserve"> E-UTRA Band 30 or NR Band n30</w:t>
            </w:r>
          </w:p>
        </w:tc>
        <w:tc>
          <w:tcPr>
            <w:tcW w:w="1611" w:type="dxa"/>
            <w:vAlign w:val="center"/>
          </w:tcPr>
          <w:p w14:paraId="0A430FA1"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2350 – 2360</w:t>
            </w:r>
          </w:p>
        </w:tc>
        <w:tc>
          <w:tcPr>
            <w:tcW w:w="1277" w:type="dxa"/>
            <w:vAlign w:val="center"/>
          </w:tcPr>
          <w:p w14:paraId="0A430FA2" w14:textId="77777777" w:rsidR="007B0696" w:rsidRPr="00340914" w:rsidRDefault="007B0696" w:rsidP="007B0696">
            <w:pPr>
              <w:keepNext/>
              <w:keepLines/>
              <w:spacing w:after="0"/>
              <w:jc w:val="center"/>
              <w:rPr>
                <w:rFonts w:ascii="Arial" w:hAnsi="Arial"/>
                <w:sz w:val="18"/>
                <w:lang w:val="sv-SE"/>
              </w:rPr>
            </w:pPr>
            <w:r w:rsidRPr="00340914">
              <w:rPr>
                <w:rFonts w:ascii="Arial" w:hAnsi="Arial"/>
                <w:sz w:val="18"/>
              </w:rPr>
              <w:t>+16</w:t>
            </w:r>
            <w:r w:rsidRPr="00340914">
              <w:rPr>
                <w:rFonts w:ascii="Arial" w:hAnsi="Arial" w:cs="Arial"/>
                <w:sz w:val="18"/>
                <w:szCs w:val="18"/>
              </w:rPr>
              <w:t>**</w:t>
            </w:r>
          </w:p>
        </w:tc>
        <w:tc>
          <w:tcPr>
            <w:tcW w:w="1843" w:type="dxa"/>
            <w:vAlign w:val="center"/>
          </w:tcPr>
          <w:p w14:paraId="0A430FA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P</w:t>
            </w:r>
            <w:r w:rsidRPr="00340914">
              <w:rPr>
                <w:rFonts w:ascii="Arial" w:hAnsi="Arial"/>
                <w:sz w:val="18"/>
                <w:vertAlign w:val="subscript"/>
              </w:rPr>
              <w:t>REFSENS</w:t>
            </w:r>
            <w:r w:rsidRPr="00340914">
              <w:rPr>
                <w:rFonts w:ascii="Arial" w:hAnsi="Arial"/>
                <w:sz w:val="18"/>
              </w:rPr>
              <w:t xml:space="preserve"> + 6dB*</w:t>
            </w:r>
          </w:p>
        </w:tc>
        <w:tc>
          <w:tcPr>
            <w:tcW w:w="1132" w:type="dxa"/>
            <w:vAlign w:val="center"/>
          </w:tcPr>
          <w:p w14:paraId="0A430FA4" w14:textId="77777777" w:rsidR="007B0696" w:rsidRPr="00340914" w:rsidRDefault="007B0696" w:rsidP="007B0696">
            <w:pPr>
              <w:keepNext/>
              <w:keepLines/>
              <w:spacing w:after="0"/>
              <w:jc w:val="center"/>
              <w:rPr>
                <w:rFonts w:ascii="Arial" w:hAnsi="Arial"/>
                <w:sz w:val="18"/>
              </w:rPr>
            </w:pPr>
            <w:r w:rsidRPr="00340914">
              <w:rPr>
                <w:rFonts w:ascii="Arial" w:hAnsi="Arial"/>
                <w:sz w:val="18"/>
              </w:rPr>
              <w:t>CW carrier</w:t>
            </w:r>
          </w:p>
        </w:tc>
      </w:tr>
      <w:tr w:rsidR="007B0696" w:rsidRPr="00340914" w14:paraId="0A430FAB"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0FA6" w14:textId="77777777" w:rsidR="007B0696" w:rsidRPr="00340914" w:rsidRDefault="007B0696" w:rsidP="007B0696">
            <w:pPr>
              <w:pStyle w:val="TAL"/>
              <w:rPr>
                <w:rFonts w:cs="v5.0.0"/>
                <w:lang w:eastAsia="zh-CN"/>
              </w:rPr>
            </w:pPr>
            <w:r w:rsidRPr="00340914">
              <w:rPr>
                <w:rFonts w:cs="v5.0.0"/>
              </w:rPr>
              <w:t xml:space="preserve">WA E-UTRA Band </w:t>
            </w:r>
            <w:r w:rsidRPr="00340914">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14:paraId="0A430FA7" w14:textId="77777777" w:rsidR="007B0696" w:rsidRPr="00340914" w:rsidRDefault="007B0696" w:rsidP="007B0696">
            <w:pPr>
              <w:pStyle w:val="TAC"/>
              <w:rPr>
                <w:rFonts w:cs="Arial"/>
                <w:lang w:eastAsia="zh-CN"/>
              </w:rPr>
            </w:pPr>
            <w:r w:rsidRPr="00340914">
              <w:rPr>
                <w:rFonts w:cs="Arial" w:hint="eastAsia"/>
                <w:lang w:eastAsia="zh-CN"/>
              </w:rPr>
              <w:t>462.5</w:t>
            </w:r>
            <w:r w:rsidRPr="00340914">
              <w:rPr>
                <w:rFonts w:cs="Arial"/>
              </w:rPr>
              <w:t>-</w:t>
            </w:r>
            <w:r w:rsidRPr="00340914">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14:paraId="0A430FA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0FA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430FAA" w14:textId="77777777" w:rsidR="007B0696" w:rsidRPr="00340914" w:rsidRDefault="007B0696" w:rsidP="007B0696">
            <w:pPr>
              <w:pStyle w:val="TAC"/>
              <w:rPr>
                <w:rFonts w:cs="Arial"/>
              </w:rPr>
            </w:pPr>
            <w:r w:rsidRPr="00340914">
              <w:rPr>
                <w:rFonts w:cs="Arial"/>
              </w:rPr>
              <w:t>CW carrier</w:t>
            </w:r>
          </w:p>
        </w:tc>
      </w:tr>
      <w:tr w:rsidR="007B0696" w:rsidRPr="00340914" w14:paraId="0A430FB1"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0FAC" w14:textId="77777777" w:rsidR="007B0696" w:rsidRPr="00ED510D" w:rsidRDefault="007B0696" w:rsidP="007B0696">
            <w:pPr>
              <w:pStyle w:val="TAL"/>
              <w:rPr>
                <w:rFonts w:cs="v5.0.0"/>
                <w:lang w:val="sv-FI" w:eastAsia="ja-JP"/>
              </w:rPr>
            </w:pPr>
            <w:r w:rsidRPr="00ED510D">
              <w:rPr>
                <w:rFonts w:cs="v5.0.0"/>
                <w:lang w:val="sv-FI"/>
              </w:rPr>
              <w:t xml:space="preserve">WA </w:t>
            </w:r>
            <w:r w:rsidRPr="00340914">
              <w:rPr>
                <w:rFonts w:cs="Arial"/>
                <w:lang w:val="sv-SE"/>
              </w:rPr>
              <w:t xml:space="preserve">UTRA FDD Band XXXII or </w:t>
            </w:r>
            <w:r w:rsidRPr="00ED510D">
              <w:rPr>
                <w:rFonts w:cs="v5.0.0"/>
                <w:lang w:val="sv-FI"/>
              </w:rPr>
              <w:t xml:space="preserve">E-UTRA Band </w:t>
            </w:r>
            <w:r w:rsidRPr="00ED510D">
              <w:rPr>
                <w:rFonts w:cs="v5.0.0" w:hint="eastAsia"/>
                <w:lang w:val="sv-FI" w:eastAsia="zh-CN"/>
              </w:rPr>
              <w:t>3</w:t>
            </w:r>
            <w:r w:rsidRPr="00ED510D">
              <w:rPr>
                <w:rFonts w:cs="v5.0.0" w:hint="eastAsia"/>
                <w:lang w:val="sv-FI"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14:paraId="0A430FAD" w14:textId="77777777" w:rsidR="007B0696" w:rsidRPr="00340914" w:rsidRDefault="007B0696" w:rsidP="007B0696">
            <w:pPr>
              <w:pStyle w:val="TAC"/>
              <w:rPr>
                <w:rFonts w:cs="Arial"/>
                <w:lang w:eastAsia="ja-JP"/>
              </w:rPr>
            </w:pPr>
            <w:r w:rsidRPr="00340914">
              <w:rPr>
                <w:rFonts w:cs="Arial"/>
              </w:rPr>
              <w:t>1</w:t>
            </w:r>
            <w:r w:rsidRPr="00340914">
              <w:rPr>
                <w:rFonts w:cs="Arial" w:hint="eastAsia"/>
                <w:lang w:eastAsia="ja-JP"/>
              </w:rPr>
              <w:t>452</w:t>
            </w:r>
            <w:r w:rsidRPr="00340914">
              <w:rPr>
                <w:rFonts w:cs="Arial"/>
              </w:rPr>
              <w:t>-1</w:t>
            </w:r>
            <w:r w:rsidRPr="00340914">
              <w:rPr>
                <w:rFonts w:cs="Arial" w:hint="eastAsia"/>
                <w:lang w:eastAsia="ja-JP"/>
              </w:rPr>
              <w:t>496</w:t>
            </w:r>
            <w:r w:rsidRPr="00340914">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14:paraId="0A430FA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0FA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430FB0" w14:textId="77777777" w:rsidR="007B0696" w:rsidRPr="00340914" w:rsidRDefault="007B0696" w:rsidP="007B0696">
            <w:pPr>
              <w:pStyle w:val="TAC"/>
              <w:rPr>
                <w:rFonts w:cs="Arial"/>
              </w:rPr>
            </w:pPr>
            <w:r w:rsidRPr="00340914">
              <w:rPr>
                <w:rFonts w:cs="Arial"/>
              </w:rPr>
              <w:t>CW carrier</w:t>
            </w:r>
          </w:p>
        </w:tc>
      </w:tr>
      <w:tr w:rsidR="007B0696" w:rsidRPr="00340914" w14:paraId="0A430FB7" w14:textId="77777777" w:rsidTr="007B0696">
        <w:trPr>
          <w:jc w:val="center"/>
        </w:trPr>
        <w:tc>
          <w:tcPr>
            <w:tcW w:w="2460" w:type="dxa"/>
          </w:tcPr>
          <w:p w14:paraId="0A430FB2" w14:textId="77777777" w:rsidR="007B0696" w:rsidRPr="00340914" w:rsidRDefault="007B0696" w:rsidP="007B0696">
            <w:pPr>
              <w:pStyle w:val="TAL"/>
              <w:rPr>
                <w:rFonts w:cs="Arial"/>
              </w:rPr>
            </w:pPr>
            <w:r w:rsidRPr="00340914">
              <w:rPr>
                <w:rFonts w:cs="v5.0.0"/>
              </w:rPr>
              <w:t>WA</w:t>
            </w:r>
            <w:r w:rsidRPr="00340914">
              <w:rPr>
                <w:rFonts w:cs="Arial"/>
              </w:rPr>
              <w:t xml:space="preserve"> UTRA TDD Band a) or E-UTRA Band 33</w:t>
            </w:r>
          </w:p>
        </w:tc>
        <w:tc>
          <w:tcPr>
            <w:tcW w:w="1611" w:type="dxa"/>
            <w:vAlign w:val="center"/>
          </w:tcPr>
          <w:p w14:paraId="0A430FB3" w14:textId="77777777" w:rsidR="007B0696" w:rsidRPr="00340914" w:rsidRDefault="007B0696" w:rsidP="007B0696">
            <w:pPr>
              <w:pStyle w:val="TAC"/>
              <w:rPr>
                <w:rFonts w:cs="Arial"/>
              </w:rPr>
            </w:pPr>
            <w:r w:rsidRPr="00340914">
              <w:rPr>
                <w:rFonts w:cs="Arial"/>
              </w:rPr>
              <w:t>1900-1920</w:t>
            </w:r>
          </w:p>
        </w:tc>
        <w:tc>
          <w:tcPr>
            <w:tcW w:w="1277" w:type="dxa"/>
            <w:vAlign w:val="center"/>
          </w:tcPr>
          <w:p w14:paraId="0A430FB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B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B6" w14:textId="77777777" w:rsidR="007B0696" w:rsidRPr="00340914" w:rsidRDefault="007B0696" w:rsidP="007B0696">
            <w:pPr>
              <w:pStyle w:val="TAC"/>
              <w:rPr>
                <w:rFonts w:cs="Arial"/>
              </w:rPr>
            </w:pPr>
            <w:r w:rsidRPr="00340914">
              <w:rPr>
                <w:rFonts w:cs="Arial"/>
              </w:rPr>
              <w:t>CW carrier</w:t>
            </w:r>
          </w:p>
        </w:tc>
      </w:tr>
      <w:tr w:rsidR="007B0696" w:rsidRPr="00340914" w14:paraId="0A430FBD" w14:textId="77777777" w:rsidTr="007B0696">
        <w:trPr>
          <w:jc w:val="center"/>
        </w:trPr>
        <w:tc>
          <w:tcPr>
            <w:tcW w:w="2460" w:type="dxa"/>
          </w:tcPr>
          <w:p w14:paraId="0A430FB8" w14:textId="77777777" w:rsidR="007B0696" w:rsidRPr="00340914" w:rsidRDefault="007B0696" w:rsidP="007B0696">
            <w:pPr>
              <w:pStyle w:val="TAL"/>
              <w:rPr>
                <w:rFonts w:cs="Arial"/>
              </w:rPr>
            </w:pPr>
            <w:r w:rsidRPr="00340914">
              <w:rPr>
                <w:rFonts w:cs="v5.0.0"/>
              </w:rPr>
              <w:t>WA</w:t>
            </w:r>
            <w:r w:rsidRPr="00340914">
              <w:rPr>
                <w:rFonts w:cs="Arial"/>
              </w:rPr>
              <w:t xml:space="preserve"> UTRA TDD Band a) or E-UTRA Band 34 or NR band n34</w:t>
            </w:r>
          </w:p>
        </w:tc>
        <w:tc>
          <w:tcPr>
            <w:tcW w:w="1611" w:type="dxa"/>
            <w:vAlign w:val="center"/>
          </w:tcPr>
          <w:p w14:paraId="0A430FB9" w14:textId="77777777" w:rsidR="007B0696" w:rsidRPr="00340914" w:rsidRDefault="007B0696" w:rsidP="007B0696">
            <w:pPr>
              <w:pStyle w:val="TAC"/>
              <w:rPr>
                <w:rFonts w:cs="Arial"/>
              </w:rPr>
            </w:pPr>
            <w:r w:rsidRPr="00340914">
              <w:rPr>
                <w:rFonts w:cs="Arial"/>
              </w:rPr>
              <w:t>2010-2025</w:t>
            </w:r>
          </w:p>
        </w:tc>
        <w:tc>
          <w:tcPr>
            <w:tcW w:w="1277" w:type="dxa"/>
            <w:vAlign w:val="center"/>
          </w:tcPr>
          <w:p w14:paraId="0A430FB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B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BC" w14:textId="77777777" w:rsidR="007B0696" w:rsidRPr="00340914" w:rsidRDefault="007B0696" w:rsidP="007B0696">
            <w:pPr>
              <w:pStyle w:val="TAC"/>
              <w:rPr>
                <w:rFonts w:cs="Arial"/>
              </w:rPr>
            </w:pPr>
            <w:r w:rsidRPr="00340914">
              <w:rPr>
                <w:rFonts w:cs="Arial"/>
              </w:rPr>
              <w:t>CW carrier</w:t>
            </w:r>
          </w:p>
        </w:tc>
      </w:tr>
      <w:tr w:rsidR="007B0696" w:rsidRPr="00340914" w14:paraId="0A430FC4" w14:textId="77777777" w:rsidTr="007B0696">
        <w:trPr>
          <w:jc w:val="center"/>
        </w:trPr>
        <w:tc>
          <w:tcPr>
            <w:tcW w:w="2460" w:type="dxa"/>
          </w:tcPr>
          <w:p w14:paraId="0A430FB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b) or E-UTRA Band 35</w:t>
            </w:r>
          </w:p>
        </w:tc>
        <w:tc>
          <w:tcPr>
            <w:tcW w:w="1611" w:type="dxa"/>
            <w:vAlign w:val="center"/>
          </w:tcPr>
          <w:p w14:paraId="0A430FBF" w14:textId="77777777" w:rsidR="007B0696" w:rsidRPr="00340914" w:rsidRDefault="007B0696" w:rsidP="007B0696">
            <w:pPr>
              <w:pStyle w:val="TAC"/>
              <w:rPr>
                <w:rFonts w:cs="Arial"/>
              </w:rPr>
            </w:pPr>
            <w:r w:rsidRPr="00340914">
              <w:rPr>
                <w:rFonts w:cs="Arial"/>
              </w:rPr>
              <w:t>1850-1910</w:t>
            </w:r>
          </w:p>
          <w:p w14:paraId="0A430FC0" w14:textId="77777777" w:rsidR="007B0696" w:rsidRPr="00340914" w:rsidRDefault="007B0696" w:rsidP="007B0696">
            <w:pPr>
              <w:pStyle w:val="TAC"/>
              <w:rPr>
                <w:rFonts w:cs="Arial"/>
              </w:rPr>
            </w:pPr>
          </w:p>
        </w:tc>
        <w:tc>
          <w:tcPr>
            <w:tcW w:w="1277" w:type="dxa"/>
            <w:vAlign w:val="center"/>
          </w:tcPr>
          <w:p w14:paraId="0A430FC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C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C3" w14:textId="77777777" w:rsidR="007B0696" w:rsidRPr="00340914" w:rsidRDefault="007B0696" w:rsidP="007B0696">
            <w:pPr>
              <w:pStyle w:val="TAC"/>
              <w:rPr>
                <w:rFonts w:cs="Arial"/>
              </w:rPr>
            </w:pPr>
            <w:r w:rsidRPr="00340914">
              <w:rPr>
                <w:rFonts w:cs="Arial"/>
              </w:rPr>
              <w:t>CW carrier</w:t>
            </w:r>
          </w:p>
        </w:tc>
      </w:tr>
      <w:tr w:rsidR="007B0696" w:rsidRPr="00340914" w14:paraId="0A430FCA" w14:textId="77777777" w:rsidTr="007B0696">
        <w:trPr>
          <w:jc w:val="center"/>
        </w:trPr>
        <w:tc>
          <w:tcPr>
            <w:tcW w:w="2460" w:type="dxa"/>
          </w:tcPr>
          <w:p w14:paraId="0A430FC5"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b) or E-UTRA Band 36</w:t>
            </w:r>
          </w:p>
        </w:tc>
        <w:tc>
          <w:tcPr>
            <w:tcW w:w="1611" w:type="dxa"/>
            <w:vAlign w:val="center"/>
          </w:tcPr>
          <w:p w14:paraId="0A430FC6" w14:textId="77777777" w:rsidR="007B0696" w:rsidRPr="00340914" w:rsidRDefault="007B0696" w:rsidP="007B0696">
            <w:pPr>
              <w:pStyle w:val="TAC"/>
              <w:rPr>
                <w:rFonts w:cs="Arial"/>
              </w:rPr>
            </w:pPr>
            <w:r w:rsidRPr="00340914">
              <w:rPr>
                <w:rFonts w:cs="Arial"/>
              </w:rPr>
              <w:t>1930-1990</w:t>
            </w:r>
          </w:p>
        </w:tc>
        <w:tc>
          <w:tcPr>
            <w:tcW w:w="1277" w:type="dxa"/>
            <w:vAlign w:val="center"/>
          </w:tcPr>
          <w:p w14:paraId="0A430FC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C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C9" w14:textId="77777777" w:rsidR="007B0696" w:rsidRPr="00340914" w:rsidRDefault="007B0696" w:rsidP="007B0696">
            <w:pPr>
              <w:pStyle w:val="TAC"/>
              <w:rPr>
                <w:rFonts w:cs="Arial"/>
              </w:rPr>
            </w:pPr>
            <w:r w:rsidRPr="00340914">
              <w:rPr>
                <w:rFonts w:cs="Arial"/>
              </w:rPr>
              <w:t>CW carrier</w:t>
            </w:r>
          </w:p>
        </w:tc>
      </w:tr>
      <w:tr w:rsidR="007B0696" w:rsidRPr="00340914" w14:paraId="0A430FD0" w14:textId="77777777" w:rsidTr="007B0696">
        <w:trPr>
          <w:jc w:val="center"/>
        </w:trPr>
        <w:tc>
          <w:tcPr>
            <w:tcW w:w="2460" w:type="dxa"/>
          </w:tcPr>
          <w:p w14:paraId="0A430FCB"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c) or E-UTRA Band 37</w:t>
            </w:r>
          </w:p>
        </w:tc>
        <w:tc>
          <w:tcPr>
            <w:tcW w:w="1611" w:type="dxa"/>
            <w:vAlign w:val="center"/>
          </w:tcPr>
          <w:p w14:paraId="0A430FCC" w14:textId="77777777" w:rsidR="007B0696" w:rsidRPr="00340914" w:rsidRDefault="007B0696" w:rsidP="007B0696">
            <w:pPr>
              <w:pStyle w:val="TAC"/>
              <w:rPr>
                <w:rFonts w:cs="Arial"/>
              </w:rPr>
            </w:pPr>
            <w:r w:rsidRPr="00340914">
              <w:rPr>
                <w:rFonts w:cs="Arial"/>
              </w:rPr>
              <w:t>1910-1930</w:t>
            </w:r>
          </w:p>
        </w:tc>
        <w:tc>
          <w:tcPr>
            <w:tcW w:w="1277" w:type="dxa"/>
            <w:vAlign w:val="center"/>
          </w:tcPr>
          <w:p w14:paraId="0A430FCD"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C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CF" w14:textId="77777777" w:rsidR="007B0696" w:rsidRPr="00340914" w:rsidRDefault="007B0696" w:rsidP="007B0696">
            <w:pPr>
              <w:pStyle w:val="TAC"/>
              <w:rPr>
                <w:rFonts w:cs="Arial"/>
              </w:rPr>
            </w:pPr>
            <w:r w:rsidRPr="00340914">
              <w:rPr>
                <w:rFonts w:cs="Arial"/>
              </w:rPr>
              <w:t>CW carrier</w:t>
            </w:r>
          </w:p>
        </w:tc>
      </w:tr>
      <w:tr w:rsidR="007B0696" w:rsidRPr="00340914" w14:paraId="0A430FD6" w14:textId="77777777" w:rsidTr="007B0696">
        <w:trPr>
          <w:jc w:val="center"/>
        </w:trPr>
        <w:tc>
          <w:tcPr>
            <w:tcW w:w="2460" w:type="dxa"/>
          </w:tcPr>
          <w:p w14:paraId="0A430FD1"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d) or E-UTRA Band 38 or NR band n38</w:t>
            </w:r>
          </w:p>
        </w:tc>
        <w:tc>
          <w:tcPr>
            <w:tcW w:w="1611" w:type="dxa"/>
            <w:vAlign w:val="center"/>
          </w:tcPr>
          <w:p w14:paraId="0A430FD2" w14:textId="77777777" w:rsidR="007B0696" w:rsidRPr="00340914" w:rsidRDefault="007B0696" w:rsidP="007B0696">
            <w:pPr>
              <w:pStyle w:val="TAC"/>
              <w:rPr>
                <w:rFonts w:cs="Arial"/>
              </w:rPr>
            </w:pPr>
            <w:r w:rsidRPr="00340914">
              <w:rPr>
                <w:rFonts w:cs="Arial"/>
              </w:rPr>
              <w:t>2570-2620</w:t>
            </w:r>
          </w:p>
        </w:tc>
        <w:tc>
          <w:tcPr>
            <w:tcW w:w="1277" w:type="dxa"/>
            <w:vAlign w:val="center"/>
          </w:tcPr>
          <w:p w14:paraId="0A430FD3"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D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D5" w14:textId="77777777" w:rsidR="007B0696" w:rsidRPr="00340914" w:rsidRDefault="007B0696" w:rsidP="007B0696">
            <w:pPr>
              <w:pStyle w:val="TAC"/>
              <w:rPr>
                <w:rFonts w:cs="Arial"/>
              </w:rPr>
            </w:pPr>
            <w:r w:rsidRPr="00340914">
              <w:rPr>
                <w:rFonts w:cs="Arial"/>
              </w:rPr>
              <w:t>CW carrier</w:t>
            </w:r>
          </w:p>
        </w:tc>
      </w:tr>
      <w:tr w:rsidR="007B0696" w:rsidRPr="00340914" w14:paraId="0A430FDC" w14:textId="77777777" w:rsidTr="007B0696">
        <w:trPr>
          <w:jc w:val="center"/>
        </w:trPr>
        <w:tc>
          <w:tcPr>
            <w:tcW w:w="2460" w:type="dxa"/>
          </w:tcPr>
          <w:p w14:paraId="0A430FD7"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f) or E-UTRA Band 39 or NR band n39</w:t>
            </w:r>
          </w:p>
        </w:tc>
        <w:tc>
          <w:tcPr>
            <w:tcW w:w="1611" w:type="dxa"/>
            <w:vAlign w:val="center"/>
          </w:tcPr>
          <w:p w14:paraId="0A430FD8" w14:textId="77777777" w:rsidR="007B0696" w:rsidRPr="00340914" w:rsidRDefault="007B0696" w:rsidP="007B0696">
            <w:pPr>
              <w:pStyle w:val="TAC"/>
              <w:rPr>
                <w:rFonts w:cs="Arial"/>
              </w:rPr>
            </w:pPr>
            <w:r w:rsidRPr="00340914">
              <w:rPr>
                <w:rFonts w:cs="Arial"/>
              </w:rPr>
              <w:t>1880-1920</w:t>
            </w:r>
          </w:p>
        </w:tc>
        <w:tc>
          <w:tcPr>
            <w:tcW w:w="1277" w:type="dxa"/>
            <w:vAlign w:val="center"/>
          </w:tcPr>
          <w:p w14:paraId="0A430FD9"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D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DB" w14:textId="77777777" w:rsidR="007B0696" w:rsidRPr="00340914" w:rsidRDefault="007B0696" w:rsidP="007B0696">
            <w:pPr>
              <w:pStyle w:val="TAC"/>
              <w:rPr>
                <w:rFonts w:cs="Arial"/>
              </w:rPr>
            </w:pPr>
            <w:r w:rsidRPr="00340914">
              <w:rPr>
                <w:rFonts w:cs="Arial"/>
              </w:rPr>
              <w:t>CW carrier</w:t>
            </w:r>
          </w:p>
        </w:tc>
      </w:tr>
      <w:tr w:rsidR="007B0696" w:rsidRPr="00340914" w14:paraId="0A430FE2" w14:textId="77777777" w:rsidTr="007B0696">
        <w:trPr>
          <w:jc w:val="center"/>
        </w:trPr>
        <w:tc>
          <w:tcPr>
            <w:tcW w:w="2460" w:type="dxa"/>
          </w:tcPr>
          <w:p w14:paraId="0A430FDD"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e) or E-UTRA Band 40 or NR band n40</w:t>
            </w:r>
          </w:p>
        </w:tc>
        <w:tc>
          <w:tcPr>
            <w:tcW w:w="1611" w:type="dxa"/>
            <w:vAlign w:val="center"/>
          </w:tcPr>
          <w:p w14:paraId="0A430FDE" w14:textId="77777777" w:rsidR="007B0696" w:rsidRPr="00340914" w:rsidRDefault="007B0696" w:rsidP="007B0696">
            <w:pPr>
              <w:pStyle w:val="TAC"/>
              <w:rPr>
                <w:rFonts w:cs="Arial"/>
              </w:rPr>
            </w:pPr>
            <w:r w:rsidRPr="00340914">
              <w:rPr>
                <w:rFonts w:cs="Arial"/>
              </w:rPr>
              <w:t>2300-2400</w:t>
            </w:r>
          </w:p>
        </w:tc>
        <w:tc>
          <w:tcPr>
            <w:tcW w:w="1277" w:type="dxa"/>
            <w:vAlign w:val="center"/>
          </w:tcPr>
          <w:p w14:paraId="0A430FDF"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E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E1" w14:textId="77777777" w:rsidR="007B0696" w:rsidRPr="00340914" w:rsidRDefault="007B0696" w:rsidP="007B0696">
            <w:pPr>
              <w:pStyle w:val="TAC"/>
              <w:rPr>
                <w:rFonts w:cs="Arial"/>
              </w:rPr>
            </w:pPr>
            <w:r w:rsidRPr="00340914">
              <w:rPr>
                <w:rFonts w:cs="Arial"/>
              </w:rPr>
              <w:t>CW carrier</w:t>
            </w:r>
          </w:p>
        </w:tc>
      </w:tr>
      <w:tr w:rsidR="007B0696" w:rsidRPr="00340914" w14:paraId="0A430FE8" w14:textId="77777777" w:rsidTr="007B0696">
        <w:trPr>
          <w:jc w:val="center"/>
        </w:trPr>
        <w:tc>
          <w:tcPr>
            <w:tcW w:w="2460" w:type="dxa"/>
          </w:tcPr>
          <w:p w14:paraId="0A430FE3" w14:textId="77777777" w:rsidR="007B0696" w:rsidRPr="00340914" w:rsidRDefault="007B0696" w:rsidP="007B0696">
            <w:pPr>
              <w:pStyle w:val="TAL"/>
              <w:rPr>
                <w:rFonts w:cs="v5.0.0"/>
              </w:rPr>
            </w:pPr>
            <w:r w:rsidRPr="00340914">
              <w:rPr>
                <w:rFonts w:cs="v5.0.0"/>
              </w:rPr>
              <w:t>WA</w:t>
            </w:r>
            <w:r w:rsidRPr="00340914">
              <w:rPr>
                <w:rFonts w:cs="Arial"/>
              </w:rPr>
              <w:t xml:space="preserve"> E-UTRA Band 41 or NR band n41</w:t>
            </w:r>
          </w:p>
        </w:tc>
        <w:tc>
          <w:tcPr>
            <w:tcW w:w="1611" w:type="dxa"/>
            <w:vAlign w:val="center"/>
          </w:tcPr>
          <w:p w14:paraId="0A430FE4" w14:textId="77777777" w:rsidR="007B0696" w:rsidRPr="00340914" w:rsidRDefault="007B0696" w:rsidP="007B0696">
            <w:pPr>
              <w:pStyle w:val="TAC"/>
              <w:rPr>
                <w:rFonts w:cs="Arial"/>
              </w:rPr>
            </w:pPr>
            <w:r w:rsidRPr="00340914">
              <w:rPr>
                <w:rFonts w:cs="Arial"/>
              </w:rPr>
              <w:t>2496 - 2690</w:t>
            </w:r>
          </w:p>
        </w:tc>
        <w:tc>
          <w:tcPr>
            <w:tcW w:w="1277" w:type="dxa"/>
            <w:vAlign w:val="center"/>
          </w:tcPr>
          <w:p w14:paraId="0A430FE5"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E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E7" w14:textId="77777777" w:rsidR="007B0696" w:rsidRPr="00340914" w:rsidRDefault="007B0696" w:rsidP="007B0696">
            <w:pPr>
              <w:pStyle w:val="TAC"/>
              <w:rPr>
                <w:rFonts w:cs="Arial"/>
              </w:rPr>
            </w:pPr>
            <w:r w:rsidRPr="00340914">
              <w:rPr>
                <w:rFonts w:cs="Arial"/>
              </w:rPr>
              <w:t>CW carrier</w:t>
            </w:r>
          </w:p>
        </w:tc>
      </w:tr>
      <w:tr w:rsidR="007B0696" w:rsidRPr="00340914" w14:paraId="0A430FEE" w14:textId="77777777" w:rsidTr="007B0696">
        <w:trPr>
          <w:jc w:val="center"/>
        </w:trPr>
        <w:tc>
          <w:tcPr>
            <w:tcW w:w="2460" w:type="dxa"/>
          </w:tcPr>
          <w:p w14:paraId="0A430FE9" w14:textId="77777777" w:rsidR="007B0696" w:rsidRPr="00340914" w:rsidRDefault="007B0696" w:rsidP="007B0696">
            <w:pPr>
              <w:pStyle w:val="TAL"/>
              <w:rPr>
                <w:rFonts w:cs="Arial"/>
              </w:rPr>
            </w:pPr>
            <w:r w:rsidRPr="00340914">
              <w:rPr>
                <w:rFonts w:cs="v5.0.0"/>
              </w:rPr>
              <w:t>WA</w:t>
            </w:r>
            <w:r w:rsidRPr="00340914">
              <w:rPr>
                <w:rFonts w:cs="Arial"/>
              </w:rPr>
              <w:t xml:space="preserve"> E-UTRA Band 42</w:t>
            </w:r>
          </w:p>
        </w:tc>
        <w:tc>
          <w:tcPr>
            <w:tcW w:w="1611" w:type="dxa"/>
            <w:vAlign w:val="center"/>
          </w:tcPr>
          <w:p w14:paraId="0A430FEA" w14:textId="77777777" w:rsidR="007B0696" w:rsidRPr="00340914" w:rsidRDefault="007B0696" w:rsidP="007B0696">
            <w:pPr>
              <w:pStyle w:val="TAC"/>
              <w:rPr>
                <w:rFonts w:cs="Arial"/>
              </w:rPr>
            </w:pPr>
            <w:r w:rsidRPr="00340914">
              <w:rPr>
                <w:rFonts w:cs="Arial"/>
              </w:rPr>
              <w:t>3400-3600</w:t>
            </w:r>
          </w:p>
        </w:tc>
        <w:tc>
          <w:tcPr>
            <w:tcW w:w="1277" w:type="dxa"/>
            <w:vAlign w:val="center"/>
          </w:tcPr>
          <w:p w14:paraId="0A430FEB"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E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ED" w14:textId="77777777" w:rsidR="007B0696" w:rsidRPr="00340914" w:rsidRDefault="007B0696" w:rsidP="007B0696">
            <w:pPr>
              <w:pStyle w:val="TAC"/>
              <w:rPr>
                <w:rFonts w:cs="Arial"/>
              </w:rPr>
            </w:pPr>
            <w:r w:rsidRPr="00340914">
              <w:rPr>
                <w:rFonts w:cs="Arial"/>
              </w:rPr>
              <w:t>CW carrier</w:t>
            </w:r>
          </w:p>
        </w:tc>
      </w:tr>
      <w:tr w:rsidR="007B0696" w:rsidRPr="00340914" w14:paraId="0A430FF4" w14:textId="77777777" w:rsidTr="007B0696">
        <w:trPr>
          <w:jc w:val="center"/>
        </w:trPr>
        <w:tc>
          <w:tcPr>
            <w:tcW w:w="2460" w:type="dxa"/>
          </w:tcPr>
          <w:p w14:paraId="0A430FEF" w14:textId="77777777" w:rsidR="007B0696" w:rsidRPr="00340914" w:rsidRDefault="007B0696" w:rsidP="007B0696">
            <w:pPr>
              <w:pStyle w:val="TAL"/>
              <w:rPr>
                <w:rFonts w:cs="Arial"/>
              </w:rPr>
            </w:pPr>
            <w:r w:rsidRPr="00340914">
              <w:rPr>
                <w:rFonts w:cs="v5.0.0"/>
              </w:rPr>
              <w:t>WA</w:t>
            </w:r>
            <w:r w:rsidRPr="00340914">
              <w:rPr>
                <w:rFonts w:cs="Arial"/>
              </w:rPr>
              <w:t xml:space="preserve"> E-UTRA Band 43</w:t>
            </w:r>
          </w:p>
        </w:tc>
        <w:tc>
          <w:tcPr>
            <w:tcW w:w="1611" w:type="dxa"/>
            <w:vAlign w:val="center"/>
          </w:tcPr>
          <w:p w14:paraId="0A430FF0" w14:textId="77777777" w:rsidR="007B0696" w:rsidRPr="00340914" w:rsidRDefault="007B0696" w:rsidP="007B0696">
            <w:pPr>
              <w:pStyle w:val="TAC"/>
              <w:rPr>
                <w:rFonts w:cs="Arial"/>
              </w:rPr>
            </w:pPr>
            <w:r w:rsidRPr="00340914">
              <w:rPr>
                <w:rFonts w:cs="Arial"/>
              </w:rPr>
              <w:t>3600-3800</w:t>
            </w:r>
          </w:p>
        </w:tc>
        <w:tc>
          <w:tcPr>
            <w:tcW w:w="1277" w:type="dxa"/>
            <w:vAlign w:val="center"/>
          </w:tcPr>
          <w:p w14:paraId="0A430FF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F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F3" w14:textId="77777777" w:rsidR="007B0696" w:rsidRPr="00340914" w:rsidRDefault="007B0696" w:rsidP="007B0696">
            <w:pPr>
              <w:pStyle w:val="TAC"/>
              <w:rPr>
                <w:rFonts w:cs="Arial"/>
              </w:rPr>
            </w:pPr>
            <w:r w:rsidRPr="00340914">
              <w:rPr>
                <w:rFonts w:cs="Arial"/>
              </w:rPr>
              <w:t>CW carrier</w:t>
            </w:r>
          </w:p>
        </w:tc>
      </w:tr>
      <w:tr w:rsidR="007B0696" w:rsidRPr="00340914" w14:paraId="0A430FFA" w14:textId="77777777" w:rsidTr="007B0696">
        <w:trPr>
          <w:jc w:val="center"/>
        </w:trPr>
        <w:tc>
          <w:tcPr>
            <w:tcW w:w="2460" w:type="dxa"/>
          </w:tcPr>
          <w:p w14:paraId="0A430FF5" w14:textId="77777777" w:rsidR="007B0696" w:rsidRPr="00340914" w:rsidRDefault="007B0696" w:rsidP="007B0696">
            <w:pPr>
              <w:pStyle w:val="TAL"/>
              <w:rPr>
                <w:rFonts w:cs="v5.0.0"/>
              </w:rPr>
            </w:pPr>
            <w:r w:rsidRPr="00340914">
              <w:rPr>
                <w:rFonts w:cs="v5.0.0"/>
              </w:rPr>
              <w:t>WA</w:t>
            </w:r>
            <w:r w:rsidRPr="00340914">
              <w:rPr>
                <w:rFonts w:cs="Arial"/>
              </w:rPr>
              <w:t xml:space="preserve"> E-UTRA Band 44</w:t>
            </w:r>
          </w:p>
        </w:tc>
        <w:tc>
          <w:tcPr>
            <w:tcW w:w="1611" w:type="dxa"/>
            <w:vAlign w:val="center"/>
          </w:tcPr>
          <w:p w14:paraId="0A430FF6" w14:textId="77777777" w:rsidR="007B0696" w:rsidRPr="00340914" w:rsidRDefault="007B0696" w:rsidP="007B0696">
            <w:pPr>
              <w:pStyle w:val="TAC"/>
              <w:rPr>
                <w:rFonts w:cs="Arial"/>
              </w:rPr>
            </w:pPr>
            <w:r w:rsidRPr="00340914">
              <w:rPr>
                <w:rFonts w:cs="Arial"/>
              </w:rPr>
              <w:t>703-803</w:t>
            </w:r>
          </w:p>
        </w:tc>
        <w:tc>
          <w:tcPr>
            <w:tcW w:w="1277" w:type="dxa"/>
            <w:vAlign w:val="center"/>
          </w:tcPr>
          <w:p w14:paraId="0A430FF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F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F9" w14:textId="77777777" w:rsidR="007B0696" w:rsidRPr="00340914" w:rsidRDefault="007B0696" w:rsidP="007B0696">
            <w:pPr>
              <w:pStyle w:val="TAC"/>
              <w:rPr>
                <w:rFonts w:cs="Arial"/>
              </w:rPr>
            </w:pPr>
            <w:r w:rsidRPr="00340914">
              <w:rPr>
                <w:rFonts w:cs="Arial"/>
              </w:rPr>
              <w:t>CW carrier</w:t>
            </w:r>
          </w:p>
        </w:tc>
      </w:tr>
      <w:tr w:rsidR="007B0696" w:rsidRPr="00340914" w14:paraId="0A431000" w14:textId="77777777" w:rsidTr="007B0696">
        <w:trPr>
          <w:jc w:val="center"/>
        </w:trPr>
        <w:tc>
          <w:tcPr>
            <w:tcW w:w="2460" w:type="dxa"/>
          </w:tcPr>
          <w:p w14:paraId="0A430FFB" w14:textId="77777777" w:rsidR="007B0696" w:rsidRPr="00340914" w:rsidRDefault="007B0696" w:rsidP="007B0696">
            <w:pPr>
              <w:keepNext/>
              <w:keepLines/>
              <w:spacing w:after="0"/>
              <w:rPr>
                <w:rFonts w:ascii="Arial" w:hAnsi="Arial" w:cs="v5.0.0"/>
                <w:sz w:val="18"/>
                <w:szCs w:val="18"/>
                <w:lang w:eastAsia="zh-CN"/>
              </w:rPr>
            </w:pPr>
            <w:r w:rsidRPr="00340914">
              <w:rPr>
                <w:rFonts w:ascii="Arial" w:hAnsi="Arial" w:cs="v5.0.0"/>
                <w:sz w:val="18"/>
                <w:szCs w:val="18"/>
              </w:rPr>
              <w:t>WA</w:t>
            </w:r>
            <w:r w:rsidRPr="00340914">
              <w:rPr>
                <w:rFonts w:ascii="Arial" w:hAnsi="Arial" w:cs="Arial"/>
                <w:sz w:val="18"/>
                <w:szCs w:val="18"/>
              </w:rPr>
              <w:t xml:space="preserve"> E-UTRA Band 4</w:t>
            </w:r>
            <w:r w:rsidRPr="00340914">
              <w:rPr>
                <w:rFonts w:ascii="Arial" w:hAnsi="Arial" w:cs="Arial" w:hint="eastAsia"/>
                <w:sz w:val="18"/>
                <w:szCs w:val="18"/>
                <w:lang w:eastAsia="zh-CN"/>
              </w:rPr>
              <w:t>5</w:t>
            </w:r>
          </w:p>
        </w:tc>
        <w:tc>
          <w:tcPr>
            <w:tcW w:w="1611" w:type="dxa"/>
            <w:vAlign w:val="center"/>
          </w:tcPr>
          <w:p w14:paraId="0A430FF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rPr>
              <w:t>-</w:t>
            </w:r>
            <w:r w:rsidRPr="00340914">
              <w:rPr>
                <w:rFonts w:ascii="Arial" w:hAnsi="Arial" w:cs="Arial" w:hint="eastAsia"/>
                <w:sz w:val="18"/>
                <w:szCs w:val="18"/>
                <w:lang w:eastAsia="zh-CN"/>
              </w:rPr>
              <w:t>1467</w:t>
            </w:r>
          </w:p>
        </w:tc>
        <w:tc>
          <w:tcPr>
            <w:tcW w:w="1277" w:type="dxa"/>
            <w:vAlign w:val="center"/>
          </w:tcPr>
          <w:p w14:paraId="0A430FFD"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+16**</w:t>
            </w:r>
          </w:p>
        </w:tc>
        <w:tc>
          <w:tcPr>
            <w:tcW w:w="1843" w:type="dxa"/>
            <w:vAlign w:val="center"/>
          </w:tcPr>
          <w:p w14:paraId="0A430FFE"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+ 6dB*</w:t>
            </w:r>
          </w:p>
        </w:tc>
        <w:tc>
          <w:tcPr>
            <w:tcW w:w="1132" w:type="dxa"/>
            <w:vAlign w:val="center"/>
          </w:tcPr>
          <w:p w14:paraId="0A430FFF"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CW carrier</w:t>
            </w:r>
          </w:p>
        </w:tc>
      </w:tr>
      <w:tr w:rsidR="007B0696" w:rsidRPr="00340914" w14:paraId="0A431006" w14:textId="77777777" w:rsidTr="007B0696">
        <w:trPr>
          <w:jc w:val="center"/>
        </w:trPr>
        <w:tc>
          <w:tcPr>
            <w:tcW w:w="2460" w:type="dxa"/>
          </w:tcPr>
          <w:p w14:paraId="0A431001" w14:textId="77777777" w:rsidR="007B0696" w:rsidRPr="00340914" w:rsidRDefault="007B0696" w:rsidP="007B0696">
            <w:pPr>
              <w:pStyle w:val="TAL"/>
              <w:rPr>
                <w:lang w:eastAsia="zh-CN"/>
              </w:rPr>
            </w:pPr>
            <w:r w:rsidRPr="00340914">
              <w:rPr>
                <w:lang w:eastAsia="zh-CN"/>
              </w:rPr>
              <w:t>WA E-UTRA Band 48</w:t>
            </w:r>
            <w:r w:rsidRPr="00340914">
              <w:rPr>
                <w:rFonts w:eastAsia="DengXian" w:cs="v5.0.0"/>
                <w:lang w:val="sv-SE"/>
              </w:rPr>
              <w:t xml:space="preserve"> or NR Band n48</w:t>
            </w:r>
          </w:p>
        </w:tc>
        <w:tc>
          <w:tcPr>
            <w:tcW w:w="1611" w:type="dxa"/>
            <w:vAlign w:val="center"/>
          </w:tcPr>
          <w:p w14:paraId="0A431002" w14:textId="77777777" w:rsidR="007B0696" w:rsidRPr="00340914" w:rsidRDefault="007B0696" w:rsidP="007B0696">
            <w:pPr>
              <w:pStyle w:val="TAC"/>
              <w:rPr>
                <w:lang w:eastAsia="zh-CN"/>
              </w:rPr>
            </w:pPr>
            <w:r w:rsidRPr="00340914">
              <w:rPr>
                <w:lang w:eastAsia="zh-CN"/>
              </w:rPr>
              <w:t>3550-3700</w:t>
            </w:r>
          </w:p>
        </w:tc>
        <w:tc>
          <w:tcPr>
            <w:tcW w:w="1277" w:type="dxa"/>
            <w:vAlign w:val="center"/>
          </w:tcPr>
          <w:p w14:paraId="0A431003" w14:textId="77777777" w:rsidR="007B0696" w:rsidRPr="00340914" w:rsidRDefault="007B0696" w:rsidP="007B0696">
            <w:pPr>
              <w:pStyle w:val="TAC"/>
              <w:rPr>
                <w:lang w:eastAsia="zh-CN"/>
              </w:rPr>
            </w:pPr>
            <w:r w:rsidRPr="00340914">
              <w:rPr>
                <w:lang w:eastAsia="zh-CN"/>
              </w:rPr>
              <w:t>+16</w:t>
            </w:r>
            <w:r w:rsidRPr="00340914">
              <w:rPr>
                <w:rFonts w:cs="Arial"/>
                <w:szCs w:val="18"/>
                <w:lang w:eastAsia="ja-JP"/>
              </w:rPr>
              <w:t>**</w:t>
            </w:r>
          </w:p>
        </w:tc>
        <w:tc>
          <w:tcPr>
            <w:tcW w:w="1843" w:type="dxa"/>
            <w:vAlign w:val="center"/>
          </w:tcPr>
          <w:p w14:paraId="0A431004" w14:textId="77777777" w:rsidR="007B0696" w:rsidRPr="00340914" w:rsidRDefault="007B0696" w:rsidP="007B0696">
            <w:pPr>
              <w:pStyle w:val="TAC"/>
              <w:rPr>
                <w:lang w:eastAsia="zh-CN"/>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0A431005" w14:textId="77777777" w:rsidR="007B0696" w:rsidRPr="00340914" w:rsidRDefault="007B0696" w:rsidP="007B0696">
            <w:pPr>
              <w:pStyle w:val="TAC"/>
              <w:rPr>
                <w:lang w:eastAsia="zh-CN"/>
              </w:rPr>
            </w:pPr>
            <w:r w:rsidRPr="00340914">
              <w:rPr>
                <w:lang w:eastAsia="zh-CN"/>
              </w:rPr>
              <w:t>CW carrier</w:t>
            </w:r>
          </w:p>
        </w:tc>
      </w:tr>
      <w:tr w:rsidR="007B0696" w:rsidRPr="00340914" w14:paraId="0A43100C" w14:textId="77777777" w:rsidTr="007B0696">
        <w:trPr>
          <w:jc w:val="center"/>
        </w:trPr>
        <w:tc>
          <w:tcPr>
            <w:tcW w:w="2460" w:type="dxa"/>
          </w:tcPr>
          <w:p w14:paraId="0A431007"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50 or NR band n50</w:t>
            </w:r>
          </w:p>
        </w:tc>
        <w:tc>
          <w:tcPr>
            <w:tcW w:w="1611" w:type="dxa"/>
            <w:vAlign w:val="center"/>
          </w:tcPr>
          <w:p w14:paraId="0A431008"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0A431009"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0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0B" w14:textId="77777777" w:rsidR="007B0696" w:rsidRPr="00340914" w:rsidRDefault="007B0696" w:rsidP="007B0696">
            <w:pPr>
              <w:pStyle w:val="TAC"/>
              <w:rPr>
                <w:rFonts w:cs="Arial"/>
              </w:rPr>
            </w:pPr>
            <w:r w:rsidRPr="00340914">
              <w:rPr>
                <w:rFonts w:cs="Arial"/>
              </w:rPr>
              <w:t>CW carrier</w:t>
            </w:r>
          </w:p>
        </w:tc>
      </w:tr>
      <w:tr w:rsidR="007B0696" w:rsidRPr="00340914" w14:paraId="0A431012" w14:textId="77777777" w:rsidTr="007B0696">
        <w:trPr>
          <w:jc w:val="center"/>
        </w:trPr>
        <w:tc>
          <w:tcPr>
            <w:tcW w:w="2460" w:type="dxa"/>
          </w:tcPr>
          <w:p w14:paraId="0A43100D" w14:textId="77777777" w:rsidR="007B0696" w:rsidRPr="00340914" w:rsidRDefault="007B0696" w:rsidP="007B0696">
            <w:pPr>
              <w:pStyle w:val="TAL"/>
              <w:rPr>
                <w:rFonts w:cs="Arial"/>
              </w:rPr>
            </w:pPr>
            <w:r w:rsidRPr="00340914">
              <w:rPr>
                <w:rFonts w:cs="v5.0.0"/>
              </w:rPr>
              <w:t>WA</w:t>
            </w:r>
            <w:r w:rsidRPr="00340914">
              <w:rPr>
                <w:rFonts w:cs="Arial"/>
              </w:rPr>
              <w:t xml:space="preserve"> E-UTRA Band 52</w:t>
            </w:r>
          </w:p>
        </w:tc>
        <w:tc>
          <w:tcPr>
            <w:tcW w:w="1611" w:type="dxa"/>
            <w:vAlign w:val="center"/>
          </w:tcPr>
          <w:p w14:paraId="0A43100E" w14:textId="77777777" w:rsidR="007B0696" w:rsidRPr="00340914" w:rsidRDefault="007B0696" w:rsidP="007B0696">
            <w:pPr>
              <w:pStyle w:val="TAC"/>
              <w:rPr>
                <w:rFonts w:cs="Arial"/>
              </w:rPr>
            </w:pPr>
            <w:r w:rsidRPr="00340914">
              <w:rPr>
                <w:rFonts w:cs="Arial"/>
              </w:rPr>
              <w:t>3300-3400</w:t>
            </w:r>
          </w:p>
        </w:tc>
        <w:tc>
          <w:tcPr>
            <w:tcW w:w="1277" w:type="dxa"/>
            <w:vAlign w:val="center"/>
          </w:tcPr>
          <w:p w14:paraId="0A43100F"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1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11" w14:textId="77777777" w:rsidR="007B0696" w:rsidRPr="00340914" w:rsidRDefault="007B0696" w:rsidP="007B0696">
            <w:pPr>
              <w:pStyle w:val="TAC"/>
              <w:rPr>
                <w:rFonts w:cs="Arial"/>
              </w:rPr>
            </w:pPr>
            <w:r w:rsidRPr="00340914">
              <w:rPr>
                <w:rFonts w:cs="Arial"/>
              </w:rPr>
              <w:t>CW carrier</w:t>
            </w:r>
          </w:p>
        </w:tc>
      </w:tr>
      <w:tr w:rsidR="007B0696" w:rsidRPr="00340914" w14:paraId="0A431018" w14:textId="77777777" w:rsidTr="007B0696">
        <w:trPr>
          <w:jc w:val="center"/>
        </w:trPr>
        <w:tc>
          <w:tcPr>
            <w:tcW w:w="2460" w:type="dxa"/>
          </w:tcPr>
          <w:p w14:paraId="0A431013" w14:textId="77777777" w:rsidR="007B0696" w:rsidRPr="00340914" w:rsidRDefault="007B0696" w:rsidP="007B0696">
            <w:pPr>
              <w:pStyle w:val="TAL"/>
              <w:rPr>
                <w:rFonts w:cs="v5.0.0"/>
              </w:rPr>
            </w:pPr>
            <w:r w:rsidRPr="00340914">
              <w:rPr>
                <w:rFonts w:cs="v5.0.0"/>
              </w:rPr>
              <w:t>WA</w:t>
            </w:r>
            <w:r w:rsidRPr="00340914">
              <w:rPr>
                <w:rFonts w:cs="Arial"/>
              </w:rPr>
              <w:t xml:space="preserve"> E-UTRA Band </w:t>
            </w:r>
            <w:r w:rsidRPr="00340914">
              <w:rPr>
                <w:rFonts w:cs="Arial" w:hint="eastAsia"/>
                <w:lang w:eastAsia="ja-JP"/>
              </w:rPr>
              <w:t>65</w:t>
            </w:r>
            <w:r w:rsidRPr="00340914">
              <w:rPr>
                <w:rFonts w:eastAsia="DengXian" w:cs="v5.0.0"/>
                <w:lang w:val="sv-SE"/>
              </w:rPr>
              <w:t xml:space="preserve"> or NR Band n65</w:t>
            </w:r>
          </w:p>
        </w:tc>
        <w:tc>
          <w:tcPr>
            <w:tcW w:w="1611" w:type="dxa"/>
            <w:vAlign w:val="center"/>
          </w:tcPr>
          <w:p w14:paraId="0A431014" w14:textId="77777777" w:rsidR="007B0696" w:rsidRPr="00340914" w:rsidRDefault="007B0696" w:rsidP="007B0696">
            <w:pPr>
              <w:pStyle w:val="TAC"/>
              <w:rPr>
                <w:rFonts w:cs="Arial"/>
              </w:rPr>
            </w:pPr>
            <w:r w:rsidRPr="00340914">
              <w:rPr>
                <w:rFonts w:cs="Arial"/>
              </w:rPr>
              <w:t>2110 – 2</w:t>
            </w:r>
            <w:r w:rsidRPr="00340914">
              <w:rPr>
                <w:rFonts w:cs="Arial" w:hint="eastAsia"/>
                <w:lang w:eastAsia="ja-JP"/>
              </w:rPr>
              <w:t>20</w:t>
            </w:r>
            <w:r w:rsidRPr="00340914">
              <w:rPr>
                <w:rFonts w:cs="Arial"/>
              </w:rPr>
              <w:t>0</w:t>
            </w:r>
          </w:p>
        </w:tc>
        <w:tc>
          <w:tcPr>
            <w:tcW w:w="1277" w:type="dxa"/>
            <w:vAlign w:val="center"/>
          </w:tcPr>
          <w:p w14:paraId="0A431015"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1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17" w14:textId="77777777" w:rsidR="007B0696" w:rsidRPr="00340914" w:rsidRDefault="007B0696" w:rsidP="007B0696">
            <w:pPr>
              <w:pStyle w:val="TAC"/>
              <w:rPr>
                <w:rFonts w:cs="Arial"/>
              </w:rPr>
            </w:pPr>
            <w:r w:rsidRPr="00340914">
              <w:rPr>
                <w:rFonts w:cs="Arial"/>
              </w:rPr>
              <w:t>CW carrier</w:t>
            </w:r>
          </w:p>
        </w:tc>
      </w:tr>
      <w:tr w:rsidR="007B0696" w:rsidRPr="00340914" w14:paraId="0A43101E" w14:textId="77777777" w:rsidTr="007B0696">
        <w:trPr>
          <w:jc w:val="center"/>
        </w:trPr>
        <w:tc>
          <w:tcPr>
            <w:tcW w:w="2460" w:type="dxa"/>
          </w:tcPr>
          <w:p w14:paraId="0A431019" w14:textId="77777777" w:rsidR="007B0696" w:rsidRPr="00340914" w:rsidRDefault="007B0696" w:rsidP="007B0696">
            <w:pPr>
              <w:pStyle w:val="TAL"/>
              <w:rPr>
                <w:rFonts w:cs="v5.0.0"/>
              </w:rPr>
            </w:pPr>
            <w:r w:rsidRPr="00340914">
              <w:rPr>
                <w:rFonts w:cs="v5.0.0"/>
                <w:lang w:val="sv-SE"/>
              </w:rPr>
              <w:t>WA</w:t>
            </w:r>
            <w:r w:rsidRPr="00340914">
              <w:rPr>
                <w:rFonts w:cs="Arial"/>
                <w:lang w:val="sv-SE"/>
              </w:rPr>
              <w:t xml:space="preserve"> E-UTRA Band 66 or NR band n66</w:t>
            </w:r>
          </w:p>
        </w:tc>
        <w:tc>
          <w:tcPr>
            <w:tcW w:w="1611" w:type="dxa"/>
            <w:vAlign w:val="center"/>
          </w:tcPr>
          <w:p w14:paraId="0A43101A" w14:textId="77777777" w:rsidR="007B0696" w:rsidRPr="00340914" w:rsidRDefault="007B0696" w:rsidP="007B0696">
            <w:pPr>
              <w:pStyle w:val="TAC"/>
              <w:rPr>
                <w:rFonts w:cs="Arial"/>
              </w:rPr>
            </w:pPr>
            <w:r w:rsidRPr="00340914">
              <w:rPr>
                <w:rFonts w:cs="Arial"/>
              </w:rPr>
              <w:t>2110 – 2200</w:t>
            </w:r>
          </w:p>
        </w:tc>
        <w:tc>
          <w:tcPr>
            <w:tcW w:w="1277" w:type="dxa"/>
            <w:vAlign w:val="center"/>
          </w:tcPr>
          <w:p w14:paraId="0A43101B"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1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1D" w14:textId="77777777" w:rsidR="007B0696" w:rsidRPr="00340914" w:rsidRDefault="007B0696" w:rsidP="007B0696">
            <w:pPr>
              <w:pStyle w:val="TAC"/>
              <w:rPr>
                <w:rFonts w:cs="Arial"/>
              </w:rPr>
            </w:pPr>
            <w:r w:rsidRPr="00340914">
              <w:rPr>
                <w:rFonts w:cs="Arial"/>
              </w:rPr>
              <w:t>CW carrier</w:t>
            </w:r>
          </w:p>
        </w:tc>
      </w:tr>
      <w:tr w:rsidR="00E36F56" w:rsidRPr="00340914" w14:paraId="0A431024" w14:textId="77777777" w:rsidTr="007B0696">
        <w:trPr>
          <w:jc w:val="center"/>
        </w:trPr>
        <w:tc>
          <w:tcPr>
            <w:tcW w:w="2460" w:type="dxa"/>
          </w:tcPr>
          <w:p w14:paraId="0A43101F" w14:textId="2370F899" w:rsidR="00E36F56" w:rsidRPr="00340914" w:rsidRDefault="00E36F56" w:rsidP="00E36F56">
            <w:pPr>
              <w:pStyle w:val="TAL"/>
              <w:rPr>
                <w:rFonts w:cs="v5.0.0"/>
              </w:rPr>
            </w:pPr>
            <w:r w:rsidRPr="00340914">
              <w:rPr>
                <w:rFonts w:cs="v5.0.0"/>
              </w:rPr>
              <w:t>WA E-UTRA Band 67</w:t>
            </w:r>
            <w:r>
              <w:rPr>
                <w:rFonts w:cs="v5.0.0"/>
              </w:rPr>
              <w:t xml:space="preserve"> or NR band n67</w:t>
            </w:r>
          </w:p>
        </w:tc>
        <w:tc>
          <w:tcPr>
            <w:tcW w:w="1611" w:type="dxa"/>
            <w:vAlign w:val="center"/>
          </w:tcPr>
          <w:p w14:paraId="0A431020" w14:textId="03834832" w:rsidR="00E36F56" w:rsidRPr="00340914" w:rsidRDefault="00E36F56" w:rsidP="00E36F56">
            <w:pPr>
              <w:pStyle w:val="TAC"/>
              <w:rPr>
                <w:rFonts w:cs="Arial"/>
              </w:rPr>
            </w:pPr>
            <w:r w:rsidRPr="00340914">
              <w:rPr>
                <w:rFonts w:cs="Arial"/>
              </w:rPr>
              <w:t>738-758</w:t>
            </w:r>
          </w:p>
        </w:tc>
        <w:tc>
          <w:tcPr>
            <w:tcW w:w="1277" w:type="dxa"/>
            <w:vAlign w:val="center"/>
          </w:tcPr>
          <w:p w14:paraId="0A431021" w14:textId="77777777" w:rsidR="00E36F56" w:rsidRPr="00340914" w:rsidRDefault="00E36F56" w:rsidP="00E36F5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22" w14:textId="77777777" w:rsidR="00E36F56" w:rsidRPr="00340914" w:rsidRDefault="00E36F56" w:rsidP="00E36F5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023" w14:textId="77777777" w:rsidR="00E36F56" w:rsidRPr="00340914" w:rsidRDefault="00E36F56" w:rsidP="00E36F56">
            <w:pPr>
              <w:pStyle w:val="TAC"/>
              <w:rPr>
                <w:rFonts w:cs="Arial"/>
              </w:rPr>
            </w:pPr>
            <w:r w:rsidRPr="00340914">
              <w:rPr>
                <w:rFonts w:cs="Arial"/>
              </w:rPr>
              <w:t>CW carrier</w:t>
            </w:r>
          </w:p>
        </w:tc>
      </w:tr>
      <w:tr w:rsidR="007B0696" w:rsidRPr="00340914" w14:paraId="0A43102A" w14:textId="77777777" w:rsidTr="007B0696">
        <w:trPr>
          <w:jc w:val="center"/>
        </w:trPr>
        <w:tc>
          <w:tcPr>
            <w:tcW w:w="2460" w:type="dxa"/>
          </w:tcPr>
          <w:p w14:paraId="0A431025" w14:textId="77777777" w:rsidR="007B0696" w:rsidRPr="00340914" w:rsidRDefault="007B0696" w:rsidP="007B0696">
            <w:pPr>
              <w:pStyle w:val="TAL"/>
              <w:rPr>
                <w:rFonts w:cs="v5.0.0"/>
              </w:rPr>
            </w:pPr>
            <w:r w:rsidRPr="00340914">
              <w:rPr>
                <w:rFonts w:cs="v5.0.0"/>
                <w:lang w:val="sv-SE"/>
              </w:rPr>
              <w:t>WA</w:t>
            </w:r>
            <w:r w:rsidRPr="00340914">
              <w:rPr>
                <w:rFonts w:cs="Arial"/>
                <w:lang w:val="sv-SE"/>
              </w:rPr>
              <w:t xml:space="preserve"> E-UTRA Band 68</w:t>
            </w:r>
          </w:p>
        </w:tc>
        <w:tc>
          <w:tcPr>
            <w:tcW w:w="1611" w:type="dxa"/>
            <w:vAlign w:val="center"/>
          </w:tcPr>
          <w:p w14:paraId="0A431026" w14:textId="77777777" w:rsidR="007B0696" w:rsidRPr="00340914" w:rsidRDefault="007B0696" w:rsidP="007B0696">
            <w:pPr>
              <w:pStyle w:val="TAC"/>
              <w:rPr>
                <w:rFonts w:cs="Arial"/>
              </w:rPr>
            </w:pPr>
            <w:r w:rsidRPr="00340914">
              <w:rPr>
                <w:rFonts w:cs="Arial"/>
              </w:rPr>
              <w:t>753-783</w:t>
            </w:r>
          </w:p>
        </w:tc>
        <w:tc>
          <w:tcPr>
            <w:tcW w:w="1277" w:type="dxa"/>
            <w:vAlign w:val="center"/>
          </w:tcPr>
          <w:p w14:paraId="0A43102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2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29" w14:textId="77777777" w:rsidR="007B0696" w:rsidRPr="00340914" w:rsidRDefault="007B0696" w:rsidP="007B0696">
            <w:pPr>
              <w:pStyle w:val="TAC"/>
              <w:rPr>
                <w:rFonts w:cs="Arial"/>
              </w:rPr>
            </w:pPr>
            <w:r w:rsidRPr="00340914">
              <w:rPr>
                <w:rFonts w:cs="Arial"/>
              </w:rPr>
              <w:t>CW carrier</w:t>
            </w:r>
          </w:p>
        </w:tc>
      </w:tr>
      <w:tr w:rsidR="007B0696" w:rsidRPr="00340914" w14:paraId="0A431030" w14:textId="77777777" w:rsidTr="007B0696">
        <w:trPr>
          <w:jc w:val="center"/>
        </w:trPr>
        <w:tc>
          <w:tcPr>
            <w:tcW w:w="2460" w:type="dxa"/>
          </w:tcPr>
          <w:p w14:paraId="0A43102B"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69 </w:t>
            </w:r>
          </w:p>
        </w:tc>
        <w:tc>
          <w:tcPr>
            <w:tcW w:w="1611" w:type="dxa"/>
            <w:vAlign w:val="center"/>
          </w:tcPr>
          <w:p w14:paraId="0A43102C" w14:textId="77777777" w:rsidR="007B0696" w:rsidRPr="00340914" w:rsidRDefault="007B0696" w:rsidP="007B0696">
            <w:pPr>
              <w:pStyle w:val="TAC"/>
              <w:rPr>
                <w:rFonts w:cs="Arial"/>
              </w:rPr>
            </w:pPr>
            <w:r w:rsidRPr="00340914">
              <w:rPr>
                <w:rFonts w:cs="Arial"/>
              </w:rPr>
              <w:t>2570-2620</w:t>
            </w:r>
          </w:p>
        </w:tc>
        <w:tc>
          <w:tcPr>
            <w:tcW w:w="1277" w:type="dxa"/>
            <w:vAlign w:val="center"/>
          </w:tcPr>
          <w:p w14:paraId="0A43102D"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2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2F" w14:textId="77777777" w:rsidR="007B0696" w:rsidRPr="00340914" w:rsidRDefault="007B0696" w:rsidP="007B0696">
            <w:pPr>
              <w:pStyle w:val="TAC"/>
              <w:rPr>
                <w:rFonts w:cs="Arial"/>
              </w:rPr>
            </w:pPr>
            <w:r w:rsidRPr="00340914">
              <w:rPr>
                <w:rFonts w:cs="Arial"/>
              </w:rPr>
              <w:t>CW carrier</w:t>
            </w:r>
          </w:p>
        </w:tc>
      </w:tr>
      <w:tr w:rsidR="007B0696" w:rsidRPr="00340914" w14:paraId="0A431036" w14:textId="77777777" w:rsidTr="007B0696">
        <w:trPr>
          <w:jc w:val="center"/>
        </w:trPr>
        <w:tc>
          <w:tcPr>
            <w:tcW w:w="2460" w:type="dxa"/>
          </w:tcPr>
          <w:p w14:paraId="0A431031"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70 or NR band n70</w:t>
            </w:r>
          </w:p>
        </w:tc>
        <w:tc>
          <w:tcPr>
            <w:tcW w:w="1611" w:type="dxa"/>
            <w:vAlign w:val="center"/>
          </w:tcPr>
          <w:p w14:paraId="0A431032" w14:textId="77777777" w:rsidR="007B0696" w:rsidRPr="00340914" w:rsidRDefault="007B0696" w:rsidP="007B0696">
            <w:pPr>
              <w:pStyle w:val="TAC"/>
              <w:rPr>
                <w:rFonts w:cs="Arial"/>
              </w:rPr>
            </w:pPr>
            <w:r w:rsidRPr="00340914">
              <w:rPr>
                <w:rFonts w:cs="Arial"/>
              </w:rPr>
              <w:t xml:space="preserve">1995 – 2020 </w:t>
            </w:r>
          </w:p>
        </w:tc>
        <w:tc>
          <w:tcPr>
            <w:tcW w:w="1277" w:type="dxa"/>
            <w:vAlign w:val="center"/>
          </w:tcPr>
          <w:p w14:paraId="0A431033"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3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35" w14:textId="77777777" w:rsidR="007B0696" w:rsidRPr="00340914" w:rsidRDefault="007B0696" w:rsidP="007B0696">
            <w:pPr>
              <w:pStyle w:val="TAC"/>
              <w:rPr>
                <w:rFonts w:cs="Arial"/>
              </w:rPr>
            </w:pPr>
            <w:r w:rsidRPr="00340914">
              <w:rPr>
                <w:rFonts w:cs="Arial"/>
              </w:rPr>
              <w:t>CW carrier</w:t>
            </w:r>
          </w:p>
        </w:tc>
      </w:tr>
      <w:tr w:rsidR="007B0696" w:rsidRPr="00340914" w14:paraId="0A43103C" w14:textId="77777777" w:rsidTr="007B0696">
        <w:trPr>
          <w:jc w:val="center"/>
        </w:trPr>
        <w:tc>
          <w:tcPr>
            <w:tcW w:w="2460" w:type="dxa"/>
          </w:tcPr>
          <w:p w14:paraId="0A431037"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71 or NR band n71</w:t>
            </w:r>
          </w:p>
        </w:tc>
        <w:tc>
          <w:tcPr>
            <w:tcW w:w="1611" w:type="dxa"/>
            <w:vAlign w:val="center"/>
          </w:tcPr>
          <w:p w14:paraId="0A431038" w14:textId="77777777" w:rsidR="007B0696" w:rsidRPr="00340914" w:rsidRDefault="007B0696" w:rsidP="007B0696">
            <w:pPr>
              <w:pStyle w:val="TAC"/>
              <w:rPr>
                <w:rFonts w:cs="Arial"/>
              </w:rPr>
            </w:pPr>
            <w:r w:rsidRPr="00340914">
              <w:rPr>
                <w:rFonts w:cs="Arial"/>
              </w:rPr>
              <w:t xml:space="preserve">617 – 652 </w:t>
            </w:r>
          </w:p>
        </w:tc>
        <w:tc>
          <w:tcPr>
            <w:tcW w:w="1277" w:type="dxa"/>
            <w:vAlign w:val="center"/>
          </w:tcPr>
          <w:p w14:paraId="0A431039"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0A43103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3B" w14:textId="77777777" w:rsidR="007B0696" w:rsidRPr="00340914" w:rsidRDefault="007B0696" w:rsidP="007B0696">
            <w:pPr>
              <w:pStyle w:val="TAC"/>
              <w:rPr>
                <w:rFonts w:cs="Arial"/>
              </w:rPr>
            </w:pPr>
            <w:r w:rsidRPr="00340914">
              <w:rPr>
                <w:rFonts w:cs="Arial"/>
              </w:rPr>
              <w:t>CW carrier</w:t>
            </w:r>
          </w:p>
        </w:tc>
      </w:tr>
      <w:tr w:rsidR="007B0696" w:rsidRPr="00340914" w14:paraId="0A431042" w14:textId="77777777" w:rsidTr="007B0696">
        <w:trPr>
          <w:jc w:val="center"/>
        </w:trPr>
        <w:tc>
          <w:tcPr>
            <w:tcW w:w="2460" w:type="dxa"/>
          </w:tcPr>
          <w:p w14:paraId="0A43103D"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72</w:t>
            </w:r>
          </w:p>
        </w:tc>
        <w:tc>
          <w:tcPr>
            <w:tcW w:w="1611" w:type="dxa"/>
            <w:vAlign w:val="center"/>
          </w:tcPr>
          <w:p w14:paraId="0A43103E" w14:textId="77777777" w:rsidR="007B0696" w:rsidRPr="00340914" w:rsidRDefault="007B0696" w:rsidP="007B0696">
            <w:pPr>
              <w:pStyle w:val="TAC"/>
              <w:rPr>
                <w:rFonts w:cs="Arial"/>
              </w:rPr>
            </w:pPr>
            <w:r w:rsidRPr="00340914">
              <w:rPr>
                <w:lang w:val="en-US"/>
              </w:rPr>
              <w:t>4</w:t>
            </w:r>
            <w:r w:rsidRPr="00340914">
              <w:t xml:space="preserve">61 – </w:t>
            </w:r>
            <w:r w:rsidRPr="00340914">
              <w:rPr>
                <w:lang w:val="en-US"/>
              </w:rPr>
              <w:t>46</w:t>
            </w:r>
            <w:r w:rsidRPr="00340914">
              <w:t xml:space="preserve">6 </w:t>
            </w:r>
          </w:p>
        </w:tc>
        <w:tc>
          <w:tcPr>
            <w:tcW w:w="1277" w:type="dxa"/>
            <w:vAlign w:val="center"/>
          </w:tcPr>
          <w:p w14:paraId="0A43103F"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0A43104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41" w14:textId="77777777" w:rsidR="007B0696" w:rsidRPr="00340914" w:rsidRDefault="007B0696" w:rsidP="007B0696">
            <w:pPr>
              <w:pStyle w:val="TAC"/>
              <w:rPr>
                <w:rFonts w:cs="Arial"/>
              </w:rPr>
            </w:pPr>
            <w:r w:rsidRPr="00340914">
              <w:rPr>
                <w:rFonts w:cs="Arial"/>
              </w:rPr>
              <w:t>CW carrier</w:t>
            </w:r>
          </w:p>
        </w:tc>
      </w:tr>
      <w:tr w:rsidR="007B0696" w:rsidRPr="00340914" w14:paraId="0A431048" w14:textId="77777777" w:rsidTr="007B0696">
        <w:trPr>
          <w:jc w:val="center"/>
        </w:trPr>
        <w:tc>
          <w:tcPr>
            <w:tcW w:w="2460" w:type="dxa"/>
          </w:tcPr>
          <w:p w14:paraId="0A431043"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73</w:t>
            </w:r>
          </w:p>
        </w:tc>
        <w:tc>
          <w:tcPr>
            <w:tcW w:w="1611" w:type="dxa"/>
            <w:vAlign w:val="center"/>
          </w:tcPr>
          <w:p w14:paraId="0A431044"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r w:rsidRPr="00340914">
              <w:t xml:space="preserve"> </w:t>
            </w:r>
          </w:p>
        </w:tc>
        <w:tc>
          <w:tcPr>
            <w:tcW w:w="1277" w:type="dxa"/>
            <w:vAlign w:val="center"/>
          </w:tcPr>
          <w:p w14:paraId="0A431045" w14:textId="77777777" w:rsidR="007B0696" w:rsidRPr="00340914" w:rsidRDefault="007B0696" w:rsidP="007B0696">
            <w:pPr>
              <w:pStyle w:val="TAC"/>
              <w:rPr>
                <w:rFonts w:cs="Arial"/>
              </w:rPr>
            </w:pPr>
            <w:r w:rsidRPr="00340914">
              <w:t>+16**</w:t>
            </w:r>
          </w:p>
        </w:tc>
        <w:tc>
          <w:tcPr>
            <w:tcW w:w="1843" w:type="dxa"/>
            <w:vAlign w:val="center"/>
          </w:tcPr>
          <w:p w14:paraId="0A431046"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047" w14:textId="77777777" w:rsidR="007B0696" w:rsidRPr="00340914" w:rsidRDefault="007B0696" w:rsidP="007B0696">
            <w:pPr>
              <w:pStyle w:val="TAC"/>
              <w:rPr>
                <w:rFonts w:cs="Arial"/>
              </w:rPr>
            </w:pPr>
            <w:r w:rsidRPr="00340914">
              <w:t>CW carrier</w:t>
            </w:r>
          </w:p>
        </w:tc>
      </w:tr>
      <w:tr w:rsidR="007B0696" w:rsidRPr="00340914" w14:paraId="0A43104E" w14:textId="77777777" w:rsidTr="007B0696">
        <w:trPr>
          <w:jc w:val="center"/>
        </w:trPr>
        <w:tc>
          <w:tcPr>
            <w:tcW w:w="2460" w:type="dxa"/>
          </w:tcPr>
          <w:p w14:paraId="0A431049" w14:textId="77777777" w:rsidR="007B0696" w:rsidRPr="00340914" w:rsidRDefault="007B0696" w:rsidP="007B0696">
            <w:pPr>
              <w:keepNext/>
              <w:keepLines/>
              <w:spacing w:after="0"/>
              <w:rPr>
                <w:rFonts w:ascii="Arial" w:hAnsi="Arial" w:cs="v5.0.0"/>
                <w:sz w:val="18"/>
                <w:lang w:val="sv-SE"/>
              </w:rPr>
            </w:pPr>
            <w:r w:rsidRPr="00340914">
              <w:rPr>
                <w:rFonts w:ascii="Arial" w:hAnsi="Arial" w:cs="v5.0.0" w:hint="eastAsia"/>
                <w:sz w:val="18"/>
                <w:lang w:val="sv-SE" w:eastAsia="ja-JP"/>
              </w:rPr>
              <w:t>WA E-UTRA Band 74</w:t>
            </w:r>
            <w:r w:rsidRPr="00340914">
              <w:rPr>
                <w:rFonts w:ascii="Arial" w:hAnsi="Arial" w:cs="v5.0.0"/>
                <w:sz w:val="18"/>
                <w:lang w:val="sv-SE" w:eastAsia="ja-JP"/>
              </w:rPr>
              <w:t xml:space="preserve"> or NR band n74</w:t>
            </w:r>
          </w:p>
        </w:tc>
        <w:tc>
          <w:tcPr>
            <w:tcW w:w="1611" w:type="dxa"/>
            <w:vAlign w:val="center"/>
          </w:tcPr>
          <w:p w14:paraId="0A43104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1475 - 1518</w:t>
            </w:r>
          </w:p>
        </w:tc>
        <w:tc>
          <w:tcPr>
            <w:tcW w:w="1277" w:type="dxa"/>
            <w:vAlign w:val="center"/>
          </w:tcPr>
          <w:p w14:paraId="0A43104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+16**</w:t>
            </w:r>
          </w:p>
        </w:tc>
        <w:tc>
          <w:tcPr>
            <w:tcW w:w="1843" w:type="dxa"/>
            <w:vAlign w:val="center"/>
          </w:tcPr>
          <w:p w14:paraId="0A43104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+ 6dB*</w:t>
            </w:r>
          </w:p>
        </w:tc>
        <w:tc>
          <w:tcPr>
            <w:tcW w:w="1132" w:type="dxa"/>
            <w:vAlign w:val="center"/>
          </w:tcPr>
          <w:p w14:paraId="0A43104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CW carrier</w:t>
            </w:r>
          </w:p>
        </w:tc>
      </w:tr>
      <w:tr w:rsidR="007B0696" w:rsidRPr="00340914" w14:paraId="0A431054" w14:textId="77777777" w:rsidTr="007B0696">
        <w:trPr>
          <w:jc w:val="center"/>
        </w:trPr>
        <w:tc>
          <w:tcPr>
            <w:tcW w:w="2460" w:type="dxa"/>
          </w:tcPr>
          <w:p w14:paraId="0A43104F"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75</w:t>
            </w:r>
          </w:p>
        </w:tc>
        <w:tc>
          <w:tcPr>
            <w:tcW w:w="1611" w:type="dxa"/>
            <w:vAlign w:val="center"/>
          </w:tcPr>
          <w:p w14:paraId="0A431050"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0A43105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5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53" w14:textId="77777777" w:rsidR="007B0696" w:rsidRPr="00340914" w:rsidRDefault="007B0696" w:rsidP="007B0696">
            <w:pPr>
              <w:pStyle w:val="TAC"/>
              <w:rPr>
                <w:rFonts w:cs="Arial"/>
              </w:rPr>
            </w:pPr>
            <w:r w:rsidRPr="00340914">
              <w:rPr>
                <w:rFonts w:cs="Arial"/>
              </w:rPr>
              <w:t>CW carrier</w:t>
            </w:r>
          </w:p>
        </w:tc>
      </w:tr>
      <w:tr w:rsidR="007B0696" w:rsidRPr="00340914" w14:paraId="0A43105A" w14:textId="77777777" w:rsidTr="007B0696">
        <w:trPr>
          <w:jc w:val="center"/>
        </w:trPr>
        <w:tc>
          <w:tcPr>
            <w:tcW w:w="2460" w:type="dxa"/>
          </w:tcPr>
          <w:p w14:paraId="0A431055" w14:textId="77777777" w:rsidR="007B0696" w:rsidRPr="00340914" w:rsidRDefault="007B0696" w:rsidP="007B0696">
            <w:pPr>
              <w:pStyle w:val="TAL"/>
              <w:rPr>
                <w:rFonts w:cs="v5.0.0"/>
                <w:lang w:val="sv-SE"/>
              </w:rPr>
            </w:pPr>
            <w:r w:rsidRPr="00340914">
              <w:rPr>
                <w:rFonts w:cs="v5.0.0"/>
                <w:lang w:val="sv-SE"/>
              </w:rPr>
              <w:t>WA NR band n77</w:t>
            </w:r>
          </w:p>
        </w:tc>
        <w:tc>
          <w:tcPr>
            <w:tcW w:w="1611" w:type="dxa"/>
            <w:vAlign w:val="center"/>
          </w:tcPr>
          <w:p w14:paraId="0A431056" w14:textId="77777777" w:rsidR="007B0696" w:rsidRPr="00340914" w:rsidRDefault="007B0696" w:rsidP="007B0696">
            <w:pPr>
              <w:pStyle w:val="TAC"/>
              <w:rPr>
                <w:rFonts w:cs="Arial"/>
              </w:rPr>
            </w:pPr>
            <w:r w:rsidRPr="00340914">
              <w:rPr>
                <w:rFonts w:cs="Arial"/>
              </w:rPr>
              <w:t>3300-4200</w:t>
            </w:r>
          </w:p>
        </w:tc>
        <w:tc>
          <w:tcPr>
            <w:tcW w:w="1277" w:type="dxa"/>
            <w:vAlign w:val="center"/>
          </w:tcPr>
          <w:p w14:paraId="0A43105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5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59" w14:textId="77777777" w:rsidR="007B0696" w:rsidRPr="00340914" w:rsidRDefault="007B0696" w:rsidP="007B0696">
            <w:pPr>
              <w:pStyle w:val="TAC"/>
              <w:rPr>
                <w:rFonts w:cs="Arial"/>
              </w:rPr>
            </w:pPr>
            <w:r w:rsidRPr="00340914">
              <w:rPr>
                <w:rFonts w:cs="Arial"/>
              </w:rPr>
              <w:t>CW carrier</w:t>
            </w:r>
          </w:p>
        </w:tc>
      </w:tr>
      <w:tr w:rsidR="007B0696" w:rsidRPr="00340914" w14:paraId="0A431060" w14:textId="77777777" w:rsidTr="007B0696">
        <w:trPr>
          <w:jc w:val="center"/>
        </w:trPr>
        <w:tc>
          <w:tcPr>
            <w:tcW w:w="2460" w:type="dxa"/>
          </w:tcPr>
          <w:p w14:paraId="0A43105B" w14:textId="77777777" w:rsidR="007B0696" w:rsidRPr="00340914" w:rsidRDefault="007B0696" w:rsidP="007B0696">
            <w:pPr>
              <w:pStyle w:val="TAL"/>
              <w:rPr>
                <w:rFonts w:cs="v5.0.0"/>
                <w:lang w:val="sv-SE"/>
              </w:rPr>
            </w:pPr>
            <w:r w:rsidRPr="00340914">
              <w:rPr>
                <w:rFonts w:cs="v5.0.0"/>
                <w:lang w:val="sv-SE"/>
              </w:rPr>
              <w:t>WA NR band n78</w:t>
            </w:r>
          </w:p>
        </w:tc>
        <w:tc>
          <w:tcPr>
            <w:tcW w:w="1611" w:type="dxa"/>
            <w:vAlign w:val="center"/>
          </w:tcPr>
          <w:p w14:paraId="0A43105C" w14:textId="77777777" w:rsidR="007B0696" w:rsidRPr="00340914" w:rsidRDefault="007B0696" w:rsidP="007B0696">
            <w:pPr>
              <w:pStyle w:val="TAC"/>
              <w:rPr>
                <w:rFonts w:cs="Arial"/>
              </w:rPr>
            </w:pPr>
            <w:r w:rsidRPr="00340914">
              <w:rPr>
                <w:rFonts w:cs="Arial"/>
              </w:rPr>
              <w:t>3300-3800</w:t>
            </w:r>
          </w:p>
        </w:tc>
        <w:tc>
          <w:tcPr>
            <w:tcW w:w="1277" w:type="dxa"/>
            <w:vAlign w:val="center"/>
          </w:tcPr>
          <w:p w14:paraId="0A43105D"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5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5F" w14:textId="77777777" w:rsidR="007B0696" w:rsidRPr="00340914" w:rsidRDefault="007B0696" w:rsidP="007B0696">
            <w:pPr>
              <w:pStyle w:val="TAC"/>
              <w:rPr>
                <w:rFonts w:cs="Arial"/>
              </w:rPr>
            </w:pPr>
            <w:r w:rsidRPr="00340914">
              <w:rPr>
                <w:rFonts w:cs="Arial"/>
              </w:rPr>
              <w:t>CW carrier</w:t>
            </w:r>
          </w:p>
        </w:tc>
      </w:tr>
      <w:tr w:rsidR="007B0696" w:rsidRPr="00340914" w14:paraId="0A431066" w14:textId="77777777" w:rsidTr="007B0696">
        <w:trPr>
          <w:jc w:val="center"/>
        </w:trPr>
        <w:tc>
          <w:tcPr>
            <w:tcW w:w="2460" w:type="dxa"/>
          </w:tcPr>
          <w:p w14:paraId="0A431061" w14:textId="77777777" w:rsidR="007B0696" w:rsidRPr="00340914" w:rsidRDefault="007B0696" w:rsidP="007B0696">
            <w:pPr>
              <w:pStyle w:val="TAL"/>
              <w:rPr>
                <w:rFonts w:cs="v5.0.0"/>
                <w:lang w:val="sv-SE"/>
              </w:rPr>
            </w:pPr>
            <w:r w:rsidRPr="00340914">
              <w:rPr>
                <w:rFonts w:cs="v5.0.0"/>
                <w:lang w:val="sv-SE"/>
              </w:rPr>
              <w:t>WA NR band n79</w:t>
            </w:r>
          </w:p>
        </w:tc>
        <w:tc>
          <w:tcPr>
            <w:tcW w:w="1611" w:type="dxa"/>
            <w:vAlign w:val="center"/>
          </w:tcPr>
          <w:p w14:paraId="0A431062" w14:textId="77777777" w:rsidR="007B0696" w:rsidRPr="00340914" w:rsidRDefault="007B0696" w:rsidP="007B0696">
            <w:pPr>
              <w:pStyle w:val="TAC"/>
              <w:rPr>
                <w:rFonts w:cs="Arial"/>
              </w:rPr>
            </w:pPr>
            <w:r w:rsidRPr="00340914">
              <w:rPr>
                <w:rFonts w:cs="Arial"/>
              </w:rPr>
              <w:t>4400-5000</w:t>
            </w:r>
          </w:p>
        </w:tc>
        <w:tc>
          <w:tcPr>
            <w:tcW w:w="1277" w:type="dxa"/>
            <w:vAlign w:val="center"/>
          </w:tcPr>
          <w:p w14:paraId="0A431063"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6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65" w14:textId="77777777" w:rsidR="007B0696" w:rsidRPr="00340914" w:rsidRDefault="007B0696" w:rsidP="007B0696">
            <w:pPr>
              <w:pStyle w:val="TAC"/>
              <w:rPr>
                <w:rFonts w:cs="Arial"/>
              </w:rPr>
            </w:pPr>
            <w:r w:rsidRPr="00340914">
              <w:rPr>
                <w:rFonts w:cs="Arial"/>
              </w:rPr>
              <w:t>CW carrier</w:t>
            </w:r>
          </w:p>
        </w:tc>
      </w:tr>
      <w:tr w:rsidR="00E07BBF" w:rsidRPr="00340914" w14:paraId="0A43106C" w14:textId="77777777" w:rsidTr="007B0696">
        <w:trPr>
          <w:jc w:val="center"/>
        </w:trPr>
        <w:tc>
          <w:tcPr>
            <w:tcW w:w="2460" w:type="dxa"/>
          </w:tcPr>
          <w:p w14:paraId="0A431067" w14:textId="6AD82388" w:rsidR="00E07BBF" w:rsidRPr="00340914" w:rsidRDefault="00E07BBF" w:rsidP="00E07BBF">
            <w:pPr>
              <w:pStyle w:val="TAL"/>
              <w:rPr>
                <w:rFonts w:cs="v5.0.0"/>
                <w:lang w:val="sv-SE"/>
              </w:rPr>
            </w:pPr>
            <w:r w:rsidRPr="00340914">
              <w:rPr>
                <w:rFonts w:cs="v5.0.0"/>
                <w:lang w:val="sv-SE"/>
              </w:rPr>
              <w:t>WA</w:t>
            </w:r>
            <w:r w:rsidRPr="00340914">
              <w:rPr>
                <w:rFonts w:cs="Arial"/>
                <w:lang w:val="sv-SE"/>
              </w:rPr>
              <w:t xml:space="preserve"> E-UTRA Band 85</w:t>
            </w:r>
            <w:r>
              <w:rPr>
                <w:rFonts w:cs="Arial"/>
                <w:lang w:val="sv-SE"/>
              </w:rPr>
              <w:t xml:space="preserve"> or NR band n85</w:t>
            </w:r>
          </w:p>
        </w:tc>
        <w:tc>
          <w:tcPr>
            <w:tcW w:w="1611" w:type="dxa"/>
            <w:vAlign w:val="center"/>
          </w:tcPr>
          <w:p w14:paraId="0A431068" w14:textId="7ADC2585" w:rsidR="00E07BBF" w:rsidRPr="00340914" w:rsidRDefault="00E07BBF" w:rsidP="00E07BBF">
            <w:pPr>
              <w:pStyle w:val="TAC"/>
              <w:rPr>
                <w:rFonts w:cs="Arial"/>
              </w:rPr>
            </w:pPr>
            <w:r w:rsidRPr="00340914">
              <w:rPr>
                <w:rFonts w:cs="Arial"/>
              </w:rPr>
              <w:t>728 - 746</w:t>
            </w:r>
          </w:p>
        </w:tc>
        <w:tc>
          <w:tcPr>
            <w:tcW w:w="1277" w:type="dxa"/>
            <w:vAlign w:val="center"/>
          </w:tcPr>
          <w:p w14:paraId="0A431069" w14:textId="77777777" w:rsidR="00E07BBF" w:rsidRPr="00340914" w:rsidRDefault="00E07BBF" w:rsidP="00E07BBF">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6A" w14:textId="77777777" w:rsidR="00E07BBF" w:rsidRPr="00340914" w:rsidRDefault="00E07BBF" w:rsidP="00E07BBF">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6B" w14:textId="77777777" w:rsidR="00E07BBF" w:rsidRPr="00340914" w:rsidRDefault="00E07BBF" w:rsidP="00E07BBF">
            <w:pPr>
              <w:pStyle w:val="TAC"/>
              <w:rPr>
                <w:rFonts w:cs="Arial"/>
              </w:rPr>
            </w:pPr>
            <w:r w:rsidRPr="00340914">
              <w:rPr>
                <w:rFonts w:cs="Arial"/>
              </w:rPr>
              <w:t>CW carrier</w:t>
            </w:r>
          </w:p>
        </w:tc>
      </w:tr>
      <w:tr w:rsidR="007B0696" w:rsidRPr="00340914" w14:paraId="0A431072" w14:textId="77777777" w:rsidTr="007B0696">
        <w:trPr>
          <w:jc w:val="center"/>
        </w:trPr>
        <w:tc>
          <w:tcPr>
            <w:tcW w:w="2460" w:type="dxa"/>
          </w:tcPr>
          <w:p w14:paraId="0A43106D"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8</w:t>
            </w:r>
            <w:r w:rsidRPr="00340914">
              <w:rPr>
                <w:lang w:val="en-US"/>
              </w:rPr>
              <w:t>7</w:t>
            </w:r>
          </w:p>
        </w:tc>
        <w:tc>
          <w:tcPr>
            <w:tcW w:w="1611" w:type="dxa"/>
            <w:vAlign w:val="center"/>
          </w:tcPr>
          <w:p w14:paraId="0A43106E"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0A43106F"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0A43107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71" w14:textId="77777777" w:rsidR="007B0696" w:rsidRPr="00340914" w:rsidRDefault="007B0696" w:rsidP="007B0696">
            <w:pPr>
              <w:pStyle w:val="TAC"/>
              <w:rPr>
                <w:rFonts w:cs="Arial"/>
              </w:rPr>
            </w:pPr>
            <w:r w:rsidRPr="00340914">
              <w:rPr>
                <w:rFonts w:cs="Arial"/>
              </w:rPr>
              <w:t>CW carrier</w:t>
            </w:r>
          </w:p>
        </w:tc>
      </w:tr>
      <w:tr w:rsidR="007B0696" w:rsidRPr="00340914" w14:paraId="0A431078" w14:textId="77777777" w:rsidTr="007B0696">
        <w:trPr>
          <w:jc w:val="center"/>
        </w:trPr>
        <w:tc>
          <w:tcPr>
            <w:tcW w:w="2460" w:type="dxa"/>
          </w:tcPr>
          <w:p w14:paraId="0A431073"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88</w:t>
            </w:r>
          </w:p>
        </w:tc>
        <w:tc>
          <w:tcPr>
            <w:tcW w:w="1611" w:type="dxa"/>
            <w:vAlign w:val="center"/>
          </w:tcPr>
          <w:p w14:paraId="0A431074"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0A431075" w14:textId="77777777" w:rsidR="007B0696" w:rsidRPr="00340914" w:rsidRDefault="007B0696" w:rsidP="007B0696">
            <w:pPr>
              <w:pStyle w:val="TAC"/>
              <w:rPr>
                <w:rFonts w:cs="Arial"/>
              </w:rPr>
            </w:pPr>
            <w:r w:rsidRPr="00340914">
              <w:t>+16**</w:t>
            </w:r>
          </w:p>
        </w:tc>
        <w:tc>
          <w:tcPr>
            <w:tcW w:w="1843" w:type="dxa"/>
            <w:vAlign w:val="center"/>
          </w:tcPr>
          <w:p w14:paraId="0A431076"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077" w14:textId="77777777" w:rsidR="007B0696" w:rsidRPr="00340914" w:rsidRDefault="007B0696" w:rsidP="007B0696">
            <w:pPr>
              <w:pStyle w:val="TAC"/>
              <w:rPr>
                <w:rFonts w:cs="Arial"/>
              </w:rPr>
            </w:pPr>
            <w:r w:rsidRPr="00340914">
              <w:t>CW carrier</w:t>
            </w:r>
          </w:p>
        </w:tc>
      </w:tr>
      <w:tr w:rsidR="007B0696" w:rsidRPr="00340914" w14:paraId="0A43107E" w14:textId="77777777" w:rsidTr="007B0696">
        <w:trPr>
          <w:jc w:val="center"/>
        </w:trPr>
        <w:tc>
          <w:tcPr>
            <w:tcW w:w="2460" w:type="dxa"/>
          </w:tcPr>
          <w:p w14:paraId="0A431079" w14:textId="77777777" w:rsidR="007B0696" w:rsidRPr="00340914" w:rsidRDefault="007B0696" w:rsidP="007B0696">
            <w:pPr>
              <w:pStyle w:val="TAL"/>
              <w:rPr>
                <w:rFonts w:cs="v5.0.0"/>
                <w:lang w:val="sv-SE"/>
              </w:rPr>
            </w:pPr>
            <w:r>
              <w:rPr>
                <w:rFonts w:cs="v5.0.0" w:hint="eastAsia"/>
                <w:lang w:val="sv-SE" w:eastAsia="zh-CN"/>
              </w:rPr>
              <w:t>W</w:t>
            </w:r>
            <w:r>
              <w:rPr>
                <w:rFonts w:cs="v5.0.0"/>
                <w:lang w:val="sv-SE" w:eastAsia="zh-CN"/>
              </w:rPr>
              <w:t>A NR band n92</w:t>
            </w:r>
          </w:p>
        </w:tc>
        <w:tc>
          <w:tcPr>
            <w:tcW w:w="1611" w:type="dxa"/>
            <w:vAlign w:val="center"/>
          </w:tcPr>
          <w:p w14:paraId="0A43107A" w14:textId="77777777" w:rsidR="007B0696" w:rsidRPr="00340914" w:rsidRDefault="007B0696" w:rsidP="007B0696">
            <w:pPr>
              <w:pStyle w:val="TAC"/>
              <w:rPr>
                <w:lang w:val="en-US"/>
              </w:rPr>
            </w:pPr>
            <w:r>
              <w:rPr>
                <w:rFonts w:hint="eastAsia"/>
                <w:lang w:val="en-US" w:eastAsia="zh-CN"/>
              </w:rPr>
              <w:t>1</w:t>
            </w:r>
            <w:r>
              <w:rPr>
                <w:lang w:val="en-US" w:eastAsia="zh-CN"/>
              </w:rPr>
              <w:t xml:space="preserve">432 – 1517 </w:t>
            </w:r>
          </w:p>
        </w:tc>
        <w:tc>
          <w:tcPr>
            <w:tcW w:w="1277" w:type="dxa"/>
            <w:vAlign w:val="center"/>
          </w:tcPr>
          <w:p w14:paraId="0A43107B" w14:textId="77777777" w:rsidR="007B0696" w:rsidRPr="00340914" w:rsidRDefault="007B0696" w:rsidP="007B0696">
            <w:pPr>
              <w:pStyle w:val="TAC"/>
            </w:pPr>
            <w:r w:rsidRPr="00340914">
              <w:rPr>
                <w:rFonts w:cs="Arial"/>
              </w:rPr>
              <w:t>+16</w:t>
            </w:r>
            <w:r w:rsidRPr="00340914">
              <w:rPr>
                <w:rFonts w:cs="Arial"/>
                <w:szCs w:val="18"/>
                <w:lang w:eastAsia="ja-JP"/>
              </w:rPr>
              <w:t>**</w:t>
            </w:r>
          </w:p>
        </w:tc>
        <w:tc>
          <w:tcPr>
            <w:tcW w:w="1843" w:type="dxa"/>
            <w:vAlign w:val="center"/>
          </w:tcPr>
          <w:p w14:paraId="0A43107C"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7D" w14:textId="77777777" w:rsidR="007B0696" w:rsidRPr="00340914" w:rsidRDefault="007B0696" w:rsidP="007B0696">
            <w:pPr>
              <w:pStyle w:val="TAC"/>
            </w:pPr>
            <w:r w:rsidRPr="00340914">
              <w:rPr>
                <w:rFonts w:cs="Arial"/>
              </w:rPr>
              <w:t>CW carrier</w:t>
            </w:r>
          </w:p>
        </w:tc>
      </w:tr>
      <w:tr w:rsidR="007B0696" w:rsidRPr="00340914" w14:paraId="0A431084" w14:textId="77777777" w:rsidTr="007B0696">
        <w:trPr>
          <w:jc w:val="center"/>
        </w:trPr>
        <w:tc>
          <w:tcPr>
            <w:tcW w:w="2460" w:type="dxa"/>
          </w:tcPr>
          <w:p w14:paraId="0A43107F" w14:textId="77777777" w:rsidR="007B0696" w:rsidRPr="00340914" w:rsidRDefault="007B0696" w:rsidP="007B0696">
            <w:pPr>
              <w:pStyle w:val="TAL"/>
              <w:rPr>
                <w:rFonts w:cs="v5.0.0"/>
                <w:lang w:val="sv-SE"/>
              </w:rPr>
            </w:pPr>
            <w:r>
              <w:rPr>
                <w:rFonts w:cs="v5.0.0" w:hint="eastAsia"/>
                <w:lang w:val="sv-SE" w:eastAsia="zh-CN"/>
              </w:rPr>
              <w:t>W</w:t>
            </w:r>
            <w:r>
              <w:rPr>
                <w:rFonts w:cs="v5.0.0"/>
                <w:lang w:val="sv-SE" w:eastAsia="zh-CN"/>
              </w:rPr>
              <w:t>A NR band n94</w:t>
            </w:r>
          </w:p>
        </w:tc>
        <w:tc>
          <w:tcPr>
            <w:tcW w:w="1611" w:type="dxa"/>
            <w:vAlign w:val="center"/>
          </w:tcPr>
          <w:p w14:paraId="0A431080" w14:textId="77777777" w:rsidR="007B0696" w:rsidRPr="00340914" w:rsidRDefault="007B0696" w:rsidP="007B0696">
            <w:pPr>
              <w:pStyle w:val="TAC"/>
              <w:rPr>
                <w:lang w:val="en-US"/>
              </w:rPr>
            </w:pPr>
            <w:r>
              <w:rPr>
                <w:rFonts w:hint="eastAsia"/>
                <w:lang w:val="en-US" w:eastAsia="zh-CN"/>
              </w:rPr>
              <w:t>1</w:t>
            </w:r>
            <w:r>
              <w:rPr>
                <w:lang w:val="en-US" w:eastAsia="zh-CN"/>
              </w:rPr>
              <w:t xml:space="preserve">432 – 1517 </w:t>
            </w:r>
          </w:p>
        </w:tc>
        <w:tc>
          <w:tcPr>
            <w:tcW w:w="1277" w:type="dxa"/>
            <w:vAlign w:val="center"/>
          </w:tcPr>
          <w:p w14:paraId="0A431081" w14:textId="77777777" w:rsidR="007B0696" w:rsidRPr="00340914" w:rsidRDefault="007B0696" w:rsidP="007B0696">
            <w:pPr>
              <w:pStyle w:val="TAC"/>
            </w:pPr>
            <w:r w:rsidRPr="00340914">
              <w:rPr>
                <w:rFonts w:cs="Arial"/>
              </w:rPr>
              <w:t>+16</w:t>
            </w:r>
            <w:r w:rsidRPr="00340914">
              <w:rPr>
                <w:rFonts w:cs="Arial"/>
                <w:szCs w:val="18"/>
                <w:lang w:eastAsia="ja-JP"/>
              </w:rPr>
              <w:t>**</w:t>
            </w:r>
          </w:p>
        </w:tc>
        <w:tc>
          <w:tcPr>
            <w:tcW w:w="1843" w:type="dxa"/>
            <w:vAlign w:val="center"/>
          </w:tcPr>
          <w:p w14:paraId="0A431082"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83" w14:textId="77777777" w:rsidR="007B0696" w:rsidRPr="00340914" w:rsidRDefault="007B0696" w:rsidP="007B0696">
            <w:pPr>
              <w:pStyle w:val="TAC"/>
            </w:pPr>
            <w:r w:rsidRPr="00340914">
              <w:rPr>
                <w:rFonts w:cs="Arial"/>
              </w:rPr>
              <w:t>CW carrier</w:t>
            </w:r>
          </w:p>
        </w:tc>
      </w:tr>
      <w:tr w:rsidR="00C503A7" w:rsidRPr="00340914" w14:paraId="47D98759" w14:textId="77777777" w:rsidTr="00D5285E">
        <w:trPr>
          <w:jc w:val="center"/>
        </w:trPr>
        <w:tc>
          <w:tcPr>
            <w:tcW w:w="2460" w:type="dxa"/>
          </w:tcPr>
          <w:p w14:paraId="385825F9" w14:textId="398E2549" w:rsidR="00C503A7" w:rsidRDefault="00C503A7" w:rsidP="00C503A7">
            <w:pPr>
              <w:pStyle w:val="TAL"/>
            </w:pPr>
            <w:r>
              <w:t>WA NR band n100</w:t>
            </w:r>
          </w:p>
        </w:tc>
        <w:tc>
          <w:tcPr>
            <w:tcW w:w="1611" w:type="dxa"/>
          </w:tcPr>
          <w:p w14:paraId="28B59EAB" w14:textId="1D393F8F" w:rsidR="00C503A7" w:rsidRDefault="00C503A7" w:rsidP="00C503A7">
            <w:pPr>
              <w:pStyle w:val="TAC"/>
            </w:pPr>
            <w:r>
              <w:t>919.4 – 925</w:t>
            </w:r>
          </w:p>
        </w:tc>
        <w:tc>
          <w:tcPr>
            <w:tcW w:w="1277" w:type="dxa"/>
            <w:vAlign w:val="center"/>
          </w:tcPr>
          <w:p w14:paraId="5A94DE76" w14:textId="384802DA" w:rsidR="00C503A7" w:rsidRPr="00340914" w:rsidRDefault="00C503A7" w:rsidP="00C503A7">
            <w:pPr>
              <w:pStyle w:val="TAC"/>
              <w:rPr>
                <w:rFonts w:cs="Arial"/>
              </w:rPr>
            </w:pPr>
            <w:r w:rsidRPr="00340914">
              <w:rPr>
                <w:rFonts w:cs="Arial"/>
              </w:rPr>
              <w:t>+16</w:t>
            </w:r>
            <w:r w:rsidRPr="00340914">
              <w:rPr>
                <w:rFonts w:cs="Arial"/>
                <w:szCs w:val="18"/>
                <w:lang w:eastAsia="ja-JP"/>
              </w:rPr>
              <w:t>**</w:t>
            </w:r>
          </w:p>
        </w:tc>
        <w:tc>
          <w:tcPr>
            <w:tcW w:w="1843" w:type="dxa"/>
            <w:vAlign w:val="center"/>
          </w:tcPr>
          <w:p w14:paraId="1C2734A1" w14:textId="3DA23DFC" w:rsidR="00C503A7" w:rsidRPr="00340914" w:rsidRDefault="00C503A7" w:rsidP="00C503A7">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271ABD36" w14:textId="1430CFC1" w:rsidR="00C503A7" w:rsidRPr="00340914" w:rsidRDefault="00C503A7" w:rsidP="00C503A7">
            <w:pPr>
              <w:pStyle w:val="TAC"/>
              <w:rPr>
                <w:rFonts w:cs="Arial"/>
              </w:rPr>
            </w:pPr>
            <w:r w:rsidRPr="00340914">
              <w:rPr>
                <w:rFonts w:cs="Arial"/>
              </w:rPr>
              <w:t>CW carrier</w:t>
            </w:r>
          </w:p>
        </w:tc>
      </w:tr>
      <w:tr w:rsidR="00137624" w:rsidRPr="00340914" w14:paraId="787BAA42" w14:textId="77777777" w:rsidTr="00D5285E">
        <w:trPr>
          <w:jc w:val="center"/>
        </w:trPr>
        <w:tc>
          <w:tcPr>
            <w:tcW w:w="2460" w:type="dxa"/>
          </w:tcPr>
          <w:p w14:paraId="57539D9B" w14:textId="55295BBE" w:rsidR="00137624" w:rsidRDefault="00137624" w:rsidP="00137624">
            <w:pPr>
              <w:pStyle w:val="TAL"/>
              <w:rPr>
                <w:rFonts w:cs="v5.0.0"/>
                <w:lang w:val="sv-SE" w:eastAsia="zh-CN"/>
              </w:rPr>
            </w:pPr>
            <w:r>
              <w:lastRenderedPageBreak/>
              <w:t>WA NR band n101</w:t>
            </w:r>
          </w:p>
        </w:tc>
        <w:tc>
          <w:tcPr>
            <w:tcW w:w="1611" w:type="dxa"/>
          </w:tcPr>
          <w:p w14:paraId="3DD225FD" w14:textId="2EB171E6" w:rsidR="00137624" w:rsidRDefault="00137624" w:rsidP="00137624">
            <w:pPr>
              <w:pStyle w:val="TAC"/>
              <w:rPr>
                <w:lang w:val="en-US" w:eastAsia="zh-CN"/>
              </w:rPr>
            </w:pPr>
            <w:r>
              <w:t>1900 – 1910</w:t>
            </w:r>
          </w:p>
        </w:tc>
        <w:tc>
          <w:tcPr>
            <w:tcW w:w="1277" w:type="dxa"/>
            <w:vAlign w:val="center"/>
          </w:tcPr>
          <w:p w14:paraId="42083D37" w14:textId="686B5147" w:rsidR="00137624" w:rsidRPr="00340914" w:rsidRDefault="00137624" w:rsidP="00137624">
            <w:pPr>
              <w:pStyle w:val="TAC"/>
              <w:rPr>
                <w:rFonts w:cs="Arial"/>
              </w:rPr>
            </w:pPr>
            <w:r w:rsidRPr="00340914">
              <w:rPr>
                <w:rFonts w:cs="Arial"/>
              </w:rPr>
              <w:t>+16</w:t>
            </w:r>
            <w:r w:rsidRPr="00340914">
              <w:rPr>
                <w:rFonts w:cs="Arial"/>
                <w:szCs w:val="18"/>
                <w:lang w:eastAsia="ja-JP"/>
              </w:rPr>
              <w:t>**</w:t>
            </w:r>
          </w:p>
        </w:tc>
        <w:tc>
          <w:tcPr>
            <w:tcW w:w="1843" w:type="dxa"/>
            <w:vAlign w:val="center"/>
          </w:tcPr>
          <w:p w14:paraId="51214CCF" w14:textId="781A10FE" w:rsidR="00137624" w:rsidRPr="00340914" w:rsidRDefault="00137624" w:rsidP="00137624">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58C7546" w14:textId="1B0AD850" w:rsidR="00137624" w:rsidRPr="00340914" w:rsidRDefault="00137624" w:rsidP="00137624">
            <w:pPr>
              <w:pStyle w:val="TAC"/>
              <w:rPr>
                <w:rFonts w:cs="Arial"/>
              </w:rPr>
            </w:pPr>
            <w:r w:rsidRPr="00340914">
              <w:rPr>
                <w:rFonts w:cs="Arial"/>
              </w:rPr>
              <w:t>CW carrier</w:t>
            </w:r>
          </w:p>
        </w:tc>
      </w:tr>
      <w:tr w:rsidR="00C0275E" w:rsidRPr="00340914" w14:paraId="4A40916D" w14:textId="77777777" w:rsidTr="00D47350">
        <w:trPr>
          <w:jc w:val="center"/>
        </w:trPr>
        <w:tc>
          <w:tcPr>
            <w:tcW w:w="2460" w:type="dxa"/>
          </w:tcPr>
          <w:p w14:paraId="741FA852" w14:textId="08B332D6" w:rsidR="00C0275E" w:rsidRDefault="00C0275E" w:rsidP="00C0275E">
            <w:pPr>
              <w:pStyle w:val="TAL"/>
            </w:pPr>
            <w:r>
              <w:rPr>
                <w:rFonts w:cs="v5.0.0" w:hint="eastAsia"/>
                <w:lang w:val="sv-SE" w:eastAsia="zh-CN"/>
              </w:rPr>
              <w:t>W</w:t>
            </w:r>
            <w:r>
              <w:rPr>
                <w:rFonts w:cs="v5.0.0"/>
                <w:lang w:val="sv-SE" w:eastAsia="zh-CN"/>
              </w:rPr>
              <w:t xml:space="preserve">A E-UTRA Band </w:t>
            </w:r>
            <w:r>
              <w:rPr>
                <w:rFonts w:cs="v5.0.0" w:hint="eastAsia"/>
                <w:lang w:val="sv-SE" w:eastAsia="zh-CN"/>
              </w:rPr>
              <w:t>103</w:t>
            </w:r>
          </w:p>
        </w:tc>
        <w:tc>
          <w:tcPr>
            <w:tcW w:w="1611" w:type="dxa"/>
            <w:vAlign w:val="center"/>
          </w:tcPr>
          <w:p w14:paraId="7D894A92" w14:textId="5DB1F31D" w:rsidR="00C0275E" w:rsidRDefault="00C0275E" w:rsidP="00C0275E">
            <w:pPr>
              <w:pStyle w:val="TAC"/>
            </w:pPr>
            <w:r>
              <w:rPr>
                <w:rFonts w:hint="eastAsia"/>
                <w:lang w:val="en-US" w:eastAsia="zh-CN"/>
              </w:rPr>
              <w:t>7</w:t>
            </w:r>
            <w:r>
              <w:rPr>
                <w:lang w:val="en-US" w:eastAsia="zh-CN"/>
              </w:rPr>
              <w:t>57 – 758</w:t>
            </w:r>
          </w:p>
        </w:tc>
        <w:tc>
          <w:tcPr>
            <w:tcW w:w="1277" w:type="dxa"/>
            <w:vAlign w:val="center"/>
          </w:tcPr>
          <w:p w14:paraId="16FEBBC0" w14:textId="0EC8824B" w:rsidR="00C0275E" w:rsidRPr="00340914" w:rsidRDefault="00C0275E" w:rsidP="00C0275E">
            <w:pPr>
              <w:pStyle w:val="TAC"/>
              <w:rPr>
                <w:rFonts w:cs="Arial"/>
              </w:rPr>
            </w:pPr>
            <w:r>
              <w:rPr>
                <w:rFonts w:cs="Arial"/>
              </w:rPr>
              <w:t>+16</w:t>
            </w:r>
            <w:r>
              <w:rPr>
                <w:rFonts w:cs="Arial"/>
                <w:szCs w:val="18"/>
                <w:lang w:eastAsia="ja-JP"/>
              </w:rPr>
              <w:t>**</w:t>
            </w:r>
          </w:p>
        </w:tc>
        <w:tc>
          <w:tcPr>
            <w:tcW w:w="1843" w:type="dxa"/>
            <w:vAlign w:val="center"/>
          </w:tcPr>
          <w:p w14:paraId="45758034" w14:textId="3D3B3A28" w:rsidR="00C0275E" w:rsidRPr="00340914" w:rsidRDefault="00C0275E" w:rsidP="00C0275E">
            <w:pPr>
              <w:pStyle w:val="TAC"/>
              <w:rPr>
                <w:rFonts w:cs="Arial"/>
              </w:rPr>
            </w:pPr>
            <w:r>
              <w:rPr>
                <w:rFonts w:cs="Arial"/>
              </w:rPr>
              <w:t>P</w:t>
            </w:r>
            <w:r>
              <w:rPr>
                <w:rFonts w:cs="Arial"/>
                <w:vertAlign w:val="subscript"/>
              </w:rPr>
              <w:t>REFSENS</w:t>
            </w:r>
            <w:r>
              <w:rPr>
                <w:rFonts w:cs="Arial"/>
              </w:rPr>
              <w:t xml:space="preserve"> + 6dB*</w:t>
            </w:r>
          </w:p>
        </w:tc>
        <w:tc>
          <w:tcPr>
            <w:tcW w:w="1132" w:type="dxa"/>
            <w:vAlign w:val="center"/>
          </w:tcPr>
          <w:p w14:paraId="47C4215C" w14:textId="2432F23D" w:rsidR="00C0275E" w:rsidRPr="00340914" w:rsidRDefault="00C0275E" w:rsidP="00C0275E">
            <w:pPr>
              <w:pStyle w:val="TAC"/>
              <w:rPr>
                <w:rFonts w:cs="Arial"/>
              </w:rPr>
            </w:pPr>
            <w:r>
              <w:rPr>
                <w:rFonts w:cs="Arial"/>
              </w:rPr>
              <w:t>CW carrier</w:t>
            </w:r>
          </w:p>
        </w:tc>
      </w:tr>
      <w:tr w:rsidR="00C57C39" w:rsidRPr="00340914" w14:paraId="40A8F969" w14:textId="77777777" w:rsidTr="00D47350">
        <w:trPr>
          <w:jc w:val="center"/>
        </w:trPr>
        <w:tc>
          <w:tcPr>
            <w:tcW w:w="2460" w:type="dxa"/>
          </w:tcPr>
          <w:p w14:paraId="72BB8362" w14:textId="1C7ECBFC" w:rsidR="00C57C39" w:rsidRDefault="00C57C39" w:rsidP="00C57C39">
            <w:pPr>
              <w:pStyle w:val="TAL"/>
              <w:rPr>
                <w:rFonts w:cs="v5.0.0"/>
                <w:lang w:val="sv-SE" w:eastAsia="zh-CN"/>
              </w:rPr>
            </w:pPr>
            <w:r>
              <w:rPr>
                <w:rFonts w:cs="v5.0.0" w:hint="eastAsia"/>
                <w:lang w:val="sv-SE" w:eastAsia="zh-CN"/>
              </w:rPr>
              <w:t>W</w:t>
            </w:r>
            <w:r>
              <w:rPr>
                <w:rFonts w:cs="v5.0.0"/>
                <w:lang w:val="sv-SE" w:eastAsia="zh-CN"/>
              </w:rPr>
              <w:t xml:space="preserve">A NR band </w:t>
            </w:r>
            <w:r>
              <w:rPr>
                <w:rFonts w:cs="v5.0.0" w:hint="eastAsia"/>
                <w:lang w:val="sv-SE" w:eastAsia="zh-CN"/>
              </w:rPr>
              <w:t>n104</w:t>
            </w:r>
          </w:p>
        </w:tc>
        <w:tc>
          <w:tcPr>
            <w:tcW w:w="1611" w:type="dxa"/>
            <w:vAlign w:val="center"/>
          </w:tcPr>
          <w:p w14:paraId="1EAC2BE8" w14:textId="476444DC" w:rsidR="00C57C39" w:rsidRDefault="00C57C39" w:rsidP="00C57C39">
            <w:pPr>
              <w:pStyle w:val="TAC"/>
              <w:rPr>
                <w:lang w:val="en-US" w:eastAsia="zh-CN"/>
              </w:rPr>
            </w:pPr>
            <w:r>
              <w:rPr>
                <w:rFonts w:eastAsia="SimSun" w:cs="Arial" w:hint="eastAsia"/>
                <w:lang w:val="en-US" w:eastAsia="zh-CN"/>
              </w:rPr>
              <w:t>64</w:t>
            </w:r>
            <w:r>
              <w:rPr>
                <w:rFonts w:cs="Arial"/>
              </w:rPr>
              <w:t xml:space="preserve">25 - 7125 </w:t>
            </w:r>
          </w:p>
        </w:tc>
        <w:tc>
          <w:tcPr>
            <w:tcW w:w="1277" w:type="dxa"/>
            <w:vAlign w:val="center"/>
          </w:tcPr>
          <w:p w14:paraId="4E1D2CEF" w14:textId="23271048" w:rsidR="00C57C39" w:rsidRDefault="00C57C39" w:rsidP="00C57C39">
            <w:pPr>
              <w:pStyle w:val="TAC"/>
              <w:rPr>
                <w:rFonts w:cs="Arial"/>
              </w:rPr>
            </w:pPr>
            <w:r>
              <w:rPr>
                <w:rFonts w:cs="Arial"/>
              </w:rPr>
              <w:t>+16</w:t>
            </w:r>
          </w:p>
        </w:tc>
        <w:tc>
          <w:tcPr>
            <w:tcW w:w="1843" w:type="dxa"/>
            <w:vAlign w:val="center"/>
          </w:tcPr>
          <w:p w14:paraId="5051BBDE" w14:textId="2CA85A39" w:rsidR="00C57C39" w:rsidRDefault="00C57C39" w:rsidP="00C57C39">
            <w:pPr>
              <w:pStyle w:val="TAC"/>
              <w:rPr>
                <w:rFonts w:cs="Arial"/>
              </w:rPr>
            </w:pPr>
            <w:r>
              <w:rPr>
                <w:rFonts w:cs="Arial"/>
              </w:rPr>
              <w:t>P</w:t>
            </w:r>
            <w:r>
              <w:rPr>
                <w:rFonts w:cs="Arial"/>
                <w:vertAlign w:val="subscript"/>
              </w:rPr>
              <w:t>REFSENS</w:t>
            </w:r>
            <w:r>
              <w:rPr>
                <w:rFonts w:cs="Arial"/>
              </w:rPr>
              <w:t xml:space="preserve"> + 6dB*</w:t>
            </w:r>
          </w:p>
        </w:tc>
        <w:tc>
          <w:tcPr>
            <w:tcW w:w="1132" w:type="dxa"/>
            <w:vAlign w:val="center"/>
          </w:tcPr>
          <w:p w14:paraId="6AA114D4" w14:textId="5199FBCC" w:rsidR="00C57C39" w:rsidRDefault="00C57C39" w:rsidP="00C57C39">
            <w:pPr>
              <w:pStyle w:val="TAC"/>
              <w:rPr>
                <w:rFonts w:cs="Arial"/>
              </w:rPr>
            </w:pPr>
            <w:r>
              <w:rPr>
                <w:rFonts w:cs="Arial"/>
              </w:rPr>
              <w:t>CW carrier</w:t>
            </w:r>
          </w:p>
        </w:tc>
      </w:tr>
      <w:tr w:rsidR="007B0696" w:rsidRPr="00340914" w14:paraId="0A431087" w14:textId="77777777" w:rsidTr="007B0696">
        <w:trPr>
          <w:jc w:val="center"/>
        </w:trPr>
        <w:tc>
          <w:tcPr>
            <w:tcW w:w="8323" w:type="dxa"/>
            <w:gridSpan w:val="5"/>
          </w:tcPr>
          <w:p w14:paraId="0A431085" w14:textId="77777777" w:rsidR="007B0696" w:rsidRPr="00340914" w:rsidRDefault="007B0696" w:rsidP="007B0696">
            <w:pPr>
              <w:pStyle w:val="TAN"/>
              <w:rPr>
                <w:szCs w:val="18"/>
                <w:lang w:eastAsia="ja-JP"/>
              </w:rPr>
            </w:pPr>
            <w:r w:rsidRPr="00340914">
              <w:t>Note*:</w:t>
            </w:r>
            <w:r w:rsidRPr="00340914">
              <w:tab/>
              <w:t>P</w:t>
            </w:r>
            <w:r w:rsidRPr="00340914">
              <w:rPr>
                <w:vertAlign w:val="subscript"/>
              </w:rPr>
              <w:t>REFSENS</w:t>
            </w:r>
            <w:r w:rsidRPr="00340914" w:rsidDel="002B5177">
              <w:t xml:space="preserve"> </w:t>
            </w:r>
            <w:r w:rsidRPr="00340914">
              <w:t>depends on the channel bandwidth as specified in Table 7.2.1-1</w:t>
            </w:r>
            <w:r w:rsidRPr="00340914">
              <w:rPr>
                <w:lang w:val="en-US" w:eastAsia="ja-JP"/>
              </w:rPr>
              <w:t xml:space="preserve"> for E-UTRA and is specified in Table 7.2.1-5 for NB-IoT</w:t>
            </w:r>
            <w:r w:rsidRPr="00340914">
              <w:t>.</w:t>
            </w:r>
          </w:p>
          <w:p w14:paraId="0A431086" w14:textId="77777777" w:rsidR="007B0696" w:rsidRPr="00340914" w:rsidRDefault="007B0696" w:rsidP="007B0696">
            <w:pPr>
              <w:pStyle w:val="TAN"/>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0A43108C" w14:textId="77777777" w:rsidTr="007B0696">
        <w:trPr>
          <w:jc w:val="center"/>
        </w:trPr>
        <w:tc>
          <w:tcPr>
            <w:tcW w:w="8323" w:type="dxa"/>
            <w:gridSpan w:val="5"/>
          </w:tcPr>
          <w:p w14:paraId="0A431088" w14:textId="77777777"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0A431089"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0A43108A"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xml:space="preserve">, the requirement </w:t>
            </w:r>
            <w:r w:rsidRPr="00340914">
              <w:rPr>
                <w:rFonts w:cs="Arial" w:hint="eastAsia"/>
                <w:lang w:eastAsia="ja-JP"/>
              </w:rPr>
              <w:t xml:space="preserve">for co-location with Band 32 </w:t>
            </w:r>
            <w:r w:rsidRPr="00340914">
              <w:rPr>
                <w:rFonts w:cs="Arial"/>
              </w:rPr>
              <w:t>applies for interfering signal within the frequency range 1475.9-1495.9 MHz.</w:t>
            </w:r>
          </w:p>
          <w:p w14:paraId="0A43108B"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0A43108D" w14:textId="77777777" w:rsidR="007B0696" w:rsidRPr="00340914" w:rsidRDefault="007B0696" w:rsidP="007B0696"/>
    <w:p w14:paraId="0A43108E" w14:textId="77777777" w:rsidR="007B0696" w:rsidRPr="00340914" w:rsidRDefault="007B0696" w:rsidP="007B0696">
      <w:pPr>
        <w:pStyle w:val="TH"/>
      </w:pPr>
      <w:r w:rsidRPr="00340914">
        <w:rPr>
          <w:rFonts w:eastAsia="Osaka"/>
        </w:rPr>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7.6.2</w:t>
        </w:r>
      </w:smartTag>
      <w:r w:rsidRPr="00340914">
        <w:rPr>
          <w:rFonts w:eastAsia="Osaka"/>
        </w:rPr>
        <w:t>.1-</w:t>
      </w:r>
      <w:r w:rsidRPr="00340914">
        <w:rPr>
          <w:lang w:eastAsia="zh-CN"/>
        </w:rPr>
        <w:t>2</w:t>
      </w:r>
      <w:r w:rsidRPr="00340914">
        <w:rPr>
          <w:rFonts w:eastAsia="Osaka"/>
        </w:rPr>
        <w:t xml:space="preserve">: </w:t>
      </w:r>
      <w:r w:rsidRPr="00340914">
        <w:t xml:space="preserve">Blocking performance requirement for E-UTRA </w:t>
      </w:r>
      <w:r w:rsidRPr="00340914">
        <w:rPr>
          <w:lang w:val="en-US"/>
        </w:rPr>
        <w:t xml:space="preserve">and NB-IoT </w:t>
      </w:r>
      <w:r w:rsidRPr="00340914">
        <w:rPr>
          <w:lang w:eastAsia="zh-CN"/>
        </w:rPr>
        <w:t>Local Area</w:t>
      </w:r>
      <w:r w:rsidRPr="00340914">
        <w:t xml:space="preserve"> 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0A431094" w14:textId="77777777" w:rsidTr="007B0696">
        <w:trPr>
          <w:jc w:val="center"/>
        </w:trPr>
        <w:tc>
          <w:tcPr>
            <w:tcW w:w="2460" w:type="dxa"/>
          </w:tcPr>
          <w:p w14:paraId="0A43108F" w14:textId="77777777" w:rsidR="007B0696" w:rsidRPr="00340914" w:rsidRDefault="007B0696" w:rsidP="007B0696">
            <w:pPr>
              <w:pStyle w:val="TAH"/>
              <w:rPr>
                <w:rFonts w:cs="Arial"/>
              </w:rPr>
            </w:pPr>
            <w:r w:rsidRPr="00340914">
              <w:rPr>
                <w:rFonts w:cs="Arial"/>
              </w:rPr>
              <w:lastRenderedPageBreak/>
              <w:t>Co-located BS type</w:t>
            </w:r>
          </w:p>
        </w:tc>
        <w:tc>
          <w:tcPr>
            <w:tcW w:w="1611" w:type="dxa"/>
          </w:tcPr>
          <w:p w14:paraId="0A431090"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0A431091"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0A431092"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0A43109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09A" w14:textId="77777777" w:rsidTr="007B0696">
        <w:trPr>
          <w:jc w:val="center"/>
        </w:trPr>
        <w:tc>
          <w:tcPr>
            <w:tcW w:w="2460" w:type="dxa"/>
          </w:tcPr>
          <w:p w14:paraId="0A431095"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GSM850</w:t>
            </w:r>
          </w:p>
        </w:tc>
        <w:tc>
          <w:tcPr>
            <w:tcW w:w="1611" w:type="dxa"/>
            <w:vAlign w:val="center"/>
          </w:tcPr>
          <w:p w14:paraId="0A431096" w14:textId="77777777" w:rsidR="007B0696" w:rsidRPr="00340914" w:rsidRDefault="007B0696" w:rsidP="007B0696">
            <w:pPr>
              <w:pStyle w:val="TAC"/>
              <w:rPr>
                <w:rFonts w:cs="Arial"/>
              </w:rPr>
            </w:pPr>
            <w:r w:rsidRPr="00340914">
              <w:rPr>
                <w:rFonts w:cs="Arial"/>
              </w:rPr>
              <w:t>869 – 894</w:t>
            </w:r>
          </w:p>
        </w:tc>
        <w:tc>
          <w:tcPr>
            <w:tcW w:w="1277" w:type="dxa"/>
            <w:vAlign w:val="center"/>
          </w:tcPr>
          <w:p w14:paraId="0A431097" w14:textId="77777777" w:rsidR="007B0696" w:rsidRPr="00340914" w:rsidRDefault="007B0696" w:rsidP="007B0696">
            <w:pPr>
              <w:pStyle w:val="TAC"/>
              <w:rPr>
                <w:lang w:eastAsia="zh-CN"/>
              </w:rPr>
            </w:pPr>
            <w:r w:rsidRPr="00340914">
              <w:rPr>
                <w:lang w:eastAsia="zh-CN"/>
              </w:rPr>
              <w:t>-7**</w:t>
            </w:r>
          </w:p>
        </w:tc>
        <w:tc>
          <w:tcPr>
            <w:tcW w:w="1843" w:type="dxa"/>
            <w:vAlign w:val="center"/>
          </w:tcPr>
          <w:p w14:paraId="0A43109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99" w14:textId="77777777" w:rsidR="007B0696" w:rsidRPr="00340914" w:rsidRDefault="007B0696" w:rsidP="007B0696">
            <w:pPr>
              <w:pStyle w:val="TAC"/>
              <w:rPr>
                <w:rFonts w:cs="Arial"/>
              </w:rPr>
            </w:pPr>
            <w:r w:rsidRPr="00340914">
              <w:rPr>
                <w:rFonts w:cs="Arial"/>
              </w:rPr>
              <w:t>CW carrier</w:t>
            </w:r>
          </w:p>
        </w:tc>
      </w:tr>
      <w:tr w:rsidR="007B0696" w:rsidRPr="00340914" w14:paraId="0A4310A0" w14:textId="77777777" w:rsidTr="007B0696">
        <w:trPr>
          <w:jc w:val="center"/>
        </w:trPr>
        <w:tc>
          <w:tcPr>
            <w:tcW w:w="2460" w:type="dxa"/>
          </w:tcPr>
          <w:p w14:paraId="0A43109B"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GSM900</w:t>
            </w:r>
          </w:p>
        </w:tc>
        <w:tc>
          <w:tcPr>
            <w:tcW w:w="1611" w:type="dxa"/>
            <w:vAlign w:val="center"/>
          </w:tcPr>
          <w:p w14:paraId="0A43109C" w14:textId="77777777" w:rsidR="007B0696" w:rsidRPr="00340914" w:rsidRDefault="007B0696" w:rsidP="007B0696">
            <w:pPr>
              <w:pStyle w:val="TAC"/>
              <w:rPr>
                <w:rFonts w:cs="Arial"/>
              </w:rPr>
            </w:pPr>
            <w:r w:rsidRPr="00340914">
              <w:rPr>
                <w:rFonts w:cs="Arial"/>
              </w:rPr>
              <w:t>921 – 960</w:t>
            </w:r>
          </w:p>
        </w:tc>
        <w:tc>
          <w:tcPr>
            <w:tcW w:w="1277" w:type="dxa"/>
            <w:vAlign w:val="center"/>
          </w:tcPr>
          <w:p w14:paraId="0A43109D" w14:textId="77777777" w:rsidR="007B0696" w:rsidRPr="00340914" w:rsidRDefault="007B0696" w:rsidP="007B0696">
            <w:pPr>
              <w:pStyle w:val="TAC"/>
              <w:rPr>
                <w:lang w:eastAsia="zh-CN"/>
              </w:rPr>
            </w:pPr>
            <w:r w:rsidRPr="00340914">
              <w:rPr>
                <w:lang w:eastAsia="zh-CN"/>
              </w:rPr>
              <w:t>-7**</w:t>
            </w:r>
          </w:p>
        </w:tc>
        <w:tc>
          <w:tcPr>
            <w:tcW w:w="1843" w:type="dxa"/>
            <w:vAlign w:val="center"/>
          </w:tcPr>
          <w:p w14:paraId="0A43109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9F" w14:textId="77777777" w:rsidR="007B0696" w:rsidRPr="00340914" w:rsidRDefault="007B0696" w:rsidP="007B0696">
            <w:pPr>
              <w:pStyle w:val="TAC"/>
              <w:rPr>
                <w:rFonts w:cs="Arial"/>
              </w:rPr>
            </w:pPr>
            <w:r w:rsidRPr="00340914">
              <w:rPr>
                <w:rFonts w:cs="Arial"/>
              </w:rPr>
              <w:t>CW carrier</w:t>
            </w:r>
          </w:p>
        </w:tc>
      </w:tr>
      <w:tr w:rsidR="007B0696" w:rsidRPr="00340914" w14:paraId="0A4310A6" w14:textId="77777777" w:rsidTr="007B0696">
        <w:trPr>
          <w:jc w:val="center"/>
        </w:trPr>
        <w:tc>
          <w:tcPr>
            <w:tcW w:w="2460" w:type="dxa"/>
          </w:tcPr>
          <w:p w14:paraId="0A4310A1"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DCS1800</w:t>
            </w:r>
          </w:p>
        </w:tc>
        <w:tc>
          <w:tcPr>
            <w:tcW w:w="1611" w:type="dxa"/>
            <w:vAlign w:val="center"/>
          </w:tcPr>
          <w:p w14:paraId="0A4310A2"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0A4310A3" w14:textId="77777777" w:rsidR="007B0696" w:rsidRPr="00340914" w:rsidRDefault="007B0696" w:rsidP="007B0696">
            <w:pPr>
              <w:pStyle w:val="TAC"/>
              <w:rPr>
                <w:lang w:eastAsia="zh-CN"/>
              </w:rPr>
            </w:pPr>
            <w:r w:rsidRPr="00340914">
              <w:rPr>
                <w:lang w:eastAsia="zh-CN"/>
              </w:rPr>
              <w:t>-4**</w:t>
            </w:r>
          </w:p>
        </w:tc>
        <w:tc>
          <w:tcPr>
            <w:tcW w:w="1843" w:type="dxa"/>
            <w:vAlign w:val="center"/>
          </w:tcPr>
          <w:p w14:paraId="0A4310A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A5" w14:textId="77777777" w:rsidR="007B0696" w:rsidRPr="00340914" w:rsidRDefault="007B0696" w:rsidP="007B0696">
            <w:pPr>
              <w:pStyle w:val="TAC"/>
              <w:rPr>
                <w:rFonts w:cs="Arial"/>
              </w:rPr>
            </w:pPr>
            <w:r w:rsidRPr="00340914">
              <w:rPr>
                <w:rFonts w:cs="Arial"/>
              </w:rPr>
              <w:t>CW carrier</w:t>
            </w:r>
          </w:p>
        </w:tc>
      </w:tr>
      <w:tr w:rsidR="007B0696" w:rsidRPr="00340914" w14:paraId="0A4310AC" w14:textId="77777777" w:rsidTr="007B0696">
        <w:trPr>
          <w:jc w:val="center"/>
        </w:trPr>
        <w:tc>
          <w:tcPr>
            <w:tcW w:w="2460" w:type="dxa"/>
          </w:tcPr>
          <w:p w14:paraId="0A4310A7"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PCS1900</w:t>
            </w:r>
          </w:p>
        </w:tc>
        <w:tc>
          <w:tcPr>
            <w:tcW w:w="1611" w:type="dxa"/>
            <w:vAlign w:val="center"/>
          </w:tcPr>
          <w:p w14:paraId="0A4310A8"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10A9" w14:textId="77777777" w:rsidR="007B0696" w:rsidRPr="00340914" w:rsidRDefault="007B0696" w:rsidP="007B0696">
            <w:pPr>
              <w:pStyle w:val="TAC"/>
              <w:rPr>
                <w:lang w:eastAsia="zh-CN"/>
              </w:rPr>
            </w:pPr>
            <w:r w:rsidRPr="00340914">
              <w:rPr>
                <w:lang w:eastAsia="zh-CN"/>
              </w:rPr>
              <w:t>-4**</w:t>
            </w:r>
          </w:p>
        </w:tc>
        <w:tc>
          <w:tcPr>
            <w:tcW w:w="1843" w:type="dxa"/>
            <w:vAlign w:val="center"/>
          </w:tcPr>
          <w:p w14:paraId="0A4310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AB" w14:textId="77777777" w:rsidR="007B0696" w:rsidRPr="00340914" w:rsidRDefault="007B0696" w:rsidP="007B0696">
            <w:pPr>
              <w:pStyle w:val="TAC"/>
              <w:rPr>
                <w:rFonts w:cs="Arial"/>
              </w:rPr>
            </w:pPr>
            <w:r w:rsidRPr="00340914">
              <w:rPr>
                <w:rFonts w:cs="Arial"/>
              </w:rPr>
              <w:t>CW carrier</w:t>
            </w:r>
          </w:p>
        </w:tc>
      </w:tr>
      <w:tr w:rsidR="007B0696" w:rsidRPr="00340914" w14:paraId="0A4310B2" w14:textId="77777777" w:rsidTr="007B0696">
        <w:trPr>
          <w:jc w:val="center"/>
        </w:trPr>
        <w:tc>
          <w:tcPr>
            <w:tcW w:w="2460" w:type="dxa"/>
          </w:tcPr>
          <w:p w14:paraId="0A4310A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 or E-UTRA Band 1 or NR band n1</w:t>
            </w:r>
          </w:p>
        </w:tc>
        <w:tc>
          <w:tcPr>
            <w:tcW w:w="1611" w:type="dxa"/>
            <w:vAlign w:val="center"/>
          </w:tcPr>
          <w:p w14:paraId="0A4310AE"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0A4310AF"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B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B1" w14:textId="77777777" w:rsidR="007B0696" w:rsidRPr="00340914" w:rsidRDefault="007B0696" w:rsidP="007B0696">
            <w:pPr>
              <w:pStyle w:val="TAC"/>
              <w:rPr>
                <w:rFonts w:cs="Arial"/>
              </w:rPr>
            </w:pPr>
            <w:r w:rsidRPr="00340914">
              <w:rPr>
                <w:rFonts w:cs="Arial"/>
              </w:rPr>
              <w:t>CW carrier</w:t>
            </w:r>
          </w:p>
        </w:tc>
      </w:tr>
      <w:tr w:rsidR="007B0696" w:rsidRPr="00340914" w14:paraId="0A4310B8" w14:textId="77777777" w:rsidTr="007B0696">
        <w:trPr>
          <w:jc w:val="center"/>
        </w:trPr>
        <w:tc>
          <w:tcPr>
            <w:tcW w:w="2460" w:type="dxa"/>
          </w:tcPr>
          <w:p w14:paraId="0A4310B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II or E-UTRA Band 2 or NR band n2</w:t>
            </w:r>
          </w:p>
        </w:tc>
        <w:tc>
          <w:tcPr>
            <w:tcW w:w="1611" w:type="dxa"/>
            <w:vAlign w:val="center"/>
          </w:tcPr>
          <w:p w14:paraId="0A4310B4"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10B5"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B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B7" w14:textId="77777777" w:rsidR="007B0696" w:rsidRPr="00340914" w:rsidRDefault="007B0696" w:rsidP="007B0696">
            <w:pPr>
              <w:pStyle w:val="TAC"/>
              <w:rPr>
                <w:rFonts w:cs="Arial"/>
              </w:rPr>
            </w:pPr>
            <w:r w:rsidRPr="00340914">
              <w:rPr>
                <w:rFonts w:cs="Arial"/>
              </w:rPr>
              <w:t>CW carrier</w:t>
            </w:r>
          </w:p>
        </w:tc>
      </w:tr>
      <w:tr w:rsidR="007B0696" w:rsidRPr="00340914" w14:paraId="0A4310BE" w14:textId="77777777" w:rsidTr="007B0696">
        <w:trPr>
          <w:jc w:val="center"/>
        </w:trPr>
        <w:tc>
          <w:tcPr>
            <w:tcW w:w="2460" w:type="dxa"/>
          </w:tcPr>
          <w:p w14:paraId="0A4310B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III or E-UTRA Band 3 or NR band n3</w:t>
            </w:r>
          </w:p>
        </w:tc>
        <w:tc>
          <w:tcPr>
            <w:tcW w:w="1611" w:type="dxa"/>
            <w:vAlign w:val="center"/>
          </w:tcPr>
          <w:p w14:paraId="0A4310BA"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0A4310BB"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B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BD" w14:textId="77777777" w:rsidR="007B0696" w:rsidRPr="00340914" w:rsidRDefault="007B0696" w:rsidP="007B0696">
            <w:pPr>
              <w:pStyle w:val="TAC"/>
              <w:rPr>
                <w:rFonts w:cs="Arial"/>
              </w:rPr>
            </w:pPr>
            <w:r w:rsidRPr="00340914">
              <w:rPr>
                <w:rFonts w:cs="Arial"/>
              </w:rPr>
              <w:t>CW carrier</w:t>
            </w:r>
          </w:p>
        </w:tc>
      </w:tr>
      <w:tr w:rsidR="007B0696" w:rsidRPr="00340914" w14:paraId="0A4310C4" w14:textId="77777777" w:rsidTr="007B0696">
        <w:trPr>
          <w:jc w:val="center"/>
        </w:trPr>
        <w:tc>
          <w:tcPr>
            <w:tcW w:w="2460" w:type="dxa"/>
          </w:tcPr>
          <w:p w14:paraId="0A4310BF"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IV or E-UTRA Band 4</w:t>
            </w:r>
          </w:p>
        </w:tc>
        <w:tc>
          <w:tcPr>
            <w:tcW w:w="1611" w:type="dxa"/>
            <w:vAlign w:val="center"/>
          </w:tcPr>
          <w:p w14:paraId="0A4310C0" w14:textId="77777777" w:rsidR="007B0696" w:rsidRPr="00340914" w:rsidRDefault="007B0696" w:rsidP="007B0696">
            <w:pPr>
              <w:pStyle w:val="TAC"/>
              <w:rPr>
                <w:rFonts w:cs="Arial"/>
              </w:rPr>
            </w:pPr>
            <w:r w:rsidRPr="00340914">
              <w:rPr>
                <w:rFonts w:cs="Arial"/>
              </w:rPr>
              <w:t>2110 – 2155</w:t>
            </w:r>
          </w:p>
        </w:tc>
        <w:tc>
          <w:tcPr>
            <w:tcW w:w="1277" w:type="dxa"/>
            <w:vAlign w:val="center"/>
          </w:tcPr>
          <w:p w14:paraId="0A4310C1"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C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C3" w14:textId="77777777" w:rsidR="007B0696" w:rsidRPr="00340914" w:rsidRDefault="007B0696" w:rsidP="007B0696">
            <w:pPr>
              <w:pStyle w:val="TAC"/>
              <w:rPr>
                <w:rFonts w:cs="Arial"/>
              </w:rPr>
            </w:pPr>
            <w:r w:rsidRPr="00340914">
              <w:rPr>
                <w:rFonts w:cs="Arial"/>
              </w:rPr>
              <w:t>CW carrier</w:t>
            </w:r>
          </w:p>
        </w:tc>
      </w:tr>
      <w:tr w:rsidR="007B0696" w:rsidRPr="00340914" w14:paraId="0A4310CA" w14:textId="77777777" w:rsidTr="007B0696">
        <w:trPr>
          <w:jc w:val="center"/>
        </w:trPr>
        <w:tc>
          <w:tcPr>
            <w:tcW w:w="2460" w:type="dxa"/>
          </w:tcPr>
          <w:p w14:paraId="0A4310C5"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 or E-UTRA Band 5 or NR band n5</w:t>
            </w:r>
          </w:p>
        </w:tc>
        <w:tc>
          <w:tcPr>
            <w:tcW w:w="1611" w:type="dxa"/>
            <w:vAlign w:val="center"/>
          </w:tcPr>
          <w:p w14:paraId="0A4310C6" w14:textId="77777777" w:rsidR="007B0696" w:rsidRPr="00340914" w:rsidRDefault="007B0696" w:rsidP="007B0696">
            <w:pPr>
              <w:pStyle w:val="TAC"/>
              <w:rPr>
                <w:rFonts w:cs="Arial"/>
              </w:rPr>
            </w:pPr>
            <w:r w:rsidRPr="00340914">
              <w:rPr>
                <w:rFonts w:cs="Arial"/>
              </w:rPr>
              <w:t>869 – 894</w:t>
            </w:r>
          </w:p>
        </w:tc>
        <w:tc>
          <w:tcPr>
            <w:tcW w:w="1277" w:type="dxa"/>
            <w:vAlign w:val="center"/>
          </w:tcPr>
          <w:p w14:paraId="0A4310C7"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C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C9" w14:textId="77777777" w:rsidR="007B0696" w:rsidRPr="00340914" w:rsidRDefault="007B0696" w:rsidP="007B0696">
            <w:pPr>
              <w:pStyle w:val="TAC"/>
              <w:rPr>
                <w:rFonts w:cs="Arial"/>
              </w:rPr>
            </w:pPr>
            <w:r w:rsidRPr="00340914">
              <w:rPr>
                <w:rFonts w:cs="Arial"/>
              </w:rPr>
              <w:t>CW carrier</w:t>
            </w:r>
          </w:p>
        </w:tc>
      </w:tr>
      <w:tr w:rsidR="007B0696" w:rsidRPr="00340914" w14:paraId="0A4310D0" w14:textId="77777777" w:rsidTr="007B0696">
        <w:trPr>
          <w:jc w:val="center"/>
        </w:trPr>
        <w:tc>
          <w:tcPr>
            <w:tcW w:w="2460" w:type="dxa"/>
          </w:tcPr>
          <w:p w14:paraId="0A4310C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 or E-UTRA Band 6</w:t>
            </w:r>
          </w:p>
        </w:tc>
        <w:tc>
          <w:tcPr>
            <w:tcW w:w="1611" w:type="dxa"/>
            <w:vAlign w:val="center"/>
          </w:tcPr>
          <w:p w14:paraId="0A4310CC" w14:textId="77777777" w:rsidR="007B0696" w:rsidRPr="00340914" w:rsidRDefault="007B0696" w:rsidP="007B0696">
            <w:pPr>
              <w:pStyle w:val="TAC"/>
              <w:rPr>
                <w:rFonts w:cs="Arial"/>
              </w:rPr>
            </w:pPr>
            <w:r w:rsidRPr="00340914">
              <w:rPr>
                <w:rFonts w:cs="Arial"/>
              </w:rPr>
              <w:t>875 – 885</w:t>
            </w:r>
          </w:p>
        </w:tc>
        <w:tc>
          <w:tcPr>
            <w:tcW w:w="1277" w:type="dxa"/>
            <w:vAlign w:val="center"/>
          </w:tcPr>
          <w:p w14:paraId="0A4310C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C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CF" w14:textId="77777777" w:rsidR="007B0696" w:rsidRPr="00340914" w:rsidRDefault="007B0696" w:rsidP="007B0696">
            <w:pPr>
              <w:pStyle w:val="TAC"/>
              <w:rPr>
                <w:rFonts w:cs="Arial"/>
              </w:rPr>
            </w:pPr>
            <w:r w:rsidRPr="00340914">
              <w:rPr>
                <w:rFonts w:cs="Arial"/>
              </w:rPr>
              <w:t>CW carrier</w:t>
            </w:r>
          </w:p>
        </w:tc>
      </w:tr>
      <w:tr w:rsidR="007B0696" w:rsidRPr="00340914" w14:paraId="0A4310D6" w14:textId="77777777" w:rsidTr="007B0696">
        <w:trPr>
          <w:jc w:val="center"/>
        </w:trPr>
        <w:tc>
          <w:tcPr>
            <w:tcW w:w="2460" w:type="dxa"/>
          </w:tcPr>
          <w:p w14:paraId="0A4310D1"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VII or E-UTRA Band 7 or NR band n7</w:t>
            </w:r>
          </w:p>
        </w:tc>
        <w:tc>
          <w:tcPr>
            <w:tcW w:w="1611" w:type="dxa"/>
            <w:vAlign w:val="center"/>
          </w:tcPr>
          <w:p w14:paraId="0A4310D2" w14:textId="77777777" w:rsidR="007B0696" w:rsidRPr="00340914" w:rsidRDefault="007B0696" w:rsidP="007B0696">
            <w:pPr>
              <w:pStyle w:val="TAC"/>
              <w:rPr>
                <w:rFonts w:cs="Arial"/>
              </w:rPr>
            </w:pPr>
            <w:r w:rsidRPr="00340914">
              <w:rPr>
                <w:rFonts w:cs="Arial"/>
              </w:rPr>
              <w:t>2620 – 2690</w:t>
            </w:r>
          </w:p>
        </w:tc>
        <w:tc>
          <w:tcPr>
            <w:tcW w:w="1277" w:type="dxa"/>
            <w:vAlign w:val="center"/>
          </w:tcPr>
          <w:p w14:paraId="0A4310D3"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D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D5" w14:textId="77777777" w:rsidR="007B0696" w:rsidRPr="00340914" w:rsidRDefault="007B0696" w:rsidP="007B0696">
            <w:pPr>
              <w:pStyle w:val="TAC"/>
              <w:rPr>
                <w:rFonts w:cs="Arial"/>
              </w:rPr>
            </w:pPr>
            <w:r w:rsidRPr="00340914">
              <w:rPr>
                <w:rFonts w:cs="Arial"/>
              </w:rPr>
              <w:t>CW carrier</w:t>
            </w:r>
          </w:p>
        </w:tc>
      </w:tr>
      <w:tr w:rsidR="007B0696" w:rsidRPr="00340914" w14:paraId="0A4310DC"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0D7"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0A4310D8" w14:textId="77777777" w:rsidR="007B0696" w:rsidRPr="00340914" w:rsidRDefault="007B0696" w:rsidP="007B0696">
            <w:pPr>
              <w:pStyle w:val="TAC"/>
              <w:rPr>
                <w:rFonts w:cs="Arial"/>
              </w:rPr>
            </w:pPr>
            <w:r w:rsidRPr="00340914">
              <w:rPr>
                <w:rFonts w:cs="Arial"/>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0A4310D9" w14:textId="77777777" w:rsidR="007B0696" w:rsidRPr="00340914" w:rsidRDefault="007B0696" w:rsidP="007B0696">
            <w:pPr>
              <w:pStyle w:val="TAC"/>
              <w:rPr>
                <w:lang w:eastAsia="zh-CN"/>
              </w:rPr>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0D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10DB" w14:textId="77777777" w:rsidR="007B0696" w:rsidRPr="00340914" w:rsidRDefault="007B0696" w:rsidP="007B0696">
            <w:pPr>
              <w:pStyle w:val="TAC"/>
              <w:rPr>
                <w:rFonts w:cs="Arial"/>
              </w:rPr>
            </w:pPr>
            <w:r w:rsidRPr="00340914">
              <w:rPr>
                <w:rFonts w:cs="Arial"/>
              </w:rPr>
              <w:t>CW carrier</w:t>
            </w:r>
          </w:p>
        </w:tc>
      </w:tr>
      <w:tr w:rsidR="007B0696" w:rsidRPr="00340914" w14:paraId="0A4310E2" w14:textId="77777777" w:rsidTr="007B0696">
        <w:trPr>
          <w:jc w:val="center"/>
        </w:trPr>
        <w:tc>
          <w:tcPr>
            <w:tcW w:w="2460" w:type="dxa"/>
          </w:tcPr>
          <w:p w14:paraId="0A4310D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IX or E-UTRA Band 9</w:t>
            </w:r>
          </w:p>
        </w:tc>
        <w:tc>
          <w:tcPr>
            <w:tcW w:w="1611" w:type="dxa"/>
            <w:vAlign w:val="center"/>
          </w:tcPr>
          <w:p w14:paraId="0A4310DE" w14:textId="77777777" w:rsidR="007B0696" w:rsidRPr="00340914" w:rsidRDefault="007B0696" w:rsidP="007B0696">
            <w:pPr>
              <w:pStyle w:val="TAC"/>
              <w:rPr>
                <w:rFonts w:cs="Arial"/>
              </w:rPr>
            </w:pPr>
            <w:r w:rsidRPr="00340914">
              <w:rPr>
                <w:rFonts w:cs="Arial"/>
              </w:rPr>
              <w:t>1844.9 – 1879.9</w:t>
            </w:r>
          </w:p>
        </w:tc>
        <w:tc>
          <w:tcPr>
            <w:tcW w:w="1277" w:type="dxa"/>
            <w:vAlign w:val="center"/>
          </w:tcPr>
          <w:p w14:paraId="0A4310DF"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E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E1" w14:textId="77777777" w:rsidR="007B0696" w:rsidRPr="00340914" w:rsidRDefault="007B0696" w:rsidP="007B0696">
            <w:pPr>
              <w:pStyle w:val="TAC"/>
              <w:rPr>
                <w:rFonts w:cs="Arial"/>
              </w:rPr>
            </w:pPr>
            <w:r w:rsidRPr="00340914">
              <w:rPr>
                <w:rFonts w:cs="Arial"/>
              </w:rPr>
              <w:t>CW carrier</w:t>
            </w:r>
          </w:p>
        </w:tc>
      </w:tr>
      <w:tr w:rsidR="007B0696" w:rsidRPr="00340914" w14:paraId="0A4310E8" w14:textId="77777777" w:rsidTr="007B0696">
        <w:trPr>
          <w:jc w:val="center"/>
        </w:trPr>
        <w:tc>
          <w:tcPr>
            <w:tcW w:w="2460" w:type="dxa"/>
          </w:tcPr>
          <w:p w14:paraId="0A4310E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 or E-UTRA Band 10</w:t>
            </w:r>
          </w:p>
        </w:tc>
        <w:tc>
          <w:tcPr>
            <w:tcW w:w="1611" w:type="dxa"/>
            <w:vAlign w:val="center"/>
          </w:tcPr>
          <w:p w14:paraId="0A4310E4"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0A4310E5"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E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E7" w14:textId="77777777" w:rsidR="007B0696" w:rsidRPr="00340914" w:rsidRDefault="007B0696" w:rsidP="007B0696">
            <w:pPr>
              <w:pStyle w:val="TAC"/>
              <w:rPr>
                <w:rFonts w:cs="Arial"/>
              </w:rPr>
            </w:pPr>
            <w:r w:rsidRPr="00340914">
              <w:rPr>
                <w:rFonts w:cs="Arial"/>
              </w:rPr>
              <w:t>CW carrier</w:t>
            </w:r>
          </w:p>
        </w:tc>
      </w:tr>
      <w:tr w:rsidR="007B0696" w:rsidRPr="00340914" w14:paraId="0A4310EE" w14:textId="77777777" w:rsidTr="007B0696">
        <w:trPr>
          <w:jc w:val="center"/>
        </w:trPr>
        <w:tc>
          <w:tcPr>
            <w:tcW w:w="2460" w:type="dxa"/>
          </w:tcPr>
          <w:p w14:paraId="0A4310E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 or E-UTRA Band 11</w:t>
            </w:r>
          </w:p>
        </w:tc>
        <w:tc>
          <w:tcPr>
            <w:tcW w:w="1611" w:type="dxa"/>
            <w:vAlign w:val="center"/>
          </w:tcPr>
          <w:p w14:paraId="0A4310EA" w14:textId="77777777" w:rsidR="007B0696" w:rsidRPr="00340914" w:rsidRDefault="007B0696" w:rsidP="007B0696">
            <w:pPr>
              <w:pStyle w:val="TAC"/>
              <w:rPr>
                <w:rFonts w:cs="Arial"/>
              </w:rPr>
            </w:pPr>
            <w:r w:rsidRPr="00340914">
              <w:rPr>
                <w:rFonts w:cs="Arial"/>
              </w:rPr>
              <w:t>1475.9 - 1</w:t>
            </w:r>
            <w:r w:rsidRPr="00340914">
              <w:rPr>
                <w:rFonts w:cs="Arial"/>
                <w:lang w:eastAsia="zh-CN"/>
              </w:rPr>
              <w:t>495</w:t>
            </w:r>
            <w:r w:rsidRPr="00340914">
              <w:rPr>
                <w:rFonts w:cs="Arial"/>
              </w:rPr>
              <w:t>.9</w:t>
            </w:r>
          </w:p>
        </w:tc>
        <w:tc>
          <w:tcPr>
            <w:tcW w:w="1277" w:type="dxa"/>
            <w:vAlign w:val="center"/>
          </w:tcPr>
          <w:p w14:paraId="0A4310EB"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E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ED" w14:textId="77777777" w:rsidR="007B0696" w:rsidRPr="00340914" w:rsidRDefault="007B0696" w:rsidP="007B0696">
            <w:pPr>
              <w:pStyle w:val="TAC"/>
              <w:rPr>
                <w:rFonts w:cs="Arial"/>
              </w:rPr>
            </w:pPr>
            <w:r w:rsidRPr="00340914">
              <w:rPr>
                <w:rFonts w:cs="Arial"/>
              </w:rPr>
              <w:t>CW carrier</w:t>
            </w:r>
          </w:p>
        </w:tc>
      </w:tr>
      <w:tr w:rsidR="007B0696" w:rsidRPr="00340914" w14:paraId="0A4310F4" w14:textId="77777777" w:rsidTr="007B0696">
        <w:trPr>
          <w:jc w:val="center"/>
        </w:trPr>
        <w:tc>
          <w:tcPr>
            <w:tcW w:w="2460" w:type="dxa"/>
          </w:tcPr>
          <w:p w14:paraId="0A4310EF"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XII or E-UTRA Band 12 or NR band n12</w:t>
            </w:r>
          </w:p>
        </w:tc>
        <w:tc>
          <w:tcPr>
            <w:tcW w:w="1611" w:type="dxa"/>
            <w:vAlign w:val="center"/>
          </w:tcPr>
          <w:p w14:paraId="0A4310F0" w14:textId="77777777" w:rsidR="007B0696" w:rsidRPr="00340914" w:rsidRDefault="007B0696" w:rsidP="007B0696">
            <w:pPr>
              <w:pStyle w:val="TAC"/>
              <w:rPr>
                <w:rFonts w:cs="Arial"/>
              </w:rPr>
            </w:pPr>
            <w:r w:rsidRPr="00340914">
              <w:rPr>
                <w:rFonts w:cs="Arial"/>
              </w:rPr>
              <w:t>729 - 746</w:t>
            </w:r>
          </w:p>
        </w:tc>
        <w:tc>
          <w:tcPr>
            <w:tcW w:w="1277" w:type="dxa"/>
            <w:vAlign w:val="center"/>
          </w:tcPr>
          <w:p w14:paraId="0A4310F1"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F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F3" w14:textId="77777777" w:rsidR="007B0696" w:rsidRPr="00340914" w:rsidRDefault="007B0696" w:rsidP="007B0696">
            <w:pPr>
              <w:pStyle w:val="TAC"/>
              <w:rPr>
                <w:rFonts w:cs="Arial"/>
              </w:rPr>
            </w:pPr>
            <w:r w:rsidRPr="00340914">
              <w:rPr>
                <w:rFonts w:cs="Arial"/>
              </w:rPr>
              <w:t>CW carrier</w:t>
            </w:r>
          </w:p>
        </w:tc>
      </w:tr>
      <w:tr w:rsidR="007B0696" w:rsidRPr="00340914" w14:paraId="0A4310FA" w14:textId="77777777" w:rsidTr="007B0696">
        <w:trPr>
          <w:jc w:val="center"/>
        </w:trPr>
        <w:tc>
          <w:tcPr>
            <w:tcW w:w="2460" w:type="dxa"/>
          </w:tcPr>
          <w:p w14:paraId="0A4310F5"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XIIII or E-UTRA Band 13</w:t>
            </w:r>
            <w:r w:rsidR="00661032" w:rsidRPr="00340914">
              <w:rPr>
                <w:rFonts w:cs="Arial"/>
                <w:lang w:val="sv-SE"/>
              </w:rPr>
              <w:t xml:space="preserve"> or NR Band n1</w:t>
            </w:r>
            <w:r w:rsidR="00661032">
              <w:rPr>
                <w:rFonts w:cs="Arial"/>
                <w:lang w:val="sv-SE"/>
              </w:rPr>
              <w:t>3</w:t>
            </w:r>
          </w:p>
        </w:tc>
        <w:tc>
          <w:tcPr>
            <w:tcW w:w="1611" w:type="dxa"/>
            <w:vAlign w:val="center"/>
          </w:tcPr>
          <w:p w14:paraId="0A4310F6" w14:textId="77777777" w:rsidR="007B0696" w:rsidRPr="00340914" w:rsidRDefault="007B0696" w:rsidP="007B0696">
            <w:pPr>
              <w:pStyle w:val="TAC"/>
              <w:rPr>
                <w:rFonts w:cs="Arial"/>
              </w:rPr>
            </w:pPr>
            <w:r w:rsidRPr="00340914">
              <w:rPr>
                <w:rFonts w:cs="Arial"/>
              </w:rPr>
              <w:t>746 - 756</w:t>
            </w:r>
          </w:p>
        </w:tc>
        <w:tc>
          <w:tcPr>
            <w:tcW w:w="1277" w:type="dxa"/>
            <w:vAlign w:val="center"/>
          </w:tcPr>
          <w:p w14:paraId="0A4310F7"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F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F9" w14:textId="77777777" w:rsidR="007B0696" w:rsidRPr="00340914" w:rsidRDefault="007B0696" w:rsidP="007B0696">
            <w:pPr>
              <w:pStyle w:val="TAC"/>
              <w:rPr>
                <w:rFonts w:cs="Arial"/>
              </w:rPr>
            </w:pPr>
            <w:r w:rsidRPr="00340914">
              <w:rPr>
                <w:rFonts w:cs="Arial"/>
              </w:rPr>
              <w:t>CW carrier</w:t>
            </w:r>
          </w:p>
        </w:tc>
      </w:tr>
      <w:tr w:rsidR="007B0696" w:rsidRPr="00340914" w14:paraId="0A431100" w14:textId="77777777" w:rsidTr="007B0696">
        <w:trPr>
          <w:jc w:val="center"/>
        </w:trPr>
        <w:tc>
          <w:tcPr>
            <w:tcW w:w="2460" w:type="dxa"/>
          </w:tcPr>
          <w:p w14:paraId="0A4310F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XIV or E-UTRA Band 14 or NR Band n14</w:t>
            </w:r>
          </w:p>
        </w:tc>
        <w:tc>
          <w:tcPr>
            <w:tcW w:w="1611" w:type="dxa"/>
            <w:vAlign w:val="center"/>
          </w:tcPr>
          <w:p w14:paraId="0A4310FC" w14:textId="77777777" w:rsidR="007B0696" w:rsidRPr="00340914" w:rsidRDefault="007B0696" w:rsidP="007B0696">
            <w:pPr>
              <w:pStyle w:val="TAC"/>
              <w:rPr>
                <w:rFonts w:cs="Arial"/>
              </w:rPr>
            </w:pPr>
            <w:r w:rsidRPr="00340914">
              <w:rPr>
                <w:rFonts w:cs="Arial"/>
              </w:rPr>
              <w:t>758 - 768</w:t>
            </w:r>
          </w:p>
        </w:tc>
        <w:tc>
          <w:tcPr>
            <w:tcW w:w="1277" w:type="dxa"/>
            <w:vAlign w:val="center"/>
          </w:tcPr>
          <w:p w14:paraId="0A4310F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F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FF" w14:textId="77777777" w:rsidR="007B0696" w:rsidRPr="00340914" w:rsidRDefault="007B0696" w:rsidP="007B0696">
            <w:pPr>
              <w:pStyle w:val="TAC"/>
              <w:rPr>
                <w:rFonts w:cs="Arial"/>
              </w:rPr>
            </w:pPr>
            <w:r w:rsidRPr="00340914">
              <w:rPr>
                <w:rFonts w:cs="Arial"/>
              </w:rPr>
              <w:t>CW carrier</w:t>
            </w:r>
          </w:p>
        </w:tc>
      </w:tr>
      <w:tr w:rsidR="007B0696" w:rsidRPr="00340914" w14:paraId="0A431106" w14:textId="77777777" w:rsidTr="007B0696">
        <w:trPr>
          <w:jc w:val="center"/>
        </w:trPr>
        <w:tc>
          <w:tcPr>
            <w:tcW w:w="2460" w:type="dxa"/>
          </w:tcPr>
          <w:p w14:paraId="0A431101"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17</w:t>
            </w:r>
          </w:p>
        </w:tc>
        <w:tc>
          <w:tcPr>
            <w:tcW w:w="1611" w:type="dxa"/>
            <w:vAlign w:val="center"/>
          </w:tcPr>
          <w:p w14:paraId="0A431102" w14:textId="77777777" w:rsidR="007B0696" w:rsidRPr="00340914" w:rsidRDefault="007B0696" w:rsidP="007B0696">
            <w:pPr>
              <w:pStyle w:val="TAC"/>
              <w:rPr>
                <w:rFonts w:cs="Arial"/>
              </w:rPr>
            </w:pPr>
            <w:r w:rsidRPr="00340914">
              <w:rPr>
                <w:rFonts w:cs="Arial"/>
              </w:rPr>
              <w:t>734 - 746</w:t>
            </w:r>
          </w:p>
        </w:tc>
        <w:tc>
          <w:tcPr>
            <w:tcW w:w="1277" w:type="dxa"/>
            <w:vAlign w:val="center"/>
          </w:tcPr>
          <w:p w14:paraId="0A431103"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0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05" w14:textId="77777777" w:rsidR="007B0696" w:rsidRPr="00340914" w:rsidRDefault="007B0696" w:rsidP="007B0696">
            <w:pPr>
              <w:pStyle w:val="TAC"/>
              <w:rPr>
                <w:rFonts w:cs="Arial"/>
              </w:rPr>
            </w:pPr>
            <w:r w:rsidRPr="00340914">
              <w:rPr>
                <w:rFonts w:cs="Arial"/>
              </w:rPr>
              <w:t>CW carrier</w:t>
            </w:r>
          </w:p>
        </w:tc>
      </w:tr>
      <w:tr w:rsidR="007B0696" w:rsidRPr="00340914" w14:paraId="0A43110C" w14:textId="77777777" w:rsidTr="007B0696">
        <w:trPr>
          <w:jc w:val="center"/>
        </w:trPr>
        <w:tc>
          <w:tcPr>
            <w:tcW w:w="2460" w:type="dxa"/>
          </w:tcPr>
          <w:p w14:paraId="0A431107"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18</w:t>
            </w:r>
          </w:p>
        </w:tc>
        <w:tc>
          <w:tcPr>
            <w:tcW w:w="1611" w:type="dxa"/>
            <w:vAlign w:val="center"/>
          </w:tcPr>
          <w:p w14:paraId="0A431108" w14:textId="77777777" w:rsidR="007B0696" w:rsidRPr="00340914" w:rsidRDefault="007B0696" w:rsidP="007B0696">
            <w:pPr>
              <w:pStyle w:val="TAC"/>
              <w:rPr>
                <w:rFonts w:cs="Arial"/>
              </w:rPr>
            </w:pPr>
            <w:r w:rsidRPr="00340914">
              <w:rPr>
                <w:rFonts w:cs="Arial"/>
              </w:rPr>
              <w:t>860 - 875</w:t>
            </w:r>
          </w:p>
        </w:tc>
        <w:tc>
          <w:tcPr>
            <w:tcW w:w="1277" w:type="dxa"/>
            <w:vAlign w:val="center"/>
          </w:tcPr>
          <w:p w14:paraId="0A431109"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0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0B" w14:textId="77777777" w:rsidR="007B0696" w:rsidRPr="00340914" w:rsidRDefault="007B0696" w:rsidP="007B0696">
            <w:pPr>
              <w:pStyle w:val="TAC"/>
              <w:rPr>
                <w:rFonts w:cs="Arial"/>
              </w:rPr>
            </w:pPr>
            <w:r w:rsidRPr="00340914">
              <w:rPr>
                <w:rFonts w:cs="Arial"/>
              </w:rPr>
              <w:t>CW carrier</w:t>
            </w:r>
          </w:p>
        </w:tc>
      </w:tr>
      <w:tr w:rsidR="007B0696" w:rsidRPr="00340914" w14:paraId="0A431112" w14:textId="77777777" w:rsidTr="007B0696">
        <w:trPr>
          <w:jc w:val="center"/>
        </w:trPr>
        <w:tc>
          <w:tcPr>
            <w:tcW w:w="2460" w:type="dxa"/>
          </w:tcPr>
          <w:p w14:paraId="0A43110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XIX or E-UTRA Band 19</w:t>
            </w:r>
          </w:p>
        </w:tc>
        <w:tc>
          <w:tcPr>
            <w:tcW w:w="1611" w:type="dxa"/>
            <w:vAlign w:val="center"/>
          </w:tcPr>
          <w:p w14:paraId="0A43110E" w14:textId="77777777" w:rsidR="007B0696" w:rsidRPr="00340914" w:rsidRDefault="007B0696" w:rsidP="007B0696">
            <w:pPr>
              <w:pStyle w:val="TAC"/>
              <w:rPr>
                <w:rFonts w:cs="Arial"/>
              </w:rPr>
            </w:pPr>
            <w:r w:rsidRPr="00340914">
              <w:rPr>
                <w:rFonts w:cs="Arial"/>
              </w:rPr>
              <w:t>875 - 890</w:t>
            </w:r>
          </w:p>
        </w:tc>
        <w:tc>
          <w:tcPr>
            <w:tcW w:w="1277" w:type="dxa"/>
            <w:vAlign w:val="center"/>
          </w:tcPr>
          <w:p w14:paraId="0A43110F"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1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11" w14:textId="77777777" w:rsidR="007B0696" w:rsidRPr="00340914" w:rsidRDefault="007B0696" w:rsidP="007B0696">
            <w:pPr>
              <w:pStyle w:val="TAC"/>
              <w:rPr>
                <w:rFonts w:cs="Arial"/>
              </w:rPr>
            </w:pPr>
            <w:r w:rsidRPr="00340914">
              <w:rPr>
                <w:rFonts w:cs="Arial"/>
              </w:rPr>
              <w:t>CW carrier</w:t>
            </w:r>
          </w:p>
        </w:tc>
      </w:tr>
      <w:tr w:rsidR="007B0696" w:rsidRPr="00340914" w14:paraId="0A431118" w14:textId="77777777" w:rsidTr="007B0696">
        <w:trPr>
          <w:jc w:val="center"/>
        </w:trPr>
        <w:tc>
          <w:tcPr>
            <w:tcW w:w="2460" w:type="dxa"/>
          </w:tcPr>
          <w:p w14:paraId="0A431113" w14:textId="77777777" w:rsidR="007B0696" w:rsidRPr="00340914" w:rsidRDefault="007B0696" w:rsidP="007B0696">
            <w:pPr>
              <w:pStyle w:val="TAL"/>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 or E-UTRA Band 20 or NR band n20</w:t>
            </w:r>
          </w:p>
        </w:tc>
        <w:tc>
          <w:tcPr>
            <w:tcW w:w="1611" w:type="dxa"/>
            <w:vAlign w:val="center"/>
          </w:tcPr>
          <w:p w14:paraId="0A431114" w14:textId="77777777" w:rsidR="007B0696" w:rsidRPr="00340914" w:rsidRDefault="007B0696" w:rsidP="007B0696">
            <w:pPr>
              <w:pStyle w:val="TAC"/>
              <w:rPr>
                <w:rFonts w:cs="Arial"/>
              </w:rPr>
            </w:pPr>
            <w:r w:rsidRPr="00340914">
              <w:rPr>
                <w:rFonts w:cs="Arial"/>
              </w:rPr>
              <w:t>791 - 821</w:t>
            </w:r>
          </w:p>
        </w:tc>
        <w:tc>
          <w:tcPr>
            <w:tcW w:w="1277" w:type="dxa"/>
            <w:vAlign w:val="center"/>
          </w:tcPr>
          <w:p w14:paraId="0A431115"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0A43111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17" w14:textId="77777777" w:rsidR="007B0696" w:rsidRPr="00340914" w:rsidRDefault="007B0696" w:rsidP="007B0696">
            <w:pPr>
              <w:pStyle w:val="TAC"/>
              <w:rPr>
                <w:rFonts w:cs="Arial"/>
              </w:rPr>
            </w:pPr>
            <w:r w:rsidRPr="00340914">
              <w:rPr>
                <w:rFonts w:cs="Arial"/>
              </w:rPr>
              <w:t>CW carrier</w:t>
            </w:r>
          </w:p>
        </w:tc>
      </w:tr>
      <w:tr w:rsidR="007B0696" w:rsidRPr="00340914" w14:paraId="0A43111E" w14:textId="77777777" w:rsidTr="007B0696">
        <w:trPr>
          <w:jc w:val="center"/>
        </w:trPr>
        <w:tc>
          <w:tcPr>
            <w:tcW w:w="2460" w:type="dxa"/>
          </w:tcPr>
          <w:p w14:paraId="0A431119" w14:textId="77777777" w:rsidR="007B0696" w:rsidRPr="00340914" w:rsidRDefault="007B0696" w:rsidP="007B0696">
            <w:pPr>
              <w:pStyle w:val="TAL"/>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 or E-UTRA Band 21</w:t>
            </w:r>
          </w:p>
        </w:tc>
        <w:tc>
          <w:tcPr>
            <w:tcW w:w="1611" w:type="dxa"/>
            <w:vAlign w:val="center"/>
          </w:tcPr>
          <w:p w14:paraId="0A43111A" w14:textId="77777777" w:rsidR="007B0696" w:rsidRPr="00340914" w:rsidRDefault="007B0696" w:rsidP="007B0696">
            <w:pPr>
              <w:pStyle w:val="TAC"/>
              <w:rPr>
                <w:rFonts w:cs="Arial"/>
              </w:rPr>
            </w:pPr>
            <w:r w:rsidRPr="00340914">
              <w:rPr>
                <w:rFonts w:cs="Arial"/>
              </w:rPr>
              <w:t>1495.9 – 1510.9</w:t>
            </w:r>
          </w:p>
        </w:tc>
        <w:tc>
          <w:tcPr>
            <w:tcW w:w="1277" w:type="dxa"/>
            <w:vAlign w:val="center"/>
          </w:tcPr>
          <w:p w14:paraId="0A43111B"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0A43111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1D" w14:textId="77777777" w:rsidR="007B0696" w:rsidRPr="00340914" w:rsidRDefault="007B0696" w:rsidP="007B0696">
            <w:pPr>
              <w:pStyle w:val="TAC"/>
              <w:rPr>
                <w:rFonts w:cs="Arial"/>
              </w:rPr>
            </w:pPr>
            <w:r w:rsidRPr="00340914">
              <w:rPr>
                <w:rFonts w:cs="Arial"/>
              </w:rPr>
              <w:t>CW carrier</w:t>
            </w:r>
          </w:p>
        </w:tc>
      </w:tr>
      <w:tr w:rsidR="007B0696" w:rsidRPr="00340914" w14:paraId="0A431124" w14:textId="77777777" w:rsidTr="007B0696">
        <w:trPr>
          <w:jc w:val="center"/>
        </w:trPr>
        <w:tc>
          <w:tcPr>
            <w:tcW w:w="2460" w:type="dxa"/>
          </w:tcPr>
          <w:p w14:paraId="0A43111F" w14:textId="77777777" w:rsidR="007B0696" w:rsidRPr="00340914" w:rsidRDefault="007B0696" w:rsidP="007B0696">
            <w:pPr>
              <w:pStyle w:val="TAL"/>
              <w:rPr>
                <w:rFonts w:cs="v5.0.0"/>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XXII or E-UTRA Band 22</w:t>
            </w:r>
          </w:p>
        </w:tc>
        <w:tc>
          <w:tcPr>
            <w:tcW w:w="1611" w:type="dxa"/>
            <w:vAlign w:val="center"/>
          </w:tcPr>
          <w:p w14:paraId="0A431120" w14:textId="77777777" w:rsidR="007B0696" w:rsidRPr="00340914" w:rsidRDefault="007B0696" w:rsidP="007B0696">
            <w:pPr>
              <w:pStyle w:val="TAC"/>
              <w:rPr>
                <w:rFonts w:cs="Arial"/>
              </w:rPr>
            </w:pPr>
            <w:r w:rsidRPr="00340914">
              <w:rPr>
                <w:rFonts w:cs="Arial"/>
              </w:rPr>
              <w:t>3510 – 3590</w:t>
            </w:r>
          </w:p>
        </w:tc>
        <w:tc>
          <w:tcPr>
            <w:tcW w:w="1277" w:type="dxa"/>
            <w:vAlign w:val="center"/>
          </w:tcPr>
          <w:p w14:paraId="0A431121"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0A43112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23" w14:textId="77777777" w:rsidR="007B0696" w:rsidRPr="00340914" w:rsidRDefault="007B0696" w:rsidP="007B0696">
            <w:pPr>
              <w:pStyle w:val="TAC"/>
              <w:rPr>
                <w:rFonts w:cs="Arial"/>
              </w:rPr>
            </w:pPr>
            <w:r w:rsidRPr="00340914">
              <w:rPr>
                <w:rFonts w:cs="Arial"/>
              </w:rPr>
              <w:t>CW carrier</w:t>
            </w:r>
          </w:p>
        </w:tc>
      </w:tr>
      <w:tr w:rsidR="007B0696" w:rsidRPr="00340914" w14:paraId="0A431130" w14:textId="77777777" w:rsidTr="007B0696">
        <w:trPr>
          <w:jc w:val="center"/>
        </w:trPr>
        <w:tc>
          <w:tcPr>
            <w:tcW w:w="2460" w:type="dxa"/>
          </w:tcPr>
          <w:p w14:paraId="0A43112B" w14:textId="37C78BD3" w:rsidR="007B0696" w:rsidRPr="00340914" w:rsidRDefault="007B0696" w:rsidP="007B0696">
            <w:pPr>
              <w:pStyle w:val="TAL"/>
              <w:rPr>
                <w:rFonts w:cs="v5.0.0"/>
                <w:lang w:eastAsia="zh-CN"/>
              </w:rPr>
            </w:pPr>
            <w:r w:rsidRPr="00340914">
              <w:rPr>
                <w:rFonts w:cs="v5.0.0"/>
              </w:rPr>
              <w:t>LA</w:t>
            </w:r>
            <w:r w:rsidRPr="00340914">
              <w:rPr>
                <w:rFonts w:cs="Arial"/>
              </w:rPr>
              <w:t xml:space="preserve"> E-UTRA Band 24</w:t>
            </w:r>
            <w:r w:rsidR="005D61A0">
              <w:rPr>
                <w:rFonts w:cs="Arial"/>
              </w:rPr>
              <w:t xml:space="preserve"> or NR Band n24</w:t>
            </w:r>
          </w:p>
        </w:tc>
        <w:tc>
          <w:tcPr>
            <w:tcW w:w="1611" w:type="dxa"/>
            <w:vAlign w:val="center"/>
          </w:tcPr>
          <w:p w14:paraId="0A43112C" w14:textId="77777777" w:rsidR="007B0696" w:rsidRPr="00340914" w:rsidRDefault="007B0696" w:rsidP="007B0696">
            <w:pPr>
              <w:pStyle w:val="TAC"/>
              <w:rPr>
                <w:rFonts w:cs="Arial"/>
              </w:rPr>
            </w:pPr>
            <w:r w:rsidRPr="00340914">
              <w:rPr>
                <w:rFonts w:cs="Arial"/>
              </w:rPr>
              <w:t>1525 – 1559</w:t>
            </w:r>
          </w:p>
        </w:tc>
        <w:tc>
          <w:tcPr>
            <w:tcW w:w="1277" w:type="dxa"/>
            <w:vAlign w:val="center"/>
          </w:tcPr>
          <w:p w14:paraId="0A43112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2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2F" w14:textId="77777777" w:rsidR="007B0696" w:rsidRPr="00340914" w:rsidRDefault="007B0696" w:rsidP="007B0696">
            <w:pPr>
              <w:pStyle w:val="TAC"/>
              <w:rPr>
                <w:rFonts w:cs="Arial"/>
              </w:rPr>
            </w:pPr>
            <w:r w:rsidRPr="00340914">
              <w:rPr>
                <w:rFonts w:cs="Arial"/>
              </w:rPr>
              <w:t>CW carrier</w:t>
            </w:r>
          </w:p>
        </w:tc>
      </w:tr>
      <w:tr w:rsidR="007B0696" w:rsidRPr="00340914" w14:paraId="0A431136" w14:textId="77777777" w:rsidTr="007B0696">
        <w:trPr>
          <w:jc w:val="center"/>
        </w:trPr>
        <w:tc>
          <w:tcPr>
            <w:tcW w:w="2460" w:type="dxa"/>
          </w:tcPr>
          <w:p w14:paraId="0A431131" w14:textId="77777777" w:rsidR="007B0696" w:rsidRPr="00340914" w:rsidRDefault="007B0696" w:rsidP="007B0696">
            <w:pPr>
              <w:pStyle w:val="TAL"/>
              <w:rPr>
                <w:rFonts w:cs="v5.0.0"/>
                <w:lang w:val="sv-SE"/>
              </w:rPr>
            </w:pPr>
            <w:r w:rsidRPr="00340914">
              <w:rPr>
                <w:rFonts w:cs="v5.0.0"/>
                <w:lang w:val="sv-SE" w:eastAsia="zh-CN"/>
              </w:rPr>
              <w:t>L</w:t>
            </w:r>
            <w:r w:rsidRPr="00340914">
              <w:rPr>
                <w:rFonts w:cs="v5.0.0"/>
                <w:lang w:val="sv-SE"/>
              </w:rPr>
              <w:t>A</w:t>
            </w:r>
            <w:r w:rsidRPr="00340914">
              <w:rPr>
                <w:rFonts w:cs="Arial"/>
                <w:lang w:val="sv-SE"/>
              </w:rPr>
              <w:t xml:space="preserve"> UTRA FDD Band XXV or E-UTRA Band 25 or NR band n25</w:t>
            </w:r>
          </w:p>
        </w:tc>
        <w:tc>
          <w:tcPr>
            <w:tcW w:w="1611" w:type="dxa"/>
            <w:vAlign w:val="center"/>
          </w:tcPr>
          <w:p w14:paraId="0A431132" w14:textId="77777777" w:rsidR="007B0696" w:rsidRPr="00340914" w:rsidRDefault="007B0696" w:rsidP="007B0696">
            <w:pPr>
              <w:pStyle w:val="TAC"/>
              <w:rPr>
                <w:rFonts w:cs="Arial"/>
              </w:rPr>
            </w:pPr>
            <w:r w:rsidRPr="00340914">
              <w:rPr>
                <w:rFonts w:cs="Arial"/>
              </w:rPr>
              <w:t>1930 – 1995</w:t>
            </w:r>
          </w:p>
        </w:tc>
        <w:tc>
          <w:tcPr>
            <w:tcW w:w="1277" w:type="dxa"/>
            <w:vAlign w:val="center"/>
          </w:tcPr>
          <w:p w14:paraId="0A431133" w14:textId="77777777" w:rsidR="007B0696" w:rsidRPr="00340914" w:rsidRDefault="007B0696" w:rsidP="007B0696">
            <w:pPr>
              <w:pStyle w:val="TAC"/>
            </w:pPr>
            <w:r w:rsidRPr="00340914">
              <w:rPr>
                <w:lang w:eastAsia="zh-CN"/>
              </w:rPr>
              <w:t>-</w:t>
            </w:r>
            <w:r w:rsidRPr="00340914">
              <w:t>6</w:t>
            </w:r>
            <w:r w:rsidRPr="00340914">
              <w:rPr>
                <w:lang w:eastAsia="zh-CN"/>
              </w:rPr>
              <w:t>**</w:t>
            </w:r>
          </w:p>
        </w:tc>
        <w:tc>
          <w:tcPr>
            <w:tcW w:w="1843" w:type="dxa"/>
            <w:vAlign w:val="center"/>
          </w:tcPr>
          <w:p w14:paraId="0A43113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35" w14:textId="77777777" w:rsidR="007B0696" w:rsidRPr="00340914" w:rsidRDefault="007B0696" w:rsidP="007B0696">
            <w:pPr>
              <w:pStyle w:val="TAC"/>
              <w:rPr>
                <w:rFonts w:cs="Arial"/>
              </w:rPr>
            </w:pPr>
            <w:r w:rsidRPr="00340914">
              <w:rPr>
                <w:rFonts w:cs="Arial"/>
              </w:rPr>
              <w:t>CW carrier</w:t>
            </w:r>
          </w:p>
        </w:tc>
      </w:tr>
      <w:tr w:rsidR="007B0696" w:rsidRPr="00340914" w14:paraId="0A43113C" w14:textId="77777777" w:rsidTr="007B0696">
        <w:trPr>
          <w:jc w:val="center"/>
        </w:trPr>
        <w:tc>
          <w:tcPr>
            <w:tcW w:w="2460" w:type="dxa"/>
          </w:tcPr>
          <w:p w14:paraId="0A431137" w14:textId="77777777" w:rsidR="007B0696" w:rsidRPr="00340914" w:rsidRDefault="007B0696" w:rsidP="007B0696">
            <w:pPr>
              <w:pStyle w:val="TAL"/>
              <w:rPr>
                <w:rFonts w:cs="Arial"/>
                <w:lang w:val="sv-SE" w:eastAsia="zh-CN"/>
              </w:rPr>
            </w:pPr>
            <w:r w:rsidRPr="00340914">
              <w:rPr>
                <w:rFonts w:cs="v5.0.0"/>
                <w:lang w:val="sv-SE"/>
              </w:rPr>
              <w:t>LA</w:t>
            </w:r>
            <w:r w:rsidRPr="00340914">
              <w:rPr>
                <w:rFonts w:cs="Arial"/>
                <w:lang w:val="sv-SE"/>
              </w:rPr>
              <w:t xml:space="preserve"> </w:t>
            </w:r>
            <w:r w:rsidRPr="00340914">
              <w:rPr>
                <w:rFonts w:cs="Arial" w:hint="eastAsia"/>
                <w:lang w:val="sv-SE"/>
              </w:rPr>
              <w:t>UTRA FDD Band XX</w:t>
            </w:r>
            <w:r w:rsidRPr="00340914">
              <w:rPr>
                <w:rFonts w:cs="Arial"/>
                <w:lang w:val="sv-SE"/>
              </w:rPr>
              <w:t>V</w:t>
            </w:r>
            <w:r w:rsidRPr="00340914">
              <w:rPr>
                <w:rFonts w:cs="Arial" w:hint="eastAsia"/>
                <w:lang w:val="sv-SE"/>
              </w:rPr>
              <w:t xml:space="preserve">I or E-UTRA Band </w:t>
            </w:r>
            <w:r w:rsidRPr="00340914">
              <w:rPr>
                <w:rFonts w:cs="Arial"/>
                <w:lang w:val="sv-SE"/>
              </w:rPr>
              <w:t>26</w:t>
            </w:r>
            <w:r w:rsidR="00344F02">
              <w:rPr>
                <w:rFonts w:cs="Arial"/>
                <w:lang w:val="sv-SE"/>
              </w:rPr>
              <w:t xml:space="preserve"> or NR Band n26</w:t>
            </w:r>
          </w:p>
        </w:tc>
        <w:tc>
          <w:tcPr>
            <w:tcW w:w="1611" w:type="dxa"/>
            <w:vAlign w:val="center"/>
          </w:tcPr>
          <w:p w14:paraId="0A431138" w14:textId="77777777" w:rsidR="007B0696" w:rsidRPr="00340914" w:rsidRDefault="007B0696" w:rsidP="007B0696">
            <w:pPr>
              <w:pStyle w:val="TAC"/>
              <w:rPr>
                <w:rFonts w:cs="Arial"/>
              </w:rPr>
            </w:pPr>
            <w:r w:rsidRPr="00340914">
              <w:rPr>
                <w:rFonts w:cs="Arial"/>
                <w:lang w:val="sv-SE"/>
              </w:rPr>
              <w:t>859 – 894</w:t>
            </w:r>
          </w:p>
        </w:tc>
        <w:tc>
          <w:tcPr>
            <w:tcW w:w="1277" w:type="dxa"/>
            <w:vAlign w:val="center"/>
          </w:tcPr>
          <w:p w14:paraId="0A431139" w14:textId="77777777" w:rsidR="007B0696" w:rsidRPr="00340914" w:rsidRDefault="007B0696" w:rsidP="007B0696">
            <w:pPr>
              <w:pStyle w:val="TAC"/>
              <w:rPr>
                <w:lang w:eastAsia="zh-CN"/>
              </w:rPr>
            </w:pPr>
            <w:r w:rsidRPr="00340914">
              <w:rPr>
                <w:lang w:val="sv-SE"/>
              </w:rPr>
              <w:t>-</w:t>
            </w:r>
            <w:r w:rsidRPr="00340914">
              <w:rPr>
                <w:rFonts w:hint="eastAsia"/>
                <w:lang w:val="sv-SE"/>
              </w:rPr>
              <w:t>6</w:t>
            </w:r>
            <w:r w:rsidRPr="00340914">
              <w:rPr>
                <w:lang w:eastAsia="zh-CN"/>
              </w:rPr>
              <w:t>**</w:t>
            </w:r>
          </w:p>
        </w:tc>
        <w:tc>
          <w:tcPr>
            <w:tcW w:w="1843" w:type="dxa"/>
            <w:vAlign w:val="center"/>
          </w:tcPr>
          <w:p w14:paraId="0A43113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3B" w14:textId="77777777" w:rsidR="007B0696" w:rsidRPr="00340914" w:rsidRDefault="007B0696" w:rsidP="007B0696">
            <w:pPr>
              <w:pStyle w:val="TAC"/>
              <w:rPr>
                <w:rFonts w:cs="Arial"/>
              </w:rPr>
            </w:pPr>
            <w:r w:rsidRPr="00340914">
              <w:rPr>
                <w:rFonts w:cs="Arial"/>
              </w:rPr>
              <w:t>CW carrier</w:t>
            </w:r>
          </w:p>
        </w:tc>
      </w:tr>
      <w:tr w:rsidR="007B0696" w:rsidRPr="00340914" w14:paraId="0A431142" w14:textId="77777777" w:rsidTr="007B0696">
        <w:trPr>
          <w:jc w:val="center"/>
        </w:trPr>
        <w:tc>
          <w:tcPr>
            <w:tcW w:w="2460" w:type="dxa"/>
          </w:tcPr>
          <w:p w14:paraId="0A43113D" w14:textId="77777777" w:rsidR="007B0696" w:rsidRPr="00340914" w:rsidRDefault="007B0696" w:rsidP="007B0696">
            <w:pPr>
              <w:pStyle w:val="TAL"/>
              <w:rPr>
                <w:rFonts w:cs="v5.0.0"/>
                <w:lang w:val="sv-SE"/>
              </w:rPr>
            </w:pPr>
            <w:r w:rsidRPr="00340914">
              <w:rPr>
                <w:rFonts w:cs="Arial"/>
                <w:lang w:val="sv-SE" w:eastAsia="zh-CN"/>
              </w:rPr>
              <w:t xml:space="preserve">LA </w:t>
            </w:r>
            <w:r w:rsidRPr="00340914">
              <w:rPr>
                <w:rFonts w:cs="Arial"/>
                <w:lang w:val="sv-SE"/>
              </w:rPr>
              <w:t>E-UTRA Band 27</w:t>
            </w:r>
          </w:p>
        </w:tc>
        <w:tc>
          <w:tcPr>
            <w:tcW w:w="1611" w:type="dxa"/>
            <w:vAlign w:val="center"/>
          </w:tcPr>
          <w:p w14:paraId="0A43113E" w14:textId="77777777" w:rsidR="007B0696" w:rsidRPr="00340914" w:rsidRDefault="007B0696" w:rsidP="007B0696">
            <w:pPr>
              <w:pStyle w:val="TAC"/>
              <w:rPr>
                <w:rFonts w:cs="Arial"/>
                <w:lang w:val="sv-SE"/>
              </w:rPr>
            </w:pPr>
            <w:r w:rsidRPr="00340914">
              <w:rPr>
                <w:rFonts w:cs="Arial"/>
              </w:rPr>
              <w:t>852 - 869</w:t>
            </w:r>
          </w:p>
        </w:tc>
        <w:tc>
          <w:tcPr>
            <w:tcW w:w="1277" w:type="dxa"/>
            <w:vAlign w:val="center"/>
          </w:tcPr>
          <w:p w14:paraId="0A43113F"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0A43114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41" w14:textId="77777777" w:rsidR="007B0696" w:rsidRPr="00340914" w:rsidRDefault="007B0696" w:rsidP="007B0696">
            <w:pPr>
              <w:pStyle w:val="TAC"/>
              <w:rPr>
                <w:rFonts w:cs="Arial"/>
              </w:rPr>
            </w:pPr>
            <w:r w:rsidRPr="00340914">
              <w:rPr>
                <w:rFonts w:cs="Arial"/>
              </w:rPr>
              <w:t>CW carrier</w:t>
            </w:r>
          </w:p>
        </w:tc>
      </w:tr>
      <w:tr w:rsidR="007B0696" w:rsidRPr="00340914" w14:paraId="0A431148" w14:textId="77777777" w:rsidTr="007B0696">
        <w:trPr>
          <w:jc w:val="center"/>
        </w:trPr>
        <w:tc>
          <w:tcPr>
            <w:tcW w:w="2460" w:type="dxa"/>
          </w:tcPr>
          <w:p w14:paraId="0A431143" w14:textId="77777777" w:rsidR="007B0696" w:rsidRPr="00340914" w:rsidRDefault="007B0696" w:rsidP="007B0696">
            <w:pPr>
              <w:pStyle w:val="TAL"/>
              <w:rPr>
                <w:rFonts w:cs="v5.0.0"/>
                <w:lang w:val="sv-SE"/>
              </w:rPr>
            </w:pPr>
            <w:r w:rsidRPr="00340914">
              <w:rPr>
                <w:rFonts w:cs="v5.0.0"/>
              </w:rPr>
              <w:t>LA</w:t>
            </w:r>
            <w:r w:rsidRPr="00340914">
              <w:rPr>
                <w:rFonts w:cs="Arial"/>
              </w:rPr>
              <w:t xml:space="preserve"> E-UTRA Band 2</w:t>
            </w:r>
            <w:r w:rsidRPr="00340914">
              <w:rPr>
                <w:rFonts w:cs="Arial" w:hint="eastAsia"/>
              </w:rPr>
              <w:t>8</w:t>
            </w:r>
            <w:r w:rsidRPr="00340914">
              <w:rPr>
                <w:rFonts w:cs="Arial"/>
                <w:lang w:val="sv-SE"/>
              </w:rPr>
              <w:t xml:space="preserve"> or NR band n28</w:t>
            </w:r>
          </w:p>
        </w:tc>
        <w:tc>
          <w:tcPr>
            <w:tcW w:w="1611" w:type="dxa"/>
            <w:vAlign w:val="center"/>
          </w:tcPr>
          <w:p w14:paraId="0A431144" w14:textId="77777777" w:rsidR="007B0696" w:rsidRPr="00340914" w:rsidRDefault="007B0696" w:rsidP="007B0696">
            <w:pPr>
              <w:pStyle w:val="TAC"/>
              <w:rPr>
                <w:rFonts w:cs="Arial"/>
                <w:lang w:val="sv-SE"/>
              </w:rPr>
            </w:pPr>
            <w:r w:rsidRPr="00340914">
              <w:rPr>
                <w:rFonts w:cs="Arial" w:hint="eastAsia"/>
              </w:rPr>
              <w:t>758</w:t>
            </w:r>
            <w:r w:rsidRPr="00340914">
              <w:rPr>
                <w:rFonts w:cs="Arial"/>
              </w:rPr>
              <w:t xml:space="preserve"> – </w:t>
            </w:r>
            <w:r w:rsidRPr="00340914">
              <w:rPr>
                <w:rFonts w:cs="Arial" w:hint="eastAsia"/>
              </w:rPr>
              <w:t>803</w:t>
            </w:r>
          </w:p>
        </w:tc>
        <w:tc>
          <w:tcPr>
            <w:tcW w:w="1277" w:type="dxa"/>
            <w:vAlign w:val="center"/>
          </w:tcPr>
          <w:p w14:paraId="0A431145"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0A43114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47" w14:textId="77777777" w:rsidR="007B0696" w:rsidRPr="00340914" w:rsidRDefault="007B0696" w:rsidP="007B0696">
            <w:pPr>
              <w:pStyle w:val="TAC"/>
              <w:rPr>
                <w:rFonts w:cs="Arial"/>
              </w:rPr>
            </w:pPr>
            <w:r w:rsidRPr="00340914">
              <w:rPr>
                <w:rFonts w:cs="Arial"/>
              </w:rPr>
              <w:t>CW carrier</w:t>
            </w:r>
          </w:p>
        </w:tc>
      </w:tr>
      <w:tr w:rsidR="007B0696" w:rsidRPr="00340914" w14:paraId="0A43114E"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149" w14:textId="77777777" w:rsidR="007B0696" w:rsidRPr="00340914" w:rsidRDefault="007B0696" w:rsidP="007B0696">
            <w:pPr>
              <w:pStyle w:val="TAL"/>
              <w:rPr>
                <w:rFonts w:cs="v5.0.0"/>
              </w:rPr>
            </w:pPr>
            <w:r w:rsidRPr="00340914">
              <w:rPr>
                <w:rFonts w:cs="v5.0.0"/>
              </w:rPr>
              <w:lastRenderedPageBreak/>
              <w:t>LA E-UTRA Band 29</w:t>
            </w:r>
            <w:r w:rsidRPr="00340914">
              <w:rPr>
                <w:rFonts w:cs="Arial"/>
              </w:rPr>
              <w:t xml:space="preserve"> or NR </w:t>
            </w:r>
            <w:r>
              <w:rPr>
                <w:rFonts w:cs="Arial"/>
              </w:rPr>
              <w:t>B</w:t>
            </w:r>
            <w:r w:rsidRPr="00340914">
              <w:rPr>
                <w:rFonts w:cs="Arial"/>
              </w:rPr>
              <w:t>and n2</w:t>
            </w:r>
            <w:r>
              <w:rPr>
                <w:rFonts w:cs="Arial"/>
              </w:rPr>
              <w:t>9</w:t>
            </w:r>
          </w:p>
        </w:tc>
        <w:tc>
          <w:tcPr>
            <w:tcW w:w="1611" w:type="dxa"/>
            <w:tcBorders>
              <w:top w:val="single" w:sz="4" w:space="0" w:color="auto"/>
              <w:left w:val="single" w:sz="4" w:space="0" w:color="auto"/>
              <w:bottom w:val="single" w:sz="4" w:space="0" w:color="auto"/>
              <w:right w:val="single" w:sz="4" w:space="0" w:color="auto"/>
            </w:tcBorders>
            <w:vAlign w:val="center"/>
          </w:tcPr>
          <w:p w14:paraId="0A43114A" w14:textId="77777777" w:rsidR="007B0696" w:rsidRPr="00340914" w:rsidRDefault="007B0696" w:rsidP="007B0696">
            <w:pPr>
              <w:pStyle w:val="TAC"/>
              <w:rPr>
                <w:rFonts w:cs="Arial"/>
              </w:rPr>
            </w:pPr>
            <w:r w:rsidRPr="00340914">
              <w:rPr>
                <w:rFonts w:cs="Arial"/>
              </w:rPr>
              <w:t>717 - 728</w:t>
            </w:r>
          </w:p>
        </w:tc>
        <w:tc>
          <w:tcPr>
            <w:tcW w:w="1277" w:type="dxa"/>
            <w:tcBorders>
              <w:top w:val="single" w:sz="4" w:space="0" w:color="auto"/>
              <w:left w:val="single" w:sz="4" w:space="0" w:color="auto"/>
              <w:bottom w:val="single" w:sz="4" w:space="0" w:color="auto"/>
              <w:right w:val="single" w:sz="4" w:space="0" w:color="auto"/>
            </w:tcBorders>
            <w:vAlign w:val="center"/>
          </w:tcPr>
          <w:p w14:paraId="0A43114B" w14:textId="77777777" w:rsidR="007B0696" w:rsidRPr="00340914" w:rsidRDefault="007B0696" w:rsidP="007B0696">
            <w:pPr>
              <w:pStyle w:val="TAC"/>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14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114D" w14:textId="77777777" w:rsidR="007B0696" w:rsidRPr="00340914" w:rsidRDefault="007B0696" w:rsidP="007B0696">
            <w:pPr>
              <w:pStyle w:val="TAC"/>
              <w:rPr>
                <w:rFonts w:cs="Arial"/>
              </w:rPr>
            </w:pPr>
            <w:r w:rsidRPr="00340914">
              <w:rPr>
                <w:rFonts w:cs="Arial"/>
              </w:rPr>
              <w:t>CW carrier</w:t>
            </w:r>
          </w:p>
        </w:tc>
      </w:tr>
      <w:tr w:rsidR="007B0696" w:rsidRPr="00340914" w14:paraId="0A431154" w14:textId="77777777" w:rsidTr="007B0696">
        <w:trPr>
          <w:jc w:val="center"/>
        </w:trPr>
        <w:tc>
          <w:tcPr>
            <w:tcW w:w="2460" w:type="dxa"/>
          </w:tcPr>
          <w:p w14:paraId="0A43114F" w14:textId="77777777" w:rsidR="007B0696" w:rsidRPr="00340914" w:rsidRDefault="007B0696" w:rsidP="007B0696">
            <w:pPr>
              <w:keepNext/>
              <w:keepLines/>
              <w:spacing w:after="0"/>
              <w:rPr>
                <w:rFonts w:ascii="Arial" w:hAnsi="Arial" w:cs="v5.0.0"/>
                <w:sz w:val="18"/>
                <w:lang w:val="sv-SE"/>
              </w:rPr>
            </w:pPr>
            <w:r w:rsidRPr="00340914">
              <w:rPr>
                <w:rFonts w:ascii="Arial" w:hAnsi="Arial" w:cs="v5.0.0"/>
                <w:sz w:val="18"/>
              </w:rPr>
              <w:t>LA</w:t>
            </w:r>
            <w:r w:rsidRPr="00340914">
              <w:rPr>
                <w:rFonts w:ascii="Arial" w:hAnsi="Arial"/>
                <w:sz w:val="18"/>
              </w:rPr>
              <w:t xml:space="preserve"> E-UTRA Band 30</w:t>
            </w:r>
            <w:r w:rsidRPr="00340914">
              <w:rPr>
                <w:rFonts w:ascii="Arial" w:hAnsi="Arial"/>
                <w:sz w:val="18"/>
                <w:lang w:val="sv-SE"/>
              </w:rPr>
              <w:t xml:space="preserve"> or NR Band n30</w:t>
            </w:r>
          </w:p>
        </w:tc>
        <w:tc>
          <w:tcPr>
            <w:tcW w:w="1611" w:type="dxa"/>
            <w:vAlign w:val="center"/>
          </w:tcPr>
          <w:p w14:paraId="0A431150"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2350 – 2360</w:t>
            </w:r>
          </w:p>
        </w:tc>
        <w:tc>
          <w:tcPr>
            <w:tcW w:w="1277" w:type="dxa"/>
            <w:vAlign w:val="center"/>
          </w:tcPr>
          <w:p w14:paraId="0A431151"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0A431152" w14:textId="77777777" w:rsidR="007B0696" w:rsidRPr="00340914" w:rsidRDefault="007B0696" w:rsidP="007B0696">
            <w:pPr>
              <w:keepNext/>
              <w:keepLines/>
              <w:spacing w:after="0"/>
              <w:jc w:val="center"/>
              <w:rPr>
                <w:rFonts w:ascii="Arial" w:hAnsi="Arial"/>
                <w:sz w:val="18"/>
              </w:rPr>
            </w:pPr>
            <w:r w:rsidRPr="00340914">
              <w:rPr>
                <w:rFonts w:ascii="Arial" w:hAnsi="Arial"/>
                <w:sz w:val="18"/>
              </w:rPr>
              <w:t>P</w:t>
            </w:r>
            <w:r w:rsidRPr="00340914">
              <w:rPr>
                <w:rFonts w:ascii="Arial" w:hAnsi="Arial"/>
                <w:sz w:val="18"/>
                <w:vertAlign w:val="subscript"/>
              </w:rPr>
              <w:t>REFSENS</w:t>
            </w:r>
            <w:r w:rsidRPr="00340914">
              <w:rPr>
                <w:rFonts w:ascii="Arial" w:hAnsi="Arial"/>
                <w:sz w:val="18"/>
              </w:rPr>
              <w:t xml:space="preserve"> + 6dB*</w:t>
            </w:r>
          </w:p>
        </w:tc>
        <w:tc>
          <w:tcPr>
            <w:tcW w:w="1132" w:type="dxa"/>
            <w:vAlign w:val="center"/>
          </w:tcPr>
          <w:p w14:paraId="0A43115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CW carrier</w:t>
            </w:r>
          </w:p>
        </w:tc>
      </w:tr>
      <w:tr w:rsidR="007B0696" w:rsidRPr="00340914" w14:paraId="0A43115A"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155" w14:textId="77777777" w:rsidR="007B0696" w:rsidRPr="00340914" w:rsidRDefault="007B0696" w:rsidP="007B0696">
            <w:pPr>
              <w:pStyle w:val="TAL"/>
              <w:rPr>
                <w:rFonts w:cs="v5.0.0"/>
                <w:lang w:eastAsia="zh-CN"/>
              </w:rPr>
            </w:pPr>
            <w:r w:rsidRPr="00340914">
              <w:rPr>
                <w:rFonts w:cs="v5.0.0"/>
              </w:rPr>
              <w:t xml:space="preserve">LA E-UTRA Band </w:t>
            </w:r>
            <w:r w:rsidRPr="00340914">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14:paraId="0A431156" w14:textId="77777777" w:rsidR="007B0696" w:rsidRPr="00340914" w:rsidRDefault="007B0696" w:rsidP="007B0696">
            <w:pPr>
              <w:pStyle w:val="TAC"/>
              <w:rPr>
                <w:rFonts w:cs="Arial"/>
                <w:lang w:eastAsia="zh-CN"/>
              </w:rPr>
            </w:pPr>
            <w:r w:rsidRPr="00340914">
              <w:rPr>
                <w:rFonts w:cs="Arial" w:hint="eastAsia"/>
                <w:lang w:eastAsia="zh-CN"/>
              </w:rPr>
              <w:t>462.5</w:t>
            </w:r>
            <w:r w:rsidRPr="00340914">
              <w:rPr>
                <w:rFonts w:cs="Arial"/>
                <w:lang w:eastAsia="zh-CN"/>
              </w:rPr>
              <w:t xml:space="preserve"> </w:t>
            </w:r>
            <w:r w:rsidRPr="00340914">
              <w:rPr>
                <w:rFonts w:cs="Arial"/>
              </w:rPr>
              <w:t xml:space="preserve">- </w:t>
            </w:r>
            <w:r w:rsidRPr="00340914">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14:paraId="0A431157" w14:textId="77777777" w:rsidR="007B0696" w:rsidRPr="00340914" w:rsidRDefault="007B0696" w:rsidP="007B0696">
            <w:pPr>
              <w:pStyle w:val="TAC"/>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15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1159" w14:textId="77777777" w:rsidR="007B0696" w:rsidRPr="00340914" w:rsidRDefault="007B0696" w:rsidP="007B0696">
            <w:pPr>
              <w:pStyle w:val="TAC"/>
              <w:rPr>
                <w:rFonts w:cs="Arial"/>
              </w:rPr>
            </w:pPr>
            <w:r w:rsidRPr="00340914">
              <w:rPr>
                <w:rFonts w:cs="Arial"/>
              </w:rPr>
              <w:t>CW carrier</w:t>
            </w:r>
          </w:p>
        </w:tc>
      </w:tr>
      <w:tr w:rsidR="007B0696" w:rsidRPr="00340914" w14:paraId="0A431160"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15B" w14:textId="77777777" w:rsidR="007B0696" w:rsidRPr="00ED510D" w:rsidRDefault="007B0696" w:rsidP="007B0696">
            <w:pPr>
              <w:pStyle w:val="TAL"/>
              <w:rPr>
                <w:rFonts w:cs="v5.0.0"/>
                <w:lang w:val="sv-FI"/>
              </w:rPr>
            </w:pPr>
            <w:r w:rsidRPr="00ED510D">
              <w:rPr>
                <w:rFonts w:cs="v5.0.0" w:hint="eastAsia"/>
                <w:lang w:val="sv-FI" w:eastAsia="ja-JP"/>
              </w:rPr>
              <w:t>L</w:t>
            </w:r>
            <w:r w:rsidRPr="00ED510D">
              <w:rPr>
                <w:rFonts w:cs="v5.0.0"/>
                <w:lang w:val="sv-FI"/>
              </w:rPr>
              <w:t xml:space="preserve">A </w:t>
            </w:r>
            <w:r w:rsidRPr="00340914">
              <w:rPr>
                <w:rFonts w:cs="Arial"/>
                <w:lang w:val="sv-SE"/>
              </w:rPr>
              <w:t xml:space="preserve">UTRA FDD Band XXXII or </w:t>
            </w:r>
            <w:r w:rsidRPr="00ED510D">
              <w:rPr>
                <w:rFonts w:cs="v5.0.0"/>
                <w:lang w:val="sv-FI"/>
              </w:rPr>
              <w:t xml:space="preserve">E-UTRA Band </w:t>
            </w:r>
            <w:r w:rsidRPr="00ED510D">
              <w:rPr>
                <w:rFonts w:cs="v5.0.0" w:hint="eastAsia"/>
                <w:lang w:val="sv-FI" w:eastAsia="zh-CN"/>
              </w:rPr>
              <w:t>3</w:t>
            </w:r>
            <w:r w:rsidRPr="00ED510D">
              <w:rPr>
                <w:rFonts w:cs="v5.0.0" w:hint="eastAsia"/>
                <w:lang w:val="sv-FI"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14:paraId="0A43115C" w14:textId="77777777" w:rsidR="007B0696" w:rsidRPr="00340914" w:rsidRDefault="007B0696" w:rsidP="007B0696">
            <w:pPr>
              <w:pStyle w:val="TAC"/>
              <w:rPr>
                <w:rFonts w:cs="Arial"/>
                <w:lang w:eastAsia="zh-CN"/>
              </w:rPr>
            </w:pPr>
            <w:r w:rsidRPr="00340914">
              <w:rPr>
                <w:rFonts w:cs="Arial"/>
              </w:rPr>
              <w:t>1</w:t>
            </w:r>
            <w:r w:rsidRPr="00340914">
              <w:rPr>
                <w:rFonts w:cs="Arial" w:hint="eastAsia"/>
                <w:lang w:eastAsia="ja-JP"/>
              </w:rPr>
              <w:t>452</w:t>
            </w:r>
            <w:r w:rsidRPr="00340914">
              <w:rPr>
                <w:rFonts w:cs="Arial"/>
                <w:lang w:eastAsia="ja-JP"/>
              </w:rPr>
              <w:t xml:space="preserve"> </w:t>
            </w:r>
            <w:r w:rsidRPr="00340914">
              <w:rPr>
                <w:rFonts w:cs="Arial"/>
              </w:rPr>
              <w:t>- 1</w:t>
            </w:r>
            <w:r w:rsidRPr="00340914">
              <w:rPr>
                <w:rFonts w:cs="Arial" w:hint="eastAsia"/>
                <w:lang w:eastAsia="ja-JP"/>
              </w:rPr>
              <w:t>496</w:t>
            </w:r>
            <w:r w:rsidRPr="00340914">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14:paraId="0A43115D" w14:textId="77777777" w:rsidR="007B0696" w:rsidRPr="00340914" w:rsidRDefault="007B0696" w:rsidP="007B0696">
            <w:pPr>
              <w:pStyle w:val="TAC"/>
              <w:rPr>
                <w:lang w:eastAsia="ja-JP"/>
              </w:rPr>
            </w:pPr>
            <w:r w:rsidRPr="00340914">
              <w:rPr>
                <w:rFonts w:hint="eastAsia"/>
                <w:lang w:eastAsia="ja-JP"/>
              </w:rPr>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15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43115F" w14:textId="77777777" w:rsidR="007B0696" w:rsidRPr="00340914" w:rsidRDefault="007B0696" w:rsidP="007B0696">
            <w:pPr>
              <w:pStyle w:val="TAC"/>
              <w:rPr>
                <w:rFonts w:cs="Arial"/>
              </w:rPr>
            </w:pPr>
            <w:r w:rsidRPr="00340914">
              <w:rPr>
                <w:rFonts w:cs="Arial"/>
              </w:rPr>
              <w:t>CW carrier</w:t>
            </w:r>
          </w:p>
        </w:tc>
      </w:tr>
      <w:tr w:rsidR="007B0696" w:rsidRPr="00340914" w14:paraId="0A431166" w14:textId="77777777" w:rsidTr="007B0696">
        <w:trPr>
          <w:jc w:val="center"/>
        </w:trPr>
        <w:tc>
          <w:tcPr>
            <w:tcW w:w="2460" w:type="dxa"/>
          </w:tcPr>
          <w:p w14:paraId="0A431161"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a) or E-UTRA Band 33</w:t>
            </w:r>
          </w:p>
        </w:tc>
        <w:tc>
          <w:tcPr>
            <w:tcW w:w="1611" w:type="dxa"/>
            <w:vAlign w:val="center"/>
          </w:tcPr>
          <w:p w14:paraId="0A431162" w14:textId="77777777" w:rsidR="007B0696" w:rsidRPr="00340914" w:rsidRDefault="007B0696" w:rsidP="007B0696">
            <w:pPr>
              <w:pStyle w:val="TAC"/>
              <w:rPr>
                <w:rFonts w:cs="Arial"/>
              </w:rPr>
            </w:pPr>
            <w:r w:rsidRPr="00340914">
              <w:rPr>
                <w:rFonts w:cs="Arial"/>
              </w:rPr>
              <w:t>1900 - 1920</w:t>
            </w:r>
          </w:p>
        </w:tc>
        <w:tc>
          <w:tcPr>
            <w:tcW w:w="1277" w:type="dxa"/>
            <w:vAlign w:val="center"/>
          </w:tcPr>
          <w:p w14:paraId="0A431163"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6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65" w14:textId="77777777" w:rsidR="007B0696" w:rsidRPr="00340914" w:rsidRDefault="007B0696" w:rsidP="007B0696">
            <w:pPr>
              <w:pStyle w:val="TAC"/>
              <w:rPr>
                <w:rFonts w:cs="Arial"/>
              </w:rPr>
            </w:pPr>
            <w:r w:rsidRPr="00340914">
              <w:rPr>
                <w:rFonts w:cs="Arial"/>
              </w:rPr>
              <w:t>CW carrier</w:t>
            </w:r>
          </w:p>
        </w:tc>
      </w:tr>
      <w:tr w:rsidR="007B0696" w:rsidRPr="00340914" w14:paraId="0A43116C" w14:textId="77777777" w:rsidTr="007B0696">
        <w:trPr>
          <w:jc w:val="center"/>
        </w:trPr>
        <w:tc>
          <w:tcPr>
            <w:tcW w:w="2460" w:type="dxa"/>
          </w:tcPr>
          <w:p w14:paraId="0A431167"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a) or E-UTRA Band 34 or NR band n34</w:t>
            </w:r>
          </w:p>
        </w:tc>
        <w:tc>
          <w:tcPr>
            <w:tcW w:w="1611" w:type="dxa"/>
            <w:vAlign w:val="center"/>
          </w:tcPr>
          <w:p w14:paraId="0A431168" w14:textId="77777777" w:rsidR="007B0696" w:rsidRPr="00340914" w:rsidRDefault="007B0696" w:rsidP="007B0696">
            <w:pPr>
              <w:pStyle w:val="TAC"/>
              <w:rPr>
                <w:rFonts w:cs="Arial"/>
              </w:rPr>
            </w:pPr>
            <w:r w:rsidRPr="00340914">
              <w:rPr>
                <w:rFonts w:cs="Arial"/>
              </w:rPr>
              <w:t>2010 - 2025</w:t>
            </w:r>
          </w:p>
        </w:tc>
        <w:tc>
          <w:tcPr>
            <w:tcW w:w="1277" w:type="dxa"/>
            <w:vAlign w:val="center"/>
          </w:tcPr>
          <w:p w14:paraId="0A431169"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6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6B" w14:textId="77777777" w:rsidR="007B0696" w:rsidRPr="00340914" w:rsidRDefault="007B0696" w:rsidP="007B0696">
            <w:pPr>
              <w:pStyle w:val="TAC"/>
              <w:rPr>
                <w:rFonts w:cs="Arial"/>
              </w:rPr>
            </w:pPr>
            <w:r w:rsidRPr="00340914">
              <w:rPr>
                <w:rFonts w:cs="Arial"/>
              </w:rPr>
              <w:t>CW carrier</w:t>
            </w:r>
          </w:p>
        </w:tc>
      </w:tr>
      <w:tr w:rsidR="007B0696" w:rsidRPr="00340914" w14:paraId="0A431172" w14:textId="77777777" w:rsidTr="007B0696">
        <w:trPr>
          <w:jc w:val="center"/>
        </w:trPr>
        <w:tc>
          <w:tcPr>
            <w:tcW w:w="2460" w:type="dxa"/>
          </w:tcPr>
          <w:p w14:paraId="0A43116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b) or E-UTRA Band 35</w:t>
            </w:r>
          </w:p>
        </w:tc>
        <w:tc>
          <w:tcPr>
            <w:tcW w:w="1611" w:type="dxa"/>
            <w:vAlign w:val="center"/>
          </w:tcPr>
          <w:p w14:paraId="0A43116E" w14:textId="77777777" w:rsidR="007B0696" w:rsidRPr="00340914" w:rsidRDefault="007B0696" w:rsidP="007B0696">
            <w:pPr>
              <w:pStyle w:val="TAC"/>
              <w:rPr>
                <w:rFonts w:cs="Arial"/>
              </w:rPr>
            </w:pPr>
            <w:r w:rsidRPr="00340914">
              <w:rPr>
                <w:rFonts w:cs="Arial"/>
              </w:rPr>
              <w:t>1850 - 1910</w:t>
            </w:r>
          </w:p>
        </w:tc>
        <w:tc>
          <w:tcPr>
            <w:tcW w:w="1277" w:type="dxa"/>
            <w:vAlign w:val="center"/>
          </w:tcPr>
          <w:p w14:paraId="0A43116F"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7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71" w14:textId="77777777" w:rsidR="007B0696" w:rsidRPr="00340914" w:rsidRDefault="007B0696" w:rsidP="007B0696">
            <w:pPr>
              <w:pStyle w:val="TAC"/>
              <w:rPr>
                <w:rFonts w:cs="Arial"/>
              </w:rPr>
            </w:pPr>
            <w:r w:rsidRPr="00340914">
              <w:rPr>
                <w:rFonts w:cs="Arial"/>
              </w:rPr>
              <w:t>CW carrier</w:t>
            </w:r>
          </w:p>
        </w:tc>
      </w:tr>
      <w:tr w:rsidR="007B0696" w:rsidRPr="00340914" w14:paraId="0A431178" w14:textId="77777777" w:rsidTr="007B0696">
        <w:trPr>
          <w:jc w:val="center"/>
        </w:trPr>
        <w:tc>
          <w:tcPr>
            <w:tcW w:w="2460" w:type="dxa"/>
          </w:tcPr>
          <w:p w14:paraId="0A43117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b) or E-UTRA Band 36</w:t>
            </w:r>
          </w:p>
        </w:tc>
        <w:tc>
          <w:tcPr>
            <w:tcW w:w="1611" w:type="dxa"/>
            <w:vAlign w:val="center"/>
          </w:tcPr>
          <w:p w14:paraId="0A431174"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1175"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7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77" w14:textId="77777777" w:rsidR="007B0696" w:rsidRPr="00340914" w:rsidRDefault="007B0696" w:rsidP="007B0696">
            <w:pPr>
              <w:pStyle w:val="TAC"/>
              <w:rPr>
                <w:rFonts w:cs="Arial"/>
              </w:rPr>
            </w:pPr>
            <w:r w:rsidRPr="00340914">
              <w:rPr>
                <w:rFonts w:cs="Arial"/>
              </w:rPr>
              <w:t>CW carrier</w:t>
            </w:r>
          </w:p>
        </w:tc>
      </w:tr>
      <w:tr w:rsidR="007B0696" w:rsidRPr="00340914" w14:paraId="0A43117E" w14:textId="77777777" w:rsidTr="007B0696">
        <w:trPr>
          <w:jc w:val="center"/>
        </w:trPr>
        <w:tc>
          <w:tcPr>
            <w:tcW w:w="2460" w:type="dxa"/>
          </w:tcPr>
          <w:p w14:paraId="0A43117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c) or E-UTRA Band 37</w:t>
            </w:r>
          </w:p>
        </w:tc>
        <w:tc>
          <w:tcPr>
            <w:tcW w:w="1611" w:type="dxa"/>
            <w:vAlign w:val="center"/>
          </w:tcPr>
          <w:p w14:paraId="0A43117A" w14:textId="77777777" w:rsidR="007B0696" w:rsidRPr="00340914" w:rsidRDefault="007B0696" w:rsidP="007B0696">
            <w:pPr>
              <w:pStyle w:val="TAC"/>
              <w:rPr>
                <w:rFonts w:cs="Arial"/>
              </w:rPr>
            </w:pPr>
            <w:r w:rsidRPr="00340914">
              <w:rPr>
                <w:rFonts w:cs="Arial"/>
              </w:rPr>
              <w:t>1910 - 1930</w:t>
            </w:r>
          </w:p>
        </w:tc>
        <w:tc>
          <w:tcPr>
            <w:tcW w:w="1277" w:type="dxa"/>
            <w:vAlign w:val="center"/>
          </w:tcPr>
          <w:p w14:paraId="0A43117B"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7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7D" w14:textId="77777777" w:rsidR="007B0696" w:rsidRPr="00340914" w:rsidRDefault="007B0696" w:rsidP="007B0696">
            <w:pPr>
              <w:pStyle w:val="TAC"/>
              <w:rPr>
                <w:rFonts w:cs="Arial"/>
              </w:rPr>
            </w:pPr>
            <w:r w:rsidRPr="00340914">
              <w:rPr>
                <w:rFonts w:cs="Arial"/>
              </w:rPr>
              <w:t>CW carrier</w:t>
            </w:r>
          </w:p>
        </w:tc>
      </w:tr>
      <w:tr w:rsidR="007B0696" w:rsidRPr="00340914" w14:paraId="0A431184" w14:textId="77777777" w:rsidTr="007B0696">
        <w:trPr>
          <w:jc w:val="center"/>
        </w:trPr>
        <w:tc>
          <w:tcPr>
            <w:tcW w:w="2460" w:type="dxa"/>
          </w:tcPr>
          <w:p w14:paraId="0A43117F"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d) or E-UTRA Band 38 or NR band n38</w:t>
            </w:r>
          </w:p>
        </w:tc>
        <w:tc>
          <w:tcPr>
            <w:tcW w:w="1611" w:type="dxa"/>
            <w:vAlign w:val="center"/>
          </w:tcPr>
          <w:p w14:paraId="0A431180" w14:textId="77777777" w:rsidR="007B0696" w:rsidRPr="00340914" w:rsidRDefault="007B0696" w:rsidP="007B0696">
            <w:pPr>
              <w:pStyle w:val="TAC"/>
              <w:rPr>
                <w:rFonts w:cs="Arial"/>
              </w:rPr>
            </w:pPr>
            <w:r w:rsidRPr="00340914">
              <w:rPr>
                <w:rFonts w:cs="Arial"/>
              </w:rPr>
              <w:t>2570 - 2620</w:t>
            </w:r>
          </w:p>
        </w:tc>
        <w:tc>
          <w:tcPr>
            <w:tcW w:w="1277" w:type="dxa"/>
            <w:vAlign w:val="center"/>
          </w:tcPr>
          <w:p w14:paraId="0A431181"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8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83" w14:textId="77777777" w:rsidR="007B0696" w:rsidRPr="00340914" w:rsidRDefault="007B0696" w:rsidP="007B0696">
            <w:pPr>
              <w:pStyle w:val="TAC"/>
              <w:rPr>
                <w:rFonts w:cs="Arial"/>
              </w:rPr>
            </w:pPr>
            <w:r w:rsidRPr="00340914">
              <w:rPr>
                <w:rFonts w:cs="Arial"/>
              </w:rPr>
              <w:t>CW carrier</w:t>
            </w:r>
          </w:p>
        </w:tc>
      </w:tr>
      <w:tr w:rsidR="007B0696" w:rsidRPr="00340914" w14:paraId="0A43118A" w14:textId="77777777" w:rsidTr="007B0696">
        <w:trPr>
          <w:jc w:val="center"/>
        </w:trPr>
        <w:tc>
          <w:tcPr>
            <w:tcW w:w="2460" w:type="dxa"/>
          </w:tcPr>
          <w:p w14:paraId="0A431185"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f) or E-UTRA Band 39 or NR band n39</w:t>
            </w:r>
          </w:p>
        </w:tc>
        <w:tc>
          <w:tcPr>
            <w:tcW w:w="1611" w:type="dxa"/>
            <w:vAlign w:val="center"/>
          </w:tcPr>
          <w:p w14:paraId="0A431186" w14:textId="77777777" w:rsidR="007B0696" w:rsidRPr="00340914" w:rsidRDefault="007B0696" w:rsidP="007B0696">
            <w:pPr>
              <w:pStyle w:val="TAC"/>
              <w:rPr>
                <w:rFonts w:cs="Arial"/>
              </w:rPr>
            </w:pPr>
            <w:r w:rsidRPr="00340914">
              <w:rPr>
                <w:rFonts w:cs="Arial"/>
              </w:rPr>
              <w:t>1880 - 1920</w:t>
            </w:r>
          </w:p>
        </w:tc>
        <w:tc>
          <w:tcPr>
            <w:tcW w:w="1277" w:type="dxa"/>
            <w:vAlign w:val="center"/>
          </w:tcPr>
          <w:p w14:paraId="0A431187"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8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89" w14:textId="77777777" w:rsidR="007B0696" w:rsidRPr="00340914" w:rsidRDefault="007B0696" w:rsidP="007B0696">
            <w:pPr>
              <w:pStyle w:val="TAC"/>
              <w:rPr>
                <w:rFonts w:cs="Arial"/>
              </w:rPr>
            </w:pPr>
            <w:r w:rsidRPr="00340914">
              <w:rPr>
                <w:rFonts w:cs="Arial"/>
              </w:rPr>
              <w:t>CW carrier</w:t>
            </w:r>
          </w:p>
        </w:tc>
      </w:tr>
      <w:tr w:rsidR="007B0696" w:rsidRPr="00340914" w14:paraId="0A431190" w14:textId="77777777" w:rsidTr="007B0696">
        <w:trPr>
          <w:jc w:val="center"/>
        </w:trPr>
        <w:tc>
          <w:tcPr>
            <w:tcW w:w="2460" w:type="dxa"/>
          </w:tcPr>
          <w:p w14:paraId="0A43118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E-UTRA UTRA TDD Band e) or Band 40 or NR band n40</w:t>
            </w:r>
          </w:p>
        </w:tc>
        <w:tc>
          <w:tcPr>
            <w:tcW w:w="1611" w:type="dxa"/>
            <w:vAlign w:val="center"/>
          </w:tcPr>
          <w:p w14:paraId="0A43118C" w14:textId="77777777" w:rsidR="007B0696" w:rsidRPr="00340914" w:rsidRDefault="007B0696" w:rsidP="007B0696">
            <w:pPr>
              <w:pStyle w:val="TAC"/>
              <w:rPr>
                <w:rFonts w:cs="Arial"/>
              </w:rPr>
            </w:pPr>
            <w:r w:rsidRPr="00340914">
              <w:rPr>
                <w:rFonts w:cs="Arial"/>
              </w:rPr>
              <w:t>2300 - 2400</w:t>
            </w:r>
          </w:p>
        </w:tc>
        <w:tc>
          <w:tcPr>
            <w:tcW w:w="1277" w:type="dxa"/>
            <w:vAlign w:val="center"/>
          </w:tcPr>
          <w:p w14:paraId="0A43118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8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8F" w14:textId="77777777" w:rsidR="007B0696" w:rsidRPr="00340914" w:rsidRDefault="007B0696" w:rsidP="007B0696">
            <w:pPr>
              <w:pStyle w:val="TAC"/>
              <w:rPr>
                <w:rFonts w:cs="Arial"/>
              </w:rPr>
            </w:pPr>
            <w:r w:rsidRPr="00340914">
              <w:rPr>
                <w:rFonts w:cs="Arial"/>
              </w:rPr>
              <w:t>CW carrier</w:t>
            </w:r>
          </w:p>
        </w:tc>
      </w:tr>
      <w:tr w:rsidR="007B0696" w:rsidRPr="00340914" w14:paraId="0A431196" w14:textId="77777777" w:rsidTr="007B0696">
        <w:trPr>
          <w:jc w:val="center"/>
        </w:trPr>
        <w:tc>
          <w:tcPr>
            <w:tcW w:w="2460" w:type="dxa"/>
          </w:tcPr>
          <w:p w14:paraId="0A431191" w14:textId="77777777" w:rsidR="007B0696" w:rsidRPr="00340914" w:rsidRDefault="007B0696" w:rsidP="007B0696">
            <w:pPr>
              <w:pStyle w:val="TAL"/>
              <w:rPr>
                <w:rFonts w:cs="Arial"/>
                <w:lang w:eastAsia="zh-CN"/>
              </w:rPr>
            </w:pPr>
            <w:r w:rsidRPr="00340914">
              <w:rPr>
                <w:rFonts w:cs="Arial"/>
                <w:lang w:eastAsia="zh-CN"/>
              </w:rPr>
              <w:t xml:space="preserve">LA </w:t>
            </w:r>
            <w:r w:rsidRPr="00340914">
              <w:rPr>
                <w:rFonts w:cs="Arial"/>
              </w:rPr>
              <w:t>E-UTRA Band 41</w:t>
            </w:r>
            <w:r w:rsidRPr="00340914">
              <w:rPr>
                <w:rFonts w:cs="Arial"/>
                <w:lang w:val="sv-SE"/>
              </w:rPr>
              <w:t xml:space="preserve"> or NR band n41</w:t>
            </w:r>
          </w:p>
        </w:tc>
        <w:tc>
          <w:tcPr>
            <w:tcW w:w="1611" w:type="dxa"/>
            <w:vAlign w:val="center"/>
          </w:tcPr>
          <w:p w14:paraId="0A431192" w14:textId="77777777" w:rsidR="007B0696" w:rsidRPr="00340914" w:rsidRDefault="007B0696" w:rsidP="007B0696">
            <w:pPr>
              <w:pStyle w:val="TAC"/>
              <w:rPr>
                <w:rFonts w:cs="Arial"/>
              </w:rPr>
            </w:pPr>
            <w:r w:rsidRPr="00340914">
              <w:rPr>
                <w:rFonts w:cs="Arial"/>
              </w:rPr>
              <w:t>2496 - 2690</w:t>
            </w:r>
          </w:p>
        </w:tc>
        <w:tc>
          <w:tcPr>
            <w:tcW w:w="1277" w:type="dxa"/>
            <w:vAlign w:val="center"/>
          </w:tcPr>
          <w:p w14:paraId="0A431193"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9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95" w14:textId="77777777" w:rsidR="007B0696" w:rsidRPr="00340914" w:rsidRDefault="007B0696" w:rsidP="007B0696">
            <w:pPr>
              <w:pStyle w:val="TAC"/>
              <w:rPr>
                <w:rFonts w:cs="Arial"/>
              </w:rPr>
            </w:pPr>
            <w:r w:rsidRPr="00340914">
              <w:rPr>
                <w:rFonts w:cs="Arial"/>
              </w:rPr>
              <w:t>CW carrier</w:t>
            </w:r>
          </w:p>
        </w:tc>
      </w:tr>
      <w:tr w:rsidR="007B0696" w:rsidRPr="00340914" w14:paraId="0A43119C" w14:textId="77777777" w:rsidTr="007B0696">
        <w:trPr>
          <w:jc w:val="center"/>
        </w:trPr>
        <w:tc>
          <w:tcPr>
            <w:tcW w:w="2460" w:type="dxa"/>
          </w:tcPr>
          <w:p w14:paraId="0A431197"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42</w:t>
            </w:r>
          </w:p>
        </w:tc>
        <w:tc>
          <w:tcPr>
            <w:tcW w:w="1611" w:type="dxa"/>
            <w:vAlign w:val="center"/>
          </w:tcPr>
          <w:p w14:paraId="0A431198" w14:textId="77777777" w:rsidR="007B0696" w:rsidRPr="00340914" w:rsidRDefault="007B0696" w:rsidP="007B0696">
            <w:pPr>
              <w:pStyle w:val="TAC"/>
              <w:rPr>
                <w:rFonts w:cs="Arial"/>
              </w:rPr>
            </w:pPr>
            <w:r w:rsidRPr="00340914">
              <w:rPr>
                <w:rFonts w:cs="Arial"/>
              </w:rPr>
              <w:t>3400 - 3600</w:t>
            </w:r>
          </w:p>
        </w:tc>
        <w:tc>
          <w:tcPr>
            <w:tcW w:w="1277" w:type="dxa"/>
            <w:vAlign w:val="center"/>
          </w:tcPr>
          <w:p w14:paraId="0A431199"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9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9B" w14:textId="77777777" w:rsidR="007B0696" w:rsidRPr="00340914" w:rsidRDefault="007B0696" w:rsidP="007B0696">
            <w:pPr>
              <w:pStyle w:val="TAC"/>
              <w:rPr>
                <w:rFonts w:cs="Arial"/>
              </w:rPr>
            </w:pPr>
            <w:r w:rsidRPr="00340914">
              <w:rPr>
                <w:rFonts w:cs="Arial"/>
              </w:rPr>
              <w:t>CW carrier</w:t>
            </w:r>
          </w:p>
        </w:tc>
      </w:tr>
      <w:tr w:rsidR="007B0696" w:rsidRPr="00340914" w14:paraId="0A4311A2" w14:textId="77777777" w:rsidTr="007B0696">
        <w:trPr>
          <w:jc w:val="center"/>
        </w:trPr>
        <w:tc>
          <w:tcPr>
            <w:tcW w:w="2460" w:type="dxa"/>
          </w:tcPr>
          <w:p w14:paraId="0A43119D"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43</w:t>
            </w:r>
          </w:p>
        </w:tc>
        <w:tc>
          <w:tcPr>
            <w:tcW w:w="1611" w:type="dxa"/>
            <w:vAlign w:val="center"/>
          </w:tcPr>
          <w:p w14:paraId="0A43119E" w14:textId="77777777" w:rsidR="007B0696" w:rsidRPr="00340914" w:rsidRDefault="007B0696" w:rsidP="007B0696">
            <w:pPr>
              <w:pStyle w:val="TAC"/>
              <w:rPr>
                <w:rFonts w:cs="Arial"/>
              </w:rPr>
            </w:pPr>
            <w:r w:rsidRPr="00340914">
              <w:rPr>
                <w:rFonts w:cs="Arial"/>
              </w:rPr>
              <w:t>3600 - 3800</w:t>
            </w:r>
          </w:p>
        </w:tc>
        <w:tc>
          <w:tcPr>
            <w:tcW w:w="1277" w:type="dxa"/>
            <w:vAlign w:val="center"/>
          </w:tcPr>
          <w:p w14:paraId="0A43119F"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A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A1" w14:textId="77777777" w:rsidR="007B0696" w:rsidRPr="00340914" w:rsidRDefault="007B0696" w:rsidP="007B0696">
            <w:pPr>
              <w:pStyle w:val="TAC"/>
              <w:rPr>
                <w:rFonts w:cs="Arial"/>
              </w:rPr>
            </w:pPr>
            <w:r w:rsidRPr="00340914">
              <w:rPr>
                <w:rFonts w:cs="Arial"/>
              </w:rPr>
              <w:t>CW carrier</w:t>
            </w:r>
          </w:p>
        </w:tc>
      </w:tr>
      <w:tr w:rsidR="007B0696" w:rsidRPr="00340914" w14:paraId="0A4311A8" w14:textId="77777777" w:rsidTr="007B0696">
        <w:trPr>
          <w:jc w:val="center"/>
        </w:trPr>
        <w:tc>
          <w:tcPr>
            <w:tcW w:w="2460" w:type="dxa"/>
          </w:tcPr>
          <w:p w14:paraId="0A4311A3" w14:textId="77777777" w:rsidR="007B0696" w:rsidRPr="00340914" w:rsidRDefault="007B0696" w:rsidP="007B0696">
            <w:pPr>
              <w:pStyle w:val="TAL"/>
              <w:rPr>
                <w:rFonts w:cs="Arial"/>
                <w:lang w:eastAsia="zh-CN"/>
              </w:rPr>
            </w:pPr>
            <w:r w:rsidRPr="00340914">
              <w:rPr>
                <w:rFonts w:cs="v5.0.0"/>
              </w:rPr>
              <w:t>LA</w:t>
            </w:r>
            <w:r w:rsidRPr="00340914">
              <w:rPr>
                <w:rFonts w:cs="Arial"/>
              </w:rPr>
              <w:t xml:space="preserve"> E-UTRA Band 44</w:t>
            </w:r>
          </w:p>
        </w:tc>
        <w:tc>
          <w:tcPr>
            <w:tcW w:w="1611" w:type="dxa"/>
            <w:vAlign w:val="center"/>
          </w:tcPr>
          <w:p w14:paraId="0A4311A4" w14:textId="77777777" w:rsidR="007B0696" w:rsidRPr="00340914" w:rsidRDefault="007B0696" w:rsidP="007B0696">
            <w:pPr>
              <w:pStyle w:val="TAC"/>
              <w:rPr>
                <w:rFonts w:cs="Arial"/>
              </w:rPr>
            </w:pPr>
            <w:r w:rsidRPr="00340914">
              <w:rPr>
                <w:rFonts w:cs="Arial"/>
              </w:rPr>
              <w:t>703 - 803</w:t>
            </w:r>
          </w:p>
        </w:tc>
        <w:tc>
          <w:tcPr>
            <w:tcW w:w="1277" w:type="dxa"/>
            <w:vAlign w:val="center"/>
          </w:tcPr>
          <w:p w14:paraId="0A4311A5"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A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A7" w14:textId="77777777" w:rsidR="007B0696" w:rsidRPr="00340914" w:rsidRDefault="007B0696" w:rsidP="007B0696">
            <w:pPr>
              <w:pStyle w:val="TAC"/>
              <w:rPr>
                <w:rFonts w:cs="Arial"/>
              </w:rPr>
            </w:pPr>
            <w:r w:rsidRPr="00340914">
              <w:rPr>
                <w:rFonts w:cs="Arial"/>
              </w:rPr>
              <w:t>CW carrier</w:t>
            </w:r>
          </w:p>
        </w:tc>
      </w:tr>
      <w:tr w:rsidR="007B0696" w:rsidRPr="00340914" w14:paraId="0A4311AE" w14:textId="77777777" w:rsidTr="007B0696">
        <w:trPr>
          <w:jc w:val="center"/>
        </w:trPr>
        <w:tc>
          <w:tcPr>
            <w:tcW w:w="2460" w:type="dxa"/>
          </w:tcPr>
          <w:p w14:paraId="0A4311A9" w14:textId="77777777" w:rsidR="007B0696" w:rsidRPr="00340914" w:rsidRDefault="007B0696" w:rsidP="007B0696">
            <w:pPr>
              <w:keepNext/>
              <w:keepLines/>
              <w:spacing w:after="0"/>
              <w:rPr>
                <w:rFonts w:ascii="Arial" w:hAnsi="Arial" w:cs="v5.0.0"/>
                <w:sz w:val="18"/>
                <w:szCs w:val="18"/>
                <w:lang w:eastAsia="zh-CN"/>
              </w:rPr>
            </w:pPr>
            <w:r w:rsidRPr="00340914">
              <w:rPr>
                <w:rFonts w:ascii="Arial" w:hAnsi="Arial" w:cs="v5.0.0"/>
                <w:sz w:val="18"/>
                <w:szCs w:val="18"/>
              </w:rPr>
              <w:t>LA</w:t>
            </w:r>
            <w:r w:rsidRPr="00340914">
              <w:rPr>
                <w:rFonts w:ascii="Arial" w:hAnsi="Arial" w:cs="Arial"/>
                <w:sz w:val="18"/>
                <w:szCs w:val="18"/>
              </w:rPr>
              <w:t xml:space="preserve"> E-UTRA Band 4</w:t>
            </w:r>
            <w:r w:rsidRPr="00340914">
              <w:rPr>
                <w:rFonts w:ascii="Arial" w:hAnsi="Arial" w:cs="Arial" w:hint="eastAsia"/>
                <w:sz w:val="18"/>
                <w:szCs w:val="18"/>
                <w:lang w:eastAsia="zh-CN"/>
              </w:rPr>
              <w:t>5</w:t>
            </w:r>
          </w:p>
        </w:tc>
        <w:tc>
          <w:tcPr>
            <w:tcW w:w="1611" w:type="dxa"/>
            <w:vAlign w:val="center"/>
          </w:tcPr>
          <w:p w14:paraId="0A4311A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lang w:eastAsia="zh-CN"/>
              </w:rPr>
              <w:t xml:space="preserve"> </w:t>
            </w:r>
            <w:r w:rsidRPr="00340914">
              <w:rPr>
                <w:rFonts w:ascii="Arial" w:hAnsi="Arial" w:cs="Arial"/>
                <w:sz w:val="18"/>
                <w:szCs w:val="18"/>
              </w:rPr>
              <w:t xml:space="preserve">- </w:t>
            </w:r>
            <w:r w:rsidRPr="00340914">
              <w:rPr>
                <w:rFonts w:ascii="Arial" w:hAnsi="Arial" w:cs="Arial" w:hint="eastAsia"/>
                <w:sz w:val="18"/>
                <w:szCs w:val="18"/>
                <w:lang w:eastAsia="zh-CN"/>
              </w:rPr>
              <w:t>1467</w:t>
            </w:r>
          </w:p>
        </w:tc>
        <w:tc>
          <w:tcPr>
            <w:tcW w:w="1277" w:type="dxa"/>
            <w:vAlign w:val="center"/>
          </w:tcPr>
          <w:p w14:paraId="0A4311AB" w14:textId="77777777" w:rsidR="007B0696" w:rsidRPr="00340914" w:rsidRDefault="007B0696" w:rsidP="007B0696">
            <w:pPr>
              <w:pStyle w:val="TAC"/>
              <w:rPr>
                <w:szCs w:val="18"/>
              </w:rPr>
            </w:pPr>
            <w:r w:rsidRPr="00340914">
              <w:rPr>
                <w:szCs w:val="18"/>
              </w:rPr>
              <w:t>-6</w:t>
            </w:r>
            <w:r w:rsidRPr="00340914">
              <w:rPr>
                <w:lang w:eastAsia="zh-CN"/>
              </w:rPr>
              <w:t>**</w:t>
            </w:r>
          </w:p>
        </w:tc>
        <w:tc>
          <w:tcPr>
            <w:tcW w:w="1843" w:type="dxa"/>
            <w:vAlign w:val="center"/>
          </w:tcPr>
          <w:p w14:paraId="0A4311AC"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+ 6dB*</w:t>
            </w:r>
          </w:p>
        </w:tc>
        <w:tc>
          <w:tcPr>
            <w:tcW w:w="1132" w:type="dxa"/>
            <w:vAlign w:val="center"/>
          </w:tcPr>
          <w:p w14:paraId="0A4311AD"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CW carrier</w:t>
            </w:r>
          </w:p>
        </w:tc>
      </w:tr>
      <w:tr w:rsidR="007B0696" w:rsidRPr="00340914" w14:paraId="0A4311B4" w14:textId="77777777" w:rsidTr="007B0696">
        <w:trPr>
          <w:jc w:val="center"/>
        </w:trPr>
        <w:tc>
          <w:tcPr>
            <w:tcW w:w="2460" w:type="dxa"/>
          </w:tcPr>
          <w:p w14:paraId="0A4311AF" w14:textId="77777777" w:rsidR="007B0696" w:rsidRPr="00340914" w:rsidRDefault="007B0696" w:rsidP="007B0696">
            <w:pPr>
              <w:pStyle w:val="TAL"/>
              <w:rPr>
                <w:rFonts w:cs="v5.0.0"/>
                <w:lang w:eastAsia="zh-CN"/>
              </w:rPr>
            </w:pPr>
            <w:r w:rsidRPr="00340914">
              <w:rPr>
                <w:rFonts w:cs="v5.0.0"/>
              </w:rPr>
              <w:t>LA</w:t>
            </w:r>
            <w:r w:rsidRPr="00340914">
              <w:rPr>
                <w:rFonts w:cs="Arial"/>
              </w:rPr>
              <w:t xml:space="preserve"> E-UTRA Band </w:t>
            </w:r>
            <w:r w:rsidRPr="00340914">
              <w:rPr>
                <w:rFonts w:cs="Arial" w:hint="eastAsia"/>
                <w:lang w:eastAsia="zh-CN"/>
              </w:rPr>
              <w:t>46</w:t>
            </w:r>
            <w:r w:rsidR="00FC3E07">
              <w:rPr>
                <w:rFonts w:cs="Arial"/>
                <w:lang w:eastAsia="zh-CN"/>
              </w:rPr>
              <w:t xml:space="preserve"> or NR Band n46</w:t>
            </w:r>
          </w:p>
        </w:tc>
        <w:tc>
          <w:tcPr>
            <w:tcW w:w="1611" w:type="dxa"/>
            <w:vAlign w:val="center"/>
          </w:tcPr>
          <w:p w14:paraId="0A4311B0" w14:textId="77777777" w:rsidR="007B0696" w:rsidRPr="00340914" w:rsidRDefault="007B0696" w:rsidP="007B0696">
            <w:pPr>
              <w:pStyle w:val="TAC"/>
              <w:rPr>
                <w:rFonts w:cs="Arial"/>
                <w:lang w:eastAsia="zh-CN"/>
              </w:rPr>
            </w:pPr>
            <w:r w:rsidRPr="00340914">
              <w:rPr>
                <w:rFonts w:cs="Arial" w:hint="eastAsia"/>
                <w:lang w:eastAsia="zh-CN"/>
              </w:rPr>
              <w:t>5150</w:t>
            </w:r>
            <w:r w:rsidRPr="00340914">
              <w:rPr>
                <w:rFonts w:cs="Arial"/>
                <w:lang w:eastAsia="zh-CN"/>
              </w:rPr>
              <w:t xml:space="preserve"> </w:t>
            </w:r>
            <w:r w:rsidRPr="00340914">
              <w:rPr>
                <w:rFonts w:cs="Arial"/>
              </w:rPr>
              <w:t xml:space="preserve">- </w:t>
            </w:r>
            <w:r w:rsidRPr="00340914">
              <w:rPr>
                <w:rFonts w:cs="Arial" w:hint="eastAsia"/>
                <w:lang w:eastAsia="zh-CN"/>
              </w:rPr>
              <w:t>5925</w:t>
            </w:r>
          </w:p>
        </w:tc>
        <w:tc>
          <w:tcPr>
            <w:tcW w:w="1277" w:type="dxa"/>
            <w:vAlign w:val="center"/>
          </w:tcPr>
          <w:p w14:paraId="0A4311B1" w14:textId="0294464C" w:rsidR="007B0696" w:rsidRPr="00340914" w:rsidRDefault="007B0696" w:rsidP="007B0696">
            <w:pPr>
              <w:pStyle w:val="TAC"/>
            </w:pPr>
            <w:r w:rsidRPr="00340914">
              <w:t>-6</w:t>
            </w:r>
          </w:p>
        </w:tc>
        <w:tc>
          <w:tcPr>
            <w:tcW w:w="1843" w:type="dxa"/>
            <w:vAlign w:val="center"/>
          </w:tcPr>
          <w:p w14:paraId="0A4311B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B3" w14:textId="77777777" w:rsidR="007B0696" w:rsidRPr="00340914" w:rsidRDefault="007B0696" w:rsidP="007B0696">
            <w:pPr>
              <w:pStyle w:val="TAC"/>
              <w:rPr>
                <w:rFonts w:cs="Arial"/>
              </w:rPr>
            </w:pPr>
            <w:r w:rsidRPr="00340914">
              <w:rPr>
                <w:rFonts w:cs="Arial"/>
              </w:rPr>
              <w:t>CW carrier</w:t>
            </w:r>
          </w:p>
        </w:tc>
      </w:tr>
      <w:tr w:rsidR="007B0696" w:rsidRPr="00340914" w14:paraId="0A4311BA" w14:textId="77777777" w:rsidTr="007B0696">
        <w:trPr>
          <w:jc w:val="center"/>
        </w:trPr>
        <w:tc>
          <w:tcPr>
            <w:tcW w:w="2460" w:type="dxa"/>
          </w:tcPr>
          <w:p w14:paraId="0A4311B5" w14:textId="77777777" w:rsidR="007B0696" w:rsidRPr="00340914" w:rsidRDefault="007B0696" w:rsidP="007B0696">
            <w:pPr>
              <w:pStyle w:val="TAL"/>
              <w:rPr>
                <w:rFonts w:cs="v5.0.0"/>
              </w:rPr>
            </w:pPr>
            <w:r w:rsidRPr="00340914">
              <w:rPr>
                <w:rFonts w:cs="v5.0.0"/>
                <w:lang w:eastAsia="ja-JP"/>
              </w:rPr>
              <w:t>LA</w:t>
            </w:r>
            <w:r w:rsidRPr="00340914">
              <w:rPr>
                <w:rFonts w:cs="Arial"/>
                <w:lang w:eastAsia="ja-JP"/>
              </w:rPr>
              <w:t xml:space="preserve"> E-UTRA Band 4</w:t>
            </w:r>
            <w:r w:rsidRPr="00340914">
              <w:rPr>
                <w:rFonts w:cs="Arial"/>
                <w:lang w:val="en-US" w:eastAsia="ja-JP"/>
              </w:rPr>
              <w:t>8</w:t>
            </w:r>
            <w:r w:rsidRPr="00340914">
              <w:rPr>
                <w:rFonts w:eastAsia="DengXian" w:cs="v5.0.0"/>
                <w:lang w:val="sv-SE"/>
              </w:rPr>
              <w:t xml:space="preserve"> or NR Band n48</w:t>
            </w:r>
          </w:p>
        </w:tc>
        <w:tc>
          <w:tcPr>
            <w:tcW w:w="1611" w:type="dxa"/>
            <w:vAlign w:val="center"/>
          </w:tcPr>
          <w:p w14:paraId="0A4311B6" w14:textId="77777777" w:rsidR="007B0696" w:rsidRPr="00340914" w:rsidRDefault="007B0696" w:rsidP="007B0696">
            <w:pPr>
              <w:pStyle w:val="TAC"/>
              <w:rPr>
                <w:rFonts w:cs="Arial"/>
                <w:lang w:eastAsia="zh-CN"/>
              </w:rPr>
            </w:pPr>
            <w:r w:rsidRPr="00340914">
              <w:rPr>
                <w:rFonts w:cs="Arial"/>
                <w:lang w:eastAsia="ja-JP"/>
              </w:rPr>
              <w:t>3</w:t>
            </w:r>
            <w:r w:rsidRPr="00340914">
              <w:rPr>
                <w:rFonts w:cs="Arial"/>
                <w:lang w:val="en-US" w:eastAsia="ja-JP"/>
              </w:rPr>
              <w:t>55</w:t>
            </w:r>
            <w:r w:rsidRPr="00340914">
              <w:rPr>
                <w:rFonts w:cs="Arial"/>
                <w:lang w:eastAsia="ja-JP"/>
              </w:rPr>
              <w:t>0 - 3</w:t>
            </w:r>
            <w:r w:rsidRPr="00340914">
              <w:rPr>
                <w:rFonts w:cs="Arial"/>
                <w:lang w:val="en-US" w:eastAsia="ja-JP"/>
              </w:rPr>
              <w:t>7</w:t>
            </w:r>
            <w:r w:rsidRPr="00340914">
              <w:rPr>
                <w:rFonts w:cs="Arial"/>
                <w:lang w:eastAsia="ja-JP"/>
              </w:rPr>
              <w:t>00</w:t>
            </w:r>
          </w:p>
        </w:tc>
        <w:tc>
          <w:tcPr>
            <w:tcW w:w="1277" w:type="dxa"/>
            <w:vAlign w:val="center"/>
          </w:tcPr>
          <w:p w14:paraId="0A4311B7" w14:textId="77777777" w:rsidR="007B0696" w:rsidRPr="00340914" w:rsidRDefault="007B0696" w:rsidP="007B0696">
            <w:pPr>
              <w:pStyle w:val="TAC"/>
            </w:pPr>
            <w:r w:rsidRPr="00340914">
              <w:rPr>
                <w:lang w:eastAsia="ja-JP"/>
              </w:rPr>
              <w:t>-6</w:t>
            </w:r>
            <w:r w:rsidRPr="00340914">
              <w:rPr>
                <w:lang w:eastAsia="zh-CN"/>
              </w:rPr>
              <w:t>**</w:t>
            </w:r>
          </w:p>
        </w:tc>
        <w:tc>
          <w:tcPr>
            <w:tcW w:w="1843" w:type="dxa"/>
            <w:vAlign w:val="center"/>
          </w:tcPr>
          <w:p w14:paraId="0A4311B8" w14:textId="77777777" w:rsidR="007B0696" w:rsidRPr="00340914" w:rsidRDefault="007B0696" w:rsidP="007B0696">
            <w:pPr>
              <w:pStyle w:val="TAC"/>
              <w:rPr>
                <w:rFonts w:cs="Arial"/>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0A4311B9" w14:textId="77777777" w:rsidR="007B0696" w:rsidRPr="00340914" w:rsidRDefault="007B0696" w:rsidP="007B0696">
            <w:pPr>
              <w:pStyle w:val="TAC"/>
              <w:rPr>
                <w:rFonts w:cs="Arial"/>
              </w:rPr>
            </w:pPr>
            <w:r w:rsidRPr="00340914">
              <w:rPr>
                <w:rFonts w:cs="Arial"/>
                <w:lang w:eastAsia="ja-JP"/>
              </w:rPr>
              <w:t>CW carrier</w:t>
            </w:r>
          </w:p>
        </w:tc>
      </w:tr>
      <w:tr w:rsidR="007B0696" w:rsidRPr="00340914" w14:paraId="0A4311C0" w14:textId="77777777" w:rsidTr="007B0696">
        <w:trPr>
          <w:jc w:val="center"/>
        </w:trPr>
        <w:tc>
          <w:tcPr>
            <w:tcW w:w="2460" w:type="dxa"/>
          </w:tcPr>
          <w:p w14:paraId="0A4311BB" w14:textId="77777777" w:rsidR="007B0696" w:rsidRPr="00340914" w:rsidRDefault="007B0696" w:rsidP="007B0696">
            <w:pPr>
              <w:pStyle w:val="TAL"/>
              <w:rPr>
                <w:rFonts w:cs="v5.0.0"/>
                <w:lang w:eastAsia="ja-JP"/>
              </w:rPr>
            </w:pPr>
            <w:r w:rsidRPr="00340914">
              <w:rPr>
                <w:rFonts w:cs="v5.0.0"/>
                <w:lang w:eastAsia="ja-JP"/>
              </w:rPr>
              <w:t>LA</w:t>
            </w:r>
            <w:r w:rsidRPr="00340914">
              <w:rPr>
                <w:rFonts w:cs="Arial"/>
                <w:lang w:eastAsia="ja-JP"/>
              </w:rPr>
              <w:t xml:space="preserve"> E-UTRA Band 4</w:t>
            </w:r>
            <w:r w:rsidRPr="00340914">
              <w:rPr>
                <w:rFonts w:cs="Arial"/>
                <w:lang w:val="en-US" w:eastAsia="ja-JP"/>
              </w:rPr>
              <w:t>9</w:t>
            </w:r>
          </w:p>
        </w:tc>
        <w:tc>
          <w:tcPr>
            <w:tcW w:w="1611" w:type="dxa"/>
            <w:vAlign w:val="center"/>
          </w:tcPr>
          <w:p w14:paraId="0A4311BC" w14:textId="77777777" w:rsidR="007B0696" w:rsidRPr="00340914" w:rsidRDefault="007B0696" w:rsidP="007B0696">
            <w:pPr>
              <w:pStyle w:val="TAC"/>
              <w:rPr>
                <w:rFonts w:cs="Arial"/>
                <w:lang w:eastAsia="ja-JP"/>
              </w:rPr>
            </w:pPr>
            <w:r w:rsidRPr="00340914">
              <w:rPr>
                <w:rFonts w:cs="Arial"/>
                <w:lang w:eastAsia="ja-JP"/>
              </w:rPr>
              <w:t>3</w:t>
            </w:r>
            <w:r w:rsidRPr="00340914">
              <w:rPr>
                <w:rFonts w:cs="Arial"/>
                <w:lang w:val="en-US" w:eastAsia="ja-JP"/>
              </w:rPr>
              <w:t>55</w:t>
            </w:r>
            <w:r w:rsidRPr="00340914">
              <w:rPr>
                <w:rFonts w:cs="Arial"/>
                <w:lang w:eastAsia="ja-JP"/>
              </w:rPr>
              <w:t>0 - 3</w:t>
            </w:r>
            <w:r w:rsidRPr="00340914">
              <w:rPr>
                <w:rFonts w:cs="Arial"/>
                <w:lang w:val="en-US" w:eastAsia="ja-JP"/>
              </w:rPr>
              <w:t>7</w:t>
            </w:r>
            <w:r w:rsidRPr="00340914">
              <w:rPr>
                <w:rFonts w:cs="Arial"/>
                <w:lang w:eastAsia="ja-JP"/>
              </w:rPr>
              <w:t>00</w:t>
            </w:r>
          </w:p>
        </w:tc>
        <w:tc>
          <w:tcPr>
            <w:tcW w:w="1277" w:type="dxa"/>
            <w:vAlign w:val="center"/>
          </w:tcPr>
          <w:p w14:paraId="0A4311BD" w14:textId="77777777" w:rsidR="007B0696" w:rsidRPr="00340914" w:rsidRDefault="007B0696" w:rsidP="007B0696">
            <w:pPr>
              <w:pStyle w:val="TAC"/>
              <w:rPr>
                <w:lang w:eastAsia="ja-JP"/>
              </w:rPr>
            </w:pPr>
            <w:r w:rsidRPr="00340914">
              <w:rPr>
                <w:lang w:eastAsia="ja-JP"/>
              </w:rPr>
              <w:t>-6</w:t>
            </w:r>
            <w:r w:rsidRPr="00340914">
              <w:rPr>
                <w:lang w:eastAsia="zh-CN"/>
              </w:rPr>
              <w:t>**</w:t>
            </w:r>
          </w:p>
        </w:tc>
        <w:tc>
          <w:tcPr>
            <w:tcW w:w="1843" w:type="dxa"/>
            <w:vAlign w:val="center"/>
          </w:tcPr>
          <w:p w14:paraId="0A4311B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0A4311BF" w14:textId="77777777" w:rsidR="007B0696" w:rsidRPr="00340914" w:rsidRDefault="007B0696" w:rsidP="007B0696">
            <w:pPr>
              <w:pStyle w:val="TAC"/>
              <w:rPr>
                <w:rFonts w:cs="Arial"/>
                <w:lang w:eastAsia="ja-JP"/>
              </w:rPr>
            </w:pPr>
            <w:r w:rsidRPr="00340914">
              <w:rPr>
                <w:rFonts w:cs="Arial"/>
                <w:lang w:eastAsia="ja-JP"/>
              </w:rPr>
              <w:t>CW carrier</w:t>
            </w:r>
          </w:p>
        </w:tc>
      </w:tr>
      <w:tr w:rsidR="007B0696" w:rsidRPr="00340914" w14:paraId="0A4311C6" w14:textId="77777777" w:rsidTr="007B0696">
        <w:trPr>
          <w:jc w:val="center"/>
        </w:trPr>
        <w:tc>
          <w:tcPr>
            <w:tcW w:w="2460" w:type="dxa"/>
          </w:tcPr>
          <w:p w14:paraId="0A4311C1"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50 or NR band n50</w:t>
            </w:r>
          </w:p>
        </w:tc>
        <w:tc>
          <w:tcPr>
            <w:tcW w:w="1611" w:type="dxa"/>
            <w:vAlign w:val="center"/>
          </w:tcPr>
          <w:p w14:paraId="0A4311C2"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0A4311C3"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C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C5" w14:textId="77777777" w:rsidR="007B0696" w:rsidRPr="00340914" w:rsidRDefault="007B0696" w:rsidP="007B0696">
            <w:pPr>
              <w:pStyle w:val="TAC"/>
              <w:rPr>
                <w:rFonts w:cs="Arial"/>
              </w:rPr>
            </w:pPr>
            <w:r w:rsidRPr="00340914">
              <w:rPr>
                <w:rFonts w:cs="Arial"/>
              </w:rPr>
              <w:t>CW carrier</w:t>
            </w:r>
          </w:p>
        </w:tc>
      </w:tr>
      <w:tr w:rsidR="007B0696" w:rsidRPr="00340914" w14:paraId="0A4311CC" w14:textId="77777777" w:rsidTr="007B0696">
        <w:trPr>
          <w:jc w:val="center"/>
        </w:trPr>
        <w:tc>
          <w:tcPr>
            <w:tcW w:w="2460" w:type="dxa"/>
          </w:tcPr>
          <w:p w14:paraId="0A4311C7"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51 or NR band n51</w:t>
            </w:r>
          </w:p>
        </w:tc>
        <w:tc>
          <w:tcPr>
            <w:tcW w:w="1611" w:type="dxa"/>
            <w:vAlign w:val="center"/>
          </w:tcPr>
          <w:p w14:paraId="0A4311C8" w14:textId="77777777" w:rsidR="007B0696" w:rsidRPr="00340914" w:rsidRDefault="007B0696" w:rsidP="007B0696">
            <w:pPr>
              <w:pStyle w:val="TAC"/>
              <w:rPr>
                <w:rFonts w:cs="Arial"/>
              </w:rPr>
            </w:pPr>
            <w:r w:rsidRPr="00340914">
              <w:rPr>
                <w:rFonts w:cs="Arial"/>
              </w:rPr>
              <w:t>1427 – 1432</w:t>
            </w:r>
          </w:p>
        </w:tc>
        <w:tc>
          <w:tcPr>
            <w:tcW w:w="1277" w:type="dxa"/>
            <w:vAlign w:val="center"/>
          </w:tcPr>
          <w:p w14:paraId="0A4311C9"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C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CB" w14:textId="77777777" w:rsidR="007B0696" w:rsidRPr="00340914" w:rsidRDefault="007B0696" w:rsidP="007B0696">
            <w:pPr>
              <w:pStyle w:val="TAC"/>
              <w:rPr>
                <w:rFonts w:cs="Arial"/>
              </w:rPr>
            </w:pPr>
            <w:r w:rsidRPr="00340914">
              <w:rPr>
                <w:rFonts w:cs="Arial"/>
              </w:rPr>
              <w:t>CW carrier</w:t>
            </w:r>
          </w:p>
        </w:tc>
      </w:tr>
      <w:tr w:rsidR="007B0696" w:rsidRPr="00340914" w14:paraId="0A4311D2" w14:textId="77777777" w:rsidTr="007B0696">
        <w:trPr>
          <w:jc w:val="center"/>
        </w:trPr>
        <w:tc>
          <w:tcPr>
            <w:tcW w:w="2460" w:type="dxa"/>
          </w:tcPr>
          <w:p w14:paraId="0A4311CD"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52</w:t>
            </w:r>
          </w:p>
        </w:tc>
        <w:tc>
          <w:tcPr>
            <w:tcW w:w="1611" w:type="dxa"/>
            <w:vAlign w:val="center"/>
          </w:tcPr>
          <w:p w14:paraId="0A4311CE" w14:textId="77777777" w:rsidR="007B0696" w:rsidRPr="00340914" w:rsidRDefault="007B0696" w:rsidP="007B0696">
            <w:pPr>
              <w:pStyle w:val="TAC"/>
              <w:rPr>
                <w:rFonts w:cs="Arial"/>
              </w:rPr>
            </w:pPr>
            <w:r w:rsidRPr="00340914">
              <w:rPr>
                <w:rFonts w:cs="Arial"/>
              </w:rPr>
              <w:t>3300 - 3400</w:t>
            </w:r>
          </w:p>
        </w:tc>
        <w:tc>
          <w:tcPr>
            <w:tcW w:w="1277" w:type="dxa"/>
            <w:vAlign w:val="center"/>
          </w:tcPr>
          <w:p w14:paraId="0A4311CF" w14:textId="77777777" w:rsidR="007B0696" w:rsidRPr="00340914" w:rsidRDefault="007B0696" w:rsidP="007B0696">
            <w:pPr>
              <w:pStyle w:val="TAC"/>
              <w:rPr>
                <w:rFonts w:cs="Arial"/>
                <w:lang w:eastAsia="zh-CN"/>
              </w:rPr>
            </w:pPr>
            <w:r w:rsidRPr="00340914">
              <w:rPr>
                <w:rFonts w:cs="Arial"/>
              </w:rPr>
              <w:t>-6**</w:t>
            </w:r>
          </w:p>
        </w:tc>
        <w:tc>
          <w:tcPr>
            <w:tcW w:w="1843" w:type="dxa"/>
            <w:vAlign w:val="center"/>
          </w:tcPr>
          <w:p w14:paraId="0A4311D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D1" w14:textId="77777777" w:rsidR="007B0696" w:rsidRPr="00340914" w:rsidRDefault="007B0696" w:rsidP="007B0696">
            <w:pPr>
              <w:pStyle w:val="TAC"/>
              <w:rPr>
                <w:rFonts w:cs="Arial"/>
              </w:rPr>
            </w:pPr>
            <w:r w:rsidRPr="00340914">
              <w:rPr>
                <w:rFonts w:cs="Arial"/>
              </w:rPr>
              <w:t>CW carrier</w:t>
            </w:r>
          </w:p>
        </w:tc>
      </w:tr>
      <w:tr w:rsidR="007B0696" w:rsidRPr="00340914" w14:paraId="0A4311D8" w14:textId="77777777" w:rsidTr="007B0696">
        <w:trPr>
          <w:jc w:val="center"/>
        </w:trPr>
        <w:tc>
          <w:tcPr>
            <w:tcW w:w="2460" w:type="dxa"/>
          </w:tcPr>
          <w:p w14:paraId="0A4311D3" w14:textId="77777777" w:rsidR="007B0696" w:rsidRPr="00340914" w:rsidRDefault="007B0696" w:rsidP="007B0696">
            <w:pPr>
              <w:pStyle w:val="TAL"/>
              <w:rPr>
                <w:rFonts w:cs="Arial"/>
                <w:lang w:eastAsia="zh-CN"/>
              </w:rPr>
            </w:pPr>
            <w:r w:rsidRPr="00340914">
              <w:rPr>
                <w:rFonts w:cs="Arial"/>
                <w:lang w:eastAsia="zh-CN"/>
              </w:rPr>
              <w:t xml:space="preserve">LA </w:t>
            </w:r>
            <w:r w:rsidRPr="00340914">
              <w:rPr>
                <w:rFonts w:cs="Arial"/>
              </w:rPr>
              <w:t>E-UTRA Band 53</w:t>
            </w:r>
            <w:r w:rsidR="00855DE6">
              <w:rPr>
                <w:rFonts w:cs="Arial"/>
              </w:rPr>
              <w:t xml:space="preserve"> or NR Band n53</w:t>
            </w:r>
          </w:p>
        </w:tc>
        <w:tc>
          <w:tcPr>
            <w:tcW w:w="1611" w:type="dxa"/>
            <w:vAlign w:val="center"/>
          </w:tcPr>
          <w:p w14:paraId="0A4311D4" w14:textId="77777777" w:rsidR="007B0696" w:rsidRPr="00340914" w:rsidRDefault="007B0696" w:rsidP="007B0696">
            <w:pPr>
              <w:pStyle w:val="TAC"/>
              <w:rPr>
                <w:rFonts w:cs="Arial"/>
              </w:rPr>
            </w:pPr>
            <w:r w:rsidRPr="00340914">
              <w:rPr>
                <w:rFonts w:cs="Arial"/>
              </w:rPr>
              <w:t>2483.5 - 2495</w:t>
            </w:r>
          </w:p>
        </w:tc>
        <w:tc>
          <w:tcPr>
            <w:tcW w:w="1277" w:type="dxa"/>
            <w:vAlign w:val="center"/>
          </w:tcPr>
          <w:p w14:paraId="0A4311D5" w14:textId="77777777" w:rsidR="007B0696" w:rsidRPr="00340914" w:rsidRDefault="007B0696" w:rsidP="007B0696">
            <w:pPr>
              <w:pStyle w:val="TAC"/>
              <w:rPr>
                <w:rFonts w:cs="Arial"/>
              </w:rPr>
            </w:pPr>
            <w:r w:rsidRPr="00340914">
              <w:rPr>
                <w:rFonts w:cs="Arial"/>
              </w:rPr>
              <w:t>-6**</w:t>
            </w:r>
          </w:p>
        </w:tc>
        <w:tc>
          <w:tcPr>
            <w:tcW w:w="1843" w:type="dxa"/>
            <w:vAlign w:val="center"/>
          </w:tcPr>
          <w:p w14:paraId="0A4311D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D7" w14:textId="77777777" w:rsidR="007B0696" w:rsidRPr="00340914" w:rsidRDefault="007B0696" w:rsidP="007B0696">
            <w:pPr>
              <w:pStyle w:val="TAC"/>
              <w:rPr>
                <w:rFonts w:cs="Arial"/>
              </w:rPr>
            </w:pPr>
            <w:r w:rsidRPr="00340914">
              <w:rPr>
                <w:rFonts w:cs="Arial"/>
              </w:rPr>
              <w:t>CW carrier</w:t>
            </w:r>
          </w:p>
        </w:tc>
      </w:tr>
      <w:tr w:rsidR="007B0696" w:rsidRPr="00340914" w14:paraId="0A4311DE" w14:textId="77777777" w:rsidTr="007B0696">
        <w:trPr>
          <w:jc w:val="center"/>
        </w:trPr>
        <w:tc>
          <w:tcPr>
            <w:tcW w:w="2460" w:type="dxa"/>
          </w:tcPr>
          <w:p w14:paraId="0A4311D9" w14:textId="77777777" w:rsidR="007B0696" w:rsidRPr="00340914" w:rsidRDefault="007B0696" w:rsidP="007B0696">
            <w:pPr>
              <w:pStyle w:val="TAL"/>
              <w:rPr>
                <w:rFonts w:cs="v5.0.0"/>
              </w:rPr>
            </w:pPr>
            <w:r w:rsidRPr="00340914">
              <w:rPr>
                <w:rFonts w:cs="v5.0.0"/>
              </w:rPr>
              <w:t>LA</w:t>
            </w:r>
            <w:r w:rsidRPr="00340914">
              <w:rPr>
                <w:rFonts w:cs="Arial"/>
              </w:rPr>
              <w:t xml:space="preserve"> E-UTRA Band </w:t>
            </w:r>
            <w:r w:rsidRPr="00340914">
              <w:rPr>
                <w:rFonts w:cs="Arial" w:hint="eastAsia"/>
                <w:lang w:eastAsia="ja-JP"/>
              </w:rPr>
              <w:t>65</w:t>
            </w:r>
            <w:r w:rsidRPr="00340914">
              <w:rPr>
                <w:rFonts w:eastAsia="DengXian" w:cs="v5.0.0"/>
                <w:lang w:val="sv-SE"/>
              </w:rPr>
              <w:t xml:space="preserve"> or NR Band n65</w:t>
            </w:r>
          </w:p>
        </w:tc>
        <w:tc>
          <w:tcPr>
            <w:tcW w:w="1611" w:type="dxa"/>
            <w:vAlign w:val="center"/>
          </w:tcPr>
          <w:p w14:paraId="0A4311DA" w14:textId="77777777" w:rsidR="007B0696" w:rsidRPr="00340914" w:rsidRDefault="007B0696" w:rsidP="007B0696">
            <w:pPr>
              <w:pStyle w:val="TAC"/>
              <w:rPr>
                <w:rFonts w:cs="Arial"/>
              </w:rPr>
            </w:pPr>
            <w:r w:rsidRPr="00340914">
              <w:rPr>
                <w:rFonts w:cs="Arial"/>
              </w:rPr>
              <w:t>2110 – 2</w:t>
            </w:r>
            <w:r w:rsidRPr="00340914">
              <w:rPr>
                <w:rFonts w:cs="Arial" w:hint="eastAsia"/>
                <w:lang w:eastAsia="ja-JP"/>
              </w:rPr>
              <w:t>20</w:t>
            </w:r>
            <w:r w:rsidRPr="00340914">
              <w:rPr>
                <w:rFonts w:cs="Arial"/>
              </w:rPr>
              <w:t>0</w:t>
            </w:r>
          </w:p>
        </w:tc>
        <w:tc>
          <w:tcPr>
            <w:tcW w:w="1277" w:type="dxa"/>
            <w:vAlign w:val="center"/>
          </w:tcPr>
          <w:p w14:paraId="0A4311DB" w14:textId="77777777" w:rsidR="007B0696" w:rsidRPr="00340914" w:rsidRDefault="007B0696" w:rsidP="007B0696">
            <w:pPr>
              <w:pStyle w:val="TAC"/>
            </w:pPr>
            <w:r w:rsidRPr="00340914">
              <w:rPr>
                <w:lang w:eastAsia="zh-CN"/>
              </w:rPr>
              <w:t>-6**</w:t>
            </w:r>
          </w:p>
        </w:tc>
        <w:tc>
          <w:tcPr>
            <w:tcW w:w="1843" w:type="dxa"/>
            <w:vAlign w:val="center"/>
          </w:tcPr>
          <w:p w14:paraId="0A4311D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DD" w14:textId="77777777" w:rsidR="007B0696" w:rsidRPr="00340914" w:rsidRDefault="007B0696" w:rsidP="007B0696">
            <w:pPr>
              <w:pStyle w:val="TAC"/>
              <w:rPr>
                <w:rFonts w:cs="Arial"/>
              </w:rPr>
            </w:pPr>
            <w:r w:rsidRPr="00340914">
              <w:rPr>
                <w:rFonts w:cs="Arial"/>
              </w:rPr>
              <w:t>CW carrier</w:t>
            </w:r>
          </w:p>
        </w:tc>
      </w:tr>
      <w:tr w:rsidR="007B0696" w:rsidRPr="00340914" w14:paraId="0A4311E4" w14:textId="77777777" w:rsidTr="007B0696">
        <w:trPr>
          <w:jc w:val="center"/>
        </w:trPr>
        <w:tc>
          <w:tcPr>
            <w:tcW w:w="2460" w:type="dxa"/>
          </w:tcPr>
          <w:p w14:paraId="0A4311DF" w14:textId="77777777" w:rsidR="007B0696" w:rsidRPr="00340914" w:rsidRDefault="007B0696" w:rsidP="007B0696">
            <w:pPr>
              <w:pStyle w:val="TAL"/>
              <w:rPr>
                <w:rFonts w:cs="v5.0.0"/>
              </w:rPr>
            </w:pPr>
            <w:r w:rsidRPr="00340914">
              <w:rPr>
                <w:rFonts w:cs="v5.0.0"/>
                <w:lang w:val="sv-SE"/>
              </w:rPr>
              <w:t>LA</w:t>
            </w:r>
            <w:r w:rsidRPr="00340914">
              <w:rPr>
                <w:rFonts w:cs="Arial"/>
                <w:lang w:val="sv-SE"/>
              </w:rPr>
              <w:t xml:space="preserve"> E-UTRA Band 66 or NR band n66</w:t>
            </w:r>
          </w:p>
        </w:tc>
        <w:tc>
          <w:tcPr>
            <w:tcW w:w="1611" w:type="dxa"/>
            <w:vAlign w:val="center"/>
          </w:tcPr>
          <w:p w14:paraId="0A4311E0" w14:textId="77777777" w:rsidR="007B0696" w:rsidRPr="00340914" w:rsidRDefault="007B0696" w:rsidP="007B0696">
            <w:pPr>
              <w:pStyle w:val="TAC"/>
              <w:rPr>
                <w:rFonts w:cs="Arial"/>
              </w:rPr>
            </w:pPr>
            <w:r w:rsidRPr="00340914">
              <w:rPr>
                <w:rFonts w:cs="Arial"/>
              </w:rPr>
              <w:t>2110 – 2200</w:t>
            </w:r>
          </w:p>
        </w:tc>
        <w:tc>
          <w:tcPr>
            <w:tcW w:w="1277" w:type="dxa"/>
            <w:vAlign w:val="center"/>
          </w:tcPr>
          <w:p w14:paraId="0A4311E1"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E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E3" w14:textId="77777777" w:rsidR="007B0696" w:rsidRPr="00340914" w:rsidRDefault="007B0696" w:rsidP="007B0696">
            <w:pPr>
              <w:pStyle w:val="TAC"/>
              <w:rPr>
                <w:rFonts w:cs="Arial"/>
              </w:rPr>
            </w:pPr>
            <w:r w:rsidRPr="00340914">
              <w:rPr>
                <w:rFonts w:cs="Arial"/>
              </w:rPr>
              <w:t>CW carrier</w:t>
            </w:r>
          </w:p>
        </w:tc>
      </w:tr>
      <w:tr w:rsidR="00E36F56" w:rsidRPr="00340914" w14:paraId="0A4311EA" w14:textId="77777777" w:rsidTr="007B0696">
        <w:trPr>
          <w:jc w:val="center"/>
        </w:trPr>
        <w:tc>
          <w:tcPr>
            <w:tcW w:w="2460" w:type="dxa"/>
          </w:tcPr>
          <w:p w14:paraId="0A4311E5" w14:textId="3BF8BF3B" w:rsidR="00E36F56" w:rsidRPr="00340914" w:rsidRDefault="00E36F56" w:rsidP="00E36F56">
            <w:pPr>
              <w:pStyle w:val="TAL"/>
              <w:rPr>
                <w:rFonts w:cs="v5.0.0"/>
              </w:rPr>
            </w:pPr>
            <w:r w:rsidRPr="00340914">
              <w:rPr>
                <w:rFonts w:cs="v5.0.0"/>
              </w:rPr>
              <w:t>LA E-UTRA Band 67</w:t>
            </w:r>
            <w:r>
              <w:rPr>
                <w:rFonts w:cs="v5.0.0"/>
              </w:rPr>
              <w:t xml:space="preserve"> or NR band n67</w:t>
            </w:r>
          </w:p>
        </w:tc>
        <w:tc>
          <w:tcPr>
            <w:tcW w:w="1611" w:type="dxa"/>
            <w:vAlign w:val="center"/>
          </w:tcPr>
          <w:p w14:paraId="0A4311E6" w14:textId="67198CE4" w:rsidR="00E36F56" w:rsidRPr="00340914" w:rsidRDefault="00E36F56" w:rsidP="00E36F56">
            <w:pPr>
              <w:pStyle w:val="TAC"/>
              <w:rPr>
                <w:rFonts w:cs="Arial"/>
              </w:rPr>
            </w:pPr>
            <w:r w:rsidRPr="00340914">
              <w:rPr>
                <w:rFonts w:cs="Arial"/>
              </w:rPr>
              <w:t>738 - 758</w:t>
            </w:r>
          </w:p>
        </w:tc>
        <w:tc>
          <w:tcPr>
            <w:tcW w:w="1277" w:type="dxa"/>
            <w:vAlign w:val="center"/>
          </w:tcPr>
          <w:p w14:paraId="0A4311E7" w14:textId="77777777" w:rsidR="00E36F56" w:rsidRPr="00340914" w:rsidRDefault="00E36F56" w:rsidP="00E36F56">
            <w:pPr>
              <w:pStyle w:val="TAC"/>
            </w:pPr>
            <w:r w:rsidRPr="00340914">
              <w:t>-6</w:t>
            </w:r>
            <w:r w:rsidRPr="00340914">
              <w:rPr>
                <w:lang w:eastAsia="zh-CN"/>
              </w:rPr>
              <w:t>**</w:t>
            </w:r>
          </w:p>
        </w:tc>
        <w:tc>
          <w:tcPr>
            <w:tcW w:w="1843" w:type="dxa"/>
            <w:vAlign w:val="center"/>
          </w:tcPr>
          <w:p w14:paraId="0A4311E8" w14:textId="77777777" w:rsidR="00E36F56" w:rsidRPr="00340914" w:rsidRDefault="00E36F56" w:rsidP="00E36F5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E9" w14:textId="77777777" w:rsidR="00E36F56" w:rsidRPr="00340914" w:rsidRDefault="00E36F56" w:rsidP="00E36F56">
            <w:pPr>
              <w:pStyle w:val="TAC"/>
              <w:rPr>
                <w:rFonts w:cs="Arial"/>
              </w:rPr>
            </w:pPr>
            <w:r w:rsidRPr="00340914">
              <w:rPr>
                <w:rFonts w:cs="Arial"/>
              </w:rPr>
              <w:t>CW carrier</w:t>
            </w:r>
          </w:p>
        </w:tc>
      </w:tr>
      <w:tr w:rsidR="007B0696" w:rsidRPr="00340914" w14:paraId="0A4311F0" w14:textId="77777777" w:rsidTr="007B0696">
        <w:trPr>
          <w:jc w:val="center"/>
        </w:trPr>
        <w:tc>
          <w:tcPr>
            <w:tcW w:w="2460" w:type="dxa"/>
          </w:tcPr>
          <w:p w14:paraId="0A4311EB" w14:textId="77777777" w:rsidR="007B0696" w:rsidRPr="00340914" w:rsidRDefault="007B0696" w:rsidP="007B0696">
            <w:pPr>
              <w:pStyle w:val="TAL"/>
              <w:rPr>
                <w:rFonts w:cs="v5.0.0"/>
              </w:rPr>
            </w:pPr>
            <w:r w:rsidRPr="00340914">
              <w:rPr>
                <w:rFonts w:cs="Arial"/>
                <w:lang w:val="sv-SE" w:eastAsia="zh-CN"/>
              </w:rPr>
              <w:t xml:space="preserve">LA </w:t>
            </w:r>
            <w:r w:rsidRPr="00340914">
              <w:rPr>
                <w:rFonts w:cs="Arial"/>
                <w:lang w:val="sv-SE"/>
              </w:rPr>
              <w:t>E-UTRA Band 68</w:t>
            </w:r>
          </w:p>
        </w:tc>
        <w:tc>
          <w:tcPr>
            <w:tcW w:w="1611" w:type="dxa"/>
            <w:vAlign w:val="center"/>
          </w:tcPr>
          <w:p w14:paraId="0A4311EC" w14:textId="77777777" w:rsidR="007B0696" w:rsidRPr="00340914" w:rsidRDefault="007B0696" w:rsidP="007B0696">
            <w:pPr>
              <w:pStyle w:val="TAC"/>
              <w:rPr>
                <w:rFonts w:cs="Arial"/>
              </w:rPr>
            </w:pPr>
            <w:r w:rsidRPr="00340914">
              <w:rPr>
                <w:rFonts w:cs="Arial"/>
              </w:rPr>
              <w:t>753 - 783</w:t>
            </w:r>
          </w:p>
        </w:tc>
        <w:tc>
          <w:tcPr>
            <w:tcW w:w="1277" w:type="dxa"/>
            <w:vAlign w:val="center"/>
          </w:tcPr>
          <w:p w14:paraId="0A4311ED"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E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EF" w14:textId="77777777" w:rsidR="007B0696" w:rsidRPr="00340914" w:rsidRDefault="007B0696" w:rsidP="007B0696">
            <w:pPr>
              <w:pStyle w:val="TAC"/>
              <w:rPr>
                <w:rFonts w:cs="Arial"/>
              </w:rPr>
            </w:pPr>
            <w:r w:rsidRPr="00340914">
              <w:rPr>
                <w:rFonts w:cs="Arial"/>
              </w:rPr>
              <w:t>CW carrier</w:t>
            </w:r>
          </w:p>
        </w:tc>
      </w:tr>
      <w:tr w:rsidR="007B0696" w:rsidRPr="00340914" w14:paraId="0A4311F6" w14:textId="77777777" w:rsidTr="007B0696">
        <w:trPr>
          <w:jc w:val="center"/>
        </w:trPr>
        <w:tc>
          <w:tcPr>
            <w:tcW w:w="2460" w:type="dxa"/>
          </w:tcPr>
          <w:p w14:paraId="0A4311F1" w14:textId="77777777" w:rsidR="007B0696" w:rsidRPr="00340914" w:rsidRDefault="007B0696" w:rsidP="007B0696">
            <w:pPr>
              <w:pStyle w:val="TAL"/>
              <w:rPr>
                <w:rFonts w:cs="Arial"/>
                <w:lang w:val="sv-SE" w:eastAsia="zh-CN"/>
              </w:rPr>
            </w:pPr>
            <w:r w:rsidRPr="00340914">
              <w:rPr>
                <w:rFonts w:cs="Arial"/>
                <w:lang w:val="sv-SE" w:eastAsia="zh-CN"/>
              </w:rPr>
              <w:t>LA</w:t>
            </w:r>
            <w:r w:rsidRPr="00340914">
              <w:rPr>
                <w:rFonts w:cs="Arial"/>
                <w:lang w:val="sv-SE"/>
              </w:rPr>
              <w:t xml:space="preserve"> E-UTRA Band 69</w:t>
            </w:r>
          </w:p>
        </w:tc>
        <w:tc>
          <w:tcPr>
            <w:tcW w:w="1611" w:type="dxa"/>
            <w:vAlign w:val="center"/>
          </w:tcPr>
          <w:p w14:paraId="0A4311F2" w14:textId="77777777" w:rsidR="007B0696" w:rsidRPr="00340914" w:rsidRDefault="007B0696" w:rsidP="007B0696">
            <w:pPr>
              <w:pStyle w:val="TAC"/>
              <w:rPr>
                <w:rFonts w:cs="Arial"/>
              </w:rPr>
            </w:pPr>
            <w:r w:rsidRPr="00340914">
              <w:rPr>
                <w:rFonts w:cs="Arial"/>
              </w:rPr>
              <w:t>2570 - 2620</w:t>
            </w:r>
          </w:p>
        </w:tc>
        <w:tc>
          <w:tcPr>
            <w:tcW w:w="1277" w:type="dxa"/>
            <w:vAlign w:val="center"/>
          </w:tcPr>
          <w:p w14:paraId="0A4311F3" w14:textId="77777777" w:rsidR="007B0696" w:rsidRPr="00340914" w:rsidRDefault="007B0696" w:rsidP="007B0696">
            <w:pPr>
              <w:pStyle w:val="TAC"/>
            </w:pPr>
            <w:r w:rsidRPr="00340914">
              <w:rPr>
                <w:lang w:eastAsia="zh-CN"/>
              </w:rPr>
              <w:t>-6**</w:t>
            </w:r>
          </w:p>
        </w:tc>
        <w:tc>
          <w:tcPr>
            <w:tcW w:w="1843" w:type="dxa"/>
            <w:vAlign w:val="center"/>
          </w:tcPr>
          <w:p w14:paraId="0A4311F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F5" w14:textId="77777777" w:rsidR="007B0696" w:rsidRPr="00340914" w:rsidRDefault="007B0696" w:rsidP="007B0696">
            <w:pPr>
              <w:pStyle w:val="TAC"/>
              <w:rPr>
                <w:rFonts w:cs="Arial"/>
              </w:rPr>
            </w:pPr>
            <w:r w:rsidRPr="00340914">
              <w:rPr>
                <w:rFonts w:cs="Arial"/>
              </w:rPr>
              <w:t>CW carrier</w:t>
            </w:r>
          </w:p>
        </w:tc>
      </w:tr>
      <w:tr w:rsidR="007B0696" w:rsidRPr="00340914" w14:paraId="0A4311FC" w14:textId="77777777" w:rsidTr="007B0696">
        <w:trPr>
          <w:jc w:val="center"/>
        </w:trPr>
        <w:tc>
          <w:tcPr>
            <w:tcW w:w="2460" w:type="dxa"/>
          </w:tcPr>
          <w:p w14:paraId="0A4311F7" w14:textId="77777777" w:rsidR="007B0696" w:rsidRPr="00340914" w:rsidRDefault="007B0696" w:rsidP="007B0696">
            <w:pPr>
              <w:pStyle w:val="TAL"/>
              <w:rPr>
                <w:rFonts w:cs="Arial"/>
                <w:lang w:val="sv-SE" w:eastAsia="zh-CN"/>
              </w:rPr>
            </w:pPr>
            <w:r w:rsidRPr="00340914">
              <w:rPr>
                <w:rFonts w:cs="v5.0.0"/>
                <w:lang w:val="sv-SE"/>
              </w:rPr>
              <w:t>LA</w:t>
            </w:r>
            <w:r w:rsidRPr="00340914">
              <w:rPr>
                <w:rFonts w:cs="Arial"/>
                <w:lang w:val="sv-SE"/>
              </w:rPr>
              <w:t xml:space="preserve"> E-UTRA Band 70 or NR band n70</w:t>
            </w:r>
          </w:p>
        </w:tc>
        <w:tc>
          <w:tcPr>
            <w:tcW w:w="1611" w:type="dxa"/>
            <w:vAlign w:val="center"/>
          </w:tcPr>
          <w:p w14:paraId="0A4311F8" w14:textId="77777777" w:rsidR="007B0696" w:rsidRPr="00340914" w:rsidRDefault="007B0696" w:rsidP="007B0696">
            <w:pPr>
              <w:pStyle w:val="TAC"/>
              <w:rPr>
                <w:rFonts w:cs="Arial"/>
              </w:rPr>
            </w:pPr>
            <w:r w:rsidRPr="00340914">
              <w:rPr>
                <w:rFonts w:cs="Arial"/>
              </w:rPr>
              <w:t>1995 – 2020</w:t>
            </w:r>
          </w:p>
        </w:tc>
        <w:tc>
          <w:tcPr>
            <w:tcW w:w="1277" w:type="dxa"/>
            <w:vAlign w:val="center"/>
          </w:tcPr>
          <w:p w14:paraId="0A4311F9"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F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FB" w14:textId="77777777" w:rsidR="007B0696" w:rsidRPr="00340914" w:rsidRDefault="007B0696" w:rsidP="007B0696">
            <w:pPr>
              <w:pStyle w:val="TAC"/>
              <w:rPr>
                <w:rFonts w:cs="Arial"/>
              </w:rPr>
            </w:pPr>
            <w:r w:rsidRPr="00340914">
              <w:rPr>
                <w:rFonts w:cs="Arial"/>
              </w:rPr>
              <w:t>CW carrier</w:t>
            </w:r>
          </w:p>
        </w:tc>
      </w:tr>
      <w:tr w:rsidR="007B0696" w:rsidRPr="00340914" w14:paraId="0A431202" w14:textId="77777777" w:rsidTr="007B0696">
        <w:trPr>
          <w:jc w:val="center"/>
        </w:trPr>
        <w:tc>
          <w:tcPr>
            <w:tcW w:w="2460" w:type="dxa"/>
          </w:tcPr>
          <w:p w14:paraId="0A4311FD"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71 or NR band n71</w:t>
            </w:r>
          </w:p>
        </w:tc>
        <w:tc>
          <w:tcPr>
            <w:tcW w:w="1611" w:type="dxa"/>
            <w:vAlign w:val="center"/>
          </w:tcPr>
          <w:p w14:paraId="0A4311FE" w14:textId="77777777" w:rsidR="007B0696" w:rsidRPr="00340914" w:rsidRDefault="007B0696" w:rsidP="007B0696">
            <w:pPr>
              <w:pStyle w:val="TAC"/>
              <w:rPr>
                <w:rFonts w:cs="Arial"/>
              </w:rPr>
            </w:pPr>
            <w:r w:rsidRPr="00340914">
              <w:rPr>
                <w:rFonts w:cs="Arial"/>
              </w:rPr>
              <w:t xml:space="preserve">617 – 652 </w:t>
            </w:r>
          </w:p>
        </w:tc>
        <w:tc>
          <w:tcPr>
            <w:tcW w:w="1277" w:type="dxa"/>
            <w:vAlign w:val="center"/>
          </w:tcPr>
          <w:p w14:paraId="0A4311FF"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0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01" w14:textId="77777777" w:rsidR="007B0696" w:rsidRPr="00340914" w:rsidRDefault="007B0696" w:rsidP="007B0696">
            <w:pPr>
              <w:pStyle w:val="TAC"/>
              <w:rPr>
                <w:rFonts w:cs="Arial"/>
              </w:rPr>
            </w:pPr>
            <w:r w:rsidRPr="00340914">
              <w:rPr>
                <w:rFonts w:cs="Arial"/>
              </w:rPr>
              <w:t>CW carrier</w:t>
            </w:r>
          </w:p>
        </w:tc>
      </w:tr>
      <w:tr w:rsidR="007B0696" w:rsidRPr="00340914" w14:paraId="0A431208" w14:textId="77777777" w:rsidTr="007B0696">
        <w:trPr>
          <w:jc w:val="center"/>
        </w:trPr>
        <w:tc>
          <w:tcPr>
            <w:tcW w:w="2460" w:type="dxa"/>
          </w:tcPr>
          <w:p w14:paraId="0A431203"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72</w:t>
            </w:r>
          </w:p>
        </w:tc>
        <w:tc>
          <w:tcPr>
            <w:tcW w:w="1611" w:type="dxa"/>
            <w:vAlign w:val="center"/>
          </w:tcPr>
          <w:p w14:paraId="0A431204" w14:textId="77777777" w:rsidR="007B0696" w:rsidRPr="00340914" w:rsidRDefault="007B0696" w:rsidP="007B0696">
            <w:pPr>
              <w:pStyle w:val="TAC"/>
              <w:rPr>
                <w:rFonts w:cs="Arial"/>
              </w:rPr>
            </w:pPr>
            <w:r w:rsidRPr="00340914">
              <w:rPr>
                <w:lang w:val="en-US"/>
              </w:rPr>
              <w:t>4</w:t>
            </w:r>
            <w:r w:rsidRPr="00340914">
              <w:t xml:space="preserve">61 – </w:t>
            </w:r>
            <w:r w:rsidRPr="00340914">
              <w:rPr>
                <w:lang w:val="en-US"/>
              </w:rPr>
              <w:t>46</w:t>
            </w:r>
            <w:r w:rsidRPr="00340914">
              <w:t>6</w:t>
            </w:r>
          </w:p>
        </w:tc>
        <w:tc>
          <w:tcPr>
            <w:tcW w:w="1277" w:type="dxa"/>
            <w:vAlign w:val="center"/>
          </w:tcPr>
          <w:p w14:paraId="0A431205"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0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07" w14:textId="77777777" w:rsidR="007B0696" w:rsidRPr="00340914" w:rsidRDefault="007B0696" w:rsidP="007B0696">
            <w:pPr>
              <w:pStyle w:val="TAC"/>
              <w:rPr>
                <w:rFonts w:cs="Arial"/>
              </w:rPr>
            </w:pPr>
            <w:r w:rsidRPr="00340914">
              <w:rPr>
                <w:rFonts w:cs="Arial"/>
              </w:rPr>
              <w:t>CW carrier</w:t>
            </w:r>
          </w:p>
        </w:tc>
      </w:tr>
      <w:tr w:rsidR="007B0696" w:rsidRPr="00340914" w14:paraId="0A43120E" w14:textId="77777777" w:rsidTr="007B0696">
        <w:trPr>
          <w:jc w:val="center"/>
        </w:trPr>
        <w:tc>
          <w:tcPr>
            <w:tcW w:w="2460" w:type="dxa"/>
          </w:tcPr>
          <w:p w14:paraId="0A431209"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73</w:t>
            </w:r>
          </w:p>
        </w:tc>
        <w:tc>
          <w:tcPr>
            <w:tcW w:w="1611" w:type="dxa"/>
            <w:vAlign w:val="center"/>
          </w:tcPr>
          <w:p w14:paraId="0A43120A"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p>
        </w:tc>
        <w:tc>
          <w:tcPr>
            <w:tcW w:w="1277" w:type="dxa"/>
            <w:vAlign w:val="center"/>
          </w:tcPr>
          <w:p w14:paraId="0A43120B"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0C"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20D" w14:textId="77777777" w:rsidR="007B0696" w:rsidRPr="00340914" w:rsidRDefault="007B0696" w:rsidP="007B0696">
            <w:pPr>
              <w:pStyle w:val="TAC"/>
              <w:rPr>
                <w:rFonts w:cs="Arial"/>
              </w:rPr>
            </w:pPr>
            <w:r w:rsidRPr="00340914">
              <w:t>CW carrier</w:t>
            </w:r>
          </w:p>
        </w:tc>
      </w:tr>
      <w:tr w:rsidR="007B0696" w:rsidRPr="00340914" w14:paraId="0A431214" w14:textId="77777777" w:rsidTr="007B0696">
        <w:trPr>
          <w:jc w:val="center"/>
        </w:trPr>
        <w:tc>
          <w:tcPr>
            <w:tcW w:w="2460" w:type="dxa"/>
          </w:tcPr>
          <w:p w14:paraId="0A43120F" w14:textId="77777777" w:rsidR="007B0696" w:rsidRPr="00340914" w:rsidRDefault="007B0696" w:rsidP="007B0696">
            <w:pPr>
              <w:pStyle w:val="TAL"/>
              <w:rPr>
                <w:lang w:val="sv-SE"/>
              </w:rPr>
            </w:pPr>
            <w:r w:rsidRPr="00340914">
              <w:rPr>
                <w:rFonts w:hint="eastAsia"/>
                <w:lang w:val="sv-SE" w:eastAsia="ja-JP"/>
              </w:rPr>
              <w:t>LA E-UTRA Band 74</w:t>
            </w:r>
            <w:r w:rsidRPr="00340914">
              <w:rPr>
                <w:lang w:val="sv-SE" w:eastAsia="ja-JP"/>
              </w:rPr>
              <w:t xml:space="preserve"> or NR band n74</w:t>
            </w:r>
          </w:p>
        </w:tc>
        <w:tc>
          <w:tcPr>
            <w:tcW w:w="1611" w:type="dxa"/>
            <w:vAlign w:val="center"/>
          </w:tcPr>
          <w:p w14:paraId="0A431210" w14:textId="77777777" w:rsidR="007B0696" w:rsidRPr="00340914" w:rsidRDefault="007B0696" w:rsidP="007B0696">
            <w:pPr>
              <w:pStyle w:val="TAC"/>
              <w:rPr>
                <w:rFonts w:cs="Arial"/>
              </w:rPr>
            </w:pPr>
            <w:r w:rsidRPr="00340914">
              <w:rPr>
                <w:rFonts w:cs="Arial" w:hint="eastAsia"/>
                <w:lang w:eastAsia="ja-JP"/>
              </w:rPr>
              <w:t>1475 - 1518</w:t>
            </w:r>
          </w:p>
        </w:tc>
        <w:tc>
          <w:tcPr>
            <w:tcW w:w="1277" w:type="dxa"/>
            <w:vAlign w:val="center"/>
          </w:tcPr>
          <w:p w14:paraId="0A431211" w14:textId="77777777" w:rsidR="007B0696" w:rsidRPr="00340914" w:rsidRDefault="007B0696" w:rsidP="007B0696">
            <w:pPr>
              <w:pStyle w:val="TAC"/>
            </w:pPr>
            <w:r w:rsidRPr="00340914">
              <w:rPr>
                <w:rFonts w:hint="eastAsia"/>
                <w:lang w:eastAsia="ja-JP"/>
              </w:rPr>
              <w:t>-6</w:t>
            </w:r>
            <w:r w:rsidRPr="00340914">
              <w:rPr>
                <w:lang w:eastAsia="zh-CN"/>
              </w:rPr>
              <w:t>**</w:t>
            </w:r>
          </w:p>
        </w:tc>
        <w:tc>
          <w:tcPr>
            <w:tcW w:w="1843" w:type="dxa"/>
            <w:vAlign w:val="center"/>
          </w:tcPr>
          <w:p w14:paraId="0A43121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13" w14:textId="77777777" w:rsidR="007B0696" w:rsidRPr="00340914" w:rsidRDefault="007B0696" w:rsidP="007B0696">
            <w:pPr>
              <w:pStyle w:val="TAC"/>
              <w:rPr>
                <w:rFonts w:cs="Arial"/>
              </w:rPr>
            </w:pPr>
            <w:r w:rsidRPr="00340914">
              <w:rPr>
                <w:rFonts w:cs="Arial"/>
              </w:rPr>
              <w:t>CW carrier</w:t>
            </w:r>
          </w:p>
        </w:tc>
      </w:tr>
      <w:tr w:rsidR="007B0696" w:rsidRPr="00340914" w14:paraId="0A43121A" w14:textId="77777777" w:rsidTr="007B0696">
        <w:trPr>
          <w:jc w:val="center"/>
        </w:trPr>
        <w:tc>
          <w:tcPr>
            <w:tcW w:w="2460" w:type="dxa"/>
          </w:tcPr>
          <w:p w14:paraId="0A431215"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75 or NR band n75</w:t>
            </w:r>
          </w:p>
        </w:tc>
        <w:tc>
          <w:tcPr>
            <w:tcW w:w="1611" w:type="dxa"/>
            <w:vAlign w:val="center"/>
          </w:tcPr>
          <w:p w14:paraId="0A431216"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0A431217"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1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19" w14:textId="77777777" w:rsidR="007B0696" w:rsidRPr="00340914" w:rsidRDefault="007B0696" w:rsidP="007B0696">
            <w:pPr>
              <w:pStyle w:val="TAC"/>
              <w:rPr>
                <w:rFonts w:cs="Arial"/>
              </w:rPr>
            </w:pPr>
            <w:r w:rsidRPr="00340914">
              <w:rPr>
                <w:rFonts w:cs="Arial"/>
              </w:rPr>
              <w:t>CW carrier</w:t>
            </w:r>
          </w:p>
        </w:tc>
      </w:tr>
      <w:tr w:rsidR="007B0696" w:rsidRPr="00340914" w14:paraId="0A431220" w14:textId="77777777" w:rsidTr="007B0696">
        <w:trPr>
          <w:jc w:val="center"/>
        </w:trPr>
        <w:tc>
          <w:tcPr>
            <w:tcW w:w="2460" w:type="dxa"/>
          </w:tcPr>
          <w:p w14:paraId="0A43121B"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76 or NR band n76</w:t>
            </w:r>
          </w:p>
        </w:tc>
        <w:tc>
          <w:tcPr>
            <w:tcW w:w="1611" w:type="dxa"/>
            <w:vAlign w:val="center"/>
          </w:tcPr>
          <w:p w14:paraId="0A43121C" w14:textId="77777777" w:rsidR="007B0696" w:rsidRPr="00340914" w:rsidRDefault="007B0696" w:rsidP="007B0696">
            <w:pPr>
              <w:pStyle w:val="TAC"/>
              <w:rPr>
                <w:rFonts w:cs="Arial"/>
              </w:rPr>
            </w:pPr>
            <w:r w:rsidRPr="00340914">
              <w:rPr>
                <w:rFonts w:cs="Arial"/>
              </w:rPr>
              <w:t>1427 – 1432</w:t>
            </w:r>
          </w:p>
        </w:tc>
        <w:tc>
          <w:tcPr>
            <w:tcW w:w="1277" w:type="dxa"/>
            <w:vAlign w:val="center"/>
          </w:tcPr>
          <w:p w14:paraId="0A43121D"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1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1F" w14:textId="77777777" w:rsidR="007B0696" w:rsidRPr="00340914" w:rsidRDefault="007B0696" w:rsidP="007B0696">
            <w:pPr>
              <w:pStyle w:val="TAC"/>
              <w:rPr>
                <w:rFonts w:cs="Arial"/>
              </w:rPr>
            </w:pPr>
            <w:r w:rsidRPr="00340914">
              <w:rPr>
                <w:rFonts w:cs="Arial"/>
              </w:rPr>
              <w:t>CW carrier</w:t>
            </w:r>
          </w:p>
        </w:tc>
      </w:tr>
      <w:tr w:rsidR="007B0696" w:rsidRPr="00340914" w14:paraId="0A431226" w14:textId="77777777" w:rsidTr="007B0696">
        <w:trPr>
          <w:jc w:val="center"/>
        </w:trPr>
        <w:tc>
          <w:tcPr>
            <w:tcW w:w="2460" w:type="dxa"/>
          </w:tcPr>
          <w:p w14:paraId="0A431221" w14:textId="77777777" w:rsidR="007B0696" w:rsidRPr="00340914" w:rsidRDefault="007B0696" w:rsidP="007B0696">
            <w:pPr>
              <w:pStyle w:val="TAL"/>
              <w:rPr>
                <w:rFonts w:cs="v5.0.0"/>
                <w:lang w:val="sv-SE"/>
              </w:rPr>
            </w:pPr>
            <w:r w:rsidRPr="00340914">
              <w:rPr>
                <w:rFonts w:cs="v5.0.0"/>
                <w:lang w:val="sv-SE"/>
              </w:rPr>
              <w:t>LA NR band n77</w:t>
            </w:r>
          </w:p>
        </w:tc>
        <w:tc>
          <w:tcPr>
            <w:tcW w:w="1611" w:type="dxa"/>
            <w:vAlign w:val="center"/>
          </w:tcPr>
          <w:p w14:paraId="0A431222" w14:textId="77777777" w:rsidR="007B0696" w:rsidRPr="00340914" w:rsidRDefault="007B0696" w:rsidP="007B0696">
            <w:pPr>
              <w:pStyle w:val="TAC"/>
              <w:rPr>
                <w:rFonts w:cs="Arial"/>
              </w:rPr>
            </w:pPr>
            <w:r w:rsidRPr="00340914">
              <w:rPr>
                <w:rFonts w:cs="Arial"/>
              </w:rPr>
              <w:t>3300 - 4200</w:t>
            </w:r>
          </w:p>
        </w:tc>
        <w:tc>
          <w:tcPr>
            <w:tcW w:w="1277" w:type="dxa"/>
            <w:vAlign w:val="center"/>
          </w:tcPr>
          <w:p w14:paraId="0A431223"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2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25" w14:textId="77777777" w:rsidR="007B0696" w:rsidRPr="00340914" w:rsidRDefault="007B0696" w:rsidP="007B0696">
            <w:pPr>
              <w:pStyle w:val="TAC"/>
              <w:rPr>
                <w:rFonts w:cs="Arial"/>
              </w:rPr>
            </w:pPr>
            <w:r w:rsidRPr="00340914">
              <w:rPr>
                <w:rFonts w:cs="Arial"/>
              </w:rPr>
              <w:t>CW carrier</w:t>
            </w:r>
          </w:p>
        </w:tc>
      </w:tr>
      <w:tr w:rsidR="007B0696" w:rsidRPr="00340914" w14:paraId="0A43122C" w14:textId="77777777" w:rsidTr="007B0696">
        <w:trPr>
          <w:jc w:val="center"/>
        </w:trPr>
        <w:tc>
          <w:tcPr>
            <w:tcW w:w="2460" w:type="dxa"/>
          </w:tcPr>
          <w:p w14:paraId="0A431227" w14:textId="77777777" w:rsidR="007B0696" w:rsidRPr="00340914" w:rsidRDefault="007B0696" w:rsidP="007B0696">
            <w:pPr>
              <w:pStyle w:val="TAL"/>
              <w:rPr>
                <w:rFonts w:cs="v5.0.0"/>
                <w:lang w:val="sv-SE"/>
              </w:rPr>
            </w:pPr>
            <w:r w:rsidRPr="00340914">
              <w:rPr>
                <w:rFonts w:cs="v5.0.0"/>
                <w:lang w:val="sv-SE"/>
              </w:rPr>
              <w:t>LA NR band n78</w:t>
            </w:r>
          </w:p>
        </w:tc>
        <w:tc>
          <w:tcPr>
            <w:tcW w:w="1611" w:type="dxa"/>
            <w:vAlign w:val="center"/>
          </w:tcPr>
          <w:p w14:paraId="0A431228" w14:textId="77777777" w:rsidR="007B0696" w:rsidRPr="00340914" w:rsidRDefault="007B0696" w:rsidP="007B0696">
            <w:pPr>
              <w:pStyle w:val="TAC"/>
              <w:rPr>
                <w:rFonts w:cs="Arial"/>
              </w:rPr>
            </w:pPr>
            <w:r w:rsidRPr="00340914">
              <w:rPr>
                <w:rFonts w:cs="Arial"/>
              </w:rPr>
              <w:t>3300 - 3800</w:t>
            </w:r>
          </w:p>
        </w:tc>
        <w:tc>
          <w:tcPr>
            <w:tcW w:w="1277" w:type="dxa"/>
            <w:vAlign w:val="center"/>
          </w:tcPr>
          <w:p w14:paraId="0A431229"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2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2B" w14:textId="77777777" w:rsidR="007B0696" w:rsidRPr="00340914" w:rsidRDefault="007B0696" w:rsidP="007B0696">
            <w:pPr>
              <w:pStyle w:val="TAC"/>
              <w:rPr>
                <w:rFonts w:cs="Arial"/>
              </w:rPr>
            </w:pPr>
            <w:r w:rsidRPr="00340914">
              <w:rPr>
                <w:rFonts w:cs="Arial"/>
              </w:rPr>
              <w:t>CW carrier</w:t>
            </w:r>
          </w:p>
        </w:tc>
      </w:tr>
      <w:tr w:rsidR="007B0696" w:rsidRPr="00340914" w14:paraId="0A431232" w14:textId="77777777" w:rsidTr="007B0696">
        <w:trPr>
          <w:jc w:val="center"/>
        </w:trPr>
        <w:tc>
          <w:tcPr>
            <w:tcW w:w="2460" w:type="dxa"/>
          </w:tcPr>
          <w:p w14:paraId="0A43122D" w14:textId="77777777" w:rsidR="007B0696" w:rsidRPr="00340914" w:rsidRDefault="007B0696" w:rsidP="007B0696">
            <w:pPr>
              <w:pStyle w:val="TAL"/>
              <w:rPr>
                <w:rFonts w:cs="v5.0.0"/>
                <w:lang w:val="sv-SE"/>
              </w:rPr>
            </w:pPr>
            <w:r w:rsidRPr="00340914">
              <w:rPr>
                <w:rFonts w:cs="v5.0.0"/>
                <w:lang w:val="sv-SE"/>
              </w:rPr>
              <w:lastRenderedPageBreak/>
              <w:t>LA NR band n79</w:t>
            </w:r>
          </w:p>
        </w:tc>
        <w:tc>
          <w:tcPr>
            <w:tcW w:w="1611" w:type="dxa"/>
            <w:vAlign w:val="center"/>
          </w:tcPr>
          <w:p w14:paraId="0A43122E" w14:textId="77777777" w:rsidR="007B0696" w:rsidRPr="00340914" w:rsidRDefault="007B0696" w:rsidP="007B0696">
            <w:pPr>
              <w:pStyle w:val="TAC"/>
              <w:rPr>
                <w:rFonts w:cs="Arial"/>
              </w:rPr>
            </w:pPr>
            <w:r w:rsidRPr="00340914">
              <w:rPr>
                <w:rFonts w:cs="Arial"/>
              </w:rPr>
              <w:t>4400 - 5000</w:t>
            </w:r>
          </w:p>
        </w:tc>
        <w:tc>
          <w:tcPr>
            <w:tcW w:w="1277" w:type="dxa"/>
            <w:vAlign w:val="center"/>
          </w:tcPr>
          <w:p w14:paraId="0A43122F" w14:textId="77777777" w:rsidR="007B0696" w:rsidRPr="00340914" w:rsidRDefault="007B0696" w:rsidP="007B0696">
            <w:pPr>
              <w:pStyle w:val="TAC"/>
            </w:pPr>
            <w:r w:rsidRPr="00340914">
              <w:rPr>
                <w:rFonts w:cs="Arial"/>
              </w:rPr>
              <w:t>-6</w:t>
            </w:r>
            <w:r w:rsidRPr="00340914">
              <w:rPr>
                <w:rFonts w:cs="Arial"/>
                <w:szCs w:val="18"/>
                <w:lang w:eastAsia="ja-JP"/>
              </w:rPr>
              <w:t>**</w:t>
            </w:r>
          </w:p>
        </w:tc>
        <w:tc>
          <w:tcPr>
            <w:tcW w:w="1843" w:type="dxa"/>
            <w:vAlign w:val="center"/>
          </w:tcPr>
          <w:p w14:paraId="0A43123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31" w14:textId="77777777" w:rsidR="007B0696" w:rsidRPr="00340914" w:rsidRDefault="007B0696" w:rsidP="007B0696">
            <w:pPr>
              <w:pStyle w:val="TAC"/>
              <w:rPr>
                <w:rFonts w:cs="Arial"/>
              </w:rPr>
            </w:pPr>
            <w:r w:rsidRPr="00340914">
              <w:rPr>
                <w:rFonts w:cs="Arial"/>
              </w:rPr>
              <w:t>CW carrier</w:t>
            </w:r>
          </w:p>
        </w:tc>
      </w:tr>
      <w:tr w:rsidR="00E07BBF" w:rsidRPr="00340914" w14:paraId="0A431238" w14:textId="77777777" w:rsidTr="007B0696">
        <w:trPr>
          <w:jc w:val="center"/>
        </w:trPr>
        <w:tc>
          <w:tcPr>
            <w:tcW w:w="2460" w:type="dxa"/>
          </w:tcPr>
          <w:p w14:paraId="0A431233" w14:textId="09F15F36" w:rsidR="00E07BBF" w:rsidRPr="00340914" w:rsidRDefault="00E07BBF" w:rsidP="00E07BBF">
            <w:pPr>
              <w:pStyle w:val="TAL"/>
              <w:rPr>
                <w:rFonts w:cs="v5.0.0"/>
                <w:lang w:val="sv-SE"/>
              </w:rPr>
            </w:pPr>
            <w:r w:rsidRPr="00340914">
              <w:rPr>
                <w:rFonts w:cs="v5.0.0"/>
                <w:lang w:val="sv-SE"/>
              </w:rPr>
              <w:t>LA</w:t>
            </w:r>
            <w:r w:rsidRPr="00340914">
              <w:rPr>
                <w:rFonts w:cs="Arial"/>
                <w:lang w:val="sv-SE"/>
              </w:rPr>
              <w:t xml:space="preserve"> E-UTRA Band 85</w:t>
            </w:r>
            <w:r>
              <w:rPr>
                <w:rFonts w:cs="Arial"/>
                <w:lang w:val="sv-SE"/>
              </w:rPr>
              <w:t xml:space="preserve"> or NR band n85</w:t>
            </w:r>
          </w:p>
        </w:tc>
        <w:tc>
          <w:tcPr>
            <w:tcW w:w="1611" w:type="dxa"/>
            <w:vAlign w:val="center"/>
          </w:tcPr>
          <w:p w14:paraId="0A431234" w14:textId="6A4FC16C" w:rsidR="00E07BBF" w:rsidRPr="00340914" w:rsidRDefault="00E07BBF" w:rsidP="00E07BBF">
            <w:pPr>
              <w:pStyle w:val="TAC"/>
              <w:rPr>
                <w:rFonts w:cs="Arial"/>
              </w:rPr>
            </w:pPr>
            <w:r w:rsidRPr="00340914">
              <w:rPr>
                <w:rFonts w:cs="Arial"/>
              </w:rPr>
              <w:t>728 - 746</w:t>
            </w:r>
          </w:p>
        </w:tc>
        <w:tc>
          <w:tcPr>
            <w:tcW w:w="1277" w:type="dxa"/>
            <w:vAlign w:val="center"/>
          </w:tcPr>
          <w:p w14:paraId="0A431235" w14:textId="77777777" w:rsidR="00E07BBF" w:rsidRPr="00340914" w:rsidRDefault="00E07BBF" w:rsidP="00E07BBF">
            <w:pPr>
              <w:pStyle w:val="TAC"/>
            </w:pPr>
            <w:r w:rsidRPr="00340914">
              <w:t>-6</w:t>
            </w:r>
            <w:r w:rsidRPr="00340914">
              <w:rPr>
                <w:lang w:eastAsia="zh-CN"/>
              </w:rPr>
              <w:t>**</w:t>
            </w:r>
          </w:p>
        </w:tc>
        <w:tc>
          <w:tcPr>
            <w:tcW w:w="1843" w:type="dxa"/>
            <w:vAlign w:val="center"/>
          </w:tcPr>
          <w:p w14:paraId="0A431236" w14:textId="77777777" w:rsidR="00E07BBF" w:rsidRPr="00340914" w:rsidRDefault="00E07BBF" w:rsidP="00E07BBF">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37" w14:textId="77777777" w:rsidR="00E07BBF" w:rsidRPr="00340914" w:rsidRDefault="00E07BBF" w:rsidP="00E07BBF">
            <w:pPr>
              <w:pStyle w:val="TAC"/>
              <w:rPr>
                <w:rFonts w:cs="Arial"/>
              </w:rPr>
            </w:pPr>
            <w:r w:rsidRPr="00340914">
              <w:rPr>
                <w:rFonts w:cs="Arial"/>
              </w:rPr>
              <w:t>CW carrier</w:t>
            </w:r>
          </w:p>
        </w:tc>
      </w:tr>
      <w:tr w:rsidR="007B0696" w:rsidRPr="00340914" w14:paraId="0A43123E" w14:textId="77777777" w:rsidTr="007B0696">
        <w:trPr>
          <w:jc w:val="center"/>
        </w:trPr>
        <w:tc>
          <w:tcPr>
            <w:tcW w:w="2460" w:type="dxa"/>
          </w:tcPr>
          <w:p w14:paraId="0A431239"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8</w:t>
            </w:r>
            <w:r w:rsidRPr="00340914">
              <w:rPr>
                <w:lang w:val="en-US"/>
              </w:rPr>
              <w:t>7</w:t>
            </w:r>
          </w:p>
        </w:tc>
        <w:tc>
          <w:tcPr>
            <w:tcW w:w="1611" w:type="dxa"/>
            <w:vAlign w:val="center"/>
          </w:tcPr>
          <w:p w14:paraId="0A43123A"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0A43123B" w14:textId="77777777" w:rsidR="007B0696" w:rsidRPr="00340914" w:rsidRDefault="007B0696" w:rsidP="007B0696">
            <w:pPr>
              <w:pStyle w:val="TAC"/>
            </w:pPr>
            <w:r w:rsidRPr="00340914">
              <w:rPr>
                <w:rFonts w:cs="Arial"/>
              </w:rPr>
              <w:t>-6</w:t>
            </w:r>
            <w:r w:rsidRPr="00340914">
              <w:rPr>
                <w:rFonts w:cs="Arial"/>
                <w:lang w:val="en-US"/>
              </w:rPr>
              <w:t>**</w:t>
            </w:r>
          </w:p>
        </w:tc>
        <w:tc>
          <w:tcPr>
            <w:tcW w:w="1843" w:type="dxa"/>
            <w:vAlign w:val="center"/>
          </w:tcPr>
          <w:p w14:paraId="0A4312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3D" w14:textId="77777777" w:rsidR="007B0696" w:rsidRPr="00340914" w:rsidRDefault="007B0696" w:rsidP="007B0696">
            <w:pPr>
              <w:pStyle w:val="TAC"/>
              <w:rPr>
                <w:rFonts w:cs="Arial"/>
              </w:rPr>
            </w:pPr>
            <w:r w:rsidRPr="00340914">
              <w:rPr>
                <w:rFonts w:cs="Arial"/>
              </w:rPr>
              <w:t>CW carrier</w:t>
            </w:r>
          </w:p>
        </w:tc>
      </w:tr>
      <w:tr w:rsidR="007B0696" w:rsidRPr="00340914" w14:paraId="0A431244" w14:textId="77777777" w:rsidTr="007B0696">
        <w:trPr>
          <w:jc w:val="center"/>
        </w:trPr>
        <w:tc>
          <w:tcPr>
            <w:tcW w:w="2460" w:type="dxa"/>
          </w:tcPr>
          <w:p w14:paraId="0A43123F"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88</w:t>
            </w:r>
          </w:p>
        </w:tc>
        <w:tc>
          <w:tcPr>
            <w:tcW w:w="1611" w:type="dxa"/>
            <w:vAlign w:val="center"/>
          </w:tcPr>
          <w:p w14:paraId="0A431240"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0A431241" w14:textId="77777777" w:rsidR="007B0696" w:rsidRPr="00340914" w:rsidRDefault="007B0696" w:rsidP="007B0696">
            <w:pPr>
              <w:pStyle w:val="TAC"/>
            </w:pPr>
            <w:r w:rsidRPr="00340914">
              <w:t>-6**</w:t>
            </w:r>
          </w:p>
        </w:tc>
        <w:tc>
          <w:tcPr>
            <w:tcW w:w="1843" w:type="dxa"/>
            <w:vAlign w:val="center"/>
          </w:tcPr>
          <w:p w14:paraId="0A431242"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243" w14:textId="77777777" w:rsidR="007B0696" w:rsidRPr="00340914" w:rsidRDefault="007B0696" w:rsidP="007B0696">
            <w:pPr>
              <w:pStyle w:val="TAC"/>
              <w:rPr>
                <w:rFonts w:cs="Arial"/>
              </w:rPr>
            </w:pPr>
            <w:r w:rsidRPr="00340914">
              <w:t>CW carrier</w:t>
            </w:r>
          </w:p>
        </w:tc>
      </w:tr>
      <w:tr w:rsidR="007B0696" w:rsidRPr="00340914" w14:paraId="0A43124A" w14:textId="77777777" w:rsidTr="007B0696">
        <w:trPr>
          <w:jc w:val="center"/>
        </w:trPr>
        <w:tc>
          <w:tcPr>
            <w:tcW w:w="2460" w:type="dxa"/>
          </w:tcPr>
          <w:p w14:paraId="0A431245"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n91</w:t>
            </w:r>
          </w:p>
        </w:tc>
        <w:tc>
          <w:tcPr>
            <w:tcW w:w="1611" w:type="dxa"/>
            <w:vAlign w:val="center"/>
          </w:tcPr>
          <w:p w14:paraId="0A431246" w14:textId="77777777" w:rsidR="007B0696" w:rsidRPr="00340914" w:rsidRDefault="007B0696" w:rsidP="007B0696">
            <w:pPr>
              <w:pStyle w:val="TAC"/>
              <w:rPr>
                <w:lang w:val="en-US"/>
              </w:rPr>
            </w:pPr>
            <w:r w:rsidRPr="00340914">
              <w:rPr>
                <w:rFonts w:cs="Arial"/>
              </w:rPr>
              <w:t>1427 – 1432</w:t>
            </w:r>
          </w:p>
        </w:tc>
        <w:tc>
          <w:tcPr>
            <w:tcW w:w="1277" w:type="dxa"/>
            <w:vAlign w:val="center"/>
          </w:tcPr>
          <w:p w14:paraId="0A431247"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48"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49" w14:textId="77777777" w:rsidR="007B0696" w:rsidRPr="00340914" w:rsidRDefault="007B0696" w:rsidP="007B0696">
            <w:pPr>
              <w:pStyle w:val="TAC"/>
            </w:pPr>
            <w:r w:rsidRPr="00340914">
              <w:rPr>
                <w:rFonts w:cs="Arial"/>
              </w:rPr>
              <w:t>CW carrier</w:t>
            </w:r>
          </w:p>
        </w:tc>
      </w:tr>
      <w:tr w:rsidR="007B0696" w:rsidRPr="00340914" w14:paraId="0A431250" w14:textId="77777777" w:rsidTr="007B0696">
        <w:trPr>
          <w:jc w:val="center"/>
        </w:trPr>
        <w:tc>
          <w:tcPr>
            <w:tcW w:w="2460" w:type="dxa"/>
          </w:tcPr>
          <w:p w14:paraId="0A43124B"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n92</w:t>
            </w:r>
          </w:p>
        </w:tc>
        <w:tc>
          <w:tcPr>
            <w:tcW w:w="1611" w:type="dxa"/>
            <w:vAlign w:val="center"/>
          </w:tcPr>
          <w:p w14:paraId="0A43124C" w14:textId="77777777" w:rsidR="007B0696" w:rsidRPr="00340914" w:rsidRDefault="007B0696" w:rsidP="007B0696">
            <w:pPr>
              <w:pStyle w:val="TAC"/>
              <w:rPr>
                <w:lang w:val="en-US"/>
              </w:rPr>
            </w:pPr>
            <w:r w:rsidRPr="00340914">
              <w:rPr>
                <w:rFonts w:cs="Arial"/>
              </w:rPr>
              <w:t>1432 – 1517</w:t>
            </w:r>
          </w:p>
        </w:tc>
        <w:tc>
          <w:tcPr>
            <w:tcW w:w="1277" w:type="dxa"/>
            <w:vAlign w:val="center"/>
          </w:tcPr>
          <w:p w14:paraId="0A43124D"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4E"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4F" w14:textId="77777777" w:rsidR="007B0696" w:rsidRPr="00340914" w:rsidRDefault="007B0696" w:rsidP="007B0696">
            <w:pPr>
              <w:pStyle w:val="TAC"/>
            </w:pPr>
            <w:r w:rsidRPr="00340914">
              <w:rPr>
                <w:rFonts w:cs="Arial"/>
              </w:rPr>
              <w:t>CW carrier</w:t>
            </w:r>
          </w:p>
        </w:tc>
      </w:tr>
      <w:tr w:rsidR="007B0696" w:rsidRPr="00340914" w14:paraId="0A431256" w14:textId="77777777" w:rsidTr="007B0696">
        <w:trPr>
          <w:jc w:val="center"/>
        </w:trPr>
        <w:tc>
          <w:tcPr>
            <w:tcW w:w="2460" w:type="dxa"/>
          </w:tcPr>
          <w:p w14:paraId="0A431251"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n93</w:t>
            </w:r>
          </w:p>
        </w:tc>
        <w:tc>
          <w:tcPr>
            <w:tcW w:w="1611" w:type="dxa"/>
            <w:vAlign w:val="center"/>
          </w:tcPr>
          <w:p w14:paraId="0A431252" w14:textId="77777777" w:rsidR="007B0696" w:rsidRPr="00340914" w:rsidRDefault="007B0696" w:rsidP="007B0696">
            <w:pPr>
              <w:pStyle w:val="TAC"/>
              <w:rPr>
                <w:lang w:val="en-US"/>
              </w:rPr>
            </w:pPr>
            <w:r w:rsidRPr="00340914">
              <w:rPr>
                <w:rFonts w:cs="Arial"/>
              </w:rPr>
              <w:t>1427 – 1432</w:t>
            </w:r>
          </w:p>
        </w:tc>
        <w:tc>
          <w:tcPr>
            <w:tcW w:w="1277" w:type="dxa"/>
            <w:vAlign w:val="center"/>
          </w:tcPr>
          <w:p w14:paraId="0A431253"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54"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55" w14:textId="77777777" w:rsidR="007B0696" w:rsidRPr="00340914" w:rsidRDefault="007B0696" w:rsidP="007B0696">
            <w:pPr>
              <w:pStyle w:val="TAC"/>
            </w:pPr>
            <w:r w:rsidRPr="00340914">
              <w:rPr>
                <w:rFonts w:cs="Arial"/>
              </w:rPr>
              <w:t>CW carrier</w:t>
            </w:r>
          </w:p>
        </w:tc>
      </w:tr>
      <w:tr w:rsidR="007B0696" w:rsidRPr="00340914" w14:paraId="0A43125C" w14:textId="77777777" w:rsidTr="007B0696">
        <w:trPr>
          <w:jc w:val="center"/>
        </w:trPr>
        <w:tc>
          <w:tcPr>
            <w:tcW w:w="2460" w:type="dxa"/>
          </w:tcPr>
          <w:p w14:paraId="0A431257"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n94</w:t>
            </w:r>
          </w:p>
        </w:tc>
        <w:tc>
          <w:tcPr>
            <w:tcW w:w="1611" w:type="dxa"/>
            <w:vAlign w:val="center"/>
          </w:tcPr>
          <w:p w14:paraId="0A431258" w14:textId="77777777" w:rsidR="007B0696" w:rsidRPr="00340914" w:rsidRDefault="007B0696" w:rsidP="007B0696">
            <w:pPr>
              <w:pStyle w:val="TAC"/>
              <w:rPr>
                <w:lang w:val="en-US"/>
              </w:rPr>
            </w:pPr>
            <w:r w:rsidRPr="00340914">
              <w:rPr>
                <w:rFonts w:cs="Arial"/>
              </w:rPr>
              <w:t>1432 – 1517</w:t>
            </w:r>
          </w:p>
        </w:tc>
        <w:tc>
          <w:tcPr>
            <w:tcW w:w="1277" w:type="dxa"/>
            <w:vAlign w:val="center"/>
          </w:tcPr>
          <w:p w14:paraId="0A431259"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5A"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5B" w14:textId="77777777" w:rsidR="007B0696" w:rsidRPr="00340914" w:rsidRDefault="007B0696" w:rsidP="007B0696">
            <w:pPr>
              <w:pStyle w:val="TAC"/>
            </w:pPr>
            <w:r w:rsidRPr="00340914">
              <w:rPr>
                <w:rFonts w:cs="Arial"/>
              </w:rPr>
              <w:t>CW carrier</w:t>
            </w:r>
          </w:p>
        </w:tc>
      </w:tr>
      <w:tr w:rsidR="00FC3E07" w:rsidRPr="00340914" w14:paraId="0A431262" w14:textId="77777777" w:rsidTr="007B0696">
        <w:trPr>
          <w:jc w:val="center"/>
        </w:trPr>
        <w:tc>
          <w:tcPr>
            <w:tcW w:w="2460" w:type="dxa"/>
          </w:tcPr>
          <w:p w14:paraId="0A43125D" w14:textId="77777777" w:rsidR="00FC3E07" w:rsidRDefault="00FC3E07" w:rsidP="007B0696">
            <w:pPr>
              <w:pStyle w:val="TAL"/>
              <w:rPr>
                <w:rFonts w:cs="v5.0.0"/>
                <w:lang w:val="sv-SE" w:eastAsia="zh-CN"/>
              </w:rPr>
            </w:pPr>
            <w:r>
              <w:rPr>
                <w:rFonts w:cs="v5.0.0"/>
                <w:lang w:val="sv-SE" w:eastAsia="zh-CN"/>
              </w:rPr>
              <w:t>LA NR band n96</w:t>
            </w:r>
          </w:p>
        </w:tc>
        <w:tc>
          <w:tcPr>
            <w:tcW w:w="1611" w:type="dxa"/>
            <w:vAlign w:val="center"/>
          </w:tcPr>
          <w:p w14:paraId="0A43125E" w14:textId="77777777" w:rsidR="00FC3E07" w:rsidRPr="00340914" w:rsidRDefault="00FC3E07" w:rsidP="007B0696">
            <w:pPr>
              <w:pStyle w:val="TAC"/>
              <w:rPr>
                <w:rFonts w:cs="Arial"/>
              </w:rPr>
            </w:pPr>
            <w:r>
              <w:t>5925 – 7125</w:t>
            </w:r>
          </w:p>
        </w:tc>
        <w:tc>
          <w:tcPr>
            <w:tcW w:w="1277" w:type="dxa"/>
            <w:vAlign w:val="center"/>
          </w:tcPr>
          <w:p w14:paraId="0A43125F" w14:textId="77777777" w:rsidR="00FC3E07" w:rsidRPr="00340914" w:rsidRDefault="00FC3E07" w:rsidP="007B0696">
            <w:pPr>
              <w:pStyle w:val="TAC"/>
            </w:pPr>
            <w:r>
              <w:t>-6</w:t>
            </w:r>
          </w:p>
        </w:tc>
        <w:tc>
          <w:tcPr>
            <w:tcW w:w="1843" w:type="dxa"/>
            <w:vAlign w:val="center"/>
          </w:tcPr>
          <w:p w14:paraId="0A431260" w14:textId="77777777" w:rsidR="00FC3E07" w:rsidRPr="00340914" w:rsidRDefault="00FC3E07" w:rsidP="007B0696">
            <w:pPr>
              <w:pStyle w:val="TAC"/>
              <w:rPr>
                <w:rFonts w:cs="Arial"/>
              </w:rPr>
            </w:pPr>
            <w:r>
              <w:t>P</w:t>
            </w:r>
            <w:r>
              <w:rPr>
                <w:vertAlign w:val="subscript"/>
              </w:rPr>
              <w:t>REFSENS</w:t>
            </w:r>
            <w:r>
              <w:t xml:space="preserve"> + 6dB*</w:t>
            </w:r>
          </w:p>
        </w:tc>
        <w:tc>
          <w:tcPr>
            <w:tcW w:w="1132" w:type="dxa"/>
            <w:vAlign w:val="center"/>
          </w:tcPr>
          <w:p w14:paraId="0A431261" w14:textId="77777777" w:rsidR="00FC3E07" w:rsidRPr="00340914" w:rsidRDefault="00FC3E07" w:rsidP="007B0696">
            <w:pPr>
              <w:pStyle w:val="TAC"/>
              <w:rPr>
                <w:rFonts w:cs="Arial"/>
              </w:rPr>
            </w:pPr>
            <w:r>
              <w:t>CW carrier</w:t>
            </w:r>
          </w:p>
        </w:tc>
      </w:tr>
      <w:tr w:rsidR="0049283B" w:rsidRPr="00340914" w14:paraId="4A545131" w14:textId="77777777" w:rsidTr="007B0696">
        <w:trPr>
          <w:jc w:val="center"/>
        </w:trPr>
        <w:tc>
          <w:tcPr>
            <w:tcW w:w="2460" w:type="dxa"/>
          </w:tcPr>
          <w:p w14:paraId="4EAB91A7" w14:textId="0A198661" w:rsidR="0049283B" w:rsidRDefault="0049283B" w:rsidP="0049283B">
            <w:pPr>
              <w:pStyle w:val="TAL"/>
              <w:rPr>
                <w:rFonts w:cs="v5.0.0"/>
                <w:lang w:val="sv-SE" w:eastAsia="zh-CN"/>
              </w:rPr>
            </w:pPr>
            <w:r>
              <w:rPr>
                <w:rFonts w:cs="v5.0.0"/>
                <w:lang w:val="sv-SE" w:eastAsia="zh-CN"/>
              </w:rPr>
              <w:t>LA NR band n</w:t>
            </w:r>
            <w:r>
              <w:rPr>
                <w:rFonts w:cs="v5.0.0" w:hint="eastAsia"/>
                <w:lang w:val="en-US" w:eastAsia="zh-CN"/>
              </w:rPr>
              <w:t>102</w:t>
            </w:r>
          </w:p>
        </w:tc>
        <w:tc>
          <w:tcPr>
            <w:tcW w:w="1611" w:type="dxa"/>
            <w:vAlign w:val="center"/>
          </w:tcPr>
          <w:p w14:paraId="26FF9A2C" w14:textId="1044F5A8" w:rsidR="0049283B" w:rsidRDefault="0049283B" w:rsidP="0049283B">
            <w:pPr>
              <w:pStyle w:val="TAC"/>
            </w:pPr>
            <w:r>
              <w:rPr>
                <w:rFonts w:eastAsia="SimSun" w:hint="eastAsia"/>
                <w:lang w:val="en-US" w:eastAsia="zh-CN"/>
              </w:rPr>
              <w:t>59</w:t>
            </w:r>
            <w:r>
              <w:t xml:space="preserve">25 – </w:t>
            </w:r>
            <w:r>
              <w:rPr>
                <w:rFonts w:eastAsia="SimSun" w:hint="eastAsia"/>
                <w:lang w:val="en-US" w:eastAsia="zh-CN"/>
              </w:rPr>
              <w:t>64</w:t>
            </w:r>
            <w:r>
              <w:t>25</w:t>
            </w:r>
          </w:p>
        </w:tc>
        <w:tc>
          <w:tcPr>
            <w:tcW w:w="1277" w:type="dxa"/>
            <w:vAlign w:val="center"/>
          </w:tcPr>
          <w:p w14:paraId="36CA500B" w14:textId="4090ED45" w:rsidR="0049283B" w:rsidRDefault="0049283B" w:rsidP="0049283B">
            <w:pPr>
              <w:pStyle w:val="TAC"/>
            </w:pPr>
            <w:r>
              <w:t>-6</w:t>
            </w:r>
          </w:p>
        </w:tc>
        <w:tc>
          <w:tcPr>
            <w:tcW w:w="1843" w:type="dxa"/>
            <w:vAlign w:val="center"/>
          </w:tcPr>
          <w:p w14:paraId="0A6D8978" w14:textId="12EB5599" w:rsidR="0049283B" w:rsidRDefault="0049283B" w:rsidP="0049283B">
            <w:pPr>
              <w:pStyle w:val="TAC"/>
            </w:pPr>
            <w:r>
              <w:t>P</w:t>
            </w:r>
            <w:r>
              <w:rPr>
                <w:vertAlign w:val="subscript"/>
              </w:rPr>
              <w:t>REFSENS</w:t>
            </w:r>
            <w:r>
              <w:t xml:space="preserve"> + 6dB*</w:t>
            </w:r>
          </w:p>
        </w:tc>
        <w:tc>
          <w:tcPr>
            <w:tcW w:w="1132" w:type="dxa"/>
            <w:vAlign w:val="center"/>
          </w:tcPr>
          <w:p w14:paraId="273F8169" w14:textId="693F86C7" w:rsidR="0049283B" w:rsidRDefault="0049283B" w:rsidP="0049283B">
            <w:pPr>
              <w:pStyle w:val="TAC"/>
            </w:pPr>
            <w:r>
              <w:t>CW carrier</w:t>
            </w:r>
          </w:p>
        </w:tc>
      </w:tr>
      <w:tr w:rsidR="00C0275E" w:rsidRPr="00340914" w14:paraId="2D5FF0DD" w14:textId="77777777" w:rsidTr="007B0696">
        <w:trPr>
          <w:jc w:val="center"/>
        </w:trPr>
        <w:tc>
          <w:tcPr>
            <w:tcW w:w="2460" w:type="dxa"/>
          </w:tcPr>
          <w:p w14:paraId="1618C3DF" w14:textId="440B2578" w:rsidR="00C0275E" w:rsidRDefault="00C0275E" w:rsidP="00C0275E">
            <w:pPr>
              <w:pStyle w:val="TAL"/>
              <w:rPr>
                <w:rFonts w:cs="v5.0.0"/>
                <w:lang w:val="sv-SE" w:eastAsia="zh-CN"/>
              </w:rPr>
            </w:pPr>
            <w:r>
              <w:rPr>
                <w:rFonts w:cs="v5.0.0"/>
                <w:lang w:val="sv-SE" w:eastAsia="zh-CN"/>
              </w:rPr>
              <w:t xml:space="preserve">LA E-UTRA Band </w:t>
            </w:r>
            <w:r>
              <w:rPr>
                <w:rFonts w:cs="v5.0.0" w:hint="eastAsia"/>
                <w:lang w:val="sv-SE" w:eastAsia="zh-CN"/>
              </w:rPr>
              <w:t>103</w:t>
            </w:r>
          </w:p>
        </w:tc>
        <w:tc>
          <w:tcPr>
            <w:tcW w:w="1611" w:type="dxa"/>
            <w:vAlign w:val="center"/>
          </w:tcPr>
          <w:p w14:paraId="4F1EEF45" w14:textId="7AA94994" w:rsidR="00C0275E" w:rsidRDefault="00C0275E" w:rsidP="00C0275E">
            <w:pPr>
              <w:pStyle w:val="TAC"/>
              <w:rPr>
                <w:rFonts w:eastAsia="SimSun"/>
                <w:lang w:val="en-US" w:eastAsia="zh-CN"/>
              </w:rPr>
            </w:pPr>
            <w:r>
              <w:rPr>
                <w:rFonts w:hint="eastAsia"/>
                <w:lang w:val="en-US" w:eastAsia="zh-CN"/>
              </w:rPr>
              <w:t>7</w:t>
            </w:r>
            <w:r>
              <w:rPr>
                <w:lang w:val="en-US" w:eastAsia="zh-CN"/>
              </w:rPr>
              <w:t>57 – 758</w:t>
            </w:r>
          </w:p>
        </w:tc>
        <w:tc>
          <w:tcPr>
            <w:tcW w:w="1277" w:type="dxa"/>
            <w:vAlign w:val="center"/>
          </w:tcPr>
          <w:p w14:paraId="70CDF8D0" w14:textId="4B789C90" w:rsidR="00C0275E" w:rsidRDefault="00C0275E" w:rsidP="00C0275E">
            <w:pPr>
              <w:pStyle w:val="TAC"/>
            </w:pPr>
            <w:r>
              <w:rPr>
                <w:rFonts w:cs="Arial"/>
              </w:rPr>
              <w:t>-6</w:t>
            </w:r>
            <w:r>
              <w:rPr>
                <w:rFonts w:cs="Arial"/>
                <w:szCs w:val="18"/>
                <w:lang w:eastAsia="ja-JP"/>
              </w:rPr>
              <w:t>**</w:t>
            </w:r>
          </w:p>
        </w:tc>
        <w:tc>
          <w:tcPr>
            <w:tcW w:w="1843" w:type="dxa"/>
            <w:vAlign w:val="center"/>
          </w:tcPr>
          <w:p w14:paraId="28CF4018" w14:textId="6D1B2C6E" w:rsidR="00C0275E" w:rsidRDefault="00C0275E" w:rsidP="00C0275E">
            <w:pPr>
              <w:pStyle w:val="TAC"/>
            </w:pPr>
            <w:r>
              <w:rPr>
                <w:rFonts w:cs="Arial"/>
              </w:rPr>
              <w:t>P</w:t>
            </w:r>
            <w:r>
              <w:rPr>
                <w:rFonts w:cs="Arial"/>
                <w:vertAlign w:val="subscript"/>
              </w:rPr>
              <w:t>REFSENS</w:t>
            </w:r>
            <w:r>
              <w:rPr>
                <w:rFonts w:cs="Arial"/>
              </w:rPr>
              <w:t xml:space="preserve"> + 6dB*</w:t>
            </w:r>
          </w:p>
        </w:tc>
        <w:tc>
          <w:tcPr>
            <w:tcW w:w="1132" w:type="dxa"/>
            <w:vAlign w:val="center"/>
          </w:tcPr>
          <w:p w14:paraId="31DAAE5D" w14:textId="46847C49" w:rsidR="00C0275E" w:rsidRDefault="00C0275E" w:rsidP="00C0275E">
            <w:pPr>
              <w:pStyle w:val="TAC"/>
            </w:pPr>
            <w:r>
              <w:rPr>
                <w:rFonts w:cs="Arial"/>
              </w:rPr>
              <w:t>CW carrier</w:t>
            </w:r>
          </w:p>
        </w:tc>
      </w:tr>
      <w:tr w:rsidR="00C57C39" w:rsidRPr="00340914" w14:paraId="44420483" w14:textId="77777777" w:rsidTr="007B0696">
        <w:trPr>
          <w:jc w:val="center"/>
        </w:trPr>
        <w:tc>
          <w:tcPr>
            <w:tcW w:w="2460" w:type="dxa"/>
          </w:tcPr>
          <w:p w14:paraId="7A0041FC" w14:textId="4627A127" w:rsidR="00C57C39" w:rsidRDefault="00C57C39" w:rsidP="00C57C39">
            <w:pPr>
              <w:pStyle w:val="TAL"/>
              <w:rPr>
                <w:rFonts w:cs="v5.0.0"/>
                <w:lang w:val="sv-SE" w:eastAsia="zh-CN"/>
              </w:rPr>
            </w:pPr>
            <w:r>
              <w:rPr>
                <w:rFonts w:cs="v5.0.0"/>
                <w:lang w:val="sv-SE" w:eastAsia="zh-CN"/>
              </w:rPr>
              <w:t xml:space="preserve">LA NR band </w:t>
            </w:r>
            <w:r>
              <w:rPr>
                <w:rFonts w:cs="v5.0.0" w:hint="eastAsia"/>
                <w:lang w:val="sv-SE" w:eastAsia="zh-CN"/>
              </w:rPr>
              <w:t>n104</w:t>
            </w:r>
          </w:p>
        </w:tc>
        <w:tc>
          <w:tcPr>
            <w:tcW w:w="1611" w:type="dxa"/>
            <w:vAlign w:val="center"/>
          </w:tcPr>
          <w:p w14:paraId="76F05941" w14:textId="795E2E54" w:rsidR="00C57C39" w:rsidRDefault="00C57C39" w:rsidP="00C57C39">
            <w:pPr>
              <w:pStyle w:val="TAC"/>
              <w:rPr>
                <w:lang w:val="en-US" w:eastAsia="zh-CN"/>
              </w:rPr>
            </w:pPr>
            <w:r>
              <w:rPr>
                <w:rFonts w:eastAsia="SimSun" w:hint="eastAsia"/>
                <w:lang w:val="en-US" w:eastAsia="zh-CN"/>
              </w:rPr>
              <w:t>64</w:t>
            </w:r>
            <w:r>
              <w:t>25 – 7125</w:t>
            </w:r>
          </w:p>
        </w:tc>
        <w:tc>
          <w:tcPr>
            <w:tcW w:w="1277" w:type="dxa"/>
            <w:vAlign w:val="center"/>
          </w:tcPr>
          <w:p w14:paraId="7D9D046D" w14:textId="7CA62CD7" w:rsidR="00C57C39" w:rsidRDefault="00C57C39" w:rsidP="00C57C39">
            <w:pPr>
              <w:pStyle w:val="TAC"/>
              <w:rPr>
                <w:rFonts w:cs="Arial"/>
              </w:rPr>
            </w:pPr>
            <w:r>
              <w:t>-6</w:t>
            </w:r>
          </w:p>
        </w:tc>
        <w:tc>
          <w:tcPr>
            <w:tcW w:w="1843" w:type="dxa"/>
            <w:vAlign w:val="center"/>
          </w:tcPr>
          <w:p w14:paraId="0BBFC682" w14:textId="0E133822" w:rsidR="00C57C39" w:rsidRDefault="00C57C39" w:rsidP="00C57C39">
            <w:pPr>
              <w:pStyle w:val="TAC"/>
              <w:rPr>
                <w:rFonts w:cs="Arial"/>
              </w:rPr>
            </w:pPr>
            <w:r>
              <w:t>P</w:t>
            </w:r>
            <w:r>
              <w:rPr>
                <w:vertAlign w:val="subscript"/>
              </w:rPr>
              <w:t>REFSENS</w:t>
            </w:r>
            <w:r>
              <w:t xml:space="preserve"> + 6dB*</w:t>
            </w:r>
          </w:p>
        </w:tc>
        <w:tc>
          <w:tcPr>
            <w:tcW w:w="1132" w:type="dxa"/>
            <w:vAlign w:val="center"/>
          </w:tcPr>
          <w:p w14:paraId="572F14E9" w14:textId="125D25EE" w:rsidR="00C57C39" w:rsidRDefault="00C57C39" w:rsidP="00C57C39">
            <w:pPr>
              <w:pStyle w:val="TAC"/>
              <w:rPr>
                <w:rFonts w:cs="Arial"/>
              </w:rPr>
            </w:pPr>
            <w:r>
              <w:t>CW carrier</w:t>
            </w:r>
          </w:p>
        </w:tc>
      </w:tr>
      <w:tr w:rsidR="007B0696" w:rsidRPr="00340914" w14:paraId="0A431265" w14:textId="77777777" w:rsidTr="007B0696">
        <w:trPr>
          <w:jc w:val="center"/>
        </w:trPr>
        <w:tc>
          <w:tcPr>
            <w:tcW w:w="8323" w:type="dxa"/>
            <w:gridSpan w:val="5"/>
          </w:tcPr>
          <w:p w14:paraId="0A431263"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7.2.1-2.</w:t>
            </w:r>
          </w:p>
          <w:p w14:paraId="0A431264" w14:textId="77777777" w:rsidR="007B0696" w:rsidRPr="00340914" w:rsidRDefault="007B0696" w:rsidP="007B0696">
            <w:pPr>
              <w:pStyle w:val="TAN"/>
              <w:rPr>
                <w:rFonts w:cs="Arial"/>
              </w:rPr>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0A43126A" w14:textId="77777777" w:rsidTr="007B0696">
        <w:trPr>
          <w:jc w:val="center"/>
        </w:trPr>
        <w:tc>
          <w:tcPr>
            <w:tcW w:w="8323" w:type="dxa"/>
            <w:gridSpan w:val="5"/>
          </w:tcPr>
          <w:p w14:paraId="0A431266" w14:textId="77777777"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0A431267"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0A431268"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the requirement</w:t>
            </w:r>
            <w:r w:rsidRPr="00340914">
              <w:rPr>
                <w:rFonts w:cs="Arial" w:hint="eastAsia"/>
                <w:lang w:eastAsia="ja-JP"/>
              </w:rPr>
              <w:t xml:space="preserve"> for co-location with Band 32</w:t>
            </w:r>
            <w:r w:rsidRPr="00340914">
              <w:rPr>
                <w:rFonts w:cs="Arial"/>
              </w:rPr>
              <w:t xml:space="preserve"> applies for interfering signal within the frequency range 1475.9-1495.9 MHz.</w:t>
            </w:r>
          </w:p>
          <w:p w14:paraId="0A431269"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w:t>
            </w:r>
            <w:r w:rsidRPr="00340914">
              <w:rPr>
                <w:rFonts w:cs="Arial" w:hint="eastAsia"/>
                <w:lang w:eastAsia="zh-CN"/>
              </w:rPr>
              <w:t xml:space="preserve"> (except in Band 46)</w:t>
            </w:r>
            <w:r w:rsidRPr="00340914">
              <w:rPr>
                <w:rFonts w:cs="Arial"/>
              </w:rPr>
              <w:t>, special co-location requirements may apply that are not covered by the 3GPP specifications.</w:t>
            </w:r>
          </w:p>
        </w:tc>
      </w:tr>
    </w:tbl>
    <w:p w14:paraId="0A43126B" w14:textId="77777777" w:rsidR="007B0696" w:rsidRPr="00340914" w:rsidRDefault="007B0696" w:rsidP="007B0696">
      <w:pPr>
        <w:rPr>
          <w:lang w:eastAsia="zh-CN"/>
        </w:rPr>
      </w:pPr>
    </w:p>
    <w:p w14:paraId="0A43126C" w14:textId="77777777" w:rsidR="007B0696" w:rsidRPr="00340914" w:rsidRDefault="007B0696" w:rsidP="007B0696">
      <w:pPr>
        <w:pStyle w:val="TH"/>
      </w:pPr>
      <w:r w:rsidRPr="00340914">
        <w:rPr>
          <w:rFonts w:eastAsia="Osaka"/>
        </w:rPr>
        <w:lastRenderedPageBreak/>
        <w:t xml:space="preserve">Table 7.6.2.1-3: </w:t>
      </w:r>
      <w:r w:rsidRPr="00340914">
        <w:t xml:space="preserve">Blocking performance requirement for E-UTRA and NB-IoT </w:t>
      </w:r>
      <w:r w:rsidRPr="00340914">
        <w:rPr>
          <w:lang w:eastAsia="zh-CN"/>
        </w:rPr>
        <w:t xml:space="preserve">Medium Range </w:t>
      </w:r>
      <w:r w:rsidRPr="00340914">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0A431272" w14:textId="77777777" w:rsidTr="007B0696">
        <w:trPr>
          <w:jc w:val="center"/>
        </w:trPr>
        <w:tc>
          <w:tcPr>
            <w:tcW w:w="2460" w:type="dxa"/>
          </w:tcPr>
          <w:p w14:paraId="0A43126D" w14:textId="77777777" w:rsidR="007B0696" w:rsidRPr="00340914" w:rsidRDefault="007B0696" w:rsidP="007B0696">
            <w:pPr>
              <w:pStyle w:val="TAH"/>
              <w:rPr>
                <w:rFonts w:cs="Arial"/>
              </w:rPr>
            </w:pPr>
            <w:r w:rsidRPr="00340914">
              <w:rPr>
                <w:rFonts w:cs="Arial"/>
              </w:rPr>
              <w:lastRenderedPageBreak/>
              <w:t>Co-located BS type</w:t>
            </w:r>
          </w:p>
        </w:tc>
        <w:tc>
          <w:tcPr>
            <w:tcW w:w="1611" w:type="dxa"/>
          </w:tcPr>
          <w:p w14:paraId="0A43126E"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0A43126F"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0A431270"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0A431271"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278" w14:textId="77777777" w:rsidTr="007B0696">
        <w:trPr>
          <w:jc w:val="center"/>
        </w:trPr>
        <w:tc>
          <w:tcPr>
            <w:tcW w:w="2460" w:type="dxa"/>
          </w:tcPr>
          <w:p w14:paraId="0A431273" w14:textId="77777777" w:rsidR="007B0696" w:rsidRPr="00340914" w:rsidRDefault="007B0696" w:rsidP="007B0696">
            <w:pPr>
              <w:pStyle w:val="TAL"/>
            </w:pPr>
            <w:r w:rsidRPr="00340914">
              <w:rPr>
                <w:rFonts w:hint="eastAsia"/>
                <w:lang w:eastAsia="zh-CN"/>
              </w:rPr>
              <w:t xml:space="preserve">Micro/MR </w:t>
            </w:r>
            <w:r w:rsidRPr="00340914">
              <w:t>GSM850</w:t>
            </w:r>
          </w:p>
        </w:tc>
        <w:tc>
          <w:tcPr>
            <w:tcW w:w="1611" w:type="dxa"/>
            <w:vAlign w:val="center"/>
          </w:tcPr>
          <w:p w14:paraId="0A431274" w14:textId="77777777" w:rsidR="007B0696" w:rsidRPr="00340914" w:rsidRDefault="007B0696" w:rsidP="007B0696">
            <w:pPr>
              <w:pStyle w:val="TAC"/>
            </w:pPr>
            <w:r w:rsidRPr="00340914">
              <w:t>869 – 894</w:t>
            </w:r>
          </w:p>
        </w:tc>
        <w:tc>
          <w:tcPr>
            <w:tcW w:w="1277" w:type="dxa"/>
            <w:vAlign w:val="center"/>
          </w:tcPr>
          <w:p w14:paraId="0A431275"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27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77" w14:textId="77777777" w:rsidR="007B0696" w:rsidRPr="00340914" w:rsidRDefault="007B0696" w:rsidP="007B0696">
            <w:pPr>
              <w:pStyle w:val="TAC"/>
            </w:pPr>
            <w:r w:rsidRPr="00340914">
              <w:t>CW carrier</w:t>
            </w:r>
          </w:p>
        </w:tc>
      </w:tr>
      <w:tr w:rsidR="007B0696" w:rsidRPr="00340914" w14:paraId="0A43127E" w14:textId="77777777" w:rsidTr="007B0696">
        <w:trPr>
          <w:jc w:val="center"/>
        </w:trPr>
        <w:tc>
          <w:tcPr>
            <w:tcW w:w="2460" w:type="dxa"/>
          </w:tcPr>
          <w:p w14:paraId="0A431279" w14:textId="77777777" w:rsidR="007B0696" w:rsidRPr="00340914" w:rsidRDefault="007B0696" w:rsidP="007B0696">
            <w:pPr>
              <w:pStyle w:val="TAL"/>
            </w:pPr>
            <w:r w:rsidRPr="00340914">
              <w:rPr>
                <w:rFonts w:hint="eastAsia"/>
                <w:lang w:eastAsia="zh-CN"/>
              </w:rPr>
              <w:t xml:space="preserve">Micro/MR </w:t>
            </w:r>
            <w:r w:rsidRPr="00340914">
              <w:t>GSM900</w:t>
            </w:r>
          </w:p>
        </w:tc>
        <w:tc>
          <w:tcPr>
            <w:tcW w:w="1611" w:type="dxa"/>
            <w:vAlign w:val="center"/>
          </w:tcPr>
          <w:p w14:paraId="0A43127A" w14:textId="77777777" w:rsidR="007B0696" w:rsidRPr="00340914" w:rsidRDefault="007B0696" w:rsidP="007B0696">
            <w:pPr>
              <w:pStyle w:val="TAC"/>
            </w:pPr>
            <w:r w:rsidRPr="00340914">
              <w:t>921 – 960</w:t>
            </w:r>
          </w:p>
        </w:tc>
        <w:tc>
          <w:tcPr>
            <w:tcW w:w="1277" w:type="dxa"/>
            <w:vAlign w:val="center"/>
          </w:tcPr>
          <w:p w14:paraId="0A43127B"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27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7D" w14:textId="77777777" w:rsidR="007B0696" w:rsidRPr="00340914" w:rsidRDefault="007B0696" w:rsidP="007B0696">
            <w:pPr>
              <w:pStyle w:val="TAC"/>
            </w:pPr>
            <w:r w:rsidRPr="00340914">
              <w:t>CW carrier</w:t>
            </w:r>
          </w:p>
        </w:tc>
      </w:tr>
      <w:tr w:rsidR="007B0696" w:rsidRPr="00340914" w14:paraId="0A431284" w14:textId="77777777" w:rsidTr="007B0696">
        <w:trPr>
          <w:jc w:val="center"/>
        </w:trPr>
        <w:tc>
          <w:tcPr>
            <w:tcW w:w="2460" w:type="dxa"/>
          </w:tcPr>
          <w:p w14:paraId="0A43127F" w14:textId="77777777" w:rsidR="007B0696" w:rsidRPr="00340914" w:rsidRDefault="007B0696" w:rsidP="007B0696">
            <w:pPr>
              <w:pStyle w:val="TAL"/>
            </w:pPr>
            <w:r w:rsidRPr="00340914">
              <w:rPr>
                <w:rFonts w:hint="eastAsia"/>
                <w:lang w:eastAsia="zh-CN"/>
              </w:rPr>
              <w:t>Micro/MR</w:t>
            </w:r>
            <w:r w:rsidRPr="00340914">
              <w:t xml:space="preserve"> DCS1800</w:t>
            </w:r>
          </w:p>
        </w:tc>
        <w:tc>
          <w:tcPr>
            <w:tcW w:w="1611" w:type="dxa"/>
            <w:vAlign w:val="center"/>
          </w:tcPr>
          <w:p w14:paraId="0A431280" w14:textId="77777777" w:rsidR="007B0696" w:rsidRPr="00340914" w:rsidRDefault="007B0696" w:rsidP="007B0696">
            <w:pPr>
              <w:pStyle w:val="TAC"/>
            </w:pPr>
            <w:r w:rsidRPr="00340914">
              <w:t>1805 – 1880</w:t>
            </w:r>
          </w:p>
        </w:tc>
        <w:tc>
          <w:tcPr>
            <w:tcW w:w="1277" w:type="dxa"/>
            <w:vAlign w:val="center"/>
          </w:tcPr>
          <w:p w14:paraId="0A431281"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28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83" w14:textId="77777777" w:rsidR="007B0696" w:rsidRPr="00340914" w:rsidRDefault="007B0696" w:rsidP="007B0696">
            <w:pPr>
              <w:pStyle w:val="TAC"/>
            </w:pPr>
            <w:r w:rsidRPr="00340914">
              <w:t>CW carrier</w:t>
            </w:r>
          </w:p>
        </w:tc>
      </w:tr>
      <w:tr w:rsidR="007B0696" w:rsidRPr="00340914" w14:paraId="0A43128A" w14:textId="77777777" w:rsidTr="007B0696">
        <w:trPr>
          <w:jc w:val="center"/>
        </w:trPr>
        <w:tc>
          <w:tcPr>
            <w:tcW w:w="2460" w:type="dxa"/>
          </w:tcPr>
          <w:p w14:paraId="0A431285" w14:textId="77777777" w:rsidR="007B0696" w:rsidRPr="00340914" w:rsidRDefault="007B0696" w:rsidP="007B0696">
            <w:pPr>
              <w:pStyle w:val="TAL"/>
            </w:pPr>
            <w:r w:rsidRPr="00340914">
              <w:rPr>
                <w:rFonts w:hint="eastAsia"/>
                <w:lang w:eastAsia="zh-CN"/>
              </w:rPr>
              <w:t>Micro/MR</w:t>
            </w:r>
            <w:r w:rsidRPr="00340914">
              <w:t xml:space="preserve"> PCS1900</w:t>
            </w:r>
          </w:p>
        </w:tc>
        <w:tc>
          <w:tcPr>
            <w:tcW w:w="1611" w:type="dxa"/>
            <w:vAlign w:val="center"/>
          </w:tcPr>
          <w:p w14:paraId="0A431286" w14:textId="77777777" w:rsidR="007B0696" w:rsidRPr="00340914" w:rsidRDefault="007B0696" w:rsidP="007B0696">
            <w:pPr>
              <w:pStyle w:val="TAC"/>
            </w:pPr>
            <w:r w:rsidRPr="00340914">
              <w:t>1930 – 1990</w:t>
            </w:r>
          </w:p>
        </w:tc>
        <w:tc>
          <w:tcPr>
            <w:tcW w:w="1277" w:type="dxa"/>
            <w:vAlign w:val="center"/>
          </w:tcPr>
          <w:p w14:paraId="0A431287"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28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89" w14:textId="77777777" w:rsidR="007B0696" w:rsidRPr="00340914" w:rsidRDefault="007B0696" w:rsidP="007B0696">
            <w:pPr>
              <w:pStyle w:val="TAC"/>
            </w:pPr>
            <w:r w:rsidRPr="00340914">
              <w:t>CW carrier</w:t>
            </w:r>
          </w:p>
        </w:tc>
      </w:tr>
      <w:tr w:rsidR="007B0696" w:rsidRPr="00340914" w14:paraId="0A431290" w14:textId="77777777" w:rsidTr="007B0696">
        <w:trPr>
          <w:jc w:val="center"/>
        </w:trPr>
        <w:tc>
          <w:tcPr>
            <w:tcW w:w="2460" w:type="dxa"/>
          </w:tcPr>
          <w:p w14:paraId="0A43128B"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 or E-UTRA Band 1 or NR band n1</w:t>
            </w:r>
          </w:p>
        </w:tc>
        <w:tc>
          <w:tcPr>
            <w:tcW w:w="1611" w:type="dxa"/>
            <w:vAlign w:val="center"/>
          </w:tcPr>
          <w:p w14:paraId="0A43128C" w14:textId="77777777" w:rsidR="007B0696" w:rsidRPr="00340914" w:rsidRDefault="007B0696" w:rsidP="007B0696">
            <w:pPr>
              <w:pStyle w:val="TAC"/>
            </w:pPr>
            <w:r w:rsidRPr="00340914">
              <w:t>2110 – 2170</w:t>
            </w:r>
          </w:p>
        </w:tc>
        <w:tc>
          <w:tcPr>
            <w:tcW w:w="1277" w:type="dxa"/>
            <w:vAlign w:val="center"/>
          </w:tcPr>
          <w:p w14:paraId="0A43128D"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8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8F" w14:textId="77777777" w:rsidR="007B0696" w:rsidRPr="00340914" w:rsidRDefault="007B0696" w:rsidP="007B0696">
            <w:pPr>
              <w:pStyle w:val="TAC"/>
            </w:pPr>
            <w:r w:rsidRPr="00340914">
              <w:t>CW carrier</w:t>
            </w:r>
          </w:p>
        </w:tc>
      </w:tr>
      <w:tr w:rsidR="007B0696" w:rsidRPr="00340914" w14:paraId="0A431296" w14:textId="77777777" w:rsidTr="007B0696">
        <w:trPr>
          <w:jc w:val="center"/>
        </w:trPr>
        <w:tc>
          <w:tcPr>
            <w:tcW w:w="2460" w:type="dxa"/>
          </w:tcPr>
          <w:p w14:paraId="0A431291"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II or E-UTRA Band 2 or NR band n2</w:t>
            </w:r>
          </w:p>
        </w:tc>
        <w:tc>
          <w:tcPr>
            <w:tcW w:w="1611" w:type="dxa"/>
            <w:vAlign w:val="center"/>
          </w:tcPr>
          <w:p w14:paraId="0A431292" w14:textId="77777777" w:rsidR="007B0696" w:rsidRPr="00340914" w:rsidRDefault="007B0696" w:rsidP="007B0696">
            <w:pPr>
              <w:pStyle w:val="TAC"/>
            </w:pPr>
            <w:r w:rsidRPr="00340914">
              <w:t>1930 – 1990</w:t>
            </w:r>
          </w:p>
        </w:tc>
        <w:tc>
          <w:tcPr>
            <w:tcW w:w="1277" w:type="dxa"/>
            <w:vAlign w:val="center"/>
          </w:tcPr>
          <w:p w14:paraId="0A431293"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94"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95" w14:textId="77777777" w:rsidR="007B0696" w:rsidRPr="00340914" w:rsidRDefault="007B0696" w:rsidP="007B0696">
            <w:pPr>
              <w:pStyle w:val="TAC"/>
            </w:pPr>
            <w:r w:rsidRPr="00340914">
              <w:t>CW carrier</w:t>
            </w:r>
          </w:p>
        </w:tc>
      </w:tr>
      <w:tr w:rsidR="007B0696" w:rsidRPr="00340914" w14:paraId="0A43129C" w14:textId="77777777" w:rsidTr="007B0696">
        <w:trPr>
          <w:jc w:val="center"/>
        </w:trPr>
        <w:tc>
          <w:tcPr>
            <w:tcW w:w="2460" w:type="dxa"/>
          </w:tcPr>
          <w:p w14:paraId="0A431297"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III or E-UTRA Band 3 or NR band n3</w:t>
            </w:r>
          </w:p>
        </w:tc>
        <w:tc>
          <w:tcPr>
            <w:tcW w:w="1611" w:type="dxa"/>
            <w:vAlign w:val="center"/>
          </w:tcPr>
          <w:p w14:paraId="0A431298" w14:textId="77777777" w:rsidR="007B0696" w:rsidRPr="00340914" w:rsidRDefault="007B0696" w:rsidP="007B0696">
            <w:pPr>
              <w:pStyle w:val="TAC"/>
            </w:pPr>
            <w:r w:rsidRPr="00340914">
              <w:t>1805 – 1880</w:t>
            </w:r>
          </w:p>
        </w:tc>
        <w:tc>
          <w:tcPr>
            <w:tcW w:w="1277" w:type="dxa"/>
            <w:vAlign w:val="center"/>
          </w:tcPr>
          <w:p w14:paraId="0A431299"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9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9B" w14:textId="77777777" w:rsidR="007B0696" w:rsidRPr="00340914" w:rsidRDefault="007B0696" w:rsidP="007B0696">
            <w:pPr>
              <w:pStyle w:val="TAC"/>
            </w:pPr>
            <w:r w:rsidRPr="00340914">
              <w:t>CW carrier</w:t>
            </w:r>
          </w:p>
        </w:tc>
      </w:tr>
      <w:tr w:rsidR="007B0696" w:rsidRPr="00340914" w14:paraId="0A4312A2" w14:textId="77777777" w:rsidTr="007B0696">
        <w:trPr>
          <w:jc w:val="center"/>
        </w:trPr>
        <w:tc>
          <w:tcPr>
            <w:tcW w:w="2460" w:type="dxa"/>
          </w:tcPr>
          <w:p w14:paraId="0A43129D"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IV or E-UTRA Band 4</w:t>
            </w:r>
          </w:p>
        </w:tc>
        <w:tc>
          <w:tcPr>
            <w:tcW w:w="1611" w:type="dxa"/>
            <w:vAlign w:val="center"/>
          </w:tcPr>
          <w:p w14:paraId="0A43129E" w14:textId="77777777" w:rsidR="007B0696" w:rsidRPr="00340914" w:rsidRDefault="007B0696" w:rsidP="007B0696">
            <w:pPr>
              <w:pStyle w:val="TAC"/>
            </w:pPr>
            <w:r w:rsidRPr="00340914">
              <w:t>2110 – 2155</w:t>
            </w:r>
          </w:p>
        </w:tc>
        <w:tc>
          <w:tcPr>
            <w:tcW w:w="1277" w:type="dxa"/>
            <w:vAlign w:val="center"/>
          </w:tcPr>
          <w:p w14:paraId="0A43129F"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A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A1" w14:textId="77777777" w:rsidR="007B0696" w:rsidRPr="00340914" w:rsidRDefault="007B0696" w:rsidP="007B0696">
            <w:pPr>
              <w:pStyle w:val="TAC"/>
            </w:pPr>
            <w:r w:rsidRPr="00340914">
              <w:t>CW carrier</w:t>
            </w:r>
          </w:p>
        </w:tc>
      </w:tr>
      <w:tr w:rsidR="007B0696" w:rsidRPr="00340914" w14:paraId="0A4312A8" w14:textId="77777777" w:rsidTr="007B0696">
        <w:trPr>
          <w:jc w:val="center"/>
        </w:trPr>
        <w:tc>
          <w:tcPr>
            <w:tcW w:w="2460" w:type="dxa"/>
          </w:tcPr>
          <w:p w14:paraId="0A4312A3"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 or E-UTRA Band 5 or NR band n5</w:t>
            </w:r>
          </w:p>
        </w:tc>
        <w:tc>
          <w:tcPr>
            <w:tcW w:w="1611" w:type="dxa"/>
            <w:vAlign w:val="center"/>
          </w:tcPr>
          <w:p w14:paraId="0A4312A4" w14:textId="77777777" w:rsidR="007B0696" w:rsidRPr="00340914" w:rsidRDefault="007B0696" w:rsidP="007B0696">
            <w:pPr>
              <w:pStyle w:val="TAC"/>
            </w:pPr>
            <w:r w:rsidRPr="00340914">
              <w:t>869 – 894</w:t>
            </w:r>
          </w:p>
        </w:tc>
        <w:tc>
          <w:tcPr>
            <w:tcW w:w="1277" w:type="dxa"/>
            <w:vAlign w:val="center"/>
          </w:tcPr>
          <w:p w14:paraId="0A4312A5"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A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A7" w14:textId="77777777" w:rsidR="007B0696" w:rsidRPr="00340914" w:rsidRDefault="007B0696" w:rsidP="007B0696">
            <w:pPr>
              <w:pStyle w:val="TAC"/>
            </w:pPr>
            <w:r w:rsidRPr="00340914">
              <w:t>CW carrier</w:t>
            </w:r>
          </w:p>
        </w:tc>
      </w:tr>
      <w:tr w:rsidR="007B0696" w:rsidRPr="00340914" w14:paraId="0A4312AE" w14:textId="77777777" w:rsidTr="007B0696">
        <w:trPr>
          <w:jc w:val="center"/>
        </w:trPr>
        <w:tc>
          <w:tcPr>
            <w:tcW w:w="2460" w:type="dxa"/>
          </w:tcPr>
          <w:p w14:paraId="0A4312A9"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 or E-UTRA Band 6</w:t>
            </w:r>
          </w:p>
        </w:tc>
        <w:tc>
          <w:tcPr>
            <w:tcW w:w="1611" w:type="dxa"/>
            <w:vAlign w:val="center"/>
          </w:tcPr>
          <w:p w14:paraId="0A4312AA" w14:textId="77777777" w:rsidR="007B0696" w:rsidRPr="00340914" w:rsidRDefault="007B0696" w:rsidP="007B0696">
            <w:pPr>
              <w:pStyle w:val="TAC"/>
            </w:pPr>
            <w:r w:rsidRPr="00340914">
              <w:t>875 – 885</w:t>
            </w:r>
          </w:p>
        </w:tc>
        <w:tc>
          <w:tcPr>
            <w:tcW w:w="1277" w:type="dxa"/>
            <w:vAlign w:val="center"/>
          </w:tcPr>
          <w:p w14:paraId="0A4312AB"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A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AD" w14:textId="77777777" w:rsidR="007B0696" w:rsidRPr="00340914" w:rsidRDefault="007B0696" w:rsidP="007B0696">
            <w:pPr>
              <w:pStyle w:val="TAC"/>
            </w:pPr>
            <w:r w:rsidRPr="00340914">
              <w:t>CW carrier</w:t>
            </w:r>
          </w:p>
        </w:tc>
      </w:tr>
      <w:tr w:rsidR="007B0696" w:rsidRPr="00340914" w14:paraId="0A4312B4" w14:textId="77777777" w:rsidTr="007B0696">
        <w:trPr>
          <w:jc w:val="center"/>
        </w:trPr>
        <w:tc>
          <w:tcPr>
            <w:tcW w:w="2460" w:type="dxa"/>
          </w:tcPr>
          <w:p w14:paraId="0A4312AF"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VII or E-UTRA Band 7 or NR band n7</w:t>
            </w:r>
          </w:p>
        </w:tc>
        <w:tc>
          <w:tcPr>
            <w:tcW w:w="1611" w:type="dxa"/>
            <w:vAlign w:val="center"/>
          </w:tcPr>
          <w:p w14:paraId="0A4312B0" w14:textId="77777777" w:rsidR="007B0696" w:rsidRPr="00340914" w:rsidRDefault="007B0696" w:rsidP="007B0696">
            <w:pPr>
              <w:pStyle w:val="TAC"/>
            </w:pPr>
            <w:r w:rsidRPr="00340914">
              <w:t>2620 – 2690</w:t>
            </w:r>
          </w:p>
        </w:tc>
        <w:tc>
          <w:tcPr>
            <w:tcW w:w="1277" w:type="dxa"/>
            <w:vAlign w:val="center"/>
          </w:tcPr>
          <w:p w14:paraId="0A4312B1"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B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B3" w14:textId="77777777" w:rsidR="007B0696" w:rsidRPr="00340914" w:rsidRDefault="007B0696" w:rsidP="007B0696">
            <w:pPr>
              <w:pStyle w:val="TAC"/>
            </w:pPr>
            <w:r w:rsidRPr="00340914">
              <w:t>CW carrier</w:t>
            </w:r>
          </w:p>
        </w:tc>
      </w:tr>
      <w:tr w:rsidR="007B0696" w:rsidRPr="00340914" w14:paraId="0A4312BA"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2B5"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0A4312B6" w14:textId="77777777" w:rsidR="007B0696" w:rsidRPr="00340914" w:rsidRDefault="007B0696" w:rsidP="007B0696">
            <w:pPr>
              <w:pStyle w:val="TAC"/>
            </w:pPr>
            <w:r w:rsidRPr="00340914">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0A4312B7" w14:textId="77777777" w:rsidR="007B0696" w:rsidRPr="00340914" w:rsidRDefault="007B0696" w:rsidP="007B0696">
            <w:pPr>
              <w:pStyle w:val="TAC"/>
            </w:pPr>
            <w:r w:rsidRPr="00340914">
              <w:t>+8</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2B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12B9" w14:textId="77777777" w:rsidR="007B0696" w:rsidRPr="00340914" w:rsidRDefault="007B0696" w:rsidP="007B0696">
            <w:pPr>
              <w:pStyle w:val="TAC"/>
            </w:pPr>
            <w:r w:rsidRPr="00340914">
              <w:t>CW carrier</w:t>
            </w:r>
          </w:p>
        </w:tc>
      </w:tr>
      <w:tr w:rsidR="007B0696" w:rsidRPr="00340914" w14:paraId="0A4312C0" w14:textId="77777777" w:rsidTr="007B0696">
        <w:trPr>
          <w:jc w:val="center"/>
        </w:trPr>
        <w:tc>
          <w:tcPr>
            <w:tcW w:w="2460" w:type="dxa"/>
          </w:tcPr>
          <w:p w14:paraId="0A4312BB"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IX or E-UTRA Band 9</w:t>
            </w:r>
          </w:p>
        </w:tc>
        <w:tc>
          <w:tcPr>
            <w:tcW w:w="1611" w:type="dxa"/>
            <w:vAlign w:val="center"/>
          </w:tcPr>
          <w:p w14:paraId="0A4312BC" w14:textId="77777777" w:rsidR="007B0696" w:rsidRPr="00340914" w:rsidRDefault="007B0696" w:rsidP="007B0696">
            <w:pPr>
              <w:pStyle w:val="TAC"/>
            </w:pPr>
            <w:r w:rsidRPr="00340914">
              <w:t>1844.9 – 1879.9</w:t>
            </w:r>
          </w:p>
        </w:tc>
        <w:tc>
          <w:tcPr>
            <w:tcW w:w="1277" w:type="dxa"/>
            <w:vAlign w:val="center"/>
          </w:tcPr>
          <w:p w14:paraId="0A4312BD"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B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BF" w14:textId="77777777" w:rsidR="007B0696" w:rsidRPr="00340914" w:rsidRDefault="007B0696" w:rsidP="007B0696">
            <w:pPr>
              <w:pStyle w:val="TAC"/>
            </w:pPr>
            <w:r w:rsidRPr="00340914">
              <w:t>CW carrier</w:t>
            </w:r>
          </w:p>
        </w:tc>
      </w:tr>
      <w:tr w:rsidR="007B0696" w:rsidRPr="00340914" w14:paraId="0A4312C6" w14:textId="77777777" w:rsidTr="007B0696">
        <w:trPr>
          <w:jc w:val="center"/>
        </w:trPr>
        <w:tc>
          <w:tcPr>
            <w:tcW w:w="2460" w:type="dxa"/>
          </w:tcPr>
          <w:p w14:paraId="0A4312C1"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 or E-UTRA Band 10</w:t>
            </w:r>
          </w:p>
        </w:tc>
        <w:tc>
          <w:tcPr>
            <w:tcW w:w="1611" w:type="dxa"/>
            <w:vAlign w:val="center"/>
          </w:tcPr>
          <w:p w14:paraId="0A4312C2" w14:textId="77777777" w:rsidR="007B0696" w:rsidRPr="00340914" w:rsidRDefault="007B0696" w:rsidP="007B0696">
            <w:pPr>
              <w:pStyle w:val="TAC"/>
            </w:pPr>
            <w:r w:rsidRPr="00340914">
              <w:t>2110 – 2170</w:t>
            </w:r>
          </w:p>
        </w:tc>
        <w:tc>
          <w:tcPr>
            <w:tcW w:w="1277" w:type="dxa"/>
            <w:vAlign w:val="center"/>
          </w:tcPr>
          <w:p w14:paraId="0A4312C3"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C4"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C5" w14:textId="77777777" w:rsidR="007B0696" w:rsidRPr="00340914" w:rsidRDefault="007B0696" w:rsidP="007B0696">
            <w:pPr>
              <w:pStyle w:val="TAC"/>
            </w:pPr>
            <w:r w:rsidRPr="00340914">
              <w:t>CW carrier</w:t>
            </w:r>
          </w:p>
        </w:tc>
      </w:tr>
      <w:tr w:rsidR="007B0696" w:rsidRPr="00340914" w14:paraId="0A4312CC" w14:textId="77777777" w:rsidTr="007B0696">
        <w:trPr>
          <w:jc w:val="center"/>
        </w:trPr>
        <w:tc>
          <w:tcPr>
            <w:tcW w:w="2460" w:type="dxa"/>
          </w:tcPr>
          <w:p w14:paraId="0A4312C7"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 or E-UTRA Band 11</w:t>
            </w:r>
          </w:p>
        </w:tc>
        <w:tc>
          <w:tcPr>
            <w:tcW w:w="1611" w:type="dxa"/>
            <w:vAlign w:val="center"/>
          </w:tcPr>
          <w:p w14:paraId="0A4312C8" w14:textId="77777777" w:rsidR="007B0696" w:rsidRPr="00340914" w:rsidRDefault="007B0696" w:rsidP="007B0696">
            <w:pPr>
              <w:pStyle w:val="TAC"/>
            </w:pPr>
            <w:r w:rsidRPr="00340914">
              <w:t xml:space="preserve">1475.9 –1495.9 </w:t>
            </w:r>
          </w:p>
        </w:tc>
        <w:tc>
          <w:tcPr>
            <w:tcW w:w="1277" w:type="dxa"/>
            <w:vAlign w:val="center"/>
          </w:tcPr>
          <w:p w14:paraId="0A4312C9"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C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CB" w14:textId="77777777" w:rsidR="007B0696" w:rsidRPr="00340914" w:rsidRDefault="007B0696" w:rsidP="007B0696">
            <w:pPr>
              <w:pStyle w:val="TAC"/>
            </w:pPr>
            <w:r w:rsidRPr="00340914">
              <w:t>CW carrier</w:t>
            </w:r>
          </w:p>
        </w:tc>
      </w:tr>
      <w:tr w:rsidR="007B0696" w:rsidRPr="00340914" w14:paraId="0A4312D2" w14:textId="77777777" w:rsidTr="007B0696">
        <w:trPr>
          <w:jc w:val="center"/>
        </w:trPr>
        <w:tc>
          <w:tcPr>
            <w:tcW w:w="2460" w:type="dxa"/>
          </w:tcPr>
          <w:p w14:paraId="0A4312CD"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XII or E-UTRA Band 12 or NR band n12</w:t>
            </w:r>
          </w:p>
        </w:tc>
        <w:tc>
          <w:tcPr>
            <w:tcW w:w="1611" w:type="dxa"/>
            <w:vAlign w:val="center"/>
          </w:tcPr>
          <w:p w14:paraId="0A4312CE" w14:textId="77777777" w:rsidR="007B0696" w:rsidRPr="00340914" w:rsidRDefault="007B0696" w:rsidP="007B0696">
            <w:pPr>
              <w:pStyle w:val="TAC"/>
            </w:pPr>
            <w:r w:rsidRPr="00340914">
              <w:t>729 – 746</w:t>
            </w:r>
          </w:p>
        </w:tc>
        <w:tc>
          <w:tcPr>
            <w:tcW w:w="1277" w:type="dxa"/>
            <w:vAlign w:val="center"/>
          </w:tcPr>
          <w:p w14:paraId="0A4312CF"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D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D1" w14:textId="77777777" w:rsidR="007B0696" w:rsidRPr="00340914" w:rsidRDefault="007B0696" w:rsidP="007B0696">
            <w:pPr>
              <w:pStyle w:val="TAC"/>
            </w:pPr>
            <w:r w:rsidRPr="00340914">
              <w:t>CW carrier</w:t>
            </w:r>
          </w:p>
        </w:tc>
      </w:tr>
      <w:tr w:rsidR="007B0696" w:rsidRPr="00340914" w14:paraId="0A4312D8" w14:textId="77777777" w:rsidTr="007B0696">
        <w:trPr>
          <w:jc w:val="center"/>
        </w:trPr>
        <w:tc>
          <w:tcPr>
            <w:tcW w:w="2460" w:type="dxa"/>
          </w:tcPr>
          <w:p w14:paraId="0A4312D3"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XIIII or E-UTRA Band 13</w:t>
            </w:r>
            <w:r w:rsidR="00661032" w:rsidRPr="00340914">
              <w:rPr>
                <w:rFonts w:cs="Arial"/>
                <w:lang w:val="sv-SE"/>
              </w:rPr>
              <w:t xml:space="preserve"> or NR Band n1</w:t>
            </w:r>
            <w:r w:rsidR="00661032">
              <w:rPr>
                <w:rFonts w:cs="Arial"/>
                <w:lang w:val="sv-SE"/>
              </w:rPr>
              <w:t>3</w:t>
            </w:r>
          </w:p>
        </w:tc>
        <w:tc>
          <w:tcPr>
            <w:tcW w:w="1611" w:type="dxa"/>
            <w:vAlign w:val="center"/>
          </w:tcPr>
          <w:p w14:paraId="0A4312D4" w14:textId="77777777" w:rsidR="007B0696" w:rsidRPr="00340914" w:rsidRDefault="007B0696" w:rsidP="007B0696">
            <w:pPr>
              <w:pStyle w:val="TAC"/>
            </w:pPr>
            <w:r w:rsidRPr="00340914">
              <w:t>746 – 756</w:t>
            </w:r>
          </w:p>
        </w:tc>
        <w:tc>
          <w:tcPr>
            <w:tcW w:w="1277" w:type="dxa"/>
            <w:vAlign w:val="center"/>
          </w:tcPr>
          <w:p w14:paraId="0A4312D5"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D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D7" w14:textId="77777777" w:rsidR="007B0696" w:rsidRPr="00340914" w:rsidRDefault="007B0696" w:rsidP="007B0696">
            <w:pPr>
              <w:pStyle w:val="TAC"/>
            </w:pPr>
            <w:r w:rsidRPr="00340914">
              <w:t>CW carrier</w:t>
            </w:r>
          </w:p>
        </w:tc>
      </w:tr>
      <w:tr w:rsidR="007B0696" w:rsidRPr="00340914" w14:paraId="0A4312DE" w14:textId="77777777" w:rsidTr="007B0696">
        <w:trPr>
          <w:jc w:val="center"/>
        </w:trPr>
        <w:tc>
          <w:tcPr>
            <w:tcW w:w="2460" w:type="dxa"/>
          </w:tcPr>
          <w:p w14:paraId="0A4312D9"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XIV or E-UTRA Band 14</w:t>
            </w:r>
            <w:r w:rsidRPr="00340914">
              <w:rPr>
                <w:rFonts w:cs="Arial"/>
                <w:lang w:val="sv-SE"/>
              </w:rPr>
              <w:t xml:space="preserve"> or NR Band n14</w:t>
            </w:r>
          </w:p>
        </w:tc>
        <w:tc>
          <w:tcPr>
            <w:tcW w:w="1611" w:type="dxa"/>
            <w:vAlign w:val="center"/>
          </w:tcPr>
          <w:p w14:paraId="0A4312DA" w14:textId="77777777" w:rsidR="007B0696" w:rsidRPr="00340914" w:rsidRDefault="007B0696" w:rsidP="007B0696">
            <w:pPr>
              <w:pStyle w:val="TAC"/>
            </w:pPr>
            <w:r w:rsidRPr="00340914">
              <w:t>758 – 768</w:t>
            </w:r>
          </w:p>
        </w:tc>
        <w:tc>
          <w:tcPr>
            <w:tcW w:w="1277" w:type="dxa"/>
            <w:vAlign w:val="center"/>
          </w:tcPr>
          <w:p w14:paraId="0A4312DB"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D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DD" w14:textId="77777777" w:rsidR="007B0696" w:rsidRPr="00340914" w:rsidRDefault="007B0696" w:rsidP="007B0696">
            <w:pPr>
              <w:pStyle w:val="TAC"/>
            </w:pPr>
            <w:r w:rsidRPr="00340914">
              <w:t>CW carrier</w:t>
            </w:r>
          </w:p>
        </w:tc>
      </w:tr>
      <w:tr w:rsidR="007B0696" w:rsidRPr="00340914" w14:paraId="0A4312E4" w14:textId="77777777" w:rsidTr="007B0696">
        <w:trPr>
          <w:jc w:val="center"/>
        </w:trPr>
        <w:tc>
          <w:tcPr>
            <w:tcW w:w="2460" w:type="dxa"/>
          </w:tcPr>
          <w:p w14:paraId="0A4312DF" w14:textId="77777777" w:rsidR="007B0696" w:rsidRPr="00340914" w:rsidRDefault="007B0696" w:rsidP="007B0696">
            <w:pPr>
              <w:pStyle w:val="TAL"/>
            </w:pPr>
            <w:r w:rsidRPr="00340914">
              <w:rPr>
                <w:rFonts w:cs="v5.0.0"/>
              </w:rPr>
              <w:t>MR</w:t>
            </w:r>
            <w:r w:rsidRPr="00340914">
              <w:t xml:space="preserve"> E-UTRA Band 17</w:t>
            </w:r>
          </w:p>
        </w:tc>
        <w:tc>
          <w:tcPr>
            <w:tcW w:w="1611" w:type="dxa"/>
            <w:vAlign w:val="center"/>
          </w:tcPr>
          <w:p w14:paraId="0A4312E0" w14:textId="77777777" w:rsidR="007B0696" w:rsidRPr="00340914" w:rsidRDefault="007B0696" w:rsidP="007B0696">
            <w:pPr>
              <w:pStyle w:val="TAC"/>
            </w:pPr>
            <w:r w:rsidRPr="00340914">
              <w:t>734 – 746</w:t>
            </w:r>
          </w:p>
        </w:tc>
        <w:tc>
          <w:tcPr>
            <w:tcW w:w="1277" w:type="dxa"/>
            <w:vAlign w:val="center"/>
          </w:tcPr>
          <w:p w14:paraId="0A4312E1"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E2"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2E3" w14:textId="77777777" w:rsidR="007B0696" w:rsidRPr="00340914" w:rsidRDefault="007B0696" w:rsidP="007B0696">
            <w:pPr>
              <w:pStyle w:val="TAC"/>
            </w:pPr>
            <w:r w:rsidRPr="00340914">
              <w:t>CW carrier</w:t>
            </w:r>
          </w:p>
        </w:tc>
      </w:tr>
      <w:tr w:rsidR="007B0696" w:rsidRPr="00340914" w14:paraId="0A4312EA" w14:textId="77777777" w:rsidTr="007B0696">
        <w:trPr>
          <w:jc w:val="center"/>
        </w:trPr>
        <w:tc>
          <w:tcPr>
            <w:tcW w:w="2460" w:type="dxa"/>
          </w:tcPr>
          <w:p w14:paraId="0A4312E5" w14:textId="77777777" w:rsidR="007B0696" w:rsidRPr="00340914" w:rsidRDefault="007B0696" w:rsidP="007B0696">
            <w:pPr>
              <w:pStyle w:val="TAL"/>
            </w:pPr>
            <w:r w:rsidRPr="00340914">
              <w:rPr>
                <w:rFonts w:cs="v5.0.0"/>
              </w:rPr>
              <w:t>MR</w:t>
            </w:r>
            <w:r w:rsidRPr="00340914">
              <w:t xml:space="preserve"> E-UTRA Band 18</w:t>
            </w:r>
          </w:p>
        </w:tc>
        <w:tc>
          <w:tcPr>
            <w:tcW w:w="1611" w:type="dxa"/>
            <w:vAlign w:val="center"/>
          </w:tcPr>
          <w:p w14:paraId="0A4312E6" w14:textId="77777777" w:rsidR="007B0696" w:rsidRPr="00340914" w:rsidRDefault="007B0696" w:rsidP="007B0696">
            <w:pPr>
              <w:pStyle w:val="TAC"/>
            </w:pPr>
            <w:r w:rsidRPr="00340914">
              <w:t>860 – 875</w:t>
            </w:r>
          </w:p>
        </w:tc>
        <w:tc>
          <w:tcPr>
            <w:tcW w:w="1277" w:type="dxa"/>
            <w:vAlign w:val="center"/>
          </w:tcPr>
          <w:p w14:paraId="0A4312E7"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E8"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2E9" w14:textId="77777777" w:rsidR="007B0696" w:rsidRPr="00340914" w:rsidRDefault="007B0696" w:rsidP="007B0696">
            <w:pPr>
              <w:pStyle w:val="TAC"/>
            </w:pPr>
            <w:r w:rsidRPr="00340914">
              <w:t>CW carrier</w:t>
            </w:r>
          </w:p>
        </w:tc>
      </w:tr>
      <w:tr w:rsidR="007B0696" w:rsidRPr="00340914" w14:paraId="0A4312F0" w14:textId="77777777" w:rsidTr="007B0696">
        <w:trPr>
          <w:jc w:val="center"/>
        </w:trPr>
        <w:tc>
          <w:tcPr>
            <w:tcW w:w="2460" w:type="dxa"/>
          </w:tcPr>
          <w:p w14:paraId="0A4312EB"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XIX or E-UTRA Band 19</w:t>
            </w:r>
          </w:p>
        </w:tc>
        <w:tc>
          <w:tcPr>
            <w:tcW w:w="1611" w:type="dxa"/>
            <w:vAlign w:val="center"/>
          </w:tcPr>
          <w:p w14:paraId="0A4312EC" w14:textId="77777777" w:rsidR="007B0696" w:rsidRPr="00340914" w:rsidRDefault="007B0696" w:rsidP="007B0696">
            <w:pPr>
              <w:pStyle w:val="TAC"/>
            </w:pPr>
            <w:r w:rsidRPr="00340914">
              <w:t>875 – 890</w:t>
            </w:r>
          </w:p>
        </w:tc>
        <w:tc>
          <w:tcPr>
            <w:tcW w:w="1277" w:type="dxa"/>
            <w:vAlign w:val="center"/>
          </w:tcPr>
          <w:p w14:paraId="0A4312ED"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E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EF" w14:textId="77777777" w:rsidR="007B0696" w:rsidRPr="00340914" w:rsidRDefault="007B0696" w:rsidP="007B0696">
            <w:pPr>
              <w:pStyle w:val="TAC"/>
            </w:pPr>
            <w:r w:rsidRPr="00340914">
              <w:t>CW carrier</w:t>
            </w:r>
          </w:p>
        </w:tc>
      </w:tr>
      <w:tr w:rsidR="007B0696" w:rsidRPr="00340914" w14:paraId="0A4312F6" w14:textId="77777777" w:rsidTr="007B0696">
        <w:trPr>
          <w:jc w:val="center"/>
        </w:trPr>
        <w:tc>
          <w:tcPr>
            <w:tcW w:w="2460" w:type="dxa"/>
          </w:tcPr>
          <w:p w14:paraId="0A4312F1" w14:textId="77777777" w:rsidR="007B0696" w:rsidRPr="00340914" w:rsidRDefault="007B0696" w:rsidP="007B0696">
            <w:pPr>
              <w:pStyle w:val="TAL"/>
              <w:rPr>
                <w:lang w:val="sv-SE"/>
              </w:rPr>
            </w:pPr>
            <w:r w:rsidRPr="00340914">
              <w:rPr>
                <w:rFonts w:cs="v5.0.0"/>
                <w:lang w:val="sv-SE"/>
              </w:rPr>
              <w:t>MR</w:t>
            </w:r>
            <w:r w:rsidRPr="00340914">
              <w:rPr>
                <w:lang w:val="sv-SE"/>
              </w:rPr>
              <w:t xml:space="preserve"> </w:t>
            </w:r>
            <w:r w:rsidRPr="00340914">
              <w:rPr>
                <w:rFonts w:cs="v5.0.0"/>
                <w:lang w:val="sv-SE"/>
              </w:rPr>
              <w:t>UTRA FDD Band XX or</w:t>
            </w:r>
            <w:r w:rsidRPr="00340914">
              <w:rPr>
                <w:lang w:val="sv-SE"/>
              </w:rPr>
              <w:t xml:space="preserve"> E-UTRA Band 20 or NR band n20</w:t>
            </w:r>
          </w:p>
        </w:tc>
        <w:tc>
          <w:tcPr>
            <w:tcW w:w="1611" w:type="dxa"/>
            <w:vAlign w:val="center"/>
          </w:tcPr>
          <w:p w14:paraId="0A4312F2" w14:textId="77777777" w:rsidR="007B0696" w:rsidRPr="00340914" w:rsidRDefault="007B0696" w:rsidP="007B0696">
            <w:pPr>
              <w:pStyle w:val="TAC"/>
            </w:pPr>
            <w:r w:rsidRPr="00340914">
              <w:t>791 – 821</w:t>
            </w:r>
          </w:p>
        </w:tc>
        <w:tc>
          <w:tcPr>
            <w:tcW w:w="1277" w:type="dxa"/>
            <w:vAlign w:val="center"/>
          </w:tcPr>
          <w:p w14:paraId="0A4312F3"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F4"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2F5" w14:textId="77777777" w:rsidR="007B0696" w:rsidRPr="00340914" w:rsidRDefault="007B0696" w:rsidP="007B0696">
            <w:pPr>
              <w:pStyle w:val="TAC"/>
            </w:pPr>
            <w:r w:rsidRPr="00340914">
              <w:t>CW carrier</w:t>
            </w:r>
          </w:p>
        </w:tc>
      </w:tr>
      <w:tr w:rsidR="007B0696" w:rsidRPr="00340914" w14:paraId="0A4312FC" w14:textId="77777777" w:rsidTr="007B0696">
        <w:trPr>
          <w:jc w:val="center"/>
        </w:trPr>
        <w:tc>
          <w:tcPr>
            <w:tcW w:w="2460" w:type="dxa"/>
          </w:tcPr>
          <w:p w14:paraId="0A4312F7"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XXI or E-UTRA Band 21</w:t>
            </w:r>
          </w:p>
        </w:tc>
        <w:tc>
          <w:tcPr>
            <w:tcW w:w="1611" w:type="dxa"/>
            <w:vAlign w:val="center"/>
          </w:tcPr>
          <w:p w14:paraId="0A4312F8" w14:textId="77777777" w:rsidR="007B0696" w:rsidRPr="00340914" w:rsidRDefault="007B0696" w:rsidP="007B0696">
            <w:pPr>
              <w:pStyle w:val="TAC"/>
            </w:pPr>
            <w:r w:rsidRPr="00340914">
              <w:t>1495.9 – 1510.9</w:t>
            </w:r>
          </w:p>
        </w:tc>
        <w:tc>
          <w:tcPr>
            <w:tcW w:w="1277" w:type="dxa"/>
            <w:vAlign w:val="center"/>
          </w:tcPr>
          <w:p w14:paraId="0A4312F9"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F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FB" w14:textId="77777777" w:rsidR="007B0696" w:rsidRPr="00340914" w:rsidRDefault="007B0696" w:rsidP="007B0696">
            <w:pPr>
              <w:pStyle w:val="TAC"/>
            </w:pPr>
            <w:r w:rsidRPr="00340914">
              <w:t>CW carrier</w:t>
            </w:r>
          </w:p>
        </w:tc>
      </w:tr>
      <w:tr w:rsidR="007B0696" w:rsidRPr="00340914" w14:paraId="0A431302" w14:textId="77777777" w:rsidTr="007B0696">
        <w:trPr>
          <w:jc w:val="center"/>
        </w:trPr>
        <w:tc>
          <w:tcPr>
            <w:tcW w:w="2460" w:type="dxa"/>
          </w:tcPr>
          <w:p w14:paraId="0A4312FD"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UTRA FDD Band XXII or E-UTRA Band 22</w:t>
            </w:r>
          </w:p>
        </w:tc>
        <w:tc>
          <w:tcPr>
            <w:tcW w:w="1611" w:type="dxa"/>
            <w:vAlign w:val="center"/>
          </w:tcPr>
          <w:p w14:paraId="0A4312FE" w14:textId="77777777" w:rsidR="007B0696" w:rsidRPr="00340914" w:rsidRDefault="007B0696" w:rsidP="007B0696">
            <w:pPr>
              <w:pStyle w:val="TAC"/>
            </w:pPr>
            <w:r w:rsidRPr="00340914">
              <w:t>3510 – 3590</w:t>
            </w:r>
          </w:p>
        </w:tc>
        <w:tc>
          <w:tcPr>
            <w:tcW w:w="1277" w:type="dxa"/>
            <w:vAlign w:val="center"/>
          </w:tcPr>
          <w:p w14:paraId="0A4312FF"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0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01" w14:textId="77777777" w:rsidR="007B0696" w:rsidRPr="00340914" w:rsidRDefault="007B0696" w:rsidP="007B0696">
            <w:pPr>
              <w:pStyle w:val="TAC"/>
            </w:pPr>
            <w:r w:rsidRPr="00340914">
              <w:t>CW carrier</w:t>
            </w:r>
          </w:p>
        </w:tc>
      </w:tr>
      <w:tr w:rsidR="007B0696" w:rsidRPr="00340914" w14:paraId="0A43130E" w14:textId="77777777" w:rsidTr="007B0696">
        <w:trPr>
          <w:jc w:val="center"/>
        </w:trPr>
        <w:tc>
          <w:tcPr>
            <w:tcW w:w="2460" w:type="dxa"/>
          </w:tcPr>
          <w:p w14:paraId="0A431309" w14:textId="1C611596" w:rsidR="007B0696" w:rsidRPr="00340914" w:rsidRDefault="007B0696" w:rsidP="007B0696">
            <w:pPr>
              <w:pStyle w:val="TAL"/>
              <w:rPr>
                <w:rFonts w:cs="v5.0.0"/>
              </w:rPr>
            </w:pPr>
            <w:r w:rsidRPr="00340914">
              <w:rPr>
                <w:rFonts w:cs="v5.0.0"/>
              </w:rPr>
              <w:t>MR</w:t>
            </w:r>
            <w:r w:rsidRPr="00340914">
              <w:t xml:space="preserve"> E-UTRA Band 24</w:t>
            </w:r>
            <w:r w:rsidR="005D61A0">
              <w:rPr>
                <w:rFonts w:cs="Arial"/>
              </w:rPr>
              <w:t xml:space="preserve"> or NR Band n24</w:t>
            </w:r>
          </w:p>
        </w:tc>
        <w:tc>
          <w:tcPr>
            <w:tcW w:w="1611" w:type="dxa"/>
            <w:vAlign w:val="center"/>
          </w:tcPr>
          <w:p w14:paraId="0A43130A" w14:textId="77777777" w:rsidR="007B0696" w:rsidRPr="00340914" w:rsidRDefault="007B0696" w:rsidP="007B0696">
            <w:pPr>
              <w:pStyle w:val="TAC"/>
            </w:pPr>
            <w:r w:rsidRPr="00340914">
              <w:t>1525 – 1559</w:t>
            </w:r>
          </w:p>
        </w:tc>
        <w:tc>
          <w:tcPr>
            <w:tcW w:w="1277" w:type="dxa"/>
            <w:vAlign w:val="center"/>
          </w:tcPr>
          <w:p w14:paraId="0A43130B"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0C"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0D" w14:textId="77777777" w:rsidR="007B0696" w:rsidRPr="00340914" w:rsidRDefault="007B0696" w:rsidP="007B0696">
            <w:pPr>
              <w:pStyle w:val="TAC"/>
            </w:pPr>
            <w:r w:rsidRPr="00340914">
              <w:t>CW carrier</w:t>
            </w:r>
          </w:p>
        </w:tc>
      </w:tr>
      <w:tr w:rsidR="007B0696" w:rsidRPr="00340914" w14:paraId="0A431314" w14:textId="77777777" w:rsidTr="007B0696">
        <w:trPr>
          <w:jc w:val="center"/>
        </w:trPr>
        <w:tc>
          <w:tcPr>
            <w:tcW w:w="2460" w:type="dxa"/>
          </w:tcPr>
          <w:p w14:paraId="0A43130F"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UTRA FDD Band XXV or E-UTRA Band 25 or NR band n25</w:t>
            </w:r>
          </w:p>
        </w:tc>
        <w:tc>
          <w:tcPr>
            <w:tcW w:w="1611" w:type="dxa"/>
            <w:vAlign w:val="center"/>
          </w:tcPr>
          <w:p w14:paraId="0A431310" w14:textId="77777777" w:rsidR="007B0696" w:rsidRPr="00340914" w:rsidRDefault="007B0696" w:rsidP="007B0696">
            <w:pPr>
              <w:pStyle w:val="TAC"/>
            </w:pPr>
            <w:r w:rsidRPr="00340914">
              <w:t>1930 – 1995</w:t>
            </w:r>
          </w:p>
        </w:tc>
        <w:tc>
          <w:tcPr>
            <w:tcW w:w="1277" w:type="dxa"/>
            <w:vAlign w:val="center"/>
          </w:tcPr>
          <w:p w14:paraId="0A431311"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1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13" w14:textId="77777777" w:rsidR="007B0696" w:rsidRPr="00340914" w:rsidRDefault="007B0696" w:rsidP="007B0696">
            <w:pPr>
              <w:pStyle w:val="TAC"/>
            </w:pPr>
            <w:r w:rsidRPr="00340914">
              <w:t>CW carrier</w:t>
            </w:r>
          </w:p>
        </w:tc>
      </w:tr>
      <w:tr w:rsidR="007B0696" w:rsidRPr="00340914" w14:paraId="0A43131A" w14:textId="77777777" w:rsidTr="007B0696">
        <w:trPr>
          <w:jc w:val="center"/>
        </w:trPr>
        <w:tc>
          <w:tcPr>
            <w:tcW w:w="2460" w:type="dxa"/>
          </w:tcPr>
          <w:p w14:paraId="0A431315" w14:textId="77777777" w:rsidR="007B0696" w:rsidRPr="00340914" w:rsidRDefault="007B0696" w:rsidP="007B0696">
            <w:pPr>
              <w:pStyle w:val="TAL"/>
              <w:rPr>
                <w:lang w:val="sv-SE" w:eastAsia="zh-CN"/>
              </w:rPr>
            </w:pPr>
            <w:r w:rsidRPr="00340914">
              <w:rPr>
                <w:rFonts w:cs="v5.0.0" w:hint="eastAsia"/>
                <w:lang w:val="sv-SE" w:eastAsia="zh-CN"/>
              </w:rPr>
              <w:t>MR</w:t>
            </w:r>
            <w:r w:rsidRPr="00340914">
              <w:rPr>
                <w:lang w:val="sv-SE"/>
              </w:rPr>
              <w:t xml:space="preserve"> </w:t>
            </w:r>
            <w:r w:rsidRPr="00340914">
              <w:rPr>
                <w:rFonts w:hint="eastAsia"/>
                <w:lang w:val="sv-SE"/>
              </w:rPr>
              <w:t>UTRA FDD Band XX</w:t>
            </w:r>
            <w:r w:rsidRPr="00340914">
              <w:rPr>
                <w:lang w:val="sv-SE"/>
              </w:rPr>
              <w:t>V</w:t>
            </w:r>
            <w:r w:rsidRPr="00340914">
              <w:rPr>
                <w:rFonts w:hint="eastAsia"/>
                <w:lang w:val="sv-SE"/>
              </w:rPr>
              <w:t xml:space="preserve">I or E-UTRA Band </w:t>
            </w:r>
            <w:r w:rsidRPr="00340914">
              <w:rPr>
                <w:lang w:val="sv-SE"/>
              </w:rPr>
              <w:t>26</w:t>
            </w:r>
            <w:r w:rsidR="00344F02">
              <w:rPr>
                <w:rFonts w:cs="Arial"/>
                <w:lang w:val="sv-SE"/>
              </w:rPr>
              <w:t xml:space="preserve"> or NR Band n26</w:t>
            </w:r>
          </w:p>
        </w:tc>
        <w:tc>
          <w:tcPr>
            <w:tcW w:w="1611" w:type="dxa"/>
            <w:vAlign w:val="center"/>
          </w:tcPr>
          <w:p w14:paraId="0A431316" w14:textId="77777777" w:rsidR="007B0696" w:rsidRPr="00340914" w:rsidRDefault="007B0696" w:rsidP="007B0696">
            <w:pPr>
              <w:pStyle w:val="TAC"/>
            </w:pPr>
            <w:r w:rsidRPr="00340914">
              <w:rPr>
                <w:lang w:val="sv-SE"/>
              </w:rPr>
              <w:t>859 – 894</w:t>
            </w:r>
          </w:p>
        </w:tc>
        <w:tc>
          <w:tcPr>
            <w:tcW w:w="1277" w:type="dxa"/>
            <w:vAlign w:val="center"/>
          </w:tcPr>
          <w:p w14:paraId="0A431317"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31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19" w14:textId="77777777" w:rsidR="007B0696" w:rsidRPr="00340914" w:rsidRDefault="007B0696" w:rsidP="007B0696">
            <w:pPr>
              <w:pStyle w:val="TAC"/>
            </w:pPr>
            <w:r w:rsidRPr="00340914">
              <w:t>CW carrier</w:t>
            </w:r>
          </w:p>
        </w:tc>
      </w:tr>
      <w:tr w:rsidR="007B0696" w:rsidRPr="00340914" w14:paraId="0A431320" w14:textId="77777777" w:rsidTr="007B0696">
        <w:trPr>
          <w:jc w:val="center"/>
        </w:trPr>
        <w:tc>
          <w:tcPr>
            <w:tcW w:w="2460" w:type="dxa"/>
          </w:tcPr>
          <w:p w14:paraId="0A43131B" w14:textId="77777777" w:rsidR="007B0696" w:rsidRPr="00340914" w:rsidRDefault="007B0696" w:rsidP="007B0696">
            <w:pPr>
              <w:pStyle w:val="TAL"/>
              <w:rPr>
                <w:rFonts w:cs="v5.0.0"/>
                <w:lang w:val="sv-SE"/>
              </w:rPr>
            </w:pPr>
            <w:r w:rsidRPr="00340914">
              <w:rPr>
                <w:rFonts w:hint="eastAsia"/>
                <w:lang w:val="sv-SE" w:eastAsia="zh-CN"/>
              </w:rPr>
              <w:t>MR</w:t>
            </w:r>
            <w:r w:rsidRPr="00340914">
              <w:rPr>
                <w:lang w:val="sv-SE" w:eastAsia="zh-CN"/>
              </w:rPr>
              <w:t xml:space="preserve"> </w:t>
            </w:r>
            <w:r w:rsidRPr="00340914">
              <w:rPr>
                <w:lang w:val="sv-SE"/>
              </w:rPr>
              <w:t>E-UTRA Band 27</w:t>
            </w:r>
          </w:p>
        </w:tc>
        <w:tc>
          <w:tcPr>
            <w:tcW w:w="1611" w:type="dxa"/>
            <w:vAlign w:val="center"/>
          </w:tcPr>
          <w:p w14:paraId="0A43131C" w14:textId="77777777" w:rsidR="007B0696" w:rsidRPr="00340914" w:rsidRDefault="007B0696" w:rsidP="007B0696">
            <w:pPr>
              <w:pStyle w:val="TAC"/>
              <w:rPr>
                <w:lang w:val="sv-SE"/>
              </w:rPr>
            </w:pPr>
            <w:r w:rsidRPr="00340914">
              <w:t>852 – 869</w:t>
            </w:r>
          </w:p>
        </w:tc>
        <w:tc>
          <w:tcPr>
            <w:tcW w:w="1277" w:type="dxa"/>
            <w:vAlign w:val="center"/>
          </w:tcPr>
          <w:p w14:paraId="0A43131D"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0A43131E"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1F" w14:textId="77777777" w:rsidR="007B0696" w:rsidRPr="00340914" w:rsidRDefault="007B0696" w:rsidP="007B0696">
            <w:pPr>
              <w:pStyle w:val="TAC"/>
            </w:pPr>
            <w:r w:rsidRPr="00340914">
              <w:t>CW carrier</w:t>
            </w:r>
          </w:p>
        </w:tc>
      </w:tr>
      <w:tr w:rsidR="007B0696" w:rsidRPr="00340914" w14:paraId="0A431326" w14:textId="77777777" w:rsidTr="007B0696">
        <w:trPr>
          <w:jc w:val="center"/>
        </w:trPr>
        <w:tc>
          <w:tcPr>
            <w:tcW w:w="2460" w:type="dxa"/>
          </w:tcPr>
          <w:p w14:paraId="0A431321" w14:textId="77777777" w:rsidR="007B0696" w:rsidRPr="00ED510D" w:rsidRDefault="007B0696" w:rsidP="007B0696">
            <w:pPr>
              <w:pStyle w:val="TAL"/>
              <w:rPr>
                <w:rFonts w:cs="v5.0.0"/>
              </w:rPr>
            </w:pPr>
            <w:r w:rsidRPr="00340914">
              <w:rPr>
                <w:rFonts w:cs="v5.0.0" w:hint="eastAsia"/>
                <w:lang w:eastAsia="zh-CN"/>
              </w:rPr>
              <w:t>MR</w:t>
            </w:r>
            <w:r w:rsidRPr="00340914">
              <w:t xml:space="preserve"> E-UTRA Band 2</w:t>
            </w:r>
            <w:r w:rsidRPr="00340914">
              <w:rPr>
                <w:rFonts w:hint="eastAsia"/>
              </w:rPr>
              <w:t>8</w:t>
            </w:r>
            <w:r w:rsidRPr="00340914">
              <w:t xml:space="preserve"> or NR band n28</w:t>
            </w:r>
          </w:p>
        </w:tc>
        <w:tc>
          <w:tcPr>
            <w:tcW w:w="1611" w:type="dxa"/>
            <w:vAlign w:val="center"/>
          </w:tcPr>
          <w:p w14:paraId="0A431322" w14:textId="77777777" w:rsidR="007B0696" w:rsidRPr="00340914" w:rsidRDefault="007B0696" w:rsidP="007B0696">
            <w:pPr>
              <w:pStyle w:val="TAC"/>
              <w:rPr>
                <w:lang w:val="sv-SE"/>
              </w:rPr>
            </w:pPr>
            <w:r w:rsidRPr="00340914">
              <w:rPr>
                <w:rFonts w:hint="eastAsia"/>
              </w:rPr>
              <w:t>758</w:t>
            </w:r>
            <w:r w:rsidRPr="00340914">
              <w:t xml:space="preserve"> – </w:t>
            </w:r>
            <w:r w:rsidRPr="00340914">
              <w:rPr>
                <w:rFonts w:hint="eastAsia"/>
              </w:rPr>
              <w:t>803</w:t>
            </w:r>
          </w:p>
        </w:tc>
        <w:tc>
          <w:tcPr>
            <w:tcW w:w="1277" w:type="dxa"/>
            <w:vAlign w:val="center"/>
          </w:tcPr>
          <w:p w14:paraId="0A431323"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0A431324"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25" w14:textId="77777777" w:rsidR="007B0696" w:rsidRPr="00340914" w:rsidRDefault="007B0696" w:rsidP="007B0696">
            <w:pPr>
              <w:pStyle w:val="TAC"/>
            </w:pPr>
            <w:r w:rsidRPr="00340914">
              <w:t>CW carrier</w:t>
            </w:r>
          </w:p>
        </w:tc>
      </w:tr>
      <w:tr w:rsidR="007B0696" w:rsidRPr="00340914" w14:paraId="0A43132C" w14:textId="77777777" w:rsidTr="007B0696">
        <w:trPr>
          <w:jc w:val="center"/>
        </w:trPr>
        <w:tc>
          <w:tcPr>
            <w:tcW w:w="2460" w:type="dxa"/>
          </w:tcPr>
          <w:p w14:paraId="0A431327" w14:textId="77777777" w:rsidR="007B0696" w:rsidRPr="00340914" w:rsidRDefault="007B0696" w:rsidP="007B0696">
            <w:pPr>
              <w:pStyle w:val="TAL"/>
              <w:rPr>
                <w:rFonts w:cs="v5.0.0"/>
                <w:lang w:eastAsia="zh-CN"/>
              </w:rPr>
            </w:pPr>
            <w:r w:rsidRPr="00340914">
              <w:lastRenderedPageBreak/>
              <w:t>MR E-UTRA Band 29</w:t>
            </w:r>
            <w:r w:rsidRPr="00340914">
              <w:rPr>
                <w:rFonts w:cs="Arial"/>
              </w:rPr>
              <w:t xml:space="preserve"> or NR </w:t>
            </w:r>
            <w:r>
              <w:rPr>
                <w:rFonts w:cs="Arial"/>
              </w:rPr>
              <w:t>B</w:t>
            </w:r>
            <w:r w:rsidRPr="00340914">
              <w:rPr>
                <w:rFonts w:cs="Arial"/>
              </w:rPr>
              <w:t>and n2</w:t>
            </w:r>
            <w:r>
              <w:rPr>
                <w:rFonts w:cs="Arial"/>
              </w:rPr>
              <w:t>9</w:t>
            </w:r>
          </w:p>
        </w:tc>
        <w:tc>
          <w:tcPr>
            <w:tcW w:w="1611" w:type="dxa"/>
            <w:vAlign w:val="center"/>
          </w:tcPr>
          <w:p w14:paraId="0A431328" w14:textId="77777777" w:rsidR="007B0696" w:rsidRPr="00340914" w:rsidRDefault="007B0696" w:rsidP="007B0696">
            <w:pPr>
              <w:pStyle w:val="TAC"/>
            </w:pPr>
            <w:r w:rsidRPr="00340914">
              <w:t>717 – 728</w:t>
            </w:r>
          </w:p>
        </w:tc>
        <w:tc>
          <w:tcPr>
            <w:tcW w:w="1277" w:type="dxa"/>
            <w:vAlign w:val="center"/>
          </w:tcPr>
          <w:p w14:paraId="0A431329"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2A"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2B" w14:textId="77777777" w:rsidR="007B0696" w:rsidRPr="00340914" w:rsidRDefault="007B0696" w:rsidP="007B0696">
            <w:pPr>
              <w:pStyle w:val="TAC"/>
            </w:pPr>
            <w:r w:rsidRPr="00340914">
              <w:t>CW carrier</w:t>
            </w:r>
          </w:p>
        </w:tc>
      </w:tr>
      <w:tr w:rsidR="007B0696" w:rsidRPr="00340914" w14:paraId="0A431332" w14:textId="77777777" w:rsidTr="007B0696">
        <w:trPr>
          <w:jc w:val="center"/>
        </w:trPr>
        <w:tc>
          <w:tcPr>
            <w:tcW w:w="2460" w:type="dxa"/>
          </w:tcPr>
          <w:p w14:paraId="0A43132D" w14:textId="77777777" w:rsidR="007B0696" w:rsidRPr="00ED510D" w:rsidRDefault="007B0696" w:rsidP="007B0696">
            <w:pPr>
              <w:pStyle w:val="TAL"/>
              <w:rPr>
                <w:rFonts w:cs="v5.0.0"/>
              </w:rPr>
            </w:pPr>
            <w:r w:rsidRPr="00340914">
              <w:rPr>
                <w:rFonts w:cs="v5.0.0" w:hint="eastAsia"/>
                <w:lang w:eastAsia="zh-CN"/>
              </w:rPr>
              <w:t>MR</w:t>
            </w:r>
            <w:r w:rsidRPr="00340914">
              <w:t xml:space="preserve"> E-UTRA Band 30 or NR Band n30</w:t>
            </w:r>
          </w:p>
        </w:tc>
        <w:tc>
          <w:tcPr>
            <w:tcW w:w="1611" w:type="dxa"/>
            <w:vAlign w:val="center"/>
          </w:tcPr>
          <w:p w14:paraId="0A43132E" w14:textId="77777777" w:rsidR="007B0696" w:rsidRPr="00340914" w:rsidRDefault="007B0696" w:rsidP="007B0696">
            <w:pPr>
              <w:pStyle w:val="TAC"/>
            </w:pPr>
            <w:r w:rsidRPr="00340914">
              <w:t>2350 – 2360</w:t>
            </w:r>
          </w:p>
        </w:tc>
        <w:tc>
          <w:tcPr>
            <w:tcW w:w="1277" w:type="dxa"/>
            <w:vAlign w:val="center"/>
          </w:tcPr>
          <w:p w14:paraId="0A43132F"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0A431330"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31" w14:textId="77777777" w:rsidR="007B0696" w:rsidRPr="00340914" w:rsidRDefault="007B0696" w:rsidP="007B0696">
            <w:pPr>
              <w:pStyle w:val="TAC"/>
            </w:pPr>
            <w:r w:rsidRPr="00340914">
              <w:t>CW carrier</w:t>
            </w:r>
          </w:p>
        </w:tc>
      </w:tr>
      <w:tr w:rsidR="007B0696" w:rsidRPr="00340914" w14:paraId="0A431338" w14:textId="77777777" w:rsidTr="007B0696">
        <w:trPr>
          <w:jc w:val="center"/>
        </w:trPr>
        <w:tc>
          <w:tcPr>
            <w:tcW w:w="2460" w:type="dxa"/>
          </w:tcPr>
          <w:p w14:paraId="0A431333" w14:textId="77777777" w:rsidR="007B0696" w:rsidRPr="00340914" w:rsidRDefault="007B0696" w:rsidP="007B0696">
            <w:pPr>
              <w:pStyle w:val="TAL"/>
              <w:rPr>
                <w:rFonts w:cs="v5.0.0"/>
                <w:lang w:eastAsia="zh-CN"/>
              </w:rPr>
            </w:pPr>
            <w:r w:rsidRPr="00340914">
              <w:rPr>
                <w:rFonts w:cs="v5.0.0" w:hint="eastAsia"/>
                <w:lang w:eastAsia="zh-CN"/>
              </w:rPr>
              <w:t>MR</w:t>
            </w:r>
            <w:r w:rsidRPr="00340914">
              <w:t xml:space="preserve"> E-UTRA Band </w:t>
            </w:r>
            <w:r w:rsidRPr="00340914">
              <w:rPr>
                <w:rFonts w:hint="eastAsia"/>
                <w:lang w:eastAsia="zh-CN"/>
              </w:rPr>
              <w:t>31</w:t>
            </w:r>
          </w:p>
        </w:tc>
        <w:tc>
          <w:tcPr>
            <w:tcW w:w="1611" w:type="dxa"/>
            <w:vAlign w:val="center"/>
          </w:tcPr>
          <w:p w14:paraId="0A431334" w14:textId="77777777" w:rsidR="007B0696" w:rsidRPr="00340914" w:rsidRDefault="007B0696" w:rsidP="007B0696">
            <w:pPr>
              <w:pStyle w:val="TAC"/>
              <w:rPr>
                <w:lang w:eastAsia="zh-CN"/>
              </w:rPr>
            </w:pPr>
            <w:r w:rsidRPr="00340914">
              <w:rPr>
                <w:rFonts w:hint="eastAsia"/>
                <w:lang w:eastAsia="zh-CN"/>
              </w:rPr>
              <w:t>462.5</w:t>
            </w:r>
            <w:r w:rsidRPr="00340914">
              <w:t xml:space="preserve"> – </w:t>
            </w:r>
            <w:r w:rsidRPr="00340914">
              <w:rPr>
                <w:rFonts w:hint="eastAsia"/>
                <w:lang w:eastAsia="zh-CN"/>
              </w:rPr>
              <w:t>467.5</w:t>
            </w:r>
          </w:p>
        </w:tc>
        <w:tc>
          <w:tcPr>
            <w:tcW w:w="1277" w:type="dxa"/>
            <w:vAlign w:val="center"/>
          </w:tcPr>
          <w:p w14:paraId="0A431335"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36"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37" w14:textId="77777777" w:rsidR="007B0696" w:rsidRPr="00340914" w:rsidRDefault="007B0696" w:rsidP="007B0696">
            <w:pPr>
              <w:pStyle w:val="TAC"/>
            </w:pPr>
            <w:r w:rsidRPr="00340914">
              <w:t>CW carrier</w:t>
            </w:r>
          </w:p>
        </w:tc>
      </w:tr>
      <w:tr w:rsidR="007B0696" w:rsidRPr="00340914" w14:paraId="0A43133E" w14:textId="77777777" w:rsidTr="007B0696">
        <w:trPr>
          <w:jc w:val="center"/>
        </w:trPr>
        <w:tc>
          <w:tcPr>
            <w:tcW w:w="2460" w:type="dxa"/>
          </w:tcPr>
          <w:p w14:paraId="0A431339" w14:textId="77777777" w:rsidR="007B0696" w:rsidRPr="00340914" w:rsidRDefault="007B0696" w:rsidP="007B0696">
            <w:pPr>
              <w:pStyle w:val="TAL"/>
              <w:rPr>
                <w:rFonts w:cs="v5.0.0"/>
                <w:lang w:eastAsia="ja-JP"/>
              </w:rPr>
            </w:pPr>
            <w:r w:rsidRPr="00340914">
              <w:rPr>
                <w:rFonts w:cs="v5.0.0" w:hint="eastAsia"/>
                <w:lang w:eastAsia="ja-JP"/>
              </w:rPr>
              <w:t>MR</w:t>
            </w:r>
            <w:r w:rsidRPr="00340914">
              <w:rPr>
                <w:rFonts w:cs="v5.0.0"/>
              </w:rPr>
              <w:t xml:space="preserve"> </w:t>
            </w:r>
            <w:r w:rsidRPr="00340914">
              <w:rPr>
                <w:lang w:val="sv-SE"/>
              </w:rPr>
              <w:t>UTRA FDD Band XXXII or</w:t>
            </w:r>
            <w:r w:rsidRPr="00340914">
              <w:rPr>
                <w:rFonts w:cs="v5.0.0"/>
              </w:rPr>
              <w:t xml:space="preserve"> E-UTRA Band </w:t>
            </w:r>
            <w:r w:rsidRPr="00340914">
              <w:rPr>
                <w:rFonts w:cs="v5.0.0" w:hint="eastAsia"/>
                <w:lang w:eastAsia="zh-CN"/>
              </w:rPr>
              <w:t>3</w:t>
            </w:r>
            <w:r w:rsidRPr="00340914">
              <w:rPr>
                <w:rFonts w:cs="v5.0.0" w:hint="eastAsia"/>
                <w:lang w:eastAsia="ja-JP"/>
              </w:rPr>
              <w:t>2</w:t>
            </w:r>
          </w:p>
        </w:tc>
        <w:tc>
          <w:tcPr>
            <w:tcW w:w="1611" w:type="dxa"/>
            <w:vAlign w:val="center"/>
          </w:tcPr>
          <w:p w14:paraId="0A43133A" w14:textId="77777777" w:rsidR="007B0696" w:rsidRPr="00340914" w:rsidRDefault="007B0696" w:rsidP="007B0696">
            <w:pPr>
              <w:pStyle w:val="TAC"/>
              <w:rPr>
                <w:lang w:eastAsia="zh-CN"/>
              </w:rPr>
            </w:pPr>
            <w:r w:rsidRPr="00340914">
              <w:t>1</w:t>
            </w:r>
            <w:r w:rsidRPr="00340914">
              <w:rPr>
                <w:rFonts w:hint="eastAsia"/>
                <w:lang w:eastAsia="ja-JP"/>
              </w:rPr>
              <w:t>452</w:t>
            </w:r>
            <w:r w:rsidRPr="00340914">
              <w:t>-1</w:t>
            </w:r>
            <w:r w:rsidRPr="00340914">
              <w:rPr>
                <w:rFonts w:hint="eastAsia"/>
                <w:lang w:eastAsia="ja-JP"/>
              </w:rPr>
              <w:t>496</w:t>
            </w:r>
            <w:r w:rsidRPr="00340914">
              <w:rPr>
                <w:lang w:eastAsia="ja-JP"/>
              </w:rPr>
              <w:t xml:space="preserve"> (NOTE 3)</w:t>
            </w:r>
          </w:p>
        </w:tc>
        <w:tc>
          <w:tcPr>
            <w:tcW w:w="1277" w:type="dxa"/>
            <w:vAlign w:val="center"/>
          </w:tcPr>
          <w:p w14:paraId="0A43133B" w14:textId="77777777" w:rsidR="007B0696" w:rsidRPr="00340914" w:rsidRDefault="007B0696" w:rsidP="007B0696">
            <w:pPr>
              <w:pStyle w:val="TAC"/>
              <w:rPr>
                <w:lang w:eastAsia="ja-JP"/>
              </w:rPr>
            </w:pPr>
            <w:r w:rsidRPr="00340914">
              <w:t>+</w:t>
            </w:r>
            <w:r w:rsidRPr="00340914">
              <w:rPr>
                <w:rFonts w:hint="eastAsia"/>
                <w:lang w:eastAsia="ja-JP"/>
              </w:rPr>
              <w:t>8</w:t>
            </w:r>
            <w:r w:rsidRPr="00340914">
              <w:rPr>
                <w:lang w:eastAsia="zh-CN"/>
              </w:rPr>
              <w:t>**</w:t>
            </w:r>
          </w:p>
        </w:tc>
        <w:tc>
          <w:tcPr>
            <w:tcW w:w="1843" w:type="dxa"/>
            <w:vAlign w:val="center"/>
          </w:tcPr>
          <w:p w14:paraId="0A43133C"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3D" w14:textId="77777777" w:rsidR="007B0696" w:rsidRPr="00340914" w:rsidRDefault="007B0696" w:rsidP="007B0696">
            <w:pPr>
              <w:pStyle w:val="TAC"/>
            </w:pPr>
            <w:r w:rsidRPr="00340914">
              <w:t>CW carrier</w:t>
            </w:r>
          </w:p>
        </w:tc>
      </w:tr>
      <w:tr w:rsidR="007B0696" w:rsidRPr="00340914" w14:paraId="0A431344" w14:textId="77777777" w:rsidTr="007B0696">
        <w:trPr>
          <w:jc w:val="center"/>
        </w:trPr>
        <w:tc>
          <w:tcPr>
            <w:tcW w:w="2460" w:type="dxa"/>
          </w:tcPr>
          <w:p w14:paraId="0A43133F" w14:textId="77777777" w:rsidR="007B0696" w:rsidRPr="00340914" w:rsidRDefault="007B0696" w:rsidP="007B0696">
            <w:pPr>
              <w:pStyle w:val="TAL"/>
            </w:pPr>
            <w:r w:rsidRPr="00340914">
              <w:rPr>
                <w:rFonts w:cs="v5.0.0"/>
              </w:rPr>
              <w:t>MR</w:t>
            </w:r>
            <w:r w:rsidRPr="00340914">
              <w:t xml:space="preserve"> E-UTRA Band 33</w:t>
            </w:r>
          </w:p>
        </w:tc>
        <w:tc>
          <w:tcPr>
            <w:tcW w:w="1611" w:type="dxa"/>
            <w:vAlign w:val="center"/>
          </w:tcPr>
          <w:p w14:paraId="0A431340" w14:textId="77777777" w:rsidR="007B0696" w:rsidRPr="00340914" w:rsidRDefault="007B0696" w:rsidP="007B0696">
            <w:pPr>
              <w:pStyle w:val="TAC"/>
            </w:pPr>
            <w:r w:rsidRPr="00340914">
              <w:t>1900 – 1920</w:t>
            </w:r>
          </w:p>
        </w:tc>
        <w:tc>
          <w:tcPr>
            <w:tcW w:w="1277" w:type="dxa"/>
            <w:vAlign w:val="center"/>
          </w:tcPr>
          <w:p w14:paraId="0A431341"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4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43" w14:textId="77777777" w:rsidR="007B0696" w:rsidRPr="00340914" w:rsidRDefault="007B0696" w:rsidP="007B0696">
            <w:pPr>
              <w:pStyle w:val="TAC"/>
            </w:pPr>
            <w:r w:rsidRPr="00340914">
              <w:t>CW carrier</w:t>
            </w:r>
          </w:p>
        </w:tc>
      </w:tr>
      <w:tr w:rsidR="007B0696" w:rsidRPr="00340914" w14:paraId="0A43134A" w14:textId="77777777" w:rsidTr="007B0696">
        <w:trPr>
          <w:jc w:val="center"/>
        </w:trPr>
        <w:tc>
          <w:tcPr>
            <w:tcW w:w="2460" w:type="dxa"/>
          </w:tcPr>
          <w:p w14:paraId="0A431345" w14:textId="77777777" w:rsidR="007B0696" w:rsidRPr="00340914" w:rsidRDefault="007B0696" w:rsidP="007B0696">
            <w:pPr>
              <w:pStyle w:val="TAL"/>
            </w:pPr>
            <w:r w:rsidRPr="00340914">
              <w:rPr>
                <w:rFonts w:cs="v5.0.0"/>
              </w:rPr>
              <w:t>MR</w:t>
            </w:r>
            <w:r w:rsidRPr="00340914">
              <w:t xml:space="preserve"> E-UTRA Band 34 or NR band n34</w:t>
            </w:r>
          </w:p>
        </w:tc>
        <w:tc>
          <w:tcPr>
            <w:tcW w:w="1611" w:type="dxa"/>
            <w:vAlign w:val="center"/>
          </w:tcPr>
          <w:p w14:paraId="0A431346" w14:textId="77777777" w:rsidR="007B0696" w:rsidRPr="00340914" w:rsidRDefault="007B0696" w:rsidP="007B0696">
            <w:pPr>
              <w:pStyle w:val="TAC"/>
            </w:pPr>
            <w:r w:rsidRPr="00340914">
              <w:t>2010 – 2025</w:t>
            </w:r>
          </w:p>
        </w:tc>
        <w:tc>
          <w:tcPr>
            <w:tcW w:w="1277" w:type="dxa"/>
            <w:vAlign w:val="center"/>
          </w:tcPr>
          <w:p w14:paraId="0A431347"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4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49" w14:textId="77777777" w:rsidR="007B0696" w:rsidRPr="00340914" w:rsidRDefault="007B0696" w:rsidP="007B0696">
            <w:pPr>
              <w:pStyle w:val="TAC"/>
            </w:pPr>
            <w:r w:rsidRPr="00340914">
              <w:t>CW carrier</w:t>
            </w:r>
          </w:p>
        </w:tc>
      </w:tr>
      <w:tr w:rsidR="007B0696" w:rsidRPr="00340914" w14:paraId="0A431351" w14:textId="77777777" w:rsidTr="007B0696">
        <w:trPr>
          <w:jc w:val="center"/>
        </w:trPr>
        <w:tc>
          <w:tcPr>
            <w:tcW w:w="2460" w:type="dxa"/>
          </w:tcPr>
          <w:p w14:paraId="0A43134B"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35</w:t>
            </w:r>
          </w:p>
        </w:tc>
        <w:tc>
          <w:tcPr>
            <w:tcW w:w="1611" w:type="dxa"/>
            <w:vAlign w:val="center"/>
          </w:tcPr>
          <w:p w14:paraId="0A43134C" w14:textId="77777777" w:rsidR="007B0696" w:rsidRPr="00340914" w:rsidRDefault="007B0696" w:rsidP="007B0696">
            <w:pPr>
              <w:pStyle w:val="TAC"/>
            </w:pPr>
            <w:r w:rsidRPr="00340914">
              <w:t>1850 – 1910</w:t>
            </w:r>
          </w:p>
          <w:p w14:paraId="0A43134D" w14:textId="77777777" w:rsidR="007B0696" w:rsidRPr="00340914" w:rsidRDefault="007B0696" w:rsidP="007B0696">
            <w:pPr>
              <w:pStyle w:val="TAC"/>
            </w:pPr>
          </w:p>
        </w:tc>
        <w:tc>
          <w:tcPr>
            <w:tcW w:w="1277" w:type="dxa"/>
            <w:vAlign w:val="center"/>
          </w:tcPr>
          <w:p w14:paraId="0A43134E"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4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50" w14:textId="77777777" w:rsidR="007B0696" w:rsidRPr="00340914" w:rsidRDefault="007B0696" w:rsidP="007B0696">
            <w:pPr>
              <w:pStyle w:val="TAC"/>
            </w:pPr>
            <w:r w:rsidRPr="00340914">
              <w:t>CW carrier</w:t>
            </w:r>
          </w:p>
        </w:tc>
      </w:tr>
      <w:tr w:rsidR="007B0696" w:rsidRPr="00340914" w14:paraId="0A431357" w14:textId="77777777" w:rsidTr="007B0696">
        <w:trPr>
          <w:jc w:val="center"/>
        </w:trPr>
        <w:tc>
          <w:tcPr>
            <w:tcW w:w="2460" w:type="dxa"/>
          </w:tcPr>
          <w:p w14:paraId="0A431352"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36</w:t>
            </w:r>
          </w:p>
        </w:tc>
        <w:tc>
          <w:tcPr>
            <w:tcW w:w="1611" w:type="dxa"/>
            <w:vAlign w:val="center"/>
          </w:tcPr>
          <w:p w14:paraId="0A431353" w14:textId="77777777" w:rsidR="007B0696" w:rsidRPr="00340914" w:rsidRDefault="007B0696" w:rsidP="007B0696">
            <w:pPr>
              <w:pStyle w:val="TAC"/>
            </w:pPr>
            <w:r w:rsidRPr="00340914">
              <w:t>1930 – 1990</w:t>
            </w:r>
          </w:p>
        </w:tc>
        <w:tc>
          <w:tcPr>
            <w:tcW w:w="1277" w:type="dxa"/>
            <w:vAlign w:val="center"/>
          </w:tcPr>
          <w:p w14:paraId="0A431354"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5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56" w14:textId="77777777" w:rsidR="007B0696" w:rsidRPr="00340914" w:rsidRDefault="007B0696" w:rsidP="007B0696">
            <w:pPr>
              <w:pStyle w:val="TAC"/>
            </w:pPr>
            <w:r w:rsidRPr="00340914">
              <w:t>CW carrier</w:t>
            </w:r>
          </w:p>
        </w:tc>
      </w:tr>
      <w:tr w:rsidR="007B0696" w:rsidRPr="00340914" w14:paraId="0A43135D" w14:textId="77777777" w:rsidTr="007B0696">
        <w:trPr>
          <w:jc w:val="center"/>
        </w:trPr>
        <w:tc>
          <w:tcPr>
            <w:tcW w:w="2460" w:type="dxa"/>
          </w:tcPr>
          <w:p w14:paraId="0A431358"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37</w:t>
            </w:r>
          </w:p>
        </w:tc>
        <w:tc>
          <w:tcPr>
            <w:tcW w:w="1611" w:type="dxa"/>
            <w:vAlign w:val="center"/>
          </w:tcPr>
          <w:p w14:paraId="0A431359" w14:textId="77777777" w:rsidR="007B0696" w:rsidRPr="00340914" w:rsidRDefault="007B0696" w:rsidP="007B0696">
            <w:pPr>
              <w:pStyle w:val="TAC"/>
            </w:pPr>
            <w:r w:rsidRPr="00340914">
              <w:t>1910 – 1930</w:t>
            </w:r>
          </w:p>
        </w:tc>
        <w:tc>
          <w:tcPr>
            <w:tcW w:w="1277" w:type="dxa"/>
            <w:vAlign w:val="center"/>
          </w:tcPr>
          <w:p w14:paraId="0A43135A"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5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5C" w14:textId="77777777" w:rsidR="007B0696" w:rsidRPr="00340914" w:rsidRDefault="007B0696" w:rsidP="007B0696">
            <w:pPr>
              <w:pStyle w:val="TAC"/>
            </w:pPr>
            <w:r w:rsidRPr="00340914">
              <w:t>CW carrier</w:t>
            </w:r>
          </w:p>
        </w:tc>
      </w:tr>
      <w:tr w:rsidR="007B0696" w:rsidRPr="00340914" w14:paraId="0A431363" w14:textId="77777777" w:rsidTr="007B0696">
        <w:trPr>
          <w:jc w:val="center"/>
        </w:trPr>
        <w:tc>
          <w:tcPr>
            <w:tcW w:w="2460" w:type="dxa"/>
          </w:tcPr>
          <w:p w14:paraId="0A43135E" w14:textId="77777777" w:rsidR="007B0696" w:rsidRPr="00ED510D" w:rsidRDefault="007B0696" w:rsidP="007B0696">
            <w:pPr>
              <w:pStyle w:val="TAL"/>
            </w:pPr>
            <w:r w:rsidRPr="00ED510D">
              <w:rPr>
                <w:rFonts w:cs="v5.0.0"/>
              </w:rPr>
              <w:t>MR</w:t>
            </w:r>
            <w:r w:rsidRPr="00ED510D">
              <w:t xml:space="preserve"> E-UTRA Band 38</w:t>
            </w:r>
            <w:r w:rsidRPr="00340914">
              <w:rPr>
                <w:lang w:val="en-US"/>
              </w:rPr>
              <w:t xml:space="preserve"> or NR band n38</w:t>
            </w:r>
          </w:p>
        </w:tc>
        <w:tc>
          <w:tcPr>
            <w:tcW w:w="1611" w:type="dxa"/>
            <w:vAlign w:val="center"/>
          </w:tcPr>
          <w:p w14:paraId="0A43135F" w14:textId="77777777" w:rsidR="007B0696" w:rsidRPr="00340914" w:rsidRDefault="007B0696" w:rsidP="007B0696">
            <w:pPr>
              <w:pStyle w:val="TAC"/>
            </w:pPr>
            <w:r w:rsidRPr="00340914">
              <w:t>2570 – 2620</w:t>
            </w:r>
          </w:p>
        </w:tc>
        <w:tc>
          <w:tcPr>
            <w:tcW w:w="1277" w:type="dxa"/>
            <w:vAlign w:val="center"/>
          </w:tcPr>
          <w:p w14:paraId="0A431360"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6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62" w14:textId="77777777" w:rsidR="007B0696" w:rsidRPr="00340914" w:rsidRDefault="007B0696" w:rsidP="007B0696">
            <w:pPr>
              <w:pStyle w:val="TAC"/>
            </w:pPr>
            <w:r w:rsidRPr="00340914">
              <w:t>CW carrier</w:t>
            </w:r>
          </w:p>
        </w:tc>
      </w:tr>
      <w:tr w:rsidR="007B0696" w:rsidRPr="00340914" w14:paraId="0A431369" w14:textId="77777777" w:rsidTr="007B0696">
        <w:trPr>
          <w:jc w:val="center"/>
        </w:trPr>
        <w:tc>
          <w:tcPr>
            <w:tcW w:w="2460" w:type="dxa"/>
          </w:tcPr>
          <w:p w14:paraId="0A431364" w14:textId="77777777" w:rsidR="007B0696" w:rsidRPr="00ED510D" w:rsidRDefault="007B0696" w:rsidP="007B0696">
            <w:pPr>
              <w:pStyle w:val="TAL"/>
            </w:pPr>
            <w:r w:rsidRPr="00ED510D">
              <w:rPr>
                <w:rFonts w:cs="v5.0.0"/>
              </w:rPr>
              <w:t>MR</w:t>
            </w:r>
            <w:r w:rsidRPr="00ED510D">
              <w:t xml:space="preserve"> E-UTRA Band 39</w:t>
            </w:r>
            <w:r w:rsidRPr="00340914">
              <w:rPr>
                <w:lang w:val="en-US"/>
              </w:rPr>
              <w:t xml:space="preserve"> or NR band n39</w:t>
            </w:r>
          </w:p>
        </w:tc>
        <w:tc>
          <w:tcPr>
            <w:tcW w:w="1611" w:type="dxa"/>
            <w:vAlign w:val="center"/>
          </w:tcPr>
          <w:p w14:paraId="0A431365" w14:textId="77777777" w:rsidR="007B0696" w:rsidRPr="00340914" w:rsidRDefault="007B0696" w:rsidP="007B0696">
            <w:pPr>
              <w:pStyle w:val="TAC"/>
            </w:pPr>
            <w:r w:rsidRPr="00340914">
              <w:t>1880 – 1920</w:t>
            </w:r>
          </w:p>
        </w:tc>
        <w:tc>
          <w:tcPr>
            <w:tcW w:w="1277" w:type="dxa"/>
            <w:vAlign w:val="center"/>
          </w:tcPr>
          <w:p w14:paraId="0A431366"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67"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68" w14:textId="77777777" w:rsidR="007B0696" w:rsidRPr="00340914" w:rsidRDefault="007B0696" w:rsidP="007B0696">
            <w:pPr>
              <w:pStyle w:val="TAC"/>
            </w:pPr>
            <w:r w:rsidRPr="00340914">
              <w:t>CW carrier</w:t>
            </w:r>
          </w:p>
        </w:tc>
      </w:tr>
      <w:tr w:rsidR="007B0696" w:rsidRPr="00340914" w14:paraId="0A43136F" w14:textId="77777777" w:rsidTr="007B0696">
        <w:trPr>
          <w:jc w:val="center"/>
        </w:trPr>
        <w:tc>
          <w:tcPr>
            <w:tcW w:w="2460" w:type="dxa"/>
          </w:tcPr>
          <w:p w14:paraId="0A43136A" w14:textId="77777777" w:rsidR="007B0696" w:rsidRPr="00ED510D" w:rsidRDefault="007B0696" w:rsidP="007B0696">
            <w:pPr>
              <w:pStyle w:val="TAL"/>
            </w:pPr>
            <w:r w:rsidRPr="00ED510D">
              <w:rPr>
                <w:rFonts w:cs="v5.0.0"/>
              </w:rPr>
              <w:t>MR</w:t>
            </w:r>
            <w:r w:rsidRPr="00ED510D">
              <w:t xml:space="preserve"> E-UTRA Band 40</w:t>
            </w:r>
            <w:r w:rsidRPr="00340914">
              <w:rPr>
                <w:lang w:val="en-US"/>
              </w:rPr>
              <w:t xml:space="preserve"> or NR band n40</w:t>
            </w:r>
          </w:p>
        </w:tc>
        <w:tc>
          <w:tcPr>
            <w:tcW w:w="1611" w:type="dxa"/>
            <w:vAlign w:val="center"/>
          </w:tcPr>
          <w:p w14:paraId="0A43136B" w14:textId="77777777" w:rsidR="007B0696" w:rsidRPr="00340914" w:rsidRDefault="007B0696" w:rsidP="007B0696">
            <w:pPr>
              <w:pStyle w:val="TAC"/>
            </w:pPr>
            <w:r w:rsidRPr="00340914">
              <w:t>2300 – 2400</w:t>
            </w:r>
          </w:p>
        </w:tc>
        <w:tc>
          <w:tcPr>
            <w:tcW w:w="1277" w:type="dxa"/>
            <w:vAlign w:val="center"/>
          </w:tcPr>
          <w:p w14:paraId="0A43136C"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6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6E" w14:textId="77777777" w:rsidR="007B0696" w:rsidRPr="00340914" w:rsidRDefault="007B0696" w:rsidP="007B0696">
            <w:pPr>
              <w:pStyle w:val="TAC"/>
            </w:pPr>
            <w:r w:rsidRPr="00340914">
              <w:t>CW carrier</w:t>
            </w:r>
          </w:p>
        </w:tc>
      </w:tr>
      <w:tr w:rsidR="007B0696" w:rsidRPr="00340914" w14:paraId="0A431375" w14:textId="77777777" w:rsidTr="007B0696">
        <w:trPr>
          <w:jc w:val="center"/>
        </w:trPr>
        <w:tc>
          <w:tcPr>
            <w:tcW w:w="2460" w:type="dxa"/>
          </w:tcPr>
          <w:p w14:paraId="0A431370" w14:textId="77777777" w:rsidR="007B0696" w:rsidRPr="00340914" w:rsidRDefault="007B0696" w:rsidP="007B0696">
            <w:pPr>
              <w:pStyle w:val="TAL"/>
              <w:rPr>
                <w:rFonts w:cs="v5.0.0"/>
              </w:rPr>
            </w:pPr>
            <w:r w:rsidRPr="00340914">
              <w:rPr>
                <w:rFonts w:cs="v5.0.0"/>
              </w:rPr>
              <w:t>MR</w:t>
            </w:r>
            <w:r w:rsidRPr="00340914">
              <w:t xml:space="preserve"> E-UTRA Band 41 or NR band n41</w:t>
            </w:r>
          </w:p>
        </w:tc>
        <w:tc>
          <w:tcPr>
            <w:tcW w:w="1611" w:type="dxa"/>
            <w:vAlign w:val="center"/>
          </w:tcPr>
          <w:p w14:paraId="0A431371" w14:textId="77777777" w:rsidR="007B0696" w:rsidRPr="00340914" w:rsidRDefault="007B0696" w:rsidP="007B0696">
            <w:pPr>
              <w:pStyle w:val="TAC"/>
            </w:pPr>
            <w:r w:rsidRPr="00340914">
              <w:t>2496 – 2690</w:t>
            </w:r>
          </w:p>
        </w:tc>
        <w:tc>
          <w:tcPr>
            <w:tcW w:w="1277" w:type="dxa"/>
            <w:vAlign w:val="center"/>
          </w:tcPr>
          <w:p w14:paraId="0A431372"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7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74" w14:textId="77777777" w:rsidR="007B0696" w:rsidRPr="00340914" w:rsidRDefault="007B0696" w:rsidP="007B0696">
            <w:pPr>
              <w:pStyle w:val="TAC"/>
            </w:pPr>
            <w:r w:rsidRPr="00340914">
              <w:t>CW carrier</w:t>
            </w:r>
          </w:p>
        </w:tc>
      </w:tr>
      <w:tr w:rsidR="007B0696" w:rsidRPr="00340914" w14:paraId="0A43137B" w14:textId="77777777" w:rsidTr="007B0696">
        <w:trPr>
          <w:jc w:val="center"/>
        </w:trPr>
        <w:tc>
          <w:tcPr>
            <w:tcW w:w="2460" w:type="dxa"/>
          </w:tcPr>
          <w:p w14:paraId="0A431376" w14:textId="77777777" w:rsidR="007B0696" w:rsidRPr="00340914" w:rsidRDefault="007B0696" w:rsidP="007B0696">
            <w:pPr>
              <w:pStyle w:val="TAL"/>
            </w:pPr>
            <w:r w:rsidRPr="00340914">
              <w:rPr>
                <w:rFonts w:cs="v5.0.0"/>
              </w:rPr>
              <w:t>MR</w:t>
            </w:r>
            <w:r w:rsidRPr="00340914">
              <w:t xml:space="preserve"> E-UTRA Band 42</w:t>
            </w:r>
          </w:p>
        </w:tc>
        <w:tc>
          <w:tcPr>
            <w:tcW w:w="1611" w:type="dxa"/>
            <w:vAlign w:val="center"/>
          </w:tcPr>
          <w:p w14:paraId="0A431377" w14:textId="77777777" w:rsidR="007B0696" w:rsidRPr="00340914" w:rsidRDefault="007B0696" w:rsidP="007B0696">
            <w:pPr>
              <w:pStyle w:val="TAC"/>
            </w:pPr>
            <w:r w:rsidRPr="00340914">
              <w:t>3400 – 3600</w:t>
            </w:r>
          </w:p>
        </w:tc>
        <w:tc>
          <w:tcPr>
            <w:tcW w:w="1277" w:type="dxa"/>
            <w:vAlign w:val="center"/>
          </w:tcPr>
          <w:p w14:paraId="0A431378"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79"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7A" w14:textId="77777777" w:rsidR="007B0696" w:rsidRPr="00340914" w:rsidRDefault="007B0696" w:rsidP="007B0696">
            <w:pPr>
              <w:pStyle w:val="TAC"/>
            </w:pPr>
            <w:r w:rsidRPr="00340914">
              <w:t>CW carrier</w:t>
            </w:r>
          </w:p>
        </w:tc>
      </w:tr>
      <w:tr w:rsidR="007B0696" w:rsidRPr="00340914" w14:paraId="0A431381" w14:textId="77777777" w:rsidTr="007B0696">
        <w:trPr>
          <w:jc w:val="center"/>
        </w:trPr>
        <w:tc>
          <w:tcPr>
            <w:tcW w:w="2460" w:type="dxa"/>
          </w:tcPr>
          <w:p w14:paraId="0A43137C" w14:textId="77777777" w:rsidR="007B0696" w:rsidRPr="00340914" w:rsidRDefault="007B0696" w:rsidP="007B0696">
            <w:pPr>
              <w:pStyle w:val="TAL"/>
            </w:pPr>
            <w:r w:rsidRPr="00340914">
              <w:rPr>
                <w:rFonts w:cs="v5.0.0"/>
              </w:rPr>
              <w:t>MR</w:t>
            </w:r>
            <w:r w:rsidRPr="00340914">
              <w:t xml:space="preserve"> E-UTRA Band 43</w:t>
            </w:r>
          </w:p>
        </w:tc>
        <w:tc>
          <w:tcPr>
            <w:tcW w:w="1611" w:type="dxa"/>
            <w:vAlign w:val="center"/>
          </w:tcPr>
          <w:p w14:paraId="0A43137D" w14:textId="77777777" w:rsidR="007B0696" w:rsidRPr="00340914" w:rsidRDefault="007B0696" w:rsidP="007B0696">
            <w:pPr>
              <w:pStyle w:val="TAC"/>
            </w:pPr>
            <w:r w:rsidRPr="00340914">
              <w:t>3600 – 3800</w:t>
            </w:r>
          </w:p>
        </w:tc>
        <w:tc>
          <w:tcPr>
            <w:tcW w:w="1277" w:type="dxa"/>
            <w:vAlign w:val="center"/>
          </w:tcPr>
          <w:p w14:paraId="0A43137E"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7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80" w14:textId="77777777" w:rsidR="007B0696" w:rsidRPr="00340914" w:rsidRDefault="007B0696" w:rsidP="007B0696">
            <w:pPr>
              <w:pStyle w:val="TAC"/>
            </w:pPr>
            <w:r w:rsidRPr="00340914">
              <w:t>CW carrier</w:t>
            </w:r>
          </w:p>
        </w:tc>
      </w:tr>
      <w:tr w:rsidR="007B0696" w:rsidRPr="00340914" w14:paraId="0A431387" w14:textId="77777777" w:rsidTr="007B0696">
        <w:trPr>
          <w:jc w:val="center"/>
        </w:trPr>
        <w:tc>
          <w:tcPr>
            <w:tcW w:w="2460" w:type="dxa"/>
          </w:tcPr>
          <w:p w14:paraId="0A431382" w14:textId="77777777" w:rsidR="007B0696" w:rsidRPr="00340914" w:rsidRDefault="007B0696" w:rsidP="007B0696">
            <w:pPr>
              <w:pStyle w:val="TAL"/>
              <w:rPr>
                <w:lang w:eastAsia="zh-CN"/>
              </w:rPr>
            </w:pPr>
            <w:r w:rsidRPr="00340914">
              <w:rPr>
                <w:rFonts w:cs="v5.0.0"/>
              </w:rPr>
              <w:t>MR</w:t>
            </w:r>
            <w:r w:rsidRPr="00340914">
              <w:t xml:space="preserve"> E-UTRA Band 4</w:t>
            </w:r>
            <w:r w:rsidRPr="00340914">
              <w:rPr>
                <w:rFonts w:hint="eastAsia"/>
                <w:lang w:eastAsia="zh-CN"/>
              </w:rPr>
              <w:t>4</w:t>
            </w:r>
          </w:p>
        </w:tc>
        <w:tc>
          <w:tcPr>
            <w:tcW w:w="1611" w:type="dxa"/>
            <w:vAlign w:val="center"/>
          </w:tcPr>
          <w:p w14:paraId="0A431383" w14:textId="77777777" w:rsidR="007B0696" w:rsidRPr="00340914" w:rsidRDefault="007B0696" w:rsidP="007B0696">
            <w:pPr>
              <w:pStyle w:val="TAC"/>
              <w:rPr>
                <w:lang w:eastAsia="zh-CN"/>
              </w:rPr>
            </w:pPr>
            <w:r w:rsidRPr="00340914">
              <w:rPr>
                <w:rFonts w:hint="eastAsia"/>
                <w:lang w:eastAsia="zh-CN"/>
              </w:rPr>
              <w:t>703</w:t>
            </w:r>
            <w:r w:rsidRPr="00340914">
              <w:rPr>
                <w:lang w:eastAsia="zh-CN"/>
              </w:rPr>
              <w:t xml:space="preserve"> </w:t>
            </w:r>
            <w:r w:rsidRPr="00340914">
              <w:t xml:space="preserve">– </w:t>
            </w:r>
            <w:r w:rsidRPr="00340914">
              <w:rPr>
                <w:rFonts w:hint="eastAsia"/>
                <w:lang w:eastAsia="zh-CN"/>
              </w:rPr>
              <w:t>803</w:t>
            </w:r>
          </w:p>
        </w:tc>
        <w:tc>
          <w:tcPr>
            <w:tcW w:w="1277" w:type="dxa"/>
            <w:vAlign w:val="center"/>
          </w:tcPr>
          <w:p w14:paraId="0A431384"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8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86" w14:textId="77777777" w:rsidR="007B0696" w:rsidRPr="00340914" w:rsidRDefault="007B0696" w:rsidP="007B0696">
            <w:pPr>
              <w:pStyle w:val="TAC"/>
            </w:pPr>
            <w:r w:rsidRPr="00340914">
              <w:t>CW carrier</w:t>
            </w:r>
          </w:p>
        </w:tc>
      </w:tr>
      <w:tr w:rsidR="007B0696" w:rsidRPr="00340914" w14:paraId="0A43138D" w14:textId="77777777" w:rsidTr="007B0696">
        <w:trPr>
          <w:jc w:val="center"/>
        </w:trPr>
        <w:tc>
          <w:tcPr>
            <w:tcW w:w="2460" w:type="dxa"/>
          </w:tcPr>
          <w:p w14:paraId="0A431388" w14:textId="77777777" w:rsidR="007B0696" w:rsidRPr="00340914" w:rsidRDefault="007B0696" w:rsidP="007B0696">
            <w:pPr>
              <w:pStyle w:val="TAL"/>
              <w:rPr>
                <w:rFonts w:cs="v5.0.0"/>
                <w:szCs w:val="18"/>
              </w:rPr>
            </w:pPr>
            <w:r w:rsidRPr="00340914">
              <w:rPr>
                <w:rFonts w:cs="v5.0.0"/>
                <w:szCs w:val="18"/>
              </w:rPr>
              <w:t>MR</w:t>
            </w:r>
            <w:r w:rsidRPr="00340914">
              <w:rPr>
                <w:szCs w:val="18"/>
              </w:rPr>
              <w:t xml:space="preserve"> E-UTRA Band 4</w:t>
            </w:r>
            <w:r w:rsidRPr="00340914">
              <w:rPr>
                <w:rFonts w:hint="eastAsia"/>
                <w:szCs w:val="18"/>
                <w:lang w:eastAsia="zh-CN"/>
              </w:rPr>
              <w:t>5</w:t>
            </w:r>
          </w:p>
        </w:tc>
        <w:tc>
          <w:tcPr>
            <w:tcW w:w="1611" w:type="dxa"/>
            <w:vAlign w:val="center"/>
          </w:tcPr>
          <w:p w14:paraId="0A431389" w14:textId="77777777" w:rsidR="007B0696" w:rsidRPr="00340914" w:rsidRDefault="007B0696" w:rsidP="007B0696">
            <w:pPr>
              <w:pStyle w:val="TAC"/>
              <w:rPr>
                <w:szCs w:val="18"/>
                <w:lang w:eastAsia="zh-CN"/>
              </w:rPr>
            </w:pPr>
            <w:r w:rsidRPr="00340914">
              <w:rPr>
                <w:rFonts w:hint="eastAsia"/>
                <w:szCs w:val="18"/>
                <w:lang w:eastAsia="zh-CN"/>
              </w:rPr>
              <w:t>1447</w:t>
            </w:r>
            <w:r w:rsidRPr="00340914">
              <w:rPr>
                <w:szCs w:val="18"/>
                <w:lang w:eastAsia="zh-CN"/>
              </w:rPr>
              <w:t xml:space="preserve"> </w:t>
            </w:r>
            <w:r w:rsidRPr="00340914">
              <w:rPr>
                <w:szCs w:val="18"/>
              </w:rPr>
              <w:t xml:space="preserve">– </w:t>
            </w:r>
            <w:r w:rsidRPr="00340914">
              <w:rPr>
                <w:rFonts w:hint="eastAsia"/>
                <w:szCs w:val="18"/>
                <w:lang w:eastAsia="zh-CN"/>
              </w:rPr>
              <w:t>1467</w:t>
            </w:r>
          </w:p>
        </w:tc>
        <w:tc>
          <w:tcPr>
            <w:tcW w:w="1277" w:type="dxa"/>
            <w:vAlign w:val="center"/>
          </w:tcPr>
          <w:p w14:paraId="0A43138A" w14:textId="77777777" w:rsidR="007B0696" w:rsidRPr="00340914" w:rsidRDefault="007B0696" w:rsidP="007B0696">
            <w:pPr>
              <w:pStyle w:val="TAC"/>
              <w:rPr>
                <w:szCs w:val="18"/>
              </w:rPr>
            </w:pPr>
            <w:r w:rsidRPr="00340914">
              <w:rPr>
                <w:szCs w:val="18"/>
              </w:rPr>
              <w:t>+8</w:t>
            </w:r>
            <w:r w:rsidRPr="00340914">
              <w:rPr>
                <w:lang w:eastAsia="zh-CN"/>
              </w:rPr>
              <w:t>**</w:t>
            </w:r>
          </w:p>
        </w:tc>
        <w:tc>
          <w:tcPr>
            <w:tcW w:w="1843" w:type="dxa"/>
            <w:vAlign w:val="center"/>
          </w:tcPr>
          <w:p w14:paraId="0A43138B" w14:textId="77777777" w:rsidR="007B0696" w:rsidRPr="00340914" w:rsidRDefault="007B0696" w:rsidP="007B0696">
            <w:pPr>
              <w:pStyle w:val="TAC"/>
              <w:rPr>
                <w:szCs w:val="18"/>
              </w:rPr>
            </w:pPr>
            <w:r w:rsidRPr="00340914">
              <w:rPr>
                <w:szCs w:val="18"/>
              </w:rPr>
              <w:t>P</w:t>
            </w:r>
            <w:r w:rsidRPr="00340914">
              <w:rPr>
                <w:szCs w:val="18"/>
                <w:vertAlign w:val="subscript"/>
              </w:rPr>
              <w:t>REFSENS</w:t>
            </w:r>
            <w:r w:rsidRPr="00340914" w:rsidDel="00E01BA4">
              <w:rPr>
                <w:szCs w:val="18"/>
              </w:rPr>
              <w:t xml:space="preserve"> </w:t>
            </w:r>
            <w:r w:rsidRPr="00340914">
              <w:rPr>
                <w:szCs w:val="18"/>
              </w:rPr>
              <w:t>+ 6dB*</w:t>
            </w:r>
          </w:p>
        </w:tc>
        <w:tc>
          <w:tcPr>
            <w:tcW w:w="1132" w:type="dxa"/>
            <w:vAlign w:val="center"/>
          </w:tcPr>
          <w:p w14:paraId="0A43138C" w14:textId="77777777" w:rsidR="007B0696" w:rsidRPr="00340914" w:rsidRDefault="007B0696" w:rsidP="007B0696">
            <w:pPr>
              <w:pStyle w:val="TAC"/>
              <w:rPr>
                <w:szCs w:val="18"/>
              </w:rPr>
            </w:pPr>
            <w:r w:rsidRPr="00340914">
              <w:rPr>
                <w:szCs w:val="18"/>
              </w:rPr>
              <w:t>CW carrier</w:t>
            </w:r>
          </w:p>
        </w:tc>
      </w:tr>
      <w:tr w:rsidR="007B0696" w:rsidRPr="00340914" w14:paraId="0A431393" w14:textId="77777777" w:rsidTr="007B0696">
        <w:trPr>
          <w:jc w:val="center"/>
        </w:trPr>
        <w:tc>
          <w:tcPr>
            <w:tcW w:w="2460" w:type="dxa"/>
          </w:tcPr>
          <w:p w14:paraId="0A43138E" w14:textId="77777777" w:rsidR="007B0696" w:rsidRPr="00340914" w:rsidRDefault="007B0696" w:rsidP="007B0696">
            <w:pPr>
              <w:pStyle w:val="TAL"/>
              <w:rPr>
                <w:rFonts w:cs="v5.0.0"/>
                <w:lang w:eastAsia="zh-CN"/>
              </w:rPr>
            </w:pPr>
            <w:r w:rsidRPr="00340914">
              <w:rPr>
                <w:rFonts w:cs="v5.0.0" w:hint="eastAsia"/>
                <w:lang w:eastAsia="zh-CN"/>
              </w:rPr>
              <w:t>MR</w:t>
            </w:r>
            <w:r w:rsidRPr="00340914">
              <w:t xml:space="preserve"> E-UTRA Band </w:t>
            </w:r>
            <w:r w:rsidRPr="00340914">
              <w:rPr>
                <w:rFonts w:hint="eastAsia"/>
                <w:lang w:eastAsia="zh-CN"/>
              </w:rPr>
              <w:t>46</w:t>
            </w:r>
            <w:r w:rsidR="00FC3E07">
              <w:rPr>
                <w:lang w:eastAsia="zh-CN"/>
              </w:rPr>
              <w:t xml:space="preserve"> or NR Band n46</w:t>
            </w:r>
          </w:p>
        </w:tc>
        <w:tc>
          <w:tcPr>
            <w:tcW w:w="1611" w:type="dxa"/>
            <w:vAlign w:val="center"/>
          </w:tcPr>
          <w:p w14:paraId="0A43138F" w14:textId="77777777" w:rsidR="007B0696" w:rsidRPr="00340914" w:rsidRDefault="007B0696" w:rsidP="007B0696">
            <w:pPr>
              <w:pStyle w:val="TAC"/>
              <w:rPr>
                <w:lang w:eastAsia="zh-CN"/>
              </w:rPr>
            </w:pPr>
            <w:r w:rsidRPr="00340914">
              <w:rPr>
                <w:rFonts w:hint="eastAsia"/>
                <w:lang w:eastAsia="zh-CN"/>
              </w:rPr>
              <w:t xml:space="preserve">5150 </w:t>
            </w:r>
            <w:r w:rsidRPr="00340914">
              <w:t>–</w:t>
            </w:r>
            <w:r w:rsidRPr="00340914">
              <w:rPr>
                <w:rFonts w:hint="eastAsia"/>
                <w:lang w:eastAsia="zh-CN"/>
              </w:rPr>
              <w:t xml:space="preserve"> 5925</w:t>
            </w:r>
          </w:p>
        </w:tc>
        <w:tc>
          <w:tcPr>
            <w:tcW w:w="1277" w:type="dxa"/>
            <w:vAlign w:val="center"/>
          </w:tcPr>
          <w:p w14:paraId="0A431390" w14:textId="77777777" w:rsidR="007B0696" w:rsidRPr="00340914" w:rsidRDefault="007B0696" w:rsidP="007B0696">
            <w:pPr>
              <w:pStyle w:val="TAC"/>
              <w:rPr>
                <w:lang w:eastAsia="zh-CN"/>
              </w:rPr>
            </w:pPr>
            <w:r w:rsidRPr="00340914">
              <w:rPr>
                <w:rFonts w:hint="eastAsia"/>
                <w:lang w:eastAsia="zh-CN"/>
              </w:rPr>
              <w:t>+8</w:t>
            </w:r>
            <w:r w:rsidRPr="00340914">
              <w:rPr>
                <w:lang w:eastAsia="zh-CN"/>
              </w:rPr>
              <w:t>**</w:t>
            </w:r>
          </w:p>
        </w:tc>
        <w:tc>
          <w:tcPr>
            <w:tcW w:w="1843" w:type="dxa"/>
            <w:vAlign w:val="center"/>
          </w:tcPr>
          <w:p w14:paraId="0A43139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92" w14:textId="77777777" w:rsidR="007B0696" w:rsidRPr="00340914" w:rsidRDefault="007B0696" w:rsidP="007B0696">
            <w:pPr>
              <w:pStyle w:val="TAC"/>
            </w:pPr>
            <w:r w:rsidRPr="00340914">
              <w:t>CW carrier</w:t>
            </w:r>
          </w:p>
        </w:tc>
      </w:tr>
      <w:tr w:rsidR="007B0696" w:rsidRPr="00340914" w14:paraId="0A431399" w14:textId="77777777" w:rsidTr="007B0696">
        <w:trPr>
          <w:jc w:val="center"/>
        </w:trPr>
        <w:tc>
          <w:tcPr>
            <w:tcW w:w="2460" w:type="dxa"/>
          </w:tcPr>
          <w:p w14:paraId="0A431394" w14:textId="77777777" w:rsidR="007B0696" w:rsidRPr="00340914" w:rsidRDefault="007B0696" w:rsidP="007B0696">
            <w:pPr>
              <w:pStyle w:val="TAL"/>
              <w:rPr>
                <w:rFonts w:cs="v5.0.0"/>
                <w:lang w:eastAsia="zh-CN"/>
              </w:rPr>
            </w:pPr>
            <w:r w:rsidRPr="00340914">
              <w:rPr>
                <w:rFonts w:cs="v5.0.0"/>
                <w:lang w:val="en-US" w:eastAsia="ja-JP"/>
              </w:rPr>
              <w:t>MR</w:t>
            </w:r>
            <w:r w:rsidRPr="00340914">
              <w:rPr>
                <w:lang w:eastAsia="ja-JP"/>
              </w:rPr>
              <w:t xml:space="preserve"> E-UTRA Band 4</w:t>
            </w:r>
            <w:r w:rsidRPr="00340914">
              <w:rPr>
                <w:lang w:val="en-US" w:eastAsia="ja-JP"/>
              </w:rPr>
              <w:t>8</w:t>
            </w:r>
            <w:r w:rsidRPr="00ED510D">
              <w:rPr>
                <w:rFonts w:eastAsia="DengXian" w:cs="v5.0.0"/>
              </w:rPr>
              <w:t xml:space="preserve"> or NR Band n48</w:t>
            </w:r>
          </w:p>
        </w:tc>
        <w:tc>
          <w:tcPr>
            <w:tcW w:w="1611" w:type="dxa"/>
            <w:vAlign w:val="center"/>
          </w:tcPr>
          <w:p w14:paraId="0A431395" w14:textId="77777777" w:rsidR="007B0696" w:rsidRPr="00340914" w:rsidRDefault="007B0696" w:rsidP="007B0696">
            <w:pPr>
              <w:pStyle w:val="TAC"/>
              <w:rPr>
                <w:lang w:eastAsia="zh-CN"/>
              </w:rPr>
            </w:pPr>
            <w:r w:rsidRPr="00340914">
              <w:rPr>
                <w:lang w:eastAsia="ja-JP"/>
              </w:rPr>
              <w:t>3</w:t>
            </w:r>
            <w:r w:rsidRPr="00340914">
              <w:rPr>
                <w:lang w:val="en-US" w:eastAsia="ja-JP"/>
              </w:rPr>
              <w:t>55</w:t>
            </w:r>
            <w:r w:rsidRPr="00340914">
              <w:rPr>
                <w:lang w:eastAsia="ja-JP"/>
              </w:rPr>
              <w:t>0-3</w:t>
            </w:r>
            <w:r w:rsidRPr="00340914">
              <w:rPr>
                <w:lang w:val="en-US" w:eastAsia="ja-JP"/>
              </w:rPr>
              <w:t>7</w:t>
            </w:r>
            <w:r w:rsidRPr="00340914">
              <w:rPr>
                <w:lang w:eastAsia="ja-JP"/>
              </w:rPr>
              <w:t>00</w:t>
            </w:r>
          </w:p>
        </w:tc>
        <w:tc>
          <w:tcPr>
            <w:tcW w:w="1277" w:type="dxa"/>
            <w:vAlign w:val="center"/>
          </w:tcPr>
          <w:p w14:paraId="0A431396" w14:textId="77777777" w:rsidR="007B0696" w:rsidRPr="00340914" w:rsidRDefault="007B0696" w:rsidP="007B0696">
            <w:pPr>
              <w:pStyle w:val="TAC"/>
              <w:rPr>
                <w:lang w:eastAsia="zh-CN"/>
              </w:rPr>
            </w:pPr>
            <w:r w:rsidRPr="00340914">
              <w:rPr>
                <w:lang w:val="en-US" w:eastAsia="ja-JP"/>
              </w:rPr>
              <w:t>+8</w:t>
            </w:r>
            <w:r w:rsidRPr="00340914">
              <w:rPr>
                <w:lang w:eastAsia="zh-CN"/>
              </w:rPr>
              <w:t>**</w:t>
            </w:r>
          </w:p>
        </w:tc>
        <w:tc>
          <w:tcPr>
            <w:tcW w:w="1843" w:type="dxa"/>
            <w:vAlign w:val="center"/>
          </w:tcPr>
          <w:p w14:paraId="0A431397" w14:textId="77777777" w:rsidR="007B0696" w:rsidRPr="00340914" w:rsidRDefault="007B0696" w:rsidP="007B0696">
            <w:pPr>
              <w:pStyle w:val="TAC"/>
            </w:pPr>
            <w:r w:rsidRPr="00340914">
              <w:rPr>
                <w:lang w:eastAsia="ja-JP"/>
              </w:rPr>
              <w:t>P</w:t>
            </w:r>
            <w:r w:rsidRPr="00340914">
              <w:rPr>
                <w:vertAlign w:val="subscript"/>
                <w:lang w:eastAsia="ja-JP"/>
              </w:rPr>
              <w:t>REFSENS</w:t>
            </w:r>
            <w:r w:rsidRPr="00340914" w:rsidDel="00E01BA4">
              <w:rPr>
                <w:lang w:eastAsia="ja-JP"/>
              </w:rPr>
              <w:t xml:space="preserve"> </w:t>
            </w:r>
            <w:r w:rsidRPr="00340914">
              <w:rPr>
                <w:lang w:eastAsia="ja-JP"/>
              </w:rPr>
              <w:t>+ 6dB*</w:t>
            </w:r>
          </w:p>
        </w:tc>
        <w:tc>
          <w:tcPr>
            <w:tcW w:w="1132" w:type="dxa"/>
            <w:vAlign w:val="center"/>
          </w:tcPr>
          <w:p w14:paraId="0A431398" w14:textId="77777777" w:rsidR="007B0696" w:rsidRPr="00340914" w:rsidRDefault="007B0696" w:rsidP="007B0696">
            <w:pPr>
              <w:pStyle w:val="TAC"/>
            </w:pPr>
            <w:r w:rsidRPr="00340914">
              <w:rPr>
                <w:lang w:eastAsia="ja-JP"/>
              </w:rPr>
              <w:t>CW carrier</w:t>
            </w:r>
          </w:p>
        </w:tc>
      </w:tr>
      <w:tr w:rsidR="007B0696" w:rsidRPr="00340914" w14:paraId="0A43139F" w14:textId="77777777" w:rsidTr="007B0696">
        <w:trPr>
          <w:jc w:val="center"/>
        </w:trPr>
        <w:tc>
          <w:tcPr>
            <w:tcW w:w="2460" w:type="dxa"/>
          </w:tcPr>
          <w:p w14:paraId="0A43139A" w14:textId="77777777" w:rsidR="007B0696" w:rsidRPr="00340914" w:rsidRDefault="007B0696" w:rsidP="007B0696">
            <w:pPr>
              <w:pStyle w:val="TAL"/>
              <w:rPr>
                <w:rFonts w:cs="v5.0.0"/>
              </w:rPr>
            </w:pPr>
            <w:r w:rsidRPr="00340914">
              <w:rPr>
                <w:rFonts w:cs="v5.0.0"/>
              </w:rPr>
              <w:t>MR</w:t>
            </w:r>
            <w:r w:rsidRPr="00340914">
              <w:t xml:space="preserve"> E-UTRA Band 50 or NR band n50</w:t>
            </w:r>
          </w:p>
        </w:tc>
        <w:tc>
          <w:tcPr>
            <w:tcW w:w="1611" w:type="dxa"/>
            <w:vAlign w:val="center"/>
          </w:tcPr>
          <w:p w14:paraId="0A43139B" w14:textId="77777777" w:rsidR="007B0696" w:rsidRPr="00340914" w:rsidRDefault="007B0696" w:rsidP="007B0696">
            <w:pPr>
              <w:pStyle w:val="TAC"/>
            </w:pPr>
            <w:r w:rsidRPr="00340914">
              <w:t>1432 – 1517</w:t>
            </w:r>
          </w:p>
        </w:tc>
        <w:tc>
          <w:tcPr>
            <w:tcW w:w="1277" w:type="dxa"/>
            <w:vAlign w:val="center"/>
          </w:tcPr>
          <w:p w14:paraId="0A43139C"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9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9E" w14:textId="77777777" w:rsidR="007B0696" w:rsidRPr="00340914" w:rsidRDefault="007B0696" w:rsidP="007B0696">
            <w:pPr>
              <w:pStyle w:val="TAC"/>
            </w:pPr>
            <w:r w:rsidRPr="00340914">
              <w:t>CW carrier</w:t>
            </w:r>
          </w:p>
        </w:tc>
      </w:tr>
      <w:tr w:rsidR="007B0696" w:rsidRPr="00340914" w14:paraId="0A4313A5" w14:textId="77777777" w:rsidTr="007B0696">
        <w:trPr>
          <w:jc w:val="center"/>
        </w:trPr>
        <w:tc>
          <w:tcPr>
            <w:tcW w:w="2460" w:type="dxa"/>
          </w:tcPr>
          <w:p w14:paraId="0A4313A0" w14:textId="77777777" w:rsidR="007B0696" w:rsidRPr="00340914" w:rsidRDefault="007B0696" w:rsidP="007B0696">
            <w:pPr>
              <w:pStyle w:val="TAL"/>
              <w:rPr>
                <w:rFonts w:cs="Arial"/>
              </w:rPr>
            </w:pPr>
            <w:r w:rsidRPr="00340914">
              <w:rPr>
                <w:rFonts w:cs="v5.0.0"/>
              </w:rPr>
              <w:t>MR</w:t>
            </w:r>
            <w:r w:rsidRPr="00340914">
              <w:rPr>
                <w:rFonts w:cs="Arial"/>
              </w:rPr>
              <w:t xml:space="preserve"> E-UTRA Band 52</w:t>
            </w:r>
          </w:p>
        </w:tc>
        <w:tc>
          <w:tcPr>
            <w:tcW w:w="1611" w:type="dxa"/>
            <w:vAlign w:val="center"/>
          </w:tcPr>
          <w:p w14:paraId="0A4313A1" w14:textId="77777777" w:rsidR="007B0696" w:rsidRPr="00340914" w:rsidRDefault="007B0696" w:rsidP="007B0696">
            <w:pPr>
              <w:pStyle w:val="TAC"/>
              <w:rPr>
                <w:rFonts w:cs="Arial"/>
              </w:rPr>
            </w:pPr>
            <w:r w:rsidRPr="00340914">
              <w:rPr>
                <w:rFonts w:cs="Arial"/>
              </w:rPr>
              <w:t>3300 – 3400</w:t>
            </w:r>
          </w:p>
        </w:tc>
        <w:tc>
          <w:tcPr>
            <w:tcW w:w="1277" w:type="dxa"/>
            <w:vAlign w:val="center"/>
          </w:tcPr>
          <w:p w14:paraId="0A4313A2" w14:textId="77777777" w:rsidR="007B0696" w:rsidRPr="00340914" w:rsidRDefault="007B0696" w:rsidP="007B0696">
            <w:pPr>
              <w:pStyle w:val="TAC"/>
              <w:rPr>
                <w:rFonts w:cs="Arial"/>
              </w:rPr>
            </w:pPr>
            <w:r w:rsidRPr="00340914">
              <w:rPr>
                <w:rFonts w:cs="Arial"/>
              </w:rPr>
              <w:t>+8**</w:t>
            </w:r>
          </w:p>
        </w:tc>
        <w:tc>
          <w:tcPr>
            <w:tcW w:w="1843" w:type="dxa"/>
            <w:vAlign w:val="center"/>
          </w:tcPr>
          <w:p w14:paraId="0A4313A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3A4" w14:textId="77777777" w:rsidR="007B0696" w:rsidRPr="00340914" w:rsidRDefault="007B0696" w:rsidP="007B0696">
            <w:pPr>
              <w:pStyle w:val="TAC"/>
              <w:rPr>
                <w:rFonts w:cs="Arial"/>
              </w:rPr>
            </w:pPr>
            <w:r w:rsidRPr="00340914">
              <w:rPr>
                <w:rFonts w:cs="Arial"/>
              </w:rPr>
              <w:t>CW carrier</w:t>
            </w:r>
          </w:p>
        </w:tc>
      </w:tr>
      <w:tr w:rsidR="007B0696" w:rsidRPr="00340914" w14:paraId="0A4313AB" w14:textId="77777777" w:rsidTr="007B0696">
        <w:trPr>
          <w:jc w:val="center"/>
        </w:trPr>
        <w:tc>
          <w:tcPr>
            <w:tcW w:w="2460" w:type="dxa"/>
          </w:tcPr>
          <w:p w14:paraId="0A4313A6" w14:textId="77777777" w:rsidR="007B0696" w:rsidRPr="00340914" w:rsidRDefault="007B0696" w:rsidP="007B0696">
            <w:pPr>
              <w:pStyle w:val="TAL"/>
              <w:rPr>
                <w:rFonts w:cs="v5.0.0"/>
              </w:rPr>
            </w:pPr>
            <w:r w:rsidRPr="00340914">
              <w:rPr>
                <w:rFonts w:cs="Arial"/>
                <w:lang w:eastAsia="zh-CN"/>
              </w:rPr>
              <w:t xml:space="preserve">MR </w:t>
            </w:r>
            <w:r w:rsidRPr="00340914">
              <w:rPr>
                <w:rFonts w:cs="Arial"/>
              </w:rPr>
              <w:t>E-UTRA Band 53</w:t>
            </w:r>
            <w:r w:rsidR="00855DE6">
              <w:rPr>
                <w:rFonts w:cs="Arial"/>
              </w:rPr>
              <w:t xml:space="preserve"> or NR Band n53</w:t>
            </w:r>
          </w:p>
        </w:tc>
        <w:tc>
          <w:tcPr>
            <w:tcW w:w="1611" w:type="dxa"/>
            <w:vAlign w:val="center"/>
          </w:tcPr>
          <w:p w14:paraId="0A4313A7" w14:textId="77777777" w:rsidR="007B0696" w:rsidRPr="00340914" w:rsidRDefault="007B0696" w:rsidP="007B0696">
            <w:pPr>
              <w:pStyle w:val="TAC"/>
              <w:rPr>
                <w:rFonts w:cs="Arial"/>
              </w:rPr>
            </w:pPr>
            <w:r w:rsidRPr="00340914">
              <w:rPr>
                <w:rFonts w:cs="Arial"/>
              </w:rPr>
              <w:t>2483.5 - 2495</w:t>
            </w:r>
          </w:p>
        </w:tc>
        <w:tc>
          <w:tcPr>
            <w:tcW w:w="1277" w:type="dxa"/>
            <w:vAlign w:val="center"/>
          </w:tcPr>
          <w:p w14:paraId="0A4313A8" w14:textId="77777777" w:rsidR="007B0696" w:rsidRPr="00340914" w:rsidRDefault="007B0696" w:rsidP="007B0696">
            <w:pPr>
              <w:pStyle w:val="TAC"/>
              <w:rPr>
                <w:rFonts w:cs="Arial"/>
              </w:rPr>
            </w:pPr>
            <w:r w:rsidRPr="00340914">
              <w:rPr>
                <w:rFonts w:cs="Arial"/>
              </w:rPr>
              <w:t>+8**</w:t>
            </w:r>
          </w:p>
        </w:tc>
        <w:tc>
          <w:tcPr>
            <w:tcW w:w="1843" w:type="dxa"/>
            <w:vAlign w:val="center"/>
          </w:tcPr>
          <w:p w14:paraId="0A4313A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3AA" w14:textId="77777777" w:rsidR="007B0696" w:rsidRPr="00340914" w:rsidRDefault="007B0696" w:rsidP="007B0696">
            <w:pPr>
              <w:pStyle w:val="TAC"/>
              <w:rPr>
                <w:rFonts w:cs="Arial"/>
              </w:rPr>
            </w:pPr>
            <w:r w:rsidRPr="00340914">
              <w:rPr>
                <w:rFonts w:cs="Arial"/>
              </w:rPr>
              <w:t>CW carrier</w:t>
            </w:r>
          </w:p>
        </w:tc>
      </w:tr>
      <w:tr w:rsidR="007B0696" w:rsidRPr="00340914" w14:paraId="0A4313B1" w14:textId="77777777" w:rsidTr="007B0696">
        <w:trPr>
          <w:jc w:val="center"/>
        </w:trPr>
        <w:tc>
          <w:tcPr>
            <w:tcW w:w="2460" w:type="dxa"/>
          </w:tcPr>
          <w:p w14:paraId="0A4313AC" w14:textId="77777777" w:rsidR="007B0696" w:rsidRPr="00340914" w:rsidRDefault="007B0696" w:rsidP="007B0696">
            <w:pPr>
              <w:pStyle w:val="TAL"/>
              <w:rPr>
                <w:rFonts w:cs="v5.0.0"/>
              </w:rPr>
            </w:pPr>
            <w:r w:rsidRPr="00340914">
              <w:rPr>
                <w:rFonts w:cs="v5.0.0"/>
              </w:rPr>
              <w:t>MR</w:t>
            </w:r>
            <w:r w:rsidRPr="00340914">
              <w:t xml:space="preserve"> E-UTRA Band </w:t>
            </w:r>
            <w:r w:rsidRPr="00340914">
              <w:rPr>
                <w:rFonts w:hint="eastAsia"/>
                <w:lang w:eastAsia="ja-JP"/>
              </w:rPr>
              <w:t>65</w:t>
            </w:r>
            <w:r w:rsidRPr="00ED510D">
              <w:rPr>
                <w:rFonts w:eastAsia="DengXian" w:cs="v5.0.0"/>
              </w:rPr>
              <w:t xml:space="preserve"> or NR Band n65</w:t>
            </w:r>
          </w:p>
        </w:tc>
        <w:tc>
          <w:tcPr>
            <w:tcW w:w="1611" w:type="dxa"/>
            <w:vAlign w:val="center"/>
          </w:tcPr>
          <w:p w14:paraId="0A4313AD" w14:textId="77777777" w:rsidR="007B0696" w:rsidRPr="00340914" w:rsidRDefault="007B0696" w:rsidP="007B0696">
            <w:pPr>
              <w:pStyle w:val="TAC"/>
              <w:rPr>
                <w:lang w:eastAsia="zh-CN"/>
              </w:rPr>
            </w:pPr>
            <w:r w:rsidRPr="00340914">
              <w:t>2110 – 2</w:t>
            </w:r>
            <w:r w:rsidRPr="00340914">
              <w:rPr>
                <w:rFonts w:hint="eastAsia"/>
                <w:lang w:eastAsia="ja-JP"/>
              </w:rPr>
              <w:t>20</w:t>
            </w:r>
            <w:r w:rsidRPr="00340914">
              <w:t>0</w:t>
            </w:r>
          </w:p>
        </w:tc>
        <w:tc>
          <w:tcPr>
            <w:tcW w:w="1277" w:type="dxa"/>
            <w:vAlign w:val="center"/>
          </w:tcPr>
          <w:p w14:paraId="0A4313AE"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A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B0" w14:textId="77777777" w:rsidR="007B0696" w:rsidRPr="00340914" w:rsidRDefault="007B0696" w:rsidP="007B0696">
            <w:pPr>
              <w:pStyle w:val="TAC"/>
            </w:pPr>
            <w:r w:rsidRPr="00340914">
              <w:t>CW carrier</w:t>
            </w:r>
          </w:p>
        </w:tc>
      </w:tr>
      <w:tr w:rsidR="007B0696" w:rsidRPr="00340914" w14:paraId="0A4313B7" w14:textId="77777777" w:rsidTr="007B0696">
        <w:trPr>
          <w:jc w:val="center"/>
        </w:trPr>
        <w:tc>
          <w:tcPr>
            <w:tcW w:w="2460" w:type="dxa"/>
          </w:tcPr>
          <w:p w14:paraId="0A4313B2" w14:textId="77777777" w:rsidR="007B0696" w:rsidRPr="00340914" w:rsidRDefault="007B0696" w:rsidP="007B0696">
            <w:pPr>
              <w:pStyle w:val="TAL"/>
              <w:rPr>
                <w:rFonts w:cs="v5.0.0"/>
              </w:rPr>
            </w:pPr>
            <w:r w:rsidRPr="00340914">
              <w:rPr>
                <w:rFonts w:cs="v5.0.0"/>
              </w:rPr>
              <w:t>MR</w:t>
            </w:r>
            <w:r w:rsidRPr="00340914">
              <w:t xml:space="preserve"> E-UTRA Band 66 or NR band n66</w:t>
            </w:r>
          </w:p>
        </w:tc>
        <w:tc>
          <w:tcPr>
            <w:tcW w:w="1611" w:type="dxa"/>
            <w:vAlign w:val="center"/>
          </w:tcPr>
          <w:p w14:paraId="0A4313B3" w14:textId="77777777" w:rsidR="007B0696" w:rsidRPr="00340914" w:rsidRDefault="007B0696" w:rsidP="007B0696">
            <w:pPr>
              <w:pStyle w:val="TAC"/>
              <w:rPr>
                <w:lang w:eastAsia="zh-CN"/>
              </w:rPr>
            </w:pPr>
            <w:r w:rsidRPr="00340914">
              <w:t>2110 – 2200</w:t>
            </w:r>
          </w:p>
        </w:tc>
        <w:tc>
          <w:tcPr>
            <w:tcW w:w="1277" w:type="dxa"/>
            <w:vAlign w:val="center"/>
          </w:tcPr>
          <w:p w14:paraId="0A4313B4"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B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B6" w14:textId="77777777" w:rsidR="007B0696" w:rsidRPr="00340914" w:rsidRDefault="007B0696" w:rsidP="007B0696">
            <w:pPr>
              <w:pStyle w:val="TAC"/>
            </w:pPr>
            <w:r w:rsidRPr="00340914">
              <w:t>CW carrier</w:t>
            </w:r>
          </w:p>
        </w:tc>
      </w:tr>
      <w:tr w:rsidR="00E36F56" w:rsidRPr="00340914" w14:paraId="0A4313BD" w14:textId="77777777" w:rsidTr="007B0696">
        <w:trPr>
          <w:jc w:val="center"/>
        </w:trPr>
        <w:tc>
          <w:tcPr>
            <w:tcW w:w="2460" w:type="dxa"/>
          </w:tcPr>
          <w:p w14:paraId="0A4313B8" w14:textId="58F98587" w:rsidR="00E36F56" w:rsidRPr="00340914" w:rsidRDefault="00E36F56" w:rsidP="00E36F56">
            <w:pPr>
              <w:pStyle w:val="TAL"/>
              <w:rPr>
                <w:rFonts w:cs="v5.0.0"/>
              </w:rPr>
            </w:pPr>
            <w:r w:rsidRPr="00340914">
              <w:rPr>
                <w:rFonts w:cs="v5.0.0"/>
              </w:rPr>
              <w:t>MR E-UTRA Band 67</w:t>
            </w:r>
            <w:r>
              <w:rPr>
                <w:rFonts w:cs="v5.0.0"/>
              </w:rPr>
              <w:t xml:space="preserve"> or NR band n67</w:t>
            </w:r>
          </w:p>
        </w:tc>
        <w:tc>
          <w:tcPr>
            <w:tcW w:w="1611" w:type="dxa"/>
            <w:vAlign w:val="center"/>
          </w:tcPr>
          <w:p w14:paraId="0A4313B9" w14:textId="2C372CEE" w:rsidR="00E36F56" w:rsidRPr="00340914" w:rsidRDefault="00E36F56" w:rsidP="00E36F56">
            <w:pPr>
              <w:pStyle w:val="TAC"/>
              <w:rPr>
                <w:lang w:eastAsia="zh-CN"/>
              </w:rPr>
            </w:pPr>
            <w:r w:rsidRPr="00340914">
              <w:t>738-758</w:t>
            </w:r>
          </w:p>
        </w:tc>
        <w:tc>
          <w:tcPr>
            <w:tcW w:w="1277" w:type="dxa"/>
            <w:vAlign w:val="center"/>
          </w:tcPr>
          <w:p w14:paraId="0A4313BA" w14:textId="77777777" w:rsidR="00E36F56" w:rsidRPr="00340914" w:rsidRDefault="00E36F56" w:rsidP="00E36F56">
            <w:pPr>
              <w:pStyle w:val="TAC"/>
            </w:pPr>
            <w:r w:rsidRPr="00340914">
              <w:t>+8</w:t>
            </w:r>
            <w:r w:rsidRPr="00340914">
              <w:rPr>
                <w:lang w:eastAsia="zh-CN"/>
              </w:rPr>
              <w:t>**</w:t>
            </w:r>
          </w:p>
        </w:tc>
        <w:tc>
          <w:tcPr>
            <w:tcW w:w="1843" w:type="dxa"/>
            <w:vAlign w:val="center"/>
          </w:tcPr>
          <w:p w14:paraId="0A4313BB" w14:textId="77777777" w:rsidR="00E36F56" w:rsidRPr="00340914" w:rsidRDefault="00E36F56" w:rsidP="00E36F56">
            <w:pPr>
              <w:pStyle w:val="TAC"/>
            </w:pPr>
            <w:r w:rsidRPr="00340914">
              <w:t>P</w:t>
            </w:r>
            <w:r w:rsidRPr="00340914">
              <w:rPr>
                <w:vertAlign w:val="subscript"/>
              </w:rPr>
              <w:t>REFSENS</w:t>
            </w:r>
            <w:r w:rsidRPr="00340914">
              <w:t xml:space="preserve"> + 6dB*</w:t>
            </w:r>
          </w:p>
        </w:tc>
        <w:tc>
          <w:tcPr>
            <w:tcW w:w="1132" w:type="dxa"/>
            <w:vAlign w:val="center"/>
          </w:tcPr>
          <w:p w14:paraId="0A4313BC" w14:textId="77777777" w:rsidR="00E36F56" w:rsidRPr="00340914" w:rsidRDefault="00E36F56" w:rsidP="00E36F56">
            <w:pPr>
              <w:pStyle w:val="TAC"/>
            </w:pPr>
            <w:r w:rsidRPr="00340914">
              <w:t>CW carrier</w:t>
            </w:r>
          </w:p>
        </w:tc>
      </w:tr>
      <w:tr w:rsidR="007B0696" w:rsidRPr="00340914" w14:paraId="0A4313C3" w14:textId="77777777" w:rsidTr="007B0696">
        <w:trPr>
          <w:jc w:val="center"/>
        </w:trPr>
        <w:tc>
          <w:tcPr>
            <w:tcW w:w="2460" w:type="dxa"/>
          </w:tcPr>
          <w:p w14:paraId="0A4313BE" w14:textId="77777777" w:rsidR="007B0696" w:rsidRPr="00340914" w:rsidRDefault="007B0696" w:rsidP="007B0696">
            <w:pPr>
              <w:pStyle w:val="TAL"/>
              <w:rPr>
                <w:rFonts w:cs="v5.0.0"/>
              </w:rPr>
            </w:pPr>
            <w:r w:rsidRPr="00340914">
              <w:rPr>
                <w:rFonts w:cs="v5.0.0"/>
                <w:lang w:val="sv-SE"/>
              </w:rPr>
              <w:t>MR</w:t>
            </w:r>
            <w:r w:rsidRPr="00340914">
              <w:rPr>
                <w:lang w:val="sv-SE"/>
              </w:rPr>
              <w:t xml:space="preserve"> E-UTRA Band 68</w:t>
            </w:r>
          </w:p>
        </w:tc>
        <w:tc>
          <w:tcPr>
            <w:tcW w:w="1611" w:type="dxa"/>
            <w:vAlign w:val="center"/>
          </w:tcPr>
          <w:p w14:paraId="0A4313BF" w14:textId="77777777" w:rsidR="007B0696" w:rsidRPr="00340914" w:rsidRDefault="007B0696" w:rsidP="007B0696">
            <w:pPr>
              <w:pStyle w:val="TAC"/>
            </w:pPr>
            <w:r w:rsidRPr="00340914">
              <w:t>753-783</w:t>
            </w:r>
          </w:p>
        </w:tc>
        <w:tc>
          <w:tcPr>
            <w:tcW w:w="1277" w:type="dxa"/>
            <w:vAlign w:val="center"/>
          </w:tcPr>
          <w:p w14:paraId="0A4313C0"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C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C2" w14:textId="77777777" w:rsidR="007B0696" w:rsidRPr="00340914" w:rsidRDefault="007B0696" w:rsidP="007B0696">
            <w:pPr>
              <w:pStyle w:val="TAC"/>
            </w:pPr>
            <w:r w:rsidRPr="00340914">
              <w:t>CW carrier</w:t>
            </w:r>
          </w:p>
        </w:tc>
      </w:tr>
      <w:tr w:rsidR="007B0696" w:rsidRPr="00340914" w14:paraId="0A4313C9" w14:textId="77777777" w:rsidTr="007B0696">
        <w:trPr>
          <w:jc w:val="center"/>
        </w:trPr>
        <w:tc>
          <w:tcPr>
            <w:tcW w:w="2460" w:type="dxa"/>
          </w:tcPr>
          <w:p w14:paraId="0A4313C4" w14:textId="77777777" w:rsidR="007B0696" w:rsidRPr="00340914" w:rsidRDefault="007B0696" w:rsidP="007B0696">
            <w:pPr>
              <w:pStyle w:val="TAL"/>
              <w:rPr>
                <w:rFonts w:cs="v5.0.0"/>
                <w:lang w:val="sv-SE"/>
              </w:rPr>
            </w:pPr>
            <w:r w:rsidRPr="00340914">
              <w:rPr>
                <w:lang w:val="sv-SE" w:eastAsia="zh-CN"/>
              </w:rPr>
              <w:t>MR</w:t>
            </w:r>
            <w:r w:rsidRPr="00340914">
              <w:rPr>
                <w:lang w:val="sv-SE"/>
              </w:rPr>
              <w:t xml:space="preserve"> E-UTRA Band 69</w:t>
            </w:r>
          </w:p>
        </w:tc>
        <w:tc>
          <w:tcPr>
            <w:tcW w:w="1611" w:type="dxa"/>
            <w:vAlign w:val="center"/>
          </w:tcPr>
          <w:p w14:paraId="0A4313C5" w14:textId="77777777" w:rsidR="007B0696" w:rsidRPr="00340914" w:rsidRDefault="007B0696" w:rsidP="007B0696">
            <w:pPr>
              <w:pStyle w:val="TAC"/>
            </w:pPr>
            <w:r w:rsidRPr="00340914">
              <w:t>2570-2620</w:t>
            </w:r>
          </w:p>
        </w:tc>
        <w:tc>
          <w:tcPr>
            <w:tcW w:w="1277" w:type="dxa"/>
            <w:vAlign w:val="center"/>
          </w:tcPr>
          <w:p w14:paraId="0A4313C6" w14:textId="77777777" w:rsidR="007B0696" w:rsidRPr="00340914" w:rsidRDefault="007B0696" w:rsidP="007B0696">
            <w:pPr>
              <w:pStyle w:val="TAC"/>
            </w:pPr>
            <w:r w:rsidRPr="00340914">
              <w:rPr>
                <w:lang w:eastAsia="zh-CN"/>
              </w:rPr>
              <w:t>+8**</w:t>
            </w:r>
          </w:p>
        </w:tc>
        <w:tc>
          <w:tcPr>
            <w:tcW w:w="1843" w:type="dxa"/>
            <w:vAlign w:val="center"/>
          </w:tcPr>
          <w:p w14:paraId="0A4313C7"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C8" w14:textId="77777777" w:rsidR="007B0696" w:rsidRPr="00340914" w:rsidRDefault="007B0696" w:rsidP="007B0696">
            <w:pPr>
              <w:pStyle w:val="TAC"/>
            </w:pPr>
            <w:r w:rsidRPr="00340914">
              <w:t>CW carrier</w:t>
            </w:r>
          </w:p>
        </w:tc>
      </w:tr>
      <w:tr w:rsidR="007B0696" w:rsidRPr="00340914" w14:paraId="0A4313CF" w14:textId="77777777" w:rsidTr="007B0696">
        <w:trPr>
          <w:jc w:val="center"/>
        </w:trPr>
        <w:tc>
          <w:tcPr>
            <w:tcW w:w="2460" w:type="dxa"/>
          </w:tcPr>
          <w:p w14:paraId="0A4313CA" w14:textId="77777777" w:rsidR="007B0696" w:rsidRPr="00ED510D" w:rsidRDefault="007B0696" w:rsidP="007B0696">
            <w:pPr>
              <w:pStyle w:val="TAL"/>
              <w:rPr>
                <w:rFonts w:cs="v5.0.0"/>
              </w:rPr>
            </w:pPr>
            <w:r w:rsidRPr="00340914">
              <w:rPr>
                <w:rFonts w:cs="v5.0.0"/>
              </w:rPr>
              <w:t>MR</w:t>
            </w:r>
            <w:r w:rsidRPr="00340914">
              <w:t xml:space="preserve"> E-UTRA Band 70 or NR band n70</w:t>
            </w:r>
          </w:p>
        </w:tc>
        <w:tc>
          <w:tcPr>
            <w:tcW w:w="1611" w:type="dxa"/>
            <w:vAlign w:val="center"/>
          </w:tcPr>
          <w:p w14:paraId="0A4313CB" w14:textId="77777777" w:rsidR="007B0696" w:rsidRPr="00340914" w:rsidRDefault="007B0696" w:rsidP="007B0696">
            <w:pPr>
              <w:pStyle w:val="TAC"/>
            </w:pPr>
            <w:r w:rsidRPr="00340914">
              <w:t>1995 – 2020</w:t>
            </w:r>
          </w:p>
        </w:tc>
        <w:tc>
          <w:tcPr>
            <w:tcW w:w="1277" w:type="dxa"/>
            <w:vAlign w:val="center"/>
          </w:tcPr>
          <w:p w14:paraId="0A4313CC"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C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CE" w14:textId="77777777" w:rsidR="007B0696" w:rsidRPr="00340914" w:rsidRDefault="007B0696" w:rsidP="007B0696">
            <w:pPr>
              <w:pStyle w:val="TAC"/>
            </w:pPr>
            <w:r w:rsidRPr="00340914">
              <w:t>CW carrier</w:t>
            </w:r>
          </w:p>
        </w:tc>
      </w:tr>
      <w:tr w:rsidR="007B0696" w:rsidRPr="00340914" w14:paraId="0A4313D5" w14:textId="77777777" w:rsidTr="007B0696">
        <w:trPr>
          <w:jc w:val="center"/>
        </w:trPr>
        <w:tc>
          <w:tcPr>
            <w:tcW w:w="2460" w:type="dxa"/>
          </w:tcPr>
          <w:p w14:paraId="0A4313D0" w14:textId="77777777" w:rsidR="007B0696" w:rsidRPr="00340914" w:rsidRDefault="007B0696" w:rsidP="007B0696">
            <w:pPr>
              <w:pStyle w:val="TAL"/>
              <w:rPr>
                <w:rFonts w:cs="v5.0.0"/>
              </w:rPr>
            </w:pPr>
            <w:r w:rsidRPr="00ED510D">
              <w:rPr>
                <w:rFonts w:cs="v5.0.0"/>
              </w:rPr>
              <w:t>MR</w:t>
            </w:r>
            <w:r w:rsidRPr="00ED510D">
              <w:t xml:space="preserve"> E-UTRA Band 71</w:t>
            </w:r>
            <w:r w:rsidRPr="00340914">
              <w:rPr>
                <w:lang w:val="en-US"/>
              </w:rPr>
              <w:t xml:space="preserve"> or NR band n71</w:t>
            </w:r>
          </w:p>
        </w:tc>
        <w:tc>
          <w:tcPr>
            <w:tcW w:w="1611" w:type="dxa"/>
            <w:vAlign w:val="center"/>
          </w:tcPr>
          <w:p w14:paraId="0A4313D1" w14:textId="77777777" w:rsidR="007B0696" w:rsidRPr="00340914" w:rsidRDefault="007B0696" w:rsidP="007B0696">
            <w:pPr>
              <w:pStyle w:val="TAC"/>
            </w:pPr>
            <w:r w:rsidRPr="00340914">
              <w:t xml:space="preserve">617 – 652 </w:t>
            </w:r>
          </w:p>
        </w:tc>
        <w:tc>
          <w:tcPr>
            <w:tcW w:w="1277" w:type="dxa"/>
            <w:vAlign w:val="center"/>
          </w:tcPr>
          <w:p w14:paraId="0A4313D2"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D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D4" w14:textId="77777777" w:rsidR="007B0696" w:rsidRPr="00340914" w:rsidRDefault="007B0696" w:rsidP="007B0696">
            <w:pPr>
              <w:pStyle w:val="TAC"/>
            </w:pPr>
            <w:r w:rsidRPr="00340914">
              <w:t>CW carrier</w:t>
            </w:r>
          </w:p>
        </w:tc>
      </w:tr>
      <w:tr w:rsidR="007B0696" w:rsidRPr="00340914" w14:paraId="0A4313DB" w14:textId="77777777" w:rsidTr="007B0696">
        <w:trPr>
          <w:jc w:val="center"/>
        </w:trPr>
        <w:tc>
          <w:tcPr>
            <w:tcW w:w="2460" w:type="dxa"/>
          </w:tcPr>
          <w:p w14:paraId="0A4313D6" w14:textId="77777777" w:rsidR="007B0696" w:rsidRPr="00340914" w:rsidRDefault="007B0696" w:rsidP="007B0696">
            <w:pPr>
              <w:pStyle w:val="TAL"/>
              <w:rPr>
                <w:rFonts w:cs="v5.0.0"/>
              </w:rPr>
            </w:pPr>
            <w:r w:rsidRPr="00340914">
              <w:rPr>
                <w:rFonts w:cs="v5.0.0"/>
                <w:lang w:val="sv-SE"/>
              </w:rPr>
              <w:t>MR</w:t>
            </w:r>
            <w:r w:rsidRPr="00340914">
              <w:rPr>
                <w:lang w:val="sv-SE"/>
              </w:rPr>
              <w:t xml:space="preserve"> E-UTRA Band </w:t>
            </w:r>
            <w:r w:rsidRPr="00340914">
              <w:rPr>
                <w:lang w:val="en-US"/>
              </w:rPr>
              <w:t>72</w:t>
            </w:r>
          </w:p>
        </w:tc>
        <w:tc>
          <w:tcPr>
            <w:tcW w:w="1611" w:type="dxa"/>
            <w:vAlign w:val="center"/>
          </w:tcPr>
          <w:p w14:paraId="0A4313D7" w14:textId="77777777" w:rsidR="007B0696" w:rsidRPr="00340914" w:rsidRDefault="007B0696" w:rsidP="007B0696">
            <w:pPr>
              <w:pStyle w:val="TAC"/>
            </w:pPr>
            <w:r w:rsidRPr="00340914">
              <w:rPr>
                <w:lang w:val="en-US"/>
              </w:rPr>
              <w:t>4</w:t>
            </w:r>
            <w:r w:rsidRPr="00340914">
              <w:t xml:space="preserve">61 – </w:t>
            </w:r>
            <w:r w:rsidRPr="00340914">
              <w:rPr>
                <w:lang w:val="en-US"/>
              </w:rPr>
              <w:t>46</w:t>
            </w:r>
            <w:r w:rsidRPr="00340914">
              <w:t>6</w:t>
            </w:r>
          </w:p>
        </w:tc>
        <w:tc>
          <w:tcPr>
            <w:tcW w:w="1277" w:type="dxa"/>
            <w:vAlign w:val="center"/>
          </w:tcPr>
          <w:p w14:paraId="0A4313D8"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D9"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DA" w14:textId="77777777" w:rsidR="007B0696" w:rsidRPr="00340914" w:rsidRDefault="007B0696" w:rsidP="007B0696">
            <w:pPr>
              <w:pStyle w:val="TAC"/>
            </w:pPr>
            <w:r w:rsidRPr="00340914">
              <w:t>CW carrier</w:t>
            </w:r>
          </w:p>
        </w:tc>
      </w:tr>
      <w:tr w:rsidR="007B0696" w:rsidRPr="00340914" w14:paraId="0A4313E1" w14:textId="77777777" w:rsidTr="007B0696">
        <w:trPr>
          <w:jc w:val="center"/>
        </w:trPr>
        <w:tc>
          <w:tcPr>
            <w:tcW w:w="2460" w:type="dxa"/>
          </w:tcPr>
          <w:p w14:paraId="0A4313DC"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w:t>
            </w:r>
            <w:r w:rsidRPr="00340914">
              <w:rPr>
                <w:lang w:val="en-US"/>
              </w:rPr>
              <w:t>73</w:t>
            </w:r>
          </w:p>
        </w:tc>
        <w:tc>
          <w:tcPr>
            <w:tcW w:w="1611" w:type="dxa"/>
            <w:vAlign w:val="center"/>
          </w:tcPr>
          <w:p w14:paraId="0A4313DD"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p>
        </w:tc>
        <w:tc>
          <w:tcPr>
            <w:tcW w:w="1277" w:type="dxa"/>
            <w:vAlign w:val="center"/>
          </w:tcPr>
          <w:p w14:paraId="0A4313DE"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DF"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E0" w14:textId="77777777" w:rsidR="007B0696" w:rsidRPr="00340914" w:rsidRDefault="007B0696" w:rsidP="007B0696">
            <w:pPr>
              <w:pStyle w:val="TAC"/>
            </w:pPr>
            <w:r w:rsidRPr="00340914">
              <w:t>CW carrier</w:t>
            </w:r>
          </w:p>
        </w:tc>
      </w:tr>
      <w:tr w:rsidR="007B0696" w:rsidRPr="00340914" w14:paraId="0A4313E7" w14:textId="77777777" w:rsidTr="007B0696">
        <w:trPr>
          <w:jc w:val="center"/>
        </w:trPr>
        <w:tc>
          <w:tcPr>
            <w:tcW w:w="2460" w:type="dxa"/>
          </w:tcPr>
          <w:p w14:paraId="0A4313E2" w14:textId="77777777" w:rsidR="007B0696" w:rsidRPr="00340914" w:rsidRDefault="007B0696" w:rsidP="007B0696">
            <w:pPr>
              <w:pStyle w:val="TAL"/>
              <w:rPr>
                <w:rFonts w:cs="v5.0.0"/>
              </w:rPr>
            </w:pPr>
            <w:r w:rsidRPr="00ED510D">
              <w:rPr>
                <w:rFonts w:cs="v5.0.0" w:hint="eastAsia"/>
                <w:lang w:eastAsia="ja-JP"/>
              </w:rPr>
              <w:t>MR E-UTRA Band 74</w:t>
            </w:r>
            <w:r w:rsidRPr="00340914">
              <w:rPr>
                <w:rFonts w:cs="v5.0.0"/>
                <w:lang w:val="en-US" w:eastAsia="ja-JP"/>
              </w:rPr>
              <w:t xml:space="preserve"> or NR band n74</w:t>
            </w:r>
          </w:p>
        </w:tc>
        <w:tc>
          <w:tcPr>
            <w:tcW w:w="1611" w:type="dxa"/>
            <w:vAlign w:val="center"/>
          </w:tcPr>
          <w:p w14:paraId="0A4313E3" w14:textId="77777777" w:rsidR="007B0696" w:rsidRPr="00340914" w:rsidRDefault="007B0696" w:rsidP="007B0696">
            <w:pPr>
              <w:pStyle w:val="TAC"/>
            </w:pPr>
            <w:r w:rsidRPr="00340914">
              <w:rPr>
                <w:rFonts w:hint="eastAsia"/>
                <w:lang w:eastAsia="ja-JP"/>
              </w:rPr>
              <w:t>1475 - 1518</w:t>
            </w:r>
          </w:p>
        </w:tc>
        <w:tc>
          <w:tcPr>
            <w:tcW w:w="1277" w:type="dxa"/>
            <w:vAlign w:val="center"/>
          </w:tcPr>
          <w:p w14:paraId="0A4313E4" w14:textId="77777777" w:rsidR="007B0696" w:rsidRPr="00340914" w:rsidRDefault="007B0696" w:rsidP="007B0696">
            <w:pPr>
              <w:pStyle w:val="TAC"/>
            </w:pPr>
            <w:r w:rsidRPr="00340914">
              <w:rPr>
                <w:rFonts w:hint="eastAsia"/>
                <w:lang w:eastAsia="ja-JP"/>
              </w:rPr>
              <w:t>+8</w:t>
            </w:r>
            <w:r w:rsidRPr="00340914">
              <w:rPr>
                <w:lang w:eastAsia="zh-CN"/>
              </w:rPr>
              <w:t>**</w:t>
            </w:r>
          </w:p>
        </w:tc>
        <w:tc>
          <w:tcPr>
            <w:tcW w:w="1843" w:type="dxa"/>
            <w:vAlign w:val="center"/>
          </w:tcPr>
          <w:p w14:paraId="0A4313E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E6" w14:textId="77777777" w:rsidR="007B0696" w:rsidRPr="00340914" w:rsidRDefault="007B0696" w:rsidP="007B0696">
            <w:pPr>
              <w:pStyle w:val="TAC"/>
            </w:pPr>
            <w:r w:rsidRPr="00340914">
              <w:t>CW carrier</w:t>
            </w:r>
          </w:p>
        </w:tc>
      </w:tr>
      <w:tr w:rsidR="007B0696" w:rsidRPr="00340914" w14:paraId="0A4313ED" w14:textId="77777777" w:rsidTr="007B0696">
        <w:trPr>
          <w:jc w:val="center"/>
        </w:trPr>
        <w:tc>
          <w:tcPr>
            <w:tcW w:w="2460" w:type="dxa"/>
          </w:tcPr>
          <w:p w14:paraId="0A4313E8" w14:textId="77777777" w:rsidR="007B0696" w:rsidRPr="00340914" w:rsidRDefault="007B0696" w:rsidP="007B0696">
            <w:pPr>
              <w:pStyle w:val="TAL"/>
              <w:rPr>
                <w:rFonts w:cs="v5.0.0"/>
              </w:rPr>
            </w:pPr>
            <w:r w:rsidRPr="00340914">
              <w:rPr>
                <w:rFonts w:cs="v5.0.0"/>
              </w:rPr>
              <w:t>MR</w:t>
            </w:r>
            <w:r w:rsidRPr="00340914">
              <w:t xml:space="preserve"> E-UTRA Band 75 or NR band n75</w:t>
            </w:r>
          </w:p>
        </w:tc>
        <w:tc>
          <w:tcPr>
            <w:tcW w:w="1611" w:type="dxa"/>
            <w:vAlign w:val="center"/>
          </w:tcPr>
          <w:p w14:paraId="0A4313E9" w14:textId="77777777" w:rsidR="007B0696" w:rsidRPr="00340914" w:rsidRDefault="007B0696" w:rsidP="007B0696">
            <w:pPr>
              <w:pStyle w:val="TAC"/>
            </w:pPr>
            <w:r w:rsidRPr="00340914">
              <w:t>1432 – 1517</w:t>
            </w:r>
          </w:p>
        </w:tc>
        <w:tc>
          <w:tcPr>
            <w:tcW w:w="1277" w:type="dxa"/>
            <w:vAlign w:val="center"/>
          </w:tcPr>
          <w:p w14:paraId="0A4313EA"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E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EC" w14:textId="77777777" w:rsidR="007B0696" w:rsidRPr="00340914" w:rsidRDefault="007B0696" w:rsidP="007B0696">
            <w:pPr>
              <w:pStyle w:val="TAC"/>
            </w:pPr>
            <w:r w:rsidRPr="00340914">
              <w:t>CW carrier</w:t>
            </w:r>
          </w:p>
        </w:tc>
      </w:tr>
      <w:tr w:rsidR="007B0696" w:rsidRPr="00340914" w14:paraId="0A4313F3" w14:textId="77777777" w:rsidTr="007B0696">
        <w:trPr>
          <w:jc w:val="center"/>
        </w:trPr>
        <w:tc>
          <w:tcPr>
            <w:tcW w:w="2460" w:type="dxa"/>
          </w:tcPr>
          <w:p w14:paraId="0A4313EE" w14:textId="77777777" w:rsidR="007B0696" w:rsidRPr="00340914" w:rsidRDefault="007B0696" w:rsidP="007B0696">
            <w:pPr>
              <w:pStyle w:val="TAL"/>
              <w:rPr>
                <w:rFonts w:cs="v5.0.0"/>
              </w:rPr>
            </w:pPr>
            <w:r w:rsidRPr="00340914">
              <w:rPr>
                <w:rFonts w:cs="v5.0.0"/>
              </w:rPr>
              <w:t>MR NR band n77</w:t>
            </w:r>
          </w:p>
        </w:tc>
        <w:tc>
          <w:tcPr>
            <w:tcW w:w="1611" w:type="dxa"/>
            <w:vAlign w:val="center"/>
          </w:tcPr>
          <w:p w14:paraId="0A4313EF" w14:textId="77777777" w:rsidR="007B0696" w:rsidRPr="00340914" w:rsidRDefault="007B0696" w:rsidP="007B0696">
            <w:pPr>
              <w:pStyle w:val="TAC"/>
            </w:pPr>
            <w:r w:rsidRPr="00340914">
              <w:t>3300-4200</w:t>
            </w:r>
          </w:p>
        </w:tc>
        <w:tc>
          <w:tcPr>
            <w:tcW w:w="1277" w:type="dxa"/>
            <w:vAlign w:val="center"/>
          </w:tcPr>
          <w:p w14:paraId="0A4313F0"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F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F2" w14:textId="77777777" w:rsidR="007B0696" w:rsidRPr="00340914" w:rsidRDefault="007B0696" w:rsidP="007B0696">
            <w:pPr>
              <w:pStyle w:val="TAC"/>
            </w:pPr>
            <w:r w:rsidRPr="00340914">
              <w:t>CW carrier</w:t>
            </w:r>
          </w:p>
        </w:tc>
      </w:tr>
      <w:tr w:rsidR="007B0696" w:rsidRPr="00340914" w14:paraId="0A4313F9" w14:textId="77777777" w:rsidTr="007B0696">
        <w:trPr>
          <w:jc w:val="center"/>
        </w:trPr>
        <w:tc>
          <w:tcPr>
            <w:tcW w:w="2460" w:type="dxa"/>
          </w:tcPr>
          <w:p w14:paraId="0A4313F4" w14:textId="77777777" w:rsidR="007B0696" w:rsidRPr="00340914" w:rsidRDefault="007B0696" w:rsidP="007B0696">
            <w:pPr>
              <w:pStyle w:val="TAL"/>
              <w:rPr>
                <w:rFonts w:cs="v5.0.0"/>
              </w:rPr>
            </w:pPr>
            <w:r w:rsidRPr="00340914">
              <w:rPr>
                <w:rFonts w:cs="v5.0.0"/>
              </w:rPr>
              <w:t>MR NR band n78</w:t>
            </w:r>
          </w:p>
        </w:tc>
        <w:tc>
          <w:tcPr>
            <w:tcW w:w="1611" w:type="dxa"/>
            <w:vAlign w:val="center"/>
          </w:tcPr>
          <w:p w14:paraId="0A4313F5" w14:textId="77777777" w:rsidR="007B0696" w:rsidRPr="00340914" w:rsidRDefault="007B0696" w:rsidP="007B0696">
            <w:pPr>
              <w:pStyle w:val="TAC"/>
            </w:pPr>
            <w:r w:rsidRPr="00340914">
              <w:t>3300-3800</w:t>
            </w:r>
          </w:p>
        </w:tc>
        <w:tc>
          <w:tcPr>
            <w:tcW w:w="1277" w:type="dxa"/>
            <w:vAlign w:val="center"/>
          </w:tcPr>
          <w:p w14:paraId="0A4313F6"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F7"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F8" w14:textId="77777777" w:rsidR="007B0696" w:rsidRPr="00340914" w:rsidRDefault="007B0696" w:rsidP="007B0696">
            <w:pPr>
              <w:pStyle w:val="TAC"/>
            </w:pPr>
            <w:r w:rsidRPr="00340914">
              <w:t>CW carrier</w:t>
            </w:r>
          </w:p>
        </w:tc>
      </w:tr>
      <w:tr w:rsidR="007B0696" w:rsidRPr="00340914" w14:paraId="0A4313FF" w14:textId="77777777" w:rsidTr="007B0696">
        <w:trPr>
          <w:jc w:val="center"/>
        </w:trPr>
        <w:tc>
          <w:tcPr>
            <w:tcW w:w="2460" w:type="dxa"/>
          </w:tcPr>
          <w:p w14:paraId="0A4313FA" w14:textId="77777777" w:rsidR="007B0696" w:rsidRPr="00340914" w:rsidRDefault="007B0696" w:rsidP="007B0696">
            <w:pPr>
              <w:pStyle w:val="TAL"/>
              <w:rPr>
                <w:rFonts w:cs="v5.0.0"/>
              </w:rPr>
            </w:pPr>
            <w:r w:rsidRPr="00340914">
              <w:rPr>
                <w:rFonts w:cs="v5.0.0"/>
                <w:lang w:val="sv-SE"/>
              </w:rPr>
              <w:t>MR NR band n79</w:t>
            </w:r>
          </w:p>
        </w:tc>
        <w:tc>
          <w:tcPr>
            <w:tcW w:w="1611" w:type="dxa"/>
            <w:vAlign w:val="center"/>
          </w:tcPr>
          <w:p w14:paraId="0A4313FB" w14:textId="77777777" w:rsidR="007B0696" w:rsidRPr="00340914" w:rsidRDefault="007B0696" w:rsidP="007B0696">
            <w:pPr>
              <w:pStyle w:val="TAC"/>
            </w:pPr>
            <w:r w:rsidRPr="00340914">
              <w:rPr>
                <w:rFonts w:cs="Arial"/>
              </w:rPr>
              <w:t>4400-5000</w:t>
            </w:r>
          </w:p>
        </w:tc>
        <w:tc>
          <w:tcPr>
            <w:tcW w:w="1277" w:type="dxa"/>
            <w:vAlign w:val="center"/>
          </w:tcPr>
          <w:p w14:paraId="0A4313FC" w14:textId="77777777" w:rsidR="007B0696" w:rsidRPr="00340914" w:rsidRDefault="007B0696" w:rsidP="007B0696">
            <w:pPr>
              <w:pStyle w:val="TAC"/>
            </w:pPr>
            <w:r w:rsidRPr="00340914">
              <w:rPr>
                <w:rFonts w:cs="Arial"/>
              </w:rPr>
              <w:t>+8</w:t>
            </w:r>
            <w:r w:rsidRPr="00340914">
              <w:rPr>
                <w:rFonts w:cs="Arial"/>
                <w:szCs w:val="18"/>
                <w:lang w:eastAsia="ja-JP"/>
              </w:rPr>
              <w:t>**</w:t>
            </w:r>
          </w:p>
        </w:tc>
        <w:tc>
          <w:tcPr>
            <w:tcW w:w="1843" w:type="dxa"/>
            <w:vAlign w:val="center"/>
          </w:tcPr>
          <w:p w14:paraId="0A4313FD"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3FE" w14:textId="77777777" w:rsidR="007B0696" w:rsidRPr="00340914" w:rsidRDefault="007B0696" w:rsidP="007B0696">
            <w:pPr>
              <w:pStyle w:val="TAC"/>
            </w:pPr>
            <w:r w:rsidRPr="00340914">
              <w:rPr>
                <w:rFonts w:cs="Arial"/>
              </w:rPr>
              <w:t>CW carrier</w:t>
            </w:r>
          </w:p>
        </w:tc>
      </w:tr>
      <w:tr w:rsidR="00E07BBF" w:rsidRPr="00340914" w14:paraId="0A431405" w14:textId="77777777" w:rsidTr="007B0696">
        <w:trPr>
          <w:jc w:val="center"/>
        </w:trPr>
        <w:tc>
          <w:tcPr>
            <w:tcW w:w="2460" w:type="dxa"/>
          </w:tcPr>
          <w:p w14:paraId="0A431400" w14:textId="309FF4D8" w:rsidR="00E07BBF" w:rsidRPr="00340914" w:rsidRDefault="00E07BBF" w:rsidP="00E07BBF">
            <w:pPr>
              <w:pStyle w:val="TAL"/>
              <w:rPr>
                <w:rFonts w:cs="v5.0.0"/>
              </w:rPr>
            </w:pPr>
            <w:r w:rsidRPr="00340914">
              <w:rPr>
                <w:rFonts w:cs="v5.0.0"/>
                <w:lang w:val="sv-SE"/>
              </w:rPr>
              <w:t>MR</w:t>
            </w:r>
            <w:r w:rsidRPr="00340914">
              <w:rPr>
                <w:rFonts w:cs="Arial"/>
                <w:lang w:val="sv-SE"/>
              </w:rPr>
              <w:t xml:space="preserve"> E-UTRA Band 85</w:t>
            </w:r>
            <w:r>
              <w:rPr>
                <w:rFonts w:cs="Arial"/>
                <w:lang w:val="sv-SE"/>
              </w:rPr>
              <w:t xml:space="preserve"> or NR band n85</w:t>
            </w:r>
          </w:p>
        </w:tc>
        <w:tc>
          <w:tcPr>
            <w:tcW w:w="1611" w:type="dxa"/>
            <w:vAlign w:val="center"/>
          </w:tcPr>
          <w:p w14:paraId="0A431401" w14:textId="7FEFC71F" w:rsidR="00E07BBF" w:rsidRPr="00340914" w:rsidRDefault="00E07BBF" w:rsidP="00E07BBF">
            <w:pPr>
              <w:pStyle w:val="TAC"/>
            </w:pPr>
            <w:r w:rsidRPr="00340914">
              <w:rPr>
                <w:rFonts w:cs="Arial"/>
              </w:rPr>
              <w:t>728 - 746</w:t>
            </w:r>
          </w:p>
        </w:tc>
        <w:tc>
          <w:tcPr>
            <w:tcW w:w="1277" w:type="dxa"/>
            <w:vAlign w:val="center"/>
          </w:tcPr>
          <w:p w14:paraId="0A431402" w14:textId="77777777" w:rsidR="00E07BBF" w:rsidRPr="00340914" w:rsidRDefault="00E07BBF" w:rsidP="00E07BBF">
            <w:pPr>
              <w:pStyle w:val="TAC"/>
            </w:pPr>
            <w:r w:rsidRPr="00340914">
              <w:t>+8</w:t>
            </w:r>
            <w:r w:rsidRPr="00340914">
              <w:rPr>
                <w:lang w:eastAsia="zh-CN"/>
              </w:rPr>
              <w:t>**</w:t>
            </w:r>
          </w:p>
        </w:tc>
        <w:tc>
          <w:tcPr>
            <w:tcW w:w="1843" w:type="dxa"/>
            <w:vAlign w:val="center"/>
          </w:tcPr>
          <w:p w14:paraId="0A431403" w14:textId="77777777" w:rsidR="00E07BBF" w:rsidRPr="00340914" w:rsidRDefault="00E07BBF" w:rsidP="00E07BBF">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404" w14:textId="77777777" w:rsidR="00E07BBF" w:rsidRPr="00340914" w:rsidRDefault="00E07BBF" w:rsidP="00E07BBF">
            <w:pPr>
              <w:pStyle w:val="TAC"/>
            </w:pPr>
            <w:r w:rsidRPr="00340914">
              <w:rPr>
                <w:rFonts w:cs="Arial"/>
              </w:rPr>
              <w:t>CW carrier</w:t>
            </w:r>
          </w:p>
        </w:tc>
      </w:tr>
      <w:tr w:rsidR="007B0696" w:rsidRPr="00340914" w14:paraId="0A43140B" w14:textId="77777777" w:rsidTr="007B0696">
        <w:trPr>
          <w:jc w:val="center"/>
        </w:trPr>
        <w:tc>
          <w:tcPr>
            <w:tcW w:w="2460" w:type="dxa"/>
          </w:tcPr>
          <w:p w14:paraId="0A431406"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8</w:t>
            </w:r>
            <w:r w:rsidRPr="00340914">
              <w:rPr>
                <w:lang w:val="en-US"/>
              </w:rPr>
              <w:t>7</w:t>
            </w:r>
          </w:p>
        </w:tc>
        <w:tc>
          <w:tcPr>
            <w:tcW w:w="1611" w:type="dxa"/>
            <w:vAlign w:val="center"/>
          </w:tcPr>
          <w:p w14:paraId="0A431407"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0A431408" w14:textId="77777777" w:rsidR="007B0696" w:rsidRPr="00340914" w:rsidRDefault="007B0696" w:rsidP="007B0696">
            <w:pPr>
              <w:pStyle w:val="TAC"/>
            </w:pPr>
            <w:r w:rsidRPr="00340914">
              <w:rPr>
                <w:rFonts w:cs="Arial"/>
              </w:rPr>
              <w:t>+8</w:t>
            </w:r>
            <w:r w:rsidRPr="00340914">
              <w:rPr>
                <w:rFonts w:cs="Arial"/>
                <w:lang w:val="en-US"/>
              </w:rPr>
              <w:t>**</w:t>
            </w:r>
          </w:p>
        </w:tc>
        <w:tc>
          <w:tcPr>
            <w:tcW w:w="1843" w:type="dxa"/>
            <w:vAlign w:val="center"/>
          </w:tcPr>
          <w:p w14:paraId="0A43140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40A" w14:textId="77777777" w:rsidR="007B0696" w:rsidRPr="00340914" w:rsidRDefault="007B0696" w:rsidP="007B0696">
            <w:pPr>
              <w:pStyle w:val="TAC"/>
              <w:rPr>
                <w:rFonts w:cs="Arial"/>
              </w:rPr>
            </w:pPr>
            <w:r w:rsidRPr="00340914">
              <w:rPr>
                <w:rFonts w:cs="Arial"/>
              </w:rPr>
              <w:t>CW carrier</w:t>
            </w:r>
          </w:p>
        </w:tc>
      </w:tr>
      <w:tr w:rsidR="007B0696" w:rsidRPr="00340914" w14:paraId="0A431411" w14:textId="77777777" w:rsidTr="007B0696">
        <w:trPr>
          <w:jc w:val="center"/>
        </w:trPr>
        <w:tc>
          <w:tcPr>
            <w:tcW w:w="2460" w:type="dxa"/>
          </w:tcPr>
          <w:p w14:paraId="0A43140C"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w:t>
            </w:r>
            <w:r w:rsidRPr="00340914">
              <w:rPr>
                <w:lang w:val="en-US"/>
              </w:rPr>
              <w:t>88</w:t>
            </w:r>
          </w:p>
        </w:tc>
        <w:tc>
          <w:tcPr>
            <w:tcW w:w="1611" w:type="dxa"/>
            <w:vAlign w:val="center"/>
          </w:tcPr>
          <w:p w14:paraId="0A43140D"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0A43140E" w14:textId="77777777" w:rsidR="007B0696" w:rsidRPr="00340914" w:rsidRDefault="007B0696" w:rsidP="007B0696">
            <w:pPr>
              <w:pStyle w:val="TAC"/>
            </w:pPr>
            <w:r w:rsidRPr="00340914">
              <w:t>+8**</w:t>
            </w:r>
          </w:p>
        </w:tc>
        <w:tc>
          <w:tcPr>
            <w:tcW w:w="1843" w:type="dxa"/>
            <w:vAlign w:val="center"/>
          </w:tcPr>
          <w:p w14:paraId="0A43140F"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410" w14:textId="77777777" w:rsidR="007B0696" w:rsidRPr="00340914" w:rsidRDefault="007B0696" w:rsidP="007B0696">
            <w:pPr>
              <w:pStyle w:val="TAC"/>
              <w:rPr>
                <w:rFonts w:cs="Arial"/>
              </w:rPr>
            </w:pPr>
            <w:r w:rsidRPr="00340914">
              <w:t>CW carrier</w:t>
            </w:r>
          </w:p>
        </w:tc>
      </w:tr>
      <w:tr w:rsidR="007B0696" w:rsidRPr="00340914" w14:paraId="0A431417" w14:textId="77777777" w:rsidTr="007B0696">
        <w:trPr>
          <w:jc w:val="center"/>
        </w:trPr>
        <w:tc>
          <w:tcPr>
            <w:tcW w:w="2460" w:type="dxa"/>
          </w:tcPr>
          <w:p w14:paraId="0A431412" w14:textId="77777777" w:rsidR="007B0696" w:rsidRPr="00340914" w:rsidRDefault="007B0696" w:rsidP="007B0696">
            <w:pPr>
              <w:pStyle w:val="TAL"/>
              <w:rPr>
                <w:rFonts w:cs="v5.0.0"/>
                <w:lang w:val="sv-SE"/>
              </w:rPr>
            </w:pPr>
            <w:r>
              <w:rPr>
                <w:rFonts w:cs="v5.0.0" w:hint="eastAsia"/>
                <w:lang w:val="sv-SE" w:eastAsia="zh-CN"/>
              </w:rPr>
              <w:t>M</w:t>
            </w:r>
            <w:r>
              <w:rPr>
                <w:rFonts w:cs="v5.0.0"/>
                <w:lang w:val="sv-SE" w:eastAsia="zh-CN"/>
              </w:rPr>
              <w:t>R NR band n92</w:t>
            </w:r>
          </w:p>
        </w:tc>
        <w:tc>
          <w:tcPr>
            <w:tcW w:w="1611" w:type="dxa"/>
            <w:vAlign w:val="center"/>
          </w:tcPr>
          <w:p w14:paraId="0A431413" w14:textId="77777777" w:rsidR="007B0696" w:rsidRPr="00340914" w:rsidRDefault="007B0696" w:rsidP="007B0696">
            <w:pPr>
              <w:pStyle w:val="TAC"/>
              <w:rPr>
                <w:lang w:val="en-US"/>
              </w:rPr>
            </w:pPr>
            <w:r w:rsidRPr="00340914">
              <w:t>1432 – 1517</w:t>
            </w:r>
          </w:p>
        </w:tc>
        <w:tc>
          <w:tcPr>
            <w:tcW w:w="1277" w:type="dxa"/>
            <w:vAlign w:val="center"/>
          </w:tcPr>
          <w:p w14:paraId="0A431414"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41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416" w14:textId="77777777" w:rsidR="007B0696" w:rsidRPr="00340914" w:rsidRDefault="007B0696" w:rsidP="007B0696">
            <w:pPr>
              <w:pStyle w:val="TAC"/>
            </w:pPr>
            <w:r w:rsidRPr="00340914">
              <w:t>CW carrier</w:t>
            </w:r>
          </w:p>
        </w:tc>
      </w:tr>
      <w:tr w:rsidR="007B0696" w:rsidRPr="00340914" w14:paraId="0A43141D" w14:textId="77777777" w:rsidTr="007B0696">
        <w:trPr>
          <w:jc w:val="center"/>
        </w:trPr>
        <w:tc>
          <w:tcPr>
            <w:tcW w:w="2460" w:type="dxa"/>
          </w:tcPr>
          <w:p w14:paraId="0A431418" w14:textId="77777777" w:rsidR="007B0696" w:rsidRPr="00340914" w:rsidRDefault="007B0696" w:rsidP="007B0696">
            <w:pPr>
              <w:pStyle w:val="TAL"/>
              <w:rPr>
                <w:rFonts w:cs="v5.0.0"/>
                <w:lang w:val="sv-SE"/>
              </w:rPr>
            </w:pPr>
            <w:r>
              <w:rPr>
                <w:rFonts w:cs="v5.0.0" w:hint="eastAsia"/>
                <w:lang w:val="sv-SE" w:eastAsia="zh-CN"/>
              </w:rPr>
              <w:t>M</w:t>
            </w:r>
            <w:r>
              <w:rPr>
                <w:rFonts w:cs="v5.0.0"/>
                <w:lang w:val="sv-SE" w:eastAsia="zh-CN"/>
              </w:rPr>
              <w:t>R NR band n94</w:t>
            </w:r>
          </w:p>
        </w:tc>
        <w:tc>
          <w:tcPr>
            <w:tcW w:w="1611" w:type="dxa"/>
            <w:vAlign w:val="center"/>
          </w:tcPr>
          <w:p w14:paraId="0A431419" w14:textId="77777777" w:rsidR="007B0696" w:rsidRPr="00340914" w:rsidRDefault="007B0696" w:rsidP="007B0696">
            <w:pPr>
              <w:pStyle w:val="TAC"/>
              <w:rPr>
                <w:lang w:val="en-US"/>
              </w:rPr>
            </w:pPr>
            <w:r w:rsidRPr="00340914">
              <w:t>1432 – 1517</w:t>
            </w:r>
          </w:p>
        </w:tc>
        <w:tc>
          <w:tcPr>
            <w:tcW w:w="1277" w:type="dxa"/>
            <w:vAlign w:val="center"/>
          </w:tcPr>
          <w:p w14:paraId="0A43141A"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41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41C" w14:textId="77777777" w:rsidR="007B0696" w:rsidRPr="00340914" w:rsidRDefault="007B0696" w:rsidP="007B0696">
            <w:pPr>
              <w:pStyle w:val="TAC"/>
            </w:pPr>
            <w:r w:rsidRPr="00340914">
              <w:t>CW carrier</w:t>
            </w:r>
          </w:p>
        </w:tc>
      </w:tr>
      <w:tr w:rsidR="00DD0D41" w:rsidRPr="00340914" w14:paraId="0A431423" w14:textId="77777777" w:rsidTr="007B0696">
        <w:trPr>
          <w:jc w:val="center"/>
        </w:trPr>
        <w:tc>
          <w:tcPr>
            <w:tcW w:w="2460" w:type="dxa"/>
          </w:tcPr>
          <w:p w14:paraId="0A43141E" w14:textId="77777777" w:rsidR="00DD0D41" w:rsidRDefault="00DD0D41" w:rsidP="00DD0D41">
            <w:pPr>
              <w:pStyle w:val="TAL"/>
              <w:rPr>
                <w:rFonts w:cs="v5.0.0"/>
                <w:lang w:val="sv-SE" w:eastAsia="zh-CN"/>
              </w:rPr>
            </w:pPr>
            <w:r>
              <w:rPr>
                <w:rFonts w:cs="v5.0.0"/>
                <w:lang w:val="sv-SE" w:eastAsia="zh-CN"/>
              </w:rPr>
              <w:t>MR NR band n96</w:t>
            </w:r>
          </w:p>
        </w:tc>
        <w:tc>
          <w:tcPr>
            <w:tcW w:w="1611" w:type="dxa"/>
            <w:vAlign w:val="center"/>
          </w:tcPr>
          <w:p w14:paraId="0A43141F" w14:textId="77777777" w:rsidR="00DD0D41" w:rsidRPr="00340914" w:rsidRDefault="00DD0D41" w:rsidP="00DD0D41">
            <w:pPr>
              <w:pStyle w:val="TAC"/>
            </w:pPr>
            <w:r>
              <w:t>5925 – 7125</w:t>
            </w:r>
          </w:p>
        </w:tc>
        <w:tc>
          <w:tcPr>
            <w:tcW w:w="1277" w:type="dxa"/>
            <w:vAlign w:val="center"/>
          </w:tcPr>
          <w:p w14:paraId="0A431420" w14:textId="77777777" w:rsidR="00DD0D41" w:rsidRPr="00340914" w:rsidRDefault="00DD0D41" w:rsidP="00DD0D41">
            <w:pPr>
              <w:pStyle w:val="TAC"/>
            </w:pPr>
            <w:r>
              <w:t>+8</w:t>
            </w:r>
          </w:p>
        </w:tc>
        <w:tc>
          <w:tcPr>
            <w:tcW w:w="1843" w:type="dxa"/>
            <w:vAlign w:val="center"/>
          </w:tcPr>
          <w:p w14:paraId="0A431421" w14:textId="77777777" w:rsidR="00DD0D41" w:rsidRPr="00340914" w:rsidRDefault="00DD0D41" w:rsidP="00DD0D41">
            <w:pPr>
              <w:pStyle w:val="TAC"/>
            </w:pPr>
            <w:r>
              <w:t>P</w:t>
            </w:r>
            <w:r>
              <w:rPr>
                <w:vertAlign w:val="subscript"/>
              </w:rPr>
              <w:t>REFSENS</w:t>
            </w:r>
            <w:r>
              <w:t xml:space="preserve"> + 6dB*</w:t>
            </w:r>
          </w:p>
        </w:tc>
        <w:tc>
          <w:tcPr>
            <w:tcW w:w="1132" w:type="dxa"/>
            <w:vAlign w:val="center"/>
          </w:tcPr>
          <w:p w14:paraId="0A431422" w14:textId="77777777" w:rsidR="00DD0D41" w:rsidRPr="00340914" w:rsidRDefault="00DD0D41" w:rsidP="00DD0D41">
            <w:pPr>
              <w:pStyle w:val="TAC"/>
            </w:pPr>
            <w:r>
              <w:t>CW carrier</w:t>
            </w:r>
          </w:p>
        </w:tc>
      </w:tr>
      <w:tr w:rsidR="002C15EB" w:rsidRPr="00340914" w14:paraId="15187C5C" w14:textId="77777777" w:rsidTr="007B0696">
        <w:trPr>
          <w:jc w:val="center"/>
        </w:trPr>
        <w:tc>
          <w:tcPr>
            <w:tcW w:w="2460" w:type="dxa"/>
          </w:tcPr>
          <w:p w14:paraId="33F4225A" w14:textId="5A468F86" w:rsidR="002C15EB" w:rsidRDefault="002C15EB" w:rsidP="002C15EB">
            <w:pPr>
              <w:pStyle w:val="TAL"/>
              <w:rPr>
                <w:rFonts w:cs="v5.0.0"/>
                <w:lang w:val="sv-SE" w:eastAsia="zh-CN"/>
              </w:rPr>
            </w:pPr>
            <w:r>
              <w:rPr>
                <w:rFonts w:cs="v5.0.0"/>
                <w:lang w:val="sv-SE" w:eastAsia="zh-CN"/>
              </w:rPr>
              <w:t>MR NR band n</w:t>
            </w:r>
            <w:r>
              <w:rPr>
                <w:rFonts w:cs="v5.0.0" w:hint="eastAsia"/>
                <w:lang w:val="en-US" w:eastAsia="zh-CN"/>
              </w:rPr>
              <w:t>102</w:t>
            </w:r>
          </w:p>
        </w:tc>
        <w:tc>
          <w:tcPr>
            <w:tcW w:w="1611" w:type="dxa"/>
            <w:vAlign w:val="center"/>
          </w:tcPr>
          <w:p w14:paraId="37D69EA1" w14:textId="5FFCE6E9" w:rsidR="002C15EB" w:rsidRDefault="002C15EB" w:rsidP="002C15EB">
            <w:pPr>
              <w:pStyle w:val="TAC"/>
            </w:pPr>
            <w:r>
              <w:rPr>
                <w:rFonts w:eastAsia="SimSun" w:hint="eastAsia"/>
                <w:lang w:val="en-US" w:eastAsia="zh-CN"/>
              </w:rPr>
              <w:t>59</w:t>
            </w:r>
            <w:r>
              <w:t xml:space="preserve">25 – </w:t>
            </w:r>
            <w:r>
              <w:rPr>
                <w:rFonts w:eastAsia="SimSun" w:hint="eastAsia"/>
                <w:lang w:val="en-US" w:eastAsia="zh-CN"/>
              </w:rPr>
              <w:t>64</w:t>
            </w:r>
            <w:r>
              <w:t>25</w:t>
            </w:r>
          </w:p>
        </w:tc>
        <w:tc>
          <w:tcPr>
            <w:tcW w:w="1277" w:type="dxa"/>
            <w:vAlign w:val="center"/>
          </w:tcPr>
          <w:p w14:paraId="3F90485A" w14:textId="043373AE" w:rsidR="002C15EB" w:rsidRDefault="002C15EB" w:rsidP="002C15EB">
            <w:pPr>
              <w:pStyle w:val="TAC"/>
            </w:pPr>
            <w:r>
              <w:t>+8</w:t>
            </w:r>
          </w:p>
        </w:tc>
        <w:tc>
          <w:tcPr>
            <w:tcW w:w="1843" w:type="dxa"/>
            <w:vAlign w:val="center"/>
          </w:tcPr>
          <w:p w14:paraId="1D347193" w14:textId="44E9976D" w:rsidR="002C15EB" w:rsidRDefault="002C15EB" w:rsidP="002C15EB">
            <w:pPr>
              <w:pStyle w:val="TAC"/>
            </w:pPr>
            <w:r>
              <w:t>P</w:t>
            </w:r>
            <w:r>
              <w:rPr>
                <w:vertAlign w:val="subscript"/>
              </w:rPr>
              <w:t>REFSENS</w:t>
            </w:r>
            <w:r>
              <w:t xml:space="preserve"> + 6dB*</w:t>
            </w:r>
          </w:p>
        </w:tc>
        <w:tc>
          <w:tcPr>
            <w:tcW w:w="1132" w:type="dxa"/>
            <w:vAlign w:val="center"/>
          </w:tcPr>
          <w:p w14:paraId="7FF5D5D0" w14:textId="506319CC" w:rsidR="002C15EB" w:rsidRDefault="002C15EB" w:rsidP="002C15EB">
            <w:pPr>
              <w:pStyle w:val="TAC"/>
            </w:pPr>
            <w:r>
              <w:t>CW carrier</w:t>
            </w:r>
          </w:p>
        </w:tc>
      </w:tr>
      <w:tr w:rsidR="00C0275E" w:rsidRPr="00340914" w14:paraId="10AB2530" w14:textId="77777777" w:rsidTr="007B0696">
        <w:trPr>
          <w:jc w:val="center"/>
        </w:trPr>
        <w:tc>
          <w:tcPr>
            <w:tcW w:w="2460" w:type="dxa"/>
          </w:tcPr>
          <w:p w14:paraId="26EB93B5" w14:textId="533A5540" w:rsidR="00C0275E" w:rsidRDefault="00C0275E" w:rsidP="00C0275E">
            <w:pPr>
              <w:pStyle w:val="TAL"/>
              <w:rPr>
                <w:rFonts w:cs="v5.0.0"/>
                <w:lang w:val="sv-SE" w:eastAsia="zh-CN"/>
              </w:rPr>
            </w:pPr>
            <w:r>
              <w:rPr>
                <w:rFonts w:cs="v5.0.0"/>
                <w:lang w:val="sv-SE" w:eastAsia="zh-CN"/>
              </w:rPr>
              <w:t xml:space="preserve">MR E-UTRA Band </w:t>
            </w:r>
            <w:r>
              <w:rPr>
                <w:rFonts w:cs="v5.0.0" w:hint="eastAsia"/>
                <w:lang w:val="sv-SE" w:eastAsia="zh-CN"/>
              </w:rPr>
              <w:t>103</w:t>
            </w:r>
          </w:p>
        </w:tc>
        <w:tc>
          <w:tcPr>
            <w:tcW w:w="1611" w:type="dxa"/>
            <w:vAlign w:val="center"/>
          </w:tcPr>
          <w:p w14:paraId="368E4F36" w14:textId="7FE54B0B" w:rsidR="00C0275E" w:rsidRDefault="00C0275E" w:rsidP="00C0275E">
            <w:pPr>
              <w:pStyle w:val="TAC"/>
              <w:rPr>
                <w:rFonts w:eastAsia="SimSun"/>
                <w:lang w:val="en-US" w:eastAsia="zh-CN"/>
              </w:rPr>
            </w:pPr>
            <w:r>
              <w:rPr>
                <w:rFonts w:hint="eastAsia"/>
                <w:lang w:val="en-US" w:eastAsia="zh-CN"/>
              </w:rPr>
              <w:t>7</w:t>
            </w:r>
            <w:r>
              <w:rPr>
                <w:lang w:val="en-US" w:eastAsia="zh-CN"/>
              </w:rPr>
              <w:t>57 – 758</w:t>
            </w:r>
          </w:p>
        </w:tc>
        <w:tc>
          <w:tcPr>
            <w:tcW w:w="1277" w:type="dxa"/>
            <w:vAlign w:val="center"/>
          </w:tcPr>
          <w:p w14:paraId="0C8196E6" w14:textId="1A7CDA30" w:rsidR="00C0275E" w:rsidRDefault="00C0275E" w:rsidP="00C0275E">
            <w:pPr>
              <w:pStyle w:val="TAC"/>
            </w:pPr>
            <w:r>
              <w:rPr>
                <w:rFonts w:cs="Arial"/>
              </w:rPr>
              <w:t>+8</w:t>
            </w:r>
            <w:r>
              <w:rPr>
                <w:rFonts w:cs="Arial"/>
                <w:szCs w:val="18"/>
                <w:lang w:eastAsia="ja-JP"/>
              </w:rPr>
              <w:t>**</w:t>
            </w:r>
          </w:p>
        </w:tc>
        <w:tc>
          <w:tcPr>
            <w:tcW w:w="1843" w:type="dxa"/>
            <w:vAlign w:val="center"/>
          </w:tcPr>
          <w:p w14:paraId="6286A595" w14:textId="42CB1A36" w:rsidR="00C0275E" w:rsidRDefault="00C0275E" w:rsidP="00C0275E">
            <w:pPr>
              <w:pStyle w:val="TAC"/>
            </w:pPr>
            <w:r>
              <w:rPr>
                <w:rFonts w:cs="Arial"/>
              </w:rPr>
              <w:t>P</w:t>
            </w:r>
            <w:r>
              <w:rPr>
                <w:rFonts w:cs="Arial"/>
                <w:vertAlign w:val="subscript"/>
              </w:rPr>
              <w:t>REFSENS</w:t>
            </w:r>
            <w:r>
              <w:rPr>
                <w:rFonts w:cs="Arial"/>
              </w:rPr>
              <w:t xml:space="preserve"> + 6dB*</w:t>
            </w:r>
          </w:p>
        </w:tc>
        <w:tc>
          <w:tcPr>
            <w:tcW w:w="1132" w:type="dxa"/>
            <w:vAlign w:val="center"/>
          </w:tcPr>
          <w:p w14:paraId="628B2F86" w14:textId="04B95AFE" w:rsidR="00C0275E" w:rsidRDefault="00C0275E" w:rsidP="00C0275E">
            <w:pPr>
              <w:pStyle w:val="TAC"/>
            </w:pPr>
            <w:r>
              <w:rPr>
                <w:rFonts w:cs="Arial"/>
              </w:rPr>
              <w:t>CW carrier</w:t>
            </w:r>
          </w:p>
        </w:tc>
      </w:tr>
      <w:tr w:rsidR="00C57C39" w:rsidRPr="00340914" w14:paraId="77119A61" w14:textId="77777777" w:rsidTr="007B0696">
        <w:trPr>
          <w:jc w:val="center"/>
        </w:trPr>
        <w:tc>
          <w:tcPr>
            <w:tcW w:w="2460" w:type="dxa"/>
          </w:tcPr>
          <w:p w14:paraId="00F8A266" w14:textId="7C07BCD9" w:rsidR="00C57C39" w:rsidRDefault="00C57C39" w:rsidP="00C57C39">
            <w:pPr>
              <w:pStyle w:val="TAL"/>
              <w:rPr>
                <w:rFonts w:cs="v5.0.0"/>
                <w:lang w:val="sv-SE" w:eastAsia="zh-CN"/>
              </w:rPr>
            </w:pPr>
            <w:r>
              <w:rPr>
                <w:rFonts w:cs="v5.0.0"/>
                <w:lang w:val="sv-SE" w:eastAsia="zh-CN"/>
              </w:rPr>
              <w:t xml:space="preserve">MR NR band </w:t>
            </w:r>
            <w:r>
              <w:rPr>
                <w:rFonts w:cs="v5.0.0" w:hint="eastAsia"/>
                <w:lang w:val="sv-SE" w:eastAsia="zh-CN"/>
              </w:rPr>
              <w:t>n104</w:t>
            </w:r>
          </w:p>
        </w:tc>
        <w:tc>
          <w:tcPr>
            <w:tcW w:w="1611" w:type="dxa"/>
            <w:vAlign w:val="center"/>
          </w:tcPr>
          <w:p w14:paraId="5D7AE60A" w14:textId="4FE4BFE0" w:rsidR="00C57C39" w:rsidRDefault="00C57C39" w:rsidP="00C57C39">
            <w:pPr>
              <w:pStyle w:val="TAC"/>
              <w:rPr>
                <w:lang w:val="en-US" w:eastAsia="zh-CN"/>
              </w:rPr>
            </w:pPr>
            <w:r>
              <w:rPr>
                <w:rFonts w:eastAsia="SimSun" w:hint="eastAsia"/>
                <w:lang w:val="en-US" w:eastAsia="zh-CN"/>
              </w:rPr>
              <w:t>64</w:t>
            </w:r>
            <w:r>
              <w:t>25 – 7125</w:t>
            </w:r>
          </w:p>
        </w:tc>
        <w:tc>
          <w:tcPr>
            <w:tcW w:w="1277" w:type="dxa"/>
            <w:vAlign w:val="center"/>
          </w:tcPr>
          <w:p w14:paraId="4ED7F64F" w14:textId="06E63D8F" w:rsidR="00C57C39" w:rsidRDefault="00C57C39" w:rsidP="00C57C39">
            <w:pPr>
              <w:pStyle w:val="TAC"/>
              <w:rPr>
                <w:rFonts w:cs="Arial"/>
              </w:rPr>
            </w:pPr>
            <w:r>
              <w:t>+8</w:t>
            </w:r>
          </w:p>
        </w:tc>
        <w:tc>
          <w:tcPr>
            <w:tcW w:w="1843" w:type="dxa"/>
            <w:vAlign w:val="center"/>
          </w:tcPr>
          <w:p w14:paraId="4E11107C" w14:textId="49D441E2" w:rsidR="00C57C39" w:rsidRDefault="00C57C39" w:rsidP="00C57C39">
            <w:pPr>
              <w:pStyle w:val="TAC"/>
              <w:rPr>
                <w:rFonts w:cs="Arial"/>
              </w:rPr>
            </w:pPr>
            <w:r>
              <w:t>P</w:t>
            </w:r>
            <w:r>
              <w:rPr>
                <w:vertAlign w:val="subscript"/>
              </w:rPr>
              <w:t>REFSENS</w:t>
            </w:r>
            <w:r>
              <w:t xml:space="preserve"> + 6dB*</w:t>
            </w:r>
          </w:p>
        </w:tc>
        <w:tc>
          <w:tcPr>
            <w:tcW w:w="1132" w:type="dxa"/>
            <w:vAlign w:val="center"/>
          </w:tcPr>
          <w:p w14:paraId="7FB25270" w14:textId="6EF05803" w:rsidR="00C57C39" w:rsidRDefault="00C57C39" w:rsidP="00C57C39">
            <w:pPr>
              <w:pStyle w:val="TAC"/>
              <w:rPr>
                <w:rFonts w:cs="Arial"/>
              </w:rPr>
            </w:pPr>
            <w:r>
              <w:t>CW carrier</w:t>
            </w:r>
          </w:p>
        </w:tc>
      </w:tr>
      <w:tr w:rsidR="007B0696" w:rsidRPr="00340914" w14:paraId="0A431426" w14:textId="77777777" w:rsidTr="007B0696">
        <w:trPr>
          <w:jc w:val="center"/>
        </w:trPr>
        <w:tc>
          <w:tcPr>
            <w:tcW w:w="8323" w:type="dxa"/>
            <w:gridSpan w:val="5"/>
          </w:tcPr>
          <w:p w14:paraId="0A431424" w14:textId="77777777" w:rsidR="007B0696" w:rsidRPr="00340914" w:rsidRDefault="007B0696" w:rsidP="007B0696">
            <w:pPr>
              <w:pStyle w:val="TAN"/>
              <w:rPr>
                <w:rFonts w:cs="Arial"/>
              </w:rPr>
            </w:pPr>
            <w:r w:rsidRPr="00340914">
              <w:rPr>
                <w:rFonts w:cs="Arial"/>
              </w:rPr>
              <w:lastRenderedPageBreak/>
              <w:t>Note*:</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7.2.1-4.</w:t>
            </w:r>
          </w:p>
          <w:p w14:paraId="0A431425" w14:textId="77777777" w:rsidR="007B0696" w:rsidRPr="00340914" w:rsidRDefault="007B0696" w:rsidP="007B0696">
            <w:pPr>
              <w:pStyle w:val="TAN"/>
              <w:rPr>
                <w:rFonts w:cs="Arial"/>
              </w:rPr>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0A43142B" w14:textId="77777777" w:rsidTr="007B0696">
        <w:trPr>
          <w:jc w:val="center"/>
        </w:trPr>
        <w:tc>
          <w:tcPr>
            <w:tcW w:w="8323" w:type="dxa"/>
            <w:gridSpan w:val="5"/>
          </w:tcPr>
          <w:p w14:paraId="0A431427" w14:textId="77777777"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0A431428"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0A431429"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xml:space="preserve">, the requirement </w:t>
            </w:r>
            <w:r w:rsidRPr="00340914">
              <w:rPr>
                <w:rFonts w:cs="Arial" w:hint="eastAsia"/>
                <w:lang w:eastAsia="ja-JP"/>
              </w:rPr>
              <w:t xml:space="preserve">for co-location </w:t>
            </w:r>
            <w:r w:rsidRPr="00340914">
              <w:rPr>
                <w:rFonts w:cs="Arial"/>
                <w:lang w:eastAsia="ja-JP"/>
              </w:rPr>
              <w:t>with</w:t>
            </w:r>
            <w:r w:rsidRPr="00340914">
              <w:rPr>
                <w:rFonts w:cs="Arial" w:hint="eastAsia"/>
                <w:lang w:eastAsia="ja-JP"/>
              </w:rPr>
              <w:t xml:space="preserve"> Band 32 </w:t>
            </w:r>
            <w:r w:rsidRPr="00340914">
              <w:rPr>
                <w:rFonts w:cs="Arial"/>
              </w:rPr>
              <w:t>applies for interfering signal within the frequency range 1475.9-1495.9 MHz.</w:t>
            </w:r>
          </w:p>
          <w:p w14:paraId="0A43142A"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w:t>
            </w:r>
            <w:r w:rsidRPr="00340914">
              <w:rPr>
                <w:rFonts w:cs="Arial" w:hint="eastAsia"/>
                <w:lang w:eastAsia="zh-CN"/>
              </w:rPr>
              <w:t xml:space="preserve"> (except in Band 46)</w:t>
            </w:r>
            <w:r w:rsidRPr="00340914">
              <w:rPr>
                <w:rFonts w:cs="Arial"/>
              </w:rPr>
              <w:t>, special co-location requirements may apply that are not covered by the 3GPP specifications.</w:t>
            </w:r>
          </w:p>
        </w:tc>
      </w:tr>
    </w:tbl>
    <w:p w14:paraId="0A43142C" w14:textId="77777777" w:rsidR="007B0696" w:rsidRPr="00340914" w:rsidRDefault="007B0696" w:rsidP="007B0696"/>
    <w:p w14:paraId="0A43142D" w14:textId="77777777" w:rsidR="007B0696" w:rsidRPr="00340914" w:rsidRDefault="007B0696" w:rsidP="007B0696">
      <w:pPr>
        <w:pStyle w:val="Heading3"/>
      </w:pPr>
      <w:bookmarkStart w:id="3912" w:name="_Toc20997816"/>
      <w:bookmarkStart w:id="3913" w:name="_Toc29478495"/>
      <w:bookmarkStart w:id="3914" w:name="_Toc35933093"/>
      <w:bookmarkStart w:id="3915" w:name="_Toc35935381"/>
      <w:bookmarkStart w:id="3916" w:name="_Toc37162965"/>
      <w:bookmarkStart w:id="3917" w:name="_Toc37173293"/>
      <w:bookmarkStart w:id="3918" w:name="_Toc37173545"/>
      <w:bookmarkStart w:id="3919" w:name="_Toc44754101"/>
      <w:bookmarkStart w:id="3920" w:name="_Toc45825529"/>
      <w:bookmarkStart w:id="3921" w:name="_Toc45825781"/>
      <w:bookmarkStart w:id="3922" w:name="_Toc45826033"/>
      <w:bookmarkStart w:id="3923" w:name="_Toc45826285"/>
      <w:bookmarkStart w:id="3924" w:name="_Toc52466451"/>
      <w:bookmarkStart w:id="3925" w:name="_Toc66869436"/>
      <w:bookmarkStart w:id="3926" w:name="_Toc66872254"/>
      <w:bookmarkStart w:id="3927" w:name="_Toc75173411"/>
      <w:bookmarkStart w:id="3928" w:name="_Toc76497227"/>
      <w:bookmarkStart w:id="3929" w:name="_Toc82894028"/>
      <w:bookmarkStart w:id="3930" w:name="_Toc89684559"/>
      <w:bookmarkStart w:id="3931" w:name="_Toc98574700"/>
      <w:bookmarkStart w:id="3932" w:name="_Toc123306928"/>
      <w:bookmarkStart w:id="3933" w:name="_Toc124186747"/>
      <w:bookmarkStart w:id="3934" w:name="_Toc130825158"/>
      <w:bookmarkStart w:id="3935" w:name="_Toc137389107"/>
      <w:bookmarkStart w:id="3936" w:name="_Toc137454497"/>
      <w:r w:rsidRPr="00340914">
        <w:t>7.6.3</w:t>
      </w:r>
      <w:r w:rsidRPr="00340914">
        <w:tab/>
        <w:t>Additional requirement (regional)</w:t>
      </w:r>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p>
    <w:p w14:paraId="0A43142E" w14:textId="77777777" w:rsidR="007B0696" w:rsidRPr="00340914" w:rsidRDefault="007B0696" w:rsidP="007B0696">
      <w:r w:rsidRPr="00340914">
        <w:t xml:space="preserve">For the Public Safety LTE BS in Korea from </w:t>
      </w:r>
      <w:r w:rsidRPr="00340914">
        <w:rPr>
          <w:rFonts w:hint="eastAsia"/>
        </w:rPr>
        <w:t>718</w:t>
      </w:r>
      <w:r w:rsidRPr="00340914">
        <w:t xml:space="preserve"> to </w:t>
      </w:r>
      <w:r w:rsidRPr="00340914">
        <w:rPr>
          <w:rFonts w:hint="eastAsia"/>
        </w:rPr>
        <w:t>728</w:t>
      </w:r>
      <w:r w:rsidRPr="00340914">
        <w:t xml:space="preserve"> MHz in band 28, the wanted and the interfering signal coupled to the BS antenna input are specified in Tables G-2.2, G-2.3, G-2.4 and G-2.5 for the blocking requirements. The reference measurement channel for the wanted signal is A.1-3 for 10 MHz channel bandwidth and further specified in Annex A.</w:t>
      </w:r>
    </w:p>
    <w:p w14:paraId="0A43142F" w14:textId="77777777" w:rsidR="007B0696" w:rsidRPr="00340914" w:rsidRDefault="007B0696" w:rsidP="007B0696">
      <w:pPr>
        <w:pStyle w:val="Heading2"/>
      </w:pPr>
      <w:bookmarkStart w:id="3937" w:name="_Toc20997817"/>
      <w:bookmarkStart w:id="3938" w:name="_Toc29478496"/>
      <w:bookmarkStart w:id="3939" w:name="_Toc35933094"/>
      <w:bookmarkStart w:id="3940" w:name="_Toc35935382"/>
      <w:bookmarkStart w:id="3941" w:name="_Toc37162966"/>
      <w:bookmarkStart w:id="3942" w:name="_Toc37173294"/>
      <w:bookmarkStart w:id="3943" w:name="_Toc37173546"/>
      <w:bookmarkStart w:id="3944" w:name="_Toc44754102"/>
      <w:bookmarkStart w:id="3945" w:name="_Toc45825530"/>
      <w:bookmarkStart w:id="3946" w:name="_Toc45825782"/>
      <w:bookmarkStart w:id="3947" w:name="_Toc45826034"/>
      <w:bookmarkStart w:id="3948" w:name="_Toc45826286"/>
      <w:bookmarkStart w:id="3949" w:name="_Toc52466452"/>
      <w:bookmarkStart w:id="3950" w:name="_Toc66869437"/>
      <w:bookmarkStart w:id="3951" w:name="_Toc66872255"/>
      <w:bookmarkStart w:id="3952" w:name="_Toc75173412"/>
      <w:bookmarkStart w:id="3953" w:name="_Toc76497228"/>
      <w:bookmarkStart w:id="3954" w:name="_Toc82894029"/>
      <w:bookmarkStart w:id="3955" w:name="_Toc89684560"/>
      <w:bookmarkStart w:id="3956" w:name="_Toc98574701"/>
      <w:bookmarkStart w:id="3957" w:name="_Toc123306929"/>
      <w:bookmarkStart w:id="3958" w:name="_Toc124186748"/>
      <w:bookmarkStart w:id="3959" w:name="_Toc130825159"/>
      <w:bookmarkStart w:id="3960" w:name="_Toc137389108"/>
      <w:bookmarkStart w:id="3961" w:name="_Toc137454498"/>
      <w:r w:rsidRPr="00340914">
        <w:t>7.7</w:t>
      </w:r>
      <w:r w:rsidRPr="00340914">
        <w:tab/>
        <w:t>Receiver spurious emissions</w:t>
      </w:r>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p>
    <w:p w14:paraId="0A431430" w14:textId="77777777" w:rsidR="007B0696" w:rsidRPr="00340914" w:rsidRDefault="007B0696" w:rsidP="007B0696">
      <w:r w:rsidRPr="00340914">
        <w:rPr>
          <w:rFonts w:eastAsia="??"/>
        </w:rPr>
        <w:t xml:space="preserve">The spurious emissions power is the power of emissions generated or amplified in a receiver that appear at the BS receiver antenna connector. </w:t>
      </w:r>
      <w:r w:rsidRPr="00340914">
        <w:t>The requirements apply to all BS with separate RX and TX antenna ports. In this case for FDD BS the test shall be performed when both TX and RX are on, with the TX port terminated.</w:t>
      </w:r>
    </w:p>
    <w:p w14:paraId="0A431431" w14:textId="77777777" w:rsidR="007B0696" w:rsidRPr="00340914" w:rsidRDefault="007B0696" w:rsidP="007B0696">
      <w:r w:rsidRPr="00340914">
        <w:t>For TDD BS with common RX and TX antenna port the requirement applies during the Transmitter OFF period. For FDD BS with common RX and TX antenna port the transmitter spurious emission as specified in clause 6.6.4 is valid.</w:t>
      </w:r>
    </w:p>
    <w:p w14:paraId="0A431432" w14:textId="77777777" w:rsidR="007B0696" w:rsidRPr="00340914" w:rsidRDefault="007B0696" w:rsidP="007B0696">
      <w:r w:rsidRPr="00340914">
        <w:t>For BS capable of multi-band operation where multiple bands are mapped on separate antenna connectors, the single-band requirements apply and the excluded frequency range is only applicable for the operating band supported on each antenna connector.</w:t>
      </w:r>
    </w:p>
    <w:p w14:paraId="0A431433" w14:textId="77777777" w:rsidR="007B0696" w:rsidRPr="00340914" w:rsidRDefault="007B0696" w:rsidP="007B0696">
      <w:r w:rsidRPr="00340914">
        <w:rPr>
          <w:rFonts w:cs="v4.2.0"/>
        </w:rPr>
        <w:t xml:space="preserve">The requirements shall apply to BS that supports </w:t>
      </w:r>
      <w:r w:rsidRPr="00340914">
        <w:rPr>
          <w:rFonts w:cs="v5.0.0"/>
        </w:rPr>
        <w:t>E-UTRA or  E-UTRA with NB-IoT</w:t>
      </w:r>
      <w:r w:rsidRPr="00340914">
        <w:rPr>
          <w:rFonts w:cs="v5.0.0" w:hint="eastAsia"/>
          <w:lang w:eastAsia="zh-CN"/>
        </w:rPr>
        <w:t xml:space="preserve"> in-band/guard band </w:t>
      </w:r>
      <w:r w:rsidRPr="00340914">
        <w:rPr>
          <w:rFonts w:cs="v5.0.0"/>
          <w:lang w:eastAsia="zh-CN"/>
        </w:rPr>
        <w:t>operation</w:t>
      </w:r>
      <w:r w:rsidRPr="00340914">
        <w:rPr>
          <w:rFonts w:cs="v5.0.0" w:hint="eastAsia"/>
          <w:lang w:eastAsia="zh-CN"/>
        </w:rPr>
        <w:t xml:space="preserve"> or NB-IoT standalone operation</w:t>
      </w:r>
      <w:r w:rsidRPr="00340914">
        <w:rPr>
          <w:rFonts w:cs="v5.0.0"/>
        </w:rPr>
        <w:t>.</w:t>
      </w:r>
    </w:p>
    <w:p w14:paraId="0A431434" w14:textId="77777777" w:rsidR="007B0696" w:rsidRPr="00340914" w:rsidRDefault="007B0696" w:rsidP="007B0696">
      <w:pPr>
        <w:pStyle w:val="Heading3"/>
      </w:pPr>
      <w:bookmarkStart w:id="3962" w:name="_Toc20997818"/>
      <w:bookmarkStart w:id="3963" w:name="_Toc29478497"/>
      <w:bookmarkStart w:id="3964" w:name="_Toc35933095"/>
      <w:bookmarkStart w:id="3965" w:name="_Toc35935383"/>
      <w:bookmarkStart w:id="3966" w:name="_Toc37162967"/>
      <w:bookmarkStart w:id="3967" w:name="_Toc37173295"/>
      <w:bookmarkStart w:id="3968" w:name="_Toc37173547"/>
      <w:bookmarkStart w:id="3969" w:name="_Toc44754103"/>
      <w:bookmarkStart w:id="3970" w:name="_Toc45825531"/>
      <w:bookmarkStart w:id="3971" w:name="_Toc45825783"/>
      <w:bookmarkStart w:id="3972" w:name="_Toc45826035"/>
      <w:bookmarkStart w:id="3973" w:name="_Toc45826287"/>
      <w:bookmarkStart w:id="3974" w:name="_Toc52466453"/>
      <w:bookmarkStart w:id="3975" w:name="_Toc66869438"/>
      <w:bookmarkStart w:id="3976" w:name="_Toc66872256"/>
      <w:bookmarkStart w:id="3977" w:name="_Toc75173413"/>
      <w:bookmarkStart w:id="3978" w:name="_Toc76497229"/>
      <w:bookmarkStart w:id="3979" w:name="_Toc82894030"/>
      <w:bookmarkStart w:id="3980" w:name="_Toc89684561"/>
      <w:bookmarkStart w:id="3981" w:name="_Toc98574702"/>
      <w:bookmarkStart w:id="3982" w:name="_Toc123306930"/>
      <w:bookmarkStart w:id="3983" w:name="_Toc124186749"/>
      <w:bookmarkStart w:id="3984" w:name="_Toc130825160"/>
      <w:bookmarkStart w:id="3985" w:name="_Toc137389109"/>
      <w:bookmarkStart w:id="3986" w:name="_Toc137454499"/>
      <w:r w:rsidRPr="00340914">
        <w:t>7.7.1</w:t>
      </w:r>
      <w:r w:rsidRPr="00340914">
        <w:tab/>
        <w:t>Minimum requirement</w:t>
      </w:r>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p>
    <w:p w14:paraId="0A431435" w14:textId="77777777" w:rsidR="007B0696" w:rsidRPr="00340914" w:rsidRDefault="007B0696" w:rsidP="007B0696">
      <w:pPr>
        <w:rPr>
          <w:rFonts w:eastAsia="??"/>
        </w:rPr>
      </w:pPr>
      <w:r w:rsidRPr="00340914">
        <w:t>The power of any spurious emission shall not exceed the levels in Table 7.7.1-1:</w:t>
      </w:r>
    </w:p>
    <w:p w14:paraId="0A431436" w14:textId="77777777" w:rsidR="007B0696" w:rsidRPr="00340914" w:rsidRDefault="007B0696" w:rsidP="007B0696">
      <w:pPr>
        <w:pStyle w:val="TH"/>
      </w:pPr>
      <w:r w:rsidRPr="00340914">
        <w:lastRenderedPageBreak/>
        <w:t>Table 7.7.1-1: General spurious emission minimum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0"/>
        <w:gridCol w:w="1276"/>
        <w:gridCol w:w="1701"/>
        <w:gridCol w:w="3231"/>
      </w:tblGrid>
      <w:tr w:rsidR="007B0696" w:rsidRPr="00340914" w14:paraId="0A43143B" w14:textId="77777777" w:rsidTr="007B0696">
        <w:trPr>
          <w:jc w:val="center"/>
        </w:trPr>
        <w:tc>
          <w:tcPr>
            <w:tcW w:w="2240" w:type="dxa"/>
          </w:tcPr>
          <w:p w14:paraId="0A431437" w14:textId="77777777" w:rsidR="007B0696" w:rsidRPr="00340914" w:rsidRDefault="007B0696" w:rsidP="007B0696">
            <w:pPr>
              <w:pStyle w:val="TAH"/>
              <w:rPr>
                <w:rFonts w:cs="Arial"/>
              </w:rPr>
            </w:pPr>
            <w:r w:rsidRPr="00340914">
              <w:rPr>
                <w:rFonts w:cs="Arial"/>
              </w:rPr>
              <w:t>Frequency range</w:t>
            </w:r>
          </w:p>
        </w:tc>
        <w:tc>
          <w:tcPr>
            <w:tcW w:w="1276" w:type="dxa"/>
          </w:tcPr>
          <w:p w14:paraId="0A431438" w14:textId="77777777" w:rsidR="007B0696" w:rsidRPr="00340914" w:rsidRDefault="007B0696" w:rsidP="007B0696">
            <w:pPr>
              <w:pStyle w:val="TAH"/>
              <w:rPr>
                <w:rFonts w:cs="Arial"/>
              </w:rPr>
            </w:pPr>
            <w:r w:rsidRPr="00340914">
              <w:rPr>
                <w:rFonts w:cs="Arial"/>
              </w:rPr>
              <w:t>Maximum level</w:t>
            </w:r>
          </w:p>
        </w:tc>
        <w:tc>
          <w:tcPr>
            <w:tcW w:w="1701" w:type="dxa"/>
          </w:tcPr>
          <w:p w14:paraId="0A431439" w14:textId="77777777" w:rsidR="007B0696" w:rsidRPr="00340914" w:rsidRDefault="007B0696" w:rsidP="007B0696">
            <w:pPr>
              <w:pStyle w:val="TAH"/>
              <w:rPr>
                <w:rFonts w:cs="Arial"/>
              </w:rPr>
            </w:pPr>
            <w:r w:rsidRPr="00340914">
              <w:rPr>
                <w:rFonts w:cs="Arial"/>
              </w:rPr>
              <w:t>Measurement Bandwidth</w:t>
            </w:r>
          </w:p>
        </w:tc>
        <w:tc>
          <w:tcPr>
            <w:tcW w:w="3231" w:type="dxa"/>
          </w:tcPr>
          <w:p w14:paraId="0A43143A" w14:textId="77777777" w:rsidR="007B0696" w:rsidRPr="00340914" w:rsidRDefault="007B0696" w:rsidP="007B0696">
            <w:pPr>
              <w:pStyle w:val="TAH"/>
              <w:rPr>
                <w:rFonts w:cs="Arial"/>
              </w:rPr>
            </w:pPr>
            <w:r w:rsidRPr="00340914">
              <w:rPr>
                <w:rFonts w:cs="Arial"/>
              </w:rPr>
              <w:t>Note</w:t>
            </w:r>
          </w:p>
        </w:tc>
      </w:tr>
      <w:tr w:rsidR="007B0696" w:rsidRPr="00340914" w14:paraId="0A431440" w14:textId="77777777" w:rsidTr="007B0696">
        <w:trPr>
          <w:jc w:val="center"/>
        </w:trPr>
        <w:tc>
          <w:tcPr>
            <w:tcW w:w="2240" w:type="dxa"/>
          </w:tcPr>
          <w:p w14:paraId="0A43143C" w14:textId="77777777" w:rsidR="007B0696" w:rsidRPr="00340914" w:rsidRDefault="007B0696" w:rsidP="007B0696">
            <w:pPr>
              <w:pStyle w:val="TAC"/>
              <w:rPr>
                <w:rFonts w:cs="Arial"/>
              </w:rPr>
            </w:pPr>
            <w:r w:rsidRPr="00340914">
              <w:rPr>
                <w:rFonts w:cs="Arial"/>
              </w:rPr>
              <w:t xml:space="preserve">30MHz </w:t>
            </w:r>
            <w:r w:rsidRPr="00340914">
              <w:rPr>
                <w:rFonts w:cs="Arial"/>
              </w:rPr>
              <w:noBreakHyphen/>
              <w:t xml:space="preserve"> 1 GHz</w:t>
            </w:r>
          </w:p>
        </w:tc>
        <w:tc>
          <w:tcPr>
            <w:tcW w:w="1276" w:type="dxa"/>
          </w:tcPr>
          <w:p w14:paraId="0A43143D" w14:textId="77777777" w:rsidR="007B0696" w:rsidRPr="00340914" w:rsidRDefault="007B0696" w:rsidP="007B0696">
            <w:pPr>
              <w:pStyle w:val="TAC"/>
              <w:rPr>
                <w:rFonts w:cs="Arial"/>
              </w:rPr>
            </w:pPr>
            <w:r w:rsidRPr="00340914">
              <w:rPr>
                <w:rFonts w:cs="Arial"/>
              </w:rPr>
              <w:t>-57 dBm</w:t>
            </w:r>
          </w:p>
        </w:tc>
        <w:tc>
          <w:tcPr>
            <w:tcW w:w="1701" w:type="dxa"/>
          </w:tcPr>
          <w:p w14:paraId="0A43143E" w14:textId="77777777" w:rsidR="007B0696" w:rsidRPr="00340914" w:rsidRDefault="007B0696" w:rsidP="007B0696">
            <w:pPr>
              <w:pStyle w:val="TAC"/>
              <w:rPr>
                <w:rFonts w:cs="Arial"/>
              </w:rPr>
            </w:pPr>
            <w:r w:rsidRPr="00340914">
              <w:rPr>
                <w:rFonts w:cs="Arial"/>
              </w:rPr>
              <w:t xml:space="preserve">100 kHz </w:t>
            </w:r>
          </w:p>
        </w:tc>
        <w:tc>
          <w:tcPr>
            <w:tcW w:w="3231" w:type="dxa"/>
          </w:tcPr>
          <w:p w14:paraId="0A43143F" w14:textId="77777777" w:rsidR="007B0696" w:rsidRPr="00340914" w:rsidRDefault="007B0696" w:rsidP="007B0696">
            <w:pPr>
              <w:pStyle w:val="TAL"/>
              <w:rPr>
                <w:rFonts w:cs="Arial"/>
              </w:rPr>
            </w:pPr>
          </w:p>
        </w:tc>
      </w:tr>
      <w:tr w:rsidR="007B0696" w:rsidRPr="00340914" w14:paraId="0A431445" w14:textId="77777777" w:rsidTr="007B0696">
        <w:trPr>
          <w:jc w:val="center"/>
        </w:trPr>
        <w:tc>
          <w:tcPr>
            <w:tcW w:w="2240" w:type="dxa"/>
          </w:tcPr>
          <w:p w14:paraId="0A431441" w14:textId="77777777" w:rsidR="007B0696" w:rsidRPr="00340914" w:rsidRDefault="007B0696" w:rsidP="007B0696">
            <w:pPr>
              <w:pStyle w:val="TAC"/>
              <w:rPr>
                <w:rFonts w:cs="Arial"/>
              </w:rPr>
            </w:pPr>
            <w:r w:rsidRPr="00340914">
              <w:rPr>
                <w:rFonts w:cs="Arial"/>
              </w:rPr>
              <w:t>1 GHz – 12.75 GHz</w:t>
            </w:r>
          </w:p>
        </w:tc>
        <w:tc>
          <w:tcPr>
            <w:tcW w:w="1276" w:type="dxa"/>
          </w:tcPr>
          <w:p w14:paraId="0A431442" w14:textId="77777777" w:rsidR="007B0696" w:rsidRPr="00340914" w:rsidRDefault="007B0696" w:rsidP="007B0696">
            <w:pPr>
              <w:pStyle w:val="TAC"/>
              <w:rPr>
                <w:rFonts w:cs="Arial"/>
              </w:rPr>
            </w:pPr>
            <w:r w:rsidRPr="00340914">
              <w:rPr>
                <w:rFonts w:cs="Arial"/>
              </w:rPr>
              <w:t>-47 dBm</w:t>
            </w:r>
          </w:p>
        </w:tc>
        <w:tc>
          <w:tcPr>
            <w:tcW w:w="1701" w:type="dxa"/>
          </w:tcPr>
          <w:p w14:paraId="0A431443" w14:textId="77777777" w:rsidR="007B0696" w:rsidRPr="00340914" w:rsidRDefault="007B0696" w:rsidP="007B0696">
            <w:pPr>
              <w:pStyle w:val="TAC"/>
              <w:rPr>
                <w:rFonts w:cs="Arial"/>
              </w:rPr>
            </w:pPr>
            <w:r w:rsidRPr="00340914">
              <w:rPr>
                <w:rFonts w:cs="Arial"/>
              </w:rPr>
              <w:t>1 MHz</w:t>
            </w:r>
          </w:p>
        </w:tc>
        <w:tc>
          <w:tcPr>
            <w:tcW w:w="3231" w:type="dxa"/>
          </w:tcPr>
          <w:p w14:paraId="0A431444" w14:textId="77777777" w:rsidR="007B0696" w:rsidRPr="00340914" w:rsidRDefault="007B0696" w:rsidP="007B0696">
            <w:pPr>
              <w:pStyle w:val="TAL"/>
              <w:rPr>
                <w:rFonts w:cs="Arial"/>
              </w:rPr>
            </w:pPr>
          </w:p>
        </w:tc>
      </w:tr>
      <w:tr w:rsidR="007B0696" w:rsidRPr="00340914" w14:paraId="0A43144A" w14:textId="77777777" w:rsidTr="007B0696">
        <w:trPr>
          <w:jc w:val="center"/>
        </w:trPr>
        <w:tc>
          <w:tcPr>
            <w:tcW w:w="2240" w:type="dxa"/>
          </w:tcPr>
          <w:p w14:paraId="0A431446" w14:textId="77777777" w:rsidR="007B0696" w:rsidRPr="00340914" w:rsidRDefault="007B0696" w:rsidP="007B0696">
            <w:pPr>
              <w:pStyle w:val="TAC"/>
              <w:rPr>
                <w:rFonts w:cs="Arial"/>
              </w:rPr>
            </w:pPr>
            <w:r w:rsidRPr="00340914">
              <w:rPr>
                <w:rFonts w:cs="Arial"/>
              </w:rPr>
              <w:t xml:space="preserve">12.75 GHz </w:t>
            </w:r>
            <w:r w:rsidRPr="00340914">
              <w:rPr>
                <w:rFonts w:cs="Arial"/>
              </w:rPr>
              <w:noBreakHyphen/>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UL operating band in GHz</w:t>
            </w:r>
          </w:p>
        </w:tc>
        <w:tc>
          <w:tcPr>
            <w:tcW w:w="1276" w:type="dxa"/>
          </w:tcPr>
          <w:p w14:paraId="0A431447" w14:textId="77777777" w:rsidR="007B0696" w:rsidRPr="00340914" w:rsidRDefault="007B0696" w:rsidP="007B0696">
            <w:pPr>
              <w:pStyle w:val="TAC"/>
              <w:rPr>
                <w:rFonts w:cs="Arial"/>
              </w:rPr>
            </w:pPr>
            <w:r w:rsidRPr="00340914">
              <w:rPr>
                <w:rFonts w:cs="Arial"/>
              </w:rPr>
              <w:t>-47 dBm</w:t>
            </w:r>
          </w:p>
        </w:tc>
        <w:tc>
          <w:tcPr>
            <w:tcW w:w="1701" w:type="dxa"/>
          </w:tcPr>
          <w:p w14:paraId="0A431448" w14:textId="77777777" w:rsidR="007B0696" w:rsidRPr="00340914" w:rsidRDefault="007B0696" w:rsidP="007B0696">
            <w:pPr>
              <w:pStyle w:val="TAC"/>
              <w:rPr>
                <w:rFonts w:cs="Arial"/>
              </w:rPr>
            </w:pPr>
            <w:r w:rsidRPr="00340914">
              <w:rPr>
                <w:rFonts w:cs="Arial"/>
              </w:rPr>
              <w:t>1 MHz</w:t>
            </w:r>
          </w:p>
        </w:tc>
        <w:tc>
          <w:tcPr>
            <w:tcW w:w="3231" w:type="dxa"/>
          </w:tcPr>
          <w:p w14:paraId="0A431449" w14:textId="77777777" w:rsidR="007B0696" w:rsidRPr="00340914" w:rsidRDefault="007B0696" w:rsidP="007B0696">
            <w:pPr>
              <w:pStyle w:val="TAL"/>
              <w:rPr>
                <w:rFonts w:cs="Arial"/>
              </w:rPr>
            </w:pPr>
            <w:r w:rsidRPr="00340914">
              <w:rPr>
                <w:rFonts w:cs="Arial"/>
              </w:rPr>
              <w:t>Applies only for Bands 22, 42, 43, 48 or 49.</w:t>
            </w:r>
          </w:p>
        </w:tc>
      </w:tr>
      <w:tr w:rsidR="007B0696" w:rsidRPr="00340914" w14:paraId="0A43144F" w14:textId="77777777" w:rsidTr="007B0696">
        <w:trPr>
          <w:jc w:val="center"/>
        </w:trPr>
        <w:tc>
          <w:tcPr>
            <w:tcW w:w="2240" w:type="dxa"/>
          </w:tcPr>
          <w:p w14:paraId="0A43144B" w14:textId="77777777" w:rsidR="007B0696" w:rsidRPr="00340914" w:rsidRDefault="007B0696" w:rsidP="007B0696">
            <w:pPr>
              <w:pStyle w:val="TAC"/>
              <w:rPr>
                <w:rFonts w:cs="Arial"/>
              </w:rPr>
            </w:pPr>
            <w:r w:rsidRPr="00340914">
              <w:rPr>
                <w:rFonts w:cs="Arial"/>
              </w:rPr>
              <w:t xml:space="preserve">12.75 GHz </w:t>
            </w:r>
            <w:r w:rsidRPr="00340914">
              <w:rPr>
                <w:rFonts w:cs="Arial"/>
              </w:rPr>
              <w:noBreakHyphen/>
              <w:t xml:space="preserve"> </w:t>
            </w:r>
            <w:r w:rsidRPr="00340914">
              <w:rPr>
                <w:rFonts w:cs="Arial" w:hint="eastAsia"/>
                <w:noProof/>
                <w:lang w:eastAsia="zh-CN"/>
              </w:rPr>
              <w:t>26</w:t>
            </w:r>
            <w:r w:rsidRPr="00340914">
              <w:rPr>
                <w:rFonts w:cs="Arial"/>
                <w:noProof/>
              </w:rPr>
              <w:t xml:space="preserve"> GHz</w:t>
            </w:r>
          </w:p>
        </w:tc>
        <w:tc>
          <w:tcPr>
            <w:tcW w:w="1276" w:type="dxa"/>
          </w:tcPr>
          <w:p w14:paraId="0A43144C" w14:textId="77777777" w:rsidR="007B0696" w:rsidRPr="00340914" w:rsidRDefault="007B0696" w:rsidP="007B0696">
            <w:pPr>
              <w:pStyle w:val="TAC"/>
              <w:rPr>
                <w:rFonts w:cs="Arial"/>
              </w:rPr>
            </w:pPr>
            <w:r w:rsidRPr="00340914">
              <w:rPr>
                <w:rFonts w:cs="Arial"/>
              </w:rPr>
              <w:t>-47 dBm</w:t>
            </w:r>
          </w:p>
        </w:tc>
        <w:tc>
          <w:tcPr>
            <w:tcW w:w="1701" w:type="dxa"/>
          </w:tcPr>
          <w:p w14:paraId="0A43144D" w14:textId="77777777" w:rsidR="007B0696" w:rsidRPr="00340914" w:rsidRDefault="007B0696" w:rsidP="007B0696">
            <w:pPr>
              <w:pStyle w:val="TAC"/>
              <w:rPr>
                <w:rFonts w:cs="Arial"/>
              </w:rPr>
            </w:pPr>
            <w:r w:rsidRPr="00340914">
              <w:rPr>
                <w:rFonts w:cs="Arial"/>
              </w:rPr>
              <w:t>1 MHz</w:t>
            </w:r>
          </w:p>
        </w:tc>
        <w:tc>
          <w:tcPr>
            <w:tcW w:w="3231" w:type="dxa"/>
          </w:tcPr>
          <w:p w14:paraId="0A43144E" w14:textId="77777777" w:rsidR="007B0696" w:rsidRPr="00340914" w:rsidRDefault="007B0696" w:rsidP="007B0696">
            <w:pPr>
              <w:pStyle w:val="TAL"/>
              <w:rPr>
                <w:rFonts w:cs="Arial"/>
              </w:rPr>
            </w:pPr>
            <w:r w:rsidRPr="00340914">
              <w:rPr>
                <w:rFonts w:cs="Arial"/>
              </w:rPr>
              <w:t>Applies only for Band 46</w:t>
            </w:r>
          </w:p>
        </w:tc>
      </w:tr>
      <w:tr w:rsidR="007B0696" w:rsidRPr="00340914" w14:paraId="0A431451" w14:textId="77777777" w:rsidTr="007B0696">
        <w:trPr>
          <w:jc w:val="center"/>
        </w:trPr>
        <w:tc>
          <w:tcPr>
            <w:tcW w:w="8448" w:type="dxa"/>
            <w:gridSpan w:val="4"/>
          </w:tcPr>
          <w:p w14:paraId="0A431450" w14:textId="77777777" w:rsidR="007B0696" w:rsidRPr="00340914" w:rsidRDefault="007B0696" w:rsidP="007B0696">
            <w:pPr>
              <w:pStyle w:val="TAN"/>
              <w:rPr>
                <w:rFonts w:eastAsia="??" w:cs="Arial"/>
              </w:rPr>
            </w:pPr>
            <w:r w:rsidRPr="00340914">
              <w:rPr>
                <w:rFonts w:eastAsia="??" w:cs="Arial"/>
              </w:rPr>
              <w:t>NOTE:</w:t>
            </w:r>
            <w:r w:rsidRPr="00340914">
              <w:rPr>
                <w:rFonts w:eastAsia="??" w:cs="Arial"/>
              </w:rPr>
              <w:tab/>
              <w:t>The frequency range</w:t>
            </w:r>
            <w:r w:rsidRPr="00340914">
              <w:rPr>
                <w:rFonts w:cs="Arial"/>
              </w:rPr>
              <w:t xml:space="preserve"> between 2.5 * BW</w:t>
            </w:r>
            <w:r w:rsidRPr="00340914">
              <w:rPr>
                <w:rFonts w:cs="Arial"/>
                <w:vertAlign w:val="subscript"/>
              </w:rPr>
              <w:t>Channel</w:t>
            </w:r>
            <w:r w:rsidRPr="00340914">
              <w:rPr>
                <w:rFonts w:cs="Arial"/>
              </w:rPr>
              <w:t xml:space="preserve"> below the first carrier frequency and 2.5 * BW</w:t>
            </w:r>
            <w:r w:rsidRPr="00340914">
              <w:rPr>
                <w:rFonts w:cs="Arial"/>
                <w:vertAlign w:val="subscript"/>
              </w:rPr>
              <w:t>Channel</w:t>
            </w:r>
            <w:r w:rsidRPr="00340914">
              <w:rPr>
                <w:rFonts w:cs="Arial"/>
              </w:rPr>
              <w:t xml:space="preserve"> above the last carrier frequency transmitted by the BS, where BW</w:t>
            </w:r>
            <w:r w:rsidRPr="00340914">
              <w:rPr>
                <w:rFonts w:cs="Arial"/>
                <w:vertAlign w:val="subscript"/>
              </w:rPr>
              <w:t>Channel</w:t>
            </w:r>
            <w:r w:rsidRPr="00340914">
              <w:rPr>
                <w:rFonts w:cs="Arial"/>
              </w:rPr>
              <w:t xml:space="preserve"> is the channel bandwidth according to Table 5.6</w:t>
            </w:r>
            <w:r w:rsidRPr="00340914">
              <w:rPr>
                <w:rFonts w:cs="Arial"/>
              </w:rPr>
              <w:noBreakHyphen/>
              <w:t>1, may be excluded from the requirement. However, f</w:t>
            </w:r>
            <w:r w:rsidRPr="00340914">
              <w:rPr>
                <w:rFonts w:eastAsia="??" w:cs="Arial"/>
              </w:rPr>
              <w:t>requencies that are more than 10 MHz below the lowest frequency of</w:t>
            </w:r>
            <w:r w:rsidRPr="00340914">
              <w:rPr>
                <w:rFonts w:cs="Arial"/>
              </w:rPr>
              <w:t xml:space="preserve"> </w:t>
            </w:r>
            <w:r w:rsidRPr="00340914">
              <w:rPr>
                <w:rFonts w:eastAsia="??" w:cs="Arial"/>
              </w:rPr>
              <w:t>any of the BS supported downlink operating band or more than 10 MHz above the highest frequency of</w:t>
            </w:r>
            <w:r w:rsidRPr="00340914">
              <w:rPr>
                <w:rFonts w:cs="Arial"/>
              </w:rPr>
              <w:t xml:space="preserve"> </w:t>
            </w:r>
            <w:r w:rsidRPr="00340914">
              <w:rPr>
                <w:rFonts w:eastAsia="??" w:cs="Arial"/>
              </w:rPr>
              <w:t>any of the BS supported downlink operating band shall not be excluded from the requirement. For BS capable of multiband operation, the exclusion applies for all supported operating bands.</w:t>
            </w:r>
            <w:r w:rsidRPr="00340914">
              <w:rPr>
                <w:rFonts w:cs="v3.8.0"/>
              </w:rPr>
              <w:t xml:space="preserve"> For BS capable of multi-band operation</w:t>
            </w:r>
            <w:r w:rsidRPr="00340914">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0A431452" w14:textId="77777777" w:rsidR="007B0696" w:rsidRPr="00340914" w:rsidRDefault="007B0696" w:rsidP="007B0696"/>
    <w:p w14:paraId="0A431453" w14:textId="77777777" w:rsidR="007B0696" w:rsidRPr="00340914" w:rsidRDefault="007B0696" w:rsidP="007B0696">
      <w:pPr>
        <w:rPr>
          <w:rFonts w:cs="v5.0.0"/>
        </w:rPr>
      </w:pPr>
      <w:r w:rsidRPr="00340914">
        <w:t xml:space="preserve">In addition </w:t>
      </w:r>
      <w:r w:rsidRPr="00340914">
        <w:rPr>
          <w:rFonts w:cs="v5.0.0"/>
        </w:rPr>
        <w:t>to the requirements in Table 7.7.1-1</w:t>
      </w:r>
      <w:r w:rsidRPr="00340914">
        <w:t xml:space="preserve">, the power of any spurious emission shall not exceed the levels specified for Protection of the E-UTRA FDD BS receiver of own or different BS in </w:t>
      </w:r>
      <w:r>
        <w:t>clause</w:t>
      </w:r>
      <w:r w:rsidRPr="00340914">
        <w:t xml:space="preserve"> 6.6.4.2 and for Co-existence with other systems in the same geographical area in </w:t>
      </w:r>
      <w:r>
        <w:t>clause</w:t>
      </w:r>
      <w:r w:rsidRPr="00340914">
        <w:t xml:space="preserve"> 6.6.4.3. </w:t>
      </w:r>
      <w:r w:rsidRPr="00340914">
        <w:rPr>
          <w:rFonts w:cs="v5.0.0"/>
        </w:rPr>
        <w:t xml:space="preserve">In addition, the co-existence requirements for co-located base stations specified in </w:t>
      </w:r>
      <w:r>
        <w:rPr>
          <w:rFonts w:cs="v5.0.0"/>
        </w:rPr>
        <w:t>clause</w:t>
      </w:r>
      <w:r w:rsidRPr="00340914">
        <w:rPr>
          <w:rFonts w:cs="v5.0.0"/>
        </w:rPr>
        <w:t xml:space="preserve"> 6.6.4.4 may also be applied.</w:t>
      </w:r>
    </w:p>
    <w:p w14:paraId="0A431454" w14:textId="77777777" w:rsidR="007B0696" w:rsidRPr="00340914" w:rsidRDefault="007B0696" w:rsidP="007B0696">
      <w:pPr>
        <w:pStyle w:val="Heading2"/>
      </w:pPr>
      <w:bookmarkStart w:id="3987" w:name="_Toc20997819"/>
      <w:bookmarkStart w:id="3988" w:name="_Toc29478498"/>
      <w:bookmarkStart w:id="3989" w:name="_Toc35933096"/>
      <w:bookmarkStart w:id="3990" w:name="_Toc35935384"/>
      <w:bookmarkStart w:id="3991" w:name="_Toc37162968"/>
      <w:bookmarkStart w:id="3992" w:name="_Toc37173296"/>
      <w:bookmarkStart w:id="3993" w:name="_Toc37173548"/>
      <w:bookmarkStart w:id="3994" w:name="_Toc44754104"/>
      <w:bookmarkStart w:id="3995" w:name="_Toc45825532"/>
      <w:bookmarkStart w:id="3996" w:name="_Toc45825784"/>
      <w:bookmarkStart w:id="3997" w:name="_Toc45826036"/>
      <w:bookmarkStart w:id="3998" w:name="_Toc45826288"/>
      <w:bookmarkStart w:id="3999" w:name="_Toc52466454"/>
      <w:bookmarkStart w:id="4000" w:name="_Toc66869439"/>
      <w:bookmarkStart w:id="4001" w:name="_Toc66872257"/>
      <w:bookmarkStart w:id="4002" w:name="_Toc75173414"/>
      <w:bookmarkStart w:id="4003" w:name="_Toc76497230"/>
      <w:bookmarkStart w:id="4004" w:name="_Toc82894031"/>
      <w:bookmarkStart w:id="4005" w:name="_Toc89684562"/>
      <w:bookmarkStart w:id="4006" w:name="_Toc98574703"/>
      <w:bookmarkStart w:id="4007" w:name="_Toc123306931"/>
      <w:bookmarkStart w:id="4008" w:name="_Toc124186750"/>
      <w:bookmarkStart w:id="4009" w:name="_Toc130825161"/>
      <w:bookmarkStart w:id="4010" w:name="_Toc137389110"/>
      <w:bookmarkStart w:id="4011" w:name="_Toc137454500"/>
      <w:r w:rsidRPr="00340914">
        <w:t>7.8</w:t>
      </w:r>
      <w:r w:rsidRPr="00340914">
        <w:tab/>
        <w:t>Receiver intermodulation</w:t>
      </w:r>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p>
    <w:p w14:paraId="0A431455" w14:textId="77777777" w:rsidR="007B0696" w:rsidRPr="00340914" w:rsidRDefault="007B0696" w:rsidP="007B0696">
      <w:pPr>
        <w:rPr>
          <w:rFonts w:cs="v5.0.0"/>
        </w:rPr>
      </w:pPr>
      <w:r w:rsidRPr="00340914">
        <w:rPr>
          <w:rFonts w:cs="v5.0.0"/>
        </w:rPr>
        <w:t xml:space="preserve">Third and higher order mixing of the two interfering RF signals can produce an interfering signal in the band of the desired channel. </w:t>
      </w:r>
      <w:r w:rsidRPr="00340914">
        <w:t xml:space="preserve"> Intermodulation response rejection is a measure of the capability of the receiver to receive a wanted signal on its assigned channel frequency in the presence of two interfering signals which have a specific frequency relationship to the wanted signal. </w:t>
      </w:r>
      <w:r w:rsidRPr="00340914">
        <w:rPr>
          <w:rFonts w:eastAsia="MS PGothic"/>
        </w:rPr>
        <w:t xml:space="preserve">Interfering signals shall be a CW signal and </w:t>
      </w:r>
      <w:r w:rsidRPr="00340914">
        <w:rPr>
          <w:rFonts w:eastAsia="MS PGothic" w:cs="v4.2.0"/>
        </w:rPr>
        <w:t xml:space="preserve">an </w:t>
      </w:r>
      <w:r w:rsidRPr="00340914">
        <w:rPr>
          <w:rFonts w:eastAsia="MS PGothic"/>
        </w:rPr>
        <w:t>E-UTRA signal as specified in Annex C</w:t>
      </w:r>
      <w:r w:rsidRPr="00340914">
        <w:rPr>
          <w:rFonts w:eastAsia="MS PGothic" w:cs="v4.2.0"/>
        </w:rPr>
        <w:t>.</w:t>
      </w:r>
    </w:p>
    <w:p w14:paraId="0A431456" w14:textId="77777777" w:rsidR="007B0696" w:rsidRPr="00340914" w:rsidRDefault="007B0696" w:rsidP="007B0696">
      <w:pPr>
        <w:pStyle w:val="Heading3"/>
      </w:pPr>
      <w:bookmarkStart w:id="4012" w:name="_Toc20997820"/>
      <w:bookmarkStart w:id="4013" w:name="_Toc29478499"/>
      <w:bookmarkStart w:id="4014" w:name="_Toc35933097"/>
      <w:bookmarkStart w:id="4015" w:name="_Toc35935385"/>
      <w:bookmarkStart w:id="4016" w:name="_Toc37162969"/>
      <w:bookmarkStart w:id="4017" w:name="_Toc37173297"/>
      <w:bookmarkStart w:id="4018" w:name="_Toc37173549"/>
      <w:bookmarkStart w:id="4019" w:name="_Toc44754105"/>
      <w:bookmarkStart w:id="4020" w:name="_Toc45825533"/>
      <w:bookmarkStart w:id="4021" w:name="_Toc45825785"/>
      <w:bookmarkStart w:id="4022" w:name="_Toc45826037"/>
      <w:bookmarkStart w:id="4023" w:name="_Toc45826289"/>
      <w:bookmarkStart w:id="4024" w:name="_Toc52466455"/>
      <w:bookmarkStart w:id="4025" w:name="_Toc66869440"/>
      <w:bookmarkStart w:id="4026" w:name="_Toc66872258"/>
      <w:bookmarkStart w:id="4027" w:name="_Toc75173415"/>
      <w:bookmarkStart w:id="4028" w:name="_Toc76497231"/>
      <w:bookmarkStart w:id="4029" w:name="_Toc82894032"/>
      <w:bookmarkStart w:id="4030" w:name="_Toc89684563"/>
      <w:bookmarkStart w:id="4031" w:name="_Toc98574704"/>
      <w:bookmarkStart w:id="4032" w:name="_Toc123306932"/>
      <w:bookmarkStart w:id="4033" w:name="_Toc124186751"/>
      <w:bookmarkStart w:id="4034" w:name="_Toc130825162"/>
      <w:bookmarkStart w:id="4035" w:name="_Toc137389111"/>
      <w:bookmarkStart w:id="4036" w:name="_Toc137454501"/>
      <w:r w:rsidRPr="00340914">
        <w:t>7.8.1</w:t>
      </w:r>
      <w:r w:rsidRPr="00340914">
        <w:tab/>
        <w:t>Minimum requirement</w:t>
      </w:r>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p>
    <w:p w14:paraId="0A431457" w14:textId="77777777" w:rsidR="007B0696" w:rsidRPr="00340914" w:rsidRDefault="007B0696" w:rsidP="007B0696">
      <w:pPr>
        <w:rPr>
          <w:rFonts w:eastAsia="Osaka"/>
        </w:rPr>
      </w:pPr>
      <w:r w:rsidRPr="00340914">
        <w:t>For E-UTRA, the throughput</w:t>
      </w:r>
      <w:r w:rsidRPr="00340914">
        <w:rPr>
          <w:vertAlign w:val="subscript"/>
        </w:rPr>
        <w:t xml:space="preserve"> </w:t>
      </w:r>
      <w:r w:rsidRPr="00340914">
        <w:t>shall be ≥ 95% of the maximum throughput</w:t>
      </w:r>
      <w:r w:rsidRPr="00340914" w:rsidDel="00BE584A">
        <w:t xml:space="preserve"> </w:t>
      </w:r>
      <w:r w:rsidRPr="00340914">
        <w:t xml:space="preserve">of the reference measurement channel, with a wanted signal at the assigned channel frequency and two interfering signals coupled to the BS antenna input, with the conditions specified in Tables 7.8.1-1 and 7.8.1-2 for intermodulation performance and in Tables 7.8.1-3, </w:t>
      </w:r>
      <w:r w:rsidRPr="00340914">
        <w:rPr>
          <w:lang w:eastAsia="zh-CN"/>
        </w:rPr>
        <w:t>7.8.1-4, 7.8.1-5</w:t>
      </w:r>
      <w:r w:rsidRPr="00340914">
        <w:rPr>
          <w:rFonts w:hint="eastAsia"/>
          <w:lang w:eastAsia="zh-CN"/>
        </w:rPr>
        <w:t xml:space="preserve"> and 7.8.1-6</w:t>
      </w:r>
      <w:r w:rsidRPr="00340914">
        <w:rPr>
          <w:lang w:eastAsia="zh-CN"/>
        </w:rPr>
        <w:t xml:space="preserve"> </w:t>
      </w:r>
      <w:r w:rsidRPr="00340914">
        <w:t>for narrowband intermodulation performance.</w:t>
      </w:r>
      <w:r w:rsidRPr="00340914">
        <w:rPr>
          <w:rFonts w:hint="eastAsia"/>
          <w:lang w:eastAsia="zh-CN"/>
        </w:rPr>
        <w:t xml:space="preserve"> Narrowband intermodulation requirements are not applied for Band 46.</w:t>
      </w:r>
      <w:r w:rsidRPr="00340914">
        <w:t xml:space="preserve"> </w:t>
      </w:r>
      <w:r w:rsidRPr="00340914">
        <w:rPr>
          <w:rFonts w:eastAsia="Osaka"/>
        </w:rPr>
        <w:t>The reference measurement channel for the wanted signal is identified in Table 7.2.1-1</w:t>
      </w:r>
      <w:r w:rsidRPr="00340914">
        <w:rPr>
          <w:lang w:eastAsia="zh-CN"/>
        </w:rPr>
        <w:t>, Table 7.2.1-2</w:t>
      </w:r>
      <w:r w:rsidRPr="00340914">
        <w:rPr>
          <w:rFonts w:ascii="SimSun" w:hAnsi="SimSun"/>
          <w:lang w:eastAsia="zh-CN"/>
        </w:rPr>
        <w:t>,</w:t>
      </w:r>
      <w:r w:rsidRPr="00340914">
        <w:rPr>
          <w:lang w:eastAsia="zh-CN"/>
        </w:rPr>
        <w:t xml:space="preserve"> Table 7.2.1-3</w:t>
      </w:r>
      <w:r w:rsidRPr="00340914">
        <w:rPr>
          <w:rFonts w:hint="eastAsia"/>
          <w:lang w:eastAsia="zh-CN"/>
        </w:rPr>
        <w:t xml:space="preserve"> and Table 7.2.1-4</w:t>
      </w:r>
      <w:r w:rsidRPr="00340914">
        <w:rPr>
          <w:lang w:eastAsia="zh-CN"/>
        </w:rPr>
        <w:t xml:space="preserve"> f</w:t>
      </w:r>
      <w:r w:rsidRPr="00340914">
        <w:rPr>
          <w:rFonts w:eastAsia="Osaka"/>
        </w:rPr>
        <w:t>or each channel bandwidth and further specified in Annex A.</w:t>
      </w:r>
    </w:p>
    <w:p w14:paraId="0A431458" w14:textId="77777777" w:rsidR="007B0696" w:rsidRPr="00340914" w:rsidRDefault="007B0696" w:rsidP="007B0696">
      <w:pPr>
        <w:rPr>
          <w:rFonts w:eastAsia="Osaka"/>
        </w:rPr>
      </w:pPr>
      <w:r w:rsidRPr="00340914">
        <w:rPr>
          <w:rFonts w:hint="eastAsia"/>
          <w:lang w:eastAsia="zh-CN"/>
        </w:rPr>
        <w:t>For NB-IoT in-band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a</w:t>
      </w:r>
      <w:r w:rsidRPr="00340914">
        <w:t xml:space="preserve"> and 7.8.1-2 for intermodulation performance and in Tables 7.8.1-3</w:t>
      </w:r>
      <w:r w:rsidRPr="00340914">
        <w:rPr>
          <w:rFonts w:hint="eastAsia"/>
          <w:lang w:eastAsia="zh-CN"/>
        </w:rPr>
        <w:t>a</w:t>
      </w:r>
      <w:r w:rsidRPr="00340914">
        <w:rPr>
          <w:rFonts w:cs="v5.0.0"/>
          <w:lang w:eastAsia="zh-CN"/>
        </w:rPr>
        <w:t xml:space="preserve">, </w:t>
      </w:r>
      <w:r w:rsidRPr="00340914">
        <w:rPr>
          <w:rFonts w:cs="v5.0.0"/>
        </w:rPr>
        <w:t>7.8.1-4</w:t>
      </w:r>
      <w:r w:rsidRPr="00340914">
        <w:rPr>
          <w:rFonts w:cs="v5.0.0" w:hint="eastAsia"/>
          <w:lang w:eastAsia="zh-CN"/>
        </w:rPr>
        <w:t>a</w:t>
      </w:r>
      <w:r w:rsidRPr="00340914">
        <w:rPr>
          <w:rFonts w:cs="v5.0.0"/>
          <w:lang w:eastAsia="zh-CN"/>
        </w:rPr>
        <w:t xml:space="preserve">, </w:t>
      </w:r>
      <w:r w:rsidRPr="00340914">
        <w:rPr>
          <w:rFonts w:cs="v5.0.0"/>
        </w:rPr>
        <w:t>7.8.1-5</w:t>
      </w:r>
      <w:r w:rsidRPr="00340914">
        <w:rPr>
          <w:rFonts w:cs="v5.0.0" w:hint="eastAsia"/>
          <w:lang w:eastAsia="zh-CN"/>
        </w:rPr>
        <w:t>a</w:t>
      </w:r>
      <w:r w:rsidRPr="00340914">
        <w:rPr>
          <w:rFonts w:cs="v5.0.0"/>
          <w:lang w:eastAsia="zh-CN"/>
        </w:rPr>
        <w:t xml:space="preserve"> and </w:t>
      </w:r>
      <w:r w:rsidRPr="00340914">
        <w:rPr>
          <w:rFonts w:cs="v5.0.0"/>
        </w:rPr>
        <w:t>7.8.1-6</w:t>
      </w:r>
      <w:r w:rsidRPr="00340914">
        <w:rPr>
          <w:rFonts w:cs="v5.0.0" w:hint="eastAsia"/>
          <w:lang w:eastAsia="zh-CN"/>
        </w:rPr>
        <w:t>a</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a,</w:t>
      </w:r>
      <w:r w:rsidRPr="00340914">
        <w:rPr>
          <w:rFonts w:eastAsia="Osaka"/>
        </w:rPr>
        <w:t xml:space="preserve"> 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5</w:t>
      </w:r>
      <w:r w:rsidRPr="00340914">
        <w:rPr>
          <w:lang w:eastAsia="zh-CN"/>
        </w:rPr>
        <w:t>c</w:t>
      </w:r>
      <w:r w:rsidRPr="00340914">
        <w:rPr>
          <w:rFonts w:hint="eastAsia"/>
          <w:lang w:eastAsia="zh-CN"/>
        </w:rPr>
        <w:t xml:space="preserve"> </w:t>
      </w:r>
      <w:r w:rsidRPr="00340914">
        <w:rPr>
          <w:rFonts w:eastAsia="Osaka"/>
        </w:rPr>
        <w:t>and further specified in Annex A.</w:t>
      </w:r>
    </w:p>
    <w:p w14:paraId="0A431459" w14:textId="77777777" w:rsidR="007B0696" w:rsidRPr="00340914" w:rsidRDefault="007B0696" w:rsidP="007B0696">
      <w:pPr>
        <w:rPr>
          <w:rFonts w:eastAsia="Osaka"/>
        </w:rPr>
      </w:pPr>
      <w:r w:rsidRPr="00340914">
        <w:rPr>
          <w:rFonts w:hint="eastAsia"/>
          <w:lang w:eastAsia="zh-CN"/>
        </w:rPr>
        <w:t>For NB-IoT guard band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b</w:t>
      </w:r>
      <w:r w:rsidRPr="00340914">
        <w:t xml:space="preserve"> and 7.8.1-2 for intermodulation performance and in Tables 7.8.1-3</w:t>
      </w:r>
      <w:r w:rsidRPr="00340914">
        <w:rPr>
          <w:rFonts w:hint="eastAsia"/>
          <w:lang w:eastAsia="zh-CN"/>
        </w:rPr>
        <w:t>b</w:t>
      </w:r>
      <w:r w:rsidRPr="00340914">
        <w:rPr>
          <w:rFonts w:cs="v5.0.0"/>
          <w:lang w:eastAsia="zh-CN"/>
        </w:rPr>
        <w:t xml:space="preserve">, </w:t>
      </w:r>
      <w:r w:rsidRPr="00340914">
        <w:rPr>
          <w:rFonts w:cs="v5.0.0"/>
        </w:rPr>
        <w:t>7.8.1-4</w:t>
      </w:r>
      <w:r w:rsidRPr="00340914">
        <w:rPr>
          <w:rFonts w:cs="v5.0.0" w:hint="eastAsia"/>
          <w:lang w:eastAsia="zh-CN"/>
        </w:rPr>
        <w:t>b</w:t>
      </w:r>
      <w:r w:rsidRPr="00340914">
        <w:rPr>
          <w:rFonts w:cs="v5.0.0"/>
          <w:lang w:eastAsia="zh-CN"/>
        </w:rPr>
        <w:t xml:space="preserve">, </w:t>
      </w:r>
      <w:r w:rsidRPr="00340914">
        <w:rPr>
          <w:rFonts w:cs="v5.0.0"/>
        </w:rPr>
        <w:t>7.8.1-5b</w:t>
      </w:r>
      <w:r w:rsidRPr="00340914">
        <w:rPr>
          <w:rFonts w:cs="v5.0.0"/>
          <w:lang w:eastAsia="zh-CN"/>
        </w:rPr>
        <w:t xml:space="preserve"> and </w:t>
      </w:r>
      <w:r w:rsidRPr="00340914">
        <w:rPr>
          <w:rFonts w:cs="v5.0.0"/>
        </w:rPr>
        <w:t>7.8.1-6b</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a,</w:t>
      </w:r>
      <w:r w:rsidRPr="00340914">
        <w:rPr>
          <w:rFonts w:eastAsia="Osaka"/>
        </w:rPr>
        <w:t xml:space="preserve"> 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 xml:space="preserve">5c </w:t>
      </w:r>
      <w:r w:rsidRPr="00340914">
        <w:rPr>
          <w:rFonts w:eastAsia="Osaka"/>
        </w:rPr>
        <w:t>and further specified in Annex A.</w:t>
      </w:r>
    </w:p>
    <w:p w14:paraId="0A43145A" w14:textId="77777777" w:rsidR="007B0696" w:rsidRPr="00340914" w:rsidRDefault="007B0696" w:rsidP="007B0696">
      <w:pPr>
        <w:rPr>
          <w:lang w:eastAsia="zh-CN"/>
        </w:rPr>
      </w:pPr>
      <w:r w:rsidRPr="00340914">
        <w:rPr>
          <w:rFonts w:hint="eastAsia"/>
          <w:lang w:eastAsia="zh-CN"/>
        </w:rPr>
        <w:t>For NB-IoT standalone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c</w:t>
      </w:r>
      <w:r w:rsidRPr="00340914">
        <w:t xml:space="preserve"> and 7.8.1-2</w:t>
      </w:r>
      <w:r w:rsidRPr="00340914">
        <w:rPr>
          <w:rFonts w:hint="eastAsia"/>
          <w:lang w:eastAsia="zh-CN"/>
        </w:rPr>
        <w:t>a</w:t>
      </w:r>
      <w:r w:rsidRPr="00340914">
        <w:t xml:space="preserve"> for intermodulation performance and in </w:t>
      </w:r>
      <w:r w:rsidRPr="00340914">
        <w:lastRenderedPageBreak/>
        <w:t>Tables 7.8.1-3</w:t>
      </w:r>
      <w:r w:rsidRPr="00340914">
        <w:rPr>
          <w:rFonts w:hint="eastAsia"/>
          <w:lang w:eastAsia="zh-CN"/>
        </w:rPr>
        <w:t>c</w:t>
      </w:r>
      <w:r w:rsidRPr="00340914">
        <w:rPr>
          <w:rFonts w:cs="v5.0.0"/>
          <w:lang w:eastAsia="zh-CN"/>
        </w:rPr>
        <w:t xml:space="preserve">, </w:t>
      </w:r>
      <w:r w:rsidRPr="00340914">
        <w:rPr>
          <w:rFonts w:cs="v5.0.0"/>
        </w:rPr>
        <w:t>7.8.1-4</w:t>
      </w:r>
      <w:r w:rsidRPr="00340914">
        <w:rPr>
          <w:rFonts w:cs="v5.0.0" w:hint="eastAsia"/>
          <w:lang w:eastAsia="zh-CN"/>
        </w:rPr>
        <w:t>c</w:t>
      </w:r>
      <w:r w:rsidRPr="00340914">
        <w:rPr>
          <w:rFonts w:cs="v5.0.0"/>
          <w:lang w:eastAsia="zh-CN"/>
        </w:rPr>
        <w:t xml:space="preserve">, </w:t>
      </w:r>
      <w:r w:rsidRPr="00340914">
        <w:rPr>
          <w:rFonts w:cs="v5.0.0"/>
        </w:rPr>
        <w:t>7.8.1-5c</w:t>
      </w:r>
      <w:r w:rsidRPr="00340914">
        <w:rPr>
          <w:rFonts w:cs="v5.0.0"/>
          <w:lang w:eastAsia="zh-CN"/>
        </w:rPr>
        <w:t xml:space="preserve"> and </w:t>
      </w:r>
      <w:r w:rsidRPr="00340914">
        <w:rPr>
          <w:rFonts w:cs="v5.0.0"/>
        </w:rPr>
        <w:t>7.8.1-6</w:t>
      </w:r>
      <w:r w:rsidRPr="00340914">
        <w:rPr>
          <w:rFonts w:cs="v5.0.0" w:hint="eastAsia"/>
          <w:lang w:eastAsia="zh-CN"/>
        </w:rPr>
        <w:t>c</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 xml:space="preserve">a and </w:t>
      </w:r>
      <w:r w:rsidRPr="00340914">
        <w:rPr>
          <w:rFonts w:eastAsia="Osaka"/>
        </w:rPr>
        <w:t>7.2.1-</w:t>
      </w:r>
      <w:r w:rsidRPr="00340914">
        <w:rPr>
          <w:rFonts w:hint="eastAsia"/>
          <w:lang w:eastAsia="zh-CN"/>
        </w:rPr>
        <w:t xml:space="preserve">5c </w:t>
      </w:r>
      <w:r w:rsidRPr="00340914">
        <w:rPr>
          <w:rFonts w:eastAsia="Osaka"/>
        </w:rPr>
        <w:t>and further specified in Annex A.</w:t>
      </w:r>
    </w:p>
    <w:p w14:paraId="0A43145B" w14:textId="77777777" w:rsidR="007B0696" w:rsidRPr="00340914" w:rsidRDefault="007B0696" w:rsidP="007B0696">
      <w:pPr>
        <w:rPr>
          <w:rFonts w:eastAsia="Osaka"/>
        </w:rPr>
      </w:pPr>
      <w:r w:rsidRPr="00340914">
        <w:rPr>
          <w:rFonts w:eastAsia="Osaka"/>
        </w:rPr>
        <w:t xml:space="preserve">The receiver intermodulation requirement is applicable outside the </w:t>
      </w:r>
      <w:r w:rsidRPr="00340914">
        <w:rPr>
          <w:rFonts w:hint="eastAsia"/>
          <w:lang w:eastAsia="zh-CN"/>
        </w:rPr>
        <w:t xml:space="preserve">Base Station </w:t>
      </w:r>
      <w:r w:rsidRPr="00340914">
        <w:rPr>
          <w:rFonts w:eastAsia="Osaka"/>
        </w:rPr>
        <w:t>RF Bandwidth</w:t>
      </w:r>
      <w:r w:rsidRPr="00340914">
        <w:rPr>
          <w:rFonts w:hint="eastAsia"/>
          <w:lang w:eastAsia="zh-CN"/>
        </w:rPr>
        <w:t xml:space="preserve"> </w:t>
      </w:r>
      <w:r w:rsidRPr="00340914">
        <w:rPr>
          <w:lang w:eastAsia="zh-CN"/>
        </w:rPr>
        <w:t xml:space="preserve">or Radio Bandwidth </w:t>
      </w:r>
      <w:r w:rsidRPr="00340914">
        <w:rPr>
          <w:rFonts w:hint="eastAsia"/>
          <w:lang w:eastAsia="zh-CN"/>
        </w:rPr>
        <w:t>edges</w:t>
      </w:r>
      <w:r w:rsidRPr="00340914">
        <w:rPr>
          <w:rFonts w:eastAsia="Osaka"/>
        </w:rPr>
        <w:t xml:space="preserve">. The interfering signal offset is defined relative to the Base Station RF Bandwidth edges </w:t>
      </w:r>
      <w:r w:rsidRPr="00340914">
        <w:rPr>
          <w:lang w:eastAsia="zh-CN"/>
        </w:rPr>
        <w:t xml:space="preserve">or Radio Bandwidth </w:t>
      </w:r>
      <w:r w:rsidRPr="00340914">
        <w:rPr>
          <w:rFonts w:eastAsia="Osaka"/>
        </w:rPr>
        <w:t>edges.</w:t>
      </w:r>
    </w:p>
    <w:p w14:paraId="0A43145C" w14:textId="77777777" w:rsidR="007B0696" w:rsidRPr="00340914" w:rsidRDefault="007B0696" w:rsidP="007B0696">
      <w:r w:rsidRPr="00340914">
        <w:t>For a BS operating in non-contiguous spectrum within any operating band, the narrowband intermodulation requirement applies in addition inside any sub-block gap in case the sub-block gap is at least as wide as the channel bandwidth of the E-UTRA interfering signal in Table 7.8.1-3. The interfering signal offset is defined relative to the sub-block edges inside the sub-block gap.</w:t>
      </w:r>
    </w:p>
    <w:p w14:paraId="0A43145D" w14:textId="77777777" w:rsidR="007B0696" w:rsidRPr="00340914" w:rsidRDefault="007B0696" w:rsidP="007B0696">
      <w:r w:rsidRPr="00340914">
        <w:t>For a BS capable of multi-band operation, the intermodulation requirement applies in addition inside any Inter RF Bandwidth gap, in case the gap size is at least twice as wide as the E-UTRA interfering signal centre frequency offset from the Base Station RF Bandwidth edge.</w:t>
      </w:r>
    </w:p>
    <w:p w14:paraId="0A43145E" w14:textId="77777777" w:rsidR="007B0696" w:rsidRPr="00340914" w:rsidRDefault="007B0696" w:rsidP="007B0696">
      <w:r w:rsidRPr="00340914">
        <w:t>For a BS capable of multi-band operation, the narrowband intermodulation requirement applies in addition inside any Inter RF Bandwidth gap in case the gap size is at least as wide as the E-UTRA interfering signal in Tables 7.8.1-3, 7.8.1-4 and 7.8.1-6. The interfering signal offset is defined relative to the Base Station RF Bandwidth edges inside the Inter RF Bandwidth gap.</w:t>
      </w:r>
    </w:p>
    <w:p w14:paraId="0A43145F" w14:textId="77777777" w:rsidR="007B0696" w:rsidRPr="00340914" w:rsidRDefault="007B0696" w:rsidP="007B0696">
      <w:pPr>
        <w:pStyle w:val="TH"/>
      </w:pPr>
      <w:r w:rsidRPr="00340914">
        <w:rPr>
          <w:rFonts w:eastAsia="Osaka"/>
        </w:rPr>
        <w:t xml:space="preserve">Table 7.8.1-1: </w:t>
      </w:r>
      <w:r w:rsidRPr="00340914">
        <w:t>Intermodulation performance requirement</w:t>
      </w:r>
      <w:r w:rsidRPr="00340914">
        <w:rPr>
          <w:lang w:val="en-US"/>
        </w:rPr>
        <w:t xml:space="preserve"> for E-UTRA</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0A431464" w14:textId="77777777" w:rsidTr="007B0696">
        <w:trPr>
          <w:jc w:val="center"/>
        </w:trPr>
        <w:tc>
          <w:tcPr>
            <w:tcW w:w="2049" w:type="dxa"/>
            <w:vAlign w:val="center"/>
          </w:tcPr>
          <w:p w14:paraId="0A431460" w14:textId="77777777" w:rsidR="007B0696" w:rsidRPr="00340914" w:rsidRDefault="007B0696" w:rsidP="007B0696">
            <w:pPr>
              <w:pStyle w:val="TAH"/>
              <w:rPr>
                <w:rFonts w:cs="Arial"/>
              </w:rPr>
            </w:pPr>
            <w:r w:rsidRPr="00340914">
              <w:rPr>
                <w:rFonts w:cs="Arial"/>
                <w:lang w:eastAsia="zh-CN"/>
              </w:rPr>
              <w:t>BS type</w:t>
            </w:r>
          </w:p>
        </w:tc>
        <w:tc>
          <w:tcPr>
            <w:tcW w:w="1995" w:type="dxa"/>
            <w:vAlign w:val="center"/>
          </w:tcPr>
          <w:p w14:paraId="0A431461" w14:textId="77777777" w:rsidR="007B0696" w:rsidRPr="00340914" w:rsidRDefault="007B0696" w:rsidP="007B0696">
            <w:pPr>
              <w:pStyle w:val="TAH"/>
              <w:rPr>
                <w:rFonts w:cs="Arial"/>
              </w:rPr>
            </w:pPr>
            <w:r w:rsidRPr="00340914">
              <w:rPr>
                <w:rFonts w:cs="Arial"/>
              </w:rPr>
              <w:t>Wanted signal mean power [dBm]</w:t>
            </w:r>
          </w:p>
        </w:tc>
        <w:tc>
          <w:tcPr>
            <w:tcW w:w="1985" w:type="dxa"/>
            <w:vAlign w:val="center"/>
          </w:tcPr>
          <w:p w14:paraId="0A431462" w14:textId="77777777" w:rsidR="007B0696" w:rsidRPr="00340914" w:rsidRDefault="007B0696" w:rsidP="007B0696">
            <w:pPr>
              <w:pStyle w:val="TAH"/>
              <w:rPr>
                <w:rFonts w:cs="Arial"/>
              </w:rPr>
            </w:pPr>
            <w:r w:rsidRPr="00340914">
              <w:rPr>
                <w:rFonts w:cs="Arial"/>
              </w:rPr>
              <w:t>Interfering signal mean power [dBm]</w:t>
            </w:r>
          </w:p>
        </w:tc>
        <w:tc>
          <w:tcPr>
            <w:tcW w:w="2628" w:type="dxa"/>
            <w:vAlign w:val="center"/>
          </w:tcPr>
          <w:p w14:paraId="0A43146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469" w14:textId="77777777" w:rsidTr="007B0696">
        <w:trPr>
          <w:jc w:val="center"/>
        </w:trPr>
        <w:tc>
          <w:tcPr>
            <w:tcW w:w="2049" w:type="dxa"/>
            <w:vAlign w:val="center"/>
          </w:tcPr>
          <w:p w14:paraId="0A431465" w14:textId="77777777" w:rsidR="007B0696" w:rsidRPr="00340914" w:rsidRDefault="007B0696" w:rsidP="007B0696">
            <w:pPr>
              <w:pStyle w:val="TAC"/>
              <w:rPr>
                <w:rFonts w:cs="Arial"/>
              </w:rPr>
            </w:pPr>
            <w:r w:rsidRPr="00340914">
              <w:rPr>
                <w:rFonts w:cs="Arial"/>
                <w:lang w:eastAsia="zh-CN"/>
              </w:rPr>
              <w:t>Wide Area BS</w:t>
            </w:r>
          </w:p>
        </w:tc>
        <w:tc>
          <w:tcPr>
            <w:tcW w:w="1995" w:type="dxa"/>
            <w:vAlign w:val="center"/>
          </w:tcPr>
          <w:p w14:paraId="0A4314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+ 6dB*</w:t>
            </w:r>
          </w:p>
        </w:tc>
        <w:tc>
          <w:tcPr>
            <w:tcW w:w="1985" w:type="dxa"/>
            <w:vAlign w:val="center"/>
          </w:tcPr>
          <w:p w14:paraId="0A431467" w14:textId="77777777" w:rsidR="007B0696" w:rsidRPr="00340914" w:rsidRDefault="007B0696" w:rsidP="007B0696">
            <w:pPr>
              <w:pStyle w:val="TAC"/>
              <w:rPr>
                <w:rFonts w:cs="Arial"/>
              </w:rPr>
            </w:pPr>
            <w:r w:rsidRPr="00340914">
              <w:rPr>
                <w:rFonts w:cs="Arial"/>
              </w:rPr>
              <w:t>-52</w:t>
            </w:r>
          </w:p>
        </w:tc>
        <w:tc>
          <w:tcPr>
            <w:tcW w:w="2628" w:type="dxa"/>
            <w:vMerge w:val="restart"/>
            <w:shd w:val="clear" w:color="auto" w:fill="auto"/>
            <w:vAlign w:val="center"/>
          </w:tcPr>
          <w:p w14:paraId="0A431468" w14:textId="77777777" w:rsidR="007B0696" w:rsidRPr="00340914" w:rsidRDefault="007B0696" w:rsidP="007B0696">
            <w:pPr>
              <w:pStyle w:val="TAC"/>
              <w:rPr>
                <w:rFonts w:cs="Arial"/>
              </w:rPr>
            </w:pPr>
            <w:r w:rsidRPr="00340914">
              <w:rPr>
                <w:rFonts w:cs="Arial"/>
              </w:rPr>
              <w:t>See Table 7.8.1-2</w:t>
            </w:r>
          </w:p>
        </w:tc>
      </w:tr>
      <w:tr w:rsidR="007B0696" w:rsidRPr="00340914" w14:paraId="0A43146E" w14:textId="77777777" w:rsidTr="007B0696">
        <w:trPr>
          <w:jc w:val="center"/>
        </w:trPr>
        <w:tc>
          <w:tcPr>
            <w:tcW w:w="2049" w:type="dxa"/>
            <w:vAlign w:val="center"/>
          </w:tcPr>
          <w:p w14:paraId="0A43146A" w14:textId="77777777" w:rsidR="007B0696" w:rsidRPr="00340914" w:rsidRDefault="007B0696" w:rsidP="007B0696">
            <w:pPr>
              <w:pStyle w:val="TAC"/>
              <w:rPr>
                <w:rFonts w:cs="Arial"/>
                <w:lang w:eastAsia="zh-CN"/>
              </w:rPr>
            </w:pPr>
            <w:r w:rsidRPr="00340914">
              <w:rPr>
                <w:rFonts w:cs="Arial" w:hint="eastAsia"/>
                <w:lang w:eastAsia="zh-CN"/>
              </w:rPr>
              <w:t>Medium Range BS</w:t>
            </w:r>
          </w:p>
        </w:tc>
        <w:tc>
          <w:tcPr>
            <w:tcW w:w="1995" w:type="dxa"/>
            <w:vAlign w:val="center"/>
          </w:tcPr>
          <w:p w14:paraId="0A43146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+ 6dB**</w:t>
            </w:r>
          </w:p>
        </w:tc>
        <w:tc>
          <w:tcPr>
            <w:tcW w:w="1985" w:type="dxa"/>
            <w:vAlign w:val="center"/>
          </w:tcPr>
          <w:p w14:paraId="0A43146C" w14:textId="77777777" w:rsidR="007B0696" w:rsidRPr="00340914" w:rsidRDefault="007B0696" w:rsidP="007B0696">
            <w:pPr>
              <w:pStyle w:val="TAC"/>
              <w:rPr>
                <w:rFonts w:cs="Arial"/>
              </w:rPr>
            </w:pPr>
            <w:r w:rsidRPr="00340914">
              <w:rPr>
                <w:rFonts w:cs="Arial"/>
                <w:lang w:eastAsia="zh-CN"/>
              </w:rPr>
              <w:t>-47</w:t>
            </w:r>
          </w:p>
        </w:tc>
        <w:tc>
          <w:tcPr>
            <w:tcW w:w="2628" w:type="dxa"/>
            <w:vMerge/>
            <w:shd w:val="clear" w:color="auto" w:fill="auto"/>
            <w:vAlign w:val="center"/>
          </w:tcPr>
          <w:p w14:paraId="0A43146D" w14:textId="77777777" w:rsidR="007B0696" w:rsidRPr="00340914" w:rsidRDefault="007B0696" w:rsidP="007B0696">
            <w:pPr>
              <w:pStyle w:val="TAC"/>
              <w:rPr>
                <w:rFonts w:cs="Arial"/>
              </w:rPr>
            </w:pPr>
          </w:p>
        </w:tc>
      </w:tr>
      <w:tr w:rsidR="007B0696" w:rsidRPr="00340914" w14:paraId="0A431473" w14:textId="77777777" w:rsidTr="007B0696">
        <w:trPr>
          <w:jc w:val="center"/>
        </w:trPr>
        <w:tc>
          <w:tcPr>
            <w:tcW w:w="2049" w:type="dxa"/>
            <w:vAlign w:val="center"/>
          </w:tcPr>
          <w:p w14:paraId="0A43146F"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0A43147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6</w:t>
            </w:r>
            <w:r w:rsidRPr="00340914">
              <w:rPr>
                <w:rFonts w:cs="Arial"/>
              </w:rPr>
              <w:t>dB*</w:t>
            </w:r>
            <w:r w:rsidRPr="00340914">
              <w:rPr>
                <w:rFonts w:cs="Arial"/>
                <w:lang w:eastAsia="zh-CN"/>
              </w:rPr>
              <w:t>*</w:t>
            </w:r>
            <w:r w:rsidRPr="00340914">
              <w:rPr>
                <w:rFonts w:cs="Arial" w:hint="eastAsia"/>
                <w:lang w:eastAsia="zh-CN"/>
              </w:rPr>
              <w:t>*</w:t>
            </w:r>
          </w:p>
        </w:tc>
        <w:tc>
          <w:tcPr>
            <w:tcW w:w="1985" w:type="dxa"/>
            <w:vAlign w:val="center"/>
          </w:tcPr>
          <w:p w14:paraId="0A431471" w14:textId="77777777" w:rsidR="007B0696" w:rsidRPr="00340914" w:rsidRDefault="007B0696" w:rsidP="007B0696">
            <w:pPr>
              <w:pStyle w:val="TAC"/>
              <w:rPr>
                <w:rFonts w:cs="Arial"/>
              </w:rPr>
            </w:pPr>
            <w:r w:rsidRPr="00340914">
              <w:rPr>
                <w:rFonts w:cs="Arial"/>
                <w:lang w:eastAsia="zh-CN"/>
              </w:rPr>
              <w:t>-44</w:t>
            </w:r>
          </w:p>
        </w:tc>
        <w:tc>
          <w:tcPr>
            <w:tcW w:w="2628" w:type="dxa"/>
            <w:vMerge/>
            <w:shd w:val="clear" w:color="auto" w:fill="auto"/>
            <w:vAlign w:val="center"/>
          </w:tcPr>
          <w:p w14:paraId="0A431472" w14:textId="77777777" w:rsidR="007B0696" w:rsidRPr="00340914" w:rsidRDefault="007B0696" w:rsidP="007B0696">
            <w:pPr>
              <w:pStyle w:val="TAC"/>
              <w:rPr>
                <w:rFonts w:cs="Arial"/>
              </w:rPr>
            </w:pPr>
          </w:p>
        </w:tc>
      </w:tr>
      <w:tr w:rsidR="007B0696" w:rsidRPr="00340914" w14:paraId="0A431478" w14:textId="77777777" w:rsidTr="007B0696">
        <w:trPr>
          <w:jc w:val="center"/>
        </w:trPr>
        <w:tc>
          <w:tcPr>
            <w:tcW w:w="2049" w:type="dxa"/>
            <w:vAlign w:val="center"/>
          </w:tcPr>
          <w:p w14:paraId="0A431474" w14:textId="77777777" w:rsidR="007B0696" w:rsidRPr="00340914" w:rsidRDefault="007B0696" w:rsidP="007B0696">
            <w:pPr>
              <w:pStyle w:val="TAC"/>
              <w:rPr>
                <w:rFonts w:cs="Arial"/>
              </w:rPr>
            </w:pPr>
            <w:r w:rsidRPr="00340914">
              <w:rPr>
                <w:rFonts w:cs="Arial"/>
                <w:lang w:eastAsia="zh-CN"/>
              </w:rPr>
              <w:t>Home BS</w:t>
            </w:r>
          </w:p>
        </w:tc>
        <w:tc>
          <w:tcPr>
            <w:tcW w:w="1995" w:type="dxa"/>
            <w:vAlign w:val="center"/>
          </w:tcPr>
          <w:p w14:paraId="0A4314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14</w:t>
            </w:r>
            <w:r w:rsidRPr="00340914">
              <w:rPr>
                <w:rFonts w:cs="Arial"/>
              </w:rPr>
              <w:t>dB*</w:t>
            </w:r>
            <w:r w:rsidRPr="00340914">
              <w:rPr>
                <w:rFonts w:cs="Arial"/>
                <w:lang w:eastAsia="zh-CN"/>
              </w:rPr>
              <w:t>**</w:t>
            </w:r>
            <w:r w:rsidRPr="00340914">
              <w:rPr>
                <w:rFonts w:cs="Arial" w:hint="eastAsia"/>
                <w:lang w:eastAsia="zh-CN"/>
              </w:rPr>
              <w:t>*</w:t>
            </w:r>
          </w:p>
        </w:tc>
        <w:tc>
          <w:tcPr>
            <w:tcW w:w="1985" w:type="dxa"/>
            <w:vAlign w:val="center"/>
          </w:tcPr>
          <w:p w14:paraId="0A431476" w14:textId="77777777" w:rsidR="007B0696" w:rsidRPr="00340914" w:rsidRDefault="007B0696" w:rsidP="007B0696">
            <w:pPr>
              <w:pStyle w:val="TAC"/>
              <w:rPr>
                <w:rFonts w:cs="Arial"/>
              </w:rPr>
            </w:pPr>
            <w:r w:rsidRPr="00340914">
              <w:rPr>
                <w:rFonts w:cs="Arial"/>
                <w:lang w:eastAsia="zh-CN"/>
              </w:rPr>
              <w:t>-36</w:t>
            </w:r>
          </w:p>
        </w:tc>
        <w:tc>
          <w:tcPr>
            <w:tcW w:w="2628" w:type="dxa"/>
            <w:vMerge/>
            <w:shd w:val="clear" w:color="auto" w:fill="auto"/>
            <w:vAlign w:val="center"/>
          </w:tcPr>
          <w:p w14:paraId="0A431477" w14:textId="77777777" w:rsidR="007B0696" w:rsidRPr="00340914" w:rsidRDefault="007B0696" w:rsidP="007B0696">
            <w:pPr>
              <w:pStyle w:val="TAC"/>
              <w:rPr>
                <w:rFonts w:cs="Arial"/>
              </w:rPr>
            </w:pPr>
          </w:p>
        </w:tc>
      </w:tr>
      <w:tr w:rsidR="007B0696" w:rsidRPr="00340914" w14:paraId="0A43147D" w14:textId="77777777" w:rsidTr="007B0696">
        <w:trPr>
          <w:jc w:val="center"/>
        </w:trPr>
        <w:tc>
          <w:tcPr>
            <w:tcW w:w="8657" w:type="dxa"/>
            <w:gridSpan w:val="4"/>
            <w:vAlign w:val="center"/>
          </w:tcPr>
          <w:p w14:paraId="0A431479" w14:textId="77777777" w:rsidR="007B0696" w:rsidRPr="00340914" w:rsidRDefault="007B0696" w:rsidP="007B0696">
            <w:pPr>
              <w:pStyle w:val="TAN"/>
              <w:rPr>
                <w:rFonts w:cs="v5.0.0"/>
                <w:lang w:eastAsia="zh-CN"/>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p w14:paraId="0A43147A" w14:textId="77777777" w:rsidR="007B0696" w:rsidRPr="00340914" w:rsidRDefault="007B0696" w:rsidP="007B0696">
            <w:pPr>
              <w:pStyle w:val="TAN"/>
              <w:rPr>
                <w:rFonts w:eastAsia="SimSun" w:cs="v5.0.0"/>
                <w:lang w:eastAsia="zh-CN"/>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7.2.1-4.</w:t>
            </w:r>
          </w:p>
          <w:p w14:paraId="0A43147B" w14:textId="77777777" w:rsidR="007B0696" w:rsidRPr="00340914" w:rsidRDefault="007B0696" w:rsidP="007B0696">
            <w:pPr>
              <w:pStyle w:val="TAN"/>
              <w:rPr>
                <w:rFonts w:eastAsia="SimSun" w:cs="Arial"/>
                <w:lang w:eastAsia="zh-CN"/>
              </w:rPr>
            </w:pPr>
            <w:r w:rsidRPr="00340914">
              <w:rPr>
                <w:rFonts w:cs="Arial"/>
                <w:lang w:eastAsia="zh-CN"/>
              </w:rPr>
              <w:t>Note***</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Arial"/>
              </w:rPr>
              <w:t>Table </w:t>
            </w:r>
            <w:smartTag w:uri="urn:schemas-microsoft-com:office:smarttags" w:element="chsdate">
              <w:smartTagPr>
                <w:attr w:name="IsROCDate" w:val="False"/>
                <w:attr w:name="IsLunarDate" w:val="False"/>
                <w:attr w:name="Day" w:val="30"/>
                <w:attr w:name="Month" w:val="12"/>
                <w:attr w:name="Year" w:val="1899"/>
              </w:smartTagPr>
              <w:r w:rsidRPr="00340914">
                <w:rPr>
                  <w:rFonts w:eastAsia="Osaka" w:cs="Arial"/>
                </w:rPr>
                <w:t>7.2.1</w:t>
              </w:r>
            </w:smartTag>
            <w:r w:rsidRPr="00340914">
              <w:rPr>
                <w:rFonts w:eastAsia="Osaka" w:cs="Arial"/>
              </w:rPr>
              <w:t>-</w:t>
            </w:r>
            <w:r w:rsidRPr="00340914">
              <w:rPr>
                <w:rFonts w:cs="Arial"/>
                <w:lang w:eastAsia="zh-CN"/>
              </w:rPr>
              <w:t>2</w:t>
            </w:r>
            <w:r w:rsidRPr="00340914">
              <w:rPr>
                <w:rFonts w:eastAsia="Osaka" w:cs="Arial"/>
              </w:rPr>
              <w:t>.</w:t>
            </w:r>
          </w:p>
          <w:p w14:paraId="0A43147C" w14:textId="77777777" w:rsidR="007B0696" w:rsidRPr="00340914" w:rsidRDefault="007B0696" w:rsidP="007B0696">
            <w:pPr>
              <w:pStyle w:val="TAN"/>
              <w:rPr>
                <w:rFonts w:cs="Arial"/>
              </w:rPr>
            </w:pPr>
            <w:r w:rsidRPr="00340914">
              <w:rPr>
                <w:rFonts w:cs="Arial"/>
              </w:rPr>
              <w:t>Note****</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SimSun" w:cs="Arial"/>
              </w:rPr>
              <w:t>Table </w:t>
            </w:r>
            <w:smartTag w:uri="urn:schemas-microsoft-com:office:smarttags" w:element="chsdate">
              <w:smartTagPr>
                <w:attr w:name="Year" w:val="1899"/>
                <w:attr w:name="Month" w:val="12"/>
                <w:attr w:name="Day" w:val="30"/>
                <w:attr w:name="IsLunarDate" w:val="False"/>
                <w:attr w:name="IsROCDate" w:val="False"/>
              </w:smartTagPr>
              <w:r w:rsidRPr="00340914">
                <w:rPr>
                  <w:rFonts w:eastAsia="SimSun" w:cs="Arial"/>
                </w:rPr>
                <w:t>7.2</w:t>
              </w:r>
              <w:r w:rsidRPr="00340914">
                <w:rPr>
                  <w:rFonts w:cs="Arial"/>
                </w:rPr>
                <w:t>.1</w:t>
              </w:r>
            </w:smartTag>
            <w:r w:rsidRPr="00340914">
              <w:rPr>
                <w:rFonts w:cs="Arial"/>
              </w:rPr>
              <w:t>-3</w:t>
            </w:r>
            <w:r w:rsidRPr="00340914">
              <w:rPr>
                <w:rFonts w:eastAsia="SimSun" w:cs="Arial"/>
              </w:rPr>
              <w:t>.</w:t>
            </w:r>
          </w:p>
        </w:tc>
      </w:tr>
    </w:tbl>
    <w:p w14:paraId="0A43147E" w14:textId="77777777" w:rsidR="007B0696" w:rsidRPr="00340914" w:rsidRDefault="007B0696" w:rsidP="007B0696">
      <w:pPr>
        <w:rPr>
          <w:lang w:eastAsia="zh-CN"/>
        </w:rPr>
      </w:pPr>
    </w:p>
    <w:p w14:paraId="0A43147F" w14:textId="77777777" w:rsidR="007B0696" w:rsidRPr="00340914" w:rsidRDefault="007B0696" w:rsidP="007B0696">
      <w:pPr>
        <w:pStyle w:val="TH"/>
        <w:rPr>
          <w:rFonts w:eastAsia="Osaka"/>
        </w:rPr>
      </w:pPr>
      <w:r w:rsidRPr="00340914">
        <w:rPr>
          <w:rFonts w:eastAsia="Osaka"/>
        </w:rPr>
        <w:t>Ta</w:t>
      </w:r>
      <w:r w:rsidRPr="00340914">
        <w:t>ble 7.</w:t>
      </w:r>
      <w:r w:rsidRPr="00340914">
        <w:rPr>
          <w:rFonts w:hint="eastAsia"/>
          <w:lang w:eastAsia="zh-CN"/>
        </w:rPr>
        <w:t>8</w:t>
      </w:r>
      <w:r w:rsidRPr="00340914">
        <w:t>.1-1a: Intermodulation performance requirement</w:t>
      </w:r>
      <w:r w:rsidRPr="00340914">
        <w:rPr>
          <w:rFonts w:hint="eastAsia"/>
          <w:lang w:eastAsia="zh-CN"/>
        </w:rPr>
        <w:t xml:space="preserve"> for</w:t>
      </w:r>
      <w:r w:rsidRPr="00340914">
        <w:t xml:space="preserve"> E-UTRA with NB-IoT in-band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0A431484" w14:textId="77777777" w:rsidTr="007B0696">
        <w:trPr>
          <w:jc w:val="center"/>
        </w:trPr>
        <w:tc>
          <w:tcPr>
            <w:tcW w:w="2049" w:type="dxa"/>
          </w:tcPr>
          <w:p w14:paraId="0A431480" w14:textId="77777777" w:rsidR="007B0696" w:rsidRPr="00340914" w:rsidRDefault="007B0696" w:rsidP="007B0696">
            <w:pPr>
              <w:pStyle w:val="TAH"/>
              <w:rPr>
                <w:rFonts w:cs="Arial"/>
                <w:lang w:eastAsia="ja-JP"/>
              </w:rPr>
            </w:pPr>
            <w:r w:rsidRPr="00340914">
              <w:rPr>
                <w:rFonts w:cs="Arial"/>
                <w:lang w:eastAsia="zh-CN"/>
              </w:rPr>
              <w:t>BS type</w:t>
            </w:r>
          </w:p>
        </w:tc>
        <w:tc>
          <w:tcPr>
            <w:tcW w:w="1995" w:type="dxa"/>
          </w:tcPr>
          <w:p w14:paraId="0A43148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985" w:type="dxa"/>
          </w:tcPr>
          <w:p w14:paraId="0A43148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628" w:type="dxa"/>
          </w:tcPr>
          <w:p w14:paraId="0A43148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489" w14:textId="77777777" w:rsidTr="007B0696">
        <w:trPr>
          <w:jc w:val="center"/>
        </w:trPr>
        <w:tc>
          <w:tcPr>
            <w:tcW w:w="2049" w:type="dxa"/>
            <w:vAlign w:val="center"/>
          </w:tcPr>
          <w:p w14:paraId="0A431485" w14:textId="77777777" w:rsidR="007B0696" w:rsidRPr="00340914" w:rsidRDefault="007B0696" w:rsidP="007B0696">
            <w:pPr>
              <w:pStyle w:val="TAC"/>
              <w:rPr>
                <w:rFonts w:cs="Arial"/>
                <w:lang w:eastAsia="ja-JP"/>
              </w:rPr>
            </w:pPr>
            <w:r w:rsidRPr="00340914">
              <w:rPr>
                <w:rFonts w:cs="Arial"/>
                <w:lang w:eastAsia="zh-CN"/>
              </w:rPr>
              <w:t>Wide Area BS</w:t>
            </w:r>
          </w:p>
        </w:tc>
        <w:tc>
          <w:tcPr>
            <w:tcW w:w="1995" w:type="dxa"/>
            <w:vAlign w:val="center"/>
          </w:tcPr>
          <w:p w14:paraId="0A43148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87" w14:textId="77777777" w:rsidR="007B0696" w:rsidRPr="00340914" w:rsidRDefault="007B0696" w:rsidP="007B0696">
            <w:pPr>
              <w:pStyle w:val="TAC"/>
              <w:rPr>
                <w:rFonts w:cs="Arial"/>
                <w:lang w:eastAsia="ja-JP"/>
              </w:rPr>
            </w:pPr>
            <w:r w:rsidRPr="00340914">
              <w:rPr>
                <w:rFonts w:cs="Arial"/>
                <w:lang w:eastAsia="ja-JP"/>
              </w:rPr>
              <w:t>-52</w:t>
            </w:r>
          </w:p>
        </w:tc>
        <w:tc>
          <w:tcPr>
            <w:tcW w:w="2628" w:type="dxa"/>
            <w:vMerge w:val="restart"/>
            <w:shd w:val="clear" w:color="auto" w:fill="auto"/>
            <w:vAlign w:val="center"/>
          </w:tcPr>
          <w:p w14:paraId="0A431488" w14:textId="77777777" w:rsidR="007B0696" w:rsidRPr="00340914" w:rsidRDefault="007B0696" w:rsidP="007B0696">
            <w:pPr>
              <w:pStyle w:val="TAC"/>
              <w:rPr>
                <w:rFonts w:cs="Arial"/>
                <w:lang w:eastAsia="ja-JP"/>
              </w:rPr>
            </w:pPr>
            <w:r w:rsidRPr="00340914">
              <w:rPr>
                <w:rFonts w:cs="Arial"/>
                <w:lang w:eastAsia="ja-JP"/>
              </w:rPr>
              <w:t>See Table 7.8.1-2</w:t>
            </w:r>
          </w:p>
        </w:tc>
      </w:tr>
      <w:tr w:rsidR="007B0696" w:rsidRPr="00340914" w14:paraId="0A43148E" w14:textId="77777777" w:rsidTr="007B0696">
        <w:trPr>
          <w:jc w:val="center"/>
        </w:trPr>
        <w:tc>
          <w:tcPr>
            <w:tcW w:w="2049" w:type="dxa"/>
            <w:vAlign w:val="center"/>
          </w:tcPr>
          <w:p w14:paraId="0A43148A" w14:textId="77777777" w:rsidR="007B0696" w:rsidRPr="00340914" w:rsidRDefault="007B0696" w:rsidP="007B0696">
            <w:pPr>
              <w:pStyle w:val="TAC"/>
              <w:rPr>
                <w:rFonts w:cs="Arial"/>
                <w:lang w:eastAsia="zh-CN"/>
              </w:rPr>
            </w:pPr>
            <w:r w:rsidRPr="00340914">
              <w:rPr>
                <w:rFonts w:cs="Arial"/>
                <w:lang w:eastAsia="zh-CN"/>
              </w:rPr>
              <w:t>Medium Range BS</w:t>
            </w:r>
          </w:p>
        </w:tc>
        <w:tc>
          <w:tcPr>
            <w:tcW w:w="1995" w:type="dxa"/>
            <w:vAlign w:val="center"/>
          </w:tcPr>
          <w:p w14:paraId="0A43148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8C" w14:textId="77777777" w:rsidR="007B0696" w:rsidRPr="00340914" w:rsidRDefault="007B0696" w:rsidP="007B0696">
            <w:pPr>
              <w:pStyle w:val="TAC"/>
              <w:rPr>
                <w:rFonts w:cs="Arial"/>
                <w:lang w:eastAsia="ja-JP"/>
              </w:rPr>
            </w:pPr>
            <w:r w:rsidRPr="00340914">
              <w:rPr>
                <w:rFonts w:cs="Arial"/>
                <w:lang w:eastAsia="ja-JP"/>
              </w:rPr>
              <w:t>-47</w:t>
            </w:r>
          </w:p>
        </w:tc>
        <w:tc>
          <w:tcPr>
            <w:tcW w:w="2628" w:type="dxa"/>
            <w:vMerge/>
            <w:shd w:val="clear" w:color="auto" w:fill="auto"/>
            <w:vAlign w:val="center"/>
          </w:tcPr>
          <w:p w14:paraId="0A43148D" w14:textId="77777777" w:rsidR="007B0696" w:rsidRPr="00340914" w:rsidRDefault="007B0696" w:rsidP="007B0696">
            <w:pPr>
              <w:pStyle w:val="TAC"/>
              <w:rPr>
                <w:rFonts w:cs="Arial"/>
                <w:lang w:eastAsia="ja-JP"/>
              </w:rPr>
            </w:pPr>
          </w:p>
        </w:tc>
      </w:tr>
      <w:tr w:rsidR="007B0696" w:rsidRPr="00340914" w14:paraId="0A431493" w14:textId="77777777" w:rsidTr="007B0696">
        <w:trPr>
          <w:jc w:val="center"/>
        </w:trPr>
        <w:tc>
          <w:tcPr>
            <w:tcW w:w="2049" w:type="dxa"/>
            <w:vAlign w:val="center"/>
          </w:tcPr>
          <w:p w14:paraId="0A43148F"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0A43149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91" w14:textId="77777777" w:rsidR="007B0696" w:rsidRPr="00340914" w:rsidRDefault="007B0696" w:rsidP="007B0696">
            <w:pPr>
              <w:pStyle w:val="TAC"/>
              <w:rPr>
                <w:rFonts w:cs="Arial"/>
                <w:lang w:eastAsia="ja-JP"/>
              </w:rPr>
            </w:pPr>
            <w:r w:rsidRPr="00340914">
              <w:rPr>
                <w:rFonts w:cs="Arial"/>
                <w:lang w:eastAsia="ja-JP"/>
              </w:rPr>
              <w:t>-44</w:t>
            </w:r>
          </w:p>
        </w:tc>
        <w:tc>
          <w:tcPr>
            <w:tcW w:w="2628" w:type="dxa"/>
            <w:vMerge/>
            <w:shd w:val="clear" w:color="auto" w:fill="auto"/>
            <w:vAlign w:val="center"/>
          </w:tcPr>
          <w:p w14:paraId="0A431492" w14:textId="77777777" w:rsidR="007B0696" w:rsidRPr="00340914" w:rsidRDefault="007B0696" w:rsidP="007B0696">
            <w:pPr>
              <w:pStyle w:val="TAC"/>
              <w:rPr>
                <w:rFonts w:cs="Arial"/>
                <w:lang w:eastAsia="ja-JP"/>
              </w:rPr>
            </w:pPr>
          </w:p>
        </w:tc>
      </w:tr>
      <w:tr w:rsidR="007B0696" w:rsidRPr="00340914" w14:paraId="0A431498" w14:textId="77777777" w:rsidTr="007B0696">
        <w:trPr>
          <w:jc w:val="center"/>
        </w:trPr>
        <w:tc>
          <w:tcPr>
            <w:tcW w:w="2049" w:type="dxa"/>
            <w:vAlign w:val="center"/>
          </w:tcPr>
          <w:p w14:paraId="0A431494" w14:textId="77777777" w:rsidR="007B0696" w:rsidRPr="00340914" w:rsidRDefault="007B0696" w:rsidP="007B0696">
            <w:pPr>
              <w:pStyle w:val="TAC"/>
              <w:rPr>
                <w:rFonts w:cs="Arial"/>
                <w:lang w:eastAsia="zh-CN"/>
              </w:rPr>
            </w:pPr>
            <w:r w:rsidRPr="00340914">
              <w:rPr>
                <w:rFonts w:cs="Arial"/>
                <w:lang w:eastAsia="zh-CN"/>
              </w:rPr>
              <w:t>Home BS</w:t>
            </w:r>
          </w:p>
        </w:tc>
        <w:tc>
          <w:tcPr>
            <w:tcW w:w="1995" w:type="dxa"/>
            <w:vAlign w:val="center"/>
          </w:tcPr>
          <w:p w14:paraId="0A43149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985" w:type="dxa"/>
            <w:vAlign w:val="center"/>
          </w:tcPr>
          <w:p w14:paraId="0A431496" w14:textId="77777777" w:rsidR="007B0696" w:rsidRPr="00340914" w:rsidRDefault="007B0696" w:rsidP="007B0696">
            <w:pPr>
              <w:pStyle w:val="TAC"/>
              <w:rPr>
                <w:rFonts w:cs="Arial"/>
                <w:lang w:eastAsia="ja-JP"/>
              </w:rPr>
            </w:pPr>
            <w:r w:rsidRPr="00340914">
              <w:rPr>
                <w:rFonts w:cs="Arial"/>
                <w:lang w:eastAsia="ja-JP"/>
              </w:rPr>
              <w:t>-36</w:t>
            </w:r>
          </w:p>
        </w:tc>
        <w:tc>
          <w:tcPr>
            <w:tcW w:w="2628" w:type="dxa"/>
            <w:vMerge/>
            <w:shd w:val="clear" w:color="auto" w:fill="auto"/>
            <w:vAlign w:val="center"/>
          </w:tcPr>
          <w:p w14:paraId="0A431497" w14:textId="77777777" w:rsidR="007B0696" w:rsidRPr="00340914" w:rsidRDefault="007B0696" w:rsidP="007B0696">
            <w:pPr>
              <w:pStyle w:val="TAC"/>
              <w:rPr>
                <w:rFonts w:cs="Arial"/>
                <w:lang w:eastAsia="ja-JP"/>
              </w:rPr>
            </w:pPr>
          </w:p>
        </w:tc>
      </w:tr>
      <w:tr w:rsidR="007B0696" w:rsidRPr="00340914" w14:paraId="0A43149D" w14:textId="77777777" w:rsidTr="007B0696">
        <w:trPr>
          <w:jc w:val="center"/>
        </w:trPr>
        <w:tc>
          <w:tcPr>
            <w:tcW w:w="8657" w:type="dxa"/>
            <w:gridSpan w:val="4"/>
            <w:vAlign w:val="center"/>
          </w:tcPr>
          <w:p w14:paraId="0A431499"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49A"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49B"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49C"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149E" w14:textId="77777777" w:rsidR="007B0696" w:rsidRPr="00340914" w:rsidRDefault="007B0696" w:rsidP="007B0696"/>
    <w:p w14:paraId="0A43149F"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 xml:space="preserve">.1-1b: </w:t>
      </w:r>
      <w:r w:rsidRPr="00340914">
        <w:rPr>
          <w:rFonts w:cs="v5.0.0"/>
        </w:rPr>
        <w:t>Intermodulation performance requirement</w:t>
      </w:r>
      <w:r w:rsidRPr="00340914">
        <w:rPr>
          <w:rFonts w:cs="v5.0.0" w:hint="eastAsia"/>
          <w:lang w:eastAsia="zh-CN"/>
        </w:rPr>
        <w:t xml:space="preserve"> for</w:t>
      </w:r>
      <w:r w:rsidRPr="00340914">
        <w:rPr>
          <w:rFonts w:eastAsia="Osaka"/>
        </w:rPr>
        <w:t xml:space="preserve"> </w:t>
      </w:r>
      <w:r w:rsidRPr="00340914">
        <w:rPr>
          <w:rFonts w:cs="v5.0.0"/>
        </w:rPr>
        <w:t>E-UTRA with NB-IoT guard 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0A4314A4" w14:textId="77777777" w:rsidTr="007B0696">
        <w:trPr>
          <w:jc w:val="center"/>
        </w:trPr>
        <w:tc>
          <w:tcPr>
            <w:tcW w:w="2049" w:type="dxa"/>
          </w:tcPr>
          <w:p w14:paraId="0A4314A0" w14:textId="77777777" w:rsidR="007B0696" w:rsidRPr="00340914" w:rsidRDefault="007B0696" w:rsidP="007B0696">
            <w:pPr>
              <w:pStyle w:val="TAH"/>
              <w:rPr>
                <w:rFonts w:cs="Arial"/>
                <w:lang w:eastAsia="ja-JP"/>
              </w:rPr>
            </w:pPr>
            <w:r w:rsidRPr="00340914">
              <w:rPr>
                <w:rFonts w:cs="Arial"/>
                <w:lang w:eastAsia="zh-CN"/>
              </w:rPr>
              <w:t>BS type</w:t>
            </w:r>
          </w:p>
        </w:tc>
        <w:tc>
          <w:tcPr>
            <w:tcW w:w="1995" w:type="dxa"/>
          </w:tcPr>
          <w:p w14:paraId="0A4314A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985" w:type="dxa"/>
          </w:tcPr>
          <w:p w14:paraId="0A4314A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628" w:type="dxa"/>
          </w:tcPr>
          <w:p w14:paraId="0A4314A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4A9" w14:textId="77777777" w:rsidTr="007B0696">
        <w:trPr>
          <w:jc w:val="center"/>
        </w:trPr>
        <w:tc>
          <w:tcPr>
            <w:tcW w:w="2049" w:type="dxa"/>
            <w:vAlign w:val="center"/>
          </w:tcPr>
          <w:p w14:paraId="0A4314A5" w14:textId="77777777" w:rsidR="007B0696" w:rsidRPr="00340914" w:rsidRDefault="007B0696" w:rsidP="007B0696">
            <w:pPr>
              <w:pStyle w:val="TAC"/>
              <w:rPr>
                <w:rFonts w:cs="Arial"/>
                <w:lang w:eastAsia="ja-JP"/>
              </w:rPr>
            </w:pPr>
            <w:r w:rsidRPr="00340914">
              <w:rPr>
                <w:rFonts w:cs="Arial"/>
                <w:lang w:eastAsia="zh-CN"/>
              </w:rPr>
              <w:t>Wide Area BS</w:t>
            </w:r>
          </w:p>
        </w:tc>
        <w:tc>
          <w:tcPr>
            <w:tcW w:w="1995" w:type="dxa"/>
            <w:vAlign w:val="center"/>
          </w:tcPr>
          <w:p w14:paraId="0A4314A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A7" w14:textId="77777777" w:rsidR="007B0696" w:rsidRPr="00340914" w:rsidRDefault="007B0696" w:rsidP="007B0696">
            <w:pPr>
              <w:pStyle w:val="TAC"/>
              <w:rPr>
                <w:rFonts w:cs="Arial"/>
                <w:lang w:eastAsia="ja-JP"/>
              </w:rPr>
            </w:pPr>
            <w:r w:rsidRPr="00340914">
              <w:rPr>
                <w:rFonts w:cs="Arial"/>
                <w:lang w:eastAsia="ja-JP"/>
              </w:rPr>
              <w:t>-52</w:t>
            </w:r>
          </w:p>
        </w:tc>
        <w:tc>
          <w:tcPr>
            <w:tcW w:w="2628" w:type="dxa"/>
            <w:vMerge w:val="restart"/>
            <w:shd w:val="clear" w:color="auto" w:fill="auto"/>
            <w:vAlign w:val="center"/>
          </w:tcPr>
          <w:p w14:paraId="0A4314A8" w14:textId="77777777" w:rsidR="007B0696" w:rsidRPr="00340914" w:rsidRDefault="007B0696" w:rsidP="007B0696">
            <w:pPr>
              <w:pStyle w:val="TAC"/>
              <w:rPr>
                <w:rFonts w:cs="Arial"/>
                <w:lang w:eastAsia="ja-JP"/>
              </w:rPr>
            </w:pPr>
            <w:r w:rsidRPr="00340914">
              <w:rPr>
                <w:rFonts w:cs="Arial"/>
                <w:lang w:eastAsia="ja-JP"/>
              </w:rPr>
              <w:t>See Table 7.8.1-2</w:t>
            </w:r>
          </w:p>
        </w:tc>
      </w:tr>
      <w:tr w:rsidR="007B0696" w:rsidRPr="00340914" w14:paraId="0A4314AE" w14:textId="77777777" w:rsidTr="007B0696">
        <w:trPr>
          <w:jc w:val="center"/>
        </w:trPr>
        <w:tc>
          <w:tcPr>
            <w:tcW w:w="2049" w:type="dxa"/>
            <w:vAlign w:val="center"/>
          </w:tcPr>
          <w:p w14:paraId="0A4314AA" w14:textId="77777777" w:rsidR="007B0696" w:rsidRPr="00340914" w:rsidRDefault="007B0696" w:rsidP="007B0696">
            <w:pPr>
              <w:pStyle w:val="TAC"/>
              <w:rPr>
                <w:rFonts w:cs="Arial"/>
                <w:lang w:eastAsia="zh-CN"/>
              </w:rPr>
            </w:pPr>
            <w:r w:rsidRPr="00340914">
              <w:rPr>
                <w:rFonts w:cs="Arial"/>
                <w:lang w:eastAsia="zh-CN"/>
              </w:rPr>
              <w:t>Medium Area BS</w:t>
            </w:r>
          </w:p>
        </w:tc>
        <w:tc>
          <w:tcPr>
            <w:tcW w:w="1995" w:type="dxa"/>
            <w:vAlign w:val="center"/>
          </w:tcPr>
          <w:p w14:paraId="0A4314A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AC" w14:textId="77777777" w:rsidR="007B0696" w:rsidRPr="00340914" w:rsidRDefault="007B0696" w:rsidP="007B0696">
            <w:pPr>
              <w:pStyle w:val="TAC"/>
              <w:rPr>
                <w:rFonts w:cs="Arial"/>
                <w:lang w:eastAsia="ja-JP"/>
              </w:rPr>
            </w:pPr>
            <w:r w:rsidRPr="00340914">
              <w:rPr>
                <w:rFonts w:cs="Arial"/>
                <w:lang w:eastAsia="ja-JP"/>
              </w:rPr>
              <w:t>-47</w:t>
            </w:r>
          </w:p>
        </w:tc>
        <w:tc>
          <w:tcPr>
            <w:tcW w:w="2628" w:type="dxa"/>
            <w:vMerge/>
            <w:shd w:val="clear" w:color="auto" w:fill="auto"/>
            <w:vAlign w:val="center"/>
          </w:tcPr>
          <w:p w14:paraId="0A4314AD" w14:textId="77777777" w:rsidR="007B0696" w:rsidRPr="00340914" w:rsidRDefault="007B0696" w:rsidP="007B0696">
            <w:pPr>
              <w:pStyle w:val="TAC"/>
              <w:rPr>
                <w:rFonts w:cs="Arial"/>
                <w:lang w:eastAsia="ja-JP"/>
              </w:rPr>
            </w:pPr>
          </w:p>
        </w:tc>
      </w:tr>
      <w:tr w:rsidR="007B0696" w:rsidRPr="00340914" w14:paraId="0A4314B3" w14:textId="77777777" w:rsidTr="007B0696">
        <w:trPr>
          <w:jc w:val="center"/>
        </w:trPr>
        <w:tc>
          <w:tcPr>
            <w:tcW w:w="2049" w:type="dxa"/>
            <w:vAlign w:val="center"/>
          </w:tcPr>
          <w:p w14:paraId="0A4314AF"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0A4314B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B1" w14:textId="77777777" w:rsidR="007B0696" w:rsidRPr="00340914" w:rsidRDefault="007B0696" w:rsidP="007B0696">
            <w:pPr>
              <w:pStyle w:val="TAC"/>
              <w:rPr>
                <w:rFonts w:cs="Arial"/>
                <w:lang w:eastAsia="ja-JP"/>
              </w:rPr>
            </w:pPr>
            <w:r w:rsidRPr="00340914">
              <w:rPr>
                <w:rFonts w:cs="Arial"/>
                <w:lang w:eastAsia="ja-JP"/>
              </w:rPr>
              <w:t>-44</w:t>
            </w:r>
          </w:p>
        </w:tc>
        <w:tc>
          <w:tcPr>
            <w:tcW w:w="2628" w:type="dxa"/>
            <w:vMerge/>
            <w:shd w:val="clear" w:color="auto" w:fill="auto"/>
            <w:vAlign w:val="center"/>
          </w:tcPr>
          <w:p w14:paraId="0A4314B2" w14:textId="77777777" w:rsidR="007B0696" w:rsidRPr="00340914" w:rsidRDefault="007B0696" w:rsidP="007B0696">
            <w:pPr>
              <w:pStyle w:val="TAC"/>
              <w:rPr>
                <w:rFonts w:cs="Arial"/>
                <w:lang w:eastAsia="ja-JP"/>
              </w:rPr>
            </w:pPr>
          </w:p>
        </w:tc>
      </w:tr>
      <w:tr w:rsidR="007B0696" w:rsidRPr="00340914" w14:paraId="0A4314B8" w14:textId="77777777" w:rsidTr="007B0696">
        <w:trPr>
          <w:jc w:val="center"/>
        </w:trPr>
        <w:tc>
          <w:tcPr>
            <w:tcW w:w="2049" w:type="dxa"/>
            <w:vAlign w:val="center"/>
          </w:tcPr>
          <w:p w14:paraId="0A4314B4" w14:textId="77777777" w:rsidR="007B0696" w:rsidRPr="00340914" w:rsidRDefault="007B0696" w:rsidP="007B0696">
            <w:pPr>
              <w:pStyle w:val="TAC"/>
              <w:rPr>
                <w:rFonts w:cs="Arial"/>
                <w:lang w:eastAsia="zh-CN"/>
              </w:rPr>
            </w:pPr>
            <w:r w:rsidRPr="00340914">
              <w:rPr>
                <w:rFonts w:cs="Arial"/>
                <w:lang w:eastAsia="zh-CN"/>
              </w:rPr>
              <w:t>Home BS</w:t>
            </w:r>
          </w:p>
        </w:tc>
        <w:tc>
          <w:tcPr>
            <w:tcW w:w="1995" w:type="dxa"/>
            <w:vAlign w:val="center"/>
          </w:tcPr>
          <w:p w14:paraId="0A4314B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985" w:type="dxa"/>
            <w:vAlign w:val="center"/>
          </w:tcPr>
          <w:p w14:paraId="0A4314B6" w14:textId="77777777" w:rsidR="007B0696" w:rsidRPr="00340914" w:rsidRDefault="007B0696" w:rsidP="007B0696">
            <w:pPr>
              <w:pStyle w:val="TAC"/>
              <w:rPr>
                <w:rFonts w:cs="Arial"/>
                <w:lang w:eastAsia="ja-JP"/>
              </w:rPr>
            </w:pPr>
            <w:r w:rsidRPr="00340914">
              <w:rPr>
                <w:rFonts w:cs="Arial"/>
                <w:lang w:eastAsia="ja-JP"/>
              </w:rPr>
              <w:t>-36</w:t>
            </w:r>
          </w:p>
        </w:tc>
        <w:tc>
          <w:tcPr>
            <w:tcW w:w="2628" w:type="dxa"/>
            <w:vMerge/>
            <w:shd w:val="clear" w:color="auto" w:fill="auto"/>
            <w:vAlign w:val="center"/>
          </w:tcPr>
          <w:p w14:paraId="0A4314B7" w14:textId="77777777" w:rsidR="007B0696" w:rsidRPr="00340914" w:rsidRDefault="007B0696" w:rsidP="007B0696">
            <w:pPr>
              <w:pStyle w:val="TAC"/>
              <w:rPr>
                <w:rFonts w:cs="Arial"/>
                <w:lang w:eastAsia="ja-JP"/>
              </w:rPr>
            </w:pPr>
          </w:p>
        </w:tc>
      </w:tr>
      <w:tr w:rsidR="007B0696" w:rsidRPr="00340914" w14:paraId="0A4314BD" w14:textId="77777777" w:rsidTr="007B0696">
        <w:trPr>
          <w:jc w:val="center"/>
        </w:trPr>
        <w:tc>
          <w:tcPr>
            <w:tcW w:w="8657" w:type="dxa"/>
            <w:gridSpan w:val="4"/>
            <w:vAlign w:val="center"/>
          </w:tcPr>
          <w:p w14:paraId="0A4314B9"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4BA"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4BB"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4B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14BE" w14:textId="77777777" w:rsidR="007B0696" w:rsidRPr="00340914" w:rsidRDefault="007B0696" w:rsidP="007B0696"/>
    <w:p w14:paraId="0A4314BF" w14:textId="77777777" w:rsidR="007B0696" w:rsidRPr="00340914" w:rsidRDefault="007B0696" w:rsidP="007B0696">
      <w:pPr>
        <w:pStyle w:val="TH"/>
        <w:rPr>
          <w:rFonts w:eastAsia="Osaka"/>
        </w:rPr>
      </w:pPr>
      <w:r w:rsidRPr="00340914">
        <w:rPr>
          <w:rFonts w:eastAsia="Osaka"/>
        </w:rPr>
        <w:lastRenderedPageBreak/>
        <w:t>T</w:t>
      </w:r>
      <w:r w:rsidRPr="00340914">
        <w:t>able 7.</w:t>
      </w:r>
      <w:r w:rsidRPr="00340914">
        <w:rPr>
          <w:rFonts w:hint="eastAsia"/>
          <w:lang w:eastAsia="zh-CN"/>
        </w:rPr>
        <w:t>8</w:t>
      </w:r>
      <w:r w:rsidRPr="00340914">
        <w:t>.1-1c: Intermodulation performance requirement</w:t>
      </w:r>
      <w:r w:rsidRPr="00340914">
        <w:rPr>
          <w:rFonts w:hint="eastAsia"/>
          <w:lang w:eastAsia="zh-CN"/>
        </w:rPr>
        <w:t xml:space="preserve"> for</w:t>
      </w:r>
      <w:r w:rsidRPr="00340914">
        <w:rPr>
          <w:rFonts w:eastAsia="Osaka"/>
        </w:rPr>
        <w:t xml:space="preserve">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7"/>
        <w:gridCol w:w="1467"/>
        <w:gridCol w:w="1732"/>
        <w:gridCol w:w="1370"/>
        <w:gridCol w:w="2203"/>
      </w:tblGrid>
      <w:tr w:rsidR="007B0696" w:rsidRPr="00340914" w14:paraId="0A4314C6" w14:textId="77777777" w:rsidTr="007B0696">
        <w:trPr>
          <w:jc w:val="center"/>
        </w:trPr>
        <w:tc>
          <w:tcPr>
            <w:tcW w:w="1437" w:type="dxa"/>
          </w:tcPr>
          <w:p w14:paraId="0A4314C0" w14:textId="77777777" w:rsidR="007B0696" w:rsidRPr="00340914" w:rsidRDefault="007B0696" w:rsidP="007B0696">
            <w:pPr>
              <w:pStyle w:val="TAH"/>
              <w:rPr>
                <w:rFonts w:cs="Arial"/>
                <w:lang w:val="it-IT" w:eastAsia="ja-JP"/>
              </w:rPr>
            </w:pPr>
          </w:p>
        </w:tc>
        <w:tc>
          <w:tcPr>
            <w:tcW w:w="1467" w:type="dxa"/>
            <w:shd w:val="clear" w:color="auto" w:fill="auto"/>
          </w:tcPr>
          <w:p w14:paraId="0A4314C1" w14:textId="77777777" w:rsidR="007B0696" w:rsidRPr="00340914" w:rsidRDefault="007B0696" w:rsidP="007B0696">
            <w:pPr>
              <w:pStyle w:val="TAH"/>
              <w:rPr>
                <w:rFonts w:cs="Arial"/>
                <w:lang w:val="it-IT" w:eastAsia="ja-JP"/>
              </w:rPr>
            </w:pPr>
            <w:r w:rsidRPr="00340914">
              <w:rPr>
                <w:rFonts w:cs="Arial"/>
                <w:lang w:val="it-IT" w:eastAsia="ja-JP"/>
              </w:rPr>
              <w:t>NB-IoT</w:t>
            </w:r>
          </w:p>
          <w:p w14:paraId="0A4314C2"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732" w:type="dxa"/>
          </w:tcPr>
          <w:p w14:paraId="0A4314C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370" w:type="dxa"/>
          </w:tcPr>
          <w:p w14:paraId="0A4314C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203" w:type="dxa"/>
          </w:tcPr>
          <w:p w14:paraId="0A4314C5"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4CC" w14:textId="77777777" w:rsidTr="007B0696">
        <w:trPr>
          <w:jc w:val="center"/>
        </w:trPr>
        <w:tc>
          <w:tcPr>
            <w:tcW w:w="1437" w:type="dxa"/>
          </w:tcPr>
          <w:p w14:paraId="0A4314C7" w14:textId="77777777" w:rsidR="007B0696" w:rsidRPr="00340914" w:rsidRDefault="007B0696" w:rsidP="007B0696">
            <w:pPr>
              <w:pStyle w:val="TAC"/>
              <w:rPr>
                <w:rFonts w:cs="Arial"/>
                <w:lang w:eastAsia="ja-JP"/>
              </w:rPr>
            </w:pPr>
            <w:r w:rsidRPr="00340914">
              <w:rPr>
                <w:rFonts w:cs="Arial"/>
                <w:lang w:eastAsia="ja-JP"/>
              </w:rPr>
              <w:t>Wide Area BS</w:t>
            </w:r>
          </w:p>
        </w:tc>
        <w:tc>
          <w:tcPr>
            <w:tcW w:w="1467" w:type="dxa"/>
            <w:vAlign w:val="center"/>
          </w:tcPr>
          <w:p w14:paraId="0A4314C8"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C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w:t>
            </w:r>
            <w:r w:rsidRPr="00340914">
              <w:rPr>
                <w:rFonts w:cs="Arial" w:hint="eastAsia"/>
                <w:lang w:eastAsia="zh-CN"/>
              </w:rPr>
              <w:t>6</w:t>
            </w:r>
            <w:r w:rsidRPr="00340914">
              <w:rPr>
                <w:rFonts w:cs="Arial"/>
                <w:lang w:eastAsia="ja-JP"/>
              </w:rPr>
              <w:t xml:space="preserve"> dB*</w:t>
            </w:r>
          </w:p>
        </w:tc>
        <w:tc>
          <w:tcPr>
            <w:tcW w:w="1370" w:type="dxa"/>
            <w:vAlign w:val="center"/>
          </w:tcPr>
          <w:p w14:paraId="0A4314CA"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52</w:t>
            </w:r>
          </w:p>
        </w:tc>
        <w:tc>
          <w:tcPr>
            <w:tcW w:w="2203" w:type="dxa"/>
            <w:vMerge w:val="restart"/>
            <w:shd w:val="clear" w:color="auto" w:fill="auto"/>
            <w:vAlign w:val="center"/>
          </w:tcPr>
          <w:p w14:paraId="0A4314CB" w14:textId="77777777" w:rsidR="007B0696" w:rsidRPr="00340914" w:rsidRDefault="007B0696" w:rsidP="007B0696">
            <w:pPr>
              <w:pStyle w:val="TAC"/>
              <w:rPr>
                <w:rFonts w:cs="Arial"/>
                <w:lang w:eastAsia="ja-JP"/>
              </w:rPr>
            </w:pPr>
            <w:r w:rsidRPr="00340914">
              <w:rPr>
                <w:rFonts w:cs="Arial"/>
                <w:lang w:eastAsia="ja-JP"/>
              </w:rPr>
              <w:t>See Table 7.</w:t>
            </w:r>
            <w:r w:rsidRPr="00340914">
              <w:rPr>
                <w:rFonts w:cs="Arial" w:hint="eastAsia"/>
                <w:lang w:eastAsia="zh-CN"/>
              </w:rPr>
              <w:t>8</w:t>
            </w:r>
            <w:r w:rsidRPr="00340914">
              <w:rPr>
                <w:rFonts w:cs="Arial"/>
                <w:lang w:eastAsia="ja-JP"/>
              </w:rPr>
              <w:t>.1-2a</w:t>
            </w:r>
          </w:p>
        </w:tc>
      </w:tr>
      <w:tr w:rsidR="007B0696" w:rsidRPr="00340914" w14:paraId="0A4314D2" w14:textId="77777777" w:rsidTr="007B0696">
        <w:trPr>
          <w:jc w:val="center"/>
        </w:trPr>
        <w:tc>
          <w:tcPr>
            <w:tcW w:w="1437" w:type="dxa"/>
            <w:vAlign w:val="center"/>
          </w:tcPr>
          <w:p w14:paraId="0A4314CD" w14:textId="77777777" w:rsidR="007B0696" w:rsidRPr="00340914" w:rsidRDefault="007B0696" w:rsidP="007B0696">
            <w:pPr>
              <w:pStyle w:val="TAC"/>
              <w:rPr>
                <w:rFonts w:cs="Arial"/>
                <w:lang w:eastAsia="ja-JP"/>
              </w:rPr>
            </w:pPr>
            <w:r w:rsidRPr="00340914">
              <w:rPr>
                <w:rFonts w:cs="Arial"/>
                <w:lang w:eastAsia="zh-CN"/>
              </w:rPr>
              <w:t>Medium Area BS</w:t>
            </w:r>
          </w:p>
        </w:tc>
        <w:tc>
          <w:tcPr>
            <w:tcW w:w="1467" w:type="dxa"/>
            <w:vAlign w:val="center"/>
          </w:tcPr>
          <w:p w14:paraId="0A4314CE"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C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370" w:type="dxa"/>
            <w:vAlign w:val="center"/>
          </w:tcPr>
          <w:p w14:paraId="0A4314D0" w14:textId="77777777" w:rsidR="007B0696" w:rsidRPr="00340914" w:rsidRDefault="007B0696" w:rsidP="007B0696">
            <w:pPr>
              <w:pStyle w:val="TAC"/>
              <w:rPr>
                <w:rFonts w:cs="Arial"/>
                <w:lang w:eastAsia="ja-JP"/>
              </w:rPr>
            </w:pPr>
            <w:r w:rsidRPr="00340914">
              <w:rPr>
                <w:rFonts w:cs="Arial"/>
                <w:lang w:eastAsia="ja-JP"/>
              </w:rPr>
              <w:t>-47</w:t>
            </w:r>
          </w:p>
        </w:tc>
        <w:tc>
          <w:tcPr>
            <w:tcW w:w="2203" w:type="dxa"/>
            <w:vMerge/>
            <w:shd w:val="clear" w:color="auto" w:fill="auto"/>
            <w:vAlign w:val="center"/>
          </w:tcPr>
          <w:p w14:paraId="0A4314D1" w14:textId="77777777" w:rsidR="007B0696" w:rsidRPr="00340914" w:rsidRDefault="007B0696" w:rsidP="007B0696">
            <w:pPr>
              <w:pStyle w:val="TAC"/>
              <w:rPr>
                <w:rFonts w:cs="Arial"/>
                <w:lang w:eastAsia="ja-JP"/>
              </w:rPr>
            </w:pPr>
          </w:p>
        </w:tc>
      </w:tr>
      <w:tr w:rsidR="007B0696" w:rsidRPr="00340914" w14:paraId="0A4314D8" w14:textId="77777777" w:rsidTr="007B0696">
        <w:trPr>
          <w:jc w:val="center"/>
        </w:trPr>
        <w:tc>
          <w:tcPr>
            <w:tcW w:w="1437" w:type="dxa"/>
            <w:vAlign w:val="center"/>
          </w:tcPr>
          <w:p w14:paraId="0A4314D3" w14:textId="77777777" w:rsidR="007B0696" w:rsidRPr="00340914" w:rsidRDefault="007B0696" w:rsidP="007B0696">
            <w:pPr>
              <w:pStyle w:val="TAC"/>
              <w:rPr>
                <w:rFonts w:cs="Arial"/>
                <w:lang w:eastAsia="ja-JP"/>
              </w:rPr>
            </w:pPr>
            <w:r w:rsidRPr="00340914">
              <w:rPr>
                <w:rFonts w:cs="Arial"/>
                <w:lang w:eastAsia="zh-CN"/>
              </w:rPr>
              <w:t>Local Area BS</w:t>
            </w:r>
          </w:p>
        </w:tc>
        <w:tc>
          <w:tcPr>
            <w:tcW w:w="1467" w:type="dxa"/>
            <w:vAlign w:val="center"/>
          </w:tcPr>
          <w:p w14:paraId="0A4314D4"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D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370" w:type="dxa"/>
            <w:vAlign w:val="center"/>
          </w:tcPr>
          <w:p w14:paraId="0A4314D6" w14:textId="77777777" w:rsidR="007B0696" w:rsidRPr="00340914" w:rsidRDefault="007B0696" w:rsidP="007B0696">
            <w:pPr>
              <w:pStyle w:val="TAC"/>
              <w:rPr>
                <w:rFonts w:cs="Arial"/>
                <w:lang w:eastAsia="ja-JP"/>
              </w:rPr>
            </w:pPr>
            <w:r w:rsidRPr="00340914">
              <w:rPr>
                <w:rFonts w:cs="Arial"/>
                <w:lang w:eastAsia="ja-JP"/>
              </w:rPr>
              <w:t>-44</w:t>
            </w:r>
          </w:p>
        </w:tc>
        <w:tc>
          <w:tcPr>
            <w:tcW w:w="2203" w:type="dxa"/>
            <w:vMerge/>
            <w:shd w:val="clear" w:color="auto" w:fill="auto"/>
            <w:vAlign w:val="center"/>
          </w:tcPr>
          <w:p w14:paraId="0A4314D7" w14:textId="77777777" w:rsidR="007B0696" w:rsidRPr="00340914" w:rsidRDefault="007B0696" w:rsidP="007B0696">
            <w:pPr>
              <w:pStyle w:val="TAC"/>
              <w:rPr>
                <w:rFonts w:cs="Arial"/>
                <w:lang w:eastAsia="ja-JP"/>
              </w:rPr>
            </w:pPr>
          </w:p>
        </w:tc>
      </w:tr>
      <w:tr w:rsidR="007B0696" w:rsidRPr="00340914" w14:paraId="0A4314DE" w14:textId="77777777" w:rsidTr="007B0696">
        <w:trPr>
          <w:jc w:val="center"/>
        </w:trPr>
        <w:tc>
          <w:tcPr>
            <w:tcW w:w="1437" w:type="dxa"/>
            <w:vAlign w:val="center"/>
          </w:tcPr>
          <w:p w14:paraId="0A4314D9" w14:textId="77777777" w:rsidR="007B0696" w:rsidRPr="00340914" w:rsidRDefault="007B0696" w:rsidP="007B0696">
            <w:pPr>
              <w:pStyle w:val="TAC"/>
              <w:rPr>
                <w:rFonts w:cs="Arial"/>
                <w:lang w:eastAsia="ja-JP"/>
              </w:rPr>
            </w:pPr>
            <w:r w:rsidRPr="00340914">
              <w:rPr>
                <w:rFonts w:cs="Arial"/>
                <w:lang w:eastAsia="zh-CN"/>
              </w:rPr>
              <w:t>Home BS</w:t>
            </w:r>
          </w:p>
        </w:tc>
        <w:tc>
          <w:tcPr>
            <w:tcW w:w="1467" w:type="dxa"/>
            <w:vAlign w:val="center"/>
          </w:tcPr>
          <w:p w14:paraId="0A4314DA"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D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370" w:type="dxa"/>
            <w:vAlign w:val="center"/>
          </w:tcPr>
          <w:p w14:paraId="0A4314DC" w14:textId="77777777" w:rsidR="007B0696" w:rsidRPr="00340914" w:rsidRDefault="007B0696" w:rsidP="007B0696">
            <w:pPr>
              <w:pStyle w:val="TAC"/>
              <w:rPr>
                <w:rFonts w:cs="Arial"/>
                <w:lang w:eastAsia="ja-JP"/>
              </w:rPr>
            </w:pPr>
            <w:r w:rsidRPr="00340914">
              <w:rPr>
                <w:rFonts w:cs="Arial"/>
                <w:lang w:eastAsia="ja-JP"/>
              </w:rPr>
              <w:t>-36</w:t>
            </w:r>
          </w:p>
        </w:tc>
        <w:tc>
          <w:tcPr>
            <w:tcW w:w="2203" w:type="dxa"/>
            <w:vMerge/>
            <w:shd w:val="clear" w:color="auto" w:fill="auto"/>
            <w:vAlign w:val="center"/>
          </w:tcPr>
          <w:p w14:paraId="0A4314DD" w14:textId="77777777" w:rsidR="007B0696" w:rsidRPr="00340914" w:rsidRDefault="007B0696" w:rsidP="007B0696">
            <w:pPr>
              <w:pStyle w:val="TAC"/>
              <w:rPr>
                <w:rFonts w:cs="Arial"/>
                <w:lang w:eastAsia="ja-JP"/>
              </w:rPr>
            </w:pPr>
          </w:p>
        </w:tc>
      </w:tr>
      <w:tr w:rsidR="007B0696" w:rsidRPr="00340914" w14:paraId="0A4314E3" w14:textId="77777777" w:rsidTr="007B0696">
        <w:trPr>
          <w:jc w:val="center"/>
        </w:trPr>
        <w:tc>
          <w:tcPr>
            <w:tcW w:w="8209" w:type="dxa"/>
            <w:gridSpan w:val="5"/>
          </w:tcPr>
          <w:p w14:paraId="0A4314DF"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4E0"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4E1"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4E2"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14E4" w14:textId="77777777" w:rsidR="007B0696" w:rsidRPr="00340914" w:rsidRDefault="007B0696" w:rsidP="007B0696"/>
    <w:p w14:paraId="0A4314E5" w14:textId="77777777" w:rsidR="007B0696" w:rsidRPr="00340914" w:rsidRDefault="007B0696" w:rsidP="007B0696">
      <w:pPr>
        <w:pStyle w:val="TH"/>
      </w:pPr>
      <w:r w:rsidRPr="00340914">
        <w:rPr>
          <w:rFonts w:eastAsia="Osaka"/>
        </w:rPr>
        <w:t xml:space="preserve">Table 7.8.1-2: Interfering signal for </w:t>
      </w:r>
      <w:r w:rsidRPr="00340914">
        <w:t>Intermodulation performance requirement</w:t>
      </w:r>
      <w:r w:rsidRPr="00340914">
        <w:rPr>
          <w:lang w:val="en-US"/>
        </w:rPr>
        <w:t xml:space="preserve"> </w:t>
      </w:r>
      <w:r w:rsidRPr="00340914">
        <w:t xml:space="preserve">for </w:t>
      </w:r>
      <w:r w:rsidRPr="00340914">
        <w:rPr>
          <w:rFonts w:cs="v5.0.0"/>
        </w:rPr>
        <w:t>E-UTRA or E-UTRA with NB-IoT in-band</w:t>
      </w:r>
      <w:r w:rsidRPr="00340914">
        <w:rPr>
          <w:rFonts w:cs="v5.0.0" w:hint="eastAsia"/>
          <w:lang w:eastAsia="zh-CN"/>
        </w:rPr>
        <w:t>/</w:t>
      </w:r>
      <w:r w:rsidRPr="00340914">
        <w:rPr>
          <w:rFonts w:cs="v5.0.0"/>
        </w:rPr>
        <w:t>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7B0696" w:rsidRPr="00340914" w14:paraId="0A4314EA" w14:textId="77777777" w:rsidTr="007B0696">
        <w:trPr>
          <w:jc w:val="center"/>
        </w:trPr>
        <w:tc>
          <w:tcPr>
            <w:tcW w:w="1467" w:type="dxa"/>
            <w:shd w:val="clear" w:color="auto" w:fill="auto"/>
            <w:vAlign w:val="center"/>
          </w:tcPr>
          <w:p w14:paraId="0A4314E6" w14:textId="77777777" w:rsidR="007B0696" w:rsidRPr="00340914" w:rsidRDefault="007B0696" w:rsidP="007B0696">
            <w:pPr>
              <w:pStyle w:val="TAH"/>
              <w:rPr>
                <w:rFonts w:cs="Arial"/>
              </w:rPr>
            </w:pPr>
            <w:r w:rsidRPr="00340914">
              <w:rPr>
                <w:rFonts w:cs="Arial"/>
              </w:rPr>
              <w:t>E-UTRA</w:t>
            </w:r>
          </w:p>
          <w:p w14:paraId="0A4314E7"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1907" w:type="dxa"/>
            <w:vAlign w:val="center"/>
          </w:tcPr>
          <w:p w14:paraId="0A4314E8" w14:textId="77777777" w:rsidR="007B0696" w:rsidRPr="00340914" w:rsidRDefault="007B0696" w:rsidP="007B0696">
            <w:pPr>
              <w:pStyle w:val="TAH"/>
              <w:rPr>
                <w:rFonts w:cs="Arial"/>
              </w:rPr>
            </w:pPr>
            <w:r w:rsidRPr="00340914">
              <w:rPr>
                <w:rFonts w:cs="Arial"/>
              </w:rPr>
              <w:t xml:space="preserve">Interfering signal centre frequency offset from the </w:t>
            </w:r>
            <w:r w:rsidRPr="00340914">
              <w:rPr>
                <w:rFonts w:eastAsia="SimSun" w:cs="Arial"/>
              </w:rPr>
              <w:t>lower/upper</w:t>
            </w:r>
            <w:r w:rsidRPr="00340914">
              <w:rPr>
                <w:rFonts w:cs="Arial"/>
              </w:rPr>
              <w:t xml:space="preserve"> Base Station RF Bandwidth edge [MHz]</w:t>
            </w:r>
          </w:p>
        </w:tc>
        <w:tc>
          <w:tcPr>
            <w:tcW w:w="2503" w:type="dxa"/>
            <w:vAlign w:val="center"/>
          </w:tcPr>
          <w:p w14:paraId="0A4314E9"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4EE" w14:textId="77777777" w:rsidTr="007B0696">
        <w:trPr>
          <w:jc w:val="center"/>
        </w:trPr>
        <w:tc>
          <w:tcPr>
            <w:tcW w:w="1467" w:type="dxa"/>
            <w:vMerge w:val="restart"/>
            <w:vAlign w:val="center"/>
          </w:tcPr>
          <w:p w14:paraId="0A4314EB" w14:textId="77777777" w:rsidR="007B0696" w:rsidRPr="00340914" w:rsidRDefault="007B0696" w:rsidP="007B0696">
            <w:pPr>
              <w:pStyle w:val="TAC"/>
              <w:rPr>
                <w:rFonts w:cs="Arial"/>
              </w:rPr>
            </w:pPr>
            <w:r w:rsidRPr="00340914">
              <w:rPr>
                <w:rFonts w:cs="Arial"/>
              </w:rPr>
              <w:t>3</w:t>
            </w:r>
          </w:p>
        </w:tc>
        <w:tc>
          <w:tcPr>
            <w:tcW w:w="1907" w:type="dxa"/>
            <w:vAlign w:val="center"/>
          </w:tcPr>
          <w:p w14:paraId="0A4314EC" w14:textId="77777777" w:rsidR="007B0696" w:rsidRPr="00340914" w:rsidRDefault="007B0696" w:rsidP="007B0696">
            <w:pPr>
              <w:pStyle w:val="TAC"/>
              <w:rPr>
                <w:rFonts w:cs="Arial"/>
              </w:rPr>
            </w:pPr>
            <w:r w:rsidRPr="00340914">
              <w:rPr>
                <w:rFonts w:cs="Arial"/>
              </w:rPr>
              <w:t>±4.5</w:t>
            </w:r>
          </w:p>
        </w:tc>
        <w:tc>
          <w:tcPr>
            <w:tcW w:w="2503" w:type="dxa"/>
            <w:shd w:val="clear" w:color="auto" w:fill="auto"/>
            <w:vAlign w:val="center"/>
          </w:tcPr>
          <w:p w14:paraId="0A4314ED" w14:textId="77777777" w:rsidR="007B0696" w:rsidRPr="00340914" w:rsidRDefault="007B0696" w:rsidP="007B0696">
            <w:pPr>
              <w:pStyle w:val="TAC"/>
              <w:rPr>
                <w:rFonts w:cs="Arial"/>
              </w:rPr>
            </w:pPr>
            <w:r w:rsidRPr="00340914">
              <w:rPr>
                <w:rFonts w:cs="Arial"/>
              </w:rPr>
              <w:t>CW</w:t>
            </w:r>
          </w:p>
        </w:tc>
      </w:tr>
      <w:tr w:rsidR="007B0696" w:rsidRPr="008E2835" w14:paraId="0A4314F2" w14:textId="77777777" w:rsidTr="007B0696">
        <w:trPr>
          <w:jc w:val="center"/>
        </w:trPr>
        <w:tc>
          <w:tcPr>
            <w:tcW w:w="1467" w:type="dxa"/>
            <w:vMerge/>
            <w:vAlign w:val="center"/>
          </w:tcPr>
          <w:p w14:paraId="0A4314EF" w14:textId="77777777" w:rsidR="007B0696" w:rsidRPr="00340914" w:rsidRDefault="007B0696" w:rsidP="007B0696">
            <w:pPr>
              <w:pStyle w:val="TAC"/>
              <w:rPr>
                <w:rFonts w:cs="Arial"/>
              </w:rPr>
            </w:pPr>
          </w:p>
        </w:tc>
        <w:tc>
          <w:tcPr>
            <w:tcW w:w="1907" w:type="dxa"/>
            <w:vAlign w:val="center"/>
          </w:tcPr>
          <w:p w14:paraId="0A4314F0" w14:textId="77777777" w:rsidR="007B0696" w:rsidRPr="00340914" w:rsidRDefault="007B0696" w:rsidP="007B0696">
            <w:pPr>
              <w:pStyle w:val="TAC"/>
              <w:rPr>
                <w:rFonts w:cs="Arial"/>
              </w:rPr>
            </w:pPr>
            <w:r w:rsidRPr="00340914">
              <w:rPr>
                <w:rFonts w:cs="Arial"/>
              </w:rPr>
              <w:t>±10.5</w:t>
            </w:r>
          </w:p>
        </w:tc>
        <w:tc>
          <w:tcPr>
            <w:tcW w:w="2503" w:type="dxa"/>
            <w:shd w:val="clear" w:color="auto" w:fill="auto"/>
            <w:vAlign w:val="center"/>
          </w:tcPr>
          <w:p w14:paraId="0A4314F1" w14:textId="77777777" w:rsidR="007B0696" w:rsidRPr="00ED510D" w:rsidRDefault="007B0696" w:rsidP="007B0696">
            <w:pPr>
              <w:pStyle w:val="TAC"/>
              <w:rPr>
                <w:rFonts w:cs="Arial"/>
                <w:lang w:val="sv-FI"/>
              </w:rPr>
            </w:pPr>
            <w:r w:rsidRPr="00ED510D">
              <w:rPr>
                <w:rFonts w:cs="Arial"/>
                <w:lang w:val="sv-FI"/>
              </w:rPr>
              <w:t>3</w:t>
            </w:r>
            <w:r w:rsidRPr="00ED510D">
              <w:rPr>
                <w:rFonts w:cs="Arial" w:hint="eastAsia"/>
                <w:lang w:val="sv-FI"/>
              </w:rPr>
              <w:t xml:space="preserve"> </w:t>
            </w:r>
            <w:r w:rsidRPr="00ED510D">
              <w:rPr>
                <w:rFonts w:cs="Arial"/>
                <w:lang w:val="sv-FI"/>
              </w:rPr>
              <w:t xml:space="preserve">MHz E-UTRA signal </w:t>
            </w:r>
            <w:r w:rsidRPr="00ED510D">
              <w:rPr>
                <w:lang w:val="sv-FI"/>
              </w:rPr>
              <w:t>(Note</w:t>
            </w:r>
            <w:r w:rsidRPr="00ED510D">
              <w:rPr>
                <w:rFonts w:hint="eastAsia"/>
                <w:lang w:val="sv-FI"/>
              </w:rPr>
              <w:t xml:space="preserve"> </w:t>
            </w:r>
            <w:r w:rsidRPr="00ED510D">
              <w:rPr>
                <w:rFonts w:hint="eastAsia"/>
                <w:lang w:val="sv-FI" w:eastAsia="zh-CN"/>
              </w:rPr>
              <w:t>3</w:t>
            </w:r>
            <w:r w:rsidRPr="00ED510D">
              <w:rPr>
                <w:rFonts w:hint="eastAsia"/>
                <w:lang w:val="sv-FI"/>
              </w:rPr>
              <w:t>)</w:t>
            </w:r>
          </w:p>
        </w:tc>
      </w:tr>
      <w:tr w:rsidR="007B0696" w:rsidRPr="00340914" w14:paraId="0A4314F6" w14:textId="77777777" w:rsidTr="007B0696">
        <w:trPr>
          <w:jc w:val="center"/>
        </w:trPr>
        <w:tc>
          <w:tcPr>
            <w:tcW w:w="1467" w:type="dxa"/>
            <w:vMerge w:val="restart"/>
            <w:vAlign w:val="center"/>
          </w:tcPr>
          <w:p w14:paraId="0A4314F3" w14:textId="77777777" w:rsidR="007B0696" w:rsidRPr="00340914" w:rsidRDefault="007B0696" w:rsidP="007B0696">
            <w:pPr>
              <w:pStyle w:val="TAC"/>
              <w:rPr>
                <w:rFonts w:cs="Arial"/>
              </w:rPr>
            </w:pPr>
            <w:r w:rsidRPr="00340914">
              <w:rPr>
                <w:rFonts w:cs="Arial"/>
              </w:rPr>
              <w:t>5</w:t>
            </w:r>
          </w:p>
        </w:tc>
        <w:tc>
          <w:tcPr>
            <w:tcW w:w="1907" w:type="dxa"/>
            <w:vAlign w:val="center"/>
          </w:tcPr>
          <w:p w14:paraId="0A4314F4" w14:textId="77777777" w:rsidR="007B0696" w:rsidRPr="00340914" w:rsidRDefault="007B0696" w:rsidP="007B0696">
            <w:pPr>
              <w:pStyle w:val="TAC"/>
              <w:rPr>
                <w:rFonts w:cs="Arial"/>
              </w:rPr>
            </w:pPr>
            <w:r w:rsidRPr="00340914">
              <w:rPr>
                <w:rFonts w:cs="Arial"/>
              </w:rPr>
              <w:t>±7.5</w:t>
            </w:r>
          </w:p>
        </w:tc>
        <w:tc>
          <w:tcPr>
            <w:tcW w:w="2503" w:type="dxa"/>
            <w:shd w:val="clear" w:color="auto" w:fill="auto"/>
            <w:vAlign w:val="center"/>
          </w:tcPr>
          <w:p w14:paraId="0A4314F5" w14:textId="77777777" w:rsidR="007B0696" w:rsidRPr="00340914" w:rsidRDefault="007B0696" w:rsidP="007B0696">
            <w:pPr>
              <w:pStyle w:val="TAC"/>
              <w:rPr>
                <w:rFonts w:cs="Arial"/>
              </w:rPr>
            </w:pPr>
            <w:r w:rsidRPr="00340914">
              <w:rPr>
                <w:rFonts w:cs="Arial"/>
              </w:rPr>
              <w:t>CW</w:t>
            </w:r>
          </w:p>
        </w:tc>
      </w:tr>
      <w:tr w:rsidR="007B0696" w:rsidRPr="00340914" w14:paraId="0A4314FA" w14:textId="77777777" w:rsidTr="007B0696">
        <w:trPr>
          <w:jc w:val="center"/>
        </w:trPr>
        <w:tc>
          <w:tcPr>
            <w:tcW w:w="1467" w:type="dxa"/>
            <w:vMerge/>
            <w:vAlign w:val="center"/>
          </w:tcPr>
          <w:p w14:paraId="0A4314F7" w14:textId="77777777" w:rsidR="007B0696" w:rsidRPr="00340914" w:rsidRDefault="007B0696" w:rsidP="007B0696">
            <w:pPr>
              <w:pStyle w:val="TAC"/>
              <w:rPr>
                <w:rFonts w:cs="Arial"/>
              </w:rPr>
            </w:pPr>
          </w:p>
        </w:tc>
        <w:tc>
          <w:tcPr>
            <w:tcW w:w="1907" w:type="dxa"/>
            <w:vAlign w:val="center"/>
          </w:tcPr>
          <w:p w14:paraId="0A4314F8"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4F9"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14FE" w14:textId="77777777" w:rsidTr="007B0696">
        <w:trPr>
          <w:jc w:val="center"/>
        </w:trPr>
        <w:tc>
          <w:tcPr>
            <w:tcW w:w="1467" w:type="dxa"/>
            <w:vMerge w:val="restart"/>
            <w:vAlign w:val="center"/>
          </w:tcPr>
          <w:p w14:paraId="0A4314FB" w14:textId="77777777" w:rsidR="007B0696" w:rsidRPr="00340914" w:rsidRDefault="007B0696" w:rsidP="007B0696">
            <w:pPr>
              <w:pStyle w:val="TAC"/>
              <w:rPr>
                <w:rFonts w:cs="Arial"/>
              </w:rPr>
            </w:pPr>
            <w:r w:rsidRPr="00340914">
              <w:rPr>
                <w:rFonts w:cs="Arial"/>
              </w:rPr>
              <w:t>10</w:t>
            </w:r>
          </w:p>
        </w:tc>
        <w:tc>
          <w:tcPr>
            <w:tcW w:w="1907" w:type="dxa"/>
            <w:vAlign w:val="center"/>
          </w:tcPr>
          <w:p w14:paraId="0A4314FC" w14:textId="77777777" w:rsidR="007B0696" w:rsidRPr="00340914" w:rsidRDefault="007B0696" w:rsidP="007B0696">
            <w:pPr>
              <w:pStyle w:val="TAC"/>
              <w:rPr>
                <w:rFonts w:cs="Arial"/>
              </w:rPr>
            </w:pPr>
            <w:r w:rsidRPr="00340914">
              <w:rPr>
                <w:rFonts w:cs="Arial"/>
              </w:rPr>
              <w:t>±7.375</w:t>
            </w:r>
          </w:p>
        </w:tc>
        <w:tc>
          <w:tcPr>
            <w:tcW w:w="2503" w:type="dxa"/>
            <w:shd w:val="clear" w:color="auto" w:fill="auto"/>
            <w:vAlign w:val="center"/>
          </w:tcPr>
          <w:p w14:paraId="0A4314FD" w14:textId="77777777" w:rsidR="007B0696" w:rsidRPr="00340914" w:rsidRDefault="007B0696" w:rsidP="007B0696">
            <w:pPr>
              <w:pStyle w:val="TAC"/>
              <w:rPr>
                <w:rFonts w:cs="Arial"/>
              </w:rPr>
            </w:pPr>
            <w:r w:rsidRPr="00340914">
              <w:rPr>
                <w:rFonts w:cs="Arial"/>
              </w:rPr>
              <w:t>CW</w:t>
            </w:r>
          </w:p>
        </w:tc>
      </w:tr>
      <w:tr w:rsidR="007B0696" w:rsidRPr="00340914" w14:paraId="0A431502" w14:textId="77777777" w:rsidTr="007B0696">
        <w:trPr>
          <w:jc w:val="center"/>
        </w:trPr>
        <w:tc>
          <w:tcPr>
            <w:tcW w:w="1467" w:type="dxa"/>
            <w:vMerge/>
            <w:vAlign w:val="center"/>
          </w:tcPr>
          <w:p w14:paraId="0A4314FF" w14:textId="77777777" w:rsidR="007B0696" w:rsidRPr="00340914" w:rsidRDefault="007B0696" w:rsidP="007B0696">
            <w:pPr>
              <w:pStyle w:val="TAC"/>
              <w:rPr>
                <w:rFonts w:cs="Arial"/>
              </w:rPr>
            </w:pPr>
          </w:p>
        </w:tc>
        <w:tc>
          <w:tcPr>
            <w:tcW w:w="1907" w:type="dxa"/>
            <w:vAlign w:val="center"/>
          </w:tcPr>
          <w:p w14:paraId="0A431500"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501"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1506" w14:textId="77777777" w:rsidTr="007B0696">
        <w:trPr>
          <w:jc w:val="center"/>
        </w:trPr>
        <w:tc>
          <w:tcPr>
            <w:tcW w:w="1467" w:type="dxa"/>
            <w:vMerge w:val="restart"/>
            <w:vAlign w:val="center"/>
          </w:tcPr>
          <w:p w14:paraId="0A431503" w14:textId="77777777" w:rsidR="007B0696" w:rsidRPr="00340914" w:rsidRDefault="007B0696" w:rsidP="007B0696">
            <w:pPr>
              <w:pStyle w:val="TAC"/>
              <w:rPr>
                <w:rFonts w:cs="Arial"/>
              </w:rPr>
            </w:pPr>
            <w:r w:rsidRPr="00340914">
              <w:rPr>
                <w:rFonts w:cs="Arial"/>
              </w:rPr>
              <w:t>15</w:t>
            </w:r>
          </w:p>
        </w:tc>
        <w:tc>
          <w:tcPr>
            <w:tcW w:w="1907" w:type="dxa"/>
            <w:vAlign w:val="center"/>
          </w:tcPr>
          <w:p w14:paraId="0A431504" w14:textId="77777777" w:rsidR="007B0696" w:rsidRPr="00340914" w:rsidRDefault="007B0696" w:rsidP="007B0696">
            <w:pPr>
              <w:pStyle w:val="TAC"/>
              <w:rPr>
                <w:rFonts w:cs="Arial"/>
              </w:rPr>
            </w:pPr>
            <w:r w:rsidRPr="00340914">
              <w:rPr>
                <w:rFonts w:cs="Arial"/>
              </w:rPr>
              <w:t>±7.25</w:t>
            </w:r>
          </w:p>
        </w:tc>
        <w:tc>
          <w:tcPr>
            <w:tcW w:w="2503" w:type="dxa"/>
            <w:shd w:val="clear" w:color="auto" w:fill="auto"/>
            <w:vAlign w:val="center"/>
          </w:tcPr>
          <w:p w14:paraId="0A431505" w14:textId="77777777" w:rsidR="007B0696" w:rsidRPr="00340914" w:rsidRDefault="007B0696" w:rsidP="007B0696">
            <w:pPr>
              <w:pStyle w:val="TAC"/>
              <w:rPr>
                <w:rFonts w:cs="Arial"/>
              </w:rPr>
            </w:pPr>
            <w:r w:rsidRPr="00340914">
              <w:rPr>
                <w:rFonts w:cs="Arial"/>
              </w:rPr>
              <w:t>CW</w:t>
            </w:r>
          </w:p>
        </w:tc>
      </w:tr>
      <w:tr w:rsidR="007B0696" w:rsidRPr="00340914" w14:paraId="0A43150A" w14:textId="77777777" w:rsidTr="007B0696">
        <w:trPr>
          <w:jc w:val="center"/>
        </w:trPr>
        <w:tc>
          <w:tcPr>
            <w:tcW w:w="1467" w:type="dxa"/>
            <w:vMerge/>
            <w:vAlign w:val="center"/>
          </w:tcPr>
          <w:p w14:paraId="0A431507" w14:textId="77777777" w:rsidR="007B0696" w:rsidRPr="00340914" w:rsidRDefault="007B0696" w:rsidP="007B0696">
            <w:pPr>
              <w:pStyle w:val="TAC"/>
              <w:rPr>
                <w:rFonts w:cs="Arial"/>
              </w:rPr>
            </w:pPr>
          </w:p>
        </w:tc>
        <w:tc>
          <w:tcPr>
            <w:tcW w:w="1907" w:type="dxa"/>
            <w:vAlign w:val="center"/>
          </w:tcPr>
          <w:p w14:paraId="0A431508"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509"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150E" w14:textId="77777777" w:rsidTr="007B0696">
        <w:trPr>
          <w:jc w:val="center"/>
        </w:trPr>
        <w:tc>
          <w:tcPr>
            <w:tcW w:w="1467" w:type="dxa"/>
            <w:vMerge w:val="restart"/>
            <w:vAlign w:val="center"/>
          </w:tcPr>
          <w:p w14:paraId="0A43150B" w14:textId="77777777" w:rsidR="007B0696" w:rsidRPr="00340914" w:rsidRDefault="007B0696" w:rsidP="007B0696">
            <w:pPr>
              <w:pStyle w:val="TAC"/>
              <w:rPr>
                <w:rFonts w:cs="Arial"/>
              </w:rPr>
            </w:pPr>
            <w:r w:rsidRPr="00340914">
              <w:rPr>
                <w:rFonts w:cs="Arial"/>
              </w:rPr>
              <w:t>20</w:t>
            </w:r>
          </w:p>
        </w:tc>
        <w:tc>
          <w:tcPr>
            <w:tcW w:w="1907" w:type="dxa"/>
            <w:vAlign w:val="center"/>
          </w:tcPr>
          <w:p w14:paraId="0A43150C" w14:textId="77777777" w:rsidR="007B0696" w:rsidRPr="00340914" w:rsidRDefault="007B0696" w:rsidP="007B0696">
            <w:pPr>
              <w:pStyle w:val="TAC"/>
              <w:rPr>
                <w:rFonts w:cs="Arial"/>
              </w:rPr>
            </w:pPr>
            <w:r w:rsidRPr="00340914">
              <w:rPr>
                <w:rFonts w:cs="Arial"/>
              </w:rPr>
              <w:t>±7.125</w:t>
            </w:r>
          </w:p>
        </w:tc>
        <w:tc>
          <w:tcPr>
            <w:tcW w:w="2503" w:type="dxa"/>
            <w:shd w:val="clear" w:color="auto" w:fill="auto"/>
            <w:vAlign w:val="center"/>
          </w:tcPr>
          <w:p w14:paraId="0A43150D" w14:textId="77777777" w:rsidR="007B0696" w:rsidRPr="00340914" w:rsidRDefault="007B0696" w:rsidP="007B0696">
            <w:pPr>
              <w:pStyle w:val="TAC"/>
              <w:rPr>
                <w:rFonts w:cs="Arial"/>
              </w:rPr>
            </w:pPr>
            <w:r w:rsidRPr="00340914">
              <w:rPr>
                <w:rFonts w:cs="Arial"/>
              </w:rPr>
              <w:t>CW</w:t>
            </w:r>
          </w:p>
        </w:tc>
      </w:tr>
      <w:tr w:rsidR="007B0696" w:rsidRPr="008E2835" w14:paraId="0A431512" w14:textId="77777777" w:rsidTr="007B0696">
        <w:trPr>
          <w:jc w:val="center"/>
        </w:trPr>
        <w:tc>
          <w:tcPr>
            <w:tcW w:w="1467" w:type="dxa"/>
            <w:vMerge/>
            <w:vAlign w:val="center"/>
          </w:tcPr>
          <w:p w14:paraId="0A43150F" w14:textId="77777777" w:rsidR="007B0696" w:rsidRPr="00340914" w:rsidRDefault="007B0696" w:rsidP="007B0696">
            <w:pPr>
              <w:pStyle w:val="TAC"/>
              <w:rPr>
                <w:rFonts w:cs="Arial"/>
              </w:rPr>
            </w:pPr>
          </w:p>
        </w:tc>
        <w:tc>
          <w:tcPr>
            <w:tcW w:w="1907" w:type="dxa"/>
            <w:vAlign w:val="center"/>
          </w:tcPr>
          <w:p w14:paraId="0A431510"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511" w14:textId="77777777" w:rsidR="007B0696" w:rsidRPr="00ED510D" w:rsidRDefault="007B0696" w:rsidP="007B0696">
            <w:pPr>
              <w:pStyle w:val="TAC"/>
              <w:rPr>
                <w:rFonts w:cs="Arial"/>
                <w:lang w:val="sv-FI"/>
              </w:rPr>
            </w:pPr>
            <w:r w:rsidRPr="00ED510D">
              <w:rPr>
                <w:rFonts w:cs="Arial"/>
                <w:lang w:val="sv-FI"/>
              </w:rPr>
              <w:t>5</w:t>
            </w:r>
            <w:r w:rsidRPr="00ED510D">
              <w:rPr>
                <w:rFonts w:cs="Arial" w:hint="eastAsia"/>
                <w:lang w:val="sv-FI"/>
              </w:rPr>
              <w:t xml:space="preserve"> </w:t>
            </w:r>
            <w:r w:rsidRPr="00ED510D">
              <w:rPr>
                <w:rFonts w:cs="Arial"/>
                <w:lang w:val="sv-FI"/>
              </w:rPr>
              <w:t>MHz E-UTRA signal (Note</w:t>
            </w:r>
            <w:r w:rsidRPr="00ED510D">
              <w:rPr>
                <w:rFonts w:cs="Arial" w:hint="eastAsia"/>
                <w:lang w:val="sv-FI"/>
              </w:rPr>
              <w:t xml:space="preserve"> </w:t>
            </w:r>
            <w:r w:rsidRPr="00ED510D">
              <w:rPr>
                <w:rFonts w:cs="Arial"/>
                <w:lang w:val="sv-FI"/>
              </w:rPr>
              <w:t>1</w:t>
            </w:r>
            <w:r w:rsidRPr="00ED510D">
              <w:rPr>
                <w:rFonts w:cs="Arial" w:hint="eastAsia"/>
                <w:lang w:val="sv-FI"/>
              </w:rPr>
              <w:t>)</w:t>
            </w:r>
          </w:p>
        </w:tc>
      </w:tr>
      <w:tr w:rsidR="007B0696" w:rsidRPr="00340914" w14:paraId="0A431516" w14:textId="77777777" w:rsidTr="007B0696">
        <w:trPr>
          <w:jc w:val="center"/>
        </w:trPr>
        <w:tc>
          <w:tcPr>
            <w:tcW w:w="1467" w:type="dxa"/>
            <w:vMerge w:val="restart"/>
            <w:vAlign w:val="center"/>
          </w:tcPr>
          <w:p w14:paraId="0A431513" w14:textId="77777777" w:rsidR="007B0696" w:rsidRPr="00340914" w:rsidRDefault="007B0696" w:rsidP="007B0696">
            <w:pPr>
              <w:pStyle w:val="TAC"/>
            </w:pPr>
            <w:r w:rsidRPr="00340914">
              <w:t>20</w:t>
            </w:r>
          </w:p>
        </w:tc>
        <w:tc>
          <w:tcPr>
            <w:tcW w:w="1907" w:type="dxa"/>
            <w:vAlign w:val="center"/>
          </w:tcPr>
          <w:p w14:paraId="0A431514" w14:textId="77777777" w:rsidR="007B0696" w:rsidRPr="00340914" w:rsidRDefault="007B0696" w:rsidP="007B0696">
            <w:pPr>
              <w:pStyle w:val="TAC"/>
            </w:pPr>
            <w:r w:rsidRPr="00340914">
              <w:t>±7.125</w:t>
            </w:r>
          </w:p>
        </w:tc>
        <w:tc>
          <w:tcPr>
            <w:tcW w:w="2503" w:type="dxa"/>
            <w:shd w:val="clear" w:color="auto" w:fill="auto"/>
            <w:vAlign w:val="center"/>
          </w:tcPr>
          <w:p w14:paraId="0A431515" w14:textId="77777777" w:rsidR="007B0696" w:rsidRPr="00340914" w:rsidRDefault="007B0696" w:rsidP="007B0696">
            <w:pPr>
              <w:pStyle w:val="TAC"/>
            </w:pPr>
            <w:r w:rsidRPr="00340914">
              <w:t>CW</w:t>
            </w:r>
          </w:p>
        </w:tc>
      </w:tr>
      <w:tr w:rsidR="007B0696" w:rsidRPr="008E2835" w14:paraId="0A43151A" w14:textId="77777777" w:rsidTr="007B0696">
        <w:trPr>
          <w:trHeight w:val="118"/>
          <w:jc w:val="center"/>
        </w:trPr>
        <w:tc>
          <w:tcPr>
            <w:tcW w:w="1467" w:type="dxa"/>
            <w:vMerge/>
            <w:vAlign w:val="center"/>
          </w:tcPr>
          <w:p w14:paraId="0A431517" w14:textId="77777777" w:rsidR="007B0696" w:rsidRPr="00340914" w:rsidRDefault="007B0696" w:rsidP="007B0696">
            <w:pPr>
              <w:pStyle w:val="TAC"/>
            </w:pPr>
          </w:p>
        </w:tc>
        <w:tc>
          <w:tcPr>
            <w:tcW w:w="1907" w:type="dxa"/>
            <w:vAlign w:val="center"/>
          </w:tcPr>
          <w:p w14:paraId="0A431518" w14:textId="77777777" w:rsidR="007B0696" w:rsidRPr="00340914" w:rsidRDefault="007B0696" w:rsidP="007B0696">
            <w:pPr>
              <w:pStyle w:val="TAC"/>
              <w:rPr>
                <w:lang w:eastAsia="zh-CN"/>
              </w:rPr>
            </w:pPr>
            <w:r w:rsidRPr="00340914">
              <w:rPr>
                <w:lang w:eastAsia="zh-CN"/>
              </w:rPr>
              <w:t>±</w:t>
            </w:r>
            <w:r w:rsidRPr="00340914">
              <w:rPr>
                <w:rFonts w:hint="eastAsia"/>
                <w:lang w:eastAsia="zh-CN"/>
              </w:rPr>
              <w:t>24</w:t>
            </w:r>
          </w:p>
        </w:tc>
        <w:tc>
          <w:tcPr>
            <w:tcW w:w="2503" w:type="dxa"/>
            <w:shd w:val="clear" w:color="auto" w:fill="auto"/>
            <w:vAlign w:val="center"/>
          </w:tcPr>
          <w:p w14:paraId="0A431519" w14:textId="77777777" w:rsidR="007B0696" w:rsidRPr="00ED510D" w:rsidRDefault="007B0696" w:rsidP="007B0696">
            <w:pPr>
              <w:pStyle w:val="TAC"/>
              <w:rPr>
                <w:lang w:val="sv-FI"/>
              </w:rPr>
            </w:pPr>
            <w:r w:rsidRPr="00ED510D">
              <w:rPr>
                <w:rFonts w:hint="eastAsia"/>
                <w:lang w:val="sv-FI" w:eastAsia="zh-CN"/>
              </w:rPr>
              <w:t>20</w:t>
            </w:r>
            <w:r w:rsidRPr="00ED510D">
              <w:rPr>
                <w:lang w:val="sv-FI" w:eastAsia="zh-CN"/>
              </w:rPr>
              <w:t xml:space="preserve"> </w:t>
            </w:r>
            <w:r w:rsidRPr="00ED510D">
              <w:rPr>
                <w:lang w:val="sv-FI"/>
              </w:rPr>
              <w:t>MHz E-UTRA signal (Note</w:t>
            </w:r>
            <w:r w:rsidRPr="00ED510D">
              <w:rPr>
                <w:rFonts w:hint="eastAsia"/>
                <w:lang w:val="sv-FI"/>
              </w:rPr>
              <w:t xml:space="preserve"> 2)</w:t>
            </w:r>
          </w:p>
        </w:tc>
      </w:tr>
      <w:tr w:rsidR="007B0696" w:rsidRPr="00340914" w14:paraId="0A43151E" w14:textId="77777777" w:rsidTr="007B0696">
        <w:trPr>
          <w:trHeight w:val="118"/>
          <w:jc w:val="center"/>
        </w:trPr>
        <w:tc>
          <w:tcPr>
            <w:tcW w:w="5877" w:type="dxa"/>
            <w:gridSpan w:val="3"/>
            <w:vAlign w:val="center"/>
          </w:tcPr>
          <w:p w14:paraId="0A43151B" w14:textId="77777777" w:rsidR="007B0696" w:rsidRPr="00340914" w:rsidRDefault="007B0696" w:rsidP="007B0696">
            <w:pPr>
              <w:pStyle w:val="TAN"/>
              <w:rPr>
                <w:rFonts w:eastAsia="Osaka" w:cs="v5.0.0"/>
              </w:rPr>
            </w:pPr>
            <w:r w:rsidRPr="00340914">
              <w:rPr>
                <w:rFonts w:cs="Arial"/>
              </w:rPr>
              <w:t>Note</w:t>
            </w:r>
            <w:r w:rsidRPr="00340914">
              <w:rPr>
                <w:rFonts w:cs="Arial" w:hint="eastAsia"/>
              </w:rPr>
              <w:t xml:space="preserve"> 1</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w:t>
            </w:r>
            <w:r w:rsidRPr="00340914">
              <w:rPr>
                <w:rFonts w:cs="Arial"/>
                <w:lang w:eastAsia="zh-CN"/>
              </w:rPr>
              <w:t>d</w:t>
            </w:r>
            <w:r w:rsidRPr="00340914">
              <w:rPr>
                <w:rFonts w:cs="Arial" w:hint="eastAsia"/>
                <w:lang w:eastAsia="zh-CN"/>
              </w:rPr>
              <w:t xml:space="preserve"> for Band 46</w:t>
            </w:r>
            <w:r w:rsidRPr="00340914">
              <w:rPr>
                <w:rFonts w:eastAsia="Osaka" w:cs="v5.0.0"/>
              </w:rPr>
              <w:t>.</w:t>
            </w:r>
          </w:p>
          <w:p w14:paraId="0A43151C"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p w14:paraId="0A43151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hint="eastAsia"/>
                <w:lang w:eastAsia="zh-CN"/>
              </w:rPr>
              <w:t xml:space="preserve"> 3</w:t>
            </w:r>
            <w:r w:rsidRPr="00340914">
              <w:rPr>
                <w:rFonts w:cs="Arial"/>
                <w:lang w:eastAsia="ja-JP"/>
              </w:rPr>
              <w:t>:</w:t>
            </w:r>
            <w:r w:rsidRPr="00340914">
              <w:rPr>
                <w:rFonts w:cs="Arial"/>
                <w:lang w:eastAsia="ja-JP"/>
              </w:rPr>
              <w:tab/>
            </w:r>
            <w:r w:rsidRPr="00340914">
              <w:rPr>
                <w:rFonts w:cs="Arial" w:hint="eastAsia"/>
                <w:lang w:eastAsia="zh-CN"/>
              </w:rPr>
              <w:t>3</w:t>
            </w:r>
            <w:r w:rsidRPr="00340914">
              <w:rPr>
                <w:rFonts w:cs="Arial"/>
                <w:lang w:eastAsia="ja-JP"/>
              </w:rPr>
              <w:t xml:space="preserve"> MHz channel bandwidth is not applicable to </w:t>
            </w:r>
            <w:r w:rsidRPr="00340914">
              <w:rPr>
                <w:rFonts w:cs="Arial" w:hint="eastAsia"/>
                <w:lang w:eastAsia="zh-CN"/>
              </w:rPr>
              <w:t xml:space="preserve">guard band </w:t>
            </w:r>
            <w:r w:rsidRPr="00340914">
              <w:rPr>
                <w:rFonts w:cs="Arial"/>
                <w:lang w:eastAsia="ja-JP"/>
              </w:rPr>
              <w:t>operation.</w:t>
            </w:r>
          </w:p>
        </w:tc>
      </w:tr>
    </w:tbl>
    <w:p w14:paraId="0A43151F" w14:textId="77777777" w:rsidR="007B0696" w:rsidRPr="00340914" w:rsidRDefault="007B0696" w:rsidP="007B0696"/>
    <w:p w14:paraId="0A431520" w14:textId="77777777" w:rsidR="007B0696" w:rsidRPr="00340914" w:rsidRDefault="007B0696" w:rsidP="007B0696">
      <w:pPr>
        <w:pStyle w:val="TH"/>
      </w:pPr>
      <w:r w:rsidRPr="00340914">
        <w:rPr>
          <w:rFonts w:eastAsia="Osaka"/>
        </w:rPr>
        <w:t>Table 7.8.1-2</w:t>
      </w:r>
      <w:r w:rsidRPr="00340914">
        <w:rPr>
          <w:rFonts w:hint="eastAsia"/>
          <w:lang w:eastAsia="zh-CN"/>
        </w:rPr>
        <w:t>a</w:t>
      </w:r>
      <w:r w:rsidRPr="00340914">
        <w:rPr>
          <w:rFonts w:eastAsia="Osaka"/>
        </w:rPr>
        <w:t xml:space="preserve">: Interfering signal for </w:t>
      </w:r>
      <w:r w:rsidRPr="00340914">
        <w:t xml:space="preserve">Intermodulation performance requirement for </w:t>
      </w:r>
      <w:r w:rsidRPr="00340914">
        <w:rPr>
          <w:rFonts w:cs="v5.0.0"/>
        </w:rPr>
        <w:t xml:space="preserve">NB-IoT </w:t>
      </w:r>
      <w:r w:rsidRPr="00340914">
        <w:rPr>
          <w:rFonts w:cs="v5.0.0" w:hint="eastAsia"/>
          <w:lang w:eastAsia="zh-CN"/>
        </w:rPr>
        <w:t>standalone</w:t>
      </w:r>
      <w:r w:rsidRPr="00340914">
        <w:rPr>
          <w:rFonts w:cs="v5.0.0"/>
        </w:rPr>
        <w:t xml:space="preserv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7B0696" w:rsidRPr="00340914" w14:paraId="0A431524" w14:textId="77777777" w:rsidTr="007B0696">
        <w:trPr>
          <w:jc w:val="center"/>
        </w:trPr>
        <w:tc>
          <w:tcPr>
            <w:tcW w:w="1467" w:type="dxa"/>
            <w:shd w:val="clear" w:color="auto" w:fill="auto"/>
            <w:vAlign w:val="center"/>
          </w:tcPr>
          <w:p w14:paraId="0A431521"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1907" w:type="dxa"/>
            <w:vAlign w:val="center"/>
          </w:tcPr>
          <w:p w14:paraId="0A431522"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[MHz]</w:t>
            </w:r>
          </w:p>
        </w:tc>
        <w:tc>
          <w:tcPr>
            <w:tcW w:w="2503" w:type="dxa"/>
            <w:vAlign w:val="center"/>
          </w:tcPr>
          <w:p w14:paraId="0A43152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528" w14:textId="77777777" w:rsidTr="007B0696">
        <w:trPr>
          <w:jc w:val="center"/>
        </w:trPr>
        <w:tc>
          <w:tcPr>
            <w:tcW w:w="1467" w:type="dxa"/>
            <w:vMerge w:val="restart"/>
            <w:vAlign w:val="center"/>
          </w:tcPr>
          <w:p w14:paraId="0A431525" w14:textId="77777777" w:rsidR="007B0696" w:rsidRPr="00340914" w:rsidRDefault="007B0696" w:rsidP="007B0696">
            <w:pPr>
              <w:pStyle w:val="TAC"/>
              <w:rPr>
                <w:rFonts w:cs="Arial"/>
                <w:lang w:eastAsia="zh-CN"/>
              </w:rPr>
            </w:pPr>
            <w:r w:rsidRPr="00340914">
              <w:rPr>
                <w:rFonts w:cs="Arial" w:hint="eastAsia"/>
                <w:lang w:eastAsia="zh-CN"/>
              </w:rPr>
              <w:t>0.2</w:t>
            </w:r>
          </w:p>
        </w:tc>
        <w:tc>
          <w:tcPr>
            <w:tcW w:w="1907" w:type="dxa"/>
            <w:vAlign w:val="center"/>
          </w:tcPr>
          <w:p w14:paraId="0A4315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7.575</w:t>
            </w:r>
          </w:p>
        </w:tc>
        <w:tc>
          <w:tcPr>
            <w:tcW w:w="2503" w:type="dxa"/>
            <w:shd w:val="clear" w:color="auto" w:fill="auto"/>
            <w:vAlign w:val="center"/>
          </w:tcPr>
          <w:p w14:paraId="0A431527" w14:textId="77777777" w:rsidR="007B0696" w:rsidRPr="00340914" w:rsidRDefault="007B0696" w:rsidP="007B0696">
            <w:pPr>
              <w:pStyle w:val="TAC"/>
              <w:rPr>
                <w:rFonts w:cs="Arial"/>
                <w:lang w:eastAsia="ja-JP"/>
              </w:rPr>
            </w:pPr>
            <w:r w:rsidRPr="00340914">
              <w:rPr>
                <w:rFonts w:cs="Arial"/>
                <w:lang w:eastAsia="ja-JP"/>
              </w:rPr>
              <w:t>CW</w:t>
            </w:r>
          </w:p>
        </w:tc>
      </w:tr>
      <w:tr w:rsidR="007B0696" w:rsidRPr="00340914" w14:paraId="0A43152C" w14:textId="77777777" w:rsidTr="007B0696">
        <w:trPr>
          <w:jc w:val="center"/>
        </w:trPr>
        <w:tc>
          <w:tcPr>
            <w:tcW w:w="1467" w:type="dxa"/>
            <w:vMerge/>
            <w:vAlign w:val="center"/>
          </w:tcPr>
          <w:p w14:paraId="0A431529" w14:textId="77777777" w:rsidR="007B0696" w:rsidRPr="00340914" w:rsidRDefault="007B0696" w:rsidP="007B0696">
            <w:pPr>
              <w:pStyle w:val="TAC"/>
              <w:rPr>
                <w:rFonts w:cs="Arial"/>
                <w:lang w:eastAsia="ja-JP"/>
              </w:rPr>
            </w:pPr>
          </w:p>
        </w:tc>
        <w:tc>
          <w:tcPr>
            <w:tcW w:w="1907" w:type="dxa"/>
            <w:vAlign w:val="center"/>
          </w:tcPr>
          <w:p w14:paraId="0A43152A"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17.5</w:t>
            </w:r>
          </w:p>
        </w:tc>
        <w:tc>
          <w:tcPr>
            <w:tcW w:w="2503" w:type="dxa"/>
            <w:shd w:val="clear" w:color="auto" w:fill="auto"/>
            <w:vAlign w:val="center"/>
          </w:tcPr>
          <w:p w14:paraId="0A43152B" w14:textId="77777777" w:rsidR="007B0696" w:rsidRPr="00340914" w:rsidRDefault="007B0696" w:rsidP="007B0696">
            <w:pPr>
              <w:pStyle w:val="TAC"/>
              <w:rPr>
                <w:rFonts w:cs="Arial"/>
                <w:lang w:eastAsia="ja-JP"/>
              </w:rPr>
            </w:pPr>
            <w:r w:rsidRPr="00340914">
              <w:rPr>
                <w:rFonts w:cs="Arial" w:hint="eastAsia"/>
                <w:lang w:eastAsia="zh-CN"/>
              </w:rPr>
              <w:t xml:space="preserve">5 </w:t>
            </w:r>
            <w:r w:rsidRPr="00340914">
              <w:rPr>
                <w:rFonts w:cs="Arial"/>
                <w:lang w:eastAsia="ja-JP"/>
              </w:rPr>
              <w:t>MHz E-UTRA signal</w:t>
            </w:r>
          </w:p>
        </w:tc>
      </w:tr>
    </w:tbl>
    <w:p w14:paraId="0A43152D" w14:textId="77777777" w:rsidR="007B0696" w:rsidRPr="00340914" w:rsidRDefault="007B0696" w:rsidP="007B0696"/>
    <w:p w14:paraId="0A43152E" w14:textId="77777777" w:rsidR="007B0696" w:rsidRPr="00340914" w:rsidRDefault="007B0696" w:rsidP="007B0696">
      <w:pPr>
        <w:pStyle w:val="TH"/>
      </w:pPr>
      <w:r w:rsidRPr="00340914">
        <w:lastRenderedPageBreak/>
        <w:t>Table 7.8.1-3: Narrowband intermodulation performance requirement</w:t>
      </w:r>
      <w:r w:rsidRPr="00340914">
        <w:rPr>
          <w:lang w:eastAsia="zh-CN"/>
        </w:rPr>
        <w:t xml:space="preserve"> for Wide Area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1"/>
        <w:gridCol w:w="1819"/>
        <w:gridCol w:w="1834"/>
        <w:gridCol w:w="2350"/>
      </w:tblGrid>
      <w:tr w:rsidR="007B0696" w:rsidRPr="00340914" w14:paraId="0A431535" w14:textId="77777777" w:rsidTr="007B0696">
        <w:trPr>
          <w:jc w:val="center"/>
        </w:trPr>
        <w:tc>
          <w:tcPr>
            <w:tcW w:w="1117" w:type="dxa"/>
            <w:shd w:val="clear" w:color="auto" w:fill="auto"/>
            <w:vAlign w:val="center"/>
          </w:tcPr>
          <w:p w14:paraId="0A43152F" w14:textId="77777777" w:rsidR="007B0696" w:rsidRPr="00340914" w:rsidRDefault="007B0696" w:rsidP="007B0696">
            <w:pPr>
              <w:pStyle w:val="TAH"/>
              <w:rPr>
                <w:rFonts w:cs="Arial"/>
              </w:rPr>
            </w:pPr>
            <w:r w:rsidRPr="00340914">
              <w:rPr>
                <w:rFonts w:cs="Arial"/>
              </w:rPr>
              <w:t>E-UTRA</w:t>
            </w:r>
          </w:p>
          <w:p w14:paraId="0A431530"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2315" w:type="dxa"/>
            <w:vAlign w:val="center"/>
          </w:tcPr>
          <w:p w14:paraId="0A431531"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1532"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1533" w14:textId="77777777" w:rsidR="007B0696" w:rsidRPr="00340914" w:rsidRDefault="007B0696" w:rsidP="007B0696">
            <w:pPr>
              <w:pStyle w:val="TAH"/>
              <w:rPr>
                <w:rFonts w:cs="Arial"/>
              </w:rPr>
            </w:pPr>
            <w:r w:rsidRPr="00340914">
              <w:rPr>
                <w:rFonts w:cs="Arial"/>
              </w:rPr>
              <w:t xml:space="preserve"> Interfering RB centre frequency offset from the lower/upper Base Station RF Bandwidth edge or sub-block edge inside a sub-block gap [kHz]</w:t>
            </w:r>
          </w:p>
        </w:tc>
        <w:tc>
          <w:tcPr>
            <w:tcW w:w="2503" w:type="dxa"/>
            <w:vAlign w:val="center"/>
          </w:tcPr>
          <w:p w14:paraId="0A4315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53B" w14:textId="77777777" w:rsidTr="007B0696">
        <w:trPr>
          <w:jc w:val="center"/>
        </w:trPr>
        <w:tc>
          <w:tcPr>
            <w:tcW w:w="1117" w:type="dxa"/>
            <w:vMerge w:val="restart"/>
            <w:vAlign w:val="center"/>
          </w:tcPr>
          <w:p w14:paraId="0A431536"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0A4315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538" w14:textId="77777777" w:rsidR="007B0696" w:rsidRPr="00340914" w:rsidRDefault="007B0696" w:rsidP="007B0696">
            <w:pPr>
              <w:pStyle w:val="TAC"/>
              <w:rPr>
                <w:rFonts w:cs="Arial"/>
              </w:rPr>
            </w:pPr>
            <w:r w:rsidRPr="00340914">
              <w:rPr>
                <w:rFonts w:cs="Arial"/>
              </w:rPr>
              <w:t>-52</w:t>
            </w:r>
          </w:p>
        </w:tc>
        <w:tc>
          <w:tcPr>
            <w:tcW w:w="1907" w:type="dxa"/>
            <w:vAlign w:val="center"/>
          </w:tcPr>
          <w:p w14:paraId="0A431539"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53A" w14:textId="77777777" w:rsidR="007B0696" w:rsidRPr="00340914" w:rsidRDefault="007B0696" w:rsidP="007B0696">
            <w:pPr>
              <w:pStyle w:val="TAC"/>
              <w:rPr>
                <w:rFonts w:cs="Arial"/>
              </w:rPr>
            </w:pPr>
            <w:r w:rsidRPr="00340914">
              <w:rPr>
                <w:rFonts w:cs="Arial"/>
              </w:rPr>
              <w:t>CW</w:t>
            </w:r>
          </w:p>
        </w:tc>
      </w:tr>
      <w:tr w:rsidR="007B0696" w:rsidRPr="008E2835" w14:paraId="0A431541" w14:textId="77777777" w:rsidTr="007B0696">
        <w:trPr>
          <w:jc w:val="center"/>
        </w:trPr>
        <w:tc>
          <w:tcPr>
            <w:tcW w:w="1117" w:type="dxa"/>
            <w:vMerge/>
            <w:vAlign w:val="center"/>
          </w:tcPr>
          <w:p w14:paraId="0A43153C" w14:textId="77777777" w:rsidR="007B0696" w:rsidRPr="00340914" w:rsidRDefault="007B0696" w:rsidP="007B0696">
            <w:pPr>
              <w:pStyle w:val="TAC"/>
              <w:rPr>
                <w:rFonts w:cs="Arial"/>
              </w:rPr>
            </w:pPr>
          </w:p>
        </w:tc>
        <w:tc>
          <w:tcPr>
            <w:tcW w:w="2315" w:type="dxa"/>
            <w:vMerge/>
            <w:vAlign w:val="center"/>
          </w:tcPr>
          <w:p w14:paraId="0A43153D" w14:textId="77777777" w:rsidR="007B0696" w:rsidRPr="00340914" w:rsidRDefault="007B0696" w:rsidP="007B0696">
            <w:pPr>
              <w:pStyle w:val="TAC"/>
              <w:rPr>
                <w:rFonts w:cs="Arial"/>
              </w:rPr>
            </w:pPr>
          </w:p>
        </w:tc>
        <w:tc>
          <w:tcPr>
            <w:tcW w:w="1907" w:type="dxa"/>
            <w:vAlign w:val="center"/>
          </w:tcPr>
          <w:p w14:paraId="0A43153E" w14:textId="77777777" w:rsidR="007B0696" w:rsidRPr="00340914" w:rsidRDefault="007B0696" w:rsidP="007B0696">
            <w:pPr>
              <w:pStyle w:val="TAC"/>
              <w:rPr>
                <w:rFonts w:cs="Arial"/>
              </w:rPr>
            </w:pPr>
            <w:r w:rsidRPr="00340914">
              <w:rPr>
                <w:rFonts w:cs="Arial"/>
              </w:rPr>
              <w:t>-52</w:t>
            </w:r>
          </w:p>
        </w:tc>
        <w:tc>
          <w:tcPr>
            <w:tcW w:w="1907" w:type="dxa"/>
            <w:vAlign w:val="center"/>
          </w:tcPr>
          <w:p w14:paraId="0A43153F"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0A4315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547" w14:textId="77777777" w:rsidTr="007B0696">
        <w:trPr>
          <w:jc w:val="center"/>
        </w:trPr>
        <w:tc>
          <w:tcPr>
            <w:tcW w:w="1117" w:type="dxa"/>
            <w:vMerge w:val="restart"/>
            <w:vAlign w:val="center"/>
          </w:tcPr>
          <w:p w14:paraId="0A431542"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0A4315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544" w14:textId="77777777" w:rsidR="007B0696" w:rsidRPr="00340914" w:rsidRDefault="007B0696" w:rsidP="007B0696">
            <w:pPr>
              <w:pStyle w:val="TAC"/>
              <w:rPr>
                <w:rFonts w:cs="Arial"/>
              </w:rPr>
            </w:pPr>
            <w:r w:rsidRPr="00340914">
              <w:rPr>
                <w:rFonts w:cs="Arial"/>
              </w:rPr>
              <w:t>-52</w:t>
            </w:r>
          </w:p>
        </w:tc>
        <w:tc>
          <w:tcPr>
            <w:tcW w:w="1907" w:type="dxa"/>
            <w:vAlign w:val="center"/>
          </w:tcPr>
          <w:p w14:paraId="0A431545"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546" w14:textId="77777777" w:rsidR="007B0696" w:rsidRPr="00340914" w:rsidRDefault="007B0696" w:rsidP="007B0696">
            <w:pPr>
              <w:pStyle w:val="TAC"/>
              <w:rPr>
                <w:rFonts w:cs="Arial"/>
              </w:rPr>
            </w:pPr>
            <w:r w:rsidRPr="00340914">
              <w:rPr>
                <w:rFonts w:cs="Arial"/>
              </w:rPr>
              <w:t>CW</w:t>
            </w:r>
          </w:p>
        </w:tc>
      </w:tr>
      <w:tr w:rsidR="007B0696" w:rsidRPr="008E2835" w14:paraId="0A43154D" w14:textId="77777777" w:rsidTr="007B0696">
        <w:trPr>
          <w:jc w:val="center"/>
        </w:trPr>
        <w:tc>
          <w:tcPr>
            <w:tcW w:w="1117" w:type="dxa"/>
            <w:vMerge/>
            <w:vAlign w:val="center"/>
          </w:tcPr>
          <w:p w14:paraId="0A431548" w14:textId="77777777" w:rsidR="007B0696" w:rsidRPr="00340914" w:rsidRDefault="007B0696" w:rsidP="007B0696">
            <w:pPr>
              <w:pStyle w:val="TAC"/>
              <w:rPr>
                <w:rFonts w:cs="Arial"/>
              </w:rPr>
            </w:pPr>
          </w:p>
        </w:tc>
        <w:tc>
          <w:tcPr>
            <w:tcW w:w="2315" w:type="dxa"/>
            <w:vMerge/>
            <w:vAlign w:val="center"/>
          </w:tcPr>
          <w:p w14:paraId="0A431549" w14:textId="77777777" w:rsidR="007B0696" w:rsidRPr="00340914" w:rsidRDefault="007B0696" w:rsidP="007B0696">
            <w:pPr>
              <w:pStyle w:val="TAC"/>
              <w:rPr>
                <w:rFonts w:cs="Arial"/>
              </w:rPr>
            </w:pPr>
          </w:p>
        </w:tc>
        <w:tc>
          <w:tcPr>
            <w:tcW w:w="1907" w:type="dxa"/>
            <w:vAlign w:val="center"/>
          </w:tcPr>
          <w:p w14:paraId="0A43154A" w14:textId="77777777" w:rsidR="007B0696" w:rsidRPr="00340914" w:rsidRDefault="007B0696" w:rsidP="007B0696">
            <w:pPr>
              <w:pStyle w:val="TAC"/>
              <w:rPr>
                <w:rFonts w:cs="Arial"/>
              </w:rPr>
            </w:pPr>
            <w:r w:rsidRPr="00340914">
              <w:rPr>
                <w:rFonts w:cs="Arial"/>
              </w:rPr>
              <w:t>-52</w:t>
            </w:r>
          </w:p>
        </w:tc>
        <w:tc>
          <w:tcPr>
            <w:tcW w:w="1907" w:type="dxa"/>
            <w:vAlign w:val="center"/>
          </w:tcPr>
          <w:p w14:paraId="0A43154B"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0A4315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553" w14:textId="77777777" w:rsidTr="007B0696">
        <w:trPr>
          <w:jc w:val="center"/>
        </w:trPr>
        <w:tc>
          <w:tcPr>
            <w:tcW w:w="1117" w:type="dxa"/>
            <w:vMerge w:val="restart"/>
            <w:vAlign w:val="center"/>
          </w:tcPr>
          <w:p w14:paraId="0A43154E"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0A4315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550" w14:textId="77777777" w:rsidR="007B0696" w:rsidRPr="00340914" w:rsidRDefault="007B0696" w:rsidP="007B0696">
            <w:pPr>
              <w:pStyle w:val="TAC"/>
              <w:rPr>
                <w:rFonts w:cs="Arial"/>
              </w:rPr>
            </w:pPr>
            <w:r w:rsidRPr="00340914">
              <w:rPr>
                <w:rFonts w:cs="Arial"/>
              </w:rPr>
              <w:t>-52</w:t>
            </w:r>
          </w:p>
        </w:tc>
        <w:tc>
          <w:tcPr>
            <w:tcW w:w="1907" w:type="dxa"/>
            <w:vAlign w:val="center"/>
          </w:tcPr>
          <w:p w14:paraId="0A431551"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0A431552" w14:textId="77777777" w:rsidR="007B0696" w:rsidRPr="00340914" w:rsidRDefault="007B0696" w:rsidP="007B0696">
            <w:pPr>
              <w:pStyle w:val="TAC"/>
              <w:rPr>
                <w:rFonts w:cs="Arial"/>
              </w:rPr>
            </w:pPr>
            <w:r w:rsidRPr="00340914">
              <w:rPr>
                <w:rFonts w:cs="Arial"/>
              </w:rPr>
              <w:t>CW</w:t>
            </w:r>
          </w:p>
        </w:tc>
      </w:tr>
      <w:tr w:rsidR="007B0696" w:rsidRPr="008E2835" w14:paraId="0A431559" w14:textId="77777777" w:rsidTr="007B0696">
        <w:trPr>
          <w:jc w:val="center"/>
        </w:trPr>
        <w:tc>
          <w:tcPr>
            <w:tcW w:w="1117" w:type="dxa"/>
            <w:vMerge/>
            <w:vAlign w:val="center"/>
          </w:tcPr>
          <w:p w14:paraId="0A431554" w14:textId="77777777" w:rsidR="007B0696" w:rsidRPr="00340914" w:rsidRDefault="007B0696" w:rsidP="007B0696">
            <w:pPr>
              <w:pStyle w:val="TAC"/>
              <w:rPr>
                <w:rFonts w:cs="Arial"/>
              </w:rPr>
            </w:pPr>
          </w:p>
        </w:tc>
        <w:tc>
          <w:tcPr>
            <w:tcW w:w="2315" w:type="dxa"/>
            <w:vMerge/>
            <w:vAlign w:val="center"/>
          </w:tcPr>
          <w:p w14:paraId="0A431555" w14:textId="77777777" w:rsidR="007B0696" w:rsidRPr="00340914" w:rsidRDefault="007B0696" w:rsidP="007B0696">
            <w:pPr>
              <w:pStyle w:val="TAC"/>
              <w:rPr>
                <w:rFonts w:cs="Arial"/>
              </w:rPr>
            </w:pPr>
          </w:p>
        </w:tc>
        <w:tc>
          <w:tcPr>
            <w:tcW w:w="1907" w:type="dxa"/>
            <w:vAlign w:val="center"/>
          </w:tcPr>
          <w:p w14:paraId="0A431556" w14:textId="77777777" w:rsidR="007B0696" w:rsidRPr="00340914" w:rsidRDefault="007B0696" w:rsidP="007B0696">
            <w:pPr>
              <w:pStyle w:val="TAC"/>
              <w:rPr>
                <w:rFonts w:cs="Arial"/>
              </w:rPr>
            </w:pPr>
            <w:r w:rsidRPr="00340914">
              <w:rPr>
                <w:rFonts w:cs="Arial"/>
              </w:rPr>
              <w:t>-52</w:t>
            </w:r>
          </w:p>
        </w:tc>
        <w:tc>
          <w:tcPr>
            <w:tcW w:w="1907" w:type="dxa"/>
            <w:vAlign w:val="center"/>
          </w:tcPr>
          <w:p w14:paraId="0A431557"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0A4315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560" w14:textId="77777777" w:rsidTr="007B0696">
        <w:trPr>
          <w:jc w:val="center"/>
        </w:trPr>
        <w:tc>
          <w:tcPr>
            <w:tcW w:w="1117" w:type="dxa"/>
            <w:vMerge w:val="restart"/>
            <w:vAlign w:val="center"/>
          </w:tcPr>
          <w:p w14:paraId="0A43155A"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0A4315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55C" w14:textId="77777777" w:rsidR="007B0696" w:rsidRPr="00340914" w:rsidRDefault="007B0696" w:rsidP="007B0696">
            <w:pPr>
              <w:pStyle w:val="TAC"/>
              <w:rPr>
                <w:rFonts w:cs="Arial"/>
              </w:rPr>
            </w:pPr>
            <w:r w:rsidRPr="00340914">
              <w:rPr>
                <w:rFonts w:cs="Arial"/>
              </w:rPr>
              <w:t>(***)</w:t>
            </w:r>
          </w:p>
        </w:tc>
        <w:tc>
          <w:tcPr>
            <w:tcW w:w="1907" w:type="dxa"/>
            <w:vAlign w:val="center"/>
          </w:tcPr>
          <w:p w14:paraId="0A43155D" w14:textId="77777777" w:rsidR="007B0696" w:rsidRPr="00340914" w:rsidRDefault="007B0696" w:rsidP="007B0696">
            <w:pPr>
              <w:pStyle w:val="TAC"/>
              <w:rPr>
                <w:rFonts w:cs="Arial"/>
              </w:rPr>
            </w:pPr>
            <w:r w:rsidRPr="00340914">
              <w:rPr>
                <w:rFonts w:cs="Arial"/>
              </w:rPr>
              <w:t>-52</w:t>
            </w:r>
          </w:p>
        </w:tc>
        <w:tc>
          <w:tcPr>
            <w:tcW w:w="1907" w:type="dxa"/>
            <w:vAlign w:val="center"/>
          </w:tcPr>
          <w:p w14:paraId="0A43155E"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0A43155F" w14:textId="77777777" w:rsidR="007B0696" w:rsidRPr="00340914" w:rsidRDefault="007B0696" w:rsidP="007B0696">
            <w:pPr>
              <w:pStyle w:val="TAC"/>
              <w:rPr>
                <w:rFonts w:cs="Arial"/>
              </w:rPr>
            </w:pPr>
            <w:r w:rsidRPr="00340914">
              <w:rPr>
                <w:rFonts w:cs="Arial"/>
              </w:rPr>
              <w:t>CW</w:t>
            </w:r>
          </w:p>
        </w:tc>
      </w:tr>
      <w:tr w:rsidR="007B0696" w:rsidRPr="008E2835" w14:paraId="0A431566" w14:textId="77777777" w:rsidTr="007B0696">
        <w:trPr>
          <w:jc w:val="center"/>
        </w:trPr>
        <w:tc>
          <w:tcPr>
            <w:tcW w:w="1117" w:type="dxa"/>
            <w:vMerge/>
            <w:vAlign w:val="center"/>
          </w:tcPr>
          <w:p w14:paraId="0A431561" w14:textId="77777777" w:rsidR="007B0696" w:rsidRPr="00340914" w:rsidRDefault="007B0696" w:rsidP="007B0696">
            <w:pPr>
              <w:pStyle w:val="TAC"/>
              <w:rPr>
                <w:rFonts w:cs="Arial"/>
              </w:rPr>
            </w:pPr>
          </w:p>
        </w:tc>
        <w:tc>
          <w:tcPr>
            <w:tcW w:w="2315" w:type="dxa"/>
            <w:vMerge/>
            <w:vAlign w:val="center"/>
          </w:tcPr>
          <w:p w14:paraId="0A431562" w14:textId="77777777" w:rsidR="007B0696" w:rsidRPr="00340914" w:rsidRDefault="007B0696" w:rsidP="007B0696">
            <w:pPr>
              <w:pStyle w:val="TAC"/>
              <w:rPr>
                <w:rFonts w:cs="Arial"/>
              </w:rPr>
            </w:pPr>
          </w:p>
        </w:tc>
        <w:tc>
          <w:tcPr>
            <w:tcW w:w="1907" w:type="dxa"/>
            <w:vAlign w:val="center"/>
          </w:tcPr>
          <w:p w14:paraId="0A431563" w14:textId="77777777" w:rsidR="007B0696" w:rsidRPr="00340914" w:rsidRDefault="007B0696" w:rsidP="007B0696">
            <w:pPr>
              <w:pStyle w:val="TAC"/>
              <w:rPr>
                <w:rFonts w:cs="Arial"/>
              </w:rPr>
            </w:pPr>
            <w:r w:rsidRPr="00340914">
              <w:rPr>
                <w:rFonts w:cs="Arial"/>
              </w:rPr>
              <w:t>-52</w:t>
            </w:r>
          </w:p>
        </w:tc>
        <w:tc>
          <w:tcPr>
            <w:tcW w:w="1907" w:type="dxa"/>
            <w:vAlign w:val="center"/>
          </w:tcPr>
          <w:p w14:paraId="0A431564"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0A4315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56D" w14:textId="77777777" w:rsidTr="007B0696">
        <w:trPr>
          <w:jc w:val="center"/>
        </w:trPr>
        <w:tc>
          <w:tcPr>
            <w:tcW w:w="1117" w:type="dxa"/>
            <w:vMerge w:val="restart"/>
            <w:vAlign w:val="center"/>
          </w:tcPr>
          <w:p w14:paraId="0A431567"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0A4315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569" w14:textId="77777777" w:rsidR="007B0696" w:rsidRPr="00340914" w:rsidRDefault="007B0696" w:rsidP="007B0696">
            <w:pPr>
              <w:pStyle w:val="TAC"/>
              <w:rPr>
                <w:rFonts w:cs="Arial"/>
              </w:rPr>
            </w:pPr>
            <w:r w:rsidRPr="00340914">
              <w:rPr>
                <w:rFonts w:cs="Arial"/>
              </w:rPr>
              <w:t>(***)</w:t>
            </w:r>
          </w:p>
        </w:tc>
        <w:tc>
          <w:tcPr>
            <w:tcW w:w="1907" w:type="dxa"/>
            <w:vAlign w:val="center"/>
          </w:tcPr>
          <w:p w14:paraId="0A43156A" w14:textId="77777777" w:rsidR="007B0696" w:rsidRPr="00340914" w:rsidRDefault="007B0696" w:rsidP="007B0696">
            <w:pPr>
              <w:pStyle w:val="TAC"/>
              <w:rPr>
                <w:rFonts w:cs="Arial"/>
              </w:rPr>
            </w:pPr>
            <w:r w:rsidRPr="00340914">
              <w:rPr>
                <w:rFonts w:cs="Arial"/>
              </w:rPr>
              <w:t>-52</w:t>
            </w:r>
          </w:p>
        </w:tc>
        <w:tc>
          <w:tcPr>
            <w:tcW w:w="1907" w:type="dxa"/>
            <w:vAlign w:val="center"/>
          </w:tcPr>
          <w:p w14:paraId="0A43156B"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0A43156C" w14:textId="77777777" w:rsidR="007B0696" w:rsidRPr="00340914" w:rsidRDefault="007B0696" w:rsidP="007B0696">
            <w:pPr>
              <w:pStyle w:val="TAC"/>
              <w:rPr>
                <w:rFonts w:cs="Arial"/>
              </w:rPr>
            </w:pPr>
            <w:r w:rsidRPr="00340914">
              <w:rPr>
                <w:rFonts w:cs="Arial"/>
              </w:rPr>
              <w:t>CW</w:t>
            </w:r>
          </w:p>
        </w:tc>
      </w:tr>
      <w:tr w:rsidR="007B0696" w:rsidRPr="008E2835" w14:paraId="0A431573" w14:textId="77777777" w:rsidTr="007B0696">
        <w:trPr>
          <w:jc w:val="center"/>
        </w:trPr>
        <w:tc>
          <w:tcPr>
            <w:tcW w:w="1117" w:type="dxa"/>
            <w:vMerge/>
            <w:vAlign w:val="center"/>
          </w:tcPr>
          <w:p w14:paraId="0A43156E" w14:textId="77777777" w:rsidR="007B0696" w:rsidRPr="00340914" w:rsidRDefault="007B0696" w:rsidP="007B0696">
            <w:pPr>
              <w:pStyle w:val="TAC"/>
              <w:rPr>
                <w:rFonts w:cs="Arial"/>
              </w:rPr>
            </w:pPr>
          </w:p>
        </w:tc>
        <w:tc>
          <w:tcPr>
            <w:tcW w:w="2315" w:type="dxa"/>
            <w:vMerge/>
            <w:vAlign w:val="center"/>
          </w:tcPr>
          <w:p w14:paraId="0A43156F" w14:textId="77777777" w:rsidR="007B0696" w:rsidRPr="00340914" w:rsidRDefault="007B0696" w:rsidP="007B0696">
            <w:pPr>
              <w:pStyle w:val="TAC"/>
              <w:rPr>
                <w:rFonts w:cs="Arial"/>
              </w:rPr>
            </w:pPr>
          </w:p>
        </w:tc>
        <w:tc>
          <w:tcPr>
            <w:tcW w:w="1907" w:type="dxa"/>
            <w:vAlign w:val="center"/>
          </w:tcPr>
          <w:p w14:paraId="0A431570" w14:textId="77777777" w:rsidR="007B0696" w:rsidRPr="00340914" w:rsidRDefault="007B0696" w:rsidP="007B0696">
            <w:pPr>
              <w:pStyle w:val="TAC"/>
              <w:rPr>
                <w:rFonts w:cs="Arial"/>
              </w:rPr>
            </w:pPr>
            <w:r w:rsidRPr="00340914">
              <w:rPr>
                <w:rFonts w:cs="Arial"/>
              </w:rPr>
              <w:t>-52</w:t>
            </w:r>
          </w:p>
        </w:tc>
        <w:tc>
          <w:tcPr>
            <w:tcW w:w="1907" w:type="dxa"/>
            <w:vAlign w:val="center"/>
          </w:tcPr>
          <w:p w14:paraId="0A431571"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0A4315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57A" w14:textId="77777777" w:rsidTr="007B0696">
        <w:trPr>
          <w:jc w:val="center"/>
        </w:trPr>
        <w:tc>
          <w:tcPr>
            <w:tcW w:w="1117" w:type="dxa"/>
            <w:vMerge w:val="restart"/>
            <w:vAlign w:val="center"/>
          </w:tcPr>
          <w:p w14:paraId="0A431574"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0A4315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576" w14:textId="77777777" w:rsidR="007B0696" w:rsidRPr="00340914" w:rsidRDefault="007B0696" w:rsidP="007B0696">
            <w:pPr>
              <w:pStyle w:val="TAC"/>
              <w:rPr>
                <w:rFonts w:cs="Arial"/>
              </w:rPr>
            </w:pPr>
            <w:r w:rsidRPr="00340914">
              <w:rPr>
                <w:rFonts w:cs="Arial"/>
              </w:rPr>
              <w:t>(***)</w:t>
            </w:r>
          </w:p>
        </w:tc>
        <w:tc>
          <w:tcPr>
            <w:tcW w:w="1907" w:type="dxa"/>
            <w:vAlign w:val="center"/>
          </w:tcPr>
          <w:p w14:paraId="0A431577" w14:textId="77777777" w:rsidR="007B0696" w:rsidRPr="00340914" w:rsidRDefault="007B0696" w:rsidP="007B0696">
            <w:pPr>
              <w:pStyle w:val="TAC"/>
              <w:rPr>
                <w:rFonts w:cs="Arial"/>
              </w:rPr>
            </w:pPr>
            <w:r w:rsidRPr="00340914">
              <w:rPr>
                <w:rFonts w:cs="Arial"/>
              </w:rPr>
              <w:t>-52</w:t>
            </w:r>
          </w:p>
        </w:tc>
        <w:tc>
          <w:tcPr>
            <w:tcW w:w="1907" w:type="dxa"/>
            <w:vAlign w:val="center"/>
          </w:tcPr>
          <w:p w14:paraId="0A431578"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0A431579" w14:textId="77777777" w:rsidR="007B0696" w:rsidRPr="00340914" w:rsidRDefault="007B0696" w:rsidP="007B0696">
            <w:pPr>
              <w:pStyle w:val="TAC"/>
              <w:rPr>
                <w:rFonts w:cs="Arial"/>
              </w:rPr>
            </w:pPr>
            <w:r w:rsidRPr="00340914">
              <w:rPr>
                <w:rFonts w:cs="Arial"/>
              </w:rPr>
              <w:t>CW</w:t>
            </w:r>
          </w:p>
        </w:tc>
      </w:tr>
      <w:tr w:rsidR="007B0696" w:rsidRPr="008E2835" w14:paraId="0A431580" w14:textId="77777777" w:rsidTr="007B0696">
        <w:trPr>
          <w:jc w:val="center"/>
        </w:trPr>
        <w:tc>
          <w:tcPr>
            <w:tcW w:w="1117" w:type="dxa"/>
            <w:vMerge/>
            <w:vAlign w:val="center"/>
          </w:tcPr>
          <w:p w14:paraId="0A43157B" w14:textId="77777777" w:rsidR="007B0696" w:rsidRPr="00340914" w:rsidRDefault="007B0696" w:rsidP="007B0696">
            <w:pPr>
              <w:pStyle w:val="TAC"/>
              <w:rPr>
                <w:rFonts w:cs="Arial"/>
              </w:rPr>
            </w:pPr>
          </w:p>
        </w:tc>
        <w:tc>
          <w:tcPr>
            <w:tcW w:w="2315" w:type="dxa"/>
            <w:vMerge/>
            <w:vAlign w:val="center"/>
          </w:tcPr>
          <w:p w14:paraId="0A43157C" w14:textId="77777777" w:rsidR="007B0696" w:rsidRPr="00340914" w:rsidRDefault="007B0696" w:rsidP="007B0696">
            <w:pPr>
              <w:pStyle w:val="TAC"/>
              <w:rPr>
                <w:rFonts w:cs="Arial"/>
              </w:rPr>
            </w:pPr>
          </w:p>
        </w:tc>
        <w:tc>
          <w:tcPr>
            <w:tcW w:w="1907" w:type="dxa"/>
            <w:vAlign w:val="center"/>
          </w:tcPr>
          <w:p w14:paraId="0A43157D" w14:textId="77777777" w:rsidR="007B0696" w:rsidRPr="00340914" w:rsidRDefault="007B0696" w:rsidP="007B0696">
            <w:pPr>
              <w:pStyle w:val="TAC"/>
              <w:rPr>
                <w:rFonts w:cs="Arial"/>
              </w:rPr>
            </w:pPr>
            <w:r w:rsidRPr="00340914">
              <w:rPr>
                <w:rFonts w:cs="Arial"/>
              </w:rPr>
              <w:t>-52</w:t>
            </w:r>
          </w:p>
        </w:tc>
        <w:tc>
          <w:tcPr>
            <w:tcW w:w="1907" w:type="dxa"/>
            <w:vAlign w:val="center"/>
          </w:tcPr>
          <w:p w14:paraId="0A43157E"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0A4315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584" w14:textId="77777777" w:rsidTr="007B0696">
        <w:trPr>
          <w:jc w:val="center"/>
        </w:trPr>
        <w:tc>
          <w:tcPr>
            <w:tcW w:w="9749" w:type="dxa"/>
            <w:gridSpan w:val="5"/>
            <w:vAlign w:val="center"/>
          </w:tcPr>
          <w:p w14:paraId="0A431581"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7.2.1-1.</w:t>
            </w:r>
          </w:p>
          <w:p w14:paraId="0A4315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0A431583" w14:textId="77777777" w:rsidR="007B0696" w:rsidRPr="00340914" w:rsidRDefault="007B0696" w:rsidP="007B0696">
            <w:pPr>
              <w:pStyle w:val="TAN"/>
              <w:rPr>
                <w:rFonts w:cs="Arial"/>
              </w:rPr>
            </w:pPr>
            <w:r w:rsidRPr="00340914">
              <w:rPr>
                <w:rFonts w:cs="Arial"/>
              </w:rPr>
              <w:t>Note***:    This requirement shall apply only for a FRC A1-3 mapped to the frequency range at the channel edge adjacent to the interfering signals</w:t>
            </w:r>
          </w:p>
        </w:tc>
      </w:tr>
    </w:tbl>
    <w:p w14:paraId="0A431585" w14:textId="77777777" w:rsidR="007B0696" w:rsidRPr="00340914" w:rsidRDefault="007B0696" w:rsidP="007B0696">
      <w:pPr>
        <w:rPr>
          <w:lang w:eastAsia="zh-CN"/>
        </w:rPr>
      </w:pPr>
    </w:p>
    <w:p w14:paraId="0A431586" w14:textId="77777777" w:rsidR="007B0696" w:rsidRPr="00340914" w:rsidRDefault="007B0696" w:rsidP="007B0696">
      <w:pPr>
        <w:pStyle w:val="TH"/>
        <w:rPr>
          <w:rFonts w:cs="v5.0.0"/>
          <w:lang w:eastAsia="zh-CN"/>
        </w:rPr>
      </w:pPr>
      <w:r w:rsidRPr="00340914">
        <w:rPr>
          <w:rFonts w:eastAsia="Osaka"/>
        </w:rPr>
        <w:lastRenderedPageBreak/>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a: </w:t>
      </w:r>
      <w:r w:rsidRPr="00340914">
        <w:rPr>
          <w:rFonts w:cs="v5.0.0"/>
        </w:rPr>
        <w:t>Narrowband intermodulation performance requirement</w:t>
      </w:r>
      <w:r w:rsidRPr="00340914">
        <w:rPr>
          <w:rFonts w:cs="v5.0.0"/>
          <w:lang w:eastAsia="zh-CN"/>
        </w:rPr>
        <w:t xml:space="preserve"> for Wide Area BS</w:t>
      </w:r>
      <w:r w:rsidRPr="00340914">
        <w:rPr>
          <w:rFonts w:cs="v5.0.0" w:hint="eastAsia"/>
          <w:lang w:eastAsia="zh-CN"/>
        </w:rPr>
        <w:t xml:space="preserve"> for E-UTRA</w:t>
      </w:r>
      <w:r w:rsidRPr="00340914">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58D" w14:textId="77777777" w:rsidTr="007B0696">
        <w:trPr>
          <w:jc w:val="center"/>
        </w:trPr>
        <w:tc>
          <w:tcPr>
            <w:tcW w:w="1467" w:type="dxa"/>
            <w:shd w:val="clear" w:color="auto" w:fill="auto"/>
            <w:vAlign w:val="center"/>
          </w:tcPr>
          <w:p w14:paraId="0A431587" w14:textId="77777777" w:rsidR="007B0696" w:rsidRPr="00340914" w:rsidRDefault="007B0696" w:rsidP="007B0696">
            <w:pPr>
              <w:pStyle w:val="TAH"/>
              <w:rPr>
                <w:rFonts w:cs="Arial"/>
                <w:lang w:eastAsia="ja-JP"/>
              </w:rPr>
            </w:pPr>
            <w:r w:rsidRPr="00340914">
              <w:rPr>
                <w:rFonts w:cs="Arial"/>
                <w:lang w:eastAsia="ja-JP"/>
              </w:rPr>
              <w:t>E-UTRA</w:t>
            </w:r>
          </w:p>
          <w:p w14:paraId="0A4315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5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5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5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5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593" w14:textId="77777777" w:rsidTr="007B0696">
        <w:trPr>
          <w:jc w:val="center"/>
        </w:trPr>
        <w:tc>
          <w:tcPr>
            <w:tcW w:w="1467" w:type="dxa"/>
            <w:vMerge w:val="restart"/>
            <w:vAlign w:val="center"/>
          </w:tcPr>
          <w:p w14:paraId="0A4315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5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590"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5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99" w14:textId="77777777" w:rsidTr="007B0696">
        <w:trPr>
          <w:jc w:val="center"/>
        </w:trPr>
        <w:tc>
          <w:tcPr>
            <w:tcW w:w="1467" w:type="dxa"/>
            <w:vMerge/>
            <w:vAlign w:val="center"/>
          </w:tcPr>
          <w:p w14:paraId="0A431594" w14:textId="77777777" w:rsidR="007B0696" w:rsidRPr="00340914" w:rsidRDefault="007B0696" w:rsidP="007B0696">
            <w:pPr>
              <w:pStyle w:val="TAC"/>
              <w:rPr>
                <w:rFonts w:cs="Arial"/>
                <w:lang w:eastAsia="ja-JP"/>
              </w:rPr>
            </w:pPr>
          </w:p>
        </w:tc>
        <w:tc>
          <w:tcPr>
            <w:tcW w:w="2235" w:type="dxa"/>
            <w:vMerge/>
            <w:vAlign w:val="center"/>
          </w:tcPr>
          <w:p w14:paraId="0A431595" w14:textId="77777777" w:rsidR="007B0696" w:rsidRPr="00340914" w:rsidRDefault="007B0696" w:rsidP="007B0696">
            <w:pPr>
              <w:pStyle w:val="TAC"/>
              <w:rPr>
                <w:rFonts w:cs="Arial"/>
                <w:lang w:eastAsia="ja-JP"/>
              </w:rPr>
            </w:pPr>
          </w:p>
        </w:tc>
        <w:tc>
          <w:tcPr>
            <w:tcW w:w="1862" w:type="dxa"/>
            <w:vAlign w:val="center"/>
          </w:tcPr>
          <w:p w14:paraId="0A431596"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5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59F" w14:textId="77777777" w:rsidTr="007B0696">
        <w:trPr>
          <w:jc w:val="center"/>
        </w:trPr>
        <w:tc>
          <w:tcPr>
            <w:tcW w:w="1467" w:type="dxa"/>
            <w:vMerge w:val="restart"/>
            <w:vAlign w:val="center"/>
          </w:tcPr>
          <w:p w14:paraId="0A4315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5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59C"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5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A5" w14:textId="77777777" w:rsidTr="007B0696">
        <w:trPr>
          <w:jc w:val="center"/>
        </w:trPr>
        <w:tc>
          <w:tcPr>
            <w:tcW w:w="1467" w:type="dxa"/>
            <w:vMerge/>
            <w:vAlign w:val="center"/>
          </w:tcPr>
          <w:p w14:paraId="0A4315A0" w14:textId="77777777" w:rsidR="007B0696" w:rsidRPr="00340914" w:rsidRDefault="007B0696" w:rsidP="007B0696">
            <w:pPr>
              <w:pStyle w:val="TAC"/>
              <w:rPr>
                <w:rFonts w:cs="Arial"/>
                <w:lang w:eastAsia="ja-JP"/>
              </w:rPr>
            </w:pPr>
          </w:p>
        </w:tc>
        <w:tc>
          <w:tcPr>
            <w:tcW w:w="2235" w:type="dxa"/>
            <w:vMerge/>
            <w:vAlign w:val="center"/>
          </w:tcPr>
          <w:p w14:paraId="0A4315A1" w14:textId="77777777" w:rsidR="007B0696" w:rsidRPr="00340914" w:rsidRDefault="007B0696" w:rsidP="007B0696">
            <w:pPr>
              <w:pStyle w:val="TAC"/>
              <w:rPr>
                <w:rFonts w:cs="Arial"/>
                <w:lang w:eastAsia="ja-JP"/>
              </w:rPr>
            </w:pPr>
          </w:p>
        </w:tc>
        <w:tc>
          <w:tcPr>
            <w:tcW w:w="1862" w:type="dxa"/>
            <w:vAlign w:val="center"/>
          </w:tcPr>
          <w:p w14:paraId="0A4315A2"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5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AC" w14:textId="77777777" w:rsidTr="007B0696">
        <w:trPr>
          <w:jc w:val="center"/>
        </w:trPr>
        <w:tc>
          <w:tcPr>
            <w:tcW w:w="1467" w:type="dxa"/>
            <w:vMerge w:val="restart"/>
            <w:vAlign w:val="center"/>
          </w:tcPr>
          <w:p w14:paraId="0A4315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5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A9"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5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B2" w14:textId="77777777" w:rsidTr="007B0696">
        <w:trPr>
          <w:jc w:val="center"/>
        </w:trPr>
        <w:tc>
          <w:tcPr>
            <w:tcW w:w="1467" w:type="dxa"/>
            <w:vMerge/>
            <w:vAlign w:val="center"/>
          </w:tcPr>
          <w:p w14:paraId="0A4315AD" w14:textId="77777777" w:rsidR="007B0696" w:rsidRPr="00340914" w:rsidRDefault="007B0696" w:rsidP="007B0696">
            <w:pPr>
              <w:pStyle w:val="TAC"/>
              <w:rPr>
                <w:rFonts w:cs="Arial"/>
                <w:lang w:eastAsia="ja-JP"/>
              </w:rPr>
            </w:pPr>
          </w:p>
        </w:tc>
        <w:tc>
          <w:tcPr>
            <w:tcW w:w="2235" w:type="dxa"/>
            <w:vMerge/>
            <w:vAlign w:val="center"/>
          </w:tcPr>
          <w:p w14:paraId="0A4315AE" w14:textId="77777777" w:rsidR="007B0696" w:rsidRPr="00340914" w:rsidRDefault="007B0696" w:rsidP="007B0696">
            <w:pPr>
              <w:pStyle w:val="TAC"/>
              <w:rPr>
                <w:rFonts w:cs="Arial"/>
                <w:lang w:eastAsia="ja-JP"/>
              </w:rPr>
            </w:pPr>
          </w:p>
        </w:tc>
        <w:tc>
          <w:tcPr>
            <w:tcW w:w="1862" w:type="dxa"/>
            <w:vAlign w:val="center"/>
          </w:tcPr>
          <w:p w14:paraId="0A4315AF"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5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B9" w14:textId="77777777" w:rsidTr="007B0696">
        <w:trPr>
          <w:jc w:val="center"/>
        </w:trPr>
        <w:tc>
          <w:tcPr>
            <w:tcW w:w="1467" w:type="dxa"/>
            <w:vMerge w:val="restart"/>
            <w:vAlign w:val="center"/>
          </w:tcPr>
          <w:p w14:paraId="0A4315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5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B6"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5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BF" w14:textId="77777777" w:rsidTr="007B0696">
        <w:trPr>
          <w:jc w:val="center"/>
        </w:trPr>
        <w:tc>
          <w:tcPr>
            <w:tcW w:w="1467" w:type="dxa"/>
            <w:vMerge/>
            <w:vAlign w:val="center"/>
          </w:tcPr>
          <w:p w14:paraId="0A4315BA" w14:textId="77777777" w:rsidR="007B0696" w:rsidRPr="00340914" w:rsidRDefault="007B0696" w:rsidP="007B0696">
            <w:pPr>
              <w:pStyle w:val="TAC"/>
              <w:rPr>
                <w:rFonts w:cs="Arial"/>
                <w:lang w:eastAsia="ja-JP"/>
              </w:rPr>
            </w:pPr>
          </w:p>
        </w:tc>
        <w:tc>
          <w:tcPr>
            <w:tcW w:w="2235" w:type="dxa"/>
            <w:vMerge/>
            <w:vAlign w:val="center"/>
          </w:tcPr>
          <w:p w14:paraId="0A4315BB" w14:textId="77777777" w:rsidR="007B0696" w:rsidRPr="00340914" w:rsidRDefault="007B0696" w:rsidP="007B0696">
            <w:pPr>
              <w:pStyle w:val="TAC"/>
              <w:rPr>
                <w:rFonts w:cs="Arial"/>
                <w:lang w:eastAsia="ja-JP"/>
              </w:rPr>
            </w:pPr>
          </w:p>
        </w:tc>
        <w:tc>
          <w:tcPr>
            <w:tcW w:w="1862" w:type="dxa"/>
            <w:vAlign w:val="center"/>
          </w:tcPr>
          <w:p w14:paraId="0A4315BC"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5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5C6" w14:textId="77777777" w:rsidTr="007B0696">
        <w:trPr>
          <w:jc w:val="center"/>
        </w:trPr>
        <w:tc>
          <w:tcPr>
            <w:tcW w:w="1467" w:type="dxa"/>
            <w:vMerge w:val="restart"/>
            <w:vAlign w:val="center"/>
          </w:tcPr>
          <w:p w14:paraId="0A4315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5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C3"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5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CC" w14:textId="77777777" w:rsidTr="007B0696">
        <w:trPr>
          <w:jc w:val="center"/>
        </w:trPr>
        <w:tc>
          <w:tcPr>
            <w:tcW w:w="1467" w:type="dxa"/>
            <w:vMerge/>
            <w:vAlign w:val="center"/>
          </w:tcPr>
          <w:p w14:paraId="0A4315C7" w14:textId="77777777" w:rsidR="007B0696" w:rsidRPr="00340914" w:rsidRDefault="007B0696" w:rsidP="007B0696">
            <w:pPr>
              <w:pStyle w:val="TAC"/>
              <w:rPr>
                <w:rFonts w:cs="Arial"/>
                <w:lang w:eastAsia="ja-JP"/>
              </w:rPr>
            </w:pPr>
          </w:p>
        </w:tc>
        <w:tc>
          <w:tcPr>
            <w:tcW w:w="2235" w:type="dxa"/>
            <w:vMerge/>
            <w:vAlign w:val="center"/>
          </w:tcPr>
          <w:p w14:paraId="0A4315C8" w14:textId="77777777" w:rsidR="007B0696" w:rsidRPr="00340914" w:rsidRDefault="007B0696" w:rsidP="007B0696">
            <w:pPr>
              <w:pStyle w:val="TAC"/>
              <w:rPr>
                <w:rFonts w:cs="Arial"/>
                <w:lang w:eastAsia="ja-JP"/>
              </w:rPr>
            </w:pPr>
          </w:p>
        </w:tc>
        <w:tc>
          <w:tcPr>
            <w:tcW w:w="1862" w:type="dxa"/>
            <w:vAlign w:val="center"/>
          </w:tcPr>
          <w:p w14:paraId="0A4315C9"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5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5D2" w14:textId="77777777" w:rsidTr="007B0696">
        <w:trPr>
          <w:jc w:val="center"/>
        </w:trPr>
        <w:tc>
          <w:tcPr>
            <w:tcW w:w="9857" w:type="dxa"/>
            <w:gridSpan w:val="5"/>
            <w:vAlign w:val="center"/>
          </w:tcPr>
          <w:p w14:paraId="0A4315C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5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5C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5D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0A4315D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5D3" w14:textId="77777777" w:rsidR="007B0696" w:rsidRPr="00340914" w:rsidRDefault="007B0696" w:rsidP="007B0696">
      <w:pPr>
        <w:rPr>
          <w:lang w:eastAsia="zh-CN"/>
        </w:rPr>
      </w:pPr>
    </w:p>
    <w:p w14:paraId="0A4315D4" w14:textId="77777777"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b: </w:t>
      </w:r>
      <w:r w:rsidRPr="00340914">
        <w:rPr>
          <w:rFonts w:cs="v5.0.0"/>
        </w:rPr>
        <w:t>Narrowband intermodulation performance requirement</w:t>
      </w:r>
      <w:r w:rsidRPr="00340914">
        <w:rPr>
          <w:rFonts w:cs="v5.0.0"/>
          <w:lang w:eastAsia="zh-CN"/>
        </w:rPr>
        <w:t xml:space="preserve"> for Wide Area BS</w:t>
      </w:r>
      <w:r w:rsidRPr="00340914">
        <w:rPr>
          <w:rFonts w:cs="v5.0.0" w:hint="eastAsia"/>
          <w:lang w:eastAsia="zh-CN"/>
        </w:rPr>
        <w:t xml:space="preserve"> for E-UTRA</w:t>
      </w:r>
      <w:r w:rsidRPr="00340914">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5DB" w14:textId="77777777" w:rsidTr="007B0696">
        <w:trPr>
          <w:jc w:val="center"/>
        </w:trPr>
        <w:tc>
          <w:tcPr>
            <w:tcW w:w="1467" w:type="dxa"/>
            <w:shd w:val="clear" w:color="auto" w:fill="auto"/>
            <w:vAlign w:val="center"/>
          </w:tcPr>
          <w:p w14:paraId="0A4315D5" w14:textId="77777777" w:rsidR="007B0696" w:rsidRPr="00340914" w:rsidRDefault="007B0696" w:rsidP="007B0696">
            <w:pPr>
              <w:pStyle w:val="TAH"/>
              <w:rPr>
                <w:rFonts w:cs="Arial"/>
                <w:lang w:eastAsia="ja-JP"/>
              </w:rPr>
            </w:pPr>
            <w:r w:rsidRPr="00340914">
              <w:rPr>
                <w:rFonts w:cs="Arial"/>
                <w:lang w:eastAsia="ja-JP"/>
              </w:rPr>
              <w:t>E-UTRA</w:t>
            </w:r>
          </w:p>
          <w:p w14:paraId="0A4315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5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5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5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5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5E1" w14:textId="77777777" w:rsidTr="007B0696">
        <w:trPr>
          <w:jc w:val="center"/>
        </w:trPr>
        <w:tc>
          <w:tcPr>
            <w:tcW w:w="1467" w:type="dxa"/>
            <w:vMerge w:val="restart"/>
            <w:vAlign w:val="center"/>
          </w:tcPr>
          <w:p w14:paraId="0A4315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5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5DE"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5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E7" w14:textId="77777777" w:rsidTr="007B0696">
        <w:trPr>
          <w:jc w:val="center"/>
        </w:trPr>
        <w:tc>
          <w:tcPr>
            <w:tcW w:w="1467" w:type="dxa"/>
            <w:vMerge/>
            <w:vAlign w:val="center"/>
          </w:tcPr>
          <w:p w14:paraId="0A4315E2" w14:textId="77777777" w:rsidR="007B0696" w:rsidRPr="00340914" w:rsidRDefault="007B0696" w:rsidP="007B0696">
            <w:pPr>
              <w:pStyle w:val="TAC"/>
              <w:rPr>
                <w:rFonts w:cs="Arial"/>
                <w:lang w:eastAsia="ja-JP"/>
              </w:rPr>
            </w:pPr>
          </w:p>
        </w:tc>
        <w:tc>
          <w:tcPr>
            <w:tcW w:w="2235" w:type="dxa"/>
            <w:vMerge/>
            <w:vAlign w:val="center"/>
          </w:tcPr>
          <w:p w14:paraId="0A4315E3" w14:textId="77777777" w:rsidR="007B0696" w:rsidRPr="00340914" w:rsidRDefault="007B0696" w:rsidP="007B0696">
            <w:pPr>
              <w:pStyle w:val="TAC"/>
              <w:rPr>
                <w:rFonts w:cs="Arial"/>
                <w:lang w:eastAsia="ja-JP"/>
              </w:rPr>
            </w:pPr>
          </w:p>
        </w:tc>
        <w:tc>
          <w:tcPr>
            <w:tcW w:w="1862" w:type="dxa"/>
            <w:vAlign w:val="center"/>
          </w:tcPr>
          <w:p w14:paraId="0A4315E4"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5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EE" w14:textId="77777777" w:rsidTr="007B0696">
        <w:trPr>
          <w:jc w:val="center"/>
        </w:trPr>
        <w:tc>
          <w:tcPr>
            <w:tcW w:w="1467" w:type="dxa"/>
            <w:vMerge w:val="restart"/>
            <w:vAlign w:val="center"/>
          </w:tcPr>
          <w:p w14:paraId="0A4315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5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EB"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5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F4" w14:textId="77777777" w:rsidTr="007B0696">
        <w:trPr>
          <w:jc w:val="center"/>
        </w:trPr>
        <w:tc>
          <w:tcPr>
            <w:tcW w:w="1467" w:type="dxa"/>
            <w:vMerge/>
            <w:vAlign w:val="center"/>
          </w:tcPr>
          <w:p w14:paraId="0A4315EF" w14:textId="77777777" w:rsidR="007B0696" w:rsidRPr="00340914" w:rsidRDefault="007B0696" w:rsidP="007B0696">
            <w:pPr>
              <w:pStyle w:val="TAC"/>
              <w:rPr>
                <w:rFonts w:cs="Arial"/>
                <w:lang w:eastAsia="ja-JP"/>
              </w:rPr>
            </w:pPr>
          </w:p>
        </w:tc>
        <w:tc>
          <w:tcPr>
            <w:tcW w:w="2235" w:type="dxa"/>
            <w:vMerge/>
            <w:vAlign w:val="center"/>
          </w:tcPr>
          <w:p w14:paraId="0A4315F0" w14:textId="77777777" w:rsidR="007B0696" w:rsidRPr="00340914" w:rsidRDefault="007B0696" w:rsidP="007B0696">
            <w:pPr>
              <w:pStyle w:val="TAC"/>
              <w:rPr>
                <w:rFonts w:cs="Arial"/>
                <w:lang w:eastAsia="ja-JP"/>
              </w:rPr>
            </w:pPr>
          </w:p>
        </w:tc>
        <w:tc>
          <w:tcPr>
            <w:tcW w:w="1862" w:type="dxa"/>
            <w:vAlign w:val="center"/>
          </w:tcPr>
          <w:p w14:paraId="0A4315F1"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5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FB" w14:textId="77777777" w:rsidTr="007B0696">
        <w:trPr>
          <w:jc w:val="center"/>
        </w:trPr>
        <w:tc>
          <w:tcPr>
            <w:tcW w:w="1467" w:type="dxa"/>
            <w:vMerge w:val="restart"/>
            <w:vAlign w:val="center"/>
          </w:tcPr>
          <w:p w14:paraId="0A4315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5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F8"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5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01" w14:textId="77777777" w:rsidTr="007B0696">
        <w:trPr>
          <w:jc w:val="center"/>
        </w:trPr>
        <w:tc>
          <w:tcPr>
            <w:tcW w:w="1467" w:type="dxa"/>
            <w:vMerge/>
            <w:vAlign w:val="center"/>
          </w:tcPr>
          <w:p w14:paraId="0A4315FC" w14:textId="77777777" w:rsidR="007B0696" w:rsidRPr="00340914" w:rsidRDefault="007B0696" w:rsidP="007B0696">
            <w:pPr>
              <w:pStyle w:val="TAC"/>
              <w:rPr>
                <w:rFonts w:cs="Arial"/>
                <w:lang w:eastAsia="ja-JP"/>
              </w:rPr>
            </w:pPr>
          </w:p>
        </w:tc>
        <w:tc>
          <w:tcPr>
            <w:tcW w:w="2235" w:type="dxa"/>
            <w:vMerge/>
            <w:vAlign w:val="center"/>
          </w:tcPr>
          <w:p w14:paraId="0A4315FD" w14:textId="77777777" w:rsidR="007B0696" w:rsidRPr="00340914" w:rsidRDefault="007B0696" w:rsidP="007B0696">
            <w:pPr>
              <w:pStyle w:val="TAC"/>
              <w:rPr>
                <w:rFonts w:cs="Arial"/>
                <w:lang w:eastAsia="ja-JP"/>
              </w:rPr>
            </w:pPr>
          </w:p>
        </w:tc>
        <w:tc>
          <w:tcPr>
            <w:tcW w:w="1862" w:type="dxa"/>
            <w:vAlign w:val="center"/>
          </w:tcPr>
          <w:p w14:paraId="0A4315FE"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6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08" w14:textId="77777777" w:rsidTr="007B0696">
        <w:trPr>
          <w:jc w:val="center"/>
        </w:trPr>
        <w:tc>
          <w:tcPr>
            <w:tcW w:w="1467" w:type="dxa"/>
            <w:vMerge w:val="restart"/>
            <w:vAlign w:val="center"/>
          </w:tcPr>
          <w:p w14:paraId="0A4316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6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05"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6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0E" w14:textId="77777777" w:rsidTr="007B0696">
        <w:trPr>
          <w:jc w:val="center"/>
        </w:trPr>
        <w:tc>
          <w:tcPr>
            <w:tcW w:w="1467" w:type="dxa"/>
            <w:vMerge/>
            <w:vAlign w:val="center"/>
          </w:tcPr>
          <w:p w14:paraId="0A431609" w14:textId="77777777" w:rsidR="007B0696" w:rsidRPr="00340914" w:rsidRDefault="007B0696" w:rsidP="007B0696">
            <w:pPr>
              <w:pStyle w:val="TAC"/>
              <w:rPr>
                <w:rFonts w:cs="Arial"/>
                <w:lang w:eastAsia="ja-JP"/>
              </w:rPr>
            </w:pPr>
          </w:p>
        </w:tc>
        <w:tc>
          <w:tcPr>
            <w:tcW w:w="2235" w:type="dxa"/>
            <w:vMerge/>
            <w:vAlign w:val="center"/>
          </w:tcPr>
          <w:p w14:paraId="0A43160A" w14:textId="77777777" w:rsidR="007B0696" w:rsidRPr="00340914" w:rsidRDefault="007B0696" w:rsidP="007B0696">
            <w:pPr>
              <w:pStyle w:val="TAC"/>
              <w:rPr>
                <w:rFonts w:cs="Arial"/>
                <w:lang w:eastAsia="ja-JP"/>
              </w:rPr>
            </w:pPr>
          </w:p>
        </w:tc>
        <w:tc>
          <w:tcPr>
            <w:tcW w:w="1862" w:type="dxa"/>
            <w:vAlign w:val="center"/>
          </w:tcPr>
          <w:p w14:paraId="0A43160B"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6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14" w14:textId="77777777" w:rsidTr="007B0696">
        <w:trPr>
          <w:jc w:val="center"/>
        </w:trPr>
        <w:tc>
          <w:tcPr>
            <w:tcW w:w="9857" w:type="dxa"/>
            <w:gridSpan w:val="5"/>
            <w:vAlign w:val="center"/>
          </w:tcPr>
          <w:p w14:paraId="0A43160F"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6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611"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612"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0A431613"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615" w14:textId="77777777" w:rsidR="007B0696" w:rsidRPr="00340914" w:rsidRDefault="007B0696" w:rsidP="007B0696"/>
    <w:p w14:paraId="0A431616"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c: </w:t>
      </w:r>
      <w:r w:rsidRPr="00340914">
        <w:t>Narrowband intermodulation performance requirement</w:t>
      </w:r>
      <w:r w:rsidRPr="00340914">
        <w:rPr>
          <w:lang w:eastAsia="zh-CN"/>
        </w:rPr>
        <w:t xml:space="preserve"> for Wide Area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61C" w14:textId="77777777" w:rsidTr="007B0696">
        <w:trPr>
          <w:jc w:val="center"/>
        </w:trPr>
        <w:tc>
          <w:tcPr>
            <w:tcW w:w="1468" w:type="dxa"/>
            <w:shd w:val="clear" w:color="auto" w:fill="auto"/>
            <w:vAlign w:val="center"/>
          </w:tcPr>
          <w:p w14:paraId="0A431617"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0A4316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6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6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6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622" w14:textId="77777777" w:rsidTr="007B0696">
        <w:trPr>
          <w:jc w:val="center"/>
        </w:trPr>
        <w:tc>
          <w:tcPr>
            <w:tcW w:w="1468" w:type="dxa"/>
            <w:vMerge w:val="restart"/>
            <w:vAlign w:val="center"/>
          </w:tcPr>
          <w:p w14:paraId="0A43161D"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0A4316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0A43161F"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20"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0A4316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28" w14:textId="77777777" w:rsidTr="007B0696">
        <w:trPr>
          <w:jc w:val="center"/>
        </w:trPr>
        <w:tc>
          <w:tcPr>
            <w:tcW w:w="1468" w:type="dxa"/>
            <w:vMerge/>
            <w:vAlign w:val="center"/>
          </w:tcPr>
          <w:p w14:paraId="0A431623" w14:textId="77777777" w:rsidR="007B0696" w:rsidRPr="00340914" w:rsidRDefault="007B0696" w:rsidP="007B0696">
            <w:pPr>
              <w:pStyle w:val="TAC"/>
              <w:rPr>
                <w:rFonts w:cs="Arial"/>
                <w:lang w:eastAsia="ja-JP"/>
              </w:rPr>
            </w:pPr>
          </w:p>
        </w:tc>
        <w:tc>
          <w:tcPr>
            <w:tcW w:w="2234" w:type="dxa"/>
            <w:vMerge/>
            <w:vAlign w:val="center"/>
          </w:tcPr>
          <w:p w14:paraId="0A431624" w14:textId="77777777" w:rsidR="007B0696" w:rsidRPr="00340914" w:rsidRDefault="007B0696" w:rsidP="007B0696">
            <w:pPr>
              <w:pStyle w:val="TAC"/>
              <w:rPr>
                <w:rFonts w:cs="Arial"/>
                <w:lang w:eastAsia="ja-JP"/>
              </w:rPr>
            </w:pPr>
          </w:p>
        </w:tc>
        <w:tc>
          <w:tcPr>
            <w:tcW w:w="1861" w:type="dxa"/>
            <w:vAlign w:val="center"/>
          </w:tcPr>
          <w:p w14:paraId="0A431625"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0A431627"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0A43162C" w14:textId="77777777" w:rsidTr="007B0696">
        <w:trPr>
          <w:jc w:val="center"/>
        </w:trPr>
        <w:tc>
          <w:tcPr>
            <w:tcW w:w="9855" w:type="dxa"/>
            <w:gridSpan w:val="5"/>
            <w:vAlign w:val="center"/>
          </w:tcPr>
          <w:p w14:paraId="0A431629"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6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62B"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62D" w14:textId="77777777" w:rsidR="007B0696" w:rsidRPr="00340914" w:rsidRDefault="007B0696" w:rsidP="007B0696">
      <w:pPr>
        <w:rPr>
          <w:lang w:eastAsia="zh-CN"/>
        </w:rPr>
      </w:pPr>
    </w:p>
    <w:p w14:paraId="0A43162E" w14:textId="77777777" w:rsidR="007B0696" w:rsidRPr="00340914" w:rsidRDefault="007B0696" w:rsidP="007B0696">
      <w:pPr>
        <w:pStyle w:val="TH"/>
        <w:rPr>
          <w:lang w:eastAsia="zh-CN"/>
        </w:rPr>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7.8</w:t>
        </w:r>
        <w:r w:rsidRPr="00340914">
          <w:t>.1</w:t>
        </w:r>
      </w:smartTag>
      <w:r w:rsidRPr="00340914">
        <w:t>-</w:t>
      </w:r>
      <w:r w:rsidRPr="00340914">
        <w:rPr>
          <w:lang w:eastAsia="zh-CN"/>
        </w:rPr>
        <w:t>4</w:t>
      </w:r>
      <w:r w:rsidRPr="00340914">
        <w:t>: Narrowband intermodulation performance requirement</w:t>
      </w:r>
      <w:r w:rsidRPr="00340914">
        <w:rPr>
          <w:lang w:eastAsia="zh-CN"/>
        </w:rPr>
        <w:t xml:space="preserve"> for Local Area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635" w14:textId="77777777" w:rsidTr="007B0696">
        <w:trPr>
          <w:jc w:val="center"/>
        </w:trPr>
        <w:tc>
          <w:tcPr>
            <w:tcW w:w="1467" w:type="dxa"/>
            <w:shd w:val="clear" w:color="auto" w:fill="auto"/>
            <w:vAlign w:val="center"/>
          </w:tcPr>
          <w:p w14:paraId="0A43162F" w14:textId="77777777" w:rsidR="007B0696" w:rsidRPr="00340914" w:rsidRDefault="007B0696" w:rsidP="007B0696">
            <w:pPr>
              <w:pStyle w:val="TAH"/>
              <w:rPr>
                <w:rFonts w:cs="Arial"/>
              </w:rPr>
            </w:pPr>
            <w:r w:rsidRPr="00340914">
              <w:rPr>
                <w:rFonts w:cs="Arial"/>
              </w:rPr>
              <w:t>E-UTRA</w:t>
            </w:r>
          </w:p>
          <w:p w14:paraId="0A431630" w14:textId="77777777" w:rsidR="007B0696" w:rsidRPr="00340914" w:rsidRDefault="007B0696" w:rsidP="007B0696">
            <w:pPr>
              <w:pStyle w:val="TAH"/>
              <w:rPr>
                <w:rFonts w:cs="Arial"/>
              </w:rPr>
            </w:pPr>
            <w:r w:rsidRPr="00340914">
              <w:rPr>
                <w:rFonts w:cs="Arial"/>
              </w:rPr>
              <w:t>channel bandwidth of the lowest/highest carrier received [MHz]</w:t>
            </w:r>
          </w:p>
        </w:tc>
        <w:tc>
          <w:tcPr>
            <w:tcW w:w="2235" w:type="dxa"/>
            <w:vAlign w:val="center"/>
          </w:tcPr>
          <w:p w14:paraId="0A431631" w14:textId="77777777" w:rsidR="007B0696" w:rsidRPr="00340914" w:rsidRDefault="007B0696" w:rsidP="007B0696">
            <w:pPr>
              <w:pStyle w:val="TAH"/>
              <w:rPr>
                <w:rFonts w:cs="Arial"/>
              </w:rPr>
            </w:pPr>
            <w:r w:rsidRPr="00340914">
              <w:rPr>
                <w:rFonts w:cs="Arial"/>
              </w:rPr>
              <w:t>Wanted signal mean power [dBm]</w:t>
            </w:r>
          </w:p>
        </w:tc>
        <w:tc>
          <w:tcPr>
            <w:tcW w:w="1862" w:type="dxa"/>
            <w:vAlign w:val="center"/>
          </w:tcPr>
          <w:p w14:paraId="0A431632" w14:textId="77777777" w:rsidR="007B0696" w:rsidRPr="00340914" w:rsidRDefault="007B0696" w:rsidP="007B0696">
            <w:pPr>
              <w:pStyle w:val="TAH"/>
              <w:rPr>
                <w:rFonts w:cs="Arial"/>
              </w:rPr>
            </w:pPr>
            <w:r w:rsidRPr="00340914">
              <w:rPr>
                <w:rFonts w:cs="Arial"/>
              </w:rPr>
              <w:t>Interfering signal mean power [dBm]</w:t>
            </w:r>
          </w:p>
        </w:tc>
        <w:tc>
          <w:tcPr>
            <w:tcW w:w="1869" w:type="dxa"/>
            <w:vAlign w:val="center"/>
          </w:tcPr>
          <w:p w14:paraId="0A431633" w14:textId="77777777" w:rsidR="007B0696" w:rsidRPr="00340914" w:rsidRDefault="007B0696" w:rsidP="007B0696">
            <w:pPr>
              <w:pStyle w:val="TAH"/>
              <w:rPr>
                <w:rFonts w:cs="Arial"/>
              </w:rPr>
            </w:pPr>
            <w:r w:rsidRPr="00340914">
              <w:rPr>
                <w:rFonts w:cs="Arial"/>
              </w:rPr>
              <w:t>Interfering RB centre frequency offset from the lower/upper Base Station RF Bandwidth edge or sub-block edge inside a sub-block [kHz]</w:t>
            </w:r>
          </w:p>
        </w:tc>
        <w:tc>
          <w:tcPr>
            <w:tcW w:w="2424" w:type="dxa"/>
            <w:vAlign w:val="center"/>
          </w:tcPr>
          <w:p w14:paraId="0A4316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63B" w14:textId="77777777" w:rsidTr="007B0696">
        <w:trPr>
          <w:jc w:val="center"/>
        </w:trPr>
        <w:tc>
          <w:tcPr>
            <w:tcW w:w="1467" w:type="dxa"/>
            <w:vMerge w:val="restart"/>
            <w:vAlign w:val="center"/>
          </w:tcPr>
          <w:p w14:paraId="0A431636" w14:textId="77777777" w:rsidR="007B0696" w:rsidRPr="00340914" w:rsidRDefault="007B0696" w:rsidP="007B0696">
            <w:pPr>
              <w:pStyle w:val="TAC"/>
              <w:rPr>
                <w:rFonts w:cs="Arial"/>
              </w:rPr>
            </w:pPr>
            <w:r w:rsidRPr="00340914">
              <w:rPr>
                <w:rFonts w:cs="Arial"/>
              </w:rPr>
              <w:t>1.4</w:t>
            </w:r>
          </w:p>
        </w:tc>
        <w:tc>
          <w:tcPr>
            <w:tcW w:w="2235" w:type="dxa"/>
            <w:vMerge w:val="restart"/>
            <w:vAlign w:val="center"/>
          </w:tcPr>
          <w:p w14:paraId="0A4316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0A431638"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39" w14:textId="77777777" w:rsidR="007B0696" w:rsidRPr="00340914" w:rsidRDefault="007B0696" w:rsidP="007B0696">
            <w:pPr>
              <w:pStyle w:val="TAC"/>
              <w:rPr>
                <w:rFonts w:cs="Arial"/>
              </w:rPr>
            </w:pPr>
            <w:r w:rsidRPr="00340914">
              <w:rPr>
                <w:rFonts w:cs="Arial"/>
              </w:rPr>
              <w:t>±270</w:t>
            </w:r>
          </w:p>
        </w:tc>
        <w:tc>
          <w:tcPr>
            <w:tcW w:w="2424" w:type="dxa"/>
            <w:shd w:val="clear" w:color="auto" w:fill="auto"/>
            <w:vAlign w:val="center"/>
          </w:tcPr>
          <w:p w14:paraId="0A43163A" w14:textId="77777777" w:rsidR="007B0696" w:rsidRPr="00340914" w:rsidRDefault="007B0696" w:rsidP="007B0696">
            <w:pPr>
              <w:pStyle w:val="TAC"/>
              <w:rPr>
                <w:rFonts w:cs="Arial"/>
              </w:rPr>
            </w:pPr>
            <w:r w:rsidRPr="00340914">
              <w:rPr>
                <w:rFonts w:cs="Arial"/>
              </w:rPr>
              <w:t>CW</w:t>
            </w:r>
          </w:p>
        </w:tc>
      </w:tr>
      <w:tr w:rsidR="007B0696" w:rsidRPr="008E2835" w14:paraId="0A431641" w14:textId="77777777" w:rsidTr="007B0696">
        <w:trPr>
          <w:jc w:val="center"/>
        </w:trPr>
        <w:tc>
          <w:tcPr>
            <w:tcW w:w="1467" w:type="dxa"/>
            <w:vMerge/>
            <w:vAlign w:val="center"/>
          </w:tcPr>
          <w:p w14:paraId="0A43163C" w14:textId="77777777" w:rsidR="007B0696" w:rsidRPr="00340914" w:rsidRDefault="007B0696" w:rsidP="007B0696">
            <w:pPr>
              <w:pStyle w:val="TAC"/>
              <w:rPr>
                <w:rFonts w:cs="Arial"/>
              </w:rPr>
            </w:pPr>
          </w:p>
        </w:tc>
        <w:tc>
          <w:tcPr>
            <w:tcW w:w="2235" w:type="dxa"/>
            <w:vMerge/>
            <w:vAlign w:val="center"/>
          </w:tcPr>
          <w:p w14:paraId="0A43163D" w14:textId="77777777" w:rsidR="007B0696" w:rsidRPr="00340914" w:rsidRDefault="007B0696" w:rsidP="007B0696">
            <w:pPr>
              <w:pStyle w:val="TAC"/>
              <w:rPr>
                <w:rFonts w:cs="Arial"/>
              </w:rPr>
            </w:pPr>
          </w:p>
        </w:tc>
        <w:tc>
          <w:tcPr>
            <w:tcW w:w="1862" w:type="dxa"/>
            <w:vAlign w:val="center"/>
          </w:tcPr>
          <w:p w14:paraId="0A43163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3F" w14:textId="77777777" w:rsidR="007B0696" w:rsidRPr="00340914" w:rsidRDefault="007B0696" w:rsidP="007B0696">
            <w:pPr>
              <w:pStyle w:val="TAC"/>
              <w:rPr>
                <w:rFonts w:cs="Arial"/>
              </w:rPr>
            </w:pPr>
            <w:r w:rsidRPr="00340914">
              <w:rPr>
                <w:rFonts w:cs="Arial"/>
              </w:rPr>
              <w:t>±790</w:t>
            </w:r>
          </w:p>
        </w:tc>
        <w:tc>
          <w:tcPr>
            <w:tcW w:w="2424" w:type="dxa"/>
            <w:shd w:val="clear" w:color="auto" w:fill="auto"/>
            <w:vAlign w:val="center"/>
          </w:tcPr>
          <w:p w14:paraId="0A4316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647" w14:textId="77777777" w:rsidTr="007B0696">
        <w:trPr>
          <w:jc w:val="center"/>
        </w:trPr>
        <w:tc>
          <w:tcPr>
            <w:tcW w:w="1467" w:type="dxa"/>
            <w:vMerge w:val="restart"/>
            <w:vAlign w:val="center"/>
          </w:tcPr>
          <w:p w14:paraId="0A431642" w14:textId="77777777" w:rsidR="007B0696" w:rsidRPr="00340914" w:rsidRDefault="007B0696" w:rsidP="007B0696">
            <w:pPr>
              <w:pStyle w:val="TAC"/>
              <w:rPr>
                <w:rFonts w:cs="Arial"/>
              </w:rPr>
            </w:pPr>
            <w:r w:rsidRPr="00340914">
              <w:rPr>
                <w:rFonts w:cs="Arial"/>
              </w:rPr>
              <w:t>3</w:t>
            </w:r>
          </w:p>
        </w:tc>
        <w:tc>
          <w:tcPr>
            <w:tcW w:w="2235" w:type="dxa"/>
            <w:vMerge w:val="restart"/>
            <w:vAlign w:val="center"/>
          </w:tcPr>
          <w:p w14:paraId="0A4316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0A431644"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45" w14:textId="77777777" w:rsidR="007B0696" w:rsidRPr="00340914" w:rsidRDefault="007B0696" w:rsidP="007B0696">
            <w:pPr>
              <w:pStyle w:val="TAC"/>
              <w:rPr>
                <w:rFonts w:cs="Arial"/>
              </w:rPr>
            </w:pPr>
            <w:r w:rsidRPr="00340914">
              <w:rPr>
                <w:rFonts w:cs="Arial"/>
              </w:rPr>
              <w:t>±270</w:t>
            </w:r>
          </w:p>
        </w:tc>
        <w:tc>
          <w:tcPr>
            <w:tcW w:w="2424" w:type="dxa"/>
            <w:shd w:val="clear" w:color="auto" w:fill="auto"/>
            <w:vAlign w:val="center"/>
          </w:tcPr>
          <w:p w14:paraId="0A431646" w14:textId="77777777" w:rsidR="007B0696" w:rsidRPr="00340914" w:rsidRDefault="007B0696" w:rsidP="007B0696">
            <w:pPr>
              <w:pStyle w:val="TAC"/>
              <w:rPr>
                <w:rFonts w:cs="Arial"/>
              </w:rPr>
            </w:pPr>
            <w:r w:rsidRPr="00340914">
              <w:rPr>
                <w:rFonts w:cs="Arial"/>
              </w:rPr>
              <w:t>CW</w:t>
            </w:r>
          </w:p>
        </w:tc>
      </w:tr>
      <w:tr w:rsidR="007B0696" w:rsidRPr="008E2835" w14:paraId="0A43164D" w14:textId="77777777" w:rsidTr="007B0696">
        <w:trPr>
          <w:jc w:val="center"/>
        </w:trPr>
        <w:tc>
          <w:tcPr>
            <w:tcW w:w="1467" w:type="dxa"/>
            <w:vMerge/>
            <w:vAlign w:val="center"/>
          </w:tcPr>
          <w:p w14:paraId="0A431648" w14:textId="77777777" w:rsidR="007B0696" w:rsidRPr="00340914" w:rsidRDefault="007B0696" w:rsidP="007B0696">
            <w:pPr>
              <w:pStyle w:val="TAC"/>
              <w:rPr>
                <w:rFonts w:cs="Arial"/>
              </w:rPr>
            </w:pPr>
          </w:p>
        </w:tc>
        <w:tc>
          <w:tcPr>
            <w:tcW w:w="2235" w:type="dxa"/>
            <w:vMerge/>
            <w:vAlign w:val="center"/>
          </w:tcPr>
          <w:p w14:paraId="0A431649" w14:textId="77777777" w:rsidR="007B0696" w:rsidRPr="00340914" w:rsidRDefault="007B0696" w:rsidP="007B0696">
            <w:pPr>
              <w:pStyle w:val="TAC"/>
              <w:rPr>
                <w:rFonts w:cs="Arial"/>
              </w:rPr>
            </w:pPr>
          </w:p>
        </w:tc>
        <w:tc>
          <w:tcPr>
            <w:tcW w:w="1862" w:type="dxa"/>
            <w:vAlign w:val="center"/>
          </w:tcPr>
          <w:p w14:paraId="0A43164A"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4B" w14:textId="77777777" w:rsidR="007B0696" w:rsidRPr="00340914" w:rsidRDefault="007B0696" w:rsidP="007B0696">
            <w:pPr>
              <w:pStyle w:val="TAC"/>
              <w:rPr>
                <w:rFonts w:cs="Arial"/>
              </w:rPr>
            </w:pPr>
            <w:r w:rsidRPr="00340914">
              <w:rPr>
                <w:rFonts w:cs="Arial"/>
              </w:rPr>
              <w:t>±780</w:t>
            </w:r>
          </w:p>
        </w:tc>
        <w:tc>
          <w:tcPr>
            <w:tcW w:w="2424" w:type="dxa"/>
            <w:shd w:val="clear" w:color="auto" w:fill="auto"/>
            <w:vAlign w:val="center"/>
          </w:tcPr>
          <w:p w14:paraId="0A4316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653" w14:textId="77777777" w:rsidTr="007B0696">
        <w:trPr>
          <w:jc w:val="center"/>
        </w:trPr>
        <w:tc>
          <w:tcPr>
            <w:tcW w:w="1467" w:type="dxa"/>
            <w:vMerge w:val="restart"/>
            <w:vAlign w:val="center"/>
          </w:tcPr>
          <w:p w14:paraId="0A43164E" w14:textId="77777777" w:rsidR="007B0696" w:rsidRPr="00340914" w:rsidRDefault="007B0696" w:rsidP="007B0696">
            <w:pPr>
              <w:pStyle w:val="TAC"/>
              <w:rPr>
                <w:rFonts w:cs="Arial"/>
              </w:rPr>
            </w:pPr>
            <w:r w:rsidRPr="00340914">
              <w:rPr>
                <w:rFonts w:cs="Arial"/>
              </w:rPr>
              <w:t>5</w:t>
            </w:r>
          </w:p>
        </w:tc>
        <w:tc>
          <w:tcPr>
            <w:tcW w:w="2235" w:type="dxa"/>
            <w:vMerge w:val="restart"/>
            <w:vAlign w:val="center"/>
          </w:tcPr>
          <w:p w14:paraId="0A4316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0A431650"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51" w14:textId="77777777" w:rsidR="007B0696" w:rsidRPr="00340914" w:rsidRDefault="007B0696" w:rsidP="007B0696">
            <w:pPr>
              <w:pStyle w:val="TAC"/>
              <w:rPr>
                <w:rFonts w:cs="Arial"/>
              </w:rPr>
            </w:pPr>
            <w:r w:rsidRPr="00340914">
              <w:rPr>
                <w:rFonts w:cs="Arial"/>
              </w:rPr>
              <w:t>±360</w:t>
            </w:r>
          </w:p>
        </w:tc>
        <w:tc>
          <w:tcPr>
            <w:tcW w:w="2424" w:type="dxa"/>
            <w:shd w:val="clear" w:color="auto" w:fill="auto"/>
            <w:vAlign w:val="center"/>
          </w:tcPr>
          <w:p w14:paraId="0A431652" w14:textId="77777777" w:rsidR="007B0696" w:rsidRPr="00340914" w:rsidRDefault="007B0696" w:rsidP="007B0696">
            <w:pPr>
              <w:pStyle w:val="TAC"/>
              <w:rPr>
                <w:rFonts w:cs="Arial"/>
              </w:rPr>
            </w:pPr>
            <w:r w:rsidRPr="00340914">
              <w:rPr>
                <w:rFonts w:cs="Arial"/>
              </w:rPr>
              <w:t>CW</w:t>
            </w:r>
          </w:p>
        </w:tc>
      </w:tr>
      <w:tr w:rsidR="007B0696" w:rsidRPr="008E2835" w14:paraId="0A431659" w14:textId="77777777" w:rsidTr="007B0696">
        <w:trPr>
          <w:jc w:val="center"/>
        </w:trPr>
        <w:tc>
          <w:tcPr>
            <w:tcW w:w="1467" w:type="dxa"/>
            <w:vMerge/>
            <w:vAlign w:val="center"/>
          </w:tcPr>
          <w:p w14:paraId="0A431654" w14:textId="77777777" w:rsidR="007B0696" w:rsidRPr="00340914" w:rsidRDefault="007B0696" w:rsidP="007B0696">
            <w:pPr>
              <w:pStyle w:val="TAC"/>
              <w:rPr>
                <w:rFonts w:cs="Arial"/>
              </w:rPr>
            </w:pPr>
          </w:p>
        </w:tc>
        <w:tc>
          <w:tcPr>
            <w:tcW w:w="2235" w:type="dxa"/>
            <w:vMerge/>
            <w:vAlign w:val="center"/>
          </w:tcPr>
          <w:p w14:paraId="0A431655" w14:textId="77777777" w:rsidR="007B0696" w:rsidRPr="00340914" w:rsidRDefault="007B0696" w:rsidP="007B0696">
            <w:pPr>
              <w:pStyle w:val="TAC"/>
              <w:rPr>
                <w:rFonts w:cs="Arial"/>
              </w:rPr>
            </w:pPr>
          </w:p>
        </w:tc>
        <w:tc>
          <w:tcPr>
            <w:tcW w:w="1862" w:type="dxa"/>
            <w:vAlign w:val="center"/>
          </w:tcPr>
          <w:p w14:paraId="0A43165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57" w14:textId="77777777" w:rsidR="007B0696" w:rsidRPr="00340914" w:rsidRDefault="007B0696" w:rsidP="007B0696">
            <w:pPr>
              <w:pStyle w:val="TAC"/>
              <w:rPr>
                <w:rFonts w:cs="Arial"/>
              </w:rPr>
            </w:pPr>
            <w:r w:rsidRPr="00340914">
              <w:rPr>
                <w:rFonts w:cs="Arial"/>
              </w:rPr>
              <w:t>±1060</w:t>
            </w:r>
          </w:p>
        </w:tc>
        <w:tc>
          <w:tcPr>
            <w:tcW w:w="2424" w:type="dxa"/>
            <w:shd w:val="clear" w:color="auto" w:fill="auto"/>
            <w:vAlign w:val="center"/>
          </w:tcPr>
          <w:p w14:paraId="0A4316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660" w14:textId="77777777" w:rsidTr="007B0696">
        <w:trPr>
          <w:jc w:val="center"/>
        </w:trPr>
        <w:tc>
          <w:tcPr>
            <w:tcW w:w="1467" w:type="dxa"/>
            <w:vMerge w:val="restart"/>
            <w:vAlign w:val="center"/>
          </w:tcPr>
          <w:p w14:paraId="0A43165A" w14:textId="77777777" w:rsidR="007B0696" w:rsidRPr="00340914" w:rsidRDefault="007B0696" w:rsidP="007B0696">
            <w:pPr>
              <w:pStyle w:val="TAC"/>
              <w:rPr>
                <w:rFonts w:cs="Arial"/>
              </w:rPr>
            </w:pPr>
            <w:r w:rsidRPr="00340914">
              <w:rPr>
                <w:rFonts w:cs="Arial"/>
              </w:rPr>
              <w:t>10</w:t>
            </w:r>
          </w:p>
        </w:tc>
        <w:tc>
          <w:tcPr>
            <w:tcW w:w="2235" w:type="dxa"/>
            <w:vMerge w:val="restart"/>
            <w:vAlign w:val="center"/>
          </w:tcPr>
          <w:p w14:paraId="0A4316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65C" w14:textId="77777777" w:rsidR="007B0696" w:rsidRPr="00340914" w:rsidRDefault="007B0696" w:rsidP="007B0696">
            <w:pPr>
              <w:pStyle w:val="TAC"/>
              <w:rPr>
                <w:rFonts w:cs="Arial"/>
              </w:rPr>
            </w:pPr>
            <w:r w:rsidRPr="00340914">
              <w:rPr>
                <w:rFonts w:cs="Arial"/>
              </w:rPr>
              <w:t>(***)</w:t>
            </w:r>
          </w:p>
        </w:tc>
        <w:tc>
          <w:tcPr>
            <w:tcW w:w="1862" w:type="dxa"/>
            <w:vAlign w:val="center"/>
          </w:tcPr>
          <w:p w14:paraId="0A43165D"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5E" w14:textId="77777777" w:rsidR="007B0696" w:rsidRPr="00340914" w:rsidRDefault="007B0696" w:rsidP="007B0696">
            <w:pPr>
              <w:pStyle w:val="TAC"/>
              <w:rPr>
                <w:rFonts w:cs="Arial"/>
              </w:rPr>
            </w:pPr>
            <w:r w:rsidRPr="00340914">
              <w:rPr>
                <w:rFonts w:cs="Arial"/>
              </w:rPr>
              <w:t>±325</w:t>
            </w:r>
          </w:p>
        </w:tc>
        <w:tc>
          <w:tcPr>
            <w:tcW w:w="2424" w:type="dxa"/>
            <w:shd w:val="clear" w:color="auto" w:fill="auto"/>
            <w:vAlign w:val="center"/>
          </w:tcPr>
          <w:p w14:paraId="0A43165F" w14:textId="77777777" w:rsidR="007B0696" w:rsidRPr="00340914" w:rsidRDefault="007B0696" w:rsidP="007B0696">
            <w:pPr>
              <w:pStyle w:val="TAC"/>
              <w:rPr>
                <w:rFonts w:cs="Arial"/>
              </w:rPr>
            </w:pPr>
            <w:r w:rsidRPr="00340914">
              <w:rPr>
                <w:rFonts w:cs="Arial"/>
              </w:rPr>
              <w:t>CW</w:t>
            </w:r>
          </w:p>
        </w:tc>
      </w:tr>
      <w:tr w:rsidR="007B0696" w:rsidRPr="008E2835" w14:paraId="0A431666" w14:textId="77777777" w:rsidTr="007B0696">
        <w:trPr>
          <w:jc w:val="center"/>
        </w:trPr>
        <w:tc>
          <w:tcPr>
            <w:tcW w:w="1467" w:type="dxa"/>
            <w:vMerge/>
            <w:vAlign w:val="center"/>
          </w:tcPr>
          <w:p w14:paraId="0A431661" w14:textId="77777777" w:rsidR="007B0696" w:rsidRPr="00340914" w:rsidRDefault="007B0696" w:rsidP="007B0696">
            <w:pPr>
              <w:pStyle w:val="TAC"/>
              <w:rPr>
                <w:rFonts w:cs="Arial"/>
              </w:rPr>
            </w:pPr>
          </w:p>
        </w:tc>
        <w:tc>
          <w:tcPr>
            <w:tcW w:w="2235" w:type="dxa"/>
            <w:vMerge/>
            <w:vAlign w:val="center"/>
          </w:tcPr>
          <w:p w14:paraId="0A431662" w14:textId="77777777" w:rsidR="007B0696" w:rsidRPr="00340914" w:rsidRDefault="007B0696" w:rsidP="007B0696">
            <w:pPr>
              <w:pStyle w:val="TAC"/>
              <w:rPr>
                <w:rFonts w:cs="Arial"/>
              </w:rPr>
            </w:pPr>
          </w:p>
        </w:tc>
        <w:tc>
          <w:tcPr>
            <w:tcW w:w="1862" w:type="dxa"/>
            <w:vAlign w:val="center"/>
          </w:tcPr>
          <w:p w14:paraId="0A43166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64" w14:textId="77777777" w:rsidR="007B0696" w:rsidRPr="00340914" w:rsidRDefault="007B0696" w:rsidP="007B0696">
            <w:pPr>
              <w:pStyle w:val="TAC"/>
              <w:rPr>
                <w:rFonts w:cs="Arial"/>
              </w:rPr>
            </w:pPr>
            <w:r w:rsidRPr="00340914">
              <w:rPr>
                <w:rFonts w:cs="Arial"/>
              </w:rPr>
              <w:t>±1240</w:t>
            </w:r>
          </w:p>
        </w:tc>
        <w:tc>
          <w:tcPr>
            <w:tcW w:w="2424" w:type="dxa"/>
            <w:shd w:val="clear" w:color="auto" w:fill="auto"/>
            <w:vAlign w:val="center"/>
          </w:tcPr>
          <w:p w14:paraId="0A4316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66D" w14:textId="77777777" w:rsidTr="007B0696">
        <w:trPr>
          <w:jc w:val="center"/>
        </w:trPr>
        <w:tc>
          <w:tcPr>
            <w:tcW w:w="1467" w:type="dxa"/>
            <w:vMerge w:val="restart"/>
            <w:vAlign w:val="center"/>
          </w:tcPr>
          <w:p w14:paraId="0A431667" w14:textId="77777777" w:rsidR="007B0696" w:rsidRPr="00340914" w:rsidRDefault="007B0696" w:rsidP="007B0696">
            <w:pPr>
              <w:pStyle w:val="TAC"/>
              <w:rPr>
                <w:rFonts w:cs="Arial"/>
              </w:rPr>
            </w:pPr>
            <w:r w:rsidRPr="00340914">
              <w:rPr>
                <w:rFonts w:cs="Arial"/>
              </w:rPr>
              <w:t>15</w:t>
            </w:r>
          </w:p>
        </w:tc>
        <w:tc>
          <w:tcPr>
            <w:tcW w:w="2235" w:type="dxa"/>
            <w:vMerge w:val="restart"/>
            <w:vAlign w:val="center"/>
          </w:tcPr>
          <w:p w14:paraId="0A4316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669" w14:textId="77777777" w:rsidR="007B0696" w:rsidRPr="00340914" w:rsidRDefault="007B0696" w:rsidP="007B0696">
            <w:pPr>
              <w:pStyle w:val="TAC"/>
              <w:rPr>
                <w:rFonts w:cs="Arial"/>
              </w:rPr>
            </w:pPr>
            <w:r w:rsidRPr="00340914">
              <w:rPr>
                <w:rFonts w:cs="Arial"/>
              </w:rPr>
              <w:t>(***)</w:t>
            </w:r>
          </w:p>
        </w:tc>
        <w:tc>
          <w:tcPr>
            <w:tcW w:w="1862" w:type="dxa"/>
            <w:vAlign w:val="center"/>
          </w:tcPr>
          <w:p w14:paraId="0A43166A"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6B" w14:textId="77777777" w:rsidR="007B0696" w:rsidRPr="00340914" w:rsidRDefault="007B0696" w:rsidP="007B0696">
            <w:pPr>
              <w:pStyle w:val="TAC"/>
              <w:rPr>
                <w:rFonts w:cs="Arial"/>
              </w:rPr>
            </w:pPr>
            <w:r w:rsidRPr="00340914">
              <w:rPr>
                <w:rFonts w:cs="Arial"/>
              </w:rPr>
              <w:t>±380</w:t>
            </w:r>
          </w:p>
        </w:tc>
        <w:tc>
          <w:tcPr>
            <w:tcW w:w="2424" w:type="dxa"/>
            <w:shd w:val="clear" w:color="auto" w:fill="auto"/>
            <w:vAlign w:val="center"/>
          </w:tcPr>
          <w:p w14:paraId="0A43166C" w14:textId="77777777" w:rsidR="007B0696" w:rsidRPr="00340914" w:rsidRDefault="007B0696" w:rsidP="007B0696">
            <w:pPr>
              <w:pStyle w:val="TAC"/>
              <w:rPr>
                <w:rFonts w:cs="Arial"/>
              </w:rPr>
            </w:pPr>
            <w:r w:rsidRPr="00340914">
              <w:rPr>
                <w:rFonts w:cs="Arial"/>
              </w:rPr>
              <w:t>CW</w:t>
            </w:r>
          </w:p>
        </w:tc>
      </w:tr>
      <w:tr w:rsidR="007B0696" w:rsidRPr="008E2835" w14:paraId="0A431673" w14:textId="77777777" w:rsidTr="007B0696">
        <w:trPr>
          <w:jc w:val="center"/>
        </w:trPr>
        <w:tc>
          <w:tcPr>
            <w:tcW w:w="1467" w:type="dxa"/>
            <w:vMerge/>
            <w:vAlign w:val="center"/>
          </w:tcPr>
          <w:p w14:paraId="0A43166E" w14:textId="77777777" w:rsidR="007B0696" w:rsidRPr="00340914" w:rsidRDefault="007B0696" w:rsidP="007B0696">
            <w:pPr>
              <w:pStyle w:val="TAC"/>
              <w:rPr>
                <w:rFonts w:cs="Arial"/>
              </w:rPr>
            </w:pPr>
          </w:p>
        </w:tc>
        <w:tc>
          <w:tcPr>
            <w:tcW w:w="2235" w:type="dxa"/>
            <w:vMerge/>
            <w:vAlign w:val="center"/>
          </w:tcPr>
          <w:p w14:paraId="0A43166F" w14:textId="77777777" w:rsidR="007B0696" w:rsidRPr="00340914" w:rsidRDefault="007B0696" w:rsidP="007B0696">
            <w:pPr>
              <w:pStyle w:val="TAC"/>
              <w:rPr>
                <w:rFonts w:cs="Arial"/>
              </w:rPr>
            </w:pPr>
          </w:p>
        </w:tc>
        <w:tc>
          <w:tcPr>
            <w:tcW w:w="1862" w:type="dxa"/>
            <w:vAlign w:val="center"/>
          </w:tcPr>
          <w:p w14:paraId="0A431670"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71" w14:textId="77777777" w:rsidR="007B0696" w:rsidRPr="00340914" w:rsidRDefault="007B0696" w:rsidP="007B0696">
            <w:pPr>
              <w:pStyle w:val="TAC"/>
              <w:rPr>
                <w:rFonts w:cs="Arial"/>
              </w:rPr>
            </w:pPr>
            <w:r w:rsidRPr="00340914">
              <w:rPr>
                <w:rFonts w:cs="Arial"/>
              </w:rPr>
              <w:t>±1600</w:t>
            </w:r>
          </w:p>
        </w:tc>
        <w:tc>
          <w:tcPr>
            <w:tcW w:w="2424" w:type="dxa"/>
            <w:shd w:val="clear" w:color="auto" w:fill="auto"/>
            <w:vAlign w:val="center"/>
          </w:tcPr>
          <w:p w14:paraId="0A4316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67A" w14:textId="77777777" w:rsidTr="007B0696">
        <w:trPr>
          <w:jc w:val="center"/>
        </w:trPr>
        <w:tc>
          <w:tcPr>
            <w:tcW w:w="1467" w:type="dxa"/>
            <w:vMerge w:val="restart"/>
            <w:vAlign w:val="center"/>
          </w:tcPr>
          <w:p w14:paraId="0A431674" w14:textId="77777777" w:rsidR="007B0696" w:rsidRPr="00340914" w:rsidRDefault="007B0696" w:rsidP="007B0696">
            <w:pPr>
              <w:pStyle w:val="TAC"/>
              <w:rPr>
                <w:rFonts w:cs="Arial"/>
              </w:rPr>
            </w:pPr>
            <w:r w:rsidRPr="00340914">
              <w:rPr>
                <w:rFonts w:cs="Arial"/>
              </w:rPr>
              <w:t>20</w:t>
            </w:r>
          </w:p>
        </w:tc>
        <w:tc>
          <w:tcPr>
            <w:tcW w:w="2235" w:type="dxa"/>
            <w:vMerge w:val="restart"/>
            <w:vAlign w:val="center"/>
          </w:tcPr>
          <w:p w14:paraId="0A4316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676" w14:textId="77777777" w:rsidR="007B0696" w:rsidRPr="00340914" w:rsidRDefault="007B0696" w:rsidP="007B0696">
            <w:pPr>
              <w:pStyle w:val="TAC"/>
              <w:rPr>
                <w:rFonts w:cs="Arial"/>
              </w:rPr>
            </w:pPr>
            <w:r w:rsidRPr="00340914">
              <w:rPr>
                <w:rFonts w:cs="Arial"/>
              </w:rPr>
              <w:t>(***)</w:t>
            </w:r>
          </w:p>
        </w:tc>
        <w:tc>
          <w:tcPr>
            <w:tcW w:w="1862" w:type="dxa"/>
            <w:vAlign w:val="center"/>
          </w:tcPr>
          <w:p w14:paraId="0A43167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78" w14:textId="77777777" w:rsidR="007B0696" w:rsidRPr="00340914" w:rsidRDefault="007B0696" w:rsidP="007B0696">
            <w:pPr>
              <w:pStyle w:val="TAC"/>
              <w:rPr>
                <w:rFonts w:cs="Arial"/>
              </w:rPr>
            </w:pPr>
            <w:r w:rsidRPr="00340914">
              <w:rPr>
                <w:rFonts w:cs="Arial"/>
              </w:rPr>
              <w:t>±345</w:t>
            </w:r>
          </w:p>
        </w:tc>
        <w:tc>
          <w:tcPr>
            <w:tcW w:w="2424" w:type="dxa"/>
            <w:shd w:val="clear" w:color="auto" w:fill="auto"/>
            <w:vAlign w:val="center"/>
          </w:tcPr>
          <w:p w14:paraId="0A431679" w14:textId="77777777" w:rsidR="007B0696" w:rsidRPr="00340914" w:rsidRDefault="007B0696" w:rsidP="007B0696">
            <w:pPr>
              <w:pStyle w:val="TAC"/>
              <w:rPr>
                <w:rFonts w:cs="Arial"/>
              </w:rPr>
            </w:pPr>
            <w:r w:rsidRPr="00340914">
              <w:rPr>
                <w:rFonts w:cs="Arial"/>
              </w:rPr>
              <w:t>CW</w:t>
            </w:r>
          </w:p>
        </w:tc>
      </w:tr>
      <w:tr w:rsidR="007B0696" w:rsidRPr="008E2835" w14:paraId="0A431680" w14:textId="77777777" w:rsidTr="007B0696">
        <w:trPr>
          <w:jc w:val="center"/>
        </w:trPr>
        <w:tc>
          <w:tcPr>
            <w:tcW w:w="1467" w:type="dxa"/>
            <w:vMerge/>
            <w:vAlign w:val="center"/>
          </w:tcPr>
          <w:p w14:paraId="0A43167B" w14:textId="77777777" w:rsidR="007B0696" w:rsidRPr="00340914" w:rsidRDefault="007B0696" w:rsidP="007B0696">
            <w:pPr>
              <w:pStyle w:val="TAC"/>
              <w:rPr>
                <w:rFonts w:cs="Arial"/>
              </w:rPr>
            </w:pPr>
          </w:p>
        </w:tc>
        <w:tc>
          <w:tcPr>
            <w:tcW w:w="2235" w:type="dxa"/>
            <w:vMerge/>
            <w:vAlign w:val="center"/>
          </w:tcPr>
          <w:p w14:paraId="0A43167C" w14:textId="77777777" w:rsidR="007B0696" w:rsidRPr="00340914" w:rsidRDefault="007B0696" w:rsidP="007B0696">
            <w:pPr>
              <w:pStyle w:val="TAC"/>
              <w:rPr>
                <w:rFonts w:cs="Arial"/>
              </w:rPr>
            </w:pPr>
          </w:p>
        </w:tc>
        <w:tc>
          <w:tcPr>
            <w:tcW w:w="1862" w:type="dxa"/>
            <w:vAlign w:val="center"/>
          </w:tcPr>
          <w:p w14:paraId="0A43167D"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7E" w14:textId="77777777" w:rsidR="007B0696" w:rsidRPr="00340914" w:rsidRDefault="007B0696" w:rsidP="007B0696">
            <w:pPr>
              <w:pStyle w:val="TAC"/>
              <w:rPr>
                <w:rFonts w:cs="Arial"/>
              </w:rPr>
            </w:pPr>
            <w:r w:rsidRPr="00340914">
              <w:rPr>
                <w:rFonts w:cs="Arial"/>
              </w:rPr>
              <w:t>±1780</w:t>
            </w:r>
          </w:p>
        </w:tc>
        <w:tc>
          <w:tcPr>
            <w:tcW w:w="2424" w:type="dxa"/>
            <w:shd w:val="clear" w:color="auto" w:fill="auto"/>
            <w:vAlign w:val="center"/>
          </w:tcPr>
          <w:p w14:paraId="0A4316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684" w14:textId="77777777" w:rsidTr="007B0696">
        <w:trPr>
          <w:jc w:val="center"/>
        </w:trPr>
        <w:tc>
          <w:tcPr>
            <w:tcW w:w="9857" w:type="dxa"/>
            <w:gridSpan w:val="5"/>
            <w:vAlign w:val="center"/>
          </w:tcPr>
          <w:p w14:paraId="0A431681"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7.2.1</w:t>
              </w:r>
            </w:smartTag>
            <w:r w:rsidRPr="00340914">
              <w:rPr>
                <w:rFonts w:eastAsia="Osaka" w:cs="v5.0.0"/>
              </w:rPr>
              <w:t>-</w:t>
            </w:r>
            <w:r w:rsidRPr="00340914">
              <w:rPr>
                <w:rFonts w:cs="v5.0.0"/>
                <w:lang w:eastAsia="zh-CN"/>
              </w:rPr>
              <w:t>2</w:t>
            </w:r>
            <w:r w:rsidRPr="00340914">
              <w:rPr>
                <w:rFonts w:eastAsia="Osaka" w:cs="v5.0.0"/>
              </w:rPr>
              <w:t>.</w:t>
            </w:r>
          </w:p>
          <w:p w14:paraId="0A4316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0A431683" w14:textId="77777777" w:rsidR="007B0696" w:rsidRPr="00340914" w:rsidRDefault="007B0696" w:rsidP="007B0696">
            <w:pPr>
              <w:pStyle w:val="TAN"/>
              <w:rPr>
                <w:rFonts w:cs="Arial"/>
              </w:rPr>
            </w:pPr>
            <w:r w:rsidRPr="00340914">
              <w:rPr>
                <w:rFonts w:cs="Arial"/>
              </w:rPr>
              <w:t>Note***:</w:t>
            </w:r>
            <w:r w:rsidRPr="00340914">
              <w:rPr>
                <w:rFonts w:cs="Arial"/>
              </w:rPr>
              <w:tab/>
              <w:t>This requirement shall apply only for a FRC A1-3 mapped to the frequency range at the channel edge adjacent to the interfering signals.</w:t>
            </w:r>
          </w:p>
        </w:tc>
      </w:tr>
    </w:tbl>
    <w:p w14:paraId="0A431685" w14:textId="77777777" w:rsidR="007B0696" w:rsidRPr="00340914" w:rsidRDefault="007B0696" w:rsidP="007B0696">
      <w:pPr>
        <w:rPr>
          <w:rFonts w:eastAsia="Osaka"/>
        </w:rPr>
      </w:pPr>
    </w:p>
    <w:p w14:paraId="0A431686" w14:textId="77777777" w:rsidR="007B0696" w:rsidRPr="00340914" w:rsidRDefault="007B0696" w:rsidP="007B0696">
      <w:pPr>
        <w:pStyle w:val="TH"/>
        <w:rPr>
          <w:lang w:eastAsia="zh-CN"/>
        </w:rPr>
      </w:pPr>
      <w:r w:rsidRPr="00340914">
        <w:rPr>
          <w:rFonts w:eastAsia="Osaka"/>
        </w:rPr>
        <w:lastRenderedPageBreak/>
        <w:t>Table 7.</w:t>
      </w:r>
      <w:r w:rsidRPr="00340914">
        <w:rPr>
          <w:rFonts w:hint="eastAsia"/>
          <w:lang w:eastAsia="zh-CN"/>
        </w:rPr>
        <w:t>8</w:t>
      </w:r>
      <w:r w:rsidRPr="00340914">
        <w:rPr>
          <w:rFonts w:eastAsia="Osaka"/>
        </w:rPr>
        <w:t>.1-</w:t>
      </w:r>
      <w:r w:rsidRPr="00340914">
        <w:rPr>
          <w:rFonts w:hint="eastAsia"/>
          <w:lang w:eastAsia="zh-CN"/>
        </w:rPr>
        <w:t>4</w:t>
      </w:r>
      <w:r w:rsidRPr="00340914">
        <w:rPr>
          <w:rFonts w:eastAsia="Osaka"/>
        </w:rPr>
        <w:t xml:space="preserve">a: </w:t>
      </w:r>
      <w:r w:rsidRPr="00340914">
        <w:t>Narrowband intermodulation performance requirement</w:t>
      </w:r>
      <w:r w:rsidRPr="00340914">
        <w:rPr>
          <w:lang w:eastAsia="zh-CN"/>
        </w:rPr>
        <w:t xml:space="preserve"> for Local Area BS</w:t>
      </w:r>
      <w:r w:rsidRPr="00340914">
        <w:rPr>
          <w:rFonts w:hint="eastAsia"/>
          <w:lang w:eastAsia="zh-CN"/>
        </w:rPr>
        <w:t xml:space="preserve"> for E-UTRA</w:t>
      </w:r>
      <w:r w:rsidRPr="00340914">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68D" w14:textId="77777777" w:rsidTr="007B0696">
        <w:trPr>
          <w:jc w:val="center"/>
        </w:trPr>
        <w:tc>
          <w:tcPr>
            <w:tcW w:w="1467" w:type="dxa"/>
            <w:shd w:val="clear" w:color="auto" w:fill="auto"/>
            <w:vAlign w:val="center"/>
          </w:tcPr>
          <w:p w14:paraId="0A431687" w14:textId="77777777" w:rsidR="007B0696" w:rsidRPr="00340914" w:rsidRDefault="007B0696" w:rsidP="007B0696">
            <w:pPr>
              <w:pStyle w:val="TAH"/>
              <w:rPr>
                <w:rFonts w:cs="Arial"/>
                <w:lang w:eastAsia="ja-JP"/>
              </w:rPr>
            </w:pPr>
            <w:r w:rsidRPr="00340914">
              <w:rPr>
                <w:rFonts w:cs="Arial"/>
                <w:lang w:eastAsia="ja-JP"/>
              </w:rPr>
              <w:t>E-UTRA</w:t>
            </w:r>
          </w:p>
          <w:p w14:paraId="0A4316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6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6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6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6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693" w14:textId="77777777" w:rsidTr="007B0696">
        <w:trPr>
          <w:jc w:val="center"/>
        </w:trPr>
        <w:tc>
          <w:tcPr>
            <w:tcW w:w="1467" w:type="dxa"/>
            <w:vMerge w:val="restart"/>
            <w:vAlign w:val="center"/>
          </w:tcPr>
          <w:p w14:paraId="0A4316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6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690"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6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99" w14:textId="77777777" w:rsidTr="007B0696">
        <w:trPr>
          <w:jc w:val="center"/>
        </w:trPr>
        <w:tc>
          <w:tcPr>
            <w:tcW w:w="1467" w:type="dxa"/>
            <w:vMerge/>
            <w:vAlign w:val="center"/>
          </w:tcPr>
          <w:p w14:paraId="0A431694" w14:textId="77777777" w:rsidR="007B0696" w:rsidRPr="00340914" w:rsidRDefault="007B0696" w:rsidP="007B0696">
            <w:pPr>
              <w:pStyle w:val="TAC"/>
              <w:rPr>
                <w:rFonts w:cs="Arial"/>
                <w:lang w:eastAsia="ja-JP"/>
              </w:rPr>
            </w:pPr>
          </w:p>
        </w:tc>
        <w:tc>
          <w:tcPr>
            <w:tcW w:w="2235" w:type="dxa"/>
            <w:vMerge/>
            <w:vAlign w:val="center"/>
          </w:tcPr>
          <w:p w14:paraId="0A431695" w14:textId="77777777" w:rsidR="007B0696" w:rsidRPr="00340914" w:rsidRDefault="007B0696" w:rsidP="007B0696">
            <w:pPr>
              <w:pStyle w:val="TAC"/>
              <w:rPr>
                <w:rFonts w:cs="Arial"/>
                <w:lang w:eastAsia="ja-JP"/>
              </w:rPr>
            </w:pPr>
          </w:p>
        </w:tc>
        <w:tc>
          <w:tcPr>
            <w:tcW w:w="1862" w:type="dxa"/>
            <w:vAlign w:val="center"/>
          </w:tcPr>
          <w:p w14:paraId="0A431696"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6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69F" w14:textId="77777777" w:rsidTr="007B0696">
        <w:trPr>
          <w:jc w:val="center"/>
        </w:trPr>
        <w:tc>
          <w:tcPr>
            <w:tcW w:w="1467" w:type="dxa"/>
            <w:vMerge w:val="restart"/>
            <w:vAlign w:val="center"/>
          </w:tcPr>
          <w:p w14:paraId="0A4316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6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69C"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6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A5" w14:textId="77777777" w:rsidTr="007B0696">
        <w:trPr>
          <w:jc w:val="center"/>
        </w:trPr>
        <w:tc>
          <w:tcPr>
            <w:tcW w:w="1467" w:type="dxa"/>
            <w:vMerge/>
            <w:vAlign w:val="center"/>
          </w:tcPr>
          <w:p w14:paraId="0A4316A0" w14:textId="77777777" w:rsidR="007B0696" w:rsidRPr="00340914" w:rsidRDefault="007B0696" w:rsidP="007B0696">
            <w:pPr>
              <w:pStyle w:val="TAC"/>
              <w:rPr>
                <w:rFonts w:cs="Arial"/>
                <w:lang w:eastAsia="ja-JP"/>
              </w:rPr>
            </w:pPr>
          </w:p>
        </w:tc>
        <w:tc>
          <w:tcPr>
            <w:tcW w:w="2235" w:type="dxa"/>
            <w:vMerge/>
            <w:vAlign w:val="center"/>
          </w:tcPr>
          <w:p w14:paraId="0A4316A1" w14:textId="77777777" w:rsidR="007B0696" w:rsidRPr="00340914" w:rsidRDefault="007B0696" w:rsidP="007B0696">
            <w:pPr>
              <w:pStyle w:val="TAC"/>
              <w:rPr>
                <w:rFonts w:cs="Arial"/>
                <w:lang w:eastAsia="ja-JP"/>
              </w:rPr>
            </w:pPr>
          </w:p>
        </w:tc>
        <w:tc>
          <w:tcPr>
            <w:tcW w:w="1862" w:type="dxa"/>
            <w:vAlign w:val="center"/>
          </w:tcPr>
          <w:p w14:paraId="0A4316A2"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6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AC" w14:textId="77777777" w:rsidTr="007B0696">
        <w:trPr>
          <w:jc w:val="center"/>
        </w:trPr>
        <w:tc>
          <w:tcPr>
            <w:tcW w:w="1467" w:type="dxa"/>
            <w:vMerge w:val="restart"/>
            <w:vAlign w:val="center"/>
          </w:tcPr>
          <w:p w14:paraId="0A4316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6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A9"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6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B2" w14:textId="77777777" w:rsidTr="007B0696">
        <w:trPr>
          <w:jc w:val="center"/>
        </w:trPr>
        <w:tc>
          <w:tcPr>
            <w:tcW w:w="1467" w:type="dxa"/>
            <w:vMerge/>
            <w:vAlign w:val="center"/>
          </w:tcPr>
          <w:p w14:paraId="0A4316AD" w14:textId="77777777" w:rsidR="007B0696" w:rsidRPr="00340914" w:rsidRDefault="007B0696" w:rsidP="007B0696">
            <w:pPr>
              <w:pStyle w:val="TAC"/>
              <w:rPr>
                <w:rFonts w:cs="Arial"/>
                <w:lang w:eastAsia="ja-JP"/>
              </w:rPr>
            </w:pPr>
          </w:p>
        </w:tc>
        <w:tc>
          <w:tcPr>
            <w:tcW w:w="2235" w:type="dxa"/>
            <w:vMerge/>
            <w:vAlign w:val="center"/>
          </w:tcPr>
          <w:p w14:paraId="0A4316AE" w14:textId="77777777" w:rsidR="007B0696" w:rsidRPr="00340914" w:rsidRDefault="007B0696" w:rsidP="007B0696">
            <w:pPr>
              <w:pStyle w:val="TAC"/>
              <w:rPr>
                <w:rFonts w:cs="Arial"/>
                <w:lang w:eastAsia="ja-JP"/>
              </w:rPr>
            </w:pPr>
          </w:p>
        </w:tc>
        <w:tc>
          <w:tcPr>
            <w:tcW w:w="1862" w:type="dxa"/>
            <w:vAlign w:val="center"/>
          </w:tcPr>
          <w:p w14:paraId="0A4316AF"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6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B9" w14:textId="77777777" w:rsidTr="007B0696">
        <w:trPr>
          <w:jc w:val="center"/>
        </w:trPr>
        <w:tc>
          <w:tcPr>
            <w:tcW w:w="1467" w:type="dxa"/>
            <w:vMerge w:val="restart"/>
            <w:vAlign w:val="center"/>
          </w:tcPr>
          <w:p w14:paraId="0A4316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6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B6"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6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BF" w14:textId="77777777" w:rsidTr="007B0696">
        <w:trPr>
          <w:jc w:val="center"/>
        </w:trPr>
        <w:tc>
          <w:tcPr>
            <w:tcW w:w="1467" w:type="dxa"/>
            <w:vMerge/>
            <w:vAlign w:val="center"/>
          </w:tcPr>
          <w:p w14:paraId="0A4316BA" w14:textId="77777777" w:rsidR="007B0696" w:rsidRPr="00340914" w:rsidRDefault="007B0696" w:rsidP="007B0696">
            <w:pPr>
              <w:pStyle w:val="TAC"/>
              <w:rPr>
                <w:rFonts w:cs="Arial"/>
                <w:lang w:eastAsia="ja-JP"/>
              </w:rPr>
            </w:pPr>
          </w:p>
        </w:tc>
        <w:tc>
          <w:tcPr>
            <w:tcW w:w="2235" w:type="dxa"/>
            <w:vMerge/>
            <w:vAlign w:val="center"/>
          </w:tcPr>
          <w:p w14:paraId="0A4316BB" w14:textId="77777777" w:rsidR="007B0696" w:rsidRPr="00340914" w:rsidRDefault="007B0696" w:rsidP="007B0696">
            <w:pPr>
              <w:pStyle w:val="TAC"/>
              <w:rPr>
                <w:rFonts w:cs="Arial"/>
                <w:lang w:eastAsia="ja-JP"/>
              </w:rPr>
            </w:pPr>
          </w:p>
        </w:tc>
        <w:tc>
          <w:tcPr>
            <w:tcW w:w="1862" w:type="dxa"/>
            <w:vAlign w:val="center"/>
          </w:tcPr>
          <w:p w14:paraId="0A4316BC"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6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C6" w14:textId="77777777" w:rsidTr="007B0696">
        <w:trPr>
          <w:jc w:val="center"/>
        </w:trPr>
        <w:tc>
          <w:tcPr>
            <w:tcW w:w="1467" w:type="dxa"/>
            <w:vMerge w:val="restart"/>
            <w:vAlign w:val="center"/>
          </w:tcPr>
          <w:p w14:paraId="0A4316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6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C3"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6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CC" w14:textId="77777777" w:rsidTr="007B0696">
        <w:trPr>
          <w:jc w:val="center"/>
        </w:trPr>
        <w:tc>
          <w:tcPr>
            <w:tcW w:w="1467" w:type="dxa"/>
            <w:vMerge/>
            <w:vAlign w:val="center"/>
          </w:tcPr>
          <w:p w14:paraId="0A4316C7" w14:textId="77777777" w:rsidR="007B0696" w:rsidRPr="00340914" w:rsidRDefault="007B0696" w:rsidP="007B0696">
            <w:pPr>
              <w:pStyle w:val="TAC"/>
              <w:rPr>
                <w:rFonts w:cs="Arial"/>
                <w:lang w:eastAsia="ja-JP"/>
              </w:rPr>
            </w:pPr>
          </w:p>
        </w:tc>
        <w:tc>
          <w:tcPr>
            <w:tcW w:w="2235" w:type="dxa"/>
            <w:vMerge/>
            <w:vAlign w:val="center"/>
          </w:tcPr>
          <w:p w14:paraId="0A4316C8" w14:textId="77777777" w:rsidR="007B0696" w:rsidRPr="00340914" w:rsidRDefault="007B0696" w:rsidP="007B0696">
            <w:pPr>
              <w:pStyle w:val="TAC"/>
              <w:rPr>
                <w:rFonts w:cs="Arial"/>
                <w:lang w:eastAsia="ja-JP"/>
              </w:rPr>
            </w:pPr>
          </w:p>
        </w:tc>
        <w:tc>
          <w:tcPr>
            <w:tcW w:w="1862" w:type="dxa"/>
            <w:vAlign w:val="center"/>
          </w:tcPr>
          <w:p w14:paraId="0A4316C9"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6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D2" w14:textId="77777777" w:rsidTr="007B0696">
        <w:trPr>
          <w:jc w:val="center"/>
        </w:trPr>
        <w:tc>
          <w:tcPr>
            <w:tcW w:w="9857" w:type="dxa"/>
            <w:gridSpan w:val="5"/>
            <w:vAlign w:val="center"/>
          </w:tcPr>
          <w:p w14:paraId="0A4316C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6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6C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6D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0A4316D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6D3" w14:textId="77777777" w:rsidR="007B0696" w:rsidRPr="00340914" w:rsidRDefault="007B0696" w:rsidP="007B0696">
      <w:pPr>
        <w:rPr>
          <w:lang w:eastAsia="zh-CN"/>
        </w:rPr>
      </w:pPr>
    </w:p>
    <w:p w14:paraId="0A4316D4" w14:textId="77777777"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lang w:eastAsia="zh-CN"/>
        </w:rPr>
        <w:t>4</w:t>
      </w:r>
      <w:r w:rsidRPr="00340914">
        <w:rPr>
          <w:rFonts w:eastAsia="Osaka"/>
        </w:rPr>
        <w:t xml:space="preserve">b: </w:t>
      </w:r>
      <w:r w:rsidRPr="00340914">
        <w:t>Narrowband intermodulation performance requirement</w:t>
      </w:r>
      <w:r w:rsidRPr="00340914">
        <w:rPr>
          <w:lang w:eastAsia="zh-CN"/>
        </w:rPr>
        <w:t xml:space="preserve"> for Local Area BS</w:t>
      </w:r>
      <w:r w:rsidRPr="00340914">
        <w:rPr>
          <w:rFonts w:hint="eastAsia"/>
          <w:lang w:eastAsia="zh-CN"/>
        </w:rPr>
        <w:t xml:space="preserve"> for E-UTRA</w:t>
      </w:r>
      <w:r w:rsidRPr="00340914">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6DB" w14:textId="77777777" w:rsidTr="007B0696">
        <w:trPr>
          <w:jc w:val="center"/>
        </w:trPr>
        <w:tc>
          <w:tcPr>
            <w:tcW w:w="1467" w:type="dxa"/>
            <w:shd w:val="clear" w:color="auto" w:fill="auto"/>
            <w:vAlign w:val="center"/>
          </w:tcPr>
          <w:p w14:paraId="0A4316D5" w14:textId="77777777" w:rsidR="007B0696" w:rsidRPr="00340914" w:rsidRDefault="007B0696" w:rsidP="007B0696">
            <w:pPr>
              <w:pStyle w:val="TAH"/>
              <w:rPr>
                <w:rFonts w:cs="Arial"/>
                <w:lang w:eastAsia="ja-JP"/>
              </w:rPr>
            </w:pPr>
            <w:r w:rsidRPr="00340914">
              <w:rPr>
                <w:rFonts w:cs="Arial"/>
                <w:lang w:eastAsia="ja-JP"/>
              </w:rPr>
              <w:t>E-UTRA</w:t>
            </w:r>
          </w:p>
          <w:p w14:paraId="0A4316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6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6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6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6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6E1" w14:textId="77777777" w:rsidTr="007B0696">
        <w:trPr>
          <w:jc w:val="center"/>
        </w:trPr>
        <w:tc>
          <w:tcPr>
            <w:tcW w:w="1467" w:type="dxa"/>
            <w:vMerge w:val="restart"/>
            <w:vAlign w:val="center"/>
          </w:tcPr>
          <w:p w14:paraId="0A4316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6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6DE"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6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E7" w14:textId="77777777" w:rsidTr="007B0696">
        <w:trPr>
          <w:jc w:val="center"/>
        </w:trPr>
        <w:tc>
          <w:tcPr>
            <w:tcW w:w="1467" w:type="dxa"/>
            <w:vMerge/>
            <w:vAlign w:val="center"/>
          </w:tcPr>
          <w:p w14:paraId="0A4316E2" w14:textId="77777777" w:rsidR="007B0696" w:rsidRPr="00340914" w:rsidRDefault="007B0696" w:rsidP="007B0696">
            <w:pPr>
              <w:pStyle w:val="TAC"/>
              <w:rPr>
                <w:rFonts w:cs="Arial"/>
                <w:lang w:eastAsia="ja-JP"/>
              </w:rPr>
            </w:pPr>
          </w:p>
        </w:tc>
        <w:tc>
          <w:tcPr>
            <w:tcW w:w="2235" w:type="dxa"/>
            <w:vMerge/>
            <w:vAlign w:val="center"/>
          </w:tcPr>
          <w:p w14:paraId="0A4316E3" w14:textId="77777777" w:rsidR="007B0696" w:rsidRPr="00340914" w:rsidRDefault="007B0696" w:rsidP="007B0696">
            <w:pPr>
              <w:pStyle w:val="TAC"/>
              <w:rPr>
                <w:rFonts w:cs="Arial"/>
                <w:lang w:eastAsia="ja-JP"/>
              </w:rPr>
            </w:pPr>
          </w:p>
        </w:tc>
        <w:tc>
          <w:tcPr>
            <w:tcW w:w="1862" w:type="dxa"/>
            <w:vAlign w:val="center"/>
          </w:tcPr>
          <w:p w14:paraId="0A4316E4"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6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EE" w14:textId="77777777" w:rsidTr="007B0696">
        <w:trPr>
          <w:jc w:val="center"/>
        </w:trPr>
        <w:tc>
          <w:tcPr>
            <w:tcW w:w="1467" w:type="dxa"/>
            <w:vMerge w:val="restart"/>
            <w:vAlign w:val="center"/>
          </w:tcPr>
          <w:p w14:paraId="0A4316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6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EB"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6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F4" w14:textId="77777777" w:rsidTr="007B0696">
        <w:trPr>
          <w:jc w:val="center"/>
        </w:trPr>
        <w:tc>
          <w:tcPr>
            <w:tcW w:w="1467" w:type="dxa"/>
            <w:vMerge/>
            <w:vAlign w:val="center"/>
          </w:tcPr>
          <w:p w14:paraId="0A4316EF" w14:textId="77777777" w:rsidR="007B0696" w:rsidRPr="00340914" w:rsidRDefault="007B0696" w:rsidP="007B0696">
            <w:pPr>
              <w:pStyle w:val="TAC"/>
              <w:rPr>
                <w:rFonts w:cs="Arial"/>
                <w:lang w:eastAsia="ja-JP"/>
              </w:rPr>
            </w:pPr>
          </w:p>
        </w:tc>
        <w:tc>
          <w:tcPr>
            <w:tcW w:w="2235" w:type="dxa"/>
            <w:vMerge/>
            <w:vAlign w:val="center"/>
          </w:tcPr>
          <w:p w14:paraId="0A4316F0" w14:textId="77777777" w:rsidR="007B0696" w:rsidRPr="00340914" w:rsidRDefault="007B0696" w:rsidP="007B0696">
            <w:pPr>
              <w:pStyle w:val="TAC"/>
              <w:rPr>
                <w:rFonts w:cs="Arial"/>
                <w:lang w:eastAsia="ja-JP"/>
              </w:rPr>
            </w:pPr>
          </w:p>
        </w:tc>
        <w:tc>
          <w:tcPr>
            <w:tcW w:w="1862" w:type="dxa"/>
            <w:vAlign w:val="center"/>
          </w:tcPr>
          <w:p w14:paraId="0A4316F1"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6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FB" w14:textId="77777777" w:rsidTr="007B0696">
        <w:trPr>
          <w:jc w:val="center"/>
        </w:trPr>
        <w:tc>
          <w:tcPr>
            <w:tcW w:w="1467" w:type="dxa"/>
            <w:vMerge w:val="restart"/>
            <w:vAlign w:val="center"/>
          </w:tcPr>
          <w:p w14:paraId="0A4316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6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F8"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6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01" w14:textId="77777777" w:rsidTr="007B0696">
        <w:trPr>
          <w:jc w:val="center"/>
        </w:trPr>
        <w:tc>
          <w:tcPr>
            <w:tcW w:w="1467" w:type="dxa"/>
            <w:vMerge/>
            <w:vAlign w:val="center"/>
          </w:tcPr>
          <w:p w14:paraId="0A4316FC" w14:textId="77777777" w:rsidR="007B0696" w:rsidRPr="00340914" w:rsidRDefault="007B0696" w:rsidP="007B0696">
            <w:pPr>
              <w:pStyle w:val="TAC"/>
              <w:rPr>
                <w:rFonts w:cs="Arial"/>
                <w:lang w:eastAsia="ja-JP"/>
              </w:rPr>
            </w:pPr>
          </w:p>
        </w:tc>
        <w:tc>
          <w:tcPr>
            <w:tcW w:w="2235" w:type="dxa"/>
            <w:vMerge/>
            <w:vAlign w:val="center"/>
          </w:tcPr>
          <w:p w14:paraId="0A4316FD" w14:textId="77777777" w:rsidR="007B0696" w:rsidRPr="00340914" w:rsidRDefault="007B0696" w:rsidP="007B0696">
            <w:pPr>
              <w:pStyle w:val="TAC"/>
              <w:rPr>
                <w:rFonts w:cs="Arial"/>
                <w:lang w:eastAsia="ja-JP"/>
              </w:rPr>
            </w:pPr>
          </w:p>
        </w:tc>
        <w:tc>
          <w:tcPr>
            <w:tcW w:w="1862" w:type="dxa"/>
            <w:vAlign w:val="center"/>
          </w:tcPr>
          <w:p w14:paraId="0A4316FE"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7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08" w14:textId="77777777" w:rsidTr="007B0696">
        <w:trPr>
          <w:jc w:val="center"/>
        </w:trPr>
        <w:tc>
          <w:tcPr>
            <w:tcW w:w="1467" w:type="dxa"/>
            <w:vMerge w:val="restart"/>
            <w:vAlign w:val="center"/>
          </w:tcPr>
          <w:p w14:paraId="0A4317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7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7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05"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7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0E" w14:textId="77777777" w:rsidTr="007B0696">
        <w:trPr>
          <w:jc w:val="center"/>
        </w:trPr>
        <w:tc>
          <w:tcPr>
            <w:tcW w:w="1467" w:type="dxa"/>
            <w:vMerge/>
            <w:vAlign w:val="center"/>
          </w:tcPr>
          <w:p w14:paraId="0A431709" w14:textId="77777777" w:rsidR="007B0696" w:rsidRPr="00340914" w:rsidRDefault="007B0696" w:rsidP="007B0696">
            <w:pPr>
              <w:pStyle w:val="TAC"/>
              <w:rPr>
                <w:rFonts w:cs="Arial"/>
                <w:lang w:eastAsia="ja-JP"/>
              </w:rPr>
            </w:pPr>
          </w:p>
        </w:tc>
        <w:tc>
          <w:tcPr>
            <w:tcW w:w="2235" w:type="dxa"/>
            <w:vMerge/>
            <w:vAlign w:val="center"/>
          </w:tcPr>
          <w:p w14:paraId="0A43170A" w14:textId="77777777" w:rsidR="007B0696" w:rsidRPr="00340914" w:rsidRDefault="007B0696" w:rsidP="007B0696">
            <w:pPr>
              <w:pStyle w:val="TAC"/>
              <w:rPr>
                <w:rFonts w:cs="Arial"/>
                <w:lang w:eastAsia="ja-JP"/>
              </w:rPr>
            </w:pPr>
          </w:p>
        </w:tc>
        <w:tc>
          <w:tcPr>
            <w:tcW w:w="1862" w:type="dxa"/>
            <w:vAlign w:val="center"/>
          </w:tcPr>
          <w:p w14:paraId="0A43170B"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7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14" w14:textId="77777777" w:rsidTr="007B0696">
        <w:trPr>
          <w:jc w:val="center"/>
        </w:trPr>
        <w:tc>
          <w:tcPr>
            <w:tcW w:w="9857" w:type="dxa"/>
            <w:gridSpan w:val="5"/>
            <w:vAlign w:val="center"/>
          </w:tcPr>
          <w:p w14:paraId="0A43170F"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7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711"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712"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0A431713"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715" w14:textId="77777777" w:rsidR="007B0696" w:rsidRPr="00340914" w:rsidRDefault="007B0696" w:rsidP="007B0696"/>
    <w:p w14:paraId="0A431716"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4</w:t>
      </w:r>
      <w:r w:rsidRPr="00340914">
        <w:rPr>
          <w:rFonts w:eastAsia="Osaka"/>
        </w:rPr>
        <w:t xml:space="preserve">c: </w:t>
      </w:r>
      <w:r w:rsidRPr="00340914">
        <w:t>Narrowband intermodulation performance requirement</w:t>
      </w:r>
      <w:r w:rsidRPr="00340914">
        <w:rPr>
          <w:lang w:eastAsia="zh-CN"/>
        </w:rPr>
        <w:t xml:space="preserve"> for Local Area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71C" w14:textId="77777777" w:rsidTr="007B0696">
        <w:trPr>
          <w:jc w:val="center"/>
        </w:trPr>
        <w:tc>
          <w:tcPr>
            <w:tcW w:w="1468" w:type="dxa"/>
            <w:shd w:val="clear" w:color="auto" w:fill="auto"/>
            <w:vAlign w:val="center"/>
          </w:tcPr>
          <w:p w14:paraId="0A431717"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0A4317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7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7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7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722" w14:textId="77777777" w:rsidTr="007B0696">
        <w:trPr>
          <w:jc w:val="center"/>
        </w:trPr>
        <w:tc>
          <w:tcPr>
            <w:tcW w:w="1468" w:type="dxa"/>
            <w:vMerge w:val="restart"/>
            <w:vAlign w:val="center"/>
          </w:tcPr>
          <w:p w14:paraId="0A43171D"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0A4317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0A43171F"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20"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0A4317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28" w14:textId="77777777" w:rsidTr="007B0696">
        <w:trPr>
          <w:jc w:val="center"/>
        </w:trPr>
        <w:tc>
          <w:tcPr>
            <w:tcW w:w="1468" w:type="dxa"/>
            <w:vMerge/>
            <w:vAlign w:val="center"/>
          </w:tcPr>
          <w:p w14:paraId="0A431723" w14:textId="77777777" w:rsidR="007B0696" w:rsidRPr="00340914" w:rsidRDefault="007B0696" w:rsidP="007B0696">
            <w:pPr>
              <w:pStyle w:val="TAC"/>
              <w:rPr>
                <w:rFonts w:cs="Arial"/>
                <w:lang w:eastAsia="ja-JP"/>
              </w:rPr>
            </w:pPr>
          </w:p>
        </w:tc>
        <w:tc>
          <w:tcPr>
            <w:tcW w:w="2234" w:type="dxa"/>
            <w:vMerge/>
            <w:vAlign w:val="center"/>
          </w:tcPr>
          <w:p w14:paraId="0A431724" w14:textId="77777777" w:rsidR="007B0696" w:rsidRPr="00340914" w:rsidRDefault="007B0696" w:rsidP="007B0696">
            <w:pPr>
              <w:pStyle w:val="TAC"/>
              <w:rPr>
                <w:rFonts w:cs="Arial"/>
                <w:lang w:eastAsia="ja-JP"/>
              </w:rPr>
            </w:pPr>
          </w:p>
        </w:tc>
        <w:tc>
          <w:tcPr>
            <w:tcW w:w="1861" w:type="dxa"/>
            <w:vAlign w:val="center"/>
          </w:tcPr>
          <w:p w14:paraId="0A431725"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0A431727"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0A43172C" w14:textId="77777777" w:rsidTr="007B0696">
        <w:trPr>
          <w:jc w:val="center"/>
        </w:trPr>
        <w:tc>
          <w:tcPr>
            <w:tcW w:w="9855" w:type="dxa"/>
            <w:gridSpan w:val="5"/>
            <w:vAlign w:val="center"/>
          </w:tcPr>
          <w:p w14:paraId="0A431729"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7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72B"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72D" w14:textId="77777777" w:rsidR="007B0696" w:rsidRPr="00340914" w:rsidRDefault="007B0696" w:rsidP="007B0696">
      <w:pPr>
        <w:rPr>
          <w:lang w:eastAsia="zh-CN"/>
        </w:rPr>
      </w:pPr>
    </w:p>
    <w:p w14:paraId="0A43172E" w14:textId="77777777" w:rsidR="007B0696" w:rsidRPr="00340914" w:rsidRDefault="007B0696" w:rsidP="007B0696">
      <w:pPr>
        <w:pStyle w:val="TH"/>
        <w:rPr>
          <w:lang w:eastAsia="zh-CN"/>
        </w:rPr>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7.8.1</w:t>
        </w:r>
      </w:smartTag>
      <w:r w:rsidRPr="00340914">
        <w:t>-</w:t>
      </w:r>
      <w:r w:rsidRPr="00340914">
        <w:rPr>
          <w:lang w:eastAsia="zh-CN"/>
        </w:rPr>
        <w:t>5</w:t>
      </w:r>
      <w:r w:rsidRPr="00340914">
        <w:t>: Narrowband intermodulation performance requirement</w:t>
      </w:r>
      <w:r w:rsidRPr="00340914">
        <w:rPr>
          <w:lang w:eastAsia="zh-CN"/>
        </w:rPr>
        <w:t xml:space="preserve"> for Home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2277"/>
        <w:gridCol w:w="1886"/>
        <w:gridCol w:w="1886"/>
        <w:gridCol w:w="2466"/>
      </w:tblGrid>
      <w:tr w:rsidR="007B0696" w:rsidRPr="00340914" w14:paraId="0A431735" w14:textId="77777777" w:rsidTr="007B0696">
        <w:trPr>
          <w:jc w:val="center"/>
        </w:trPr>
        <w:tc>
          <w:tcPr>
            <w:tcW w:w="1117" w:type="dxa"/>
            <w:shd w:val="clear" w:color="auto" w:fill="auto"/>
            <w:vAlign w:val="center"/>
          </w:tcPr>
          <w:p w14:paraId="0A43172F" w14:textId="77777777" w:rsidR="007B0696" w:rsidRPr="00340914" w:rsidRDefault="007B0696" w:rsidP="007B0696">
            <w:pPr>
              <w:pStyle w:val="TAH"/>
              <w:rPr>
                <w:rFonts w:cs="Arial"/>
                <w:lang w:val="it-IT"/>
              </w:rPr>
            </w:pPr>
            <w:r w:rsidRPr="00340914">
              <w:rPr>
                <w:rFonts w:cs="Arial"/>
                <w:lang w:val="it-IT"/>
              </w:rPr>
              <w:t>E-UTRA</w:t>
            </w:r>
          </w:p>
          <w:p w14:paraId="0A431730" w14:textId="77777777" w:rsidR="007B0696" w:rsidRPr="00340914" w:rsidRDefault="007B0696" w:rsidP="007B0696">
            <w:pPr>
              <w:pStyle w:val="TAH"/>
              <w:rPr>
                <w:rFonts w:cs="Arial"/>
                <w:lang w:val="it-IT"/>
              </w:rPr>
            </w:pPr>
            <w:r w:rsidRPr="00340914">
              <w:rPr>
                <w:rFonts w:cs="Arial"/>
                <w:lang w:val="it-IT"/>
              </w:rPr>
              <w:t>channel bandwidth [MHz]</w:t>
            </w:r>
          </w:p>
        </w:tc>
        <w:tc>
          <w:tcPr>
            <w:tcW w:w="2315" w:type="dxa"/>
            <w:vAlign w:val="center"/>
          </w:tcPr>
          <w:p w14:paraId="0A431731"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1732"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1733" w14:textId="77777777" w:rsidR="007B0696" w:rsidRPr="00340914" w:rsidRDefault="007B0696" w:rsidP="007B0696">
            <w:pPr>
              <w:pStyle w:val="TAH"/>
              <w:rPr>
                <w:rFonts w:cs="Arial"/>
              </w:rPr>
            </w:pPr>
            <w:r w:rsidRPr="00340914">
              <w:rPr>
                <w:rFonts w:cs="Arial"/>
              </w:rPr>
              <w:t>Interfering RB centre frequency offset from the channel edge of the wanted signal [kHz]</w:t>
            </w:r>
          </w:p>
        </w:tc>
        <w:tc>
          <w:tcPr>
            <w:tcW w:w="2503" w:type="dxa"/>
            <w:vAlign w:val="center"/>
          </w:tcPr>
          <w:p w14:paraId="0A4317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73B" w14:textId="77777777" w:rsidTr="007B0696">
        <w:trPr>
          <w:jc w:val="center"/>
        </w:trPr>
        <w:tc>
          <w:tcPr>
            <w:tcW w:w="1117" w:type="dxa"/>
            <w:vMerge w:val="restart"/>
            <w:vAlign w:val="center"/>
          </w:tcPr>
          <w:p w14:paraId="0A431736"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0A4317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0A431738"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39"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73A" w14:textId="77777777" w:rsidR="007B0696" w:rsidRPr="00340914" w:rsidRDefault="007B0696" w:rsidP="007B0696">
            <w:pPr>
              <w:pStyle w:val="TAC"/>
              <w:rPr>
                <w:rFonts w:cs="Arial"/>
              </w:rPr>
            </w:pPr>
            <w:r w:rsidRPr="00340914">
              <w:rPr>
                <w:rFonts w:cs="Arial"/>
              </w:rPr>
              <w:t>CW</w:t>
            </w:r>
          </w:p>
        </w:tc>
      </w:tr>
      <w:tr w:rsidR="007B0696" w:rsidRPr="008E2835" w14:paraId="0A431741" w14:textId="77777777" w:rsidTr="007B0696">
        <w:trPr>
          <w:jc w:val="center"/>
        </w:trPr>
        <w:tc>
          <w:tcPr>
            <w:tcW w:w="1117" w:type="dxa"/>
            <w:vMerge/>
            <w:vAlign w:val="center"/>
          </w:tcPr>
          <w:p w14:paraId="0A43173C" w14:textId="77777777" w:rsidR="007B0696" w:rsidRPr="00340914" w:rsidRDefault="007B0696" w:rsidP="007B0696">
            <w:pPr>
              <w:pStyle w:val="TAC"/>
              <w:rPr>
                <w:rFonts w:cs="Arial"/>
              </w:rPr>
            </w:pPr>
          </w:p>
        </w:tc>
        <w:tc>
          <w:tcPr>
            <w:tcW w:w="2315" w:type="dxa"/>
            <w:vMerge/>
            <w:vAlign w:val="center"/>
          </w:tcPr>
          <w:p w14:paraId="0A43173D" w14:textId="77777777" w:rsidR="007B0696" w:rsidRPr="00340914" w:rsidRDefault="007B0696" w:rsidP="007B0696">
            <w:pPr>
              <w:pStyle w:val="TAC"/>
              <w:rPr>
                <w:rFonts w:cs="Arial"/>
              </w:rPr>
            </w:pPr>
          </w:p>
        </w:tc>
        <w:tc>
          <w:tcPr>
            <w:tcW w:w="1907" w:type="dxa"/>
            <w:vAlign w:val="center"/>
          </w:tcPr>
          <w:p w14:paraId="0A43173E"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3F"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0A4317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747" w14:textId="77777777" w:rsidTr="007B0696">
        <w:trPr>
          <w:jc w:val="center"/>
        </w:trPr>
        <w:tc>
          <w:tcPr>
            <w:tcW w:w="1117" w:type="dxa"/>
            <w:vMerge w:val="restart"/>
            <w:vAlign w:val="center"/>
          </w:tcPr>
          <w:p w14:paraId="0A431742"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0A4317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0A431744"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45"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746" w14:textId="77777777" w:rsidR="007B0696" w:rsidRPr="00340914" w:rsidRDefault="007B0696" w:rsidP="007B0696">
            <w:pPr>
              <w:pStyle w:val="TAC"/>
              <w:rPr>
                <w:rFonts w:cs="Arial"/>
              </w:rPr>
            </w:pPr>
            <w:r w:rsidRPr="00340914">
              <w:rPr>
                <w:rFonts w:cs="Arial"/>
              </w:rPr>
              <w:t>CW</w:t>
            </w:r>
          </w:p>
        </w:tc>
      </w:tr>
      <w:tr w:rsidR="007B0696" w:rsidRPr="008E2835" w14:paraId="0A43174D" w14:textId="77777777" w:rsidTr="007B0696">
        <w:trPr>
          <w:jc w:val="center"/>
        </w:trPr>
        <w:tc>
          <w:tcPr>
            <w:tcW w:w="1117" w:type="dxa"/>
            <w:vMerge/>
            <w:vAlign w:val="center"/>
          </w:tcPr>
          <w:p w14:paraId="0A431748" w14:textId="77777777" w:rsidR="007B0696" w:rsidRPr="00340914" w:rsidRDefault="007B0696" w:rsidP="007B0696">
            <w:pPr>
              <w:pStyle w:val="TAC"/>
              <w:rPr>
                <w:rFonts w:cs="Arial"/>
              </w:rPr>
            </w:pPr>
          </w:p>
        </w:tc>
        <w:tc>
          <w:tcPr>
            <w:tcW w:w="2315" w:type="dxa"/>
            <w:vMerge/>
            <w:vAlign w:val="center"/>
          </w:tcPr>
          <w:p w14:paraId="0A431749" w14:textId="77777777" w:rsidR="007B0696" w:rsidRPr="00340914" w:rsidRDefault="007B0696" w:rsidP="007B0696">
            <w:pPr>
              <w:pStyle w:val="TAC"/>
              <w:rPr>
                <w:rFonts w:cs="Arial"/>
              </w:rPr>
            </w:pPr>
          </w:p>
        </w:tc>
        <w:tc>
          <w:tcPr>
            <w:tcW w:w="1907" w:type="dxa"/>
            <w:vAlign w:val="center"/>
          </w:tcPr>
          <w:p w14:paraId="0A43174A"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4B"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0A4317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753" w14:textId="77777777" w:rsidTr="007B0696">
        <w:trPr>
          <w:jc w:val="center"/>
        </w:trPr>
        <w:tc>
          <w:tcPr>
            <w:tcW w:w="1117" w:type="dxa"/>
            <w:vMerge w:val="restart"/>
            <w:vAlign w:val="center"/>
          </w:tcPr>
          <w:p w14:paraId="0A43174E"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0A4317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0A431750"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51"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0A431752" w14:textId="77777777" w:rsidR="007B0696" w:rsidRPr="00340914" w:rsidRDefault="007B0696" w:rsidP="007B0696">
            <w:pPr>
              <w:pStyle w:val="TAC"/>
              <w:rPr>
                <w:rFonts w:cs="Arial"/>
              </w:rPr>
            </w:pPr>
            <w:r w:rsidRPr="00340914">
              <w:rPr>
                <w:rFonts w:cs="Arial"/>
              </w:rPr>
              <w:t>CW</w:t>
            </w:r>
          </w:p>
        </w:tc>
      </w:tr>
      <w:tr w:rsidR="007B0696" w:rsidRPr="008E2835" w14:paraId="0A431759" w14:textId="77777777" w:rsidTr="007B0696">
        <w:trPr>
          <w:jc w:val="center"/>
        </w:trPr>
        <w:tc>
          <w:tcPr>
            <w:tcW w:w="1117" w:type="dxa"/>
            <w:vMerge/>
            <w:vAlign w:val="center"/>
          </w:tcPr>
          <w:p w14:paraId="0A431754" w14:textId="77777777" w:rsidR="007B0696" w:rsidRPr="00340914" w:rsidRDefault="007B0696" w:rsidP="007B0696">
            <w:pPr>
              <w:pStyle w:val="TAC"/>
              <w:rPr>
                <w:rFonts w:cs="Arial"/>
              </w:rPr>
            </w:pPr>
          </w:p>
        </w:tc>
        <w:tc>
          <w:tcPr>
            <w:tcW w:w="2315" w:type="dxa"/>
            <w:vMerge/>
            <w:vAlign w:val="center"/>
          </w:tcPr>
          <w:p w14:paraId="0A431755" w14:textId="77777777" w:rsidR="007B0696" w:rsidRPr="00340914" w:rsidRDefault="007B0696" w:rsidP="007B0696">
            <w:pPr>
              <w:pStyle w:val="TAC"/>
              <w:rPr>
                <w:rFonts w:cs="Arial"/>
              </w:rPr>
            </w:pPr>
          </w:p>
        </w:tc>
        <w:tc>
          <w:tcPr>
            <w:tcW w:w="1907" w:type="dxa"/>
            <w:vAlign w:val="center"/>
          </w:tcPr>
          <w:p w14:paraId="0A431756"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57"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0A4317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760" w14:textId="77777777" w:rsidTr="007B0696">
        <w:trPr>
          <w:jc w:val="center"/>
        </w:trPr>
        <w:tc>
          <w:tcPr>
            <w:tcW w:w="1117" w:type="dxa"/>
            <w:vMerge w:val="restart"/>
            <w:vAlign w:val="center"/>
          </w:tcPr>
          <w:p w14:paraId="0A43175A"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0A4317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0A43175C" w14:textId="77777777" w:rsidR="007B0696" w:rsidRPr="00340914" w:rsidRDefault="007B0696" w:rsidP="007B0696">
            <w:pPr>
              <w:pStyle w:val="TAC"/>
              <w:rPr>
                <w:rFonts w:cs="Arial"/>
              </w:rPr>
            </w:pPr>
            <w:r w:rsidRPr="00340914">
              <w:rPr>
                <w:rFonts w:cs="Arial"/>
              </w:rPr>
              <w:t>(***)</w:t>
            </w:r>
          </w:p>
        </w:tc>
        <w:tc>
          <w:tcPr>
            <w:tcW w:w="1907" w:type="dxa"/>
            <w:vAlign w:val="center"/>
          </w:tcPr>
          <w:p w14:paraId="0A43175D"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5E"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0A43175F" w14:textId="77777777" w:rsidR="007B0696" w:rsidRPr="00340914" w:rsidRDefault="007B0696" w:rsidP="007B0696">
            <w:pPr>
              <w:pStyle w:val="TAC"/>
              <w:rPr>
                <w:rFonts w:cs="Arial"/>
              </w:rPr>
            </w:pPr>
            <w:r w:rsidRPr="00340914">
              <w:rPr>
                <w:rFonts w:cs="Arial"/>
              </w:rPr>
              <w:t>CW</w:t>
            </w:r>
          </w:p>
        </w:tc>
      </w:tr>
      <w:tr w:rsidR="007B0696" w:rsidRPr="008E2835" w14:paraId="0A431766" w14:textId="77777777" w:rsidTr="007B0696">
        <w:trPr>
          <w:jc w:val="center"/>
        </w:trPr>
        <w:tc>
          <w:tcPr>
            <w:tcW w:w="1117" w:type="dxa"/>
            <w:vMerge/>
            <w:vAlign w:val="center"/>
          </w:tcPr>
          <w:p w14:paraId="0A431761" w14:textId="77777777" w:rsidR="007B0696" w:rsidRPr="00340914" w:rsidRDefault="007B0696" w:rsidP="007B0696">
            <w:pPr>
              <w:pStyle w:val="TAC"/>
              <w:rPr>
                <w:rFonts w:cs="Arial"/>
              </w:rPr>
            </w:pPr>
          </w:p>
        </w:tc>
        <w:tc>
          <w:tcPr>
            <w:tcW w:w="2315" w:type="dxa"/>
            <w:vMerge/>
            <w:vAlign w:val="center"/>
          </w:tcPr>
          <w:p w14:paraId="0A431762" w14:textId="77777777" w:rsidR="007B0696" w:rsidRPr="00340914" w:rsidRDefault="007B0696" w:rsidP="007B0696">
            <w:pPr>
              <w:pStyle w:val="TAC"/>
              <w:rPr>
                <w:rFonts w:cs="Arial"/>
              </w:rPr>
            </w:pPr>
          </w:p>
        </w:tc>
        <w:tc>
          <w:tcPr>
            <w:tcW w:w="1907" w:type="dxa"/>
            <w:vAlign w:val="center"/>
          </w:tcPr>
          <w:p w14:paraId="0A431763"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64"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0A4317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76D" w14:textId="77777777" w:rsidTr="007B0696">
        <w:trPr>
          <w:jc w:val="center"/>
        </w:trPr>
        <w:tc>
          <w:tcPr>
            <w:tcW w:w="1117" w:type="dxa"/>
            <w:vMerge w:val="restart"/>
            <w:vAlign w:val="center"/>
          </w:tcPr>
          <w:p w14:paraId="0A431767"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0A4317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0A431769" w14:textId="77777777" w:rsidR="007B0696" w:rsidRPr="00340914" w:rsidRDefault="007B0696" w:rsidP="007B0696">
            <w:pPr>
              <w:pStyle w:val="TAC"/>
              <w:rPr>
                <w:rFonts w:cs="Arial"/>
              </w:rPr>
            </w:pPr>
            <w:r w:rsidRPr="00340914">
              <w:rPr>
                <w:rFonts w:cs="Arial"/>
              </w:rPr>
              <w:t>(***)</w:t>
            </w:r>
          </w:p>
        </w:tc>
        <w:tc>
          <w:tcPr>
            <w:tcW w:w="1907" w:type="dxa"/>
            <w:vAlign w:val="center"/>
          </w:tcPr>
          <w:p w14:paraId="0A43176A"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6B"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0A43176C" w14:textId="77777777" w:rsidR="007B0696" w:rsidRPr="00340914" w:rsidRDefault="007B0696" w:rsidP="007B0696">
            <w:pPr>
              <w:pStyle w:val="TAC"/>
              <w:rPr>
                <w:rFonts w:cs="Arial"/>
              </w:rPr>
            </w:pPr>
            <w:r w:rsidRPr="00340914">
              <w:rPr>
                <w:rFonts w:cs="Arial"/>
              </w:rPr>
              <w:t>CW</w:t>
            </w:r>
          </w:p>
        </w:tc>
      </w:tr>
      <w:tr w:rsidR="007B0696" w:rsidRPr="008E2835" w14:paraId="0A431773" w14:textId="77777777" w:rsidTr="007B0696">
        <w:trPr>
          <w:jc w:val="center"/>
        </w:trPr>
        <w:tc>
          <w:tcPr>
            <w:tcW w:w="1117" w:type="dxa"/>
            <w:vMerge/>
            <w:vAlign w:val="center"/>
          </w:tcPr>
          <w:p w14:paraId="0A43176E" w14:textId="77777777" w:rsidR="007B0696" w:rsidRPr="00340914" w:rsidRDefault="007B0696" w:rsidP="007B0696">
            <w:pPr>
              <w:pStyle w:val="TAC"/>
              <w:rPr>
                <w:rFonts w:cs="Arial"/>
              </w:rPr>
            </w:pPr>
          </w:p>
        </w:tc>
        <w:tc>
          <w:tcPr>
            <w:tcW w:w="2315" w:type="dxa"/>
            <w:vMerge/>
            <w:vAlign w:val="center"/>
          </w:tcPr>
          <w:p w14:paraId="0A43176F" w14:textId="77777777" w:rsidR="007B0696" w:rsidRPr="00340914" w:rsidRDefault="007B0696" w:rsidP="007B0696">
            <w:pPr>
              <w:pStyle w:val="TAC"/>
              <w:rPr>
                <w:rFonts w:cs="Arial"/>
              </w:rPr>
            </w:pPr>
          </w:p>
        </w:tc>
        <w:tc>
          <w:tcPr>
            <w:tcW w:w="1907" w:type="dxa"/>
            <w:vAlign w:val="center"/>
          </w:tcPr>
          <w:p w14:paraId="0A431770"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71"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0A4317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77A" w14:textId="77777777" w:rsidTr="007B0696">
        <w:trPr>
          <w:jc w:val="center"/>
        </w:trPr>
        <w:tc>
          <w:tcPr>
            <w:tcW w:w="1117" w:type="dxa"/>
            <w:vMerge w:val="restart"/>
            <w:vAlign w:val="center"/>
          </w:tcPr>
          <w:p w14:paraId="0A431774"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0A4317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0A431776" w14:textId="77777777" w:rsidR="007B0696" w:rsidRPr="00340914" w:rsidRDefault="007B0696" w:rsidP="007B0696">
            <w:pPr>
              <w:pStyle w:val="TAC"/>
              <w:rPr>
                <w:rFonts w:cs="Arial"/>
              </w:rPr>
            </w:pPr>
            <w:r w:rsidRPr="00340914">
              <w:rPr>
                <w:rFonts w:cs="Arial"/>
              </w:rPr>
              <w:t>(***)</w:t>
            </w:r>
          </w:p>
        </w:tc>
        <w:tc>
          <w:tcPr>
            <w:tcW w:w="1907" w:type="dxa"/>
            <w:vAlign w:val="center"/>
          </w:tcPr>
          <w:p w14:paraId="0A431777"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78"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0A431779" w14:textId="77777777" w:rsidR="007B0696" w:rsidRPr="00340914" w:rsidRDefault="007B0696" w:rsidP="007B0696">
            <w:pPr>
              <w:pStyle w:val="TAC"/>
              <w:rPr>
                <w:rFonts w:cs="Arial"/>
              </w:rPr>
            </w:pPr>
            <w:r w:rsidRPr="00340914">
              <w:rPr>
                <w:rFonts w:cs="Arial"/>
              </w:rPr>
              <w:t>CW</w:t>
            </w:r>
          </w:p>
        </w:tc>
      </w:tr>
      <w:tr w:rsidR="007B0696" w:rsidRPr="008E2835" w14:paraId="0A431780" w14:textId="77777777" w:rsidTr="007B0696">
        <w:trPr>
          <w:jc w:val="center"/>
        </w:trPr>
        <w:tc>
          <w:tcPr>
            <w:tcW w:w="1117" w:type="dxa"/>
            <w:vMerge/>
            <w:vAlign w:val="center"/>
          </w:tcPr>
          <w:p w14:paraId="0A43177B" w14:textId="77777777" w:rsidR="007B0696" w:rsidRPr="00340914" w:rsidRDefault="007B0696" w:rsidP="007B0696">
            <w:pPr>
              <w:pStyle w:val="TAC"/>
              <w:rPr>
                <w:rFonts w:cs="Arial"/>
              </w:rPr>
            </w:pPr>
          </w:p>
        </w:tc>
        <w:tc>
          <w:tcPr>
            <w:tcW w:w="2315" w:type="dxa"/>
            <w:vMerge/>
            <w:vAlign w:val="center"/>
          </w:tcPr>
          <w:p w14:paraId="0A43177C" w14:textId="77777777" w:rsidR="007B0696" w:rsidRPr="00340914" w:rsidRDefault="007B0696" w:rsidP="007B0696">
            <w:pPr>
              <w:pStyle w:val="TAC"/>
              <w:rPr>
                <w:rFonts w:cs="Arial"/>
              </w:rPr>
            </w:pPr>
          </w:p>
        </w:tc>
        <w:tc>
          <w:tcPr>
            <w:tcW w:w="1907" w:type="dxa"/>
            <w:vAlign w:val="center"/>
          </w:tcPr>
          <w:p w14:paraId="0A43177D"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7E"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0A4317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784" w14:textId="77777777" w:rsidTr="007B0696">
        <w:trPr>
          <w:jc w:val="center"/>
        </w:trPr>
        <w:tc>
          <w:tcPr>
            <w:tcW w:w="9749" w:type="dxa"/>
            <w:gridSpan w:val="5"/>
            <w:vAlign w:val="center"/>
          </w:tcPr>
          <w:p w14:paraId="0A431781" w14:textId="77777777" w:rsidR="007B0696" w:rsidRPr="00340914" w:rsidRDefault="007B0696" w:rsidP="007B0696">
            <w:pPr>
              <w:pStyle w:val="TAN"/>
              <w:rPr>
                <w:rFonts w:cs="Arial"/>
                <w:lang w:eastAsia="zh-CN"/>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w:t>
            </w:r>
            <w:smartTag w:uri="urn:schemas-microsoft-com:office:smarttags" w:element="chsdate">
              <w:smartTagPr>
                <w:attr w:name="IsROCDate" w:val="False"/>
                <w:attr w:name="IsLunarDate" w:val="False"/>
                <w:attr w:name="Day" w:val="30"/>
                <w:attr w:name="Month" w:val="12"/>
                <w:attr w:name="Year" w:val="1899"/>
              </w:smartTagPr>
              <w:r w:rsidRPr="00340914">
                <w:rPr>
                  <w:rFonts w:eastAsia="Osaka" w:cs="v5.0.0"/>
                </w:rPr>
                <w:t>7.2.</w:t>
              </w:r>
              <w:r w:rsidRPr="00340914">
                <w:rPr>
                  <w:rFonts w:eastAsia="Osaka" w:cs="Arial"/>
                </w:rPr>
                <w:t>1</w:t>
              </w:r>
            </w:smartTag>
            <w:r w:rsidRPr="00340914">
              <w:rPr>
                <w:rFonts w:cs="Arial"/>
              </w:rPr>
              <w:t>-</w:t>
            </w:r>
            <w:r w:rsidRPr="00340914">
              <w:rPr>
                <w:rFonts w:cs="Arial"/>
                <w:lang w:eastAsia="zh-CN"/>
              </w:rPr>
              <w:t>3</w:t>
            </w:r>
            <w:r w:rsidRPr="00340914">
              <w:rPr>
                <w:rFonts w:eastAsia="Osaka" w:cs="Arial"/>
              </w:rPr>
              <w:t>.</w:t>
            </w:r>
          </w:p>
          <w:p w14:paraId="0A4317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channel edge of the wanted signal.</w:t>
            </w:r>
          </w:p>
          <w:p w14:paraId="0A431783" w14:textId="77777777" w:rsidR="007B0696" w:rsidRPr="00340914" w:rsidRDefault="007B0696" w:rsidP="007B0696">
            <w:pPr>
              <w:pStyle w:val="TAN"/>
              <w:rPr>
                <w:rFonts w:cs="Arial"/>
                <w:lang w:eastAsia="zh-CN"/>
              </w:rPr>
            </w:pPr>
            <w:r w:rsidRPr="00340914">
              <w:rPr>
                <w:rFonts w:cs="Arial"/>
              </w:rPr>
              <w:t>Note***:    This requirement shall apply only for a FRC A1-3 mapped to the frequency range at the channel edge adjacent to the interfering signals</w:t>
            </w:r>
            <w:r w:rsidRPr="00340914">
              <w:rPr>
                <w:rFonts w:cs="Arial"/>
                <w:lang w:eastAsia="zh-CN"/>
              </w:rPr>
              <w:t>.</w:t>
            </w:r>
          </w:p>
        </w:tc>
      </w:tr>
    </w:tbl>
    <w:p w14:paraId="0A431785" w14:textId="77777777" w:rsidR="007B0696" w:rsidRPr="00340914" w:rsidRDefault="007B0696" w:rsidP="007B0696">
      <w:pPr>
        <w:rPr>
          <w:rFonts w:eastAsia="Osaka"/>
        </w:rPr>
      </w:pPr>
    </w:p>
    <w:p w14:paraId="0A431786" w14:textId="77777777" w:rsidR="007B0696" w:rsidRPr="00340914" w:rsidRDefault="007B0696" w:rsidP="007B0696">
      <w:pPr>
        <w:pStyle w:val="TH"/>
        <w:rPr>
          <w:rFonts w:cs="v5.0.0"/>
          <w:lang w:eastAsia="zh-CN"/>
        </w:rPr>
      </w:pPr>
      <w:r w:rsidRPr="00340914">
        <w:rPr>
          <w:rFonts w:eastAsia="Osaka"/>
        </w:rPr>
        <w:lastRenderedPageBreak/>
        <w:t>Table 7.</w:t>
      </w:r>
      <w:r w:rsidRPr="00340914">
        <w:rPr>
          <w:rFonts w:hint="eastAsia"/>
          <w:lang w:eastAsia="zh-CN"/>
        </w:rPr>
        <w:t>8</w:t>
      </w:r>
      <w:r w:rsidRPr="00340914">
        <w:rPr>
          <w:rFonts w:eastAsia="Osaka"/>
        </w:rPr>
        <w:t xml:space="preserve">.1-5a: </w:t>
      </w:r>
      <w:r w:rsidRPr="00340914">
        <w:rPr>
          <w:rFonts w:cs="v5.0.0"/>
        </w:rPr>
        <w:t>Narrowband intermodulation performance requirement</w:t>
      </w:r>
      <w:r w:rsidRPr="00340914">
        <w:rPr>
          <w:rFonts w:cs="v5.0.0"/>
          <w:lang w:eastAsia="zh-CN"/>
        </w:rPr>
        <w:t xml:space="preserve"> for Home BS</w:t>
      </w:r>
      <w:r w:rsidRPr="00340914">
        <w:rPr>
          <w:rFonts w:cs="v5.0.0" w:hint="eastAsia"/>
          <w:lang w:eastAsia="zh-CN"/>
        </w:rPr>
        <w:t xml:space="preserve"> for E-UTRA</w:t>
      </w:r>
      <w:r w:rsidRPr="00340914">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78D" w14:textId="77777777" w:rsidTr="007B0696">
        <w:trPr>
          <w:jc w:val="center"/>
        </w:trPr>
        <w:tc>
          <w:tcPr>
            <w:tcW w:w="1467" w:type="dxa"/>
            <w:shd w:val="clear" w:color="auto" w:fill="auto"/>
            <w:vAlign w:val="center"/>
          </w:tcPr>
          <w:p w14:paraId="0A431787" w14:textId="77777777" w:rsidR="007B0696" w:rsidRPr="00340914" w:rsidRDefault="007B0696" w:rsidP="007B0696">
            <w:pPr>
              <w:pStyle w:val="TAH"/>
              <w:rPr>
                <w:rFonts w:cs="Arial"/>
                <w:lang w:eastAsia="ja-JP"/>
              </w:rPr>
            </w:pPr>
            <w:r w:rsidRPr="00340914">
              <w:rPr>
                <w:rFonts w:cs="Arial"/>
                <w:lang w:eastAsia="ja-JP"/>
              </w:rPr>
              <w:t>E-UTRA</w:t>
            </w:r>
          </w:p>
          <w:p w14:paraId="0A4317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7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7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7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7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793" w14:textId="77777777" w:rsidTr="007B0696">
        <w:trPr>
          <w:jc w:val="center"/>
        </w:trPr>
        <w:tc>
          <w:tcPr>
            <w:tcW w:w="1467" w:type="dxa"/>
            <w:vMerge w:val="restart"/>
            <w:vAlign w:val="center"/>
          </w:tcPr>
          <w:p w14:paraId="0A4317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7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0A431790"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7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99" w14:textId="77777777" w:rsidTr="007B0696">
        <w:trPr>
          <w:jc w:val="center"/>
        </w:trPr>
        <w:tc>
          <w:tcPr>
            <w:tcW w:w="1467" w:type="dxa"/>
            <w:vMerge/>
            <w:vAlign w:val="center"/>
          </w:tcPr>
          <w:p w14:paraId="0A431794" w14:textId="77777777" w:rsidR="007B0696" w:rsidRPr="00340914" w:rsidRDefault="007B0696" w:rsidP="007B0696">
            <w:pPr>
              <w:pStyle w:val="TAC"/>
              <w:rPr>
                <w:rFonts w:cs="Arial"/>
                <w:lang w:eastAsia="ja-JP"/>
              </w:rPr>
            </w:pPr>
          </w:p>
        </w:tc>
        <w:tc>
          <w:tcPr>
            <w:tcW w:w="2235" w:type="dxa"/>
            <w:vMerge/>
            <w:vAlign w:val="center"/>
          </w:tcPr>
          <w:p w14:paraId="0A431795" w14:textId="77777777" w:rsidR="007B0696" w:rsidRPr="00340914" w:rsidRDefault="007B0696" w:rsidP="007B0696">
            <w:pPr>
              <w:pStyle w:val="TAC"/>
              <w:rPr>
                <w:rFonts w:cs="Arial"/>
                <w:lang w:eastAsia="ja-JP"/>
              </w:rPr>
            </w:pPr>
          </w:p>
        </w:tc>
        <w:tc>
          <w:tcPr>
            <w:tcW w:w="1862" w:type="dxa"/>
            <w:vAlign w:val="center"/>
          </w:tcPr>
          <w:p w14:paraId="0A431796"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7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79F" w14:textId="77777777" w:rsidTr="007B0696">
        <w:trPr>
          <w:jc w:val="center"/>
        </w:trPr>
        <w:tc>
          <w:tcPr>
            <w:tcW w:w="1467" w:type="dxa"/>
            <w:vMerge w:val="restart"/>
            <w:vAlign w:val="center"/>
          </w:tcPr>
          <w:p w14:paraId="0A4317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7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0A43179C"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7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A5" w14:textId="77777777" w:rsidTr="007B0696">
        <w:trPr>
          <w:jc w:val="center"/>
        </w:trPr>
        <w:tc>
          <w:tcPr>
            <w:tcW w:w="1467" w:type="dxa"/>
            <w:vMerge/>
            <w:vAlign w:val="center"/>
          </w:tcPr>
          <w:p w14:paraId="0A4317A0" w14:textId="77777777" w:rsidR="007B0696" w:rsidRPr="00340914" w:rsidRDefault="007B0696" w:rsidP="007B0696">
            <w:pPr>
              <w:pStyle w:val="TAC"/>
              <w:rPr>
                <w:rFonts w:cs="Arial"/>
                <w:lang w:eastAsia="ja-JP"/>
              </w:rPr>
            </w:pPr>
          </w:p>
        </w:tc>
        <w:tc>
          <w:tcPr>
            <w:tcW w:w="2235" w:type="dxa"/>
            <w:vMerge/>
            <w:vAlign w:val="center"/>
          </w:tcPr>
          <w:p w14:paraId="0A4317A1" w14:textId="77777777" w:rsidR="007B0696" w:rsidRPr="00340914" w:rsidRDefault="007B0696" w:rsidP="007B0696">
            <w:pPr>
              <w:pStyle w:val="TAC"/>
              <w:rPr>
                <w:rFonts w:cs="Arial"/>
                <w:lang w:eastAsia="ja-JP"/>
              </w:rPr>
            </w:pPr>
          </w:p>
        </w:tc>
        <w:tc>
          <w:tcPr>
            <w:tcW w:w="1862" w:type="dxa"/>
            <w:vAlign w:val="center"/>
          </w:tcPr>
          <w:p w14:paraId="0A4317A2"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7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AC" w14:textId="77777777" w:rsidTr="007B0696">
        <w:trPr>
          <w:jc w:val="center"/>
        </w:trPr>
        <w:tc>
          <w:tcPr>
            <w:tcW w:w="1467" w:type="dxa"/>
            <w:vMerge w:val="restart"/>
            <w:vAlign w:val="center"/>
          </w:tcPr>
          <w:p w14:paraId="0A4317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7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A9"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7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B2" w14:textId="77777777" w:rsidTr="007B0696">
        <w:trPr>
          <w:jc w:val="center"/>
        </w:trPr>
        <w:tc>
          <w:tcPr>
            <w:tcW w:w="1467" w:type="dxa"/>
            <w:vMerge/>
            <w:vAlign w:val="center"/>
          </w:tcPr>
          <w:p w14:paraId="0A4317AD" w14:textId="77777777" w:rsidR="007B0696" w:rsidRPr="00340914" w:rsidRDefault="007B0696" w:rsidP="007B0696">
            <w:pPr>
              <w:pStyle w:val="TAC"/>
              <w:rPr>
                <w:rFonts w:cs="Arial"/>
                <w:lang w:eastAsia="ja-JP"/>
              </w:rPr>
            </w:pPr>
          </w:p>
        </w:tc>
        <w:tc>
          <w:tcPr>
            <w:tcW w:w="2235" w:type="dxa"/>
            <w:vMerge/>
            <w:vAlign w:val="center"/>
          </w:tcPr>
          <w:p w14:paraId="0A4317AE" w14:textId="77777777" w:rsidR="007B0696" w:rsidRPr="00340914" w:rsidRDefault="007B0696" w:rsidP="007B0696">
            <w:pPr>
              <w:pStyle w:val="TAC"/>
              <w:rPr>
                <w:rFonts w:cs="Arial"/>
                <w:lang w:eastAsia="ja-JP"/>
              </w:rPr>
            </w:pPr>
          </w:p>
        </w:tc>
        <w:tc>
          <w:tcPr>
            <w:tcW w:w="1862" w:type="dxa"/>
            <w:vAlign w:val="center"/>
          </w:tcPr>
          <w:p w14:paraId="0A4317AF"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7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B9" w14:textId="77777777" w:rsidTr="007B0696">
        <w:trPr>
          <w:jc w:val="center"/>
        </w:trPr>
        <w:tc>
          <w:tcPr>
            <w:tcW w:w="1467" w:type="dxa"/>
            <w:vMerge w:val="restart"/>
            <w:vAlign w:val="center"/>
          </w:tcPr>
          <w:p w14:paraId="0A4317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7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B6"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7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BF" w14:textId="77777777" w:rsidTr="007B0696">
        <w:trPr>
          <w:jc w:val="center"/>
        </w:trPr>
        <w:tc>
          <w:tcPr>
            <w:tcW w:w="1467" w:type="dxa"/>
            <w:vMerge/>
            <w:vAlign w:val="center"/>
          </w:tcPr>
          <w:p w14:paraId="0A4317BA" w14:textId="77777777" w:rsidR="007B0696" w:rsidRPr="00340914" w:rsidRDefault="007B0696" w:rsidP="007B0696">
            <w:pPr>
              <w:pStyle w:val="TAC"/>
              <w:rPr>
                <w:rFonts w:cs="Arial"/>
                <w:lang w:eastAsia="ja-JP"/>
              </w:rPr>
            </w:pPr>
          </w:p>
        </w:tc>
        <w:tc>
          <w:tcPr>
            <w:tcW w:w="2235" w:type="dxa"/>
            <w:vMerge/>
            <w:vAlign w:val="center"/>
          </w:tcPr>
          <w:p w14:paraId="0A4317BB" w14:textId="77777777" w:rsidR="007B0696" w:rsidRPr="00340914" w:rsidRDefault="007B0696" w:rsidP="007B0696">
            <w:pPr>
              <w:pStyle w:val="TAC"/>
              <w:rPr>
                <w:rFonts w:cs="Arial"/>
                <w:lang w:eastAsia="ja-JP"/>
              </w:rPr>
            </w:pPr>
          </w:p>
        </w:tc>
        <w:tc>
          <w:tcPr>
            <w:tcW w:w="1862" w:type="dxa"/>
            <w:vAlign w:val="center"/>
          </w:tcPr>
          <w:p w14:paraId="0A4317BC"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7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C6" w14:textId="77777777" w:rsidTr="007B0696">
        <w:trPr>
          <w:jc w:val="center"/>
        </w:trPr>
        <w:tc>
          <w:tcPr>
            <w:tcW w:w="1467" w:type="dxa"/>
            <w:vMerge w:val="restart"/>
            <w:vAlign w:val="center"/>
          </w:tcPr>
          <w:p w14:paraId="0A4317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7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C3"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7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CC" w14:textId="77777777" w:rsidTr="007B0696">
        <w:trPr>
          <w:jc w:val="center"/>
        </w:trPr>
        <w:tc>
          <w:tcPr>
            <w:tcW w:w="1467" w:type="dxa"/>
            <w:vMerge/>
            <w:vAlign w:val="center"/>
          </w:tcPr>
          <w:p w14:paraId="0A4317C7" w14:textId="77777777" w:rsidR="007B0696" w:rsidRPr="00340914" w:rsidRDefault="007B0696" w:rsidP="007B0696">
            <w:pPr>
              <w:pStyle w:val="TAC"/>
              <w:rPr>
                <w:rFonts w:cs="Arial"/>
                <w:lang w:eastAsia="ja-JP"/>
              </w:rPr>
            </w:pPr>
          </w:p>
        </w:tc>
        <w:tc>
          <w:tcPr>
            <w:tcW w:w="2235" w:type="dxa"/>
            <w:vMerge/>
            <w:vAlign w:val="center"/>
          </w:tcPr>
          <w:p w14:paraId="0A4317C8" w14:textId="77777777" w:rsidR="007B0696" w:rsidRPr="00340914" w:rsidRDefault="007B0696" w:rsidP="007B0696">
            <w:pPr>
              <w:pStyle w:val="TAC"/>
              <w:rPr>
                <w:rFonts w:cs="Arial"/>
                <w:lang w:eastAsia="ja-JP"/>
              </w:rPr>
            </w:pPr>
          </w:p>
        </w:tc>
        <w:tc>
          <w:tcPr>
            <w:tcW w:w="1862" w:type="dxa"/>
            <w:vAlign w:val="center"/>
          </w:tcPr>
          <w:p w14:paraId="0A4317C9"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7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D2" w14:textId="77777777" w:rsidTr="007B0696">
        <w:trPr>
          <w:jc w:val="center"/>
        </w:trPr>
        <w:tc>
          <w:tcPr>
            <w:tcW w:w="9857" w:type="dxa"/>
            <w:gridSpan w:val="5"/>
            <w:vAlign w:val="center"/>
          </w:tcPr>
          <w:p w14:paraId="0A4317C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7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7C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7D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0A4317D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7D3" w14:textId="77777777" w:rsidR="007B0696" w:rsidRPr="00340914" w:rsidRDefault="007B0696" w:rsidP="007B0696">
      <w:pPr>
        <w:rPr>
          <w:lang w:eastAsia="zh-CN"/>
        </w:rPr>
      </w:pPr>
    </w:p>
    <w:p w14:paraId="0A4317D4" w14:textId="77777777"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lang w:eastAsia="zh-CN"/>
        </w:rPr>
        <w:t>5</w:t>
      </w:r>
      <w:r w:rsidRPr="00340914">
        <w:rPr>
          <w:rFonts w:eastAsia="Osaka"/>
        </w:rPr>
        <w:t xml:space="preserve">b: </w:t>
      </w:r>
      <w:r w:rsidRPr="00340914">
        <w:rPr>
          <w:rFonts w:cs="v5.0.0"/>
        </w:rPr>
        <w:t>Narrowband intermodulation performance requirement</w:t>
      </w:r>
      <w:r w:rsidRPr="00340914">
        <w:rPr>
          <w:rFonts w:cs="v5.0.0"/>
          <w:lang w:eastAsia="zh-CN"/>
        </w:rPr>
        <w:t xml:space="preserve"> for Home BS</w:t>
      </w:r>
      <w:r w:rsidRPr="00340914">
        <w:rPr>
          <w:rFonts w:cs="v5.0.0" w:hint="eastAsia"/>
          <w:lang w:eastAsia="zh-CN"/>
        </w:rPr>
        <w:t xml:space="preserve"> for E-UTRA</w:t>
      </w:r>
      <w:r w:rsidRPr="00340914">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7DB" w14:textId="77777777" w:rsidTr="007B0696">
        <w:trPr>
          <w:jc w:val="center"/>
        </w:trPr>
        <w:tc>
          <w:tcPr>
            <w:tcW w:w="1467" w:type="dxa"/>
            <w:shd w:val="clear" w:color="auto" w:fill="auto"/>
            <w:vAlign w:val="center"/>
          </w:tcPr>
          <w:p w14:paraId="0A4317D5" w14:textId="77777777" w:rsidR="007B0696" w:rsidRPr="00340914" w:rsidRDefault="007B0696" w:rsidP="007B0696">
            <w:pPr>
              <w:pStyle w:val="TAH"/>
              <w:rPr>
                <w:rFonts w:cs="Arial"/>
                <w:lang w:eastAsia="ja-JP"/>
              </w:rPr>
            </w:pPr>
            <w:r w:rsidRPr="00340914">
              <w:rPr>
                <w:rFonts w:cs="Arial"/>
                <w:lang w:eastAsia="ja-JP"/>
              </w:rPr>
              <w:t>E-UTRA</w:t>
            </w:r>
          </w:p>
          <w:p w14:paraId="0A4317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7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7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7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7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7E1" w14:textId="77777777" w:rsidTr="007B0696">
        <w:trPr>
          <w:jc w:val="center"/>
        </w:trPr>
        <w:tc>
          <w:tcPr>
            <w:tcW w:w="1467" w:type="dxa"/>
            <w:vMerge w:val="restart"/>
            <w:vAlign w:val="center"/>
          </w:tcPr>
          <w:p w14:paraId="0A4317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7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0A4317DE"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7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E7" w14:textId="77777777" w:rsidTr="007B0696">
        <w:trPr>
          <w:jc w:val="center"/>
        </w:trPr>
        <w:tc>
          <w:tcPr>
            <w:tcW w:w="1467" w:type="dxa"/>
            <w:vMerge/>
            <w:vAlign w:val="center"/>
          </w:tcPr>
          <w:p w14:paraId="0A4317E2" w14:textId="77777777" w:rsidR="007B0696" w:rsidRPr="00340914" w:rsidRDefault="007B0696" w:rsidP="007B0696">
            <w:pPr>
              <w:pStyle w:val="TAC"/>
              <w:rPr>
                <w:rFonts w:cs="Arial"/>
                <w:lang w:eastAsia="ja-JP"/>
              </w:rPr>
            </w:pPr>
          </w:p>
        </w:tc>
        <w:tc>
          <w:tcPr>
            <w:tcW w:w="2235" w:type="dxa"/>
            <w:vMerge/>
            <w:vAlign w:val="center"/>
          </w:tcPr>
          <w:p w14:paraId="0A4317E3" w14:textId="77777777" w:rsidR="007B0696" w:rsidRPr="00340914" w:rsidRDefault="007B0696" w:rsidP="007B0696">
            <w:pPr>
              <w:pStyle w:val="TAC"/>
              <w:rPr>
                <w:rFonts w:cs="Arial"/>
                <w:lang w:eastAsia="ja-JP"/>
              </w:rPr>
            </w:pPr>
          </w:p>
        </w:tc>
        <w:tc>
          <w:tcPr>
            <w:tcW w:w="1862" w:type="dxa"/>
            <w:vAlign w:val="center"/>
          </w:tcPr>
          <w:p w14:paraId="0A4317E4"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7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EE" w14:textId="77777777" w:rsidTr="007B0696">
        <w:trPr>
          <w:jc w:val="center"/>
        </w:trPr>
        <w:tc>
          <w:tcPr>
            <w:tcW w:w="1467" w:type="dxa"/>
            <w:vMerge w:val="restart"/>
            <w:vAlign w:val="center"/>
          </w:tcPr>
          <w:p w14:paraId="0A4317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7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EB"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7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F4" w14:textId="77777777" w:rsidTr="007B0696">
        <w:trPr>
          <w:jc w:val="center"/>
        </w:trPr>
        <w:tc>
          <w:tcPr>
            <w:tcW w:w="1467" w:type="dxa"/>
            <w:vMerge/>
            <w:vAlign w:val="center"/>
          </w:tcPr>
          <w:p w14:paraId="0A4317EF" w14:textId="77777777" w:rsidR="007B0696" w:rsidRPr="00340914" w:rsidRDefault="007B0696" w:rsidP="007B0696">
            <w:pPr>
              <w:pStyle w:val="TAC"/>
              <w:rPr>
                <w:rFonts w:cs="Arial"/>
                <w:lang w:eastAsia="ja-JP"/>
              </w:rPr>
            </w:pPr>
          </w:p>
        </w:tc>
        <w:tc>
          <w:tcPr>
            <w:tcW w:w="2235" w:type="dxa"/>
            <w:vMerge/>
            <w:vAlign w:val="center"/>
          </w:tcPr>
          <w:p w14:paraId="0A4317F0" w14:textId="77777777" w:rsidR="007B0696" w:rsidRPr="00340914" w:rsidRDefault="007B0696" w:rsidP="007B0696">
            <w:pPr>
              <w:pStyle w:val="TAC"/>
              <w:rPr>
                <w:rFonts w:cs="Arial"/>
                <w:lang w:eastAsia="ja-JP"/>
              </w:rPr>
            </w:pPr>
          </w:p>
        </w:tc>
        <w:tc>
          <w:tcPr>
            <w:tcW w:w="1862" w:type="dxa"/>
            <w:vAlign w:val="center"/>
          </w:tcPr>
          <w:p w14:paraId="0A4317F1"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7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FB" w14:textId="77777777" w:rsidTr="007B0696">
        <w:trPr>
          <w:jc w:val="center"/>
        </w:trPr>
        <w:tc>
          <w:tcPr>
            <w:tcW w:w="1467" w:type="dxa"/>
            <w:vMerge w:val="restart"/>
            <w:vAlign w:val="center"/>
          </w:tcPr>
          <w:p w14:paraId="0A4317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7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F8"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7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01" w14:textId="77777777" w:rsidTr="007B0696">
        <w:trPr>
          <w:jc w:val="center"/>
        </w:trPr>
        <w:tc>
          <w:tcPr>
            <w:tcW w:w="1467" w:type="dxa"/>
            <w:vMerge/>
            <w:vAlign w:val="center"/>
          </w:tcPr>
          <w:p w14:paraId="0A4317FC" w14:textId="77777777" w:rsidR="007B0696" w:rsidRPr="00340914" w:rsidRDefault="007B0696" w:rsidP="007B0696">
            <w:pPr>
              <w:pStyle w:val="TAC"/>
              <w:rPr>
                <w:rFonts w:cs="Arial"/>
                <w:lang w:eastAsia="ja-JP"/>
              </w:rPr>
            </w:pPr>
          </w:p>
        </w:tc>
        <w:tc>
          <w:tcPr>
            <w:tcW w:w="2235" w:type="dxa"/>
            <w:vMerge/>
            <w:vAlign w:val="center"/>
          </w:tcPr>
          <w:p w14:paraId="0A4317FD" w14:textId="77777777" w:rsidR="007B0696" w:rsidRPr="00340914" w:rsidRDefault="007B0696" w:rsidP="007B0696">
            <w:pPr>
              <w:pStyle w:val="TAC"/>
              <w:rPr>
                <w:rFonts w:cs="Arial"/>
                <w:lang w:eastAsia="ja-JP"/>
              </w:rPr>
            </w:pPr>
          </w:p>
        </w:tc>
        <w:tc>
          <w:tcPr>
            <w:tcW w:w="1862" w:type="dxa"/>
            <w:vAlign w:val="center"/>
          </w:tcPr>
          <w:p w14:paraId="0A4317FE"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8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08" w14:textId="77777777" w:rsidTr="007B0696">
        <w:trPr>
          <w:jc w:val="center"/>
        </w:trPr>
        <w:tc>
          <w:tcPr>
            <w:tcW w:w="1467" w:type="dxa"/>
            <w:vMerge w:val="restart"/>
            <w:vAlign w:val="center"/>
          </w:tcPr>
          <w:p w14:paraId="0A4318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8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8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05"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8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8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0E" w14:textId="77777777" w:rsidTr="007B0696">
        <w:trPr>
          <w:jc w:val="center"/>
        </w:trPr>
        <w:tc>
          <w:tcPr>
            <w:tcW w:w="1467" w:type="dxa"/>
            <w:vMerge/>
            <w:vAlign w:val="center"/>
          </w:tcPr>
          <w:p w14:paraId="0A431809" w14:textId="77777777" w:rsidR="007B0696" w:rsidRPr="00340914" w:rsidRDefault="007B0696" w:rsidP="007B0696">
            <w:pPr>
              <w:pStyle w:val="TAC"/>
              <w:rPr>
                <w:rFonts w:cs="Arial"/>
                <w:lang w:eastAsia="ja-JP"/>
              </w:rPr>
            </w:pPr>
          </w:p>
        </w:tc>
        <w:tc>
          <w:tcPr>
            <w:tcW w:w="2235" w:type="dxa"/>
            <w:vMerge/>
            <w:vAlign w:val="center"/>
          </w:tcPr>
          <w:p w14:paraId="0A43180A" w14:textId="77777777" w:rsidR="007B0696" w:rsidRPr="00340914" w:rsidRDefault="007B0696" w:rsidP="007B0696">
            <w:pPr>
              <w:pStyle w:val="TAC"/>
              <w:rPr>
                <w:rFonts w:cs="Arial"/>
                <w:lang w:eastAsia="ja-JP"/>
              </w:rPr>
            </w:pPr>
          </w:p>
        </w:tc>
        <w:tc>
          <w:tcPr>
            <w:tcW w:w="1862" w:type="dxa"/>
            <w:vAlign w:val="center"/>
          </w:tcPr>
          <w:p w14:paraId="0A43180B"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8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8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14" w14:textId="77777777" w:rsidTr="007B0696">
        <w:trPr>
          <w:jc w:val="center"/>
        </w:trPr>
        <w:tc>
          <w:tcPr>
            <w:tcW w:w="9857" w:type="dxa"/>
            <w:gridSpan w:val="5"/>
            <w:vAlign w:val="center"/>
          </w:tcPr>
          <w:p w14:paraId="0A43180F"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8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811"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812"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0A431813"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815" w14:textId="77777777" w:rsidR="007B0696" w:rsidRPr="00340914" w:rsidRDefault="007B0696" w:rsidP="007B0696"/>
    <w:p w14:paraId="0A431816"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lang w:eastAsia="zh-CN"/>
        </w:rPr>
        <w:t>5</w:t>
      </w:r>
      <w:r w:rsidRPr="00340914">
        <w:rPr>
          <w:rFonts w:eastAsia="Osaka"/>
        </w:rPr>
        <w:t xml:space="preserve">c: </w:t>
      </w:r>
      <w:r w:rsidRPr="00340914">
        <w:t>Narrowband intermodulation performance requirement</w:t>
      </w:r>
      <w:r w:rsidRPr="00340914">
        <w:rPr>
          <w:lang w:eastAsia="zh-CN"/>
        </w:rPr>
        <w:t xml:space="preserve"> for Home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81C" w14:textId="77777777" w:rsidTr="007B0696">
        <w:trPr>
          <w:jc w:val="center"/>
        </w:trPr>
        <w:tc>
          <w:tcPr>
            <w:tcW w:w="1468" w:type="dxa"/>
            <w:shd w:val="clear" w:color="auto" w:fill="auto"/>
            <w:vAlign w:val="center"/>
          </w:tcPr>
          <w:p w14:paraId="0A431817"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0A4318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8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8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8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822" w14:textId="77777777" w:rsidTr="007B0696">
        <w:trPr>
          <w:jc w:val="center"/>
        </w:trPr>
        <w:tc>
          <w:tcPr>
            <w:tcW w:w="1468" w:type="dxa"/>
            <w:vMerge w:val="restart"/>
            <w:vAlign w:val="center"/>
          </w:tcPr>
          <w:p w14:paraId="0A43181D"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0A4318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1" w:type="dxa"/>
            <w:vAlign w:val="center"/>
          </w:tcPr>
          <w:p w14:paraId="0A43181F" w14:textId="77777777" w:rsidR="007B0696" w:rsidRPr="00340914" w:rsidRDefault="007B0696" w:rsidP="007B0696">
            <w:pPr>
              <w:pStyle w:val="TAC"/>
              <w:rPr>
                <w:rFonts w:cs="Arial"/>
                <w:lang w:eastAsia="ja-JP"/>
              </w:rPr>
            </w:pPr>
            <w:r w:rsidRPr="00340914">
              <w:rPr>
                <w:rFonts w:cs="Arial"/>
                <w:lang w:eastAsia="ja-JP"/>
              </w:rPr>
              <w:t>-36</w:t>
            </w:r>
          </w:p>
        </w:tc>
        <w:tc>
          <w:tcPr>
            <w:tcW w:w="1869" w:type="dxa"/>
            <w:vAlign w:val="center"/>
          </w:tcPr>
          <w:p w14:paraId="0A431820"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0A4318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28" w14:textId="77777777" w:rsidTr="007B0696">
        <w:trPr>
          <w:jc w:val="center"/>
        </w:trPr>
        <w:tc>
          <w:tcPr>
            <w:tcW w:w="1468" w:type="dxa"/>
            <w:vMerge/>
            <w:vAlign w:val="center"/>
          </w:tcPr>
          <w:p w14:paraId="0A431823" w14:textId="77777777" w:rsidR="007B0696" w:rsidRPr="00340914" w:rsidRDefault="007B0696" w:rsidP="007B0696">
            <w:pPr>
              <w:pStyle w:val="TAC"/>
              <w:rPr>
                <w:rFonts w:cs="Arial"/>
                <w:lang w:eastAsia="ja-JP"/>
              </w:rPr>
            </w:pPr>
          </w:p>
        </w:tc>
        <w:tc>
          <w:tcPr>
            <w:tcW w:w="2234" w:type="dxa"/>
            <w:vMerge/>
            <w:vAlign w:val="center"/>
          </w:tcPr>
          <w:p w14:paraId="0A431824" w14:textId="77777777" w:rsidR="007B0696" w:rsidRPr="00340914" w:rsidRDefault="007B0696" w:rsidP="007B0696">
            <w:pPr>
              <w:pStyle w:val="TAC"/>
              <w:rPr>
                <w:rFonts w:cs="Arial"/>
                <w:lang w:eastAsia="ja-JP"/>
              </w:rPr>
            </w:pPr>
          </w:p>
        </w:tc>
        <w:tc>
          <w:tcPr>
            <w:tcW w:w="1861" w:type="dxa"/>
            <w:vAlign w:val="center"/>
          </w:tcPr>
          <w:p w14:paraId="0A431825" w14:textId="77777777" w:rsidR="007B0696" w:rsidRPr="00340914" w:rsidRDefault="007B0696" w:rsidP="007B0696">
            <w:pPr>
              <w:pStyle w:val="TAC"/>
              <w:rPr>
                <w:rFonts w:cs="Arial"/>
                <w:lang w:eastAsia="ja-JP"/>
              </w:rPr>
            </w:pPr>
            <w:r w:rsidRPr="00340914">
              <w:rPr>
                <w:rFonts w:cs="Arial"/>
                <w:lang w:eastAsia="ja-JP"/>
              </w:rPr>
              <w:t>-36</w:t>
            </w:r>
          </w:p>
        </w:tc>
        <w:tc>
          <w:tcPr>
            <w:tcW w:w="1869" w:type="dxa"/>
            <w:vAlign w:val="center"/>
          </w:tcPr>
          <w:p w14:paraId="0A4318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0A431827"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0A43182C" w14:textId="77777777" w:rsidTr="007B0696">
        <w:trPr>
          <w:jc w:val="center"/>
        </w:trPr>
        <w:tc>
          <w:tcPr>
            <w:tcW w:w="9855" w:type="dxa"/>
            <w:gridSpan w:val="5"/>
            <w:vAlign w:val="center"/>
          </w:tcPr>
          <w:p w14:paraId="0A431829"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8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82B"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82D" w14:textId="77777777" w:rsidR="007B0696" w:rsidRPr="00340914" w:rsidRDefault="007B0696" w:rsidP="007B0696"/>
    <w:p w14:paraId="0A43182E" w14:textId="77777777" w:rsidR="007B0696" w:rsidRPr="00340914" w:rsidRDefault="007B0696" w:rsidP="007B0696">
      <w:pPr>
        <w:pStyle w:val="TH"/>
      </w:pPr>
      <w:r w:rsidRPr="00340914">
        <w:lastRenderedPageBreak/>
        <w:t>Table 7.8.1-6: Narrowband intermodulation performance requirement for Medium Range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59"/>
        <w:gridCol w:w="1818"/>
        <w:gridCol w:w="1838"/>
        <w:gridCol w:w="2348"/>
      </w:tblGrid>
      <w:tr w:rsidR="007B0696" w:rsidRPr="00340914" w14:paraId="0A431835" w14:textId="77777777" w:rsidTr="007B0696">
        <w:trPr>
          <w:jc w:val="center"/>
        </w:trPr>
        <w:tc>
          <w:tcPr>
            <w:tcW w:w="1117" w:type="dxa"/>
            <w:shd w:val="clear" w:color="auto" w:fill="auto"/>
            <w:vAlign w:val="center"/>
          </w:tcPr>
          <w:p w14:paraId="0A43182F" w14:textId="77777777" w:rsidR="007B0696" w:rsidRPr="00340914" w:rsidRDefault="007B0696" w:rsidP="007B0696">
            <w:pPr>
              <w:pStyle w:val="TAH"/>
              <w:rPr>
                <w:rFonts w:cs="Arial"/>
              </w:rPr>
            </w:pPr>
            <w:r w:rsidRPr="00340914">
              <w:rPr>
                <w:rFonts w:cs="Arial"/>
              </w:rPr>
              <w:t>E-UTRA</w:t>
            </w:r>
          </w:p>
          <w:p w14:paraId="0A431830" w14:textId="77777777" w:rsidR="007B0696" w:rsidRPr="00340914" w:rsidRDefault="007B0696" w:rsidP="007B0696">
            <w:pPr>
              <w:pStyle w:val="TAH"/>
              <w:rPr>
                <w:rFonts w:cs="Arial"/>
              </w:rPr>
            </w:pPr>
            <w:r w:rsidRPr="00340914">
              <w:rPr>
                <w:rFonts w:cs="Arial"/>
              </w:rPr>
              <w:t>channel bandwidth of the lowest/highest carrier received [MHz]</w:t>
            </w:r>
          </w:p>
        </w:tc>
        <w:tc>
          <w:tcPr>
            <w:tcW w:w="2315" w:type="dxa"/>
            <w:vAlign w:val="center"/>
          </w:tcPr>
          <w:p w14:paraId="0A431831"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1832"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1833" w14:textId="77777777" w:rsidR="007B0696" w:rsidRPr="00340914" w:rsidRDefault="007B0696" w:rsidP="007B0696">
            <w:pPr>
              <w:pStyle w:val="TAH"/>
              <w:rPr>
                <w:rFonts w:cs="Arial"/>
              </w:rPr>
            </w:pPr>
            <w:r w:rsidRPr="00340914">
              <w:rPr>
                <w:rFonts w:cs="Arial"/>
              </w:rPr>
              <w:t xml:space="preserve"> Interfering RB centre frequency offset </w:t>
            </w:r>
            <w:r w:rsidRPr="00340914">
              <w:rPr>
                <w:rFonts w:cs="Arial" w:hint="eastAsia"/>
                <w:lang w:eastAsia="zh-CN"/>
              </w:rPr>
              <w:t>to</w:t>
            </w:r>
            <w:r w:rsidRPr="00340914">
              <w:rPr>
                <w:rFonts w:cs="Arial"/>
              </w:rPr>
              <w:t xml:space="preserve"> the lower/higher Base Station RF Bandwidth edge </w:t>
            </w:r>
            <w:r w:rsidRPr="00340914">
              <w:rPr>
                <w:rFonts w:cs="Arial" w:hint="eastAsia"/>
                <w:lang w:eastAsia="zh-CN"/>
              </w:rPr>
              <w:t xml:space="preserve">or sub-block edge inside a sub-block gap </w:t>
            </w:r>
            <w:r w:rsidRPr="00340914">
              <w:rPr>
                <w:rFonts w:cs="Arial"/>
              </w:rPr>
              <w:t>[kHz]</w:t>
            </w:r>
          </w:p>
        </w:tc>
        <w:tc>
          <w:tcPr>
            <w:tcW w:w="2503" w:type="dxa"/>
            <w:vAlign w:val="center"/>
          </w:tcPr>
          <w:p w14:paraId="0A4318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83B" w14:textId="77777777" w:rsidTr="007B0696">
        <w:trPr>
          <w:jc w:val="center"/>
        </w:trPr>
        <w:tc>
          <w:tcPr>
            <w:tcW w:w="1117" w:type="dxa"/>
            <w:vMerge w:val="restart"/>
            <w:vAlign w:val="center"/>
          </w:tcPr>
          <w:p w14:paraId="0A431836"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0A4318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838" w14:textId="77777777" w:rsidR="007B0696" w:rsidRPr="00340914" w:rsidRDefault="007B0696" w:rsidP="007B0696">
            <w:pPr>
              <w:pStyle w:val="TAC"/>
              <w:rPr>
                <w:rFonts w:cs="Arial"/>
              </w:rPr>
            </w:pPr>
            <w:r w:rsidRPr="00340914">
              <w:rPr>
                <w:rFonts w:cs="Arial"/>
              </w:rPr>
              <w:t>−47</w:t>
            </w:r>
          </w:p>
        </w:tc>
        <w:tc>
          <w:tcPr>
            <w:tcW w:w="1907" w:type="dxa"/>
            <w:vAlign w:val="center"/>
          </w:tcPr>
          <w:p w14:paraId="0A431839"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83A" w14:textId="77777777" w:rsidR="007B0696" w:rsidRPr="00340914" w:rsidRDefault="007B0696" w:rsidP="007B0696">
            <w:pPr>
              <w:pStyle w:val="TAC"/>
              <w:rPr>
                <w:rFonts w:cs="Arial"/>
              </w:rPr>
            </w:pPr>
            <w:r w:rsidRPr="00340914">
              <w:rPr>
                <w:rFonts w:cs="Arial"/>
              </w:rPr>
              <w:t>CW</w:t>
            </w:r>
          </w:p>
        </w:tc>
      </w:tr>
      <w:tr w:rsidR="007B0696" w:rsidRPr="008E2835" w14:paraId="0A431841" w14:textId="77777777" w:rsidTr="007B0696">
        <w:trPr>
          <w:jc w:val="center"/>
        </w:trPr>
        <w:tc>
          <w:tcPr>
            <w:tcW w:w="1117" w:type="dxa"/>
            <w:vMerge/>
            <w:vAlign w:val="center"/>
          </w:tcPr>
          <w:p w14:paraId="0A43183C" w14:textId="77777777" w:rsidR="007B0696" w:rsidRPr="00340914" w:rsidRDefault="007B0696" w:rsidP="007B0696">
            <w:pPr>
              <w:pStyle w:val="TAC"/>
              <w:rPr>
                <w:rFonts w:cs="Arial"/>
              </w:rPr>
            </w:pPr>
          </w:p>
        </w:tc>
        <w:tc>
          <w:tcPr>
            <w:tcW w:w="2315" w:type="dxa"/>
            <w:vMerge/>
            <w:vAlign w:val="center"/>
          </w:tcPr>
          <w:p w14:paraId="0A43183D" w14:textId="77777777" w:rsidR="007B0696" w:rsidRPr="00340914" w:rsidRDefault="007B0696" w:rsidP="007B0696">
            <w:pPr>
              <w:pStyle w:val="TAC"/>
              <w:rPr>
                <w:rFonts w:cs="Arial"/>
              </w:rPr>
            </w:pPr>
          </w:p>
        </w:tc>
        <w:tc>
          <w:tcPr>
            <w:tcW w:w="1907" w:type="dxa"/>
            <w:vAlign w:val="center"/>
          </w:tcPr>
          <w:p w14:paraId="0A43183E" w14:textId="77777777" w:rsidR="007B0696" w:rsidRPr="00340914" w:rsidRDefault="007B0696" w:rsidP="007B0696">
            <w:pPr>
              <w:pStyle w:val="TAC"/>
              <w:rPr>
                <w:rFonts w:cs="Arial"/>
              </w:rPr>
            </w:pPr>
            <w:r w:rsidRPr="00340914">
              <w:rPr>
                <w:rFonts w:cs="Arial"/>
              </w:rPr>
              <w:t>−47</w:t>
            </w:r>
          </w:p>
        </w:tc>
        <w:tc>
          <w:tcPr>
            <w:tcW w:w="1907" w:type="dxa"/>
            <w:vAlign w:val="center"/>
          </w:tcPr>
          <w:p w14:paraId="0A43183F"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0A4318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847" w14:textId="77777777" w:rsidTr="007B0696">
        <w:trPr>
          <w:jc w:val="center"/>
        </w:trPr>
        <w:tc>
          <w:tcPr>
            <w:tcW w:w="1117" w:type="dxa"/>
            <w:vMerge w:val="restart"/>
            <w:vAlign w:val="center"/>
          </w:tcPr>
          <w:p w14:paraId="0A431842"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0A4318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844" w14:textId="77777777" w:rsidR="007B0696" w:rsidRPr="00340914" w:rsidRDefault="007B0696" w:rsidP="007B0696">
            <w:pPr>
              <w:pStyle w:val="TAC"/>
              <w:rPr>
                <w:rFonts w:cs="Arial"/>
              </w:rPr>
            </w:pPr>
            <w:r w:rsidRPr="00340914">
              <w:rPr>
                <w:rFonts w:cs="Arial"/>
              </w:rPr>
              <w:t>−47</w:t>
            </w:r>
          </w:p>
        </w:tc>
        <w:tc>
          <w:tcPr>
            <w:tcW w:w="1907" w:type="dxa"/>
            <w:vAlign w:val="center"/>
          </w:tcPr>
          <w:p w14:paraId="0A431845"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846" w14:textId="77777777" w:rsidR="007B0696" w:rsidRPr="00340914" w:rsidRDefault="007B0696" w:rsidP="007B0696">
            <w:pPr>
              <w:pStyle w:val="TAC"/>
              <w:rPr>
                <w:rFonts w:cs="Arial"/>
              </w:rPr>
            </w:pPr>
            <w:r w:rsidRPr="00340914">
              <w:rPr>
                <w:rFonts w:cs="Arial"/>
              </w:rPr>
              <w:t>CW</w:t>
            </w:r>
          </w:p>
        </w:tc>
      </w:tr>
      <w:tr w:rsidR="007B0696" w:rsidRPr="008E2835" w14:paraId="0A43184D" w14:textId="77777777" w:rsidTr="007B0696">
        <w:trPr>
          <w:jc w:val="center"/>
        </w:trPr>
        <w:tc>
          <w:tcPr>
            <w:tcW w:w="1117" w:type="dxa"/>
            <w:vMerge/>
            <w:vAlign w:val="center"/>
          </w:tcPr>
          <w:p w14:paraId="0A431848" w14:textId="77777777" w:rsidR="007B0696" w:rsidRPr="00340914" w:rsidRDefault="007B0696" w:rsidP="007B0696">
            <w:pPr>
              <w:pStyle w:val="TAC"/>
              <w:rPr>
                <w:rFonts w:cs="Arial"/>
              </w:rPr>
            </w:pPr>
          </w:p>
        </w:tc>
        <w:tc>
          <w:tcPr>
            <w:tcW w:w="2315" w:type="dxa"/>
            <w:vMerge/>
            <w:vAlign w:val="center"/>
          </w:tcPr>
          <w:p w14:paraId="0A431849" w14:textId="77777777" w:rsidR="007B0696" w:rsidRPr="00340914" w:rsidRDefault="007B0696" w:rsidP="007B0696">
            <w:pPr>
              <w:pStyle w:val="TAC"/>
              <w:rPr>
                <w:rFonts w:cs="Arial"/>
              </w:rPr>
            </w:pPr>
          </w:p>
        </w:tc>
        <w:tc>
          <w:tcPr>
            <w:tcW w:w="1907" w:type="dxa"/>
            <w:vAlign w:val="center"/>
          </w:tcPr>
          <w:p w14:paraId="0A43184A" w14:textId="77777777" w:rsidR="007B0696" w:rsidRPr="00340914" w:rsidRDefault="007B0696" w:rsidP="007B0696">
            <w:pPr>
              <w:pStyle w:val="TAC"/>
              <w:rPr>
                <w:rFonts w:cs="Arial"/>
              </w:rPr>
            </w:pPr>
            <w:r w:rsidRPr="00340914">
              <w:rPr>
                <w:rFonts w:cs="Arial"/>
              </w:rPr>
              <w:t>−47</w:t>
            </w:r>
          </w:p>
        </w:tc>
        <w:tc>
          <w:tcPr>
            <w:tcW w:w="1907" w:type="dxa"/>
            <w:vAlign w:val="center"/>
          </w:tcPr>
          <w:p w14:paraId="0A43184B"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0A4318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853" w14:textId="77777777" w:rsidTr="007B0696">
        <w:trPr>
          <w:jc w:val="center"/>
        </w:trPr>
        <w:tc>
          <w:tcPr>
            <w:tcW w:w="1117" w:type="dxa"/>
            <w:vMerge w:val="restart"/>
            <w:vAlign w:val="center"/>
          </w:tcPr>
          <w:p w14:paraId="0A43184E"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0A4318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850" w14:textId="77777777" w:rsidR="007B0696" w:rsidRPr="00340914" w:rsidRDefault="007B0696" w:rsidP="007B0696">
            <w:pPr>
              <w:pStyle w:val="TAC"/>
              <w:rPr>
                <w:rFonts w:cs="Arial"/>
              </w:rPr>
            </w:pPr>
            <w:r w:rsidRPr="00340914">
              <w:rPr>
                <w:rFonts w:cs="Arial"/>
              </w:rPr>
              <w:t>−47</w:t>
            </w:r>
          </w:p>
        </w:tc>
        <w:tc>
          <w:tcPr>
            <w:tcW w:w="1907" w:type="dxa"/>
            <w:vAlign w:val="center"/>
          </w:tcPr>
          <w:p w14:paraId="0A431851"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0A431852" w14:textId="77777777" w:rsidR="007B0696" w:rsidRPr="00340914" w:rsidRDefault="007B0696" w:rsidP="007B0696">
            <w:pPr>
              <w:pStyle w:val="TAC"/>
              <w:rPr>
                <w:rFonts w:cs="Arial"/>
              </w:rPr>
            </w:pPr>
            <w:r w:rsidRPr="00340914">
              <w:rPr>
                <w:rFonts w:cs="Arial"/>
              </w:rPr>
              <w:t>CW</w:t>
            </w:r>
          </w:p>
        </w:tc>
      </w:tr>
      <w:tr w:rsidR="007B0696" w:rsidRPr="008E2835" w14:paraId="0A431859" w14:textId="77777777" w:rsidTr="007B0696">
        <w:trPr>
          <w:jc w:val="center"/>
        </w:trPr>
        <w:tc>
          <w:tcPr>
            <w:tcW w:w="1117" w:type="dxa"/>
            <w:vMerge/>
            <w:vAlign w:val="center"/>
          </w:tcPr>
          <w:p w14:paraId="0A431854" w14:textId="77777777" w:rsidR="007B0696" w:rsidRPr="00340914" w:rsidRDefault="007B0696" w:rsidP="007B0696">
            <w:pPr>
              <w:pStyle w:val="TAC"/>
              <w:rPr>
                <w:rFonts w:cs="Arial"/>
              </w:rPr>
            </w:pPr>
          </w:p>
        </w:tc>
        <w:tc>
          <w:tcPr>
            <w:tcW w:w="2315" w:type="dxa"/>
            <w:vMerge/>
            <w:vAlign w:val="center"/>
          </w:tcPr>
          <w:p w14:paraId="0A431855" w14:textId="77777777" w:rsidR="007B0696" w:rsidRPr="00340914" w:rsidRDefault="007B0696" w:rsidP="007B0696">
            <w:pPr>
              <w:pStyle w:val="TAC"/>
              <w:rPr>
                <w:rFonts w:cs="Arial"/>
              </w:rPr>
            </w:pPr>
          </w:p>
        </w:tc>
        <w:tc>
          <w:tcPr>
            <w:tcW w:w="1907" w:type="dxa"/>
            <w:vAlign w:val="center"/>
          </w:tcPr>
          <w:p w14:paraId="0A431856" w14:textId="77777777" w:rsidR="007B0696" w:rsidRPr="00340914" w:rsidRDefault="007B0696" w:rsidP="007B0696">
            <w:pPr>
              <w:pStyle w:val="TAC"/>
              <w:rPr>
                <w:rFonts w:cs="Arial"/>
              </w:rPr>
            </w:pPr>
            <w:r w:rsidRPr="00340914">
              <w:rPr>
                <w:rFonts w:cs="Arial"/>
              </w:rPr>
              <w:t>−47</w:t>
            </w:r>
          </w:p>
        </w:tc>
        <w:tc>
          <w:tcPr>
            <w:tcW w:w="1907" w:type="dxa"/>
            <w:vAlign w:val="center"/>
          </w:tcPr>
          <w:p w14:paraId="0A431857"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0A4318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860" w14:textId="77777777" w:rsidTr="007B0696">
        <w:trPr>
          <w:jc w:val="center"/>
        </w:trPr>
        <w:tc>
          <w:tcPr>
            <w:tcW w:w="1117" w:type="dxa"/>
            <w:vMerge w:val="restart"/>
            <w:vAlign w:val="center"/>
          </w:tcPr>
          <w:p w14:paraId="0A43185A"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0A4318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85C" w14:textId="77777777" w:rsidR="007B0696" w:rsidRPr="00340914" w:rsidRDefault="007B0696" w:rsidP="007B0696">
            <w:pPr>
              <w:pStyle w:val="TAC"/>
              <w:rPr>
                <w:rFonts w:cs="Arial"/>
              </w:rPr>
            </w:pPr>
            <w:r w:rsidRPr="00340914">
              <w:rPr>
                <w:rFonts w:cs="Arial"/>
              </w:rPr>
              <w:t>(***)</w:t>
            </w:r>
          </w:p>
        </w:tc>
        <w:tc>
          <w:tcPr>
            <w:tcW w:w="1907" w:type="dxa"/>
            <w:vAlign w:val="center"/>
          </w:tcPr>
          <w:p w14:paraId="0A43185D" w14:textId="77777777" w:rsidR="007B0696" w:rsidRPr="00340914" w:rsidRDefault="007B0696" w:rsidP="007B0696">
            <w:pPr>
              <w:pStyle w:val="TAC"/>
              <w:rPr>
                <w:rFonts w:cs="Arial"/>
              </w:rPr>
            </w:pPr>
            <w:r w:rsidRPr="00340914">
              <w:rPr>
                <w:rFonts w:cs="Arial"/>
              </w:rPr>
              <w:t>−47</w:t>
            </w:r>
          </w:p>
        </w:tc>
        <w:tc>
          <w:tcPr>
            <w:tcW w:w="1907" w:type="dxa"/>
            <w:vAlign w:val="center"/>
          </w:tcPr>
          <w:p w14:paraId="0A43185E"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0A43185F" w14:textId="77777777" w:rsidR="007B0696" w:rsidRPr="00340914" w:rsidRDefault="007B0696" w:rsidP="007B0696">
            <w:pPr>
              <w:pStyle w:val="TAC"/>
              <w:rPr>
                <w:rFonts w:cs="Arial"/>
              </w:rPr>
            </w:pPr>
            <w:r w:rsidRPr="00340914">
              <w:rPr>
                <w:rFonts w:cs="Arial"/>
              </w:rPr>
              <w:t>CW</w:t>
            </w:r>
          </w:p>
        </w:tc>
      </w:tr>
      <w:tr w:rsidR="007B0696" w:rsidRPr="008E2835" w14:paraId="0A431866" w14:textId="77777777" w:rsidTr="007B0696">
        <w:trPr>
          <w:jc w:val="center"/>
        </w:trPr>
        <w:tc>
          <w:tcPr>
            <w:tcW w:w="1117" w:type="dxa"/>
            <w:vMerge/>
            <w:vAlign w:val="center"/>
          </w:tcPr>
          <w:p w14:paraId="0A431861" w14:textId="77777777" w:rsidR="007B0696" w:rsidRPr="00340914" w:rsidRDefault="007B0696" w:rsidP="007B0696">
            <w:pPr>
              <w:pStyle w:val="TAC"/>
              <w:rPr>
                <w:rFonts w:cs="Arial"/>
              </w:rPr>
            </w:pPr>
          </w:p>
        </w:tc>
        <w:tc>
          <w:tcPr>
            <w:tcW w:w="2315" w:type="dxa"/>
            <w:vMerge/>
            <w:vAlign w:val="center"/>
          </w:tcPr>
          <w:p w14:paraId="0A431862" w14:textId="77777777" w:rsidR="007B0696" w:rsidRPr="00340914" w:rsidRDefault="007B0696" w:rsidP="007B0696">
            <w:pPr>
              <w:pStyle w:val="TAC"/>
              <w:rPr>
                <w:rFonts w:cs="Arial"/>
              </w:rPr>
            </w:pPr>
          </w:p>
        </w:tc>
        <w:tc>
          <w:tcPr>
            <w:tcW w:w="1907" w:type="dxa"/>
            <w:vAlign w:val="center"/>
          </w:tcPr>
          <w:p w14:paraId="0A431863" w14:textId="77777777" w:rsidR="007B0696" w:rsidRPr="00340914" w:rsidRDefault="007B0696" w:rsidP="007B0696">
            <w:pPr>
              <w:pStyle w:val="TAC"/>
              <w:rPr>
                <w:rFonts w:cs="Arial"/>
              </w:rPr>
            </w:pPr>
            <w:r w:rsidRPr="00340914">
              <w:rPr>
                <w:rFonts w:cs="Arial"/>
              </w:rPr>
              <w:t>−47</w:t>
            </w:r>
          </w:p>
        </w:tc>
        <w:tc>
          <w:tcPr>
            <w:tcW w:w="1907" w:type="dxa"/>
            <w:vAlign w:val="center"/>
          </w:tcPr>
          <w:p w14:paraId="0A431864"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0A4318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86D" w14:textId="77777777" w:rsidTr="007B0696">
        <w:trPr>
          <w:jc w:val="center"/>
        </w:trPr>
        <w:tc>
          <w:tcPr>
            <w:tcW w:w="1117" w:type="dxa"/>
            <w:vMerge w:val="restart"/>
            <w:vAlign w:val="center"/>
          </w:tcPr>
          <w:p w14:paraId="0A431867"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0A4318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869" w14:textId="77777777" w:rsidR="007B0696" w:rsidRPr="00340914" w:rsidRDefault="007B0696" w:rsidP="007B0696">
            <w:pPr>
              <w:pStyle w:val="TAC"/>
              <w:rPr>
                <w:rFonts w:cs="Arial"/>
              </w:rPr>
            </w:pPr>
            <w:r w:rsidRPr="00340914">
              <w:rPr>
                <w:rFonts w:cs="Arial"/>
              </w:rPr>
              <w:t>(***)</w:t>
            </w:r>
          </w:p>
        </w:tc>
        <w:tc>
          <w:tcPr>
            <w:tcW w:w="1907" w:type="dxa"/>
            <w:vAlign w:val="center"/>
          </w:tcPr>
          <w:p w14:paraId="0A43186A" w14:textId="77777777" w:rsidR="007B0696" w:rsidRPr="00340914" w:rsidRDefault="007B0696" w:rsidP="007B0696">
            <w:pPr>
              <w:pStyle w:val="TAC"/>
              <w:rPr>
                <w:rFonts w:cs="Arial"/>
              </w:rPr>
            </w:pPr>
            <w:r w:rsidRPr="00340914">
              <w:rPr>
                <w:rFonts w:cs="Arial"/>
              </w:rPr>
              <w:t>−47</w:t>
            </w:r>
          </w:p>
        </w:tc>
        <w:tc>
          <w:tcPr>
            <w:tcW w:w="1907" w:type="dxa"/>
            <w:vAlign w:val="center"/>
          </w:tcPr>
          <w:p w14:paraId="0A43186B"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0A43186C" w14:textId="77777777" w:rsidR="007B0696" w:rsidRPr="00340914" w:rsidRDefault="007B0696" w:rsidP="007B0696">
            <w:pPr>
              <w:pStyle w:val="TAC"/>
              <w:rPr>
                <w:rFonts w:cs="Arial"/>
              </w:rPr>
            </w:pPr>
            <w:r w:rsidRPr="00340914">
              <w:rPr>
                <w:rFonts w:cs="Arial"/>
              </w:rPr>
              <w:t>CW</w:t>
            </w:r>
          </w:p>
        </w:tc>
      </w:tr>
      <w:tr w:rsidR="007B0696" w:rsidRPr="008E2835" w14:paraId="0A431873" w14:textId="77777777" w:rsidTr="007B0696">
        <w:trPr>
          <w:jc w:val="center"/>
        </w:trPr>
        <w:tc>
          <w:tcPr>
            <w:tcW w:w="1117" w:type="dxa"/>
            <w:vMerge/>
            <w:vAlign w:val="center"/>
          </w:tcPr>
          <w:p w14:paraId="0A43186E" w14:textId="77777777" w:rsidR="007B0696" w:rsidRPr="00340914" w:rsidRDefault="007B0696" w:rsidP="007B0696">
            <w:pPr>
              <w:pStyle w:val="TAC"/>
              <w:rPr>
                <w:rFonts w:cs="Arial"/>
              </w:rPr>
            </w:pPr>
          </w:p>
        </w:tc>
        <w:tc>
          <w:tcPr>
            <w:tcW w:w="2315" w:type="dxa"/>
            <w:vMerge/>
            <w:vAlign w:val="center"/>
          </w:tcPr>
          <w:p w14:paraId="0A43186F" w14:textId="77777777" w:rsidR="007B0696" w:rsidRPr="00340914" w:rsidRDefault="007B0696" w:rsidP="007B0696">
            <w:pPr>
              <w:pStyle w:val="TAC"/>
              <w:rPr>
                <w:rFonts w:cs="Arial"/>
              </w:rPr>
            </w:pPr>
          </w:p>
        </w:tc>
        <w:tc>
          <w:tcPr>
            <w:tcW w:w="1907" w:type="dxa"/>
            <w:vAlign w:val="center"/>
          </w:tcPr>
          <w:p w14:paraId="0A431870" w14:textId="77777777" w:rsidR="007B0696" w:rsidRPr="00340914" w:rsidRDefault="007B0696" w:rsidP="007B0696">
            <w:pPr>
              <w:pStyle w:val="TAC"/>
              <w:rPr>
                <w:rFonts w:cs="Arial"/>
              </w:rPr>
            </w:pPr>
            <w:r w:rsidRPr="00340914">
              <w:rPr>
                <w:rFonts w:cs="Arial"/>
              </w:rPr>
              <w:t>−47</w:t>
            </w:r>
          </w:p>
        </w:tc>
        <w:tc>
          <w:tcPr>
            <w:tcW w:w="1907" w:type="dxa"/>
            <w:vAlign w:val="center"/>
          </w:tcPr>
          <w:p w14:paraId="0A431871"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0A4318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87A" w14:textId="77777777" w:rsidTr="007B0696">
        <w:trPr>
          <w:jc w:val="center"/>
        </w:trPr>
        <w:tc>
          <w:tcPr>
            <w:tcW w:w="1117" w:type="dxa"/>
            <w:vMerge w:val="restart"/>
            <w:vAlign w:val="center"/>
          </w:tcPr>
          <w:p w14:paraId="0A431874"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0A4318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876" w14:textId="77777777" w:rsidR="007B0696" w:rsidRPr="00340914" w:rsidRDefault="007B0696" w:rsidP="007B0696">
            <w:pPr>
              <w:pStyle w:val="TAC"/>
              <w:rPr>
                <w:rFonts w:cs="Arial"/>
              </w:rPr>
            </w:pPr>
            <w:r w:rsidRPr="00340914">
              <w:rPr>
                <w:rFonts w:cs="Arial"/>
              </w:rPr>
              <w:t>(***)</w:t>
            </w:r>
          </w:p>
        </w:tc>
        <w:tc>
          <w:tcPr>
            <w:tcW w:w="1907" w:type="dxa"/>
            <w:vAlign w:val="center"/>
          </w:tcPr>
          <w:p w14:paraId="0A431877" w14:textId="77777777" w:rsidR="007B0696" w:rsidRPr="00340914" w:rsidRDefault="007B0696" w:rsidP="007B0696">
            <w:pPr>
              <w:pStyle w:val="TAC"/>
              <w:rPr>
                <w:rFonts w:cs="Arial"/>
              </w:rPr>
            </w:pPr>
            <w:r w:rsidRPr="00340914">
              <w:rPr>
                <w:rFonts w:cs="Arial"/>
              </w:rPr>
              <w:t>−47</w:t>
            </w:r>
          </w:p>
        </w:tc>
        <w:tc>
          <w:tcPr>
            <w:tcW w:w="1907" w:type="dxa"/>
            <w:vAlign w:val="center"/>
          </w:tcPr>
          <w:p w14:paraId="0A431878"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0A431879" w14:textId="77777777" w:rsidR="007B0696" w:rsidRPr="00340914" w:rsidRDefault="007B0696" w:rsidP="007B0696">
            <w:pPr>
              <w:pStyle w:val="TAC"/>
              <w:rPr>
                <w:rFonts w:cs="Arial"/>
              </w:rPr>
            </w:pPr>
            <w:r w:rsidRPr="00340914">
              <w:rPr>
                <w:rFonts w:cs="Arial"/>
              </w:rPr>
              <w:t>CW</w:t>
            </w:r>
          </w:p>
        </w:tc>
      </w:tr>
      <w:tr w:rsidR="007B0696" w:rsidRPr="008E2835" w14:paraId="0A431880" w14:textId="77777777" w:rsidTr="007B0696">
        <w:trPr>
          <w:jc w:val="center"/>
        </w:trPr>
        <w:tc>
          <w:tcPr>
            <w:tcW w:w="1117" w:type="dxa"/>
            <w:vMerge/>
            <w:vAlign w:val="center"/>
          </w:tcPr>
          <w:p w14:paraId="0A43187B" w14:textId="77777777" w:rsidR="007B0696" w:rsidRPr="00340914" w:rsidRDefault="007B0696" w:rsidP="007B0696">
            <w:pPr>
              <w:pStyle w:val="TAC"/>
              <w:rPr>
                <w:rFonts w:cs="Arial"/>
              </w:rPr>
            </w:pPr>
          </w:p>
        </w:tc>
        <w:tc>
          <w:tcPr>
            <w:tcW w:w="2315" w:type="dxa"/>
            <w:vMerge/>
            <w:vAlign w:val="center"/>
          </w:tcPr>
          <w:p w14:paraId="0A43187C" w14:textId="77777777" w:rsidR="007B0696" w:rsidRPr="00340914" w:rsidRDefault="007B0696" w:rsidP="007B0696">
            <w:pPr>
              <w:pStyle w:val="TAC"/>
              <w:rPr>
                <w:rFonts w:cs="Arial"/>
              </w:rPr>
            </w:pPr>
          </w:p>
        </w:tc>
        <w:tc>
          <w:tcPr>
            <w:tcW w:w="1907" w:type="dxa"/>
            <w:vAlign w:val="center"/>
          </w:tcPr>
          <w:p w14:paraId="0A43187D" w14:textId="77777777" w:rsidR="007B0696" w:rsidRPr="00340914" w:rsidRDefault="007B0696" w:rsidP="007B0696">
            <w:pPr>
              <w:pStyle w:val="TAC"/>
              <w:rPr>
                <w:rFonts w:cs="Arial"/>
              </w:rPr>
            </w:pPr>
            <w:r w:rsidRPr="00340914">
              <w:rPr>
                <w:rFonts w:cs="Arial"/>
              </w:rPr>
              <w:t>−47</w:t>
            </w:r>
          </w:p>
        </w:tc>
        <w:tc>
          <w:tcPr>
            <w:tcW w:w="1907" w:type="dxa"/>
            <w:vAlign w:val="center"/>
          </w:tcPr>
          <w:p w14:paraId="0A43187E"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0A4318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884" w14:textId="77777777" w:rsidTr="007B0696">
        <w:trPr>
          <w:jc w:val="center"/>
        </w:trPr>
        <w:tc>
          <w:tcPr>
            <w:tcW w:w="9749" w:type="dxa"/>
            <w:gridSpan w:val="5"/>
            <w:vAlign w:val="center"/>
          </w:tcPr>
          <w:p w14:paraId="0A431881"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7.2.1-4.</w:t>
            </w:r>
          </w:p>
          <w:p w14:paraId="0A4318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0A431883" w14:textId="77777777" w:rsidR="007B0696" w:rsidRPr="00340914" w:rsidRDefault="007B0696" w:rsidP="007B0696">
            <w:pPr>
              <w:pStyle w:val="TAN"/>
              <w:rPr>
                <w:rFonts w:cs="Arial"/>
              </w:rPr>
            </w:pPr>
            <w:r w:rsidRPr="00340914">
              <w:rPr>
                <w:rFonts w:cs="Arial"/>
              </w:rPr>
              <w:t>Note***:</w:t>
            </w:r>
            <w:r w:rsidRPr="00340914">
              <w:rPr>
                <w:rFonts w:cs="Arial"/>
              </w:rPr>
              <w:tab/>
              <w:t>This requirement shall apply only for a FRC A1-3 mapped to the frequency range at the channel edge adjacent to the interfering signals.</w:t>
            </w:r>
          </w:p>
        </w:tc>
      </w:tr>
    </w:tbl>
    <w:p w14:paraId="0A431885" w14:textId="77777777" w:rsidR="007B0696" w:rsidRPr="00340914" w:rsidRDefault="007B0696" w:rsidP="007B0696">
      <w:pPr>
        <w:rPr>
          <w:rFonts w:eastAsia="Osaka"/>
        </w:rPr>
      </w:pPr>
    </w:p>
    <w:p w14:paraId="0A431886" w14:textId="77777777" w:rsidR="007B0696" w:rsidRPr="00340914" w:rsidRDefault="007B0696" w:rsidP="007B0696">
      <w:pPr>
        <w:pStyle w:val="TH"/>
        <w:rPr>
          <w:lang w:eastAsia="zh-CN"/>
        </w:rPr>
      </w:pPr>
      <w:r w:rsidRPr="00340914">
        <w:rPr>
          <w:rFonts w:eastAsia="Osaka"/>
        </w:rPr>
        <w:lastRenderedPageBreak/>
        <w:t>Table 7.</w:t>
      </w:r>
      <w:r w:rsidRPr="00340914">
        <w:rPr>
          <w:rFonts w:hint="eastAsia"/>
          <w:lang w:eastAsia="zh-CN"/>
        </w:rPr>
        <w:t>8</w:t>
      </w:r>
      <w:r w:rsidRPr="00340914">
        <w:rPr>
          <w:rFonts w:eastAsia="Osaka"/>
        </w:rPr>
        <w:t xml:space="preserve">.1-6a: </w:t>
      </w:r>
      <w:r w:rsidRPr="00340914">
        <w:t>Narrowband intermodulation performance requirement</w:t>
      </w:r>
      <w:r w:rsidRPr="00340914">
        <w:rPr>
          <w:lang w:eastAsia="zh-CN"/>
        </w:rPr>
        <w:t xml:space="preserve"> for Medium Range BS</w:t>
      </w:r>
      <w:r w:rsidRPr="00340914">
        <w:rPr>
          <w:rFonts w:hint="eastAsia"/>
          <w:lang w:eastAsia="zh-CN"/>
        </w:rPr>
        <w:t xml:space="preserve"> for E-UTRA</w:t>
      </w:r>
      <w:r w:rsidRPr="00340914">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88D" w14:textId="77777777" w:rsidTr="007B0696">
        <w:trPr>
          <w:jc w:val="center"/>
        </w:trPr>
        <w:tc>
          <w:tcPr>
            <w:tcW w:w="1467" w:type="dxa"/>
            <w:shd w:val="clear" w:color="auto" w:fill="auto"/>
            <w:vAlign w:val="center"/>
          </w:tcPr>
          <w:p w14:paraId="0A431887" w14:textId="77777777" w:rsidR="007B0696" w:rsidRPr="00340914" w:rsidRDefault="007B0696" w:rsidP="007B0696">
            <w:pPr>
              <w:pStyle w:val="TAH"/>
              <w:rPr>
                <w:rFonts w:cs="Arial"/>
                <w:lang w:eastAsia="ja-JP"/>
              </w:rPr>
            </w:pPr>
            <w:r w:rsidRPr="00340914">
              <w:rPr>
                <w:rFonts w:cs="Arial"/>
                <w:lang w:eastAsia="ja-JP"/>
              </w:rPr>
              <w:t>E-UTRA</w:t>
            </w:r>
          </w:p>
          <w:p w14:paraId="0A4318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8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8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8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8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893" w14:textId="77777777" w:rsidTr="007B0696">
        <w:trPr>
          <w:jc w:val="center"/>
        </w:trPr>
        <w:tc>
          <w:tcPr>
            <w:tcW w:w="1467" w:type="dxa"/>
            <w:vMerge w:val="restart"/>
            <w:vAlign w:val="center"/>
          </w:tcPr>
          <w:p w14:paraId="0A4318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8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890"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8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99" w14:textId="77777777" w:rsidTr="007B0696">
        <w:trPr>
          <w:jc w:val="center"/>
        </w:trPr>
        <w:tc>
          <w:tcPr>
            <w:tcW w:w="1467" w:type="dxa"/>
            <w:vMerge/>
            <w:vAlign w:val="center"/>
          </w:tcPr>
          <w:p w14:paraId="0A431894" w14:textId="77777777" w:rsidR="007B0696" w:rsidRPr="00340914" w:rsidRDefault="007B0696" w:rsidP="007B0696">
            <w:pPr>
              <w:pStyle w:val="TAC"/>
              <w:rPr>
                <w:rFonts w:cs="Arial"/>
                <w:lang w:eastAsia="ja-JP"/>
              </w:rPr>
            </w:pPr>
          </w:p>
        </w:tc>
        <w:tc>
          <w:tcPr>
            <w:tcW w:w="2235" w:type="dxa"/>
            <w:vMerge/>
            <w:vAlign w:val="center"/>
          </w:tcPr>
          <w:p w14:paraId="0A431895" w14:textId="77777777" w:rsidR="007B0696" w:rsidRPr="00340914" w:rsidRDefault="007B0696" w:rsidP="007B0696">
            <w:pPr>
              <w:pStyle w:val="TAC"/>
              <w:rPr>
                <w:rFonts w:cs="Arial"/>
                <w:lang w:eastAsia="ja-JP"/>
              </w:rPr>
            </w:pPr>
          </w:p>
        </w:tc>
        <w:tc>
          <w:tcPr>
            <w:tcW w:w="1862" w:type="dxa"/>
            <w:vAlign w:val="center"/>
          </w:tcPr>
          <w:p w14:paraId="0A431896"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8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89F" w14:textId="77777777" w:rsidTr="007B0696">
        <w:trPr>
          <w:jc w:val="center"/>
        </w:trPr>
        <w:tc>
          <w:tcPr>
            <w:tcW w:w="1467" w:type="dxa"/>
            <w:vMerge w:val="restart"/>
            <w:vAlign w:val="center"/>
          </w:tcPr>
          <w:p w14:paraId="0A4318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8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89C"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8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A5" w14:textId="77777777" w:rsidTr="007B0696">
        <w:trPr>
          <w:jc w:val="center"/>
        </w:trPr>
        <w:tc>
          <w:tcPr>
            <w:tcW w:w="1467" w:type="dxa"/>
            <w:vMerge/>
            <w:vAlign w:val="center"/>
          </w:tcPr>
          <w:p w14:paraId="0A4318A0" w14:textId="77777777" w:rsidR="007B0696" w:rsidRPr="00340914" w:rsidRDefault="007B0696" w:rsidP="007B0696">
            <w:pPr>
              <w:pStyle w:val="TAC"/>
              <w:rPr>
                <w:rFonts w:cs="Arial"/>
                <w:lang w:eastAsia="ja-JP"/>
              </w:rPr>
            </w:pPr>
          </w:p>
        </w:tc>
        <w:tc>
          <w:tcPr>
            <w:tcW w:w="2235" w:type="dxa"/>
            <w:vMerge/>
            <w:vAlign w:val="center"/>
          </w:tcPr>
          <w:p w14:paraId="0A4318A1" w14:textId="77777777" w:rsidR="007B0696" w:rsidRPr="00340914" w:rsidRDefault="007B0696" w:rsidP="007B0696">
            <w:pPr>
              <w:pStyle w:val="TAC"/>
              <w:rPr>
                <w:rFonts w:cs="Arial"/>
                <w:lang w:eastAsia="ja-JP"/>
              </w:rPr>
            </w:pPr>
          </w:p>
        </w:tc>
        <w:tc>
          <w:tcPr>
            <w:tcW w:w="1862" w:type="dxa"/>
            <w:vAlign w:val="center"/>
          </w:tcPr>
          <w:p w14:paraId="0A4318A2"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8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AC" w14:textId="77777777" w:rsidTr="007B0696">
        <w:trPr>
          <w:jc w:val="center"/>
        </w:trPr>
        <w:tc>
          <w:tcPr>
            <w:tcW w:w="1467" w:type="dxa"/>
            <w:vMerge w:val="restart"/>
            <w:vAlign w:val="center"/>
          </w:tcPr>
          <w:p w14:paraId="0A4318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8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A9"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8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B2" w14:textId="77777777" w:rsidTr="007B0696">
        <w:trPr>
          <w:jc w:val="center"/>
        </w:trPr>
        <w:tc>
          <w:tcPr>
            <w:tcW w:w="1467" w:type="dxa"/>
            <w:vMerge/>
            <w:vAlign w:val="center"/>
          </w:tcPr>
          <w:p w14:paraId="0A4318AD" w14:textId="77777777" w:rsidR="007B0696" w:rsidRPr="00340914" w:rsidRDefault="007B0696" w:rsidP="007B0696">
            <w:pPr>
              <w:pStyle w:val="TAC"/>
              <w:rPr>
                <w:rFonts w:cs="Arial"/>
                <w:lang w:eastAsia="ja-JP"/>
              </w:rPr>
            </w:pPr>
          </w:p>
        </w:tc>
        <w:tc>
          <w:tcPr>
            <w:tcW w:w="2235" w:type="dxa"/>
            <w:vMerge/>
            <w:vAlign w:val="center"/>
          </w:tcPr>
          <w:p w14:paraId="0A4318AE" w14:textId="77777777" w:rsidR="007B0696" w:rsidRPr="00340914" w:rsidRDefault="007B0696" w:rsidP="007B0696">
            <w:pPr>
              <w:pStyle w:val="TAC"/>
              <w:rPr>
                <w:rFonts w:cs="Arial"/>
                <w:lang w:eastAsia="ja-JP"/>
              </w:rPr>
            </w:pPr>
          </w:p>
        </w:tc>
        <w:tc>
          <w:tcPr>
            <w:tcW w:w="1862" w:type="dxa"/>
            <w:vAlign w:val="center"/>
          </w:tcPr>
          <w:p w14:paraId="0A4318AF"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8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B9" w14:textId="77777777" w:rsidTr="007B0696">
        <w:trPr>
          <w:jc w:val="center"/>
        </w:trPr>
        <w:tc>
          <w:tcPr>
            <w:tcW w:w="1467" w:type="dxa"/>
            <w:vMerge w:val="restart"/>
            <w:vAlign w:val="center"/>
          </w:tcPr>
          <w:p w14:paraId="0A4318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8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B6"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8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BF" w14:textId="77777777" w:rsidTr="007B0696">
        <w:trPr>
          <w:jc w:val="center"/>
        </w:trPr>
        <w:tc>
          <w:tcPr>
            <w:tcW w:w="1467" w:type="dxa"/>
            <w:vMerge/>
            <w:vAlign w:val="center"/>
          </w:tcPr>
          <w:p w14:paraId="0A4318BA" w14:textId="77777777" w:rsidR="007B0696" w:rsidRPr="00340914" w:rsidRDefault="007B0696" w:rsidP="007B0696">
            <w:pPr>
              <w:pStyle w:val="TAC"/>
              <w:rPr>
                <w:rFonts w:cs="Arial"/>
                <w:lang w:eastAsia="ja-JP"/>
              </w:rPr>
            </w:pPr>
          </w:p>
        </w:tc>
        <w:tc>
          <w:tcPr>
            <w:tcW w:w="2235" w:type="dxa"/>
            <w:vMerge/>
            <w:vAlign w:val="center"/>
          </w:tcPr>
          <w:p w14:paraId="0A4318BB" w14:textId="77777777" w:rsidR="007B0696" w:rsidRPr="00340914" w:rsidRDefault="007B0696" w:rsidP="007B0696">
            <w:pPr>
              <w:pStyle w:val="TAC"/>
              <w:rPr>
                <w:rFonts w:cs="Arial"/>
                <w:lang w:eastAsia="ja-JP"/>
              </w:rPr>
            </w:pPr>
          </w:p>
        </w:tc>
        <w:tc>
          <w:tcPr>
            <w:tcW w:w="1862" w:type="dxa"/>
            <w:vAlign w:val="center"/>
          </w:tcPr>
          <w:p w14:paraId="0A4318BC"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8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C6" w14:textId="77777777" w:rsidTr="007B0696">
        <w:trPr>
          <w:jc w:val="center"/>
        </w:trPr>
        <w:tc>
          <w:tcPr>
            <w:tcW w:w="1467" w:type="dxa"/>
            <w:vMerge w:val="restart"/>
            <w:vAlign w:val="center"/>
          </w:tcPr>
          <w:p w14:paraId="0A4318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8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C3"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8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CC" w14:textId="77777777" w:rsidTr="007B0696">
        <w:trPr>
          <w:jc w:val="center"/>
        </w:trPr>
        <w:tc>
          <w:tcPr>
            <w:tcW w:w="1467" w:type="dxa"/>
            <w:vMerge/>
            <w:vAlign w:val="center"/>
          </w:tcPr>
          <w:p w14:paraId="0A4318C7" w14:textId="77777777" w:rsidR="007B0696" w:rsidRPr="00340914" w:rsidRDefault="007B0696" w:rsidP="007B0696">
            <w:pPr>
              <w:pStyle w:val="TAC"/>
              <w:rPr>
                <w:rFonts w:cs="Arial"/>
                <w:lang w:eastAsia="ja-JP"/>
              </w:rPr>
            </w:pPr>
          </w:p>
        </w:tc>
        <w:tc>
          <w:tcPr>
            <w:tcW w:w="2235" w:type="dxa"/>
            <w:vMerge/>
            <w:vAlign w:val="center"/>
          </w:tcPr>
          <w:p w14:paraId="0A4318C8" w14:textId="77777777" w:rsidR="007B0696" w:rsidRPr="00340914" w:rsidRDefault="007B0696" w:rsidP="007B0696">
            <w:pPr>
              <w:pStyle w:val="TAC"/>
              <w:rPr>
                <w:rFonts w:cs="Arial"/>
                <w:lang w:eastAsia="ja-JP"/>
              </w:rPr>
            </w:pPr>
          </w:p>
        </w:tc>
        <w:tc>
          <w:tcPr>
            <w:tcW w:w="1862" w:type="dxa"/>
            <w:vAlign w:val="center"/>
          </w:tcPr>
          <w:p w14:paraId="0A4318C9"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8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D2" w14:textId="77777777" w:rsidTr="007B0696">
        <w:trPr>
          <w:jc w:val="center"/>
        </w:trPr>
        <w:tc>
          <w:tcPr>
            <w:tcW w:w="9857" w:type="dxa"/>
            <w:gridSpan w:val="5"/>
            <w:vAlign w:val="center"/>
          </w:tcPr>
          <w:p w14:paraId="0A4318C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8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8C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8D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0A4318D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8D3" w14:textId="77777777" w:rsidR="007B0696" w:rsidRPr="00340914" w:rsidRDefault="007B0696" w:rsidP="007B0696">
      <w:pPr>
        <w:rPr>
          <w:lang w:eastAsia="zh-CN"/>
        </w:rPr>
      </w:pPr>
    </w:p>
    <w:p w14:paraId="0A4318D4" w14:textId="77777777"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lang w:eastAsia="zh-CN"/>
        </w:rPr>
        <w:t>6</w:t>
      </w:r>
      <w:r w:rsidRPr="00340914">
        <w:rPr>
          <w:rFonts w:eastAsia="Osaka"/>
        </w:rPr>
        <w:t xml:space="preserve">b: </w:t>
      </w:r>
      <w:r w:rsidRPr="00340914">
        <w:t>Narrowband intermodulation performance requirement</w:t>
      </w:r>
      <w:r w:rsidRPr="00340914">
        <w:rPr>
          <w:lang w:eastAsia="zh-CN"/>
        </w:rPr>
        <w:t xml:space="preserve"> for Medium Range BS</w:t>
      </w:r>
      <w:r w:rsidRPr="00340914">
        <w:rPr>
          <w:rFonts w:hint="eastAsia"/>
          <w:lang w:eastAsia="zh-CN"/>
        </w:rPr>
        <w:t xml:space="preserve"> for E-UTRA</w:t>
      </w:r>
      <w:r w:rsidRPr="00340914">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8DB" w14:textId="77777777" w:rsidTr="007B0696">
        <w:trPr>
          <w:jc w:val="center"/>
        </w:trPr>
        <w:tc>
          <w:tcPr>
            <w:tcW w:w="1467" w:type="dxa"/>
            <w:shd w:val="clear" w:color="auto" w:fill="auto"/>
            <w:vAlign w:val="center"/>
          </w:tcPr>
          <w:p w14:paraId="0A4318D5" w14:textId="77777777" w:rsidR="007B0696" w:rsidRPr="00340914" w:rsidRDefault="007B0696" w:rsidP="007B0696">
            <w:pPr>
              <w:pStyle w:val="TAH"/>
              <w:rPr>
                <w:rFonts w:cs="Arial"/>
                <w:lang w:eastAsia="ja-JP"/>
              </w:rPr>
            </w:pPr>
            <w:r w:rsidRPr="00340914">
              <w:rPr>
                <w:rFonts w:cs="Arial"/>
                <w:lang w:eastAsia="ja-JP"/>
              </w:rPr>
              <w:t>E-UTRA</w:t>
            </w:r>
          </w:p>
          <w:p w14:paraId="0A4318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8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8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8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8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8E1" w14:textId="77777777" w:rsidTr="007B0696">
        <w:trPr>
          <w:jc w:val="center"/>
        </w:trPr>
        <w:tc>
          <w:tcPr>
            <w:tcW w:w="1467" w:type="dxa"/>
            <w:vMerge w:val="restart"/>
            <w:vAlign w:val="center"/>
          </w:tcPr>
          <w:p w14:paraId="0A4318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8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8DE"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8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E7" w14:textId="77777777" w:rsidTr="007B0696">
        <w:trPr>
          <w:jc w:val="center"/>
        </w:trPr>
        <w:tc>
          <w:tcPr>
            <w:tcW w:w="1467" w:type="dxa"/>
            <w:vMerge/>
            <w:vAlign w:val="center"/>
          </w:tcPr>
          <w:p w14:paraId="0A4318E2" w14:textId="77777777" w:rsidR="007B0696" w:rsidRPr="00340914" w:rsidRDefault="007B0696" w:rsidP="007B0696">
            <w:pPr>
              <w:pStyle w:val="TAC"/>
              <w:rPr>
                <w:rFonts w:cs="Arial"/>
                <w:lang w:eastAsia="ja-JP"/>
              </w:rPr>
            </w:pPr>
          </w:p>
        </w:tc>
        <w:tc>
          <w:tcPr>
            <w:tcW w:w="2235" w:type="dxa"/>
            <w:vMerge/>
            <w:vAlign w:val="center"/>
          </w:tcPr>
          <w:p w14:paraId="0A4318E3" w14:textId="77777777" w:rsidR="007B0696" w:rsidRPr="00340914" w:rsidRDefault="007B0696" w:rsidP="007B0696">
            <w:pPr>
              <w:pStyle w:val="TAC"/>
              <w:rPr>
                <w:rFonts w:cs="Arial"/>
                <w:lang w:eastAsia="ja-JP"/>
              </w:rPr>
            </w:pPr>
          </w:p>
        </w:tc>
        <w:tc>
          <w:tcPr>
            <w:tcW w:w="1862" w:type="dxa"/>
            <w:vAlign w:val="center"/>
          </w:tcPr>
          <w:p w14:paraId="0A4318E4"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8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EE" w14:textId="77777777" w:rsidTr="007B0696">
        <w:trPr>
          <w:jc w:val="center"/>
        </w:trPr>
        <w:tc>
          <w:tcPr>
            <w:tcW w:w="1467" w:type="dxa"/>
            <w:vMerge w:val="restart"/>
            <w:vAlign w:val="center"/>
          </w:tcPr>
          <w:p w14:paraId="0A4318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8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EB"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8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F4" w14:textId="77777777" w:rsidTr="007B0696">
        <w:trPr>
          <w:jc w:val="center"/>
        </w:trPr>
        <w:tc>
          <w:tcPr>
            <w:tcW w:w="1467" w:type="dxa"/>
            <w:vMerge/>
            <w:vAlign w:val="center"/>
          </w:tcPr>
          <w:p w14:paraId="0A4318EF" w14:textId="77777777" w:rsidR="007B0696" w:rsidRPr="00340914" w:rsidRDefault="007B0696" w:rsidP="007B0696">
            <w:pPr>
              <w:pStyle w:val="TAC"/>
              <w:rPr>
                <w:rFonts w:cs="Arial"/>
                <w:lang w:eastAsia="ja-JP"/>
              </w:rPr>
            </w:pPr>
          </w:p>
        </w:tc>
        <w:tc>
          <w:tcPr>
            <w:tcW w:w="2235" w:type="dxa"/>
            <w:vMerge/>
            <w:vAlign w:val="center"/>
          </w:tcPr>
          <w:p w14:paraId="0A4318F0" w14:textId="77777777" w:rsidR="007B0696" w:rsidRPr="00340914" w:rsidRDefault="007B0696" w:rsidP="007B0696">
            <w:pPr>
              <w:pStyle w:val="TAC"/>
              <w:rPr>
                <w:rFonts w:cs="Arial"/>
                <w:lang w:eastAsia="ja-JP"/>
              </w:rPr>
            </w:pPr>
          </w:p>
        </w:tc>
        <w:tc>
          <w:tcPr>
            <w:tcW w:w="1862" w:type="dxa"/>
            <w:vAlign w:val="center"/>
          </w:tcPr>
          <w:p w14:paraId="0A4318F1"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8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FB" w14:textId="77777777" w:rsidTr="007B0696">
        <w:trPr>
          <w:jc w:val="center"/>
        </w:trPr>
        <w:tc>
          <w:tcPr>
            <w:tcW w:w="1467" w:type="dxa"/>
            <w:vMerge w:val="restart"/>
            <w:vAlign w:val="center"/>
          </w:tcPr>
          <w:p w14:paraId="0A4318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8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F8"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8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901" w14:textId="77777777" w:rsidTr="007B0696">
        <w:trPr>
          <w:jc w:val="center"/>
        </w:trPr>
        <w:tc>
          <w:tcPr>
            <w:tcW w:w="1467" w:type="dxa"/>
            <w:vMerge/>
            <w:vAlign w:val="center"/>
          </w:tcPr>
          <w:p w14:paraId="0A4318FC" w14:textId="77777777" w:rsidR="007B0696" w:rsidRPr="00340914" w:rsidRDefault="007B0696" w:rsidP="007B0696">
            <w:pPr>
              <w:pStyle w:val="TAC"/>
              <w:rPr>
                <w:rFonts w:cs="Arial"/>
                <w:lang w:eastAsia="ja-JP"/>
              </w:rPr>
            </w:pPr>
          </w:p>
        </w:tc>
        <w:tc>
          <w:tcPr>
            <w:tcW w:w="2235" w:type="dxa"/>
            <w:vMerge/>
            <w:vAlign w:val="center"/>
          </w:tcPr>
          <w:p w14:paraId="0A4318FD" w14:textId="77777777" w:rsidR="007B0696" w:rsidRPr="00340914" w:rsidRDefault="007B0696" w:rsidP="007B0696">
            <w:pPr>
              <w:pStyle w:val="TAC"/>
              <w:rPr>
                <w:rFonts w:cs="Arial"/>
                <w:lang w:eastAsia="ja-JP"/>
              </w:rPr>
            </w:pPr>
          </w:p>
        </w:tc>
        <w:tc>
          <w:tcPr>
            <w:tcW w:w="1862" w:type="dxa"/>
            <w:vAlign w:val="center"/>
          </w:tcPr>
          <w:p w14:paraId="0A4318FE"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9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908" w14:textId="77777777" w:rsidTr="007B0696">
        <w:trPr>
          <w:jc w:val="center"/>
        </w:trPr>
        <w:tc>
          <w:tcPr>
            <w:tcW w:w="1467" w:type="dxa"/>
            <w:vMerge w:val="restart"/>
            <w:vAlign w:val="center"/>
          </w:tcPr>
          <w:p w14:paraId="0A4319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9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9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905"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9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90E" w14:textId="77777777" w:rsidTr="007B0696">
        <w:trPr>
          <w:jc w:val="center"/>
        </w:trPr>
        <w:tc>
          <w:tcPr>
            <w:tcW w:w="1467" w:type="dxa"/>
            <w:vMerge/>
            <w:vAlign w:val="center"/>
          </w:tcPr>
          <w:p w14:paraId="0A431909" w14:textId="77777777" w:rsidR="007B0696" w:rsidRPr="00340914" w:rsidRDefault="007B0696" w:rsidP="007B0696">
            <w:pPr>
              <w:pStyle w:val="TAC"/>
              <w:rPr>
                <w:rFonts w:cs="Arial"/>
                <w:lang w:eastAsia="ja-JP"/>
              </w:rPr>
            </w:pPr>
          </w:p>
        </w:tc>
        <w:tc>
          <w:tcPr>
            <w:tcW w:w="2235" w:type="dxa"/>
            <w:vMerge/>
            <w:vAlign w:val="center"/>
          </w:tcPr>
          <w:p w14:paraId="0A43190A" w14:textId="77777777" w:rsidR="007B0696" w:rsidRPr="00340914" w:rsidRDefault="007B0696" w:rsidP="007B0696">
            <w:pPr>
              <w:pStyle w:val="TAC"/>
              <w:rPr>
                <w:rFonts w:cs="Arial"/>
                <w:lang w:eastAsia="ja-JP"/>
              </w:rPr>
            </w:pPr>
          </w:p>
        </w:tc>
        <w:tc>
          <w:tcPr>
            <w:tcW w:w="1862" w:type="dxa"/>
            <w:vAlign w:val="center"/>
          </w:tcPr>
          <w:p w14:paraId="0A43190B"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9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914" w14:textId="77777777" w:rsidTr="007B0696">
        <w:trPr>
          <w:jc w:val="center"/>
        </w:trPr>
        <w:tc>
          <w:tcPr>
            <w:tcW w:w="9857" w:type="dxa"/>
            <w:gridSpan w:val="5"/>
            <w:vAlign w:val="center"/>
          </w:tcPr>
          <w:p w14:paraId="0A43190F"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9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911"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912"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0A431913"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915" w14:textId="77777777" w:rsidR="007B0696" w:rsidRPr="00340914" w:rsidRDefault="007B0696" w:rsidP="007B0696"/>
    <w:p w14:paraId="0A431916"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6</w:t>
      </w:r>
      <w:r w:rsidRPr="00340914">
        <w:rPr>
          <w:rFonts w:eastAsia="Osaka"/>
        </w:rPr>
        <w:t xml:space="preserve">c: </w:t>
      </w:r>
      <w:r w:rsidRPr="00340914">
        <w:t>Narrowband intermodulation performance requirement</w:t>
      </w:r>
      <w:r w:rsidRPr="00340914">
        <w:rPr>
          <w:lang w:eastAsia="zh-CN"/>
        </w:rPr>
        <w:t xml:space="preserve"> for Medium Range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91C" w14:textId="77777777" w:rsidTr="007B0696">
        <w:trPr>
          <w:jc w:val="center"/>
        </w:trPr>
        <w:tc>
          <w:tcPr>
            <w:tcW w:w="1468" w:type="dxa"/>
            <w:shd w:val="clear" w:color="auto" w:fill="auto"/>
            <w:vAlign w:val="center"/>
          </w:tcPr>
          <w:p w14:paraId="0A431917"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0A4319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9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9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9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922" w14:textId="77777777" w:rsidTr="007B0696">
        <w:trPr>
          <w:jc w:val="center"/>
        </w:trPr>
        <w:tc>
          <w:tcPr>
            <w:tcW w:w="1468" w:type="dxa"/>
            <w:vMerge w:val="restart"/>
            <w:vAlign w:val="center"/>
          </w:tcPr>
          <w:p w14:paraId="0A43191D"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0A4319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0A43191F"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20"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0A4319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928" w14:textId="77777777" w:rsidTr="007B0696">
        <w:trPr>
          <w:jc w:val="center"/>
        </w:trPr>
        <w:tc>
          <w:tcPr>
            <w:tcW w:w="1468" w:type="dxa"/>
            <w:vMerge/>
            <w:vAlign w:val="center"/>
          </w:tcPr>
          <w:p w14:paraId="0A431923" w14:textId="77777777" w:rsidR="007B0696" w:rsidRPr="00340914" w:rsidRDefault="007B0696" w:rsidP="007B0696">
            <w:pPr>
              <w:pStyle w:val="TAC"/>
              <w:rPr>
                <w:rFonts w:cs="Arial"/>
                <w:lang w:eastAsia="ja-JP"/>
              </w:rPr>
            </w:pPr>
          </w:p>
        </w:tc>
        <w:tc>
          <w:tcPr>
            <w:tcW w:w="2234" w:type="dxa"/>
            <w:vMerge/>
            <w:vAlign w:val="center"/>
          </w:tcPr>
          <w:p w14:paraId="0A431924" w14:textId="77777777" w:rsidR="007B0696" w:rsidRPr="00340914" w:rsidRDefault="007B0696" w:rsidP="007B0696">
            <w:pPr>
              <w:pStyle w:val="TAC"/>
              <w:rPr>
                <w:rFonts w:cs="Arial"/>
                <w:lang w:eastAsia="ja-JP"/>
              </w:rPr>
            </w:pPr>
          </w:p>
        </w:tc>
        <w:tc>
          <w:tcPr>
            <w:tcW w:w="1861" w:type="dxa"/>
            <w:vAlign w:val="center"/>
          </w:tcPr>
          <w:p w14:paraId="0A431925"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0A431927"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0A43192C" w14:textId="77777777" w:rsidTr="007B0696">
        <w:trPr>
          <w:jc w:val="center"/>
        </w:trPr>
        <w:tc>
          <w:tcPr>
            <w:tcW w:w="9855" w:type="dxa"/>
            <w:gridSpan w:val="5"/>
            <w:vAlign w:val="center"/>
          </w:tcPr>
          <w:p w14:paraId="0A431929"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9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92B"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92D" w14:textId="77777777" w:rsidR="007B0696" w:rsidRPr="00340914" w:rsidRDefault="007B0696" w:rsidP="007B0696"/>
    <w:p w14:paraId="0A43192E" w14:textId="77777777" w:rsidR="007B0696" w:rsidRPr="00340914" w:rsidRDefault="007B0696" w:rsidP="007B0696">
      <w:pPr>
        <w:pStyle w:val="Heading1"/>
      </w:pPr>
      <w:bookmarkStart w:id="4037" w:name="_Toc20997821"/>
      <w:bookmarkStart w:id="4038" w:name="_Toc29478500"/>
      <w:bookmarkStart w:id="4039" w:name="_Toc35933098"/>
      <w:bookmarkStart w:id="4040" w:name="_Toc35935386"/>
      <w:bookmarkStart w:id="4041" w:name="_Toc37162970"/>
      <w:bookmarkStart w:id="4042" w:name="_Toc37173298"/>
      <w:bookmarkStart w:id="4043" w:name="_Toc37173550"/>
      <w:bookmarkStart w:id="4044" w:name="_Toc44754106"/>
      <w:bookmarkStart w:id="4045" w:name="_Toc45825534"/>
      <w:bookmarkStart w:id="4046" w:name="_Toc45825786"/>
      <w:bookmarkStart w:id="4047" w:name="_Toc45826038"/>
      <w:bookmarkStart w:id="4048" w:name="_Toc45826290"/>
      <w:bookmarkStart w:id="4049" w:name="_Toc52466456"/>
      <w:bookmarkStart w:id="4050" w:name="_Toc66869441"/>
      <w:bookmarkStart w:id="4051" w:name="_Toc66872259"/>
      <w:bookmarkStart w:id="4052" w:name="_Toc75173416"/>
      <w:bookmarkStart w:id="4053" w:name="_Toc76497232"/>
      <w:bookmarkStart w:id="4054" w:name="_Toc82894033"/>
      <w:bookmarkStart w:id="4055" w:name="_Toc89684564"/>
      <w:bookmarkStart w:id="4056" w:name="_Toc98574705"/>
      <w:bookmarkStart w:id="4057" w:name="_Toc123306933"/>
      <w:bookmarkStart w:id="4058" w:name="_Toc124186752"/>
      <w:bookmarkStart w:id="4059" w:name="_Toc130825163"/>
      <w:bookmarkStart w:id="4060" w:name="_Toc137389112"/>
      <w:bookmarkStart w:id="4061" w:name="_Toc137454502"/>
      <w:r w:rsidRPr="00340914">
        <w:lastRenderedPageBreak/>
        <w:t>8</w:t>
      </w:r>
      <w:r w:rsidRPr="00340914">
        <w:tab/>
        <w:t>Performance requirement</w:t>
      </w:r>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p>
    <w:p w14:paraId="0A43192F" w14:textId="77777777" w:rsidR="007B0696" w:rsidRPr="00340914" w:rsidRDefault="007B0696" w:rsidP="007B0696">
      <w:pPr>
        <w:pStyle w:val="Heading2"/>
      </w:pPr>
      <w:bookmarkStart w:id="4062" w:name="_Toc20997822"/>
      <w:bookmarkStart w:id="4063" w:name="_Toc29478501"/>
      <w:bookmarkStart w:id="4064" w:name="_Toc35933099"/>
      <w:bookmarkStart w:id="4065" w:name="_Toc35935387"/>
      <w:bookmarkStart w:id="4066" w:name="_Toc37162971"/>
      <w:bookmarkStart w:id="4067" w:name="_Toc37173299"/>
      <w:bookmarkStart w:id="4068" w:name="_Toc37173551"/>
      <w:bookmarkStart w:id="4069" w:name="_Toc44754107"/>
      <w:bookmarkStart w:id="4070" w:name="_Toc45825535"/>
      <w:bookmarkStart w:id="4071" w:name="_Toc45825787"/>
      <w:bookmarkStart w:id="4072" w:name="_Toc45826039"/>
      <w:bookmarkStart w:id="4073" w:name="_Toc45826291"/>
      <w:bookmarkStart w:id="4074" w:name="_Toc52466457"/>
      <w:bookmarkStart w:id="4075" w:name="_Toc66869442"/>
      <w:bookmarkStart w:id="4076" w:name="_Toc66872260"/>
      <w:bookmarkStart w:id="4077" w:name="_Toc75173417"/>
      <w:bookmarkStart w:id="4078" w:name="_Toc76497233"/>
      <w:bookmarkStart w:id="4079" w:name="_Toc82894034"/>
      <w:bookmarkStart w:id="4080" w:name="_Toc89684565"/>
      <w:bookmarkStart w:id="4081" w:name="_Toc98574706"/>
      <w:bookmarkStart w:id="4082" w:name="_Toc123306934"/>
      <w:bookmarkStart w:id="4083" w:name="_Toc124186753"/>
      <w:bookmarkStart w:id="4084" w:name="_Toc130825164"/>
      <w:bookmarkStart w:id="4085" w:name="_Toc137389113"/>
      <w:bookmarkStart w:id="4086" w:name="_Toc137454503"/>
      <w:r w:rsidRPr="00340914">
        <w:t>8.1</w:t>
      </w:r>
      <w:r w:rsidRPr="00340914">
        <w:tab/>
        <w:t>General</w:t>
      </w:r>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p>
    <w:p w14:paraId="0A431930" w14:textId="77777777" w:rsidR="007B0696" w:rsidRPr="00340914" w:rsidRDefault="007B0696" w:rsidP="007B0696">
      <w:r w:rsidRPr="00340914">
        <w:t>Performance requirements for the BS are specified for the fixed reference channels defined in Annex A and the propagation conditions in Annex B. The requirements only apply to those FRCs that are supported by the base station.</w:t>
      </w:r>
    </w:p>
    <w:p w14:paraId="0A431931" w14:textId="77777777" w:rsidR="007B0696" w:rsidRPr="00340914" w:rsidRDefault="007B0696" w:rsidP="007B0696">
      <w:r w:rsidRPr="00340914">
        <w:t>Unless stated otherwise, performance requirements apply for a single carrier only. Performance requirements for a BS supporting carrier aggregation are defined in terms of single carrier requirements. For FDD operation the requirements in clause 8 shall be met with the transmitter(s) on.</w:t>
      </w:r>
    </w:p>
    <w:p w14:paraId="0A431932" w14:textId="77777777" w:rsidR="007B0696" w:rsidRPr="00340914" w:rsidRDefault="007B0696" w:rsidP="007B0696">
      <w:pPr>
        <w:pStyle w:val="NO"/>
      </w:pPr>
      <w:r w:rsidRPr="00340914">
        <w:t>NOTE:</w:t>
      </w:r>
      <w:r w:rsidRPr="00340914">
        <w:tab/>
        <w:t>In normal operating conditions the BS in FDD operation is configured to transmit and receive at the same time. The transmitter may be off for some of the tests as specifed in 36.141 [4].</w:t>
      </w:r>
    </w:p>
    <w:p w14:paraId="0A431933" w14:textId="77777777" w:rsidR="007B0696" w:rsidRPr="00340914" w:rsidRDefault="007B0696" w:rsidP="007B0696">
      <w:r w:rsidRPr="00340914">
        <w:t xml:space="preserve">The SNR used in this clause is </w:t>
      </w:r>
      <w:r w:rsidRPr="00340914">
        <w:rPr>
          <w:rFonts w:hint="eastAsia"/>
          <w:lang w:eastAsia="zh-CN"/>
        </w:rPr>
        <w:t xml:space="preserve">specified based on a single carrier and </w:t>
      </w:r>
      <w:r w:rsidRPr="00340914">
        <w:t>defined as:</w:t>
      </w:r>
    </w:p>
    <w:p w14:paraId="0A431934" w14:textId="77777777" w:rsidR="007B0696" w:rsidRPr="00340914" w:rsidRDefault="007B0696" w:rsidP="007B0696">
      <w:pPr>
        <w:pStyle w:val="B1"/>
      </w:pPr>
      <w:r w:rsidRPr="00340914">
        <w:t>SNR = S / N</w:t>
      </w:r>
    </w:p>
    <w:p w14:paraId="0A431935" w14:textId="77777777" w:rsidR="007B0696" w:rsidRPr="00340914" w:rsidRDefault="007B0696" w:rsidP="007B0696">
      <w:r w:rsidRPr="00340914">
        <w:t>Where:</w:t>
      </w:r>
    </w:p>
    <w:p w14:paraId="0A431936" w14:textId="77777777" w:rsidR="007B0696" w:rsidRPr="00340914" w:rsidRDefault="007B0696" w:rsidP="007B0696">
      <w:pPr>
        <w:tabs>
          <w:tab w:val="left" w:pos="709"/>
        </w:tabs>
        <w:ind w:firstLine="284"/>
      </w:pPr>
      <w:r w:rsidRPr="00340914">
        <w:t>S</w:t>
      </w:r>
      <w:r w:rsidRPr="00340914">
        <w:tab/>
        <w:t>is the total signal energy in the subframe on a single antenna port.</w:t>
      </w:r>
    </w:p>
    <w:p w14:paraId="0A431937" w14:textId="77777777" w:rsidR="007B0696" w:rsidRPr="00340914" w:rsidRDefault="007B0696" w:rsidP="007B0696">
      <w:pPr>
        <w:ind w:left="709" w:hanging="425"/>
        <w:rPr>
          <w:lang w:eastAsia="zh-CN"/>
        </w:rPr>
      </w:pPr>
      <w:r w:rsidRPr="00340914">
        <w:t>N</w:t>
      </w:r>
      <w:r w:rsidRPr="00340914">
        <w:tab/>
        <w:t>is the noise energy in a bandwidth corresponding to the transmission bandwidth over the duration of a subframe.</w:t>
      </w:r>
    </w:p>
    <w:p w14:paraId="0A431938" w14:textId="77777777" w:rsidR="007B0696" w:rsidRPr="00340914" w:rsidRDefault="007B0696" w:rsidP="007B0696">
      <w:r w:rsidRPr="00340914">
        <w:t>For enhanced performance requirements type</w:t>
      </w:r>
      <w:r w:rsidRPr="00340914">
        <w:rPr>
          <w:rFonts w:hint="eastAsia"/>
          <w:lang w:eastAsia="zh-CN"/>
        </w:rPr>
        <w:t xml:space="preserve"> A and type B</w:t>
      </w:r>
      <w:r w:rsidRPr="00340914">
        <w:t>, the SINR used in this clause is specified based on a single carrier and defined as:</w:t>
      </w:r>
    </w:p>
    <w:p w14:paraId="0A431939" w14:textId="77777777" w:rsidR="007B0696" w:rsidRPr="00340914" w:rsidRDefault="007B0696" w:rsidP="007B0696">
      <w:pPr>
        <w:ind w:left="284" w:firstLine="284"/>
        <w:rPr>
          <w:lang w:eastAsia="zh-CN"/>
        </w:rPr>
      </w:pPr>
      <w:r w:rsidRPr="00340914">
        <w:rPr>
          <w:position w:val="-10"/>
        </w:rPr>
        <w:object w:dxaOrig="1160" w:dyaOrig="320" w14:anchorId="0A43603A">
          <v:shape id="_x0000_i1088" type="#_x0000_t75" style="width:55.5pt;height:16.5pt" o:ole="">
            <v:imagedata r:id="rId133" o:title=""/>
          </v:shape>
          <o:OLEObject Type="Embed" ProgID="Equation.DSMT4" ShapeID="_x0000_i1088" DrawAspect="Content" ObjectID="_1748067605" r:id="rId134"/>
        </w:object>
      </w:r>
    </w:p>
    <w:p w14:paraId="0A43193A" w14:textId="77777777" w:rsidR="007B0696" w:rsidRPr="00340914" w:rsidRDefault="007B0696" w:rsidP="007B0696">
      <w:r w:rsidRPr="00340914">
        <w:t>Where:</w:t>
      </w:r>
    </w:p>
    <w:p w14:paraId="0A43193B" w14:textId="77777777" w:rsidR="007B0696" w:rsidRPr="00340914" w:rsidRDefault="007B0696" w:rsidP="007B0696">
      <w:pPr>
        <w:tabs>
          <w:tab w:val="left" w:pos="709"/>
        </w:tabs>
        <w:ind w:firstLine="284"/>
      </w:pPr>
      <w:r w:rsidRPr="00340914">
        <w:rPr>
          <w:position w:val="-6"/>
        </w:rPr>
        <w:object w:dxaOrig="200" w:dyaOrig="260" w14:anchorId="0A43603B">
          <v:shape id="_x0000_i1089" type="#_x0000_t75" style="width:5pt;height:16.5pt" o:ole="">
            <v:imagedata r:id="rId135" o:title=""/>
          </v:shape>
          <o:OLEObject Type="Embed" ProgID="Equation.DSMT4" ShapeID="_x0000_i1089" DrawAspect="Content" ObjectID="_1748067606" r:id="rId136"/>
        </w:object>
      </w:r>
      <w:r w:rsidRPr="00340914">
        <w:tab/>
        <w:t>is the total signal energy of one intra-cell UE in the subframe on a single antenna port.</w:t>
      </w:r>
    </w:p>
    <w:p w14:paraId="0A43193C" w14:textId="77777777" w:rsidR="007B0696" w:rsidRPr="00340914" w:rsidRDefault="007B0696" w:rsidP="007B0696">
      <w:pPr>
        <w:ind w:left="709" w:hanging="425"/>
        <w:rPr>
          <w:rFonts w:cs="v5.0.0"/>
          <w:lang w:eastAsia="zh-CN"/>
        </w:rPr>
      </w:pPr>
      <w:r w:rsidRPr="00340914">
        <w:rPr>
          <w:position w:val="-6"/>
        </w:rPr>
        <w:object w:dxaOrig="300" w:dyaOrig="260" w14:anchorId="0A43603C">
          <v:shape id="_x0000_i1090" type="#_x0000_t75" style="width:16.5pt;height:16.5pt" o:ole="">
            <v:imagedata r:id="rId137" o:title=""/>
          </v:shape>
          <o:OLEObject Type="Embed" ProgID="Equation.DSMT4" ShapeID="_x0000_i1090" DrawAspect="Content" ObjectID="_1748067607" r:id="rId138"/>
        </w:object>
      </w:r>
      <w:r w:rsidRPr="00340914">
        <w:tab/>
        <w:t xml:space="preserve">is </w:t>
      </w:r>
      <w:r w:rsidRPr="00340914">
        <w:rPr>
          <w:rFonts w:hint="eastAsia"/>
          <w:lang w:eastAsia="zh-CN"/>
        </w:rPr>
        <w:t xml:space="preserve">the summation of the received energy of the </w:t>
      </w:r>
      <w:r w:rsidRPr="00340914">
        <w:t xml:space="preserve">strongest inter-cell </w:t>
      </w:r>
      <w:r w:rsidRPr="00340914">
        <w:rPr>
          <w:rFonts w:hint="eastAsia"/>
          <w:lang w:eastAsia="zh-CN"/>
        </w:rPr>
        <w:t xml:space="preserve">interferers </w:t>
      </w:r>
      <w:r w:rsidRPr="00340914">
        <w:t xml:space="preserve">explicitly defined in a test procedure plus </w:t>
      </w:r>
      <w:r w:rsidRPr="00340914">
        <w:rPr>
          <w:rFonts w:hint="eastAsia"/>
          <w:lang w:eastAsia="zh-CN"/>
        </w:rPr>
        <w:t>the</w:t>
      </w:r>
      <w:r w:rsidRPr="00340914">
        <w:rPr>
          <w:rFonts w:hint="eastAsia"/>
          <w:i/>
          <w:lang w:eastAsia="zh-CN"/>
        </w:rPr>
        <w:t xml:space="preserve"> </w:t>
      </w:r>
      <w:r w:rsidRPr="00340914">
        <w:rPr>
          <w:rFonts w:hint="eastAsia"/>
          <w:lang w:eastAsia="zh-CN"/>
        </w:rPr>
        <w:t xml:space="preserve">white noise energy </w:t>
      </w:r>
      <w:r w:rsidRPr="00340914">
        <w:rPr>
          <w:rFonts w:hint="eastAsia"/>
          <w:i/>
          <w:lang w:eastAsia="zh-CN"/>
        </w:rPr>
        <w:t>N</w:t>
      </w:r>
      <w:r w:rsidRPr="00340914">
        <w:rPr>
          <w:rFonts w:hint="eastAsia"/>
          <w:lang w:eastAsia="zh-CN"/>
        </w:rPr>
        <w:t xml:space="preserve">, </w:t>
      </w:r>
      <w:r w:rsidRPr="00340914">
        <w:t>in a bandwidth corresponding to the transmission bandwidth over the duration of a subframe</w:t>
      </w:r>
      <w:r w:rsidRPr="00340914">
        <w:rPr>
          <w:rFonts w:hint="eastAsia"/>
          <w:lang w:eastAsia="zh-CN"/>
        </w:rPr>
        <w:t xml:space="preserve"> </w:t>
      </w:r>
      <w:r w:rsidRPr="00340914">
        <w:t>on a single antenna port.</w:t>
      </w:r>
      <w:r w:rsidRPr="00340914">
        <w:rPr>
          <w:rFonts w:hint="eastAsia"/>
          <w:lang w:eastAsia="zh-CN"/>
        </w:rPr>
        <w:t xml:space="preserve"> </w:t>
      </w:r>
      <w:r w:rsidRPr="00340914">
        <w:rPr>
          <w:rFonts w:eastAsia="?? ??" w:cs="v5.0.0"/>
        </w:rPr>
        <w:t xml:space="preserve">The respective </w:t>
      </w:r>
      <w:r w:rsidRPr="00340914">
        <w:rPr>
          <w:rFonts w:cs="v5.0.0" w:hint="eastAsia"/>
          <w:lang w:eastAsia="zh-CN"/>
        </w:rPr>
        <w:t>energy</w:t>
      </w:r>
      <w:r w:rsidRPr="00340914">
        <w:rPr>
          <w:rFonts w:eastAsia="?? ??" w:cs="v5.0.0"/>
        </w:rPr>
        <w:t xml:space="preserve"> of each </w:t>
      </w:r>
      <w:r w:rsidRPr="00340914">
        <w:rPr>
          <w:rFonts w:cs="v5.0.0" w:hint="eastAsia"/>
          <w:lang w:eastAsia="zh-CN"/>
        </w:rPr>
        <w:t>inter-cell interferer</w:t>
      </w:r>
      <w:r w:rsidRPr="00340914">
        <w:rPr>
          <w:rFonts w:eastAsia="?? ??" w:cs="v5.0.0"/>
        </w:rPr>
        <w:t xml:space="preserve"> relative to </w:t>
      </w:r>
      <w:r w:rsidRPr="00340914">
        <w:rPr>
          <w:position w:val="-6"/>
        </w:rPr>
        <w:object w:dxaOrig="300" w:dyaOrig="260" w14:anchorId="0A43603D">
          <v:shape id="_x0000_i1091" type="#_x0000_t75" style="width:16.5pt;height:16.5pt" o:ole="">
            <v:imagedata r:id="rId137" o:title=""/>
          </v:shape>
          <o:OLEObject Type="Embed" ProgID="Equation.DSMT4" ShapeID="_x0000_i1091" DrawAspect="Content" ObjectID="_1748067608" r:id="rId139"/>
        </w:object>
      </w:r>
      <w:r w:rsidRPr="00340914">
        <w:rPr>
          <w:rFonts w:eastAsia="?? ??" w:cs="v5.0.0"/>
        </w:rPr>
        <w:t xml:space="preserve"> is defined by its associated DIP value.</w:t>
      </w:r>
    </w:p>
    <w:p w14:paraId="0A43193D" w14:textId="77777777" w:rsidR="007B0696" w:rsidRPr="00340914" w:rsidRDefault="007B0696" w:rsidP="007B0696">
      <w:pPr>
        <w:pStyle w:val="Heading2"/>
      </w:pPr>
      <w:bookmarkStart w:id="4087" w:name="_Toc20997823"/>
      <w:bookmarkStart w:id="4088" w:name="_Toc29478502"/>
      <w:bookmarkStart w:id="4089" w:name="_Toc35933100"/>
      <w:bookmarkStart w:id="4090" w:name="_Toc35935388"/>
      <w:bookmarkStart w:id="4091" w:name="_Toc37162972"/>
      <w:bookmarkStart w:id="4092" w:name="_Toc37173300"/>
      <w:bookmarkStart w:id="4093" w:name="_Toc37173552"/>
      <w:bookmarkStart w:id="4094" w:name="_Toc44754108"/>
      <w:bookmarkStart w:id="4095" w:name="_Toc45825536"/>
      <w:bookmarkStart w:id="4096" w:name="_Toc45825788"/>
      <w:bookmarkStart w:id="4097" w:name="_Toc45826040"/>
      <w:bookmarkStart w:id="4098" w:name="_Toc45826292"/>
      <w:bookmarkStart w:id="4099" w:name="_Toc52466458"/>
      <w:bookmarkStart w:id="4100" w:name="_Toc66869443"/>
      <w:bookmarkStart w:id="4101" w:name="_Toc66872261"/>
      <w:bookmarkStart w:id="4102" w:name="_Toc75173418"/>
      <w:bookmarkStart w:id="4103" w:name="_Toc76497234"/>
      <w:bookmarkStart w:id="4104" w:name="_Toc82894035"/>
      <w:bookmarkStart w:id="4105" w:name="_Toc89684566"/>
      <w:bookmarkStart w:id="4106" w:name="_Toc98574707"/>
      <w:bookmarkStart w:id="4107" w:name="_Toc123306935"/>
      <w:bookmarkStart w:id="4108" w:name="_Toc124186754"/>
      <w:bookmarkStart w:id="4109" w:name="_Toc130825165"/>
      <w:bookmarkStart w:id="4110" w:name="_Toc137389114"/>
      <w:bookmarkStart w:id="4111" w:name="_Toc137454504"/>
      <w:r w:rsidRPr="00340914">
        <w:t>8.2</w:t>
      </w:r>
      <w:r w:rsidRPr="00340914">
        <w:tab/>
        <w:t>Performance requirements for PUSCH</w:t>
      </w:r>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p>
    <w:p w14:paraId="0A43193E" w14:textId="77777777" w:rsidR="007B0696" w:rsidRPr="00340914" w:rsidRDefault="007B0696" w:rsidP="007B0696">
      <w:pPr>
        <w:pStyle w:val="Heading3"/>
      </w:pPr>
      <w:bookmarkStart w:id="4112" w:name="_Toc20997824"/>
      <w:bookmarkStart w:id="4113" w:name="_Toc29478503"/>
      <w:bookmarkStart w:id="4114" w:name="_Toc35933101"/>
      <w:bookmarkStart w:id="4115" w:name="_Toc35935389"/>
      <w:bookmarkStart w:id="4116" w:name="_Toc37162973"/>
      <w:bookmarkStart w:id="4117" w:name="_Toc37173301"/>
      <w:bookmarkStart w:id="4118" w:name="_Toc37173553"/>
      <w:bookmarkStart w:id="4119" w:name="_Toc44754109"/>
      <w:bookmarkStart w:id="4120" w:name="_Toc45825537"/>
      <w:bookmarkStart w:id="4121" w:name="_Toc45825789"/>
      <w:bookmarkStart w:id="4122" w:name="_Toc45826041"/>
      <w:bookmarkStart w:id="4123" w:name="_Toc45826293"/>
      <w:bookmarkStart w:id="4124" w:name="_Toc52466459"/>
      <w:bookmarkStart w:id="4125" w:name="_Toc66869444"/>
      <w:bookmarkStart w:id="4126" w:name="_Toc66872262"/>
      <w:bookmarkStart w:id="4127" w:name="_Toc75173419"/>
      <w:bookmarkStart w:id="4128" w:name="_Toc76497235"/>
      <w:bookmarkStart w:id="4129" w:name="_Toc82894036"/>
      <w:bookmarkStart w:id="4130" w:name="_Toc89684567"/>
      <w:bookmarkStart w:id="4131" w:name="_Toc98574708"/>
      <w:bookmarkStart w:id="4132" w:name="_Toc123306936"/>
      <w:bookmarkStart w:id="4133" w:name="_Toc124186755"/>
      <w:bookmarkStart w:id="4134" w:name="_Toc130825166"/>
      <w:bookmarkStart w:id="4135" w:name="_Toc137389115"/>
      <w:bookmarkStart w:id="4136" w:name="_Toc137454505"/>
      <w:r w:rsidRPr="00340914">
        <w:t>8.2.1</w:t>
      </w:r>
      <w:r w:rsidRPr="00340914">
        <w:tab/>
        <w:t>Requirements in multipath fading propagation conditions</w:t>
      </w:r>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p>
    <w:p w14:paraId="0A43193F" w14:textId="77777777" w:rsidR="007B0696" w:rsidRPr="00340914" w:rsidRDefault="007B0696" w:rsidP="007B0696">
      <w:r w:rsidRPr="00340914">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For 2Tx test the HARQ retransmissions for two codewords are independent. </w:t>
      </w:r>
      <w:r w:rsidRPr="00340914">
        <w:rPr>
          <w:rFonts w:eastAsia="Malgun Gothic"/>
          <w:lang w:val="en-US" w:eastAsia="ja-JP"/>
        </w:rPr>
        <w:t xml:space="preserve">The requirements defined based on FRC in Annex A.17 apply to the BS supporting PUSCH with 256QAM. </w:t>
      </w:r>
      <w:bookmarkStart w:id="4137" w:name="OLE_LINK32"/>
      <w:bookmarkStart w:id="4138" w:name="OLE_LINK33"/>
      <w:r w:rsidRPr="00340914">
        <w:rPr>
          <w:rFonts w:eastAsia="Malgun Gothic"/>
          <w:lang w:val="en-US" w:eastAsia="ja-JP"/>
        </w:rPr>
        <w:t>The requirements defined based on FRC in Annex A.1</w:t>
      </w:r>
      <w:r w:rsidRPr="00340914">
        <w:rPr>
          <w:rFonts w:eastAsia="Malgun Gothic" w:hint="eastAsia"/>
          <w:lang w:val="en-US" w:eastAsia="zh-CN"/>
        </w:rPr>
        <w:t xml:space="preserve">8 </w:t>
      </w:r>
      <w:r w:rsidRPr="00340914">
        <w:rPr>
          <w:rFonts w:eastAsia="Malgun Gothic"/>
          <w:lang w:val="en-US" w:eastAsia="ja-JP"/>
        </w:rPr>
        <w:t xml:space="preserve">apply to the BS supporting PUSCH </w:t>
      </w:r>
      <w:r w:rsidRPr="00340914">
        <w:rPr>
          <w:rFonts w:eastAsia="Malgun Gothic" w:hint="eastAsia"/>
          <w:lang w:val="en-US" w:eastAsia="zh-CN"/>
        </w:rPr>
        <w:t>transmission in UpPTS</w:t>
      </w:r>
      <w:r w:rsidRPr="00340914">
        <w:rPr>
          <w:rFonts w:eastAsia="Malgun Gothic"/>
          <w:lang w:val="en-US" w:eastAsia="ja-JP"/>
        </w:rPr>
        <w:t>.</w:t>
      </w:r>
      <w:bookmarkEnd w:id="4137"/>
      <w:bookmarkEnd w:id="4138"/>
      <w:r w:rsidRPr="00340914">
        <w:rPr>
          <w:rFonts w:eastAsia="Malgun Gothic" w:hint="eastAsia"/>
          <w:lang w:val="en-US" w:eastAsia="zh-CN"/>
        </w:rPr>
        <w:t xml:space="preserve"> </w:t>
      </w:r>
      <w:r w:rsidRPr="00340914">
        <w:rPr>
          <w:rFonts w:eastAsia="Malgun Gothic"/>
          <w:lang w:val="en-US" w:eastAsia="ja-JP"/>
        </w:rPr>
        <w:t>The requirements defined based on FRC in Annex A.1</w:t>
      </w:r>
      <w:r w:rsidRPr="00340914">
        <w:rPr>
          <w:rFonts w:eastAsia="Malgun Gothic" w:hint="eastAsia"/>
          <w:lang w:val="en-US" w:eastAsia="zh-CN"/>
        </w:rPr>
        <w:t xml:space="preserve">9 </w:t>
      </w:r>
      <w:r w:rsidRPr="00340914">
        <w:rPr>
          <w:rFonts w:eastAsia="Malgun Gothic"/>
          <w:lang w:val="en-US" w:eastAsia="ja-JP"/>
        </w:rPr>
        <w:t xml:space="preserve">apply to the BS supporting </w:t>
      </w:r>
      <w:r w:rsidRPr="00340914">
        <w:rPr>
          <w:rFonts w:eastAsia="Malgun Gothic" w:hint="eastAsia"/>
          <w:lang w:val="en-US" w:eastAsia="zh-CN"/>
        </w:rPr>
        <w:t xml:space="preserve">both </w:t>
      </w:r>
      <w:r w:rsidRPr="00340914">
        <w:rPr>
          <w:rFonts w:eastAsia="Malgun Gothic"/>
          <w:lang w:val="en-US" w:eastAsia="ja-JP"/>
        </w:rPr>
        <w:t xml:space="preserve">PUSCH </w:t>
      </w:r>
      <w:r w:rsidRPr="00340914">
        <w:rPr>
          <w:rFonts w:eastAsia="Malgun Gothic" w:hint="eastAsia"/>
          <w:lang w:val="en-US" w:eastAsia="zh-CN"/>
        </w:rPr>
        <w:t>transmission in UpPTS and PUSCH with 256QAM</w:t>
      </w:r>
      <w:r w:rsidRPr="00340914">
        <w:rPr>
          <w:rFonts w:eastAsia="Malgun Gothic"/>
          <w:lang w:val="en-US" w:eastAsia="ja-JP"/>
        </w:rPr>
        <w:t>.</w:t>
      </w:r>
      <w:r w:rsidRPr="00340914">
        <w:rPr>
          <w:rFonts w:eastAsia="Malgun Gothic" w:hint="eastAsia"/>
          <w:lang w:val="en-US" w:eastAsia="zh-CN"/>
        </w:rPr>
        <w:t xml:space="preserve"> </w:t>
      </w:r>
      <w:r w:rsidRPr="00340914">
        <w:rPr>
          <w:lang w:eastAsia="zh-CN"/>
        </w:rPr>
        <w:t>F</w:t>
      </w:r>
      <w:r w:rsidRPr="00340914">
        <w:rPr>
          <w:rFonts w:hint="eastAsia"/>
          <w:lang w:eastAsia="zh-CN"/>
        </w:rPr>
        <w:t xml:space="preserve">or PUSCH transmission in UpPTS, the special subframe configuration is 10 </w:t>
      </w:r>
      <w:r w:rsidRPr="00340914">
        <w:rPr>
          <w:lang w:eastAsia="zh-CN"/>
        </w:rPr>
        <w:t>as specified in 36.21</w:t>
      </w:r>
      <w:r w:rsidRPr="00340914">
        <w:rPr>
          <w:rFonts w:hint="eastAsia"/>
          <w:lang w:eastAsia="zh-CN"/>
        </w:rPr>
        <w:t>1</w:t>
      </w:r>
      <w:r w:rsidRPr="00340914">
        <w:rPr>
          <w:lang w:eastAsia="zh-CN"/>
        </w:rPr>
        <w:t xml:space="preserve"> [1</w:t>
      </w:r>
      <w:r w:rsidRPr="00340914">
        <w:rPr>
          <w:rFonts w:hint="eastAsia"/>
          <w:lang w:eastAsia="zh-CN"/>
        </w:rPr>
        <w:t>0</w:t>
      </w:r>
      <w:r w:rsidRPr="00340914">
        <w:rPr>
          <w:lang w:eastAsia="zh-CN"/>
        </w:rPr>
        <w:t xml:space="preserve">] </w:t>
      </w:r>
      <w:r w:rsidRPr="00340914">
        <w:rPr>
          <w:rFonts w:hint="eastAsia"/>
          <w:lang w:eastAsia="zh-CN"/>
        </w:rPr>
        <w:t>Table</w:t>
      </w:r>
      <w:r w:rsidRPr="00340914">
        <w:rPr>
          <w:lang w:eastAsia="zh-CN"/>
        </w:rPr>
        <w:t xml:space="preserve"> </w:t>
      </w:r>
      <w:r w:rsidRPr="00340914">
        <w:rPr>
          <w:rFonts w:hint="eastAsia"/>
          <w:lang w:eastAsia="zh-CN"/>
        </w:rPr>
        <w:t xml:space="preserve">4.2-1, </w:t>
      </w:r>
      <w:r w:rsidRPr="00340914">
        <w:rPr>
          <w:rFonts w:eastAsia="Malgun Gothic"/>
          <w:lang w:val="en-US" w:eastAsia="zh-CN"/>
        </w:rPr>
        <w:t>and during the test only special subframe is scheduled.</w:t>
      </w:r>
    </w:p>
    <w:p w14:paraId="0A431940" w14:textId="77777777" w:rsidR="007B0696" w:rsidRPr="00340914" w:rsidRDefault="007B0696" w:rsidP="007B0696">
      <w:pPr>
        <w:pStyle w:val="TH"/>
      </w:pPr>
      <w:bookmarkStart w:id="4139" w:name="OLE_LINK3"/>
      <w:bookmarkStart w:id="4140" w:name="OLE_LINK4"/>
      <w:r w:rsidRPr="00340914">
        <w:lastRenderedPageBreak/>
        <w:t>Table 8.2.1-1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0A431943" w14:textId="77777777" w:rsidTr="007B0696">
        <w:trPr>
          <w:jc w:val="center"/>
        </w:trPr>
        <w:tc>
          <w:tcPr>
            <w:tcW w:w="4503" w:type="dxa"/>
          </w:tcPr>
          <w:p w14:paraId="0A431941" w14:textId="77777777" w:rsidR="007B0696" w:rsidRPr="00340914" w:rsidRDefault="007B0696" w:rsidP="007B0696">
            <w:pPr>
              <w:pStyle w:val="TAH"/>
              <w:rPr>
                <w:rFonts w:cs="Arial"/>
              </w:rPr>
            </w:pPr>
            <w:r w:rsidRPr="00340914">
              <w:rPr>
                <w:rFonts w:cs="Arial"/>
              </w:rPr>
              <w:t>Parameter</w:t>
            </w:r>
          </w:p>
        </w:tc>
        <w:tc>
          <w:tcPr>
            <w:tcW w:w="3118" w:type="dxa"/>
          </w:tcPr>
          <w:p w14:paraId="0A431942" w14:textId="77777777" w:rsidR="007B0696" w:rsidRPr="00340914" w:rsidRDefault="007B0696" w:rsidP="007B0696">
            <w:pPr>
              <w:pStyle w:val="TAH"/>
              <w:rPr>
                <w:rFonts w:cs="Arial"/>
              </w:rPr>
            </w:pPr>
            <w:r w:rsidRPr="00340914">
              <w:rPr>
                <w:rFonts w:cs="Arial"/>
              </w:rPr>
              <w:t>Value</w:t>
            </w:r>
          </w:p>
        </w:tc>
      </w:tr>
      <w:tr w:rsidR="007B0696" w:rsidRPr="00340914" w14:paraId="0A431946" w14:textId="77777777" w:rsidTr="007B0696">
        <w:trPr>
          <w:jc w:val="center"/>
        </w:trPr>
        <w:tc>
          <w:tcPr>
            <w:tcW w:w="4503" w:type="dxa"/>
          </w:tcPr>
          <w:p w14:paraId="0A431944"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0A431945" w14:textId="77777777" w:rsidR="007B0696" w:rsidRPr="00340914" w:rsidRDefault="007B0696" w:rsidP="007B0696">
            <w:pPr>
              <w:pStyle w:val="TAC"/>
              <w:rPr>
                <w:rFonts w:cs="Arial"/>
              </w:rPr>
            </w:pPr>
            <w:r w:rsidRPr="00340914">
              <w:rPr>
                <w:rFonts w:cs="Arial"/>
              </w:rPr>
              <w:t>4</w:t>
            </w:r>
          </w:p>
        </w:tc>
      </w:tr>
      <w:tr w:rsidR="007B0696" w:rsidRPr="00340914" w14:paraId="0A431949" w14:textId="77777777" w:rsidTr="007B0696">
        <w:trPr>
          <w:jc w:val="center"/>
        </w:trPr>
        <w:tc>
          <w:tcPr>
            <w:tcW w:w="4503" w:type="dxa"/>
          </w:tcPr>
          <w:p w14:paraId="0A431947" w14:textId="77777777" w:rsidR="007B0696" w:rsidRPr="00340914" w:rsidRDefault="007B0696" w:rsidP="007B0696">
            <w:pPr>
              <w:pStyle w:val="TAC"/>
              <w:rPr>
                <w:rFonts w:cs="Arial"/>
              </w:rPr>
            </w:pPr>
            <w:r w:rsidRPr="00340914">
              <w:rPr>
                <w:rFonts w:cs="Arial"/>
              </w:rPr>
              <w:t>RV sequence</w:t>
            </w:r>
          </w:p>
        </w:tc>
        <w:tc>
          <w:tcPr>
            <w:tcW w:w="3118" w:type="dxa"/>
          </w:tcPr>
          <w:p w14:paraId="0A431948" w14:textId="77777777" w:rsidR="007B0696" w:rsidRPr="00340914" w:rsidRDefault="007B0696" w:rsidP="007B0696">
            <w:pPr>
              <w:pStyle w:val="TAC"/>
              <w:rPr>
                <w:rFonts w:cs="Arial"/>
              </w:rPr>
            </w:pPr>
            <w:r w:rsidRPr="00340914">
              <w:rPr>
                <w:rFonts w:cs="Arial"/>
              </w:rPr>
              <w:t>0, 2, 3, 1, 0, 2, 3, 1</w:t>
            </w:r>
          </w:p>
        </w:tc>
      </w:tr>
      <w:tr w:rsidR="007B0696" w:rsidRPr="00340914" w14:paraId="0A43194C" w14:textId="77777777" w:rsidTr="007B0696">
        <w:trPr>
          <w:jc w:val="center"/>
        </w:trPr>
        <w:tc>
          <w:tcPr>
            <w:tcW w:w="4503" w:type="dxa"/>
          </w:tcPr>
          <w:p w14:paraId="0A43194A" w14:textId="77777777" w:rsidR="007B0696" w:rsidRPr="00340914" w:rsidRDefault="007B0696" w:rsidP="007B0696">
            <w:pPr>
              <w:pStyle w:val="TAC"/>
              <w:rPr>
                <w:rFonts w:cs="Arial"/>
              </w:rPr>
            </w:pPr>
            <w:r w:rsidRPr="00340914">
              <w:rPr>
                <w:rFonts w:cs="Arial"/>
              </w:rPr>
              <w:t>Uplink</w:t>
            </w:r>
            <w:r w:rsidRPr="00340914">
              <w:rPr>
                <w:rFonts w:cs="Arial"/>
                <w:lang w:eastAsia="zh-CN"/>
              </w:rPr>
              <w:t>-</w:t>
            </w:r>
            <w:r w:rsidRPr="00340914">
              <w:rPr>
                <w:rFonts w:cs="Arial"/>
              </w:rPr>
              <w:t>downlink allocation for TDD</w:t>
            </w:r>
          </w:p>
        </w:tc>
        <w:tc>
          <w:tcPr>
            <w:tcW w:w="3118" w:type="dxa"/>
          </w:tcPr>
          <w:p w14:paraId="0A43194B" w14:textId="77777777" w:rsidR="007B0696" w:rsidRPr="00340914" w:rsidRDefault="007B0696" w:rsidP="007B0696">
            <w:pPr>
              <w:pStyle w:val="TAC"/>
              <w:rPr>
                <w:rFonts w:cs="Arial"/>
              </w:rPr>
            </w:pPr>
            <w:r w:rsidRPr="00340914">
              <w:rPr>
                <w:rFonts w:cs="Arial"/>
              </w:rPr>
              <w:t>Configuration 1 (2:2)</w:t>
            </w:r>
          </w:p>
        </w:tc>
      </w:tr>
    </w:tbl>
    <w:p w14:paraId="0A43194D" w14:textId="77777777" w:rsidR="007B0696" w:rsidRPr="00340914" w:rsidRDefault="007B0696" w:rsidP="007B0696">
      <w:pPr>
        <w:pStyle w:val="TH"/>
      </w:pPr>
    </w:p>
    <w:p w14:paraId="0A43194E" w14:textId="77777777" w:rsidR="007B0696" w:rsidRPr="00340914" w:rsidRDefault="007B0696" w:rsidP="007B0696">
      <w:pPr>
        <w:pStyle w:val="Heading4"/>
      </w:pPr>
      <w:bookmarkStart w:id="4141" w:name="_Toc20997825"/>
      <w:bookmarkStart w:id="4142" w:name="_Toc29478504"/>
      <w:bookmarkStart w:id="4143" w:name="_Toc35933102"/>
      <w:bookmarkStart w:id="4144" w:name="_Toc35935390"/>
      <w:bookmarkStart w:id="4145" w:name="_Toc37162974"/>
      <w:bookmarkStart w:id="4146" w:name="_Toc37173302"/>
      <w:bookmarkStart w:id="4147" w:name="_Toc37173554"/>
      <w:bookmarkStart w:id="4148" w:name="_Toc44754110"/>
      <w:bookmarkStart w:id="4149" w:name="_Toc45825538"/>
      <w:bookmarkStart w:id="4150" w:name="_Toc45825790"/>
      <w:bookmarkStart w:id="4151" w:name="_Toc45826042"/>
      <w:bookmarkStart w:id="4152" w:name="_Toc45826294"/>
      <w:bookmarkStart w:id="4153" w:name="_Toc52466460"/>
      <w:bookmarkStart w:id="4154" w:name="_Toc66869445"/>
      <w:bookmarkStart w:id="4155" w:name="_Toc66872263"/>
      <w:bookmarkStart w:id="4156" w:name="_Toc75173420"/>
      <w:bookmarkStart w:id="4157" w:name="_Toc76497236"/>
      <w:bookmarkStart w:id="4158" w:name="_Toc82894037"/>
      <w:bookmarkStart w:id="4159" w:name="_Toc89684568"/>
      <w:bookmarkStart w:id="4160" w:name="_Toc98574709"/>
      <w:bookmarkStart w:id="4161" w:name="_Toc123306937"/>
      <w:bookmarkStart w:id="4162" w:name="_Toc124186756"/>
      <w:bookmarkStart w:id="4163" w:name="_Toc130825167"/>
      <w:bookmarkStart w:id="4164" w:name="_Toc137389116"/>
      <w:bookmarkStart w:id="4165" w:name="_Toc137454506"/>
      <w:r w:rsidRPr="00340914">
        <w:t>8.2.1.1</w:t>
      </w:r>
      <w:r w:rsidRPr="00340914">
        <w:tab/>
        <w:t>Minimum requirements</w:t>
      </w:r>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p>
    <w:p w14:paraId="0A43194F" w14:textId="77777777" w:rsidR="007B0696" w:rsidRPr="00340914" w:rsidRDefault="007B0696" w:rsidP="007B0696">
      <w:r w:rsidRPr="00340914">
        <w:t>The throughput shall be equal to or larger than the fraction of maximum throughput stated in the tables 8.2.1.1-1 to 8.2.1.1-6 at the given SNR</w:t>
      </w:r>
      <w:r w:rsidRPr="00340914">
        <w:rPr>
          <w:lang w:eastAsia="zh-CN"/>
        </w:rPr>
        <w:t xml:space="preserve"> for 1Tx and in tables 8.2.1.1-7 to 8.2.1.1-12 for 2Tx </w:t>
      </w:r>
      <w:r w:rsidRPr="00340914">
        <w:rPr>
          <w:rFonts w:hint="eastAsia"/>
          <w:lang w:eastAsia="zh-CN"/>
        </w:rPr>
        <w:t>two layer spatial multiplexing transmission</w:t>
      </w:r>
      <w:r w:rsidRPr="00340914">
        <w:t>.</w:t>
      </w:r>
    </w:p>
    <w:p w14:paraId="0A431950" w14:textId="77777777" w:rsidR="007B0696" w:rsidRPr="00340914" w:rsidRDefault="007B0696" w:rsidP="007B0696"/>
    <w:bookmarkEnd w:id="4139"/>
    <w:bookmarkEnd w:id="4140"/>
    <w:p w14:paraId="0A431951" w14:textId="77777777" w:rsidR="007B0696" w:rsidRPr="00340914" w:rsidRDefault="007B0696" w:rsidP="007B0696">
      <w:pPr>
        <w:pStyle w:val="TH"/>
      </w:pPr>
      <w:r w:rsidRPr="00340914">
        <w:lastRenderedPageBreak/>
        <w:t>Table 8.2.1.1-1 Minimum requirements for PUSCH, 1.4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0"/>
        <w:gridCol w:w="1510"/>
        <w:gridCol w:w="1404"/>
        <w:gridCol w:w="1414"/>
        <w:gridCol w:w="1263"/>
        <w:gridCol w:w="1272"/>
        <w:gridCol w:w="1258"/>
      </w:tblGrid>
      <w:tr w:rsidR="007B0696" w:rsidRPr="00340914" w14:paraId="0A43195A" w14:textId="77777777" w:rsidTr="00130F81">
        <w:trPr>
          <w:jc w:val="center"/>
        </w:trPr>
        <w:tc>
          <w:tcPr>
            <w:tcW w:w="1510" w:type="dxa"/>
          </w:tcPr>
          <w:p w14:paraId="0A431952"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510" w:type="dxa"/>
          </w:tcPr>
          <w:p w14:paraId="0A431953" w14:textId="77777777" w:rsidR="007B0696" w:rsidRPr="00340914" w:rsidRDefault="007B0696" w:rsidP="007B0696">
            <w:pPr>
              <w:pStyle w:val="TAH"/>
              <w:rPr>
                <w:rFonts w:cs="Arial"/>
              </w:rPr>
            </w:pPr>
            <w:r w:rsidRPr="00340914">
              <w:rPr>
                <w:rFonts w:cs="Arial"/>
              </w:rPr>
              <w:t>Number of RX antennas</w:t>
            </w:r>
          </w:p>
        </w:tc>
        <w:tc>
          <w:tcPr>
            <w:tcW w:w="1404" w:type="dxa"/>
          </w:tcPr>
          <w:p w14:paraId="0A431954" w14:textId="77777777" w:rsidR="007B0696" w:rsidRPr="00340914" w:rsidRDefault="007B0696" w:rsidP="007B0696">
            <w:pPr>
              <w:pStyle w:val="TAH"/>
              <w:rPr>
                <w:rFonts w:cs="Arial"/>
              </w:rPr>
            </w:pPr>
            <w:r w:rsidRPr="00340914">
              <w:rPr>
                <w:rFonts w:cs="Arial"/>
              </w:rPr>
              <w:t>Cyclic prefix</w:t>
            </w:r>
          </w:p>
        </w:tc>
        <w:tc>
          <w:tcPr>
            <w:tcW w:w="1414" w:type="dxa"/>
          </w:tcPr>
          <w:p w14:paraId="0A43195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0A43195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0A431957" w14:textId="77777777" w:rsidR="007B0696" w:rsidRPr="00340914" w:rsidRDefault="007B0696" w:rsidP="007B0696">
            <w:pPr>
              <w:pStyle w:val="TAH"/>
              <w:rPr>
                <w:rFonts w:cs="Arial"/>
              </w:rPr>
            </w:pPr>
            <w:r w:rsidRPr="00340914">
              <w:rPr>
                <w:rFonts w:cs="Arial"/>
              </w:rPr>
              <w:t>Fraction of  maximum throughput</w:t>
            </w:r>
          </w:p>
        </w:tc>
        <w:tc>
          <w:tcPr>
            <w:tcW w:w="1258" w:type="dxa"/>
          </w:tcPr>
          <w:p w14:paraId="0A431958" w14:textId="77777777" w:rsidR="007B0696" w:rsidRPr="00340914" w:rsidRDefault="007B0696" w:rsidP="007B0696">
            <w:pPr>
              <w:pStyle w:val="TAH"/>
              <w:rPr>
                <w:rFonts w:cs="Arial"/>
              </w:rPr>
            </w:pPr>
            <w:r w:rsidRPr="00340914">
              <w:rPr>
                <w:rFonts w:cs="Arial"/>
              </w:rPr>
              <w:t>SNR</w:t>
            </w:r>
          </w:p>
          <w:p w14:paraId="0A431959" w14:textId="77777777" w:rsidR="007B0696" w:rsidRPr="00340914" w:rsidRDefault="007B0696" w:rsidP="007B0696">
            <w:pPr>
              <w:pStyle w:val="TAH"/>
              <w:rPr>
                <w:rFonts w:cs="Arial"/>
              </w:rPr>
            </w:pPr>
            <w:r w:rsidRPr="00340914">
              <w:rPr>
                <w:rFonts w:cs="Arial"/>
              </w:rPr>
              <w:t>[dB]</w:t>
            </w:r>
          </w:p>
        </w:tc>
      </w:tr>
      <w:tr w:rsidR="007B0696" w:rsidRPr="00340914" w14:paraId="0A431962" w14:textId="77777777" w:rsidTr="00130F81">
        <w:trPr>
          <w:jc w:val="center"/>
        </w:trPr>
        <w:tc>
          <w:tcPr>
            <w:tcW w:w="1510" w:type="dxa"/>
            <w:vMerge w:val="restart"/>
          </w:tcPr>
          <w:p w14:paraId="0A43195B" w14:textId="77777777" w:rsidR="007B0696" w:rsidRPr="00340914" w:rsidRDefault="007B0696" w:rsidP="007B0696">
            <w:pPr>
              <w:pStyle w:val="TAC"/>
              <w:rPr>
                <w:rFonts w:cs="Arial"/>
                <w:lang w:eastAsia="zh-CN"/>
              </w:rPr>
            </w:pPr>
            <w:r w:rsidRPr="00340914">
              <w:rPr>
                <w:rFonts w:cs="Arial"/>
                <w:lang w:eastAsia="zh-CN"/>
              </w:rPr>
              <w:t>1</w:t>
            </w:r>
          </w:p>
        </w:tc>
        <w:tc>
          <w:tcPr>
            <w:tcW w:w="1510" w:type="dxa"/>
            <w:vMerge w:val="restart"/>
          </w:tcPr>
          <w:p w14:paraId="0A43195C" w14:textId="77777777" w:rsidR="007B0696" w:rsidRPr="00340914" w:rsidRDefault="007B0696" w:rsidP="007B0696">
            <w:pPr>
              <w:pStyle w:val="TAC"/>
              <w:rPr>
                <w:rFonts w:cs="Arial"/>
              </w:rPr>
            </w:pPr>
            <w:r w:rsidRPr="00340914">
              <w:rPr>
                <w:rFonts w:cs="Arial"/>
              </w:rPr>
              <w:t>2</w:t>
            </w:r>
          </w:p>
        </w:tc>
        <w:tc>
          <w:tcPr>
            <w:tcW w:w="1404" w:type="dxa"/>
            <w:vMerge w:val="restart"/>
          </w:tcPr>
          <w:p w14:paraId="0A43195D"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95E"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95F" w14:textId="77777777" w:rsidR="007B0696" w:rsidRPr="00340914" w:rsidRDefault="007B0696" w:rsidP="007B0696">
            <w:pPr>
              <w:pStyle w:val="TAC"/>
              <w:rPr>
                <w:rFonts w:cs="Arial"/>
              </w:rPr>
            </w:pPr>
            <w:r w:rsidRPr="00340914">
              <w:rPr>
                <w:rFonts w:cs="Arial"/>
              </w:rPr>
              <w:t>A3-2</w:t>
            </w:r>
          </w:p>
        </w:tc>
        <w:tc>
          <w:tcPr>
            <w:tcW w:w="1272" w:type="dxa"/>
          </w:tcPr>
          <w:p w14:paraId="0A431960" w14:textId="77777777" w:rsidR="007B0696" w:rsidRPr="00340914" w:rsidRDefault="007B0696" w:rsidP="007B0696">
            <w:pPr>
              <w:pStyle w:val="TAC"/>
              <w:rPr>
                <w:rFonts w:cs="Arial"/>
              </w:rPr>
            </w:pPr>
            <w:r w:rsidRPr="00340914">
              <w:rPr>
                <w:rFonts w:cs="Arial"/>
              </w:rPr>
              <w:t>30%</w:t>
            </w:r>
          </w:p>
        </w:tc>
        <w:tc>
          <w:tcPr>
            <w:tcW w:w="1258" w:type="dxa"/>
          </w:tcPr>
          <w:p w14:paraId="0A431961" w14:textId="77777777" w:rsidR="007B0696" w:rsidRPr="00340914" w:rsidRDefault="007B0696" w:rsidP="007B0696">
            <w:pPr>
              <w:pStyle w:val="TAC"/>
              <w:rPr>
                <w:rFonts w:cs="Arial"/>
              </w:rPr>
            </w:pPr>
            <w:r w:rsidRPr="00340914">
              <w:rPr>
                <w:rFonts w:cs="Arial"/>
              </w:rPr>
              <w:t>-4.1</w:t>
            </w:r>
          </w:p>
        </w:tc>
      </w:tr>
      <w:tr w:rsidR="007B0696" w:rsidRPr="00340914" w14:paraId="0A43196A" w14:textId="77777777" w:rsidTr="00130F81">
        <w:trPr>
          <w:jc w:val="center"/>
        </w:trPr>
        <w:tc>
          <w:tcPr>
            <w:tcW w:w="1510" w:type="dxa"/>
            <w:vMerge/>
          </w:tcPr>
          <w:p w14:paraId="0A431963" w14:textId="77777777" w:rsidR="007B0696" w:rsidRPr="00340914" w:rsidRDefault="007B0696" w:rsidP="007B0696">
            <w:pPr>
              <w:pStyle w:val="TAC"/>
              <w:rPr>
                <w:rFonts w:cs="Arial"/>
              </w:rPr>
            </w:pPr>
          </w:p>
        </w:tc>
        <w:tc>
          <w:tcPr>
            <w:tcW w:w="1510" w:type="dxa"/>
            <w:vMerge/>
          </w:tcPr>
          <w:p w14:paraId="0A431964" w14:textId="77777777" w:rsidR="007B0696" w:rsidRPr="00340914" w:rsidRDefault="007B0696" w:rsidP="007B0696">
            <w:pPr>
              <w:pStyle w:val="TAC"/>
              <w:rPr>
                <w:rFonts w:cs="Arial"/>
              </w:rPr>
            </w:pPr>
          </w:p>
        </w:tc>
        <w:tc>
          <w:tcPr>
            <w:tcW w:w="1404" w:type="dxa"/>
            <w:vMerge/>
          </w:tcPr>
          <w:p w14:paraId="0A431965" w14:textId="77777777" w:rsidR="007B0696" w:rsidRPr="00340914" w:rsidRDefault="007B0696" w:rsidP="007B0696">
            <w:pPr>
              <w:pStyle w:val="TAL"/>
              <w:rPr>
                <w:rFonts w:cs="Arial"/>
              </w:rPr>
            </w:pPr>
          </w:p>
        </w:tc>
        <w:tc>
          <w:tcPr>
            <w:tcW w:w="1414" w:type="dxa"/>
            <w:vMerge/>
          </w:tcPr>
          <w:p w14:paraId="0A431966" w14:textId="77777777" w:rsidR="007B0696" w:rsidRPr="00340914" w:rsidRDefault="007B0696" w:rsidP="007B0696">
            <w:pPr>
              <w:pStyle w:val="TAL"/>
              <w:rPr>
                <w:rFonts w:cs="Arial"/>
              </w:rPr>
            </w:pPr>
          </w:p>
        </w:tc>
        <w:tc>
          <w:tcPr>
            <w:tcW w:w="1263" w:type="dxa"/>
            <w:vMerge/>
          </w:tcPr>
          <w:p w14:paraId="0A431967" w14:textId="77777777" w:rsidR="007B0696" w:rsidRPr="00340914" w:rsidRDefault="007B0696" w:rsidP="007B0696">
            <w:pPr>
              <w:pStyle w:val="TAC"/>
              <w:rPr>
                <w:rFonts w:cs="Arial"/>
              </w:rPr>
            </w:pPr>
          </w:p>
        </w:tc>
        <w:tc>
          <w:tcPr>
            <w:tcW w:w="1272" w:type="dxa"/>
          </w:tcPr>
          <w:p w14:paraId="0A431968" w14:textId="77777777" w:rsidR="007B0696" w:rsidRPr="00340914" w:rsidRDefault="007B0696" w:rsidP="007B0696">
            <w:pPr>
              <w:pStyle w:val="TAC"/>
              <w:rPr>
                <w:rFonts w:cs="Arial"/>
              </w:rPr>
            </w:pPr>
            <w:r w:rsidRPr="00340914">
              <w:rPr>
                <w:rFonts w:cs="Arial"/>
              </w:rPr>
              <w:t>70%</w:t>
            </w:r>
          </w:p>
        </w:tc>
        <w:tc>
          <w:tcPr>
            <w:tcW w:w="1258" w:type="dxa"/>
          </w:tcPr>
          <w:p w14:paraId="0A431969" w14:textId="77777777" w:rsidR="007B0696" w:rsidRPr="00340914" w:rsidRDefault="007B0696" w:rsidP="007B0696">
            <w:pPr>
              <w:pStyle w:val="TAC"/>
              <w:rPr>
                <w:rFonts w:cs="Arial"/>
              </w:rPr>
            </w:pPr>
            <w:r w:rsidRPr="00340914">
              <w:rPr>
                <w:rFonts w:cs="Arial"/>
              </w:rPr>
              <w:t>0.1</w:t>
            </w:r>
            <w:r w:rsidRPr="00340914" w:rsidDel="008708A4">
              <w:rPr>
                <w:rFonts w:cs="Arial"/>
              </w:rPr>
              <w:t xml:space="preserve"> </w:t>
            </w:r>
          </w:p>
        </w:tc>
      </w:tr>
      <w:tr w:rsidR="007B0696" w:rsidRPr="00340914" w14:paraId="0A431972" w14:textId="77777777" w:rsidTr="00130F81">
        <w:trPr>
          <w:jc w:val="center"/>
        </w:trPr>
        <w:tc>
          <w:tcPr>
            <w:tcW w:w="1510" w:type="dxa"/>
            <w:vMerge/>
          </w:tcPr>
          <w:p w14:paraId="0A43196B" w14:textId="77777777" w:rsidR="007B0696" w:rsidRPr="00340914" w:rsidRDefault="007B0696" w:rsidP="007B0696">
            <w:pPr>
              <w:pStyle w:val="TAC"/>
              <w:rPr>
                <w:rFonts w:cs="Arial"/>
              </w:rPr>
            </w:pPr>
          </w:p>
        </w:tc>
        <w:tc>
          <w:tcPr>
            <w:tcW w:w="1510" w:type="dxa"/>
            <w:vMerge/>
          </w:tcPr>
          <w:p w14:paraId="0A43196C" w14:textId="77777777" w:rsidR="007B0696" w:rsidRPr="00340914" w:rsidRDefault="007B0696" w:rsidP="007B0696">
            <w:pPr>
              <w:pStyle w:val="TAC"/>
              <w:rPr>
                <w:rFonts w:cs="Arial"/>
              </w:rPr>
            </w:pPr>
          </w:p>
        </w:tc>
        <w:tc>
          <w:tcPr>
            <w:tcW w:w="1404" w:type="dxa"/>
            <w:vMerge/>
          </w:tcPr>
          <w:p w14:paraId="0A43196D" w14:textId="77777777" w:rsidR="007B0696" w:rsidRPr="00340914" w:rsidRDefault="007B0696" w:rsidP="007B0696">
            <w:pPr>
              <w:pStyle w:val="TAL"/>
              <w:rPr>
                <w:rFonts w:cs="Arial"/>
              </w:rPr>
            </w:pPr>
          </w:p>
        </w:tc>
        <w:tc>
          <w:tcPr>
            <w:tcW w:w="1414" w:type="dxa"/>
            <w:vMerge/>
          </w:tcPr>
          <w:p w14:paraId="0A43196E" w14:textId="77777777" w:rsidR="007B0696" w:rsidRPr="00340914" w:rsidRDefault="007B0696" w:rsidP="007B0696">
            <w:pPr>
              <w:pStyle w:val="TAL"/>
              <w:rPr>
                <w:rFonts w:cs="Arial"/>
              </w:rPr>
            </w:pPr>
          </w:p>
        </w:tc>
        <w:tc>
          <w:tcPr>
            <w:tcW w:w="1263" w:type="dxa"/>
          </w:tcPr>
          <w:p w14:paraId="0A43196F" w14:textId="77777777" w:rsidR="007B0696" w:rsidRPr="00340914" w:rsidRDefault="007B0696" w:rsidP="007B0696">
            <w:pPr>
              <w:pStyle w:val="TAC"/>
              <w:rPr>
                <w:rFonts w:cs="Arial"/>
              </w:rPr>
            </w:pPr>
            <w:r w:rsidRPr="00340914">
              <w:rPr>
                <w:rFonts w:cs="Arial"/>
              </w:rPr>
              <w:t>A4-3</w:t>
            </w:r>
          </w:p>
        </w:tc>
        <w:tc>
          <w:tcPr>
            <w:tcW w:w="1272" w:type="dxa"/>
          </w:tcPr>
          <w:p w14:paraId="0A431970" w14:textId="77777777" w:rsidR="007B0696" w:rsidRPr="00340914" w:rsidRDefault="007B0696" w:rsidP="007B0696">
            <w:pPr>
              <w:pStyle w:val="TAC"/>
              <w:rPr>
                <w:rFonts w:cs="Arial"/>
              </w:rPr>
            </w:pPr>
            <w:r w:rsidRPr="00340914">
              <w:rPr>
                <w:rFonts w:cs="Arial"/>
              </w:rPr>
              <w:t>70%</w:t>
            </w:r>
          </w:p>
        </w:tc>
        <w:tc>
          <w:tcPr>
            <w:tcW w:w="1258" w:type="dxa"/>
          </w:tcPr>
          <w:p w14:paraId="0A431971" w14:textId="77777777" w:rsidR="007B0696" w:rsidRPr="00340914" w:rsidRDefault="007B0696" w:rsidP="007B0696">
            <w:pPr>
              <w:pStyle w:val="TAC"/>
              <w:rPr>
                <w:rFonts w:cs="Arial"/>
              </w:rPr>
            </w:pPr>
            <w:r w:rsidRPr="00340914">
              <w:rPr>
                <w:rFonts w:cs="Arial"/>
              </w:rPr>
              <w:t>10.6</w:t>
            </w:r>
            <w:r w:rsidRPr="00340914" w:rsidDel="008708A4">
              <w:rPr>
                <w:rFonts w:cs="Arial"/>
              </w:rPr>
              <w:t xml:space="preserve"> </w:t>
            </w:r>
          </w:p>
        </w:tc>
      </w:tr>
      <w:tr w:rsidR="007B0696" w:rsidRPr="00340914" w14:paraId="0A43197A" w14:textId="77777777" w:rsidTr="00130F81">
        <w:trPr>
          <w:jc w:val="center"/>
        </w:trPr>
        <w:tc>
          <w:tcPr>
            <w:tcW w:w="1510" w:type="dxa"/>
            <w:vMerge/>
          </w:tcPr>
          <w:p w14:paraId="0A431973" w14:textId="77777777" w:rsidR="007B0696" w:rsidRPr="00340914" w:rsidRDefault="007B0696" w:rsidP="007B0696">
            <w:pPr>
              <w:pStyle w:val="TAC"/>
              <w:rPr>
                <w:rFonts w:cs="Arial"/>
              </w:rPr>
            </w:pPr>
          </w:p>
        </w:tc>
        <w:tc>
          <w:tcPr>
            <w:tcW w:w="1510" w:type="dxa"/>
            <w:vMerge/>
          </w:tcPr>
          <w:p w14:paraId="0A431974" w14:textId="77777777" w:rsidR="007B0696" w:rsidRPr="00340914" w:rsidRDefault="007B0696" w:rsidP="007B0696">
            <w:pPr>
              <w:pStyle w:val="TAC"/>
              <w:rPr>
                <w:rFonts w:cs="Arial"/>
              </w:rPr>
            </w:pPr>
          </w:p>
        </w:tc>
        <w:tc>
          <w:tcPr>
            <w:tcW w:w="1404" w:type="dxa"/>
            <w:vMerge/>
          </w:tcPr>
          <w:p w14:paraId="0A431975" w14:textId="77777777" w:rsidR="007B0696" w:rsidRPr="00340914" w:rsidRDefault="007B0696" w:rsidP="007B0696">
            <w:pPr>
              <w:pStyle w:val="TAL"/>
              <w:rPr>
                <w:rFonts w:cs="Arial"/>
              </w:rPr>
            </w:pPr>
          </w:p>
        </w:tc>
        <w:tc>
          <w:tcPr>
            <w:tcW w:w="1414" w:type="dxa"/>
            <w:vMerge/>
          </w:tcPr>
          <w:p w14:paraId="0A431976" w14:textId="77777777" w:rsidR="007B0696" w:rsidRPr="00340914" w:rsidRDefault="007B0696" w:rsidP="007B0696">
            <w:pPr>
              <w:pStyle w:val="TAL"/>
              <w:rPr>
                <w:rFonts w:cs="Arial"/>
              </w:rPr>
            </w:pPr>
          </w:p>
        </w:tc>
        <w:tc>
          <w:tcPr>
            <w:tcW w:w="1263" w:type="dxa"/>
          </w:tcPr>
          <w:p w14:paraId="0A431977" w14:textId="77777777" w:rsidR="007B0696" w:rsidRPr="00340914" w:rsidRDefault="007B0696" w:rsidP="007B0696">
            <w:pPr>
              <w:pStyle w:val="TAC"/>
              <w:rPr>
                <w:rFonts w:cs="Arial"/>
              </w:rPr>
            </w:pPr>
            <w:r w:rsidRPr="00340914">
              <w:rPr>
                <w:rFonts w:cs="Arial"/>
              </w:rPr>
              <w:t>A5-2</w:t>
            </w:r>
          </w:p>
        </w:tc>
        <w:tc>
          <w:tcPr>
            <w:tcW w:w="1272" w:type="dxa"/>
          </w:tcPr>
          <w:p w14:paraId="0A431978" w14:textId="77777777" w:rsidR="007B0696" w:rsidRPr="00340914" w:rsidRDefault="007B0696" w:rsidP="007B0696">
            <w:pPr>
              <w:pStyle w:val="TAC"/>
              <w:rPr>
                <w:rFonts w:cs="Arial"/>
              </w:rPr>
            </w:pPr>
            <w:r w:rsidRPr="00340914">
              <w:rPr>
                <w:rFonts w:cs="Arial"/>
              </w:rPr>
              <w:t>70%</w:t>
            </w:r>
          </w:p>
        </w:tc>
        <w:tc>
          <w:tcPr>
            <w:tcW w:w="1258" w:type="dxa"/>
          </w:tcPr>
          <w:p w14:paraId="0A431979" w14:textId="77777777" w:rsidR="007B0696" w:rsidRPr="00340914" w:rsidRDefault="007B0696" w:rsidP="007B0696">
            <w:pPr>
              <w:pStyle w:val="TAC"/>
              <w:rPr>
                <w:rFonts w:cs="Arial"/>
              </w:rPr>
            </w:pPr>
            <w:r w:rsidRPr="00340914">
              <w:rPr>
                <w:rFonts w:cs="Arial"/>
              </w:rPr>
              <w:t>17.7</w:t>
            </w:r>
          </w:p>
        </w:tc>
      </w:tr>
      <w:tr w:rsidR="007B0696" w:rsidRPr="00340914" w14:paraId="0A431982" w14:textId="77777777" w:rsidTr="00130F81">
        <w:trPr>
          <w:jc w:val="center"/>
        </w:trPr>
        <w:tc>
          <w:tcPr>
            <w:tcW w:w="1510" w:type="dxa"/>
            <w:vMerge/>
          </w:tcPr>
          <w:p w14:paraId="0A43197B" w14:textId="77777777" w:rsidR="007B0696" w:rsidRPr="00340914" w:rsidRDefault="007B0696" w:rsidP="007B0696">
            <w:pPr>
              <w:pStyle w:val="TAC"/>
              <w:rPr>
                <w:rFonts w:cs="Arial"/>
              </w:rPr>
            </w:pPr>
          </w:p>
        </w:tc>
        <w:tc>
          <w:tcPr>
            <w:tcW w:w="1510" w:type="dxa"/>
            <w:vMerge/>
          </w:tcPr>
          <w:p w14:paraId="0A43197C" w14:textId="77777777" w:rsidR="007B0696" w:rsidRPr="00340914" w:rsidRDefault="007B0696" w:rsidP="007B0696">
            <w:pPr>
              <w:pStyle w:val="TAC"/>
              <w:rPr>
                <w:rFonts w:cs="Arial"/>
              </w:rPr>
            </w:pPr>
          </w:p>
        </w:tc>
        <w:tc>
          <w:tcPr>
            <w:tcW w:w="1404" w:type="dxa"/>
            <w:vMerge/>
          </w:tcPr>
          <w:p w14:paraId="0A43197D" w14:textId="77777777" w:rsidR="007B0696" w:rsidRPr="00340914" w:rsidRDefault="007B0696" w:rsidP="007B0696">
            <w:pPr>
              <w:pStyle w:val="TAL"/>
              <w:rPr>
                <w:rFonts w:cs="Arial"/>
              </w:rPr>
            </w:pPr>
          </w:p>
        </w:tc>
        <w:tc>
          <w:tcPr>
            <w:tcW w:w="1414" w:type="dxa"/>
            <w:vMerge/>
          </w:tcPr>
          <w:p w14:paraId="0A43197E" w14:textId="77777777" w:rsidR="007B0696" w:rsidRPr="00340914" w:rsidRDefault="007B0696" w:rsidP="007B0696">
            <w:pPr>
              <w:pStyle w:val="TAL"/>
              <w:rPr>
                <w:rFonts w:cs="Arial"/>
              </w:rPr>
            </w:pPr>
          </w:p>
        </w:tc>
        <w:tc>
          <w:tcPr>
            <w:tcW w:w="1263" w:type="dxa"/>
          </w:tcPr>
          <w:p w14:paraId="0A43197F" w14:textId="77777777" w:rsidR="007B0696" w:rsidRPr="00340914" w:rsidRDefault="007B0696" w:rsidP="007B0696">
            <w:pPr>
              <w:pStyle w:val="TAC"/>
              <w:rPr>
                <w:rFonts w:cs="Arial"/>
              </w:rPr>
            </w:pPr>
            <w:r w:rsidRPr="00340914">
              <w:rPr>
                <w:rFonts w:cs="Arial"/>
              </w:rPr>
              <w:t>A17-1</w:t>
            </w:r>
          </w:p>
        </w:tc>
        <w:tc>
          <w:tcPr>
            <w:tcW w:w="1272" w:type="dxa"/>
          </w:tcPr>
          <w:p w14:paraId="0A431980" w14:textId="77777777" w:rsidR="007B0696" w:rsidRPr="00340914" w:rsidRDefault="007B0696" w:rsidP="007B0696">
            <w:pPr>
              <w:pStyle w:val="TAC"/>
              <w:rPr>
                <w:rFonts w:cs="Arial"/>
              </w:rPr>
            </w:pPr>
            <w:r w:rsidRPr="00340914">
              <w:rPr>
                <w:rFonts w:cs="Arial"/>
              </w:rPr>
              <w:t>70%</w:t>
            </w:r>
          </w:p>
        </w:tc>
        <w:tc>
          <w:tcPr>
            <w:tcW w:w="1258" w:type="dxa"/>
          </w:tcPr>
          <w:p w14:paraId="0A431981" w14:textId="77777777" w:rsidR="007B0696" w:rsidRPr="00340914" w:rsidRDefault="007B0696" w:rsidP="007B0696">
            <w:pPr>
              <w:pStyle w:val="TAC"/>
              <w:rPr>
                <w:rFonts w:cs="Arial"/>
              </w:rPr>
            </w:pPr>
            <w:r w:rsidRPr="00340914">
              <w:rPr>
                <w:rFonts w:cs="Arial"/>
              </w:rPr>
              <w:t>21.4</w:t>
            </w:r>
          </w:p>
        </w:tc>
      </w:tr>
      <w:tr w:rsidR="00130F81" w:rsidRPr="00340914" w14:paraId="0A43198A" w14:textId="77777777" w:rsidTr="00130F81">
        <w:trPr>
          <w:jc w:val="center"/>
        </w:trPr>
        <w:tc>
          <w:tcPr>
            <w:tcW w:w="1510" w:type="dxa"/>
            <w:vMerge/>
          </w:tcPr>
          <w:p w14:paraId="0A431983" w14:textId="77777777" w:rsidR="00130F81" w:rsidRPr="00340914" w:rsidRDefault="00130F81" w:rsidP="00130F81">
            <w:pPr>
              <w:pStyle w:val="TAC"/>
              <w:rPr>
                <w:rFonts w:cs="Arial"/>
              </w:rPr>
            </w:pPr>
          </w:p>
        </w:tc>
        <w:tc>
          <w:tcPr>
            <w:tcW w:w="1510" w:type="dxa"/>
            <w:vMerge/>
          </w:tcPr>
          <w:p w14:paraId="0A431984" w14:textId="77777777" w:rsidR="00130F81" w:rsidRPr="00340914" w:rsidRDefault="00130F81" w:rsidP="00130F81">
            <w:pPr>
              <w:pStyle w:val="TAC"/>
              <w:rPr>
                <w:rFonts w:cs="Arial"/>
              </w:rPr>
            </w:pPr>
          </w:p>
        </w:tc>
        <w:tc>
          <w:tcPr>
            <w:tcW w:w="1404" w:type="dxa"/>
            <w:vMerge/>
          </w:tcPr>
          <w:p w14:paraId="0A431985" w14:textId="77777777" w:rsidR="00130F81" w:rsidRPr="00340914" w:rsidRDefault="00130F81" w:rsidP="00130F81">
            <w:pPr>
              <w:pStyle w:val="TAL"/>
              <w:rPr>
                <w:rFonts w:cs="Arial"/>
              </w:rPr>
            </w:pPr>
          </w:p>
        </w:tc>
        <w:tc>
          <w:tcPr>
            <w:tcW w:w="1414" w:type="dxa"/>
            <w:vMerge/>
          </w:tcPr>
          <w:p w14:paraId="0A431986" w14:textId="77777777" w:rsidR="00130F81" w:rsidRPr="00340914" w:rsidRDefault="00130F81" w:rsidP="00130F81">
            <w:pPr>
              <w:pStyle w:val="TAL"/>
              <w:rPr>
                <w:rFonts w:cs="Arial"/>
              </w:rPr>
            </w:pPr>
          </w:p>
        </w:tc>
        <w:tc>
          <w:tcPr>
            <w:tcW w:w="1263" w:type="dxa"/>
          </w:tcPr>
          <w:p w14:paraId="0A431987"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0A431988" w14:textId="77777777" w:rsidR="00130F81" w:rsidRPr="00340914" w:rsidRDefault="00130F81" w:rsidP="00130F81">
            <w:pPr>
              <w:pStyle w:val="TAC"/>
              <w:rPr>
                <w:rFonts w:cs="Arial"/>
              </w:rPr>
            </w:pPr>
            <w:r w:rsidRPr="00340914">
              <w:rPr>
                <w:rFonts w:cs="Arial"/>
              </w:rPr>
              <w:t>70%</w:t>
            </w:r>
          </w:p>
        </w:tc>
        <w:tc>
          <w:tcPr>
            <w:tcW w:w="1258" w:type="dxa"/>
          </w:tcPr>
          <w:p w14:paraId="0A431989" w14:textId="77777777" w:rsidR="00130F81" w:rsidRPr="00340914" w:rsidDel="00E56D06" w:rsidRDefault="00130F81" w:rsidP="00130F81">
            <w:pPr>
              <w:pStyle w:val="TAC"/>
              <w:rPr>
                <w:rFonts w:cs="Arial"/>
              </w:rPr>
            </w:pPr>
            <w:r w:rsidRPr="00340914">
              <w:rPr>
                <w:rFonts w:cs="Arial" w:hint="eastAsia"/>
                <w:lang w:eastAsia="zh-CN"/>
              </w:rPr>
              <w:t>7.4</w:t>
            </w:r>
          </w:p>
        </w:tc>
      </w:tr>
      <w:tr w:rsidR="00130F81" w:rsidRPr="00340914" w14:paraId="0A431992" w14:textId="77777777" w:rsidTr="00130F81">
        <w:trPr>
          <w:jc w:val="center"/>
        </w:trPr>
        <w:tc>
          <w:tcPr>
            <w:tcW w:w="1510" w:type="dxa"/>
            <w:vMerge/>
          </w:tcPr>
          <w:p w14:paraId="0A43198B" w14:textId="77777777" w:rsidR="00130F81" w:rsidRPr="00340914" w:rsidRDefault="00130F81" w:rsidP="00130F81">
            <w:pPr>
              <w:pStyle w:val="TAC"/>
              <w:rPr>
                <w:rFonts w:cs="Arial"/>
              </w:rPr>
            </w:pPr>
          </w:p>
        </w:tc>
        <w:tc>
          <w:tcPr>
            <w:tcW w:w="1510" w:type="dxa"/>
            <w:vMerge/>
          </w:tcPr>
          <w:p w14:paraId="0A43198C" w14:textId="77777777" w:rsidR="00130F81" w:rsidRPr="00340914" w:rsidRDefault="00130F81" w:rsidP="00130F81">
            <w:pPr>
              <w:pStyle w:val="TAC"/>
              <w:rPr>
                <w:rFonts w:cs="Arial"/>
              </w:rPr>
            </w:pPr>
          </w:p>
        </w:tc>
        <w:tc>
          <w:tcPr>
            <w:tcW w:w="1404" w:type="dxa"/>
            <w:vMerge/>
          </w:tcPr>
          <w:p w14:paraId="0A43198D" w14:textId="77777777" w:rsidR="00130F81" w:rsidRPr="00340914" w:rsidRDefault="00130F81" w:rsidP="00130F81">
            <w:pPr>
              <w:pStyle w:val="TAL"/>
              <w:rPr>
                <w:rFonts w:cs="Arial"/>
              </w:rPr>
            </w:pPr>
          </w:p>
        </w:tc>
        <w:tc>
          <w:tcPr>
            <w:tcW w:w="1414" w:type="dxa"/>
            <w:vMerge/>
          </w:tcPr>
          <w:p w14:paraId="0A43198E" w14:textId="77777777" w:rsidR="00130F81" w:rsidRPr="00340914" w:rsidRDefault="00130F81" w:rsidP="00130F81">
            <w:pPr>
              <w:pStyle w:val="TAL"/>
              <w:rPr>
                <w:rFonts w:cs="Arial"/>
              </w:rPr>
            </w:pPr>
          </w:p>
        </w:tc>
        <w:tc>
          <w:tcPr>
            <w:tcW w:w="1263" w:type="dxa"/>
          </w:tcPr>
          <w:p w14:paraId="0A43198F"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0A431990" w14:textId="77777777" w:rsidR="00130F81" w:rsidRPr="00340914" w:rsidRDefault="00130F81" w:rsidP="00130F81">
            <w:pPr>
              <w:pStyle w:val="TAC"/>
              <w:rPr>
                <w:rFonts w:cs="Arial"/>
              </w:rPr>
            </w:pPr>
            <w:r w:rsidRPr="00340914">
              <w:rPr>
                <w:rFonts w:cs="Arial"/>
              </w:rPr>
              <w:t>70%</w:t>
            </w:r>
          </w:p>
        </w:tc>
        <w:tc>
          <w:tcPr>
            <w:tcW w:w="1258" w:type="dxa"/>
          </w:tcPr>
          <w:p w14:paraId="0A431991" w14:textId="77777777" w:rsidR="00130F81" w:rsidRPr="00340914" w:rsidDel="00E56D06" w:rsidRDefault="00130F81" w:rsidP="00130F81">
            <w:pPr>
              <w:pStyle w:val="TAC"/>
              <w:rPr>
                <w:rFonts w:cs="Arial"/>
              </w:rPr>
            </w:pPr>
            <w:r w:rsidRPr="00340914">
              <w:rPr>
                <w:rFonts w:cs="Arial" w:hint="eastAsia"/>
                <w:lang w:eastAsia="zh-CN"/>
              </w:rPr>
              <w:t>18.1</w:t>
            </w:r>
          </w:p>
        </w:tc>
      </w:tr>
      <w:tr w:rsidR="007B0696" w:rsidRPr="00340914" w14:paraId="0A43199A" w14:textId="77777777" w:rsidTr="00130F81">
        <w:trPr>
          <w:jc w:val="center"/>
        </w:trPr>
        <w:tc>
          <w:tcPr>
            <w:tcW w:w="1510" w:type="dxa"/>
            <w:vMerge/>
          </w:tcPr>
          <w:p w14:paraId="0A431993" w14:textId="77777777" w:rsidR="007B0696" w:rsidRPr="00340914" w:rsidRDefault="007B0696" w:rsidP="007B0696">
            <w:pPr>
              <w:pStyle w:val="TAC"/>
              <w:rPr>
                <w:rFonts w:cs="Arial"/>
              </w:rPr>
            </w:pPr>
          </w:p>
        </w:tc>
        <w:tc>
          <w:tcPr>
            <w:tcW w:w="1510" w:type="dxa"/>
            <w:vMerge/>
          </w:tcPr>
          <w:p w14:paraId="0A431994" w14:textId="77777777" w:rsidR="007B0696" w:rsidRPr="00340914" w:rsidRDefault="007B0696" w:rsidP="007B0696">
            <w:pPr>
              <w:pStyle w:val="TAC"/>
              <w:rPr>
                <w:rFonts w:cs="Arial"/>
              </w:rPr>
            </w:pPr>
          </w:p>
        </w:tc>
        <w:tc>
          <w:tcPr>
            <w:tcW w:w="1404" w:type="dxa"/>
            <w:vMerge/>
          </w:tcPr>
          <w:p w14:paraId="0A431995" w14:textId="77777777" w:rsidR="007B0696" w:rsidRPr="00340914" w:rsidRDefault="007B0696" w:rsidP="007B0696">
            <w:pPr>
              <w:pStyle w:val="TAL"/>
              <w:rPr>
                <w:rFonts w:cs="Arial"/>
              </w:rPr>
            </w:pPr>
          </w:p>
        </w:tc>
        <w:tc>
          <w:tcPr>
            <w:tcW w:w="1414" w:type="dxa"/>
            <w:vMerge w:val="restart"/>
          </w:tcPr>
          <w:p w14:paraId="0A431996"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997" w14:textId="77777777" w:rsidR="007B0696" w:rsidRPr="00340914" w:rsidRDefault="007B0696" w:rsidP="007B0696">
            <w:pPr>
              <w:pStyle w:val="TAC"/>
              <w:rPr>
                <w:rFonts w:cs="Arial"/>
              </w:rPr>
            </w:pPr>
            <w:r w:rsidRPr="00340914">
              <w:rPr>
                <w:rFonts w:cs="Arial"/>
              </w:rPr>
              <w:t>A3-1</w:t>
            </w:r>
          </w:p>
        </w:tc>
        <w:tc>
          <w:tcPr>
            <w:tcW w:w="1272" w:type="dxa"/>
          </w:tcPr>
          <w:p w14:paraId="0A431998" w14:textId="77777777" w:rsidR="007B0696" w:rsidRPr="00340914" w:rsidRDefault="007B0696" w:rsidP="007B0696">
            <w:pPr>
              <w:pStyle w:val="TAC"/>
              <w:rPr>
                <w:rFonts w:cs="Arial"/>
              </w:rPr>
            </w:pPr>
            <w:r w:rsidRPr="00340914">
              <w:rPr>
                <w:rFonts w:cs="Arial"/>
              </w:rPr>
              <w:t>30%</w:t>
            </w:r>
          </w:p>
        </w:tc>
        <w:tc>
          <w:tcPr>
            <w:tcW w:w="1258" w:type="dxa"/>
          </w:tcPr>
          <w:p w14:paraId="0A431999" w14:textId="77777777" w:rsidR="007B0696" w:rsidRPr="00340914" w:rsidRDefault="007B0696" w:rsidP="007B0696">
            <w:pPr>
              <w:pStyle w:val="TAC"/>
              <w:rPr>
                <w:rFonts w:cs="Arial"/>
              </w:rPr>
            </w:pPr>
            <w:r w:rsidRPr="00340914">
              <w:rPr>
                <w:rFonts w:cs="Arial"/>
              </w:rPr>
              <w:t>-2.7</w:t>
            </w:r>
          </w:p>
        </w:tc>
      </w:tr>
      <w:tr w:rsidR="007B0696" w:rsidRPr="00340914" w14:paraId="0A4319A2" w14:textId="77777777" w:rsidTr="00130F81">
        <w:trPr>
          <w:jc w:val="center"/>
        </w:trPr>
        <w:tc>
          <w:tcPr>
            <w:tcW w:w="1510" w:type="dxa"/>
            <w:vMerge/>
          </w:tcPr>
          <w:p w14:paraId="0A43199B" w14:textId="77777777" w:rsidR="007B0696" w:rsidRPr="00340914" w:rsidRDefault="007B0696" w:rsidP="007B0696">
            <w:pPr>
              <w:pStyle w:val="TAC"/>
              <w:rPr>
                <w:rFonts w:cs="Arial"/>
              </w:rPr>
            </w:pPr>
          </w:p>
        </w:tc>
        <w:tc>
          <w:tcPr>
            <w:tcW w:w="1510" w:type="dxa"/>
            <w:vMerge/>
          </w:tcPr>
          <w:p w14:paraId="0A43199C" w14:textId="77777777" w:rsidR="007B0696" w:rsidRPr="00340914" w:rsidRDefault="007B0696" w:rsidP="007B0696">
            <w:pPr>
              <w:pStyle w:val="TAC"/>
              <w:rPr>
                <w:rFonts w:cs="Arial"/>
              </w:rPr>
            </w:pPr>
          </w:p>
        </w:tc>
        <w:tc>
          <w:tcPr>
            <w:tcW w:w="1404" w:type="dxa"/>
            <w:vMerge/>
          </w:tcPr>
          <w:p w14:paraId="0A43199D" w14:textId="77777777" w:rsidR="007B0696" w:rsidRPr="00340914" w:rsidRDefault="007B0696" w:rsidP="007B0696">
            <w:pPr>
              <w:pStyle w:val="TAL"/>
              <w:rPr>
                <w:rFonts w:cs="Arial"/>
              </w:rPr>
            </w:pPr>
          </w:p>
        </w:tc>
        <w:tc>
          <w:tcPr>
            <w:tcW w:w="1414" w:type="dxa"/>
            <w:vMerge/>
          </w:tcPr>
          <w:p w14:paraId="0A43199E" w14:textId="77777777" w:rsidR="007B0696" w:rsidRPr="00340914" w:rsidRDefault="007B0696" w:rsidP="007B0696">
            <w:pPr>
              <w:pStyle w:val="TAL"/>
              <w:rPr>
                <w:rFonts w:cs="Arial"/>
              </w:rPr>
            </w:pPr>
          </w:p>
        </w:tc>
        <w:tc>
          <w:tcPr>
            <w:tcW w:w="1263" w:type="dxa"/>
            <w:vMerge/>
          </w:tcPr>
          <w:p w14:paraId="0A43199F" w14:textId="77777777" w:rsidR="007B0696" w:rsidRPr="00340914" w:rsidRDefault="007B0696" w:rsidP="007B0696">
            <w:pPr>
              <w:pStyle w:val="TAC"/>
              <w:rPr>
                <w:rFonts w:cs="Arial"/>
              </w:rPr>
            </w:pPr>
          </w:p>
        </w:tc>
        <w:tc>
          <w:tcPr>
            <w:tcW w:w="1272" w:type="dxa"/>
          </w:tcPr>
          <w:p w14:paraId="0A4319A0" w14:textId="77777777" w:rsidR="007B0696" w:rsidRPr="00340914" w:rsidRDefault="007B0696" w:rsidP="007B0696">
            <w:pPr>
              <w:pStyle w:val="TAC"/>
              <w:rPr>
                <w:rFonts w:cs="Arial"/>
              </w:rPr>
            </w:pPr>
            <w:r w:rsidRPr="00340914">
              <w:rPr>
                <w:rFonts w:cs="Arial"/>
              </w:rPr>
              <w:t>70%</w:t>
            </w:r>
          </w:p>
        </w:tc>
        <w:tc>
          <w:tcPr>
            <w:tcW w:w="1258" w:type="dxa"/>
          </w:tcPr>
          <w:p w14:paraId="0A4319A1" w14:textId="77777777" w:rsidR="007B0696" w:rsidRPr="00340914" w:rsidRDefault="007B0696" w:rsidP="007B0696">
            <w:pPr>
              <w:pStyle w:val="TAC"/>
              <w:rPr>
                <w:rFonts w:cs="Arial"/>
              </w:rPr>
            </w:pPr>
            <w:r w:rsidRPr="00340914">
              <w:rPr>
                <w:rFonts w:cs="Arial"/>
              </w:rPr>
              <w:t>1.8</w:t>
            </w:r>
          </w:p>
        </w:tc>
      </w:tr>
      <w:tr w:rsidR="007B0696" w:rsidRPr="00340914" w14:paraId="0A4319AA" w14:textId="77777777" w:rsidTr="00130F81">
        <w:trPr>
          <w:jc w:val="center"/>
        </w:trPr>
        <w:tc>
          <w:tcPr>
            <w:tcW w:w="1510" w:type="dxa"/>
            <w:vMerge/>
          </w:tcPr>
          <w:p w14:paraId="0A4319A3" w14:textId="77777777" w:rsidR="007B0696" w:rsidRPr="00340914" w:rsidRDefault="007B0696" w:rsidP="007B0696">
            <w:pPr>
              <w:pStyle w:val="TAC"/>
              <w:rPr>
                <w:rFonts w:cs="Arial"/>
              </w:rPr>
            </w:pPr>
          </w:p>
        </w:tc>
        <w:tc>
          <w:tcPr>
            <w:tcW w:w="1510" w:type="dxa"/>
            <w:vMerge/>
          </w:tcPr>
          <w:p w14:paraId="0A4319A4" w14:textId="77777777" w:rsidR="007B0696" w:rsidRPr="00340914" w:rsidRDefault="007B0696" w:rsidP="007B0696">
            <w:pPr>
              <w:pStyle w:val="TAC"/>
              <w:rPr>
                <w:rFonts w:cs="Arial"/>
              </w:rPr>
            </w:pPr>
          </w:p>
        </w:tc>
        <w:tc>
          <w:tcPr>
            <w:tcW w:w="1404" w:type="dxa"/>
            <w:vMerge/>
          </w:tcPr>
          <w:p w14:paraId="0A4319A5" w14:textId="77777777" w:rsidR="007B0696" w:rsidRPr="00340914" w:rsidRDefault="007B0696" w:rsidP="007B0696">
            <w:pPr>
              <w:pStyle w:val="TAL"/>
              <w:rPr>
                <w:rFonts w:cs="Arial"/>
              </w:rPr>
            </w:pPr>
          </w:p>
        </w:tc>
        <w:tc>
          <w:tcPr>
            <w:tcW w:w="1414" w:type="dxa"/>
            <w:vMerge/>
          </w:tcPr>
          <w:p w14:paraId="0A4319A6" w14:textId="77777777" w:rsidR="007B0696" w:rsidRPr="00340914" w:rsidRDefault="007B0696" w:rsidP="007B0696">
            <w:pPr>
              <w:pStyle w:val="TAL"/>
              <w:rPr>
                <w:rFonts w:cs="Arial"/>
              </w:rPr>
            </w:pPr>
          </w:p>
        </w:tc>
        <w:tc>
          <w:tcPr>
            <w:tcW w:w="1263" w:type="dxa"/>
            <w:vMerge w:val="restart"/>
          </w:tcPr>
          <w:p w14:paraId="0A4319A7" w14:textId="77777777" w:rsidR="007B0696" w:rsidRPr="00340914" w:rsidRDefault="007B0696" w:rsidP="007B0696">
            <w:pPr>
              <w:pStyle w:val="TAC"/>
              <w:rPr>
                <w:rFonts w:cs="Arial"/>
              </w:rPr>
            </w:pPr>
            <w:r w:rsidRPr="00340914">
              <w:rPr>
                <w:rFonts w:cs="Arial"/>
              </w:rPr>
              <w:t>A4-1</w:t>
            </w:r>
          </w:p>
        </w:tc>
        <w:tc>
          <w:tcPr>
            <w:tcW w:w="1272" w:type="dxa"/>
          </w:tcPr>
          <w:p w14:paraId="0A4319A8" w14:textId="77777777" w:rsidR="007B0696" w:rsidRPr="00340914" w:rsidRDefault="007B0696" w:rsidP="007B0696">
            <w:pPr>
              <w:pStyle w:val="TAC"/>
              <w:rPr>
                <w:rFonts w:cs="Arial"/>
              </w:rPr>
            </w:pPr>
            <w:r w:rsidRPr="00340914">
              <w:rPr>
                <w:rFonts w:cs="Arial"/>
              </w:rPr>
              <w:t>30%</w:t>
            </w:r>
          </w:p>
        </w:tc>
        <w:tc>
          <w:tcPr>
            <w:tcW w:w="1258" w:type="dxa"/>
          </w:tcPr>
          <w:p w14:paraId="0A4319A9" w14:textId="77777777" w:rsidR="007B0696" w:rsidRPr="00340914" w:rsidRDefault="007B0696" w:rsidP="007B0696">
            <w:pPr>
              <w:pStyle w:val="TAC"/>
              <w:rPr>
                <w:rFonts w:cs="Arial"/>
              </w:rPr>
            </w:pPr>
            <w:r w:rsidRPr="00340914">
              <w:rPr>
                <w:rFonts w:cs="Arial"/>
              </w:rPr>
              <w:t>4.4</w:t>
            </w:r>
          </w:p>
        </w:tc>
      </w:tr>
      <w:tr w:rsidR="007B0696" w:rsidRPr="00340914" w14:paraId="0A4319B2" w14:textId="77777777" w:rsidTr="00130F81">
        <w:trPr>
          <w:jc w:val="center"/>
        </w:trPr>
        <w:tc>
          <w:tcPr>
            <w:tcW w:w="1510" w:type="dxa"/>
            <w:vMerge/>
          </w:tcPr>
          <w:p w14:paraId="0A4319AB" w14:textId="77777777" w:rsidR="007B0696" w:rsidRPr="00340914" w:rsidRDefault="007B0696" w:rsidP="007B0696">
            <w:pPr>
              <w:pStyle w:val="TAC"/>
              <w:rPr>
                <w:rFonts w:cs="Arial"/>
              </w:rPr>
            </w:pPr>
          </w:p>
        </w:tc>
        <w:tc>
          <w:tcPr>
            <w:tcW w:w="1510" w:type="dxa"/>
            <w:vMerge/>
          </w:tcPr>
          <w:p w14:paraId="0A4319AC" w14:textId="77777777" w:rsidR="007B0696" w:rsidRPr="00340914" w:rsidRDefault="007B0696" w:rsidP="007B0696">
            <w:pPr>
              <w:pStyle w:val="TAC"/>
              <w:rPr>
                <w:rFonts w:cs="Arial"/>
              </w:rPr>
            </w:pPr>
          </w:p>
        </w:tc>
        <w:tc>
          <w:tcPr>
            <w:tcW w:w="1404" w:type="dxa"/>
            <w:vMerge/>
          </w:tcPr>
          <w:p w14:paraId="0A4319AD" w14:textId="77777777" w:rsidR="007B0696" w:rsidRPr="00340914" w:rsidRDefault="007B0696" w:rsidP="007B0696">
            <w:pPr>
              <w:pStyle w:val="TAL"/>
              <w:rPr>
                <w:rFonts w:cs="Arial"/>
              </w:rPr>
            </w:pPr>
          </w:p>
        </w:tc>
        <w:tc>
          <w:tcPr>
            <w:tcW w:w="1414" w:type="dxa"/>
            <w:vMerge/>
          </w:tcPr>
          <w:p w14:paraId="0A4319AE" w14:textId="77777777" w:rsidR="007B0696" w:rsidRPr="00340914" w:rsidRDefault="007B0696" w:rsidP="007B0696">
            <w:pPr>
              <w:pStyle w:val="TAL"/>
              <w:rPr>
                <w:rFonts w:cs="Arial"/>
              </w:rPr>
            </w:pPr>
          </w:p>
        </w:tc>
        <w:tc>
          <w:tcPr>
            <w:tcW w:w="1263" w:type="dxa"/>
            <w:vMerge/>
          </w:tcPr>
          <w:p w14:paraId="0A4319AF" w14:textId="77777777" w:rsidR="007B0696" w:rsidRPr="00340914" w:rsidRDefault="007B0696" w:rsidP="007B0696">
            <w:pPr>
              <w:pStyle w:val="TAC"/>
              <w:rPr>
                <w:rFonts w:cs="Arial"/>
              </w:rPr>
            </w:pPr>
          </w:p>
        </w:tc>
        <w:tc>
          <w:tcPr>
            <w:tcW w:w="1272" w:type="dxa"/>
          </w:tcPr>
          <w:p w14:paraId="0A4319B0" w14:textId="77777777" w:rsidR="007B0696" w:rsidRPr="00340914" w:rsidRDefault="007B0696" w:rsidP="007B0696">
            <w:pPr>
              <w:pStyle w:val="TAC"/>
              <w:rPr>
                <w:rFonts w:cs="Arial"/>
              </w:rPr>
            </w:pPr>
            <w:r w:rsidRPr="00340914">
              <w:rPr>
                <w:rFonts w:cs="Arial"/>
              </w:rPr>
              <w:t>70%</w:t>
            </w:r>
          </w:p>
        </w:tc>
        <w:tc>
          <w:tcPr>
            <w:tcW w:w="1258" w:type="dxa"/>
          </w:tcPr>
          <w:p w14:paraId="0A4319B1" w14:textId="77777777" w:rsidR="007B0696" w:rsidRPr="00340914" w:rsidRDefault="007B0696" w:rsidP="007B0696">
            <w:pPr>
              <w:pStyle w:val="TAC"/>
              <w:rPr>
                <w:rFonts w:cs="Arial"/>
              </w:rPr>
            </w:pPr>
            <w:r w:rsidRPr="00340914">
              <w:rPr>
                <w:rFonts w:cs="Arial"/>
              </w:rPr>
              <w:t>11.3</w:t>
            </w:r>
          </w:p>
        </w:tc>
      </w:tr>
      <w:tr w:rsidR="007B0696" w:rsidRPr="00340914" w14:paraId="0A4319BA" w14:textId="77777777" w:rsidTr="00130F81">
        <w:trPr>
          <w:jc w:val="center"/>
        </w:trPr>
        <w:tc>
          <w:tcPr>
            <w:tcW w:w="1510" w:type="dxa"/>
            <w:vMerge/>
          </w:tcPr>
          <w:p w14:paraId="0A4319B3" w14:textId="77777777" w:rsidR="007B0696" w:rsidRPr="00340914" w:rsidRDefault="007B0696" w:rsidP="007B0696">
            <w:pPr>
              <w:pStyle w:val="TAC"/>
              <w:rPr>
                <w:rFonts w:cs="Arial"/>
              </w:rPr>
            </w:pPr>
          </w:p>
        </w:tc>
        <w:tc>
          <w:tcPr>
            <w:tcW w:w="1510" w:type="dxa"/>
            <w:vMerge/>
          </w:tcPr>
          <w:p w14:paraId="0A4319B4" w14:textId="77777777" w:rsidR="007B0696" w:rsidRPr="00340914" w:rsidRDefault="007B0696" w:rsidP="007B0696">
            <w:pPr>
              <w:pStyle w:val="TAC"/>
              <w:rPr>
                <w:rFonts w:cs="Arial"/>
              </w:rPr>
            </w:pPr>
          </w:p>
        </w:tc>
        <w:tc>
          <w:tcPr>
            <w:tcW w:w="1404" w:type="dxa"/>
            <w:vMerge/>
          </w:tcPr>
          <w:p w14:paraId="0A4319B5" w14:textId="77777777" w:rsidR="007B0696" w:rsidRPr="00340914" w:rsidRDefault="007B0696" w:rsidP="007B0696">
            <w:pPr>
              <w:pStyle w:val="TAL"/>
              <w:rPr>
                <w:rFonts w:cs="Arial"/>
              </w:rPr>
            </w:pPr>
          </w:p>
        </w:tc>
        <w:tc>
          <w:tcPr>
            <w:tcW w:w="1414" w:type="dxa"/>
            <w:vMerge/>
          </w:tcPr>
          <w:p w14:paraId="0A4319B6" w14:textId="77777777" w:rsidR="007B0696" w:rsidRPr="00340914" w:rsidRDefault="007B0696" w:rsidP="007B0696">
            <w:pPr>
              <w:pStyle w:val="TAL"/>
              <w:rPr>
                <w:rFonts w:cs="Arial"/>
              </w:rPr>
            </w:pPr>
          </w:p>
        </w:tc>
        <w:tc>
          <w:tcPr>
            <w:tcW w:w="1263" w:type="dxa"/>
          </w:tcPr>
          <w:p w14:paraId="0A4319B7" w14:textId="77777777" w:rsidR="007B0696" w:rsidRPr="00340914" w:rsidRDefault="007B0696" w:rsidP="007B0696">
            <w:pPr>
              <w:pStyle w:val="TAC"/>
              <w:rPr>
                <w:rFonts w:cs="Arial"/>
              </w:rPr>
            </w:pPr>
            <w:r w:rsidRPr="00340914">
              <w:rPr>
                <w:rFonts w:cs="Arial"/>
              </w:rPr>
              <w:t>A5-1</w:t>
            </w:r>
          </w:p>
        </w:tc>
        <w:tc>
          <w:tcPr>
            <w:tcW w:w="1272" w:type="dxa"/>
          </w:tcPr>
          <w:p w14:paraId="0A4319B8" w14:textId="77777777" w:rsidR="007B0696" w:rsidRPr="00340914" w:rsidRDefault="007B0696" w:rsidP="007B0696">
            <w:pPr>
              <w:pStyle w:val="TAC"/>
              <w:rPr>
                <w:rFonts w:cs="Arial"/>
              </w:rPr>
            </w:pPr>
            <w:r w:rsidRPr="00340914">
              <w:rPr>
                <w:rFonts w:cs="Arial"/>
              </w:rPr>
              <w:t>70%</w:t>
            </w:r>
          </w:p>
        </w:tc>
        <w:tc>
          <w:tcPr>
            <w:tcW w:w="1258" w:type="dxa"/>
          </w:tcPr>
          <w:p w14:paraId="0A4319B9" w14:textId="77777777" w:rsidR="007B0696" w:rsidRPr="00340914" w:rsidRDefault="007B0696" w:rsidP="007B0696">
            <w:pPr>
              <w:pStyle w:val="TAC"/>
              <w:rPr>
                <w:rFonts w:cs="Arial"/>
              </w:rPr>
            </w:pPr>
            <w:r w:rsidRPr="00340914">
              <w:rPr>
                <w:rFonts w:cs="Arial"/>
              </w:rPr>
              <w:t>18.6</w:t>
            </w:r>
          </w:p>
        </w:tc>
      </w:tr>
      <w:tr w:rsidR="007B0696" w:rsidRPr="00340914" w14:paraId="0A4319C2" w14:textId="77777777" w:rsidTr="00130F81">
        <w:trPr>
          <w:jc w:val="center"/>
        </w:trPr>
        <w:tc>
          <w:tcPr>
            <w:tcW w:w="1510" w:type="dxa"/>
            <w:vMerge/>
          </w:tcPr>
          <w:p w14:paraId="0A4319BB" w14:textId="77777777" w:rsidR="007B0696" w:rsidRPr="00340914" w:rsidRDefault="007B0696" w:rsidP="007B0696">
            <w:pPr>
              <w:pStyle w:val="TAC"/>
              <w:rPr>
                <w:rFonts w:cs="Arial"/>
              </w:rPr>
            </w:pPr>
          </w:p>
        </w:tc>
        <w:tc>
          <w:tcPr>
            <w:tcW w:w="1510" w:type="dxa"/>
            <w:vMerge/>
          </w:tcPr>
          <w:p w14:paraId="0A4319BC" w14:textId="77777777" w:rsidR="007B0696" w:rsidRPr="00340914" w:rsidRDefault="007B0696" w:rsidP="007B0696">
            <w:pPr>
              <w:pStyle w:val="TAC"/>
              <w:rPr>
                <w:rFonts w:cs="Arial"/>
              </w:rPr>
            </w:pPr>
          </w:p>
        </w:tc>
        <w:tc>
          <w:tcPr>
            <w:tcW w:w="1404" w:type="dxa"/>
            <w:vMerge/>
          </w:tcPr>
          <w:p w14:paraId="0A4319BD" w14:textId="77777777" w:rsidR="007B0696" w:rsidRPr="00340914" w:rsidRDefault="007B0696" w:rsidP="007B0696">
            <w:pPr>
              <w:pStyle w:val="TAL"/>
              <w:rPr>
                <w:rFonts w:cs="Arial"/>
              </w:rPr>
            </w:pPr>
          </w:p>
        </w:tc>
        <w:tc>
          <w:tcPr>
            <w:tcW w:w="1414" w:type="dxa"/>
            <w:vMerge w:val="restart"/>
          </w:tcPr>
          <w:p w14:paraId="0A4319BE"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9BF" w14:textId="77777777" w:rsidR="007B0696" w:rsidRPr="00340914" w:rsidRDefault="007B0696" w:rsidP="007B0696">
            <w:pPr>
              <w:pStyle w:val="TAC"/>
              <w:rPr>
                <w:rFonts w:cs="Arial"/>
              </w:rPr>
            </w:pPr>
            <w:r w:rsidRPr="00340914">
              <w:rPr>
                <w:rFonts w:cs="Arial"/>
              </w:rPr>
              <w:t>A3-2</w:t>
            </w:r>
          </w:p>
        </w:tc>
        <w:tc>
          <w:tcPr>
            <w:tcW w:w="1272" w:type="dxa"/>
          </w:tcPr>
          <w:p w14:paraId="0A4319C0" w14:textId="77777777" w:rsidR="007B0696" w:rsidRPr="00340914" w:rsidRDefault="007B0696" w:rsidP="007B0696">
            <w:pPr>
              <w:pStyle w:val="TAC"/>
              <w:rPr>
                <w:rFonts w:cs="Arial"/>
              </w:rPr>
            </w:pPr>
            <w:r w:rsidRPr="00340914">
              <w:rPr>
                <w:rFonts w:cs="Arial"/>
              </w:rPr>
              <w:t>30%</w:t>
            </w:r>
          </w:p>
        </w:tc>
        <w:tc>
          <w:tcPr>
            <w:tcW w:w="1258" w:type="dxa"/>
          </w:tcPr>
          <w:p w14:paraId="0A4319C1" w14:textId="77777777" w:rsidR="007B0696" w:rsidRPr="00340914" w:rsidRDefault="007B0696" w:rsidP="007B0696">
            <w:pPr>
              <w:pStyle w:val="TAC"/>
              <w:rPr>
                <w:rFonts w:cs="Arial"/>
              </w:rPr>
            </w:pPr>
            <w:r w:rsidRPr="00340914">
              <w:rPr>
                <w:rFonts w:cs="Arial"/>
              </w:rPr>
              <w:t>-3.9</w:t>
            </w:r>
          </w:p>
        </w:tc>
      </w:tr>
      <w:tr w:rsidR="007B0696" w:rsidRPr="00340914" w14:paraId="0A4319CA" w14:textId="77777777" w:rsidTr="00130F81">
        <w:trPr>
          <w:jc w:val="center"/>
        </w:trPr>
        <w:tc>
          <w:tcPr>
            <w:tcW w:w="1510" w:type="dxa"/>
            <w:vMerge/>
          </w:tcPr>
          <w:p w14:paraId="0A4319C3" w14:textId="77777777" w:rsidR="007B0696" w:rsidRPr="00340914" w:rsidRDefault="007B0696" w:rsidP="007B0696">
            <w:pPr>
              <w:pStyle w:val="TAC"/>
              <w:rPr>
                <w:rFonts w:cs="Arial"/>
              </w:rPr>
            </w:pPr>
          </w:p>
        </w:tc>
        <w:tc>
          <w:tcPr>
            <w:tcW w:w="1510" w:type="dxa"/>
            <w:vMerge/>
          </w:tcPr>
          <w:p w14:paraId="0A4319C4" w14:textId="77777777" w:rsidR="007B0696" w:rsidRPr="00340914" w:rsidRDefault="007B0696" w:rsidP="007B0696">
            <w:pPr>
              <w:pStyle w:val="TAC"/>
              <w:rPr>
                <w:rFonts w:cs="Arial"/>
              </w:rPr>
            </w:pPr>
          </w:p>
        </w:tc>
        <w:tc>
          <w:tcPr>
            <w:tcW w:w="1404" w:type="dxa"/>
            <w:vMerge/>
          </w:tcPr>
          <w:p w14:paraId="0A4319C5" w14:textId="77777777" w:rsidR="007B0696" w:rsidRPr="00340914" w:rsidRDefault="007B0696" w:rsidP="007B0696">
            <w:pPr>
              <w:pStyle w:val="TAL"/>
              <w:rPr>
                <w:rFonts w:cs="Arial"/>
              </w:rPr>
            </w:pPr>
          </w:p>
        </w:tc>
        <w:tc>
          <w:tcPr>
            <w:tcW w:w="1414" w:type="dxa"/>
            <w:vMerge/>
          </w:tcPr>
          <w:p w14:paraId="0A4319C6" w14:textId="77777777" w:rsidR="007B0696" w:rsidRPr="00340914" w:rsidRDefault="007B0696" w:rsidP="007B0696">
            <w:pPr>
              <w:pStyle w:val="TAL"/>
              <w:rPr>
                <w:rFonts w:cs="Arial"/>
              </w:rPr>
            </w:pPr>
          </w:p>
        </w:tc>
        <w:tc>
          <w:tcPr>
            <w:tcW w:w="1263" w:type="dxa"/>
            <w:vMerge/>
          </w:tcPr>
          <w:p w14:paraId="0A4319C7" w14:textId="77777777" w:rsidR="007B0696" w:rsidRPr="00340914" w:rsidRDefault="007B0696" w:rsidP="007B0696">
            <w:pPr>
              <w:pStyle w:val="TAC"/>
              <w:rPr>
                <w:rFonts w:cs="Arial"/>
              </w:rPr>
            </w:pPr>
          </w:p>
        </w:tc>
        <w:tc>
          <w:tcPr>
            <w:tcW w:w="1272" w:type="dxa"/>
          </w:tcPr>
          <w:p w14:paraId="0A4319C8" w14:textId="77777777" w:rsidR="007B0696" w:rsidRPr="00340914" w:rsidRDefault="007B0696" w:rsidP="007B0696">
            <w:pPr>
              <w:pStyle w:val="TAC"/>
              <w:rPr>
                <w:rFonts w:cs="Arial"/>
              </w:rPr>
            </w:pPr>
            <w:r w:rsidRPr="00340914">
              <w:rPr>
                <w:rFonts w:cs="Arial"/>
              </w:rPr>
              <w:t>70%</w:t>
            </w:r>
          </w:p>
        </w:tc>
        <w:tc>
          <w:tcPr>
            <w:tcW w:w="1258" w:type="dxa"/>
          </w:tcPr>
          <w:p w14:paraId="0A4319C9" w14:textId="77777777" w:rsidR="007B0696" w:rsidRPr="00340914" w:rsidRDefault="007B0696" w:rsidP="007B0696">
            <w:pPr>
              <w:pStyle w:val="TAC"/>
              <w:rPr>
                <w:rFonts w:cs="Arial"/>
              </w:rPr>
            </w:pPr>
            <w:r w:rsidRPr="00340914">
              <w:rPr>
                <w:rFonts w:cs="Arial"/>
              </w:rPr>
              <w:t>0.7</w:t>
            </w:r>
          </w:p>
        </w:tc>
      </w:tr>
      <w:tr w:rsidR="007B0696" w:rsidRPr="00340914" w14:paraId="0A4319D2" w14:textId="77777777" w:rsidTr="00130F81">
        <w:trPr>
          <w:jc w:val="center"/>
        </w:trPr>
        <w:tc>
          <w:tcPr>
            <w:tcW w:w="1510" w:type="dxa"/>
            <w:vMerge/>
          </w:tcPr>
          <w:p w14:paraId="0A4319CB" w14:textId="77777777" w:rsidR="007B0696" w:rsidRPr="00340914" w:rsidRDefault="007B0696" w:rsidP="007B0696">
            <w:pPr>
              <w:pStyle w:val="TAC"/>
              <w:rPr>
                <w:rFonts w:cs="Arial"/>
              </w:rPr>
            </w:pPr>
          </w:p>
        </w:tc>
        <w:tc>
          <w:tcPr>
            <w:tcW w:w="1510" w:type="dxa"/>
            <w:vMerge/>
          </w:tcPr>
          <w:p w14:paraId="0A4319CC" w14:textId="77777777" w:rsidR="007B0696" w:rsidRPr="00340914" w:rsidRDefault="007B0696" w:rsidP="007B0696">
            <w:pPr>
              <w:pStyle w:val="TAC"/>
              <w:rPr>
                <w:rFonts w:cs="Arial"/>
              </w:rPr>
            </w:pPr>
          </w:p>
        </w:tc>
        <w:tc>
          <w:tcPr>
            <w:tcW w:w="1404" w:type="dxa"/>
            <w:vMerge/>
          </w:tcPr>
          <w:p w14:paraId="0A4319CD" w14:textId="77777777" w:rsidR="007B0696" w:rsidRPr="00340914" w:rsidRDefault="007B0696" w:rsidP="007B0696">
            <w:pPr>
              <w:pStyle w:val="TAL"/>
              <w:rPr>
                <w:rFonts w:cs="Arial"/>
              </w:rPr>
            </w:pPr>
          </w:p>
        </w:tc>
        <w:tc>
          <w:tcPr>
            <w:tcW w:w="1414" w:type="dxa"/>
            <w:vMerge/>
          </w:tcPr>
          <w:p w14:paraId="0A4319CE" w14:textId="77777777" w:rsidR="007B0696" w:rsidRPr="00340914" w:rsidRDefault="007B0696" w:rsidP="007B0696">
            <w:pPr>
              <w:pStyle w:val="TAL"/>
              <w:rPr>
                <w:rFonts w:cs="Arial"/>
              </w:rPr>
            </w:pPr>
          </w:p>
        </w:tc>
        <w:tc>
          <w:tcPr>
            <w:tcW w:w="1263" w:type="dxa"/>
            <w:vMerge w:val="restart"/>
          </w:tcPr>
          <w:p w14:paraId="0A4319CF" w14:textId="77777777" w:rsidR="007B0696" w:rsidRPr="00340914" w:rsidRDefault="007B0696" w:rsidP="007B0696">
            <w:pPr>
              <w:pStyle w:val="TAC"/>
              <w:rPr>
                <w:rFonts w:cs="Arial"/>
              </w:rPr>
            </w:pPr>
            <w:r w:rsidRPr="00340914">
              <w:rPr>
                <w:rFonts w:cs="Arial"/>
              </w:rPr>
              <w:t>A4-3</w:t>
            </w:r>
          </w:p>
        </w:tc>
        <w:tc>
          <w:tcPr>
            <w:tcW w:w="1272" w:type="dxa"/>
          </w:tcPr>
          <w:p w14:paraId="0A4319D0" w14:textId="77777777" w:rsidR="007B0696" w:rsidRPr="00340914" w:rsidRDefault="007B0696" w:rsidP="007B0696">
            <w:pPr>
              <w:pStyle w:val="TAC"/>
              <w:rPr>
                <w:rFonts w:cs="Arial"/>
              </w:rPr>
            </w:pPr>
            <w:r w:rsidRPr="00340914">
              <w:rPr>
                <w:rFonts w:cs="Arial"/>
              </w:rPr>
              <w:t>30%</w:t>
            </w:r>
          </w:p>
        </w:tc>
        <w:tc>
          <w:tcPr>
            <w:tcW w:w="1258" w:type="dxa"/>
          </w:tcPr>
          <w:p w14:paraId="0A4319D1" w14:textId="77777777" w:rsidR="007B0696" w:rsidRPr="00340914" w:rsidRDefault="007B0696" w:rsidP="007B0696">
            <w:pPr>
              <w:pStyle w:val="TAC"/>
              <w:rPr>
                <w:rFonts w:cs="Arial"/>
              </w:rPr>
            </w:pPr>
            <w:r w:rsidRPr="00340914">
              <w:rPr>
                <w:rFonts w:cs="Arial"/>
              </w:rPr>
              <w:t>4.0</w:t>
            </w:r>
          </w:p>
        </w:tc>
      </w:tr>
      <w:tr w:rsidR="007B0696" w:rsidRPr="00340914" w14:paraId="0A4319DA" w14:textId="77777777" w:rsidTr="00130F81">
        <w:trPr>
          <w:jc w:val="center"/>
        </w:trPr>
        <w:tc>
          <w:tcPr>
            <w:tcW w:w="1510" w:type="dxa"/>
            <w:vMerge/>
          </w:tcPr>
          <w:p w14:paraId="0A4319D3" w14:textId="77777777" w:rsidR="007B0696" w:rsidRPr="00340914" w:rsidRDefault="007B0696" w:rsidP="007B0696">
            <w:pPr>
              <w:pStyle w:val="TAC"/>
              <w:rPr>
                <w:rFonts w:cs="Arial"/>
              </w:rPr>
            </w:pPr>
          </w:p>
        </w:tc>
        <w:tc>
          <w:tcPr>
            <w:tcW w:w="1510" w:type="dxa"/>
            <w:vMerge/>
          </w:tcPr>
          <w:p w14:paraId="0A4319D4" w14:textId="77777777" w:rsidR="007B0696" w:rsidRPr="00340914" w:rsidRDefault="007B0696" w:rsidP="007B0696">
            <w:pPr>
              <w:pStyle w:val="TAC"/>
              <w:rPr>
                <w:rFonts w:cs="Arial"/>
              </w:rPr>
            </w:pPr>
          </w:p>
        </w:tc>
        <w:tc>
          <w:tcPr>
            <w:tcW w:w="1404" w:type="dxa"/>
            <w:vMerge/>
          </w:tcPr>
          <w:p w14:paraId="0A4319D5" w14:textId="77777777" w:rsidR="007B0696" w:rsidRPr="00340914" w:rsidRDefault="007B0696" w:rsidP="007B0696">
            <w:pPr>
              <w:pStyle w:val="TAL"/>
              <w:rPr>
                <w:rFonts w:cs="Arial"/>
              </w:rPr>
            </w:pPr>
          </w:p>
        </w:tc>
        <w:tc>
          <w:tcPr>
            <w:tcW w:w="1414" w:type="dxa"/>
            <w:vMerge/>
          </w:tcPr>
          <w:p w14:paraId="0A4319D6" w14:textId="77777777" w:rsidR="007B0696" w:rsidRPr="00340914" w:rsidRDefault="007B0696" w:rsidP="007B0696">
            <w:pPr>
              <w:pStyle w:val="TAL"/>
              <w:rPr>
                <w:rFonts w:cs="Arial"/>
              </w:rPr>
            </w:pPr>
          </w:p>
        </w:tc>
        <w:tc>
          <w:tcPr>
            <w:tcW w:w="1263" w:type="dxa"/>
            <w:vMerge/>
          </w:tcPr>
          <w:p w14:paraId="0A4319D7" w14:textId="77777777" w:rsidR="007B0696" w:rsidRPr="00340914" w:rsidRDefault="007B0696" w:rsidP="007B0696">
            <w:pPr>
              <w:pStyle w:val="TAC"/>
              <w:rPr>
                <w:rFonts w:cs="Arial"/>
              </w:rPr>
            </w:pPr>
          </w:p>
        </w:tc>
        <w:tc>
          <w:tcPr>
            <w:tcW w:w="1272" w:type="dxa"/>
          </w:tcPr>
          <w:p w14:paraId="0A4319D8" w14:textId="77777777" w:rsidR="007B0696" w:rsidRPr="00340914" w:rsidRDefault="007B0696" w:rsidP="007B0696">
            <w:pPr>
              <w:pStyle w:val="TAC"/>
              <w:rPr>
                <w:rFonts w:cs="Arial"/>
              </w:rPr>
            </w:pPr>
            <w:r w:rsidRPr="00340914">
              <w:rPr>
                <w:rFonts w:cs="Arial"/>
              </w:rPr>
              <w:t>70%</w:t>
            </w:r>
          </w:p>
        </w:tc>
        <w:tc>
          <w:tcPr>
            <w:tcW w:w="1258" w:type="dxa"/>
          </w:tcPr>
          <w:p w14:paraId="0A4319D9" w14:textId="77777777" w:rsidR="007B0696" w:rsidRPr="00340914" w:rsidRDefault="007B0696" w:rsidP="007B0696">
            <w:pPr>
              <w:pStyle w:val="TAC"/>
              <w:rPr>
                <w:rFonts w:cs="Arial"/>
              </w:rPr>
            </w:pPr>
            <w:r w:rsidRPr="00340914">
              <w:rPr>
                <w:rFonts w:cs="Arial"/>
              </w:rPr>
              <w:t>11.9</w:t>
            </w:r>
          </w:p>
        </w:tc>
      </w:tr>
      <w:tr w:rsidR="007B0696" w:rsidRPr="00340914" w14:paraId="0A4319E2" w14:textId="77777777" w:rsidTr="00130F81">
        <w:trPr>
          <w:jc w:val="center"/>
        </w:trPr>
        <w:tc>
          <w:tcPr>
            <w:tcW w:w="1510" w:type="dxa"/>
            <w:vMerge/>
          </w:tcPr>
          <w:p w14:paraId="0A4319DB" w14:textId="77777777" w:rsidR="007B0696" w:rsidRPr="00340914" w:rsidRDefault="007B0696" w:rsidP="007B0696">
            <w:pPr>
              <w:pStyle w:val="TAC"/>
              <w:rPr>
                <w:rFonts w:cs="Arial"/>
              </w:rPr>
            </w:pPr>
          </w:p>
        </w:tc>
        <w:tc>
          <w:tcPr>
            <w:tcW w:w="1510" w:type="dxa"/>
            <w:vMerge/>
          </w:tcPr>
          <w:p w14:paraId="0A4319DC" w14:textId="77777777" w:rsidR="007B0696" w:rsidRPr="00340914" w:rsidRDefault="007B0696" w:rsidP="007B0696">
            <w:pPr>
              <w:pStyle w:val="TAC"/>
              <w:rPr>
                <w:rFonts w:cs="Arial"/>
              </w:rPr>
            </w:pPr>
          </w:p>
        </w:tc>
        <w:tc>
          <w:tcPr>
            <w:tcW w:w="1404" w:type="dxa"/>
            <w:vMerge/>
          </w:tcPr>
          <w:p w14:paraId="0A4319DD" w14:textId="77777777" w:rsidR="007B0696" w:rsidRPr="00340914" w:rsidRDefault="007B0696" w:rsidP="007B0696">
            <w:pPr>
              <w:pStyle w:val="TAL"/>
              <w:rPr>
                <w:rFonts w:cs="Arial"/>
              </w:rPr>
            </w:pPr>
          </w:p>
        </w:tc>
        <w:tc>
          <w:tcPr>
            <w:tcW w:w="1414" w:type="dxa"/>
            <w:vMerge w:val="restart"/>
          </w:tcPr>
          <w:p w14:paraId="0A4319D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9DF" w14:textId="77777777" w:rsidR="007B0696" w:rsidRPr="00340914" w:rsidRDefault="007B0696" w:rsidP="007B0696">
            <w:pPr>
              <w:pStyle w:val="TAC"/>
              <w:rPr>
                <w:rFonts w:cs="Arial"/>
              </w:rPr>
            </w:pPr>
            <w:r w:rsidRPr="00340914">
              <w:rPr>
                <w:rFonts w:cs="Arial"/>
              </w:rPr>
              <w:t>A3-1</w:t>
            </w:r>
          </w:p>
        </w:tc>
        <w:tc>
          <w:tcPr>
            <w:tcW w:w="1272" w:type="dxa"/>
          </w:tcPr>
          <w:p w14:paraId="0A4319E0" w14:textId="77777777" w:rsidR="007B0696" w:rsidRPr="00340914" w:rsidRDefault="007B0696" w:rsidP="007B0696">
            <w:pPr>
              <w:pStyle w:val="TAC"/>
              <w:rPr>
                <w:rFonts w:cs="Arial"/>
              </w:rPr>
            </w:pPr>
            <w:r w:rsidRPr="00340914">
              <w:rPr>
                <w:rFonts w:cs="Arial"/>
              </w:rPr>
              <w:t>30%</w:t>
            </w:r>
          </w:p>
        </w:tc>
        <w:tc>
          <w:tcPr>
            <w:tcW w:w="1258" w:type="dxa"/>
          </w:tcPr>
          <w:p w14:paraId="0A4319E1" w14:textId="77777777" w:rsidR="007B0696" w:rsidRPr="00340914" w:rsidRDefault="007B0696" w:rsidP="007B0696">
            <w:pPr>
              <w:pStyle w:val="TAC"/>
              <w:rPr>
                <w:rFonts w:cs="Arial"/>
              </w:rPr>
            </w:pPr>
            <w:r w:rsidRPr="00340914">
              <w:rPr>
                <w:rFonts w:cs="Arial"/>
              </w:rPr>
              <w:t>-2.4</w:t>
            </w:r>
          </w:p>
        </w:tc>
      </w:tr>
      <w:tr w:rsidR="007B0696" w:rsidRPr="00340914" w14:paraId="0A4319EA" w14:textId="77777777" w:rsidTr="00130F81">
        <w:trPr>
          <w:jc w:val="center"/>
        </w:trPr>
        <w:tc>
          <w:tcPr>
            <w:tcW w:w="1510" w:type="dxa"/>
            <w:vMerge/>
          </w:tcPr>
          <w:p w14:paraId="0A4319E3" w14:textId="77777777" w:rsidR="007B0696" w:rsidRPr="00340914" w:rsidRDefault="007B0696" w:rsidP="007B0696">
            <w:pPr>
              <w:pStyle w:val="TAC"/>
              <w:rPr>
                <w:rFonts w:cs="Arial"/>
              </w:rPr>
            </w:pPr>
          </w:p>
        </w:tc>
        <w:tc>
          <w:tcPr>
            <w:tcW w:w="1510" w:type="dxa"/>
            <w:vMerge/>
          </w:tcPr>
          <w:p w14:paraId="0A4319E4" w14:textId="77777777" w:rsidR="007B0696" w:rsidRPr="00340914" w:rsidRDefault="007B0696" w:rsidP="007B0696">
            <w:pPr>
              <w:pStyle w:val="TAC"/>
              <w:rPr>
                <w:rFonts w:cs="Arial"/>
              </w:rPr>
            </w:pPr>
          </w:p>
        </w:tc>
        <w:tc>
          <w:tcPr>
            <w:tcW w:w="1404" w:type="dxa"/>
            <w:vMerge/>
          </w:tcPr>
          <w:p w14:paraId="0A4319E5" w14:textId="77777777" w:rsidR="007B0696" w:rsidRPr="00340914" w:rsidRDefault="007B0696" w:rsidP="007B0696">
            <w:pPr>
              <w:pStyle w:val="TAL"/>
              <w:rPr>
                <w:rFonts w:cs="Arial"/>
              </w:rPr>
            </w:pPr>
          </w:p>
        </w:tc>
        <w:tc>
          <w:tcPr>
            <w:tcW w:w="1414" w:type="dxa"/>
            <w:vMerge/>
          </w:tcPr>
          <w:p w14:paraId="0A4319E6" w14:textId="77777777" w:rsidR="007B0696" w:rsidRPr="00340914" w:rsidRDefault="007B0696" w:rsidP="007B0696">
            <w:pPr>
              <w:pStyle w:val="TAL"/>
              <w:rPr>
                <w:rFonts w:cs="Arial"/>
              </w:rPr>
            </w:pPr>
          </w:p>
        </w:tc>
        <w:tc>
          <w:tcPr>
            <w:tcW w:w="1263" w:type="dxa"/>
            <w:vMerge/>
          </w:tcPr>
          <w:p w14:paraId="0A4319E7" w14:textId="77777777" w:rsidR="007B0696" w:rsidRPr="00340914" w:rsidRDefault="007B0696" w:rsidP="007B0696">
            <w:pPr>
              <w:pStyle w:val="TAC"/>
              <w:rPr>
                <w:rFonts w:cs="Arial"/>
              </w:rPr>
            </w:pPr>
          </w:p>
        </w:tc>
        <w:tc>
          <w:tcPr>
            <w:tcW w:w="1272" w:type="dxa"/>
          </w:tcPr>
          <w:p w14:paraId="0A4319E8" w14:textId="77777777" w:rsidR="007B0696" w:rsidRPr="00340914" w:rsidRDefault="007B0696" w:rsidP="007B0696">
            <w:pPr>
              <w:pStyle w:val="TAC"/>
              <w:rPr>
                <w:rFonts w:cs="Arial"/>
              </w:rPr>
            </w:pPr>
            <w:r w:rsidRPr="00340914">
              <w:rPr>
                <w:rFonts w:cs="Arial"/>
              </w:rPr>
              <w:t>70%</w:t>
            </w:r>
          </w:p>
        </w:tc>
        <w:tc>
          <w:tcPr>
            <w:tcW w:w="1258" w:type="dxa"/>
          </w:tcPr>
          <w:p w14:paraId="0A4319E9" w14:textId="77777777" w:rsidR="007B0696" w:rsidRPr="00340914" w:rsidRDefault="007B0696" w:rsidP="007B0696">
            <w:pPr>
              <w:pStyle w:val="TAC"/>
              <w:rPr>
                <w:rFonts w:cs="Arial"/>
              </w:rPr>
            </w:pPr>
            <w:r w:rsidRPr="00340914">
              <w:rPr>
                <w:rFonts w:cs="Arial"/>
              </w:rPr>
              <w:t>2.4</w:t>
            </w:r>
          </w:p>
        </w:tc>
      </w:tr>
      <w:tr w:rsidR="007B0696" w:rsidRPr="00340914" w14:paraId="0A4319F2" w14:textId="77777777" w:rsidTr="00130F81">
        <w:trPr>
          <w:jc w:val="center"/>
        </w:trPr>
        <w:tc>
          <w:tcPr>
            <w:tcW w:w="1510" w:type="dxa"/>
            <w:vMerge/>
          </w:tcPr>
          <w:p w14:paraId="0A4319EB" w14:textId="77777777" w:rsidR="007B0696" w:rsidRPr="00340914" w:rsidRDefault="007B0696" w:rsidP="007B0696">
            <w:pPr>
              <w:pStyle w:val="TAC"/>
              <w:rPr>
                <w:rFonts w:cs="Arial"/>
              </w:rPr>
            </w:pPr>
          </w:p>
        </w:tc>
        <w:tc>
          <w:tcPr>
            <w:tcW w:w="1510" w:type="dxa"/>
            <w:vMerge/>
          </w:tcPr>
          <w:p w14:paraId="0A4319EC" w14:textId="77777777" w:rsidR="007B0696" w:rsidRPr="00340914" w:rsidRDefault="007B0696" w:rsidP="007B0696">
            <w:pPr>
              <w:pStyle w:val="TAC"/>
              <w:rPr>
                <w:rFonts w:cs="Arial"/>
              </w:rPr>
            </w:pPr>
          </w:p>
        </w:tc>
        <w:tc>
          <w:tcPr>
            <w:tcW w:w="1404" w:type="dxa"/>
            <w:vMerge/>
          </w:tcPr>
          <w:p w14:paraId="0A4319ED" w14:textId="77777777" w:rsidR="007B0696" w:rsidRPr="00340914" w:rsidRDefault="007B0696" w:rsidP="007B0696">
            <w:pPr>
              <w:pStyle w:val="TAL"/>
              <w:rPr>
                <w:rFonts w:cs="Arial"/>
              </w:rPr>
            </w:pPr>
          </w:p>
        </w:tc>
        <w:tc>
          <w:tcPr>
            <w:tcW w:w="1414" w:type="dxa"/>
            <w:vMerge w:val="restart"/>
          </w:tcPr>
          <w:p w14:paraId="0A4319EE"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9EF" w14:textId="77777777" w:rsidR="007B0696" w:rsidRPr="00340914" w:rsidRDefault="007B0696" w:rsidP="007B0696">
            <w:pPr>
              <w:pStyle w:val="TAC"/>
              <w:rPr>
                <w:rFonts w:cs="Arial"/>
              </w:rPr>
            </w:pPr>
            <w:r w:rsidRPr="00340914">
              <w:rPr>
                <w:rFonts w:cs="Arial"/>
              </w:rPr>
              <w:t>A3-1</w:t>
            </w:r>
          </w:p>
        </w:tc>
        <w:tc>
          <w:tcPr>
            <w:tcW w:w="1272" w:type="dxa"/>
          </w:tcPr>
          <w:p w14:paraId="0A4319F0" w14:textId="77777777" w:rsidR="007B0696" w:rsidRPr="00340914" w:rsidRDefault="007B0696" w:rsidP="007B0696">
            <w:pPr>
              <w:pStyle w:val="TAC"/>
              <w:rPr>
                <w:rFonts w:cs="Arial"/>
              </w:rPr>
            </w:pPr>
            <w:r w:rsidRPr="00340914">
              <w:rPr>
                <w:rFonts w:cs="Arial"/>
              </w:rPr>
              <w:t>30%</w:t>
            </w:r>
          </w:p>
        </w:tc>
        <w:tc>
          <w:tcPr>
            <w:tcW w:w="1258" w:type="dxa"/>
          </w:tcPr>
          <w:p w14:paraId="0A4319F1" w14:textId="77777777" w:rsidR="007B0696" w:rsidRPr="00340914" w:rsidRDefault="007B0696" w:rsidP="007B0696">
            <w:pPr>
              <w:pStyle w:val="TAC"/>
              <w:rPr>
                <w:rFonts w:cs="Arial"/>
              </w:rPr>
            </w:pPr>
            <w:r w:rsidRPr="00340914">
              <w:rPr>
                <w:rFonts w:cs="Arial"/>
              </w:rPr>
              <w:t>-2.2</w:t>
            </w:r>
          </w:p>
        </w:tc>
      </w:tr>
      <w:tr w:rsidR="007B0696" w:rsidRPr="00340914" w14:paraId="0A4319FA" w14:textId="77777777" w:rsidTr="00130F81">
        <w:trPr>
          <w:jc w:val="center"/>
        </w:trPr>
        <w:tc>
          <w:tcPr>
            <w:tcW w:w="1510" w:type="dxa"/>
            <w:vMerge/>
          </w:tcPr>
          <w:p w14:paraId="0A4319F3" w14:textId="77777777" w:rsidR="007B0696" w:rsidRPr="00340914" w:rsidRDefault="007B0696" w:rsidP="007B0696">
            <w:pPr>
              <w:pStyle w:val="TAC"/>
              <w:rPr>
                <w:rFonts w:cs="Arial"/>
              </w:rPr>
            </w:pPr>
          </w:p>
        </w:tc>
        <w:tc>
          <w:tcPr>
            <w:tcW w:w="1510" w:type="dxa"/>
            <w:vMerge/>
          </w:tcPr>
          <w:p w14:paraId="0A4319F4" w14:textId="77777777" w:rsidR="007B0696" w:rsidRPr="00340914" w:rsidRDefault="007B0696" w:rsidP="007B0696">
            <w:pPr>
              <w:pStyle w:val="TAC"/>
              <w:rPr>
                <w:rFonts w:cs="Arial"/>
              </w:rPr>
            </w:pPr>
          </w:p>
        </w:tc>
        <w:tc>
          <w:tcPr>
            <w:tcW w:w="1404" w:type="dxa"/>
            <w:vMerge/>
          </w:tcPr>
          <w:p w14:paraId="0A4319F5" w14:textId="77777777" w:rsidR="007B0696" w:rsidRPr="00340914" w:rsidRDefault="007B0696" w:rsidP="007B0696">
            <w:pPr>
              <w:pStyle w:val="TAL"/>
              <w:rPr>
                <w:rFonts w:cs="Arial"/>
              </w:rPr>
            </w:pPr>
          </w:p>
        </w:tc>
        <w:tc>
          <w:tcPr>
            <w:tcW w:w="1414" w:type="dxa"/>
            <w:vMerge/>
          </w:tcPr>
          <w:p w14:paraId="0A4319F6" w14:textId="77777777" w:rsidR="007B0696" w:rsidRPr="00340914" w:rsidRDefault="007B0696" w:rsidP="007B0696">
            <w:pPr>
              <w:pStyle w:val="TAL"/>
              <w:rPr>
                <w:rFonts w:cs="Arial"/>
              </w:rPr>
            </w:pPr>
          </w:p>
        </w:tc>
        <w:tc>
          <w:tcPr>
            <w:tcW w:w="1263" w:type="dxa"/>
            <w:vMerge/>
          </w:tcPr>
          <w:p w14:paraId="0A4319F7" w14:textId="77777777" w:rsidR="007B0696" w:rsidRPr="00340914" w:rsidRDefault="007B0696" w:rsidP="007B0696">
            <w:pPr>
              <w:pStyle w:val="TAC"/>
              <w:rPr>
                <w:rFonts w:cs="Arial"/>
              </w:rPr>
            </w:pPr>
          </w:p>
        </w:tc>
        <w:tc>
          <w:tcPr>
            <w:tcW w:w="1272" w:type="dxa"/>
          </w:tcPr>
          <w:p w14:paraId="0A4319F8" w14:textId="77777777" w:rsidR="007B0696" w:rsidRPr="00340914" w:rsidRDefault="007B0696" w:rsidP="007B0696">
            <w:pPr>
              <w:pStyle w:val="TAC"/>
              <w:rPr>
                <w:rFonts w:cs="Arial"/>
              </w:rPr>
            </w:pPr>
            <w:r w:rsidRPr="00340914">
              <w:rPr>
                <w:rFonts w:cs="Arial"/>
              </w:rPr>
              <w:t>70%</w:t>
            </w:r>
          </w:p>
        </w:tc>
        <w:tc>
          <w:tcPr>
            <w:tcW w:w="1258" w:type="dxa"/>
          </w:tcPr>
          <w:p w14:paraId="0A4319F9" w14:textId="77777777" w:rsidR="007B0696" w:rsidRPr="00340914" w:rsidRDefault="007B0696" w:rsidP="007B0696">
            <w:pPr>
              <w:pStyle w:val="TAC"/>
              <w:rPr>
                <w:rFonts w:cs="Arial"/>
              </w:rPr>
            </w:pPr>
            <w:r w:rsidRPr="00340914">
              <w:rPr>
                <w:rFonts w:cs="Arial"/>
              </w:rPr>
              <w:t>2.9</w:t>
            </w:r>
          </w:p>
        </w:tc>
      </w:tr>
      <w:tr w:rsidR="007B0696" w:rsidRPr="00340914" w14:paraId="0A431A02" w14:textId="77777777" w:rsidTr="00130F81">
        <w:trPr>
          <w:jc w:val="center"/>
        </w:trPr>
        <w:tc>
          <w:tcPr>
            <w:tcW w:w="1510" w:type="dxa"/>
            <w:vMerge/>
          </w:tcPr>
          <w:p w14:paraId="0A4319FB" w14:textId="77777777" w:rsidR="007B0696" w:rsidRPr="00340914" w:rsidRDefault="007B0696" w:rsidP="007B0696">
            <w:pPr>
              <w:pStyle w:val="TAC"/>
              <w:rPr>
                <w:rFonts w:cs="Arial"/>
              </w:rPr>
            </w:pPr>
          </w:p>
        </w:tc>
        <w:tc>
          <w:tcPr>
            <w:tcW w:w="1510" w:type="dxa"/>
            <w:vMerge/>
          </w:tcPr>
          <w:p w14:paraId="0A4319FC" w14:textId="77777777" w:rsidR="007B0696" w:rsidRPr="00340914" w:rsidRDefault="007B0696" w:rsidP="007B0696">
            <w:pPr>
              <w:pStyle w:val="TAC"/>
              <w:rPr>
                <w:rFonts w:cs="Arial"/>
              </w:rPr>
            </w:pPr>
          </w:p>
        </w:tc>
        <w:tc>
          <w:tcPr>
            <w:tcW w:w="1404" w:type="dxa"/>
            <w:vMerge w:val="restart"/>
          </w:tcPr>
          <w:p w14:paraId="0A4319FD"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9F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9FF" w14:textId="77777777" w:rsidR="007B0696" w:rsidRPr="00340914" w:rsidRDefault="007B0696" w:rsidP="007B0696">
            <w:pPr>
              <w:pStyle w:val="TAC"/>
              <w:rPr>
                <w:rFonts w:cs="Arial"/>
              </w:rPr>
            </w:pPr>
            <w:r w:rsidRPr="00340914">
              <w:rPr>
                <w:rFonts w:cs="Arial"/>
              </w:rPr>
              <w:t>A4-2</w:t>
            </w:r>
          </w:p>
        </w:tc>
        <w:tc>
          <w:tcPr>
            <w:tcW w:w="1272" w:type="dxa"/>
          </w:tcPr>
          <w:p w14:paraId="0A431A00" w14:textId="77777777" w:rsidR="007B0696" w:rsidRPr="00340914" w:rsidRDefault="007B0696" w:rsidP="007B0696">
            <w:pPr>
              <w:pStyle w:val="TAC"/>
              <w:rPr>
                <w:rFonts w:cs="Arial"/>
              </w:rPr>
            </w:pPr>
            <w:r w:rsidRPr="00340914">
              <w:rPr>
                <w:rFonts w:cs="Arial"/>
              </w:rPr>
              <w:t>30%</w:t>
            </w:r>
          </w:p>
        </w:tc>
        <w:tc>
          <w:tcPr>
            <w:tcW w:w="1258" w:type="dxa"/>
          </w:tcPr>
          <w:p w14:paraId="0A431A01" w14:textId="77777777" w:rsidR="007B0696" w:rsidRPr="00340914" w:rsidRDefault="007B0696" w:rsidP="007B0696">
            <w:pPr>
              <w:pStyle w:val="TAC"/>
              <w:rPr>
                <w:rFonts w:cs="Arial"/>
              </w:rPr>
            </w:pPr>
            <w:r w:rsidRPr="00340914">
              <w:rPr>
                <w:rFonts w:cs="Arial"/>
              </w:rPr>
              <w:t>4.8</w:t>
            </w:r>
          </w:p>
        </w:tc>
      </w:tr>
      <w:tr w:rsidR="007B0696" w:rsidRPr="00340914" w14:paraId="0A431A0A" w14:textId="77777777" w:rsidTr="00130F81">
        <w:trPr>
          <w:jc w:val="center"/>
        </w:trPr>
        <w:tc>
          <w:tcPr>
            <w:tcW w:w="1510" w:type="dxa"/>
            <w:vMerge/>
          </w:tcPr>
          <w:p w14:paraId="0A431A03" w14:textId="77777777" w:rsidR="007B0696" w:rsidRPr="00340914" w:rsidRDefault="007B0696" w:rsidP="007B0696">
            <w:pPr>
              <w:pStyle w:val="TAC"/>
              <w:rPr>
                <w:rFonts w:cs="Arial"/>
              </w:rPr>
            </w:pPr>
          </w:p>
        </w:tc>
        <w:tc>
          <w:tcPr>
            <w:tcW w:w="1510" w:type="dxa"/>
            <w:vMerge/>
          </w:tcPr>
          <w:p w14:paraId="0A431A04" w14:textId="77777777" w:rsidR="007B0696" w:rsidRPr="00340914" w:rsidRDefault="007B0696" w:rsidP="007B0696">
            <w:pPr>
              <w:pStyle w:val="TAC"/>
              <w:rPr>
                <w:rFonts w:cs="Arial"/>
              </w:rPr>
            </w:pPr>
          </w:p>
        </w:tc>
        <w:tc>
          <w:tcPr>
            <w:tcW w:w="1404" w:type="dxa"/>
            <w:vMerge/>
          </w:tcPr>
          <w:p w14:paraId="0A431A05" w14:textId="77777777" w:rsidR="007B0696" w:rsidRPr="00340914" w:rsidRDefault="007B0696" w:rsidP="007B0696">
            <w:pPr>
              <w:pStyle w:val="TAL"/>
              <w:rPr>
                <w:rFonts w:cs="Arial"/>
              </w:rPr>
            </w:pPr>
          </w:p>
        </w:tc>
        <w:tc>
          <w:tcPr>
            <w:tcW w:w="1414" w:type="dxa"/>
            <w:vMerge/>
          </w:tcPr>
          <w:p w14:paraId="0A431A06" w14:textId="77777777" w:rsidR="007B0696" w:rsidRPr="00340914" w:rsidRDefault="007B0696" w:rsidP="007B0696">
            <w:pPr>
              <w:pStyle w:val="TAL"/>
              <w:rPr>
                <w:rFonts w:cs="Arial"/>
              </w:rPr>
            </w:pPr>
          </w:p>
        </w:tc>
        <w:tc>
          <w:tcPr>
            <w:tcW w:w="1263" w:type="dxa"/>
            <w:vMerge/>
          </w:tcPr>
          <w:p w14:paraId="0A431A07" w14:textId="77777777" w:rsidR="007B0696" w:rsidRPr="00340914" w:rsidRDefault="007B0696" w:rsidP="007B0696">
            <w:pPr>
              <w:pStyle w:val="TAC"/>
              <w:rPr>
                <w:rFonts w:cs="Arial"/>
              </w:rPr>
            </w:pPr>
          </w:p>
        </w:tc>
        <w:tc>
          <w:tcPr>
            <w:tcW w:w="1272" w:type="dxa"/>
          </w:tcPr>
          <w:p w14:paraId="0A431A08" w14:textId="77777777" w:rsidR="007B0696" w:rsidRPr="00340914" w:rsidRDefault="007B0696" w:rsidP="007B0696">
            <w:pPr>
              <w:pStyle w:val="TAC"/>
              <w:rPr>
                <w:rFonts w:cs="Arial"/>
              </w:rPr>
            </w:pPr>
            <w:r w:rsidRPr="00340914">
              <w:rPr>
                <w:rFonts w:cs="Arial"/>
              </w:rPr>
              <w:t>70%</w:t>
            </w:r>
          </w:p>
        </w:tc>
        <w:tc>
          <w:tcPr>
            <w:tcW w:w="1258" w:type="dxa"/>
          </w:tcPr>
          <w:p w14:paraId="0A431A09" w14:textId="77777777" w:rsidR="007B0696" w:rsidRPr="00340914" w:rsidRDefault="007B0696" w:rsidP="007B0696">
            <w:pPr>
              <w:pStyle w:val="TAC"/>
              <w:rPr>
                <w:rFonts w:cs="Arial"/>
              </w:rPr>
            </w:pPr>
            <w:r w:rsidRPr="00340914">
              <w:rPr>
                <w:rFonts w:cs="Arial"/>
              </w:rPr>
              <w:t>13.5</w:t>
            </w:r>
          </w:p>
        </w:tc>
      </w:tr>
      <w:tr w:rsidR="007B0696" w:rsidRPr="00340914" w14:paraId="0A431A12" w14:textId="77777777" w:rsidTr="00130F81">
        <w:trPr>
          <w:jc w:val="center"/>
        </w:trPr>
        <w:tc>
          <w:tcPr>
            <w:tcW w:w="1510" w:type="dxa"/>
            <w:vMerge/>
          </w:tcPr>
          <w:p w14:paraId="0A431A0B" w14:textId="77777777" w:rsidR="007B0696" w:rsidRPr="00340914" w:rsidRDefault="007B0696" w:rsidP="007B0696">
            <w:pPr>
              <w:pStyle w:val="TAC"/>
              <w:rPr>
                <w:rFonts w:cs="Arial"/>
              </w:rPr>
            </w:pPr>
          </w:p>
        </w:tc>
        <w:tc>
          <w:tcPr>
            <w:tcW w:w="1510" w:type="dxa"/>
            <w:vMerge w:val="restart"/>
          </w:tcPr>
          <w:p w14:paraId="0A431A0C" w14:textId="77777777" w:rsidR="007B0696" w:rsidRPr="00340914" w:rsidRDefault="007B0696" w:rsidP="007B0696">
            <w:pPr>
              <w:pStyle w:val="TAC"/>
              <w:rPr>
                <w:rFonts w:cs="Arial"/>
              </w:rPr>
            </w:pPr>
            <w:r w:rsidRPr="00340914">
              <w:rPr>
                <w:rFonts w:cs="Arial"/>
              </w:rPr>
              <w:t>4</w:t>
            </w:r>
          </w:p>
        </w:tc>
        <w:tc>
          <w:tcPr>
            <w:tcW w:w="1404" w:type="dxa"/>
            <w:vMerge w:val="restart"/>
          </w:tcPr>
          <w:p w14:paraId="0A431A0D"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A0E"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A0F" w14:textId="77777777" w:rsidR="007B0696" w:rsidRPr="00340914" w:rsidRDefault="007B0696" w:rsidP="007B0696">
            <w:pPr>
              <w:pStyle w:val="TAC"/>
              <w:rPr>
                <w:rFonts w:cs="Arial"/>
              </w:rPr>
            </w:pPr>
            <w:r w:rsidRPr="00340914">
              <w:rPr>
                <w:rFonts w:cs="Arial"/>
              </w:rPr>
              <w:t>A3-2</w:t>
            </w:r>
          </w:p>
        </w:tc>
        <w:tc>
          <w:tcPr>
            <w:tcW w:w="1272" w:type="dxa"/>
          </w:tcPr>
          <w:p w14:paraId="0A431A10" w14:textId="77777777" w:rsidR="007B0696" w:rsidRPr="00340914" w:rsidRDefault="007B0696" w:rsidP="007B0696">
            <w:pPr>
              <w:pStyle w:val="TAC"/>
              <w:rPr>
                <w:rFonts w:cs="Arial"/>
              </w:rPr>
            </w:pPr>
            <w:r w:rsidRPr="00340914">
              <w:rPr>
                <w:rFonts w:cs="Arial"/>
              </w:rPr>
              <w:t>30%</w:t>
            </w:r>
          </w:p>
        </w:tc>
        <w:tc>
          <w:tcPr>
            <w:tcW w:w="1258" w:type="dxa"/>
          </w:tcPr>
          <w:p w14:paraId="0A431A11" w14:textId="77777777" w:rsidR="007B0696" w:rsidRPr="00340914" w:rsidRDefault="007B0696" w:rsidP="007B0696">
            <w:pPr>
              <w:pStyle w:val="TAC"/>
              <w:rPr>
                <w:rFonts w:cs="Arial"/>
              </w:rPr>
            </w:pPr>
            <w:r w:rsidRPr="00340914">
              <w:rPr>
                <w:rFonts w:cs="Arial"/>
              </w:rPr>
              <w:t>-6.6</w:t>
            </w:r>
          </w:p>
        </w:tc>
      </w:tr>
      <w:tr w:rsidR="007B0696" w:rsidRPr="00340914" w14:paraId="0A431A1A" w14:textId="77777777" w:rsidTr="00130F81">
        <w:trPr>
          <w:jc w:val="center"/>
        </w:trPr>
        <w:tc>
          <w:tcPr>
            <w:tcW w:w="1510" w:type="dxa"/>
            <w:vMerge/>
          </w:tcPr>
          <w:p w14:paraId="0A431A13" w14:textId="77777777" w:rsidR="007B0696" w:rsidRPr="00340914" w:rsidRDefault="007B0696" w:rsidP="007B0696">
            <w:pPr>
              <w:pStyle w:val="TAC"/>
              <w:rPr>
                <w:rFonts w:cs="Arial"/>
              </w:rPr>
            </w:pPr>
          </w:p>
        </w:tc>
        <w:tc>
          <w:tcPr>
            <w:tcW w:w="1510" w:type="dxa"/>
            <w:vMerge/>
          </w:tcPr>
          <w:p w14:paraId="0A431A14" w14:textId="77777777" w:rsidR="007B0696" w:rsidRPr="00340914" w:rsidRDefault="007B0696" w:rsidP="007B0696">
            <w:pPr>
              <w:pStyle w:val="TAC"/>
              <w:rPr>
                <w:rFonts w:cs="Arial"/>
              </w:rPr>
            </w:pPr>
          </w:p>
        </w:tc>
        <w:tc>
          <w:tcPr>
            <w:tcW w:w="1404" w:type="dxa"/>
            <w:vMerge/>
          </w:tcPr>
          <w:p w14:paraId="0A431A15" w14:textId="77777777" w:rsidR="007B0696" w:rsidRPr="00340914" w:rsidRDefault="007B0696" w:rsidP="007B0696">
            <w:pPr>
              <w:pStyle w:val="TAL"/>
              <w:rPr>
                <w:rFonts w:cs="Arial"/>
              </w:rPr>
            </w:pPr>
          </w:p>
        </w:tc>
        <w:tc>
          <w:tcPr>
            <w:tcW w:w="1414" w:type="dxa"/>
            <w:vMerge/>
          </w:tcPr>
          <w:p w14:paraId="0A431A16" w14:textId="77777777" w:rsidR="007B0696" w:rsidRPr="00340914" w:rsidRDefault="007B0696" w:rsidP="007B0696">
            <w:pPr>
              <w:pStyle w:val="TAL"/>
              <w:rPr>
                <w:rFonts w:cs="Arial"/>
              </w:rPr>
            </w:pPr>
          </w:p>
        </w:tc>
        <w:tc>
          <w:tcPr>
            <w:tcW w:w="1263" w:type="dxa"/>
            <w:vMerge/>
          </w:tcPr>
          <w:p w14:paraId="0A431A17" w14:textId="77777777" w:rsidR="007B0696" w:rsidRPr="00340914" w:rsidRDefault="007B0696" w:rsidP="007B0696">
            <w:pPr>
              <w:pStyle w:val="TAC"/>
              <w:rPr>
                <w:rFonts w:cs="Arial"/>
              </w:rPr>
            </w:pPr>
          </w:p>
        </w:tc>
        <w:tc>
          <w:tcPr>
            <w:tcW w:w="1272" w:type="dxa"/>
          </w:tcPr>
          <w:p w14:paraId="0A431A18" w14:textId="77777777" w:rsidR="007B0696" w:rsidRPr="00340914" w:rsidRDefault="007B0696" w:rsidP="007B0696">
            <w:pPr>
              <w:pStyle w:val="TAC"/>
              <w:rPr>
                <w:rFonts w:cs="Arial"/>
              </w:rPr>
            </w:pPr>
            <w:r w:rsidRPr="00340914">
              <w:rPr>
                <w:rFonts w:cs="Arial"/>
              </w:rPr>
              <w:t>70%</w:t>
            </w:r>
          </w:p>
        </w:tc>
        <w:tc>
          <w:tcPr>
            <w:tcW w:w="1258" w:type="dxa"/>
          </w:tcPr>
          <w:p w14:paraId="0A431A19" w14:textId="77777777" w:rsidR="007B0696" w:rsidRPr="00340914" w:rsidRDefault="007B0696" w:rsidP="007B0696">
            <w:pPr>
              <w:pStyle w:val="TAC"/>
              <w:rPr>
                <w:rFonts w:cs="Arial"/>
              </w:rPr>
            </w:pPr>
            <w:r w:rsidRPr="00340914">
              <w:rPr>
                <w:rFonts w:cs="Arial"/>
              </w:rPr>
              <w:t>-3.1</w:t>
            </w:r>
          </w:p>
        </w:tc>
      </w:tr>
      <w:tr w:rsidR="007B0696" w:rsidRPr="00340914" w14:paraId="0A431A22" w14:textId="77777777" w:rsidTr="00130F81">
        <w:trPr>
          <w:jc w:val="center"/>
        </w:trPr>
        <w:tc>
          <w:tcPr>
            <w:tcW w:w="1510" w:type="dxa"/>
            <w:vMerge/>
          </w:tcPr>
          <w:p w14:paraId="0A431A1B" w14:textId="77777777" w:rsidR="007B0696" w:rsidRPr="00340914" w:rsidRDefault="007B0696" w:rsidP="007B0696">
            <w:pPr>
              <w:pStyle w:val="TAC"/>
              <w:rPr>
                <w:rFonts w:cs="Arial"/>
              </w:rPr>
            </w:pPr>
          </w:p>
        </w:tc>
        <w:tc>
          <w:tcPr>
            <w:tcW w:w="1510" w:type="dxa"/>
            <w:vMerge/>
          </w:tcPr>
          <w:p w14:paraId="0A431A1C" w14:textId="77777777" w:rsidR="007B0696" w:rsidRPr="00340914" w:rsidRDefault="007B0696" w:rsidP="007B0696">
            <w:pPr>
              <w:pStyle w:val="TAC"/>
              <w:rPr>
                <w:rFonts w:cs="Arial"/>
              </w:rPr>
            </w:pPr>
          </w:p>
        </w:tc>
        <w:tc>
          <w:tcPr>
            <w:tcW w:w="1404" w:type="dxa"/>
            <w:vMerge/>
          </w:tcPr>
          <w:p w14:paraId="0A431A1D" w14:textId="77777777" w:rsidR="007B0696" w:rsidRPr="00340914" w:rsidRDefault="007B0696" w:rsidP="007B0696">
            <w:pPr>
              <w:pStyle w:val="TAL"/>
              <w:rPr>
                <w:rFonts w:cs="Arial"/>
              </w:rPr>
            </w:pPr>
          </w:p>
        </w:tc>
        <w:tc>
          <w:tcPr>
            <w:tcW w:w="1414" w:type="dxa"/>
            <w:vMerge/>
          </w:tcPr>
          <w:p w14:paraId="0A431A1E" w14:textId="77777777" w:rsidR="007B0696" w:rsidRPr="00340914" w:rsidRDefault="007B0696" w:rsidP="007B0696">
            <w:pPr>
              <w:pStyle w:val="TAL"/>
              <w:rPr>
                <w:rFonts w:cs="Arial"/>
              </w:rPr>
            </w:pPr>
          </w:p>
        </w:tc>
        <w:tc>
          <w:tcPr>
            <w:tcW w:w="1263" w:type="dxa"/>
          </w:tcPr>
          <w:p w14:paraId="0A431A1F" w14:textId="77777777" w:rsidR="007B0696" w:rsidRPr="00340914" w:rsidRDefault="007B0696" w:rsidP="007B0696">
            <w:pPr>
              <w:pStyle w:val="TAC"/>
              <w:rPr>
                <w:rFonts w:cs="Arial"/>
              </w:rPr>
            </w:pPr>
            <w:r w:rsidRPr="00340914">
              <w:rPr>
                <w:rFonts w:cs="Arial"/>
              </w:rPr>
              <w:t>A4-3</w:t>
            </w:r>
          </w:p>
        </w:tc>
        <w:tc>
          <w:tcPr>
            <w:tcW w:w="1272" w:type="dxa"/>
          </w:tcPr>
          <w:p w14:paraId="0A431A20" w14:textId="77777777" w:rsidR="007B0696" w:rsidRPr="00340914" w:rsidRDefault="007B0696" w:rsidP="007B0696">
            <w:pPr>
              <w:pStyle w:val="TAC"/>
              <w:rPr>
                <w:rFonts w:cs="Arial"/>
              </w:rPr>
            </w:pPr>
            <w:r w:rsidRPr="00340914">
              <w:rPr>
                <w:rFonts w:cs="Arial"/>
              </w:rPr>
              <w:t>70%</w:t>
            </w:r>
          </w:p>
        </w:tc>
        <w:tc>
          <w:tcPr>
            <w:tcW w:w="1258" w:type="dxa"/>
          </w:tcPr>
          <w:p w14:paraId="0A431A21" w14:textId="77777777" w:rsidR="007B0696" w:rsidRPr="00340914" w:rsidRDefault="007B0696" w:rsidP="007B0696">
            <w:pPr>
              <w:pStyle w:val="TAC"/>
              <w:rPr>
                <w:rFonts w:cs="Arial"/>
              </w:rPr>
            </w:pPr>
            <w:r w:rsidRPr="00340914">
              <w:rPr>
                <w:rFonts w:cs="Arial"/>
              </w:rPr>
              <w:t>7.1</w:t>
            </w:r>
          </w:p>
        </w:tc>
      </w:tr>
      <w:tr w:rsidR="007B0696" w:rsidRPr="00340914" w14:paraId="0A431A2A" w14:textId="77777777" w:rsidTr="00130F81">
        <w:trPr>
          <w:jc w:val="center"/>
        </w:trPr>
        <w:tc>
          <w:tcPr>
            <w:tcW w:w="1510" w:type="dxa"/>
            <w:vMerge/>
          </w:tcPr>
          <w:p w14:paraId="0A431A23" w14:textId="77777777" w:rsidR="007B0696" w:rsidRPr="00340914" w:rsidRDefault="007B0696" w:rsidP="007B0696">
            <w:pPr>
              <w:pStyle w:val="TAC"/>
              <w:rPr>
                <w:rFonts w:cs="Arial"/>
              </w:rPr>
            </w:pPr>
          </w:p>
        </w:tc>
        <w:tc>
          <w:tcPr>
            <w:tcW w:w="1510" w:type="dxa"/>
            <w:vMerge/>
          </w:tcPr>
          <w:p w14:paraId="0A431A24" w14:textId="77777777" w:rsidR="007B0696" w:rsidRPr="00340914" w:rsidRDefault="007B0696" w:rsidP="007B0696">
            <w:pPr>
              <w:pStyle w:val="TAC"/>
              <w:rPr>
                <w:rFonts w:cs="Arial"/>
              </w:rPr>
            </w:pPr>
          </w:p>
        </w:tc>
        <w:tc>
          <w:tcPr>
            <w:tcW w:w="1404" w:type="dxa"/>
            <w:vMerge/>
          </w:tcPr>
          <w:p w14:paraId="0A431A25" w14:textId="77777777" w:rsidR="007B0696" w:rsidRPr="00340914" w:rsidRDefault="007B0696" w:rsidP="007B0696">
            <w:pPr>
              <w:pStyle w:val="TAL"/>
              <w:rPr>
                <w:rFonts w:cs="Arial"/>
              </w:rPr>
            </w:pPr>
          </w:p>
        </w:tc>
        <w:tc>
          <w:tcPr>
            <w:tcW w:w="1414" w:type="dxa"/>
            <w:vMerge/>
          </w:tcPr>
          <w:p w14:paraId="0A431A26" w14:textId="77777777" w:rsidR="007B0696" w:rsidRPr="00340914" w:rsidRDefault="007B0696" w:rsidP="007B0696">
            <w:pPr>
              <w:pStyle w:val="TAL"/>
              <w:rPr>
                <w:rFonts w:cs="Arial"/>
              </w:rPr>
            </w:pPr>
          </w:p>
        </w:tc>
        <w:tc>
          <w:tcPr>
            <w:tcW w:w="1263" w:type="dxa"/>
          </w:tcPr>
          <w:p w14:paraId="0A431A27" w14:textId="77777777" w:rsidR="007B0696" w:rsidRPr="00340914" w:rsidRDefault="007B0696" w:rsidP="007B0696">
            <w:pPr>
              <w:pStyle w:val="TAC"/>
              <w:rPr>
                <w:rFonts w:cs="Arial"/>
              </w:rPr>
            </w:pPr>
            <w:r w:rsidRPr="00340914">
              <w:rPr>
                <w:rFonts w:cs="Arial"/>
              </w:rPr>
              <w:t>A5-2</w:t>
            </w:r>
          </w:p>
        </w:tc>
        <w:tc>
          <w:tcPr>
            <w:tcW w:w="1272" w:type="dxa"/>
          </w:tcPr>
          <w:p w14:paraId="0A431A28" w14:textId="77777777" w:rsidR="007B0696" w:rsidRPr="00340914" w:rsidRDefault="007B0696" w:rsidP="007B0696">
            <w:pPr>
              <w:pStyle w:val="TAC"/>
              <w:rPr>
                <w:rFonts w:cs="Arial"/>
              </w:rPr>
            </w:pPr>
            <w:r w:rsidRPr="00340914">
              <w:rPr>
                <w:rFonts w:cs="Arial"/>
              </w:rPr>
              <w:t>70%</w:t>
            </w:r>
          </w:p>
        </w:tc>
        <w:tc>
          <w:tcPr>
            <w:tcW w:w="1258" w:type="dxa"/>
          </w:tcPr>
          <w:p w14:paraId="0A431A29" w14:textId="77777777" w:rsidR="007B0696" w:rsidRPr="00340914" w:rsidRDefault="007B0696" w:rsidP="007B0696">
            <w:pPr>
              <w:pStyle w:val="TAC"/>
              <w:rPr>
                <w:rFonts w:cs="Arial"/>
              </w:rPr>
            </w:pPr>
            <w:r w:rsidRPr="00340914">
              <w:rPr>
                <w:rFonts w:cs="Arial"/>
              </w:rPr>
              <w:t>14.4</w:t>
            </w:r>
          </w:p>
        </w:tc>
      </w:tr>
      <w:tr w:rsidR="007B0696" w:rsidRPr="00340914" w14:paraId="0A431A32" w14:textId="77777777" w:rsidTr="00130F81">
        <w:trPr>
          <w:jc w:val="center"/>
        </w:trPr>
        <w:tc>
          <w:tcPr>
            <w:tcW w:w="1510" w:type="dxa"/>
            <w:vMerge/>
          </w:tcPr>
          <w:p w14:paraId="0A431A2B" w14:textId="77777777" w:rsidR="007B0696" w:rsidRPr="00340914" w:rsidRDefault="007B0696" w:rsidP="007B0696">
            <w:pPr>
              <w:pStyle w:val="TAC"/>
              <w:rPr>
                <w:rFonts w:cs="Arial"/>
              </w:rPr>
            </w:pPr>
          </w:p>
        </w:tc>
        <w:tc>
          <w:tcPr>
            <w:tcW w:w="1510" w:type="dxa"/>
            <w:vMerge/>
          </w:tcPr>
          <w:p w14:paraId="0A431A2C" w14:textId="77777777" w:rsidR="007B0696" w:rsidRPr="00340914" w:rsidRDefault="007B0696" w:rsidP="007B0696">
            <w:pPr>
              <w:pStyle w:val="TAC"/>
              <w:rPr>
                <w:rFonts w:cs="Arial"/>
              </w:rPr>
            </w:pPr>
          </w:p>
        </w:tc>
        <w:tc>
          <w:tcPr>
            <w:tcW w:w="1404" w:type="dxa"/>
            <w:vMerge/>
          </w:tcPr>
          <w:p w14:paraId="0A431A2D" w14:textId="77777777" w:rsidR="007B0696" w:rsidRPr="00340914" w:rsidRDefault="007B0696" w:rsidP="007B0696">
            <w:pPr>
              <w:pStyle w:val="TAL"/>
              <w:rPr>
                <w:rFonts w:cs="Arial"/>
              </w:rPr>
            </w:pPr>
          </w:p>
        </w:tc>
        <w:tc>
          <w:tcPr>
            <w:tcW w:w="1414" w:type="dxa"/>
            <w:vMerge/>
          </w:tcPr>
          <w:p w14:paraId="0A431A2E" w14:textId="77777777" w:rsidR="007B0696" w:rsidRPr="00340914" w:rsidRDefault="007B0696" w:rsidP="007B0696">
            <w:pPr>
              <w:pStyle w:val="TAL"/>
              <w:rPr>
                <w:rFonts w:cs="Arial"/>
              </w:rPr>
            </w:pPr>
          </w:p>
        </w:tc>
        <w:tc>
          <w:tcPr>
            <w:tcW w:w="1263" w:type="dxa"/>
          </w:tcPr>
          <w:p w14:paraId="0A431A2F" w14:textId="77777777" w:rsidR="007B0696" w:rsidRPr="00340914" w:rsidRDefault="007B0696" w:rsidP="007B0696">
            <w:pPr>
              <w:pStyle w:val="TAC"/>
              <w:rPr>
                <w:rFonts w:cs="Arial"/>
              </w:rPr>
            </w:pPr>
            <w:r w:rsidRPr="00340914">
              <w:rPr>
                <w:rFonts w:cs="Arial"/>
              </w:rPr>
              <w:t>A17-1</w:t>
            </w:r>
          </w:p>
        </w:tc>
        <w:tc>
          <w:tcPr>
            <w:tcW w:w="1272" w:type="dxa"/>
          </w:tcPr>
          <w:p w14:paraId="0A431A30" w14:textId="77777777" w:rsidR="007B0696" w:rsidRPr="00340914" w:rsidRDefault="007B0696" w:rsidP="007B0696">
            <w:pPr>
              <w:pStyle w:val="TAC"/>
              <w:rPr>
                <w:rFonts w:cs="Arial"/>
              </w:rPr>
            </w:pPr>
            <w:r w:rsidRPr="00340914">
              <w:rPr>
                <w:rFonts w:cs="Arial"/>
              </w:rPr>
              <w:t>70%</w:t>
            </w:r>
          </w:p>
        </w:tc>
        <w:tc>
          <w:tcPr>
            <w:tcW w:w="1258" w:type="dxa"/>
          </w:tcPr>
          <w:p w14:paraId="0A431A31" w14:textId="77777777" w:rsidR="007B0696" w:rsidRPr="00340914" w:rsidRDefault="007B0696" w:rsidP="007B0696">
            <w:pPr>
              <w:pStyle w:val="TAC"/>
              <w:rPr>
                <w:rFonts w:cs="Arial"/>
              </w:rPr>
            </w:pPr>
            <w:r w:rsidRPr="00340914">
              <w:rPr>
                <w:rFonts w:cs="Arial"/>
              </w:rPr>
              <w:t>18.2</w:t>
            </w:r>
          </w:p>
        </w:tc>
      </w:tr>
      <w:tr w:rsidR="00130F81" w:rsidRPr="00340914" w14:paraId="0A431A3A" w14:textId="77777777" w:rsidTr="00130F81">
        <w:trPr>
          <w:jc w:val="center"/>
        </w:trPr>
        <w:tc>
          <w:tcPr>
            <w:tcW w:w="1510" w:type="dxa"/>
            <w:vMerge/>
          </w:tcPr>
          <w:p w14:paraId="0A431A33" w14:textId="77777777" w:rsidR="00130F81" w:rsidRPr="00340914" w:rsidRDefault="00130F81" w:rsidP="00130F81">
            <w:pPr>
              <w:pStyle w:val="TAC"/>
              <w:rPr>
                <w:rFonts w:cs="Arial"/>
              </w:rPr>
            </w:pPr>
          </w:p>
        </w:tc>
        <w:tc>
          <w:tcPr>
            <w:tcW w:w="1510" w:type="dxa"/>
            <w:vMerge/>
          </w:tcPr>
          <w:p w14:paraId="0A431A34" w14:textId="77777777" w:rsidR="00130F81" w:rsidRPr="00340914" w:rsidRDefault="00130F81" w:rsidP="00130F81">
            <w:pPr>
              <w:pStyle w:val="TAC"/>
              <w:rPr>
                <w:rFonts w:cs="Arial"/>
              </w:rPr>
            </w:pPr>
          </w:p>
        </w:tc>
        <w:tc>
          <w:tcPr>
            <w:tcW w:w="1404" w:type="dxa"/>
            <w:vMerge/>
          </w:tcPr>
          <w:p w14:paraId="0A431A35" w14:textId="77777777" w:rsidR="00130F81" w:rsidRPr="00340914" w:rsidRDefault="00130F81" w:rsidP="00130F81">
            <w:pPr>
              <w:pStyle w:val="TAL"/>
              <w:rPr>
                <w:rFonts w:cs="Arial"/>
              </w:rPr>
            </w:pPr>
          </w:p>
        </w:tc>
        <w:tc>
          <w:tcPr>
            <w:tcW w:w="1414" w:type="dxa"/>
            <w:vMerge/>
          </w:tcPr>
          <w:p w14:paraId="0A431A36" w14:textId="77777777" w:rsidR="00130F81" w:rsidRPr="00340914" w:rsidRDefault="00130F81" w:rsidP="00130F81">
            <w:pPr>
              <w:pStyle w:val="TAL"/>
              <w:rPr>
                <w:rFonts w:cs="Arial"/>
              </w:rPr>
            </w:pPr>
          </w:p>
        </w:tc>
        <w:tc>
          <w:tcPr>
            <w:tcW w:w="1263" w:type="dxa"/>
          </w:tcPr>
          <w:p w14:paraId="0A431A37"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0A431A38" w14:textId="77777777" w:rsidR="00130F81" w:rsidRPr="00340914" w:rsidRDefault="00130F81" w:rsidP="00130F81">
            <w:pPr>
              <w:pStyle w:val="TAC"/>
              <w:rPr>
                <w:rFonts w:cs="Arial"/>
              </w:rPr>
            </w:pPr>
            <w:r w:rsidRPr="00340914">
              <w:rPr>
                <w:rFonts w:cs="Arial"/>
              </w:rPr>
              <w:t>70%</w:t>
            </w:r>
          </w:p>
        </w:tc>
        <w:tc>
          <w:tcPr>
            <w:tcW w:w="1258" w:type="dxa"/>
          </w:tcPr>
          <w:p w14:paraId="0A431A39" w14:textId="77777777" w:rsidR="00130F81" w:rsidRPr="00340914" w:rsidDel="00E56D06" w:rsidRDefault="00130F81" w:rsidP="00130F81">
            <w:pPr>
              <w:pStyle w:val="TAC"/>
              <w:rPr>
                <w:rFonts w:cs="Arial"/>
              </w:rPr>
            </w:pPr>
            <w:r w:rsidRPr="00340914">
              <w:rPr>
                <w:rFonts w:cs="Arial" w:hint="eastAsia"/>
                <w:lang w:eastAsia="zh-CN"/>
              </w:rPr>
              <w:t>4.1</w:t>
            </w:r>
          </w:p>
        </w:tc>
      </w:tr>
      <w:tr w:rsidR="00130F81" w:rsidRPr="00340914" w14:paraId="0A431A42" w14:textId="77777777" w:rsidTr="00130F81">
        <w:trPr>
          <w:jc w:val="center"/>
        </w:trPr>
        <w:tc>
          <w:tcPr>
            <w:tcW w:w="1510" w:type="dxa"/>
            <w:vMerge/>
          </w:tcPr>
          <w:p w14:paraId="0A431A3B" w14:textId="77777777" w:rsidR="00130F81" w:rsidRPr="00340914" w:rsidRDefault="00130F81" w:rsidP="00130F81">
            <w:pPr>
              <w:pStyle w:val="TAC"/>
              <w:rPr>
                <w:rFonts w:cs="Arial"/>
              </w:rPr>
            </w:pPr>
          </w:p>
        </w:tc>
        <w:tc>
          <w:tcPr>
            <w:tcW w:w="1510" w:type="dxa"/>
            <w:vMerge/>
          </w:tcPr>
          <w:p w14:paraId="0A431A3C" w14:textId="77777777" w:rsidR="00130F81" w:rsidRPr="00340914" w:rsidRDefault="00130F81" w:rsidP="00130F81">
            <w:pPr>
              <w:pStyle w:val="TAC"/>
              <w:rPr>
                <w:rFonts w:cs="Arial"/>
              </w:rPr>
            </w:pPr>
          </w:p>
        </w:tc>
        <w:tc>
          <w:tcPr>
            <w:tcW w:w="1404" w:type="dxa"/>
            <w:vMerge/>
          </w:tcPr>
          <w:p w14:paraId="0A431A3D" w14:textId="77777777" w:rsidR="00130F81" w:rsidRPr="00340914" w:rsidRDefault="00130F81" w:rsidP="00130F81">
            <w:pPr>
              <w:pStyle w:val="TAL"/>
              <w:rPr>
                <w:rFonts w:cs="Arial"/>
              </w:rPr>
            </w:pPr>
          </w:p>
        </w:tc>
        <w:tc>
          <w:tcPr>
            <w:tcW w:w="1414" w:type="dxa"/>
            <w:vMerge/>
          </w:tcPr>
          <w:p w14:paraId="0A431A3E" w14:textId="77777777" w:rsidR="00130F81" w:rsidRPr="00340914" w:rsidRDefault="00130F81" w:rsidP="00130F81">
            <w:pPr>
              <w:pStyle w:val="TAL"/>
              <w:rPr>
                <w:rFonts w:cs="Arial"/>
              </w:rPr>
            </w:pPr>
          </w:p>
        </w:tc>
        <w:tc>
          <w:tcPr>
            <w:tcW w:w="1263" w:type="dxa"/>
          </w:tcPr>
          <w:p w14:paraId="0A431A3F"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0A431A40" w14:textId="77777777" w:rsidR="00130F81" w:rsidRPr="00340914" w:rsidRDefault="00130F81" w:rsidP="00130F81">
            <w:pPr>
              <w:pStyle w:val="TAC"/>
              <w:rPr>
                <w:rFonts w:cs="Arial"/>
              </w:rPr>
            </w:pPr>
            <w:r w:rsidRPr="00340914">
              <w:rPr>
                <w:rFonts w:cs="Arial"/>
              </w:rPr>
              <w:t>70%</w:t>
            </w:r>
          </w:p>
        </w:tc>
        <w:tc>
          <w:tcPr>
            <w:tcW w:w="1258" w:type="dxa"/>
          </w:tcPr>
          <w:p w14:paraId="0A431A41" w14:textId="77777777" w:rsidR="00130F81" w:rsidRPr="00340914" w:rsidDel="00E56D06" w:rsidRDefault="00130F81" w:rsidP="00130F81">
            <w:pPr>
              <w:pStyle w:val="TAC"/>
              <w:rPr>
                <w:rFonts w:cs="Arial"/>
              </w:rPr>
            </w:pPr>
            <w:r w:rsidRPr="00340914">
              <w:rPr>
                <w:rFonts w:cs="Arial" w:hint="eastAsia"/>
                <w:lang w:eastAsia="zh-CN"/>
              </w:rPr>
              <w:t>14.7</w:t>
            </w:r>
          </w:p>
        </w:tc>
      </w:tr>
      <w:tr w:rsidR="007B0696" w:rsidRPr="00340914" w14:paraId="0A431A4A" w14:textId="77777777" w:rsidTr="00130F81">
        <w:trPr>
          <w:jc w:val="center"/>
        </w:trPr>
        <w:tc>
          <w:tcPr>
            <w:tcW w:w="1510" w:type="dxa"/>
            <w:vMerge/>
          </w:tcPr>
          <w:p w14:paraId="0A431A43" w14:textId="77777777" w:rsidR="007B0696" w:rsidRPr="00340914" w:rsidRDefault="007B0696" w:rsidP="007B0696">
            <w:pPr>
              <w:pStyle w:val="TAC"/>
              <w:rPr>
                <w:rFonts w:cs="Arial"/>
              </w:rPr>
            </w:pPr>
          </w:p>
        </w:tc>
        <w:tc>
          <w:tcPr>
            <w:tcW w:w="1510" w:type="dxa"/>
            <w:vMerge/>
          </w:tcPr>
          <w:p w14:paraId="0A431A44" w14:textId="77777777" w:rsidR="007B0696" w:rsidRPr="00340914" w:rsidRDefault="007B0696" w:rsidP="007B0696">
            <w:pPr>
              <w:pStyle w:val="TAC"/>
              <w:rPr>
                <w:rFonts w:cs="Arial"/>
              </w:rPr>
            </w:pPr>
          </w:p>
        </w:tc>
        <w:tc>
          <w:tcPr>
            <w:tcW w:w="1404" w:type="dxa"/>
            <w:vMerge/>
          </w:tcPr>
          <w:p w14:paraId="0A431A45" w14:textId="77777777" w:rsidR="007B0696" w:rsidRPr="00340914" w:rsidRDefault="007B0696" w:rsidP="007B0696">
            <w:pPr>
              <w:pStyle w:val="TAL"/>
              <w:rPr>
                <w:rFonts w:cs="Arial"/>
              </w:rPr>
            </w:pPr>
          </w:p>
        </w:tc>
        <w:tc>
          <w:tcPr>
            <w:tcW w:w="1414" w:type="dxa"/>
            <w:vMerge w:val="restart"/>
          </w:tcPr>
          <w:p w14:paraId="0A431A46"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A47" w14:textId="77777777" w:rsidR="007B0696" w:rsidRPr="00340914" w:rsidRDefault="007B0696" w:rsidP="007B0696">
            <w:pPr>
              <w:pStyle w:val="TAC"/>
              <w:rPr>
                <w:rFonts w:cs="Arial"/>
              </w:rPr>
            </w:pPr>
            <w:r w:rsidRPr="00340914">
              <w:rPr>
                <w:rFonts w:cs="Arial"/>
              </w:rPr>
              <w:t>A3-1</w:t>
            </w:r>
          </w:p>
        </w:tc>
        <w:tc>
          <w:tcPr>
            <w:tcW w:w="1272" w:type="dxa"/>
          </w:tcPr>
          <w:p w14:paraId="0A431A48" w14:textId="77777777" w:rsidR="007B0696" w:rsidRPr="00340914" w:rsidRDefault="007B0696" w:rsidP="007B0696">
            <w:pPr>
              <w:pStyle w:val="TAC"/>
              <w:rPr>
                <w:rFonts w:cs="Arial"/>
              </w:rPr>
            </w:pPr>
            <w:r w:rsidRPr="00340914">
              <w:rPr>
                <w:rFonts w:cs="Arial"/>
              </w:rPr>
              <w:t>30%</w:t>
            </w:r>
          </w:p>
        </w:tc>
        <w:tc>
          <w:tcPr>
            <w:tcW w:w="1258" w:type="dxa"/>
          </w:tcPr>
          <w:p w14:paraId="0A431A49" w14:textId="77777777" w:rsidR="007B0696" w:rsidRPr="00340914" w:rsidRDefault="007B0696" w:rsidP="007B0696">
            <w:pPr>
              <w:pStyle w:val="TAC"/>
              <w:rPr>
                <w:rFonts w:cs="Arial"/>
              </w:rPr>
            </w:pPr>
            <w:r w:rsidRPr="00340914">
              <w:rPr>
                <w:rFonts w:cs="Arial"/>
              </w:rPr>
              <w:t>-5.0</w:t>
            </w:r>
          </w:p>
        </w:tc>
      </w:tr>
      <w:tr w:rsidR="007B0696" w:rsidRPr="00340914" w14:paraId="0A431A52" w14:textId="77777777" w:rsidTr="00130F81">
        <w:trPr>
          <w:jc w:val="center"/>
        </w:trPr>
        <w:tc>
          <w:tcPr>
            <w:tcW w:w="1510" w:type="dxa"/>
            <w:vMerge/>
          </w:tcPr>
          <w:p w14:paraId="0A431A4B" w14:textId="77777777" w:rsidR="007B0696" w:rsidRPr="00340914" w:rsidRDefault="007B0696" w:rsidP="007B0696">
            <w:pPr>
              <w:pStyle w:val="TAC"/>
              <w:rPr>
                <w:rFonts w:cs="Arial"/>
              </w:rPr>
            </w:pPr>
          </w:p>
        </w:tc>
        <w:tc>
          <w:tcPr>
            <w:tcW w:w="1510" w:type="dxa"/>
            <w:vMerge/>
          </w:tcPr>
          <w:p w14:paraId="0A431A4C" w14:textId="77777777" w:rsidR="007B0696" w:rsidRPr="00340914" w:rsidRDefault="007B0696" w:rsidP="007B0696">
            <w:pPr>
              <w:pStyle w:val="TAC"/>
              <w:rPr>
                <w:rFonts w:cs="Arial"/>
              </w:rPr>
            </w:pPr>
          </w:p>
        </w:tc>
        <w:tc>
          <w:tcPr>
            <w:tcW w:w="1404" w:type="dxa"/>
            <w:vMerge/>
          </w:tcPr>
          <w:p w14:paraId="0A431A4D" w14:textId="77777777" w:rsidR="007B0696" w:rsidRPr="00340914" w:rsidRDefault="007B0696" w:rsidP="007B0696">
            <w:pPr>
              <w:pStyle w:val="TAL"/>
              <w:rPr>
                <w:rFonts w:cs="Arial"/>
              </w:rPr>
            </w:pPr>
          </w:p>
        </w:tc>
        <w:tc>
          <w:tcPr>
            <w:tcW w:w="1414" w:type="dxa"/>
            <w:vMerge/>
          </w:tcPr>
          <w:p w14:paraId="0A431A4E" w14:textId="77777777" w:rsidR="007B0696" w:rsidRPr="00340914" w:rsidRDefault="007B0696" w:rsidP="007B0696">
            <w:pPr>
              <w:pStyle w:val="TAL"/>
              <w:rPr>
                <w:rFonts w:cs="Arial"/>
              </w:rPr>
            </w:pPr>
          </w:p>
        </w:tc>
        <w:tc>
          <w:tcPr>
            <w:tcW w:w="1263" w:type="dxa"/>
            <w:vMerge/>
          </w:tcPr>
          <w:p w14:paraId="0A431A4F" w14:textId="77777777" w:rsidR="007B0696" w:rsidRPr="00340914" w:rsidRDefault="007B0696" w:rsidP="007B0696">
            <w:pPr>
              <w:pStyle w:val="TAC"/>
              <w:rPr>
                <w:rFonts w:cs="Arial"/>
              </w:rPr>
            </w:pPr>
          </w:p>
        </w:tc>
        <w:tc>
          <w:tcPr>
            <w:tcW w:w="1272" w:type="dxa"/>
          </w:tcPr>
          <w:p w14:paraId="0A431A50" w14:textId="77777777" w:rsidR="007B0696" w:rsidRPr="00340914" w:rsidRDefault="007B0696" w:rsidP="007B0696">
            <w:pPr>
              <w:pStyle w:val="TAC"/>
              <w:rPr>
                <w:rFonts w:cs="Arial"/>
              </w:rPr>
            </w:pPr>
            <w:r w:rsidRPr="00340914">
              <w:rPr>
                <w:rFonts w:cs="Arial"/>
              </w:rPr>
              <w:t>70%</w:t>
            </w:r>
          </w:p>
        </w:tc>
        <w:tc>
          <w:tcPr>
            <w:tcW w:w="1258" w:type="dxa"/>
          </w:tcPr>
          <w:p w14:paraId="0A431A51" w14:textId="77777777" w:rsidR="007B0696" w:rsidRPr="00340914" w:rsidRDefault="007B0696" w:rsidP="007B0696">
            <w:pPr>
              <w:pStyle w:val="TAC"/>
              <w:rPr>
                <w:rFonts w:cs="Arial"/>
              </w:rPr>
            </w:pPr>
            <w:r w:rsidRPr="00340914">
              <w:rPr>
                <w:rFonts w:cs="Arial"/>
              </w:rPr>
              <w:t>-1.3</w:t>
            </w:r>
          </w:p>
        </w:tc>
      </w:tr>
      <w:tr w:rsidR="007B0696" w:rsidRPr="00340914" w14:paraId="0A431A5A" w14:textId="77777777" w:rsidTr="00130F81">
        <w:trPr>
          <w:jc w:val="center"/>
        </w:trPr>
        <w:tc>
          <w:tcPr>
            <w:tcW w:w="1510" w:type="dxa"/>
            <w:vMerge/>
          </w:tcPr>
          <w:p w14:paraId="0A431A53" w14:textId="77777777" w:rsidR="007B0696" w:rsidRPr="00340914" w:rsidRDefault="007B0696" w:rsidP="007B0696">
            <w:pPr>
              <w:pStyle w:val="TAC"/>
              <w:rPr>
                <w:rFonts w:cs="Arial"/>
              </w:rPr>
            </w:pPr>
          </w:p>
        </w:tc>
        <w:tc>
          <w:tcPr>
            <w:tcW w:w="1510" w:type="dxa"/>
            <w:vMerge/>
          </w:tcPr>
          <w:p w14:paraId="0A431A54" w14:textId="77777777" w:rsidR="007B0696" w:rsidRPr="00340914" w:rsidRDefault="007B0696" w:rsidP="007B0696">
            <w:pPr>
              <w:pStyle w:val="TAC"/>
              <w:rPr>
                <w:rFonts w:cs="Arial"/>
              </w:rPr>
            </w:pPr>
          </w:p>
        </w:tc>
        <w:tc>
          <w:tcPr>
            <w:tcW w:w="1404" w:type="dxa"/>
            <w:vMerge/>
          </w:tcPr>
          <w:p w14:paraId="0A431A55" w14:textId="77777777" w:rsidR="007B0696" w:rsidRPr="00340914" w:rsidRDefault="007B0696" w:rsidP="007B0696">
            <w:pPr>
              <w:pStyle w:val="TAL"/>
              <w:rPr>
                <w:rFonts w:cs="Arial"/>
              </w:rPr>
            </w:pPr>
          </w:p>
        </w:tc>
        <w:tc>
          <w:tcPr>
            <w:tcW w:w="1414" w:type="dxa"/>
            <w:vMerge/>
          </w:tcPr>
          <w:p w14:paraId="0A431A56" w14:textId="77777777" w:rsidR="007B0696" w:rsidRPr="00340914" w:rsidRDefault="007B0696" w:rsidP="007B0696">
            <w:pPr>
              <w:pStyle w:val="TAL"/>
              <w:rPr>
                <w:rFonts w:cs="Arial"/>
              </w:rPr>
            </w:pPr>
          </w:p>
        </w:tc>
        <w:tc>
          <w:tcPr>
            <w:tcW w:w="1263" w:type="dxa"/>
            <w:vMerge w:val="restart"/>
          </w:tcPr>
          <w:p w14:paraId="0A431A57" w14:textId="77777777" w:rsidR="007B0696" w:rsidRPr="00340914" w:rsidRDefault="007B0696" w:rsidP="007B0696">
            <w:pPr>
              <w:pStyle w:val="TAC"/>
              <w:rPr>
                <w:rFonts w:cs="Arial"/>
              </w:rPr>
            </w:pPr>
            <w:r w:rsidRPr="00340914">
              <w:rPr>
                <w:rFonts w:cs="Arial"/>
              </w:rPr>
              <w:t>A4-1</w:t>
            </w:r>
          </w:p>
        </w:tc>
        <w:tc>
          <w:tcPr>
            <w:tcW w:w="1272" w:type="dxa"/>
          </w:tcPr>
          <w:p w14:paraId="0A431A58" w14:textId="77777777" w:rsidR="007B0696" w:rsidRPr="00340914" w:rsidRDefault="007B0696" w:rsidP="007B0696">
            <w:pPr>
              <w:pStyle w:val="TAC"/>
              <w:rPr>
                <w:rFonts w:cs="Arial"/>
              </w:rPr>
            </w:pPr>
            <w:r w:rsidRPr="00340914">
              <w:rPr>
                <w:rFonts w:cs="Arial"/>
              </w:rPr>
              <w:t>30%</w:t>
            </w:r>
          </w:p>
        </w:tc>
        <w:tc>
          <w:tcPr>
            <w:tcW w:w="1258" w:type="dxa"/>
          </w:tcPr>
          <w:p w14:paraId="0A431A59" w14:textId="77777777" w:rsidR="007B0696" w:rsidRPr="00340914" w:rsidRDefault="007B0696" w:rsidP="007B0696">
            <w:pPr>
              <w:pStyle w:val="TAC"/>
              <w:rPr>
                <w:rFonts w:cs="Arial"/>
              </w:rPr>
            </w:pPr>
            <w:r w:rsidRPr="00340914">
              <w:rPr>
                <w:rFonts w:cs="Arial"/>
              </w:rPr>
              <w:t>1.3</w:t>
            </w:r>
          </w:p>
        </w:tc>
      </w:tr>
      <w:tr w:rsidR="007B0696" w:rsidRPr="00340914" w14:paraId="0A431A62" w14:textId="77777777" w:rsidTr="00130F81">
        <w:trPr>
          <w:jc w:val="center"/>
        </w:trPr>
        <w:tc>
          <w:tcPr>
            <w:tcW w:w="1510" w:type="dxa"/>
            <w:vMerge/>
          </w:tcPr>
          <w:p w14:paraId="0A431A5B" w14:textId="77777777" w:rsidR="007B0696" w:rsidRPr="00340914" w:rsidRDefault="007B0696" w:rsidP="007B0696">
            <w:pPr>
              <w:pStyle w:val="TAC"/>
              <w:rPr>
                <w:rFonts w:cs="Arial"/>
              </w:rPr>
            </w:pPr>
          </w:p>
        </w:tc>
        <w:tc>
          <w:tcPr>
            <w:tcW w:w="1510" w:type="dxa"/>
            <w:vMerge/>
          </w:tcPr>
          <w:p w14:paraId="0A431A5C" w14:textId="77777777" w:rsidR="007B0696" w:rsidRPr="00340914" w:rsidRDefault="007B0696" w:rsidP="007B0696">
            <w:pPr>
              <w:pStyle w:val="TAC"/>
              <w:rPr>
                <w:rFonts w:cs="Arial"/>
              </w:rPr>
            </w:pPr>
          </w:p>
        </w:tc>
        <w:tc>
          <w:tcPr>
            <w:tcW w:w="1404" w:type="dxa"/>
            <w:vMerge/>
          </w:tcPr>
          <w:p w14:paraId="0A431A5D" w14:textId="77777777" w:rsidR="007B0696" w:rsidRPr="00340914" w:rsidRDefault="007B0696" w:rsidP="007B0696">
            <w:pPr>
              <w:pStyle w:val="TAL"/>
              <w:rPr>
                <w:rFonts w:cs="Arial"/>
              </w:rPr>
            </w:pPr>
          </w:p>
        </w:tc>
        <w:tc>
          <w:tcPr>
            <w:tcW w:w="1414" w:type="dxa"/>
            <w:vMerge/>
          </w:tcPr>
          <w:p w14:paraId="0A431A5E" w14:textId="77777777" w:rsidR="007B0696" w:rsidRPr="00340914" w:rsidRDefault="007B0696" w:rsidP="007B0696">
            <w:pPr>
              <w:pStyle w:val="TAL"/>
              <w:rPr>
                <w:rFonts w:cs="Arial"/>
              </w:rPr>
            </w:pPr>
          </w:p>
        </w:tc>
        <w:tc>
          <w:tcPr>
            <w:tcW w:w="1263" w:type="dxa"/>
            <w:vMerge/>
          </w:tcPr>
          <w:p w14:paraId="0A431A5F" w14:textId="77777777" w:rsidR="007B0696" w:rsidRPr="00340914" w:rsidRDefault="007B0696" w:rsidP="007B0696">
            <w:pPr>
              <w:pStyle w:val="TAC"/>
              <w:rPr>
                <w:rFonts w:cs="Arial"/>
              </w:rPr>
            </w:pPr>
          </w:p>
        </w:tc>
        <w:tc>
          <w:tcPr>
            <w:tcW w:w="1272" w:type="dxa"/>
          </w:tcPr>
          <w:p w14:paraId="0A431A60" w14:textId="77777777" w:rsidR="007B0696" w:rsidRPr="00340914" w:rsidRDefault="007B0696" w:rsidP="007B0696">
            <w:pPr>
              <w:pStyle w:val="TAC"/>
              <w:rPr>
                <w:rFonts w:cs="Arial"/>
              </w:rPr>
            </w:pPr>
            <w:r w:rsidRPr="00340914">
              <w:rPr>
                <w:rFonts w:cs="Arial"/>
              </w:rPr>
              <w:t>70%</w:t>
            </w:r>
          </w:p>
        </w:tc>
        <w:tc>
          <w:tcPr>
            <w:tcW w:w="1258" w:type="dxa"/>
          </w:tcPr>
          <w:p w14:paraId="0A431A61" w14:textId="77777777" w:rsidR="007B0696" w:rsidRPr="00340914" w:rsidRDefault="007B0696" w:rsidP="007B0696">
            <w:pPr>
              <w:pStyle w:val="TAC"/>
              <w:rPr>
                <w:rFonts w:cs="Arial"/>
              </w:rPr>
            </w:pPr>
            <w:r w:rsidRPr="00340914">
              <w:rPr>
                <w:rFonts w:cs="Arial"/>
              </w:rPr>
              <w:t>7.8</w:t>
            </w:r>
          </w:p>
        </w:tc>
      </w:tr>
      <w:tr w:rsidR="007B0696" w:rsidRPr="00340914" w14:paraId="0A431A6A" w14:textId="77777777" w:rsidTr="00130F81">
        <w:trPr>
          <w:jc w:val="center"/>
        </w:trPr>
        <w:tc>
          <w:tcPr>
            <w:tcW w:w="1510" w:type="dxa"/>
            <w:vMerge/>
          </w:tcPr>
          <w:p w14:paraId="0A431A63" w14:textId="77777777" w:rsidR="007B0696" w:rsidRPr="00340914" w:rsidRDefault="007B0696" w:rsidP="007B0696">
            <w:pPr>
              <w:pStyle w:val="TAC"/>
              <w:rPr>
                <w:rFonts w:cs="Arial"/>
              </w:rPr>
            </w:pPr>
          </w:p>
        </w:tc>
        <w:tc>
          <w:tcPr>
            <w:tcW w:w="1510" w:type="dxa"/>
            <w:vMerge/>
          </w:tcPr>
          <w:p w14:paraId="0A431A64" w14:textId="77777777" w:rsidR="007B0696" w:rsidRPr="00340914" w:rsidRDefault="007B0696" w:rsidP="007B0696">
            <w:pPr>
              <w:pStyle w:val="TAC"/>
              <w:rPr>
                <w:rFonts w:cs="Arial"/>
              </w:rPr>
            </w:pPr>
          </w:p>
        </w:tc>
        <w:tc>
          <w:tcPr>
            <w:tcW w:w="1404" w:type="dxa"/>
            <w:vMerge/>
          </w:tcPr>
          <w:p w14:paraId="0A431A65" w14:textId="77777777" w:rsidR="007B0696" w:rsidRPr="00340914" w:rsidRDefault="007B0696" w:rsidP="007B0696">
            <w:pPr>
              <w:pStyle w:val="TAL"/>
              <w:rPr>
                <w:rFonts w:cs="Arial"/>
              </w:rPr>
            </w:pPr>
          </w:p>
        </w:tc>
        <w:tc>
          <w:tcPr>
            <w:tcW w:w="1414" w:type="dxa"/>
            <w:vMerge/>
          </w:tcPr>
          <w:p w14:paraId="0A431A66" w14:textId="77777777" w:rsidR="007B0696" w:rsidRPr="00340914" w:rsidRDefault="007B0696" w:rsidP="007B0696">
            <w:pPr>
              <w:pStyle w:val="TAL"/>
              <w:rPr>
                <w:rFonts w:cs="Arial"/>
              </w:rPr>
            </w:pPr>
          </w:p>
        </w:tc>
        <w:tc>
          <w:tcPr>
            <w:tcW w:w="1263" w:type="dxa"/>
          </w:tcPr>
          <w:p w14:paraId="0A431A67" w14:textId="77777777" w:rsidR="007B0696" w:rsidRPr="00340914" w:rsidRDefault="007B0696" w:rsidP="007B0696">
            <w:pPr>
              <w:pStyle w:val="TAC"/>
              <w:rPr>
                <w:rFonts w:cs="Arial"/>
              </w:rPr>
            </w:pPr>
            <w:r w:rsidRPr="00340914">
              <w:rPr>
                <w:rFonts w:cs="Arial"/>
              </w:rPr>
              <w:t>A5-1</w:t>
            </w:r>
          </w:p>
        </w:tc>
        <w:tc>
          <w:tcPr>
            <w:tcW w:w="1272" w:type="dxa"/>
          </w:tcPr>
          <w:p w14:paraId="0A431A68" w14:textId="77777777" w:rsidR="007B0696" w:rsidRPr="00340914" w:rsidRDefault="007B0696" w:rsidP="007B0696">
            <w:pPr>
              <w:pStyle w:val="TAC"/>
              <w:rPr>
                <w:rFonts w:cs="Arial"/>
              </w:rPr>
            </w:pPr>
            <w:r w:rsidRPr="00340914">
              <w:rPr>
                <w:rFonts w:cs="Arial"/>
              </w:rPr>
              <w:t>70%</w:t>
            </w:r>
          </w:p>
        </w:tc>
        <w:tc>
          <w:tcPr>
            <w:tcW w:w="1258" w:type="dxa"/>
          </w:tcPr>
          <w:p w14:paraId="0A431A69" w14:textId="77777777" w:rsidR="007B0696" w:rsidRPr="00340914" w:rsidRDefault="007B0696" w:rsidP="007B0696">
            <w:pPr>
              <w:pStyle w:val="TAC"/>
              <w:rPr>
                <w:rFonts w:cs="Arial"/>
              </w:rPr>
            </w:pPr>
            <w:r w:rsidRPr="00340914">
              <w:rPr>
                <w:rFonts w:cs="Arial"/>
              </w:rPr>
              <w:t>15.4</w:t>
            </w:r>
          </w:p>
        </w:tc>
      </w:tr>
      <w:tr w:rsidR="007B0696" w:rsidRPr="00340914" w14:paraId="0A431A72" w14:textId="77777777" w:rsidTr="00130F81">
        <w:trPr>
          <w:jc w:val="center"/>
        </w:trPr>
        <w:tc>
          <w:tcPr>
            <w:tcW w:w="1510" w:type="dxa"/>
            <w:vMerge/>
          </w:tcPr>
          <w:p w14:paraId="0A431A6B" w14:textId="77777777" w:rsidR="007B0696" w:rsidRPr="00340914" w:rsidRDefault="007B0696" w:rsidP="007B0696">
            <w:pPr>
              <w:pStyle w:val="TAC"/>
              <w:rPr>
                <w:rFonts w:cs="Arial"/>
              </w:rPr>
            </w:pPr>
          </w:p>
        </w:tc>
        <w:tc>
          <w:tcPr>
            <w:tcW w:w="1510" w:type="dxa"/>
            <w:vMerge/>
          </w:tcPr>
          <w:p w14:paraId="0A431A6C" w14:textId="77777777" w:rsidR="007B0696" w:rsidRPr="00340914" w:rsidRDefault="007B0696" w:rsidP="007B0696">
            <w:pPr>
              <w:pStyle w:val="TAC"/>
              <w:rPr>
                <w:rFonts w:cs="Arial"/>
              </w:rPr>
            </w:pPr>
          </w:p>
        </w:tc>
        <w:tc>
          <w:tcPr>
            <w:tcW w:w="1404" w:type="dxa"/>
            <w:vMerge/>
          </w:tcPr>
          <w:p w14:paraId="0A431A6D" w14:textId="77777777" w:rsidR="007B0696" w:rsidRPr="00340914" w:rsidRDefault="007B0696" w:rsidP="007B0696">
            <w:pPr>
              <w:pStyle w:val="TAL"/>
              <w:rPr>
                <w:rFonts w:cs="Arial"/>
              </w:rPr>
            </w:pPr>
          </w:p>
        </w:tc>
        <w:tc>
          <w:tcPr>
            <w:tcW w:w="1414" w:type="dxa"/>
            <w:vMerge w:val="restart"/>
          </w:tcPr>
          <w:p w14:paraId="0A431A6E"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A6F" w14:textId="77777777" w:rsidR="007B0696" w:rsidRPr="00340914" w:rsidRDefault="007B0696" w:rsidP="007B0696">
            <w:pPr>
              <w:pStyle w:val="TAC"/>
              <w:rPr>
                <w:rFonts w:cs="Arial"/>
              </w:rPr>
            </w:pPr>
            <w:r w:rsidRPr="00340914">
              <w:rPr>
                <w:rFonts w:cs="Arial"/>
              </w:rPr>
              <w:t>A3-2</w:t>
            </w:r>
          </w:p>
        </w:tc>
        <w:tc>
          <w:tcPr>
            <w:tcW w:w="1272" w:type="dxa"/>
          </w:tcPr>
          <w:p w14:paraId="0A431A70" w14:textId="77777777" w:rsidR="007B0696" w:rsidRPr="00340914" w:rsidRDefault="007B0696" w:rsidP="007B0696">
            <w:pPr>
              <w:pStyle w:val="TAC"/>
              <w:rPr>
                <w:rFonts w:cs="Arial"/>
              </w:rPr>
            </w:pPr>
            <w:r w:rsidRPr="00340914">
              <w:rPr>
                <w:rFonts w:cs="Arial"/>
              </w:rPr>
              <w:t>30%</w:t>
            </w:r>
          </w:p>
        </w:tc>
        <w:tc>
          <w:tcPr>
            <w:tcW w:w="1258" w:type="dxa"/>
          </w:tcPr>
          <w:p w14:paraId="0A431A71" w14:textId="77777777" w:rsidR="007B0696" w:rsidRPr="00340914" w:rsidRDefault="007B0696" w:rsidP="007B0696">
            <w:pPr>
              <w:pStyle w:val="TAC"/>
              <w:rPr>
                <w:rFonts w:cs="Arial"/>
              </w:rPr>
            </w:pPr>
            <w:r w:rsidRPr="00340914">
              <w:rPr>
                <w:rFonts w:cs="Arial"/>
              </w:rPr>
              <w:t>-6.3</w:t>
            </w:r>
          </w:p>
        </w:tc>
      </w:tr>
      <w:tr w:rsidR="007B0696" w:rsidRPr="00340914" w14:paraId="0A431A7A" w14:textId="77777777" w:rsidTr="00130F81">
        <w:trPr>
          <w:jc w:val="center"/>
        </w:trPr>
        <w:tc>
          <w:tcPr>
            <w:tcW w:w="1510" w:type="dxa"/>
            <w:vMerge/>
          </w:tcPr>
          <w:p w14:paraId="0A431A73" w14:textId="77777777" w:rsidR="007B0696" w:rsidRPr="00340914" w:rsidRDefault="007B0696" w:rsidP="007B0696">
            <w:pPr>
              <w:pStyle w:val="TAC"/>
              <w:rPr>
                <w:rFonts w:cs="Arial"/>
              </w:rPr>
            </w:pPr>
          </w:p>
        </w:tc>
        <w:tc>
          <w:tcPr>
            <w:tcW w:w="1510" w:type="dxa"/>
            <w:vMerge/>
          </w:tcPr>
          <w:p w14:paraId="0A431A74" w14:textId="77777777" w:rsidR="007B0696" w:rsidRPr="00340914" w:rsidRDefault="007B0696" w:rsidP="007B0696">
            <w:pPr>
              <w:pStyle w:val="TAC"/>
              <w:rPr>
                <w:rFonts w:cs="Arial"/>
              </w:rPr>
            </w:pPr>
          </w:p>
        </w:tc>
        <w:tc>
          <w:tcPr>
            <w:tcW w:w="1404" w:type="dxa"/>
            <w:vMerge/>
          </w:tcPr>
          <w:p w14:paraId="0A431A75" w14:textId="77777777" w:rsidR="007B0696" w:rsidRPr="00340914" w:rsidRDefault="007B0696" w:rsidP="007B0696">
            <w:pPr>
              <w:pStyle w:val="TAL"/>
              <w:rPr>
                <w:rFonts w:cs="Arial"/>
              </w:rPr>
            </w:pPr>
          </w:p>
        </w:tc>
        <w:tc>
          <w:tcPr>
            <w:tcW w:w="1414" w:type="dxa"/>
            <w:vMerge/>
          </w:tcPr>
          <w:p w14:paraId="0A431A76" w14:textId="77777777" w:rsidR="007B0696" w:rsidRPr="00340914" w:rsidRDefault="007B0696" w:rsidP="007B0696">
            <w:pPr>
              <w:pStyle w:val="TAL"/>
              <w:rPr>
                <w:rFonts w:cs="Arial"/>
              </w:rPr>
            </w:pPr>
          </w:p>
        </w:tc>
        <w:tc>
          <w:tcPr>
            <w:tcW w:w="1263" w:type="dxa"/>
            <w:vMerge/>
          </w:tcPr>
          <w:p w14:paraId="0A431A77" w14:textId="77777777" w:rsidR="007B0696" w:rsidRPr="00340914" w:rsidRDefault="007B0696" w:rsidP="007B0696">
            <w:pPr>
              <w:pStyle w:val="TAC"/>
              <w:rPr>
                <w:rFonts w:cs="Arial"/>
              </w:rPr>
            </w:pPr>
          </w:p>
        </w:tc>
        <w:tc>
          <w:tcPr>
            <w:tcW w:w="1272" w:type="dxa"/>
          </w:tcPr>
          <w:p w14:paraId="0A431A78" w14:textId="77777777" w:rsidR="007B0696" w:rsidRPr="00340914" w:rsidRDefault="007B0696" w:rsidP="007B0696">
            <w:pPr>
              <w:pStyle w:val="TAC"/>
              <w:rPr>
                <w:rFonts w:cs="Arial"/>
              </w:rPr>
            </w:pPr>
            <w:r w:rsidRPr="00340914">
              <w:rPr>
                <w:rFonts w:cs="Arial"/>
              </w:rPr>
              <w:t>70%</w:t>
            </w:r>
          </w:p>
        </w:tc>
        <w:tc>
          <w:tcPr>
            <w:tcW w:w="1258" w:type="dxa"/>
          </w:tcPr>
          <w:p w14:paraId="0A431A79" w14:textId="77777777" w:rsidR="007B0696" w:rsidRPr="00340914" w:rsidRDefault="007B0696" w:rsidP="007B0696">
            <w:pPr>
              <w:pStyle w:val="TAC"/>
              <w:rPr>
                <w:rFonts w:cs="Arial"/>
              </w:rPr>
            </w:pPr>
            <w:r w:rsidRPr="00340914">
              <w:rPr>
                <w:rFonts w:cs="Arial"/>
              </w:rPr>
              <w:t>-2.7</w:t>
            </w:r>
          </w:p>
        </w:tc>
      </w:tr>
      <w:tr w:rsidR="007B0696" w:rsidRPr="00340914" w14:paraId="0A431A82" w14:textId="77777777" w:rsidTr="00130F81">
        <w:trPr>
          <w:jc w:val="center"/>
        </w:trPr>
        <w:tc>
          <w:tcPr>
            <w:tcW w:w="1510" w:type="dxa"/>
            <w:vMerge/>
          </w:tcPr>
          <w:p w14:paraId="0A431A7B" w14:textId="77777777" w:rsidR="007B0696" w:rsidRPr="00340914" w:rsidRDefault="007B0696" w:rsidP="007B0696">
            <w:pPr>
              <w:pStyle w:val="TAC"/>
              <w:rPr>
                <w:rFonts w:cs="Arial"/>
              </w:rPr>
            </w:pPr>
          </w:p>
        </w:tc>
        <w:tc>
          <w:tcPr>
            <w:tcW w:w="1510" w:type="dxa"/>
            <w:vMerge/>
          </w:tcPr>
          <w:p w14:paraId="0A431A7C" w14:textId="77777777" w:rsidR="007B0696" w:rsidRPr="00340914" w:rsidRDefault="007B0696" w:rsidP="007B0696">
            <w:pPr>
              <w:pStyle w:val="TAC"/>
              <w:rPr>
                <w:rFonts w:cs="Arial"/>
              </w:rPr>
            </w:pPr>
          </w:p>
        </w:tc>
        <w:tc>
          <w:tcPr>
            <w:tcW w:w="1404" w:type="dxa"/>
            <w:vMerge/>
          </w:tcPr>
          <w:p w14:paraId="0A431A7D" w14:textId="77777777" w:rsidR="007B0696" w:rsidRPr="00340914" w:rsidRDefault="007B0696" w:rsidP="007B0696">
            <w:pPr>
              <w:pStyle w:val="TAL"/>
              <w:rPr>
                <w:rFonts w:cs="Arial"/>
              </w:rPr>
            </w:pPr>
          </w:p>
        </w:tc>
        <w:tc>
          <w:tcPr>
            <w:tcW w:w="1414" w:type="dxa"/>
            <w:vMerge/>
          </w:tcPr>
          <w:p w14:paraId="0A431A7E" w14:textId="77777777" w:rsidR="007B0696" w:rsidRPr="00340914" w:rsidRDefault="007B0696" w:rsidP="007B0696">
            <w:pPr>
              <w:pStyle w:val="TAL"/>
              <w:rPr>
                <w:rFonts w:cs="Arial"/>
              </w:rPr>
            </w:pPr>
          </w:p>
        </w:tc>
        <w:tc>
          <w:tcPr>
            <w:tcW w:w="1263" w:type="dxa"/>
            <w:vMerge w:val="restart"/>
          </w:tcPr>
          <w:p w14:paraId="0A431A7F" w14:textId="77777777" w:rsidR="007B0696" w:rsidRPr="00340914" w:rsidRDefault="007B0696" w:rsidP="007B0696">
            <w:pPr>
              <w:pStyle w:val="TAC"/>
              <w:rPr>
                <w:rFonts w:cs="Arial"/>
              </w:rPr>
            </w:pPr>
            <w:r w:rsidRPr="00340914">
              <w:rPr>
                <w:rFonts w:cs="Arial"/>
              </w:rPr>
              <w:t>A4-</w:t>
            </w:r>
            <w:r w:rsidRPr="00340914">
              <w:rPr>
                <w:rFonts w:cs="Arial"/>
                <w:lang w:eastAsia="zh-CN"/>
              </w:rPr>
              <w:t>3</w:t>
            </w:r>
          </w:p>
        </w:tc>
        <w:tc>
          <w:tcPr>
            <w:tcW w:w="1272" w:type="dxa"/>
          </w:tcPr>
          <w:p w14:paraId="0A431A80" w14:textId="77777777" w:rsidR="007B0696" w:rsidRPr="00340914" w:rsidRDefault="007B0696" w:rsidP="007B0696">
            <w:pPr>
              <w:pStyle w:val="TAC"/>
              <w:rPr>
                <w:rFonts w:cs="Arial"/>
              </w:rPr>
            </w:pPr>
            <w:r w:rsidRPr="00340914">
              <w:rPr>
                <w:rFonts w:cs="Arial"/>
              </w:rPr>
              <w:t>30%</w:t>
            </w:r>
          </w:p>
        </w:tc>
        <w:tc>
          <w:tcPr>
            <w:tcW w:w="1258" w:type="dxa"/>
          </w:tcPr>
          <w:p w14:paraId="0A431A81" w14:textId="77777777" w:rsidR="007B0696" w:rsidRPr="00340914" w:rsidRDefault="007B0696" w:rsidP="007B0696">
            <w:pPr>
              <w:pStyle w:val="TAC"/>
              <w:rPr>
                <w:rFonts w:cs="Arial"/>
              </w:rPr>
            </w:pPr>
            <w:r w:rsidRPr="00340914">
              <w:rPr>
                <w:rFonts w:cs="Arial"/>
              </w:rPr>
              <w:t>0.8</w:t>
            </w:r>
          </w:p>
        </w:tc>
      </w:tr>
      <w:tr w:rsidR="007B0696" w:rsidRPr="00340914" w14:paraId="0A431A8A" w14:textId="77777777" w:rsidTr="00130F81">
        <w:trPr>
          <w:jc w:val="center"/>
        </w:trPr>
        <w:tc>
          <w:tcPr>
            <w:tcW w:w="1510" w:type="dxa"/>
            <w:vMerge/>
          </w:tcPr>
          <w:p w14:paraId="0A431A83" w14:textId="77777777" w:rsidR="007B0696" w:rsidRPr="00340914" w:rsidRDefault="007B0696" w:rsidP="007B0696">
            <w:pPr>
              <w:pStyle w:val="TAC"/>
              <w:rPr>
                <w:rFonts w:cs="Arial"/>
              </w:rPr>
            </w:pPr>
          </w:p>
        </w:tc>
        <w:tc>
          <w:tcPr>
            <w:tcW w:w="1510" w:type="dxa"/>
            <w:vMerge/>
          </w:tcPr>
          <w:p w14:paraId="0A431A84" w14:textId="77777777" w:rsidR="007B0696" w:rsidRPr="00340914" w:rsidRDefault="007B0696" w:rsidP="007B0696">
            <w:pPr>
              <w:pStyle w:val="TAC"/>
              <w:rPr>
                <w:rFonts w:cs="Arial"/>
              </w:rPr>
            </w:pPr>
          </w:p>
        </w:tc>
        <w:tc>
          <w:tcPr>
            <w:tcW w:w="1404" w:type="dxa"/>
            <w:vMerge/>
          </w:tcPr>
          <w:p w14:paraId="0A431A85" w14:textId="77777777" w:rsidR="007B0696" w:rsidRPr="00340914" w:rsidRDefault="007B0696" w:rsidP="007B0696">
            <w:pPr>
              <w:pStyle w:val="TAL"/>
              <w:rPr>
                <w:rFonts w:cs="Arial"/>
              </w:rPr>
            </w:pPr>
          </w:p>
        </w:tc>
        <w:tc>
          <w:tcPr>
            <w:tcW w:w="1414" w:type="dxa"/>
            <w:vMerge/>
          </w:tcPr>
          <w:p w14:paraId="0A431A86" w14:textId="77777777" w:rsidR="007B0696" w:rsidRPr="00340914" w:rsidRDefault="007B0696" w:rsidP="007B0696">
            <w:pPr>
              <w:pStyle w:val="TAL"/>
              <w:rPr>
                <w:rFonts w:cs="Arial"/>
              </w:rPr>
            </w:pPr>
          </w:p>
        </w:tc>
        <w:tc>
          <w:tcPr>
            <w:tcW w:w="1263" w:type="dxa"/>
            <w:vMerge/>
          </w:tcPr>
          <w:p w14:paraId="0A431A87" w14:textId="77777777" w:rsidR="007B0696" w:rsidRPr="00340914" w:rsidRDefault="007B0696" w:rsidP="007B0696">
            <w:pPr>
              <w:pStyle w:val="TAC"/>
              <w:rPr>
                <w:rFonts w:cs="Arial"/>
              </w:rPr>
            </w:pPr>
          </w:p>
        </w:tc>
        <w:tc>
          <w:tcPr>
            <w:tcW w:w="1272" w:type="dxa"/>
          </w:tcPr>
          <w:p w14:paraId="0A431A88" w14:textId="77777777" w:rsidR="007B0696" w:rsidRPr="00340914" w:rsidRDefault="007B0696" w:rsidP="007B0696">
            <w:pPr>
              <w:pStyle w:val="TAC"/>
              <w:rPr>
                <w:rFonts w:cs="Arial"/>
              </w:rPr>
            </w:pPr>
            <w:r w:rsidRPr="00340914">
              <w:rPr>
                <w:rFonts w:cs="Arial"/>
              </w:rPr>
              <w:t>70%</w:t>
            </w:r>
          </w:p>
        </w:tc>
        <w:tc>
          <w:tcPr>
            <w:tcW w:w="1258" w:type="dxa"/>
          </w:tcPr>
          <w:p w14:paraId="0A431A89" w14:textId="77777777" w:rsidR="007B0696" w:rsidRPr="00340914" w:rsidRDefault="007B0696" w:rsidP="007B0696">
            <w:pPr>
              <w:pStyle w:val="TAC"/>
              <w:rPr>
                <w:rFonts w:cs="Arial"/>
              </w:rPr>
            </w:pPr>
            <w:r w:rsidRPr="00340914">
              <w:rPr>
                <w:rFonts w:cs="Arial"/>
              </w:rPr>
              <w:t>8.3</w:t>
            </w:r>
          </w:p>
        </w:tc>
      </w:tr>
      <w:tr w:rsidR="007B0696" w:rsidRPr="00340914" w14:paraId="0A431A92" w14:textId="77777777" w:rsidTr="00130F81">
        <w:trPr>
          <w:jc w:val="center"/>
        </w:trPr>
        <w:tc>
          <w:tcPr>
            <w:tcW w:w="1510" w:type="dxa"/>
            <w:vMerge/>
          </w:tcPr>
          <w:p w14:paraId="0A431A8B" w14:textId="77777777" w:rsidR="007B0696" w:rsidRPr="00340914" w:rsidRDefault="007B0696" w:rsidP="007B0696">
            <w:pPr>
              <w:pStyle w:val="TAC"/>
              <w:rPr>
                <w:rFonts w:cs="Arial"/>
              </w:rPr>
            </w:pPr>
          </w:p>
        </w:tc>
        <w:tc>
          <w:tcPr>
            <w:tcW w:w="1510" w:type="dxa"/>
            <w:vMerge/>
          </w:tcPr>
          <w:p w14:paraId="0A431A8C" w14:textId="77777777" w:rsidR="007B0696" w:rsidRPr="00340914" w:rsidRDefault="007B0696" w:rsidP="007B0696">
            <w:pPr>
              <w:pStyle w:val="TAC"/>
              <w:rPr>
                <w:rFonts w:cs="Arial"/>
              </w:rPr>
            </w:pPr>
          </w:p>
        </w:tc>
        <w:tc>
          <w:tcPr>
            <w:tcW w:w="1404" w:type="dxa"/>
            <w:vMerge/>
          </w:tcPr>
          <w:p w14:paraId="0A431A8D" w14:textId="77777777" w:rsidR="007B0696" w:rsidRPr="00340914" w:rsidRDefault="007B0696" w:rsidP="007B0696">
            <w:pPr>
              <w:pStyle w:val="TAL"/>
              <w:rPr>
                <w:rFonts w:cs="Arial"/>
              </w:rPr>
            </w:pPr>
          </w:p>
        </w:tc>
        <w:tc>
          <w:tcPr>
            <w:tcW w:w="1414" w:type="dxa"/>
            <w:vMerge w:val="restart"/>
          </w:tcPr>
          <w:p w14:paraId="0A431A8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A8F" w14:textId="77777777" w:rsidR="007B0696" w:rsidRPr="00340914" w:rsidRDefault="007B0696" w:rsidP="007B0696">
            <w:pPr>
              <w:pStyle w:val="TAC"/>
              <w:rPr>
                <w:rFonts w:cs="Arial"/>
              </w:rPr>
            </w:pPr>
            <w:r w:rsidRPr="00340914">
              <w:rPr>
                <w:rFonts w:cs="Arial"/>
              </w:rPr>
              <w:t>A3-1</w:t>
            </w:r>
          </w:p>
        </w:tc>
        <w:tc>
          <w:tcPr>
            <w:tcW w:w="1272" w:type="dxa"/>
          </w:tcPr>
          <w:p w14:paraId="0A431A90" w14:textId="77777777" w:rsidR="007B0696" w:rsidRPr="00340914" w:rsidRDefault="007B0696" w:rsidP="007B0696">
            <w:pPr>
              <w:pStyle w:val="TAC"/>
              <w:rPr>
                <w:rFonts w:cs="Arial"/>
              </w:rPr>
            </w:pPr>
            <w:r w:rsidRPr="00340914">
              <w:rPr>
                <w:rFonts w:cs="Arial"/>
              </w:rPr>
              <w:t>30%</w:t>
            </w:r>
          </w:p>
        </w:tc>
        <w:tc>
          <w:tcPr>
            <w:tcW w:w="1258" w:type="dxa"/>
          </w:tcPr>
          <w:p w14:paraId="0A431A91" w14:textId="77777777" w:rsidR="007B0696" w:rsidRPr="00340914" w:rsidRDefault="007B0696" w:rsidP="007B0696">
            <w:pPr>
              <w:pStyle w:val="TAC"/>
              <w:rPr>
                <w:rFonts w:cs="Arial"/>
              </w:rPr>
            </w:pPr>
            <w:r w:rsidRPr="00340914">
              <w:rPr>
                <w:rFonts w:cs="Arial"/>
              </w:rPr>
              <w:t>-4.8</w:t>
            </w:r>
          </w:p>
        </w:tc>
      </w:tr>
      <w:tr w:rsidR="007B0696" w:rsidRPr="00340914" w14:paraId="0A431A9A" w14:textId="77777777" w:rsidTr="00130F81">
        <w:trPr>
          <w:jc w:val="center"/>
        </w:trPr>
        <w:tc>
          <w:tcPr>
            <w:tcW w:w="1510" w:type="dxa"/>
            <w:vMerge/>
          </w:tcPr>
          <w:p w14:paraId="0A431A93" w14:textId="77777777" w:rsidR="007B0696" w:rsidRPr="00340914" w:rsidRDefault="007B0696" w:rsidP="007B0696">
            <w:pPr>
              <w:pStyle w:val="TAC"/>
              <w:rPr>
                <w:rFonts w:cs="Arial"/>
              </w:rPr>
            </w:pPr>
          </w:p>
        </w:tc>
        <w:tc>
          <w:tcPr>
            <w:tcW w:w="1510" w:type="dxa"/>
            <w:vMerge/>
          </w:tcPr>
          <w:p w14:paraId="0A431A94" w14:textId="77777777" w:rsidR="007B0696" w:rsidRPr="00340914" w:rsidRDefault="007B0696" w:rsidP="007B0696">
            <w:pPr>
              <w:pStyle w:val="TAC"/>
              <w:rPr>
                <w:rFonts w:cs="Arial"/>
              </w:rPr>
            </w:pPr>
          </w:p>
        </w:tc>
        <w:tc>
          <w:tcPr>
            <w:tcW w:w="1404" w:type="dxa"/>
            <w:vMerge/>
          </w:tcPr>
          <w:p w14:paraId="0A431A95" w14:textId="77777777" w:rsidR="007B0696" w:rsidRPr="00340914" w:rsidRDefault="007B0696" w:rsidP="007B0696">
            <w:pPr>
              <w:pStyle w:val="TAL"/>
              <w:rPr>
                <w:rFonts w:cs="Arial"/>
              </w:rPr>
            </w:pPr>
          </w:p>
        </w:tc>
        <w:tc>
          <w:tcPr>
            <w:tcW w:w="1414" w:type="dxa"/>
            <w:vMerge/>
          </w:tcPr>
          <w:p w14:paraId="0A431A96" w14:textId="77777777" w:rsidR="007B0696" w:rsidRPr="00340914" w:rsidRDefault="007B0696" w:rsidP="007B0696">
            <w:pPr>
              <w:pStyle w:val="TAL"/>
              <w:rPr>
                <w:rFonts w:cs="Arial"/>
              </w:rPr>
            </w:pPr>
          </w:p>
        </w:tc>
        <w:tc>
          <w:tcPr>
            <w:tcW w:w="1263" w:type="dxa"/>
            <w:vMerge/>
          </w:tcPr>
          <w:p w14:paraId="0A431A97" w14:textId="77777777" w:rsidR="007B0696" w:rsidRPr="00340914" w:rsidRDefault="007B0696" w:rsidP="007B0696">
            <w:pPr>
              <w:pStyle w:val="TAC"/>
              <w:rPr>
                <w:rFonts w:cs="Arial"/>
              </w:rPr>
            </w:pPr>
          </w:p>
        </w:tc>
        <w:tc>
          <w:tcPr>
            <w:tcW w:w="1272" w:type="dxa"/>
          </w:tcPr>
          <w:p w14:paraId="0A431A98" w14:textId="77777777" w:rsidR="007B0696" w:rsidRPr="00340914" w:rsidRDefault="007B0696" w:rsidP="007B0696">
            <w:pPr>
              <w:pStyle w:val="TAC"/>
              <w:rPr>
                <w:rFonts w:cs="Arial"/>
              </w:rPr>
            </w:pPr>
            <w:r w:rsidRPr="00340914">
              <w:rPr>
                <w:rFonts w:cs="Arial"/>
              </w:rPr>
              <w:t>70%</w:t>
            </w:r>
          </w:p>
        </w:tc>
        <w:tc>
          <w:tcPr>
            <w:tcW w:w="1258" w:type="dxa"/>
          </w:tcPr>
          <w:p w14:paraId="0A431A99" w14:textId="77777777" w:rsidR="007B0696" w:rsidRPr="00340914" w:rsidRDefault="007B0696" w:rsidP="007B0696">
            <w:pPr>
              <w:pStyle w:val="TAC"/>
              <w:rPr>
                <w:rFonts w:cs="Arial"/>
              </w:rPr>
            </w:pPr>
            <w:r w:rsidRPr="00340914">
              <w:rPr>
                <w:rFonts w:cs="Arial"/>
              </w:rPr>
              <w:t>-1.0</w:t>
            </w:r>
          </w:p>
        </w:tc>
      </w:tr>
      <w:tr w:rsidR="007B0696" w:rsidRPr="00340914" w14:paraId="0A431AA2" w14:textId="77777777" w:rsidTr="00130F81">
        <w:trPr>
          <w:jc w:val="center"/>
        </w:trPr>
        <w:tc>
          <w:tcPr>
            <w:tcW w:w="1510" w:type="dxa"/>
            <w:vMerge/>
          </w:tcPr>
          <w:p w14:paraId="0A431A9B" w14:textId="77777777" w:rsidR="007B0696" w:rsidRPr="00340914" w:rsidRDefault="007B0696" w:rsidP="007B0696">
            <w:pPr>
              <w:pStyle w:val="TAC"/>
              <w:rPr>
                <w:rFonts w:cs="Arial"/>
              </w:rPr>
            </w:pPr>
          </w:p>
        </w:tc>
        <w:tc>
          <w:tcPr>
            <w:tcW w:w="1510" w:type="dxa"/>
            <w:vMerge/>
          </w:tcPr>
          <w:p w14:paraId="0A431A9C" w14:textId="77777777" w:rsidR="007B0696" w:rsidRPr="00340914" w:rsidRDefault="007B0696" w:rsidP="007B0696">
            <w:pPr>
              <w:pStyle w:val="TAC"/>
              <w:rPr>
                <w:rFonts w:cs="Arial"/>
              </w:rPr>
            </w:pPr>
          </w:p>
        </w:tc>
        <w:tc>
          <w:tcPr>
            <w:tcW w:w="1404" w:type="dxa"/>
            <w:vMerge/>
          </w:tcPr>
          <w:p w14:paraId="0A431A9D" w14:textId="77777777" w:rsidR="007B0696" w:rsidRPr="00340914" w:rsidRDefault="007B0696" w:rsidP="007B0696">
            <w:pPr>
              <w:pStyle w:val="TAL"/>
              <w:rPr>
                <w:rFonts w:cs="Arial"/>
              </w:rPr>
            </w:pPr>
          </w:p>
        </w:tc>
        <w:tc>
          <w:tcPr>
            <w:tcW w:w="1414" w:type="dxa"/>
            <w:vMerge w:val="restart"/>
          </w:tcPr>
          <w:p w14:paraId="0A431A9E"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A9F" w14:textId="77777777" w:rsidR="007B0696" w:rsidRPr="00340914" w:rsidRDefault="007B0696" w:rsidP="007B0696">
            <w:pPr>
              <w:pStyle w:val="TAC"/>
              <w:rPr>
                <w:rFonts w:cs="Arial"/>
              </w:rPr>
            </w:pPr>
            <w:r w:rsidRPr="00340914">
              <w:rPr>
                <w:rFonts w:cs="Arial"/>
              </w:rPr>
              <w:t>A3-1</w:t>
            </w:r>
          </w:p>
        </w:tc>
        <w:tc>
          <w:tcPr>
            <w:tcW w:w="1272" w:type="dxa"/>
          </w:tcPr>
          <w:p w14:paraId="0A431AA0" w14:textId="77777777" w:rsidR="007B0696" w:rsidRPr="00340914" w:rsidRDefault="007B0696" w:rsidP="007B0696">
            <w:pPr>
              <w:pStyle w:val="TAC"/>
              <w:rPr>
                <w:rFonts w:cs="Arial"/>
              </w:rPr>
            </w:pPr>
            <w:r w:rsidRPr="00340914">
              <w:rPr>
                <w:rFonts w:cs="Arial"/>
              </w:rPr>
              <w:t>30%</w:t>
            </w:r>
          </w:p>
        </w:tc>
        <w:tc>
          <w:tcPr>
            <w:tcW w:w="1258" w:type="dxa"/>
          </w:tcPr>
          <w:p w14:paraId="0A431AA1" w14:textId="77777777" w:rsidR="007B0696" w:rsidRPr="00340914" w:rsidRDefault="007B0696" w:rsidP="007B0696">
            <w:pPr>
              <w:pStyle w:val="TAC"/>
              <w:rPr>
                <w:rFonts w:cs="Arial"/>
              </w:rPr>
            </w:pPr>
            <w:r w:rsidRPr="00340914">
              <w:rPr>
                <w:rFonts w:cs="Arial"/>
              </w:rPr>
              <w:t>-4.6</w:t>
            </w:r>
          </w:p>
        </w:tc>
      </w:tr>
      <w:tr w:rsidR="007B0696" w:rsidRPr="00340914" w14:paraId="0A431AAA" w14:textId="77777777" w:rsidTr="00130F81">
        <w:trPr>
          <w:jc w:val="center"/>
        </w:trPr>
        <w:tc>
          <w:tcPr>
            <w:tcW w:w="1510" w:type="dxa"/>
            <w:vMerge/>
          </w:tcPr>
          <w:p w14:paraId="0A431AA3" w14:textId="77777777" w:rsidR="007B0696" w:rsidRPr="00340914" w:rsidRDefault="007B0696" w:rsidP="007B0696">
            <w:pPr>
              <w:pStyle w:val="TAC"/>
              <w:rPr>
                <w:rFonts w:cs="Arial"/>
              </w:rPr>
            </w:pPr>
          </w:p>
        </w:tc>
        <w:tc>
          <w:tcPr>
            <w:tcW w:w="1510" w:type="dxa"/>
            <w:vMerge/>
          </w:tcPr>
          <w:p w14:paraId="0A431AA4" w14:textId="77777777" w:rsidR="007B0696" w:rsidRPr="00340914" w:rsidRDefault="007B0696" w:rsidP="007B0696">
            <w:pPr>
              <w:pStyle w:val="TAC"/>
              <w:rPr>
                <w:rFonts w:cs="Arial"/>
              </w:rPr>
            </w:pPr>
          </w:p>
        </w:tc>
        <w:tc>
          <w:tcPr>
            <w:tcW w:w="1404" w:type="dxa"/>
            <w:vMerge/>
          </w:tcPr>
          <w:p w14:paraId="0A431AA5" w14:textId="77777777" w:rsidR="007B0696" w:rsidRPr="00340914" w:rsidRDefault="007B0696" w:rsidP="007B0696">
            <w:pPr>
              <w:pStyle w:val="TAL"/>
              <w:rPr>
                <w:rFonts w:cs="Arial"/>
              </w:rPr>
            </w:pPr>
          </w:p>
        </w:tc>
        <w:tc>
          <w:tcPr>
            <w:tcW w:w="1414" w:type="dxa"/>
            <w:vMerge/>
          </w:tcPr>
          <w:p w14:paraId="0A431AA6" w14:textId="77777777" w:rsidR="007B0696" w:rsidRPr="00340914" w:rsidRDefault="007B0696" w:rsidP="007B0696">
            <w:pPr>
              <w:pStyle w:val="TAL"/>
              <w:rPr>
                <w:rFonts w:cs="Arial"/>
              </w:rPr>
            </w:pPr>
          </w:p>
        </w:tc>
        <w:tc>
          <w:tcPr>
            <w:tcW w:w="1263" w:type="dxa"/>
            <w:vMerge/>
          </w:tcPr>
          <w:p w14:paraId="0A431AA7" w14:textId="77777777" w:rsidR="007B0696" w:rsidRPr="00340914" w:rsidRDefault="007B0696" w:rsidP="007B0696">
            <w:pPr>
              <w:pStyle w:val="TAC"/>
              <w:rPr>
                <w:rFonts w:cs="Arial"/>
              </w:rPr>
            </w:pPr>
          </w:p>
        </w:tc>
        <w:tc>
          <w:tcPr>
            <w:tcW w:w="1272" w:type="dxa"/>
          </w:tcPr>
          <w:p w14:paraId="0A431AA8" w14:textId="77777777" w:rsidR="007B0696" w:rsidRPr="00340914" w:rsidRDefault="007B0696" w:rsidP="007B0696">
            <w:pPr>
              <w:pStyle w:val="TAC"/>
              <w:rPr>
                <w:rFonts w:cs="Arial"/>
              </w:rPr>
            </w:pPr>
            <w:r w:rsidRPr="00340914">
              <w:rPr>
                <w:rFonts w:cs="Arial"/>
              </w:rPr>
              <w:t>70%</w:t>
            </w:r>
          </w:p>
        </w:tc>
        <w:tc>
          <w:tcPr>
            <w:tcW w:w="1258" w:type="dxa"/>
          </w:tcPr>
          <w:p w14:paraId="0A431AA9" w14:textId="77777777" w:rsidR="007B0696" w:rsidRPr="00340914" w:rsidRDefault="007B0696" w:rsidP="007B0696">
            <w:pPr>
              <w:pStyle w:val="TAC"/>
              <w:rPr>
                <w:rFonts w:cs="Arial"/>
              </w:rPr>
            </w:pPr>
            <w:r w:rsidRPr="00340914">
              <w:rPr>
                <w:rFonts w:cs="Arial"/>
              </w:rPr>
              <w:t>-0.6</w:t>
            </w:r>
          </w:p>
        </w:tc>
      </w:tr>
      <w:tr w:rsidR="007B0696" w:rsidRPr="00340914" w14:paraId="0A431AB2" w14:textId="77777777" w:rsidTr="00130F81">
        <w:trPr>
          <w:jc w:val="center"/>
        </w:trPr>
        <w:tc>
          <w:tcPr>
            <w:tcW w:w="1510" w:type="dxa"/>
            <w:vMerge/>
          </w:tcPr>
          <w:p w14:paraId="0A431AAB" w14:textId="77777777" w:rsidR="007B0696" w:rsidRPr="00340914" w:rsidRDefault="007B0696" w:rsidP="007B0696">
            <w:pPr>
              <w:pStyle w:val="TAC"/>
              <w:rPr>
                <w:rFonts w:cs="Arial"/>
              </w:rPr>
            </w:pPr>
          </w:p>
        </w:tc>
        <w:tc>
          <w:tcPr>
            <w:tcW w:w="1510" w:type="dxa"/>
            <w:vMerge/>
          </w:tcPr>
          <w:p w14:paraId="0A431AAC" w14:textId="77777777" w:rsidR="007B0696" w:rsidRPr="00340914" w:rsidRDefault="007B0696" w:rsidP="007B0696">
            <w:pPr>
              <w:pStyle w:val="TAC"/>
              <w:rPr>
                <w:rFonts w:cs="Arial"/>
              </w:rPr>
            </w:pPr>
          </w:p>
        </w:tc>
        <w:tc>
          <w:tcPr>
            <w:tcW w:w="1404" w:type="dxa"/>
            <w:vMerge/>
          </w:tcPr>
          <w:p w14:paraId="0A431AAD" w14:textId="77777777" w:rsidR="007B0696" w:rsidRPr="00340914" w:rsidRDefault="007B0696" w:rsidP="007B0696">
            <w:pPr>
              <w:pStyle w:val="TAL"/>
              <w:rPr>
                <w:rFonts w:cs="Arial"/>
              </w:rPr>
            </w:pPr>
          </w:p>
        </w:tc>
        <w:tc>
          <w:tcPr>
            <w:tcW w:w="1414" w:type="dxa"/>
            <w:vMerge w:val="restart"/>
          </w:tcPr>
          <w:p w14:paraId="0A431AAE"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63" w:type="dxa"/>
            <w:vMerge w:val="restart"/>
          </w:tcPr>
          <w:p w14:paraId="0A431AAF"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-1</w:t>
            </w:r>
          </w:p>
        </w:tc>
        <w:tc>
          <w:tcPr>
            <w:tcW w:w="1272" w:type="dxa"/>
          </w:tcPr>
          <w:p w14:paraId="0A431AB0" w14:textId="77777777" w:rsidR="007B0696" w:rsidRPr="00340914" w:rsidRDefault="007B0696" w:rsidP="007B0696">
            <w:pPr>
              <w:pStyle w:val="TAC"/>
              <w:rPr>
                <w:rFonts w:cs="Arial"/>
              </w:rPr>
            </w:pPr>
            <w:r w:rsidRPr="00340914">
              <w:rPr>
                <w:rFonts w:cs="Arial"/>
              </w:rPr>
              <w:t>30%</w:t>
            </w:r>
          </w:p>
        </w:tc>
        <w:tc>
          <w:tcPr>
            <w:tcW w:w="1258" w:type="dxa"/>
          </w:tcPr>
          <w:p w14:paraId="0A431AB1" w14:textId="77777777" w:rsidR="007B0696" w:rsidRPr="00340914" w:rsidRDefault="007B0696" w:rsidP="007B0696">
            <w:pPr>
              <w:pStyle w:val="TAC"/>
              <w:rPr>
                <w:rFonts w:cs="Arial"/>
              </w:rPr>
            </w:pPr>
            <w:r w:rsidRPr="00340914">
              <w:rPr>
                <w:rFonts w:cs="Arial"/>
                <w:lang w:eastAsia="zh-CN"/>
              </w:rPr>
              <w:t>-0.9</w:t>
            </w:r>
          </w:p>
        </w:tc>
      </w:tr>
      <w:tr w:rsidR="007B0696" w:rsidRPr="00340914" w14:paraId="0A431ABA" w14:textId="77777777" w:rsidTr="00130F81">
        <w:trPr>
          <w:jc w:val="center"/>
        </w:trPr>
        <w:tc>
          <w:tcPr>
            <w:tcW w:w="1510" w:type="dxa"/>
            <w:vMerge/>
          </w:tcPr>
          <w:p w14:paraId="0A431AB3" w14:textId="77777777" w:rsidR="007B0696" w:rsidRPr="00340914" w:rsidRDefault="007B0696" w:rsidP="007B0696">
            <w:pPr>
              <w:pStyle w:val="TAC"/>
              <w:rPr>
                <w:rFonts w:cs="Arial"/>
              </w:rPr>
            </w:pPr>
          </w:p>
        </w:tc>
        <w:tc>
          <w:tcPr>
            <w:tcW w:w="1510" w:type="dxa"/>
            <w:vMerge/>
          </w:tcPr>
          <w:p w14:paraId="0A431AB4" w14:textId="77777777" w:rsidR="007B0696" w:rsidRPr="00340914" w:rsidRDefault="007B0696" w:rsidP="007B0696">
            <w:pPr>
              <w:pStyle w:val="TAC"/>
              <w:rPr>
                <w:rFonts w:cs="Arial"/>
              </w:rPr>
            </w:pPr>
          </w:p>
        </w:tc>
        <w:tc>
          <w:tcPr>
            <w:tcW w:w="1404" w:type="dxa"/>
            <w:vMerge/>
          </w:tcPr>
          <w:p w14:paraId="0A431AB5" w14:textId="77777777" w:rsidR="007B0696" w:rsidRPr="00340914" w:rsidRDefault="007B0696" w:rsidP="007B0696">
            <w:pPr>
              <w:pStyle w:val="TAL"/>
              <w:rPr>
                <w:rFonts w:cs="Arial"/>
              </w:rPr>
            </w:pPr>
          </w:p>
        </w:tc>
        <w:tc>
          <w:tcPr>
            <w:tcW w:w="1414" w:type="dxa"/>
            <w:vMerge/>
          </w:tcPr>
          <w:p w14:paraId="0A431AB6" w14:textId="77777777" w:rsidR="007B0696" w:rsidRPr="00340914" w:rsidRDefault="007B0696" w:rsidP="007B0696">
            <w:pPr>
              <w:pStyle w:val="TAL"/>
              <w:rPr>
                <w:rFonts w:cs="Arial"/>
              </w:rPr>
            </w:pPr>
          </w:p>
        </w:tc>
        <w:tc>
          <w:tcPr>
            <w:tcW w:w="1263" w:type="dxa"/>
            <w:vMerge/>
          </w:tcPr>
          <w:p w14:paraId="0A431AB7" w14:textId="77777777" w:rsidR="007B0696" w:rsidRPr="00340914" w:rsidRDefault="007B0696" w:rsidP="007B0696">
            <w:pPr>
              <w:pStyle w:val="TAC"/>
              <w:rPr>
                <w:rFonts w:cs="Arial"/>
              </w:rPr>
            </w:pPr>
          </w:p>
        </w:tc>
        <w:tc>
          <w:tcPr>
            <w:tcW w:w="1272" w:type="dxa"/>
          </w:tcPr>
          <w:p w14:paraId="0A431AB8" w14:textId="77777777" w:rsidR="007B0696" w:rsidRPr="00340914" w:rsidRDefault="007B0696" w:rsidP="007B0696">
            <w:pPr>
              <w:pStyle w:val="TAC"/>
              <w:rPr>
                <w:rFonts w:cs="Arial"/>
              </w:rPr>
            </w:pPr>
            <w:r w:rsidRPr="00340914">
              <w:rPr>
                <w:rFonts w:cs="Arial"/>
              </w:rPr>
              <w:t>70%</w:t>
            </w:r>
          </w:p>
        </w:tc>
        <w:tc>
          <w:tcPr>
            <w:tcW w:w="1258" w:type="dxa"/>
          </w:tcPr>
          <w:p w14:paraId="0A431AB9" w14:textId="77777777" w:rsidR="007B0696" w:rsidRPr="00340914" w:rsidRDefault="007B0696" w:rsidP="007B0696">
            <w:pPr>
              <w:pStyle w:val="TAC"/>
              <w:rPr>
                <w:rFonts w:cs="Arial"/>
              </w:rPr>
            </w:pPr>
            <w:r w:rsidRPr="00340914">
              <w:rPr>
                <w:rFonts w:cs="Arial" w:hint="eastAsia"/>
                <w:lang w:eastAsia="zh-CN"/>
              </w:rPr>
              <w:t>6.1</w:t>
            </w:r>
          </w:p>
        </w:tc>
      </w:tr>
      <w:tr w:rsidR="007B0696" w:rsidRPr="00340914" w14:paraId="0A431AC2" w14:textId="77777777" w:rsidTr="00130F81">
        <w:trPr>
          <w:jc w:val="center"/>
        </w:trPr>
        <w:tc>
          <w:tcPr>
            <w:tcW w:w="1510" w:type="dxa"/>
            <w:vMerge/>
          </w:tcPr>
          <w:p w14:paraId="0A431ABB" w14:textId="77777777" w:rsidR="007B0696" w:rsidRPr="00340914" w:rsidRDefault="007B0696" w:rsidP="007B0696">
            <w:pPr>
              <w:pStyle w:val="TAC"/>
              <w:rPr>
                <w:rFonts w:cs="Arial"/>
              </w:rPr>
            </w:pPr>
          </w:p>
        </w:tc>
        <w:tc>
          <w:tcPr>
            <w:tcW w:w="1510" w:type="dxa"/>
            <w:vMerge/>
          </w:tcPr>
          <w:p w14:paraId="0A431ABC" w14:textId="77777777" w:rsidR="007B0696" w:rsidRPr="00340914" w:rsidRDefault="007B0696" w:rsidP="007B0696">
            <w:pPr>
              <w:pStyle w:val="TAC"/>
              <w:rPr>
                <w:rFonts w:cs="Arial"/>
              </w:rPr>
            </w:pPr>
          </w:p>
        </w:tc>
        <w:tc>
          <w:tcPr>
            <w:tcW w:w="1404" w:type="dxa"/>
            <w:vMerge w:val="restart"/>
          </w:tcPr>
          <w:p w14:paraId="0A431ABD"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AB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ABF" w14:textId="77777777" w:rsidR="007B0696" w:rsidRPr="00340914" w:rsidRDefault="007B0696" w:rsidP="007B0696">
            <w:pPr>
              <w:pStyle w:val="TAC"/>
              <w:rPr>
                <w:rFonts w:cs="Arial"/>
              </w:rPr>
            </w:pPr>
            <w:r w:rsidRPr="00340914">
              <w:rPr>
                <w:rFonts w:cs="Arial"/>
              </w:rPr>
              <w:t>A4-2</w:t>
            </w:r>
          </w:p>
        </w:tc>
        <w:tc>
          <w:tcPr>
            <w:tcW w:w="1272" w:type="dxa"/>
          </w:tcPr>
          <w:p w14:paraId="0A431AC0" w14:textId="77777777" w:rsidR="007B0696" w:rsidRPr="00340914" w:rsidRDefault="007B0696" w:rsidP="007B0696">
            <w:pPr>
              <w:pStyle w:val="TAC"/>
              <w:rPr>
                <w:rFonts w:cs="Arial"/>
              </w:rPr>
            </w:pPr>
            <w:r w:rsidRPr="00340914">
              <w:rPr>
                <w:rFonts w:cs="Arial"/>
              </w:rPr>
              <w:t>30%</w:t>
            </w:r>
          </w:p>
        </w:tc>
        <w:tc>
          <w:tcPr>
            <w:tcW w:w="1258" w:type="dxa"/>
          </w:tcPr>
          <w:p w14:paraId="0A431AC1" w14:textId="77777777" w:rsidR="007B0696" w:rsidRPr="00340914" w:rsidRDefault="007B0696" w:rsidP="007B0696">
            <w:pPr>
              <w:pStyle w:val="TAC"/>
              <w:rPr>
                <w:rFonts w:cs="Arial"/>
              </w:rPr>
            </w:pPr>
            <w:r w:rsidRPr="00340914">
              <w:rPr>
                <w:rFonts w:cs="Arial"/>
              </w:rPr>
              <w:t>1.6</w:t>
            </w:r>
          </w:p>
        </w:tc>
      </w:tr>
      <w:tr w:rsidR="007B0696" w:rsidRPr="00340914" w14:paraId="0A431ACA" w14:textId="77777777" w:rsidTr="00130F81">
        <w:trPr>
          <w:jc w:val="center"/>
        </w:trPr>
        <w:tc>
          <w:tcPr>
            <w:tcW w:w="1510" w:type="dxa"/>
            <w:vMerge/>
          </w:tcPr>
          <w:p w14:paraId="0A431AC3" w14:textId="77777777" w:rsidR="007B0696" w:rsidRPr="00340914" w:rsidRDefault="007B0696" w:rsidP="007B0696">
            <w:pPr>
              <w:pStyle w:val="TAC"/>
              <w:rPr>
                <w:rFonts w:cs="Arial"/>
              </w:rPr>
            </w:pPr>
          </w:p>
        </w:tc>
        <w:tc>
          <w:tcPr>
            <w:tcW w:w="1510" w:type="dxa"/>
            <w:vMerge/>
          </w:tcPr>
          <w:p w14:paraId="0A431AC4" w14:textId="77777777" w:rsidR="007B0696" w:rsidRPr="00340914" w:rsidRDefault="007B0696" w:rsidP="007B0696">
            <w:pPr>
              <w:pStyle w:val="TAC"/>
              <w:rPr>
                <w:rFonts w:cs="Arial"/>
              </w:rPr>
            </w:pPr>
          </w:p>
        </w:tc>
        <w:tc>
          <w:tcPr>
            <w:tcW w:w="1404" w:type="dxa"/>
            <w:vMerge/>
          </w:tcPr>
          <w:p w14:paraId="0A431AC5" w14:textId="77777777" w:rsidR="007B0696" w:rsidRPr="00340914" w:rsidRDefault="007B0696" w:rsidP="007B0696">
            <w:pPr>
              <w:pStyle w:val="TAL"/>
              <w:rPr>
                <w:rFonts w:cs="Arial"/>
              </w:rPr>
            </w:pPr>
          </w:p>
        </w:tc>
        <w:tc>
          <w:tcPr>
            <w:tcW w:w="1414" w:type="dxa"/>
            <w:vMerge/>
          </w:tcPr>
          <w:p w14:paraId="0A431AC6" w14:textId="77777777" w:rsidR="007B0696" w:rsidRPr="00340914" w:rsidRDefault="007B0696" w:rsidP="007B0696">
            <w:pPr>
              <w:pStyle w:val="TAL"/>
              <w:rPr>
                <w:rFonts w:cs="Arial"/>
              </w:rPr>
            </w:pPr>
          </w:p>
        </w:tc>
        <w:tc>
          <w:tcPr>
            <w:tcW w:w="1263" w:type="dxa"/>
            <w:vMerge/>
          </w:tcPr>
          <w:p w14:paraId="0A431AC7" w14:textId="77777777" w:rsidR="007B0696" w:rsidRPr="00340914" w:rsidRDefault="007B0696" w:rsidP="007B0696">
            <w:pPr>
              <w:pStyle w:val="TAC"/>
              <w:rPr>
                <w:rFonts w:cs="Arial"/>
              </w:rPr>
            </w:pPr>
          </w:p>
        </w:tc>
        <w:tc>
          <w:tcPr>
            <w:tcW w:w="1272" w:type="dxa"/>
          </w:tcPr>
          <w:p w14:paraId="0A431AC8" w14:textId="77777777" w:rsidR="007B0696" w:rsidRPr="00340914" w:rsidRDefault="007B0696" w:rsidP="007B0696">
            <w:pPr>
              <w:pStyle w:val="TAC"/>
              <w:rPr>
                <w:rFonts w:cs="Arial"/>
              </w:rPr>
            </w:pPr>
            <w:r w:rsidRPr="00340914">
              <w:rPr>
                <w:rFonts w:cs="Arial"/>
              </w:rPr>
              <w:t>70%</w:t>
            </w:r>
          </w:p>
        </w:tc>
        <w:tc>
          <w:tcPr>
            <w:tcW w:w="1258" w:type="dxa"/>
          </w:tcPr>
          <w:p w14:paraId="0A431AC9" w14:textId="77777777" w:rsidR="007B0696" w:rsidRPr="00340914" w:rsidRDefault="007B0696" w:rsidP="007B0696">
            <w:pPr>
              <w:pStyle w:val="TAC"/>
              <w:rPr>
                <w:rFonts w:cs="Arial"/>
              </w:rPr>
            </w:pPr>
            <w:r w:rsidRPr="00340914">
              <w:rPr>
                <w:rFonts w:cs="Arial"/>
              </w:rPr>
              <w:t>9.9</w:t>
            </w:r>
          </w:p>
        </w:tc>
      </w:tr>
      <w:tr w:rsidR="007B0696" w:rsidRPr="00340914" w14:paraId="0A431AD2" w14:textId="77777777" w:rsidTr="00130F81">
        <w:trPr>
          <w:jc w:val="center"/>
        </w:trPr>
        <w:tc>
          <w:tcPr>
            <w:tcW w:w="1510" w:type="dxa"/>
            <w:vMerge/>
          </w:tcPr>
          <w:p w14:paraId="0A431ACB" w14:textId="77777777" w:rsidR="007B0696" w:rsidRPr="00340914" w:rsidRDefault="007B0696" w:rsidP="007B0696">
            <w:pPr>
              <w:pStyle w:val="TAC"/>
              <w:rPr>
                <w:rFonts w:cs="Arial"/>
              </w:rPr>
            </w:pPr>
          </w:p>
        </w:tc>
        <w:tc>
          <w:tcPr>
            <w:tcW w:w="1510" w:type="dxa"/>
            <w:vMerge w:val="restart"/>
          </w:tcPr>
          <w:p w14:paraId="0A431ACC" w14:textId="77777777" w:rsidR="007B0696" w:rsidRPr="00340914" w:rsidRDefault="007B0696" w:rsidP="007B0696">
            <w:pPr>
              <w:pStyle w:val="TAC"/>
              <w:rPr>
                <w:rFonts w:cs="Arial"/>
              </w:rPr>
            </w:pPr>
            <w:r w:rsidRPr="00340914">
              <w:rPr>
                <w:rFonts w:cs="Arial" w:hint="eastAsia"/>
                <w:lang w:eastAsia="zh-CN"/>
              </w:rPr>
              <w:t>8</w:t>
            </w:r>
          </w:p>
        </w:tc>
        <w:tc>
          <w:tcPr>
            <w:tcW w:w="1404" w:type="dxa"/>
            <w:vMerge w:val="restart"/>
          </w:tcPr>
          <w:p w14:paraId="0A431ACD" w14:textId="77777777" w:rsidR="007B0696" w:rsidRPr="00340914" w:rsidRDefault="007B0696" w:rsidP="007B0696">
            <w:pPr>
              <w:pStyle w:val="TAL"/>
              <w:rPr>
                <w:rFonts w:cs="Arial"/>
              </w:rPr>
            </w:pPr>
            <w:r w:rsidRPr="00340914">
              <w:rPr>
                <w:rFonts w:cs="Arial" w:hint="eastAsia"/>
                <w:lang w:eastAsia="zh-CN"/>
              </w:rPr>
              <w:t>Normal</w:t>
            </w:r>
          </w:p>
        </w:tc>
        <w:tc>
          <w:tcPr>
            <w:tcW w:w="1414" w:type="dxa"/>
            <w:vMerge w:val="restart"/>
          </w:tcPr>
          <w:p w14:paraId="0A431ACE"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ACF" w14:textId="77777777" w:rsidR="007B0696" w:rsidRPr="00340914" w:rsidRDefault="007B0696" w:rsidP="007B0696">
            <w:pPr>
              <w:pStyle w:val="TAC"/>
              <w:rPr>
                <w:rFonts w:cs="Arial"/>
              </w:rPr>
            </w:pPr>
            <w:r w:rsidRPr="00340914">
              <w:rPr>
                <w:rFonts w:cs="Arial"/>
              </w:rPr>
              <w:t>A3-2</w:t>
            </w:r>
          </w:p>
        </w:tc>
        <w:tc>
          <w:tcPr>
            <w:tcW w:w="1272" w:type="dxa"/>
          </w:tcPr>
          <w:p w14:paraId="0A431AD0" w14:textId="77777777" w:rsidR="007B0696" w:rsidRPr="00340914" w:rsidRDefault="007B0696" w:rsidP="007B0696">
            <w:pPr>
              <w:pStyle w:val="TAC"/>
              <w:rPr>
                <w:rFonts w:cs="Arial"/>
              </w:rPr>
            </w:pPr>
            <w:r w:rsidRPr="00340914">
              <w:rPr>
                <w:rFonts w:cs="Arial"/>
              </w:rPr>
              <w:t>30%</w:t>
            </w:r>
          </w:p>
        </w:tc>
        <w:tc>
          <w:tcPr>
            <w:tcW w:w="1258" w:type="dxa"/>
          </w:tcPr>
          <w:p w14:paraId="0A431AD1" w14:textId="77777777" w:rsidR="007B0696" w:rsidRPr="00340914" w:rsidRDefault="007B0696" w:rsidP="007B0696">
            <w:pPr>
              <w:pStyle w:val="TAC"/>
              <w:rPr>
                <w:rFonts w:cs="Arial"/>
              </w:rPr>
            </w:pPr>
            <w:bookmarkStart w:id="4166" w:name="OLE_LINK168"/>
            <w:bookmarkStart w:id="4167" w:name="OLE_LINK169"/>
            <w:r w:rsidRPr="00340914">
              <w:rPr>
                <w:rFonts w:cs="Arial"/>
              </w:rPr>
              <w:t>-9.4</w:t>
            </w:r>
            <w:bookmarkEnd w:id="4166"/>
            <w:bookmarkEnd w:id="4167"/>
          </w:p>
        </w:tc>
      </w:tr>
      <w:tr w:rsidR="007B0696" w:rsidRPr="00340914" w14:paraId="0A431ADA" w14:textId="77777777" w:rsidTr="00130F81">
        <w:trPr>
          <w:jc w:val="center"/>
        </w:trPr>
        <w:tc>
          <w:tcPr>
            <w:tcW w:w="1510" w:type="dxa"/>
            <w:vMerge/>
          </w:tcPr>
          <w:p w14:paraId="0A431AD3" w14:textId="77777777" w:rsidR="007B0696" w:rsidRPr="00340914" w:rsidRDefault="007B0696" w:rsidP="007B0696">
            <w:pPr>
              <w:pStyle w:val="TAC"/>
              <w:rPr>
                <w:rFonts w:cs="Arial"/>
              </w:rPr>
            </w:pPr>
          </w:p>
        </w:tc>
        <w:tc>
          <w:tcPr>
            <w:tcW w:w="1510" w:type="dxa"/>
            <w:vMerge/>
          </w:tcPr>
          <w:p w14:paraId="0A431AD4" w14:textId="77777777" w:rsidR="007B0696" w:rsidRPr="00340914" w:rsidRDefault="007B0696" w:rsidP="007B0696">
            <w:pPr>
              <w:pStyle w:val="TAC"/>
              <w:rPr>
                <w:rFonts w:cs="Arial"/>
              </w:rPr>
            </w:pPr>
          </w:p>
        </w:tc>
        <w:tc>
          <w:tcPr>
            <w:tcW w:w="1404" w:type="dxa"/>
            <w:vMerge/>
          </w:tcPr>
          <w:p w14:paraId="0A431AD5" w14:textId="77777777" w:rsidR="007B0696" w:rsidRPr="00340914" w:rsidRDefault="007B0696" w:rsidP="007B0696">
            <w:pPr>
              <w:pStyle w:val="TAL"/>
              <w:rPr>
                <w:rFonts w:cs="Arial"/>
              </w:rPr>
            </w:pPr>
          </w:p>
        </w:tc>
        <w:tc>
          <w:tcPr>
            <w:tcW w:w="1414" w:type="dxa"/>
            <w:vMerge/>
          </w:tcPr>
          <w:p w14:paraId="0A431AD6" w14:textId="77777777" w:rsidR="007B0696" w:rsidRPr="00340914" w:rsidRDefault="007B0696" w:rsidP="007B0696">
            <w:pPr>
              <w:pStyle w:val="TAL"/>
              <w:rPr>
                <w:rFonts w:cs="Arial"/>
              </w:rPr>
            </w:pPr>
          </w:p>
        </w:tc>
        <w:tc>
          <w:tcPr>
            <w:tcW w:w="1263" w:type="dxa"/>
            <w:vMerge/>
          </w:tcPr>
          <w:p w14:paraId="0A431AD7" w14:textId="77777777" w:rsidR="007B0696" w:rsidRPr="00340914" w:rsidRDefault="007B0696" w:rsidP="007B0696">
            <w:pPr>
              <w:pStyle w:val="TAC"/>
              <w:rPr>
                <w:rFonts w:cs="Arial"/>
              </w:rPr>
            </w:pPr>
          </w:p>
        </w:tc>
        <w:tc>
          <w:tcPr>
            <w:tcW w:w="1272" w:type="dxa"/>
          </w:tcPr>
          <w:p w14:paraId="0A431AD8" w14:textId="77777777" w:rsidR="007B0696" w:rsidRPr="00340914" w:rsidRDefault="007B0696" w:rsidP="007B0696">
            <w:pPr>
              <w:pStyle w:val="TAC"/>
              <w:rPr>
                <w:rFonts w:cs="Arial"/>
              </w:rPr>
            </w:pPr>
            <w:r w:rsidRPr="00340914">
              <w:rPr>
                <w:rFonts w:cs="Arial"/>
              </w:rPr>
              <w:t>70%</w:t>
            </w:r>
          </w:p>
        </w:tc>
        <w:tc>
          <w:tcPr>
            <w:tcW w:w="1258" w:type="dxa"/>
          </w:tcPr>
          <w:p w14:paraId="0A431AD9" w14:textId="77777777" w:rsidR="007B0696" w:rsidRPr="00340914" w:rsidRDefault="007B0696" w:rsidP="007B0696">
            <w:pPr>
              <w:pStyle w:val="TAC"/>
              <w:rPr>
                <w:rFonts w:cs="Arial"/>
              </w:rPr>
            </w:pPr>
            <w:r w:rsidRPr="00340914">
              <w:rPr>
                <w:rFonts w:cs="Arial"/>
              </w:rPr>
              <w:t>-6.4</w:t>
            </w:r>
          </w:p>
        </w:tc>
      </w:tr>
      <w:tr w:rsidR="007B0696" w:rsidRPr="00340914" w14:paraId="0A431AE2" w14:textId="77777777" w:rsidTr="00130F81">
        <w:trPr>
          <w:jc w:val="center"/>
        </w:trPr>
        <w:tc>
          <w:tcPr>
            <w:tcW w:w="1510" w:type="dxa"/>
            <w:vMerge/>
          </w:tcPr>
          <w:p w14:paraId="0A431ADB" w14:textId="77777777" w:rsidR="007B0696" w:rsidRPr="00340914" w:rsidRDefault="007B0696" w:rsidP="007B0696">
            <w:pPr>
              <w:pStyle w:val="TAC"/>
              <w:rPr>
                <w:rFonts w:cs="Arial"/>
              </w:rPr>
            </w:pPr>
          </w:p>
        </w:tc>
        <w:tc>
          <w:tcPr>
            <w:tcW w:w="1510" w:type="dxa"/>
            <w:vMerge/>
          </w:tcPr>
          <w:p w14:paraId="0A431ADC" w14:textId="77777777" w:rsidR="007B0696" w:rsidRPr="00340914" w:rsidRDefault="007B0696" w:rsidP="007B0696">
            <w:pPr>
              <w:pStyle w:val="TAC"/>
              <w:rPr>
                <w:rFonts w:cs="Arial"/>
              </w:rPr>
            </w:pPr>
          </w:p>
        </w:tc>
        <w:tc>
          <w:tcPr>
            <w:tcW w:w="1404" w:type="dxa"/>
            <w:vMerge/>
          </w:tcPr>
          <w:p w14:paraId="0A431ADD" w14:textId="77777777" w:rsidR="007B0696" w:rsidRPr="00340914" w:rsidRDefault="007B0696" w:rsidP="007B0696">
            <w:pPr>
              <w:pStyle w:val="TAL"/>
              <w:rPr>
                <w:rFonts w:cs="Arial"/>
              </w:rPr>
            </w:pPr>
          </w:p>
        </w:tc>
        <w:tc>
          <w:tcPr>
            <w:tcW w:w="1414" w:type="dxa"/>
            <w:vMerge/>
          </w:tcPr>
          <w:p w14:paraId="0A431ADE" w14:textId="77777777" w:rsidR="007B0696" w:rsidRPr="00340914" w:rsidRDefault="007B0696" w:rsidP="007B0696">
            <w:pPr>
              <w:pStyle w:val="TAL"/>
              <w:rPr>
                <w:rFonts w:cs="Arial"/>
              </w:rPr>
            </w:pPr>
          </w:p>
        </w:tc>
        <w:tc>
          <w:tcPr>
            <w:tcW w:w="1263" w:type="dxa"/>
          </w:tcPr>
          <w:p w14:paraId="0A431ADF" w14:textId="77777777" w:rsidR="007B0696" w:rsidRPr="00340914" w:rsidRDefault="007B0696" w:rsidP="007B0696">
            <w:pPr>
              <w:pStyle w:val="TAC"/>
              <w:rPr>
                <w:rFonts w:cs="Arial"/>
              </w:rPr>
            </w:pPr>
            <w:r w:rsidRPr="00340914">
              <w:rPr>
                <w:rFonts w:cs="Arial"/>
              </w:rPr>
              <w:t>A4-3</w:t>
            </w:r>
          </w:p>
        </w:tc>
        <w:tc>
          <w:tcPr>
            <w:tcW w:w="1272" w:type="dxa"/>
          </w:tcPr>
          <w:p w14:paraId="0A431AE0" w14:textId="77777777" w:rsidR="007B0696" w:rsidRPr="00340914" w:rsidRDefault="007B0696" w:rsidP="007B0696">
            <w:pPr>
              <w:pStyle w:val="TAC"/>
              <w:rPr>
                <w:rFonts w:cs="Arial"/>
              </w:rPr>
            </w:pPr>
            <w:r w:rsidRPr="00340914">
              <w:rPr>
                <w:rFonts w:cs="Arial"/>
              </w:rPr>
              <w:t>70%</w:t>
            </w:r>
          </w:p>
        </w:tc>
        <w:tc>
          <w:tcPr>
            <w:tcW w:w="1258" w:type="dxa"/>
          </w:tcPr>
          <w:p w14:paraId="0A431AE1" w14:textId="77777777" w:rsidR="007B0696" w:rsidRPr="00340914" w:rsidRDefault="007B0696" w:rsidP="007B0696">
            <w:pPr>
              <w:pStyle w:val="TAC"/>
              <w:rPr>
                <w:rFonts w:cs="Arial"/>
              </w:rPr>
            </w:pPr>
            <w:r w:rsidRPr="00340914">
              <w:rPr>
                <w:rFonts w:cs="Arial"/>
              </w:rPr>
              <w:t>4.0</w:t>
            </w:r>
          </w:p>
        </w:tc>
      </w:tr>
      <w:tr w:rsidR="007B0696" w:rsidRPr="00340914" w14:paraId="0A431AEA" w14:textId="77777777" w:rsidTr="00130F81">
        <w:trPr>
          <w:jc w:val="center"/>
        </w:trPr>
        <w:tc>
          <w:tcPr>
            <w:tcW w:w="1510" w:type="dxa"/>
            <w:vMerge/>
          </w:tcPr>
          <w:p w14:paraId="0A431AE3" w14:textId="77777777" w:rsidR="007B0696" w:rsidRPr="00340914" w:rsidRDefault="007B0696" w:rsidP="007B0696">
            <w:pPr>
              <w:pStyle w:val="TAC"/>
              <w:rPr>
                <w:rFonts w:cs="Arial"/>
              </w:rPr>
            </w:pPr>
          </w:p>
        </w:tc>
        <w:tc>
          <w:tcPr>
            <w:tcW w:w="1510" w:type="dxa"/>
            <w:vMerge/>
          </w:tcPr>
          <w:p w14:paraId="0A431AE4" w14:textId="77777777" w:rsidR="007B0696" w:rsidRPr="00340914" w:rsidRDefault="007B0696" w:rsidP="007B0696">
            <w:pPr>
              <w:pStyle w:val="TAC"/>
              <w:rPr>
                <w:rFonts w:cs="Arial"/>
              </w:rPr>
            </w:pPr>
          </w:p>
        </w:tc>
        <w:tc>
          <w:tcPr>
            <w:tcW w:w="1404" w:type="dxa"/>
            <w:vMerge/>
          </w:tcPr>
          <w:p w14:paraId="0A431AE5" w14:textId="77777777" w:rsidR="007B0696" w:rsidRPr="00340914" w:rsidRDefault="007B0696" w:rsidP="007B0696">
            <w:pPr>
              <w:pStyle w:val="TAL"/>
              <w:rPr>
                <w:rFonts w:cs="Arial"/>
              </w:rPr>
            </w:pPr>
          </w:p>
        </w:tc>
        <w:tc>
          <w:tcPr>
            <w:tcW w:w="1414" w:type="dxa"/>
            <w:vMerge/>
          </w:tcPr>
          <w:p w14:paraId="0A431AE6" w14:textId="77777777" w:rsidR="007B0696" w:rsidRPr="00340914" w:rsidRDefault="007B0696" w:rsidP="007B0696">
            <w:pPr>
              <w:pStyle w:val="TAL"/>
              <w:rPr>
                <w:rFonts w:cs="Arial"/>
              </w:rPr>
            </w:pPr>
          </w:p>
        </w:tc>
        <w:tc>
          <w:tcPr>
            <w:tcW w:w="1263" w:type="dxa"/>
          </w:tcPr>
          <w:p w14:paraId="0A431AE7" w14:textId="77777777" w:rsidR="007B0696" w:rsidRPr="00340914" w:rsidRDefault="007B0696" w:rsidP="007B0696">
            <w:pPr>
              <w:pStyle w:val="TAC"/>
              <w:rPr>
                <w:rFonts w:cs="Arial"/>
              </w:rPr>
            </w:pPr>
            <w:r w:rsidRPr="00340914">
              <w:rPr>
                <w:rFonts w:cs="Arial"/>
              </w:rPr>
              <w:t>A5-2</w:t>
            </w:r>
          </w:p>
        </w:tc>
        <w:tc>
          <w:tcPr>
            <w:tcW w:w="1272" w:type="dxa"/>
          </w:tcPr>
          <w:p w14:paraId="0A431AE8" w14:textId="77777777" w:rsidR="007B0696" w:rsidRPr="00340914" w:rsidRDefault="007B0696" w:rsidP="007B0696">
            <w:pPr>
              <w:pStyle w:val="TAC"/>
              <w:rPr>
                <w:rFonts w:cs="Arial"/>
              </w:rPr>
            </w:pPr>
            <w:r w:rsidRPr="00340914">
              <w:rPr>
                <w:rFonts w:cs="Arial"/>
              </w:rPr>
              <w:t>70%</w:t>
            </w:r>
          </w:p>
        </w:tc>
        <w:tc>
          <w:tcPr>
            <w:tcW w:w="1258" w:type="dxa"/>
          </w:tcPr>
          <w:p w14:paraId="0A431AE9" w14:textId="77777777" w:rsidR="007B0696" w:rsidRPr="00340914" w:rsidRDefault="007B0696" w:rsidP="007B0696">
            <w:pPr>
              <w:pStyle w:val="TAC"/>
              <w:rPr>
                <w:rFonts w:cs="Arial"/>
              </w:rPr>
            </w:pPr>
            <w:r w:rsidRPr="00340914">
              <w:rPr>
                <w:rFonts w:cs="Arial"/>
              </w:rPr>
              <w:t>10.9</w:t>
            </w:r>
          </w:p>
        </w:tc>
      </w:tr>
      <w:tr w:rsidR="007B0696" w:rsidRPr="00340914" w14:paraId="0A431AF2" w14:textId="77777777" w:rsidTr="00130F81">
        <w:trPr>
          <w:jc w:val="center"/>
        </w:trPr>
        <w:tc>
          <w:tcPr>
            <w:tcW w:w="1510" w:type="dxa"/>
            <w:vMerge/>
          </w:tcPr>
          <w:p w14:paraId="0A431AEB" w14:textId="77777777" w:rsidR="007B0696" w:rsidRPr="00340914" w:rsidRDefault="007B0696" w:rsidP="007B0696">
            <w:pPr>
              <w:pStyle w:val="TAC"/>
              <w:rPr>
                <w:rFonts w:cs="Arial"/>
              </w:rPr>
            </w:pPr>
          </w:p>
        </w:tc>
        <w:tc>
          <w:tcPr>
            <w:tcW w:w="1510" w:type="dxa"/>
            <w:vMerge/>
          </w:tcPr>
          <w:p w14:paraId="0A431AEC" w14:textId="77777777" w:rsidR="007B0696" w:rsidRPr="00340914" w:rsidRDefault="007B0696" w:rsidP="007B0696">
            <w:pPr>
              <w:pStyle w:val="TAC"/>
              <w:rPr>
                <w:rFonts w:cs="Arial"/>
              </w:rPr>
            </w:pPr>
          </w:p>
        </w:tc>
        <w:tc>
          <w:tcPr>
            <w:tcW w:w="1404" w:type="dxa"/>
            <w:vMerge/>
          </w:tcPr>
          <w:p w14:paraId="0A431AED" w14:textId="77777777" w:rsidR="007B0696" w:rsidRPr="00340914" w:rsidRDefault="007B0696" w:rsidP="007B0696">
            <w:pPr>
              <w:pStyle w:val="TAL"/>
              <w:rPr>
                <w:rFonts w:cs="Arial"/>
              </w:rPr>
            </w:pPr>
          </w:p>
        </w:tc>
        <w:tc>
          <w:tcPr>
            <w:tcW w:w="1414" w:type="dxa"/>
            <w:vMerge/>
          </w:tcPr>
          <w:p w14:paraId="0A431AEE" w14:textId="77777777" w:rsidR="007B0696" w:rsidRPr="00340914" w:rsidRDefault="007B0696" w:rsidP="007B0696">
            <w:pPr>
              <w:pStyle w:val="TAL"/>
              <w:rPr>
                <w:rFonts w:cs="Arial"/>
              </w:rPr>
            </w:pPr>
          </w:p>
        </w:tc>
        <w:tc>
          <w:tcPr>
            <w:tcW w:w="1263" w:type="dxa"/>
          </w:tcPr>
          <w:p w14:paraId="0A431AEF" w14:textId="77777777" w:rsidR="007B0696" w:rsidRPr="00340914" w:rsidRDefault="007B0696" w:rsidP="007B0696">
            <w:pPr>
              <w:pStyle w:val="TAC"/>
              <w:rPr>
                <w:rFonts w:cs="Arial"/>
              </w:rPr>
            </w:pPr>
            <w:r w:rsidRPr="00340914">
              <w:rPr>
                <w:rFonts w:cs="Arial"/>
              </w:rPr>
              <w:t>A17-1</w:t>
            </w:r>
          </w:p>
        </w:tc>
        <w:tc>
          <w:tcPr>
            <w:tcW w:w="1272" w:type="dxa"/>
          </w:tcPr>
          <w:p w14:paraId="0A431AF0" w14:textId="77777777" w:rsidR="007B0696" w:rsidRPr="00340914" w:rsidRDefault="007B0696" w:rsidP="007B0696">
            <w:pPr>
              <w:pStyle w:val="TAC"/>
              <w:rPr>
                <w:rFonts w:cs="Arial"/>
              </w:rPr>
            </w:pPr>
            <w:r w:rsidRPr="00340914">
              <w:rPr>
                <w:rFonts w:cs="Arial"/>
              </w:rPr>
              <w:t>70%</w:t>
            </w:r>
          </w:p>
        </w:tc>
        <w:tc>
          <w:tcPr>
            <w:tcW w:w="1258" w:type="dxa"/>
          </w:tcPr>
          <w:p w14:paraId="0A431AF1" w14:textId="77777777" w:rsidR="007B0696" w:rsidRPr="00340914" w:rsidRDefault="007B0696" w:rsidP="007B0696">
            <w:pPr>
              <w:pStyle w:val="TAC"/>
              <w:rPr>
                <w:rFonts w:cs="Arial"/>
              </w:rPr>
            </w:pPr>
            <w:r w:rsidRPr="00340914">
              <w:rPr>
                <w:rFonts w:cs="Arial"/>
              </w:rPr>
              <w:t>15.1</w:t>
            </w:r>
          </w:p>
        </w:tc>
      </w:tr>
      <w:tr w:rsidR="00130F81" w:rsidRPr="00340914" w14:paraId="0A431AFA" w14:textId="77777777" w:rsidTr="00130F81">
        <w:trPr>
          <w:jc w:val="center"/>
        </w:trPr>
        <w:tc>
          <w:tcPr>
            <w:tcW w:w="1510" w:type="dxa"/>
            <w:vMerge/>
          </w:tcPr>
          <w:p w14:paraId="0A431AF3" w14:textId="77777777" w:rsidR="00130F81" w:rsidRPr="00340914" w:rsidRDefault="00130F81" w:rsidP="00130F81">
            <w:pPr>
              <w:pStyle w:val="TAC"/>
              <w:rPr>
                <w:rFonts w:cs="Arial"/>
              </w:rPr>
            </w:pPr>
          </w:p>
        </w:tc>
        <w:tc>
          <w:tcPr>
            <w:tcW w:w="1510" w:type="dxa"/>
            <w:vMerge/>
          </w:tcPr>
          <w:p w14:paraId="0A431AF4" w14:textId="77777777" w:rsidR="00130F81" w:rsidRPr="00340914" w:rsidRDefault="00130F81" w:rsidP="00130F81">
            <w:pPr>
              <w:pStyle w:val="TAC"/>
              <w:rPr>
                <w:rFonts w:cs="Arial"/>
              </w:rPr>
            </w:pPr>
          </w:p>
        </w:tc>
        <w:tc>
          <w:tcPr>
            <w:tcW w:w="1404" w:type="dxa"/>
            <w:vMerge/>
          </w:tcPr>
          <w:p w14:paraId="0A431AF5" w14:textId="77777777" w:rsidR="00130F81" w:rsidRPr="00340914" w:rsidRDefault="00130F81" w:rsidP="00130F81">
            <w:pPr>
              <w:pStyle w:val="TAL"/>
              <w:rPr>
                <w:rFonts w:cs="Arial"/>
              </w:rPr>
            </w:pPr>
          </w:p>
        </w:tc>
        <w:tc>
          <w:tcPr>
            <w:tcW w:w="1414" w:type="dxa"/>
            <w:vMerge/>
          </w:tcPr>
          <w:p w14:paraId="0A431AF6" w14:textId="77777777" w:rsidR="00130F81" w:rsidRPr="00340914" w:rsidRDefault="00130F81" w:rsidP="00130F81">
            <w:pPr>
              <w:pStyle w:val="TAL"/>
              <w:rPr>
                <w:rFonts w:cs="Arial"/>
              </w:rPr>
            </w:pPr>
          </w:p>
        </w:tc>
        <w:tc>
          <w:tcPr>
            <w:tcW w:w="1263" w:type="dxa"/>
          </w:tcPr>
          <w:p w14:paraId="0A431AF7"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0A431AF8" w14:textId="77777777" w:rsidR="00130F81" w:rsidRPr="00340914" w:rsidRDefault="00130F81" w:rsidP="00130F81">
            <w:pPr>
              <w:pStyle w:val="TAC"/>
              <w:rPr>
                <w:rFonts w:cs="Arial"/>
              </w:rPr>
            </w:pPr>
            <w:r w:rsidRPr="00340914">
              <w:rPr>
                <w:rFonts w:cs="Arial"/>
              </w:rPr>
              <w:t>70%</w:t>
            </w:r>
          </w:p>
        </w:tc>
        <w:tc>
          <w:tcPr>
            <w:tcW w:w="1258" w:type="dxa"/>
          </w:tcPr>
          <w:p w14:paraId="0A431AF9" w14:textId="77777777" w:rsidR="00130F81" w:rsidRPr="00340914" w:rsidDel="00E56D06" w:rsidRDefault="00130F81" w:rsidP="00130F81">
            <w:pPr>
              <w:pStyle w:val="TAC"/>
              <w:rPr>
                <w:rFonts w:cs="Arial"/>
              </w:rPr>
            </w:pPr>
            <w:r w:rsidRPr="00340914">
              <w:rPr>
                <w:rFonts w:cs="Arial" w:hint="eastAsia"/>
                <w:lang w:eastAsia="zh-CN"/>
              </w:rPr>
              <w:t>1.1</w:t>
            </w:r>
          </w:p>
        </w:tc>
      </w:tr>
      <w:tr w:rsidR="00130F81" w:rsidRPr="00340914" w14:paraId="0A431B02" w14:textId="77777777" w:rsidTr="00130F81">
        <w:trPr>
          <w:jc w:val="center"/>
        </w:trPr>
        <w:tc>
          <w:tcPr>
            <w:tcW w:w="1510" w:type="dxa"/>
            <w:vMerge/>
          </w:tcPr>
          <w:p w14:paraId="0A431AFB" w14:textId="77777777" w:rsidR="00130F81" w:rsidRPr="00340914" w:rsidRDefault="00130F81" w:rsidP="00130F81">
            <w:pPr>
              <w:pStyle w:val="TAC"/>
              <w:rPr>
                <w:rFonts w:cs="Arial"/>
              </w:rPr>
            </w:pPr>
          </w:p>
        </w:tc>
        <w:tc>
          <w:tcPr>
            <w:tcW w:w="1510" w:type="dxa"/>
            <w:vMerge/>
          </w:tcPr>
          <w:p w14:paraId="0A431AFC" w14:textId="77777777" w:rsidR="00130F81" w:rsidRPr="00340914" w:rsidRDefault="00130F81" w:rsidP="00130F81">
            <w:pPr>
              <w:pStyle w:val="TAC"/>
              <w:rPr>
                <w:rFonts w:cs="Arial"/>
              </w:rPr>
            </w:pPr>
          </w:p>
        </w:tc>
        <w:tc>
          <w:tcPr>
            <w:tcW w:w="1404" w:type="dxa"/>
            <w:vMerge/>
          </w:tcPr>
          <w:p w14:paraId="0A431AFD" w14:textId="77777777" w:rsidR="00130F81" w:rsidRPr="00340914" w:rsidRDefault="00130F81" w:rsidP="00130F81">
            <w:pPr>
              <w:pStyle w:val="TAL"/>
              <w:rPr>
                <w:rFonts w:cs="Arial"/>
              </w:rPr>
            </w:pPr>
          </w:p>
        </w:tc>
        <w:tc>
          <w:tcPr>
            <w:tcW w:w="1414" w:type="dxa"/>
            <w:vMerge/>
          </w:tcPr>
          <w:p w14:paraId="0A431AFE" w14:textId="77777777" w:rsidR="00130F81" w:rsidRPr="00340914" w:rsidRDefault="00130F81" w:rsidP="00130F81">
            <w:pPr>
              <w:pStyle w:val="TAL"/>
              <w:rPr>
                <w:rFonts w:cs="Arial"/>
              </w:rPr>
            </w:pPr>
          </w:p>
        </w:tc>
        <w:tc>
          <w:tcPr>
            <w:tcW w:w="1263" w:type="dxa"/>
          </w:tcPr>
          <w:p w14:paraId="0A431AFF"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0A431B00" w14:textId="77777777" w:rsidR="00130F81" w:rsidRPr="00340914" w:rsidRDefault="00130F81" w:rsidP="00130F81">
            <w:pPr>
              <w:pStyle w:val="TAC"/>
              <w:rPr>
                <w:rFonts w:cs="Arial"/>
              </w:rPr>
            </w:pPr>
            <w:r w:rsidRPr="00340914">
              <w:rPr>
                <w:rFonts w:cs="Arial"/>
              </w:rPr>
              <w:t>70%</w:t>
            </w:r>
          </w:p>
        </w:tc>
        <w:tc>
          <w:tcPr>
            <w:tcW w:w="1258" w:type="dxa"/>
          </w:tcPr>
          <w:p w14:paraId="0A431B01" w14:textId="77777777" w:rsidR="00130F81" w:rsidRPr="00340914" w:rsidDel="00E56D06" w:rsidRDefault="00130F81" w:rsidP="00130F81">
            <w:pPr>
              <w:pStyle w:val="TAC"/>
              <w:rPr>
                <w:rFonts w:cs="Arial"/>
              </w:rPr>
            </w:pPr>
            <w:r w:rsidRPr="00340914">
              <w:rPr>
                <w:rFonts w:cs="Arial" w:hint="eastAsia"/>
                <w:lang w:eastAsia="zh-CN"/>
              </w:rPr>
              <w:t>11.6</w:t>
            </w:r>
          </w:p>
        </w:tc>
      </w:tr>
      <w:tr w:rsidR="007B0696" w:rsidRPr="00340914" w14:paraId="0A431B0A" w14:textId="77777777" w:rsidTr="00130F81">
        <w:trPr>
          <w:jc w:val="center"/>
        </w:trPr>
        <w:tc>
          <w:tcPr>
            <w:tcW w:w="1510" w:type="dxa"/>
            <w:vMerge/>
          </w:tcPr>
          <w:p w14:paraId="0A431B03" w14:textId="77777777" w:rsidR="007B0696" w:rsidRPr="00340914" w:rsidRDefault="007B0696" w:rsidP="007B0696">
            <w:pPr>
              <w:pStyle w:val="TAC"/>
              <w:rPr>
                <w:rFonts w:cs="Arial"/>
              </w:rPr>
            </w:pPr>
          </w:p>
        </w:tc>
        <w:tc>
          <w:tcPr>
            <w:tcW w:w="1510" w:type="dxa"/>
            <w:vMerge/>
          </w:tcPr>
          <w:p w14:paraId="0A431B04" w14:textId="77777777" w:rsidR="007B0696" w:rsidRPr="00340914" w:rsidRDefault="007B0696" w:rsidP="007B0696">
            <w:pPr>
              <w:pStyle w:val="TAC"/>
              <w:rPr>
                <w:rFonts w:cs="Arial"/>
              </w:rPr>
            </w:pPr>
          </w:p>
        </w:tc>
        <w:tc>
          <w:tcPr>
            <w:tcW w:w="1404" w:type="dxa"/>
            <w:vMerge/>
          </w:tcPr>
          <w:p w14:paraId="0A431B05" w14:textId="77777777" w:rsidR="007B0696" w:rsidRPr="00340914" w:rsidRDefault="007B0696" w:rsidP="007B0696">
            <w:pPr>
              <w:pStyle w:val="TAL"/>
              <w:rPr>
                <w:rFonts w:cs="Arial"/>
              </w:rPr>
            </w:pPr>
          </w:p>
        </w:tc>
        <w:tc>
          <w:tcPr>
            <w:tcW w:w="1414" w:type="dxa"/>
            <w:vMerge w:val="restart"/>
          </w:tcPr>
          <w:p w14:paraId="0A431B06"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B07" w14:textId="77777777" w:rsidR="007B0696" w:rsidRPr="00340914" w:rsidRDefault="007B0696" w:rsidP="007B0696">
            <w:pPr>
              <w:pStyle w:val="TAC"/>
              <w:rPr>
                <w:rFonts w:cs="Arial"/>
              </w:rPr>
            </w:pPr>
            <w:r w:rsidRPr="00340914">
              <w:rPr>
                <w:rFonts w:cs="Arial"/>
              </w:rPr>
              <w:t>A3-1</w:t>
            </w:r>
          </w:p>
        </w:tc>
        <w:tc>
          <w:tcPr>
            <w:tcW w:w="1272" w:type="dxa"/>
          </w:tcPr>
          <w:p w14:paraId="0A431B08" w14:textId="77777777" w:rsidR="007B0696" w:rsidRPr="00340914" w:rsidRDefault="007B0696" w:rsidP="007B0696">
            <w:pPr>
              <w:pStyle w:val="TAC"/>
              <w:rPr>
                <w:rFonts w:cs="Arial"/>
              </w:rPr>
            </w:pPr>
            <w:r w:rsidRPr="00340914">
              <w:rPr>
                <w:rFonts w:cs="Arial"/>
              </w:rPr>
              <w:t>30%</w:t>
            </w:r>
          </w:p>
        </w:tc>
        <w:tc>
          <w:tcPr>
            <w:tcW w:w="1258" w:type="dxa"/>
          </w:tcPr>
          <w:p w14:paraId="0A431B09" w14:textId="77777777" w:rsidR="007B0696" w:rsidRPr="00340914" w:rsidRDefault="007B0696" w:rsidP="007B0696">
            <w:pPr>
              <w:pStyle w:val="TAC"/>
              <w:rPr>
                <w:rFonts w:cs="Arial"/>
              </w:rPr>
            </w:pPr>
            <w:r w:rsidRPr="00340914">
              <w:rPr>
                <w:rFonts w:cs="Arial"/>
              </w:rPr>
              <w:t>-7.2</w:t>
            </w:r>
          </w:p>
        </w:tc>
      </w:tr>
      <w:tr w:rsidR="007B0696" w:rsidRPr="00340914" w14:paraId="0A431B12" w14:textId="77777777" w:rsidTr="00130F81">
        <w:trPr>
          <w:jc w:val="center"/>
        </w:trPr>
        <w:tc>
          <w:tcPr>
            <w:tcW w:w="1510" w:type="dxa"/>
            <w:vMerge/>
          </w:tcPr>
          <w:p w14:paraId="0A431B0B" w14:textId="77777777" w:rsidR="007B0696" w:rsidRPr="00340914" w:rsidRDefault="007B0696" w:rsidP="007B0696">
            <w:pPr>
              <w:pStyle w:val="TAC"/>
              <w:rPr>
                <w:rFonts w:cs="Arial"/>
              </w:rPr>
            </w:pPr>
          </w:p>
        </w:tc>
        <w:tc>
          <w:tcPr>
            <w:tcW w:w="1510" w:type="dxa"/>
            <w:vMerge/>
          </w:tcPr>
          <w:p w14:paraId="0A431B0C" w14:textId="77777777" w:rsidR="007B0696" w:rsidRPr="00340914" w:rsidRDefault="007B0696" w:rsidP="007B0696">
            <w:pPr>
              <w:pStyle w:val="TAC"/>
              <w:rPr>
                <w:rFonts w:cs="Arial"/>
              </w:rPr>
            </w:pPr>
          </w:p>
        </w:tc>
        <w:tc>
          <w:tcPr>
            <w:tcW w:w="1404" w:type="dxa"/>
            <w:vMerge/>
          </w:tcPr>
          <w:p w14:paraId="0A431B0D" w14:textId="77777777" w:rsidR="007B0696" w:rsidRPr="00340914" w:rsidRDefault="007B0696" w:rsidP="007B0696">
            <w:pPr>
              <w:pStyle w:val="TAL"/>
              <w:rPr>
                <w:rFonts w:cs="Arial"/>
              </w:rPr>
            </w:pPr>
          </w:p>
        </w:tc>
        <w:tc>
          <w:tcPr>
            <w:tcW w:w="1414" w:type="dxa"/>
            <w:vMerge/>
          </w:tcPr>
          <w:p w14:paraId="0A431B0E" w14:textId="77777777" w:rsidR="007B0696" w:rsidRPr="00340914" w:rsidRDefault="007B0696" w:rsidP="007B0696">
            <w:pPr>
              <w:pStyle w:val="TAL"/>
              <w:rPr>
                <w:rFonts w:cs="Arial"/>
              </w:rPr>
            </w:pPr>
          </w:p>
        </w:tc>
        <w:tc>
          <w:tcPr>
            <w:tcW w:w="1263" w:type="dxa"/>
            <w:vMerge/>
          </w:tcPr>
          <w:p w14:paraId="0A431B0F" w14:textId="77777777" w:rsidR="007B0696" w:rsidRPr="00340914" w:rsidRDefault="007B0696" w:rsidP="007B0696">
            <w:pPr>
              <w:pStyle w:val="TAC"/>
              <w:rPr>
                <w:rFonts w:cs="Arial"/>
              </w:rPr>
            </w:pPr>
          </w:p>
        </w:tc>
        <w:tc>
          <w:tcPr>
            <w:tcW w:w="1272" w:type="dxa"/>
          </w:tcPr>
          <w:p w14:paraId="0A431B10" w14:textId="77777777" w:rsidR="007B0696" w:rsidRPr="00340914" w:rsidRDefault="007B0696" w:rsidP="007B0696">
            <w:pPr>
              <w:pStyle w:val="TAC"/>
              <w:rPr>
                <w:rFonts w:cs="Arial"/>
              </w:rPr>
            </w:pPr>
            <w:r w:rsidRPr="00340914">
              <w:rPr>
                <w:rFonts w:cs="Arial"/>
              </w:rPr>
              <w:t>70%</w:t>
            </w:r>
          </w:p>
        </w:tc>
        <w:tc>
          <w:tcPr>
            <w:tcW w:w="1258" w:type="dxa"/>
          </w:tcPr>
          <w:p w14:paraId="0A431B11" w14:textId="77777777" w:rsidR="007B0696" w:rsidRPr="00340914" w:rsidRDefault="007B0696" w:rsidP="007B0696">
            <w:pPr>
              <w:pStyle w:val="TAC"/>
              <w:rPr>
                <w:rFonts w:cs="Arial"/>
              </w:rPr>
            </w:pPr>
            <w:r w:rsidRPr="00340914">
              <w:rPr>
                <w:rFonts w:cs="Arial"/>
              </w:rPr>
              <w:t>-3.8</w:t>
            </w:r>
          </w:p>
        </w:tc>
      </w:tr>
      <w:tr w:rsidR="007B0696" w:rsidRPr="00340914" w14:paraId="0A431B1A" w14:textId="77777777" w:rsidTr="00130F81">
        <w:trPr>
          <w:jc w:val="center"/>
        </w:trPr>
        <w:tc>
          <w:tcPr>
            <w:tcW w:w="1510" w:type="dxa"/>
            <w:vMerge/>
          </w:tcPr>
          <w:p w14:paraId="0A431B13" w14:textId="77777777" w:rsidR="007B0696" w:rsidRPr="00340914" w:rsidRDefault="007B0696" w:rsidP="007B0696">
            <w:pPr>
              <w:pStyle w:val="TAC"/>
              <w:rPr>
                <w:rFonts w:cs="Arial"/>
              </w:rPr>
            </w:pPr>
          </w:p>
        </w:tc>
        <w:tc>
          <w:tcPr>
            <w:tcW w:w="1510" w:type="dxa"/>
            <w:vMerge/>
          </w:tcPr>
          <w:p w14:paraId="0A431B14" w14:textId="77777777" w:rsidR="007B0696" w:rsidRPr="00340914" w:rsidRDefault="007B0696" w:rsidP="007B0696">
            <w:pPr>
              <w:pStyle w:val="TAC"/>
              <w:rPr>
                <w:rFonts w:cs="Arial"/>
              </w:rPr>
            </w:pPr>
          </w:p>
        </w:tc>
        <w:tc>
          <w:tcPr>
            <w:tcW w:w="1404" w:type="dxa"/>
            <w:vMerge/>
          </w:tcPr>
          <w:p w14:paraId="0A431B15" w14:textId="77777777" w:rsidR="007B0696" w:rsidRPr="00340914" w:rsidRDefault="007B0696" w:rsidP="007B0696">
            <w:pPr>
              <w:pStyle w:val="TAL"/>
              <w:rPr>
                <w:rFonts w:cs="Arial"/>
              </w:rPr>
            </w:pPr>
          </w:p>
        </w:tc>
        <w:tc>
          <w:tcPr>
            <w:tcW w:w="1414" w:type="dxa"/>
            <w:vMerge/>
          </w:tcPr>
          <w:p w14:paraId="0A431B16" w14:textId="77777777" w:rsidR="007B0696" w:rsidRPr="00340914" w:rsidRDefault="007B0696" w:rsidP="007B0696">
            <w:pPr>
              <w:pStyle w:val="TAL"/>
              <w:rPr>
                <w:rFonts w:cs="Arial"/>
              </w:rPr>
            </w:pPr>
          </w:p>
        </w:tc>
        <w:tc>
          <w:tcPr>
            <w:tcW w:w="1263" w:type="dxa"/>
            <w:vMerge w:val="restart"/>
          </w:tcPr>
          <w:p w14:paraId="0A431B17" w14:textId="77777777" w:rsidR="007B0696" w:rsidRPr="00340914" w:rsidRDefault="007B0696" w:rsidP="007B0696">
            <w:pPr>
              <w:pStyle w:val="TAC"/>
              <w:rPr>
                <w:rFonts w:cs="Arial"/>
              </w:rPr>
            </w:pPr>
            <w:r w:rsidRPr="00340914">
              <w:rPr>
                <w:rFonts w:cs="Arial"/>
              </w:rPr>
              <w:t>A4-1</w:t>
            </w:r>
          </w:p>
        </w:tc>
        <w:tc>
          <w:tcPr>
            <w:tcW w:w="1272" w:type="dxa"/>
          </w:tcPr>
          <w:p w14:paraId="0A431B18" w14:textId="77777777" w:rsidR="007B0696" w:rsidRPr="00340914" w:rsidRDefault="007B0696" w:rsidP="007B0696">
            <w:pPr>
              <w:pStyle w:val="TAC"/>
              <w:rPr>
                <w:rFonts w:cs="Arial"/>
              </w:rPr>
            </w:pPr>
            <w:r w:rsidRPr="00340914">
              <w:rPr>
                <w:rFonts w:cs="Arial"/>
              </w:rPr>
              <w:t>30%</w:t>
            </w:r>
          </w:p>
        </w:tc>
        <w:tc>
          <w:tcPr>
            <w:tcW w:w="1258" w:type="dxa"/>
          </w:tcPr>
          <w:p w14:paraId="0A431B19" w14:textId="77777777" w:rsidR="007B0696" w:rsidRPr="00340914" w:rsidRDefault="007B0696" w:rsidP="007B0696">
            <w:pPr>
              <w:pStyle w:val="TAC"/>
              <w:rPr>
                <w:rFonts w:cs="Arial"/>
              </w:rPr>
            </w:pPr>
            <w:r w:rsidRPr="00340914">
              <w:rPr>
                <w:rFonts w:cs="Arial"/>
              </w:rPr>
              <w:t>-1.7</w:t>
            </w:r>
          </w:p>
        </w:tc>
      </w:tr>
      <w:tr w:rsidR="007B0696" w:rsidRPr="00340914" w14:paraId="0A431B22" w14:textId="77777777" w:rsidTr="00130F81">
        <w:trPr>
          <w:jc w:val="center"/>
        </w:trPr>
        <w:tc>
          <w:tcPr>
            <w:tcW w:w="1510" w:type="dxa"/>
            <w:vMerge/>
          </w:tcPr>
          <w:p w14:paraId="0A431B1B" w14:textId="77777777" w:rsidR="007B0696" w:rsidRPr="00340914" w:rsidRDefault="007B0696" w:rsidP="007B0696">
            <w:pPr>
              <w:pStyle w:val="TAC"/>
              <w:rPr>
                <w:rFonts w:cs="Arial"/>
              </w:rPr>
            </w:pPr>
          </w:p>
        </w:tc>
        <w:tc>
          <w:tcPr>
            <w:tcW w:w="1510" w:type="dxa"/>
            <w:vMerge/>
          </w:tcPr>
          <w:p w14:paraId="0A431B1C" w14:textId="77777777" w:rsidR="007B0696" w:rsidRPr="00340914" w:rsidRDefault="007B0696" w:rsidP="007B0696">
            <w:pPr>
              <w:pStyle w:val="TAC"/>
              <w:rPr>
                <w:rFonts w:cs="Arial"/>
              </w:rPr>
            </w:pPr>
          </w:p>
        </w:tc>
        <w:tc>
          <w:tcPr>
            <w:tcW w:w="1404" w:type="dxa"/>
            <w:vMerge/>
          </w:tcPr>
          <w:p w14:paraId="0A431B1D" w14:textId="77777777" w:rsidR="007B0696" w:rsidRPr="00340914" w:rsidRDefault="007B0696" w:rsidP="007B0696">
            <w:pPr>
              <w:pStyle w:val="TAL"/>
              <w:rPr>
                <w:rFonts w:cs="Arial"/>
              </w:rPr>
            </w:pPr>
          </w:p>
        </w:tc>
        <w:tc>
          <w:tcPr>
            <w:tcW w:w="1414" w:type="dxa"/>
            <w:vMerge/>
          </w:tcPr>
          <w:p w14:paraId="0A431B1E" w14:textId="77777777" w:rsidR="007B0696" w:rsidRPr="00340914" w:rsidRDefault="007B0696" w:rsidP="007B0696">
            <w:pPr>
              <w:pStyle w:val="TAL"/>
              <w:rPr>
                <w:rFonts w:cs="Arial"/>
              </w:rPr>
            </w:pPr>
          </w:p>
        </w:tc>
        <w:tc>
          <w:tcPr>
            <w:tcW w:w="1263" w:type="dxa"/>
            <w:vMerge/>
          </w:tcPr>
          <w:p w14:paraId="0A431B1F" w14:textId="77777777" w:rsidR="007B0696" w:rsidRPr="00340914" w:rsidRDefault="007B0696" w:rsidP="007B0696">
            <w:pPr>
              <w:pStyle w:val="TAC"/>
              <w:rPr>
                <w:rFonts w:cs="Arial"/>
              </w:rPr>
            </w:pPr>
          </w:p>
        </w:tc>
        <w:tc>
          <w:tcPr>
            <w:tcW w:w="1272" w:type="dxa"/>
          </w:tcPr>
          <w:p w14:paraId="0A431B20" w14:textId="77777777" w:rsidR="007B0696" w:rsidRPr="00340914" w:rsidRDefault="007B0696" w:rsidP="007B0696">
            <w:pPr>
              <w:pStyle w:val="TAC"/>
              <w:rPr>
                <w:rFonts w:cs="Arial"/>
              </w:rPr>
            </w:pPr>
            <w:r w:rsidRPr="00340914">
              <w:rPr>
                <w:rFonts w:cs="Arial"/>
              </w:rPr>
              <w:t>70%</w:t>
            </w:r>
          </w:p>
        </w:tc>
        <w:tc>
          <w:tcPr>
            <w:tcW w:w="1258" w:type="dxa"/>
          </w:tcPr>
          <w:p w14:paraId="0A431B21" w14:textId="77777777" w:rsidR="007B0696" w:rsidRPr="00340914" w:rsidRDefault="007B0696" w:rsidP="007B0696">
            <w:pPr>
              <w:pStyle w:val="TAC"/>
              <w:rPr>
                <w:rFonts w:cs="Arial"/>
              </w:rPr>
            </w:pPr>
            <w:r w:rsidRPr="00340914">
              <w:rPr>
                <w:rFonts w:cs="Arial"/>
              </w:rPr>
              <w:t>4.6</w:t>
            </w:r>
          </w:p>
        </w:tc>
      </w:tr>
      <w:tr w:rsidR="007B0696" w:rsidRPr="00340914" w14:paraId="0A431B2A" w14:textId="77777777" w:rsidTr="00130F81">
        <w:trPr>
          <w:jc w:val="center"/>
        </w:trPr>
        <w:tc>
          <w:tcPr>
            <w:tcW w:w="1510" w:type="dxa"/>
            <w:vMerge/>
          </w:tcPr>
          <w:p w14:paraId="0A431B23" w14:textId="77777777" w:rsidR="007B0696" w:rsidRPr="00340914" w:rsidRDefault="007B0696" w:rsidP="007B0696">
            <w:pPr>
              <w:pStyle w:val="TAC"/>
              <w:rPr>
                <w:rFonts w:cs="Arial"/>
              </w:rPr>
            </w:pPr>
          </w:p>
        </w:tc>
        <w:tc>
          <w:tcPr>
            <w:tcW w:w="1510" w:type="dxa"/>
            <w:vMerge/>
          </w:tcPr>
          <w:p w14:paraId="0A431B24" w14:textId="77777777" w:rsidR="007B0696" w:rsidRPr="00340914" w:rsidRDefault="007B0696" w:rsidP="007B0696">
            <w:pPr>
              <w:pStyle w:val="TAC"/>
              <w:rPr>
                <w:rFonts w:cs="Arial"/>
              </w:rPr>
            </w:pPr>
          </w:p>
        </w:tc>
        <w:tc>
          <w:tcPr>
            <w:tcW w:w="1404" w:type="dxa"/>
            <w:vMerge/>
          </w:tcPr>
          <w:p w14:paraId="0A431B25" w14:textId="77777777" w:rsidR="007B0696" w:rsidRPr="00340914" w:rsidRDefault="007B0696" w:rsidP="007B0696">
            <w:pPr>
              <w:pStyle w:val="TAL"/>
              <w:rPr>
                <w:rFonts w:cs="Arial"/>
              </w:rPr>
            </w:pPr>
          </w:p>
        </w:tc>
        <w:tc>
          <w:tcPr>
            <w:tcW w:w="1414" w:type="dxa"/>
            <w:vMerge/>
          </w:tcPr>
          <w:p w14:paraId="0A431B26" w14:textId="77777777" w:rsidR="007B0696" w:rsidRPr="00340914" w:rsidRDefault="007B0696" w:rsidP="007B0696">
            <w:pPr>
              <w:pStyle w:val="TAL"/>
              <w:rPr>
                <w:rFonts w:cs="Arial"/>
              </w:rPr>
            </w:pPr>
          </w:p>
        </w:tc>
        <w:tc>
          <w:tcPr>
            <w:tcW w:w="1263" w:type="dxa"/>
          </w:tcPr>
          <w:p w14:paraId="0A431B27" w14:textId="77777777" w:rsidR="007B0696" w:rsidRPr="00340914" w:rsidRDefault="007B0696" w:rsidP="007B0696">
            <w:pPr>
              <w:pStyle w:val="TAC"/>
              <w:rPr>
                <w:rFonts w:cs="Arial"/>
              </w:rPr>
            </w:pPr>
            <w:r w:rsidRPr="00340914">
              <w:rPr>
                <w:rFonts w:cs="Arial"/>
              </w:rPr>
              <w:t>A5-1</w:t>
            </w:r>
          </w:p>
        </w:tc>
        <w:tc>
          <w:tcPr>
            <w:tcW w:w="1272" w:type="dxa"/>
          </w:tcPr>
          <w:p w14:paraId="0A431B28" w14:textId="77777777" w:rsidR="007B0696" w:rsidRPr="00340914" w:rsidRDefault="007B0696" w:rsidP="007B0696">
            <w:pPr>
              <w:pStyle w:val="TAC"/>
              <w:rPr>
                <w:rFonts w:cs="Arial"/>
              </w:rPr>
            </w:pPr>
            <w:r w:rsidRPr="00340914">
              <w:rPr>
                <w:rFonts w:cs="Arial"/>
              </w:rPr>
              <w:t>70%</w:t>
            </w:r>
          </w:p>
        </w:tc>
        <w:tc>
          <w:tcPr>
            <w:tcW w:w="1258" w:type="dxa"/>
          </w:tcPr>
          <w:p w14:paraId="0A431B29" w14:textId="77777777" w:rsidR="007B0696" w:rsidRPr="00340914" w:rsidRDefault="007B0696" w:rsidP="007B0696">
            <w:pPr>
              <w:pStyle w:val="TAC"/>
              <w:rPr>
                <w:rFonts w:cs="Arial"/>
              </w:rPr>
            </w:pPr>
            <w:r w:rsidRPr="00340914">
              <w:rPr>
                <w:rFonts w:cs="Arial"/>
              </w:rPr>
              <w:t>11.7</w:t>
            </w:r>
          </w:p>
        </w:tc>
      </w:tr>
      <w:tr w:rsidR="007B0696" w:rsidRPr="00340914" w14:paraId="0A431B32" w14:textId="77777777" w:rsidTr="00130F81">
        <w:trPr>
          <w:jc w:val="center"/>
        </w:trPr>
        <w:tc>
          <w:tcPr>
            <w:tcW w:w="1510" w:type="dxa"/>
            <w:vMerge/>
          </w:tcPr>
          <w:p w14:paraId="0A431B2B" w14:textId="77777777" w:rsidR="007B0696" w:rsidRPr="00340914" w:rsidRDefault="007B0696" w:rsidP="007B0696">
            <w:pPr>
              <w:pStyle w:val="TAC"/>
              <w:rPr>
                <w:rFonts w:cs="Arial"/>
              </w:rPr>
            </w:pPr>
          </w:p>
        </w:tc>
        <w:tc>
          <w:tcPr>
            <w:tcW w:w="1510" w:type="dxa"/>
            <w:vMerge/>
          </w:tcPr>
          <w:p w14:paraId="0A431B2C" w14:textId="77777777" w:rsidR="007B0696" w:rsidRPr="00340914" w:rsidRDefault="007B0696" w:rsidP="007B0696">
            <w:pPr>
              <w:pStyle w:val="TAC"/>
              <w:rPr>
                <w:rFonts w:cs="Arial"/>
              </w:rPr>
            </w:pPr>
          </w:p>
        </w:tc>
        <w:tc>
          <w:tcPr>
            <w:tcW w:w="1404" w:type="dxa"/>
            <w:vMerge/>
          </w:tcPr>
          <w:p w14:paraId="0A431B2D" w14:textId="77777777" w:rsidR="007B0696" w:rsidRPr="00340914" w:rsidRDefault="007B0696" w:rsidP="007B0696">
            <w:pPr>
              <w:pStyle w:val="TAL"/>
              <w:rPr>
                <w:rFonts w:cs="Arial"/>
              </w:rPr>
            </w:pPr>
          </w:p>
        </w:tc>
        <w:tc>
          <w:tcPr>
            <w:tcW w:w="1414" w:type="dxa"/>
            <w:vMerge w:val="restart"/>
          </w:tcPr>
          <w:p w14:paraId="0A431B2E"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B2F" w14:textId="77777777" w:rsidR="007B0696" w:rsidRPr="00340914" w:rsidRDefault="007B0696" w:rsidP="007B0696">
            <w:pPr>
              <w:pStyle w:val="TAC"/>
              <w:rPr>
                <w:rFonts w:cs="Arial"/>
              </w:rPr>
            </w:pPr>
            <w:r w:rsidRPr="00340914">
              <w:rPr>
                <w:rFonts w:cs="Arial"/>
              </w:rPr>
              <w:t>A3-2</w:t>
            </w:r>
          </w:p>
        </w:tc>
        <w:tc>
          <w:tcPr>
            <w:tcW w:w="1272" w:type="dxa"/>
          </w:tcPr>
          <w:p w14:paraId="0A431B30" w14:textId="77777777" w:rsidR="007B0696" w:rsidRPr="00340914" w:rsidRDefault="007B0696" w:rsidP="007B0696">
            <w:pPr>
              <w:pStyle w:val="TAC"/>
              <w:rPr>
                <w:rFonts w:cs="Arial"/>
              </w:rPr>
            </w:pPr>
            <w:r w:rsidRPr="00340914">
              <w:rPr>
                <w:rFonts w:cs="Arial"/>
              </w:rPr>
              <w:t>30%</w:t>
            </w:r>
          </w:p>
        </w:tc>
        <w:tc>
          <w:tcPr>
            <w:tcW w:w="1258" w:type="dxa"/>
          </w:tcPr>
          <w:p w14:paraId="0A431B31" w14:textId="77777777" w:rsidR="007B0696" w:rsidRPr="00340914" w:rsidRDefault="007B0696" w:rsidP="007B0696">
            <w:pPr>
              <w:pStyle w:val="TAC"/>
              <w:rPr>
                <w:rFonts w:cs="Arial"/>
              </w:rPr>
            </w:pPr>
            <w:r w:rsidRPr="00340914">
              <w:rPr>
                <w:rFonts w:cs="Arial"/>
              </w:rPr>
              <w:t>-9.0</w:t>
            </w:r>
          </w:p>
        </w:tc>
      </w:tr>
      <w:tr w:rsidR="007B0696" w:rsidRPr="00340914" w14:paraId="0A431B3A" w14:textId="77777777" w:rsidTr="00130F81">
        <w:trPr>
          <w:jc w:val="center"/>
        </w:trPr>
        <w:tc>
          <w:tcPr>
            <w:tcW w:w="1510" w:type="dxa"/>
            <w:vMerge/>
          </w:tcPr>
          <w:p w14:paraId="0A431B33" w14:textId="77777777" w:rsidR="007B0696" w:rsidRPr="00340914" w:rsidRDefault="007B0696" w:rsidP="007B0696">
            <w:pPr>
              <w:pStyle w:val="TAC"/>
              <w:rPr>
                <w:rFonts w:cs="Arial"/>
              </w:rPr>
            </w:pPr>
          </w:p>
        </w:tc>
        <w:tc>
          <w:tcPr>
            <w:tcW w:w="1510" w:type="dxa"/>
            <w:vMerge/>
          </w:tcPr>
          <w:p w14:paraId="0A431B34" w14:textId="77777777" w:rsidR="007B0696" w:rsidRPr="00340914" w:rsidRDefault="007B0696" w:rsidP="007B0696">
            <w:pPr>
              <w:pStyle w:val="TAC"/>
              <w:rPr>
                <w:rFonts w:cs="Arial"/>
              </w:rPr>
            </w:pPr>
          </w:p>
        </w:tc>
        <w:tc>
          <w:tcPr>
            <w:tcW w:w="1404" w:type="dxa"/>
            <w:vMerge/>
          </w:tcPr>
          <w:p w14:paraId="0A431B35" w14:textId="77777777" w:rsidR="007B0696" w:rsidRPr="00340914" w:rsidRDefault="007B0696" w:rsidP="007B0696">
            <w:pPr>
              <w:pStyle w:val="TAL"/>
              <w:rPr>
                <w:rFonts w:cs="Arial"/>
              </w:rPr>
            </w:pPr>
          </w:p>
        </w:tc>
        <w:tc>
          <w:tcPr>
            <w:tcW w:w="1414" w:type="dxa"/>
            <w:vMerge/>
          </w:tcPr>
          <w:p w14:paraId="0A431B36" w14:textId="77777777" w:rsidR="007B0696" w:rsidRPr="00340914" w:rsidRDefault="007B0696" w:rsidP="007B0696">
            <w:pPr>
              <w:pStyle w:val="TAL"/>
              <w:rPr>
                <w:rFonts w:cs="Arial"/>
              </w:rPr>
            </w:pPr>
          </w:p>
        </w:tc>
        <w:tc>
          <w:tcPr>
            <w:tcW w:w="1263" w:type="dxa"/>
            <w:vMerge/>
          </w:tcPr>
          <w:p w14:paraId="0A431B37" w14:textId="77777777" w:rsidR="007B0696" w:rsidRPr="00340914" w:rsidRDefault="007B0696" w:rsidP="007B0696">
            <w:pPr>
              <w:pStyle w:val="TAC"/>
              <w:rPr>
                <w:rFonts w:cs="Arial"/>
              </w:rPr>
            </w:pPr>
          </w:p>
        </w:tc>
        <w:tc>
          <w:tcPr>
            <w:tcW w:w="1272" w:type="dxa"/>
          </w:tcPr>
          <w:p w14:paraId="0A431B38" w14:textId="77777777" w:rsidR="007B0696" w:rsidRPr="00340914" w:rsidRDefault="007B0696" w:rsidP="007B0696">
            <w:pPr>
              <w:pStyle w:val="TAC"/>
              <w:rPr>
                <w:rFonts w:cs="Arial"/>
              </w:rPr>
            </w:pPr>
            <w:r w:rsidRPr="00340914">
              <w:rPr>
                <w:rFonts w:cs="Arial"/>
              </w:rPr>
              <w:t>70%</w:t>
            </w:r>
          </w:p>
        </w:tc>
        <w:tc>
          <w:tcPr>
            <w:tcW w:w="1258" w:type="dxa"/>
          </w:tcPr>
          <w:p w14:paraId="0A431B39" w14:textId="77777777" w:rsidR="007B0696" w:rsidRPr="00340914" w:rsidRDefault="007B0696" w:rsidP="007B0696">
            <w:pPr>
              <w:pStyle w:val="TAC"/>
              <w:rPr>
                <w:rFonts w:cs="Arial"/>
              </w:rPr>
            </w:pPr>
            <w:r w:rsidRPr="00340914">
              <w:rPr>
                <w:rFonts w:cs="Arial"/>
              </w:rPr>
              <w:t>-5.8</w:t>
            </w:r>
          </w:p>
        </w:tc>
      </w:tr>
      <w:tr w:rsidR="007B0696" w:rsidRPr="00340914" w14:paraId="0A431B42" w14:textId="77777777" w:rsidTr="00130F81">
        <w:trPr>
          <w:jc w:val="center"/>
        </w:trPr>
        <w:tc>
          <w:tcPr>
            <w:tcW w:w="1510" w:type="dxa"/>
            <w:vMerge/>
          </w:tcPr>
          <w:p w14:paraId="0A431B3B" w14:textId="77777777" w:rsidR="007B0696" w:rsidRPr="00340914" w:rsidRDefault="007B0696" w:rsidP="007B0696">
            <w:pPr>
              <w:pStyle w:val="TAC"/>
              <w:rPr>
                <w:rFonts w:cs="Arial"/>
              </w:rPr>
            </w:pPr>
          </w:p>
        </w:tc>
        <w:tc>
          <w:tcPr>
            <w:tcW w:w="1510" w:type="dxa"/>
            <w:vMerge/>
          </w:tcPr>
          <w:p w14:paraId="0A431B3C" w14:textId="77777777" w:rsidR="007B0696" w:rsidRPr="00340914" w:rsidRDefault="007B0696" w:rsidP="007B0696">
            <w:pPr>
              <w:pStyle w:val="TAC"/>
              <w:rPr>
                <w:rFonts w:cs="Arial"/>
              </w:rPr>
            </w:pPr>
          </w:p>
        </w:tc>
        <w:tc>
          <w:tcPr>
            <w:tcW w:w="1404" w:type="dxa"/>
            <w:vMerge/>
          </w:tcPr>
          <w:p w14:paraId="0A431B3D" w14:textId="77777777" w:rsidR="007B0696" w:rsidRPr="00340914" w:rsidRDefault="007B0696" w:rsidP="007B0696">
            <w:pPr>
              <w:pStyle w:val="TAL"/>
              <w:rPr>
                <w:rFonts w:cs="Arial"/>
              </w:rPr>
            </w:pPr>
          </w:p>
        </w:tc>
        <w:tc>
          <w:tcPr>
            <w:tcW w:w="1414" w:type="dxa"/>
            <w:vMerge/>
          </w:tcPr>
          <w:p w14:paraId="0A431B3E" w14:textId="77777777" w:rsidR="007B0696" w:rsidRPr="00340914" w:rsidRDefault="007B0696" w:rsidP="007B0696">
            <w:pPr>
              <w:pStyle w:val="TAL"/>
              <w:rPr>
                <w:rFonts w:cs="Arial"/>
              </w:rPr>
            </w:pPr>
          </w:p>
        </w:tc>
        <w:tc>
          <w:tcPr>
            <w:tcW w:w="1263" w:type="dxa"/>
            <w:vMerge w:val="restart"/>
          </w:tcPr>
          <w:p w14:paraId="0A431B3F" w14:textId="77777777" w:rsidR="007B0696" w:rsidRPr="00340914" w:rsidRDefault="007B0696" w:rsidP="007B0696">
            <w:pPr>
              <w:pStyle w:val="TAC"/>
              <w:rPr>
                <w:rFonts w:cs="Arial"/>
              </w:rPr>
            </w:pPr>
            <w:r w:rsidRPr="00340914">
              <w:rPr>
                <w:rFonts w:cs="Arial"/>
              </w:rPr>
              <w:t>A4-</w:t>
            </w:r>
            <w:r w:rsidRPr="00340914">
              <w:rPr>
                <w:rFonts w:cs="Arial"/>
                <w:lang w:eastAsia="zh-CN"/>
              </w:rPr>
              <w:t>3</w:t>
            </w:r>
          </w:p>
        </w:tc>
        <w:tc>
          <w:tcPr>
            <w:tcW w:w="1272" w:type="dxa"/>
          </w:tcPr>
          <w:p w14:paraId="0A431B40" w14:textId="77777777" w:rsidR="007B0696" w:rsidRPr="00340914" w:rsidRDefault="007B0696" w:rsidP="007B0696">
            <w:pPr>
              <w:pStyle w:val="TAC"/>
              <w:rPr>
                <w:rFonts w:cs="Arial"/>
              </w:rPr>
            </w:pPr>
            <w:r w:rsidRPr="00340914">
              <w:rPr>
                <w:rFonts w:cs="Arial"/>
              </w:rPr>
              <w:t>30%</w:t>
            </w:r>
          </w:p>
        </w:tc>
        <w:tc>
          <w:tcPr>
            <w:tcW w:w="1258" w:type="dxa"/>
          </w:tcPr>
          <w:p w14:paraId="0A431B41" w14:textId="77777777" w:rsidR="007B0696" w:rsidRPr="00340914" w:rsidRDefault="007B0696" w:rsidP="007B0696">
            <w:pPr>
              <w:pStyle w:val="TAC"/>
              <w:rPr>
                <w:rFonts w:cs="Arial"/>
              </w:rPr>
            </w:pPr>
            <w:r w:rsidRPr="00340914">
              <w:rPr>
                <w:rFonts w:cs="Arial"/>
              </w:rPr>
              <w:t>-2.5</w:t>
            </w:r>
          </w:p>
        </w:tc>
      </w:tr>
      <w:tr w:rsidR="007B0696" w:rsidRPr="00340914" w14:paraId="0A431B4A" w14:textId="77777777" w:rsidTr="00130F81">
        <w:trPr>
          <w:jc w:val="center"/>
        </w:trPr>
        <w:tc>
          <w:tcPr>
            <w:tcW w:w="1510" w:type="dxa"/>
            <w:vMerge/>
          </w:tcPr>
          <w:p w14:paraId="0A431B43" w14:textId="77777777" w:rsidR="007B0696" w:rsidRPr="00340914" w:rsidRDefault="007B0696" w:rsidP="007B0696">
            <w:pPr>
              <w:pStyle w:val="TAC"/>
              <w:rPr>
                <w:rFonts w:cs="Arial"/>
              </w:rPr>
            </w:pPr>
          </w:p>
        </w:tc>
        <w:tc>
          <w:tcPr>
            <w:tcW w:w="1510" w:type="dxa"/>
            <w:vMerge/>
          </w:tcPr>
          <w:p w14:paraId="0A431B44" w14:textId="77777777" w:rsidR="007B0696" w:rsidRPr="00340914" w:rsidRDefault="007B0696" w:rsidP="007B0696">
            <w:pPr>
              <w:pStyle w:val="TAC"/>
              <w:rPr>
                <w:rFonts w:cs="Arial"/>
              </w:rPr>
            </w:pPr>
          </w:p>
        </w:tc>
        <w:tc>
          <w:tcPr>
            <w:tcW w:w="1404" w:type="dxa"/>
            <w:vMerge/>
          </w:tcPr>
          <w:p w14:paraId="0A431B45" w14:textId="77777777" w:rsidR="007B0696" w:rsidRPr="00340914" w:rsidRDefault="007B0696" w:rsidP="007B0696">
            <w:pPr>
              <w:pStyle w:val="TAL"/>
              <w:rPr>
                <w:rFonts w:cs="Arial"/>
              </w:rPr>
            </w:pPr>
          </w:p>
        </w:tc>
        <w:tc>
          <w:tcPr>
            <w:tcW w:w="1414" w:type="dxa"/>
            <w:vMerge/>
          </w:tcPr>
          <w:p w14:paraId="0A431B46" w14:textId="77777777" w:rsidR="007B0696" w:rsidRPr="00340914" w:rsidRDefault="007B0696" w:rsidP="007B0696">
            <w:pPr>
              <w:pStyle w:val="TAL"/>
              <w:rPr>
                <w:rFonts w:cs="Arial"/>
              </w:rPr>
            </w:pPr>
          </w:p>
        </w:tc>
        <w:tc>
          <w:tcPr>
            <w:tcW w:w="1263" w:type="dxa"/>
            <w:vMerge/>
          </w:tcPr>
          <w:p w14:paraId="0A431B47" w14:textId="77777777" w:rsidR="007B0696" w:rsidRPr="00340914" w:rsidRDefault="007B0696" w:rsidP="007B0696">
            <w:pPr>
              <w:pStyle w:val="TAC"/>
              <w:rPr>
                <w:rFonts w:cs="Arial"/>
              </w:rPr>
            </w:pPr>
          </w:p>
        </w:tc>
        <w:tc>
          <w:tcPr>
            <w:tcW w:w="1272" w:type="dxa"/>
          </w:tcPr>
          <w:p w14:paraId="0A431B48" w14:textId="77777777" w:rsidR="007B0696" w:rsidRPr="00340914" w:rsidRDefault="007B0696" w:rsidP="007B0696">
            <w:pPr>
              <w:pStyle w:val="TAC"/>
              <w:rPr>
                <w:rFonts w:cs="Arial"/>
              </w:rPr>
            </w:pPr>
            <w:r w:rsidRPr="00340914">
              <w:rPr>
                <w:rFonts w:cs="Arial"/>
              </w:rPr>
              <w:t>70%</w:t>
            </w:r>
          </w:p>
        </w:tc>
        <w:tc>
          <w:tcPr>
            <w:tcW w:w="1258" w:type="dxa"/>
          </w:tcPr>
          <w:p w14:paraId="0A431B49" w14:textId="77777777" w:rsidR="007B0696" w:rsidRPr="00340914" w:rsidRDefault="007B0696" w:rsidP="007B0696">
            <w:pPr>
              <w:pStyle w:val="TAC"/>
              <w:rPr>
                <w:rFonts w:cs="Arial"/>
              </w:rPr>
            </w:pPr>
            <w:r w:rsidRPr="00340914">
              <w:rPr>
                <w:rFonts w:cs="Arial"/>
              </w:rPr>
              <w:t>4.8</w:t>
            </w:r>
          </w:p>
        </w:tc>
      </w:tr>
      <w:tr w:rsidR="007B0696" w:rsidRPr="00340914" w14:paraId="0A431B52" w14:textId="77777777" w:rsidTr="00130F81">
        <w:trPr>
          <w:jc w:val="center"/>
        </w:trPr>
        <w:tc>
          <w:tcPr>
            <w:tcW w:w="1510" w:type="dxa"/>
            <w:vMerge/>
          </w:tcPr>
          <w:p w14:paraId="0A431B4B" w14:textId="77777777" w:rsidR="007B0696" w:rsidRPr="00340914" w:rsidRDefault="007B0696" w:rsidP="007B0696">
            <w:pPr>
              <w:pStyle w:val="TAC"/>
              <w:rPr>
                <w:rFonts w:cs="Arial"/>
              </w:rPr>
            </w:pPr>
          </w:p>
        </w:tc>
        <w:tc>
          <w:tcPr>
            <w:tcW w:w="1510" w:type="dxa"/>
            <w:vMerge/>
          </w:tcPr>
          <w:p w14:paraId="0A431B4C" w14:textId="77777777" w:rsidR="007B0696" w:rsidRPr="00340914" w:rsidRDefault="007B0696" w:rsidP="007B0696">
            <w:pPr>
              <w:pStyle w:val="TAC"/>
              <w:rPr>
                <w:rFonts w:cs="Arial"/>
              </w:rPr>
            </w:pPr>
          </w:p>
        </w:tc>
        <w:tc>
          <w:tcPr>
            <w:tcW w:w="1404" w:type="dxa"/>
            <w:vMerge/>
          </w:tcPr>
          <w:p w14:paraId="0A431B4D" w14:textId="77777777" w:rsidR="007B0696" w:rsidRPr="00340914" w:rsidRDefault="007B0696" w:rsidP="007B0696">
            <w:pPr>
              <w:pStyle w:val="TAL"/>
              <w:rPr>
                <w:rFonts w:cs="Arial"/>
              </w:rPr>
            </w:pPr>
          </w:p>
        </w:tc>
        <w:tc>
          <w:tcPr>
            <w:tcW w:w="1414" w:type="dxa"/>
            <w:vMerge w:val="restart"/>
          </w:tcPr>
          <w:p w14:paraId="0A431B4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B4F" w14:textId="77777777" w:rsidR="007B0696" w:rsidRPr="00340914" w:rsidRDefault="007B0696" w:rsidP="007B0696">
            <w:pPr>
              <w:pStyle w:val="TAC"/>
              <w:rPr>
                <w:rFonts w:cs="Arial"/>
              </w:rPr>
            </w:pPr>
            <w:r w:rsidRPr="00340914">
              <w:rPr>
                <w:rFonts w:cs="Arial"/>
              </w:rPr>
              <w:t>A3-1</w:t>
            </w:r>
          </w:p>
        </w:tc>
        <w:tc>
          <w:tcPr>
            <w:tcW w:w="1272" w:type="dxa"/>
          </w:tcPr>
          <w:p w14:paraId="0A431B50" w14:textId="77777777" w:rsidR="007B0696" w:rsidRPr="00340914" w:rsidRDefault="007B0696" w:rsidP="007B0696">
            <w:pPr>
              <w:pStyle w:val="TAC"/>
              <w:rPr>
                <w:rFonts w:cs="Arial"/>
              </w:rPr>
            </w:pPr>
            <w:r w:rsidRPr="00340914">
              <w:rPr>
                <w:rFonts w:cs="Arial"/>
              </w:rPr>
              <w:t>30%</w:t>
            </w:r>
          </w:p>
        </w:tc>
        <w:tc>
          <w:tcPr>
            <w:tcW w:w="1258" w:type="dxa"/>
          </w:tcPr>
          <w:p w14:paraId="0A431B51" w14:textId="77777777" w:rsidR="007B0696" w:rsidRPr="00340914" w:rsidRDefault="007B0696" w:rsidP="007B0696">
            <w:pPr>
              <w:pStyle w:val="TAC"/>
              <w:rPr>
                <w:rFonts w:cs="Arial"/>
              </w:rPr>
            </w:pPr>
            <w:r w:rsidRPr="00340914">
              <w:rPr>
                <w:rFonts w:cs="Arial"/>
              </w:rPr>
              <w:t>-6.8</w:t>
            </w:r>
          </w:p>
        </w:tc>
      </w:tr>
      <w:tr w:rsidR="007B0696" w:rsidRPr="00340914" w14:paraId="0A431B5A" w14:textId="77777777" w:rsidTr="00130F81">
        <w:trPr>
          <w:jc w:val="center"/>
        </w:trPr>
        <w:tc>
          <w:tcPr>
            <w:tcW w:w="1510" w:type="dxa"/>
            <w:vMerge/>
          </w:tcPr>
          <w:p w14:paraId="0A431B53" w14:textId="77777777" w:rsidR="007B0696" w:rsidRPr="00340914" w:rsidRDefault="007B0696" w:rsidP="007B0696">
            <w:pPr>
              <w:pStyle w:val="TAC"/>
              <w:rPr>
                <w:rFonts w:cs="Arial"/>
              </w:rPr>
            </w:pPr>
          </w:p>
        </w:tc>
        <w:tc>
          <w:tcPr>
            <w:tcW w:w="1510" w:type="dxa"/>
            <w:vMerge/>
          </w:tcPr>
          <w:p w14:paraId="0A431B54" w14:textId="77777777" w:rsidR="007B0696" w:rsidRPr="00340914" w:rsidRDefault="007B0696" w:rsidP="007B0696">
            <w:pPr>
              <w:pStyle w:val="TAC"/>
              <w:rPr>
                <w:rFonts w:cs="Arial"/>
              </w:rPr>
            </w:pPr>
          </w:p>
        </w:tc>
        <w:tc>
          <w:tcPr>
            <w:tcW w:w="1404" w:type="dxa"/>
            <w:vMerge/>
          </w:tcPr>
          <w:p w14:paraId="0A431B55" w14:textId="77777777" w:rsidR="007B0696" w:rsidRPr="00340914" w:rsidRDefault="007B0696" w:rsidP="007B0696">
            <w:pPr>
              <w:pStyle w:val="TAL"/>
              <w:rPr>
                <w:rFonts w:cs="Arial"/>
              </w:rPr>
            </w:pPr>
          </w:p>
        </w:tc>
        <w:tc>
          <w:tcPr>
            <w:tcW w:w="1414" w:type="dxa"/>
            <w:vMerge/>
          </w:tcPr>
          <w:p w14:paraId="0A431B56" w14:textId="77777777" w:rsidR="007B0696" w:rsidRPr="00340914" w:rsidRDefault="007B0696" w:rsidP="007B0696">
            <w:pPr>
              <w:pStyle w:val="TAL"/>
              <w:rPr>
                <w:rFonts w:cs="Arial"/>
              </w:rPr>
            </w:pPr>
          </w:p>
        </w:tc>
        <w:tc>
          <w:tcPr>
            <w:tcW w:w="1263" w:type="dxa"/>
            <w:vMerge/>
          </w:tcPr>
          <w:p w14:paraId="0A431B57" w14:textId="77777777" w:rsidR="007B0696" w:rsidRPr="00340914" w:rsidRDefault="007B0696" w:rsidP="007B0696">
            <w:pPr>
              <w:pStyle w:val="TAC"/>
              <w:rPr>
                <w:rFonts w:cs="Arial"/>
              </w:rPr>
            </w:pPr>
          </w:p>
        </w:tc>
        <w:tc>
          <w:tcPr>
            <w:tcW w:w="1272" w:type="dxa"/>
          </w:tcPr>
          <w:p w14:paraId="0A431B58" w14:textId="77777777" w:rsidR="007B0696" w:rsidRPr="00340914" w:rsidRDefault="007B0696" w:rsidP="007B0696">
            <w:pPr>
              <w:pStyle w:val="TAC"/>
              <w:rPr>
                <w:rFonts w:cs="Arial"/>
              </w:rPr>
            </w:pPr>
            <w:r w:rsidRPr="00340914">
              <w:rPr>
                <w:rFonts w:cs="Arial"/>
              </w:rPr>
              <w:t>70%</w:t>
            </w:r>
          </w:p>
        </w:tc>
        <w:tc>
          <w:tcPr>
            <w:tcW w:w="1258" w:type="dxa"/>
          </w:tcPr>
          <w:p w14:paraId="0A431B59" w14:textId="77777777" w:rsidR="007B0696" w:rsidRPr="00340914" w:rsidRDefault="007B0696" w:rsidP="007B0696">
            <w:pPr>
              <w:pStyle w:val="TAC"/>
              <w:rPr>
                <w:rFonts w:cs="Arial"/>
              </w:rPr>
            </w:pPr>
            <w:r w:rsidRPr="00340914">
              <w:rPr>
                <w:rFonts w:cs="Arial"/>
              </w:rPr>
              <w:t>-3.6</w:t>
            </w:r>
          </w:p>
        </w:tc>
      </w:tr>
      <w:tr w:rsidR="007B0696" w:rsidRPr="00340914" w14:paraId="0A431B62" w14:textId="77777777" w:rsidTr="00130F81">
        <w:trPr>
          <w:jc w:val="center"/>
        </w:trPr>
        <w:tc>
          <w:tcPr>
            <w:tcW w:w="1510" w:type="dxa"/>
            <w:vMerge/>
          </w:tcPr>
          <w:p w14:paraId="0A431B5B" w14:textId="77777777" w:rsidR="007B0696" w:rsidRPr="00340914" w:rsidRDefault="007B0696" w:rsidP="007B0696">
            <w:pPr>
              <w:pStyle w:val="TAC"/>
              <w:rPr>
                <w:rFonts w:cs="Arial"/>
              </w:rPr>
            </w:pPr>
          </w:p>
        </w:tc>
        <w:tc>
          <w:tcPr>
            <w:tcW w:w="1510" w:type="dxa"/>
            <w:vMerge/>
          </w:tcPr>
          <w:p w14:paraId="0A431B5C" w14:textId="77777777" w:rsidR="007B0696" w:rsidRPr="00340914" w:rsidRDefault="007B0696" w:rsidP="007B0696">
            <w:pPr>
              <w:pStyle w:val="TAC"/>
              <w:rPr>
                <w:rFonts w:cs="Arial"/>
              </w:rPr>
            </w:pPr>
          </w:p>
        </w:tc>
        <w:tc>
          <w:tcPr>
            <w:tcW w:w="1404" w:type="dxa"/>
            <w:vMerge/>
          </w:tcPr>
          <w:p w14:paraId="0A431B5D" w14:textId="77777777" w:rsidR="007B0696" w:rsidRPr="00340914" w:rsidRDefault="007B0696" w:rsidP="007B0696">
            <w:pPr>
              <w:pStyle w:val="TAL"/>
              <w:rPr>
                <w:rFonts w:cs="Arial"/>
              </w:rPr>
            </w:pPr>
          </w:p>
        </w:tc>
        <w:tc>
          <w:tcPr>
            <w:tcW w:w="1414" w:type="dxa"/>
            <w:vMerge w:val="restart"/>
          </w:tcPr>
          <w:p w14:paraId="0A431B5E"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B5F" w14:textId="77777777" w:rsidR="007B0696" w:rsidRPr="00340914" w:rsidRDefault="007B0696" w:rsidP="007B0696">
            <w:pPr>
              <w:pStyle w:val="TAC"/>
              <w:rPr>
                <w:rFonts w:cs="Arial"/>
              </w:rPr>
            </w:pPr>
            <w:r w:rsidRPr="00340914">
              <w:rPr>
                <w:rFonts w:cs="Arial"/>
              </w:rPr>
              <w:t>A3-1</w:t>
            </w:r>
          </w:p>
        </w:tc>
        <w:tc>
          <w:tcPr>
            <w:tcW w:w="1272" w:type="dxa"/>
          </w:tcPr>
          <w:p w14:paraId="0A431B60" w14:textId="77777777" w:rsidR="007B0696" w:rsidRPr="00340914" w:rsidRDefault="007B0696" w:rsidP="007B0696">
            <w:pPr>
              <w:pStyle w:val="TAC"/>
              <w:rPr>
                <w:rFonts w:cs="Arial"/>
              </w:rPr>
            </w:pPr>
            <w:r w:rsidRPr="00340914">
              <w:rPr>
                <w:rFonts w:cs="Arial"/>
              </w:rPr>
              <w:t>30%</w:t>
            </w:r>
          </w:p>
        </w:tc>
        <w:tc>
          <w:tcPr>
            <w:tcW w:w="1258" w:type="dxa"/>
          </w:tcPr>
          <w:p w14:paraId="0A431B61" w14:textId="77777777" w:rsidR="007B0696" w:rsidRPr="00340914" w:rsidRDefault="007B0696" w:rsidP="007B0696">
            <w:pPr>
              <w:pStyle w:val="TAC"/>
              <w:rPr>
                <w:rFonts w:cs="Arial"/>
              </w:rPr>
            </w:pPr>
            <w:r w:rsidRPr="00340914">
              <w:rPr>
                <w:rFonts w:cs="Arial"/>
              </w:rPr>
              <w:t>-6.7</w:t>
            </w:r>
          </w:p>
        </w:tc>
      </w:tr>
      <w:tr w:rsidR="007B0696" w:rsidRPr="00340914" w14:paraId="0A431B6A" w14:textId="77777777" w:rsidTr="00130F81">
        <w:trPr>
          <w:jc w:val="center"/>
        </w:trPr>
        <w:tc>
          <w:tcPr>
            <w:tcW w:w="1510" w:type="dxa"/>
            <w:vMerge/>
          </w:tcPr>
          <w:p w14:paraId="0A431B63" w14:textId="77777777" w:rsidR="007B0696" w:rsidRPr="00340914" w:rsidRDefault="007B0696" w:rsidP="007B0696">
            <w:pPr>
              <w:pStyle w:val="TAC"/>
              <w:rPr>
                <w:rFonts w:cs="Arial"/>
              </w:rPr>
            </w:pPr>
          </w:p>
        </w:tc>
        <w:tc>
          <w:tcPr>
            <w:tcW w:w="1510" w:type="dxa"/>
            <w:vMerge/>
          </w:tcPr>
          <w:p w14:paraId="0A431B64" w14:textId="77777777" w:rsidR="007B0696" w:rsidRPr="00340914" w:rsidRDefault="007B0696" w:rsidP="007B0696">
            <w:pPr>
              <w:pStyle w:val="TAC"/>
              <w:rPr>
                <w:rFonts w:cs="Arial"/>
              </w:rPr>
            </w:pPr>
          </w:p>
        </w:tc>
        <w:tc>
          <w:tcPr>
            <w:tcW w:w="1404" w:type="dxa"/>
            <w:vMerge/>
          </w:tcPr>
          <w:p w14:paraId="0A431B65" w14:textId="77777777" w:rsidR="007B0696" w:rsidRPr="00340914" w:rsidRDefault="007B0696" w:rsidP="007B0696">
            <w:pPr>
              <w:pStyle w:val="TAL"/>
              <w:rPr>
                <w:rFonts w:cs="Arial"/>
              </w:rPr>
            </w:pPr>
          </w:p>
        </w:tc>
        <w:tc>
          <w:tcPr>
            <w:tcW w:w="1414" w:type="dxa"/>
            <w:vMerge/>
          </w:tcPr>
          <w:p w14:paraId="0A431B66" w14:textId="77777777" w:rsidR="007B0696" w:rsidRPr="00340914" w:rsidRDefault="007B0696" w:rsidP="007B0696">
            <w:pPr>
              <w:pStyle w:val="TAL"/>
              <w:rPr>
                <w:rFonts w:cs="Arial"/>
              </w:rPr>
            </w:pPr>
          </w:p>
        </w:tc>
        <w:tc>
          <w:tcPr>
            <w:tcW w:w="1263" w:type="dxa"/>
            <w:vMerge/>
          </w:tcPr>
          <w:p w14:paraId="0A431B67" w14:textId="77777777" w:rsidR="007B0696" w:rsidRPr="00340914" w:rsidRDefault="007B0696" w:rsidP="007B0696">
            <w:pPr>
              <w:pStyle w:val="TAC"/>
              <w:rPr>
                <w:rFonts w:cs="Arial"/>
              </w:rPr>
            </w:pPr>
          </w:p>
        </w:tc>
        <w:tc>
          <w:tcPr>
            <w:tcW w:w="1272" w:type="dxa"/>
          </w:tcPr>
          <w:p w14:paraId="0A431B68" w14:textId="77777777" w:rsidR="007B0696" w:rsidRPr="00340914" w:rsidRDefault="007B0696" w:rsidP="007B0696">
            <w:pPr>
              <w:pStyle w:val="TAC"/>
              <w:rPr>
                <w:rFonts w:cs="Arial"/>
              </w:rPr>
            </w:pPr>
            <w:r w:rsidRPr="00340914">
              <w:rPr>
                <w:rFonts w:cs="Arial"/>
              </w:rPr>
              <w:t>70%</w:t>
            </w:r>
          </w:p>
        </w:tc>
        <w:tc>
          <w:tcPr>
            <w:tcW w:w="1258" w:type="dxa"/>
          </w:tcPr>
          <w:p w14:paraId="0A431B69" w14:textId="77777777" w:rsidR="007B0696" w:rsidRPr="00340914" w:rsidRDefault="007B0696" w:rsidP="007B0696">
            <w:pPr>
              <w:pStyle w:val="TAC"/>
              <w:rPr>
                <w:rFonts w:cs="Arial"/>
              </w:rPr>
            </w:pPr>
            <w:r w:rsidRPr="00340914">
              <w:rPr>
                <w:rFonts w:cs="Arial"/>
              </w:rPr>
              <w:t>-3.3</w:t>
            </w:r>
          </w:p>
        </w:tc>
      </w:tr>
      <w:tr w:rsidR="007B0696" w:rsidRPr="00340914" w14:paraId="0A431B72" w14:textId="77777777" w:rsidTr="00130F81">
        <w:trPr>
          <w:jc w:val="center"/>
        </w:trPr>
        <w:tc>
          <w:tcPr>
            <w:tcW w:w="1510" w:type="dxa"/>
            <w:vMerge/>
          </w:tcPr>
          <w:p w14:paraId="0A431B6B" w14:textId="77777777" w:rsidR="007B0696" w:rsidRPr="00340914" w:rsidRDefault="007B0696" w:rsidP="007B0696">
            <w:pPr>
              <w:pStyle w:val="TAC"/>
              <w:rPr>
                <w:rFonts w:cs="Arial"/>
              </w:rPr>
            </w:pPr>
          </w:p>
        </w:tc>
        <w:tc>
          <w:tcPr>
            <w:tcW w:w="1510" w:type="dxa"/>
            <w:vMerge/>
          </w:tcPr>
          <w:p w14:paraId="0A431B6C" w14:textId="77777777" w:rsidR="007B0696" w:rsidRPr="00340914" w:rsidRDefault="007B0696" w:rsidP="007B0696">
            <w:pPr>
              <w:pStyle w:val="TAC"/>
              <w:rPr>
                <w:rFonts w:cs="Arial"/>
              </w:rPr>
            </w:pPr>
          </w:p>
        </w:tc>
        <w:tc>
          <w:tcPr>
            <w:tcW w:w="1404" w:type="dxa"/>
            <w:vMerge w:val="restart"/>
          </w:tcPr>
          <w:p w14:paraId="0A431B6D" w14:textId="77777777" w:rsidR="007B0696" w:rsidRPr="00340914" w:rsidRDefault="007B0696" w:rsidP="007B0696">
            <w:pPr>
              <w:pStyle w:val="TAL"/>
              <w:rPr>
                <w:rFonts w:cs="Arial"/>
              </w:rPr>
            </w:pPr>
            <w:r w:rsidRPr="00340914">
              <w:rPr>
                <w:rFonts w:cs="Arial" w:hint="eastAsia"/>
                <w:lang w:eastAsia="zh-CN"/>
              </w:rPr>
              <w:t>Extended</w:t>
            </w:r>
          </w:p>
        </w:tc>
        <w:tc>
          <w:tcPr>
            <w:tcW w:w="1414" w:type="dxa"/>
            <w:vMerge w:val="restart"/>
          </w:tcPr>
          <w:p w14:paraId="0A431B6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B6F" w14:textId="77777777" w:rsidR="007B0696" w:rsidRPr="00340914" w:rsidRDefault="007B0696" w:rsidP="007B0696">
            <w:pPr>
              <w:pStyle w:val="TAC"/>
              <w:rPr>
                <w:rFonts w:cs="Arial"/>
              </w:rPr>
            </w:pPr>
            <w:r w:rsidRPr="00340914">
              <w:rPr>
                <w:rFonts w:cs="Arial"/>
              </w:rPr>
              <w:t>A4-2</w:t>
            </w:r>
          </w:p>
        </w:tc>
        <w:tc>
          <w:tcPr>
            <w:tcW w:w="1272" w:type="dxa"/>
          </w:tcPr>
          <w:p w14:paraId="0A431B70" w14:textId="77777777" w:rsidR="007B0696" w:rsidRPr="00340914" w:rsidRDefault="007B0696" w:rsidP="007B0696">
            <w:pPr>
              <w:pStyle w:val="TAC"/>
              <w:rPr>
                <w:rFonts w:cs="Arial"/>
              </w:rPr>
            </w:pPr>
            <w:r w:rsidRPr="00340914">
              <w:rPr>
                <w:rFonts w:cs="Arial"/>
              </w:rPr>
              <w:t>30%</w:t>
            </w:r>
          </w:p>
        </w:tc>
        <w:tc>
          <w:tcPr>
            <w:tcW w:w="1258" w:type="dxa"/>
          </w:tcPr>
          <w:p w14:paraId="0A431B71" w14:textId="77777777" w:rsidR="007B0696" w:rsidRPr="00340914" w:rsidRDefault="007B0696" w:rsidP="007B0696">
            <w:pPr>
              <w:pStyle w:val="TAC"/>
              <w:rPr>
                <w:rFonts w:cs="Arial"/>
              </w:rPr>
            </w:pPr>
            <w:r w:rsidRPr="00340914">
              <w:rPr>
                <w:rFonts w:cs="Arial"/>
              </w:rPr>
              <w:t>-1.1</w:t>
            </w:r>
          </w:p>
        </w:tc>
      </w:tr>
      <w:tr w:rsidR="007B0696" w:rsidRPr="00340914" w14:paraId="0A431B7A" w14:textId="77777777" w:rsidTr="00130F81">
        <w:trPr>
          <w:jc w:val="center"/>
        </w:trPr>
        <w:tc>
          <w:tcPr>
            <w:tcW w:w="1510" w:type="dxa"/>
            <w:vMerge/>
          </w:tcPr>
          <w:p w14:paraId="0A431B73" w14:textId="77777777" w:rsidR="007B0696" w:rsidRPr="00340914" w:rsidRDefault="007B0696" w:rsidP="007B0696">
            <w:pPr>
              <w:pStyle w:val="TAC"/>
              <w:rPr>
                <w:rFonts w:cs="Arial"/>
              </w:rPr>
            </w:pPr>
          </w:p>
        </w:tc>
        <w:tc>
          <w:tcPr>
            <w:tcW w:w="1510" w:type="dxa"/>
            <w:vMerge/>
          </w:tcPr>
          <w:p w14:paraId="0A431B74" w14:textId="77777777" w:rsidR="007B0696" w:rsidRPr="00340914" w:rsidRDefault="007B0696" w:rsidP="007B0696">
            <w:pPr>
              <w:pStyle w:val="TAC"/>
              <w:rPr>
                <w:rFonts w:cs="Arial"/>
              </w:rPr>
            </w:pPr>
          </w:p>
        </w:tc>
        <w:tc>
          <w:tcPr>
            <w:tcW w:w="1404" w:type="dxa"/>
            <w:vMerge/>
          </w:tcPr>
          <w:p w14:paraId="0A431B75" w14:textId="77777777" w:rsidR="007B0696" w:rsidRPr="00340914" w:rsidRDefault="007B0696" w:rsidP="007B0696">
            <w:pPr>
              <w:pStyle w:val="TAL"/>
              <w:rPr>
                <w:rFonts w:cs="Arial"/>
              </w:rPr>
            </w:pPr>
          </w:p>
        </w:tc>
        <w:tc>
          <w:tcPr>
            <w:tcW w:w="1414" w:type="dxa"/>
            <w:vMerge/>
          </w:tcPr>
          <w:p w14:paraId="0A431B76" w14:textId="77777777" w:rsidR="007B0696" w:rsidRPr="00340914" w:rsidRDefault="007B0696" w:rsidP="007B0696">
            <w:pPr>
              <w:pStyle w:val="TAL"/>
              <w:rPr>
                <w:rFonts w:cs="Arial"/>
              </w:rPr>
            </w:pPr>
          </w:p>
        </w:tc>
        <w:tc>
          <w:tcPr>
            <w:tcW w:w="1263" w:type="dxa"/>
            <w:vMerge/>
          </w:tcPr>
          <w:p w14:paraId="0A431B77" w14:textId="77777777" w:rsidR="007B0696" w:rsidRPr="00340914" w:rsidRDefault="007B0696" w:rsidP="007B0696">
            <w:pPr>
              <w:pStyle w:val="TAC"/>
              <w:rPr>
                <w:rFonts w:cs="Arial"/>
              </w:rPr>
            </w:pPr>
          </w:p>
        </w:tc>
        <w:tc>
          <w:tcPr>
            <w:tcW w:w="1272" w:type="dxa"/>
          </w:tcPr>
          <w:p w14:paraId="0A431B78" w14:textId="77777777" w:rsidR="007B0696" w:rsidRPr="00340914" w:rsidRDefault="007B0696" w:rsidP="007B0696">
            <w:pPr>
              <w:pStyle w:val="TAC"/>
              <w:rPr>
                <w:rFonts w:cs="Arial"/>
              </w:rPr>
            </w:pPr>
            <w:r w:rsidRPr="00340914">
              <w:rPr>
                <w:rFonts w:cs="Arial"/>
              </w:rPr>
              <w:t>70%</w:t>
            </w:r>
          </w:p>
        </w:tc>
        <w:tc>
          <w:tcPr>
            <w:tcW w:w="1258" w:type="dxa"/>
          </w:tcPr>
          <w:p w14:paraId="0A431B79" w14:textId="77777777" w:rsidR="007B0696" w:rsidRPr="00340914" w:rsidRDefault="007B0696" w:rsidP="007B0696">
            <w:pPr>
              <w:pStyle w:val="TAC"/>
              <w:rPr>
                <w:rFonts w:cs="Arial"/>
              </w:rPr>
            </w:pPr>
            <w:r w:rsidRPr="00340914">
              <w:rPr>
                <w:rFonts w:cs="Arial"/>
              </w:rPr>
              <w:t>6.4</w:t>
            </w:r>
          </w:p>
        </w:tc>
      </w:tr>
      <w:tr w:rsidR="007B0696" w:rsidRPr="00340914" w14:paraId="0A431B7D" w14:textId="77777777" w:rsidTr="00130F81">
        <w:trPr>
          <w:jc w:val="center"/>
        </w:trPr>
        <w:tc>
          <w:tcPr>
            <w:tcW w:w="9631" w:type="dxa"/>
            <w:gridSpan w:val="7"/>
          </w:tcPr>
          <w:p w14:paraId="0A431B7B"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1B7C"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1B7E" w14:textId="77777777" w:rsidR="007B0696" w:rsidRPr="00340914" w:rsidRDefault="007B0696" w:rsidP="007B0696"/>
    <w:p w14:paraId="0A431B7F" w14:textId="77777777" w:rsidR="007B0696" w:rsidRPr="00340914" w:rsidRDefault="007B0696" w:rsidP="007B0696">
      <w:pPr>
        <w:pStyle w:val="TH"/>
      </w:pPr>
      <w:r w:rsidRPr="00340914">
        <w:lastRenderedPageBreak/>
        <w:t>Table 8.2.1.1-2 Minimum requirements for PUSCH, 3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1B87" w14:textId="77777777" w:rsidTr="00130F81">
        <w:trPr>
          <w:jc w:val="center"/>
        </w:trPr>
        <w:tc>
          <w:tcPr>
            <w:tcW w:w="1389" w:type="dxa"/>
          </w:tcPr>
          <w:p w14:paraId="0A431B80"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48" w:type="dxa"/>
          </w:tcPr>
          <w:p w14:paraId="0A431B81" w14:textId="77777777" w:rsidR="007B0696" w:rsidRPr="00340914" w:rsidRDefault="007B0696" w:rsidP="007B0696">
            <w:pPr>
              <w:pStyle w:val="TAH"/>
              <w:rPr>
                <w:rFonts w:cs="Arial"/>
              </w:rPr>
            </w:pPr>
            <w:r w:rsidRPr="00340914">
              <w:rPr>
                <w:rFonts w:cs="Arial"/>
              </w:rPr>
              <w:t>Number of RX antennas</w:t>
            </w:r>
          </w:p>
        </w:tc>
        <w:tc>
          <w:tcPr>
            <w:tcW w:w="1350" w:type="dxa"/>
          </w:tcPr>
          <w:p w14:paraId="0A431B82" w14:textId="77777777" w:rsidR="007B0696" w:rsidRPr="00340914" w:rsidRDefault="007B0696" w:rsidP="007B0696">
            <w:pPr>
              <w:pStyle w:val="TAH"/>
              <w:rPr>
                <w:rFonts w:cs="Arial"/>
              </w:rPr>
            </w:pPr>
            <w:r w:rsidRPr="00340914">
              <w:rPr>
                <w:rFonts w:cs="Arial"/>
              </w:rPr>
              <w:t>Cyclic prefix</w:t>
            </w:r>
          </w:p>
        </w:tc>
        <w:tc>
          <w:tcPr>
            <w:tcW w:w="1395" w:type="dxa"/>
          </w:tcPr>
          <w:p w14:paraId="0A431B83"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0A431B84"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0A431B85"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0A431B86" w14:textId="77777777" w:rsidR="007B0696" w:rsidRPr="00340914" w:rsidRDefault="007B0696" w:rsidP="007B0696">
            <w:pPr>
              <w:pStyle w:val="TAH"/>
              <w:rPr>
                <w:rFonts w:cs="Arial"/>
              </w:rPr>
            </w:pPr>
            <w:r w:rsidRPr="00340914">
              <w:rPr>
                <w:rFonts w:cs="Arial"/>
              </w:rPr>
              <w:t>SNR</w:t>
            </w:r>
            <w:r w:rsidRPr="00340914">
              <w:rPr>
                <w:rFonts w:cs="Arial"/>
              </w:rPr>
              <w:br/>
              <w:t>[dB]</w:t>
            </w:r>
          </w:p>
        </w:tc>
      </w:tr>
      <w:tr w:rsidR="007B0696" w:rsidRPr="00340914" w14:paraId="0A431B8F" w14:textId="77777777" w:rsidTr="00130F81">
        <w:trPr>
          <w:jc w:val="center"/>
        </w:trPr>
        <w:tc>
          <w:tcPr>
            <w:tcW w:w="1389" w:type="dxa"/>
            <w:vMerge w:val="restart"/>
          </w:tcPr>
          <w:p w14:paraId="0A431B88"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0A431B89" w14:textId="77777777" w:rsidR="007B0696" w:rsidRPr="00340914" w:rsidRDefault="007B0696" w:rsidP="007B0696">
            <w:pPr>
              <w:pStyle w:val="TAC"/>
              <w:rPr>
                <w:rFonts w:cs="Arial"/>
              </w:rPr>
            </w:pPr>
            <w:r w:rsidRPr="00340914">
              <w:rPr>
                <w:rFonts w:cs="Arial"/>
              </w:rPr>
              <w:t>2</w:t>
            </w:r>
          </w:p>
        </w:tc>
        <w:tc>
          <w:tcPr>
            <w:tcW w:w="1350" w:type="dxa"/>
            <w:vMerge w:val="restart"/>
          </w:tcPr>
          <w:p w14:paraId="0A431B8A"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1B8B"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1B8C" w14:textId="77777777" w:rsidR="007B0696" w:rsidRPr="00340914" w:rsidRDefault="007B0696" w:rsidP="007B0696">
            <w:pPr>
              <w:pStyle w:val="TAC"/>
              <w:rPr>
                <w:rFonts w:cs="Arial"/>
              </w:rPr>
            </w:pPr>
            <w:r w:rsidRPr="00340914">
              <w:rPr>
                <w:rFonts w:cs="Arial"/>
              </w:rPr>
              <w:t>A3-3</w:t>
            </w:r>
          </w:p>
        </w:tc>
        <w:tc>
          <w:tcPr>
            <w:tcW w:w="1661" w:type="dxa"/>
          </w:tcPr>
          <w:p w14:paraId="0A431B8D" w14:textId="77777777" w:rsidR="007B0696" w:rsidRPr="00340914" w:rsidRDefault="007B0696" w:rsidP="007B0696">
            <w:pPr>
              <w:pStyle w:val="TAC"/>
              <w:rPr>
                <w:rFonts w:cs="Arial"/>
              </w:rPr>
            </w:pPr>
            <w:r w:rsidRPr="00340914">
              <w:rPr>
                <w:rFonts w:cs="Arial"/>
              </w:rPr>
              <w:t>30%</w:t>
            </w:r>
          </w:p>
        </w:tc>
        <w:tc>
          <w:tcPr>
            <w:tcW w:w="1179" w:type="dxa"/>
          </w:tcPr>
          <w:p w14:paraId="0A431B8E" w14:textId="77777777" w:rsidR="007B0696" w:rsidRPr="00340914" w:rsidRDefault="007B0696" w:rsidP="007B0696">
            <w:pPr>
              <w:pStyle w:val="TAC"/>
              <w:rPr>
                <w:rFonts w:cs="Arial"/>
              </w:rPr>
            </w:pPr>
            <w:r w:rsidRPr="00340914">
              <w:rPr>
                <w:rFonts w:cs="Arial"/>
              </w:rPr>
              <w:t>-4.1</w:t>
            </w:r>
          </w:p>
        </w:tc>
      </w:tr>
      <w:tr w:rsidR="007B0696" w:rsidRPr="00340914" w14:paraId="0A431B97" w14:textId="77777777" w:rsidTr="00130F81">
        <w:trPr>
          <w:jc w:val="center"/>
        </w:trPr>
        <w:tc>
          <w:tcPr>
            <w:tcW w:w="1389" w:type="dxa"/>
            <w:vMerge/>
          </w:tcPr>
          <w:p w14:paraId="0A431B90" w14:textId="77777777" w:rsidR="007B0696" w:rsidRPr="00340914" w:rsidRDefault="007B0696" w:rsidP="007B0696">
            <w:pPr>
              <w:pStyle w:val="TAC"/>
              <w:rPr>
                <w:rFonts w:cs="Arial"/>
              </w:rPr>
            </w:pPr>
          </w:p>
        </w:tc>
        <w:tc>
          <w:tcPr>
            <w:tcW w:w="1448" w:type="dxa"/>
            <w:vMerge/>
          </w:tcPr>
          <w:p w14:paraId="0A431B91" w14:textId="77777777" w:rsidR="007B0696" w:rsidRPr="00340914" w:rsidRDefault="007B0696" w:rsidP="007B0696">
            <w:pPr>
              <w:pStyle w:val="TAC"/>
              <w:rPr>
                <w:rFonts w:cs="Arial"/>
              </w:rPr>
            </w:pPr>
          </w:p>
        </w:tc>
        <w:tc>
          <w:tcPr>
            <w:tcW w:w="1350" w:type="dxa"/>
            <w:vMerge/>
          </w:tcPr>
          <w:p w14:paraId="0A431B92" w14:textId="77777777" w:rsidR="007B0696" w:rsidRPr="00340914" w:rsidRDefault="007B0696" w:rsidP="007B0696">
            <w:pPr>
              <w:pStyle w:val="TAL"/>
              <w:rPr>
                <w:rFonts w:cs="Arial"/>
              </w:rPr>
            </w:pPr>
          </w:p>
        </w:tc>
        <w:tc>
          <w:tcPr>
            <w:tcW w:w="1395" w:type="dxa"/>
            <w:vMerge/>
          </w:tcPr>
          <w:p w14:paraId="0A431B93" w14:textId="77777777" w:rsidR="007B0696" w:rsidRPr="00340914" w:rsidRDefault="007B0696" w:rsidP="007B0696">
            <w:pPr>
              <w:pStyle w:val="TAL"/>
              <w:rPr>
                <w:rFonts w:cs="Arial"/>
              </w:rPr>
            </w:pPr>
          </w:p>
        </w:tc>
        <w:tc>
          <w:tcPr>
            <w:tcW w:w="1209" w:type="dxa"/>
            <w:vMerge/>
          </w:tcPr>
          <w:p w14:paraId="0A431B94" w14:textId="77777777" w:rsidR="007B0696" w:rsidRPr="00340914" w:rsidRDefault="007B0696" w:rsidP="007B0696">
            <w:pPr>
              <w:pStyle w:val="TAC"/>
              <w:rPr>
                <w:rFonts w:cs="Arial"/>
              </w:rPr>
            </w:pPr>
          </w:p>
        </w:tc>
        <w:tc>
          <w:tcPr>
            <w:tcW w:w="1661" w:type="dxa"/>
          </w:tcPr>
          <w:p w14:paraId="0A431B95" w14:textId="77777777" w:rsidR="007B0696" w:rsidRPr="00340914" w:rsidRDefault="007B0696" w:rsidP="007B0696">
            <w:pPr>
              <w:pStyle w:val="TAC"/>
              <w:rPr>
                <w:rFonts w:cs="Arial"/>
              </w:rPr>
            </w:pPr>
            <w:r w:rsidRPr="00340914">
              <w:rPr>
                <w:rFonts w:cs="Arial"/>
              </w:rPr>
              <w:t>70%</w:t>
            </w:r>
          </w:p>
        </w:tc>
        <w:tc>
          <w:tcPr>
            <w:tcW w:w="1179" w:type="dxa"/>
          </w:tcPr>
          <w:p w14:paraId="0A431B96" w14:textId="77777777" w:rsidR="007B0696" w:rsidRPr="00340914" w:rsidRDefault="007B0696" w:rsidP="007B0696">
            <w:pPr>
              <w:pStyle w:val="TAC"/>
              <w:rPr>
                <w:rFonts w:cs="Arial"/>
              </w:rPr>
            </w:pPr>
            <w:r w:rsidRPr="00340914">
              <w:rPr>
                <w:rFonts w:cs="Arial"/>
              </w:rPr>
              <w:t>0.1</w:t>
            </w:r>
          </w:p>
        </w:tc>
      </w:tr>
      <w:tr w:rsidR="007B0696" w:rsidRPr="00340914" w14:paraId="0A431B9F" w14:textId="77777777" w:rsidTr="00130F81">
        <w:trPr>
          <w:jc w:val="center"/>
        </w:trPr>
        <w:tc>
          <w:tcPr>
            <w:tcW w:w="1389" w:type="dxa"/>
            <w:vMerge/>
          </w:tcPr>
          <w:p w14:paraId="0A431B98" w14:textId="77777777" w:rsidR="007B0696" w:rsidRPr="00340914" w:rsidRDefault="007B0696" w:rsidP="007B0696">
            <w:pPr>
              <w:pStyle w:val="TAC"/>
              <w:rPr>
                <w:rFonts w:cs="Arial"/>
              </w:rPr>
            </w:pPr>
          </w:p>
        </w:tc>
        <w:tc>
          <w:tcPr>
            <w:tcW w:w="1448" w:type="dxa"/>
            <w:vMerge/>
          </w:tcPr>
          <w:p w14:paraId="0A431B99" w14:textId="77777777" w:rsidR="007B0696" w:rsidRPr="00340914" w:rsidRDefault="007B0696" w:rsidP="007B0696">
            <w:pPr>
              <w:pStyle w:val="TAC"/>
              <w:rPr>
                <w:rFonts w:cs="Arial"/>
              </w:rPr>
            </w:pPr>
          </w:p>
        </w:tc>
        <w:tc>
          <w:tcPr>
            <w:tcW w:w="1350" w:type="dxa"/>
            <w:vMerge/>
          </w:tcPr>
          <w:p w14:paraId="0A431B9A" w14:textId="77777777" w:rsidR="007B0696" w:rsidRPr="00340914" w:rsidRDefault="007B0696" w:rsidP="007B0696">
            <w:pPr>
              <w:pStyle w:val="TAL"/>
              <w:rPr>
                <w:rFonts w:cs="Arial"/>
              </w:rPr>
            </w:pPr>
          </w:p>
        </w:tc>
        <w:tc>
          <w:tcPr>
            <w:tcW w:w="1395" w:type="dxa"/>
            <w:vMerge/>
          </w:tcPr>
          <w:p w14:paraId="0A431B9B" w14:textId="77777777" w:rsidR="007B0696" w:rsidRPr="00340914" w:rsidRDefault="007B0696" w:rsidP="007B0696">
            <w:pPr>
              <w:pStyle w:val="TAL"/>
              <w:rPr>
                <w:rFonts w:cs="Arial"/>
              </w:rPr>
            </w:pPr>
          </w:p>
        </w:tc>
        <w:tc>
          <w:tcPr>
            <w:tcW w:w="1209" w:type="dxa"/>
          </w:tcPr>
          <w:p w14:paraId="0A431B9C" w14:textId="77777777" w:rsidR="007B0696" w:rsidRPr="00340914" w:rsidRDefault="007B0696" w:rsidP="007B0696">
            <w:pPr>
              <w:pStyle w:val="TAC"/>
              <w:rPr>
                <w:rFonts w:cs="Arial"/>
              </w:rPr>
            </w:pPr>
            <w:r w:rsidRPr="00340914">
              <w:rPr>
                <w:rFonts w:cs="Arial"/>
              </w:rPr>
              <w:t>A4-4</w:t>
            </w:r>
          </w:p>
        </w:tc>
        <w:tc>
          <w:tcPr>
            <w:tcW w:w="1661" w:type="dxa"/>
          </w:tcPr>
          <w:p w14:paraId="0A431B9D" w14:textId="77777777" w:rsidR="007B0696" w:rsidRPr="00340914" w:rsidRDefault="007B0696" w:rsidP="007B0696">
            <w:pPr>
              <w:pStyle w:val="TAC"/>
              <w:rPr>
                <w:rFonts w:cs="Arial"/>
              </w:rPr>
            </w:pPr>
            <w:r w:rsidRPr="00340914">
              <w:rPr>
                <w:rFonts w:cs="Arial"/>
              </w:rPr>
              <w:t>70%</w:t>
            </w:r>
          </w:p>
        </w:tc>
        <w:tc>
          <w:tcPr>
            <w:tcW w:w="1179" w:type="dxa"/>
          </w:tcPr>
          <w:p w14:paraId="0A431B9E" w14:textId="77777777" w:rsidR="007B0696" w:rsidRPr="00340914" w:rsidRDefault="007B0696" w:rsidP="007B0696">
            <w:pPr>
              <w:pStyle w:val="TAC"/>
              <w:rPr>
                <w:rFonts w:cs="Arial"/>
              </w:rPr>
            </w:pPr>
            <w:r w:rsidRPr="00340914">
              <w:rPr>
                <w:rFonts w:cs="Arial"/>
              </w:rPr>
              <w:t>10.9</w:t>
            </w:r>
          </w:p>
        </w:tc>
      </w:tr>
      <w:tr w:rsidR="007B0696" w:rsidRPr="00340914" w14:paraId="0A431BA7" w14:textId="77777777" w:rsidTr="00130F81">
        <w:trPr>
          <w:jc w:val="center"/>
        </w:trPr>
        <w:tc>
          <w:tcPr>
            <w:tcW w:w="1389" w:type="dxa"/>
            <w:vMerge/>
          </w:tcPr>
          <w:p w14:paraId="0A431BA0" w14:textId="77777777" w:rsidR="007B0696" w:rsidRPr="00340914" w:rsidRDefault="007B0696" w:rsidP="007B0696">
            <w:pPr>
              <w:pStyle w:val="TAC"/>
              <w:rPr>
                <w:rFonts w:cs="Arial"/>
              </w:rPr>
            </w:pPr>
          </w:p>
        </w:tc>
        <w:tc>
          <w:tcPr>
            <w:tcW w:w="1448" w:type="dxa"/>
            <w:vMerge/>
          </w:tcPr>
          <w:p w14:paraId="0A431BA1" w14:textId="77777777" w:rsidR="007B0696" w:rsidRPr="00340914" w:rsidRDefault="007B0696" w:rsidP="007B0696">
            <w:pPr>
              <w:pStyle w:val="TAC"/>
              <w:rPr>
                <w:rFonts w:cs="Arial"/>
              </w:rPr>
            </w:pPr>
          </w:p>
        </w:tc>
        <w:tc>
          <w:tcPr>
            <w:tcW w:w="1350" w:type="dxa"/>
            <w:vMerge/>
          </w:tcPr>
          <w:p w14:paraId="0A431BA2" w14:textId="77777777" w:rsidR="007B0696" w:rsidRPr="00340914" w:rsidRDefault="007B0696" w:rsidP="007B0696">
            <w:pPr>
              <w:pStyle w:val="TAL"/>
              <w:rPr>
                <w:rFonts w:cs="Arial"/>
              </w:rPr>
            </w:pPr>
          </w:p>
        </w:tc>
        <w:tc>
          <w:tcPr>
            <w:tcW w:w="1395" w:type="dxa"/>
            <w:vMerge/>
          </w:tcPr>
          <w:p w14:paraId="0A431BA3" w14:textId="77777777" w:rsidR="007B0696" w:rsidRPr="00340914" w:rsidRDefault="007B0696" w:rsidP="007B0696">
            <w:pPr>
              <w:pStyle w:val="TAL"/>
              <w:rPr>
                <w:rFonts w:cs="Arial"/>
              </w:rPr>
            </w:pPr>
          </w:p>
        </w:tc>
        <w:tc>
          <w:tcPr>
            <w:tcW w:w="1209" w:type="dxa"/>
          </w:tcPr>
          <w:p w14:paraId="0A431BA4" w14:textId="77777777" w:rsidR="007B0696" w:rsidRPr="00340914" w:rsidRDefault="007B0696" w:rsidP="007B0696">
            <w:pPr>
              <w:pStyle w:val="TAC"/>
              <w:rPr>
                <w:rFonts w:cs="Arial"/>
              </w:rPr>
            </w:pPr>
            <w:r w:rsidRPr="00340914">
              <w:rPr>
                <w:rFonts w:cs="Arial"/>
              </w:rPr>
              <w:t>A5-3</w:t>
            </w:r>
          </w:p>
        </w:tc>
        <w:tc>
          <w:tcPr>
            <w:tcW w:w="1661" w:type="dxa"/>
          </w:tcPr>
          <w:p w14:paraId="0A431BA5" w14:textId="77777777" w:rsidR="007B0696" w:rsidRPr="00340914" w:rsidRDefault="007B0696" w:rsidP="007B0696">
            <w:pPr>
              <w:pStyle w:val="TAC"/>
              <w:rPr>
                <w:rFonts w:cs="Arial"/>
              </w:rPr>
            </w:pPr>
            <w:r w:rsidRPr="00340914">
              <w:rPr>
                <w:rFonts w:cs="Arial"/>
              </w:rPr>
              <w:t>70%</w:t>
            </w:r>
          </w:p>
        </w:tc>
        <w:tc>
          <w:tcPr>
            <w:tcW w:w="1179" w:type="dxa"/>
          </w:tcPr>
          <w:p w14:paraId="0A431BA6" w14:textId="77777777" w:rsidR="007B0696" w:rsidRPr="00340914" w:rsidRDefault="007B0696" w:rsidP="007B0696">
            <w:pPr>
              <w:pStyle w:val="TAC"/>
              <w:rPr>
                <w:rFonts w:cs="Arial"/>
              </w:rPr>
            </w:pPr>
            <w:r w:rsidRPr="00340914">
              <w:rPr>
                <w:rFonts w:cs="Arial"/>
              </w:rPr>
              <w:t>18.1</w:t>
            </w:r>
          </w:p>
        </w:tc>
      </w:tr>
      <w:tr w:rsidR="007B0696" w:rsidRPr="00340914" w14:paraId="0A431BAF" w14:textId="77777777" w:rsidTr="00130F81">
        <w:trPr>
          <w:jc w:val="center"/>
        </w:trPr>
        <w:tc>
          <w:tcPr>
            <w:tcW w:w="1389" w:type="dxa"/>
            <w:vMerge/>
          </w:tcPr>
          <w:p w14:paraId="0A431BA8" w14:textId="77777777" w:rsidR="007B0696" w:rsidRPr="00340914" w:rsidRDefault="007B0696" w:rsidP="007B0696">
            <w:pPr>
              <w:pStyle w:val="TAC"/>
              <w:rPr>
                <w:rFonts w:cs="Arial"/>
              </w:rPr>
            </w:pPr>
          </w:p>
        </w:tc>
        <w:tc>
          <w:tcPr>
            <w:tcW w:w="1448" w:type="dxa"/>
            <w:vMerge/>
          </w:tcPr>
          <w:p w14:paraId="0A431BA9" w14:textId="77777777" w:rsidR="007B0696" w:rsidRPr="00340914" w:rsidRDefault="007B0696" w:rsidP="007B0696">
            <w:pPr>
              <w:pStyle w:val="TAC"/>
              <w:rPr>
                <w:rFonts w:cs="Arial"/>
              </w:rPr>
            </w:pPr>
          </w:p>
        </w:tc>
        <w:tc>
          <w:tcPr>
            <w:tcW w:w="1350" w:type="dxa"/>
            <w:vMerge/>
          </w:tcPr>
          <w:p w14:paraId="0A431BAA" w14:textId="77777777" w:rsidR="007B0696" w:rsidRPr="00340914" w:rsidRDefault="007B0696" w:rsidP="007B0696">
            <w:pPr>
              <w:pStyle w:val="TAL"/>
              <w:rPr>
                <w:rFonts w:cs="Arial"/>
              </w:rPr>
            </w:pPr>
          </w:p>
        </w:tc>
        <w:tc>
          <w:tcPr>
            <w:tcW w:w="1395" w:type="dxa"/>
            <w:vMerge/>
          </w:tcPr>
          <w:p w14:paraId="0A431BAB" w14:textId="77777777" w:rsidR="007B0696" w:rsidRPr="00340914" w:rsidRDefault="007B0696" w:rsidP="007B0696">
            <w:pPr>
              <w:pStyle w:val="TAL"/>
              <w:rPr>
                <w:rFonts w:cs="Arial"/>
              </w:rPr>
            </w:pPr>
          </w:p>
        </w:tc>
        <w:tc>
          <w:tcPr>
            <w:tcW w:w="1209" w:type="dxa"/>
          </w:tcPr>
          <w:p w14:paraId="0A431BAC" w14:textId="77777777" w:rsidR="007B0696" w:rsidRPr="00340914" w:rsidRDefault="007B0696" w:rsidP="007B0696">
            <w:pPr>
              <w:pStyle w:val="TAC"/>
              <w:rPr>
                <w:rFonts w:cs="Arial"/>
              </w:rPr>
            </w:pPr>
            <w:r w:rsidRPr="00340914">
              <w:rPr>
                <w:rFonts w:cs="Arial"/>
              </w:rPr>
              <w:t>A17-2</w:t>
            </w:r>
          </w:p>
        </w:tc>
        <w:tc>
          <w:tcPr>
            <w:tcW w:w="1661" w:type="dxa"/>
          </w:tcPr>
          <w:p w14:paraId="0A431BAD" w14:textId="77777777" w:rsidR="007B0696" w:rsidRPr="00340914" w:rsidRDefault="007B0696" w:rsidP="007B0696">
            <w:pPr>
              <w:pStyle w:val="TAC"/>
              <w:rPr>
                <w:rFonts w:cs="Arial"/>
              </w:rPr>
            </w:pPr>
            <w:r w:rsidRPr="00340914">
              <w:rPr>
                <w:rFonts w:cs="Arial"/>
              </w:rPr>
              <w:t>70%</w:t>
            </w:r>
          </w:p>
        </w:tc>
        <w:tc>
          <w:tcPr>
            <w:tcW w:w="1179" w:type="dxa"/>
          </w:tcPr>
          <w:p w14:paraId="0A431BAE" w14:textId="77777777" w:rsidR="007B0696" w:rsidRPr="00340914" w:rsidRDefault="007B0696" w:rsidP="007B0696">
            <w:pPr>
              <w:pStyle w:val="TAC"/>
              <w:rPr>
                <w:rFonts w:cs="Arial"/>
              </w:rPr>
            </w:pPr>
            <w:r w:rsidRPr="00340914">
              <w:rPr>
                <w:rFonts w:cs="Arial"/>
              </w:rPr>
              <w:t>22.0</w:t>
            </w:r>
          </w:p>
        </w:tc>
      </w:tr>
      <w:tr w:rsidR="00130F81" w:rsidRPr="00340914" w14:paraId="0A431BB7" w14:textId="77777777" w:rsidTr="00130F81">
        <w:trPr>
          <w:jc w:val="center"/>
        </w:trPr>
        <w:tc>
          <w:tcPr>
            <w:tcW w:w="1389" w:type="dxa"/>
            <w:vMerge/>
          </w:tcPr>
          <w:p w14:paraId="0A431BB0" w14:textId="77777777" w:rsidR="00130F81" w:rsidRPr="00340914" w:rsidRDefault="00130F81" w:rsidP="00130F81">
            <w:pPr>
              <w:pStyle w:val="TAC"/>
              <w:rPr>
                <w:rFonts w:cs="Arial"/>
              </w:rPr>
            </w:pPr>
          </w:p>
        </w:tc>
        <w:tc>
          <w:tcPr>
            <w:tcW w:w="1448" w:type="dxa"/>
            <w:vMerge/>
          </w:tcPr>
          <w:p w14:paraId="0A431BB1" w14:textId="77777777" w:rsidR="00130F81" w:rsidRPr="00340914" w:rsidRDefault="00130F81" w:rsidP="00130F81">
            <w:pPr>
              <w:pStyle w:val="TAC"/>
              <w:rPr>
                <w:rFonts w:cs="Arial"/>
              </w:rPr>
            </w:pPr>
          </w:p>
        </w:tc>
        <w:tc>
          <w:tcPr>
            <w:tcW w:w="1350" w:type="dxa"/>
            <w:vMerge/>
          </w:tcPr>
          <w:p w14:paraId="0A431BB2" w14:textId="77777777" w:rsidR="00130F81" w:rsidRPr="00340914" w:rsidRDefault="00130F81" w:rsidP="00130F81">
            <w:pPr>
              <w:pStyle w:val="TAL"/>
              <w:rPr>
                <w:rFonts w:cs="Arial"/>
              </w:rPr>
            </w:pPr>
          </w:p>
        </w:tc>
        <w:tc>
          <w:tcPr>
            <w:tcW w:w="1395" w:type="dxa"/>
            <w:vMerge/>
          </w:tcPr>
          <w:p w14:paraId="0A431BB3" w14:textId="77777777" w:rsidR="00130F81" w:rsidRPr="00340914" w:rsidRDefault="00130F81" w:rsidP="00130F81">
            <w:pPr>
              <w:pStyle w:val="TAL"/>
              <w:rPr>
                <w:rFonts w:cs="Arial"/>
              </w:rPr>
            </w:pPr>
          </w:p>
        </w:tc>
        <w:tc>
          <w:tcPr>
            <w:tcW w:w="1209" w:type="dxa"/>
          </w:tcPr>
          <w:p w14:paraId="0A431BB4"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0A431BB5" w14:textId="77777777" w:rsidR="00130F81" w:rsidRPr="00340914" w:rsidRDefault="00130F81" w:rsidP="00130F81">
            <w:pPr>
              <w:pStyle w:val="TAC"/>
              <w:rPr>
                <w:rFonts w:cs="Arial"/>
              </w:rPr>
            </w:pPr>
            <w:r w:rsidRPr="00340914">
              <w:rPr>
                <w:rFonts w:cs="Arial"/>
              </w:rPr>
              <w:t>70%</w:t>
            </w:r>
          </w:p>
        </w:tc>
        <w:tc>
          <w:tcPr>
            <w:tcW w:w="1179" w:type="dxa"/>
          </w:tcPr>
          <w:p w14:paraId="0A431BB6" w14:textId="77777777" w:rsidR="00130F81" w:rsidRPr="00340914" w:rsidDel="00E56D06" w:rsidRDefault="00130F81" w:rsidP="00130F81">
            <w:pPr>
              <w:pStyle w:val="TAC"/>
              <w:rPr>
                <w:rFonts w:cs="Arial"/>
              </w:rPr>
            </w:pPr>
            <w:r w:rsidRPr="00340914">
              <w:rPr>
                <w:rFonts w:cs="Arial" w:hint="eastAsia"/>
                <w:lang w:eastAsia="zh-CN"/>
              </w:rPr>
              <w:t>7.4</w:t>
            </w:r>
          </w:p>
        </w:tc>
      </w:tr>
      <w:tr w:rsidR="00130F81" w:rsidRPr="00340914" w14:paraId="0A431BBF" w14:textId="77777777" w:rsidTr="00130F81">
        <w:trPr>
          <w:jc w:val="center"/>
        </w:trPr>
        <w:tc>
          <w:tcPr>
            <w:tcW w:w="1389" w:type="dxa"/>
            <w:vMerge/>
          </w:tcPr>
          <w:p w14:paraId="0A431BB8" w14:textId="77777777" w:rsidR="00130F81" w:rsidRPr="00340914" w:rsidRDefault="00130F81" w:rsidP="00130F81">
            <w:pPr>
              <w:pStyle w:val="TAC"/>
              <w:rPr>
                <w:rFonts w:cs="Arial"/>
              </w:rPr>
            </w:pPr>
          </w:p>
        </w:tc>
        <w:tc>
          <w:tcPr>
            <w:tcW w:w="1448" w:type="dxa"/>
            <w:vMerge/>
          </w:tcPr>
          <w:p w14:paraId="0A431BB9" w14:textId="77777777" w:rsidR="00130F81" w:rsidRPr="00340914" w:rsidRDefault="00130F81" w:rsidP="00130F81">
            <w:pPr>
              <w:pStyle w:val="TAC"/>
              <w:rPr>
                <w:rFonts w:cs="Arial"/>
              </w:rPr>
            </w:pPr>
          </w:p>
        </w:tc>
        <w:tc>
          <w:tcPr>
            <w:tcW w:w="1350" w:type="dxa"/>
            <w:vMerge/>
          </w:tcPr>
          <w:p w14:paraId="0A431BBA" w14:textId="77777777" w:rsidR="00130F81" w:rsidRPr="00340914" w:rsidRDefault="00130F81" w:rsidP="00130F81">
            <w:pPr>
              <w:pStyle w:val="TAL"/>
              <w:rPr>
                <w:rFonts w:cs="Arial"/>
              </w:rPr>
            </w:pPr>
          </w:p>
        </w:tc>
        <w:tc>
          <w:tcPr>
            <w:tcW w:w="1395" w:type="dxa"/>
            <w:vMerge/>
          </w:tcPr>
          <w:p w14:paraId="0A431BBB" w14:textId="77777777" w:rsidR="00130F81" w:rsidRPr="00340914" w:rsidRDefault="00130F81" w:rsidP="00130F81">
            <w:pPr>
              <w:pStyle w:val="TAL"/>
              <w:rPr>
                <w:rFonts w:cs="Arial"/>
              </w:rPr>
            </w:pPr>
          </w:p>
        </w:tc>
        <w:tc>
          <w:tcPr>
            <w:tcW w:w="1209" w:type="dxa"/>
          </w:tcPr>
          <w:p w14:paraId="0A431BBC"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0A431BBD" w14:textId="77777777" w:rsidR="00130F81" w:rsidRPr="00340914" w:rsidRDefault="00130F81" w:rsidP="00130F81">
            <w:pPr>
              <w:pStyle w:val="TAC"/>
              <w:rPr>
                <w:rFonts w:cs="Arial"/>
              </w:rPr>
            </w:pPr>
            <w:r w:rsidRPr="00340914">
              <w:rPr>
                <w:rFonts w:cs="Arial"/>
              </w:rPr>
              <w:t>70%</w:t>
            </w:r>
          </w:p>
        </w:tc>
        <w:tc>
          <w:tcPr>
            <w:tcW w:w="1179" w:type="dxa"/>
          </w:tcPr>
          <w:p w14:paraId="0A431BBE" w14:textId="77777777" w:rsidR="00130F81" w:rsidRPr="00340914" w:rsidDel="00E56D06" w:rsidRDefault="00130F81" w:rsidP="00130F81">
            <w:pPr>
              <w:pStyle w:val="TAC"/>
              <w:rPr>
                <w:rFonts w:cs="Arial"/>
              </w:rPr>
            </w:pPr>
            <w:r w:rsidRPr="00340914">
              <w:rPr>
                <w:rFonts w:cs="Arial" w:hint="eastAsia"/>
                <w:lang w:eastAsia="zh-CN"/>
              </w:rPr>
              <w:t>17.9</w:t>
            </w:r>
          </w:p>
        </w:tc>
      </w:tr>
      <w:tr w:rsidR="007B0696" w:rsidRPr="00340914" w14:paraId="0A431BC7" w14:textId="77777777" w:rsidTr="00130F81">
        <w:trPr>
          <w:jc w:val="center"/>
        </w:trPr>
        <w:tc>
          <w:tcPr>
            <w:tcW w:w="1389" w:type="dxa"/>
            <w:vMerge/>
          </w:tcPr>
          <w:p w14:paraId="0A431BC0" w14:textId="77777777" w:rsidR="007B0696" w:rsidRPr="00340914" w:rsidRDefault="007B0696" w:rsidP="007B0696">
            <w:pPr>
              <w:pStyle w:val="TAC"/>
              <w:rPr>
                <w:rFonts w:cs="Arial"/>
              </w:rPr>
            </w:pPr>
          </w:p>
        </w:tc>
        <w:tc>
          <w:tcPr>
            <w:tcW w:w="1448" w:type="dxa"/>
            <w:vMerge/>
          </w:tcPr>
          <w:p w14:paraId="0A431BC1" w14:textId="77777777" w:rsidR="007B0696" w:rsidRPr="00340914" w:rsidRDefault="007B0696" w:rsidP="007B0696">
            <w:pPr>
              <w:pStyle w:val="TAC"/>
              <w:rPr>
                <w:rFonts w:cs="Arial"/>
              </w:rPr>
            </w:pPr>
          </w:p>
        </w:tc>
        <w:tc>
          <w:tcPr>
            <w:tcW w:w="1350" w:type="dxa"/>
            <w:vMerge/>
          </w:tcPr>
          <w:p w14:paraId="0A431BC2" w14:textId="77777777" w:rsidR="007B0696" w:rsidRPr="00340914" w:rsidRDefault="007B0696" w:rsidP="007B0696">
            <w:pPr>
              <w:pStyle w:val="TAL"/>
              <w:rPr>
                <w:rFonts w:cs="Arial"/>
              </w:rPr>
            </w:pPr>
          </w:p>
        </w:tc>
        <w:tc>
          <w:tcPr>
            <w:tcW w:w="1395" w:type="dxa"/>
            <w:vMerge w:val="restart"/>
          </w:tcPr>
          <w:p w14:paraId="0A431BC3"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1BC4" w14:textId="77777777" w:rsidR="007B0696" w:rsidRPr="00340914" w:rsidRDefault="007B0696" w:rsidP="007B0696">
            <w:pPr>
              <w:pStyle w:val="TAC"/>
              <w:rPr>
                <w:rFonts w:cs="Arial"/>
              </w:rPr>
            </w:pPr>
            <w:r w:rsidRPr="00340914">
              <w:rPr>
                <w:rFonts w:cs="Arial"/>
              </w:rPr>
              <w:t>A3-1</w:t>
            </w:r>
          </w:p>
        </w:tc>
        <w:tc>
          <w:tcPr>
            <w:tcW w:w="1661" w:type="dxa"/>
          </w:tcPr>
          <w:p w14:paraId="0A431BC5" w14:textId="77777777" w:rsidR="007B0696" w:rsidRPr="00340914" w:rsidRDefault="007B0696" w:rsidP="007B0696">
            <w:pPr>
              <w:pStyle w:val="TAC"/>
              <w:rPr>
                <w:rFonts w:cs="Arial"/>
              </w:rPr>
            </w:pPr>
            <w:r w:rsidRPr="00340914">
              <w:rPr>
                <w:rFonts w:cs="Arial"/>
              </w:rPr>
              <w:t>30%</w:t>
            </w:r>
          </w:p>
        </w:tc>
        <w:tc>
          <w:tcPr>
            <w:tcW w:w="1179" w:type="dxa"/>
          </w:tcPr>
          <w:p w14:paraId="0A431BC6" w14:textId="77777777" w:rsidR="007B0696" w:rsidRPr="00340914" w:rsidRDefault="007B0696" w:rsidP="007B0696">
            <w:pPr>
              <w:pStyle w:val="TAC"/>
              <w:rPr>
                <w:rFonts w:cs="Arial"/>
              </w:rPr>
            </w:pPr>
            <w:r w:rsidRPr="00340914">
              <w:rPr>
                <w:rFonts w:cs="Arial"/>
              </w:rPr>
              <w:t>-2.8</w:t>
            </w:r>
          </w:p>
        </w:tc>
      </w:tr>
      <w:tr w:rsidR="007B0696" w:rsidRPr="00340914" w14:paraId="0A431BCF" w14:textId="77777777" w:rsidTr="00130F81">
        <w:trPr>
          <w:jc w:val="center"/>
        </w:trPr>
        <w:tc>
          <w:tcPr>
            <w:tcW w:w="1389" w:type="dxa"/>
            <w:vMerge/>
          </w:tcPr>
          <w:p w14:paraId="0A431BC8" w14:textId="77777777" w:rsidR="007B0696" w:rsidRPr="00340914" w:rsidRDefault="007B0696" w:rsidP="007B0696">
            <w:pPr>
              <w:pStyle w:val="TAC"/>
              <w:rPr>
                <w:rFonts w:cs="Arial"/>
              </w:rPr>
            </w:pPr>
          </w:p>
        </w:tc>
        <w:tc>
          <w:tcPr>
            <w:tcW w:w="1448" w:type="dxa"/>
            <w:vMerge/>
          </w:tcPr>
          <w:p w14:paraId="0A431BC9" w14:textId="77777777" w:rsidR="007B0696" w:rsidRPr="00340914" w:rsidRDefault="007B0696" w:rsidP="007B0696">
            <w:pPr>
              <w:pStyle w:val="TAC"/>
              <w:rPr>
                <w:rFonts w:cs="Arial"/>
              </w:rPr>
            </w:pPr>
          </w:p>
        </w:tc>
        <w:tc>
          <w:tcPr>
            <w:tcW w:w="1350" w:type="dxa"/>
            <w:vMerge/>
          </w:tcPr>
          <w:p w14:paraId="0A431BCA" w14:textId="77777777" w:rsidR="007B0696" w:rsidRPr="00340914" w:rsidRDefault="007B0696" w:rsidP="007B0696">
            <w:pPr>
              <w:pStyle w:val="TAL"/>
              <w:rPr>
                <w:rFonts w:cs="Arial"/>
              </w:rPr>
            </w:pPr>
          </w:p>
        </w:tc>
        <w:tc>
          <w:tcPr>
            <w:tcW w:w="1395" w:type="dxa"/>
            <w:vMerge/>
          </w:tcPr>
          <w:p w14:paraId="0A431BCB" w14:textId="77777777" w:rsidR="007B0696" w:rsidRPr="00340914" w:rsidRDefault="007B0696" w:rsidP="007B0696">
            <w:pPr>
              <w:pStyle w:val="TAL"/>
              <w:rPr>
                <w:rFonts w:cs="Arial"/>
              </w:rPr>
            </w:pPr>
          </w:p>
        </w:tc>
        <w:tc>
          <w:tcPr>
            <w:tcW w:w="1209" w:type="dxa"/>
            <w:vMerge/>
          </w:tcPr>
          <w:p w14:paraId="0A431BCC" w14:textId="77777777" w:rsidR="007B0696" w:rsidRPr="00340914" w:rsidRDefault="007B0696" w:rsidP="007B0696">
            <w:pPr>
              <w:pStyle w:val="TAC"/>
              <w:rPr>
                <w:rFonts w:cs="Arial"/>
              </w:rPr>
            </w:pPr>
          </w:p>
        </w:tc>
        <w:tc>
          <w:tcPr>
            <w:tcW w:w="1661" w:type="dxa"/>
          </w:tcPr>
          <w:p w14:paraId="0A431BCD" w14:textId="77777777" w:rsidR="007B0696" w:rsidRPr="00340914" w:rsidRDefault="007B0696" w:rsidP="007B0696">
            <w:pPr>
              <w:pStyle w:val="TAC"/>
              <w:rPr>
                <w:rFonts w:cs="Arial"/>
              </w:rPr>
            </w:pPr>
            <w:r w:rsidRPr="00340914">
              <w:rPr>
                <w:rFonts w:cs="Arial"/>
              </w:rPr>
              <w:t>70%</w:t>
            </w:r>
          </w:p>
        </w:tc>
        <w:tc>
          <w:tcPr>
            <w:tcW w:w="1179" w:type="dxa"/>
          </w:tcPr>
          <w:p w14:paraId="0A431BCE" w14:textId="77777777" w:rsidR="007B0696" w:rsidRPr="00340914" w:rsidRDefault="007B0696" w:rsidP="007B0696">
            <w:pPr>
              <w:pStyle w:val="TAC"/>
              <w:rPr>
                <w:rFonts w:cs="Arial"/>
              </w:rPr>
            </w:pPr>
            <w:r w:rsidRPr="00340914">
              <w:rPr>
                <w:rFonts w:cs="Arial"/>
              </w:rPr>
              <w:t>1.8</w:t>
            </w:r>
          </w:p>
        </w:tc>
      </w:tr>
      <w:tr w:rsidR="007B0696" w:rsidRPr="00340914" w14:paraId="0A431BD7" w14:textId="77777777" w:rsidTr="00130F81">
        <w:trPr>
          <w:jc w:val="center"/>
        </w:trPr>
        <w:tc>
          <w:tcPr>
            <w:tcW w:w="1389" w:type="dxa"/>
            <w:vMerge/>
          </w:tcPr>
          <w:p w14:paraId="0A431BD0" w14:textId="77777777" w:rsidR="007B0696" w:rsidRPr="00340914" w:rsidRDefault="007B0696" w:rsidP="007B0696">
            <w:pPr>
              <w:pStyle w:val="TAC"/>
              <w:rPr>
                <w:rFonts w:cs="Arial"/>
              </w:rPr>
            </w:pPr>
          </w:p>
        </w:tc>
        <w:tc>
          <w:tcPr>
            <w:tcW w:w="1448" w:type="dxa"/>
            <w:vMerge/>
          </w:tcPr>
          <w:p w14:paraId="0A431BD1" w14:textId="77777777" w:rsidR="007B0696" w:rsidRPr="00340914" w:rsidRDefault="007B0696" w:rsidP="007B0696">
            <w:pPr>
              <w:pStyle w:val="TAC"/>
              <w:rPr>
                <w:rFonts w:cs="Arial"/>
              </w:rPr>
            </w:pPr>
          </w:p>
        </w:tc>
        <w:tc>
          <w:tcPr>
            <w:tcW w:w="1350" w:type="dxa"/>
            <w:vMerge/>
          </w:tcPr>
          <w:p w14:paraId="0A431BD2" w14:textId="77777777" w:rsidR="007B0696" w:rsidRPr="00340914" w:rsidRDefault="007B0696" w:rsidP="007B0696">
            <w:pPr>
              <w:pStyle w:val="TAL"/>
              <w:rPr>
                <w:rFonts w:cs="Arial"/>
              </w:rPr>
            </w:pPr>
          </w:p>
        </w:tc>
        <w:tc>
          <w:tcPr>
            <w:tcW w:w="1395" w:type="dxa"/>
            <w:vMerge/>
          </w:tcPr>
          <w:p w14:paraId="0A431BD3" w14:textId="77777777" w:rsidR="007B0696" w:rsidRPr="00340914" w:rsidRDefault="007B0696" w:rsidP="007B0696">
            <w:pPr>
              <w:pStyle w:val="TAL"/>
              <w:rPr>
                <w:rFonts w:cs="Arial"/>
              </w:rPr>
            </w:pPr>
          </w:p>
        </w:tc>
        <w:tc>
          <w:tcPr>
            <w:tcW w:w="1209" w:type="dxa"/>
            <w:vMerge w:val="restart"/>
          </w:tcPr>
          <w:p w14:paraId="0A431BD4" w14:textId="77777777" w:rsidR="007B0696" w:rsidRPr="00340914" w:rsidRDefault="007B0696" w:rsidP="007B0696">
            <w:pPr>
              <w:pStyle w:val="TAC"/>
              <w:rPr>
                <w:rFonts w:cs="Arial"/>
              </w:rPr>
            </w:pPr>
            <w:r w:rsidRPr="00340914">
              <w:rPr>
                <w:rFonts w:cs="Arial"/>
              </w:rPr>
              <w:t>A4-1</w:t>
            </w:r>
          </w:p>
        </w:tc>
        <w:tc>
          <w:tcPr>
            <w:tcW w:w="1661" w:type="dxa"/>
          </w:tcPr>
          <w:p w14:paraId="0A431BD5" w14:textId="77777777" w:rsidR="007B0696" w:rsidRPr="00340914" w:rsidRDefault="007B0696" w:rsidP="007B0696">
            <w:pPr>
              <w:pStyle w:val="TAC"/>
              <w:rPr>
                <w:rFonts w:cs="Arial"/>
              </w:rPr>
            </w:pPr>
            <w:r w:rsidRPr="00340914">
              <w:rPr>
                <w:rFonts w:cs="Arial"/>
              </w:rPr>
              <w:t>30%</w:t>
            </w:r>
          </w:p>
        </w:tc>
        <w:tc>
          <w:tcPr>
            <w:tcW w:w="1179" w:type="dxa"/>
          </w:tcPr>
          <w:p w14:paraId="0A431BD6" w14:textId="77777777" w:rsidR="007B0696" w:rsidRPr="00340914" w:rsidRDefault="007B0696" w:rsidP="007B0696">
            <w:pPr>
              <w:pStyle w:val="TAC"/>
              <w:rPr>
                <w:rFonts w:cs="Arial"/>
              </w:rPr>
            </w:pPr>
            <w:r w:rsidRPr="00340914">
              <w:rPr>
                <w:rFonts w:cs="Arial"/>
              </w:rPr>
              <w:t>4.3</w:t>
            </w:r>
          </w:p>
        </w:tc>
      </w:tr>
      <w:tr w:rsidR="007B0696" w:rsidRPr="00340914" w14:paraId="0A431BDF" w14:textId="77777777" w:rsidTr="00130F81">
        <w:trPr>
          <w:jc w:val="center"/>
        </w:trPr>
        <w:tc>
          <w:tcPr>
            <w:tcW w:w="1389" w:type="dxa"/>
            <w:vMerge/>
          </w:tcPr>
          <w:p w14:paraId="0A431BD8" w14:textId="77777777" w:rsidR="007B0696" w:rsidRPr="00340914" w:rsidRDefault="007B0696" w:rsidP="007B0696">
            <w:pPr>
              <w:pStyle w:val="TAC"/>
              <w:rPr>
                <w:rFonts w:cs="Arial"/>
              </w:rPr>
            </w:pPr>
          </w:p>
        </w:tc>
        <w:tc>
          <w:tcPr>
            <w:tcW w:w="1448" w:type="dxa"/>
            <w:vMerge/>
          </w:tcPr>
          <w:p w14:paraId="0A431BD9" w14:textId="77777777" w:rsidR="007B0696" w:rsidRPr="00340914" w:rsidRDefault="007B0696" w:rsidP="007B0696">
            <w:pPr>
              <w:pStyle w:val="TAC"/>
              <w:rPr>
                <w:rFonts w:cs="Arial"/>
              </w:rPr>
            </w:pPr>
          </w:p>
        </w:tc>
        <w:tc>
          <w:tcPr>
            <w:tcW w:w="1350" w:type="dxa"/>
            <w:vMerge/>
          </w:tcPr>
          <w:p w14:paraId="0A431BDA" w14:textId="77777777" w:rsidR="007B0696" w:rsidRPr="00340914" w:rsidRDefault="007B0696" w:rsidP="007B0696">
            <w:pPr>
              <w:pStyle w:val="TAL"/>
              <w:rPr>
                <w:rFonts w:cs="Arial"/>
              </w:rPr>
            </w:pPr>
          </w:p>
        </w:tc>
        <w:tc>
          <w:tcPr>
            <w:tcW w:w="1395" w:type="dxa"/>
            <w:vMerge/>
          </w:tcPr>
          <w:p w14:paraId="0A431BDB" w14:textId="77777777" w:rsidR="007B0696" w:rsidRPr="00340914" w:rsidRDefault="007B0696" w:rsidP="007B0696">
            <w:pPr>
              <w:pStyle w:val="TAL"/>
              <w:rPr>
                <w:rFonts w:cs="Arial"/>
              </w:rPr>
            </w:pPr>
          </w:p>
        </w:tc>
        <w:tc>
          <w:tcPr>
            <w:tcW w:w="1209" w:type="dxa"/>
            <w:vMerge/>
          </w:tcPr>
          <w:p w14:paraId="0A431BDC" w14:textId="77777777" w:rsidR="007B0696" w:rsidRPr="00340914" w:rsidRDefault="007B0696" w:rsidP="007B0696">
            <w:pPr>
              <w:pStyle w:val="TAC"/>
              <w:rPr>
                <w:rFonts w:cs="Arial"/>
              </w:rPr>
            </w:pPr>
          </w:p>
        </w:tc>
        <w:tc>
          <w:tcPr>
            <w:tcW w:w="1661" w:type="dxa"/>
          </w:tcPr>
          <w:p w14:paraId="0A431BDD" w14:textId="77777777" w:rsidR="007B0696" w:rsidRPr="00340914" w:rsidRDefault="007B0696" w:rsidP="007B0696">
            <w:pPr>
              <w:pStyle w:val="TAC"/>
              <w:rPr>
                <w:rFonts w:cs="Arial"/>
              </w:rPr>
            </w:pPr>
            <w:r w:rsidRPr="00340914">
              <w:rPr>
                <w:rFonts w:cs="Arial"/>
              </w:rPr>
              <w:t>70%</w:t>
            </w:r>
          </w:p>
        </w:tc>
        <w:tc>
          <w:tcPr>
            <w:tcW w:w="1179" w:type="dxa"/>
          </w:tcPr>
          <w:p w14:paraId="0A431BDE" w14:textId="77777777" w:rsidR="007B0696" w:rsidRPr="00340914" w:rsidRDefault="007B0696" w:rsidP="007B0696">
            <w:pPr>
              <w:pStyle w:val="TAC"/>
              <w:rPr>
                <w:rFonts w:cs="Arial"/>
              </w:rPr>
            </w:pPr>
            <w:r w:rsidRPr="00340914">
              <w:rPr>
                <w:rFonts w:cs="Arial"/>
              </w:rPr>
              <w:t>11.5</w:t>
            </w:r>
          </w:p>
        </w:tc>
      </w:tr>
      <w:tr w:rsidR="007B0696" w:rsidRPr="00340914" w14:paraId="0A431BE7" w14:textId="77777777" w:rsidTr="00130F81">
        <w:trPr>
          <w:jc w:val="center"/>
        </w:trPr>
        <w:tc>
          <w:tcPr>
            <w:tcW w:w="1389" w:type="dxa"/>
            <w:vMerge/>
          </w:tcPr>
          <w:p w14:paraId="0A431BE0" w14:textId="77777777" w:rsidR="007B0696" w:rsidRPr="00340914" w:rsidRDefault="007B0696" w:rsidP="007B0696">
            <w:pPr>
              <w:pStyle w:val="TAC"/>
              <w:rPr>
                <w:rFonts w:cs="Arial"/>
              </w:rPr>
            </w:pPr>
          </w:p>
        </w:tc>
        <w:tc>
          <w:tcPr>
            <w:tcW w:w="1448" w:type="dxa"/>
            <w:vMerge/>
          </w:tcPr>
          <w:p w14:paraId="0A431BE1" w14:textId="77777777" w:rsidR="007B0696" w:rsidRPr="00340914" w:rsidRDefault="007B0696" w:rsidP="007B0696">
            <w:pPr>
              <w:pStyle w:val="TAC"/>
              <w:rPr>
                <w:rFonts w:cs="Arial"/>
              </w:rPr>
            </w:pPr>
          </w:p>
        </w:tc>
        <w:tc>
          <w:tcPr>
            <w:tcW w:w="1350" w:type="dxa"/>
            <w:vMerge/>
          </w:tcPr>
          <w:p w14:paraId="0A431BE2" w14:textId="77777777" w:rsidR="007B0696" w:rsidRPr="00340914" w:rsidRDefault="007B0696" w:rsidP="007B0696">
            <w:pPr>
              <w:pStyle w:val="TAL"/>
              <w:rPr>
                <w:rFonts w:cs="Arial"/>
              </w:rPr>
            </w:pPr>
          </w:p>
        </w:tc>
        <w:tc>
          <w:tcPr>
            <w:tcW w:w="1395" w:type="dxa"/>
            <w:vMerge/>
          </w:tcPr>
          <w:p w14:paraId="0A431BE3" w14:textId="77777777" w:rsidR="007B0696" w:rsidRPr="00340914" w:rsidRDefault="007B0696" w:rsidP="007B0696">
            <w:pPr>
              <w:pStyle w:val="TAL"/>
              <w:rPr>
                <w:rFonts w:cs="Arial"/>
              </w:rPr>
            </w:pPr>
          </w:p>
        </w:tc>
        <w:tc>
          <w:tcPr>
            <w:tcW w:w="1209" w:type="dxa"/>
          </w:tcPr>
          <w:p w14:paraId="0A431BE4" w14:textId="77777777" w:rsidR="007B0696" w:rsidRPr="00340914" w:rsidRDefault="007B0696" w:rsidP="007B0696">
            <w:pPr>
              <w:pStyle w:val="TAC"/>
              <w:rPr>
                <w:rFonts w:cs="Arial"/>
              </w:rPr>
            </w:pPr>
            <w:r w:rsidRPr="00340914">
              <w:rPr>
                <w:rFonts w:cs="Arial"/>
              </w:rPr>
              <w:t>A5-1</w:t>
            </w:r>
          </w:p>
        </w:tc>
        <w:tc>
          <w:tcPr>
            <w:tcW w:w="1661" w:type="dxa"/>
          </w:tcPr>
          <w:p w14:paraId="0A431BE5" w14:textId="77777777" w:rsidR="007B0696" w:rsidRPr="00340914" w:rsidRDefault="007B0696" w:rsidP="007B0696">
            <w:pPr>
              <w:pStyle w:val="TAC"/>
              <w:rPr>
                <w:rFonts w:cs="Arial"/>
              </w:rPr>
            </w:pPr>
            <w:r w:rsidRPr="00340914">
              <w:rPr>
                <w:rFonts w:cs="Arial"/>
              </w:rPr>
              <w:t>70%</w:t>
            </w:r>
          </w:p>
        </w:tc>
        <w:tc>
          <w:tcPr>
            <w:tcW w:w="1179" w:type="dxa"/>
          </w:tcPr>
          <w:p w14:paraId="0A431BE6" w14:textId="77777777" w:rsidR="007B0696" w:rsidRPr="00340914" w:rsidRDefault="007B0696" w:rsidP="007B0696">
            <w:pPr>
              <w:pStyle w:val="TAC"/>
              <w:rPr>
                <w:rFonts w:cs="Arial"/>
              </w:rPr>
            </w:pPr>
            <w:r w:rsidRPr="00340914">
              <w:rPr>
                <w:rFonts w:cs="Arial"/>
              </w:rPr>
              <w:t>18.8</w:t>
            </w:r>
          </w:p>
        </w:tc>
      </w:tr>
      <w:tr w:rsidR="007B0696" w:rsidRPr="00340914" w14:paraId="0A431BEF" w14:textId="77777777" w:rsidTr="00130F81">
        <w:trPr>
          <w:jc w:val="center"/>
        </w:trPr>
        <w:tc>
          <w:tcPr>
            <w:tcW w:w="1389" w:type="dxa"/>
            <w:vMerge/>
          </w:tcPr>
          <w:p w14:paraId="0A431BE8" w14:textId="77777777" w:rsidR="007B0696" w:rsidRPr="00340914" w:rsidRDefault="007B0696" w:rsidP="007B0696">
            <w:pPr>
              <w:pStyle w:val="TAC"/>
              <w:rPr>
                <w:rFonts w:cs="Arial"/>
              </w:rPr>
            </w:pPr>
          </w:p>
        </w:tc>
        <w:tc>
          <w:tcPr>
            <w:tcW w:w="1448" w:type="dxa"/>
            <w:vMerge/>
          </w:tcPr>
          <w:p w14:paraId="0A431BE9" w14:textId="77777777" w:rsidR="007B0696" w:rsidRPr="00340914" w:rsidRDefault="007B0696" w:rsidP="007B0696">
            <w:pPr>
              <w:pStyle w:val="TAC"/>
              <w:rPr>
                <w:rFonts w:cs="Arial"/>
              </w:rPr>
            </w:pPr>
          </w:p>
        </w:tc>
        <w:tc>
          <w:tcPr>
            <w:tcW w:w="1350" w:type="dxa"/>
            <w:vMerge/>
          </w:tcPr>
          <w:p w14:paraId="0A431BEA" w14:textId="77777777" w:rsidR="007B0696" w:rsidRPr="00340914" w:rsidRDefault="007B0696" w:rsidP="007B0696">
            <w:pPr>
              <w:pStyle w:val="TAL"/>
              <w:rPr>
                <w:rFonts w:cs="Arial"/>
              </w:rPr>
            </w:pPr>
          </w:p>
        </w:tc>
        <w:tc>
          <w:tcPr>
            <w:tcW w:w="1395" w:type="dxa"/>
            <w:vMerge w:val="restart"/>
          </w:tcPr>
          <w:p w14:paraId="0A431BEB"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1BEC" w14:textId="77777777" w:rsidR="007B0696" w:rsidRPr="00340914" w:rsidRDefault="007B0696" w:rsidP="007B0696">
            <w:pPr>
              <w:pStyle w:val="TAC"/>
              <w:rPr>
                <w:rFonts w:cs="Arial"/>
              </w:rPr>
            </w:pPr>
            <w:r w:rsidRPr="00340914">
              <w:rPr>
                <w:rFonts w:cs="Arial"/>
              </w:rPr>
              <w:t>A3-3</w:t>
            </w:r>
          </w:p>
        </w:tc>
        <w:tc>
          <w:tcPr>
            <w:tcW w:w="1661" w:type="dxa"/>
          </w:tcPr>
          <w:p w14:paraId="0A431BED" w14:textId="77777777" w:rsidR="007B0696" w:rsidRPr="00340914" w:rsidRDefault="007B0696" w:rsidP="007B0696">
            <w:pPr>
              <w:pStyle w:val="TAC"/>
              <w:rPr>
                <w:rFonts w:cs="Arial"/>
              </w:rPr>
            </w:pPr>
            <w:r w:rsidRPr="00340914">
              <w:rPr>
                <w:rFonts w:cs="Arial"/>
              </w:rPr>
              <w:t>30%</w:t>
            </w:r>
          </w:p>
        </w:tc>
        <w:tc>
          <w:tcPr>
            <w:tcW w:w="1179" w:type="dxa"/>
          </w:tcPr>
          <w:p w14:paraId="0A431BEE" w14:textId="77777777" w:rsidR="007B0696" w:rsidRPr="00340914" w:rsidRDefault="007B0696" w:rsidP="007B0696">
            <w:pPr>
              <w:pStyle w:val="TAC"/>
              <w:rPr>
                <w:rFonts w:cs="Arial"/>
              </w:rPr>
            </w:pPr>
            <w:r w:rsidRPr="00340914">
              <w:rPr>
                <w:rFonts w:cs="Arial"/>
              </w:rPr>
              <w:t>-4.0</w:t>
            </w:r>
          </w:p>
        </w:tc>
      </w:tr>
      <w:tr w:rsidR="007B0696" w:rsidRPr="00340914" w14:paraId="0A431BF7" w14:textId="77777777" w:rsidTr="00130F81">
        <w:trPr>
          <w:jc w:val="center"/>
        </w:trPr>
        <w:tc>
          <w:tcPr>
            <w:tcW w:w="1389" w:type="dxa"/>
            <w:vMerge/>
          </w:tcPr>
          <w:p w14:paraId="0A431BF0" w14:textId="77777777" w:rsidR="007B0696" w:rsidRPr="00340914" w:rsidRDefault="007B0696" w:rsidP="007B0696">
            <w:pPr>
              <w:pStyle w:val="TAC"/>
              <w:rPr>
                <w:rFonts w:cs="Arial"/>
              </w:rPr>
            </w:pPr>
          </w:p>
        </w:tc>
        <w:tc>
          <w:tcPr>
            <w:tcW w:w="1448" w:type="dxa"/>
            <w:vMerge/>
          </w:tcPr>
          <w:p w14:paraId="0A431BF1" w14:textId="77777777" w:rsidR="007B0696" w:rsidRPr="00340914" w:rsidRDefault="007B0696" w:rsidP="007B0696">
            <w:pPr>
              <w:pStyle w:val="TAC"/>
              <w:rPr>
                <w:rFonts w:cs="Arial"/>
              </w:rPr>
            </w:pPr>
          </w:p>
        </w:tc>
        <w:tc>
          <w:tcPr>
            <w:tcW w:w="1350" w:type="dxa"/>
            <w:vMerge/>
          </w:tcPr>
          <w:p w14:paraId="0A431BF2" w14:textId="77777777" w:rsidR="007B0696" w:rsidRPr="00340914" w:rsidRDefault="007B0696" w:rsidP="007B0696">
            <w:pPr>
              <w:pStyle w:val="TAL"/>
              <w:rPr>
                <w:rFonts w:cs="Arial"/>
              </w:rPr>
            </w:pPr>
          </w:p>
        </w:tc>
        <w:tc>
          <w:tcPr>
            <w:tcW w:w="1395" w:type="dxa"/>
            <w:vMerge/>
          </w:tcPr>
          <w:p w14:paraId="0A431BF3" w14:textId="77777777" w:rsidR="007B0696" w:rsidRPr="00340914" w:rsidRDefault="007B0696" w:rsidP="007B0696">
            <w:pPr>
              <w:pStyle w:val="TAL"/>
              <w:rPr>
                <w:rFonts w:cs="Arial"/>
              </w:rPr>
            </w:pPr>
          </w:p>
        </w:tc>
        <w:tc>
          <w:tcPr>
            <w:tcW w:w="1209" w:type="dxa"/>
            <w:vMerge/>
          </w:tcPr>
          <w:p w14:paraId="0A431BF4" w14:textId="77777777" w:rsidR="007B0696" w:rsidRPr="00340914" w:rsidRDefault="007B0696" w:rsidP="007B0696">
            <w:pPr>
              <w:pStyle w:val="TAC"/>
              <w:rPr>
                <w:rFonts w:cs="Arial"/>
              </w:rPr>
            </w:pPr>
          </w:p>
        </w:tc>
        <w:tc>
          <w:tcPr>
            <w:tcW w:w="1661" w:type="dxa"/>
          </w:tcPr>
          <w:p w14:paraId="0A431BF5" w14:textId="77777777" w:rsidR="007B0696" w:rsidRPr="00340914" w:rsidRDefault="007B0696" w:rsidP="007B0696">
            <w:pPr>
              <w:pStyle w:val="TAC"/>
              <w:rPr>
                <w:rFonts w:cs="Arial"/>
              </w:rPr>
            </w:pPr>
            <w:r w:rsidRPr="00340914">
              <w:rPr>
                <w:rFonts w:cs="Arial"/>
              </w:rPr>
              <w:t>70%</w:t>
            </w:r>
          </w:p>
        </w:tc>
        <w:tc>
          <w:tcPr>
            <w:tcW w:w="1179" w:type="dxa"/>
          </w:tcPr>
          <w:p w14:paraId="0A431BF6" w14:textId="77777777" w:rsidR="007B0696" w:rsidRPr="00340914" w:rsidRDefault="007B0696" w:rsidP="007B0696">
            <w:pPr>
              <w:pStyle w:val="TAC"/>
              <w:rPr>
                <w:rFonts w:cs="Arial"/>
              </w:rPr>
            </w:pPr>
            <w:r w:rsidRPr="00340914">
              <w:rPr>
                <w:rFonts w:cs="Arial"/>
              </w:rPr>
              <w:t>0.6</w:t>
            </w:r>
          </w:p>
        </w:tc>
      </w:tr>
      <w:tr w:rsidR="007B0696" w:rsidRPr="00340914" w14:paraId="0A431BFF" w14:textId="77777777" w:rsidTr="00130F81">
        <w:trPr>
          <w:jc w:val="center"/>
        </w:trPr>
        <w:tc>
          <w:tcPr>
            <w:tcW w:w="1389" w:type="dxa"/>
            <w:vMerge/>
          </w:tcPr>
          <w:p w14:paraId="0A431BF8" w14:textId="77777777" w:rsidR="007B0696" w:rsidRPr="00340914" w:rsidRDefault="007B0696" w:rsidP="007B0696">
            <w:pPr>
              <w:pStyle w:val="TAC"/>
              <w:rPr>
                <w:rFonts w:cs="Arial"/>
              </w:rPr>
            </w:pPr>
          </w:p>
        </w:tc>
        <w:tc>
          <w:tcPr>
            <w:tcW w:w="1448" w:type="dxa"/>
            <w:vMerge/>
          </w:tcPr>
          <w:p w14:paraId="0A431BF9" w14:textId="77777777" w:rsidR="007B0696" w:rsidRPr="00340914" w:rsidRDefault="007B0696" w:rsidP="007B0696">
            <w:pPr>
              <w:pStyle w:val="TAC"/>
              <w:rPr>
                <w:rFonts w:cs="Arial"/>
              </w:rPr>
            </w:pPr>
          </w:p>
        </w:tc>
        <w:tc>
          <w:tcPr>
            <w:tcW w:w="1350" w:type="dxa"/>
            <w:vMerge/>
          </w:tcPr>
          <w:p w14:paraId="0A431BFA" w14:textId="77777777" w:rsidR="007B0696" w:rsidRPr="00340914" w:rsidRDefault="007B0696" w:rsidP="007B0696">
            <w:pPr>
              <w:pStyle w:val="TAL"/>
              <w:rPr>
                <w:rFonts w:cs="Arial"/>
              </w:rPr>
            </w:pPr>
          </w:p>
        </w:tc>
        <w:tc>
          <w:tcPr>
            <w:tcW w:w="1395" w:type="dxa"/>
            <w:vMerge/>
          </w:tcPr>
          <w:p w14:paraId="0A431BFB" w14:textId="77777777" w:rsidR="007B0696" w:rsidRPr="00340914" w:rsidRDefault="007B0696" w:rsidP="007B0696">
            <w:pPr>
              <w:pStyle w:val="TAL"/>
              <w:rPr>
                <w:rFonts w:cs="Arial"/>
              </w:rPr>
            </w:pPr>
          </w:p>
        </w:tc>
        <w:tc>
          <w:tcPr>
            <w:tcW w:w="1209" w:type="dxa"/>
            <w:vMerge w:val="restart"/>
          </w:tcPr>
          <w:p w14:paraId="0A431BFC" w14:textId="77777777" w:rsidR="007B0696" w:rsidRPr="00340914" w:rsidRDefault="007B0696" w:rsidP="007B0696">
            <w:pPr>
              <w:pStyle w:val="TAC"/>
              <w:rPr>
                <w:rFonts w:cs="Arial"/>
              </w:rPr>
            </w:pPr>
            <w:r w:rsidRPr="00340914">
              <w:rPr>
                <w:rFonts w:cs="Arial"/>
              </w:rPr>
              <w:t>A4-4</w:t>
            </w:r>
          </w:p>
        </w:tc>
        <w:tc>
          <w:tcPr>
            <w:tcW w:w="1661" w:type="dxa"/>
          </w:tcPr>
          <w:p w14:paraId="0A431BFD" w14:textId="77777777" w:rsidR="007B0696" w:rsidRPr="00340914" w:rsidRDefault="007B0696" w:rsidP="007B0696">
            <w:pPr>
              <w:pStyle w:val="TAC"/>
              <w:rPr>
                <w:rFonts w:cs="Arial"/>
              </w:rPr>
            </w:pPr>
            <w:r w:rsidRPr="00340914">
              <w:rPr>
                <w:rFonts w:cs="Arial"/>
              </w:rPr>
              <w:t>30%</w:t>
            </w:r>
          </w:p>
        </w:tc>
        <w:tc>
          <w:tcPr>
            <w:tcW w:w="1179" w:type="dxa"/>
          </w:tcPr>
          <w:p w14:paraId="0A431BFE" w14:textId="77777777" w:rsidR="007B0696" w:rsidRPr="00340914" w:rsidRDefault="007B0696" w:rsidP="007B0696">
            <w:pPr>
              <w:pStyle w:val="TAC"/>
              <w:rPr>
                <w:rFonts w:cs="Arial"/>
              </w:rPr>
            </w:pPr>
            <w:r w:rsidRPr="00340914">
              <w:rPr>
                <w:rFonts w:cs="Arial"/>
              </w:rPr>
              <w:t>4.7</w:t>
            </w:r>
          </w:p>
        </w:tc>
      </w:tr>
      <w:tr w:rsidR="007B0696" w:rsidRPr="00340914" w14:paraId="0A431C07" w14:textId="77777777" w:rsidTr="00130F81">
        <w:trPr>
          <w:jc w:val="center"/>
        </w:trPr>
        <w:tc>
          <w:tcPr>
            <w:tcW w:w="1389" w:type="dxa"/>
            <w:vMerge/>
          </w:tcPr>
          <w:p w14:paraId="0A431C00" w14:textId="77777777" w:rsidR="007B0696" w:rsidRPr="00340914" w:rsidRDefault="007B0696" w:rsidP="007B0696">
            <w:pPr>
              <w:pStyle w:val="TAC"/>
              <w:rPr>
                <w:rFonts w:cs="Arial"/>
              </w:rPr>
            </w:pPr>
          </w:p>
        </w:tc>
        <w:tc>
          <w:tcPr>
            <w:tcW w:w="1448" w:type="dxa"/>
            <w:vMerge/>
          </w:tcPr>
          <w:p w14:paraId="0A431C01" w14:textId="77777777" w:rsidR="007B0696" w:rsidRPr="00340914" w:rsidRDefault="007B0696" w:rsidP="007B0696">
            <w:pPr>
              <w:pStyle w:val="TAC"/>
              <w:rPr>
                <w:rFonts w:cs="Arial"/>
              </w:rPr>
            </w:pPr>
          </w:p>
        </w:tc>
        <w:tc>
          <w:tcPr>
            <w:tcW w:w="1350" w:type="dxa"/>
            <w:vMerge/>
          </w:tcPr>
          <w:p w14:paraId="0A431C02" w14:textId="77777777" w:rsidR="007B0696" w:rsidRPr="00340914" w:rsidRDefault="007B0696" w:rsidP="007B0696">
            <w:pPr>
              <w:pStyle w:val="TAL"/>
              <w:rPr>
                <w:rFonts w:cs="Arial"/>
              </w:rPr>
            </w:pPr>
          </w:p>
        </w:tc>
        <w:tc>
          <w:tcPr>
            <w:tcW w:w="1395" w:type="dxa"/>
            <w:vMerge/>
          </w:tcPr>
          <w:p w14:paraId="0A431C03" w14:textId="77777777" w:rsidR="007B0696" w:rsidRPr="00340914" w:rsidRDefault="007B0696" w:rsidP="007B0696">
            <w:pPr>
              <w:pStyle w:val="TAL"/>
              <w:rPr>
                <w:rFonts w:cs="Arial"/>
              </w:rPr>
            </w:pPr>
          </w:p>
        </w:tc>
        <w:tc>
          <w:tcPr>
            <w:tcW w:w="1209" w:type="dxa"/>
            <w:vMerge/>
          </w:tcPr>
          <w:p w14:paraId="0A431C04" w14:textId="77777777" w:rsidR="007B0696" w:rsidRPr="00340914" w:rsidRDefault="007B0696" w:rsidP="007B0696">
            <w:pPr>
              <w:pStyle w:val="TAC"/>
              <w:rPr>
                <w:rFonts w:cs="Arial"/>
              </w:rPr>
            </w:pPr>
          </w:p>
        </w:tc>
        <w:tc>
          <w:tcPr>
            <w:tcW w:w="1661" w:type="dxa"/>
          </w:tcPr>
          <w:p w14:paraId="0A431C05" w14:textId="77777777" w:rsidR="007B0696" w:rsidRPr="00340914" w:rsidRDefault="007B0696" w:rsidP="007B0696">
            <w:pPr>
              <w:pStyle w:val="TAC"/>
              <w:rPr>
                <w:rFonts w:cs="Arial"/>
              </w:rPr>
            </w:pPr>
            <w:r w:rsidRPr="00340914">
              <w:rPr>
                <w:rFonts w:cs="Arial"/>
              </w:rPr>
              <w:t>70%</w:t>
            </w:r>
          </w:p>
        </w:tc>
        <w:tc>
          <w:tcPr>
            <w:tcW w:w="1179" w:type="dxa"/>
          </w:tcPr>
          <w:p w14:paraId="0A431C06" w14:textId="77777777" w:rsidR="007B0696" w:rsidRPr="00340914" w:rsidRDefault="007B0696" w:rsidP="007B0696">
            <w:pPr>
              <w:pStyle w:val="TAC"/>
              <w:rPr>
                <w:rFonts w:cs="Arial"/>
              </w:rPr>
            </w:pPr>
            <w:r w:rsidRPr="00340914">
              <w:rPr>
                <w:rFonts w:cs="Arial"/>
              </w:rPr>
              <w:t>12.5</w:t>
            </w:r>
          </w:p>
        </w:tc>
      </w:tr>
      <w:tr w:rsidR="007B0696" w:rsidRPr="00340914" w14:paraId="0A431C0F" w14:textId="77777777" w:rsidTr="00130F81">
        <w:trPr>
          <w:jc w:val="center"/>
        </w:trPr>
        <w:tc>
          <w:tcPr>
            <w:tcW w:w="1389" w:type="dxa"/>
            <w:vMerge/>
          </w:tcPr>
          <w:p w14:paraId="0A431C08" w14:textId="77777777" w:rsidR="007B0696" w:rsidRPr="00340914" w:rsidRDefault="007B0696" w:rsidP="007B0696">
            <w:pPr>
              <w:pStyle w:val="TAC"/>
              <w:rPr>
                <w:rFonts w:cs="Arial"/>
              </w:rPr>
            </w:pPr>
          </w:p>
        </w:tc>
        <w:tc>
          <w:tcPr>
            <w:tcW w:w="1448" w:type="dxa"/>
            <w:vMerge/>
          </w:tcPr>
          <w:p w14:paraId="0A431C09" w14:textId="77777777" w:rsidR="007B0696" w:rsidRPr="00340914" w:rsidRDefault="007B0696" w:rsidP="007B0696">
            <w:pPr>
              <w:pStyle w:val="TAC"/>
              <w:rPr>
                <w:rFonts w:cs="Arial"/>
              </w:rPr>
            </w:pPr>
          </w:p>
        </w:tc>
        <w:tc>
          <w:tcPr>
            <w:tcW w:w="1350" w:type="dxa"/>
            <w:vMerge/>
          </w:tcPr>
          <w:p w14:paraId="0A431C0A" w14:textId="77777777" w:rsidR="007B0696" w:rsidRPr="00340914" w:rsidRDefault="007B0696" w:rsidP="007B0696">
            <w:pPr>
              <w:pStyle w:val="TAL"/>
              <w:rPr>
                <w:rFonts w:cs="Arial"/>
              </w:rPr>
            </w:pPr>
          </w:p>
        </w:tc>
        <w:tc>
          <w:tcPr>
            <w:tcW w:w="1395" w:type="dxa"/>
            <w:vMerge w:val="restart"/>
          </w:tcPr>
          <w:p w14:paraId="0A431C0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C0C" w14:textId="77777777" w:rsidR="007B0696" w:rsidRPr="00340914" w:rsidRDefault="007B0696" w:rsidP="007B0696">
            <w:pPr>
              <w:pStyle w:val="TAC"/>
              <w:rPr>
                <w:rFonts w:cs="Arial"/>
              </w:rPr>
            </w:pPr>
            <w:r w:rsidRPr="00340914">
              <w:rPr>
                <w:rFonts w:cs="Arial"/>
              </w:rPr>
              <w:t>A3-1</w:t>
            </w:r>
          </w:p>
        </w:tc>
        <w:tc>
          <w:tcPr>
            <w:tcW w:w="1661" w:type="dxa"/>
          </w:tcPr>
          <w:p w14:paraId="0A431C0D" w14:textId="77777777" w:rsidR="007B0696" w:rsidRPr="00340914" w:rsidRDefault="007B0696" w:rsidP="007B0696">
            <w:pPr>
              <w:pStyle w:val="TAC"/>
              <w:rPr>
                <w:rFonts w:cs="Arial"/>
              </w:rPr>
            </w:pPr>
            <w:r w:rsidRPr="00340914">
              <w:rPr>
                <w:rFonts w:cs="Arial"/>
              </w:rPr>
              <w:t>30%</w:t>
            </w:r>
          </w:p>
        </w:tc>
        <w:tc>
          <w:tcPr>
            <w:tcW w:w="1179" w:type="dxa"/>
          </w:tcPr>
          <w:p w14:paraId="0A431C0E" w14:textId="77777777" w:rsidR="007B0696" w:rsidRPr="00340914" w:rsidRDefault="007B0696" w:rsidP="007B0696">
            <w:pPr>
              <w:pStyle w:val="TAC"/>
              <w:rPr>
                <w:rFonts w:cs="Arial"/>
              </w:rPr>
            </w:pPr>
            <w:r w:rsidRPr="00340914">
              <w:rPr>
                <w:rFonts w:cs="Arial"/>
              </w:rPr>
              <w:t>-2.5</w:t>
            </w:r>
          </w:p>
        </w:tc>
      </w:tr>
      <w:tr w:rsidR="007B0696" w:rsidRPr="00340914" w14:paraId="0A431C17" w14:textId="77777777" w:rsidTr="00130F81">
        <w:trPr>
          <w:jc w:val="center"/>
        </w:trPr>
        <w:tc>
          <w:tcPr>
            <w:tcW w:w="1389" w:type="dxa"/>
            <w:vMerge/>
          </w:tcPr>
          <w:p w14:paraId="0A431C10" w14:textId="77777777" w:rsidR="007B0696" w:rsidRPr="00340914" w:rsidRDefault="007B0696" w:rsidP="007B0696">
            <w:pPr>
              <w:pStyle w:val="TAC"/>
              <w:rPr>
                <w:rFonts w:cs="Arial"/>
              </w:rPr>
            </w:pPr>
          </w:p>
        </w:tc>
        <w:tc>
          <w:tcPr>
            <w:tcW w:w="1448" w:type="dxa"/>
            <w:vMerge/>
          </w:tcPr>
          <w:p w14:paraId="0A431C11" w14:textId="77777777" w:rsidR="007B0696" w:rsidRPr="00340914" w:rsidRDefault="007B0696" w:rsidP="007B0696">
            <w:pPr>
              <w:pStyle w:val="TAC"/>
              <w:rPr>
                <w:rFonts w:cs="Arial"/>
              </w:rPr>
            </w:pPr>
          </w:p>
        </w:tc>
        <w:tc>
          <w:tcPr>
            <w:tcW w:w="1350" w:type="dxa"/>
            <w:vMerge/>
          </w:tcPr>
          <w:p w14:paraId="0A431C12" w14:textId="77777777" w:rsidR="007B0696" w:rsidRPr="00340914" w:rsidRDefault="007B0696" w:rsidP="007B0696">
            <w:pPr>
              <w:pStyle w:val="TAL"/>
              <w:rPr>
                <w:rFonts w:cs="Arial"/>
              </w:rPr>
            </w:pPr>
          </w:p>
        </w:tc>
        <w:tc>
          <w:tcPr>
            <w:tcW w:w="1395" w:type="dxa"/>
            <w:vMerge/>
          </w:tcPr>
          <w:p w14:paraId="0A431C13" w14:textId="77777777" w:rsidR="007B0696" w:rsidRPr="00340914" w:rsidRDefault="007B0696" w:rsidP="007B0696">
            <w:pPr>
              <w:pStyle w:val="TAL"/>
              <w:rPr>
                <w:rFonts w:cs="Arial"/>
              </w:rPr>
            </w:pPr>
          </w:p>
        </w:tc>
        <w:tc>
          <w:tcPr>
            <w:tcW w:w="1209" w:type="dxa"/>
            <w:vMerge/>
          </w:tcPr>
          <w:p w14:paraId="0A431C14" w14:textId="77777777" w:rsidR="007B0696" w:rsidRPr="00340914" w:rsidRDefault="007B0696" w:rsidP="007B0696">
            <w:pPr>
              <w:pStyle w:val="TAC"/>
              <w:rPr>
                <w:rFonts w:cs="Arial"/>
              </w:rPr>
            </w:pPr>
          </w:p>
        </w:tc>
        <w:tc>
          <w:tcPr>
            <w:tcW w:w="1661" w:type="dxa"/>
          </w:tcPr>
          <w:p w14:paraId="0A431C15" w14:textId="77777777" w:rsidR="007B0696" w:rsidRPr="00340914" w:rsidRDefault="007B0696" w:rsidP="007B0696">
            <w:pPr>
              <w:pStyle w:val="TAC"/>
              <w:rPr>
                <w:rFonts w:cs="Arial"/>
              </w:rPr>
            </w:pPr>
            <w:r w:rsidRPr="00340914">
              <w:rPr>
                <w:rFonts w:cs="Arial"/>
              </w:rPr>
              <w:t>70%</w:t>
            </w:r>
          </w:p>
        </w:tc>
        <w:tc>
          <w:tcPr>
            <w:tcW w:w="1179" w:type="dxa"/>
          </w:tcPr>
          <w:p w14:paraId="0A431C16" w14:textId="77777777" w:rsidR="007B0696" w:rsidRPr="00340914" w:rsidRDefault="007B0696" w:rsidP="007B0696">
            <w:pPr>
              <w:pStyle w:val="TAC"/>
              <w:rPr>
                <w:rFonts w:cs="Arial"/>
              </w:rPr>
            </w:pPr>
            <w:r w:rsidRPr="00340914">
              <w:rPr>
                <w:rFonts w:cs="Arial"/>
              </w:rPr>
              <w:t>2.4</w:t>
            </w:r>
          </w:p>
        </w:tc>
      </w:tr>
      <w:tr w:rsidR="007B0696" w:rsidRPr="00340914" w14:paraId="0A431C1F" w14:textId="77777777" w:rsidTr="00130F81">
        <w:trPr>
          <w:jc w:val="center"/>
        </w:trPr>
        <w:tc>
          <w:tcPr>
            <w:tcW w:w="1389" w:type="dxa"/>
            <w:vMerge/>
          </w:tcPr>
          <w:p w14:paraId="0A431C18" w14:textId="77777777" w:rsidR="007B0696" w:rsidRPr="00340914" w:rsidRDefault="007B0696" w:rsidP="007B0696">
            <w:pPr>
              <w:pStyle w:val="TAC"/>
              <w:rPr>
                <w:rFonts w:cs="Arial"/>
              </w:rPr>
            </w:pPr>
          </w:p>
        </w:tc>
        <w:tc>
          <w:tcPr>
            <w:tcW w:w="1448" w:type="dxa"/>
            <w:vMerge/>
          </w:tcPr>
          <w:p w14:paraId="0A431C19" w14:textId="77777777" w:rsidR="007B0696" w:rsidRPr="00340914" w:rsidRDefault="007B0696" w:rsidP="007B0696">
            <w:pPr>
              <w:pStyle w:val="TAC"/>
              <w:rPr>
                <w:rFonts w:cs="Arial"/>
              </w:rPr>
            </w:pPr>
          </w:p>
        </w:tc>
        <w:tc>
          <w:tcPr>
            <w:tcW w:w="1350" w:type="dxa"/>
            <w:vMerge/>
          </w:tcPr>
          <w:p w14:paraId="0A431C1A" w14:textId="77777777" w:rsidR="007B0696" w:rsidRPr="00340914" w:rsidRDefault="007B0696" w:rsidP="007B0696">
            <w:pPr>
              <w:pStyle w:val="TAL"/>
              <w:rPr>
                <w:rFonts w:cs="Arial"/>
              </w:rPr>
            </w:pPr>
          </w:p>
        </w:tc>
        <w:tc>
          <w:tcPr>
            <w:tcW w:w="1395" w:type="dxa"/>
            <w:vMerge w:val="restart"/>
          </w:tcPr>
          <w:p w14:paraId="0A431C1B"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1C1C" w14:textId="77777777" w:rsidR="007B0696" w:rsidRPr="00340914" w:rsidRDefault="007B0696" w:rsidP="007B0696">
            <w:pPr>
              <w:pStyle w:val="TAC"/>
              <w:rPr>
                <w:rFonts w:cs="Arial"/>
              </w:rPr>
            </w:pPr>
            <w:r w:rsidRPr="00340914">
              <w:rPr>
                <w:rFonts w:cs="Arial"/>
              </w:rPr>
              <w:t>A3-1</w:t>
            </w:r>
          </w:p>
        </w:tc>
        <w:tc>
          <w:tcPr>
            <w:tcW w:w="1661" w:type="dxa"/>
          </w:tcPr>
          <w:p w14:paraId="0A431C1D" w14:textId="77777777" w:rsidR="007B0696" w:rsidRPr="00340914" w:rsidRDefault="007B0696" w:rsidP="007B0696">
            <w:pPr>
              <w:pStyle w:val="TAC"/>
              <w:rPr>
                <w:rFonts w:cs="Arial"/>
              </w:rPr>
            </w:pPr>
            <w:r w:rsidRPr="00340914">
              <w:rPr>
                <w:rFonts w:cs="Arial"/>
              </w:rPr>
              <w:t>30%</w:t>
            </w:r>
          </w:p>
        </w:tc>
        <w:tc>
          <w:tcPr>
            <w:tcW w:w="1179" w:type="dxa"/>
          </w:tcPr>
          <w:p w14:paraId="0A431C1E" w14:textId="77777777" w:rsidR="007B0696" w:rsidRPr="00340914" w:rsidRDefault="007B0696" w:rsidP="007B0696">
            <w:pPr>
              <w:pStyle w:val="TAC"/>
              <w:rPr>
                <w:rFonts w:cs="Arial"/>
              </w:rPr>
            </w:pPr>
            <w:r w:rsidRPr="00340914">
              <w:rPr>
                <w:rFonts w:cs="Arial"/>
              </w:rPr>
              <w:t>-2.2</w:t>
            </w:r>
          </w:p>
        </w:tc>
      </w:tr>
      <w:tr w:rsidR="007B0696" w:rsidRPr="00340914" w14:paraId="0A431C27" w14:textId="77777777" w:rsidTr="00130F81">
        <w:trPr>
          <w:jc w:val="center"/>
        </w:trPr>
        <w:tc>
          <w:tcPr>
            <w:tcW w:w="1389" w:type="dxa"/>
            <w:vMerge/>
          </w:tcPr>
          <w:p w14:paraId="0A431C20" w14:textId="77777777" w:rsidR="007B0696" w:rsidRPr="00340914" w:rsidRDefault="007B0696" w:rsidP="007B0696">
            <w:pPr>
              <w:pStyle w:val="TAC"/>
              <w:rPr>
                <w:rFonts w:cs="Arial"/>
              </w:rPr>
            </w:pPr>
          </w:p>
        </w:tc>
        <w:tc>
          <w:tcPr>
            <w:tcW w:w="1448" w:type="dxa"/>
            <w:vMerge/>
          </w:tcPr>
          <w:p w14:paraId="0A431C21" w14:textId="77777777" w:rsidR="007B0696" w:rsidRPr="00340914" w:rsidRDefault="007B0696" w:rsidP="007B0696">
            <w:pPr>
              <w:pStyle w:val="TAC"/>
              <w:rPr>
                <w:rFonts w:cs="Arial"/>
              </w:rPr>
            </w:pPr>
          </w:p>
        </w:tc>
        <w:tc>
          <w:tcPr>
            <w:tcW w:w="1350" w:type="dxa"/>
            <w:vMerge/>
          </w:tcPr>
          <w:p w14:paraId="0A431C22" w14:textId="77777777" w:rsidR="007B0696" w:rsidRPr="00340914" w:rsidRDefault="007B0696" w:rsidP="007B0696">
            <w:pPr>
              <w:pStyle w:val="TAL"/>
              <w:rPr>
                <w:rFonts w:cs="Arial"/>
              </w:rPr>
            </w:pPr>
          </w:p>
        </w:tc>
        <w:tc>
          <w:tcPr>
            <w:tcW w:w="1395" w:type="dxa"/>
            <w:vMerge/>
          </w:tcPr>
          <w:p w14:paraId="0A431C23" w14:textId="77777777" w:rsidR="007B0696" w:rsidRPr="00340914" w:rsidRDefault="007B0696" w:rsidP="007B0696">
            <w:pPr>
              <w:pStyle w:val="TAL"/>
              <w:rPr>
                <w:rFonts w:cs="Arial"/>
              </w:rPr>
            </w:pPr>
          </w:p>
        </w:tc>
        <w:tc>
          <w:tcPr>
            <w:tcW w:w="1209" w:type="dxa"/>
            <w:vMerge/>
          </w:tcPr>
          <w:p w14:paraId="0A431C24" w14:textId="77777777" w:rsidR="007B0696" w:rsidRPr="00340914" w:rsidRDefault="007B0696" w:rsidP="007B0696">
            <w:pPr>
              <w:pStyle w:val="TAC"/>
              <w:rPr>
                <w:rFonts w:cs="Arial"/>
              </w:rPr>
            </w:pPr>
          </w:p>
        </w:tc>
        <w:tc>
          <w:tcPr>
            <w:tcW w:w="1661" w:type="dxa"/>
          </w:tcPr>
          <w:p w14:paraId="0A431C25" w14:textId="77777777" w:rsidR="007B0696" w:rsidRPr="00340914" w:rsidRDefault="007B0696" w:rsidP="007B0696">
            <w:pPr>
              <w:pStyle w:val="TAC"/>
              <w:rPr>
                <w:rFonts w:cs="Arial"/>
              </w:rPr>
            </w:pPr>
            <w:r w:rsidRPr="00340914">
              <w:rPr>
                <w:rFonts w:cs="Arial"/>
              </w:rPr>
              <w:t>70%</w:t>
            </w:r>
          </w:p>
        </w:tc>
        <w:tc>
          <w:tcPr>
            <w:tcW w:w="1179" w:type="dxa"/>
          </w:tcPr>
          <w:p w14:paraId="0A431C26" w14:textId="77777777" w:rsidR="007B0696" w:rsidRPr="00340914" w:rsidRDefault="007B0696" w:rsidP="007B0696">
            <w:pPr>
              <w:pStyle w:val="TAC"/>
              <w:rPr>
                <w:rFonts w:cs="Arial"/>
              </w:rPr>
            </w:pPr>
            <w:r w:rsidRPr="00340914">
              <w:rPr>
                <w:rFonts w:cs="Arial"/>
              </w:rPr>
              <w:t>2.9</w:t>
            </w:r>
          </w:p>
        </w:tc>
      </w:tr>
      <w:tr w:rsidR="007B0696" w:rsidRPr="00340914" w14:paraId="0A431C2F" w14:textId="77777777" w:rsidTr="00130F81">
        <w:trPr>
          <w:jc w:val="center"/>
        </w:trPr>
        <w:tc>
          <w:tcPr>
            <w:tcW w:w="1389" w:type="dxa"/>
            <w:vMerge/>
          </w:tcPr>
          <w:p w14:paraId="0A431C28" w14:textId="77777777" w:rsidR="007B0696" w:rsidRPr="00340914" w:rsidRDefault="007B0696" w:rsidP="007B0696">
            <w:pPr>
              <w:pStyle w:val="TAC"/>
              <w:rPr>
                <w:rFonts w:cs="Arial"/>
              </w:rPr>
            </w:pPr>
          </w:p>
        </w:tc>
        <w:tc>
          <w:tcPr>
            <w:tcW w:w="1448" w:type="dxa"/>
            <w:vMerge/>
          </w:tcPr>
          <w:p w14:paraId="0A431C29" w14:textId="77777777" w:rsidR="007B0696" w:rsidRPr="00340914" w:rsidRDefault="007B0696" w:rsidP="007B0696">
            <w:pPr>
              <w:pStyle w:val="TAC"/>
              <w:rPr>
                <w:rFonts w:cs="Arial"/>
              </w:rPr>
            </w:pPr>
          </w:p>
        </w:tc>
        <w:tc>
          <w:tcPr>
            <w:tcW w:w="1350" w:type="dxa"/>
            <w:vMerge w:val="restart"/>
          </w:tcPr>
          <w:p w14:paraId="0A431C2A"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1C2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C2C" w14:textId="77777777" w:rsidR="007B0696" w:rsidRPr="00340914" w:rsidRDefault="007B0696" w:rsidP="007B0696">
            <w:pPr>
              <w:pStyle w:val="TAC"/>
              <w:rPr>
                <w:rFonts w:cs="Arial"/>
              </w:rPr>
            </w:pPr>
            <w:r w:rsidRPr="00340914">
              <w:rPr>
                <w:rFonts w:cs="Arial"/>
              </w:rPr>
              <w:t>A4-2</w:t>
            </w:r>
          </w:p>
        </w:tc>
        <w:tc>
          <w:tcPr>
            <w:tcW w:w="1661" w:type="dxa"/>
          </w:tcPr>
          <w:p w14:paraId="0A431C2D" w14:textId="77777777" w:rsidR="007B0696" w:rsidRPr="00340914" w:rsidRDefault="007B0696" w:rsidP="007B0696">
            <w:pPr>
              <w:pStyle w:val="TAC"/>
              <w:rPr>
                <w:rFonts w:cs="Arial"/>
              </w:rPr>
            </w:pPr>
            <w:r w:rsidRPr="00340914">
              <w:rPr>
                <w:rFonts w:cs="Arial"/>
              </w:rPr>
              <w:t>30%</w:t>
            </w:r>
          </w:p>
        </w:tc>
        <w:tc>
          <w:tcPr>
            <w:tcW w:w="1179" w:type="dxa"/>
          </w:tcPr>
          <w:p w14:paraId="0A431C2E" w14:textId="77777777" w:rsidR="007B0696" w:rsidRPr="00340914" w:rsidRDefault="007B0696" w:rsidP="007B0696">
            <w:pPr>
              <w:pStyle w:val="TAC"/>
              <w:rPr>
                <w:rFonts w:cs="Arial"/>
              </w:rPr>
            </w:pPr>
            <w:r w:rsidRPr="00340914">
              <w:rPr>
                <w:rFonts w:cs="Arial"/>
              </w:rPr>
              <w:t>4.7</w:t>
            </w:r>
          </w:p>
        </w:tc>
      </w:tr>
      <w:tr w:rsidR="007B0696" w:rsidRPr="00340914" w14:paraId="0A431C37" w14:textId="77777777" w:rsidTr="00130F81">
        <w:trPr>
          <w:jc w:val="center"/>
        </w:trPr>
        <w:tc>
          <w:tcPr>
            <w:tcW w:w="1389" w:type="dxa"/>
            <w:vMerge/>
          </w:tcPr>
          <w:p w14:paraId="0A431C30" w14:textId="77777777" w:rsidR="007B0696" w:rsidRPr="00340914" w:rsidRDefault="007B0696" w:rsidP="007B0696">
            <w:pPr>
              <w:pStyle w:val="TAC"/>
              <w:rPr>
                <w:rFonts w:cs="Arial"/>
              </w:rPr>
            </w:pPr>
          </w:p>
        </w:tc>
        <w:tc>
          <w:tcPr>
            <w:tcW w:w="1448" w:type="dxa"/>
            <w:vMerge/>
          </w:tcPr>
          <w:p w14:paraId="0A431C31" w14:textId="77777777" w:rsidR="007B0696" w:rsidRPr="00340914" w:rsidRDefault="007B0696" w:rsidP="007B0696">
            <w:pPr>
              <w:pStyle w:val="TAC"/>
              <w:rPr>
                <w:rFonts w:cs="Arial"/>
              </w:rPr>
            </w:pPr>
          </w:p>
        </w:tc>
        <w:tc>
          <w:tcPr>
            <w:tcW w:w="1350" w:type="dxa"/>
            <w:vMerge/>
          </w:tcPr>
          <w:p w14:paraId="0A431C32" w14:textId="77777777" w:rsidR="007B0696" w:rsidRPr="00340914" w:rsidRDefault="007B0696" w:rsidP="007B0696">
            <w:pPr>
              <w:pStyle w:val="TAL"/>
              <w:rPr>
                <w:rFonts w:cs="Arial"/>
              </w:rPr>
            </w:pPr>
          </w:p>
        </w:tc>
        <w:tc>
          <w:tcPr>
            <w:tcW w:w="1395" w:type="dxa"/>
            <w:vMerge/>
          </w:tcPr>
          <w:p w14:paraId="0A431C33" w14:textId="77777777" w:rsidR="007B0696" w:rsidRPr="00340914" w:rsidRDefault="007B0696" w:rsidP="007B0696">
            <w:pPr>
              <w:pStyle w:val="TAL"/>
              <w:rPr>
                <w:rFonts w:cs="Arial"/>
              </w:rPr>
            </w:pPr>
          </w:p>
        </w:tc>
        <w:tc>
          <w:tcPr>
            <w:tcW w:w="1209" w:type="dxa"/>
            <w:vMerge/>
          </w:tcPr>
          <w:p w14:paraId="0A431C34" w14:textId="77777777" w:rsidR="007B0696" w:rsidRPr="00340914" w:rsidRDefault="007B0696" w:rsidP="007B0696">
            <w:pPr>
              <w:pStyle w:val="TAC"/>
              <w:rPr>
                <w:rFonts w:cs="Arial"/>
              </w:rPr>
            </w:pPr>
          </w:p>
        </w:tc>
        <w:tc>
          <w:tcPr>
            <w:tcW w:w="1661" w:type="dxa"/>
          </w:tcPr>
          <w:p w14:paraId="0A431C35" w14:textId="77777777" w:rsidR="007B0696" w:rsidRPr="00340914" w:rsidRDefault="007B0696" w:rsidP="007B0696">
            <w:pPr>
              <w:pStyle w:val="TAC"/>
              <w:rPr>
                <w:rFonts w:cs="Arial"/>
              </w:rPr>
            </w:pPr>
            <w:r w:rsidRPr="00340914">
              <w:rPr>
                <w:rFonts w:cs="Arial"/>
              </w:rPr>
              <w:t>70%</w:t>
            </w:r>
          </w:p>
        </w:tc>
        <w:tc>
          <w:tcPr>
            <w:tcW w:w="1179" w:type="dxa"/>
          </w:tcPr>
          <w:p w14:paraId="0A431C36" w14:textId="77777777" w:rsidR="007B0696" w:rsidRPr="00340914" w:rsidRDefault="007B0696" w:rsidP="007B0696">
            <w:pPr>
              <w:pStyle w:val="TAC"/>
              <w:rPr>
                <w:rFonts w:cs="Arial"/>
              </w:rPr>
            </w:pPr>
            <w:r w:rsidRPr="00340914">
              <w:rPr>
                <w:rFonts w:cs="Arial"/>
              </w:rPr>
              <w:t>13.5</w:t>
            </w:r>
          </w:p>
        </w:tc>
      </w:tr>
      <w:tr w:rsidR="007B0696" w:rsidRPr="00340914" w14:paraId="0A431C3F" w14:textId="77777777" w:rsidTr="00130F81">
        <w:trPr>
          <w:jc w:val="center"/>
        </w:trPr>
        <w:tc>
          <w:tcPr>
            <w:tcW w:w="1389" w:type="dxa"/>
            <w:vMerge/>
          </w:tcPr>
          <w:p w14:paraId="0A431C38" w14:textId="77777777" w:rsidR="007B0696" w:rsidRPr="00340914" w:rsidRDefault="007B0696" w:rsidP="007B0696">
            <w:pPr>
              <w:pStyle w:val="TAC"/>
              <w:rPr>
                <w:rFonts w:cs="Arial"/>
              </w:rPr>
            </w:pPr>
          </w:p>
        </w:tc>
        <w:tc>
          <w:tcPr>
            <w:tcW w:w="1448" w:type="dxa"/>
            <w:vMerge w:val="restart"/>
          </w:tcPr>
          <w:p w14:paraId="0A431C39" w14:textId="77777777" w:rsidR="007B0696" w:rsidRPr="00340914" w:rsidRDefault="007B0696" w:rsidP="007B0696">
            <w:pPr>
              <w:pStyle w:val="TAC"/>
              <w:rPr>
                <w:rFonts w:cs="Arial"/>
              </w:rPr>
            </w:pPr>
            <w:r w:rsidRPr="00340914">
              <w:rPr>
                <w:rFonts w:cs="Arial"/>
              </w:rPr>
              <w:t>4</w:t>
            </w:r>
          </w:p>
        </w:tc>
        <w:tc>
          <w:tcPr>
            <w:tcW w:w="1350" w:type="dxa"/>
            <w:vMerge w:val="restart"/>
          </w:tcPr>
          <w:p w14:paraId="0A431C3A"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1C3B"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1C3C" w14:textId="77777777" w:rsidR="007B0696" w:rsidRPr="00340914" w:rsidRDefault="007B0696" w:rsidP="007B0696">
            <w:pPr>
              <w:pStyle w:val="TAC"/>
              <w:rPr>
                <w:rFonts w:cs="Arial"/>
              </w:rPr>
            </w:pPr>
            <w:r w:rsidRPr="00340914">
              <w:rPr>
                <w:rFonts w:cs="Arial"/>
              </w:rPr>
              <w:t>A3-3</w:t>
            </w:r>
          </w:p>
        </w:tc>
        <w:tc>
          <w:tcPr>
            <w:tcW w:w="1661" w:type="dxa"/>
          </w:tcPr>
          <w:p w14:paraId="0A431C3D" w14:textId="77777777" w:rsidR="007B0696" w:rsidRPr="00340914" w:rsidRDefault="007B0696" w:rsidP="007B0696">
            <w:pPr>
              <w:pStyle w:val="TAC"/>
              <w:rPr>
                <w:rFonts w:cs="Arial"/>
              </w:rPr>
            </w:pPr>
            <w:r w:rsidRPr="00340914">
              <w:rPr>
                <w:rFonts w:cs="Arial"/>
              </w:rPr>
              <w:t>30%</w:t>
            </w:r>
          </w:p>
        </w:tc>
        <w:tc>
          <w:tcPr>
            <w:tcW w:w="1179" w:type="dxa"/>
          </w:tcPr>
          <w:p w14:paraId="0A431C3E" w14:textId="77777777" w:rsidR="007B0696" w:rsidRPr="00340914" w:rsidRDefault="007B0696" w:rsidP="007B0696">
            <w:pPr>
              <w:pStyle w:val="TAC"/>
              <w:rPr>
                <w:rFonts w:cs="Arial"/>
              </w:rPr>
            </w:pPr>
            <w:r w:rsidRPr="00340914">
              <w:rPr>
                <w:rFonts w:cs="Arial"/>
              </w:rPr>
              <w:t>-6.8</w:t>
            </w:r>
          </w:p>
        </w:tc>
      </w:tr>
      <w:tr w:rsidR="007B0696" w:rsidRPr="00340914" w14:paraId="0A431C47" w14:textId="77777777" w:rsidTr="00130F81">
        <w:trPr>
          <w:jc w:val="center"/>
        </w:trPr>
        <w:tc>
          <w:tcPr>
            <w:tcW w:w="1389" w:type="dxa"/>
            <w:vMerge/>
          </w:tcPr>
          <w:p w14:paraId="0A431C40" w14:textId="77777777" w:rsidR="007B0696" w:rsidRPr="00340914" w:rsidRDefault="007B0696" w:rsidP="007B0696">
            <w:pPr>
              <w:pStyle w:val="TAC"/>
              <w:rPr>
                <w:rFonts w:cs="Arial"/>
              </w:rPr>
            </w:pPr>
          </w:p>
        </w:tc>
        <w:tc>
          <w:tcPr>
            <w:tcW w:w="1448" w:type="dxa"/>
            <w:vMerge/>
          </w:tcPr>
          <w:p w14:paraId="0A431C41" w14:textId="77777777" w:rsidR="007B0696" w:rsidRPr="00340914" w:rsidRDefault="007B0696" w:rsidP="007B0696">
            <w:pPr>
              <w:pStyle w:val="TAC"/>
              <w:rPr>
                <w:rFonts w:cs="Arial"/>
              </w:rPr>
            </w:pPr>
          </w:p>
        </w:tc>
        <w:tc>
          <w:tcPr>
            <w:tcW w:w="1350" w:type="dxa"/>
            <w:vMerge/>
          </w:tcPr>
          <w:p w14:paraId="0A431C42" w14:textId="77777777" w:rsidR="007B0696" w:rsidRPr="00340914" w:rsidRDefault="007B0696" w:rsidP="007B0696">
            <w:pPr>
              <w:pStyle w:val="TAL"/>
              <w:rPr>
                <w:rFonts w:cs="Arial"/>
              </w:rPr>
            </w:pPr>
          </w:p>
        </w:tc>
        <w:tc>
          <w:tcPr>
            <w:tcW w:w="1395" w:type="dxa"/>
            <w:vMerge/>
          </w:tcPr>
          <w:p w14:paraId="0A431C43" w14:textId="77777777" w:rsidR="007B0696" w:rsidRPr="00340914" w:rsidRDefault="007B0696" w:rsidP="007B0696">
            <w:pPr>
              <w:pStyle w:val="TAL"/>
              <w:rPr>
                <w:rFonts w:cs="Arial"/>
              </w:rPr>
            </w:pPr>
          </w:p>
        </w:tc>
        <w:tc>
          <w:tcPr>
            <w:tcW w:w="1209" w:type="dxa"/>
            <w:vMerge/>
          </w:tcPr>
          <w:p w14:paraId="0A431C44" w14:textId="77777777" w:rsidR="007B0696" w:rsidRPr="00340914" w:rsidRDefault="007B0696" w:rsidP="007B0696">
            <w:pPr>
              <w:pStyle w:val="TAC"/>
              <w:rPr>
                <w:rFonts w:cs="Arial"/>
              </w:rPr>
            </w:pPr>
          </w:p>
        </w:tc>
        <w:tc>
          <w:tcPr>
            <w:tcW w:w="1661" w:type="dxa"/>
          </w:tcPr>
          <w:p w14:paraId="0A431C45" w14:textId="77777777" w:rsidR="007B0696" w:rsidRPr="00340914" w:rsidRDefault="007B0696" w:rsidP="007B0696">
            <w:pPr>
              <w:pStyle w:val="TAC"/>
              <w:rPr>
                <w:rFonts w:cs="Arial"/>
              </w:rPr>
            </w:pPr>
            <w:r w:rsidRPr="00340914">
              <w:rPr>
                <w:rFonts w:cs="Arial"/>
              </w:rPr>
              <w:t>70%</w:t>
            </w:r>
          </w:p>
        </w:tc>
        <w:tc>
          <w:tcPr>
            <w:tcW w:w="1179" w:type="dxa"/>
          </w:tcPr>
          <w:p w14:paraId="0A431C46" w14:textId="77777777" w:rsidR="007B0696" w:rsidRPr="00340914" w:rsidRDefault="007B0696" w:rsidP="007B0696">
            <w:pPr>
              <w:pStyle w:val="TAC"/>
              <w:rPr>
                <w:rFonts w:cs="Arial"/>
              </w:rPr>
            </w:pPr>
            <w:r w:rsidRPr="00340914">
              <w:rPr>
                <w:rFonts w:cs="Arial"/>
              </w:rPr>
              <w:t>-3.4</w:t>
            </w:r>
          </w:p>
        </w:tc>
      </w:tr>
      <w:tr w:rsidR="007B0696" w:rsidRPr="00340914" w14:paraId="0A431C4F" w14:textId="77777777" w:rsidTr="00130F81">
        <w:trPr>
          <w:jc w:val="center"/>
        </w:trPr>
        <w:tc>
          <w:tcPr>
            <w:tcW w:w="1389" w:type="dxa"/>
            <w:vMerge/>
          </w:tcPr>
          <w:p w14:paraId="0A431C48" w14:textId="77777777" w:rsidR="007B0696" w:rsidRPr="00340914" w:rsidRDefault="007B0696" w:rsidP="007B0696">
            <w:pPr>
              <w:pStyle w:val="TAC"/>
              <w:rPr>
                <w:rFonts w:cs="Arial"/>
              </w:rPr>
            </w:pPr>
          </w:p>
        </w:tc>
        <w:tc>
          <w:tcPr>
            <w:tcW w:w="1448" w:type="dxa"/>
            <w:vMerge/>
          </w:tcPr>
          <w:p w14:paraId="0A431C49" w14:textId="77777777" w:rsidR="007B0696" w:rsidRPr="00340914" w:rsidRDefault="007B0696" w:rsidP="007B0696">
            <w:pPr>
              <w:pStyle w:val="TAC"/>
              <w:rPr>
                <w:rFonts w:cs="Arial"/>
              </w:rPr>
            </w:pPr>
          </w:p>
        </w:tc>
        <w:tc>
          <w:tcPr>
            <w:tcW w:w="1350" w:type="dxa"/>
            <w:vMerge/>
          </w:tcPr>
          <w:p w14:paraId="0A431C4A" w14:textId="77777777" w:rsidR="007B0696" w:rsidRPr="00340914" w:rsidRDefault="007B0696" w:rsidP="007B0696">
            <w:pPr>
              <w:pStyle w:val="TAL"/>
              <w:rPr>
                <w:rFonts w:cs="Arial"/>
              </w:rPr>
            </w:pPr>
          </w:p>
        </w:tc>
        <w:tc>
          <w:tcPr>
            <w:tcW w:w="1395" w:type="dxa"/>
            <w:vMerge/>
          </w:tcPr>
          <w:p w14:paraId="0A431C4B" w14:textId="77777777" w:rsidR="007B0696" w:rsidRPr="00340914" w:rsidRDefault="007B0696" w:rsidP="007B0696">
            <w:pPr>
              <w:pStyle w:val="TAL"/>
              <w:rPr>
                <w:rFonts w:cs="Arial"/>
              </w:rPr>
            </w:pPr>
          </w:p>
        </w:tc>
        <w:tc>
          <w:tcPr>
            <w:tcW w:w="1209" w:type="dxa"/>
          </w:tcPr>
          <w:p w14:paraId="0A431C4C" w14:textId="77777777" w:rsidR="007B0696" w:rsidRPr="00340914" w:rsidRDefault="007B0696" w:rsidP="007B0696">
            <w:pPr>
              <w:pStyle w:val="TAC"/>
              <w:rPr>
                <w:rFonts w:cs="Arial"/>
              </w:rPr>
            </w:pPr>
            <w:r w:rsidRPr="00340914">
              <w:rPr>
                <w:rFonts w:cs="Arial"/>
              </w:rPr>
              <w:t>A4-4</w:t>
            </w:r>
          </w:p>
        </w:tc>
        <w:tc>
          <w:tcPr>
            <w:tcW w:w="1661" w:type="dxa"/>
          </w:tcPr>
          <w:p w14:paraId="0A431C4D" w14:textId="77777777" w:rsidR="007B0696" w:rsidRPr="00340914" w:rsidRDefault="007B0696" w:rsidP="007B0696">
            <w:pPr>
              <w:pStyle w:val="TAC"/>
              <w:rPr>
                <w:rFonts w:cs="Arial"/>
              </w:rPr>
            </w:pPr>
            <w:r w:rsidRPr="00340914">
              <w:rPr>
                <w:rFonts w:cs="Arial"/>
              </w:rPr>
              <w:t>70%</w:t>
            </w:r>
          </w:p>
        </w:tc>
        <w:tc>
          <w:tcPr>
            <w:tcW w:w="1179" w:type="dxa"/>
          </w:tcPr>
          <w:p w14:paraId="0A431C4E" w14:textId="77777777" w:rsidR="007B0696" w:rsidRPr="00340914" w:rsidRDefault="007B0696" w:rsidP="007B0696">
            <w:pPr>
              <w:pStyle w:val="TAC"/>
              <w:rPr>
                <w:rFonts w:cs="Arial"/>
              </w:rPr>
            </w:pPr>
            <w:r w:rsidRPr="00340914">
              <w:rPr>
                <w:rFonts w:cs="Arial"/>
              </w:rPr>
              <w:t>7.7</w:t>
            </w:r>
          </w:p>
        </w:tc>
      </w:tr>
      <w:tr w:rsidR="007B0696" w:rsidRPr="00340914" w14:paraId="0A431C57" w14:textId="77777777" w:rsidTr="00130F81">
        <w:trPr>
          <w:jc w:val="center"/>
        </w:trPr>
        <w:tc>
          <w:tcPr>
            <w:tcW w:w="1389" w:type="dxa"/>
            <w:vMerge/>
          </w:tcPr>
          <w:p w14:paraId="0A431C50" w14:textId="77777777" w:rsidR="007B0696" w:rsidRPr="00340914" w:rsidRDefault="007B0696" w:rsidP="007B0696">
            <w:pPr>
              <w:pStyle w:val="TAC"/>
              <w:rPr>
                <w:rFonts w:cs="Arial"/>
              </w:rPr>
            </w:pPr>
          </w:p>
        </w:tc>
        <w:tc>
          <w:tcPr>
            <w:tcW w:w="1448" w:type="dxa"/>
            <w:vMerge/>
          </w:tcPr>
          <w:p w14:paraId="0A431C51" w14:textId="77777777" w:rsidR="007B0696" w:rsidRPr="00340914" w:rsidRDefault="007B0696" w:rsidP="007B0696">
            <w:pPr>
              <w:pStyle w:val="TAC"/>
              <w:rPr>
                <w:rFonts w:cs="Arial"/>
              </w:rPr>
            </w:pPr>
          </w:p>
        </w:tc>
        <w:tc>
          <w:tcPr>
            <w:tcW w:w="1350" w:type="dxa"/>
            <w:vMerge/>
          </w:tcPr>
          <w:p w14:paraId="0A431C52" w14:textId="77777777" w:rsidR="007B0696" w:rsidRPr="00340914" w:rsidRDefault="007B0696" w:rsidP="007B0696">
            <w:pPr>
              <w:pStyle w:val="TAL"/>
              <w:rPr>
                <w:rFonts w:cs="Arial"/>
              </w:rPr>
            </w:pPr>
          </w:p>
        </w:tc>
        <w:tc>
          <w:tcPr>
            <w:tcW w:w="1395" w:type="dxa"/>
            <w:vMerge/>
          </w:tcPr>
          <w:p w14:paraId="0A431C53" w14:textId="77777777" w:rsidR="007B0696" w:rsidRPr="00340914" w:rsidRDefault="007B0696" w:rsidP="007B0696">
            <w:pPr>
              <w:pStyle w:val="TAL"/>
              <w:rPr>
                <w:rFonts w:cs="Arial"/>
              </w:rPr>
            </w:pPr>
          </w:p>
        </w:tc>
        <w:tc>
          <w:tcPr>
            <w:tcW w:w="1209" w:type="dxa"/>
          </w:tcPr>
          <w:p w14:paraId="0A431C54" w14:textId="77777777" w:rsidR="007B0696" w:rsidRPr="00340914" w:rsidRDefault="007B0696" w:rsidP="007B0696">
            <w:pPr>
              <w:pStyle w:val="TAC"/>
              <w:rPr>
                <w:rFonts w:cs="Arial"/>
              </w:rPr>
            </w:pPr>
            <w:r w:rsidRPr="00340914">
              <w:rPr>
                <w:rFonts w:cs="Arial"/>
              </w:rPr>
              <w:t>A5-3</w:t>
            </w:r>
          </w:p>
        </w:tc>
        <w:tc>
          <w:tcPr>
            <w:tcW w:w="1661" w:type="dxa"/>
          </w:tcPr>
          <w:p w14:paraId="0A431C55" w14:textId="77777777" w:rsidR="007B0696" w:rsidRPr="00340914" w:rsidRDefault="007B0696" w:rsidP="007B0696">
            <w:pPr>
              <w:pStyle w:val="TAC"/>
              <w:rPr>
                <w:rFonts w:cs="Arial"/>
              </w:rPr>
            </w:pPr>
            <w:r w:rsidRPr="00340914">
              <w:rPr>
                <w:rFonts w:cs="Arial"/>
              </w:rPr>
              <w:t>70%</w:t>
            </w:r>
          </w:p>
        </w:tc>
        <w:tc>
          <w:tcPr>
            <w:tcW w:w="1179" w:type="dxa"/>
          </w:tcPr>
          <w:p w14:paraId="0A431C56" w14:textId="77777777" w:rsidR="007B0696" w:rsidRPr="00340914" w:rsidRDefault="007B0696" w:rsidP="007B0696">
            <w:pPr>
              <w:pStyle w:val="TAC"/>
              <w:rPr>
                <w:rFonts w:cs="Arial"/>
              </w:rPr>
            </w:pPr>
            <w:r w:rsidRPr="00340914">
              <w:rPr>
                <w:rFonts w:cs="Arial"/>
              </w:rPr>
              <w:t>14.4</w:t>
            </w:r>
          </w:p>
        </w:tc>
      </w:tr>
      <w:tr w:rsidR="007B0696" w:rsidRPr="00340914" w14:paraId="0A431C5F" w14:textId="77777777" w:rsidTr="00130F81">
        <w:trPr>
          <w:jc w:val="center"/>
        </w:trPr>
        <w:tc>
          <w:tcPr>
            <w:tcW w:w="1389" w:type="dxa"/>
            <w:vMerge/>
          </w:tcPr>
          <w:p w14:paraId="0A431C58" w14:textId="77777777" w:rsidR="007B0696" w:rsidRPr="00340914" w:rsidRDefault="007B0696" w:rsidP="007B0696">
            <w:pPr>
              <w:pStyle w:val="TAC"/>
              <w:rPr>
                <w:rFonts w:cs="Arial"/>
              </w:rPr>
            </w:pPr>
          </w:p>
        </w:tc>
        <w:tc>
          <w:tcPr>
            <w:tcW w:w="1448" w:type="dxa"/>
            <w:vMerge/>
          </w:tcPr>
          <w:p w14:paraId="0A431C59" w14:textId="77777777" w:rsidR="007B0696" w:rsidRPr="00340914" w:rsidRDefault="007B0696" w:rsidP="007B0696">
            <w:pPr>
              <w:pStyle w:val="TAC"/>
              <w:rPr>
                <w:rFonts w:cs="Arial"/>
              </w:rPr>
            </w:pPr>
          </w:p>
        </w:tc>
        <w:tc>
          <w:tcPr>
            <w:tcW w:w="1350" w:type="dxa"/>
            <w:vMerge/>
          </w:tcPr>
          <w:p w14:paraId="0A431C5A" w14:textId="77777777" w:rsidR="007B0696" w:rsidRPr="00340914" w:rsidRDefault="007B0696" w:rsidP="007B0696">
            <w:pPr>
              <w:pStyle w:val="TAL"/>
              <w:rPr>
                <w:rFonts w:cs="Arial"/>
              </w:rPr>
            </w:pPr>
          </w:p>
        </w:tc>
        <w:tc>
          <w:tcPr>
            <w:tcW w:w="1395" w:type="dxa"/>
            <w:vMerge/>
          </w:tcPr>
          <w:p w14:paraId="0A431C5B" w14:textId="77777777" w:rsidR="007B0696" w:rsidRPr="00340914" w:rsidRDefault="007B0696" w:rsidP="007B0696">
            <w:pPr>
              <w:pStyle w:val="TAL"/>
              <w:rPr>
                <w:rFonts w:cs="Arial"/>
              </w:rPr>
            </w:pPr>
          </w:p>
        </w:tc>
        <w:tc>
          <w:tcPr>
            <w:tcW w:w="1209" w:type="dxa"/>
          </w:tcPr>
          <w:p w14:paraId="0A431C5C" w14:textId="77777777" w:rsidR="007B0696" w:rsidRPr="00340914" w:rsidRDefault="007B0696" w:rsidP="007B0696">
            <w:pPr>
              <w:pStyle w:val="TAC"/>
              <w:rPr>
                <w:rFonts w:cs="Arial"/>
              </w:rPr>
            </w:pPr>
            <w:r w:rsidRPr="00340914">
              <w:rPr>
                <w:rFonts w:cs="Arial"/>
              </w:rPr>
              <w:t>A17-2</w:t>
            </w:r>
          </w:p>
        </w:tc>
        <w:tc>
          <w:tcPr>
            <w:tcW w:w="1661" w:type="dxa"/>
          </w:tcPr>
          <w:p w14:paraId="0A431C5D" w14:textId="77777777" w:rsidR="007B0696" w:rsidRPr="00340914" w:rsidRDefault="007B0696" w:rsidP="007B0696">
            <w:pPr>
              <w:pStyle w:val="TAC"/>
              <w:rPr>
                <w:rFonts w:cs="Arial"/>
              </w:rPr>
            </w:pPr>
            <w:r w:rsidRPr="00340914">
              <w:rPr>
                <w:rFonts w:cs="Arial"/>
              </w:rPr>
              <w:t>70%</w:t>
            </w:r>
          </w:p>
        </w:tc>
        <w:tc>
          <w:tcPr>
            <w:tcW w:w="1179" w:type="dxa"/>
          </w:tcPr>
          <w:p w14:paraId="0A431C5E" w14:textId="77777777" w:rsidR="007B0696" w:rsidRPr="00340914" w:rsidRDefault="007B0696" w:rsidP="007B0696">
            <w:pPr>
              <w:pStyle w:val="TAC"/>
              <w:rPr>
                <w:rFonts w:cs="Arial"/>
              </w:rPr>
            </w:pPr>
            <w:r w:rsidRPr="00340914">
              <w:rPr>
                <w:rFonts w:cs="Arial"/>
              </w:rPr>
              <w:t>18.7</w:t>
            </w:r>
          </w:p>
        </w:tc>
      </w:tr>
      <w:tr w:rsidR="00130F81" w:rsidRPr="00340914" w14:paraId="0A431C67" w14:textId="77777777" w:rsidTr="00130F81">
        <w:trPr>
          <w:jc w:val="center"/>
        </w:trPr>
        <w:tc>
          <w:tcPr>
            <w:tcW w:w="1389" w:type="dxa"/>
            <w:vMerge/>
          </w:tcPr>
          <w:p w14:paraId="0A431C60" w14:textId="77777777" w:rsidR="00130F81" w:rsidRPr="00340914" w:rsidRDefault="00130F81" w:rsidP="00130F81">
            <w:pPr>
              <w:pStyle w:val="TAC"/>
              <w:rPr>
                <w:rFonts w:cs="Arial"/>
              </w:rPr>
            </w:pPr>
          </w:p>
        </w:tc>
        <w:tc>
          <w:tcPr>
            <w:tcW w:w="1448" w:type="dxa"/>
            <w:vMerge/>
          </w:tcPr>
          <w:p w14:paraId="0A431C61" w14:textId="77777777" w:rsidR="00130F81" w:rsidRPr="00340914" w:rsidRDefault="00130F81" w:rsidP="00130F81">
            <w:pPr>
              <w:pStyle w:val="TAC"/>
              <w:rPr>
                <w:rFonts w:cs="Arial"/>
              </w:rPr>
            </w:pPr>
          </w:p>
        </w:tc>
        <w:tc>
          <w:tcPr>
            <w:tcW w:w="1350" w:type="dxa"/>
            <w:vMerge/>
          </w:tcPr>
          <w:p w14:paraId="0A431C62" w14:textId="77777777" w:rsidR="00130F81" w:rsidRPr="00340914" w:rsidRDefault="00130F81" w:rsidP="00130F81">
            <w:pPr>
              <w:pStyle w:val="TAL"/>
              <w:rPr>
                <w:rFonts w:cs="Arial"/>
              </w:rPr>
            </w:pPr>
          </w:p>
        </w:tc>
        <w:tc>
          <w:tcPr>
            <w:tcW w:w="1395" w:type="dxa"/>
            <w:vMerge/>
          </w:tcPr>
          <w:p w14:paraId="0A431C63" w14:textId="77777777" w:rsidR="00130F81" w:rsidRPr="00340914" w:rsidRDefault="00130F81" w:rsidP="00130F81">
            <w:pPr>
              <w:pStyle w:val="TAL"/>
              <w:rPr>
                <w:rFonts w:cs="Arial"/>
              </w:rPr>
            </w:pPr>
          </w:p>
        </w:tc>
        <w:tc>
          <w:tcPr>
            <w:tcW w:w="1209" w:type="dxa"/>
          </w:tcPr>
          <w:p w14:paraId="0A431C64"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0A431C65" w14:textId="77777777" w:rsidR="00130F81" w:rsidRPr="00340914" w:rsidRDefault="00130F81" w:rsidP="00130F81">
            <w:pPr>
              <w:pStyle w:val="TAC"/>
              <w:rPr>
                <w:rFonts w:cs="Arial"/>
              </w:rPr>
            </w:pPr>
            <w:r w:rsidRPr="00340914">
              <w:rPr>
                <w:rFonts w:cs="Arial"/>
              </w:rPr>
              <w:t>70%</w:t>
            </w:r>
          </w:p>
        </w:tc>
        <w:tc>
          <w:tcPr>
            <w:tcW w:w="1179" w:type="dxa"/>
          </w:tcPr>
          <w:p w14:paraId="0A431C66" w14:textId="77777777" w:rsidR="00130F81" w:rsidRPr="00340914" w:rsidDel="00E56D06" w:rsidRDefault="00130F81" w:rsidP="00130F81">
            <w:pPr>
              <w:pStyle w:val="TAC"/>
              <w:rPr>
                <w:rFonts w:cs="Arial"/>
              </w:rPr>
            </w:pPr>
            <w:r w:rsidRPr="00340914">
              <w:rPr>
                <w:rFonts w:cs="Arial" w:hint="eastAsia"/>
                <w:lang w:eastAsia="zh-CN"/>
              </w:rPr>
              <w:t>4.0</w:t>
            </w:r>
          </w:p>
        </w:tc>
      </w:tr>
      <w:tr w:rsidR="00130F81" w:rsidRPr="00340914" w14:paraId="0A431C6F" w14:textId="77777777" w:rsidTr="00130F81">
        <w:trPr>
          <w:jc w:val="center"/>
        </w:trPr>
        <w:tc>
          <w:tcPr>
            <w:tcW w:w="1389" w:type="dxa"/>
            <w:vMerge/>
          </w:tcPr>
          <w:p w14:paraId="0A431C68" w14:textId="77777777" w:rsidR="00130F81" w:rsidRPr="00340914" w:rsidRDefault="00130F81" w:rsidP="00130F81">
            <w:pPr>
              <w:pStyle w:val="TAC"/>
              <w:rPr>
                <w:rFonts w:cs="Arial"/>
              </w:rPr>
            </w:pPr>
          </w:p>
        </w:tc>
        <w:tc>
          <w:tcPr>
            <w:tcW w:w="1448" w:type="dxa"/>
            <w:vMerge/>
          </w:tcPr>
          <w:p w14:paraId="0A431C69" w14:textId="77777777" w:rsidR="00130F81" w:rsidRPr="00340914" w:rsidRDefault="00130F81" w:rsidP="00130F81">
            <w:pPr>
              <w:pStyle w:val="TAC"/>
              <w:rPr>
                <w:rFonts w:cs="Arial"/>
              </w:rPr>
            </w:pPr>
          </w:p>
        </w:tc>
        <w:tc>
          <w:tcPr>
            <w:tcW w:w="1350" w:type="dxa"/>
            <w:vMerge/>
          </w:tcPr>
          <w:p w14:paraId="0A431C6A" w14:textId="77777777" w:rsidR="00130F81" w:rsidRPr="00340914" w:rsidRDefault="00130F81" w:rsidP="00130F81">
            <w:pPr>
              <w:pStyle w:val="TAL"/>
              <w:rPr>
                <w:rFonts w:cs="Arial"/>
              </w:rPr>
            </w:pPr>
          </w:p>
        </w:tc>
        <w:tc>
          <w:tcPr>
            <w:tcW w:w="1395" w:type="dxa"/>
            <w:vMerge/>
          </w:tcPr>
          <w:p w14:paraId="0A431C6B" w14:textId="77777777" w:rsidR="00130F81" w:rsidRPr="00340914" w:rsidRDefault="00130F81" w:rsidP="00130F81">
            <w:pPr>
              <w:pStyle w:val="TAL"/>
              <w:rPr>
                <w:rFonts w:cs="Arial"/>
              </w:rPr>
            </w:pPr>
          </w:p>
        </w:tc>
        <w:tc>
          <w:tcPr>
            <w:tcW w:w="1209" w:type="dxa"/>
          </w:tcPr>
          <w:p w14:paraId="0A431C6C"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0A431C6D" w14:textId="77777777" w:rsidR="00130F81" w:rsidRPr="00340914" w:rsidRDefault="00130F81" w:rsidP="00130F81">
            <w:pPr>
              <w:pStyle w:val="TAC"/>
              <w:rPr>
                <w:rFonts w:cs="Arial"/>
              </w:rPr>
            </w:pPr>
            <w:r w:rsidRPr="00340914">
              <w:rPr>
                <w:rFonts w:cs="Arial"/>
              </w:rPr>
              <w:t>70%</w:t>
            </w:r>
          </w:p>
        </w:tc>
        <w:tc>
          <w:tcPr>
            <w:tcW w:w="1179" w:type="dxa"/>
          </w:tcPr>
          <w:p w14:paraId="0A431C6E" w14:textId="77777777" w:rsidR="00130F81" w:rsidRPr="00340914" w:rsidDel="00E56D06" w:rsidRDefault="00130F81" w:rsidP="00130F81">
            <w:pPr>
              <w:pStyle w:val="TAC"/>
              <w:rPr>
                <w:rFonts w:cs="Arial"/>
              </w:rPr>
            </w:pPr>
            <w:r w:rsidRPr="00340914">
              <w:rPr>
                <w:rFonts w:cs="Arial" w:hint="eastAsia"/>
                <w:lang w:eastAsia="zh-CN"/>
              </w:rPr>
              <w:t>14.0</w:t>
            </w:r>
          </w:p>
        </w:tc>
      </w:tr>
      <w:tr w:rsidR="007B0696" w:rsidRPr="00340914" w14:paraId="0A431C77" w14:textId="77777777" w:rsidTr="00130F81">
        <w:trPr>
          <w:jc w:val="center"/>
        </w:trPr>
        <w:tc>
          <w:tcPr>
            <w:tcW w:w="1389" w:type="dxa"/>
            <w:vMerge/>
          </w:tcPr>
          <w:p w14:paraId="0A431C70" w14:textId="77777777" w:rsidR="007B0696" w:rsidRPr="00340914" w:rsidRDefault="007B0696" w:rsidP="007B0696">
            <w:pPr>
              <w:pStyle w:val="TAC"/>
              <w:rPr>
                <w:rFonts w:cs="Arial"/>
              </w:rPr>
            </w:pPr>
          </w:p>
        </w:tc>
        <w:tc>
          <w:tcPr>
            <w:tcW w:w="1448" w:type="dxa"/>
            <w:vMerge/>
          </w:tcPr>
          <w:p w14:paraId="0A431C71" w14:textId="77777777" w:rsidR="007B0696" w:rsidRPr="00340914" w:rsidRDefault="007B0696" w:rsidP="007B0696">
            <w:pPr>
              <w:pStyle w:val="TAC"/>
              <w:rPr>
                <w:rFonts w:cs="Arial"/>
              </w:rPr>
            </w:pPr>
          </w:p>
        </w:tc>
        <w:tc>
          <w:tcPr>
            <w:tcW w:w="1350" w:type="dxa"/>
            <w:vMerge/>
          </w:tcPr>
          <w:p w14:paraId="0A431C72" w14:textId="77777777" w:rsidR="007B0696" w:rsidRPr="00340914" w:rsidRDefault="007B0696" w:rsidP="007B0696">
            <w:pPr>
              <w:pStyle w:val="TAL"/>
              <w:rPr>
                <w:rFonts w:cs="Arial"/>
              </w:rPr>
            </w:pPr>
          </w:p>
        </w:tc>
        <w:tc>
          <w:tcPr>
            <w:tcW w:w="1395" w:type="dxa"/>
            <w:vMerge w:val="restart"/>
          </w:tcPr>
          <w:p w14:paraId="0A431C73"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1C74" w14:textId="77777777" w:rsidR="007B0696" w:rsidRPr="00340914" w:rsidRDefault="007B0696" w:rsidP="007B0696">
            <w:pPr>
              <w:pStyle w:val="TAC"/>
              <w:rPr>
                <w:rFonts w:cs="Arial"/>
              </w:rPr>
            </w:pPr>
            <w:r w:rsidRPr="00340914">
              <w:rPr>
                <w:rFonts w:cs="Arial"/>
              </w:rPr>
              <w:t>A3-1</w:t>
            </w:r>
          </w:p>
        </w:tc>
        <w:tc>
          <w:tcPr>
            <w:tcW w:w="1661" w:type="dxa"/>
          </w:tcPr>
          <w:p w14:paraId="0A431C75" w14:textId="77777777" w:rsidR="007B0696" w:rsidRPr="00340914" w:rsidRDefault="007B0696" w:rsidP="007B0696">
            <w:pPr>
              <w:pStyle w:val="TAC"/>
              <w:rPr>
                <w:rFonts w:cs="Arial"/>
              </w:rPr>
            </w:pPr>
            <w:r w:rsidRPr="00340914">
              <w:rPr>
                <w:rFonts w:cs="Arial"/>
              </w:rPr>
              <w:t>30%</w:t>
            </w:r>
          </w:p>
        </w:tc>
        <w:tc>
          <w:tcPr>
            <w:tcW w:w="1179" w:type="dxa"/>
          </w:tcPr>
          <w:p w14:paraId="0A431C76" w14:textId="77777777" w:rsidR="007B0696" w:rsidRPr="00340914" w:rsidRDefault="007B0696" w:rsidP="007B0696">
            <w:pPr>
              <w:pStyle w:val="TAC"/>
              <w:rPr>
                <w:rFonts w:cs="Arial"/>
              </w:rPr>
            </w:pPr>
            <w:r w:rsidRPr="00340914">
              <w:rPr>
                <w:rFonts w:cs="Arial"/>
              </w:rPr>
              <w:t>-5.0</w:t>
            </w:r>
          </w:p>
        </w:tc>
      </w:tr>
      <w:tr w:rsidR="007B0696" w:rsidRPr="00340914" w14:paraId="0A431C7F" w14:textId="77777777" w:rsidTr="00130F81">
        <w:trPr>
          <w:jc w:val="center"/>
        </w:trPr>
        <w:tc>
          <w:tcPr>
            <w:tcW w:w="1389" w:type="dxa"/>
            <w:vMerge/>
          </w:tcPr>
          <w:p w14:paraId="0A431C78" w14:textId="77777777" w:rsidR="007B0696" w:rsidRPr="00340914" w:rsidRDefault="007B0696" w:rsidP="007B0696">
            <w:pPr>
              <w:pStyle w:val="TAC"/>
              <w:rPr>
                <w:rFonts w:cs="Arial"/>
              </w:rPr>
            </w:pPr>
          </w:p>
        </w:tc>
        <w:tc>
          <w:tcPr>
            <w:tcW w:w="1448" w:type="dxa"/>
            <w:vMerge/>
          </w:tcPr>
          <w:p w14:paraId="0A431C79" w14:textId="77777777" w:rsidR="007B0696" w:rsidRPr="00340914" w:rsidRDefault="007B0696" w:rsidP="007B0696">
            <w:pPr>
              <w:pStyle w:val="TAC"/>
              <w:rPr>
                <w:rFonts w:cs="Arial"/>
              </w:rPr>
            </w:pPr>
          </w:p>
        </w:tc>
        <w:tc>
          <w:tcPr>
            <w:tcW w:w="1350" w:type="dxa"/>
            <w:vMerge/>
          </w:tcPr>
          <w:p w14:paraId="0A431C7A" w14:textId="77777777" w:rsidR="007B0696" w:rsidRPr="00340914" w:rsidRDefault="007B0696" w:rsidP="007B0696">
            <w:pPr>
              <w:pStyle w:val="TAL"/>
              <w:rPr>
                <w:rFonts w:cs="Arial"/>
              </w:rPr>
            </w:pPr>
          </w:p>
        </w:tc>
        <w:tc>
          <w:tcPr>
            <w:tcW w:w="1395" w:type="dxa"/>
            <w:vMerge/>
          </w:tcPr>
          <w:p w14:paraId="0A431C7B" w14:textId="77777777" w:rsidR="007B0696" w:rsidRPr="00340914" w:rsidRDefault="007B0696" w:rsidP="007B0696">
            <w:pPr>
              <w:pStyle w:val="TAL"/>
              <w:rPr>
                <w:rFonts w:cs="Arial"/>
              </w:rPr>
            </w:pPr>
          </w:p>
        </w:tc>
        <w:tc>
          <w:tcPr>
            <w:tcW w:w="1209" w:type="dxa"/>
            <w:vMerge/>
          </w:tcPr>
          <w:p w14:paraId="0A431C7C" w14:textId="77777777" w:rsidR="007B0696" w:rsidRPr="00340914" w:rsidRDefault="007B0696" w:rsidP="007B0696">
            <w:pPr>
              <w:pStyle w:val="TAC"/>
              <w:rPr>
                <w:rFonts w:cs="Arial"/>
              </w:rPr>
            </w:pPr>
          </w:p>
        </w:tc>
        <w:tc>
          <w:tcPr>
            <w:tcW w:w="1661" w:type="dxa"/>
          </w:tcPr>
          <w:p w14:paraId="0A431C7D" w14:textId="77777777" w:rsidR="007B0696" w:rsidRPr="00340914" w:rsidRDefault="007B0696" w:rsidP="007B0696">
            <w:pPr>
              <w:pStyle w:val="TAC"/>
              <w:rPr>
                <w:rFonts w:cs="Arial"/>
              </w:rPr>
            </w:pPr>
            <w:r w:rsidRPr="00340914">
              <w:rPr>
                <w:rFonts w:cs="Arial"/>
              </w:rPr>
              <w:t>70%</w:t>
            </w:r>
          </w:p>
        </w:tc>
        <w:tc>
          <w:tcPr>
            <w:tcW w:w="1179" w:type="dxa"/>
          </w:tcPr>
          <w:p w14:paraId="0A431C7E" w14:textId="77777777" w:rsidR="007B0696" w:rsidRPr="00340914" w:rsidRDefault="007B0696" w:rsidP="007B0696">
            <w:pPr>
              <w:pStyle w:val="TAC"/>
              <w:rPr>
                <w:rFonts w:cs="Arial"/>
              </w:rPr>
            </w:pPr>
            <w:r w:rsidRPr="00340914">
              <w:rPr>
                <w:rFonts w:cs="Arial"/>
              </w:rPr>
              <w:t>-1.3</w:t>
            </w:r>
          </w:p>
        </w:tc>
      </w:tr>
      <w:tr w:rsidR="007B0696" w:rsidRPr="00340914" w14:paraId="0A431C87" w14:textId="77777777" w:rsidTr="00130F81">
        <w:trPr>
          <w:jc w:val="center"/>
        </w:trPr>
        <w:tc>
          <w:tcPr>
            <w:tcW w:w="1389" w:type="dxa"/>
            <w:vMerge/>
          </w:tcPr>
          <w:p w14:paraId="0A431C80" w14:textId="77777777" w:rsidR="007B0696" w:rsidRPr="00340914" w:rsidRDefault="007B0696" w:rsidP="007B0696">
            <w:pPr>
              <w:pStyle w:val="TAC"/>
              <w:rPr>
                <w:rFonts w:cs="Arial"/>
              </w:rPr>
            </w:pPr>
          </w:p>
        </w:tc>
        <w:tc>
          <w:tcPr>
            <w:tcW w:w="1448" w:type="dxa"/>
            <w:vMerge/>
          </w:tcPr>
          <w:p w14:paraId="0A431C81" w14:textId="77777777" w:rsidR="007B0696" w:rsidRPr="00340914" w:rsidRDefault="007B0696" w:rsidP="007B0696">
            <w:pPr>
              <w:pStyle w:val="TAC"/>
              <w:rPr>
                <w:rFonts w:cs="Arial"/>
              </w:rPr>
            </w:pPr>
          </w:p>
        </w:tc>
        <w:tc>
          <w:tcPr>
            <w:tcW w:w="1350" w:type="dxa"/>
            <w:vMerge/>
          </w:tcPr>
          <w:p w14:paraId="0A431C82" w14:textId="77777777" w:rsidR="007B0696" w:rsidRPr="00340914" w:rsidRDefault="007B0696" w:rsidP="007B0696">
            <w:pPr>
              <w:pStyle w:val="TAL"/>
              <w:rPr>
                <w:rFonts w:cs="Arial"/>
              </w:rPr>
            </w:pPr>
          </w:p>
        </w:tc>
        <w:tc>
          <w:tcPr>
            <w:tcW w:w="1395" w:type="dxa"/>
            <w:vMerge/>
          </w:tcPr>
          <w:p w14:paraId="0A431C83" w14:textId="77777777" w:rsidR="007B0696" w:rsidRPr="00340914" w:rsidRDefault="007B0696" w:rsidP="007B0696">
            <w:pPr>
              <w:pStyle w:val="TAL"/>
              <w:rPr>
                <w:rFonts w:cs="Arial"/>
              </w:rPr>
            </w:pPr>
          </w:p>
        </w:tc>
        <w:tc>
          <w:tcPr>
            <w:tcW w:w="1209" w:type="dxa"/>
            <w:vMerge w:val="restart"/>
          </w:tcPr>
          <w:p w14:paraId="0A431C84" w14:textId="77777777" w:rsidR="007B0696" w:rsidRPr="00340914" w:rsidRDefault="007B0696" w:rsidP="007B0696">
            <w:pPr>
              <w:pStyle w:val="TAC"/>
              <w:rPr>
                <w:rFonts w:cs="Arial"/>
              </w:rPr>
            </w:pPr>
            <w:r w:rsidRPr="00340914">
              <w:rPr>
                <w:rFonts w:cs="Arial"/>
              </w:rPr>
              <w:t>A4-1</w:t>
            </w:r>
          </w:p>
        </w:tc>
        <w:tc>
          <w:tcPr>
            <w:tcW w:w="1661" w:type="dxa"/>
          </w:tcPr>
          <w:p w14:paraId="0A431C85" w14:textId="77777777" w:rsidR="007B0696" w:rsidRPr="00340914" w:rsidRDefault="007B0696" w:rsidP="007B0696">
            <w:pPr>
              <w:pStyle w:val="TAC"/>
              <w:rPr>
                <w:rFonts w:cs="Arial"/>
              </w:rPr>
            </w:pPr>
            <w:r w:rsidRPr="00340914">
              <w:rPr>
                <w:rFonts w:cs="Arial"/>
              </w:rPr>
              <w:t>30%</w:t>
            </w:r>
          </w:p>
        </w:tc>
        <w:tc>
          <w:tcPr>
            <w:tcW w:w="1179" w:type="dxa"/>
          </w:tcPr>
          <w:p w14:paraId="0A431C86" w14:textId="77777777" w:rsidR="007B0696" w:rsidRPr="00340914" w:rsidRDefault="007B0696" w:rsidP="007B0696">
            <w:pPr>
              <w:pStyle w:val="TAC"/>
              <w:rPr>
                <w:rFonts w:cs="Arial"/>
              </w:rPr>
            </w:pPr>
            <w:r w:rsidRPr="00340914">
              <w:rPr>
                <w:rFonts w:cs="Arial"/>
              </w:rPr>
              <w:t>1.2</w:t>
            </w:r>
          </w:p>
        </w:tc>
      </w:tr>
      <w:tr w:rsidR="007B0696" w:rsidRPr="00340914" w14:paraId="0A431C8F" w14:textId="77777777" w:rsidTr="00130F81">
        <w:trPr>
          <w:jc w:val="center"/>
        </w:trPr>
        <w:tc>
          <w:tcPr>
            <w:tcW w:w="1389" w:type="dxa"/>
            <w:vMerge/>
          </w:tcPr>
          <w:p w14:paraId="0A431C88" w14:textId="77777777" w:rsidR="007B0696" w:rsidRPr="00340914" w:rsidRDefault="007B0696" w:rsidP="007B0696">
            <w:pPr>
              <w:pStyle w:val="TAC"/>
              <w:rPr>
                <w:rFonts w:cs="Arial"/>
              </w:rPr>
            </w:pPr>
          </w:p>
        </w:tc>
        <w:tc>
          <w:tcPr>
            <w:tcW w:w="1448" w:type="dxa"/>
            <w:vMerge/>
          </w:tcPr>
          <w:p w14:paraId="0A431C89" w14:textId="77777777" w:rsidR="007B0696" w:rsidRPr="00340914" w:rsidRDefault="007B0696" w:rsidP="007B0696">
            <w:pPr>
              <w:pStyle w:val="TAC"/>
              <w:rPr>
                <w:rFonts w:cs="Arial"/>
              </w:rPr>
            </w:pPr>
          </w:p>
        </w:tc>
        <w:tc>
          <w:tcPr>
            <w:tcW w:w="1350" w:type="dxa"/>
            <w:vMerge/>
          </w:tcPr>
          <w:p w14:paraId="0A431C8A" w14:textId="77777777" w:rsidR="007B0696" w:rsidRPr="00340914" w:rsidRDefault="007B0696" w:rsidP="007B0696">
            <w:pPr>
              <w:pStyle w:val="TAL"/>
              <w:rPr>
                <w:rFonts w:cs="Arial"/>
              </w:rPr>
            </w:pPr>
          </w:p>
        </w:tc>
        <w:tc>
          <w:tcPr>
            <w:tcW w:w="1395" w:type="dxa"/>
            <w:vMerge/>
          </w:tcPr>
          <w:p w14:paraId="0A431C8B" w14:textId="77777777" w:rsidR="007B0696" w:rsidRPr="00340914" w:rsidRDefault="007B0696" w:rsidP="007B0696">
            <w:pPr>
              <w:pStyle w:val="TAL"/>
              <w:rPr>
                <w:rFonts w:cs="Arial"/>
              </w:rPr>
            </w:pPr>
          </w:p>
        </w:tc>
        <w:tc>
          <w:tcPr>
            <w:tcW w:w="1209" w:type="dxa"/>
            <w:vMerge/>
          </w:tcPr>
          <w:p w14:paraId="0A431C8C" w14:textId="77777777" w:rsidR="007B0696" w:rsidRPr="00340914" w:rsidRDefault="007B0696" w:rsidP="007B0696">
            <w:pPr>
              <w:pStyle w:val="TAC"/>
              <w:rPr>
                <w:rFonts w:cs="Arial"/>
              </w:rPr>
            </w:pPr>
          </w:p>
        </w:tc>
        <w:tc>
          <w:tcPr>
            <w:tcW w:w="1661" w:type="dxa"/>
          </w:tcPr>
          <w:p w14:paraId="0A431C8D" w14:textId="77777777" w:rsidR="007B0696" w:rsidRPr="00340914" w:rsidRDefault="007B0696" w:rsidP="007B0696">
            <w:pPr>
              <w:pStyle w:val="TAC"/>
              <w:rPr>
                <w:rFonts w:cs="Arial"/>
              </w:rPr>
            </w:pPr>
            <w:r w:rsidRPr="00340914">
              <w:rPr>
                <w:rFonts w:cs="Arial"/>
              </w:rPr>
              <w:t>70%</w:t>
            </w:r>
          </w:p>
        </w:tc>
        <w:tc>
          <w:tcPr>
            <w:tcW w:w="1179" w:type="dxa"/>
          </w:tcPr>
          <w:p w14:paraId="0A431C8E" w14:textId="77777777" w:rsidR="007B0696" w:rsidRPr="00340914" w:rsidRDefault="007B0696" w:rsidP="007B0696">
            <w:pPr>
              <w:pStyle w:val="TAC"/>
              <w:rPr>
                <w:rFonts w:cs="Arial"/>
              </w:rPr>
            </w:pPr>
            <w:r w:rsidRPr="00340914">
              <w:rPr>
                <w:rFonts w:cs="Arial"/>
              </w:rPr>
              <w:t>7.8</w:t>
            </w:r>
          </w:p>
        </w:tc>
      </w:tr>
      <w:tr w:rsidR="007B0696" w:rsidRPr="00340914" w14:paraId="0A431C97" w14:textId="77777777" w:rsidTr="00130F81">
        <w:trPr>
          <w:jc w:val="center"/>
        </w:trPr>
        <w:tc>
          <w:tcPr>
            <w:tcW w:w="1389" w:type="dxa"/>
            <w:vMerge/>
          </w:tcPr>
          <w:p w14:paraId="0A431C90" w14:textId="77777777" w:rsidR="007B0696" w:rsidRPr="00340914" w:rsidRDefault="007B0696" w:rsidP="007B0696">
            <w:pPr>
              <w:pStyle w:val="TAC"/>
              <w:rPr>
                <w:rFonts w:cs="Arial"/>
              </w:rPr>
            </w:pPr>
          </w:p>
        </w:tc>
        <w:tc>
          <w:tcPr>
            <w:tcW w:w="1448" w:type="dxa"/>
            <w:vMerge/>
          </w:tcPr>
          <w:p w14:paraId="0A431C91" w14:textId="77777777" w:rsidR="007B0696" w:rsidRPr="00340914" w:rsidRDefault="007B0696" w:rsidP="007B0696">
            <w:pPr>
              <w:pStyle w:val="TAC"/>
              <w:rPr>
                <w:rFonts w:cs="Arial"/>
              </w:rPr>
            </w:pPr>
          </w:p>
        </w:tc>
        <w:tc>
          <w:tcPr>
            <w:tcW w:w="1350" w:type="dxa"/>
            <w:vMerge/>
          </w:tcPr>
          <w:p w14:paraId="0A431C92" w14:textId="77777777" w:rsidR="007B0696" w:rsidRPr="00340914" w:rsidRDefault="007B0696" w:rsidP="007B0696">
            <w:pPr>
              <w:pStyle w:val="TAL"/>
              <w:rPr>
                <w:rFonts w:cs="Arial"/>
              </w:rPr>
            </w:pPr>
          </w:p>
        </w:tc>
        <w:tc>
          <w:tcPr>
            <w:tcW w:w="1395" w:type="dxa"/>
            <w:vMerge/>
          </w:tcPr>
          <w:p w14:paraId="0A431C93" w14:textId="77777777" w:rsidR="007B0696" w:rsidRPr="00340914" w:rsidRDefault="007B0696" w:rsidP="007B0696">
            <w:pPr>
              <w:pStyle w:val="TAL"/>
              <w:rPr>
                <w:rFonts w:cs="Arial"/>
              </w:rPr>
            </w:pPr>
          </w:p>
        </w:tc>
        <w:tc>
          <w:tcPr>
            <w:tcW w:w="1209" w:type="dxa"/>
          </w:tcPr>
          <w:p w14:paraId="0A431C94" w14:textId="77777777" w:rsidR="007B0696" w:rsidRPr="00340914" w:rsidRDefault="007B0696" w:rsidP="007B0696">
            <w:pPr>
              <w:pStyle w:val="TAC"/>
              <w:rPr>
                <w:rFonts w:cs="Arial"/>
              </w:rPr>
            </w:pPr>
            <w:r w:rsidRPr="00340914">
              <w:rPr>
                <w:rFonts w:cs="Arial"/>
              </w:rPr>
              <w:t>A5-1</w:t>
            </w:r>
          </w:p>
        </w:tc>
        <w:tc>
          <w:tcPr>
            <w:tcW w:w="1661" w:type="dxa"/>
          </w:tcPr>
          <w:p w14:paraId="0A431C95" w14:textId="77777777" w:rsidR="007B0696" w:rsidRPr="00340914" w:rsidRDefault="007B0696" w:rsidP="007B0696">
            <w:pPr>
              <w:pStyle w:val="TAC"/>
              <w:rPr>
                <w:rFonts w:cs="Arial"/>
              </w:rPr>
            </w:pPr>
            <w:r w:rsidRPr="00340914">
              <w:rPr>
                <w:rFonts w:cs="Arial"/>
              </w:rPr>
              <w:t>70%</w:t>
            </w:r>
          </w:p>
        </w:tc>
        <w:tc>
          <w:tcPr>
            <w:tcW w:w="1179" w:type="dxa"/>
          </w:tcPr>
          <w:p w14:paraId="0A431C96" w14:textId="77777777" w:rsidR="007B0696" w:rsidRPr="00340914" w:rsidRDefault="007B0696" w:rsidP="007B0696">
            <w:pPr>
              <w:pStyle w:val="TAC"/>
              <w:rPr>
                <w:rFonts w:cs="Arial"/>
              </w:rPr>
            </w:pPr>
            <w:r w:rsidRPr="00340914">
              <w:rPr>
                <w:rFonts w:cs="Arial"/>
              </w:rPr>
              <w:t>15.4</w:t>
            </w:r>
          </w:p>
        </w:tc>
      </w:tr>
      <w:tr w:rsidR="007B0696" w:rsidRPr="00340914" w14:paraId="0A431C9F" w14:textId="77777777" w:rsidTr="00130F81">
        <w:trPr>
          <w:jc w:val="center"/>
        </w:trPr>
        <w:tc>
          <w:tcPr>
            <w:tcW w:w="1389" w:type="dxa"/>
            <w:vMerge/>
          </w:tcPr>
          <w:p w14:paraId="0A431C98" w14:textId="77777777" w:rsidR="007B0696" w:rsidRPr="00340914" w:rsidRDefault="007B0696" w:rsidP="007B0696">
            <w:pPr>
              <w:pStyle w:val="TAC"/>
              <w:rPr>
                <w:rFonts w:cs="Arial"/>
              </w:rPr>
            </w:pPr>
          </w:p>
        </w:tc>
        <w:tc>
          <w:tcPr>
            <w:tcW w:w="1448" w:type="dxa"/>
            <w:vMerge/>
          </w:tcPr>
          <w:p w14:paraId="0A431C99" w14:textId="77777777" w:rsidR="007B0696" w:rsidRPr="00340914" w:rsidRDefault="007B0696" w:rsidP="007B0696">
            <w:pPr>
              <w:pStyle w:val="TAC"/>
              <w:rPr>
                <w:rFonts w:cs="Arial"/>
              </w:rPr>
            </w:pPr>
          </w:p>
        </w:tc>
        <w:tc>
          <w:tcPr>
            <w:tcW w:w="1350" w:type="dxa"/>
            <w:vMerge/>
          </w:tcPr>
          <w:p w14:paraId="0A431C9A" w14:textId="77777777" w:rsidR="007B0696" w:rsidRPr="00340914" w:rsidRDefault="007B0696" w:rsidP="007B0696">
            <w:pPr>
              <w:pStyle w:val="TAL"/>
              <w:rPr>
                <w:rFonts w:cs="Arial"/>
              </w:rPr>
            </w:pPr>
          </w:p>
        </w:tc>
        <w:tc>
          <w:tcPr>
            <w:tcW w:w="1395" w:type="dxa"/>
            <w:vMerge w:val="restart"/>
          </w:tcPr>
          <w:p w14:paraId="0A431C9B"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1C9C" w14:textId="77777777" w:rsidR="007B0696" w:rsidRPr="00340914" w:rsidRDefault="007B0696" w:rsidP="007B0696">
            <w:pPr>
              <w:pStyle w:val="TAC"/>
              <w:rPr>
                <w:rFonts w:cs="Arial"/>
              </w:rPr>
            </w:pPr>
            <w:r w:rsidRPr="00340914">
              <w:rPr>
                <w:rFonts w:cs="Arial"/>
              </w:rPr>
              <w:t>A3-3</w:t>
            </w:r>
          </w:p>
        </w:tc>
        <w:tc>
          <w:tcPr>
            <w:tcW w:w="1661" w:type="dxa"/>
          </w:tcPr>
          <w:p w14:paraId="0A431C9D" w14:textId="77777777" w:rsidR="007B0696" w:rsidRPr="00340914" w:rsidRDefault="007B0696" w:rsidP="007B0696">
            <w:pPr>
              <w:pStyle w:val="TAC"/>
              <w:rPr>
                <w:rFonts w:cs="Arial"/>
              </w:rPr>
            </w:pPr>
            <w:r w:rsidRPr="00340914">
              <w:rPr>
                <w:rFonts w:cs="Arial"/>
              </w:rPr>
              <w:t>30%</w:t>
            </w:r>
          </w:p>
        </w:tc>
        <w:tc>
          <w:tcPr>
            <w:tcW w:w="1179" w:type="dxa"/>
          </w:tcPr>
          <w:p w14:paraId="0A431C9E" w14:textId="77777777" w:rsidR="007B0696" w:rsidRPr="00340914" w:rsidRDefault="007B0696" w:rsidP="007B0696">
            <w:pPr>
              <w:pStyle w:val="TAC"/>
              <w:rPr>
                <w:rFonts w:cs="Arial"/>
              </w:rPr>
            </w:pPr>
            <w:r w:rsidRPr="00340914">
              <w:rPr>
                <w:rFonts w:cs="Arial"/>
              </w:rPr>
              <w:t>-6.5</w:t>
            </w:r>
          </w:p>
        </w:tc>
      </w:tr>
      <w:tr w:rsidR="007B0696" w:rsidRPr="00340914" w14:paraId="0A431CA7" w14:textId="77777777" w:rsidTr="00130F81">
        <w:trPr>
          <w:jc w:val="center"/>
        </w:trPr>
        <w:tc>
          <w:tcPr>
            <w:tcW w:w="1389" w:type="dxa"/>
            <w:vMerge/>
          </w:tcPr>
          <w:p w14:paraId="0A431CA0" w14:textId="77777777" w:rsidR="007B0696" w:rsidRPr="00340914" w:rsidRDefault="007B0696" w:rsidP="007B0696">
            <w:pPr>
              <w:pStyle w:val="TAC"/>
              <w:rPr>
                <w:rFonts w:cs="Arial"/>
              </w:rPr>
            </w:pPr>
          </w:p>
        </w:tc>
        <w:tc>
          <w:tcPr>
            <w:tcW w:w="1448" w:type="dxa"/>
            <w:vMerge/>
          </w:tcPr>
          <w:p w14:paraId="0A431CA1" w14:textId="77777777" w:rsidR="007B0696" w:rsidRPr="00340914" w:rsidRDefault="007B0696" w:rsidP="007B0696">
            <w:pPr>
              <w:pStyle w:val="TAC"/>
              <w:rPr>
                <w:rFonts w:cs="Arial"/>
              </w:rPr>
            </w:pPr>
          </w:p>
        </w:tc>
        <w:tc>
          <w:tcPr>
            <w:tcW w:w="1350" w:type="dxa"/>
            <w:vMerge/>
          </w:tcPr>
          <w:p w14:paraId="0A431CA2" w14:textId="77777777" w:rsidR="007B0696" w:rsidRPr="00340914" w:rsidRDefault="007B0696" w:rsidP="007B0696">
            <w:pPr>
              <w:pStyle w:val="TAL"/>
              <w:rPr>
                <w:rFonts w:cs="Arial"/>
              </w:rPr>
            </w:pPr>
          </w:p>
        </w:tc>
        <w:tc>
          <w:tcPr>
            <w:tcW w:w="1395" w:type="dxa"/>
            <w:vMerge/>
          </w:tcPr>
          <w:p w14:paraId="0A431CA3" w14:textId="77777777" w:rsidR="007B0696" w:rsidRPr="00340914" w:rsidRDefault="007B0696" w:rsidP="007B0696">
            <w:pPr>
              <w:pStyle w:val="TAL"/>
              <w:rPr>
                <w:rFonts w:cs="Arial"/>
              </w:rPr>
            </w:pPr>
          </w:p>
        </w:tc>
        <w:tc>
          <w:tcPr>
            <w:tcW w:w="1209" w:type="dxa"/>
            <w:vMerge/>
          </w:tcPr>
          <w:p w14:paraId="0A431CA4" w14:textId="77777777" w:rsidR="007B0696" w:rsidRPr="00340914" w:rsidRDefault="007B0696" w:rsidP="007B0696">
            <w:pPr>
              <w:pStyle w:val="TAC"/>
              <w:rPr>
                <w:rFonts w:cs="Arial"/>
              </w:rPr>
            </w:pPr>
          </w:p>
        </w:tc>
        <w:tc>
          <w:tcPr>
            <w:tcW w:w="1661" w:type="dxa"/>
          </w:tcPr>
          <w:p w14:paraId="0A431CA5" w14:textId="77777777" w:rsidR="007B0696" w:rsidRPr="00340914" w:rsidRDefault="007B0696" w:rsidP="007B0696">
            <w:pPr>
              <w:pStyle w:val="TAC"/>
              <w:rPr>
                <w:rFonts w:cs="Arial"/>
              </w:rPr>
            </w:pPr>
            <w:r w:rsidRPr="00340914">
              <w:rPr>
                <w:rFonts w:cs="Arial"/>
              </w:rPr>
              <w:t>70%</w:t>
            </w:r>
          </w:p>
        </w:tc>
        <w:tc>
          <w:tcPr>
            <w:tcW w:w="1179" w:type="dxa"/>
          </w:tcPr>
          <w:p w14:paraId="0A431CA6" w14:textId="77777777" w:rsidR="007B0696" w:rsidRPr="00340914" w:rsidRDefault="007B0696" w:rsidP="007B0696">
            <w:pPr>
              <w:pStyle w:val="TAC"/>
              <w:rPr>
                <w:rFonts w:cs="Arial"/>
              </w:rPr>
            </w:pPr>
            <w:r w:rsidRPr="00340914">
              <w:rPr>
                <w:rFonts w:cs="Arial"/>
              </w:rPr>
              <w:t>-2.9</w:t>
            </w:r>
          </w:p>
        </w:tc>
      </w:tr>
      <w:tr w:rsidR="007B0696" w:rsidRPr="00340914" w14:paraId="0A431CAF" w14:textId="77777777" w:rsidTr="00130F81">
        <w:trPr>
          <w:jc w:val="center"/>
        </w:trPr>
        <w:tc>
          <w:tcPr>
            <w:tcW w:w="1389" w:type="dxa"/>
            <w:vMerge/>
          </w:tcPr>
          <w:p w14:paraId="0A431CA8" w14:textId="77777777" w:rsidR="007B0696" w:rsidRPr="00340914" w:rsidRDefault="007B0696" w:rsidP="007B0696">
            <w:pPr>
              <w:pStyle w:val="TAC"/>
              <w:rPr>
                <w:rFonts w:cs="Arial"/>
              </w:rPr>
            </w:pPr>
          </w:p>
        </w:tc>
        <w:tc>
          <w:tcPr>
            <w:tcW w:w="1448" w:type="dxa"/>
            <w:vMerge/>
          </w:tcPr>
          <w:p w14:paraId="0A431CA9" w14:textId="77777777" w:rsidR="007B0696" w:rsidRPr="00340914" w:rsidRDefault="007B0696" w:rsidP="007B0696">
            <w:pPr>
              <w:pStyle w:val="TAC"/>
              <w:rPr>
                <w:rFonts w:cs="Arial"/>
              </w:rPr>
            </w:pPr>
          </w:p>
        </w:tc>
        <w:tc>
          <w:tcPr>
            <w:tcW w:w="1350" w:type="dxa"/>
            <w:vMerge/>
          </w:tcPr>
          <w:p w14:paraId="0A431CAA" w14:textId="77777777" w:rsidR="007B0696" w:rsidRPr="00340914" w:rsidRDefault="007B0696" w:rsidP="007B0696">
            <w:pPr>
              <w:pStyle w:val="TAL"/>
              <w:rPr>
                <w:rFonts w:cs="Arial"/>
              </w:rPr>
            </w:pPr>
          </w:p>
        </w:tc>
        <w:tc>
          <w:tcPr>
            <w:tcW w:w="1395" w:type="dxa"/>
            <w:vMerge/>
          </w:tcPr>
          <w:p w14:paraId="0A431CAB" w14:textId="77777777" w:rsidR="007B0696" w:rsidRPr="00340914" w:rsidRDefault="007B0696" w:rsidP="007B0696">
            <w:pPr>
              <w:pStyle w:val="TAL"/>
              <w:rPr>
                <w:rFonts w:cs="Arial"/>
              </w:rPr>
            </w:pPr>
          </w:p>
        </w:tc>
        <w:tc>
          <w:tcPr>
            <w:tcW w:w="1209" w:type="dxa"/>
            <w:vMerge w:val="restart"/>
          </w:tcPr>
          <w:p w14:paraId="0A431CAC" w14:textId="77777777" w:rsidR="007B0696" w:rsidRPr="00340914" w:rsidRDefault="007B0696" w:rsidP="007B0696">
            <w:pPr>
              <w:pStyle w:val="TAC"/>
              <w:rPr>
                <w:rFonts w:cs="Arial"/>
              </w:rPr>
            </w:pPr>
            <w:r w:rsidRPr="00340914">
              <w:rPr>
                <w:rFonts w:cs="Arial"/>
              </w:rPr>
              <w:t>A4-4</w:t>
            </w:r>
          </w:p>
        </w:tc>
        <w:tc>
          <w:tcPr>
            <w:tcW w:w="1661" w:type="dxa"/>
          </w:tcPr>
          <w:p w14:paraId="0A431CAD" w14:textId="77777777" w:rsidR="007B0696" w:rsidRPr="00340914" w:rsidRDefault="007B0696" w:rsidP="007B0696">
            <w:pPr>
              <w:pStyle w:val="TAC"/>
              <w:rPr>
                <w:rFonts w:cs="Arial"/>
              </w:rPr>
            </w:pPr>
            <w:r w:rsidRPr="00340914">
              <w:rPr>
                <w:rFonts w:cs="Arial"/>
              </w:rPr>
              <w:t>30%</w:t>
            </w:r>
          </w:p>
        </w:tc>
        <w:tc>
          <w:tcPr>
            <w:tcW w:w="1179" w:type="dxa"/>
          </w:tcPr>
          <w:p w14:paraId="0A431CAE" w14:textId="77777777" w:rsidR="007B0696" w:rsidRPr="00340914" w:rsidRDefault="007B0696" w:rsidP="007B0696">
            <w:pPr>
              <w:pStyle w:val="TAC"/>
              <w:rPr>
                <w:rFonts w:cs="Arial"/>
              </w:rPr>
            </w:pPr>
            <w:r w:rsidRPr="00340914">
              <w:rPr>
                <w:rFonts w:cs="Arial"/>
              </w:rPr>
              <w:t>1.6</w:t>
            </w:r>
          </w:p>
        </w:tc>
      </w:tr>
      <w:tr w:rsidR="007B0696" w:rsidRPr="00340914" w14:paraId="0A431CB7" w14:textId="77777777" w:rsidTr="00130F81">
        <w:trPr>
          <w:jc w:val="center"/>
        </w:trPr>
        <w:tc>
          <w:tcPr>
            <w:tcW w:w="1389" w:type="dxa"/>
            <w:vMerge/>
          </w:tcPr>
          <w:p w14:paraId="0A431CB0" w14:textId="77777777" w:rsidR="007B0696" w:rsidRPr="00340914" w:rsidRDefault="007B0696" w:rsidP="007B0696">
            <w:pPr>
              <w:pStyle w:val="TAC"/>
              <w:rPr>
                <w:rFonts w:cs="Arial"/>
              </w:rPr>
            </w:pPr>
          </w:p>
        </w:tc>
        <w:tc>
          <w:tcPr>
            <w:tcW w:w="1448" w:type="dxa"/>
            <w:vMerge/>
          </w:tcPr>
          <w:p w14:paraId="0A431CB1" w14:textId="77777777" w:rsidR="007B0696" w:rsidRPr="00340914" w:rsidRDefault="007B0696" w:rsidP="007B0696">
            <w:pPr>
              <w:pStyle w:val="TAC"/>
              <w:rPr>
                <w:rFonts w:cs="Arial"/>
              </w:rPr>
            </w:pPr>
          </w:p>
        </w:tc>
        <w:tc>
          <w:tcPr>
            <w:tcW w:w="1350" w:type="dxa"/>
            <w:vMerge/>
          </w:tcPr>
          <w:p w14:paraId="0A431CB2" w14:textId="77777777" w:rsidR="007B0696" w:rsidRPr="00340914" w:rsidRDefault="007B0696" w:rsidP="007B0696">
            <w:pPr>
              <w:pStyle w:val="TAL"/>
              <w:rPr>
                <w:rFonts w:cs="Arial"/>
              </w:rPr>
            </w:pPr>
          </w:p>
        </w:tc>
        <w:tc>
          <w:tcPr>
            <w:tcW w:w="1395" w:type="dxa"/>
            <w:vMerge/>
          </w:tcPr>
          <w:p w14:paraId="0A431CB3" w14:textId="77777777" w:rsidR="007B0696" w:rsidRPr="00340914" w:rsidRDefault="007B0696" w:rsidP="007B0696">
            <w:pPr>
              <w:pStyle w:val="TAL"/>
              <w:rPr>
                <w:rFonts w:cs="Arial"/>
              </w:rPr>
            </w:pPr>
          </w:p>
        </w:tc>
        <w:tc>
          <w:tcPr>
            <w:tcW w:w="1209" w:type="dxa"/>
            <w:vMerge/>
          </w:tcPr>
          <w:p w14:paraId="0A431CB4" w14:textId="77777777" w:rsidR="007B0696" w:rsidRPr="00340914" w:rsidRDefault="007B0696" w:rsidP="007B0696">
            <w:pPr>
              <w:pStyle w:val="TAC"/>
              <w:rPr>
                <w:rFonts w:cs="Arial"/>
              </w:rPr>
            </w:pPr>
          </w:p>
        </w:tc>
        <w:tc>
          <w:tcPr>
            <w:tcW w:w="1661" w:type="dxa"/>
          </w:tcPr>
          <w:p w14:paraId="0A431CB5" w14:textId="77777777" w:rsidR="007B0696" w:rsidRPr="00340914" w:rsidRDefault="007B0696" w:rsidP="007B0696">
            <w:pPr>
              <w:pStyle w:val="TAC"/>
              <w:rPr>
                <w:rFonts w:cs="Arial"/>
              </w:rPr>
            </w:pPr>
            <w:r w:rsidRPr="00340914">
              <w:rPr>
                <w:rFonts w:cs="Arial"/>
              </w:rPr>
              <w:t>70%</w:t>
            </w:r>
          </w:p>
        </w:tc>
        <w:tc>
          <w:tcPr>
            <w:tcW w:w="1179" w:type="dxa"/>
          </w:tcPr>
          <w:p w14:paraId="0A431CB6" w14:textId="77777777" w:rsidR="007B0696" w:rsidRPr="00340914" w:rsidRDefault="007B0696" w:rsidP="007B0696">
            <w:pPr>
              <w:pStyle w:val="TAC"/>
              <w:rPr>
                <w:rFonts w:cs="Arial"/>
              </w:rPr>
            </w:pPr>
            <w:r w:rsidRPr="00340914">
              <w:rPr>
                <w:rFonts w:cs="Arial"/>
              </w:rPr>
              <w:t>8.7</w:t>
            </w:r>
          </w:p>
        </w:tc>
      </w:tr>
      <w:tr w:rsidR="007B0696" w:rsidRPr="00340914" w14:paraId="0A431CBF" w14:textId="77777777" w:rsidTr="00130F81">
        <w:trPr>
          <w:jc w:val="center"/>
        </w:trPr>
        <w:tc>
          <w:tcPr>
            <w:tcW w:w="1389" w:type="dxa"/>
            <w:vMerge/>
          </w:tcPr>
          <w:p w14:paraId="0A431CB8" w14:textId="77777777" w:rsidR="007B0696" w:rsidRPr="00340914" w:rsidRDefault="007B0696" w:rsidP="007B0696">
            <w:pPr>
              <w:pStyle w:val="TAC"/>
              <w:rPr>
                <w:rFonts w:cs="Arial"/>
              </w:rPr>
            </w:pPr>
          </w:p>
        </w:tc>
        <w:tc>
          <w:tcPr>
            <w:tcW w:w="1448" w:type="dxa"/>
            <w:vMerge/>
          </w:tcPr>
          <w:p w14:paraId="0A431CB9" w14:textId="77777777" w:rsidR="007B0696" w:rsidRPr="00340914" w:rsidRDefault="007B0696" w:rsidP="007B0696">
            <w:pPr>
              <w:pStyle w:val="TAC"/>
              <w:rPr>
                <w:rFonts w:cs="Arial"/>
              </w:rPr>
            </w:pPr>
          </w:p>
        </w:tc>
        <w:tc>
          <w:tcPr>
            <w:tcW w:w="1350" w:type="dxa"/>
            <w:vMerge/>
          </w:tcPr>
          <w:p w14:paraId="0A431CBA" w14:textId="77777777" w:rsidR="007B0696" w:rsidRPr="00340914" w:rsidRDefault="007B0696" w:rsidP="007B0696">
            <w:pPr>
              <w:pStyle w:val="TAL"/>
              <w:rPr>
                <w:rFonts w:cs="Arial"/>
              </w:rPr>
            </w:pPr>
          </w:p>
        </w:tc>
        <w:tc>
          <w:tcPr>
            <w:tcW w:w="1395" w:type="dxa"/>
            <w:vMerge w:val="restart"/>
          </w:tcPr>
          <w:p w14:paraId="0A431CB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CBC" w14:textId="77777777" w:rsidR="007B0696" w:rsidRPr="00340914" w:rsidRDefault="007B0696" w:rsidP="007B0696">
            <w:pPr>
              <w:pStyle w:val="TAC"/>
              <w:rPr>
                <w:rFonts w:cs="Arial"/>
              </w:rPr>
            </w:pPr>
            <w:r w:rsidRPr="00340914">
              <w:rPr>
                <w:rFonts w:cs="Arial"/>
              </w:rPr>
              <w:t>A3-1</w:t>
            </w:r>
          </w:p>
        </w:tc>
        <w:tc>
          <w:tcPr>
            <w:tcW w:w="1661" w:type="dxa"/>
          </w:tcPr>
          <w:p w14:paraId="0A431CBD" w14:textId="77777777" w:rsidR="007B0696" w:rsidRPr="00340914" w:rsidRDefault="007B0696" w:rsidP="007B0696">
            <w:pPr>
              <w:pStyle w:val="TAC"/>
              <w:rPr>
                <w:rFonts w:cs="Arial"/>
              </w:rPr>
            </w:pPr>
            <w:r w:rsidRPr="00340914">
              <w:rPr>
                <w:rFonts w:cs="Arial"/>
              </w:rPr>
              <w:t>30%</w:t>
            </w:r>
          </w:p>
        </w:tc>
        <w:tc>
          <w:tcPr>
            <w:tcW w:w="1179" w:type="dxa"/>
          </w:tcPr>
          <w:p w14:paraId="0A431CBE" w14:textId="77777777" w:rsidR="007B0696" w:rsidRPr="00340914" w:rsidRDefault="007B0696" w:rsidP="007B0696">
            <w:pPr>
              <w:pStyle w:val="TAC"/>
              <w:rPr>
                <w:rFonts w:cs="Arial"/>
              </w:rPr>
            </w:pPr>
            <w:r w:rsidRPr="00340914">
              <w:rPr>
                <w:rFonts w:cs="Arial"/>
              </w:rPr>
              <w:t>-4.8</w:t>
            </w:r>
          </w:p>
        </w:tc>
      </w:tr>
      <w:tr w:rsidR="007B0696" w:rsidRPr="00340914" w14:paraId="0A431CC7" w14:textId="77777777" w:rsidTr="00130F81">
        <w:trPr>
          <w:jc w:val="center"/>
        </w:trPr>
        <w:tc>
          <w:tcPr>
            <w:tcW w:w="1389" w:type="dxa"/>
            <w:vMerge/>
          </w:tcPr>
          <w:p w14:paraId="0A431CC0" w14:textId="77777777" w:rsidR="007B0696" w:rsidRPr="00340914" w:rsidRDefault="007B0696" w:rsidP="007B0696">
            <w:pPr>
              <w:pStyle w:val="TAC"/>
              <w:rPr>
                <w:rFonts w:cs="Arial"/>
              </w:rPr>
            </w:pPr>
          </w:p>
        </w:tc>
        <w:tc>
          <w:tcPr>
            <w:tcW w:w="1448" w:type="dxa"/>
            <w:vMerge/>
          </w:tcPr>
          <w:p w14:paraId="0A431CC1" w14:textId="77777777" w:rsidR="007B0696" w:rsidRPr="00340914" w:rsidRDefault="007B0696" w:rsidP="007B0696">
            <w:pPr>
              <w:pStyle w:val="TAC"/>
              <w:rPr>
                <w:rFonts w:cs="Arial"/>
              </w:rPr>
            </w:pPr>
          </w:p>
        </w:tc>
        <w:tc>
          <w:tcPr>
            <w:tcW w:w="1350" w:type="dxa"/>
            <w:vMerge/>
          </w:tcPr>
          <w:p w14:paraId="0A431CC2" w14:textId="77777777" w:rsidR="007B0696" w:rsidRPr="00340914" w:rsidRDefault="007B0696" w:rsidP="007B0696">
            <w:pPr>
              <w:pStyle w:val="TAL"/>
              <w:rPr>
                <w:rFonts w:cs="Arial"/>
              </w:rPr>
            </w:pPr>
          </w:p>
        </w:tc>
        <w:tc>
          <w:tcPr>
            <w:tcW w:w="1395" w:type="dxa"/>
            <w:vMerge/>
          </w:tcPr>
          <w:p w14:paraId="0A431CC3" w14:textId="77777777" w:rsidR="007B0696" w:rsidRPr="00340914" w:rsidRDefault="007B0696" w:rsidP="007B0696">
            <w:pPr>
              <w:pStyle w:val="TAL"/>
              <w:rPr>
                <w:rFonts w:cs="Arial"/>
              </w:rPr>
            </w:pPr>
          </w:p>
        </w:tc>
        <w:tc>
          <w:tcPr>
            <w:tcW w:w="1209" w:type="dxa"/>
            <w:vMerge/>
          </w:tcPr>
          <w:p w14:paraId="0A431CC4" w14:textId="77777777" w:rsidR="007B0696" w:rsidRPr="00340914" w:rsidRDefault="007B0696" w:rsidP="007B0696">
            <w:pPr>
              <w:pStyle w:val="TAC"/>
              <w:rPr>
                <w:rFonts w:cs="Arial"/>
              </w:rPr>
            </w:pPr>
          </w:p>
        </w:tc>
        <w:tc>
          <w:tcPr>
            <w:tcW w:w="1661" w:type="dxa"/>
          </w:tcPr>
          <w:p w14:paraId="0A431CC5" w14:textId="77777777" w:rsidR="007B0696" w:rsidRPr="00340914" w:rsidRDefault="007B0696" w:rsidP="007B0696">
            <w:pPr>
              <w:pStyle w:val="TAC"/>
              <w:rPr>
                <w:rFonts w:cs="Arial"/>
              </w:rPr>
            </w:pPr>
            <w:r w:rsidRPr="00340914">
              <w:rPr>
                <w:rFonts w:cs="Arial"/>
              </w:rPr>
              <w:t>70%</w:t>
            </w:r>
          </w:p>
        </w:tc>
        <w:tc>
          <w:tcPr>
            <w:tcW w:w="1179" w:type="dxa"/>
          </w:tcPr>
          <w:p w14:paraId="0A431CC6" w14:textId="77777777" w:rsidR="007B0696" w:rsidRPr="00340914" w:rsidRDefault="007B0696" w:rsidP="007B0696">
            <w:pPr>
              <w:pStyle w:val="TAC"/>
              <w:rPr>
                <w:rFonts w:cs="Arial"/>
              </w:rPr>
            </w:pPr>
            <w:r w:rsidRPr="00340914">
              <w:rPr>
                <w:rFonts w:cs="Arial"/>
              </w:rPr>
              <w:t>-0.9</w:t>
            </w:r>
          </w:p>
        </w:tc>
      </w:tr>
      <w:tr w:rsidR="007B0696" w:rsidRPr="00340914" w14:paraId="0A431CCF" w14:textId="77777777" w:rsidTr="00130F81">
        <w:trPr>
          <w:jc w:val="center"/>
        </w:trPr>
        <w:tc>
          <w:tcPr>
            <w:tcW w:w="1389" w:type="dxa"/>
            <w:vMerge/>
          </w:tcPr>
          <w:p w14:paraId="0A431CC8" w14:textId="77777777" w:rsidR="007B0696" w:rsidRPr="00340914" w:rsidRDefault="007B0696" w:rsidP="007B0696">
            <w:pPr>
              <w:pStyle w:val="TAC"/>
              <w:rPr>
                <w:rFonts w:cs="Arial"/>
              </w:rPr>
            </w:pPr>
          </w:p>
        </w:tc>
        <w:tc>
          <w:tcPr>
            <w:tcW w:w="1448" w:type="dxa"/>
            <w:vMerge/>
          </w:tcPr>
          <w:p w14:paraId="0A431CC9" w14:textId="77777777" w:rsidR="007B0696" w:rsidRPr="00340914" w:rsidRDefault="007B0696" w:rsidP="007B0696">
            <w:pPr>
              <w:pStyle w:val="TAC"/>
              <w:rPr>
                <w:rFonts w:cs="Arial"/>
              </w:rPr>
            </w:pPr>
          </w:p>
        </w:tc>
        <w:tc>
          <w:tcPr>
            <w:tcW w:w="1350" w:type="dxa"/>
            <w:vMerge/>
          </w:tcPr>
          <w:p w14:paraId="0A431CCA" w14:textId="77777777" w:rsidR="007B0696" w:rsidRPr="00340914" w:rsidRDefault="007B0696" w:rsidP="007B0696">
            <w:pPr>
              <w:pStyle w:val="TAL"/>
              <w:rPr>
                <w:rFonts w:cs="Arial"/>
              </w:rPr>
            </w:pPr>
          </w:p>
        </w:tc>
        <w:tc>
          <w:tcPr>
            <w:tcW w:w="1395" w:type="dxa"/>
            <w:vMerge w:val="restart"/>
          </w:tcPr>
          <w:p w14:paraId="0A431CCB"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1CCC" w14:textId="77777777" w:rsidR="007B0696" w:rsidRPr="00340914" w:rsidRDefault="007B0696" w:rsidP="007B0696">
            <w:pPr>
              <w:pStyle w:val="TAC"/>
              <w:rPr>
                <w:rFonts w:cs="Arial"/>
              </w:rPr>
            </w:pPr>
            <w:r w:rsidRPr="00340914">
              <w:rPr>
                <w:rFonts w:cs="Arial"/>
              </w:rPr>
              <w:t>A3-1</w:t>
            </w:r>
          </w:p>
        </w:tc>
        <w:tc>
          <w:tcPr>
            <w:tcW w:w="1661" w:type="dxa"/>
          </w:tcPr>
          <w:p w14:paraId="0A431CCD" w14:textId="77777777" w:rsidR="007B0696" w:rsidRPr="00340914" w:rsidRDefault="007B0696" w:rsidP="007B0696">
            <w:pPr>
              <w:pStyle w:val="TAC"/>
              <w:rPr>
                <w:rFonts w:cs="Arial"/>
              </w:rPr>
            </w:pPr>
            <w:r w:rsidRPr="00340914">
              <w:rPr>
                <w:rFonts w:cs="Arial"/>
              </w:rPr>
              <w:t>30%</w:t>
            </w:r>
          </w:p>
        </w:tc>
        <w:tc>
          <w:tcPr>
            <w:tcW w:w="1179" w:type="dxa"/>
          </w:tcPr>
          <w:p w14:paraId="0A431CCE" w14:textId="77777777" w:rsidR="007B0696" w:rsidRPr="00340914" w:rsidRDefault="007B0696" w:rsidP="007B0696">
            <w:pPr>
              <w:pStyle w:val="TAC"/>
              <w:rPr>
                <w:rFonts w:cs="Arial"/>
              </w:rPr>
            </w:pPr>
            <w:r w:rsidRPr="00340914">
              <w:rPr>
                <w:rFonts w:cs="Arial"/>
              </w:rPr>
              <w:t>-4.6</w:t>
            </w:r>
          </w:p>
        </w:tc>
      </w:tr>
      <w:tr w:rsidR="007B0696" w:rsidRPr="00340914" w14:paraId="0A431CD7" w14:textId="77777777" w:rsidTr="00130F81">
        <w:trPr>
          <w:jc w:val="center"/>
        </w:trPr>
        <w:tc>
          <w:tcPr>
            <w:tcW w:w="1389" w:type="dxa"/>
            <w:vMerge/>
          </w:tcPr>
          <w:p w14:paraId="0A431CD0" w14:textId="77777777" w:rsidR="007B0696" w:rsidRPr="00340914" w:rsidRDefault="007B0696" w:rsidP="007B0696">
            <w:pPr>
              <w:pStyle w:val="TAC"/>
              <w:rPr>
                <w:rFonts w:cs="Arial"/>
              </w:rPr>
            </w:pPr>
          </w:p>
        </w:tc>
        <w:tc>
          <w:tcPr>
            <w:tcW w:w="1448" w:type="dxa"/>
            <w:vMerge/>
          </w:tcPr>
          <w:p w14:paraId="0A431CD1" w14:textId="77777777" w:rsidR="007B0696" w:rsidRPr="00340914" w:rsidRDefault="007B0696" w:rsidP="007B0696">
            <w:pPr>
              <w:pStyle w:val="TAC"/>
              <w:rPr>
                <w:rFonts w:cs="Arial"/>
              </w:rPr>
            </w:pPr>
          </w:p>
        </w:tc>
        <w:tc>
          <w:tcPr>
            <w:tcW w:w="1350" w:type="dxa"/>
            <w:vMerge/>
          </w:tcPr>
          <w:p w14:paraId="0A431CD2" w14:textId="77777777" w:rsidR="007B0696" w:rsidRPr="00340914" w:rsidRDefault="007B0696" w:rsidP="007B0696">
            <w:pPr>
              <w:pStyle w:val="TAL"/>
              <w:rPr>
                <w:rFonts w:cs="Arial"/>
              </w:rPr>
            </w:pPr>
          </w:p>
        </w:tc>
        <w:tc>
          <w:tcPr>
            <w:tcW w:w="1395" w:type="dxa"/>
            <w:vMerge/>
          </w:tcPr>
          <w:p w14:paraId="0A431CD3" w14:textId="77777777" w:rsidR="007B0696" w:rsidRPr="00340914" w:rsidRDefault="007B0696" w:rsidP="007B0696">
            <w:pPr>
              <w:pStyle w:val="TAL"/>
              <w:rPr>
                <w:rFonts w:cs="Arial"/>
              </w:rPr>
            </w:pPr>
          </w:p>
        </w:tc>
        <w:tc>
          <w:tcPr>
            <w:tcW w:w="1209" w:type="dxa"/>
            <w:vMerge/>
          </w:tcPr>
          <w:p w14:paraId="0A431CD4" w14:textId="77777777" w:rsidR="007B0696" w:rsidRPr="00340914" w:rsidRDefault="007B0696" w:rsidP="007B0696">
            <w:pPr>
              <w:pStyle w:val="TAC"/>
              <w:rPr>
                <w:rFonts w:cs="Arial"/>
              </w:rPr>
            </w:pPr>
          </w:p>
        </w:tc>
        <w:tc>
          <w:tcPr>
            <w:tcW w:w="1661" w:type="dxa"/>
          </w:tcPr>
          <w:p w14:paraId="0A431CD5" w14:textId="77777777" w:rsidR="007B0696" w:rsidRPr="00340914" w:rsidRDefault="007B0696" w:rsidP="007B0696">
            <w:pPr>
              <w:pStyle w:val="TAC"/>
              <w:rPr>
                <w:rFonts w:cs="Arial"/>
              </w:rPr>
            </w:pPr>
            <w:r w:rsidRPr="00340914">
              <w:rPr>
                <w:rFonts w:cs="Arial"/>
              </w:rPr>
              <w:t>70%</w:t>
            </w:r>
          </w:p>
        </w:tc>
        <w:tc>
          <w:tcPr>
            <w:tcW w:w="1179" w:type="dxa"/>
          </w:tcPr>
          <w:p w14:paraId="0A431CD6" w14:textId="77777777" w:rsidR="007B0696" w:rsidRPr="00340914" w:rsidRDefault="007B0696" w:rsidP="007B0696">
            <w:pPr>
              <w:pStyle w:val="TAC"/>
              <w:rPr>
                <w:rFonts w:cs="Arial"/>
              </w:rPr>
            </w:pPr>
            <w:r w:rsidRPr="00340914">
              <w:rPr>
                <w:rFonts w:cs="Arial"/>
              </w:rPr>
              <w:t>-0.6</w:t>
            </w:r>
          </w:p>
        </w:tc>
      </w:tr>
      <w:tr w:rsidR="007B0696" w:rsidRPr="00340914" w14:paraId="0A431CDF" w14:textId="77777777" w:rsidTr="00130F81">
        <w:trPr>
          <w:jc w:val="center"/>
        </w:trPr>
        <w:tc>
          <w:tcPr>
            <w:tcW w:w="1389" w:type="dxa"/>
            <w:vMerge/>
          </w:tcPr>
          <w:p w14:paraId="0A431CD8" w14:textId="77777777" w:rsidR="007B0696" w:rsidRPr="00340914" w:rsidRDefault="007B0696" w:rsidP="007B0696">
            <w:pPr>
              <w:pStyle w:val="TAC"/>
              <w:rPr>
                <w:rFonts w:cs="Arial"/>
              </w:rPr>
            </w:pPr>
          </w:p>
        </w:tc>
        <w:tc>
          <w:tcPr>
            <w:tcW w:w="1448" w:type="dxa"/>
            <w:vMerge/>
          </w:tcPr>
          <w:p w14:paraId="0A431CD9" w14:textId="77777777" w:rsidR="007B0696" w:rsidRPr="00340914" w:rsidRDefault="007B0696" w:rsidP="007B0696">
            <w:pPr>
              <w:pStyle w:val="TAC"/>
              <w:rPr>
                <w:rFonts w:cs="Arial"/>
              </w:rPr>
            </w:pPr>
          </w:p>
        </w:tc>
        <w:tc>
          <w:tcPr>
            <w:tcW w:w="1350" w:type="dxa"/>
            <w:vMerge/>
          </w:tcPr>
          <w:p w14:paraId="0A431CDA" w14:textId="77777777" w:rsidR="007B0696" w:rsidRPr="00340914" w:rsidRDefault="007B0696" w:rsidP="007B0696">
            <w:pPr>
              <w:pStyle w:val="TAL"/>
              <w:rPr>
                <w:rFonts w:cs="Arial"/>
              </w:rPr>
            </w:pPr>
          </w:p>
        </w:tc>
        <w:tc>
          <w:tcPr>
            <w:tcW w:w="1395" w:type="dxa"/>
            <w:vMerge w:val="restart"/>
          </w:tcPr>
          <w:p w14:paraId="0A431CDB"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0A431CDC"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2</w:t>
            </w:r>
          </w:p>
        </w:tc>
        <w:tc>
          <w:tcPr>
            <w:tcW w:w="1661" w:type="dxa"/>
          </w:tcPr>
          <w:p w14:paraId="0A431CDD" w14:textId="77777777" w:rsidR="007B0696" w:rsidRPr="00340914" w:rsidRDefault="007B0696" w:rsidP="007B0696">
            <w:pPr>
              <w:pStyle w:val="TAC"/>
              <w:rPr>
                <w:rFonts w:cs="Arial"/>
              </w:rPr>
            </w:pPr>
            <w:r w:rsidRPr="00340914">
              <w:rPr>
                <w:rFonts w:cs="Arial"/>
              </w:rPr>
              <w:t>30%</w:t>
            </w:r>
          </w:p>
        </w:tc>
        <w:tc>
          <w:tcPr>
            <w:tcW w:w="1179" w:type="dxa"/>
          </w:tcPr>
          <w:p w14:paraId="0A431CDE" w14:textId="77777777" w:rsidR="007B0696" w:rsidRPr="00340914" w:rsidRDefault="007B0696" w:rsidP="007B0696">
            <w:pPr>
              <w:pStyle w:val="TAC"/>
              <w:rPr>
                <w:rFonts w:cs="Arial"/>
              </w:rPr>
            </w:pPr>
            <w:r w:rsidRPr="00340914">
              <w:rPr>
                <w:rFonts w:cs="Arial"/>
                <w:lang w:eastAsia="zh-CN"/>
              </w:rPr>
              <w:t>-1.1</w:t>
            </w:r>
          </w:p>
        </w:tc>
      </w:tr>
      <w:tr w:rsidR="007B0696" w:rsidRPr="00340914" w14:paraId="0A431CE7" w14:textId="77777777" w:rsidTr="00130F81">
        <w:trPr>
          <w:jc w:val="center"/>
        </w:trPr>
        <w:tc>
          <w:tcPr>
            <w:tcW w:w="1389" w:type="dxa"/>
            <w:vMerge/>
          </w:tcPr>
          <w:p w14:paraId="0A431CE0" w14:textId="77777777" w:rsidR="007B0696" w:rsidRPr="00340914" w:rsidRDefault="007B0696" w:rsidP="007B0696">
            <w:pPr>
              <w:pStyle w:val="TAC"/>
              <w:rPr>
                <w:rFonts w:cs="Arial"/>
              </w:rPr>
            </w:pPr>
          </w:p>
        </w:tc>
        <w:tc>
          <w:tcPr>
            <w:tcW w:w="1448" w:type="dxa"/>
            <w:vMerge/>
          </w:tcPr>
          <w:p w14:paraId="0A431CE1" w14:textId="77777777" w:rsidR="007B0696" w:rsidRPr="00340914" w:rsidRDefault="007B0696" w:rsidP="007B0696">
            <w:pPr>
              <w:pStyle w:val="TAC"/>
              <w:rPr>
                <w:rFonts w:cs="Arial"/>
              </w:rPr>
            </w:pPr>
          </w:p>
        </w:tc>
        <w:tc>
          <w:tcPr>
            <w:tcW w:w="1350" w:type="dxa"/>
            <w:vMerge/>
          </w:tcPr>
          <w:p w14:paraId="0A431CE2" w14:textId="77777777" w:rsidR="007B0696" w:rsidRPr="00340914" w:rsidRDefault="007B0696" w:rsidP="007B0696">
            <w:pPr>
              <w:pStyle w:val="TAL"/>
              <w:rPr>
                <w:rFonts w:cs="Arial"/>
              </w:rPr>
            </w:pPr>
          </w:p>
        </w:tc>
        <w:tc>
          <w:tcPr>
            <w:tcW w:w="1395" w:type="dxa"/>
            <w:vMerge/>
          </w:tcPr>
          <w:p w14:paraId="0A431CE3" w14:textId="77777777" w:rsidR="007B0696" w:rsidRPr="00340914" w:rsidRDefault="007B0696" w:rsidP="007B0696">
            <w:pPr>
              <w:pStyle w:val="TAL"/>
              <w:rPr>
                <w:rFonts w:cs="Arial"/>
              </w:rPr>
            </w:pPr>
          </w:p>
        </w:tc>
        <w:tc>
          <w:tcPr>
            <w:tcW w:w="1209" w:type="dxa"/>
            <w:vMerge/>
          </w:tcPr>
          <w:p w14:paraId="0A431CE4" w14:textId="77777777" w:rsidR="007B0696" w:rsidRPr="00340914" w:rsidRDefault="007B0696" w:rsidP="007B0696">
            <w:pPr>
              <w:pStyle w:val="TAC"/>
              <w:rPr>
                <w:rFonts w:cs="Arial"/>
              </w:rPr>
            </w:pPr>
          </w:p>
        </w:tc>
        <w:tc>
          <w:tcPr>
            <w:tcW w:w="1661" w:type="dxa"/>
          </w:tcPr>
          <w:p w14:paraId="0A431CE5" w14:textId="77777777" w:rsidR="007B0696" w:rsidRPr="00340914" w:rsidRDefault="007B0696" w:rsidP="007B0696">
            <w:pPr>
              <w:pStyle w:val="TAC"/>
              <w:rPr>
                <w:rFonts w:cs="Arial"/>
              </w:rPr>
            </w:pPr>
            <w:r w:rsidRPr="00340914">
              <w:rPr>
                <w:rFonts w:cs="Arial"/>
              </w:rPr>
              <w:t>70%</w:t>
            </w:r>
          </w:p>
        </w:tc>
        <w:tc>
          <w:tcPr>
            <w:tcW w:w="1179" w:type="dxa"/>
          </w:tcPr>
          <w:p w14:paraId="0A431CE6" w14:textId="77777777" w:rsidR="007B0696" w:rsidRPr="00340914" w:rsidRDefault="007B0696" w:rsidP="007B0696">
            <w:pPr>
              <w:pStyle w:val="TAC"/>
              <w:rPr>
                <w:rFonts w:cs="Arial"/>
              </w:rPr>
            </w:pPr>
            <w:r w:rsidRPr="00340914">
              <w:rPr>
                <w:rFonts w:cs="Arial" w:hint="eastAsia"/>
                <w:lang w:eastAsia="zh-CN"/>
              </w:rPr>
              <w:t>5.8</w:t>
            </w:r>
          </w:p>
        </w:tc>
      </w:tr>
      <w:tr w:rsidR="007B0696" w:rsidRPr="00340914" w14:paraId="0A431CEF" w14:textId="77777777" w:rsidTr="00130F81">
        <w:trPr>
          <w:jc w:val="center"/>
        </w:trPr>
        <w:tc>
          <w:tcPr>
            <w:tcW w:w="1389" w:type="dxa"/>
            <w:vMerge/>
          </w:tcPr>
          <w:p w14:paraId="0A431CE8" w14:textId="77777777" w:rsidR="007B0696" w:rsidRPr="00340914" w:rsidRDefault="007B0696" w:rsidP="007B0696">
            <w:pPr>
              <w:pStyle w:val="TAC"/>
              <w:rPr>
                <w:rFonts w:cs="Arial"/>
              </w:rPr>
            </w:pPr>
          </w:p>
        </w:tc>
        <w:tc>
          <w:tcPr>
            <w:tcW w:w="1448" w:type="dxa"/>
            <w:vMerge/>
          </w:tcPr>
          <w:p w14:paraId="0A431CE9" w14:textId="77777777" w:rsidR="007B0696" w:rsidRPr="00340914" w:rsidRDefault="007B0696" w:rsidP="007B0696">
            <w:pPr>
              <w:pStyle w:val="TAC"/>
              <w:rPr>
                <w:rFonts w:cs="Arial"/>
              </w:rPr>
            </w:pPr>
          </w:p>
        </w:tc>
        <w:tc>
          <w:tcPr>
            <w:tcW w:w="1350" w:type="dxa"/>
            <w:vMerge w:val="restart"/>
          </w:tcPr>
          <w:p w14:paraId="0A431CEA"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1CE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CEC" w14:textId="77777777" w:rsidR="007B0696" w:rsidRPr="00340914" w:rsidRDefault="007B0696" w:rsidP="007B0696">
            <w:pPr>
              <w:pStyle w:val="TAC"/>
              <w:rPr>
                <w:rFonts w:cs="Arial"/>
              </w:rPr>
            </w:pPr>
            <w:r w:rsidRPr="00340914">
              <w:rPr>
                <w:rFonts w:cs="Arial"/>
              </w:rPr>
              <w:t>A4-2</w:t>
            </w:r>
          </w:p>
        </w:tc>
        <w:tc>
          <w:tcPr>
            <w:tcW w:w="1661" w:type="dxa"/>
          </w:tcPr>
          <w:p w14:paraId="0A431CED" w14:textId="77777777" w:rsidR="007B0696" w:rsidRPr="00340914" w:rsidRDefault="007B0696" w:rsidP="007B0696">
            <w:pPr>
              <w:pStyle w:val="TAC"/>
              <w:rPr>
                <w:rFonts w:cs="Arial"/>
              </w:rPr>
            </w:pPr>
            <w:r w:rsidRPr="00340914">
              <w:rPr>
                <w:rFonts w:cs="Arial"/>
              </w:rPr>
              <w:t>30%</w:t>
            </w:r>
          </w:p>
        </w:tc>
        <w:tc>
          <w:tcPr>
            <w:tcW w:w="1179" w:type="dxa"/>
          </w:tcPr>
          <w:p w14:paraId="0A431CEE" w14:textId="77777777" w:rsidR="007B0696" w:rsidRPr="00340914" w:rsidRDefault="007B0696" w:rsidP="007B0696">
            <w:pPr>
              <w:pStyle w:val="TAC"/>
              <w:rPr>
                <w:rFonts w:cs="Arial"/>
              </w:rPr>
            </w:pPr>
            <w:r w:rsidRPr="00340914">
              <w:rPr>
                <w:rFonts w:cs="Arial"/>
              </w:rPr>
              <w:t>1.5</w:t>
            </w:r>
          </w:p>
        </w:tc>
      </w:tr>
      <w:tr w:rsidR="007B0696" w:rsidRPr="00340914" w14:paraId="0A431CF7" w14:textId="77777777" w:rsidTr="00130F81">
        <w:trPr>
          <w:jc w:val="center"/>
        </w:trPr>
        <w:tc>
          <w:tcPr>
            <w:tcW w:w="1389" w:type="dxa"/>
            <w:vMerge/>
          </w:tcPr>
          <w:p w14:paraId="0A431CF0" w14:textId="77777777" w:rsidR="007B0696" w:rsidRPr="00340914" w:rsidRDefault="007B0696" w:rsidP="007B0696">
            <w:pPr>
              <w:pStyle w:val="TAC"/>
              <w:rPr>
                <w:rFonts w:cs="Arial"/>
              </w:rPr>
            </w:pPr>
          </w:p>
        </w:tc>
        <w:tc>
          <w:tcPr>
            <w:tcW w:w="1448" w:type="dxa"/>
            <w:vMerge/>
          </w:tcPr>
          <w:p w14:paraId="0A431CF1" w14:textId="77777777" w:rsidR="007B0696" w:rsidRPr="00340914" w:rsidRDefault="007B0696" w:rsidP="007B0696">
            <w:pPr>
              <w:pStyle w:val="TAC"/>
              <w:rPr>
                <w:rFonts w:cs="Arial"/>
              </w:rPr>
            </w:pPr>
          </w:p>
        </w:tc>
        <w:tc>
          <w:tcPr>
            <w:tcW w:w="1350" w:type="dxa"/>
            <w:vMerge/>
          </w:tcPr>
          <w:p w14:paraId="0A431CF2" w14:textId="77777777" w:rsidR="007B0696" w:rsidRPr="00340914" w:rsidRDefault="007B0696" w:rsidP="007B0696">
            <w:pPr>
              <w:pStyle w:val="TAL"/>
              <w:rPr>
                <w:rFonts w:cs="Arial"/>
              </w:rPr>
            </w:pPr>
          </w:p>
        </w:tc>
        <w:tc>
          <w:tcPr>
            <w:tcW w:w="1395" w:type="dxa"/>
            <w:vMerge/>
          </w:tcPr>
          <w:p w14:paraId="0A431CF3" w14:textId="77777777" w:rsidR="007B0696" w:rsidRPr="00340914" w:rsidRDefault="007B0696" w:rsidP="007B0696">
            <w:pPr>
              <w:pStyle w:val="TAL"/>
              <w:rPr>
                <w:rFonts w:cs="Arial"/>
              </w:rPr>
            </w:pPr>
          </w:p>
        </w:tc>
        <w:tc>
          <w:tcPr>
            <w:tcW w:w="1209" w:type="dxa"/>
            <w:vMerge/>
          </w:tcPr>
          <w:p w14:paraId="0A431CF4" w14:textId="77777777" w:rsidR="007B0696" w:rsidRPr="00340914" w:rsidRDefault="007B0696" w:rsidP="007B0696">
            <w:pPr>
              <w:pStyle w:val="TAC"/>
              <w:rPr>
                <w:rFonts w:cs="Arial"/>
              </w:rPr>
            </w:pPr>
          </w:p>
        </w:tc>
        <w:tc>
          <w:tcPr>
            <w:tcW w:w="1661" w:type="dxa"/>
          </w:tcPr>
          <w:p w14:paraId="0A431CF5" w14:textId="77777777" w:rsidR="007B0696" w:rsidRPr="00340914" w:rsidRDefault="007B0696" w:rsidP="007B0696">
            <w:pPr>
              <w:pStyle w:val="TAC"/>
              <w:rPr>
                <w:rFonts w:cs="Arial"/>
              </w:rPr>
            </w:pPr>
            <w:r w:rsidRPr="00340914">
              <w:rPr>
                <w:rFonts w:cs="Arial"/>
              </w:rPr>
              <w:t>70%</w:t>
            </w:r>
          </w:p>
        </w:tc>
        <w:tc>
          <w:tcPr>
            <w:tcW w:w="1179" w:type="dxa"/>
          </w:tcPr>
          <w:p w14:paraId="0A431CF6" w14:textId="77777777" w:rsidR="007B0696" w:rsidRPr="00340914" w:rsidRDefault="007B0696" w:rsidP="007B0696">
            <w:pPr>
              <w:pStyle w:val="TAC"/>
              <w:rPr>
                <w:rFonts w:cs="Arial"/>
              </w:rPr>
            </w:pPr>
            <w:r w:rsidRPr="00340914">
              <w:rPr>
                <w:rFonts w:cs="Arial"/>
              </w:rPr>
              <w:t>9.9</w:t>
            </w:r>
          </w:p>
        </w:tc>
      </w:tr>
      <w:tr w:rsidR="007B0696" w:rsidRPr="00340914" w14:paraId="0A431CFF" w14:textId="77777777" w:rsidTr="00130F81">
        <w:trPr>
          <w:jc w:val="center"/>
        </w:trPr>
        <w:tc>
          <w:tcPr>
            <w:tcW w:w="1389" w:type="dxa"/>
            <w:vMerge/>
          </w:tcPr>
          <w:p w14:paraId="0A431CF8" w14:textId="77777777" w:rsidR="007B0696" w:rsidRPr="00340914" w:rsidRDefault="007B0696" w:rsidP="007B0696">
            <w:pPr>
              <w:pStyle w:val="TAC"/>
              <w:rPr>
                <w:rFonts w:cs="Arial"/>
              </w:rPr>
            </w:pPr>
          </w:p>
        </w:tc>
        <w:tc>
          <w:tcPr>
            <w:tcW w:w="1448" w:type="dxa"/>
            <w:vMerge w:val="restart"/>
          </w:tcPr>
          <w:p w14:paraId="0A431CF9"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0A431CFA"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1CFB"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1CFC" w14:textId="77777777" w:rsidR="007B0696" w:rsidRPr="00340914" w:rsidRDefault="007B0696" w:rsidP="007B0696">
            <w:pPr>
              <w:pStyle w:val="TAC"/>
              <w:rPr>
                <w:rFonts w:cs="Arial"/>
              </w:rPr>
            </w:pPr>
            <w:r w:rsidRPr="00340914">
              <w:rPr>
                <w:rFonts w:cs="Arial"/>
              </w:rPr>
              <w:t>A3-3</w:t>
            </w:r>
          </w:p>
        </w:tc>
        <w:tc>
          <w:tcPr>
            <w:tcW w:w="1661" w:type="dxa"/>
          </w:tcPr>
          <w:p w14:paraId="0A431CFD" w14:textId="77777777" w:rsidR="007B0696" w:rsidRPr="00340914" w:rsidRDefault="007B0696" w:rsidP="007B0696">
            <w:pPr>
              <w:pStyle w:val="TAC"/>
              <w:rPr>
                <w:rFonts w:cs="Arial"/>
              </w:rPr>
            </w:pPr>
            <w:r w:rsidRPr="00340914">
              <w:rPr>
                <w:rFonts w:cs="Arial"/>
              </w:rPr>
              <w:t>30%</w:t>
            </w:r>
          </w:p>
        </w:tc>
        <w:tc>
          <w:tcPr>
            <w:tcW w:w="1179" w:type="dxa"/>
          </w:tcPr>
          <w:p w14:paraId="0A431CFE" w14:textId="77777777" w:rsidR="007B0696" w:rsidRPr="00340914" w:rsidRDefault="007B0696" w:rsidP="007B0696">
            <w:pPr>
              <w:pStyle w:val="TAC"/>
              <w:rPr>
                <w:rFonts w:cs="Arial"/>
              </w:rPr>
            </w:pPr>
            <w:r w:rsidRPr="00340914">
              <w:rPr>
                <w:rFonts w:cs="Arial"/>
              </w:rPr>
              <w:t>-9.6</w:t>
            </w:r>
          </w:p>
        </w:tc>
      </w:tr>
      <w:tr w:rsidR="007B0696" w:rsidRPr="00340914" w14:paraId="0A431D07" w14:textId="77777777" w:rsidTr="00130F81">
        <w:trPr>
          <w:jc w:val="center"/>
        </w:trPr>
        <w:tc>
          <w:tcPr>
            <w:tcW w:w="1389" w:type="dxa"/>
            <w:vMerge/>
          </w:tcPr>
          <w:p w14:paraId="0A431D00" w14:textId="77777777" w:rsidR="007B0696" w:rsidRPr="00340914" w:rsidRDefault="007B0696" w:rsidP="007B0696">
            <w:pPr>
              <w:pStyle w:val="TAC"/>
              <w:rPr>
                <w:rFonts w:cs="Arial"/>
              </w:rPr>
            </w:pPr>
          </w:p>
        </w:tc>
        <w:tc>
          <w:tcPr>
            <w:tcW w:w="1448" w:type="dxa"/>
            <w:vMerge/>
          </w:tcPr>
          <w:p w14:paraId="0A431D01" w14:textId="77777777" w:rsidR="007B0696" w:rsidRPr="00340914" w:rsidRDefault="007B0696" w:rsidP="007B0696">
            <w:pPr>
              <w:pStyle w:val="TAC"/>
              <w:rPr>
                <w:rFonts w:cs="Arial"/>
              </w:rPr>
            </w:pPr>
          </w:p>
        </w:tc>
        <w:tc>
          <w:tcPr>
            <w:tcW w:w="1350" w:type="dxa"/>
            <w:vMerge/>
          </w:tcPr>
          <w:p w14:paraId="0A431D02" w14:textId="77777777" w:rsidR="007B0696" w:rsidRPr="00340914" w:rsidRDefault="007B0696" w:rsidP="007B0696">
            <w:pPr>
              <w:pStyle w:val="TAL"/>
              <w:rPr>
                <w:rFonts w:cs="Arial"/>
              </w:rPr>
            </w:pPr>
          </w:p>
        </w:tc>
        <w:tc>
          <w:tcPr>
            <w:tcW w:w="1395" w:type="dxa"/>
            <w:vMerge/>
          </w:tcPr>
          <w:p w14:paraId="0A431D03" w14:textId="77777777" w:rsidR="007B0696" w:rsidRPr="00340914" w:rsidRDefault="007B0696" w:rsidP="007B0696">
            <w:pPr>
              <w:pStyle w:val="TAL"/>
              <w:rPr>
                <w:rFonts w:cs="Arial"/>
              </w:rPr>
            </w:pPr>
          </w:p>
        </w:tc>
        <w:tc>
          <w:tcPr>
            <w:tcW w:w="1209" w:type="dxa"/>
            <w:vMerge/>
          </w:tcPr>
          <w:p w14:paraId="0A431D04" w14:textId="77777777" w:rsidR="007B0696" w:rsidRPr="00340914" w:rsidRDefault="007B0696" w:rsidP="007B0696">
            <w:pPr>
              <w:pStyle w:val="TAC"/>
              <w:rPr>
                <w:rFonts w:cs="Arial"/>
              </w:rPr>
            </w:pPr>
          </w:p>
        </w:tc>
        <w:tc>
          <w:tcPr>
            <w:tcW w:w="1661" w:type="dxa"/>
          </w:tcPr>
          <w:p w14:paraId="0A431D05" w14:textId="77777777" w:rsidR="007B0696" w:rsidRPr="00340914" w:rsidRDefault="007B0696" w:rsidP="007B0696">
            <w:pPr>
              <w:pStyle w:val="TAC"/>
              <w:rPr>
                <w:rFonts w:cs="Arial"/>
              </w:rPr>
            </w:pPr>
            <w:r w:rsidRPr="00340914">
              <w:rPr>
                <w:rFonts w:cs="Arial"/>
              </w:rPr>
              <w:t>70%</w:t>
            </w:r>
          </w:p>
        </w:tc>
        <w:tc>
          <w:tcPr>
            <w:tcW w:w="1179" w:type="dxa"/>
          </w:tcPr>
          <w:p w14:paraId="0A431D06" w14:textId="77777777" w:rsidR="007B0696" w:rsidRPr="00340914" w:rsidRDefault="007B0696" w:rsidP="007B0696">
            <w:pPr>
              <w:pStyle w:val="TAC"/>
              <w:rPr>
                <w:rFonts w:cs="Arial"/>
              </w:rPr>
            </w:pPr>
            <w:r w:rsidRPr="00340914">
              <w:rPr>
                <w:rFonts w:cs="Arial"/>
              </w:rPr>
              <w:t>-6.6</w:t>
            </w:r>
          </w:p>
        </w:tc>
      </w:tr>
      <w:tr w:rsidR="007B0696" w:rsidRPr="00340914" w14:paraId="0A431D0F" w14:textId="77777777" w:rsidTr="00130F81">
        <w:trPr>
          <w:jc w:val="center"/>
        </w:trPr>
        <w:tc>
          <w:tcPr>
            <w:tcW w:w="1389" w:type="dxa"/>
            <w:vMerge/>
          </w:tcPr>
          <w:p w14:paraId="0A431D08" w14:textId="77777777" w:rsidR="007B0696" w:rsidRPr="00340914" w:rsidRDefault="007B0696" w:rsidP="007B0696">
            <w:pPr>
              <w:pStyle w:val="TAC"/>
              <w:rPr>
                <w:rFonts w:cs="Arial"/>
              </w:rPr>
            </w:pPr>
          </w:p>
        </w:tc>
        <w:tc>
          <w:tcPr>
            <w:tcW w:w="1448" w:type="dxa"/>
            <w:vMerge/>
          </w:tcPr>
          <w:p w14:paraId="0A431D09" w14:textId="77777777" w:rsidR="007B0696" w:rsidRPr="00340914" w:rsidRDefault="007B0696" w:rsidP="007B0696">
            <w:pPr>
              <w:pStyle w:val="TAC"/>
              <w:rPr>
                <w:rFonts w:cs="Arial"/>
              </w:rPr>
            </w:pPr>
          </w:p>
        </w:tc>
        <w:tc>
          <w:tcPr>
            <w:tcW w:w="1350" w:type="dxa"/>
            <w:vMerge/>
          </w:tcPr>
          <w:p w14:paraId="0A431D0A" w14:textId="77777777" w:rsidR="007B0696" w:rsidRPr="00340914" w:rsidRDefault="007B0696" w:rsidP="007B0696">
            <w:pPr>
              <w:pStyle w:val="TAL"/>
              <w:rPr>
                <w:rFonts w:cs="Arial"/>
              </w:rPr>
            </w:pPr>
          </w:p>
        </w:tc>
        <w:tc>
          <w:tcPr>
            <w:tcW w:w="1395" w:type="dxa"/>
            <w:vMerge/>
          </w:tcPr>
          <w:p w14:paraId="0A431D0B" w14:textId="77777777" w:rsidR="007B0696" w:rsidRPr="00340914" w:rsidRDefault="007B0696" w:rsidP="007B0696">
            <w:pPr>
              <w:pStyle w:val="TAL"/>
              <w:rPr>
                <w:rFonts w:cs="Arial"/>
              </w:rPr>
            </w:pPr>
          </w:p>
        </w:tc>
        <w:tc>
          <w:tcPr>
            <w:tcW w:w="1209" w:type="dxa"/>
          </w:tcPr>
          <w:p w14:paraId="0A431D0C" w14:textId="77777777" w:rsidR="007B0696" w:rsidRPr="00340914" w:rsidRDefault="007B0696" w:rsidP="007B0696">
            <w:pPr>
              <w:pStyle w:val="TAC"/>
              <w:rPr>
                <w:rFonts w:cs="Arial"/>
              </w:rPr>
            </w:pPr>
            <w:r w:rsidRPr="00340914">
              <w:rPr>
                <w:rFonts w:cs="Arial"/>
              </w:rPr>
              <w:t>A4-4</w:t>
            </w:r>
          </w:p>
        </w:tc>
        <w:tc>
          <w:tcPr>
            <w:tcW w:w="1661" w:type="dxa"/>
          </w:tcPr>
          <w:p w14:paraId="0A431D0D" w14:textId="77777777" w:rsidR="007B0696" w:rsidRPr="00340914" w:rsidRDefault="007B0696" w:rsidP="007B0696">
            <w:pPr>
              <w:pStyle w:val="TAC"/>
              <w:rPr>
                <w:rFonts w:cs="Arial"/>
              </w:rPr>
            </w:pPr>
            <w:r w:rsidRPr="00340914">
              <w:rPr>
                <w:rFonts w:cs="Arial"/>
              </w:rPr>
              <w:t>70%</w:t>
            </w:r>
          </w:p>
        </w:tc>
        <w:tc>
          <w:tcPr>
            <w:tcW w:w="1179" w:type="dxa"/>
          </w:tcPr>
          <w:p w14:paraId="0A431D0E" w14:textId="77777777" w:rsidR="007B0696" w:rsidRPr="00340914" w:rsidRDefault="007B0696" w:rsidP="007B0696">
            <w:pPr>
              <w:pStyle w:val="TAC"/>
              <w:rPr>
                <w:rFonts w:cs="Arial"/>
              </w:rPr>
            </w:pPr>
            <w:r w:rsidRPr="00340914">
              <w:rPr>
                <w:rFonts w:cs="Arial"/>
              </w:rPr>
              <w:t>4.1</w:t>
            </w:r>
          </w:p>
        </w:tc>
      </w:tr>
      <w:tr w:rsidR="007B0696" w:rsidRPr="00340914" w14:paraId="0A431D17" w14:textId="77777777" w:rsidTr="00130F81">
        <w:trPr>
          <w:jc w:val="center"/>
        </w:trPr>
        <w:tc>
          <w:tcPr>
            <w:tcW w:w="1389" w:type="dxa"/>
            <w:vMerge/>
          </w:tcPr>
          <w:p w14:paraId="0A431D10" w14:textId="77777777" w:rsidR="007B0696" w:rsidRPr="00340914" w:rsidRDefault="007B0696" w:rsidP="007B0696">
            <w:pPr>
              <w:pStyle w:val="TAC"/>
              <w:rPr>
                <w:rFonts w:cs="Arial"/>
              </w:rPr>
            </w:pPr>
          </w:p>
        </w:tc>
        <w:tc>
          <w:tcPr>
            <w:tcW w:w="1448" w:type="dxa"/>
            <w:vMerge/>
          </w:tcPr>
          <w:p w14:paraId="0A431D11" w14:textId="77777777" w:rsidR="007B0696" w:rsidRPr="00340914" w:rsidRDefault="007B0696" w:rsidP="007B0696">
            <w:pPr>
              <w:pStyle w:val="TAC"/>
              <w:rPr>
                <w:rFonts w:cs="Arial"/>
              </w:rPr>
            </w:pPr>
          </w:p>
        </w:tc>
        <w:tc>
          <w:tcPr>
            <w:tcW w:w="1350" w:type="dxa"/>
            <w:vMerge/>
          </w:tcPr>
          <w:p w14:paraId="0A431D12" w14:textId="77777777" w:rsidR="007B0696" w:rsidRPr="00340914" w:rsidRDefault="007B0696" w:rsidP="007B0696">
            <w:pPr>
              <w:pStyle w:val="TAL"/>
              <w:rPr>
                <w:rFonts w:cs="Arial"/>
              </w:rPr>
            </w:pPr>
          </w:p>
        </w:tc>
        <w:tc>
          <w:tcPr>
            <w:tcW w:w="1395" w:type="dxa"/>
            <w:vMerge/>
          </w:tcPr>
          <w:p w14:paraId="0A431D13" w14:textId="77777777" w:rsidR="007B0696" w:rsidRPr="00340914" w:rsidRDefault="007B0696" w:rsidP="007B0696">
            <w:pPr>
              <w:pStyle w:val="TAL"/>
              <w:rPr>
                <w:rFonts w:cs="Arial"/>
              </w:rPr>
            </w:pPr>
          </w:p>
        </w:tc>
        <w:tc>
          <w:tcPr>
            <w:tcW w:w="1209" w:type="dxa"/>
          </w:tcPr>
          <w:p w14:paraId="0A431D14" w14:textId="77777777" w:rsidR="007B0696" w:rsidRPr="00340914" w:rsidRDefault="007B0696" w:rsidP="007B0696">
            <w:pPr>
              <w:pStyle w:val="TAC"/>
              <w:rPr>
                <w:rFonts w:cs="Arial"/>
              </w:rPr>
            </w:pPr>
            <w:r w:rsidRPr="00340914">
              <w:rPr>
                <w:rFonts w:cs="Arial"/>
              </w:rPr>
              <w:t>A5-3</w:t>
            </w:r>
          </w:p>
        </w:tc>
        <w:tc>
          <w:tcPr>
            <w:tcW w:w="1661" w:type="dxa"/>
          </w:tcPr>
          <w:p w14:paraId="0A431D15" w14:textId="77777777" w:rsidR="007B0696" w:rsidRPr="00340914" w:rsidRDefault="007B0696" w:rsidP="007B0696">
            <w:pPr>
              <w:pStyle w:val="TAC"/>
              <w:rPr>
                <w:rFonts w:cs="Arial"/>
              </w:rPr>
            </w:pPr>
            <w:r w:rsidRPr="00340914">
              <w:rPr>
                <w:rFonts w:cs="Arial"/>
              </w:rPr>
              <w:t>70%</w:t>
            </w:r>
          </w:p>
        </w:tc>
        <w:tc>
          <w:tcPr>
            <w:tcW w:w="1179" w:type="dxa"/>
          </w:tcPr>
          <w:p w14:paraId="0A431D16" w14:textId="77777777" w:rsidR="007B0696" w:rsidRPr="00340914" w:rsidRDefault="007B0696" w:rsidP="007B0696">
            <w:pPr>
              <w:pStyle w:val="TAC"/>
              <w:rPr>
                <w:rFonts w:cs="Arial"/>
              </w:rPr>
            </w:pPr>
            <w:r w:rsidRPr="00340914">
              <w:rPr>
                <w:rFonts w:cs="Arial"/>
              </w:rPr>
              <w:t>11.1</w:t>
            </w:r>
          </w:p>
        </w:tc>
      </w:tr>
      <w:tr w:rsidR="007B0696" w:rsidRPr="00340914" w14:paraId="0A431D1F" w14:textId="77777777" w:rsidTr="00130F81">
        <w:trPr>
          <w:jc w:val="center"/>
        </w:trPr>
        <w:tc>
          <w:tcPr>
            <w:tcW w:w="1389" w:type="dxa"/>
            <w:vMerge/>
          </w:tcPr>
          <w:p w14:paraId="0A431D18" w14:textId="77777777" w:rsidR="007B0696" w:rsidRPr="00340914" w:rsidRDefault="007B0696" w:rsidP="007B0696">
            <w:pPr>
              <w:pStyle w:val="TAC"/>
              <w:rPr>
                <w:rFonts w:cs="Arial"/>
              </w:rPr>
            </w:pPr>
          </w:p>
        </w:tc>
        <w:tc>
          <w:tcPr>
            <w:tcW w:w="1448" w:type="dxa"/>
            <w:vMerge/>
          </w:tcPr>
          <w:p w14:paraId="0A431D19" w14:textId="77777777" w:rsidR="007B0696" w:rsidRPr="00340914" w:rsidRDefault="007B0696" w:rsidP="007B0696">
            <w:pPr>
              <w:pStyle w:val="TAC"/>
              <w:rPr>
                <w:rFonts w:cs="Arial"/>
              </w:rPr>
            </w:pPr>
          </w:p>
        </w:tc>
        <w:tc>
          <w:tcPr>
            <w:tcW w:w="1350" w:type="dxa"/>
            <w:vMerge/>
          </w:tcPr>
          <w:p w14:paraId="0A431D1A" w14:textId="77777777" w:rsidR="007B0696" w:rsidRPr="00340914" w:rsidRDefault="007B0696" w:rsidP="007B0696">
            <w:pPr>
              <w:pStyle w:val="TAL"/>
              <w:rPr>
                <w:rFonts w:cs="Arial"/>
              </w:rPr>
            </w:pPr>
          </w:p>
        </w:tc>
        <w:tc>
          <w:tcPr>
            <w:tcW w:w="1395" w:type="dxa"/>
            <w:vMerge/>
          </w:tcPr>
          <w:p w14:paraId="0A431D1B" w14:textId="77777777" w:rsidR="007B0696" w:rsidRPr="00340914" w:rsidRDefault="007B0696" w:rsidP="007B0696">
            <w:pPr>
              <w:pStyle w:val="TAL"/>
              <w:rPr>
                <w:rFonts w:cs="Arial"/>
              </w:rPr>
            </w:pPr>
          </w:p>
        </w:tc>
        <w:tc>
          <w:tcPr>
            <w:tcW w:w="1209" w:type="dxa"/>
          </w:tcPr>
          <w:p w14:paraId="0A431D1C" w14:textId="77777777" w:rsidR="007B0696" w:rsidRPr="00340914" w:rsidRDefault="007B0696" w:rsidP="007B0696">
            <w:pPr>
              <w:pStyle w:val="TAC"/>
              <w:rPr>
                <w:rFonts w:cs="Arial"/>
              </w:rPr>
            </w:pPr>
            <w:r w:rsidRPr="00340914">
              <w:rPr>
                <w:rFonts w:cs="Arial"/>
              </w:rPr>
              <w:t>A17-2</w:t>
            </w:r>
          </w:p>
        </w:tc>
        <w:tc>
          <w:tcPr>
            <w:tcW w:w="1661" w:type="dxa"/>
          </w:tcPr>
          <w:p w14:paraId="0A431D1D" w14:textId="77777777" w:rsidR="007B0696" w:rsidRPr="00340914" w:rsidRDefault="007B0696" w:rsidP="007B0696">
            <w:pPr>
              <w:pStyle w:val="TAC"/>
              <w:rPr>
                <w:rFonts w:cs="Arial"/>
              </w:rPr>
            </w:pPr>
            <w:r w:rsidRPr="00340914">
              <w:rPr>
                <w:rFonts w:cs="Arial"/>
              </w:rPr>
              <w:t>70%</w:t>
            </w:r>
          </w:p>
        </w:tc>
        <w:tc>
          <w:tcPr>
            <w:tcW w:w="1179" w:type="dxa"/>
          </w:tcPr>
          <w:p w14:paraId="0A431D1E" w14:textId="77777777" w:rsidR="007B0696" w:rsidRPr="00340914" w:rsidRDefault="007B0696" w:rsidP="007B0696">
            <w:pPr>
              <w:pStyle w:val="TAC"/>
              <w:rPr>
                <w:rFonts w:cs="Arial"/>
              </w:rPr>
            </w:pPr>
            <w:r w:rsidRPr="00340914">
              <w:rPr>
                <w:rFonts w:cs="Arial"/>
              </w:rPr>
              <w:t>15.6</w:t>
            </w:r>
          </w:p>
        </w:tc>
      </w:tr>
      <w:tr w:rsidR="00130F81" w:rsidRPr="00340914" w14:paraId="0A431D27" w14:textId="77777777" w:rsidTr="00130F81">
        <w:trPr>
          <w:jc w:val="center"/>
        </w:trPr>
        <w:tc>
          <w:tcPr>
            <w:tcW w:w="1389" w:type="dxa"/>
            <w:vMerge/>
          </w:tcPr>
          <w:p w14:paraId="0A431D20" w14:textId="77777777" w:rsidR="00130F81" w:rsidRPr="00340914" w:rsidRDefault="00130F81" w:rsidP="00130F81">
            <w:pPr>
              <w:pStyle w:val="TAC"/>
              <w:rPr>
                <w:rFonts w:cs="Arial"/>
              </w:rPr>
            </w:pPr>
          </w:p>
        </w:tc>
        <w:tc>
          <w:tcPr>
            <w:tcW w:w="1448" w:type="dxa"/>
            <w:vMerge/>
          </w:tcPr>
          <w:p w14:paraId="0A431D21" w14:textId="77777777" w:rsidR="00130F81" w:rsidRPr="00340914" w:rsidRDefault="00130F81" w:rsidP="00130F81">
            <w:pPr>
              <w:pStyle w:val="TAC"/>
              <w:rPr>
                <w:rFonts w:cs="Arial"/>
              </w:rPr>
            </w:pPr>
          </w:p>
        </w:tc>
        <w:tc>
          <w:tcPr>
            <w:tcW w:w="1350" w:type="dxa"/>
            <w:vMerge/>
          </w:tcPr>
          <w:p w14:paraId="0A431D22" w14:textId="77777777" w:rsidR="00130F81" w:rsidRPr="00340914" w:rsidRDefault="00130F81" w:rsidP="00130F81">
            <w:pPr>
              <w:pStyle w:val="TAL"/>
              <w:rPr>
                <w:rFonts w:cs="Arial"/>
              </w:rPr>
            </w:pPr>
          </w:p>
        </w:tc>
        <w:tc>
          <w:tcPr>
            <w:tcW w:w="1395" w:type="dxa"/>
            <w:vMerge/>
          </w:tcPr>
          <w:p w14:paraId="0A431D23" w14:textId="77777777" w:rsidR="00130F81" w:rsidRPr="00340914" w:rsidRDefault="00130F81" w:rsidP="00130F81">
            <w:pPr>
              <w:pStyle w:val="TAL"/>
              <w:rPr>
                <w:rFonts w:cs="Arial"/>
              </w:rPr>
            </w:pPr>
          </w:p>
        </w:tc>
        <w:tc>
          <w:tcPr>
            <w:tcW w:w="1209" w:type="dxa"/>
          </w:tcPr>
          <w:p w14:paraId="0A431D24"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0A431D25" w14:textId="77777777" w:rsidR="00130F81" w:rsidRPr="00340914" w:rsidRDefault="00130F81" w:rsidP="00130F81">
            <w:pPr>
              <w:pStyle w:val="TAC"/>
              <w:rPr>
                <w:rFonts w:cs="Arial"/>
              </w:rPr>
            </w:pPr>
            <w:r w:rsidRPr="00340914">
              <w:rPr>
                <w:rFonts w:cs="Arial"/>
              </w:rPr>
              <w:t>70%</w:t>
            </w:r>
          </w:p>
        </w:tc>
        <w:tc>
          <w:tcPr>
            <w:tcW w:w="1179" w:type="dxa"/>
          </w:tcPr>
          <w:p w14:paraId="0A431D26" w14:textId="77777777" w:rsidR="00130F81" w:rsidRPr="00340914" w:rsidDel="00E56D06" w:rsidRDefault="00130F81" w:rsidP="00130F81">
            <w:pPr>
              <w:pStyle w:val="TAC"/>
              <w:rPr>
                <w:rFonts w:cs="Arial"/>
              </w:rPr>
            </w:pPr>
            <w:r w:rsidRPr="00340914">
              <w:rPr>
                <w:rFonts w:cs="Arial" w:hint="eastAsia"/>
                <w:lang w:eastAsia="zh-CN"/>
              </w:rPr>
              <w:t>1.3</w:t>
            </w:r>
          </w:p>
        </w:tc>
      </w:tr>
      <w:tr w:rsidR="00130F81" w:rsidRPr="00340914" w14:paraId="0A431D2F" w14:textId="77777777" w:rsidTr="00130F81">
        <w:trPr>
          <w:jc w:val="center"/>
        </w:trPr>
        <w:tc>
          <w:tcPr>
            <w:tcW w:w="1389" w:type="dxa"/>
            <w:vMerge/>
          </w:tcPr>
          <w:p w14:paraId="0A431D28" w14:textId="77777777" w:rsidR="00130F81" w:rsidRPr="00340914" w:rsidRDefault="00130F81" w:rsidP="00130F81">
            <w:pPr>
              <w:pStyle w:val="TAC"/>
              <w:rPr>
                <w:rFonts w:cs="Arial"/>
              </w:rPr>
            </w:pPr>
          </w:p>
        </w:tc>
        <w:tc>
          <w:tcPr>
            <w:tcW w:w="1448" w:type="dxa"/>
            <w:vMerge/>
          </w:tcPr>
          <w:p w14:paraId="0A431D29" w14:textId="77777777" w:rsidR="00130F81" w:rsidRPr="00340914" w:rsidRDefault="00130F81" w:rsidP="00130F81">
            <w:pPr>
              <w:pStyle w:val="TAC"/>
              <w:rPr>
                <w:rFonts w:cs="Arial"/>
              </w:rPr>
            </w:pPr>
          </w:p>
        </w:tc>
        <w:tc>
          <w:tcPr>
            <w:tcW w:w="1350" w:type="dxa"/>
            <w:vMerge/>
          </w:tcPr>
          <w:p w14:paraId="0A431D2A" w14:textId="77777777" w:rsidR="00130F81" w:rsidRPr="00340914" w:rsidRDefault="00130F81" w:rsidP="00130F81">
            <w:pPr>
              <w:pStyle w:val="TAL"/>
              <w:rPr>
                <w:rFonts w:cs="Arial"/>
              </w:rPr>
            </w:pPr>
          </w:p>
        </w:tc>
        <w:tc>
          <w:tcPr>
            <w:tcW w:w="1395" w:type="dxa"/>
            <w:vMerge/>
          </w:tcPr>
          <w:p w14:paraId="0A431D2B" w14:textId="77777777" w:rsidR="00130F81" w:rsidRPr="00340914" w:rsidRDefault="00130F81" w:rsidP="00130F81">
            <w:pPr>
              <w:pStyle w:val="TAL"/>
              <w:rPr>
                <w:rFonts w:cs="Arial"/>
              </w:rPr>
            </w:pPr>
          </w:p>
        </w:tc>
        <w:tc>
          <w:tcPr>
            <w:tcW w:w="1209" w:type="dxa"/>
          </w:tcPr>
          <w:p w14:paraId="0A431D2C"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0A431D2D" w14:textId="77777777" w:rsidR="00130F81" w:rsidRPr="00340914" w:rsidRDefault="00130F81" w:rsidP="00130F81">
            <w:pPr>
              <w:pStyle w:val="TAC"/>
              <w:rPr>
                <w:rFonts w:cs="Arial"/>
              </w:rPr>
            </w:pPr>
            <w:r w:rsidRPr="00340914">
              <w:rPr>
                <w:rFonts w:cs="Arial"/>
              </w:rPr>
              <w:t>70%</w:t>
            </w:r>
          </w:p>
        </w:tc>
        <w:tc>
          <w:tcPr>
            <w:tcW w:w="1179" w:type="dxa"/>
          </w:tcPr>
          <w:p w14:paraId="0A431D2E" w14:textId="77777777" w:rsidR="00130F81" w:rsidRPr="00340914" w:rsidDel="00E56D06" w:rsidRDefault="00130F81" w:rsidP="00130F81">
            <w:pPr>
              <w:pStyle w:val="TAC"/>
              <w:rPr>
                <w:rFonts w:cs="Arial"/>
              </w:rPr>
            </w:pPr>
            <w:r w:rsidRPr="00340914">
              <w:rPr>
                <w:rFonts w:cs="Arial" w:hint="eastAsia"/>
                <w:lang w:eastAsia="zh-CN"/>
              </w:rPr>
              <w:t>11.0</w:t>
            </w:r>
          </w:p>
        </w:tc>
      </w:tr>
      <w:tr w:rsidR="007B0696" w:rsidRPr="00340914" w14:paraId="0A431D37" w14:textId="77777777" w:rsidTr="00130F81">
        <w:trPr>
          <w:jc w:val="center"/>
        </w:trPr>
        <w:tc>
          <w:tcPr>
            <w:tcW w:w="1389" w:type="dxa"/>
            <w:vMerge/>
          </w:tcPr>
          <w:p w14:paraId="0A431D30" w14:textId="77777777" w:rsidR="007B0696" w:rsidRPr="00340914" w:rsidRDefault="007B0696" w:rsidP="007B0696">
            <w:pPr>
              <w:pStyle w:val="TAC"/>
              <w:rPr>
                <w:rFonts w:cs="Arial"/>
              </w:rPr>
            </w:pPr>
          </w:p>
        </w:tc>
        <w:tc>
          <w:tcPr>
            <w:tcW w:w="1448" w:type="dxa"/>
            <w:vMerge/>
          </w:tcPr>
          <w:p w14:paraId="0A431D31" w14:textId="77777777" w:rsidR="007B0696" w:rsidRPr="00340914" w:rsidRDefault="007B0696" w:rsidP="007B0696">
            <w:pPr>
              <w:pStyle w:val="TAC"/>
              <w:rPr>
                <w:rFonts w:cs="Arial"/>
              </w:rPr>
            </w:pPr>
          </w:p>
        </w:tc>
        <w:tc>
          <w:tcPr>
            <w:tcW w:w="1350" w:type="dxa"/>
            <w:vMerge/>
          </w:tcPr>
          <w:p w14:paraId="0A431D32" w14:textId="77777777" w:rsidR="007B0696" w:rsidRPr="00340914" w:rsidRDefault="007B0696" w:rsidP="007B0696">
            <w:pPr>
              <w:pStyle w:val="TAL"/>
              <w:rPr>
                <w:rFonts w:cs="Arial"/>
              </w:rPr>
            </w:pPr>
          </w:p>
        </w:tc>
        <w:tc>
          <w:tcPr>
            <w:tcW w:w="1395" w:type="dxa"/>
            <w:vMerge w:val="restart"/>
          </w:tcPr>
          <w:p w14:paraId="0A431D33"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1D34" w14:textId="77777777" w:rsidR="007B0696" w:rsidRPr="00340914" w:rsidRDefault="007B0696" w:rsidP="007B0696">
            <w:pPr>
              <w:pStyle w:val="TAC"/>
              <w:rPr>
                <w:rFonts w:cs="Arial"/>
              </w:rPr>
            </w:pPr>
            <w:r w:rsidRPr="00340914">
              <w:rPr>
                <w:rFonts w:cs="Arial"/>
              </w:rPr>
              <w:t>A3-1</w:t>
            </w:r>
          </w:p>
        </w:tc>
        <w:tc>
          <w:tcPr>
            <w:tcW w:w="1661" w:type="dxa"/>
          </w:tcPr>
          <w:p w14:paraId="0A431D35" w14:textId="77777777" w:rsidR="007B0696" w:rsidRPr="00340914" w:rsidRDefault="007B0696" w:rsidP="007B0696">
            <w:pPr>
              <w:pStyle w:val="TAC"/>
              <w:rPr>
                <w:rFonts w:cs="Arial"/>
              </w:rPr>
            </w:pPr>
            <w:r w:rsidRPr="00340914">
              <w:rPr>
                <w:rFonts w:cs="Arial"/>
              </w:rPr>
              <w:t>30%</w:t>
            </w:r>
          </w:p>
        </w:tc>
        <w:tc>
          <w:tcPr>
            <w:tcW w:w="1179" w:type="dxa"/>
          </w:tcPr>
          <w:p w14:paraId="0A431D36" w14:textId="77777777" w:rsidR="007B0696" w:rsidRPr="00340914" w:rsidRDefault="007B0696" w:rsidP="007B0696">
            <w:pPr>
              <w:pStyle w:val="TAC"/>
              <w:rPr>
                <w:rFonts w:cs="Arial"/>
              </w:rPr>
            </w:pPr>
            <w:r w:rsidRPr="00340914">
              <w:rPr>
                <w:rFonts w:cs="Arial"/>
              </w:rPr>
              <w:t>-7.1</w:t>
            </w:r>
          </w:p>
        </w:tc>
      </w:tr>
      <w:tr w:rsidR="007B0696" w:rsidRPr="00340914" w14:paraId="0A431D3F" w14:textId="77777777" w:rsidTr="00130F81">
        <w:trPr>
          <w:jc w:val="center"/>
        </w:trPr>
        <w:tc>
          <w:tcPr>
            <w:tcW w:w="1389" w:type="dxa"/>
            <w:vMerge/>
          </w:tcPr>
          <w:p w14:paraId="0A431D38" w14:textId="77777777" w:rsidR="007B0696" w:rsidRPr="00340914" w:rsidRDefault="007B0696" w:rsidP="007B0696">
            <w:pPr>
              <w:pStyle w:val="TAC"/>
              <w:rPr>
                <w:rFonts w:cs="Arial"/>
              </w:rPr>
            </w:pPr>
          </w:p>
        </w:tc>
        <w:tc>
          <w:tcPr>
            <w:tcW w:w="1448" w:type="dxa"/>
            <w:vMerge/>
          </w:tcPr>
          <w:p w14:paraId="0A431D39" w14:textId="77777777" w:rsidR="007B0696" w:rsidRPr="00340914" w:rsidRDefault="007B0696" w:rsidP="007B0696">
            <w:pPr>
              <w:pStyle w:val="TAC"/>
              <w:rPr>
                <w:rFonts w:cs="Arial"/>
              </w:rPr>
            </w:pPr>
          </w:p>
        </w:tc>
        <w:tc>
          <w:tcPr>
            <w:tcW w:w="1350" w:type="dxa"/>
            <w:vMerge/>
          </w:tcPr>
          <w:p w14:paraId="0A431D3A" w14:textId="77777777" w:rsidR="007B0696" w:rsidRPr="00340914" w:rsidRDefault="007B0696" w:rsidP="007B0696">
            <w:pPr>
              <w:pStyle w:val="TAL"/>
              <w:rPr>
                <w:rFonts w:cs="Arial"/>
              </w:rPr>
            </w:pPr>
          </w:p>
        </w:tc>
        <w:tc>
          <w:tcPr>
            <w:tcW w:w="1395" w:type="dxa"/>
            <w:vMerge/>
          </w:tcPr>
          <w:p w14:paraId="0A431D3B" w14:textId="77777777" w:rsidR="007B0696" w:rsidRPr="00340914" w:rsidRDefault="007B0696" w:rsidP="007B0696">
            <w:pPr>
              <w:pStyle w:val="TAL"/>
              <w:rPr>
                <w:rFonts w:cs="Arial"/>
              </w:rPr>
            </w:pPr>
          </w:p>
        </w:tc>
        <w:tc>
          <w:tcPr>
            <w:tcW w:w="1209" w:type="dxa"/>
            <w:vMerge/>
          </w:tcPr>
          <w:p w14:paraId="0A431D3C" w14:textId="77777777" w:rsidR="007B0696" w:rsidRPr="00340914" w:rsidRDefault="007B0696" w:rsidP="007B0696">
            <w:pPr>
              <w:pStyle w:val="TAC"/>
              <w:rPr>
                <w:rFonts w:cs="Arial"/>
              </w:rPr>
            </w:pPr>
          </w:p>
        </w:tc>
        <w:tc>
          <w:tcPr>
            <w:tcW w:w="1661" w:type="dxa"/>
          </w:tcPr>
          <w:p w14:paraId="0A431D3D" w14:textId="77777777" w:rsidR="007B0696" w:rsidRPr="00340914" w:rsidRDefault="007B0696" w:rsidP="007B0696">
            <w:pPr>
              <w:pStyle w:val="TAC"/>
              <w:rPr>
                <w:rFonts w:cs="Arial"/>
              </w:rPr>
            </w:pPr>
            <w:r w:rsidRPr="00340914">
              <w:rPr>
                <w:rFonts w:cs="Arial"/>
              </w:rPr>
              <w:t>70%</w:t>
            </w:r>
          </w:p>
        </w:tc>
        <w:tc>
          <w:tcPr>
            <w:tcW w:w="1179" w:type="dxa"/>
          </w:tcPr>
          <w:p w14:paraId="0A431D3E" w14:textId="77777777" w:rsidR="007B0696" w:rsidRPr="00340914" w:rsidRDefault="007B0696" w:rsidP="007B0696">
            <w:pPr>
              <w:pStyle w:val="TAC"/>
              <w:rPr>
                <w:rFonts w:cs="Arial"/>
              </w:rPr>
            </w:pPr>
            <w:r w:rsidRPr="00340914">
              <w:rPr>
                <w:rFonts w:cs="Arial"/>
              </w:rPr>
              <w:t>-4.0</w:t>
            </w:r>
          </w:p>
        </w:tc>
      </w:tr>
      <w:tr w:rsidR="007B0696" w:rsidRPr="00340914" w14:paraId="0A431D47" w14:textId="77777777" w:rsidTr="00130F81">
        <w:trPr>
          <w:jc w:val="center"/>
        </w:trPr>
        <w:tc>
          <w:tcPr>
            <w:tcW w:w="1389" w:type="dxa"/>
            <w:vMerge/>
          </w:tcPr>
          <w:p w14:paraId="0A431D40" w14:textId="77777777" w:rsidR="007B0696" w:rsidRPr="00340914" w:rsidRDefault="007B0696" w:rsidP="007B0696">
            <w:pPr>
              <w:pStyle w:val="TAC"/>
              <w:rPr>
                <w:rFonts w:cs="Arial"/>
              </w:rPr>
            </w:pPr>
          </w:p>
        </w:tc>
        <w:tc>
          <w:tcPr>
            <w:tcW w:w="1448" w:type="dxa"/>
            <w:vMerge/>
          </w:tcPr>
          <w:p w14:paraId="0A431D41" w14:textId="77777777" w:rsidR="007B0696" w:rsidRPr="00340914" w:rsidRDefault="007B0696" w:rsidP="007B0696">
            <w:pPr>
              <w:pStyle w:val="TAC"/>
              <w:rPr>
                <w:rFonts w:cs="Arial"/>
              </w:rPr>
            </w:pPr>
          </w:p>
        </w:tc>
        <w:tc>
          <w:tcPr>
            <w:tcW w:w="1350" w:type="dxa"/>
            <w:vMerge/>
          </w:tcPr>
          <w:p w14:paraId="0A431D42" w14:textId="77777777" w:rsidR="007B0696" w:rsidRPr="00340914" w:rsidRDefault="007B0696" w:rsidP="007B0696">
            <w:pPr>
              <w:pStyle w:val="TAL"/>
              <w:rPr>
                <w:rFonts w:cs="Arial"/>
              </w:rPr>
            </w:pPr>
          </w:p>
        </w:tc>
        <w:tc>
          <w:tcPr>
            <w:tcW w:w="1395" w:type="dxa"/>
            <w:vMerge/>
          </w:tcPr>
          <w:p w14:paraId="0A431D43" w14:textId="77777777" w:rsidR="007B0696" w:rsidRPr="00340914" w:rsidRDefault="007B0696" w:rsidP="007B0696">
            <w:pPr>
              <w:pStyle w:val="TAL"/>
              <w:rPr>
                <w:rFonts w:cs="Arial"/>
              </w:rPr>
            </w:pPr>
          </w:p>
        </w:tc>
        <w:tc>
          <w:tcPr>
            <w:tcW w:w="1209" w:type="dxa"/>
            <w:vMerge w:val="restart"/>
          </w:tcPr>
          <w:p w14:paraId="0A431D44" w14:textId="77777777" w:rsidR="007B0696" w:rsidRPr="00340914" w:rsidRDefault="007B0696" w:rsidP="007B0696">
            <w:pPr>
              <w:pStyle w:val="TAC"/>
              <w:rPr>
                <w:rFonts w:cs="Arial"/>
              </w:rPr>
            </w:pPr>
            <w:r w:rsidRPr="00340914">
              <w:rPr>
                <w:rFonts w:cs="Arial"/>
              </w:rPr>
              <w:t>A4-1</w:t>
            </w:r>
          </w:p>
        </w:tc>
        <w:tc>
          <w:tcPr>
            <w:tcW w:w="1661" w:type="dxa"/>
          </w:tcPr>
          <w:p w14:paraId="0A431D45" w14:textId="77777777" w:rsidR="007B0696" w:rsidRPr="00340914" w:rsidRDefault="007B0696" w:rsidP="007B0696">
            <w:pPr>
              <w:pStyle w:val="TAC"/>
              <w:rPr>
                <w:rFonts w:cs="Arial"/>
              </w:rPr>
            </w:pPr>
            <w:r w:rsidRPr="00340914">
              <w:rPr>
                <w:rFonts w:cs="Arial"/>
              </w:rPr>
              <w:t>30%</w:t>
            </w:r>
          </w:p>
        </w:tc>
        <w:tc>
          <w:tcPr>
            <w:tcW w:w="1179" w:type="dxa"/>
          </w:tcPr>
          <w:p w14:paraId="0A431D46" w14:textId="77777777" w:rsidR="007B0696" w:rsidRPr="00340914" w:rsidRDefault="007B0696" w:rsidP="007B0696">
            <w:pPr>
              <w:pStyle w:val="TAC"/>
              <w:rPr>
                <w:rFonts w:cs="Arial"/>
              </w:rPr>
            </w:pPr>
            <w:r w:rsidRPr="00340914">
              <w:rPr>
                <w:rFonts w:cs="Arial"/>
              </w:rPr>
              <w:t>-1.6</w:t>
            </w:r>
          </w:p>
        </w:tc>
      </w:tr>
      <w:tr w:rsidR="007B0696" w:rsidRPr="00340914" w14:paraId="0A431D4F" w14:textId="77777777" w:rsidTr="00130F81">
        <w:trPr>
          <w:jc w:val="center"/>
        </w:trPr>
        <w:tc>
          <w:tcPr>
            <w:tcW w:w="1389" w:type="dxa"/>
            <w:vMerge/>
          </w:tcPr>
          <w:p w14:paraId="0A431D48" w14:textId="77777777" w:rsidR="007B0696" w:rsidRPr="00340914" w:rsidRDefault="007B0696" w:rsidP="007B0696">
            <w:pPr>
              <w:pStyle w:val="TAC"/>
              <w:rPr>
                <w:rFonts w:cs="Arial"/>
              </w:rPr>
            </w:pPr>
          </w:p>
        </w:tc>
        <w:tc>
          <w:tcPr>
            <w:tcW w:w="1448" w:type="dxa"/>
            <w:vMerge/>
          </w:tcPr>
          <w:p w14:paraId="0A431D49" w14:textId="77777777" w:rsidR="007B0696" w:rsidRPr="00340914" w:rsidRDefault="007B0696" w:rsidP="007B0696">
            <w:pPr>
              <w:pStyle w:val="TAC"/>
              <w:rPr>
                <w:rFonts w:cs="Arial"/>
              </w:rPr>
            </w:pPr>
          </w:p>
        </w:tc>
        <w:tc>
          <w:tcPr>
            <w:tcW w:w="1350" w:type="dxa"/>
            <w:vMerge/>
          </w:tcPr>
          <w:p w14:paraId="0A431D4A" w14:textId="77777777" w:rsidR="007B0696" w:rsidRPr="00340914" w:rsidRDefault="007B0696" w:rsidP="007B0696">
            <w:pPr>
              <w:pStyle w:val="TAL"/>
              <w:rPr>
                <w:rFonts w:cs="Arial"/>
              </w:rPr>
            </w:pPr>
          </w:p>
        </w:tc>
        <w:tc>
          <w:tcPr>
            <w:tcW w:w="1395" w:type="dxa"/>
            <w:vMerge/>
          </w:tcPr>
          <w:p w14:paraId="0A431D4B" w14:textId="77777777" w:rsidR="007B0696" w:rsidRPr="00340914" w:rsidRDefault="007B0696" w:rsidP="007B0696">
            <w:pPr>
              <w:pStyle w:val="TAL"/>
              <w:rPr>
                <w:rFonts w:cs="Arial"/>
              </w:rPr>
            </w:pPr>
          </w:p>
        </w:tc>
        <w:tc>
          <w:tcPr>
            <w:tcW w:w="1209" w:type="dxa"/>
            <w:vMerge/>
          </w:tcPr>
          <w:p w14:paraId="0A431D4C" w14:textId="77777777" w:rsidR="007B0696" w:rsidRPr="00340914" w:rsidRDefault="007B0696" w:rsidP="007B0696">
            <w:pPr>
              <w:pStyle w:val="TAC"/>
              <w:rPr>
                <w:rFonts w:cs="Arial"/>
              </w:rPr>
            </w:pPr>
          </w:p>
        </w:tc>
        <w:tc>
          <w:tcPr>
            <w:tcW w:w="1661" w:type="dxa"/>
          </w:tcPr>
          <w:p w14:paraId="0A431D4D" w14:textId="77777777" w:rsidR="007B0696" w:rsidRPr="00340914" w:rsidRDefault="007B0696" w:rsidP="007B0696">
            <w:pPr>
              <w:pStyle w:val="TAC"/>
              <w:rPr>
                <w:rFonts w:cs="Arial"/>
              </w:rPr>
            </w:pPr>
            <w:r w:rsidRPr="00340914">
              <w:rPr>
                <w:rFonts w:cs="Arial"/>
              </w:rPr>
              <w:t>70%</w:t>
            </w:r>
          </w:p>
        </w:tc>
        <w:tc>
          <w:tcPr>
            <w:tcW w:w="1179" w:type="dxa"/>
          </w:tcPr>
          <w:p w14:paraId="0A431D4E" w14:textId="77777777" w:rsidR="007B0696" w:rsidRPr="00340914" w:rsidRDefault="007B0696" w:rsidP="007B0696">
            <w:pPr>
              <w:pStyle w:val="TAC"/>
              <w:rPr>
                <w:rFonts w:cs="Arial"/>
              </w:rPr>
            </w:pPr>
            <w:r w:rsidRPr="00340914">
              <w:rPr>
                <w:rFonts w:cs="Arial"/>
              </w:rPr>
              <w:t>4.4</w:t>
            </w:r>
          </w:p>
        </w:tc>
      </w:tr>
      <w:tr w:rsidR="007B0696" w:rsidRPr="00340914" w14:paraId="0A431D57" w14:textId="77777777" w:rsidTr="00130F81">
        <w:trPr>
          <w:jc w:val="center"/>
        </w:trPr>
        <w:tc>
          <w:tcPr>
            <w:tcW w:w="1389" w:type="dxa"/>
            <w:vMerge/>
          </w:tcPr>
          <w:p w14:paraId="0A431D50" w14:textId="77777777" w:rsidR="007B0696" w:rsidRPr="00340914" w:rsidRDefault="007B0696" w:rsidP="007B0696">
            <w:pPr>
              <w:pStyle w:val="TAC"/>
              <w:rPr>
                <w:rFonts w:cs="Arial"/>
              </w:rPr>
            </w:pPr>
          </w:p>
        </w:tc>
        <w:tc>
          <w:tcPr>
            <w:tcW w:w="1448" w:type="dxa"/>
            <w:vMerge/>
          </w:tcPr>
          <w:p w14:paraId="0A431D51" w14:textId="77777777" w:rsidR="007B0696" w:rsidRPr="00340914" w:rsidRDefault="007B0696" w:rsidP="007B0696">
            <w:pPr>
              <w:pStyle w:val="TAC"/>
              <w:rPr>
                <w:rFonts w:cs="Arial"/>
              </w:rPr>
            </w:pPr>
          </w:p>
        </w:tc>
        <w:tc>
          <w:tcPr>
            <w:tcW w:w="1350" w:type="dxa"/>
            <w:vMerge/>
          </w:tcPr>
          <w:p w14:paraId="0A431D52" w14:textId="77777777" w:rsidR="007B0696" w:rsidRPr="00340914" w:rsidRDefault="007B0696" w:rsidP="007B0696">
            <w:pPr>
              <w:pStyle w:val="TAL"/>
              <w:rPr>
                <w:rFonts w:cs="Arial"/>
              </w:rPr>
            </w:pPr>
          </w:p>
        </w:tc>
        <w:tc>
          <w:tcPr>
            <w:tcW w:w="1395" w:type="dxa"/>
            <w:vMerge/>
          </w:tcPr>
          <w:p w14:paraId="0A431D53" w14:textId="77777777" w:rsidR="007B0696" w:rsidRPr="00340914" w:rsidRDefault="007B0696" w:rsidP="007B0696">
            <w:pPr>
              <w:pStyle w:val="TAL"/>
              <w:rPr>
                <w:rFonts w:cs="Arial"/>
              </w:rPr>
            </w:pPr>
          </w:p>
        </w:tc>
        <w:tc>
          <w:tcPr>
            <w:tcW w:w="1209" w:type="dxa"/>
          </w:tcPr>
          <w:p w14:paraId="0A431D54" w14:textId="77777777" w:rsidR="007B0696" w:rsidRPr="00340914" w:rsidRDefault="007B0696" w:rsidP="007B0696">
            <w:pPr>
              <w:pStyle w:val="TAC"/>
              <w:rPr>
                <w:rFonts w:cs="Arial"/>
              </w:rPr>
            </w:pPr>
            <w:r w:rsidRPr="00340914">
              <w:rPr>
                <w:rFonts w:cs="Arial"/>
              </w:rPr>
              <w:t>A5-1</w:t>
            </w:r>
          </w:p>
        </w:tc>
        <w:tc>
          <w:tcPr>
            <w:tcW w:w="1661" w:type="dxa"/>
          </w:tcPr>
          <w:p w14:paraId="0A431D55" w14:textId="77777777" w:rsidR="007B0696" w:rsidRPr="00340914" w:rsidRDefault="007B0696" w:rsidP="007B0696">
            <w:pPr>
              <w:pStyle w:val="TAC"/>
              <w:rPr>
                <w:rFonts w:cs="Arial"/>
              </w:rPr>
            </w:pPr>
            <w:r w:rsidRPr="00340914">
              <w:rPr>
                <w:rFonts w:cs="Arial"/>
              </w:rPr>
              <w:t>70%</w:t>
            </w:r>
          </w:p>
        </w:tc>
        <w:tc>
          <w:tcPr>
            <w:tcW w:w="1179" w:type="dxa"/>
          </w:tcPr>
          <w:p w14:paraId="0A431D56" w14:textId="77777777" w:rsidR="007B0696" w:rsidRPr="00340914" w:rsidRDefault="007B0696" w:rsidP="007B0696">
            <w:pPr>
              <w:pStyle w:val="TAC"/>
              <w:rPr>
                <w:rFonts w:cs="Arial"/>
              </w:rPr>
            </w:pPr>
            <w:r w:rsidRPr="00340914">
              <w:rPr>
                <w:rFonts w:cs="Arial"/>
              </w:rPr>
              <w:t>11.7</w:t>
            </w:r>
          </w:p>
        </w:tc>
      </w:tr>
      <w:tr w:rsidR="007B0696" w:rsidRPr="00340914" w14:paraId="0A431D5F" w14:textId="77777777" w:rsidTr="00130F81">
        <w:trPr>
          <w:jc w:val="center"/>
        </w:trPr>
        <w:tc>
          <w:tcPr>
            <w:tcW w:w="1389" w:type="dxa"/>
            <w:vMerge/>
          </w:tcPr>
          <w:p w14:paraId="0A431D58" w14:textId="77777777" w:rsidR="007B0696" w:rsidRPr="00340914" w:rsidRDefault="007B0696" w:rsidP="007B0696">
            <w:pPr>
              <w:pStyle w:val="TAC"/>
              <w:rPr>
                <w:rFonts w:cs="Arial"/>
              </w:rPr>
            </w:pPr>
          </w:p>
        </w:tc>
        <w:tc>
          <w:tcPr>
            <w:tcW w:w="1448" w:type="dxa"/>
            <w:vMerge/>
          </w:tcPr>
          <w:p w14:paraId="0A431D59" w14:textId="77777777" w:rsidR="007B0696" w:rsidRPr="00340914" w:rsidRDefault="007B0696" w:rsidP="007B0696">
            <w:pPr>
              <w:pStyle w:val="TAC"/>
              <w:rPr>
                <w:rFonts w:cs="Arial"/>
              </w:rPr>
            </w:pPr>
          </w:p>
        </w:tc>
        <w:tc>
          <w:tcPr>
            <w:tcW w:w="1350" w:type="dxa"/>
            <w:vMerge/>
          </w:tcPr>
          <w:p w14:paraId="0A431D5A" w14:textId="77777777" w:rsidR="007B0696" w:rsidRPr="00340914" w:rsidRDefault="007B0696" w:rsidP="007B0696">
            <w:pPr>
              <w:pStyle w:val="TAL"/>
              <w:rPr>
                <w:rFonts w:cs="Arial"/>
              </w:rPr>
            </w:pPr>
          </w:p>
        </w:tc>
        <w:tc>
          <w:tcPr>
            <w:tcW w:w="1395" w:type="dxa"/>
            <w:vMerge w:val="restart"/>
          </w:tcPr>
          <w:p w14:paraId="0A431D5B"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1D5C" w14:textId="77777777" w:rsidR="007B0696" w:rsidRPr="00340914" w:rsidRDefault="007B0696" w:rsidP="007B0696">
            <w:pPr>
              <w:pStyle w:val="TAC"/>
              <w:rPr>
                <w:rFonts w:cs="Arial"/>
              </w:rPr>
            </w:pPr>
            <w:r w:rsidRPr="00340914">
              <w:rPr>
                <w:rFonts w:cs="Arial"/>
              </w:rPr>
              <w:t>A3-3</w:t>
            </w:r>
          </w:p>
        </w:tc>
        <w:tc>
          <w:tcPr>
            <w:tcW w:w="1661" w:type="dxa"/>
          </w:tcPr>
          <w:p w14:paraId="0A431D5D" w14:textId="77777777" w:rsidR="007B0696" w:rsidRPr="00340914" w:rsidRDefault="007B0696" w:rsidP="007B0696">
            <w:pPr>
              <w:pStyle w:val="TAC"/>
              <w:rPr>
                <w:rFonts w:cs="Arial"/>
              </w:rPr>
            </w:pPr>
            <w:r w:rsidRPr="00340914">
              <w:rPr>
                <w:rFonts w:cs="Arial"/>
              </w:rPr>
              <w:t>30%</w:t>
            </w:r>
          </w:p>
        </w:tc>
        <w:tc>
          <w:tcPr>
            <w:tcW w:w="1179" w:type="dxa"/>
          </w:tcPr>
          <w:p w14:paraId="0A431D5E" w14:textId="77777777" w:rsidR="007B0696" w:rsidRPr="00340914" w:rsidRDefault="007B0696" w:rsidP="007B0696">
            <w:pPr>
              <w:pStyle w:val="TAC"/>
              <w:rPr>
                <w:rFonts w:cs="Arial"/>
              </w:rPr>
            </w:pPr>
            <w:r w:rsidRPr="00340914">
              <w:rPr>
                <w:rFonts w:cs="Arial"/>
              </w:rPr>
              <w:t>-9.3</w:t>
            </w:r>
          </w:p>
        </w:tc>
      </w:tr>
      <w:tr w:rsidR="007B0696" w:rsidRPr="00340914" w14:paraId="0A431D67" w14:textId="77777777" w:rsidTr="00130F81">
        <w:trPr>
          <w:jc w:val="center"/>
        </w:trPr>
        <w:tc>
          <w:tcPr>
            <w:tcW w:w="1389" w:type="dxa"/>
            <w:vMerge/>
          </w:tcPr>
          <w:p w14:paraId="0A431D60" w14:textId="77777777" w:rsidR="007B0696" w:rsidRPr="00340914" w:rsidRDefault="007B0696" w:rsidP="007B0696">
            <w:pPr>
              <w:pStyle w:val="TAC"/>
              <w:rPr>
                <w:rFonts w:cs="Arial"/>
              </w:rPr>
            </w:pPr>
          </w:p>
        </w:tc>
        <w:tc>
          <w:tcPr>
            <w:tcW w:w="1448" w:type="dxa"/>
            <w:vMerge/>
          </w:tcPr>
          <w:p w14:paraId="0A431D61" w14:textId="77777777" w:rsidR="007B0696" w:rsidRPr="00340914" w:rsidRDefault="007B0696" w:rsidP="007B0696">
            <w:pPr>
              <w:pStyle w:val="TAC"/>
              <w:rPr>
                <w:rFonts w:cs="Arial"/>
              </w:rPr>
            </w:pPr>
          </w:p>
        </w:tc>
        <w:tc>
          <w:tcPr>
            <w:tcW w:w="1350" w:type="dxa"/>
            <w:vMerge/>
          </w:tcPr>
          <w:p w14:paraId="0A431D62" w14:textId="77777777" w:rsidR="007B0696" w:rsidRPr="00340914" w:rsidRDefault="007B0696" w:rsidP="007B0696">
            <w:pPr>
              <w:pStyle w:val="TAL"/>
              <w:rPr>
                <w:rFonts w:cs="Arial"/>
              </w:rPr>
            </w:pPr>
          </w:p>
        </w:tc>
        <w:tc>
          <w:tcPr>
            <w:tcW w:w="1395" w:type="dxa"/>
            <w:vMerge/>
          </w:tcPr>
          <w:p w14:paraId="0A431D63" w14:textId="77777777" w:rsidR="007B0696" w:rsidRPr="00340914" w:rsidRDefault="007B0696" w:rsidP="007B0696">
            <w:pPr>
              <w:pStyle w:val="TAL"/>
              <w:rPr>
                <w:rFonts w:cs="Arial"/>
              </w:rPr>
            </w:pPr>
          </w:p>
        </w:tc>
        <w:tc>
          <w:tcPr>
            <w:tcW w:w="1209" w:type="dxa"/>
            <w:vMerge/>
          </w:tcPr>
          <w:p w14:paraId="0A431D64" w14:textId="77777777" w:rsidR="007B0696" w:rsidRPr="00340914" w:rsidRDefault="007B0696" w:rsidP="007B0696">
            <w:pPr>
              <w:pStyle w:val="TAC"/>
              <w:rPr>
                <w:rFonts w:cs="Arial"/>
              </w:rPr>
            </w:pPr>
          </w:p>
        </w:tc>
        <w:tc>
          <w:tcPr>
            <w:tcW w:w="1661" w:type="dxa"/>
          </w:tcPr>
          <w:p w14:paraId="0A431D65" w14:textId="77777777" w:rsidR="007B0696" w:rsidRPr="00340914" w:rsidRDefault="007B0696" w:rsidP="007B0696">
            <w:pPr>
              <w:pStyle w:val="TAC"/>
              <w:rPr>
                <w:rFonts w:cs="Arial"/>
              </w:rPr>
            </w:pPr>
            <w:r w:rsidRPr="00340914">
              <w:rPr>
                <w:rFonts w:cs="Arial"/>
              </w:rPr>
              <w:t>70%</w:t>
            </w:r>
          </w:p>
        </w:tc>
        <w:tc>
          <w:tcPr>
            <w:tcW w:w="1179" w:type="dxa"/>
          </w:tcPr>
          <w:p w14:paraId="0A431D66" w14:textId="77777777" w:rsidR="007B0696" w:rsidRPr="00340914" w:rsidRDefault="007B0696" w:rsidP="007B0696">
            <w:pPr>
              <w:pStyle w:val="TAC"/>
              <w:rPr>
                <w:rFonts w:cs="Arial"/>
              </w:rPr>
            </w:pPr>
            <w:r w:rsidRPr="00340914">
              <w:rPr>
                <w:rFonts w:cs="Arial"/>
              </w:rPr>
              <w:t>-5.9</w:t>
            </w:r>
          </w:p>
        </w:tc>
      </w:tr>
      <w:tr w:rsidR="007B0696" w:rsidRPr="00340914" w14:paraId="0A431D6F" w14:textId="77777777" w:rsidTr="00130F81">
        <w:trPr>
          <w:jc w:val="center"/>
        </w:trPr>
        <w:tc>
          <w:tcPr>
            <w:tcW w:w="1389" w:type="dxa"/>
            <w:vMerge/>
          </w:tcPr>
          <w:p w14:paraId="0A431D68" w14:textId="77777777" w:rsidR="007B0696" w:rsidRPr="00340914" w:rsidRDefault="007B0696" w:rsidP="007B0696">
            <w:pPr>
              <w:pStyle w:val="TAC"/>
              <w:rPr>
                <w:rFonts w:cs="Arial"/>
              </w:rPr>
            </w:pPr>
          </w:p>
        </w:tc>
        <w:tc>
          <w:tcPr>
            <w:tcW w:w="1448" w:type="dxa"/>
            <w:vMerge/>
          </w:tcPr>
          <w:p w14:paraId="0A431D69" w14:textId="77777777" w:rsidR="007B0696" w:rsidRPr="00340914" w:rsidRDefault="007B0696" w:rsidP="007B0696">
            <w:pPr>
              <w:pStyle w:val="TAC"/>
              <w:rPr>
                <w:rFonts w:cs="Arial"/>
              </w:rPr>
            </w:pPr>
          </w:p>
        </w:tc>
        <w:tc>
          <w:tcPr>
            <w:tcW w:w="1350" w:type="dxa"/>
            <w:vMerge/>
          </w:tcPr>
          <w:p w14:paraId="0A431D6A" w14:textId="77777777" w:rsidR="007B0696" w:rsidRPr="00340914" w:rsidRDefault="007B0696" w:rsidP="007B0696">
            <w:pPr>
              <w:pStyle w:val="TAL"/>
              <w:rPr>
                <w:rFonts w:cs="Arial"/>
              </w:rPr>
            </w:pPr>
          </w:p>
        </w:tc>
        <w:tc>
          <w:tcPr>
            <w:tcW w:w="1395" w:type="dxa"/>
            <w:vMerge/>
          </w:tcPr>
          <w:p w14:paraId="0A431D6B" w14:textId="77777777" w:rsidR="007B0696" w:rsidRPr="00340914" w:rsidRDefault="007B0696" w:rsidP="007B0696">
            <w:pPr>
              <w:pStyle w:val="TAL"/>
              <w:rPr>
                <w:rFonts w:cs="Arial"/>
              </w:rPr>
            </w:pPr>
          </w:p>
        </w:tc>
        <w:tc>
          <w:tcPr>
            <w:tcW w:w="1209" w:type="dxa"/>
            <w:vMerge w:val="restart"/>
          </w:tcPr>
          <w:p w14:paraId="0A431D6C" w14:textId="77777777" w:rsidR="007B0696" w:rsidRPr="00340914" w:rsidRDefault="007B0696" w:rsidP="007B0696">
            <w:pPr>
              <w:pStyle w:val="TAC"/>
              <w:rPr>
                <w:rFonts w:cs="Arial"/>
              </w:rPr>
            </w:pPr>
            <w:r w:rsidRPr="00340914">
              <w:rPr>
                <w:rFonts w:cs="Arial"/>
              </w:rPr>
              <w:t>A4-4</w:t>
            </w:r>
          </w:p>
        </w:tc>
        <w:tc>
          <w:tcPr>
            <w:tcW w:w="1661" w:type="dxa"/>
          </w:tcPr>
          <w:p w14:paraId="0A431D6D" w14:textId="77777777" w:rsidR="007B0696" w:rsidRPr="00340914" w:rsidRDefault="007B0696" w:rsidP="007B0696">
            <w:pPr>
              <w:pStyle w:val="TAC"/>
              <w:rPr>
                <w:rFonts w:cs="Arial"/>
              </w:rPr>
            </w:pPr>
            <w:r w:rsidRPr="00340914">
              <w:rPr>
                <w:rFonts w:cs="Arial"/>
              </w:rPr>
              <w:t>30%</w:t>
            </w:r>
          </w:p>
        </w:tc>
        <w:tc>
          <w:tcPr>
            <w:tcW w:w="1179" w:type="dxa"/>
          </w:tcPr>
          <w:p w14:paraId="0A431D6E" w14:textId="77777777" w:rsidR="007B0696" w:rsidRPr="00340914" w:rsidRDefault="007B0696" w:rsidP="007B0696">
            <w:pPr>
              <w:pStyle w:val="TAC"/>
              <w:rPr>
                <w:rFonts w:cs="Arial"/>
              </w:rPr>
            </w:pPr>
            <w:r w:rsidRPr="00340914">
              <w:rPr>
                <w:rFonts w:cs="Arial"/>
              </w:rPr>
              <w:t>-2.8</w:t>
            </w:r>
          </w:p>
        </w:tc>
      </w:tr>
      <w:tr w:rsidR="007B0696" w:rsidRPr="00340914" w14:paraId="0A431D77" w14:textId="77777777" w:rsidTr="00130F81">
        <w:trPr>
          <w:jc w:val="center"/>
        </w:trPr>
        <w:tc>
          <w:tcPr>
            <w:tcW w:w="1389" w:type="dxa"/>
            <w:vMerge/>
          </w:tcPr>
          <w:p w14:paraId="0A431D70" w14:textId="77777777" w:rsidR="007B0696" w:rsidRPr="00340914" w:rsidRDefault="007B0696" w:rsidP="007B0696">
            <w:pPr>
              <w:pStyle w:val="TAC"/>
              <w:rPr>
                <w:rFonts w:cs="Arial"/>
              </w:rPr>
            </w:pPr>
          </w:p>
        </w:tc>
        <w:tc>
          <w:tcPr>
            <w:tcW w:w="1448" w:type="dxa"/>
            <w:vMerge/>
          </w:tcPr>
          <w:p w14:paraId="0A431D71" w14:textId="77777777" w:rsidR="007B0696" w:rsidRPr="00340914" w:rsidRDefault="007B0696" w:rsidP="007B0696">
            <w:pPr>
              <w:pStyle w:val="TAC"/>
              <w:rPr>
                <w:rFonts w:cs="Arial"/>
              </w:rPr>
            </w:pPr>
          </w:p>
        </w:tc>
        <w:tc>
          <w:tcPr>
            <w:tcW w:w="1350" w:type="dxa"/>
            <w:vMerge/>
          </w:tcPr>
          <w:p w14:paraId="0A431D72" w14:textId="77777777" w:rsidR="007B0696" w:rsidRPr="00340914" w:rsidRDefault="007B0696" w:rsidP="007B0696">
            <w:pPr>
              <w:pStyle w:val="TAL"/>
              <w:rPr>
                <w:rFonts w:cs="Arial"/>
              </w:rPr>
            </w:pPr>
          </w:p>
        </w:tc>
        <w:tc>
          <w:tcPr>
            <w:tcW w:w="1395" w:type="dxa"/>
            <w:vMerge/>
          </w:tcPr>
          <w:p w14:paraId="0A431D73" w14:textId="77777777" w:rsidR="007B0696" w:rsidRPr="00340914" w:rsidRDefault="007B0696" w:rsidP="007B0696">
            <w:pPr>
              <w:pStyle w:val="TAL"/>
              <w:rPr>
                <w:rFonts w:cs="Arial"/>
              </w:rPr>
            </w:pPr>
          </w:p>
        </w:tc>
        <w:tc>
          <w:tcPr>
            <w:tcW w:w="1209" w:type="dxa"/>
            <w:vMerge/>
          </w:tcPr>
          <w:p w14:paraId="0A431D74" w14:textId="77777777" w:rsidR="007B0696" w:rsidRPr="00340914" w:rsidRDefault="007B0696" w:rsidP="007B0696">
            <w:pPr>
              <w:pStyle w:val="TAC"/>
              <w:rPr>
                <w:rFonts w:cs="Arial"/>
              </w:rPr>
            </w:pPr>
          </w:p>
        </w:tc>
        <w:tc>
          <w:tcPr>
            <w:tcW w:w="1661" w:type="dxa"/>
          </w:tcPr>
          <w:p w14:paraId="0A431D75" w14:textId="77777777" w:rsidR="007B0696" w:rsidRPr="00340914" w:rsidRDefault="007B0696" w:rsidP="007B0696">
            <w:pPr>
              <w:pStyle w:val="TAC"/>
              <w:rPr>
                <w:rFonts w:cs="Arial"/>
              </w:rPr>
            </w:pPr>
            <w:r w:rsidRPr="00340914">
              <w:rPr>
                <w:rFonts w:cs="Arial"/>
              </w:rPr>
              <w:t>70%</w:t>
            </w:r>
          </w:p>
        </w:tc>
        <w:tc>
          <w:tcPr>
            <w:tcW w:w="1179" w:type="dxa"/>
          </w:tcPr>
          <w:p w14:paraId="0A431D76" w14:textId="77777777" w:rsidR="007B0696" w:rsidRPr="00340914" w:rsidRDefault="007B0696" w:rsidP="007B0696">
            <w:pPr>
              <w:pStyle w:val="TAC"/>
              <w:rPr>
                <w:rFonts w:cs="Arial"/>
              </w:rPr>
            </w:pPr>
            <w:r w:rsidRPr="00340914">
              <w:rPr>
                <w:rFonts w:cs="Arial"/>
              </w:rPr>
              <w:t>4.8</w:t>
            </w:r>
          </w:p>
        </w:tc>
      </w:tr>
      <w:tr w:rsidR="007B0696" w:rsidRPr="00340914" w14:paraId="0A431D7F" w14:textId="77777777" w:rsidTr="00130F81">
        <w:trPr>
          <w:jc w:val="center"/>
        </w:trPr>
        <w:tc>
          <w:tcPr>
            <w:tcW w:w="1389" w:type="dxa"/>
            <w:vMerge/>
          </w:tcPr>
          <w:p w14:paraId="0A431D78" w14:textId="77777777" w:rsidR="007B0696" w:rsidRPr="00340914" w:rsidRDefault="007B0696" w:rsidP="007B0696">
            <w:pPr>
              <w:pStyle w:val="TAC"/>
              <w:rPr>
                <w:rFonts w:cs="Arial"/>
              </w:rPr>
            </w:pPr>
          </w:p>
        </w:tc>
        <w:tc>
          <w:tcPr>
            <w:tcW w:w="1448" w:type="dxa"/>
            <w:vMerge/>
          </w:tcPr>
          <w:p w14:paraId="0A431D79" w14:textId="77777777" w:rsidR="007B0696" w:rsidRPr="00340914" w:rsidRDefault="007B0696" w:rsidP="007B0696">
            <w:pPr>
              <w:pStyle w:val="TAC"/>
              <w:rPr>
                <w:rFonts w:cs="Arial"/>
              </w:rPr>
            </w:pPr>
          </w:p>
        </w:tc>
        <w:tc>
          <w:tcPr>
            <w:tcW w:w="1350" w:type="dxa"/>
            <w:vMerge/>
          </w:tcPr>
          <w:p w14:paraId="0A431D7A" w14:textId="77777777" w:rsidR="007B0696" w:rsidRPr="00340914" w:rsidRDefault="007B0696" w:rsidP="007B0696">
            <w:pPr>
              <w:pStyle w:val="TAL"/>
              <w:rPr>
                <w:rFonts w:cs="Arial"/>
              </w:rPr>
            </w:pPr>
          </w:p>
        </w:tc>
        <w:tc>
          <w:tcPr>
            <w:tcW w:w="1395" w:type="dxa"/>
            <w:vMerge w:val="restart"/>
          </w:tcPr>
          <w:p w14:paraId="0A431D7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D7C" w14:textId="77777777" w:rsidR="007B0696" w:rsidRPr="00340914" w:rsidRDefault="007B0696" w:rsidP="007B0696">
            <w:pPr>
              <w:pStyle w:val="TAC"/>
              <w:rPr>
                <w:rFonts w:cs="Arial"/>
              </w:rPr>
            </w:pPr>
            <w:r w:rsidRPr="00340914">
              <w:rPr>
                <w:rFonts w:cs="Arial"/>
              </w:rPr>
              <w:t>A3-1</w:t>
            </w:r>
          </w:p>
        </w:tc>
        <w:tc>
          <w:tcPr>
            <w:tcW w:w="1661" w:type="dxa"/>
          </w:tcPr>
          <w:p w14:paraId="0A431D7D" w14:textId="77777777" w:rsidR="007B0696" w:rsidRPr="00340914" w:rsidRDefault="007B0696" w:rsidP="007B0696">
            <w:pPr>
              <w:pStyle w:val="TAC"/>
              <w:rPr>
                <w:rFonts w:cs="Arial"/>
              </w:rPr>
            </w:pPr>
            <w:r w:rsidRPr="00340914">
              <w:rPr>
                <w:rFonts w:cs="Arial"/>
              </w:rPr>
              <w:t>30%</w:t>
            </w:r>
          </w:p>
        </w:tc>
        <w:tc>
          <w:tcPr>
            <w:tcW w:w="1179" w:type="dxa"/>
          </w:tcPr>
          <w:p w14:paraId="0A431D7E" w14:textId="77777777" w:rsidR="007B0696" w:rsidRPr="00340914" w:rsidRDefault="007B0696" w:rsidP="007B0696">
            <w:pPr>
              <w:pStyle w:val="TAC"/>
              <w:rPr>
                <w:rFonts w:cs="Arial"/>
              </w:rPr>
            </w:pPr>
            <w:r w:rsidRPr="00340914">
              <w:rPr>
                <w:rFonts w:cs="Arial"/>
              </w:rPr>
              <w:t>-7.0</w:t>
            </w:r>
          </w:p>
        </w:tc>
      </w:tr>
      <w:tr w:rsidR="007B0696" w:rsidRPr="00340914" w14:paraId="0A431D87" w14:textId="77777777" w:rsidTr="00130F81">
        <w:trPr>
          <w:jc w:val="center"/>
        </w:trPr>
        <w:tc>
          <w:tcPr>
            <w:tcW w:w="1389" w:type="dxa"/>
            <w:vMerge/>
          </w:tcPr>
          <w:p w14:paraId="0A431D80" w14:textId="77777777" w:rsidR="007B0696" w:rsidRPr="00340914" w:rsidRDefault="007B0696" w:rsidP="007B0696">
            <w:pPr>
              <w:pStyle w:val="TAC"/>
              <w:rPr>
                <w:rFonts w:cs="Arial"/>
              </w:rPr>
            </w:pPr>
          </w:p>
        </w:tc>
        <w:tc>
          <w:tcPr>
            <w:tcW w:w="1448" w:type="dxa"/>
            <w:vMerge/>
          </w:tcPr>
          <w:p w14:paraId="0A431D81" w14:textId="77777777" w:rsidR="007B0696" w:rsidRPr="00340914" w:rsidRDefault="007B0696" w:rsidP="007B0696">
            <w:pPr>
              <w:pStyle w:val="TAC"/>
              <w:rPr>
                <w:rFonts w:cs="Arial"/>
              </w:rPr>
            </w:pPr>
          </w:p>
        </w:tc>
        <w:tc>
          <w:tcPr>
            <w:tcW w:w="1350" w:type="dxa"/>
            <w:vMerge/>
          </w:tcPr>
          <w:p w14:paraId="0A431D82" w14:textId="77777777" w:rsidR="007B0696" w:rsidRPr="00340914" w:rsidRDefault="007B0696" w:rsidP="007B0696">
            <w:pPr>
              <w:pStyle w:val="TAL"/>
              <w:rPr>
                <w:rFonts w:cs="Arial"/>
              </w:rPr>
            </w:pPr>
          </w:p>
        </w:tc>
        <w:tc>
          <w:tcPr>
            <w:tcW w:w="1395" w:type="dxa"/>
            <w:vMerge/>
          </w:tcPr>
          <w:p w14:paraId="0A431D83" w14:textId="77777777" w:rsidR="007B0696" w:rsidRPr="00340914" w:rsidRDefault="007B0696" w:rsidP="007B0696">
            <w:pPr>
              <w:pStyle w:val="TAL"/>
              <w:rPr>
                <w:rFonts w:cs="Arial"/>
              </w:rPr>
            </w:pPr>
          </w:p>
        </w:tc>
        <w:tc>
          <w:tcPr>
            <w:tcW w:w="1209" w:type="dxa"/>
            <w:vMerge/>
          </w:tcPr>
          <w:p w14:paraId="0A431D84" w14:textId="77777777" w:rsidR="007B0696" w:rsidRPr="00340914" w:rsidRDefault="007B0696" w:rsidP="007B0696">
            <w:pPr>
              <w:pStyle w:val="TAC"/>
              <w:rPr>
                <w:rFonts w:cs="Arial"/>
              </w:rPr>
            </w:pPr>
          </w:p>
        </w:tc>
        <w:tc>
          <w:tcPr>
            <w:tcW w:w="1661" w:type="dxa"/>
          </w:tcPr>
          <w:p w14:paraId="0A431D85" w14:textId="77777777" w:rsidR="007B0696" w:rsidRPr="00340914" w:rsidRDefault="007B0696" w:rsidP="007B0696">
            <w:pPr>
              <w:pStyle w:val="TAC"/>
              <w:rPr>
                <w:rFonts w:cs="Arial"/>
              </w:rPr>
            </w:pPr>
            <w:r w:rsidRPr="00340914">
              <w:rPr>
                <w:rFonts w:cs="Arial"/>
              </w:rPr>
              <w:t>70%</w:t>
            </w:r>
          </w:p>
        </w:tc>
        <w:tc>
          <w:tcPr>
            <w:tcW w:w="1179" w:type="dxa"/>
          </w:tcPr>
          <w:p w14:paraId="0A431D86" w14:textId="77777777" w:rsidR="007B0696" w:rsidRPr="00340914" w:rsidRDefault="007B0696" w:rsidP="007B0696">
            <w:pPr>
              <w:pStyle w:val="TAC"/>
              <w:rPr>
                <w:rFonts w:cs="Arial"/>
              </w:rPr>
            </w:pPr>
            <w:r w:rsidRPr="00340914">
              <w:rPr>
                <w:rFonts w:cs="Arial"/>
              </w:rPr>
              <w:t>-3.7</w:t>
            </w:r>
          </w:p>
        </w:tc>
      </w:tr>
      <w:tr w:rsidR="007B0696" w:rsidRPr="00340914" w14:paraId="0A431D8F" w14:textId="77777777" w:rsidTr="00130F81">
        <w:trPr>
          <w:jc w:val="center"/>
        </w:trPr>
        <w:tc>
          <w:tcPr>
            <w:tcW w:w="1389" w:type="dxa"/>
            <w:vMerge/>
          </w:tcPr>
          <w:p w14:paraId="0A431D88" w14:textId="77777777" w:rsidR="007B0696" w:rsidRPr="00340914" w:rsidRDefault="007B0696" w:rsidP="007B0696">
            <w:pPr>
              <w:pStyle w:val="TAC"/>
              <w:rPr>
                <w:rFonts w:cs="Arial"/>
              </w:rPr>
            </w:pPr>
          </w:p>
        </w:tc>
        <w:tc>
          <w:tcPr>
            <w:tcW w:w="1448" w:type="dxa"/>
            <w:vMerge/>
          </w:tcPr>
          <w:p w14:paraId="0A431D89" w14:textId="77777777" w:rsidR="007B0696" w:rsidRPr="00340914" w:rsidRDefault="007B0696" w:rsidP="007B0696">
            <w:pPr>
              <w:pStyle w:val="TAC"/>
              <w:rPr>
                <w:rFonts w:cs="Arial"/>
              </w:rPr>
            </w:pPr>
          </w:p>
        </w:tc>
        <w:tc>
          <w:tcPr>
            <w:tcW w:w="1350" w:type="dxa"/>
            <w:vMerge/>
          </w:tcPr>
          <w:p w14:paraId="0A431D8A" w14:textId="77777777" w:rsidR="007B0696" w:rsidRPr="00340914" w:rsidRDefault="007B0696" w:rsidP="007B0696">
            <w:pPr>
              <w:pStyle w:val="TAL"/>
              <w:rPr>
                <w:rFonts w:cs="Arial"/>
              </w:rPr>
            </w:pPr>
          </w:p>
        </w:tc>
        <w:tc>
          <w:tcPr>
            <w:tcW w:w="1395" w:type="dxa"/>
            <w:vMerge w:val="restart"/>
          </w:tcPr>
          <w:p w14:paraId="0A431D8B"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1D8C" w14:textId="77777777" w:rsidR="007B0696" w:rsidRPr="00340914" w:rsidRDefault="007B0696" w:rsidP="007B0696">
            <w:pPr>
              <w:pStyle w:val="TAC"/>
              <w:rPr>
                <w:rFonts w:cs="Arial"/>
              </w:rPr>
            </w:pPr>
            <w:r w:rsidRPr="00340914">
              <w:rPr>
                <w:rFonts w:cs="Arial"/>
              </w:rPr>
              <w:t>A3-1</w:t>
            </w:r>
          </w:p>
        </w:tc>
        <w:tc>
          <w:tcPr>
            <w:tcW w:w="1661" w:type="dxa"/>
          </w:tcPr>
          <w:p w14:paraId="0A431D8D" w14:textId="77777777" w:rsidR="007B0696" w:rsidRPr="00340914" w:rsidRDefault="007B0696" w:rsidP="007B0696">
            <w:pPr>
              <w:pStyle w:val="TAC"/>
              <w:rPr>
                <w:rFonts w:cs="Arial"/>
              </w:rPr>
            </w:pPr>
            <w:r w:rsidRPr="00340914">
              <w:rPr>
                <w:rFonts w:cs="Arial"/>
              </w:rPr>
              <w:t>30%</w:t>
            </w:r>
          </w:p>
        </w:tc>
        <w:tc>
          <w:tcPr>
            <w:tcW w:w="1179" w:type="dxa"/>
          </w:tcPr>
          <w:p w14:paraId="0A431D8E" w14:textId="77777777" w:rsidR="007B0696" w:rsidRPr="00340914" w:rsidRDefault="007B0696" w:rsidP="007B0696">
            <w:pPr>
              <w:pStyle w:val="TAC"/>
              <w:rPr>
                <w:rFonts w:cs="Arial"/>
              </w:rPr>
            </w:pPr>
            <w:r w:rsidRPr="00340914">
              <w:rPr>
                <w:rFonts w:cs="Arial"/>
              </w:rPr>
              <w:t>-6.8</w:t>
            </w:r>
          </w:p>
        </w:tc>
      </w:tr>
      <w:tr w:rsidR="007B0696" w:rsidRPr="00340914" w14:paraId="0A431D97" w14:textId="77777777" w:rsidTr="00130F81">
        <w:trPr>
          <w:jc w:val="center"/>
        </w:trPr>
        <w:tc>
          <w:tcPr>
            <w:tcW w:w="1389" w:type="dxa"/>
            <w:vMerge/>
          </w:tcPr>
          <w:p w14:paraId="0A431D90" w14:textId="77777777" w:rsidR="007B0696" w:rsidRPr="00340914" w:rsidRDefault="007B0696" w:rsidP="007B0696">
            <w:pPr>
              <w:pStyle w:val="TAC"/>
              <w:rPr>
                <w:rFonts w:cs="Arial"/>
              </w:rPr>
            </w:pPr>
          </w:p>
        </w:tc>
        <w:tc>
          <w:tcPr>
            <w:tcW w:w="1448" w:type="dxa"/>
            <w:vMerge/>
          </w:tcPr>
          <w:p w14:paraId="0A431D91" w14:textId="77777777" w:rsidR="007B0696" w:rsidRPr="00340914" w:rsidRDefault="007B0696" w:rsidP="007B0696">
            <w:pPr>
              <w:pStyle w:val="TAC"/>
              <w:rPr>
                <w:rFonts w:cs="Arial"/>
              </w:rPr>
            </w:pPr>
          </w:p>
        </w:tc>
        <w:tc>
          <w:tcPr>
            <w:tcW w:w="1350" w:type="dxa"/>
            <w:vMerge/>
          </w:tcPr>
          <w:p w14:paraId="0A431D92" w14:textId="77777777" w:rsidR="007B0696" w:rsidRPr="00340914" w:rsidRDefault="007B0696" w:rsidP="007B0696">
            <w:pPr>
              <w:pStyle w:val="TAL"/>
              <w:rPr>
                <w:rFonts w:cs="Arial"/>
              </w:rPr>
            </w:pPr>
          </w:p>
        </w:tc>
        <w:tc>
          <w:tcPr>
            <w:tcW w:w="1395" w:type="dxa"/>
            <w:vMerge/>
          </w:tcPr>
          <w:p w14:paraId="0A431D93" w14:textId="77777777" w:rsidR="007B0696" w:rsidRPr="00340914" w:rsidRDefault="007B0696" w:rsidP="007B0696">
            <w:pPr>
              <w:pStyle w:val="TAL"/>
              <w:rPr>
                <w:rFonts w:cs="Arial"/>
              </w:rPr>
            </w:pPr>
          </w:p>
        </w:tc>
        <w:tc>
          <w:tcPr>
            <w:tcW w:w="1209" w:type="dxa"/>
            <w:vMerge/>
          </w:tcPr>
          <w:p w14:paraId="0A431D94" w14:textId="77777777" w:rsidR="007B0696" w:rsidRPr="00340914" w:rsidRDefault="007B0696" w:rsidP="007B0696">
            <w:pPr>
              <w:pStyle w:val="TAC"/>
              <w:rPr>
                <w:rFonts w:cs="Arial"/>
              </w:rPr>
            </w:pPr>
          </w:p>
        </w:tc>
        <w:tc>
          <w:tcPr>
            <w:tcW w:w="1661" w:type="dxa"/>
          </w:tcPr>
          <w:p w14:paraId="0A431D95" w14:textId="77777777" w:rsidR="007B0696" w:rsidRPr="00340914" w:rsidRDefault="007B0696" w:rsidP="007B0696">
            <w:pPr>
              <w:pStyle w:val="TAC"/>
              <w:rPr>
                <w:rFonts w:cs="Arial"/>
              </w:rPr>
            </w:pPr>
            <w:r w:rsidRPr="00340914">
              <w:rPr>
                <w:rFonts w:cs="Arial"/>
              </w:rPr>
              <w:t>70%</w:t>
            </w:r>
          </w:p>
        </w:tc>
        <w:tc>
          <w:tcPr>
            <w:tcW w:w="1179" w:type="dxa"/>
          </w:tcPr>
          <w:p w14:paraId="0A431D96" w14:textId="77777777" w:rsidR="007B0696" w:rsidRPr="00340914" w:rsidRDefault="007B0696" w:rsidP="007B0696">
            <w:pPr>
              <w:pStyle w:val="TAC"/>
              <w:rPr>
                <w:rFonts w:cs="Arial"/>
              </w:rPr>
            </w:pPr>
            <w:r w:rsidRPr="00340914">
              <w:rPr>
                <w:rFonts w:cs="Arial"/>
              </w:rPr>
              <w:t>-3.3</w:t>
            </w:r>
          </w:p>
        </w:tc>
      </w:tr>
      <w:tr w:rsidR="007B0696" w:rsidRPr="00340914" w14:paraId="0A431D9F" w14:textId="77777777" w:rsidTr="00130F81">
        <w:trPr>
          <w:jc w:val="center"/>
        </w:trPr>
        <w:tc>
          <w:tcPr>
            <w:tcW w:w="1389" w:type="dxa"/>
            <w:vMerge/>
          </w:tcPr>
          <w:p w14:paraId="0A431D98" w14:textId="77777777" w:rsidR="007B0696" w:rsidRPr="00340914" w:rsidRDefault="007B0696" w:rsidP="007B0696">
            <w:pPr>
              <w:pStyle w:val="TAC"/>
              <w:rPr>
                <w:rFonts w:cs="Arial"/>
              </w:rPr>
            </w:pPr>
          </w:p>
        </w:tc>
        <w:tc>
          <w:tcPr>
            <w:tcW w:w="1448" w:type="dxa"/>
            <w:vMerge/>
          </w:tcPr>
          <w:p w14:paraId="0A431D99" w14:textId="77777777" w:rsidR="007B0696" w:rsidRPr="00340914" w:rsidRDefault="007B0696" w:rsidP="007B0696">
            <w:pPr>
              <w:pStyle w:val="TAC"/>
              <w:rPr>
                <w:rFonts w:cs="Arial"/>
              </w:rPr>
            </w:pPr>
          </w:p>
        </w:tc>
        <w:tc>
          <w:tcPr>
            <w:tcW w:w="1350" w:type="dxa"/>
            <w:vMerge w:val="restart"/>
          </w:tcPr>
          <w:p w14:paraId="0A431D9A"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1D9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D9C" w14:textId="77777777" w:rsidR="007B0696" w:rsidRPr="00340914" w:rsidRDefault="007B0696" w:rsidP="007B0696">
            <w:pPr>
              <w:pStyle w:val="TAC"/>
              <w:rPr>
                <w:rFonts w:cs="Arial"/>
              </w:rPr>
            </w:pPr>
            <w:r w:rsidRPr="00340914">
              <w:rPr>
                <w:rFonts w:cs="Arial"/>
              </w:rPr>
              <w:t>A4-2</w:t>
            </w:r>
          </w:p>
        </w:tc>
        <w:tc>
          <w:tcPr>
            <w:tcW w:w="1661" w:type="dxa"/>
          </w:tcPr>
          <w:p w14:paraId="0A431D9D" w14:textId="77777777" w:rsidR="007B0696" w:rsidRPr="00340914" w:rsidRDefault="007B0696" w:rsidP="007B0696">
            <w:pPr>
              <w:pStyle w:val="TAC"/>
              <w:rPr>
                <w:rFonts w:cs="Arial"/>
              </w:rPr>
            </w:pPr>
            <w:r w:rsidRPr="00340914">
              <w:rPr>
                <w:rFonts w:cs="Arial"/>
              </w:rPr>
              <w:t>30%</w:t>
            </w:r>
          </w:p>
        </w:tc>
        <w:tc>
          <w:tcPr>
            <w:tcW w:w="1179" w:type="dxa"/>
          </w:tcPr>
          <w:p w14:paraId="0A431D9E" w14:textId="77777777" w:rsidR="007B0696" w:rsidRPr="00340914" w:rsidRDefault="007B0696" w:rsidP="007B0696">
            <w:pPr>
              <w:pStyle w:val="TAC"/>
              <w:rPr>
                <w:rFonts w:cs="Arial"/>
              </w:rPr>
            </w:pPr>
            <w:r w:rsidRPr="00340914">
              <w:rPr>
                <w:rFonts w:cs="Arial"/>
              </w:rPr>
              <w:t>-1.2</w:t>
            </w:r>
          </w:p>
        </w:tc>
      </w:tr>
      <w:tr w:rsidR="007B0696" w:rsidRPr="00340914" w14:paraId="0A431DA7" w14:textId="77777777" w:rsidTr="00130F81">
        <w:trPr>
          <w:jc w:val="center"/>
        </w:trPr>
        <w:tc>
          <w:tcPr>
            <w:tcW w:w="1389" w:type="dxa"/>
            <w:vMerge/>
          </w:tcPr>
          <w:p w14:paraId="0A431DA0" w14:textId="77777777" w:rsidR="007B0696" w:rsidRPr="00340914" w:rsidRDefault="007B0696" w:rsidP="007B0696">
            <w:pPr>
              <w:pStyle w:val="TAC"/>
              <w:rPr>
                <w:rFonts w:cs="Arial"/>
              </w:rPr>
            </w:pPr>
          </w:p>
        </w:tc>
        <w:tc>
          <w:tcPr>
            <w:tcW w:w="1448" w:type="dxa"/>
            <w:vMerge/>
          </w:tcPr>
          <w:p w14:paraId="0A431DA1" w14:textId="77777777" w:rsidR="007B0696" w:rsidRPr="00340914" w:rsidRDefault="007B0696" w:rsidP="007B0696">
            <w:pPr>
              <w:pStyle w:val="TAC"/>
              <w:rPr>
                <w:rFonts w:cs="Arial"/>
              </w:rPr>
            </w:pPr>
          </w:p>
        </w:tc>
        <w:tc>
          <w:tcPr>
            <w:tcW w:w="1350" w:type="dxa"/>
            <w:vMerge/>
          </w:tcPr>
          <w:p w14:paraId="0A431DA2" w14:textId="77777777" w:rsidR="007B0696" w:rsidRPr="00340914" w:rsidRDefault="007B0696" w:rsidP="007B0696">
            <w:pPr>
              <w:pStyle w:val="TAL"/>
              <w:rPr>
                <w:rFonts w:cs="Arial"/>
              </w:rPr>
            </w:pPr>
          </w:p>
        </w:tc>
        <w:tc>
          <w:tcPr>
            <w:tcW w:w="1395" w:type="dxa"/>
            <w:vMerge/>
          </w:tcPr>
          <w:p w14:paraId="0A431DA3" w14:textId="77777777" w:rsidR="007B0696" w:rsidRPr="00340914" w:rsidRDefault="007B0696" w:rsidP="007B0696">
            <w:pPr>
              <w:pStyle w:val="TAL"/>
              <w:rPr>
                <w:rFonts w:cs="Arial"/>
              </w:rPr>
            </w:pPr>
          </w:p>
        </w:tc>
        <w:tc>
          <w:tcPr>
            <w:tcW w:w="1209" w:type="dxa"/>
            <w:vMerge/>
          </w:tcPr>
          <w:p w14:paraId="0A431DA4" w14:textId="77777777" w:rsidR="007B0696" w:rsidRPr="00340914" w:rsidRDefault="007B0696" w:rsidP="007B0696">
            <w:pPr>
              <w:pStyle w:val="TAC"/>
              <w:rPr>
                <w:rFonts w:cs="Arial"/>
              </w:rPr>
            </w:pPr>
          </w:p>
        </w:tc>
        <w:tc>
          <w:tcPr>
            <w:tcW w:w="1661" w:type="dxa"/>
          </w:tcPr>
          <w:p w14:paraId="0A431DA5" w14:textId="77777777" w:rsidR="007B0696" w:rsidRPr="00340914" w:rsidRDefault="007B0696" w:rsidP="007B0696">
            <w:pPr>
              <w:pStyle w:val="TAC"/>
              <w:rPr>
                <w:rFonts w:cs="Arial"/>
              </w:rPr>
            </w:pPr>
            <w:r w:rsidRPr="00340914">
              <w:rPr>
                <w:rFonts w:cs="Arial"/>
              </w:rPr>
              <w:t>70%</w:t>
            </w:r>
          </w:p>
        </w:tc>
        <w:tc>
          <w:tcPr>
            <w:tcW w:w="1179" w:type="dxa"/>
          </w:tcPr>
          <w:p w14:paraId="0A431DA6" w14:textId="77777777" w:rsidR="007B0696" w:rsidRPr="00340914" w:rsidRDefault="007B0696" w:rsidP="007B0696">
            <w:pPr>
              <w:pStyle w:val="TAC"/>
              <w:rPr>
                <w:rFonts w:cs="Arial"/>
              </w:rPr>
            </w:pPr>
            <w:r w:rsidRPr="00340914">
              <w:rPr>
                <w:rFonts w:cs="Arial"/>
              </w:rPr>
              <w:t>6.5</w:t>
            </w:r>
          </w:p>
        </w:tc>
      </w:tr>
      <w:tr w:rsidR="007B0696" w:rsidRPr="00340914" w14:paraId="0A431DAA" w14:textId="77777777" w:rsidTr="00130F81">
        <w:trPr>
          <w:jc w:val="center"/>
        </w:trPr>
        <w:tc>
          <w:tcPr>
            <w:tcW w:w="9631" w:type="dxa"/>
            <w:gridSpan w:val="7"/>
          </w:tcPr>
          <w:p w14:paraId="0A431DA8"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1DA9"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1DAB" w14:textId="77777777" w:rsidR="007B0696" w:rsidRPr="00340914" w:rsidRDefault="007B0696" w:rsidP="007B0696"/>
    <w:p w14:paraId="0A431DAC" w14:textId="77777777" w:rsidR="007B0696" w:rsidRPr="00340914" w:rsidRDefault="007B0696" w:rsidP="007B0696">
      <w:pPr>
        <w:pStyle w:val="TH"/>
      </w:pPr>
      <w:r w:rsidRPr="00340914">
        <w:lastRenderedPageBreak/>
        <w:t>Table 8.2.1.1-3 Minimum requirements for PUSCH, 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0"/>
        <w:gridCol w:w="1510"/>
        <w:gridCol w:w="1404"/>
        <w:gridCol w:w="1414"/>
        <w:gridCol w:w="1263"/>
        <w:gridCol w:w="1272"/>
        <w:gridCol w:w="1258"/>
      </w:tblGrid>
      <w:tr w:rsidR="007B0696" w:rsidRPr="00340914" w14:paraId="0A431DB5" w14:textId="77777777" w:rsidTr="00130F81">
        <w:trPr>
          <w:jc w:val="center"/>
        </w:trPr>
        <w:tc>
          <w:tcPr>
            <w:tcW w:w="1510" w:type="dxa"/>
          </w:tcPr>
          <w:p w14:paraId="0A431DAD"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510" w:type="dxa"/>
          </w:tcPr>
          <w:p w14:paraId="0A431DAE" w14:textId="77777777" w:rsidR="007B0696" w:rsidRPr="00340914" w:rsidRDefault="007B0696" w:rsidP="007B0696">
            <w:pPr>
              <w:pStyle w:val="TAH"/>
              <w:rPr>
                <w:rFonts w:cs="Arial"/>
              </w:rPr>
            </w:pPr>
            <w:r w:rsidRPr="00340914">
              <w:rPr>
                <w:rFonts w:cs="Arial"/>
              </w:rPr>
              <w:t>Number of RX antennas</w:t>
            </w:r>
          </w:p>
        </w:tc>
        <w:tc>
          <w:tcPr>
            <w:tcW w:w="1404" w:type="dxa"/>
          </w:tcPr>
          <w:p w14:paraId="0A431DAF" w14:textId="77777777" w:rsidR="007B0696" w:rsidRPr="00340914" w:rsidRDefault="007B0696" w:rsidP="007B0696">
            <w:pPr>
              <w:pStyle w:val="TAH"/>
              <w:rPr>
                <w:rFonts w:cs="Arial"/>
              </w:rPr>
            </w:pPr>
            <w:r w:rsidRPr="00340914">
              <w:rPr>
                <w:rFonts w:cs="Arial"/>
              </w:rPr>
              <w:t>Cyclic prefix</w:t>
            </w:r>
          </w:p>
        </w:tc>
        <w:tc>
          <w:tcPr>
            <w:tcW w:w="1414" w:type="dxa"/>
          </w:tcPr>
          <w:p w14:paraId="0A431DB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0A431DB1"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0A431DB2" w14:textId="77777777" w:rsidR="007B0696" w:rsidRPr="00340914" w:rsidRDefault="007B0696" w:rsidP="007B0696">
            <w:pPr>
              <w:pStyle w:val="TAH"/>
              <w:rPr>
                <w:rFonts w:cs="Arial"/>
              </w:rPr>
            </w:pPr>
            <w:r w:rsidRPr="00340914">
              <w:rPr>
                <w:rFonts w:cs="Arial"/>
              </w:rPr>
              <w:t>Fraction of maximum throughput</w:t>
            </w:r>
          </w:p>
        </w:tc>
        <w:tc>
          <w:tcPr>
            <w:tcW w:w="1258" w:type="dxa"/>
          </w:tcPr>
          <w:p w14:paraId="0A431DB3" w14:textId="77777777" w:rsidR="007B0696" w:rsidRPr="00340914" w:rsidRDefault="007B0696" w:rsidP="007B0696">
            <w:pPr>
              <w:pStyle w:val="TAH"/>
              <w:rPr>
                <w:rFonts w:cs="Arial"/>
              </w:rPr>
            </w:pPr>
            <w:r w:rsidRPr="00340914">
              <w:rPr>
                <w:rFonts w:cs="Arial"/>
              </w:rPr>
              <w:t>SNR</w:t>
            </w:r>
          </w:p>
          <w:p w14:paraId="0A431DB4" w14:textId="77777777" w:rsidR="007B0696" w:rsidRPr="00340914" w:rsidRDefault="007B0696" w:rsidP="007B0696">
            <w:pPr>
              <w:pStyle w:val="TAH"/>
              <w:rPr>
                <w:rFonts w:cs="Arial"/>
              </w:rPr>
            </w:pPr>
            <w:r w:rsidRPr="00340914">
              <w:rPr>
                <w:rFonts w:cs="Arial"/>
              </w:rPr>
              <w:t>[dB]</w:t>
            </w:r>
          </w:p>
        </w:tc>
      </w:tr>
      <w:tr w:rsidR="007B0696" w:rsidRPr="00340914" w14:paraId="0A431DBD" w14:textId="77777777" w:rsidTr="00130F81">
        <w:trPr>
          <w:jc w:val="center"/>
        </w:trPr>
        <w:tc>
          <w:tcPr>
            <w:tcW w:w="1510" w:type="dxa"/>
            <w:vMerge w:val="restart"/>
          </w:tcPr>
          <w:p w14:paraId="0A431DB6" w14:textId="77777777" w:rsidR="007B0696" w:rsidRPr="00340914" w:rsidRDefault="007B0696" w:rsidP="007B0696">
            <w:pPr>
              <w:pStyle w:val="TAC"/>
              <w:rPr>
                <w:rFonts w:cs="Arial"/>
                <w:lang w:eastAsia="zh-CN"/>
              </w:rPr>
            </w:pPr>
            <w:r w:rsidRPr="00340914">
              <w:rPr>
                <w:rFonts w:cs="Arial"/>
                <w:lang w:eastAsia="zh-CN"/>
              </w:rPr>
              <w:t>1</w:t>
            </w:r>
          </w:p>
        </w:tc>
        <w:tc>
          <w:tcPr>
            <w:tcW w:w="1510" w:type="dxa"/>
            <w:vMerge w:val="restart"/>
          </w:tcPr>
          <w:p w14:paraId="0A431DB7" w14:textId="77777777" w:rsidR="007B0696" w:rsidRPr="00340914" w:rsidRDefault="007B0696" w:rsidP="007B0696">
            <w:pPr>
              <w:pStyle w:val="TAC"/>
              <w:rPr>
                <w:rFonts w:cs="Arial"/>
              </w:rPr>
            </w:pPr>
            <w:r w:rsidRPr="00340914">
              <w:rPr>
                <w:rFonts w:cs="Arial"/>
              </w:rPr>
              <w:t>2</w:t>
            </w:r>
          </w:p>
        </w:tc>
        <w:tc>
          <w:tcPr>
            <w:tcW w:w="1404" w:type="dxa"/>
            <w:vMerge w:val="restart"/>
          </w:tcPr>
          <w:p w14:paraId="0A431DB8"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DB9"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DBA" w14:textId="77777777" w:rsidR="007B0696" w:rsidRPr="00340914" w:rsidRDefault="007B0696" w:rsidP="007B0696">
            <w:pPr>
              <w:pStyle w:val="TAC"/>
              <w:rPr>
                <w:rFonts w:cs="Arial"/>
              </w:rPr>
            </w:pPr>
            <w:r w:rsidRPr="00340914">
              <w:rPr>
                <w:rFonts w:cs="Arial"/>
              </w:rPr>
              <w:t>A3-4</w:t>
            </w:r>
          </w:p>
        </w:tc>
        <w:tc>
          <w:tcPr>
            <w:tcW w:w="1272" w:type="dxa"/>
          </w:tcPr>
          <w:p w14:paraId="0A431DBB" w14:textId="77777777" w:rsidR="007B0696" w:rsidRPr="00340914" w:rsidRDefault="007B0696" w:rsidP="007B0696">
            <w:pPr>
              <w:pStyle w:val="TAC"/>
              <w:rPr>
                <w:rFonts w:cs="Arial"/>
              </w:rPr>
            </w:pPr>
            <w:r w:rsidRPr="00340914">
              <w:rPr>
                <w:rFonts w:cs="Arial"/>
              </w:rPr>
              <w:t>30%</w:t>
            </w:r>
          </w:p>
        </w:tc>
        <w:tc>
          <w:tcPr>
            <w:tcW w:w="1258" w:type="dxa"/>
          </w:tcPr>
          <w:p w14:paraId="0A431DBC" w14:textId="77777777" w:rsidR="007B0696" w:rsidRPr="00340914" w:rsidRDefault="007B0696" w:rsidP="007B0696">
            <w:pPr>
              <w:pStyle w:val="TAC"/>
              <w:rPr>
                <w:rFonts w:cs="Arial"/>
              </w:rPr>
            </w:pPr>
            <w:r w:rsidRPr="00340914">
              <w:rPr>
                <w:rFonts w:cs="Arial"/>
              </w:rPr>
              <w:t>-4.7</w:t>
            </w:r>
          </w:p>
        </w:tc>
      </w:tr>
      <w:tr w:rsidR="007B0696" w:rsidRPr="00340914" w14:paraId="0A431DC5" w14:textId="77777777" w:rsidTr="00130F81">
        <w:trPr>
          <w:jc w:val="center"/>
        </w:trPr>
        <w:tc>
          <w:tcPr>
            <w:tcW w:w="1510" w:type="dxa"/>
            <w:vMerge/>
          </w:tcPr>
          <w:p w14:paraId="0A431DBE" w14:textId="77777777" w:rsidR="007B0696" w:rsidRPr="00340914" w:rsidRDefault="007B0696" w:rsidP="007B0696">
            <w:pPr>
              <w:pStyle w:val="TAC"/>
              <w:rPr>
                <w:rFonts w:cs="Arial"/>
              </w:rPr>
            </w:pPr>
          </w:p>
        </w:tc>
        <w:tc>
          <w:tcPr>
            <w:tcW w:w="1510" w:type="dxa"/>
            <w:vMerge/>
          </w:tcPr>
          <w:p w14:paraId="0A431DBF" w14:textId="77777777" w:rsidR="007B0696" w:rsidRPr="00340914" w:rsidRDefault="007B0696" w:rsidP="007B0696">
            <w:pPr>
              <w:pStyle w:val="TAC"/>
              <w:rPr>
                <w:rFonts w:cs="Arial"/>
              </w:rPr>
            </w:pPr>
          </w:p>
        </w:tc>
        <w:tc>
          <w:tcPr>
            <w:tcW w:w="1404" w:type="dxa"/>
            <w:vMerge/>
          </w:tcPr>
          <w:p w14:paraId="0A431DC0" w14:textId="77777777" w:rsidR="007B0696" w:rsidRPr="00340914" w:rsidRDefault="007B0696" w:rsidP="007B0696">
            <w:pPr>
              <w:pStyle w:val="TAL"/>
              <w:rPr>
                <w:rFonts w:cs="Arial"/>
              </w:rPr>
            </w:pPr>
          </w:p>
        </w:tc>
        <w:tc>
          <w:tcPr>
            <w:tcW w:w="1414" w:type="dxa"/>
            <w:vMerge/>
          </w:tcPr>
          <w:p w14:paraId="0A431DC1" w14:textId="77777777" w:rsidR="007B0696" w:rsidRPr="00340914" w:rsidRDefault="007B0696" w:rsidP="007B0696">
            <w:pPr>
              <w:pStyle w:val="TAL"/>
              <w:rPr>
                <w:rFonts w:cs="Arial"/>
              </w:rPr>
            </w:pPr>
          </w:p>
        </w:tc>
        <w:tc>
          <w:tcPr>
            <w:tcW w:w="1263" w:type="dxa"/>
            <w:vMerge/>
          </w:tcPr>
          <w:p w14:paraId="0A431DC2" w14:textId="77777777" w:rsidR="007B0696" w:rsidRPr="00340914" w:rsidRDefault="007B0696" w:rsidP="007B0696">
            <w:pPr>
              <w:pStyle w:val="TAC"/>
              <w:rPr>
                <w:rFonts w:cs="Arial"/>
              </w:rPr>
            </w:pPr>
          </w:p>
        </w:tc>
        <w:tc>
          <w:tcPr>
            <w:tcW w:w="1272" w:type="dxa"/>
          </w:tcPr>
          <w:p w14:paraId="0A431DC3" w14:textId="77777777" w:rsidR="007B0696" w:rsidRPr="00340914" w:rsidRDefault="007B0696" w:rsidP="007B0696">
            <w:pPr>
              <w:pStyle w:val="TAC"/>
              <w:rPr>
                <w:rFonts w:cs="Arial"/>
              </w:rPr>
            </w:pPr>
            <w:r w:rsidRPr="00340914">
              <w:rPr>
                <w:rFonts w:cs="Arial"/>
              </w:rPr>
              <w:t>70%</w:t>
            </w:r>
          </w:p>
        </w:tc>
        <w:tc>
          <w:tcPr>
            <w:tcW w:w="1258" w:type="dxa"/>
          </w:tcPr>
          <w:p w14:paraId="0A431DC4" w14:textId="77777777" w:rsidR="007B0696" w:rsidRPr="00340914" w:rsidRDefault="007B0696" w:rsidP="007B0696">
            <w:pPr>
              <w:pStyle w:val="TAC"/>
              <w:rPr>
                <w:rFonts w:cs="Arial"/>
              </w:rPr>
            </w:pPr>
            <w:r w:rsidRPr="00340914">
              <w:rPr>
                <w:rFonts w:cs="Arial"/>
              </w:rPr>
              <w:t>-0.7</w:t>
            </w:r>
          </w:p>
        </w:tc>
      </w:tr>
      <w:tr w:rsidR="007B0696" w:rsidRPr="00340914" w14:paraId="0A431DCD" w14:textId="77777777" w:rsidTr="00130F81">
        <w:trPr>
          <w:jc w:val="center"/>
        </w:trPr>
        <w:tc>
          <w:tcPr>
            <w:tcW w:w="1510" w:type="dxa"/>
            <w:vMerge/>
          </w:tcPr>
          <w:p w14:paraId="0A431DC6" w14:textId="77777777" w:rsidR="007B0696" w:rsidRPr="00340914" w:rsidRDefault="007B0696" w:rsidP="007B0696">
            <w:pPr>
              <w:pStyle w:val="TAC"/>
              <w:rPr>
                <w:rFonts w:cs="Arial"/>
              </w:rPr>
            </w:pPr>
          </w:p>
        </w:tc>
        <w:tc>
          <w:tcPr>
            <w:tcW w:w="1510" w:type="dxa"/>
            <w:vMerge/>
          </w:tcPr>
          <w:p w14:paraId="0A431DC7" w14:textId="77777777" w:rsidR="007B0696" w:rsidRPr="00340914" w:rsidRDefault="007B0696" w:rsidP="007B0696">
            <w:pPr>
              <w:pStyle w:val="TAC"/>
              <w:rPr>
                <w:rFonts w:cs="Arial"/>
              </w:rPr>
            </w:pPr>
          </w:p>
        </w:tc>
        <w:tc>
          <w:tcPr>
            <w:tcW w:w="1404" w:type="dxa"/>
            <w:vMerge/>
          </w:tcPr>
          <w:p w14:paraId="0A431DC8" w14:textId="77777777" w:rsidR="007B0696" w:rsidRPr="00340914" w:rsidRDefault="007B0696" w:rsidP="007B0696">
            <w:pPr>
              <w:pStyle w:val="TAL"/>
              <w:rPr>
                <w:rFonts w:cs="Arial"/>
              </w:rPr>
            </w:pPr>
          </w:p>
        </w:tc>
        <w:tc>
          <w:tcPr>
            <w:tcW w:w="1414" w:type="dxa"/>
            <w:vMerge/>
          </w:tcPr>
          <w:p w14:paraId="0A431DC9" w14:textId="77777777" w:rsidR="007B0696" w:rsidRPr="00340914" w:rsidRDefault="007B0696" w:rsidP="007B0696">
            <w:pPr>
              <w:pStyle w:val="TAL"/>
              <w:rPr>
                <w:rFonts w:cs="Arial"/>
              </w:rPr>
            </w:pPr>
          </w:p>
        </w:tc>
        <w:tc>
          <w:tcPr>
            <w:tcW w:w="1263" w:type="dxa"/>
          </w:tcPr>
          <w:p w14:paraId="0A431DCA" w14:textId="77777777" w:rsidR="007B0696" w:rsidRPr="00340914" w:rsidRDefault="007B0696" w:rsidP="007B0696">
            <w:pPr>
              <w:pStyle w:val="TAC"/>
              <w:rPr>
                <w:rFonts w:cs="Arial"/>
              </w:rPr>
            </w:pPr>
            <w:r w:rsidRPr="00340914">
              <w:rPr>
                <w:rFonts w:cs="Arial"/>
              </w:rPr>
              <w:t>A4-5</w:t>
            </w:r>
          </w:p>
        </w:tc>
        <w:tc>
          <w:tcPr>
            <w:tcW w:w="1272" w:type="dxa"/>
          </w:tcPr>
          <w:p w14:paraId="0A431DCB" w14:textId="77777777" w:rsidR="007B0696" w:rsidRPr="00340914" w:rsidRDefault="007B0696" w:rsidP="007B0696">
            <w:pPr>
              <w:pStyle w:val="TAC"/>
              <w:rPr>
                <w:rFonts w:cs="Arial"/>
              </w:rPr>
            </w:pPr>
            <w:r w:rsidRPr="00340914">
              <w:rPr>
                <w:rFonts w:cs="Arial"/>
              </w:rPr>
              <w:t>70%</w:t>
            </w:r>
          </w:p>
        </w:tc>
        <w:tc>
          <w:tcPr>
            <w:tcW w:w="1258" w:type="dxa"/>
          </w:tcPr>
          <w:p w14:paraId="0A431DCC" w14:textId="77777777" w:rsidR="007B0696" w:rsidRPr="00340914" w:rsidRDefault="007B0696" w:rsidP="007B0696">
            <w:pPr>
              <w:pStyle w:val="TAC"/>
              <w:rPr>
                <w:rFonts w:cs="Arial"/>
              </w:rPr>
            </w:pPr>
            <w:r w:rsidRPr="00340914">
              <w:rPr>
                <w:rFonts w:cs="Arial"/>
              </w:rPr>
              <w:t>10.4</w:t>
            </w:r>
          </w:p>
        </w:tc>
      </w:tr>
      <w:tr w:rsidR="007B0696" w:rsidRPr="00340914" w14:paraId="0A431DD5" w14:textId="77777777" w:rsidTr="00130F81">
        <w:trPr>
          <w:jc w:val="center"/>
        </w:trPr>
        <w:tc>
          <w:tcPr>
            <w:tcW w:w="1510" w:type="dxa"/>
            <w:vMerge/>
          </w:tcPr>
          <w:p w14:paraId="0A431DCE" w14:textId="77777777" w:rsidR="007B0696" w:rsidRPr="00340914" w:rsidRDefault="007B0696" w:rsidP="007B0696">
            <w:pPr>
              <w:pStyle w:val="TAC"/>
              <w:rPr>
                <w:rFonts w:cs="Arial"/>
              </w:rPr>
            </w:pPr>
          </w:p>
        </w:tc>
        <w:tc>
          <w:tcPr>
            <w:tcW w:w="1510" w:type="dxa"/>
            <w:vMerge/>
          </w:tcPr>
          <w:p w14:paraId="0A431DCF" w14:textId="77777777" w:rsidR="007B0696" w:rsidRPr="00340914" w:rsidRDefault="007B0696" w:rsidP="007B0696">
            <w:pPr>
              <w:pStyle w:val="TAC"/>
              <w:rPr>
                <w:rFonts w:cs="Arial"/>
              </w:rPr>
            </w:pPr>
          </w:p>
        </w:tc>
        <w:tc>
          <w:tcPr>
            <w:tcW w:w="1404" w:type="dxa"/>
            <w:vMerge/>
          </w:tcPr>
          <w:p w14:paraId="0A431DD0" w14:textId="77777777" w:rsidR="007B0696" w:rsidRPr="00340914" w:rsidRDefault="007B0696" w:rsidP="007B0696">
            <w:pPr>
              <w:pStyle w:val="TAL"/>
              <w:rPr>
                <w:rFonts w:cs="Arial"/>
              </w:rPr>
            </w:pPr>
          </w:p>
        </w:tc>
        <w:tc>
          <w:tcPr>
            <w:tcW w:w="1414" w:type="dxa"/>
            <w:vMerge/>
          </w:tcPr>
          <w:p w14:paraId="0A431DD1" w14:textId="77777777" w:rsidR="007B0696" w:rsidRPr="00340914" w:rsidRDefault="007B0696" w:rsidP="007B0696">
            <w:pPr>
              <w:pStyle w:val="TAL"/>
              <w:rPr>
                <w:rFonts w:cs="Arial"/>
              </w:rPr>
            </w:pPr>
          </w:p>
        </w:tc>
        <w:tc>
          <w:tcPr>
            <w:tcW w:w="1263" w:type="dxa"/>
          </w:tcPr>
          <w:p w14:paraId="0A431DD2" w14:textId="77777777" w:rsidR="007B0696" w:rsidRPr="00340914" w:rsidRDefault="007B0696" w:rsidP="007B0696">
            <w:pPr>
              <w:pStyle w:val="TAC"/>
              <w:rPr>
                <w:rFonts w:cs="Arial"/>
              </w:rPr>
            </w:pPr>
            <w:r w:rsidRPr="00340914">
              <w:rPr>
                <w:rFonts w:cs="Arial"/>
              </w:rPr>
              <w:t>A5-4</w:t>
            </w:r>
          </w:p>
        </w:tc>
        <w:tc>
          <w:tcPr>
            <w:tcW w:w="1272" w:type="dxa"/>
          </w:tcPr>
          <w:p w14:paraId="0A431DD3" w14:textId="77777777" w:rsidR="007B0696" w:rsidRPr="00340914" w:rsidRDefault="007B0696" w:rsidP="007B0696">
            <w:pPr>
              <w:pStyle w:val="TAC"/>
              <w:rPr>
                <w:rFonts w:cs="Arial"/>
              </w:rPr>
            </w:pPr>
            <w:r w:rsidRPr="00340914">
              <w:rPr>
                <w:rFonts w:cs="Arial"/>
              </w:rPr>
              <w:t>70%</w:t>
            </w:r>
          </w:p>
        </w:tc>
        <w:tc>
          <w:tcPr>
            <w:tcW w:w="1258" w:type="dxa"/>
          </w:tcPr>
          <w:p w14:paraId="0A431DD4" w14:textId="77777777" w:rsidR="007B0696" w:rsidRPr="00340914" w:rsidRDefault="007B0696" w:rsidP="007B0696">
            <w:pPr>
              <w:pStyle w:val="TAC"/>
              <w:rPr>
                <w:rFonts w:cs="Arial"/>
              </w:rPr>
            </w:pPr>
            <w:r w:rsidRPr="00340914">
              <w:rPr>
                <w:rFonts w:cs="Arial"/>
              </w:rPr>
              <w:t>18.0</w:t>
            </w:r>
          </w:p>
        </w:tc>
      </w:tr>
      <w:tr w:rsidR="007B0696" w:rsidRPr="00340914" w14:paraId="0A431DDD" w14:textId="77777777" w:rsidTr="00130F81">
        <w:trPr>
          <w:jc w:val="center"/>
        </w:trPr>
        <w:tc>
          <w:tcPr>
            <w:tcW w:w="1510" w:type="dxa"/>
            <w:vMerge/>
          </w:tcPr>
          <w:p w14:paraId="0A431DD6" w14:textId="77777777" w:rsidR="007B0696" w:rsidRPr="00340914" w:rsidRDefault="007B0696" w:rsidP="007B0696">
            <w:pPr>
              <w:pStyle w:val="TAC"/>
              <w:rPr>
                <w:rFonts w:cs="Arial"/>
              </w:rPr>
            </w:pPr>
          </w:p>
        </w:tc>
        <w:tc>
          <w:tcPr>
            <w:tcW w:w="1510" w:type="dxa"/>
            <w:vMerge/>
          </w:tcPr>
          <w:p w14:paraId="0A431DD7" w14:textId="77777777" w:rsidR="007B0696" w:rsidRPr="00340914" w:rsidRDefault="007B0696" w:rsidP="007B0696">
            <w:pPr>
              <w:pStyle w:val="TAC"/>
              <w:rPr>
                <w:rFonts w:cs="Arial"/>
              </w:rPr>
            </w:pPr>
          </w:p>
        </w:tc>
        <w:tc>
          <w:tcPr>
            <w:tcW w:w="1404" w:type="dxa"/>
            <w:vMerge/>
          </w:tcPr>
          <w:p w14:paraId="0A431DD8" w14:textId="77777777" w:rsidR="007B0696" w:rsidRPr="00340914" w:rsidRDefault="007B0696" w:rsidP="007B0696">
            <w:pPr>
              <w:pStyle w:val="TAL"/>
              <w:rPr>
                <w:rFonts w:cs="Arial"/>
              </w:rPr>
            </w:pPr>
          </w:p>
        </w:tc>
        <w:tc>
          <w:tcPr>
            <w:tcW w:w="1414" w:type="dxa"/>
            <w:vMerge/>
          </w:tcPr>
          <w:p w14:paraId="0A431DD9" w14:textId="77777777" w:rsidR="007B0696" w:rsidRPr="00340914" w:rsidRDefault="007B0696" w:rsidP="007B0696">
            <w:pPr>
              <w:pStyle w:val="TAL"/>
              <w:rPr>
                <w:rFonts w:cs="Arial"/>
              </w:rPr>
            </w:pPr>
          </w:p>
        </w:tc>
        <w:tc>
          <w:tcPr>
            <w:tcW w:w="1263" w:type="dxa"/>
          </w:tcPr>
          <w:p w14:paraId="0A431DDA" w14:textId="77777777" w:rsidR="007B0696" w:rsidRPr="00340914" w:rsidRDefault="007B0696" w:rsidP="007B0696">
            <w:pPr>
              <w:pStyle w:val="TAC"/>
              <w:rPr>
                <w:rFonts w:cs="Arial"/>
              </w:rPr>
            </w:pPr>
            <w:r w:rsidRPr="00340914">
              <w:rPr>
                <w:rFonts w:cs="Arial"/>
              </w:rPr>
              <w:t>A17-3</w:t>
            </w:r>
          </w:p>
        </w:tc>
        <w:tc>
          <w:tcPr>
            <w:tcW w:w="1272" w:type="dxa"/>
          </w:tcPr>
          <w:p w14:paraId="0A431DDB" w14:textId="77777777" w:rsidR="007B0696" w:rsidRPr="00340914" w:rsidRDefault="007B0696" w:rsidP="007B0696">
            <w:pPr>
              <w:pStyle w:val="TAC"/>
              <w:rPr>
                <w:rFonts w:cs="Arial"/>
              </w:rPr>
            </w:pPr>
            <w:r w:rsidRPr="00340914">
              <w:rPr>
                <w:rFonts w:cs="Arial"/>
              </w:rPr>
              <w:t>70%</w:t>
            </w:r>
          </w:p>
        </w:tc>
        <w:tc>
          <w:tcPr>
            <w:tcW w:w="1258" w:type="dxa"/>
          </w:tcPr>
          <w:p w14:paraId="0A431DDC" w14:textId="77777777" w:rsidR="007B0696" w:rsidRPr="00340914" w:rsidRDefault="007B0696" w:rsidP="007B0696">
            <w:pPr>
              <w:pStyle w:val="TAC"/>
              <w:rPr>
                <w:rFonts w:cs="Arial"/>
              </w:rPr>
            </w:pPr>
            <w:r w:rsidRPr="00340914">
              <w:rPr>
                <w:rFonts w:cs="Arial"/>
              </w:rPr>
              <w:t>21.9</w:t>
            </w:r>
          </w:p>
        </w:tc>
      </w:tr>
      <w:tr w:rsidR="00130F81" w:rsidRPr="00340914" w14:paraId="0A431DE5" w14:textId="77777777" w:rsidTr="00130F81">
        <w:trPr>
          <w:jc w:val="center"/>
        </w:trPr>
        <w:tc>
          <w:tcPr>
            <w:tcW w:w="1510" w:type="dxa"/>
            <w:vMerge/>
          </w:tcPr>
          <w:p w14:paraId="0A431DDE" w14:textId="77777777" w:rsidR="00130F81" w:rsidRPr="00340914" w:rsidRDefault="00130F81" w:rsidP="00130F81">
            <w:pPr>
              <w:pStyle w:val="TAC"/>
              <w:rPr>
                <w:rFonts w:cs="Arial"/>
              </w:rPr>
            </w:pPr>
          </w:p>
        </w:tc>
        <w:tc>
          <w:tcPr>
            <w:tcW w:w="1510" w:type="dxa"/>
            <w:vMerge/>
          </w:tcPr>
          <w:p w14:paraId="0A431DDF" w14:textId="77777777" w:rsidR="00130F81" w:rsidRPr="00340914" w:rsidRDefault="00130F81" w:rsidP="00130F81">
            <w:pPr>
              <w:pStyle w:val="TAC"/>
              <w:rPr>
                <w:rFonts w:cs="Arial"/>
              </w:rPr>
            </w:pPr>
          </w:p>
        </w:tc>
        <w:tc>
          <w:tcPr>
            <w:tcW w:w="1404" w:type="dxa"/>
            <w:vMerge/>
          </w:tcPr>
          <w:p w14:paraId="0A431DE0" w14:textId="77777777" w:rsidR="00130F81" w:rsidRPr="00340914" w:rsidRDefault="00130F81" w:rsidP="00130F81">
            <w:pPr>
              <w:pStyle w:val="TAL"/>
              <w:rPr>
                <w:rFonts w:cs="Arial"/>
              </w:rPr>
            </w:pPr>
          </w:p>
        </w:tc>
        <w:tc>
          <w:tcPr>
            <w:tcW w:w="1414" w:type="dxa"/>
            <w:vMerge/>
          </w:tcPr>
          <w:p w14:paraId="0A431DE1" w14:textId="77777777" w:rsidR="00130F81" w:rsidRPr="00340914" w:rsidRDefault="00130F81" w:rsidP="00130F81">
            <w:pPr>
              <w:pStyle w:val="TAL"/>
              <w:rPr>
                <w:rFonts w:cs="Arial"/>
              </w:rPr>
            </w:pPr>
          </w:p>
        </w:tc>
        <w:tc>
          <w:tcPr>
            <w:tcW w:w="1263" w:type="dxa"/>
          </w:tcPr>
          <w:p w14:paraId="0A431DE2"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0A431DE3" w14:textId="77777777" w:rsidR="00130F81" w:rsidRPr="00340914" w:rsidRDefault="00130F81" w:rsidP="00130F81">
            <w:pPr>
              <w:pStyle w:val="TAC"/>
              <w:rPr>
                <w:rFonts w:cs="Arial"/>
              </w:rPr>
            </w:pPr>
            <w:r w:rsidRPr="00340914">
              <w:rPr>
                <w:rFonts w:cs="Arial"/>
              </w:rPr>
              <w:t>70%</w:t>
            </w:r>
          </w:p>
        </w:tc>
        <w:tc>
          <w:tcPr>
            <w:tcW w:w="1258" w:type="dxa"/>
          </w:tcPr>
          <w:p w14:paraId="0A431DE4" w14:textId="77777777" w:rsidR="00130F81" w:rsidRPr="00340914" w:rsidDel="00E56D06" w:rsidRDefault="00130F81" w:rsidP="00130F81">
            <w:pPr>
              <w:pStyle w:val="TAC"/>
              <w:rPr>
                <w:rFonts w:cs="Arial"/>
              </w:rPr>
            </w:pPr>
            <w:r w:rsidRPr="00340914">
              <w:rPr>
                <w:rFonts w:cs="Arial" w:hint="eastAsia"/>
                <w:lang w:eastAsia="zh-CN"/>
              </w:rPr>
              <w:t>8.3</w:t>
            </w:r>
          </w:p>
        </w:tc>
      </w:tr>
      <w:tr w:rsidR="00130F81" w:rsidRPr="00340914" w14:paraId="0A431DED" w14:textId="77777777" w:rsidTr="00130F81">
        <w:trPr>
          <w:jc w:val="center"/>
        </w:trPr>
        <w:tc>
          <w:tcPr>
            <w:tcW w:w="1510" w:type="dxa"/>
            <w:vMerge/>
          </w:tcPr>
          <w:p w14:paraId="0A431DE6" w14:textId="77777777" w:rsidR="00130F81" w:rsidRPr="00340914" w:rsidRDefault="00130F81" w:rsidP="00130F81">
            <w:pPr>
              <w:pStyle w:val="TAC"/>
              <w:rPr>
                <w:rFonts w:cs="Arial"/>
              </w:rPr>
            </w:pPr>
          </w:p>
        </w:tc>
        <w:tc>
          <w:tcPr>
            <w:tcW w:w="1510" w:type="dxa"/>
            <w:vMerge/>
          </w:tcPr>
          <w:p w14:paraId="0A431DE7" w14:textId="77777777" w:rsidR="00130F81" w:rsidRPr="00340914" w:rsidRDefault="00130F81" w:rsidP="00130F81">
            <w:pPr>
              <w:pStyle w:val="TAC"/>
              <w:rPr>
                <w:rFonts w:cs="Arial"/>
              </w:rPr>
            </w:pPr>
          </w:p>
        </w:tc>
        <w:tc>
          <w:tcPr>
            <w:tcW w:w="1404" w:type="dxa"/>
            <w:vMerge/>
          </w:tcPr>
          <w:p w14:paraId="0A431DE8" w14:textId="77777777" w:rsidR="00130F81" w:rsidRPr="00340914" w:rsidRDefault="00130F81" w:rsidP="00130F81">
            <w:pPr>
              <w:pStyle w:val="TAL"/>
              <w:rPr>
                <w:rFonts w:cs="Arial"/>
              </w:rPr>
            </w:pPr>
          </w:p>
        </w:tc>
        <w:tc>
          <w:tcPr>
            <w:tcW w:w="1414" w:type="dxa"/>
            <w:vMerge/>
          </w:tcPr>
          <w:p w14:paraId="0A431DE9" w14:textId="77777777" w:rsidR="00130F81" w:rsidRPr="00340914" w:rsidRDefault="00130F81" w:rsidP="00130F81">
            <w:pPr>
              <w:pStyle w:val="TAL"/>
              <w:rPr>
                <w:rFonts w:cs="Arial"/>
              </w:rPr>
            </w:pPr>
          </w:p>
        </w:tc>
        <w:tc>
          <w:tcPr>
            <w:tcW w:w="1263" w:type="dxa"/>
          </w:tcPr>
          <w:p w14:paraId="0A431DEA"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0A431DEB" w14:textId="77777777" w:rsidR="00130F81" w:rsidRPr="00340914" w:rsidRDefault="00130F81" w:rsidP="00130F81">
            <w:pPr>
              <w:pStyle w:val="TAC"/>
              <w:rPr>
                <w:rFonts w:cs="Arial"/>
              </w:rPr>
            </w:pPr>
            <w:r w:rsidRPr="00340914">
              <w:rPr>
                <w:rFonts w:cs="Arial"/>
              </w:rPr>
              <w:t>70%</w:t>
            </w:r>
          </w:p>
        </w:tc>
        <w:tc>
          <w:tcPr>
            <w:tcW w:w="1258" w:type="dxa"/>
          </w:tcPr>
          <w:p w14:paraId="0A431DEC" w14:textId="77777777" w:rsidR="00130F81" w:rsidRPr="00340914" w:rsidDel="00E56D06" w:rsidRDefault="00130F81" w:rsidP="00130F81">
            <w:pPr>
              <w:pStyle w:val="TAC"/>
              <w:rPr>
                <w:rFonts w:cs="Arial"/>
              </w:rPr>
            </w:pPr>
            <w:r w:rsidRPr="00340914">
              <w:rPr>
                <w:rFonts w:cs="Arial" w:hint="eastAsia"/>
                <w:lang w:eastAsia="zh-CN"/>
              </w:rPr>
              <w:t>19.4</w:t>
            </w:r>
          </w:p>
        </w:tc>
      </w:tr>
      <w:tr w:rsidR="007B0696" w:rsidRPr="00340914" w14:paraId="0A431DF5" w14:textId="77777777" w:rsidTr="00130F81">
        <w:trPr>
          <w:jc w:val="center"/>
        </w:trPr>
        <w:tc>
          <w:tcPr>
            <w:tcW w:w="1510" w:type="dxa"/>
            <w:vMerge/>
          </w:tcPr>
          <w:p w14:paraId="0A431DEE" w14:textId="77777777" w:rsidR="007B0696" w:rsidRPr="00340914" w:rsidRDefault="007B0696" w:rsidP="007B0696">
            <w:pPr>
              <w:pStyle w:val="TAC"/>
              <w:rPr>
                <w:rFonts w:cs="Arial"/>
              </w:rPr>
            </w:pPr>
          </w:p>
        </w:tc>
        <w:tc>
          <w:tcPr>
            <w:tcW w:w="1510" w:type="dxa"/>
            <w:vMerge/>
          </w:tcPr>
          <w:p w14:paraId="0A431DEF" w14:textId="77777777" w:rsidR="007B0696" w:rsidRPr="00340914" w:rsidRDefault="007B0696" w:rsidP="007B0696">
            <w:pPr>
              <w:pStyle w:val="TAC"/>
              <w:rPr>
                <w:rFonts w:cs="Arial"/>
              </w:rPr>
            </w:pPr>
          </w:p>
        </w:tc>
        <w:tc>
          <w:tcPr>
            <w:tcW w:w="1404" w:type="dxa"/>
            <w:vMerge/>
          </w:tcPr>
          <w:p w14:paraId="0A431DF0" w14:textId="77777777" w:rsidR="007B0696" w:rsidRPr="00340914" w:rsidRDefault="007B0696" w:rsidP="007B0696">
            <w:pPr>
              <w:pStyle w:val="TAL"/>
              <w:rPr>
                <w:rFonts w:cs="Arial"/>
              </w:rPr>
            </w:pPr>
          </w:p>
        </w:tc>
        <w:tc>
          <w:tcPr>
            <w:tcW w:w="1414" w:type="dxa"/>
            <w:vMerge w:val="restart"/>
          </w:tcPr>
          <w:p w14:paraId="0A431DF1"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DF2" w14:textId="77777777" w:rsidR="007B0696" w:rsidRPr="00340914" w:rsidRDefault="007B0696" w:rsidP="007B0696">
            <w:pPr>
              <w:pStyle w:val="TAC"/>
              <w:rPr>
                <w:rFonts w:cs="Arial"/>
              </w:rPr>
            </w:pPr>
            <w:r w:rsidRPr="00340914">
              <w:rPr>
                <w:rFonts w:cs="Arial"/>
              </w:rPr>
              <w:t>A3-1</w:t>
            </w:r>
          </w:p>
        </w:tc>
        <w:tc>
          <w:tcPr>
            <w:tcW w:w="1272" w:type="dxa"/>
          </w:tcPr>
          <w:p w14:paraId="0A431DF3" w14:textId="77777777" w:rsidR="007B0696" w:rsidRPr="00340914" w:rsidRDefault="007B0696" w:rsidP="007B0696">
            <w:pPr>
              <w:pStyle w:val="TAC"/>
              <w:rPr>
                <w:rFonts w:cs="Arial"/>
              </w:rPr>
            </w:pPr>
            <w:r w:rsidRPr="00340914">
              <w:rPr>
                <w:rFonts w:cs="Arial"/>
              </w:rPr>
              <w:t>30%</w:t>
            </w:r>
          </w:p>
        </w:tc>
        <w:tc>
          <w:tcPr>
            <w:tcW w:w="1258" w:type="dxa"/>
          </w:tcPr>
          <w:p w14:paraId="0A431DF4" w14:textId="77777777" w:rsidR="007B0696" w:rsidRPr="00340914" w:rsidRDefault="007B0696" w:rsidP="007B0696">
            <w:pPr>
              <w:pStyle w:val="TAC"/>
              <w:rPr>
                <w:rFonts w:cs="Arial"/>
              </w:rPr>
            </w:pPr>
            <w:r w:rsidRPr="00340914">
              <w:rPr>
                <w:rFonts w:cs="Arial"/>
              </w:rPr>
              <w:t>-2.7</w:t>
            </w:r>
          </w:p>
        </w:tc>
      </w:tr>
      <w:tr w:rsidR="007B0696" w:rsidRPr="00340914" w14:paraId="0A431DFD" w14:textId="77777777" w:rsidTr="00130F81">
        <w:trPr>
          <w:jc w:val="center"/>
        </w:trPr>
        <w:tc>
          <w:tcPr>
            <w:tcW w:w="1510" w:type="dxa"/>
            <w:vMerge/>
          </w:tcPr>
          <w:p w14:paraId="0A431DF6" w14:textId="77777777" w:rsidR="007B0696" w:rsidRPr="00340914" w:rsidRDefault="007B0696" w:rsidP="007B0696">
            <w:pPr>
              <w:pStyle w:val="TAC"/>
              <w:rPr>
                <w:rFonts w:cs="Arial"/>
              </w:rPr>
            </w:pPr>
          </w:p>
        </w:tc>
        <w:tc>
          <w:tcPr>
            <w:tcW w:w="1510" w:type="dxa"/>
            <w:vMerge/>
          </w:tcPr>
          <w:p w14:paraId="0A431DF7" w14:textId="77777777" w:rsidR="007B0696" w:rsidRPr="00340914" w:rsidRDefault="007B0696" w:rsidP="007B0696">
            <w:pPr>
              <w:pStyle w:val="TAC"/>
              <w:rPr>
                <w:rFonts w:cs="Arial"/>
              </w:rPr>
            </w:pPr>
          </w:p>
        </w:tc>
        <w:tc>
          <w:tcPr>
            <w:tcW w:w="1404" w:type="dxa"/>
            <w:vMerge/>
          </w:tcPr>
          <w:p w14:paraId="0A431DF8" w14:textId="77777777" w:rsidR="007B0696" w:rsidRPr="00340914" w:rsidRDefault="007B0696" w:rsidP="007B0696">
            <w:pPr>
              <w:pStyle w:val="TAL"/>
              <w:rPr>
                <w:rFonts w:cs="Arial"/>
              </w:rPr>
            </w:pPr>
          </w:p>
        </w:tc>
        <w:tc>
          <w:tcPr>
            <w:tcW w:w="1414" w:type="dxa"/>
            <w:vMerge/>
          </w:tcPr>
          <w:p w14:paraId="0A431DF9" w14:textId="77777777" w:rsidR="007B0696" w:rsidRPr="00340914" w:rsidRDefault="007B0696" w:rsidP="007B0696">
            <w:pPr>
              <w:pStyle w:val="TAL"/>
              <w:rPr>
                <w:rFonts w:cs="Arial"/>
              </w:rPr>
            </w:pPr>
          </w:p>
        </w:tc>
        <w:tc>
          <w:tcPr>
            <w:tcW w:w="1263" w:type="dxa"/>
            <w:vMerge/>
          </w:tcPr>
          <w:p w14:paraId="0A431DFA" w14:textId="77777777" w:rsidR="007B0696" w:rsidRPr="00340914" w:rsidRDefault="007B0696" w:rsidP="007B0696">
            <w:pPr>
              <w:pStyle w:val="TAC"/>
              <w:rPr>
                <w:rFonts w:cs="Arial"/>
              </w:rPr>
            </w:pPr>
          </w:p>
        </w:tc>
        <w:tc>
          <w:tcPr>
            <w:tcW w:w="1272" w:type="dxa"/>
          </w:tcPr>
          <w:p w14:paraId="0A431DFB" w14:textId="77777777" w:rsidR="007B0696" w:rsidRPr="00340914" w:rsidRDefault="007B0696" w:rsidP="007B0696">
            <w:pPr>
              <w:pStyle w:val="TAC"/>
              <w:rPr>
                <w:rFonts w:cs="Arial"/>
              </w:rPr>
            </w:pPr>
            <w:r w:rsidRPr="00340914">
              <w:rPr>
                <w:rFonts w:cs="Arial"/>
              </w:rPr>
              <w:t>70%</w:t>
            </w:r>
          </w:p>
        </w:tc>
        <w:tc>
          <w:tcPr>
            <w:tcW w:w="1258" w:type="dxa"/>
          </w:tcPr>
          <w:p w14:paraId="0A431DFC" w14:textId="77777777" w:rsidR="007B0696" w:rsidRPr="00340914" w:rsidRDefault="007B0696" w:rsidP="007B0696">
            <w:pPr>
              <w:pStyle w:val="TAC"/>
              <w:rPr>
                <w:rFonts w:cs="Arial"/>
              </w:rPr>
            </w:pPr>
            <w:r w:rsidRPr="00340914">
              <w:rPr>
                <w:rFonts w:cs="Arial"/>
              </w:rPr>
              <w:t>1.8</w:t>
            </w:r>
          </w:p>
        </w:tc>
      </w:tr>
      <w:tr w:rsidR="007B0696" w:rsidRPr="00340914" w14:paraId="0A431E05" w14:textId="77777777" w:rsidTr="00130F81">
        <w:trPr>
          <w:jc w:val="center"/>
        </w:trPr>
        <w:tc>
          <w:tcPr>
            <w:tcW w:w="1510" w:type="dxa"/>
            <w:vMerge/>
          </w:tcPr>
          <w:p w14:paraId="0A431DFE" w14:textId="77777777" w:rsidR="007B0696" w:rsidRPr="00340914" w:rsidRDefault="007B0696" w:rsidP="007B0696">
            <w:pPr>
              <w:pStyle w:val="TAC"/>
              <w:rPr>
                <w:rFonts w:cs="Arial"/>
              </w:rPr>
            </w:pPr>
          </w:p>
        </w:tc>
        <w:tc>
          <w:tcPr>
            <w:tcW w:w="1510" w:type="dxa"/>
            <w:vMerge/>
          </w:tcPr>
          <w:p w14:paraId="0A431DFF" w14:textId="77777777" w:rsidR="007B0696" w:rsidRPr="00340914" w:rsidRDefault="007B0696" w:rsidP="007B0696">
            <w:pPr>
              <w:pStyle w:val="TAC"/>
              <w:rPr>
                <w:rFonts w:cs="Arial"/>
              </w:rPr>
            </w:pPr>
          </w:p>
        </w:tc>
        <w:tc>
          <w:tcPr>
            <w:tcW w:w="1404" w:type="dxa"/>
            <w:vMerge/>
          </w:tcPr>
          <w:p w14:paraId="0A431E00" w14:textId="77777777" w:rsidR="007B0696" w:rsidRPr="00340914" w:rsidRDefault="007B0696" w:rsidP="007B0696">
            <w:pPr>
              <w:pStyle w:val="TAL"/>
              <w:rPr>
                <w:rFonts w:cs="Arial"/>
              </w:rPr>
            </w:pPr>
          </w:p>
        </w:tc>
        <w:tc>
          <w:tcPr>
            <w:tcW w:w="1414" w:type="dxa"/>
            <w:vMerge/>
          </w:tcPr>
          <w:p w14:paraId="0A431E01" w14:textId="77777777" w:rsidR="007B0696" w:rsidRPr="00340914" w:rsidRDefault="007B0696" w:rsidP="007B0696">
            <w:pPr>
              <w:pStyle w:val="TAL"/>
              <w:rPr>
                <w:rFonts w:cs="Arial"/>
              </w:rPr>
            </w:pPr>
          </w:p>
        </w:tc>
        <w:tc>
          <w:tcPr>
            <w:tcW w:w="1263" w:type="dxa"/>
            <w:vMerge w:val="restart"/>
          </w:tcPr>
          <w:p w14:paraId="0A431E02" w14:textId="77777777" w:rsidR="007B0696" w:rsidRPr="00340914" w:rsidRDefault="007B0696" w:rsidP="007B0696">
            <w:pPr>
              <w:pStyle w:val="TAC"/>
              <w:rPr>
                <w:rFonts w:cs="Arial"/>
              </w:rPr>
            </w:pPr>
            <w:r w:rsidRPr="00340914">
              <w:rPr>
                <w:rFonts w:cs="Arial"/>
              </w:rPr>
              <w:t>A4-1</w:t>
            </w:r>
          </w:p>
        </w:tc>
        <w:tc>
          <w:tcPr>
            <w:tcW w:w="1272" w:type="dxa"/>
          </w:tcPr>
          <w:p w14:paraId="0A431E03" w14:textId="77777777" w:rsidR="007B0696" w:rsidRPr="00340914" w:rsidRDefault="007B0696" w:rsidP="007B0696">
            <w:pPr>
              <w:pStyle w:val="TAC"/>
              <w:rPr>
                <w:rFonts w:cs="Arial"/>
              </w:rPr>
            </w:pPr>
            <w:r w:rsidRPr="00340914">
              <w:rPr>
                <w:rFonts w:cs="Arial"/>
              </w:rPr>
              <w:t>30%</w:t>
            </w:r>
          </w:p>
        </w:tc>
        <w:tc>
          <w:tcPr>
            <w:tcW w:w="1258" w:type="dxa"/>
          </w:tcPr>
          <w:p w14:paraId="0A431E04" w14:textId="77777777" w:rsidR="007B0696" w:rsidRPr="00340914" w:rsidRDefault="007B0696" w:rsidP="007B0696">
            <w:pPr>
              <w:pStyle w:val="TAC"/>
              <w:rPr>
                <w:rFonts w:cs="Arial"/>
              </w:rPr>
            </w:pPr>
            <w:r w:rsidRPr="00340914">
              <w:rPr>
                <w:rFonts w:cs="Arial"/>
              </w:rPr>
              <w:t>4.3</w:t>
            </w:r>
          </w:p>
        </w:tc>
      </w:tr>
      <w:tr w:rsidR="007B0696" w:rsidRPr="00340914" w14:paraId="0A431E0D" w14:textId="77777777" w:rsidTr="00130F81">
        <w:trPr>
          <w:jc w:val="center"/>
        </w:trPr>
        <w:tc>
          <w:tcPr>
            <w:tcW w:w="1510" w:type="dxa"/>
            <w:vMerge/>
          </w:tcPr>
          <w:p w14:paraId="0A431E06" w14:textId="77777777" w:rsidR="007B0696" w:rsidRPr="00340914" w:rsidRDefault="007B0696" w:rsidP="007B0696">
            <w:pPr>
              <w:pStyle w:val="TAC"/>
              <w:rPr>
                <w:rFonts w:cs="Arial"/>
              </w:rPr>
            </w:pPr>
          </w:p>
        </w:tc>
        <w:tc>
          <w:tcPr>
            <w:tcW w:w="1510" w:type="dxa"/>
            <w:vMerge/>
          </w:tcPr>
          <w:p w14:paraId="0A431E07" w14:textId="77777777" w:rsidR="007B0696" w:rsidRPr="00340914" w:rsidRDefault="007B0696" w:rsidP="007B0696">
            <w:pPr>
              <w:pStyle w:val="TAC"/>
              <w:rPr>
                <w:rFonts w:cs="Arial"/>
              </w:rPr>
            </w:pPr>
          </w:p>
        </w:tc>
        <w:tc>
          <w:tcPr>
            <w:tcW w:w="1404" w:type="dxa"/>
            <w:vMerge/>
          </w:tcPr>
          <w:p w14:paraId="0A431E08" w14:textId="77777777" w:rsidR="007B0696" w:rsidRPr="00340914" w:rsidRDefault="007B0696" w:rsidP="007B0696">
            <w:pPr>
              <w:pStyle w:val="TAL"/>
              <w:rPr>
                <w:rFonts w:cs="Arial"/>
              </w:rPr>
            </w:pPr>
          </w:p>
        </w:tc>
        <w:tc>
          <w:tcPr>
            <w:tcW w:w="1414" w:type="dxa"/>
            <w:vMerge/>
          </w:tcPr>
          <w:p w14:paraId="0A431E09" w14:textId="77777777" w:rsidR="007B0696" w:rsidRPr="00340914" w:rsidRDefault="007B0696" w:rsidP="007B0696">
            <w:pPr>
              <w:pStyle w:val="TAL"/>
              <w:rPr>
                <w:rFonts w:cs="Arial"/>
              </w:rPr>
            </w:pPr>
          </w:p>
        </w:tc>
        <w:tc>
          <w:tcPr>
            <w:tcW w:w="1263" w:type="dxa"/>
            <w:vMerge/>
          </w:tcPr>
          <w:p w14:paraId="0A431E0A" w14:textId="77777777" w:rsidR="007B0696" w:rsidRPr="00340914" w:rsidRDefault="007B0696" w:rsidP="007B0696">
            <w:pPr>
              <w:pStyle w:val="TAC"/>
              <w:rPr>
                <w:rFonts w:cs="Arial"/>
              </w:rPr>
            </w:pPr>
          </w:p>
        </w:tc>
        <w:tc>
          <w:tcPr>
            <w:tcW w:w="1272" w:type="dxa"/>
          </w:tcPr>
          <w:p w14:paraId="0A431E0B" w14:textId="77777777" w:rsidR="007B0696" w:rsidRPr="00340914" w:rsidRDefault="007B0696" w:rsidP="007B0696">
            <w:pPr>
              <w:pStyle w:val="TAC"/>
              <w:rPr>
                <w:rFonts w:cs="Arial"/>
              </w:rPr>
            </w:pPr>
            <w:r w:rsidRPr="00340914">
              <w:rPr>
                <w:rFonts w:cs="Arial"/>
              </w:rPr>
              <w:t>70%</w:t>
            </w:r>
          </w:p>
        </w:tc>
        <w:tc>
          <w:tcPr>
            <w:tcW w:w="1258" w:type="dxa"/>
          </w:tcPr>
          <w:p w14:paraId="0A431E0C" w14:textId="77777777" w:rsidR="007B0696" w:rsidRPr="00340914" w:rsidRDefault="007B0696" w:rsidP="007B0696">
            <w:pPr>
              <w:pStyle w:val="TAC"/>
              <w:rPr>
                <w:rFonts w:cs="Arial"/>
              </w:rPr>
            </w:pPr>
            <w:r w:rsidRPr="00340914">
              <w:rPr>
                <w:rFonts w:cs="Arial"/>
              </w:rPr>
              <w:t>11.5</w:t>
            </w:r>
          </w:p>
        </w:tc>
      </w:tr>
      <w:tr w:rsidR="007B0696" w:rsidRPr="00340914" w14:paraId="0A431E15" w14:textId="77777777" w:rsidTr="00130F81">
        <w:trPr>
          <w:jc w:val="center"/>
        </w:trPr>
        <w:tc>
          <w:tcPr>
            <w:tcW w:w="1510" w:type="dxa"/>
            <w:vMerge/>
          </w:tcPr>
          <w:p w14:paraId="0A431E0E" w14:textId="77777777" w:rsidR="007B0696" w:rsidRPr="00340914" w:rsidRDefault="007B0696" w:rsidP="007B0696">
            <w:pPr>
              <w:pStyle w:val="TAC"/>
              <w:rPr>
                <w:rFonts w:cs="Arial"/>
              </w:rPr>
            </w:pPr>
          </w:p>
        </w:tc>
        <w:tc>
          <w:tcPr>
            <w:tcW w:w="1510" w:type="dxa"/>
            <w:vMerge/>
          </w:tcPr>
          <w:p w14:paraId="0A431E0F" w14:textId="77777777" w:rsidR="007B0696" w:rsidRPr="00340914" w:rsidRDefault="007B0696" w:rsidP="007B0696">
            <w:pPr>
              <w:pStyle w:val="TAC"/>
              <w:rPr>
                <w:rFonts w:cs="Arial"/>
              </w:rPr>
            </w:pPr>
          </w:p>
        </w:tc>
        <w:tc>
          <w:tcPr>
            <w:tcW w:w="1404" w:type="dxa"/>
            <w:vMerge/>
          </w:tcPr>
          <w:p w14:paraId="0A431E10" w14:textId="77777777" w:rsidR="007B0696" w:rsidRPr="00340914" w:rsidRDefault="007B0696" w:rsidP="007B0696">
            <w:pPr>
              <w:pStyle w:val="TAL"/>
              <w:rPr>
                <w:rFonts w:cs="Arial"/>
              </w:rPr>
            </w:pPr>
          </w:p>
        </w:tc>
        <w:tc>
          <w:tcPr>
            <w:tcW w:w="1414" w:type="dxa"/>
            <w:vMerge/>
          </w:tcPr>
          <w:p w14:paraId="0A431E11" w14:textId="77777777" w:rsidR="007B0696" w:rsidRPr="00340914" w:rsidRDefault="007B0696" w:rsidP="007B0696">
            <w:pPr>
              <w:pStyle w:val="TAL"/>
              <w:rPr>
                <w:rFonts w:cs="Arial"/>
              </w:rPr>
            </w:pPr>
          </w:p>
        </w:tc>
        <w:tc>
          <w:tcPr>
            <w:tcW w:w="1263" w:type="dxa"/>
          </w:tcPr>
          <w:p w14:paraId="0A431E12" w14:textId="77777777" w:rsidR="007B0696" w:rsidRPr="00340914" w:rsidRDefault="007B0696" w:rsidP="007B0696">
            <w:pPr>
              <w:pStyle w:val="TAC"/>
              <w:rPr>
                <w:rFonts w:cs="Arial"/>
              </w:rPr>
            </w:pPr>
            <w:r w:rsidRPr="00340914">
              <w:rPr>
                <w:rFonts w:cs="Arial"/>
              </w:rPr>
              <w:t>A5-1</w:t>
            </w:r>
          </w:p>
        </w:tc>
        <w:tc>
          <w:tcPr>
            <w:tcW w:w="1272" w:type="dxa"/>
          </w:tcPr>
          <w:p w14:paraId="0A431E13" w14:textId="77777777" w:rsidR="007B0696" w:rsidRPr="00340914" w:rsidRDefault="007B0696" w:rsidP="007B0696">
            <w:pPr>
              <w:pStyle w:val="TAC"/>
              <w:rPr>
                <w:rFonts w:cs="Arial"/>
              </w:rPr>
            </w:pPr>
            <w:r w:rsidRPr="00340914">
              <w:rPr>
                <w:rFonts w:cs="Arial"/>
              </w:rPr>
              <w:t>70%</w:t>
            </w:r>
          </w:p>
        </w:tc>
        <w:tc>
          <w:tcPr>
            <w:tcW w:w="1258" w:type="dxa"/>
          </w:tcPr>
          <w:p w14:paraId="0A431E14" w14:textId="77777777" w:rsidR="007B0696" w:rsidRPr="00340914" w:rsidRDefault="007B0696" w:rsidP="007B0696">
            <w:pPr>
              <w:pStyle w:val="TAC"/>
              <w:rPr>
                <w:rFonts w:cs="Arial"/>
              </w:rPr>
            </w:pPr>
            <w:r w:rsidRPr="00340914">
              <w:rPr>
                <w:rFonts w:cs="Arial"/>
              </w:rPr>
              <w:t>18.6</w:t>
            </w:r>
          </w:p>
        </w:tc>
      </w:tr>
      <w:tr w:rsidR="007B0696" w:rsidRPr="00340914" w14:paraId="0A431E1D" w14:textId="77777777" w:rsidTr="00130F81">
        <w:trPr>
          <w:jc w:val="center"/>
        </w:trPr>
        <w:tc>
          <w:tcPr>
            <w:tcW w:w="1510" w:type="dxa"/>
            <w:vMerge/>
          </w:tcPr>
          <w:p w14:paraId="0A431E16" w14:textId="77777777" w:rsidR="007B0696" w:rsidRPr="00340914" w:rsidRDefault="007B0696" w:rsidP="007B0696">
            <w:pPr>
              <w:pStyle w:val="TAC"/>
              <w:rPr>
                <w:rFonts w:cs="Arial"/>
              </w:rPr>
            </w:pPr>
          </w:p>
        </w:tc>
        <w:tc>
          <w:tcPr>
            <w:tcW w:w="1510" w:type="dxa"/>
            <w:vMerge/>
          </w:tcPr>
          <w:p w14:paraId="0A431E17" w14:textId="77777777" w:rsidR="007B0696" w:rsidRPr="00340914" w:rsidRDefault="007B0696" w:rsidP="007B0696">
            <w:pPr>
              <w:pStyle w:val="TAC"/>
              <w:rPr>
                <w:rFonts w:cs="Arial"/>
              </w:rPr>
            </w:pPr>
          </w:p>
        </w:tc>
        <w:tc>
          <w:tcPr>
            <w:tcW w:w="1404" w:type="dxa"/>
            <w:vMerge/>
          </w:tcPr>
          <w:p w14:paraId="0A431E18" w14:textId="77777777" w:rsidR="007B0696" w:rsidRPr="00340914" w:rsidRDefault="007B0696" w:rsidP="007B0696">
            <w:pPr>
              <w:pStyle w:val="TAL"/>
              <w:rPr>
                <w:rFonts w:cs="Arial"/>
              </w:rPr>
            </w:pPr>
          </w:p>
        </w:tc>
        <w:tc>
          <w:tcPr>
            <w:tcW w:w="1414" w:type="dxa"/>
            <w:vMerge w:val="restart"/>
          </w:tcPr>
          <w:p w14:paraId="0A431E19"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E1A" w14:textId="77777777" w:rsidR="007B0696" w:rsidRPr="00340914" w:rsidRDefault="007B0696" w:rsidP="007B0696">
            <w:pPr>
              <w:pStyle w:val="TAC"/>
              <w:rPr>
                <w:rFonts w:cs="Arial"/>
              </w:rPr>
            </w:pPr>
            <w:r w:rsidRPr="00340914">
              <w:rPr>
                <w:rFonts w:cs="Arial"/>
              </w:rPr>
              <w:t>A3-4</w:t>
            </w:r>
          </w:p>
        </w:tc>
        <w:tc>
          <w:tcPr>
            <w:tcW w:w="1272" w:type="dxa"/>
          </w:tcPr>
          <w:p w14:paraId="0A431E1B" w14:textId="77777777" w:rsidR="007B0696" w:rsidRPr="00340914" w:rsidRDefault="007B0696" w:rsidP="007B0696">
            <w:pPr>
              <w:pStyle w:val="TAC"/>
              <w:rPr>
                <w:rFonts w:cs="Arial"/>
              </w:rPr>
            </w:pPr>
            <w:r w:rsidRPr="00340914">
              <w:rPr>
                <w:rFonts w:cs="Arial"/>
              </w:rPr>
              <w:t>30%</w:t>
            </w:r>
          </w:p>
        </w:tc>
        <w:tc>
          <w:tcPr>
            <w:tcW w:w="1258" w:type="dxa"/>
          </w:tcPr>
          <w:p w14:paraId="0A431E1C" w14:textId="77777777" w:rsidR="007B0696" w:rsidRPr="00340914" w:rsidRDefault="007B0696" w:rsidP="007B0696">
            <w:pPr>
              <w:pStyle w:val="TAC"/>
              <w:rPr>
                <w:rFonts w:cs="Arial"/>
              </w:rPr>
            </w:pPr>
            <w:r w:rsidRPr="00340914">
              <w:rPr>
                <w:rFonts w:cs="Arial"/>
              </w:rPr>
              <w:t>-4.5</w:t>
            </w:r>
          </w:p>
        </w:tc>
      </w:tr>
      <w:tr w:rsidR="007B0696" w:rsidRPr="00340914" w14:paraId="0A431E25" w14:textId="77777777" w:rsidTr="00130F81">
        <w:trPr>
          <w:jc w:val="center"/>
        </w:trPr>
        <w:tc>
          <w:tcPr>
            <w:tcW w:w="1510" w:type="dxa"/>
            <w:vMerge/>
          </w:tcPr>
          <w:p w14:paraId="0A431E1E" w14:textId="77777777" w:rsidR="007B0696" w:rsidRPr="00340914" w:rsidRDefault="007B0696" w:rsidP="007B0696">
            <w:pPr>
              <w:pStyle w:val="TAC"/>
              <w:rPr>
                <w:rFonts w:cs="Arial"/>
              </w:rPr>
            </w:pPr>
          </w:p>
        </w:tc>
        <w:tc>
          <w:tcPr>
            <w:tcW w:w="1510" w:type="dxa"/>
            <w:vMerge/>
          </w:tcPr>
          <w:p w14:paraId="0A431E1F" w14:textId="77777777" w:rsidR="007B0696" w:rsidRPr="00340914" w:rsidRDefault="007B0696" w:rsidP="007B0696">
            <w:pPr>
              <w:pStyle w:val="TAC"/>
              <w:rPr>
                <w:rFonts w:cs="Arial"/>
              </w:rPr>
            </w:pPr>
          </w:p>
        </w:tc>
        <w:tc>
          <w:tcPr>
            <w:tcW w:w="1404" w:type="dxa"/>
            <w:vMerge/>
          </w:tcPr>
          <w:p w14:paraId="0A431E20" w14:textId="77777777" w:rsidR="007B0696" w:rsidRPr="00340914" w:rsidRDefault="007B0696" w:rsidP="007B0696">
            <w:pPr>
              <w:pStyle w:val="TAL"/>
              <w:rPr>
                <w:rFonts w:cs="Arial"/>
              </w:rPr>
            </w:pPr>
          </w:p>
        </w:tc>
        <w:tc>
          <w:tcPr>
            <w:tcW w:w="1414" w:type="dxa"/>
            <w:vMerge/>
          </w:tcPr>
          <w:p w14:paraId="0A431E21" w14:textId="77777777" w:rsidR="007B0696" w:rsidRPr="00340914" w:rsidRDefault="007B0696" w:rsidP="007B0696">
            <w:pPr>
              <w:pStyle w:val="TAL"/>
              <w:rPr>
                <w:rFonts w:cs="Arial"/>
              </w:rPr>
            </w:pPr>
          </w:p>
        </w:tc>
        <w:tc>
          <w:tcPr>
            <w:tcW w:w="1263" w:type="dxa"/>
            <w:vMerge/>
          </w:tcPr>
          <w:p w14:paraId="0A431E22" w14:textId="77777777" w:rsidR="007B0696" w:rsidRPr="00340914" w:rsidRDefault="007B0696" w:rsidP="007B0696">
            <w:pPr>
              <w:pStyle w:val="TAC"/>
              <w:rPr>
                <w:rFonts w:cs="Arial"/>
              </w:rPr>
            </w:pPr>
          </w:p>
        </w:tc>
        <w:tc>
          <w:tcPr>
            <w:tcW w:w="1272" w:type="dxa"/>
          </w:tcPr>
          <w:p w14:paraId="0A431E23" w14:textId="77777777" w:rsidR="007B0696" w:rsidRPr="00340914" w:rsidRDefault="007B0696" w:rsidP="007B0696">
            <w:pPr>
              <w:pStyle w:val="TAC"/>
              <w:rPr>
                <w:rFonts w:cs="Arial"/>
              </w:rPr>
            </w:pPr>
            <w:r w:rsidRPr="00340914">
              <w:rPr>
                <w:rFonts w:cs="Arial"/>
              </w:rPr>
              <w:t>70%</w:t>
            </w:r>
          </w:p>
        </w:tc>
        <w:tc>
          <w:tcPr>
            <w:tcW w:w="1258" w:type="dxa"/>
          </w:tcPr>
          <w:p w14:paraId="0A431E24" w14:textId="77777777" w:rsidR="007B0696" w:rsidRPr="00340914" w:rsidRDefault="007B0696" w:rsidP="007B0696">
            <w:pPr>
              <w:pStyle w:val="TAC"/>
              <w:rPr>
                <w:rFonts w:cs="Arial"/>
              </w:rPr>
            </w:pPr>
            <w:r w:rsidRPr="00340914">
              <w:rPr>
                <w:rFonts w:cs="Arial"/>
              </w:rPr>
              <w:t>-0.1</w:t>
            </w:r>
          </w:p>
        </w:tc>
      </w:tr>
      <w:tr w:rsidR="007B0696" w:rsidRPr="00340914" w14:paraId="0A431E2D" w14:textId="77777777" w:rsidTr="00130F81">
        <w:trPr>
          <w:jc w:val="center"/>
        </w:trPr>
        <w:tc>
          <w:tcPr>
            <w:tcW w:w="1510" w:type="dxa"/>
            <w:vMerge/>
          </w:tcPr>
          <w:p w14:paraId="0A431E26" w14:textId="77777777" w:rsidR="007B0696" w:rsidRPr="00340914" w:rsidRDefault="007B0696" w:rsidP="007B0696">
            <w:pPr>
              <w:pStyle w:val="TAC"/>
              <w:rPr>
                <w:rFonts w:cs="Arial"/>
              </w:rPr>
            </w:pPr>
          </w:p>
        </w:tc>
        <w:tc>
          <w:tcPr>
            <w:tcW w:w="1510" w:type="dxa"/>
            <w:vMerge/>
          </w:tcPr>
          <w:p w14:paraId="0A431E27" w14:textId="77777777" w:rsidR="007B0696" w:rsidRPr="00340914" w:rsidRDefault="007B0696" w:rsidP="007B0696">
            <w:pPr>
              <w:pStyle w:val="TAC"/>
              <w:rPr>
                <w:rFonts w:cs="Arial"/>
              </w:rPr>
            </w:pPr>
          </w:p>
        </w:tc>
        <w:tc>
          <w:tcPr>
            <w:tcW w:w="1404" w:type="dxa"/>
            <w:vMerge/>
          </w:tcPr>
          <w:p w14:paraId="0A431E28" w14:textId="77777777" w:rsidR="007B0696" w:rsidRPr="00340914" w:rsidRDefault="007B0696" w:rsidP="007B0696">
            <w:pPr>
              <w:pStyle w:val="TAL"/>
              <w:rPr>
                <w:rFonts w:cs="Arial"/>
              </w:rPr>
            </w:pPr>
          </w:p>
        </w:tc>
        <w:tc>
          <w:tcPr>
            <w:tcW w:w="1414" w:type="dxa"/>
            <w:vMerge/>
          </w:tcPr>
          <w:p w14:paraId="0A431E29" w14:textId="77777777" w:rsidR="007B0696" w:rsidRPr="00340914" w:rsidRDefault="007B0696" w:rsidP="007B0696">
            <w:pPr>
              <w:pStyle w:val="TAL"/>
              <w:rPr>
                <w:rFonts w:cs="Arial"/>
              </w:rPr>
            </w:pPr>
          </w:p>
        </w:tc>
        <w:tc>
          <w:tcPr>
            <w:tcW w:w="1263" w:type="dxa"/>
            <w:vMerge w:val="restart"/>
          </w:tcPr>
          <w:p w14:paraId="0A431E2A" w14:textId="77777777" w:rsidR="007B0696" w:rsidRPr="00340914" w:rsidRDefault="007B0696" w:rsidP="007B0696">
            <w:pPr>
              <w:pStyle w:val="TAC"/>
              <w:rPr>
                <w:rFonts w:cs="Arial"/>
              </w:rPr>
            </w:pPr>
            <w:r w:rsidRPr="00340914">
              <w:rPr>
                <w:rFonts w:cs="Arial"/>
              </w:rPr>
              <w:t>A4-5</w:t>
            </w:r>
          </w:p>
        </w:tc>
        <w:tc>
          <w:tcPr>
            <w:tcW w:w="1272" w:type="dxa"/>
          </w:tcPr>
          <w:p w14:paraId="0A431E2B" w14:textId="77777777" w:rsidR="007B0696" w:rsidRPr="00340914" w:rsidRDefault="007B0696" w:rsidP="007B0696">
            <w:pPr>
              <w:pStyle w:val="TAC"/>
              <w:rPr>
                <w:rFonts w:cs="Arial"/>
              </w:rPr>
            </w:pPr>
            <w:r w:rsidRPr="00340914">
              <w:rPr>
                <w:rFonts w:cs="Arial"/>
              </w:rPr>
              <w:t>30%</w:t>
            </w:r>
          </w:p>
        </w:tc>
        <w:tc>
          <w:tcPr>
            <w:tcW w:w="1258" w:type="dxa"/>
          </w:tcPr>
          <w:p w14:paraId="0A431E2C" w14:textId="77777777" w:rsidR="007B0696" w:rsidRPr="00340914" w:rsidRDefault="007B0696" w:rsidP="007B0696">
            <w:pPr>
              <w:pStyle w:val="TAC"/>
              <w:rPr>
                <w:rFonts w:cs="Arial"/>
              </w:rPr>
            </w:pPr>
            <w:r w:rsidRPr="00340914">
              <w:rPr>
                <w:rFonts w:cs="Arial"/>
              </w:rPr>
              <w:t>4.3</w:t>
            </w:r>
          </w:p>
        </w:tc>
      </w:tr>
      <w:tr w:rsidR="007B0696" w:rsidRPr="00340914" w14:paraId="0A431E35" w14:textId="77777777" w:rsidTr="00130F81">
        <w:trPr>
          <w:jc w:val="center"/>
        </w:trPr>
        <w:tc>
          <w:tcPr>
            <w:tcW w:w="1510" w:type="dxa"/>
            <w:vMerge/>
          </w:tcPr>
          <w:p w14:paraId="0A431E2E" w14:textId="77777777" w:rsidR="007B0696" w:rsidRPr="00340914" w:rsidRDefault="007B0696" w:rsidP="007B0696">
            <w:pPr>
              <w:pStyle w:val="TAC"/>
              <w:rPr>
                <w:rFonts w:cs="Arial"/>
              </w:rPr>
            </w:pPr>
          </w:p>
        </w:tc>
        <w:tc>
          <w:tcPr>
            <w:tcW w:w="1510" w:type="dxa"/>
            <w:vMerge/>
          </w:tcPr>
          <w:p w14:paraId="0A431E2F" w14:textId="77777777" w:rsidR="007B0696" w:rsidRPr="00340914" w:rsidRDefault="007B0696" w:rsidP="007B0696">
            <w:pPr>
              <w:pStyle w:val="TAC"/>
              <w:rPr>
                <w:rFonts w:cs="Arial"/>
              </w:rPr>
            </w:pPr>
          </w:p>
        </w:tc>
        <w:tc>
          <w:tcPr>
            <w:tcW w:w="1404" w:type="dxa"/>
            <w:vMerge/>
          </w:tcPr>
          <w:p w14:paraId="0A431E30" w14:textId="77777777" w:rsidR="007B0696" w:rsidRPr="00340914" w:rsidRDefault="007B0696" w:rsidP="007B0696">
            <w:pPr>
              <w:pStyle w:val="TAL"/>
              <w:rPr>
                <w:rFonts w:cs="Arial"/>
              </w:rPr>
            </w:pPr>
          </w:p>
        </w:tc>
        <w:tc>
          <w:tcPr>
            <w:tcW w:w="1414" w:type="dxa"/>
            <w:vMerge/>
          </w:tcPr>
          <w:p w14:paraId="0A431E31" w14:textId="77777777" w:rsidR="007B0696" w:rsidRPr="00340914" w:rsidRDefault="007B0696" w:rsidP="007B0696">
            <w:pPr>
              <w:pStyle w:val="TAL"/>
              <w:rPr>
                <w:rFonts w:cs="Arial"/>
              </w:rPr>
            </w:pPr>
          </w:p>
        </w:tc>
        <w:tc>
          <w:tcPr>
            <w:tcW w:w="1263" w:type="dxa"/>
            <w:vMerge/>
          </w:tcPr>
          <w:p w14:paraId="0A431E32" w14:textId="77777777" w:rsidR="007B0696" w:rsidRPr="00340914" w:rsidRDefault="007B0696" w:rsidP="007B0696">
            <w:pPr>
              <w:pStyle w:val="TAC"/>
              <w:rPr>
                <w:rFonts w:cs="Arial"/>
              </w:rPr>
            </w:pPr>
          </w:p>
        </w:tc>
        <w:tc>
          <w:tcPr>
            <w:tcW w:w="1272" w:type="dxa"/>
          </w:tcPr>
          <w:p w14:paraId="0A431E33" w14:textId="77777777" w:rsidR="007B0696" w:rsidRPr="00340914" w:rsidRDefault="007B0696" w:rsidP="007B0696">
            <w:pPr>
              <w:pStyle w:val="TAC"/>
              <w:rPr>
                <w:rFonts w:cs="Arial"/>
              </w:rPr>
            </w:pPr>
            <w:r w:rsidRPr="00340914">
              <w:rPr>
                <w:rFonts w:cs="Arial"/>
              </w:rPr>
              <w:t>70%</w:t>
            </w:r>
          </w:p>
        </w:tc>
        <w:tc>
          <w:tcPr>
            <w:tcW w:w="1258" w:type="dxa"/>
          </w:tcPr>
          <w:p w14:paraId="0A431E34" w14:textId="77777777" w:rsidR="007B0696" w:rsidRPr="00340914" w:rsidRDefault="007B0696" w:rsidP="007B0696">
            <w:pPr>
              <w:pStyle w:val="TAC"/>
              <w:rPr>
                <w:rFonts w:cs="Arial"/>
              </w:rPr>
            </w:pPr>
            <w:r w:rsidRPr="00340914">
              <w:rPr>
                <w:rFonts w:cs="Arial"/>
              </w:rPr>
              <w:t>12.3</w:t>
            </w:r>
          </w:p>
        </w:tc>
      </w:tr>
      <w:tr w:rsidR="007B0696" w:rsidRPr="00340914" w14:paraId="0A431E3D" w14:textId="77777777" w:rsidTr="00130F81">
        <w:trPr>
          <w:jc w:val="center"/>
        </w:trPr>
        <w:tc>
          <w:tcPr>
            <w:tcW w:w="1510" w:type="dxa"/>
            <w:vMerge/>
          </w:tcPr>
          <w:p w14:paraId="0A431E36" w14:textId="77777777" w:rsidR="007B0696" w:rsidRPr="00340914" w:rsidRDefault="007B0696" w:rsidP="007B0696">
            <w:pPr>
              <w:pStyle w:val="TAC"/>
              <w:rPr>
                <w:rFonts w:cs="Arial"/>
              </w:rPr>
            </w:pPr>
          </w:p>
        </w:tc>
        <w:tc>
          <w:tcPr>
            <w:tcW w:w="1510" w:type="dxa"/>
            <w:vMerge/>
          </w:tcPr>
          <w:p w14:paraId="0A431E37" w14:textId="77777777" w:rsidR="007B0696" w:rsidRPr="00340914" w:rsidRDefault="007B0696" w:rsidP="007B0696">
            <w:pPr>
              <w:pStyle w:val="TAC"/>
              <w:rPr>
                <w:rFonts w:cs="Arial"/>
              </w:rPr>
            </w:pPr>
          </w:p>
        </w:tc>
        <w:tc>
          <w:tcPr>
            <w:tcW w:w="1404" w:type="dxa"/>
            <w:vMerge/>
          </w:tcPr>
          <w:p w14:paraId="0A431E38" w14:textId="77777777" w:rsidR="007B0696" w:rsidRPr="00340914" w:rsidRDefault="007B0696" w:rsidP="007B0696">
            <w:pPr>
              <w:pStyle w:val="TAL"/>
              <w:rPr>
                <w:rFonts w:cs="Arial"/>
              </w:rPr>
            </w:pPr>
          </w:p>
        </w:tc>
        <w:tc>
          <w:tcPr>
            <w:tcW w:w="1414" w:type="dxa"/>
            <w:vMerge w:val="restart"/>
          </w:tcPr>
          <w:p w14:paraId="0A431E3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E3A" w14:textId="77777777" w:rsidR="007B0696" w:rsidRPr="00340914" w:rsidRDefault="007B0696" w:rsidP="007B0696">
            <w:pPr>
              <w:pStyle w:val="TAC"/>
              <w:rPr>
                <w:rFonts w:cs="Arial"/>
              </w:rPr>
            </w:pPr>
            <w:r w:rsidRPr="00340914">
              <w:rPr>
                <w:rFonts w:cs="Arial"/>
              </w:rPr>
              <w:t>A3-1</w:t>
            </w:r>
          </w:p>
        </w:tc>
        <w:tc>
          <w:tcPr>
            <w:tcW w:w="1272" w:type="dxa"/>
          </w:tcPr>
          <w:p w14:paraId="0A431E3B" w14:textId="77777777" w:rsidR="007B0696" w:rsidRPr="00340914" w:rsidRDefault="007B0696" w:rsidP="007B0696">
            <w:pPr>
              <w:pStyle w:val="TAC"/>
              <w:rPr>
                <w:rFonts w:cs="Arial"/>
              </w:rPr>
            </w:pPr>
            <w:r w:rsidRPr="00340914">
              <w:rPr>
                <w:rFonts w:cs="Arial"/>
              </w:rPr>
              <w:t>30%</w:t>
            </w:r>
          </w:p>
        </w:tc>
        <w:tc>
          <w:tcPr>
            <w:tcW w:w="1258" w:type="dxa"/>
          </w:tcPr>
          <w:p w14:paraId="0A431E3C" w14:textId="77777777" w:rsidR="007B0696" w:rsidRPr="00340914" w:rsidRDefault="007B0696" w:rsidP="007B0696">
            <w:pPr>
              <w:pStyle w:val="TAC"/>
              <w:rPr>
                <w:rFonts w:cs="Arial"/>
              </w:rPr>
            </w:pPr>
            <w:r w:rsidRPr="00340914">
              <w:rPr>
                <w:rFonts w:cs="Arial"/>
              </w:rPr>
              <w:t>-2.5</w:t>
            </w:r>
          </w:p>
        </w:tc>
      </w:tr>
      <w:tr w:rsidR="007B0696" w:rsidRPr="00340914" w14:paraId="0A431E45" w14:textId="77777777" w:rsidTr="00130F81">
        <w:trPr>
          <w:jc w:val="center"/>
        </w:trPr>
        <w:tc>
          <w:tcPr>
            <w:tcW w:w="1510" w:type="dxa"/>
            <w:vMerge/>
          </w:tcPr>
          <w:p w14:paraId="0A431E3E" w14:textId="77777777" w:rsidR="007B0696" w:rsidRPr="00340914" w:rsidRDefault="007B0696" w:rsidP="007B0696">
            <w:pPr>
              <w:pStyle w:val="TAC"/>
              <w:rPr>
                <w:rFonts w:cs="Arial"/>
              </w:rPr>
            </w:pPr>
          </w:p>
        </w:tc>
        <w:tc>
          <w:tcPr>
            <w:tcW w:w="1510" w:type="dxa"/>
            <w:vMerge/>
          </w:tcPr>
          <w:p w14:paraId="0A431E3F" w14:textId="77777777" w:rsidR="007B0696" w:rsidRPr="00340914" w:rsidRDefault="007B0696" w:rsidP="007B0696">
            <w:pPr>
              <w:pStyle w:val="TAC"/>
              <w:rPr>
                <w:rFonts w:cs="Arial"/>
              </w:rPr>
            </w:pPr>
          </w:p>
        </w:tc>
        <w:tc>
          <w:tcPr>
            <w:tcW w:w="1404" w:type="dxa"/>
            <w:vMerge/>
          </w:tcPr>
          <w:p w14:paraId="0A431E40" w14:textId="77777777" w:rsidR="007B0696" w:rsidRPr="00340914" w:rsidRDefault="007B0696" w:rsidP="007B0696">
            <w:pPr>
              <w:pStyle w:val="TAL"/>
              <w:rPr>
                <w:rFonts w:cs="Arial"/>
              </w:rPr>
            </w:pPr>
          </w:p>
        </w:tc>
        <w:tc>
          <w:tcPr>
            <w:tcW w:w="1414" w:type="dxa"/>
            <w:vMerge/>
          </w:tcPr>
          <w:p w14:paraId="0A431E41" w14:textId="77777777" w:rsidR="007B0696" w:rsidRPr="00340914" w:rsidRDefault="007B0696" w:rsidP="007B0696">
            <w:pPr>
              <w:pStyle w:val="TAL"/>
              <w:rPr>
                <w:rFonts w:cs="Arial"/>
              </w:rPr>
            </w:pPr>
          </w:p>
        </w:tc>
        <w:tc>
          <w:tcPr>
            <w:tcW w:w="1263" w:type="dxa"/>
            <w:vMerge/>
          </w:tcPr>
          <w:p w14:paraId="0A431E42" w14:textId="77777777" w:rsidR="007B0696" w:rsidRPr="00340914" w:rsidRDefault="007B0696" w:rsidP="007B0696">
            <w:pPr>
              <w:pStyle w:val="TAC"/>
              <w:rPr>
                <w:rFonts w:cs="Arial"/>
              </w:rPr>
            </w:pPr>
          </w:p>
        </w:tc>
        <w:tc>
          <w:tcPr>
            <w:tcW w:w="1272" w:type="dxa"/>
          </w:tcPr>
          <w:p w14:paraId="0A431E43" w14:textId="77777777" w:rsidR="007B0696" w:rsidRPr="00340914" w:rsidRDefault="007B0696" w:rsidP="007B0696">
            <w:pPr>
              <w:pStyle w:val="TAC"/>
              <w:rPr>
                <w:rFonts w:cs="Arial"/>
              </w:rPr>
            </w:pPr>
            <w:r w:rsidRPr="00340914">
              <w:rPr>
                <w:rFonts w:cs="Arial"/>
              </w:rPr>
              <w:t>70%</w:t>
            </w:r>
          </w:p>
        </w:tc>
        <w:tc>
          <w:tcPr>
            <w:tcW w:w="1258" w:type="dxa"/>
          </w:tcPr>
          <w:p w14:paraId="0A431E44" w14:textId="77777777" w:rsidR="007B0696" w:rsidRPr="00340914" w:rsidRDefault="007B0696" w:rsidP="007B0696">
            <w:pPr>
              <w:pStyle w:val="TAC"/>
              <w:rPr>
                <w:rFonts w:cs="Arial"/>
              </w:rPr>
            </w:pPr>
            <w:r w:rsidRPr="00340914">
              <w:rPr>
                <w:rFonts w:cs="Arial"/>
              </w:rPr>
              <w:t>2.4</w:t>
            </w:r>
          </w:p>
        </w:tc>
      </w:tr>
      <w:tr w:rsidR="007B0696" w:rsidRPr="00340914" w14:paraId="0A431E4D" w14:textId="77777777" w:rsidTr="00130F81">
        <w:trPr>
          <w:jc w:val="center"/>
        </w:trPr>
        <w:tc>
          <w:tcPr>
            <w:tcW w:w="1510" w:type="dxa"/>
            <w:vMerge/>
          </w:tcPr>
          <w:p w14:paraId="0A431E46" w14:textId="77777777" w:rsidR="007B0696" w:rsidRPr="00340914" w:rsidRDefault="007B0696" w:rsidP="007B0696">
            <w:pPr>
              <w:pStyle w:val="TAC"/>
              <w:rPr>
                <w:rFonts w:cs="Arial"/>
              </w:rPr>
            </w:pPr>
          </w:p>
        </w:tc>
        <w:tc>
          <w:tcPr>
            <w:tcW w:w="1510" w:type="dxa"/>
            <w:vMerge/>
          </w:tcPr>
          <w:p w14:paraId="0A431E47" w14:textId="77777777" w:rsidR="007B0696" w:rsidRPr="00340914" w:rsidRDefault="007B0696" w:rsidP="007B0696">
            <w:pPr>
              <w:pStyle w:val="TAC"/>
              <w:rPr>
                <w:rFonts w:cs="Arial"/>
              </w:rPr>
            </w:pPr>
          </w:p>
        </w:tc>
        <w:tc>
          <w:tcPr>
            <w:tcW w:w="1404" w:type="dxa"/>
            <w:vMerge/>
          </w:tcPr>
          <w:p w14:paraId="0A431E48" w14:textId="77777777" w:rsidR="007B0696" w:rsidRPr="00340914" w:rsidRDefault="007B0696" w:rsidP="007B0696">
            <w:pPr>
              <w:pStyle w:val="TAL"/>
              <w:rPr>
                <w:rFonts w:cs="Arial"/>
              </w:rPr>
            </w:pPr>
          </w:p>
        </w:tc>
        <w:tc>
          <w:tcPr>
            <w:tcW w:w="1414" w:type="dxa"/>
            <w:vMerge w:val="restart"/>
          </w:tcPr>
          <w:p w14:paraId="0A431E49"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E4A" w14:textId="77777777" w:rsidR="007B0696" w:rsidRPr="00340914" w:rsidRDefault="007B0696" w:rsidP="007B0696">
            <w:pPr>
              <w:pStyle w:val="TAC"/>
              <w:rPr>
                <w:rFonts w:cs="Arial"/>
              </w:rPr>
            </w:pPr>
            <w:r w:rsidRPr="00340914">
              <w:rPr>
                <w:rFonts w:cs="Arial"/>
              </w:rPr>
              <w:t>A3-1</w:t>
            </w:r>
          </w:p>
        </w:tc>
        <w:tc>
          <w:tcPr>
            <w:tcW w:w="1272" w:type="dxa"/>
          </w:tcPr>
          <w:p w14:paraId="0A431E4B" w14:textId="77777777" w:rsidR="007B0696" w:rsidRPr="00340914" w:rsidRDefault="007B0696" w:rsidP="007B0696">
            <w:pPr>
              <w:pStyle w:val="TAC"/>
              <w:rPr>
                <w:rFonts w:cs="Arial"/>
              </w:rPr>
            </w:pPr>
            <w:r w:rsidRPr="00340914">
              <w:rPr>
                <w:rFonts w:cs="Arial"/>
              </w:rPr>
              <w:t>30%</w:t>
            </w:r>
          </w:p>
        </w:tc>
        <w:tc>
          <w:tcPr>
            <w:tcW w:w="1258" w:type="dxa"/>
          </w:tcPr>
          <w:p w14:paraId="0A431E4C" w14:textId="77777777" w:rsidR="007B0696" w:rsidRPr="00340914" w:rsidRDefault="007B0696" w:rsidP="007B0696">
            <w:pPr>
              <w:pStyle w:val="TAC"/>
              <w:rPr>
                <w:rFonts w:cs="Arial"/>
              </w:rPr>
            </w:pPr>
            <w:r w:rsidRPr="00340914">
              <w:rPr>
                <w:rFonts w:cs="Arial"/>
              </w:rPr>
              <w:t>-2.2</w:t>
            </w:r>
          </w:p>
        </w:tc>
      </w:tr>
      <w:tr w:rsidR="007B0696" w:rsidRPr="00340914" w14:paraId="0A431E55" w14:textId="77777777" w:rsidTr="00130F81">
        <w:trPr>
          <w:jc w:val="center"/>
        </w:trPr>
        <w:tc>
          <w:tcPr>
            <w:tcW w:w="1510" w:type="dxa"/>
            <w:vMerge/>
          </w:tcPr>
          <w:p w14:paraId="0A431E4E" w14:textId="77777777" w:rsidR="007B0696" w:rsidRPr="00340914" w:rsidRDefault="007B0696" w:rsidP="007B0696">
            <w:pPr>
              <w:pStyle w:val="TAC"/>
              <w:rPr>
                <w:rFonts w:cs="Arial"/>
              </w:rPr>
            </w:pPr>
          </w:p>
        </w:tc>
        <w:tc>
          <w:tcPr>
            <w:tcW w:w="1510" w:type="dxa"/>
            <w:vMerge/>
          </w:tcPr>
          <w:p w14:paraId="0A431E4F" w14:textId="77777777" w:rsidR="007B0696" w:rsidRPr="00340914" w:rsidRDefault="007B0696" w:rsidP="007B0696">
            <w:pPr>
              <w:pStyle w:val="TAC"/>
              <w:rPr>
                <w:rFonts w:cs="Arial"/>
              </w:rPr>
            </w:pPr>
          </w:p>
        </w:tc>
        <w:tc>
          <w:tcPr>
            <w:tcW w:w="1404" w:type="dxa"/>
            <w:vMerge/>
          </w:tcPr>
          <w:p w14:paraId="0A431E50" w14:textId="77777777" w:rsidR="007B0696" w:rsidRPr="00340914" w:rsidRDefault="007B0696" w:rsidP="007B0696">
            <w:pPr>
              <w:pStyle w:val="TAL"/>
              <w:rPr>
                <w:rFonts w:cs="Arial"/>
              </w:rPr>
            </w:pPr>
          </w:p>
        </w:tc>
        <w:tc>
          <w:tcPr>
            <w:tcW w:w="1414" w:type="dxa"/>
            <w:vMerge/>
          </w:tcPr>
          <w:p w14:paraId="0A431E51" w14:textId="77777777" w:rsidR="007B0696" w:rsidRPr="00340914" w:rsidRDefault="007B0696" w:rsidP="007B0696">
            <w:pPr>
              <w:pStyle w:val="TAL"/>
              <w:rPr>
                <w:rFonts w:cs="Arial"/>
              </w:rPr>
            </w:pPr>
          </w:p>
        </w:tc>
        <w:tc>
          <w:tcPr>
            <w:tcW w:w="1263" w:type="dxa"/>
            <w:vMerge/>
          </w:tcPr>
          <w:p w14:paraId="0A431E52" w14:textId="77777777" w:rsidR="007B0696" w:rsidRPr="00340914" w:rsidRDefault="007B0696" w:rsidP="007B0696">
            <w:pPr>
              <w:pStyle w:val="TAC"/>
              <w:rPr>
                <w:rFonts w:cs="Arial"/>
              </w:rPr>
            </w:pPr>
          </w:p>
        </w:tc>
        <w:tc>
          <w:tcPr>
            <w:tcW w:w="1272" w:type="dxa"/>
          </w:tcPr>
          <w:p w14:paraId="0A431E53" w14:textId="77777777" w:rsidR="007B0696" w:rsidRPr="00340914" w:rsidRDefault="007B0696" w:rsidP="007B0696">
            <w:pPr>
              <w:pStyle w:val="TAC"/>
              <w:rPr>
                <w:rFonts w:cs="Arial"/>
              </w:rPr>
            </w:pPr>
            <w:r w:rsidRPr="00340914">
              <w:rPr>
                <w:rFonts w:cs="Arial"/>
              </w:rPr>
              <w:t>70%</w:t>
            </w:r>
          </w:p>
        </w:tc>
        <w:tc>
          <w:tcPr>
            <w:tcW w:w="1258" w:type="dxa"/>
          </w:tcPr>
          <w:p w14:paraId="0A431E54" w14:textId="77777777" w:rsidR="007B0696" w:rsidRPr="00340914" w:rsidRDefault="007B0696" w:rsidP="007B0696">
            <w:pPr>
              <w:pStyle w:val="TAC"/>
              <w:rPr>
                <w:rFonts w:cs="Arial"/>
              </w:rPr>
            </w:pPr>
            <w:r w:rsidRPr="00340914">
              <w:rPr>
                <w:rFonts w:cs="Arial"/>
              </w:rPr>
              <w:t>2.9</w:t>
            </w:r>
          </w:p>
        </w:tc>
      </w:tr>
      <w:tr w:rsidR="007B0696" w:rsidRPr="00340914" w14:paraId="0A431E5D" w14:textId="77777777" w:rsidTr="00130F81">
        <w:trPr>
          <w:jc w:val="center"/>
        </w:trPr>
        <w:tc>
          <w:tcPr>
            <w:tcW w:w="1510" w:type="dxa"/>
            <w:vMerge/>
          </w:tcPr>
          <w:p w14:paraId="0A431E56" w14:textId="77777777" w:rsidR="007B0696" w:rsidRPr="00340914" w:rsidRDefault="007B0696" w:rsidP="007B0696">
            <w:pPr>
              <w:pStyle w:val="TAC"/>
              <w:rPr>
                <w:rFonts w:cs="Arial"/>
              </w:rPr>
            </w:pPr>
          </w:p>
        </w:tc>
        <w:tc>
          <w:tcPr>
            <w:tcW w:w="1510" w:type="dxa"/>
            <w:vMerge/>
          </w:tcPr>
          <w:p w14:paraId="0A431E57" w14:textId="77777777" w:rsidR="007B0696" w:rsidRPr="00340914" w:rsidRDefault="007B0696" w:rsidP="007B0696">
            <w:pPr>
              <w:pStyle w:val="TAC"/>
              <w:rPr>
                <w:rFonts w:cs="Arial"/>
              </w:rPr>
            </w:pPr>
          </w:p>
        </w:tc>
        <w:tc>
          <w:tcPr>
            <w:tcW w:w="1404" w:type="dxa"/>
            <w:vMerge w:val="restart"/>
          </w:tcPr>
          <w:p w14:paraId="0A431E58"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E5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E5A" w14:textId="77777777" w:rsidR="007B0696" w:rsidRPr="00340914" w:rsidRDefault="007B0696" w:rsidP="007B0696">
            <w:pPr>
              <w:pStyle w:val="TAC"/>
              <w:rPr>
                <w:rFonts w:cs="Arial"/>
              </w:rPr>
            </w:pPr>
            <w:r w:rsidRPr="00340914">
              <w:rPr>
                <w:rFonts w:cs="Arial"/>
              </w:rPr>
              <w:t>A4-2</w:t>
            </w:r>
          </w:p>
        </w:tc>
        <w:tc>
          <w:tcPr>
            <w:tcW w:w="1272" w:type="dxa"/>
          </w:tcPr>
          <w:p w14:paraId="0A431E5B" w14:textId="77777777" w:rsidR="007B0696" w:rsidRPr="00340914" w:rsidRDefault="007B0696" w:rsidP="007B0696">
            <w:pPr>
              <w:pStyle w:val="TAC"/>
              <w:rPr>
                <w:rFonts w:cs="Arial"/>
              </w:rPr>
            </w:pPr>
            <w:r w:rsidRPr="00340914">
              <w:rPr>
                <w:rFonts w:cs="Arial"/>
              </w:rPr>
              <w:t>30%</w:t>
            </w:r>
          </w:p>
        </w:tc>
        <w:tc>
          <w:tcPr>
            <w:tcW w:w="1258" w:type="dxa"/>
          </w:tcPr>
          <w:p w14:paraId="0A431E5C" w14:textId="77777777" w:rsidR="007B0696" w:rsidRPr="00340914" w:rsidRDefault="007B0696" w:rsidP="007B0696">
            <w:pPr>
              <w:pStyle w:val="TAC"/>
              <w:rPr>
                <w:rFonts w:cs="Arial"/>
              </w:rPr>
            </w:pPr>
            <w:r w:rsidRPr="00340914">
              <w:rPr>
                <w:rFonts w:cs="Arial"/>
              </w:rPr>
              <w:t>4.8</w:t>
            </w:r>
          </w:p>
        </w:tc>
      </w:tr>
      <w:tr w:rsidR="007B0696" w:rsidRPr="00340914" w14:paraId="0A431E65" w14:textId="77777777" w:rsidTr="00130F81">
        <w:trPr>
          <w:jc w:val="center"/>
        </w:trPr>
        <w:tc>
          <w:tcPr>
            <w:tcW w:w="1510" w:type="dxa"/>
            <w:vMerge/>
          </w:tcPr>
          <w:p w14:paraId="0A431E5E" w14:textId="77777777" w:rsidR="007B0696" w:rsidRPr="00340914" w:rsidRDefault="007B0696" w:rsidP="007B0696">
            <w:pPr>
              <w:pStyle w:val="TAC"/>
              <w:rPr>
                <w:rFonts w:cs="Arial"/>
              </w:rPr>
            </w:pPr>
          </w:p>
        </w:tc>
        <w:tc>
          <w:tcPr>
            <w:tcW w:w="1510" w:type="dxa"/>
            <w:vMerge/>
          </w:tcPr>
          <w:p w14:paraId="0A431E5F" w14:textId="77777777" w:rsidR="007B0696" w:rsidRPr="00340914" w:rsidRDefault="007B0696" w:rsidP="007B0696">
            <w:pPr>
              <w:pStyle w:val="TAC"/>
              <w:rPr>
                <w:rFonts w:cs="Arial"/>
              </w:rPr>
            </w:pPr>
          </w:p>
        </w:tc>
        <w:tc>
          <w:tcPr>
            <w:tcW w:w="1404" w:type="dxa"/>
            <w:vMerge/>
          </w:tcPr>
          <w:p w14:paraId="0A431E60" w14:textId="77777777" w:rsidR="007B0696" w:rsidRPr="00340914" w:rsidRDefault="007B0696" w:rsidP="007B0696">
            <w:pPr>
              <w:pStyle w:val="TAL"/>
              <w:rPr>
                <w:rFonts w:cs="Arial"/>
              </w:rPr>
            </w:pPr>
          </w:p>
        </w:tc>
        <w:tc>
          <w:tcPr>
            <w:tcW w:w="1414" w:type="dxa"/>
            <w:vMerge/>
          </w:tcPr>
          <w:p w14:paraId="0A431E61" w14:textId="77777777" w:rsidR="007B0696" w:rsidRPr="00340914" w:rsidRDefault="007B0696" w:rsidP="007B0696">
            <w:pPr>
              <w:pStyle w:val="TAL"/>
              <w:rPr>
                <w:rFonts w:cs="Arial"/>
              </w:rPr>
            </w:pPr>
          </w:p>
        </w:tc>
        <w:tc>
          <w:tcPr>
            <w:tcW w:w="1263" w:type="dxa"/>
            <w:vMerge/>
          </w:tcPr>
          <w:p w14:paraId="0A431E62" w14:textId="77777777" w:rsidR="007B0696" w:rsidRPr="00340914" w:rsidRDefault="007B0696" w:rsidP="007B0696">
            <w:pPr>
              <w:pStyle w:val="TAC"/>
              <w:rPr>
                <w:rFonts w:cs="Arial"/>
              </w:rPr>
            </w:pPr>
          </w:p>
        </w:tc>
        <w:tc>
          <w:tcPr>
            <w:tcW w:w="1272" w:type="dxa"/>
          </w:tcPr>
          <w:p w14:paraId="0A431E63" w14:textId="77777777" w:rsidR="007B0696" w:rsidRPr="00340914" w:rsidRDefault="007B0696" w:rsidP="007B0696">
            <w:pPr>
              <w:pStyle w:val="TAC"/>
              <w:rPr>
                <w:rFonts w:cs="Arial"/>
              </w:rPr>
            </w:pPr>
            <w:r w:rsidRPr="00340914">
              <w:rPr>
                <w:rFonts w:cs="Arial"/>
              </w:rPr>
              <w:t>70%</w:t>
            </w:r>
          </w:p>
        </w:tc>
        <w:tc>
          <w:tcPr>
            <w:tcW w:w="1258" w:type="dxa"/>
          </w:tcPr>
          <w:p w14:paraId="0A431E64" w14:textId="77777777" w:rsidR="007B0696" w:rsidRPr="00340914" w:rsidRDefault="007B0696" w:rsidP="007B0696">
            <w:pPr>
              <w:pStyle w:val="TAC"/>
              <w:rPr>
                <w:rFonts w:cs="Arial"/>
              </w:rPr>
            </w:pPr>
            <w:r w:rsidRPr="00340914">
              <w:rPr>
                <w:rFonts w:cs="Arial"/>
              </w:rPr>
              <w:t>13.5</w:t>
            </w:r>
          </w:p>
        </w:tc>
      </w:tr>
      <w:tr w:rsidR="007B0696" w:rsidRPr="00340914" w14:paraId="0A431E6D" w14:textId="77777777" w:rsidTr="00130F81">
        <w:trPr>
          <w:jc w:val="center"/>
        </w:trPr>
        <w:tc>
          <w:tcPr>
            <w:tcW w:w="1510" w:type="dxa"/>
            <w:vMerge/>
          </w:tcPr>
          <w:p w14:paraId="0A431E66" w14:textId="77777777" w:rsidR="007B0696" w:rsidRPr="00340914" w:rsidRDefault="007B0696" w:rsidP="007B0696">
            <w:pPr>
              <w:pStyle w:val="TAC"/>
              <w:rPr>
                <w:rFonts w:cs="Arial"/>
              </w:rPr>
            </w:pPr>
          </w:p>
        </w:tc>
        <w:tc>
          <w:tcPr>
            <w:tcW w:w="1510" w:type="dxa"/>
            <w:vMerge w:val="restart"/>
          </w:tcPr>
          <w:p w14:paraId="0A431E67" w14:textId="77777777" w:rsidR="007B0696" w:rsidRPr="00340914" w:rsidRDefault="007B0696" w:rsidP="007B0696">
            <w:pPr>
              <w:pStyle w:val="TAC"/>
              <w:rPr>
                <w:rFonts w:cs="Arial"/>
              </w:rPr>
            </w:pPr>
            <w:r w:rsidRPr="00340914">
              <w:rPr>
                <w:rFonts w:cs="Arial"/>
              </w:rPr>
              <w:t>4</w:t>
            </w:r>
          </w:p>
        </w:tc>
        <w:tc>
          <w:tcPr>
            <w:tcW w:w="1404" w:type="dxa"/>
            <w:vMerge w:val="restart"/>
          </w:tcPr>
          <w:p w14:paraId="0A431E68"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E69"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E6A" w14:textId="77777777" w:rsidR="007B0696" w:rsidRPr="00340914" w:rsidRDefault="007B0696" w:rsidP="007B0696">
            <w:pPr>
              <w:pStyle w:val="TAC"/>
              <w:rPr>
                <w:rFonts w:cs="Arial"/>
              </w:rPr>
            </w:pPr>
            <w:r w:rsidRPr="00340914">
              <w:rPr>
                <w:rFonts w:cs="Arial"/>
              </w:rPr>
              <w:t>A3-4</w:t>
            </w:r>
          </w:p>
        </w:tc>
        <w:tc>
          <w:tcPr>
            <w:tcW w:w="1272" w:type="dxa"/>
          </w:tcPr>
          <w:p w14:paraId="0A431E6B" w14:textId="77777777" w:rsidR="007B0696" w:rsidRPr="00340914" w:rsidRDefault="007B0696" w:rsidP="007B0696">
            <w:pPr>
              <w:pStyle w:val="TAC"/>
              <w:rPr>
                <w:rFonts w:cs="Arial"/>
              </w:rPr>
            </w:pPr>
            <w:r w:rsidRPr="00340914">
              <w:rPr>
                <w:rFonts w:cs="Arial"/>
              </w:rPr>
              <w:t>30%</w:t>
            </w:r>
          </w:p>
        </w:tc>
        <w:tc>
          <w:tcPr>
            <w:tcW w:w="1258" w:type="dxa"/>
          </w:tcPr>
          <w:p w14:paraId="0A431E6C" w14:textId="77777777" w:rsidR="007B0696" w:rsidRPr="00340914" w:rsidRDefault="007B0696" w:rsidP="007B0696">
            <w:pPr>
              <w:pStyle w:val="TAC"/>
              <w:rPr>
                <w:rFonts w:cs="Arial"/>
              </w:rPr>
            </w:pPr>
            <w:r w:rsidRPr="00340914">
              <w:rPr>
                <w:rFonts w:cs="Arial"/>
              </w:rPr>
              <w:t>-7.1</w:t>
            </w:r>
          </w:p>
        </w:tc>
      </w:tr>
      <w:tr w:rsidR="007B0696" w:rsidRPr="00340914" w14:paraId="0A431E75" w14:textId="77777777" w:rsidTr="00130F81">
        <w:trPr>
          <w:jc w:val="center"/>
        </w:trPr>
        <w:tc>
          <w:tcPr>
            <w:tcW w:w="1510" w:type="dxa"/>
            <w:vMerge/>
          </w:tcPr>
          <w:p w14:paraId="0A431E6E" w14:textId="77777777" w:rsidR="007B0696" w:rsidRPr="00340914" w:rsidRDefault="007B0696" w:rsidP="007B0696">
            <w:pPr>
              <w:pStyle w:val="TAC"/>
              <w:rPr>
                <w:rFonts w:cs="Arial"/>
              </w:rPr>
            </w:pPr>
          </w:p>
        </w:tc>
        <w:tc>
          <w:tcPr>
            <w:tcW w:w="1510" w:type="dxa"/>
            <w:vMerge/>
          </w:tcPr>
          <w:p w14:paraId="0A431E6F" w14:textId="77777777" w:rsidR="007B0696" w:rsidRPr="00340914" w:rsidRDefault="007B0696" w:rsidP="007B0696">
            <w:pPr>
              <w:pStyle w:val="TAC"/>
              <w:rPr>
                <w:rFonts w:cs="Arial"/>
              </w:rPr>
            </w:pPr>
          </w:p>
        </w:tc>
        <w:tc>
          <w:tcPr>
            <w:tcW w:w="1404" w:type="dxa"/>
            <w:vMerge/>
          </w:tcPr>
          <w:p w14:paraId="0A431E70" w14:textId="77777777" w:rsidR="007B0696" w:rsidRPr="00340914" w:rsidRDefault="007B0696" w:rsidP="007B0696">
            <w:pPr>
              <w:pStyle w:val="TAL"/>
              <w:rPr>
                <w:rFonts w:cs="Arial"/>
              </w:rPr>
            </w:pPr>
          </w:p>
        </w:tc>
        <w:tc>
          <w:tcPr>
            <w:tcW w:w="1414" w:type="dxa"/>
            <w:vMerge/>
          </w:tcPr>
          <w:p w14:paraId="0A431E71" w14:textId="77777777" w:rsidR="007B0696" w:rsidRPr="00340914" w:rsidRDefault="007B0696" w:rsidP="007B0696">
            <w:pPr>
              <w:pStyle w:val="TAL"/>
              <w:rPr>
                <w:rFonts w:cs="Arial"/>
              </w:rPr>
            </w:pPr>
          </w:p>
        </w:tc>
        <w:tc>
          <w:tcPr>
            <w:tcW w:w="1263" w:type="dxa"/>
            <w:vMerge/>
          </w:tcPr>
          <w:p w14:paraId="0A431E72" w14:textId="77777777" w:rsidR="007B0696" w:rsidRPr="00340914" w:rsidRDefault="007B0696" w:rsidP="007B0696">
            <w:pPr>
              <w:pStyle w:val="TAC"/>
              <w:rPr>
                <w:rFonts w:cs="Arial"/>
              </w:rPr>
            </w:pPr>
          </w:p>
        </w:tc>
        <w:tc>
          <w:tcPr>
            <w:tcW w:w="1272" w:type="dxa"/>
          </w:tcPr>
          <w:p w14:paraId="0A431E73" w14:textId="77777777" w:rsidR="007B0696" w:rsidRPr="00340914" w:rsidRDefault="007B0696" w:rsidP="007B0696">
            <w:pPr>
              <w:pStyle w:val="TAC"/>
              <w:rPr>
                <w:rFonts w:cs="Arial"/>
              </w:rPr>
            </w:pPr>
            <w:r w:rsidRPr="00340914">
              <w:rPr>
                <w:rFonts w:cs="Arial"/>
              </w:rPr>
              <w:t>70%</w:t>
            </w:r>
          </w:p>
        </w:tc>
        <w:tc>
          <w:tcPr>
            <w:tcW w:w="1258" w:type="dxa"/>
          </w:tcPr>
          <w:p w14:paraId="0A431E74" w14:textId="77777777" w:rsidR="007B0696" w:rsidRPr="00340914" w:rsidRDefault="007B0696" w:rsidP="007B0696">
            <w:pPr>
              <w:pStyle w:val="TAC"/>
              <w:rPr>
                <w:rFonts w:cs="Arial"/>
              </w:rPr>
            </w:pPr>
            <w:r w:rsidRPr="00340914">
              <w:rPr>
                <w:rFonts w:cs="Arial"/>
              </w:rPr>
              <w:t>-3.8</w:t>
            </w:r>
          </w:p>
        </w:tc>
      </w:tr>
      <w:tr w:rsidR="007B0696" w:rsidRPr="00340914" w14:paraId="0A431E7D" w14:textId="77777777" w:rsidTr="00130F81">
        <w:trPr>
          <w:jc w:val="center"/>
        </w:trPr>
        <w:tc>
          <w:tcPr>
            <w:tcW w:w="1510" w:type="dxa"/>
            <w:vMerge/>
          </w:tcPr>
          <w:p w14:paraId="0A431E76" w14:textId="77777777" w:rsidR="007B0696" w:rsidRPr="00340914" w:rsidRDefault="007B0696" w:rsidP="007B0696">
            <w:pPr>
              <w:pStyle w:val="TAC"/>
              <w:rPr>
                <w:rFonts w:cs="Arial"/>
              </w:rPr>
            </w:pPr>
          </w:p>
        </w:tc>
        <w:tc>
          <w:tcPr>
            <w:tcW w:w="1510" w:type="dxa"/>
            <w:vMerge/>
          </w:tcPr>
          <w:p w14:paraId="0A431E77" w14:textId="77777777" w:rsidR="007B0696" w:rsidRPr="00340914" w:rsidRDefault="007B0696" w:rsidP="007B0696">
            <w:pPr>
              <w:pStyle w:val="TAC"/>
              <w:rPr>
                <w:rFonts w:cs="Arial"/>
              </w:rPr>
            </w:pPr>
          </w:p>
        </w:tc>
        <w:tc>
          <w:tcPr>
            <w:tcW w:w="1404" w:type="dxa"/>
            <w:vMerge/>
          </w:tcPr>
          <w:p w14:paraId="0A431E78" w14:textId="77777777" w:rsidR="007B0696" w:rsidRPr="00340914" w:rsidRDefault="007B0696" w:rsidP="007B0696">
            <w:pPr>
              <w:pStyle w:val="TAL"/>
              <w:rPr>
                <w:rFonts w:cs="Arial"/>
              </w:rPr>
            </w:pPr>
          </w:p>
        </w:tc>
        <w:tc>
          <w:tcPr>
            <w:tcW w:w="1414" w:type="dxa"/>
            <w:vMerge/>
          </w:tcPr>
          <w:p w14:paraId="0A431E79" w14:textId="77777777" w:rsidR="007B0696" w:rsidRPr="00340914" w:rsidRDefault="007B0696" w:rsidP="007B0696">
            <w:pPr>
              <w:pStyle w:val="TAL"/>
              <w:rPr>
                <w:rFonts w:cs="Arial"/>
              </w:rPr>
            </w:pPr>
          </w:p>
        </w:tc>
        <w:tc>
          <w:tcPr>
            <w:tcW w:w="1263" w:type="dxa"/>
          </w:tcPr>
          <w:p w14:paraId="0A431E7A" w14:textId="77777777" w:rsidR="007B0696" w:rsidRPr="00340914" w:rsidRDefault="007B0696" w:rsidP="007B0696">
            <w:pPr>
              <w:pStyle w:val="TAC"/>
              <w:rPr>
                <w:rFonts w:cs="Arial"/>
              </w:rPr>
            </w:pPr>
            <w:r w:rsidRPr="00340914">
              <w:rPr>
                <w:rFonts w:cs="Arial"/>
              </w:rPr>
              <w:t>A4-5</w:t>
            </w:r>
          </w:p>
        </w:tc>
        <w:tc>
          <w:tcPr>
            <w:tcW w:w="1272" w:type="dxa"/>
          </w:tcPr>
          <w:p w14:paraId="0A431E7B" w14:textId="77777777" w:rsidR="007B0696" w:rsidRPr="00340914" w:rsidRDefault="007B0696" w:rsidP="007B0696">
            <w:pPr>
              <w:pStyle w:val="TAC"/>
              <w:rPr>
                <w:rFonts w:cs="Arial"/>
              </w:rPr>
            </w:pPr>
            <w:r w:rsidRPr="00340914">
              <w:rPr>
                <w:rFonts w:cs="Arial"/>
              </w:rPr>
              <w:t>70%</w:t>
            </w:r>
          </w:p>
        </w:tc>
        <w:tc>
          <w:tcPr>
            <w:tcW w:w="1258" w:type="dxa"/>
          </w:tcPr>
          <w:p w14:paraId="0A431E7C" w14:textId="77777777" w:rsidR="007B0696" w:rsidRPr="00340914" w:rsidRDefault="007B0696" w:rsidP="007B0696">
            <w:pPr>
              <w:pStyle w:val="TAC"/>
              <w:rPr>
                <w:rFonts w:cs="Arial"/>
              </w:rPr>
            </w:pPr>
            <w:r w:rsidRPr="00340914">
              <w:rPr>
                <w:rFonts w:cs="Arial"/>
              </w:rPr>
              <w:t>7.6</w:t>
            </w:r>
          </w:p>
        </w:tc>
      </w:tr>
      <w:tr w:rsidR="007B0696" w:rsidRPr="00340914" w14:paraId="0A431E85" w14:textId="77777777" w:rsidTr="00130F81">
        <w:trPr>
          <w:jc w:val="center"/>
        </w:trPr>
        <w:tc>
          <w:tcPr>
            <w:tcW w:w="1510" w:type="dxa"/>
            <w:vMerge/>
          </w:tcPr>
          <w:p w14:paraId="0A431E7E" w14:textId="77777777" w:rsidR="007B0696" w:rsidRPr="00340914" w:rsidRDefault="007B0696" w:rsidP="007B0696">
            <w:pPr>
              <w:pStyle w:val="TAC"/>
              <w:rPr>
                <w:rFonts w:cs="Arial"/>
              </w:rPr>
            </w:pPr>
          </w:p>
        </w:tc>
        <w:tc>
          <w:tcPr>
            <w:tcW w:w="1510" w:type="dxa"/>
            <w:vMerge/>
          </w:tcPr>
          <w:p w14:paraId="0A431E7F" w14:textId="77777777" w:rsidR="007B0696" w:rsidRPr="00340914" w:rsidRDefault="007B0696" w:rsidP="007B0696">
            <w:pPr>
              <w:pStyle w:val="TAC"/>
              <w:rPr>
                <w:rFonts w:cs="Arial"/>
              </w:rPr>
            </w:pPr>
          </w:p>
        </w:tc>
        <w:tc>
          <w:tcPr>
            <w:tcW w:w="1404" w:type="dxa"/>
            <w:vMerge/>
          </w:tcPr>
          <w:p w14:paraId="0A431E80" w14:textId="77777777" w:rsidR="007B0696" w:rsidRPr="00340914" w:rsidRDefault="007B0696" w:rsidP="007B0696">
            <w:pPr>
              <w:pStyle w:val="TAL"/>
              <w:rPr>
                <w:rFonts w:cs="Arial"/>
              </w:rPr>
            </w:pPr>
          </w:p>
        </w:tc>
        <w:tc>
          <w:tcPr>
            <w:tcW w:w="1414" w:type="dxa"/>
            <w:vMerge/>
          </w:tcPr>
          <w:p w14:paraId="0A431E81" w14:textId="77777777" w:rsidR="007B0696" w:rsidRPr="00340914" w:rsidRDefault="007B0696" w:rsidP="007B0696">
            <w:pPr>
              <w:pStyle w:val="TAL"/>
              <w:rPr>
                <w:rFonts w:cs="Arial"/>
              </w:rPr>
            </w:pPr>
          </w:p>
        </w:tc>
        <w:tc>
          <w:tcPr>
            <w:tcW w:w="1263" w:type="dxa"/>
          </w:tcPr>
          <w:p w14:paraId="0A431E82" w14:textId="77777777" w:rsidR="007B0696" w:rsidRPr="00340914" w:rsidRDefault="007B0696" w:rsidP="007B0696">
            <w:pPr>
              <w:pStyle w:val="TAC"/>
              <w:rPr>
                <w:rFonts w:cs="Arial"/>
              </w:rPr>
            </w:pPr>
            <w:r w:rsidRPr="00340914">
              <w:rPr>
                <w:rFonts w:cs="Arial"/>
              </w:rPr>
              <w:t>A5-4</w:t>
            </w:r>
          </w:p>
        </w:tc>
        <w:tc>
          <w:tcPr>
            <w:tcW w:w="1272" w:type="dxa"/>
          </w:tcPr>
          <w:p w14:paraId="0A431E83" w14:textId="77777777" w:rsidR="007B0696" w:rsidRPr="00340914" w:rsidRDefault="007B0696" w:rsidP="007B0696">
            <w:pPr>
              <w:pStyle w:val="TAC"/>
              <w:rPr>
                <w:rFonts w:cs="Arial"/>
              </w:rPr>
            </w:pPr>
            <w:r w:rsidRPr="00340914">
              <w:rPr>
                <w:rFonts w:cs="Arial"/>
              </w:rPr>
              <w:t>70%</w:t>
            </w:r>
          </w:p>
        </w:tc>
        <w:tc>
          <w:tcPr>
            <w:tcW w:w="1258" w:type="dxa"/>
          </w:tcPr>
          <w:p w14:paraId="0A431E84" w14:textId="77777777" w:rsidR="007B0696" w:rsidRPr="00340914" w:rsidRDefault="007B0696" w:rsidP="007B0696">
            <w:pPr>
              <w:pStyle w:val="TAC"/>
              <w:rPr>
                <w:rFonts w:cs="Arial"/>
              </w:rPr>
            </w:pPr>
            <w:r w:rsidRPr="00340914">
              <w:rPr>
                <w:rFonts w:cs="Arial"/>
              </w:rPr>
              <w:t>14.4</w:t>
            </w:r>
          </w:p>
        </w:tc>
      </w:tr>
      <w:tr w:rsidR="007B0696" w:rsidRPr="00340914" w14:paraId="0A431E8D" w14:textId="77777777" w:rsidTr="00130F81">
        <w:trPr>
          <w:jc w:val="center"/>
        </w:trPr>
        <w:tc>
          <w:tcPr>
            <w:tcW w:w="1510" w:type="dxa"/>
            <w:vMerge/>
          </w:tcPr>
          <w:p w14:paraId="0A431E86" w14:textId="77777777" w:rsidR="007B0696" w:rsidRPr="00340914" w:rsidRDefault="007B0696" w:rsidP="007B0696">
            <w:pPr>
              <w:pStyle w:val="TAC"/>
              <w:rPr>
                <w:rFonts w:cs="Arial"/>
              </w:rPr>
            </w:pPr>
          </w:p>
        </w:tc>
        <w:tc>
          <w:tcPr>
            <w:tcW w:w="1510" w:type="dxa"/>
            <w:vMerge/>
          </w:tcPr>
          <w:p w14:paraId="0A431E87" w14:textId="77777777" w:rsidR="007B0696" w:rsidRPr="00340914" w:rsidRDefault="007B0696" w:rsidP="007B0696">
            <w:pPr>
              <w:pStyle w:val="TAC"/>
              <w:rPr>
                <w:rFonts w:cs="Arial"/>
              </w:rPr>
            </w:pPr>
          </w:p>
        </w:tc>
        <w:tc>
          <w:tcPr>
            <w:tcW w:w="1404" w:type="dxa"/>
            <w:vMerge/>
          </w:tcPr>
          <w:p w14:paraId="0A431E88" w14:textId="77777777" w:rsidR="007B0696" w:rsidRPr="00340914" w:rsidRDefault="007B0696" w:rsidP="007B0696">
            <w:pPr>
              <w:pStyle w:val="TAL"/>
              <w:rPr>
                <w:rFonts w:cs="Arial"/>
              </w:rPr>
            </w:pPr>
          </w:p>
        </w:tc>
        <w:tc>
          <w:tcPr>
            <w:tcW w:w="1414" w:type="dxa"/>
            <w:vMerge/>
          </w:tcPr>
          <w:p w14:paraId="0A431E89" w14:textId="77777777" w:rsidR="007B0696" w:rsidRPr="00340914" w:rsidRDefault="007B0696" w:rsidP="007B0696">
            <w:pPr>
              <w:pStyle w:val="TAL"/>
              <w:rPr>
                <w:rFonts w:cs="Arial"/>
              </w:rPr>
            </w:pPr>
          </w:p>
        </w:tc>
        <w:tc>
          <w:tcPr>
            <w:tcW w:w="1263" w:type="dxa"/>
          </w:tcPr>
          <w:p w14:paraId="0A431E8A" w14:textId="77777777" w:rsidR="007B0696" w:rsidRPr="00340914" w:rsidRDefault="007B0696" w:rsidP="007B0696">
            <w:pPr>
              <w:pStyle w:val="TAC"/>
              <w:rPr>
                <w:rFonts w:cs="Arial"/>
              </w:rPr>
            </w:pPr>
            <w:r w:rsidRPr="00340914">
              <w:rPr>
                <w:rFonts w:cs="Arial"/>
              </w:rPr>
              <w:t>A17-3</w:t>
            </w:r>
          </w:p>
        </w:tc>
        <w:tc>
          <w:tcPr>
            <w:tcW w:w="1272" w:type="dxa"/>
          </w:tcPr>
          <w:p w14:paraId="0A431E8B" w14:textId="77777777" w:rsidR="007B0696" w:rsidRPr="00340914" w:rsidRDefault="007B0696" w:rsidP="007B0696">
            <w:pPr>
              <w:pStyle w:val="TAC"/>
              <w:rPr>
                <w:rFonts w:cs="Arial"/>
              </w:rPr>
            </w:pPr>
            <w:r w:rsidRPr="00340914">
              <w:rPr>
                <w:rFonts w:cs="Arial"/>
              </w:rPr>
              <w:t>70%</w:t>
            </w:r>
          </w:p>
        </w:tc>
        <w:tc>
          <w:tcPr>
            <w:tcW w:w="1258" w:type="dxa"/>
          </w:tcPr>
          <w:p w14:paraId="0A431E8C" w14:textId="77777777" w:rsidR="007B0696" w:rsidRPr="00340914" w:rsidRDefault="007B0696" w:rsidP="007B0696">
            <w:pPr>
              <w:pStyle w:val="TAC"/>
              <w:rPr>
                <w:rFonts w:cs="Arial"/>
              </w:rPr>
            </w:pPr>
            <w:r w:rsidRPr="00340914">
              <w:rPr>
                <w:rFonts w:cs="Arial"/>
              </w:rPr>
              <w:t>18.5</w:t>
            </w:r>
          </w:p>
        </w:tc>
      </w:tr>
      <w:tr w:rsidR="00130F81" w:rsidRPr="00340914" w14:paraId="0A431E95" w14:textId="77777777" w:rsidTr="00130F81">
        <w:trPr>
          <w:jc w:val="center"/>
        </w:trPr>
        <w:tc>
          <w:tcPr>
            <w:tcW w:w="1510" w:type="dxa"/>
            <w:vMerge/>
          </w:tcPr>
          <w:p w14:paraId="0A431E8E" w14:textId="77777777" w:rsidR="00130F81" w:rsidRPr="00340914" w:rsidRDefault="00130F81" w:rsidP="00130F81">
            <w:pPr>
              <w:pStyle w:val="TAC"/>
              <w:rPr>
                <w:rFonts w:cs="Arial"/>
              </w:rPr>
            </w:pPr>
          </w:p>
        </w:tc>
        <w:tc>
          <w:tcPr>
            <w:tcW w:w="1510" w:type="dxa"/>
            <w:vMerge/>
          </w:tcPr>
          <w:p w14:paraId="0A431E8F" w14:textId="77777777" w:rsidR="00130F81" w:rsidRPr="00340914" w:rsidRDefault="00130F81" w:rsidP="00130F81">
            <w:pPr>
              <w:pStyle w:val="TAC"/>
              <w:rPr>
                <w:rFonts w:cs="Arial"/>
              </w:rPr>
            </w:pPr>
          </w:p>
        </w:tc>
        <w:tc>
          <w:tcPr>
            <w:tcW w:w="1404" w:type="dxa"/>
            <w:vMerge/>
          </w:tcPr>
          <w:p w14:paraId="0A431E90" w14:textId="77777777" w:rsidR="00130F81" w:rsidRPr="00340914" w:rsidRDefault="00130F81" w:rsidP="00130F81">
            <w:pPr>
              <w:pStyle w:val="TAL"/>
              <w:rPr>
                <w:rFonts w:cs="Arial"/>
              </w:rPr>
            </w:pPr>
          </w:p>
        </w:tc>
        <w:tc>
          <w:tcPr>
            <w:tcW w:w="1414" w:type="dxa"/>
            <w:vMerge/>
          </w:tcPr>
          <w:p w14:paraId="0A431E91" w14:textId="77777777" w:rsidR="00130F81" w:rsidRPr="00340914" w:rsidRDefault="00130F81" w:rsidP="00130F81">
            <w:pPr>
              <w:pStyle w:val="TAL"/>
              <w:rPr>
                <w:rFonts w:cs="Arial"/>
              </w:rPr>
            </w:pPr>
          </w:p>
        </w:tc>
        <w:tc>
          <w:tcPr>
            <w:tcW w:w="1263" w:type="dxa"/>
          </w:tcPr>
          <w:p w14:paraId="0A431E92"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0A431E93" w14:textId="77777777" w:rsidR="00130F81" w:rsidRPr="00340914" w:rsidRDefault="00130F81" w:rsidP="00130F81">
            <w:pPr>
              <w:pStyle w:val="TAC"/>
              <w:rPr>
                <w:rFonts w:cs="Arial"/>
              </w:rPr>
            </w:pPr>
            <w:r w:rsidRPr="00340914">
              <w:rPr>
                <w:rFonts w:cs="Arial"/>
              </w:rPr>
              <w:t>70%</w:t>
            </w:r>
          </w:p>
        </w:tc>
        <w:tc>
          <w:tcPr>
            <w:tcW w:w="1258" w:type="dxa"/>
          </w:tcPr>
          <w:p w14:paraId="0A431E94" w14:textId="77777777" w:rsidR="00130F81" w:rsidRPr="00340914" w:rsidDel="00E56D06" w:rsidRDefault="00130F81" w:rsidP="00130F81">
            <w:pPr>
              <w:pStyle w:val="TAC"/>
              <w:rPr>
                <w:rFonts w:cs="Arial"/>
              </w:rPr>
            </w:pPr>
            <w:r w:rsidRPr="00340914">
              <w:rPr>
                <w:rFonts w:cs="Arial" w:hint="eastAsia"/>
                <w:lang w:eastAsia="zh-CN"/>
              </w:rPr>
              <w:t>5.1</w:t>
            </w:r>
          </w:p>
        </w:tc>
      </w:tr>
      <w:tr w:rsidR="00130F81" w:rsidRPr="00340914" w14:paraId="0A431E9D" w14:textId="77777777" w:rsidTr="00130F81">
        <w:trPr>
          <w:jc w:val="center"/>
        </w:trPr>
        <w:tc>
          <w:tcPr>
            <w:tcW w:w="1510" w:type="dxa"/>
            <w:vMerge/>
          </w:tcPr>
          <w:p w14:paraId="0A431E96" w14:textId="77777777" w:rsidR="00130F81" w:rsidRPr="00340914" w:rsidRDefault="00130F81" w:rsidP="00130F81">
            <w:pPr>
              <w:pStyle w:val="TAC"/>
              <w:rPr>
                <w:rFonts w:cs="Arial"/>
              </w:rPr>
            </w:pPr>
          </w:p>
        </w:tc>
        <w:tc>
          <w:tcPr>
            <w:tcW w:w="1510" w:type="dxa"/>
            <w:vMerge/>
          </w:tcPr>
          <w:p w14:paraId="0A431E97" w14:textId="77777777" w:rsidR="00130F81" w:rsidRPr="00340914" w:rsidRDefault="00130F81" w:rsidP="00130F81">
            <w:pPr>
              <w:pStyle w:val="TAC"/>
              <w:rPr>
                <w:rFonts w:cs="Arial"/>
              </w:rPr>
            </w:pPr>
          </w:p>
        </w:tc>
        <w:tc>
          <w:tcPr>
            <w:tcW w:w="1404" w:type="dxa"/>
            <w:vMerge/>
          </w:tcPr>
          <w:p w14:paraId="0A431E98" w14:textId="77777777" w:rsidR="00130F81" w:rsidRPr="00340914" w:rsidRDefault="00130F81" w:rsidP="00130F81">
            <w:pPr>
              <w:pStyle w:val="TAL"/>
              <w:rPr>
                <w:rFonts w:cs="Arial"/>
              </w:rPr>
            </w:pPr>
          </w:p>
        </w:tc>
        <w:tc>
          <w:tcPr>
            <w:tcW w:w="1414" w:type="dxa"/>
            <w:vMerge/>
          </w:tcPr>
          <w:p w14:paraId="0A431E99" w14:textId="77777777" w:rsidR="00130F81" w:rsidRPr="00340914" w:rsidRDefault="00130F81" w:rsidP="00130F81">
            <w:pPr>
              <w:pStyle w:val="TAL"/>
              <w:rPr>
                <w:rFonts w:cs="Arial"/>
              </w:rPr>
            </w:pPr>
          </w:p>
        </w:tc>
        <w:tc>
          <w:tcPr>
            <w:tcW w:w="1263" w:type="dxa"/>
          </w:tcPr>
          <w:p w14:paraId="0A431E9A"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0A431E9B" w14:textId="77777777" w:rsidR="00130F81" w:rsidRPr="00340914" w:rsidRDefault="00130F81" w:rsidP="00130F81">
            <w:pPr>
              <w:pStyle w:val="TAC"/>
              <w:rPr>
                <w:rFonts w:cs="Arial"/>
              </w:rPr>
            </w:pPr>
            <w:r w:rsidRPr="00340914">
              <w:rPr>
                <w:rFonts w:cs="Arial"/>
              </w:rPr>
              <w:t>70%</w:t>
            </w:r>
          </w:p>
        </w:tc>
        <w:tc>
          <w:tcPr>
            <w:tcW w:w="1258" w:type="dxa"/>
          </w:tcPr>
          <w:p w14:paraId="0A431E9C" w14:textId="77777777" w:rsidR="00130F81" w:rsidRPr="00340914" w:rsidDel="00E56D06" w:rsidRDefault="00130F81" w:rsidP="00130F81">
            <w:pPr>
              <w:pStyle w:val="TAC"/>
              <w:rPr>
                <w:rFonts w:cs="Arial"/>
              </w:rPr>
            </w:pPr>
            <w:r w:rsidRPr="00340914">
              <w:rPr>
                <w:rFonts w:cs="Arial" w:hint="eastAsia"/>
                <w:lang w:eastAsia="zh-CN"/>
              </w:rPr>
              <w:t>15.8</w:t>
            </w:r>
          </w:p>
        </w:tc>
      </w:tr>
      <w:tr w:rsidR="007B0696" w:rsidRPr="00340914" w14:paraId="0A431EA5" w14:textId="77777777" w:rsidTr="00130F81">
        <w:trPr>
          <w:jc w:val="center"/>
        </w:trPr>
        <w:tc>
          <w:tcPr>
            <w:tcW w:w="1510" w:type="dxa"/>
            <w:vMerge/>
          </w:tcPr>
          <w:p w14:paraId="0A431E9E" w14:textId="77777777" w:rsidR="007B0696" w:rsidRPr="00340914" w:rsidRDefault="007B0696" w:rsidP="007B0696">
            <w:pPr>
              <w:pStyle w:val="TAC"/>
              <w:rPr>
                <w:rFonts w:cs="Arial"/>
              </w:rPr>
            </w:pPr>
          </w:p>
        </w:tc>
        <w:tc>
          <w:tcPr>
            <w:tcW w:w="1510" w:type="dxa"/>
            <w:vMerge/>
          </w:tcPr>
          <w:p w14:paraId="0A431E9F" w14:textId="77777777" w:rsidR="007B0696" w:rsidRPr="00340914" w:rsidRDefault="007B0696" w:rsidP="007B0696">
            <w:pPr>
              <w:pStyle w:val="TAC"/>
              <w:rPr>
                <w:rFonts w:cs="Arial"/>
              </w:rPr>
            </w:pPr>
          </w:p>
        </w:tc>
        <w:tc>
          <w:tcPr>
            <w:tcW w:w="1404" w:type="dxa"/>
            <w:vMerge/>
          </w:tcPr>
          <w:p w14:paraId="0A431EA0" w14:textId="77777777" w:rsidR="007B0696" w:rsidRPr="00340914" w:rsidRDefault="007B0696" w:rsidP="007B0696">
            <w:pPr>
              <w:pStyle w:val="TAL"/>
              <w:rPr>
                <w:rFonts w:cs="Arial"/>
              </w:rPr>
            </w:pPr>
          </w:p>
        </w:tc>
        <w:tc>
          <w:tcPr>
            <w:tcW w:w="1414" w:type="dxa"/>
            <w:vMerge w:val="restart"/>
          </w:tcPr>
          <w:p w14:paraId="0A431EA1"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EA2" w14:textId="77777777" w:rsidR="007B0696" w:rsidRPr="00340914" w:rsidRDefault="007B0696" w:rsidP="007B0696">
            <w:pPr>
              <w:pStyle w:val="TAC"/>
              <w:rPr>
                <w:rFonts w:cs="Arial"/>
              </w:rPr>
            </w:pPr>
            <w:r w:rsidRPr="00340914">
              <w:rPr>
                <w:rFonts w:cs="Arial"/>
              </w:rPr>
              <w:t>A3-1</w:t>
            </w:r>
          </w:p>
        </w:tc>
        <w:tc>
          <w:tcPr>
            <w:tcW w:w="1272" w:type="dxa"/>
          </w:tcPr>
          <w:p w14:paraId="0A431EA3" w14:textId="77777777" w:rsidR="007B0696" w:rsidRPr="00340914" w:rsidRDefault="007B0696" w:rsidP="007B0696">
            <w:pPr>
              <w:pStyle w:val="TAC"/>
              <w:rPr>
                <w:rFonts w:cs="Arial"/>
              </w:rPr>
            </w:pPr>
            <w:r w:rsidRPr="00340914">
              <w:rPr>
                <w:rFonts w:cs="Arial"/>
              </w:rPr>
              <w:t>30%</w:t>
            </w:r>
          </w:p>
        </w:tc>
        <w:tc>
          <w:tcPr>
            <w:tcW w:w="1258" w:type="dxa"/>
          </w:tcPr>
          <w:p w14:paraId="0A431EA4" w14:textId="77777777" w:rsidR="007B0696" w:rsidRPr="00340914" w:rsidRDefault="007B0696" w:rsidP="007B0696">
            <w:pPr>
              <w:pStyle w:val="TAC"/>
              <w:rPr>
                <w:rFonts w:cs="Arial"/>
              </w:rPr>
            </w:pPr>
            <w:r w:rsidRPr="00340914">
              <w:rPr>
                <w:rFonts w:cs="Arial"/>
              </w:rPr>
              <w:t>-5.1</w:t>
            </w:r>
          </w:p>
        </w:tc>
      </w:tr>
      <w:tr w:rsidR="007B0696" w:rsidRPr="00340914" w14:paraId="0A431EAD" w14:textId="77777777" w:rsidTr="00130F81">
        <w:trPr>
          <w:jc w:val="center"/>
        </w:trPr>
        <w:tc>
          <w:tcPr>
            <w:tcW w:w="1510" w:type="dxa"/>
            <w:vMerge/>
          </w:tcPr>
          <w:p w14:paraId="0A431EA6" w14:textId="77777777" w:rsidR="007B0696" w:rsidRPr="00340914" w:rsidRDefault="007B0696" w:rsidP="007B0696">
            <w:pPr>
              <w:pStyle w:val="TAC"/>
              <w:rPr>
                <w:rFonts w:cs="Arial"/>
              </w:rPr>
            </w:pPr>
          </w:p>
        </w:tc>
        <w:tc>
          <w:tcPr>
            <w:tcW w:w="1510" w:type="dxa"/>
            <w:vMerge/>
          </w:tcPr>
          <w:p w14:paraId="0A431EA7" w14:textId="77777777" w:rsidR="007B0696" w:rsidRPr="00340914" w:rsidRDefault="007B0696" w:rsidP="007B0696">
            <w:pPr>
              <w:pStyle w:val="TAC"/>
              <w:rPr>
                <w:rFonts w:cs="Arial"/>
              </w:rPr>
            </w:pPr>
          </w:p>
        </w:tc>
        <w:tc>
          <w:tcPr>
            <w:tcW w:w="1404" w:type="dxa"/>
            <w:vMerge/>
          </w:tcPr>
          <w:p w14:paraId="0A431EA8" w14:textId="77777777" w:rsidR="007B0696" w:rsidRPr="00340914" w:rsidRDefault="007B0696" w:rsidP="007B0696">
            <w:pPr>
              <w:pStyle w:val="TAL"/>
              <w:rPr>
                <w:rFonts w:cs="Arial"/>
              </w:rPr>
            </w:pPr>
          </w:p>
        </w:tc>
        <w:tc>
          <w:tcPr>
            <w:tcW w:w="1414" w:type="dxa"/>
            <w:vMerge/>
          </w:tcPr>
          <w:p w14:paraId="0A431EA9" w14:textId="77777777" w:rsidR="007B0696" w:rsidRPr="00340914" w:rsidRDefault="007B0696" w:rsidP="007B0696">
            <w:pPr>
              <w:pStyle w:val="TAL"/>
              <w:rPr>
                <w:rFonts w:cs="Arial"/>
              </w:rPr>
            </w:pPr>
          </w:p>
        </w:tc>
        <w:tc>
          <w:tcPr>
            <w:tcW w:w="1263" w:type="dxa"/>
            <w:vMerge/>
          </w:tcPr>
          <w:p w14:paraId="0A431EAA" w14:textId="77777777" w:rsidR="007B0696" w:rsidRPr="00340914" w:rsidRDefault="007B0696" w:rsidP="007B0696">
            <w:pPr>
              <w:pStyle w:val="TAC"/>
              <w:rPr>
                <w:rFonts w:cs="Arial"/>
              </w:rPr>
            </w:pPr>
          </w:p>
        </w:tc>
        <w:tc>
          <w:tcPr>
            <w:tcW w:w="1272" w:type="dxa"/>
          </w:tcPr>
          <w:p w14:paraId="0A431EAB" w14:textId="77777777" w:rsidR="007B0696" w:rsidRPr="00340914" w:rsidRDefault="007B0696" w:rsidP="007B0696">
            <w:pPr>
              <w:pStyle w:val="TAC"/>
              <w:rPr>
                <w:rFonts w:cs="Arial"/>
              </w:rPr>
            </w:pPr>
            <w:r w:rsidRPr="00340914">
              <w:rPr>
                <w:rFonts w:cs="Arial"/>
              </w:rPr>
              <w:t>70%</w:t>
            </w:r>
          </w:p>
        </w:tc>
        <w:tc>
          <w:tcPr>
            <w:tcW w:w="1258" w:type="dxa"/>
          </w:tcPr>
          <w:p w14:paraId="0A431EAC" w14:textId="77777777" w:rsidR="007B0696" w:rsidRPr="00340914" w:rsidRDefault="007B0696" w:rsidP="007B0696">
            <w:pPr>
              <w:pStyle w:val="TAC"/>
              <w:rPr>
                <w:rFonts w:cs="Arial"/>
              </w:rPr>
            </w:pPr>
            <w:r w:rsidRPr="00340914">
              <w:rPr>
                <w:rFonts w:cs="Arial"/>
              </w:rPr>
              <w:t>-1.4</w:t>
            </w:r>
          </w:p>
        </w:tc>
      </w:tr>
      <w:tr w:rsidR="007B0696" w:rsidRPr="00340914" w14:paraId="0A431EB5" w14:textId="77777777" w:rsidTr="00130F81">
        <w:trPr>
          <w:jc w:val="center"/>
        </w:trPr>
        <w:tc>
          <w:tcPr>
            <w:tcW w:w="1510" w:type="dxa"/>
            <w:vMerge/>
          </w:tcPr>
          <w:p w14:paraId="0A431EAE" w14:textId="77777777" w:rsidR="007B0696" w:rsidRPr="00340914" w:rsidRDefault="007B0696" w:rsidP="007B0696">
            <w:pPr>
              <w:pStyle w:val="TAC"/>
              <w:rPr>
                <w:rFonts w:cs="Arial"/>
              </w:rPr>
            </w:pPr>
          </w:p>
        </w:tc>
        <w:tc>
          <w:tcPr>
            <w:tcW w:w="1510" w:type="dxa"/>
            <w:vMerge/>
          </w:tcPr>
          <w:p w14:paraId="0A431EAF" w14:textId="77777777" w:rsidR="007B0696" w:rsidRPr="00340914" w:rsidRDefault="007B0696" w:rsidP="007B0696">
            <w:pPr>
              <w:pStyle w:val="TAC"/>
              <w:rPr>
                <w:rFonts w:cs="Arial"/>
              </w:rPr>
            </w:pPr>
          </w:p>
        </w:tc>
        <w:tc>
          <w:tcPr>
            <w:tcW w:w="1404" w:type="dxa"/>
            <w:vMerge/>
          </w:tcPr>
          <w:p w14:paraId="0A431EB0" w14:textId="77777777" w:rsidR="007B0696" w:rsidRPr="00340914" w:rsidRDefault="007B0696" w:rsidP="007B0696">
            <w:pPr>
              <w:pStyle w:val="TAL"/>
              <w:rPr>
                <w:rFonts w:cs="Arial"/>
              </w:rPr>
            </w:pPr>
          </w:p>
        </w:tc>
        <w:tc>
          <w:tcPr>
            <w:tcW w:w="1414" w:type="dxa"/>
            <w:vMerge/>
          </w:tcPr>
          <w:p w14:paraId="0A431EB1" w14:textId="77777777" w:rsidR="007B0696" w:rsidRPr="00340914" w:rsidRDefault="007B0696" w:rsidP="007B0696">
            <w:pPr>
              <w:pStyle w:val="TAL"/>
              <w:rPr>
                <w:rFonts w:cs="Arial"/>
              </w:rPr>
            </w:pPr>
          </w:p>
        </w:tc>
        <w:tc>
          <w:tcPr>
            <w:tcW w:w="1263" w:type="dxa"/>
            <w:vMerge w:val="restart"/>
          </w:tcPr>
          <w:p w14:paraId="0A431EB2" w14:textId="77777777" w:rsidR="007B0696" w:rsidRPr="00340914" w:rsidRDefault="007B0696" w:rsidP="007B0696">
            <w:pPr>
              <w:pStyle w:val="TAC"/>
              <w:rPr>
                <w:rFonts w:cs="Arial"/>
              </w:rPr>
            </w:pPr>
            <w:r w:rsidRPr="00340914">
              <w:rPr>
                <w:rFonts w:cs="Arial"/>
              </w:rPr>
              <w:t>A4-1</w:t>
            </w:r>
          </w:p>
        </w:tc>
        <w:tc>
          <w:tcPr>
            <w:tcW w:w="1272" w:type="dxa"/>
          </w:tcPr>
          <w:p w14:paraId="0A431EB3" w14:textId="77777777" w:rsidR="007B0696" w:rsidRPr="00340914" w:rsidRDefault="007B0696" w:rsidP="007B0696">
            <w:pPr>
              <w:pStyle w:val="TAC"/>
              <w:rPr>
                <w:rFonts w:cs="Arial"/>
              </w:rPr>
            </w:pPr>
            <w:r w:rsidRPr="00340914">
              <w:rPr>
                <w:rFonts w:cs="Arial"/>
              </w:rPr>
              <w:t>30%</w:t>
            </w:r>
          </w:p>
        </w:tc>
        <w:tc>
          <w:tcPr>
            <w:tcW w:w="1258" w:type="dxa"/>
          </w:tcPr>
          <w:p w14:paraId="0A431EB4" w14:textId="77777777" w:rsidR="007B0696" w:rsidRPr="00340914" w:rsidRDefault="007B0696" w:rsidP="007B0696">
            <w:pPr>
              <w:pStyle w:val="TAC"/>
              <w:rPr>
                <w:rFonts w:cs="Arial"/>
              </w:rPr>
            </w:pPr>
            <w:r w:rsidRPr="00340914">
              <w:rPr>
                <w:rFonts w:cs="Arial"/>
              </w:rPr>
              <w:t>1.2</w:t>
            </w:r>
          </w:p>
        </w:tc>
      </w:tr>
      <w:tr w:rsidR="007B0696" w:rsidRPr="00340914" w14:paraId="0A431EBD" w14:textId="77777777" w:rsidTr="00130F81">
        <w:trPr>
          <w:jc w:val="center"/>
        </w:trPr>
        <w:tc>
          <w:tcPr>
            <w:tcW w:w="1510" w:type="dxa"/>
            <w:vMerge/>
          </w:tcPr>
          <w:p w14:paraId="0A431EB6" w14:textId="77777777" w:rsidR="007B0696" w:rsidRPr="00340914" w:rsidRDefault="007B0696" w:rsidP="007B0696">
            <w:pPr>
              <w:pStyle w:val="TAC"/>
              <w:rPr>
                <w:rFonts w:cs="Arial"/>
              </w:rPr>
            </w:pPr>
          </w:p>
        </w:tc>
        <w:tc>
          <w:tcPr>
            <w:tcW w:w="1510" w:type="dxa"/>
            <w:vMerge/>
          </w:tcPr>
          <w:p w14:paraId="0A431EB7" w14:textId="77777777" w:rsidR="007B0696" w:rsidRPr="00340914" w:rsidRDefault="007B0696" w:rsidP="007B0696">
            <w:pPr>
              <w:pStyle w:val="TAC"/>
              <w:rPr>
                <w:rFonts w:cs="Arial"/>
              </w:rPr>
            </w:pPr>
          </w:p>
        </w:tc>
        <w:tc>
          <w:tcPr>
            <w:tcW w:w="1404" w:type="dxa"/>
            <w:vMerge/>
          </w:tcPr>
          <w:p w14:paraId="0A431EB8" w14:textId="77777777" w:rsidR="007B0696" w:rsidRPr="00340914" w:rsidRDefault="007B0696" w:rsidP="007B0696">
            <w:pPr>
              <w:pStyle w:val="TAL"/>
              <w:rPr>
                <w:rFonts w:cs="Arial"/>
              </w:rPr>
            </w:pPr>
          </w:p>
        </w:tc>
        <w:tc>
          <w:tcPr>
            <w:tcW w:w="1414" w:type="dxa"/>
            <w:vMerge/>
          </w:tcPr>
          <w:p w14:paraId="0A431EB9" w14:textId="77777777" w:rsidR="007B0696" w:rsidRPr="00340914" w:rsidRDefault="007B0696" w:rsidP="007B0696">
            <w:pPr>
              <w:pStyle w:val="TAL"/>
              <w:rPr>
                <w:rFonts w:cs="Arial"/>
              </w:rPr>
            </w:pPr>
          </w:p>
        </w:tc>
        <w:tc>
          <w:tcPr>
            <w:tcW w:w="1263" w:type="dxa"/>
            <w:vMerge/>
          </w:tcPr>
          <w:p w14:paraId="0A431EBA" w14:textId="77777777" w:rsidR="007B0696" w:rsidRPr="00340914" w:rsidRDefault="007B0696" w:rsidP="007B0696">
            <w:pPr>
              <w:pStyle w:val="TAC"/>
              <w:rPr>
                <w:rFonts w:cs="Arial"/>
              </w:rPr>
            </w:pPr>
          </w:p>
        </w:tc>
        <w:tc>
          <w:tcPr>
            <w:tcW w:w="1272" w:type="dxa"/>
          </w:tcPr>
          <w:p w14:paraId="0A431EBB" w14:textId="77777777" w:rsidR="007B0696" w:rsidRPr="00340914" w:rsidRDefault="007B0696" w:rsidP="007B0696">
            <w:pPr>
              <w:pStyle w:val="TAC"/>
              <w:rPr>
                <w:rFonts w:cs="Arial"/>
              </w:rPr>
            </w:pPr>
            <w:r w:rsidRPr="00340914">
              <w:rPr>
                <w:rFonts w:cs="Arial"/>
              </w:rPr>
              <w:t>70%</w:t>
            </w:r>
          </w:p>
        </w:tc>
        <w:tc>
          <w:tcPr>
            <w:tcW w:w="1258" w:type="dxa"/>
          </w:tcPr>
          <w:p w14:paraId="0A431EBC" w14:textId="77777777" w:rsidR="007B0696" w:rsidRPr="00340914" w:rsidRDefault="007B0696" w:rsidP="007B0696">
            <w:pPr>
              <w:pStyle w:val="TAC"/>
              <w:rPr>
                <w:rFonts w:cs="Arial"/>
              </w:rPr>
            </w:pPr>
            <w:r w:rsidRPr="00340914">
              <w:rPr>
                <w:rFonts w:cs="Arial"/>
              </w:rPr>
              <w:t>7.9</w:t>
            </w:r>
          </w:p>
        </w:tc>
      </w:tr>
      <w:tr w:rsidR="007B0696" w:rsidRPr="00340914" w14:paraId="0A431EC5" w14:textId="77777777" w:rsidTr="00130F81">
        <w:trPr>
          <w:jc w:val="center"/>
        </w:trPr>
        <w:tc>
          <w:tcPr>
            <w:tcW w:w="1510" w:type="dxa"/>
            <w:vMerge/>
          </w:tcPr>
          <w:p w14:paraId="0A431EBE" w14:textId="77777777" w:rsidR="007B0696" w:rsidRPr="00340914" w:rsidRDefault="007B0696" w:rsidP="007B0696">
            <w:pPr>
              <w:pStyle w:val="TAC"/>
              <w:rPr>
                <w:rFonts w:cs="Arial"/>
              </w:rPr>
            </w:pPr>
          </w:p>
        </w:tc>
        <w:tc>
          <w:tcPr>
            <w:tcW w:w="1510" w:type="dxa"/>
            <w:vMerge/>
          </w:tcPr>
          <w:p w14:paraId="0A431EBF" w14:textId="77777777" w:rsidR="007B0696" w:rsidRPr="00340914" w:rsidRDefault="007B0696" w:rsidP="007B0696">
            <w:pPr>
              <w:pStyle w:val="TAC"/>
              <w:rPr>
                <w:rFonts w:cs="Arial"/>
              </w:rPr>
            </w:pPr>
          </w:p>
        </w:tc>
        <w:tc>
          <w:tcPr>
            <w:tcW w:w="1404" w:type="dxa"/>
            <w:vMerge/>
          </w:tcPr>
          <w:p w14:paraId="0A431EC0" w14:textId="77777777" w:rsidR="007B0696" w:rsidRPr="00340914" w:rsidRDefault="007B0696" w:rsidP="007B0696">
            <w:pPr>
              <w:pStyle w:val="TAL"/>
              <w:rPr>
                <w:rFonts w:cs="Arial"/>
              </w:rPr>
            </w:pPr>
          </w:p>
        </w:tc>
        <w:tc>
          <w:tcPr>
            <w:tcW w:w="1414" w:type="dxa"/>
            <w:vMerge/>
          </w:tcPr>
          <w:p w14:paraId="0A431EC1" w14:textId="77777777" w:rsidR="007B0696" w:rsidRPr="00340914" w:rsidRDefault="007B0696" w:rsidP="007B0696">
            <w:pPr>
              <w:pStyle w:val="TAL"/>
              <w:rPr>
                <w:rFonts w:cs="Arial"/>
              </w:rPr>
            </w:pPr>
          </w:p>
        </w:tc>
        <w:tc>
          <w:tcPr>
            <w:tcW w:w="1263" w:type="dxa"/>
          </w:tcPr>
          <w:p w14:paraId="0A431EC2" w14:textId="77777777" w:rsidR="007B0696" w:rsidRPr="00340914" w:rsidRDefault="007B0696" w:rsidP="007B0696">
            <w:pPr>
              <w:pStyle w:val="TAC"/>
              <w:rPr>
                <w:rFonts w:cs="Arial"/>
              </w:rPr>
            </w:pPr>
            <w:r w:rsidRPr="00340914">
              <w:rPr>
                <w:rFonts w:cs="Arial"/>
              </w:rPr>
              <w:t>A5-1</w:t>
            </w:r>
          </w:p>
        </w:tc>
        <w:tc>
          <w:tcPr>
            <w:tcW w:w="1272" w:type="dxa"/>
          </w:tcPr>
          <w:p w14:paraId="0A431EC3" w14:textId="77777777" w:rsidR="007B0696" w:rsidRPr="00340914" w:rsidRDefault="007B0696" w:rsidP="007B0696">
            <w:pPr>
              <w:pStyle w:val="TAC"/>
              <w:rPr>
                <w:rFonts w:cs="Arial"/>
              </w:rPr>
            </w:pPr>
            <w:r w:rsidRPr="00340914">
              <w:rPr>
                <w:rFonts w:cs="Arial"/>
              </w:rPr>
              <w:t>70%</w:t>
            </w:r>
          </w:p>
        </w:tc>
        <w:tc>
          <w:tcPr>
            <w:tcW w:w="1258" w:type="dxa"/>
          </w:tcPr>
          <w:p w14:paraId="0A431EC4" w14:textId="77777777" w:rsidR="007B0696" w:rsidRPr="00340914" w:rsidRDefault="007B0696" w:rsidP="007B0696">
            <w:pPr>
              <w:pStyle w:val="TAC"/>
              <w:rPr>
                <w:rFonts w:cs="Arial"/>
              </w:rPr>
            </w:pPr>
            <w:r w:rsidRPr="00340914">
              <w:rPr>
                <w:rFonts w:cs="Arial"/>
              </w:rPr>
              <w:t>15.5</w:t>
            </w:r>
          </w:p>
        </w:tc>
      </w:tr>
      <w:tr w:rsidR="007B0696" w:rsidRPr="00340914" w14:paraId="0A431ECD" w14:textId="77777777" w:rsidTr="00130F81">
        <w:trPr>
          <w:jc w:val="center"/>
        </w:trPr>
        <w:tc>
          <w:tcPr>
            <w:tcW w:w="1510" w:type="dxa"/>
            <w:vMerge/>
          </w:tcPr>
          <w:p w14:paraId="0A431EC6" w14:textId="77777777" w:rsidR="007B0696" w:rsidRPr="00340914" w:rsidRDefault="007B0696" w:rsidP="007B0696">
            <w:pPr>
              <w:pStyle w:val="TAC"/>
              <w:rPr>
                <w:rFonts w:cs="Arial"/>
              </w:rPr>
            </w:pPr>
          </w:p>
        </w:tc>
        <w:tc>
          <w:tcPr>
            <w:tcW w:w="1510" w:type="dxa"/>
            <w:vMerge/>
          </w:tcPr>
          <w:p w14:paraId="0A431EC7" w14:textId="77777777" w:rsidR="007B0696" w:rsidRPr="00340914" w:rsidRDefault="007B0696" w:rsidP="007B0696">
            <w:pPr>
              <w:pStyle w:val="TAC"/>
              <w:rPr>
                <w:rFonts w:cs="Arial"/>
              </w:rPr>
            </w:pPr>
          </w:p>
        </w:tc>
        <w:tc>
          <w:tcPr>
            <w:tcW w:w="1404" w:type="dxa"/>
            <w:vMerge/>
          </w:tcPr>
          <w:p w14:paraId="0A431EC8" w14:textId="77777777" w:rsidR="007B0696" w:rsidRPr="00340914" w:rsidRDefault="007B0696" w:rsidP="007B0696">
            <w:pPr>
              <w:pStyle w:val="TAL"/>
              <w:rPr>
                <w:rFonts w:cs="Arial"/>
              </w:rPr>
            </w:pPr>
          </w:p>
        </w:tc>
        <w:tc>
          <w:tcPr>
            <w:tcW w:w="1414" w:type="dxa"/>
            <w:vMerge w:val="restart"/>
          </w:tcPr>
          <w:p w14:paraId="0A431EC9"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ECA" w14:textId="77777777" w:rsidR="007B0696" w:rsidRPr="00340914" w:rsidRDefault="007B0696" w:rsidP="007B0696">
            <w:pPr>
              <w:pStyle w:val="TAC"/>
              <w:rPr>
                <w:rFonts w:cs="Arial"/>
              </w:rPr>
            </w:pPr>
            <w:r w:rsidRPr="00340914">
              <w:rPr>
                <w:rFonts w:cs="Arial"/>
              </w:rPr>
              <w:t>A3-4</w:t>
            </w:r>
          </w:p>
        </w:tc>
        <w:tc>
          <w:tcPr>
            <w:tcW w:w="1272" w:type="dxa"/>
          </w:tcPr>
          <w:p w14:paraId="0A431ECB" w14:textId="77777777" w:rsidR="007B0696" w:rsidRPr="00340914" w:rsidRDefault="007B0696" w:rsidP="007B0696">
            <w:pPr>
              <w:pStyle w:val="TAC"/>
              <w:rPr>
                <w:rFonts w:cs="Arial"/>
              </w:rPr>
            </w:pPr>
            <w:r w:rsidRPr="00340914">
              <w:rPr>
                <w:rFonts w:cs="Arial"/>
              </w:rPr>
              <w:t>30%</w:t>
            </w:r>
          </w:p>
        </w:tc>
        <w:tc>
          <w:tcPr>
            <w:tcW w:w="1258" w:type="dxa"/>
          </w:tcPr>
          <w:p w14:paraId="0A431ECC" w14:textId="77777777" w:rsidR="007B0696" w:rsidRPr="00340914" w:rsidRDefault="007B0696" w:rsidP="007B0696">
            <w:pPr>
              <w:pStyle w:val="TAC"/>
              <w:rPr>
                <w:rFonts w:cs="Arial"/>
              </w:rPr>
            </w:pPr>
            <w:r w:rsidRPr="00340914">
              <w:rPr>
                <w:rFonts w:cs="Arial"/>
              </w:rPr>
              <w:t>-6.9</w:t>
            </w:r>
          </w:p>
        </w:tc>
      </w:tr>
      <w:tr w:rsidR="007B0696" w:rsidRPr="00340914" w14:paraId="0A431ED5" w14:textId="77777777" w:rsidTr="00130F81">
        <w:trPr>
          <w:jc w:val="center"/>
        </w:trPr>
        <w:tc>
          <w:tcPr>
            <w:tcW w:w="1510" w:type="dxa"/>
            <w:vMerge/>
          </w:tcPr>
          <w:p w14:paraId="0A431ECE" w14:textId="77777777" w:rsidR="007B0696" w:rsidRPr="00340914" w:rsidRDefault="007B0696" w:rsidP="007B0696">
            <w:pPr>
              <w:pStyle w:val="TAC"/>
              <w:rPr>
                <w:rFonts w:cs="Arial"/>
              </w:rPr>
            </w:pPr>
          </w:p>
        </w:tc>
        <w:tc>
          <w:tcPr>
            <w:tcW w:w="1510" w:type="dxa"/>
            <w:vMerge/>
          </w:tcPr>
          <w:p w14:paraId="0A431ECF" w14:textId="77777777" w:rsidR="007B0696" w:rsidRPr="00340914" w:rsidRDefault="007B0696" w:rsidP="007B0696">
            <w:pPr>
              <w:pStyle w:val="TAC"/>
              <w:rPr>
                <w:rFonts w:cs="Arial"/>
              </w:rPr>
            </w:pPr>
          </w:p>
        </w:tc>
        <w:tc>
          <w:tcPr>
            <w:tcW w:w="1404" w:type="dxa"/>
            <w:vMerge/>
          </w:tcPr>
          <w:p w14:paraId="0A431ED0" w14:textId="77777777" w:rsidR="007B0696" w:rsidRPr="00340914" w:rsidRDefault="007B0696" w:rsidP="007B0696">
            <w:pPr>
              <w:pStyle w:val="TAL"/>
              <w:rPr>
                <w:rFonts w:cs="Arial"/>
              </w:rPr>
            </w:pPr>
          </w:p>
        </w:tc>
        <w:tc>
          <w:tcPr>
            <w:tcW w:w="1414" w:type="dxa"/>
            <w:vMerge/>
          </w:tcPr>
          <w:p w14:paraId="0A431ED1" w14:textId="77777777" w:rsidR="007B0696" w:rsidRPr="00340914" w:rsidRDefault="007B0696" w:rsidP="007B0696">
            <w:pPr>
              <w:pStyle w:val="TAL"/>
              <w:rPr>
                <w:rFonts w:cs="Arial"/>
              </w:rPr>
            </w:pPr>
          </w:p>
        </w:tc>
        <w:tc>
          <w:tcPr>
            <w:tcW w:w="1263" w:type="dxa"/>
            <w:vMerge/>
          </w:tcPr>
          <w:p w14:paraId="0A431ED2" w14:textId="77777777" w:rsidR="007B0696" w:rsidRPr="00340914" w:rsidRDefault="007B0696" w:rsidP="007B0696">
            <w:pPr>
              <w:pStyle w:val="TAC"/>
              <w:rPr>
                <w:rFonts w:cs="Arial"/>
              </w:rPr>
            </w:pPr>
          </w:p>
        </w:tc>
        <w:tc>
          <w:tcPr>
            <w:tcW w:w="1272" w:type="dxa"/>
          </w:tcPr>
          <w:p w14:paraId="0A431ED3" w14:textId="77777777" w:rsidR="007B0696" w:rsidRPr="00340914" w:rsidRDefault="007B0696" w:rsidP="007B0696">
            <w:pPr>
              <w:pStyle w:val="TAC"/>
              <w:rPr>
                <w:rFonts w:cs="Arial"/>
              </w:rPr>
            </w:pPr>
            <w:r w:rsidRPr="00340914">
              <w:rPr>
                <w:rFonts w:cs="Arial"/>
              </w:rPr>
              <w:t>70%</w:t>
            </w:r>
          </w:p>
        </w:tc>
        <w:tc>
          <w:tcPr>
            <w:tcW w:w="1258" w:type="dxa"/>
          </w:tcPr>
          <w:p w14:paraId="0A431ED4" w14:textId="77777777" w:rsidR="007B0696" w:rsidRPr="00340914" w:rsidRDefault="007B0696" w:rsidP="007B0696">
            <w:pPr>
              <w:pStyle w:val="TAC"/>
              <w:rPr>
                <w:rFonts w:cs="Arial"/>
              </w:rPr>
            </w:pPr>
            <w:r w:rsidRPr="00340914">
              <w:rPr>
                <w:rFonts w:cs="Arial"/>
              </w:rPr>
              <w:t>-3.3</w:t>
            </w:r>
          </w:p>
        </w:tc>
      </w:tr>
      <w:tr w:rsidR="007B0696" w:rsidRPr="00340914" w14:paraId="0A431EDD" w14:textId="77777777" w:rsidTr="00130F81">
        <w:trPr>
          <w:jc w:val="center"/>
        </w:trPr>
        <w:tc>
          <w:tcPr>
            <w:tcW w:w="1510" w:type="dxa"/>
            <w:vMerge/>
          </w:tcPr>
          <w:p w14:paraId="0A431ED6" w14:textId="77777777" w:rsidR="007B0696" w:rsidRPr="00340914" w:rsidRDefault="007B0696" w:rsidP="007B0696">
            <w:pPr>
              <w:pStyle w:val="TAC"/>
              <w:rPr>
                <w:rFonts w:cs="Arial"/>
              </w:rPr>
            </w:pPr>
          </w:p>
        </w:tc>
        <w:tc>
          <w:tcPr>
            <w:tcW w:w="1510" w:type="dxa"/>
            <w:vMerge/>
          </w:tcPr>
          <w:p w14:paraId="0A431ED7" w14:textId="77777777" w:rsidR="007B0696" w:rsidRPr="00340914" w:rsidRDefault="007B0696" w:rsidP="007B0696">
            <w:pPr>
              <w:pStyle w:val="TAC"/>
              <w:rPr>
                <w:rFonts w:cs="Arial"/>
              </w:rPr>
            </w:pPr>
          </w:p>
        </w:tc>
        <w:tc>
          <w:tcPr>
            <w:tcW w:w="1404" w:type="dxa"/>
            <w:vMerge/>
          </w:tcPr>
          <w:p w14:paraId="0A431ED8" w14:textId="77777777" w:rsidR="007B0696" w:rsidRPr="00340914" w:rsidRDefault="007B0696" w:rsidP="007B0696">
            <w:pPr>
              <w:pStyle w:val="TAL"/>
              <w:rPr>
                <w:rFonts w:cs="Arial"/>
              </w:rPr>
            </w:pPr>
          </w:p>
        </w:tc>
        <w:tc>
          <w:tcPr>
            <w:tcW w:w="1414" w:type="dxa"/>
            <w:vMerge/>
          </w:tcPr>
          <w:p w14:paraId="0A431ED9" w14:textId="77777777" w:rsidR="007B0696" w:rsidRPr="00340914" w:rsidRDefault="007B0696" w:rsidP="007B0696">
            <w:pPr>
              <w:pStyle w:val="TAL"/>
              <w:rPr>
                <w:rFonts w:cs="Arial"/>
              </w:rPr>
            </w:pPr>
          </w:p>
        </w:tc>
        <w:tc>
          <w:tcPr>
            <w:tcW w:w="1263" w:type="dxa"/>
            <w:vMerge w:val="restart"/>
          </w:tcPr>
          <w:p w14:paraId="0A431EDA" w14:textId="77777777" w:rsidR="007B0696" w:rsidRPr="00340914" w:rsidRDefault="007B0696" w:rsidP="007B0696">
            <w:pPr>
              <w:pStyle w:val="TAC"/>
              <w:rPr>
                <w:rFonts w:cs="Arial"/>
              </w:rPr>
            </w:pPr>
            <w:r w:rsidRPr="00340914">
              <w:rPr>
                <w:rFonts w:cs="Arial"/>
              </w:rPr>
              <w:t>A4-5</w:t>
            </w:r>
          </w:p>
        </w:tc>
        <w:tc>
          <w:tcPr>
            <w:tcW w:w="1272" w:type="dxa"/>
          </w:tcPr>
          <w:p w14:paraId="0A431EDB" w14:textId="77777777" w:rsidR="007B0696" w:rsidRPr="00340914" w:rsidRDefault="007B0696" w:rsidP="007B0696">
            <w:pPr>
              <w:pStyle w:val="TAC"/>
              <w:rPr>
                <w:rFonts w:cs="Arial"/>
              </w:rPr>
            </w:pPr>
            <w:r w:rsidRPr="00340914">
              <w:rPr>
                <w:rFonts w:cs="Arial"/>
              </w:rPr>
              <w:t>30%</w:t>
            </w:r>
          </w:p>
        </w:tc>
        <w:tc>
          <w:tcPr>
            <w:tcW w:w="1258" w:type="dxa"/>
          </w:tcPr>
          <w:p w14:paraId="0A431EDC" w14:textId="77777777" w:rsidR="007B0696" w:rsidRPr="00340914" w:rsidRDefault="007B0696" w:rsidP="007B0696">
            <w:pPr>
              <w:pStyle w:val="TAC"/>
              <w:rPr>
                <w:rFonts w:cs="Arial"/>
              </w:rPr>
            </w:pPr>
            <w:r w:rsidRPr="00340914">
              <w:rPr>
                <w:rFonts w:cs="Arial"/>
              </w:rPr>
              <w:t>1.2</w:t>
            </w:r>
          </w:p>
        </w:tc>
      </w:tr>
      <w:tr w:rsidR="007B0696" w:rsidRPr="00340914" w14:paraId="0A431EE5" w14:textId="77777777" w:rsidTr="00130F81">
        <w:trPr>
          <w:jc w:val="center"/>
        </w:trPr>
        <w:tc>
          <w:tcPr>
            <w:tcW w:w="1510" w:type="dxa"/>
            <w:vMerge/>
          </w:tcPr>
          <w:p w14:paraId="0A431EDE" w14:textId="77777777" w:rsidR="007B0696" w:rsidRPr="00340914" w:rsidRDefault="007B0696" w:rsidP="007B0696">
            <w:pPr>
              <w:pStyle w:val="TAC"/>
              <w:rPr>
                <w:rFonts w:cs="Arial"/>
              </w:rPr>
            </w:pPr>
          </w:p>
        </w:tc>
        <w:tc>
          <w:tcPr>
            <w:tcW w:w="1510" w:type="dxa"/>
            <w:vMerge/>
          </w:tcPr>
          <w:p w14:paraId="0A431EDF" w14:textId="77777777" w:rsidR="007B0696" w:rsidRPr="00340914" w:rsidRDefault="007B0696" w:rsidP="007B0696">
            <w:pPr>
              <w:pStyle w:val="TAC"/>
              <w:rPr>
                <w:rFonts w:cs="Arial"/>
              </w:rPr>
            </w:pPr>
          </w:p>
        </w:tc>
        <w:tc>
          <w:tcPr>
            <w:tcW w:w="1404" w:type="dxa"/>
            <w:vMerge/>
          </w:tcPr>
          <w:p w14:paraId="0A431EE0" w14:textId="77777777" w:rsidR="007B0696" w:rsidRPr="00340914" w:rsidRDefault="007B0696" w:rsidP="007B0696">
            <w:pPr>
              <w:pStyle w:val="TAL"/>
              <w:rPr>
                <w:rFonts w:cs="Arial"/>
              </w:rPr>
            </w:pPr>
          </w:p>
        </w:tc>
        <w:tc>
          <w:tcPr>
            <w:tcW w:w="1414" w:type="dxa"/>
            <w:vMerge/>
          </w:tcPr>
          <w:p w14:paraId="0A431EE1" w14:textId="77777777" w:rsidR="007B0696" w:rsidRPr="00340914" w:rsidRDefault="007B0696" w:rsidP="007B0696">
            <w:pPr>
              <w:pStyle w:val="TAL"/>
              <w:rPr>
                <w:rFonts w:cs="Arial"/>
              </w:rPr>
            </w:pPr>
          </w:p>
        </w:tc>
        <w:tc>
          <w:tcPr>
            <w:tcW w:w="1263" w:type="dxa"/>
            <w:vMerge/>
          </w:tcPr>
          <w:p w14:paraId="0A431EE2" w14:textId="77777777" w:rsidR="007B0696" w:rsidRPr="00340914" w:rsidRDefault="007B0696" w:rsidP="007B0696">
            <w:pPr>
              <w:pStyle w:val="TAC"/>
              <w:rPr>
                <w:rFonts w:cs="Arial"/>
              </w:rPr>
            </w:pPr>
          </w:p>
        </w:tc>
        <w:tc>
          <w:tcPr>
            <w:tcW w:w="1272" w:type="dxa"/>
          </w:tcPr>
          <w:p w14:paraId="0A431EE3" w14:textId="77777777" w:rsidR="007B0696" w:rsidRPr="00340914" w:rsidRDefault="007B0696" w:rsidP="007B0696">
            <w:pPr>
              <w:pStyle w:val="TAC"/>
              <w:rPr>
                <w:rFonts w:cs="Arial"/>
              </w:rPr>
            </w:pPr>
            <w:r w:rsidRPr="00340914">
              <w:rPr>
                <w:rFonts w:cs="Arial"/>
              </w:rPr>
              <w:t>70%</w:t>
            </w:r>
          </w:p>
        </w:tc>
        <w:tc>
          <w:tcPr>
            <w:tcW w:w="1258" w:type="dxa"/>
          </w:tcPr>
          <w:p w14:paraId="0A431EE4" w14:textId="77777777" w:rsidR="007B0696" w:rsidRPr="00340914" w:rsidRDefault="007B0696" w:rsidP="007B0696">
            <w:pPr>
              <w:pStyle w:val="TAC"/>
              <w:rPr>
                <w:rFonts w:cs="Arial"/>
              </w:rPr>
            </w:pPr>
            <w:r w:rsidRPr="00340914">
              <w:rPr>
                <w:rFonts w:cs="Arial"/>
              </w:rPr>
              <w:t>8.3</w:t>
            </w:r>
          </w:p>
        </w:tc>
      </w:tr>
      <w:tr w:rsidR="007B0696" w:rsidRPr="00340914" w14:paraId="0A431EED" w14:textId="77777777" w:rsidTr="00130F81">
        <w:trPr>
          <w:jc w:val="center"/>
        </w:trPr>
        <w:tc>
          <w:tcPr>
            <w:tcW w:w="1510" w:type="dxa"/>
            <w:vMerge/>
          </w:tcPr>
          <w:p w14:paraId="0A431EE6" w14:textId="77777777" w:rsidR="007B0696" w:rsidRPr="00340914" w:rsidRDefault="007B0696" w:rsidP="007B0696">
            <w:pPr>
              <w:pStyle w:val="TAC"/>
              <w:rPr>
                <w:rFonts w:cs="Arial"/>
              </w:rPr>
            </w:pPr>
          </w:p>
        </w:tc>
        <w:tc>
          <w:tcPr>
            <w:tcW w:w="1510" w:type="dxa"/>
            <w:vMerge/>
          </w:tcPr>
          <w:p w14:paraId="0A431EE7" w14:textId="77777777" w:rsidR="007B0696" w:rsidRPr="00340914" w:rsidRDefault="007B0696" w:rsidP="007B0696">
            <w:pPr>
              <w:pStyle w:val="TAC"/>
              <w:rPr>
                <w:rFonts w:cs="Arial"/>
              </w:rPr>
            </w:pPr>
          </w:p>
        </w:tc>
        <w:tc>
          <w:tcPr>
            <w:tcW w:w="1404" w:type="dxa"/>
            <w:vMerge/>
          </w:tcPr>
          <w:p w14:paraId="0A431EE8" w14:textId="77777777" w:rsidR="007B0696" w:rsidRPr="00340914" w:rsidRDefault="007B0696" w:rsidP="007B0696">
            <w:pPr>
              <w:pStyle w:val="TAL"/>
              <w:rPr>
                <w:rFonts w:cs="Arial"/>
              </w:rPr>
            </w:pPr>
          </w:p>
        </w:tc>
        <w:tc>
          <w:tcPr>
            <w:tcW w:w="1414" w:type="dxa"/>
            <w:vMerge w:val="restart"/>
          </w:tcPr>
          <w:p w14:paraId="0A431EE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EEA" w14:textId="77777777" w:rsidR="007B0696" w:rsidRPr="00340914" w:rsidRDefault="007B0696" w:rsidP="007B0696">
            <w:pPr>
              <w:pStyle w:val="TAC"/>
              <w:rPr>
                <w:rFonts w:cs="Arial"/>
              </w:rPr>
            </w:pPr>
            <w:r w:rsidRPr="00340914">
              <w:rPr>
                <w:rFonts w:cs="Arial"/>
              </w:rPr>
              <w:t>A3-1</w:t>
            </w:r>
          </w:p>
        </w:tc>
        <w:tc>
          <w:tcPr>
            <w:tcW w:w="1272" w:type="dxa"/>
          </w:tcPr>
          <w:p w14:paraId="0A431EEB" w14:textId="77777777" w:rsidR="007B0696" w:rsidRPr="00340914" w:rsidRDefault="007B0696" w:rsidP="007B0696">
            <w:pPr>
              <w:pStyle w:val="TAC"/>
              <w:rPr>
                <w:rFonts w:cs="Arial"/>
              </w:rPr>
            </w:pPr>
            <w:r w:rsidRPr="00340914">
              <w:rPr>
                <w:rFonts w:cs="Arial"/>
              </w:rPr>
              <w:t>30%</w:t>
            </w:r>
          </w:p>
        </w:tc>
        <w:tc>
          <w:tcPr>
            <w:tcW w:w="1258" w:type="dxa"/>
          </w:tcPr>
          <w:p w14:paraId="0A431EEC" w14:textId="77777777" w:rsidR="007B0696" w:rsidRPr="00340914" w:rsidRDefault="007B0696" w:rsidP="007B0696">
            <w:pPr>
              <w:pStyle w:val="TAC"/>
              <w:rPr>
                <w:rFonts w:cs="Arial"/>
              </w:rPr>
            </w:pPr>
            <w:r w:rsidRPr="00340914">
              <w:rPr>
                <w:rFonts w:cs="Arial"/>
              </w:rPr>
              <w:t>-4.8</w:t>
            </w:r>
          </w:p>
        </w:tc>
      </w:tr>
      <w:tr w:rsidR="007B0696" w:rsidRPr="00340914" w14:paraId="0A431EF5" w14:textId="77777777" w:rsidTr="00130F81">
        <w:trPr>
          <w:jc w:val="center"/>
        </w:trPr>
        <w:tc>
          <w:tcPr>
            <w:tcW w:w="1510" w:type="dxa"/>
            <w:vMerge/>
          </w:tcPr>
          <w:p w14:paraId="0A431EEE" w14:textId="77777777" w:rsidR="007B0696" w:rsidRPr="00340914" w:rsidRDefault="007B0696" w:rsidP="007B0696">
            <w:pPr>
              <w:pStyle w:val="TAC"/>
              <w:rPr>
                <w:rFonts w:cs="Arial"/>
              </w:rPr>
            </w:pPr>
          </w:p>
        </w:tc>
        <w:tc>
          <w:tcPr>
            <w:tcW w:w="1510" w:type="dxa"/>
            <w:vMerge/>
          </w:tcPr>
          <w:p w14:paraId="0A431EEF" w14:textId="77777777" w:rsidR="007B0696" w:rsidRPr="00340914" w:rsidRDefault="007B0696" w:rsidP="007B0696">
            <w:pPr>
              <w:pStyle w:val="TAC"/>
              <w:rPr>
                <w:rFonts w:cs="Arial"/>
              </w:rPr>
            </w:pPr>
          </w:p>
        </w:tc>
        <w:tc>
          <w:tcPr>
            <w:tcW w:w="1404" w:type="dxa"/>
            <w:vMerge/>
          </w:tcPr>
          <w:p w14:paraId="0A431EF0" w14:textId="77777777" w:rsidR="007B0696" w:rsidRPr="00340914" w:rsidRDefault="007B0696" w:rsidP="007B0696">
            <w:pPr>
              <w:pStyle w:val="TAL"/>
              <w:rPr>
                <w:rFonts w:cs="Arial"/>
              </w:rPr>
            </w:pPr>
          </w:p>
        </w:tc>
        <w:tc>
          <w:tcPr>
            <w:tcW w:w="1414" w:type="dxa"/>
            <w:vMerge/>
          </w:tcPr>
          <w:p w14:paraId="0A431EF1" w14:textId="77777777" w:rsidR="007B0696" w:rsidRPr="00340914" w:rsidRDefault="007B0696" w:rsidP="007B0696">
            <w:pPr>
              <w:pStyle w:val="TAL"/>
              <w:rPr>
                <w:rFonts w:cs="Arial"/>
              </w:rPr>
            </w:pPr>
          </w:p>
        </w:tc>
        <w:tc>
          <w:tcPr>
            <w:tcW w:w="1263" w:type="dxa"/>
            <w:vMerge/>
          </w:tcPr>
          <w:p w14:paraId="0A431EF2" w14:textId="77777777" w:rsidR="007B0696" w:rsidRPr="00340914" w:rsidRDefault="007B0696" w:rsidP="007B0696">
            <w:pPr>
              <w:pStyle w:val="TAC"/>
              <w:rPr>
                <w:rFonts w:cs="Arial"/>
              </w:rPr>
            </w:pPr>
          </w:p>
        </w:tc>
        <w:tc>
          <w:tcPr>
            <w:tcW w:w="1272" w:type="dxa"/>
          </w:tcPr>
          <w:p w14:paraId="0A431EF3" w14:textId="77777777" w:rsidR="007B0696" w:rsidRPr="00340914" w:rsidRDefault="007B0696" w:rsidP="007B0696">
            <w:pPr>
              <w:pStyle w:val="TAC"/>
              <w:rPr>
                <w:rFonts w:cs="Arial"/>
              </w:rPr>
            </w:pPr>
            <w:r w:rsidRPr="00340914">
              <w:rPr>
                <w:rFonts w:cs="Arial"/>
              </w:rPr>
              <w:t>70%</w:t>
            </w:r>
          </w:p>
        </w:tc>
        <w:tc>
          <w:tcPr>
            <w:tcW w:w="1258" w:type="dxa"/>
          </w:tcPr>
          <w:p w14:paraId="0A431EF4" w14:textId="77777777" w:rsidR="007B0696" w:rsidRPr="00340914" w:rsidRDefault="007B0696" w:rsidP="007B0696">
            <w:pPr>
              <w:pStyle w:val="TAC"/>
              <w:rPr>
                <w:rFonts w:cs="Arial"/>
              </w:rPr>
            </w:pPr>
            <w:r w:rsidRPr="00340914">
              <w:rPr>
                <w:rFonts w:cs="Arial"/>
              </w:rPr>
              <w:t>-0.9</w:t>
            </w:r>
          </w:p>
        </w:tc>
      </w:tr>
      <w:tr w:rsidR="007B0696" w:rsidRPr="00340914" w14:paraId="0A431EFD" w14:textId="77777777" w:rsidTr="00130F81">
        <w:trPr>
          <w:jc w:val="center"/>
        </w:trPr>
        <w:tc>
          <w:tcPr>
            <w:tcW w:w="1510" w:type="dxa"/>
            <w:vMerge/>
          </w:tcPr>
          <w:p w14:paraId="0A431EF6" w14:textId="77777777" w:rsidR="007B0696" w:rsidRPr="00340914" w:rsidRDefault="007B0696" w:rsidP="007B0696">
            <w:pPr>
              <w:pStyle w:val="TAC"/>
              <w:rPr>
                <w:rFonts w:cs="Arial"/>
              </w:rPr>
            </w:pPr>
          </w:p>
        </w:tc>
        <w:tc>
          <w:tcPr>
            <w:tcW w:w="1510" w:type="dxa"/>
            <w:vMerge/>
          </w:tcPr>
          <w:p w14:paraId="0A431EF7" w14:textId="77777777" w:rsidR="007B0696" w:rsidRPr="00340914" w:rsidRDefault="007B0696" w:rsidP="007B0696">
            <w:pPr>
              <w:pStyle w:val="TAC"/>
              <w:rPr>
                <w:rFonts w:cs="Arial"/>
              </w:rPr>
            </w:pPr>
          </w:p>
        </w:tc>
        <w:tc>
          <w:tcPr>
            <w:tcW w:w="1404" w:type="dxa"/>
            <w:vMerge/>
          </w:tcPr>
          <w:p w14:paraId="0A431EF8" w14:textId="77777777" w:rsidR="007B0696" w:rsidRPr="00340914" w:rsidRDefault="007B0696" w:rsidP="007B0696">
            <w:pPr>
              <w:pStyle w:val="TAL"/>
              <w:rPr>
                <w:rFonts w:cs="Arial"/>
              </w:rPr>
            </w:pPr>
          </w:p>
        </w:tc>
        <w:tc>
          <w:tcPr>
            <w:tcW w:w="1414" w:type="dxa"/>
            <w:vMerge w:val="restart"/>
          </w:tcPr>
          <w:p w14:paraId="0A431EF9"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EFA" w14:textId="77777777" w:rsidR="007B0696" w:rsidRPr="00340914" w:rsidRDefault="007B0696" w:rsidP="007B0696">
            <w:pPr>
              <w:pStyle w:val="TAC"/>
              <w:rPr>
                <w:rFonts w:cs="Arial"/>
              </w:rPr>
            </w:pPr>
            <w:r w:rsidRPr="00340914">
              <w:rPr>
                <w:rFonts w:cs="Arial"/>
              </w:rPr>
              <w:t>A3-1</w:t>
            </w:r>
          </w:p>
        </w:tc>
        <w:tc>
          <w:tcPr>
            <w:tcW w:w="1272" w:type="dxa"/>
          </w:tcPr>
          <w:p w14:paraId="0A431EFB" w14:textId="77777777" w:rsidR="007B0696" w:rsidRPr="00340914" w:rsidRDefault="007B0696" w:rsidP="007B0696">
            <w:pPr>
              <w:pStyle w:val="TAC"/>
              <w:rPr>
                <w:rFonts w:cs="Arial"/>
              </w:rPr>
            </w:pPr>
            <w:r w:rsidRPr="00340914">
              <w:rPr>
                <w:rFonts w:cs="Arial"/>
              </w:rPr>
              <w:t>30%</w:t>
            </w:r>
          </w:p>
        </w:tc>
        <w:tc>
          <w:tcPr>
            <w:tcW w:w="1258" w:type="dxa"/>
          </w:tcPr>
          <w:p w14:paraId="0A431EFC" w14:textId="77777777" w:rsidR="007B0696" w:rsidRPr="00340914" w:rsidRDefault="007B0696" w:rsidP="007B0696">
            <w:pPr>
              <w:pStyle w:val="TAC"/>
              <w:rPr>
                <w:rFonts w:cs="Arial"/>
              </w:rPr>
            </w:pPr>
            <w:r w:rsidRPr="00340914">
              <w:rPr>
                <w:rFonts w:cs="Arial"/>
              </w:rPr>
              <w:t>-4.6</w:t>
            </w:r>
          </w:p>
        </w:tc>
      </w:tr>
      <w:tr w:rsidR="007B0696" w:rsidRPr="00340914" w14:paraId="0A431F05" w14:textId="77777777" w:rsidTr="00130F81">
        <w:trPr>
          <w:jc w:val="center"/>
        </w:trPr>
        <w:tc>
          <w:tcPr>
            <w:tcW w:w="1510" w:type="dxa"/>
            <w:vMerge/>
          </w:tcPr>
          <w:p w14:paraId="0A431EFE" w14:textId="77777777" w:rsidR="007B0696" w:rsidRPr="00340914" w:rsidRDefault="007B0696" w:rsidP="007B0696">
            <w:pPr>
              <w:pStyle w:val="TAC"/>
              <w:rPr>
                <w:rFonts w:cs="Arial"/>
              </w:rPr>
            </w:pPr>
          </w:p>
        </w:tc>
        <w:tc>
          <w:tcPr>
            <w:tcW w:w="1510" w:type="dxa"/>
            <w:vMerge/>
          </w:tcPr>
          <w:p w14:paraId="0A431EFF" w14:textId="77777777" w:rsidR="007B0696" w:rsidRPr="00340914" w:rsidRDefault="007B0696" w:rsidP="007B0696">
            <w:pPr>
              <w:pStyle w:val="TAC"/>
              <w:rPr>
                <w:rFonts w:cs="Arial"/>
              </w:rPr>
            </w:pPr>
          </w:p>
        </w:tc>
        <w:tc>
          <w:tcPr>
            <w:tcW w:w="1404" w:type="dxa"/>
            <w:vMerge/>
          </w:tcPr>
          <w:p w14:paraId="0A431F00" w14:textId="77777777" w:rsidR="007B0696" w:rsidRPr="00340914" w:rsidRDefault="007B0696" w:rsidP="007B0696">
            <w:pPr>
              <w:pStyle w:val="TAL"/>
              <w:rPr>
                <w:rFonts w:cs="Arial"/>
              </w:rPr>
            </w:pPr>
          </w:p>
        </w:tc>
        <w:tc>
          <w:tcPr>
            <w:tcW w:w="1414" w:type="dxa"/>
            <w:vMerge/>
          </w:tcPr>
          <w:p w14:paraId="0A431F01" w14:textId="77777777" w:rsidR="007B0696" w:rsidRPr="00340914" w:rsidRDefault="007B0696" w:rsidP="007B0696">
            <w:pPr>
              <w:pStyle w:val="TAL"/>
              <w:rPr>
                <w:rFonts w:cs="Arial"/>
              </w:rPr>
            </w:pPr>
          </w:p>
        </w:tc>
        <w:tc>
          <w:tcPr>
            <w:tcW w:w="1263" w:type="dxa"/>
            <w:vMerge/>
          </w:tcPr>
          <w:p w14:paraId="0A431F02" w14:textId="77777777" w:rsidR="007B0696" w:rsidRPr="00340914" w:rsidRDefault="007B0696" w:rsidP="007B0696">
            <w:pPr>
              <w:pStyle w:val="TAC"/>
              <w:rPr>
                <w:rFonts w:cs="Arial"/>
              </w:rPr>
            </w:pPr>
          </w:p>
        </w:tc>
        <w:tc>
          <w:tcPr>
            <w:tcW w:w="1272" w:type="dxa"/>
          </w:tcPr>
          <w:p w14:paraId="0A431F03" w14:textId="77777777" w:rsidR="007B0696" w:rsidRPr="00340914" w:rsidRDefault="007B0696" w:rsidP="007B0696">
            <w:pPr>
              <w:pStyle w:val="TAC"/>
              <w:rPr>
                <w:rFonts w:cs="Arial"/>
              </w:rPr>
            </w:pPr>
            <w:r w:rsidRPr="00340914">
              <w:rPr>
                <w:rFonts w:cs="Arial"/>
              </w:rPr>
              <w:t>70%</w:t>
            </w:r>
          </w:p>
        </w:tc>
        <w:tc>
          <w:tcPr>
            <w:tcW w:w="1258" w:type="dxa"/>
          </w:tcPr>
          <w:p w14:paraId="0A431F04" w14:textId="77777777" w:rsidR="007B0696" w:rsidRPr="00340914" w:rsidRDefault="007B0696" w:rsidP="007B0696">
            <w:pPr>
              <w:pStyle w:val="TAC"/>
              <w:rPr>
                <w:rFonts w:cs="Arial"/>
              </w:rPr>
            </w:pPr>
            <w:r w:rsidRPr="00340914">
              <w:rPr>
                <w:rFonts w:cs="Arial"/>
              </w:rPr>
              <w:t>-0.6</w:t>
            </w:r>
          </w:p>
        </w:tc>
      </w:tr>
      <w:tr w:rsidR="007B0696" w:rsidRPr="00340914" w14:paraId="0A431F0E" w14:textId="77777777" w:rsidTr="00130F81">
        <w:trPr>
          <w:jc w:val="center"/>
        </w:trPr>
        <w:tc>
          <w:tcPr>
            <w:tcW w:w="1510" w:type="dxa"/>
            <w:vMerge/>
          </w:tcPr>
          <w:p w14:paraId="0A431F06" w14:textId="77777777" w:rsidR="007B0696" w:rsidRPr="00340914" w:rsidRDefault="007B0696" w:rsidP="007B0696">
            <w:pPr>
              <w:pStyle w:val="TAC"/>
              <w:rPr>
                <w:rFonts w:cs="Arial"/>
              </w:rPr>
            </w:pPr>
          </w:p>
        </w:tc>
        <w:tc>
          <w:tcPr>
            <w:tcW w:w="1510" w:type="dxa"/>
            <w:vMerge/>
          </w:tcPr>
          <w:p w14:paraId="0A431F07" w14:textId="77777777" w:rsidR="007B0696" w:rsidRPr="00340914" w:rsidRDefault="007B0696" w:rsidP="007B0696">
            <w:pPr>
              <w:pStyle w:val="TAC"/>
              <w:rPr>
                <w:rFonts w:cs="Arial"/>
              </w:rPr>
            </w:pPr>
          </w:p>
        </w:tc>
        <w:tc>
          <w:tcPr>
            <w:tcW w:w="1404" w:type="dxa"/>
            <w:vMerge/>
          </w:tcPr>
          <w:p w14:paraId="0A431F08" w14:textId="77777777" w:rsidR="007B0696" w:rsidRPr="00340914" w:rsidRDefault="007B0696" w:rsidP="007B0696">
            <w:pPr>
              <w:pStyle w:val="TAL"/>
              <w:rPr>
                <w:rFonts w:cs="Arial"/>
              </w:rPr>
            </w:pPr>
          </w:p>
        </w:tc>
        <w:tc>
          <w:tcPr>
            <w:tcW w:w="1414" w:type="dxa"/>
            <w:vMerge w:val="restart"/>
          </w:tcPr>
          <w:p w14:paraId="0A431F09"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p>
          <w:p w14:paraId="0A431F0A" w14:textId="77777777" w:rsidR="007B0696" w:rsidRPr="00340914" w:rsidRDefault="007B0696" w:rsidP="007B0696">
            <w:pPr>
              <w:pStyle w:val="TAL"/>
              <w:rPr>
                <w:rFonts w:cs="Arial"/>
              </w:rPr>
            </w:pPr>
            <w:r w:rsidRPr="00340914">
              <w:rPr>
                <w:rFonts w:cs="Arial"/>
              </w:rPr>
              <w:t>Low</w:t>
            </w:r>
          </w:p>
        </w:tc>
        <w:tc>
          <w:tcPr>
            <w:tcW w:w="1263" w:type="dxa"/>
            <w:vMerge w:val="restart"/>
          </w:tcPr>
          <w:p w14:paraId="0A431F0B"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3</w:t>
            </w:r>
          </w:p>
        </w:tc>
        <w:tc>
          <w:tcPr>
            <w:tcW w:w="1272" w:type="dxa"/>
          </w:tcPr>
          <w:p w14:paraId="0A431F0C" w14:textId="77777777" w:rsidR="007B0696" w:rsidRPr="00340914" w:rsidRDefault="007B0696" w:rsidP="007B0696">
            <w:pPr>
              <w:pStyle w:val="TAC"/>
              <w:rPr>
                <w:rFonts w:cs="Arial"/>
              </w:rPr>
            </w:pPr>
            <w:r w:rsidRPr="00340914">
              <w:rPr>
                <w:rFonts w:cs="Arial"/>
              </w:rPr>
              <w:t>30%</w:t>
            </w:r>
          </w:p>
        </w:tc>
        <w:tc>
          <w:tcPr>
            <w:tcW w:w="1258" w:type="dxa"/>
          </w:tcPr>
          <w:p w14:paraId="0A431F0D" w14:textId="77777777" w:rsidR="007B0696" w:rsidRPr="00340914" w:rsidRDefault="007B0696" w:rsidP="007B0696">
            <w:pPr>
              <w:pStyle w:val="TAC"/>
              <w:rPr>
                <w:rFonts w:cs="Arial"/>
              </w:rPr>
            </w:pPr>
            <w:r w:rsidRPr="00340914">
              <w:rPr>
                <w:rFonts w:cs="Arial"/>
                <w:lang w:eastAsia="zh-CN"/>
              </w:rPr>
              <w:t>-0.9</w:t>
            </w:r>
          </w:p>
        </w:tc>
      </w:tr>
      <w:tr w:rsidR="007B0696" w:rsidRPr="00340914" w14:paraId="0A431F16" w14:textId="77777777" w:rsidTr="00130F81">
        <w:trPr>
          <w:jc w:val="center"/>
        </w:trPr>
        <w:tc>
          <w:tcPr>
            <w:tcW w:w="1510" w:type="dxa"/>
            <w:vMerge/>
          </w:tcPr>
          <w:p w14:paraId="0A431F0F" w14:textId="77777777" w:rsidR="007B0696" w:rsidRPr="00340914" w:rsidRDefault="007B0696" w:rsidP="007B0696">
            <w:pPr>
              <w:pStyle w:val="TAC"/>
              <w:rPr>
                <w:rFonts w:cs="Arial"/>
              </w:rPr>
            </w:pPr>
          </w:p>
        </w:tc>
        <w:tc>
          <w:tcPr>
            <w:tcW w:w="1510" w:type="dxa"/>
            <w:vMerge/>
          </w:tcPr>
          <w:p w14:paraId="0A431F10" w14:textId="77777777" w:rsidR="007B0696" w:rsidRPr="00340914" w:rsidRDefault="007B0696" w:rsidP="007B0696">
            <w:pPr>
              <w:pStyle w:val="TAC"/>
              <w:rPr>
                <w:rFonts w:cs="Arial"/>
              </w:rPr>
            </w:pPr>
          </w:p>
        </w:tc>
        <w:tc>
          <w:tcPr>
            <w:tcW w:w="1404" w:type="dxa"/>
            <w:vMerge/>
          </w:tcPr>
          <w:p w14:paraId="0A431F11" w14:textId="77777777" w:rsidR="007B0696" w:rsidRPr="00340914" w:rsidRDefault="007B0696" w:rsidP="007B0696">
            <w:pPr>
              <w:pStyle w:val="TAL"/>
              <w:rPr>
                <w:rFonts w:cs="Arial"/>
              </w:rPr>
            </w:pPr>
          </w:p>
        </w:tc>
        <w:tc>
          <w:tcPr>
            <w:tcW w:w="1414" w:type="dxa"/>
            <w:vMerge/>
          </w:tcPr>
          <w:p w14:paraId="0A431F12" w14:textId="77777777" w:rsidR="007B0696" w:rsidRPr="00340914" w:rsidRDefault="007B0696" w:rsidP="007B0696">
            <w:pPr>
              <w:pStyle w:val="TAL"/>
              <w:rPr>
                <w:rFonts w:cs="Arial"/>
              </w:rPr>
            </w:pPr>
          </w:p>
        </w:tc>
        <w:tc>
          <w:tcPr>
            <w:tcW w:w="1263" w:type="dxa"/>
            <w:vMerge/>
          </w:tcPr>
          <w:p w14:paraId="0A431F13" w14:textId="77777777" w:rsidR="007B0696" w:rsidRPr="00340914" w:rsidRDefault="007B0696" w:rsidP="007B0696">
            <w:pPr>
              <w:pStyle w:val="TAC"/>
              <w:rPr>
                <w:rFonts w:cs="Arial"/>
              </w:rPr>
            </w:pPr>
          </w:p>
        </w:tc>
        <w:tc>
          <w:tcPr>
            <w:tcW w:w="1272" w:type="dxa"/>
          </w:tcPr>
          <w:p w14:paraId="0A431F14" w14:textId="77777777" w:rsidR="007B0696" w:rsidRPr="00340914" w:rsidRDefault="007B0696" w:rsidP="007B0696">
            <w:pPr>
              <w:pStyle w:val="TAC"/>
              <w:rPr>
                <w:rFonts w:cs="Arial"/>
              </w:rPr>
            </w:pPr>
            <w:r w:rsidRPr="00340914">
              <w:rPr>
                <w:rFonts w:cs="Arial"/>
              </w:rPr>
              <w:t>70%</w:t>
            </w:r>
          </w:p>
        </w:tc>
        <w:tc>
          <w:tcPr>
            <w:tcW w:w="1258" w:type="dxa"/>
          </w:tcPr>
          <w:p w14:paraId="0A431F15"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1</w:t>
            </w:r>
          </w:p>
        </w:tc>
      </w:tr>
      <w:tr w:rsidR="007B0696" w:rsidRPr="00340914" w14:paraId="0A431F1E" w14:textId="77777777" w:rsidTr="00130F81">
        <w:trPr>
          <w:jc w:val="center"/>
        </w:trPr>
        <w:tc>
          <w:tcPr>
            <w:tcW w:w="1510" w:type="dxa"/>
            <w:vMerge/>
          </w:tcPr>
          <w:p w14:paraId="0A431F17" w14:textId="77777777" w:rsidR="007B0696" w:rsidRPr="00340914" w:rsidRDefault="007B0696" w:rsidP="007B0696">
            <w:pPr>
              <w:pStyle w:val="TAC"/>
              <w:rPr>
                <w:rFonts w:cs="Arial"/>
              </w:rPr>
            </w:pPr>
          </w:p>
        </w:tc>
        <w:tc>
          <w:tcPr>
            <w:tcW w:w="1510" w:type="dxa"/>
            <w:vMerge/>
          </w:tcPr>
          <w:p w14:paraId="0A431F18" w14:textId="77777777" w:rsidR="007B0696" w:rsidRPr="00340914" w:rsidRDefault="007B0696" w:rsidP="007B0696">
            <w:pPr>
              <w:pStyle w:val="TAC"/>
              <w:rPr>
                <w:rFonts w:cs="Arial"/>
              </w:rPr>
            </w:pPr>
          </w:p>
        </w:tc>
        <w:tc>
          <w:tcPr>
            <w:tcW w:w="1404" w:type="dxa"/>
            <w:vMerge w:val="restart"/>
          </w:tcPr>
          <w:p w14:paraId="0A431F19"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F1A"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F1B" w14:textId="77777777" w:rsidR="007B0696" w:rsidRPr="00340914" w:rsidRDefault="007B0696" w:rsidP="007B0696">
            <w:pPr>
              <w:pStyle w:val="TAC"/>
              <w:rPr>
                <w:rFonts w:cs="Arial"/>
              </w:rPr>
            </w:pPr>
            <w:r w:rsidRPr="00340914">
              <w:rPr>
                <w:rFonts w:cs="Arial"/>
              </w:rPr>
              <w:t>A4-2</w:t>
            </w:r>
          </w:p>
        </w:tc>
        <w:tc>
          <w:tcPr>
            <w:tcW w:w="1272" w:type="dxa"/>
          </w:tcPr>
          <w:p w14:paraId="0A431F1C" w14:textId="77777777" w:rsidR="007B0696" w:rsidRPr="00340914" w:rsidRDefault="007B0696" w:rsidP="007B0696">
            <w:pPr>
              <w:pStyle w:val="TAC"/>
              <w:rPr>
                <w:rFonts w:cs="Arial"/>
              </w:rPr>
            </w:pPr>
            <w:r w:rsidRPr="00340914">
              <w:rPr>
                <w:rFonts w:cs="Arial"/>
              </w:rPr>
              <w:t>30%</w:t>
            </w:r>
          </w:p>
        </w:tc>
        <w:tc>
          <w:tcPr>
            <w:tcW w:w="1258" w:type="dxa"/>
          </w:tcPr>
          <w:p w14:paraId="0A431F1D" w14:textId="77777777" w:rsidR="007B0696" w:rsidRPr="00340914" w:rsidRDefault="007B0696" w:rsidP="007B0696">
            <w:pPr>
              <w:pStyle w:val="TAC"/>
              <w:rPr>
                <w:rFonts w:cs="Arial"/>
              </w:rPr>
            </w:pPr>
            <w:r w:rsidRPr="00340914">
              <w:rPr>
                <w:rFonts w:cs="Arial"/>
              </w:rPr>
              <w:t>1.6</w:t>
            </w:r>
          </w:p>
        </w:tc>
      </w:tr>
      <w:tr w:rsidR="007B0696" w:rsidRPr="00340914" w14:paraId="0A431F26" w14:textId="77777777" w:rsidTr="00130F81">
        <w:trPr>
          <w:jc w:val="center"/>
        </w:trPr>
        <w:tc>
          <w:tcPr>
            <w:tcW w:w="1510" w:type="dxa"/>
            <w:vMerge/>
          </w:tcPr>
          <w:p w14:paraId="0A431F1F" w14:textId="77777777" w:rsidR="007B0696" w:rsidRPr="00340914" w:rsidRDefault="007B0696" w:rsidP="007B0696">
            <w:pPr>
              <w:pStyle w:val="TAC"/>
              <w:rPr>
                <w:rFonts w:cs="Arial"/>
              </w:rPr>
            </w:pPr>
          </w:p>
        </w:tc>
        <w:tc>
          <w:tcPr>
            <w:tcW w:w="1510" w:type="dxa"/>
            <w:vMerge/>
          </w:tcPr>
          <w:p w14:paraId="0A431F20" w14:textId="77777777" w:rsidR="007B0696" w:rsidRPr="00340914" w:rsidRDefault="007B0696" w:rsidP="007B0696">
            <w:pPr>
              <w:pStyle w:val="TAC"/>
              <w:rPr>
                <w:rFonts w:cs="Arial"/>
              </w:rPr>
            </w:pPr>
          </w:p>
        </w:tc>
        <w:tc>
          <w:tcPr>
            <w:tcW w:w="1404" w:type="dxa"/>
            <w:vMerge/>
          </w:tcPr>
          <w:p w14:paraId="0A431F21" w14:textId="77777777" w:rsidR="007B0696" w:rsidRPr="00340914" w:rsidRDefault="007B0696" w:rsidP="007B0696">
            <w:pPr>
              <w:pStyle w:val="TAL"/>
              <w:rPr>
                <w:rFonts w:cs="Arial"/>
              </w:rPr>
            </w:pPr>
          </w:p>
        </w:tc>
        <w:tc>
          <w:tcPr>
            <w:tcW w:w="1414" w:type="dxa"/>
            <w:vMerge/>
          </w:tcPr>
          <w:p w14:paraId="0A431F22" w14:textId="77777777" w:rsidR="007B0696" w:rsidRPr="00340914" w:rsidRDefault="007B0696" w:rsidP="007B0696">
            <w:pPr>
              <w:pStyle w:val="TAL"/>
              <w:rPr>
                <w:rFonts w:cs="Arial"/>
              </w:rPr>
            </w:pPr>
          </w:p>
        </w:tc>
        <w:tc>
          <w:tcPr>
            <w:tcW w:w="1263" w:type="dxa"/>
            <w:vMerge/>
          </w:tcPr>
          <w:p w14:paraId="0A431F23" w14:textId="77777777" w:rsidR="007B0696" w:rsidRPr="00340914" w:rsidRDefault="007B0696" w:rsidP="007B0696">
            <w:pPr>
              <w:pStyle w:val="TAC"/>
              <w:rPr>
                <w:rFonts w:cs="Arial"/>
              </w:rPr>
            </w:pPr>
          </w:p>
        </w:tc>
        <w:tc>
          <w:tcPr>
            <w:tcW w:w="1272" w:type="dxa"/>
          </w:tcPr>
          <w:p w14:paraId="0A431F24" w14:textId="77777777" w:rsidR="007B0696" w:rsidRPr="00340914" w:rsidRDefault="007B0696" w:rsidP="007B0696">
            <w:pPr>
              <w:pStyle w:val="TAC"/>
              <w:rPr>
                <w:rFonts w:cs="Arial"/>
              </w:rPr>
            </w:pPr>
            <w:r w:rsidRPr="00340914">
              <w:rPr>
                <w:rFonts w:cs="Arial"/>
              </w:rPr>
              <w:t>70%</w:t>
            </w:r>
          </w:p>
        </w:tc>
        <w:tc>
          <w:tcPr>
            <w:tcW w:w="1258" w:type="dxa"/>
          </w:tcPr>
          <w:p w14:paraId="0A431F25" w14:textId="77777777" w:rsidR="007B0696" w:rsidRPr="00340914" w:rsidRDefault="007B0696" w:rsidP="007B0696">
            <w:pPr>
              <w:pStyle w:val="TAC"/>
              <w:rPr>
                <w:rFonts w:cs="Arial"/>
              </w:rPr>
            </w:pPr>
            <w:r w:rsidRPr="00340914">
              <w:rPr>
                <w:rFonts w:cs="Arial"/>
              </w:rPr>
              <w:t>9.9</w:t>
            </w:r>
          </w:p>
        </w:tc>
      </w:tr>
      <w:tr w:rsidR="007B0696" w:rsidRPr="00340914" w14:paraId="0A431F2E" w14:textId="77777777" w:rsidTr="00130F81">
        <w:trPr>
          <w:jc w:val="center"/>
        </w:trPr>
        <w:tc>
          <w:tcPr>
            <w:tcW w:w="1510" w:type="dxa"/>
            <w:vMerge/>
          </w:tcPr>
          <w:p w14:paraId="0A431F27" w14:textId="77777777" w:rsidR="007B0696" w:rsidRPr="00340914" w:rsidRDefault="007B0696" w:rsidP="007B0696">
            <w:pPr>
              <w:pStyle w:val="TAC"/>
              <w:rPr>
                <w:rFonts w:cs="Arial"/>
              </w:rPr>
            </w:pPr>
          </w:p>
        </w:tc>
        <w:tc>
          <w:tcPr>
            <w:tcW w:w="1510" w:type="dxa"/>
            <w:vMerge w:val="restart"/>
          </w:tcPr>
          <w:p w14:paraId="0A431F28" w14:textId="77777777" w:rsidR="007B0696" w:rsidRPr="00340914" w:rsidRDefault="007B0696" w:rsidP="007B0696">
            <w:pPr>
              <w:pStyle w:val="TAC"/>
              <w:rPr>
                <w:rFonts w:cs="Arial"/>
              </w:rPr>
            </w:pPr>
            <w:r w:rsidRPr="00340914">
              <w:rPr>
                <w:rFonts w:cs="Arial" w:hint="eastAsia"/>
                <w:lang w:eastAsia="zh-CN"/>
              </w:rPr>
              <w:t>8</w:t>
            </w:r>
          </w:p>
        </w:tc>
        <w:tc>
          <w:tcPr>
            <w:tcW w:w="1404" w:type="dxa"/>
            <w:vMerge w:val="restart"/>
          </w:tcPr>
          <w:p w14:paraId="0A431F29"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F2A"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F2B" w14:textId="77777777" w:rsidR="007B0696" w:rsidRPr="00340914" w:rsidRDefault="007B0696" w:rsidP="007B0696">
            <w:pPr>
              <w:pStyle w:val="TAC"/>
              <w:rPr>
                <w:rFonts w:cs="Arial"/>
              </w:rPr>
            </w:pPr>
            <w:r w:rsidRPr="00340914">
              <w:rPr>
                <w:rFonts w:cs="Arial"/>
              </w:rPr>
              <w:t>A3-4</w:t>
            </w:r>
          </w:p>
        </w:tc>
        <w:tc>
          <w:tcPr>
            <w:tcW w:w="1272" w:type="dxa"/>
          </w:tcPr>
          <w:p w14:paraId="0A431F2C" w14:textId="77777777" w:rsidR="007B0696" w:rsidRPr="00340914" w:rsidRDefault="007B0696" w:rsidP="007B0696">
            <w:pPr>
              <w:pStyle w:val="TAC"/>
              <w:rPr>
                <w:rFonts w:cs="Arial"/>
              </w:rPr>
            </w:pPr>
            <w:r w:rsidRPr="00340914">
              <w:rPr>
                <w:rFonts w:cs="Arial"/>
              </w:rPr>
              <w:t>30%</w:t>
            </w:r>
          </w:p>
        </w:tc>
        <w:tc>
          <w:tcPr>
            <w:tcW w:w="1258" w:type="dxa"/>
          </w:tcPr>
          <w:p w14:paraId="0A431F2D" w14:textId="77777777" w:rsidR="007B0696" w:rsidRPr="00340914" w:rsidRDefault="007B0696" w:rsidP="007B0696">
            <w:pPr>
              <w:pStyle w:val="TAC"/>
              <w:rPr>
                <w:rFonts w:cs="Arial"/>
              </w:rPr>
            </w:pPr>
            <w:r w:rsidRPr="00340914">
              <w:rPr>
                <w:rFonts w:cs="Arial"/>
              </w:rPr>
              <w:t>-10.1</w:t>
            </w:r>
          </w:p>
        </w:tc>
      </w:tr>
      <w:tr w:rsidR="007B0696" w:rsidRPr="00340914" w14:paraId="0A431F36" w14:textId="77777777" w:rsidTr="00130F81">
        <w:trPr>
          <w:jc w:val="center"/>
        </w:trPr>
        <w:tc>
          <w:tcPr>
            <w:tcW w:w="1510" w:type="dxa"/>
            <w:vMerge/>
          </w:tcPr>
          <w:p w14:paraId="0A431F2F" w14:textId="77777777" w:rsidR="007B0696" w:rsidRPr="00340914" w:rsidRDefault="007B0696" w:rsidP="007B0696">
            <w:pPr>
              <w:pStyle w:val="TAC"/>
              <w:rPr>
                <w:rFonts w:cs="Arial"/>
              </w:rPr>
            </w:pPr>
          </w:p>
        </w:tc>
        <w:tc>
          <w:tcPr>
            <w:tcW w:w="1510" w:type="dxa"/>
            <w:vMerge/>
          </w:tcPr>
          <w:p w14:paraId="0A431F30" w14:textId="77777777" w:rsidR="007B0696" w:rsidRPr="00340914" w:rsidRDefault="007B0696" w:rsidP="007B0696">
            <w:pPr>
              <w:pStyle w:val="TAC"/>
              <w:rPr>
                <w:rFonts w:cs="Arial"/>
              </w:rPr>
            </w:pPr>
          </w:p>
        </w:tc>
        <w:tc>
          <w:tcPr>
            <w:tcW w:w="1404" w:type="dxa"/>
            <w:vMerge/>
          </w:tcPr>
          <w:p w14:paraId="0A431F31" w14:textId="77777777" w:rsidR="007B0696" w:rsidRPr="00340914" w:rsidRDefault="007B0696" w:rsidP="007B0696">
            <w:pPr>
              <w:pStyle w:val="TAL"/>
              <w:rPr>
                <w:rFonts w:cs="Arial"/>
              </w:rPr>
            </w:pPr>
          </w:p>
        </w:tc>
        <w:tc>
          <w:tcPr>
            <w:tcW w:w="1414" w:type="dxa"/>
            <w:vMerge/>
          </w:tcPr>
          <w:p w14:paraId="0A431F32" w14:textId="77777777" w:rsidR="007B0696" w:rsidRPr="00340914" w:rsidRDefault="007B0696" w:rsidP="007B0696">
            <w:pPr>
              <w:pStyle w:val="TAL"/>
              <w:rPr>
                <w:rFonts w:cs="Arial"/>
              </w:rPr>
            </w:pPr>
          </w:p>
        </w:tc>
        <w:tc>
          <w:tcPr>
            <w:tcW w:w="1263" w:type="dxa"/>
            <w:vMerge/>
          </w:tcPr>
          <w:p w14:paraId="0A431F33" w14:textId="77777777" w:rsidR="007B0696" w:rsidRPr="00340914" w:rsidRDefault="007B0696" w:rsidP="007B0696">
            <w:pPr>
              <w:pStyle w:val="TAC"/>
              <w:rPr>
                <w:rFonts w:cs="Arial"/>
              </w:rPr>
            </w:pPr>
          </w:p>
        </w:tc>
        <w:tc>
          <w:tcPr>
            <w:tcW w:w="1272" w:type="dxa"/>
          </w:tcPr>
          <w:p w14:paraId="0A431F34" w14:textId="77777777" w:rsidR="007B0696" w:rsidRPr="00340914" w:rsidRDefault="007B0696" w:rsidP="007B0696">
            <w:pPr>
              <w:pStyle w:val="TAC"/>
              <w:rPr>
                <w:rFonts w:cs="Arial"/>
              </w:rPr>
            </w:pPr>
            <w:r w:rsidRPr="00340914">
              <w:rPr>
                <w:rFonts w:cs="Arial"/>
              </w:rPr>
              <w:t>70%</w:t>
            </w:r>
          </w:p>
        </w:tc>
        <w:tc>
          <w:tcPr>
            <w:tcW w:w="1258" w:type="dxa"/>
          </w:tcPr>
          <w:p w14:paraId="0A431F35" w14:textId="77777777" w:rsidR="007B0696" w:rsidRPr="00340914" w:rsidRDefault="007B0696" w:rsidP="007B0696">
            <w:pPr>
              <w:pStyle w:val="TAC"/>
              <w:rPr>
                <w:rFonts w:cs="Arial"/>
              </w:rPr>
            </w:pPr>
            <w:r w:rsidRPr="00340914">
              <w:rPr>
                <w:rFonts w:cs="Arial"/>
              </w:rPr>
              <w:t>-7.2</w:t>
            </w:r>
          </w:p>
        </w:tc>
      </w:tr>
      <w:tr w:rsidR="007B0696" w:rsidRPr="00340914" w14:paraId="0A431F3E" w14:textId="77777777" w:rsidTr="00130F81">
        <w:trPr>
          <w:jc w:val="center"/>
        </w:trPr>
        <w:tc>
          <w:tcPr>
            <w:tcW w:w="1510" w:type="dxa"/>
            <w:vMerge/>
          </w:tcPr>
          <w:p w14:paraId="0A431F37" w14:textId="77777777" w:rsidR="007B0696" w:rsidRPr="00340914" w:rsidRDefault="007B0696" w:rsidP="007B0696">
            <w:pPr>
              <w:pStyle w:val="TAC"/>
              <w:rPr>
                <w:rFonts w:cs="Arial"/>
              </w:rPr>
            </w:pPr>
          </w:p>
        </w:tc>
        <w:tc>
          <w:tcPr>
            <w:tcW w:w="1510" w:type="dxa"/>
            <w:vMerge/>
          </w:tcPr>
          <w:p w14:paraId="0A431F38" w14:textId="77777777" w:rsidR="007B0696" w:rsidRPr="00340914" w:rsidRDefault="007B0696" w:rsidP="007B0696">
            <w:pPr>
              <w:pStyle w:val="TAC"/>
              <w:rPr>
                <w:rFonts w:cs="Arial"/>
              </w:rPr>
            </w:pPr>
          </w:p>
        </w:tc>
        <w:tc>
          <w:tcPr>
            <w:tcW w:w="1404" w:type="dxa"/>
            <w:vMerge/>
          </w:tcPr>
          <w:p w14:paraId="0A431F39" w14:textId="77777777" w:rsidR="007B0696" w:rsidRPr="00340914" w:rsidRDefault="007B0696" w:rsidP="007B0696">
            <w:pPr>
              <w:pStyle w:val="TAL"/>
              <w:rPr>
                <w:rFonts w:cs="Arial"/>
              </w:rPr>
            </w:pPr>
          </w:p>
        </w:tc>
        <w:tc>
          <w:tcPr>
            <w:tcW w:w="1414" w:type="dxa"/>
            <w:vMerge/>
          </w:tcPr>
          <w:p w14:paraId="0A431F3A" w14:textId="77777777" w:rsidR="007B0696" w:rsidRPr="00340914" w:rsidRDefault="007B0696" w:rsidP="007B0696">
            <w:pPr>
              <w:pStyle w:val="TAL"/>
              <w:rPr>
                <w:rFonts w:cs="Arial"/>
              </w:rPr>
            </w:pPr>
          </w:p>
        </w:tc>
        <w:tc>
          <w:tcPr>
            <w:tcW w:w="1263" w:type="dxa"/>
          </w:tcPr>
          <w:p w14:paraId="0A431F3B" w14:textId="77777777" w:rsidR="007B0696" w:rsidRPr="00340914" w:rsidRDefault="007B0696" w:rsidP="007B0696">
            <w:pPr>
              <w:pStyle w:val="TAC"/>
              <w:rPr>
                <w:rFonts w:cs="Arial"/>
              </w:rPr>
            </w:pPr>
            <w:r w:rsidRPr="00340914">
              <w:rPr>
                <w:rFonts w:cs="Arial"/>
              </w:rPr>
              <w:t>A4-5</w:t>
            </w:r>
          </w:p>
        </w:tc>
        <w:tc>
          <w:tcPr>
            <w:tcW w:w="1272" w:type="dxa"/>
          </w:tcPr>
          <w:p w14:paraId="0A431F3C" w14:textId="77777777" w:rsidR="007B0696" w:rsidRPr="00340914" w:rsidRDefault="007B0696" w:rsidP="007B0696">
            <w:pPr>
              <w:pStyle w:val="TAC"/>
              <w:rPr>
                <w:rFonts w:cs="Arial"/>
              </w:rPr>
            </w:pPr>
            <w:r w:rsidRPr="00340914">
              <w:rPr>
                <w:rFonts w:cs="Arial"/>
              </w:rPr>
              <w:t>70%</w:t>
            </w:r>
          </w:p>
        </w:tc>
        <w:tc>
          <w:tcPr>
            <w:tcW w:w="1258" w:type="dxa"/>
          </w:tcPr>
          <w:p w14:paraId="0A431F3D" w14:textId="77777777" w:rsidR="007B0696" w:rsidRPr="00340914" w:rsidRDefault="007B0696" w:rsidP="007B0696">
            <w:pPr>
              <w:pStyle w:val="TAC"/>
              <w:rPr>
                <w:rFonts w:cs="Arial"/>
              </w:rPr>
            </w:pPr>
            <w:r w:rsidRPr="00340914">
              <w:rPr>
                <w:rFonts w:cs="Arial"/>
              </w:rPr>
              <w:t>4.0</w:t>
            </w:r>
          </w:p>
        </w:tc>
      </w:tr>
      <w:tr w:rsidR="007B0696" w:rsidRPr="00340914" w14:paraId="0A431F46" w14:textId="77777777" w:rsidTr="00130F81">
        <w:trPr>
          <w:jc w:val="center"/>
        </w:trPr>
        <w:tc>
          <w:tcPr>
            <w:tcW w:w="1510" w:type="dxa"/>
            <w:vMerge/>
          </w:tcPr>
          <w:p w14:paraId="0A431F3F" w14:textId="77777777" w:rsidR="007B0696" w:rsidRPr="00340914" w:rsidRDefault="007B0696" w:rsidP="007B0696">
            <w:pPr>
              <w:pStyle w:val="TAC"/>
              <w:rPr>
                <w:rFonts w:cs="Arial"/>
              </w:rPr>
            </w:pPr>
          </w:p>
        </w:tc>
        <w:tc>
          <w:tcPr>
            <w:tcW w:w="1510" w:type="dxa"/>
            <w:vMerge/>
          </w:tcPr>
          <w:p w14:paraId="0A431F40" w14:textId="77777777" w:rsidR="007B0696" w:rsidRPr="00340914" w:rsidRDefault="007B0696" w:rsidP="007B0696">
            <w:pPr>
              <w:pStyle w:val="TAC"/>
              <w:rPr>
                <w:rFonts w:cs="Arial"/>
              </w:rPr>
            </w:pPr>
          </w:p>
        </w:tc>
        <w:tc>
          <w:tcPr>
            <w:tcW w:w="1404" w:type="dxa"/>
            <w:vMerge/>
          </w:tcPr>
          <w:p w14:paraId="0A431F41" w14:textId="77777777" w:rsidR="007B0696" w:rsidRPr="00340914" w:rsidRDefault="007B0696" w:rsidP="007B0696">
            <w:pPr>
              <w:pStyle w:val="TAL"/>
              <w:rPr>
                <w:rFonts w:cs="Arial"/>
              </w:rPr>
            </w:pPr>
          </w:p>
        </w:tc>
        <w:tc>
          <w:tcPr>
            <w:tcW w:w="1414" w:type="dxa"/>
            <w:vMerge/>
          </w:tcPr>
          <w:p w14:paraId="0A431F42" w14:textId="77777777" w:rsidR="007B0696" w:rsidRPr="00340914" w:rsidRDefault="007B0696" w:rsidP="007B0696">
            <w:pPr>
              <w:pStyle w:val="TAL"/>
              <w:rPr>
                <w:rFonts w:cs="Arial"/>
              </w:rPr>
            </w:pPr>
          </w:p>
        </w:tc>
        <w:tc>
          <w:tcPr>
            <w:tcW w:w="1263" w:type="dxa"/>
          </w:tcPr>
          <w:p w14:paraId="0A431F43" w14:textId="77777777" w:rsidR="007B0696" w:rsidRPr="00340914" w:rsidRDefault="007B0696" w:rsidP="007B0696">
            <w:pPr>
              <w:pStyle w:val="TAC"/>
              <w:rPr>
                <w:rFonts w:cs="Arial"/>
              </w:rPr>
            </w:pPr>
            <w:r w:rsidRPr="00340914">
              <w:rPr>
                <w:rFonts w:cs="Arial"/>
              </w:rPr>
              <w:t>A5-4</w:t>
            </w:r>
          </w:p>
        </w:tc>
        <w:tc>
          <w:tcPr>
            <w:tcW w:w="1272" w:type="dxa"/>
          </w:tcPr>
          <w:p w14:paraId="0A431F44" w14:textId="77777777" w:rsidR="007B0696" w:rsidRPr="00340914" w:rsidRDefault="007B0696" w:rsidP="007B0696">
            <w:pPr>
              <w:pStyle w:val="TAC"/>
              <w:rPr>
                <w:rFonts w:cs="Arial"/>
              </w:rPr>
            </w:pPr>
            <w:r w:rsidRPr="00340914">
              <w:rPr>
                <w:rFonts w:cs="Arial"/>
              </w:rPr>
              <w:t>70%</w:t>
            </w:r>
          </w:p>
        </w:tc>
        <w:tc>
          <w:tcPr>
            <w:tcW w:w="1258" w:type="dxa"/>
          </w:tcPr>
          <w:p w14:paraId="0A431F45" w14:textId="77777777" w:rsidR="007B0696" w:rsidRPr="00340914" w:rsidRDefault="007B0696" w:rsidP="007B0696">
            <w:pPr>
              <w:pStyle w:val="TAC"/>
              <w:rPr>
                <w:rFonts w:cs="Arial"/>
              </w:rPr>
            </w:pPr>
            <w:r w:rsidRPr="00340914">
              <w:rPr>
                <w:rFonts w:cs="Arial"/>
              </w:rPr>
              <w:t>11.3</w:t>
            </w:r>
          </w:p>
        </w:tc>
      </w:tr>
      <w:tr w:rsidR="007B0696" w:rsidRPr="00340914" w14:paraId="0A431F4E" w14:textId="77777777" w:rsidTr="00130F81">
        <w:trPr>
          <w:jc w:val="center"/>
        </w:trPr>
        <w:tc>
          <w:tcPr>
            <w:tcW w:w="1510" w:type="dxa"/>
            <w:vMerge/>
          </w:tcPr>
          <w:p w14:paraId="0A431F47" w14:textId="77777777" w:rsidR="007B0696" w:rsidRPr="00340914" w:rsidRDefault="007B0696" w:rsidP="007B0696">
            <w:pPr>
              <w:pStyle w:val="TAC"/>
              <w:rPr>
                <w:rFonts w:cs="Arial"/>
              </w:rPr>
            </w:pPr>
          </w:p>
        </w:tc>
        <w:tc>
          <w:tcPr>
            <w:tcW w:w="1510" w:type="dxa"/>
            <w:vMerge/>
          </w:tcPr>
          <w:p w14:paraId="0A431F48" w14:textId="77777777" w:rsidR="007B0696" w:rsidRPr="00340914" w:rsidRDefault="007B0696" w:rsidP="007B0696">
            <w:pPr>
              <w:pStyle w:val="TAC"/>
              <w:rPr>
                <w:rFonts w:cs="Arial"/>
              </w:rPr>
            </w:pPr>
          </w:p>
        </w:tc>
        <w:tc>
          <w:tcPr>
            <w:tcW w:w="1404" w:type="dxa"/>
            <w:vMerge/>
          </w:tcPr>
          <w:p w14:paraId="0A431F49" w14:textId="77777777" w:rsidR="007B0696" w:rsidRPr="00340914" w:rsidRDefault="007B0696" w:rsidP="007B0696">
            <w:pPr>
              <w:pStyle w:val="TAL"/>
              <w:rPr>
                <w:rFonts w:cs="Arial"/>
              </w:rPr>
            </w:pPr>
          </w:p>
        </w:tc>
        <w:tc>
          <w:tcPr>
            <w:tcW w:w="1414" w:type="dxa"/>
            <w:vMerge/>
          </w:tcPr>
          <w:p w14:paraId="0A431F4A" w14:textId="77777777" w:rsidR="007B0696" w:rsidRPr="00340914" w:rsidRDefault="007B0696" w:rsidP="007B0696">
            <w:pPr>
              <w:pStyle w:val="TAL"/>
              <w:rPr>
                <w:rFonts w:cs="Arial"/>
              </w:rPr>
            </w:pPr>
          </w:p>
        </w:tc>
        <w:tc>
          <w:tcPr>
            <w:tcW w:w="1263" w:type="dxa"/>
          </w:tcPr>
          <w:p w14:paraId="0A431F4B" w14:textId="77777777" w:rsidR="007B0696" w:rsidRPr="00340914" w:rsidRDefault="007B0696" w:rsidP="007B0696">
            <w:pPr>
              <w:pStyle w:val="TAC"/>
              <w:rPr>
                <w:rFonts w:cs="Arial"/>
              </w:rPr>
            </w:pPr>
            <w:r w:rsidRPr="00340914">
              <w:rPr>
                <w:rFonts w:cs="Arial"/>
              </w:rPr>
              <w:t>A17-3</w:t>
            </w:r>
          </w:p>
        </w:tc>
        <w:tc>
          <w:tcPr>
            <w:tcW w:w="1272" w:type="dxa"/>
          </w:tcPr>
          <w:p w14:paraId="0A431F4C" w14:textId="77777777" w:rsidR="007B0696" w:rsidRPr="00340914" w:rsidRDefault="007B0696" w:rsidP="007B0696">
            <w:pPr>
              <w:pStyle w:val="TAC"/>
              <w:rPr>
                <w:rFonts w:cs="Arial"/>
              </w:rPr>
            </w:pPr>
            <w:r w:rsidRPr="00340914">
              <w:rPr>
                <w:rFonts w:cs="Arial"/>
              </w:rPr>
              <w:t>70%</w:t>
            </w:r>
          </w:p>
        </w:tc>
        <w:tc>
          <w:tcPr>
            <w:tcW w:w="1258" w:type="dxa"/>
          </w:tcPr>
          <w:p w14:paraId="0A431F4D" w14:textId="77777777" w:rsidR="007B0696" w:rsidRPr="00340914" w:rsidRDefault="007B0696" w:rsidP="007B0696">
            <w:pPr>
              <w:pStyle w:val="TAC"/>
              <w:rPr>
                <w:rFonts w:cs="Arial"/>
              </w:rPr>
            </w:pPr>
            <w:r w:rsidRPr="00340914">
              <w:rPr>
                <w:rFonts w:cs="Arial"/>
              </w:rPr>
              <w:t>15.3</w:t>
            </w:r>
          </w:p>
        </w:tc>
      </w:tr>
      <w:tr w:rsidR="00130F81" w:rsidRPr="00340914" w14:paraId="0A431F56" w14:textId="77777777" w:rsidTr="00130F81">
        <w:trPr>
          <w:jc w:val="center"/>
        </w:trPr>
        <w:tc>
          <w:tcPr>
            <w:tcW w:w="1510" w:type="dxa"/>
            <w:vMerge/>
          </w:tcPr>
          <w:p w14:paraId="0A431F4F" w14:textId="77777777" w:rsidR="00130F81" w:rsidRPr="00340914" w:rsidRDefault="00130F81" w:rsidP="00130F81">
            <w:pPr>
              <w:pStyle w:val="TAC"/>
              <w:rPr>
                <w:rFonts w:cs="Arial"/>
              </w:rPr>
            </w:pPr>
          </w:p>
        </w:tc>
        <w:tc>
          <w:tcPr>
            <w:tcW w:w="1510" w:type="dxa"/>
            <w:vMerge/>
          </w:tcPr>
          <w:p w14:paraId="0A431F50" w14:textId="77777777" w:rsidR="00130F81" w:rsidRPr="00340914" w:rsidRDefault="00130F81" w:rsidP="00130F81">
            <w:pPr>
              <w:pStyle w:val="TAC"/>
              <w:rPr>
                <w:rFonts w:cs="Arial"/>
              </w:rPr>
            </w:pPr>
          </w:p>
        </w:tc>
        <w:tc>
          <w:tcPr>
            <w:tcW w:w="1404" w:type="dxa"/>
            <w:vMerge/>
          </w:tcPr>
          <w:p w14:paraId="0A431F51" w14:textId="77777777" w:rsidR="00130F81" w:rsidRPr="00340914" w:rsidRDefault="00130F81" w:rsidP="00130F81">
            <w:pPr>
              <w:pStyle w:val="TAL"/>
              <w:rPr>
                <w:rFonts w:cs="Arial"/>
              </w:rPr>
            </w:pPr>
          </w:p>
        </w:tc>
        <w:tc>
          <w:tcPr>
            <w:tcW w:w="1414" w:type="dxa"/>
            <w:vMerge/>
          </w:tcPr>
          <w:p w14:paraId="0A431F52" w14:textId="77777777" w:rsidR="00130F81" w:rsidRPr="00340914" w:rsidRDefault="00130F81" w:rsidP="00130F81">
            <w:pPr>
              <w:pStyle w:val="TAL"/>
              <w:rPr>
                <w:rFonts w:cs="Arial"/>
              </w:rPr>
            </w:pPr>
          </w:p>
        </w:tc>
        <w:tc>
          <w:tcPr>
            <w:tcW w:w="1263" w:type="dxa"/>
          </w:tcPr>
          <w:p w14:paraId="0A431F53"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0A431F54" w14:textId="77777777" w:rsidR="00130F81" w:rsidRPr="00340914" w:rsidRDefault="00130F81" w:rsidP="00130F81">
            <w:pPr>
              <w:pStyle w:val="TAC"/>
              <w:rPr>
                <w:rFonts w:cs="Arial"/>
              </w:rPr>
            </w:pPr>
            <w:r w:rsidRPr="00340914">
              <w:rPr>
                <w:rFonts w:cs="Arial"/>
              </w:rPr>
              <w:t>70%</w:t>
            </w:r>
          </w:p>
        </w:tc>
        <w:tc>
          <w:tcPr>
            <w:tcW w:w="1258" w:type="dxa"/>
          </w:tcPr>
          <w:p w14:paraId="0A431F55" w14:textId="77777777" w:rsidR="00130F81" w:rsidRPr="00340914" w:rsidDel="00E56D06" w:rsidRDefault="00130F81" w:rsidP="00130F81">
            <w:pPr>
              <w:pStyle w:val="TAC"/>
              <w:rPr>
                <w:rFonts w:cs="Arial"/>
              </w:rPr>
            </w:pPr>
            <w:r w:rsidRPr="00340914">
              <w:rPr>
                <w:rFonts w:cs="Arial" w:hint="eastAsia"/>
                <w:lang w:eastAsia="zh-CN"/>
              </w:rPr>
              <w:t>2.0</w:t>
            </w:r>
          </w:p>
        </w:tc>
      </w:tr>
      <w:tr w:rsidR="00130F81" w:rsidRPr="00340914" w14:paraId="0A431F5E" w14:textId="77777777" w:rsidTr="00130F81">
        <w:trPr>
          <w:jc w:val="center"/>
        </w:trPr>
        <w:tc>
          <w:tcPr>
            <w:tcW w:w="1510" w:type="dxa"/>
            <w:vMerge/>
          </w:tcPr>
          <w:p w14:paraId="0A431F57" w14:textId="77777777" w:rsidR="00130F81" w:rsidRPr="00340914" w:rsidRDefault="00130F81" w:rsidP="00130F81">
            <w:pPr>
              <w:pStyle w:val="TAC"/>
              <w:rPr>
                <w:rFonts w:cs="Arial"/>
              </w:rPr>
            </w:pPr>
          </w:p>
        </w:tc>
        <w:tc>
          <w:tcPr>
            <w:tcW w:w="1510" w:type="dxa"/>
            <w:vMerge/>
          </w:tcPr>
          <w:p w14:paraId="0A431F58" w14:textId="77777777" w:rsidR="00130F81" w:rsidRPr="00340914" w:rsidRDefault="00130F81" w:rsidP="00130F81">
            <w:pPr>
              <w:pStyle w:val="TAC"/>
              <w:rPr>
                <w:rFonts w:cs="Arial"/>
              </w:rPr>
            </w:pPr>
          </w:p>
        </w:tc>
        <w:tc>
          <w:tcPr>
            <w:tcW w:w="1404" w:type="dxa"/>
            <w:vMerge/>
          </w:tcPr>
          <w:p w14:paraId="0A431F59" w14:textId="77777777" w:rsidR="00130F81" w:rsidRPr="00340914" w:rsidRDefault="00130F81" w:rsidP="00130F81">
            <w:pPr>
              <w:pStyle w:val="TAL"/>
              <w:rPr>
                <w:rFonts w:cs="Arial"/>
              </w:rPr>
            </w:pPr>
          </w:p>
        </w:tc>
        <w:tc>
          <w:tcPr>
            <w:tcW w:w="1414" w:type="dxa"/>
            <w:vMerge/>
          </w:tcPr>
          <w:p w14:paraId="0A431F5A" w14:textId="77777777" w:rsidR="00130F81" w:rsidRPr="00340914" w:rsidRDefault="00130F81" w:rsidP="00130F81">
            <w:pPr>
              <w:pStyle w:val="TAL"/>
              <w:rPr>
                <w:rFonts w:cs="Arial"/>
              </w:rPr>
            </w:pPr>
          </w:p>
        </w:tc>
        <w:tc>
          <w:tcPr>
            <w:tcW w:w="1263" w:type="dxa"/>
          </w:tcPr>
          <w:p w14:paraId="0A431F5B"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0A431F5C" w14:textId="77777777" w:rsidR="00130F81" w:rsidRPr="00340914" w:rsidRDefault="00130F81" w:rsidP="00130F81">
            <w:pPr>
              <w:pStyle w:val="TAC"/>
              <w:rPr>
                <w:rFonts w:cs="Arial"/>
              </w:rPr>
            </w:pPr>
            <w:r w:rsidRPr="00340914">
              <w:rPr>
                <w:rFonts w:cs="Arial"/>
              </w:rPr>
              <w:t>70%</w:t>
            </w:r>
          </w:p>
        </w:tc>
        <w:tc>
          <w:tcPr>
            <w:tcW w:w="1258" w:type="dxa"/>
          </w:tcPr>
          <w:p w14:paraId="0A431F5D" w14:textId="77777777" w:rsidR="00130F81" w:rsidRPr="00340914" w:rsidDel="00E56D06" w:rsidRDefault="00130F81" w:rsidP="00130F81">
            <w:pPr>
              <w:pStyle w:val="TAC"/>
              <w:rPr>
                <w:rFonts w:cs="Arial"/>
              </w:rPr>
            </w:pPr>
            <w:r w:rsidRPr="00340914">
              <w:rPr>
                <w:rFonts w:cs="Arial" w:hint="eastAsia"/>
                <w:lang w:eastAsia="zh-CN"/>
              </w:rPr>
              <w:t>12.5</w:t>
            </w:r>
          </w:p>
        </w:tc>
      </w:tr>
      <w:tr w:rsidR="007B0696" w:rsidRPr="00340914" w14:paraId="0A431F66" w14:textId="77777777" w:rsidTr="00130F81">
        <w:trPr>
          <w:jc w:val="center"/>
        </w:trPr>
        <w:tc>
          <w:tcPr>
            <w:tcW w:w="1510" w:type="dxa"/>
            <w:vMerge/>
          </w:tcPr>
          <w:p w14:paraId="0A431F5F" w14:textId="77777777" w:rsidR="007B0696" w:rsidRPr="00340914" w:rsidRDefault="007B0696" w:rsidP="007B0696">
            <w:pPr>
              <w:pStyle w:val="TAC"/>
              <w:rPr>
                <w:rFonts w:cs="Arial"/>
              </w:rPr>
            </w:pPr>
          </w:p>
        </w:tc>
        <w:tc>
          <w:tcPr>
            <w:tcW w:w="1510" w:type="dxa"/>
            <w:vMerge/>
          </w:tcPr>
          <w:p w14:paraId="0A431F60" w14:textId="77777777" w:rsidR="007B0696" w:rsidRPr="00340914" w:rsidRDefault="007B0696" w:rsidP="007B0696">
            <w:pPr>
              <w:pStyle w:val="TAC"/>
              <w:rPr>
                <w:rFonts w:cs="Arial"/>
              </w:rPr>
            </w:pPr>
          </w:p>
        </w:tc>
        <w:tc>
          <w:tcPr>
            <w:tcW w:w="1404" w:type="dxa"/>
            <w:vMerge/>
          </w:tcPr>
          <w:p w14:paraId="0A431F61" w14:textId="77777777" w:rsidR="007B0696" w:rsidRPr="00340914" w:rsidRDefault="007B0696" w:rsidP="007B0696">
            <w:pPr>
              <w:pStyle w:val="TAL"/>
              <w:rPr>
                <w:rFonts w:cs="Arial"/>
              </w:rPr>
            </w:pPr>
          </w:p>
        </w:tc>
        <w:tc>
          <w:tcPr>
            <w:tcW w:w="1414" w:type="dxa"/>
            <w:vMerge w:val="restart"/>
          </w:tcPr>
          <w:p w14:paraId="0A431F62"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F63" w14:textId="77777777" w:rsidR="007B0696" w:rsidRPr="00340914" w:rsidRDefault="007B0696" w:rsidP="007B0696">
            <w:pPr>
              <w:pStyle w:val="TAC"/>
              <w:rPr>
                <w:rFonts w:cs="Arial"/>
              </w:rPr>
            </w:pPr>
            <w:r w:rsidRPr="00340914">
              <w:rPr>
                <w:rFonts w:cs="Arial"/>
              </w:rPr>
              <w:t>A3-1</w:t>
            </w:r>
          </w:p>
        </w:tc>
        <w:tc>
          <w:tcPr>
            <w:tcW w:w="1272" w:type="dxa"/>
          </w:tcPr>
          <w:p w14:paraId="0A431F64" w14:textId="77777777" w:rsidR="007B0696" w:rsidRPr="00340914" w:rsidRDefault="007B0696" w:rsidP="007B0696">
            <w:pPr>
              <w:pStyle w:val="TAC"/>
              <w:rPr>
                <w:rFonts w:cs="Arial"/>
              </w:rPr>
            </w:pPr>
            <w:r w:rsidRPr="00340914">
              <w:rPr>
                <w:rFonts w:cs="Arial"/>
              </w:rPr>
              <w:t>30%</w:t>
            </w:r>
          </w:p>
        </w:tc>
        <w:tc>
          <w:tcPr>
            <w:tcW w:w="1258" w:type="dxa"/>
          </w:tcPr>
          <w:p w14:paraId="0A431F65" w14:textId="77777777" w:rsidR="007B0696" w:rsidRPr="00340914" w:rsidRDefault="007B0696" w:rsidP="007B0696">
            <w:pPr>
              <w:pStyle w:val="TAC"/>
              <w:rPr>
                <w:rFonts w:cs="Arial"/>
              </w:rPr>
            </w:pPr>
            <w:r w:rsidRPr="00340914">
              <w:rPr>
                <w:rFonts w:cs="Arial"/>
              </w:rPr>
              <w:t>-7.1</w:t>
            </w:r>
          </w:p>
        </w:tc>
      </w:tr>
      <w:tr w:rsidR="007B0696" w:rsidRPr="00340914" w14:paraId="0A431F6E" w14:textId="77777777" w:rsidTr="00130F81">
        <w:trPr>
          <w:jc w:val="center"/>
        </w:trPr>
        <w:tc>
          <w:tcPr>
            <w:tcW w:w="1510" w:type="dxa"/>
            <w:vMerge/>
          </w:tcPr>
          <w:p w14:paraId="0A431F67" w14:textId="77777777" w:rsidR="007B0696" w:rsidRPr="00340914" w:rsidRDefault="007B0696" w:rsidP="007B0696">
            <w:pPr>
              <w:pStyle w:val="TAC"/>
              <w:rPr>
                <w:rFonts w:cs="Arial"/>
              </w:rPr>
            </w:pPr>
          </w:p>
        </w:tc>
        <w:tc>
          <w:tcPr>
            <w:tcW w:w="1510" w:type="dxa"/>
            <w:vMerge/>
          </w:tcPr>
          <w:p w14:paraId="0A431F68" w14:textId="77777777" w:rsidR="007B0696" w:rsidRPr="00340914" w:rsidRDefault="007B0696" w:rsidP="007B0696">
            <w:pPr>
              <w:pStyle w:val="TAC"/>
              <w:rPr>
                <w:rFonts w:cs="Arial"/>
              </w:rPr>
            </w:pPr>
          </w:p>
        </w:tc>
        <w:tc>
          <w:tcPr>
            <w:tcW w:w="1404" w:type="dxa"/>
            <w:vMerge/>
          </w:tcPr>
          <w:p w14:paraId="0A431F69" w14:textId="77777777" w:rsidR="007B0696" w:rsidRPr="00340914" w:rsidRDefault="007B0696" w:rsidP="007B0696">
            <w:pPr>
              <w:pStyle w:val="TAL"/>
              <w:rPr>
                <w:rFonts w:cs="Arial"/>
              </w:rPr>
            </w:pPr>
          </w:p>
        </w:tc>
        <w:tc>
          <w:tcPr>
            <w:tcW w:w="1414" w:type="dxa"/>
            <w:vMerge/>
          </w:tcPr>
          <w:p w14:paraId="0A431F6A" w14:textId="77777777" w:rsidR="007B0696" w:rsidRPr="00340914" w:rsidRDefault="007B0696" w:rsidP="007B0696">
            <w:pPr>
              <w:pStyle w:val="TAL"/>
              <w:rPr>
                <w:rFonts w:cs="Arial"/>
              </w:rPr>
            </w:pPr>
          </w:p>
        </w:tc>
        <w:tc>
          <w:tcPr>
            <w:tcW w:w="1263" w:type="dxa"/>
            <w:vMerge/>
          </w:tcPr>
          <w:p w14:paraId="0A431F6B" w14:textId="77777777" w:rsidR="007B0696" w:rsidRPr="00340914" w:rsidRDefault="007B0696" w:rsidP="007B0696">
            <w:pPr>
              <w:pStyle w:val="TAC"/>
              <w:rPr>
                <w:rFonts w:cs="Arial"/>
              </w:rPr>
            </w:pPr>
          </w:p>
        </w:tc>
        <w:tc>
          <w:tcPr>
            <w:tcW w:w="1272" w:type="dxa"/>
          </w:tcPr>
          <w:p w14:paraId="0A431F6C" w14:textId="77777777" w:rsidR="007B0696" w:rsidRPr="00340914" w:rsidRDefault="007B0696" w:rsidP="007B0696">
            <w:pPr>
              <w:pStyle w:val="TAC"/>
              <w:rPr>
                <w:rFonts w:cs="Arial"/>
              </w:rPr>
            </w:pPr>
            <w:r w:rsidRPr="00340914">
              <w:rPr>
                <w:rFonts w:cs="Arial"/>
              </w:rPr>
              <w:t>70%</w:t>
            </w:r>
          </w:p>
        </w:tc>
        <w:tc>
          <w:tcPr>
            <w:tcW w:w="1258" w:type="dxa"/>
          </w:tcPr>
          <w:p w14:paraId="0A431F6D" w14:textId="77777777" w:rsidR="007B0696" w:rsidRPr="00340914" w:rsidRDefault="007B0696" w:rsidP="007B0696">
            <w:pPr>
              <w:pStyle w:val="TAC"/>
              <w:rPr>
                <w:rFonts w:cs="Arial"/>
              </w:rPr>
            </w:pPr>
            <w:r w:rsidRPr="00340914">
              <w:rPr>
                <w:rFonts w:cs="Arial"/>
              </w:rPr>
              <w:t>-3.9</w:t>
            </w:r>
          </w:p>
        </w:tc>
      </w:tr>
      <w:tr w:rsidR="007B0696" w:rsidRPr="00340914" w14:paraId="0A431F76" w14:textId="77777777" w:rsidTr="00130F81">
        <w:trPr>
          <w:jc w:val="center"/>
        </w:trPr>
        <w:tc>
          <w:tcPr>
            <w:tcW w:w="1510" w:type="dxa"/>
            <w:vMerge/>
          </w:tcPr>
          <w:p w14:paraId="0A431F6F" w14:textId="77777777" w:rsidR="007B0696" w:rsidRPr="00340914" w:rsidRDefault="007B0696" w:rsidP="007B0696">
            <w:pPr>
              <w:pStyle w:val="TAC"/>
              <w:rPr>
                <w:rFonts w:cs="Arial"/>
              </w:rPr>
            </w:pPr>
          </w:p>
        </w:tc>
        <w:tc>
          <w:tcPr>
            <w:tcW w:w="1510" w:type="dxa"/>
            <w:vMerge/>
          </w:tcPr>
          <w:p w14:paraId="0A431F70" w14:textId="77777777" w:rsidR="007B0696" w:rsidRPr="00340914" w:rsidRDefault="007B0696" w:rsidP="007B0696">
            <w:pPr>
              <w:pStyle w:val="TAC"/>
              <w:rPr>
                <w:rFonts w:cs="Arial"/>
              </w:rPr>
            </w:pPr>
          </w:p>
        </w:tc>
        <w:tc>
          <w:tcPr>
            <w:tcW w:w="1404" w:type="dxa"/>
            <w:vMerge/>
          </w:tcPr>
          <w:p w14:paraId="0A431F71" w14:textId="77777777" w:rsidR="007B0696" w:rsidRPr="00340914" w:rsidRDefault="007B0696" w:rsidP="007B0696">
            <w:pPr>
              <w:pStyle w:val="TAL"/>
              <w:rPr>
                <w:rFonts w:cs="Arial"/>
              </w:rPr>
            </w:pPr>
          </w:p>
        </w:tc>
        <w:tc>
          <w:tcPr>
            <w:tcW w:w="1414" w:type="dxa"/>
            <w:vMerge/>
          </w:tcPr>
          <w:p w14:paraId="0A431F72" w14:textId="77777777" w:rsidR="007B0696" w:rsidRPr="00340914" w:rsidRDefault="007B0696" w:rsidP="007B0696">
            <w:pPr>
              <w:pStyle w:val="TAL"/>
              <w:rPr>
                <w:rFonts w:cs="Arial"/>
              </w:rPr>
            </w:pPr>
          </w:p>
        </w:tc>
        <w:tc>
          <w:tcPr>
            <w:tcW w:w="1263" w:type="dxa"/>
            <w:vMerge w:val="restart"/>
          </w:tcPr>
          <w:p w14:paraId="0A431F73" w14:textId="77777777" w:rsidR="007B0696" w:rsidRPr="00340914" w:rsidRDefault="007B0696" w:rsidP="007B0696">
            <w:pPr>
              <w:pStyle w:val="TAC"/>
              <w:rPr>
                <w:rFonts w:cs="Arial"/>
              </w:rPr>
            </w:pPr>
            <w:r w:rsidRPr="00340914">
              <w:rPr>
                <w:rFonts w:cs="Arial"/>
              </w:rPr>
              <w:t>A4-1</w:t>
            </w:r>
          </w:p>
        </w:tc>
        <w:tc>
          <w:tcPr>
            <w:tcW w:w="1272" w:type="dxa"/>
          </w:tcPr>
          <w:p w14:paraId="0A431F74" w14:textId="77777777" w:rsidR="007B0696" w:rsidRPr="00340914" w:rsidRDefault="007B0696" w:rsidP="007B0696">
            <w:pPr>
              <w:pStyle w:val="TAC"/>
              <w:rPr>
                <w:rFonts w:cs="Arial"/>
              </w:rPr>
            </w:pPr>
            <w:r w:rsidRPr="00340914">
              <w:rPr>
                <w:rFonts w:cs="Arial"/>
              </w:rPr>
              <w:t>30%</w:t>
            </w:r>
          </w:p>
        </w:tc>
        <w:tc>
          <w:tcPr>
            <w:tcW w:w="1258" w:type="dxa"/>
          </w:tcPr>
          <w:p w14:paraId="0A431F75" w14:textId="77777777" w:rsidR="007B0696" w:rsidRPr="00340914" w:rsidRDefault="007B0696" w:rsidP="007B0696">
            <w:pPr>
              <w:pStyle w:val="TAC"/>
              <w:rPr>
                <w:rFonts w:cs="Arial"/>
              </w:rPr>
            </w:pPr>
            <w:r w:rsidRPr="00340914">
              <w:rPr>
                <w:rFonts w:cs="Arial"/>
              </w:rPr>
              <w:t>-1.9</w:t>
            </w:r>
          </w:p>
        </w:tc>
      </w:tr>
      <w:tr w:rsidR="007B0696" w:rsidRPr="00340914" w14:paraId="0A431F7E" w14:textId="77777777" w:rsidTr="00130F81">
        <w:trPr>
          <w:jc w:val="center"/>
        </w:trPr>
        <w:tc>
          <w:tcPr>
            <w:tcW w:w="1510" w:type="dxa"/>
            <w:vMerge/>
          </w:tcPr>
          <w:p w14:paraId="0A431F77" w14:textId="77777777" w:rsidR="007B0696" w:rsidRPr="00340914" w:rsidRDefault="007B0696" w:rsidP="007B0696">
            <w:pPr>
              <w:pStyle w:val="TAC"/>
              <w:rPr>
                <w:rFonts w:cs="Arial"/>
              </w:rPr>
            </w:pPr>
          </w:p>
        </w:tc>
        <w:tc>
          <w:tcPr>
            <w:tcW w:w="1510" w:type="dxa"/>
            <w:vMerge/>
          </w:tcPr>
          <w:p w14:paraId="0A431F78" w14:textId="77777777" w:rsidR="007B0696" w:rsidRPr="00340914" w:rsidRDefault="007B0696" w:rsidP="007B0696">
            <w:pPr>
              <w:pStyle w:val="TAC"/>
              <w:rPr>
                <w:rFonts w:cs="Arial"/>
              </w:rPr>
            </w:pPr>
          </w:p>
        </w:tc>
        <w:tc>
          <w:tcPr>
            <w:tcW w:w="1404" w:type="dxa"/>
            <w:vMerge/>
          </w:tcPr>
          <w:p w14:paraId="0A431F79" w14:textId="77777777" w:rsidR="007B0696" w:rsidRPr="00340914" w:rsidRDefault="007B0696" w:rsidP="007B0696">
            <w:pPr>
              <w:pStyle w:val="TAL"/>
              <w:rPr>
                <w:rFonts w:cs="Arial"/>
              </w:rPr>
            </w:pPr>
          </w:p>
        </w:tc>
        <w:tc>
          <w:tcPr>
            <w:tcW w:w="1414" w:type="dxa"/>
            <w:vMerge/>
          </w:tcPr>
          <w:p w14:paraId="0A431F7A" w14:textId="77777777" w:rsidR="007B0696" w:rsidRPr="00340914" w:rsidRDefault="007B0696" w:rsidP="007B0696">
            <w:pPr>
              <w:pStyle w:val="TAL"/>
              <w:rPr>
                <w:rFonts w:cs="Arial"/>
              </w:rPr>
            </w:pPr>
          </w:p>
        </w:tc>
        <w:tc>
          <w:tcPr>
            <w:tcW w:w="1263" w:type="dxa"/>
            <w:vMerge/>
          </w:tcPr>
          <w:p w14:paraId="0A431F7B" w14:textId="77777777" w:rsidR="007B0696" w:rsidRPr="00340914" w:rsidRDefault="007B0696" w:rsidP="007B0696">
            <w:pPr>
              <w:pStyle w:val="TAC"/>
              <w:rPr>
                <w:rFonts w:cs="Arial"/>
              </w:rPr>
            </w:pPr>
          </w:p>
        </w:tc>
        <w:tc>
          <w:tcPr>
            <w:tcW w:w="1272" w:type="dxa"/>
          </w:tcPr>
          <w:p w14:paraId="0A431F7C" w14:textId="77777777" w:rsidR="007B0696" w:rsidRPr="00340914" w:rsidRDefault="007B0696" w:rsidP="007B0696">
            <w:pPr>
              <w:pStyle w:val="TAC"/>
              <w:rPr>
                <w:rFonts w:cs="Arial"/>
              </w:rPr>
            </w:pPr>
            <w:r w:rsidRPr="00340914">
              <w:rPr>
                <w:rFonts w:cs="Arial"/>
              </w:rPr>
              <w:t>70%</w:t>
            </w:r>
          </w:p>
        </w:tc>
        <w:tc>
          <w:tcPr>
            <w:tcW w:w="1258" w:type="dxa"/>
          </w:tcPr>
          <w:p w14:paraId="0A431F7D" w14:textId="77777777" w:rsidR="007B0696" w:rsidRPr="00340914" w:rsidRDefault="007B0696" w:rsidP="007B0696">
            <w:pPr>
              <w:pStyle w:val="TAC"/>
              <w:rPr>
                <w:rFonts w:cs="Arial"/>
              </w:rPr>
            </w:pPr>
            <w:r w:rsidRPr="00340914">
              <w:rPr>
                <w:rFonts w:cs="Arial"/>
              </w:rPr>
              <w:t>4.4</w:t>
            </w:r>
          </w:p>
        </w:tc>
      </w:tr>
      <w:tr w:rsidR="007B0696" w:rsidRPr="00340914" w14:paraId="0A431F86" w14:textId="77777777" w:rsidTr="00130F81">
        <w:trPr>
          <w:jc w:val="center"/>
        </w:trPr>
        <w:tc>
          <w:tcPr>
            <w:tcW w:w="1510" w:type="dxa"/>
            <w:vMerge/>
          </w:tcPr>
          <w:p w14:paraId="0A431F7F" w14:textId="77777777" w:rsidR="007B0696" w:rsidRPr="00340914" w:rsidRDefault="007B0696" w:rsidP="007B0696">
            <w:pPr>
              <w:pStyle w:val="TAC"/>
              <w:rPr>
                <w:rFonts w:cs="Arial"/>
              </w:rPr>
            </w:pPr>
          </w:p>
        </w:tc>
        <w:tc>
          <w:tcPr>
            <w:tcW w:w="1510" w:type="dxa"/>
            <w:vMerge/>
          </w:tcPr>
          <w:p w14:paraId="0A431F80" w14:textId="77777777" w:rsidR="007B0696" w:rsidRPr="00340914" w:rsidRDefault="007B0696" w:rsidP="007B0696">
            <w:pPr>
              <w:pStyle w:val="TAC"/>
              <w:rPr>
                <w:rFonts w:cs="Arial"/>
              </w:rPr>
            </w:pPr>
          </w:p>
        </w:tc>
        <w:tc>
          <w:tcPr>
            <w:tcW w:w="1404" w:type="dxa"/>
            <w:vMerge/>
          </w:tcPr>
          <w:p w14:paraId="0A431F81" w14:textId="77777777" w:rsidR="007B0696" w:rsidRPr="00340914" w:rsidRDefault="007B0696" w:rsidP="007B0696">
            <w:pPr>
              <w:pStyle w:val="TAL"/>
              <w:rPr>
                <w:rFonts w:cs="Arial"/>
              </w:rPr>
            </w:pPr>
          </w:p>
        </w:tc>
        <w:tc>
          <w:tcPr>
            <w:tcW w:w="1414" w:type="dxa"/>
            <w:vMerge/>
          </w:tcPr>
          <w:p w14:paraId="0A431F82" w14:textId="77777777" w:rsidR="007B0696" w:rsidRPr="00340914" w:rsidRDefault="007B0696" w:rsidP="007B0696">
            <w:pPr>
              <w:pStyle w:val="TAL"/>
              <w:rPr>
                <w:rFonts w:cs="Arial"/>
              </w:rPr>
            </w:pPr>
          </w:p>
        </w:tc>
        <w:tc>
          <w:tcPr>
            <w:tcW w:w="1263" w:type="dxa"/>
          </w:tcPr>
          <w:p w14:paraId="0A431F83" w14:textId="77777777" w:rsidR="007B0696" w:rsidRPr="00340914" w:rsidRDefault="007B0696" w:rsidP="007B0696">
            <w:pPr>
              <w:pStyle w:val="TAC"/>
              <w:rPr>
                <w:rFonts w:cs="Arial"/>
              </w:rPr>
            </w:pPr>
            <w:r w:rsidRPr="00340914">
              <w:rPr>
                <w:rFonts w:cs="Arial"/>
              </w:rPr>
              <w:t>A5-1</w:t>
            </w:r>
          </w:p>
        </w:tc>
        <w:tc>
          <w:tcPr>
            <w:tcW w:w="1272" w:type="dxa"/>
          </w:tcPr>
          <w:p w14:paraId="0A431F84" w14:textId="77777777" w:rsidR="007B0696" w:rsidRPr="00340914" w:rsidRDefault="007B0696" w:rsidP="007B0696">
            <w:pPr>
              <w:pStyle w:val="TAC"/>
              <w:rPr>
                <w:rFonts w:cs="Arial"/>
              </w:rPr>
            </w:pPr>
            <w:r w:rsidRPr="00340914">
              <w:rPr>
                <w:rFonts w:cs="Arial"/>
              </w:rPr>
              <w:t>70%</w:t>
            </w:r>
          </w:p>
        </w:tc>
        <w:tc>
          <w:tcPr>
            <w:tcW w:w="1258" w:type="dxa"/>
          </w:tcPr>
          <w:p w14:paraId="0A431F85" w14:textId="77777777" w:rsidR="007B0696" w:rsidRPr="00340914" w:rsidRDefault="007B0696" w:rsidP="007B0696">
            <w:pPr>
              <w:pStyle w:val="TAC"/>
              <w:rPr>
                <w:rFonts w:cs="Arial"/>
              </w:rPr>
            </w:pPr>
            <w:r w:rsidRPr="00340914">
              <w:rPr>
                <w:rFonts w:cs="Arial"/>
              </w:rPr>
              <w:t>11.7</w:t>
            </w:r>
          </w:p>
        </w:tc>
      </w:tr>
      <w:tr w:rsidR="007B0696" w:rsidRPr="00340914" w14:paraId="0A431F8E" w14:textId="77777777" w:rsidTr="00130F81">
        <w:trPr>
          <w:jc w:val="center"/>
        </w:trPr>
        <w:tc>
          <w:tcPr>
            <w:tcW w:w="1510" w:type="dxa"/>
            <w:vMerge/>
          </w:tcPr>
          <w:p w14:paraId="0A431F87" w14:textId="77777777" w:rsidR="007B0696" w:rsidRPr="00340914" w:rsidRDefault="007B0696" w:rsidP="007B0696">
            <w:pPr>
              <w:pStyle w:val="TAC"/>
              <w:rPr>
                <w:rFonts w:cs="Arial"/>
              </w:rPr>
            </w:pPr>
          </w:p>
        </w:tc>
        <w:tc>
          <w:tcPr>
            <w:tcW w:w="1510" w:type="dxa"/>
            <w:vMerge/>
          </w:tcPr>
          <w:p w14:paraId="0A431F88" w14:textId="77777777" w:rsidR="007B0696" w:rsidRPr="00340914" w:rsidRDefault="007B0696" w:rsidP="007B0696">
            <w:pPr>
              <w:pStyle w:val="TAC"/>
              <w:rPr>
                <w:rFonts w:cs="Arial"/>
              </w:rPr>
            </w:pPr>
          </w:p>
        </w:tc>
        <w:tc>
          <w:tcPr>
            <w:tcW w:w="1404" w:type="dxa"/>
            <w:vMerge/>
          </w:tcPr>
          <w:p w14:paraId="0A431F89" w14:textId="77777777" w:rsidR="007B0696" w:rsidRPr="00340914" w:rsidRDefault="007B0696" w:rsidP="007B0696">
            <w:pPr>
              <w:pStyle w:val="TAL"/>
              <w:rPr>
                <w:rFonts w:cs="Arial"/>
              </w:rPr>
            </w:pPr>
          </w:p>
        </w:tc>
        <w:tc>
          <w:tcPr>
            <w:tcW w:w="1414" w:type="dxa"/>
            <w:vMerge w:val="restart"/>
          </w:tcPr>
          <w:p w14:paraId="0A431F8A"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F8B" w14:textId="77777777" w:rsidR="007B0696" w:rsidRPr="00340914" w:rsidRDefault="007B0696" w:rsidP="007B0696">
            <w:pPr>
              <w:pStyle w:val="TAC"/>
              <w:rPr>
                <w:rFonts w:cs="Arial"/>
              </w:rPr>
            </w:pPr>
            <w:r w:rsidRPr="00340914">
              <w:rPr>
                <w:rFonts w:cs="Arial"/>
              </w:rPr>
              <w:t>A3-4</w:t>
            </w:r>
          </w:p>
        </w:tc>
        <w:tc>
          <w:tcPr>
            <w:tcW w:w="1272" w:type="dxa"/>
          </w:tcPr>
          <w:p w14:paraId="0A431F8C" w14:textId="77777777" w:rsidR="007B0696" w:rsidRPr="00340914" w:rsidRDefault="007B0696" w:rsidP="007B0696">
            <w:pPr>
              <w:pStyle w:val="TAC"/>
              <w:rPr>
                <w:rFonts w:cs="Arial"/>
              </w:rPr>
            </w:pPr>
            <w:r w:rsidRPr="00340914">
              <w:rPr>
                <w:rFonts w:cs="Arial"/>
              </w:rPr>
              <w:t>30%</w:t>
            </w:r>
          </w:p>
        </w:tc>
        <w:tc>
          <w:tcPr>
            <w:tcW w:w="1258" w:type="dxa"/>
          </w:tcPr>
          <w:p w14:paraId="0A431F8D" w14:textId="77777777" w:rsidR="007B0696" w:rsidRPr="00340914" w:rsidRDefault="007B0696" w:rsidP="007B0696">
            <w:pPr>
              <w:pStyle w:val="TAC"/>
              <w:rPr>
                <w:rFonts w:cs="Arial"/>
              </w:rPr>
            </w:pPr>
            <w:r w:rsidRPr="00340914">
              <w:rPr>
                <w:rFonts w:cs="Arial"/>
              </w:rPr>
              <w:t>-9.9</w:t>
            </w:r>
          </w:p>
        </w:tc>
      </w:tr>
      <w:tr w:rsidR="007B0696" w:rsidRPr="00340914" w14:paraId="0A431F96" w14:textId="77777777" w:rsidTr="00130F81">
        <w:trPr>
          <w:jc w:val="center"/>
        </w:trPr>
        <w:tc>
          <w:tcPr>
            <w:tcW w:w="1510" w:type="dxa"/>
            <w:vMerge/>
          </w:tcPr>
          <w:p w14:paraId="0A431F8F" w14:textId="77777777" w:rsidR="007B0696" w:rsidRPr="00340914" w:rsidRDefault="007B0696" w:rsidP="007B0696">
            <w:pPr>
              <w:pStyle w:val="TAC"/>
              <w:rPr>
                <w:rFonts w:cs="Arial"/>
              </w:rPr>
            </w:pPr>
          </w:p>
        </w:tc>
        <w:tc>
          <w:tcPr>
            <w:tcW w:w="1510" w:type="dxa"/>
            <w:vMerge/>
          </w:tcPr>
          <w:p w14:paraId="0A431F90" w14:textId="77777777" w:rsidR="007B0696" w:rsidRPr="00340914" w:rsidRDefault="007B0696" w:rsidP="007B0696">
            <w:pPr>
              <w:pStyle w:val="TAC"/>
              <w:rPr>
                <w:rFonts w:cs="Arial"/>
              </w:rPr>
            </w:pPr>
          </w:p>
        </w:tc>
        <w:tc>
          <w:tcPr>
            <w:tcW w:w="1404" w:type="dxa"/>
            <w:vMerge/>
          </w:tcPr>
          <w:p w14:paraId="0A431F91" w14:textId="77777777" w:rsidR="007B0696" w:rsidRPr="00340914" w:rsidRDefault="007B0696" w:rsidP="007B0696">
            <w:pPr>
              <w:pStyle w:val="TAL"/>
              <w:rPr>
                <w:rFonts w:cs="Arial"/>
              </w:rPr>
            </w:pPr>
          </w:p>
        </w:tc>
        <w:tc>
          <w:tcPr>
            <w:tcW w:w="1414" w:type="dxa"/>
            <w:vMerge/>
          </w:tcPr>
          <w:p w14:paraId="0A431F92" w14:textId="77777777" w:rsidR="007B0696" w:rsidRPr="00340914" w:rsidRDefault="007B0696" w:rsidP="007B0696">
            <w:pPr>
              <w:pStyle w:val="TAL"/>
              <w:rPr>
                <w:rFonts w:cs="Arial"/>
              </w:rPr>
            </w:pPr>
          </w:p>
        </w:tc>
        <w:tc>
          <w:tcPr>
            <w:tcW w:w="1263" w:type="dxa"/>
            <w:vMerge/>
          </w:tcPr>
          <w:p w14:paraId="0A431F93" w14:textId="77777777" w:rsidR="007B0696" w:rsidRPr="00340914" w:rsidRDefault="007B0696" w:rsidP="007B0696">
            <w:pPr>
              <w:pStyle w:val="TAC"/>
              <w:rPr>
                <w:rFonts w:cs="Arial"/>
              </w:rPr>
            </w:pPr>
          </w:p>
        </w:tc>
        <w:tc>
          <w:tcPr>
            <w:tcW w:w="1272" w:type="dxa"/>
          </w:tcPr>
          <w:p w14:paraId="0A431F94" w14:textId="77777777" w:rsidR="007B0696" w:rsidRPr="00340914" w:rsidRDefault="007B0696" w:rsidP="007B0696">
            <w:pPr>
              <w:pStyle w:val="TAC"/>
              <w:rPr>
                <w:rFonts w:cs="Arial"/>
              </w:rPr>
            </w:pPr>
            <w:r w:rsidRPr="00340914">
              <w:rPr>
                <w:rFonts w:cs="Arial"/>
              </w:rPr>
              <w:t>70%</w:t>
            </w:r>
          </w:p>
        </w:tc>
        <w:tc>
          <w:tcPr>
            <w:tcW w:w="1258" w:type="dxa"/>
          </w:tcPr>
          <w:p w14:paraId="0A431F95" w14:textId="77777777" w:rsidR="007B0696" w:rsidRPr="00340914" w:rsidRDefault="007B0696" w:rsidP="007B0696">
            <w:pPr>
              <w:pStyle w:val="TAC"/>
              <w:rPr>
                <w:rFonts w:cs="Arial"/>
              </w:rPr>
            </w:pPr>
            <w:r w:rsidRPr="00340914">
              <w:rPr>
                <w:rFonts w:cs="Arial"/>
              </w:rPr>
              <w:t>-6.7</w:t>
            </w:r>
          </w:p>
        </w:tc>
      </w:tr>
      <w:tr w:rsidR="007B0696" w:rsidRPr="00340914" w14:paraId="0A431F9E" w14:textId="77777777" w:rsidTr="00130F81">
        <w:trPr>
          <w:jc w:val="center"/>
        </w:trPr>
        <w:tc>
          <w:tcPr>
            <w:tcW w:w="1510" w:type="dxa"/>
            <w:vMerge/>
          </w:tcPr>
          <w:p w14:paraId="0A431F97" w14:textId="77777777" w:rsidR="007B0696" w:rsidRPr="00340914" w:rsidRDefault="007B0696" w:rsidP="007B0696">
            <w:pPr>
              <w:pStyle w:val="TAC"/>
              <w:rPr>
                <w:rFonts w:cs="Arial"/>
              </w:rPr>
            </w:pPr>
          </w:p>
        </w:tc>
        <w:tc>
          <w:tcPr>
            <w:tcW w:w="1510" w:type="dxa"/>
            <w:vMerge/>
          </w:tcPr>
          <w:p w14:paraId="0A431F98" w14:textId="77777777" w:rsidR="007B0696" w:rsidRPr="00340914" w:rsidRDefault="007B0696" w:rsidP="007B0696">
            <w:pPr>
              <w:pStyle w:val="TAC"/>
              <w:rPr>
                <w:rFonts w:cs="Arial"/>
              </w:rPr>
            </w:pPr>
          </w:p>
        </w:tc>
        <w:tc>
          <w:tcPr>
            <w:tcW w:w="1404" w:type="dxa"/>
            <w:vMerge/>
          </w:tcPr>
          <w:p w14:paraId="0A431F99" w14:textId="77777777" w:rsidR="007B0696" w:rsidRPr="00340914" w:rsidRDefault="007B0696" w:rsidP="007B0696">
            <w:pPr>
              <w:pStyle w:val="TAL"/>
              <w:rPr>
                <w:rFonts w:cs="Arial"/>
              </w:rPr>
            </w:pPr>
          </w:p>
        </w:tc>
        <w:tc>
          <w:tcPr>
            <w:tcW w:w="1414" w:type="dxa"/>
            <w:vMerge/>
          </w:tcPr>
          <w:p w14:paraId="0A431F9A" w14:textId="77777777" w:rsidR="007B0696" w:rsidRPr="00340914" w:rsidRDefault="007B0696" w:rsidP="007B0696">
            <w:pPr>
              <w:pStyle w:val="TAL"/>
              <w:rPr>
                <w:rFonts w:cs="Arial"/>
              </w:rPr>
            </w:pPr>
          </w:p>
        </w:tc>
        <w:tc>
          <w:tcPr>
            <w:tcW w:w="1263" w:type="dxa"/>
            <w:vMerge w:val="restart"/>
          </w:tcPr>
          <w:p w14:paraId="0A431F9B" w14:textId="77777777" w:rsidR="007B0696" w:rsidRPr="00340914" w:rsidRDefault="007B0696" w:rsidP="007B0696">
            <w:pPr>
              <w:pStyle w:val="TAC"/>
              <w:rPr>
                <w:rFonts w:cs="Arial"/>
              </w:rPr>
            </w:pPr>
            <w:r w:rsidRPr="00340914">
              <w:rPr>
                <w:rFonts w:cs="Arial"/>
              </w:rPr>
              <w:t>A4-5</w:t>
            </w:r>
          </w:p>
        </w:tc>
        <w:tc>
          <w:tcPr>
            <w:tcW w:w="1272" w:type="dxa"/>
          </w:tcPr>
          <w:p w14:paraId="0A431F9C" w14:textId="77777777" w:rsidR="007B0696" w:rsidRPr="00340914" w:rsidRDefault="007B0696" w:rsidP="007B0696">
            <w:pPr>
              <w:pStyle w:val="TAC"/>
              <w:rPr>
                <w:rFonts w:cs="Arial"/>
              </w:rPr>
            </w:pPr>
            <w:r w:rsidRPr="00340914">
              <w:rPr>
                <w:rFonts w:cs="Arial"/>
              </w:rPr>
              <w:t>30%</w:t>
            </w:r>
          </w:p>
        </w:tc>
        <w:tc>
          <w:tcPr>
            <w:tcW w:w="1258" w:type="dxa"/>
          </w:tcPr>
          <w:p w14:paraId="0A431F9D" w14:textId="77777777" w:rsidR="007B0696" w:rsidRPr="00340914" w:rsidRDefault="007B0696" w:rsidP="007B0696">
            <w:pPr>
              <w:pStyle w:val="TAC"/>
              <w:rPr>
                <w:rFonts w:cs="Arial"/>
              </w:rPr>
            </w:pPr>
            <w:r w:rsidRPr="00340914">
              <w:rPr>
                <w:rFonts w:cs="Arial"/>
              </w:rPr>
              <w:t>-2.5</w:t>
            </w:r>
          </w:p>
        </w:tc>
      </w:tr>
      <w:tr w:rsidR="007B0696" w:rsidRPr="00340914" w14:paraId="0A431FA6" w14:textId="77777777" w:rsidTr="00130F81">
        <w:trPr>
          <w:jc w:val="center"/>
        </w:trPr>
        <w:tc>
          <w:tcPr>
            <w:tcW w:w="1510" w:type="dxa"/>
            <w:vMerge/>
          </w:tcPr>
          <w:p w14:paraId="0A431F9F" w14:textId="77777777" w:rsidR="007B0696" w:rsidRPr="00340914" w:rsidRDefault="007B0696" w:rsidP="007B0696">
            <w:pPr>
              <w:pStyle w:val="TAC"/>
              <w:rPr>
                <w:rFonts w:cs="Arial"/>
              </w:rPr>
            </w:pPr>
          </w:p>
        </w:tc>
        <w:tc>
          <w:tcPr>
            <w:tcW w:w="1510" w:type="dxa"/>
            <w:vMerge/>
          </w:tcPr>
          <w:p w14:paraId="0A431FA0" w14:textId="77777777" w:rsidR="007B0696" w:rsidRPr="00340914" w:rsidRDefault="007B0696" w:rsidP="007B0696">
            <w:pPr>
              <w:pStyle w:val="TAC"/>
              <w:rPr>
                <w:rFonts w:cs="Arial"/>
              </w:rPr>
            </w:pPr>
          </w:p>
        </w:tc>
        <w:tc>
          <w:tcPr>
            <w:tcW w:w="1404" w:type="dxa"/>
            <w:vMerge/>
          </w:tcPr>
          <w:p w14:paraId="0A431FA1" w14:textId="77777777" w:rsidR="007B0696" w:rsidRPr="00340914" w:rsidRDefault="007B0696" w:rsidP="007B0696">
            <w:pPr>
              <w:pStyle w:val="TAL"/>
              <w:rPr>
                <w:rFonts w:cs="Arial"/>
              </w:rPr>
            </w:pPr>
          </w:p>
        </w:tc>
        <w:tc>
          <w:tcPr>
            <w:tcW w:w="1414" w:type="dxa"/>
            <w:vMerge/>
          </w:tcPr>
          <w:p w14:paraId="0A431FA2" w14:textId="77777777" w:rsidR="007B0696" w:rsidRPr="00340914" w:rsidRDefault="007B0696" w:rsidP="007B0696">
            <w:pPr>
              <w:pStyle w:val="TAL"/>
              <w:rPr>
                <w:rFonts w:cs="Arial"/>
              </w:rPr>
            </w:pPr>
          </w:p>
        </w:tc>
        <w:tc>
          <w:tcPr>
            <w:tcW w:w="1263" w:type="dxa"/>
            <w:vMerge/>
          </w:tcPr>
          <w:p w14:paraId="0A431FA3" w14:textId="77777777" w:rsidR="007B0696" w:rsidRPr="00340914" w:rsidRDefault="007B0696" w:rsidP="007B0696">
            <w:pPr>
              <w:pStyle w:val="TAC"/>
              <w:rPr>
                <w:rFonts w:cs="Arial"/>
              </w:rPr>
            </w:pPr>
          </w:p>
        </w:tc>
        <w:tc>
          <w:tcPr>
            <w:tcW w:w="1272" w:type="dxa"/>
          </w:tcPr>
          <w:p w14:paraId="0A431FA4" w14:textId="77777777" w:rsidR="007B0696" w:rsidRPr="00340914" w:rsidRDefault="007B0696" w:rsidP="007B0696">
            <w:pPr>
              <w:pStyle w:val="TAC"/>
              <w:rPr>
                <w:rFonts w:cs="Arial"/>
              </w:rPr>
            </w:pPr>
            <w:r w:rsidRPr="00340914">
              <w:rPr>
                <w:rFonts w:cs="Arial"/>
              </w:rPr>
              <w:t>70%</w:t>
            </w:r>
          </w:p>
        </w:tc>
        <w:tc>
          <w:tcPr>
            <w:tcW w:w="1258" w:type="dxa"/>
          </w:tcPr>
          <w:p w14:paraId="0A431FA5" w14:textId="77777777" w:rsidR="007B0696" w:rsidRPr="00340914" w:rsidRDefault="007B0696" w:rsidP="007B0696">
            <w:pPr>
              <w:pStyle w:val="TAC"/>
              <w:rPr>
                <w:rFonts w:cs="Arial"/>
              </w:rPr>
            </w:pPr>
            <w:r w:rsidRPr="00340914">
              <w:rPr>
                <w:rFonts w:cs="Arial"/>
              </w:rPr>
              <w:t>4.6</w:t>
            </w:r>
          </w:p>
        </w:tc>
      </w:tr>
      <w:tr w:rsidR="007B0696" w:rsidRPr="00340914" w14:paraId="0A431FAE" w14:textId="77777777" w:rsidTr="00130F81">
        <w:trPr>
          <w:jc w:val="center"/>
        </w:trPr>
        <w:tc>
          <w:tcPr>
            <w:tcW w:w="1510" w:type="dxa"/>
            <w:vMerge/>
          </w:tcPr>
          <w:p w14:paraId="0A431FA7" w14:textId="77777777" w:rsidR="007B0696" w:rsidRPr="00340914" w:rsidRDefault="007B0696" w:rsidP="007B0696">
            <w:pPr>
              <w:pStyle w:val="TAC"/>
              <w:rPr>
                <w:rFonts w:cs="Arial"/>
              </w:rPr>
            </w:pPr>
          </w:p>
        </w:tc>
        <w:tc>
          <w:tcPr>
            <w:tcW w:w="1510" w:type="dxa"/>
            <w:vMerge/>
          </w:tcPr>
          <w:p w14:paraId="0A431FA8" w14:textId="77777777" w:rsidR="007B0696" w:rsidRPr="00340914" w:rsidRDefault="007B0696" w:rsidP="007B0696">
            <w:pPr>
              <w:pStyle w:val="TAC"/>
              <w:rPr>
                <w:rFonts w:cs="Arial"/>
              </w:rPr>
            </w:pPr>
          </w:p>
        </w:tc>
        <w:tc>
          <w:tcPr>
            <w:tcW w:w="1404" w:type="dxa"/>
            <w:vMerge/>
          </w:tcPr>
          <w:p w14:paraId="0A431FA9" w14:textId="77777777" w:rsidR="007B0696" w:rsidRPr="00340914" w:rsidRDefault="007B0696" w:rsidP="007B0696">
            <w:pPr>
              <w:pStyle w:val="TAL"/>
              <w:rPr>
                <w:rFonts w:cs="Arial"/>
              </w:rPr>
            </w:pPr>
          </w:p>
        </w:tc>
        <w:tc>
          <w:tcPr>
            <w:tcW w:w="1414" w:type="dxa"/>
            <w:vMerge w:val="restart"/>
          </w:tcPr>
          <w:p w14:paraId="0A431FAA"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FAB" w14:textId="77777777" w:rsidR="007B0696" w:rsidRPr="00340914" w:rsidRDefault="007B0696" w:rsidP="007B0696">
            <w:pPr>
              <w:pStyle w:val="TAC"/>
              <w:rPr>
                <w:rFonts w:cs="Arial"/>
              </w:rPr>
            </w:pPr>
            <w:r w:rsidRPr="00340914">
              <w:rPr>
                <w:rFonts w:cs="Arial"/>
              </w:rPr>
              <w:t>A3-1</w:t>
            </w:r>
          </w:p>
        </w:tc>
        <w:tc>
          <w:tcPr>
            <w:tcW w:w="1272" w:type="dxa"/>
          </w:tcPr>
          <w:p w14:paraId="0A431FAC" w14:textId="77777777" w:rsidR="007B0696" w:rsidRPr="00340914" w:rsidRDefault="007B0696" w:rsidP="007B0696">
            <w:pPr>
              <w:pStyle w:val="TAC"/>
              <w:rPr>
                <w:rFonts w:cs="Arial"/>
              </w:rPr>
            </w:pPr>
            <w:r w:rsidRPr="00340914">
              <w:rPr>
                <w:rFonts w:cs="Arial"/>
              </w:rPr>
              <w:t>30%</w:t>
            </w:r>
          </w:p>
        </w:tc>
        <w:tc>
          <w:tcPr>
            <w:tcW w:w="1258" w:type="dxa"/>
          </w:tcPr>
          <w:p w14:paraId="0A431FAD" w14:textId="77777777" w:rsidR="007B0696" w:rsidRPr="00340914" w:rsidRDefault="007B0696" w:rsidP="007B0696">
            <w:pPr>
              <w:pStyle w:val="TAC"/>
              <w:rPr>
                <w:rFonts w:cs="Arial"/>
              </w:rPr>
            </w:pPr>
            <w:r w:rsidRPr="00340914">
              <w:rPr>
                <w:rFonts w:cs="Arial"/>
              </w:rPr>
              <w:t>-6.9</w:t>
            </w:r>
          </w:p>
        </w:tc>
      </w:tr>
      <w:tr w:rsidR="007B0696" w:rsidRPr="00340914" w14:paraId="0A431FB6" w14:textId="77777777" w:rsidTr="00130F81">
        <w:trPr>
          <w:jc w:val="center"/>
        </w:trPr>
        <w:tc>
          <w:tcPr>
            <w:tcW w:w="1510" w:type="dxa"/>
            <w:vMerge/>
          </w:tcPr>
          <w:p w14:paraId="0A431FAF" w14:textId="77777777" w:rsidR="007B0696" w:rsidRPr="00340914" w:rsidRDefault="007B0696" w:rsidP="007B0696">
            <w:pPr>
              <w:pStyle w:val="TAC"/>
              <w:rPr>
                <w:rFonts w:cs="Arial"/>
              </w:rPr>
            </w:pPr>
          </w:p>
        </w:tc>
        <w:tc>
          <w:tcPr>
            <w:tcW w:w="1510" w:type="dxa"/>
            <w:vMerge/>
          </w:tcPr>
          <w:p w14:paraId="0A431FB0" w14:textId="77777777" w:rsidR="007B0696" w:rsidRPr="00340914" w:rsidRDefault="007B0696" w:rsidP="007B0696">
            <w:pPr>
              <w:pStyle w:val="TAC"/>
              <w:rPr>
                <w:rFonts w:cs="Arial"/>
              </w:rPr>
            </w:pPr>
          </w:p>
        </w:tc>
        <w:tc>
          <w:tcPr>
            <w:tcW w:w="1404" w:type="dxa"/>
            <w:vMerge/>
          </w:tcPr>
          <w:p w14:paraId="0A431FB1" w14:textId="77777777" w:rsidR="007B0696" w:rsidRPr="00340914" w:rsidRDefault="007B0696" w:rsidP="007B0696">
            <w:pPr>
              <w:pStyle w:val="TAL"/>
              <w:rPr>
                <w:rFonts w:cs="Arial"/>
              </w:rPr>
            </w:pPr>
          </w:p>
        </w:tc>
        <w:tc>
          <w:tcPr>
            <w:tcW w:w="1414" w:type="dxa"/>
            <w:vMerge/>
          </w:tcPr>
          <w:p w14:paraId="0A431FB2" w14:textId="77777777" w:rsidR="007B0696" w:rsidRPr="00340914" w:rsidRDefault="007B0696" w:rsidP="007B0696">
            <w:pPr>
              <w:pStyle w:val="TAL"/>
              <w:rPr>
                <w:rFonts w:cs="Arial"/>
              </w:rPr>
            </w:pPr>
          </w:p>
        </w:tc>
        <w:tc>
          <w:tcPr>
            <w:tcW w:w="1263" w:type="dxa"/>
            <w:vMerge/>
          </w:tcPr>
          <w:p w14:paraId="0A431FB3" w14:textId="77777777" w:rsidR="007B0696" w:rsidRPr="00340914" w:rsidRDefault="007B0696" w:rsidP="007B0696">
            <w:pPr>
              <w:pStyle w:val="TAC"/>
              <w:rPr>
                <w:rFonts w:cs="Arial"/>
              </w:rPr>
            </w:pPr>
          </w:p>
        </w:tc>
        <w:tc>
          <w:tcPr>
            <w:tcW w:w="1272" w:type="dxa"/>
          </w:tcPr>
          <w:p w14:paraId="0A431FB4" w14:textId="77777777" w:rsidR="007B0696" w:rsidRPr="00340914" w:rsidRDefault="007B0696" w:rsidP="007B0696">
            <w:pPr>
              <w:pStyle w:val="TAC"/>
              <w:rPr>
                <w:rFonts w:cs="Arial"/>
              </w:rPr>
            </w:pPr>
            <w:r w:rsidRPr="00340914">
              <w:rPr>
                <w:rFonts w:cs="Arial"/>
              </w:rPr>
              <w:t>70%</w:t>
            </w:r>
          </w:p>
        </w:tc>
        <w:tc>
          <w:tcPr>
            <w:tcW w:w="1258" w:type="dxa"/>
          </w:tcPr>
          <w:p w14:paraId="0A431FB5" w14:textId="77777777" w:rsidR="007B0696" w:rsidRPr="00340914" w:rsidRDefault="007B0696" w:rsidP="007B0696">
            <w:pPr>
              <w:pStyle w:val="TAC"/>
              <w:rPr>
                <w:rFonts w:cs="Arial"/>
              </w:rPr>
            </w:pPr>
            <w:r w:rsidRPr="00340914">
              <w:rPr>
                <w:rFonts w:cs="Arial"/>
              </w:rPr>
              <w:t>-3.4</w:t>
            </w:r>
          </w:p>
        </w:tc>
      </w:tr>
      <w:tr w:rsidR="007B0696" w:rsidRPr="00340914" w14:paraId="0A431FBE" w14:textId="77777777" w:rsidTr="00130F81">
        <w:trPr>
          <w:jc w:val="center"/>
        </w:trPr>
        <w:tc>
          <w:tcPr>
            <w:tcW w:w="1510" w:type="dxa"/>
            <w:vMerge/>
          </w:tcPr>
          <w:p w14:paraId="0A431FB7" w14:textId="77777777" w:rsidR="007B0696" w:rsidRPr="00340914" w:rsidRDefault="007B0696" w:rsidP="007B0696">
            <w:pPr>
              <w:pStyle w:val="TAC"/>
              <w:rPr>
                <w:rFonts w:cs="Arial"/>
              </w:rPr>
            </w:pPr>
          </w:p>
        </w:tc>
        <w:tc>
          <w:tcPr>
            <w:tcW w:w="1510" w:type="dxa"/>
            <w:vMerge/>
          </w:tcPr>
          <w:p w14:paraId="0A431FB8" w14:textId="77777777" w:rsidR="007B0696" w:rsidRPr="00340914" w:rsidRDefault="007B0696" w:rsidP="007B0696">
            <w:pPr>
              <w:pStyle w:val="TAC"/>
              <w:rPr>
                <w:rFonts w:cs="Arial"/>
              </w:rPr>
            </w:pPr>
          </w:p>
        </w:tc>
        <w:tc>
          <w:tcPr>
            <w:tcW w:w="1404" w:type="dxa"/>
            <w:vMerge/>
          </w:tcPr>
          <w:p w14:paraId="0A431FB9" w14:textId="77777777" w:rsidR="007B0696" w:rsidRPr="00340914" w:rsidRDefault="007B0696" w:rsidP="007B0696">
            <w:pPr>
              <w:pStyle w:val="TAL"/>
              <w:rPr>
                <w:rFonts w:cs="Arial"/>
              </w:rPr>
            </w:pPr>
          </w:p>
        </w:tc>
        <w:tc>
          <w:tcPr>
            <w:tcW w:w="1414" w:type="dxa"/>
            <w:vMerge w:val="restart"/>
          </w:tcPr>
          <w:p w14:paraId="0A431FBA"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FBB" w14:textId="77777777" w:rsidR="007B0696" w:rsidRPr="00340914" w:rsidRDefault="007B0696" w:rsidP="007B0696">
            <w:pPr>
              <w:pStyle w:val="TAC"/>
              <w:rPr>
                <w:rFonts w:cs="Arial"/>
              </w:rPr>
            </w:pPr>
            <w:r w:rsidRPr="00340914">
              <w:rPr>
                <w:rFonts w:cs="Arial"/>
              </w:rPr>
              <w:t>A3-1</w:t>
            </w:r>
          </w:p>
        </w:tc>
        <w:tc>
          <w:tcPr>
            <w:tcW w:w="1272" w:type="dxa"/>
          </w:tcPr>
          <w:p w14:paraId="0A431FBC" w14:textId="77777777" w:rsidR="007B0696" w:rsidRPr="00340914" w:rsidRDefault="007B0696" w:rsidP="007B0696">
            <w:pPr>
              <w:pStyle w:val="TAC"/>
              <w:rPr>
                <w:rFonts w:cs="Arial"/>
              </w:rPr>
            </w:pPr>
            <w:r w:rsidRPr="00340914">
              <w:rPr>
                <w:rFonts w:cs="Arial"/>
              </w:rPr>
              <w:t>30%</w:t>
            </w:r>
          </w:p>
        </w:tc>
        <w:tc>
          <w:tcPr>
            <w:tcW w:w="1258" w:type="dxa"/>
          </w:tcPr>
          <w:p w14:paraId="0A431FBD" w14:textId="77777777" w:rsidR="007B0696" w:rsidRPr="00340914" w:rsidRDefault="007B0696" w:rsidP="007B0696">
            <w:pPr>
              <w:pStyle w:val="TAC"/>
              <w:rPr>
                <w:rFonts w:cs="Arial"/>
              </w:rPr>
            </w:pPr>
            <w:r w:rsidRPr="00340914">
              <w:rPr>
                <w:rFonts w:cs="Arial"/>
              </w:rPr>
              <w:t>-6.9</w:t>
            </w:r>
          </w:p>
        </w:tc>
      </w:tr>
      <w:tr w:rsidR="007B0696" w:rsidRPr="00340914" w14:paraId="0A431FC6" w14:textId="77777777" w:rsidTr="00130F81">
        <w:trPr>
          <w:jc w:val="center"/>
        </w:trPr>
        <w:tc>
          <w:tcPr>
            <w:tcW w:w="1510" w:type="dxa"/>
            <w:vMerge/>
          </w:tcPr>
          <w:p w14:paraId="0A431FBF" w14:textId="77777777" w:rsidR="007B0696" w:rsidRPr="00340914" w:rsidRDefault="007B0696" w:rsidP="007B0696">
            <w:pPr>
              <w:pStyle w:val="TAC"/>
              <w:rPr>
                <w:rFonts w:cs="Arial"/>
              </w:rPr>
            </w:pPr>
          </w:p>
        </w:tc>
        <w:tc>
          <w:tcPr>
            <w:tcW w:w="1510" w:type="dxa"/>
            <w:vMerge/>
          </w:tcPr>
          <w:p w14:paraId="0A431FC0" w14:textId="77777777" w:rsidR="007B0696" w:rsidRPr="00340914" w:rsidRDefault="007B0696" w:rsidP="007B0696">
            <w:pPr>
              <w:pStyle w:val="TAC"/>
              <w:rPr>
                <w:rFonts w:cs="Arial"/>
              </w:rPr>
            </w:pPr>
          </w:p>
        </w:tc>
        <w:tc>
          <w:tcPr>
            <w:tcW w:w="1404" w:type="dxa"/>
            <w:vMerge/>
          </w:tcPr>
          <w:p w14:paraId="0A431FC1" w14:textId="77777777" w:rsidR="007B0696" w:rsidRPr="00340914" w:rsidRDefault="007B0696" w:rsidP="007B0696">
            <w:pPr>
              <w:pStyle w:val="TAL"/>
              <w:rPr>
                <w:rFonts w:cs="Arial"/>
              </w:rPr>
            </w:pPr>
          </w:p>
        </w:tc>
        <w:tc>
          <w:tcPr>
            <w:tcW w:w="1414" w:type="dxa"/>
            <w:vMerge/>
          </w:tcPr>
          <w:p w14:paraId="0A431FC2" w14:textId="77777777" w:rsidR="007B0696" w:rsidRPr="00340914" w:rsidRDefault="007B0696" w:rsidP="007B0696">
            <w:pPr>
              <w:pStyle w:val="TAL"/>
              <w:rPr>
                <w:rFonts w:cs="Arial"/>
              </w:rPr>
            </w:pPr>
          </w:p>
        </w:tc>
        <w:tc>
          <w:tcPr>
            <w:tcW w:w="1263" w:type="dxa"/>
            <w:vMerge/>
          </w:tcPr>
          <w:p w14:paraId="0A431FC3" w14:textId="77777777" w:rsidR="007B0696" w:rsidRPr="00340914" w:rsidRDefault="007B0696" w:rsidP="007B0696">
            <w:pPr>
              <w:pStyle w:val="TAC"/>
              <w:rPr>
                <w:rFonts w:cs="Arial"/>
              </w:rPr>
            </w:pPr>
          </w:p>
        </w:tc>
        <w:tc>
          <w:tcPr>
            <w:tcW w:w="1272" w:type="dxa"/>
          </w:tcPr>
          <w:p w14:paraId="0A431FC4" w14:textId="77777777" w:rsidR="007B0696" w:rsidRPr="00340914" w:rsidRDefault="007B0696" w:rsidP="007B0696">
            <w:pPr>
              <w:pStyle w:val="TAC"/>
              <w:rPr>
                <w:rFonts w:cs="Arial"/>
              </w:rPr>
            </w:pPr>
            <w:r w:rsidRPr="00340914">
              <w:rPr>
                <w:rFonts w:cs="Arial"/>
              </w:rPr>
              <w:t>70%</w:t>
            </w:r>
          </w:p>
        </w:tc>
        <w:tc>
          <w:tcPr>
            <w:tcW w:w="1258" w:type="dxa"/>
          </w:tcPr>
          <w:p w14:paraId="0A431FC5" w14:textId="77777777" w:rsidR="007B0696" w:rsidRPr="00340914" w:rsidRDefault="007B0696" w:rsidP="007B0696">
            <w:pPr>
              <w:pStyle w:val="TAC"/>
              <w:rPr>
                <w:rFonts w:cs="Arial"/>
              </w:rPr>
            </w:pPr>
            <w:r w:rsidRPr="00340914">
              <w:rPr>
                <w:rFonts w:cs="Arial"/>
              </w:rPr>
              <w:t>-3.3</w:t>
            </w:r>
          </w:p>
        </w:tc>
      </w:tr>
      <w:tr w:rsidR="007B0696" w:rsidRPr="00340914" w14:paraId="0A431FCE" w14:textId="77777777" w:rsidTr="00130F81">
        <w:trPr>
          <w:jc w:val="center"/>
        </w:trPr>
        <w:tc>
          <w:tcPr>
            <w:tcW w:w="1510" w:type="dxa"/>
            <w:vMerge/>
          </w:tcPr>
          <w:p w14:paraId="0A431FC7" w14:textId="77777777" w:rsidR="007B0696" w:rsidRPr="00340914" w:rsidRDefault="007B0696" w:rsidP="007B0696">
            <w:pPr>
              <w:pStyle w:val="TAC"/>
              <w:rPr>
                <w:rFonts w:cs="Arial"/>
              </w:rPr>
            </w:pPr>
          </w:p>
        </w:tc>
        <w:tc>
          <w:tcPr>
            <w:tcW w:w="1510" w:type="dxa"/>
            <w:vMerge/>
          </w:tcPr>
          <w:p w14:paraId="0A431FC8" w14:textId="77777777" w:rsidR="007B0696" w:rsidRPr="00340914" w:rsidRDefault="007B0696" w:rsidP="007B0696">
            <w:pPr>
              <w:pStyle w:val="TAC"/>
              <w:rPr>
                <w:rFonts w:cs="Arial"/>
              </w:rPr>
            </w:pPr>
          </w:p>
        </w:tc>
        <w:tc>
          <w:tcPr>
            <w:tcW w:w="1404" w:type="dxa"/>
            <w:vMerge w:val="restart"/>
          </w:tcPr>
          <w:p w14:paraId="0A431FC9"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FCA"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FCB" w14:textId="77777777" w:rsidR="007B0696" w:rsidRPr="00340914" w:rsidRDefault="007B0696" w:rsidP="007B0696">
            <w:pPr>
              <w:pStyle w:val="TAC"/>
              <w:rPr>
                <w:rFonts w:cs="Arial"/>
              </w:rPr>
            </w:pPr>
            <w:r w:rsidRPr="00340914">
              <w:rPr>
                <w:rFonts w:cs="Arial"/>
              </w:rPr>
              <w:t>A4-2</w:t>
            </w:r>
          </w:p>
        </w:tc>
        <w:tc>
          <w:tcPr>
            <w:tcW w:w="1272" w:type="dxa"/>
          </w:tcPr>
          <w:p w14:paraId="0A431FCC" w14:textId="77777777" w:rsidR="007B0696" w:rsidRPr="00340914" w:rsidRDefault="007B0696" w:rsidP="007B0696">
            <w:pPr>
              <w:pStyle w:val="TAC"/>
              <w:rPr>
                <w:rFonts w:cs="Arial"/>
              </w:rPr>
            </w:pPr>
            <w:r w:rsidRPr="00340914">
              <w:rPr>
                <w:rFonts w:cs="Arial"/>
              </w:rPr>
              <w:t>30%</w:t>
            </w:r>
          </w:p>
        </w:tc>
        <w:tc>
          <w:tcPr>
            <w:tcW w:w="1258" w:type="dxa"/>
          </w:tcPr>
          <w:p w14:paraId="0A431FCD" w14:textId="77777777" w:rsidR="007B0696" w:rsidRPr="00340914" w:rsidRDefault="007B0696" w:rsidP="007B0696">
            <w:pPr>
              <w:pStyle w:val="TAC"/>
              <w:rPr>
                <w:rFonts w:cs="Arial"/>
              </w:rPr>
            </w:pPr>
            <w:r w:rsidRPr="00340914">
              <w:rPr>
                <w:rFonts w:cs="Arial"/>
              </w:rPr>
              <w:t>-1.2</w:t>
            </w:r>
          </w:p>
        </w:tc>
      </w:tr>
      <w:tr w:rsidR="007B0696" w:rsidRPr="00340914" w14:paraId="0A431FD6" w14:textId="77777777" w:rsidTr="00130F81">
        <w:trPr>
          <w:jc w:val="center"/>
        </w:trPr>
        <w:tc>
          <w:tcPr>
            <w:tcW w:w="1510" w:type="dxa"/>
            <w:vMerge/>
          </w:tcPr>
          <w:p w14:paraId="0A431FCF" w14:textId="77777777" w:rsidR="007B0696" w:rsidRPr="00340914" w:rsidRDefault="007B0696" w:rsidP="007B0696">
            <w:pPr>
              <w:pStyle w:val="TAC"/>
              <w:rPr>
                <w:rFonts w:cs="Arial"/>
              </w:rPr>
            </w:pPr>
          </w:p>
        </w:tc>
        <w:tc>
          <w:tcPr>
            <w:tcW w:w="1510" w:type="dxa"/>
            <w:vMerge/>
          </w:tcPr>
          <w:p w14:paraId="0A431FD0" w14:textId="77777777" w:rsidR="007B0696" w:rsidRPr="00340914" w:rsidRDefault="007B0696" w:rsidP="007B0696">
            <w:pPr>
              <w:pStyle w:val="TAC"/>
              <w:rPr>
                <w:rFonts w:cs="Arial"/>
              </w:rPr>
            </w:pPr>
          </w:p>
        </w:tc>
        <w:tc>
          <w:tcPr>
            <w:tcW w:w="1404" w:type="dxa"/>
            <w:vMerge/>
          </w:tcPr>
          <w:p w14:paraId="0A431FD1" w14:textId="77777777" w:rsidR="007B0696" w:rsidRPr="00340914" w:rsidRDefault="007B0696" w:rsidP="007B0696">
            <w:pPr>
              <w:pStyle w:val="TAL"/>
              <w:rPr>
                <w:rFonts w:cs="Arial"/>
              </w:rPr>
            </w:pPr>
          </w:p>
        </w:tc>
        <w:tc>
          <w:tcPr>
            <w:tcW w:w="1414" w:type="dxa"/>
            <w:vMerge/>
          </w:tcPr>
          <w:p w14:paraId="0A431FD2" w14:textId="77777777" w:rsidR="007B0696" w:rsidRPr="00340914" w:rsidRDefault="007B0696" w:rsidP="007B0696">
            <w:pPr>
              <w:pStyle w:val="TAL"/>
              <w:rPr>
                <w:rFonts w:cs="Arial"/>
              </w:rPr>
            </w:pPr>
          </w:p>
        </w:tc>
        <w:tc>
          <w:tcPr>
            <w:tcW w:w="1263" w:type="dxa"/>
            <w:vMerge/>
          </w:tcPr>
          <w:p w14:paraId="0A431FD3" w14:textId="77777777" w:rsidR="007B0696" w:rsidRPr="00340914" w:rsidRDefault="007B0696" w:rsidP="007B0696">
            <w:pPr>
              <w:pStyle w:val="TAC"/>
              <w:rPr>
                <w:rFonts w:cs="Arial"/>
              </w:rPr>
            </w:pPr>
          </w:p>
        </w:tc>
        <w:tc>
          <w:tcPr>
            <w:tcW w:w="1272" w:type="dxa"/>
          </w:tcPr>
          <w:p w14:paraId="0A431FD4" w14:textId="77777777" w:rsidR="007B0696" w:rsidRPr="00340914" w:rsidRDefault="007B0696" w:rsidP="007B0696">
            <w:pPr>
              <w:pStyle w:val="TAC"/>
              <w:rPr>
                <w:rFonts w:cs="Arial"/>
              </w:rPr>
            </w:pPr>
            <w:r w:rsidRPr="00340914">
              <w:rPr>
                <w:rFonts w:cs="Arial"/>
              </w:rPr>
              <w:t>70%</w:t>
            </w:r>
          </w:p>
        </w:tc>
        <w:tc>
          <w:tcPr>
            <w:tcW w:w="1258" w:type="dxa"/>
          </w:tcPr>
          <w:p w14:paraId="0A431FD5" w14:textId="77777777" w:rsidR="007B0696" w:rsidRPr="00340914" w:rsidRDefault="007B0696" w:rsidP="007B0696">
            <w:pPr>
              <w:pStyle w:val="TAC"/>
              <w:rPr>
                <w:rFonts w:cs="Arial"/>
              </w:rPr>
            </w:pPr>
            <w:r w:rsidRPr="00340914">
              <w:rPr>
                <w:rFonts w:cs="Arial"/>
              </w:rPr>
              <w:t>6.4</w:t>
            </w:r>
          </w:p>
        </w:tc>
      </w:tr>
      <w:tr w:rsidR="007B0696" w:rsidRPr="00340914" w14:paraId="0A431FD9" w14:textId="77777777" w:rsidTr="00130F81">
        <w:trPr>
          <w:jc w:val="center"/>
        </w:trPr>
        <w:tc>
          <w:tcPr>
            <w:tcW w:w="9631" w:type="dxa"/>
            <w:gridSpan w:val="7"/>
          </w:tcPr>
          <w:p w14:paraId="0A431FD7"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1FD8"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1FDA" w14:textId="77777777" w:rsidR="007B0696" w:rsidRPr="00340914" w:rsidRDefault="007B0696" w:rsidP="007B0696"/>
    <w:p w14:paraId="0A431FDB" w14:textId="77777777" w:rsidR="007B0696" w:rsidRPr="00340914" w:rsidRDefault="007B0696" w:rsidP="007B0696">
      <w:pPr>
        <w:pStyle w:val="TH"/>
      </w:pPr>
      <w:r w:rsidRPr="00340914">
        <w:lastRenderedPageBreak/>
        <w:t>Table 8.2.1.1-4 Minimum requirements for PUSCH, 10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1FE4" w14:textId="77777777" w:rsidTr="009E4344">
        <w:trPr>
          <w:jc w:val="center"/>
        </w:trPr>
        <w:tc>
          <w:tcPr>
            <w:tcW w:w="1389" w:type="dxa"/>
          </w:tcPr>
          <w:p w14:paraId="0A431FDC"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48" w:type="dxa"/>
          </w:tcPr>
          <w:p w14:paraId="0A431FDD" w14:textId="77777777" w:rsidR="007B0696" w:rsidRPr="00340914" w:rsidRDefault="007B0696" w:rsidP="007B0696">
            <w:pPr>
              <w:pStyle w:val="TAH"/>
              <w:rPr>
                <w:rFonts w:cs="Arial"/>
              </w:rPr>
            </w:pPr>
            <w:r w:rsidRPr="00340914">
              <w:rPr>
                <w:rFonts w:cs="Arial"/>
              </w:rPr>
              <w:t>Number of RX antennas</w:t>
            </w:r>
          </w:p>
        </w:tc>
        <w:tc>
          <w:tcPr>
            <w:tcW w:w="1350" w:type="dxa"/>
          </w:tcPr>
          <w:p w14:paraId="0A431FDE" w14:textId="77777777" w:rsidR="007B0696" w:rsidRPr="00340914" w:rsidRDefault="007B0696" w:rsidP="007B0696">
            <w:pPr>
              <w:pStyle w:val="TAH"/>
              <w:rPr>
                <w:rFonts w:cs="Arial"/>
              </w:rPr>
            </w:pPr>
            <w:r w:rsidRPr="00340914">
              <w:rPr>
                <w:rFonts w:cs="Arial"/>
              </w:rPr>
              <w:t>Cyclic prefix</w:t>
            </w:r>
          </w:p>
        </w:tc>
        <w:tc>
          <w:tcPr>
            <w:tcW w:w="1395" w:type="dxa"/>
          </w:tcPr>
          <w:p w14:paraId="0A431FDF"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0A431FE0"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0A431FE1"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0A431FE2" w14:textId="77777777" w:rsidR="007B0696" w:rsidRPr="00340914" w:rsidRDefault="007B0696" w:rsidP="007B0696">
            <w:pPr>
              <w:pStyle w:val="TAH"/>
              <w:rPr>
                <w:rFonts w:cs="Arial"/>
              </w:rPr>
            </w:pPr>
            <w:r w:rsidRPr="00340914">
              <w:rPr>
                <w:rFonts w:cs="Arial"/>
              </w:rPr>
              <w:t>SNR</w:t>
            </w:r>
          </w:p>
          <w:p w14:paraId="0A431FE3" w14:textId="77777777" w:rsidR="007B0696" w:rsidRPr="00340914" w:rsidRDefault="007B0696" w:rsidP="007B0696">
            <w:pPr>
              <w:pStyle w:val="TAH"/>
              <w:rPr>
                <w:rFonts w:cs="Arial"/>
              </w:rPr>
            </w:pPr>
            <w:r w:rsidRPr="00340914">
              <w:rPr>
                <w:rFonts w:cs="Arial"/>
              </w:rPr>
              <w:t>[dB]</w:t>
            </w:r>
          </w:p>
        </w:tc>
      </w:tr>
      <w:tr w:rsidR="007B0696" w:rsidRPr="00340914" w14:paraId="0A431FEC" w14:textId="77777777" w:rsidTr="009E4344">
        <w:trPr>
          <w:jc w:val="center"/>
        </w:trPr>
        <w:tc>
          <w:tcPr>
            <w:tcW w:w="1389" w:type="dxa"/>
            <w:vMerge w:val="restart"/>
          </w:tcPr>
          <w:p w14:paraId="0A431FE5"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0A431FE6" w14:textId="77777777" w:rsidR="007B0696" w:rsidRPr="00340914" w:rsidRDefault="007B0696" w:rsidP="007B0696">
            <w:pPr>
              <w:pStyle w:val="TAC"/>
              <w:rPr>
                <w:rFonts w:cs="Arial"/>
              </w:rPr>
            </w:pPr>
            <w:r w:rsidRPr="00340914">
              <w:rPr>
                <w:rFonts w:cs="Arial"/>
              </w:rPr>
              <w:t>2</w:t>
            </w:r>
          </w:p>
        </w:tc>
        <w:tc>
          <w:tcPr>
            <w:tcW w:w="1350" w:type="dxa"/>
            <w:vMerge w:val="restart"/>
          </w:tcPr>
          <w:p w14:paraId="0A431FE7"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1FE8"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1FE9" w14:textId="77777777" w:rsidR="007B0696" w:rsidRPr="00340914" w:rsidRDefault="007B0696" w:rsidP="007B0696">
            <w:pPr>
              <w:pStyle w:val="TAC"/>
              <w:rPr>
                <w:rFonts w:cs="Arial"/>
              </w:rPr>
            </w:pPr>
            <w:r w:rsidRPr="00340914">
              <w:rPr>
                <w:rFonts w:cs="Arial"/>
              </w:rPr>
              <w:t>A3-5</w:t>
            </w:r>
          </w:p>
        </w:tc>
        <w:tc>
          <w:tcPr>
            <w:tcW w:w="1661" w:type="dxa"/>
          </w:tcPr>
          <w:p w14:paraId="0A431FEA" w14:textId="77777777" w:rsidR="007B0696" w:rsidRPr="00340914" w:rsidRDefault="007B0696" w:rsidP="007B0696">
            <w:pPr>
              <w:pStyle w:val="TAC"/>
              <w:rPr>
                <w:rFonts w:cs="Arial"/>
              </w:rPr>
            </w:pPr>
            <w:r w:rsidRPr="00340914">
              <w:rPr>
                <w:rFonts w:cs="Arial"/>
              </w:rPr>
              <w:t>30%</w:t>
            </w:r>
          </w:p>
        </w:tc>
        <w:tc>
          <w:tcPr>
            <w:tcW w:w="1179" w:type="dxa"/>
          </w:tcPr>
          <w:p w14:paraId="0A431FEB" w14:textId="77777777" w:rsidR="007B0696" w:rsidRPr="00340914" w:rsidRDefault="007B0696" w:rsidP="007B0696">
            <w:pPr>
              <w:pStyle w:val="TAC"/>
              <w:rPr>
                <w:rFonts w:cs="Arial"/>
              </w:rPr>
            </w:pPr>
            <w:r w:rsidRPr="00340914">
              <w:rPr>
                <w:rFonts w:cs="Arial"/>
              </w:rPr>
              <w:t>-4.2</w:t>
            </w:r>
          </w:p>
        </w:tc>
      </w:tr>
      <w:tr w:rsidR="007B0696" w:rsidRPr="00340914" w14:paraId="0A431FF4" w14:textId="77777777" w:rsidTr="009E4344">
        <w:trPr>
          <w:jc w:val="center"/>
        </w:trPr>
        <w:tc>
          <w:tcPr>
            <w:tcW w:w="1389" w:type="dxa"/>
            <w:vMerge/>
          </w:tcPr>
          <w:p w14:paraId="0A431FED" w14:textId="77777777" w:rsidR="007B0696" w:rsidRPr="00340914" w:rsidRDefault="007B0696" w:rsidP="007B0696">
            <w:pPr>
              <w:pStyle w:val="TAC"/>
              <w:rPr>
                <w:rFonts w:cs="Arial"/>
              </w:rPr>
            </w:pPr>
          </w:p>
        </w:tc>
        <w:tc>
          <w:tcPr>
            <w:tcW w:w="1448" w:type="dxa"/>
            <w:vMerge/>
          </w:tcPr>
          <w:p w14:paraId="0A431FEE" w14:textId="77777777" w:rsidR="007B0696" w:rsidRPr="00340914" w:rsidRDefault="007B0696" w:rsidP="007B0696">
            <w:pPr>
              <w:pStyle w:val="TAC"/>
              <w:rPr>
                <w:rFonts w:cs="Arial"/>
              </w:rPr>
            </w:pPr>
          </w:p>
        </w:tc>
        <w:tc>
          <w:tcPr>
            <w:tcW w:w="1350" w:type="dxa"/>
            <w:vMerge/>
          </w:tcPr>
          <w:p w14:paraId="0A431FEF" w14:textId="77777777" w:rsidR="007B0696" w:rsidRPr="00340914" w:rsidRDefault="007B0696" w:rsidP="007B0696">
            <w:pPr>
              <w:pStyle w:val="TAL"/>
              <w:rPr>
                <w:rFonts w:cs="Arial"/>
              </w:rPr>
            </w:pPr>
          </w:p>
        </w:tc>
        <w:tc>
          <w:tcPr>
            <w:tcW w:w="1395" w:type="dxa"/>
            <w:vMerge/>
          </w:tcPr>
          <w:p w14:paraId="0A431FF0" w14:textId="77777777" w:rsidR="007B0696" w:rsidRPr="00340914" w:rsidRDefault="007B0696" w:rsidP="007B0696">
            <w:pPr>
              <w:pStyle w:val="TAL"/>
              <w:rPr>
                <w:rFonts w:cs="Arial"/>
              </w:rPr>
            </w:pPr>
          </w:p>
        </w:tc>
        <w:tc>
          <w:tcPr>
            <w:tcW w:w="1209" w:type="dxa"/>
            <w:vMerge/>
          </w:tcPr>
          <w:p w14:paraId="0A431FF1" w14:textId="77777777" w:rsidR="007B0696" w:rsidRPr="00340914" w:rsidRDefault="007B0696" w:rsidP="007B0696">
            <w:pPr>
              <w:pStyle w:val="TAC"/>
              <w:rPr>
                <w:rFonts w:cs="Arial"/>
              </w:rPr>
            </w:pPr>
          </w:p>
        </w:tc>
        <w:tc>
          <w:tcPr>
            <w:tcW w:w="1661" w:type="dxa"/>
          </w:tcPr>
          <w:p w14:paraId="0A431FF2" w14:textId="77777777" w:rsidR="007B0696" w:rsidRPr="00340914" w:rsidRDefault="007B0696" w:rsidP="007B0696">
            <w:pPr>
              <w:pStyle w:val="TAC"/>
              <w:rPr>
                <w:rFonts w:cs="Arial"/>
              </w:rPr>
            </w:pPr>
            <w:r w:rsidRPr="00340914">
              <w:rPr>
                <w:rFonts w:cs="Arial"/>
              </w:rPr>
              <w:t>70%</w:t>
            </w:r>
          </w:p>
        </w:tc>
        <w:tc>
          <w:tcPr>
            <w:tcW w:w="1179" w:type="dxa"/>
          </w:tcPr>
          <w:p w14:paraId="0A431FF3" w14:textId="77777777" w:rsidR="007B0696" w:rsidRPr="00340914" w:rsidRDefault="007B0696" w:rsidP="007B0696">
            <w:pPr>
              <w:pStyle w:val="TAC"/>
              <w:rPr>
                <w:rFonts w:cs="Arial"/>
              </w:rPr>
            </w:pPr>
            <w:r w:rsidRPr="00340914">
              <w:rPr>
                <w:rFonts w:cs="Arial"/>
              </w:rPr>
              <w:t>-0.4</w:t>
            </w:r>
          </w:p>
        </w:tc>
      </w:tr>
      <w:tr w:rsidR="007B0696" w:rsidRPr="00340914" w14:paraId="0A431FFC" w14:textId="77777777" w:rsidTr="009E4344">
        <w:trPr>
          <w:jc w:val="center"/>
        </w:trPr>
        <w:tc>
          <w:tcPr>
            <w:tcW w:w="1389" w:type="dxa"/>
            <w:vMerge/>
          </w:tcPr>
          <w:p w14:paraId="0A431FF5" w14:textId="77777777" w:rsidR="007B0696" w:rsidRPr="00340914" w:rsidRDefault="007B0696" w:rsidP="007B0696">
            <w:pPr>
              <w:pStyle w:val="TAC"/>
              <w:rPr>
                <w:rFonts w:cs="Arial"/>
              </w:rPr>
            </w:pPr>
          </w:p>
        </w:tc>
        <w:tc>
          <w:tcPr>
            <w:tcW w:w="1448" w:type="dxa"/>
            <w:vMerge/>
          </w:tcPr>
          <w:p w14:paraId="0A431FF6" w14:textId="77777777" w:rsidR="007B0696" w:rsidRPr="00340914" w:rsidRDefault="007B0696" w:rsidP="007B0696">
            <w:pPr>
              <w:pStyle w:val="TAC"/>
              <w:rPr>
                <w:rFonts w:cs="Arial"/>
              </w:rPr>
            </w:pPr>
          </w:p>
        </w:tc>
        <w:tc>
          <w:tcPr>
            <w:tcW w:w="1350" w:type="dxa"/>
            <w:vMerge/>
          </w:tcPr>
          <w:p w14:paraId="0A431FF7" w14:textId="77777777" w:rsidR="007B0696" w:rsidRPr="00340914" w:rsidRDefault="007B0696" w:rsidP="007B0696">
            <w:pPr>
              <w:pStyle w:val="TAL"/>
              <w:rPr>
                <w:rFonts w:cs="Arial"/>
              </w:rPr>
            </w:pPr>
          </w:p>
        </w:tc>
        <w:tc>
          <w:tcPr>
            <w:tcW w:w="1395" w:type="dxa"/>
            <w:vMerge/>
          </w:tcPr>
          <w:p w14:paraId="0A431FF8" w14:textId="77777777" w:rsidR="007B0696" w:rsidRPr="00340914" w:rsidRDefault="007B0696" w:rsidP="007B0696">
            <w:pPr>
              <w:pStyle w:val="TAL"/>
              <w:rPr>
                <w:rFonts w:cs="Arial"/>
              </w:rPr>
            </w:pPr>
          </w:p>
        </w:tc>
        <w:tc>
          <w:tcPr>
            <w:tcW w:w="1209" w:type="dxa"/>
          </w:tcPr>
          <w:p w14:paraId="0A431FF9" w14:textId="77777777" w:rsidR="007B0696" w:rsidRPr="00340914" w:rsidRDefault="007B0696" w:rsidP="007B0696">
            <w:pPr>
              <w:pStyle w:val="TAC"/>
              <w:rPr>
                <w:rFonts w:cs="Arial"/>
              </w:rPr>
            </w:pPr>
            <w:r w:rsidRPr="00340914">
              <w:rPr>
                <w:rFonts w:cs="Arial"/>
              </w:rPr>
              <w:t>A4-6</w:t>
            </w:r>
          </w:p>
        </w:tc>
        <w:tc>
          <w:tcPr>
            <w:tcW w:w="1661" w:type="dxa"/>
          </w:tcPr>
          <w:p w14:paraId="0A431FFA" w14:textId="77777777" w:rsidR="007B0696" w:rsidRPr="00340914" w:rsidRDefault="007B0696" w:rsidP="007B0696">
            <w:pPr>
              <w:pStyle w:val="TAC"/>
              <w:rPr>
                <w:rFonts w:cs="Arial"/>
              </w:rPr>
            </w:pPr>
            <w:r w:rsidRPr="00340914">
              <w:rPr>
                <w:rFonts w:cs="Arial"/>
              </w:rPr>
              <w:t>70%</w:t>
            </w:r>
          </w:p>
        </w:tc>
        <w:tc>
          <w:tcPr>
            <w:tcW w:w="1179" w:type="dxa"/>
          </w:tcPr>
          <w:p w14:paraId="0A431FFB" w14:textId="77777777" w:rsidR="007B0696" w:rsidRPr="00340914" w:rsidRDefault="007B0696" w:rsidP="007B0696">
            <w:pPr>
              <w:pStyle w:val="TAC"/>
              <w:rPr>
                <w:rFonts w:cs="Arial"/>
              </w:rPr>
            </w:pPr>
            <w:r w:rsidRPr="00340914">
              <w:rPr>
                <w:rFonts w:cs="Arial"/>
              </w:rPr>
              <w:t>10.8</w:t>
            </w:r>
          </w:p>
        </w:tc>
      </w:tr>
      <w:tr w:rsidR="007B0696" w:rsidRPr="00340914" w14:paraId="0A432004" w14:textId="77777777" w:rsidTr="009E4344">
        <w:trPr>
          <w:jc w:val="center"/>
        </w:trPr>
        <w:tc>
          <w:tcPr>
            <w:tcW w:w="1389" w:type="dxa"/>
            <w:vMerge/>
          </w:tcPr>
          <w:p w14:paraId="0A431FFD" w14:textId="77777777" w:rsidR="007B0696" w:rsidRPr="00340914" w:rsidRDefault="007B0696" w:rsidP="007B0696">
            <w:pPr>
              <w:pStyle w:val="TAC"/>
              <w:rPr>
                <w:rFonts w:cs="Arial"/>
              </w:rPr>
            </w:pPr>
          </w:p>
        </w:tc>
        <w:tc>
          <w:tcPr>
            <w:tcW w:w="1448" w:type="dxa"/>
            <w:vMerge/>
          </w:tcPr>
          <w:p w14:paraId="0A431FFE" w14:textId="77777777" w:rsidR="007B0696" w:rsidRPr="00340914" w:rsidRDefault="007B0696" w:rsidP="007B0696">
            <w:pPr>
              <w:pStyle w:val="TAC"/>
              <w:rPr>
                <w:rFonts w:cs="Arial"/>
              </w:rPr>
            </w:pPr>
          </w:p>
        </w:tc>
        <w:tc>
          <w:tcPr>
            <w:tcW w:w="1350" w:type="dxa"/>
            <w:vMerge/>
          </w:tcPr>
          <w:p w14:paraId="0A431FFF" w14:textId="77777777" w:rsidR="007B0696" w:rsidRPr="00340914" w:rsidRDefault="007B0696" w:rsidP="007B0696">
            <w:pPr>
              <w:pStyle w:val="TAL"/>
              <w:rPr>
                <w:rFonts w:cs="Arial"/>
              </w:rPr>
            </w:pPr>
          </w:p>
        </w:tc>
        <w:tc>
          <w:tcPr>
            <w:tcW w:w="1395" w:type="dxa"/>
            <w:vMerge/>
          </w:tcPr>
          <w:p w14:paraId="0A432000" w14:textId="77777777" w:rsidR="007B0696" w:rsidRPr="00340914" w:rsidRDefault="007B0696" w:rsidP="007B0696">
            <w:pPr>
              <w:pStyle w:val="TAL"/>
              <w:rPr>
                <w:rFonts w:cs="Arial"/>
              </w:rPr>
            </w:pPr>
          </w:p>
        </w:tc>
        <w:tc>
          <w:tcPr>
            <w:tcW w:w="1209" w:type="dxa"/>
          </w:tcPr>
          <w:p w14:paraId="0A432001" w14:textId="77777777" w:rsidR="007B0696" w:rsidRPr="00340914" w:rsidRDefault="007B0696" w:rsidP="007B0696">
            <w:pPr>
              <w:pStyle w:val="TAC"/>
              <w:rPr>
                <w:rFonts w:cs="Arial"/>
              </w:rPr>
            </w:pPr>
            <w:r w:rsidRPr="00340914">
              <w:rPr>
                <w:rFonts w:cs="Arial"/>
              </w:rPr>
              <w:t>A5-5</w:t>
            </w:r>
          </w:p>
        </w:tc>
        <w:tc>
          <w:tcPr>
            <w:tcW w:w="1661" w:type="dxa"/>
          </w:tcPr>
          <w:p w14:paraId="0A432002" w14:textId="77777777" w:rsidR="007B0696" w:rsidRPr="00340914" w:rsidRDefault="007B0696" w:rsidP="007B0696">
            <w:pPr>
              <w:pStyle w:val="TAC"/>
              <w:rPr>
                <w:rFonts w:cs="Arial"/>
              </w:rPr>
            </w:pPr>
            <w:r w:rsidRPr="00340914">
              <w:rPr>
                <w:rFonts w:cs="Arial"/>
              </w:rPr>
              <w:t>70%</w:t>
            </w:r>
          </w:p>
        </w:tc>
        <w:tc>
          <w:tcPr>
            <w:tcW w:w="1179" w:type="dxa"/>
          </w:tcPr>
          <w:p w14:paraId="0A432003" w14:textId="77777777" w:rsidR="007B0696" w:rsidRPr="00340914" w:rsidRDefault="007B0696" w:rsidP="007B0696">
            <w:pPr>
              <w:pStyle w:val="TAC"/>
              <w:rPr>
                <w:rFonts w:cs="Arial"/>
              </w:rPr>
            </w:pPr>
            <w:r w:rsidRPr="00340914">
              <w:rPr>
                <w:rFonts w:cs="Arial"/>
              </w:rPr>
              <w:t>18.3</w:t>
            </w:r>
          </w:p>
        </w:tc>
      </w:tr>
      <w:tr w:rsidR="007B0696" w:rsidRPr="00340914" w14:paraId="0A43200C" w14:textId="77777777" w:rsidTr="009E4344">
        <w:trPr>
          <w:jc w:val="center"/>
        </w:trPr>
        <w:tc>
          <w:tcPr>
            <w:tcW w:w="1389" w:type="dxa"/>
            <w:vMerge/>
          </w:tcPr>
          <w:p w14:paraId="0A432005" w14:textId="77777777" w:rsidR="007B0696" w:rsidRPr="00340914" w:rsidRDefault="007B0696" w:rsidP="007B0696">
            <w:pPr>
              <w:pStyle w:val="TAC"/>
              <w:rPr>
                <w:rFonts w:cs="Arial"/>
              </w:rPr>
            </w:pPr>
          </w:p>
        </w:tc>
        <w:tc>
          <w:tcPr>
            <w:tcW w:w="1448" w:type="dxa"/>
            <w:vMerge/>
          </w:tcPr>
          <w:p w14:paraId="0A432006" w14:textId="77777777" w:rsidR="007B0696" w:rsidRPr="00340914" w:rsidRDefault="007B0696" w:rsidP="007B0696">
            <w:pPr>
              <w:pStyle w:val="TAC"/>
              <w:rPr>
                <w:rFonts w:cs="Arial"/>
              </w:rPr>
            </w:pPr>
          </w:p>
        </w:tc>
        <w:tc>
          <w:tcPr>
            <w:tcW w:w="1350" w:type="dxa"/>
            <w:vMerge/>
          </w:tcPr>
          <w:p w14:paraId="0A432007" w14:textId="77777777" w:rsidR="007B0696" w:rsidRPr="00340914" w:rsidRDefault="007B0696" w:rsidP="007B0696">
            <w:pPr>
              <w:pStyle w:val="TAL"/>
              <w:rPr>
                <w:rFonts w:cs="Arial"/>
              </w:rPr>
            </w:pPr>
          </w:p>
        </w:tc>
        <w:tc>
          <w:tcPr>
            <w:tcW w:w="1395" w:type="dxa"/>
            <w:vMerge/>
          </w:tcPr>
          <w:p w14:paraId="0A432008" w14:textId="77777777" w:rsidR="007B0696" w:rsidRPr="00340914" w:rsidRDefault="007B0696" w:rsidP="007B0696">
            <w:pPr>
              <w:pStyle w:val="TAL"/>
              <w:rPr>
                <w:rFonts w:cs="Arial"/>
              </w:rPr>
            </w:pPr>
          </w:p>
        </w:tc>
        <w:tc>
          <w:tcPr>
            <w:tcW w:w="1209" w:type="dxa"/>
          </w:tcPr>
          <w:p w14:paraId="0A432009" w14:textId="77777777" w:rsidR="007B0696" w:rsidRPr="00340914" w:rsidRDefault="007B0696" w:rsidP="007B0696">
            <w:pPr>
              <w:pStyle w:val="TAC"/>
              <w:rPr>
                <w:rFonts w:cs="Arial"/>
              </w:rPr>
            </w:pPr>
            <w:r w:rsidRPr="00340914">
              <w:rPr>
                <w:rFonts w:cs="Arial"/>
              </w:rPr>
              <w:t>A17-4</w:t>
            </w:r>
          </w:p>
        </w:tc>
        <w:tc>
          <w:tcPr>
            <w:tcW w:w="1661" w:type="dxa"/>
          </w:tcPr>
          <w:p w14:paraId="0A43200A" w14:textId="77777777" w:rsidR="007B0696" w:rsidRPr="00340914" w:rsidRDefault="007B0696" w:rsidP="007B0696">
            <w:pPr>
              <w:pStyle w:val="TAC"/>
              <w:rPr>
                <w:rFonts w:cs="Arial"/>
              </w:rPr>
            </w:pPr>
            <w:r w:rsidRPr="00340914">
              <w:rPr>
                <w:rFonts w:cs="Arial"/>
              </w:rPr>
              <w:t>70%</w:t>
            </w:r>
          </w:p>
        </w:tc>
        <w:tc>
          <w:tcPr>
            <w:tcW w:w="1179" w:type="dxa"/>
          </w:tcPr>
          <w:p w14:paraId="0A43200B" w14:textId="77777777" w:rsidR="007B0696" w:rsidRPr="00340914" w:rsidRDefault="007B0696" w:rsidP="007B0696">
            <w:pPr>
              <w:pStyle w:val="TAC"/>
              <w:rPr>
                <w:rFonts w:cs="Arial"/>
              </w:rPr>
            </w:pPr>
            <w:r w:rsidRPr="00340914">
              <w:rPr>
                <w:rFonts w:cs="Arial"/>
              </w:rPr>
              <w:t>22.6</w:t>
            </w:r>
          </w:p>
        </w:tc>
      </w:tr>
      <w:tr w:rsidR="009E4344" w:rsidRPr="00340914" w14:paraId="0A432014" w14:textId="77777777" w:rsidTr="009E4344">
        <w:trPr>
          <w:jc w:val="center"/>
        </w:trPr>
        <w:tc>
          <w:tcPr>
            <w:tcW w:w="1389" w:type="dxa"/>
            <w:vMerge/>
          </w:tcPr>
          <w:p w14:paraId="0A43200D" w14:textId="77777777" w:rsidR="009E4344" w:rsidRPr="00340914" w:rsidRDefault="009E4344" w:rsidP="009E4344">
            <w:pPr>
              <w:pStyle w:val="TAC"/>
              <w:rPr>
                <w:rFonts w:cs="Arial"/>
              </w:rPr>
            </w:pPr>
          </w:p>
        </w:tc>
        <w:tc>
          <w:tcPr>
            <w:tcW w:w="1448" w:type="dxa"/>
            <w:vMerge/>
          </w:tcPr>
          <w:p w14:paraId="0A43200E" w14:textId="77777777" w:rsidR="009E4344" w:rsidRPr="00340914" w:rsidRDefault="009E4344" w:rsidP="009E4344">
            <w:pPr>
              <w:pStyle w:val="TAC"/>
              <w:rPr>
                <w:rFonts w:cs="Arial"/>
              </w:rPr>
            </w:pPr>
          </w:p>
        </w:tc>
        <w:tc>
          <w:tcPr>
            <w:tcW w:w="1350" w:type="dxa"/>
            <w:vMerge/>
          </w:tcPr>
          <w:p w14:paraId="0A43200F" w14:textId="77777777" w:rsidR="009E4344" w:rsidRPr="00340914" w:rsidRDefault="009E4344" w:rsidP="009E4344">
            <w:pPr>
              <w:pStyle w:val="TAL"/>
              <w:rPr>
                <w:rFonts w:cs="Arial"/>
              </w:rPr>
            </w:pPr>
          </w:p>
        </w:tc>
        <w:tc>
          <w:tcPr>
            <w:tcW w:w="1395" w:type="dxa"/>
            <w:vMerge/>
          </w:tcPr>
          <w:p w14:paraId="0A432010" w14:textId="77777777" w:rsidR="009E4344" w:rsidRPr="00340914" w:rsidRDefault="009E4344" w:rsidP="009E4344">
            <w:pPr>
              <w:pStyle w:val="TAL"/>
              <w:rPr>
                <w:rFonts w:cs="Arial"/>
              </w:rPr>
            </w:pPr>
          </w:p>
        </w:tc>
        <w:tc>
          <w:tcPr>
            <w:tcW w:w="1209" w:type="dxa"/>
          </w:tcPr>
          <w:p w14:paraId="0A432011"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661" w:type="dxa"/>
          </w:tcPr>
          <w:p w14:paraId="0A432012" w14:textId="77777777" w:rsidR="009E4344" w:rsidRPr="00340914" w:rsidRDefault="009E4344" w:rsidP="009E4344">
            <w:pPr>
              <w:pStyle w:val="TAC"/>
              <w:rPr>
                <w:rFonts w:cs="Arial"/>
              </w:rPr>
            </w:pPr>
            <w:r w:rsidRPr="00340914">
              <w:rPr>
                <w:rFonts w:cs="Arial"/>
              </w:rPr>
              <w:t>70%</w:t>
            </w:r>
          </w:p>
        </w:tc>
        <w:tc>
          <w:tcPr>
            <w:tcW w:w="1179" w:type="dxa"/>
          </w:tcPr>
          <w:p w14:paraId="0A432013" w14:textId="0AB48E9F" w:rsidR="009E4344" w:rsidRPr="00340914" w:rsidDel="00E56D06" w:rsidRDefault="009E4344" w:rsidP="009E4344">
            <w:pPr>
              <w:pStyle w:val="TAC"/>
              <w:rPr>
                <w:rFonts w:cs="Arial"/>
              </w:rPr>
            </w:pPr>
            <w:r w:rsidRPr="00340914">
              <w:rPr>
                <w:rFonts w:cs="Arial" w:hint="eastAsia"/>
                <w:lang w:eastAsia="zh-CN"/>
              </w:rPr>
              <w:t>8.5</w:t>
            </w:r>
          </w:p>
        </w:tc>
      </w:tr>
      <w:tr w:rsidR="009E4344" w:rsidRPr="00340914" w14:paraId="0A43201C" w14:textId="77777777" w:rsidTr="009E4344">
        <w:trPr>
          <w:jc w:val="center"/>
        </w:trPr>
        <w:tc>
          <w:tcPr>
            <w:tcW w:w="1389" w:type="dxa"/>
            <w:vMerge/>
          </w:tcPr>
          <w:p w14:paraId="0A432015" w14:textId="77777777" w:rsidR="009E4344" w:rsidRPr="00340914" w:rsidRDefault="009E4344" w:rsidP="009E4344">
            <w:pPr>
              <w:pStyle w:val="TAC"/>
              <w:rPr>
                <w:rFonts w:cs="Arial"/>
              </w:rPr>
            </w:pPr>
          </w:p>
        </w:tc>
        <w:tc>
          <w:tcPr>
            <w:tcW w:w="1448" w:type="dxa"/>
            <w:vMerge/>
          </w:tcPr>
          <w:p w14:paraId="0A432016" w14:textId="77777777" w:rsidR="009E4344" w:rsidRPr="00340914" w:rsidRDefault="009E4344" w:rsidP="009E4344">
            <w:pPr>
              <w:pStyle w:val="TAC"/>
              <w:rPr>
                <w:rFonts w:cs="Arial"/>
              </w:rPr>
            </w:pPr>
          </w:p>
        </w:tc>
        <w:tc>
          <w:tcPr>
            <w:tcW w:w="1350" w:type="dxa"/>
            <w:vMerge/>
          </w:tcPr>
          <w:p w14:paraId="0A432017" w14:textId="77777777" w:rsidR="009E4344" w:rsidRPr="00340914" w:rsidRDefault="009E4344" w:rsidP="009E4344">
            <w:pPr>
              <w:pStyle w:val="TAL"/>
              <w:rPr>
                <w:rFonts w:cs="Arial"/>
              </w:rPr>
            </w:pPr>
          </w:p>
        </w:tc>
        <w:tc>
          <w:tcPr>
            <w:tcW w:w="1395" w:type="dxa"/>
            <w:vMerge/>
          </w:tcPr>
          <w:p w14:paraId="0A432018" w14:textId="77777777" w:rsidR="009E4344" w:rsidRPr="00340914" w:rsidRDefault="009E4344" w:rsidP="009E4344">
            <w:pPr>
              <w:pStyle w:val="TAL"/>
              <w:rPr>
                <w:rFonts w:cs="Arial"/>
              </w:rPr>
            </w:pPr>
          </w:p>
        </w:tc>
        <w:tc>
          <w:tcPr>
            <w:tcW w:w="1209" w:type="dxa"/>
          </w:tcPr>
          <w:p w14:paraId="0A432019"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661" w:type="dxa"/>
          </w:tcPr>
          <w:p w14:paraId="0A43201A" w14:textId="77777777" w:rsidR="009E4344" w:rsidRPr="00340914" w:rsidRDefault="009E4344" w:rsidP="009E4344">
            <w:pPr>
              <w:pStyle w:val="TAC"/>
              <w:rPr>
                <w:rFonts w:cs="Arial"/>
              </w:rPr>
            </w:pPr>
            <w:r w:rsidRPr="00340914">
              <w:rPr>
                <w:rFonts w:cs="Arial"/>
              </w:rPr>
              <w:t>70%</w:t>
            </w:r>
          </w:p>
        </w:tc>
        <w:tc>
          <w:tcPr>
            <w:tcW w:w="1179" w:type="dxa"/>
          </w:tcPr>
          <w:p w14:paraId="0A43201B" w14:textId="0C88219C" w:rsidR="009E4344" w:rsidRPr="00340914" w:rsidDel="00E56D06" w:rsidRDefault="009E4344" w:rsidP="009E4344">
            <w:pPr>
              <w:pStyle w:val="TAC"/>
              <w:rPr>
                <w:rFonts w:cs="Arial"/>
              </w:rPr>
            </w:pPr>
            <w:r w:rsidRPr="00340914">
              <w:rPr>
                <w:rFonts w:cs="Arial" w:hint="eastAsia"/>
                <w:lang w:eastAsia="zh-CN"/>
              </w:rPr>
              <w:t>19.5</w:t>
            </w:r>
          </w:p>
        </w:tc>
      </w:tr>
      <w:tr w:rsidR="007B0696" w:rsidRPr="00340914" w14:paraId="0A432024" w14:textId="77777777" w:rsidTr="009E4344">
        <w:trPr>
          <w:jc w:val="center"/>
        </w:trPr>
        <w:tc>
          <w:tcPr>
            <w:tcW w:w="1389" w:type="dxa"/>
            <w:vMerge/>
          </w:tcPr>
          <w:p w14:paraId="0A43201D" w14:textId="77777777" w:rsidR="007B0696" w:rsidRPr="00340914" w:rsidRDefault="007B0696" w:rsidP="007B0696">
            <w:pPr>
              <w:pStyle w:val="TAC"/>
              <w:rPr>
                <w:rFonts w:cs="Arial"/>
              </w:rPr>
            </w:pPr>
          </w:p>
        </w:tc>
        <w:tc>
          <w:tcPr>
            <w:tcW w:w="1448" w:type="dxa"/>
            <w:vMerge/>
          </w:tcPr>
          <w:p w14:paraId="0A43201E" w14:textId="77777777" w:rsidR="007B0696" w:rsidRPr="00340914" w:rsidRDefault="007B0696" w:rsidP="007B0696">
            <w:pPr>
              <w:pStyle w:val="TAC"/>
              <w:rPr>
                <w:rFonts w:cs="Arial"/>
              </w:rPr>
            </w:pPr>
          </w:p>
        </w:tc>
        <w:tc>
          <w:tcPr>
            <w:tcW w:w="1350" w:type="dxa"/>
            <w:vMerge/>
          </w:tcPr>
          <w:p w14:paraId="0A43201F" w14:textId="77777777" w:rsidR="007B0696" w:rsidRPr="00340914" w:rsidRDefault="007B0696" w:rsidP="007B0696">
            <w:pPr>
              <w:pStyle w:val="TAL"/>
              <w:rPr>
                <w:rFonts w:cs="Arial"/>
              </w:rPr>
            </w:pPr>
          </w:p>
        </w:tc>
        <w:tc>
          <w:tcPr>
            <w:tcW w:w="1395" w:type="dxa"/>
            <w:vMerge w:val="restart"/>
          </w:tcPr>
          <w:p w14:paraId="0A432020"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021" w14:textId="77777777" w:rsidR="007B0696" w:rsidRPr="00340914" w:rsidRDefault="007B0696" w:rsidP="007B0696">
            <w:pPr>
              <w:pStyle w:val="TAC"/>
              <w:rPr>
                <w:rFonts w:cs="Arial"/>
              </w:rPr>
            </w:pPr>
            <w:r w:rsidRPr="00340914">
              <w:rPr>
                <w:rFonts w:cs="Arial"/>
              </w:rPr>
              <w:t>A3-1</w:t>
            </w:r>
          </w:p>
        </w:tc>
        <w:tc>
          <w:tcPr>
            <w:tcW w:w="1661" w:type="dxa"/>
          </w:tcPr>
          <w:p w14:paraId="0A432022" w14:textId="77777777" w:rsidR="007B0696" w:rsidRPr="00340914" w:rsidRDefault="007B0696" w:rsidP="007B0696">
            <w:pPr>
              <w:pStyle w:val="TAC"/>
              <w:rPr>
                <w:rFonts w:cs="Arial"/>
              </w:rPr>
            </w:pPr>
            <w:r w:rsidRPr="00340914">
              <w:rPr>
                <w:rFonts w:cs="Arial"/>
              </w:rPr>
              <w:t>30%</w:t>
            </w:r>
          </w:p>
        </w:tc>
        <w:tc>
          <w:tcPr>
            <w:tcW w:w="1179" w:type="dxa"/>
          </w:tcPr>
          <w:p w14:paraId="0A432023" w14:textId="77777777" w:rsidR="007B0696" w:rsidRPr="00340914" w:rsidRDefault="007B0696" w:rsidP="007B0696">
            <w:pPr>
              <w:pStyle w:val="TAC"/>
              <w:rPr>
                <w:rFonts w:cs="Arial"/>
              </w:rPr>
            </w:pPr>
            <w:r w:rsidRPr="00340914">
              <w:rPr>
                <w:rFonts w:cs="Arial"/>
              </w:rPr>
              <w:t>-2.7</w:t>
            </w:r>
          </w:p>
        </w:tc>
      </w:tr>
      <w:tr w:rsidR="007B0696" w:rsidRPr="00340914" w14:paraId="0A43202C" w14:textId="77777777" w:rsidTr="009E4344">
        <w:trPr>
          <w:jc w:val="center"/>
        </w:trPr>
        <w:tc>
          <w:tcPr>
            <w:tcW w:w="1389" w:type="dxa"/>
            <w:vMerge/>
          </w:tcPr>
          <w:p w14:paraId="0A432025" w14:textId="77777777" w:rsidR="007B0696" w:rsidRPr="00340914" w:rsidRDefault="007B0696" w:rsidP="007B0696">
            <w:pPr>
              <w:pStyle w:val="TAC"/>
              <w:rPr>
                <w:rFonts w:cs="Arial"/>
              </w:rPr>
            </w:pPr>
          </w:p>
        </w:tc>
        <w:tc>
          <w:tcPr>
            <w:tcW w:w="1448" w:type="dxa"/>
            <w:vMerge/>
          </w:tcPr>
          <w:p w14:paraId="0A432026" w14:textId="77777777" w:rsidR="007B0696" w:rsidRPr="00340914" w:rsidRDefault="007B0696" w:rsidP="007B0696">
            <w:pPr>
              <w:pStyle w:val="TAC"/>
              <w:rPr>
                <w:rFonts w:cs="Arial"/>
              </w:rPr>
            </w:pPr>
          </w:p>
        </w:tc>
        <w:tc>
          <w:tcPr>
            <w:tcW w:w="1350" w:type="dxa"/>
            <w:vMerge/>
          </w:tcPr>
          <w:p w14:paraId="0A432027" w14:textId="77777777" w:rsidR="007B0696" w:rsidRPr="00340914" w:rsidRDefault="007B0696" w:rsidP="007B0696">
            <w:pPr>
              <w:pStyle w:val="TAL"/>
              <w:rPr>
                <w:rFonts w:cs="Arial"/>
              </w:rPr>
            </w:pPr>
          </w:p>
        </w:tc>
        <w:tc>
          <w:tcPr>
            <w:tcW w:w="1395" w:type="dxa"/>
            <w:vMerge/>
          </w:tcPr>
          <w:p w14:paraId="0A432028" w14:textId="77777777" w:rsidR="007B0696" w:rsidRPr="00340914" w:rsidRDefault="007B0696" w:rsidP="007B0696">
            <w:pPr>
              <w:pStyle w:val="TAL"/>
              <w:rPr>
                <w:rFonts w:cs="Arial"/>
              </w:rPr>
            </w:pPr>
          </w:p>
        </w:tc>
        <w:tc>
          <w:tcPr>
            <w:tcW w:w="1209" w:type="dxa"/>
            <w:vMerge/>
          </w:tcPr>
          <w:p w14:paraId="0A432029" w14:textId="77777777" w:rsidR="007B0696" w:rsidRPr="00340914" w:rsidRDefault="007B0696" w:rsidP="007B0696">
            <w:pPr>
              <w:pStyle w:val="TAC"/>
              <w:rPr>
                <w:rFonts w:cs="Arial"/>
              </w:rPr>
            </w:pPr>
          </w:p>
        </w:tc>
        <w:tc>
          <w:tcPr>
            <w:tcW w:w="1661" w:type="dxa"/>
          </w:tcPr>
          <w:p w14:paraId="0A43202A" w14:textId="77777777" w:rsidR="007B0696" w:rsidRPr="00340914" w:rsidRDefault="007B0696" w:rsidP="007B0696">
            <w:pPr>
              <w:pStyle w:val="TAC"/>
              <w:rPr>
                <w:rFonts w:cs="Arial"/>
              </w:rPr>
            </w:pPr>
            <w:r w:rsidRPr="00340914">
              <w:rPr>
                <w:rFonts w:cs="Arial"/>
              </w:rPr>
              <w:t>70%</w:t>
            </w:r>
          </w:p>
        </w:tc>
        <w:tc>
          <w:tcPr>
            <w:tcW w:w="1179" w:type="dxa"/>
          </w:tcPr>
          <w:p w14:paraId="0A43202B" w14:textId="77777777" w:rsidR="007B0696" w:rsidRPr="00340914" w:rsidRDefault="007B0696" w:rsidP="007B0696">
            <w:pPr>
              <w:pStyle w:val="TAC"/>
              <w:rPr>
                <w:rFonts w:cs="Arial"/>
              </w:rPr>
            </w:pPr>
            <w:r w:rsidRPr="00340914">
              <w:rPr>
                <w:rFonts w:cs="Arial"/>
              </w:rPr>
              <w:t>1.9</w:t>
            </w:r>
          </w:p>
        </w:tc>
      </w:tr>
      <w:tr w:rsidR="007B0696" w:rsidRPr="00340914" w14:paraId="0A432034" w14:textId="77777777" w:rsidTr="009E4344">
        <w:trPr>
          <w:jc w:val="center"/>
        </w:trPr>
        <w:tc>
          <w:tcPr>
            <w:tcW w:w="1389" w:type="dxa"/>
            <w:vMerge/>
          </w:tcPr>
          <w:p w14:paraId="0A43202D" w14:textId="77777777" w:rsidR="007B0696" w:rsidRPr="00340914" w:rsidRDefault="007B0696" w:rsidP="007B0696">
            <w:pPr>
              <w:pStyle w:val="TAC"/>
              <w:rPr>
                <w:rFonts w:cs="Arial"/>
              </w:rPr>
            </w:pPr>
          </w:p>
        </w:tc>
        <w:tc>
          <w:tcPr>
            <w:tcW w:w="1448" w:type="dxa"/>
            <w:vMerge/>
          </w:tcPr>
          <w:p w14:paraId="0A43202E" w14:textId="77777777" w:rsidR="007B0696" w:rsidRPr="00340914" w:rsidRDefault="007B0696" w:rsidP="007B0696">
            <w:pPr>
              <w:pStyle w:val="TAC"/>
              <w:rPr>
                <w:rFonts w:cs="Arial"/>
              </w:rPr>
            </w:pPr>
          </w:p>
        </w:tc>
        <w:tc>
          <w:tcPr>
            <w:tcW w:w="1350" w:type="dxa"/>
            <w:vMerge/>
          </w:tcPr>
          <w:p w14:paraId="0A43202F" w14:textId="77777777" w:rsidR="007B0696" w:rsidRPr="00340914" w:rsidRDefault="007B0696" w:rsidP="007B0696">
            <w:pPr>
              <w:pStyle w:val="TAL"/>
              <w:rPr>
                <w:rFonts w:cs="Arial"/>
              </w:rPr>
            </w:pPr>
          </w:p>
        </w:tc>
        <w:tc>
          <w:tcPr>
            <w:tcW w:w="1395" w:type="dxa"/>
            <w:vMerge/>
          </w:tcPr>
          <w:p w14:paraId="0A432030" w14:textId="77777777" w:rsidR="007B0696" w:rsidRPr="00340914" w:rsidRDefault="007B0696" w:rsidP="007B0696">
            <w:pPr>
              <w:pStyle w:val="TAL"/>
              <w:rPr>
                <w:rFonts w:cs="Arial"/>
              </w:rPr>
            </w:pPr>
          </w:p>
        </w:tc>
        <w:tc>
          <w:tcPr>
            <w:tcW w:w="1209" w:type="dxa"/>
            <w:vMerge w:val="restart"/>
          </w:tcPr>
          <w:p w14:paraId="0A432031" w14:textId="77777777" w:rsidR="007B0696" w:rsidRPr="00340914" w:rsidRDefault="007B0696" w:rsidP="007B0696">
            <w:pPr>
              <w:pStyle w:val="TAC"/>
              <w:rPr>
                <w:rFonts w:cs="Arial"/>
              </w:rPr>
            </w:pPr>
            <w:r w:rsidRPr="00340914">
              <w:rPr>
                <w:rFonts w:cs="Arial"/>
              </w:rPr>
              <w:t>A4-1</w:t>
            </w:r>
          </w:p>
        </w:tc>
        <w:tc>
          <w:tcPr>
            <w:tcW w:w="1661" w:type="dxa"/>
          </w:tcPr>
          <w:p w14:paraId="0A432032" w14:textId="77777777" w:rsidR="007B0696" w:rsidRPr="00340914" w:rsidRDefault="007B0696" w:rsidP="007B0696">
            <w:pPr>
              <w:pStyle w:val="TAC"/>
              <w:rPr>
                <w:rFonts w:cs="Arial"/>
              </w:rPr>
            </w:pPr>
            <w:r w:rsidRPr="00340914">
              <w:rPr>
                <w:rFonts w:cs="Arial"/>
              </w:rPr>
              <w:t>30%</w:t>
            </w:r>
          </w:p>
        </w:tc>
        <w:tc>
          <w:tcPr>
            <w:tcW w:w="1179" w:type="dxa"/>
          </w:tcPr>
          <w:p w14:paraId="0A432033" w14:textId="77777777" w:rsidR="007B0696" w:rsidRPr="00340914" w:rsidRDefault="007B0696" w:rsidP="007B0696">
            <w:pPr>
              <w:pStyle w:val="TAC"/>
              <w:rPr>
                <w:rFonts w:cs="Arial"/>
              </w:rPr>
            </w:pPr>
            <w:r w:rsidRPr="00340914">
              <w:rPr>
                <w:rFonts w:cs="Arial"/>
              </w:rPr>
              <w:t>4.3</w:t>
            </w:r>
          </w:p>
        </w:tc>
      </w:tr>
      <w:tr w:rsidR="007B0696" w:rsidRPr="00340914" w14:paraId="0A43203C" w14:textId="77777777" w:rsidTr="009E4344">
        <w:trPr>
          <w:jc w:val="center"/>
        </w:trPr>
        <w:tc>
          <w:tcPr>
            <w:tcW w:w="1389" w:type="dxa"/>
            <w:vMerge/>
          </w:tcPr>
          <w:p w14:paraId="0A432035" w14:textId="77777777" w:rsidR="007B0696" w:rsidRPr="00340914" w:rsidRDefault="007B0696" w:rsidP="007B0696">
            <w:pPr>
              <w:pStyle w:val="TAC"/>
              <w:rPr>
                <w:rFonts w:cs="Arial"/>
              </w:rPr>
            </w:pPr>
          </w:p>
        </w:tc>
        <w:tc>
          <w:tcPr>
            <w:tcW w:w="1448" w:type="dxa"/>
            <w:vMerge/>
          </w:tcPr>
          <w:p w14:paraId="0A432036" w14:textId="77777777" w:rsidR="007B0696" w:rsidRPr="00340914" w:rsidRDefault="007B0696" w:rsidP="007B0696">
            <w:pPr>
              <w:pStyle w:val="TAC"/>
              <w:rPr>
                <w:rFonts w:cs="Arial"/>
              </w:rPr>
            </w:pPr>
          </w:p>
        </w:tc>
        <w:tc>
          <w:tcPr>
            <w:tcW w:w="1350" w:type="dxa"/>
            <w:vMerge/>
          </w:tcPr>
          <w:p w14:paraId="0A432037" w14:textId="77777777" w:rsidR="007B0696" w:rsidRPr="00340914" w:rsidRDefault="007B0696" w:rsidP="007B0696">
            <w:pPr>
              <w:pStyle w:val="TAL"/>
              <w:rPr>
                <w:rFonts w:cs="Arial"/>
              </w:rPr>
            </w:pPr>
          </w:p>
        </w:tc>
        <w:tc>
          <w:tcPr>
            <w:tcW w:w="1395" w:type="dxa"/>
            <w:vMerge/>
          </w:tcPr>
          <w:p w14:paraId="0A432038" w14:textId="77777777" w:rsidR="007B0696" w:rsidRPr="00340914" w:rsidRDefault="007B0696" w:rsidP="007B0696">
            <w:pPr>
              <w:pStyle w:val="TAL"/>
              <w:rPr>
                <w:rFonts w:cs="Arial"/>
              </w:rPr>
            </w:pPr>
          </w:p>
        </w:tc>
        <w:tc>
          <w:tcPr>
            <w:tcW w:w="1209" w:type="dxa"/>
            <w:vMerge/>
          </w:tcPr>
          <w:p w14:paraId="0A432039" w14:textId="77777777" w:rsidR="007B0696" w:rsidRPr="00340914" w:rsidRDefault="007B0696" w:rsidP="007B0696">
            <w:pPr>
              <w:pStyle w:val="TAC"/>
              <w:rPr>
                <w:rFonts w:cs="Arial"/>
              </w:rPr>
            </w:pPr>
          </w:p>
        </w:tc>
        <w:tc>
          <w:tcPr>
            <w:tcW w:w="1661" w:type="dxa"/>
          </w:tcPr>
          <w:p w14:paraId="0A43203A" w14:textId="77777777" w:rsidR="007B0696" w:rsidRPr="00340914" w:rsidRDefault="007B0696" w:rsidP="007B0696">
            <w:pPr>
              <w:pStyle w:val="TAC"/>
              <w:rPr>
                <w:rFonts w:cs="Arial"/>
              </w:rPr>
            </w:pPr>
            <w:r w:rsidRPr="00340914">
              <w:rPr>
                <w:rFonts w:cs="Arial"/>
              </w:rPr>
              <w:t>70%</w:t>
            </w:r>
          </w:p>
        </w:tc>
        <w:tc>
          <w:tcPr>
            <w:tcW w:w="1179" w:type="dxa"/>
          </w:tcPr>
          <w:p w14:paraId="0A43203B" w14:textId="77777777" w:rsidR="007B0696" w:rsidRPr="00340914" w:rsidRDefault="007B0696" w:rsidP="007B0696">
            <w:pPr>
              <w:pStyle w:val="TAC"/>
              <w:rPr>
                <w:rFonts w:cs="Arial"/>
              </w:rPr>
            </w:pPr>
            <w:r w:rsidRPr="00340914">
              <w:rPr>
                <w:rFonts w:cs="Arial"/>
              </w:rPr>
              <w:t>11.4</w:t>
            </w:r>
          </w:p>
        </w:tc>
      </w:tr>
      <w:tr w:rsidR="007B0696" w:rsidRPr="00340914" w14:paraId="0A432044" w14:textId="77777777" w:rsidTr="009E4344">
        <w:trPr>
          <w:jc w:val="center"/>
        </w:trPr>
        <w:tc>
          <w:tcPr>
            <w:tcW w:w="1389" w:type="dxa"/>
            <w:vMerge/>
          </w:tcPr>
          <w:p w14:paraId="0A43203D" w14:textId="77777777" w:rsidR="007B0696" w:rsidRPr="00340914" w:rsidRDefault="007B0696" w:rsidP="007B0696">
            <w:pPr>
              <w:pStyle w:val="TAC"/>
              <w:rPr>
                <w:rFonts w:cs="Arial"/>
              </w:rPr>
            </w:pPr>
          </w:p>
        </w:tc>
        <w:tc>
          <w:tcPr>
            <w:tcW w:w="1448" w:type="dxa"/>
            <w:vMerge/>
          </w:tcPr>
          <w:p w14:paraId="0A43203E" w14:textId="77777777" w:rsidR="007B0696" w:rsidRPr="00340914" w:rsidRDefault="007B0696" w:rsidP="007B0696">
            <w:pPr>
              <w:pStyle w:val="TAC"/>
              <w:rPr>
                <w:rFonts w:cs="Arial"/>
              </w:rPr>
            </w:pPr>
          </w:p>
        </w:tc>
        <w:tc>
          <w:tcPr>
            <w:tcW w:w="1350" w:type="dxa"/>
            <w:vMerge/>
          </w:tcPr>
          <w:p w14:paraId="0A43203F" w14:textId="77777777" w:rsidR="007B0696" w:rsidRPr="00340914" w:rsidRDefault="007B0696" w:rsidP="007B0696">
            <w:pPr>
              <w:pStyle w:val="TAL"/>
              <w:rPr>
                <w:rFonts w:cs="Arial"/>
              </w:rPr>
            </w:pPr>
          </w:p>
        </w:tc>
        <w:tc>
          <w:tcPr>
            <w:tcW w:w="1395" w:type="dxa"/>
            <w:vMerge/>
          </w:tcPr>
          <w:p w14:paraId="0A432040" w14:textId="77777777" w:rsidR="007B0696" w:rsidRPr="00340914" w:rsidRDefault="007B0696" w:rsidP="007B0696">
            <w:pPr>
              <w:pStyle w:val="TAL"/>
              <w:rPr>
                <w:rFonts w:cs="Arial"/>
              </w:rPr>
            </w:pPr>
          </w:p>
        </w:tc>
        <w:tc>
          <w:tcPr>
            <w:tcW w:w="1209" w:type="dxa"/>
          </w:tcPr>
          <w:p w14:paraId="0A432041" w14:textId="77777777" w:rsidR="007B0696" w:rsidRPr="00340914" w:rsidRDefault="007B0696" w:rsidP="007B0696">
            <w:pPr>
              <w:pStyle w:val="TAC"/>
              <w:rPr>
                <w:rFonts w:cs="Arial"/>
              </w:rPr>
            </w:pPr>
            <w:r w:rsidRPr="00340914">
              <w:rPr>
                <w:rFonts w:cs="Arial"/>
              </w:rPr>
              <w:t>A5-1</w:t>
            </w:r>
          </w:p>
        </w:tc>
        <w:tc>
          <w:tcPr>
            <w:tcW w:w="1661" w:type="dxa"/>
          </w:tcPr>
          <w:p w14:paraId="0A432042" w14:textId="77777777" w:rsidR="007B0696" w:rsidRPr="00340914" w:rsidRDefault="007B0696" w:rsidP="007B0696">
            <w:pPr>
              <w:pStyle w:val="TAC"/>
              <w:rPr>
                <w:rFonts w:cs="Arial"/>
              </w:rPr>
            </w:pPr>
            <w:r w:rsidRPr="00340914">
              <w:rPr>
                <w:rFonts w:cs="Arial"/>
              </w:rPr>
              <w:t>70%</w:t>
            </w:r>
          </w:p>
        </w:tc>
        <w:tc>
          <w:tcPr>
            <w:tcW w:w="1179" w:type="dxa"/>
          </w:tcPr>
          <w:p w14:paraId="0A432043" w14:textId="77777777" w:rsidR="007B0696" w:rsidRPr="00340914" w:rsidRDefault="007B0696" w:rsidP="007B0696">
            <w:pPr>
              <w:pStyle w:val="TAC"/>
              <w:rPr>
                <w:rFonts w:cs="Arial"/>
              </w:rPr>
            </w:pPr>
            <w:r w:rsidRPr="00340914">
              <w:rPr>
                <w:rFonts w:cs="Arial"/>
              </w:rPr>
              <w:t>18.8</w:t>
            </w:r>
          </w:p>
        </w:tc>
      </w:tr>
      <w:tr w:rsidR="007B0696" w:rsidRPr="00340914" w14:paraId="0A43204C" w14:textId="77777777" w:rsidTr="009E4344">
        <w:trPr>
          <w:jc w:val="center"/>
        </w:trPr>
        <w:tc>
          <w:tcPr>
            <w:tcW w:w="1389" w:type="dxa"/>
            <w:vMerge/>
          </w:tcPr>
          <w:p w14:paraId="0A432045" w14:textId="77777777" w:rsidR="007B0696" w:rsidRPr="00340914" w:rsidRDefault="007B0696" w:rsidP="007B0696">
            <w:pPr>
              <w:pStyle w:val="TAC"/>
              <w:rPr>
                <w:rFonts w:cs="Arial"/>
              </w:rPr>
            </w:pPr>
          </w:p>
        </w:tc>
        <w:tc>
          <w:tcPr>
            <w:tcW w:w="1448" w:type="dxa"/>
            <w:vMerge/>
          </w:tcPr>
          <w:p w14:paraId="0A432046" w14:textId="77777777" w:rsidR="007B0696" w:rsidRPr="00340914" w:rsidRDefault="007B0696" w:rsidP="007B0696">
            <w:pPr>
              <w:pStyle w:val="TAC"/>
              <w:rPr>
                <w:rFonts w:cs="Arial"/>
              </w:rPr>
            </w:pPr>
          </w:p>
        </w:tc>
        <w:tc>
          <w:tcPr>
            <w:tcW w:w="1350" w:type="dxa"/>
            <w:vMerge/>
          </w:tcPr>
          <w:p w14:paraId="0A432047" w14:textId="77777777" w:rsidR="007B0696" w:rsidRPr="00340914" w:rsidRDefault="007B0696" w:rsidP="007B0696">
            <w:pPr>
              <w:pStyle w:val="TAL"/>
              <w:rPr>
                <w:rFonts w:cs="Arial"/>
              </w:rPr>
            </w:pPr>
          </w:p>
        </w:tc>
        <w:tc>
          <w:tcPr>
            <w:tcW w:w="1395" w:type="dxa"/>
            <w:vMerge w:val="restart"/>
          </w:tcPr>
          <w:p w14:paraId="0A432048"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049" w14:textId="77777777" w:rsidR="007B0696" w:rsidRPr="00340914" w:rsidRDefault="007B0696" w:rsidP="007B0696">
            <w:pPr>
              <w:pStyle w:val="TAC"/>
              <w:rPr>
                <w:rFonts w:cs="Arial"/>
              </w:rPr>
            </w:pPr>
            <w:r w:rsidRPr="00340914">
              <w:rPr>
                <w:rFonts w:cs="Arial"/>
              </w:rPr>
              <w:t>A3-5</w:t>
            </w:r>
          </w:p>
        </w:tc>
        <w:tc>
          <w:tcPr>
            <w:tcW w:w="1661" w:type="dxa"/>
          </w:tcPr>
          <w:p w14:paraId="0A43204A" w14:textId="77777777" w:rsidR="007B0696" w:rsidRPr="00340914" w:rsidRDefault="007B0696" w:rsidP="007B0696">
            <w:pPr>
              <w:pStyle w:val="TAC"/>
              <w:rPr>
                <w:rFonts w:cs="Arial"/>
              </w:rPr>
            </w:pPr>
            <w:r w:rsidRPr="00340914">
              <w:rPr>
                <w:rFonts w:cs="Arial"/>
              </w:rPr>
              <w:t>30%</w:t>
            </w:r>
          </w:p>
        </w:tc>
        <w:tc>
          <w:tcPr>
            <w:tcW w:w="1179" w:type="dxa"/>
          </w:tcPr>
          <w:p w14:paraId="0A43204B" w14:textId="77777777" w:rsidR="007B0696" w:rsidRPr="00340914" w:rsidRDefault="007B0696" w:rsidP="007B0696">
            <w:pPr>
              <w:pStyle w:val="TAC"/>
              <w:rPr>
                <w:rFonts w:cs="Arial"/>
              </w:rPr>
            </w:pPr>
            <w:r w:rsidRPr="00340914">
              <w:rPr>
                <w:rFonts w:cs="Arial"/>
              </w:rPr>
              <w:t>-4.1</w:t>
            </w:r>
          </w:p>
        </w:tc>
      </w:tr>
      <w:tr w:rsidR="007B0696" w:rsidRPr="00340914" w14:paraId="0A432054" w14:textId="77777777" w:rsidTr="009E4344">
        <w:trPr>
          <w:jc w:val="center"/>
        </w:trPr>
        <w:tc>
          <w:tcPr>
            <w:tcW w:w="1389" w:type="dxa"/>
            <w:vMerge/>
          </w:tcPr>
          <w:p w14:paraId="0A43204D" w14:textId="77777777" w:rsidR="007B0696" w:rsidRPr="00340914" w:rsidRDefault="007B0696" w:rsidP="007B0696">
            <w:pPr>
              <w:pStyle w:val="TAC"/>
              <w:rPr>
                <w:rFonts w:cs="Arial"/>
              </w:rPr>
            </w:pPr>
          </w:p>
        </w:tc>
        <w:tc>
          <w:tcPr>
            <w:tcW w:w="1448" w:type="dxa"/>
            <w:vMerge/>
          </w:tcPr>
          <w:p w14:paraId="0A43204E" w14:textId="77777777" w:rsidR="007B0696" w:rsidRPr="00340914" w:rsidRDefault="007B0696" w:rsidP="007B0696">
            <w:pPr>
              <w:pStyle w:val="TAC"/>
              <w:rPr>
                <w:rFonts w:cs="Arial"/>
              </w:rPr>
            </w:pPr>
          </w:p>
        </w:tc>
        <w:tc>
          <w:tcPr>
            <w:tcW w:w="1350" w:type="dxa"/>
            <w:vMerge/>
          </w:tcPr>
          <w:p w14:paraId="0A43204F" w14:textId="77777777" w:rsidR="007B0696" w:rsidRPr="00340914" w:rsidRDefault="007B0696" w:rsidP="007B0696">
            <w:pPr>
              <w:pStyle w:val="TAL"/>
              <w:rPr>
                <w:rFonts w:cs="Arial"/>
              </w:rPr>
            </w:pPr>
          </w:p>
        </w:tc>
        <w:tc>
          <w:tcPr>
            <w:tcW w:w="1395" w:type="dxa"/>
            <w:vMerge/>
          </w:tcPr>
          <w:p w14:paraId="0A432050" w14:textId="77777777" w:rsidR="007B0696" w:rsidRPr="00340914" w:rsidRDefault="007B0696" w:rsidP="007B0696">
            <w:pPr>
              <w:pStyle w:val="TAL"/>
              <w:rPr>
                <w:rFonts w:cs="Arial"/>
              </w:rPr>
            </w:pPr>
          </w:p>
        </w:tc>
        <w:tc>
          <w:tcPr>
            <w:tcW w:w="1209" w:type="dxa"/>
            <w:vMerge/>
          </w:tcPr>
          <w:p w14:paraId="0A432051" w14:textId="77777777" w:rsidR="007B0696" w:rsidRPr="00340914" w:rsidRDefault="007B0696" w:rsidP="007B0696">
            <w:pPr>
              <w:pStyle w:val="TAC"/>
              <w:rPr>
                <w:rFonts w:cs="Arial"/>
              </w:rPr>
            </w:pPr>
          </w:p>
        </w:tc>
        <w:tc>
          <w:tcPr>
            <w:tcW w:w="1661" w:type="dxa"/>
          </w:tcPr>
          <w:p w14:paraId="0A432052" w14:textId="77777777" w:rsidR="007B0696" w:rsidRPr="00340914" w:rsidRDefault="007B0696" w:rsidP="007B0696">
            <w:pPr>
              <w:pStyle w:val="TAC"/>
              <w:rPr>
                <w:rFonts w:cs="Arial"/>
              </w:rPr>
            </w:pPr>
            <w:r w:rsidRPr="00340914">
              <w:rPr>
                <w:rFonts w:cs="Arial"/>
              </w:rPr>
              <w:t>70%</w:t>
            </w:r>
          </w:p>
        </w:tc>
        <w:tc>
          <w:tcPr>
            <w:tcW w:w="1179" w:type="dxa"/>
          </w:tcPr>
          <w:p w14:paraId="0A432053" w14:textId="77777777" w:rsidR="007B0696" w:rsidRPr="00340914" w:rsidRDefault="007B0696" w:rsidP="007B0696">
            <w:pPr>
              <w:pStyle w:val="TAC"/>
              <w:rPr>
                <w:rFonts w:cs="Arial"/>
              </w:rPr>
            </w:pPr>
            <w:r w:rsidRPr="00340914">
              <w:rPr>
                <w:rFonts w:cs="Arial"/>
              </w:rPr>
              <w:t>0.1</w:t>
            </w:r>
          </w:p>
        </w:tc>
      </w:tr>
      <w:tr w:rsidR="007B0696" w:rsidRPr="00340914" w14:paraId="0A43205C" w14:textId="77777777" w:rsidTr="009E4344">
        <w:trPr>
          <w:jc w:val="center"/>
        </w:trPr>
        <w:tc>
          <w:tcPr>
            <w:tcW w:w="1389" w:type="dxa"/>
            <w:vMerge/>
          </w:tcPr>
          <w:p w14:paraId="0A432055" w14:textId="77777777" w:rsidR="007B0696" w:rsidRPr="00340914" w:rsidRDefault="007B0696" w:rsidP="007B0696">
            <w:pPr>
              <w:pStyle w:val="TAC"/>
              <w:rPr>
                <w:rFonts w:cs="Arial"/>
              </w:rPr>
            </w:pPr>
          </w:p>
        </w:tc>
        <w:tc>
          <w:tcPr>
            <w:tcW w:w="1448" w:type="dxa"/>
            <w:vMerge/>
          </w:tcPr>
          <w:p w14:paraId="0A432056" w14:textId="77777777" w:rsidR="007B0696" w:rsidRPr="00340914" w:rsidRDefault="007B0696" w:rsidP="007B0696">
            <w:pPr>
              <w:pStyle w:val="TAC"/>
              <w:rPr>
                <w:rFonts w:cs="Arial"/>
              </w:rPr>
            </w:pPr>
          </w:p>
        </w:tc>
        <w:tc>
          <w:tcPr>
            <w:tcW w:w="1350" w:type="dxa"/>
            <w:vMerge/>
          </w:tcPr>
          <w:p w14:paraId="0A432057" w14:textId="77777777" w:rsidR="007B0696" w:rsidRPr="00340914" w:rsidRDefault="007B0696" w:rsidP="007B0696">
            <w:pPr>
              <w:pStyle w:val="TAL"/>
              <w:rPr>
                <w:rFonts w:cs="Arial"/>
              </w:rPr>
            </w:pPr>
          </w:p>
        </w:tc>
        <w:tc>
          <w:tcPr>
            <w:tcW w:w="1395" w:type="dxa"/>
            <w:vMerge/>
          </w:tcPr>
          <w:p w14:paraId="0A432058" w14:textId="77777777" w:rsidR="007B0696" w:rsidRPr="00340914" w:rsidRDefault="007B0696" w:rsidP="007B0696">
            <w:pPr>
              <w:pStyle w:val="TAL"/>
              <w:rPr>
                <w:rFonts w:cs="Arial"/>
              </w:rPr>
            </w:pPr>
          </w:p>
        </w:tc>
        <w:tc>
          <w:tcPr>
            <w:tcW w:w="1209" w:type="dxa"/>
            <w:vMerge w:val="restart"/>
          </w:tcPr>
          <w:p w14:paraId="0A432059" w14:textId="77777777" w:rsidR="007B0696" w:rsidRPr="00340914" w:rsidRDefault="007B0696" w:rsidP="007B0696">
            <w:pPr>
              <w:pStyle w:val="TAC"/>
              <w:rPr>
                <w:rFonts w:cs="Arial"/>
              </w:rPr>
            </w:pPr>
            <w:r w:rsidRPr="00340914">
              <w:rPr>
                <w:rFonts w:cs="Arial"/>
              </w:rPr>
              <w:t>A4-6</w:t>
            </w:r>
          </w:p>
        </w:tc>
        <w:tc>
          <w:tcPr>
            <w:tcW w:w="1661" w:type="dxa"/>
          </w:tcPr>
          <w:p w14:paraId="0A43205A" w14:textId="77777777" w:rsidR="007B0696" w:rsidRPr="00340914" w:rsidRDefault="007B0696" w:rsidP="007B0696">
            <w:pPr>
              <w:pStyle w:val="TAC"/>
              <w:rPr>
                <w:rFonts w:cs="Arial"/>
              </w:rPr>
            </w:pPr>
            <w:r w:rsidRPr="00340914">
              <w:rPr>
                <w:rFonts w:cs="Arial"/>
              </w:rPr>
              <w:t>30%</w:t>
            </w:r>
          </w:p>
        </w:tc>
        <w:tc>
          <w:tcPr>
            <w:tcW w:w="1179" w:type="dxa"/>
          </w:tcPr>
          <w:p w14:paraId="0A43205B" w14:textId="77777777" w:rsidR="007B0696" w:rsidRPr="00340914" w:rsidRDefault="007B0696" w:rsidP="007B0696">
            <w:pPr>
              <w:pStyle w:val="TAC"/>
              <w:rPr>
                <w:rFonts w:cs="Arial"/>
              </w:rPr>
            </w:pPr>
            <w:r w:rsidRPr="00340914">
              <w:rPr>
                <w:rFonts w:cs="Arial"/>
              </w:rPr>
              <w:t>4.5</w:t>
            </w:r>
          </w:p>
        </w:tc>
      </w:tr>
      <w:tr w:rsidR="007B0696" w:rsidRPr="00340914" w14:paraId="0A432064" w14:textId="77777777" w:rsidTr="009E4344">
        <w:trPr>
          <w:jc w:val="center"/>
        </w:trPr>
        <w:tc>
          <w:tcPr>
            <w:tcW w:w="1389" w:type="dxa"/>
            <w:vMerge/>
          </w:tcPr>
          <w:p w14:paraId="0A43205D" w14:textId="77777777" w:rsidR="007B0696" w:rsidRPr="00340914" w:rsidRDefault="007B0696" w:rsidP="007B0696">
            <w:pPr>
              <w:pStyle w:val="TAC"/>
              <w:rPr>
                <w:rFonts w:cs="Arial"/>
              </w:rPr>
            </w:pPr>
          </w:p>
        </w:tc>
        <w:tc>
          <w:tcPr>
            <w:tcW w:w="1448" w:type="dxa"/>
            <w:vMerge/>
          </w:tcPr>
          <w:p w14:paraId="0A43205E" w14:textId="77777777" w:rsidR="007B0696" w:rsidRPr="00340914" w:rsidRDefault="007B0696" w:rsidP="007B0696">
            <w:pPr>
              <w:pStyle w:val="TAC"/>
              <w:rPr>
                <w:rFonts w:cs="Arial"/>
              </w:rPr>
            </w:pPr>
          </w:p>
        </w:tc>
        <w:tc>
          <w:tcPr>
            <w:tcW w:w="1350" w:type="dxa"/>
            <w:vMerge/>
          </w:tcPr>
          <w:p w14:paraId="0A43205F" w14:textId="77777777" w:rsidR="007B0696" w:rsidRPr="00340914" w:rsidRDefault="007B0696" w:rsidP="007B0696">
            <w:pPr>
              <w:pStyle w:val="TAL"/>
              <w:rPr>
                <w:rFonts w:cs="Arial"/>
              </w:rPr>
            </w:pPr>
          </w:p>
        </w:tc>
        <w:tc>
          <w:tcPr>
            <w:tcW w:w="1395" w:type="dxa"/>
            <w:vMerge/>
          </w:tcPr>
          <w:p w14:paraId="0A432060" w14:textId="77777777" w:rsidR="007B0696" w:rsidRPr="00340914" w:rsidRDefault="007B0696" w:rsidP="007B0696">
            <w:pPr>
              <w:pStyle w:val="TAL"/>
              <w:rPr>
                <w:rFonts w:cs="Arial"/>
              </w:rPr>
            </w:pPr>
          </w:p>
        </w:tc>
        <w:tc>
          <w:tcPr>
            <w:tcW w:w="1209" w:type="dxa"/>
            <w:vMerge/>
          </w:tcPr>
          <w:p w14:paraId="0A432061" w14:textId="77777777" w:rsidR="007B0696" w:rsidRPr="00340914" w:rsidRDefault="007B0696" w:rsidP="007B0696">
            <w:pPr>
              <w:pStyle w:val="TAC"/>
              <w:rPr>
                <w:rFonts w:cs="Arial"/>
              </w:rPr>
            </w:pPr>
          </w:p>
        </w:tc>
        <w:tc>
          <w:tcPr>
            <w:tcW w:w="1661" w:type="dxa"/>
          </w:tcPr>
          <w:p w14:paraId="0A432062" w14:textId="77777777" w:rsidR="007B0696" w:rsidRPr="00340914" w:rsidRDefault="007B0696" w:rsidP="007B0696">
            <w:pPr>
              <w:pStyle w:val="TAC"/>
              <w:rPr>
                <w:rFonts w:cs="Arial"/>
              </w:rPr>
            </w:pPr>
            <w:r w:rsidRPr="00340914">
              <w:rPr>
                <w:rFonts w:cs="Arial"/>
              </w:rPr>
              <w:t>70%</w:t>
            </w:r>
          </w:p>
        </w:tc>
        <w:tc>
          <w:tcPr>
            <w:tcW w:w="1179" w:type="dxa"/>
          </w:tcPr>
          <w:p w14:paraId="0A432063" w14:textId="77777777" w:rsidR="007B0696" w:rsidRPr="00340914" w:rsidRDefault="007B0696" w:rsidP="007B0696">
            <w:pPr>
              <w:pStyle w:val="TAC"/>
              <w:rPr>
                <w:rFonts w:cs="Arial"/>
              </w:rPr>
            </w:pPr>
            <w:r w:rsidRPr="00340914">
              <w:rPr>
                <w:rFonts w:cs="Arial"/>
              </w:rPr>
              <w:t>12.6</w:t>
            </w:r>
          </w:p>
        </w:tc>
      </w:tr>
      <w:tr w:rsidR="007B0696" w:rsidRPr="00340914" w14:paraId="0A43206C" w14:textId="77777777" w:rsidTr="009E4344">
        <w:trPr>
          <w:jc w:val="center"/>
        </w:trPr>
        <w:tc>
          <w:tcPr>
            <w:tcW w:w="1389" w:type="dxa"/>
            <w:vMerge/>
          </w:tcPr>
          <w:p w14:paraId="0A432065" w14:textId="77777777" w:rsidR="007B0696" w:rsidRPr="00340914" w:rsidRDefault="007B0696" w:rsidP="007B0696">
            <w:pPr>
              <w:pStyle w:val="TAC"/>
              <w:rPr>
                <w:rFonts w:cs="Arial"/>
              </w:rPr>
            </w:pPr>
          </w:p>
        </w:tc>
        <w:tc>
          <w:tcPr>
            <w:tcW w:w="1448" w:type="dxa"/>
            <w:vMerge/>
          </w:tcPr>
          <w:p w14:paraId="0A432066" w14:textId="77777777" w:rsidR="007B0696" w:rsidRPr="00340914" w:rsidRDefault="007B0696" w:rsidP="007B0696">
            <w:pPr>
              <w:pStyle w:val="TAC"/>
              <w:rPr>
                <w:rFonts w:cs="Arial"/>
              </w:rPr>
            </w:pPr>
          </w:p>
        </w:tc>
        <w:tc>
          <w:tcPr>
            <w:tcW w:w="1350" w:type="dxa"/>
            <w:vMerge/>
          </w:tcPr>
          <w:p w14:paraId="0A432067" w14:textId="77777777" w:rsidR="007B0696" w:rsidRPr="00340914" w:rsidRDefault="007B0696" w:rsidP="007B0696">
            <w:pPr>
              <w:pStyle w:val="TAL"/>
              <w:rPr>
                <w:rFonts w:cs="Arial"/>
              </w:rPr>
            </w:pPr>
          </w:p>
        </w:tc>
        <w:tc>
          <w:tcPr>
            <w:tcW w:w="1395" w:type="dxa"/>
            <w:vMerge w:val="restart"/>
          </w:tcPr>
          <w:p w14:paraId="0A43206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069" w14:textId="77777777" w:rsidR="007B0696" w:rsidRPr="00340914" w:rsidRDefault="007B0696" w:rsidP="007B0696">
            <w:pPr>
              <w:pStyle w:val="TAC"/>
              <w:rPr>
                <w:rFonts w:cs="Arial"/>
              </w:rPr>
            </w:pPr>
            <w:r w:rsidRPr="00340914">
              <w:rPr>
                <w:rFonts w:cs="Arial"/>
              </w:rPr>
              <w:t>A3-1</w:t>
            </w:r>
          </w:p>
        </w:tc>
        <w:tc>
          <w:tcPr>
            <w:tcW w:w="1661" w:type="dxa"/>
          </w:tcPr>
          <w:p w14:paraId="0A43206A" w14:textId="77777777" w:rsidR="007B0696" w:rsidRPr="00340914" w:rsidRDefault="007B0696" w:rsidP="007B0696">
            <w:pPr>
              <w:pStyle w:val="TAC"/>
              <w:rPr>
                <w:rFonts w:cs="Arial"/>
              </w:rPr>
            </w:pPr>
            <w:r w:rsidRPr="00340914">
              <w:rPr>
                <w:rFonts w:cs="Arial"/>
              </w:rPr>
              <w:t>30%</w:t>
            </w:r>
          </w:p>
        </w:tc>
        <w:tc>
          <w:tcPr>
            <w:tcW w:w="1179" w:type="dxa"/>
          </w:tcPr>
          <w:p w14:paraId="0A43206B" w14:textId="77777777" w:rsidR="007B0696" w:rsidRPr="00340914" w:rsidRDefault="007B0696" w:rsidP="007B0696">
            <w:pPr>
              <w:pStyle w:val="TAC"/>
              <w:rPr>
                <w:rFonts w:cs="Arial"/>
              </w:rPr>
            </w:pPr>
            <w:r w:rsidRPr="00340914">
              <w:rPr>
                <w:rFonts w:cs="Arial"/>
              </w:rPr>
              <w:t>-2.5</w:t>
            </w:r>
          </w:p>
        </w:tc>
      </w:tr>
      <w:tr w:rsidR="007B0696" w:rsidRPr="00340914" w14:paraId="0A432074" w14:textId="77777777" w:rsidTr="009E4344">
        <w:trPr>
          <w:jc w:val="center"/>
        </w:trPr>
        <w:tc>
          <w:tcPr>
            <w:tcW w:w="1389" w:type="dxa"/>
            <w:vMerge/>
          </w:tcPr>
          <w:p w14:paraId="0A43206D" w14:textId="77777777" w:rsidR="007B0696" w:rsidRPr="00340914" w:rsidRDefault="007B0696" w:rsidP="007B0696">
            <w:pPr>
              <w:pStyle w:val="TAC"/>
              <w:rPr>
                <w:rFonts w:cs="Arial"/>
              </w:rPr>
            </w:pPr>
          </w:p>
        </w:tc>
        <w:tc>
          <w:tcPr>
            <w:tcW w:w="1448" w:type="dxa"/>
            <w:vMerge/>
          </w:tcPr>
          <w:p w14:paraId="0A43206E" w14:textId="77777777" w:rsidR="007B0696" w:rsidRPr="00340914" w:rsidRDefault="007B0696" w:rsidP="007B0696">
            <w:pPr>
              <w:pStyle w:val="TAC"/>
              <w:rPr>
                <w:rFonts w:cs="Arial"/>
              </w:rPr>
            </w:pPr>
          </w:p>
        </w:tc>
        <w:tc>
          <w:tcPr>
            <w:tcW w:w="1350" w:type="dxa"/>
            <w:vMerge/>
          </w:tcPr>
          <w:p w14:paraId="0A43206F" w14:textId="77777777" w:rsidR="007B0696" w:rsidRPr="00340914" w:rsidRDefault="007B0696" w:rsidP="007B0696">
            <w:pPr>
              <w:pStyle w:val="TAL"/>
              <w:rPr>
                <w:rFonts w:cs="Arial"/>
              </w:rPr>
            </w:pPr>
          </w:p>
        </w:tc>
        <w:tc>
          <w:tcPr>
            <w:tcW w:w="1395" w:type="dxa"/>
            <w:vMerge/>
          </w:tcPr>
          <w:p w14:paraId="0A432070" w14:textId="77777777" w:rsidR="007B0696" w:rsidRPr="00340914" w:rsidRDefault="007B0696" w:rsidP="007B0696">
            <w:pPr>
              <w:pStyle w:val="TAL"/>
              <w:rPr>
                <w:rFonts w:cs="Arial"/>
              </w:rPr>
            </w:pPr>
          </w:p>
        </w:tc>
        <w:tc>
          <w:tcPr>
            <w:tcW w:w="1209" w:type="dxa"/>
            <w:vMerge/>
          </w:tcPr>
          <w:p w14:paraId="0A432071" w14:textId="77777777" w:rsidR="007B0696" w:rsidRPr="00340914" w:rsidRDefault="007B0696" w:rsidP="007B0696">
            <w:pPr>
              <w:pStyle w:val="TAC"/>
              <w:rPr>
                <w:rFonts w:cs="Arial"/>
              </w:rPr>
            </w:pPr>
          </w:p>
        </w:tc>
        <w:tc>
          <w:tcPr>
            <w:tcW w:w="1661" w:type="dxa"/>
          </w:tcPr>
          <w:p w14:paraId="0A432072" w14:textId="77777777" w:rsidR="007B0696" w:rsidRPr="00340914" w:rsidRDefault="007B0696" w:rsidP="007B0696">
            <w:pPr>
              <w:pStyle w:val="TAC"/>
              <w:rPr>
                <w:rFonts w:cs="Arial"/>
              </w:rPr>
            </w:pPr>
            <w:r w:rsidRPr="00340914">
              <w:rPr>
                <w:rFonts w:cs="Arial"/>
              </w:rPr>
              <w:t>70%</w:t>
            </w:r>
          </w:p>
        </w:tc>
        <w:tc>
          <w:tcPr>
            <w:tcW w:w="1179" w:type="dxa"/>
          </w:tcPr>
          <w:p w14:paraId="0A432073" w14:textId="77777777" w:rsidR="007B0696" w:rsidRPr="00340914" w:rsidRDefault="007B0696" w:rsidP="007B0696">
            <w:pPr>
              <w:pStyle w:val="TAC"/>
              <w:rPr>
                <w:rFonts w:cs="Arial"/>
              </w:rPr>
            </w:pPr>
            <w:r w:rsidRPr="00340914">
              <w:rPr>
                <w:rFonts w:cs="Arial"/>
              </w:rPr>
              <w:t>2.4</w:t>
            </w:r>
          </w:p>
        </w:tc>
      </w:tr>
      <w:tr w:rsidR="007B0696" w:rsidRPr="00340914" w14:paraId="0A43207C" w14:textId="77777777" w:rsidTr="009E4344">
        <w:trPr>
          <w:jc w:val="center"/>
        </w:trPr>
        <w:tc>
          <w:tcPr>
            <w:tcW w:w="1389" w:type="dxa"/>
            <w:vMerge/>
          </w:tcPr>
          <w:p w14:paraId="0A432075" w14:textId="77777777" w:rsidR="007B0696" w:rsidRPr="00340914" w:rsidRDefault="007B0696" w:rsidP="007B0696">
            <w:pPr>
              <w:pStyle w:val="TAC"/>
              <w:rPr>
                <w:rFonts w:cs="Arial"/>
              </w:rPr>
            </w:pPr>
          </w:p>
        </w:tc>
        <w:tc>
          <w:tcPr>
            <w:tcW w:w="1448" w:type="dxa"/>
            <w:vMerge/>
          </w:tcPr>
          <w:p w14:paraId="0A432076" w14:textId="77777777" w:rsidR="007B0696" w:rsidRPr="00340914" w:rsidRDefault="007B0696" w:rsidP="007B0696">
            <w:pPr>
              <w:pStyle w:val="TAC"/>
              <w:rPr>
                <w:rFonts w:cs="Arial"/>
              </w:rPr>
            </w:pPr>
          </w:p>
        </w:tc>
        <w:tc>
          <w:tcPr>
            <w:tcW w:w="1350" w:type="dxa"/>
            <w:vMerge/>
          </w:tcPr>
          <w:p w14:paraId="0A432077" w14:textId="77777777" w:rsidR="007B0696" w:rsidRPr="00340914" w:rsidRDefault="007B0696" w:rsidP="007B0696">
            <w:pPr>
              <w:pStyle w:val="TAL"/>
              <w:rPr>
                <w:rFonts w:cs="Arial"/>
              </w:rPr>
            </w:pPr>
          </w:p>
        </w:tc>
        <w:tc>
          <w:tcPr>
            <w:tcW w:w="1395" w:type="dxa"/>
            <w:vMerge w:val="restart"/>
          </w:tcPr>
          <w:p w14:paraId="0A432078"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079" w14:textId="77777777" w:rsidR="007B0696" w:rsidRPr="00340914" w:rsidRDefault="007B0696" w:rsidP="007B0696">
            <w:pPr>
              <w:pStyle w:val="TAC"/>
              <w:rPr>
                <w:rFonts w:cs="Arial"/>
              </w:rPr>
            </w:pPr>
            <w:r w:rsidRPr="00340914">
              <w:rPr>
                <w:rFonts w:cs="Arial"/>
              </w:rPr>
              <w:t>A3-1</w:t>
            </w:r>
          </w:p>
        </w:tc>
        <w:tc>
          <w:tcPr>
            <w:tcW w:w="1661" w:type="dxa"/>
          </w:tcPr>
          <w:p w14:paraId="0A43207A" w14:textId="77777777" w:rsidR="007B0696" w:rsidRPr="00340914" w:rsidRDefault="007B0696" w:rsidP="007B0696">
            <w:pPr>
              <w:pStyle w:val="TAC"/>
              <w:rPr>
                <w:rFonts w:cs="Arial"/>
              </w:rPr>
            </w:pPr>
            <w:r w:rsidRPr="00340914">
              <w:rPr>
                <w:rFonts w:cs="Arial"/>
              </w:rPr>
              <w:t>30%</w:t>
            </w:r>
          </w:p>
        </w:tc>
        <w:tc>
          <w:tcPr>
            <w:tcW w:w="1179" w:type="dxa"/>
          </w:tcPr>
          <w:p w14:paraId="0A43207B" w14:textId="77777777" w:rsidR="007B0696" w:rsidRPr="00340914" w:rsidRDefault="007B0696" w:rsidP="007B0696">
            <w:pPr>
              <w:pStyle w:val="TAC"/>
              <w:rPr>
                <w:rFonts w:cs="Arial"/>
              </w:rPr>
            </w:pPr>
            <w:r w:rsidRPr="00340914">
              <w:rPr>
                <w:rFonts w:cs="Arial"/>
              </w:rPr>
              <w:t>-2.2</w:t>
            </w:r>
          </w:p>
        </w:tc>
      </w:tr>
      <w:tr w:rsidR="007B0696" w:rsidRPr="00340914" w14:paraId="0A432084" w14:textId="77777777" w:rsidTr="009E4344">
        <w:trPr>
          <w:jc w:val="center"/>
        </w:trPr>
        <w:tc>
          <w:tcPr>
            <w:tcW w:w="1389" w:type="dxa"/>
            <w:vMerge/>
          </w:tcPr>
          <w:p w14:paraId="0A43207D" w14:textId="77777777" w:rsidR="007B0696" w:rsidRPr="00340914" w:rsidRDefault="007B0696" w:rsidP="007B0696">
            <w:pPr>
              <w:pStyle w:val="TAC"/>
              <w:rPr>
                <w:rFonts w:cs="Arial"/>
              </w:rPr>
            </w:pPr>
          </w:p>
        </w:tc>
        <w:tc>
          <w:tcPr>
            <w:tcW w:w="1448" w:type="dxa"/>
            <w:vMerge/>
          </w:tcPr>
          <w:p w14:paraId="0A43207E" w14:textId="77777777" w:rsidR="007B0696" w:rsidRPr="00340914" w:rsidRDefault="007B0696" w:rsidP="007B0696">
            <w:pPr>
              <w:pStyle w:val="TAC"/>
              <w:rPr>
                <w:rFonts w:cs="Arial"/>
              </w:rPr>
            </w:pPr>
          </w:p>
        </w:tc>
        <w:tc>
          <w:tcPr>
            <w:tcW w:w="1350" w:type="dxa"/>
            <w:vMerge/>
          </w:tcPr>
          <w:p w14:paraId="0A43207F" w14:textId="77777777" w:rsidR="007B0696" w:rsidRPr="00340914" w:rsidRDefault="007B0696" w:rsidP="007B0696">
            <w:pPr>
              <w:pStyle w:val="TAL"/>
              <w:rPr>
                <w:rFonts w:cs="Arial"/>
              </w:rPr>
            </w:pPr>
          </w:p>
        </w:tc>
        <w:tc>
          <w:tcPr>
            <w:tcW w:w="1395" w:type="dxa"/>
            <w:vMerge/>
          </w:tcPr>
          <w:p w14:paraId="0A432080" w14:textId="77777777" w:rsidR="007B0696" w:rsidRPr="00340914" w:rsidRDefault="007B0696" w:rsidP="007B0696">
            <w:pPr>
              <w:pStyle w:val="TAL"/>
              <w:rPr>
                <w:rFonts w:cs="Arial"/>
              </w:rPr>
            </w:pPr>
          </w:p>
        </w:tc>
        <w:tc>
          <w:tcPr>
            <w:tcW w:w="1209" w:type="dxa"/>
            <w:vMerge/>
          </w:tcPr>
          <w:p w14:paraId="0A432081" w14:textId="77777777" w:rsidR="007B0696" w:rsidRPr="00340914" w:rsidRDefault="007B0696" w:rsidP="007B0696">
            <w:pPr>
              <w:pStyle w:val="TAC"/>
              <w:rPr>
                <w:rFonts w:cs="Arial"/>
              </w:rPr>
            </w:pPr>
          </w:p>
        </w:tc>
        <w:tc>
          <w:tcPr>
            <w:tcW w:w="1661" w:type="dxa"/>
          </w:tcPr>
          <w:p w14:paraId="0A432082" w14:textId="77777777" w:rsidR="007B0696" w:rsidRPr="00340914" w:rsidRDefault="007B0696" w:rsidP="007B0696">
            <w:pPr>
              <w:pStyle w:val="TAC"/>
              <w:rPr>
                <w:rFonts w:cs="Arial"/>
              </w:rPr>
            </w:pPr>
            <w:r w:rsidRPr="00340914">
              <w:rPr>
                <w:rFonts w:cs="Arial"/>
              </w:rPr>
              <w:t>70%</w:t>
            </w:r>
          </w:p>
        </w:tc>
        <w:tc>
          <w:tcPr>
            <w:tcW w:w="1179" w:type="dxa"/>
          </w:tcPr>
          <w:p w14:paraId="0A432083" w14:textId="77777777" w:rsidR="007B0696" w:rsidRPr="00340914" w:rsidRDefault="007B0696" w:rsidP="007B0696">
            <w:pPr>
              <w:pStyle w:val="TAC"/>
              <w:rPr>
                <w:rFonts w:cs="Arial"/>
              </w:rPr>
            </w:pPr>
            <w:r w:rsidRPr="00340914">
              <w:rPr>
                <w:rFonts w:cs="Arial"/>
              </w:rPr>
              <w:t>2.9</w:t>
            </w:r>
          </w:p>
        </w:tc>
      </w:tr>
      <w:tr w:rsidR="007B0696" w:rsidRPr="00340914" w14:paraId="0A43208C" w14:textId="77777777" w:rsidTr="009E4344">
        <w:trPr>
          <w:jc w:val="center"/>
        </w:trPr>
        <w:tc>
          <w:tcPr>
            <w:tcW w:w="1389" w:type="dxa"/>
            <w:vMerge/>
          </w:tcPr>
          <w:p w14:paraId="0A432085" w14:textId="77777777" w:rsidR="007B0696" w:rsidRPr="00340914" w:rsidRDefault="007B0696" w:rsidP="007B0696">
            <w:pPr>
              <w:pStyle w:val="TAC"/>
              <w:rPr>
                <w:rFonts w:cs="Arial"/>
              </w:rPr>
            </w:pPr>
          </w:p>
        </w:tc>
        <w:tc>
          <w:tcPr>
            <w:tcW w:w="1448" w:type="dxa"/>
            <w:vMerge/>
          </w:tcPr>
          <w:p w14:paraId="0A432086" w14:textId="77777777" w:rsidR="007B0696" w:rsidRPr="00340914" w:rsidRDefault="007B0696" w:rsidP="007B0696">
            <w:pPr>
              <w:pStyle w:val="TAC"/>
              <w:rPr>
                <w:rFonts w:cs="Arial"/>
              </w:rPr>
            </w:pPr>
          </w:p>
        </w:tc>
        <w:tc>
          <w:tcPr>
            <w:tcW w:w="1350" w:type="dxa"/>
            <w:vMerge w:val="restart"/>
          </w:tcPr>
          <w:p w14:paraId="0A432087"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08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089" w14:textId="77777777" w:rsidR="007B0696" w:rsidRPr="00340914" w:rsidRDefault="007B0696" w:rsidP="007B0696">
            <w:pPr>
              <w:pStyle w:val="TAC"/>
              <w:rPr>
                <w:rFonts w:cs="Arial"/>
              </w:rPr>
            </w:pPr>
            <w:r w:rsidRPr="00340914">
              <w:rPr>
                <w:rFonts w:cs="Arial"/>
              </w:rPr>
              <w:t>A4-2</w:t>
            </w:r>
          </w:p>
        </w:tc>
        <w:tc>
          <w:tcPr>
            <w:tcW w:w="1661" w:type="dxa"/>
          </w:tcPr>
          <w:p w14:paraId="0A43208A" w14:textId="77777777" w:rsidR="007B0696" w:rsidRPr="00340914" w:rsidRDefault="007B0696" w:rsidP="007B0696">
            <w:pPr>
              <w:pStyle w:val="TAC"/>
              <w:rPr>
                <w:rFonts w:cs="Arial"/>
              </w:rPr>
            </w:pPr>
            <w:r w:rsidRPr="00340914">
              <w:rPr>
                <w:rFonts w:cs="Arial"/>
              </w:rPr>
              <w:t>30%</w:t>
            </w:r>
          </w:p>
        </w:tc>
        <w:tc>
          <w:tcPr>
            <w:tcW w:w="1179" w:type="dxa"/>
          </w:tcPr>
          <w:p w14:paraId="0A43208B" w14:textId="77777777" w:rsidR="007B0696" w:rsidRPr="00340914" w:rsidRDefault="007B0696" w:rsidP="007B0696">
            <w:pPr>
              <w:pStyle w:val="TAC"/>
              <w:rPr>
                <w:rFonts w:cs="Arial"/>
              </w:rPr>
            </w:pPr>
            <w:r w:rsidRPr="00340914">
              <w:rPr>
                <w:rFonts w:cs="Arial"/>
              </w:rPr>
              <w:t>4.8</w:t>
            </w:r>
          </w:p>
        </w:tc>
      </w:tr>
      <w:tr w:rsidR="007B0696" w:rsidRPr="00340914" w14:paraId="0A432094" w14:textId="77777777" w:rsidTr="009E4344">
        <w:trPr>
          <w:jc w:val="center"/>
        </w:trPr>
        <w:tc>
          <w:tcPr>
            <w:tcW w:w="1389" w:type="dxa"/>
            <w:vMerge/>
          </w:tcPr>
          <w:p w14:paraId="0A43208D" w14:textId="77777777" w:rsidR="007B0696" w:rsidRPr="00340914" w:rsidRDefault="007B0696" w:rsidP="007B0696">
            <w:pPr>
              <w:pStyle w:val="TAC"/>
              <w:rPr>
                <w:rFonts w:cs="Arial"/>
              </w:rPr>
            </w:pPr>
          </w:p>
        </w:tc>
        <w:tc>
          <w:tcPr>
            <w:tcW w:w="1448" w:type="dxa"/>
            <w:vMerge/>
          </w:tcPr>
          <w:p w14:paraId="0A43208E" w14:textId="77777777" w:rsidR="007B0696" w:rsidRPr="00340914" w:rsidRDefault="007B0696" w:rsidP="007B0696">
            <w:pPr>
              <w:pStyle w:val="TAC"/>
              <w:rPr>
                <w:rFonts w:cs="Arial"/>
              </w:rPr>
            </w:pPr>
          </w:p>
        </w:tc>
        <w:tc>
          <w:tcPr>
            <w:tcW w:w="1350" w:type="dxa"/>
            <w:vMerge/>
          </w:tcPr>
          <w:p w14:paraId="0A43208F" w14:textId="77777777" w:rsidR="007B0696" w:rsidRPr="00340914" w:rsidRDefault="007B0696" w:rsidP="007B0696">
            <w:pPr>
              <w:pStyle w:val="TAL"/>
              <w:rPr>
                <w:rFonts w:cs="Arial"/>
              </w:rPr>
            </w:pPr>
          </w:p>
        </w:tc>
        <w:tc>
          <w:tcPr>
            <w:tcW w:w="1395" w:type="dxa"/>
            <w:vMerge/>
          </w:tcPr>
          <w:p w14:paraId="0A432090" w14:textId="77777777" w:rsidR="007B0696" w:rsidRPr="00340914" w:rsidRDefault="007B0696" w:rsidP="007B0696">
            <w:pPr>
              <w:pStyle w:val="TAL"/>
              <w:rPr>
                <w:rFonts w:cs="Arial"/>
              </w:rPr>
            </w:pPr>
          </w:p>
        </w:tc>
        <w:tc>
          <w:tcPr>
            <w:tcW w:w="1209" w:type="dxa"/>
            <w:vMerge/>
          </w:tcPr>
          <w:p w14:paraId="0A432091" w14:textId="77777777" w:rsidR="007B0696" w:rsidRPr="00340914" w:rsidRDefault="007B0696" w:rsidP="007B0696">
            <w:pPr>
              <w:pStyle w:val="TAC"/>
              <w:rPr>
                <w:rFonts w:cs="Arial"/>
              </w:rPr>
            </w:pPr>
          </w:p>
        </w:tc>
        <w:tc>
          <w:tcPr>
            <w:tcW w:w="1661" w:type="dxa"/>
          </w:tcPr>
          <w:p w14:paraId="0A432092" w14:textId="77777777" w:rsidR="007B0696" w:rsidRPr="00340914" w:rsidRDefault="007B0696" w:rsidP="007B0696">
            <w:pPr>
              <w:pStyle w:val="TAC"/>
              <w:rPr>
                <w:rFonts w:cs="Arial"/>
              </w:rPr>
            </w:pPr>
            <w:r w:rsidRPr="00340914">
              <w:rPr>
                <w:rFonts w:cs="Arial"/>
              </w:rPr>
              <w:t>70%</w:t>
            </w:r>
          </w:p>
        </w:tc>
        <w:tc>
          <w:tcPr>
            <w:tcW w:w="1179" w:type="dxa"/>
          </w:tcPr>
          <w:p w14:paraId="0A432093" w14:textId="77777777" w:rsidR="007B0696" w:rsidRPr="00340914" w:rsidRDefault="007B0696" w:rsidP="007B0696">
            <w:pPr>
              <w:pStyle w:val="TAC"/>
              <w:rPr>
                <w:rFonts w:cs="Arial"/>
              </w:rPr>
            </w:pPr>
            <w:r w:rsidRPr="00340914">
              <w:rPr>
                <w:rFonts w:cs="Arial"/>
              </w:rPr>
              <w:t>13.6</w:t>
            </w:r>
          </w:p>
        </w:tc>
      </w:tr>
      <w:tr w:rsidR="007B0696" w:rsidRPr="00340914" w14:paraId="0A43209C" w14:textId="77777777" w:rsidTr="009E4344">
        <w:trPr>
          <w:jc w:val="center"/>
        </w:trPr>
        <w:tc>
          <w:tcPr>
            <w:tcW w:w="1389" w:type="dxa"/>
            <w:vMerge/>
          </w:tcPr>
          <w:p w14:paraId="0A432095" w14:textId="77777777" w:rsidR="007B0696" w:rsidRPr="00340914" w:rsidRDefault="007B0696" w:rsidP="007B0696">
            <w:pPr>
              <w:pStyle w:val="TAC"/>
              <w:rPr>
                <w:rFonts w:cs="Arial"/>
              </w:rPr>
            </w:pPr>
          </w:p>
        </w:tc>
        <w:tc>
          <w:tcPr>
            <w:tcW w:w="1448" w:type="dxa"/>
            <w:vMerge w:val="restart"/>
          </w:tcPr>
          <w:p w14:paraId="0A432096" w14:textId="77777777" w:rsidR="007B0696" w:rsidRPr="00340914" w:rsidRDefault="007B0696" w:rsidP="007B0696">
            <w:pPr>
              <w:pStyle w:val="TAC"/>
              <w:rPr>
                <w:rFonts w:cs="Arial"/>
              </w:rPr>
            </w:pPr>
            <w:r w:rsidRPr="00340914">
              <w:rPr>
                <w:rFonts w:cs="Arial"/>
              </w:rPr>
              <w:t>4</w:t>
            </w:r>
          </w:p>
        </w:tc>
        <w:tc>
          <w:tcPr>
            <w:tcW w:w="1350" w:type="dxa"/>
            <w:vMerge w:val="restart"/>
          </w:tcPr>
          <w:p w14:paraId="0A432097"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098"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099" w14:textId="77777777" w:rsidR="007B0696" w:rsidRPr="00340914" w:rsidRDefault="007B0696" w:rsidP="007B0696">
            <w:pPr>
              <w:pStyle w:val="TAC"/>
              <w:rPr>
                <w:rFonts w:cs="Arial"/>
              </w:rPr>
            </w:pPr>
            <w:r w:rsidRPr="00340914">
              <w:rPr>
                <w:rFonts w:cs="Arial"/>
              </w:rPr>
              <w:t>A3-5</w:t>
            </w:r>
          </w:p>
        </w:tc>
        <w:tc>
          <w:tcPr>
            <w:tcW w:w="1661" w:type="dxa"/>
          </w:tcPr>
          <w:p w14:paraId="0A43209A" w14:textId="77777777" w:rsidR="007B0696" w:rsidRPr="00340914" w:rsidRDefault="007B0696" w:rsidP="007B0696">
            <w:pPr>
              <w:pStyle w:val="TAC"/>
              <w:rPr>
                <w:rFonts w:cs="Arial"/>
              </w:rPr>
            </w:pPr>
            <w:r w:rsidRPr="00340914">
              <w:rPr>
                <w:rFonts w:cs="Arial"/>
              </w:rPr>
              <w:t>30%</w:t>
            </w:r>
          </w:p>
        </w:tc>
        <w:tc>
          <w:tcPr>
            <w:tcW w:w="1179" w:type="dxa"/>
          </w:tcPr>
          <w:p w14:paraId="0A43209B" w14:textId="77777777" w:rsidR="007B0696" w:rsidRPr="00340914" w:rsidRDefault="007B0696" w:rsidP="007B0696">
            <w:pPr>
              <w:pStyle w:val="TAC"/>
              <w:rPr>
                <w:rFonts w:cs="Arial"/>
              </w:rPr>
            </w:pPr>
            <w:r w:rsidRPr="00340914">
              <w:rPr>
                <w:rFonts w:cs="Arial"/>
              </w:rPr>
              <w:t>-6.8</w:t>
            </w:r>
          </w:p>
        </w:tc>
      </w:tr>
      <w:tr w:rsidR="007B0696" w:rsidRPr="00340914" w14:paraId="0A4320A4" w14:textId="77777777" w:rsidTr="009E4344">
        <w:trPr>
          <w:jc w:val="center"/>
        </w:trPr>
        <w:tc>
          <w:tcPr>
            <w:tcW w:w="1389" w:type="dxa"/>
            <w:vMerge/>
          </w:tcPr>
          <w:p w14:paraId="0A43209D" w14:textId="77777777" w:rsidR="007B0696" w:rsidRPr="00340914" w:rsidRDefault="007B0696" w:rsidP="007B0696">
            <w:pPr>
              <w:pStyle w:val="TAC"/>
              <w:rPr>
                <w:rFonts w:cs="Arial"/>
              </w:rPr>
            </w:pPr>
          </w:p>
        </w:tc>
        <w:tc>
          <w:tcPr>
            <w:tcW w:w="1448" w:type="dxa"/>
            <w:vMerge/>
          </w:tcPr>
          <w:p w14:paraId="0A43209E" w14:textId="77777777" w:rsidR="007B0696" w:rsidRPr="00340914" w:rsidRDefault="007B0696" w:rsidP="007B0696">
            <w:pPr>
              <w:pStyle w:val="TAC"/>
              <w:rPr>
                <w:rFonts w:cs="Arial"/>
              </w:rPr>
            </w:pPr>
          </w:p>
        </w:tc>
        <w:tc>
          <w:tcPr>
            <w:tcW w:w="1350" w:type="dxa"/>
            <w:vMerge/>
          </w:tcPr>
          <w:p w14:paraId="0A43209F" w14:textId="77777777" w:rsidR="007B0696" w:rsidRPr="00340914" w:rsidRDefault="007B0696" w:rsidP="007B0696">
            <w:pPr>
              <w:pStyle w:val="TAL"/>
              <w:rPr>
                <w:rFonts w:cs="Arial"/>
              </w:rPr>
            </w:pPr>
          </w:p>
        </w:tc>
        <w:tc>
          <w:tcPr>
            <w:tcW w:w="1395" w:type="dxa"/>
            <w:vMerge/>
          </w:tcPr>
          <w:p w14:paraId="0A4320A0" w14:textId="77777777" w:rsidR="007B0696" w:rsidRPr="00340914" w:rsidRDefault="007B0696" w:rsidP="007B0696">
            <w:pPr>
              <w:pStyle w:val="TAL"/>
              <w:rPr>
                <w:rFonts w:cs="Arial"/>
              </w:rPr>
            </w:pPr>
          </w:p>
        </w:tc>
        <w:tc>
          <w:tcPr>
            <w:tcW w:w="1209" w:type="dxa"/>
            <w:vMerge/>
          </w:tcPr>
          <w:p w14:paraId="0A4320A1" w14:textId="77777777" w:rsidR="007B0696" w:rsidRPr="00340914" w:rsidRDefault="007B0696" w:rsidP="007B0696">
            <w:pPr>
              <w:pStyle w:val="TAC"/>
              <w:rPr>
                <w:rFonts w:cs="Arial"/>
              </w:rPr>
            </w:pPr>
          </w:p>
        </w:tc>
        <w:tc>
          <w:tcPr>
            <w:tcW w:w="1661" w:type="dxa"/>
          </w:tcPr>
          <w:p w14:paraId="0A4320A2" w14:textId="77777777" w:rsidR="007B0696" w:rsidRPr="00340914" w:rsidRDefault="007B0696" w:rsidP="007B0696">
            <w:pPr>
              <w:pStyle w:val="TAC"/>
              <w:rPr>
                <w:rFonts w:cs="Arial"/>
              </w:rPr>
            </w:pPr>
            <w:r w:rsidRPr="00340914">
              <w:rPr>
                <w:rFonts w:cs="Arial"/>
              </w:rPr>
              <w:t>70%</w:t>
            </w:r>
          </w:p>
        </w:tc>
        <w:tc>
          <w:tcPr>
            <w:tcW w:w="1179" w:type="dxa"/>
          </w:tcPr>
          <w:p w14:paraId="0A4320A3" w14:textId="77777777" w:rsidR="007B0696" w:rsidRPr="00340914" w:rsidRDefault="007B0696" w:rsidP="007B0696">
            <w:pPr>
              <w:pStyle w:val="TAC"/>
              <w:rPr>
                <w:rFonts w:cs="Arial"/>
              </w:rPr>
            </w:pPr>
            <w:r w:rsidRPr="00340914">
              <w:rPr>
                <w:rFonts w:cs="Arial"/>
              </w:rPr>
              <w:t>-3.5</w:t>
            </w:r>
          </w:p>
        </w:tc>
      </w:tr>
      <w:tr w:rsidR="007B0696" w:rsidRPr="00340914" w14:paraId="0A4320AC" w14:textId="77777777" w:rsidTr="009E4344">
        <w:trPr>
          <w:jc w:val="center"/>
        </w:trPr>
        <w:tc>
          <w:tcPr>
            <w:tcW w:w="1389" w:type="dxa"/>
            <w:vMerge/>
          </w:tcPr>
          <w:p w14:paraId="0A4320A5" w14:textId="77777777" w:rsidR="007B0696" w:rsidRPr="00340914" w:rsidRDefault="007B0696" w:rsidP="007B0696">
            <w:pPr>
              <w:pStyle w:val="TAC"/>
              <w:rPr>
                <w:rFonts w:cs="Arial"/>
              </w:rPr>
            </w:pPr>
          </w:p>
        </w:tc>
        <w:tc>
          <w:tcPr>
            <w:tcW w:w="1448" w:type="dxa"/>
            <w:vMerge/>
          </w:tcPr>
          <w:p w14:paraId="0A4320A6" w14:textId="77777777" w:rsidR="007B0696" w:rsidRPr="00340914" w:rsidRDefault="007B0696" w:rsidP="007B0696">
            <w:pPr>
              <w:pStyle w:val="TAC"/>
              <w:rPr>
                <w:rFonts w:cs="Arial"/>
              </w:rPr>
            </w:pPr>
          </w:p>
        </w:tc>
        <w:tc>
          <w:tcPr>
            <w:tcW w:w="1350" w:type="dxa"/>
            <w:vMerge/>
          </w:tcPr>
          <w:p w14:paraId="0A4320A7" w14:textId="77777777" w:rsidR="007B0696" w:rsidRPr="00340914" w:rsidRDefault="007B0696" w:rsidP="007B0696">
            <w:pPr>
              <w:pStyle w:val="TAL"/>
              <w:rPr>
                <w:rFonts w:cs="Arial"/>
              </w:rPr>
            </w:pPr>
          </w:p>
        </w:tc>
        <w:tc>
          <w:tcPr>
            <w:tcW w:w="1395" w:type="dxa"/>
            <w:vMerge/>
          </w:tcPr>
          <w:p w14:paraId="0A4320A8" w14:textId="77777777" w:rsidR="007B0696" w:rsidRPr="00340914" w:rsidRDefault="007B0696" w:rsidP="007B0696">
            <w:pPr>
              <w:pStyle w:val="TAL"/>
              <w:rPr>
                <w:rFonts w:cs="Arial"/>
              </w:rPr>
            </w:pPr>
          </w:p>
        </w:tc>
        <w:tc>
          <w:tcPr>
            <w:tcW w:w="1209" w:type="dxa"/>
          </w:tcPr>
          <w:p w14:paraId="0A4320A9" w14:textId="77777777" w:rsidR="007B0696" w:rsidRPr="00340914" w:rsidRDefault="007B0696" w:rsidP="007B0696">
            <w:pPr>
              <w:pStyle w:val="TAC"/>
              <w:rPr>
                <w:rFonts w:cs="Arial"/>
              </w:rPr>
            </w:pPr>
            <w:r w:rsidRPr="00340914">
              <w:rPr>
                <w:rFonts w:cs="Arial"/>
              </w:rPr>
              <w:t>A4-6</w:t>
            </w:r>
          </w:p>
        </w:tc>
        <w:tc>
          <w:tcPr>
            <w:tcW w:w="1661" w:type="dxa"/>
          </w:tcPr>
          <w:p w14:paraId="0A4320AA" w14:textId="77777777" w:rsidR="007B0696" w:rsidRPr="00340914" w:rsidRDefault="007B0696" w:rsidP="007B0696">
            <w:pPr>
              <w:pStyle w:val="TAC"/>
              <w:rPr>
                <w:rFonts w:cs="Arial"/>
              </w:rPr>
            </w:pPr>
            <w:r w:rsidRPr="00340914">
              <w:rPr>
                <w:rFonts w:cs="Arial"/>
              </w:rPr>
              <w:t>70%</w:t>
            </w:r>
          </w:p>
        </w:tc>
        <w:tc>
          <w:tcPr>
            <w:tcW w:w="1179" w:type="dxa"/>
          </w:tcPr>
          <w:p w14:paraId="0A4320AB" w14:textId="77777777" w:rsidR="007B0696" w:rsidRPr="00340914" w:rsidRDefault="007B0696" w:rsidP="007B0696">
            <w:pPr>
              <w:pStyle w:val="TAC"/>
              <w:rPr>
                <w:rFonts w:cs="Arial"/>
              </w:rPr>
            </w:pPr>
            <w:r w:rsidRPr="00340914">
              <w:rPr>
                <w:rFonts w:cs="Arial"/>
              </w:rPr>
              <w:t>7.5</w:t>
            </w:r>
          </w:p>
        </w:tc>
      </w:tr>
      <w:tr w:rsidR="007B0696" w:rsidRPr="00340914" w14:paraId="0A4320B4" w14:textId="77777777" w:rsidTr="009E4344">
        <w:trPr>
          <w:jc w:val="center"/>
        </w:trPr>
        <w:tc>
          <w:tcPr>
            <w:tcW w:w="1389" w:type="dxa"/>
            <w:vMerge/>
          </w:tcPr>
          <w:p w14:paraId="0A4320AD" w14:textId="77777777" w:rsidR="007B0696" w:rsidRPr="00340914" w:rsidRDefault="007B0696" w:rsidP="007B0696">
            <w:pPr>
              <w:pStyle w:val="TAC"/>
              <w:rPr>
                <w:rFonts w:cs="Arial"/>
              </w:rPr>
            </w:pPr>
          </w:p>
        </w:tc>
        <w:tc>
          <w:tcPr>
            <w:tcW w:w="1448" w:type="dxa"/>
            <w:vMerge/>
          </w:tcPr>
          <w:p w14:paraId="0A4320AE" w14:textId="77777777" w:rsidR="007B0696" w:rsidRPr="00340914" w:rsidRDefault="007B0696" w:rsidP="007B0696">
            <w:pPr>
              <w:pStyle w:val="TAC"/>
              <w:rPr>
                <w:rFonts w:cs="Arial"/>
              </w:rPr>
            </w:pPr>
          </w:p>
        </w:tc>
        <w:tc>
          <w:tcPr>
            <w:tcW w:w="1350" w:type="dxa"/>
            <w:vMerge/>
          </w:tcPr>
          <w:p w14:paraId="0A4320AF" w14:textId="77777777" w:rsidR="007B0696" w:rsidRPr="00340914" w:rsidRDefault="007B0696" w:rsidP="007B0696">
            <w:pPr>
              <w:pStyle w:val="TAL"/>
              <w:rPr>
                <w:rFonts w:cs="Arial"/>
              </w:rPr>
            </w:pPr>
          </w:p>
        </w:tc>
        <w:tc>
          <w:tcPr>
            <w:tcW w:w="1395" w:type="dxa"/>
            <w:vMerge/>
          </w:tcPr>
          <w:p w14:paraId="0A4320B0" w14:textId="77777777" w:rsidR="007B0696" w:rsidRPr="00340914" w:rsidRDefault="007B0696" w:rsidP="007B0696">
            <w:pPr>
              <w:pStyle w:val="TAL"/>
              <w:rPr>
                <w:rFonts w:cs="Arial"/>
              </w:rPr>
            </w:pPr>
          </w:p>
        </w:tc>
        <w:tc>
          <w:tcPr>
            <w:tcW w:w="1209" w:type="dxa"/>
          </w:tcPr>
          <w:p w14:paraId="0A4320B1" w14:textId="77777777" w:rsidR="007B0696" w:rsidRPr="00340914" w:rsidRDefault="007B0696" w:rsidP="007B0696">
            <w:pPr>
              <w:pStyle w:val="TAC"/>
              <w:rPr>
                <w:rFonts w:cs="Arial"/>
              </w:rPr>
            </w:pPr>
            <w:r w:rsidRPr="00340914">
              <w:rPr>
                <w:rFonts w:cs="Arial"/>
              </w:rPr>
              <w:t>A5-5</w:t>
            </w:r>
          </w:p>
        </w:tc>
        <w:tc>
          <w:tcPr>
            <w:tcW w:w="1661" w:type="dxa"/>
          </w:tcPr>
          <w:p w14:paraId="0A4320B2" w14:textId="77777777" w:rsidR="007B0696" w:rsidRPr="00340914" w:rsidRDefault="007B0696" w:rsidP="007B0696">
            <w:pPr>
              <w:pStyle w:val="TAC"/>
              <w:rPr>
                <w:rFonts w:cs="Arial"/>
              </w:rPr>
            </w:pPr>
            <w:r w:rsidRPr="00340914">
              <w:rPr>
                <w:rFonts w:cs="Arial"/>
              </w:rPr>
              <w:t>70%</w:t>
            </w:r>
          </w:p>
        </w:tc>
        <w:tc>
          <w:tcPr>
            <w:tcW w:w="1179" w:type="dxa"/>
          </w:tcPr>
          <w:p w14:paraId="0A4320B3" w14:textId="77777777" w:rsidR="007B0696" w:rsidRPr="00340914" w:rsidRDefault="007B0696" w:rsidP="007B0696">
            <w:pPr>
              <w:pStyle w:val="TAC"/>
              <w:rPr>
                <w:rFonts w:cs="Arial"/>
              </w:rPr>
            </w:pPr>
            <w:r w:rsidRPr="00340914">
              <w:rPr>
                <w:rFonts w:cs="Arial"/>
              </w:rPr>
              <w:t>14.7</w:t>
            </w:r>
          </w:p>
        </w:tc>
      </w:tr>
      <w:tr w:rsidR="007B0696" w:rsidRPr="00340914" w14:paraId="0A4320BC" w14:textId="77777777" w:rsidTr="009E4344">
        <w:trPr>
          <w:jc w:val="center"/>
        </w:trPr>
        <w:tc>
          <w:tcPr>
            <w:tcW w:w="1389" w:type="dxa"/>
            <w:vMerge/>
          </w:tcPr>
          <w:p w14:paraId="0A4320B5" w14:textId="77777777" w:rsidR="007B0696" w:rsidRPr="00340914" w:rsidRDefault="007B0696" w:rsidP="007B0696">
            <w:pPr>
              <w:pStyle w:val="TAC"/>
              <w:rPr>
                <w:rFonts w:cs="Arial"/>
              </w:rPr>
            </w:pPr>
          </w:p>
        </w:tc>
        <w:tc>
          <w:tcPr>
            <w:tcW w:w="1448" w:type="dxa"/>
            <w:vMerge/>
          </w:tcPr>
          <w:p w14:paraId="0A4320B6" w14:textId="77777777" w:rsidR="007B0696" w:rsidRPr="00340914" w:rsidRDefault="007B0696" w:rsidP="007B0696">
            <w:pPr>
              <w:pStyle w:val="TAC"/>
              <w:rPr>
                <w:rFonts w:cs="Arial"/>
              </w:rPr>
            </w:pPr>
          </w:p>
        </w:tc>
        <w:tc>
          <w:tcPr>
            <w:tcW w:w="1350" w:type="dxa"/>
            <w:vMerge/>
          </w:tcPr>
          <w:p w14:paraId="0A4320B7" w14:textId="77777777" w:rsidR="007B0696" w:rsidRPr="00340914" w:rsidRDefault="007B0696" w:rsidP="007B0696">
            <w:pPr>
              <w:pStyle w:val="TAL"/>
              <w:rPr>
                <w:rFonts w:cs="Arial"/>
              </w:rPr>
            </w:pPr>
          </w:p>
        </w:tc>
        <w:tc>
          <w:tcPr>
            <w:tcW w:w="1395" w:type="dxa"/>
            <w:vMerge/>
          </w:tcPr>
          <w:p w14:paraId="0A4320B8" w14:textId="77777777" w:rsidR="007B0696" w:rsidRPr="00340914" w:rsidRDefault="007B0696" w:rsidP="007B0696">
            <w:pPr>
              <w:pStyle w:val="TAL"/>
              <w:rPr>
                <w:rFonts w:cs="Arial"/>
              </w:rPr>
            </w:pPr>
          </w:p>
        </w:tc>
        <w:tc>
          <w:tcPr>
            <w:tcW w:w="1209" w:type="dxa"/>
          </w:tcPr>
          <w:p w14:paraId="0A4320B9" w14:textId="77777777" w:rsidR="007B0696" w:rsidRPr="00340914" w:rsidRDefault="007B0696" w:rsidP="007B0696">
            <w:pPr>
              <w:pStyle w:val="TAC"/>
              <w:rPr>
                <w:rFonts w:cs="Arial"/>
              </w:rPr>
            </w:pPr>
            <w:r w:rsidRPr="00340914">
              <w:rPr>
                <w:rFonts w:cs="Arial"/>
              </w:rPr>
              <w:t>A17-4</w:t>
            </w:r>
          </w:p>
        </w:tc>
        <w:tc>
          <w:tcPr>
            <w:tcW w:w="1661" w:type="dxa"/>
          </w:tcPr>
          <w:p w14:paraId="0A4320BA" w14:textId="77777777" w:rsidR="007B0696" w:rsidRPr="00340914" w:rsidRDefault="007B0696" w:rsidP="007B0696">
            <w:pPr>
              <w:pStyle w:val="TAC"/>
              <w:rPr>
                <w:rFonts w:cs="Arial"/>
              </w:rPr>
            </w:pPr>
            <w:r w:rsidRPr="00340914">
              <w:rPr>
                <w:rFonts w:cs="Arial"/>
              </w:rPr>
              <w:t>70%</w:t>
            </w:r>
          </w:p>
        </w:tc>
        <w:tc>
          <w:tcPr>
            <w:tcW w:w="1179" w:type="dxa"/>
          </w:tcPr>
          <w:p w14:paraId="0A4320BB" w14:textId="77777777" w:rsidR="007B0696" w:rsidRPr="00340914" w:rsidRDefault="007B0696" w:rsidP="007B0696">
            <w:pPr>
              <w:pStyle w:val="TAC"/>
              <w:rPr>
                <w:rFonts w:cs="Arial"/>
              </w:rPr>
            </w:pPr>
            <w:r w:rsidRPr="00340914">
              <w:rPr>
                <w:rFonts w:cs="Arial"/>
              </w:rPr>
              <w:t>19.2</w:t>
            </w:r>
          </w:p>
        </w:tc>
      </w:tr>
      <w:tr w:rsidR="009E4344" w:rsidRPr="00340914" w14:paraId="0A4320C4" w14:textId="77777777" w:rsidTr="009E4344">
        <w:trPr>
          <w:jc w:val="center"/>
        </w:trPr>
        <w:tc>
          <w:tcPr>
            <w:tcW w:w="1389" w:type="dxa"/>
            <w:vMerge/>
          </w:tcPr>
          <w:p w14:paraId="0A4320BD" w14:textId="77777777" w:rsidR="009E4344" w:rsidRPr="00340914" w:rsidRDefault="009E4344" w:rsidP="009E4344">
            <w:pPr>
              <w:pStyle w:val="TAC"/>
              <w:rPr>
                <w:rFonts w:cs="Arial"/>
              </w:rPr>
            </w:pPr>
          </w:p>
        </w:tc>
        <w:tc>
          <w:tcPr>
            <w:tcW w:w="1448" w:type="dxa"/>
            <w:vMerge/>
          </w:tcPr>
          <w:p w14:paraId="0A4320BE" w14:textId="77777777" w:rsidR="009E4344" w:rsidRPr="00340914" w:rsidRDefault="009E4344" w:rsidP="009E4344">
            <w:pPr>
              <w:pStyle w:val="TAC"/>
              <w:rPr>
                <w:rFonts w:cs="Arial"/>
              </w:rPr>
            </w:pPr>
          </w:p>
        </w:tc>
        <w:tc>
          <w:tcPr>
            <w:tcW w:w="1350" w:type="dxa"/>
            <w:vMerge/>
          </w:tcPr>
          <w:p w14:paraId="0A4320BF" w14:textId="77777777" w:rsidR="009E4344" w:rsidRPr="00340914" w:rsidRDefault="009E4344" w:rsidP="009E4344">
            <w:pPr>
              <w:pStyle w:val="TAL"/>
              <w:rPr>
                <w:rFonts w:cs="Arial"/>
              </w:rPr>
            </w:pPr>
          </w:p>
        </w:tc>
        <w:tc>
          <w:tcPr>
            <w:tcW w:w="1395" w:type="dxa"/>
            <w:vMerge/>
          </w:tcPr>
          <w:p w14:paraId="0A4320C0" w14:textId="77777777" w:rsidR="009E4344" w:rsidRPr="00340914" w:rsidRDefault="009E4344" w:rsidP="009E4344">
            <w:pPr>
              <w:pStyle w:val="TAL"/>
              <w:rPr>
                <w:rFonts w:cs="Arial"/>
              </w:rPr>
            </w:pPr>
          </w:p>
        </w:tc>
        <w:tc>
          <w:tcPr>
            <w:tcW w:w="1209" w:type="dxa"/>
          </w:tcPr>
          <w:p w14:paraId="0A4320C1"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661" w:type="dxa"/>
          </w:tcPr>
          <w:p w14:paraId="0A4320C2" w14:textId="77777777" w:rsidR="009E4344" w:rsidRPr="00340914" w:rsidRDefault="009E4344" w:rsidP="009E4344">
            <w:pPr>
              <w:pStyle w:val="TAC"/>
              <w:rPr>
                <w:rFonts w:cs="Arial"/>
              </w:rPr>
            </w:pPr>
            <w:r w:rsidRPr="00340914">
              <w:rPr>
                <w:rFonts w:cs="Arial"/>
              </w:rPr>
              <w:t>70%</w:t>
            </w:r>
          </w:p>
        </w:tc>
        <w:tc>
          <w:tcPr>
            <w:tcW w:w="1179" w:type="dxa"/>
          </w:tcPr>
          <w:p w14:paraId="0A4320C3" w14:textId="46BB439E" w:rsidR="009E4344" w:rsidRPr="00340914" w:rsidDel="00E56D06" w:rsidRDefault="009E4344" w:rsidP="009E4344">
            <w:pPr>
              <w:pStyle w:val="TAC"/>
              <w:rPr>
                <w:rFonts w:cs="Arial"/>
              </w:rPr>
            </w:pPr>
            <w:r w:rsidRPr="00340914">
              <w:rPr>
                <w:rFonts w:cs="Arial" w:hint="eastAsia"/>
                <w:lang w:eastAsia="zh-CN"/>
              </w:rPr>
              <w:t>5.3</w:t>
            </w:r>
          </w:p>
        </w:tc>
      </w:tr>
      <w:tr w:rsidR="009E4344" w:rsidRPr="00340914" w14:paraId="0A4320CC" w14:textId="77777777" w:rsidTr="009E4344">
        <w:trPr>
          <w:jc w:val="center"/>
        </w:trPr>
        <w:tc>
          <w:tcPr>
            <w:tcW w:w="1389" w:type="dxa"/>
            <w:vMerge/>
          </w:tcPr>
          <w:p w14:paraId="0A4320C5" w14:textId="77777777" w:rsidR="009E4344" w:rsidRPr="00340914" w:rsidRDefault="009E4344" w:rsidP="009E4344">
            <w:pPr>
              <w:pStyle w:val="TAC"/>
              <w:rPr>
                <w:rFonts w:cs="Arial"/>
              </w:rPr>
            </w:pPr>
          </w:p>
        </w:tc>
        <w:tc>
          <w:tcPr>
            <w:tcW w:w="1448" w:type="dxa"/>
            <w:vMerge/>
          </w:tcPr>
          <w:p w14:paraId="0A4320C6" w14:textId="77777777" w:rsidR="009E4344" w:rsidRPr="00340914" w:rsidRDefault="009E4344" w:rsidP="009E4344">
            <w:pPr>
              <w:pStyle w:val="TAC"/>
              <w:rPr>
                <w:rFonts w:cs="Arial"/>
              </w:rPr>
            </w:pPr>
          </w:p>
        </w:tc>
        <w:tc>
          <w:tcPr>
            <w:tcW w:w="1350" w:type="dxa"/>
            <w:vMerge/>
          </w:tcPr>
          <w:p w14:paraId="0A4320C7" w14:textId="77777777" w:rsidR="009E4344" w:rsidRPr="00340914" w:rsidRDefault="009E4344" w:rsidP="009E4344">
            <w:pPr>
              <w:pStyle w:val="TAL"/>
              <w:rPr>
                <w:rFonts w:cs="Arial"/>
              </w:rPr>
            </w:pPr>
          </w:p>
        </w:tc>
        <w:tc>
          <w:tcPr>
            <w:tcW w:w="1395" w:type="dxa"/>
            <w:vMerge/>
          </w:tcPr>
          <w:p w14:paraId="0A4320C8" w14:textId="77777777" w:rsidR="009E4344" w:rsidRPr="00340914" w:rsidRDefault="009E4344" w:rsidP="009E4344">
            <w:pPr>
              <w:pStyle w:val="TAL"/>
              <w:rPr>
                <w:rFonts w:cs="Arial"/>
              </w:rPr>
            </w:pPr>
          </w:p>
        </w:tc>
        <w:tc>
          <w:tcPr>
            <w:tcW w:w="1209" w:type="dxa"/>
          </w:tcPr>
          <w:p w14:paraId="0A4320C9"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661" w:type="dxa"/>
          </w:tcPr>
          <w:p w14:paraId="0A4320CA" w14:textId="77777777" w:rsidR="009E4344" w:rsidRPr="00340914" w:rsidRDefault="009E4344" w:rsidP="009E4344">
            <w:pPr>
              <w:pStyle w:val="TAC"/>
              <w:rPr>
                <w:rFonts w:cs="Arial"/>
              </w:rPr>
            </w:pPr>
            <w:r w:rsidRPr="00340914">
              <w:rPr>
                <w:rFonts w:cs="Arial"/>
              </w:rPr>
              <w:t>70%</w:t>
            </w:r>
          </w:p>
        </w:tc>
        <w:tc>
          <w:tcPr>
            <w:tcW w:w="1179" w:type="dxa"/>
          </w:tcPr>
          <w:p w14:paraId="0A4320CB" w14:textId="293CE356" w:rsidR="009E4344" w:rsidRPr="00340914" w:rsidDel="00E56D06" w:rsidRDefault="009E4344" w:rsidP="009E4344">
            <w:pPr>
              <w:pStyle w:val="TAC"/>
              <w:rPr>
                <w:rFonts w:cs="Arial"/>
              </w:rPr>
            </w:pPr>
            <w:r w:rsidRPr="00340914">
              <w:rPr>
                <w:rFonts w:cs="Arial" w:hint="eastAsia"/>
                <w:lang w:eastAsia="zh-CN"/>
              </w:rPr>
              <w:t>15.8</w:t>
            </w:r>
          </w:p>
        </w:tc>
      </w:tr>
      <w:tr w:rsidR="007B0696" w:rsidRPr="00340914" w14:paraId="0A4320D4" w14:textId="77777777" w:rsidTr="009E4344">
        <w:trPr>
          <w:jc w:val="center"/>
        </w:trPr>
        <w:tc>
          <w:tcPr>
            <w:tcW w:w="1389" w:type="dxa"/>
            <w:vMerge/>
          </w:tcPr>
          <w:p w14:paraId="0A4320CD" w14:textId="77777777" w:rsidR="007B0696" w:rsidRPr="00340914" w:rsidRDefault="007B0696" w:rsidP="007B0696">
            <w:pPr>
              <w:pStyle w:val="TAC"/>
              <w:rPr>
                <w:rFonts w:cs="Arial"/>
              </w:rPr>
            </w:pPr>
          </w:p>
        </w:tc>
        <w:tc>
          <w:tcPr>
            <w:tcW w:w="1448" w:type="dxa"/>
            <w:vMerge/>
          </w:tcPr>
          <w:p w14:paraId="0A4320CE" w14:textId="77777777" w:rsidR="007B0696" w:rsidRPr="00340914" w:rsidRDefault="007B0696" w:rsidP="007B0696">
            <w:pPr>
              <w:pStyle w:val="TAC"/>
              <w:rPr>
                <w:rFonts w:cs="Arial"/>
              </w:rPr>
            </w:pPr>
          </w:p>
        </w:tc>
        <w:tc>
          <w:tcPr>
            <w:tcW w:w="1350" w:type="dxa"/>
            <w:vMerge/>
          </w:tcPr>
          <w:p w14:paraId="0A4320CF" w14:textId="77777777" w:rsidR="007B0696" w:rsidRPr="00340914" w:rsidRDefault="007B0696" w:rsidP="007B0696">
            <w:pPr>
              <w:pStyle w:val="TAL"/>
              <w:rPr>
                <w:rFonts w:cs="Arial"/>
              </w:rPr>
            </w:pPr>
          </w:p>
        </w:tc>
        <w:tc>
          <w:tcPr>
            <w:tcW w:w="1395" w:type="dxa"/>
            <w:vMerge w:val="restart"/>
          </w:tcPr>
          <w:p w14:paraId="0A4320D0"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0D1" w14:textId="77777777" w:rsidR="007B0696" w:rsidRPr="00340914" w:rsidRDefault="007B0696" w:rsidP="007B0696">
            <w:pPr>
              <w:pStyle w:val="TAC"/>
              <w:rPr>
                <w:rFonts w:cs="Arial"/>
              </w:rPr>
            </w:pPr>
            <w:r w:rsidRPr="00340914">
              <w:rPr>
                <w:rFonts w:cs="Arial"/>
              </w:rPr>
              <w:t>A3-1</w:t>
            </w:r>
          </w:p>
        </w:tc>
        <w:tc>
          <w:tcPr>
            <w:tcW w:w="1661" w:type="dxa"/>
          </w:tcPr>
          <w:p w14:paraId="0A4320D2" w14:textId="77777777" w:rsidR="007B0696" w:rsidRPr="00340914" w:rsidRDefault="007B0696" w:rsidP="007B0696">
            <w:pPr>
              <w:pStyle w:val="TAC"/>
              <w:rPr>
                <w:rFonts w:cs="Arial"/>
              </w:rPr>
            </w:pPr>
            <w:r w:rsidRPr="00340914">
              <w:rPr>
                <w:rFonts w:cs="Arial"/>
              </w:rPr>
              <w:t>30%</w:t>
            </w:r>
          </w:p>
        </w:tc>
        <w:tc>
          <w:tcPr>
            <w:tcW w:w="1179" w:type="dxa"/>
          </w:tcPr>
          <w:p w14:paraId="0A4320D3" w14:textId="77777777" w:rsidR="007B0696" w:rsidRPr="00340914" w:rsidRDefault="007B0696" w:rsidP="007B0696">
            <w:pPr>
              <w:pStyle w:val="TAC"/>
              <w:rPr>
                <w:rFonts w:cs="Arial"/>
              </w:rPr>
            </w:pPr>
            <w:r w:rsidRPr="00340914">
              <w:rPr>
                <w:rFonts w:cs="Arial"/>
              </w:rPr>
              <w:t>-5.0</w:t>
            </w:r>
          </w:p>
        </w:tc>
      </w:tr>
      <w:tr w:rsidR="007B0696" w:rsidRPr="00340914" w14:paraId="0A4320DC" w14:textId="77777777" w:rsidTr="009E4344">
        <w:trPr>
          <w:jc w:val="center"/>
        </w:trPr>
        <w:tc>
          <w:tcPr>
            <w:tcW w:w="1389" w:type="dxa"/>
            <w:vMerge/>
          </w:tcPr>
          <w:p w14:paraId="0A4320D5" w14:textId="77777777" w:rsidR="007B0696" w:rsidRPr="00340914" w:rsidRDefault="007B0696" w:rsidP="007B0696">
            <w:pPr>
              <w:pStyle w:val="TAC"/>
              <w:rPr>
                <w:rFonts w:cs="Arial"/>
              </w:rPr>
            </w:pPr>
          </w:p>
        </w:tc>
        <w:tc>
          <w:tcPr>
            <w:tcW w:w="1448" w:type="dxa"/>
            <w:vMerge/>
          </w:tcPr>
          <w:p w14:paraId="0A4320D6" w14:textId="77777777" w:rsidR="007B0696" w:rsidRPr="00340914" w:rsidRDefault="007B0696" w:rsidP="007B0696">
            <w:pPr>
              <w:pStyle w:val="TAC"/>
              <w:rPr>
                <w:rFonts w:cs="Arial"/>
              </w:rPr>
            </w:pPr>
          </w:p>
        </w:tc>
        <w:tc>
          <w:tcPr>
            <w:tcW w:w="1350" w:type="dxa"/>
            <w:vMerge/>
          </w:tcPr>
          <w:p w14:paraId="0A4320D7" w14:textId="77777777" w:rsidR="007B0696" w:rsidRPr="00340914" w:rsidRDefault="007B0696" w:rsidP="007B0696">
            <w:pPr>
              <w:pStyle w:val="TAL"/>
              <w:rPr>
                <w:rFonts w:cs="Arial"/>
              </w:rPr>
            </w:pPr>
          </w:p>
        </w:tc>
        <w:tc>
          <w:tcPr>
            <w:tcW w:w="1395" w:type="dxa"/>
            <w:vMerge/>
          </w:tcPr>
          <w:p w14:paraId="0A4320D8" w14:textId="77777777" w:rsidR="007B0696" w:rsidRPr="00340914" w:rsidRDefault="007B0696" w:rsidP="007B0696">
            <w:pPr>
              <w:pStyle w:val="TAL"/>
              <w:rPr>
                <w:rFonts w:cs="Arial"/>
              </w:rPr>
            </w:pPr>
          </w:p>
        </w:tc>
        <w:tc>
          <w:tcPr>
            <w:tcW w:w="1209" w:type="dxa"/>
            <w:vMerge/>
          </w:tcPr>
          <w:p w14:paraId="0A4320D9" w14:textId="77777777" w:rsidR="007B0696" w:rsidRPr="00340914" w:rsidRDefault="007B0696" w:rsidP="007B0696">
            <w:pPr>
              <w:pStyle w:val="TAC"/>
              <w:rPr>
                <w:rFonts w:cs="Arial"/>
              </w:rPr>
            </w:pPr>
          </w:p>
        </w:tc>
        <w:tc>
          <w:tcPr>
            <w:tcW w:w="1661" w:type="dxa"/>
          </w:tcPr>
          <w:p w14:paraId="0A4320DA" w14:textId="77777777" w:rsidR="007B0696" w:rsidRPr="00340914" w:rsidRDefault="007B0696" w:rsidP="007B0696">
            <w:pPr>
              <w:pStyle w:val="TAC"/>
              <w:rPr>
                <w:rFonts w:cs="Arial"/>
              </w:rPr>
            </w:pPr>
            <w:r w:rsidRPr="00340914">
              <w:rPr>
                <w:rFonts w:cs="Arial"/>
              </w:rPr>
              <w:t>70%</w:t>
            </w:r>
          </w:p>
        </w:tc>
        <w:tc>
          <w:tcPr>
            <w:tcW w:w="1179" w:type="dxa"/>
          </w:tcPr>
          <w:p w14:paraId="0A4320DB" w14:textId="77777777" w:rsidR="007B0696" w:rsidRPr="00340914" w:rsidRDefault="007B0696" w:rsidP="007B0696">
            <w:pPr>
              <w:pStyle w:val="TAC"/>
              <w:rPr>
                <w:rFonts w:cs="Arial"/>
              </w:rPr>
            </w:pPr>
            <w:r w:rsidRPr="00340914">
              <w:rPr>
                <w:rFonts w:cs="Arial"/>
              </w:rPr>
              <w:t>-1.2</w:t>
            </w:r>
          </w:p>
        </w:tc>
      </w:tr>
      <w:tr w:rsidR="007B0696" w:rsidRPr="00340914" w14:paraId="0A4320E4" w14:textId="77777777" w:rsidTr="009E4344">
        <w:trPr>
          <w:jc w:val="center"/>
        </w:trPr>
        <w:tc>
          <w:tcPr>
            <w:tcW w:w="1389" w:type="dxa"/>
            <w:vMerge/>
          </w:tcPr>
          <w:p w14:paraId="0A4320DD" w14:textId="77777777" w:rsidR="007B0696" w:rsidRPr="00340914" w:rsidRDefault="007B0696" w:rsidP="007B0696">
            <w:pPr>
              <w:pStyle w:val="TAC"/>
              <w:rPr>
                <w:rFonts w:cs="Arial"/>
              </w:rPr>
            </w:pPr>
          </w:p>
        </w:tc>
        <w:tc>
          <w:tcPr>
            <w:tcW w:w="1448" w:type="dxa"/>
            <w:vMerge/>
          </w:tcPr>
          <w:p w14:paraId="0A4320DE" w14:textId="77777777" w:rsidR="007B0696" w:rsidRPr="00340914" w:rsidRDefault="007B0696" w:rsidP="007B0696">
            <w:pPr>
              <w:pStyle w:val="TAC"/>
              <w:rPr>
                <w:rFonts w:cs="Arial"/>
              </w:rPr>
            </w:pPr>
          </w:p>
        </w:tc>
        <w:tc>
          <w:tcPr>
            <w:tcW w:w="1350" w:type="dxa"/>
            <w:vMerge/>
          </w:tcPr>
          <w:p w14:paraId="0A4320DF" w14:textId="77777777" w:rsidR="007B0696" w:rsidRPr="00340914" w:rsidRDefault="007B0696" w:rsidP="007B0696">
            <w:pPr>
              <w:pStyle w:val="TAL"/>
              <w:rPr>
                <w:rFonts w:cs="Arial"/>
              </w:rPr>
            </w:pPr>
          </w:p>
        </w:tc>
        <w:tc>
          <w:tcPr>
            <w:tcW w:w="1395" w:type="dxa"/>
            <w:vMerge/>
          </w:tcPr>
          <w:p w14:paraId="0A4320E0" w14:textId="77777777" w:rsidR="007B0696" w:rsidRPr="00340914" w:rsidRDefault="007B0696" w:rsidP="007B0696">
            <w:pPr>
              <w:pStyle w:val="TAL"/>
              <w:rPr>
                <w:rFonts w:cs="Arial"/>
              </w:rPr>
            </w:pPr>
          </w:p>
        </w:tc>
        <w:tc>
          <w:tcPr>
            <w:tcW w:w="1209" w:type="dxa"/>
            <w:vMerge w:val="restart"/>
          </w:tcPr>
          <w:p w14:paraId="0A4320E1" w14:textId="77777777" w:rsidR="007B0696" w:rsidRPr="00340914" w:rsidRDefault="007B0696" w:rsidP="007B0696">
            <w:pPr>
              <w:pStyle w:val="TAC"/>
              <w:rPr>
                <w:rFonts w:cs="Arial"/>
              </w:rPr>
            </w:pPr>
            <w:r w:rsidRPr="00340914">
              <w:rPr>
                <w:rFonts w:cs="Arial"/>
              </w:rPr>
              <w:t>A4-1</w:t>
            </w:r>
          </w:p>
        </w:tc>
        <w:tc>
          <w:tcPr>
            <w:tcW w:w="1661" w:type="dxa"/>
          </w:tcPr>
          <w:p w14:paraId="0A4320E2" w14:textId="77777777" w:rsidR="007B0696" w:rsidRPr="00340914" w:rsidRDefault="007B0696" w:rsidP="007B0696">
            <w:pPr>
              <w:pStyle w:val="TAC"/>
              <w:rPr>
                <w:rFonts w:cs="Arial"/>
              </w:rPr>
            </w:pPr>
            <w:r w:rsidRPr="00340914">
              <w:rPr>
                <w:rFonts w:cs="Arial"/>
              </w:rPr>
              <w:t>30%</w:t>
            </w:r>
          </w:p>
        </w:tc>
        <w:tc>
          <w:tcPr>
            <w:tcW w:w="1179" w:type="dxa"/>
          </w:tcPr>
          <w:p w14:paraId="0A4320E3" w14:textId="77777777" w:rsidR="007B0696" w:rsidRPr="00340914" w:rsidRDefault="007B0696" w:rsidP="007B0696">
            <w:pPr>
              <w:pStyle w:val="TAC"/>
              <w:rPr>
                <w:rFonts w:cs="Arial"/>
              </w:rPr>
            </w:pPr>
            <w:r w:rsidRPr="00340914">
              <w:rPr>
                <w:rFonts w:cs="Arial"/>
              </w:rPr>
              <w:t>1.2</w:t>
            </w:r>
          </w:p>
        </w:tc>
      </w:tr>
      <w:tr w:rsidR="007B0696" w:rsidRPr="00340914" w14:paraId="0A4320EC" w14:textId="77777777" w:rsidTr="009E4344">
        <w:trPr>
          <w:jc w:val="center"/>
        </w:trPr>
        <w:tc>
          <w:tcPr>
            <w:tcW w:w="1389" w:type="dxa"/>
            <w:vMerge/>
          </w:tcPr>
          <w:p w14:paraId="0A4320E5" w14:textId="77777777" w:rsidR="007B0696" w:rsidRPr="00340914" w:rsidRDefault="007B0696" w:rsidP="007B0696">
            <w:pPr>
              <w:pStyle w:val="TAC"/>
              <w:rPr>
                <w:rFonts w:cs="Arial"/>
              </w:rPr>
            </w:pPr>
          </w:p>
        </w:tc>
        <w:tc>
          <w:tcPr>
            <w:tcW w:w="1448" w:type="dxa"/>
            <w:vMerge/>
          </w:tcPr>
          <w:p w14:paraId="0A4320E6" w14:textId="77777777" w:rsidR="007B0696" w:rsidRPr="00340914" w:rsidRDefault="007B0696" w:rsidP="007B0696">
            <w:pPr>
              <w:pStyle w:val="TAC"/>
              <w:rPr>
                <w:rFonts w:cs="Arial"/>
              </w:rPr>
            </w:pPr>
          </w:p>
        </w:tc>
        <w:tc>
          <w:tcPr>
            <w:tcW w:w="1350" w:type="dxa"/>
            <w:vMerge/>
          </w:tcPr>
          <w:p w14:paraId="0A4320E7" w14:textId="77777777" w:rsidR="007B0696" w:rsidRPr="00340914" w:rsidRDefault="007B0696" w:rsidP="007B0696">
            <w:pPr>
              <w:pStyle w:val="TAL"/>
              <w:rPr>
                <w:rFonts w:cs="Arial"/>
              </w:rPr>
            </w:pPr>
          </w:p>
        </w:tc>
        <w:tc>
          <w:tcPr>
            <w:tcW w:w="1395" w:type="dxa"/>
            <w:vMerge/>
          </w:tcPr>
          <w:p w14:paraId="0A4320E8" w14:textId="77777777" w:rsidR="007B0696" w:rsidRPr="00340914" w:rsidRDefault="007B0696" w:rsidP="007B0696">
            <w:pPr>
              <w:pStyle w:val="TAL"/>
              <w:rPr>
                <w:rFonts w:cs="Arial"/>
              </w:rPr>
            </w:pPr>
          </w:p>
        </w:tc>
        <w:tc>
          <w:tcPr>
            <w:tcW w:w="1209" w:type="dxa"/>
            <w:vMerge/>
          </w:tcPr>
          <w:p w14:paraId="0A4320E9" w14:textId="77777777" w:rsidR="007B0696" w:rsidRPr="00340914" w:rsidRDefault="007B0696" w:rsidP="007B0696">
            <w:pPr>
              <w:pStyle w:val="TAC"/>
              <w:rPr>
                <w:rFonts w:cs="Arial"/>
              </w:rPr>
            </w:pPr>
          </w:p>
        </w:tc>
        <w:tc>
          <w:tcPr>
            <w:tcW w:w="1661" w:type="dxa"/>
          </w:tcPr>
          <w:p w14:paraId="0A4320EA" w14:textId="77777777" w:rsidR="007B0696" w:rsidRPr="00340914" w:rsidRDefault="007B0696" w:rsidP="007B0696">
            <w:pPr>
              <w:pStyle w:val="TAC"/>
              <w:rPr>
                <w:rFonts w:cs="Arial"/>
              </w:rPr>
            </w:pPr>
            <w:r w:rsidRPr="00340914">
              <w:rPr>
                <w:rFonts w:cs="Arial"/>
              </w:rPr>
              <w:t>70%</w:t>
            </w:r>
          </w:p>
        </w:tc>
        <w:tc>
          <w:tcPr>
            <w:tcW w:w="1179" w:type="dxa"/>
          </w:tcPr>
          <w:p w14:paraId="0A4320EB" w14:textId="77777777" w:rsidR="007B0696" w:rsidRPr="00340914" w:rsidRDefault="007B0696" w:rsidP="007B0696">
            <w:pPr>
              <w:pStyle w:val="TAC"/>
              <w:rPr>
                <w:rFonts w:cs="Arial"/>
              </w:rPr>
            </w:pPr>
            <w:r w:rsidRPr="00340914">
              <w:rPr>
                <w:rFonts w:cs="Arial"/>
              </w:rPr>
              <w:t>7.9</w:t>
            </w:r>
          </w:p>
        </w:tc>
      </w:tr>
      <w:tr w:rsidR="007B0696" w:rsidRPr="00340914" w14:paraId="0A4320F4" w14:textId="77777777" w:rsidTr="009E4344">
        <w:trPr>
          <w:jc w:val="center"/>
        </w:trPr>
        <w:tc>
          <w:tcPr>
            <w:tcW w:w="1389" w:type="dxa"/>
            <w:vMerge/>
          </w:tcPr>
          <w:p w14:paraId="0A4320ED" w14:textId="77777777" w:rsidR="007B0696" w:rsidRPr="00340914" w:rsidRDefault="007B0696" w:rsidP="007B0696">
            <w:pPr>
              <w:pStyle w:val="TAC"/>
              <w:rPr>
                <w:rFonts w:cs="Arial"/>
              </w:rPr>
            </w:pPr>
          </w:p>
        </w:tc>
        <w:tc>
          <w:tcPr>
            <w:tcW w:w="1448" w:type="dxa"/>
            <w:vMerge/>
          </w:tcPr>
          <w:p w14:paraId="0A4320EE" w14:textId="77777777" w:rsidR="007B0696" w:rsidRPr="00340914" w:rsidRDefault="007B0696" w:rsidP="007B0696">
            <w:pPr>
              <w:pStyle w:val="TAC"/>
              <w:rPr>
                <w:rFonts w:cs="Arial"/>
              </w:rPr>
            </w:pPr>
          </w:p>
        </w:tc>
        <w:tc>
          <w:tcPr>
            <w:tcW w:w="1350" w:type="dxa"/>
            <w:vMerge/>
          </w:tcPr>
          <w:p w14:paraId="0A4320EF" w14:textId="77777777" w:rsidR="007B0696" w:rsidRPr="00340914" w:rsidRDefault="007B0696" w:rsidP="007B0696">
            <w:pPr>
              <w:pStyle w:val="TAL"/>
              <w:rPr>
                <w:rFonts w:cs="Arial"/>
              </w:rPr>
            </w:pPr>
          </w:p>
        </w:tc>
        <w:tc>
          <w:tcPr>
            <w:tcW w:w="1395" w:type="dxa"/>
            <w:vMerge/>
          </w:tcPr>
          <w:p w14:paraId="0A4320F0" w14:textId="77777777" w:rsidR="007B0696" w:rsidRPr="00340914" w:rsidRDefault="007B0696" w:rsidP="007B0696">
            <w:pPr>
              <w:pStyle w:val="TAL"/>
              <w:rPr>
                <w:rFonts w:cs="Arial"/>
              </w:rPr>
            </w:pPr>
          </w:p>
        </w:tc>
        <w:tc>
          <w:tcPr>
            <w:tcW w:w="1209" w:type="dxa"/>
          </w:tcPr>
          <w:p w14:paraId="0A4320F1" w14:textId="77777777" w:rsidR="007B0696" w:rsidRPr="00340914" w:rsidRDefault="007B0696" w:rsidP="007B0696">
            <w:pPr>
              <w:pStyle w:val="TAC"/>
              <w:rPr>
                <w:rFonts w:cs="Arial"/>
              </w:rPr>
            </w:pPr>
            <w:r w:rsidRPr="00340914">
              <w:rPr>
                <w:rFonts w:cs="Arial"/>
              </w:rPr>
              <w:t>A5-1</w:t>
            </w:r>
          </w:p>
        </w:tc>
        <w:tc>
          <w:tcPr>
            <w:tcW w:w="1661" w:type="dxa"/>
          </w:tcPr>
          <w:p w14:paraId="0A4320F2" w14:textId="77777777" w:rsidR="007B0696" w:rsidRPr="00340914" w:rsidRDefault="007B0696" w:rsidP="007B0696">
            <w:pPr>
              <w:pStyle w:val="TAC"/>
              <w:rPr>
                <w:rFonts w:cs="Arial"/>
              </w:rPr>
            </w:pPr>
            <w:r w:rsidRPr="00340914">
              <w:rPr>
                <w:rFonts w:cs="Arial"/>
              </w:rPr>
              <w:t>70%</w:t>
            </w:r>
          </w:p>
        </w:tc>
        <w:tc>
          <w:tcPr>
            <w:tcW w:w="1179" w:type="dxa"/>
          </w:tcPr>
          <w:p w14:paraId="0A4320F3" w14:textId="77777777" w:rsidR="007B0696" w:rsidRPr="00340914" w:rsidRDefault="007B0696" w:rsidP="007B0696">
            <w:pPr>
              <w:pStyle w:val="TAC"/>
              <w:rPr>
                <w:rFonts w:cs="Arial"/>
              </w:rPr>
            </w:pPr>
            <w:r w:rsidRPr="00340914">
              <w:rPr>
                <w:rFonts w:cs="Arial"/>
              </w:rPr>
              <w:t>15.5</w:t>
            </w:r>
          </w:p>
        </w:tc>
      </w:tr>
      <w:tr w:rsidR="007B0696" w:rsidRPr="00340914" w14:paraId="0A4320FC" w14:textId="77777777" w:rsidTr="009E4344">
        <w:trPr>
          <w:jc w:val="center"/>
        </w:trPr>
        <w:tc>
          <w:tcPr>
            <w:tcW w:w="1389" w:type="dxa"/>
            <w:vMerge/>
          </w:tcPr>
          <w:p w14:paraId="0A4320F5" w14:textId="77777777" w:rsidR="007B0696" w:rsidRPr="00340914" w:rsidRDefault="007B0696" w:rsidP="007B0696">
            <w:pPr>
              <w:pStyle w:val="TAC"/>
              <w:rPr>
                <w:rFonts w:cs="Arial"/>
              </w:rPr>
            </w:pPr>
          </w:p>
        </w:tc>
        <w:tc>
          <w:tcPr>
            <w:tcW w:w="1448" w:type="dxa"/>
            <w:vMerge/>
          </w:tcPr>
          <w:p w14:paraId="0A4320F6" w14:textId="77777777" w:rsidR="007B0696" w:rsidRPr="00340914" w:rsidRDefault="007B0696" w:rsidP="007B0696">
            <w:pPr>
              <w:pStyle w:val="TAC"/>
              <w:rPr>
                <w:rFonts w:cs="Arial"/>
              </w:rPr>
            </w:pPr>
          </w:p>
        </w:tc>
        <w:tc>
          <w:tcPr>
            <w:tcW w:w="1350" w:type="dxa"/>
            <w:vMerge/>
          </w:tcPr>
          <w:p w14:paraId="0A4320F7" w14:textId="77777777" w:rsidR="007B0696" w:rsidRPr="00340914" w:rsidRDefault="007B0696" w:rsidP="007B0696">
            <w:pPr>
              <w:pStyle w:val="TAL"/>
              <w:rPr>
                <w:rFonts w:cs="Arial"/>
              </w:rPr>
            </w:pPr>
          </w:p>
        </w:tc>
        <w:tc>
          <w:tcPr>
            <w:tcW w:w="1395" w:type="dxa"/>
            <w:vMerge w:val="restart"/>
          </w:tcPr>
          <w:p w14:paraId="0A4320F8"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0F9" w14:textId="77777777" w:rsidR="007B0696" w:rsidRPr="00340914" w:rsidRDefault="007B0696" w:rsidP="007B0696">
            <w:pPr>
              <w:pStyle w:val="TAC"/>
              <w:rPr>
                <w:rFonts w:cs="Arial"/>
              </w:rPr>
            </w:pPr>
            <w:r w:rsidRPr="00340914">
              <w:rPr>
                <w:rFonts w:cs="Arial"/>
              </w:rPr>
              <w:t>A3-5</w:t>
            </w:r>
          </w:p>
        </w:tc>
        <w:tc>
          <w:tcPr>
            <w:tcW w:w="1661" w:type="dxa"/>
          </w:tcPr>
          <w:p w14:paraId="0A4320FA" w14:textId="77777777" w:rsidR="007B0696" w:rsidRPr="00340914" w:rsidRDefault="007B0696" w:rsidP="007B0696">
            <w:pPr>
              <w:pStyle w:val="TAC"/>
              <w:rPr>
                <w:rFonts w:cs="Arial"/>
              </w:rPr>
            </w:pPr>
            <w:r w:rsidRPr="00340914">
              <w:rPr>
                <w:rFonts w:cs="Arial"/>
              </w:rPr>
              <w:t>30%</w:t>
            </w:r>
          </w:p>
        </w:tc>
        <w:tc>
          <w:tcPr>
            <w:tcW w:w="1179" w:type="dxa"/>
          </w:tcPr>
          <w:p w14:paraId="0A4320FB" w14:textId="77777777" w:rsidR="007B0696" w:rsidRPr="00340914" w:rsidRDefault="007B0696" w:rsidP="007B0696">
            <w:pPr>
              <w:pStyle w:val="TAC"/>
              <w:rPr>
                <w:rFonts w:cs="Arial"/>
              </w:rPr>
            </w:pPr>
            <w:r w:rsidRPr="00340914">
              <w:rPr>
                <w:rFonts w:cs="Arial"/>
              </w:rPr>
              <w:t>-6.7</w:t>
            </w:r>
          </w:p>
        </w:tc>
      </w:tr>
      <w:tr w:rsidR="007B0696" w:rsidRPr="00340914" w14:paraId="0A432104" w14:textId="77777777" w:rsidTr="009E4344">
        <w:trPr>
          <w:jc w:val="center"/>
        </w:trPr>
        <w:tc>
          <w:tcPr>
            <w:tcW w:w="1389" w:type="dxa"/>
            <w:vMerge/>
          </w:tcPr>
          <w:p w14:paraId="0A4320FD" w14:textId="77777777" w:rsidR="007B0696" w:rsidRPr="00340914" w:rsidRDefault="007B0696" w:rsidP="007B0696">
            <w:pPr>
              <w:pStyle w:val="TAC"/>
              <w:rPr>
                <w:rFonts w:cs="Arial"/>
              </w:rPr>
            </w:pPr>
          </w:p>
        </w:tc>
        <w:tc>
          <w:tcPr>
            <w:tcW w:w="1448" w:type="dxa"/>
            <w:vMerge/>
          </w:tcPr>
          <w:p w14:paraId="0A4320FE" w14:textId="77777777" w:rsidR="007B0696" w:rsidRPr="00340914" w:rsidRDefault="007B0696" w:rsidP="007B0696">
            <w:pPr>
              <w:pStyle w:val="TAC"/>
              <w:rPr>
                <w:rFonts w:cs="Arial"/>
              </w:rPr>
            </w:pPr>
          </w:p>
        </w:tc>
        <w:tc>
          <w:tcPr>
            <w:tcW w:w="1350" w:type="dxa"/>
            <w:vMerge/>
          </w:tcPr>
          <w:p w14:paraId="0A4320FF" w14:textId="77777777" w:rsidR="007B0696" w:rsidRPr="00340914" w:rsidRDefault="007B0696" w:rsidP="007B0696">
            <w:pPr>
              <w:pStyle w:val="TAL"/>
              <w:rPr>
                <w:rFonts w:cs="Arial"/>
              </w:rPr>
            </w:pPr>
          </w:p>
        </w:tc>
        <w:tc>
          <w:tcPr>
            <w:tcW w:w="1395" w:type="dxa"/>
            <w:vMerge/>
          </w:tcPr>
          <w:p w14:paraId="0A432100" w14:textId="77777777" w:rsidR="007B0696" w:rsidRPr="00340914" w:rsidRDefault="007B0696" w:rsidP="007B0696">
            <w:pPr>
              <w:pStyle w:val="TAL"/>
              <w:rPr>
                <w:rFonts w:cs="Arial"/>
              </w:rPr>
            </w:pPr>
          </w:p>
        </w:tc>
        <w:tc>
          <w:tcPr>
            <w:tcW w:w="1209" w:type="dxa"/>
            <w:vMerge/>
          </w:tcPr>
          <w:p w14:paraId="0A432101" w14:textId="77777777" w:rsidR="007B0696" w:rsidRPr="00340914" w:rsidRDefault="007B0696" w:rsidP="007B0696">
            <w:pPr>
              <w:pStyle w:val="TAC"/>
              <w:rPr>
                <w:rFonts w:cs="Arial"/>
              </w:rPr>
            </w:pPr>
          </w:p>
        </w:tc>
        <w:tc>
          <w:tcPr>
            <w:tcW w:w="1661" w:type="dxa"/>
          </w:tcPr>
          <w:p w14:paraId="0A432102" w14:textId="77777777" w:rsidR="007B0696" w:rsidRPr="00340914" w:rsidRDefault="007B0696" w:rsidP="007B0696">
            <w:pPr>
              <w:pStyle w:val="TAC"/>
              <w:rPr>
                <w:rFonts w:cs="Arial"/>
              </w:rPr>
            </w:pPr>
            <w:r w:rsidRPr="00340914">
              <w:rPr>
                <w:rFonts w:cs="Arial"/>
              </w:rPr>
              <w:t>70%</w:t>
            </w:r>
          </w:p>
        </w:tc>
        <w:tc>
          <w:tcPr>
            <w:tcW w:w="1179" w:type="dxa"/>
          </w:tcPr>
          <w:p w14:paraId="0A432103" w14:textId="77777777" w:rsidR="007B0696" w:rsidRPr="00340914" w:rsidRDefault="007B0696" w:rsidP="007B0696">
            <w:pPr>
              <w:pStyle w:val="TAC"/>
              <w:rPr>
                <w:rFonts w:cs="Arial"/>
              </w:rPr>
            </w:pPr>
            <w:r w:rsidRPr="00340914">
              <w:rPr>
                <w:rFonts w:cs="Arial"/>
              </w:rPr>
              <w:t>-2.9</w:t>
            </w:r>
          </w:p>
        </w:tc>
      </w:tr>
      <w:tr w:rsidR="007B0696" w:rsidRPr="00340914" w14:paraId="0A43210C" w14:textId="77777777" w:rsidTr="009E4344">
        <w:trPr>
          <w:jc w:val="center"/>
        </w:trPr>
        <w:tc>
          <w:tcPr>
            <w:tcW w:w="1389" w:type="dxa"/>
            <w:vMerge/>
          </w:tcPr>
          <w:p w14:paraId="0A432105" w14:textId="77777777" w:rsidR="007B0696" w:rsidRPr="00340914" w:rsidRDefault="007B0696" w:rsidP="007B0696">
            <w:pPr>
              <w:pStyle w:val="TAC"/>
              <w:rPr>
                <w:rFonts w:cs="Arial"/>
              </w:rPr>
            </w:pPr>
          </w:p>
        </w:tc>
        <w:tc>
          <w:tcPr>
            <w:tcW w:w="1448" w:type="dxa"/>
            <w:vMerge/>
          </w:tcPr>
          <w:p w14:paraId="0A432106" w14:textId="77777777" w:rsidR="007B0696" w:rsidRPr="00340914" w:rsidRDefault="007B0696" w:rsidP="007B0696">
            <w:pPr>
              <w:pStyle w:val="TAC"/>
              <w:rPr>
                <w:rFonts w:cs="Arial"/>
              </w:rPr>
            </w:pPr>
          </w:p>
        </w:tc>
        <w:tc>
          <w:tcPr>
            <w:tcW w:w="1350" w:type="dxa"/>
            <w:vMerge/>
          </w:tcPr>
          <w:p w14:paraId="0A432107" w14:textId="77777777" w:rsidR="007B0696" w:rsidRPr="00340914" w:rsidRDefault="007B0696" w:rsidP="007B0696">
            <w:pPr>
              <w:pStyle w:val="TAL"/>
              <w:rPr>
                <w:rFonts w:cs="Arial"/>
              </w:rPr>
            </w:pPr>
          </w:p>
        </w:tc>
        <w:tc>
          <w:tcPr>
            <w:tcW w:w="1395" w:type="dxa"/>
            <w:vMerge/>
          </w:tcPr>
          <w:p w14:paraId="0A432108" w14:textId="77777777" w:rsidR="007B0696" w:rsidRPr="00340914" w:rsidRDefault="007B0696" w:rsidP="007B0696">
            <w:pPr>
              <w:pStyle w:val="TAL"/>
              <w:rPr>
                <w:rFonts w:cs="Arial"/>
              </w:rPr>
            </w:pPr>
          </w:p>
        </w:tc>
        <w:tc>
          <w:tcPr>
            <w:tcW w:w="1209" w:type="dxa"/>
            <w:vMerge w:val="restart"/>
          </w:tcPr>
          <w:p w14:paraId="0A432109" w14:textId="77777777" w:rsidR="007B0696" w:rsidRPr="00340914" w:rsidRDefault="007B0696" w:rsidP="007B0696">
            <w:pPr>
              <w:pStyle w:val="TAC"/>
              <w:rPr>
                <w:rFonts w:cs="Arial"/>
              </w:rPr>
            </w:pPr>
            <w:r w:rsidRPr="00340914">
              <w:rPr>
                <w:rFonts w:cs="Arial"/>
              </w:rPr>
              <w:t>A4-6</w:t>
            </w:r>
          </w:p>
        </w:tc>
        <w:tc>
          <w:tcPr>
            <w:tcW w:w="1661" w:type="dxa"/>
          </w:tcPr>
          <w:p w14:paraId="0A43210A" w14:textId="77777777" w:rsidR="007B0696" w:rsidRPr="00340914" w:rsidRDefault="007B0696" w:rsidP="007B0696">
            <w:pPr>
              <w:pStyle w:val="TAC"/>
              <w:rPr>
                <w:rFonts w:cs="Arial"/>
              </w:rPr>
            </w:pPr>
            <w:r w:rsidRPr="00340914">
              <w:rPr>
                <w:rFonts w:cs="Arial"/>
              </w:rPr>
              <w:t>30%</w:t>
            </w:r>
          </w:p>
        </w:tc>
        <w:tc>
          <w:tcPr>
            <w:tcW w:w="1179" w:type="dxa"/>
          </w:tcPr>
          <w:p w14:paraId="0A43210B" w14:textId="77777777" w:rsidR="007B0696" w:rsidRPr="00340914" w:rsidRDefault="007B0696" w:rsidP="007B0696">
            <w:pPr>
              <w:pStyle w:val="TAC"/>
              <w:rPr>
                <w:rFonts w:cs="Arial"/>
              </w:rPr>
            </w:pPr>
            <w:r w:rsidRPr="00340914">
              <w:rPr>
                <w:rFonts w:cs="Arial"/>
              </w:rPr>
              <w:t>0.7</w:t>
            </w:r>
          </w:p>
        </w:tc>
      </w:tr>
      <w:tr w:rsidR="007B0696" w:rsidRPr="00340914" w14:paraId="0A432114" w14:textId="77777777" w:rsidTr="009E4344">
        <w:trPr>
          <w:jc w:val="center"/>
        </w:trPr>
        <w:tc>
          <w:tcPr>
            <w:tcW w:w="1389" w:type="dxa"/>
            <w:vMerge/>
          </w:tcPr>
          <w:p w14:paraId="0A43210D" w14:textId="77777777" w:rsidR="007B0696" w:rsidRPr="00340914" w:rsidRDefault="007B0696" w:rsidP="007B0696">
            <w:pPr>
              <w:pStyle w:val="TAC"/>
              <w:rPr>
                <w:rFonts w:cs="Arial"/>
              </w:rPr>
            </w:pPr>
          </w:p>
        </w:tc>
        <w:tc>
          <w:tcPr>
            <w:tcW w:w="1448" w:type="dxa"/>
            <w:vMerge/>
          </w:tcPr>
          <w:p w14:paraId="0A43210E" w14:textId="77777777" w:rsidR="007B0696" w:rsidRPr="00340914" w:rsidRDefault="007B0696" w:rsidP="007B0696">
            <w:pPr>
              <w:pStyle w:val="TAC"/>
              <w:rPr>
                <w:rFonts w:cs="Arial"/>
              </w:rPr>
            </w:pPr>
          </w:p>
        </w:tc>
        <w:tc>
          <w:tcPr>
            <w:tcW w:w="1350" w:type="dxa"/>
            <w:vMerge/>
          </w:tcPr>
          <w:p w14:paraId="0A43210F" w14:textId="77777777" w:rsidR="007B0696" w:rsidRPr="00340914" w:rsidRDefault="007B0696" w:rsidP="007B0696">
            <w:pPr>
              <w:pStyle w:val="TAL"/>
              <w:rPr>
                <w:rFonts w:cs="Arial"/>
              </w:rPr>
            </w:pPr>
          </w:p>
        </w:tc>
        <w:tc>
          <w:tcPr>
            <w:tcW w:w="1395" w:type="dxa"/>
            <w:vMerge/>
          </w:tcPr>
          <w:p w14:paraId="0A432110" w14:textId="77777777" w:rsidR="007B0696" w:rsidRPr="00340914" w:rsidRDefault="007B0696" w:rsidP="007B0696">
            <w:pPr>
              <w:pStyle w:val="TAL"/>
              <w:rPr>
                <w:rFonts w:cs="Arial"/>
              </w:rPr>
            </w:pPr>
          </w:p>
        </w:tc>
        <w:tc>
          <w:tcPr>
            <w:tcW w:w="1209" w:type="dxa"/>
            <w:vMerge/>
          </w:tcPr>
          <w:p w14:paraId="0A432111" w14:textId="77777777" w:rsidR="007B0696" w:rsidRPr="00340914" w:rsidRDefault="007B0696" w:rsidP="007B0696">
            <w:pPr>
              <w:pStyle w:val="TAC"/>
              <w:rPr>
                <w:rFonts w:cs="Arial"/>
              </w:rPr>
            </w:pPr>
          </w:p>
        </w:tc>
        <w:tc>
          <w:tcPr>
            <w:tcW w:w="1661" w:type="dxa"/>
          </w:tcPr>
          <w:p w14:paraId="0A432112" w14:textId="77777777" w:rsidR="007B0696" w:rsidRPr="00340914" w:rsidRDefault="007B0696" w:rsidP="007B0696">
            <w:pPr>
              <w:pStyle w:val="TAC"/>
              <w:rPr>
                <w:rFonts w:cs="Arial"/>
              </w:rPr>
            </w:pPr>
            <w:r w:rsidRPr="00340914">
              <w:rPr>
                <w:rFonts w:cs="Arial"/>
              </w:rPr>
              <w:t>70%</w:t>
            </w:r>
          </w:p>
        </w:tc>
        <w:tc>
          <w:tcPr>
            <w:tcW w:w="1179" w:type="dxa"/>
          </w:tcPr>
          <w:p w14:paraId="0A432113" w14:textId="77777777" w:rsidR="007B0696" w:rsidRPr="00340914" w:rsidRDefault="007B0696" w:rsidP="007B0696">
            <w:pPr>
              <w:pStyle w:val="TAC"/>
              <w:rPr>
                <w:rFonts w:cs="Arial"/>
              </w:rPr>
            </w:pPr>
            <w:r w:rsidRPr="00340914">
              <w:rPr>
                <w:rFonts w:cs="Arial"/>
              </w:rPr>
              <w:t>8.0</w:t>
            </w:r>
          </w:p>
        </w:tc>
      </w:tr>
      <w:tr w:rsidR="007B0696" w:rsidRPr="00340914" w14:paraId="0A43211C" w14:textId="77777777" w:rsidTr="009E4344">
        <w:trPr>
          <w:jc w:val="center"/>
        </w:trPr>
        <w:tc>
          <w:tcPr>
            <w:tcW w:w="1389" w:type="dxa"/>
            <w:vMerge/>
          </w:tcPr>
          <w:p w14:paraId="0A432115" w14:textId="77777777" w:rsidR="007B0696" w:rsidRPr="00340914" w:rsidRDefault="007B0696" w:rsidP="007B0696">
            <w:pPr>
              <w:pStyle w:val="TAC"/>
              <w:rPr>
                <w:rFonts w:cs="Arial"/>
              </w:rPr>
            </w:pPr>
          </w:p>
        </w:tc>
        <w:tc>
          <w:tcPr>
            <w:tcW w:w="1448" w:type="dxa"/>
            <w:vMerge/>
          </w:tcPr>
          <w:p w14:paraId="0A432116" w14:textId="77777777" w:rsidR="007B0696" w:rsidRPr="00340914" w:rsidRDefault="007B0696" w:rsidP="007B0696">
            <w:pPr>
              <w:pStyle w:val="TAC"/>
              <w:rPr>
                <w:rFonts w:cs="Arial"/>
              </w:rPr>
            </w:pPr>
          </w:p>
        </w:tc>
        <w:tc>
          <w:tcPr>
            <w:tcW w:w="1350" w:type="dxa"/>
            <w:vMerge/>
          </w:tcPr>
          <w:p w14:paraId="0A432117" w14:textId="77777777" w:rsidR="007B0696" w:rsidRPr="00340914" w:rsidRDefault="007B0696" w:rsidP="007B0696">
            <w:pPr>
              <w:pStyle w:val="TAL"/>
              <w:rPr>
                <w:rFonts w:cs="Arial"/>
              </w:rPr>
            </w:pPr>
          </w:p>
        </w:tc>
        <w:tc>
          <w:tcPr>
            <w:tcW w:w="1395" w:type="dxa"/>
            <w:vMerge w:val="restart"/>
          </w:tcPr>
          <w:p w14:paraId="0A43211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119" w14:textId="77777777" w:rsidR="007B0696" w:rsidRPr="00340914" w:rsidRDefault="007B0696" w:rsidP="007B0696">
            <w:pPr>
              <w:pStyle w:val="TAC"/>
              <w:rPr>
                <w:rFonts w:cs="Arial"/>
              </w:rPr>
            </w:pPr>
            <w:r w:rsidRPr="00340914">
              <w:rPr>
                <w:rFonts w:cs="Arial"/>
              </w:rPr>
              <w:t>A3-1</w:t>
            </w:r>
          </w:p>
        </w:tc>
        <w:tc>
          <w:tcPr>
            <w:tcW w:w="1661" w:type="dxa"/>
          </w:tcPr>
          <w:p w14:paraId="0A43211A" w14:textId="77777777" w:rsidR="007B0696" w:rsidRPr="00340914" w:rsidRDefault="007B0696" w:rsidP="007B0696">
            <w:pPr>
              <w:pStyle w:val="TAC"/>
              <w:rPr>
                <w:rFonts w:cs="Arial"/>
              </w:rPr>
            </w:pPr>
            <w:r w:rsidRPr="00340914">
              <w:rPr>
                <w:rFonts w:cs="Arial"/>
              </w:rPr>
              <w:t>30%</w:t>
            </w:r>
          </w:p>
        </w:tc>
        <w:tc>
          <w:tcPr>
            <w:tcW w:w="1179" w:type="dxa"/>
          </w:tcPr>
          <w:p w14:paraId="0A43211B" w14:textId="77777777" w:rsidR="007B0696" w:rsidRPr="00340914" w:rsidRDefault="007B0696" w:rsidP="007B0696">
            <w:pPr>
              <w:pStyle w:val="TAC"/>
              <w:rPr>
                <w:rFonts w:cs="Arial"/>
              </w:rPr>
            </w:pPr>
            <w:r w:rsidRPr="00340914">
              <w:rPr>
                <w:rFonts w:cs="Arial"/>
              </w:rPr>
              <w:t>-4.8</w:t>
            </w:r>
          </w:p>
        </w:tc>
      </w:tr>
      <w:tr w:rsidR="007B0696" w:rsidRPr="00340914" w14:paraId="0A432124" w14:textId="77777777" w:rsidTr="009E4344">
        <w:trPr>
          <w:jc w:val="center"/>
        </w:trPr>
        <w:tc>
          <w:tcPr>
            <w:tcW w:w="1389" w:type="dxa"/>
            <w:vMerge/>
          </w:tcPr>
          <w:p w14:paraId="0A43211D" w14:textId="77777777" w:rsidR="007B0696" w:rsidRPr="00340914" w:rsidRDefault="007B0696" w:rsidP="007B0696">
            <w:pPr>
              <w:pStyle w:val="TAC"/>
              <w:rPr>
                <w:rFonts w:cs="Arial"/>
              </w:rPr>
            </w:pPr>
          </w:p>
        </w:tc>
        <w:tc>
          <w:tcPr>
            <w:tcW w:w="1448" w:type="dxa"/>
            <w:vMerge/>
          </w:tcPr>
          <w:p w14:paraId="0A43211E" w14:textId="77777777" w:rsidR="007B0696" w:rsidRPr="00340914" w:rsidRDefault="007B0696" w:rsidP="007B0696">
            <w:pPr>
              <w:pStyle w:val="TAC"/>
              <w:rPr>
                <w:rFonts w:cs="Arial"/>
              </w:rPr>
            </w:pPr>
          </w:p>
        </w:tc>
        <w:tc>
          <w:tcPr>
            <w:tcW w:w="1350" w:type="dxa"/>
            <w:vMerge/>
          </w:tcPr>
          <w:p w14:paraId="0A43211F" w14:textId="77777777" w:rsidR="007B0696" w:rsidRPr="00340914" w:rsidRDefault="007B0696" w:rsidP="007B0696">
            <w:pPr>
              <w:pStyle w:val="TAL"/>
              <w:rPr>
                <w:rFonts w:cs="Arial"/>
              </w:rPr>
            </w:pPr>
          </w:p>
        </w:tc>
        <w:tc>
          <w:tcPr>
            <w:tcW w:w="1395" w:type="dxa"/>
            <w:vMerge/>
          </w:tcPr>
          <w:p w14:paraId="0A432120" w14:textId="77777777" w:rsidR="007B0696" w:rsidRPr="00340914" w:rsidRDefault="007B0696" w:rsidP="007B0696">
            <w:pPr>
              <w:pStyle w:val="TAL"/>
              <w:rPr>
                <w:rFonts w:cs="Arial"/>
              </w:rPr>
            </w:pPr>
          </w:p>
        </w:tc>
        <w:tc>
          <w:tcPr>
            <w:tcW w:w="1209" w:type="dxa"/>
            <w:vMerge/>
          </w:tcPr>
          <w:p w14:paraId="0A432121" w14:textId="77777777" w:rsidR="007B0696" w:rsidRPr="00340914" w:rsidRDefault="007B0696" w:rsidP="007B0696">
            <w:pPr>
              <w:pStyle w:val="TAC"/>
              <w:rPr>
                <w:rFonts w:cs="Arial"/>
              </w:rPr>
            </w:pPr>
          </w:p>
        </w:tc>
        <w:tc>
          <w:tcPr>
            <w:tcW w:w="1661" w:type="dxa"/>
          </w:tcPr>
          <w:p w14:paraId="0A432122" w14:textId="77777777" w:rsidR="007B0696" w:rsidRPr="00340914" w:rsidRDefault="007B0696" w:rsidP="007B0696">
            <w:pPr>
              <w:pStyle w:val="TAC"/>
              <w:rPr>
                <w:rFonts w:cs="Arial"/>
              </w:rPr>
            </w:pPr>
            <w:r w:rsidRPr="00340914">
              <w:rPr>
                <w:rFonts w:cs="Arial"/>
              </w:rPr>
              <w:t>70%</w:t>
            </w:r>
          </w:p>
        </w:tc>
        <w:tc>
          <w:tcPr>
            <w:tcW w:w="1179" w:type="dxa"/>
          </w:tcPr>
          <w:p w14:paraId="0A432123" w14:textId="77777777" w:rsidR="007B0696" w:rsidRPr="00340914" w:rsidRDefault="007B0696" w:rsidP="007B0696">
            <w:pPr>
              <w:pStyle w:val="TAC"/>
              <w:rPr>
                <w:rFonts w:cs="Arial"/>
              </w:rPr>
            </w:pPr>
            <w:r w:rsidRPr="00340914">
              <w:rPr>
                <w:rFonts w:cs="Arial"/>
              </w:rPr>
              <w:t>-0.9</w:t>
            </w:r>
          </w:p>
        </w:tc>
      </w:tr>
      <w:tr w:rsidR="007B0696" w:rsidRPr="00340914" w14:paraId="0A43212C" w14:textId="77777777" w:rsidTr="009E4344">
        <w:trPr>
          <w:jc w:val="center"/>
        </w:trPr>
        <w:tc>
          <w:tcPr>
            <w:tcW w:w="1389" w:type="dxa"/>
            <w:vMerge/>
          </w:tcPr>
          <w:p w14:paraId="0A432125" w14:textId="77777777" w:rsidR="007B0696" w:rsidRPr="00340914" w:rsidRDefault="007B0696" w:rsidP="007B0696">
            <w:pPr>
              <w:pStyle w:val="TAC"/>
              <w:rPr>
                <w:rFonts w:cs="Arial"/>
              </w:rPr>
            </w:pPr>
          </w:p>
        </w:tc>
        <w:tc>
          <w:tcPr>
            <w:tcW w:w="1448" w:type="dxa"/>
            <w:vMerge/>
          </w:tcPr>
          <w:p w14:paraId="0A432126" w14:textId="77777777" w:rsidR="007B0696" w:rsidRPr="00340914" w:rsidRDefault="007B0696" w:rsidP="007B0696">
            <w:pPr>
              <w:pStyle w:val="TAC"/>
              <w:rPr>
                <w:rFonts w:cs="Arial"/>
              </w:rPr>
            </w:pPr>
          </w:p>
        </w:tc>
        <w:tc>
          <w:tcPr>
            <w:tcW w:w="1350" w:type="dxa"/>
            <w:vMerge/>
          </w:tcPr>
          <w:p w14:paraId="0A432127" w14:textId="77777777" w:rsidR="007B0696" w:rsidRPr="00340914" w:rsidRDefault="007B0696" w:rsidP="007B0696">
            <w:pPr>
              <w:pStyle w:val="TAL"/>
              <w:rPr>
                <w:rFonts w:cs="Arial"/>
              </w:rPr>
            </w:pPr>
          </w:p>
        </w:tc>
        <w:tc>
          <w:tcPr>
            <w:tcW w:w="1395" w:type="dxa"/>
            <w:vMerge w:val="restart"/>
          </w:tcPr>
          <w:p w14:paraId="0A432128"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129" w14:textId="77777777" w:rsidR="007B0696" w:rsidRPr="00340914" w:rsidRDefault="007B0696" w:rsidP="007B0696">
            <w:pPr>
              <w:pStyle w:val="TAC"/>
              <w:rPr>
                <w:rFonts w:cs="Arial"/>
              </w:rPr>
            </w:pPr>
            <w:r w:rsidRPr="00340914">
              <w:rPr>
                <w:rFonts w:cs="Arial"/>
              </w:rPr>
              <w:t>A3-1</w:t>
            </w:r>
          </w:p>
        </w:tc>
        <w:tc>
          <w:tcPr>
            <w:tcW w:w="1661" w:type="dxa"/>
          </w:tcPr>
          <w:p w14:paraId="0A43212A" w14:textId="77777777" w:rsidR="007B0696" w:rsidRPr="00340914" w:rsidRDefault="007B0696" w:rsidP="007B0696">
            <w:pPr>
              <w:pStyle w:val="TAC"/>
              <w:rPr>
                <w:rFonts w:cs="Arial"/>
              </w:rPr>
            </w:pPr>
            <w:r w:rsidRPr="00340914">
              <w:rPr>
                <w:rFonts w:cs="Arial"/>
              </w:rPr>
              <w:t>30%</w:t>
            </w:r>
          </w:p>
        </w:tc>
        <w:tc>
          <w:tcPr>
            <w:tcW w:w="1179" w:type="dxa"/>
          </w:tcPr>
          <w:p w14:paraId="0A43212B" w14:textId="77777777" w:rsidR="007B0696" w:rsidRPr="00340914" w:rsidRDefault="007B0696" w:rsidP="007B0696">
            <w:pPr>
              <w:pStyle w:val="TAC"/>
              <w:rPr>
                <w:rFonts w:cs="Arial"/>
              </w:rPr>
            </w:pPr>
            <w:r w:rsidRPr="00340914">
              <w:rPr>
                <w:rFonts w:cs="Arial"/>
              </w:rPr>
              <w:t>-4.6</w:t>
            </w:r>
          </w:p>
        </w:tc>
      </w:tr>
      <w:tr w:rsidR="007B0696" w:rsidRPr="00340914" w14:paraId="0A432134" w14:textId="77777777" w:rsidTr="009E4344">
        <w:trPr>
          <w:jc w:val="center"/>
        </w:trPr>
        <w:tc>
          <w:tcPr>
            <w:tcW w:w="1389" w:type="dxa"/>
            <w:vMerge/>
          </w:tcPr>
          <w:p w14:paraId="0A43212D" w14:textId="77777777" w:rsidR="007B0696" w:rsidRPr="00340914" w:rsidRDefault="007B0696" w:rsidP="007B0696">
            <w:pPr>
              <w:pStyle w:val="TAC"/>
              <w:rPr>
                <w:rFonts w:cs="Arial"/>
              </w:rPr>
            </w:pPr>
          </w:p>
        </w:tc>
        <w:tc>
          <w:tcPr>
            <w:tcW w:w="1448" w:type="dxa"/>
            <w:vMerge/>
          </w:tcPr>
          <w:p w14:paraId="0A43212E" w14:textId="77777777" w:rsidR="007B0696" w:rsidRPr="00340914" w:rsidRDefault="007B0696" w:rsidP="007B0696">
            <w:pPr>
              <w:pStyle w:val="TAC"/>
              <w:rPr>
                <w:rFonts w:cs="Arial"/>
              </w:rPr>
            </w:pPr>
          </w:p>
        </w:tc>
        <w:tc>
          <w:tcPr>
            <w:tcW w:w="1350" w:type="dxa"/>
            <w:vMerge/>
          </w:tcPr>
          <w:p w14:paraId="0A43212F" w14:textId="77777777" w:rsidR="007B0696" w:rsidRPr="00340914" w:rsidRDefault="007B0696" w:rsidP="007B0696">
            <w:pPr>
              <w:pStyle w:val="TAL"/>
              <w:rPr>
                <w:rFonts w:cs="Arial"/>
              </w:rPr>
            </w:pPr>
          </w:p>
        </w:tc>
        <w:tc>
          <w:tcPr>
            <w:tcW w:w="1395" w:type="dxa"/>
            <w:vMerge/>
          </w:tcPr>
          <w:p w14:paraId="0A432130" w14:textId="77777777" w:rsidR="007B0696" w:rsidRPr="00340914" w:rsidRDefault="007B0696" w:rsidP="007B0696">
            <w:pPr>
              <w:pStyle w:val="TAL"/>
              <w:rPr>
                <w:rFonts w:cs="Arial"/>
              </w:rPr>
            </w:pPr>
          </w:p>
        </w:tc>
        <w:tc>
          <w:tcPr>
            <w:tcW w:w="1209" w:type="dxa"/>
            <w:vMerge/>
          </w:tcPr>
          <w:p w14:paraId="0A432131" w14:textId="77777777" w:rsidR="007B0696" w:rsidRPr="00340914" w:rsidRDefault="007B0696" w:rsidP="007B0696">
            <w:pPr>
              <w:pStyle w:val="TAC"/>
              <w:rPr>
                <w:rFonts w:cs="Arial"/>
              </w:rPr>
            </w:pPr>
          </w:p>
        </w:tc>
        <w:tc>
          <w:tcPr>
            <w:tcW w:w="1661" w:type="dxa"/>
          </w:tcPr>
          <w:p w14:paraId="0A432132" w14:textId="77777777" w:rsidR="007B0696" w:rsidRPr="00340914" w:rsidRDefault="007B0696" w:rsidP="007B0696">
            <w:pPr>
              <w:pStyle w:val="TAC"/>
              <w:rPr>
                <w:rFonts w:cs="Arial"/>
              </w:rPr>
            </w:pPr>
            <w:r w:rsidRPr="00340914">
              <w:rPr>
                <w:rFonts w:cs="Arial"/>
              </w:rPr>
              <w:t>70%</w:t>
            </w:r>
          </w:p>
        </w:tc>
        <w:tc>
          <w:tcPr>
            <w:tcW w:w="1179" w:type="dxa"/>
          </w:tcPr>
          <w:p w14:paraId="0A432133" w14:textId="77777777" w:rsidR="007B0696" w:rsidRPr="00340914" w:rsidRDefault="007B0696" w:rsidP="007B0696">
            <w:pPr>
              <w:pStyle w:val="TAC"/>
              <w:rPr>
                <w:rFonts w:cs="Arial"/>
              </w:rPr>
            </w:pPr>
            <w:r w:rsidRPr="00340914">
              <w:rPr>
                <w:rFonts w:cs="Arial"/>
              </w:rPr>
              <w:t>-0.6</w:t>
            </w:r>
          </w:p>
        </w:tc>
      </w:tr>
      <w:tr w:rsidR="007B0696" w:rsidRPr="00340914" w14:paraId="0A43213C" w14:textId="77777777" w:rsidTr="009E4344">
        <w:trPr>
          <w:jc w:val="center"/>
        </w:trPr>
        <w:tc>
          <w:tcPr>
            <w:tcW w:w="1389" w:type="dxa"/>
            <w:vMerge/>
          </w:tcPr>
          <w:p w14:paraId="0A432135" w14:textId="77777777" w:rsidR="007B0696" w:rsidRPr="00340914" w:rsidRDefault="007B0696" w:rsidP="007B0696">
            <w:pPr>
              <w:pStyle w:val="TAC"/>
              <w:rPr>
                <w:rFonts w:cs="Arial"/>
              </w:rPr>
            </w:pPr>
          </w:p>
        </w:tc>
        <w:tc>
          <w:tcPr>
            <w:tcW w:w="1448" w:type="dxa"/>
            <w:vMerge/>
          </w:tcPr>
          <w:p w14:paraId="0A432136" w14:textId="77777777" w:rsidR="007B0696" w:rsidRPr="00340914" w:rsidRDefault="007B0696" w:rsidP="007B0696">
            <w:pPr>
              <w:pStyle w:val="TAC"/>
              <w:rPr>
                <w:rFonts w:cs="Arial"/>
              </w:rPr>
            </w:pPr>
          </w:p>
        </w:tc>
        <w:tc>
          <w:tcPr>
            <w:tcW w:w="1350" w:type="dxa"/>
            <w:vMerge/>
          </w:tcPr>
          <w:p w14:paraId="0A432137" w14:textId="77777777" w:rsidR="007B0696" w:rsidRPr="00340914" w:rsidRDefault="007B0696" w:rsidP="007B0696">
            <w:pPr>
              <w:pStyle w:val="TAL"/>
              <w:rPr>
                <w:rFonts w:cs="Arial"/>
              </w:rPr>
            </w:pPr>
          </w:p>
        </w:tc>
        <w:tc>
          <w:tcPr>
            <w:tcW w:w="1395" w:type="dxa"/>
            <w:vMerge w:val="restart"/>
          </w:tcPr>
          <w:p w14:paraId="0A432138"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0A432139"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4</w:t>
            </w:r>
          </w:p>
        </w:tc>
        <w:tc>
          <w:tcPr>
            <w:tcW w:w="1661" w:type="dxa"/>
          </w:tcPr>
          <w:p w14:paraId="0A43213A" w14:textId="77777777" w:rsidR="007B0696" w:rsidRPr="00340914" w:rsidRDefault="007B0696" w:rsidP="007B0696">
            <w:pPr>
              <w:pStyle w:val="TAC"/>
              <w:rPr>
                <w:rFonts w:cs="Arial"/>
              </w:rPr>
            </w:pPr>
            <w:r w:rsidRPr="00340914">
              <w:rPr>
                <w:rFonts w:cs="Arial"/>
              </w:rPr>
              <w:t>30%</w:t>
            </w:r>
          </w:p>
        </w:tc>
        <w:tc>
          <w:tcPr>
            <w:tcW w:w="1179" w:type="dxa"/>
          </w:tcPr>
          <w:p w14:paraId="0A43213B" w14:textId="77777777" w:rsidR="007B0696" w:rsidRPr="00340914" w:rsidRDefault="007B0696" w:rsidP="007B0696">
            <w:pPr>
              <w:pStyle w:val="TAC"/>
              <w:rPr>
                <w:rFonts w:cs="Arial"/>
                <w:lang w:eastAsia="zh-CN"/>
              </w:rPr>
            </w:pPr>
            <w:r w:rsidRPr="00340914">
              <w:rPr>
                <w:rFonts w:cs="Arial"/>
                <w:lang w:eastAsia="zh-CN"/>
              </w:rPr>
              <w:t>-1.0</w:t>
            </w:r>
          </w:p>
        </w:tc>
      </w:tr>
      <w:tr w:rsidR="007B0696" w:rsidRPr="00340914" w14:paraId="0A432144" w14:textId="77777777" w:rsidTr="009E4344">
        <w:trPr>
          <w:jc w:val="center"/>
        </w:trPr>
        <w:tc>
          <w:tcPr>
            <w:tcW w:w="1389" w:type="dxa"/>
            <w:vMerge/>
          </w:tcPr>
          <w:p w14:paraId="0A43213D" w14:textId="77777777" w:rsidR="007B0696" w:rsidRPr="00340914" w:rsidRDefault="007B0696" w:rsidP="007B0696">
            <w:pPr>
              <w:pStyle w:val="TAC"/>
              <w:rPr>
                <w:rFonts w:cs="Arial"/>
              </w:rPr>
            </w:pPr>
          </w:p>
        </w:tc>
        <w:tc>
          <w:tcPr>
            <w:tcW w:w="1448" w:type="dxa"/>
            <w:vMerge/>
          </w:tcPr>
          <w:p w14:paraId="0A43213E" w14:textId="77777777" w:rsidR="007B0696" w:rsidRPr="00340914" w:rsidRDefault="007B0696" w:rsidP="007B0696">
            <w:pPr>
              <w:pStyle w:val="TAC"/>
              <w:rPr>
                <w:rFonts w:cs="Arial"/>
              </w:rPr>
            </w:pPr>
          </w:p>
        </w:tc>
        <w:tc>
          <w:tcPr>
            <w:tcW w:w="1350" w:type="dxa"/>
            <w:vMerge/>
          </w:tcPr>
          <w:p w14:paraId="0A43213F" w14:textId="77777777" w:rsidR="007B0696" w:rsidRPr="00340914" w:rsidRDefault="007B0696" w:rsidP="007B0696">
            <w:pPr>
              <w:pStyle w:val="TAL"/>
              <w:rPr>
                <w:rFonts w:cs="Arial"/>
              </w:rPr>
            </w:pPr>
          </w:p>
        </w:tc>
        <w:tc>
          <w:tcPr>
            <w:tcW w:w="1395" w:type="dxa"/>
            <w:vMerge/>
          </w:tcPr>
          <w:p w14:paraId="0A432140" w14:textId="77777777" w:rsidR="007B0696" w:rsidRPr="00340914" w:rsidRDefault="007B0696" w:rsidP="007B0696">
            <w:pPr>
              <w:pStyle w:val="TAL"/>
              <w:rPr>
                <w:rFonts w:cs="Arial"/>
              </w:rPr>
            </w:pPr>
          </w:p>
        </w:tc>
        <w:tc>
          <w:tcPr>
            <w:tcW w:w="1209" w:type="dxa"/>
            <w:vMerge/>
          </w:tcPr>
          <w:p w14:paraId="0A432141" w14:textId="77777777" w:rsidR="007B0696" w:rsidRPr="00340914" w:rsidRDefault="007B0696" w:rsidP="007B0696">
            <w:pPr>
              <w:pStyle w:val="TAC"/>
              <w:rPr>
                <w:rFonts w:cs="Arial"/>
              </w:rPr>
            </w:pPr>
          </w:p>
        </w:tc>
        <w:tc>
          <w:tcPr>
            <w:tcW w:w="1661" w:type="dxa"/>
          </w:tcPr>
          <w:p w14:paraId="0A432142" w14:textId="77777777" w:rsidR="007B0696" w:rsidRPr="00340914" w:rsidRDefault="007B0696" w:rsidP="007B0696">
            <w:pPr>
              <w:pStyle w:val="TAC"/>
              <w:rPr>
                <w:rFonts w:cs="Arial"/>
              </w:rPr>
            </w:pPr>
            <w:r w:rsidRPr="00340914">
              <w:rPr>
                <w:rFonts w:cs="Arial"/>
              </w:rPr>
              <w:t>70%</w:t>
            </w:r>
          </w:p>
        </w:tc>
        <w:tc>
          <w:tcPr>
            <w:tcW w:w="1179" w:type="dxa"/>
          </w:tcPr>
          <w:p w14:paraId="0A432143"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2</w:t>
            </w:r>
          </w:p>
        </w:tc>
      </w:tr>
      <w:tr w:rsidR="007B0696" w:rsidRPr="00340914" w14:paraId="0A43214C" w14:textId="77777777" w:rsidTr="009E4344">
        <w:trPr>
          <w:jc w:val="center"/>
        </w:trPr>
        <w:tc>
          <w:tcPr>
            <w:tcW w:w="1389" w:type="dxa"/>
            <w:vMerge/>
          </w:tcPr>
          <w:p w14:paraId="0A432145" w14:textId="77777777" w:rsidR="007B0696" w:rsidRPr="00340914" w:rsidRDefault="007B0696" w:rsidP="007B0696">
            <w:pPr>
              <w:pStyle w:val="TAC"/>
              <w:rPr>
                <w:rFonts w:cs="Arial"/>
              </w:rPr>
            </w:pPr>
          </w:p>
        </w:tc>
        <w:tc>
          <w:tcPr>
            <w:tcW w:w="1448" w:type="dxa"/>
            <w:vMerge/>
          </w:tcPr>
          <w:p w14:paraId="0A432146" w14:textId="77777777" w:rsidR="007B0696" w:rsidRPr="00340914" w:rsidRDefault="007B0696" w:rsidP="007B0696">
            <w:pPr>
              <w:pStyle w:val="TAC"/>
              <w:rPr>
                <w:rFonts w:cs="Arial"/>
              </w:rPr>
            </w:pPr>
          </w:p>
        </w:tc>
        <w:tc>
          <w:tcPr>
            <w:tcW w:w="1350" w:type="dxa"/>
            <w:vMerge w:val="restart"/>
          </w:tcPr>
          <w:p w14:paraId="0A432147"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14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149" w14:textId="77777777" w:rsidR="007B0696" w:rsidRPr="00340914" w:rsidRDefault="007B0696" w:rsidP="007B0696">
            <w:pPr>
              <w:pStyle w:val="TAC"/>
              <w:rPr>
                <w:rFonts w:cs="Arial"/>
              </w:rPr>
            </w:pPr>
            <w:r w:rsidRPr="00340914">
              <w:rPr>
                <w:rFonts w:cs="Arial"/>
              </w:rPr>
              <w:t>A4-2</w:t>
            </w:r>
          </w:p>
        </w:tc>
        <w:tc>
          <w:tcPr>
            <w:tcW w:w="1661" w:type="dxa"/>
          </w:tcPr>
          <w:p w14:paraId="0A43214A" w14:textId="77777777" w:rsidR="007B0696" w:rsidRPr="00340914" w:rsidRDefault="007B0696" w:rsidP="007B0696">
            <w:pPr>
              <w:pStyle w:val="TAC"/>
              <w:rPr>
                <w:rFonts w:cs="Arial"/>
              </w:rPr>
            </w:pPr>
            <w:r w:rsidRPr="00340914">
              <w:rPr>
                <w:rFonts w:cs="Arial"/>
              </w:rPr>
              <w:t>30%</w:t>
            </w:r>
          </w:p>
        </w:tc>
        <w:tc>
          <w:tcPr>
            <w:tcW w:w="1179" w:type="dxa"/>
          </w:tcPr>
          <w:p w14:paraId="0A43214B" w14:textId="77777777" w:rsidR="007B0696" w:rsidRPr="00340914" w:rsidRDefault="007B0696" w:rsidP="007B0696">
            <w:pPr>
              <w:pStyle w:val="TAC"/>
              <w:rPr>
                <w:rFonts w:cs="Arial"/>
              </w:rPr>
            </w:pPr>
            <w:r w:rsidRPr="00340914">
              <w:rPr>
                <w:rFonts w:cs="Arial"/>
              </w:rPr>
              <w:t>1.7</w:t>
            </w:r>
          </w:p>
        </w:tc>
      </w:tr>
      <w:tr w:rsidR="007B0696" w:rsidRPr="00340914" w14:paraId="0A432154" w14:textId="77777777" w:rsidTr="009E4344">
        <w:trPr>
          <w:jc w:val="center"/>
        </w:trPr>
        <w:tc>
          <w:tcPr>
            <w:tcW w:w="1389" w:type="dxa"/>
            <w:vMerge/>
          </w:tcPr>
          <w:p w14:paraId="0A43214D" w14:textId="77777777" w:rsidR="007B0696" w:rsidRPr="00340914" w:rsidRDefault="007B0696" w:rsidP="007B0696">
            <w:pPr>
              <w:pStyle w:val="TAC"/>
              <w:rPr>
                <w:rFonts w:cs="Arial"/>
              </w:rPr>
            </w:pPr>
          </w:p>
        </w:tc>
        <w:tc>
          <w:tcPr>
            <w:tcW w:w="1448" w:type="dxa"/>
            <w:vMerge/>
          </w:tcPr>
          <w:p w14:paraId="0A43214E" w14:textId="77777777" w:rsidR="007B0696" w:rsidRPr="00340914" w:rsidRDefault="007B0696" w:rsidP="007B0696">
            <w:pPr>
              <w:pStyle w:val="TAC"/>
              <w:rPr>
                <w:rFonts w:cs="Arial"/>
              </w:rPr>
            </w:pPr>
          </w:p>
        </w:tc>
        <w:tc>
          <w:tcPr>
            <w:tcW w:w="1350" w:type="dxa"/>
            <w:vMerge/>
          </w:tcPr>
          <w:p w14:paraId="0A43214F" w14:textId="77777777" w:rsidR="007B0696" w:rsidRPr="00340914" w:rsidRDefault="007B0696" w:rsidP="007B0696">
            <w:pPr>
              <w:pStyle w:val="TAL"/>
              <w:rPr>
                <w:rFonts w:cs="Arial"/>
              </w:rPr>
            </w:pPr>
          </w:p>
        </w:tc>
        <w:tc>
          <w:tcPr>
            <w:tcW w:w="1395" w:type="dxa"/>
            <w:vMerge/>
          </w:tcPr>
          <w:p w14:paraId="0A432150" w14:textId="77777777" w:rsidR="007B0696" w:rsidRPr="00340914" w:rsidRDefault="007B0696" w:rsidP="007B0696">
            <w:pPr>
              <w:pStyle w:val="TAL"/>
              <w:rPr>
                <w:rFonts w:cs="Arial"/>
              </w:rPr>
            </w:pPr>
          </w:p>
        </w:tc>
        <w:tc>
          <w:tcPr>
            <w:tcW w:w="1209" w:type="dxa"/>
            <w:vMerge/>
          </w:tcPr>
          <w:p w14:paraId="0A432151" w14:textId="77777777" w:rsidR="007B0696" w:rsidRPr="00340914" w:rsidRDefault="007B0696" w:rsidP="007B0696">
            <w:pPr>
              <w:pStyle w:val="TAC"/>
              <w:rPr>
                <w:rFonts w:cs="Arial"/>
              </w:rPr>
            </w:pPr>
          </w:p>
        </w:tc>
        <w:tc>
          <w:tcPr>
            <w:tcW w:w="1661" w:type="dxa"/>
          </w:tcPr>
          <w:p w14:paraId="0A432152" w14:textId="77777777" w:rsidR="007B0696" w:rsidRPr="00340914" w:rsidRDefault="007B0696" w:rsidP="007B0696">
            <w:pPr>
              <w:pStyle w:val="TAC"/>
              <w:rPr>
                <w:rFonts w:cs="Arial"/>
              </w:rPr>
            </w:pPr>
            <w:r w:rsidRPr="00340914">
              <w:rPr>
                <w:rFonts w:cs="Arial"/>
              </w:rPr>
              <w:t>70%</w:t>
            </w:r>
          </w:p>
        </w:tc>
        <w:tc>
          <w:tcPr>
            <w:tcW w:w="1179" w:type="dxa"/>
          </w:tcPr>
          <w:p w14:paraId="0A432153" w14:textId="77777777" w:rsidR="007B0696" w:rsidRPr="00340914" w:rsidRDefault="007B0696" w:rsidP="007B0696">
            <w:pPr>
              <w:pStyle w:val="TAC"/>
              <w:rPr>
                <w:rFonts w:cs="Arial"/>
              </w:rPr>
            </w:pPr>
            <w:r w:rsidRPr="00340914">
              <w:rPr>
                <w:rFonts w:cs="Arial"/>
              </w:rPr>
              <w:t>10.3</w:t>
            </w:r>
          </w:p>
        </w:tc>
      </w:tr>
      <w:tr w:rsidR="007B0696" w:rsidRPr="00340914" w14:paraId="0A43215C" w14:textId="77777777" w:rsidTr="009E4344">
        <w:trPr>
          <w:jc w:val="center"/>
        </w:trPr>
        <w:tc>
          <w:tcPr>
            <w:tcW w:w="1389" w:type="dxa"/>
            <w:vMerge/>
          </w:tcPr>
          <w:p w14:paraId="0A432155" w14:textId="77777777" w:rsidR="007B0696" w:rsidRPr="00340914" w:rsidRDefault="007B0696" w:rsidP="007B0696">
            <w:pPr>
              <w:pStyle w:val="TAC"/>
              <w:rPr>
                <w:rFonts w:cs="Arial"/>
              </w:rPr>
            </w:pPr>
          </w:p>
        </w:tc>
        <w:tc>
          <w:tcPr>
            <w:tcW w:w="1448" w:type="dxa"/>
            <w:vMerge w:val="restart"/>
          </w:tcPr>
          <w:p w14:paraId="0A432156"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0A432157"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158"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159" w14:textId="77777777" w:rsidR="007B0696" w:rsidRPr="00340914" w:rsidRDefault="007B0696" w:rsidP="007B0696">
            <w:pPr>
              <w:pStyle w:val="TAC"/>
              <w:rPr>
                <w:rFonts w:cs="Arial"/>
              </w:rPr>
            </w:pPr>
            <w:r w:rsidRPr="00340914">
              <w:rPr>
                <w:rFonts w:cs="Arial"/>
              </w:rPr>
              <w:t>A3-5</w:t>
            </w:r>
          </w:p>
        </w:tc>
        <w:tc>
          <w:tcPr>
            <w:tcW w:w="1661" w:type="dxa"/>
          </w:tcPr>
          <w:p w14:paraId="0A43215A" w14:textId="77777777" w:rsidR="007B0696" w:rsidRPr="00340914" w:rsidRDefault="007B0696" w:rsidP="007B0696">
            <w:pPr>
              <w:pStyle w:val="TAC"/>
              <w:rPr>
                <w:rFonts w:cs="Arial"/>
              </w:rPr>
            </w:pPr>
            <w:r w:rsidRPr="00340914">
              <w:rPr>
                <w:rFonts w:cs="Arial"/>
              </w:rPr>
              <w:t>30%</w:t>
            </w:r>
          </w:p>
        </w:tc>
        <w:tc>
          <w:tcPr>
            <w:tcW w:w="1179" w:type="dxa"/>
          </w:tcPr>
          <w:p w14:paraId="0A43215B" w14:textId="77777777" w:rsidR="007B0696" w:rsidRPr="00340914" w:rsidRDefault="007B0696" w:rsidP="007B0696">
            <w:pPr>
              <w:pStyle w:val="TAC"/>
              <w:rPr>
                <w:rFonts w:cs="Arial"/>
              </w:rPr>
            </w:pPr>
            <w:r w:rsidRPr="00340914">
              <w:rPr>
                <w:rFonts w:cs="Arial"/>
              </w:rPr>
              <w:t>-9.8</w:t>
            </w:r>
          </w:p>
        </w:tc>
      </w:tr>
      <w:tr w:rsidR="007B0696" w:rsidRPr="00340914" w14:paraId="0A432164" w14:textId="77777777" w:rsidTr="009E4344">
        <w:trPr>
          <w:jc w:val="center"/>
        </w:trPr>
        <w:tc>
          <w:tcPr>
            <w:tcW w:w="1389" w:type="dxa"/>
            <w:vMerge/>
          </w:tcPr>
          <w:p w14:paraId="0A43215D" w14:textId="77777777" w:rsidR="007B0696" w:rsidRPr="00340914" w:rsidRDefault="007B0696" w:rsidP="007B0696">
            <w:pPr>
              <w:pStyle w:val="TAC"/>
              <w:rPr>
                <w:rFonts w:cs="Arial"/>
              </w:rPr>
            </w:pPr>
          </w:p>
        </w:tc>
        <w:tc>
          <w:tcPr>
            <w:tcW w:w="1448" w:type="dxa"/>
            <w:vMerge/>
          </w:tcPr>
          <w:p w14:paraId="0A43215E" w14:textId="77777777" w:rsidR="007B0696" w:rsidRPr="00340914" w:rsidRDefault="007B0696" w:rsidP="007B0696">
            <w:pPr>
              <w:pStyle w:val="TAC"/>
              <w:rPr>
                <w:rFonts w:cs="Arial"/>
              </w:rPr>
            </w:pPr>
          </w:p>
        </w:tc>
        <w:tc>
          <w:tcPr>
            <w:tcW w:w="1350" w:type="dxa"/>
            <w:vMerge/>
          </w:tcPr>
          <w:p w14:paraId="0A43215F" w14:textId="77777777" w:rsidR="007B0696" w:rsidRPr="00340914" w:rsidRDefault="007B0696" w:rsidP="007B0696">
            <w:pPr>
              <w:pStyle w:val="TAL"/>
              <w:rPr>
                <w:rFonts w:cs="Arial"/>
              </w:rPr>
            </w:pPr>
          </w:p>
        </w:tc>
        <w:tc>
          <w:tcPr>
            <w:tcW w:w="1395" w:type="dxa"/>
            <w:vMerge/>
          </w:tcPr>
          <w:p w14:paraId="0A432160" w14:textId="77777777" w:rsidR="007B0696" w:rsidRPr="00340914" w:rsidRDefault="007B0696" w:rsidP="007B0696">
            <w:pPr>
              <w:pStyle w:val="TAL"/>
              <w:rPr>
                <w:rFonts w:cs="Arial"/>
              </w:rPr>
            </w:pPr>
          </w:p>
        </w:tc>
        <w:tc>
          <w:tcPr>
            <w:tcW w:w="1209" w:type="dxa"/>
            <w:vMerge/>
          </w:tcPr>
          <w:p w14:paraId="0A432161" w14:textId="77777777" w:rsidR="007B0696" w:rsidRPr="00340914" w:rsidRDefault="007B0696" w:rsidP="007B0696">
            <w:pPr>
              <w:pStyle w:val="TAC"/>
              <w:rPr>
                <w:rFonts w:cs="Arial"/>
              </w:rPr>
            </w:pPr>
          </w:p>
        </w:tc>
        <w:tc>
          <w:tcPr>
            <w:tcW w:w="1661" w:type="dxa"/>
          </w:tcPr>
          <w:p w14:paraId="0A432162" w14:textId="77777777" w:rsidR="007B0696" w:rsidRPr="00340914" w:rsidRDefault="007B0696" w:rsidP="007B0696">
            <w:pPr>
              <w:pStyle w:val="TAC"/>
              <w:rPr>
                <w:rFonts w:cs="Arial"/>
              </w:rPr>
            </w:pPr>
            <w:r w:rsidRPr="00340914">
              <w:rPr>
                <w:rFonts w:cs="Arial"/>
              </w:rPr>
              <w:t>70%</w:t>
            </w:r>
          </w:p>
        </w:tc>
        <w:tc>
          <w:tcPr>
            <w:tcW w:w="1179" w:type="dxa"/>
          </w:tcPr>
          <w:p w14:paraId="0A432163" w14:textId="77777777" w:rsidR="007B0696" w:rsidRPr="00340914" w:rsidRDefault="007B0696" w:rsidP="007B0696">
            <w:pPr>
              <w:pStyle w:val="TAC"/>
              <w:rPr>
                <w:rFonts w:cs="Arial"/>
              </w:rPr>
            </w:pPr>
            <w:r w:rsidRPr="00340914">
              <w:rPr>
                <w:rFonts w:cs="Arial"/>
              </w:rPr>
              <w:t>-6.7</w:t>
            </w:r>
          </w:p>
        </w:tc>
      </w:tr>
      <w:tr w:rsidR="007B0696" w:rsidRPr="00340914" w14:paraId="0A43216C" w14:textId="77777777" w:rsidTr="009E4344">
        <w:trPr>
          <w:jc w:val="center"/>
        </w:trPr>
        <w:tc>
          <w:tcPr>
            <w:tcW w:w="1389" w:type="dxa"/>
            <w:vMerge/>
          </w:tcPr>
          <w:p w14:paraId="0A432165" w14:textId="77777777" w:rsidR="007B0696" w:rsidRPr="00340914" w:rsidRDefault="007B0696" w:rsidP="007B0696">
            <w:pPr>
              <w:pStyle w:val="TAC"/>
              <w:rPr>
                <w:rFonts w:cs="Arial"/>
              </w:rPr>
            </w:pPr>
          </w:p>
        </w:tc>
        <w:tc>
          <w:tcPr>
            <w:tcW w:w="1448" w:type="dxa"/>
            <w:vMerge/>
          </w:tcPr>
          <w:p w14:paraId="0A432166" w14:textId="77777777" w:rsidR="007B0696" w:rsidRPr="00340914" w:rsidRDefault="007B0696" w:rsidP="007B0696">
            <w:pPr>
              <w:pStyle w:val="TAC"/>
              <w:rPr>
                <w:rFonts w:cs="Arial"/>
              </w:rPr>
            </w:pPr>
          </w:p>
        </w:tc>
        <w:tc>
          <w:tcPr>
            <w:tcW w:w="1350" w:type="dxa"/>
            <w:vMerge/>
          </w:tcPr>
          <w:p w14:paraId="0A432167" w14:textId="77777777" w:rsidR="007B0696" w:rsidRPr="00340914" w:rsidRDefault="007B0696" w:rsidP="007B0696">
            <w:pPr>
              <w:pStyle w:val="TAL"/>
              <w:rPr>
                <w:rFonts w:cs="Arial"/>
              </w:rPr>
            </w:pPr>
          </w:p>
        </w:tc>
        <w:tc>
          <w:tcPr>
            <w:tcW w:w="1395" w:type="dxa"/>
            <w:vMerge/>
          </w:tcPr>
          <w:p w14:paraId="0A432168" w14:textId="77777777" w:rsidR="007B0696" w:rsidRPr="00340914" w:rsidRDefault="007B0696" w:rsidP="007B0696">
            <w:pPr>
              <w:pStyle w:val="TAL"/>
              <w:rPr>
                <w:rFonts w:cs="Arial"/>
              </w:rPr>
            </w:pPr>
          </w:p>
        </w:tc>
        <w:tc>
          <w:tcPr>
            <w:tcW w:w="1209" w:type="dxa"/>
          </w:tcPr>
          <w:p w14:paraId="0A432169" w14:textId="77777777" w:rsidR="007B0696" w:rsidRPr="00340914" w:rsidRDefault="007B0696" w:rsidP="007B0696">
            <w:pPr>
              <w:pStyle w:val="TAC"/>
              <w:rPr>
                <w:rFonts w:cs="Arial"/>
              </w:rPr>
            </w:pPr>
            <w:r w:rsidRPr="00340914">
              <w:rPr>
                <w:rFonts w:cs="Arial"/>
              </w:rPr>
              <w:t>A4-6</w:t>
            </w:r>
          </w:p>
        </w:tc>
        <w:tc>
          <w:tcPr>
            <w:tcW w:w="1661" w:type="dxa"/>
          </w:tcPr>
          <w:p w14:paraId="0A43216A" w14:textId="77777777" w:rsidR="007B0696" w:rsidRPr="00340914" w:rsidRDefault="007B0696" w:rsidP="007B0696">
            <w:pPr>
              <w:pStyle w:val="TAC"/>
              <w:rPr>
                <w:rFonts w:cs="Arial"/>
              </w:rPr>
            </w:pPr>
            <w:r w:rsidRPr="00340914">
              <w:rPr>
                <w:rFonts w:cs="Arial"/>
              </w:rPr>
              <w:t>70%</w:t>
            </w:r>
          </w:p>
        </w:tc>
        <w:tc>
          <w:tcPr>
            <w:tcW w:w="1179" w:type="dxa"/>
          </w:tcPr>
          <w:p w14:paraId="0A43216B" w14:textId="77777777" w:rsidR="007B0696" w:rsidRPr="00340914" w:rsidRDefault="007B0696" w:rsidP="007B0696">
            <w:pPr>
              <w:pStyle w:val="TAC"/>
              <w:rPr>
                <w:rFonts w:cs="Arial"/>
              </w:rPr>
            </w:pPr>
            <w:r w:rsidRPr="00340914">
              <w:rPr>
                <w:rFonts w:cs="Arial"/>
              </w:rPr>
              <w:t>4.2</w:t>
            </w:r>
          </w:p>
        </w:tc>
      </w:tr>
      <w:tr w:rsidR="007B0696" w:rsidRPr="00340914" w14:paraId="0A432174" w14:textId="77777777" w:rsidTr="009E4344">
        <w:trPr>
          <w:jc w:val="center"/>
        </w:trPr>
        <w:tc>
          <w:tcPr>
            <w:tcW w:w="1389" w:type="dxa"/>
            <w:vMerge/>
          </w:tcPr>
          <w:p w14:paraId="0A43216D" w14:textId="77777777" w:rsidR="007B0696" w:rsidRPr="00340914" w:rsidRDefault="007B0696" w:rsidP="007B0696">
            <w:pPr>
              <w:pStyle w:val="TAC"/>
              <w:rPr>
                <w:rFonts w:cs="Arial"/>
              </w:rPr>
            </w:pPr>
          </w:p>
        </w:tc>
        <w:tc>
          <w:tcPr>
            <w:tcW w:w="1448" w:type="dxa"/>
            <w:vMerge/>
          </w:tcPr>
          <w:p w14:paraId="0A43216E" w14:textId="77777777" w:rsidR="007B0696" w:rsidRPr="00340914" w:rsidRDefault="007B0696" w:rsidP="007B0696">
            <w:pPr>
              <w:pStyle w:val="TAC"/>
              <w:rPr>
                <w:rFonts w:cs="Arial"/>
              </w:rPr>
            </w:pPr>
          </w:p>
        </w:tc>
        <w:tc>
          <w:tcPr>
            <w:tcW w:w="1350" w:type="dxa"/>
            <w:vMerge/>
          </w:tcPr>
          <w:p w14:paraId="0A43216F" w14:textId="77777777" w:rsidR="007B0696" w:rsidRPr="00340914" w:rsidRDefault="007B0696" w:rsidP="007B0696">
            <w:pPr>
              <w:pStyle w:val="TAL"/>
              <w:rPr>
                <w:rFonts w:cs="Arial"/>
              </w:rPr>
            </w:pPr>
          </w:p>
        </w:tc>
        <w:tc>
          <w:tcPr>
            <w:tcW w:w="1395" w:type="dxa"/>
            <w:vMerge/>
          </w:tcPr>
          <w:p w14:paraId="0A432170" w14:textId="77777777" w:rsidR="007B0696" w:rsidRPr="00340914" w:rsidRDefault="007B0696" w:rsidP="007B0696">
            <w:pPr>
              <w:pStyle w:val="TAL"/>
              <w:rPr>
                <w:rFonts w:cs="Arial"/>
              </w:rPr>
            </w:pPr>
          </w:p>
        </w:tc>
        <w:tc>
          <w:tcPr>
            <w:tcW w:w="1209" w:type="dxa"/>
          </w:tcPr>
          <w:p w14:paraId="0A432171" w14:textId="77777777" w:rsidR="007B0696" w:rsidRPr="00340914" w:rsidRDefault="007B0696" w:rsidP="007B0696">
            <w:pPr>
              <w:pStyle w:val="TAC"/>
              <w:rPr>
                <w:rFonts w:cs="Arial"/>
              </w:rPr>
            </w:pPr>
            <w:r w:rsidRPr="00340914">
              <w:rPr>
                <w:rFonts w:cs="Arial"/>
              </w:rPr>
              <w:t>A5-5</w:t>
            </w:r>
          </w:p>
        </w:tc>
        <w:tc>
          <w:tcPr>
            <w:tcW w:w="1661" w:type="dxa"/>
          </w:tcPr>
          <w:p w14:paraId="0A432172" w14:textId="77777777" w:rsidR="007B0696" w:rsidRPr="00340914" w:rsidRDefault="007B0696" w:rsidP="007B0696">
            <w:pPr>
              <w:pStyle w:val="TAC"/>
              <w:rPr>
                <w:rFonts w:cs="Arial"/>
              </w:rPr>
            </w:pPr>
            <w:r w:rsidRPr="00340914">
              <w:rPr>
                <w:rFonts w:cs="Arial"/>
              </w:rPr>
              <w:t>70%</w:t>
            </w:r>
          </w:p>
        </w:tc>
        <w:tc>
          <w:tcPr>
            <w:tcW w:w="1179" w:type="dxa"/>
          </w:tcPr>
          <w:p w14:paraId="0A432173" w14:textId="77777777" w:rsidR="007B0696" w:rsidRPr="00340914" w:rsidRDefault="007B0696" w:rsidP="007B0696">
            <w:pPr>
              <w:pStyle w:val="TAC"/>
              <w:rPr>
                <w:rFonts w:cs="Arial"/>
              </w:rPr>
            </w:pPr>
            <w:r w:rsidRPr="00340914">
              <w:rPr>
                <w:rFonts w:cs="Arial"/>
              </w:rPr>
              <w:t>11.5</w:t>
            </w:r>
          </w:p>
        </w:tc>
      </w:tr>
      <w:tr w:rsidR="007B0696" w:rsidRPr="00340914" w14:paraId="0A43217C" w14:textId="77777777" w:rsidTr="009E4344">
        <w:trPr>
          <w:jc w:val="center"/>
        </w:trPr>
        <w:tc>
          <w:tcPr>
            <w:tcW w:w="1389" w:type="dxa"/>
            <w:vMerge/>
          </w:tcPr>
          <w:p w14:paraId="0A432175" w14:textId="77777777" w:rsidR="007B0696" w:rsidRPr="00340914" w:rsidRDefault="007B0696" w:rsidP="007B0696">
            <w:pPr>
              <w:pStyle w:val="TAC"/>
              <w:rPr>
                <w:rFonts w:cs="Arial"/>
              </w:rPr>
            </w:pPr>
          </w:p>
        </w:tc>
        <w:tc>
          <w:tcPr>
            <w:tcW w:w="1448" w:type="dxa"/>
            <w:vMerge/>
          </w:tcPr>
          <w:p w14:paraId="0A432176" w14:textId="77777777" w:rsidR="007B0696" w:rsidRPr="00340914" w:rsidRDefault="007B0696" w:rsidP="007B0696">
            <w:pPr>
              <w:pStyle w:val="TAC"/>
              <w:rPr>
                <w:rFonts w:cs="Arial"/>
              </w:rPr>
            </w:pPr>
          </w:p>
        </w:tc>
        <w:tc>
          <w:tcPr>
            <w:tcW w:w="1350" w:type="dxa"/>
            <w:vMerge/>
          </w:tcPr>
          <w:p w14:paraId="0A432177" w14:textId="77777777" w:rsidR="007B0696" w:rsidRPr="00340914" w:rsidRDefault="007B0696" w:rsidP="007B0696">
            <w:pPr>
              <w:pStyle w:val="TAL"/>
              <w:rPr>
                <w:rFonts w:cs="Arial"/>
              </w:rPr>
            </w:pPr>
          </w:p>
        </w:tc>
        <w:tc>
          <w:tcPr>
            <w:tcW w:w="1395" w:type="dxa"/>
            <w:vMerge/>
          </w:tcPr>
          <w:p w14:paraId="0A432178" w14:textId="77777777" w:rsidR="007B0696" w:rsidRPr="00340914" w:rsidRDefault="007B0696" w:rsidP="007B0696">
            <w:pPr>
              <w:pStyle w:val="TAL"/>
              <w:rPr>
                <w:rFonts w:cs="Arial"/>
              </w:rPr>
            </w:pPr>
          </w:p>
        </w:tc>
        <w:tc>
          <w:tcPr>
            <w:tcW w:w="1209" w:type="dxa"/>
          </w:tcPr>
          <w:p w14:paraId="0A432179" w14:textId="77777777" w:rsidR="007B0696" w:rsidRPr="00340914" w:rsidRDefault="007B0696" w:rsidP="007B0696">
            <w:pPr>
              <w:pStyle w:val="TAC"/>
              <w:rPr>
                <w:rFonts w:cs="Arial"/>
              </w:rPr>
            </w:pPr>
            <w:r w:rsidRPr="00340914">
              <w:rPr>
                <w:rFonts w:cs="Arial"/>
              </w:rPr>
              <w:t>A17-4</w:t>
            </w:r>
          </w:p>
        </w:tc>
        <w:tc>
          <w:tcPr>
            <w:tcW w:w="1661" w:type="dxa"/>
          </w:tcPr>
          <w:p w14:paraId="0A43217A" w14:textId="77777777" w:rsidR="007B0696" w:rsidRPr="00340914" w:rsidRDefault="007B0696" w:rsidP="007B0696">
            <w:pPr>
              <w:pStyle w:val="TAC"/>
              <w:rPr>
                <w:rFonts w:cs="Arial"/>
              </w:rPr>
            </w:pPr>
            <w:r w:rsidRPr="00340914">
              <w:rPr>
                <w:rFonts w:cs="Arial"/>
              </w:rPr>
              <w:t>70%</w:t>
            </w:r>
          </w:p>
        </w:tc>
        <w:tc>
          <w:tcPr>
            <w:tcW w:w="1179" w:type="dxa"/>
          </w:tcPr>
          <w:p w14:paraId="0A43217B" w14:textId="77777777" w:rsidR="007B0696" w:rsidRPr="00340914" w:rsidRDefault="007B0696" w:rsidP="007B0696">
            <w:pPr>
              <w:pStyle w:val="TAC"/>
              <w:rPr>
                <w:rFonts w:cs="Arial"/>
              </w:rPr>
            </w:pPr>
            <w:r w:rsidRPr="00340914">
              <w:rPr>
                <w:rFonts w:cs="Arial"/>
              </w:rPr>
              <w:t>15.9</w:t>
            </w:r>
          </w:p>
        </w:tc>
      </w:tr>
      <w:tr w:rsidR="009E4344" w:rsidRPr="00340914" w14:paraId="0A432184" w14:textId="77777777" w:rsidTr="009E4344">
        <w:trPr>
          <w:jc w:val="center"/>
        </w:trPr>
        <w:tc>
          <w:tcPr>
            <w:tcW w:w="1389" w:type="dxa"/>
            <w:vMerge/>
          </w:tcPr>
          <w:p w14:paraId="0A43217D" w14:textId="77777777" w:rsidR="009E4344" w:rsidRPr="00340914" w:rsidRDefault="009E4344" w:rsidP="009E4344">
            <w:pPr>
              <w:pStyle w:val="TAC"/>
              <w:rPr>
                <w:rFonts w:cs="Arial"/>
              </w:rPr>
            </w:pPr>
          </w:p>
        </w:tc>
        <w:tc>
          <w:tcPr>
            <w:tcW w:w="1448" w:type="dxa"/>
            <w:vMerge/>
          </w:tcPr>
          <w:p w14:paraId="0A43217E" w14:textId="77777777" w:rsidR="009E4344" w:rsidRPr="00340914" w:rsidRDefault="009E4344" w:rsidP="009E4344">
            <w:pPr>
              <w:pStyle w:val="TAC"/>
              <w:rPr>
                <w:rFonts w:cs="Arial"/>
              </w:rPr>
            </w:pPr>
          </w:p>
        </w:tc>
        <w:tc>
          <w:tcPr>
            <w:tcW w:w="1350" w:type="dxa"/>
            <w:vMerge/>
          </w:tcPr>
          <w:p w14:paraId="0A43217F" w14:textId="77777777" w:rsidR="009E4344" w:rsidRPr="00340914" w:rsidRDefault="009E4344" w:rsidP="009E4344">
            <w:pPr>
              <w:pStyle w:val="TAL"/>
              <w:rPr>
                <w:rFonts w:cs="Arial"/>
              </w:rPr>
            </w:pPr>
          </w:p>
        </w:tc>
        <w:tc>
          <w:tcPr>
            <w:tcW w:w="1395" w:type="dxa"/>
            <w:vMerge/>
          </w:tcPr>
          <w:p w14:paraId="0A432180" w14:textId="77777777" w:rsidR="009E4344" w:rsidRPr="00340914" w:rsidRDefault="009E4344" w:rsidP="009E4344">
            <w:pPr>
              <w:pStyle w:val="TAL"/>
              <w:rPr>
                <w:rFonts w:cs="Arial"/>
              </w:rPr>
            </w:pPr>
          </w:p>
        </w:tc>
        <w:tc>
          <w:tcPr>
            <w:tcW w:w="1209" w:type="dxa"/>
          </w:tcPr>
          <w:p w14:paraId="0A432181"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661" w:type="dxa"/>
          </w:tcPr>
          <w:p w14:paraId="0A432182" w14:textId="77777777" w:rsidR="009E4344" w:rsidRPr="00340914" w:rsidRDefault="009E4344" w:rsidP="009E4344">
            <w:pPr>
              <w:pStyle w:val="TAC"/>
              <w:rPr>
                <w:rFonts w:cs="Arial"/>
              </w:rPr>
            </w:pPr>
            <w:r w:rsidRPr="00340914">
              <w:rPr>
                <w:rFonts w:cs="Arial"/>
              </w:rPr>
              <w:t>70%</w:t>
            </w:r>
          </w:p>
        </w:tc>
        <w:tc>
          <w:tcPr>
            <w:tcW w:w="1179" w:type="dxa"/>
          </w:tcPr>
          <w:p w14:paraId="0A432183" w14:textId="725F0F07" w:rsidR="009E4344" w:rsidRPr="00340914" w:rsidDel="00E56D06" w:rsidRDefault="009E4344" w:rsidP="009E4344">
            <w:pPr>
              <w:pStyle w:val="TAC"/>
              <w:rPr>
                <w:rFonts w:cs="Arial"/>
              </w:rPr>
            </w:pPr>
            <w:r w:rsidRPr="00340914">
              <w:rPr>
                <w:rFonts w:cs="Arial" w:hint="eastAsia"/>
                <w:lang w:eastAsia="zh-CN"/>
              </w:rPr>
              <w:t>2.1</w:t>
            </w:r>
          </w:p>
        </w:tc>
      </w:tr>
      <w:tr w:rsidR="009E4344" w:rsidRPr="00340914" w14:paraId="0A43218C" w14:textId="77777777" w:rsidTr="009E4344">
        <w:trPr>
          <w:jc w:val="center"/>
        </w:trPr>
        <w:tc>
          <w:tcPr>
            <w:tcW w:w="1389" w:type="dxa"/>
            <w:vMerge/>
          </w:tcPr>
          <w:p w14:paraId="0A432185" w14:textId="77777777" w:rsidR="009E4344" w:rsidRPr="00340914" w:rsidRDefault="009E4344" w:rsidP="009E4344">
            <w:pPr>
              <w:pStyle w:val="TAC"/>
              <w:rPr>
                <w:rFonts w:cs="Arial"/>
              </w:rPr>
            </w:pPr>
          </w:p>
        </w:tc>
        <w:tc>
          <w:tcPr>
            <w:tcW w:w="1448" w:type="dxa"/>
            <w:vMerge/>
          </w:tcPr>
          <w:p w14:paraId="0A432186" w14:textId="77777777" w:rsidR="009E4344" w:rsidRPr="00340914" w:rsidRDefault="009E4344" w:rsidP="009E4344">
            <w:pPr>
              <w:pStyle w:val="TAC"/>
              <w:rPr>
                <w:rFonts w:cs="Arial"/>
              </w:rPr>
            </w:pPr>
          </w:p>
        </w:tc>
        <w:tc>
          <w:tcPr>
            <w:tcW w:w="1350" w:type="dxa"/>
            <w:vMerge/>
          </w:tcPr>
          <w:p w14:paraId="0A432187" w14:textId="77777777" w:rsidR="009E4344" w:rsidRPr="00340914" w:rsidRDefault="009E4344" w:rsidP="009E4344">
            <w:pPr>
              <w:pStyle w:val="TAL"/>
              <w:rPr>
                <w:rFonts w:cs="Arial"/>
              </w:rPr>
            </w:pPr>
          </w:p>
        </w:tc>
        <w:tc>
          <w:tcPr>
            <w:tcW w:w="1395" w:type="dxa"/>
            <w:vMerge/>
          </w:tcPr>
          <w:p w14:paraId="0A432188" w14:textId="77777777" w:rsidR="009E4344" w:rsidRPr="00340914" w:rsidRDefault="009E4344" w:rsidP="009E4344">
            <w:pPr>
              <w:pStyle w:val="TAL"/>
              <w:rPr>
                <w:rFonts w:cs="Arial"/>
              </w:rPr>
            </w:pPr>
          </w:p>
        </w:tc>
        <w:tc>
          <w:tcPr>
            <w:tcW w:w="1209" w:type="dxa"/>
          </w:tcPr>
          <w:p w14:paraId="0A432189"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661" w:type="dxa"/>
          </w:tcPr>
          <w:p w14:paraId="0A43218A" w14:textId="77777777" w:rsidR="009E4344" w:rsidRPr="00340914" w:rsidRDefault="009E4344" w:rsidP="009E4344">
            <w:pPr>
              <w:pStyle w:val="TAC"/>
              <w:rPr>
                <w:rFonts w:cs="Arial"/>
              </w:rPr>
            </w:pPr>
            <w:r w:rsidRPr="00340914">
              <w:rPr>
                <w:rFonts w:cs="Arial"/>
              </w:rPr>
              <w:t>70%</w:t>
            </w:r>
          </w:p>
        </w:tc>
        <w:tc>
          <w:tcPr>
            <w:tcW w:w="1179" w:type="dxa"/>
          </w:tcPr>
          <w:p w14:paraId="0A43218B" w14:textId="308256FB" w:rsidR="009E4344" w:rsidRPr="00340914" w:rsidDel="00E56D06" w:rsidRDefault="009E4344" w:rsidP="009E4344">
            <w:pPr>
              <w:pStyle w:val="TAC"/>
              <w:rPr>
                <w:rFonts w:cs="Arial"/>
              </w:rPr>
            </w:pPr>
            <w:r w:rsidRPr="00340914">
              <w:rPr>
                <w:rFonts w:cs="Arial" w:hint="eastAsia"/>
                <w:lang w:eastAsia="zh-CN"/>
              </w:rPr>
              <w:t>12.5</w:t>
            </w:r>
          </w:p>
        </w:tc>
      </w:tr>
      <w:tr w:rsidR="007B0696" w:rsidRPr="00340914" w14:paraId="0A432194" w14:textId="77777777" w:rsidTr="009E4344">
        <w:trPr>
          <w:jc w:val="center"/>
        </w:trPr>
        <w:tc>
          <w:tcPr>
            <w:tcW w:w="1389" w:type="dxa"/>
            <w:vMerge/>
          </w:tcPr>
          <w:p w14:paraId="0A43218D" w14:textId="77777777" w:rsidR="007B0696" w:rsidRPr="00340914" w:rsidRDefault="007B0696" w:rsidP="007B0696">
            <w:pPr>
              <w:pStyle w:val="TAC"/>
              <w:rPr>
                <w:rFonts w:cs="Arial"/>
              </w:rPr>
            </w:pPr>
          </w:p>
        </w:tc>
        <w:tc>
          <w:tcPr>
            <w:tcW w:w="1448" w:type="dxa"/>
            <w:vMerge/>
          </w:tcPr>
          <w:p w14:paraId="0A43218E" w14:textId="77777777" w:rsidR="007B0696" w:rsidRPr="00340914" w:rsidRDefault="007B0696" w:rsidP="007B0696">
            <w:pPr>
              <w:pStyle w:val="TAC"/>
              <w:rPr>
                <w:rFonts w:cs="Arial"/>
              </w:rPr>
            </w:pPr>
          </w:p>
        </w:tc>
        <w:tc>
          <w:tcPr>
            <w:tcW w:w="1350" w:type="dxa"/>
            <w:vMerge/>
          </w:tcPr>
          <w:p w14:paraId="0A43218F" w14:textId="77777777" w:rsidR="007B0696" w:rsidRPr="00340914" w:rsidRDefault="007B0696" w:rsidP="007B0696">
            <w:pPr>
              <w:pStyle w:val="TAL"/>
              <w:rPr>
                <w:rFonts w:cs="Arial"/>
              </w:rPr>
            </w:pPr>
          </w:p>
        </w:tc>
        <w:tc>
          <w:tcPr>
            <w:tcW w:w="1395" w:type="dxa"/>
            <w:vMerge w:val="restart"/>
          </w:tcPr>
          <w:p w14:paraId="0A432190"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191" w14:textId="77777777" w:rsidR="007B0696" w:rsidRPr="00340914" w:rsidRDefault="007B0696" w:rsidP="007B0696">
            <w:pPr>
              <w:pStyle w:val="TAC"/>
              <w:rPr>
                <w:rFonts w:cs="Arial"/>
              </w:rPr>
            </w:pPr>
            <w:r w:rsidRPr="00340914">
              <w:rPr>
                <w:rFonts w:cs="Arial"/>
              </w:rPr>
              <w:t>A3-1</w:t>
            </w:r>
          </w:p>
        </w:tc>
        <w:tc>
          <w:tcPr>
            <w:tcW w:w="1661" w:type="dxa"/>
          </w:tcPr>
          <w:p w14:paraId="0A432192" w14:textId="77777777" w:rsidR="007B0696" w:rsidRPr="00340914" w:rsidRDefault="007B0696" w:rsidP="007B0696">
            <w:pPr>
              <w:pStyle w:val="TAC"/>
              <w:rPr>
                <w:rFonts w:cs="Arial"/>
              </w:rPr>
            </w:pPr>
            <w:r w:rsidRPr="00340914">
              <w:rPr>
                <w:rFonts w:cs="Arial"/>
              </w:rPr>
              <w:t>30%</w:t>
            </w:r>
          </w:p>
        </w:tc>
        <w:tc>
          <w:tcPr>
            <w:tcW w:w="1179" w:type="dxa"/>
          </w:tcPr>
          <w:p w14:paraId="0A432193" w14:textId="77777777" w:rsidR="007B0696" w:rsidRPr="00340914" w:rsidRDefault="007B0696" w:rsidP="007B0696">
            <w:pPr>
              <w:pStyle w:val="TAC"/>
              <w:rPr>
                <w:rFonts w:cs="Arial"/>
              </w:rPr>
            </w:pPr>
            <w:r w:rsidRPr="00340914">
              <w:rPr>
                <w:rFonts w:cs="Arial"/>
              </w:rPr>
              <w:t>-6.9</w:t>
            </w:r>
          </w:p>
        </w:tc>
      </w:tr>
      <w:tr w:rsidR="007B0696" w:rsidRPr="00340914" w14:paraId="0A43219C" w14:textId="77777777" w:rsidTr="009E4344">
        <w:trPr>
          <w:jc w:val="center"/>
        </w:trPr>
        <w:tc>
          <w:tcPr>
            <w:tcW w:w="1389" w:type="dxa"/>
            <w:vMerge/>
          </w:tcPr>
          <w:p w14:paraId="0A432195" w14:textId="77777777" w:rsidR="007B0696" w:rsidRPr="00340914" w:rsidRDefault="007B0696" w:rsidP="007B0696">
            <w:pPr>
              <w:pStyle w:val="TAC"/>
              <w:rPr>
                <w:rFonts w:cs="Arial"/>
              </w:rPr>
            </w:pPr>
          </w:p>
        </w:tc>
        <w:tc>
          <w:tcPr>
            <w:tcW w:w="1448" w:type="dxa"/>
            <w:vMerge/>
          </w:tcPr>
          <w:p w14:paraId="0A432196" w14:textId="77777777" w:rsidR="007B0696" w:rsidRPr="00340914" w:rsidRDefault="007B0696" w:rsidP="007B0696">
            <w:pPr>
              <w:pStyle w:val="TAC"/>
              <w:rPr>
                <w:rFonts w:cs="Arial"/>
              </w:rPr>
            </w:pPr>
          </w:p>
        </w:tc>
        <w:tc>
          <w:tcPr>
            <w:tcW w:w="1350" w:type="dxa"/>
            <w:vMerge/>
          </w:tcPr>
          <w:p w14:paraId="0A432197" w14:textId="77777777" w:rsidR="007B0696" w:rsidRPr="00340914" w:rsidRDefault="007B0696" w:rsidP="007B0696">
            <w:pPr>
              <w:pStyle w:val="TAL"/>
              <w:rPr>
                <w:rFonts w:cs="Arial"/>
              </w:rPr>
            </w:pPr>
          </w:p>
        </w:tc>
        <w:tc>
          <w:tcPr>
            <w:tcW w:w="1395" w:type="dxa"/>
            <w:vMerge/>
          </w:tcPr>
          <w:p w14:paraId="0A432198" w14:textId="77777777" w:rsidR="007B0696" w:rsidRPr="00340914" w:rsidRDefault="007B0696" w:rsidP="007B0696">
            <w:pPr>
              <w:pStyle w:val="TAL"/>
              <w:rPr>
                <w:rFonts w:cs="Arial"/>
              </w:rPr>
            </w:pPr>
          </w:p>
        </w:tc>
        <w:tc>
          <w:tcPr>
            <w:tcW w:w="1209" w:type="dxa"/>
            <w:vMerge/>
          </w:tcPr>
          <w:p w14:paraId="0A432199" w14:textId="77777777" w:rsidR="007B0696" w:rsidRPr="00340914" w:rsidRDefault="007B0696" w:rsidP="007B0696">
            <w:pPr>
              <w:pStyle w:val="TAC"/>
              <w:rPr>
                <w:rFonts w:cs="Arial"/>
              </w:rPr>
            </w:pPr>
          </w:p>
        </w:tc>
        <w:tc>
          <w:tcPr>
            <w:tcW w:w="1661" w:type="dxa"/>
          </w:tcPr>
          <w:p w14:paraId="0A43219A" w14:textId="77777777" w:rsidR="007B0696" w:rsidRPr="00340914" w:rsidRDefault="007B0696" w:rsidP="007B0696">
            <w:pPr>
              <w:pStyle w:val="TAC"/>
              <w:rPr>
                <w:rFonts w:cs="Arial"/>
              </w:rPr>
            </w:pPr>
            <w:r w:rsidRPr="00340914">
              <w:rPr>
                <w:rFonts w:cs="Arial"/>
              </w:rPr>
              <w:t>70%</w:t>
            </w:r>
          </w:p>
        </w:tc>
        <w:tc>
          <w:tcPr>
            <w:tcW w:w="1179" w:type="dxa"/>
          </w:tcPr>
          <w:p w14:paraId="0A43219B" w14:textId="77777777" w:rsidR="007B0696" w:rsidRPr="00340914" w:rsidRDefault="007B0696" w:rsidP="007B0696">
            <w:pPr>
              <w:pStyle w:val="TAC"/>
              <w:rPr>
                <w:rFonts w:cs="Arial"/>
              </w:rPr>
            </w:pPr>
            <w:r w:rsidRPr="00340914">
              <w:rPr>
                <w:rFonts w:cs="Arial"/>
              </w:rPr>
              <w:t>-3.8</w:t>
            </w:r>
          </w:p>
        </w:tc>
      </w:tr>
      <w:tr w:rsidR="007B0696" w:rsidRPr="00340914" w14:paraId="0A4321A4" w14:textId="77777777" w:rsidTr="009E4344">
        <w:trPr>
          <w:jc w:val="center"/>
        </w:trPr>
        <w:tc>
          <w:tcPr>
            <w:tcW w:w="1389" w:type="dxa"/>
            <w:vMerge/>
          </w:tcPr>
          <w:p w14:paraId="0A43219D" w14:textId="77777777" w:rsidR="007B0696" w:rsidRPr="00340914" w:rsidRDefault="007B0696" w:rsidP="007B0696">
            <w:pPr>
              <w:pStyle w:val="TAC"/>
              <w:rPr>
                <w:rFonts w:cs="Arial"/>
              </w:rPr>
            </w:pPr>
          </w:p>
        </w:tc>
        <w:tc>
          <w:tcPr>
            <w:tcW w:w="1448" w:type="dxa"/>
            <w:vMerge/>
          </w:tcPr>
          <w:p w14:paraId="0A43219E" w14:textId="77777777" w:rsidR="007B0696" w:rsidRPr="00340914" w:rsidRDefault="007B0696" w:rsidP="007B0696">
            <w:pPr>
              <w:pStyle w:val="TAC"/>
              <w:rPr>
                <w:rFonts w:cs="Arial"/>
              </w:rPr>
            </w:pPr>
          </w:p>
        </w:tc>
        <w:tc>
          <w:tcPr>
            <w:tcW w:w="1350" w:type="dxa"/>
            <w:vMerge/>
          </w:tcPr>
          <w:p w14:paraId="0A43219F" w14:textId="77777777" w:rsidR="007B0696" w:rsidRPr="00340914" w:rsidRDefault="007B0696" w:rsidP="007B0696">
            <w:pPr>
              <w:pStyle w:val="TAL"/>
              <w:rPr>
                <w:rFonts w:cs="Arial"/>
              </w:rPr>
            </w:pPr>
          </w:p>
        </w:tc>
        <w:tc>
          <w:tcPr>
            <w:tcW w:w="1395" w:type="dxa"/>
            <w:vMerge/>
          </w:tcPr>
          <w:p w14:paraId="0A4321A0" w14:textId="77777777" w:rsidR="007B0696" w:rsidRPr="00340914" w:rsidRDefault="007B0696" w:rsidP="007B0696">
            <w:pPr>
              <w:pStyle w:val="TAL"/>
              <w:rPr>
                <w:rFonts w:cs="Arial"/>
              </w:rPr>
            </w:pPr>
          </w:p>
        </w:tc>
        <w:tc>
          <w:tcPr>
            <w:tcW w:w="1209" w:type="dxa"/>
            <w:vMerge w:val="restart"/>
          </w:tcPr>
          <w:p w14:paraId="0A4321A1" w14:textId="77777777" w:rsidR="007B0696" w:rsidRPr="00340914" w:rsidRDefault="007B0696" w:rsidP="007B0696">
            <w:pPr>
              <w:pStyle w:val="TAC"/>
              <w:rPr>
                <w:rFonts w:cs="Arial"/>
              </w:rPr>
            </w:pPr>
            <w:r w:rsidRPr="00340914">
              <w:rPr>
                <w:rFonts w:cs="Arial"/>
              </w:rPr>
              <w:t>A4-1</w:t>
            </w:r>
          </w:p>
        </w:tc>
        <w:tc>
          <w:tcPr>
            <w:tcW w:w="1661" w:type="dxa"/>
          </w:tcPr>
          <w:p w14:paraId="0A4321A2" w14:textId="77777777" w:rsidR="007B0696" w:rsidRPr="00340914" w:rsidRDefault="007B0696" w:rsidP="007B0696">
            <w:pPr>
              <w:pStyle w:val="TAC"/>
              <w:rPr>
                <w:rFonts w:cs="Arial"/>
              </w:rPr>
            </w:pPr>
            <w:r w:rsidRPr="00340914">
              <w:rPr>
                <w:rFonts w:cs="Arial"/>
              </w:rPr>
              <w:t>30%</w:t>
            </w:r>
          </w:p>
        </w:tc>
        <w:tc>
          <w:tcPr>
            <w:tcW w:w="1179" w:type="dxa"/>
          </w:tcPr>
          <w:p w14:paraId="0A4321A3" w14:textId="77777777" w:rsidR="007B0696" w:rsidRPr="00340914" w:rsidRDefault="007B0696" w:rsidP="007B0696">
            <w:pPr>
              <w:pStyle w:val="TAC"/>
              <w:rPr>
                <w:rFonts w:cs="Arial"/>
              </w:rPr>
            </w:pPr>
            <w:r w:rsidRPr="00340914">
              <w:rPr>
                <w:rFonts w:cs="Arial"/>
              </w:rPr>
              <w:t>-1.7</w:t>
            </w:r>
          </w:p>
        </w:tc>
      </w:tr>
      <w:tr w:rsidR="007B0696" w:rsidRPr="00340914" w14:paraId="0A4321AC" w14:textId="77777777" w:rsidTr="009E4344">
        <w:trPr>
          <w:jc w:val="center"/>
        </w:trPr>
        <w:tc>
          <w:tcPr>
            <w:tcW w:w="1389" w:type="dxa"/>
            <w:vMerge/>
          </w:tcPr>
          <w:p w14:paraId="0A4321A5" w14:textId="77777777" w:rsidR="007B0696" w:rsidRPr="00340914" w:rsidRDefault="007B0696" w:rsidP="007B0696">
            <w:pPr>
              <w:pStyle w:val="TAC"/>
              <w:rPr>
                <w:rFonts w:cs="Arial"/>
              </w:rPr>
            </w:pPr>
          </w:p>
        </w:tc>
        <w:tc>
          <w:tcPr>
            <w:tcW w:w="1448" w:type="dxa"/>
            <w:vMerge/>
          </w:tcPr>
          <w:p w14:paraId="0A4321A6" w14:textId="77777777" w:rsidR="007B0696" w:rsidRPr="00340914" w:rsidRDefault="007B0696" w:rsidP="007B0696">
            <w:pPr>
              <w:pStyle w:val="TAC"/>
              <w:rPr>
                <w:rFonts w:cs="Arial"/>
              </w:rPr>
            </w:pPr>
          </w:p>
        </w:tc>
        <w:tc>
          <w:tcPr>
            <w:tcW w:w="1350" w:type="dxa"/>
            <w:vMerge/>
          </w:tcPr>
          <w:p w14:paraId="0A4321A7" w14:textId="77777777" w:rsidR="007B0696" w:rsidRPr="00340914" w:rsidRDefault="007B0696" w:rsidP="007B0696">
            <w:pPr>
              <w:pStyle w:val="TAL"/>
              <w:rPr>
                <w:rFonts w:cs="Arial"/>
              </w:rPr>
            </w:pPr>
          </w:p>
        </w:tc>
        <w:tc>
          <w:tcPr>
            <w:tcW w:w="1395" w:type="dxa"/>
            <w:vMerge/>
          </w:tcPr>
          <w:p w14:paraId="0A4321A8" w14:textId="77777777" w:rsidR="007B0696" w:rsidRPr="00340914" w:rsidRDefault="007B0696" w:rsidP="007B0696">
            <w:pPr>
              <w:pStyle w:val="TAL"/>
              <w:rPr>
                <w:rFonts w:cs="Arial"/>
              </w:rPr>
            </w:pPr>
          </w:p>
        </w:tc>
        <w:tc>
          <w:tcPr>
            <w:tcW w:w="1209" w:type="dxa"/>
            <w:vMerge/>
          </w:tcPr>
          <w:p w14:paraId="0A4321A9" w14:textId="77777777" w:rsidR="007B0696" w:rsidRPr="00340914" w:rsidRDefault="007B0696" w:rsidP="007B0696">
            <w:pPr>
              <w:pStyle w:val="TAC"/>
              <w:rPr>
                <w:rFonts w:cs="Arial"/>
              </w:rPr>
            </w:pPr>
          </w:p>
        </w:tc>
        <w:tc>
          <w:tcPr>
            <w:tcW w:w="1661" w:type="dxa"/>
          </w:tcPr>
          <w:p w14:paraId="0A4321AA" w14:textId="77777777" w:rsidR="007B0696" w:rsidRPr="00340914" w:rsidRDefault="007B0696" w:rsidP="007B0696">
            <w:pPr>
              <w:pStyle w:val="TAC"/>
              <w:rPr>
                <w:rFonts w:cs="Arial"/>
              </w:rPr>
            </w:pPr>
            <w:r w:rsidRPr="00340914">
              <w:rPr>
                <w:rFonts w:cs="Arial"/>
              </w:rPr>
              <w:t>70%</w:t>
            </w:r>
          </w:p>
        </w:tc>
        <w:tc>
          <w:tcPr>
            <w:tcW w:w="1179" w:type="dxa"/>
          </w:tcPr>
          <w:p w14:paraId="0A4321AB" w14:textId="77777777" w:rsidR="007B0696" w:rsidRPr="00340914" w:rsidRDefault="007B0696" w:rsidP="007B0696">
            <w:pPr>
              <w:pStyle w:val="TAC"/>
              <w:rPr>
                <w:rFonts w:cs="Arial"/>
              </w:rPr>
            </w:pPr>
            <w:r w:rsidRPr="00340914">
              <w:rPr>
                <w:rFonts w:cs="Arial"/>
              </w:rPr>
              <w:t>4.5</w:t>
            </w:r>
          </w:p>
        </w:tc>
      </w:tr>
      <w:tr w:rsidR="007B0696" w:rsidRPr="00340914" w14:paraId="0A4321B4" w14:textId="77777777" w:rsidTr="009E4344">
        <w:trPr>
          <w:jc w:val="center"/>
        </w:trPr>
        <w:tc>
          <w:tcPr>
            <w:tcW w:w="1389" w:type="dxa"/>
            <w:vMerge/>
          </w:tcPr>
          <w:p w14:paraId="0A4321AD" w14:textId="77777777" w:rsidR="007B0696" w:rsidRPr="00340914" w:rsidRDefault="007B0696" w:rsidP="007B0696">
            <w:pPr>
              <w:pStyle w:val="TAC"/>
              <w:rPr>
                <w:rFonts w:cs="Arial"/>
              </w:rPr>
            </w:pPr>
          </w:p>
        </w:tc>
        <w:tc>
          <w:tcPr>
            <w:tcW w:w="1448" w:type="dxa"/>
            <w:vMerge/>
          </w:tcPr>
          <w:p w14:paraId="0A4321AE" w14:textId="77777777" w:rsidR="007B0696" w:rsidRPr="00340914" w:rsidRDefault="007B0696" w:rsidP="007B0696">
            <w:pPr>
              <w:pStyle w:val="TAC"/>
              <w:rPr>
                <w:rFonts w:cs="Arial"/>
              </w:rPr>
            </w:pPr>
          </w:p>
        </w:tc>
        <w:tc>
          <w:tcPr>
            <w:tcW w:w="1350" w:type="dxa"/>
            <w:vMerge/>
          </w:tcPr>
          <w:p w14:paraId="0A4321AF" w14:textId="77777777" w:rsidR="007B0696" w:rsidRPr="00340914" w:rsidRDefault="007B0696" w:rsidP="007B0696">
            <w:pPr>
              <w:pStyle w:val="TAL"/>
              <w:rPr>
                <w:rFonts w:cs="Arial"/>
              </w:rPr>
            </w:pPr>
          </w:p>
        </w:tc>
        <w:tc>
          <w:tcPr>
            <w:tcW w:w="1395" w:type="dxa"/>
            <w:vMerge/>
          </w:tcPr>
          <w:p w14:paraId="0A4321B0" w14:textId="77777777" w:rsidR="007B0696" w:rsidRPr="00340914" w:rsidRDefault="007B0696" w:rsidP="007B0696">
            <w:pPr>
              <w:pStyle w:val="TAL"/>
              <w:rPr>
                <w:rFonts w:cs="Arial"/>
              </w:rPr>
            </w:pPr>
          </w:p>
        </w:tc>
        <w:tc>
          <w:tcPr>
            <w:tcW w:w="1209" w:type="dxa"/>
          </w:tcPr>
          <w:p w14:paraId="0A4321B1" w14:textId="77777777" w:rsidR="007B0696" w:rsidRPr="00340914" w:rsidRDefault="007B0696" w:rsidP="007B0696">
            <w:pPr>
              <w:pStyle w:val="TAC"/>
              <w:rPr>
                <w:rFonts w:cs="Arial"/>
              </w:rPr>
            </w:pPr>
            <w:r w:rsidRPr="00340914">
              <w:rPr>
                <w:rFonts w:cs="Arial"/>
              </w:rPr>
              <w:t>A5-1</w:t>
            </w:r>
          </w:p>
        </w:tc>
        <w:tc>
          <w:tcPr>
            <w:tcW w:w="1661" w:type="dxa"/>
          </w:tcPr>
          <w:p w14:paraId="0A4321B2" w14:textId="77777777" w:rsidR="007B0696" w:rsidRPr="00340914" w:rsidRDefault="007B0696" w:rsidP="007B0696">
            <w:pPr>
              <w:pStyle w:val="TAC"/>
              <w:rPr>
                <w:rFonts w:cs="Arial"/>
              </w:rPr>
            </w:pPr>
            <w:r w:rsidRPr="00340914">
              <w:rPr>
                <w:rFonts w:cs="Arial"/>
              </w:rPr>
              <w:t>70%</w:t>
            </w:r>
          </w:p>
        </w:tc>
        <w:tc>
          <w:tcPr>
            <w:tcW w:w="1179" w:type="dxa"/>
          </w:tcPr>
          <w:p w14:paraId="0A4321B3" w14:textId="77777777" w:rsidR="007B0696" w:rsidRPr="00340914" w:rsidRDefault="007B0696" w:rsidP="007B0696">
            <w:pPr>
              <w:pStyle w:val="TAC"/>
              <w:rPr>
                <w:rFonts w:cs="Arial"/>
              </w:rPr>
            </w:pPr>
            <w:r w:rsidRPr="00340914">
              <w:rPr>
                <w:rFonts w:cs="Arial"/>
              </w:rPr>
              <w:t>11.9</w:t>
            </w:r>
          </w:p>
        </w:tc>
      </w:tr>
      <w:tr w:rsidR="007B0696" w:rsidRPr="00340914" w14:paraId="0A4321BC" w14:textId="77777777" w:rsidTr="009E4344">
        <w:trPr>
          <w:jc w:val="center"/>
        </w:trPr>
        <w:tc>
          <w:tcPr>
            <w:tcW w:w="1389" w:type="dxa"/>
            <w:vMerge/>
          </w:tcPr>
          <w:p w14:paraId="0A4321B5" w14:textId="77777777" w:rsidR="007B0696" w:rsidRPr="00340914" w:rsidRDefault="007B0696" w:rsidP="007B0696">
            <w:pPr>
              <w:pStyle w:val="TAC"/>
              <w:rPr>
                <w:rFonts w:cs="Arial"/>
              </w:rPr>
            </w:pPr>
          </w:p>
        </w:tc>
        <w:tc>
          <w:tcPr>
            <w:tcW w:w="1448" w:type="dxa"/>
            <w:vMerge/>
          </w:tcPr>
          <w:p w14:paraId="0A4321B6" w14:textId="77777777" w:rsidR="007B0696" w:rsidRPr="00340914" w:rsidRDefault="007B0696" w:rsidP="007B0696">
            <w:pPr>
              <w:pStyle w:val="TAC"/>
              <w:rPr>
                <w:rFonts w:cs="Arial"/>
              </w:rPr>
            </w:pPr>
          </w:p>
        </w:tc>
        <w:tc>
          <w:tcPr>
            <w:tcW w:w="1350" w:type="dxa"/>
            <w:vMerge/>
          </w:tcPr>
          <w:p w14:paraId="0A4321B7" w14:textId="77777777" w:rsidR="007B0696" w:rsidRPr="00340914" w:rsidRDefault="007B0696" w:rsidP="007B0696">
            <w:pPr>
              <w:pStyle w:val="TAL"/>
              <w:rPr>
                <w:rFonts w:cs="Arial"/>
              </w:rPr>
            </w:pPr>
          </w:p>
        </w:tc>
        <w:tc>
          <w:tcPr>
            <w:tcW w:w="1395" w:type="dxa"/>
            <w:vMerge w:val="restart"/>
          </w:tcPr>
          <w:p w14:paraId="0A4321B8"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1B9" w14:textId="77777777" w:rsidR="007B0696" w:rsidRPr="00340914" w:rsidRDefault="007B0696" w:rsidP="007B0696">
            <w:pPr>
              <w:pStyle w:val="TAC"/>
              <w:rPr>
                <w:rFonts w:cs="Arial"/>
              </w:rPr>
            </w:pPr>
            <w:r w:rsidRPr="00340914">
              <w:rPr>
                <w:rFonts w:cs="Arial"/>
              </w:rPr>
              <w:t>A3-5</w:t>
            </w:r>
          </w:p>
        </w:tc>
        <w:tc>
          <w:tcPr>
            <w:tcW w:w="1661" w:type="dxa"/>
          </w:tcPr>
          <w:p w14:paraId="0A4321BA" w14:textId="77777777" w:rsidR="007B0696" w:rsidRPr="00340914" w:rsidRDefault="007B0696" w:rsidP="007B0696">
            <w:pPr>
              <w:pStyle w:val="TAC"/>
              <w:rPr>
                <w:rFonts w:cs="Arial"/>
              </w:rPr>
            </w:pPr>
            <w:r w:rsidRPr="00340914">
              <w:rPr>
                <w:rFonts w:cs="Arial"/>
              </w:rPr>
              <w:t>30%</w:t>
            </w:r>
          </w:p>
        </w:tc>
        <w:tc>
          <w:tcPr>
            <w:tcW w:w="1179" w:type="dxa"/>
          </w:tcPr>
          <w:p w14:paraId="0A4321BB" w14:textId="77777777" w:rsidR="007B0696" w:rsidRPr="00340914" w:rsidRDefault="007B0696" w:rsidP="007B0696">
            <w:pPr>
              <w:pStyle w:val="TAC"/>
              <w:rPr>
                <w:rFonts w:cs="Arial"/>
              </w:rPr>
            </w:pPr>
            <w:r w:rsidRPr="00340914">
              <w:rPr>
                <w:rFonts w:cs="Arial"/>
              </w:rPr>
              <w:t>-9.7</w:t>
            </w:r>
          </w:p>
        </w:tc>
      </w:tr>
      <w:tr w:rsidR="007B0696" w:rsidRPr="00340914" w14:paraId="0A4321C4" w14:textId="77777777" w:rsidTr="009E4344">
        <w:trPr>
          <w:jc w:val="center"/>
        </w:trPr>
        <w:tc>
          <w:tcPr>
            <w:tcW w:w="1389" w:type="dxa"/>
            <w:vMerge/>
          </w:tcPr>
          <w:p w14:paraId="0A4321BD" w14:textId="77777777" w:rsidR="007B0696" w:rsidRPr="00340914" w:rsidRDefault="007B0696" w:rsidP="007B0696">
            <w:pPr>
              <w:pStyle w:val="TAC"/>
              <w:rPr>
                <w:rFonts w:cs="Arial"/>
              </w:rPr>
            </w:pPr>
          </w:p>
        </w:tc>
        <w:tc>
          <w:tcPr>
            <w:tcW w:w="1448" w:type="dxa"/>
            <w:vMerge/>
          </w:tcPr>
          <w:p w14:paraId="0A4321BE" w14:textId="77777777" w:rsidR="007B0696" w:rsidRPr="00340914" w:rsidRDefault="007B0696" w:rsidP="007B0696">
            <w:pPr>
              <w:pStyle w:val="TAC"/>
              <w:rPr>
                <w:rFonts w:cs="Arial"/>
              </w:rPr>
            </w:pPr>
          </w:p>
        </w:tc>
        <w:tc>
          <w:tcPr>
            <w:tcW w:w="1350" w:type="dxa"/>
            <w:vMerge/>
          </w:tcPr>
          <w:p w14:paraId="0A4321BF" w14:textId="77777777" w:rsidR="007B0696" w:rsidRPr="00340914" w:rsidRDefault="007B0696" w:rsidP="007B0696">
            <w:pPr>
              <w:pStyle w:val="TAL"/>
              <w:rPr>
                <w:rFonts w:cs="Arial"/>
              </w:rPr>
            </w:pPr>
          </w:p>
        </w:tc>
        <w:tc>
          <w:tcPr>
            <w:tcW w:w="1395" w:type="dxa"/>
            <w:vMerge/>
          </w:tcPr>
          <w:p w14:paraId="0A4321C0" w14:textId="77777777" w:rsidR="007B0696" w:rsidRPr="00340914" w:rsidRDefault="007B0696" w:rsidP="007B0696">
            <w:pPr>
              <w:pStyle w:val="TAL"/>
              <w:rPr>
                <w:rFonts w:cs="Arial"/>
              </w:rPr>
            </w:pPr>
          </w:p>
        </w:tc>
        <w:tc>
          <w:tcPr>
            <w:tcW w:w="1209" w:type="dxa"/>
            <w:vMerge/>
          </w:tcPr>
          <w:p w14:paraId="0A4321C1" w14:textId="77777777" w:rsidR="007B0696" w:rsidRPr="00340914" w:rsidRDefault="007B0696" w:rsidP="007B0696">
            <w:pPr>
              <w:pStyle w:val="TAC"/>
              <w:rPr>
                <w:rFonts w:cs="Arial"/>
              </w:rPr>
            </w:pPr>
          </w:p>
        </w:tc>
        <w:tc>
          <w:tcPr>
            <w:tcW w:w="1661" w:type="dxa"/>
          </w:tcPr>
          <w:p w14:paraId="0A4321C2" w14:textId="77777777" w:rsidR="007B0696" w:rsidRPr="00340914" w:rsidRDefault="007B0696" w:rsidP="007B0696">
            <w:pPr>
              <w:pStyle w:val="TAC"/>
              <w:rPr>
                <w:rFonts w:cs="Arial"/>
              </w:rPr>
            </w:pPr>
            <w:r w:rsidRPr="00340914">
              <w:rPr>
                <w:rFonts w:cs="Arial"/>
              </w:rPr>
              <w:t>70%</w:t>
            </w:r>
          </w:p>
        </w:tc>
        <w:tc>
          <w:tcPr>
            <w:tcW w:w="1179" w:type="dxa"/>
          </w:tcPr>
          <w:p w14:paraId="0A4321C3" w14:textId="77777777" w:rsidR="007B0696" w:rsidRPr="00340914" w:rsidRDefault="007B0696" w:rsidP="007B0696">
            <w:pPr>
              <w:pStyle w:val="TAC"/>
              <w:rPr>
                <w:rFonts w:cs="Arial"/>
              </w:rPr>
            </w:pPr>
            <w:r w:rsidRPr="00340914">
              <w:rPr>
                <w:rFonts w:cs="Arial"/>
              </w:rPr>
              <w:t>-6.2</w:t>
            </w:r>
          </w:p>
        </w:tc>
      </w:tr>
      <w:tr w:rsidR="007B0696" w:rsidRPr="00340914" w14:paraId="0A4321CC" w14:textId="77777777" w:rsidTr="009E4344">
        <w:trPr>
          <w:jc w:val="center"/>
        </w:trPr>
        <w:tc>
          <w:tcPr>
            <w:tcW w:w="1389" w:type="dxa"/>
            <w:vMerge/>
          </w:tcPr>
          <w:p w14:paraId="0A4321C5" w14:textId="77777777" w:rsidR="007B0696" w:rsidRPr="00340914" w:rsidRDefault="007B0696" w:rsidP="007B0696">
            <w:pPr>
              <w:pStyle w:val="TAC"/>
              <w:rPr>
                <w:rFonts w:cs="Arial"/>
              </w:rPr>
            </w:pPr>
          </w:p>
        </w:tc>
        <w:tc>
          <w:tcPr>
            <w:tcW w:w="1448" w:type="dxa"/>
            <w:vMerge/>
          </w:tcPr>
          <w:p w14:paraId="0A4321C6" w14:textId="77777777" w:rsidR="007B0696" w:rsidRPr="00340914" w:rsidRDefault="007B0696" w:rsidP="007B0696">
            <w:pPr>
              <w:pStyle w:val="TAC"/>
              <w:rPr>
                <w:rFonts w:cs="Arial"/>
              </w:rPr>
            </w:pPr>
          </w:p>
        </w:tc>
        <w:tc>
          <w:tcPr>
            <w:tcW w:w="1350" w:type="dxa"/>
            <w:vMerge/>
          </w:tcPr>
          <w:p w14:paraId="0A4321C7" w14:textId="77777777" w:rsidR="007B0696" w:rsidRPr="00340914" w:rsidRDefault="007B0696" w:rsidP="007B0696">
            <w:pPr>
              <w:pStyle w:val="TAL"/>
              <w:rPr>
                <w:rFonts w:cs="Arial"/>
              </w:rPr>
            </w:pPr>
          </w:p>
        </w:tc>
        <w:tc>
          <w:tcPr>
            <w:tcW w:w="1395" w:type="dxa"/>
            <w:vMerge/>
          </w:tcPr>
          <w:p w14:paraId="0A4321C8" w14:textId="77777777" w:rsidR="007B0696" w:rsidRPr="00340914" w:rsidRDefault="007B0696" w:rsidP="007B0696">
            <w:pPr>
              <w:pStyle w:val="TAL"/>
              <w:rPr>
                <w:rFonts w:cs="Arial"/>
              </w:rPr>
            </w:pPr>
          </w:p>
        </w:tc>
        <w:tc>
          <w:tcPr>
            <w:tcW w:w="1209" w:type="dxa"/>
            <w:vMerge w:val="restart"/>
          </w:tcPr>
          <w:p w14:paraId="0A4321C9" w14:textId="77777777" w:rsidR="007B0696" w:rsidRPr="00340914" w:rsidRDefault="007B0696" w:rsidP="007B0696">
            <w:pPr>
              <w:pStyle w:val="TAC"/>
              <w:rPr>
                <w:rFonts w:cs="Arial"/>
              </w:rPr>
            </w:pPr>
            <w:r w:rsidRPr="00340914">
              <w:rPr>
                <w:rFonts w:cs="Arial"/>
              </w:rPr>
              <w:t>A4-6</w:t>
            </w:r>
          </w:p>
        </w:tc>
        <w:tc>
          <w:tcPr>
            <w:tcW w:w="1661" w:type="dxa"/>
          </w:tcPr>
          <w:p w14:paraId="0A4321CA" w14:textId="77777777" w:rsidR="007B0696" w:rsidRPr="00340914" w:rsidRDefault="007B0696" w:rsidP="007B0696">
            <w:pPr>
              <w:pStyle w:val="TAC"/>
              <w:rPr>
                <w:rFonts w:cs="Arial"/>
              </w:rPr>
            </w:pPr>
            <w:r w:rsidRPr="00340914">
              <w:rPr>
                <w:rFonts w:cs="Arial"/>
              </w:rPr>
              <w:t>30%</w:t>
            </w:r>
          </w:p>
        </w:tc>
        <w:tc>
          <w:tcPr>
            <w:tcW w:w="1179" w:type="dxa"/>
          </w:tcPr>
          <w:p w14:paraId="0A4321CB" w14:textId="77777777" w:rsidR="007B0696" w:rsidRPr="00340914" w:rsidRDefault="007B0696" w:rsidP="007B0696">
            <w:pPr>
              <w:pStyle w:val="TAC"/>
              <w:rPr>
                <w:rFonts w:cs="Arial"/>
              </w:rPr>
            </w:pPr>
            <w:r w:rsidRPr="00340914">
              <w:rPr>
                <w:rFonts w:cs="Arial"/>
              </w:rPr>
              <w:t>-2.6</w:t>
            </w:r>
          </w:p>
        </w:tc>
      </w:tr>
      <w:tr w:rsidR="007B0696" w:rsidRPr="00340914" w14:paraId="0A4321D4" w14:textId="77777777" w:rsidTr="009E4344">
        <w:trPr>
          <w:jc w:val="center"/>
        </w:trPr>
        <w:tc>
          <w:tcPr>
            <w:tcW w:w="1389" w:type="dxa"/>
            <w:vMerge/>
          </w:tcPr>
          <w:p w14:paraId="0A4321CD" w14:textId="77777777" w:rsidR="007B0696" w:rsidRPr="00340914" w:rsidRDefault="007B0696" w:rsidP="007B0696">
            <w:pPr>
              <w:pStyle w:val="TAC"/>
              <w:rPr>
                <w:rFonts w:cs="Arial"/>
              </w:rPr>
            </w:pPr>
          </w:p>
        </w:tc>
        <w:tc>
          <w:tcPr>
            <w:tcW w:w="1448" w:type="dxa"/>
            <w:vMerge/>
          </w:tcPr>
          <w:p w14:paraId="0A4321CE" w14:textId="77777777" w:rsidR="007B0696" w:rsidRPr="00340914" w:rsidRDefault="007B0696" w:rsidP="007B0696">
            <w:pPr>
              <w:pStyle w:val="TAC"/>
              <w:rPr>
                <w:rFonts w:cs="Arial"/>
              </w:rPr>
            </w:pPr>
          </w:p>
        </w:tc>
        <w:tc>
          <w:tcPr>
            <w:tcW w:w="1350" w:type="dxa"/>
            <w:vMerge/>
          </w:tcPr>
          <w:p w14:paraId="0A4321CF" w14:textId="77777777" w:rsidR="007B0696" w:rsidRPr="00340914" w:rsidRDefault="007B0696" w:rsidP="007B0696">
            <w:pPr>
              <w:pStyle w:val="TAL"/>
              <w:rPr>
                <w:rFonts w:cs="Arial"/>
              </w:rPr>
            </w:pPr>
          </w:p>
        </w:tc>
        <w:tc>
          <w:tcPr>
            <w:tcW w:w="1395" w:type="dxa"/>
            <w:vMerge/>
          </w:tcPr>
          <w:p w14:paraId="0A4321D0" w14:textId="77777777" w:rsidR="007B0696" w:rsidRPr="00340914" w:rsidRDefault="007B0696" w:rsidP="007B0696">
            <w:pPr>
              <w:pStyle w:val="TAL"/>
              <w:rPr>
                <w:rFonts w:cs="Arial"/>
              </w:rPr>
            </w:pPr>
          </w:p>
        </w:tc>
        <w:tc>
          <w:tcPr>
            <w:tcW w:w="1209" w:type="dxa"/>
            <w:vMerge/>
          </w:tcPr>
          <w:p w14:paraId="0A4321D1" w14:textId="77777777" w:rsidR="007B0696" w:rsidRPr="00340914" w:rsidRDefault="007B0696" w:rsidP="007B0696">
            <w:pPr>
              <w:pStyle w:val="TAC"/>
              <w:rPr>
                <w:rFonts w:cs="Arial"/>
              </w:rPr>
            </w:pPr>
          </w:p>
        </w:tc>
        <w:tc>
          <w:tcPr>
            <w:tcW w:w="1661" w:type="dxa"/>
          </w:tcPr>
          <w:p w14:paraId="0A4321D2" w14:textId="77777777" w:rsidR="007B0696" w:rsidRPr="00340914" w:rsidRDefault="007B0696" w:rsidP="007B0696">
            <w:pPr>
              <w:pStyle w:val="TAC"/>
              <w:rPr>
                <w:rFonts w:cs="Arial"/>
              </w:rPr>
            </w:pPr>
            <w:r w:rsidRPr="00340914">
              <w:rPr>
                <w:rFonts w:cs="Arial"/>
              </w:rPr>
              <w:t>70%</w:t>
            </w:r>
          </w:p>
        </w:tc>
        <w:tc>
          <w:tcPr>
            <w:tcW w:w="1179" w:type="dxa"/>
          </w:tcPr>
          <w:p w14:paraId="0A4321D3" w14:textId="77777777" w:rsidR="007B0696" w:rsidRPr="00340914" w:rsidRDefault="007B0696" w:rsidP="007B0696">
            <w:pPr>
              <w:pStyle w:val="TAC"/>
              <w:rPr>
                <w:rFonts w:cs="Arial"/>
              </w:rPr>
            </w:pPr>
            <w:r w:rsidRPr="00340914">
              <w:rPr>
                <w:rFonts w:cs="Arial"/>
              </w:rPr>
              <w:t>4.7</w:t>
            </w:r>
          </w:p>
        </w:tc>
      </w:tr>
      <w:tr w:rsidR="007B0696" w:rsidRPr="00340914" w14:paraId="0A4321DC" w14:textId="77777777" w:rsidTr="009E4344">
        <w:trPr>
          <w:jc w:val="center"/>
        </w:trPr>
        <w:tc>
          <w:tcPr>
            <w:tcW w:w="1389" w:type="dxa"/>
            <w:vMerge/>
          </w:tcPr>
          <w:p w14:paraId="0A4321D5" w14:textId="77777777" w:rsidR="007B0696" w:rsidRPr="00340914" w:rsidRDefault="007B0696" w:rsidP="007B0696">
            <w:pPr>
              <w:pStyle w:val="TAC"/>
              <w:rPr>
                <w:rFonts w:cs="Arial"/>
              </w:rPr>
            </w:pPr>
          </w:p>
        </w:tc>
        <w:tc>
          <w:tcPr>
            <w:tcW w:w="1448" w:type="dxa"/>
            <w:vMerge/>
          </w:tcPr>
          <w:p w14:paraId="0A4321D6" w14:textId="77777777" w:rsidR="007B0696" w:rsidRPr="00340914" w:rsidRDefault="007B0696" w:rsidP="007B0696">
            <w:pPr>
              <w:pStyle w:val="TAC"/>
              <w:rPr>
                <w:rFonts w:cs="Arial"/>
              </w:rPr>
            </w:pPr>
          </w:p>
        </w:tc>
        <w:tc>
          <w:tcPr>
            <w:tcW w:w="1350" w:type="dxa"/>
            <w:vMerge/>
          </w:tcPr>
          <w:p w14:paraId="0A4321D7" w14:textId="77777777" w:rsidR="007B0696" w:rsidRPr="00340914" w:rsidRDefault="007B0696" w:rsidP="007B0696">
            <w:pPr>
              <w:pStyle w:val="TAL"/>
              <w:rPr>
                <w:rFonts w:cs="Arial"/>
              </w:rPr>
            </w:pPr>
          </w:p>
        </w:tc>
        <w:tc>
          <w:tcPr>
            <w:tcW w:w="1395" w:type="dxa"/>
            <w:vMerge w:val="restart"/>
          </w:tcPr>
          <w:p w14:paraId="0A4321D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1D9" w14:textId="77777777" w:rsidR="007B0696" w:rsidRPr="00340914" w:rsidRDefault="007B0696" w:rsidP="007B0696">
            <w:pPr>
              <w:pStyle w:val="TAC"/>
              <w:rPr>
                <w:rFonts w:cs="Arial"/>
              </w:rPr>
            </w:pPr>
            <w:r w:rsidRPr="00340914">
              <w:rPr>
                <w:rFonts w:cs="Arial"/>
              </w:rPr>
              <w:t>A3-1</w:t>
            </w:r>
          </w:p>
        </w:tc>
        <w:tc>
          <w:tcPr>
            <w:tcW w:w="1661" w:type="dxa"/>
          </w:tcPr>
          <w:p w14:paraId="0A4321DA" w14:textId="77777777" w:rsidR="007B0696" w:rsidRPr="00340914" w:rsidRDefault="007B0696" w:rsidP="007B0696">
            <w:pPr>
              <w:pStyle w:val="TAC"/>
              <w:rPr>
                <w:rFonts w:cs="Arial"/>
              </w:rPr>
            </w:pPr>
            <w:r w:rsidRPr="00340914">
              <w:rPr>
                <w:rFonts w:cs="Arial"/>
              </w:rPr>
              <w:t>30%</w:t>
            </w:r>
          </w:p>
        </w:tc>
        <w:tc>
          <w:tcPr>
            <w:tcW w:w="1179" w:type="dxa"/>
          </w:tcPr>
          <w:p w14:paraId="0A4321DB" w14:textId="77777777" w:rsidR="007B0696" w:rsidRPr="00340914" w:rsidRDefault="007B0696" w:rsidP="007B0696">
            <w:pPr>
              <w:pStyle w:val="TAC"/>
              <w:rPr>
                <w:rFonts w:cs="Arial"/>
              </w:rPr>
            </w:pPr>
            <w:r w:rsidRPr="00340914">
              <w:rPr>
                <w:rFonts w:cs="Arial"/>
              </w:rPr>
              <w:t>-6.8</w:t>
            </w:r>
          </w:p>
        </w:tc>
      </w:tr>
      <w:tr w:rsidR="007B0696" w:rsidRPr="00340914" w14:paraId="0A4321E4" w14:textId="77777777" w:rsidTr="009E4344">
        <w:trPr>
          <w:jc w:val="center"/>
        </w:trPr>
        <w:tc>
          <w:tcPr>
            <w:tcW w:w="1389" w:type="dxa"/>
            <w:vMerge/>
          </w:tcPr>
          <w:p w14:paraId="0A4321DD" w14:textId="77777777" w:rsidR="007B0696" w:rsidRPr="00340914" w:rsidRDefault="007B0696" w:rsidP="007B0696">
            <w:pPr>
              <w:pStyle w:val="TAC"/>
              <w:rPr>
                <w:rFonts w:cs="Arial"/>
              </w:rPr>
            </w:pPr>
          </w:p>
        </w:tc>
        <w:tc>
          <w:tcPr>
            <w:tcW w:w="1448" w:type="dxa"/>
            <w:vMerge/>
          </w:tcPr>
          <w:p w14:paraId="0A4321DE" w14:textId="77777777" w:rsidR="007B0696" w:rsidRPr="00340914" w:rsidRDefault="007B0696" w:rsidP="007B0696">
            <w:pPr>
              <w:pStyle w:val="TAC"/>
              <w:rPr>
                <w:rFonts w:cs="Arial"/>
              </w:rPr>
            </w:pPr>
          </w:p>
        </w:tc>
        <w:tc>
          <w:tcPr>
            <w:tcW w:w="1350" w:type="dxa"/>
            <w:vMerge/>
          </w:tcPr>
          <w:p w14:paraId="0A4321DF" w14:textId="77777777" w:rsidR="007B0696" w:rsidRPr="00340914" w:rsidRDefault="007B0696" w:rsidP="007B0696">
            <w:pPr>
              <w:pStyle w:val="TAL"/>
              <w:rPr>
                <w:rFonts w:cs="Arial"/>
              </w:rPr>
            </w:pPr>
          </w:p>
        </w:tc>
        <w:tc>
          <w:tcPr>
            <w:tcW w:w="1395" w:type="dxa"/>
            <w:vMerge/>
          </w:tcPr>
          <w:p w14:paraId="0A4321E0" w14:textId="77777777" w:rsidR="007B0696" w:rsidRPr="00340914" w:rsidRDefault="007B0696" w:rsidP="007B0696">
            <w:pPr>
              <w:pStyle w:val="TAL"/>
              <w:rPr>
                <w:rFonts w:cs="Arial"/>
              </w:rPr>
            </w:pPr>
          </w:p>
        </w:tc>
        <w:tc>
          <w:tcPr>
            <w:tcW w:w="1209" w:type="dxa"/>
            <w:vMerge/>
          </w:tcPr>
          <w:p w14:paraId="0A4321E1" w14:textId="77777777" w:rsidR="007B0696" w:rsidRPr="00340914" w:rsidRDefault="007B0696" w:rsidP="007B0696">
            <w:pPr>
              <w:pStyle w:val="TAC"/>
              <w:rPr>
                <w:rFonts w:cs="Arial"/>
              </w:rPr>
            </w:pPr>
          </w:p>
        </w:tc>
        <w:tc>
          <w:tcPr>
            <w:tcW w:w="1661" w:type="dxa"/>
          </w:tcPr>
          <w:p w14:paraId="0A4321E2" w14:textId="77777777" w:rsidR="007B0696" w:rsidRPr="00340914" w:rsidRDefault="007B0696" w:rsidP="007B0696">
            <w:pPr>
              <w:pStyle w:val="TAC"/>
              <w:rPr>
                <w:rFonts w:cs="Arial"/>
              </w:rPr>
            </w:pPr>
            <w:r w:rsidRPr="00340914">
              <w:rPr>
                <w:rFonts w:cs="Arial"/>
              </w:rPr>
              <w:t>70%</w:t>
            </w:r>
          </w:p>
        </w:tc>
        <w:tc>
          <w:tcPr>
            <w:tcW w:w="1179" w:type="dxa"/>
          </w:tcPr>
          <w:p w14:paraId="0A4321E3" w14:textId="77777777" w:rsidR="007B0696" w:rsidRPr="00340914" w:rsidRDefault="007B0696" w:rsidP="007B0696">
            <w:pPr>
              <w:pStyle w:val="TAC"/>
              <w:rPr>
                <w:rFonts w:cs="Arial"/>
              </w:rPr>
            </w:pPr>
            <w:r w:rsidRPr="00340914">
              <w:rPr>
                <w:rFonts w:cs="Arial"/>
              </w:rPr>
              <w:t>-3.6</w:t>
            </w:r>
          </w:p>
        </w:tc>
      </w:tr>
      <w:tr w:rsidR="007B0696" w:rsidRPr="00340914" w14:paraId="0A4321EC" w14:textId="77777777" w:rsidTr="009E4344">
        <w:trPr>
          <w:jc w:val="center"/>
        </w:trPr>
        <w:tc>
          <w:tcPr>
            <w:tcW w:w="1389" w:type="dxa"/>
            <w:vMerge/>
          </w:tcPr>
          <w:p w14:paraId="0A4321E5" w14:textId="77777777" w:rsidR="007B0696" w:rsidRPr="00340914" w:rsidRDefault="007B0696" w:rsidP="007B0696">
            <w:pPr>
              <w:pStyle w:val="TAC"/>
              <w:rPr>
                <w:rFonts w:cs="Arial"/>
              </w:rPr>
            </w:pPr>
          </w:p>
        </w:tc>
        <w:tc>
          <w:tcPr>
            <w:tcW w:w="1448" w:type="dxa"/>
            <w:vMerge/>
          </w:tcPr>
          <w:p w14:paraId="0A4321E6" w14:textId="77777777" w:rsidR="007B0696" w:rsidRPr="00340914" w:rsidRDefault="007B0696" w:rsidP="007B0696">
            <w:pPr>
              <w:pStyle w:val="TAC"/>
              <w:rPr>
                <w:rFonts w:cs="Arial"/>
              </w:rPr>
            </w:pPr>
          </w:p>
        </w:tc>
        <w:tc>
          <w:tcPr>
            <w:tcW w:w="1350" w:type="dxa"/>
            <w:vMerge/>
          </w:tcPr>
          <w:p w14:paraId="0A4321E7" w14:textId="77777777" w:rsidR="007B0696" w:rsidRPr="00340914" w:rsidRDefault="007B0696" w:rsidP="007B0696">
            <w:pPr>
              <w:pStyle w:val="TAL"/>
              <w:rPr>
                <w:rFonts w:cs="Arial"/>
              </w:rPr>
            </w:pPr>
          </w:p>
        </w:tc>
        <w:tc>
          <w:tcPr>
            <w:tcW w:w="1395" w:type="dxa"/>
            <w:vMerge w:val="restart"/>
          </w:tcPr>
          <w:p w14:paraId="0A4321E8"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1E9" w14:textId="77777777" w:rsidR="007B0696" w:rsidRPr="00340914" w:rsidRDefault="007B0696" w:rsidP="007B0696">
            <w:pPr>
              <w:pStyle w:val="TAC"/>
              <w:rPr>
                <w:rFonts w:cs="Arial"/>
              </w:rPr>
            </w:pPr>
            <w:r w:rsidRPr="00340914">
              <w:rPr>
                <w:rFonts w:cs="Arial"/>
              </w:rPr>
              <w:t>A3-1</w:t>
            </w:r>
          </w:p>
        </w:tc>
        <w:tc>
          <w:tcPr>
            <w:tcW w:w="1661" w:type="dxa"/>
          </w:tcPr>
          <w:p w14:paraId="0A4321EA" w14:textId="77777777" w:rsidR="007B0696" w:rsidRPr="00340914" w:rsidRDefault="007B0696" w:rsidP="007B0696">
            <w:pPr>
              <w:pStyle w:val="TAC"/>
              <w:rPr>
                <w:rFonts w:cs="Arial"/>
              </w:rPr>
            </w:pPr>
            <w:r w:rsidRPr="00340914">
              <w:rPr>
                <w:rFonts w:cs="Arial"/>
              </w:rPr>
              <w:t>30%</w:t>
            </w:r>
          </w:p>
        </w:tc>
        <w:tc>
          <w:tcPr>
            <w:tcW w:w="1179" w:type="dxa"/>
          </w:tcPr>
          <w:p w14:paraId="0A4321EB" w14:textId="77777777" w:rsidR="007B0696" w:rsidRPr="00340914" w:rsidRDefault="007B0696" w:rsidP="007B0696">
            <w:pPr>
              <w:pStyle w:val="TAC"/>
              <w:rPr>
                <w:rFonts w:cs="Arial"/>
              </w:rPr>
            </w:pPr>
            <w:r w:rsidRPr="00340914">
              <w:rPr>
                <w:rFonts w:cs="Arial"/>
              </w:rPr>
              <w:t>-6.8</w:t>
            </w:r>
          </w:p>
        </w:tc>
      </w:tr>
      <w:tr w:rsidR="007B0696" w:rsidRPr="00340914" w14:paraId="0A4321F4" w14:textId="77777777" w:rsidTr="009E4344">
        <w:trPr>
          <w:jc w:val="center"/>
        </w:trPr>
        <w:tc>
          <w:tcPr>
            <w:tcW w:w="1389" w:type="dxa"/>
            <w:vMerge/>
          </w:tcPr>
          <w:p w14:paraId="0A4321ED" w14:textId="77777777" w:rsidR="007B0696" w:rsidRPr="00340914" w:rsidRDefault="007B0696" w:rsidP="007B0696">
            <w:pPr>
              <w:pStyle w:val="TAC"/>
              <w:rPr>
                <w:rFonts w:cs="Arial"/>
              </w:rPr>
            </w:pPr>
          </w:p>
        </w:tc>
        <w:tc>
          <w:tcPr>
            <w:tcW w:w="1448" w:type="dxa"/>
            <w:vMerge/>
          </w:tcPr>
          <w:p w14:paraId="0A4321EE" w14:textId="77777777" w:rsidR="007B0696" w:rsidRPr="00340914" w:rsidRDefault="007B0696" w:rsidP="007B0696">
            <w:pPr>
              <w:pStyle w:val="TAC"/>
              <w:rPr>
                <w:rFonts w:cs="Arial"/>
              </w:rPr>
            </w:pPr>
          </w:p>
        </w:tc>
        <w:tc>
          <w:tcPr>
            <w:tcW w:w="1350" w:type="dxa"/>
            <w:vMerge/>
          </w:tcPr>
          <w:p w14:paraId="0A4321EF" w14:textId="77777777" w:rsidR="007B0696" w:rsidRPr="00340914" w:rsidRDefault="007B0696" w:rsidP="007B0696">
            <w:pPr>
              <w:pStyle w:val="TAL"/>
              <w:rPr>
                <w:rFonts w:cs="Arial"/>
              </w:rPr>
            </w:pPr>
          </w:p>
        </w:tc>
        <w:tc>
          <w:tcPr>
            <w:tcW w:w="1395" w:type="dxa"/>
            <w:vMerge/>
          </w:tcPr>
          <w:p w14:paraId="0A4321F0" w14:textId="77777777" w:rsidR="007B0696" w:rsidRPr="00340914" w:rsidRDefault="007B0696" w:rsidP="007B0696">
            <w:pPr>
              <w:pStyle w:val="TAL"/>
              <w:rPr>
                <w:rFonts w:cs="Arial"/>
              </w:rPr>
            </w:pPr>
          </w:p>
        </w:tc>
        <w:tc>
          <w:tcPr>
            <w:tcW w:w="1209" w:type="dxa"/>
            <w:vMerge/>
          </w:tcPr>
          <w:p w14:paraId="0A4321F1" w14:textId="77777777" w:rsidR="007B0696" w:rsidRPr="00340914" w:rsidRDefault="007B0696" w:rsidP="007B0696">
            <w:pPr>
              <w:pStyle w:val="TAC"/>
              <w:rPr>
                <w:rFonts w:cs="Arial"/>
              </w:rPr>
            </w:pPr>
          </w:p>
        </w:tc>
        <w:tc>
          <w:tcPr>
            <w:tcW w:w="1661" w:type="dxa"/>
          </w:tcPr>
          <w:p w14:paraId="0A4321F2" w14:textId="77777777" w:rsidR="007B0696" w:rsidRPr="00340914" w:rsidRDefault="007B0696" w:rsidP="007B0696">
            <w:pPr>
              <w:pStyle w:val="TAC"/>
              <w:rPr>
                <w:rFonts w:cs="Arial"/>
              </w:rPr>
            </w:pPr>
            <w:r w:rsidRPr="00340914">
              <w:rPr>
                <w:rFonts w:cs="Arial"/>
              </w:rPr>
              <w:t>70%</w:t>
            </w:r>
          </w:p>
        </w:tc>
        <w:tc>
          <w:tcPr>
            <w:tcW w:w="1179" w:type="dxa"/>
          </w:tcPr>
          <w:p w14:paraId="0A4321F3" w14:textId="77777777" w:rsidR="007B0696" w:rsidRPr="00340914" w:rsidRDefault="007B0696" w:rsidP="007B0696">
            <w:pPr>
              <w:pStyle w:val="TAC"/>
              <w:rPr>
                <w:rFonts w:cs="Arial"/>
              </w:rPr>
            </w:pPr>
            <w:r w:rsidRPr="00340914">
              <w:rPr>
                <w:rFonts w:cs="Arial"/>
              </w:rPr>
              <w:t>-3.3</w:t>
            </w:r>
          </w:p>
        </w:tc>
      </w:tr>
      <w:tr w:rsidR="007B0696" w:rsidRPr="00340914" w14:paraId="0A4321FC" w14:textId="77777777" w:rsidTr="009E4344">
        <w:trPr>
          <w:jc w:val="center"/>
        </w:trPr>
        <w:tc>
          <w:tcPr>
            <w:tcW w:w="1389" w:type="dxa"/>
            <w:vMerge/>
          </w:tcPr>
          <w:p w14:paraId="0A4321F5" w14:textId="77777777" w:rsidR="007B0696" w:rsidRPr="00340914" w:rsidRDefault="007B0696" w:rsidP="007B0696">
            <w:pPr>
              <w:pStyle w:val="TAC"/>
              <w:rPr>
                <w:rFonts w:cs="Arial"/>
              </w:rPr>
            </w:pPr>
          </w:p>
        </w:tc>
        <w:tc>
          <w:tcPr>
            <w:tcW w:w="1448" w:type="dxa"/>
            <w:vMerge/>
          </w:tcPr>
          <w:p w14:paraId="0A4321F6" w14:textId="77777777" w:rsidR="007B0696" w:rsidRPr="00340914" w:rsidRDefault="007B0696" w:rsidP="007B0696">
            <w:pPr>
              <w:pStyle w:val="TAC"/>
              <w:rPr>
                <w:rFonts w:cs="Arial"/>
              </w:rPr>
            </w:pPr>
          </w:p>
        </w:tc>
        <w:tc>
          <w:tcPr>
            <w:tcW w:w="1350" w:type="dxa"/>
            <w:vMerge w:val="restart"/>
          </w:tcPr>
          <w:p w14:paraId="0A4321F7"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1F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1F9" w14:textId="77777777" w:rsidR="007B0696" w:rsidRPr="00340914" w:rsidRDefault="007B0696" w:rsidP="007B0696">
            <w:pPr>
              <w:pStyle w:val="TAC"/>
              <w:rPr>
                <w:rFonts w:cs="Arial"/>
              </w:rPr>
            </w:pPr>
            <w:r w:rsidRPr="00340914">
              <w:rPr>
                <w:rFonts w:cs="Arial"/>
              </w:rPr>
              <w:t>A4-2</w:t>
            </w:r>
          </w:p>
        </w:tc>
        <w:tc>
          <w:tcPr>
            <w:tcW w:w="1661" w:type="dxa"/>
          </w:tcPr>
          <w:p w14:paraId="0A4321FA" w14:textId="77777777" w:rsidR="007B0696" w:rsidRPr="00340914" w:rsidRDefault="007B0696" w:rsidP="007B0696">
            <w:pPr>
              <w:pStyle w:val="TAC"/>
              <w:rPr>
                <w:rFonts w:cs="Arial"/>
              </w:rPr>
            </w:pPr>
            <w:r w:rsidRPr="00340914">
              <w:rPr>
                <w:rFonts w:cs="Arial"/>
              </w:rPr>
              <w:t>30%</w:t>
            </w:r>
          </w:p>
        </w:tc>
        <w:tc>
          <w:tcPr>
            <w:tcW w:w="1179" w:type="dxa"/>
          </w:tcPr>
          <w:p w14:paraId="0A4321FB" w14:textId="77777777" w:rsidR="007B0696" w:rsidRPr="00340914" w:rsidRDefault="007B0696" w:rsidP="007B0696">
            <w:pPr>
              <w:pStyle w:val="TAC"/>
              <w:rPr>
                <w:rFonts w:cs="Arial"/>
              </w:rPr>
            </w:pPr>
            <w:r w:rsidRPr="00340914">
              <w:rPr>
                <w:rFonts w:cs="Arial"/>
              </w:rPr>
              <w:t>-1.1</w:t>
            </w:r>
          </w:p>
        </w:tc>
      </w:tr>
      <w:tr w:rsidR="007B0696" w:rsidRPr="00340914" w14:paraId="0A432204" w14:textId="77777777" w:rsidTr="009E4344">
        <w:trPr>
          <w:jc w:val="center"/>
        </w:trPr>
        <w:tc>
          <w:tcPr>
            <w:tcW w:w="1389" w:type="dxa"/>
            <w:vMerge/>
          </w:tcPr>
          <w:p w14:paraId="0A4321FD" w14:textId="77777777" w:rsidR="007B0696" w:rsidRPr="00340914" w:rsidRDefault="007B0696" w:rsidP="007B0696">
            <w:pPr>
              <w:pStyle w:val="TAC"/>
              <w:rPr>
                <w:rFonts w:cs="Arial"/>
              </w:rPr>
            </w:pPr>
          </w:p>
        </w:tc>
        <w:tc>
          <w:tcPr>
            <w:tcW w:w="1448" w:type="dxa"/>
            <w:vMerge/>
          </w:tcPr>
          <w:p w14:paraId="0A4321FE" w14:textId="77777777" w:rsidR="007B0696" w:rsidRPr="00340914" w:rsidRDefault="007B0696" w:rsidP="007B0696">
            <w:pPr>
              <w:pStyle w:val="TAC"/>
              <w:rPr>
                <w:rFonts w:cs="Arial"/>
              </w:rPr>
            </w:pPr>
          </w:p>
        </w:tc>
        <w:tc>
          <w:tcPr>
            <w:tcW w:w="1350" w:type="dxa"/>
            <w:vMerge/>
          </w:tcPr>
          <w:p w14:paraId="0A4321FF" w14:textId="77777777" w:rsidR="007B0696" w:rsidRPr="00340914" w:rsidRDefault="007B0696" w:rsidP="007B0696">
            <w:pPr>
              <w:pStyle w:val="TAL"/>
              <w:rPr>
                <w:rFonts w:cs="Arial"/>
              </w:rPr>
            </w:pPr>
          </w:p>
        </w:tc>
        <w:tc>
          <w:tcPr>
            <w:tcW w:w="1395" w:type="dxa"/>
            <w:vMerge/>
          </w:tcPr>
          <w:p w14:paraId="0A432200" w14:textId="77777777" w:rsidR="007B0696" w:rsidRPr="00340914" w:rsidRDefault="007B0696" w:rsidP="007B0696">
            <w:pPr>
              <w:pStyle w:val="TAL"/>
              <w:rPr>
                <w:rFonts w:cs="Arial"/>
              </w:rPr>
            </w:pPr>
          </w:p>
        </w:tc>
        <w:tc>
          <w:tcPr>
            <w:tcW w:w="1209" w:type="dxa"/>
            <w:vMerge/>
          </w:tcPr>
          <w:p w14:paraId="0A432201" w14:textId="77777777" w:rsidR="007B0696" w:rsidRPr="00340914" w:rsidRDefault="007B0696" w:rsidP="007B0696">
            <w:pPr>
              <w:pStyle w:val="TAC"/>
              <w:rPr>
                <w:rFonts w:cs="Arial"/>
              </w:rPr>
            </w:pPr>
          </w:p>
        </w:tc>
        <w:tc>
          <w:tcPr>
            <w:tcW w:w="1661" w:type="dxa"/>
          </w:tcPr>
          <w:p w14:paraId="0A432202" w14:textId="77777777" w:rsidR="007B0696" w:rsidRPr="00340914" w:rsidRDefault="007B0696" w:rsidP="007B0696">
            <w:pPr>
              <w:pStyle w:val="TAC"/>
              <w:rPr>
                <w:rFonts w:cs="Arial"/>
              </w:rPr>
            </w:pPr>
            <w:r w:rsidRPr="00340914">
              <w:rPr>
                <w:rFonts w:cs="Arial"/>
              </w:rPr>
              <w:t>70%</w:t>
            </w:r>
          </w:p>
        </w:tc>
        <w:tc>
          <w:tcPr>
            <w:tcW w:w="1179" w:type="dxa"/>
          </w:tcPr>
          <w:p w14:paraId="0A432203" w14:textId="77777777" w:rsidR="007B0696" w:rsidRPr="00340914" w:rsidRDefault="007B0696" w:rsidP="007B0696">
            <w:pPr>
              <w:pStyle w:val="TAC"/>
              <w:rPr>
                <w:rFonts w:cs="Arial"/>
              </w:rPr>
            </w:pPr>
            <w:r w:rsidRPr="00340914">
              <w:rPr>
                <w:rFonts w:cs="Arial"/>
              </w:rPr>
              <w:t>6.5</w:t>
            </w:r>
          </w:p>
        </w:tc>
      </w:tr>
      <w:tr w:rsidR="007B0696" w:rsidRPr="00340914" w14:paraId="0A432207" w14:textId="77777777" w:rsidTr="009E4344">
        <w:trPr>
          <w:jc w:val="center"/>
        </w:trPr>
        <w:tc>
          <w:tcPr>
            <w:tcW w:w="9631" w:type="dxa"/>
            <w:gridSpan w:val="7"/>
          </w:tcPr>
          <w:p w14:paraId="0A432205"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2206"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2208" w14:textId="77777777" w:rsidR="007B0696" w:rsidRPr="00340914" w:rsidRDefault="007B0696" w:rsidP="007B0696"/>
    <w:p w14:paraId="0A432209" w14:textId="77777777" w:rsidR="007B0696" w:rsidRPr="00340914" w:rsidRDefault="007B0696" w:rsidP="007B0696">
      <w:pPr>
        <w:pStyle w:val="TH"/>
      </w:pPr>
      <w:r w:rsidRPr="00340914">
        <w:lastRenderedPageBreak/>
        <w:t>Table 8.2.1.1-5 Minimum requirements for PUSCH, 15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2212" w14:textId="77777777" w:rsidTr="009E4344">
        <w:trPr>
          <w:jc w:val="center"/>
        </w:trPr>
        <w:tc>
          <w:tcPr>
            <w:tcW w:w="1389" w:type="dxa"/>
          </w:tcPr>
          <w:p w14:paraId="0A43220A"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48" w:type="dxa"/>
          </w:tcPr>
          <w:p w14:paraId="0A43220B" w14:textId="77777777" w:rsidR="007B0696" w:rsidRPr="00340914" w:rsidRDefault="007B0696" w:rsidP="007B0696">
            <w:pPr>
              <w:pStyle w:val="TAH"/>
              <w:rPr>
                <w:rFonts w:cs="Arial"/>
              </w:rPr>
            </w:pPr>
            <w:r w:rsidRPr="00340914">
              <w:rPr>
                <w:rFonts w:cs="Arial"/>
              </w:rPr>
              <w:t>Number of RX antennas</w:t>
            </w:r>
          </w:p>
        </w:tc>
        <w:tc>
          <w:tcPr>
            <w:tcW w:w="1350" w:type="dxa"/>
          </w:tcPr>
          <w:p w14:paraId="0A43220C" w14:textId="77777777" w:rsidR="007B0696" w:rsidRPr="00340914" w:rsidRDefault="007B0696" w:rsidP="007B0696">
            <w:pPr>
              <w:pStyle w:val="TAH"/>
              <w:rPr>
                <w:rFonts w:cs="Arial"/>
              </w:rPr>
            </w:pPr>
            <w:r w:rsidRPr="00340914">
              <w:rPr>
                <w:rFonts w:cs="Arial"/>
              </w:rPr>
              <w:t>Cyclic prefix</w:t>
            </w:r>
          </w:p>
        </w:tc>
        <w:tc>
          <w:tcPr>
            <w:tcW w:w="1395" w:type="dxa"/>
          </w:tcPr>
          <w:p w14:paraId="0A43220D"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0A43220E"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0A43220F"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0A432210" w14:textId="77777777" w:rsidR="007B0696" w:rsidRPr="00340914" w:rsidRDefault="007B0696" w:rsidP="007B0696">
            <w:pPr>
              <w:pStyle w:val="TAH"/>
              <w:rPr>
                <w:rFonts w:cs="Arial"/>
              </w:rPr>
            </w:pPr>
            <w:r w:rsidRPr="00340914">
              <w:rPr>
                <w:rFonts w:cs="Arial"/>
              </w:rPr>
              <w:t>SNR</w:t>
            </w:r>
          </w:p>
          <w:p w14:paraId="0A432211" w14:textId="77777777" w:rsidR="007B0696" w:rsidRPr="00340914" w:rsidRDefault="007B0696" w:rsidP="007B0696">
            <w:pPr>
              <w:pStyle w:val="TAH"/>
              <w:rPr>
                <w:rFonts w:cs="Arial"/>
              </w:rPr>
            </w:pPr>
            <w:r w:rsidRPr="00340914">
              <w:rPr>
                <w:rFonts w:cs="Arial"/>
              </w:rPr>
              <w:t>[dB]</w:t>
            </w:r>
          </w:p>
        </w:tc>
      </w:tr>
      <w:tr w:rsidR="007B0696" w:rsidRPr="00340914" w14:paraId="0A43221A" w14:textId="77777777" w:rsidTr="009E4344">
        <w:trPr>
          <w:jc w:val="center"/>
        </w:trPr>
        <w:tc>
          <w:tcPr>
            <w:tcW w:w="1389" w:type="dxa"/>
            <w:vMerge w:val="restart"/>
          </w:tcPr>
          <w:p w14:paraId="0A432213"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0A432214" w14:textId="77777777" w:rsidR="007B0696" w:rsidRPr="00340914" w:rsidRDefault="007B0696" w:rsidP="007B0696">
            <w:pPr>
              <w:pStyle w:val="TAC"/>
              <w:rPr>
                <w:rFonts w:cs="Arial"/>
              </w:rPr>
            </w:pPr>
            <w:r w:rsidRPr="00340914">
              <w:rPr>
                <w:rFonts w:cs="Arial"/>
              </w:rPr>
              <w:t>2</w:t>
            </w:r>
          </w:p>
        </w:tc>
        <w:tc>
          <w:tcPr>
            <w:tcW w:w="1350" w:type="dxa"/>
            <w:vMerge w:val="restart"/>
          </w:tcPr>
          <w:p w14:paraId="0A432215"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216"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217" w14:textId="77777777" w:rsidR="007B0696" w:rsidRPr="00340914" w:rsidRDefault="007B0696" w:rsidP="007B0696">
            <w:pPr>
              <w:pStyle w:val="TAC"/>
              <w:rPr>
                <w:rFonts w:cs="Arial"/>
              </w:rPr>
            </w:pPr>
            <w:r w:rsidRPr="00340914">
              <w:rPr>
                <w:rFonts w:cs="Arial"/>
              </w:rPr>
              <w:t>A3-6</w:t>
            </w:r>
          </w:p>
        </w:tc>
        <w:tc>
          <w:tcPr>
            <w:tcW w:w="1661" w:type="dxa"/>
          </w:tcPr>
          <w:p w14:paraId="0A432218" w14:textId="77777777" w:rsidR="007B0696" w:rsidRPr="00340914" w:rsidRDefault="007B0696" w:rsidP="007B0696">
            <w:pPr>
              <w:pStyle w:val="TAC"/>
              <w:rPr>
                <w:rFonts w:cs="Arial"/>
              </w:rPr>
            </w:pPr>
            <w:r w:rsidRPr="00340914">
              <w:rPr>
                <w:rFonts w:cs="Arial"/>
              </w:rPr>
              <w:t>30%</w:t>
            </w:r>
          </w:p>
        </w:tc>
        <w:tc>
          <w:tcPr>
            <w:tcW w:w="1179" w:type="dxa"/>
          </w:tcPr>
          <w:p w14:paraId="0A432219" w14:textId="77777777" w:rsidR="007B0696" w:rsidRPr="00340914" w:rsidRDefault="007B0696" w:rsidP="007B0696">
            <w:pPr>
              <w:pStyle w:val="TAC"/>
              <w:rPr>
                <w:rFonts w:cs="Arial"/>
              </w:rPr>
            </w:pPr>
            <w:r w:rsidRPr="00340914">
              <w:rPr>
                <w:rFonts w:cs="Arial"/>
              </w:rPr>
              <w:t>-4.5</w:t>
            </w:r>
          </w:p>
        </w:tc>
      </w:tr>
      <w:tr w:rsidR="007B0696" w:rsidRPr="00340914" w14:paraId="0A432222" w14:textId="77777777" w:rsidTr="009E4344">
        <w:trPr>
          <w:jc w:val="center"/>
        </w:trPr>
        <w:tc>
          <w:tcPr>
            <w:tcW w:w="1389" w:type="dxa"/>
            <w:vMerge/>
          </w:tcPr>
          <w:p w14:paraId="0A43221B" w14:textId="77777777" w:rsidR="007B0696" w:rsidRPr="00340914" w:rsidRDefault="007B0696" w:rsidP="007B0696">
            <w:pPr>
              <w:pStyle w:val="TAC"/>
              <w:rPr>
                <w:rFonts w:cs="Arial"/>
              </w:rPr>
            </w:pPr>
          </w:p>
        </w:tc>
        <w:tc>
          <w:tcPr>
            <w:tcW w:w="1448" w:type="dxa"/>
            <w:vMerge/>
          </w:tcPr>
          <w:p w14:paraId="0A43221C" w14:textId="77777777" w:rsidR="007B0696" w:rsidRPr="00340914" w:rsidRDefault="007B0696" w:rsidP="007B0696">
            <w:pPr>
              <w:pStyle w:val="TAC"/>
              <w:rPr>
                <w:rFonts w:cs="Arial"/>
              </w:rPr>
            </w:pPr>
          </w:p>
        </w:tc>
        <w:tc>
          <w:tcPr>
            <w:tcW w:w="1350" w:type="dxa"/>
            <w:vMerge/>
          </w:tcPr>
          <w:p w14:paraId="0A43221D" w14:textId="77777777" w:rsidR="007B0696" w:rsidRPr="00340914" w:rsidRDefault="007B0696" w:rsidP="007B0696">
            <w:pPr>
              <w:pStyle w:val="TAL"/>
              <w:rPr>
                <w:rFonts w:cs="Arial"/>
              </w:rPr>
            </w:pPr>
          </w:p>
        </w:tc>
        <w:tc>
          <w:tcPr>
            <w:tcW w:w="1395" w:type="dxa"/>
            <w:vMerge/>
          </w:tcPr>
          <w:p w14:paraId="0A43221E" w14:textId="77777777" w:rsidR="007B0696" w:rsidRPr="00340914" w:rsidRDefault="007B0696" w:rsidP="007B0696">
            <w:pPr>
              <w:pStyle w:val="TAL"/>
              <w:rPr>
                <w:rFonts w:cs="Arial"/>
              </w:rPr>
            </w:pPr>
          </w:p>
        </w:tc>
        <w:tc>
          <w:tcPr>
            <w:tcW w:w="1209" w:type="dxa"/>
            <w:vMerge/>
          </w:tcPr>
          <w:p w14:paraId="0A43221F" w14:textId="77777777" w:rsidR="007B0696" w:rsidRPr="00340914" w:rsidRDefault="007B0696" w:rsidP="007B0696">
            <w:pPr>
              <w:pStyle w:val="TAC"/>
              <w:rPr>
                <w:rFonts w:cs="Arial"/>
              </w:rPr>
            </w:pPr>
          </w:p>
        </w:tc>
        <w:tc>
          <w:tcPr>
            <w:tcW w:w="1661" w:type="dxa"/>
          </w:tcPr>
          <w:p w14:paraId="0A432220" w14:textId="77777777" w:rsidR="007B0696" w:rsidRPr="00340914" w:rsidRDefault="007B0696" w:rsidP="007B0696">
            <w:pPr>
              <w:pStyle w:val="TAC"/>
              <w:rPr>
                <w:rFonts w:cs="Arial"/>
              </w:rPr>
            </w:pPr>
            <w:r w:rsidRPr="00340914">
              <w:rPr>
                <w:rFonts w:cs="Arial"/>
              </w:rPr>
              <w:t>70%</w:t>
            </w:r>
          </w:p>
        </w:tc>
        <w:tc>
          <w:tcPr>
            <w:tcW w:w="1179" w:type="dxa"/>
          </w:tcPr>
          <w:p w14:paraId="0A432221" w14:textId="77777777" w:rsidR="007B0696" w:rsidRPr="00340914" w:rsidRDefault="007B0696" w:rsidP="007B0696">
            <w:pPr>
              <w:pStyle w:val="TAC"/>
              <w:rPr>
                <w:rFonts w:cs="Arial"/>
              </w:rPr>
            </w:pPr>
            <w:r w:rsidRPr="00340914">
              <w:rPr>
                <w:rFonts w:cs="Arial"/>
              </w:rPr>
              <w:t>-0.8</w:t>
            </w:r>
          </w:p>
        </w:tc>
      </w:tr>
      <w:tr w:rsidR="007B0696" w:rsidRPr="00340914" w14:paraId="0A43222A" w14:textId="77777777" w:rsidTr="009E4344">
        <w:trPr>
          <w:jc w:val="center"/>
        </w:trPr>
        <w:tc>
          <w:tcPr>
            <w:tcW w:w="1389" w:type="dxa"/>
            <w:vMerge/>
          </w:tcPr>
          <w:p w14:paraId="0A432223" w14:textId="77777777" w:rsidR="007B0696" w:rsidRPr="00340914" w:rsidRDefault="007B0696" w:rsidP="007B0696">
            <w:pPr>
              <w:pStyle w:val="TAC"/>
              <w:rPr>
                <w:rFonts w:cs="Arial"/>
              </w:rPr>
            </w:pPr>
          </w:p>
        </w:tc>
        <w:tc>
          <w:tcPr>
            <w:tcW w:w="1448" w:type="dxa"/>
            <w:vMerge/>
          </w:tcPr>
          <w:p w14:paraId="0A432224" w14:textId="77777777" w:rsidR="007B0696" w:rsidRPr="00340914" w:rsidRDefault="007B0696" w:rsidP="007B0696">
            <w:pPr>
              <w:pStyle w:val="TAC"/>
              <w:rPr>
                <w:rFonts w:cs="Arial"/>
              </w:rPr>
            </w:pPr>
          </w:p>
        </w:tc>
        <w:tc>
          <w:tcPr>
            <w:tcW w:w="1350" w:type="dxa"/>
            <w:vMerge/>
          </w:tcPr>
          <w:p w14:paraId="0A432225" w14:textId="77777777" w:rsidR="007B0696" w:rsidRPr="00340914" w:rsidRDefault="007B0696" w:rsidP="007B0696">
            <w:pPr>
              <w:pStyle w:val="TAL"/>
              <w:rPr>
                <w:rFonts w:cs="Arial"/>
              </w:rPr>
            </w:pPr>
          </w:p>
        </w:tc>
        <w:tc>
          <w:tcPr>
            <w:tcW w:w="1395" w:type="dxa"/>
            <w:vMerge/>
          </w:tcPr>
          <w:p w14:paraId="0A432226" w14:textId="77777777" w:rsidR="007B0696" w:rsidRPr="00340914" w:rsidRDefault="007B0696" w:rsidP="007B0696">
            <w:pPr>
              <w:pStyle w:val="TAL"/>
              <w:rPr>
                <w:rFonts w:cs="Arial"/>
              </w:rPr>
            </w:pPr>
          </w:p>
        </w:tc>
        <w:tc>
          <w:tcPr>
            <w:tcW w:w="1209" w:type="dxa"/>
          </w:tcPr>
          <w:p w14:paraId="0A432227" w14:textId="77777777" w:rsidR="007B0696" w:rsidRPr="00340914" w:rsidRDefault="007B0696" w:rsidP="007B0696">
            <w:pPr>
              <w:pStyle w:val="TAC"/>
              <w:rPr>
                <w:rFonts w:cs="Arial"/>
              </w:rPr>
            </w:pPr>
            <w:r w:rsidRPr="00340914">
              <w:rPr>
                <w:rFonts w:cs="Arial"/>
              </w:rPr>
              <w:t>A4-7</w:t>
            </w:r>
          </w:p>
        </w:tc>
        <w:tc>
          <w:tcPr>
            <w:tcW w:w="1661" w:type="dxa"/>
          </w:tcPr>
          <w:p w14:paraId="0A432228" w14:textId="77777777" w:rsidR="007B0696" w:rsidRPr="00340914" w:rsidRDefault="007B0696" w:rsidP="007B0696">
            <w:pPr>
              <w:pStyle w:val="TAC"/>
              <w:rPr>
                <w:rFonts w:cs="Arial"/>
              </w:rPr>
            </w:pPr>
            <w:r w:rsidRPr="00340914">
              <w:rPr>
                <w:rFonts w:cs="Arial"/>
              </w:rPr>
              <w:t>70%</w:t>
            </w:r>
          </w:p>
        </w:tc>
        <w:tc>
          <w:tcPr>
            <w:tcW w:w="1179" w:type="dxa"/>
          </w:tcPr>
          <w:p w14:paraId="0A432229" w14:textId="77777777" w:rsidR="007B0696" w:rsidRPr="00340914" w:rsidRDefault="007B0696" w:rsidP="007B0696">
            <w:pPr>
              <w:pStyle w:val="TAC"/>
              <w:rPr>
                <w:rFonts w:cs="Arial"/>
              </w:rPr>
            </w:pPr>
            <w:r w:rsidRPr="00340914">
              <w:rPr>
                <w:rFonts w:cs="Arial"/>
              </w:rPr>
              <w:t>11.3</w:t>
            </w:r>
          </w:p>
        </w:tc>
      </w:tr>
      <w:tr w:rsidR="007B0696" w:rsidRPr="00340914" w14:paraId="0A432232" w14:textId="77777777" w:rsidTr="009E4344">
        <w:trPr>
          <w:jc w:val="center"/>
        </w:trPr>
        <w:tc>
          <w:tcPr>
            <w:tcW w:w="1389" w:type="dxa"/>
            <w:vMerge/>
          </w:tcPr>
          <w:p w14:paraId="0A43222B" w14:textId="77777777" w:rsidR="007B0696" w:rsidRPr="00340914" w:rsidRDefault="007B0696" w:rsidP="007B0696">
            <w:pPr>
              <w:pStyle w:val="TAC"/>
              <w:rPr>
                <w:rFonts w:cs="Arial"/>
              </w:rPr>
            </w:pPr>
          </w:p>
        </w:tc>
        <w:tc>
          <w:tcPr>
            <w:tcW w:w="1448" w:type="dxa"/>
            <w:vMerge/>
          </w:tcPr>
          <w:p w14:paraId="0A43222C" w14:textId="77777777" w:rsidR="007B0696" w:rsidRPr="00340914" w:rsidRDefault="007B0696" w:rsidP="007B0696">
            <w:pPr>
              <w:pStyle w:val="TAC"/>
              <w:rPr>
                <w:rFonts w:cs="Arial"/>
              </w:rPr>
            </w:pPr>
          </w:p>
        </w:tc>
        <w:tc>
          <w:tcPr>
            <w:tcW w:w="1350" w:type="dxa"/>
            <w:vMerge/>
          </w:tcPr>
          <w:p w14:paraId="0A43222D" w14:textId="77777777" w:rsidR="007B0696" w:rsidRPr="00340914" w:rsidRDefault="007B0696" w:rsidP="007B0696">
            <w:pPr>
              <w:pStyle w:val="TAL"/>
              <w:rPr>
                <w:rFonts w:cs="Arial"/>
              </w:rPr>
            </w:pPr>
          </w:p>
        </w:tc>
        <w:tc>
          <w:tcPr>
            <w:tcW w:w="1395" w:type="dxa"/>
            <w:vMerge/>
          </w:tcPr>
          <w:p w14:paraId="0A43222E" w14:textId="77777777" w:rsidR="007B0696" w:rsidRPr="00340914" w:rsidRDefault="007B0696" w:rsidP="007B0696">
            <w:pPr>
              <w:pStyle w:val="TAL"/>
              <w:rPr>
                <w:rFonts w:cs="Arial"/>
              </w:rPr>
            </w:pPr>
          </w:p>
        </w:tc>
        <w:tc>
          <w:tcPr>
            <w:tcW w:w="1209" w:type="dxa"/>
          </w:tcPr>
          <w:p w14:paraId="0A43222F" w14:textId="77777777" w:rsidR="007B0696" w:rsidRPr="00340914" w:rsidRDefault="007B0696" w:rsidP="007B0696">
            <w:pPr>
              <w:pStyle w:val="TAC"/>
              <w:rPr>
                <w:rFonts w:cs="Arial"/>
              </w:rPr>
            </w:pPr>
            <w:r w:rsidRPr="00340914">
              <w:rPr>
                <w:rFonts w:cs="Arial"/>
              </w:rPr>
              <w:t>A5-6</w:t>
            </w:r>
          </w:p>
        </w:tc>
        <w:tc>
          <w:tcPr>
            <w:tcW w:w="1661" w:type="dxa"/>
          </w:tcPr>
          <w:p w14:paraId="0A432230" w14:textId="77777777" w:rsidR="007B0696" w:rsidRPr="00340914" w:rsidRDefault="007B0696" w:rsidP="007B0696">
            <w:pPr>
              <w:pStyle w:val="TAC"/>
              <w:rPr>
                <w:rFonts w:cs="Arial"/>
              </w:rPr>
            </w:pPr>
            <w:r w:rsidRPr="00340914">
              <w:rPr>
                <w:rFonts w:cs="Arial"/>
              </w:rPr>
              <w:t>70%</w:t>
            </w:r>
          </w:p>
        </w:tc>
        <w:tc>
          <w:tcPr>
            <w:tcW w:w="1179" w:type="dxa"/>
          </w:tcPr>
          <w:p w14:paraId="0A432231" w14:textId="77777777" w:rsidR="007B0696" w:rsidRPr="00340914" w:rsidRDefault="007B0696" w:rsidP="007B0696">
            <w:pPr>
              <w:pStyle w:val="TAC"/>
              <w:rPr>
                <w:rFonts w:cs="Arial"/>
              </w:rPr>
            </w:pPr>
            <w:r w:rsidRPr="00340914">
              <w:rPr>
                <w:rFonts w:cs="Arial"/>
              </w:rPr>
              <w:t>18.8</w:t>
            </w:r>
          </w:p>
        </w:tc>
      </w:tr>
      <w:tr w:rsidR="007B0696" w:rsidRPr="00340914" w14:paraId="0A43223A" w14:textId="77777777" w:rsidTr="009E4344">
        <w:trPr>
          <w:jc w:val="center"/>
        </w:trPr>
        <w:tc>
          <w:tcPr>
            <w:tcW w:w="1389" w:type="dxa"/>
            <w:vMerge/>
          </w:tcPr>
          <w:p w14:paraId="0A432233" w14:textId="77777777" w:rsidR="007B0696" w:rsidRPr="00340914" w:rsidRDefault="007B0696" w:rsidP="007B0696">
            <w:pPr>
              <w:pStyle w:val="TAC"/>
              <w:rPr>
                <w:rFonts w:cs="Arial"/>
              </w:rPr>
            </w:pPr>
          </w:p>
        </w:tc>
        <w:tc>
          <w:tcPr>
            <w:tcW w:w="1448" w:type="dxa"/>
            <w:vMerge/>
          </w:tcPr>
          <w:p w14:paraId="0A432234" w14:textId="77777777" w:rsidR="007B0696" w:rsidRPr="00340914" w:rsidRDefault="007B0696" w:rsidP="007B0696">
            <w:pPr>
              <w:pStyle w:val="TAC"/>
              <w:rPr>
                <w:rFonts w:cs="Arial"/>
              </w:rPr>
            </w:pPr>
          </w:p>
        </w:tc>
        <w:tc>
          <w:tcPr>
            <w:tcW w:w="1350" w:type="dxa"/>
            <w:vMerge/>
          </w:tcPr>
          <w:p w14:paraId="0A432235" w14:textId="77777777" w:rsidR="007B0696" w:rsidRPr="00340914" w:rsidRDefault="007B0696" w:rsidP="007B0696">
            <w:pPr>
              <w:pStyle w:val="TAL"/>
              <w:rPr>
                <w:rFonts w:cs="Arial"/>
              </w:rPr>
            </w:pPr>
          </w:p>
        </w:tc>
        <w:tc>
          <w:tcPr>
            <w:tcW w:w="1395" w:type="dxa"/>
            <w:vMerge/>
          </w:tcPr>
          <w:p w14:paraId="0A432236" w14:textId="77777777" w:rsidR="007B0696" w:rsidRPr="00340914" w:rsidRDefault="007B0696" w:rsidP="007B0696">
            <w:pPr>
              <w:pStyle w:val="TAL"/>
              <w:rPr>
                <w:rFonts w:cs="Arial"/>
              </w:rPr>
            </w:pPr>
          </w:p>
        </w:tc>
        <w:tc>
          <w:tcPr>
            <w:tcW w:w="1209" w:type="dxa"/>
          </w:tcPr>
          <w:p w14:paraId="0A432237" w14:textId="77777777" w:rsidR="007B0696" w:rsidRPr="00340914" w:rsidRDefault="007B0696" w:rsidP="007B0696">
            <w:pPr>
              <w:pStyle w:val="TAC"/>
              <w:rPr>
                <w:rFonts w:cs="Arial"/>
              </w:rPr>
            </w:pPr>
            <w:r w:rsidRPr="00340914">
              <w:rPr>
                <w:rFonts w:cs="Arial" w:hint="eastAsia"/>
                <w:lang w:eastAsia="zh-CN"/>
              </w:rPr>
              <w:t>A17-5</w:t>
            </w:r>
          </w:p>
        </w:tc>
        <w:tc>
          <w:tcPr>
            <w:tcW w:w="1661" w:type="dxa"/>
          </w:tcPr>
          <w:p w14:paraId="0A432238" w14:textId="77777777" w:rsidR="007B0696" w:rsidRPr="00340914" w:rsidRDefault="007B0696" w:rsidP="007B0696">
            <w:pPr>
              <w:pStyle w:val="TAC"/>
              <w:rPr>
                <w:rFonts w:cs="Arial"/>
              </w:rPr>
            </w:pPr>
            <w:r w:rsidRPr="00340914">
              <w:rPr>
                <w:rFonts w:cs="Arial"/>
              </w:rPr>
              <w:t>70%</w:t>
            </w:r>
          </w:p>
        </w:tc>
        <w:tc>
          <w:tcPr>
            <w:tcW w:w="1179" w:type="dxa"/>
          </w:tcPr>
          <w:p w14:paraId="0A432239" w14:textId="77777777" w:rsidR="007B0696" w:rsidRPr="00340914" w:rsidRDefault="007B0696" w:rsidP="007B0696">
            <w:pPr>
              <w:pStyle w:val="TAC"/>
              <w:rPr>
                <w:rFonts w:cs="Arial"/>
              </w:rPr>
            </w:pPr>
            <w:r w:rsidRPr="00340914">
              <w:rPr>
                <w:rFonts w:cs="Arial"/>
              </w:rPr>
              <w:t>22.8</w:t>
            </w:r>
          </w:p>
        </w:tc>
      </w:tr>
      <w:tr w:rsidR="009E4344" w:rsidRPr="00340914" w14:paraId="0A432242" w14:textId="77777777" w:rsidTr="009E4344">
        <w:trPr>
          <w:jc w:val="center"/>
        </w:trPr>
        <w:tc>
          <w:tcPr>
            <w:tcW w:w="1389" w:type="dxa"/>
            <w:vMerge/>
          </w:tcPr>
          <w:p w14:paraId="0A43223B" w14:textId="77777777" w:rsidR="009E4344" w:rsidRPr="00340914" w:rsidRDefault="009E4344" w:rsidP="009E4344">
            <w:pPr>
              <w:pStyle w:val="TAC"/>
              <w:rPr>
                <w:rFonts w:cs="Arial"/>
              </w:rPr>
            </w:pPr>
          </w:p>
        </w:tc>
        <w:tc>
          <w:tcPr>
            <w:tcW w:w="1448" w:type="dxa"/>
            <w:vMerge/>
          </w:tcPr>
          <w:p w14:paraId="0A43223C" w14:textId="77777777" w:rsidR="009E4344" w:rsidRPr="00340914" w:rsidRDefault="009E4344" w:rsidP="009E4344">
            <w:pPr>
              <w:pStyle w:val="TAC"/>
              <w:rPr>
                <w:rFonts w:cs="Arial"/>
              </w:rPr>
            </w:pPr>
          </w:p>
        </w:tc>
        <w:tc>
          <w:tcPr>
            <w:tcW w:w="1350" w:type="dxa"/>
            <w:vMerge/>
          </w:tcPr>
          <w:p w14:paraId="0A43223D" w14:textId="77777777" w:rsidR="009E4344" w:rsidRPr="00340914" w:rsidRDefault="009E4344" w:rsidP="009E4344">
            <w:pPr>
              <w:pStyle w:val="TAL"/>
              <w:rPr>
                <w:rFonts w:cs="Arial"/>
              </w:rPr>
            </w:pPr>
          </w:p>
        </w:tc>
        <w:tc>
          <w:tcPr>
            <w:tcW w:w="1395" w:type="dxa"/>
            <w:vMerge/>
          </w:tcPr>
          <w:p w14:paraId="0A43223E" w14:textId="77777777" w:rsidR="009E4344" w:rsidRPr="00340914" w:rsidRDefault="009E4344" w:rsidP="009E4344">
            <w:pPr>
              <w:pStyle w:val="TAL"/>
              <w:rPr>
                <w:rFonts w:cs="Arial"/>
              </w:rPr>
            </w:pPr>
          </w:p>
        </w:tc>
        <w:tc>
          <w:tcPr>
            <w:tcW w:w="1209" w:type="dxa"/>
          </w:tcPr>
          <w:p w14:paraId="0A43223F"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661" w:type="dxa"/>
          </w:tcPr>
          <w:p w14:paraId="0A432240" w14:textId="77777777" w:rsidR="009E4344" w:rsidRPr="00340914" w:rsidRDefault="009E4344" w:rsidP="009E4344">
            <w:pPr>
              <w:pStyle w:val="TAC"/>
              <w:rPr>
                <w:rFonts w:cs="Arial"/>
              </w:rPr>
            </w:pPr>
            <w:r w:rsidRPr="00340914">
              <w:rPr>
                <w:rFonts w:cs="Arial"/>
              </w:rPr>
              <w:t>70%</w:t>
            </w:r>
          </w:p>
        </w:tc>
        <w:tc>
          <w:tcPr>
            <w:tcW w:w="1179" w:type="dxa"/>
          </w:tcPr>
          <w:p w14:paraId="0A432241" w14:textId="713177C2" w:rsidR="009E4344" w:rsidRPr="00340914" w:rsidDel="00E56D06" w:rsidRDefault="009E4344" w:rsidP="009E4344">
            <w:pPr>
              <w:pStyle w:val="TAC"/>
              <w:rPr>
                <w:rFonts w:cs="Arial"/>
              </w:rPr>
            </w:pPr>
            <w:r w:rsidRPr="00340914">
              <w:rPr>
                <w:rFonts w:cs="Arial" w:hint="eastAsia"/>
                <w:lang w:eastAsia="zh-CN"/>
              </w:rPr>
              <w:t>9.4</w:t>
            </w:r>
          </w:p>
        </w:tc>
      </w:tr>
      <w:tr w:rsidR="009E4344" w:rsidRPr="00340914" w14:paraId="0A43224A" w14:textId="77777777" w:rsidTr="009E4344">
        <w:trPr>
          <w:jc w:val="center"/>
        </w:trPr>
        <w:tc>
          <w:tcPr>
            <w:tcW w:w="1389" w:type="dxa"/>
            <w:vMerge/>
          </w:tcPr>
          <w:p w14:paraId="0A432243" w14:textId="77777777" w:rsidR="009E4344" w:rsidRPr="00340914" w:rsidRDefault="009E4344" w:rsidP="009E4344">
            <w:pPr>
              <w:pStyle w:val="TAC"/>
              <w:rPr>
                <w:rFonts w:cs="Arial"/>
              </w:rPr>
            </w:pPr>
          </w:p>
        </w:tc>
        <w:tc>
          <w:tcPr>
            <w:tcW w:w="1448" w:type="dxa"/>
            <w:vMerge/>
          </w:tcPr>
          <w:p w14:paraId="0A432244" w14:textId="77777777" w:rsidR="009E4344" w:rsidRPr="00340914" w:rsidRDefault="009E4344" w:rsidP="009E4344">
            <w:pPr>
              <w:pStyle w:val="TAC"/>
              <w:rPr>
                <w:rFonts w:cs="Arial"/>
              </w:rPr>
            </w:pPr>
          </w:p>
        </w:tc>
        <w:tc>
          <w:tcPr>
            <w:tcW w:w="1350" w:type="dxa"/>
            <w:vMerge/>
          </w:tcPr>
          <w:p w14:paraId="0A432245" w14:textId="77777777" w:rsidR="009E4344" w:rsidRPr="00340914" w:rsidRDefault="009E4344" w:rsidP="009E4344">
            <w:pPr>
              <w:pStyle w:val="TAL"/>
              <w:rPr>
                <w:rFonts w:cs="Arial"/>
              </w:rPr>
            </w:pPr>
          </w:p>
        </w:tc>
        <w:tc>
          <w:tcPr>
            <w:tcW w:w="1395" w:type="dxa"/>
            <w:vMerge/>
          </w:tcPr>
          <w:p w14:paraId="0A432246" w14:textId="77777777" w:rsidR="009E4344" w:rsidRPr="00340914" w:rsidRDefault="009E4344" w:rsidP="009E4344">
            <w:pPr>
              <w:pStyle w:val="TAL"/>
              <w:rPr>
                <w:rFonts w:cs="Arial"/>
              </w:rPr>
            </w:pPr>
          </w:p>
        </w:tc>
        <w:tc>
          <w:tcPr>
            <w:tcW w:w="1209" w:type="dxa"/>
          </w:tcPr>
          <w:p w14:paraId="0A432247"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661" w:type="dxa"/>
          </w:tcPr>
          <w:p w14:paraId="0A432248" w14:textId="77777777" w:rsidR="009E4344" w:rsidRPr="00340914" w:rsidRDefault="009E4344" w:rsidP="009E4344">
            <w:pPr>
              <w:pStyle w:val="TAC"/>
              <w:rPr>
                <w:rFonts w:cs="Arial"/>
              </w:rPr>
            </w:pPr>
            <w:r w:rsidRPr="00340914">
              <w:rPr>
                <w:rFonts w:cs="Arial"/>
              </w:rPr>
              <w:t>70%</w:t>
            </w:r>
          </w:p>
        </w:tc>
        <w:tc>
          <w:tcPr>
            <w:tcW w:w="1179" w:type="dxa"/>
          </w:tcPr>
          <w:p w14:paraId="0A432249" w14:textId="63DB9467" w:rsidR="009E4344" w:rsidRPr="00340914" w:rsidDel="00E56D06" w:rsidRDefault="009E4344" w:rsidP="009E4344">
            <w:pPr>
              <w:pStyle w:val="TAC"/>
              <w:rPr>
                <w:rFonts w:cs="Arial"/>
              </w:rPr>
            </w:pPr>
            <w:r w:rsidRPr="00340914">
              <w:rPr>
                <w:rFonts w:cs="Arial" w:hint="eastAsia"/>
                <w:lang w:eastAsia="zh-CN"/>
              </w:rPr>
              <w:t>21.4</w:t>
            </w:r>
          </w:p>
        </w:tc>
      </w:tr>
      <w:tr w:rsidR="007B0696" w:rsidRPr="00340914" w14:paraId="0A432252" w14:textId="77777777" w:rsidTr="009E4344">
        <w:trPr>
          <w:jc w:val="center"/>
        </w:trPr>
        <w:tc>
          <w:tcPr>
            <w:tcW w:w="1389" w:type="dxa"/>
            <w:vMerge/>
          </w:tcPr>
          <w:p w14:paraId="0A43224B" w14:textId="77777777" w:rsidR="007B0696" w:rsidRPr="00340914" w:rsidRDefault="007B0696" w:rsidP="007B0696">
            <w:pPr>
              <w:pStyle w:val="TAC"/>
              <w:rPr>
                <w:rFonts w:cs="Arial"/>
              </w:rPr>
            </w:pPr>
          </w:p>
        </w:tc>
        <w:tc>
          <w:tcPr>
            <w:tcW w:w="1448" w:type="dxa"/>
            <w:vMerge/>
          </w:tcPr>
          <w:p w14:paraId="0A43224C" w14:textId="77777777" w:rsidR="007B0696" w:rsidRPr="00340914" w:rsidRDefault="007B0696" w:rsidP="007B0696">
            <w:pPr>
              <w:pStyle w:val="TAC"/>
              <w:rPr>
                <w:rFonts w:cs="Arial"/>
              </w:rPr>
            </w:pPr>
          </w:p>
        </w:tc>
        <w:tc>
          <w:tcPr>
            <w:tcW w:w="1350" w:type="dxa"/>
            <w:vMerge/>
          </w:tcPr>
          <w:p w14:paraId="0A43224D" w14:textId="77777777" w:rsidR="007B0696" w:rsidRPr="00340914" w:rsidRDefault="007B0696" w:rsidP="007B0696">
            <w:pPr>
              <w:pStyle w:val="TAL"/>
              <w:rPr>
                <w:rFonts w:cs="Arial"/>
              </w:rPr>
            </w:pPr>
          </w:p>
        </w:tc>
        <w:tc>
          <w:tcPr>
            <w:tcW w:w="1395" w:type="dxa"/>
            <w:vMerge w:val="restart"/>
          </w:tcPr>
          <w:p w14:paraId="0A43224E"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24F" w14:textId="77777777" w:rsidR="007B0696" w:rsidRPr="00340914" w:rsidRDefault="007B0696" w:rsidP="007B0696">
            <w:pPr>
              <w:pStyle w:val="TAC"/>
              <w:rPr>
                <w:rFonts w:cs="Arial"/>
              </w:rPr>
            </w:pPr>
            <w:r w:rsidRPr="00340914">
              <w:rPr>
                <w:rFonts w:cs="Arial"/>
              </w:rPr>
              <w:t>A3-1</w:t>
            </w:r>
          </w:p>
        </w:tc>
        <w:tc>
          <w:tcPr>
            <w:tcW w:w="1661" w:type="dxa"/>
          </w:tcPr>
          <w:p w14:paraId="0A432250" w14:textId="77777777" w:rsidR="007B0696" w:rsidRPr="00340914" w:rsidRDefault="007B0696" w:rsidP="007B0696">
            <w:pPr>
              <w:pStyle w:val="TAC"/>
              <w:rPr>
                <w:rFonts w:cs="Arial"/>
              </w:rPr>
            </w:pPr>
            <w:r w:rsidRPr="00340914">
              <w:rPr>
                <w:rFonts w:cs="Arial"/>
              </w:rPr>
              <w:t>30%</w:t>
            </w:r>
          </w:p>
        </w:tc>
        <w:tc>
          <w:tcPr>
            <w:tcW w:w="1179" w:type="dxa"/>
          </w:tcPr>
          <w:p w14:paraId="0A432251" w14:textId="77777777" w:rsidR="007B0696" w:rsidRPr="00340914" w:rsidRDefault="007B0696" w:rsidP="007B0696">
            <w:pPr>
              <w:pStyle w:val="TAC"/>
              <w:rPr>
                <w:rFonts w:cs="Arial"/>
              </w:rPr>
            </w:pPr>
            <w:r w:rsidRPr="00340914">
              <w:rPr>
                <w:rFonts w:cs="Arial"/>
              </w:rPr>
              <w:t>-2.8</w:t>
            </w:r>
          </w:p>
        </w:tc>
      </w:tr>
      <w:tr w:rsidR="007B0696" w:rsidRPr="00340914" w14:paraId="0A43225A" w14:textId="77777777" w:rsidTr="009E4344">
        <w:trPr>
          <w:jc w:val="center"/>
        </w:trPr>
        <w:tc>
          <w:tcPr>
            <w:tcW w:w="1389" w:type="dxa"/>
            <w:vMerge/>
          </w:tcPr>
          <w:p w14:paraId="0A432253" w14:textId="77777777" w:rsidR="007B0696" w:rsidRPr="00340914" w:rsidRDefault="007B0696" w:rsidP="007B0696">
            <w:pPr>
              <w:pStyle w:val="TAC"/>
              <w:rPr>
                <w:rFonts w:cs="Arial"/>
              </w:rPr>
            </w:pPr>
          </w:p>
        </w:tc>
        <w:tc>
          <w:tcPr>
            <w:tcW w:w="1448" w:type="dxa"/>
            <w:vMerge/>
          </w:tcPr>
          <w:p w14:paraId="0A432254" w14:textId="77777777" w:rsidR="007B0696" w:rsidRPr="00340914" w:rsidRDefault="007B0696" w:rsidP="007B0696">
            <w:pPr>
              <w:pStyle w:val="TAC"/>
              <w:rPr>
                <w:rFonts w:cs="Arial"/>
              </w:rPr>
            </w:pPr>
          </w:p>
        </w:tc>
        <w:tc>
          <w:tcPr>
            <w:tcW w:w="1350" w:type="dxa"/>
            <w:vMerge/>
          </w:tcPr>
          <w:p w14:paraId="0A432255" w14:textId="77777777" w:rsidR="007B0696" w:rsidRPr="00340914" w:rsidRDefault="007B0696" w:rsidP="007B0696">
            <w:pPr>
              <w:pStyle w:val="TAL"/>
              <w:rPr>
                <w:rFonts w:cs="Arial"/>
              </w:rPr>
            </w:pPr>
          </w:p>
        </w:tc>
        <w:tc>
          <w:tcPr>
            <w:tcW w:w="1395" w:type="dxa"/>
            <w:vMerge/>
          </w:tcPr>
          <w:p w14:paraId="0A432256" w14:textId="77777777" w:rsidR="007B0696" w:rsidRPr="00340914" w:rsidRDefault="007B0696" w:rsidP="007B0696">
            <w:pPr>
              <w:pStyle w:val="TAL"/>
              <w:rPr>
                <w:rFonts w:cs="Arial"/>
              </w:rPr>
            </w:pPr>
          </w:p>
        </w:tc>
        <w:tc>
          <w:tcPr>
            <w:tcW w:w="1209" w:type="dxa"/>
            <w:vMerge/>
          </w:tcPr>
          <w:p w14:paraId="0A432257" w14:textId="77777777" w:rsidR="007B0696" w:rsidRPr="00340914" w:rsidRDefault="007B0696" w:rsidP="007B0696">
            <w:pPr>
              <w:pStyle w:val="TAC"/>
              <w:rPr>
                <w:rFonts w:cs="Arial"/>
              </w:rPr>
            </w:pPr>
          </w:p>
        </w:tc>
        <w:tc>
          <w:tcPr>
            <w:tcW w:w="1661" w:type="dxa"/>
          </w:tcPr>
          <w:p w14:paraId="0A432258" w14:textId="77777777" w:rsidR="007B0696" w:rsidRPr="00340914" w:rsidRDefault="007B0696" w:rsidP="007B0696">
            <w:pPr>
              <w:pStyle w:val="TAC"/>
              <w:rPr>
                <w:rFonts w:cs="Arial"/>
              </w:rPr>
            </w:pPr>
            <w:r w:rsidRPr="00340914">
              <w:rPr>
                <w:rFonts w:cs="Arial"/>
              </w:rPr>
              <w:t>70%</w:t>
            </w:r>
          </w:p>
        </w:tc>
        <w:tc>
          <w:tcPr>
            <w:tcW w:w="1179" w:type="dxa"/>
          </w:tcPr>
          <w:p w14:paraId="0A432259" w14:textId="77777777" w:rsidR="007B0696" w:rsidRPr="00340914" w:rsidRDefault="007B0696" w:rsidP="007B0696">
            <w:pPr>
              <w:pStyle w:val="TAC"/>
              <w:rPr>
                <w:rFonts w:cs="Arial"/>
              </w:rPr>
            </w:pPr>
            <w:r w:rsidRPr="00340914">
              <w:rPr>
                <w:rFonts w:cs="Arial"/>
              </w:rPr>
              <w:t>1.8</w:t>
            </w:r>
          </w:p>
        </w:tc>
      </w:tr>
      <w:tr w:rsidR="007B0696" w:rsidRPr="00340914" w14:paraId="0A432262" w14:textId="77777777" w:rsidTr="009E4344">
        <w:trPr>
          <w:jc w:val="center"/>
        </w:trPr>
        <w:tc>
          <w:tcPr>
            <w:tcW w:w="1389" w:type="dxa"/>
            <w:vMerge/>
          </w:tcPr>
          <w:p w14:paraId="0A43225B" w14:textId="77777777" w:rsidR="007B0696" w:rsidRPr="00340914" w:rsidRDefault="007B0696" w:rsidP="007B0696">
            <w:pPr>
              <w:pStyle w:val="TAC"/>
              <w:rPr>
                <w:rFonts w:cs="Arial"/>
              </w:rPr>
            </w:pPr>
          </w:p>
        </w:tc>
        <w:tc>
          <w:tcPr>
            <w:tcW w:w="1448" w:type="dxa"/>
            <w:vMerge/>
          </w:tcPr>
          <w:p w14:paraId="0A43225C" w14:textId="77777777" w:rsidR="007B0696" w:rsidRPr="00340914" w:rsidRDefault="007B0696" w:rsidP="007B0696">
            <w:pPr>
              <w:pStyle w:val="TAC"/>
              <w:rPr>
                <w:rFonts w:cs="Arial"/>
              </w:rPr>
            </w:pPr>
          </w:p>
        </w:tc>
        <w:tc>
          <w:tcPr>
            <w:tcW w:w="1350" w:type="dxa"/>
            <w:vMerge/>
          </w:tcPr>
          <w:p w14:paraId="0A43225D" w14:textId="77777777" w:rsidR="007B0696" w:rsidRPr="00340914" w:rsidRDefault="007B0696" w:rsidP="007B0696">
            <w:pPr>
              <w:pStyle w:val="TAL"/>
              <w:rPr>
                <w:rFonts w:cs="Arial"/>
              </w:rPr>
            </w:pPr>
          </w:p>
        </w:tc>
        <w:tc>
          <w:tcPr>
            <w:tcW w:w="1395" w:type="dxa"/>
            <w:vMerge/>
          </w:tcPr>
          <w:p w14:paraId="0A43225E" w14:textId="77777777" w:rsidR="007B0696" w:rsidRPr="00340914" w:rsidRDefault="007B0696" w:rsidP="007B0696">
            <w:pPr>
              <w:pStyle w:val="TAL"/>
              <w:rPr>
                <w:rFonts w:cs="Arial"/>
              </w:rPr>
            </w:pPr>
          </w:p>
        </w:tc>
        <w:tc>
          <w:tcPr>
            <w:tcW w:w="1209" w:type="dxa"/>
            <w:vMerge w:val="restart"/>
          </w:tcPr>
          <w:p w14:paraId="0A43225F" w14:textId="77777777" w:rsidR="007B0696" w:rsidRPr="00340914" w:rsidRDefault="007B0696" w:rsidP="007B0696">
            <w:pPr>
              <w:pStyle w:val="TAC"/>
              <w:rPr>
                <w:rFonts w:cs="Arial"/>
              </w:rPr>
            </w:pPr>
            <w:r w:rsidRPr="00340914">
              <w:rPr>
                <w:rFonts w:cs="Arial"/>
              </w:rPr>
              <w:t>A4-1</w:t>
            </w:r>
          </w:p>
        </w:tc>
        <w:tc>
          <w:tcPr>
            <w:tcW w:w="1661" w:type="dxa"/>
          </w:tcPr>
          <w:p w14:paraId="0A432260" w14:textId="77777777" w:rsidR="007B0696" w:rsidRPr="00340914" w:rsidRDefault="007B0696" w:rsidP="007B0696">
            <w:pPr>
              <w:pStyle w:val="TAC"/>
              <w:rPr>
                <w:rFonts w:cs="Arial"/>
              </w:rPr>
            </w:pPr>
            <w:r w:rsidRPr="00340914">
              <w:rPr>
                <w:rFonts w:cs="Arial"/>
              </w:rPr>
              <w:t>30%</w:t>
            </w:r>
          </w:p>
        </w:tc>
        <w:tc>
          <w:tcPr>
            <w:tcW w:w="1179" w:type="dxa"/>
          </w:tcPr>
          <w:p w14:paraId="0A432261" w14:textId="77777777" w:rsidR="007B0696" w:rsidRPr="00340914" w:rsidRDefault="007B0696" w:rsidP="007B0696">
            <w:pPr>
              <w:pStyle w:val="TAC"/>
              <w:rPr>
                <w:rFonts w:cs="Arial"/>
              </w:rPr>
            </w:pPr>
            <w:r w:rsidRPr="00340914">
              <w:rPr>
                <w:rFonts w:cs="Arial"/>
              </w:rPr>
              <w:t>4.2</w:t>
            </w:r>
          </w:p>
        </w:tc>
      </w:tr>
      <w:tr w:rsidR="007B0696" w:rsidRPr="00340914" w14:paraId="0A43226A" w14:textId="77777777" w:rsidTr="009E4344">
        <w:trPr>
          <w:jc w:val="center"/>
        </w:trPr>
        <w:tc>
          <w:tcPr>
            <w:tcW w:w="1389" w:type="dxa"/>
            <w:vMerge/>
          </w:tcPr>
          <w:p w14:paraId="0A432263" w14:textId="77777777" w:rsidR="007B0696" w:rsidRPr="00340914" w:rsidRDefault="007B0696" w:rsidP="007B0696">
            <w:pPr>
              <w:pStyle w:val="TAC"/>
              <w:rPr>
                <w:rFonts w:cs="Arial"/>
              </w:rPr>
            </w:pPr>
          </w:p>
        </w:tc>
        <w:tc>
          <w:tcPr>
            <w:tcW w:w="1448" w:type="dxa"/>
            <w:vMerge/>
          </w:tcPr>
          <w:p w14:paraId="0A432264" w14:textId="77777777" w:rsidR="007B0696" w:rsidRPr="00340914" w:rsidRDefault="007B0696" w:rsidP="007B0696">
            <w:pPr>
              <w:pStyle w:val="TAC"/>
              <w:rPr>
                <w:rFonts w:cs="Arial"/>
              </w:rPr>
            </w:pPr>
          </w:p>
        </w:tc>
        <w:tc>
          <w:tcPr>
            <w:tcW w:w="1350" w:type="dxa"/>
            <w:vMerge/>
          </w:tcPr>
          <w:p w14:paraId="0A432265" w14:textId="77777777" w:rsidR="007B0696" w:rsidRPr="00340914" w:rsidRDefault="007B0696" w:rsidP="007B0696">
            <w:pPr>
              <w:pStyle w:val="TAL"/>
              <w:rPr>
                <w:rFonts w:cs="Arial"/>
              </w:rPr>
            </w:pPr>
          </w:p>
        </w:tc>
        <w:tc>
          <w:tcPr>
            <w:tcW w:w="1395" w:type="dxa"/>
            <w:vMerge/>
          </w:tcPr>
          <w:p w14:paraId="0A432266" w14:textId="77777777" w:rsidR="007B0696" w:rsidRPr="00340914" w:rsidRDefault="007B0696" w:rsidP="007B0696">
            <w:pPr>
              <w:pStyle w:val="TAL"/>
              <w:rPr>
                <w:rFonts w:cs="Arial"/>
              </w:rPr>
            </w:pPr>
          </w:p>
        </w:tc>
        <w:tc>
          <w:tcPr>
            <w:tcW w:w="1209" w:type="dxa"/>
            <w:vMerge/>
          </w:tcPr>
          <w:p w14:paraId="0A432267" w14:textId="77777777" w:rsidR="007B0696" w:rsidRPr="00340914" w:rsidRDefault="007B0696" w:rsidP="007B0696">
            <w:pPr>
              <w:pStyle w:val="TAC"/>
              <w:rPr>
                <w:rFonts w:cs="Arial"/>
              </w:rPr>
            </w:pPr>
          </w:p>
        </w:tc>
        <w:tc>
          <w:tcPr>
            <w:tcW w:w="1661" w:type="dxa"/>
          </w:tcPr>
          <w:p w14:paraId="0A432268" w14:textId="77777777" w:rsidR="007B0696" w:rsidRPr="00340914" w:rsidRDefault="007B0696" w:rsidP="007B0696">
            <w:pPr>
              <w:pStyle w:val="TAC"/>
              <w:rPr>
                <w:rFonts w:cs="Arial"/>
              </w:rPr>
            </w:pPr>
            <w:r w:rsidRPr="00340914">
              <w:rPr>
                <w:rFonts w:cs="Arial"/>
              </w:rPr>
              <w:t>70%</w:t>
            </w:r>
          </w:p>
        </w:tc>
        <w:tc>
          <w:tcPr>
            <w:tcW w:w="1179" w:type="dxa"/>
          </w:tcPr>
          <w:p w14:paraId="0A432269" w14:textId="77777777" w:rsidR="007B0696" w:rsidRPr="00340914" w:rsidRDefault="007B0696" w:rsidP="007B0696">
            <w:pPr>
              <w:pStyle w:val="TAC"/>
              <w:rPr>
                <w:rFonts w:cs="Arial"/>
              </w:rPr>
            </w:pPr>
            <w:r w:rsidRPr="00340914">
              <w:rPr>
                <w:rFonts w:cs="Arial"/>
              </w:rPr>
              <w:t>11.4</w:t>
            </w:r>
          </w:p>
        </w:tc>
      </w:tr>
      <w:tr w:rsidR="007B0696" w:rsidRPr="00340914" w14:paraId="0A432272" w14:textId="77777777" w:rsidTr="009E4344">
        <w:trPr>
          <w:jc w:val="center"/>
        </w:trPr>
        <w:tc>
          <w:tcPr>
            <w:tcW w:w="1389" w:type="dxa"/>
            <w:vMerge/>
          </w:tcPr>
          <w:p w14:paraId="0A43226B" w14:textId="77777777" w:rsidR="007B0696" w:rsidRPr="00340914" w:rsidRDefault="007B0696" w:rsidP="007B0696">
            <w:pPr>
              <w:pStyle w:val="TAC"/>
              <w:rPr>
                <w:rFonts w:cs="Arial"/>
              </w:rPr>
            </w:pPr>
          </w:p>
        </w:tc>
        <w:tc>
          <w:tcPr>
            <w:tcW w:w="1448" w:type="dxa"/>
            <w:vMerge/>
          </w:tcPr>
          <w:p w14:paraId="0A43226C" w14:textId="77777777" w:rsidR="007B0696" w:rsidRPr="00340914" w:rsidRDefault="007B0696" w:rsidP="007B0696">
            <w:pPr>
              <w:pStyle w:val="TAC"/>
              <w:rPr>
                <w:rFonts w:cs="Arial"/>
              </w:rPr>
            </w:pPr>
          </w:p>
        </w:tc>
        <w:tc>
          <w:tcPr>
            <w:tcW w:w="1350" w:type="dxa"/>
            <w:vMerge/>
          </w:tcPr>
          <w:p w14:paraId="0A43226D" w14:textId="77777777" w:rsidR="007B0696" w:rsidRPr="00340914" w:rsidRDefault="007B0696" w:rsidP="007B0696">
            <w:pPr>
              <w:pStyle w:val="TAL"/>
              <w:rPr>
                <w:rFonts w:cs="Arial"/>
              </w:rPr>
            </w:pPr>
          </w:p>
        </w:tc>
        <w:tc>
          <w:tcPr>
            <w:tcW w:w="1395" w:type="dxa"/>
            <w:vMerge/>
          </w:tcPr>
          <w:p w14:paraId="0A43226E" w14:textId="77777777" w:rsidR="007B0696" w:rsidRPr="00340914" w:rsidRDefault="007B0696" w:rsidP="007B0696">
            <w:pPr>
              <w:pStyle w:val="TAL"/>
              <w:rPr>
                <w:rFonts w:cs="Arial"/>
              </w:rPr>
            </w:pPr>
          </w:p>
        </w:tc>
        <w:tc>
          <w:tcPr>
            <w:tcW w:w="1209" w:type="dxa"/>
          </w:tcPr>
          <w:p w14:paraId="0A43226F" w14:textId="77777777" w:rsidR="007B0696" w:rsidRPr="00340914" w:rsidRDefault="007B0696" w:rsidP="007B0696">
            <w:pPr>
              <w:pStyle w:val="TAC"/>
              <w:rPr>
                <w:rFonts w:cs="Arial"/>
              </w:rPr>
            </w:pPr>
            <w:r w:rsidRPr="00340914">
              <w:rPr>
                <w:rFonts w:cs="Arial"/>
              </w:rPr>
              <w:t>A5-1</w:t>
            </w:r>
          </w:p>
        </w:tc>
        <w:tc>
          <w:tcPr>
            <w:tcW w:w="1661" w:type="dxa"/>
          </w:tcPr>
          <w:p w14:paraId="0A432270" w14:textId="77777777" w:rsidR="007B0696" w:rsidRPr="00340914" w:rsidRDefault="007B0696" w:rsidP="007B0696">
            <w:pPr>
              <w:pStyle w:val="TAC"/>
              <w:rPr>
                <w:rFonts w:cs="Arial"/>
              </w:rPr>
            </w:pPr>
            <w:r w:rsidRPr="00340914">
              <w:rPr>
                <w:rFonts w:cs="Arial"/>
              </w:rPr>
              <w:t>70%</w:t>
            </w:r>
          </w:p>
        </w:tc>
        <w:tc>
          <w:tcPr>
            <w:tcW w:w="1179" w:type="dxa"/>
          </w:tcPr>
          <w:p w14:paraId="0A432271" w14:textId="77777777" w:rsidR="007B0696" w:rsidRPr="00340914" w:rsidRDefault="007B0696" w:rsidP="007B0696">
            <w:pPr>
              <w:pStyle w:val="TAC"/>
              <w:rPr>
                <w:rFonts w:cs="Arial"/>
              </w:rPr>
            </w:pPr>
            <w:r w:rsidRPr="00340914">
              <w:rPr>
                <w:rFonts w:cs="Arial"/>
              </w:rPr>
              <w:t>18.7</w:t>
            </w:r>
          </w:p>
        </w:tc>
      </w:tr>
      <w:tr w:rsidR="007B0696" w:rsidRPr="00340914" w14:paraId="0A43227A" w14:textId="77777777" w:rsidTr="009E4344">
        <w:trPr>
          <w:jc w:val="center"/>
        </w:trPr>
        <w:tc>
          <w:tcPr>
            <w:tcW w:w="1389" w:type="dxa"/>
            <w:vMerge/>
          </w:tcPr>
          <w:p w14:paraId="0A432273" w14:textId="77777777" w:rsidR="007B0696" w:rsidRPr="00340914" w:rsidRDefault="007B0696" w:rsidP="007B0696">
            <w:pPr>
              <w:pStyle w:val="TAC"/>
              <w:rPr>
                <w:rFonts w:cs="Arial"/>
              </w:rPr>
            </w:pPr>
          </w:p>
        </w:tc>
        <w:tc>
          <w:tcPr>
            <w:tcW w:w="1448" w:type="dxa"/>
            <w:vMerge/>
          </w:tcPr>
          <w:p w14:paraId="0A432274" w14:textId="77777777" w:rsidR="007B0696" w:rsidRPr="00340914" w:rsidRDefault="007B0696" w:rsidP="007B0696">
            <w:pPr>
              <w:pStyle w:val="TAC"/>
              <w:rPr>
                <w:rFonts w:cs="Arial"/>
              </w:rPr>
            </w:pPr>
          </w:p>
        </w:tc>
        <w:tc>
          <w:tcPr>
            <w:tcW w:w="1350" w:type="dxa"/>
            <w:vMerge/>
          </w:tcPr>
          <w:p w14:paraId="0A432275" w14:textId="77777777" w:rsidR="007B0696" w:rsidRPr="00340914" w:rsidRDefault="007B0696" w:rsidP="007B0696">
            <w:pPr>
              <w:pStyle w:val="TAL"/>
              <w:rPr>
                <w:rFonts w:cs="Arial"/>
              </w:rPr>
            </w:pPr>
          </w:p>
        </w:tc>
        <w:tc>
          <w:tcPr>
            <w:tcW w:w="1395" w:type="dxa"/>
            <w:vMerge w:val="restart"/>
          </w:tcPr>
          <w:p w14:paraId="0A432276"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277" w14:textId="77777777" w:rsidR="007B0696" w:rsidRPr="00340914" w:rsidRDefault="007B0696" w:rsidP="007B0696">
            <w:pPr>
              <w:pStyle w:val="TAC"/>
              <w:rPr>
                <w:rFonts w:cs="Arial"/>
              </w:rPr>
            </w:pPr>
            <w:r w:rsidRPr="00340914">
              <w:rPr>
                <w:rFonts w:cs="Arial"/>
              </w:rPr>
              <w:t>A3-6</w:t>
            </w:r>
          </w:p>
        </w:tc>
        <w:tc>
          <w:tcPr>
            <w:tcW w:w="1661" w:type="dxa"/>
          </w:tcPr>
          <w:p w14:paraId="0A432278" w14:textId="77777777" w:rsidR="007B0696" w:rsidRPr="00340914" w:rsidRDefault="007B0696" w:rsidP="007B0696">
            <w:pPr>
              <w:pStyle w:val="TAC"/>
              <w:rPr>
                <w:rFonts w:cs="Arial"/>
              </w:rPr>
            </w:pPr>
            <w:r w:rsidRPr="00340914">
              <w:rPr>
                <w:rFonts w:cs="Arial"/>
              </w:rPr>
              <w:t>30%</w:t>
            </w:r>
          </w:p>
        </w:tc>
        <w:tc>
          <w:tcPr>
            <w:tcW w:w="1179" w:type="dxa"/>
          </w:tcPr>
          <w:p w14:paraId="0A432279" w14:textId="77777777" w:rsidR="007B0696" w:rsidRPr="00340914" w:rsidRDefault="007B0696" w:rsidP="007B0696">
            <w:pPr>
              <w:pStyle w:val="TAC"/>
              <w:rPr>
                <w:rFonts w:cs="Arial"/>
              </w:rPr>
            </w:pPr>
            <w:r w:rsidRPr="00340914">
              <w:rPr>
                <w:rFonts w:cs="Arial"/>
              </w:rPr>
              <w:t>-4.5</w:t>
            </w:r>
          </w:p>
        </w:tc>
      </w:tr>
      <w:tr w:rsidR="007B0696" w:rsidRPr="00340914" w14:paraId="0A432282" w14:textId="77777777" w:rsidTr="009E4344">
        <w:trPr>
          <w:jc w:val="center"/>
        </w:trPr>
        <w:tc>
          <w:tcPr>
            <w:tcW w:w="1389" w:type="dxa"/>
            <w:vMerge/>
          </w:tcPr>
          <w:p w14:paraId="0A43227B" w14:textId="77777777" w:rsidR="007B0696" w:rsidRPr="00340914" w:rsidRDefault="007B0696" w:rsidP="007B0696">
            <w:pPr>
              <w:pStyle w:val="TAC"/>
              <w:rPr>
                <w:rFonts w:cs="Arial"/>
              </w:rPr>
            </w:pPr>
          </w:p>
        </w:tc>
        <w:tc>
          <w:tcPr>
            <w:tcW w:w="1448" w:type="dxa"/>
            <w:vMerge/>
          </w:tcPr>
          <w:p w14:paraId="0A43227C" w14:textId="77777777" w:rsidR="007B0696" w:rsidRPr="00340914" w:rsidRDefault="007B0696" w:rsidP="007B0696">
            <w:pPr>
              <w:pStyle w:val="TAC"/>
              <w:rPr>
                <w:rFonts w:cs="Arial"/>
              </w:rPr>
            </w:pPr>
          </w:p>
        </w:tc>
        <w:tc>
          <w:tcPr>
            <w:tcW w:w="1350" w:type="dxa"/>
            <w:vMerge/>
          </w:tcPr>
          <w:p w14:paraId="0A43227D" w14:textId="77777777" w:rsidR="007B0696" w:rsidRPr="00340914" w:rsidRDefault="007B0696" w:rsidP="007B0696">
            <w:pPr>
              <w:pStyle w:val="TAL"/>
              <w:rPr>
                <w:rFonts w:cs="Arial"/>
              </w:rPr>
            </w:pPr>
          </w:p>
        </w:tc>
        <w:tc>
          <w:tcPr>
            <w:tcW w:w="1395" w:type="dxa"/>
            <w:vMerge/>
          </w:tcPr>
          <w:p w14:paraId="0A43227E" w14:textId="77777777" w:rsidR="007B0696" w:rsidRPr="00340914" w:rsidRDefault="007B0696" w:rsidP="007B0696">
            <w:pPr>
              <w:pStyle w:val="TAL"/>
              <w:rPr>
                <w:rFonts w:cs="Arial"/>
              </w:rPr>
            </w:pPr>
          </w:p>
        </w:tc>
        <w:tc>
          <w:tcPr>
            <w:tcW w:w="1209" w:type="dxa"/>
            <w:vMerge/>
          </w:tcPr>
          <w:p w14:paraId="0A43227F" w14:textId="77777777" w:rsidR="007B0696" w:rsidRPr="00340914" w:rsidRDefault="007B0696" w:rsidP="007B0696">
            <w:pPr>
              <w:pStyle w:val="TAC"/>
              <w:rPr>
                <w:rFonts w:cs="Arial"/>
              </w:rPr>
            </w:pPr>
          </w:p>
        </w:tc>
        <w:tc>
          <w:tcPr>
            <w:tcW w:w="1661" w:type="dxa"/>
          </w:tcPr>
          <w:p w14:paraId="0A432280" w14:textId="77777777" w:rsidR="007B0696" w:rsidRPr="00340914" w:rsidRDefault="007B0696" w:rsidP="007B0696">
            <w:pPr>
              <w:pStyle w:val="TAC"/>
              <w:rPr>
                <w:rFonts w:cs="Arial"/>
              </w:rPr>
            </w:pPr>
            <w:r w:rsidRPr="00340914">
              <w:rPr>
                <w:rFonts w:cs="Arial"/>
              </w:rPr>
              <w:t>70%</w:t>
            </w:r>
          </w:p>
        </w:tc>
        <w:tc>
          <w:tcPr>
            <w:tcW w:w="1179" w:type="dxa"/>
          </w:tcPr>
          <w:p w14:paraId="0A432281" w14:textId="77777777" w:rsidR="007B0696" w:rsidRPr="00340914" w:rsidRDefault="007B0696" w:rsidP="007B0696">
            <w:pPr>
              <w:pStyle w:val="TAC"/>
              <w:rPr>
                <w:rFonts w:cs="Arial"/>
              </w:rPr>
            </w:pPr>
            <w:r w:rsidRPr="00340914">
              <w:rPr>
                <w:rFonts w:cs="Arial"/>
              </w:rPr>
              <w:t>-0.3</w:t>
            </w:r>
          </w:p>
        </w:tc>
      </w:tr>
      <w:tr w:rsidR="007B0696" w:rsidRPr="00340914" w14:paraId="0A43228A" w14:textId="77777777" w:rsidTr="009E4344">
        <w:trPr>
          <w:jc w:val="center"/>
        </w:trPr>
        <w:tc>
          <w:tcPr>
            <w:tcW w:w="1389" w:type="dxa"/>
            <w:vMerge/>
          </w:tcPr>
          <w:p w14:paraId="0A432283" w14:textId="77777777" w:rsidR="007B0696" w:rsidRPr="00340914" w:rsidRDefault="007B0696" w:rsidP="007B0696">
            <w:pPr>
              <w:pStyle w:val="TAC"/>
              <w:rPr>
                <w:rFonts w:cs="Arial"/>
              </w:rPr>
            </w:pPr>
          </w:p>
        </w:tc>
        <w:tc>
          <w:tcPr>
            <w:tcW w:w="1448" w:type="dxa"/>
            <w:vMerge/>
          </w:tcPr>
          <w:p w14:paraId="0A432284" w14:textId="77777777" w:rsidR="007B0696" w:rsidRPr="00340914" w:rsidRDefault="007B0696" w:rsidP="007B0696">
            <w:pPr>
              <w:pStyle w:val="TAC"/>
              <w:rPr>
                <w:rFonts w:cs="Arial"/>
              </w:rPr>
            </w:pPr>
          </w:p>
        </w:tc>
        <w:tc>
          <w:tcPr>
            <w:tcW w:w="1350" w:type="dxa"/>
            <w:vMerge/>
          </w:tcPr>
          <w:p w14:paraId="0A432285" w14:textId="77777777" w:rsidR="007B0696" w:rsidRPr="00340914" w:rsidRDefault="007B0696" w:rsidP="007B0696">
            <w:pPr>
              <w:pStyle w:val="TAL"/>
              <w:rPr>
                <w:rFonts w:cs="Arial"/>
              </w:rPr>
            </w:pPr>
          </w:p>
        </w:tc>
        <w:tc>
          <w:tcPr>
            <w:tcW w:w="1395" w:type="dxa"/>
            <w:vMerge/>
          </w:tcPr>
          <w:p w14:paraId="0A432286" w14:textId="77777777" w:rsidR="007B0696" w:rsidRPr="00340914" w:rsidRDefault="007B0696" w:rsidP="007B0696">
            <w:pPr>
              <w:pStyle w:val="TAL"/>
              <w:rPr>
                <w:rFonts w:cs="Arial"/>
              </w:rPr>
            </w:pPr>
          </w:p>
        </w:tc>
        <w:tc>
          <w:tcPr>
            <w:tcW w:w="1209" w:type="dxa"/>
            <w:vMerge w:val="restart"/>
          </w:tcPr>
          <w:p w14:paraId="0A432287" w14:textId="77777777" w:rsidR="007B0696" w:rsidRPr="00340914" w:rsidRDefault="007B0696" w:rsidP="007B0696">
            <w:pPr>
              <w:pStyle w:val="TAC"/>
              <w:rPr>
                <w:rFonts w:cs="Arial"/>
              </w:rPr>
            </w:pPr>
            <w:r w:rsidRPr="00340914">
              <w:rPr>
                <w:rFonts w:cs="Arial"/>
              </w:rPr>
              <w:t>A4-7</w:t>
            </w:r>
          </w:p>
        </w:tc>
        <w:tc>
          <w:tcPr>
            <w:tcW w:w="1661" w:type="dxa"/>
          </w:tcPr>
          <w:p w14:paraId="0A432288" w14:textId="77777777" w:rsidR="007B0696" w:rsidRPr="00340914" w:rsidRDefault="007B0696" w:rsidP="007B0696">
            <w:pPr>
              <w:pStyle w:val="TAC"/>
              <w:rPr>
                <w:rFonts w:cs="Arial"/>
              </w:rPr>
            </w:pPr>
            <w:r w:rsidRPr="00340914">
              <w:rPr>
                <w:rFonts w:cs="Arial"/>
              </w:rPr>
              <w:t>30%</w:t>
            </w:r>
          </w:p>
        </w:tc>
        <w:tc>
          <w:tcPr>
            <w:tcW w:w="1179" w:type="dxa"/>
          </w:tcPr>
          <w:p w14:paraId="0A432289" w14:textId="77777777" w:rsidR="007B0696" w:rsidRPr="00340914" w:rsidRDefault="007B0696" w:rsidP="007B0696">
            <w:pPr>
              <w:pStyle w:val="TAC"/>
              <w:rPr>
                <w:rFonts w:cs="Arial"/>
              </w:rPr>
            </w:pPr>
            <w:r w:rsidRPr="00340914">
              <w:rPr>
                <w:rFonts w:cs="Arial"/>
              </w:rPr>
              <w:t>4.2</w:t>
            </w:r>
          </w:p>
        </w:tc>
      </w:tr>
      <w:tr w:rsidR="007B0696" w:rsidRPr="00340914" w14:paraId="0A432292" w14:textId="77777777" w:rsidTr="009E4344">
        <w:trPr>
          <w:jc w:val="center"/>
        </w:trPr>
        <w:tc>
          <w:tcPr>
            <w:tcW w:w="1389" w:type="dxa"/>
            <w:vMerge/>
          </w:tcPr>
          <w:p w14:paraId="0A43228B" w14:textId="77777777" w:rsidR="007B0696" w:rsidRPr="00340914" w:rsidRDefault="007B0696" w:rsidP="007B0696">
            <w:pPr>
              <w:pStyle w:val="TAC"/>
              <w:rPr>
                <w:rFonts w:cs="Arial"/>
              </w:rPr>
            </w:pPr>
          </w:p>
        </w:tc>
        <w:tc>
          <w:tcPr>
            <w:tcW w:w="1448" w:type="dxa"/>
            <w:vMerge/>
          </w:tcPr>
          <w:p w14:paraId="0A43228C" w14:textId="77777777" w:rsidR="007B0696" w:rsidRPr="00340914" w:rsidRDefault="007B0696" w:rsidP="007B0696">
            <w:pPr>
              <w:pStyle w:val="TAC"/>
              <w:rPr>
                <w:rFonts w:cs="Arial"/>
              </w:rPr>
            </w:pPr>
          </w:p>
        </w:tc>
        <w:tc>
          <w:tcPr>
            <w:tcW w:w="1350" w:type="dxa"/>
            <w:vMerge/>
          </w:tcPr>
          <w:p w14:paraId="0A43228D" w14:textId="77777777" w:rsidR="007B0696" w:rsidRPr="00340914" w:rsidRDefault="007B0696" w:rsidP="007B0696">
            <w:pPr>
              <w:pStyle w:val="TAL"/>
              <w:rPr>
                <w:rFonts w:cs="Arial"/>
              </w:rPr>
            </w:pPr>
          </w:p>
        </w:tc>
        <w:tc>
          <w:tcPr>
            <w:tcW w:w="1395" w:type="dxa"/>
            <w:vMerge/>
          </w:tcPr>
          <w:p w14:paraId="0A43228E" w14:textId="77777777" w:rsidR="007B0696" w:rsidRPr="00340914" w:rsidRDefault="007B0696" w:rsidP="007B0696">
            <w:pPr>
              <w:pStyle w:val="TAL"/>
              <w:rPr>
                <w:rFonts w:cs="Arial"/>
              </w:rPr>
            </w:pPr>
          </w:p>
        </w:tc>
        <w:tc>
          <w:tcPr>
            <w:tcW w:w="1209" w:type="dxa"/>
            <w:vMerge/>
          </w:tcPr>
          <w:p w14:paraId="0A43228F" w14:textId="77777777" w:rsidR="007B0696" w:rsidRPr="00340914" w:rsidRDefault="007B0696" w:rsidP="007B0696">
            <w:pPr>
              <w:pStyle w:val="TAC"/>
              <w:rPr>
                <w:rFonts w:cs="Arial"/>
              </w:rPr>
            </w:pPr>
          </w:p>
        </w:tc>
        <w:tc>
          <w:tcPr>
            <w:tcW w:w="1661" w:type="dxa"/>
          </w:tcPr>
          <w:p w14:paraId="0A432290" w14:textId="77777777" w:rsidR="007B0696" w:rsidRPr="00340914" w:rsidRDefault="007B0696" w:rsidP="007B0696">
            <w:pPr>
              <w:pStyle w:val="TAC"/>
              <w:rPr>
                <w:rFonts w:cs="Arial"/>
              </w:rPr>
            </w:pPr>
            <w:r w:rsidRPr="00340914">
              <w:rPr>
                <w:rFonts w:cs="Arial"/>
              </w:rPr>
              <w:t>70%</w:t>
            </w:r>
          </w:p>
        </w:tc>
        <w:tc>
          <w:tcPr>
            <w:tcW w:w="1179" w:type="dxa"/>
          </w:tcPr>
          <w:p w14:paraId="0A432291" w14:textId="77777777" w:rsidR="007B0696" w:rsidRPr="00340914" w:rsidRDefault="007B0696" w:rsidP="007B0696">
            <w:pPr>
              <w:pStyle w:val="TAC"/>
              <w:rPr>
                <w:rFonts w:cs="Arial"/>
              </w:rPr>
            </w:pPr>
            <w:r w:rsidRPr="00340914">
              <w:rPr>
                <w:rFonts w:cs="Arial"/>
              </w:rPr>
              <w:t>12.9</w:t>
            </w:r>
          </w:p>
        </w:tc>
      </w:tr>
      <w:tr w:rsidR="007B0696" w:rsidRPr="00340914" w14:paraId="0A43229A" w14:textId="77777777" w:rsidTr="009E4344">
        <w:trPr>
          <w:jc w:val="center"/>
        </w:trPr>
        <w:tc>
          <w:tcPr>
            <w:tcW w:w="1389" w:type="dxa"/>
            <w:vMerge/>
          </w:tcPr>
          <w:p w14:paraId="0A432293" w14:textId="77777777" w:rsidR="007B0696" w:rsidRPr="00340914" w:rsidRDefault="007B0696" w:rsidP="007B0696">
            <w:pPr>
              <w:pStyle w:val="TAC"/>
              <w:rPr>
                <w:rFonts w:cs="Arial"/>
              </w:rPr>
            </w:pPr>
          </w:p>
        </w:tc>
        <w:tc>
          <w:tcPr>
            <w:tcW w:w="1448" w:type="dxa"/>
            <w:vMerge/>
          </w:tcPr>
          <w:p w14:paraId="0A432294" w14:textId="77777777" w:rsidR="007B0696" w:rsidRPr="00340914" w:rsidRDefault="007B0696" w:rsidP="007B0696">
            <w:pPr>
              <w:pStyle w:val="TAC"/>
              <w:rPr>
                <w:rFonts w:cs="Arial"/>
              </w:rPr>
            </w:pPr>
          </w:p>
        </w:tc>
        <w:tc>
          <w:tcPr>
            <w:tcW w:w="1350" w:type="dxa"/>
            <w:vMerge/>
          </w:tcPr>
          <w:p w14:paraId="0A432295" w14:textId="77777777" w:rsidR="007B0696" w:rsidRPr="00340914" w:rsidRDefault="007B0696" w:rsidP="007B0696">
            <w:pPr>
              <w:pStyle w:val="TAL"/>
              <w:rPr>
                <w:rFonts w:cs="Arial"/>
              </w:rPr>
            </w:pPr>
          </w:p>
        </w:tc>
        <w:tc>
          <w:tcPr>
            <w:tcW w:w="1395" w:type="dxa"/>
            <w:vMerge w:val="restart"/>
          </w:tcPr>
          <w:p w14:paraId="0A43229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297" w14:textId="77777777" w:rsidR="007B0696" w:rsidRPr="00340914" w:rsidRDefault="007B0696" w:rsidP="007B0696">
            <w:pPr>
              <w:pStyle w:val="TAC"/>
              <w:rPr>
                <w:rFonts w:cs="Arial"/>
              </w:rPr>
            </w:pPr>
            <w:r w:rsidRPr="00340914">
              <w:rPr>
                <w:rFonts w:cs="Arial"/>
              </w:rPr>
              <w:t>A3-1</w:t>
            </w:r>
          </w:p>
        </w:tc>
        <w:tc>
          <w:tcPr>
            <w:tcW w:w="1661" w:type="dxa"/>
          </w:tcPr>
          <w:p w14:paraId="0A432298" w14:textId="77777777" w:rsidR="007B0696" w:rsidRPr="00340914" w:rsidRDefault="007B0696" w:rsidP="007B0696">
            <w:pPr>
              <w:pStyle w:val="TAC"/>
              <w:rPr>
                <w:rFonts w:cs="Arial"/>
              </w:rPr>
            </w:pPr>
            <w:r w:rsidRPr="00340914">
              <w:rPr>
                <w:rFonts w:cs="Arial"/>
              </w:rPr>
              <w:t>30%</w:t>
            </w:r>
          </w:p>
        </w:tc>
        <w:tc>
          <w:tcPr>
            <w:tcW w:w="1179" w:type="dxa"/>
          </w:tcPr>
          <w:p w14:paraId="0A432299" w14:textId="77777777" w:rsidR="007B0696" w:rsidRPr="00340914" w:rsidRDefault="007B0696" w:rsidP="007B0696">
            <w:pPr>
              <w:pStyle w:val="TAC"/>
              <w:rPr>
                <w:rFonts w:cs="Arial"/>
              </w:rPr>
            </w:pPr>
            <w:r w:rsidRPr="00340914">
              <w:rPr>
                <w:rFonts w:cs="Arial"/>
              </w:rPr>
              <w:t>-2.5</w:t>
            </w:r>
          </w:p>
        </w:tc>
      </w:tr>
      <w:tr w:rsidR="007B0696" w:rsidRPr="00340914" w14:paraId="0A4322A2" w14:textId="77777777" w:rsidTr="009E4344">
        <w:trPr>
          <w:jc w:val="center"/>
        </w:trPr>
        <w:tc>
          <w:tcPr>
            <w:tcW w:w="1389" w:type="dxa"/>
            <w:vMerge/>
          </w:tcPr>
          <w:p w14:paraId="0A43229B" w14:textId="77777777" w:rsidR="007B0696" w:rsidRPr="00340914" w:rsidRDefault="007B0696" w:rsidP="007B0696">
            <w:pPr>
              <w:pStyle w:val="TAC"/>
              <w:rPr>
                <w:rFonts w:cs="Arial"/>
              </w:rPr>
            </w:pPr>
          </w:p>
        </w:tc>
        <w:tc>
          <w:tcPr>
            <w:tcW w:w="1448" w:type="dxa"/>
            <w:vMerge/>
          </w:tcPr>
          <w:p w14:paraId="0A43229C" w14:textId="77777777" w:rsidR="007B0696" w:rsidRPr="00340914" w:rsidRDefault="007B0696" w:rsidP="007B0696">
            <w:pPr>
              <w:pStyle w:val="TAC"/>
              <w:rPr>
                <w:rFonts w:cs="Arial"/>
              </w:rPr>
            </w:pPr>
          </w:p>
        </w:tc>
        <w:tc>
          <w:tcPr>
            <w:tcW w:w="1350" w:type="dxa"/>
            <w:vMerge/>
          </w:tcPr>
          <w:p w14:paraId="0A43229D" w14:textId="77777777" w:rsidR="007B0696" w:rsidRPr="00340914" w:rsidRDefault="007B0696" w:rsidP="007B0696">
            <w:pPr>
              <w:pStyle w:val="TAL"/>
              <w:rPr>
                <w:rFonts w:cs="Arial"/>
              </w:rPr>
            </w:pPr>
          </w:p>
        </w:tc>
        <w:tc>
          <w:tcPr>
            <w:tcW w:w="1395" w:type="dxa"/>
            <w:vMerge/>
          </w:tcPr>
          <w:p w14:paraId="0A43229E" w14:textId="77777777" w:rsidR="007B0696" w:rsidRPr="00340914" w:rsidRDefault="007B0696" w:rsidP="007B0696">
            <w:pPr>
              <w:pStyle w:val="TAL"/>
              <w:rPr>
                <w:rFonts w:cs="Arial"/>
              </w:rPr>
            </w:pPr>
          </w:p>
        </w:tc>
        <w:tc>
          <w:tcPr>
            <w:tcW w:w="1209" w:type="dxa"/>
            <w:vMerge/>
          </w:tcPr>
          <w:p w14:paraId="0A43229F" w14:textId="77777777" w:rsidR="007B0696" w:rsidRPr="00340914" w:rsidRDefault="007B0696" w:rsidP="007B0696">
            <w:pPr>
              <w:pStyle w:val="TAC"/>
              <w:rPr>
                <w:rFonts w:cs="Arial"/>
              </w:rPr>
            </w:pPr>
          </w:p>
        </w:tc>
        <w:tc>
          <w:tcPr>
            <w:tcW w:w="1661" w:type="dxa"/>
          </w:tcPr>
          <w:p w14:paraId="0A4322A0" w14:textId="77777777" w:rsidR="007B0696" w:rsidRPr="00340914" w:rsidRDefault="007B0696" w:rsidP="007B0696">
            <w:pPr>
              <w:pStyle w:val="TAC"/>
              <w:rPr>
                <w:rFonts w:cs="Arial"/>
              </w:rPr>
            </w:pPr>
            <w:r w:rsidRPr="00340914">
              <w:rPr>
                <w:rFonts w:cs="Arial"/>
              </w:rPr>
              <w:t>70%</w:t>
            </w:r>
          </w:p>
        </w:tc>
        <w:tc>
          <w:tcPr>
            <w:tcW w:w="1179" w:type="dxa"/>
          </w:tcPr>
          <w:p w14:paraId="0A4322A1" w14:textId="77777777" w:rsidR="007B0696" w:rsidRPr="00340914" w:rsidRDefault="007B0696" w:rsidP="007B0696">
            <w:pPr>
              <w:pStyle w:val="TAC"/>
              <w:rPr>
                <w:rFonts w:cs="Arial"/>
              </w:rPr>
            </w:pPr>
            <w:r w:rsidRPr="00340914">
              <w:rPr>
                <w:rFonts w:cs="Arial"/>
              </w:rPr>
              <w:t>2.4</w:t>
            </w:r>
          </w:p>
        </w:tc>
      </w:tr>
      <w:tr w:rsidR="007B0696" w:rsidRPr="00340914" w14:paraId="0A4322AA" w14:textId="77777777" w:rsidTr="009E4344">
        <w:trPr>
          <w:jc w:val="center"/>
        </w:trPr>
        <w:tc>
          <w:tcPr>
            <w:tcW w:w="1389" w:type="dxa"/>
            <w:vMerge/>
          </w:tcPr>
          <w:p w14:paraId="0A4322A3" w14:textId="77777777" w:rsidR="007B0696" w:rsidRPr="00340914" w:rsidRDefault="007B0696" w:rsidP="007B0696">
            <w:pPr>
              <w:pStyle w:val="TAC"/>
              <w:rPr>
                <w:rFonts w:cs="Arial"/>
              </w:rPr>
            </w:pPr>
          </w:p>
        </w:tc>
        <w:tc>
          <w:tcPr>
            <w:tcW w:w="1448" w:type="dxa"/>
            <w:vMerge/>
          </w:tcPr>
          <w:p w14:paraId="0A4322A4" w14:textId="77777777" w:rsidR="007B0696" w:rsidRPr="00340914" w:rsidRDefault="007B0696" w:rsidP="007B0696">
            <w:pPr>
              <w:pStyle w:val="TAC"/>
              <w:rPr>
                <w:rFonts w:cs="Arial"/>
              </w:rPr>
            </w:pPr>
          </w:p>
        </w:tc>
        <w:tc>
          <w:tcPr>
            <w:tcW w:w="1350" w:type="dxa"/>
            <w:vMerge/>
          </w:tcPr>
          <w:p w14:paraId="0A4322A5" w14:textId="77777777" w:rsidR="007B0696" w:rsidRPr="00340914" w:rsidRDefault="007B0696" w:rsidP="007B0696">
            <w:pPr>
              <w:pStyle w:val="TAL"/>
              <w:rPr>
                <w:rFonts w:cs="Arial"/>
              </w:rPr>
            </w:pPr>
          </w:p>
        </w:tc>
        <w:tc>
          <w:tcPr>
            <w:tcW w:w="1395" w:type="dxa"/>
            <w:vMerge w:val="restart"/>
          </w:tcPr>
          <w:p w14:paraId="0A4322A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2A7" w14:textId="77777777" w:rsidR="007B0696" w:rsidRPr="00340914" w:rsidRDefault="007B0696" w:rsidP="007B0696">
            <w:pPr>
              <w:pStyle w:val="TAC"/>
              <w:rPr>
                <w:rFonts w:cs="Arial"/>
              </w:rPr>
            </w:pPr>
            <w:r w:rsidRPr="00340914">
              <w:rPr>
                <w:rFonts w:cs="Arial"/>
              </w:rPr>
              <w:t>A3-1</w:t>
            </w:r>
          </w:p>
        </w:tc>
        <w:tc>
          <w:tcPr>
            <w:tcW w:w="1661" w:type="dxa"/>
          </w:tcPr>
          <w:p w14:paraId="0A4322A8" w14:textId="77777777" w:rsidR="007B0696" w:rsidRPr="00340914" w:rsidRDefault="007B0696" w:rsidP="007B0696">
            <w:pPr>
              <w:pStyle w:val="TAC"/>
              <w:rPr>
                <w:rFonts w:cs="Arial"/>
              </w:rPr>
            </w:pPr>
            <w:r w:rsidRPr="00340914">
              <w:rPr>
                <w:rFonts w:cs="Arial"/>
              </w:rPr>
              <w:t>30%</w:t>
            </w:r>
          </w:p>
        </w:tc>
        <w:tc>
          <w:tcPr>
            <w:tcW w:w="1179" w:type="dxa"/>
          </w:tcPr>
          <w:p w14:paraId="0A4322A9" w14:textId="77777777" w:rsidR="007B0696" w:rsidRPr="00340914" w:rsidRDefault="007B0696" w:rsidP="007B0696">
            <w:pPr>
              <w:pStyle w:val="TAC"/>
              <w:rPr>
                <w:rFonts w:cs="Arial"/>
              </w:rPr>
            </w:pPr>
            <w:r w:rsidRPr="00340914">
              <w:rPr>
                <w:rFonts w:cs="Arial"/>
              </w:rPr>
              <w:t>-2.2</w:t>
            </w:r>
          </w:p>
        </w:tc>
      </w:tr>
      <w:tr w:rsidR="007B0696" w:rsidRPr="00340914" w14:paraId="0A4322B2" w14:textId="77777777" w:rsidTr="009E4344">
        <w:trPr>
          <w:jc w:val="center"/>
        </w:trPr>
        <w:tc>
          <w:tcPr>
            <w:tcW w:w="1389" w:type="dxa"/>
            <w:vMerge/>
          </w:tcPr>
          <w:p w14:paraId="0A4322AB" w14:textId="77777777" w:rsidR="007B0696" w:rsidRPr="00340914" w:rsidRDefault="007B0696" w:rsidP="007B0696">
            <w:pPr>
              <w:pStyle w:val="TAC"/>
              <w:rPr>
                <w:rFonts w:cs="Arial"/>
              </w:rPr>
            </w:pPr>
          </w:p>
        </w:tc>
        <w:tc>
          <w:tcPr>
            <w:tcW w:w="1448" w:type="dxa"/>
            <w:vMerge/>
          </w:tcPr>
          <w:p w14:paraId="0A4322AC" w14:textId="77777777" w:rsidR="007B0696" w:rsidRPr="00340914" w:rsidRDefault="007B0696" w:rsidP="007B0696">
            <w:pPr>
              <w:pStyle w:val="TAC"/>
              <w:rPr>
                <w:rFonts w:cs="Arial"/>
              </w:rPr>
            </w:pPr>
          </w:p>
        </w:tc>
        <w:tc>
          <w:tcPr>
            <w:tcW w:w="1350" w:type="dxa"/>
            <w:vMerge/>
          </w:tcPr>
          <w:p w14:paraId="0A4322AD" w14:textId="77777777" w:rsidR="007B0696" w:rsidRPr="00340914" w:rsidRDefault="007B0696" w:rsidP="007B0696">
            <w:pPr>
              <w:pStyle w:val="TAL"/>
              <w:rPr>
                <w:rFonts w:cs="Arial"/>
              </w:rPr>
            </w:pPr>
          </w:p>
        </w:tc>
        <w:tc>
          <w:tcPr>
            <w:tcW w:w="1395" w:type="dxa"/>
            <w:vMerge/>
          </w:tcPr>
          <w:p w14:paraId="0A4322AE" w14:textId="77777777" w:rsidR="007B0696" w:rsidRPr="00340914" w:rsidRDefault="007B0696" w:rsidP="007B0696">
            <w:pPr>
              <w:pStyle w:val="TAL"/>
              <w:rPr>
                <w:rFonts w:cs="Arial"/>
              </w:rPr>
            </w:pPr>
          </w:p>
        </w:tc>
        <w:tc>
          <w:tcPr>
            <w:tcW w:w="1209" w:type="dxa"/>
            <w:vMerge/>
          </w:tcPr>
          <w:p w14:paraId="0A4322AF" w14:textId="77777777" w:rsidR="007B0696" w:rsidRPr="00340914" w:rsidRDefault="007B0696" w:rsidP="007B0696">
            <w:pPr>
              <w:pStyle w:val="TAC"/>
              <w:rPr>
                <w:rFonts w:cs="Arial"/>
              </w:rPr>
            </w:pPr>
          </w:p>
        </w:tc>
        <w:tc>
          <w:tcPr>
            <w:tcW w:w="1661" w:type="dxa"/>
          </w:tcPr>
          <w:p w14:paraId="0A4322B0" w14:textId="77777777" w:rsidR="007B0696" w:rsidRPr="00340914" w:rsidRDefault="007B0696" w:rsidP="007B0696">
            <w:pPr>
              <w:pStyle w:val="TAC"/>
              <w:rPr>
                <w:rFonts w:cs="Arial"/>
              </w:rPr>
            </w:pPr>
            <w:r w:rsidRPr="00340914">
              <w:rPr>
                <w:rFonts w:cs="Arial"/>
              </w:rPr>
              <w:t>70%</w:t>
            </w:r>
          </w:p>
        </w:tc>
        <w:tc>
          <w:tcPr>
            <w:tcW w:w="1179" w:type="dxa"/>
          </w:tcPr>
          <w:p w14:paraId="0A4322B1" w14:textId="77777777" w:rsidR="007B0696" w:rsidRPr="00340914" w:rsidRDefault="007B0696" w:rsidP="007B0696">
            <w:pPr>
              <w:pStyle w:val="TAC"/>
              <w:rPr>
                <w:rFonts w:cs="Arial"/>
              </w:rPr>
            </w:pPr>
            <w:r w:rsidRPr="00340914">
              <w:rPr>
                <w:rFonts w:cs="Arial"/>
              </w:rPr>
              <w:t>2.9</w:t>
            </w:r>
          </w:p>
        </w:tc>
      </w:tr>
      <w:tr w:rsidR="007B0696" w:rsidRPr="00340914" w14:paraId="0A4322BA" w14:textId="77777777" w:rsidTr="009E4344">
        <w:trPr>
          <w:jc w:val="center"/>
        </w:trPr>
        <w:tc>
          <w:tcPr>
            <w:tcW w:w="1389" w:type="dxa"/>
            <w:vMerge/>
          </w:tcPr>
          <w:p w14:paraId="0A4322B3" w14:textId="77777777" w:rsidR="007B0696" w:rsidRPr="00340914" w:rsidRDefault="007B0696" w:rsidP="007B0696">
            <w:pPr>
              <w:pStyle w:val="TAC"/>
              <w:rPr>
                <w:rFonts w:cs="Arial"/>
              </w:rPr>
            </w:pPr>
          </w:p>
        </w:tc>
        <w:tc>
          <w:tcPr>
            <w:tcW w:w="1448" w:type="dxa"/>
            <w:vMerge/>
          </w:tcPr>
          <w:p w14:paraId="0A4322B4" w14:textId="77777777" w:rsidR="007B0696" w:rsidRPr="00340914" w:rsidRDefault="007B0696" w:rsidP="007B0696">
            <w:pPr>
              <w:pStyle w:val="TAC"/>
              <w:rPr>
                <w:rFonts w:cs="Arial"/>
              </w:rPr>
            </w:pPr>
          </w:p>
        </w:tc>
        <w:tc>
          <w:tcPr>
            <w:tcW w:w="1350" w:type="dxa"/>
            <w:vMerge w:val="restart"/>
          </w:tcPr>
          <w:p w14:paraId="0A4322B5"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2B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2B7" w14:textId="77777777" w:rsidR="007B0696" w:rsidRPr="00340914" w:rsidRDefault="007B0696" w:rsidP="007B0696">
            <w:pPr>
              <w:pStyle w:val="TAC"/>
              <w:rPr>
                <w:rFonts w:cs="Arial"/>
              </w:rPr>
            </w:pPr>
            <w:r w:rsidRPr="00340914">
              <w:rPr>
                <w:rFonts w:cs="Arial"/>
              </w:rPr>
              <w:t>A4-2</w:t>
            </w:r>
          </w:p>
        </w:tc>
        <w:tc>
          <w:tcPr>
            <w:tcW w:w="1661" w:type="dxa"/>
          </w:tcPr>
          <w:p w14:paraId="0A4322B8" w14:textId="77777777" w:rsidR="007B0696" w:rsidRPr="00340914" w:rsidRDefault="007B0696" w:rsidP="007B0696">
            <w:pPr>
              <w:pStyle w:val="TAC"/>
              <w:rPr>
                <w:rFonts w:cs="Arial"/>
              </w:rPr>
            </w:pPr>
            <w:r w:rsidRPr="00340914">
              <w:rPr>
                <w:rFonts w:cs="Arial"/>
              </w:rPr>
              <w:t>30%</w:t>
            </w:r>
          </w:p>
        </w:tc>
        <w:tc>
          <w:tcPr>
            <w:tcW w:w="1179" w:type="dxa"/>
          </w:tcPr>
          <w:p w14:paraId="0A4322B9" w14:textId="77777777" w:rsidR="007B0696" w:rsidRPr="00340914" w:rsidRDefault="007B0696" w:rsidP="007B0696">
            <w:pPr>
              <w:pStyle w:val="TAC"/>
              <w:rPr>
                <w:rFonts w:cs="Arial"/>
              </w:rPr>
            </w:pPr>
            <w:r w:rsidRPr="00340914">
              <w:rPr>
                <w:rFonts w:cs="Arial"/>
              </w:rPr>
              <w:t>4.9</w:t>
            </w:r>
          </w:p>
        </w:tc>
      </w:tr>
      <w:tr w:rsidR="007B0696" w:rsidRPr="00340914" w14:paraId="0A4322C2" w14:textId="77777777" w:rsidTr="009E4344">
        <w:trPr>
          <w:jc w:val="center"/>
        </w:trPr>
        <w:tc>
          <w:tcPr>
            <w:tcW w:w="1389" w:type="dxa"/>
            <w:vMerge/>
          </w:tcPr>
          <w:p w14:paraId="0A4322BB" w14:textId="77777777" w:rsidR="007B0696" w:rsidRPr="00340914" w:rsidRDefault="007B0696" w:rsidP="007B0696">
            <w:pPr>
              <w:pStyle w:val="TAC"/>
              <w:rPr>
                <w:rFonts w:cs="Arial"/>
              </w:rPr>
            </w:pPr>
          </w:p>
        </w:tc>
        <w:tc>
          <w:tcPr>
            <w:tcW w:w="1448" w:type="dxa"/>
            <w:vMerge/>
          </w:tcPr>
          <w:p w14:paraId="0A4322BC" w14:textId="77777777" w:rsidR="007B0696" w:rsidRPr="00340914" w:rsidRDefault="007B0696" w:rsidP="007B0696">
            <w:pPr>
              <w:pStyle w:val="TAC"/>
              <w:rPr>
                <w:rFonts w:cs="Arial"/>
              </w:rPr>
            </w:pPr>
          </w:p>
        </w:tc>
        <w:tc>
          <w:tcPr>
            <w:tcW w:w="1350" w:type="dxa"/>
            <w:vMerge/>
          </w:tcPr>
          <w:p w14:paraId="0A4322BD" w14:textId="77777777" w:rsidR="007B0696" w:rsidRPr="00340914" w:rsidRDefault="007B0696" w:rsidP="007B0696">
            <w:pPr>
              <w:pStyle w:val="TAL"/>
              <w:rPr>
                <w:rFonts w:cs="Arial"/>
              </w:rPr>
            </w:pPr>
          </w:p>
        </w:tc>
        <w:tc>
          <w:tcPr>
            <w:tcW w:w="1395" w:type="dxa"/>
            <w:vMerge/>
          </w:tcPr>
          <w:p w14:paraId="0A4322BE" w14:textId="77777777" w:rsidR="007B0696" w:rsidRPr="00340914" w:rsidRDefault="007B0696" w:rsidP="007B0696">
            <w:pPr>
              <w:pStyle w:val="TAL"/>
              <w:rPr>
                <w:rFonts w:cs="Arial"/>
              </w:rPr>
            </w:pPr>
          </w:p>
        </w:tc>
        <w:tc>
          <w:tcPr>
            <w:tcW w:w="1209" w:type="dxa"/>
            <w:vMerge/>
          </w:tcPr>
          <w:p w14:paraId="0A4322BF" w14:textId="77777777" w:rsidR="007B0696" w:rsidRPr="00340914" w:rsidRDefault="007B0696" w:rsidP="007B0696">
            <w:pPr>
              <w:pStyle w:val="TAC"/>
              <w:rPr>
                <w:rFonts w:cs="Arial"/>
              </w:rPr>
            </w:pPr>
          </w:p>
        </w:tc>
        <w:tc>
          <w:tcPr>
            <w:tcW w:w="1661" w:type="dxa"/>
          </w:tcPr>
          <w:p w14:paraId="0A4322C0" w14:textId="77777777" w:rsidR="007B0696" w:rsidRPr="00340914" w:rsidRDefault="007B0696" w:rsidP="007B0696">
            <w:pPr>
              <w:pStyle w:val="TAC"/>
              <w:rPr>
                <w:rFonts w:cs="Arial"/>
              </w:rPr>
            </w:pPr>
            <w:r w:rsidRPr="00340914">
              <w:rPr>
                <w:rFonts w:cs="Arial"/>
              </w:rPr>
              <w:t>70%</w:t>
            </w:r>
          </w:p>
        </w:tc>
        <w:tc>
          <w:tcPr>
            <w:tcW w:w="1179" w:type="dxa"/>
          </w:tcPr>
          <w:p w14:paraId="0A4322C1" w14:textId="77777777" w:rsidR="007B0696" w:rsidRPr="00340914" w:rsidRDefault="007B0696" w:rsidP="007B0696">
            <w:pPr>
              <w:pStyle w:val="TAC"/>
              <w:rPr>
                <w:rFonts w:cs="Arial"/>
              </w:rPr>
            </w:pPr>
            <w:r w:rsidRPr="00340914">
              <w:rPr>
                <w:rFonts w:cs="Arial"/>
              </w:rPr>
              <w:t>13.6</w:t>
            </w:r>
          </w:p>
        </w:tc>
      </w:tr>
      <w:tr w:rsidR="007B0696" w:rsidRPr="00340914" w14:paraId="0A4322CA" w14:textId="77777777" w:rsidTr="009E4344">
        <w:trPr>
          <w:jc w:val="center"/>
        </w:trPr>
        <w:tc>
          <w:tcPr>
            <w:tcW w:w="1389" w:type="dxa"/>
            <w:vMerge/>
          </w:tcPr>
          <w:p w14:paraId="0A4322C3" w14:textId="77777777" w:rsidR="007B0696" w:rsidRPr="00340914" w:rsidRDefault="007B0696" w:rsidP="007B0696">
            <w:pPr>
              <w:pStyle w:val="TAC"/>
              <w:rPr>
                <w:rFonts w:cs="Arial"/>
              </w:rPr>
            </w:pPr>
          </w:p>
        </w:tc>
        <w:tc>
          <w:tcPr>
            <w:tcW w:w="1448" w:type="dxa"/>
            <w:vMerge w:val="restart"/>
          </w:tcPr>
          <w:p w14:paraId="0A4322C4" w14:textId="77777777" w:rsidR="007B0696" w:rsidRPr="00340914" w:rsidRDefault="007B0696" w:rsidP="007B0696">
            <w:pPr>
              <w:pStyle w:val="TAC"/>
              <w:rPr>
                <w:rFonts w:cs="Arial"/>
              </w:rPr>
            </w:pPr>
            <w:r w:rsidRPr="00340914">
              <w:rPr>
                <w:rFonts w:cs="Arial"/>
              </w:rPr>
              <w:t>4</w:t>
            </w:r>
          </w:p>
        </w:tc>
        <w:tc>
          <w:tcPr>
            <w:tcW w:w="1350" w:type="dxa"/>
            <w:vMerge w:val="restart"/>
          </w:tcPr>
          <w:p w14:paraId="0A4322C5"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2C6"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2C7" w14:textId="77777777" w:rsidR="007B0696" w:rsidRPr="00340914" w:rsidRDefault="007B0696" w:rsidP="007B0696">
            <w:pPr>
              <w:pStyle w:val="TAC"/>
              <w:rPr>
                <w:rFonts w:cs="Arial"/>
              </w:rPr>
            </w:pPr>
            <w:r w:rsidRPr="00340914">
              <w:rPr>
                <w:rFonts w:cs="Arial"/>
              </w:rPr>
              <w:t>A3-6</w:t>
            </w:r>
          </w:p>
        </w:tc>
        <w:tc>
          <w:tcPr>
            <w:tcW w:w="1661" w:type="dxa"/>
          </w:tcPr>
          <w:p w14:paraId="0A4322C8" w14:textId="77777777" w:rsidR="007B0696" w:rsidRPr="00340914" w:rsidRDefault="007B0696" w:rsidP="007B0696">
            <w:pPr>
              <w:pStyle w:val="TAC"/>
              <w:rPr>
                <w:rFonts w:cs="Arial"/>
              </w:rPr>
            </w:pPr>
            <w:r w:rsidRPr="00340914">
              <w:rPr>
                <w:rFonts w:cs="Arial"/>
              </w:rPr>
              <w:t>30%</w:t>
            </w:r>
          </w:p>
        </w:tc>
        <w:tc>
          <w:tcPr>
            <w:tcW w:w="1179" w:type="dxa"/>
          </w:tcPr>
          <w:p w14:paraId="0A4322C9" w14:textId="77777777" w:rsidR="007B0696" w:rsidRPr="00340914" w:rsidRDefault="007B0696" w:rsidP="007B0696">
            <w:pPr>
              <w:pStyle w:val="TAC"/>
              <w:rPr>
                <w:rFonts w:cs="Arial"/>
              </w:rPr>
            </w:pPr>
            <w:r w:rsidRPr="00340914">
              <w:rPr>
                <w:rFonts w:cs="Arial"/>
              </w:rPr>
              <w:t>-7.2</w:t>
            </w:r>
          </w:p>
        </w:tc>
      </w:tr>
      <w:tr w:rsidR="007B0696" w:rsidRPr="00340914" w14:paraId="0A4322D2" w14:textId="77777777" w:rsidTr="009E4344">
        <w:trPr>
          <w:jc w:val="center"/>
        </w:trPr>
        <w:tc>
          <w:tcPr>
            <w:tcW w:w="1389" w:type="dxa"/>
            <w:vMerge/>
          </w:tcPr>
          <w:p w14:paraId="0A4322CB" w14:textId="77777777" w:rsidR="007B0696" w:rsidRPr="00340914" w:rsidRDefault="007B0696" w:rsidP="007B0696">
            <w:pPr>
              <w:pStyle w:val="TAC"/>
              <w:rPr>
                <w:rFonts w:cs="Arial"/>
              </w:rPr>
            </w:pPr>
          </w:p>
        </w:tc>
        <w:tc>
          <w:tcPr>
            <w:tcW w:w="1448" w:type="dxa"/>
            <w:vMerge/>
          </w:tcPr>
          <w:p w14:paraId="0A4322CC" w14:textId="77777777" w:rsidR="007B0696" w:rsidRPr="00340914" w:rsidRDefault="007B0696" w:rsidP="007B0696">
            <w:pPr>
              <w:pStyle w:val="TAC"/>
              <w:rPr>
                <w:rFonts w:cs="Arial"/>
              </w:rPr>
            </w:pPr>
          </w:p>
        </w:tc>
        <w:tc>
          <w:tcPr>
            <w:tcW w:w="1350" w:type="dxa"/>
            <w:vMerge/>
          </w:tcPr>
          <w:p w14:paraId="0A4322CD" w14:textId="77777777" w:rsidR="007B0696" w:rsidRPr="00340914" w:rsidRDefault="007B0696" w:rsidP="007B0696">
            <w:pPr>
              <w:pStyle w:val="TAL"/>
              <w:rPr>
                <w:rFonts w:cs="Arial"/>
              </w:rPr>
            </w:pPr>
          </w:p>
        </w:tc>
        <w:tc>
          <w:tcPr>
            <w:tcW w:w="1395" w:type="dxa"/>
            <w:vMerge/>
          </w:tcPr>
          <w:p w14:paraId="0A4322CE" w14:textId="77777777" w:rsidR="007B0696" w:rsidRPr="00340914" w:rsidRDefault="007B0696" w:rsidP="007B0696">
            <w:pPr>
              <w:pStyle w:val="TAL"/>
              <w:rPr>
                <w:rFonts w:cs="Arial"/>
              </w:rPr>
            </w:pPr>
          </w:p>
        </w:tc>
        <w:tc>
          <w:tcPr>
            <w:tcW w:w="1209" w:type="dxa"/>
            <w:vMerge/>
          </w:tcPr>
          <w:p w14:paraId="0A4322CF" w14:textId="77777777" w:rsidR="007B0696" w:rsidRPr="00340914" w:rsidRDefault="007B0696" w:rsidP="007B0696">
            <w:pPr>
              <w:pStyle w:val="TAC"/>
              <w:rPr>
                <w:rFonts w:cs="Arial"/>
              </w:rPr>
            </w:pPr>
          </w:p>
        </w:tc>
        <w:tc>
          <w:tcPr>
            <w:tcW w:w="1661" w:type="dxa"/>
          </w:tcPr>
          <w:p w14:paraId="0A4322D0" w14:textId="77777777" w:rsidR="007B0696" w:rsidRPr="00340914" w:rsidRDefault="007B0696" w:rsidP="007B0696">
            <w:pPr>
              <w:pStyle w:val="TAC"/>
              <w:rPr>
                <w:rFonts w:cs="Arial"/>
              </w:rPr>
            </w:pPr>
            <w:r w:rsidRPr="00340914">
              <w:rPr>
                <w:rFonts w:cs="Arial"/>
              </w:rPr>
              <w:t>70%</w:t>
            </w:r>
          </w:p>
        </w:tc>
        <w:tc>
          <w:tcPr>
            <w:tcW w:w="1179" w:type="dxa"/>
          </w:tcPr>
          <w:p w14:paraId="0A4322D1" w14:textId="77777777" w:rsidR="007B0696" w:rsidRPr="00340914" w:rsidRDefault="007B0696" w:rsidP="007B0696">
            <w:pPr>
              <w:pStyle w:val="TAC"/>
              <w:rPr>
                <w:rFonts w:cs="Arial"/>
              </w:rPr>
            </w:pPr>
            <w:r w:rsidRPr="00340914">
              <w:rPr>
                <w:rFonts w:cs="Arial"/>
              </w:rPr>
              <w:t>-3.8</w:t>
            </w:r>
          </w:p>
        </w:tc>
      </w:tr>
      <w:tr w:rsidR="007B0696" w:rsidRPr="00340914" w14:paraId="0A4322DA" w14:textId="77777777" w:rsidTr="009E4344">
        <w:trPr>
          <w:jc w:val="center"/>
        </w:trPr>
        <w:tc>
          <w:tcPr>
            <w:tcW w:w="1389" w:type="dxa"/>
            <w:vMerge/>
          </w:tcPr>
          <w:p w14:paraId="0A4322D3" w14:textId="77777777" w:rsidR="007B0696" w:rsidRPr="00340914" w:rsidRDefault="007B0696" w:rsidP="007B0696">
            <w:pPr>
              <w:pStyle w:val="TAC"/>
              <w:rPr>
                <w:rFonts w:cs="Arial"/>
              </w:rPr>
            </w:pPr>
          </w:p>
        </w:tc>
        <w:tc>
          <w:tcPr>
            <w:tcW w:w="1448" w:type="dxa"/>
            <w:vMerge/>
          </w:tcPr>
          <w:p w14:paraId="0A4322D4" w14:textId="77777777" w:rsidR="007B0696" w:rsidRPr="00340914" w:rsidRDefault="007B0696" w:rsidP="007B0696">
            <w:pPr>
              <w:pStyle w:val="TAC"/>
              <w:rPr>
                <w:rFonts w:cs="Arial"/>
              </w:rPr>
            </w:pPr>
          </w:p>
        </w:tc>
        <w:tc>
          <w:tcPr>
            <w:tcW w:w="1350" w:type="dxa"/>
            <w:vMerge/>
          </w:tcPr>
          <w:p w14:paraId="0A4322D5" w14:textId="77777777" w:rsidR="007B0696" w:rsidRPr="00340914" w:rsidRDefault="007B0696" w:rsidP="007B0696">
            <w:pPr>
              <w:pStyle w:val="TAL"/>
              <w:rPr>
                <w:rFonts w:cs="Arial"/>
              </w:rPr>
            </w:pPr>
          </w:p>
        </w:tc>
        <w:tc>
          <w:tcPr>
            <w:tcW w:w="1395" w:type="dxa"/>
            <w:vMerge/>
          </w:tcPr>
          <w:p w14:paraId="0A4322D6" w14:textId="77777777" w:rsidR="007B0696" w:rsidRPr="00340914" w:rsidRDefault="007B0696" w:rsidP="007B0696">
            <w:pPr>
              <w:pStyle w:val="TAL"/>
              <w:rPr>
                <w:rFonts w:cs="Arial"/>
              </w:rPr>
            </w:pPr>
          </w:p>
        </w:tc>
        <w:tc>
          <w:tcPr>
            <w:tcW w:w="1209" w:type="dxa"/>
          </w:tcPr>
          <w:p w14:paraId="0A4322D7" w14:textId="77777777" w:rsidR="007B0696" w:rsidRPr="00340914" w:rsidRDefault="007B0696" w:rsidP="007B0696">
            <w:pPr>
              <w:pStyle w:val="TAC"/>
              <w:rPr>
                <w:rFonts w:cs="Arial"/>
              </w:rPr>
            </w:pPr>
            <w:r w:rsidRPr="00340914">
              <w:rPr>
                <w:rFonts w:cs="Arial"/>
              </w:rPr>
              <w:t>A4-7</w:t>
            </w:r>
          </w:p>
        </w:tc>
        <w:tc>
          <w:tcPr>
            <w:tcW w:w="1661" w:type="dxa"/>
          </w:tcPr>
          <w:p w14:paraId="0A4322D8" w14:textId="77777777" w:rsidR="007B0696" w:rsidRPr="00340914" w:rsidRDefault="007B0696" w:rsidP="007B0696">
            <w:pPr>
              <w:pStyle w:val="TAC"/>
              <w:rPr>
                <w:rFonts w:cs="Arial"/>
              </w:rPr>
            </w:pPr>
            <w:r w:rsidRPr="00340914">
              <w:rPr>
                <w:rFonts w:cs="Arial"/>
              </w:rPr>
              <w:t>70%</w:t>
            </w:r>
          </w:p>
        </w:tc>
        <w:tc>
          <w:tcPr>
            <w:tcW w:w="1179" w:type="dxa"/>
          </w:tcPr>
          <w:p w14:paraId="0A4322D9" w14:textId="77777777" w:rsidR="007B0696" w:rsidRPr="00340914" w:rsidRDefault="007B0696" w:rsidP="007B0696">
            <w:pPr>
              <w:pStyle w:val="TAC"/>
              <w:rPr>
                <w:rFonts w:cs="Arial"/>
              </w:rPr>
            </w:pPr>
            <w:r w:rsidRPr="00340914">
              <w:rPr>
                <w:rFonts w:cs="Arial"/>
              </w:rPr>
              <w:t>7.6</w:t>
            </w:r>
          </w:p>
        </w:tc>
      </w:tr>
      <w:tr w:rsidR="007B0696" w:rsidRPr="00340914" w14:paraId="0A4322E2" w14:textId="77777777" w:rsidTr="009E4344">
        <w:trPr>
          <w:jc w:val="center"/>
        </w:trPr>
        <w:tc>
          <w:tcPr>
            <w:tcW w:w="1389" w:type="dxa"/>
            <w:vMerge/>
          </w:tcPr>
          <w:p w14:paraId="0A4322DB" w14:textId="77777777" w:rsidR="007B0696" w:rsidRPr="00340914" w:rsidRDefault="007B0696" w:rsidP="007B0696">
            <w:pPr>
              <w:pStyle w:val="TAC"/>
              <w:rPr>
                <w:rFonts w:cs="Arial"/>
              </w:rPr>
            </w:pPr>
          </w:p>
        </w:tc>
        <w:tc>
          <w:tcPr>
            <w:tcW w:w="1448" w:type="dxa"/>
            <w:vMerge/>
          </w:tcPr>
          <w:p w14:paraId="0A4322DC" w14:textId="77777777" w:rsidR="007B0696" w:rsidRPr="00340914" w:rsidRDefault="007B0696" w:rsidP="007B0696">
            <w:pPr>
              <w:pStyle w:val="TAC"/>
              <w:rPr>
                <w:rFonts w:cs="Arial"/>
              </w:rPr>
            </w:pPr>
          </w:p>
        </w:tc>
        <w:tc>
          <w:tcPr>
            <w:tcW w:w="1350" w:type="dxa"/>
            <w:vMerge/>
          </w:tcPr>
          <w:p w14:paraId="0A4322DD" w14:textId="77777777" w:rsidR="007B0696" w:rsidRPr="00340914" w:rsidRDefault="007B0696" w:rsidP="007B0696">
            <w:pPr>
              <w:pStyle w:val="TAL"/>
              <w:rPr>
                <w:rFonts w:cs="Arial"/>
              </w:rPr>
            </w:pPr>
          </w:p>
        </w:tc>
        <w:tc>
          <w:tcPr>
            <w:tcW w:w="1395" w:type="dxa"/>
            <w:vMerge/>
          </w:tcPr>
          <w:p w14:paraId="0A4322DE" w14:textId="77777777" w:rsidR="007B0696" w:rsidRPr="00340914" w:rsidRDefault="007B0696" w:rsidP="007B0696">
            <w:pPr>
              <w:pStyle w:val="TAL"/>
              <w:rPr>
                <w:rFonts w:cs="Arial"/>
              </w:rPr>
            </w:pPr>
          </w:p>
        </w:tc>
        <w:tc>
          <w:tcPr>
            <w:tcW w:w="1209" w:type="dxa"/>
          </w:tcPr>
          <w:p w14:paraId="0A4322DF" w14:textId="77777777" w:rsidR="007B0696" w:rsidRPr="00340914" w:rsidRDefault="007B0696" w:rsidP="007B0696">
            <w:pPr>
              <w:pStyle w:val="TAC"/>
              <w:rPr>
                <w:rFonts w:cs="Arial"/>
              </w:rPr>
            </w:pPr>
            <w:r w:rsidRPr="00340914">
              <w:rPr>
                <w:rFonts w:cs="Arial"/>
              </w:rPr>
              <w:t>A5-6</w:t>
            </w:r>
          </w:p>
        </w:tc>
        <w:tc>
          <w:tcPr>
            <w:tcW w:w="1661" w:type="dxa"/>
          </w:tcPr>
          <w:p w14:paraId="0A4322E0" w14:textId="77777777" w:rsidR="007B0696" w:rsidRPr="00340914" w:rsidRDefault="007B0696" w:rsidP="007B0696">
            <w:pPr>
              <w:pStyle w:val="TAC"/>
              <w:rPr>
                <w:rFonts w:cs="Arial"/>
              </w:rPr>
            </w:pPr>
            <w:r w:rsidRPr="00340914">
              <w:rPr>
                <w:rFonts w:cs="Arial"/>
              </w:rPr>
              <w:t>70%</w:t>
            </w:r>
          </w:p>
        </w:tc>
        <w:tc>
          <w:tcPr>
            <w:tcW w:w="1179" w:type="dxa"/>
          </w:tcPr>
          <w:p w14:paraId="0A4322E1" w14:textId="77777777" w:rsidR="007B0696" w:rsidRPr="00340914" w:rsidRDefault="007B0696" w:rsidP="007B0696">
            <w:pPr>
              <w:pStyle w:val="TAC"/>
              <w:rPr>
                <w:rFonts w:cs="Arial"/>
              </w:rPr>
            </w:pPr>
            <w:r w:rsidRPr="00340914">
              <w:rPr>
                <w:rFonts w:cs="Arial"/>
              </w:rPr>
              <w:t>15.0</w:t>
            </w:r>
          </w:p>
        </w:tc>
      </w:tr>
      <w:tr w:rsidR="007B0696" w:rsidRPr="00340914" w14:paraId="0A4322EA" w14:textId="77777777" w:rsidTr="009E4344">
        <w:trPr>
          <w:jc w:val="center"/>
        </w:trPr>
        <w:tc>
          <w:tcPr>
            <w:tcW w:w="1389" w:type="dxa"/>
            <w:vMerge/>
          </w:tcPr>
          <w:p w14:paraId="0A4322E3" w14:textId="77777777" w:rsidR="007B0696" w:rsidRPr="00340914" w:rsidRDefault="007B0696" w:rsidP="007B0696">
            <w:pPr>
              <w:pStyle w:val="TAC"/>
              <w:rPr>
                <w:rFonts w:cs="Arial"/>
              </w:rPr>
            </w:pPr>
          </w:p>
        </w:tc>
        <w:tc>
          <w:tcPr>
            <w:tcW w:w="1448" w:type="dxa"/>
            <w:vMerge/>
          </w:tcPr>
          <w:p w14:paraId="0A4322E4" w14:textId="77777777" w:rsidR="007B0696" w:rsidRPr="00340914" w:rsidRDefault="007B0696" w:rsidP="007B0696">
            <w:pPr>
              <w:pStyle w:val="TAC"/>
              <w:rPr>
                <w:rFonts w:cs="Arial"/>
              </w:rPr>
            </w:pPr>
          </w:p>
        </w:tc>
        <w:tc>
          <w:tcPr>
            <w:tcW w:w="1350" w:type="dxa"/>
            <w:vMerge/>
          </w:tcPr>
          <w:p w14:paraId="0A4322E5" w14:textId="77777777" w:rsidR="007B0696" w:rsidRPr="00340914" w:rsidRDefault="007B0696" w:rsidP="007B0696">
            <w:pPr>
              <w:pStyle w:val="TAL"/>
              <w:rPr>
                <w:rFonts w:cs="Arial"/>
              </w:rPr>
            </w:pPr>
          </w:p>
        </w:tc>
        <w:tc>
          <w:tcPr>
            <w:tcW w:w="1395" w:type="dxa"/>
            <w:vMerge/>
          </w:tcPr>
          <w:p w14:paraId="0A4322E6" w14:textId="77777777" w:rsidR="007B0696" w:rsidRPr="00340914" w:rsidRDefault="007B0696" w:rsidP="007B0696">
            <w:pPr>
              <w:pStyle w:val="TAL"/>
              <w:rPr>
                <w:rFonts w:cs="Arial"/>
              </w:rPr>
            </w:pPr>
          </w:p>
        </w:tc>
        <w:tc>
          <w:tcPr>
            <w:tcW w:w="1209" w:type="dxa"/>
          </w:tcPr>
          <w:p w14:paraId="0A4322E7" w14:textId="77777777" w:rsidR="007B0696" w:rsidRPr="00340914" w:rsidRDefault="007B0696" w:rsidP="007B0696">
            <w:pPr>
              <w:pStyle w:val="TAC"/>
              <w:rPr>
                <w:rFonts w:cs="Arial"/>
              </w:rPr>
            </w:pPr>
            <w:r w:rsidRPr="00340914">
              <w:rPr>
                <w:rFonts w:cs="Arial" w:hint="eastAsia"/>
                <w:lang w:eastAsia="zh-CN"/>
              </w:rPr>
              <w:t>A17-5</w:t>
            </w:r>
          </w:p>
        </w:tc>
        <w:tc>
          <w:tcPr>
            <w:tcW w:w="1661" w:type="dxa"/>
          </w:tcPr>
          <w:p w14:paraId="0A4322E8" w14:textId="77777777" w:rsidR="007B0696" w:rsidRPr="00340914" w:rsidRDefault="007B0696" w:rsidP="007B0696">
            <w:pPr>
              <w:pStyle w:val="TAC"/>
              <w:rPr>
                <w:rFonts w:cs="Arial"/>
              </w:rPr>
            </w:pPr>
            <w:r w:rsidRPr="00340914">
              <w:rPr>
                <w:rFonts w:cs="Arial"/>
              </w:rPr>
              <w:t>70%</w:t>
            </w:r>
          </w:p>
        </w:tc>
        <w:tc>
          <w:tcPr>
            <w:tcW w:w="1179" w:type="dxa"/>
          </w:tcPr>
          <w:p w14:paraId="0A4322E9" w14:textId="77777777" w:rsidR="007B0696" w:rsidRPr="00340914" w:rsidRDefault="007B0696" w:rsidP="007B0696">
            <w:pPr>
              <w:pStyle w:val="TAC"/>
              <w:rPr>
                <w:rFonts w:cs="Arial"/>
              </w:rPr>
            </w:pPr>
            <w:r w:rsidRPr="00340914">
              <w:rPr>
                <w:rFonts w:cs="Arial"/>
              </w:rPr>
              <w:t>18.9</w:t>
            </w:r>
          </w:p>
        </w:tc>
      </w:tr>
      <w:tr w:rsidR="009E4344" w:rsidRPr="00340914" w14:paraId="0A4322F2" w14:textId="77777777" w:rsidTr="009E4344">
        <w:trPr>
          <w:jc w:val="center"/>
        </w:trPr>
        <w:tc>
          <w:tcPr>
            <w:tcW w:w="1389" w:type="dxa"/>
            <w:vMerge/>
          </w:tcPr>
          <w:p w14:paraId="0A4322EB" w14:textId="77777777" w:rsidR="009E4344" w:rsidRPr="00340914" w:rsidRDefault="009E4344" w:rsidP="009E4344">
            <w:pPr>
              <w:pStyle w:val="TAC"/>
              <w:rPr>
                <w:rFonts w:cs="Arial"/>
              </w:rPr>
            </w:pPr>
          </w:p>
        </w:tc>
        <w:tc>
          <w:tcPr>
            <w:tcW w:w="1448" w:type="dxa"/>
            <w:vMerge/>
          </w:tcPr>
          <w:p w14:paraId="0A4322EC" w14:textId="77777777" w:rsidR="009E4344" w:rsidRPr="00340914" w:rsidRDefault="009E4344" w:rsidP="009E4344">
            <w:pPr>
              <w:pStyle w:val="TAC"/>
              <w:rPr>
                <w:rFonts w:cs="Arial"/>
              </w:rPr>
            </w:pPr>
          </w:p>
        </w:tc>
        <w:tc>
          <w:tcPr>
            <w:tcW w:w="1350" w:type="dxa"/>
            <w:vMerge/>
          </w:tcPr>
          <w:p w14:paraId="0A4322ED" w14:textId="77777777" w:rsidR="009E4344" w:rsidRPr="00340914" w:rsidRDefault="009E4344" w:rsidP="009E4344">
            <w:pPr>
              <w:pStyle w:val="TAL"/>
              <w:rPr>
                <w:rFonts w:cs="Arial"/>
              </w:rPr>
            </w:pPr>
          </w:p>
        </w:tc>
        <w:tc>
          <w:tcPr>
            <w:tcW w:w="1395" w:type="dxa"/>
            <w:vMerge/>
          </w:tcPr>
          <w:p w14:paraId="0A4322EE" w14:textId="77777777" w:rsidR="009E4344" w:rsidRPr="00340914" w:rsidRDefault="009E4344" w:rsidP="009E4344">
            <w:pPr>
              <w:pStyle w:val="TAL"/>
              <w:rPr>
                <w:rFonts w:cs="Arial"/>
              </w:rPr>
            </w:pPr>
          </w:p>
        </w:tc>
        <w:tc>
          <w:tcPr>
            <w:tcW w:w="1209" w:type="dxa"/>
          </w:tcPr>
          <w:p w14:paraId="0A4322EF"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661" w:type="dxa"/>
          </w:tcPr>
          <w:p w14:paraId="0A4322F0" w14:textId="77777777" w:rsidR="009E4344" w:rsidRPr="00340914" w:rsidRDefault="009E4344" w:rsidP="009E4344">
            <w:pPr>
              <w:pStyle w:val="TAC"/>
              <w:rPr>
                <w:rFonts w:cs="Arial"/>
              </w:rPr>
            </w:pPr>
            <w:r w:rsidRPr="00340914">
              <w:rPr>
                <w:rFonts w:cs="Arial"/>
              </w:rPr>
              <w:t>70%</w:t>
            </w:r>
          </w:p>
        </w:tc>
        <w:tc>
          <w:tcPr>
            <w:tcW w:w="1179" w:type="dxa"/>
          </w:tcPr>
          <w:p w14:paraId="0A4322F1" w14:textId="1C3F50B4" w:rsidR="009E4344" w:rsidRPr="00340914" w:rsidDel="00E56D06" w:rsidRDefault="009E4344" w:rsidP="009E4344">
            <w:pPr>
              <w:pStyle w:val="TAC"/>
              <w:rPr>
                <w:rFonts w:cs="Arial"/>
              </w:rPr>
            </w:pPr>
            <w:r w:rsidRPr="00340914">
              <w:rPr>
                <w:rFonts w:cs="Arial" w:hint="eastAsia"/>
                <w:lang w:eastAsia="zh-CN"/>
              </w:rPr>
              <w:t>5.9</w:t>
            </w:r>
          </w:p>
        </w:tc>
      </w:tr>
      <w:tr w:rsidR="009E4344" w:rsidRPr="00340914" w14:paraId="0A4322FA" w14:textId="77777777" w:rsidTr="009E4344">
        <w:trPr>
          <w:jc w:val="center"/>
        </w:trPr>
        <w:tc>
          <w:tcPr>
            <w:tcW w:w="1389" w:type="dxa"/>
            <w:vMerge/>
          </w:tcPr>
          <w:p w14:paraId="0A4322F3" w14:textId="77777777" w:rsidR="009E4344" w:rsidRPr="00340914" w:rsidRDefault="009E4344" w:rsidP="009E4344">
            <w:pPr>
              <w:pStyle w:val="TAC"/>
              <w:rPr>
                <w:rFonts w:cs="Arial"/>
              </w:rPr>
            </w:pPr>
          </w:p>
        </w:tc>
        <w:tc>
          <w:tcPr>
            <w:tcW w:w="1448" w:type="dxa"/>
            <w:vMerge/>
          </w:tcPr>
          <w:p w14:paraId="0A4322F4" w14:textId="77777777" w:rsidR="009E4344" w:rsidRPr="00340914" w:rsidRDefault="009E4344" w:rsidP="009E4344">
            <w:pPr>
              <w:pStyle w:val="TAC"/>
              <w:rPr>
                <w:rFonts w:cs="Arial"/>
              </w:rPr>
            </w:pPr>
          </w:p>
        </w:tc>
        <w:tc>
          <w:tcPr>
            <w:tcW w:w="1350" w:type="dxa"/>
            <w:vMerge/>
          </w:tcPr>
          <w:p w14:paraId="0A4322F5" w14:textId="77777777" w:rsidR="009E4344" w:rsidRPr="00340914" w:rsidRDefault="009E4344" w:rsidP="009E4344">
            <w:pPr>
              <w:pStyle w:val="TAL"/>
              <w:rPr>
                <w:rFonts w:cs="Arial"/>
              </w:rPr>
            </w:pPr>
          </w:p>
        </w:tc>
        <w:tc>
          <w:tcPr>
            <w:tcW w:w="1395" w:type="dxa"/>
            <w:vMerge/>
          </w:tcPr>
          <w:p w14:paraId="0A4322F6" w14:textId="77777777" w:rsidR="009E4344" w:rsidRPr="00340914" w:rsidRDefault="009E4344" w:rsidP="009E4344">
            <w:pPr>
              <w:pStyle w:val="TAL"/>
              <w:rPr>
                <w:rFonts w:cs="Arial"/>
              </w:rPr>
            </w:pPr>
          </w:p>
        </w:tc>
        <w:tc>
          <w:tcPr>
            <w:tcW w:w="1209" w:type="dxa"/>
          </w:tcPr>
          <w:p w14:paraId="0A4322F7"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661" w:type="dxa"/>
          </w:tcPr>
          <w:p w14:paraId="0A4322F8" w14:textId="77777777" w:rsidR="009E4344" w:rsidRPr="00340914" w:rsidRDefault="009E4344" w:rsidP="009E4344">
            <w:pPr>
              <w:pStyle w:val="TAC"/>
              <w:rPr>
                <w:rFonts w:cs="Arial"/>
              </w:rPr>
            </w:pPr>
            <w:r w:rsidRPr="00340914">
              <w:rPr>
                <w:rFonts w:cs="Arial"/>
              </w:rPr>
              <w:t>70%</w:t>
            </w:r>
          </w:p>
        </w:tc>
        <w:tc>
          <w:tcPr>
            <w:tcW w:w="1179" w:type="dxa"/>
          </w:tcPr>
          <w:p w14:paraId="0A4322F9" w14:textId="7AF8FEE2" w:rsidR="009E4344" w:rsidRPr="00340914" w:rsidDel="00E56D06" w:rsidRDefault="009E4344" w:rsidP="009E4344">
            <w:pPr>
              <w:pStyle w:val="TAC"/>
              <w:rPr>
                <w:rFonts w:cs="Arial"/>
              </w:rPr>
            </w:pPr>
            <w:r w:rsidRPr="00340914">
              <w:rPr>
                <w:rFonts w:cs="Arial" w:hint="eastAsia"/>
                <w:lang w:eastAsia="zh-CN"/>
              </w:rPr>
              <w:t>17.1</w:t>
            </w:r>
          </w:p>
        </w:tc>
      </w:tr>
      <w:tr w:rsidR="007B0696" w:rsidRPr="00340914" w14:paraId="0A432302" w14:textId="77777777" w:rsidTr="009E4344">
        <w:trPr>
          <w:jc w:val="center"/>
        </w:trPr>
        <w:tc>
          <w:tcPr>
            <w:tcW w:w="1389" w:type="dxa"/>
            <w:vMerge/>
          </w:tcPr>
          <w:p w14:paraId="0A4322FB" w14:textId="77777777" w:rsidR="007B0696" w:rsidRPr="00340914" w:rsidRDefault="007B0696" w:rsidP="007B0696">
            <w:pPr>
              <w:pStyle w:val="TAC"/>
              <w:rPr>
                <w:rFonts w:cs="Arial"/>
              </w:rPr>
            </w:pPr>
          </w:p>
        </w:tc>
        <w:tc>
          <w:tcPr>
            <w:tcW w:w="1448" w:type="dxa"/>
            <w:vMerge/>
          </w:tcPr>
          <w:p w14:paraId="0A4322FC" w14:textId="77777777" w:rsidR="007B0696" w:rsidRPr="00340914" w:rsidRDefault="007B0696" w:rsidP="007B0696">
            <w:pPr>
              <w:pStyle w:val="TAC"/>
              <w:rPr>
                <w:rFonts w:cs="Arial"/>
              </w:rPr>
            </w:pPr>
          </w:p>
        </w:tc>
        <w:tc>
          <w:tcPr>
            <w:tcW w:w="1350" w:type="dxa"/>
            <w:vMerge/>
          </w:tcPr>
          <w:p w14:paraId="0A4322FD" w14:textId="77777777" w:rsidR="007B0696" w:rsidRPr="00340914" w:rsidRDefault="007B0696" w:rsidP="007B0696">
            <w:pPr>
              <w:pStyle w:val="TAL"/>
              <w:rPr>
                <w:rFonts w:cs="Arial"/>
              </w:rPr>
            </w:pPr>
          </w:p>
        </w:tc>
        <w:tc>
          <w:tcPr>
            <w:tcW w:w="1395" w:type="dxa"/>
            <w:vMerge w:val="restart"/>
          </w:tcPr>
          <w:p w14:paraId="0A4322FE"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2FF" w14:textId="77777777" w:rsidR="007B0696" w:rsidRPr="00340914" w:rsidRDefault="007B0696" w:rsidP="007B0696">
            <w:pPr>
              <w:pStyle w:val="TAC"/>
              <w:rPr>
                <w:rFonts w:cs="Arial"/>
              </w:rPr>
            </w:pPr>
            <w:r w:rsidRPr="00340914">
              <w:rPr>
                <w:rFonts w:cs="Arial"/>
              </w:rPr>
              <w:t>A3-1</w:t>
            </w:r>
          </w:p>
        </w:tc>
        <w:tc>
          <w:tcPr>
            <w:tcW w:w="1661" w:type="dxa"/>
          </w:tcPr>
          <w:p w14:paraId="0A432300" w14:textId="77777777" w:rsidR="007B0696" w:rsidRPr="00340914" w:rsidRDefault="007B0696" w:rsidP="007B0696">
            <w:pPr>
              <w:pStyle w:val="TAC"/>
              <w:rPr>
                <w:rFonts w:cs="Arial"/>
              </w:rPr>
            </w:pPr>
            <w:r w:rsidRPr="00340914">
              <w:rPr>
                <w:rFonts w:cs="Arial"/>
              </w:rPr>
              <w:t>30%</w:t>
            </w:r>
          </w:p>
        </w:tc>
        <w:tc>
          <w:tcPr>
            <w:tcW w:w="1179" w:type="dxa"/>
          </w:tcPr>
          <w:p w14:paraId="0A432301" w14:textId="77777777" w:rsidR="007B0696" w:rsidRPr="00340914" w:rsidRDefault="007B0696" w:rsidP="007B0696">
            <w:pPr>
              <w:pStyle w:val="TAC"/>
              <w:rPr>
                <w:rFonts w:cs="Arial"/>
              </w:rPr>
            </w:pPr>
            <w:r w:rsidRPr="00340914">
              <w:rPr>
                <w:rFonts w:cs="Arial"/>
              </w:rPr>
              <w:t>-5.0</w:t>
            </w:r>
          </w:p>
        </w:tc>
      </w:tr>
      <w:tr w:rsidR="007B0696" w:rsidRPr="00340914" w14:paraId="0A43230A" w14:textId="77777777" w:rsidTr="009E4344">
        <w:trPr>
          <w:jc w:val="center"/>
        </w:trPr>
        <w:tc>
          <w:tcPr>
            <w:tcW w:w="1389" w:type="dxa"/>
            <w:vMerge/>
          </w:tcPr>
          <w:p w14:paraId="0A432303" w14:textId="77777777" w:rsidR="007B0696" w:rsidRPr="00340914" w:rsidRDefault="007B0696" w:rsidP="007B0696">
            <w:pPr>
              <w:pStyle w:val="TAC"/>
              <w:rPr>
                <w:rFonts w:cs="Arial"/>
              </w:rPr>
            </w:pPr>
          </w:p>
        </w:tc>
        <w:tc>
          <w:tcPr>
            <w:tcW w:w="1448" w:type="dxa"/>
            <w:vMerge/>
          </w:tcPr>
          <w:p w14:paraId="0A432304" w14:textId="77777777" w:rsidR="007B0696" w:rsidRPr="00340914" w:rsidRDefault="007B0696" w:rsidP="007B0696">
            <w:pPr>
              <w:pStyle w:val="TAC"/>
              <w:rPr>
                <w:rFonts w:cs="Arial"/>
              </w:rPr>
            </w:pPr>
          </w:p>
        </w:tc>
        <w:tc>
          <w:tcPr>
            <w:tcW w:w="1350" w:type="dxa"/>
            <w:vMerge/>
          </w:tcPr>
          <w:p w14:paraId="0A432305" w14:textId="77777777" w:rsidR="007B0696" w:rsidRPr="00340914" w:rsidRDefault="007B0696" w:rsidP="007B0696">
            <w:pPr>
              <w:pStyle w:val="TAL"/>
              <w:rPr>
                <w:rFonts w:cs="Arial"/>
              </w:rPr>
            </w:pPr>
          </w:p>
        </w:tc>
        <w:tc>
          <w:tcPr>
            <w:tcW w:w="1395" w:type="dxa"/>
            <w:vMerge/>
          </w:tcPr>
          <w:p w14:paraId="0A432306" w14:textId="77777777" w:rsidR="007B0696" w:rsidRPr="00340914" w:rsidRDefault="007B0696" w:rsidP="007B0696">
            <w:pPr>
              <w:pStyle w:val="TAL"/>
              <w:rPr>
                <w:rFonts w:cs="Arial"/>
              </w:rPr>
            </w:pPr>
          </w:p>
        </w:tc>
        <w:tc>
          <w:tcPr>
            <w:tcW w:w="1209" w:type="dxa"/>
            <w:vMerge/>
          </w:tcPr>
          <w:p w14:paraId="0A432307" w14:textId="77777777" w:rsidR="007B0696" w:rsidRPr="00340914" w:rsidRDefault="007B0696" w:rsidP="007B0696">
            <w:pPr>
              <w:pStyle w:val="TAC"/>
              <w:rPr>
                <w:rFonts w:cs="Arial"/>
              </w:rPr>
            </w:pPr>
          </w:p>
        </w:tc>
        <w:tc>
          <w:tcPr>
            <w:tcW w:w="1661" w:type="dxa"/>
          </w:tcPr>
          <w:p w14:paraId="0A432308" w14:textId="77777777" w:rsidR="007B0696" w:rsidRPr="00340914" w:rsidRDefault="007B0696" w:rsidP="007B0696">
            <w:pPr>
              <w:pStyle w:val="TAC"/>
              <w:rPr>
                <w:rFonts w:cs="Arial"/>
              </w:rPr>
            </w:pPr>
            <w:r w:rsidRPr="00340914">
              <w:rPr>
                <w:rFonts w:cs="Arial"/>
              </w:rPr>
              <w:t>70%</w:t>
            </w:r>
          </w:p>
        </w:tc>
        <w:tc>
          <w:tcPr>
            <w:tcW w:w="1179" w:type="dxa"/>
          </w:tcPr>
          <w:p w14:paraId="0A432309" w14:textId="77777777" w:rsidR="007B0696" w:rsidRPr="00340914" w:rsidRDefault="007B0696" w:rsidP="007B0696">
            <w:pPr>
              <w:pStyle w:val="TAC"/>
              <w:rPr>
                <w:rFonts w:cs="Arial"/>
              </w:rPr>
            </w:pPr>
            <w:r w:rsidRPr="00340914">
              <w:rPr>
                <w:rFonts w:cs="Arial"/>
              </w:rPr>
              <w:t>-1.2</w:t>
            </w:r>
          </w:p>
        </w:tc>
      </w:tr>
      <w:tr w:rsidR="007B0696" w:rsidRPr="00340914" w14:paraId="0A432312" w14:textId="77777777" w:rsidTr="009E4344">
        <w:trPr>
          <w:jc w:val="center"/>
        </w:trPr>
        <w:tc>
          <w:tcPr>
            <w:tcW w:w="1389" w:type="dxa"/>
            <w:vMerge/>
          </w:tcPr>
          <w:p w14:paraId="0A43230B" w14:textId="77777777" w:rsidR="007B0696" w:rsidRPr="00340914" w:rsidRDefault="007B0696" w:rsidP="007B0696">
            <w:pPr>
              <w:pStyle w:val="TAC"/>
              <w:rPr>
                <w:rFonts w:cs="Arial"/>
              </w:rPr>
            </w:pPr>
          </w:p>
        </w:tc>
        <w:tc>
          <w:tcPr>
            <w:tcW w:w="1448" w:type="dxa"/>
            <w:vMerge/>
          </w:tcPr>
          <w:p w14:paraId="0A43230C" w14:textId="77777777" w:rsidR="007B0696" w:rsidRPr="00340914" w:rsidRDefault="007B0696" w:rsidP="007B0696">
            <w:pPr>
              <w:pStyle w:val="TAC"/>
              <w:rPr>
                <w:rFonts w:cs="Arial"/>
              </w:rPr>
            </w:pPr>
          </w:p>
        </w:tc>
        <w:tc>
          <w:tcPr>
            <w:tcW w:w="1350" w:type="dxa"/>
            <w:vMerge/>
          </w:tcPr>
          <w:p w14:paraId="0A43230D" w14:textId="77777777" w:rsidR="007B0696" w:rsidRPr="00340914" w:rsidRDefault="007B0696" w:rsidP="007B0696">
            <w:pPr>
              <w:pStyle w:val="TAL"/>
              <w:rPr>
                <w:rFonts w:cs="Arial"/>
              </w:rPr>
            </w:pPr>
          </w:p>
        </w:tc>
        <w:tc>
          <w:tcPr>
            <w:tcW w:w="1395" w:type="dxa"/>
            <w:vMerge/>
          </w:tcPr>
          <w:p w14:paraId="0A43230E" w14:textId="77777777" w:rsidR="007B0696" w:rsidRPr="00340914" w:rsidRDefault="007B0696" w:rsidP="007B0696">
            <w:pPr>
              <w:pStyle w:val="TAL"/>
              <w:rPr>
                <w:rFonts w:cs="Arial"/>
              </w:rPr>
            </w:pPr>
          </w:p>
        </w:tc>
        <w:tc>
          <w:tcPr>
            <w:tcW w:w="1209" w:type="dxa"/>
            <w:vMerge w:val="restart"/>
          </w:tcPr>
          <w:p w14:paraId="0A43230F" w14:textId="77777777" w:rsidR="007B0696" w:rsidRPr="00340914" w:rsidRDefault="007B0696" w:rsidP="007B0696">
            <w:pPr>
              <w:pStyle w:val="TAC"/>
              <w:rPr>
                <w:rFonts w:cs="Arial"/>
              </w:rPr>
            </w:pPr>
            <w:r w:rsidRPr="00340914">
              <w:rPr>
                <w:rFonts w:cs="Arial"/>
              </w:rPr>
              <w:t>A4-1</w:t>
            </w:r>
          </w:p>
        </w:tc>
        <w:tc>
          <w:tcPr>
            <w:tcW w:w="1661" w:type="dxa"/>
          </w:tcPr>
          <w:p w14:paraId="0A432310" w14:textId="77777777" w:rsidR="007B0696" w:rsidRPr="00340914" w:rsidRDefault="007B0696" w:rsidP="007B0696">
            <w:pPr>
              <w:pStyle w:val="TAC"/>
              <w:rPr>
                <w:rFonts w:cs="Arial"/>
              </w:rPr>
            </w:pPr>
            <w:r w:rsidRPr="00340914">
              <w:rPr>
                <w:rFonts w:cs="Arial"/>
              </w:rPr>
              <w:t>30%</w:t>
            </w:r>
          </w:p>
        </w:tc>
        <w:tc>
          <w:tcPr>
            <w:tcW w:w="1179" w:type="dxa"/>
          </w:tcPr>
          <w:p w14:paraId="0A432311" w14:textId="77777777" w:rsidR="007B0696" w:rsidRPr="00340914" w:rsidRDefault="007B0696" w:rsidP="007B0696">
            <w:pPr>
              <w:pStyle w:val="TAC"/>
              <w:rPr>
                <w:rFonts w:cs="Arial"/>
              </w:rPr>
            </w:pPr>
            <w:r w:rsidRPr="00340914">
              <w:rPr>
                <w:rFonts w:cs="Arial"/>
              </w:rPr>
              <w:t>1.2</w:t>
            </w:r>
          </w:p>
        </w:tc>
      </w:tr>
      <w:tr w:rsidR="007B0696" w:rsidRPr="00340914" w14:paraId="0A43231A" w14:textId="77777777" w:rsidTr="009E4344">
        <w:trPr>
          <w:jc w:val="center"/>
        </w:trPr>
        <w:tc>
          <w:tcPr>
            <w:tcW w:w="1389" w:type="dxa"/>
            <w:vMerge/>
          </w:tcPr>
          <w:p w14:paraId="0A432313" w14:textId="77777777" w:rsidR="007B0696" w:rsidRPr="00340914" w:rsidRDefault="007B0696" w:rsidP="007B0696">
            <w:pPr>
              <w:pStyle w:val="TAC"/>
              <w:rPr>
                <w:rFonts w:cs="Arial"/>
              </w:rPr>
            </w:pPr>
          </w:p>
        </w:tc>
        <w:tc>
          <w:tcPr>
            <w:tcW w:w="1448" w:type="dxa"/>
            <w:vMerge/>
          </w:tcPr>
          <w:p w14:paraId="0A432314" w14:textId="77777777" w:rsidR="007B0696" w:rsidRPr="00340914" w:rsidRDefault="007B0696" w:rsidP="007B0696">
            <w:pPr>
              <w:pStyle w:val="TAC"/>
              <w:rPr>
                <w:rFonts w:cs="Arial"/>
              </w:rPr>
            </w:pPr>
          </w:p>
        </w:tc>
        <w:tc>
          <w:tcPr>
            <w:tcW w:w="1350" w:type="dxa"/>
            <w:vMerge/>
          </w:tcPr>
          <w:p w14:paraId="0A432315" w14:textId="77777777" w:rsidR="007B0696" w:rsidRPr="00340914" w:rsidRDefault="007B0696" w:rsidP="007B0696">
            <w:pPr>
              <w:pStyle w:val="TAL"/>
              <w:rPr>
                <w:rFonts w:cs="Arial"/>
              </w:rPr>
            </w:pPr>
          </w:p>
        </w:tc>
        <w:tc>
          <w:tcPr>
            <w:tcW w:w="1395" w:type="dxa"/>
            <w:vMerge/>
          </w:tcPr>
          <w:p w14:paraId="0A432316" w14:textId="77777777" w:rsidR="007B0696" w:rsidRPr="00340914" w:rsidRDefault="007B0696" w:rsidP="007B0696">
            <w:pPr>
              <w:pStyle w:val="TAL"/>
              <w:rPr>
                <w:rFonts w:cs="Arial"/>
              </w:rPr>
            </w:pPr>
          </w:p>
        </w:tc>
        <w:tc>
          <w:tcPr>
            <w:tcW w:w="1209" w:type="dxa"/>
            <w:vMerge/>
          </w:tcPr>
          <w:p w14:paraId="0A432317" w14:textId="77777777" w:rsidR="007B0696" w:rsidRPr="00340914" w:rsidRDefault="007B0696" w:rsidP="007B0696">
            <w:pPr>
              <w:pStyle w:val="TAC"/>
              <w:rPr>
                <w:rFonts w:cs="Arial"/>
              </w:rPr>
            </w:pPr>
          </w:p>
        </w:tc>
        <w:tc>
          <w:tcPr>
            <w:tcW w:w="1661" w:type="dxa"/>
          </w:tcPr>
          <w:p w14:paraId="0A432318" w14:textId="77777777" w:rsidR="007B0696" w:rsidRPr="00340914" w:rsidRDefault="007B0696" w:rsidP="007B0696">
            <w:pPr>
              <w:pStyle w:val="TAC"/>
              <w:rPr>
                <w:rFonts w:cs="Arial"/>
              </w:rPr>
            </w:pPr>
            <w:r w:rsidRPr="00340914">
              <w:rPr>
                <w:rFonts w:cs="Arial"/>
              </w:rPr>
              <w:t>70%</w:t>
            </w:r>
          </w:p>
        </w:tc>
        <w:tc>
          <w:tcPr>
            <w:tcW w:w="1179" w:type="dxa"/>
          </w:tcPr>
          <w:p w14:paraId="0A432319" w14:textId="77777777" w:rsidR="007B0696" w:rsidRPr="00340914" w:rsidRDefault="007B0696" w:rsidP="007B0696">
            <w:pPr>
              <w:pStyle w:val="TAC"/>
              <w:rPr>
                <w:rFonts w:cs="Arial"/>
              </w:rPr>
            </w:pPr>
            <w:r w:rsidRPr="00340914">
              <w:rPr>
                <w:rFonts w:cs="Arial"/>
              </w:rPr>
              <w:t>7.9</w:t>
            </w:r>
          </w:p>
        </w:tc>
      </w:tr>
      <w:tr w:rsidR="007B0696" w:rsidRPr="00340914" w14:paraId="0A432322" w14:textId="77777777" w:rsidTr="009E4344">
        <w:trPr>
          <w:jc w:val="center"/>
        </w:trPr>
        <w:tc>
          <w:tcPr>
            <w:tcW w:w="1389" w:type="dxa"/>
            <w:vMerge/>
          </w:tcPr>
          <w:p w14:paraId="0A43231B" w14:textId="77777777" w:rsidR="007B0696" w:rsidRPr="00340914" w:rsidRDefault="007B0696" w:rsidP="007B0696">
            <w:pPr>
              <w:pStyle w:val="TAC"/>
              <w:rPr>
                <w:rFonts w:cs="Arial"/>
              </w:rPr>
            </w:pPr>
          </w:p>
        </w:tc>
        <w:tc>
          <w:tcPr>
            <w:tcW w:w="1448" w:type="dxa"/>
            <w:vMerge/>
          </w:tcPr>
          <w:p w14:paraId="0A43231C" w14:textId="77777777" w:rsidR="007B0696" w:rsidRPr="00340914" w:rsidRDefault="007B0696" w:rsidP="007B0696">
            <w:pPr>
              <w:pStyle w:val="TAC"/>
              <w:rPr>
                <w:rFonts w:cs="Arial"/>
              </w:rPr>
            </w:pPr>
          </w:p>
        </w:tc>
        <w:tc>
          <w:tcPr>
            <w:tcW w:w="1350" w:type="dxa"/>
            <w:vMerge/>
          </w:tcPr>
          <w:p w14:paraId="0A43231D" w14:textId="77777777" w:rsidR="007B0696" w:rsidRPr="00340914" w:rsidRDefault="007B0696" w:rsidP="007B0696">
            <w:pPr>
              <w:pStyle w:val="TAL"/>
              <w:rPr>
                <w:rFonts w:cs="Arial"/>
              </w:rPr>
            </w:pPr>
          </w:p>
        </w:tc>
        <w:tc>
          <w:tcPr>
            <w:tcW w:w="1395" w:type="dxa"/>
            <w:vMerge/>
          </w:tcPr>
          <w:p w14:paraId="0A43231E" w14:textId="77777777" w:rsidR="007B0696" w:rsidRPr="00340914" w:rsidRDefault="007B0696" w:rsidP="007B0696">
            <w:pPr>
              <w:pStyle w:val="TAL"/>
              <w:rPr>
                <w:rFonts w:cs="Arial"/>
              </w:rPr>
            </w:pPr>
          </w:p>
        </w:tc>
        <w:tc>
          <w:tcPr>
            <w:tcW w:w="1209" w:type="dxa"/>
          </w:tcPr>
          <w:p w14:paraId="0A43231F" w14:textId="77777777" w:rsidR="007B0696" w:rsidRPr="00340914" w:rsidRDefault="007B0696" w:rsidP="007B0696">
            <w:pPr>
              <w:pStyle w:val="TAC"/>
              <w:rPr>
                <w:rFonts w:cs="Arial"/>
              </w:rPr>
            </w:pPr>
            <w:r w:rsidRPr="00340914">
              <w:rPr>
                <w:rFonts w:cs="Arial"/>
              </w:rPr>
              <w:t>A5-1</w:t>
            </w:r>
          </w:p>
        </w:tc>
        <w:tc>
          <w:tcPr>
            <w:tcW w:w="1661" w:type="dxa"/>
          </w:tcPr>
          <w:p w14:paraId="0A432320" w14:textId="77777777" w:rsidR="007B0696" w:rsidRPr="00340914" w:rsidRDefault="007B0696" w:rsidP="007B0696">
            <w:pPr>
              <w:pStyle w:val="TAC"/>
              <w:rPr>
                <w:rFonts w:cs="Arial"/>
              </w:rPr>
            </w:pPr>
            <w:r w:rsidRPr="00340914">
              <w:rPr>
                <w:rFonts w:cs="Arial"/>
              </w:rPr>
              <w:t>70%</w:t>
            </w:r>
          </w:p>
        </w:tc>
        <w:tc>
          <w:tcPr>
            <w:tcW w:w="1179" w:type="dxa"/>
          </w:tcPr>
          <w:p w14:paraId="0A432321" w14:textId="77777777" w:rsidR="007B0696" w:rsidRPr="00340914" w:rsidRDefault="007B0696" w:rsidP="007B0696">
            <w:pPr>
              <w:pStyle w:val="TAC"/>
              <w:rPr>
                <w:rFonts w:cs="Arial"/>
              </w:rPr>
            </w:pPr>
            <w:r w:rsidRPr="00340914">
              <w:rPr>
                <w:rFonts w:cs="Arial"/>
              </w:rPr>
              <w:t>15.7</w:t>
            </w:r>
          </w:p>
        </w:tc>
      </w:tr>
      <w:tr w:rsidR="007B0696" w:rsidRPr="00340914" w14:paraId="0A43232A" w14:textId="77777777" w:rsidTr="009E4344">
        <w:trPr>
          <w:jc w:val="center"/>
        </w:trPr>
        <w:tc>
          <w:tcPr>
            <w:tcW w:w="1389" w:type="dxa"/>
            <w:vMerge/>
          </w:tcPr>
          <w:p w14:paraId="0A432323" w14:textId="77777777" w:rsidR="007B0696" w:rsidRPr="00340914" w:rsidRDefault="007B0696" w:rsidP="007B0696">
            <w:pPr>
              <w:pStyle w:val="TAC"/>
              <w:rPr>
                <w:rFonts w:cs="Arial"/>
              </w:rPr>
            </w:pPr>
          </w:p>
        </w:tc>
        <w:tc>
          <w:tcPr>
            <w:tcW w:w="1448" w:type="dxa"/>
            <w:vMerge/>
          </w:tcPr>
          <w:p w14:paraId="0A432324" w14:textId="77777777" w:rsidR="007B0696" w:rsidRPr="00340914" w:rsidRDefault="007B0696" w:rsidP="007B0696">
            <w:pPr>
              <w:pStyle w:val="TAC"/>
              <w:rPr>
                <w:rFonts w:cs="Arial"/>
              </w:rPr>
            </w:pPr>
          </w:p>
        </w:tc>
        <w:tc>
          <w:tcPr>
            <w:tcW w:w="1350" w:type="dxa"/>
            <w:vMerge/>
          </w:tcPr>
          <w:p w14:paraId="0A432325" w14:textId="77777777" w:rsidR="007B0696" w:rsidRPr="00340914" w:rsidRDefault="007B0696" w:rsidP="007B0696">
            <w:pPr>
              <w:pStyle w:val="TAL"/>
              <w:rPr>
                <w:rFonts w:cs="Arial"/>
              </w:rPr>
            </w:pPr>
          </w:p>
        </w:tc>
        <w:tc>
          <w:tcPr>
            <w:tcW w:w="1395" w:type="dxa"/>
            <w:vMerge w:val="restart"/>
          </w:tcPr>
          <w:p w14:paraId="0A432326"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327" w14:textId="77777777" w:rsidR="007B0696" w:rsidRPr="00340914" w:rsidRDefault="007B0696" w:rsidP="007B0696">
            <w:pPr>
              <w:pStyle w:val="TAC"/>
              <w:rPr>
                <w:rFonts w:cs="Arial"/>
              </w:rPr>
            </w:pPr>
            <w:r w:rsidRPr="00340914">
              <w:rPr>
                <w:rFonts w:cs="Arial"/>
              </w:rPr>
              <w:t>A3-6</w:t>
            </w:r>
          </w:p>
        </w:tc>
        <w:tc>
          <w:tcPr>
            <w:tcW w:w="1661" w:type="dxa"/>
          </w:tcPr>
          <w:p w14:paraId="0A432328" w14:textId="77777777" w:rsidR="007B0696" w:rsidRPr="00340914" w:rsidRDefault="007B0696" w:rsidP="007B0696">
            <w:pPr>
              <w:pStyle w:val="TAC"/>
              <w:rPr>
                <w:rFonts w:cs="Arial"/>
              </w:rPr>
            </w:pPr>
            <w:r w:rsidRPr="00340914">
              <w:rPr>
                <w:rFonts w:cs="Arial"/>
              </w:rPr>
              <w:t>30%</w:t>
            </w:r>
          </w:p>
        </w:tc>
        <w:tc>
          <w:tcPr>
            <w:tcW w:w="1179" w:type="dxa"/>
          </w:tcPr>
          <w:p w14:paraId="0A432329" w14:textId="77777777" w:rsidR="007B0696" w:rsidRPr="00340914" w:rsidRDefault="007B0696" w:rsidP="007B0696">
            <w:pPr>
              <w:pStyle w:val="TAC"/>
              <w:rPr>
                <w:rFonts w:cs="Arial"/>
              </w:rPr>
            </w:pPr>
            <w:r w:rsidRPr="00340914">
              <w:rPr>
                <w:rFonts w:cs="Arial"/>
              </w:rPr>
              <w:t>-7.0</w:t>
            </w:r>
          </w:p>
        </w:tc>
      </w:tr>
      <w:tr w:rsidR="007B0696" w:rsidRPr="00340914" w14:paraId="0A432332" w14:textId="77777777" w:rsidTr="009E4344">
        <w:trPr>
          <w:jc w:val="center"/>
        </w:trPr>
        <w:tc>
          <w:tcPr>
            <w:tcW w:w="1389" w:type="dxa"/>
            <w:vMerge/>
          </w:tcPr>
          <w:p w14:paraId="0A43232B" w14:textId="77777777" w:rsidR="007B0696" w:rsidRPr="00340914" w:rsidRDefault="007B0696" w:rsidP="007B0696">
            <w:pPr>
              <w:pStyle w:val="TAC"/>
              <w:rPr>
                <w:rFonts w:cs="Arial"/>
              </w:rPr>
            </w:pPr>
          </w:p>
        </w:tc>
        <w:tc>
          <w:tcPr>
            <w:tcW w:w="1448" w:type="dxa"/>
            <w:vMerge/>
          </w:tcPr>
          <w:p w14:paraId="0A43232C" w14:textId="77777777" w:rsidR="007B0696" w:rsidRPr="00340914" w:rsidRDefault="007B0696" w:rsidP="007B0696">
            <w:pPr>
              <w:pStyle w:val="TAC"/>
              <w:rPr>
                <w:rFonts w:cs="Arial"/>
              </w:rPr>
            </w:pPr>
          </w:p>
        </w:tc>
        <w:tc>
          <w:tcPr>
            <w:tcW w:w="1350" w:type="dxa"/>
            <w:vMerge/>
          </w:tcPr>
          <w:p w14:paraId="0A43232D" w14:textId="77777777" w:rsidR="007B0696" w:rsidRPr="00340914" w:rsidRDefault="007B0696" w:rsidP="007B0696">
            <w:pPr>
              <w:pStyle w:val="TAL"/>
              <w:rPr>
                <w:rFonts w:cs="Arial"/>
              </w:rPr>
            </w:pPr>
          </w:p>
        </w:tc>
        <w:tc>
          <w:tcPr>
            <w:tcW w:w="1395" w:type="dxa"/>
            <w:vMerge/>
          </w:tcPr>
          <w:p w14:paraId="0A43232E" w14:textId="77777777" w:rsidR="007B0696" w:rsidRPr="00340914" w:rsidRDefault="007B0696" w:rsidP="007B0696">
            <w:pPr>
              <w:pStyle w:val="TAL"/>
              <w:rPr>
                <w:rFonts w:cs="Arial"/>
              </w:rPr>
            </w:pPr>
          </w:p>
        </w:tc>
        <w:tc>
          <w:tcPr>
            <w:tcW w:w="1209" w:type="dxa"/>
            <w:vMerge/>
          </w:tcPr>
          <w:p w14:paraId="0A43232F" w14:textId="77777777" w:rsidR="007B0696" w:rsidRPr="00340914" w:rsidRDefault="007B0696" w:rsidP="007B0696">
            <w:pPr>
              <w:pStyle w:val="TAC"/>
              <w:rPr>
                <w:rFonts w:cs="Arial"/>
              </w:rPr>
            </w:pPr>
          </w:p>
        </w:tc>
        <w:tc>
          <w:tcPr>
            <w:tcW w:w="1661" w:type="dxa"/>
          </w:tcPr>
          <w:p w14:paraId="0A432330" w14:textId="77777777" w:rsidR="007B0696" w:rsidRPr="00340914" w:rsidRDefault="007B0696" w:rsidP="007B0696">
            <w:pPr>
              <w:pStyle w:val="TAC"/>
              <w:rPr>
                <w:rFonts w:cs="Arial"/>
              </w:rPr>
            </w:pPr>
            <w:r w:rsidRPr="00340914">
              <w:rPr>
                <w:rFonts w:cs="Arial"/>
              </w:rPr>
              <w:t>70%</w:t>
            </w:r>
          </w:p>
        </w:tc>
        <w:tc>
          <w:tcPr>
            <w:tcW w:w="1179" w:type="dxa"/>
          </w:tcPr>
          <w:p w14:paraId="0A432331" w14:textId="77777777" w:rsidR="007B0696" w:rsidRPr="00340914" w:rsidRDefault="007B0696" w:rsidP="007B0696">
            <w:pPr>
              <w:pStyle w:val="TAC"/>
              <w:rPr>
                <w:rFonts w:cs="Arial"/>
              </w:rPr>
            </w:pPr>
            <w:r w:rsidRPr="00340914">
              <w:rPr>
                <w:rFonts w:cs="Arial"/>
              </w:rPr>
              <w:t>-3.3</w:t>
            </w:r>
          </w:p>
        </w:tc>
      </w:tr>
      <w:tr w:rsidR="007B0696" w:rsidRPr="00340914" w14:paraId="0A43233A" w14:textId="77777777" w:rsidTr="009E4344">
        <w:trPr>
          <w:jc w:val="center"/>
        </w:trPr>
        <w:tc>
          <w:tcPr>
            <w:tcW w:w="1389" w:type="dxa"/>
            <w:vMerge/>
          </w:tcPr>
          <w:p w14:paraId="0A432333" w14:textId="77777777" w:rsidR="007B0696" w:rsidRPr="00340914" w:rsidRDefault="007B0696" w:rsidP="007B0696">
            <w:pPr>
              <w:pStyle w:val="TAC"/>
              <w:rPr>
                <w:rFonts w:cs="Arial"/>
              </w:rPr>
            </w:pPr>
          </w:p>
        </w:tc>
        <w:tc>
          <w:tcPr>
            <w:tcW w:w="1448" w:type="dxa"/>
            <w:vMerge/>
          </w:tcPr>
          <w:p w14:paraId="0A432334" w14:textId="77777777" w:rsidR="007B0696" w:rsidRPr="00340914" w:rsidRDefault="007B0696" w:rsidP="007B0696">
            <w:pPr>
              <w:pStyle w:val="TAC"/>
              <w:rPr>
                <w:rFonts w:cs="Arial"/>
              </w:rPr>
            </w:pPr>
          </w:p>
        </w:tc>
        <w:tc>
          <w:tcPr>
            <w:tcW w:w="1350" w:type="dxa"/>
            <w:vMerge/>
          </w:tcPr>
          <w:p w14:paraId="0A432335" w14:textId="77777777" w:rsidR="007B0696" w:rsidRPr="00340914" w:rsidRDefault="007B0696" w:rsidP="007B0696">
            <w:pPr>
              <w:pStyle w:val="TAL"/>
              <w:rPr>
                <w:rFonts w:cs="Arial"/>
              </w:rPr>
            </w:pPr>
          </w:p>
        </w:tc>
        <w:tc>
          <w:tcPr>
            <w:tcW w:w="1395" w:type="dxa"/>
            <w:vMerge/>
          </w:tcPr>
          <w:p w14:paraId="0A432336" w14:textId="77777777" w:rsidR="007B0696" w:rsidRPr="00340914" w:rsidRDefault="007B0696" w:rsidP="007B0696">
            <w:pPr>
              <w:pStyle w:val="TAL"/>
              <w:rPr>
                <w:rFonts w:cs="Arial"/>
              </w:rPr>
            </w:pPr>
          </w:p>
        </w:tc>
        <w:tc>
          <w:tcPr>
            <w:tcW w:w="1209" w:type="dxa"/>
            <w:vMerge w:val="restart"/>
          </w:tcPr>
          <w:p w14:paraId="0A432337" w14:textId="77777777" w:rsidR="007B0696" w:rsidRPr="00340914" w:rsidRDefault="007B0696" w:rsidP="007B0696">
            <w:pPr>
              <w:pStyle w:val="TAC"/>
              <w:rPr>
                <w:rFonts w:cs="Arial"/>
              </w:rPr>
            </w:pPr>
            <w:r w:rsidRPr="00340914">
              <w:rPr>
                <w:rFonts w:cs="Arial"/>
              </w:rPr>
              <w:t>A4-7</w:t>
            </w:r>
          </w:p>
        </w:tc>
        <w:tc>
          <w:tcPr>
            <w:tcW w:w="1661" w:type="dxa"/>
          </w:tcPr>
          <w:p w14:paraId="0A432338" w14:textId="77777777" w:rsidR="007B0696" w:rsidRPr="00340914" w:rsidRDefault="007B0696" w:rsidP="007B0696">
            <w:pPr>
              <w:pStyle w:val="TAC"/>
              <w:rPr>
                <w:rFonts w:cs="Arial"/>
              </w:rPr>
            </w:pPr>
            <w:r w:rsidRPr="00340914">
              <w:rPr>
                <w:rFonts w:cs="Arial"/>
              </w:rPr>
              <w:t>30%</w:t>
            </w:r>
          </w:p>
        </w:tc>
        <w:tc>
          <w:tcPr>
            <w:tcW w:w="1179" w:type="dxa"/>
          </w:tcPr>
          <w:p w14:paraId="0A432339" w14:textId="77777777" w:rsidR="007B0696" w:rsidRPr="00340914" w:rsidRDefault="007B0696" w:rsidP="007B0696">
            <w:pPr>
              <w:pStyle w:val="TAC"/>
              <w:rPr>
                <w:rFonts w:cs="Arial"/>
              </w:rPr>
            </w:pPr>
            <w:r w:rsidRPr="00340914">
              <w:rPr>
                <w:rFonts w:cs="Arial"/>
              </w:rPr>
              <w:t>0.7</w:t>
            </w:r>
          </w:p>
        </w:tc>
      </w:tr>
      <w:tr w:rsidR="007B0696" w:rsidRPr="00340914" w14:paraId="0A432342" w14:textId="77777777" w:rsidTr="009E4344">
        <w:trPr>
          <w:jc w:val="center"/>
        </w:trPr>
        <w:tc>
          <w:tcPr>
            <w:tcW w:w="1389" w:type="dxa"/>
            <w:vMerge/>
          </w:tcPr>
          <w:p w14:paraId="0A43233B" w14:textId="77777777" w:rsidR="007B0696" w:rsidRPr="00340914" w:rsidRDefault="007B0696" w:rsidP="007B0696">
            <w:pPr>
              <w:pStyle w:val="TAC"/>
              <w:rPr>
                <w:rFonts w:cs="Arial"/>
              </w:rPr>
            </w:pPr>
          </w:p>
        </w:tc>
        <w:tc>
          <w:tcPr>
            <w:tcW w:w="1448" w:type="dxa"/>
            <w:vMerge/>
          </w:tcPr>
          <w:p w14:paraId="0A43233C" w14:textId="77777777" w:rsidR="007B0696" w:rsidRPr="00340914" w:rsidRDefault="007B0696" w:rsidP="007B0696">
            <w:pPr>
              <w:pStyle w:val="TAC"/>
              <w:rPr>
                <w:rFonts w:cs="Arial"/>
              </w:rPr>
            </w:pPr>
          </w:p>
        </w:tc>
        <w:tc>
          <w:tcPr>
            <w:tcW w:w="1350" w:type="dxa"/>
            <w:vMerge/>
          </w:tcPr>
          <w:p w14:paraId="0A43233D" w14:textId="77777777" w:rsidR="007B0696" w:rsidRPr="00340914" w:rsidRDefault="007B0696" w:rsidP="007B0696">
            <w:pPr>
              <w:pStyle w:val="TAL"/>
              <w:rPr>
                <w:rFonts w:cs="Arial"/>
              </w:rPr>
            </w:pPr>
          </w:p>
        </w:tc>
        <w:tc>
          <w:tcPr>
            <w:tcW w:w="1395" w:type="dxa"/>
            <w:vMerge/>
          </w:tcPr>
          <w:p w14:paraId="0A43233E" w14:textId="77777777" w:rsidR="007B0696" w:rsidRPr="00340914" w:rsidRDefault="007B0696" w:rsidP="007B0696">
            <w:pPr>
              <w:pStyle w:val="TAL"/>
              <w:rPr>
                <w:rFonts w:cs="Arial"/>
              </w:rPr>
            </w:pPr>
          </w:p>
        </w:tc>
        <w:tc>
          <w:tcPr>
            <w:tcW w:w="1209" w:type="dxa"/>
            <w:vMerge/>
          </w:tcPr>
          <w:p w14:paraId="0A43233F" w14:textId="77777777" w:rsidR="007B0696" w:rsidRPr="00340914" w:rsidRDefault="007B0696" w:rsidP="007B0696">
            <w:pPr>
              <w:pStyle w:val="TAC"/>
              <w:rPr>
                <w:rFonts w:cs="Arial"/>
              </w:rPr>
            </w:pPr>
          </w:p>
        </w:tc>
        <w:tc>
          <w:tcPr>
            <w:tcW w:w="1661" w:type="dxa"/>
          </w:tcPr>
          <w:p w14:paraId="0A432340" w14:textId="77777777" w:rsidR="007B0696" w:rsidRPr="00340914" w:rsidRDefault="007B0696" w:rsidP="007B0696">
            <w:pPr>
              <w:pStyle w:val="TAC"/>
              <w:rPr>
                <w:rFonts w:cs="Arial"/>
              </w:rPr>
            </w:pPr>
            <w:r w:rsidRPr="00340914">
              <w:rPr>
                <w:rFonts w:cs="Arial"/>
              </w:rPr>
              <w:t>70%</w:t>
            </w:r>
          </w:p>
        </w:tc>
        <w:tc>
          <w:tcPr>
            <w:tcW w:w="1179" w:type="dxa"/>
          </w:tcPr>
          <w:p w14:paraId="0A432341" w14:textId="77777777" w:rsidR="007B0696" w:rsidRPr="00340914" w:rsidRDefault="007B0696" w:rsidP="007B0696">
            <w:pPr>
              <w:pStyle w:val="TAC"/>
              <w:rPr>
                <w:rFonts w:cs="Arial"/>
              </w:rPr>
            </w:pPr>
            <w:r w:rsidRPr="00340914">
              <w:rPr>
                <w:rFonts w:cs="Arial"/>
              </w:rPr>
              <w:t>8.5</w:t>
            </w:r>
          </w:p>
        </w:tc>
      </w:tr>
      <w:tr w:rsidR="007B0696" w:rsidRPr="00340914" w14:paraId="0A43234A" w14:textId="77777777" w:rsidTr="009E4344">
        <w:trPr>
          <w:jc w:val="center"/>
        </w:trPr>
        <w:tc>
          <w:tcPr>
            <w:tcW w:w="1389" w:type="dxa"/>
            <w:vMerge/>
          </w:tcPr>
          <w:p w14:paraId="0A432343" w14:textId="77777777" w:rsidR="007B0696" w:rsidRPr="00340914" w:rsidRDefault="007B0696" w:rsidP="007B0696">
            <w:pPr>
              <w:pStyle w:val="TAC"/>
              <w:rPr>
                <w:rFonts w:cs="Arial"/>
              </w:rPr>
            </w:pPr>
          </w:p>
        </w:tc>
        <w:tc>
          <w:tcPr>
            <w:tcW w:w="1448" w:type="dxa"/>
            <w:vMerge/>
          </w:tcPr>
          <w:p w14:paraId="0A432344" w14:textId="77777777" w:rsidR="007B0696" w:rsidRPr="00340914" w:rsidRDefault="007B0696" w:rsidP="007B0696">
            <w:pPr>
              <w:pStyle w:val="TAC"/>
              <w:rPr>
                <w:rFonts w:cs="Arial"/>
              </w:rPr>
            </w:pPr>
          </w:p>
        </w:tc>
        <w:tc>
          <w:tcPr>
            <w:tcW w:w="1350" w:type="dxa"/>
            <w:vMerge/>
          </w:tcPr>
          <w:p w14:paraId="0A432345" w14:textId="77777777" w:rsidR="007B0696" w:rsidRPr="00340914" w:rsidRDefault="007B0696" w:rsidP="007B0696">
            <w:pPr>
              <w:pStyle w:val="TAL"/>
              <w:rPr>
                <w:rFonts w:cs="Arial"/>
              </w:rPr>
            </w:pPr>
          </w:p>
        </w:tc>
        <w:tc>
          <w:tcPr>
            <w:tcW w:w="1395" w:type="dxa"/>
            <w:vMerge w:val="restart"/>
          </w:tcPr>
          <w:p w14:paraId="0A43234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347" w14:textId="77777777" w:rsidR="007B0696" w:rsidRPr="00340914" w:rsidRDefault="007B0696" w:rsidP="007B0696">
            <w:pPr>
              <w:pStyle w:val="TAC"/>
              <w:rPr>
                <w:rFonts w:cs="Arial"/>
              </w:rPr>
            </w:pPr>
            <w:r w:rsidRPr="00340914">
              <w:rPr>
                <w:rFonts w:cs="Arial"/>
              </w:rPr>
              <w:t>A3-1</w:t>
            </w:r>
          </w:p>
        </w:tc>
        <w:tc>
          <w:tcPr>
            <w:tcW w:w="1661" w:type="dxa"/>
          </w:tcPr>
          <w:p w14:paraId="0A432348" w14:textId="77777777" w:rsidR="007B0696" w:rsidRPr="00340914" w:rsidRDefault="007B0696" w:rsidP="007B0696">
            <w:pPr>
              <w:pStyle w:val="TAC"/>
              <w:rPr>
                <w:rFonts w:cs="Arial"/>
              </w:rPr>
            </w:pPr>
            <w:r w:rsidRPr="00340914">
              <w:rPr>
                <w:rFonts w:cs="Arial"/>
              </w:rPr>
              <w:t>30%</w:t>
            </w:r>
          </w:p>
        </w:tc>
        <w:tc>
          <w:tcPr>
            <w:tcW w:w="1179" w:type="dxa"/>
          </w:tcPr>
          <w:p w14:paraId="0A432349" w14:textId="77777777" w:rsidR="007B0696" w:rsidRPr="00340914" w:rsidRDefault="007B0696" w:rsidP="007B0696">
            <w:pPr>
              <w:pStyle w:val="TAC"/>
              <w:rPr>
                <w:rFonts w:cs="Arial"/>
              </w:rPr>
            </w:pPr>
            <w:r w:rsidRPr="00340914">
              <w:rPr>
                <w:rFonts w:cs="Arial"/>
              </w:rPr>
              <w:t>-4.8</w:t>
            </w:r>
          </w:p>
        </w:tc>
      </w:tr>
      <w:tr w:rsidR="007B0696" w:rsidRPr="00340914" w14:paraId="0A432352" w14:textId="77777777" w:rsidTr="009E4344">
        <w:trPr>
          <w:jc w:val="center"/>
        </w:trPr>
        <w:tc>
          <w:tcPr>
            <w:tcW w:w="1389" w:type="dxa"/>
            <w:vMerge/>
          </w:tcPr>
          <w:p w14:paraId="0A43234B" w14:textId="77777777" w:rsidR="007B0696" w:rsidRPr="00340914" w:rsidRDefault="007B0696" w:rsidP="007B0696">
            <w:pPr>
              <w:pStyle w:val="TAC"/>
              <w:rPr>
                <w:rFonts w:cs="Arial"/>
              </w:rPr>
            </w:pPr>
          </w:p>
        </w:tc>
        <w:tc>
          <w:tcPr>
            <w:tcW w:w="1448" w:type="dxa"/>
            <w:vMerge/>
          </w:tcPr>
          <w:p w14:paraId="0A43234C" w14:textId="77777777" w:rsidR="007B0696" w:rsidRPr="00340914" w:rsidRDefault="007B0696" w:rsidP="007B0696">
            <w:pPr>
              <w:pStyle w:val="TAC"/>
              <w:rPr>
                <w:rFonts w:cs="Arial"/>
              </w:rPr>
            </w:pPr>
          </w:p>
        </w:tc>
        <w:tc>
          <w:tcPr>
            <w:tcW w:w="1350" w:type="dxa"/>
            <w:vMerge/>
          </w:tcPr>
          <w:p w14:paraId="0A43234D" w14:textId="77777777" w:rsidR="007B0696" w:rsidRPr="00340914" w:rsidRDefault="007B0696" w:rsidP="007B0696">
            <w:pPr>
              <w:pStyle w:val="TAL"/>
              <w:rPr>
                <w:rFonts w:cs="Arial"/>
              </w:rPr>
            </w:pPr>
          </w:p>
        </w:tc>
        <w:tc>
          <w:tcPr>
            <w:tcW w:w="1395" w:type="dxa"/>
            <w:vMerge/>
          </w:tcPr>
          <w:p w14:paraId="0A43234E" w14:textId="77777777" w:rsidR="007B0696" w:rsidRPr="00340914" w:rsidRDefault="007B0696" w:rsidP="007B0696">
            <w:pPr>
              <w:pStyle w:val="TAL"/>
              <w:rPr>
                <w:rFonts w:cs="Arial"/>
              </w:rPr>
            </w:pPr>
          </w:p>
        </w:tc>
        <w:tc>
          <w:tcPr>
            <w:tcW w:w="1209" w:type="dxa"/>
            <w:vMerge/>
          </w:tcPr>
          <w:p w14:paraId="0A43234F" w14:textId="77777777" w:rsidR="007B0696" w:rsidRPr="00340914" w:rsidRDefault="007B0696" w:rsidP="007B0696">
            <w:pPr>
              <w:pStyle w:val="TAC"/>
              <w:rPr>
                <w:rFonts w:cs="Arial"/>
              </w:rPr>
            </w:pPr>
          </w:p>
        </w:tc>
        <w:tc>
          <w:tcPr>
            <w:tcW w:w="1661" w:type="dxa"/>
          </w:tcPr>
          <w:p w14:paraId="0A432350" w14:textId="77777777" w:rsidR="007B0696" w:rsidRPr="00340914" w:rsidRDefault="007B0696" w:rsidP="007B0696">
            <w:pPr>
              <w:pStyle w:val="TAC"/>
              <w:rPr>
                <w:rFonts w:cs="Arial"/>
              </w:rPr>
            </w:pPr>
            <w:r w:rsidRPr="00340914">
              <w:rPr>
                <w:rFonts w:cs="Arial"/>
              </w:rPr>
              <w:t>70%</w:t>
            </w:r>
          </w:p>
        </w:tc>
        <w:tc>
          <w:tcPr>
            <w:tcW w:w="1179" w:type="dxa"/>
          </w:tcPr>
          <w:p w14:paraId="0A432351" w14:textId="77777777" w:rsidR="007B0696" w:rsidRPr="00340914" w:rsidRDefault="007B0696" w:rsidP="007B0696">
            <w:pPr>
              <w:pStyle w:val="TAC"/>
              <w:rPr>
                <w:rFonts w:cs="Arial"/>
              </w:rPr>
            </w:pPr>
            <w:r w:rsidRPr="00340914">
              <w:rPr>
                <w:rFonts w:cs="Arial"/>
              </w:rPr>
              <w:t>-1.0</w:t>
            </w:r>
          </w:p>
        </w:tc>
      </w:tr>
      <w:tr w:rsidR="007B0696" w:rsidRPr="00340914" w14:paraId="0A43235A" w14:textId="77777777" w:rsidTr="009E4344">
        <w:trPr>
          <w:jc w:val="center"/>
        </w:trPr>
        <w:tc>
          <w:tcPr>
            <w:tcW w:w="1389" w:type="dxa"/>
            <w:vMerge/>
          </w:tcPr>
          <w:p w14:paraId="0A432353" w14:textId="77777777" w:rsidR="007B0696" w:rsidRPr="00340914" w:rsidRDefault="007B0696" w:rsidP="007B0696">
            <w:pPr>
              <w:pStyle w:val="TAC"/>
              <w:rPr>
                <w:rFonts w:cs="Arial"/>
              </w:rPr>
            </w:pPr>
          </w:p>
        </w:tc>
        <w:tc>
          <w:tcPr>
            <w:tcW w:w="1448" w:type="dxa"/>
            <w:vMerge/>
          </w:tcPr>
          <w:p w14:paraId="0A432354" w14:textId="77777777" w:rsidR="007B0696" w:rsidRPr="00340914" w:rsidRDefault="007B0696" w:rsidP="007B0696">
            <w:pPr>
              <w:pStyle w:val="TAC"/>
              <w:rPr>
                <w:rFonts w:cs="Arial"/>
              </w:rPr>
            </w:pPr>
          </w:p>
        </w:tc>
        <w:tc>
          <w:tcPr>
            <w:tcW w:w="1350" w:type="dxa"/>
            <w:vMerge/>
          </w:tcPr>
          <w:p w14:paraId="0A432355" w14:textId="77777777" w:rsidR="007B0696" w:rsidRPr="00340914" w:rsidRDefault="007B0696" w:rsidP="007B0696">
            <w:pPr>
              <w:pStyle w:val="TAL"/>
              <w:rPr>
                <w:rFonts w:cs="Arial"/>
              </w:rPr>
            </w:pPr>
          </w:p>
        </w:tc>
        <w:tc>
          <w:tcPr>
            <w:tcW w:w="1395" w:type="dxa"/>
            <w:vMerge w:val="restart"/>
          </w:tcPr>
          <w:p w14:paraId="0A43235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357" w14:textId="77777777" w:rsidR="007B0696" w:rsidRPr="00340914" w:rsidRDefault="007B0696" w:rsidP="007B0696">
            <w:pPr>
              <w:pStyle w:val="TAC"/>
              <w:rPr>
                <w:rFonts w:cs="Arial"/>
              </w:rPr>
            </w:pPr>
            <w:r w:rsidRPr="00340914">
              <w:rPr>
                <w:rFonts w:cs="Arial"/>
              </w:rPr>
              <w:t>A3-1</w:t>
            </w:r>
          </w:p>
        </w:tc>
        <w:tc>
          <w:tcPr>
            <w:tcW w:w="1661" w:type="dxa"/>
          </w:tcPr>
          <w:p w14:paraId="0A432358" w14:textId="77777777" w:rsidR="007B0696" w:rsidRPr="00340914" w:rsidRDefault="007B0696" w:rsidP="007B0696">
            <w:pPr>
              <w:pStyle w:val="TAC"/>
              <w:rPr>
                <w:rFonts w:cs="Arial"/>
              </w:rPr>
            </w:pPr>
            <w:r w:rsidRPr="00340914">
              <w:rPr>
                <w:rFonts w:cs="Arial"/>
              </w:rPr>
              <w:t>30%</w:t>
            </w:r>
          </w:p>
        </w:tc>
        <w:tc>
          <w:tcPr>
            <w:tcW w:w="1179" w:type="dxa"/>
          </w:tcPr>
          <w:p w14:paraId="0A432359" w14:textId="77777777" w:rsidR="007B0696" w:rsidRPr="00340914" w:rsidRDefault="007B0696" w:rsidP="007B0696">
            <w:pPr>
              <w:pStyle w:val="TAC"/>
              <w:rPr>
                <w:rFonts w:cs="Arial"/>
              </w:rPr>
            </w:pPr>
            <w:r w:rsidRPr="00340914">
              <w:rPr>
                <w:rFonts w:cs="Arial"/>
              </w:rPr>
              <w:t>-4.6</w:t>
            </w:r>
          </w:p>
        </w:tc>
      </w:tr>
      <w:tr w:rsidR="007B0696" w:rsidRPr="00340914" w14:paraId="0A432362" w14:textId="77777777" w:rsidTr="009E4344">
        <w:trPr>
          <w:jc w:val="center"/>
        </w:trPr>
        <w:tc>
          <w:tcPr>
            <w:tcW w:w="1389" w:type="dxa"/>
            <w:vMerge/>
          </w:tcPr>
          <w:p w14:paraId="0A43235B" w14:textId="77777777" w:rsidR="007B0696" w:rsidRPr="00340914" w:rsidRDefault="007B0696" w:rsidP="007B0696">
            <w:pPr>
              <w:pStyle w:val="TAC"/>
              <w:rPr>
                <w:rFonts w:cs="Arial"/>
              </w:rPr>
            </w:pPr>
          </w:p>
        </w:tc>
        <w:tc>
          <w:tcPr>
            <w:tcW w:w="1448" w:type="dxa"/>
            <w:vMerge/>
          </w:tcPr>
          <w:p w14:paraId="0A43235C" w14:textId="77777777" w:rsidR="007B0696" w:rsidRPr="00340914" w:rsidRDefault="007B0696" w:rsidP="007B0696">
            <w:pPr>
              <w:pStyle w:val="TAC"/>
              <w:rPr>
                <w:rFonts w:cs="Arial"/>
              </w:rPr>
            </w:pPr>
          </w:p>
        </w:tc>
        <w:tc>
          <w:tcPr>
            <w:tcW w:w="1350" w:type="dxa"/>
            <w:vMerge/>
          </w:tcPr>
          <w:p w14:paraId="0A43235D" w14:textId="77777777" w:rsidR="007B0696" w:rsidRPr="00340914" w:rsidRDefault="007B0696" w:rsidP="007B0696">
            <w:pPr>
              <w:pStyle w:val="TAL"/>
              <w:rPr>
                <w:rFonts w:cs="Arial"/>
              </w:rPr>
            </w:pPr>
          </w:p>
        </w:tc>
        <w:tc>
          <w:tcPr>
            <w:tcW w:w="1395" w:type="dxa"/>
            <w:vMerge/>
          </w:tcPr>
          <w:p w14:paraId="0A43235E" w14:textId="77777777" w:rsidR="007B0696" w:rsidRPr="00340914" w:rsidRDefault="007B0696" w:rsidP="007B0696">
            <w:pPr>
              <w:pStyle w:val="TAL"/>
              <w:rPr>
                <w:rFonts w:cs="Arial"/>
              </w:rPr>
            </w:pPr>
          </w:p>
        </w:tc>
        <w:tc>
          <w:tcPr>
            <w:tcW w:w="1209" w:type="dxa"/>
            <w:vMerge/>
          </w:tcPr>
          <w:p w14:paraId="0A43235F" w14:textId="77777777" w:rsidR="007B0696" w:rsidRPr="00340914" w:rsidRDefault="007B0696" w:rsidP="007B0696">
            <w:pPr>
              <w:pStyle w:val="TAC"/>
              <w:rPr>
                <w:rFonts w:cs="Arial"/>
              </w:rPr>
            </w:pPr>
          </w:p>
        </w:tc>
        <w:tc>
          <w:tcPr>
            <w:tcW w:w="1661" w:type="dxa"/>
          </w:tcPr>
          <w:p w14:paraId="0A432360" w14:textId="77777777" w:rsidR="007B0696" w:rsidRPr="00340914" w:rsidRDefault="007B0696" w:rsidP="007B0696">
            <w:pPr>
              <w:pStyle w:val="TAC"/>
              <w:rPr>
                <w:rFonts w:cs="Arial"/>
              </w:rPr>
            </w:pPr>
            <w:r w:rsidRPr="00340914">
              <w:rPr>
                <w:rFonts w:cs="Arial"/>
              </w:rPr>
              <w:t>70%</w:t>
            </w:r>
          </w:p>
        </w:tc>
        <w:tc>
          <w:tcPr>
            <w:tcW w:w="1179" w:type="dxa"/>
          </w:tcPr>
          <w:p w14:paraId="0A432361" w14:textId="77777777" w:rsidR="007B0696" w:rsidRPr="00340914" w:rsidRDefault="007B0696" w:rsidP="007B0696">
            <w:pPr>
              <w:pStyle w:val="TAC"/>
              <w:rPr>
                <w:rFonts w:cs="Arial"/>
              </w:rPr>
            </w:pPr>
            <w:r w:rsidRPr="00340914">
              <w:rPr>
                <w:rFonts w:cs="Arial"/>
              </w:rPr>
              <w:t>-0.6</w:t>
            </w:r>
          </w:p>
        </w:tc>
      </w:tr>
      <w:tr w:rsidR="007B0696" w:rsidRPr="00340914" w14:paraId="0A43236A" w14:textId="77777777" w:rsidTr="009E4344">
        <w:trPr>
          <w:jc w:val="center"/>
        </w:trPr>
        <w:tc>
          <w:tcPr>
            <w:tcW w:w="1389" w:type="dxa"/>
            <w:vMerge/>
          </w:tcPr>
          <w:p w14:paraId="0A432363" w14:textId="77777777" w:rsidR="007B0696" w:rsidRPr="00340914" w:rsidRDefault="007B0696" w:rsidP="007B0696">
            <w:pPr>
              <w:pStyle w:val="TAC"/>
              <w:rPr>
                <w:rFonts w:cs="Arial"/>
              </w:rPr>
            </w:pPr>
          </w:p>
        </w:tc>
        <w:tc>
          <w:tcPr>
            <w:tcW w:w="1448" w:type="dxa"/>
            <w:vMerge/>
          </w:tcPr>
          <w:p w14:paraId="0A432364" w14:textId="77777777" w:rsidR="007B0696" w:rsidRPr="00340914" w:rsidRDefault="007B0696" w:rsidP="007B0696">
            <w:pPr>
              <w:pStyle w:val="TAC"/>
              <w:rPr>
                <w:rFonts w:cs="Arial"/>
              </w:rPr>
            </w:pPr>
          </w:p>
        </w:tc>
        <w:tc>
          <w:tcPr>
            <w:tcW w:w="1350" w:type="dxa"/>
            <w:vMerge/>
          </w:tcPr>
          <w:p w14:paraId="0A432365" w14:textId="77777777" w:rsidR="007B0696" w:rsidRPr="00340914" w:rsidRDefault="007B0696" w:rsidP="007B0696">
            <w:pPr>
              <w:pStyle w:val="TAL"/>
              <w:rPr>
                <w:rFonts w:cs="Arial"/>
              </w:rPr>
            </w:pPr>
          </w:p>
        </w:tc>
        <w:tc>
          <w:tcPr>
            <w:tcW w:w="1395" w:type="dxa"/>
            <w:vMerge w:val="restart"/>
          </w:tcPr>
          <w:p w14:paraId="0A432366"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0A432367"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5</w:t>
            </w:r>
          </w:p>
        </w:tc>
        <w:tc>
          <w:tcPr>
            <w:tcW w:w="1661" w:type="dxa"/>
          </w:tcPr>
          <w:p w14:paraId="0A432368" w14:textId="77777777" w:rsidR="007B0696" w:rsidRPr="00340914" w:rsidRDefault="007B0696" w:rsidP="007B0696">
            <w:pPr>
              <w:pStyle w:val="TAC"/>
              <w:rPr>
                <w:rFonts w:cs="Arial"/>
              </w:rPr>
            </w:pPr>
            <w:r w:rsidRPr="00340914">
              <w:rPr>
                <w:rFonts w:cs="Arial"/>
              </w:rPr>
              <w:t>30%</w:t>
            </w:r>
          </w:p>
        </w:tc>
        <w:tc>
          <w:tcPr>
            <w:tcW w:w="1179" w:type="dxa"/>
          </w:tcPr>
          <w:p w14:paraId="0A432369" w14:textId="77777777" w:rsidR="007B0696" w:rsidRPr="00340914" w:rsidRDefault="007B0696" w:rsidP="007B0696">
            <w:pPr>
              <w:pStyle w:val="TAC"/>
              <w:rPr>
                <w:rFonts w:cs="Arial"/>
              </w:rPr>
            </w:pPr>
            <w:r w:rsidRPr="00340914">
              <w:rPr>
                <w:rFonts w:cs="Arial"/>
                <w:lang w:eastAsia="zh-CN"/>
              </w:rPr>
              <w:t>-0.9</w:t>
            </w:r>
          </w:p>
        </w:tc>
      </w:tr>
      <w:tr w:rsidR="007B0696" w:rsidRPr="00340914" w14:paraId="0A432372" w14:textId="77777777" w:rsidTr="009E4344">
        <w:trPr>
          <w:jc w:val="center"/>
        </w:trPr>
        <w:tc>
          <w:tcPr>
            <w:tcW w:w="1389" w:type="dxa"/>
            <w:vMerge/>
          </w:tcPr>
          <w:p w14:paraId="0A43236B" w14:textId="77777777" w:rsidR="007B0696" w:rsidRPr="00340914" w:rsidRDefault="007B0696" w:rsidP="007B0696">
            <w:pPr>
              <w:pStyle w:val="TAC"/>
              <w:rPr>
                <w:rFonts w:cs="Arial"/>
              </w:rPr>
            </w:pPr>
          </w:p>
        </w:tc>
        <w:tc>
          <w:tcPr>
            <w:tcW w:w="1448" w:type="dxa"/>
            <w:vMerge/>
          </w:tcPr>
          <w:p w14:paraId="0A43236C" w14:textId="77777777" w:rsidR="007B0696" w:rsidRPr="00340914" w:rsidRDefault="007B0696" w:rsidP="007B0696">
            <w:pPr>
              <w:pStyle w:val="TAC"/>
              <w:rPr>
                <w:rFonts w:cs="Arial"/>
              </w:rPr>
            </w:pPr>
          </w:p>
        </w:tc>
        <w:tc>
          <w:tcPr>
            <w:tcW w:w="1350" w:type="dxa"/>
            <w:vMerge/>
          </w:tcPr>
          <w:p w14:paraId="0A43236D" w14:textId="77777777" w:rsidR="007B0696" w:rsidRPr="00340914" w:rsidRDefault="007B0696" w:rsidP="007B0696">
            <w:pPr>
              <w:pStyle w:val="TAL"/>
              <w:rPr>
                <w:rFonts w:cs="Arial"/>
              </w:rPr>
            </w:pPr>
          </w:p>
        </w:tc>
        <w:tc>
          <w:tcPr>
            <w:tcW w:w="1395" w:type="dxa"/>
            <w:vMerge/>
          </w:tcPr>
          <w:p w14:paraId="0A43236E" w14:textId="77777777" w:rsidR="007B0696" w:rsidRPr="00340914" w:rsidRDefault="007B0696" w:rsidP="007B0696">
            <w:pPr>
              <w:pStyle w:val="TAL"/>
              <w:rPr>
                <w:rFonts w:cs="Arial"/>
              </w:rPr>
            </w:pPr>
          </w:p>
        </w:tc>
        <w:tc>
          <w:tcPr>
            <w:tcW w:w="1209" w:type="dxa"/>
            <w:vMerge/>
          </w:tcPr>
          <w:p w14:paraId="0A43236F" w14:textId="77777777" w:rsidR="007B0696" w:rsidRPr="00340914" w:rsidRDefault="007B0696" w:rsidP="007B0696">
            <w:pPr>
              <w:pStyle w:val="TAC"/>
              <w:rPr>
                <w:rFonts w:cs="Arial"/>
              </w:rPr>
            </w:pPr>
          </w:p>
        </w:tc>
        <w:tc>
          <w:tcPr>
            <w:tcW w:w="1661" w:type="dxa"/>
          </w:tcPr>
          <w:p w14:paraId="0A432370" w14:textId="77777777" w:rsidR="007B0696" w:rsidRPr="00340914" w:rsidRDefault="007B0696" w:rsidP="007B0696">
            <w:pPr>
              <w:pStyle w:val="TAC"/>
              <w:rPr>
                <w:rFonts w:cs="Arial"/>
              </w:rPr>
            </w:pPr>
            <w:r w:rsidRPr="00340914">
              <w:rPr>
                <w:rFonts w:cs="Arial"/>
              </w:rPr>
              <w:t>70%</w:t>
            </w:r>
          </w:p>
        </w:tc>
        <w:tc>
          <w:tcPr>
            <w:tcW w:w="1179" w:type="dxa"/>
          </w:tcPr>
          <w:p w14:paraId="0A432371"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4</w:t>
            </w:r>
          </w:p>
        </w:tc>
      </w:tr>
      <w:tr w:rsidR="007B0696" w:rsidRPr="00340914" w14:paraId="0A43237A" w14:textId="77777777" w:rsidTr="009E4344">
        <w:trPr>
          <w:jc w:val="center"/>
        </w:trPr>
        <w:tc>
          <w:tcPr>
            <w:tcW w:w="1389" w:type="dxa"/>
            <w:vMerge/>
          </w:tcPr>
          <w:p w14:paraId="0A432373" w14:textId="77777777" w:rsidR="007B0696" w:rsidRPr="00340914" w:rsidRDefault="007B0696" w:rsidP="007B0696">
            <w:pPr>
              <w:pStyle w:val="TAC"/>
              <w:rPr>
                <w:rFonts w:cs="Arial"/>
              </w:rPr>
            </w:pPr>
          </w:p>
        </w:tc>
        <w:tc>
          <w:tcPr>
            <w:tcW w:w="1448" w:type="dxa"/>
            <w:vMerge/>
          </w:tcPr>
          <w:p w14:paraId="0A432374" w14:textId="77777777" w:rsidR="007B0696" w:rsidRPr="00340914" w:rsidRDefault="007B0696" w:rsidP="007B0696">
            <w:pPr>
              <w:pStyle w:val="TAC"/>
              <w:rPr>
                <w:rFonts w:cs="Arial"/>
              </w:rPr>
            </w:pPr>
          </w:p>
        </w:tc>
        <w:tc>
          <w:tcPr>
            <w:tcW w:w="1350" w:type="dxa"/>
            <w:vMerge w:val="restart"/>
          </w:tcPr>
          <w:p w14:paraId="0A432375"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37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377" w14:textId="77777777" w:rsidR="007B0696" w:rsidRPr="00340914" w:rsidRDefault="007B0696" w:rsidP="007B0696">
            <w:pPr>
              <w:pStyle w:val="TAC"/>
              <w:rPr>
                <w:rFonts w:cs="Arial"/>
              </w:rPr>
            </w:pPr>
            <w:r w:rsidRPr="00340914">
              <w:rPr>
                <w:rFonts w:cs="Arial"/>
              </w:rPr>
              <w:t>A4-2</w:t>
            </w:r>
          </w:p>
        </w:tc>
        <w:tc>
          <w:tcPr>
            <w:tcW w:w="1661" w:type="dxa"/>
          </w:tcPr>
          <w:p w14:paraId="0A432378" w14:textId="77777777" w:rsidR="007B0696" w:rsidRPr="00340914" w:rsidRDefault="007B0696" w:rsidP="007B0696">
            <w:pPr>
              <w:pStyle w:val="TAC"/>
              <w:rPr>
                <w:rFonts w:cs="Arial"/>
              </w:rPr>
            </w:pPr>
            <w:r w:rsidRPr="00340914">
              <w:rPr>
                <w:rFonts w:cs="Arial"/>
              </w:rPr>
              <w:t>30%</w:t>
            </w:r>
          </w:p>
        </w:tc>
        <w:tc>
          <w:tcPr>
            <w:tcW w:w="1179" w:type="dxa"/>
          </w:tcPr>
          <w:p w14:paraId="0A432379" w14:textId="77777777" w:rsidR="007B0696" w:rsidRPr="00340914" w:rsidRDefault="007B0696" w:rsidP="007B0696">
            <w:pPr>
              <w:pStyle w:val="TAC"/>
              <w:rPr>
                <w:rFonts w:cs="Arial"/>
              </w:rPr>
            </w:pPr>
            <w:r w:rsidRPr="00340914">
              <w:rPr>
                <w:rFonts w:cs="Arial"/>
              </w:rPr>
              <w:t>1.6</w:t>
            </w:r>
          </w:p>
        </w:tc>
      </w:tr>
      <w:tr w:rsidR="007B0696" w:rsidRPr="00340914" w14:paraId="0A432382" w14:textId="77777777" w:rsidTr="009E4344">
        <w:trPr>
          <w:jc w:val="center"/>
        </w:trPr>
        <w:tc>
          <w:tcPr>
            <w:tcW w:w="1389" w:type="dxa"/>
            <w:vMerge/>
          </w:tcPr>
          <w:p w14:paraId="0A43237B" w14:textId="77777777" w:rsidR="007B0696" w:rsidRPr="00340914" w:rsidRDefault="007B0696" w:rsidP="007B0696">
            <w:pPr>
              <w:pStyle w:val="TAC"/>
              <w:rPr>
                <w:rFonts w:cs="Arial"/>
              </w:rPr>
            </w:pPr>
          </w:p>
        </w:tc>
        <w:tc>
          <w:tcPr>
            <w:tcW w:w="1448" w:type="dxa"/>
            <w:vMerge/>
          </w:tcPr>
          <w:p w14:paraId="0A43237C" w14:textId="77777777" w:rsidR="007B0696" w:rsidRPr="00340914" w:rsidRDefault="007B0696" w:rsidP="007B0696">
            <w:pPr>
              <w:pStyle w:val="TAC"/>
              <w:rPr>
                <w:rFonts w:cs="Arial"/>
              </w:rPr>
            </w:pPr>
          </w:p>
        </w:tc>
        <w:tc>
          <w:tcPr>
            <w:tcW w:w="1350" w:type="dxa"/>
            <w:vMerge/>
          </w:tcPr>
          <w:p w14:paraId="0A43237D" w14:textId="77777777" w:rsidR="007B0696" w:rsidRPr="00340914" w:rsidRDefault="007B0696" w:rsidP="007B0696">
            <w:pPr>
              <w:pStyle w:val="TAL"/>
              <w:rPr>
                <w:rFonts w:cs="Arial"/>
              </w:rPr>
            </w:pPr>
          </w:p>
        </w:tc>
        <w:tc>
          <w:tcPr>
            <w:tcW w:w="1395" w:type="dxa"/>
            <w:vMerge/>
          </w:tcPr>
          <w:p w14:paraId="0A43237E" w14:textId="77777777" w:rsidR="007B0696" w:rsidRPr="00340914" w:rsidRDefault="007B0696" w:rsidP="007B0696">
            <w:pPr>
              <w:pStyle w:val="TAL"/>
              <w:rPr>
                <w:rFonts w:cs="Arial"/>
              </w:rPr>
            </w:pPr>
          </w:p>
        </w:tc>
        <w:tc>
          <w:tcPr>
            <w:tcW w:w="1209" w:type="dxa"/>
            <w:vMerge/>
          </w:tcPr>
          <w:p w14:paraId="0A43237F" w14:textId="77777777" w:rsidR="007B0696" w:rsidRPr="00340914" w:rsidRDefault="007B0696" w:rsidP="007B0696">
            <w:pPr>
              <w:pStyle w:val="TAC"/>
              <w:rPr>
                <w:rFonts w:cs="Arial"/>
              </w:rPr>
            </w:pPr>
          </w:p>
        </w:tc>
        <w:tc>
          <w:tcPr>
            <w:tcW w:w="1661" w:type="dxa"/>
          </w:tcPr>
          <w:p w14:paraId="0A432380" w14:textId="77777777" w:rsidR="007B0696" w:rsidRPr="00340914" w:rsidRDefault="007B0696" w:rsidP="007B0696">
            <w:pPr>
              <w:pStyle w:val="TAC"/>
              <w:rPr>
                <w:rFonts w:cs="Arial"/>
              </w:rPr>
            </w:pPr>
            <w:r w:rsidRPr="00340914">
              <w:rPr>
                <w:rFonts w:cs="Arial"/>
              </w:rPr>
              <w:t>70%</w:t>
            </w:r>
          </w:p>
        </w:tc>
        <w:tc>
          <w:tcPr>
            <w:tcW w:w="1179" w:type="dxa"/>
          </w:tcPr>
          <w:p w14:paraId="0A432381" w14:textId="77777777" w:rsidR="007B0696" w:rsidRPr="00340914" w:rsidRDefault="007B0696" w:rsidP="007B0696">
            <w:pPr>
              <w:pStyle w:val="TAC"/>
              <w:rPr>
                <w:rFonts w:cs="Arial"/>
              </w:rPr>
            </w:pPr>
            <w:r w:rsidRPr="00340914">
              <w:rPr>
                <w:rFonts w:cs="Arial"/>
              </w:rPr>
              <w:t>10.1</w:t>
            </w:r>
          </w:p>
        </w:tc>
      </w:tr>
      <w:tr w:rsidR="007B0696" w:rsidRPr="00340914" w14:paraId="0A43238A" w14:textId="77777777" w:rsidTr="009E4344">
        <w:trPr>
          <w:jc w:val="center"/>
        </w:trPr>
        <w:tc>
          <w:tcPr>
            <w:tcW w:w="1389" w:type="dxa"/>
            <w:vMerge/>
          </w:tcPr>
          <w:p w14:paraId="0A432383" w14:textId="77777777" w:rsidR="007B0696" w:rsidRPr="00340914" w:rsidRDefault="007B0696" w:rsidP="007B0696">
            <w:pPr>
              <w:pStyle w:val="TAC"/>
              <w:rPr>
                <w:rFonts w:cs="Arial"/>
              </w:rPr>
            </w:pPr>
          </w:p>
        </w:tc>
        <w:tc>
          <w:tcPr>
            <w:tcW w:w="1448" w:type="dxa"/>
            <w:vMerge w:val="restart"/>
          </w:tcPr>
          <w:p w14:paraId="0A432384"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0A432385"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386"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387" w14:textId="77777777" w:rsidR="007B0696" w:rsidRPr="00340914" w:rsidRDefault="007B0696" w:rsidP="007B0696">
            <w:pPr>
              <w:pStyle w:val="TAC"/>
              <w:rPr>
                <w:rFonts w:cs="Arial"/>
              </w:rPr>
            </w:pPr>
            <w:r w:rsidRPr="00340914">
              <w:rPr>
                <w:rFonts w:cs="Arial"/>
              </w:rPr>
              <w:t>A3-6</w:t>
            </w:r>
          </w:p>
        </w:tc>
        <w:tc>
          <w:tcPr>
            <w:tcW w:w="1661" w:type="dxa"/>
          </w:tcPr>
          <w:p w14:paraId="0A432388" w14:textId="77777777" w:rsidR="007B0696" w:rsidRPr="00340914" w:rsidRDefault="007B0696" w:rsidP="007B0696">
            <w:pPr>
              <w:pStyle w:val="TAC"/>
              <w:rPr>
                <w:rFonts w:cs="Arial"/>
              </w:rPr>
            </w:pPr>
            <w:r w:rsidRPr="00340914">
              <w:rPr>
                <w:rFonts w:cs="Arial"/>
              </w:rPr>
              <w:t>30%</w:t>
            </w:r>
          </w:p>
        </w:tc>
        <w:tc>
          <w:tcPr>
            <w:tcW w:w="1179" w:type="dxa"/>
          </w:tcPr>
          <w:p w14:paraId="0A432389" w14:textId="77777777" w:rsidR="007B0696" w:rsidRPr="00340914" w:rsidRDefault="007B0696" w:rsidP="007B0696">
            <w:pPr>
              <w:pStyle w:val="TAC"/>
              <w:rPr>
                <w:rFonts w:cs="Arial"/>
              </w:rPr>
            </w:pPr>
            <w:r w:rsidRPr="00340914">
              <w:rPr>
                <w:rFonts w:cs="Arial"/>
              </w:rPr>
              <w:t>-10.4</w:t>
            </w:r>
          </w:p>
        </w:tc>
      </w:tr>
      <w:tr w:rsidR="007B0696" w:rsidRPr="00340914" w14:paraId="0A432392" w14:textId="77777777" w:rsidTr="009E4344">
        <w:trPr>
          <w:jc w:val="center"/>
        </w:trPr>
        <w:tc>
          <w:tcPr>
            <w:tcW w:w="1389" w:type="dxa"/>
            <w:vMerge/>
          </w:tcPr>
          <w:p w14:paraId="0A43238B" w14:textId="77777777" w:rsidR="007B0696" w:rsidRPr="00340914" w:rsidRDefault="007B0696" w:rsidP="007B0696">
            <w:pPr>
              <w:pStyle w:val="TAC"/>
              <w:rPr>
                <w:rFonts w:cs="Arial"/>
              </w:rPr>
            </w:pPr>
          </w:p>
        </w:tc>
        <w:tc>
          <w:tcPr>
            <w:tcW w:w="1448" w:type="dxa"/>
            <w:vMerge/>
          </w:tcPr>
          <w:p w14:paraId="0A43238C" w14:textId="77777777" w:rsidR="007B0696" w:rsidRPr="00340914" w:rsidRDefault="007B0696" w:rsidP="007B0696">
            <w:pPr>
              <w:pStyle w:val="TAC"/>
              <w:rPr>
                <w:rFonts w:cs="Arial"/>
              </w:rPr>
            </w:pPr>
          </w:p>
        </w:tc>
        <w:tc>
          <w:tcPr>
            <w:tcW w:w="1350" w:type="dxa"/>
            <w:vMerge/>
          </w:tcPr>
          <w:p w14:paraId="0A43238D" w14:textId="77777777" w:rsidR="007B0696" w:rsidRPr="00340914" w:rsidRDefault="007B0696" w:rsidP="007B0696">
            <w:pPr>
              <w:pStyle w:val="TAL"/>
              <w:rPr>
                <w:rFonts w:cs="Arial"/>
              </w:rPr>
            </w:pPr>
          </w:p>
        </w:tc>
        <w:tc>
          <w:tcPr>
            <w:tcW w:w="1395" w:type="dxa"/>
            <w:vMerge/>
          </w:tcPr>
          <w:p w14:paraId="0A43238E" w14:textId="77777777" w:rsidR="007B0696" w:rsidRPr="00340914" w:rsidRDefault="007B0696" w:rsidP="007B0696">
            <w:pPr>
              <w:pStyle w:val="TAL"/>
              <w:rPr>
                <w:rFonts w:cs="Arial"/>
              </w:rPr>
            </w:pPr>
          </w:p>
        </w:tc>
        <w:tc>
          <w:tcPr>
            <w:tcW w:w="1209" w:type="dxa"/>
            <w:vMerge/>
          </w:tcPr>
          <w:p w14:paraId="0A43238F" w14:textId="77777777" w:rsidR="007B0696" w:rsidRPr="00340914" w:rsidRDefault="007B0696" w:rsidP="007B0696">
            <w:pPr>
              <w:pStyle w:val="TAC"/>
              <w:rPr>
                <w:rFonts w:cs="Arial"/>
              </w:rPr>
            </w:pPr>
          </w:p>
        </w:tc>
        <w:tc>
          <w:tcPr>
            <w:tcW w:w="1661" w:type="dxa"/>
          </w:tcPr>
          <w:p w14:paraId="0A432390" w14:textId="77777777" w:rsidR="007B0696" w:rsidRPr="00340914" w:rsidRDefault="007B0696" w:rsidP="007B0696">
            <w:pPr>
              <w:pStyle w:val="TAC"/>
              <w:rPr>
                <w:rFonts w:cs="Arial"/>
              </w:rPr>
            </w:pPr>
            <w:r w:rsidRPr="00340914">
              <w:rPr>
                <w:rFonts w:cs="Arial"/>
              </w:rPr>
              <w:t>70%</w:t>
            </w:r>
          </w:p>
        </w:tc>
        <w:tc>
          <w:tcPr>
            <w:tcW w:w="1179" w:type="dxa"/>
          </w:tcPr>
          <w:p w14:paraId="0A432391" w14:textId="77777777" w:rsidR="007B0696" w:rsidRPr="00340914" w:rsidRDefault="007B0696" w:rsidP="007B0696">
            <w:pPr>
              <w:pStyle w:val="TAC"/>
              <w:rPr>
                <w:rFonts w:cs="Arial"/>
              </w:rPr>
            </w:pPr>
            <w:r w:rsidRPr="00340914">
              <w:rPr>
                <w:rFonts w:cs="Arial"/>
              </w:rPr>
              <w:t>-7.3</w:t>
            </w:r>
          </w:p>
        </w:tc>
      </w:tr>
      <w:tr w:rsidR="007B0696" w:rsidRPr="00340914" w14:paraId="0A43239A" w14:textId="77777777" w:rsidTr="009E4344">
        <w:trPr>
          <w:jc w:val="center"/>
        </w:trPr>
        <w:tc>
          <w:tcPr>
            <w:tcW w:w="1389" w:type="dxa"/>
            <w:vMerge/>
          </w:tcPr>
          <w:p w14:paraId="0A432393" w14:textId="77777777" w:rsidR="007B0696" w:rsidRPr="00340914" w:rsidRDefault="007B0696" w:rsidP="007B0696">
            <w:pPr>
              <w:pStyle w:val="TAC"/>
              <w:rPr>
                <w:rFonts w:cs="Arial"/>
              </w:rPr>
            </w:pPr>
          </w:p>
        </w:tc>
        <w:tc>
          <w:tcPr>
            <w:tcW w:w="1448" w:type="dxa"/>
            <w:vMerge/>
          </w:tcPr>
          <w:p w14:paraId="0A432394" w14:textId="77777777" w:rsidR="007B0696" w:rsidRPr="00340914" w:rsidRDefault="007B0696" w:rsidP="007B0696">
            <w:pPr>
              <w:pStyle w:val="TAC"/>
              <w:rPr>
                <w:rFonts w:cs="Arial"/>
              </w:rPr>
            </w:pPr>
          </w:p>
        </w:tc>
        <w:tc>
          <w:tcPr>
            <w:tcW w:w="1350" w:type="dxa"/>
            <w:vMerge/>
          </w:tcPr>
          <w:p w14:paraId="0A432395" w14:textId="77777777" w:rsidR="007B0696" w:rsidRPr="00340914" w:rsidRDefault="007B0696" w:rsidP="007B0696">
            <w:pPr>
              <w:pStyle w:val="TAL"/>
              <w:rPr>
                <w:rFonts w:cs="Arial"/>
              </w:rPr>
            </w:pPr>
          </w:p>
        </w:tc>
        <w:tc>
          <w:tcPr>
            <w:tcW w:w="1395" w:type="dxa"/>
            <w:vMerge/>
          </w:tcPr>
          <w:p w14:paraId="0A432396" w14:textId="77777777" w:rsidR="007B0696" w:rsidRPr="00340914" w:rsidRDefault="007B0696" w:rsidP="007B0696">
            <w:pPr>
              <w:pStyle w:val="TAL"/>
              <w:rPr>
                <w:rFonts w:cs="Arial"/>
              </w:rPr>
            </w:pPr>
          </w:p>
        </w:tc>
        <w:tc>
          <w:tcPr>
            <w:tcW w:w="1209" w:type="dxa"/>
          </w:tcPr>
          <w:p w14:paraId="0A432397" w14:textId="77777777" w:rsidR="007B0696" w:rsidRPr="00340914" w:rsidRDefault="007B0696" w:rsidP="007B0696">
            <w:pPr>
              <w:pStyle w:val="TAC"/>
              <w:rPr>
                <w:rFonts w:cs="Arial"/>
              </w:rPr>
            </w:pPr>
            <w:r w:rsidRPr="00340914">
              <w:rPr>
                <w:rFonts w:cs="Arial"/>
              </w:rPr>
              <w:t>A4-7</w:t>
            </w:r>
          </w:p>
        </w:tc>
        <w:tc>
          <w:tcPr>
            <w:tcW w:w="1661" w:type="dxa"/>
          </w:tcPr>
          <w:p w14:paraId="0A432398" w14:textId="77777777" w:rsidR="007B0696" w:rsidRPr="00340914" w:rsidRDefault="007B0696" w:rsidP="007B0696">
            <w:pPr>
              <w:pStyle w:val="TAC"/>
              <w:rPr>
                <w:rFonts w:cs="Arial"/>
              </w:rPr>
            </w:pPr>
            <w:r w:rsidRPr="00340914">
              <w:rPr>
                <w:rFonts w:cs="Arial"/>
              </w:rPr>
              <w:t>70%</w:t>
            </w:r>
          </w:p>
        </w:tc>
        <w:tc>
          <w:tcPr>
            <w:tcW w:w="1179" w:type="dxa"/>
          </w:tcPr>
          <w:p w14:paraId="0A432399" w14:textId="77777777" w:rsidR="007B0696" w:rsidRPr="00340914" w:rsidRDefault="007B0696" w:rsidP="007B0696">
            <w:pPr>
              <w:pStyle w:val="TAC"/>
              <w:rPr>
                <w:rFonts w:cs="Arial"/>
              </w:rPr>
            </w:pPr>
            <w:r w:rsidRPr="00340914">
              <w:rPr>
                <w:rFonts w:cs="Arial"/>
              </w:rPr>
              <w:t>4.4</w:t>
            </w:r>
          </w:p>
        </w:tc>
      </w:tr>
      <w:tr w:rsidR="007B0696" w:rsidRPr="00340914" w14:paraId="0A4323A2" w14:textId="77777777" w:rsidTr="009E4344">
        <w:trPr>
          <w:jc w:val="center"/>
        </w:trPr>
        <w:tc>
          <w:tcPr>
            <w:tcW w:w="1389" w:type="dxa"/>
            <w:vMerge/>
          </w:tcPr>
          <w:p w14:paraId="0A43239B" w14:textId="77777777" w:rsidR="007B0696" w:rsidRPr="00340914" w:rsidRDefault="007B0696" w:rsidP="007B0696">
            <w:pPr>
              <w:pStyle w:val="TAC"/>
              <w:rPr>
                <w:rFonts w:cs="Arial"/>
              </w:rPr>
            </w:pPr>
          </w:p>
        </w:tc>
        <w:tc>
          <w:tcPr>
            <w:tcW w:w="1448" w:type="dxa"/>
            <w:vMerge/>
          </w:tcPr>
          <w:p w14:paraId="0A43239C" w14:textId="77777777" w:rsidR="007B0696" w:rsidRPr="00340914" w:rsidRDefault="007B0696" w:rsidP="007B0696">
            <w:pPr>
              <w:pStyle w:val="TAC"/>
              <w:rPr>
                <w:rFonts w:cs="Arial"/>
              </w:rPr>
            </w:pPr>
          </w:p>
        </w:tc>
        <w:tc>
          <w:tcPr>
            <w:tcW w:w="1350" w:type="dxa"/>
            <w:vMerge/>
          </w:tcPr>
          <w:p w14:paraId="0A43239D" w14:textId="77777777" w:rsidR="007B0696" w:rsidRPr="00340914" w:rsidRDefault="007B0696" w:rsidP="007B0696">
            <w:pPr>
              <w:pStyle w:val="TAL"/>
              <w:rPr>
                <w:rFonts w:cs="Arial"/>
              </w:rPr>
            </w:pPr>
          </w:p>
        </w:tc>
        <w:tc>
          <w:tcPr>
            <w:tcW w:w="1395" w:type="dxa"/>
            <w:vMerge/>
          </w:tcPr>
          <w:p w14:paraId="0A43239E" w14:textId="77777777" w:rsidR="007B0696" w:rsidRPr="00340914" w:rsidRDefault="007B0696" w:rsidP="007B0696">
            <w:pPr>
              <w:pStyle w:val="TAL"/>
              <w:rPr>
                <w:rFonts w:cs="Arial"/>
              </w:rPr>
            </w:pPr>
          </w:p>
        </w:tc>
        <w:tc>
          <w:tcPr>
            <w:tcW w:w="1209" w:type="dxa"/>
          </w:tcPr>
          <w:p w14:paraId="0A43239F" w14:textId="77777777" w:rsidR="007B0696" w:rsidRPr="00340914" w:rsidRDefault="007B0696" w:rsidP="007B0696">
            <w:pPr>
              <w:pStyle w:val="TAC"/>
              <w:rPr>
                <w:rFonts w:cs="Arial"/>
              </w:rPr>
            </w:pPr>
            <w:r w:rsidRPr="00340914">
              <w:rPr>
                <w:rFonts w:cs="Arial"/>
              </w:rPr>
              <w:t>A5-6</w:t>
            </w:r>
          </w:p>
        </w:tc>
        <w:tc>
          <w:tcPr>
            <w:tcW w:w="1661" w:type="dxa"/>
          </w:tcPr>
          <w:p w14:paraId="0A4323A0" w14:textId="77777777" w:rsidR="007B0696" w:rsidRPr="00340914" w:rsidRDefault="007B0696" w:rsidP="007B0696">
            <w:pPr>
              <w:pStyle w:val="TAC"/>
              <w:rPr>
                <w:rFonts w:cs="Arial"/>
              </w:rPr>
            </w:pPr>
            <w:r w:rsidRPr="00340914">
              <w:rPr>
                <w:rFonts w:cs="Arial"/>
              </w:rPr>
              <w:t>70%</w:t>
            </w:r>
          </w:p>
        </w:tc>
        <w:tc>
          <w:tcPr>
            <w:tcW w:w="1179" w:type="dxa"/>
          </w:tcPr>
          <w:p w14:paraId="0A4323A1" w14:textId="77777777" w:rsidR="007B0696" w:rsidRPr="00340914" w:rsidRDefault="007B0696" w:rsidP="007B0696">
            <w:pPr>
              <w:pStyle w:val="TAC"/>
              <w:rPr>
                <w:rFonts w:cs="Arial"/>
              </w:rPr>
            </w:pPr>
            <w:r w:rsidRPr="00340914">
              <w:rPr>
                <w:rFonts w:cs="Arial"/>
              </w:rPr>
              <w:t>11.8</w:t>
            </w:r>
          </w:p>
        </w:tc>
      </w:tr>
      <w:tr w:rsidR="007B0696" w:rsidRPr="00340914" w14:paraId="0A4323AA" w14:textId="77777777" w:rsidTr="009E4344">
        <w:trPr>
          <w:jc w:val="center"/>
        </w:trPr>
        <w:tc>
          <w:tcPr>
            <w:tcW w:w="1389" w:type="dxa"/>
            <w:vMerge/>
          </w:tcPr>
          <w:p w14:paraId="0A4323A3" w14:textId="77777777" w:rsidR="007B0696" w:rsidRPr="00340914" w:rsidRDefault="007B0696" w:rsidP="007B0696">
            <w:pPr>
              <w:pStyle w:val="TAC"/>
              <w:rPr>
                <w:rFonts w:cs="Arial"/>
              </w:rPr>
            </w:pPr>
          </w:p>
        </w:tc>
        <w:tc>
          <w:tcPr>
            <w:tcW w:w="1448" w:type="dxa"/>
            <w:vMerge/>
          </w:tcPr>
          <w:p w14:paraId="0A4323A4" w14:textId="77777777" w:rsidR="007B0696" w:rsidRPr="00340914" w:rsidRDefault="007B0696" w:rsidP="007B0696">
            <w:pPr>
              <w:pStyle w:val="TAC"/>
              <w:rPr>
                <w:rFonts w:cs="Arial"/>
              </w:rPr>
            </w:pPr>
          </w:p>
        </w:tc>
        <w:tc>
          <w:tcPr>
            <w:tcW w:w="1350" w:type="dxa"/>
            <w:vMerge/>
          </w:tcPr>
          <w:p w14:paraId="0A4323A5" w14:textId="77777777" w:rsidR="007B0696" w:rsidRPr="00340914" w:rsidRDefault="007B0696" w:rsidP="007B0696">
            <w:pPr>
              <w:pStyle w:val="TAL"/>
              <w:rPr>
                <w:rFonts w:cs="Arial"/>
              </w:rPr>
            </w:pPr>
          </w:p>
        </w:tc>
        <w:tc>
          <w:tcPr>
            <w:tcW w:w="1395" w:type="dxa"/>
            <w:vMerge/>
          </w:tcPr>
          <w:p w14:paraId="0A4323A6" w14:textId="77777777" w:rsidR="007B0696" w:rsidRPr="00340914" w:rsidRDefault="007B0696" w:rsidP="007B0696">
            <w:pPr>
              <w:pStyle w:val="TAL"/>
              <w:rPr>
                <w:rFonts w:cs="Arial"/>
              </w:rPr>
            </w:pPr>
          </w:p>
        </w:tc>
        <w:tc>
          <w:tcPr>
            <w:tcW w:w="1209" w:type="dxa"/>
          </w:tcPr>
          <w:p w14:paraId="0A4323A7" w14:textId="77777777" w:rsidR="007B0696" w:rsidRPr="00340914" w:rsidRDefault="007B0696" w:rsidP="007B0696">
            <w:pPr>
              <w:pStyle w:val="TAC"/>
              <w:rPr>
                <w:rFonts w:cs="Arial"/>
              </w:rPr>
            </w:pPr>
            <w:r w:rsidRPr="00340914">
              <w:rPr>
                <w:rFonts w:cs="Arial" w:hint="eastAsia"/>
                <w:lang w:eastAsia="zh-CN"/>
              </w:rPr>
              <w:t>A17-5</w:t>
            </w:r>
          </w:p>
        </w:tc>
        <w:tc>
          <w:tcPr>
            <w:tcW w:w="1661" w:type="dxa"/>
          </w:tcPr>
          <w:p w14:paraId="0A4323A8" w14:textId="77777777" w:rsidR="007B0696" w:rsidRPr="00340914" w:rsidRDefault="007B0696" w:rsidP="007B0696">
            <w:pPr>
              <w:pStyle w:val="TAC"/>
              <w:rPr>
                <w:rFonts w:cs="Arial"/>
              </w:rPr>
            </w:pPr>
            <w:r w:rsidRPr="00340914">
              <w:rPr>
                <w:rFonts w:cs="Arial"/>
              </w:rPr>
              <w:t>70%</w:t>
            </w:r>
          </w:p>
        </w:tc>
        <w:tc>
          <w:tcPr>
            <w:tcW w:w="1179" w:type="dxa"/>
          </w:tcPr>
          <w:p w14:paraId="0A4323A9" w14:textId="77777777" w:rsidR="007B0696" w:rsidRPr="00340914" w:rsidRDefault="007B0696" w:rsidP="007B0696">
            <w:pPr>
              <w:pStyle w:val="TAC"/>
              <w:rPr>
                <w:rFonts w:cs="Arial"/>
              </w:rPr>
            </w:pPr>
            <w:r w:rsidRPr="00340914">
              <w:rPr>
                <w:rFonts w:cs="Arial"/>
              </w:rPr>
              <w:t>15.5</w:t>
            </w:r>
          </w:p>
        </w:tc>
      </w:tr>
      <w:tr w:rsidR="009E4344" w:rsidRPr="00340914" w14:paraId="0A4323B2" w14:textId="77777777" w:rsidTr="009E4344">
        <w:trPr>
          <w:jc w:val="center"/>
        </w:trPr>
        <w:tc>
          <w:tcPr>
            <w:tcW w:w="1389" w:type="dxa"/>
            <w:vMerge/>
          </w:tcPr>
          <w:p w14:paraId="0A4323AB" w14:textId="77777777" w:rsidR="009E4344" w:rsidRPr="00340914" w:rsidRDefault="009E4344" w:rsidP="009E4344">
            <w:pPr>
              <w:pStyle w:val="TAC"/>
              <w:rPr>
                <w:rFonts w:cs="Arial"/>
              </w:rPr>
            </w:pPr>
          </w:p>
        </w:tc>
        <w:tc>
          <w:tcPr>
            <w:tcW w:w="1448" w:type="dxa"/>
            <w:vMerge/>
          </w:tcPr>
          <w:p w14:paraId="0A4323AC" w14:textId="77777777" w:rsidR="009E4344" w:rsidRPr="00340914" w:rsidRDefault="009E4344" w:rsidP="009E4344">
            <w:pPr>
              <w:pStyle w:val="TAC"/>
              <w:rPr>
                <w:rFonts w:cs="Arial"/>
              </w:rPr>
            </w:pPr>
          </w:p>
        </w:tc>
        <w:tc>
          <w:tcPr>
            <w:tcW w:w="1350" w:type="dxa"/>
            <w:vMerge/>
          </w:tcPr>
          <w:p w14:paraId="0A4323AD" w14:textId="77777777" w:rsidR="009E4344" w:rsidRPr="00340914" w:rsidRDefault="009E4344" w:rsidP="009E4344">
            <w:pPr>
              <w:pStyle w:val="TAL"/>
              <w:rPr>
                <w:rFonts w:cs="Arial"/>
              </w:rPr>
            </w:pPr>
          </w:p>
        </w:tc>
        <w:tc>
          <w:tcPr>
            <w:tcW w:w="1395" w:type="dxa"/>
            <w:vMerge/>
          </w:tcPr>
          <w:p w14:paraId="0A4323AE" w14:textId="77777777" w:rsidR="009E4344" w:rsidRPr="00340914" w:rsidRDefault="009E4344" w:rsidP="009E4344">
            <w:pPr>
              <w:pStyle w:val="TAL"/>
              <w:rPr>
                <w:rFonts w:cs="Arial"/>
              </w:rPr>
            </w:pPr>
          </w:p>
        </w:tc>
        <w:tc>
          <w:tcPr>
            <w:tcW w:w="1209" w:type="dxa"/>
          </w:tcPr>
          <w:p w14:paraId="0A4323AF"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661" w:type="dxa"/>
          </w:tcPr>
          <w:p w14:paraId="0A4323B0" w14:textId="77777777" w:rsidR="009E4344" w:rsidRPr="00340914" w:rsidRDefault="009E4344" w:rsidP="009E4344">
            <w:pPr>
              <w:pStyle w:val="TAC"/>
              <w:rPr>
                <w:rFonts w:cs="Arial"/>
              </w:rPr>
            </w:pPr>
            <w:r w:rsidRPr="00340914">
              <w:rPr>
                <w:rFonts w:cs="Arial"/>
              </w:rPr>
              <w:t>70%</w:t>
            </w:r>
          </w:p>
        </w:tc>
        <w:tc>
          <w:tcPr>
            <w:tcW w:w="1179" w:type="dxa"/>
          </w:tcPr>
          <w:p w14:paraId="0A4323B1" w14:textId="50893391" w:rsidR="009E4344" w:rsidRPr="00340914" w:rsidDel="00E56D06" w:rsidRDefault="009E4344" w:rsidP="009E4344">
            <w:pPr>
              <w:pStyle w:val="TAC"/>
              <w:rPr>
                <w:rFonts w:cs="Arial"/>
              </w:rPr>
            </w:pPr>
            <w:r w:rsidRPr="00340914">
              <w:rPr>
                <w:rFonts w:cs="Arial" w:hint="eastAsia"/>
                <w:lang w:eastAsia="zh-CN"/>
              </w:rPr>
              <w:t>2.8</w:t>
            </w:r>
          </w:p>
        </w:tc>
      </w:tr>
      <w:tr w:rsidR="009E4344" w:rsidRPr="00340914" w14:paraId="0A4323BA" w14:textId="77777777" w:rsidTr="009E4344">
        <w:trPr>
          <w:jc w:val="center"/>
        </w:trPr>
        <w:tc>
          <w:tcPr>
            <w:tcW w:w="1389" w:type="dxa"/>
            <w:vMerge/>
          </w:tcPr>
          <w:p w14:paraId="0A4323B3" w14:textId="77777777" w:rsidR="009E4344" w:rsidRPr="00340914" w:rsidRDefault="009E4344" w:rsidP="009E4344">
            <w:pPr>
              <w:pStyle w:val="TAC"/>
              <w:rPr>
                <w:rFonts w:cs="Arial"/>
              </w:rPr>
            </w:pPr>
          </w:p>
        </w:tc>
        <w:tc>
          <w:tcPr>
            <w:tcW w:w="1448" w:type="dxa"/>
            <w:vMerge/>
          </w:tcPr>
          <w:p w14:paraId="0A4323B4" w14:textId="77777777" w:rsidR="009E4344" w:rsidRPr="00340914" w:rsidRDefault="009E4344" w:rsidP="009E4344">
            <w:pPr>
              <w:pStyle w:val="TAC"/>
              <w:rPr>
                <w:rFonts w:cs="Arial"/>
              </w:rPr>
            </w:pPr>
          </w:p>
        </w:tc>
        <w:tc>
          <w:tcPr>
            <w:tcW w:w="1350" w:type="dxa"/>
            <w:vMerge/>
          </w:tcPr>
          <w:p w14:paraId="0A4323B5" w14:textId="77777777" w:rsidR="009E4344" w:rsidRPr="00340914" w:rsidRDefault="009E4344" w:rsidP="009E4344">
            <w:pPr>
              <w:pStyle w:val="TAL"/>
              <w:rPr>
                <w:rFonts w:cs="Arial"/>
              </w:rPr>
            </w:pPr>
          </w:p>
        </w:tc>
        <w:tc>
          <w:tcPr>
            <w:tcW w:w="1395" w:type="dxa"/>
            <w:vMerge/>
          </w:tcPr>
          <w:p w14:paraId="0A4323B6" w14:textId="77777777" w:rsidR="009E4344" w:rsidRPr="00340914" w:rsidRDefault="009E4344" w:rsidP="009E4344">
            <w:pPr>
              <w:pStyle w:val="TAL"/>
              <w:rPr>
                <w:rFonts w:cs="Arial"/>
              </w:rPr>
            </w:pPr>
          </w:p>
        </w:tc>
        <w:tc>
          <w:tcPr>
            <w:tcW w:w="1209" w:type="dxa"/>
          </w:tcPr>
          <w:p w14:paraId="0A4323B7"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661" w:type="dxa"/>
          </w:tcPr>
          <w:p w14:paraId="0A4323B8" w14:textId="77777777" w:rsidR="009E4344" w:rsidRPr="00340914" w:rsidRDefault="009E4344" w:rsidP="009E4344">
            <w:pPr>
              <w:pStyle w:val="TAC"/>
              <w:rPr>
                <w:rFonts w:cs="Arial"/>
              </w:rPr>
            </w:pPr>
            <w:r w:rsidRPr="00340914">
              <w:rPr>
                <w:rFonts w:cs="Arial"/>
              </w:rPr>
              <w:t>70%</w:t>
            </w:r>
          </w:p>
        </w:tc>
        <w:tc>
          <w:tcPr>
            <w:tcW w:w="1179" w:type="dxa"/>
          </w:tcPr>
          <w:p w14:paraId="0A4323B9" w14:textId="2FD6DCC9" w:rsidR="009E4344" w:rsidRPr="00340914" w:rsidDel="00E56D06" w:rsidRDefault="009E4344" w:rsidP="009E4344">
            <w:pPr>
              <w:pStyle w:val="TAC"/>
              <w:rPr>
                <w:rFonts w:cs="Arial"/>
              </w:rPr>
            </w:pPr>
            <w:r w:rsidRPr="00340914">
              <w:rPr>
                <w:rFonts w:cs="Arial" w:hint="eastAsia"/>
                <w:lang w:eastAsia="zh-CN"/>
              </w:rPr>
              <w:t>13.8</w:t>
            </w:r>
          </w:p>
        </w:tc>
      </w:tr>
      <w:tr w:rsidR="007B0696" w:rsidRPr="00340914" w14:paraId="0A4323C2" w14:textId="77777777" w:rsidTr="009E4344">
        <w:trPr>
          <w:jc w:val="center"/>
        </w:trPr>
        <w:tc>
          <w:tcPr>
            <w:tcW w:w="1389" w:type="dxa"/>
            <w:vMerge/>
          </w:tcPr>
          <w:p w14:paraId="0A4323BB" w14:textId="77777777" w:rsidR="007B0696" w:rsidRPr="00340914" w:rsidRDefault="007B0696" w:rsidP="007B0696">
            <w:pPr>
              <w:pStyle w:val="TAC"/>
              <w:rPr>
                <w:rFonts w:cs="Arial"/>
              </w:rPr>
            </w:pPr>
          </w:p>
        </w:tc>
        <w:tc>
          <w:tcPr>
            <w:tcW w:w="1448" w:type="dxa"/>
            <w:vMerge/>
          </w:tcPr>
          <w:p w14:paraId="0A4323BC" w14:textId="77777777" w:rsidR="007B0696" w:rsidRPr="00340914" w:rsidRDefault="007B0696" w:rsidP="007B0696">
            <w:pPr>
              <w:pStyle w:val="TAC"/>
              <w:rPr>
                <w:rFonts w:cs="Arial"/>
              </w:rPr>
            </w:pPr>
          </w:p>
        </w:tc>
        <w:tc>
          <w:tcPr>
            <w:tcW w:w="1350" w:type="dxa"/>
            <w:vMerge/>
          </w:tcPr>
          <w:p w14:paraId="0A4323BD" w14:textId="77777777" w:rsidR="007B0696" w:rsidRPr="00340914" w:rsidRDefault="007B0696" w:rsidP="007B0696">
            <w:pPr>
              <w:pStyle w:val="TAL"/>
              <w:rPr>
                <w:rFonts w:cs="Arial"/>
              </w:rPr>
            </w:pPr>
          </w:p>
        </w:tc>
        <w:tc>
          <w:tcPr>
            <w:tcW w:w="1395" w:type="dxa"/>
            <w:vMerge w:val="restart"/>
          </w:tcPr>
          <w:p w14:paraId="0A4323BE"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3BF" w14:textId="77777777" w:rsidR="007B0696" w:rsidRPr="00340914" w:rsidRDefault="007B0696" w:rsidP="007B0696">
            <w:pPr>
              <w:pStyle w:val="TAC"/>
              <w:rPr>
                <w:rFonts w:cs="Arial"/>
              </w:rPr>
            </w:pPr>
            <w:r w:rsidRPr="00340914">
              <w:rPr>
                <w:rFonts w:cs="Arial"/>
              </w:rPr>
              <w:t>A3-1</w:t>
            </w:r>
          </w:p>
        </w:tc>
        <w:tc>
          <w:tcPr>
            <w:tcW w:w="1661" w:type="dxa"/>
          </w:tcPr>
          <w:p w14:paraId="0A4323C0" w14:textId="77777777" w:rsidR="007B0696" w:rsidRPr="00340914" w:rsidRDefault="007B0696" w:rsidP="007B0696">
            <w:pPr>
              <w:pStyle w:val="TAC"/>
              <w:rPr>
                <w:rFonts w:cs="Arial"/>
              </w:rPr>
            </w:pPr>
            <w:r w:rsidRPr="00340914">
              <w:rPr>
                <w:rFonts w:cs="Arial"/>
              </w:rPr>
              <w:t>30%</w:t>
            </w:r>
          </w:p>
        </w:tc>
        <w:tc>
          <w:tcPr>
            <w:tcW w:w="1179" w:type="dxa"/>
          </w:tcPr>
          <w:p w14:paraId="0A4323C1" w14:textId="77777777" w:rsidR="007B0696" w:rsidRPr="00340914" w:rsidRDefault="007B0696" w:rsidP="007B0696">
            <w:pPr>
              <w:pStyle w:val="TAC"/>
              <w:rPr>
                <w:rFonts w:cs="Arial"/>
              </w:rPr>
            </w:pPr>
            <w:r w:rsidRPr="00340914">
              <w:rPr>
                <w:rFonts w:cs="Arial"/>
              </w:rPr>
              <w:t>-7.1</w:t>
            </w:r>
          </w:p>
        </w:tc>
      </w:tr>
      <w:tr w:rsidR="007B0696" w:rsidRPr="00340914" w14:paraId="0A4323CA" w14:textId="77777777" w:rsidTr="009E4344">
        <w:trPr>
          <w:jc w:val="center"/>
        </w:trPr>
        <w:tc>
          <w:tcPr>
            <w:tcW w:w="1389" w:type="dxa"/>
            <w:vMerge/>
          </w:tcPr>
          <w:p w14:paraId="0A4323C3" w14:textId="77777777" w:rsidR="007B0696" w:rsidRPr="00340914" w:rsidRDefault="007B0696" w:rsidP="007B0696">
            <w:pPr>
              <w:pStyle w:val="TAC"/>
              <w:rPr>
                <w:rFonts w:cs="Arial"/>
              </w:rPr>
            </w:pPr>
          </w:p>
        </w:tc>
        <w:tc>
          <w:tcPr>
            <w:tcW w:w="1448" w:type="dxa"/>
            <w:vMerge/>
          </w:tcPr>
          <w:p w14:paraId="0A4323C4" w14:textId="77777777" w:rsidR="007B0696" w:rsidRPr="00340914" w:rsidRDefault="007B0696" w:rsidP="007B0696">
            <w:pPr>
              <w:pStyle w:val="TAC"/>
              <w:rPr>
                <w:rFonts w:cs="Arial"/>
              </w:rPr>
            </w:pPr>
          </w:p>
        </w:tc>
        <w:tc>
          <w:tcPr>
            <w:tcW w:w="1350" w:type="dxa"/>
            <w:vMerge/>
          </w:tcPr>
          <w:p w14:paraId="0A4323C5" w14:textId="77777777" w:rsidR="007B0696" w:rsidRPr="00340914" w:rsidRDefault="007B0696" w:rsidP="007B0696">
            <w:pPr>
              <w:pStyle w:val="TAL"/>
              <w:rPr>
                <w:rFonts w:cs="Arial"/>
              </w:rPr>
            </w:pPr>
          </w:p>
        </w:tc>
        <w:tc>
          <w:tcPr>
            <w:tcW w:w="1395" w:type="dxa"/>
            <w:vMerge/>
          </w:tcPr>
          <w:p w14:paraId="0A4323C6" w14:textId="77777777" w:rsidR="007B0696" w:rsidRPr="00340914" w:rsidRDefault="007B0696" w:rsidP="007B0696">
            <w:pPr>
              <w:pStyle w:val="TAL"/>
              <w:rPr>
                <w:rFonts w:cs="Arial"/>
              </w:rPr>
            </w:pPr>
          </w:p>
        </w:tc>
        <w:tc>
          <w:tcPr>
            <w:tcW w:w="1209" w:type="dxa"/>
            <w:vMerge/>
          </w:tcPr>
          <w:p w14:paraId="0A4323C7" w14:textId="77777777" w:rsidR="007B0696" w:rsidRPr="00340914" w:rsidRDefault="007B0696" w:rsidP="007B0696">
            <w:pPr>
              <w:pStyle w:val="TAC"/>
              <w:rPr>
                <w:rFonts w:cs="Arial"/>
              </w:rPr>
            </w:pPr>
          </w:p>
        </w:tc>
        <w:tc>
          <w:tcPr>
            <w:tcW w:w="1661" w:type="dxa"/>
          </w:tcPr>
          <w:p w14:paraId="0A4323C8" w14:textId="77777777" w:rsidR="007B0696" w:rsidRPr="00340914" w:rsidRDefault="007B0696" w:rsidP="007B0696">
            <w:pPr>
              <w:pStyle w:val="TAC"/>
              <w:rPr>
                <w:rFonts w:cs="Arial"/>
              </w:rPr>
            </w:pPr>
            <w:r w:rsidRPr="00340914">
              <w:rPr>
                <w:rFonts w:cs="Arial"/>
              </w:rPr>
              <w:t>70%</w:t>
            </w:r>
          </w:p>
        </w:tc>
        <w:tc>
          <w:tcPr>
            <w:tcW w:w="1179" w:type="dxa"/>
          </w:tcPr>
          <w:p w14:paraId="0A4323C9" w14:textId="77777777" w:rsidR="007B0696" w:rsidRPr="00340914" w:rsidRDefault="007B0696" w:rsidP="007B0696">
            <w:pPr>
              <w:pStyle w:val="TAC"/>
              <w:rPr>
                <w:rFonts w:cs="Arial"/>
              </w:rPr>
            </w:pPr>
            <w:r w:rsidRPr="00340914">
              <w:rPr>
                <w:rFonts w:cs="Arial"/>
              </w:rPr>
              <w:t>-4.0</w:t>
            </w:r>
          </w:p>
        </w:tc>
      </w:tr>
      <w:tr w:rsidR="007B0696" w:rsidRPr="00340914" w14:paraId="0A4323D2" w14:textId="77777777" w:rsidTr="009E4344">
        <w:trPr>
          <w:jc w:val="center"/>
        </w:trPr>
        <w:tc>
          <w:tcPr>
            <w:tcW w:w="1389" w:type="dxa"/>
            <w:vMerge/>
          </w:tcPr>
          <w:p w14:paraId="0A4323CB" w14:textId="77777777" w:rsidR="007B0696" w:rsidRPr="00340914" w:rsidRDefault="007B0696" w:rsidP="007B0696">
            <w:pPr>
              <w:pStyle w:val="TAC"/>
              <w:rPr>
                <w:rFonts w:cs="Arial"/>
              </w:rPr>
            </w:pPr>
          </w:p>
        </w:tc>
        <w:tc>
          <w:tcPr>
            <w:tcW w:w="1448" w:type="dxa"/>
            <w:vMerge/>
          </w:tcPr>
          <w:p w14:paraId="0A4323CC" w14:textId="77777777" w:rsidR="007B0696" w:rsidRPr="00340914" w:rsidRDefault="007B0696" w:rsidP="007B0696">
            <w:pPr>
              <w:pStyle w:val="TAC"/>
              <w:rPr>
                <w:rFonts w:cs="Arial"/>
              </w:rPr>
            </w:pPr>
          </w:p>
        </w:tc>
        <w:tc>
          <w:tcPr>
            <w:tcW w:w="1350" w:type="dxa"/>
            <w:vMerge/>
          </w:tcPr>
          <w:p w14:paraId="0A4323CD" w14:textId="77777777" w:rsidR="007B0696" w:rsidRPr="00340914" w:rsidRDefault="007B0696" w:rsidP="007B0696">
            <w:pPr>
              <w:pStyle w:val="TAL"/>
              <w:rPr>
                <w:rFonts w:cs="Arial"/>
              </w:rPr>
            </w:pPr>
          </w:p>
        </w:tc>
        <w:tc>
          <w:tcPr>
            <w:tcW w:w="1395" w:type="dxa"/>
            <w:vMerge/>
          </w:tcPr>
          <w:p w14:paraId="0A4323CE" w14:textId="77777777" w:rsidR="007B0696" w:rsidRPr="00340914" w:rsidRDefault="007B0696" w:rsidP="007B0696">
            <w:pPr>
              <w:pStyle w:val="TAL"/>
              <w:rPr>
                <w:rFonts w:cs="Arial"/>
              </w:rPr>
            </w:pPr>
          </w:p>
        </w:tc>
        <w:tc>
          <w:tcPr>
            <w:tcW w:w="1209" w:type="dxa"/>
            <w:vMerge w:val="restart"/>
          </w:tcPr>
          <w:p w14:paraId="0A4323CF" w14:textId="77777777" w:rsidR="007B0696" w:rsidRPr="00340914" w:rsidRDefault="007B0696" w:rsidP="007B0696">
            <w:pPr>
              <w:pStyle w:val="TAC"/>
              <w:rPr>
                <w:rFonts w:cs="Arial"/>
              </w:rPr>
            </w:pPr>
            <w:r w:rsidRPr="00340914">
              <w:rPr>
                <w:rFonts w:cs="Arial"/>
              </w:rPr>
              <w:t>A4-1</w:t>
            </w:r>
          </w:p>
        </w:tc>
        <w:tc>
          <w:tcPr>
            <w:tcW w:w="1661" w:type="dxa"/>
          </w:tcPr>
          <w:p w14:paraId="0A4323D0" w14:textId="77777777" w:rsidR="007B0696" w:rsidRPr="00340914" w:rsidRDefault="007B0696" w:rsidP="007B0696">
            <w:pPr>
              <w:pStyle w:val="TAC"/>
              <w:rPr>
                <w:rFonts w:cs="Arial"/>
              </w:rPr>
            </w:pPr>
            <w:r w:rsidRPr="00340914">
              <w:rPr>
                <w:rFonts w:cs="Arial"/>
              </w:rPr>
              <w:t>30%</w:t>
            </w:r>
          </w:p>
        </w:tc>
        <w:tc>
          <w:tcPr>
            <w:tcW w:w="1179" w:type="dxa"/>
          </w:tcPr>
          <w:p w14:paraId="0A4323D1" w14:textId="77777777" w:rsidR="007B0696" w:rsidRPr="00340914" w:rsidRDefault="007B0696" w:rsidP="007B0696">
            <w:pPr>
              <w:pStyle w:val="TAC"/>
              <w:rPr>
                <w:rFonts w:cs="Arial"/>
              </w:rPr>
            </w:pPr>
            <w:r w:rsidRPr="00340914">
              <w:rPr>
                <w:rFonts w:cs="Arial"/>
              </w:rPr>
              <w:t>-1.7</w:t>
            </w:r>
          </w:p>
        </w:tc>
      </w:tr>
      <w:tr w:rsidR="007B0696" w:rsidRPr="00340914" w14:paraId="0A4323DA" w14:textId="77777777" w:rsidTr="009E4344">
        <w:trPr>
          <w:jc w:val="center"/>
        </w:trPr>
        <w:tc>
          <w:tcPr>
            <w:tcW w:w="1389" w:type="dxa"/>
            <w:vMerge/>
          </w:tcPr>
          <w:p w14:paraId="0A4323D3" w14:textId="77777777" w:rsidR="007B0696" w:rsidRPr="00340914" w:rsidRDefault="007B0696" w:rsidP="007B0696">
            <w:pPr>
              <w:pStyle w:val="TAC"/>
              <w:rPr>
                <w:rFonts w:cs="Arial"/>
              </w:rPr>
            </w:pPr>
          </w:p>
        </w:tc>
        <w:tc>
          <w:tcPr>
            <w:tcW w:w="1448" w:type="dxa"/>
            <w:vMerge/>
          </w:tcPr>
          <w:p w14:paraId="0A4323D4" w14:textId="77777777" w:rsidR="007B0696" w:rsidRPr="00340914" w:rsidRDefault="007B0696" w:rsidP="007B0696">
            <w:pPr>
              <w:pStyle w:val="TAC"/>
              <w:rPr>
                <w:rFonts w:cs="Arial"/>
              </w:rPr>
            </w:pPr>
          </w:p>
        </w:tc>
        <w:tc>
          <w:tcPr>
            <w:tcW w:w="1350" w:type="dxa"/>
            <w:vMerge/>
          </w:tcPr>
          <w:p w14:paraId="0A4323D5" w14:textId="77777777" w:rsidR="007B0696" w:rsidRPr="00340914" w:rsidRDefault="007B0696" w:rsidP="007B0696">
            <w:pPr>
              <w:pStyle w:val="TAL"/>
              <w:rPr>
                <w:rFonts w:cs="Arial"/>
              </w:rPr>
            </w:pPr>
          </w:p>
        </w:tc>
        <w:tc>
          <w:tcPr>
            <w:tcW w:w="1395" w:type="dxa"/>
            <w:vMerge/>
          </w:tcPr>
          <w:p w14:paraId="0A4323D6" w14:textId="77777777" w:rsidR="007B0696" w:rsidRPr="00340914" w:rsidRDefault="007B0696" w:rsidP="007B0696">
            <w:pPr>
              <w:pStyle w:val="TAL"/>
              <w:rPr>
                <w:rFonts w:cs="Arial"/>
              </w:rPr>
            </w:pPr>
          </w:p>
        </w:tc>
        <w:tc>
          <w:tcPr>
            <w:tcW w:w="1209" w:type="dxa"/>
            <w:vMerge/>
          </w:tcPr>
          <w:p w14:paraId="0A4323D7" w14:textId="77777777" w:rsidR="007B0696" w:rsidRPr="00340914" w:rsidRDefault="007B0696" w:rsidP="007B0696">
            <w:pPr>
              <w:pStyle w:val="TAC"/>
              <w:rPr>
                <w:rFonts w:cs="Arial"/>
              </w:rPr>
            </w:pPr>
          </w:p>
        </w:tc>
        <w:tc>
          <w:tcPr>
            <w:tcW w:w="1661" w:type="dxa"/>
          </w:tcPr>
          <w:p w14:paraId="0A4323D8" w14:textId="77777777" w:rsidR="007B0696" w:rsidRPr="00340914" w:rsidRDefault="007B0696" w:rsidP="007B0696">
            <w:pPr>
              <w:pStyle w:val="TAC"/>
              <w:rPr>
                <w:rFonts w:cs="Arial"/>
              </w:rPr>
            </w:pPr>
            <w:r w:rsidRPr="00340914">
              <w:rPr>
                <w:rFonts w:cs="Arial"/>
              </w:rPr>
              <w:t>70%</w:t>
            </w:r>
          </w:p>
        </w:tc>
        <w:tc>
          <w:tcPr>
            <w:tcW w:w="1179" w:type="dxa"/>
          </w:tcPr>
          <w:p w14:paraId="0A4323D9" w14:textId="77777777" w:rsidR="007B0696" w:rsidRPr="00340914" w:rsidRDefault="007B0696" w:rsidP="007B0696">
            <w:pPr>
              <w:pStyle w:val="TAC"/>
              <w:rPr>
                <w:rFonts w:cs="Arial"/>
              </w:rPr>
            </w:pPr>
            <w:r w:rsidRPr="00340914">
              <w:rPr>
                <w:rFonts w:cs="Arial"/>
              </w:rPr>
              <w:t>4.4</w:t>
            </w:r>
          </w:p>
        </w:tc>
      </w:tr>
      <w:tr w:rsidR="007B0696" w:rsidRPr="00340914" w14:paraId="0A4323E2" w14:textId="77777777" w:rsidTr="009E4344">
        <w:trPr>
          <w:jc w:val="center"/>
        </w:trPr>
        <w:tc>
          <w:tcPr>
            <w:tcW w:w="1389" w:type="dxa"/>
            <w:vMerge/>
          </w:tcPr>
          <w:p w14:paraId="0A4323DB" w14:textId="77777777" w:rsidR="007B0696" w:rsidRPr="00340914" w:rsidRDefault="007B0696" w:rsidP="007B0696">
            <w:pPr>
              <w:pStyle w:val="TAC"/>
              <w:rPr>
                <w:rFonts w:cs="Arial"/>
              </w:rPr>
            </w:pPr>
          </w:p>
        </w:tc>
        <w:tc>
          <w:tcPr>
            <w:tcW w:w="1448" w:type="dxa"/>
            <w:vMerge/>
          </w:tcPr>
          <w:p w14:paraId="0A4323DC" w14:textId="77777777" w:rsidR="007B0696" w:rsidRPr="00340914" w:rsidRDefault="007B0696" w:rsidP="007B0696">
            <w:pPr>
              <w:pStyle w:val="TAC"/>
              <w:rPr>
                <w:rFonts w:cs="Arial"/>
              </w:rPr>
            </w:pPr>
          </w:p>
        </w:tc>
        <w:tc>
          <w:tcPr>
            <w:tcW w:w="1350" w:type="dxa"/>
            <w:vMerge/>
          </w:tcPr>
          <w:p w14:paraId="0A4323DD" w14:textId="77777777" w:rsidR="007B0696" w:rsidRPr="00340914" w:rsidRDefault="007B0696" w:rsidP="007B0696">
            <w:pPr>
              <w:pStyle w:val="TAL"/>
              <w:rPr>
                <w:rFonts w:cs="Arial"/>
              </w:rPr>
            </w:pPr>
          </w:p>
        </w:tc>
        <w:tc>
          <w:tcPr>
            <w:tcW w:w="1395" w:type="dxa"/>
            <w:vMerge/>
          </w:tcPr>
          <w:p w14:paraId="0A4323DE" w14:textId="77777777" w:rsidR="007B0696" w:rsidRPr="00340914" w:rsidRDefault="007B0696" w:rsidP="007B0696">
            <w:pPr>
              <w:pStyle w:val="TAL"/>
              <w:rPr>
                <w:rFonts w:cs="Arial"/>
              </w:rPr>
            </w:pPr>
          </w:p>
        </w:tc>
        <w:tc>
          <w:tcPr>
            <w:tcW w:w="1209" w:type="dxa"/>
          </w:tcPr>
          <w:p w14:paraId="0A4323DF" w14:textId="77777777" w:rsidR="007B0696" w:rsidRPr="00340914" w:rsidRDefault="007B0696" w:rsidP="007B0696">
            <w:pPr>
              <w:pStyle w:val="TAC"/>
              <w:rPr>
                <w:rFonts w:cs="Arial"/>
              </w:rPr>
            </w:pPr>
            <w:r w:rsidRPr="00340914">
              <w:rPr>
                <w:rFonts w:cs="Arial"/>
              </w:rPr>
              <w:t>A5-1</w:t>
            </w:r>
          </w:p>
        </w:tc>
        <w:tc>
          <w:tcPr>
            <w:tcW w:w="1661" w:type="dxa"/>
          </w:tcPr>
          <w:p w14:paraId="0A4323E0" w14:textId="77777777" w:rsidR="007B0696" w:rsidRPr="00340914" w:rsidRDefault="007B0696" w:rsidP="007B0696">
            <w:pPr>
              <w:pStyle w:val="TAC"/>
              <w:rPr>
                <w:rFonts w:cs="Arial"/>
              </w:rPr>
            </w:pPr>
            <w:r w:rsidRPr="00340914">
              <w:rPr>
                <w:rFonts w:cs="Arial"/>
              </w:rPr>
              <w:t>70%</w:t>
            </w:r>
          </w:p>
        </w:tc>
        <w:tc>
          <w:tcPr>
            <w:tcW w:w="1179" w:type="dxa"/>
          </w:tcPr>
          <w:p w14:paraId="0A4323E1" w14:textId="77777777" w:rsidR="007B0696" w:rsidRPr="00340914" w:rsidRDefault="007B0696" w:rsidP="007B0696">
            <w:pPr>
              <w:pStyle w:val="TAC"/>
              <w:rPr>
                <w:rFonts w:cs="Arial"/>
              </w:rPr>
            </w:pPr>
            <w:r w:rsidRPr="00340914">
              <w:rPr>
                <w:rFonts w:cs="Arial"/>
              </w:rPr>
              <w:t>11.7</w:t>
            </w:r>
          </w:p>
        </w:tc>
      </w:tr>
      <w:tr w:rsidR="007B0696" w:rsidRPr="00340914" w14:paraId="0A4323EA" w14:textId="77777777" w:rsidTr="009E4344">
        <w:trPr>
          <w:jc w:val="center"/>
        </w:trPr>
        <w:tc>
          <w:tcPr>
            <w:tcW w:w="1389" w:type="dxa"/>
            <w:vMerge/>
          </w:tcPr>
          <w:p w14:paraId="0A4323E3" w14:textId="77777777" w:rsidR="007B0696" w:rsidRPr="00340914" w:rsidRDefault="007B0696" w:rsidP="007B0696">
            <w:pPr>
              <w:pStyle w:val="TAC"/>
              <w:rPr>
                <w:rFonts w:cs="Arial"/>
              </w:rPr>
            </w:pPr>
          </w:p>
        </w:tc>
        <w:tc>
          <w:tcPr>
            <w:tcW w:w="1448" w:type="dxa"/>
            <w:vMerge/>
          </w:tcPr>
          <w:p w14:paraId="0A4323E4" w14:textId="77777777" w:rsidR="007B0696" w:rsidRPr="00340914" w:rsidRDefault="007B0696" w:rsidP="007B0696">
            <w:pPr>
              <w:pStyle w:val="TAC"/>
              <w:rPr>
                <w:rFonts w:cs="Arial"/>
              </w:rPr>
            </w:pPr>
          </w:p>
        </w:tc>
        <w:tc>
          <w:tcPr>
            <w:tcW w:w="1350" w:type="dxa"/>
            <w:vMerge/>
          </w:tcPr>
          <w:p w14:paraId="0A4323E5" w14:textId="77777777" w:rsidR="007B0696" w:rsidRPr="00340914" w:rsidRDefault="007B0696" w:rsidP="007B0696">
            <w:pPr>
              <w:pStyle w:val="TAL"/>
              <w:rPr>
                <w:rFonts w:cs="Arial"/>
              </w:rPr>
            </w:pPr>
          </w:p>
        </w:tc>
        <w:tc>
          <w:tcPr>
            <w:tcW w:w="1395" w:type="dxa"/>
            <w:vMerge w:val="restart"/>
          </w:tcPr>
          <w:p w14:paraId="0A4323E6"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3E7" w14:textId="77777777" w:rsidR="007B0696" w:rsidRPr="00340914" w:rsidRDefault="007B0696" w:rsidP="007B0696">
            <w:pPr>
              <w:pStyle w:val="TAC"/>
              <w:rPr>
                <w:rFonts w:cs="Arial"/>
              </w:rPr>
            </w:pPr>
            <w:r w:rsidRPr="00340914">
              <w:rPr>
                <w:rFonts w:cs="Arial"/>
              </w:rPr>
              <w:t>A3-6</w:t>
            </w:r>
          </w:p>
        </w:tc>
        <w:tc>
          <w:tcPr>
            <w:tcW w:w="1661" w:type="dxa"/>
          </w:tcPr>
          <w:p w14:paraId="0A4323E8" w14:textId="77777777" w:rsidR="007B0696" w:rsidRPr="00340914" w:rsidRDefault="007B0696" w:rsidP="007B0696">
            <w:pPr>
              <w:pStyle w:val="TAC"/>
              <w:rPr>
                <w:rFonts w:cs="Arial"/>
              </w:rPr>
            </w:pPr>
            <w:r w:rsidRPr="00340914">
              <w:rPr>
                <w:rFonts w:cs="Arial"/>
              </w:rPr>
              <w:t>30%</w:t>
            </w:r>
          </w:p>
        </w:tc>
        <w:tc>
          <w:tcPr>
            <w:tcW w:w="1179" w:type="dxa"/>
          </w:tcPr>
          <w:p w14:paraId="0A4323E9" w14:textId="77777777" w:rsidR="007B0696" w:rsidRPr="00340914" w:rsidRDefault="007B0696" w:rsidP="007B0696">
            <w:pPr>
              <w:pStyle w:val="TAC"/>
              <w:rPr>
                <w:rFonts w:cs="Arial"/>
              </w:rPr>
            </w:pPr>
            <w:r w:rsidRPr="00340914">
              <w:rPr>
                <w:rFonts w:cs="Arial"/>
              </w:rPr>
              <w:t>-10.1</w:t>
            </w:r>
          </w:p>
        </w:tc>
      </w:tr>
      <w:tr w:rsidR="007B0696" w:rsidRPr="00340914" w14:paraId="0A4323F2" w14:textId="77777777" w:rsidTr="009E4344">
        <w:trPr>
          <w:jc w:val="center"/>
        </w:trPr>
        <w:tc>
          <w:tcPr>
            <w:tcW w:w="1389" w:type="dxa"/>
            <w:vMerge/>
          </w:tcPr>
          <w:p w14:paraId="0A4323EB" w14:textId="77777777" w:rsidR="007B0696" w:rsidRPr="00340914" w:rsidRDefault="007B0696" w:rsidP="007B0696">
            <w:pPr>
              <w:pStyle w:val="TAC"/>
              <w:rPr>
                <w:rFonts w:cs="Arial"/>
              </w:rPr>
            </w:pPr>
          </w:p>
        </w:tc>
        <w:tc>
          <w:tcPr>
            <w:tcW w:w="1448" w:type="dxa"/>
            <w:vMerge/>
          </w:tcPr>
          <w:p w14:paraId="0A4323EC" w14:textId="77777777" w:rsidR="007B0696" w:rsidRPr="00340914" w:rsidRDefault="007B0696" w:rsidP="007B0696">
            <w:pPr>
              <w:pStyle w:val="TAC"/>
              <w:rPr>
                <w:rFonts w:cs="Arial"/>
              </w:rPr>
            </w:pPr>
          </w:p>
        </w:tc>
        <w:tc>
          <w:tcPr>
            <w:tcW w:w="1350" w:type="dxa"/>
            <w:vMerge/>
          </w:tcPr>
          <w:p w14:paraId="0A4323ED" w14:textId="77777777" w:rsidR="007B0696" w:rsidRPr="00340914" w:rsidRDefault="007B0696" w:rsidP="007B0696">
            <w:pPr>
              <w:pStyle w:val="TAL"/>
              <w:rPr>
                <w:rFonts w:cs="Arial"/>
              </w:rPr>
            </w:pPr>
          </w:p>
        </w:tc>
        <w:tc>
          <w:tcPr>
            <w:tcW w:w="1395" w:type="dxa"/>
            <w:vMerge/>
          </w:tcPr>
          <w:p w14:paraId="0A4323EE" w14:textId="77777777" w:rsidR="007B0696" w:rsidRPr="00340914" w:rsidRDefault="007B0696" w:rsidP="007B0696">
            <w:pPr>
              <w:pStyle w:val="TAL"/>
              <w:rPr>
                <w:rFonts w:cs="Arial"/>
              </w:rPr>
            </w:pPr>
          </w:p>
        </w:tc>
        <w:tc>
          <w:tcPr>
            <w:tcW w:w="1209" w:type="dxa"/>
            <w:vMerge/>
          </w:tcPr>
          <w:p w14:paraId="0A4323EF" w14:textId="77777777" w:rsidR="007B0696" w:rsidRPr="00340914" w:rsidRDefault="007B0696" w:rsidP="007B0696">
            <w:pPr>
              <w:pStyle w:val="TAC"/>
              <w:rPr>
                <w:rFonts w:cs="Arial"/>
              </w:rPr>
            </w:pPr>
          </w:p>
        </w:tc>
        <w:tc>
          <w:tcPr>
            <w:tcW w:w="1661" w:type="dxa"/>
          </w:tcPr>
          <w:p w14:paraId="0A4323F0" w14:textId="77777777" w:rsidR="007B0696" w:rsidRPr="00340914" w:rsidRDefault="007B0696" w:rsidP="007B0696">
            <w:pPr>
              <w:pStyle w:val="TAC"/>
              <w:rPr>
                <w:rFonts w:cs="Arial"/>
              </w:rPr>
            </w:pPr>
            <w:r w:rsidRPr="00340914">
              <w:rPr>
                <w:rFonts w:cs="Arial"/>
              </w:rPr>
              <w:t>70%</w:t>
            </w:r>
          </w:p>
        </w:tc>
        <w:tc>
          <w:tcPr>
            <w:tcW w:w="1179" w:type="dxa"/>
          </w:tcPr>
          <w:p w14:paraId="0A4323F1" w14:textId="77777777" w:rsidR="007B0696" w:rsidRPr="00340914" w:rsidRDefault="007B0696" w:rsidP="007B0696">
            <w:pPr>
              <w:pStyle w:val="TAC"/>
              <w:rPr>
                <w:rFonts w:cs="Arial"/>
              </w:rPr>
            </w:pPr>
            <w:r w:rsidRPr="00340914">
              <w:rPr>
                <w:rFonts w:cs="Arial"/>
              </w:rPr>
              <w:t>-6.8</w:t>
            </w:r>
          </w:p>
        </w:tc>
      </w:tr>
      <w:tr w:rsidR="007B0696" w:rsidRPr="00340914" w14:paraId="0A4323FA" w14:textId="77777777" w:rsidTr="009E4344">
        <w:trPr>
          <w:jc w:val="center"/>
        </w:trPr>
        <w:tc>
          <w:tcPr>
            <w:tcW w:w="1389" w:type="dxa"/>
            <w:vMerge/>
          </w:tcPr>
          <w:p w14:paraId="0A4323F3" w14:textId="77777777" w:rsidR="007B0696" w:rsidRPr="00340914" w:rsidRDefault="007B0696" w:rsidP="007B0696">
            <w:pPr>
              <w:pStyle w:val="TAC"/>
              <w:rPr>
                <w:rFonts w:cs="Arial"/>
              </w:rPr>
            </w:pPr>
          </w:p>
        </w:tc>
        <w:tc>
          <w:tcPr>
            <w:tcW w:w="1448" w:type="dxa"/>
            <w:vMerge/>
          </w:tcPr>
          <w:p w14:paraId="0A4323F4" w14:textId="77777777" w:rsidR="007B0696" w:rsidRPr="00340914" w:rsidRDefault="007B0696" w:rsidP="007B0696">
            <w:pPr>
              <w:pStyle w:val="TAC"/>
              <w:rPr>
                <w:rFonts w:cs="Arial"/>
              </w:rPr>
            </w:pPr>
          </w:p>
        </w:tc>
        <w:tc>
          <w:tcPr>
            <w:tcW w:w="1350" w:type="dxa"/>
            <w:vMerge/>
          </w:tcPr>
          <w:p w14:paraId="0A4323F5" w14:textId="77777777" w:rsidR="007B0696" w:rsidRPr="00340914" w:rsidRDefault="007B0696" w:rsidP="007B0696">
            <w:pPr>
              <w:pStyle w:val="TAL"/>
              <w:rPr>
                <w:rFonts w:cs="Arial"/>
              </w:rPr>
            </w:pPr>
          </w:p>
        </w:tc>
        <w:tc>
          <w:tcPr>
            <w:tcW w:w="1395" w:type="dxa"/>
            <w:vMerge/>
          </w:tcPr>
          <w:p w14:paraId="0A4323F6" w14:textId="77777777" w:rsidR="007B0696" w:rsidRPr="00340914" w:rsidRDefault="007B0696" w:rsidP="007B0696">
            <w:pPr>
              <w:pStyle w:val="TAL"/>
              <w:rPr>
                <w:rFonts w:cs="Arial"/>
              </w:rPr>
            </w:pPr>
          </w:p>
        </w:tc>
        <w:tc>
          <w:tcPr>
            <w:tcW w:w="1209" w:type="dxa"/>
            <w:vMerge w:val="restart"/>
          </w:tcPr>
          <w:p w14:paraId="0A4323F7" w14:textId="77777777" w:rsidR="007B0696" w:rsidRPr="00340914" w:rsidRDefault="007B0696" w:rsidP="007B0696">
            <w:pPr>
              <w:pStyle w:val="TAC"/>
              <w:rPr>
                <w:rFonts w:cs="Arial"/>
              </w:rPr>
            </w:pPr>
            <w:r w:rsidRPr="00340914">
              <w:rPr>
                <w:rFonts w:cs="Arial"/>
              </w:rPr>
              <w:t>A4-7</w:t>
            </w:r>
          </w:p>
        </w:tc>
        <w:tc>
          <w:tcPr>
            <w:tcW w:w="1661" w:type="dxa"/>
          </w:tcPr>
          <w:p w14:paraId="0A4323F8" w14:textId="77777777" w:rsidR="007B0696" w:rsidRPr="00340914" w:rsidRDefault="007B0696" w:rsidP="007B0696">
            <w:pPr>
              <w:pStyle w:val="TAC"/>
              <w:rPr>
                <w:rFonts w:cs="Arial"/>
              </w:rPr>
            </w:pPr>
            <w:r w:rsidRPr="00340914">
              <w:rPr>
                <w:rFonts w:cs="Arial"/>
              </w:rPr>
              <w:t>30%</w:t>
            </w:r>
          </w:p>
        </w:tc>
        <w:tc>
          <w:tcPr>
            <w:tcW w:w="1179" w:type="dxa"/>
          </w:tcPr>
          <w:p w14:paraId="0A4323F9" w14:textId="77777777" w:rsidR="007B0696" w:rsidRPr="00340914" w:rsidRDefault="007B0696" w:rsidP="007B0696">
            <w:pPr>
              <w:pStyle w:val="TAC"/>
              <w:rPr>
                <w:rFonts w:cs="Arial"/>
              </w:rPr>
            </w:pPr>
            <w:r w:rsidRPr="00340914">
              <w:rPr>
                <w:rFonts w:cs="Arial"/>
              </w:rPr>
              <w:t>-2.5</w:t>
            </w:r>
          </w:p>
        </w:tc>
      </w:tr>
      <w:tr w:rsidR="007B0696" w:rsidRPr="00340914" w14:paraId="0A432402" w14:textId="77777777" w:rsidTr="009E4344">
        <w:trPr>
          <w:jc w:val="center"/>
        </w:trPr>
        <w:tc>
          <w:tcPr>
            <w:tcW w:w="1389" w:type="dxa"/>
            <w:vMerge/>
          </w:tcPr>
          <w:p w14:paraId="0A4323FB" w14:textId="77777777" w:rsidR="007B0696" w:rsidRPr="00340914" w:rsidRDefault="007B0696" w:rsidP="007B0696">
            <w:pPr>
              <w:pStyle w:val="TAC"/>
              <w:rPr>
                <w:rFonts w:cs="Arial"/>
              </w:rPr>
            </w:pPr>
          </w:p>
        </w:tc>
        <w:tc>
          <w:tcPr>
            <w:tcW w:w="1448" w:type="dxa"/>
            <w:vMerge/>
          </w:tcPr>
          <w:p w14:paraId="0A4323FC" w14:textId="77777777" w:rsidR="007B0696" w:rsidRPr="00340914" w:rsidRDefault="007B0696" w:rsidP="007B0696">
            <w:pPr>
              <w:pStyle w:val="TAC"/>
              <w:rPr>
                <w:rFonts w:cs="Arial"/>
              </w:rPr>
            </w:pPr>
          </w:p>
        </w:tc>
        <w:tc>
          <w:tcPr>
            <w:tcW w:w="1350" w:type="dxa"/>
            <w:vMerge/>
          </w:tcPr>
          <w:p w14:paraId="0A4323FD" w14:textId="77777777" w:rsidR="007B0696" w:rsidRPr="00340914" w:rsidRDefault="007B0696" w:rsidP="007B0696">
            <w:pPr>
              <w:pStyle w:val="TAL"/>
              <w:rPr>
                <w:rFonts w:cs="Arial"/>
              </w:rPr>
            </w:pPr>
          </w:p>
        </w:tc>
        <w:tc>
          <w:tcPr>
            <w:tcW w:w="1395" w:type="dxa"/>
            <w:vMerge/>
          </w:tcPr>
          <w:p w14:paraId="0A4323FE" w14:textId="77777777" w:rsidR="007B0696" w:rsidRPr="00340914" w:rsidRDefault="007B0696" w:rsidP="007B0696">
            <w:pPr>
              <w:pStyle w:val="TAL"/>
              <w:rPr>
                <w:rFonts w:cs="Arial"/>
              </w:rPr>
            </w:pPr>
          </w:p>
        </w:tc>
        <w:tc>
          <w:tcPr>
            <w:tcW w:w="1209" w:type="dxa"/>
            <w:vMerge/>
          </w:tcPr>
          <w:p w14:paraId="0A4323FF" w14:textId="77777777" w:rsidR="007B0696" w:rsidRPr="00340914" w:rsidRDefault="007B0696" w:rsidP="007B0696">
            <w:pPr>
              <w:pStyle w:val="TAC"/>
              <w:rPr>
                <w:rFonts w:cs="Arial"/>
              </w:rPr>
            </w:pPr>
          </w:p>
        </w:tc>
        <w:tc>
          <w:tcPr>
            <w:tcW w:w="1661" w:type="dxa"/>
          </w:tcPr>
          <w:p w14:paraId="0A432400" w14:textId="77777777" w:rsidR="007B0696" w:rsidRPr="00340914" w:rsidRDefault="007B0696" w:rsidP="007B0696">
            <w:pPr>
              <w:pStyle w:val="TAC"/>
              <w:rPr>
                <w:rFonts w:cs="Arial"/>
              </w:rPr>
            </w:pPr>
            <w:r w:rsidRPr="00340914">
              <w:rPr>
                <w:rFonts w:cs="Arial"/>
              </w:rPr>
              <w:t>70%</w:t>
            </w:r>
          </w:p>
        </w:tc>
        <w:tc>
          <w:tcPr>
            <w:tcW w:w="1179" w:type="dxa"/>
          </w:tcPr>
          <w:p w14:paraId="0A432401" w14:textId="77777777" w:rsidR="007B0696" w:rsidRPr="00340914" w:rsidRDefault="007B0696" w:rsidP="007B0696">
            <w:pPr>
              <w:pStyle w:val="TAC"/>
              <w:rPr>
                <w:rFonts w:cs="Arial"/>
              </w:rPr>
            </w:pPr>
            <w:r w:rsidRPr="00340914">
              <w:rPr>
                <w:rFonts w:cs="Arial"/>
              </w:rPr>
              <w:t>5.0</w:t>
            </w:r>
          </w:p>
        </w:tc>
      </w:tr>
      <w:tr w:rsidR="007B0696" w:rsidRPr="00340914" w14:paraId="0A43240A" w14:textId="77777777" w:rsidTr="009E4344">
        <w:trPr>
          <w:jc w:val="center"/>
        </w:trPr>
        <w:tc>
          <w:tcPr>
            <w:tcW w:w="1389" w:type="dxa"/>
            <w:vMerge/>
          </w:tcPr>
          <w:p w14:paraId="0A432403" w14:textId="77777777" w:rsidR="007B0696" w:rsidRPr="00340914" w:rsidRDefault="007B0696" w:rsidP="007B0696">
            <w:pPr>
              <w:pStyle w:val="TAC"/>
              <w:rPr>
                <w:rFonts w:cs="Arial"/>
              </w:rPr>
            </w:pPr>
          </w:p>
        </w:tc>
        <w:tc>
          <w:tcPr>
            <w:tcW w:w="1448" w:type="dxa"/>
            <w:vMerge/>
          </w:tcPr>
          <w:p w14:paraId="0A432404" w14:textId="77777777" w:rsidR="007B0696" w:rsidRPr="00340914" w:rsidRDefault="007B0696" w:rsidP="007B0696">
            <w:pPr>
              <w:pStyle w:val="TAC"/>
              <w:rPr>
                <w:rFonts w:cs="Arial"/>
              </w:rPr>
            </w:pPr>
          </w:p>
        </w:tc>
        <w:tc>
          <w:tcPr>
            <w:tcW w:w="1350" w:type="dxa"/>
            <w:vMerge/>
          </w:tcPr>
          <w:p w14:paraId="0A432405" w14:textId="77777777" w:rsidR="007B0696" w:rsidRPr="00340914" w:rsidRDefault="007B0696" w:rsidP="007B0696">
            <w:pPr>
              <w:pStyle w:val="TAL"/>
              <w:rPr>
                <w:rFonts w:cs="Arial"/>
              </w:rPr>
            </w:pPr>
          </w:p>
        </w:tc>
        <w:tc>
          <w:tcPr>
            <w:tcW w:w="1395" w:type="dxa"/>
            <w:vMerge w:val="restart"/>
          </w:tcPr>
          <w:p w14:paraId="0A43240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407" w14:textId="77777777" w:rsidR="007B0696" w:rsidRPr="00340914" w:rsidRDefault="007B0696" w:rsidP="007B0696">
            <w:pPr>
              <w:pStyle w:val="TAC"/>
              <w:rPr>
                <w:rFonts w:cs="Arial"/>
              </w:rPr>
            </w:pPr>
            <w:r w:rsidRPr="00340914">
              <w:rPr>
                <w:rFonts w:cs="Arial"/>
              </w:rPr>
              <w:t>A3-1</w:t>
            </w:r>
          </w:p>
        </w:tc>
        <w:tc>
          <w:tcPr>
            <w:tcW w:w="1661" w:type="dxa"/>
          </w:tcPr>
          <w:p w14:paraId="0A432408" w14:textId="77777777" w:rsidR="007B0696" w:rsidRPr="00340914" w:rsidRDefault="007B0696" w:rsidP="007B0696">
            <w:pPr>
              <w:pStyle w:val="TAC"/>
              <w:rPr>
                <w:rFonts w:cs="Arial"/>
              </w:rPr>
            </w:pPr>
            <w:r w:rsidRPr="00340914">
              <w:rPr>
                <w:rFonts w:cs="Arial"/>
              </w:rPr>
              <w:t>30%</w:t>
            </w:r>
          </w:p>
        </w:tc>
        <w:tc>
          <w:tcPr>
            <w:tcW w:w="1179" w:type="dxa"/>
          </w:tcPr>
          <w:p w14:paraId="0A432409" w14:textId="77777777" w:rsidR="007B0696" w:rsidRPr="00340914" w:rsidRDefault="007B0696" w:rsidP="007B0696">
            <w:pPr>
              <w:pStyle w:val="TAC"/>
              <w:rPr>
                <w:rFonts w:cs="Arial"/>
              </w:rPr>
            </w:pPr>
            <w:r w:rsidRPr="00340914">
              <w:rPr>
                <w:rFonts w:cs="Arial"/>
              </w:rPr>
              <w:t>-7.0</w:t>
            </w:r>
          </w:p>
        </w:tc>
      </w:tr>
      <w:tr w:rsidR="007B0696" w:rsidRPr="00340914" w14:paraId="0A432412" w14:textId="77777777" w:rsidTr="009E4344">
        <w:trPr>
          <w:jc w:val="center"/>
        </w:trPr>
        <w:tc>
          <w:tcPr>
            <w:tcW w:w="1389" w:type="dxa"/>
            <w:vMerge/>
          </w:tcPr>
          <w:p w14:paraId="0A43240B" w14:textId="77777777" w:rsidR="007B0696" w:rsidRPr="00340914" w:rsidRDefault="007B0696" w:rsidP="007B0696">
            <w:pPr>
              <w:pStyle w:val="TAC"/>
              <w:rPr>
                <w:rFonts w:cs="Arial"/>
              </w:rPr>
            </w:pPr>
          </w:p>
        </w:tc>
        <w:tc>
          <w:tcPr>
            <w:tcW w:w="1448" w:type="dxa"/>
            <w:vMerge/>
          </w:tcPr>
          <w:p w14:paraId="0A43240C" w14:textId="77777777" w:rsidR="007B0696" w:rsidRPr="00340914" w:rsidRDefault="007B0696" w:rsidP="007B0696">
            <w:pPr>
              <w:pStyle w:val="TAC"/>
              <w:rPr>
                <w:rFonts w:cs="Arial"/>
              </w:rPr>
            </w:pPr>
          </w:p>
        </w:tc>
        <w:tc>
          <w:tcPr>
            <w:tcW w:w="1350" w:type="dxa"/>
            <w:vMerge/>
          </w:tcPr>
          <w:p w14:paraId="0A43240D" w14:textId="77777777" w:rsidR="007B0696" w:rsidRPr="00340914" w:rsidRDefault="007B0696" w:rsidP="007B0696">
            <w:pPr>
              <w:pStyle w:val="TAL"/>
              <w:rPr>
                <w:rFonts w:cs="Arial"/>
              </w:rPr>
            </w:pPr>
          </w:p>
        </w:tc>
        <w:tc>
          <w:tcPr>
            <w:tcW w:w="1395" w:type="dxa"/>
            <w:vMerge/>
          </w:tcPr>
          <w:p w14:paraId="0A43240E" w14:textId="77777777" w:rsidR="007B0696" w:rsidRPr="00340914" w:rsidRDefault="007B0696" w:rsidP="007B0696">
            <w:pPr>
              <w:pStyle w:val="TAL"/>
              <w:rPr>
                <w:rFonts w:cs="Arial"/>
              </w:rPr>
            </w:pPr>
          </w:p>
        </w:tc>
        <w:tc>
          <w:tcPr>
            <w:tcW w:w="1209" w:type="dxa"/>
            <w:vMerge/>
          </w:tcPr>
          <w:p w14:paraId="0A43240F" w14:textId="77777777" w:rsidR="007B0696" w:rsidRPr="00340914" w:rsidRDefault="007B0696" w:rsidP="007B0696">
            <w:pPr>
              <w:pStyle w:val="TAC"/>
              <w:rPr>
                <w:rFonts w:cs="Arial"/>
              </w:rPr>
            </w:pPr>
          </w:p>
        </w:tc>
        <w:tc>
          <w:tcPr>
            <w:tcW w:w="1661" w:type="dxa"/>
          </w:tcPr>
          <w:p w14:paraId="0A432410" w14:textId="77777777" w:rsidR="007B0696" w:rsidRPr="00340914" w:rsidRDefault="007B0696" w:rsidP="007B0696">
            <w:pPr>
              <w:pStyle w:val="TAC"/>
              <w:rPr>
                <w:rFonts w:cs="Arial"/>
              </w:rPr>
            </w:pPr>
            <w:r w:rsidRPr="00340914">
              <w:rPr>
                <w:rFonts w:cs="Arial"/>
              </w:rPr>
              <w:t>70%</w:t>
            </w:r>
          </w:p>
        </w:tc>
        <w:tc>
          <w:tcPr>
            <w:tcW w:w="1179" w:type="dxa"/>
          </w:tcPr>
          <w:p w14:paraId="0A432411" w14:textId="77777777" w:rsidR="007B0696" w:rsidRPr="00340914" w:rsidRDefault="007B0696" w:rsidP="007B0696">
            <w:pPr>
              <w:pStyle w:val="TAC"/>
              <w:rPr>
                <w:rFonts w:cs="Arial"/>
              </w:rPr>
            </w:pPr>
            <w:r w:rsidRPr="00340914">
              <w:rPr>
                <w:rFonts w:cs="Arial"/>
              </w:rPr>
              <w:t>-3.6</w:t>
            </w:r>
          </w:p>
        </w:tc>
      </w:tr>
      <w:tr w:rsidR="007B0696" w:rsidRPr="00340914" w14:paraId="0A43241A" w14:textId="77777777" w:rsidTr="009E4344">
        <w:trPr>
          <w:jc w:val="center"/>
        </w:trPr>
        <w:tc>
          <w:tcPr>
            <w:tcW w:w="1389" w:type="dxa"/>
            <w:vMerge/>
          </w:tcPr>
          <w:p w14:paraId="0A432413" w14:textId="77777777" w:rsidR="007B0696" w:rsidRPr="00340914" w:rsidRDefault="007B0696" w:rsidP="007B0696">
            <w:pPr>
              <w:pStyle w:val="TAC"/>
              <w:rPr>
                <w:rFonts w:cs="Arial"/>
              </w:rPr>
            </w:pPr>
          </w:p>
        </w:tc>
        <w:tc>
          <w:tcPr>
            <w:tcW w:w="1448" w:type="dxa"/>
            <w:vMerge/>
          </w:tcPr>
          <w:p w14:paraId="0A432414" w14:textId="77777777" w:rsidR="007B0696" w:rsidRPr="00340914" w:rsidRDefault="007B0696" w:rsidP="007B0696">
            <w:pPr>
              <w:pStyle w:val="TAC"/>
              <w:rPr>
                <w:rFonts w:cs="Arial"/>
              </w:rPr>
            </w:pPr>
          </w:p>
        </w:tc>
        <w:tc>
          <w:tcPr>
            <w:tcW w:w="1350" w:type="dxa"/>
            <w:vMerge/>
          </w:tcPr>
          <w:p w14:paraId="0A432415" w14:textId="77777777" w:rsidR="007B0696" w:rsidRPr="00340914" w:rsidRDefault="007B0696" w:rsidP="007B0696">
            <w:pPr>
              <w:pStyle w:val="TAL"/>
              <w:rPr>
                <w:rFonts w:cs="Arial"/>
              </w:rPr>
            </w:pPr>
          </w:p>
        </w:tc>
        <w:tc>
          <w:tcPr>
            <w:tcW w:w="1395" w:type="dxa"/>
            <w:vMerge w:val="restart"/>
          </w:tcPr>
          <w:p w14:paraId="0A43241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417" w14:textId="77777777" w:rsidR="007B0696" w:rsidRPr="00340914" w:rsidRDefault="007B0696" w:rsidP="007B0696">
            <w:pPr>
              <w:pStyle w:val="TAC"/>
              <w:rPr>
                <w:rFonts w:cs="Arial"/>
              </w:rPr>
            </w:pPr>
            <w:r w:rsidRPr="00340914">
              <w:rPr>
                <w:rFonts w:cs="Arial"/>
              </w:rPr>
              <w:t>A3-1</w:t>
            </w:r>
          </w:p>
        </w:tc>
        <w:tc>
          <w:tcPr>
            <w:tcW w:w="1661" w:type="dxa"/>
          </w:tcPr>
          <w:p w14:paraId="0A432418" w14:textId="77777777" w:rsidR="007B0696" w:rsidRPr="00340914" w:rsidRDefault="007B0696" w:rsidP="007B0696">
            <w:pPr>
              <w:pStyle w:val="TAC"/>
              <w:rPr>
                <w:rFonts w:cs="Arial"/>
              </w:rPr>
            </w:pPr>
            <w:r w:rsidRPr="00340914">
              <w:rPr>
                <w:rFonts w:cs="Arial"/>
              </w:rPr>
              <w:t>30%</w:t>
            </w:r>
          </w:p>
        </w:tc>
        <w:tc>
          <w:tcPr>
            <w:tcW w:w="1179" w:type="dxa"/>
          </w:tcPr>
          <w:p w14:paraId="0A432419" w14:textId="77777777" w:rsidR="007B0696" w:rsidRPr="00340914" w:rsidRDefault="007B0696" w:rsidP="007B0696">
            <w:pPr>
              <w:pStyle w:val="TAC"/>
              <w:rPr>
                <w:rFonts w:cs="Arial"/>
              </w:rPr>
            </w:pPr>
            <w:r w:rsidRPr="00340914">
              <w:rPr>
                <w:rFonts w:cs="Arial"/>
              </w:rPr>
              <w:t>-6.9</w:t>
            </w:r>
          </w:p>
        </w:tc>
      </w:tr>
      <w:tr w:rsidR="007B0696" w:rsidRPr="00340914" w14:paraId="0A432422" w14:textId="77777777" w:rsidTr="009E4344">
        <w:trPr>
          <w:jc w:val="center"/>
        </w:trPr>
        <w:tc>
          <w:tcPr>
            <w:tcW w:w="1389" w:type="dxa"/>
            <w:vMerge/>
          </w:tcPr>
          <w:p w14:paraId="0A43241B" w14:textId="77777777" w:rsidR="007B0696" w:rsidRPr="00340914" w:rsidRDefault="007B0696" w:rsidP="007B0696">
            <w:pPr>
              <w:pStyle w:val="TAC"/>
              <w:rPr>
                <w:rFonts w:cs="Arial"/>
              </w:rPr>
            </w:pPr>
          </w:p>
        </w:tc>
        <w:tc>
          <w:tcPr>
            <w:tcW w:w="1448" w:type="dxa"/>
            <w:vMerge/>
          </w:tcPr>
          <w:p w14:paraId="0A43241C" w14:textId="77777777" w:rsidR="007B0696" w:rsidRPr="00340914" w:rsidRDefault="007B0696" w:rsidP="007B0696">
            <w:pPr>
              <w:pStyle w:val="TAC"/>
              <w:rPr>
                <w:rFonts w:cs="Arial"/>
              </w:rPr>
            </w:pPr>
          </w:p>
        </w:tc>
        <w:tc>
          <w:tcPr>
            <w:tcW w:w="1350" w:type="dxa"/>
            <w:vMerge/>
          </w:tcPr>
          <w:p w14:paraId="0A43241D" w14:textId="77777777" w:rsidR="007B0696" w:rsidRPr="00340914" w:rsidRDefault="007B0696" w:rsidP="007B0696">
            <w:pPr>
              <w:pStyle w:val="TAL"/>
              <w:rPr>
                <w:rFonts w:cs="Arial"/>
              </w:rPr>
            </w:pPr>
          </w:p>
        </w:tc>
        <w:tc>
          <w:tcPr>
            <w:tcW w:w="1395" w:type="dxa"/>
            <w:vMerge/>
          </w:tcPr>
          <w:p w14:paraId="0A43241E" w14:textId="77777777" w:rsidR="007B0696" w:rsidRPr="00340914" w:rsidRDefault="007B0696" w:rsidP="007B0696">
            <w:pPr>
              <w:pStyle w:val="TAL"/>
              <w:rPr>
                <w:rFonts w:cs="Arial"/>
              </w:rPr>
            </w:pPr>
          </w:p>
        </w:tc>
        <w:tc>
          <w:tcPr>
            <w:tcW w:w="1209" w:type="dxa"/>
            <w:vMerge/>
          </w:tcPr>
          <w:p w14:paraId="0A43241F" w14:textId="77777777" w:rsidR="007B0696" w:rsidRPr="00340914" w:rsidRDefault="007B0696" w:rsidP="007B0696">
            <w:pPr>
              <w:pStyle w:val="TAC"/>
              <w:rPr>
                <w:rFonts w:cs="Arial"/>
              </w:rPr>
            </w:pPr>
          </w:p>
        </w:tc>
        <w:tc>
          <w:tcPr>
            <w:tcW w:w="1661" w:type="dxa"/>
          </w:tcPr>
          <w:p w14:paraId="0A432420" w14:textId="77777777" w:rsidR="007B0696" w:rsidRPr="00340914" w:rsidRDefault="007B0696" w:rsidP="007B0696">
            <w:pPr>
              <w:pStyle w:val="TAC"/>
              <w:rPr>
                <w:rFonts w:cs="Arial"/>
              </w:rPr>
            </w:pPr>
            <w:r w:rsidRPr="00340914">
              <w:rPr>
                <w:rFonts w:cs="Arial"/>
              </w:rPr>
              <w:t>70%</w:t>
            </w:r>
          </w:p>
        </w:tc>
        <w:tc>
          <w:tcPr>
            <w:tcW w:w="1179" w:type="dxa"/>
          </w:tcPr>
          <w:p w14:paraId="0A432421" w14:textId="77777777" w:rsidR="007B0696" w:rsidRPr="00340914" w:rsidRDefault="007B0696" w:rsidP="007B0696">
            <w:pPr>
              <w:pStyle w:val="TAC"/>
              <w:rPr>
                <w:rFonts w:cs="Arial"/>
              </w:rPr>
            </w:pPr>
            <w:r w:rsidRPr="00340914">
              <w:rPr>
                <w:rFonts w:cs="Arial"/>
              </w:rPr>
              <w:t>-3.3</w:t>
            </w:r>
          </w:p>
        </w:tc>
      </w:tr>
      <w:tr w:rsidR="007B0696" w:rsidRPr="00340914" w14:paraId="0A43242A" w14:textId="77777777" w:rsidTr="009E4344">
        <w:trPr>
          <w:jc w:val="center"/>
        </w:trPr>
        <w:tc>
          <w:tcPr>
            <w:tcW w:w="1389" w:type="dxa"/>
            <w:vMerge/>
          </w:tcPr>
          <w:p w14:paraId="0A432423" w14:textId="77777777" w:rsidR="007B0696" w:rsidRPr="00340914" w:rsidRDefault="007B0696" w:rsidP="007B0696">
            <w:pPr>
              <w:pStyle w:val="TAC"/>
              <w:rPr>
                <w:rFonts w:cs="Arial"/>
              </w:rPr>
            </w:pPr>
          </w:p>
        </w:tc>
        <w:tc>
          <w:tcPr>
            <w:tcW w:w="1448" w:type="dxa"/>
            <w:vMerge/>
          </w:tcPr>
          <w:p w14:paraId="0A432424" w14:textId="77777777" w:rsidR="007B0696" w:rsidRPr="00340914" w:rsidRDefault="007B0696" w:rsidP="007B0696">
            <w:pPr>
              <w:pStyle w:val="TAC"/>
              <w:rPr>
                <w:rFonts w:cs="Arial"/>
              </w:rPr>
            </w:pPr>
          </w:p>
        </w:tc>
        <w:tc>
          <w:tcPr>
            <w:tcW w:w="1350" w:type="dxa"/>
            <w:vMerge w:val="restart"/>
          </w:tcPr>
          <w:p w14:paraId="0A432425"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42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427" w14:textId="77777777" w:rsidR="007B0696" w:rsidRPr="00340914" w:rsidRDefault="007B0696" w:rsidP="007B0696">
            <w:pPr>
              <w:pStyle w:val="TAC"/>
              <w:rPr>
                <w:rFonts w:cs="Arial"/>
              </w:rPr>
            </w:pPr>
            <w:r w:rsidRPr="00340914">
              <w:rPr>
                <w:rFonts w:cs="Arial"/>
              </w:rPr>
              <w:t>A4-2</w:t>
            </w:r>
          </w:p>
        </w:tc>
        <w:tc>
          <w:tcPr>
            <w:tcW w:w="1661" w:type="dxa"/>
          </w:tcPr>
          <w:p w14:paraId="0A432428" w14:textId="77777777" w:rsidR="007B0696" w:rsidRPr="00340914" w:rsidRDefault="007B0696" w:rsidP="007B0696">
            <w:pPr>
              <w:pStyle w:val="TAC"/>
              <w:rPr>
                <w:rFonts w:cs="Arial"/>
              </w:rPr>
            </w:pPr>
            <w:r w:rsidRPr="00340914">
              <w:rPr>
                <w:rFonts w:cs="Arial"/>
              </w:rPr>
              <w:t>30%</w:t>
            </w:r>
          </w:p>
        </w:tc>
        <w:tc>
          <w:tcPr>
            <w:tcW w:w="1179" w:type="dxa"/>
          </w:tcPr>
          <w:p w14:paraId="0A432429" w14:textId="77777777" w:rsidR="007B0696" w:rsidRPr="00340914" w:rsidRDefault="007B0696" w:rsidP="007B0696">
            <w:pPr>
              <w:pStyle w:val="TAC"/>
              <w:rPr>
                <w:rFonts w:cs="Arial"/>
              </w:rPr>
            </w:pPr>
            <w:r w:rsidRPr="00340914">
              <w:rPr>
                <w:rFonts w:cs="Arial"/>
              </w:rPr>
              <w:t>-1.1</w:t>
            </w:r>
          </w:p>
        </w:tc>
      </w:tr>
      <w:tr w:rsidR="007B0696" w:rsidRPr="00340914" w14:paraId="0A432432" w14:textId="77777777" w:rsidTr="009E4344">
        <w:trPr>
          <w:jc w:val="center"/>
        </w:trPr>
        <w:tc>
          <w:tcPr>
            <w:tcW w:w="1389" w:type="dxa"/>
            <w:vMerge/>
          </w:tcPr>
          <w:p w14:paraId="0A43242B" w14:textId="77777777" w:rsidR="007B0696" w:rsidRPr="00340914" w:rsidRDefault="007B0696" w:rsidP="007B0696">
            <w:pPr>
              <w:pStyle w:val="TAC"/>
              <w:rPr>
                <w:rFonts w:cs="Arial"/>
              </w:rPr>
            </w:pPr>
          </w:p>
        </w:tc>
        <w:tc>
          <w:tcPr>
            <w:tcW w:w="1448" w:type="dxa"/>
            <w:vMerge/>
          </w:tcPr>
          <w:p w14:paraId="0A43242C" w14:textId="77777777" w:rsidR="007B0696" w:rsidRPr="00340914" w:rsidRDefault="007B0696" w:rsidP="007B0696">
            <w:pPr>
              <w:pStyle w:val="TAC"/>
              <w:rPr>
                <w:rFonts w:cs="Arial"/>
              </w:rPr>
            </w:pPr>
          </w:p>
        </w:tc>
        <w:tc>
          <w:tcPr>
            <w:tcW w:w="1350" w:type="dxa"/>
            <w:vMerge/>
          </w:tcPr>
          <w:p w14:paraId="0A43242D" w14:textId="77777777" w:rsidR="007B0696" w:rsidRPr="00340914" w:rsidRDefault="007B0696" w:rsidP="007B0696">
            <w:pPr>
              <w:pStyle w:val="TAL"/>
              <w:rPr>
                <w:rFonts w:cs="Arial"/>
              </w:rPr>
            </w:pPr>
          </w:p>
        </w:tc>
        <w:tc>
          <w:tcPr>
            <w:tcW w:w="1395" w:type="dxa"/>
            <w:vMerge/>
          </w:tcPr>
          <w:p w14:paraId="0A43242E" w14:textId="77777777" w:rsidR="007B0696" w:rsidRPr="00340914" w:rsidRDefault="007B0696" w:rsidP="007B0696">
            <w:pPr>
              <w:pStyle w:val="TAL"/>
              <w:rPr>
                <w:rFonts w:cs="Arial"/>
              </w:rPr>
            </w:pPr>
          </w:p>
        </w:tc>
        <w:tc>
          <w:tcPr>
            <w:tcW w:w="1209" w:type="dxa"/>
            <w:vMerge/>
          </w:tcPr>
          <w:p w14:paraId="0A43242F" w14:textId="77777777" w:rsidR="007B0696" w:rsidRPr="00340914" w:rsidRDefault="007B0696" w:rsidP="007B0696">
            <w:pPr>
              <w:pStyle w:val="TAC"/>
              <w:rPr>
                <w:rFonts w:cs="Arial"/>
              </w:rPr>
            </w:pPr>
          </w:p>
        </w:tc>
        <w:tc>
          <w:tcPr>
            <w:tcW w:w="1661" w:type="dxa"/>
          </w:tcPr>
          <w:p w14:paraId="0A432430" w14:textId="77777777" w:rsidR="007B0696" w:rsidRPr="00340914" w:rsidRDefault="007B0696" w:rsidP="007B0696">
            <w:pPr>
              <w:pStyle w:val="TAC"/>
              <w:rPr>
                <w:rFonts w:cs="Arial"/>
              </w:rPr>
            </w:pPr>
            <w:r w:rsidRPr="00340914">
              <w:rPr>
                <w:rFonts w:cs="Arial"/>
              </w:rPr>
              <w:t>70%</w:t>
            </w:r>
          </w:p>
        </w:tc>
        <w:tc>
          <w:tcPr>
            <w:tcW w:w="1179" w:type="dxa"/>
          </w:tcPr>
          <w:p w14:paraId="0A432431" w14:textId="77777777" w:rsidR="007B0696" w:rsidRPr="00340914" w:rsidRDefault="007B0696" w:rsidP="007B0696">
            <w:pPr>
              <w:pStyle w:val="TAC"/>
              <w:rPr>
                <w:rFonts w:cs="Arial"/>
              </w:rPr>
            </w:pPr>
            <w:r w:rsidRPr="00340914">
              <w:rPr>
                <w:rFonts w:cs="Arial"/>
              </w:rPr>
              <w:t>6.7</w:t>
            </w:r>
          </w:p>
        </w:tc>
      </w:tr>
      <w:tr w:rsidR="007B0696" w:rsidRPr="00340914" w14:paraId="0A432435" w14:textId="77777777" w:rsidTr="009E4344">
        <w:trPr>
          <w:jc w:val="center"/>
        </w:trPr>
        <w:tc>
          <w:tcPr>
            <w:tcW w:w="9631" w:type="dxa"/>
            <w:gridSpan w:val="7"/>
          </w:tcPr>
          <w:p w14:paraId="0A432433"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2434" w14:textId="77777777" w:rsidR="007B0696" w:rsidRPr="00340914" w:rsidRDefault="007B0696" w:rsidP="007B0696">
            <w:pPr>
              <w:pStyle w:val="TAN"/>
              <w:rPr>
                <w:rFonts w:cs="Arial"/>
              </w:rPr>
            </w:pPr>
            <w:r w:rsidRPr="00340914">
              <w:rPr>
                <w:rFonts w:cs="Arial"/>
                <w:lang w:eastAsia="zh-CN"/>
              </w:rPr>
              <w:t>Note**: Not applicable for Local Area BS and Home BS, and only applicable for BS supporting ETU600.</w:t>
            </w:r>
          </w:p>
        </w:tc>
      </w:tr>
    </w:tbl>
    <w:p w14:paraId="0A432436" w14:textId="77777777" w:rsidR="007B0696" w:rsidRPr="00340914" w:rsidRDefault="007B0696" w:rsidP="007B0696"/>
    <w:p w14:paraId="0A432437" w14:textId="77777777" w:rsidR="007B0696" w:rsidRPr="00340914" w:rsidRDefault="007B0696" w:rsidP="007B0696">
      <w:pPr>
        <w:pStyle w:val="TH"/>
      </w:pPr>
      <w:r w:rsidRPr="00340914">
        <w:lastRenderedPageBreak/>
        <w:t>Table 8.2.1.1-6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2440" w14:textId="77777777" w:rsidTr="009E4344">
        <w:trPr>
          <w:jc w:val="center"/>
        </w:trPr>
        <w:tc>
          <w:tcPr>
            <w:tcW w:w="1389" w:type="dxa"/>
          </w:tcPr>
          <w:p w14:paraId="0A432438"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48" w:type="dxa"/>
          </w:tcPr>
          <w:p w14:paraId="0A432439" w14:textId="77777777" w:rsidR="007B0696" w:rsidRPr="00340914" w:rsidRDefault="007B0696" w:rsidP="007B0696">
            <w:pPr>
              <w:pStyle w:val="TAH"/>
              <w:rPr>
                <w:rFonts w:cs="Arial"/>
              </w:rPr>
            </w:pPr>
            <w:r w:rsidRPr="00340914">
              <w:rPr>
                <w:rFonts w:cs="Arial"/>
              </w:rPr>
              <w:t>Number of RX antennas</w:t>
            </w:r>
          </w:p>
        </w:tc>
        <w:tc>
          <w:tcPr>
            <w:tcW w:w="1350" w:type="dxa"/>
          </w:tcPr>
          <w:p w14:paraId="0A43243A" w14:textId="77777777" w:rsidR="007B0696" w:rsidRPr="00340914" w:rsidRDefault="007B0696" w:rsidP="007B0696">
            <w:pPr>
              <w:pStyle w:val="TAH"/>
              <w:rPr>
                <w:rFonts w:cs="Arial"/>
              </w:rPr>
            </w:pPr>
            <w:r w:rsidRPr="00340914">
              <w:rPr>
                <w:rFonts w:cs="Arial"/>
              </w:rPr>
              <w:t>Cyclic prefix</w:t>
            </w:r>
          </w:p>
        </w:tc>
        <w:tc>
          <w:tcPr>
            <w:tcW w:w="1395" w:type="dxa"/>
          </w:tcPr>
          <w:p w14:paraId="0A43243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0A43243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0A43243D"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0A43243E" w14:textId="77777777" w:rsidR="007B0696" w:rsidRPr="00340914" w:rsidRDefault="007B0696" w:rsidP="007B0696">
            <w:pPr>
              <w:pStyle w:val="TAH"/>
              <w:rPr>
                <w:rFonts w:cs="Arial"/>
              </w:rPr>
            </w:pPr>
            <w:r w:rsidRPr="00340914">
              <w:rPr>
                <w:rFonts w:cs="Arial"/>
              </w:rPr>
              <w:t>SNR</w:t>
            </w:r>
          </w:p>
          <w:p w14:paraId="0A43243F" w14:textId="77777777" w:rsidR="007B0696" w:rsidRPr="00340914" w:rsidRDefault="007B0696" w:rsidP="007B0696">
            <w:pPr>
              <w:pStyle w:val="TAH"/>
              <w:rPr>
                <w:rFonts w:cs="Arial"/>
              </w:rPr>
            </w:pPr>
            <w:r w:rsidRPr="00340914">
              <w:rPr>
                <w:rFonts w:cs="Arial"/>
              </w:rPr>
              <w:t>[dB]</w:t>
            </w:r>
          </w:p>
        </w:tc>
      </w:tr>
      <w:tr w:rsidR="007B0696" w:rsidRPr="00340914" w14:paraId="0A432448" w14:textId="77777777" w:rsidTr="009E4344">
        <w:trPr>
          <w:jc w:val="center"/>
        </w:trPr>
        <w:tc>
          <w:tcPr>
            <w:tcW w:w="1389" w:type="dxa"/>
            <w:vMerge w:val="restart"/>
          </w:tcPr>
          <w:p w14:paraId="0A432441"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0A432442" w14:textId="77777777" w:rsidR="007B0696" w:rsidRPr="00340914" w:rsidRDefault="007B0696" w:rsidP="007B0696">
            <w:pPr>
              <w:pStyle w:val="TAC"/>
              <w:rPr>
                <w:rFonts w:cs="Arial"/>
              </w:rPr>
            </w:pPr>
            <w:r w:rsidRPr="00340914">
              <w:rPr>
                <w:rFonts w:cs="Arial"/>
              </w:rPr>
              <w:t>2</w:t>
            </w:r>
          </w:p>
        </w:tc>
        <w:tc>
          <w:tcPr>
            <w:tcW w:w="1350" w:type="dxa"/>
            <w:vMerge w:val="restart"/>
          </w:tcPr>
          <w:p w14:paraId="0A432443"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444"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445" w14:textId="77777777" w:rsidR="007B0696" w:rsidRPr="00340914" w:rsidRDefault="007B0696" w:rsidP="007B0696">
            <w:pPr>
              <w:pStyle w:val="TAC"/>
              <w:rPr>
                <w:rFonts w:cs="Arial"/>
              </w:rPr>
            </w:pPr>
            <w:r w:rsidRPr="00340914">
              <w:rPr>
                <w:rFonts w:cs="Arial"/>
              </w:rPr>
              <w:t>A3-7</w:t>
            </w:r>
          </w:p>
        </w:tc>
        <w:tc>
          <w:tcPr>
            <w:tcW w:w="1661" w:type="dxa"/>
          </w:tcPr>
          <w:p w14:paraId="0A432446" w14:textId="77777777" w:rsidR="007B0696" w:rsidRPr="00340914" w:rsidRDefault="007B0696" w:rsidP="007B0696">
            <w:pPr>
              <w:pStyle w:val="TAC"/>
              <w:rPr>
                <w:rFonts w:cs="Arial"/>
              </w:rPr>
            </w:pPr>
            <w:r w:rsidRPr="00340914">
              <w:rPr>
                <w:rFonts w:cs="Arial"/>
              </w:rPr>
              <w:t>30%</w:t>
            </w:r>
          </w:p>
        </w:tc>
        <w:tc>
          <w:tcPr>
            <w:tcW w:w="1179" w:type="dxa"/>
          </w:tcPr>
          <w:p w14:paraId="0A432447" w14:textId="77777777" w:rsidR="007B0696" w:rsidRPr="00340914" w:rsidRDefault="007B0696" w:rsidP="007B0696">
            <w:pPr>
              <w:pStyle w:val="TAC"/>
              <w:rPr>
                <w:rFonts w:cs="Arial"/>
              </w:rPr>
            </w:pPr>
            <w:r w:rsidRPr="00340914">
              <w:rPr>
                <w:rFonts w:cs="Arial"/>
              </w:rPr>
              <w:t>-4.2</w:t>
            </w:r>
          </w:p>
        </w:tc>
      </w:tr>
      <w:tr w:rsidR="007B0696" w:rsidRPr="00340914" w14:paraId="0A432450" w14:textId="77777777" w:rsidTr="009E4344">
        <w:trPr>
          <w:jc w:val="center"/>
        </w:trPr>
        <w:tc>
          <w:tcPr>
            <w:tcW w:w="1389" w:type="dxa"/>
            <w:vMerge/>
          </w:tcPr>
          <w:p w14:paraId="0A432449" w14:textId="77777777" w:rsidR="007B0696" w:rsidRPr="00340914" w:rsidRDefault="007B0696" w:rsidP="007B0696">
            <w:pPr>
              <w:pStyle w:val="TAC"/>
              <w:rPr>
                <w:rFonts w:cs="Arial"/>
              </w:rPr>
            </w:pPr>
          </w:p>
        </w:tc>
        <w:tc>
          <w:tcPr>
            <w:tcW w:w="1448" w:type="dxa"/>
            <w:vMerge/>
          </w:tcPr>
          <w:p w14:paraId="0A43244A" w14:textId="77777777" w:rsidR="007B0696" w:rsidRPr="00340914" w:rsidRDefault="007B0696" w:rsidP="007B0696">
            <w:pPr>
              <w:pStyle w:val="TAC"/>
              <w:rPr>
                <w:rFonts w:cs="Arial"/>
              </w:rPr>
            </w:pPr>
          </w:p>
        </w:tc>
        <w:tc>
          <w:tcPr>
            <w:tcW w:w="1350" w:type="dxa"/>
            <w:vMerge/>
          </w:tcPr>
          <w:p w14:paraId="0A43244B" w14:textId="77777777" w:rsidR="007B0696" w:rsidRPr="00340914" w:rsidRDefault="007B0696" w:rsidP="007B0696">
            <w:pPr>
              <w:pStyle w:val="TAL"/>
              <w:rPr>
                <w:rFonts w:cs="Arial"/>
              </w:rPr>
            </w:pPr>
          </w:p>
        </w:tc>
        <w:tc>
          <w:tcPr>
            <w:tcW w:w="1395" w:type="dxa"/>
            <w:vMerge/>
          </w:tcPr>
          <w:p w14:paraId="0A43244C" w14:textId="77777777" w:rsidR="007B0696" w:rsidRPr="00340914" w:rsidRDefault="007B0696" w:rsidP="007B0696">
            <w:pPr>
              <w:pStyle w:val="TAL"/>
              <w:rPr>
                <w:rFonts w:cs="Arial"/>
              </w:rPr>
            </w:pPr>
          </w:p>
        </w:tc>
        <w:tc>
          <w:tcPr>
            <w:tcW w:w="1209" w:type="dxa"/>
            <w:vMerge/>
          </w:tcPr>
          <w:p w14:paraId="0A43244D" w14:textId="77777777" w:rsidR="007B0696" w:rsidRPr="00340914" w:rsidRDefault="007B0696" w:rsidP="007B0696">
            <w:pPr>
              <w:pStyle w:val="TAC"/>
              <w:rPr>
                <w:rFonts w:cs="Arial"/>
              </w:rPr>
            </w:pPr>
          </w:p>
        </w:tc>
        <w:tc>
          <w:tcPr>
            <w:tcW w:w="1661" w:type="dxa"/>
          </w:tcPr>
          <w:p w14:paraId="0A43244E" w14:textId="77777777" w:rsidR="007B0696" w:rsidRPr="00340914" w:rsidRDefault="007B0696" w:rsidP="007B0696">
            <w:pPr>
              <w:pStyle w:val="TAC"/>
              <w:rPr>
                <w:rFonts w:cs="Arial"/>
              </w:rPr>
            </w:pPr>
            <w:r w:rsidRPr="00340914">
              <w:rPr>
                <w:rFonts w:cs="Arial"/>
              </w:rPr>
              <w:t>70%</w:t>
            </w:r>
          </w:p>
        </w:tc>
        <w:tc>
          <w:tcPr>
            <w:tcW w:w="1179" w:type="dxa"/>
          </w:tcPr>
          <w:p w14:paraId="0A43244F" w14:textId="77777777" w:rsidR="007B0696" w:rsidRPr="00340914" w:rsidRDefault="007B0696" w:rsidP="007B0696">
            <w:pPr>
              <w:pStyle w:val="TAC"/>
              <w:rPr>
                <w:rFonts w:cs="Arial"/>
              </w:rPr>
            </w:pPr>
            <w:r w:rsidRPr="00340914">
              <w:rPr>
                <w:rFonts w:cs="Arial"/>
              </w:rPr>
              <w:t xml:space="preserve">-0.4 </w:t>
            </w:r>
          </w:p>
        </w:tc>
      </w:tr>
      <w:tr w:rsidR="007B0696" w:rsidRPr="00340914" w14:paraId="0A432458" w14:textId="77777777" w:rsidTr="009E4344">
        <w:trPr>
          <w:jc w:val="center"/>
        </w:trPr>
        <w:tc>
          <w:tcPr>
            <w:tcW w:w="1389" w:type="dxa"/>
            <w:vMerge/>
          </w:tcPr>
          <w:p w14:paraId="0A432451" w14:textId="77777777" w:rsidR="007B0696" w:rsidRPr="00340914" w:rsidRDefault="007B0696" w:rsidP="007B0696">
            <w:pPr>
              <w:pStyle w:val="TAC"/>
              <w:rPr>
                <w:rFonts w:cs="Arial"/>
              </w:rPr>
            </w:pPr>
          </w:p>
        </w:tc>
        <w:tc>
          <w:tcPr>
            <w:tcW w:w="1448" w:type="dxa"/>
            <w:vMerge/>
          </w:tcPr>
          <w:p w14:paraId="0A432452" w14:textId="77777777" w:rsidR="007B0696" w:rsidRPr="00340914" w:rsidRDefault="007B0696" w:rsidP="007B0696">
            <w:pPr>
              <w:pStyle w:val="TAC"/>
              <w:rPr>
                <w:rFonts w:cs="Arial"/>
              </w:rPr>
            </w:pPr>
          </w:p>
        </w:tc>
        <w:tc>
          <w:tcPr>
            <w:tcW w:w="1350" w:type="dxa"/>
            <w:vMerge/>
          </w:tcPr>
          <w:p w14:paraId="0A432453" w14:textId="77777777" w:rsidR="007B0696" w:rsidRPr="00340914" w:rsidRDefault="007B0696" w:rsidP="007B0696">
            <w:pPr>
              <w:pStyle w:val="TAL"/>
              <w:rPr>
                <w:rFonts w:cs="Arial"/>
              </w:rPr>
            </w:pPr>
          </w:p>
        </w:tc>
        <w:tc>
          <w:tcPr>
            <w:tcW w:w="1395" w:type="dxa"/>
            <w:vMerge/>
          </w:tcPr>
          <w:p w14:paraId="0A432454" w14:textId="77777777" w:rsidR="007B0696" w:rsidRPr="00340914" w:rsidRDefault="007B0696" w:rsidP="007B0696">
            <w:pPr>
              <w:pStyle w:val="TAL"/>
              <w:rPr>
                <w:rFonts w:cs="Arial"/>
              </w:rPr>
            </w:pPr>
          </w:p>
        </w:tc>
        <w:tc>
          <w:tcPr>
            <w:tcW w:w="1209" w:type="dxa"/>
          </w:tcPr>
          <w:p w14:paraId="0A432455" w14:textId="77777777" w:rsidR="007B0696" w:rsidRPr="00340914" w:rsidRDefault="007B0696" w:rsidP="007B0696">
            <w:pPr>
              <w:pStyle w:val="TAC"/>
              <w:rPr>
                <w:rFonts w:cs="Arial"/>
              </w:rPr>
            </w:pPr>
            <w:r w:rsidRPr="00340914">
              <w:rPr>
                <w:rFonts w:cs="Arial"/>
              </w:rPr>
              <w:t>A4-8</w:t>
            </w:r>
          </w:p>
        </w:tc>
        <w:tc>
          <w:tcPr>
            <w:tcW w:w="1661" w:type="dxa"/>
          </w:tcPr>
          <w:p w14:paraId="0A432456" w14:textId="77777777" w:rsidR="007B0696" w:rsidRPr="00340914" w:rsidRDefault="007B0696" w:rsidP="007B0696">
            <w:pPr>
              <w:pStyle w:val="TAC"/>
              <w:rPr>
                <w:rFonts w:cs="Arial"/>
              </w:rPr>
            </w:pPr>
            <w:r w:rsidRPr="00340914">
              <w:rPr>
                <w:rFonts w:cs="Arial"/>
              </w:rPr>
              <w:t>70%</w:t>
            </w:r>
          </w:p>
        </w:tc>
        <w:tc>
          <w:tcPr>
            <w:tcW w:w="1179" w:type="dxa"/>
          </w:tcPr>
          <w:p w14:paraId="0A432457" w14:textId="77777777" w:rsidR="007B0696" w:rsidRPr="00340914" w:rsidRDefault="007B0696" w:rsidP="007B0696">
            <w:pPr>
              <w:pStyle w:val="TAC"/>
              <w:rPr>
                <w:rFonts w:cs="Arial"/>
              </w:rPr>
            </w:pPr>
            <w:r w:rsidRPr="00340914">
              <w:rPr>
                <w:rFonts w:cs="Arial"/>
              </w:rPr>
              <w:t xml:space="preserve">11.5 </w:t>
            </w:r>
          </w:p>
        </w:tc>
      </w:tr>
      <w:tr w:rsidR="007B0696" w:rsidRPr="00340914" w14:paraId="0A432460" w14:textId="77777777" w:rsidTr="009E4344">
        <w:trPr>
          <w:jc w:val="center"/>
        </w:trPr>
        <w:tc>
          <w:tcPr>
            <w:tcW w:w="1389" w:type="dxa"/>
            <w:vMerge/>
          </w:tcPr>
          <w:p w14:paraId="0A432459" w14:textId="77777777" w:rsidR="007B0696" w:rsidRPr="00340914" w:rsidRDefault="007B0696" w:rsidP="007B0696">
            <w:pPr>
              <w:pStyle w:val="TAC"/>
              <w:rPr>
                <w:rFonts w:cs="Arial"/>
              </w:rPr>
            </w:pPr>
          </w:p>
        </w:tc>
        <w:tc>
          <w:tcPr>
            <w:tcW w:w="1448" w:type="dxa"/>
            <w:vMerge/>
          </w:tcPr>
          <w:p w14:paraId="0A43245A" w14:textId="77777777" w:rsidR="007B0696" w:rsidRPr="00340914" w:rsidRDefault="007B0696" w:rsidP="007B0696">
            <w:pPr>
              <w:pStyle w:val="TAC"/>
              <w:rPr>
                <w:rFonts w:cs="Arial"/>
              </w:rPr>
            </w:pPr>
          </w:p>
        </w:tc>
        <w:tc>
          <w:tcPr>
            <w:tcW w:w="1350" w:type="dxa"/>
            <w:vMerge/>
          </w:tcPr>
          <w:p w14:paraId="0A43245B" w14:textId="77777777" w:rsidR="007B0696" w:rsidRPr="00340914" w:rsidRDefault="007B0696" w:rsidP="007B0696">
            <w:pPr>
              <w:pStyle w:val="TAL"/>
              <w:rPr>
                <w:rFonts w:cs="Arial"/>
              </w:rPr>
            </w:pPr>
          </w:p>
        </w:tc>
        <w:tc>
          <w:tcPr>
            <w:tcW w:w="1395" w:type="dxa"/>
            <w:vMerge/>
          </w:tcPr>
          <w:p w14:paraId="0A43245C" w14:textId="77777777" w:rsidR="007B0696" w:rsidRPr="00340914" w:rsidRDefault="007B0696" w:rsidP="007B0696">
            <w:pPr>
              <w:pStyle w:val="TAL"/>
              <w:rPr>
                <w:rFonts w:cs="Arial"/>
              </w:rPr>
            </w:pPr>
          </w:p>
        </w:tc>
        <w:tc>
          <w:tcPr>
            <w:tcW w:w="1209" w:type="dxa"/>
          </w:tcPr>
          <w:p w14:paraId="0A43245D" w14:textId="77777777" w:rsidR="007B0696" w:rsidRPr="00340914" w:rsidRDefault="007B0696" w:rsidP="007B0696">
            <w:pPr>
              <w:pStyle w:val="TAC"/>
              <w:rPr>
                <w:rFonts w:cs="Arial"/>
              </w:rPr>
            </w:pPr>
            <w:r w:rsidRPr="00340914">
              <w:rPr>
                <w:rFonts w:cs="Arial"/>
              </w:rPr>
              <w:t>A5-7</w:t>
            </w:r>
          </w:p>
        </w:tc>
        <w:tc>
          <w:tcPr>
            <w:tcW w:w="1661" w:type="dxa"/>
          </w:tcPr>
          <w:p w14:paraId="0A43245E" w14:textId="77777777" w:rsidR="007B0696" w:rsidRPr="00340914" w:rsidRDefault="007B0696" w:rsidP="007B0696">
            <w:pPr>
              <w:pStyle w:val="TAC"/>
              <w:rPr>
                <w:rFonts w:cs="Arial"/>
              </w:rPr>
            </w:pPr>
            <w:r w:rsidRPr="00340914">
              <w:rPr>
                <w:rFonts w:cs="Arial"/>
              </w:rPr>
              <w:t>70%</w:t>
            </w:r>
          </w:p>
        </w:tc>
        <w:tc>
          <w:tcPr>
            <w:tcW w:w="1179" w:type="dxa"/>
          </w:tcPr>
          <w:p w14:paraId="0A43245F" w14:textId="77777777" w:rsidR="007B0696" w:rsidRPr="00340914" w:rsidRDefault="007B0696" w:rsidP="007B0696">
            <w:pPr>
              <w:pStyle w:val="TAC"/>
              <w:rPr>
                <w:rFonts w:cs="Arial"/>
              </w:rPr>
            </w:pPr>
            <w:r w:rsidRPr="00340914">
              <w:rPr>
                <w:rFonts w:cs="Arial"/>
              </w:rPr>
              <w:t>19.7</w:t>
            </w:r>
          </w:p>
        </w:tc>
      </w:tr>
      <w:tr w:rsidR="007B0696" w:rsidRPr="00340914" w14:paraId="0A432468" w14:textId="77777777" w:rsidTr="009E4344">
        <w:trPr>
          <w:jc w:val="center"/>
        </w:trPr>
        <w:tc>
          <w:tcPr>
            <w:tcW w:w="1389" w:type="dxa"/>
            <w:vMerge/>
          </w:tcPr>
          <w:p w14:paraId="0A432461" w14:textId="77777777" w:rsidR="007B0696" w:rsidRPr="00340914" w:rsidRDefault="007B0696" w:rsidP="007B0696">
            <w:pPr>
              <w:pStyle w:val="TAC"/>
              <w:rPr>
                <w:rFonts w:cs="Arial"/>
              </w:rPr>
            </w:pPr>
          </w:p>
        </w:tc>
        <w:tc>
          <w:tcPr>
            <w:tcW w:w="1448" w:type="dxa"/>
            <w:vMerge/>
          </w:tcPr>
          <w:p w14:paraId="0A432462" w14:textId="77777777" w:rsidR="007B0696" w:rsidRPr="00340914" w:rsidRDefault="007B0696" w:rsidP="007B0696">
            <w:pPr>
              <w:pStyle w:val="TAC"/>
              <w:rPr>
                <w:rFonts w:cs="Arial"/>
              </w:rPr>
            </w:pPr>
          </w:p>
        </w:tc>
        <w:tc>
          <w:tcPr>
            <w:tcW w:w="1350" w:type="dxa"/>
            <w:vMerge/>
          </w:tcPr>
          <w:p w14:paraId="0A432463" w14:textId="77777777" w:rsidR="007B0696" w:rsidRPr="00340914" w:rsidRDefault="007B0696" w:rsidP="007B0696">
            <w:pPr>
              <w:pStyle w:val="TAL"/>
              <w:rPr>
                <w:rFonts w:cs="Arial"/>
              </w:rPr>
            </w:pPr>
          </w:p>
        </w:tc>
        <w:tc>
          <w:tcPr>
            <w:tcW w:w="1395" w:type="dxa"/>
            <w:vMerge/>
          </w:tcPr>
          <w:p w14:paraId="0A432464" w14:textId="77777777" w:rsidR="007B0696" w:rsidRPr="00340914" w:rsidRDefault="007B0696" w:rsidP="007B0696">
            <w:pPr>
              <w:pStyle w:val="TAL"/>
              <w:rPr>
                <w:rFonts w:cs="Arial"/>
              </w:rPr>
            </w:pPr>
          </w:p>
        </w:tc>
        <w:tc>
          <w:tcPr>
            <w:tcW w:w="1209" w:type="dxa"/>
          </w:tcPr>
          <w:p w14:paraId="0A432465" w14:textId="77777777" w:rsidR="007B0696" w:rsidRPr="00340914" w:rsidRDefault="007B0696" w:rsidP="007B0696">
            <w:pPr>
              <w:pStyle w:val="TAC"/>
              <w:rPr>
                <w:rFonts w:cs="Arial"/>
              </w:rPr>
            </w:pPr>
            <w:r w:rsidRPr="00340914">
              <w:rPr>
                <w:rFonts w:cs="Arial" w:hint="eastAsia"/>
                <w:lang w:eastAsia="zh-CN"/>
              </w:rPr>
              <w:t>A17-6</w:t>
            </w:r>
          </w:p>
        </w:tc>
        <w:tc>
          <w:tcPr>
            <w:tcW w:w="1661" w:type="dxa"/>
          </w:tcPr>
          <w:p w14:paraId="0A432466" w14:textId="77777777" w:rsidR="007B0696" w:rsidRPr="00340914" w:rsidRDefault="007B0696" w:rsidP="007B0696">
            <w:pPr>
              <w:pStyle w:val="TAC"/>
              <w:rPr>
                <w:rFonts w:cs="Arial"/>
              </w:rPr>
            </w:pPr>
            <w:r w:rsidRPr="00340914">
              <w:rPr>
                <w:rFonts w:cs="Arial"/>
              </w:rPr>
              <w:t>70%</w:t>
            </w:r>
          </w:p>
        </w:tc>
        <w:tc>
          <w:tcPr>
            <w:tcW w:w="1179" w:type="dxa"/>
          </w:tcPr>
          <w:p w14:paraId="0A432467" w14:textId="77777777" w:rsidR="007B0696" w:rsidRPr="00340914" w:rsidRDefault="007B0696" w:rsidP="007B0696">
            <w:pPr>
              <w:pStyle w:val="TAC"/>
              <w:rPr>
                <w:rFonts w:cs="Arial"/>
              </w:rPr>
            </w:pPr>
            <w:r w:rsidRPr="00340914">
              <w:rPr>
                <w:rFonts w:cs="Arial"/>
              </w:rPr>
              <w:t>23.7</w:t>
            </w:r>
          </w:p>
        </w:tc>
      </w:tr>
      <w:tr w:rsidR="009E4344" w:rsidRPr="00340914" w14:paraId="0A432470" w14:textId="77777777" w:rsidTr="009E4344">
        <w:trPr>
          <w:jc w:val="center"/>
        </w:trPr>
        <w:tc>
          <w:tcPr>
            <w:tcW w:w="1389" w:type="dxa"/>
            <w:vMerge/>
          </w:tcPr>
          <w:p w14:paraId="0A432469" w14:textId="77777777" w:rsidR="009E4344" w:rsidRPr="00340914" w:rsidRDefault="009E4344" w:rsidP="009E4344">
            <w:pPr>
              <w:pStyle w:val="TAC"/>
              <w:rPr>
                <w:rFonts w:cs="Arial"/>
              </w:rPr>
            </w:pPr>
          </w:p>
        </w:tc>
        <w:tc>
          <w:tcPr>
            <w:tcW w:w="1448" w:type="dxa"/>
            <w:vMerge/>
          </w:tcPr>
          <w:p w14:paraId="0A43246A" w14:textId="77777777" w:rsidR="009E4344" w:rsidRPr="00340914" w:rsidRDefault="009E4344" w:rsidP="009E4344">
            <w:pPr>
              <w:pStyle w:val="TAC"/>
              <w:rPr>
                <w:rFonts w:cs="Arial"/>
              </w:rPr>
            </w:pPr>
          </w:p>
        </w:tc>
        <w:tc>
          <w:tcPr>
            <w:tcW w:w="1350" w:type="dxa"/>
            <w:vMerge/>
          </w:tcPr>
          <w:p w14:paraId="0A43246B" w14:textId="77777777" w:rsidR="009E4344" w:rsidRPr="00340914" w:rsidRDefault="009E4344" w:rsidP="009E4344">
            <w:pPr>
              <w:pStyle w:val="TAL"/>
              <w:rPr>
                <w:rFonts w:cs="Arial"/>
              </w:rPr>
            </w:pPr>
          </w:p>
        </w:tc>
        <w:tc>
          <w:tcPr>
            <w:tcW w:w="1395" w:type="dxa"/>
            <w:vMerge/>
          </w:tcPr>
          <w:p w14:paraId="0A43246C" w14:textId="77777777" w:rsidR="009E4344" w:rsidRPr="00340914" w:rsidRDefault="009E4344" w:rsidP="009E4344">
            <w:pPr>
              <w:pStyle w:val="TAL"/>
              <w:rPr>
                <w:rFonts w:cs="Arial"/>
              </w:rPr>
            </w:pPr>
          </w:p>
        </w:tc>
        <w:tc>
          <w:tcPr>
            <w:tcW w:w="1209" w:type="dxa"/>
          </w:tcPr>
          <w:p w14:paraId="0A43246D"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661" w:type="dxa"/>
          </w:tcPr>
          <w:p w14:paraId="0A43246E" w14:textId="77777777" w:rsidR="009E4344" w:rsidRPr="00340914" w:rsidRDefault="009E4344" w:rsidP="009E4344">
            <w:pPr>
              <w:pStyle w:val="TAC"/>
              <w:rPr>
                <w:rFonts w:cs="Arial"/>
              </w:rPr>
            </w:pPr>
            <w:r w:rsidRPr="00340914">
              <w:rPr>
                <w:rFonts w:cs="Arial"/>
              </w:rPr>
              <w:t>70%</w:t>
            </w:r>
          </w:p>
        </w:tc>
        <w:tc>
          <w:tcPr>
            <w:tcW w:w="1179" w:type="dxa"/>
          </w:tcPr>
          <w:p w14:paraId="0A43246F" w14:textId="2C4319EB" w:rsidR="009E4344" w:rsidRPr="00340914" w:rsidDel="00E56D06" w:rsidRDefault="009E4344" w:rsidP="009E4344">
            <w:pPr>
              <w:pStyle w:val="TAC"/>
              <w:rPr>
                <w:rFonts w:cs="Arial"/>
              </w:rPr>
            </w:pPr>
            <w:r w:rsidRPr="00340914">
              <w:rPr>
                <w:rFonts w:cs="Arial" w:hint="eastAsia"/>
                <w:lang w:eastAsia="zh-CN"/>
              </w:rPr>
              <w:t>9.3</w:t>
            </w:r>
          </w:p>
        </w:tc>
      </w:tr>
      <w:tr w:rsidR="009E4344" w:rsidRPr="00340914" w14:paraId="0A432478" w14:textId="77777777" w:rsidTr="009E4344">
        <w:trPr>
          <w:jc w:val="center"/>
        </w:trPr>
        <w:tc>
          <w:tcPr>
            <w:tcW w:w="1389" w:type="dxa"/>
            <w:vMerge/>
          </w:tcPr>
          <w:p w14:paraId="0A432471" w14:textId="77777777" w:rsidR="009E4344" w:rsidRPr="00340914" w:rsidRDefault="009E4344" w:rsidP="009E4344">
            <w:pPr>
              <w:pStyle w:val="TAC"/>
              <w:rPr>
                <w:rFonts w:cs="Arial"/>
              </w:rPr>
            </w:pPr>
          </w:p>
        </w:tc>
        <w:tc>
          <w:tcPr>
            <w:tcW w:w="1448" w:type="dxa"/>
            <w:vMerge/>
          </w:tcPr>
          <w:p w14:paraId="0A432472" w14:textId="77777777" w:rsidR="009E4344" w:rsidRPr="00340914" w:rsidRDefault="009E4344" w:rsidP="009E4344">
            <w:pPr>
              <w:pStyle w:val="TAC"/>
              <w:rPr>
                <w:rFonts w:cs="Arial"/>
              </w:rPr>
            </w:pPr>
          </w:p>
        </w:tc>
        <w:tc>
          <w:tcPr>
            <w:tcW w:w="1350" w:type="dxa"/>
            <w:vMerge/>
          </w:tcPr>
          <w:p w14:paraId="0A432473" w14:textId="77777777" w:rsidR="009E4344" w:rsidRPr="00340914" w:rsidRDefault="009E4344" w:rsidP="009E4344">
            <w:pPr>
              <w:pStyle w:val="TAL"/>
              <w:rPr>
                <w:rFonts w:cs="Arial"/>
              </w:rPr>
            </w:pPr>
          </w:p>
        </w:tc>
        <w:tc>
          <w:tcPr>
            <w:tcW w:w="1395" w:type="dxa"/>
            <w:vMerge/>
          </w:tcPr>
          <w:p w14:paraId="0A432474" w14:textId="77777777" w:rsidR="009E4344" w:rsidRPr="00340914" w:rsidRDefault="009E4344" w:rsidP="009E4344">
            <w:pPr>
              <w:pStyle w:val="TAL"/>
              <w:rPr>
                <w:rFonts w:cs="Arial"/>
              </w:rPr>
            </w:pPr>
          </w:p>
        </w:tc>
        <w:tc>
          <w:tcPr>
            <w:tcW w:w="1209" w:type="dxa"/>
          </w:tcPr>
          <w:p w14:paraId="0A432475"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661" w:type="dxa"/>
          </w:tcPr>
          <w:p w14:paraId="0A432476" w14:textId="77777777" w:rsidR="009E4344" w:rsidRPr="00340914" w:rsidRDefault="009E4344" w:rsidP="009E4344">
            <w:pPr>
              <w:pStyle w:val="TAC"/>
              <w:rPr>
                <w:rFonts w:cs="Arial"/>
              </w:rPr>
            </w:pPr>
            <w:r w:rsidRPr="00340914">
              <w:rPr>
                <w:rFonts w:cs="Arial"/>
              </w:rPr>
              <w:t>70%</w:t>
            </w:r>
          </w:p>
        </w:tc>
        <w:tc>
          <w:tcPr>
            <w:tcW w:w="1179" w:type="dxa"/>
          </w:tcPr>
          <w:p w14:paraId="0A432477" w14:textId="0C68F77F" w:rsidR="009E4344" w:rsidRPr="00340914" w:rsidDel="00E56D06" w:rsidRDefault="009E4344" w:rsidP="009E4344">
            <w:pPr>
              <w:pStyle w:val="TAC"/>
              <w:rPr>
                <w:rFonts w:cs="Arial"/>
              </w:rPr>
            </w:pPr>
            <w:r w:rsidRPr="00340914">
              <w:rPr>
                <w:rFonts w:cs="Arial" w:hint="eastAsia"/>
                <w:lang w:eastAsia="zh-CN"/>
              </w:rPr>
              <w:t>21.0</w:t>
            </w:r>
          </w:p>
        </w:tc>
      </w:tr>
      <w:tr w:rsidR="007B0696" w:rsidRPr="00340914" w14:paraId="0A432480" w14:textId="77777777" w:rsidTr="009E4344">
        <w:trPr>
          <w:jc w:val="center"/>
        </w:trPr>
        <w:tc>
          <w:tcPr>
            <w:tcW w:w="1389" w:type="dxa"/>
            <w:vMerge/>
          </w:tcPr>
          <w:p w14:paraId="0A432479" w14:textId="77777777" w:rsidR="007B0696" w:rsidRPr="00340914" w:rsidRDefault="007B0696" w:rsidP="007B0696">
            <w:pPr>
              <w:pStyle w:val="TAC"/>
              <w:rPr>
                <w:rFonts w:cs="Arial"/>
              </w:rPr>
            </w:pPr>
          </w:p>
        </w:tc>
        <w:tc>
          <w:tcPr>
            <w:tcW w:w="1448" w:type="dxa"/>
            <w:vMerge/>
          </w:tcPr>
          <w:p w14:paraId="0A43247A" w14:textId="77777777" w:rsidR="007B0696" w:rsidRPr="00340914" w:rsidRDefault="007B0696" w:rsidP="007B0696">
            <w:pPr>
              <w:pStyle w:val="TAC"/>
              <w:rPr>
                <w:rFonts w:cs="Arial"/>
              </w:rPr>
            </w:pPr>
          </w:p>
        </w:tc>
        <w:tc>
          <w:tcPr>
            <w:tcW w:w="1350" w:type="dxa"/>
            <w:vMerge/>
          </w:tcPr>
          <w:p w14:paraId="0A43247B" w14:textId="77777777" w:rsidR="007B0696" w:rsidRPr="00340914" w:rsidRDefault="007B0696" w:rsidP="007B0696">
            <w:pPr>
              <w:pStyle w:val="TAL"/>
              <w:rPr>
                <w:rFonts w:cs="Arial"/>
              </w:rPr>
            </w:pPr>
          </w:p>
        </w:tc>
        <w:tc>
          <w:tcPr>
            <w:tcW w:w="1395" w:type="dxa"/>
            <w:vMerge w:val="restart"/>
          </w:tcPr>
          <w:p w14:paraId="0A43247C"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47D" w14:textId="77777777" w:rsidR="007B0696" w:rsidRPr="00340914" w:rsidRDefault="007B0696" w:rsidP="007B0696">
            <w:pPr>
              <w:pStyle w:val="TAC"/>
              <w:rPr>
                <w:rFonts w:cs="Arial"/>
              </w:rPr>
            </w:pPr>
            <w:r w:rsidRPr="00340914">
              <w:rPr>
                <w:rFonts w:cs="Arial"/>
              </w:rPr>
              <w:t>A3-1</w:t>
            </w:r>
          </w:p>
        </w:tc>
        <w:tc>
          <w:tcPr>
            <w:tcW w:w="1661" w:type="dxa"/>
          </w:tcPr>
          <w:p w14:paraId="0A43247E" w14:textId="77777777" w:rsidR="007B0696" w:rsidRPr="00340914" w:rsidRDefault="007B0696" w:rsidP="007B0696">
            <w:pPr>
              <w:pStyle w:val="TAC"/>
              <w:rPr>
                <w:rFonts w:cs="Arial"/>
              </w:rPr>
            </w:pPr>
            <w:r w:rsidRPr="00340914">
              <w:rPr>
                <w:rFonts w:cs="Arial"/>
              </w:rPr>
              <w:t>30%</w:t>
            </w:r>
          </w:p>
        </w:tc>
        <w:tc>
          <w:tcPr>
            <w:tcW w:w="1179" w:type="dxa"/>
          </w:tcPr>
          <w:p w14:paraId="0A43247F" w14:textId="77777777" w:rsidR="007B0696" w:rsidRPr="00340914" w:rsidRDefault="007B0696" w:rsidP="007B0696">
            <w:pPr>
              <w:pStyle w:val="TAC"/>
              <w:rPr>
                <w:rFonts w:cs="Arial"/>
              </w:rPr>
            </w:pPr>
            <w:r w:rsidRPr="00340914">
              <w:rPr>
                <w:rFonts w:cs="Arial"/>
              </w:rPr>
              <w:t xml:space="preserve">-2.7 </w:t>
            </w:r>
          </w:p>
        </w:tc>
      </w:tr>
      <w:tr w:rsidR="007B0696" w:rsidRPr="00340914" w14:paraId="0A432488" w14:textId="77777777" w:rsidTr="009E4344">
        <w:trPr>
          <w:jc w:val="center"/>
        </w:trPr>
        <w:tc>
          <w:tcPr>
            <w:tcW w:w="1389" w:type="dxa"/>
            <w:vMerge/>
          </w:tcPr>
          <w:p w14:paraId="0A432481" w14:textId="77777777" w:rsidR="007B0696" w:rsidRPr="00340914" w:rsidRDefault="007B0696" w:rsidP="007B0696">
            <w:pPr>
              <w:pStyle w:val="TAC"/>
              <w:rPr>
                <w:rFonts w:cs="Arial"/>
              </w:rPr>
            </w:pPr>
          </w:p>
        </w:tc>
        <w:tc>
          <w:tcPr>
            <w:tcW w:w="1448" w:type="dxa"/>
            <w:vMerge/>
          </w:tcPr>
          <w:p w14:paraId="0A432482" w14:textId="77777777" w:rsidR="007B0696" w:rsidRPr="00340914" w:rsidRDefault="007B0696" w:rsidP="007B0696">
            <w:pPr>
              <w:pStyle w:val="TAC"/>
              <w:rPr>
                <w:rFonts w:cs="Arial"/>
              </w:rPr>
            </w:pPr>
          </w:p>
        </w:tc>
        <w:tc>
          <w:tcPr>
            <w:tcW w:w="1350" w:type="dxa"/>
            <w:vMerge/>
          </w:tcPr>
          <w:p w14:paraId="0A432483" w14:textId="77777777" w:rsidR="007B0696" w:rsidRPr="00340914" w:rsidRDefault="007B0696" w:rsidP="007B0696">
            <w:pPr>
              <w:pStyle w:val="TAL"/>
              <w:rPr>
                <w:rFonts w:cs="Arial"/>
              </w:rPr>
            </w:pPr>
          </w:p>
        </w:tc>
        <w:tc>
          <w:tcPr>
            <w:tcW w:w="1395" w:type="dxa"/>
            <w:vMerge/>
          </w:tcPr>
          <w:p w14:paraId="0A432484" w14:textId="77777777" w:rsidR="007B0696" w:rsidRPr="00340914" w:rsidRDefault="007B0696" w:rsidP="007B0696">
            <w:pPr>
              <w:pStyle w:val="TAL"/>
              <w:rPr>
                <w:rFonts w:cs="Arial"/>
              </w:rPr>
            </w:pPr>
          </w:p>
        </w:tc>
        <w:tc>
          <w:tcPr>
            <w:tcW w:w="1209" w:type="dxa"/>
            <w:vMerge/>
          </w:tcPr>
          <w:p w14:paraId="0A432485" w14:textId="77777777" w:rsidR="007B0696" w:rsidRPr="00340914" w:rsidRDefault="007B0696" w:rsidP="007B0696">
            <w:pPr>
              <w:pStyle w:val="TAC"/>
              <w:rPr>
                <w:rFonts w:cs="Arial"/>
              </w:rPr>
            </w:pPr>
          </w:p>
        </w:tc>
        <w:tc>
          <w:tcPr>
            <w:tcW w:w="1661" w:type="dxa"/>
          </w:tcPr>
          <w:p w14:paraId="0A432486" w14:textId="77777777" w:rsidR="007B0696" w:rsidRPr="00340914" w:rsidRDefault="007B0696" w:rsidP="007B0696">
            <w:pPr>
              <w:pStyle w:val="TAC"/>
              <w:rPr>
                <w:rFonts w:cs="Arial"/>
              </w:rPr>
            </w:pPr>
            <w:r w:rsidRPr="00340914">
              <w:rPr>
                <w:rFonts w:cs="Arial"/>
              </w:rPr>
              <w:t>70%</w:t>
            </w:r>
          </w:p>
        </w:tc>
        <w:tc>
          <w:tcPr>
            <w:tcW w:w="1179" w:type="dxa"/>
          </w:tcPr>
          <w:p w14:paraId="0A432487" w14:textId="77777777" w:rsidR="007B0696" w:rsidRPr="00340914" w:rsidRDefault="007B0696" w:rsidP="007B0696">
            <w:pPr>
              <w:pStyle w:val="TAC"/>
              <w:rPr>
                <w:rFonts w:cs="Arial"/>
              </w:rPr>
            </w:pPr>
            <w:r w:rsidRPr="00340914">
              <w:rPr>
                <w:rFonts w:cs="Arial"/>
              </w:rPr>
              <w:t xml:space="preserve">1.8 </w:t>
            </w:r>
          </w:p>
        </w:tc>
      </w:tr>
      <w:tr w:rsidR="007B0696" w:rsidRPr="00340914" w14:paraId="0A432490" w14:textId="77777777" w:rsidTr="009E4344">
        <w:trPr>
          <w:jc w:val="center"/>
        </w:trPr>
        <w:tc>
          <w:tcPr>
            <w:tcW w:w="1389" w:type="dxa"/>
            <w:vMerge/>
          </w:tcPr>
          <w:p w14:paraId="0A432489" w14:textId="77777777" w:rsidR="007B0696" w:rsidRPr="00340914" w:rsidRDefault="007B0696" w:rsidP="007B0696">
            <w:pPr>
              <w:pStyle w:val="TAC"/>
              <w:rPr>
                <w:rFonts w:cs="Arial"/>
              </w:rPr>
            </w:pPr>
          </w:p>
        </w:tc>
        <w:tc>
          <w:tcPr>
            <w:tcW w:w="1448" w:type="dxa"/>
            <w:vMerge/>
          </w:tcPr>
          <w:p w14:paraId="0A43248A" w14:textId="77777777" w:rsidR="007B0696" w:rsidRPr="00340914" w:rsidRDefault="007B0696" w:rsidP="007B0696">
            <w:pPr>
              <w:pStyle w:val="TAC"/>
              <w:rPr>
                <w:rFonts w:cs="Arial"/>
              </w:rPr>
            </w:pPr>
          </w:p>
        </w:tc>
        <w:tc>
          <w:tcPr>
            <w:tcW w:w="1350" w:type="dxa"/>
            <w:vMerge/>
          </w:tcPr>
          <w:p w14:paraId="0A43248B" w14:textId="77777777" w:rsidR="007B0696" w:rsidRPr="00340914" w:rsidRDefault="007B0696" w:rsidP="007B0696">
            <w:pPr>
              <w:pStyle w:val="TAL"/>
              <w:rPr>
                <w:rFonts w:cs="Arial"/>
              </w:rPr>
            </w:pPr>
          </w:p>
        </w:tc>
        <w:tc>
          <w:tcPr>
            <w:tcW w:w="1395" w:type="dxa"/>
            <w:vMerge/>
          </w:tcPr>
          <w:p w14:paraId="0A43248C" w14:textId="77777777" w:rsidR="007B0696" w:rsidRPr="00340914" w:rsidRDefault="007B0696" w:rsidP="007B0696">
            <w:pPr>
              <w:pStyle w:val="TAL"/>
              <w:rPr>
                <w:rFonts w:cs="Arial"/>
              </w:rPr>
            </w:pPr>
          </w:p>
        </w:tc>
        <w:tc>
          <w:tcPr>
            <w:tcW w:w="1209" w:type="dxa"/>
            <w:vMerge w:val="restart"/>
          </w:tcPr>
          <w:p w14:paraId="0A43248D" w14:textId="77777777" w:rsidR="007B0696" w:rsidRPr="00340914" w:rsidRDefault="007B0696" w:rsidP="007B0696">
            <w:pPr>
              <w:pStyle w:val="TAC"/>
              <w:rPr>
                <w:rFonts w:cs="Arial"/>
              </w:rPr>
            </w:pPr>
            <w:r w:rsidRPr="00340914">
              <w:rPr>
                <w:rFonts w:cs="Arial"/>
              </w:rPr>
              <w:t>A4-1</w:t>
            </w:r>
          </w:p>
        </w:tc>
        <w:tc>
          <w:tcPr>
            <w:tcW w:w="1661" w:type="dxa"/>
          </w:tcPr>
          <w:p w14:paraId="0A43248E" w14:textId="77777777" w:rsidR="007B0696" w:rsidRPr="00340914" w:rsidRDefault="007B0696" w:rsidP="007B0696">
            <w:pPr>
              <w:pStyle w:val="TAC"/>
              <w:rPr>
                <w:rFonts w:cs="Arial"/>
              </w:rPr>
            </w:pPr>
            <w:r w:rsidRPr="00340914">
              <w:rPr>
                <w:rFonts w:cs="Arial"/>
              </w:rPr>
              <w:t>30%</w:t>
            </w:r>
          </w:p>
        </w:tc>
        <w:tc>
          <w:tcPr>
            <w:tcW w:w="1179" w:type="dxa"/>
          </w:tcPr>
          <w:p w14:paraId="0A43248F" w14:textId="77777777" w:rsidR="007B0696" w:rsidRPr="00340914" w:rsidRDefault="007B0696" w:rsidP="007B0696">
            <w:pPr>
              <w:pStyle w:val="TAC"/>
              <w:rPr>
                <w:rFonts w:cs="Arial"/>
              </w:rPr>
            </w:pPr>
            <w:r w:rsidRPr="00340914">
              <w:rPr>
                <w:rFonts w:cs="Arial"/>
              </w:rPr>
              <w:t xml:space="preserve">4.3 </w:t>
            </w:r>
          </w:p>
        </w:tc>
      </w:tr>
      <w:tr w:rsidR="007B0696" w:rsidRPr="00340914" w14:paraId="0A432498" w14:textId="77777777" w:rsidTr="009E4344">
        <w:trPr>
          <w:jc w:val="center"/>
        </w:trPr>
        <w:tc>
          <w:tcPr>
            <w:tcW w:w="1389" w:type="dxa"/>
            <w:vMerge/>
          </w:tcPr>
          <w:p w14:paraId="0A432491" w14:textId="77777777" w:rsidR="007B0696" w:rsidRPr="00340914" w:rsidRDefault="007B0696" w:rsidP="007B0696">
            <w:pPr>
              <w:pStyle w:val="TAC"/>
              <w:rPr>
                <w:rFonts w:cs="Arial"/>
              </w:rPr>
            </w:pPr>
          </w:p>
        </w:tc>
        <w:tc>
          <w:tcPr>
            <w:tcW w:w="1448" w:type="dxa"/>
            <w:vMerge/>
          </w:tcPr>
          <w:p w14:paraId="0A432492" w14:textId="77777777" w:rsidR="007B0696" w:rsidRPr="00340914" w:rsidRDefault="007B0696" w:rsidP="007B0696">
            <w:pPr>
              <w:pStyle w:val="TAC"/>
              <w:rPr>
                <w:rFonts w:cs="Arial"/>
              </w:rPr>
            </w:pPr>
          </w:p>
        </w:tc>
        <w:tc>
          <w:tcPr>
            <w:tcW w:w="1350" w:type="dxa"/>
            <w:vMerge/>
          </w:tcPr>
          <w:p w14:paraId="0A432493" w14:textId="77777777" w:rsidR="007B0696" w:rsidRPr="00340914" w:rsidRDefault="007B0696" w:rsidP="007B0696">
            <w:pPr>
              <w:pStyle w:val="TAL"/>
              <w:rPr>
                <w:rFonts w:cs="Arial"/>
              </w:rPr>
            </w:pPr>
          </w:p>
        </w:tc>
        <w:tc>
          <w:tcPr>
            <w:tcW w:w="1395" w:type="dxa"/>
            <w:vMerge/>
          </w:tcPr>
          <w:p w14:paraId="0A432494" w14:textId="77777777" w:rsidR="007B0696" w:rsidRPr="00340914" w:rsidRDefault="007B0696" w:rsidP="007B0696">
            <w:pPr>
              <w:pStyle w:val="TAL"/>
              <w:rPr>
                <w:rFonts w:cs="Arial"/>
              </w:rPr>
            </w:pPr>
          </w:p>
        </w:tc>
        <w:tc>
          <w:tcPr>
            <w:tcW w:w="1209" w:type="dxa"/>
            <w:vMerge/>
          </w:tcPr>
          <w:p w14:paraId="0A432495" w14:textId="77777777" w:rsidR="007B0696" w:rsidRPr="00340914" w:rsidRDefault="007B0696" w:rsidP="007B0696">
            <w:pPr>
              <w:pStyle w:val="TAC"/>
              <w:rPr>
                <w:rFonts w:cs="Arial"/>
              </w:rPr>
            </w:pPr>
          </w:p>
        </w:tc>
        <w:tc>
          <w:tcPr>
            <w:tcW w:w="1661" w:type="dxa"/>
          </w:tcPr>
          <w:p w14:paraId="0A432496" w14:textId="77777777" w:rsidR="007B0696" w:rsidRPr="00340914" w:rsidRDefault="007B0696" w:rsidP="007B0696">
            <w:pPr>
              <w:pStyle w:val="TAC"/>
              <w:rPr>
                <w:rFonts w:cs="Arial"/>
              </w:rPr>
            </w:pPr>
            <w:r w:rsidRPr="00340914">
              <w:rPr>
                <w:rFonts w:cs="Arial"/>
              </w:rPr>
              <w:t>70%</w:t>
            </w:r>
          </w:p>
        </w:tc>
        <w:tc>
          <w:tcPr>
            <w:tcW w:w="1179" w:type="dxa"/>
          </w:tcPr>
          <w:p w14:paraId="0A432497" w14:textId="77777777" w:rsidR="007B0696" w:rsidRPr="00340914" w:rsidRDefault="007B0696" w:rsidP="007B0696">
            <w:pPr>
              <w:pStyle w:val="TAC"/>
              <w:rPr>
                <w:rFonts w:cs="Arial"/>
              </w:rPr>
            </w:pPr>
            <w:r w:rsidRPr="00340914">
              <w:rPr>
                <w:rFonts w:cs="Arial"/>
              </w:rPr>
              <w:t xml:space="preserve">11.5 </w:t>
            </w:r>
          </w:p>
        </w:tc>
      </w:tr>
      <w:tr w:rsidR="007B0696" w:rsidRPr="00340914" w14:paraId="0A4324A0" w14:textId="77777777" w:rsidTr="009E4344">
        <w:trPr>
          <w:jc w:val="center"/>
        </w:trPr>
        <w:tc>
          <w:tcPr>
            <w:tcW w:w="1389" w:type="dxa"/>
            <w:vMerge/>
          </w:tcPr>
          <w:p w14:paraId="0A432499" w14:textId="77777777" w:rsidR="007B0696" w:rsidRPr="00340914" w:rsidRDefault="007B0696" w:rsidP="007B0696">
            <w:pPr>
              <w:pStyle w:val="TAC"/>
              <w:rPr>
                <w:rFonts w:cs="Arial"/>
              </w:rPr>
            </w:pPr>
          </w:p>
        </w:tc>
        <w:tc>
          <w:tcPr>
            <w:tcW w:w="1448" w:type="dxa"/>
            <w:vMerge/>
          </w:tcPr>
          <w:p w14:paraId="0A43249A" w14:textId="77777777" w:rsidR="007B0696" w:rsidRPr="00340914" w:rsidRDefault="007B0696" w:rsidP="007B0696">
            <w:pPr>
              <w:pStyle w:val="TAC"/>
              <w:rPr>
                <w:rFonts w:cs="Arial"/>
              </w:rPr>
            </w:pPr>
          </w:p>
        </w:tc>
        <w:tc>
          <w:tcPr>
            <w:tcW w:w="1350" w:type="dxa"/>
            <w:vMerge/>
          </w:tcPr>
          <w:p w14:paraId="0A43249B" w14:textId="77777777" w:rsidR="007B0696" w:rsidRPr="00340914" w:rsidRDefault="007B0696" w:rsidP="007B0696">
            <w:pPr>
              <w:pStyle w:val="TAL"/>
              <w:rPr>
                <w:rFonts w:cs="Arial"/>
              </w:rPr>
            </w:pPr>
          </w:p>
        </w:tc>
        <w:tc>
          <w:tcPr>
            <w:tcW w:w="1395" w:type="dxa"/>
            <w:vMerge/>
          </w:tcPr>
          <w:p w14:paraId="0A43249C" w14:textId="77777777" w:rsidR="007B0696" w:rsidRPr="00340914" w:rsidRDefault="007B0696" w:rsidP="007B0696">
            <w:pPr>
              <w:pStyle w:val="TAL"/>
              <w:rPr>
                <w:rFonts w:cs="Arial"/>
              </w:rPr>
            </w:pPr>
          </w:p>
        </w:tc>
        <w:tc>
          <w:tcPr>
            <w:tcW w:w="1209" w:type="dxa"/>
          </w:tcPr>
          <w:p w14:paraId="0A43249D" w14:textId="77777777" w:rsidR="007B0696" w:rsidRPr="00340914" w:rsidRDefault="007B0696" w:rsidP="007B0696">
            <w:pPr>
              <w:pStyle w:val="TAC"/>
              <w:rPr>
                <w:rFonts w:cs="Arial"/>
              </w:rPr>
            </w:pPr>
            <w:r w:rsidRPr="00340914">
              <w:rPr>
                <w:rFonts w:cs="Arial"/>
              </w:rPr>
              <w:t>A5-1</w:t>
            </w:r>
          </w:p>
        </w:tc>
        <w:tc>
          <w:tcPr>
            <w:tcW w:w="1661" w:type="dxa"/>
          </w:tcPr>
          <w:p w14:paraId="0A43249E" w14:textId="77777777" w:rsidR="007B0696" w:rsidRPr="00340914" w:rsidRDefault="007B0696" w:rsidP="007B0696">
            <w:pPr>
              <w:pStyle w:val="TAC"/>
              <w:rPr>
                <w:rFonts w:cs="Arial"/>
              </w:rPr>
            </w:pPr>
            <w:r w:rsidRPr="00340914">
              <w:rPr>
                <w:rFonts w:cs="Arial"/>
              </w:rPr>
              <w:t>70%</w:t>
            </w:r>
          </w:p>
        </w:tc>
        <w:tc>
          <w:tcPr>
            <w:tcW w:w="1179" w:type="dxa"/>
          </w:tcPr>
          <w:p w14:paraId="0A43249F" w14:textId="77777777" w:rsidR="007B0696" w:rsidRPr="00340914" w:rsidRDefault="007B0696" w:rsidP="007B0696">
            <w:pPr>
              <w:pStyle w:val="TAC"/>
              <w:rPr>
                <w:rFonts w:cs="Arial"/>
              </w:rPr>
            </w:pPr>
            <w:r w:rsidRPr="00340914">
              <w:rPr>
                <w:rFonts w:cs="Arial"/>
              </w:rPr>
              <w:t>18.7</w:t>
            </w:r>
          </w:p>
        </w:tc>
      </w:tr>
      <w:tr w:rsidR="007B0696" w:rsidRPr="00340914" w14:paraId="0A4324A8" w14:textId="77777777" w:rsidTr="009E4344">
        <w:trPr>
          <w:jc w:val="center"/>
        </w:trPr>
        <w:tc>
          <w:tcPr>
            <w:tcW w:w="1389" w:type="dxa"/>
            <w:vMerge/>
          </w:tcPr>
          <w:p w14:paraId="0A4324A1" w14:textId="77777777" w:rsidR="007B0696" w:rsidRPr="00340914" w:rsidRDefault="007B0696" w:rsidP="007B0696">
            <w:pPr>
              <w:pStyle w:val="TAC"/>
              <w:rPr>
                <w:rFonts w:cs="Arial"/>
              </w:rPr>
            </w:pPr>
          </w:p>
        </w:tc>
        <w:tc>
          <w:tcPr>
            <w:tcW w:w="1448" w:type="dxa"/>
            <w:vMerge/>
          </w:tcPr>
          <w:p w14:paraId="0A4324A2" w14:textId="77777777" w:rsidR="007B0696" w:rsidRPr="00340914" w:rsidRDefault="007B0696" w:rsidP="007B0696">
            <w:pPr>
              <w:pStyle w:val="TAC"/>
              <w:rPr>
                <w:rFonts w:cs="Arial"/>
              </w:rPr>
            </w:pPr>
          </w:p>
        </w:tc>
        <w:tc>
          <w:tcPr>
            <w:tcW w:w="1350" w:type="dxa"/>
            <w:vMerge/>
          </w:tcPr>
          <w:p w14:paraId="0A4324A3" w14:textId="77777777" w:rsidR="007B0696" w:rsidRPr="00340914" w:rsidRDefault="007B0696" w:rsidP="007B0696">
            <w:pPr>
              <w:pStyle w:val="TAL"/>
              <w:rPr>
                <w:rFonts w:cs="Arial"/>
              </w:rPr>
            </w:pPr>
          </w:p>
        </w:tc>
        <w:tc>
          <w:tcPr>
            <w:tcW w:w="1395" w:type="dxa"/>
            <w:vMerge w:val="restart"/>
          </w:tcPr>
          <w:p w14:paraId="0A4324A4"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4A5" w14:textId="77777777" w:rsidR="007B0696" w:rsidRPr="00340914" w:rsidRDefault="007B0696" w:rsidP="007B0696">
            <w:pPr>
              <w:pStyle w:val="TAC"/>
              <w:rPr>
                <w:rFonts w:cs="Arial"/>
              </w:rPr>
            </w:pPr>
            <w:r w:rsidRPr="00340914">
              <w:rPr>
                <w:rFonts w:cs="Arial"/>
              </w:rPr>
              <w:t>A3-7</w:t>
            </w:r>
          </w:p>
        </w:tc>
        <w:tc>
          <w:tcPr>
            <w:tcW w:w="1661" w:type="dxa"/>
          </w:tcPr>
          <w:p w14:paraId="0A4324A6" w14:textId="77777777" w:rsidR="007B0696" w:rsidRPr="00340914" w:rsidRDefault="007B0696" w:rsidP="007B0696">
            <w:pPr>
              <w:pStyle w:val="TAC"/>
              <w:rPr>
                <w:rFonts w:cs="Arial"/>
              </w:rPr>
            </w:pPr>
            <w:r w:rsidRPr="00340914">
              <w:rPr>
                <w:rFonts w:cs="Arial"/>
              </w:rPr>
              <w:t>30%</w:t>
            </w:r>
          </w:p>
        </w:tc>
        <w:tc>
          <w:tcPr>
            <w:tcW w:w="1179" w:type="dxa"/>
          </w:tcPr>
          <w:p w14:paraId="0A4324A7" w14:textId="77777777" w:rsidR="007B0696" w:rsidRPr="00340914" w:rsidRDefault="007B0696" w:rsidP="007B0696">
            <w:pPr>
              <w:pStyle w:val="TAC"/>
              <w:rPr>
                <w:rFonts w:cs="Arial"/>
              </w:rPr>
            </w:pPr>
            <w:r w:rsidRPr="00340914">
              <w:rPr>
                <w:rFonts w:cs="Arial"/>
              </w:rPr>
              <w:t xml:space="preserve">-4.1 </w:t>
            </w:r>
          </w:p>
        </w:tc>
      </w:tr>
      <w:tr w:rsidR="007B0696" w:rsidRPr="00340914" w14:paraId="0A4324B0" w14:textId="77777777" w:rsidTr="009E4344">
        <w:trPr>
          <w:jc w:val="center"/>
        </w:trPr>
        <w:tc>
          <w:tcPr>
            <w:tcW w:w="1389" w:type="dxa"/>
            <w:vMerge/>
          </w:tcPr>
          <w:p w14:paraId="0A4324A9" w14:textId="77777777" w:rsidR="007B0696" w:rsidRPr="00340914" w:rsidRDefault="007B0696" w:rsidP="007B0696">
            <w:pPr>
              <w:pStyle w:val="TAC"/>
              <w:rPr>
                <w:rFonts w:cs="Arial"/>
              </w:rPr>
            </w:pPr>
          </w:p>
        </w:tc>
        <w:tc>
          <w:tcPr>
            <w:tcW w:w="1448" w:type="dxa"/>
            <w:vMerge/>
          </w:tcPr>
          <w:p w14:paraId="0A4324AA" w14:textId="77777777" w:rsidR="007B0696" w:rsidRPr="00340914" w:rsidRDefault="007B0696" w:rsidP="007B0696">
            <w:pPr>
              <w:pStyle w:val="TAC"/>
              <w:rPr>
                <w:rFonts w:cs="Arial"/>
              </w:rPr>
            </w:pPr>
          </w:p>
        </w:tc>
        <w:tc>
          <w:tcPr>
            <w:tcW w:w="1350" w:type="dxa"/>
            <w:vMerge/>
          </w:tcPr>
          <w:p w14:paraId="0A4324AB" w14:textId="77777777" w:rsidR="007B0696" w:rsidRPr="00340914" w:rsidRDefault="007B0696" w:rsidP="007B0696">
            <w:pPr>
              <w:pStyle w:val="TAL"/>
              <w:rPr>
                <w:rFonts w:cs="Arial"/>
              </w:rPr>
            </w:pPr>
          </w:p>
        </w:tc>
        <w:tc>
          <w:tcPr>
            <w:tcW w:w="1395" w:type="dxa"/>
            <w:vMerge/>
          </w:tcPr>
          <w:p w14:paraId="0A4324AC" w14:textId="77777777" w:rsidR="007B0696" w:rsidRPr="00340914" w:rsidRDefault="007B0696" w:rsidP="007B0696">
            <w:pPr>
              <w:pStyle w:val="TAL"/>
              <w:rPr>
                <w:rFonts w:cs="Arial"/>
              </w:rPr>
            </w:pPr>
          </w:p>
        </w:tc>
        <w:tc>
          <w:tcPr>
            <w:tcW w:w="1209" w:type="dxa"/>
            <w:vMerge/>
          </w:tcPr>
          <w:p w14:paraId="0A4324AD" w14:textId="77777777" w:rsidR="007B0696" w:rsidRPr="00340914" w:rsidRDefault="007B0696" w:rsidP="007B0696">
            <w:pPr>
              <w:pStyle w:val="TAC"/>
              <w:rPr>
                <w:rFonts w:cs="Arial"/>
              </w:rPr>
            </w:pPr>
          </w:p>
        </w:tc>
        <w:tc>
          <w:tcPr>
            <w:tcW w:w="1661" w:type="dxa"/>
          </w:tcPr>
          <w:p w14:paraId="0A4324AE" w14:textId="77777777" w:rsidR="007B0696" w:rsidRPr="00340914" w:rsidRDefault="007B0696" w:rsidP="007B0696">
            <w:pPr>
              <w:pStyle w:val="TAC"/>
              <w:rPr>
                <w:rFonts w:cs="Arial"/>
              </w:rPr>
            </w:pPr>
            <w:r w:rsidRPr="00340914">
              <w:rPr>
                <w:rFonts w:cs="Arial"/>
              </w:rPr>
              <w:t>70%</w:t>
            </w:r>
          </w:p>
        </w:tc>
        <w:tc>
          <w:tcPr>
            <w:tcW w:w="1179" w:type="dxa"/>
          </w:tcPr>
          <w:p w14:paraId="0A4324AF" w14:textId="77777777" w:rsidR="007B0696" w:rsidRPr="00340914" w:rsidRDefault="007B0696" w:rsidP="007B0696">
            <w:pPr>
              <w:pStyle w:val="TAC"/>
              <w:rPr>
                <w:rFonts w:cs="Arial"/>
              </w:rPr>
            </w:pPr>
            <w:r w:rsidRPr="00340914">
              <w:rPr>
                <w:rFonts w:cs="Arial"/>
              </w:rPr>
              <w:t xml:space="preserve">0.2 </w:t>
            </w:r>
          </w:p>
        </w:tc>
      </w:tr>
      <w:tr w:rsidR="007B0696" w:rsidRPr="00340914" w14:paraId="0A4324B8" w14:textId="77777777" w:rsidTr="009E4344">
        <w:trPr>
          <w:jc w:val="center"/>
        </w:trPr>
        <w:tc>
          <w:tcPr>
            <w:tcW w:w="1389" w:type="dxa"/>
            <w:vMerge/>
          </w:tcPr>
          <w:p w14:paraId="0A4324B1" w14:textId="77777777" w:rsidR="007B0696" w:rsidRPr="00340914" w:rsidRDefault="007B0696" w:rsidP="007B0696">
            <w:pPr>
              <w:pStyle w:val="TAC"/>
              <w:rPr>
                <w:rFonts w:cs="Arial"/>
              </w:rPr>
            </w:pPr>
          </w:p>
        </w:tc>
        <w:tc>
          <w:tcPr>
            <w:tcW w:w="1448" w:type="dxa"/>
            <w:vMerge/>
          </w:tcPr>
          <w:p w14:paraId="0A4324B2" w14:textId="77777777" w:rsidR="007B0696" w:rsidRPr="00340914" w:rsidRDefault="007B0696" w:rsidP="007B0696">
            <w:pPr>
              <w:pStyle w:val="TAC"/>
              <w:rPr>
                <w:rFonts w:cs="Arial"/>
              </w:rPr>
            </w:pPr>
          </w:p>
        </w:tc>
        <w:tc>
          <w:tcPr>
            <w:tcW w:w="1350" w:type="dxa"/>
            <w:vMerge/>
          </w:tcPr>
          <w:p w14:paraId="0A4324B3" w14:textId="77777777" w:rsidR="007B0696" w:rsidRPr="00340914" w:rsidRDefault="007B0696" w:rsidP="007B0696">
            <w:pPr>
              <w:pStyle w:val="TAL"/>
              <w:rPr>
                <w:rFonts w:cs="Arial"/>
              </w:rPr>
            </w:pPr>
          </w:p>
        </w:tc>
        <w:tc>
          <w:tcPr>
            <w:tcW w:w="1395" w:type="dxa"/>
            <w:vMerge/>
          </w:tcPr>
          <w:p w14:paraId="0A4324B4" w14:textId="77777777" w:rsidR="007B0696" w:rsidRPr="00340914" w:rsidRDefault="007B0696" w:rsidP="007B0696">
            <w:pPr>
              <w:pStyle w:val="TAL"/>
              <w:rPr>
                <w:rFonts w:cs="Arial"/>
              </w:rPr>
            </w:pPr>
          </w:p>
        </w:tc>
        <w:tc>
          <w:tcPr>
            <w:tcW w:w="1209" w:type="dxa"/>
            <w:vMerge w:val="restart"/>
          </w:tcPr>
          <w:p w14:paraId="0A4324B5" w14:textId="77777777" w:rsidR="007B0696" w:rsidRPr="00340914" w:rsidRDefault="007B0696" w:rsidP="007B0696">
            <w:pPr>
              <w:pStyle w:val="TAC"/>
              <w:rPr>
                <w:rFonts w:cs="Arial"/>
              </w:rPr>
            </w:pPr>
            <w:r w:rsidRPr="00340914">
              <w:rPr>
                <w:rFonts w:cs="Arial"/>
              </w:rPr>
              <w:t>A4-8</w:t>
            </w:r>
          </w:p>
        </w:tc>
        <w:tc>
          <w:tcPr>
            <w:tcW w:w="1661" w:type="dxa"/>
          </w:tcPr>
          <w:p w14:paraId="0A4324B6" w14:textId="77777777" w:rsidR="007B0696" w:rsidRPr="00340914" w:rsidRDefault="007B0696" w:rsidP="007B0696">
            <w:pPr>
              <w:pStyle w:val="TAC"/>
              <w:rPr>
                <w:rFonts w:cs="Arial"/>
              </w:rPr>
            </w:pPr>
            <w:r w:rsidRPr="00340914">
              <w:rPr>
                <w:rFonts w:cs="Arial"/>
              </w:rPr>
              <w:t>30%</w:t>
            </w:r>
          </w:p>
        </w:tc>
        <w:tc>
          <w:tcPr>
            <w:tcW w:w="1179" w:type="dxa"/>
          </w:tcPr>
          <w:p w14:paraId="0A4324B7" w14:textId="77777777" w:rsidR="007B0696" w:rsidRPr="00340914" w:rsidRDefault="007B0696" w:rsidP="007B0696">
            <w:pPr>
              <w:pStyle w:val="TAC"/>
              <w:rPr>
                <w:rFonts w:cs="Arial"/>
              </w:rPr>
            </w:pPr>
            <w:r w:rsidRPr="00340914">
              <w:rPr>
                <w:rFonts w:cs="Arial"/>
              </w:rPr>
              <w:t xml:space="preserve">4.2 </w:t>
            </w:r>
          </w:p>
        </w:tc>
      </w:tr>
      <w:tr w:rsidR="007B0696" w:rsidRPr="00340914" w14:paraId="0A4324C0" w14:textId="77777777" w:rsidTr="009E4344">
        <w:trPr>
          <w:jc w:val="center"/>
        </w:trPr>
        <w:tc>
          <w:tcPr>
            <w:tcW w:w="1389" w:type="dxa"/>
            <w:vMerge/>
          </w:tcPr>
          <w:p w14:paraId="0A4324B9" w14:textId="77777777" w:rsidR="007B0696" w:rsidRPr="00340914" w:rsidRDefault="007B0696" w:rsidP="007B0696">
            <w:pPr>
              <w:pStyle w:val="TAC"/>
              <w:rPr>
                <w:rFonts w:cs="Arial"/>
              </w:rPr>
            </w:pPr>
          </w:p>
        </w:tc>
        <w:tc>
          <w:tcPr>
            <w:tcW w:w="1448" w:type="dxa"/>
            <w:vMerge/>
          </w:tcPr>
          <w:p w14:paraId="0A4324BA" w14:textId="77777777" w:rsidR="007B0696" w:rsidRPr="00340914" w:rsidRDefault="007B0696" w:rsidP="007B0696">
            <w:pPr>
              <w:pStyle w:val="TAC"/>
              <w:rPr>
                <w:rFonts w:cs="Arial"/>
              </w:rPr>
            </w:pPr>
          </w:p>
        </w:tc>
        <w:tc>
          <w:tcPr>
            <w:tcW w:w="1350" w:type="dxa"/>
            <w:vMerge/>
          </w:tcPr>
          <w:p w14:paraId="0A4324BB" w14:textId="77777777" w:rsidR="007B0696" w:rsidRPr="00340914" w:rsidRDefault="007B0696" w:rsidP="007B0696">
            <w:pPr>
              <w:pStyle w:val="TAL"/>
              <w:rPr>
                <w:rFonts w:cs="Arial"/>
              </w:rPr>
            </w:pPr>
          </w:p>
        </w:tc>
        <w:tc>
          <w:tcPr>
            <w:tcW w:w="1395" w:type="dxa"/>
            <w:vMerge/>
          </w:tcPr>
          <w:p w14:paraId="0A4324BC" w14:textId="77777777" w:rsidR="007B0696" w:rsidRPr="00340914" w:rsidRDefault="007B0696" w:rsidP="007B0696">
            <w:pPr>
              <w:pStyle w:val="TAL"/>
              <w:rPr>
                <w:rFonts w:cs="Arial"/>
              </w:rPr>
            </w:pPr>
          </w:p>
        </w:tc>
        <w:tc>
          <w:tcPr>
            <w:tcW w:w="1209" w:type="dxa"/>
            <w:vMerge/>
          </w:tcPr>
          <w:p w14:paraId="0A4324BD" w14:textId="77777777" w:rsidR="007B0696" w:rsidRPr="00340914" w:rsidRDefault="007B0696" w:rsidP="007B0696">
            <w:pPr>
              <w:pStyle w:val="TAC"/>
              <w:rPr>
                <w:rFonts w:cs="Arial"/>
              </w:rPr>
            </w:pPr>
          </w:p>
        </w:tc>
        <w:tc>
          <w:tcPr>
            <w:tcW w:w="1661" w:type="dxa"/>
          </w:tcPr>
          <w:p w14:paraId="0A4324BE" w14:textId="77777777" w:rsidR="007B0696" w:rsidRPr="00340914" w:rsidRDefault="007B0696" w:rsidP="007B0696">
            <w:pPr>
              <w:pStyle w:val="TAC"/>
              <w:rPr>
                <w:rFonts w:cs="Arial"/>
              </w:rPr>
            </w:pPr>
            <w:r w:rsidRPr="00340914">
              <w:rPr>
                <w:rFonts w:cs="Arial"/>
              </w:rPr>
              <w:t>70%</w:t>
            </w:r>
          </w:p>
        </w:tc>
        <w:tc>
          <w:tcPr>
            <w:tcW w:w="1179" w:type="dxa"/>
          </w:tcPr>
          <w:p w14:paraId="0A4324BF" w14:textId="77777777" w:rsidR="007B0696" w:rsidRPr="00340914" w:rsidRDefault="007B0696" w:rsidP="007B0696">
            <w:pPr>
              <w:pStyle w:val="TAC"/>
              <w:rPr>
                <w:rFonts w:cs="Arial"/>
              </w:rPr>
            </w:pPr>
            <w:r w:rsidRPr="00340914">
              <w:rPr>
                <w:rFonts w:cs="Arial"/>
              </w:rPr>
              <w:t xml:space="preserve">13.0 </w:t>
            </w:r>
          </w:p>
        </w:tc>
      </w:tr>
      <w:tr w:rsidR="007B0696" w:rsidRPr="00340914" w14:paraId="0A4324C8" w14:textId="77777777" w:rsidTr="009E4344">
        <w:trPr>
          <w:jc w:val="center"/>
        </w:trPr>
        <w:tc>
          <w:tcPr>
            <w:tcW w:w="1389" w:type="dxa"/>
            <w:vMerge/>
          </w:tcPr>
          <w:p w14:paraId="0A4324C1" w14:textId="77777777" w:rsidR="007B0696" w:rsidRPr="00340914" w:rsidRDefault="007B0696" w:rsidP="007B0696">
            <w:pPr>
              <w:pStyle w:val="TAC"/>
              <w:rPr>
                <w:rFonts w:cs="Arial"/>
              </w:rPr>
            </w:pPr>
          </w:p>
        </w:tc>
        <w:tc>
          <w:tcPr>
            <w:tcW w:w="1448" w:type="dxa"/>
            <w:vMerge/>
          </w:tcPr>
          <w:p w14:paraId="0A4324C2" w14:textId="77777777" w:rsidR="007B0696" w:rsidRPr="00340914" w:rsidRDefault="007B0696" w:rsidP="007B0696">
            <w:pPr>
              <w:pStyle w:val="TAC"/>
              <w:rPr>
                <w:rFonts w:cs="Arial"/>
              </w:rPr>
            </w:pPr>
          </w:p>
        </w:tc>
        <w:tc>
          <w:tcPr>
            <w:tcW w:w="1350" w:type="dxa"/>
            <w:vMerge/>
          </w:tcPr>
          <w:p w14:paraId="0A4324C3" w14:textId="77777777" w:rsidR="007B0696" w:rsidRPr="00340914" w:rsidRDefault="007B0696" w:rsidP="007B0696">
            <w:pPr>
              <w:pStyle w:val="TAL"/>
              <w:rPr>
                <w:rFonts w:cs="Arial"/>
              </w:rPr>
            </w:pPr>
          </w:p>
        </w:tc>
        <w:tc>
          <w:tcPr>
            <w:tcW w:w="1395" w:type="dxa"/>
            <w:vMerge w:val="restart"/>
          </w:tcPr>
          <w:p w14:paraId="0A4324C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4C5" w14:textId="77777777" w:rsidR="007B0696" w:rsidRPr="00340914" w:rsidRDefault="007B0696" w:rsidP="007B0696">
            <w:pPr>
              <w:pStyle w:val="TAC"/>
              <w:rPr>
                <w:rFonts w:cs="Arial"/>
              </w:rPr>
            </w:pPr>
            <w:r w:rsidRPr="00340914">
              <w:rPr>
                <w:rFonts w:cs="Arial"/>
              </w:rPr>
              <w:t>A3-1</w:t>
            </w:r>
          </w:p>
        </w:tc>
        <w:tc>
          <w:tcPr>
            <w:tcW w:w="1661" w:type="dxa"/>
          </w:tcPr>
          <w:p w14:paraId="0A4324C6" w14:textId="77777777" w:rsidR="007B0696" w:rsidRPr="00340914" w:rsidRDefault="007B0696" w:rsidP="007B0696">
            <w:pPr>
              <w:pStyle w:val="TAC"/>
              <w:rPr>
                <w:rFonts w:cs="Arial"/>
              </w:rPr>
            </w:pPr>
            <w:r w:rsidRPr="00340914">
              <w:rPr>
                <w:rFonts w:cs="Arial"/>
              </w:rPr>
              <w:t>30%</w:t>
            </w:r>
          </w:p>
        </w:tc>
        <w:tc>
          <w:tcPr>
            <w:tcW w:w="1179" w:type="dxa"/>
          </w:tcPr>
          <w:p w14:paraId="0A4324C7" w14:textId="77777777" w:rsidR="007B0696" w:rsidRPr="00340914" w:rsidRDefault="007B0696" w:rsidP="007B0696">
            <w:pPr>
              <w:pStyle w:val="TAC"/>
              <w:rPr>
                <w:rFonts w:cs="Arial"/>
              </w:rPr>
            </w:pPr>
            <w:r w:rsidRPr="00340914">
              <w:rPr>
                <w:rFonts w:cs="Arial"/>
              </w:rPr>
              <w:t xml:space="preserve">-2.4 </w:t>
            </w:r>
          </w:p>
        </w:tc>
      </w:tr>
      <w:tr w:rsidR="007B0696" w:rsidRPr="00340914" w14:paraId="0A4324D0" w14:textId="77777777" w:rsidTr="009E4344">
        <w:trPr>
          <w:jc w:val="center"/>
        </w:trPr>
        <w:tc>
          <w:tcPr>
            <w:tcW w:w="1389" w:type="dxa"/>
            <w:vMerge/>
          </w:tcPr>
          <w:p w14:paraId="0A4324C9" w14:textId="77777777" w:rsidR="007B0696" w:rsidRPr="00340914" w:rsidRDefault="007B0696" w:rsidP="007B0696">
            <w:pPr>
              <w:pStyle w:val="TAC"/>
              <w:rPr>
                <w:rFonts w:cs="Arial"/>
              </w:rPr>
            </w:pPr>
          </w:p>
        </w:tc>
        <w:tc>
          <w:tcPr>
            <w:tcW w:w="1448" w:type="dxa"/>
            <w:vMerge/>
          </w:tcPr>
          <w:p w14:paraId="0A4324CA" w14:textId="77777777" w:rsidR="007B0696" w:rsidRPr="00340914" w:rsidRDefault="007B0696" w:rsidP="007B0696">
            <w:pPr>
              <w:pStyle w:val="TAC"/>
              <w:rPr>
                <w:rFonts w:cs="Arial"/>
              </w:rPr>
            </w:pPr>
          </w:p>
        </w:tc>
        <w:tc>
          <w:tcPr>
            <w:tcW w:w="1350" w:type="dxa"/>
            <w:vMerge/>
          </w:tcPr>
          <w:p w14:paraId="0A4324CB" w14:textId="77777777" w:rsidR="007B0696" w:rsidRPr="00340914" w:rsidRDefault="007B0696" w:rsidP="007B0696">
            <w:pPr>
              <w:pStyle w:val="TAL"/>
              <w:rPr>
                <w:rFonts w:cs="Arial"/>
              </w:rPr>
            </w:pPr>
          </w:p>
        </w:tc>
        <w:tc>
          <w:tcPr>
            <w:tcW w:w="1395" w:type="dxa"/>
            <w:vMerge/>
          </w:tcPr>
          <w:p w14:paraId="0A4324CC" w14:textId="77777777" w:rsidR="007B0696" w:rsidRPr="00340914" w:rsidRDefault="007B0696" w:rsidP="007B0696">
            <w:pPr>
              <w:pStyle w:val="TAL"/>
              <w:rPr>
                <w:rFonts w:cs="Arial"/>
              </w:rPr>
            </w:pPr>
          </w:p>
        </w:tc>
        <w:tc>
          <w:tcPr>
            <w:tcW w:w="1209" w:type="dxa"/>
            <w:vMerge/>
          </w:tcPr>
          <w:p w14:paraId="0A4324CD" w14:textId="77777777" w:rsidR="007B0696" w:rsidRPr="00340914" w:rsidRDefault="007B0696" w:rsidP="007B0696">
            <w:pPr>
              <w:pStyle w:val="TAC"/>
              <w:rPr>
                <w:rFonts w:cs="Arial"/>
              </w:rPr>
            </w:pPr>
          </w:p>
        </w:tc>
        <w:tc>
          <w:tcPr>
            <w:tcW w:w="1661" w:type="dxa"/>
          </w:tcPr>
          <w:p w14:paraId="0A4324CE" w14:textId="77777777" w:rsidR="007B0696" w:rsidRPr="00340914" w:rsidRDefault="007B0696" w:rsidP="007B0696">
            <w:pPr>
              <w:pStyle w:val="TAC"/>
              <w:rPr>
                <w:rFonts w:cs="Arial"/>
              </w:rPr>
            </w:pPr>
            <w:r w:rsidRPr="00340914">
              <w:rPr>
                <w:rFonts w:cs="Arial"/>
              </w:rPr>
              <w:t>70%</w:t>
            </w:r>
          </w:p>
        </w:tc>
        <w:tc>
          <w:tcPr>
            <w:tcW w:w="1179" w:type="dxa"/>
          </w:tcPr>
          <w:p w14:paraId="0A4324CF" w14:textId="77777777" w:rsidR="007B0696" w:rsidRPr="00340914" w:rsidRDefault="007B0696" w:rsidP="007B0696">
            <w:pPr>
              <w:pStyle w:val="TAC"/>
              <w:rPr>
                <w:rFonts w:cs="Arial"/>
              </w:rPr>
            </w:pPr>
            <w:r w:rsidRPr="00340914">
              <w:rPr>
                <w:rFonts w:cs="Arial"/>
              </w:rPr>
              <w:t xml:space="preserve">2.4 </w:t>
            </w:r>
          </w:p>
        </w:tc>
      </w:tr>
      <w:tr w:rsidR="007B0696" w:rsidRPr="00340914" w14:paraId="0A4324D8" w14:textId="77777777" w:rsidTr="009E4344">
        <w:trPr>
          <w:jc w:val="center"/>
        </w:trPr>
        <w:tc>
          <w:tcPr>
            <w:tcW w:w="1389" w:type="dxa"/>
            <w:vMerge/>
          </w:tcPr>
          <w:p w14:paraId="0A4324D1" w14:textId="77777777" w:rsidR="007B0696" w:rsidRPr="00340914" w:rsidRDefault="007B0696" w:rsidP="007B0696">
            <w:pPr>
              <w:pStyle w:val="TAC"/>
              <w:rPr>
                <w:rFonts w:cs="Arial"/>
              </w:rPr>
            </w:pPr>
          </w:p>
        </w:tc>
        <w:tc>
          <w:tcPr>
            <w:tcW w:w="1448" w:type="dxa"/>
            <w:vMerge/>
          </w:tcPr>
          <w:p w14:paraId="0A4324D2" w14:textId="77777777" w:rsidR="007B0696" w:rsidRPr="00340914" w:rsidRDefault="007B0696" w:rsidP="007B0696">
            <w:pPr>
              <w:pStyle w:val="TAC"/>
              <w:rPr>
                <w:rFonts w:cs="Arial"/>
              </w:rPr>
            </w:pPr>
          </w:p>
        </w:tc>
        <w:tc>
          <w:tcPr>
            <w:tcW w:w="1350" w:type="dxa"/>
            <w:vMerge/>
          </w:tcPr>
          <w:p w14:paraId="0A4324D3" w14:textId="77777777" w:rsidR="007B0696" w:rsidRPr="00340914" w:rsidRDefault="007B0696" w:rsidP="007B0696">
            <w:pPr>
              <w:pStyle w:val="TAL"/>
              <w:rPr>
                <w:rFonts w:cs="Arial"/>
              </w:rPr>
            </w:pPr>
          </w:p>
        </w:tc>
        <w:tc>
          <w:tcPr>
            <w:tcW w:w="1395" w:type="dxa"/>
            <w:vMerge w:val="restart"/>
          </w:tcPr>
          <w:p w14:paraId="0A4324D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4D5" w14:textId="77777777" w:rsidR="007B0696" w:rsidRPr="00340914" w:rsidRDefault="007B0696" w:rsidP="007B0696">
            <w:pPr>
              <w:pStyle w:val="TAC"/>
              <w:rPr>
                <w:rFonts w:cs="Arial"/>
              </w:rPr>
            </w:pPr>
            <w:r w:rsidRPr="00340914">
              <w:rPr>
                <w:rFonts w:cs="Arial"/>
              </w:rPr>
              <w:t>A3-1</w:t>
            </w:r>
          </w:p>
        </w:tc>
        <w:tc>
          <w:tcPr>
            <w:tcW w:w="1661" w:type="dxa"/>
          </w:tcPr>
          <w:p w14:paraId="0A4324D6" w14:textId="77777777" w:rsidR="007B0696" w:rsidRPr="00340914" w:rsidRDefault="007B0696" w:rsidP="007B0696">
            <w:pPr>
              <w:pStyle w:val="TAC"/>
              <w:rPr>
                <w:rFonts w:cs="Arial"/>
              </w:rPr>
            </w:pPr>
            <w:r w:rsidRPr="00340914">
              <w:rPr>
                <w:rFonts w:cs="Arial"/>
              </w:rPr>
              <w:t>30%</w:t>
            </w:r>
          </w:p>
        </w:tc>
        <w:tc>
          <w:tcPr>
            <w:tcW w:w="1179" w:type="dxa"/>
          </w:tcPr>
          <w:p w14:paraId="0A4324D7" w14:textId="77777777" w:rsidR="007B0696" w:rsidRPr="00340914" w:rsidRDefault="007B0696" w:rsidP="007B0696">
            <w:pPr>
              <w:pStyle w:val="TAC"/>
              <w:rPr>
                <w:rFonts w:cs="Arial"/>
              </w:rPr>
            </w:pPr>
            <w:r w:rsidRPr="00340914">
              <w:rPr>
                <w:rFonts w:cs="Arial"/>
              </w:rPr>
              <w:t xml:space="preserve">-2.1 </w:t>
            </w:r>
          </w:p>
        </w:tc>
      </w:tr>
      <w:tr w:rsidR="007B0696" w:rsidRPr="00340914" w14:paraId="0A4324E0" w14:textId="77777777" w:rsidTr="009E4344">
        <w:trPr>
          <w:jc w:val="center"/>
        </w:trPr>
        <w:tc>
          <w:tcPr>
            <w:tcW w:w="1389" w:type="dxa"/>
            <w:vMerge/>
          </w:tcPr>
          <w:p w14:paraId="0A4324D9" w14:textId="77777777" w:rsidR="007B0696" w:rsidRPr="00340914" w:rsidRDefault="007B0696" w:rsidP="007B0696">
            <w:pPr>
              <w:pStyle w:val="TAC"/>
              <w:rPr>
                <w:rFonts w:cs="Arial"/>
              </w:rPr>
            </w:pPr>
          </w:p>
        </w:tc>
        <w:tc>
          <w:tcPr>
            <w:tcW w:w="1448" w:type="dxa"/>
            <w:vMerge/>
          </w:tcPr>
          <w:p w14:paraId="0A4324DA" w14:textId="77777777" w:rsidR="007B0696" w:rsidRPr="00340914" w:rsidRDefault="007B0696" w:rsidP="007B0696">
            <w:pPr>
              <w:pStyle w:val="TAC"/>
              <w:rPr>
                <w:rFonts w:cs="Arial"/>
              </w:rPr>
            </w:pPr>
          </w:p>
        </w:tc>
        <w:tc>
          <w:tcPr>
            <w:tcW w:w="1350" w:type="dxa"/>
            <w:vMerge/>
          </w:tcPr>
          <w:p w14:paraId="0A4324DB" w14:textId="77777777" w:rsidR="007B0696" w:rsidRPr="00340914" w:rsidRDefault="007B0696" w:rsidP="007B0696">
            <w:pPr>
              <w:pStyle w:val="TAL"/>
              <w:rPr>
                <w:rFonts w:cs="Arial"/>
              </w:rPr>
            </w:pPr>
          </w:p>
        </w:tc>
        <w:tc>
          <w:tcPr>
            <w:tcW w:w="1395" w:type="dxa"/>
            <w:vMerge/>
          </w:tcPr>
          <w:p w14:paraId="0A4324DC" w14:textId="77777777" w:rsidR="007B0696" w:rsidRPr="00340914" w:rsidRDefault="007B0696" w:rsidP="007B0696">
            <w:pPr>
              <w:pStyle w:val="TAL"/>
              <w:rPr>
                <w:rFonts w:cs="Arial"/>
              </w:rPr>
            </w:pPr>
          </w:p>
        </w:tc>
        <w:tc>
          <w:tcPr>
            <w:tcW w:w="1209" w:type="dxa"/>
            <w:vMerge/>
          </w:tcPr>
          <w:p w14:paraId="0A4324DD" w14:textId="77777777" w:rsidR="007B0696" w:rsidRPr="00340914" w:rsidRDefault="007B0696" w:rsidP="007B0696">
            <w:pPr>
              <w:pStyle w:val="TAC"/>
              <w:rPr>
                <w:rFonts w:cs="Arial"/>
              </w:rPr>
            </w:pPr>
          </w:p>
        </w:tc>
        <w:tc>
          <w:tcPr>
            <w:tcW w:w="1661" w:type="dxa"/>
          </w:tcPr>
          <w:p w14:paraId="0A4324DE" w14:textId="77777777" w:rsidR="007B0696" w:rsidRPr="00340914" w:rsidRDefault="007B0696" w:rsidP="007B0696">
            <w:pPr>
              <w:pStyle w:val="TAC"/>
              <w:rPr>
                <w:rFonts w:cs="Arial"/>
              </w:rPr>
            </w:pPr>
            <w:r w:rsidRPr="00340914">
              <w:rPr>
                <w:rFonts w:cs="Arial"/>
              </w:rPr>
              <w:t>70%</w:t>
            </w:r>
          </w:p>
        </w:tc>
        <w:tc>
          <w:tcPr>
            <w:tcW w:w="1179" w:type="dxa"/>
          </w:tcPr>
          <w:p w14:paraId="0A4324DF" w14:textId="77777777" w:rsidR="007B0696" w:rsidRPr="00340914" w:rsidRDefault="007B0696" w:rsidP="007B0696">
            <w:pPr>
              <w:pStyle w:val="TAC"/>
              <w:rPr>
                <w:rFonts w:cs="Arial"/>
              </w:rPr>
            </w:pPr>
            <w:r w:rsidRPr="00340914">
              <w:rPr>
                <w:rFonts w:cs="Arial"/>
              </w:rPr>
              <w:t xml:space="preserve">2.9 </w:t>
            </w:r>
          </w:p>
        </w:tc>
      </w:tr>
      <w:tr w:rsidR="007B0696" w:rsidRPr="00340914" w14:paraId="0A4324E8" w14:textId="77777777" w:rsidTr="009E4344">
        <w:trPr>
          <w:jc w:val="center"/>
        </w:trPr>
        <w:tc>
          <w:tcPr>
            <w:tcW w:w="1389" w:type="dxa"/>
            <w:vMerge/>
          </w:tcPr>
          <w:p w14:paraId="0A4324E1" w14:textId="77777777" w:rsidR="007B0696" w:rsidRPr="00340914" w:rsidRDefault="007B0696" w:rsidP="007B0696">
            <w:pPr>
              <w:pStyle w:val="TAC"/>
              <w:rPr>
                <w:rFonts w:cs="Arial"/>
              </w:rPr>
            </w:pPr>
          </w:p>
        </w:tc>
        <w:tc>
          <w:tcPr>
            <w:tcW w:w="1448" w:type="dxa"/>
            <w:vMerge/>
          </w:tcPr>
          <w:p w14:paraId="0A4324E2" w14:textId="77777777" w:rsidR="007B0696" w:rsidRPr="00340914" w:rsidRDefault="007B0696" w:rsidP="007B0696">
            <w:pPr>
              <w:pStyle w:val="TAC"/>
              <w:rPr>
                <w:rFonts w:cs="Arial"/>
              </w:rPr>
            </w:pPr>
          </w:p>
        </w:tc>
        <w:tc>
          <w:tcPr>
            <w:tcW w:w="1350" w:type="dxa"/>
            <w:vMerge w:val="restart"/>
          </w:tcPr>
          <w:p w14:paraId="0A4324E3"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4E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4E5" w14:textId="77777777" w:rsidR="007B0696" w:rsidRPr="00340914" w:rsidRDefault="007B0696" w:rsidP="007B0696">
            <w:pPr>
              <w:pStyle w:val="TAC"/>
              <w:rPr>
                <w:rFonts w:cs="Arial"/>
              </w:rPr>
            </w:pPr>
            <w:r w:rsidRPr="00340914">
              <w:rPr>
                <w:rFonts w:cs="Arial"/>
              </w:rPr>
              <w:t>A4-2</w:t>
            </w:r>
          </w:p>
        </w:tc>
        <w:tc>
          <w:tcPr>
            <w:tcW w:w="1661" w:type="dxa"/>
          </w:tcPr>
          <w:p w14:paraId="0A4324E6" w14:textId="77777777" w:rsidR="007B0696" w:rsidRPr="00340914" w:rsidRDefault="007B0696" w:rsidP="007B0696">
            <w:pPr>
              <w:pStyle w:val="TAC"/>
              <w:rPr>
                <w:rFonts w:cs="Arial"/>
              </w:rPr>
            </w:pPr>
            <w:r w:rsidRPr="00340914">
              <w:rPr>
                <w:rFonts w:cs="Arial"/>
              </w:rPr>
              <w:t>30%</w:t>
            </w:r>
          </w:p>
        </w:tc>
        <w:tc>
          <w:tcPr>
            <w:tcW w:w="1179" w:type="dxa"/>
          </w:tcPr>
          <w:p w14:paraId="0A4324E7" w14:textId="77777777" w:rsidR="007B0696" w:rsidRPr="00340914" w:rsidRDefault="007B0696" w:rsidP="007B0696">
            <w:pPr>
              <w:pStyle w:val="TAC"/>
              <w:rPr>
                <w:rFonts w:cs="Arial"/>
              </w:rPr>
            </w:pPr>
            <w:r w:rsidRPr="00340914">
              <w:rPr>
                <w:rFonts w:cs="Arial"/>
              </w:rPr>
              <w:t xml:space="preserve">4.7 </w:t>
            </w:r>
          </w:p>
        </w:tc>
      </w:tr>
      <w:tr w:rsidR="007B0696" w:rsidRPr="00340914" w14:paraId="0A4324F0" w14:textId="77777777" w:rsidTr="009E4344">
        <w:trPr>
          <w:jc w:val="center"/>
        </w:trPr>
        <w:tc>
          <w:tcPr>
            <w:tcW w:w="1389" w:type="dxa"/>
            <w:vMerge/>
          </w:tcPr>
          <w:p w14:paraId="0A4324E9" w14:textId="77777777" w:rsidR="007B0696" w:rsidRPr="00340914" w:rsidRDefault="007B0696" w:rsidP="007B0696">
            <w:pPr>
              <w:pStyle w:val="TAC"/>
              <w:rPr>
                <w:rFonts w:cs="Arial"/>
              </w:rPr>
            </w:pPr>
          </w:p>
        </w:tc>
        <w:tc>
          <w:tcPr>
            <w:tcW w:w="1448" w:type="dxa"/>
            <w:vMerge/>
          </w:tcPr>
          <w:p w14:paraId="0A4324EA" w14:textId="77777777" w:rsidR="007B0696" w:rsidRPr="00340914" w:rsidRDefault="007B0696" w:rsidP="007B0696">
            <w:pPr>
              <w:pStyle w:val="TAC"/>
              <w:rPr>
                <w:rFonts w:cs="Arial"/>
              </w:rPr>
            </w:pPr>
          </w:p>
        </w:tc>
        <w:tc>
          <w:tcPr>
            <w:tcW w:w="1350" w:type="dxa"/>
            <w:vMerge/>
          </w:tcPr>
          <w:p w14:paraId="0A4324EB" w14:textId="77777777" w:rsidR="007B0696" w:rsidRPr="00340914" w:rsidRDefault="007B0696" w:rsidP="007B0696">
            <w:pPr>
              <w:pStyle w:val="TAL"/>
              <w:rPr>
                <w:rFonts w:cs="Arial"/>
              </w:rPr>
            </w:pPr>
          </w:p>
        </w:tc>
        <w:tc>
          <w:tcPr>
            <w:tcW w:w="1395" w:type="dxa"/>
            <w:vMerge/>
          </w:tcPr>
          <w:p w14:paraId="0A4324EC" w14:textId="77777777" w:rsidR="007B0696" w:rsidRPr="00340914" w:rsidRDefault="007B0696" w:rsidP="007B0696">
            <w:pPr>
              <w:pStyle w:val="TAL"/>
              <w:rPr>
                <w:rFonts w:cs="Arial"/>
              </w:rPr>
            </w:pPr>
          </w:p>
        </w:tc>
        <w:tc>
          <w:tcPr>
            <w:tcW w:w="1209" w:type="dxa"/>
            <w:vMerge/>
          </w:tcPr>
          <w:p w14:paraId="0A4324ED" w14:textId="77777777" w:rsidR="007B0696" w:rsidRPr="00340914" w:rsidRDefault="007B0696" w:rsidP="007B0696">
            <w:pPr>
              <w:pStyle w:val="TAC"/>
              <w:rPr>
                <w:rFonts w:cs="Arial"/>
              </w:rPr>
            </w:pPr>
          </w:p>
        </w:tc>
        <w:tc>
          <w:tcPr>
            <w:tcW w:w="1661" w:type="dxa"/>
          </w:tcPr>
          <w:p w14:paraId="0A4324EE" w14:textId="77777777" w:rsidR="007B0696" w:rsidRPr="00340914" w:rsidRDefault="007B0696" w:rsidP="007B0696">
            <w:pPr>
              <w:pStyle w:val="TAC"/>
              <w:rPr>
                <w:rFonts w:cs="Arial"/>
              </w:rPr>
            </w:pPr>
            <w:r w:rsidRPr="00340914">
              <w:rPr>
                <w:rFonts w:cs="Arial"/>
              </w:rPr>
              <w:t>70%</w:t>
            </w:r>
          </w:p>
        </w:tc>
        <w:tc>
          <w:tcPr>
            <w:tcW w:w="1179" w:type="dxa"/>
          </w:tcPr>
          <w:p w14:paraId="0A4324EF" w14:textId="77777777" w:rsidR="007B0696" w:rsidRPr="00340914" w:rsidRDefault="007B0696" w:rsidP="007B0696">
            <w:pPr>
              <w:pStyle w:val="TAC"/>
              <w:rPr>
                <w:rFonts w:cs="Arial"/>
              </w:rPr>
            </w:pPr>
            <w:r w:rsidRPr="00340914">
              <w:rPr>
                <w:rFonts w:cs="Arial"/>
              </w:rPr>
              <w:t xml:space="preserve">13.6 </w:t>
            </w:r>
          </w:p>
        </w:tc>
      </w:tr>
      <w:tr w:rsidR="007B0696" w:rsidRPr="00340914" w14:paraId="0A4324F8" w14:textId="77777777" w:rsidTr="009E4344">
        <w:trPr>
          <w:jc w:val="center"/>
        </w:trPr>
        <w:tc>
          <w:tcPr>
            <w:tcW w:w="1389" w:type="dxa"/>
            <w:vMerge/>
          </w:tcPr>
          <w:p w14:paraId="0A4324F1" w14:textId="77777777" w:rsidR="007B0696" w:rsidRPr="00340914" w:rsidRDefault="007B0696" w:rsidP="007B0696">
            <w:pPr>
              <w:pStyle w:val="TAC"/>
              <w:rPr>
                <w:rFonts w:cs="Arial"/>
              </w:rPr>
            </w:pPr>
          </w:p>
        </w:tc>
        <w:tc>
          <w:tcPr>
            <w:tcW w:w="1448" w:type="dxa"/>
            <w:vMerge w:val="restart"/>
          </w:tcPr>
          <w:p w14:paraId="0A4324F2" w14:textId="77777777" w:rsidR="007B0696" w:rsidRPr="00340914" w:rsidRDefault="007B0696" w:rsidP="007B0696">
            <w:pPr>
              <w:pStyle w:val="TAC"/>
              <w:rPr>
                <w:rFonts w:cs="Arial"/>
              </w:rPr>
            </w:pPr>
            <w:r w:rsidRPr="00340914">
              <w:rPr>
                <w:rFonts w:cs="Arial"/>
              </w:rPr>
              <w:t>4</w:t>
            </w:r>
          </w:p>
        </w:tc>
        <w:tc>
          <w:tcPr>
            <w:tcW w:w="1350" w:type="dxa"/>
            <w:vMerge w:val="restart"/>
          </w:tcPr>
          <w:p w14:paraId="0A4324F3"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4F4"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4F5" w14:textId="77777777" w:rsidR="007B0696" w:rsidRPr="00340914" w:rsidRDefault="007B0696" w:rsidP="007B0696">
            <w:pPr>
              <w:pStyle w:val="TAC"/>
              <w:rPr>
                <w:rFonts w:cs="Arial"/>
              </w:rPr>
            </w:pPr>
            <w:r w:rsidRPr="00340914">
              <w:rPr>
                <w:rFonts w:cs="Arial"/>
              </w:rPr>
              <w:t>A3-7</w:t>
            </w:r>
          </w:p>
        </w:tc>
        <w:tc>
          <w:tcPr>
            <w:tcW w:w="1661" w:type="dxa"/>
          </w:tcPr>
          <w:p w14:paraId="0A4324F6" w14:textId="77777777" w:rsidR="007B0696" w:rsidRPr="00340914" w:rsidRDefault="007B0696" w:rsidP="007B0696">
            <w:pPr>
              <w:pStyle w:val="TAC"/>
              <w:rPr>
                <w:rFonts w:cs="Arial"/>
              </w:rPr>
            </w:pPr>
            <w:r w:rsidRPr="00340914">
              <w:rPr>
                <w:rFonts w:cs="Arial"/>
              </w:rPr>
              <w:t>30%</w:t>
            </w:r>
          </w:p>
        </w:tc>
        <w:tc>
          <w:tcPr>
            <w:tcW w:w="1179" w:type="dxa"/>
          </w:tcPr>
          <w:p w14:paraId="0A4324F7" w14:textId="77777777" w:rsidR="007B0696" w:rsidRPr="00340914" w:rsidRDefault="007B0696" w:rsidP="007B0696">
            <w:pPr>
              <w:pStyle w:val="TAC"/>
              <w:rPr>
                <w:rFonts w:cs="Arial"/>
              </w:rPr>
            </w:pPr>
            <w:r w:rsidRPr="00340914">
              <w:rPr>
                <w:rFonts w:cs="Arial"/>
              </w:rPr>
              <w:t>-6.8</w:t>
            </w:r>
          </w:p>
        </w:tc>
      </w:tr>
      <w:tr w:rsidR="007B0696" w:rsidRPr="00340914" w14:paraId="0A432500" w14:textId="77777777" w:rsidTr="009E4344">
        <w:trPr>
          <w:jc w:val="center"/>
        </w:trPr>
        <w:tc>
          <w:tcPr>
            <w:tcW w:w="1389" w:type="dxa"/>
            <w:vMerge/>
          </w:tcPr>
          <w:p w14:paraId="0A4324F9" w14:textId="77777777" w:rsidR="007B0696" w:rsidRPr="00340914" w:rsidRDefault="007B0696" w:rsidP="007B0696">
            <w:pPr>
              <w:pStyle w:val="TAC"/>
              <w:rPr>
                <w:rFonts w:cs="Arial"/>
              </w:rPr>
            </w:pPr>
          </w:p>
        </w:tc>
        <w:tc>
          <w:tcPr>
            <w:tcW w:w="1448" w:type="dxa"/>
            <w:vMerge/>
          </w:tcPr>
          <w:p w14:paraId="0A4324FA" w14:textId="77777777" w:rsidR="007B0696" w:rsidRPr="00340914" w:rsidRDefault="007B0696" w:rsidP="007B0696">
            <w:pPr>
              <w:pStyle w:val="TAC"/>
              <w:rPr>
                <w:rFonts w:cs="Arial"/>
              </w:rPr>
            </w:pPr>
          </w:p>
        </w:tc>
        <w:tc>
          <w:tcPr>
            <w:tcW w:w="1350" w:type="dxa"/>
            <w:vMerge/>
          </w:tcPr>
          <w:p w14:paraId="0A4324FB" w14:textId="77777777" w:rsidR="007B0696" w:rsidRPr="00340914" w:rsidRDefault="007B0696" w:rsidP="007B0696">
            <w:pPr>
              <w:pStyle w:val="TAL"/>
              <w:rPr>
                <w:rFonts w:cs="Arial"/>
              </w:rPr>
            </w:pPr>
          </w:p>
        </w:tc>
        <w:tc>
          <w:tcPr>
            <w:tcW w:w="1395" w:type="dxa"/>
            <w:vMerge/>
          </w:tcPr>
          <w:p w14:paraId="0A4324FC" w14:textId="77777777" w:rsidR="007B0696" w:rsidRPr="00340914" w:rsidRDefault="007B0696" w:rsidP="007B0696">
            <w:pPr>
              <w:pStyle w:val="TAL"/>
              <w:rPr>
                <w:rFonts w:cs="Arial"/>
              </w:rPr>
            </w:pPr>
          </w:p>
        </w:tc>
        <w:tc>
          <w:tcPr>
            <w:tcW w:w="1209" w:type="dxa"/>
            <w:vMerge/>
          </w:tcPr>
          <w:p w14:paraId="0A4324FD" w14:textId="77777777" w:rsidR="007B0696" w:rsidRPr="00340914" w:rsidRDefault="007B0696" w:rsidP="007B0696">
            <w:pPr>
              <w:pStyle w:val="TAC"/>
              <w:rPr>
                <w:rFonts w:cs="Arial"/>
              </w:rPr>
            </w:pPr>
          </w:p>
        </w:tc>
        <w:tc>
          <w:tcPr>
            <w:tcW w:w="1661" w:type="dxa"/>
          </w:tcPr>
          <w:p w14:paraId="0A4324FE" w14:textId="77777777" w:rsidR="007B0696" w:rsidRPr="00340914" w:rsidRDefault="007B0696" w:rsidP="007B0696">
            <w:pPr>
              <w:pStyle w:val="TAC"/>
              <w:rPr>
                <w:rFonts w:cs="Arial"/>
              </w:rPr>
            </w:pPr>
            <w:r w:rsidRPr="00340914">
              <w:rPr>
                <w:rFonts w:cs="Arial"/>
              </w:rPr>
              <w:t>70%</w:t>
            </w:r>
          </w:p>
        </w:tc>
        <w:tc>
          <w:tcPr>
            <w:tcW w:w="1179" w:type="dxa"/>
          </w:tcPr>
          <w:p w14:paraId="0A4324FF" w14:textId="77777777" w:rsidR="007B0696" w:rsidRPr="00340914" w:rsidRDefault="007B0696" w:rsidP="007B0696">
            <w:pPr>
              <w:pStyle w:val="TAC"/>
              <w:rPr>
                <w:rFonts w:cs="Arial"/>
              </w:rPr>
            </w:pPr>
            <w:r w:rsidRPr="00340914">
              <w:rPr>
                <w:rFonts w:cs="Arial"/>
              </w:rPr>
              <w:t>-3.5</w:t>
            </w:r>
          </w:p>
        </w:tc>
      </w:tr>
      <w:tr w:rsidR="007B0696" w:rsidRPr="00340914" w14:paraId="0A432508" w14:textId="77777777" w:rsidTr="009E4344">
        <w:trPr>
          <w:jc w:val="center"/>
        </w:trPr>
        <w:tc>
          <w:tcPr>
            <w:tcW w:w="1389" w:type="dxa"/>
            <w:vMerge/>
          </w:tcPr>
          <w:p w14:paraId="0A432501" w14:textId="77777777" w:rsidR="007B0696" w:rsidRPr="00340914" w:rsidRDefault="007B0696" w:rsidP="007B0696">
            <w:pPr>
              <w:pStyle w:val="TAC"/>
              <w:rPr>
                <w:rFonts w:cs="Arial"/>
              </w:rPr>
            </w:pPr>
          </w:p>
        </w:tc>
        <w:tc>
          <w:tcPr>
            <w:tcW w:w="1448" w:type="dxa"/>
            <w:vMerge/>
          </w:tcPr>
          <w:p w14:paraId="0A432502" w14:textId="77777777" w:rsidR="007B0696" w:rsidRPr="00340914" w:rsidRDefault="007B0696" w:rsidP="007B0696">
            <w:pPr>
              <w:pStyle w:val="TAC"/>
              <w:rPr>
                <w:rFonts w:cs="Arial"/>
              </w:rPr>
            </w:pPr>
          </w:p>
        </w:tc>
        <w:tc>
          <w:tcPr>
            <w:tcW w:w="1350" w:type="dxa"/>
            <w:vMerge/>
          </w:tcPr>
          <w:p w14:paraId="0A432503" w14:textId="77777777" w:rsidR="007B0696" w:rsidRPr="00340914" w:rsidRDefault="007B0696" w:rsidP="007B0696">
            <w:pPr>
              <w:pStyle w:val="TAL"/>
              <w:rPr>
                <w:rFonts w:cs="Arial"/>
              </w:rPr>
            </w:pPr>
          </w:p>
        </w:tc>
        <w:tc>
          <w:tcPr>
            <w:tcW w:w="1395" w:type="dxa"/>
            <w:vMerge/>
          </w:tcPr>
          <w:p w14:paraId="0A432504" w14:textId="77777777" w:rsidR="007B0696" w:rsidRPr="00340914" w:rsidRDefault="007B0696" w:rsidP="007B0696">
            <w:pPr>
              <w:pStyle w:val="TAL"/>
              <w:rPr>
                <w:rFonts w:cs="Arial"/>
              </w:rPr>
            </w:pPr>
          </w:p>
        </w:tc>
        <w:tc>
          <w:tcPr>
            <w:tcW w:w="1209" w:type="dxa"/>
          </w:tcPr>
          <w:p w14:paraId="0A432505" w14:textId="77777777" w:rsidR="007B0696" w:rsidRPr="00340914" w:rsidRDefault="007B0696" w:rsidP="007B0696">
            <w:pPr>
              <w:pStyle w:val="TAC"/>
              <w:rPr>
                <w:rFonts w:cs="Arial"/>
              </w:rPr>
            </w:pPr>
            <w:r w:rsidRPr="00340914">
              <w:rPr>
                <w:rFonts w:cs="Arial"/>
              </w:rPr>
              <w:t>A4-8</w:t>
            </w:r>
          </w:p>
        </w:tc>
        <w:tc>
          <w:tcPr>
            <w:tcW w:w="1661" w:type="dxa"/>
          </w:tcPr>
          <w:p w14:paraId="0A432506" w14:textId="77777777" w:rsidR="007B0696" w:rsidRPr="00340914" w:rsidRDefault="007B0696" w:rsidP="007B0696">
            <w:pPr>
              <w:pStyle w:val="TAC"/>
              <w:rPr>
                <w:rFonts w:cs="Arial"/>
              </w:rPr>
            </w:pPr>
            <w:r w:rsidRPr="00340914">
              <w:rPr>
                <w:rFonts w:cs="Arial"/>
              </w:rPr>
              <w:t>70%</w:t>
            </w:r>
          </w:p>
        </w:tc>
        <w:tc>
          <w:tcPr>
            <w:tcW w:w="1179" w:type="dxa"/>
          </w:tcPr>
          <w:p w14:paraId="0A432507" w14:textId="77777777" w:rsidR="007B0696" w:rsidRPr="00340914" w:rsidRDefault="007B0696" w:rsidP="007B0696">
            <w:pPr>
              <w:pStyle w:val="TAC"/>
              <w:rPr>
                <w:rFonts w:cs="Arial"/>
              </w:rPr>
            </w:pPr>
            <w:r w:rsidRPr="00340914">
              <w:rPr>
                <w:rFonts w:cs="Arial"/>
              </w:rPr>
              <w:t>7.5</w:t>
            </w:r>
          </w:p>
        </w:tc>
      </w:tr>
      <w:tr w:rsidR="007B0696" w:rsidRPr="00340914" w14:paraId="0A432510" w14:textId="77777777" w:rsidTr="009E4344">
        <w:trPr>
          <w:jc w:val="center"/>
        </w:trPr>
        <w:tc>
          <w:tcPr>
            <w:tcW w:w="1389" w:type="dxa"/>
            <w:vMerge/>
          </w:tcPr>
          <w:p w14:paraId="0A432509" w14:textId="77777777" w:rsidR="007B0696" w:rsidRPr="00340914" w:rsidRDefault="007B0696" w:rsidP="007B0696">
            <w:pPr>
              <w:pStyle w:val="TAC"/>
              <w:rPr>
                <w:rFonts w:cs="Arial"/>
              </w:rPr>
            </w:pPr>
          </w:p>
        </w:tc>
        <w:tc>
          <w:tcPr>
            <w:tcW w:w="1448" w:type="dxa"/>
            <w:vMerge/>
          </w:tcPr>
          <w:p w14:paraId="0A43250A" w14:textId="77777777" w:rsidR="007B0696" w:rsidRPr="00340914" w:rsidRDefault="007B0696" w:rsidP="007B0696">
            <w:pPr>
              <w:pStyle w:val="TAC"/>
              <w:rPr>
                <w:rFonts w:cs="Arial"/>
              </w:rPr>
            </w:pPr>
          </w:p>
        </w:tc>
        <w:tc>
          <w:tcPr>
            <w:tcW w:w="1350" w:type="dxa"/>
            <w:vMerge/>
          </w:tcPr>
          <w:p w14:paraId="0A43250B" w14:textId="77777777" w:rsidR="007B0696" w:rsidRPr="00340914" w:rsidRDefault="007B0696" w:rsidP="007B0696">
            <w:pPr>
              <w:pStyle w:val="TAL"/>
              <w:rPr>
                <w:rFonts w:cs="Arial"/>
              </w:rPr>
            </w:pPr>
          </w:p>
        </w:tc>
        <w:tc>
          <w:tcPr>
            <w:tcW w:w="1395" w:type="dxa"/>
            <w:vMerge/>
          </w:tcPr>
          <w:p w14:paraId="0A43250C" w14:textId="77777777" w:rsidR="007B0696" w:rsidRPr="00340914" w:rsidRDefault="007B0696" w:rsidP="007B0696">
            <w:pPr>
              <w:pStyle w:val="TAL"/>
              <w:rPr>
                <w:rFonts w:cs="Arial"/>
              </w:rPr>
            </w:pPr>
          </w:p>
        </w:tc>
        <w:tc>
          <w:tcPr>
            <w:tcW w:w="1209" w:type="dxa"/>
          </w:tcPr>
          <w:p w14:paraId="0A43250D" w14:textId="77777777" w:rsidR="007B0696" w:rsidRPr="00340914" w:rsidRDefault="007B0696" w:rsidP="007B0696">
            <w:pPr>
              <w:pStyle w:val="TAC"/>
              <w:rPr>
                <w:rFonts w:cs="Arial"/>
              </w:rPr>
            </w:pPr>
            <w:r w:rsidRPr="00340914">
              <w:rPr>
                <w:rFonts w:cs="Arial"/>
              </w:rPr>
              <w:t>A5-7</w:t>
            </w:r>
          </w:p>
        </w:tc>
        <w:tc>
          <w:tcPr>
            <w:tcW w:w="1661" w:type="dxa"/>
          </w:tcPr>
          <w:p w14:paraId="0A43250E" w14:textId="77777777" w:rsidR="007B0696" w:rsidRPr="00340914" w:rsidRDefault="007B0696" w:rsidP="007B0696">
            <w:pPr>
              <w:pStyle w:val="TAC"/>
              <w:rPr>
                <w:rFonts w:cs="Arial"/>
              </w:rPr>
            </w:pPr>
            <w:r w:rsidRPr="00340914">
              <w:rPr>
                <w:rFonts w:cs="Arial"/>
              </w:rPr>
              <w:t>70%</w:t>
            </w:r>
          </w:p>
        </w:tc>
        <w:tc>
          <w:tcPr>
            <w:tcW w:w="1179" w:type="dxa"/>
          </w:tcPr>
          <w:p w14:paraId="0A43250F" w14:textId="77777777" w:rsidR="007B0696" w:rsidRPr="00340914" w:rsidRDefault="007B0696" w:rsidP="007B0696">
            <w:pPr>
              <w:pStyle w:val="TAC"/>
              <w:rPr>
                <w:rFonts w:cs="Arial"/>
              </w:rPr>
            </w:pPr>
            <w:r w:rsidRPr="00340914">
              <w:rPr>
                <w:rFonts w:cs="Arial"/>
              </w:rPr>
              <w:t>15.9</w:t>
            </w:r>
          </w:p>
        </w:tc>
      </w:tr>
      <w:tr w:rsidR="007B0696" w:rsidRPr="00340914" w14:paraId="0A432518" w14:textId="77777777" w:rsidTr="009E4344">
        <w:trPr>
          <w:jc w:val="center"/>
        </w:trPr>
        <w:tc>
          <w:tcPr>
            <w:tcW w:w="1389" w:type="dxa"/>
            <w:vMerge/>
          </w:tcPr>
          <w:p w14:paraId="0A432511" w14:textId="77777777" w:rsidR="007B0696" w:rsidRPr="00340914" w:rsidRDefault="007B0696" w:rsidP="007B0696">
            <w:pPr>
              <w:pStyle w:val="TAC"/>
              <w:rPr>
                <w:rFonts w:cs="Arial"/>
              </w:rPr>
            </w:pPr>
          </w:p>
        </w:tc>
        <w:tc>
          <w:tcPr>
            <w:tcW w:w="1448" w:type="dxa"/>
            <w:vMerge/>
          </w:tcPr>
          <w:p w14:paraId="0A432512" w14:textId="77777777" w:rsidR="007B0696" w:rsidRPr="00340914" w:rsidRDefault="007B0696" w:rsidP="007B0696">
            <w:pPr>
              <w:pStyle w:val="TAC"/>
              <w:rPr>
                <w:rFonts w:cs="Arial"/>
              </w:rPr>
            </w:pPr>
          </w:p>
        </w:tc>
        <w:tc>
          <w:tcPr>
            <w:tcW w:w="1350" w:type="dxa"/>
            <w:vMerge/>
          </w:tcPr>
          <w:p w14:paraId="0A432513" w14:textId="77777777" w:rsidR="007B0696" w:rsidRPr="00340914" w:rsidRDefault="007B0696" w:rsidP="007B0696">
            <w:pPr>
              <w:pStyle w:val="TAL"/>
              <w:rPr>
                <w:rFonts w:cs="Arial"/>
              </w:rPr>
            </w:pPr>
          </w:p>
        </w:tc>
        <w:tc>
          <w:tcPr>
            <w:tcW w:w="1395" w:type="dxa"/>
            <w:vMerge/>
          </w:tcPr>
          <w:p w14:paraId="0A432514" w14:textId="77777777" w:rsidR="007B0696" w:rsidRPr="00340914" w:rsidRDefault="007B0696" w:rsidP="007B0696">
            <w:pPr>
              <w:pStyle w:val="TAL"/>
              <w:rPr>
                <w:rFonts w:cs="Arial"/>
              </w:rPr>
            </w:pPr>
          </w:p>
        </w:tc>
        <w:tc>
          <w:tcPr>
            <w:tcW w:w="1209" w:type="dxa"/>
          </w:tcPr>
          <w:p w14:paraId="0A432515" w14:textId="77777777" w:rsidR="007B0696" w:rsidRPr="00340914" w:rsidRDefault="007B0696" w:rsidP="007B0696">
            <w:pPr>
              <w:pStyle w:val="TAC"/>
              <w:rPr>
                <w:rFonts w:cs="Arial"/>
              </w:rPr>
            </w:pPr>
            <w:r w:rsidRPr="00340914">
              <w:rPr>
                <w:rFonts w:cs="Arial" w:hint="eastAsia"/>
                <w:lang w:eastAsia="zh-CN"/>
              </w:rPr>
              <w:t>A17-6</w:t>
            </w:r>
          </w:p>
        </w:tc>
        <w:tc>
          <w:tcPr>
            <w:tcW w:w="1661" w:type="dxa"/>
          </w:tcPr>
          <w:p w14:paraId="0A432516" w14:textId="77777777" w:rsidR="007B0696" w:rsidRPr="00340914" w:rsidRDefault="007B0696" w:rsidP="007B0696">
            <w:pPr>
              <w:pStyle w:val="TAC"/>
              <w:rPr>
                <w:rFonts w:cs="Arial"/>
              </w:rPr>
            </w:pPr>
            <w:r w:rsidRPr="00340914">
              <w:rPr>
                <w:rFonts w:cs="Arial"/>
              </w:rPr>
              <w:t>70%</w:t>
            </w:r>
          </w:p>
        </w:tc>
        <w:tc>
          <w:tcPr>
            <w:tcW w:w="1179" w:type="dxa"/>
          </w:tcPr>
          <w:p w14:paraId="0A432517" w14:textId="77777777" w:rsidR="007B0696" w:rsidRPr="00340914" w:rsidRDefault="007B0696" w:rsidP="007B0696">
            <w:pPr>
              <w:pStyle w:val="TAC"/>
              <w:rPr>
                <w:rFonts w:cs="Arial"/>
              </w:rPr>
            </w:pPr>
            <w:r w:rsidRPr="00340914">
              <w:rPr>
                <w:rFonts w:cs="Arial"/>
              </w:rPr>
              <w:t>19.8</w:t>
            </w:r>
          </w:p>
        </w:tc>
      </w:tr>
      <w:tr w:rsidR="009E4344" w:rsidRPr="00340914" w14:paraId="0A432520" w14:textId="77777777" w:rsidTr="009E4344">
        <w:trPr>
          <w:jc w:val="center"/>
        </w:trPr>
        <w:tc>
          <w:tcPr>
            <w:tcW w:w="1389" w:type="dxa"/>
            <w:vMerge/>
          </w:tcPr>
          <w:p w14:paraId="0A432519" w14:textId="77777777" w:rsidR="009E4344" w:rsidRPr="00340914" w:rsidRDefault="009E4344" w:rsidP="009E4344">
            <w:pPr>
              <w:pStyle w:val="TAC"/>
              <w:rPr>
                <w:rFonts w:cs="Arial"/>
              </w:rPr>
            </w:pPr>
          </w:p>
        </w:tc>
        <w:tc>
          <w:tcPr>
            <w:tcW w:w="1448" w:type="dxa"/>
            <w:vMerge/>
          </w:tcPr>
          <w:p w14:paraId="0A43251A" w14:textId="77777777" w:rsidR="009E4344" w:rsidRPr="00340914" w:rsidRDefault="009E4344" w:rsidP="009E4344">
            <w:pPr>
              <w:pStyle w:val="TAC"/>
              <w:rPr>
                <w:rFonts w:cs="Arial"/>
              </w:rPr>
            </w:pPr>
          </w:p>
        </w:tc>
        <w:tc>
          <w:tcPr>
            <w:tcW w:w="1350" w:type="dxa"/>
            <w:vMerge/>
          </w:tcPr>
          <w:p w14:paraId="0A43251B" w14:textId="77777777" w:rsidR="009E4344" w:rsidRPr="00340914" w:rsidRDefault="009E4344" w:rsidP="009E4344">
            <w:pPr>
              <w:pStyle w:val="TAL"/>
              <w:rPr>
                <w:rFonts w:cs="Arial"/>
              </w:rPr>
            </w:pPr>
          </w:p>
        </w:tc>
        <w:tc>
          <w:tcPr>
            <w:tcW w:w="1395" w:type="dxa"/>
            <w:vMerge/>
          </w:tcPr>
          <w:p w14:paraId="0A43251C" w14:textId="77777777" w:rsidR="009E4344" w:rsidRPr="00340914" w:rsidRDefault="009E4344" w:rsidP="009E4344">
            <w:pPr>
              <w:pStyle w:val="TAL"/>
              <w:rPr>
                <w:rFonts w:cs="Arial"/>
              </w:rPr>
            </w:pPr>
          </w:p>
        </w:tc>
        <w:tc>
          <w:tcPr>
            <w:tcW w:w="1209" w:type="dxa"/>
          </w:tcPr>
          <w:p w14:paraId="0A43251D"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661" w:type="dxa"/>
          </w:tcPr>
          <w:p w14:paraId="0A43251E" w14:textId="77777777" w:rsidR="009E4344" w:rsidRPr="00340914" w:rsidRDefault="009E4344" w:rsidP="009E4344">
            <w:pPr>
              <w:pStyle w:val="TAC"/>
              <w:rPr>
                <w:rFonts w:cs="Arial"/>
              </w:rPr>
            </w:pPr>
            <w:r w:rsidRPr="00340914">
              <w:rPr>
                <w:rFonts w:cs="Arial"/>
              </w:rPr>
              <w:t>70%</w:t>
            </w:r>
          </w:p>
        </w:tc>
        <w:tc>
          <w:tcPr>
            <w:tcW w:w="1179" w:type="dxa"/>
          </w:tcPr>
          <w:p w14:paraId="0A43251F" w14:textId="2FAE282B" w:rsidR="009E4344" w:rsidRPr="00340914" w:rsidDel="00E56D06" w:rsidRDefault="009E4344" w:rsidP="009E4344">
            <w:pPr>
              <w:pStyle w:val="TAC"/>
              <w:rPr>
                <w:rFonts w:cs="Arial"/>
              </w:rPr>
            </w:pPr>
            <w:r w:rsidRPr="00340914">
              <w:rPr>
                <w:rFonts w:cs="Arial" w:hint="eastAsia"/>
                <w:lang w:eastAsia="zh-CN"/>
              </w:rPr>
              <w:t>5.7</w:t>
            </w:r>
          </w:p>
        </w:tc>
      </w:tr>
      <w:tr w:rsidR="009E4344" w:rsidRPr="00340914" w14:paraId="0A432528" w14:textId="77777777" w:rsidTr="009E4344">
        <w:trPr>
          <w:jc w:val="center"/>
        </w:trPr>
        <w:tc>
          <w:tcPr>
            <w:tcW w:w="1389" w:type="dxa"/>
            <w:vMerge/>
          </w:tcPr>
          <w:p w14:paraId="0A432521" w14:textId="77777777" w:rsidR="009E4344" w:rsidRPr="00340914" w:rsidRDefault="009E4344" w:rsidP="009E4344">
            <w:pPr>
              <w:pStyle w:val="TAC"/>
              <w:rPr>
                <w:rFonts w:cs="Arial"/>
              </w:rPr>
            </w:pPr>
          </w:p>
        </w:tc>
        <w:tc>
          <w:tcPr>
            <w:tcW w:w="1448" w:type="dxa"/>
            <w:vMerge/>
          </w:tcPr>
          <w:p w14:paraId="0A432522" w14:textId="77777777" w:rsidR="009E4344" w:rsidRPr="00340914" w:rsidRDefault="009E4344" w:rsidP="009E4344">
            <w:pPr>
              <w:pStyle w:val="TAC"/>
              <w:rPr>
                <w:rFonts w:cs="Arial"/>
              </w:rPr>
            </w:pPr>
          </w:p>
        </w:tc>
        <w:tc>
          <w:tcPr>
            <w:tcW w:w="1350" w:type="dxa"/>
            <w:vMerge/>
          </w:tcPr>
          <w:p w14:paraId="0A432523" w14:textId="77777777" w:rsidR="009E4344" w:rsidRPr="00340914" w:rsidRDefault="009E4344" w:rsidP="009E4344">
            <w:pPr>
              <w:pStyle w:val="TAL"/>
              <w:rPr>
                <w:rFonts w:cs="Arial"/>
              </w:rPr>
            </w:pPr>
          </w:p>
        </w:tc>
        <w:tc>
          <w:tcPr>
            <w:tcW w:w="1395" w:type="dxa"/>
            <w:vMerge/>
          </w:tcPr>
          <w:p w14:paraId="0A432524" w14:textId="77777777" w:rsidR="009E4344" w:rsidRPr="00340914" w:rsidRDefault="009E4344" w:rsidP="009E4344">
            <w:pPr>
              <w:pStyle w:val="TAL"/>
              <w:rPr>
                <w:rFonts w:cs="Arial"/>
              </w:rPr>
            </w:pPr>
          </w:p>
        </w:tc>
        <w:tc>
          <w:tcPr>
            <w:tcW w:w="1209" w:type="dxa"/>
          </w:tcPr>
          <w:p w14:paraId="0A432525"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661" w:type="dxa"/>
          </w:tcPr>
          <w:p w14:paraId="0A432526" w14:textId="77777777" w:rsidR="009E4344" w:rsidRPr="00340914" w:rsidRDefault="009E4344" w:rsidP="009E4344">
            <w:pPr>
              <w:pStyle w:val="TAC"/>
              <w:rPr>
                <w:rFonts w:cs="Arial"/>
              </w:rPr>
            </w:pPr>
            <w:r w:rsidRPr="00340914">
              <w:rPr>
                <w:rFonts w:cs="Arial"/>
              </w:rPr>
              <w:t>70%</w:t>
            </w:r>
          </w:p>
        </w:tc>
        <w:tc>
          <w:tcPr>
            <w:tcW w:w="1179" w:type="dxa"/>
          </w:tcPr>
          <w:p w14:paraId="0A432527" w14:textId="2699E94C" w:rsidR="009E4344" w:rsidRPr="00340914" w:rsidDel="00E56D06" w:rsidRDefault="009E4344" w:rsidP="009E4344">
            <w:pPr>
              <w:pStyle w:val="TAC"/>
              <w:rPr>
                <w:rFonts w:cs="Arial"/>
              </w:rPr>
            </w:pPr>
            <w:r w:rsidRPr="00340914">
              <w:rPr>
                <w:rFonts w:cs="Arial" w:hint="eastAsia"/>
                <w:lang w:eastAsia="zh-CN"/>
              </w:rPr>
              <w:t>16.6</w:t>
            </w:r>
          </w:p>
        </w:tc>
      </w:tr>
      <w:tr w:rsidR="007B0696" w:rsidRPr="00340914" w14:paraId="0A432530" w14:textId="77777777" w:rsidTr="009E4344">
        <w:trPr>
          <w:jc w:val="center"/>
        </w:trPr>
        <w:tc>
          <w:tcPr>
            <w:tcW w:w="1389" w:type="dxa"/>
            <w:vMerge/>
          </w:tcPr>
          <w:p w14:paraId="0A432529" w14:textId="77777777" w:rsidR="007B0696" w:rsidRPr="00340914" w:rsidRDefault="007B0696" w:rsidP="007B0696">
            <w:pPr>
              <w:pStyle w:val="TAC"/>
              <w:rPr>
                <w:rFonts w:cs="Arial"/>
              </w:rPr>
            </w:pPr>
          </w:p>
        </w:tc>
        <w:tc>
          <w:tcPr>
            <w:tcW w:w="1448" w:type="dxa"/>
            <w:vMerge/>
          </w:tcPr>
          <w:p w14:paraId="0A43252A" w14:textId="77777777" w:rsidR="007B0696" w:rsidRPr="00340914" w:rsidRDefault="007B0696" w:rsidP="007B0696">
            <w:pPr>
              <w:pStyle w:val="TAC"/>
              <w:rPr>
                <w:rFonts w:cs="Arial"/>
              </w:rPr>
            </w:pPr>
          </w:p>
        </w:tc>
        <w:tc>
          <w:tcPr>
            <w:tcW w:w="1350" w:type="dxa"/>
            <w:vMerge/>
          </w:tcPr>
          <w:p w14:paraId="0A43252B" w14:textId="77777777" w:rsidR="007B0696" w:rsidRPr="00340914" w:rsidRDefault="007B0696" w:rsidP="007B0696">
            <w:pPr>
              <w:pStyle w:val="TAL"/>
              <w:rPr>
                <w:rFonts w:cs="Arial"/>
              </w:rPr>
            </w:pPr>
          </w:p>
        </w:tc>
        <w:tc>
          <w:tcPr>
            <w:tcW w:w="1395" w:type="dxa"/>
            <w:vMerge w:val="restart"/>
          </w:tcPr>
          <w:p w14:paraId="0A43252C"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52D" w14:textId="77777777" w:rsidR="007B0696" w:rsidRPr="00340914" w:rsidRDefault="007B0696" w:rsidP="007B0696">
            <w:pPr>
              <w:pStyle w:val="TAC"/>
              <w:rPr>
                <w:rFonts w:cs="Arial"/>
              </w:rPr>
            </w:pPr>
            <w:r w:rsidRPr="00340914">
              <w:rPr>
                <w:rFonts w:cs="Arial"/>
              </w:rPr>
              <w:t>A3-1</w:t>
            </w:r>
          </w:p>
        </w:tc>
        <w:tc>
          <w:tcPr>
            <w:tcW w:w="1661" w:type="dxa"/>
          </w:tcPr>
          <w:p w14:paraId="0A43252E" w14:textId="77777777" w:rsidR="007B0696" w:rsidRPr="00340914" w:rsidRDefault="007B0696" w:rsidP="007B0696">
            <w:pPr>
              <w:pStyle w:val="TAC"/>
              <w:rPr>
                <w:rFonts w:cs="Arial"/>
              </w:rPr>
            </w:pPr>
            <w:r w:rsidRPr="00340914">
              <w:rPr>
                <w:rFonts w:cs="Arial"/>
              </w:rPr>
              <w:t>30%</w:t>
            </w:r>
          </w:p>
        </w:tc>
        <w:tc>
          <w:tcPr>
            <w:tcW w:w="1179" w:type="dxa"/>
          </w:tcPr>
          <w:p w14:paraId="0A43252F" w14:textId="77777777" w:rsidR="007B0696" w:rsidRPr="00340914" w:rsidRDefault="007B0696" w:rsidP="007B0696">
            <w:pPr>
              <w:pStyle w:val="TAC"/>
              <w:rPr>
                <w:rFonts w:cs="Arial"/>
              </w:rPr>
            </w:pPr>
            <w:r w:rsidRPr="00340914">
              <w:rPr>
                <w:rFonts w:cs="Arial"/>
              </w:rPr>
              <w:t>-5.1</w:t>
            </w:r>
          </w:p>
        </w:tc>
      </w:tr>
      <w:tr w:rsidR="007B0696" w:rsidRPr="00340914" w14:paraId="0A432538" w14:textId="77777777" w:rsidTr="009E4344">
        <w:trPr>
          <w:jc w:val="center"/>
        </w:trPr>
        <w:tc>
          <w:tcPr>
            <w:tcW w:w="1389" w:type="dxa"/>
            <w:vMerge/>
          </w:tcPr>
          <w:p w14:paraId="0A432531" w14:textId="77777777" w:rsidR="007B0696" w:rsidRPr="00340914" w:rsidRDefault="007B0696" w:rsidP="007B0696">
            <w:pPr>
              <w:pStyle w:val="TAC"/>
              <w:rPr>
                <w:rFonts w:cs="Arial"/>
              </w:rPr>
            </w:pPr>
          </w:p>
        </w:tc>
        <w:tc>
          <w:tcPr>
            <w:tcW w:w="1448" w:type="dxa"/>
            <w:vMerge/>
          </w:tcPr>
          <w:p w14:paraId="0A432532" w14:textId="77777777" w:rsidR="007B0696" w:rsidRPr="00340914" w:rsidRDefault="007B0696" w:rsidP="007B0696">
            <w:pPr>
              <w:pStyle w:val="TAC"/>
              <w:rPr>
                <w:rFonts w:cs="Arial"/>
              </w:rPr>
            </w:pPr>
          </w:p>
        </w:tc>
        <w:tc>
          <w:tcPr>
            <w:tcW w:w="1350" w:type="dxa"/>
            <w:vMerge/>
          </w:tcPr>
          <w:p w14:paraId="0A432533" w14:textId="77777777" w:rsidR="007B0696" w:rsidRPr="00340914" w:rsidRDefault="007B0696" w:rsidP="007B0696">
            <w:pPr>
              <w:pStyle w:val="TAL"/>
              <w:rPr>
                <w:rFonts w:cs="Arial"/>
              </w:rPr>
            </w:pPr>
          </w:p>
        </w:tc>
        <w:tc>
          <w:tcPr>
            <w:tcW w:w="1395" w:type="dxa"/>
            <w:vMerge/>
          </w:tcPr>
          <w:p w14:paraId="0A432534" w14:textId="77777777" w:rsidR="007B0696" w:rsidRPr="00340914" w:rsidRDefault="007B0696" w:rsidP="007B0696">
            <w:pPr>
              <w:pStyle w:val="TAL"/>
              <w:rPr>
                <w:rFonts w:cs="Arial"/>
              </w:rPr>
            </w:pPr>
          </w:p>
        </w:tc>
        <w:tc>
          <w:tcPr>
            <w:tcW w:w="1209" w:type="dxa"/>
            <w:vMerge/>
          </w:tcPr>
          <w:p w14:paraId="0A432535" w14:textId="77777777" w:rsidR="007B0696" w:rsidRPr="00340914" w:rsidRDefault="007B0696" w:rsidP="007B0696">
            <w:pPr>
              <w:pStyle w:val="TAC"/>
              <w:rPr>
                <w:rFonts w:cs="Arial"/>
              </w:rPr>
            </w:pPr>
          </w:p>
        </w:tc>
        <w:tc>
          <w:tcPr>
            <w:tcW w:w="1661" w:type="dxa"/>
          </w:tcPr>
          <w:p w14:paraId="0A432536" w14:textId="77777777" w:rsidR="007B0696" w:rsidRPr="00340914" w:rsidRDefault="007B0696" w:rsidP="007B0696">
            <w:pPr>
              <w:pStyle w:val="TAC"/>
              <w:rPr>
                <w:rFonts w:cs="Arial"/>
              </w:rPr>
            </w:pPr>
            <w:r w:rsidRPr="00340914">
              <w:rPr>
                <w:rFonts w:cs="Arial"/>
              </w:rPr>
              <w:t>70%</w:t>
            </w:r>
          </w:p>
        </w:tc>
        <w:tc>
          <w:tcPr>
            <w:tcW w:w="1179" w:type="dxa"/>
          </w:tcPr>
          <w:p w14:paraId="0A432537" w14:textId="77777777" w:rsidR="007B0696" w:rsidRPr="00340914" w:rsidRDefault="007B0696" w:rsidP="007B0696">
            <w:pPr>
              <w:pStyle w:val="TAC"/>
              <w:rPr>
                <w:rFonts w:cs="Arial"/>
              </w:rPr>
            </w:pPr>
            <w:r w:rsidRPr="00340914">
              <w:rPr>
                <w:rFonts w:cs="Arial"/>
              </w:rPr>
              <w:t>-1.3</w:t>
            </w:r>
          </w:p>
        </w:tc>
      </w:tr>
      <w:tr w:rsidR="007B0696" w:rsidRPr="00340914" w14:paraId="0A432540" w14:textId="77777777" w:rsidTr="009E4344">
        <w:trPr>
          <w:jc w:val="center"/>
        </w:trPr>
        <w:tc>
          <w:tcPr>
            <w:tcW w:w="1389" w:type="dxa"/>
            <w:vMerge/>
          </w:tcPr>
          <w:p w14:paraId="0A432539" w14:textId="77777777" w:rsidR="007B0696" w:rsidRPr="00340914" w:rsidRDefault="007B0696" w:rsidP="007B0696">
            <w:pPr>
              <w:pStyle w:val="TAC"/>
              <w:rPr>
                <w:rFonts w:cs="Arial"/>
              </w:rPr>
            </w:pPr>
          </w:p>
        </w:tc>
        <w:tc>
          <w:tcPr>
            <w:tcW w:w="1448" w:type="dxa"/>
            <w:vMerge/>
          </w:tcPr>
          <w:p w14:paraId="0A43253A" w14:textId="77777777" w:rsidR="007B0696" w:rsidRPr="00340914" w:rsidRDefault="007B0696" w:rsidP="007B0696">
            <w:pPr>
              <w:pStyle w:val="TAC"/>
              <w:rPr>
                <w:rFonts w:cs="Arial"/>
              </w:rPr>
            </w:pPr>
          </w:p>
        </w:tc>
        <w:tc>
          <w:tcPr>
            <w:tcW w:w="1350" w:type="dxa"/>
            <w:vMerge/>
          </w:tcPr>
          <w:p w14:paraId="0A43253B" w14:textId="77777777" w:rsidR="007B0696" w:rsidRPr="00340914" w:rsidRDefault="007B0696" w:rsidP="007B0696">
            <w:pPr>
              <w:pStyle w:val="TAL"/>
              <w:rPr>
                <w:rFonts w:cs="Arial"/>
              </w:rPr>
            </w:pPr>
          </w:p>
        </w:tc>
        <w:tc>
          <w:tcPr>
            <w:tcW w:w="1395" w:type="dxa"/>
            <w:vMerge/>
          </w:tcPr>
          <w:p w14:paraId="0A43253C" w14:textId="77777777" w:rsidR="007B0696" w:rsidRPr="00340914" w:rsidRDefault="007B0696" w:rsidP="007B0696">
            <w:pPr>
              <w:pStyle w:val="TAL"/>
              <w:rPr>
                <w:rFonts w:cs="Arial"/>
              </w:rPr>
            </w:pPr>
          </w:p>
        </w:tc>
        <w:tc>
          <w:tcPr>
            <w:tcW w:w="1209" w:type="dxa"/>
            <w:vMerge w:val="restart"/>
          </w:tcPr>
          <w:p w14:paraId="0A43253D" w14:textId="77777777" w:rsidR="007B0696" w:rsidRPr="00340914" w:rsidRDefault="007B0696" w:rsidP="007B0696">
            <w:pPr>
              <w:pStyle w:val="TAC"/>
              <w:rPr>
                <w:rFonts w:cs="Arial"/>
              </w:rPr>
            </w:pPr>
            <w:r w:rsidRPr="00340914">
              <w:rPr>
                <w:rFonts w:cs="Arial"/>
              </w:rPr>
              <w:t>A4-1</w:t>
            </w:r>
          </w:p>
        </w:tc>
        <w:tc>
          <w:tcPr>
            <w:tcW w:w="1661" w:type="dxa"/>
          </w:tcPr>
          <w:p w14:paraId="0A43253E" w14:textId="77777777" w:rsidR="007B0696" w:rsidRPr="00340914" w:rsidRDefault="007B0696" w:rsidP="007B0696">
            <w:pPr>
              <w:pStyle w:val="TAC"/>
              <w:rPr>
                <w:rFonts w:cs="Arial"/>
              </w:rPr>
            </w:pPr>
            <w:r w:rsidRPr="00340914">
              <w:rPr>
                <w:rFonts w:cs="Arial"/>
              </w:rPr>
              <w:t>30%</w:t>
            </w:r>
          </w:p>
        </w:tc>
        <w:tc>
          <w:tcPr>
            <w:tcW w:w="1179" w:type="dxa"/>
          </w:tcPr>
          <w:p w14:paraId="0A43253F" w14:textId="77777777" w:rsidR="007B0696" w:rsidRPr="00340914" w:rsidRDefault="007B0696" w:rsidP="007B0696">
            <w:pPr>
              <w:pStyle w:val="TAC"/>
              <w:rPr>
                <w:rFonts w:cs="Arial"/>
              </w:rPr>
            </w:pPr>
            <w:r w:rsidRPr="00340914">
              <w:rPr>
                <w:rFonts w:cs="Arial"/>
              </w:rPr>
              <w:t>1.2</w:t>
            </w:r>
          </w:p>
        </w:tc>
      </w:tr>
      <w:tr w:rsidR="007B0696" w:rsidRPr="00340914" w14:paraId="0A432548" w14:textId="77777777" w:rsidTr="009E4344">
        <w:trPr>
          <w:jc w:val="center"/>
        </w:trPr>
        <w:tc>
          <w:tcPr>
            <w:tcW w:w="1389" w:type="dxa"/>
            <w:vMerge/>
          </w:tcPr>
          <w:p w14:paraId="0A432541" w14:textId="77777777" w:rsidR="007B0696" w:rsidRPr="00340914" w:rsidRDefault="007B0696" w:rsidP="007B0696">
            <w:pPr>
              <w:pStyle w:val="TAC"/>
              <w:rPr>
                <w:rFonts w:cs="Arial"/>
              </w:rPr>
            </w:pPr>
          </w:p>
        </w:tc>
        <w:tc>
          <w:tcPr>
            <w:tcW w:w="1448" w:type="dxa"/>
            <w:vMerge/>
          </w:tcPr>
          <w:p w14:paraId="0A432542" w14:textId="77777777" w:rsidR="007B0696" w:rsidRPr="00340914" w:rsidRDefault="007B0696" w:rsidP="007B0696">
            <w:pPr>
              <w:pStyle w:val="TAC"/>
              <w:rPr>
                <w:rFonts w:cs="Arial"/>
              </w:rPr>
            </w:pPr>
          </w:p>
        </w:tc>
        <w:tc>
          <w:tcPr>
            <w:tcW w:w="1350" w:type="dxa"/>
            <w:vMerge/>
          </w:tcPr>
          <w:p w14:paraId="0A432543" w14:textId="77777777" w:rsidR="007B0696" w:rsidRPr="00340914" w:rsidRDefault="007B0696" w:rsidP="007B0696">
            <w:pPr>
              <w:pStyle w:val="TAL"/>
              <w:rPr>
                <w:rFonts w:cs="Arial"/>
              </w:rPr>
            </w:pPr>
          </w:p>
        </w:tc>
        <w:tc>
          <w:tcPr>
            <w:tcW w:w="1395" w:type="dxa"/>
            <w:vMerge/>
          </w:tcPr>
          <w:p w14:paraId="0A432544" w14:textId="77777777" w:rsidR="007B0696" w:rsidRPr="00340914" w:rsidRDefault="007B0696" w:rsidP="007B0696">
            <w:pPr>
              <w:pStyle w:val="TAL"/>
              <w:rPr>
                <w:rFonts w:cs="Arial"/>
              </w:rPr>
            </w:pPr>
          </w:p>
        </w:tc>
        <w:tc>
          <w:tcPr>
            <w:tcW w:w="1209" w:type="dxa"/>
            <w:vMerge/>
          </w:tcPr>
          <w:p w14:paraId="0A432545" w14:textId="77777777" w:rsidR="007B0696" w:rsidRPr="00340914" w:rsidRDefault="007B0696" w:rsidP="007B0696">
            <w:pPr>
              <w:pStyle w:val="TAC"/>
              <w:rPr>
                <w:rFonts w:cs="Arial"/>
              </w:rPr>
            </w:pPr>
          </w:p>
        </w:tc>
        <w:tc>
          <w:tcPr>
            <w:tcW w:w="1661" w:type="dxa"/>
          </w:tcPr>
          <w:p w14:paraId="0A432546" w14:textId="77777777" w:rsidR="007B0696" w:rsidRPr="00340914" w:rsidRDefault="007B0696" w:rsidP="007B0696">
            <w:pPr>
              <w:pStyle w:val="TAC"/>
              <w:rPr>
                <w:rFonts w:cs="Arial"/>
              </w:rPr>
            </w:pPr>
            <w:r w:rsidRPr="00340914">
              <w:rPr>
                <w:rFonts w:cs="Arial"/>
              </w:rPr>
              <w:t>70%</w:t>
            </w:r>
          </w:p>
        </w:tc>
        <w:tc>
          <w:tcPr>
            <w:tcW w:w="1179" w:type="dxa"/>
          </w:tcPr>
          <w:p w14:paraId="0A432547" w14:textId="77777777" w:rsidR="007B0696" w:rsidRPr="00340914" w:rsidRDefault="007B0696" w:rsidP="007B0696">
            <w:pPr>
              <w:pStyle w:val="TAC"/>
              <w:rPr>
                <w:rFonts w:cs="Arial"/>
              </w:rPr>
            </w:pPr>
            <w:r w:rsidRPr="00340914">
              <w:rPr>
                <w:rFonts w:cs="Arial"/>
              </w:rPr>
              <w:t>7.9</w:t>
            </w:r>
          </w:p>
        </w:tc>
      </w:tr>
      <w:tr w:rsidR="007B0696" w:rsidRPr="00340914" w14:paraId="0A432550" w14:textId="77777777" w:rsidTr="009E4344">
        <w:trPr>
          <w:jc w:val="center"/>
        </w:trPr>
        <w:tc>
          <w:tcPr>
            <w:tcW w:w="1389" w:type="dxa"/>
            <w:vMerge/>
          </w:tcPr>
          <w:p w14:paraId="0A432549" w14:textId="77777777" w:rsidR="007B0696" w:rsidRPr="00340914" w:rsidRDefault="007B0696" w:rsidP="007B0696">
            <w:pPr>
              <w:pStyle w:val="TAC"/>
              <w:rPr>
                <w:rFonts w:cs="Arial"/>
              </w:rPr>
            </w:pPr>
          </w:p>
        </w:tc>
        <w:tc>
          <w:tcPr>
            <w:tcW w:w="1448" w:type="dxa"/>
            <w:vMerge/>
          </w:tcPr>
          <w:p w14:paraId="0A43254A" w14:textId="77777777" w:rsidR="007B0696" w:rsidRPr="00340914" w:rsidRDefault="007B0696" w:rsidP="007B0696">
            <w:pPr>
              <w:pStyle w:val="TAC"/>
              <w:rPr>
                <w:rFonts w:cs="Arial"/>
              </w:rPr>
            </w:pPr>
          </w:p>
        </w:tc>
        <w:tc>
          <w:tcPr>
            <w:tcW w:w="1350" w:type="dxa"/>
            <w:vMerge/>
          </w:tcPr>
          <w:p w14:paraId="0A43254B" w14:textId="77777777" w:rsidR="007B0696" w:rsidRPr="00340914" w:rsidRDefault="007B0696" w:rsidP="007B0696">
            <w:pPr>
              <w:pStyle w:val="TAL"/>
              <w:rPr>
                <w:rFonts w:cs="Arial"/>
              </w:rPr>
            </w:pPr>
          </w:p>
        </w:tc>
        <w:tc>
          <w:tcPr>
            <w:tcW w:w="1395" w:type="dxa"/>
            <w:vMerge/>
          </w:tcPr>
          <w:p w14:paraId="0A43254C" w14:textId="77777777" w:rsidR="007B0696" w:rsidRPr="00340914" w:rsidRDefault="007B0696" w:rsidP="007B0696">
            <w:pPr>
              <w:pStyle w:val="TAL"/>
              <w:rPr>
                <w:rFonts w:cs="Arial"/>
              </w:rPr>
            </w:pPr>
          </w:p>
        </w:tc>
        <w:tc>
          <w:tcPr>
            <w:tcW w:w="1209" w:type="dxa"/>
          </w:tcPr>
          <w:p w14:paraId="0A43254D" w14:textId="77777777" w:rsidR="007B0696" w:rsidRPr="00340914" w:rsidRDefault="007B0696" w:rsidP="007B0696">
            <w:pPr>
              <w:pStyle w:val="TAC"/>
              <w:rPr>
                <w:rFonts w:cs="Arial"/>
              </w:rPr>
            </w:pPr>
            <w:r w:rsidRPr="00340914">
              <w:rPr>
                <w:rFonts w:cs="Arial"/>
              </w:rPr>
              <w:t>A5-1</w:t>
            </w:r>
          </w:p>
        </w:tc>
        <w:tc>
          <w:tcPr>
            <w:tcW w:w="1661" w:type="dxa"/>
          </w:tcPr>
          <w:p w14:paraId="0A43254E" w14:textId="77777777" w:rsidR="007B0696" w:rsidRPr="00340914" w:rsidRDefault="007B0696" w:rsidP="007B0696">
            <w:pPr>
              <w:pStyle w:val="TAC"/>
              <w:rPr>
                <w:rFonts w:cs="Arial"/>
              </w:rPr>
            </w:pPr>
            <w:r w:rsidRPr="00340914">
              <w:rPr>
                <w:rFonts w:cs="Arial"/>
              </w:rPr>
              <w:t>70%</w:t>
            </w:r>
          </w:p>
        </w:tc>
        <w:tc>
          <w:tcPr>
            <w:tcW w:w="1179" w:type="dxa"/>
          </w:tcPr>
          <w:p w14:paraId="0A43254F" w14:textId="77777777" w:rsidR="007B0696" w:rsidRPr="00340914" w:rsidRDefault="007B0696" w:rsidP="007B0696">
            <w:pPr>
              <w:pStyle w:val="TAC"/>
              <w:rPr>
                <w:rFonts w:cs="Arial"/>
              </w:rPr>
            </w:pPr>
            <w:r w:rsidRPr="00340914">
              <w:rPr>
                <w:rFonts w:cs="Arial"/>
              </w:rPr>
              <w:t>15.6</w:t>
            </w:r>
          </w:p>
        </w:tc>
      </w:tr>
      <w:tr w:rsidR="007B0696" w:rsidRPr="00340914" w14:paraId="0A432558" w14:textId="77777777" w:rsidTr="009E4344">
        <w:trPr>
          <w:jc w:val="center"/>
        </w:trPr>
        <w:tc>
          <w:tcPr>
            <w:tcW w:w="1389" w:type="dxa"/>
            <w:vMerge/>
          </w:tcPr>
          <w:p w14:paraId="0A432551" w14:textId="77777777" w:rsidR="007B0696" w:rsidRPr="00340914" w:rsidRDefault="007B0696" w:rsidP="007B0696">
            <w:pPr>
              <w:pStyle w:val="TAC"/>
              <w:rPr>
                <w:rFonts w:cs="Arial"/>
              </w:rPr>
            </w:pPr>
          </w:p>
        </w:tc>
        <w:tc>
          <w:tcPr>
            <w:tcW w:w="1448" w:type="dxa"/>
            <w:vMerge/>
          </w:tcPr>
          <w:p w14:paraId="0A432552" w14:textId="77777777" w:rsidR="007B0696" w:rsidRPr="00340914" w:rsidRDefault="007B0696" w:rsidP="007B0696">
            <w:pPr>
              <w:pStyle w:val="TAC"/>
              <w:rPr>
                <w:rFonts w:cs="Arial"/>
              </w:rPr>
            </w:pPr>
          </w:p>
        </w:tc>
        <w:tc>
          <w:tcPr>
            <w:tcW w:w="1350" w:type="dxa"/>
            <w:vMerge/>
          </w:tcPr>
          <w:p w14:paraId="0A432553" w14:textId="77777777" w:rsidR="007B0696" w:rsidRPr="00340914" w:rsidRDefault="007B0696" w:rsidP="007B0696">
            <w:pPr>
              <w:pStyle w:val="TAL"/>
              <w:rPr>
                <w:rFonts w:cs="Arial"/>
              </w:rPr>
            </w:pPr>
          </w:p>
        </w:tc>
        <w:tc>
          <w:tcPr>
            <w:tcW w:w="1395" w:type="dxa"/>
            <w:vMerge w:val="restart"/>
          </w:tcPr>
          <w:p w14:paraId="0A432554"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555" w14:textId="77777777" w:rsidR="007B0696" w:rsidRPr="00340914" w:rsidRDefault="007B0696" w:rsidP="007B0696">
            <w:pPr>
              <w:pStyle w:val="TAC"/>
              <w:rPr>
                <w:rFonts w:cs="Arial"/>
              </w:rPr>
            </w:pPr>
            <w:r w:rsidRPr="00340914">
              <w:rPr>
                <w:rFonts w:cs="Arial"/>
              </w:rPr>
              <w:t>A3-7</w:t>
            </w:r>
          </w:p>
        </w:tc>
        <w:tc>
          <w:tcPr>
            <w:tcW w:w="1661" w:type="dxa"/>
          </w:tcPr>
          <w:p w14:paraId="0A432556" w14:textId="77777777" w:rsidR="007B0696" w:rsidRPr="00340914" w:rsidRDefault="007B0696" w:rsidP="007B0696">
            <w:pPr>
              <w:pStyle w:val="TAC"/>
              <w:rPr>
                <w:rFonts w:cs="Arial"/>
              </w:rPr>
            </w:pPr>
            <w:r w:rsidRPr="00340914">
              <w:rPr>
                <w:rFonts w:cs="Arial"/>
              </w:rPr>
              <w:t>30%</w:t>
            </w:r>
          </w:p>
        </w:tc>
        <w:tc>
          <w:tcPr>
            <w:tcW w:w="1179" w:type="dxa"/>
          </w:tcPr>
          <w:p w14:paraId="0A432557" w14:textId="77777777" w:rsidR="007B0696" w:rsidRPr="00340914" w:rsidRDefault="007B0696" w:rsidP="007B0696">
            <w:pPr>
              <w:pStyle w:val="TAC"/>
              <w:rPr>
                <w:rFonts w:cs="Arial"/>
              </w:rPr>
            </w:pPr>
            <w:r w:rsidRPr="00340914">
              <w:rPr>
                <w:rFonts w:cs="Arial"/>
              </w:rPr>
              <w:t>-6.7</w:t>
            </w:r>
          </w:p>
        </w:tc>
      </w:tr>
      <w:tr w:rsidR="007B0696" w:rsidRPr="00340914" w14:paraId="0A432560" w14:textId="77777777" w:rsidTr="009E4344">
        <w:trPr>
          <w:jc w:val="center"/>
        </w:trPr>
        <w:tc>
          <w:tcPr>
            <w:tcW w:w="1389" w:type="dxa"/>
            <w:vMerge/>
          </w:tcPr>
          <w:p w14:paraId="0A432559" w14:textId="77777777" w:rsidR="007B0696" w:rsidRPr="00340914" w:rsidRDefault="007B0696" w:rsidP="007B0696">
            <w:pPr>
              <w:pStyle w:val="TAC"/>
              <w:rPr>
                <w:rFonts w:cs="Arial"/>
              </w:rPr>
            </w:pPr>
          </w:p>
        </w:tc>
        <w:tc>
          <w:tcPr>
            <w:tcW w:w="1448" w:type="dxa"/>
            <w:vMerge/>
          </w:tcPr>
          <w:p w14:paraId="0A43255A" w14:textId="77777777" w:rsidR="007B0696" w:rsidRPr="00340914" w:rsidRDefault="007B0696" w:rsidP="007B0696">
            <w:pPr>
              <w:pStyle w:val="TAC"/>
              <w:rPr>
                <w:rFonts w:cs="Arial"/>
              </w:rPr>
            </w:pPr>
          </w:p>
        </w:tc>
        <w:tc>
          <w:tcPr>
            <w:tcW w:w="1350" w:type="dxa"/>
            <w:vMerge/>
          </w:tcPr>
          <w:p w14:paraId="0A43255B" w14:textId="77777777" w:rsidR="007B0696" w:rsidRPr="00340914" w:rsidRDefault="007B0696" w:rsidP="007B0696">
            <w:pPr>
              <w:pStyle w:val="TAL"/>
              <w:rPr>
                <w:rFonts w:cs="Arial"/>
              </w:rPr>
            </w:pPr>
          </w:p>
        </w:tc>
        <w:tc>
          <w:tcPr>
            <w:tcW w:w="1395" w:type="dxa"/>
            <w:vMerge/>
          </w:tcPr>
          <w:p w14:paraId="0A43255C" w14:textId="77777777" w:rsidR="007B0696" w:rsidRPr="00340914" w:rsidRDefault="007B0696" w:rsidP="007B0696">
            <w:pPr>
              <w:pStyle w:val="TAL"/>
              <w:rPr>
                <w:rFonts w:cs="Arial"/>
              </w:rPr>
            </w:pPr>
          </w:p>
        </w:tc>
        <w:tc>
          <w:tcPr>
            <w:tcW w:w="1209" w:type="dxa"/>
            <w:vMerge/>
          </w:tcPr>
          <w:p w14:paraId="0A43255D" w14:textId="77777777" w:rsidR="007B0696" w:rsidRPr="00340914" w:rsidRDefault="007B0696" w:rsidP="007B0696">
            <w:pPr>
              <w:pStyle w:val="TAC"/>
              <w:rPr>
                <w:rFonts w:cs="Arial"/>
              </w:rPr>
            </w:pPr>
          </w:p>
        </w:tc>
        <w:tc>
          <w:tcPr>
            <w:tcW w:w="1661" w:type="dxa"/>
          </w:tcPr>
          <w:p w14:paraId="0A43255E" w14:textId="77777777" w:rsidR="007B0696" w:rsidRPr="00340914" w:rsidRDefault="007B0696" w:rsidP="007B0696">
            <w:pPr>
              <w:pStyle w:val="TAC"/>
              <w:rPr>
                <w:rFonts w:cs="Arial"/>
              </w:rPr>
            </w:pPr>
            <w:r w:rsidRPr="00340914">
              <w:rPr>
                <w:rFonts w:cs="Arial"/>
              </w:rPr>
              <w:t>70%</w:t>
            </w:r>
          </w:p>
        </w:tc>
        <w:tc>
          <w:tcPr>
            <w:tcW w:w="1179" w:type="dxa"/>
          </w:tcPr>
          <w:p w14:paraId="0A43255F" w14:textId="77777777" w:rsidR="007B0696" w:rsidRPr="00340914" w:rsidRDefault="007B0696" w:rsidP="007B0696">
            <w:pPr>
              <w:pStyle w:val="TAC"/>
              <w:rPr>
                <w:rFonts w:cs="Arial"/>
              </w:rPr>
            </w:pPr>
            <w:r w:rsidRPr="00340914">
              <w:rPr>
                <w:rFonts w:cs="Arial"/>
              </w:rPr>
              <w:t>-2.9</w:t>
            </w:r>
          </w:p>
        </w:tc>
      </w:tr>
      <w:tr w:rsidR="007B0696" w:rsidRPr="00340914" w14:paraId="0A432568" w14:textId="77777777" w:rsidTr="009E4344">
        <w:trPr>
          <w:jc w:val="center"/>
        </w:trPr>
        <w:tc>
          <w:tcPr>
            <w:tcW w:w="1389" w:type="dxa"/>
            <w:vMerge/>
          </w:tcPr>
          <w:p w14:paraId="0A432561" w14:textId="77777777" w:rsidR="007B0696" w:rsidRPr="00340914" w:rsidRDefault="007B0696" w:rsidP="007B0696">
            <w:pPr>
              <w:pStyle w:val="TAC"/>
              <w:rPr>
                <w:rFonts w:cs="Arial"/>
              </w:rPr>
            </w:pPr>
          </w:p>
        </w:tc>
        <w:tc>
          <w:tcPr>
            <w:tcW w:w="1448" w:type="dxa"/>
            <w:vMerge/>
          </w:tcPr>
          <w:p w14:paraId="0A432562" w14:textId="77777777" w:rsidR="007B0696" w:rsidRPr="00340914" w:rsidRDefault="007B0696" w:rsidP="007B0696">
            <w:pPr>
              <w:pStyle w:val="TAC"/>
              <w:rPr>
                <w:rFonts w:cs="Arial"/>
              </w:rPr>
            </w:pPr>
          </w:p>
        </w:tc>
        <w:tc>
          <w:tcPr>
            <w:tcW w:w="1350" w:type="dxa"/>
            <w:vMerge/>
          </w:tcPr>
          <w:p w14:paraId="0A432563" w14:textId="77777777" w:rsidR="007B0696" w:rsidRPr="00340914" w:rsidRDefault="007B0696" w:rsidP="007B0696">
            <w:pPr>
              <w:pStyle w:val="TAL"/>
              <w:rPr>
                <w:rFonts w:cs="Arial"/>
              </w:rPr>
            </w:pPr>
          </w:p>
        </w:tc>
        <w:tc>
          <w:tcPr>
            <w:tcW w:w="1395" w:type="dxa"/>
            <w:vMerge/>
          </w:tcPr>
          <w:p w14:paraId="0A432564" w14:textId="77777777" w:rsidR="007B0696" w:rsidRPr="00340914" w:rsidRDefault="007B0696" w:rsidP="007B0696">
            <w:pPr>
              <w:pStyle w:val="TAL"/>
              <w:rPr>
                <w:rFonts w:cs="Arial"/>
              </w:rPr>
            </w:pPr>
          </w:p>
        </w:tc>
        <w:tc>
          <w:tcPr>
            <w:tcW w:w="1209" w:type="dxa"/>
            <w:vMerge w:val="restart"/>
          </w:tcPr>
          <w:p w14:paraId="0A432565" w14:textId="77777777" w:rsidR="007B0696" w:rsidRPr="00340914" w:rsidRDefault="007B0696" w:rsidP="007B0696">
            <w:pPr>
              <w:pStyle w:val="TAC"/>
              <w:rPr>
                <w:rFonts w:cs="Arial"/>
              </w:rPr>
            </w:pPr>
            <w:r w:rsidRPr="00340914">
              <w:rPr>
                <w:rFonts w:cs="Arial"/>
              </w:rPr>
              <w:t>A4-8</w:t>
            </w:r>
          </w:p>
        </w:tc>
        <w:tc>
          <w:tcPr>
            <w:tcW w:w="1661" w:type="dxa"/>
          </w:tcPr>
          <w:p w14:paraId="0A432566" w14:textId="77777777" w:rsidR="007B0696" w:rsidRPr="00340914" w:rsidRDefault="007B0696" w:rsidP="007B0696">
            <w:pPr>
              <w:pStyle w:val="TAC"/>
              <w:rPr>
                <w:rFonts w:cs="Arial"/>
              </w:rPr>
            </w:pPr>
            <w:r w:rsidRPr="00340914">
              <w:rPr>
                <w:rFonts w:cs="Arial"/>
              </w:rPr>
              <w:t>30%</w:t>
            </w:r>
          </w:p>
        </w:tc>
        <w:tc>
          <w:tcPr>
            <w:tcW w:w="1179" w:type="dxa"/>
          </w:tcPr>
          <w:p w14:paraId="0A432567" w14:textId="77777777" w:rsidR="007B0696" w:rsidRPr="00340914" w:rsidRDefault="007B0696" w:rsidP="007B0696">
            <w:pPr>
              <w:pStyle w:val="TAC"/>
              <w:rPr>
                <w:rFonts w:cs="Arial"/>
              </w:rPr>
            </w:pPr>
            <w:r w:rsidRPr="00340914">
              <w:rPr>
                <w:rFonts w:cs="Arial"/>
              </w:rPr>
              <w:t>0.7</w:t>
            </w:r>
          </w:p>
        </w:tc>
      </w:tr>
      <w:tr w:rsidR="007B0696" w:rsidRPr="00340914" w14:paraId="0A432570" w14:textId="77777777" w:rsidTr="009E4344">
        <w:trPr>
          <w:jc w:val="center"/>
        </w:trPr>
        <w:tc>
          <w:tcPr>
            <w:tcW w:w="1389" w:type="dxa"/>
            <w:vMerge/>
          </w:tcPr>
          <w:p w14:paraId="0A432569" w14:textId="77777777" w:rsidR="007B0696" w:rsidRPr="00340914" w:rsidRDefault="007B0696" w:rsidP="007B0696">
            <w:pPr>
              <w:pStyle w:val="TAC"/>
              <w:rPr>
                <w:rFonts w:cs="Arial"/>
              </w:rPr>
            </w:pPr>
          </w:p>
        </w:tc>
        <w:tc>
          <w:tcPr>
            <w:tcW w:w="1448" w:type="dxa"/>
            <w:vMerge/>
          </w:tcPr>
          <w:p w14:paraId="0A43256A" w14:textId="77777777" w:rsidR="007B0696" w:rsidRPr="00340914" w:rsidRDefault="007B0696" w:rsidP="007B0696">
            <w:pPr>
              <w:pStyle w:val="TAC"/>
              <w:rPr>
                <w:rFonts w:cs="Arial"/>
              </w:rPr>
            </w:pPr>
          </w:p>
        </w:tc>
        <w:tc>
          <w:tcPr>
            <w:tcW w:w="1350" w:type="dxa"/>
            <w:vMerge/>
          </w:tcPr>
          <w:p w14:paraId="0A43256B" w14:textId="77777777" w:rsidR="007B0696" w:rsidRPr="00340914" w:rsidRDefault="007B0696" w:rsidP="007B0696">
            <w:pPr>
              <w:pStyle w:val="TAL"/>
              <w:rPr>
                <w:rFonts w:cs="Arial"/>
              </w:rPr>
            </w:pPr>
          </w:p>
        </w:tc>
        <w:tc>
          <w:tcPr>
            <w:tcW w:w="1395" w:type="dxa"/>
            <w:vMerge/>
          </w:tcPr>
          <w:p w14:paraId="0A43256C" w14:textId="77777777" w:rsidR="007B0696" w:rsidRPr="00340914" w:rsidRDefault="007B0696" w:rsidP="007B0696">
            <w:pPr>
              <w:pStyle w:val="TAL"/>
              <w:rPr>
                <w:rFonts w:cs="Arial"/>
              </w:rPr>
            </w:pPr>
          </w:p>
        </w:tc>
        <w:tc>
          <w:tcPr>
            <w:tcW w:w="1209" w:type="dxa"/>
            <w:vMerge/>
          </w:tcPr>
          <w:p w14:paraId="0A43256D" w14:textId="77777777" w:rsidR="007B0696" w:rsidRPr="00340914" w:rsidRDefault="007B0696" w:rsidP="007B0696">
            <w:pPr>
              <w:pStyle w:val="TAC"/>
              <w:rPr>
                <w:rFonts w:cs="Arial"/>
              </w:rPr>
            </w:pPr>
          </w:p>
        </w:tc>
        <w:tc>
          <w:tcPr>
            <w:tcW w:w="1661" w:type="dxa"/>
          </w:tcPr>
          <w:p w14:paraId="0A43256E" w14:textId="77777777" w:rsidR="007B0696" w:rsidRPr="00340914" w:rsidRDefault="007B0696" w:rsidP="007B0696">
            <w:pPr>
              <w:pStyle w:val="TAC"/>
              <w:rPr>
                <w:rFonts w:cs="Arial"/>
              </w:rPr>
            </w:pPr>
            <w:r w:rsidRPr="00340914">
              <w:rPr>
                <w:rFonts w:cs="Arial"/>
              </w:rPr>
              <w:t>70%</w:t>
            </w:r>
          </w:p>
        </w:tc>
        <w:tc>
          <w:tcPr>
            <w:tcW w:w="1179" w:type="dxa"/>
          </w:tcPr>
          <w:p w14:paraId="0A43256F" w14:textId="77777777" w:rsidR="007B0696" w:rsidRPr="00340914" w:rsidRDefault="007B0696" w:rsidP="007B0696">
            <w:pPr>
              <w:pStyle w:val="TAC"/>
              <w:rPr>
                <w:rFonts w:cs="Arial"/>
              </w:rPr>
            </w:pPr>
            <w:r w:rsidRPr="00340914">
              <w:rPr>
                <w:rFonts w:cs="Arial"/>
              </w:rPr>
              <w:t>8.6</w:t>
            </w:r>
          </w:p>
        </w:tc>
      </w:tr>
      <w:tr w:rsidR="007B0696" w:rsidRPr="00340914" w14:paraId="0A432578" w14:textId="77777777" w:rsidTr="009E4344">
        <w:trPr>
          <w:jc w:val="center"/>
        </w:trPr>
        <w:tc>
          <w:tcPr>
            <w:tcW w:w="1389" w:type="dxa"/>
            <w:vMerge/>
          </w:tcPr>
          <w:p w14:paraId="0A432571" w14:textId="77777777" w:rsidR="007B0696" w:rsidRPr="00340914" w:rsidRDefault="007B0696" w:rsidP="007B0696">
            <w:pPr>
              <w:pStyle w:val="TAC"/>
              <w:rPr>
                <w:rFonts w:cs="Arial"/>
              </w:rPr>
            </w:pPr>
          </w:p>
        </w:tc>
        <w:tc>
          <w:tcPr>
            <w:tcW w:w="1448" w:type="dxa"/>
            <w:vMerge/>
          </w:tcPr>
          <w:p w14:paraId="0A432572" w14:textId="77777777" w:rsidR="007B0696" w:rsidRPr="00340914" w:rsidRDefault="007B0696" w:rsidP="007B0696">
            <w:pPr>
              <w:pStyle w:val="TAC"/>
              <w:rPr>
                <w:rFonts w:cs="Arial"/>
              </w:rPr>
            </w:pPr>
          </w:p>
        </w:tc>
        <w:tc>
          <w:tcPr>
            <w:tcW w:w="1350" w:type="dxa"/>
            <w:vMerge/>
          </w:tcPr>
          <w:p w14:paraId="0A432573" w14:textId="77777777" w:rsidR="007B0696" w:rsidRPr="00340914" w:rsidRDefault="007B0696" w:rsidP="007B0696">
            <w:pPr>
              <w:pStyle w:val="TAL"/>
              <w:rPr>
                <w:rFonts w:cs="Arial"/>
              </w:rPr>
            </w:pPr>
          </w:p>
        </w:tc>
        <w:tc>
          <w:tcPr>
            <w:tcW w:w="1395" w:type="dxa"/>
            <w:vMerge w:val="restart"/>
          </w:tcPr>
          <w:p w14:paraId="0A43257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575" w14:textId="77777777" w:rsidR="007B0696" w:rsidRPr="00340914" w:rsidRDefault="007B0696" w:rsidP="007B0696">
            <w:pPr>
              <w:pStyle w:val="TAC"/>
              <w:rPr>
                <w:rFonts w:cs="Arial"/>
              </w:rPr>
            </w:pPr>
            <w:r w:rsidRPr="00340914">
              <w:rPr>
                <w:rFonts w:cs="Arial"/>
              </w:rPr>
              <w:t>A3-1</w:t>
            </w:r>
          </w:p>
        </w:tc>
        <w:tc>
          <w:tcPr>
            <w:tcW w:w="1661" w:type="dxa"/>
          </w:tcPr>
          <w:p w14:paraId="0A432576" w14:textId="77777777" w:rsidR="007B0696" w:rsidRPr="00340914" w:rsidRDefault="007B0696" w:rsidP="007B0696">
            <w:pPr>
              <w:pStyle w:val="TAC"/>
              <w:rPr>
                <w:rFonts w:cs="Arial"/>
              </w:rPr>
            </w:pPr>
            <w:r w:rsidRPr="00340914">
              <w:rPr>
                <w:rFonts w:cs="Arial"/>
              </w:rPr>
              <w:t>30%</w:t>
            </w:r>
          </w:p>
        </w:tc>
        <w:tc>
          <w:tcPr>
            <w:tcW w:w="1179" w:type="dxa"/>
          </w:tcPr>
          <w:p w14:paraId="0A432577" w14:textId="77777777" w:rsidR="007B0696" w:rsidRPr="00340914" w:rsidRDefault="007B0696" w:rsidP="007B0696">
            <w:pPr>
              <w:pStyle w:val="TAC"/>
              <w:rPr>
                <w:rFonts w:cs="Arial"/>
              </w:rPr>
            </w:pPr>
            <w:r w:rsidRPr="00340914">
              <w:rPr>
                <w:rFonts w:cs="Arial"/>
              </w:rPr>
              <w:t xml:space="preserve">-4.4 </w:t>
            </w:r>
          </w:p>
        </w:tc>
      </w:tr>
      <w:tr w:rsidR="007B0696" w:rsidRPr="00340914" w14:paraId="0A432580" w14:textId="77777777" w:rsidTr="009E4344">
        <w:trPr>
          <w:jc w:val="center"/>
        </w:trPr>
        <w:tc>
          <w:tcPr>
            <w:tcW w:w="1389" w:type="dxa"/>
            <w:vMerge/>
          </w:tcPr>
          <w:p w14:paraId="0A432579" w14:textId="77777777" w:rsidR="007B0696" w:rsidRPr="00340914" w:rsidRDefault="007B0696" w:rsidP="007B0696">
            <w:pPr>
              <w:pStyle w:val="TAC"/>
              <w:rPr>
                <w:rFonts w:cs="Arial"/>
              </w:rPr>
            </w:pPr>
          </w:p>
        </w:tc>
        <w:tc>
          <w:tcPr>
            <w:tcW w:w="1448" w:type="dxa"/>
            <w:vMerge/>
          </w:tcPr>
          <w:p w14:paraId="0A43257A" w14:textId="77777777" w:rsidR="007B0696" w:rsidRPr="00340914" w:rsidRDefault="007B0696" w:rsidP="007B0696">
            <w:pPr>
              <w:pStyle w:val="TAC"/>
              <w:rPr>
                <w:rFonts w:cs="Arial"/>
              </w:rPr>
            </w:pPr>
          </w:p>
        </w:tc>
        <w:tc>
          <w:tcPr>
            <w:tcW w:w="1350" w:type="dxa"/>
            <w:vMerge/>
          </w:tcPr>
          <w:p w14:paraId="0A43257B" w14:textId="77777777" w:rsidR="007B0696" w:rsidRPr="00340914" w:rsidRDefault="007B0696" w:rsidP="007B0696">
            <w:pPr>
              <w:pStyle w:val="TAL"/>
              <w:rPr>
                <w:rFonts w:cs="Arial"/>
              </w:rPr>
            </w:pPr>
          </w:p>
        </w:tc>
        <w:tc>
          <w:tcPr>
            <w:tcW w:w="1395" w:type="dxa"/>
            <w:vMerge/>
          </w:tcPr>
          <w:p w14:paraId="0A43257C" w14:textId="77777777" w:rsidR="007B0696" w:rsidRPr="00340914" w:rsidRDefault="007B0696" w:rsidP="007B0696">
            <w:pPr>
              <w:pStyle w:val="TAL"/>
              <w:rPr>
                <w:rFonts w:cs="Arial"/>
              </w:rPr>
            </w:pPr>
          </w:p>
        </w:tc>
        <w:tc>
          <w:tcPr>
            <w:tcW w:w="1209" w:type="dxa"/>
            <w:vMerge/>
          </w:tcPr>
          <w:p w14:paraId="0A43257D" w14:textId="77777777" w:rsidR="007B0696" w:rsidRPr="00340914" w:rsidRDefault="007B0696" w:rsidP="007B0696">
            <w:pPr>
              <w:pStyle w:val="TAC"/>
              <w:rPr>
                <w:rFonts w:cs="Arial"/>
              </w:rPr>
            </w:pPr>
          </w:p>
        </w:tc>
        <w:tc>
          <w:tcPr>
            <w:tcW w:w="1661" w:type="dxa"/>
          </w:tcPr>
          <w:p w14:paraId="0A43257E" w14:textId="77777777" w:rsidR="007B0696" w:rsidRPr="00340914" w:rsidRDefault="007B0696" w:rsidP="007B0696">
            <w:pPr>
              <w:pStyle w:val="TAC"/>
              <w:rPr>
                <w:rFonts w:cs="Arial"/>
              </w:rPr>
            </w:pPr>
            <w:r w:rsidRPr="00340914">
              <w:rPr>
                <w:rFonts w:cs="Arial"/>
              </w:rPr>
              <w:t>70%</w:t>
            </w:r>
          </w:p>
        </w:tc>
        <w:tc>
          <w:tcPr>
            <w:tcW w:w="1179" w:type="dxa"/>
          </w:tcPr>
          <w:p w14:paraId="0A43257F" w14:textId="77777777" w:rsidR="007B0696" w:rsidRPr="00340914" w:rsidRDefault="007B0696" w:rsidP="007B0696">
            <w:pPr>
              <w:pStyle w:val="TAC"/>
              <w:rPr>
                <w:rFonts w:cs="Arial"/>
              </w:rPr>
            </w:pPr>
            <w:r w:rsidRPr="00340914">
              <w:rPr>
                <w:rFonts w:cs="Arial"/>
              </w:rPr>
              <w:t xml:space="preserve">-0.9 </w:t>
            </w:r>
          </w:p>
        </w:tc>
      </w:tr>
      <w:tr w:rsidR="007B0696" w:rsidRPr="00340914" w14:paraId="0A432588" w14:textId="77777777" w:rsidTr="009E4344">
        <w:trPr>
          <w:jc w:val="center"/>
        </w:trPr>
        <w:tc>
          <w:tcPr>
            <w:tcW w:w="1389" w:type="dxa"/>
            <w:vMerge/>
          </w:tcPr>
          <w:p w14:paraId="0A432581" w14:textId="77777777" w:rsidR="007B0696" w:rsidRPr="00340914" w:rsidRDefault="007B0696" w:rsidP="007B0696">
            <w:pPr>
              <w:pStyle w:val="TAC"/>
              <w:rPr>
                <w:rFonts w:cs="Arial"/>
              </w:rPr>
            </w:pPr>
          </w:p>
        </w:tc>
        <w:tc>
          <w:tcPr>
            <w:tcW w:w="1448" w:type="dxa"/>
            <w:vMerge/>
          </w:tcPr>
          <w:p w14:paraId="0A432582" w14:textId="77777777" w:rsidR="007B0696" w:rsidRPr="00340914" w:rsidRDefault="007B0696" w:rsidP="007B0696">
            <w:pPr>
              <w:pStyle w:val="TAC"/>
              <w:rPr>
                <w:rFonts w:cs="Arial"/>
              </w:rPr>
            </w:pPr>
          </w:p>
        </w:tc>
        <w:tc>
          <w:tcPr>
            <w:tcW w:w="1350" w:type="dxa"/>
            <w:vMerge/>
          </w:tcPr>
          <w:p w14:paraId="0A432583" w14:textId="77777777" w:rsidR="007B0696" w:rsidRPr="00340914" w:rsidRDefault="007B0696" w:rsidP="007B0696">
            <w:pPr>
              <w:pStyle w:val="TAL"/>
              <w:rPr>
                <w:rFonts w:cs="Arial"/>
              </w:rPr>
            </w:pPr>
          </w:p>
        </w:tc>
        <w:tc>
          <w:tcPr>
            <w:tcW w:w="1395" w:type="dxa"/>
            <w:vMerge w:val="restart"/>
          </w:tcPr>
          <w:p w14:paraId="0A43258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585" w14:textId="77777777" w:rsidR="007B0696" w:rsidRPr="00340914" w:rsidRDefault="007B0696" w:rsidP="007B0696">
            <w:pPr>
              <w:pStyle w:val="TAC"/>
              <w:rPr>
                <w:rFonts w:cs="Arial"/>
              </w:rPr>
            </w:pPr>
            <w:r w:rsidRPr="00340914">
              <w:rPr>
                <w:rFonts w:cs="Arial"/>
              </w:rPr>
              <w:t>A3-1</w:t>
            </w:r>
          </w:p>
        </w:tc>
        <w:tc>
          <w:tcPr>
            <w:tcW w:w="1661" w:type="dxa"/>
          </w:tcPr>
          <w:p w14:paraId="0A432586" w14:textId="77777777" w:rsidR="007B0696" w:rsidRPr="00340914" w:rsidRDefault="007B0696" w:rsidP="007B0696">
            <w:pPr>
              <w:pStyle w:val="TAC"/>
              <w:rPr>
                <w:rFonts w:cs="Arial"/>
              </w:rPr>
            </w:pPr>
            <w:r w:rsidRPr="00340914">
              <w:rPr>
                <w:rFonts w:cs="Arial"/>
              </w:rPr>
              <w:t>30%</w:t>
            </w:r>
          </w:p>
        </w:tc>
        <w:tc>
          <w:tcPr>
            <w:tcW w:w="1179" w:type="dxa"/>
          </w:tcPr>
          <w:p w14:paraId="0A432587" w14:textId="77777777" w:rsidR="007B0696" w:rsidRPr="00340914" w:rsidRDefault="007B0696" w:rsidP="007B0696">
            <w:pPr>
              <w:pStyle w:val="TAC"/>
              <w:rPr>
                <w:rFonts w:cs="Arial"/>
              </w:rPr>
            </w:pPr>
            <w:r w:rsidRPr="00340914">
              <w:rPr>
                <w:rFonts w:cs="Arial"/>
              </w:rPr>
              <w:t xml:space="preserve">-4.6 </w:t>
            </w:r>
          </w:p>
        </w:tc>
      </w:tr>
      <w:tr w:rsidR="007B0696" w:rsidRPr="00340914" w14:paraId="0A432590" w14:textId="77777777" w:rsidTr="009E4344">
        <w:trPr>
          <w:jc w:val="center"/>
        </w:trPr>
        <w:tc>
          <w:tcPr>
            <w:tcW w:w="1389" w:type="dxa"/>
            <w:vMerge/>
          </w:tcPr>
          <w:p w14:paraId="0A432589" w14:textId="77777777" w:rsidR="007B0696" w:rsidRPr="00340914" w:rsidRDefault="007B0696" w:rsidP="007B0696">
            <w:pPr>
              <w:pStyle w:val="TAC"/>
              <w:rPr>
                <w:rFonts w:cs="Arial"/>
              </w:rPr>
            </w:pPr>
          </w:p>
        </w:tc>
        <w:tc>
          <w:tcPr>
            <w:tcW w:w="1448" w:type="dxa"/>
            <w:vMerge/>
          </w:tcPr>
          <w:p w14:paraId="0A43258A" w14:textId="77777777" w:rsidR="007B0696" w:rsidRPr="00340914" w:rsidRDefault="007B0696" w:rsidP="007B0696">
            <w:pPr>
              <w:pStyle w:val="TAC"/>
              <w:rPr>
                <w:rFonts w:cs="Arial"/>
              </w:rPr>
            </w:pPr>
          </w:p>
        </w:tc>
        <w:tc>
          <w:tcPr>
            <w:tcW w:w="1350" w:type="dxa"/>
            <w:vMerge/>
          </w:tcPr>
          <w:p w14:paraId="0A43258B" w14:textId="77777777" w:rsidR="007B0696" w:rsidRPr="00340914" w:rsidRDefault="007B0696" w:rsidP="007B0696">
            <w:pPr>
              <w:pStyle w:val="TAL"/>
              <w:rPr>
                <w:rFonts w:cs="Arial"/>
              </w:rPr>
            </w:pPr>
          </w:p>
        </w:tc>
        <w:tc>
          <w:tcPr>
            <w:tcW w:w="1395" w:type="dxa"/>
            <w:vMerge/>
          </w:tcPr>
          <w:p w14:paraId="0A43258C" w14:textId="77777777" w:rsidR="007B0696" w:rsidRPr="00340914" w:rsidRDefault="007B0696" w:rsidP="007B0696">
            <w:pPr>
              <w:pStyle w:val="TAL"/>
              <w:rPr>
                <w:rFonts w:cs="Arial"/>
              </w:rPr>
            </w:pPr>
          </w:p>
        </w:tc>
        <w:tc>
          <w:tcPr>
            <w:tcW w:w="1209" w:type="dxa"/>
            <w:vMerge/>
          </w:tcPr>
          <w:p w14:paraId="0A43258D" w14:textId="77777777" w:rsidR="007B0696" w:rsidRPr="00340914" w:rsidRDefault="007B0696" w:rsidP="007B0696">
            <w:pPr>
              <w:pStyle w:val="TAC"/>
              <w:rPr>
                <w:rFonts w:cs="Arial"/>
              </w:rPr>
            </w:pPr>
          </w:p>
        </w:tc>
        <w:tc>
          <w:tcPr>
            <w:tcW w:w="1661" w:type="dxa"/>
          </w:tcPr>
          <w:p w14:paraId="0A43258E" w14:textId="77777777" w:rsidR="007B0696" w:rsidRPr="00340914" w:rsidRDefault="007B0696" w:rsidP="007B0696">
            <w:pPr>
              <w:pStyle w:val="TAC"/>
              <w:rPr>
                <w:rFonts w:cs="Arial"/>
              </w:rPr>
            </w:pPr>
            <w:r w:rsidRPr="00340914">
              <w:rPr>
                <w:rFonts w:cs="Arial"/>
              </w:rPr>
              <w:t>70%</w:t>
            </w:r>
          </w:p>
        </w:tc>
        <w:tc>
          <w:tcPr>
            <w:tcW w:w="1179" w:type="dxa"/>
          </w:tcPr>
          <w:p w14:paraId="0A43258F" w14:textId="77777777" w:rsidR="007B0696" w:rsidRPr="00340914" w:rsidRDefault="007B0696" w:rsidP="007B0696">
            <w:pPr>
              <w:pStyle w:val="TAC"/>
              <w:rPr>
                <w:rFonts w:cs="Arial"/>
              </w:rPr>
            </w:pPr>
            <w:r w:rsidRPr="00340914">
              <w:rPr>
                <w:rFonts w:cs="Arial"/>
              </w:rPr>
              <w:t xml:space="preserve">-0.7 </w:t>
            </w:r>
          </w:p>
        </w:tc>
      </w:tr>
      <w:tr w:rsidR="007B0696" w:rsidRPr="00340914" w14:paraId="0A432598" w14:textId="77777777" w:rsidTr="009E4344">
        <w:trPr>
          <w:jc w:val="center"/>
        </w:trPr>
        <w:tc>
          <w:tcPr>
            <w:tcW w:w="1389" w:type="dxa"/>
            <w:vMerge/>
          </w:tcPr>
          <w:p w14:paraId="0A432591" w14:textId="77777777" w:rsidR="007B0696" w:rsidRPr="00340914" w:rsidRDefault="007B0696" w:rsidP="007B0696">
            <w:pPr>
              <w:pStyle w:val="TAC"/>
              <w:rPr>
                <w:rFonts w:cs="Arial"/>
              </w:rPr>
            </w:pPr>
          </w:p>
        </w:tc>
        <w:tc>
          <w:tcPr>
            <w:tcW w:w="1448" w:type="dxa"/>
            <w:vMerge/>
          </w:tcPr>
          <w:p w14:paraId="0A432592" w14:textId="77777777" w:rsidR="007B0696" w:rsidRPr="00340914" w:rsidRDefault="007B0696" w:rsidP="007B0696">
            <w:pPr>
              <w:pStyle w:val="TAC"/>
              <w:rPr>
                <w:rFonts w:cs="Arial"/>
              </w:rPr>
            </w:pPr>
          </w:p>
        </w:tc>
        <w:tc>
          <w:tcPr>
            <w:tcW w:w="1350" w:type="dxa"/>
            <w:vMerge/>
          </w:tcPr>
          <w:p w14:paraId="0A432593" w14:textId="77777777" w:rsidR="007B0696" w:rsidRPr="00340914" w:rsidRDefault="007B0696" w:rsidP="007B0696">
            <w:pPr>
              <w:pStyle w:val="TAL"/>
              <w:rPr>
                <w:rFonts w:cs="Arial"/>
              </w:rPr>
            </w:pPr>
          </w:p>
        </w:tc>
        <w:tc>
          <w:tcPr>
            <w:tcW w:w="1395" w:type="dxa"/>
            <w:vMerge w:val="restart"/>
          </w:tcPr>
          <w:p w14:paraId="0A432594"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0A432595"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6</w:t>
            </w:r>
          </w:p>
        </w:tc>
        <w:tc>
          <w:tcPr>
            <w:tcW w:w="1661" w:type="dxa"/>
          </w:tcPr>
          <w:p w14:paraId="0A432596" w14:textId="77777777" w:rsidR="007B0696" w:rsidRPr="00340914" w:rsidRDefault="007B0696" w:rsidP="007B0696">
            <w:pPr>
              <w:pStyle w:val="TAC"/>
              <w:rPr>
                <w:rFonts w:cs="Arial"/>
              </w:rPr>
            </w:pPr>
            <w:r w:rsidRPr="00340914">
              <w:rPr>
                <w:rFonts w:cs="Arial"/>
              </w:rPr>
              <w:t>30%</w:t>
            </w:r>
          </w:p>
        </w:tc>
        <w:tc>
          <w:tcPr>
            <w:tcW w:w="1179" w:type="dxa"/>
          </w:tcPr>
          <w:p w14:paraId="0A432597" w14:textId="77777777" w:rsidR="007B0696" w:rsidRPr="00340914" w:rsidRDefault="007B0696" w:rsidP="007B0696">
            <w:pPr>
              <w:pStyle w:val="TAC"/>
              <w:rPr>
                <w:rFonts w:cs="Arial"/>
              </w:rPr>
            </w:pPr>
            <w:r w:rsidRPr="00340914">
              <w:rPr>
                <w:rFonts w:cs="Arial"/>
                <w:lang w:eastAsia="zh-CN"/>
              </w:rPr>
              <w:t>-0.9</w:t>
            </w:r>
          </w:p>
        </w:tc>
      </w:tr>
      <w:tr w:rsidR="007B0696" w:rsidRPr="00340914" w14:paraId="0A4325A0" w14:textId="77777777" w:rsidTr="009E4344">
        <w:trPr>
          <w:jc w:val="center"/>
        </w:trPr>
        <w:tc>
          <w:tcPr>
            <w:tcW w:w="1389" w:type="dxa"/>
            <w:vMerge/>
          </w:tcPr>
          <w:p w14:paraId="0A432599" w14:textId="77777777" w:rsidR="007B0696" w:rsidRPr="00340914" w:rsidRDefault="007B0696" w:rsidP="007B0696">
            <w:pPr>
              <w:pStyle w:val="TAC"/>
              <w:rPr>
                <w:rFonts w:cs="Arial"/>
              </w:rPr>
            </w:pPr>
          </w:p>
        </w:tc>
        <w:tc>
          <w:tcPr>
            <w:tcW w:w="1448" w:type="dxa"/>
            <w:vMerge/>
          </w:tcPr>
          <w:p w14:paraId="0A43259A" w14:textId="77777777" w:rsidR="007B0696" w:rsidRPr="00340914" w:rsidRDefault="007B0696" w:rsidP="007B0696">
            <w:pPr>
              <w:pStyle w:val="TAC"/>
              <w:rPr>
                <w:rFonts w:cs="Arial"/>
              </w:rPr>
            </w:pPr>
          </w:p>
        </w:tc>
        <w:tc>
          <w:tcPr>
            <w:tcW w:w="1350" w:type="dxa"/>
            <w:vMerge/>
          </w:tcPr>
          <w:p w14:paraId="0A43259B" w14:textId="77777777" w:rsidR="007B0696" w:rsidRPr="00340914" w:rsidRDefault="007B0696" w:rsidP="007B0696">
            <w:pPr>
              <w:pStyle w:val="TAL"/>
              <w:rPr>
                <w:rFonts w:cs="Arial"/>
              </w:rPr>
            </w:pPr>
          </w:p>
        </w:tc>
        <w:tc>
          <w:tcPr>
            <w:tcW w:w="1395" w:type="dxa"/>
            <w:vMerge/>
          </w:tcPr>
          <w:p w14:paraId="0A43259C" w14:textId="77777777" w:rsidR="007B0696" w:rsidRPr="00340914" w:rsidRDefault="007B0696" w:rsidP="007B0696">
            <w:pPr>
              <w:pStyle w:val="TAL"/>
              <w:rPr>
                <w:rFonts w:cs="Arial"/>
              </w:rPr>
            </w:pPr>
          </w:p>
        </w:tc>
        <w:tc>
          <w:tcPr>
            <w:tcW w:w="1209" w:type="dxa"/>
            <w:vMerge/>
          </w:tcPr>
          <w:p w14:paraId="0A43259D" w14:textId="77777777" w:rsidR="007B0696" w:rsidRPr="00340914" w:rsidRDefault="007B0696" w:rsidP="007B0696">
            <w:pPr>
              <w:pStyle w:val="TAC"/>
              <w:rPr>
                <w:rFonts w:cs="Arial"/>
              </w:rPr>
            </w:pPr>
          </w:p>
        </w:tc>
        <w:tc>
          <w:tcPr>
            <w:tcW w:w="1661" w:type="dxa"/>
          </w:tcPr>
          <w:p w14:paraId="0A43259E" w14:textId="77777777" w:rsidR="007B0696" w:rsidRPr="00340914" w:rsidRDefault="007B0696" w:rsidP="007B0696">
            <w:pPr>
              <w:pStyle w:val="TAC"/>
              <w:rPr>
                <w:rFonts w:cs="Arial"/>
              </w:rPr>
            </w:pPr>
            <w:r w:rsidRPr="00340914">
              <w:rPr>
                <w:rFonts w:cs="Arial"/>
              </w:rPr>
              <w:t>70%</w:t>
            </w:r>
          </w:p>
        </w:tc>
        <w:tc>
          <w:tcPr>
            <w:tcW w:w="1179" w:type="dxa"/>
          </w:tcPr>
          <w:p w14:paraId="0A43259F"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4</w:t>
            </w:r>
          </w:p>
        </w:tc>
      </w:tr>
      <w:tr w:rsidR="007B0696" w:rsidRPr="00340914" w14:paraId="0A4325A8" w14:textId="77777777" w:rsidTr="009E4344">
        <w:trPr>
          <w:jc w:val="center"/>
        </w:trPr>
        <w:tc>
          <w:tcPr>
            <w:tcW w:w="1389" w:type="dxa"/>
            <w:vMerge/>
          </w:tcPr>
          <w:p w14:paraId="0A4325A1" w14:textId="77777777" w:rsidR="007B0696" w:rsidRPr="00340914" w:rsidRDefault="007B0696" w:rsidP="007B0696">
            <w:pPr>
              <w:pStyle w:val="TAC"/>
              <w:rPr>
                <w:rFonts w:cs="Arial"/>
              </w:rPr>
            </w:pPr>
          </w:p>
        </w:tc>
        <w:tc>
          <w:tcPr>
            <w:tcW w:w="1448" w:type="dxa"/>
            <w:vMerge/>
          </w:tcPr>
          <w:p w14:paraId="0A4325A2" w14:textId="77777777" w:rsidR="007B0696" w:rsidRPr="00340914" w:rsidRDefault="007B0696" w:rsidP="007B0696">
            <w:pPr>
              <w:pStyle w:val="TAC"/>
              <w:rPr>
                <w:rFonts w:cs="Arial"/>
              </w:rPr>
            </w:pPr>
          </w:p>
        </w:tc>
        <w:tc>
          <w:tcPr>
            <w:tcW w:w="1350" w:type="dxa"/>
            <w:vMerge w:val="restart"/>
          </w:tcPr>
          <w:p w14:paraId="0A4325A3"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5A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5A5" w14:textId="77777777" w:rsidR="007B0696" w:rsidRPr="00340914" w:rsidRDefault="007B0696" w:rsidP="007B0696">
            <w:pPr>
              <w:pStyle w:val="TAC"/>
              <w:rPr>
                <w:rFonts w:cs="Arial"/>
              </w:rPr>
            </w:pPr>
            <w:r w:rsidRPr="00340914">
              <w:rPr>
                <w:rFonts w:cs="Arial"/>
              </w:rPr>
              <w:t>A4-2</w:t>
            </w:r>
          </w:p>
        </w:tc>
        <w:tc>
          <w:tcPr>
            <w:tcW w:w="1661" w:type="dxa"/>
          </w:tcPr>
          <w:p w14:paraId="0A4325A6" w14:textId="77777777" w:rsidR="007B0696" w:rsidRPr="00340914" w:rsidRDefault="007B0696" w:rsidP="007B0696">
            <w:pPr>
              <w:pStyle w:val="TAC"/>
              <w:rPr>
                <w:rFonts w:cs="Arial"/>
              </w:rPr>
            </w:pPr>
            <w:r w:rsidRPr="00340914">
              <w:rPr>
                <w:rFonts w:cs="Arial"/>
              </w:rPr>
              <w:t>30%</w:t>
            </w:r>
          </w:p>
        </w:tc>
        <w:tc>
          <w:tcPr>
            <w:tcW w:w="1179" w:type="dxa"/>
          </w:tcPr>
          <w:p w14:paraId="0A4325A7" w14:textId="77777777" w:rsidR="007B0696" w:rsidRPr="00340914" w:rsidRDefault="007B0696" w:rsidP="007B0696">
            <w:pPr>
              <w:pStyle w:val="TAC"/>
              <w:rPr>
                <w:rFonts w:cs="Arial"/>
              </w:rPr>
            </w:pPr>
            <w:r w:rsidRPr="00340914">
              <w:rPr>
                <w:rFonts w:cs="Arial"/>
              </w:rPr>
              <w:t xml:space="preserve">1.6 </w:t>
            </w:r>
          </w:p>
        </w:tc>
      </w:tr>
      <w:tr w:rsidR="007B0696" w:rsidRPr="00340914" w14:paraId="0A4325B0" w14:textId="77777777" w:rsidTr="009E4344">
        <w:trPr>
          <w:jc w:val="center"/>
        </w:trPr>
        <w:tc>
          <w:tcPr>
            <w:tcW w:w="1389" w:type="dxa"/>
            <w:vMerge/>
          </w:tcPr>
          <w:p w14:paraId="0A4325A9" w14:textId="77777777" w:rsidR="007B0696" w:rsidRPr="00340914" w:rsidRDefault="007B0696" w:rsidP="007B0696">
            <w:pPr>
              <w:pStyle w:val="TAC"/>
              <w:rPr>
                <w:rFonts w:cs="Arial"/>
              </w:rPr>
            </w:pPr>
          </w:p>
        </w:tc>
        <w:tc>
          <w:tcPr>
            <w:tcW w:w="1448" w:type="dxa"/>
            <w:vMerge/>
          </w:tcPr>
          <w:p w14:paraId="0A4325AA" w14:textId="77777777" w:rsidR="007B0696" w:rsidRPr="00340914" w:rsidRDefault="007B0696" w:rsidP="007B0696">
            <w:pPr>
              <w:pStyle w:val="TAC"/>
              <w:rPr>
                <w:rFonts w:cs="Arial"/>
              </w:rPr>
            </w:pPr>
          </w:p>
        </w:tc>
        <w:tc>
          <w:tcPr>
            <w:tcW w:w="1350" w:type="dxa"/>
            <w:vMerge/>
          </w:tcPr>
          <w:p w14:paraId="0A4325AB" w14:textId="77777777" w:rsidR="007B0696" w:rsidRPr="00340914" w:rsidRDefault="007B0696" w:rsidP="007B0696">
            <w:pPr>
              <w:pStyle w:val="TAL"/>
              <w:rPr>
                <w:rFonts w:cs="Arial"/>
              </w:rPr>
            </w:pPr>
          </w:p>
        </w:tc>
        <w:tc>
          <w:tcPr>
            <w:tcW w:w="1395" w:type="dxa"/>
            <w:vMerge/>
          </w:tcPr>
          <w:p w14:paraId="0A4325AC" w14:textId="77777777" w:rsidR="007B0696" w:rsidRPr="00340914" w:rsidRDefault="007B0696" w:rsidP="007B0696">
            <w:pPr>
              <w:pStyle w:val="TAL"/>
              <w:rPr>
                <w:rFonts w:cs="Arial"/>
              </w:rPr>
            </w:pPr>
          </w:p>
        </w:tc>
        <w:tc>
          <w:tcPr>
            <w:tcW w:w="1209" w:type="dxa"/>
            <w:vMerge/>
          </w:tcPr>
          <w:p w14:paraId="0A4325AD" w14:textId="77777777" w:rsidR="007B0696" w:rsidRPr="00340914" w:rsidRDefault="007B0696" w:rsidP="007B0696">
            <w:pPr>
              <w:pStyle w:val="TAC"/>
              <w:rPr>
                <w:rFonts w:cs="Arial"/>
              </w:rPr>
            </w:pPr>
          </w:p>
        </w:tc>
        <w:tc>
          <w:tcPr>
            <w:tcW w:w="1661" w:type="dxa"/>
          </w:tcPr>
          <w:p w14:paraId="0A4325AE" w14:textId="77777777" w:rsidR="007B0696" w:rsidRPr="00340914" w:rsidRDefault="007B0696" w:rsidP="007B0696">
            <w:pPr>
              <w:pStyle w:val="TAC"/>
              <w:rPr>
                <w:rFonts w:cs="Arial"/>
              </w:rPr>
            </w:pPr>
            <w:r w:rsidRPr="00340914">
              <w:rPr>
                <w:rFonts w:cs="Arial"/>
              </w:rPr>
              <w:t>70%</w:t>
            </w:r>
          </w:p>
        </w:tc>
        <w:tc>
          <w:tcPr>
            <w:tcW w:w="1179" w:type="dxa"/>
          </w:tcPr>
          <w:p w14:paraId="0A4325AF" w14:textId="77777777" w:rsidR="007B0696" w:rsidRPr="00340914" w:rsidRDefault="007B0696" w:rsidP="007B0696">
            <w:pPr>
              <w:pStyle w:val="TAC"/>
              <w:rPr>
                <w:rFonts w:cs="Arial"/>
              </w:rPr>
            </w:pPr>
            <w:r w:rsidRPr="00340914">
              <w:rPr>
                <w:rFonts w:cs="Arial"/>
              </w:rPr>
              <w:t xml:space="preserve">10.0 </w:t>
            </w:r>
          </w:p>
        </w:tc>
      </w:tr>
      <w:tr w:rsidR="007B0696" w:rsidRPr="00340914" w14:paraId="0A4325B8" w14:textId="77777777" w:rsidTr="009E4344">
        <w:trPr>
          <w:jc w:val="center"/>
        </w:trPr>
        <w:tc>
          <w:tcPr>
            <w:tcW w:w="1389" w:type="dxa"/>
            <w:vMerge/>
          </w:tcPr>
          <w:p w14:paraId="0A4325B1" w14:textId="77777777" w:rsidR="007B0696" w:rsidRPr="00340914" w:rsidRDefault="007B0696" w:rsidP="007B0696">
            <w:pPr>
              <w:pStyle w:val="TAC"/>
              <w:rPr>
                <w:rFonts w:cs="Arial"/>
              </w:rPr>
            </w:pPr>
          </w:p>
        </w:tc>
        <w:tc>
          <w:tcPr>
            <w:tcW w:w="1448" w:type="dxa"/>
            <w:vMerge w:val="restart"/>
          </w:tcPr>
          <w:p w14:paraId="0A4325B2"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0A4325B3"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5B4"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5B5" w14:textId="77777777" w:rsidR="007B0696" w:rsidRPr="00340914" w:rsidRDefault="007B0696" w:rsidP="007B0696">
            <w:pPr>
              <w:pStyle w:val="TAC"/>
              <w:rPr>
                <w:rFonts w:cs="Arial"/>
              </w:rPr>
            </w:pPr>
            <w:r w:rsidRPr="00340914">
              <w:rPr>
                <w:rFonts w:cs="Arial"/>
              </w:rPr>
              <w:t>A3-7</w:t>
            </w:r>
          </w:p>
        </w:tc>
        <w:tc>
          <w:tcPr>
            <w:tcW w:w="1661" w:type="dxa"/>
          </w:tcPr>
          <w:p w14:paraId="0A4325B6" w14:textId="77777777" w:rsidR="007B0696" w:rsidRPr="00340914" w:rsidRDefault="007B0696" w:rsidP="007B0696">
            <w:pPr>
              <w:pStyle w:val="TAC"/>
              <w:rPr>
                <w:rFonts w:cs="Arial"/>
              </w:rPr>
            </w:pPr>
            <w:r w:rsidRPr="00340914">
              <w:rPr>
                <w:rFonts w:cs="Arial"/>
              </w:rPr>
              <w:t>30%</w:t>
            </w:r>
          </w:p>
        </w:tc>
        <w:tc>
          <w:tcPr>
            <w:tcW w:w="1179" w:type="dxa"/>
          </w:tcPr>
          <w:p w14:paraId="0A4325B7" w14:textId="77777777" w:rsidR="007B0696" w:rsidRPr="00340914" w:rsidRDefault="007B0696" w:rsidP="007B0696">
            <w:pPr>
              <w:pStyle w:val="TAC"/>
              <w:rPr>
                <w:rFonts w:cs="Arial"/>
              </w:rPr>
            </w:pPr>
            <w:r w:rsidRPr="00340914">
              <w:rPr>
                <w:rFonts w:cs="Arial"/>
              </w:rPr>
              <w:t>-9.7</w:t>
            </w:r>
          </w:p>
        </w:tc>
      </w:tr>
      <w:tr w:rsidR="007B0696" w:rsidRPr="00340914" w14:paraId="0A4325C0" w14:textId="77777777" w:rsidTr="009E4344">
        <w:trPr>
          <w:jc w:val="center"/>
        </w:trPr>
        <w:tc>
          <w:tcPr>
            <w:tcW w:w="1389" w:type="dxa"/>
            <w:vMerge/>
          </w:tcPr>
          <w:p w14:paraId="0A4325B9" w14:textId="77777777" w:rsidR="007B0696" w:rsidRPr="00340914" w:rsidRDefault="007B0696" w:rsidP="007B0696">
            <w:pPr>
              <w:pStyle w:val="TAC"/>
              <w:rPr>
                <w:rFonts w:cs="Arial"/>
              </w:rPr>
            </w:pPr>
          </w:p>
        </w:tc>
        <w:tc>
          <w:tcPr>
            <w:tcW w:w="1448" w:type="dxa"/>
            <w:vMerge/>
          </w:tcPr>
          <w:p w14:paraId="0A4325BA" w14:textId="77777777" w:rsidR="007B0696" w:rsidRPr="00340914" w:rsidRDefault="007B0696" w:rsidP="007B0696">
            <w:pPr>
              <w:pStyle w:val="TAC"/>
              <w:rPr>
                <w:rFonts w:cs="Arial"/>
              </w:rPr>
            </w:pPr>
          </w:p>
        </w:tc>
        <w:tc>
          <w:tcPr>
            <w:tcW w:w="1350" w:type="dxa"/>
            <w:vMerge/>
          </w:tcPr>
          <w:p w14:paraId="0A4325BB" w14:textId="77777777" w:rsidR="007B0696" w:rsidRPr="00340914" w:rsidRDefault="007B0696" w:rsidP="007B0696">
            <w:pPr>
              <w:pStyle w:val="TAL"/>
              <w:rPr>
                <w:rFonts w:cs="Arial"/>
              </w:rPr>
            </w:pPr>
          </w:p>
        </w:tc>
        <w:tc>
          <w:tcPr>
            <w:tcW w:w="1395" w:type="dxa"/>
            <w:vMerge/>
          </w:tcPr>
          <w:p w14:paraId="0A4325BC" w14:textId="77777777" w:rsidR="007B0696" w:rsidRPr="00340914" w:rsidRDefault="007B0696" w:rsidP="007B0696">
            <w:pPr>
              <w:pStyle w:val="TAL"/>
              <w:rPr>
                <w:rFonts w:cs="Arial"/>
              </w:rPr>
            </w:pPr>
          </w:p>
        </w:tc>
        <w:tc>
          <w:tcPr>
            <w:tcW w:w="1209" w:type="dxa"/>
            <w:vMerge/>
          </w:tcPr>
          <w:p w14:paraId="0A4325BD" w14:textId="77777777" w:rsidR="007B0696" w:rsidRPr="00340914" w:rsidRDefault="007B0696" w:rsidP="007B0696">
            <w:pPr>
              <w:pStyle w:val="TAC"/>
              <w:rPr>
                <w:rFonts w:cs="Arial"/>
              </w:rPr>
            </w:pPr>
          </w:p>
        </w:tc>
        <w:tc>
          <w:tcPr>
            <w:tcW w:w="1661" w:type="dxa"/>
          </w:tcPr>
          <w:p w14:paraId="0A4325BE" w14:textId="77777777" w:rsidR="007B0696" w:rsidRPr="00340914" w:rsidRDefault="007B0696" w:rsidP="007B0696">
            <w:pPr>
              <w:pStyle w:val="TAC"/>
              <w:rPr>
                <w:rFonts w:cs="Arial"/>
              </w:rPr>
            </w:pPr>
            <w:r w:rsidRPr="00340914">
              <w:rPr>
                <w:rFonts w:cs="Arial"/>
              </w:rPr>
              <w:t>70%</w:t>
            </w:r>
          </w:p>
        </w:tc>
        <w:tc>
          <w:tcPr>
            <w:tcW w:w="1179" w:type="dxa"/>
          </w:tcPr>
          <w:p w14:paraId="0A4325BF" w14:textId="77777777" w:rsidR="007B0696" w:rsidRPr="00340914" w:rsidRDefault="007B0696" w:rsidP="007B0696">
            <w:pPr>
              <w:pStyle w:val="TAC"/>
              <w:rPr>
                <w:rFonts w:cs="Arial"/>
              </w:rPr>
            </w:pPr>
            <w:r w:rsidRPr="00340914">
              <w:rPr>
                <w:rFonts w:cs="Arial"/>
              </w:rPr>
              <w:t>-6.7</w:t>
            </w:r>
          </w:p>
        </w:tc>
      </w:tr>
      <w:tr w:rsidR="007B0696" w:rsidRPr="00340914" w14:paraId="0A4325C8" w14:textId="77777777" w:rsidTr="009E4344">
        <w:trPr>
          <w:jc w:val="center"/>
        </w:trPr>
        <w:tc>
          <w:tcPr>
            <w:tcW w:w="1389" w:type="dxa"/>
            <w:vMerge/>
          </w:tcPr>
          <w:p w14:paraId="0A4325C1" w14:textId="77777777" w:rsidR="007B0696" w:rsidRPr="00340914" w:rsidRDefault="007B0696" w:rsidP="007B0696">
            <w:pPr>
              <w:pStyle w:val="TAC"/>
              <w:rPr>
                <w:rFonts w:cs="Arial"/>
              </w:rPr>
            </w:pPr>
          </w:p>
        </w:tc>
        <w:tc>
          <w:tcPr>
            <w:tcW w:w="1448" w:type="dxa"/>
            <w:vMerge/>
          </w:tcPr>
          <w:p w14:paraId="0A4325C2" w14:textId="77777777" w:rsidR="007B0696" w:rsidRPr="00340914" w:rsidRDefault="007B0696" w:rsidP="007B0696">
            <w:pPr>
              <w:pStyle w:val="TAC"/>
              <w:rPr>
                <w:rFonts w:cs="Arial"/>
              </w:rPr>
            </w:pPr>
          </w:p>
        </w:tc>
        <w:tc>
          <w:tcPr>
            <w:tcW w:w="1350" w:type="dxa"/>
            <w:vMerge/>
          </w:tcPr>
          <w:p w14:paraId="0A4325C3" w14:textId="77777777" w:rsidR="007B0696" w:rsidRPr="00340914" w:rsidRDefault="007B0696" w:rsidP="007B0696">
            <w:pPr>
              <w:pStyle w:val="TAL"/>
              <w:rPr>
                <w:rFonts w:cs="Arial"/>
              </w:rPr>
            </w:pPr>
          </w:p>
        </w:tc>
        <w:tc>
          <w:tcPr>
            <w:tcW w:w="1395" w:type="dxa"/>
            <w:vMerge/>
          </w:tcPr>
          <w:p w14:paraId="0A4325C4" w14:textId="77777777" w:rsidR="007B0696" w:rsidRPr="00340914" w:rsidRDefault="007B0696" w:rsidP="007B0696">
            <w:pPr>
              <w:pStyle w:val="TAL"/>
              <w:rPr>
                <w:rFonts w:cs="Arial"/>
              </w:rPr>
            </w:pPr>
          </w:p>
        </w:tc>
        <w:tc>
          <w:tcPr>
            <w:tcW w:w="1209" w:type="dxa"/>
          </w:tcPr>
          <w:p w14:paraId="0A4325C5" w14:textId="77777777" w:rsidR="007B0696" w:rsidRPr="00340914" w:rsidRDefault="007B0696" w:rsidP="007B0696">
            <w:pPr>
              <w:pStyle w:val="TAC"/>
              <w:rPr>
                <w:rFonts w:cs="Arial"/>
              </w:rPr>
            </w:pPr>
            <w:r w:rsidRPr="00340914">
              <w:rPr>
                <w:rFonts w:cs="Arial"/>
              </w:rPr>
              <w:t>A4-8</w:t>
            </w:r>
          </w:p>
        </w:tc>
        <w:tc>
          <w:tcPr>
            <w:tcW w:w="1661" w:type="dxa"/>
          </w:tcPr>
          <w:p w14:paraId="0A4325C6" w14:textId="77777777" w:rsidR="007B0696" w:rsidRPr="00340914" w:rsidRDefault="007B0696" w:rsidP="007B0696">
            <w:pPr>
              <w:pStyle w:val="TAC"/>
              <w:rPr>
                <w:rFonts w:cs="Arial"/>
              </w:rPr>
            </w:pPr>
            <w:r w:rsidRPr="00340914">
              <w:rPr>
                <w:rFonts w:cs="Arial"/>
              </w:rPr>
              <w:t>70%</w:t>
            </w:r>
          </w:p>
        </w:tc>
        <w:tc>
          <w:tcPr>
            <w:tcW w:w="1179" w:type="dxa"/>
          </w:tcPr>
          <w:p w14:paraId="0A4325C7" w14:textId="77777777" w:rsidR="007B0696" w:rsidRPr="00340914" w:rsidRDefault="007B0696" w:rsidP="007B0696">
            <w:pPr>
              <w:pStyle w:val="TAC"/>
              <w:rPr>
                <w:rFonts w:cs="Arial"/>
              </w:rPr>
            </w:pPr>
            <w:r w:rsidRPr="00340914">
              <w:rPr>
                <w:rFonts w:cs="Arial"/>
              </w:rPr>
              <w:t>4.3</w:t>
            </w:r>
          </w:p>
        </w:tc>
      </w:tr>
      <w:tr w:rsidR="007B0696" w:rsidRPr="00340914" w14:paraId="0A4325D0" w14:textId="77777777" w:rsidTr="009E4344">
        <w:trPr>
          <w:jc w:val="center"/>
        </w:trPr>
        <w:tc>
          <w:tcPr>
            <w:tcW w:w="1389" w:type="dxa"/>
            <w:vMerge/>
          </w:tcPr>
          <w:p w14:paraId="0A4325C9" w14:textId="77777777" w:rsidR="007B0696" w:rsidRPr="00340914" w:rsidRDefault="007B0696" w:rsidP="007B0696">
            <w:pPr>
              <w:pStyle w:val="TAC"/>
              <w:rPr>
                <w:rFonts w:cs="Arial"/>
              </w:rPr>
            </w:pPr>
          </w:p>
        </w:tc>
        <w:tc>
          <w:tcPr>
            <w:tcW w:w="1448" w:type="dxa"/>
            <w:vMerge/>
          </w:tcPr>
          <w:p w14:paraId="0A4325CA" w14:textId="77777777" w:rsidR="007B0696" w:rsidRPr="00340914" w:rsidRDefault="007B0696" w:rsidP="007B0696">
            <w:pPr>
              <w:pStyle w:val="TAC"/>
              <w:rPr>
                <w:rFonts w:cs="Arial"/>
              </w:rPr>
            </w:pPr>
          </w:p>
        </w:tc>
        <w:tc>
          <w:tcPr>
            <w:tcW w:w="1350" w:type="dxa"/>
            <w:vMerge/>
          </w:tcPr>
          <w:p w14:paraId="0A4325CB" w14:textId="77777777" w:rsidR="007B0696" w:rsidRPr="00340914" w:rsidRDefault="007B0696" w:rsidP="007B0696">
            <w:pPr>
              <w:pStyle w:val="TAL"/>
              <w:rPr>
                <w:rFonts w:cs="Arial"/>
              </w:rPr>
            </w:pPr>
          </w:p>
        </w:tc>
        <w:tc>
          <w:tcPr>
            <w:tcW w:w="1395" w:type="dxa"/>
            <w:vMerge/>
          </w:tcPr>
          <w:p w14:paraId="0A4325CC" w14:textId="77777777" w:rsidR="007B0696" w:rsidRPr="00340914" w:rsidRDefault="007B0696" w:rsidP="007B0696">
            <w:pPr>
              <w:pStyle w:val="TAL"/>
              <w:rPr>
                <w:rFonts w:cs="Arial"/>
              </w:rPr>
            </w:pPr>
          </w:p>
        </w:tc>
        <w:tc>
          <w:tcPr>
            <w:tcW w:w="1209" w:type="dxa"/>
          </w:tcPr>
          <w:p w14:paraId="0A4325CD" w14:textId="77777777" w:rsidR="007B0696" w:rsidRPr="00340914" w:rsidRDefault="007B0696" w:rsidP="007B0696">
            <w:pPr>
              <w:pStyle w:val="TAC"/>
              <w:rPr>
                <w:rFonts w:cs="Arial"/>
              </w:rPr>
            </w:pPr>
            <w:r w:rsidRPr="00340914">
              <w:rPr>
                <w:rFonts w:cs="Arial"/>
              </w:rPr>
              <w:t>A5-7</w:t>
            </w:r>
          </w:p>
        </w:tc>
        <w:tc>
          <w:tcPr>
            <w:tcW w:w="1661" w:type="dxa"/>
          </w:tcPr>
          <w:p w14:paraId="0A4325CE" w14:textId="77777777" w:rsidR="007B0696" w:rsidRPr="00340914" w:rsidRDefault="007B0696" w:rsidP="007B0696">
            <w:pPr>
              <w:pStyle w:val="TAC"/>
              <w:rPr>
                <w:rFonts w:cs="Arial"/>
              </w:rPr>
            </w:pPr>
            <w:r w:rsidRPr="00340914">
              <w:rPr>
                <w:rFonts w:cs="Arial"/>
              </w:rPr>
              <w:t>70%</w:t>
            </w:r>
          </w:p>
        </w:tc>
        <w:tc>
          <w:tcPr>
            <w:tcW w:w="1179" w:type="dxa"/>
          </w:tcPr>
          <w:p w14:paraId="0A4325CF" w14:textId="77777777" w:rsidR="007B0696" w:rsidRPr="00340914" w:rsidRDefault="007B0696" w:rsidP="007B0696">
            <w:pPr>
              <w:pStyle w:val="TAC"/>
              <w:rPr>
                <w:rFonts w:cs="Arial"/>
              </w:rPr>
            </w:pPr>
            <w:r w:rsidRPr="00340914">
              <w:rPr>
                <w:rFonts w:cs="Arial"/>
              </w:rPr>
              <w:t>12.5</w:t>
            </w:r>
          </w:p>
        </w:tc>
      </w:tr>
      <w:tr w:rsidR="007B0696" w:rsidRPr="00340914" w14:paraId="0A4325D8" w14:textId="77777777" w:rsidTr="009E4344">
        <w:trPr>
          <w:jc w:val="center"/>
        </w:trPr>
        <w:tc>
          <w:tcPr>
            <w:tcW w:w="1389" w:type="dxa"/>
            <w:vMerge/>
          </w:tcPr>
          <w:p w14:paraId="0A4325D1" w14:textId="77777777" w:rsidR="007B0696" w:rsidRPr="00340914" w:rsidRDefault="007B0696" w:rsidP="007B0696">
            <w:pPr>
              <w:pStyle w:val="TAC"/>
              <w:rPr>
                <w:rFonts w:cs="Arial"/>
              </w:rPr>
            </w:pPr>
          </w:p>
        </w:tc>
        <w:tc>
          <w:tcPr>
            <w:tcW w:w="1448" w:type="dxa"/>
            <w:vMerge/>
          </w:tcPr>
          <w:p w14:paraId="0A4325D2" w14:textId="77777777" w:rsidR="007B0696" w:rsidRPr="00340914" w:rsidRDefault="007B0696" w:rsidP="007B0696">
            <w:pPr>
              <w:pStyle w:val="TAC"/>
              <w:rPr>
                <w:rFonts w:cs="Arial"/>
              </w:rPr>
            </w:pPr>
          </w:p>
        </w:tc>
        <w:tc>
          <w:tcPr>
            <w:tcW w:w="1350" w:type="dxa"/>
            <w:vMerge/>
          </w:tcPr>
          <w:p w14:paraId="0A4325D3" w14:textId="77777777" w:rsidR="007B0696" w:rsidRPr="00340914" w:rsidRDefault="007B0696" w:rsidP="007B0696">
            <w:pPr>
              <w:pStyle w:val="TAL"/>
              <w:rPr>
                <w:rFonts w:cs="Arial"/>
              </w:rPr>
            </w:pPr>
          </w:p>
        </w:tc>
        <w:tc>
          <w:tcPr>
            <w:tcW w:w="1395" w:type="dxa"/>
            <w:vMerge/>
          </w:tcPr>
          <w:p w14:paraId="0A4325D4" w14:textId="77777777" w:rsidR="007B0696" w:rsidRPr="00340914" w:rsidRDefault="007B0696" w:rsidP="007B0696">
            <w:pPr>
              <w:pStyle w:val="TAL"/>
              <w:rPr>
                <w:rFonts w:cs="Arial"/>
              </w:rPr>
            </w:pPr>
          </w:p>
        </w:tc>
        <w:tc>
          <w:tcPr>
            <w:tcW w:w="1209" w:type="dxa"/>
          </w:tcPr>
          <w:p w14:paraId="0A4325D5" w14:textId="77777777" w:rsidR="007B0696" w:rsidRPr="00340914" w:rsidRDefault="007B0696" w:rsidP="007B0696">
            <w:pPr>
              <w:pStyle w:val="TAC"/>
              <w:rPr>
                <w:rFonts w:cs="Arial"/>
              </w:rPr>
            </w:pPr>
            <w:r w:rsidRPr="00340914">
              <w:rPr>
                <w:rFonts w:cs="Arial" w:hint="eastAsia"/>
                <w:lang w:eastAsia="zh-CN"/>
              </w:rPr>
              <w:t>A17-6</w:t>
            </w:r>
          </w:p>
        </w:tc>
        <w:tc>
          <w:tcPr>
            <w:tcW w:w="1661" w:type="dxa"/>
          </w:tcPr>
          <w:p w14:paraId="0A4325D6" w14:textId="77777777" w:rsidR="007B0696" w:rsidRPr="00340914" w:rsidRDefault="007B0696" w:rsidP="007B0696">
            <w:pPr>
              <w:pStyle w:val="TAC"/>
              <w:rPr>
                <w:rFonts w:cs="Arial"/>
              </w:rPr>
            </w:pPr>
            <w:r w:rsidRPr="00340914">
              <w:rPr>
                <w:rFonts w:cs="Arial"/>
              </w:rPr>
              <w:t>70%</w:t>
            </w:r>
          </w:p>
        </w:tc>
        <w:tc>
          <w:tcPr>
            <w:tcW w:w="1179" w:type="dxa"/>
          </w:tcPr>
          <w:p w14:paraId="0A4325D7" w14:textId="77777777" w:rsidR="007B0696" w:rsidRPr="00340914" w:rsidRDefault="007B0696" w:rsidP="007B0696">
            <w:pPr>
              <w:pStyle w:val="TAC"/>
              <w:rPr>
                <w:rFonts w:cs="Arial"/>
              </w:rPr>
            </w:pPr>
            <w:r w:rsidRPr="00340914">
              <w:rPr>
                <w:rFonts w:cs="Arial"/>
              </w:rPr>
              <w:t>16.3</w:t>
            </w:r>
          </w:p>
        </w:tc>
      </w:tr>
      <w:tr w:rsidR="009E4344" w:rsidRPr="00340914" w14:paraId="0A4325E0" w14:textId="77777777" w:rsidTr="009E4344">
        <w:trPr>
          <w:jc w:val="center"/>
        </w:trPr>
        <w:tc>
          <w:tcPr>
            <w:tcW w:w="1389" w:type="dxa"/>
            <w:vMerge/>
          </w:tcPr>
          <w:p w14:paraId="0A4325D9" w14:textId="77777777" w:rsidR="009E4344" w:rsidRPr="00340914" w:rsidRDefault="009E4344" w:rsidP="009E4344">
            <w:pPr>
              <w:pStyle w:val="TAC"/>
              <w:rPr>
                <w:rFonts w:cs="Arial"/>
              </w:rPr>
            </w:pPr>
          </w:p>
        </w:tc>
        <w:tc>
          <w:tcPr>
            <w:tcW w:w="1448" w:type="dxa"/>
            <w:vMerge/>
          </w:tcPr>
          <w:p w14:paraId="0A4325DA" w14:textId="77777777" w:rsidR="009E4344" w:rsidRPr="00340914" w:rsidRDefault="009E4344" w:rsidP="009E4344">
            <w:pPr>
              <w:pStyle w:val="TAC"/>
              <w:rPr>
                <w:rFonts w:cs="Arial"/>
              </w:rPr>
            </w:pPr>
          </w:p>
        </w:tc>
        <w:tc>
          <w:tcPr>
            <w:tcW w:w="1350" w:type="dxa"/>
            <w:vMerge/>
          </w:tcPr>
          <w:p w14:paraId="0A4325DB" w14:textId="77777777" w:rsidR="009E4344" w:rsidRPr="00340914" w:rsidRDefault="009E4344" w:rsidP="009E4344">
            <w:pPr>
              <w:pStyle w:val="TAL"/>
              <w:rPr>
                <w:rFonts w:cs="Arial"/>
              </w:rPr>
            </w:pPr>
          </w:p>
        </w:tc>
        <w:tc>
          <w:tcPr>
            <w:tcW w:w="1395" w:type="dxa"/>
            <w:vMerge/>
          </w:tcPr>
          <w:p w14:paraId="0A4325DC" w14:textId="77777777" w:rsidR="009E4344" w:rsidRPr="00340914" w:rsidRDefault="009E4344" w:rsidP="009E4344">
            <w:pPr>
              <w:pStyle w:val="TAL"/>
              <w:rPr>
                <w:rFonts w:cs="Arial"/>
              </w:rPr>
            </w:pPr>
          </w:p>
        </w:tc>
        <w:tc>
          <w:tcPr>
            <w:tcW w:w="1209" w:type="dxa"/>
          </w:tcPr>
          <w:p w14:paraId="0A4325DD"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661" w:type="dxa"/>
          </w:tcPr>
          <w:p w14:paraId="0A4325DE" w14:textId="77777777" w:rsidR="009E4344" w:rsidRPr="00340914" w:rsidRDefault="009E4344" w:rsidP="009E4344">
            <w:pPr>
              <w:pStyle w:val="TAC"/>
              <w:rPr>
                <w:rFonts w:cs="Arial"/>
              </w:rPr>
            </w:pPr>
            <w:r w:rsidRPr="00340914">
              <w:rPr>
                <w:rFonts w:cs="Arial"/>
              </w:rPr>
              <w:t>70%</w:t>
            </w:r>
          </w:p>
        </w:tc>
        <w:tc>
          <w:tcPr>
            <w:tcW w:w="1179" w:type="dxa"/>
          </w:tcPr>
          <w:p w14:paraId="0A4325DF" w14:textId="4D3CC7FB" w:rsidR="009E4344" w:rsidRPr="00340914" w:rsidDel="00E56D06" w:rsidRDefault="009E4344" w:rsidP="009E4344">
            <w:pPr>
              <w:pStyle w:val="TAC"/>
              <w:rPr>
                <w:rFonts w:cs="Arial"/>
              </w:rPr>
            </w:pPr>
            <w:r w:rsidRPr="00340914">
              <w:rPr>
                <w:rFonts w:cs="Arial" w:hint="eastAsia"/>
                <w:lang w:eastAsia="zh-CN"/>
              </w:rPr>
              <w:t>2.6</w:t>
            </w:r>
          </w:p>
        </w:tc>
      </w:tr>
      <w:tr w:rsidR="009E4344" w:rsidRPr="00340914" w14:paraId="0A4325E8" w14:textId="77777777" w:rsidTr="009E4344">
        <w:trPr>
          <w:jc w:val="center"/>
        </w:trPr>
        <w:tc>
          <w:tcPr>
            <w:tcW w:w="1389" w:type="dxa"/>
            <w:vMerge/>
          </w:tcPr>
          <w:p w14:paraId="0A4325E1" w14:textId="77777777" w:rsidR="009E4344" w:rsidRPr="00340914" w:rsidRDefault="009E4344" w:rsidP="009E4344">
            <w:pPr>
              <w:pStyle w:val="TAC"/>
              <w:rPr>
                <w:rFonts w:cs="Arial"/>
              </w:rPr>
            </w:pPr>
          </w:p>
        </w:tc>
        <w:tc>
          <w:tcPr>
            <w:tcW w:w="1448" w:type="dxa"/>
            <w:vMerge/>
          </w:tcPr>
          <w:p w14:paraId="0A4325E2" w14:textId="77777777" w:rsidR="009E4344" w:rsidRPr="00340914" w:rsidRDefault="009E4344" w:rsidP="009E4344">
            <w:pPr>
              <w:pStyle w:val="TAC"/>
              <w:rPr>
                <w:rFonts w:cs="Arial"/>
              </w:rPr>
            </w:pPr>
          </w:p>
        </w:tc>
        <w:tc>
          <w:tcPr>
            <w:tcW w:w="1350" w:type="dxa"/>
            <w:vMerge/>
          </w:tcPr>
          <w:p w14:paraId="0A4325E3" w14:textId="77777777" w:rsidR="009E4344" w:rsidRPr="00340914" w:rsidRDefault="009E4344" w:rsidP="009E4344">
            <w:pPr>
              <w:pStyle w:val="TAL"/>
              <w:rPr>
                <w:rFonts w:cs="Arial"/>
              </w:rPr>
            </w:pPr>
          </w:p>
        </w:tc>
        <w:tc>
          <w:tcPr>
            <w:tcW w:w="1395" w:type="dxa"/>
            <w:vMerge/>
          </w:tcPr>
          <w:p w14:paraId="0A4325E4" w14:textId="77777777" w:rsidR="009E4344" w:rsidRPr="00340914" w:rsidRDefault="009E4344" w:rsidP="009E4344">
            <w:pPr>
              <w:pStyle w:val="TAL"/>
              <w:rPr>
                <w:rFonts w:cs="Arial"/>
              </w:rPr>
            </w:pPr>
          </w:p>
        </w:tc>
        <w:tc>
          <w:tcPr>
            <w:tcW w:w="1209" w:type="dxa"/>
          </w:tcPr>
          <w:p w14:paraId="0A4325E5"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661" w:type="dxa"/>
          </w:tcPr>
          <w:p w14:paraId="0A4325E6" w14:textId="77777777" w:rsidR="009E4344" w:rsidRPr="00340914" w:rsidRDefault="009E4344" w:rsidP="009E4344">
            <w:pPr>
              <w:pStyle w:val="TAC"/>
              <w:rPr>
                <w:rFonts w:cs="Arial"/>
              </w:rPr>
            </w:pPr>
            <w:r w:rsidRPr="00340914">
              <w:rPr>
                <w:rFonts w:cs="Arial"/>
              </w:rPr>
              <w:t>70%</w:t>
            </w:r>
          </w:p>
        </w:tc>
        <w:tc>
          <w:tcPr>
            <w:tcW w:w="1179" w:type="dxa"/>
          </w:tcPr>
          <w:p w14:paraId="0A4325E7" w14:textId="7A1A0A89" w:rsidR="009E4344" w:rsidRPr="00340914" w:rsidDel="00E56D06" w:rsidRDefault="009E4344" w:rsidP="009E4344">
            <w:pPr>
              <w:pStyle w:val="TAC"/>
              <w:rPr>
                <w:rFonts w:cs="Arial"/>
              </w:rPr>
            </w:pPr>
            <w:r w:rsidRPr="00340914">
              <w:rPr>
                <w:rFonts w:cs="Arial" w:hint="eastAsia"/>
                <w:lang w:eastAsia="zh-CN"/>
              </w:rPr>
              <w:t>13.2</w:t>
            </w:r>
          </w:p>
        </w:tc>
      </w:tr>
      <w:tr w:rsidR="007B0696" w:rsidRPr="00340914" w14:paraId="0A4325F0" w14:textId="77777777" w:rsidTr="009E4344">
        <w:trPr>
          <w:jc w:val="center"/>
        </w:trPr>
        <w:tc>
          <w:tcPr>
            <w:tcW w:w="1389" w:type="dxa"/>
            <w:vMerge/>
          </w:tcPr>
          <w:p w14:paraId="0A4325E9" w14:textId="77777777" w:rsidR="007B0696" w:rsidRPr="00340914" w:rsidRDefault="007B0696" w:rsidP="007B0696">
            <w:pPr>
              <w:pStyle w:val="TAC"/>
              <w:rPr>
                <w:rFonts w:cs="Arial"/>
              </w:rPr>
            </w:pPr>
          </w:p>
        </w:tc>
        <w:tc>
          <w:tcPr>
            <w:tcW w:w="1448" w:type="dxa"/>
            <w:vMerge/>
          </w:tcPr>
          <w:p w14:paraId="0A4325EA" w14:textId="77777777" w:rsidR="007B0696" w:rsidRPr="00340914" w:rsidRDefault="007B0696" w:rsidP="007B0696">
            <w:pPr>
              <w:pStyle w:val="TAC"/>
              <w:rPr>
                <w:rFonts w:cs="Arial"/>
              </w:rPr>
            </w:pPr>
          </w:p>
        </w:tc>
        <w:tc>
          <w:tcPr>
            <w:tcW w:w="1350" w:type="dxa"/>
            <w:vMerge/>
          </w:tcPr>
          <w:p w14:paraId="0A4325EB" w14:textId="77777777" w:rsidR="007B0696" w:rsidRPr="00340914" w:rsidRDefault="007B0696" w:rsidP="007B0696">
            <w:pPr>
              <w:pStyle w:val="TAL"/>
              <w:rPr>
                <w:rFonts w:cs="Arial"/>
              </w:rPr>
            </w:pPr>
          </w:p>
        </w:tc>
        <w:tc>
          <w:tcPr>
            <w:tcW w:w="1395" w:type="dxa"/>
            <w:vMerge w:val="restart"/>
          </w:tcPr>
          <w:p w14:paraId="0A4325EC"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5ED" w14:textId="77777777" w:rsidR="007B0696" w:rsidRPr="00340914" w:rsidRDefault="007B0696" w:rsidP="007B0696">
            <w:pPr>
              <w:pStyle w:val="TAC"/>
              <w:rPr>
                <w:rFonts w:cs="Arial"/>
              </w:rPr>
            </w:pPr>
            <w:r w:rsidRPr="00340914">
              <w:rPr>
                <w:rFonts w:cs="Arial"/>
              </w:rPr>
              <w:t>A3-1</w:t>
            </w:r>
          </w:p>
        </w:tc>
        <w:tc>
          <w:tcPr>
            <w:tcW w:w="1661" w:type="dxa"/>
          </w:tcPr>
          <w:p w14:paraId="0A4325EE" w14:textId="77777777" w:rsidR="007B0696" w:rsidRPr="00340914" w:rsidRDefault="007B0696" w:rsidP="007B0696">
            <w:pPr>
              <w:pStyle w:val="TAC"/>
              <w:rPr>
                <w:rFonts w:cs="Arial"/>
              </w:rPr>
            </w:pPr>
            <w:r w:rsidRPr="00340914">
              <w:rPr>
                <w:rFonts w:cs="Arial"/>
              </w:rPr>
              <w:t>30%</w:t>
            </w:r>
          </w:p>
        </w:tc>
        <w:tc>
          <w:tcPr>
            <w:tcW w:w="1179" w:type="dxa"/>
          </w:tcPr>
          <w:p w14:paraId="0A4325EF" w14:textId="77777777" w:rsidR="007B0696" w:rsidRPr="00340914" w:rsidRDefault="007B0696" w:rsidP="007B0696">
            <w:pPr>
              <w:pStyle w:val="TAC"/>
              <w:rPr>
                <w:rFonts w:cs="Arial"/>
              </w:rPr>
            </w:pPr>
            <w:r w:rsidRPr="00340914">
              <w:rPr>
                <w:rFonts w:cs="Arial"/>
              </w:rPr>
              <w:t>-7.0</w:t>
            </w:r>
          </w:p>
        </w:tc>
      </w:tr>
      <w:tr w:rsidR="007B0696" w:rsidRPr="00340914" w14:paraId="0A4325F8" w14:textId="77777777" w:rsidTr="009E4344">
        <w:trPr>
          <w:jc w:val="center"/>
        </w:trPr>
        <w:tc>
          <w:tcPr>
            <w:tcW w:w="1389" w:type="dxa"/>
            <w:vMerge/>
          </w:tcPr>
          <w:p w14:paraId="0A4325F1" w14:textId="77777777" w:rsidR="007B0696" w:rsidRPr="00340914" w:rsidRDefault="007B0696" w:rsidP="007B0696">
            <w:pPr>
              <w:pStyle w:val="TAC"/>
              <w:rPr>
                <w:rFonts w:cs="Arial"/>
              </w:rPr>
            </w:pPr>
          </w:p>
        </w:tc>
        <w:tc>
          <w:tcPr>
            <w:tcW w:w="1448" w:type="dxa"/>
            <w:vMerge/>
          </w:tcPr>
          <w:p w14:paraId="0A4325F2" w14:textId="77777777" w:rsidR="007B0696" w:rsidRPr="00340914" w:rsidRDefault="007B0696" w:rsidP="007B0696">
            <w:pPr>
              <w:pStyle w:val="TAC"/>
              <w:rPr>
                <w:rFonts w:cs="Arial"/>
              </w:rPr>
            </w:pPr>
          </w:p>
        </w:tc>
        <w:tc>
          <w:tcPr>
            <w:tcW w:w="1350" w:type="dxa"/>
            <w:vMerge/>
          </w:tcPr>
          <w:p w14:paraId="0A4325F3" w14:textId="77777777" w:rsidR="007B0696" w:rsidRPr="00340914" w:rsidRDefault="007B0696" w:rsidP="007B0696">
            <w:pPr>
              <w:pStyle w:val="TAL"/>
              <w:rPr>
                <w:rFonts w:cs="Arial"/>
              </w:rPr>
            </w:pPr>
          </w:p>
        </w:tc>
        <w:tc>
          <w:tcPr>
            <w:tcW w:w="1395" w:type="dxa"/>
            <w:vMerge/>
          </w:tcPr>
          <w:p w14:paraId="0A4325F4" w14:textId="77777777" w:rsidR="007B0696" w:rsidRPr="00340914" w:rsidRDefault="007B0696" w:rsidP="007B0696">
            <w:pPr>
              <w:pStyle w:val="TAL"/>
              <w:rPr>
                <w:rFonts w:cs="Arial"/>
              </w:rPr>
            </w:pPr>
          </w:p>
        </w:tc>
        <w:tc>
          <w:tcPr>
            <w:tcW w:w="1209" w:type="dxa"/>
            <w:vMerge/>
          </w:tcPr>
          <w:p w14:paraId="0A4325F5" w14:textId="77777777" w:rsidR="007B0696" w:rsidRPr="00340914" w:rsidRDefault="007B0696" w:rsidP="007B0696">
            <w:pPr>
              <w:pStyle w:val="TAC"/>
              <w:rPr>
                <w:rFonts w:cs="Arial"/>
              </w:rPr>
            </w:pPr>
          </w:p>
        </w:tc>
        <w:tc>
          <w:tcPr>
            <w:tcW w:w="1661" w:type="dxa"/>
          </w:tcPr>
          <w:p w14:paraId="0A4325F6" w14:textId="77777777" w:rsidR="007B0696" w:rsidRPr="00340914" w:rsidRDefault="007B0696" w:rsidP="007B0696">
            <w:pPr>
              <w:pStyle w:val="TAC"/>
              <w:rPr>
                <w:rFonts w:cs="Arial"/>
              </w:rPr>
            </w:pPr>
            <w:r w:rsidRPr="00340914">
              <w:rPr>
                <w:rFonts w:cs="Arial"/>
              </w:rPr>
              <w:t>70%</w:t>
            </w:r>
          </w:p>
        </w:tc>
        <w:tc>
          <w:tcPr>
            <w:tcW w:w="1179" w:type="dxa"/>
          </w:tcPr>
          <w:p w14:paraId="0A4325F7" w14:textId="77777777" w:rsidR="007B0696" w:rsidRPr="00340914" w:rsidRDefault="007B0696" w:rsidP="007B0696">
            <w:pPr>
              <w:pStyle w:val="TAC"/>
              <w:rPr>
                <w:rFonts w:cs="Arial"/>
              </w:rPr>
            </w:pPr>
            <w:r w:rsidRPr="00340914">
              <w:rPr>
                <w:rFonts w:cs="Arial"/>
              </w:rPr>
              <w:t>-3.9</w:t>
            </w:r>
          </w:p>
        </w:tc>
      </w:tr>
      <w:tr w:rsidR="007B0696" w:rsidRPr="00340914" w14:paraId="0A432600" w14:textId="77777777" w:rsidTr="009E4344">
        <w:trPr>
          <w:jc w:val="center"/>
        </w:trPr>
        <w:tc>
          <w:tcPr>
            <w:tcW w:w="1389" w:type="dxa"/>
            <w:vMerge/>
          </w:tcPr>
          <w:p w14:paraId="0A4325F9" w14:textId="77777777" w:rsidR="007B0696" w:rsidRPr="00340914" w:rsidRDefault="007B0696" w:rsidP="007B0696">
            <w:pPr>
              <w:pStyle w:val="TAC"/>
              <w:rPr>
                <w:rFonts w:cs="Arial"/>
              </w:rPr>
            </w:pPr>
          </w:p>
        </w:tc>
        <w:tc>
          <w:tcPr>
            <w:tcW w:w="1448" w:type="dxa"/>
            <w:vMerge/>
          </w:tcPr>
          <w:p w14:paraId="0A4325FA" w14:textId="77777777" w:rsidR="007B0696" w:rsidRPr="00340914" w:rsidRDefault="007B0696" w:rsidP="007B0696">
            <w:pPr>
              <w:pStyle w:val="TAC"/>
              <w:rPr>
                <w:rFonts w:cs="Arial"/>
              </w:rPr>
            </w:pPr>
          </w:p>
        </w:tc>
        <w:tc>
          <w:tcPr>
            <w:tcW w:w="1350" w:type="dxa"/>
            <w:vMerge/>
          </w:tcPr>
          <w:p w14:paraId="0A4325FB" w14:textId="77777777" w:rsidR="007B0696" w:rsidRPr="00340914" w:rsidRDefault="007B0696" w:rsidP="007B0696">
            <w:pPr>
              <w:pStyle w:val="TAL"/>
              <w:rPr>
                <w:rFonts w:cs="Arial"/>
              </w:rPr>
            </w:pPr>
          </w:p>
        </w:tc>
        <w:tc>
          <w:tcPr>
            <w:tcW w:w="1395" w:type="dxa"/>
            <w:vMerge/>
          </w:tcPr>
          <w:p w14:paraId="0A4325FC" w14:textId="77777777" w:rsidR="007B0696" w:rsidRPr="00340914" w:rsidRDefault="007B0696" w:rsidP="007B0696">
            <w:pPr>
              <w:pStyle w:val="TAL"/>
              <w:rPr>
                <w:rFonts w:cs="Arial"/>
              </w:rPr>
            </w:pPr>
          </w:p>
        </w:tc>
        <w:tc>
          <w:tcPr>
            <w:tcW w:w="1209" w:type="dxa"/>
            <w:vMerge w:val="restart"/>
          </w:tcPr>
          <w:p w14:paraId="0A4325FD" w14:textId="77777777" w:rsidR="007B0696" w:rsidRPr="00340914" w:rsidRDefault="007B0696" w:rsidP="007B0696">
            <w:pPr>
              <w:pStyle w:val="TAC"/>
              <w:rPr>
                <w:rFonts w:cs="Arial"/>
              </w:rPr>
            </w:pPr>
            <w:r w:rsidRPr="00340914">
              <w:rPr>
                <w:rFonts w:cs="Arial"/>
              </w:rPr>
              <w:t>A4-1</w:t>
            </w:r>
          </w:p>
        </w:tc>
        <w:tc>
          <w:tcPr>
            <w:tcW w:w="1661" w:type="dxa"/>
          </w:tcPr>
          <w:p w14:paraId="0A4325FE" w14:textId="77777777" w:rsidR="007B0696" w:rsidRPr="00340914" w:rsidRDefault="007B0696" w:rsidP="007B0696">
            <w:pPr>
              <w:pStyle w:val="TAC"/>
              <w:rPr>
                <w:rFonts w:cs="Arial"/>
              </w:rPr>
            </w:pPr>
            <w:r w:rsidRPr="00340914">
              <w:rPr>
                <w:rFonts w:cs="Arial"/>
              </w:rPr>
              <w:t>30%</w:t>
            </w:r>
          </w:p>
        </w:tc>
        <w:tc>
          <w:tcPr>
            <w:tcW w:w="1179" w:type="dxa"/>
          </w:tcPr>
          <w:p w14:paraId="0A4325FF" w14:textId="77777777" w:rsidR="007B0696" w:rsidRPr="00340914" w:rsidRDefault="007B0696" w:rsidP="007B0696">
            <w:pPr>
              <w:pStyle w:val="TAC"/>
              <w:rPr>
                <w:rFonts w:cs="Arial"/>
              </w:rPr>
            </w:pPr>
            <w:r w:rsidRPr="00340914">
              <w:rPr>
                <w:rFonts w:cs="Arial"/>
              </w:rPr>
              <w:t>-1.7</w:t>
            </w:r>
          </w:p>
        </w:tc>
      </w:tr>
      <w:tr w:rsidR="007B0696" w:rsidRPr="00340914" w14:paraId="0A432608" w14:textId="77777777" w:rsidTr="009E4344">
        <w:trPr>
          <w:jc w:val="center"/>
        </w:trPr>
        <w:tc>
          <w:tcPr>
            <w:tcW w:w="1389" w:type="dxa"/>
            <w:vMerge/>
          </w:tcPr>
          <w:p w14:paraId="0A432601" w14:textId="77777777" w:rsidR="007B0696" w:rsidRPr="00340914" w:rsidRDefault="007B0696" w:rsidP="007B0696">
            <w:pPr>
              <w:pStyle w:val="TAC"/>
              <w:rPr>
                <w:rFonts w:cs="Arial"/>
              </w:rPr>
            </w:pPr>
          </w:p>
        </w:tc>
        <w:tc>
          <w:tcPr>
            <w:tcW w:w="1448" w:type="dxa"/>
            <w:vMerge/>
          </w:tcPr>
          <w:p w14:paraId="0A432602" w14:textId="77777777" w:rsidR="007B0696" w:rsidRPr="00340914" w:rsidRDefault="007B0696" w:rsidP="007B0696">
            <w:pPr>
              <w:pStyle w:val="TAC"/>
              <w:rPr>
                <w:rFonts w:cs="Arial"/>
              </w:rPr>
            </w:pPr>
          </w:p>
        </w:tc>
        <w:tc>
          <w:tcPr>
            <w:tcW w:w="1350" w:type="dxa"/>
            <w:vMerge/>
          </w:tcPr>
          <w:p w14:paraId="0A432603" w14:textId="77777777" w:rsidR="007B0696" w:rsidRPr="00340914" w:rsidRDefault="007B0696" w:rsidP="007B0696">
            <w:pPr>
              <w:pStyle w:val="TAL"/>
              <w:rPr>
                <w:rFonts w:cs="Arial"/>
              </w:rPr>
            </w:pPr>
          </w:p>
        </w:tc>
        <w:tc>
          <w:tcPr>
            <w:tcW w:w="1395" w:type="dxa"/>
            <w:vMerge/>
          </w:tcPr>
          <w:p w14:paraId="0A432604" w14:textId="77777777" w:rsidR="007B0696" w:rsidRPr="00340914" w:rsidRDefault="007B0696" w:rsidP="007B0696">
            <w:pPr>
              <w:pStyle w:val="TAL"/>
              <w:rPr>
                <w:rFonts w:cs="Arial"/>
              </w:rPr>
            </w:pPr>
          </w:p>
        </w:tc>
        <w:tc>
          <w:tcPr>
            <w:tcW w:w="1209" w:type="dxa"/>
            <w:vMerge/>
          </w:tcPr>
          <w:p w14:paraId="0A432605" w14:textId="77777777" w:rsidR="007B0696" w:rsidRPr="00340914" w:rsidRDefault="007B0696" w:rsidP="007B0696">
            <w:pPr>
              <w:pStyle w:val="TAC"/>
              <w:rPr>
                <w:rFonts w:cs="Arial"/>
              </w:rPr>
            </w:pPr>
          </w:p>
        </w:tc>
        <w:tc>
          <w:tcPr>
            <w:tcW w:w="1661" w:type="dxa"/>
          </w:tcPr>
          <w:p w14:paraId="0A432606" w14:textId="77777777" w:rsidR="007B0696" w:rsidRPr="00340914" w:rsidRDefault="007B0696" w:rsidP="007B0696">
            <w:pPr>
              <w:pStyle w:val="TAC"/>
              <w:rPr>
                <w:rFonts w:cs="Arial"/>
              </w:rPr>
            </w:pPr>
            <w:r w:rsidRPr="00340914">
              <w:rPr>
                <w:rFonts w:cs="Arial"/>
              </w:rPr>
              <w:t>70%</w:t>
            </w:r>
          </w:p>
        </w:tc>
        <w:tc>
          <w:tcPr>
            <w:tcW w:w="1179" w:type="dxa"/>
          </w:tcPr>
          <w:p w14:paraId="0A432607" w14:textId="77777777" w:rsidR="007B0696" w:rsidRPr="00340914" w:rsidRDefault="007B0696" w:rsidP="007B0696">
            <w:pPr>
              <w:pStyle w:val="TAC"/>
              <w:rPr>
                <w:rFonts w:cs="Arial"/>
              </w:rPr>
            </w:pPr>
            <w:r w:rsidRPr="00340914">
              <w:rPr>
                <w:rFonts w:cs="Arial"/>
              </w:rPr>
              <w:t>4.6</w:t>
            </w:r>
          </w:p>
        </w:tc>
      </w:tr>
      <w:tr w:rsidR="007B0696" w:rsidRPr="00340914" w14:paraId="0A432610" w14:textId="77777777" w:rsidTr="009E4344">
        <w:trPr>
          <w:jc w:val="center"/>
        </w:trPr>
        <w:tc>
          <w:tcPr>
            <w:tcW w:w="1389" w:type="dxa"/>
            <w:vMerge/>
          </w:tcPr>
          <w:p w14:paraId="0A432609" w14:textId="77777777" w:rsidR="007B0696" w:rsidRPr="00340914" w:rsidRDefault="007B0696" w:rsidP="007B0696">
            <w:pPr>
              <w:pStyle w:val="TAC"/>
              <w:rPr>
                <w:rFonts w:cs="Arial"/>
              </w:rPr>
            </w:pPr>
          </w:p>
        </w:tc>
        <w:tc>
          <w:tcPr>
            <w:tcW w:w="1448" w:type="dxa"/>
            <w:vMerge/>
          </w:tcPr>
          <w:p w14:paraId="0A43260A" w14:textId="77777777" w:rsidR="007B0696" w:rsidRPr="00340914" w:rsidRDefault="007B0696" w:rsidP="007B0696">
            <w:pPr>
              <w:pStyle w:val="TAC"/>
              <w:rPr>
                <w:rFonts w:cs="Arial"/>
              </w:rPr>
            </w:pPr>
          </w:p>
        </w:tc>
        <w:tc>
          <w:tcPr>
            <w:tcW w:w="1350" w:type="dxa"/>
            <w:vMerge/>
          </w:tcPr>
          <w:p w14:paraId="0A43260B" w14:textId="77777777" w:rsidR="007B0696" w:rsidRPr="00340914" w:rsidRDefault="007B0696" w:rsidP="007B0696">
            <w:pPr>
              <w:pStyle w:val="TAL"/>
              <w:rPr>
                <w:rFonts w:cs="Arial"/>
              </w:rPr>
            </w:pPr>
          </w:p>
        </w:tc>
        <w:tc>
          <w:tcPr>
            <w:tcW w:w="1395" w:type="dxa"/>
            <w:vMerge/>
          </w:tcPr>
          <w:p w14:paraId="0A43260C" w14:textId="77777777" w:rsidR="007B0696" w:rsidRPr="00340914" w:rsidRDefault="007B0696" w:rsidP="007B0696">
            <w:pPr>
              <w:pStyle w:val="TAL"/>
              <w:rPr>
                <w:rFonts w:cs="Arial"/>
              </w:rPr>
            </w:pPr>
          </w:p>
        </w:tc>
        <w:tc>
          <w:tcPr>
            <w:tcW w:w="1209" w:type="dxa"/>
          </w:tcPr>
          <w:p w14:paraId="0A43260D" w14:textId="77777777" w:rsidR="007B0696" w:rsidRPr="00340914" w:rsidRDefault="007B0696" w:rsidP="007B0696">
            <w:pPr>
              <w:pStyle w:val="TAC"/>
              <w:rPr>
                <w:rFonts w:cs="Arial"/>
              </w:rPr>
            </w:pPr>
            <w:r w:rsidRPr="00340914">
              <w:rPr>
                <w:rFonts w:cs="Arial"/>
              </w:rPr>
              <w:t>A5-1</w:t>
            </w:r>
          </w:p>
        </w:tc>
        <w:tc>
          <w:tcPr>
            <w:tcW w:w="1661" w:type="dxa"/>
          </w:tcPr>
          <w:p w14:paraId="0A43260E" w14:textId="77777777" w:rsidR="007B0696" w:rsidRPr="00340914" w:rsidRDefault="007B0696" w:rsidP="007B0696">
            <w:pPr>
              <w:pStyle w:val="TAC"/>
              <w:rPr>
                <w:rFonts w:cs="Arial"/>
              </w:rPr>
            </w:pPr>
            <w:r w:rsidRPr="00340914">
              <w:rPr>
                <w:rFonts w:cs="Arial"/>
              </w:rPr>
              <w:t>70%</w:t>
            </w:r>
          </w:p>
        </w:tc>
        <w:tc>
          <w:tcPr>
            <w:tcW w:w="1179" w:type="dxa"/>
          </w:tcPr>
          <w:p w14:paraId="0A43260F" w14:textId="77777777" w:rsidR="007B0696" w:rsidRPr="00340914" w:rsidRDefault="007B0696" w:rsidP="007B0696">
            <w:pPr>
              <w:pStyle w:val="TAC"/>
              <w:rPr>
                <w:rFonts w:cs="Arial"/>
              </w:rPr>
            </w:pPr>
            <w:r w:rsidRPr="00340914">
              <w:rPr>
                <w:rFonts w:cs="Arial"/>
              </w:rPr>
              <w:t>12.0</w:t>
            </w:r>
          </w:p>
        </w:tc>
      </w:tr>
      <w:tr w:rsidR="007B0696" w:rsidRPr="00340914" w14:paraId="0A432618" w14:textId="77777777" w:rsidTr="009E4344">
        <w:trPr>
          <w:jc w:val="center"/>
        </w:trPr>
        <w:tc>
          <w:tcPr>
            <w:tcW w:w="1389" w:type="dxa"/>
            <w:vMerge/>
          </w:tcPr>
          <w:p w14:paraId="0A432611" w14:textId="77777777" w:rsidR="007B0696" w:rsidRPr="00340914" w:rsidRDefault="007B0696" w:rsidP="007B0696">
            <w:pPr>
              <w:pStyle w:val="TAC"/>
              <w:rPr>
                <w:rFonts w:cs="Arial"/>
              </w:rPr>
            </w:pPr>
          </w:p>
        </w:tc>
        <w:tc>
          <w:tcPr>
            <w:tcW w:w="1448" w:type="dxa"/>
            <w:vMerge/>
          </w:tcPr>
          <w:p w14:paraId="0A432612" w14:textId="77777777" w:rsidR="007B0696" w:rsidRPr="00340914" w:rsidRDefault="007B0696" w:rsidP="007B0696">
            <w:pPr>
              <w:pStyle w:val="TAC"/>
              <w:rPr>
                <w:rFonts w:cs="Arial"/>
              </w:rPr>
            </w:pPr>
          </w:p>
        </w:tc>
        <w:tc>
          <w:tcPr>
            <w:tcW w:w="1350" w:type="dxa"/>
            <w:vMerge/>
          </w:tcPr>
          <w:p w14:paraId="0A432613" w14:textId="77777777" w:rsidR="007B0696" w:rsidRPr="00340914" w:rsidRDefault="007B0696" w:rsidP="007B0696">
            <w:pPr>
              <w:pStyle w:val="TAL"/>
              <w:rPr>
                <w:rFonts w:cs="Arial"/>
              </w:rPr>
            </w:pPr>
          </w:p>
        </w:tc>
        <w:tc>
          <w:tcPr>
            <w:tcW w:w="1395" w:type="dxa"/>
            <w:vMerge w:val="restart"/>
          </w:tcPr>
          <w:p w14:paraId="0A432614"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615" w14:textId="77777777" w:rsidR="007B0696" w:rsidRPr="00340914" w:rsidRDefault="007B0696" w:rsidP="007B0696">
            <w:pPr>
              <w:pStyle w:val="TAC"/>
              <w:rPr>
                <w:rFonts w:cs="Arial"/>
              </w:rPr>
            </w:pPr>
            <w:r w:rsidRPr="00340914">
              <w:rPr>
                <w:rFonts w:cs="Arial"/>
              </w:rPr>
              <w:t>A3-7</w:t>
            </w:r>
          </w:p>
        </w:tc>
        <w:tc>
          <w:tcPr>
            <w:tcW w:w="1661" w:type="dxa"/>
          </w:tcPr>
          <w:p w14:paraId="0A432616" w14:textId="77777777" w:rsidR="007B0696" w:rsidRPr="00340914" w:rsidRDefault="007B0696" w:rsidP="007B0696">
            <w:pPr>
              <w:pStyle w:val="TAC"/>
              <w:rPr>
                <w:rFonts w:cs="Arial"/>
              </w:rPr>
            </w:pPr>
            <w:r w:rsidRPr="00340914">
              <w:rPr>
                <w:rFonts w:cs="Arial"/>
              </w:rPr>
              <w:t>30%</w:t>
            </w:r>
          </w:p>
        </w:tc>
        <w:tc>
          <w:tcPr>
            <w:tcW w:w="1179" w:type="dxa"/>
          </w:tcPr>
          <w:p w14:paraId="0A432617" w14:textId="77777777" w:rsidR="007B0696" w:rsidRPr="00340914" w:rsidRDefault="007B0696" w:rsidP="007B0696">
            <w:pPr>
              <w:pStyle w:val="TAC"/>
              <w:rPr>
                <w:rFonts w:cs="Arial"/>
              </w:rPr>
            </w:pPr>
            <w:r w:rsidRPr="00340914">
              <w:rPr>
                <w:rFonts w:cs="Arial"/>
              </w:rPr>
              <w:t>-9.7</w:t>
            </w:r>
          </w:p>
        </w:tc>
      </w:tr>
      <w:tr w:rsidR="007B0696" w:rsidRPr="00340914" w14:paraId="0A432620" w14:textId="77777777" w:rsidTr="009E4344">
        <w:trPr>
          <w:jc w:val="center"/>
        </w:trPr>
        <w:tc>
          <w:tcPr>
            <w:tcW w:w="1389" w:type="dxa"/>
            <w:vMerge/>
          </w:tcPr>
          <w:p w14:paraId="0A432619" w14:textId="77777777" w:rsidR="007B0696" w:rsidRPr="00340914" w:rsidRDefault="007B0696" w:rsidP="007B0696">
            <w:pPr>
              <w:pStyle w:val="TAC"/>
              <w:rPr>
                <w:rFonts w:cs="Arial"/>
              </w:rPr>
            </w:pPr>
          </w:p>
        </w:tc>
        <w:tc>
          <w:tcPr>
            <w:tcW w:w="1448" w:type="dxa"/>
            <w:vMerge/>
          </w:tcPr>
          <w:p w14:paraId="0A43261A" w14:textId="77777777" w:rsidR="007B0696" w:rsidRPr="00340914" w:rsidRDefault="007B0696" w:rsidP="007B0696">
            <w:pPr>
              <w:pStyle w:val="TAC"/>
              <w:rPr>
                <w:rFonts w:cs="Arial"/>
              </w:rPr>
            </w:pPr>
          </w:p>
        </w:tc>
        <w:tc>
          <w:tcPr>
            <w:tcW w:w="1350" w:type="dxa"/>
            <w:vMerge/>
          </w:tcPr>
          <w:p w14:paraId="0A43261B" w14:textId="77777777" w:rsidR="007B0696" w:rsidRPr="00340914" w:rsidRDefault="007B0696" w:rsidP="007B0696">
            <w:pPr>
              <w:pStyle w:val="TAL"/>
              <w:rPr>
                <w:rFonts w:cs="Arial"/>
              </w:rPr>
            </w:pPr>
          </w:p>
        </w:tc>
        <w:tc>
          <w:tcPr>
            <w:tcW w:w="1395" w:type="dxa"/>
            <w:vMerge/>
          </w:tcPr>
          <w:p w14:paraId="0A43261C" w14:textId="77777777" w:rsidR="007B0696" w:rsidRPr="00340914" w:rsidRDefault="007B0696" w:rsidP="007B0696">
            <w:pPr>
              <w:pStyle w:val="TAL"/>
              <w:rPr>
                <w:rFonts w:cs="Arial"/>
              </w:rPr>
            </w:pPr>
          </w:p>
        </w:tc>
        <w:tc>
          <w:tcPr>
            <w:tcW w:w="1209" w:type="dxa"/>
            <w:vMerge/>
          </w:tcPr>
          <w:p w14:paraId="0A43261D" w14:textId="77777777" w:rsidR="007B0696" w:rsidRPr="00340914" w:rsidRDefault="007B0696" w:rsidP="007B0696">
            <w:pPr>
              <w:pStyle w:val="TAC"/>
              <w:rPr>
                <w:rFonts w:cs="Arial"/>
              </w:rPr>
            </w:pPr>
          </w:p>
        </w:tc>
        <w:tc>
          <w:tcPr>
            <w:tcW w:w="1661" w:type="dxa"/>
          </w:tcPr>
          <w:p w14:paraId="0A43261E" w14:textId="77777777" w:rsidR="007B0696" w:rsidRPr="00340914" w:rsidRDefault="007B0696" w:rsidP="007B0696">
            <w:pPr>
              <w:pStyle w:val="TAC"/>
              <w:rPr>
                <w:rFonts w:cs="Arial"/>
              </w:rPr>
            </w:pPr>
            <w:r w:rsidRPr="00340914">
              <w:rPr>
                <w:rFonts w:cs="Arial"/>
              </w:rPr>
              <w:t>70%</w:t>
            </w:r>
          </w:p>
        </w:tc>
        <w:tc>
          <w:tcPr>
            <w:tcW w:w="1179" w:type="dxa"/>
          </w:tcPr>
          <w:p w14:paraId="0A43261F" w14:textId="77777777" w:rsidR="007B0696" w:rsidRPr="00340914" w:rsidRDefault="007B0696" w:rsidP="007B0696">
            <w:pPr>
              <w:pStyle w:val="TAC"/>
              <w:rPr>
                <w:rFonts w:cs="Arial"/>
              </w:rPr>
            </w:pPr>
            <w:r w:rsidRPr="00340914">
              <w:rPr>
                <w:rFonts w:cs="Arial"/>
              </w:rPr>
              <w:t>-6.1</w:t>
            </w:r>
          </w:p>
        </w:tc>
      </w:tr>
      <w:tr w:rsidR="007B0696" w:rsidRPr="00340914" w14:paraId="0A432628" w14:textId="77777777" w:rsidTr="009E4344">
        <w:trPr>
          <w:jc w:val="center"/>
        </w:trPr>
        <w:tc>
          <w:tcPr>
            <w:tcW w:w="1389" w:type="dxa"/>
            <w:vMerge/>
          </w:tcPr>
          <w:p w14:paraId="0A432621" w14:textId="77777777" w:rsidR="007B0696" w:rsidRPr="00340914" w:rsidRDefault="007B0696" w:rsidP="007B0696">
            <w:pPr>
              <w:pStyle w:val="TAC"/>
              <w:rPr>
                <w:rFonts w:cs="Arial"/>
              </w:rPr>
            </w:pPr>
          </w:p>
        </w:tc>
        <w:tc>
          <w:tcPr>
            <w:tcW w:w="1448" w:type="dxa"/>
            <w:vMerge/>
          </w:tcPr>
          <w:p w14:paraId="0A432622" w14:textId="77777777" w:rsidR="007B0696" w:rsidRPr="00340914" w:rsidRDefault="007B0696" w:rsidP="007B0696">
            <w:pPr>
              <w:pStyle w:val="TAC"/>
              <w:rPr>
                <w:rFonts w:cs="Arial"/>
              </w:rPr>
            </w:pPr>
          </w:p>
        </w:tc>
        <w:tc>
          <w:tcPr>
            <w:tcW w:w="1350" w:type="dxa"/>
            <w:vMerge/>
          </w:tcPr>
          <w:p w14:paraId="0A432623" w14:textId="77777777" w:rsidR="007B0696" w:rsidRPr="00340914" w:rsidRDefault="007B0696" w:rsidP="007B0696">
            <w:pPr>
              <w:pStyle w:val="TAL"/>
              <w:rPr>
                <w:rFonts w:cs="Arial"/>
              </w:rPr>
            </w:pPr>
          </w:p>
        </w:tc>
        <w:tc>
          <w:tcPr>
            <w:tcW w:w="1395" w:type="dxa"/>
            <w:vMerge/>
          </w:tcPr>
          <w:p w14:paraId="0A432624" w14:textId="77777777" w:rsidR="007B0696" w:rsidRPr="00340914" w:rsidRDefault="007B0696" w:rsidP="007B0696">
            <w:pPr>
              <w:pStyle w:val="TAL"/>
              <w:rPr>
                <w:rFonts w:cs="Arial"/>
              </w:rPr>
            </w:pPr>
          </w:p>
        </w:tc>
        <w:tc>
          <w:tcPr>
            <w:tcW w:w="1209" w:type="dxa"/>
            <w:vMerge w:val="restart"/>
          </w:tcPr>
          <w:p w14:paraId="0A432625" w14:textId="77777777" w:rsidR="007B0696" w:rsidRPr="00340914" w:rsidRDefault="007B0696" w:rsidP="007B0696">
            <w:pPr>
              <w:pStyle w:val="TAC"/>
              <w:rPr>
                <w:rFonts w:cs="Arial"/>
              </w:rPr>
            </w:pPr>
            <w:r w:rsidRPr="00340914">
              <w:rPr>
                <w:rFonts w:cs="Arial"/>
              </w:rPr>
              <w:t>A4-8</w:t>
            </w:r>
          </w:p>
        </w:tc>
        <w:tc>
          <w:tcPr>
            <w:tcW w:w="1661" w:type="dxa"/>
          </w:tcPr>
          <w:p w14:paraId="0A432626" w14:textId="77777777" w:rsidR="007B0696" w:rsidRPr="00340914" w:rsidRDefault="007B0696" w:rsidP="007B0696">
            <w:pPr>
              <w:pStyle w:val="TAC"/>
              <w:rPr>
                <w:rFonts w:cs="Arial"/>
              </w:rPr>
            </w:pPr>
            <w:r w:rsidRPr="00340914">
              <w:rPr>
                <w:rFonts w:cs="Arial"/>
              </w:rPr>
              <w:t>30%</w:t>
            </w:r>
          </w:p>
        </w:tc>
        <w:tc>
          <w:tcPr>
            <w:tcW w:w="1179" w:type="dxa"/>
          </w:tcPr>
          <w:p w14:paraId="0A432627" w14:textId="77777777" w:rsidR="007B0696" w:rsidRPr="00340914" w:rsidRDefault="007B0696" w:rsidP="007B0696">
            <w:pPr>
              <w:pStyle w:val="TAC"/>
              <w:rPr>
                <w:rFonts w:cs="Arial"/>
              </w:rPr>
            </w:pPr>
            <w:r w:rsidRPr="00340914">
              <w:rPr>
                <w:rFonts w:cs="Arial"/>
              </w:rPr>
              <w:t>-2.2</w:t>
            </w:r>
          </w:p>
        </w:tc>
      </w:tr>
      <w:tr w:rsidR="007B0696" w:rsidRPr="00340914" w14:paraId="0A432630" w14:textId="77777777" w:rsidTr="009E4344">
        <w:trPr>
          <w:jc w:val="center"/>
        </w:trPr>
        <w:tc>
          <w:tcPr>
            <w:tcW w:w="1389" w:type="dxa"/>
            <w:vMerge/>
          </w:tcPr>
          <w:p w14:paraId="0A432629" w14:textId="77777777" w:rsidR="007B0696" w:rsidRPr="00340914" w:rsidRDefault="007B0696" w:rsidP="007B0696">
            <w:pPr>
              <w:pStyle w:val="TAC"/>
              <w:rPr>
                <w:rFonts w:cs="Arial"/>
              </w:rPr>
            </w:pPr>
          </w:p>
        </w:tc>
        <w:tc>
          <w:tcPr>
            <w:tcW w:w="1448" w:type="dxa"/>
            <w:vMerge/>
          </w:tcPr>
          <w:p w14:paraId="0A43262A" w14:textId="77777777" w:rsidR="007B0696" w:rsidRPr="00340914" w:rsidRDefault="007B0696" w:rsidP="007B0696">
            <w:pPr>
              <w:pStyle w:val="TAC"/>
              <w:rPr>
                <w:rFonts w:cs="Arial"/>
              </w:rPr>
            </w:pPr>
          </w:p>
        </w:tc>
        <w:tc>
          <w:tcPr>
            <w:tcW w:w="1350" w:type="dxa"/>
            <w:vMerge/>
          </w:tcPr>
          <w:p w14:paraId="0A43262B" w14:textId="77777777" w:rsidR="007B0696" w:rsidRPr="00340914" w:rsidRDefault="007B0696" w:rsidP="007B0696">
            <w:pPr>
              <w:pStyle w:val="TAL"/>
              <w:rPr>
                <w:rFonts w:cs="Arial"/>
              </w:rPr>
            </w:pPr>
          </w:p>
        </w:tc>
        <w:tc>
          <w:tcPr>
            <w:tcW w:w="1395" w:type="dxa"/>
            <w:vMerge/>
          </w:tcPr>
          <w:p w14:paraId="0A43262C" w14:textId="77777777" w:rsidR="007B0696" w:rsidRPr="00340914" w:rsidRDefault="007B0696" w:rsidP="007B0696">
            <w:pPr>
              <w:pStyle w:val="TAL"/>
              <w:rPr>
                <w:rFonts w:cs="Arial"/>
              </w:rPr>
            </w:pPr>
          </w:p>
        </w:tc>
        <w:tc>
          <w:tcPr>
            <w:tcW w:w="1209" w:type="dxa"/>
            <w:vMerge/>
          </w:tcPr>
          <w:p w14:paraId="0A43262D" w14:textId="77777777" w:rsidR="007B0696" w:rsidRPr="00340914" w:rsidRDefault="007B0696" w:rsidP="007B0696">
            <w:pPr>
              <w:pStyle w:val="TAC"/>
              <w:rPr>
                <w:rFonts w:cs="Arial"/>
              </w:rPr>
            </w:pPr>
          </w:p>
        </w:tc>
        <w:tc>
          <w:tcPr>
            <w:tcW w:w="1661" w:type="dxa"/>
          </w:tcPr>
          <w:p w14:paraId="0A43262E" w14:textId="77777777" w:rsidR="007B0696" w:rsidRPr="00340914" w:rsidRDefault="007B0696" w:rsidP="007B0696">
            <w:pPr>
              <w:pStyle w:val="TAC"/>
              <w:rPr>
                <w:rFonts w:cs="Arial"/>
              </w:rPr>
            </w:pPr>
            <w:r w:rsidRPr="00340914">
              <w:rPr>
                <w:rFonts w:cs="Arial"/>
              </w:rPr>
              <w:t>70%</w:t>
            </w:r>
          </w:p>
        </w:tc>
        <w:tc>
          <w:tcPr>
            <w:tcW w:w="1179" w:type="dxa"/>
          </w:tcPr>
          <w:p w14:paraId="0A43262F" w14:textId="77777777" w:rsidR="007B0696" w:rsidRPr="00340914" w:rsidRDefault="007B0696" w:rsidP="007B0696">
            <w:pPr>
              <w:pStyle w:val="TAC"/>
              <w:rPr>
                <w:rFonts w:cs="Arial"/>
              </w:rPr>
            </w:pPr>
            <w:r w:rsidRPr="00340914">
              <w:rPr>
                <w:rFonts w:cs="Arial"/>
              </w:rPr>
              <w:t>4.9</w:t>
            </w:r>
          </w:p>
        </w:tc>
      </w:tr>
      <w:tr w:rsidR="007B0696" w:rsidRPr="00340914" w14:paraId="0A432638" w14:textId="77777777" w:rsidTr="009E4344">
        <w:trPr>
          <w:jc w:val="center"/>
        </w:trPr>
        <w:tc>
          <w:tcPr>
            <w:tcW w:w="1389" w:type="dxa"/>
            <w:vMerge/>
          </w:tcPr>
          <w:p w14:paraId="0A432631" w14:textId="77777777" w:rsidR="007B0696" w:rsidRPr="00340914" w:rsidRDefault="007B0696" w:rsidP="007B0696">
            <w:pPr>
              <w:pStyle w:val="TAC"/>
              <w:rPr>
                <w:rFonts w:cs="Arial"/>
              </w:rPr>
            </w:pPr>
          </w:p>
        </w:tc>
        <w:tc>
          <w:tcPr>
            <w:tcW w:w="1448" w:type="dxa"/>
            <w:vMerge/>
          </w:tcPr>
          <w:p w14:paraId="0A432632" w14:textId="77777777" w:rsidR="007B0696" w:rsidRPr="00340914" w:rsidRDefault="007B0696" w:rsidP="007B0696">
            <w:pPr>
              <w:pStyle w:val="TAC"/>
              <w:rPr>
                <w:rFonts w:cs="Arial"/>
              </w:rPr>
            </w:pPr>
          </w:p>
        </w:tc>
        <w:tc>
          <w:tcPr>
            <w:tcW w:w="1350" w:type="dxa"/>
            <w:vMerge/>
          </w:tcPr>
          <w:p w14:paraId="0A432633" w14:textId="77777777" w:rsidR="007B0696" w:rsidRPr="00340914" w:rsidRDefault="007B0696" w:rsidP="007B0696">
            <w:pPr>
              <w:pStyle w:val="TAL"/>
              <w:rPr>
                <w:rFonts w:cs="Arial"/>
              </w:rPr>
            </w:pPr>
          </w:p>
        </w:tc>
        <w:tc>
          <w:tcPr>
            <w:tcW w:w="1395" w:type="dxa"/>
            <w:vMerge w:val="restart"/>
          </w:tcPr>
          <w:p w14:paraId="0A43263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635" w14:textId="77777777" w:rsidR="007B0696" w:rsidRPr="00340914" w:rsidRDefault="007B0696" w:rsidP="007B0696">
            <w:pPr>
              <w:pStyle w:val="TAC"/>
              <w:rPr>
                <w:rFonts w:cs="Arial"/>
              </w:rPr>
            </w:pPr>
            <w:r w:rsidRPr="00340914">
              <w:rPr>
                <w:rFonts w:cs="Arial"/>
              </w:rPr>
              <w:t>A3-1</w:t>
            </w:r>
          </w:p>
        </w:tc>
        <w:tc>
          <w:tcPr>
            <w:tcW w:w="1661" w:type="dxa"/>
          </w:tcPr>
          <w:p w14:paraId="0A432636" w14:textId="77777777" w:rsidR="007B0696" w:rsidRPr="00340914" w:rsidRDefault="007B0696" w:rsidP="007B0696">
            <w:pPr>
              <w:pStyle w:val="TAC"/>
              <w:rPr>
                <w:rFonts w:cs="Arial"/>
              </w:rPr>
            </w:pPr>
            <w:r w:rsidRPr="00340914">
              <w:rPr>
                <w:rFonts w:cs="Arial"/>
              </w:rPr>
              <w:t>30%</w:t>
            </w:r>
          </w:p>
        </w:tc>
        <w:tc>
          <w:tcPr>
            <w:tcW w:w="1179" w:type="dxa"/>
          </w:tcPr>
          <w:p w14:paraId="0A432637" w14:textId="77777777" w:rsidR="007B0696" w:rsidRPr="00340914" w:rsidRDefault="007B0696" w:rsidP="007B0696">
            <w:pPr>
              <w:pStyle w:val="TAC"/>
              <w:rPr>
                <w:rFonts w:cs="Arial"/>
              </w:rPr>
            </w:pPr>
            <w:r w:rsidRPr="00340914">
              <w:rPr>
                <w:rFonts w:cs="Arial"/>
              </w:rPr>
              <w:t>-6.9</w:t>
            </w:r>
          </w:p>
        </w:tc>
      </w:tr>
      <w:tr w:rsidR="007B0696" w:rsidRPr="00340914" w14:paraId="0A432640" w14:textId="77777777" w:rsidTr="009E4344">
        <w:trPr>
          <w:jc w:val="center"/>
        </w:trPr>
        <w:tc>
          <w:tcPr>
            <w:tcW w:w="1389" w:type="dxa"/>
            <w:vMerge/>
          </w:tcPr>
          <w:p w14:paraId="0A432639" w14:textId="77777777" w:rsidR="007B0696" w:rsidRPr="00340914" w:rsidRDefault="007B0696" w:rsidP="007B0696">
            <w:pPr>
              <w:pStyle w:val="TAC"/>
              <w:rPr>
                <w:rFonts w:cs="Arial"/>
              </w:rPr>
            </w:pPr>
          </w:p>
        </w:tc>
        <w:tc>
          <w:tcPr>
            <w:tcW w:w="1448" w:type="dxa"/>
            <w:vMerge/>
          </w:tcPr>
          <w:p w14:paraId="0A43263A" w14:textId="77777777" w:rsidR="007B0696" w:rsidRPr="00340914" w:rsidRDefault="007B0696" w:rsidP="007B0696">
            <w:pPr>
              <w:pStyle w:val="TAC"/>
              <w:rPr>
                <w:rFonts w:cs="Arial"/>
              </w:rPr>
            </w:pPr>
          </w:p>
        </w:tc>
        <w:tc>
          <w:tcPr>
            <w:tcW w:w="1350" w:type="dxa"/>
            <w:vMerge/>
          </w:tcPr>
          <w:p w14:paraId="0A43263B" w14:textId="77777777" w:rsidR="007B0696" w:rsidRPr="00340914" w:rsidRDefault="007B0696" w:rsidP="007B0696">
            <w:pPr>
              <w:pStyle w:val="TAL"/>
              <w:rPr>
                <w:rFonts w:cs="Arial"/>
              </w:rPr>
            </w:pPr>
          </w:p>
        </w:tc>
        <w:tc>
          <w:tcPr>
            <w:tcW w:w="1395" w:type="dxa"/>
            <w:vMerge/>
          </w:tcPr>
          <w:p w14:paraId="0A43263C" w14:textId="77777777" w:rsidR="007B0696" w:rsidRPr="00340914" w:rsidRDefault="007B0696" w:rsidP="007B0696">
            <w:pPr>
              <w:pStyle w:val="TAL"/>
              <w:rPr>
                <w:rFonts w:cs="Arial"/>
              </w:rPr>
            </w:pPr>
          </w:p>
        </w:tc>
        <w:tc>
          <w:tcPr>
            <w:tcW w:w="1209" w:type="dxa"/>
            <w:vMerge/>
          </w:tcPr>
          <w:p w14:paraId="0A43263D" w14:textId="77777777" w:rsidR="007B0696" w:rsidRPr="00340914" w:rsidRDefault="007B0696" w:rsidP="007B0696">
            <w:pPr>
              <w:pStyle w:val="TAC"/>
              <w:rPr>
                <w:rFonts w:cs="Arial"/>
              </w:rPr>
            </w:pPr>
          </w:p>
        </w:tc>
        <w:tc>
          <w:tcPr>
            <w:tcW w:w="1661" w:type="dxa"/>
          </w:tcPr>
          <w:p w14:paraId="0A43263E" w14:textId="77777777" w:rsidR="007B0696" w:rsidRPr="00340914" w:rsidRDefault="007B0696" w:rsidP="007B0696">
            <w:pPr>
              <w:pStyle w:val="TAC"/>
              <w:rPr>
                <w:rFonts w:cs="Arial"/>
              </w:rPr>
            </w:pPr>
            <w:r w:rsidRPr="00340914">
              <w:rPr>
                <w:rFonts w:cs="Arial"/>
              </w:rPr>
              <w:t>70%</w:t>
            </w:r>
          </w:p>
        </w:tc>
        <w:tc>
          <w:tcPr>
            <w:tcW w:w="1179" w:type="dxa"/>
          </w:tcPr>
          <w:p w14:paraId="0A43263F" w14:textId="77777777" w:rsidR="007B0696" w:rsidRPr="00340914" w:rsidRDefault="007B0696" w:rsidP="007B0696">
            <w:pPr>
              <w:pStyle w:val="TAC"/>
              <w:rPr>
                <w:rFonts w:cs="Arial"/>
              </w:rPr>
            </w:pPr>
            <w:r w:rsidRPr="00340914">
              <w:rPr>
                <w:rFonts w:cs="Arial"/>
              </w:rPr>
              <w:t>-3.5</w:t>
            </w:r>
          </w:p>
        </w:tc>
      </w:tr>
      <w:tr w:rsidR="007B0696" w:rsidRPr="00340914" w14:paraId="0A432648" w14:textId="77777777" w:rsidTr="009E4344">
        <w:trPr>
          <w:jc w:val="center"/>
        </w:trPr>
        <w:tc>
          <w:tcPr>
            <w:tcW w:w="1389" w:type="dxa"/>
            <w:vMerge/>
          </w:tcPr>
          <w:p w14:paraId="0A432641" w14:textId="77777777" w:rsidR="007B0696" w:rsidRPr="00340914" w:rsidRDefault="007B0696" w:rsidP="007B0696">
            <w:pPr>
              <w:pStyle w:val="TAC"/>
              <w:rPr>
                <w:rFonts w:cs="Arial"/>
              </w:rPr>
            </w:pPr>
          </w:p>
        </w:tc>
        <w:tc>
          <w:tcPr>
            <w:tcW w:w="1448" w:type="dxa"/>
            <w:vMerge/>
          </w:tcPr>
          <w:p w14:paraId="0A432642" w14:textId="77777777" w:rsidR="007B0696" w:rsidRPr="00340914" w:rsidRDefault="007B0696" w:rsidP="007B0696">
            <w:pPr>
              <w:pStyle w:val="TAC"/>
              <w:rPr>
                <w:rFonts w:cs="Arial"/>
              </w:rPr>
            </w:pPr>
          </w:p>
        </w:tc>
        <w:tc>
          <w:tcPr>
            <w:tcW w:w="1350" w:type="dxa"/>
            <w:vMerge/>
          </w:tcPr>
          <w:p w14:paraId="0A432643" w14:textId="77777777" w:rsidR="007B0696" w:rsidRPr="00340914" w:rsidRDefault="007B0696" w:rsidP="007B0696">
            <w:pPr>
              <w:pStyle w:val="TAL"/>
              <w:rPr>
                <w:rFonts w:cs="Arial"/>
              </w:rPr>
            </w:pPr>
          </w:p>
        </w:tc>
        <w:tc>
          <w:tcPr>
            <w:tcW w:w="1395" w:type="dxa"/>
            <w:vMerge w:val="restart"/>
          </w:tcPr>
          <w:p w14:paraId="0A43264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645" w14:textId="77777777" w:rsidR="007B0696" w:rsidRPr="00340914" w:rsidRDefault="007B0696" w:rsidP="007B0696">
            <w:pPr>
              <w:pStyle w:val="TAC"/>
              <w:rPr>
                <w:rFonts w:cs="Arial"/>
              </w:rPr>
            </w:pPr>
            <w:r w:rsidRPr="00340914">
              <w:rPr>
                <w:rFonts w:cs="Arial"/>
              </w:rPr>
              <w:t>A3-1</w:t>
            </w:r>
          </w:p>
        </w:tc>
        <w:tc>
          <w:tcPr>
            <w:tcW w:w="1661" w:type="dxa"/>
          </w:tcPr>
          <w:p w14:paraId="0A432646" w14:textId="77777777" w:rsidR="007B0696" w:rsidRPr="00340914" w:rsidRDefault="007B0696" w:rsidP="007B0696">
            <w:pPr>
              <w:pStyle w:val="TAC"/>
              <w:rPr>
                <w:rFonts w:cs="Arial"/>
              </w:rPr>
            </w:pPr>
            <w:r w:rsidRPr="00340914">
              <w:rPr>
                <w:rFonts w:cs="Arial"/>
              </w:rPr>
              <w:t>30%</w:t>
            </w:r>
          </w:p>
        </w:tc>
        <w:tc>
          <w:tcPr>
            <w:tcW w:w="1179" w:type="dxa"/>
          </w:tcPr>
          <w:p w14:paraId="0A432647" w14:textId="77777777" w:rsidR="007B0696" w:rsidRPr="00340914" w:rsidRDefault="007B0696" w:rsidP="007B0696">
            <w:pPr>
              <w:pStyle w:val="TAC"/>
              <w:rPr>
                <w:rFonts w:cs="Arial"/>
              </w:rPr>
            </w:pPr>
            <w:r w:rsidRPr="00340914">
              <w:rPr>
                <w:rFonts w:cs="Arial"/>
              </w:rPr>
              <w:t>-6.8</w:t>
            </w:r>
          </w:p>
        </w:tc>
      </w:tr>
      <w:tr w:rsidR="007B0696" w:rsidRPr="00340914" w14:paraId="0A432650" w14:textId="77777777" w:rsidTr="009E4344">
        <w:trPr>
          <w:jc w:val="center"/>
        </w:trPr>
        <w:tc>
          <w:tcPr>
            <w:tcW w:w="1389" w:type="dxa"/>
            <w:vMerge/>
          </w:tcPr>
          <w:p w14:paraId="0A432649" w14:textId="77777777" w:rsidR="007B0696" w:rsidRPr="00340914" w:rsidRDefault="007B0696" w:rsidP="007B0696">
            <w:pPr>
              <w:pStyle w:val="TAC"/>
              <w:rPr>
                <w:rFonts w:cs="Arial"/>
              </w:rPr>
            </w:pPr>
          </w:p>
        </w:tc>
        <w:tc>
          <w:tcPr>
            <w:tcW w:w="1448" w:type="dxa"/>
            <w:vMerge/>
          </w:tcPr>
          <w:p w14:paraId="0A43264A" w14:textId="77777777" w:rsidR="007B0696" w:rsidRPr="00340914" w:rsidRDefault="007B0696" w:rsidP="007B0696">
            <w:pPr>
              <w:pStyle w:val="TAC"/>
              <w:rPr>
                <w:rFonts w:cs="Arial"/>
              </w:rPr>
            </w:pPr>
          </w:p>
        </w:tc>
        <w:tc>
          <w:tcPr>
            <w:tcW w:w="1350" w:type="dxa"/>
            <w:vMerge/>
          </w:tcPr>
          <w:p w14:paraId="0A43264B" w14:textId="77777777" w:rsidR="007B0696" w:rsidRPr="00340914" w:rsidRDefault="007B0696" w:rsidP="007B0696">
            <w:pPr>
              <w:pStyle w:val="TAL"/>
              <w:rPr>
                <w:rFonts w:cs="Arial"/>
              </w:rPr>
            </w:pPr>
          </w:p>
        </w:tc>
        <w:tc>
          <w:tcPr>
            <w:tcW w:w="1395" w:type="dxa"/>
            <w:vMerge/>
          </w:tcPr>
          <w:p w14:paraId="0A43264C" w14:textId="77777777" w:rsidR="007B0696" w:rsidRPr="00340914" w:rsidRDefault="007B0696" w:rsidP="007B0696">
            <w:pPr>
              <w:pStyle w:val="TAL"/>
              <w:rPr>
                <w:rFonts w:cs="Arial"/>
              </w:rPr>
            </w:pPr>
          </w:p>
        </w:tc>
        <w:tc>
          <w:tcPr>
            <w:tcW w:w="1209" w:type="dxa"/>
            <w:vMerge/>
          </w:tcPr>
          <w:p w14:paraId="0A43264D" w14:textId="77777777" w:rsidR="007B0696" w:rsidRPr="00340914" w:rsidRDefault="007B0696" w:rsidP="007B0696">
            <w:pPr>
              <w:pStyle w:val="TAC"/>
              <w:rPr>
                <w:rFonts w:cs="Arial"/>
              </w:rPr>
            </w:pPr>
          </w:p>
        </w:tc>
        <w:tc>
          <w:tcPr>
            <w:tcW w:w="1661" w:type="dxa"/>
          </w:tcPr>
          <w:p w14:paraId="0A43264E" w14:textId="77777777" w:rsidR="007B0696" w:rsidRPr="00340914" w:rsidRDefault="007B0696" w:rsidP="007B0696">
            <w:pPr>
              <w:pStyle w:val="TAC"/>
              <w:rPr>
                <w:rFonts w:cs="Arial"/>
              </w:rPr>
            </w:pPr>
            <w:r w:rsidRPr="00340914">
              <w:rPr>
                <w:rFonts w:cs="Arial"/>
              </w:rPr>
              <w:t>70%</w:t>
            </w:r>
          </w:p>
        </w:tc>
        <w:tc>
          <w:tcPr>
            <w:tcW w:w="1179" w:type="dxa"/>
          </w:tcPr>
          <w:p w14:paraId="0A43264F" w14:textId="77777777" w:rsidR="007B0696" w:rsidRPr="00340914" w:rsidRDefault="007B0696" w:rsidP="007B0696">
            <w:pPr>
              <w:pStyle w:val="TAC"/>
              <w:rPr>
                <w:rFonts w:cs="Arial"/>
              </w:rPr>
            </w:pPr>
            <w:r w:rsidRPr="00340914">
              <w:rPr>
                <w:rFonts w:cs="Arial"/>
              </w:rPr>
              <w:t>-3.3</w:t>
            </w:r>
          </w:p>
        </w:tc>
      </w:tr>
      <w:tr w:rsidR="007B0696" w:rsidRPr="00340914" w14:paraId="0A432658" w14:textId="77777777" w:rsidTr="009E4344">
        <w:trPr>
          <w:jc w:val="center"/>
        </w:trPr>
        <w:tc>
          <w:tcPr>
            <w:tcW w:w="1389" w:type="dxa"/>
            <w:vMerge/>
          </w:tcPr>
          <w:p w14:paraId="0A432651" w14:textId="77777777" w:rsidR="007B0696" w:rsidRPr="00340914" w:rsidRDefault="007B0696" w:rsidP="007B0696">
            <w:pPr>
              <w:pStyle w:val="TAC"/>
              <w:rPr>
                <w:rFonts w:cs="Arial"/>
              </w:rPr>
            </w:pPr>
          </w:p>
        </w:tc>
        <w:tc>
          <w:tcPr>
            <w:tcW w:w="1448" w:type="dxa"/>
            <w:vMerge/>
          </w:tcPr>
          <w:p w14:paraId="0A432652" w14:textId="77777777" w:rsidR="007B0696" w:rsidRPr="00340914" w:rsidRDefault="007B0696" w:rsidP="007B0696">
            <w:pPr>
              <w:pStyle w:val="TAC"/>
              <w:rPr>
                <w:rFonts w:cs="Arial"/>
              </w:rPr>
            </w:pPr>
          </w:p>
        </w:tc>
        <w:tc>
          <w:tcPr>
            <w:tcW w:w="1350" w:type="dxa"/>
            <w:vMerge w:val="restart"/>
          </w:tcPr>
          <w:p w14:paraId="0A432653"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65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655" w14:textId="77777777" w:rsidR="007B0696" w:rsidRPr="00340914" w:rsidRDefault="007B0696" w:rsidP="007B0696">
            <w:pPr>
              <w:pStyle w:val="TAC"/>
              <w:rPr>
                <w:rFonts w:cs="Arial"/>
              </w:rPr>
            </w:pPr>
            <w:r w:rsidRPr="00340914">
              <w:rPr>
                <w:rFonts w:cs="Arial"/>
              </w:rPr>
              <w:t>A4-2</w:t>
            </w:r>
          </w:p>
        </w:tc>
        <w:tc>
          <w:tcPr>
            <w:tcW w:w="1661" w:type="dxa"/>
          </w:tcPr>
          <w:p w14:paraId="0A432656" w14:textId="77777777" w:rsidR="007B0696" w:rsidRPr="00340914" w:rsidRDefault="007B0696" w:rsidP="007B0696">
            <w:pPr>
              <w:pStyle w:val="TAC"/>
              <w:rPr>
                <w:rFonts w:cs="Arial"/>
              </w:rPr>
            </w:pPr>
            <w:r w:rsidRPr="00340914">
              <w:rPr>
                <w:rFonts w:cs="Arial"/>
              </w:rPr>
              <w:t>30%</w:t>
            </w:r>
          </w:p>
        </w:tc>
        <w:tc>
          <w:tcPr>
            <w:tcW w:w="1179" w:type="dxa"/>
          </w:tcPr>
          <w:p w14:paraId="0A432657" w14:textId="77777777" w:rsidR="007B0696" w:rsidRPr="00340914" w:rsidRDefault="007B0696" w:rsidP="007B0696">
            <w:pPr>
              <w:pStyle w:val="TAC"/>
              <w:rPr>
                <w:rFonts w:cs="Arial"/>
              </w:rPr>
            </w:pPr>
            <w:r w:rsidRPr="00340914">
              <w:rPr>
                <w:rFonts w:cs="Arial"/>
              </w:rPr>
              <w:t>-1.2</w:t>
            </w:r>
          </w:p>
        </w:tc>
      </w:tr>
      <w:tr w:rsidR="007B0696" w:rsidRPr="00340914" w14:paraId="0A432660" w14:textId="77777777" w:rsidTr="009E4344">
        <w:trPr>
          <w:jc w:val="center"/>
        </w:trPr>
        <w:tc>
          <w:tcPr>
            <w:tcW w:w="1389" w:type="dxa"/>
            <w:vMerge/>
          </w:tcPr>
          <w:p w14:paraId="0A432659" w14:textId="77777777" w:rsidR="007B0696" w:rsidRPr="00340914" w:rsidRDefault="007B0696" w:rsidP="007B0696">
            <w:pPr>
              <w:pStyle w:val="TAC"/>
              <w:rPr>
                <w:rFonts w:cs="Arial"/>
              </w:rPr>
            </w:pPr>
          </w:p>
        </w:tc>
        <w:tc>
          <w:tcPr>
            <w:tcW w:w="1448" w:type="dxa"/>
            <w:vMerge/>
          </w:tcPr>
          <w:p w14:paraId="0A43265A" w14:textId="77777777" w:rsidR="007B0696" w:rsidRPr="00340914" w:rsidRDefault="007B0696" w:rsidP="007B0696">
            <w:pPr>
              <w:pStyle w:val="TAC"/>
              <w:rPr>
                <w:rFonts w:cs="Arial"/>
              </w:rPr>
            </w:pPr>
          </w:p>
        </w:tc>
        <w:tc>
          <w:tcPr>
            <w:tcW w:w="1350" w:type="dxa"/>
            <w:vMerge/>
          </w:tcPr>
          <w:p w14:paraId="0A43265B" w14:textId="77777777" w:rsidR="007B0696" w:rsidRPr="00340914" w:rsidRDefault="007B0696" w:rsidP="007B0696">
            <w:pPr>
              <w:pStyle w:val="TAL"/>
              <w:rPr>
                <w:rFonts w:cs="Arial"/>
              </w:rPr>
            </w:pPr>
          </w:p>
        </w:tc>
        <w:tc>
          <w:tcPr>
            <w:tcW w:w="1395" w:type="dxa"/>
            <w:vMerge/>
          </w:tcPr>
          <w:p w14:paraId="0A43265C" w14:textId="77777777" w:rsidR="007B0696" w:rsidRPr="00340914" w:rsidRDefault="007B0696" w:rsidP="007B0696">
            <w:pPr>
              <w:pStyle w:val="TAL"/>
              <w:rPr>
                <w:rFonts w:cs="Arial"/>
              </w:rPr>
            </w:pPr>
          </w:p>
        </w:tc>
        <w:tc>
          <w:tcPr>
            <w:tcW w:w="1209" w:type="dxa"/>
            <w:vMerge/>
          </w:tcPr>
          <w:p w14:paraId="0A43265D" w14:textId="77777777" w:rsidR="007B0696" w:rsidRPr="00340914" w:rsidRDefault="007B0696" w:rsidP="007B0696">
            <w:pPr>
              <w:pStyle w:val="TAC"/>
              <w:rPr>
                <w:rFonts w:cs="Arial"/>
              </w:rPr>
            </w:pPr>
          </w:p>
        </w:tc>
        <w:tc>
          <w:tcPr>
            <w:tcW w:w="1661" w:type="dxa"/>
          </w:tcPr>
          <w:p w14:paraId="0A43265E" w14:textId="77777777" w:rsidR="007B0696" w:rsidRPr="00340914" w:rsidRDefault="007B0696" w:rsidP="007B0696">
            <w:pPr>
              <w:pStyle w:val="TAC"/>
              <w:rPr>
                <w:rFonts w:cs="Arial"/>
              </w:rPr>
            </w:pPr>
            <w:r w:rsidRPr="00340914">
              <w:rPr>
                <w:rFonts w:cs="Arial"/>
              </w:rPr>
              <w:t>70%</w:t>
            </w:r>
          </w:p>
        </w:tc>
        <w:tc>
          <w:tcPr>
            <w:tcW w:w="1179" w:type="dxa"/>
          </w:tcPr>
          <w:p w14:paraId="0A43265F" w14:textId="77777777" w:rsidR="007B0696" w:rsidRPr="00340914" w:rsidRDefault="007B0696" w:rsidP="007B0696">
            <w:pPr>
              <w:pStyle w:val="TAC"/>
              <w:rPr>
                <w:rFonts w:cs="Arial"/>
              </w:rPr>
            </w:pPr>
            <w:r w:rsidRPr="00340914">
              <w:rPr>
                <w:rFonts w:cs="Arial"/>
              </w:rPr>
              <w:t>6.5</w:t>
            </w:r>
          </w:p>
        </w:tc>
      </w:tr>
      <w:tr w:rsidR="007B0696" w:rsidRPr="00340914" w14:paraId="0A432663" w14:textId="77777777" w:rsidTr="009E4344">
        <w:trPr>
          <w:jc w:val="center"/>
        </w:trPr>
        <w:tc>
          <w:tcPr>
            <w:tcW w:w="9631" w:type="dxa"/>
            <w:gridSpan w:val="7"/>
          </w:tcPr>
          <w:p w14:paraId="0A432661"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2662"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2664" w14:textId="77777777" w:rsidR="007B0696" w:rsidRPr="00340914" w:rsidRDefault="007B0696" w:rsidP="007B0696"/>
    <w:p w14:paraId="0A432665"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7</w:t>
      </w:r>
      <w:r w:rsidRPr="00340914">
        <w:t xml:space="preserve"> Minimum requirements for PUSCH, 1.4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54"/>
        <w:gridCol w:w="907"/>
        <w:gridCol w:w="1559"/>
        <w:gridCol w:w="1065"/>
        <w:gridCol w:w="1220"/>
        <w:gridCol w:w="907"/>
      </w:tblGrid>
      <w:tr w:rsidR="007B0696" w:rsidRPr="00340914" w14:paraId="0A43266F" w14:textId="77777777" w:rsidTr="007B0696">
        <w:trPr>
          <w:jc w:val="center"/>
        </w:trPr>
        <w:tc>
          <w:tcPr>
            <w:tcW w:w="1007" w:type="dxa"/>
          </w:tcPr>
          <w:p w14:paraId="0A432666" w14:textId="77777777" w:rsidR="007B0696" w:rsidRPr="00340914" w:rsidRDefault="007B0696" w:rsidP="007B0696">
            <w:pPr>
              <w:pStyle w:val="TAH"/>
              <w:snapToGrid w:val="0"/>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54" w:type="dxa"/>
          </w:tcPr>
          <w:p w14:paraId="0A432667"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668"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669"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66A"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66B"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66C"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66D" w14:textId="77777777" w:rsidR="007B0696" w:rsidRPr="00340914" w:rsidRDefault="007B0696" w:rsidP="007B0696">
            <w:pPr>
              <w:pStyle w:val="TAH"/>
              <w:snapToGrid w:val="0"/>
              <w:rPr>
                <w:rFonts w:cs="Arial"/>
              </w:rPr>
            </w:pPr>
            <w:r w:rsidRPr="00340914">
              <w:rPr>
                <w:rFonts w:cs="Arial"/>
              </w:rPr>
              <w:t>SNR</w:t>
            </w:r>
          </w:p>
          <w:p w14:paraId="0A43266E" w14:textId="77777777" w:rsidR="007B0696" w:rsidRPr="00340914" w:rsidRDefault="007B0696" w:rsidP="007B0696">
            <w:pPr>
              <w:pStyle w:val="TAH"/>
              <w:snapToGrid w:val="0"/>
              <w:rPr>
                <w:rFonts w:cs="Arial"/>
              </w:rPr>
            </w:pPr>
            <w:r w:rsidRPr="00340914">
              <w:rPr>
                <w:rFonts w:cs="Arial"/>
              </w:rPr>
              <w:t>[dB]</w:t>
            </w:r>
          </w:p>
        </w:tc>
      </w:tr>
      <w:tr w:rsidR="007B0696" w:rsidRPr="00340914" w14:paraId="0A432677" w14:textId="77777777" w:rsidTr="007B0696">
        <w:trPr>
          <w:trHeight w:val="190"/>
          <w:jc w:val="center"/>
        </w:trPr>
        <w:tc>
          <w:tcPr>
            <w:tcW w:w="1007" w:type="dxa"/>
            <w:vMerge w:val="restart"/>
          </w:tcPr>
          <w:p w14:paraId="0A432670"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671"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67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73"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 </w:t>
            </w:r>
          </w:p>
        </w:tc>
        <w:tc>
          <w:tcPr>
            <w:tcW w:w="1065" w:type="dxa"/>
          </w:tcPr>
          <w:p w14:paraId="0A432674"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0A432675"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76" w14:textId="77777777" w:rsidR="007B0696" w:rsidRPr="00340914" w:rsidRDefault="007B0696" w:rsidP="007B0696">
            <w:pPr>
              <w:pStyle w:val="TAC"/>
              <w:snapToGrid w:val="0"/>
              <w:rPr>
                <w:rFonts w:cs="Arial"/>
                <w:lang w:eastAsia="zh-CN"/>
              </w:rPr>
            </w:pPr>
            <w:r w:rsidRPr="00340914">
              <w:rPr>
                <w:rFonts w:cs="Arial"/>
                <w:lang w:eastAsia="zh-CN"/>
              </w:rPr>
              <w:t>4.6</w:t>
            </w:r>
          </w:p>
        </w:tc>
      </w:tr>
      <w:tr w:rsidR="007B0696" w:rsidRPr="00340914" w14:paraId="0A43267F" w14:textId="77777777" w:rsidTr="007B0696">
        <w:trPr>
          <w:jc w:val="center"/>
        </w:trPr>
        <w:tc>
          <w:tcPr>
            <w:tcW w:w="1007" w:type="dxa"/>
            <w:vMerge/>
          </w:tcPr>
          <w:p w14:paraId="0A432678" w14:textId="77777777" w:rsidR="007B0696" w:rsidRPr="00340914" w:rsidRDefault="007B0696" w:rsidP="007B0696">
            <w:pPr>
              <w:pStyle w:val="TAC"/>
              <w:snapToGrid w:val="0"/>
              <w:rPr>
                <w:rFonts w:cs="Arial"/>
              </w:rPr>
            </w:pPr>
          </w:p>
        </w:tc>
        <w:tc>
          <w:tcPr>
            <w:tcW w:w="1054" w:type="dxa"/>
            <w:vMerge/>
          </w:tcPr>
          <w:p w14:paraId="0A432679" w14:textId="77777777" w:rsidR="007B0696" w:rsidRPr="00340914" w:rsidRDefault="007B0696" w:rsidP="007B0696">
            <w:pPr>
              <w:pStyle w:val="TAC"/>
              <w:snapToGrid w:val="0"/>
              <w:rPr>
                <w:rFonts w:cs="Arial"/>
              </w:rPr>
            </w:pPr>
          </w:p>
        </w:tc>
        <w:tc>
          <w:tcPr>
            <w:tcW w:w="907" w:type="dxa"/>
            <w:vMerge/>
          </w:tcPr>
          <w:p w14:paraId="0A43267A" w14:textId="77777777" w:rsidR="007B0696" w:rsidRPr="00340914" w:rsidRDefault="007B0696" w:rsidP="007B0696">
            <w:pPr>
              <w:pStyle w:val="TAL"/>
              <w:snapToGrid w:val="0"/>
              <w:rPr>
                <w:rFonts w:cs="Arial"/>
              </w:rPr>
            </w:pPr>
          </w:p>
        </w:tc>
        <w:tc>
          <w:tcPr>
            <w:tcW w:w="1559" w:type="dxa"/>
            <w:vMerge/>
          </w:tcPr>
          <w:p w14:paraId="0A43267B" w14:textId="77777777" w:rsidR="007B0696" w:rsidRPr="00340914" w:rsidRDefault="007B0696" w:rsidP="007B0696">
            <w:pPr>
              <w:pStyle w:val="TAL"/>
              <w:snapToGrid w:val="0"/>
              <w:rPr>
                <w:rFonts w:cs="Arial"/>
              </w:rPr>
            </w:pPr>
          </w:p>
        </w:tc>
        <w:tc>
          <w:tcPr>
            <w:tcW w:w="1065" w:type="dxa"/>
          </w:tcPr>
          <w:p w14:paraId="0A43267C"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0A43267D" w14:textId="77777777" w:rsidR="007B0696" w:rsidRPr="00340914" w:rsidRDefault="007B0696" w:rsidP="007B0696">
            <w:pPr>
              <w:pStyle w:val="TAC"/>
              <w:snapToGrid w:val="0"/>
              <w:rPr>
                <w:rFonts w:cs="Arial"/>
              </w:rPr>
            </w:pPr>
            <w:r w:rsidRPr="00340914">
              <w:rPr>
                <w:rFonts w:cs="Arial"/>
              </w:rPr>
              <w:t>70%</w:t>
            </w:r>
          </w:p>
        </w:tc>
        <w:tc>
          <w:tcPr>
            <w:tcW w:w="907" w:type="dxa"/>
          </w:tcPr>
          <w:p w14:paraId="0A43267E" w14:textId="77777777" w:rsidR="007B0696" w:rsidRPr="00340914" w:rsidRDefault="007B0696" w:rsidP="007B0696">
            <w:pPr>
              <w:pStyle w:val="TAC"/>
              <w:snapToGrid w:val="0"/>
              <w:rPr>
                <w:rFonts w:cs="Arial"/>
                <w:lang w:eastAsia="zh-CN"/>
              </w:rPr>
            </w:pPr>
            <w:r w:rsidRPr="00340914">
              <w:rPr>
                <w:rFonts w:cs="Arial"/>
                <w:lang w:eastAsia="zh-CN"/>
              </w:rPr>
              <w:t>17.70</w:t>
            </w:r>
          </w:p>
        </w:tc>
      </w:tr>
      <w:tr w:rsidR="007B0696" w:rsidRPr="00340914" w14:paraId="0A432687" w14:textId="77777777" w:rsidTr="007B0696">
        <w:trPr>
          <w:trHeight w:val="167"/>
          <w:jc w:val="center"/>
        </w:trPr>
        <w:tc>
          <w:tcPr>
            <w:tcW w:w="1007" w:type="dxa"/>
            <w:vMerge/>
          </w:tcPr>
          <w:p w14:paraId="0A432680" w14:textId="77777777" w:rsidR="007B0696" w:rsidRPr="00340914" w:rsidRDefault="007B0696" w:rsidP="007B0696">
            <w:pPr>
              <w:pStyle w:val="TAC"/>
              <w:snapToGrid w:val="0"/>
              <w:rPr>
                <w:rFonts w:cs="Arial"/>
              </w:rPr>
            </w:pPr>
          </w:p>
        </w:tc>
        <w:tc>
          <w:tcPr>
            <w:tcW w:w="1054" w:type="dxa"/>
            <w:vMerge w:val="restart"/>
          </w:tcPr>
          <w:p w14:paraId="0A432681"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68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83"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 </w:t>
            </w:r>
          </w:p>
        </w:tc>
        <w:tc>
          <w:tcPr>
            <w:tcW w:w="1065" w:type="dxa"/>
          </w:tcPr>
          <w:p w14:paraId="0A432684"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0A432685"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86" w14:textId="77777777" w:rsidR="007B0696" w:rsidRPr="00340914" w:rsidRDefault="007B0696" w:rsidP="007B0696">
            <w:pPr>
              <w:pStyle w:val="TAC"/>
              <w:snapToGrid w:val="0"/>
              <w:rPr>
                <w:rFonts w:cs="Arial"/>
                <w:lang w:eastAsia="zh-CN"/>
              </w:rPr>
            </w:pPr>
            <w:r w:rsidRPr="00340914">
              <w:rPr>
                <w:rFonts w:cs="Arial"/>
              </w:rPr>
              <w:t>-0.1</w:t>
            </w:r>
          </w:p>
        </w:tc>
      </w:tr>
      <w:tr w:rsidR="007B0696" w:rsidRPr="00340914" w14:paraId="0A43268F" w14:textId="77777777" w:rsidTr="007B0696">
        <w:trPr>
          <w:jc w:val="center"/>
        </w:trPr>
        <w:tc>
          <w:tcPr>
            <w:tcW w:w="1007" w:type="dxa"/>
            <w:vMerge/>
          </w:tcPr>
          <w:p w14:paraId="0A432688" w14:textId="77777777" w:rsidR="007B0696" w:rsidRPr="00340914" w:rsidRDefault="007B0696" w:rsidP="007B0696">
            <w:pPr>
              <w:pStyle w:val="TAC"/>
              <w:snapToGrid w:val="0"/>
              <w:rPr>
                <w:rFonts w:cs="Arial"/>
              </w:rPr>
            </w:pPr>
          </w:p>
        </w:tc>
        <w:tc>
          <w:tcPr>
            <w:tcW w:w="1054" w:type="dxa"/>
            <w:vMerge/>
          </w:tcPr>
          <w:p w14:paraId="0A432689" w14:textId="77777777" w:rsidR="007B0696" w:rsidRPr="00340914" w:rsidRDefault="007B0696" w:rsidP="007B0696">
            <w:pPr>
              <w:pStyle w:val="TAC"/>
              <w:snapToGrid w:val="0"/>
              <w:rPr>
                <w:rFonts w:cs="Arial"/>
              </w:rPr>
            </w:pPr>
          </w:p>
        </w:tc>
        <w:tc>
          <w:tcPr>
            <w:tcW w:w="907" w:type="dxa"/>
            <w:vMerge/>
          </w:tcPr>
          <w:p w14:paraId="0A43268A" w14:textId="77777777" w:rsidR="007B0696" w:rsidRPr="00340914" w:rsidRDefault="007B0696" w:rsidP="007B0696">
            <w:pPr>
              <w:pStyle w:val="TAL"/>
              <w:snapToGrid w:val="0"/>
              <w:rPr>
                <w:rFonts w:cs="Arial"/>
              </w:rPr>
            </w:pPr>
          </w:p>
        </w:tc>
        <w:tc>
          <w:tcPr>
            <w:tcW w:w="1559" w:type="dxa"/>
            <w:vMerge/>
          </w:tcPr>
          <w:p w14:paraId="0A43268B" w14:textId="77777777" w:rsidR="007B0696" w:rsidRPr="00340914" w:rsidRDefault="007B0696" w:rsidP="007B0696">
            <w:pPr>
              <w:pStyle w:val="TAL"/>
              <w:snapToGrid w:val="0"/>
              <w:rPr>
                <w:rFonts w:cs="Arial"/>
              </w:rPr>
            </w:pPr>
          </w:p>
        </w:tc>
        <w:tc>
          <w:tcPr>
            <w:tcW w:w="1065" w:type="dxa"/>
          </w:tcPr>
          <w:p w14:paraId="0A43268C"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0A43268D" w14:textId="77777777" w:rsidR="007B0696" w:rsidRPr="00340914" w:rsidRDefault="007B0696" w:rsidP="007B0696">
            <w:pPr>
              <w:pStyle w:val="TAC"/>
              <w:snapToGrid w:val="0"/>
              <w:rPr>
                <w:rFonts w:cs="Arial"/>
              </w:rPr>
            </w:pPr>
            <w:r w:rsidRPr="00340914">
              <w:rPr>
                <w:rFonts w:cs="Arial"/>
              </w:rPr>
              <w:t>70%</w:t>
            </w:r>
          </w:p>
        </w:tc>
        <w:tc>
          <w:tcPr>
            <w:tcW w:w="907" w:type="dxa"/>
          </w:tcPr>
          <w:p w14:paraId="0A43268E" w14:textId="77777777" w:rsidR="007B0696" w:rsidRPr="00340914" w:rsidRDefault="007B0696" w:rsidP="007B0696">
            <w:pPr>
              <w:pStyle w:val="TAC"/>
              <w:snapToGrid w:val="0"/>
              <w:rPr>
                <w:rFonts w:cs="Arial"/>
                <w:b/>
                <w:shd w:val="pct15" w:color="auto" w:fill="FFFFFF"/>
              </w:rPr>
            </w:pPr>
            <w:r w:rsidRPr="00340914">
              <w:rPr>
                <w:rFonts w:cs="Arial"/>
                <w:lang w:eastAsia="zh-CN"/>
              </w:rPr>
              <w:t>11.9</w:t>
            </w:r>
          </w:p>
        </w:tc>
      </w:tr>
      <w:tr w:rsidR="007B0696" w:rsidRPr="00340914" w14:paraId="0A432697" w14:textId="77777777" w:rsidTr="007B0696">
        <w:trPr>
          <w:jc w:val="center"/>
        </w:trPr>
        <w:tc>
          <w:tcPr>
            <w:tcW w:w="1007" w:type="dxa"/>
            <w:vMerge/>
          </w:tcPr>
          <w:p w14:paraId="0A432690" w14:textId="77777777" w:rsidR="007B0696" w:rsidRPr="00340914" w:rsidRDefault="007B0696" w:rsidP="007B0696">
            <w:pPr>
              <w:pStyle w:val="TAC"/>
              <w:snapToGrid w:val="0"/>
              <w:rPr>
                <w:rFonts w:cs="Arial"/>
              </w:rPr>
            </w:pPr>
          </w:p>
        </w:tc>
        <w:tc>
          <w:tcPr>
            <w:tcW w:w="1054" w:type="dxa"/>
            <w:vMerge w:val="restart"/>
          </w:tcPr>
          <w:p w14:paraId="0A432691"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69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93"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 </w:t>
            </w:r>
          </w:p>
        </w:tc>
        <w:tc>
          <w:tcPr>
            <w:tcW w:w="1065" w:type="dxa"/>
          </w:tcPr>
          <w:p w14:paraId="0A432694"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0A432695" w14:textId="77777777" w:rsidR="007B0696" w:rsidRPr="00340914" w:rsidRDefault="007B0696" w:rsidP="007B0696">
            <w:pPr>
              <w:pStyle w:val="TAC"/>
              <w:snapToGrid w:val="0"/>
              <w:rPr>
                <w:rFonts w:cs="Arial"/>
              </w:rPr>
            </w:pPr>
            <w:r w:rsidRPr="00340914">
              <w:rPr>
                <w:rFonts w:cs="Arial"/>
              </w:rPr>
              <w:t>70%</w:t>
            </w:r>
          </w:p>
        </w:tc>
        <w:tc>
          <w:tcPr>
            <w:tcW w:w="907" w:type="dxa"/>
          </w:tcPr>
          <w:p w14:paraId="0A432696" w14:textId="77777777" w:rsidR="007B0696" w:rsidRPr="00340914" w:rsidRDefault="007B0696" w:rsidP="007B0696">
            <w:pPr>
              <w:pStyle w:val="TAC"/>
              <w:snapToGrid w:val="0"/>
              <w:rPr>
                <w:rFonts w:cs="Arial"/>
                <w:lang w:eastAsia="zh-CN"/>
              </w:rPr>
            </w:pPr>
            <w:r w:rsidRPr="00340914">
              <w:rPr>
                <w:rFonts w:cs="Arial"/>
              </w:rPr>
              <w:t>-3.0</w:t>
            </w:r>
          </w:p>
        </w:tc>
      </w:tr>
      <w:tr w:rsidR="007B0696" w:rsidRPr="00340914" w14:paraId="0A43269F" w14:textId="77777777" w:rsidTr="007B0696">
        <w:trPr>
          <w:jc w:val="center"/>
        </w:trPr>
        <w:tc>
          <w:tcPr>
            <w:tcW w:w="1007" w:type="dxa"/>
            <w:vMerge/>
          </w:tcPr>
          <w:p w14:paraId="0A432698" w14:textId="77777777" w:rsidR="007B0696" w:rsidRPr="00340914" w:rsidRDefault="007B0696" w:rsidP="007B0696">
            <w:pPr>
              <w:pStyle w:val="TAC"/>
              <w:snapToGrid w:val="0"/>
              <w:rPr>
                <w:rFonts w:cs="Arial"/>
              </w:rPr>
            </w:pPr>
          </w:p>
        </w:tc>
        <w:tc>
          <w:tcPr>
            <w:tcW w:w="1054" w:type="dxa"/>
            <w:vMerge/>
          </w:tcPr>
          <w:p w14:paraId="0A432699" w14:textId="77777777" w:rsidR="007B0696" w:rsidRPr="00340914" w:rsidRDefault="007B0696" w:rsidP="007B0696">
            <w:pPr>
              <w:pStyle w:val="TAC"/>
              <w:snapToGrid w:val="0"/>
              <w:rPr>
                <w:rFonts w:cs="Arial"/>
              </w:rPr>
            </w:pPr>
          </w:p>
        </w:tc>
        <w:tc>
          <w:tcPr>
            <w:tcW w:w="907" w:type="dxa"/>
            <w:vMerge/>
          </w:tcPr>
          <w:p w14:paraId="0A43269A" w14:textId="77777777" w:rsidR="007B0696" w:rsidRPr="00340914" w:rsidRDefault="007B0696" w:rsidP="007B0696">
            <w:pPr>
              <w:pStyle w:val="TAL"/>
              <w:snapToGrid w:val="0"/>
              <w:rPr>
                <w:rFonts w:cs="Arial"/>
              </w:rPr>
            </w:pPr>
          </w:p>
        </w:tc>
        <w:tc>
          <w:tcPr>
            <w:tcW w:w="1559" w:type="dxa"/>
            <w:vMerge/>
          </w:tcPr>
          <w:p w14:paraId="0A43269B" w14:textId="77777777" w:rsidR="007B0696" w:rsidRPr="00340914" w:rsidRDefault="007B0696" w:rsidP="007B0696">
            <w:pPr>
              <w:pStyle w:val="TAL"/>
              <w:snapToGrid w:val="0"/>
              <w:rPr>
                <w:rFonts w:cs="Arial"/>
              </w:rPr>
            </w:pPr>
          </w:p>
        </w:tc>
        <w:tc>
          <w:tcPr>
            <w:tcW w:w="1065" w:type="dxa"/>
          </w:tcPr>
          <w:p w14:paraId="0A43269C"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0A43269D" w14:textId="77777777" w:rsidR="007B0696" w:rsidRPr="00340914" w:rsidRDefault="007B0696" w:rsidP="007B0696">
            <w:pPr>
              <w:pStyle w:val="TAC"/>
              <w:snapToGrid w:val="0"/>
              <w:rPr>
                <w:rFonts w:cs="Arial"/>
              </w:rPr>
            </w:pPr>
            <w:r w:rsidRPr="00340914">
              <w:rPr>
                <w:rFonts w:cs="Arial"/>
              </w:rPr>
              <w:t>70%</w:t>
            </w:r>
          </w:p>
        </w:tc>
        <w:tc>
          <w:tcPr>
            <w:tcW w:w="907" w:type="dxa"/>
          </w:tcPr>
          <w:p w14:paraId="0A43269E" w14:textId="77777777" w:rsidR="007B0696" w:rsidRPr="00340914" w:rsidRDefault="007B0696" w:rsidP="007B0696">
            <w:pPr>
              <w:pStyle w:val="TAC"/>
              <w:snapToGrid w:val="0"/>
              <w:rPr>
                <w:rFonts w:cs="Arial"/>
                <w:lang w:eastAsia="zh-CN"/>
              </w:rPr>
            </w:pPr>
            <w:r w:rsidRPr="00340914">
              <w:rPr>
                <w:rFonts w:cs="Arial"/>
                <w:lang w:eastAsia="zh-CN"/>
              </w:rPr>
              <w:t>7.5</w:t>
            </w:r>
          </w:p>
        </w:tc>
      </w:tr>
    </w:tbl>
    <w:p w14:paraId="0A4326A0" w14:textId="77777777" w:rsidR="007B0696" w:rsidRPr="00340914" w:rsidRDefault="007B0696" w:rsidP="007B0696">
      <w:pPr>
        <w:rPr>
          <w:kern w:val="2"/>
          <w:lang w:eastAsia="zh-CN"/>
        </w:rPr>
      </w:pPr>
    </w:p>
    <w:p w14:paraId="0A4326A1"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8</w:t>
      </w:r>
      <w:r w:rsidRPr="00340914">
        <w:t xml:space="preserve"> Minimum requirements for PUSCH, </w:t>
      </w:r>
      <w:r w:rsidRPr="00340914">
        <w:rPr>
          <w:lang w:eastAsia="zh-CN"/>
        </w:rPr>
        <w:t>3</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6AB" w14:textId="77777777" w:rsidTr="007B0696">
        <w:trPr>
          <w:jc w:val="center"/>
        </w:trPr>
        <w:tc>
          <w:tcPr>
            <w:tcW w:w="1007" w:type="dxa"/>
          </w:tcPr>
          <w:p w14:paraId="0A4326A2"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6A3"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6A4"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6A5"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6A6"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6A7"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6A8"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6A9" w14:textId="77777777" w:rsidR="007B0696" w:rsidRPr="00340914" w:rsidRDefault="007B0696" w:rsidP="007B0696">
            <w:pPr>
              <w:pStyle w:val="TAH"/>
              <w:snapToGrid w:val="0"/>
              <w:rPr>
                <w:rFonts w:cs="Arial"/>
              </w:rPr>
            </w:pPr>
            <w:r w:rsidRPr="00340914">
              <w:rPr>
                <w:rFonts w:cs="Arial"/>
              </w:rPr>
              <w:t>SNR</w:t>
            </w:r>
          </w:p>
          <w:p w14:paraId="0A4326AA" w14:textId="77777777" w:rsidR="007B0696" w:rsidRPr="00340914" w:rsidRDefault="007B0696" w:rsidP="007B0696">
            <w:pPr>
              <w:pStyle w:val="TAH"/>
              <w:snapToGrid w:val="0"/>
              <w:rPr>
                <w:rFonts w:cs="Arial"/>
              </w:rPr>
            </w:pPr>
            <w:r w:rsidRPr="00340914">
              <w:rPr>
                <w:rFonts w:cs="Arial"/>
              </w:rPr>
              <w:t>[dB]</w:t>
            </w:r>
          </w:p>
        </w:tc>
      </w:tr>
      <w:tr w:rsidR="007B0696" w:rsidRPr="00340914" w14:paraId="0A4326B3" w14:textId="77777777" w:rsidTr="007B0696">
        <w:trPr>
          <w:trHeight w:val="153"/>
          <w:jc w:val="center"/>
        </w:trPr>
        <w:tc>
          <w:tcPr>
            <w:tcW w:w="1007" w:type="dxa"/>
            <w:vMerge w:val="restart"/>
          </w:tcPr>
          <w:p w14:paraId="0A4326AC"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6AD"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6A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AF"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6B0"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0A4326B1"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B2" w14:textId="77777777" w:rsidR="007B0696" w:rsidRPr="00340914" w:rsidRDefault="007B0696" w:rsidP="007B0696">
            <w:pPr>
              <w:pStyle w:val="TAC"/>
              <w:snapToGrid w:val="0"/>
              <w:rPr>
                <w:rFonts w:cs="Arial"/>
                <w:lang w:eastAsia="zh-CN"/>
              </w:rPr>
            </w:pPr>
            <w:r w:rsidRPr="00340914">
              <w:rPr>
                <w:rFonts w:cs="Arial"/>
                <w:lang w:eastAsia="zh-CN"/>
              </w:rPr>
              <w:t>4.4</w:t>
            </w:r>
          </w:p>
        </w:tc>
      </w:tr>
      <w:tr w:rsidR="007B0696" w:rsidRPr="00340914" w14:paraId="0A4326BB" w14:textId="77777777" w:rsidTr="007B0696">
        <w:trPr>
          <w:jc w:val="center"/>
        </w:trPr>
        <w:tc>
          <w:tcPr>
            <w:tcW w:w="1007" w:type="dxa"/>
            <w:vMerge/>
          </w:tcPr>
          <w:p w14:paraId="0A4326B4" w14:textId="77777777" w:rsidR="007B0696" w:rsidRPr="00340914" w:rsidRDefault="007B0696" w:rsidP="007B0696">
            <w:pPr>
              <w:pStyle w:val="TAC"/>
              <w:snapToGrid w:val="0"/>
              <w:rPr>
                <w:rFonts w:cs="Arial"/>
              </w:rPr>
            </w:pPr>
          </w:p>
        </w:tc>
        <w:tc>
          <w:tcPr>
            <w:tcW w:w="1054" w:type="dxa"/>
            <w:vMerge/>
          </w:tcPr>
          <w:p w14:paraId="0A4326B5" w14:textId="77777777" w:rsidR="007B0696" w:rsidRPr="00340914" w:rsidRDefault="007B0696" w:rsidP="007B0696">
            <w:pPr>
              <w:pStyle w:val="TAC"/>
              <w:snapToGrid w:val="0"/>
              <w:rPr>
                <w:rFonts w:cs="Arial"/>
              </w:rPr>
            </w:pPr>
          </w:p>
        </w:tc>
        <w:tc>
          <w:tcPr>
            <w:tcW w:w="907" w:type="dxa"/>
            <w:vMerge/>
          </w:tcPr>
          <w:p w14:paraId="0A4326B6" w14:textId="77777777" w:rsidR="007B0696" w:rsidRPr="00340914" w:rsidRDefault="007B0696" w:rsidP="007B0696">
            <w:pPr>
              <w:pStyle w:val="TAL"/>
              <w:snapToGrid w:val="0"/>
              <w:rPr>
                <w:rFonts w:cs="Arial"/>
              </w:rPr>
            </w:pPr>
          </w:p>
        </w:tc>
        <w:tc>
          <w:tcPr>
            <w:tcW w:w="1559" w:type="dxa"/>
            <w:vMerge/>
          </w:tcPr>
          <w:p w14:paraId="0A4326B7" w14:textId="77777777" w:rsidR="007B0696" w:rsidRPr="00340914" w:rsidRDefault="007B0696" w:rsidP="007B0696">
            <w:pPr>
              <w:pStyle w:val="TAL"/>
              <w:snapToGrid w:val="0"/>
              <w:rPr>
                <w:rFonts w:cs="Arial"/>
              </w:rPr>
            </w:pPr>
          </w:p>
        </w:tc>
        <w:tc>
          <w:tcPr>
            <w:tcW w:w="1065" w:type="dxa"/>
          </w:tcPr>
          <w:p w14:paraId="0A4326B8"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0A4326B9" w14:textId="77777777" w:rsidR="007B0696" w:rsidRPr="00340914" w:rsidRDefault="007B0696" w:rsidP="007B0696">
            <w:pPr>
              <w:pStyle w:val="TAC"/>
              <w:snapToGrid w:val="0"/>
              <w:rPr>
                <w:rFonts w:cs="Arial"/>
              </w:rPr>
            </w:pPr>
            <w:r w:rsidRPr="00340914">
              <w:rPr>
                <w:rFonts w:cs="Arial"/>
              </w:rPr>
              <w:t>70%</w:t>
            </w:r>
          </w:p>
        </w:tc>
        <w:tc>
          <w:tcPr>
            <w:tcW w:w="907" w:type="dxa"/>
          </w:tcPr>
          <w:p w14:paraId="0A4326BA" w14:textId="77777777" w:rsidR="007B0696" w:rsidRPr="00340914" w:rsidRDefault="007B0696" w:rsidP="007B0696">
            <w:pPr>
              <w:pStyle w:val="TAC"/>
              <w:snapToGrid w:val="0"/>
              <w:rPr>
                <w:rFonts w:cs="Arial"/>
                <w:lang w:eastAsia="zh-CN"/>
              </w:rPr>
            </w:pPr>
            <w:r w:rsidRPr="00340914">
              <w:rPr>
                <w:rFonts w:cs="Arial"/>
                <w:lang w:eastAsia="zh-CN"/>
              </w:rPr>
              <w:t>17.6</w:t>
            </w:r>
          </w:p>
        </w:tc>
      </w:tr>
      <w:tr w:rsidR="007B0696" w:rsidRPr="00340914" w14:paraId="0A4326C3" w14:textId="77777777" w:rsidTr="007B0696">
        <w:trPr>
          <w:trHeight w:val="145"/>
          <w:jc w:val="center"/>
        </w:trPr>
        <w:tc>
          <w:tcPr>
            <w:tcW w:w="1007" w:type="dxa"/>
            <w:vMerge/>
          </w:tcPr>
          <w:p w14:paraId="0A4326BC" w14:textId="77777777" w:rsidR="007B0696" w:rsidRPr="00340914" w:rsidRDefault="007B0696" w:rsidP="007B0696">
            <w:pPr>
              <w:pStyle w:val="TAC"/>
              <w:snapToGrid w:val="0"/>
              <w:rPr>
                <w:rFonts w:cs="Arial"/>
              </w:rPr>
            </w:pPr>
          </w:p>
        </w:tc>
        <w:tc>
          <w:tcPr>
            <w:tcW w:w="1054" w:type="dxa"/>
            <w:vMerge w:val="restart"/>
          </w:tcPr>
          <w:p w14:paraId="0A4326BD"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6B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BF"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6C0"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0A4326C1"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C2" w14:textId="77777777" w:rsidR="007B0696" w:rsidRPr="00340914" w:rsidRDefault="007B0696" w:rsidP="007B0696">
            <w:pPr>
              <w:pStyle w:val="TAC"/>
              <w:snapToGrid w:val="0"/>
              <w:rPr>
                <w:rFonts w:cs="Arial"/>
                <w:lang w:eastAsia="zh-CN"/>
              </w:rPr>
            </w:pPr>
            <w:r w:rsidRPr="00340914">
              <w:rPr>
                <w:rFonts w:cs="Arial"/>
                <w:lang w:eastAsia="zh-CN"/>
              </w:rPr>
              <w:t>0.3</w:t>
            </w:r>
          </w:p>
        </w:tc>
      </w:tr>
      <w:tr w:rsidR="007B0696" w:rsidRPr="00340914" w14:paraId="0A4326CB" w14:textId="77777777" w:rsidTr="007B0696">
        <w:trPr>
          <w:jc w:val="center"/>
        </w:trPr>
        <w:tc>
          <w:tcPr>
            <w:tcW w:w="1007" w:type="dxa"/>
            <w:vMerge/>
          </w:tcPr>
          <w:p w14:paraId="0A4326C4" w14:textId="77777777" w:rsidR="007B0696" w:rsidRPr="00340914" w:rsidRDefault="007B0696" w:rsidP="007B0696">
            <w:pPr>
              <w:pStyle w:val="TAC"/>
              <w:snapToGrid w:val="0"/>
              <w:rPr>
                <w:rFonts w:cs="Arial"/>
              </w:rPr>
            </w:pPr>
          </w:p>
        </w:tc>
        <w:tc>
          <w:tcPr>
            <w:tcW w:w="1054" w:type="dxa"/>
            <w:vMerge/>
          </w:tcPr>
          <w:p w14:paraId="0A4326C5" w14:textId="77777777" w:rsidR="007B0696" w:rsidRPr="00340914" w:rsidRDefault="007B0696" w:rsidP="007B0696">
            <w:pPr>
              <w:pStyle w:val="TAC"/>
              <w:snapToGrid w:val="0"/>
              <w:rPr>
                <w:rFonts w:cs="Arial"/>
              </w:rPr>
            </w:pPr>
          </w:p>
        </w:tc>
        <w:tc>
          <w:tcPr>
            <w:tcW w:w="907" w:type="dxa"/>
            <w:vMerge/>
          </w:tcPr>
          <w:p w14:paraId="0A4326C6" w14:textId="77777777" w:rsidR="007B0696" w:rsidRPr="00340914" w:rsidRDefault="007B0696" w:rsidP="007B0696">
            <w:pPr>
              <w:pStyle w:val="TAL"/>
              <w:snapToGrid w:val="0"/>
              <w:rPr>
                <w:rFonts w:cs="Arial"/>
              </w:rPr>
            </w:pPr>
          </w:p>
        </w:tc>
        <w:tc>
          <w:tcPr>
            <w:tcW w:w="1559" w:type="dxa"/>
            <w:vMerge/>
          </w:tcPr>
          <w:p w14:paraId="0A4326C7" w14:textId="77777777" w:rsidR="007B0696" w:rsidRPr="00340914" w:rsidRDefault="007B0696" w:rsidP="007B0696">
            <w:pPr>
              <w:pStyle w:val="TAL"/>
              <w:snapToGrid w:val="0"/>
              <w:rPr>
                <w:rFonts w:cs="Arial"/>
              </w:rPr>
            </w:pPr>
          </w:p>
        </w:tc>
        <w:tc>
          <w:tcPr>
            <w:tcW w:w="1065" w:type="dxa"/>
          </w:tcPr>
          <w:p w14:paraId="0A4326C8"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0A4326C9" w14:textId="77777777" w:rsidR="007B0696" w:rsidRPr="00340914" w:rsidRDefault="007B0696" w:rsidP="007B0696">
            <w:pPr>
              <w:pStyle w:val="TAC"/>
              <w:snapToGrid w:val="0"/>
              <w:rPr>
                <w:rFonts w:cs="Arial"/>
              </w:rPr>
            </w:pPr>
            <w:r w:rsidRPr="00340914">
              <w:rPr>
                <w:rFonts w:cs="Arial"/>
              </w:rPr>
              <w:t>70%</w:t>
            </w:r>
          </w:p>
        </w:tc>
        <w:tc>
          <w:tcPr>
            <w:tcW w:w="907" w:type="dxa"/>
          </w:tcPr>
          <w:p w14:paraId="0A4326CA" w14:textId="77777777" w:rsidR="007B0696" w:rsidRPr="00340914" w:rsidRDefault="007B0696" w:rsidP="007B0696">
            <w:pPr>
              <w:pStyle w:val="TAC"/>
              <w:snapToGrid w:val="0"/>
              <w:rPr>
                <w:rFonts w:cs="Arial"/>
                <w:lang w:eastAsia="zh-CN"/>
              </w:rPr>
            </w:pPr>
            <w:r w:rsidRPr="00340914">
              <w:rPr>
                <w:rFonts w:cs="Arial"/>
                <w:lang w:eastAsia="zh-CN"/>
              </w:rPr>
              <w:t>11.8</w:t>
            </w:r>
          </w:p>
        </w:tc>
      </w:tr>
      <w:tr w:rsidR="007B0696" w:rsidRPr="00340914" w14:paraId="0A4326D3" w14:textId="77777777" w:rsidTr="007B0696">
        <w:trPr>
          <w:jc w:val="center"/>
        </w:trPr>
        <w:tc>
          <w:tcPr>
            <w:tcW w:w="1007" w:type="dxa"/>
            <w:vMerge/>
          </w:tcPr>
          <w:p w14:paraId="0A4326CC" w14:textId="77777777" w:rsidR="007B0696" w:rsidRPr="00340914" w:rsidRDefault="007B0696" w:rsidP="007B0696">
            <w:pPr>
              <w:pStyle w:val="TAC"/>
              <w:snapToGrid w:val="0"/>
              <w:rPr>
                <w:rFonts w:cs="Arial"/>
              </w:rPr>
            </w:pPr>
          </w:p>
        </w:tc>
        <w:tc>
          <w:tcPr>
            <w:tcW w:w="1054" w:type="dxa"/>
            <w:vMerge w:val="restart"/>
          </w:tcPr>
          <w:p w14:paraId="0A4326CD"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6C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CF"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0A4326D0"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0A4326D1" w14:textId="77777777" w:rsidR="007B0696" w:rsidRPr="00340914" w:rsidRDefault="007B0696" w:rsidP="007B0696">
            <w:pPr>
              <w:pStyle w:val="TAC"/>
              <w:snapToGrid w:val="0"/>
              <w:rPr>
                <w:rFonts w:cs="Arial"/>
              </w:rPr>
            </w:pPr>
            <w:r w:rsidRPr="00340914">
              <w:rPr>
                <w:rFonts w:cs="Arial"/>
              </w:rPr>
              <w:t>70%</w:t>
            </w:r>
          </w:p>
        </w:tc>
        <w:tc>
          <w:tcPr>
            <w:tcW w:w="907" w:type="dxa"/>
          </w:tcPr>
          <w:p w14:paraId="0A4326D2" w14:textId="77777777" w:rsidR="007B0696" w:rsidRPr="00340914" w:rsidRDefault="007B0696" w:rsidP="007B0696">
            <w:pPr>
              <w:pStyle w:val="TAC"/>
              <w:snapToGrid w:val="0"/>
              <w:rPr>
                <w:rFonts w:cs="Arial"/>
                <w:lang w:eastAsia="zh-CN"/>
              </w:rPr>
            </w:pPr>
            <w:r w:rsidRPr="00340914">
              <w:rPr>
                <w:rFonts w:cs="Arial"/>
                <w:lang w:eastAsia="zh-CN"/>
              </w:rPr>
              <w:t>-3.1</w:t>
            </w:r>
          </w:p>
        </w:tc>
      </w:tr>
      <w:tr w:rsidR="007B0696" w:rsidRPr="00340914" w14:paraId="0A4326DB" w14:textId="77777777" w:rsidTr="007B0696">
        <w:trPr>
          <w:jc w:val="center"/>
        </w:trPr>
        <w:tc>
          <w:tcPr>
            <w:tcW w:w="1007" w:type="dxa"/>
            <w:vMerge/>
          </w:tcPr>
          <w:p w14:paraId="0A4326D4" w14:textId="77777777" w:rsidR="007B0696" w:rsidRPr="00340914" w:rsidRDefault="007B0696" w:rsidP="007B0696">
            <w:pPr>
              <w:pStyle w:val="TAC"/>
              <w:snapToGrid w:val="0"/>
              <w:rPr>
                <w:rFonts w:cs="Arial"/>
              </w:rPr>
            </w:pPr>
          </w:p>
        </w:tc>
        <w:tc>
          <w:tcPr>
            <w:tcW w:w="1054" w:type="dxa"/>
            <w:vMerge/>
          </w:tcPr>
          <w:p w14:paraId="0A4326D5" w14:textId="77777777" w:rsidR="007B0696" w:rsidRPr="00340914" w:rsidRDefault="007B0696" w:rsidP="007B0696">
            <w:pPr>
              <w:pStyle w:val="TAC"/>
              <w:snapToGrid w:val="0"/>
              <w:rPr>
                <w:rFonts w:cs="Arial"/>
              </w:rPr>
            </w:pPr>
          </w:p>
        </w:tc>
        <w:tc>
          <w:tcPr>
            <w:tcW w:w="907" w:type="dxa"/>
            <w:vMerge/>
          </w:tcPr>
          <w:p w14:paraId="0A4326D6" w14:textId="77777777" w:rsidR="007B0696" w:rsidRPr="00340914" w:rsidRDefault="007B0696" w:rsidP="007B0696">
            <w:pPr>
              <w:pStyle w:val="TAL"/>
              <w:snapToGrid w:val="0"/>
              <w:rPr>
                <w:rFonts w:cs="Arial"/>
              </w:rPr>
            </w:pPr>
          </w:p>
        </w:tc>
        <w:tc>
          <w:tcPr>
            <w:tcW w:w="1559" w:type="dxa"/>
            <w:vMerge/>
          </w:tcPr>
          <w:p w14:paraId="0A4326D7" w14:textId="77777777" w:rsidR="007B0696" w:rsidRPr="00340914" w:rsidRDefault="007B0696" w:rsidP="007B0696">
            <w:pPr>
              <w:pStyle w:val="TAL"/>
              <w:snapToGrid w:val="0"/>
              <w:rPr>
                <w:rFonts w:cs="Arial"/>
              </w:rPr>
            </w:pPr>
          </w:p>
        </w:tc>
        <w:tc>
          <w:tcPr>
            <w:tcW w:w="1065" w:type="dxa"/>
          </w:tcPr>
          <w:p w14:paraId="0A4326D8"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0A4326D9" w14:textId="77777777" w:rsidR="007B0696" w:rsidRPr="00340914" w:rsidRDefault="007B0696" w:rsidP="007B0696">
            <w:pPr>
              <w:pStyle w:val="TAC"/>
              <w:snapToGrid w:val="0"/>
              <w:rPr>
                <w:rFonts w:cs="Arial"/>
              </w:rPr>
            </w:pPr>
            <w:r w:rsidRPr="00340914">
              <w:rPr>
                <w:rFonts w:cs="Arial"/>
              </w:rPr>
              <w:t>70%</w:t>
            </w:r>
          </w:p>
        </w:tc>
        <w:tc>
          <w:tcPr>
            <w:tcW w:w="907" w:type="dxa"/>
          </w:tcPr>
          <w:p w14:paraId="0A4326DA" w14:textId="77777777" w:rsidR="007B0696" w:rsidRPr="00340914" w:rsidRDefault="007B0696" w:rsidP="007B0696">
            <w:pPr>
              <w:pStyle w:val="TAC"/>
              <w:snapToGrid w:val="0"/>
              <w:rPr>
                <w:rFonts w:cs="Arial"/>
                <w:lang w:eastAsia="zh-CN"/>
              </w:rPr>
            </w:pPr>
            <w:r w:rsidRPr="00340914">
              <w:rPr>
                <w:rFonts w:cs="Arial"/>
                <w:lang w:eastAsia="zh-CN"/>
              </w:rPr>
              <w:t>7.6</w:t>
            </w:r>
          </w:p>
        </w:tc>
      </w:tr>
    </w:tbl>
    <w:p w14:paraId="0A4326DC" w14:textId="77777777" w:rsidR="007B0696" w:rsidRPr="00340914" w:rsidRDefault="007B0696" w:rsidP="007B0696">
      <w:pPr>
        <w:rPr>
          <w:kern w:val="2"/>
          <w:lang w:eastAsia="zh-CN"/>
        </w:rPr>
      </w:pPr>
    </w:p>
    <w:p w14:paraId="0A4326DD"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9</w:t>
      </w:r>
      <w:r w:rsidRPr="00340914">
        <w:t xml:space="preserve"> Minimum requirements for PUSCH, </w:t>
      </w:r>
      <w:r w:rsidRPr="00340914">
        <w:rPr>
          <w:lang w:eastAsia="zh-CN"/>
        </w:rPr>
        <w:t>5</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6E7" w14:textId="77777777" w:rsidTr="007B0696">
        <w:trPr>
          <w:jc w:val="center"/>
        </w:trPr>
        <w:tc>
          <w:tcPr>
            <w:tcW w:w="1007" w:type="dxa"/>
          </w:tcPr>
          <w:p w14:paraId="0A4326DE"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6DF"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6E0"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6E1"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6E2"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6E3"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6E4"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6E5" w14:textId="77777777" w:rsidR="007B0696" w:rsidRPr="00340914" w:rsidRDefault="007B0696" w:rsidP="007B0696">
            <w:pPr>
              <w:pStyle w:val="TAH"/>
              <w:snapToGrid w:val="0"/>
              <w:rPr>
                <w:rFonts w:cs="Arial"/>
              </w:rPr>
            </w:pPr>
            <w:r w:rsidRPr="00340914">
              <w:rPr>
                <w:rFonts w:cs="Arial"/>
              </w:rPr>
              <w:t>SNR</w:t>
            </w:r>
          </w:p>
          <w:p w14:paraId="0A4326E6" w14:textId="77777777" w:rsidR="007B0696" w:rsidRPr="00340914" w:rsidRDefault="007B0696" w:rsidP="007B0696">
            <w:pPr>
              <w:pStyle w:val="TAH"/>
              <w:snapToGrid w:val="0"/>
              <w:rPr>
                <w:rFonts w:cs="Arial"/>
              </w:rPr>
            </w:pPr>
            <w:r w:rsidRPr="00340914">
              <w:rPr>
                <w:rFonts w:cs="Arial"/>
              </w:rPr>
              <w:t>[dB]</w:t>
            </w:r>
          </w:p>
        </w:tc>
      </w:tr>
      <w:tr w:rsidR="007B0696" w:rsidRPr="00340914" w14:paraId="0A4326EF" w14:textId="77777777" w:rsidTr="007B0696">
        <w:trPr>
          <w:trHeight w:val="216"/>
          <w:jc w:val="center"/>
        </w:trPr>
        <w:tc>
          <w:tcPr>
            <w:tcW w:w="1007" w:type="dxa"/>
            <w:vMerge w:val="restart"/>
          </w:tcPr>
          <w:p w14:paraId="0A4326E8"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6E9"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6EA"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EB"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6EC"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0A4326ED"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EE" w14:textId="77777777" w:rsidR="007B0696" w:rsidRPr="00340914" w:rsidRDefault="007B0696" w:rsidP="007B0696">
            <w:pPr>
              <w:pStyle w:val="TAC"/>
              <w:snapToGrid w:val="0"/>
              <w:rPr>
                <w:rFonts w:cs="Arial"/>
                <w:lang w:eastAsia="zh-CN"/>
              </w:rPr>
            </w:pPr>
            <w:r w:rsidRPr="00340914">
              <w:rPr>
                <w:rFonts w:cs="Arial"/>
                <w:lang w:eastAsia="zh-CN"/>
              </w:rPr>
              <w:t>3.7</w:t>
            </w:r>
          </w:p>
        </w:tc>
      </w:tr>
      <w:tr w:rsidR="007B0696" w:rsidRPr="00340914" w14:paraId="0A4326F7" w14:textId="77777777" w:rsidTr="007B0696">
        <w:trPr>
          <w:jc w:val="center"/>
        </w:trPr>
        <w:tc>
          <w:tcPr>
            <w:tcW w:w="1007" w:type="dxa"/>
            <w:vMerge/>
          </w:tcPr>
          <w:p w14:paraId="0A4326F0" w14:textId="77777777" w:rsidR="007B0696" w:rsidRPr="00340914" w:rsidRDefault="007B0696" w:rsidP="007B0696">
            <w:pPr>
              <w:pStyle w:val="TAC"/>
              <w:snapToGrid w:val="0"/>
              <w:rPr>
                <w:rFonts w:cs="Arial"/>
              </w:rPr>
            </w:pPr>
          </w:p>
        </w:tc>
        <w:tc>
          <w:tcPr>
            <w:tcW w:w="1054" w:type="dxa"/>
            <w:vMerge/>
          </w:tcPr>
          <w:p w14:paraId="0A4326F1" w14:textId="77777777" w:rsidR="007B0696" w:rsidRPr="00340914" w:rsidRDefault="007B0696" w:rsidP="007B0696">
            <w:pPr>
              <w:pStyle w:val="TAC"/>
              <w:snapToGrid w:val="0"/>
              <w:rPr>
                <w:rFonts w:cs="Arial"/>
              </w:rPr>
            </w:pPr>
          </w:p>
        </w:tc>
        <w:tc>
          <w:tcPr>
            <w:tcW w:w="907" w:type="dxa"/>
            <w:vMerge/>
          </w:tcPr>
          <w:p w14:paraId="0A4326F2" w14:textId="77777777" w:rsidR="007B0696" w:rsidRPr="00340914" w:rsidRDefault="007B0696" w:rsidP="007B0696">
            <w:pPr>
              <w:pStyle w:val="TAL"/>
              <w:snapToGrid w:val="0"/>
              <w:rPr>
                <w:rFonts w:cs="Arial"/>
              </w:rPr>
            </w:pPr>
          </w:p>
        </w:tc>
        <w:tc>
          <w:tcPr>
            <w:tcW w:w="1559" w:type="dxa"/>
            <w:vMerge/>
          </w:tcPr>
          <w:p w14:paraId="0A4326F3" w14:textId="77777777" w:rsidR="007B0696" w:rsidRPr="00340914" w:rsidRDefault="007B0696" w:rsidP="007B0696">
            <w:pPr>
              <w:pStyle w:val="TAL"/>
              <w:snapToGrid w:val="0"/>
              <w:rPr>
                <w:rFonts w:cs="Arial"/>
              </w:rPr>
            </w:pPr>
          </w:p>
        </w:tc>
        <w:tc>
          <w:tcPr>
            <w:tcW w:w="1065" w:type="dxa"/>
          </w:tcPr>
          <w:p w14:paraId="0A4326F4"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0A4326F5" w14:textId="77777777" w:rsidR="007B0696" w:rsidRPr="00340914" w:rsidRDefault="007B0696" w:rsidP="007B0696">
            <w:pPr>
              <w:pStyle w:val="TAC"/>
              <w:snapToGrid w:val="0"/>
              <w:rPr>
                <w:rFonts w:cs="Arial"/>
              </w:rPr>
            </w:pPr>
            <w:r w:rsidRPr="00340914">
              <w:rPr>
                <w:rFonts w:cs="Arial"/>
              </w:rPr>
              <w:t>70%</w:t>
            </w:r>
          </w:p>
        </w:tc>
        <w:tc>
          <w:tcPr>
            <w:tcW w:w="907" w:type="dxa"/>
          </w:tcPr>
          <w:p w14:paraId="0A4326F6" w14:textId="77777777" w:rsidR="007B0696" w:rsidRPr="00340914" w:rsidRDefault="007B0696" w:rsidP="007B0696">
            <w:pPr>
              <w:pStyle w:val="TAC"/>
              <w:snapToGrid w:val="0"/>
              <w:rPr>
                <w:rFonts w:cs="Arial"/>
                <w:lang w:eastAsia="zh-CN"/>
              </w:rPr>
            </w:pPr>
            <w:r w:rsidRPr="00340914">
              <w:rPr>
                <w:rFonts w:cs="Arial"/>
                <w:lang w:eastAsia="zh-CN"/>
              </w:rPr>
              <w:t>18.2</w:t>
            </w:r>
          </w:p>
        </w:tc>
      </w:tr>
      <w:tr w:rsidR="007B0696" w:rsidRPr="00340914" w14:paraId="0A4326FF" w14:textId="77777777" w:rsidTr="007B0696">
        <w:trPr>
          <w:trHeight w:val="202"/>
          <w:jc w:val="center"/>
        </w:trPr>
        <w:tc>
          <w:tcPr>
            <w:tcW w:w="1007" w:type="dxa"/>
            <w:vMerge/>
          </w:tcPr>
          <w:p w14:paraId="0A4326F8" w14:textId="77777777" w:rsidR="007B0696" w:rsidRPr="00340914" w:rsidRDefault="007B0696" w:rsidP="007B0696">
            <w:pPr>
              <w:pStyle w:val="TAC"/>
              <w:snapToGrid w:val="0"/>
              <w:rPr>
                <w:rFonts w:cs="Arial"/>
              </w:rPr>
            </w:pPr>
          </w:p>
        </w:tc>
        <w:tc>
          <w:tcPr>
            <w:tcW w:w="1054" w:type="dxa"/>
            <w:vMerge w:val="restart"/>
          </w:tcPr>
          <w:p w14:paraId="0A4326F9"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6FA"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FB"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6FC"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0A4326FD"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FE" w14:textId="77777777" w:rsidR="007B0696" w:rsidRPr="00340914" w:rsidRDefault="007B0696" w:rsidP="007B0696">
            <w:pPr>
              <w:pStyle w:val="TAC"/>
              <w:snapToGrid w:val="0"/>
              <w:rPr>
                <w:rFonts w:cs="Arial"/>
                <w:lang w:eastAsia="zh-CN"/>
              </w:rPr>
            </w:pPr>
            <w:r w:rsidRPr="00340914">
              <w:rPr>
                <w:rFonts w:cs="Arial"/>
              </w:rPr>
              <w:t>-0.5</w:t>
            </w:r>
          </w:p>
        </w:tc>
      </w:tr>
      <w:tr w:rsidR="007B0696" w:rsidRPr="00340914" w14:paraId="0A432707" w14:textId="77777777" w:rsidTr="007B0696">
        <w:trPr>
          <w:jc w:val="center"/>
        </w:trPr>
        <w:tc>
          <w:tcPr>
            <w:tcW w:w="1007" w:type="dxa"/>
            <w:vMerge/>
          </w:tcPr>
          <w:p w14:paraId="0A432700" w14:textId="77777777" w:rsidR="007B0696" w:rsidRPr="00340914" w:rsidRDefault="007B0696" w:rsidP="007B0696">
            <w:pPr>
              <w:pStyle w:val="TAC"/>
              <w:snapToGrid w:val="0"/>
              <w:rPr>
                <w:rFonts w:cs="Arial"/>
              </w:rPr>
            </w:pPr>
          </w:p>
        </w:tc>
        <w:tc>
          <w:tcPr>
            <w:tcW w:w="1054" w:type="dxa"/>
            <w:vMerge/>
          </w:tcPr>
          <w:p w14:paraId="0A432701" w14:textId="77777777" w:rsidR="007B0696" w:rsidRPr="00340914" w:rsidRDefault="007B0696" w:rsidP="007B0696">
            <w:pPr>
              <w:pStyle w:val="TAC"/>
              <w:snapToGrid w:val="0"/>
              <w:rPr>
                <w:rFonts w:cs="Arial"/>
              </w:rPr>
            </w:pPr>
          </w:p>
        </w:tc>
        <w:tc>
          <w:tcPr>
            <w:tcW w:w="907" w:type="dxa"/>
            <w:vMerge/>
          </w:tcPr>
          <w:p w14:paraId="0A432702" w14:textId="77777777" w:rsidR="007B0696" w:rsidRPr="00340914" w:rsidRDefault="007B0696" w:rsidP="007B0696">
            <w:pPr>
              <w:pStyle w:val="TAL"/>
              <w:snapToGrid w:val="0"/>
              <w:rPr>
                <w:rFonts w:cs="Arial"/>
              </w:rPr>
            </w:pPr>
          </w:p>
        </w:tc>
        <w:tc>
          <w:tcPr>
            <w:tcW w:w="1559" w:type="dxa"/>
            <w:vMerge/>
          </w:tcPr>
          <w:p w14:paraId="0A432703" w14:textId="77777777" w:rsidR="007B0696" w:rsidRPr="00340914" w:rsidRDefault="007B0696" w:rsidP="007B0696">
            <w:pPr>
              <w:pStyle w:val="TAL"/>
              <w:snapToGrid w:val="0"/>
              <w:rPr>
                <w:rFonts w:cs="Arial"/>
              </w:rPr>
            </w:pPr>
          </w:p>
        </w:tc>
        <w:tc>
          <w:tcPr>
            <w:tcW w:w="1065" w:type="dxa"/>
          </w:tcPr>
          <w:p w14:paraId="0A432704"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0A432705" w14:textId="77777777" w:rsidR="007B0696" w:rsidRPr="00340914" w:rsidRDefault="007B0696" w:rsidP="007B0696">
            <w:pPr>
              <w:pStyle w:val="TAC"/>
              <w:snapToGrid w:val="0"/>
              <w:rPr>
                <w:rFonts w:cs="Arial"/>
              </w:rPr>
            </w:pPr>
            <w:r w:rsidRPr="00340914">
              <w:rPr>
                <w:rFonts w:cs="Arial"/>
              </w:rPr>
              <w:t>70%</w:t>
            </w:r>
          </w:p>
        </w:tc>
        <w:tc>
          <w:tcPr>
            <w:tcW w:w="907" w:type="dxa"/>
          </w:tcPr>
          <w:p w14:paraId="0A432706" w14:textId="77777777" w:rsidR="007B0696" w:rsidRPr="00340914" w:rsidRDefault="007B0696" w:rsidP="007B0696">
            <w:pPr>
              <w:pStyle w:val="TAC"/>
              <w:snapToGrid w:val="0"/>
              <w:rPr>
                <w:rFonts w:cs="Arial"/>
                <w:lang w:eastAsia="zh-CN"/>
              </w:rPr>
            </w:pPr>
            <w:r w:rsidRPr="00340914">
              <w:rPr>
                <w:rFonts w:cs="Arial"/>
              </w:rPr>
              <w:t>11.9</w:t>
            </w:r>
          </w:p>
        </w:tc>
      </w:tr>
      <w:tr w:rsidR="007B0696" w:rsidRPr="00340914" w14:paraId="0A43270F" w14:textId="77777777" w:rsidTr="007B0696">
        <w:trPr>
          <w:jc w:val="center"/>
        </w:trPr>
        <w:tc>
          <w:tcPr>
            <w:tcW w:w="1007" w:type="dxa"/>
            <w:vMerge/>
          </w:tcPr>
          <w:p w14:paraId="0A432708" w14:textId="77777777" w:rsidR="007B0696" w:rsidRPr="00340914" w:rsidRDefault="007B0696" w:rsidP="007B0696">
            <w:pPr>
              <w:pStyle w:val="TAC"/>
              <w:snapToGrid w:val="0"/>
              <w:rPr>
                <w:rFonts w:cs="Arial"/>
              </w:rPr>
            </w:pPr>
          </w:p>
        </w:tc>
        <w:tc>
          <w:tcPr>
            <w:tcW w:w="1054" w:type="dxa"/>
            <w:vMerge w:val="restart"/>
          </w:tcPr>
          <w:p w14:paraId="0A432709"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70A"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0B"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0A43270C"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0A43270D" w14:textId="77777777" w:rsidR="007B0696" w:rsidRPr="00340914" w:rsidRDefault="007B0696" w:rsidP="007B0696">
            <w:pPr>
              <w:pStyle w:val="TAC"/>
              <w:snapToGrid w:val="0"/>
              <w:rPr>
                <w:rFonts w:cs="Arial"/>
              </w:rPr>
            </w:pPr>
            <w:r w:rsidRPr="00340914">
              <w:rPr>
                <w:rFonts w:cs="Arial"/>
              </w:rPr>
              <w:t>70%</w:t>
            </w:r>
          </w:p>
        </w:tc>
        <w:tc>
          <w:tcPr>
            <w:tcW w:w="907" w:type="dxa"/>
          </w:tcPr>
          <w:p w14:paraId="0A43270E" w14:textId="77777777" w:rsidR="007B0696" w:rsidRPr="00340914" w:rsidRDefault="007B0696" w:rsidP="007B0696">
            <w:pPr>
              <w:pStyle w:val="TAC"/>
              <w:snapToGrid w:val="0"/>
              <w:rPr>
                <w:rFonts w:cs="Arial"/>
              </w:rPr>
            </w:pPr>
            <w:r w:rsidRPr="00340914">
              <w:rPr>
                <w:rFonts w:cs="Arial"/>
              </w:rPr>
              <w:t>-3.9</w:t>
            </w:r>
          </w:p>
        </w:tc>
      </w:tr>
      <w:tr w:rsidR="007B0696" w:rsidRPr="00340914" w14:paraId="0A432717" w14:textId="77777777" w:rsidTr="007B0696">
        <w:trPr>
          <w:jc w:val="center"/>
        </w:trPr>
        <w:tc>
          <w:tcPr>
            <w:tcW w:w="1007" w:type="dxa"/>
            <w:vMerge/>
          </w:tcPr>
          <w:p w14:paraId="0A432710" w14:textId="77777777" w:rsidR="007B0696" w:rsidRPr="00340914" w:rsidRDefault="007B0696" w:rsidP="007B0696">
            <w:pPr>
              <w:pStyle w:val="TAC"/>
              <w:snapToGrid w:val="0"/>
              <w:rPr>
                <w:rFonts w:cs="Arial"/>
              </w:rPr>
            </w:pPr>
          </w:p>
        </w:tc>
        <w:tc>
          <w:tcPr>
            <w:tcW w:w="1054" w:type="dxa"/>
            <w:vMerge/>
          </w:tcPr>
          <w:p w14:paraId="0A432711" w14:textId="77777777" w:rsidR="007B0696" w:rsidRPr="00340914" w:rsidRDefault="007B0696" w:rsidP="007B0696">
            <w:pPr>
              <w:pStyle w:val="TAC"/>
              <w:snapToGrid w:val="0"/>
              <w:rPr>
                <w:rFonts w:cs="Arial"/>
              </w:rPr>
            </w:pPr>
          </w:p>
        </w:tc>
        <w:tc>
          <w:tcPr>
            <w:tcW w:w="907" w:type="dxa"/>
            <w:vMerge/>
          </w:tcPr>
          <w:p w14:paraId="0A432712" w14:textId="77777777" w:rsidR="007B0696" w:rsidRPr="00340914" w:rsidRDefault="007B0696" w:rsidP="007B0696">
            <w:pPr>
              <w:pStyle w:val="TAL"/>
              <w:snapToGrid w:val="0"/>
              <w:rPr>
                <w:rFonts w:cs="Arial"/>
              </w:rPr>
            </w:pPr>
          </w:p>
        </w:tc>
        <w:tc>
          <w:tcPr>
            <w:tcW w:w="1559" w:type="dxa"/>
            <w:vMerge/>
          </w:tcPr>
          <w:p w14:paraId="0A432713" w14:textId="77777777" w:rsidR="007B0696" w:rsidRPr="00340914" w:rsidRDefault="007B0696" w:rsidP="007B0696">
            <w:pPr>
              <w:pStyle w:val="TAL"/>
              <w:snapToGrid w:val="0"/>
              <w:rPr>
                <w:rFonts w:cs="Arial"/>
              </w:rPr>
            </w:pPr>
          </w:p>
        </w:tc>
        <w:tc>
          <w:tcPr>
            <w:tcW w:w="1065" w:type="dxa"/>
          </w:tcPr>
          <w:p w14:paraId="0A432714"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0A432715" w14:textId="77777777" w:rsidR="007B0696" w:rsidRPr="00340914" w:rsidRDefault="007B0696" w:rsidP="007B0696">
            <w:pPr>
              <w:pStyle w:val="TAC"/>
              <w:snapToGrid w:val="0"/>
              <w:rPr>
                <w:rFonts w:cs="Arial"/>
              </w:rPr>
            </w:pPr>
            <w:r w:rsidRPr="00340914">
              <w:rPr>
                <w:rFonts w:cs="Arial"/>
              </w:rPr>
              <w:t>70%</w:t>
            </w:r>
          </w:p>
        </w:tc>
        <w:tc>
          <w:tcPr>
            <w:tcW w:w="907" w:type="dxa"/>
          </w:tcPr>
          <w:p w14:paraId="0A432716" w14:textId="77777777" w:rsidR="007B0696" w:rsidRPr="00340914" w:rsidRDefault="007B0696" w:rsidP="007B0696">
            <w:pPr>
              <w:pStyle w:val="TAC"/>
              <w:snapToGrid w:val="0"/>
              <w:rPr>
                <w:rFonts w:cs="Arial"/>
              </w:rPr>
            </w:pPr>
            <w:r w:rsidRPr="00340914">
              <w:rPr>
                <w:rFonts w:cs="Arial"/>
              </w:rPr>
              <w:t>7.6</w:t>
            </w:r>
          </w:p>
        </w:tc>
      </w:tr>
    </w:tbl>
    <w:p w14:paraId="0A432718" w14:textId="77777777" w:rsidR="007B0696" w:rsidRPr="00340914" w:rsidRDefault="007B0696" w:rsidP="007B0696">
      <w:pPr>
        <w:rPr>
          <w:kern w:val="2"/>
          <w:lang w:eastAsia="zh-CN"/>
        </w:rPr>
      </w:pPr>
    </w:p>
    <w:p w14:paraId="0A432719" w14:textId="77777777" w:rsidR="007B0696" w:rsidRPr="00340914" w:rsidRDefault="007B0696" w:rsidP="007B0696">
      <w:pPr>
        <w:pStyle w:val="TH"/>
        <w:rPr>
          <w:lang w:eastAsia="zh-CN"/>
        </w:rPr>
      </w:pPr>
      <w:r w:rsidRPr="00340914">
        <w:lastRenderedPageBreak/>
        <w:t>Table 8.2.1.</w:t>
      </w:r>
      <w:r w:rsidRPr="00340914">
        <w:rPr>
          <w:lang w:eastAsia="zh-CN"/>
        </w:rPr>
        <w:t>1</w:t>
      </w:r>
      <w:r w:rsidRPr="00340914">
        <w:t>-</w:t>
      </w:r>
      <w:r w:rsidRPr="00340914">
        <w:rPr>
          <w:lang w:eastAsia="zh-CN"/>
        </w:rPr>
        <w:t>10</w:t>
      </w:r>
      <w:r w:rsidRPr="00340914">
        <w:t xml:space="preserve"> Minimum requirements for PUSCH, </w:t>
      </w:r>
      <w:r w:rsidRPr="00340914">
        <w:rPr>
          <w:lang w:eastAsia="zh-CN"/>
        </w:rPr>
        <w:t>10</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723" w14:textId="77777777" w:rsidTr="007B0696">
        <w:trPr>
          <w:jc w:val="center"/>
        </w:trPr>
        <w:tc>
          <w:tcPr>
            <w:tcW w:w="1007" w:type="dxa"/>
          </w:tcPr>
          <w:p w14:paraId="0A43271A"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71B"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71C"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71D"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71E"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71F"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720"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721" w14:textId="77777777" w:rsidR="007B0696" w:rsidRPr="00340914" w:rsidRDefault="007B0696" w:rsidP="007B0696">
            <w:pPr>
              <w:pStyle w:val="TAH"/>
              <w:snapToGrid w:val="0"/>
              <w:rPr>
                <w:rFonts w:cs="Arial"/>
              </w:rPr>
            </w:pPr>
            <w:r w:rsidRPr="00340914">
              <w:rPr>
                <w:rFonts w:cs="Arial"/>
              </w:rPr>
              <w:t>SNR</w:t>
            </w:r>
          </w:p>
          <w:p w14:paraId="0A432722" w14:textId="77777777" w:rsidR="007B0696" w:rsidRPr="00340914" w:rsidRDefault="007B0696" w:rsidP="007B0696">
            <w:pPr>
              <w:pStyle w:val="TAH"/>
              <w:snapToGrid w:val="0"/>
              <w:rPr>
                <w:rFonts w:cs="Arial"/>
              </w:rPr>
            </w:pPr>
            <w:r w:rsidRPr="00340914">
              <w:rPr>
                <w:rFonts w:cs="Arial"/>
              </w:rPr>
              <w:t>[dB]</w:t>
            </w:r>
          </w:p>
        </w:tc>
      </w:tr>
      <w:tr w:rsidR="007B0696" w:rsidRPr="00340914" w14:paraId="0A43272B" w14:textId="77777777" w:rsidTr="007B0696">
        <w:trPr>
          <w:trHeight w:val="137"/>
          <w:jc w:val="center"/>
        </w:trPr>
        <w:tc>
          <w:tcPr>
            <w:tcW w:w="1007" w:type="dxa"/>
            <w:vMerge w:val="restart"/>
          </w:tcPr>
          <w:p w14:paraId="0A432724"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725"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726"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27"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728"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0A432729"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72A" w14:textId="77777777" w:rsidR="007B0696" w:rsidRPr="00340914" w:rsidRDefault="007B0696" w:rsidP="007B0696">
            <w:pPr>
              <w:pStyle w:val="TAC"/>
              <w:snapToGrid w:val="0"/>
              <w:rPr>
                <w:rFonts w:cs="Arial"/>
                <w:b/>
                <w:shd w:val="pct15" w:color="auto" w:fill="FFFFFF"/>
                <w:lang w:eastAsia="zh-CN"/>
              </w:rPr>
            </w:pPr>
            <w:r w:rsidRPr="00340914">
              <w:rPr>
                <w:rFonts w:cs="Arial"/>
                <w:lang w:eastAsia="zh-CN"/>
              </w:rPr>
              <w:t>4.2</w:t>
            </w:r>
          </w:p>
        </w:tc>
      </w:tr>
      <w:tr w:rsidR="007B0696" w:rsidRPr="00340914" w14:paraId="0A432733" w14:textId="77777777" w:rsidTr="007B0696">
        <w:trPr>
          <w:jc w:val="center"/>
        </w:trPr>
        <w:tc>
          <w:tcPr>
            <w:tcW w:w="1007" w:type="dxa"/>
            <w:vMerge/>
          </w:tcPr>
          <w:p w14:paraId="0A43272C" w14:textId="77777777" w:rsidR="007B0696" w:rsidRPr="00340914" w:rsidRDefault="007B0696" w:rsidP="007B0696">
            <w:pPr>
              <w:pStyle w:val="TAC"/>
              <w:snapToGrid w:val="0"/>
              <w:rPr>
                <w:rFonts w:cs="Arial"/>
              </w:rPr>
            </w:pPr>
          </w:p>
        </w:tc>
        <w:tc>
          <w:tcPr>
            <w:tcW w:w="1054" w:type="dxa"/>
            <w:vMerge/>
          </w:tcPr>
          <w:p w14:paraId="0A43272D" w14:textId="77777777" w:rsidR="007B0696" w:rsidRPr="00340914" w:rsidRDefault="007B0696" w:rsidP="007B0696">
            <w:pPr>
              <w:pStyle w:val="TAC"/>
              <w:snapToGrid w:val="0"/>
              <w:rPr>
                <w:rFonts w:cs="Arial"/>
              </w:rPr>
            </w:pPr>
          </w:p>
        </w:tc>
        <w:tc>
          <w:tcPr>
            <w:tcW w:w="907" w:type="dxa"/>
            <w:vMerge/>
          </w:tcPr>
          <w:p w14:paraId="0A43272E" w14:textId="77777777" w:rsidR="007B0696" w:rsidRPr="00340914" w:rsidRDefault="007B0696" w:rsidP="007B0696">
            <w:pPr>
              <w:pStyle w:val="TAL"/>
              <w:snapToGrid w:val="0"/>
              <w:rPr>
                <w:rFonts w:cs="Arial"/>
              </w:rPr>
            </w:pPr>
          </w:p>
        </w:tc>
        <w:tc>
          <w:tcPr>
            <w:tcW w:w="1559" w:type="dxa"/>
            <w:vMerge/>
          </w:tcPr>
          <w:p w14:paraId="0A43272F" w14:textId="77777777" w:rsidR="007B0696" w:rsidRPr="00340914" w:rsidRDefault="007B0696" w:rsidP="007B0696">
            <w:pPr>
              <w:pStyle w:val="TAL"/>
              <w:snapToGrid w:val="0"/>
              <w:rPr>
                <w:rFonts w:cs="Arial"/>
              </w:rPr>
            </w:pPr>
          </w:p>
        </w:tc>
        <w:tc>
          <w:tcPr>
            <w:tcW w:w="1065" w:type="dxa"/>
          </w:tcPr>
          <w:p w14:paraId="0A432730"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0A432731" w14:textId="77777777" w:rsidR="007B0696" w:rsidRPr="00340914" w:rsidRDefault="007B0696" w:rsidP="007B0696">
            <w:pPr>
              <w:pStyle w:val="TAC"/>
              <w:snapToGrid w:val="0"/>
              <w:rPr>
                <w:rFonts w:cs="Arial"/>
              </w:rPr>
            </w:pPr>
            <w:r w:rsidRPr="00340914">
              <w:rPr>
                <w:rFonts w:cs="Arial"/>
              </w:rPr>
              <w:t>70%</w:t>
            </w:r>
          </w:p>
        </w:tc>
        <w:tc>
          <w:tcPr>
            <w:tcW w:w="907" w:type="dxa"/>
          </w:tcPr>
          <w:p w14:paraId="0A432732" w14:textId="77777777" w:rsidR="007B0696" w:rsidRPr="00340914" w:rsidRDefault="007B0696" w:rsidP="007B0696">
            <w:pPr>
              <w:pStyle w:val="TAC"/>
              <w:snapToGrid w:val="0"/>
              <w:rPr>
                <w:rFonts w:cs="Arial"/>
                <w:lang w:eastAsia="zh-CN"/>
              </w:rPr>
            </w:pPr>
            <w:r w:rsidRPr="00340914">
              <w:rPr>
                <w:rFonts w:cs="Arial"/>
              </w:rPr>
              <w:t>18.6</w:t>
            </w:r>
          </w:p>
        </w:tc>
      </w:tr>
      <w:tr w:rsidR="007B0696" w:rsidRPr="00340914" w14:paraId="0A43273B" w14:textId="77777777" w:rsidTr="007B0696">
        <w:trPr>
          <w:trHeight w:val="143"/>
          <w:jc w:val="center"/>
        </w:trPr>
        <w:tc>
          <w:tcPr>
            <w:tcW w:w="1007" w:type="dxa"/>
            <w:vMerge/>
          </w:tcPr>
          <w:p w14:paraId="0A432734" w14:textId="77777777" w:rsidR="007B0696" w:rsidRPr="00340914" w:rsidRDefault="007B0696" w:rsidP="007B0696">
            <w:pPr>
              <w:pStyle w:val="TAC"/>
              <w:snapToGrid w:val="0"/>
              <w:rPr>
                <w:rFonts w:cs="Arial"/>
              </w:rPr>
            </w:pPr>
          </w:p>
        </w:tc>
        <w:tc>
          <w:tcPr>
            <w:tcW w:w="1054" w:type="dxa"/>
            <w:vMerge w:val="restart"/>
          </w:tcPr>
          <w:p w14:paraId="0A432735"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736"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37"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738"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0A432739"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73A" w14:textId="77777777" w:rsidR="007B0696" w:rsidRPr="00340914" w:rsidRDefault="007B0696" w:rsidP="007B0696">
            <w:pPr>
              <w:pStyle w:val="TAC"/>
              <w:snapToGrid w:val="0"/>
              <w:rPr>
                <w:rFonts w:cs="Arial"/>
                <w:lang w:eastAsia="zh-CN"/>
              </w:rPr>
            </w:pPr>
            <w:r w:rsidRPr="00340914">
              <w:rPr>
                <w:rFonts w:cs="Arial"/>
              </w:rPr>
              <w:t>0.2</w:t>
            </w:r>
          </w:p>
        </w:tc>
      </w:tr>
      <w:tr w:rsidR="007B0696" w:rsidRPr="00340914" w14:paraId="0A432743" w14:textId="77777777" w:rsidTr="007B0696">
        <w:trPr>
          <w:jc w:val="center"/>
        </w:trPr>
        <w:tc>
          <w:tcPr>
            <w:tcW w:w="1007" w:type="dxa"/>
            <w:vMerge/>
          </w:tcPr>
          <w:p w14:paraId="0A43273C" w14:textId="77777777" w:rsidR="007B0696" w:rsidRPr="00340914" w:rsidRDefault="007B0696" w:rsidP="007B0696">
            <w:pPr>
              <w:pStyle w:val="TAC"/>
              <w:snapToGrid w:val="0"/>
              <w:rPr>
                <w:rFonts w:cs="Arial"/>
              </w:rPr>
            </w:pPr>
          </w:p>
        </w:tc>
        <w:tc>
          <w:tcPr>
            <w:tcW w:w="1054" w:type="dxa"/>
            <w:vMerge/>
          </w:tcPr>
          <w:p w14:paraId="0A43273D" w14:textId="77777777" w:rsidR="007B0696" w:rsidRPr="00340914" w:rsidRDefault="007B0696" w:rsidP="007B0696">
            <w:pPr>
              <w:pStyle w:val="TAC"/>
              <w:snapToGrid w:val="0"/>
              <w:rPr>
                <w:rFonts w:cs="Arial"/>
              </w:rPr>
            </w:pPr>
          </w:p>
        </w:tc>
        <w:tc>
          <w:tcPr>
            <w:tcW w:w="907" w:type="dxa"/>
            <w:vMerge/>
          </w:tcPr>
          <w:p w14:paraId="0A43273E" w14:textId="77777777" w:rsidR="007B0696" w:rsidRPr="00340914" w:rsidRDefault="007B0696" w:rsidP="007B0696">
            <w:pPr>
              <w:pStyle w:val="TAL"/>
              <w:snapToGrid w:val="0"/>
              <w:rPr>
                <w:rFonts w:cs="Arial"/>
              </w:rPr>
            </w:pPr>
          </w:p>
        </w:tc>
        <w:tc>
          <w:tcPr>
            <w:tcW w:w="1559" w:type="dxa"/>
            <w:vMerge/>
          </w:tcPr>
          <w:p w14:paraId="0A43273F" w14:textId="77777777" w:rsidR="007B0696" w:rsidRPr="00340914" w:rsidRDefault="007B0696" w:rsidP="007B0696">
            <w:pPr>
              <w:pStyle w:val="TAL"/>
              <w:snapToGrid w:val="0"/>
              <w:rPr>
                <w:rFonts w:cs="Arial"/>
              </w:rPr>
            </w:pPr>
          </w:p>
        </w:tc>
        <w:tc>
          <w:tcPr>
            <w:tcW w:w="1065" w:type="dxa"/>
          </w:tcPr>
          <w:p w14:paraId="0A432740"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0A432741" w14:textId="77777777" w:rsidR="007B0696" w:rsidRPr="00340914" w:rsidRDefault="007B0696" w:rsidP="007B0696">
            <w:pPr>
              <w:pStyle w:val="TAC"/>
              <w:snapToGrid w:val="0"/>
              <w:rPr>
                <w:rFonts w:cs="Arial"/>
              </w:rPr>
            </w:pPr>
            <w:r w:rsidRPr="00340914">
              <w:rPr>
                <w:rFonts w:cs="Arial"/>
              </w:rPr>
              <w:t>70%</w:t>
            </w:r>
          </w:p>
        </w:tc>
        <w:tc>
          <w:tcPr>
            <w:tcW w:w="907" w:type="dxa"/>
          </w:tcPr>
          <w:p w14:paraId="0A432742" w14:textId="77777777" w:rsidR="007B0696" w:rsidRPr="00340914" w:rsidRDefault="007B0696" w:rsidP="007B0696">
            <w:pPr>
              <w:pStyle w:val="TAC"/>
              <w:snapToGrid w:val="0"/>
              <w:rPr>
                <w:rFonts w:cs="Arial"/>
                <w:lang w:eastAsia="zh-CN"/>
              </w:rPr>
            </w:pPr>
            <w:r w:rsidRPr="00340914">
              <w:rPr>
                <w:rFonts w:cs="Arial"/>
              </w:rPr>
              <w:t>12.0</w:t>
            </w:r>
          </w:p>
        </w:tc>
      </w:tr>
      <w:tr w:rsidR="007B0696" w:rsidRPr="00340914" w14:paraId="0A43274B" w14:textId="77777777" w:rsidTr="007B0696">
        <w:trPr>
          <w:jc w:val="center"/>
        </w:trPr>
        <w:tc>
          <w:tcPr>
            <w:tcW w:w="1007" w:type="dxa"/>
            <w:vMerge/>
          </w:tcPr>
          <w:p w14:paraId="0A432744" w14:textId="77777777" w:rsidR="007B0696" w:rsidRPr="00340914" w:rsidRDefault="007B0696" w:rsidP="007B0696">
            <w:pPr>
              <w:pStyle w:val="TAC"/>
              <w:snapToGrid w:val="0"/>
              <w:rPr>
                <w:rFonts w:cs="Arial"/>
              </w:rPr>
            </w:pPr>
          </w:p>
        </w:tc>
        <w:tc>
          <w:tcPr>
            <w:tcW w:w="1054" w:type="dxa"/>
            <w:vMerge w:val="restart"/>
          </w:tcPr>
          <w:p w14:paraId="0A432745"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746"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47"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0A432748"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0A432749" w14:textId="77777777" w:rsidR="007B0696" w:rsidRPr="00340914" w:rsidRDefault="007B0696" w:rsidP="007B0696">
            <w:pPr>
              <w:pStyle w:val="TAC"/>
              <w:snapToGrid w:val="0"/>
              <w:rPr>
                <w:rFonts w:cs="Arial"/>
              </w:rPr>
            </w:pPr>
            <w:r w:rsidRPr="00340914">
              <w:rPr>
                <w:rFonts w:cs="Arial"/>
              </w:rPr>
              <w:t>70%</w:t>
            </w:r>
          </w:p>
        </w:tc>
        <w:tc>
          <w:tcPr>
            <w:tcW w:w="907" w:type="dxa"/>
          </w:tcPr>
          <w:p w14:paraId="0A43274A" w14:textId="77777777" w:rsidR="007B0696" w:rsidRPr="00340914" w:rsidRDefault="007B0696" w:rsidP="007B0696">
            <w:pPr>
              <w:pStyle w:val="TAC"/>
              <w:snapToGrid w:val="0"/>
              <w:rPr>
                <w:rFonts w:cs="Arial"/>
              </w:rPr>
            </w:pPr>
            <w:r w:rsidRPr="00340914">
              <w:rPr>
                <w:rFonts w:cs="Arial"/>
              </w:rPr>
              <w:t>-3.3</w:t>
            </w:r>
          </w:p>
        </w:tc>
      </w:tr>
      <w:tr w:rsidR="007B0696" w:rsidRPr="00340914" w14:paraId="0A432753" w14:textId="77777777" w:rsidTr="007B0696">
        <w:trPr>
          <w:jc w:val="center"/>
        </w:trPr>
        <w:tc>
          <w:tcPr>
            <w:tcW w:w="1007" w:type="dxa"/>
            <w:vMerge/>
          </w:tcPr>
          <w:p w14:paraId="0A43274C" w14:textId="77777777" w:rsidR="007B0696" w:rsidRPr="00340914" w:rsidRDefault="007B0696" w:rsidP="007B0696">
            <w:pPr>
              <w:pStyle w:val="TAC"/>
              <w:snapToGrid w:val="0"/>
              <w:rPr>
                <w:rFonts w:cs="Arial"/>
              </w:rPr>
            </w:pPr>
          </w:p>
        </w:tc>
        <w:tc>
          <w:tcPr>
            <w:tcW w:w="1054" w:type="dxa"/>
            <w:vMerge/>
          </w:tcPr>
          <w:p w14:paraId="0A43274D" w14:textId="77777777" w:rsidR="007B0696" w:rsidRPr="00340914" w:rsidRDefault="007B0696" w:rsidP="007B0696">
            <w:pPr>
              <w:pStyle w:val="TAC"/>
              <w:snapToGrid w:val="0"/>
              <w:rPr>
                <w:rFonts w:cs="Arial"/>
              </w:rPr>
            </w:pPr>
          </w:p>
        </w:tc>
        <w:tc>
          <w:tcPr>
            <w:tcW w:w="907" w:type="dxa"/>
            <w:vMerge/>
          </w:tcPr>
          <w:p w14:paraId="0A43274E" w14:textId="77777777" w:rsidR="007B0696" w:rsidRPr="00340914" w:rsidRDefault="007B0696" w:rsidP="007B0696">
            <w:pPr>
              <w:pStyle w:val="TAL"/>
              <w:snapToGrid w:val="0"/>
              <w:rPr>
                <w:rFonts w:cs="Arial"/>
              </w:rPr>
            </w:pPr>
          </w:p>
        </w:tc>
        <w:tc>
          <w:tcPr>
            <w:tcW w:w="1559" w:type="dxa"/>
            <w:vMerge/>
          </w:tcPr>
          <w:p w14:paraId="0A43274F" w14:textId="77777777" w:rsidR="007B0696" w:rsidRPr="00340914" w:rsidRDefault="007B0696" w:rsidP="007B0696">
            <w:pPr>
              <w:pStyle w:val="TAL"/>
              <w:snapToGrid w:val="0"/>
              <w:rPr>
                <w:rFonts w:cs="Arial"/>
              </w:rPr>
            </w:pPr>
          </w:p>
        </w:tc>
        <w:tc>
          <w:tcPr>
            <w:tcW w:w="1065" w:type="dxa"/>
          </w:tcPr>
          <w:p w14:paraId="0A432750"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0A432751" w14:textId="77777777" w:rsidR="007B0696" w:rsidRPr="00340914" w:rsidRDefault="007B0696" w:rsidP="007B0696">
            <w:pPr>
              <w:pStyle w:val="TAC"/>
              <w:snapToGrid w:val="0"/>
              <w:rPr>
                <w:rFonts w:cs="Arial"/>
              </w:rPr>
            </w:pPr>
            <w:r w:rsidRPr="00340914">
              <w:rPr>
                <w:rFonts w:cs="Arial"/>
              </w:rPr>
              <w:t>70%</w:t>
            </w:r>
          </w:p>
        </w:tc>
        <w:tc>
          <w:tcPr>
            <w:tcW w:w="907" w:type="dxa"/>
          </w:tcPr>
          <w:p w14:paraId="0A432752" w14:textId="77777777" w:rsidR="007B0696" w:rsidRPr="00340914" w:rsidRDefault="007B0696" w:rsidP="007B0696">
            <w:pPr>
              <w:pStyle w:val="TAC"/>
              <w:snapToGrid w:val="0"/>
              <w:rPr>
                <w:rFonts w:cs="Arial"/>
              </w:rPr>
            </w:pPr>
            <w:r w:rsidRPr="00340914">
              <w:rPr>
                <w:rFonts w:cs="Arial"/>
              </w:rPr>
              <w:t>7.9</w:t>
            </w:r>
          </w:p>
        </w:tc>
      </w:tr>
    </w:tbl>
    <w:p w14:paraId="0A432754" w14:textId="77777777" w:rsidR="007B0696" w:rsidRPr="00340914" w:rsidRDefault="007B0696" w:rsidP="007B0696">
      <w:pPr>
        <w:rPr>
          <w:kern w:val="2"/>
          <w:lang w:eastAsia="zh-CN"/>
        </w:rPr>
      </w:pPr>
    </w:p>
    <w:p w14:paraId="0A432755"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11</w:t>
      </w:r>
      <w:r w:rsidRPr="00340914">
        <w:t xml:space="preserve"> Minimum requirements for PUSCH, </w:t>
      </w:r>
      <w:r w:rsidRPr="00340914">
        <w:rPr>
          <w:lang w:eastAsia="zh-CN"/>
        </w:rPr>
        <w:t>15</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9"/>
        <w:gridCol w:w="1047"/>
        <w:gridCol w:w="7"/>
        <w:gridCol w:w="919"/>
        <w:gridCol w:w="1559"/>
        <w:gridCol w:w="1087"/>
        <w:gridCol w:w="1217"/>
        <w:gridCol w:w="912"/>
      </w:tblGrid>
      <w:tr w:rsidR="007B0696" w:rsidRPr="00340914" w14:paraId="0A43275F" w14:textId="77777777" w:rsidTr="007B0696">
        <w:trPr>
          <w:jc w:val="center"/>
        </w:trPr>
        <w:tc>
          <w:tcPr>
            <w:tcW w:w="1019" w:type="dxa"/>
          </w:tcPr>
          <w:p w14:paraId="0A432756" w14:textId="77777777" w:rsidR="007B0696" w:rsidRPr="00340914" w:rsidRDefault="007B0696" w:rsidP="007B0696">
            <w:pPr>
              <w:pStyle w:val="TAH"/>
              <w:snapToGrid w:val="0"/>
              <w:rPr>
                <w:rFonts w:cs="Arial"/>
              </w:rPr>
            </w:pPr>
            <w:r w:rsidRPr="00340914">
              <w:rPr>
                <w:rFonts w:cs="Arial"/>
              </w:rPr>
              <w:t>Number of TX antennas</w:t>
            </w:r>
          </w:p>
        </w:tc>
        <w:tc>
          <w:tcPr>
            <w:tcW w:w="1054" w:type="dxa"/>
            <w:gridSpan w:val="2"/>
          </w:tcPr>
          <w:p w14:paraId="0A432757" w14:textId="77777777" w:rsidR="007B0696" w:rsidRPr="00340914" w:rsidRDefault="007B0696" w:rsidP="007B0696">
            <w:pPr>
              <w:pStyle w:val="TAH"/>
              <w:snapToGrid w:val="0"/>
              <w:rPr>
                <w:rFonts w:cs="Arial"/>
              </w:rPr>
            </w:pPr>
            <w:r w:rsidRPr="00340914">
              <w:rPr>
                <w:rFonts w:cs="Arial"/>
              </w:rPr>
              <w:t>Number of RX antennas</w:t>
            </w:r>
          </w:p>
        </w:tc>
        <w:tc>
          <w:tcPr>
            <w:tcW w:w="919" w:type="dxa"/>
          </w:tcPr>
          <w:p w14:paraId="0A432758"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759"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75A" w14:textId="77777777" w:rsidR="007B0696" w:rsidRPr="00340914" w:rsidRDefault="007B0696" w:rsidP="007B0696">
            <w:pPr>
              <w:pStyle w:val="TAH"/>
              <w:snapToGrid w:val="0"/>
              <w:rPr>
                <w:rFonts w:cs="Arial"/>
                <w:lang w:val="fr-FR"/>
              </w:rPr>
            </w:pPr>
            <w:r w:rsidRPr="00340914">
              <w:rPr>
                <w:rFonts w:cs="Arial"/>
                <w:lang w:val="fr-FR"/>
              </w:rPr>
              <w:t>(Annex B)</w:t>
            </w:r>
          </w:p>
        </w:tc>
        <w:tc>
          <w:tcPr>
            <w:tcW w:w="1087" w:type="dxa"/>
          </w:tcPr>
          <w:p w14:paraId="0A43275B"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17" w:type="dxa"/>
          </w:tcPr>
          <w:p w14:paraId="0A43275C" w14:textId="77777777" w:rsidR="007B0696" w:rsidRPr="00340914" w:rsidRDefault="007B0696" w:rsidP="007B0696">
            <w:pPr>
              <w:pStyle w:val="TAH"/>
              <w:snapToGrid w:val="0"/>
              <w:rPr>
                <w:rFonts w:cs="Arial"/>
              </w:rPr>
            </w:pPr>
            <w:r w:rsidRPr="00340914">
              <w:rPr>
                <w:rFonts w:cs="Arial"/>
              </w:rPr>
              <w:t>Fraction of  maximum throughput</w:t>
            </w:r>
          </w:p>
        </w:tc>
        <w:tc>
          <w:tcPr>
            <w:tcW w:w="912" w:type="dxa"/>
          </w:tcPr>
          <w:p w14:paraId="0A43275D" w14:textId="77777777" w:rsidR="007B0696" w:rsidRPr="00340914" w:rsidRDefault="007B0696" w:rsidP="007B0696">
            <w:pPr>
              <w:pStyle w:val="TAH"/>
              <w:snapToGrid w:val="0"/>
              <w:rPr>
                <w:rFonts w:cs="Arial"/>
              </w:rPr>
            </w:pPr>
            <w:r w:rsidRPr="00340914">
              <w:rPr>
                <w:rFonts w:cs="Arial"/>
              </w:rPr>
              <w:t>SNR</w:t>
            </w:r>
          </w:p>
          <w:p w14:paraId="0A43275E" w14:textId="77777777" w:rsidR="007B0696" w:rsidRPr="00340914" w:rsidRDefault="007B0696" w:rsidP="007B0696">
            <w:pPr>
              <w:pStyle w:val="TAH"/>
              <w:snapToGrid w:val="0"/>
              <w:rPr>
                <w:rFonts w:cs="Arial"/>
              </w:rPr>
            </w:pPr>
            <w:r w:rsidRPr="00340914">
              <w:rPr>
                <w:rFonts w:cs="Arial"/>
              </w:rPr>
              <w:t>[dB]</w:t>
            </w:r>
          </w:p>
        </w:tc>
      </w:tr>
      <w:tr w:rsidR="007B0696" w:rsidRPr="00340914" w14:paraId="0A432767" w14:textId="77777777" w:rsidTr="007B0696">
        <w:trPr>
          <w:trHeight w:val="153"/>
          <w:jc w:val="center"/>
        </w:trPr>
        <w:tc>
          <w:tcPr>
            <w:tcW w:w="1019" w:type="dxa"/>
            <w:vMerge w:val="restart"/>
          </w:tcPr>
          <w:p w14:paraId="0A432760"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47" w:type="dxa"/>
            <w:vMerge w:val="restart"/>
          </w:tcPr>
          <w:p w14:paraId="0A432761" w14:textId="77777777" w:rsidR="007B0696" w:rsidRPr="00340914" w:rsidRDefault="007B0696" w:rsidP="007B0696">
            <w:pPr>
              <w:pStyle w:val="TAC"/>
              <w:snapToGrid w:val="0"/>
              <w:rPr>
                <w:rFonts w:cs="Arial"/>
              </w:rPr>
            </w:pPr>
            <w:r w:rsidRPr="00340914">
              <w:rPr>
                <w:rFonts w:cs="Arial"/>
              </w:rPr>
              <w:t>2</w:t>
            </w:r>
          </w:p>
        </w:tc>
        <w:tc>
          <w:tcPr>
            <w:tcW w:w="926" w:type="dxa"/>
            <w:gridSpan w:val="2"/>
            <w:vMerge w:val="restart"/>
          </w:tcPr>
          <w:p w14:paraId="0A43276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63"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87" w:type="dxa"/>
          </w:tcPr>
          <w:p w14:paraId="0A432764"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0A432765" w14:textId="77777777" w:rsidR="007B0696" w:rsidRPr="00340914" w:rsidRDefault="007B0696" w:rsidP="007B0696">
            <w:pPr>
              <w:pStyle w:val="TAC"/>
              <w:snapToGrid w:val="0"/>
              <w:rPr>
                <w:rFonts w:cs="Arial"/>
                <w:lang w:eastAsia="zh-CN"/>
              </w:rPr>
            </w:pPr>
            <w:r w:rsidRPr="00340914">
              <w:rPr>
                <w:rFonts w:cs="Arial"/>
              </w:rPr>
              <w:t>70%</w:t>
            </w:r>
          </w:p>
        </w:tc>
        <w:tc>
          <w:tcPr>
            <w:tcW w:w="912" w:type="dxa"/>
          </w:tcPr>
          <w:p w14:paraId="0A432766" w14:textId="77777777" w:rsidR="007B0696" w:rsidRPr="00340914" w:rsidRDefault="007B0696" w:rsidP="007B0696">
            <w:pPr>
              <w:pStyle w:val="TAC"/>
              <w:snapToGrid w:val="0"/>
              <w:rPr>
                <w:rFonts w:cs="Arial"/>
                <w:shd w:val="pct15" w:color="auto" w:fill="FFFFFF"/>
                <w:lang w:eastAsia="zh-CN"/>
              </w:rPr>
            </w:pPr>
            <w:r w:rsidRPr="00340914">
              <w:rPr>
                <w:rFonts w:cs="Arial"/>
                <w:lang w:eastAsia="zh-CN"/>
              </w:rPr>
              <w:t>3.7</w:t>
            </w:r>
          </w:p>
        </w:tc>
      </w:tr>
      <w:tr w:rsidR="007B0696" w:rsidRPr="00340914" w14:paraId="0A43276F" w14:textId="77777777" w:rsidTr="007B0696">
        <w:trPr>
          <w:jc w:val="center"/>
        </w:trPr>
        <w:tc>
          <w:tcPr>
            <w:tcW w:w="1019" w:type="dxa"/>
            <w:vMerge/>
          </w:tcPr>
          <w:p w14:paraId="0A432768" w14:textId="77777777" w:rsidR="007B0696" w:rsidRPr="00340914" w:rsidRDefault="007B0696" w:rsidP="007B0696">
            <w:pPr>
              <w:pStyle w:val="TAC"/>
              <w:snapToGrid w:val="0"/>
              <w:rPr>
                <w:rFonts w:cs="Arial"/>
              </w:rPr>
            </w:pPr>
          </w:p>
        </w:tc>
        <w:tc>
          <w:tcPr>
            <w:tcW w:w="1047" w:type="dxa"/>
            <w:vMerge/>
          </w:tcPr>
          <w:p w14:paraId="0A432769" w14:textId="77777777" w:rsidR="007B0696" w:rsidRPr="00340914" w:rsidRDefault="007B0696" w:rsidP="007B0696">
            <w:pPr>
              <w:pStyle w:val="TAC"/>
              <w:snapToGrid w:val="0"/>
              <w:rPr>
                <w:rFonts w:cs="Arial"/>
              </w:rPr>
            </w:pPr>
          </w:p>
        </w:tc>
        <w:tc>
          <w:tcPr>
            <w:tcW w:w="926" w:type="dxa"/>
            <w:gridSpan w:val="2"/>
            <w:vMerge/>
          </w:tcPr>
          <w:p w14:paraId="0A43276A" w14:textId="77777777" w:rsidR="007B0696" w:rsidRPr="00340914" w:rsidRDefault="007B0696" w:rsidP="007B0696">
            <w:pPr>
              <w:pStyle w:val="TAL"/>
              <w:snapToGrid w:val="0"/>
              <w:rPr>
                <w:rFonts w:cs="Arial"/>
              </w:rPr>
            </w:pPr>
          </w:p>
        </w:tc>
        <w:tc>
          <w:tcPr>
            <w:tcW w:w="1559" w:type="dxa"/>
            <w:vMerge/>
          </w:tcPr>
          <w:p w14:paraId="0A43276B" w14:textId="77777777" w:rsidR="007B0696" w:rsidRPr="00340914" w:rsidRDefault="007B0696" w:rsidP="007B0696">
            <w:pPr>
              <w:pStyle w:val="TAL"/>
              <w:snapToGrid w:val="0"/>
              <w:rPr>
                <w:rFonts w:cs="Arial"/>
              </w:rPr>
            </w:pPr>
          </w:p>
        </w:tc>
        <w:tc>
          <w:tcPr>
            <w:tcW w:w="1087" w:type="dxa"/>
          </w:tcPr>
          <w:p w14:paraId="0A43276C"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0A43276D" w14:textId="77777777" w:rsidR="007B0696" w:rsidRPr="00340914" w:rsidRDefault="007B0696" w:rsidP="007B0696">
            <w:pPr>
              <w:pStyle w:val="TAC"/>
              <w:snapToGrid w:val="0"/>
              <w:rPr>
                <w:rFonts w:cs="Arial"/>
              </w:rPr>
            </w:pPr>
            <w:r w:rsidRPr="00340914">
              <w:rPr>
                <w:rFonts w:cs="Arial"/>
              </w:rPr>
              <w:t>70%</w:t>
            </w:r>
          </w:p>
        </w:tc>
        <w:tc>
          <w:tcPr>
            <w:tcW w:w="912" w:type="dxa"/>
          </w:tcPr>
          <w:p w14:paraId="0A43276E" w14:textId="77777777" w:rsidR="007B0696" w:rsidRPr="00340914" w:rsidRDefault="007B0696" w:rsidP="007B0696">
            <w:pPr>
              <w:pStyle w:val="TAC"/>
              <w:snapToGrid w:val="0"/>
              <w:rPr>
                <w:rFonts w:cs="Arial"/>
                <w:shd w:val="pct15" w:color="auto" w:fill="FFFFFF"/>
              </w:rPr>
            </w:pPr>
            <w:r w:rsidRPr="00340914">
              <w:rPr>
                <w:rFonts w:cs="Arial"/>
                <w:lang w:eastAsia="zh-CN"/>
              </w:rPr>
              <w:t>19.4</w:t>
            </w:r>
          </w:p>
        </w:tc>
      </w:tr>
      <w:tr w:rsidR="007B0696" w:rsidRPr="00340914" w14:paraId="0A432777" w14:textId="77777777" w:rsidTr="007B0696">
        <w:trPr>
          <w:trHeight w:val="145"/>
          <w:jc w:val="center"/>
        </w:trPr>
        <w:tc>
          <w:tcPr>
            <w:tcW w:w="1019" w:type="dxa"/>
            <w:vMerge/>
          </w:tcPr>
          <w:p w14:paraId="0A432770" w14:textId="77777777" w:rsidR="007B0696" w:rsidRPr="00340914" w:rsidRDefault="007B0696" w:rsidP="007B0696">
            <w:pPr>
              <w:pStyle w:val="TAC"/>
              <w:snapToGrid w:val="0"/>
              <w:rPr>
                <w:rFonts w:cs="Arial"/>
              </w:rPr>
            </w:pPr>
          </w:p>
        </w:tc>
        <w:tc>
          <w:tcPr>
            <w:tcW w:w="1047" w:type="dxa"/>
            <w:vMerge w:val="restart"/>
          </w:tcPr>
          <w:p w14:paraId="0A432771" w14:textId="77777777" w:rsidR="007B0696" w:rsidRPr="00340914" w:rsidRDefault="007B0696" w:rsidP="007B0696">
            <w:pPr>
              <w:pStyle w:val="TAC"/>
              <w:snapToGrid w:val="0"/>
              <w:rPr>
                <w:rFonts w:cs="Arial"/>
              </w:rPr>
            </w:pPr>
            <w:r w:rsidRPr="00340914">
              <w:rPr>
                <w:rFonts w:cs="Arial"/>
              </w:rPr>
              <w:t>4</w:t>
            </w:r>
          </w:p>
        </w:tc>
        <w:tc>
          <w:tcPr>
            <w:tcW w:w="926" w:type="dxa"/>
            <w:gridSpan w:val="2"/>
            <w:vMerge w:val="restart"/>
          </w:tcPr>
          <w:p w14:paraId="0A43277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73"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87" w:type="dxa"/>
          </w:tcPr>
          <w:p w14:paraId="0A432774"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0A432775" w14:textId="77777777" w:rsidR="007B0696" w:rsidRPr="00340914" w:rsidRDefault="007B0696" w:rsidP="007B0696">
            <w:pPr>
              <w:pStyle w:val="TAC"/>
              <w:snapToGrid w:val="0"/>
              <w:rPr>
                <w:rFonts w:cs="Arial"/>
                <w:lang w:eastAsia="zh-CN"/>
              </w:rPr>
            </w:pPr>
            <w:r w:rsidRPr="00340914">
              <w:rPr>
                <w:rFonts w:cs="Arial"/>
              </w:rPr>
              <w:t>70%</w:t>
            </w:r>
          </w:p>
        </w:tc>
        <w:tc>
          <w:tcPr>
            <w:tcW w:w="912" w:type="dxa"/>
          </w:tcPr>
          <w:p w14:paraId="0A432776" w14:textId="77777777" w:rsidR="007B0696" w:rsidRPr="00340914" w:rsidRDefault="007B0696" w:rsidP="007B0696">
            <w:pPr>
              <w:pStyle w:val="TAC"/>
              <w:snapToGrid w:val="0"/>
              <w:rPr>
                <w:rFonts w:cs="Arial"/>
                <w:lang w:eastAsia="zh-CN"/>
              </w:rPr>
            </w:pPr>
            <w:r w:rsidRPr="00340914">
              <w:rPr>
                <w:rFonts w:cs="Arial"/>
                <w:lang w:eastAsia="zh-CN"/>
              </w:rPr>
              <w:t>-0.2</w:t>
            </w:r>
          </w:p>
        </w:tc>
      </w:tr>
      <w:tr w:rsidR="007B0696" w:rsidRPr="00340914" w14:paraId="0A43277F" w14:textId="77777777" w:rsidTr="007B0696">
        <w:trPr>
          <w:jc w:val="center"/>
        </w:trPr>
        <w:tc>
          <w:tcPr>
            <w:tcW w:w="1019" w:type="dxa"/>
            <w:vMerge/>
          </w:tcPr>
          <w:p w14:paraId="0A432778" w14:textId="77777777" w:rsidR="007B0696" w:rsidRPr="00340914" w:rsidRDefault="007B0696" w:rsidP="007B0696">
            <w:pPr>
              <w:pStyle w:val="TAC"/>
              <w:snapToGrid w:val="0"/>
              <w:rPr>
                <w:rFonts w:cs="Arial"/>
              </w:rPr>
            </w:pPr>
          </w:p>
        </w:tc>
        <w:tc>
          <w:tcPr>
            <w:tcW w:w="1047" w:type="dxa"/>
            <w:vMerge/>
          </w:tcPr>
          <w:p w14:paraId="0A432779" w14:textId="77777777" w:rsidR="007B0696" w:rsidRPr="00340914" w:rsidRDefault="007B0696" w:rsidP="007B0696">
            <w:pPr>
              <w:pStyle w:val="TAC"/>
              <w:snapToGrid w:val="0"/>
              <w:rPr>
                <w:rFonts w:cs="Arial"/>
              </w:rPr>
            </w:pPr>
          </w:p>
        </w:tc>
        <w:tc>
          <w:tcPr>
            <w:tcW w:w="926" w:type="dxa"/>
            <w:gridSpan w:val="2"/>
            <w:vMerge/>
          </w:tcPr>
          <w:p w14:paraId="0A43277A" w14:textId="77777777" w:rsidR="007B0696" w:rsidRPr="00340914" w:rsidRDefault="007B0696" w:rsidP="007B0696">
            <w:pPr>
              <w:pStyle w:val="TAL"/>
              <w:snapToGrid w:val="0"/>
              <w:rPr>
                <w:rFonts w:cs="Arial"/>
              </w:rPr>
            </w:pPr>
          </w:p>
        </w:tc>
        <w:tc>
          <w:tcPr>
            <w:tcW w:w="1559" w:type="dxa"/>
            <w:vMerge/>
          </w:tcPr>
          <w:p w14:paraId="0A43277B" w14:textId="77777777" w:rsidR="007B0696" w:rsidRPr="00340914" w:rsidRDefault="007B0696" w:rsidP="007B0696">
            <w:pPr>
              <w:pStyle w:val="TAL"/>
              <w:snapToGrid w:val="0"/>
              <w:rPr>
                <w:rFonts w:cs="Arial"/>
              </w:rPr>
            </w:pPr>
          </w:p>
        </w:tc>
        <w:tc>
          <w:tcPr>
            <w:tcW w:w="1087" w:type="dxa"/>
          </w:tcPr>
          <w:p w14:paraId="0A43277C"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0A43277D" w14:textId="77777777" w:rsidR="007B0696" w:rsidRPr="00340914" w:rsidRDefault="007B0696" w:rsidP="007B0696">
            <w:pPr>
              <w:pStyle w:val="TAC"/>
              <w:snapToGrid w:val="0"/>
              <w:rPr>
                <w:rFonts w:cs="Arial"/>
              </w:rPr>
            </w:pPr>
            <w:r w:rsidRPr="00340914">
              <w:rPr>
                <w:rFonts w:cs="Arial"/>
              </w:rPr>
              <w:t>70%</w:t>
            </w:r>
          </w:p>
        </w:tc>
        <w:tc>
          <w:tcPr>
            <w:tcW w:w="912" w:type="dxa"/>
          </w:tcPr>
          <w:p w14:paraId="0A43277E" w14:textId="77777777" w:rsidR="007B0696" w:rsidRPr="00340914" w:rsidRDefault="007B0696" w:rsidP="007B0696">
            <w:pPr>
              <w:pStyle w:val="TAC"/>
              <w:snapToGrid w:val="0"/>
              <w:rPr>
                <w:rFonts w:cs="Arial"/>
                <w:lang w:eastAsia="zh-CN"/>
              </w:rPr>
            </w:pPr>
            <w:r w:rsidRPr="00340914">
              <w:rPr>
                <w:rFonts w:cs="Arial"/>
                <w:lang w:eastAsia="zh-CN"/>
              </w:rPr>
              <w:t>12.7</w:t>
            </w:r>
          </w:p>
        </w:tc>
      </w:tr>
      <w:tr w:rsidR="007B0696" w:rsidRPr="00340914" w14:paraId="0A432787" w14:textId="77777777" w:rsidTr="007B0696">
        <w:trPr>
          <w:jc w:val="center"/>
        </w:trPr>
        <w:tc>
          <w:tcPr>
            <w:tcW w:w="1019" w:type="dxa"/>
            <w:vMerge/>
          </w:tcPr>
          <w:p w14:paraId="0A432780" w14:textId="77777777" w:rsidR="007B0696" w:rsidRPr="00340914" w:rsidRDefault="007B0696" w:rsidP="007B0696">
            <w:pPr>
              <w:pStyle w:val="TAC"/>
              <w:snapToGrid w:val="0"/>
              <w:rPr>
                <w:rFonts w:cs="Arial"/>
              </w:rPr>
            </w:pPr>
          </w:p>
        </w:tc>
        <w:tc>
          <w:tcPr>
            <w:tcW w:w="1047" w:type="dxa"/>
            <w:vMerge w:val="restart"/>
          </w:tcPr>
          <w:p w14:paraId="0A432781" w14:textId="77777777" w:rsidR="007B0696" w:rsidRPr="00340914" w:rsidRDefault="007B0696" w:rsidP="007B0696">
            <w:pPr>
              <w:pStyle w:val="TAC"/>
              <w:snapToGrid w:val="0"/>
              <w:rPr>
                <w:rFonts w:cs="Arial"/>
              </w:rPr>
            </w:pPr>
            <w:r w:rsidRPr="00340914">
              <w:rPr>
                <w:rFonts w:cs="Arial"/>
              </w:rPr>
              <w:t>8</w:t>
            </w:r>
          </w:p>
        </w:tc>
        <w:tc>
          <w:tcPr>
            <w:tcW w:w="926" w:type="dxa"/>
            <w:gridSpan w:val="2"/>
            <w:vMerge w:val="restart"/>
          </w:tcPr>
          <w:p w14:paraId="0A43278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83"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87" w:type="dxa"/>
          </w:tcPr>
          <w:p w14:paraId="0A432784"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0A432785" w14:textId="77777777" w:rsidR="007B0696" w:rsidRPr="00340914" w:rsidRDefault="007B0696" w:rsidP="007B0696">
            <w:pPr>
              <w:pStyle w:val="TAC"/>
              <w:snapToGrid w:val="0"/>
              <w:rPr>
                <w:rFonts w:cs="Arial"/>
              </w:rPr>
            </w:pPr>
            <w:r w:rsidRPr="00340914">
              <w:rPr>
                <w:rFonts w:cs="Arial"/>
              </w:rPr>
              <w:t>70%</w:t>
            </w:r>
          </w:p>
        </w:tc>
        <w:tc>
          <w:tcPr>
            <w:tcW w:w="912" w:type="dxa"/>
          </w:tcPr>
          <w:p w14:paraId="0A432786" w14:textId="77777777" w:rsidR="007B0696" w:rsidRPr="00340914" w:rsidRDefault="007B0696" w:rsidP="007B0696">
            <w:pPr>
              <w:pStyle w:val="TAC"/>
              <w:snapToGrid w:val="0"/>
              <w:rPr>
                <w:rFonts w:cs="Arial"/>
                <w:lang w:eastAsia="zh-CN"/>
              </w:rPr>
            </w:pPr>
            <w:r w:rsidRPr="00340914">
              <w:rPr>
                <w:rFonts w:cs="Arial"/>
                <w:lang w:eastAsia="zh-CN"/>
              </w:rPr>
              <w:t>-3.8</w:t>
            </w:r>
          </w:p>
        </w:tc>
      </w:tr>
      <w:tr w:rsidR="007B0696" w:rsidRPr="00340914" w14:paraId="0A43278F" w14:textId="77777777" w:rsidTr="007B0696">
        <w:trPr>
          <w:jc w:val="center"/>
        </w:trPr>
        <w:tc>
          <w:tcPr>
            <w:tcW w:w="1019" w:type="dxa"/>
            <w:vMerge/>
          </w:tcPr>
          <w:p w14:paraId="0A432788" w14:textId="77777777" w:rsidR="007B0696" w:rsidRPr="00340914" w:rsidRDefault="007B0696" w:rsidP="007B0696">
            <w:pPr>
              <w:pStyle w:val="TAC"/>
              <w:snapToGrid w:val="0"/>
              <w:rPr>
                <w:rFonts w:cs="Arial"/>
              </w:rPr>
            </w:pPr>
          </w:p>
        </w:tc>
        <w:tc>
          <w:tcPr>
            <w:tcW w:w="1047" w:type="dxa"/>
            <w:vMerge/>
          </w:tcPr>
          <w:p w14:paraId="0A432789" w14:textId="77777777" w:rsidR="007B0696" w:rsidRPr="00340914" w:rsidRDefault="007B0696" w:rsidP="007B0696">
            <w:pPr>
              <w:pStyle w:val="TAC"/>
              <w:snapToGrid w:val="0"/>
              <w:rPr>
                <w:rFonts w:cs="Arial"/>
              </w:rPr>
            </w:pPr>
          </w:p>
        </w:tc>
        <w:tc>
          <w:tcPr>
            <w:tcW w:w="926" w:type="dxa"/>
            <w:gridSpan w:val="2"/>
            <w:vMerge/>
          </w:tcPr>
          <w:p w14:paraId="0A43278A" w14:textId="77777777" w:rsidR="007B0696" w:rsidRPr="00340914" w:rsidRDefault="007B0696" w:rsidP="007B0696">
            <w:pPr>
              <w:pStyle w:val="TAL"/>
              <w:snapToGrid w:val="0"/>
              <w:rPr>
                <w:rFonts w:cs="Arial"/>
              </w:rPr>
            </w:pPr>
          </w:p>
        </w:tc>
        <w:tc>
          <w:tcPr>
            <w:tcW w:w="1559" w:type="dxa"/>
            <w:vMerge/>
          </w:tcPr>
          <w:p w14:paraId="0A43278B" w14:textId="77777777" w:rsidR="007B0696" w:rsidRPr="00340914" w:rsidRDefault="007B0696" w:rsidP="007B0696">
            <w:pPr>
              <w:pStyle w:val="TAL"/>
              <w:snapToGrid w:val="0"/>
              <w:rPr>
                <w:rFonts w:cs="Arial"/>
              </w:rPr>
            </w:pPr>
          </w:p>
        </w:tc>
        <w:tc>
          <w:tcPr>
            <w:tcW w:w="1087" w:type="dxa"/>
          </w:tcPr>
          <w:p w14:paraId="0A43278C"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0A43278D" w14:textId="77777777" w:rsidR="007B0696" w:rsidRPr="00340914" w:rsidRDefault="007B0696" w:rsidP="007B0696">
            <w:pPr>
              <w:pStyle w:val="TAC"/>
              <w:snapToGrid w:val="0"/>
              <w:rPr>
                <w:rFonts w:cs="Arial"/>
              </w:rPr>
            </w:pPr>
            <w:r w:rsidRPr="00340914">
              <w:rPr>
                <w:rFonts w:cs="Arial"/>
              </w:rPr>
              <w:t>70%</w:t>
            </w:r>
          </w:p>
        </w:tc>
        <w:tc>
          <w:tcPr>
            <w:tcW w:w="912" w:type="dxa"/>
          </w:tcPr>
          <w:p w14:paraId="0A43278E" w14:textId="77777777" w:rsidR="007B0696" w:rsidRPr="00340914" w:rsidRDefault="007B0696" w:rsidP="007B0696">
            <w:pPr>
              <w:pStyle w:val="TAC"/>
              <w:snapToGrid w:val="0"/>
              <w:rPr>
                <w:rFonts w:cs="Arial"/>
                <w:lang w:eastAsia="zh-CN"/>
              </w:rPr>
            </w:pPr>
            <w:r w:rsidRPr="00340914">
              <w:rPr>
                <w:rFonts w:cs="Arial"/>
                <w:lang w:eastAsia="zh-CN"/>
              </w:rPr>
              <w:t>8.3</w:t>
            </w:r>
          </w:p>
        </w:tc>
      </w:tr>
    </w:tbl>
    <w:p w14:paraId="0A432790" w14:textId="77777777" w:rsidR="007B0696" w:rsidRPr="00340914" w:rsidRDefault="007B0696" w:rsidP="007B0696">
      <w:pPr>
        <w:pStyle w:val="TH"/>
        <w:rPr>
          <w:lang w:eastAsia="zh-CN"/>
        </w:rPr>
      </w:pPr>
    </w:p>
    <w:p w14:paraId="0A432791"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12</w:t>
      </w:r>
      <w:r w:rsidRPr="00340914">
        <w:t xml:space="preserve"> Minimum requirements for PUSCH, </w:t>
      </w:r>
      <w:r w:rsidRPr="00340914">
        <w:rPr>
          <w:lang w:eastAsia="zh-CN"/>
        </w:rPr>
        <w:t>20</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79B" w14:textId="77777777" w:rsidTr="007B0696">
        <w:trPr>
          <w:jc w:val="center"/>
        </w:trPr>
        <w:tc>
          <w:tcPr>
            <w:tcW w:w="1007" w:type="dxa"/>
          </w:tcPr>
          <w:p w14:paraId="0A432792"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793"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794"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795"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796"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797"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798"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799" w14:textId="77777777" w:rsidR="007B0696" w:rsidRPr="00340914" w:rsidRDefault="007B0696" w:rsidP="007B0696">
            <w:pPr>
              <w:pStyle w:val="TAH"/>
              <w:snapToGrid w:val="0"/>
              <w:rPr>
                <w:rFonts w:cs="Arial"/>
              </w:rPr>
            </w:pPr>
            <w:r w:rsidRPr="00340914">
              <w:rPr>
                <w:rFonts w:cs="Arial"/>
              </w:rPr>
              <w:t>SNR</w:t>
            </w:r>
          </w:p>
          <w:p w14:paraId="0A43279A" w14:textId="77777777" w:rsidR="007B0696" w:rsidRPr="00340914" w:rsidRDefault="007B0696" w:rsidP="007B0696">
            <w:pPr>
              <w:pStyle w:val="TAH"/>
              <w:snapToGrid w:val="0"/>
              <w:rPr>
                <w:rFonts w:cs="Arial"/>
              </w:rPr>
            </w:pPr>
            <w:r w:rsidRPr="00340914">
              <w:rPr>
                <w:rFonts w:cs="Arial"/>
              </w:rPr>
              <w:t>[dB]</w:t>
            </w:r>
          </w:p>
        </w:tc>
      </w:tr>
      <w:tr w:rsidR="007B0696" w:rsidRPr="00340914" w14:paraId="0A4327A3" w14:textId="77777777" w:rsidTr="007B0696">
        <w:trPr>
          <w:trHeight w:val="167"/>
          <w:jc w:val="center"/>
        </w:trPr>
        <w:tc>
          <w:tcPr>
            <w:tcW w:w="1007" w:type="dxa"/>
            <w:vMerge w:val="restart"/>
          </w:tcPr>
          <w:p w14:paraId="0A43279C"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79D"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79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9F"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7A0"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0A4327A1"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7A2" w14:textId="77777777" w:rsidR="007B0696" w:rsidRPr="00340914" w:rsidRDefault="007B0696" w:rsidP="007B0696">
            <w:pPr>
              <w:pStyle w:val="TAC"/>
              <w:snapToGrid w:val="0"/>
              <w:rPr>
                <w:rFonts w:cs="Arial"/>
                <w:lang w:eastAsia="zh-CN"/>
              </w:rPr>
            </w:pPr>
            <w:r w:rsidRPr="00340914">
              <w:rPr>
                <w:rFonts w:cs="Arial"/>
                <w:lang w:eastAsia="zh-CN"/>
              </w:rPr>
              <w:t>4.4</w:t>
            </w:r>
          </w:p>
        </w:tc>
      </w:tr>
      <w:tr w:rsidR="007B0696" w:rsidRPr="00340914" w14:paraId="0A4327AB" w14:textId="77777777" w:rsidTr="007B0696">
        <w:trPr>
          <w:jc w:val="center"/>
        </w:trPr>
        <w:tc>
          <w:tcPr>
            <w:tcW w:w="1007" w:type="dxa"/>
            <w:vMerge/>
          </w:tcPr>
          <w:p w14:paraId="0A4327A4" w14:textId="77777777" w:rsidR="007B0696" w:rsidRPr="00340914" w:rsidRDefault="007B0696" w:rsidP="007B0696">
            <w:pPr>
              <w:pStyle w:val="TAC"/>
              <w:snapToGrid w:val="0"/>
              <w:rPr>
                <w:rFonts w:cs="Arial"/>
              </w:rPr>
            </w:pPr>
          </w:p>
        </w:tc>
        <w:tc>
          <w:tcPr>
            <w:tcW w:w="1054" w:type="dxa"/>
            <w:vMerge/>
          </w:tcPr>
          <w:p w14:paraId="0A4327A5" w14:textId="77777777" w:rsidR="007B0696" w:rsidRPr="00340914" w:rsidRDefault="007B0696" w:rsidP="007B0696">
            <w:pPr>
              <w:pStyle w:val="TAC"/>
              <w:snapToGrid w:val="0"/>
              <w:rPr>
                <w:rFonts w:cs="Arial"/>
              </w:rPr>
            </w:pPr>
          </w:p>
        </w:tc>
        <w:tc>
          <w:tcPr>
            <w:tcW w:w="907" w:type="dxa"/>
            <w:vMerge/>
          </w:tcPr>
          <w:p w14:paraId="0A4327A6" w14:textId="77777777" w:rsidR="007B0696" w:rsidRPr="00340914" w:rsidRDefault="007B0696" w:rsidP="007B0696">
            <w:pPr>
              <w:pStyle w:val="TAL"/>
              <w:snapToGrid w:val="0"/>
              <w:rPr>
                <w:rFonts w:cs="Arial"/>
              </w:rPr>
            </w:pPr>
          </w:p>
        </w:tc>
        <w:tc>
          <w:tcPr>
            <w:tcW w:w="1559" w:type="dxa"/>
            <w:vMerge/>
          </w:tcPr>
          <w:p w14:paraId="0A4327A7" w14:textId="77777777" w:rsidR="007B0696" w:rsidRPr="00340914" w:rsidRDefault="007B0696" w:rsidP="007B0696">
            <w:pPr>
              <w:pStyle w:val="TAL"/>
              <w:snapToGrid w:val="0"/>
              <w:rPr>
                <w:rFonts w:cs="Arial"/>
              </w:rPr>
            </w:pPr>
          </w:p>
        </w:tc>
        <w:tc>
          <w:tcPr>
            <w:tcW w:w="1065" w:type="dxa"/>
          </w:tcPr>
          <w:p w14:paraId="0A4327A8"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0A4327A9" w14:textId="77777777" w:rsidR="007B0696" w:rsidRPr="00340914" w:rsidRDefault="007B0696" w:rsidP="007B0696">
            <w:pPr>
              <w:pStyle w:val="TAC"/>
              <w:snapToGrid w:val="0"/>
              <w:rPr>
                <w:rFonts w:cs="Arial"/>
              </w:rPr>
            </w:pPr>
            <w:r w:rsidRPr="00340914">
              <w:rPr>
                <w:rFonts w:cs="Arial"/>
              </w:rPr>
              <w:t>70%</w:t>
            </w:r>
          </w:p>
        </w:tc>
        <w:tc>
          <w:tcPr>
            <w:tcW w:w="907" w:type="dxa"/>
          </w:tcPr>
          <w:p w14:paraId="0A4327AA" w14:textId="77777777" w:rsidR="007B0696" w:rsidRPr="00340914" w:rsidRDefault="007B0696" w:rsidP="007B0696">
            <w:pPr>
              <w:pStyle w:val="TAC"/>
              <w:snapToGrid w:val="0"/>
              <w:rPr>
                <w:rFonts w:cs="Arial"/>
                <w:lang w:eastAsia="zh-CN"/>
              </w:rPr>
            </w:pPr>
            <w:r w:rsidRPr="00340914">
              <w:rPr>
                <w:rFonts w:cs="Arial"/>
                <w:lang w:eastAsia="zh-CN"/>
              </w:rPr>
              <w:t>19.7</w:t>
            </w:r>
          </w:p>
        </w:tc>
      </w:tr>
      <w:tr w:rsidR="007B0696" w:rsidRPr="00340914" w14:paraId="0A4327B3" w14:textId="77777777" w:rsidTr="007B0696">
        <w:trPr>
          <w:trHeight w:val="159"/>
          <w:jc w:val="center"/>
        </w:trPr>
        <w:tc>
          <w:tcPr>
            <w:tcW w:w="1007" w:type="dxa"/>
            <w:vMerge/>
          </w:tcPr>
          <w:p w14:paraId="0A4327AC" w14:textId="77777777" w:rsidR="007B0696" w:rsidRPr="00340914" w:rsidRDefault="007B0696" w:rsidP="007B0696">
            <w:pPr>
              <w:pStyle w:val="TAC"/>
              <w:snapToGrid w:val="0"/>
              <w:rPr>
                <w:rFonts w:cs="Arial"/>
              </w:rPr>
            </w:pPr>
          </w:p>
        </w:tc>
        <w:tc>
          <w:tcPr>
            <w:tcW w:w="1054" w:type="dxa"/>
            <w:vMerge w:val="restart"/>
          </w:tcPr>
          <w:p w14:paraId="0A4327AD"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7A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AF"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7B0"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0A4327B1"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7B2" w14:textId="77777777" w:rsidR="007B0696" w:rsidRPr="00340914" w:rsidRDefault="007B0696" w:rsidP="007B0696">
            <w:pPr>
              <w:pStyle w:val="TAC"/>
              <w:snapToGrid w:val="0"/>
              <w:rPr>
                <w:rFonts w:cs="Arial"/>
                <w:lang w:eastAsia="zh-CN"/>
              </w:rPr>
            </w:pPr>
            <w:r w:rsidRPr="00340914">
              <w:rPr>
                <w:rFonts w:cs="Arial"/>
                <w:lang w:eastAsia="zh-CN"/>
              </w:rPr>
              <w:t>0.5</w:t>
            </w:r>
          </w:p>
        </w:tc>
      </w:tr>
      <w:tr w:rsidR="007B0696" w:rsidRPr="00340914" w14:paraId="0A4327BB" w14:textId="77777777" w:rsidTr="007B0696">
        <w:trPr>
          <w:jc w:val="center"/>
        </w:trPr>
        <w:tc>
          <w:tcPr>
            <w:tcW w:w="1007" w:type="dxa"/>
            <w:vMerge/>
          </w:tcPr>
          <w:p w14:paraId="0A4327B4" w14:textId="77777777" w:rsidR="007B0696" w:rsidRPr="00340914" w:rsidRDefault="007B0696" w:rsidP="007B0696">
            <w:pPr>
              <w:pStyle w:val="TAC"/>
              <w:snapToGrid w:val="0"/>
              <w:rPr>
                <w:rFonts w:cs="Arial"/>
              </w:rPr>
            </w:pPr>
          </w:p>
        </w:tc>
        <w:tc>
          <w:tcPr>
            <w:tcW w:w="1054" w:type="dxa"/>
            <w:vMerge/>
          </w:tcPr>
          <w:p w14:paraId="0A4327B5" w14:textId="77777777" w:rsidR="007B0696" w:rsidRPr="00340914" w:rsidRDefault="007B0696" w:rsidP="007B0696">
            <w:pPr>
              <w:pStyle w:val="TAC"/>
              <w:snapToGrid w:val="0"/>
              <w:rPr>
                <w:rFonts w:cs="Arial"/>
              </w:rPr>
            </w:pPr>
          </w:p>
        </w:tc>
        <w:tc>
          <w:tcPr>
            <w:tcW w:w="907" w:type="dxa"/>
            <w:vMerge/>
          </w:tcPr>
          <w:p w14:paraId="0A4327B6" w14:textId="77777777" w:rsidR="007B0696" w:rsidRPr="00340914" w:rsidRDefault="007B0696" w:rsidP="007B0696">
            <w:pPr>
              <w:pStyle w:val="TAL"/>
              <w:snapToGrid w:val="0"/>
              <w:rPr>
                <w:rFonts w:cs="Arial"/>
              </w:rPr>
            </w:pPr>
          </w:p>
        </w:tc>
        <w:tc>
          <w:tcPr>
            <w:tcW w:w="1559" w:type="dxa"/>
            <w:vMerge/>
          </w:tcPr>
          <w:p w14:paraId="0A4327B7" w14:textId="77777777" w:rsidR="007B0696" w:rsidRPr="00340914" w:rsidRDefault="007B0696" w:rsidP="007B0696">
            <w:pPr>
              <w:pStyle w:val="TAL"/>
              <w:snapToGrid w:val="0"/>
              <w:rPr>
                <w:rFonts w:cs="Arial"/>
              </w:rPr>
            </w:pPr>
          </w:p>
        </w:tc>
        <w:tc>
          <w:tcPr>
            <w:tcW w:w="1065" w:type="dxa"/>
          </w:tcPr>
          <w:p w14:paraId="0A4327B8"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0A4327B9" w14:textId="77777777" w:rsidR="007B0696" w:rsidRPr="00340914" w:rsidRDefault="007B0696" w:rsidP="007B0696">
            <w:pPr>
              <w:pStyle w:val="TAC"/>
              <w:snapToGrid w:val="0"/>
              <w:rPr>
                <w:rFonts w:cs="Arial"/>
              </w:rPr>
            </w:pPr>
            <w:r w:rsidRPr="00340914">
              <w:rPr>
                <w:rFonts w:cs="Arial"/>
              </w:rPr>
              <w:t>70%</w:t>
            </w:r>
          </w:p>
        </w:tc>
        <w:tc>
          <w:tcPr>
            <w:tcW w:w="907" w:type="dxa"/>
          </w:tcPr>
          <w:p w14:paraId="0A4327BA" w14:textId="77777777" w:rsidR="007B0696" w:rsidRPr="00340914" w:rsidRDefault="007B0696" w:rsidP="007B0696">
            <w:pPr>
              <w:pStyle w:val="TAC"/>
              <w:snapToGrid w:val="0"/>
              <w:rPr>
                <w:rFonts w:cs="Arial"/>
                <w:lang w:eastAsia="zh-CN"/>
              </w:rPr>
            </w:pPr>
            <w:r w:rsidRPr="00340914">
              <w:rPr>
                <w:rFonts w:cs="Arial"/>
                <w:lang w:eastAsia="zh-CN"/>
              </w:rPr>
              <w:t>12.7</w:t>
            </w:r>
          </w:p>
        </w:tc>
      </w:tr>
      <w:tr w:rsidR="007B0696" w:rsidRPr="00340914" w14:paraId="0A4327C3" w14:textId="77777777" w:rsidTr="007B0696">
        <w:trPr>
          <w:jc w:val="center"/>
        </w:trPr>
        <w:tc>
          <w:tcPr>
            <w:tcW w:w="1007" w:type="dxa"/>
            <w:vMerge/>
          </w:tcPr>
          <w:p w14:paraId="0A4327BC" w14:textId="77777777" w:rsidR="007B0696" w:rsidRPr="00340914" w:rsidRDefault="007B0696" w:rsidP="007B0696">
            <w:pPr>
              <w:pStyle w:val="TAC"/>
              <w:snapToGrid w:val="0"/>
              <w:rPr>
                <w:rFonts w:cs="Arial"/>
              </w:rPr>
            </w:pPr>
          </w:p>
        </w:tc>
        <w:tc>
          <w:tcPr>
            <w:tcW w:w="1054" w:type="dxa"/>
            <w:vMerge w:val="restart"/>
          </w:tcPr>
          <w:p w14:paraId="0A4327BD"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7B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BF"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0A4327C0"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0A4327C1" w14:textId="77777777" w:rsidR="007B0696" w:rsidRPr="00340914" w:rsidRDefault="007B0696" w:rsidP="007B0696">
            <w:pPr>
              <w:pStyle w:val="TAC"/>
              <w:snapToGrid w:val="0"/>
              <w:rPr>
                <w:rFonts w:cs="Arial"/>
              </w:rPr>
            </w:pPr>
            <w:r w:rsidRPr="00340914">
              <w:rPr>
                <w:rFonts w:cs="Arial"/>
              </w:rPr>
              <w:t>70%</w:t>
            </w:r>
          </w:p>
        </w:tc>
        <w:tc>
          <w:tcPr>
            <w:tcW w:w="907" w:type="dxa"/>
          </w:tcPr>
          <w:p w14:paraId="0A4327C2" w14:textId="77777777" w:rsidR="007B0696" w:rsidRPr="00340914" w:rsidRDefault="007B0696" w:rsidP="007B0696">
            <w:pPr>
              <w:pStyle w:val="TAC"/>
              <w:snapToGrid w:val="0"/>
              <w:rPr>
                <w:rFonts w:cs="Arial"/>
                <w:lang w:eastAsia="zh-CN"/>
              </w:rPr>
            </w:pPr>
            <w:r w:rsidRPr="00340914">
              <w:rPr>
                <w:rFonts w:cs="Arial"/>
                <w:lang w:eastAsia="zh-CN"/>
              </w:rPr>
              <w:t>-3.4</w:t>
            </w:r>
          </w:p>
        </w:tc>
      </w:tr>
      <w:tr w:rsidR="007B0696" w:rsidRPr="00340914" w14:paraId="0A4327CB" w14:textId="77777777" w:rsidTr="007B0696">
        <w:trPr>
          <w:jc w:val="center"/>
        </w:trPr>
        <w:tc>
          <w:tcPr>
            <w:tcW w:w="1007" w:type="dxa"/>
            <w:vMerge/>
          </w:tcPr>
          <w:p w14:paraId="0A4327C4" w14:textId="77777777" w:rsidR="007B0696" w:rsidRPr="00340914" w:rsidRDefault="007B0696" w:rsidP="007B0696">
            <w:pPr>
              <w:pStyle w:val="TAC"/>
              <w:snapToGrid w:val="0"/>
              <w:rPr>
                <w:rFonts w:cs="Arial"/>
              </w:rPr>
            </w:pPr>
          </w:p>
        </w:tc>
        <w:tc>
          <w:tcPr>
            <w:tcW w:w="1054" w:type="dxa"/>
            <w:vMerge/>
          </w:tcPr>
          <w:p w14:paraId="0A4327C5" w14:textId="77777777" w:rsidR="007B0696" w:rsidRPr="00340914" w:rsidRDefault="007B0696" w:rsidP="007B0696">
            <w:pPr>
              <w:pStyle w:val="TAC"/>
              <w:snapToGrid w:val="0"/>
              <w:rPr>
                <w:rFonts w:cs="Arial"/>
              </w:rPr>
            </w:pPr>
          </w:p>
        </w:tc>
        <w:tc>
          <w:tcPr>
            <w:tcW w:w="907" w:type="dxa"/>
            <w:vMerge/>
          </w:tcPr>
          <w:p w14:paraId="0A4327C6" w14:textId="77777777" w:rsidR="007B0696" w:rsidRPr="00340914" w:rsidRDefault="007B0696" w:rsidP="007B0696">
            <w:pPr>
              <w:pStyle w:val="TAL"/>
              <w:snapToGrid w:val="0"/>
              <w:rPr>
                <w:rFonts w:cs="Arial"/>
              </w:rPr>
            </w:pPr>
          </w:p>
        </w:tc>
        <w:tc>
          <w:tcPr>
            <w:tcW w:w="1559" w:type="dxa"/>
            <w:vMerge/>
          </w:tcPr>
          <w:p w14:paraId="0A4327C7" w14:textId="77777777" w:rsidR="007B0696" w:rsidRPr="00340914" w:rsidRDefault="007B0696" w:rsidP="007B0696">
            <w:pPr>
              <w:pStyle w:val="TAL"/>
              <w:snapToGrid w:val="0"/>
              <w:rPr>
                <w:rFonts w:cs="Arial"/>
              </w:rPr>
            </w:pPr>
          </w:p>
        </w:tc>
        <w:tc>
          <w:tcPr>
            <w:tcW w:w="1065" w:type="dxa"/>
          </w:tcPr>
          <w:p w14:paraId="0A4327C8"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0A4327C9" w14:textId="77777777" w:rsidR="007B0696" w:rsidRPr="00340914" w:rsidRDefault="007B0696" w:rsidP="007B0696">
            <w:pPr>
              <w:pStyle w:val="TAC"/>
              <w:snapToGrid w:val="0"/>
              <w:rPr>
                <w:rFonts w:cs="Arial"/>
              </w:rPr>
            </w:pPr>
            <w:r w:rsidRPr="00340914">
              <w:rPr>
                <w:rFonts w:cs="Arial"/>
              </w:rPr>
              <w:t>70%</w:t>
            </w:r>
          </w:p>
        </w:tc>
        <w:tc>
          <w:tcPr>
            <w:tcW w:w="907" w:type="dxa"/>
          </w:tcPr>
          <w:p w14:paraId="0A4327CA" w14:textId="77777777" w:rsidR="007B0696" w:rsidRPr="00340914" w:rsidRDefault="007B0696" w:rsidP="007B0696">
            <w:pPr>
              <w:pStyle w:val="TAC"/>
              <w:snapToGrid w:val="0"/>
              <w:rPr>
                <w:rFonts w:cs="Arial"/>
                <w:lang w:eastAsia="zh-CN"/>
              </w:rPr>
            </w:pPr>
            <w:r w:rsidRPr="00340914">
              <w:rPr>
                <w:rFonts w:cs="Arial"/>
                <w:lang w:eastAsia="zh-CN"/>
              </w:rPr>
              <w:t>8.3</w:t>
            </w:r>
          </w:p>
        </w:tc>
      </w:tr>
    </w:tbl>
    <w:p w14:paraId="0A4327CC" w14:textId="77777777" w:rsidR="007B0696" w:rsidRPr="00340914" w:rsidRDefault="007B0696" w:rsidP="007B0696"/>
    <w:p w14:paraId="0A4327CD" w14:textId="77777777" w:rsidR="007B0696" w:rsidRPr="00340914" w:rsidRDefault="007B0696" w:rsidP="007B0696">
      <w:pPr>
        <w:pStyle w:val="Heading3"/>
      </w:pPr>
      <w:bookmarkStart w:id="4168" w:name="_Toc20997826"/>
      <w:bookmarkStart w:id="4169" w:name="_Toc29478505"/>
      <w:bookmarkStart w:id="4170" w:name="_Toc35933103"/>
      <w:bookmarkStart w:id="4171" w:name="_Toc35935391"/>
      <w:bookmarkStart w:id="4172" w:name="_Toc37162975"/>
      <w:bookmarkStart w:id="4173" w:name="_Toc37173303"/>
      <w:bookmarkStart w:id="4174" w:name="_Toc37173555"/>
      <w:bookmarkStart w:id="4175" w:name="_Toc44754111"/>
      <w:bookmarkStart w:id="4176" w:name="_Toc45825539"/>
      <w:bookmarkStart w:id="4177" w:name="_Toc45825791"/>
      <w:bookmarkStart w:id="4178" w:name="_Toc45826043"/>
      <w:bookmarkStart w:id="4179" w:name="_Toc45826295"/>
      <w:bookmarkStart w:id="4180" w:name="_Toc52466461"/>
      <w:bookmarkStart w:id="4181" w:name="_Toc66869446"/>
      <w:bookmarkStart w:id="4182" w:name="_Toc66872264"/>
      <w:bookmarkStart w:id="4183" w:name="_Toc75173421"/>
      <w:bookmarkStart w:id="4184" w:name="_Toc76497237"/>
      <w:bookmarkStart w:id="4185" w:name="_Toc82894038"/>
      <w:bookmarkStart w:id="4186" w:name="_Toc89684569"/>
      <w:bookmarkStart w:id="4187" w:name="_Toc98574710"/>
      <w:bookmarkStart w:id="4188" w:name="_Toc123306938"/>
      <w:bookmarkStart w:id="4189" w:name="_Toc124186757"/>
      <w:bookmarkStart w:id="4190" w:name="_Toc130825168"/>
      <w:bookmarkStart w:id="4191" w:name="_Toc137389117"/>
      <w:bookmarkStart w:id="4192" w:name="_Toc137454507"/>
      <w:r w:rsidRPr="00340914">
        <w:t>8.2.2</w:t>
      </w:r>
      <w:r w:rsidRPr="00340914">
        <w:tab/>
        <w:t>Requirements for UL timing adjustment</w:t>
      </w:r>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p>
    <w:p w14:paraId="0A4327CE" w14:textId="77777777" w:rsidR="007B0696" w:rsidRPr="00340914" w:rsidRDefault="007B0696" w:rsidP="007B0696">
      <w:r w:rsidRPr="00340914">
        <w:t>The performance requirement of UL timing adjustment is determined by a minimum required throughput for the moving UE at given SNR. The performance requirements assume HARQ retransmissions. The performance requirements for UL timing adjustment scenario 2 defined in Annex B.4 are optional.</w:t>
      </w:r>
    </w:p>
    <w:p w14:paraId="0A4327CF" w14:textId="77777777" w:rsidR="007B0696" w:rsidRPr="00340914" w:rsidRDefault="007B0696" w:rsidP="007B0696">
      <w:pPr>
        <w:rPr>
          <w:noProof/>
        </w:rPr>
      </w:pPr>
      <w:r w:rsidRPr="00340914">
        <w:rPr>
          <w:rFonts w:eastAsia="?? ??"/>
          <w:noProof/>
        </w:rPr>
        <w:t xml:space="preserve">In the tests for UL timing adjustment, two signals are configured, one being transmitted by a moving UE and the other being transmitted by a stationary UE. </w:t>
      </w:r>
      <w:r w:rsidRPr="00340914">
        <w:rPr>
          <w:rFonts w:eastAsia="Batang"/>
          <w:noProof/>
        </w:rPr>
        <w:t xml:space="preserve">The transmission of SRS from UE is optional. </w:t>
      </w:r>
      <w:r w:rsidRPr="00340914">
        <w:rPr>
          <w:rFonts w:eastAsia="?? ??"/>
          <w:noProof/>
        </w:rPr>
        <w:t xml:space="preserve">FRC parameters in </w:t>
      </w:r>
      <w:r w:rsidRPr="00340914">
        <w:rPr>
          <w:noProof/>
        </w:rPr>
        <w:t xml:space="preserve">Table A.7-1 and </w:t>
      </w:r>
      <w:r w:rsidRPr="00340914">
        <w:rPr>
          <w:rFonts w:eastAsia="?? ??"/>
          <w:noProof/>
        </w:rPr>
        <w:t>Table A.</w:t>
      </w:r>
      <w:r w:rsidRPr="00340914">
        <w:rPr>
          <w:noProof/>
        </w:rPr>
        <w:t>8</w:t>
      </w:r>
      <w:r w:rsidRPr="00340914">
        <w:rPr>
          <w:rFonts w:eastAsia="?? ??"/>
          <w:noProof/>
        </w:rPr>
        <w:t>-1 are applied for both UEs. The received power for both UEs is the same. The resource blocks allocated for both UEs are consecutive.</w:t>
      </w:r>
      <w:r w:rsidRPr="00340914">
        <w:rPr>
          <w:noProof/>
        </w:rPr>
        <w:t xml:space="preserve"> In Scenario 2, Doppler shift is not taken into account.</w:t>
      </w:r>
    </w:p>
    <w:p w14:paraId="0A4327D0" w14:textId="77777777" w:rsidR="007B0696" w:rsidRPr="00340914" w:rsidRDefault="007B0696" w:rsidP="007B0696">
      <w:pPr>
        <w:rPr>
          <w:lang w:eastAsia="zh-CN"/>
        </w:rPr>
      </w:pPr>
      <w:r w:rsidRPr="00340914">
        <w:rPr>
          <w:lang w:eastAsia="zh-CN"/>
        </w:rPr>
        <w:t>This requirement shall not be applied to Local Area BS and Home BS.</w:t>
      </w:r>
    </w:p>
    <w:p w14:paraId="0A4327D1" w14:textId="77777777" w:rsidR="007B0696" w:rsidRPr="00340914" w:rsidRDefault="007B0696" w:rsidP="007B0696">
      <w:pPr>
        <w:pStyle w:val="TH"/>
      </w:pPr>
      <w:r w:rsidRPr="00340914">
        <w:lastRenderedPageBreak/>
        <w:t>Table 8.2.2-1 Test parameters for testing UL timing adjustment</w:t>
      </w:r>
    </w:p>
    <w:tbl>
      <w:tblPr>
        <w:tblW w:w="0" w:type="auto"/>
        <w:jc w:val="center"/>
        <w:tblCellMar>
          <w:top w:w="15" w:type="dxa"/>
          <w:left w:w="15" w:type="dxa"/>
          <w:bottom w:w="15" w:type="dxa"/>
          <w:right w:w="15" w:type="dxa"/>
        </w:tblCellMar>
        <w:tblLook w:val="0000" w:firstRow="0" w:lastRow="0" w:firstColumn="0" w:lastColumn="0" w:noHBand="0" w:noVBand="0"/>
      </w:tblPr>
      <w:tblGrid>
        <w:gridCol w:w="4503"/>
        <w:gridCol w:w="3118"/>
      </w:tblGrid>
      <w:tr w:rsidR="007B0696" w:rsidRPr="00340914" w14:paraId="0A4327D4" w14:textId="77777777" w:rsidTr="007B0696">
        <w:trPr>
          <w:jc w:val="center"/>
        </w:trPr>
        <w:tc>
          <w:tcPr>
            <w:tcW w:w="4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4327D2" w14:textId="77777777" w:rsidR="007B0696" w:rsidRPr="00340914" w:rsidRDefault="007B0696" w:rsidP="007B0696">
            <w:pPr>
              <w:pStyle w:val="TAH"/>
              <w:rPr>
                <w:rFonts w:cs="Arial"/>
              </w:rPr>
            </w:pPr>
            <w:r w:rsidRPr="00340914">
              <w:rPr>
                <w:rFonts w:cs="Arial"/>
              </w:rPr>
              <w:t>Parameter</w:t>
            </w:r>
          </w:p>
        </w:tc>
        <w:tc>
          <w:tcPr>
            <w:tcW w:w="3118"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0A4327D3" w14:textId="77777777" w:rsidR="007B0696" w:rsidRPr="00340914" w:rsidRDefault="007B0696" w:rsidP="007B0696">
            <w:pPr>
              <w:pStyle w:val="TAH"/>
              <w:rPr>
                <w:rFonts w:cs="Arial"/>
              </w:rPr>
            </w:pPr>
            <w:r w:rsidRPr="00340914">
              <w:rPr>
                <w:rFonts w:cs="Arial"/>
              </w:rPr>
              <w:t>Value</w:t>
            </w:r>
          </w:p>
        </w:tc>
      </w:tr>
      <w:tr w:rsidR="007B0696" w:rsidRPr="00340914" w14:paraId="0A4327D7"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5" w14:textId="77777777" w:rsidR="007B0696" w:rsidRPr="00340914" w:rsidRDefault="007B0696" w:rsidP="007B0696">
            <w:pPr>
              <w:pStyle w:val="TAL"/>
              <w:rPr>
                <w:rFonts w:cs="Arial"/>
              </w:rPr>
            </w:pPr>
            <w:r w:rsidRPr="00340914">
              <w:rPr>
                <w:rFonts w:cs="Arial"/>
              </w:rPr>
              <w:t>Maximum number of HARQ transmissions</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6" w14:textId="77777777" w:rsidR="007B0696" w:rsidRPr="00340914" w:rsidRDefault="007B0696" w:rsidP="007B0696">
            <w:pPr>
              <w:pStyle w:val="TAL"/>
              <w:rPr>
                <w:rFonts w:cs="Arial"/>
              </w:rPr>
            </w:pPr>
            <w:r w:rsidRPr="00340914">
              <w:rPr>
                <w:rFonts w:cs="Arial"/>
              </w:rPr>
              <w:t>4</w:t>
            </w:r>
          </w:p>
        </w:tc>
      </w:tr>
      <w:tr w:rsidR="007B0696" w:rsidRPr="00340914" w14:paraId="0A4327DA"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8" w14:textId="77777777" w:rsidR="007B0696" w:rsidRPr="00340914" w:rsidRDefault="007B0696" w:rsidP="007B0696">
            <w:pPr>
              <w:pStyle w:val="TAL"/>
              <w:rPr>
                <w:rFonts w:cs="Arial"/>
              </w:rPr>
            </w:pPr>
            <w:r w:rsidRPr="00340914">
              <w:rPr>
                <w:rFonts w:cs="Arial"/>
              </w:rPr>
              <w:t>RV sequence</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9" w14:textId="77777777" w:rsidR="007B0696" w:rsidRPr="00340914" w:rsidRDefault="007B0696" w:rsidP="007B0696">
            <w:pPr>
              <w:pStyle w:val="TAL"/>
              <w:rPr>
                <w:rFonts w:cs="Arial"/>
              </w:rPr>
            </w:pPr>
            <w:r w:rsidRPr="00340914">
              <w:rPr>
                <w:rFonts w:cs="Arial"/>
              </w:rPr>
              <w:t>0, 2, 3, 1, 0, 2, 3, 1</w:t>
            </w:r>
          </w:p>
        </w:tc>
      </w:tr>
      <w:tr w:rsidR="007B0696" w:rsidRPr="00340914" w14:paraId="0A4327DD"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B" w14:textId="77777777" w:rsidR="007B0696" w:rsidRPr="00340914" w:rsidRDefault="007B0696" w:rsidP="007B0696">
            <w:pPr>
              <w:pStyle w:val="TAL"/>
              <w:rPr>
                <w:rFonts w:cs="Arial"/>
              </w:rPr>
            </w:pPr>
            <w:r w:rsidRPr="00340914">
              <w:rPr>
                <w:rFonts w:cs="Arial"/>
              </w:rPr>
              <w:t>Uplink-downlink allocation for TDD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C" w14:textId="77777777" w:rsidR="007B0696" w:rsidRPr="00340914" w:rsidRDefault="007B0696" w:rsidP="007B0696">
            <w:pPr>
              <w:pStyle w:val="TAL"/>
              <w:rPr>
                <w:rFonts w:cs="Arial"/>
              </w:rPr>
            </w:pPr>
            <w:r w:rsidRPr="00340914">
              <w:rPr>
                <w:rFonts w:cs="Arial"/>
              </w:rPr>
              <w:t>Configuration 1 (2:2)</w:t>
            </w:r>
          </w:p>
        </w:tc>
      </w:tr>
      <w:tr w:rsidR="007B0696" w:rsidRPr="00340914" w14:paraId="0A4327E2"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E" w14:textId="77777777" w:rsidR="007B0696" w:rsidRPr="00340914" w:rsidRDefault="007B0696" w:rsidP="007B0696">
            <w:pPr>
              <w:pStyle w:val="TAL"/>
              <w:rPr>
                <w:rFonts w:cs="Arial"/>
              </w:rPr>
            </w:pPr>
            <w:r w:rsidRPr="00340914">
              <w:rPr>
                <w:rFonts w:cs="Arial"/>
              </w:rPr>
              <w:t>Subframes in which PUSCH is transmitted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F" w14:textId="77777777" w:rsidR="007B0696" w:rsidRPr="00340914" w:rsidRDefault="007B0696" w:rsidP="007B0696">
            <w:pPr>
              <w:pStyle w:val="TAL"/>
              <w:rPr>
                <w:rFonts w:cs="Arial"/>
              </w:rPr>
            </w:pPr>
            <w:r w:rsidRPr="00340914">
              <w:rPr>
                <w:rFonts w:cs="Arial"/>
              </w:rPr>
              <w:t>For FDD: subframe #0, #2, #4, #6, and #8 in radio frames</w:t>
            </w:r>
          </w:p>
          <w:p w14:paraId="0A4327E0" w14:textId="77777777" w:rsidR="007B0696" w:rsidRPr="00340914" w:rsidRDefault="007B0696" w:rsidP="007B0696">
            <w:pPr>
              <w:pStyle w:val="TAL"/>
              <w:rPr>
                <w:rFonts w:cs="Arial"/>
              </w:rPr>
            </w:pPr>
          </w:p>
          <w:p w14:paraId="0A4327E1" w14:textId="77777777" w:rsidR="007B0696" w:rsidRPr="00340914" w:rsidRDefault="007B0696" w:rsidP="007B0696">
            <w:pPr>
              <w:pStyle w:val="TAL"/>
              <w:rPr>
                <w:rFonts w:cs="Arial"/>
              </w:rPr>
            </w:pPr>
            <w:r w:rsidRPr="00340914">
              <w:rPr>
                <w:rFonts w:cs="Arial"/>
              </w:rPr>
              <w:t>For TDD: subframe #2, #3, #7 and #8 in radio frames</w:t>
            </w:r>
          </w:p>
        </w:tc>
      </w:tr>
      <w:tr w:rsidR="007B0696" w:rsidRPr="00340914" w14:paraId="0A4327E8"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E3" w14:textId="77777777" w:rsidR="007B0696" w:rsidRPr="00340914" w:rsidRDefault="007B0696" w:rsidP="007B0696">
            <w:pPr>
              <w:pStyle w:val="TAL"/>
              <w:rPr>
                <w:rFonts w:cs="Arial"/>
              </w:rPr>
            </w:pPr>
            <w:r w:rsidRPr="00340914">
              <w:rPr>
                <w:rFonts w:cs="Arial"/>
              </w:rPr>
              <w:t>Subframes in which sounding RS is transmitted</w:t>
            </w:r>
          </w:p>
          <w:p w14:paraId="0A4327E4" w14:textId="77777777" w:rsidR="007B0696" w:rsidRPr="00340914" w:rsidRDefault="007B0696" w:rsidP="007B0696">
            <w:pPr>
              <w:pStyle w:val="TAL"/>
              <w:rPr>
                <w:rFonts w:cs="Arial"/>
              </w:rPr>
            </w:pPr>
            <w:r w:rsidRPr="00340914">
              <w:rPr>
                <w:rFonts w:cs="Arial"/>
              </w:rPr>
              <w:t>(Note 1)</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E5" w14:textId="77777777" w:rsidR="007B0696" w:rsidRPr="00340914" w:rsidRDefault="007B0696" w:rsidP="007B0696">
            <w:pPr>
              <w:pStyle w:val="TAL"/>
              <w:rPr>
                <w:rFonts w:cs="Arial"/>
              </w:rPr>
            </w:pPr>
            <w:r w:rsidRPr="00340914">
              <w:rPr>
                <w:rFonts w:cs="Arial"/>
              </w:rPr>
              <w:t>For FDD:</w:t>
            </w:r>
            <w:bookmarkStart w:id="4193" w:name="OLE_LINK2"/>
            <w:r w:rsidRPr="00340914">
              <w:rPr>
                <w:rFonts w:cs="Arial"/>
              </w:rPr>
              <w:t xml:space="preserve"> subframe #1 in radio frames</w:t>
            </w:r>
            <w:bookmarkEnd w:id="4193"/>
          </w:p>
          <w:p w14:paraId="0A4327E6" w14:textId="77777777" w:rsidR="007B0696" w:rsidRPr="00340914" w:rsidRDefault="007B0696" w:rsidP="007B0696">
            <w:pPr>
              <w:pStyle w:val="TAL"/>
              <w:rPr>
                <w:rFonts w:cs="Arial"/>
              </w:rPr>
            </w:pPr>
          </w:p>
          <w:p w14:paraId="0A4327E7" w14:textId="77777777" w:rsidR="007B0696" w:rsidRPr="00340914" w:rsidRDefault="007B0696" w:rsidP="007B0696">
            <w:pPr>
              <w:pStyle w:val="TAL"/>
              <w:rPr>
                <w:rFonts w:cs="Arial"/>
              </w:rPr>
            </w:pPr>
            <w:r w:rsidRPr="00340914">
              <w:rPr>
                <w:rFonts w:cs="Arial"/>
              </w:rPr>
              <w:t>For TDD: UpPTS in subframe #1 in radio frames</w:t>
            </w:r>
          </w:p>
        </w:tc>
      </w:tr>
      <w:tr w:rsidR="007B0696" w:rsidRPr="00340914" w14:paraId="0A4327EA" w14:textId="77777777" w:rsidTr="007B0696">
        <w:trPr>
          <w:jc w:val="center"/>
        </w:trPr>
        <w:tc>
          <w:tcPr>
            <w:tcW w:w="7621"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E9" w14:textId="77777777" w:rsidR="007B0696" w:rsidRPr="00340914" w:rsidRDefault="007B0696" w:rsidP="007B0696">
            <w:pPr>
              <w:pStyle w:val="TAN"/>
              <w:rPr>
                <w:rFonts w:cs="Arial"/>
              </w:rPr>
            </w:pPr>
            <w:r w:rsidRPr="00340914">
              <w:rPr>
                <w:rFonts w:cs="Arial"/>
              </w:rPr>
              <w:t xml:space="preserve">Note 1. The </w:t>
            </w:r>
            <w:r w:rsidRPr="00340914">
              <w:rPr>
                <w:rFonts w:eastAsia="Batang" w:cs="Arial"/>
              </w:rPr>
              <w:t>transmission</w:t>
            </w:r>
            <w:r w:rsidRPr="00340914">
              <w:rPr>
                <w:rFonts w:cs="Arial"/>
              </w:rPr>
              <w:t xml:space="preserve"> of SRS is optional.</w:t>
            </w:r>
          </w:p>
        </w:tc>
      </w:tr>
    </w:tbl>
    <w:p w14:paraId="0A4327EB" w14:textId="77777777" w:rsidR="007B0696" w:rsidRPr="00340914" w:rsidRDefault="007B0696" w:rsidP="007B0696">
      <w:pPr>
        <w:ind w:firstLine="1201"/>
      </w:pPr>
    </w:p>
    <w:p w14:paraId="0A4327EC" w14:textId="77777777" w:rsidR="007B0696" w:rsidRPr="00340914" w:rsidRDefault="007B0696" w:rsidP="007B0696">
      <w:pPr>
        <w:pStyle w:val="Heading4"/>
      </w:pPr>
      <w:bookmarkStart w:id="4194" w:name="_Toc20997827"/>
      <w:bookmarkStart w:id="4195" w:name="_Toc29478506"/>
      <w:bookmarkStart w:id="4196" w:name="_Toc35933104"/>
      <w:bookmarkStart w:id="4197" w:name="_Toc35935392"/>
      <w:bookmarkStart w:id="4198" w:name="_Toc37162976"/>
      <w:bookmarkStart w:id="4199" w:name="_Toc37173304"/>
      <w:bookmarkStart w:id="4200" w:name="_Toc37173556"/>
      <w:bookmarkStart w:id="4201" w:name="_Toc44754112"/>
      <w:bookmarkStart w:id="4202" w:name="_Toc45825540"/>
      <w:bookmarkStart w:id="4203" w:name="_Toc45825792"/>
      <w:bookmarkStart w:id="4204" w:name="_Toc45826044"/>
      <w:bookmarkStart w:id="4205" w:name="_Toc45826296"/>
      <w:bookmarkStart w:id="4206" w:name="_Toc52466462"/>
      <w:bookmarkStart w:id="4207" w:name="_Toc66869447"/>
      <w:bookmarkStart w:id="4208" w:name="_Toc66872265"/>
      <w:bookmarkStart w:id="4209" w:name="_Toc75173422"/>
      <w:bookmarkStart w:id="4210" w:name="_Toc76497238"/>
      <w:bookmarkStart w:id="4211" w:name="_Toc82894039"/>
      <w:bookmarkStart w:id="4212" w:name="_Toc89684570"/>
      <w:bookmarkStart w:id="4213" w:name="_Toc98574711"/>
      <w:bookmarkStart w:id="4214" w:name="_Toc123306939"/>
      <w:bookmarkStart w:id="4215" w:name="_Toc124186758"/>
      <w:bookmarkStart w:id="4216" w:name="_Toc130825169"/>
      <w:bookmarkStart w:id="4217" w:name="_Toc137389118"/>
      <w:bookmarkStart w:id="4218" w:name="_Toc137454508"/>
      <w:r w:rsidRPr="00340914">
        <w:t>8.2.2.1</w:t>
      </w:r>
      <w:r w:rsidRPr="00340914">
        <w:tab/>
        <w:t>Minimum requirements</w:t>
      </w:r>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p>
    <w:p w14:paraId="0A4327ED" w14:textId="77777777" w:rsidR="007B0696" w:rsidRPr="00340914" w:rsidRDefault="007B0696" w:rsidP="007B0696">
      <w:pPr>
        <w:rPr>
          <w:lang w:eastAsia="zh-CN"/>
        </w:rPr>
      </w:pPr>
      <w:r w:rsidRPr="00340914">
        <w:t xml:space="preserve">The throughput shall be ≥ 70% of the maximum throughput of </w:t>
      </w:r>
      <w:r w:rsidRPr="00340914">
        <w:rPr>
          <w:rFonts w:cs="v5.0.0"/>
        </w:rPr>
        <w:t>the reference measurement channel as specified in Annex A</w:t>
      </w:r>
      <w:r w:rsidRPr="00340914">
        <w:t xml:space="preserve"> for the moving UE at the SNR given in table 8.2.2.1-1.</w:t>
      </w:r>
    </w:p>
    <w:p w14:paraId="0A4327EE" w14:textId="77777777" w:rsidR="007B0696" w:rsidRPr="00340914" w:rsidRDefault="007B0696" w:rsidP="007B0696">
      <w:pPr>
        <w:pStyle w:val="TH"/>
      </w:pPr>
      <w:r w:rsidRPr="00340914">
        <w:t>Table 8.2.2.1-1 Minimum requirements for UL timing adjustment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418"/>
        <w:gridCol w:w="1418"/>
        <w:gridCol w:w="1418"/>
        <w:gridCol w:w="1559"/>
        <w:gridCol w:w="1135"/>
        <w:gridCol w:w="1276"/>
      </w:tblGrid>
      <w:tr w:rsidR="007B0696" w:rsidRPr="00340914" w14:paraId="0A4327F7" w14:textId="77777777" w:rsidTr="007B0696">
        <w:trPr>
          <w:jc w:val="center"/>
        </w:trPr>
        <w:tc>
          <w:tcPr>
            <w:tcW w:w="1418" w:type="dxa"/>
          </w:tcPr>
          <w:p w14:paraId="0A4327EF"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418" w:type="dxa"/>
            <w:vAlign w:val="center"/>
          </w:tcPr>
          <w:p w14:paraId="0A4327F0" w14:textId="77777777" w:rsidR="007B0696" w:rsidRPr="00340914" w:rsidRDefault="007B0696" w:rsidP="007B0696">
            <w:pPr>
              <w:pStyle w:val="TAH"/>
              <w:rPr>
                <w:rFonts w:cs="Arial"/>
              </w:rPr>
            </w:pPr>
            <w:r w:rsidRPr="00340914">
              <w:rPr>
                <w:rFonts w:cs="Arial"/>
              </w:rPr>
              <w:t>Number of RX antennas</w:t>
            </w:r>
          </w:p>
        </w:tc>
        <w:tc>
          <w:tcPr>
            <w:tcW w:w="1418" w:type="dxa"/>
            <w:vAlign w:val="center"/>
          </w:tcPr>
          <w:p w14:paraId="0A4327F1" w14:textId="77777777" w:rsidR="007B0696" w:rsidRPr="00340914" w:rsidRDefault="007B0696" w:rsidP="007B0696">
            <w:pPr>
              <w:pStyle w:val="TAH"/>
              <w:rPr>
                <w:rFonts w:cs="Arial"/>
              </w:rPr>
            </w:pPr>
            <w:r w:rsidRPr="00340914">
              <w:rPr>
                <w:rFonts w:cs="Arial"/>
              </w:rPr>
              <w:t>Cyclic prefix</w:t>
            </w:r>
          </w:p>
        </w:tc>
        <w:tc>
          <w:tcPr>
            <w:tcW w:w="1418" w:type="dxa"/>
            <w:vAlign w:val="center"/>
          </w:tcPr>
          <w:p w14:paraId="0A4327F2" w14:textId="77777777" w:rsidR="007B0696" w:rsidRPr="00340914" w:rsidRDefault="007B0696" w:rsidP="007B0696">
            <w:pPr>
              <w:pStyle w:val="TAH"/>
              <w:rPr>
                <w:rFonts w:cs="Arial"/>
              </w:rPr>
            </w:pPr>
            <w:r w:rsidRPr="00340914">
              <w:rPr>
                <w:rFonts w:cs="Arial"/>
              </w:rPr>
              <w:t>Channel Bandwidth [MHz]</w:t>
            </w:r>
          </w:p>
        </w:tc>
        <w:tc>
          <w:tcPr>
            <w:tcW w:w="1559" w:type="dxa"/>
            <w:vAlign w:val="center"/>
          </w:tcPr>
          <w:p w14:paraId="0A4327F3" w14:textId="77777777" w:rsidR="007B0696" w:rsidRPr="00340914" w:rsidRDefault="007B0696" w:rsidP="007B0696">
            <w:pPr>
              <w:pStyle w:val="TAH"/>
              <w:rPr>
                <w:rFonts w:cs="Arial"/>
              </w:rPr>
            </w:pPr>
            <w:r w:rsidRPr="00340914">
              <w:rPr>
                <w:rFonts w:cs="Arial"/>
              </w:rPr>
              <w:t xml:space="preserve">Moving propagation conditions and </w:t>
            </w:r>
            <w:r w:rsidRPr="00340914">
              <w:rPr>
                <w:rFonts w:cs="Arial"/>
                <w:lang w:eastAsia="zh-CN"/>
              </w:rPr>
              <w:t>c</w:t>
            </w:r>
            <w:r w:rsidRPr="00340914">
              <w:rPr>
                <w:rFonts w:cs="Arial"/>
              </w:rPr>
              <w:t xml:space="preserve">orrelation </w:t>
            </w:r>
            <w:r w:rsidRPr="00340914">
              <w:rPr>
                <w:rFonts w:cs="Arial"/>
                <w:lang w:eastAsia="zh-CN"/>
              </w:rPr>
              <w:t>m</w:t>
            </w:r>
            <w:r w:rsidRPr="00340914">
              <w:rPr>
                <w:rFonts w:cs="Arial"/>
              </w:rPr>
              <w:t>atrix (Annex B)</w:t>
            </w:r>
          </w:p>
        </w:tc>
        <w:tc>
          <w:tcPr>
            <w:tcW w:w="1135" w:type="dxa"/>
            <w:vAlign w:val="center"/>
          </w:tcPr>
          <w:p w14:paraId="0A4327F4"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6" w:type="dxa"/>
            <w:vAlign w:val="center"/>
          </w:tcPr>
          <w:p w14:paraId="0A4327F5" w14:textId="77777777" w:rsidR="007B0696" w:rsidRPr="00340914" w:rsidRDefault="007B0696" w:rsidP="007B0696">
            <w:pPr>
              <w:pStyle w:val="TAH"/>
              <w:rPr>
                <w:rFonts w:cs="Arial"/>
              </w:rPr>
            </w:pPr>
            <w:r w:rsidRPr="00340914">
              <w:rPr>
                <w:rFonts w:cs="Arial"/>
              </w:rPr>
              <w:t>SNR</w:t>
            </w:r>
          </w:p>
          <w:p w14:paraId="0A4327F6" w14:textId="77777777" w:rsidR="007B0696" w:rsidRPr="00340914" w:rsidRDefault="007B0696" w:rsidP="007B0696">
            <w:pPr>
              <w:pStyle w:val="TAH"/>
              <w:rPr>
                <w:rFonts w:cs="Arial"/>
              </w:rPr>
            </w:pPr>
            <w:r w:rsidRPr="00340914">
              <w:rPr>
                <w:rFonts w:cs="Arial"/>
              </w:rPr>
              <w:t>[dB]</w:t>
            </w:r>
          </w:p>
        </w:tc>
      </w:tr>
      <w:tr w:rsidR="007B0696" w:rsidRPr="00340914" w14:paraId="0A4327FF" w14:textId="77777777" w:rsidTr="007B0696">
        <w:trPr>
          <w:jc w:val="center"/>
        </w:trPr>
        <w:tc>
          <w:tcPr>
            <w:tcW w:w="1418" w:type="dxa"/>
            <w:vMerge w:val="restart"/>
            <w:vAlign w:val="center"/>
          </w:tcPr>
          <w:p w14:paraId="0A4327F8" w14:textId="77777777" w:rsidR="007B0696" w:rsidRPr="00340914" w:rsidRDefault="007B0696" w:rsidP="007B0696">
            <w:pPr>
              <w:pStyle w:val="TAL"/>
              <w:jc w:val="center"/>
              <w:rPr>
                <w:rFonts w:cs="Arial"/>
              </w:rPr>
            </w:pPr>
            <w:r w:rsidRPr="00340914">
              <w:rPr>
                <w:rFonts w:cs="Arial"/>
              </w:rPr>
              <w:t>1</w:t>
            </w:r>
          </w:p>
        </w:tc>
        <w:tc>
          <w:tcPr>
            <w:tcW w:w="1418" w:type="dxa"/>
            <w:vMerge w:val="restart"/>
            <w:vAlign w:val="center"/>
          </w:tcPr>
          <w:p w14:paraId="0A4327F9" w14:textId="77777777" w:rsidR="007B0696" w:rsidRPr="00340914" w:rsidRDefault="007B0696" w:rsidP="007B0696">
            <w:pPr>
              <w:pStyle w:val="TAL"/>
              <w:jc w:val="center"/>
              <w:rPr>
                <w:rFonts w:cs="Arial"/>
              </w:rPr>
            </w:pPr>
            <w:r w:rsidRPr="00340914">
              <w:rPr>
                <w:rFonts w:cs="Arial"/>
              </w:rPr>
              <w:t>2</w:t>
            </w:r>
          </w:p>
        </w:tc>
        <w:tc>
          <w:tcPr>
            <w:tcW w:w="1418" w:type="dxa"/>
            <w:vMerge w:val="restart"/>
            <w:vAlign w:val="center"/>
          </w:tcPr>
          <w:p w14:paraId="0A4327FA" w14:textId="77777777" w:rsidR="007B0696" w:rsidRPr="00340914" w:rsidRDefault="007B0696" w:rsidP="007B0696">
            <w:pPr>
              <w:pStyle w:val="TAL"/>
              <w:jc w:val="center"/>
              <w:rPr>
                <w:rFonts w:cs="Arial"/>
              </w:rPr>
            </w:pPr>
            <w:r w:rsidRPr="00340914">
              <w:rPr>
                <w:rFonts w:cs="Arial"/>
              </w:rPr>
              <w:t>Normal</w:t>
            </w:r>
          </w:p>
        </w:tc>
        <w:tc>
          <w:tcPr>
            <w:tcW w:w="1418" w:type="dxa"/>
            <w:vMerge w:val="restart"/>
            <w:vAlign w:val="center"/>
          </w:tcPr>
          <w:p w14:paraId="0A4327FB" w14:textId="77777777" w:rsidR="007B0696" w:rsidRPr="00340914" w:rsidRDefault="007B0696" w:rsidP="007B0696">
            <w:pPr>
              <w:pStyle w:val="TAL"/>
              <w:jc w:val="center"/>
              <w:rPr>
                <w:rFonts w:cs="Arial"/>
              </w:rPr>
            </w:pPr>
            <w:r w:rsidRPr="00340914">
              <w:rPr>
                <w:rFonts w:cs="Arial"/>
              </w:rPr>
              <w:t>1.4</w:t>
            </w:r>
          </w:p>
        </w:tc>
        <w:tc>
          <w:tcPr>
            <w:tcW w:w="1559" w:type="dxa"/>
            <w:vAlign w:val="center"/>
          </w:tcPr>
          <w:p w14:paraId="0A4327F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7FD" w14:textId="77777777" w:rsidR="007B0696" w:rsidRPr="00340914" w:rsidRDefault="007B0696" w:rsidP="007B0696">
            <w:pPr>
              <w:pStyle w:val="TAC"/>
              <w:rPr>
                <w:rFonts w:cs="Arial"/>
              </w:rPr>
            </w:pPr>
            <w:r w:rsidRPr="00340914">
              <w:rPr>
                <w:rFonts w:cs="Arial"/>
              </w:rPr>
              <w:t>A7-1</w:t>
            </w:r>
          </w:p>
        </w:tc>
        <w:tc>
          <w:tcPr>
            <w:tcW w:w="1276" w:type="dxa"/>
            <w:vAlign w:val="center"/>
          </w:tcPr>
          <w:p w14:paraId="0A4327FE" w14:textId="77777777" w:rsidR="007B0696" w:rsidRPr="00340914" w:rsidRDefault="007B0696" w:rsidP="007B0696">
            <w:pPr>
              <w:pStyle w:val="TAC"/>
              <w:rPr>
                <w:rFonts w:cs="Arial"/>
              </w:rPr>
            </w:pPr>
            <w:r w:rsidRPr="00340914">
              <w:rPr>
                <w:rFonts w:cs="Arial"/>
              </w:rPr>
              <w:t>13.1</w:t>
            </w:r>
          </w:p>
        </w:tc>
      </w:tr>
      <w:tr w:rsidR="007B0696" w:rsidRPr="00340914" w14:paraId="0A432807" w14:textId="77777777" w:rsidTr="007B0696">
        <w:trPr>
          <w:jc w:val="center"/>
        </w:trPr>
        <w:tc>
          <w:tcPr>
            <w:tcW w:w="1418" w:type="dxa"/>
            <w:vMerge/>
          </w:tcPr>
          <w:p w14:paraId="0A432800" w14:textId="77777777" w:rsidR="007B0696" w:rsidRPr="00340914" w:rsidRDefault="007B0696" w:rsidP="007B0696">
            <w:pPr>
              <w:pStyle w:val="TAL"/>
              <w:jc w:val="center"/>
              <w:rPr>
                <w:rFonts w:cs="Arial"/>
              </w:rPr>
            </w:pPr>
          </w:p>
        </w:tc>
        <w:tc>
          <w:tcPr>
            <w:tcW w:w="1418" w:type="dxa"/>
            <w:vMerge/>
            <w:vAlign w:val="center"/>
          </w:tcPr>
          <w:p w14:paraId="0A432801" w14:textId="77777777" w:rsidR="007B0696" w:rsidRPr="00340914" w:rsidRDefault="007B0696" w:rsidP="007B0696">
            <w:pPr>
              <w:pStyle w:val="TAL"/>
              <w:jc w:val="center"/>
              <w:rPr>
                <w:rFonts w:cs="Arial"/>
              </w:rPr>
            </w:pPr>
          </w:p>
        </w:tc>
        <w:tc>
          <w:tcPr>
            <w:tcW w:w="1418" w:type="dxa"/>
            <w:vMerge/>
            <w:vAlign w:val="center"/>
          </w:tcPr>
          <w:p w14:paraId="0A432802" w14:textId="77777777" w:rsidR="007B0696" w:rsidRPr="00340914" w:rsidRDefault="007B0696" w:rsidP="007B0696">
            <w:pPr>
              <w:pStyle w:val="TAL"/>
              <w:jc w:val="center"/>
              <w:rPr>
                <w:rFonts w:cs="Arial"/>
              </w:rPr>
            </w:pPr>
          </w:p>
        </w:tc>
        <w:tc>
          <w:tcPr>
            <w:tcW w:w="1418" w:type="dxa"/>
            <w:vMerge/>
            <w:vAlign w:val="center"/>
          </w:tcPr>
          <w:p w14:paraId="0A432803" w14:textId="77777777" w:rsidR="007B0696" w:rsidRPr="00340914" w:rsidRDefault="007B0696" w:rsidP="007B0696">
            <w:pPr>
              <w:pStyle w:val="TAL"/>
              <w:jc w:val="center"/>
              <w:rPr>
                <w:rFonts w:cs="Arial"/>
              </w:rPr>
            </w:pPr>
          </w:p>
        </w:tc>
        <w:tc>
          <w:tcPr>
            <w:tcW w:w="1559" w:type="dxa"/>
            <w:vAlign w:val="center"/>
          </w:tcPr>
          <w:p w14:paraId="0A43280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05" w14:textId="77777777" w:rsidR="007B0696" w:rsidRPr="00340914" w:rsidRDefault="007B0696" w:rsidP="007B0696">
            <w:pPr>
              <w:pStyle w:val="TAC"/>
              <w:rPr>
                <w:rFonts w:cs="Arial"/>
              </w:rPr>
            </w:pPr>
            <w:r w:rsidRPr="00340914">
              <w:rPr>
                <w:rFonts w:cs="Arial"/>
              </w:rPr>
              <w:t>A8-1</w:t>
            </w:r>
          </w:p>
        </w:tc>
        <w:tc>
          <w:tcPr>
            <w:tcW w:w="1276" w:type="dxa"/>
            <w:vAlign w:val="center"/>
          </w:tcPr>
          <w:p w14:paraId="0A432806" w14:textId="77777777" w:rsidR="007B0696" w:rsidRPr="00340914" w:rsidRDefault="007B0696" w:rsidP="007B0696">
            <w:pPr>
              <w:pStyle w:val="TAC"/>
              <w:rPr>
                <w:rFonts w:cs="Arial"/>
              </w:rPr>
            </w:pPr>
            <w:r w:rsidRPr="00340914">
              <w:rPr>
                <w:rFonts w:cs="Arial"/>
              </w:rPr>
              <w:t>-1.9</w:t>
            </w:r>
          </w:p>
        </w:tc>
      </w:tr>
      <w:tr w:rsidR="007B0696" w:rsidRPr="00340914" w14:paraId="0A43280F" w14:textId="77777777" w:rsidTr="007B0696">
        <w:trPr>
          <w:jc w:val="center"/>
        </w:trPr>
        <w:tc>
          <w:tcPr>
            <w:tcW w:w="1418" w:type="dxa"/>
            <w:vMerge/>
          </w:tcPr>
          <w:p w14:paraId="0A432808" w14:textId="77777777" w:rsidR="007B0696" w:rsidRPr="00340914" w:rsidRDefault="007B0696" w:rsidP="007B0696">
            <w:pPr>
              <w:pStyle w:val="TAL"/>
              <w:jc w:val="center"/>
              <w:rPr>
                <w:rFonts w:cs="Arial"/>
              </w:rPr>
            </w:pPr>
          </w:p>
        </w:tc>
        <w:tc>
          <w:tcPr>
            <w:tcW w:w="1418" w:type="dxa"/>
            <w:vMerge/>
            <w:vAlign w:val="center"/>
          </w:tcPr>
          <w:p w14:paraId="0A432809" w14:textId="77777777" w:rsidR="007B0696" w:rsidRPr="00340914" w:rsidRDefault="007B0696" w:rsidP="007B0696">
            <w:pPr>
              <w:pStyle w:val="TAL"/>
              <w:jc w:val="center"/>
              <w:rPr>
                <w:rFonts w:cs="Arial"/>
              </w:rPr>
            </w:pPr>
          </w:p>
        </w:tc>
        <w:tc>
          <w:tcPr>
            <w:tcW w:w="1418" w:type="dxa"/>
            <w:vMerge/>
            <w:vAlign w:val="center"/>
          </w:tcPr>
          <w:p w14:paraId="0A43280A" w14:textId="77777777" w:rsidR="007B0696" w:rsidRPr="00340914" w:rsidRDefault="007B0696" w:rsidP="007B0696">
            <w:pPr>
              <w:pStyle w:val="TAL"/>
              <w:jc w:val="center"/>
              <w:rPr>
                <w:rFonts w:cs="Arial"/>
              </w:rPr>
            </w:pPr>
          </w:p>
        </w:tc>
        <w:tc>
          <w:tcPr>
            <w:tcW w:w="1418" w:type="dxa"/>
            <w:vMerge w:val="restart"/>
            <w:vAlign w:val="center"/>
          </w:tcPr>
          <w:p w14:paraId="0A43280B" w14:textId="77777777" w:rsidR="007B0696" w:rsidRPr="00340914" w:rsidRDefault="007B0696" w:rsidP="007B0696">
            <w:pPr>
              <w:pStyle w:val="TAL"/>
              <w:jc w:val="center"/>
              <w:rPr>
                <w:rFonts w:cs="Arial"/>
              </w:rPr>
            </w:pPr>
            <w:r w:rsidRPr="00340914">
              <w:rPr>
                <w:rFonts w:cs="Arial"/>
              </w:rPr>
              <w:t>3</w:t>
            </w:r>
          </w:p>
        </w:tc>
        <w:tc>
          <w:tcPr>
            <w:tcW w:w="1559" w:type="dxa"/>
            <w:vAlign w:val="center"/>
          </w:tcPr>
          <w:p w14:paraId="0A43280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0D" w14:textId="77777777" w:rsidR="007B0696" w:rsidRPr="00340914" w:rsidRDefault="007B0696" w:rsidP="007B0696">
            <w:pPr>
              <w:pStyle w:val="TAC"/>
              <w:rPr>
                <w:rFonts w:cs="Arial"/>
              </w:rPr>
            </w:pPr>
            <w:r w:rsidRPr="00340914">
              <w:rPr>
                <w:rFonts w:cs="Arial"/>
              </w:rPr>
              <w:t>A7-2</w:t>
            </w:r>
          </w:p>
        </w:tc>
        <w:tc>
          <w:tcPr>
            <w:tcW w:w="1276" w:type="dxa"/>
            <w:vAlign w:val="center"/>
          </w:tcPr>
          <w:p w14:paraId="0A43280E" w14:textId="77777777" w:rsidR="007B0696" w:rsidRPr="00340914" w:rsidRDefault="007B0696" w:rsidP="007B0696">
            <w:pPr>
              <w:pStyle w:val="TAC"/>
              <w:rPr>
                <w:rFonts w:cs="Arial"/>
              </w:rPr>
            </w:pPr>
            <w:r w:rsidRPr="00340914">
              <w:rPr>
                <w:rFonts w:cs="Arial"/>
              </w:rPr>
              <w:t>13.4</w:t>
            </w:r>
          </w:p>
        </w:tc>
      </w:tr>
      <w:tr w:rsidR="007B0696" w:rsidRPr="00340914" w14:paraId="0A432817" w14:textId="77777777" w:rsidTr="007B0696">
        <w:trPr>
          <w:jc w:val="center"/>
        </w:trPr>
        <w:tc>
          <w:tcPr>
            <w:tcW w:w="1418" w:type="dxa"/>
            <w:vMerge/>
          </w:tcPr>
          <w:p w14:paraId="0A432810" w14:textId="77777777" w:rsidR="007B0696" w:rsidRPr="00340914" w:rsidRDefault="007B0696" w:rsidP="007B0696">
            <w:pPr>
              <w:pStyle w:val="TAL"/>
              <w:jc w:val="center"/>
              <w:rPr>
                <w:rFonts w:cs="Arial"/>
              </w:rPr>
            </w:pPr>
          </w:p>
        </w:tc>
        <w:tc>
          <w:tcPr>
            <w:tcW w:w="1418" w:type="dxa"/>
            <w:vMerge/>
            <w:vAlign w:val="center"/>
          </w:tcPr>
          <w:p w14:paraId="0A432811" w14:textId="77777777" w:rsidR="007B0696" w:rsidRPr="00340914" w:rsidRDefault="007B0696" w:rsidP="007B0696">
            <w:pPr>
              <w:pStyle w:val="TAL"/>
              <w:jc w:val="center"/>
              <w:rPr>
                <w:rFonts w:cs="Arial"/>
              </w:rPr>
            </w:pPr>
          </w:p>
        </w:tc>
        <w:tc>
          <w:tcPr>
            <w:tcW w:w="1418" w:type="dxa"/>
            <w:vMerge/>
            <w:vAlign w:val="center"/>
          </w:tcPr>
          <w:p w14:paraId="0A432812" w14:textId="77777777" w:rsidR="007B0696" w:rsidRPr="00340914" w:rsidRDefault="007B0696" w:rsidP="007B0696">
            <w:pPr>
              <w:pStyle w:val="TAL"/>
              <w:jc w:val="center"/>
              <w:rPr>
                <w:rFonts w:cs="Arial"/>
              </w:rPr>
            </w:pPr>
          </w:p>
        </w:tc>
        <w:tc>
          <w:tcPr>
            <w:tcW w:w="1418" w:type="dxa"/>
            <w:vMerge/>
            <w:vAlign w:val="center"/>
          </w:tcPr>
          <w:p w14:paraId="0A432813" w14:textId="77777777" w:rsidR="007B0696" w:rsidRPr="00340914" w:rsidRDefault="007B0696" w:rsidP="007B0696">
            <w:pPr>
              <w:pStyle w:val="TAL"/>
              <w:jc w:val="center"/>
              <w:rPr>
                <w:rFonts w:cs="Arial"/>
              </w:rPr>
            </w:pPr>
          </w:p>
        </w:tc>
        <w:tc>
          <w:tcPr>
            <w:tcW w:w="1559" w:type="dxa"/>
            <w:vAlign w:val="center"/>
          </w:tcPr>
          <w:p w14:paraId="0A43281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15" w14:textId="77777777" w:rsidR="007B0696" w:rsidRPr="00340914" w:rsidRDefault="007B0696" w:rsidP="007B0696">
            <w:pPr>
              <w:pStyle w:val="TAC"/>
              <w:rPr>
                <w:rFonts w:cs="Arial"/>
              </w:rPr>
            </w:pPr>
            <w:r w:rsidRPr="00340914">
              <w:rPr>
                <w:rFonts w:cs="Arial"/>
              </w:rPr>
              <w:t>A8-2</w:t>
            </w:r>
          </w:p>
        </w:tc>
        <w:tc>
          <w:tcPr>
            <w:tcW w:w="1276" w:type="dxa"/>
            <w:vAlign w:val="center"/>
          </w:tcPr>
          <w:p w14:paraId="0A432816" w14:textId="77777777" w:rsidR="007B0696" w:rsidRPr="00340914" w:rsidRDefault="007B0696" w:rsidP="007B0696">
            <w:pPr>
              <w:pStyle w:val="TAC"/>
              <w:rPr>
                <w:rFonts w:cs="Arial"/>
              </w:rPr>
            </w:pPr>
            <w:r w:rsidRPr="00340914">
              <w:rPr>
                <w:rFonts w:cs="Arial"/>
              </w:rPr>
              <w:t>-1.5</w:t>
            </w:r>
          </w:p>
        </w:tc>
      </w:tr>
      <w:tr w:rsidR="007B0696" w:rsidRPr="00340914" w14:paraId="0A43281F" w14:textId="77777777" w:rsidTr="007B0696">
        <w:trPr>
          <w:jc w:val="center"/>
        </w:trPr>
        <w:tc>
          <w:tcPr>
            <w:tcW w:w="1418" w:type="dxa"/>
            <w:vMerge/>
          </w:tcPr>
          <w:p w14:paraId="0A432818" w14:textId="77777777" w:rsidR="007B0696" w:rsidRPr="00340914" w:rsidRDefault="007B0696" w:rsidP="007B0696">
            <w:pPr>
              <w:pStyle w:val="TAL"/>
              <w:jc w:val="center"/>
              <w:rPr>
                <w:rFonts w:cs="Arial"/>
              </w:rPr>
            </w:pPr>
          </w:p>
        </w:tc>
        <w:tc>
          <w:tcPr>
            <w:tcW w:w="1418" w:type="dxa"/>
            <w:vMerge/>
            <w:vAlign w:val="center"/>
          </w:tcPr>
          <w:p w14:paraId="0A432819" w14:textId="77777777" w:rsidR="007B0696" w:rsidRPr="00340914" w:rsidRDefault="007B0696" w:rsidP="007B0696">
            <w:pPr>
              <w:pStyle w:val="TAL"/>
              <w:jc w:val="center"/>
              <w:rPr>
                <w:rFonts w:cs="Arial"/>
              </w:rPr>
            </w:pPr>
          </w:p>
        </w:tc>
        <w:tc>
          <w:tcPr>
            <w:tcW w:w="1418" w:type="dxa"/>
            <w:vMerge/>
            <w:vAlign w:val="center"/>
          </w:tcPr>
          <w:p w14:paraId="0A43281A" w14:textId="77777777" w:rsidR="007B0696" w:rsidRPr="00340914" w:rsidRDefault="007B0696" w:rsidP="007B0696">
            <w:pPr>
              <w:pStyle w:val="TAL"/>
              <w:jc w:val="center"/>
              <w:rPr>
                <w:rFonts w:cs="Arial"/>
              </w:rPr>
            </w:pPr>
          </w:p>
        </w:tc>
        <w:tc>
          <w:tcPr>
            <w:tcW w:w="1418" w:type="dxa"/>
            <w:vMerge w:val="restart"/>
            <w:vAlign w:val="center"/>
          </w:tcPr>
          <w:p w14:paraId="0A43281B" w14:textId="77777777" w:rsidR="007B0696" w:rsidRPr="00340914" w:rsidRDefault="007B0696" w:rsidP="007B0696">
            <w:pPr>
              <w:pStyle w:val="TAL"/>
              <w:jc w:val="center"/>
              <w:rPr>
                <w:rFonts w:cs="Arial"/>
              </w:rPr>
            </w:pPr>
            <w:r w:rsidRPr="00340914">
              <w:rPr>
                <w:rFonts w:cs="Arial"/>
              </w:rPr>
              <w:t>5</w:t>
            </w:r>
          </w:p>
        </w:tc>
        <w:tc>
          <w:tcPr>
            <w:tcW w:w="1559" w:type="dxa"/>
            <w:vAlign w:val="center"/>
          </w:tcPr>
          <w:p w14:paraId="0A43281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1D" w14:textId="77777777" w:rsidR="007B0696" w:rsidRPr="00340914" w:rsidRDefault="007B0696" w:rsidP="007B0696">
            <w:pPr>
              <w:pStyle w:val="TAC"/>
              <w:rPr>
                <w:rFonts w:cs="Arial"/>
              </w:rPr>
            </w:pPr>
            <w:r w:rsidRPr="00340914">
              <w:rPr>
                <w:rFonts w:cs="Arial"/>
              </w:rPr>
              <w:t>A7-3</w:t>
            </w:r>
          </w:p>
        </w:tc>
        <w:tc>
          <w:tcPr>
            <w:tcW w:w="1276" w:type="dxa"/>
            <w:vAlign w:val="center"/>
          </w:tcPr>
          <w:p w14:paraId="0A43281E" w14:textId="77777777" w:rsidR="007B0696" w:rsidRPr="00340914" w:rsidRDefault="007B0696" w:rsidP="007B0696">
            <w:pPr>
              <w:pStyle w:val="TAC"/>
              <w:rPr>
                <w:rFonts w:cs="Arial"/>
              </w:rPr>
            </w:pPr>
            <w:r w:rsidRPr="00340914">
              <w:rPr>
                <w:rFonts w:cs="Arial"/>
              </w:rPr>
              <w:t>13.2</w:t>
            </w:r>
          </w:p>
        </w:tc>
      </w:tr>
      <w:tr w:rsidR="007B0696" w:rsidRPr="00340914" w14:paraId="0A432827" w14:textId="77777777" w:rsidTr="007B0696">
        <w:trPr>
          <w:jc w:val="center"/>
        </w:trPr>
        <w:tc>
          <w:tcPr>
            <w:tcW w:w="1418" w:type="dxa"/>
            <w:vMerge/>
          </w:tcPr>
          <w:p w14:paraId="0A432820" w14:textId="77777777" w:rsidR="007B0696" w:rsidRPr="00340914" w:rsidRDefault="007B0696" w:rsidP="007B0696">
            <w:pPr>
              <w:pStyle w:val="TAL"/>
              <w:jc w:val="center"/>
              <w:rPr>
                <w:rFonts w:cs="Arial"/>
              </w:rPr>
            </w:pPr>
          </w:p>
        </w:tc>
        <w:tc>
          <w:tcPr>
            <w:tcW w:w="1418" w:type="dxa"/>
            <w:vMerge/>
            <w:vAlign w:val="center"/>
          </w:tcPr>
          <w:p w14:paraId="0A432821" w14:textId="77777777" w:rsidR="007B0696" w:rsidRPr="00340914" w:rsidRDefault="007B0696" w:rsidP="007B0696">
            <w:pPr>
              <w:pStyle w:val="TAL"/>
              <w:jc w:val="center"/>
              <w:rPr>
                <w:rFonts w:cs="Arial"/>
              </w:rPr>
            </w:pPr>
          </w:p>
        </w:tc>
        <w:tc>
          <w:tcPr>
            <w:tcW w:w="1418" w:type="dxa"/>
            <w:vMerge/>
            <w:vAlign w:val="center"/>
          </w:tcPr>
          <w:p w14:paraId="0A432822" w14:textId="77777777" w:rsidR="007B0696" w:rsidRPr="00340914" w:rsidRDefault="007B0696" w:rsidP="007B0696">
            <w:pPr>
              <w:pStyle w:val="TAL"/>
              <w:jc w:val="center"/>
              <w:rPr>
                <w:rFonts w:cs="Arial"/>
              </w:rPr>
            </w:pPr>
          </w:p>
        </w:tc>
        <w:tc>
          <w:tcPr>
            <w:tcW w:w="1418" w:type="dxa"/>
            <w:vMerge/>
            <w:vAlign w:val="center"/>
          </w:tcPr>
          <w:p w14:paraId="0A432823" w14:textId="77777777" w:rsidR="007B0696" w:rsidRPr="00340914" w:rsidRDefault="007B0696" w:rsidP="007B0696">
            <w:pPr>
              <w:pStyle w:val="TAL"/>
              <w:jc w:val="center"/>
              <w:rPr>
                <w:rFonts w:cs="Arial"/>
              </w:rPr>
            </w:pPr>
          </w:p>
        </w:tc>
        <w:tc>
          <w:tcPr>
            <w:tcW w:w="1559" w:type="dxa"/>
            <w:vAlign w:val="center"/>
          </w:tcPr>
          <w:p w14:paraId="0A43282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25" w14:textId="77777777" w:rsidR="007B0696" w:rsidRPr="00340914" w:rsidRDefault="007B0696" w:rsidP="007B0696">
            <w:pPr>
              <w:pStyle w:val="TAC"/>
              <w:rPr>
                <w:rFonts w:cs="Arial"/>
              </w:rPr>
            </w:pPr>
            <w:r w:rsidRPr="00340914">
              <w:rPr>
                <w:rFonts w:cs="Arial"/>
              </w:rPr>
              <w:t>A8-3</w:t>
            </w:r>
          </w:p>
        </w:tc>
        <w:tc>
          <w:tcPr>
            <w:tcW w:w="1276" w:type="dxa"/>
            <w:vAlign w:val="center"/>
          </w:tcPr>
          <w:p w14:paraId="0A432826" w14:textId="77777777" w:rsidR="007B0696" w:rsidRPr="00340914" w:rsidRDefault="007B0696" w:rsidP="007B0696">
            <w:pPr>
              <w:pStyle w:val="TAC"/>
              <w:rPr>
                <w:rFonts w:cs="Arial"/>
              </w:rPr>
            </w:pPr>
            <w:r w:rsidRPr="00340914">
              <w:rPr>
                <w:rFonts w:cs="Arial"/>
              </w:rPr>
              <w:t>-1.6</w:t>
            </w:r>
          </w:p>
        </w:tc>
      </w:tr>
      <w:tr w:rsidR="007B0696" w:rsidRPr="00340914" w14:paraId="0A43282F" w14:textId="77777777" w:rsidTr="007B0696">
        <w:trPr>
          <w:jc w:val="center"/>
        </w:trPr>
        <w:tc>
          <w:tcPr>
            <w:tcW w:w="1418" w:type="dxa"/>
            <w:vMerge/>
          </w:tcPr>
          <w:p w14:paraId="0A432828" w14:textId="77777777" w:rsidR="007B0696" w:rsidRPr="00340914" w:rsidRDefault="007B0696" w:rsidP="007B0696">
            <w:pPr>
              <w:pStyle w:val="TAL"/>
              <w:jc w:val="center"/>
              <w:rPr>
                <w:rFonts w:cs="Arial"/>
              </w:rPr>
            </w:pPr>
          </w:p>
        </w:tc>
        <w:tc>
          <w:tcPr>
            <w:tcW w:w="1418" w:type="dxa"/>
            <w:vMerge/>
            <w:vAlign w:val="center"/>
          </w:tcPr>
          <w:p w14:paraId="0A432829" w14:textId="77777777" w:rsidR="007B0696" w:rsidRPr="00340914" w:rsidRDefault="007B0696" w:rsidP="007B0696">
            <w:pPr>
              <w:pStyle w:val="TAL"/>
              <w:jc w:val="center"/>
              <w:rPr>
                <w:rFonts w:cs="Arial"/>
              </w:rPr>
            </w:pPr>
          </w:p>
        </w:tc>
        <w:tc>
          <w:tcPr>
            <w:tcW w:w="1418" w:type="dxa"/>
            <w:vMerge/>
            <w:vAlign w:val="center"/>
          </w:tcPr>
          <w:p w14:paraId="0A43282A" w14:textId="77777777" w:rsidR="007B0696" w:rsidRPr="00340914" w:rsidRDefault="007B0696" w:rsidP="007B0696">
            <w:pPr>
              <w:pStyle w:val="TAL"/>
              <w:jc w:val="center"/>
              <w:rPr>
                <w:rFonts w:cs="Arial"/>
              </w:rPr>
            </w:pPr>
          </w:p>
        </w:tc>
        <w:tc>
          <w:tcPr>
            <w:tcW w:w="1418" w:type="dxa"/>
            <w:vMerge w:val="restart"/>
            <w:vAlign w:val="center"/>
          </w:tcPr>
          <w:p w14:paraId="0A43282B" w14:textId="77777777" w:rsidR="007B0696" w:rsidRPr="00340914" w:rsidRDefault="007B0696" w:rsidP="007B0696">
            <w:pPr>
              <w:pStyle w:val="TAL"/>
              <w:jc w:val="center"/>
              <w:rPr>
                <w:rFonts w:cs="Arial"/>
              </w:rPr>
            </w:pPr>
            <w:r w:rsidRPr="00340914">
              <w:rPr>
                <w:rFonts w:cs="Arial"/>
              </w:rPr>
              <w:t>10</w:t>
            </w:r>
          </w:p>
        </w:tc>
        <w:tc>
          <w:tcPr>
            <w:tcW w:w="1559" w:type="dxa"/>
            <w:vAlign w:val="center"/>
          </w:tcPr>
          <w:p w14:paraId="0A43282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2D" w14:textId="77777777" w:rsidR="007B0696" w:rsidRPr="00340914" w:rsidRDefault="007B0696" w:rsidP="007B0696">
            <w:pPr>
              <w:pStyle w:val="TAC"/>
              <w:rPr>
                <w:rFonts w:cs="Arial"/>
              </w:rPr>
            </w:pPr>
            <w:r w:rsidRPr="00340914">
              <w:rPr>
                <w:rFonts w:cs="Arial"/>
              </w:rPr>
              <w:t>A7-4</w:t>
            </w:r>
          </w:p>
        </w:tc>
        <w:tc>
          <w:tcPr>
            <w:tcW w:w="1276" w:type="dxa"/>
            <w:vAlign w:val="center"/>
          </w:tcPr>
          <w:p w14:paraId="0A43282E" w14:textId="77777777" w:rsidR="007B0696" w:rsidRPr="00340914" w:rsidRDefault="007B0696" w:rsidP="007B0696">
            <w:pPr>
              <w:pStyle w:val="TAC"/>
              <w:rPr>
                <w:rFonts w:cs="Arial"/>
              </w:rPr>
            </w:pPr>
            <w:r w:rsidRPr="00340914">
              <w:rPr>
                <w:rFonts w:cs="Arial"/>
              </w:rPr>
              <w:t>13.8</w:t>
            </w:r>
          </w:p>
        </w:tc>
      </w:tr>
      <w:tr w:rsidR="007B0696" w:rsidRPr="00340914" w14:paraId="0A432837" w14:textId="77777777" w:rsidTr="007B0696">
        <w:trPr>
          <w:jc w:val="center"/>
        </w:trPr>
        <w:tc>
          <w:tcPr>
            <w:tcW w:w="1418" w:type="dxa"/>
            <w:vMerge/>
          </w:tcPr>
          <w:p w14:paraId="0A432830" w14:textId="77777777" w:rsidR="007B0696" w:rsidRPr="00340914" w:rsidRDefault="007B0696" w:rsidP="007B0696">
            <w:pPr>
              <w:pStyle w:val="TAL"/>
              <w:jc w:val="center"/>
              <w:rPr>
                <w:rFonts w:cs="Arial"/>
              </w:rPr>
            </w:pPr>
          </w:p>
        </w:tc>
        <w:tc>
          <w:tcPr>
            <w:tcW w:w="1418" w:type="dxa"/>
            <w:vMerge/>
            <w:vAlign w:val="center"/>
          </w:tcPr>
          <w:p w14:paraId="0A432831" w14:textId="77777777" w:rsidR="007B0696" w:rsidRPr="00340914" w:rsidRDefault="007B0696" w:rsidP="007B0696">
            <w:pPr>
              <w:pStyle w:val="TAL"/>
              <w:jc w:val="center"/>
              <w:rPr>
                <w:rFonts w:cs="Arial"/>
              </w:rPr>
            </w:pPr>
          </w:p>
        </w:tc>
        <w:tc>
          <w:tcPr>
            <w:tcW w:w="1418" w:type="dxa"/>
            <w:vMerge/>
            <w:vAlign w:val="center"/>
          </w:tcPr>
          <w:p w14:paraId="0A432832" w14:textId="77777777" w:rsidR="007B0696" w:rsidRPr="00340914" w:rsidRDefault="007B0696" w:rsidP="007B0696">
            <w:pPr>
              <w:pStyle w:val="TAL"/>
              <w:jc w:val="center"/>
              <w:rPr>
                <w:rFonts w:cs="Arial"/>
              </w:rPr>
            </w:pPr>
          </w:p>
        </w:tc>
        <w:tc>
          <w:tcPr>
            <w:tcW w:w="1418" w:type="dxa"/>
            <w:vMerge/>
            <w:vAlign w:val="center"/>
          </w:tcPr>
          <w:p w14:paraId="0A432833" w14:textId="77777777" w:rsidR="007B0696" w:rsidRPr="00340914" w:rsidRDefault="007B0696" w:rsidP="007B0696">
            <w:pPr>
              <w:pStyle w:val="TAL"/>
              <w:jc w:val="center"/>
              <w:rPr>
                <w:rFonts w:cs="Arial"/>
              </w:rPr>
            </w:pPr>
          </w:p>
        </w:tc>
        <w:tc>
          <w:tcPr>
            <w:tcW w:w="1559" w:type="dxa"/>
            <w:vAlign w:val="center"/>
          </w:tcPr>
          <w:p w14:paraId="0A43283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35" w14:textId="77777777" w:rsidR="007B0696" w:rsidRPr="00340914" w:rsidRDefault="007B0696" w:rsidP="007B0696">
            <w:pPr>
              <w:pStyle w:val="TAC"/>
              <w:rPr>
                <w:rFonts w:cs="Arial"/>
              </w:rPr>
            </w:pPr>
            <w:r w:rsidRPr="00340914">
              <w:rPr>
                <w:rFonts w:cs="Arial"/>
              </w:rPr>
              <w:t>A8-4</w:t>
            </w:r>
          </w:p>
        </w:tc>
        <w:tc>
          <w:tcPr>
            <w:tcW w:w="1276" w:type="dxa"/>
            <w:vAlign w:val="center"/>
          </w:tcPr>
          <w:p w14:paraId="0A432836" w14:textId="77777777" w:rsidR="007B0696" w:rsidRPr="00340914" w:rsidRDefault="007B0696" w:rsidP="007B0696">
            <w:pPr>
              <w:pStyle w:val="TAC"/>
              <w:rPr>
                <w:rFonts w:cs="Arial"/>
              </w:rPr>
            </w:pPr>
            <w:r w:rsidRPr="00340914">
              <w:rPr>
                <w:rFonts w:cs="Arial"/>
              </w:rPr>
              <w:t>-1.8</w:t>
            </w:r>
          </w:p>
        </w:tc>
      </w:tr>
      <w:tr w:rsidR="007B0696" w:rsidRPr="00340914" w14:paraId="0A43283F" w14:textId="77777777" w:rsidTr="007B0696">
        <w:trPr>
          <w:jc w:val="center"/>
        </w:trPr>
        <w:tc>
          <w:tcPr>
            <w:tcW w:w="1418" w:type="dxa"/>
            <w:vMerge/>
          </w:tcPr>
          <w:p w14:paraId="0A432838" w14:textId="77777777" w:rsidR="007B0696" w:rsidRPr="00340914" w:rsidRDefault="007B0696" w:rsidP="007B0696">
            <w:pPr>
              <w:pStyle w:val="TAL"/>
              <w:jc w:val="center"/>
              <w:rPr>
                <w:rFonts w:cs="Arial"/>
              </w:rPr>
            </w:pPr>
          </w:p>
        </w:tc>
        <w:tc>
          <w:tcPr>
            <w:tcW w:w="1418" w:type="dxa"/>
            <w:vMerge/>
            <w:vAlign w:val="center"/>
          </w:tcPr>
          <w:p w14:paraId="0A432839" w14:textId="77777777" w:rsidR="007B0696" w:rsidRPr="00340914" w:rsidRDefault="007B0696" w:rsidP="007B0696">
            <w:pPr>
              <w:pStyle w:val="TAL"/>
              <w:jc w:val="center"/>
              <w:rPr>
                <w:rFonts w:cs="Arial"/>
              </w:rPr>
            </w:pPr>
          </w:p>
        </w:tc>
        <w:tc>
          <w:tcPr>
            <w:tcW w:w="1418" w:type="dxa"/>
            <w:vMerge/>
            <w:vAlign w:val="center"/>
          </w:tcPr>
          <w:p w14:paraId="0A43283A" w14:textId="77777777" w:rsidR="007B0696" w:rsidRPr="00340914" w:rsidRDefault="007B0696" w:rsidP="007B0696">
            <w:pPr>
              <w:pStyle w:val="TAL"/>
              <w:jc w:val="center"/>
              <w:rPr>
                <w:rFonts w:cs="Arial"/>
              </w:rPr>
            </w:pPr>
          </w:p>
        </w:tc>
        <w:tc>
          <w:tcPr>
            <w:tcW w:w="1418" w:type="dxa"/>
            <w:vMerge w:val="restart"/>
            <w:vAlign w:val="center"/>
          </w:tcPr>
          <w:p w14:paraId="0A43283B" w14:textId="77777777" w:rsidR="007B0696" w:rsidRPr="00340914" w:rsidRDefault="007B0696" w:rsidP="007B0696">
            <w:pPr>
              <w:pStyle w:val="TAL"/>
              <w:jc w:val="center"/>
              <w:rPr>
                <w:rFonts w:cs="Arial"/>
              </w:rPr>
            </w:pPr>
            <w:r w:rsidRPr="00340914">
              <w:rPr>
                <w:rFonts w:cs="Arial"/>
              </w:rPr>
              <w:t>15</w:t>
            </w:r>
          </w:p>
        </w:tc>
        <w:tc>
          <w:tcPr>
            <w:tcW w:w="1559" w:type="dxa"/>
            <w:vAlign w:val="center"/>
          </w:tcPr>
          <w:p w14:paraId="0A43283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3D" w14:textId="77777777" w:rsidR="007B0696" w:rsidRPr="00340914" w:rsidRDefault="007B0696" w:rsidP="007B0696">
            <w:pPr>
              <w:pStyle w:val="TAC"/>
              <w:rPr>
                <w:rFonts w:cs="Arial"/>
              </w:rPr>
            </w:pPr>
            <w:r w:rsidRPr="00340914">
              <w:rPr>
                <w:rFonts w:cs="Arial"/>
              </w:rPr>
              <w:t>A7-5</w:t>
            </w:r>
          </w:p>
        </w:tc>
        <w:tc>
          <w:tcPr>
            <w:tcW w:w="1276" w:type="dxa"/>
            <w:vAlign w:val="center"/>
          </w:tcPr>
          <w:p w14:paraId="0A43283E" w14:textId="77777777" w:rsidR="007B0696" w:rsidRPr="00340914" w:rsidRDefault="007B0696" w:rsidP="007B0696">
            <w:pPr>
              <w:pStyle w:val="TAC"/>
              <w:rPr>
                <w:rFonts w:cs="Arial"/>
              </w:rPr>
            </w:pPr>
            <w:r w:rsidRPr="00340914">
              <w:rPr>
                <w:rFonts w:cs="Arial"/>
              </w:rPr>
              <w:t>14.0</w:t>
            </w:r>
          </w:p>
        </w:tc>
      </w:tr>
      <w:tr w:rsidR="007B0696" w:rsidRPr="00340914" w14:paraId="0A432847" w14:textId="77777777" w:rsidTr="007B0696">
        <w:trPr>
          <w:jc w:val="center"/>
        </w:trPr>
        <w:tc>
          <w:tcPr>
            <w:tcW w:w="1418" w:type="dxa"/>
            <w:vMerge/>
          </w:tcPr>
          <w:p w14:paraId="0A432840" w14:textId="77777777" w:rsidR="007B0696" w:rsidRPr="00340914" w:rsidRDefault="007B0696" w:rsidP="007B0696">
            <w:pPr>
              <w:pStyle w:val="TAL"/>
              <w:jc w:val="center"/>
              <w:rPr>
                <w:rFonts w:cs="Arial"/>
              </w:rPr>
            </w:pPr>
          </w:p>
        </w:tc>
        <w:tc>
          <w:tcPr>
            <w:tcW w:w="1418" w:type="dxa"/>
            <w:vMerge/>
            <w:vAlign w:val="center"/>
          </w:tcPr>
          <w:p w14:paraId="0A432841" w14:textId="77777777" w:rsidR="007B0696" w:rsidRPr="00340914" w:rsidRDefault="007B0696" w:rsidP="007B0696">
            <w:pPr>
              <w:pStyle w:val="TAL"/>
              <w:jc w:val="center"/>
              <w:rPr>
                <w:rFonts w:cs="Arial"/>
              </w:rPr>
            </w:pPr>
          </w:p>
        </w:tc>
        <w:tc>
          <w:tcPr>
            <w:tcW w:w="1418" w:type="dxa"/>
            <w:vMerge/>
            <w:vAlign w:val="center"/>
          </w:tcPr>
          <w:p w14:paraId="0A432842" w14:textId="77777777" w:rsidR="007B0696" w:rsidRPr="00340914" w:rsidRDefault="007B0696" w:rsidP="007B0696">
            <w:pPr>
              <w:pStyle w:val="TAL"/>
              <w:jc w:val="center"/>
              <w:rPr>
                <w:rFonts w:cs="Arial"/>
              </w:rPr>
            </w:pPr>
          </w:p>
        </w:tc>
        <w:tc>
          <w:tcPr>
            <w:tcW w:w="1418" w:type="dxa"/>
            <w:vMerge/>
            <w:vAlign w:val="center"/>
          </w:tcPr>
          <w:p w14:paraId="0A432843" w14:textId="77777777" w:rsidR="007B0696" w:rsidRPr="00340914" w:rsidRDefault="007B0696" w:rsidP="007B0696">
            <w:pPr>
              <w:pStyle w:val="TAL"/>
              <w:jc w:val="center"/>
              <w:rPr>
                <w:rFonts w:cs="Arial"/>
              </w:rPr>
            </w:pPr>
          </w:p>
        </w:tc>
        <w:tc>
          <w:tcPr>
            <w:tcW w:w="1559" w:type="dxa"/>
            <w:vAlign w:val="center"/>
          </w:tcPr>
          <w:p w14:paraId="0A43284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45" w14:textId="77777777" w:rsidR="007B0696" w:rsidRPr="00340914" w:rsidRDefault="007B0696" w:rsidP="007B0696">
            <w:pPr>
              <w:pStyle w:val="TAC"/>
              <w:rPr>
                <w:rFonts w:cs="Arial"/>
              </w:rPr>
            </w:pPr>
            <w:r w:rsidRPr="00340914">
              <w:rPr>
                <w:rFonts w:cs="Arial"/>
              </w:rPr>
              <w:t>A8-5</w:t>
            </w:r>
          </w:p>
        </w:tc>
        <w:tc>
          <w:tcPr>
            <w:tcW w:w="1276" w:type="dxa"/>
            <w:vAlign w:val="center"/>
          </w:tcPr>
          <w:p w14:paraId="0A432846" w14:textId="77777777" w:rsidR="007B0696" w:rsidRPr="00340914" w:rsidRDefault="007B0696" w:rsidP="007B0696">
            <w:pPr>
              <w:pStyle w:val="TAC"/>
              <w:rPr>
                <w:rFonts w:cs="Arial"/>
              </w:rPr>
            </w:pPr>
            <w:r w:rsidRPr="00340914">
              <w:rPr>
                <w:rFonts w:cs="Arial"/>
              </w:rPr>
              <w:t>-1.8</w:t>
            </w:r>
          </w:p>
        </w:tc>
      </w:tr>
      <w:tr w:rsidR="007B0696" w:rsidRPr="00340914" w14:paraId="0A43284F" w14:textId="77777777" w:rsidTr="007B0696">
        <w:trPr>
          <w:jc w:val="center"/>
        </w:trPr>
        <w:tc>
          <w:tcPr>
            <w:tcW w:w="1418" w:type="dxa"/>
            <w:vMerge/>
          </w:tcPr>
          <w:p w14:paraId="0A432848" w14:textId="77777777" w:rsidR="007B0696" w:rsidRPr="00340914" w:rsidRDefault="007B0696" w:rsidP="007B0696">
            <w:pPr>
              <w:pStyle w:val="TAL"/>
              <w:jc w:val="center"/>
              <w:rPr>
                <w:rFonts w:cs="Arial"/>
              </w:rPr>
            </w:pPr>
          </w:p>
        </w:tc>
        <w:tc>
          <w:tcPr>
            <w:tcW w:w="1418" w:type="dxa"/>
            <w:vMerge/>
            <w:vAlign w:val="center"/>
          </w:tcPr>
          <w:p w14:paraId="0A432849" w14:textId="77777777" w:rsidR="007B0696" w:rsidRPr="00340914" w:rsidRDefault="007B0696" w:rsidP="007B0696">
            <w:pPr>
              <w:pStyle w:val="TAL"/>
              <w:jc w:val="center"/>
              <w:rPr>
                <w:rFonts w:cs="Arial"/>
              </w:rPr>
            </w:pPr>
          </w:p>
        </w:tc>
        <w:tc>
          <w:tcPr>
            <w:tcW w:w="1418" w:type="dxa"/>
            <w:vMerge/>
            <w:vAlign w:val="center"/>
          </w:tcPr>
          <w:p w14:paraId="0A43284A" w14:textId="77777777" w:rsidR="007B0696" w:rsidRPr="00340914" w:rsidRDefault="007B0696" w:rsidP="007B0696">
            <w:pPr>
              <w:pStyle w:val="TAL"/>
              <w:jc w:val="center"/>
              <w:rPr>
                <w:rFonts w:cs="Arial"/>
              </w:rPr>
            </w:pPr>
          </w:p>
        </w:tc>
        <w:tc>
          <w:tcPr>
            <w:tcW w:w="1418" w:type="dxa"/>
            <w:vMerge w:val="restart"/>
            <w:vAlign w:val="center"/>
          </w:tcPr>
          <w:p w14:paraId="0A43284B" w14:textId="77777777" w:rsidR="007B0696" w:rsidRPr="00340914" w:rsidRDefault="007B0696" w:rsidP="007B0696">
            <w:pPr>
              <w:pStyle w:val="TAL"/>
              <w:jc w:val="center"/>
              <w:rPr>
                <w:rFonts w:cs="Arial"/>
              </w:rPr>
            </w:pPr>
            <w:r w:rsidRPr="00340914">
              <w:rPr>
                <w:rFonts w:cs="Arial"/>
              </w:rPr>
              <w:t>20</w:t>
            </w:r>
          </w:p>
        </w:tc>
        <w:tc>
          <w:tcPr>
            <w:tcW w:w="1559" w:type="dxa"/>
            <w:vAlign w:val="center"/>
          </w:tcPr>
          <w:p w14:paraId="0A43284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4D" w14:textId="77777777" w:rsidR="007B0696" w:rsidRPr="00340914" w:rsidRDefault="007B0696" w:rsidP="007B0696">
            <w:pPr>
              <w:pStyle w:val="TAC"/>
              <w:rPr>
                <w:rFonts w:cs="Arial"/>
              </w:rPr>
            </w:pPr>
            <w:r w:rsidRPr="00340914">
              <w:rPr>
                <w:rFonts w:cs="Arial"/>
              </w:rPr>
              <w:t>A7-6</w:t>
            </w:r>
          </w:p>
        </w:tc>
        <w:tc>
          <w:tcPr>
            <w:tcW w:w="1276" w:type="dxa"/>
            <w:vAlign w:val="center"/>
          </w:tcPr>
          <w:p w14:paraId="0A43284E" w14:textId="77777777" w:rsidR="007B0696" w:rsidRPr="00340914" w:rsidRDefault="007B0696" w:rsidP="007B0696">
            <w:pPr>
              <w:pStyle w:val="TAC"/>
              <w:rPr>
                <w:rFonts w:cs="Arial"/>
              </w:rPr>
            </w:pPr>
            <w:r w:rsidRPr="00340914">
              <w:rPr>
                <w:rFonts w:cs="Arial"/>
              </w:rPr>
              <w:t>13.9</w:t>
            </w:r>
          </w:p>
        </w:tc>
      </w:tr>
      <w:tr w:rsidR="007B0696" w:rsidRPr="00340914" w14:paraId="0A432857" w14:textId="77777777" w:rsidTr="007B0696">
        <w:trPr>
          <w:jc w:val="center"/>
        </w:trPr>
        <w:tc>
          <w:tcPr>
            <w:tcW w:w="1418" w:type="dxa"/>
            <w:vMerge/>
          </w:tcPr>
          <w:p w14:paraId="0A432850" w14:textId="77777777" w:rsidR="007B0696" w:rsidRPr="00340914" w:rsidRDefault="007B0696" w:rsidP="007B0696">
            <w:pPr>
              <w:pStyle w:val="TAL"/>
              <w:jc w:val="center"/>
              <w:rPr>
                <w:rFonts w:cs="Arial"/>
              </w:rPr>
            </w:pPr>
          </w:p>
        </w:tc>
        <w:tc>
          <w:tcPr>
            <w:tcW w:w="1418" w:type="dxa"/>
            <w:vMerge/>
            <w:vAlign w:val="center"/>
          </w:tcPr>
          <w:p w14:paraId="0A432851" w14:textId="77777777" w:rsidR="007B0696" w:rsidRPr="00340914" w:rsidRDefault="007B0696" w:rsidP="007B0696">
            <w:pPr>
              <w:pStyle w:val="TAL"/>
              <w:jc w:val="center"/>
              <w:rPr>
                <w:rFonts w:cs="Arial"/>
              </w:rPr>
            </w:pPr>
          </w:p>
        </w:tc>
        <w:tc>
          <w:tcPr>
            <w:tcW w:w="1418" w:type="dxa"/>
            <w:vMerge/>
            <w:vAlign w:val="center"/>
          </w:tcPr>
          <w:p w14:paraId="0A432852" w14:textId="77777777" w:rsidR="007B0696" w:rsidRPr="00340914" w:rsidRDefault="007B0696" w:rsidP="007B0696">
            <w:pPr>
              <w:pStyle w:val="TAL"/>
              <w:jc w:val="center"/>
              <w:rPr>
                <w:rFonts w:cs="Arial"/>
              </w:rPr>
            </w:pPr>
          </w:p>
        </w:tc>
        <w:tc>
          <w:tcPr>
            <w:tcW w:w="1418" w:type="dxa"/>
            <w:vMerge/>
            <w:vAlign w:val="center"/>
          </w:tcPr>
          <w:p w14:paraId="0A432853" w14:textId="77777777" w:rsidR="007B0696" w:rsidRPr="00340914" w:rsidRDefault="007B0696" w:rsidP="007B0696">
            <w:pPr>
              <w:pStyle w:val="TAL"/>
              <w:jc w:val="center"/>
              <w:rPr>
                <w:rFonts w:cs="Arial"/>
              </w:rPr>
            </w:pPr>
          </w:p>
        </w:tc>
        <w:tc>
          <w:tcPr>
            <w:tcW w:w="1559" w:type="dxa"/>
            <w:vAlign w:val="center"/>
          </w:tcPr>
          <w:p w14:paraId="0A43285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55" w14:textId="77777777" w:rsidR="007B0696" w:rsidRPr="00340914" w:rsidRDefault="007B0696" w:rsidP="007B0696">
            <w:pPr>
              <w:pStyle w:val="TAC"/>
              <w:rPr>
                <w:rFonts w:cs="Arial"/>
              </w:rPr>
            </w:pPr>
            <w:r w:rsidRPr="00340914">
              <w:rPr>
                <w:rFonts w:cs="Arial"/>
              </w:rPr>
              <w:t>A8-6</w:t>
            </w:r>
          </w:p>
        </w:tc>
        <w:tc>
          <w:tcPr>
            <w:tcW w:w="1276" w:type="dxa"/>
            <w:vAlign w:val="center"/>
          </w:tcPr>
          <w:p w14:paraId="0A432856" w14:textId="77777777" w:rsidR="007B0696" w:rsidRPr="00340914" w:rsidRDefault="007B0696" w:rsidP="007B0696">
            <w:pPr>
              <w:pStyle w:val="TAC"/>
              <w:rPr>
                <w:rFonts w:cs="Arial"/>
              </w:rPr>
            </w:pPr>
            <w:r w:rsidRPr="00340914">
              <w:rPr>
                <w:rFonts w:cs="Arial"/>
              </w:rPr>
              <w:t>-1.8</w:t>
            </w:r>
          </w:p>
        </w:tc>
      </w:tr>
    </w:tbl>
    <w:p w14:paraId="0A432858" w14:textId="77777777" w:rsidR="007B0696" w:rsidRPr="00340914" w:rsidRDefault="007B0696" w:rsidP="007B0696"/>
    <w:p w14:paraId="0A432859" w14:textId="77777777" w:rsidR="007B0696" w:rsidRPr="00340914" w:rsidRDefault="007B0696" w:rsidP="007B0696">
      <w:pPr>
        <w:pStyle w:val="Heading3"/>
      </w:pPr>
      <w:bookmarkStart w:id="4219" w:name="_Toc20997828"/>
      <w:bookmarkStart w:id="4220" w:name="_Toc29478507"/>
      <w:bookmarkStart w:id="4221" w:name="_Toc35933105"/>
      <w:bookmarkStart w:id="4222" w:name="_Toc35935393"/>
      <w:bookmarkStart w:id="4223" w:name="_Toc37162977"/>
      <w:bookmarkStart w:id="4224" w:name="_Toc37173305"/>
      <w:bookmarkStart w:id="4225" w:name="_Toc37173557"/>
      <w:bookmarkStart w:id="4226" w:name="_Toc44754113"/>
      <w:bookmarkStart w:id="4227" w:name="_Toc45825541"/>
      <w:bookmarkStart w:id="4228" w:name="_Toc45825793"/>
      <w:bookmarkStart w:id="4229" w:name="_Toc45826045"/>
      <w:bookmarkStart w:id="4230" w:name="_Toc45826297"/>
      <w:bookmarkStart w:id="4231" w:name="_Toc52466463"/>
      <w:bookmarkStart w:id="4232" w:name="_Toc66869448"/>
      <w:bookmarkStart w:id="4233" w:name="_Toc66872266"/>
      <w:bookmarkStart w:id="4234" w:name="_Toc75173423"/>
      <w:bookmarkStart w:id="4235" w:name="_Toc76497239"/>
      <w:bookmarkStart w:id="4236" w:name="_Toc82894040"/>
      <w:bookmarkStart w:id="4237" w:name="_Toc89684571"/>
      <w:bookmarkStart w:id="4238" w:name="_Toc98574712"/>
      <w:bookmarkStart w:id="4239" w:name="_Toc123306940"/>
      <w:bookmarkStart w:id="4240" w:name="_Toc124186759"/>
      <w:bookmarkStart w:id="4241" w:name="_Toc130825170"/>
      <w:bookmarkStart w:id="4242" w:name="_Toc137389119"/>
      <w:bookmarkStart w:id="4243" w:name="_Toc137454509"/>
      <w:r w:rsidRPr="00340914">
        <w:t>8.2.3</w:t>
      </w:r>
      <w:r w:rsidRPr="00340914">
        <w:tab/>
        <w:t>Requirements for high speed train</w:t>
      </w:r>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p>
    <w:p w14:paraId="0A43285A" w14:textId="77777777" w:rsidR="007B0696" w:rsidRPr="00340914" w:rsidRDefault="007B0696" w:rsidP="007B0696">
      <w:r w:rsidRPr="00340914">
        <w:t>The performance requirement of PUSCH for high speed train is determined by a minimum required throughput for a given SNR. The required throughput is expressed as a fraction of maximum throughput for the FRCs listed in Annex A. The performance requirements assume HARQ retransmissions. The performance requirements for high speed train are optional.</w:t>
      </w:r>
    </w:p>
    <w:p w14:paraId="0A43285B" w14:textId="77777777" w:rsidR="007B0696" w:rsidRPr="00340914" w:rsidRDefault="007B0696" w:rsidP="007B0696">
      <w:r w:rsidRPr="00340914">
        <w:rPr>
          <w:lang w:eastAsia="zh-CN"/>
        </w:rPr>
        <w:t>This requirement shall not be applied to Local Area BS and Home BS.</w:t>
      </w:r>
    </w:p>
    <w:p w14:paraId="0A43285C" w14:textId="77777777" w:rsidR="007B0696" w:rsidRPr="00340914" w:rsidRDefault="007B0696" w:rsidP="007B0696">
      <w:pPr>
        <w:pStyle w:val="TH"/>
      </w:pPr>
      <w:r w:rsidRPr="00340914">
        <w:lastRenderedPageBreak/>
        <w:t>Table 8.2.3-1 Test parameters for high speed train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79"/>
        <w:gridCol w:w="6052"/>
      </w:tblGrid>
      <w:tr w:rsidR="007B0696" w:rsidRPr="00340914" w14:paraId="0A43285F" w14:textId="77777777" w:rsidTr="007B0696">
        <w:tc>
          <w:tcPr>
            <w:tcW w:w="3652" w:type="dxa"/>
            <w:shd w:val="clear" w:color="auto" w:fill="auto"/>
          </w:tcPr>
          <w:p w14:paraId="0A43285D" w14:textId="77777777" w:rsidR="007B0696" w:rsidRPr="00340914" w:rsidRDefault="007B0696" w:rsidP="007B0696">
            <w:pPr>
              <w:pStyle w:val="TAH"/>
              <w:rPr>
                <w:rFonts w:cs="Arial"/>
              </w:rPr>
            </w:pPr>
            <w:r w:rsidRPr="00340914">
              <w:rPr>
                <w:rFonts w:cs="Arial"/>
              </w:rPr>
              <w:t>Parameter</w:t>
            </w:r>
          </w:p>
        </w:tc>
        <w:tc>
          <w:tcPr>
            <w:tcW w:w="6205" w:type="dxa"/>
            <w:shd w:val="clear" w:color="auto" w:fill="auto"/>
          </w:tcPr>
          <w:p w14:paraId="0A43285E" w14:textId="77777777" w:rsidR="007B0696" w:rsidRPr="00340914" w:rsidRDefault="007B0696" w:rsidP="007B0696">
            <w:pPr>
              <w:pStyle w:val="TAH"/>
              <w:rPr>
                <w:rFonts w:cs="Arial"/>
              </w:rPr>
            </w:pPr>
            <w:r w:rsidRPr="00340914">
              <w:rPr>
                <w:rFonts w:cs="Arial"/>
              </w:rPr>
              <w:t>Value</w:t>
            </w:r>
          </w:p>
        </w:tc>
      </w:tr>
      <w:tr w:rsidR="007B0696" w:rsidRPr="00340914" w14:paraId="0A432862" w14:textId="77777777" w:rsidTr="007B0696">
        <w:tc>
          <w:tcPr>
            <w:tcW w:w="3652" w:type="dxa"/>
            <w:shd w:val="clear" w:color="auto" w:fill="auto"/>
          </w:tcPr>
          <w:p w14:paraId="0A432860" w14:textId="77777777" w:rsidR="007B0696" w:rsidRPr="00340914" w:rsidRDefault="007B0696" w:rsidP="007B0696">
            <w:pPr>
              <w:pStyle w:val="TAL"/>
              <w:rPr>
                <w:rFonts w:cs="Arial"/>
              </w:rPr>
            </w:pPr>
            <w:r w:rsidRPr="00340914">
              <w:rPr>
                <w:rFonts w:cs="Arial"/>
              </w:rPr>
              <w:t>Maximum number of HARQ transmissions</w:t>
            </w:r>
          </w:p>
        </w:tc>
        <w:tc>
          <w:tcPr>
            <w:tcW w:w="6205" w:type="dxa"/>
            <w:shd w:val="clear" w:color="auto" w:fill="auto"/>
          </w:tcPr>
          <w:p w14:paraId="0A432861" w14:textId="77777777" w:rsidR="007B0696" w:rsidRPr="00340914" w:rsidRDefault="007B0696" w:rsidP="007B0696">
            <w:pPr>
              <w:pStyle w:val="TAL"/>
              <w:rPr>
                <w:rFonts w:cs="Arial"/>
              </w:rPr>
            </w:pPr>
            <w:r w:rsidRPr="00340914">
              <w:rPr>
                <w:rFonts w:cs="Arial"/>
              </w:rPr>
              <w:t>4</w:t>
            </w:r>
          </w:p>
        </w:tc>
      </w:tr>
      <w:tr w:rsidR="007B0696" w:rsidRPr="00340914" w14:paraId="0A432865" w14:textId="77777777" w:rsidTr="007B0696">
        <w:tc>
          <w:tcPr>
            <w:tcW w:w="3652" w:type="dxa"/>
            <w:shd w:val="clear" w:color="auto" w:fill="auto"/>
          </w:tcPr>
          <w:p w14:paraId="0A432863" w14:textId="77777777" w:rsidR="007B0696" w:rsidRPr="00340914" w:rsidRDefault="007B0696" w:rsidP="007B0696">
            <w:pPr>
              <w:pStyle w:val="TAL"/>
              <w:rPr>
                <w:rFonts w:cs="Arial"/>
              </w:rPr>
            </w:pPr>
            <w:r w:rsidRPr="00340914">
              <w:rPr>
                <w:rFonts w:cs="Arial"/>
              </w:rPr>
              <w:t>RV sequence</w:t>
            </w:r>
          </w:p>
        </w:tc>
        <w:tc>
          <w:tcPr>
            <w:tcW w:w="6205" w:type="dxa"/>
            <w:shd w:val="clear" w:color="auto" w:fill="auto"/>
          </w:tcPr>
          <w:p w14:paraId="0A432864" w14:textId="77777777" w:rsidR="007B0696" w:rsidRPr="00340914" w:rsidRDefault="007B0696" w:rsidP="007B0696">
            <w:pPr>
              <w:pStyle w:val="TAL"/>
              <w:rPr>
                <w:rFonts w:cs="Arial"/>
              </w:rPr>
            </w:pPr>
            <w:r w:rsidRPr="00340914">
              <w:rPr>
                <w:rFonts w:cs="Arial"/>
              </w:rPr>
              <w:t>0, 2, 3, 1, 0, 2, 3, 1</w:t>
            </w:r>
          </w:p>
        </w:tc>
      </w:tr>
      <w:tr w:rsidR="007B0696" w:rsidRPr="00340914" w14:paraId="0A432868" w14:textId="77777777" w:rsidTr="007B0696">
        <w:tc>
          <w:tcPr>
            <w:tcW w:w="3652" w:type="dxa"/>
            <w:shd w:val="clear" w:color="auto" w:fill="auto"/>
          </w:tcPr>
          <w:p w14:paraId="0A432866" w14:textId="77777777" w:rsidR="007B0696" w:rsidRPr="00340914" w:rsidRDefault="007B0696" w:rsidP="007B0696">
            <w:pPr>
              <w:pStyle w:val="TAL"/>
              <w:rPr>
                <w:rFonts w:cs="Arial"/>
              </w:rPr>
            </w:pPr>
            <w:r w:rsidRPr="00340914">
              <w:rPr>
                <w:rFonts w:cs="Arial"/>
              </w:rPr>
              <w:t>Uplink-downlink allocation for TDD</w:t>
            </w:r>
          </w:p>
        </w:tc>
        <w:tc>
          <w:tcPr>
            <w:tcW w:w="6205" w:type="dxa"/>
            <w:shd w:val="clear" w:color="auto" w:fill="auto"/>
          </w:tcPr>
          <w:p w14:paraId="0A432867" w14:textId="77777777" w:rsidR="007B0696" w:rsidRPr="00340914" w:rsidRDefault="007B0696" w:rsidP="007B0696">
            <w:pPr>
              <w:pStyle w:val="TAL"/>
              <w:rPr>
                <w:rFonts w:cs="Arial"/>
              </w:rPr>
            </w:pPr>
            <w:r w:rsidRPr="00340914">
              <w:rPr>
                <w:rFonts w:cs="Arial"/>
              </w:rPr>
              <w:t>Configuration 1 (2:2)</w:t>
            </w:r>
          </w:p>
        </w:tc>
      </w:tr>
      <w:tr w:rsidR="007B0696" w:rsidRPr="00340914" w14:paraId="0A432872" w14:textId="77777777" w:rsidTr="007B0696">
        <w:tc>
          <w:tcPr>
            <w:tcW w:w="3652" w:type="dxa"/>
            <w:shd w:val="clear" w:color="auto" w:fill="auto"/>
          </w:tcPr>
          <w:p w14:paraId="0A432869" w14:textId="77777777" w:rsidR="007B0696" w:rsidRPr="00340914" w:rsidRDefault="007B0696" w:rsidP="007B0696">
            <w:pPr>
              <w:pStyle w:val="TAL"/>
              <w:rPr>
                <w:rFonts w:cs="Arial"/>
              </w:rPr>
            </w:pPr>
            <w:r w:rsidRPr="00340914">
              <w:rPr>
                <w:rFonts w:cs="Arial"/>
              </w:rPr>
              <w:t>Subframes in which PUSCH is transmitted</w:t>
            </w:r>
          </w:p>
        </w:tc>
        <w:tc>
          <w:tcPr>
            <w:tcW w:w="6205" w:type="dxa"/>
            <w:shd w:val="clear" w:color="auto" w:fill="auto"/>
          </w:tcPr>
          <w:p w14:paraId="0A43286A" w14:textId="77777777" w:rsidR="007B0696" w:rsidRPr="00340914" w:rsidRDefault="007B0696" w:rsidP="007B0696">
            <w:pPr>
              <w:pStyle w:val="TAL"/>
              <w:rPr>
                <w:rFonts w:cs="Arial"/>
              </w:rPr>
            </w:pPr>
            <w:r w:rsidRPr="00340914">
              <w:rPr>
                <w:rFonts w:cs="Arial"/>
              </w:rPr>
              <w:t>For FDD:</w:t>
            </w:r>
          </w:p>
          <w:p w14:paraId="0A43286B" w14:textId="77777777" w:rsidR="007B0696" w:rsidRPr="00340914" w:rsidRDefault="007B0696" w:rsidP="007B0696">
            <w:pPr>
              <w:pStyle w:val="TAL"/>
              <w:rPr>
                <w:rFonts w:cs="Arial"/>
              </w:rPr>
            </w:pPr>
            <w:r w:rsidRPr="00340914">
              <w:rPr>
                <w:rFonts w:cs="Arial"/>
              </w:rPr>
              <w:t>subframe #0 and #8 in radio frames for which SFN mod 4 = 0</w:t>
            </w:r>
          </w:p>
          <w:p w14:paraId="0A43286C" w14:textId="77777777" w:rsidR="007B0696" w:rsidRPr="00340914" w:rsidRDefault="007B0696" w:rsidP="007B0696">
            <w:pPr>
              <w:pStyle w:val="TAL"/>
              <w:rPr>
                <w:rFonts w:cs="Arial"/>
              </w:rPr>
            </w:pPr>
            <w:r w:rsidRPr="00340914">
              <w:rPr>
                <w:rFonts w:cs="Arial"/>
              </w:rPr>
              <w:t>subframe #6 in radio frames for which SFN mod 4 = 1</w:t>
            </w:r>
          </w:p>
          <w:p w14:paraId="0A43286D" w14:textId="77777777" w:rsidR="007B0696" w:rsidRPr="00340914" w:rsidRDefault="007B0696" w:rsidP="007B0696">
            <w:pPr>
              <w:pStyle w:val="TAL"/>
              <w:rPr>
                <w:rFonts w:cs="Arial"/>
              </w:rPr>
            </w:pPr>
            <w:r w:rsidRPr="00340914">
              <w:rPr>
                <w:rFonts w:cs="Arial"/>
              </w:rPr>
              <w:t>subframe #4 in radio frames for which SFN mod 4 = 2</w:t>
            </w:r>
          </w:p>
          <w:p w14:paraId="0A43286E" w14:textId="77777777" w:rsidR="007B0696" w:rsidRPr="00340914" w:rsidRDefault="007B0696" w:rsidP="007B0696">
            <w:pPr>
              <w:pStyle w:val="TAL"/>
              <w:rPr>
                <w:rFonts w:cs="Arial"/>
              </w:rPr>
            </w:pPr>
            <w:r w:rsidRPr="00340914">
              <w:rPr>
                <w:rFonts w:cs="Arial"/>
              </w:rPr>
              <w:t>subframe #2 in radio frames for which SFN mod 4 = 3</w:t>
            </w:r>
          </w:p>
          <w:p w14:paraId="0A43286F" w14:textId="77777777" w:rsidR="007B0696" w:rsidRPr="00340914" w:rsidRDefault="007B0696" w:rsidP="007B0696">
            <w:pPr>
              <w:pStyle w:val="TAL"/>
              <w:rPr>
                <w:rFonts w:cs="Arial"/>
              </w:rPr>
            </w:pPr>
          </w:p>
          <w:p w14:paraId="0A432870" w14:textId="77777777" w:rsidR="007B0696" w:rsidRPr="00340914" w:rsidRDefault="007B0696" w:rsidP="007B0696">
            <w:pPr>
              <w:pStyle w:val="TAL"/>
              <w:rPr>
                <w:rFonts w:cs="Arial"/>
              </w:rPr>
            </w:pPr>
            <w:r w:rsidRPr="00340914">
              <w:rPr>
                <w:rFonts w:cs="Arial"/>
              </w:rPr>
              <w:t>For TDD:</w:t>
            </w:r>
          </w:p>
          <w:p w14:paraId="0A432871" w14:textId="77777777" w:rsidR="007B0696" w:rsidRPr="00340914" w:rsidRDefault="007B0696" w:rsidP="007B0696">
            <w:pPr>
              <w:pStyle w:val="TAL"/>
              <w:rPr>
                <w:rFonts w:cs="Arial"/>
              </w:rPr>
            </w:pPr>
            <w:r w:rsidRPr="00340914">
              <w:rPr>
                <w:rFonts w:cs="Arial"/>
              </w:rPr>
              <w:t>subframe #2 in each radio frame</w:t>
            </w:r>
          </w:p>
        </w:tc>
      </w:tr>
      <w:tr w:rsidR="007B0696" w:rsidRPr="00340914" w14:paraId="0A432879" w14:textId="77777777" w:rsidTr="007B0696">
        <w:tc>
          <w:tcPr>
            <w:tcW w:w="3652" w:type="dxa"/>
            <w:shd w:val="clear" w:color="auto" w:fill="auto"/>
          </w:tcPr>
          <w:p w14:paraId="0A432873" w14:textId="77777777" w:rsidR="007B0696" w:rsidRPr="00340914" w:rsidRDefault="007B0696" w:rsidP="007B0696">
            <w:pPr>
              <w:pStyle w:val="TAL"/>
              <w:rPr>
                <w:rFonts w:cs="Arial"/>
              </w:rPr>
            </w:pPr>
            <w:r w:rsidRPr="00340914">
              <w:rPr>
                <w:rFonts w:cs="Arial"/>
              </w:rPr>
              <w:t>Subframes in which PUCCH is transmitted (Note</w:t>
            </w:r>
            <w:r w:rsidRPr="00340914">
              <w:rPr>
                <w:rFonts w:cs="Arial" w:hint="eastAsia"/>
              </w:rPr>
              <w:t xml:space="preserve"> </w:t>
            </w:r>
            <w:r w:rsidRPr="00340914">
              <w:rPr>
                <w:rFonts w:cs="Arial"/>
              </w:rPr>
              <w:t>1, Note 2)</w:t>
            </w:r>
          </w:p>
        </w:tc>
        <w:tc>
          <w:tcPr>
            <w:tcW w:w="6205" w:type="dxa"/>
            <w:shd w:val="clear" w:color="auto" w:fill="auto"/>
          </w:tcPr>
          <w:p w14:paraId="0A432874" w14:textId="77777777" w:rsidR="007B0696" w:rsidRPr="00340914" w:rsidRDefault="007B0696" w:rsidP="007B0696">
            <w:pPr>
              <w:pStyle w:val="TAL"/>
              <w:rPr>
                <w:rFonts w:cs="Arial"/>
              </w:rPr>
            </w:pPr>
            <w:r w:rsidRPr="00340914">
              <w:rPr>
                <w:rFonts w:cs="Arial"/>
              </w:rPr>
              <w:t>For FDD:</w:t>
            </w:r>
          </w:p>
          <w:p w14:paraId="0A432875" w14:textId="77777777" w:rsidR="007B0696" w:rsidRPr="00340914" w:rsidRDefault="007B0696" w:rsidP="007B0696">
            <w:pPr>
              <w:pStyle w:val="TAL"/>
              <w:rPr>
                <w:rFonts w:cs="Arial"/>
              </w:rPr>
            </w:pPr>
            <w:r w:rsidRPr="00340914">
              <w:rPr>
                <w:rFonts w:cs="Arial"/>
              </w:rPr>
              <w:t>subframe #5 in radio frames</w:t>
            </w:r>
          </w:p>
          <w:p w14:paraId="0A432876" w14:textId="77777777" w:rsidR="007B0696" w:rsidRPr="00340914" w:rsidRDefault="007B0696" w:rsidP="007B0696">
            <w:pPr>
              <w:pStyle w:val="TAL"/>
              <w:rPr>
                <w:rFonts w:cs="Arial"/>
              </w:rPr>
            </w:pPr>
          </w:p>
          <w:p w14:paraId="0A432877" w14:textId="77777777" w:rsidR="007B0696" w:rsidRPr="00340914" w:rsidRDefault="007B0696" w:rsidP="007B0696">
            <w:pPr>
              <w:pStyle w:val="TAL"/>
              <w:rPr>
                <w:rFonts w:cs="Arial"/>
              </w:rPr>
            </w:pPr>
            <w:r w:rsidRPr="00340914">
              <w:rPr>
                <w:rFonts w:cs="Arial"/>
              </w:rPr>
              <w:t>For TDD:</w:t>
            </w:r>
          </w:p>
          <w:p w14:paraId="0A432878" w14:textId="77777777" w:rsidR="007B0696" w:rsidRPr="00340914" w:rsidRDefault="007B0696" w:rsidP="007B0696">
            <w:pPr>
              <w:pStyle w:val="TAL"/>
              <w:rPr>
                <w:rFonts w:cs="Arial"/>
              </w:rPr>
            </w:pPr>
            <w:r w:rsidRPr="00340914">
              <w:rPr>
                <w:rFonts w:cs="Arial"/>
              </w:rPr>
              <w:t>subframe #3 in each radio frame</w:t>
            </w:r>
          </w:p>
        </w:tc>
      </w:tr>
      <w:tr w:rsidR="007B0696" w:rsidRPr="00340914" w14:paraId="0A43287C" w14:textId="77777777" w:rsidTr="007B0696">
        <w:tc>
          <w:tcPr>
            <w:tcW w:w="9857" w:type="dxa"/>
            <w:gridSpan w:val="2"/>
            <w:shd w:val="clear" w:color="auto" w:fill="auto"/>
          </w:tcPr>
          <w:p w14:paraId="0A43287A" w14:textId="77777777" w:rsidR="007B0696" w:rsidRPr="00340914" w:rsidRDefault="007B0696" w:rsidP="007B0696">
            <w:pPr>
              <w:pStyle w:val="TAN"/>
              <w:rPr>
                <w:rFonts w:cs="Arial"/>
              </w:rPr>
            </w:pPr>
            <w:r w:rsidRPr="00340914">
              <w:rPr>
                <w:rFonts w:cs="Arial"/>
              </w:rPr>
              <w:t>Note 1:</w:t>
            </w:r>
            <w:r w:rsidRPr="00340914">
              <w:rPr>
                <w:rFonts w:cs="Arial"/>
              </w:rPr>
              <w:tab/>
              <w:t>The configuration of PUCCH (format 2) is optional.</w:t>
            </w:r>
          </w:p>
          <w:p w14:paraId="0A43287B" w14:textId="77777777" w:rsidR="007B0696" w:rsidRPr="00340914" w:rsidRDefault="007B0696" w:rsidP="007B0696">
            <w:pPr>
              <w:pStyle w:val="TAN"/>
              <w:rPr>
                <w:rFonts w:cs="Arial"/>
              </w:rPr>
            </w:pPr>
            <w:r w:rsidRPr="00340914">
              <w:rPr>
                <w:rFonts w:cs="Arial"/>
              </w:rPr>
              <w:t>Note 2:</w:t>
            </w:r>
            <w:r w:rsidRPr="00340914">
              <w:rPr>
                <w:rFonts w:cs="Arial"/>
              </w:rPr>
              <w:tab/>
              <w:t>The SNR values per antenna shall be set to -4.5 dB and -1.5 dB for Scenario 1 and 3, respectively.</w:t>
            </w:r>
          </w:p>
        </w:tc>
      </w:tr>
    </w:tbl>
    <w:p w14:paraId="0A43287D" w14:textId="77777777" w:rsidR="007B0696" w:rsidRPr="00340914" w:rsidRDefault="007B0696" w:rsidP="007B0696"/>
    <w:p w14:paraId="0A43287E" w14:textId="77777777" w:rsidR="007B0696" w:rsidRPr="00340914" w:rsidRDefault="007B0696" w:rsidP="007B0696">
      <w:pPr>
        <w:pStyle w:val="Heading4"/>
      </w:pPr>
      <w:bookmarkStart w:id="4244" w:name="_Toc20997829"/>
      <w:bookmarkStart w:id="4245" w:name="_Toc29478508"/>
      <w:bookmarkStart w:id="4246" w:name="_Toc35933106"/>
      <w:bookmarkStart w:id="4247" w:name="_Toc35935394"/>
      <w:bookmarkStart w:id="4248" w:name="_Toc37162978"/>
      <w:bookmarkStart w:id="4249" w:name="_Toc37173306"/>
      <w:bookmarkStart w:id="4250" w:name="_Toc37173558"/>
      <w:bookmarkStart w:id="4251" w:name="_Toc44754114"/>
      <w:bookmarkStart w:id="4252" w:name="_Toc45825542"/>
      <w:bookmarkStart w:id="4253" w:name="_Toc45825794"/>
      <w:bookmarkStart w:id="4254" w:name="_Toc45826046"/>
      <w:bookmarkStart w:id="4255" w:name="_Toc45826298"/>
      <w:bookmarkStart w:id="4256" w:name="_Toc52466464"/>
      <w:bookmarkStart w:id="4257" w:name="_Toc66869449"/>
      <w:bookmarkStart w:id="4258" w:name="_Toc66872267"/>
      <w:bookmarkStart w:id="4259" w:name="_Toc75173424"/>
      <w:bookmarkStart w:id="4260" w:name="_Toc76497240"/>
      <w:bookmarkStart w:id="4261" w:name="_Toc82894041"/>
      <w:bookmarkStart w:id="4262" w:name="_Toc89684572"/>
      <w:bookmarkStart w:id="4263" w:name="_Toc98574713"/>
      <w:bookmarkStart w:id="4264" w:name="_Toc123306941"/>
      <w:bookmarkStart w:id="4265" w:name="_Toc124186760"/>
      <w:bookmarkStart w:id="4266" w:name="_Toc130825171"/>
      <w:bookmarkStart w:id="4267" w:name="_Toc137389120"/>
      <w:bookmarkStart w:id="4268" w:name="_Toc137454510"/>
      <w:r w:rsidRPr="00340914">
        <w:t>8.2.3.1</w:t>
      </w:r>
      <w:r w:rsidRPr="00340914">
        <w:tab/>
        <w:t>Minimum requirements</w:t>
      </w:r>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p>
    <w:p w14:paraId="0A43287F" w14:textId="77777777" w:rsidR="007B0696" w:rsidRPr="00340914" w:rsidRDefault="007B0696" w:rsidP="007B0696">
      <w:pPr>
        <w:rPr>
          <w:lang w:eastAsia="zh-CN"/>
        </w:rPr>
      </w:pPr>
      <w:r w:rsidRPr="00340914">
        <w:t>The throughput shall be equal to or larger than the fraction of maximum throughput stated in table 8.2.3.1-1 at the given SNR.</w:t>
      </w:r>
    </w:p>
    <w:p w14:paraId="0A432880" w14:textId="77777777" w:rsidR="007B0696" w:rsidRPr="00340914" w:rsidRDefault="007B0696" w:rsidP="007B0696">
      <w:pPr>
        <w:pStyle w:val="TH"/>
        <w:rPr>
          <w:lang w:val="en-US"/>
        </w:rPr>
      </w:pPr>
      <w:r w:rsidRPr="00340914">
        <w:lastRenderedPageBreak/>
        <w:t>Table 8.2.3.1-1 Minimum requirements of PUSCH for high speed train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8"/>
        <w:gridCol w:w="1075"/>
        <w:gridCol w:w="1132"/>
        <w:gridCol w:w="1007"/>
        <w:gridCol w:w="1063"/>
        <w:gridCol w:w="1909"/>
        <w:gridCol w:w="1274"/>
        <w:gridCol w:w="1271"/>
      </w:tblGrid>
      <w:tr w:rsidR="007B0696" w:rsidRPr="00340914" w14:paraId="0A432889" w14:textId="77777777" w:rsidTr="007B0696">
        <w:tc>
          <w:tcPr>
            <w:tcW w:w="1158" w:type="dxa"/>
          </w:tcPr>
          <w:p w14:paraId="0A432881" w14:textId="77777777" w:rsidR="007B0696" w:rsidRPr="00340914" w:rsidRDefault="007B0696" w:rsidP="007B0696">
            <w:pPr>
              <w:pStyle w:val="TAH"/>
              <w:rPr>
                <w:rFonts w:cs="Arial"/>
                <w:lang w:val="en-US"/>
              </w:rPr>
            </w:pPr>
            <w:r w:rsidRPr="00340914">
              <w:rPr>
                <w:rFonts w:cs="Arial"/>
                <w:lang w:val="en-US"/>
              </w:rPr>
              <w:lastRenderedPageBreak/>
              <w:t>Channel Bandwidth [MHz]</w:t>
            </w:r>
          </w:p>
        </w:tc>
        <w:tc>
          <w:tcPr>
            <w:tcW w:w="1075" w:type="dxa"/>
          </w:tcPr>
          <w:p w14:paraId="0A432882" w14:textId="77777777" w:rsidR="007B0696" w:rsidRPr="00340914" w:rsidRDefault="007B0696" w:rsidP="007B0696">
            <w:pPr>
              <w:pStyle w:val="TAH"/>
              <w:rPr>
                <w:rFonts w:cs="Arial"/>
                <w:lang w:val="en-US"/>
              </w:rPr>
            </w:pPr>
            <w:r w:rsidRPr="00340914">
              <w:rPr>
                <w:rFonts w:cs="Arial"/>
                <w:lang w:val="en-US"/>
              </w:rPr>
              <w:t>Cyclic prefix</w:t>
            </w:r>
          </w:p>
        </w:tc>
        <w:tc>
          <w:tcPr>
            <w:tcW w:w="1132" w:type="dxa"/>
          </w:tcPr>
          <w:p w14:paraId="0A432883" w14:textId="77777777" w:rsidR="007B0696" w:rsidRPr="00340914" w:rsidRDefault="007B0696" w:rsidP="007B0696">
            <w:pPr>
              <w:pStyle w:val="TAH"/>
              <w:rPr>
                <w:rFonts w:cs="Arial"/>
                <w:lang w:val="en-US"/>
              </w:rPr>
            </w:pPr>
            <w:r w:rsidRPr="00340914">
              <w:rPr>
                <w:rFonts w:cs="Arial"/>
                <w:lang w:val="en-US"/>
              </w:rPr>
              <w:t>FRC</w:t>
            </w:r>
            <w:r w:rsidRPr="00340914">
              <w:rPr>
                <w:rFonts w:cs="Arial"/>
                <w:lang w:val="en-US"/>
              </w:rPr>
              <w:br/>
              <w:t>(Annex A)</w:t>
            </w:r>
          </w:p>
        </w:tc>
        <w:tc>
          <w:tcPr>
            <w:tcW w:w="1007" w:type="dxa"/>
          </w:tcPr>
          <w:p w14:paraId="0A432884" w14:textId="77777777" w:rsidR="007B0696" w:rsidRPr="00340914" w:rsidRDefault="007B0696" w:rsidP="007B0696">
            <w:pPr>
              <w:pStyle w:val="TAH"/>
              <w:rPr>
                <w:rFonts w:cs="Arial"/>
                <w:lang w:val="en-US"/>
              </w:rPr>
            </w:pPr>
            <w:r w:rsidRPr="00340914">
              <w:rPr>
                <w:rFonts w:cs="Arial"/>
                <w:lang w:val="en-US"/>
              </w:rPr>
              <w:t>Number of TX antennas</w:t>
            </w:r>
          </w:p>
        </w:tc>
        <w:tc>
          <w:tcPr>
            <w:tcW w:w="1063" w:type="dxa"/>
          </w:tcPr>
          <w:p w14:paraId="0A432885" w14:textId="77777777" w:rsidR="007B0696" w:rsidRPr="00340914" w:rsidRDefault="007B0696" w:rsidP="007B0696">
            <w:pPr>
              <w:pStyle w:val="TAH"/>
              <w:rPr>
                <w:rFonts w:cs="Arial"/>
                <w:lang w:val="en-US"/>
              </w:rPr>
            </w:pPr>
            <w:r w:rsidRPr="00340914">
              <w:rPr>
                <w:rFonts w:cs="Arial"/>
                <w:lang w:val="en-US"/>
              </w:rPr>
              <w:t>Number of RX antennas</w:t>
            </w:r>
          </w:p>
        </w:tc>
        <w:tc>
          <w:tcPr>
            <w:tcW w:w="1909" w:type="dxa"/>
          </w:tcPr>
          <w:p w14:paraId="0A432886"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274" w:type="dxa"/>
          </w:tcPr>
          <w:p w14:paraId="0A432887" w14:textId="77777777" w:rsidR="007B0696" w:rsidRPr="00340914" w:rsidRDefault="007B0696" w:rsidP="007B0696">
            <w:pPr>
              <w:pStyle w:val="TAH"/>
              <w:rPr>
                <w:rFonts w:cs="Arial"/>
                <w:lang w:val="en-US"/>
              </w:rPr>
            </w:pPr>
            <w:r w:rsidRPr="00340914">
              <w:rPr>
                <w:rFonts w:cs="Arial"/>
                <w:lang w:val="en-US"/>
              </w:rPr>
              <w:t>Fraction of maximum throughput</w:t>
            </w:r>
          </w:p>
        </w:tc>
        <w:tc>
          <w:tcPr>
            <w:tcW w:w="1271" w:type="dxa"/>
          </w:tcPr>
          <w:p w14:paraId="0A432888" w14:textId="77777777" w:rsidR="007B0696" w:rsidRPr="00340914" w:rsidRDefault="007B0696" w:rsidP="007B0696">
            <w:pPr>
              <w:pStyle w:val="TAH"/>
              <w:rPr>
                <w:rFonts w:cs="Arial"/>
                <w:lang w:val="en-US"/>
              </w:rPr>
            </w:pPr>
            <w:r w:rsidRPr="00340914">
              <w:rPr>
                <w:rFonts w:cs="Arial"/>
                <w:lang w:val="en-US"/>
              </w:rPr>
              <w:t>SNR</w:t>
            </w:r>
            <w:r w:rsidRPr="00340914">
              <w:rPr>
                <w:rFonts w:cs="Arial"/>
                <w:lang w:val="en-US"/>
              </w:rPr>
              <w:br/>
              <w:t>[dB]</w:t>
            </w:r>
          </w:p>
        </w:tc>
      </w:tr>
      <w:tr w:rsidR="00855DE6" w:rsidRPr="00340914" w14:paraId="0A432892" w14:textId="77777777" w:rsidTr="007B0696">
        <w:tc>
          <w:tcPr>
            <w:tcW w:w="1158" w:type="dxa"/>
            <w:vMerge w:val="restart"/>
          </w:tcPr>
          <w:p w14:paraId="0A43288A" w14:textId="77777777" w:rsidR="00855DE6" w:rsidRPr="00340914" w:rsidRDefault="00855DE6" w:rsidP="00855DE6">
            <w:pPr>
              <w:pStyle w:val="TAC"/>
              <w:rPr>
                <w:rFonts w:cs="Arial"/>
                <w:lang w:val="en-US"/>
              </w:rPr>
            </w:pPr>
            <w:r w:rsidRPr="00340914">
              <w:rPr>
                <w:rFonts w:cs="Arial"/>
                <w:lang w:val="en-US"/>
              </w:rPr>
              <w:t>1.4</w:t>
            </w:r>
          </w:p>
        </w:tc>
        <w:tc>
          <w:tcPr>
            <w:tcW w:w="1075" w:type="dxa"/>
            <w:vMerge w:val="restart"/>
          </w:tcPr>
          <w:p w14:paraId="0A43288B"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88C" w14:textId="77777777" w:rsidR="00855DE6" w:rsidRPr="00340914" w:rsidRDefault="00855DE6" w:rsidP="00855DE6">
            <w:pPr>
              <w:pStyle w:val="TAC"/>
              <w:rPr>
                <w:rFonts w:cs="Arial"/>
                <w:lang w:val="en-US"/>
              </w:rPr>
            </w:pPr>
            <w:r w:rsidRPr="00340914">
              <w:rPr>
                <w:rFonts w:cs="Arial"/>
              </w:rPr>
              <w:t>A3-2</w:t>
            </w:r>
          </w:p>
        </w:tc>
        <w:tc>
          <w:tcPr>
            <w:tcW w:w="1007" w:type="dxa"/>
            <w:vMerge w:val="restart"/>
          </w:tcPr>
          <w:p w14:paraId="0A43288D" w14:textId="77777777" w:rsidR="00855DE6" w:rsidRPr="00340914" w:rsidRDefault="00855DE6" w:rsidP="00855DE6">
            <w:pPr>
              <w:pStyle w:val="TAC"/>
              <w:rPr>
                <w:rFonts w:cs="Arial"/>
                <w:lang w:val="en-US"/>
              </w:rPr>
            </w:pPr>
            <w:r w:rsidRPr="00340914">
              <w:rPr>
                <w:rFonts w:cs="Arial"/>
                <w:lang w:val="en-US"/>
              </w:rPr>
              <w:t>1</w:t>
            </w:r>
          </w:p>
        </w:tc>
        <w:tc>
          <w:tcPr>
            <w:tcW w:w="1063" w:type="dxa"/>
            <w:vMerge w:val="restart"/>
          </w:tcPr>
          <w:p w14:paraId="0A43288E" w14:textId="77777777" w:rsidR="00855DE6" w:rsidRPr="00340914" w:rsidRDefault="00855DE6" w:rsidP="00855DE6">
            <w:pPr>
              <w:pStyle w:val="TAC"/>
              <w:rPr>
                <w:rFonts w:cs="Arial"/>
              </w:rPr>
            </w:pPr>
            <w:r w:rsidRPr="00340914">
              <w:rPr>
                <w:rFonts w:cs="Arial"/>
              </w:rPr>
              <w:t>1</w:t>
            </w:r>
          </w:p>
        </w:tc>
        <w:tc>
          <w:tcPr>
            <w:tcW w:w="1909" w:type="dxa"/>
            <w:vMerge w:val="restart"/>
          </w:tcPr>
          <w:p w14:paraId="0A43288F" w14:textId="77777777" w:rsidR="00855DE6" w:rsidRPr="00340914" w:rsidRDefault="00855DE6" w:rsidP="00855DE6">
            <w:pPr>
              <w:pStyle w:val="TAL"/>
              <w:rPr>
                <w:rFonts w:cs="Arial"/>
              </w:rPr>
            </w:pPr>
            <w:r w:rsidRPr="00340914">
              <w:rPr>
                <w:rFonts w:cs="Arial"/>
              </w:rPr>
              <w:t>HST Scenario 3</w:t>
            </w:r>
          </w:p>
        </w:tc>
        <w:tc>
          <w:tcPr>
            <w:tcW w:w="1274" w:type="dxa"/>
          </w:tcPr>
          <w:p w14:paraId="0A432890" w14:textId="77777777" w:rsidR="00855DE6" w:rsidRPr="00340914" w:rsidRDefault="00855DE6" w:rsidP="00855DE6">
            <w:pPr>
              <w:pStyle w:val="TAC"/>
              <w:rPr>
                <w:rFonts w:cs="Arial"/>
              </w:rPr>
            </w:pPr>
            <w:r w:rsidRPr="00340914">
              <w:rPr>
                <w:rFonts w:cs="Arial"/>
              </w:rPr>
              <w:t>30%</w:t>
            </w:r>
          </w:p>
        </w:tc>
        <w:tc>
          <w:tcPr>
            <w:tcW w:w="1271" w:type="dxa"/>
          </w:tcPr>
          <w:p w14:paraId="0A432891" w14:textId="77777777" w:rsidR="00855DE6" w:rsidRPr="00340914" w:rsidRDefault="00855DE6" w:rsidP="00855DE6">
            <w:pPr>
              <w:pStyle w:val="TAC"/>
              <w:rPr>
                <w:rFonts w:cs="Arial"/>
              </w:rPr>
            </w:pPr>
            <w:r w:rsidRPr="00340914">
              <w:rPr>
                <w:rFonts w:cs="Arial"/>
              </w:rPr>
              <w:t>-1.5</w:t>
            </w:r>
          </w:p>
        </w:tc>
      </w:tr>
      <w:tr w:rsidR="00855DE6" w:rsidRPr="00340914" w14:paraId="0A43289B" w14:textId="77777777" w:rsidTr="007B0696">
        <w:tc>
          <w:tcPr>
            <w:tcW w:w="1158" w:type="dxa"/>
            <w:vMerge/>
          </w:tcPr>
          <w:p w14:paraId="0A432893" w14:textId="77777777" w:rsidR="00855DE6" w:rsidRPr="00340914" w:rsidRDefault="00855DE6" w:rsidP="00855DE6">
            <w:pPr>
              <w:pStyle w:val="TAC"/>
              <w:rPr>
                <w:rFonts w:cs="Arial"/>
                <w:lang w:val="en-US"/>
              </w:rPr>
            </w:pPr>
          </w:p>
        </w:tc>
        <w:tc>
          <w:tcPr>
            <w:tcW w:w="1075" w:type="dxa"/>
            <w:vMerge/>
          </w:tcPr>
          <w:p w14:paraId="0A432894" w14:textId="77777777" w:rsidR="00855DE6" w:rsidRPr="00340914" w:rsidRDefault="00855DE6" w:rsidP="00855DE6">
            <w:pPr>
              <w:pStyle w:val="TAC"/>
              <w:rPr>
                <w:rFonts w:cs="Arial"/>
                <w:lang w:val="en-US"/>
              </w:rPr>
            </w:pPr>
          </w:p>
        </w:tc>
        <w:tc>
          <w:tcPr>
            <w:tcW w:w="1132" w:type="dxa"/>
            <w:vMerge/>
          </w:tcPr>
          <w:p w14:paraId="0A432895" w14:textId="77777777" w:rsidR="00855DE6" w:rsidRPr="00340914" w:rsidRDefault="00855DE6" w:rsidP="00855DE6">
            <w:pPr>
              <w:pStyle w:val="TAC"/>
              <w:rPr>
                <w:rFonts w:cs="Arial"/>
                <w:lang w:val="en-US"/>
              </w:rPr>
            </w:pPr>
          </w:p>
        </w:tc>
        <w:tc>
          <w:tcPr>
            <w:tcW w:w="1007" w:type="dxa"/>
            <w:vMerge/>
          </w:tcPr>
          <w:p w14:paraId="0A432896" w14:textId="77777777" w:rsidR="00855DE6" w:rsidRPr="00340914" w:rsidRDefault="00855DE6" w:rsidP="00855DE6">
            <w:pPr>
              <w:rPr>
                <w:lang w:val="en-US"/>
              </w:rPr>
            </w:pPr>
          </w:p>
        </w:tc>
        <w:tc>
          <w:tcPr>
            <w:tcW w:w="1063" w:type="dxa"/>
            <w:vMerge/>
          </w:tcPr>
          <w:p w14:paraId="0A432897" w14:textId="77777777" w:rsidR="00855DE6" w:rsidRPr="00340914" w:rsidRDefault="00855DE6" w:rsidP="00855DE6">
            <w:pPr>
              <w:pStyle w:val="TAC"/>
              <w:rPr>
                <w:rFonts w:cs="Arial"/>
                <w:lang w:val="en-US"/>
              </w:rPr>
            </w:pPr>
          </w:p>
        </w:tc>
        <w:tc>
          <w:tcPr>
            <w:tcW w:w="1909" w:type="dxa"/>
            <w:vMerge/>
          </w:tcPr>
          <w:p w14:paraId="0A432898" w14:textId="77777777" w:rsidR="00855DE6" w:rsidRPr="00340914" w:rsidRDefault="00855DE6" w:rsidP="00855DE6">
            <w:pPr>
              <w:pStyle w:val="TAL"/>
              <w:rPr>
                <w:rFonts w:cs="Arial"/>
                <w:lang w:val="en-US"/>
              </w:rPr>
            </w:pPr>
          </w:p>
        </w:tc>
        <w:tc>
          <w:tcPr>
            <w:tcW w:w="1274" w:type="dxa"/>
          </w:tcPr>
          <w:p w14:paraId="0A432899" w14:textId="77777777" w:rsidR="00855DE6" w:rsidRPr="00340914" w:rsidRDefault="00855DE6" w:rsidP="00855DE6">
            <w:pPr>
              <w:pStyle w:val="TAC"/>
              <w:rPr>
                <w:rFonts w:cs="Arial"/>
              </w:rPr>
            </w:pPr>
            <w:r w:rsidRPr="00340914">
              <w:rPr>
                <w:rFonts w:cs="Arial"/>
              </w:rPr>
              <w:t>70%</w:t>
            </w:r>
          </w:p>
        </w:tc>
        <w:tc>
          <w:tcPr>
            <w:tcW w:w="1271" w:type="dxa"/>
          </w:tcPr>
          <w:p w14:paraId="0A43289A" w14:textId="77777777" w:rsidR="00855DE6" w:rsidRPr="00340914" w:rsidRDefault="00855DE6" w:rsidP="00855DE6">
            <w:pPr>
              <w:pStyle w:val="TAC"/>
              <w:rPr>
                <w:rFonts w:cs="Arial"/>
              </w:rPr>
            </w:pPr>
            <w:r w:rsidRPr="00340914">
              <w:rPr>
                <w:rFonts w:cs="Arial"/>
              </w:rPr>
              <w:t>1.9</w:t>
            </w:r>
          </w:p>
        </w:tc>
      </w:tr>
      <w:tr w:rsidR="00855DE6" w:rsidRPr="00340914" w14:paraId="0A4328A4" w14:textId="77777777" w:rsidTr="007B0696">
        <w:tc>
          <w:tcPr>
            <w:tcW w:w="1158" w:type="dxa"/>
            <w:vMerge/>
          </w:tcPr>
          <w:p w14:paraId="0A43289C" w14:textId="77777777" w:rsidR="00855DE6" w:rsidRPr="00340914" w:rsidRDefault="00855DE6" w:rsidP="00855DE6">
            <w:pPr>
              <w:pStyle w:val="TAC"/>
              <w:rPr>
                <w:rFonts w:cs="Arial"/>
                <w:lang w:val="en-US"/>
              </w:rPr>
            </w:pPr>
          </w:p>
        </w:tc>
        <w:tc>
          <w:tcPr>
            <w:tcW w:w="1075" w:type="dxa"/>
            <w:vMerge/>
          </w:tcPr>
          <w:p w14:paraId="0A43289D" w14:textId="77777777" w:rsidR="00855DE6" w:rsidRPr="00340914" w:rsidRDefault="00855DE6" w:rsidP="00855DE6">
            <w:pPr>
              <w:pStyle w:val="TAC"/>
              <w:rPr>
                <w:rFonts w:cs="Arial"/>
                <w:lang w:val="en-US"/>
              </w:rPr>
            </w:pPr>
          </w:p>
        </w:tc>
        <w:tc>
          <w:tcPr>
            <w:tcW w:w="1132" w:type="dxa"/>
            <w:vMerge/>
          </w:tcPr>
          <w:p w14:paraId="0A43289E" w14:textId="77777777" w:rsidR="00855DE6" w:rsidRPr="00340914" w:rsidRDefault="00855DE6" w:rsidP="00855DE6">
            <w:pPr>
              <w:pStyle w:val="TAC"/>
              <w:rPr>
                <w:rFonts w:cs="Arial"/>
                <w:lang w:val="en-US"/>
              </w:rPr>
            </w:pPr>
          </w:p>
        </w:tc>
        <w:tc>
          <w:tcPr>
            <w:tcW w:w="1007" w:type="dxa"/>
            <w:vMerge/>
          </w:tcPr>
          <w:p w14:paraId="0A43289F" w14:textId="77777777" w:rsidR="00855DE6" w:rsidRPr="00340914" w:rsidRDefault="00855DE6" w:rsidP="00855DE6">
            <w:pPr>
              <w:rPr>
                <w:lang w:val="en-US"/>
              </w:rPr>
            </w:pPr>
          </w:p>
        </w:tc>
        <w:tc>
          <w:tcPr>
            <w:tcW w:w="1063" w:type="dxa"/>
            <w:vMerge/>
          </w:tcPr>
          <w:p w14:paraId="0A4328A0" w14:textId="77777777" w:rsidR="00855DE6" w:rsidRPr="00340914" w:rsidRDefault="00855DE6" w:rsidP="00855DE6">
            <w:pPr>
              <w:pStyle w:val="TAC"/>
              <w:rPr>
                <w:rFonts w:cs="Arial"/>
                <w:lang w:val="en-US"/>
              </w:rPr>
            </w:pPr>
          </w:p>
        </w:tc>
        <w:tc>
          <w:tcPr>
            <w:tcW w:w="1909" w:type="dxa"/>
            <w:vMerge w:val="restart"/>
          </w:tcPr>
          <w:p w14:paraId="0A4328A1" w14:textId="77777777" w:rsidR="00855DE6" w:rsidRPr="00340914" w:rsidRDefault="00855DE6" w:rsidP="00855DE6">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8A2" w14:textId="77777777" w:rsidR="00855DE6" w:rsidRPr="00340914" w:rsidRDefault="00855DE6" w:rsidP="00855DE6">
            <w:pPr>
              <w:pStyle w:val="TAC"/>
              <w:rPr>
                <w:rFonts w:cs="Arial"/>
              </w:rPr>
            </w:pPr>
            <w:r w:rsidRPr="00E64987">
              <w:rPr>
                <w:rFonts w:cs="Arial"/>
              </w:rPr>
              <w:t>30%</w:t>
            </w:r>
          </w:p>
        </w:tc>
        <w:tc>
          <w:tcPr>
            <w:tcW w:w="1271" w:type="dxa"/>
          </w:tcPr>
          <w:p w14:paraId="0A4328A3" w14:textId="77777777" w:rsidR="00855DE6" w:rsidRPr="00340914" w:rsidRDefault="007A5E9A" w:rsidP="00855DE6">
            <w:pPr>
              <w:pStyle w:val="TAC"/>
              <w:rPr>
                <w:rFonts w:cs="Arial"/>
              </w:rPr>
            </w:pPr>
            <w:r w:rsidRPr="00340914">
              <w:rPr>
                <w:rFonts w:cs="Arial"/>
              </w:rPr>
              <w:t>-1.5</w:t>
            </w:r>
          </w:p>
        </w:tc>
      </w:tr>
      <w:tr w:rsidR="007A5E9A" w:rsidRPr="00340914" w14:paraId="0A4328AD" w14:textId="77777777" w:rsidTr="007B0696">
        <w:tc>
          <w:tcPr>
            <w:tcW w:w="1158" w:type="dxa"/>
            <w:vMerge/>
          </w:tcPr>
          <w:p w14:paraId="0A4328A5" w14:textId="77777777" w:rsidR="007A5E9A" w:rsidRPr="00340914" w:rsidRDefault="007A5E9A" w:rsidP="007A5E9A">
            <w:pPr>
              <w:pStyle w:val="TAC"/>
              <w:rPr>
                <w:rFonts w:cs="Arial"/>
                <w:lang w:val="en-US"/>
              </w:rPr>
            </w:pPr>
          </w:p>
        </w:tc>
        <w:tc>
          <w:tcPr>
            <w:tcW w:w="1075" w:type="dxa"/>
            <w:vMerge/>
          </w:tcPr>
          <w:p w14:paraId="0A4328A6" w14:textId="77777777" w:rsidR="007A5E9A" w:rsidRPr="00340914" w:rsidRDefault="007A5E9A" w:rsidP="007A5E9A">
            <w:pPr>
              <w:pStyle w:val="TAC"/>
              <w:rPr>
                <w:rFonts w:cs="Arial"/>
                <w:lang w:val="en-US"/>
              </w:rPr>
            </w:pPr>
          </w:p>
        </w:tc>
        <w:tc>
          <w:tcPr>
            <w:tcW w:w="1132" w:type="dxa"/>
            <w:vMerge/>
          </w:tcPr>
          <w:p w14:paraId="0A4328A7" w14:textId="77777777" w:rsidR="007A5E9A" w:rsidRPr="00340914" w:rsidRDefault="007A5E9A" w:rsidP="007A5E9A">
            <w:pPr>
              <w:pStyle w:val="TAC"/>
              <w:rPr>
                <w:rFonts w:cs="Arial"/>
                <w:lang w:val="en-US"/>
              </w:rPr>
            </w:pPr>
          </w:p>
        </w:tc>
        <w:tc>
          <w:tcPr>
            <w:tcW w:w="1007" w:type="dxa"/>
            <w:vMerge/>
          </w:tcPr>
          <w:p w14:paraId="0A4328A8" w14:textId="77777777" w:rsidR="007A5E9A" w:rsidRPr="00340914" w:rsidRDefault="007A5E9A" w:rsidP="007A5E9A">
            <w:pPr>
              <w:rPr>
                <w:lang w:val="en-US"/>
              </w:rPr>
            </w:pPr>
          </w:p>
        </w:tc>
        <w:tc>
          <w:tcPr>
            <w:tcW w:w="1063" w:type="dxa"/>
            <w:vMerge/>
          </w:tcPr>
          <w:p w14:paraId="0A4328A9" w14:textId="77777777" w:rsidR="007A5E9A" w:rsidRPr="00340914" w:rsidRDefault="007A5E9A" w:rsidP="007A5E9A">
            <w:pPr>
              <w:pStyle w:val="TAC"/>
              <w:rPr>
                <w:rFonts w:cs="Arial"/>
                <w:lang w:val="en-US"/>
              </w:rPr>
            </w:pPr>
          </w:p>
        </w:tc>
        <w:tc>
          <w:tcPr>
            <w:tcW w:w="1909" w:type="dxa"/>
            <w:vMerge/>
          </w:tcPr>
          <w:p w14:paraId="0A4328AA" w14:textId="77777777" w:rsidR="007A5E9A" w:rsidRPr="00340914" w:rsidRDefault="007A5E9A" w:rsidP="007A5E9A">
            <w:pPr>
              <w:pStyle w:val="TAL"/>
              <w:rPr>
                <w:rFonts w:cs="Arial"/>
                <w:lang w:val="en-US"/>
              </w:rPr>
            </w:pPr>
          </w:p>
        </w:tc>
        <w:tc>
          <w:tcPr>
            <w:tcW w:w="1274" w:type="dxa"/>
          </w:tcPr>
          <w:p w14:paraId="0A4328AB" w14:textId="77777777" w:rsidR="007A5E9A" w:rsidRPr="00340914" w:rsidRDefault="007A5E9A" w:rsidP="007A5E9A">
            <w:pPr>
              <w:pStyle w:val="TAC"/>
              <w:rPr>
                <w:rFonts w:cs="Arial"/>
              </w:rPr>
            </w:pPr>
            <w:r w:rsidRPr="00E64987">
              <w:rPr>
                <w:rFonts w:cs="Arial"/>
              </w:rPr>
              <w:t>70%</w:t>
            </w:r>
          </w:p>
        </w:tc>
        <w:tc>
          <w:tcPr>
            <w:tcW w:w="1271" w:type="dxa"/>
          </w:tcPr>
          <w:p w14:paraId="0A4328AC" w14:textId="77777777" w:rsidR="007A5E9A" w:rsidRPr="00340914" w:rsidRDefault="007A5E9A" w:rsidP="007A5E9A">
            <w:pPr>
              <w:pStyle w:val="TAC"/>
              <w:rPr>
                <w:rFonts w:cs="Arial"/>
              </w:rPr>
            </w:pPr>
            <w:r w:rsidRPr="00340914">
              <w:rPr>
                <w:rFonts w:cs="Arial"/>
              </w:rPr>
              <w:t>1.9</w:t>
            </w:r>
          </w:p>
        </w:tc>
      </w:tr>
      <w:tr w:rsidR="007A5E9A" w:rsidRPr="00340914" w14:paraId="0A4328B6" w14:textId="77777777" w:rsidTr="007B0696">
        <w:tc>
          <w:tcPr>
            <w:tcW w:w="1158" w:type="dxa"/>
            <w:vMerge/>
          </w:tcPr>
          <w:p w14:paraId="0A4328AE" w14:textId="77777777" w:rsidR="007A5E9A" w:rsidRPr="00340914" w:rsidRDefault="007A5E9A" w:rsidP="007A5E9A">
            <w:pPr>
              <w:pStyle w:val="TAC"/>
              <w:rPr>
                <w:rFonts w:cs="Arial"/>
                <w:lang w:val="en-US"/>
              </w:rPr>
            </w:pPr>
          </w:p>
        </w:tc>
        <w:tc>
          <w:tcPr>
            <w:tcW w:w="1075" w:type="dxa"/>
            <w:vMerge/>
          </w:tcPr>
          <w:p w14:paraId="0A4328AF" w14:textId="77777777" w:rsidR="007A5E9A" w:rsidRPr="00340914" w:rsidRDefault="007A5E9A" w:rsidP="007A5E9A">
            <w:pPr>
              <w:pStyle w:val="TAC"/>
              <w:rPr>
                <w:rFonts w:cs="Arial"/>
                <w:lang w:val="en-US"/>
              </w:rPr>
            </w:pPr>
          </w:p>
        </w:tc>
        <w:tc>
          <w:tcPr>
            <w:tcW w:w="1132" w:type="dxa"/>
            <w:vMerge/>
          </w:tcPr>
          <w:p w14:paraId="0A4328B0" w14:textId="77777777" w:rsidR="007A5E9A" w:rsidRPr="00340914" w:rsidRDefault="007A5E9A" w:rsidP="007A5E9A">
            <w:pPr>
              <w:pStyle w:val="TAC"/>
              <w:rPr>
                <w:rFonts w:cs="Arial"/>
                <w:lang w:val="en-US"/>
              </w:rPr>
            </w:pPr>
          </w:p>
        </w:tc>
        <w:tc>
          <w:tcPr>
            <w:tcW w:w="1007" w:type="dxa"/>
            <w:vMerge/>
          </w:tcPr>
          <w:p w14:paraId="0A4328B1" w14:textId="77777777" w:rsidR="007A5E9A" w:rsidRPr="00340914" w:rsidRDefault="007A5E9A" w:rsidP="007A5E9A">
            <w:pPr>
              <w:rPr>
                <w:lang w:val="en-US"/>
              </w:rPr>
            </w:pPr>
          </w:p>
        </w:tc>
        <w:tc>
          <w:tcPr>
            <w:tcW w:w="1063" w:type="dxa"/>
            <w:vMerge/>
          </w:tcPr>
          <w:p w14:paraId="0A4328B2" w14:textId="77777777" w:rsidR="007A5E9A" w:rsidRPr="00340914" w:rsidRDefault="007A5E9A" w:rsidP="007A5E9A">
            <w:pPr>
              <w:pStyle w:val="TAC"/>
              <w:rPr>
                <w:rFonts w:cs="Arial"/>
                <w:lang w:val="en-US"/>
              </w:rPr>
            </w:pPr>
          </w:p>
        </w:tc>
        <w:tc>
          <w:tcPr>
            <w:tcW w:w="1909" w:type="dxa"/>
            <w:vMerge w:val="restart"/>
          </w:tcPr>
          <w:p w14:paraId="0A4328B3" w14:textId="77777777" w:rsidR="007A5E9A" w:rsidRPr="00340914" w:rsidRDefault="007A5E9A" w:rsidP="007A5E9A">
            <w:pPr>
              <w:pStyle w:val="TAL"/>
              <w:rPr>
                <w:rFonts w:cs="Arial"/>
                <w:lang w:val="en-US"/>
              </w:rPr>
            </w:pPr>
            <w:r w:rsidRPr="00E64987">
              <w:rPr>
                <w:lang w:val="it-IT"/>
              </w:rPr>
              <w:t>HST Scenario 3-LTE500b</w:t>
            </w:r>
            <w:r w:rsidRPr="00B33A86">
              <w:rPr>
                <w:vertAlign w:val="superscript"/>
                <w:lang w:val="it-IT"/>
              </w:rPr>
              <w:t xml:space="preserve"> </w:t>
            </w:r>
            <w:r w:rsidRPr="00B33A86">
              <w:rPr>
                <w:vertAlign w:val="superscript"/>
                <w:lang w:val="en-US"/>
              </w:rPr>
              <w:t>(NOTE 2)</w:t>
            </w:r>
          </w:p>
        </w:tc>
        <w:tc>
          <w:tcPr>
            <w:tcW w:w="1274" w:type="dxa"/>
          </w:tcPr>
          <w:p w14:paraId="0A4328B4" w14:textId="77777777" w:rsidR="007A5E9A" w:rsidRPr="00340914" w:rsidRDefault="007A5E9A" w:rsidP="007A5E9A">
            <w:pPr>
              <w:pStyle w:val="TAC"/>
              <w:rPr>
                <w:rFonts w:cs="Arial"/>
              </w:rPr>
            </w:pPr>
            <w:r w:rsidRPr="00E64987">
              <w:rPr>
                <w:rFonts w:cs="Arial"/>
              </w:rPr>
              <w:t>30%</w:t>
            </w:r>
          </w:p>
        </w:tc>
        <w:tc>
          <w:tcPr>
            <w:tcW w:w="1271" w:type="dxa"/>
          </w:tcPr>
          <w:p w14:paraId="0A4328B5" w14:textId="77777777" w:rsidR="007A5E9A" w:rsidRPr="00340914" w:rsidRDefault="007A5E9A" w:rsidP="007A5E9A">
            <w:pPr>
              <w:pStyle w:val="TAC"/>
              <w:rPr>
                <w:rFonts w:cs="Arial"/>
              </w:rPr>
            </w:pPr>
            <w:r w:rsidRPr="00340914">
              <w:rPr>
                <w:rFonts w:cs="Arial"/>
              </w:rPr>
              <w:t>-1.5</w:t>
            </w:r>
          </w:p>
        </w:tc>
      </w:tr>
      <w:tr w:rsidR="007A5E9A" w:rsidRPr="00340914" w14:paraId="0A4328BF" w14:textId="77777777" w:rsidTr="007B0696">
        <w:tc>
          <w:tcPr>
            <w:tcW w:w="1158" w:type="dxa"/>
            <w:vMerge/>
          </w:tcPr>
          <w:p w14:paraId="0A4328B7" w14:textId="77777777" w:rsidR="007A5E9A" w:rsidRPr="00340914" w:rsidRDefault="007A5E9A" w:rsidP="007A5E9A">
            <w:pPr>
              <w:pStyle w:val="TAC"/>
              <w:rPr>
                <w:rFonts w:cs="Arial"/>
                <w:lang w:val="en-US"/>
              </w:rPr>
            </w:pPr>
          </w:p>
        </w:tc>
        <w:tc>
          <w:tcPr>
            <w:tcW w:w="1075" w:type="dxa"/>
            <w:vMerge/>
          </w:tcPr>
          <w:p w14:paraId="0A4328B8" w14:textId="77777777" w:rsidR="007A5E9A" w:rsidRPr="00340914" w:rsidRDefault="007A5E9A" w:rsidP="007A5E9A">
            <w:pPr>
              <w:pStyle w:val="TAC"/>
              <w:rPr>
                <w:rFonts w:cs="Arial"/>
                <w:lang w:val="en-US"/>
              </w:rPr>
            </w:pPr>
          </w:p>
        </w:tc>
        <w:tc>
          <w:tcPr>
            <w:tcW w:w="1132" w:type="dxa"/>
            <w:vMerge/>
          </w:tcPr>
          <w:p w14:paraId="0A4328B9" w14:textId="77777777" w:rsidR="007A5E9A" w:rsidRPr="00340914" w:rsidRDefault="007A5E9A" w:rsidP="007A5E9A">
            <w:pPr>
              <w:pStyle w:val="TAC"/>
              <w:rPr>
                <w:rFonts w:cs="Arial"/>
                <w:lang w:val="en-US"/>
              </w:rPr>
            </w:pPr>
          </w:p>
        </w:tc>
        <w:tc>
          <w:tcPr>
            <w:tcW w:w="1007" w:type="dxa"/>
            <w:vMerge/>
          </w:tcPr>
          <w:p w14:paraId="0A4328BA" w14:textId="77777777" w:rsidR="007A5E9A" w:rsidRPr="00340914" w:rsidRDefault="007A5E9A" w:rsidP="007A5E9A">
            <w:pPr>
              <w:rPr>
                <w:lang w:val="en-US"/>
              </w:rPr>
            </w:pPr>
          </w:p>
        </w:tc>
        <w:tc>
          <w:tcPr>
            <w:tcW w:w="1063" w:type="dxa"/>
            <w:vMerge/>
          </w:tcPr>
          <w:p w14:paraId="0A4328BB" w14:textId="77777777" w:rsidR="007A5E9A" w:rsidRPr="00340914" w:rsidRDefault="007A5E9A" w:rsidP="007A5E9A">
            <w:pPr>
              <w:pStyle w:val="TAC"/>
              <w:rPr>
                <w:rFonts w:cs="Arial"/>
                <w:lang w:val="en-US"/>
              </w:rPr>
            </w:pPr>
          </w:p>
        </w:tc>
        <w:tc>
          <w:tcPr>
            <w:tcW w:w="1909" w:type="dxa"/>
            <w:vMerge/>
          </w:tcPr>
          <w:p w14:paraId="0A4328BC" w14:textId="77777777" w:rsidR="007A5E9A" w:rsidRPr="00340914" w:rsidRDefault="007A5E9A" w:rsidP="007A5E9A">
            <w:pPr>
              <w:pStyle w:val="TAL"/>
              <w:rPr>
                <w:rFonts w:cs="Arial"/>
                <w:lang w:val="en-US"/>
              </w:rPr>
            </w:pPr>
          </w:p>
        </w:tc>
        <w:tc>
          <w:tcPr>
            <w:tcW w:w="1274" w:type="dxa"/>
          </w:tcPr>
          <w:p w14:paraId="0A4328BD" w14:textId="77777777" w:rsidR="007A5E9A" w:rsidRPr="00340914" w:rsidRDefault="007A5E9A" w:rsidP="007A5E9A">
            <w:pPr>
              <w:pStyle w:val="TAC"/>
              <w:rPr>
                <w:rFonts w:cs="Arial"/>
              </w:rPr>
            </w:pPr>
            <w:r w:rsidRPr="00E64987">
              <w:rPr>
                <w:rFonts w:cs="Arial"/>
              </w:rPr>
              <w:t>70%</w:t>
            </w:r>
          </w:p>
        </w:tc>
        <w:tc>
          <w:tcPr>
            <w:tcW w:w="1271" w:type="dxa"/>
          </w:tcPr>
          <w:p w14:paraId="0A4328BE" w14:textId="77777777" w:rsidR="007A5E9A" w:rsidRPr="00340914" w:rsidRDefault="007A5E9A" w:rsidP="007A5E9A">
            <w:pPr>
              <w:pStyle w:val="TAC"/>
              <w:rPr>
                <w:rFonts w:cs="Arial"/>
              </w:rPr>
            </w:pPr>
            <w:r w:rsidRPr="00340914">
              <w:rPr>
                <w:rFonts w:cs="Arial"/>
              </w:rPr>
              <w:t>1.9</w:t>
            </w:r>
          </w:p>
        </w:tc>
      </w:tr>
      <w:tr w:rsidR="00855DE6" w:rsidRPr="00340914" w14:paraId="0A4328C8" w14:textId="77777777" w:rsidTr="007B0696">
        <w:tc>
          <w:tcPr>
            <w:tcW w:w="1158" w:type="dxa"/>
            <w:vMerge/>
          </w:tcPr>
          <w:p w14:paraId="0A4328C0" w14:textId="77777777" w:rsidR="00855DE6" w:rsidRPr="00340914" w:rsidRDefault="00855DE6" w:rsidP="00855DE6">
            <w:pPr>
              <w:pStyle w:val="TAC"/>
              <w:rPr>
                <w:rFonts w:cs="Arial"/>
                <w:lang w:val="en-US"/>
              </w:rPr>
            </w:pPr>
          </w:p>
        </w:tc>
        <w:tc>
          <w:tcPr>
            <w:tcW w:w="1075" w:type="dxa"/>
            <w:vMerge/>
          </w:tcPr>
          <w:p w14:paraId="0A4328C1" w14:textId="77777777" w:rsidR="00855DE6" w:rsidRPr="00340914" w:rsidRDefault="00855DE6" w:rsidP="00855DE6">
            <w:pPr>
              <w:pStyle w:val="TAC"/>
              <w:rPr>
                <w:rFonts w:cs="Arial"/>
                <w:lang w:val="en-US"/>
              </w:rPr>
            </w:pPr>
          </w:p>
        </w:tc>
        <w:tc>
          <w:tcPr>
            <w:tcW w:w="1132" w:type="dxa"/>
            <w:vMerge/>
          </w:tcPr>
          <w:p w14:paraId="0A4328C2" w14:textId="77777777" w:rsidR="00855DE6" w:rsidRPr="00340914" w:rsidRDefault="00855DE6" w:rsidP="00855DE6">
            <w:pPr>
              <w:pStyle w:val="TAC"/>
              <w:rPr>
                <w:rFonts w:cs="Arial"/>
                <w:lang w:val="en-US"/>
              </w:rPr>
            </w:pPr>
          </w:p>
        </w:tc>
        <w:tc>
          <w:tcPr>
            <w:tcW w:w="1007" w:type="dxa"/>
            <w:vMerge/>
          </w:tcPr>
          <w:p w14:paraId="0A4328C3" w14:textId="77777777" w:rsidR="00855DE6" w:rsidRPr="00340914" w:rsidRDefault="00855DE6" w:rsidP="00855DE6">
            <w:pPr>
              <w:rPr>
                <w:lang w:val="en-US"/>
              </w:rPr>
            </w:pPr>
          </w:p>
        </w:tc>
        <w:tc>
          <w:tcPr>
            <w:tcW w:w="1063" w:type="dxa"/>
            <w:vMerge w:val="restart"/>
          </w:tcPr>
          <w:p w14:paraId="0A4328C4" w14:textId="77777777" w:rsidR="00855DE6" w:rsidRPr="00340914" w:rsidRDefault="00855DE6" w:rsidP="00855DE6">
            <w:pPr>
              <w:pStyle w:val="TAC"/>
              <w:rPr>
                <w:rFonts w:cs="Arial"/>
              </w:rPr>
            </w:pPr>
            <w:r w:rsidRPr="00340914">
              <w:rPr>
                <w:rFonts w:cs="Arial"/>
              </w:rPr>
              <w:t>2</w:t>
            </w:r>
          </w:p>
        </w:tc>
        <w:tc>
          <w:tcPr>
            <w:tcW w:w="1909" w:type="dxa"/>
            <w:vMerge w:val="restart"/>
          </w:tcPr>
          <w:p w14:paraId="0A4328C5" w14:textId="77777777" w:rsidR="00855DE6" w:rsidRPr="00340914" w:rsidRDefault="00855DE6" w:rsidP="00855DE6">
            <w:pPr>
              <w:pStyle w:val="TAL"/>
              <w:rPr>
                <w:rFonts w:cs="Arial"/>
              </w:rPr>
            </w:pPr>
            <w:r w:rsidRPr="00340914">
              <w:rPr>
                <w:rFonts w:cs="Arial"/>
              </w:rPr>
              <w:t>HST Scenario 1 Low</w:t>
            </w:r>
          </w:p>
        </w:tc>
        <w:tc>
          <w:tcPr>
            <w:tcW w:w="1274" w:type="dxa"/>
          </w:tcPr>
          <w:p w14:paraId="0A4328C6" w14:textId="77777777" w:rsidR="00855DE6" w:rsidRPr="00340914" w:rsidRDefault="00855DE6" w:rsidP="00855DE6">
            <w:pPr>
              <w:pStyle w:val="TAC"/>
              <w:rPr>
                <w:rFonts w:cs="Arial"/>
              </w:rPr>
            </w:pPr>
            <w:r w:rsidRPr="00340914">
              <w:rPr>
                <w:rFonts w:cs="Arial"/>
              </w:rPr>
              <w:t>30%</w:t>
            </w:r>
          </w:p>
        </w:tc>
        <w:tc>
          <w:tcPr>
            <w:tcW w:w="1271" w:type="dxa"/>
          </w:tcPr>
          <w:p w14:paraId="0A4328C7" w14:textId="77777777" w:rsidR="00855DE6" w:rsidRPr="00340914" w:rsidRDefault="00855DE6" w:rsidP="00855DE6">
            <w:pPr>
              <w:pStyle w:val="TAC"/>
              <w:rPr>
                <w:rFonts w:cs="Arial"/>
              </w:rPr>
            </w:pPr>
            <w:r w:rsidRPr="00340914">
              <w:rPr>
                <w:rFonts w:cs="Arial"/>
              </w:rPr>
              <w:t>-3.9</w:t>
            </w:r>
          </w:p>
        </w:tc>
      </w:tr>
      <w:tr w:rsidR="00855DE6" w:rsidRPr="00340914" w14:paraId="0A4328D1" w14:textId="77777777" w:rsidTr="007B0696">
        <w:tc>
          <w:tcPr>
            <w:tcW w:w="1158" w:type="dxa"/>
            <w:vMerge/>
          </w:tcPr>
          <w:p w14:paraId="0A4328C9" w14:textId="77777777" w:rsidR="00855DE6" w:rsidRPr="00340914" w:rsidRDefault="00855DE6" w:rsidP="00855DE6">
            <w:pPr>
              <w:pStyle w:val="TAC"/>
              <w:rPr>
                <w:rFonts w:cs="Arial"/>
                <w:lang w:val="en-US"/>
              </w:rPr>
            </w:pPr>
          </w:p>
        </w:tc>
        <w:tc>
          <w:tcPr>
            <w:tcW w:w="1075" w:type="dxa"/>
            <w:vMerge/>
          </w:tcPr>
          <w:p w14:paraId="0A4328CA" w14:textId="77777777" w:rsidR="00855DE6" w:rsidRPr="00340914" w:rsidRDefault="00855DE6" w:rsidP="00855DE6">
            <w:pPr>
              <w:pStyle w:val="TAC"/>
              <w:rPr>
                <w:rFonts w:cs="Arial"/>
                <w:lang w:val="en-US"/>
              </w:rPr>
            </w:pPr>
          </w:p>
        </w:tc>
        <w:tc>
          <w:tcPr>
            <w:tcW w:w="1132" w:type="dxa"/>
            <w:vMerge/>
          </w:tcPr>
          <w:p w14:paraId="0A4328CB" w14:textId="77777777" w:rsidR="00855DE6" w:rsidRPr="00340914" w:rsidRDefault="00855DE6" w:rsidP="00855DE6">
            <w:pPr>
              <w:pStyle w:val="TAC"/>
              <w:rPr>
                <w:rFonts w:cs="Arial"/>
                <w:lang w:val="en-US"/>
              </w:rPr>
            </w:pPr>
          </w:p>
        </w:tc>
        <w:tc>
          <w:tcPr>
            <w:tcW w:w="1007" w:type="dxa"/>
            <w:vMerge/>
          </w:tcPr>
          <w:p w14:paraId="0A4328CC" w14:textId="77777777" w:rsidR="00855DE6" w:rsidRPr="00340914" w:rsidRDefault="00855DE6" w:rsidP="00855DE6">
            <w:pPr>
              <w:rPr>
                <w:lang w:val="en-US"/>
              </w:rPr>
            </w:pPr>
          </w:p>
        </w:tc>
        <w:tc>
          <w:tcPr>
            <w:tcW w:w="1063" w:type="dxa"/>
            <w:vMerge/>
          </w:tcPr>
          <w:p w14:paraId="0A4328CD" w14:textId="77777777" w:rsidR="00855DE6" w:rsidRPr="00340914" w:rsidRDefault="00855DE6" w:rsidP="00855DE6">
            <w:pPr>
              <w:pStyle w:val="TAC"/>
              <w:rPr>
                <w:rFonts w:cs="Arial"/>
                <w:lang w:val="en-US"/>
              </w:rPr>
            </w:pPr>
          </w:p>
        </w:tc>
        <w:tc>
          <w:tcPr>
            <w:tcW w:w="1909" w:type="dxa"/>
            <w:vMerge/>
          </w:tcPr>
          <w:p w14:paraId="0A4328CE" w14:textId="77777777" w:rsidR="00855DE6" w:rsidRPr="00340914" w:rsidRDefault="00855DE6" w:rsidP="00855DE6">
            <w:pPr>
              <w:pStyle w:val="TAL"/>
              <w:rPr>
                <w:rFonts w:cs="Arial"/>
                <w:lang w:val="en-US"/>
              </w:rPr>
            </w:pPr>
          </w:p>
        </w:tc>
        <w:tc>
          <w:tcPr>
            <w:tcW w:w="1274" w:type="dxa"/>
          </w:tcPr>
          <w:p w14:paraId="0A4328CF" w14:textId="77777777" w:rsidR="00855DE6" w:rsidRPr="00340914" w:rsidRDefault="00855DE6" w:rsidP="00855DE6">
            <w:pPr>
              <w:pStyle w:val="TAC"/>
              <w:rPr>
                <w:rFonts w:cs="Arial"/>
              </w:rPr>
            </w:pPr>
            <w:r w:rsidRPr="00340914">
              <w:rPr>
                <w:rFonts w:cs="Arial"/>
              </w:rPr>
              <w:t>70%</w:t>
            </w:r>
          </w:p>
        </w:tc>
        <w:tc>
          <w:tcPr>
            <w:tcW w:w="1271" w:type="dxa"/>
          </w:tcPr>
          <w:p w14:paraId="0A4328D0" w14:textId="77777777" w:rsidR="00855DE6" w:rsidRPr="00340914" w:rsidRDefault="00855DE6" w:rsidP="00855DE6">
            <w:pPr>
              <w:pStyle w:val="TAC"/>
              <w:rPr>
                <w:rFonts w:cs="Arial"/>
              </w:rPr>
            </w:pPr>
            <w:r w:rsidRPr="00340914">
              <w:rPr>
                <w:rFonts w:cs="Arial"/>
              </w:rPr>
              <w:t>-0.6</w:t>
            </w:r>
          </w:p>
        </w:tc>
      </w:tr>
      <w:tr w:rsidR="007A5E9A" w:rsidRPr="00340914" w14:paraId="0A4328DA" w14:textId="77777777" w:rsidTr="007B0696">
        <w:tc>
          <w:tcPr>
            <w:tcW w:w="1158" w:type="dxa"/>
            <w:vMerge/>
          </w:tcPr>
          <w:p w14:paraId="0A4328D2" w14:textId="77777777" w:rsidR="007A5E9A" w:rsidRPr="00340914" w:rsidRDefault="007A5E9A" w:rsidP="007A5E9A">
            <w:pPr>
              <w:pStyle w:val="TAC"/>
              <w:rPr>
                <w:rFonts w:cs="Arial"/>
                <w:lang w:val="en-US"/>
              </w:rPr>
            </w:pPr>
          </w:p>
        </w:tc>
        <w:tc>
          <w:tcPr>
            <w:tcW w:w="1075" w:type="dxa"/>
            <w:vMerge/>
          </w:tcPr>
          <w:p w14:paraId="0A4328D3" w14:textId="77777777" w:rsidR="007A5E9A" w:rsidRPr="00340914" w:rsidRDefault="007A5E9A" w:rsidP="007A5E9A">
            <w:pPr>
              <w:pStyle w:val="TAC"/>
              <w:rPr>
                <w:rFonts w:cs="Arial"/>
                <w:lang w:val="en-US"/>
              </w:rPr>
            </w:pPr>
          </w:p>
        </w:tc>
        <w:tc>
          <w:tcPr>
            <w:tcW w:w="1132" w:type="dxa"/>
            <w:vMerge/>
          </w:tcPr>
          <w:p w14:paraId="0A4328D4" w14:textId="77777777" w:rsidR="007A5E9A" w:rsidRPr="00340914" w:rsidRDefault="007A5E9A" w:rsidP="007A5E9A">
            <w:pPr>
              <w:pStyle w:val="TAC"/>
              <w:rPr>
                <w:rFonts w:cs="Arial"/>
                <w:lang w:val="en-US"/>
              </w:rPr>
            </w:pPr>
          </w:p>
        </w:tc>
        <w:tc>
          <w:tcPr>
            <w:tcW w:w="1007" w:type="dxa"/>
            <w:vMerge/>
          </w:tcPr>
          <w:p w14:paraId="0A4328D5" w14:textId="77777777" w:rsidR="007A5E9A" w:rsidRPr="00340914" w:rsidRDefault="007A5E9A" w:rsidP="007A5E9A">
            <w:pPr>
              <w:rPr>
                <w:lang w:val="en-US"/>
              </w:rPr>
            </w:pPr>
          </w:p>
        </w:tc>
        <w:tc>
          <w:tcPr>
            <w:tcW w:w="1063" w:type="dxa"/>
            <w:vMerge/>
          </w:tcPr>
          <w:p w14:paraId="0A4328D6" w14:textId="77777777" w:rsidR="007A5E9A" w:rsidRPr="00340914" w:rsidRDefault="007A5E9A" w:rsidP="007A5E9A">
            <w:pPr>
              <w:pStyle w:val="TAC"/>
              <w:rPr>
                <w:rFonts w:cs="Arial"/>
                <w:lang w:val="en-US"/>
              </w:rPr>
            </w:pPr>
          </w:p>
        </w:tc>
        <w:tc>
          <w:tcPr>
            <w:tcW w:w="1909" w:type="dxa"/>
            <w:vMerge w:val="restart"/>
          </w:tcPr>
          <w:p w14:paraId="0A4328D7"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8D8" w14:textId="77777777" w:rsidR="007A5E9A" w:rsidRPr="00340914" w:rsidRDefault="007A5E9A" w:rsidP="007A5E9A">
            <w:pPr>
              <w:pStyle w:val="TAC"/>
              <w:rPr>
                <w:rFonts w:cs="Arial"/>
              </w:rPr>
            </w:pPr>
            <w:r w:rsidRPr="00E64987">
              <w:rPr>
                <w:rFonts w:cs="Arial"/>
              </w:rPr>
              <w:t>30%</w:t>
            </w:r>
          </w:p>
        </w:tc>
        <w:tc>
          <w:tcPr>
            <w:tcW w:w="1271" w:type="dxa"/>
          </w:tcPr>
          <w:p w14:paraId="0A4328D9" w14:textId="77777777" w:rsidR="007A5E9A" w:rsidRPr="00340914" w:rsidRDefault="007A5E9A" w:rsidP="007A5E9A">
            <w:pPr>
              <w:pStyle w:val="TAC"/>
              <w:rPr>
                <w:rFonts w:cs="Arial"/>
              </w:rPr>
            </w:pPr>
            <w:r>
              <w:rPr>
                <w:rFonts w:cs="Arial"/>
                <w:lang w:eastAsia="ja-JP"/>
              </w:rPr>
              <w:t>-3.9</w:t>
            </w:r>
          </w:p>
        </w:tc>
      </w:tr>
      <w:tr w:rsidR="007A5E9A" w:rsidRPr="00340914" w14:paraId="0A4328E3" w14:textId="77777777" w:rsidTr="007B0696">
        <w:tc>
          <w:tcPr>
            <w:tcW w:w="1158" w:type="dxa"/>
            <w:vMerge/>
          </w:tcPr>
          <w:p w14:paraId="0A4328DB" w14:textId="77777777" w:rsidR="007A5E9A" w:rsidRPr="00340914" w:rsidRDefault="007A5E9A" w:rsidP="007A5E9A">
            <w:pPr>
              <w:pStyle w:val="TAC"/>
              <w:rPr>
                <w:rFonts w:cs="Arial"/>
                <w:lang w:val="en-US"/>
              </w:rPr>
            </w:pPr>
          </w:p>
        </w:tc>
        <w:tc>
          <w:tcPr>
            <w:tcW w:w="1075" w:type="dxa"/>
            <w:vMerge/>
          </w:tcPr>
          <w:p w14:paraId="0A4328DC" w14:textId="77777777" w:rsidR="007A5E9A" w:rsidRPr="00340914" w:rsidRDefault="007A5E9A" w:rsidP="007A5E9A">
            <w:pPr>
              <w:pStyle w:val="TAC"/>
              <w:rPr>
                <w:rFonts w:cs="Arial"/>
                <w:lang w:val="en-US"/>
              </w:rPr>
            </w:pPr>
          </w:p>
        </w:tc>
        <w:tc>
          <w:tcPr>
            <w:tcW w:w="1132" w:type="dxa"/>
            <w:vMerge/>
          </w:tcPr>
          <w:p w14:paraId="0A4328DD" w14:textId="77777777" w:rsidR="007A5E9A" w:rsidRPr="00340914" w:rsidRDefault="007A5E9A" w:rsidP="007A5E9A">
            <w:pPr>
              <w:pStyle w:val="TAC"/>
              <w:rPr>
                <w:rFonts w:cs="Arial"/>
                <w:lang w:val="en-US"/>
              </w:rPr>
            </w:pPr>
          </w:p>
        </w:tc>
        <w:tc>
          <w:tcPr>
            <w:tcW w:w="1007" w:type="dxa"/>
            <w:vMerge/>
          </w:tcPr>
          <w:p w14:paraId="0A4328DE" w14:textId="77777777" w:rsidR="007A5E9A" w:rsidRPr="00340914" w:rsidRDefault="007A5E9A" w:rsidP="007A5E9A">
            <w:pPr>
              <w:rPr>
                <w:lang w:val="en-US"/>
              </w:rPr>
            </w:pPr>
          </w:p>
        </w:tc>
        <w:tc>
          <w:tcPr>
            <w:tcW w:w="1063" w:type="dxa"/>
            <w:vMerge/>
          </w:tcPr>
          <w:p w14:paraId="0A4328DF" w14:textId="77777777" w:rsidR="007A5E9A" w:rsidRPr="00340914" w:rsidRDefault="007A5E9A" w:rsidP="007A5E9A">
            <w:pPr>
              <w:pStyle w:val="TAC"/>
              <w:rPr>
                <w:rFonts w:cs="Arial"/>
                <w:lang w:val="en-US"/>
              </w:rPr>
            </w:pPr>
          </w:p>
        </w:tc>
        <w:tc>
          <w:tcPr>
            <w:tcW w:w="1909" w:type="dxa"/>
            <w:vMerge/>
          </w:tcPr>
          <w:p w14:paraId="0A4328E0" w14:textId="77777777" w:rsidR="007A5E9A" w:rsidRPr="00340914" w:rsidRDefault="007A5E9A" w:rsidP="007A5E9A">
            <w:pPr>
              <w:pStyle w:val="TAL"/>
              <w:rPr>
                <w:rFonts w:cs="Arial"/>
                <w:lang w:val="en-US"/>
              </w:rPr>
            </w:pPr>
          </w:p>
        </w:tc>
        <w:tc>
          <w:tcPr>
            <w:tcW w:w="1274" w:type="dxa"/>
          </w:tcPr>
          <w:p w14:paraId="0A4328E1" w14:textId="77777777" w:rsidR="007A5E9A" w:rsidRPr="00340914" w:rsidRDefault="007A5E9A" w:rsidP="007A5E9A">
            <w:pPr>
              <w:pStyle w:val="TAC"/>
              <w:rPr>
                <w:rFonts w:cs="Arial"/>
              </w:rPr>
            </w:pPr>
            <w:r w:rsidRPr="00E64987">
              <w:rPr>
                <w:rFonts w:cs="Arial"/>
              </w:rPr>
              <w:t>70%</w:t>
            </w:r>
          </w:p>
        </w:tc>
        <w:tc>
          <w:tcPr>
            <w:tcW w:w="1271" w:type="dxa"/>
          </w:tcPr>
          <w:p w14:paraId="0A4328E2" w14:textId="77777777" w:rsidR="007A5E9A" w:rsidRPr="00340914" w:rsidRDefault="007A5E9A" w:rsidP="007A5E9A">
            <w:pPr>
              <w:pStyle w:val="TAC"/>
              <w:rPr>
                <w:rFonts w:cs="Arial"/>
              </w:rPr>
            </w:pPr>
            <w:r>
              <w:rPr>
                <w:rFonts w:cs="Arial"/>
                <w:lang w:eastAsia="ja-JP"/>
              </w:rPr>
              <w:t>-0.6</w:t>
            </w:r>
          </w:p>
        </w:tc>
      </w:tr>
      <w:tr w:rsidR="007A5E9A" w:rsidRPr="00340914" w14:paraId="0A4328EC" w14:textId="77777777" w:rsidTr="007B0696">
        <w:tc>
          <w:tcPr>
            <w:tcW w:w="1158" w:type="dxa"/>
            <w:vMerge/>
          </w:tcPr>
          <w:p w14:paraId="0A4328E4" w14:textId="77777777" w:rsidR="007A5E9A" w:rsidRPr="00340914" w:rsidRDefault="007A5E9A" w:rsidP="007A5E9A">
            <w:pPr>
              <w:pStyle w:val="TAC"/>
              <w:rPr>
                <w:rFonts w:cs="Arial"/>
                <w:lang w:val="en-US"/>
              </w:rPr>
            </w:pPr>
          </w:p>
        </w:tc>
        <w:tc>
          <w:tcPr>
            <w:tcW w:w="1075" w:type="dxa"/>
            <w:vMerge/>
          </w:tcPr>
          <w:p w14:paraId="0A4328E5" w14:textId="77777777" w:rsidR="007A5E9A" w:rsidRPr="00340914" w:rsidRDefault="007A5E9A" w:rsidP="007A5E9A">
            <w:pPr>
              <w:pStyle w:val="TAC"/>
              <w:rPr>
                <w:rFonts w:cs="Arial"/>
                <w:lang w:val="en-US"/>
              </w:rPr>
            </w:pPr>
          </w:p>
        </w:tc>
        <w:tc>
          <w:tcPr>
            <w:tcW w:w="1132" w:type="dxa"/>
            <w:vMerge/>
          </w:tcPr>
          <w:p w14:paraId="0A4328E6" w14:textId="77777777" w:rsidR="007A5E9A" w:rsidRPr="00340914" w:rsidRDefault="007A5E9A" w:rsidP="007A5E9A">
            <w:pPr>
              <w:pStyle w:val="TAC"/>
              <w:rPr>
                <w:rFonts w:cs="Arial"/>
                <w:lang w:val="en-US"/>
              </w:rPr>
            </w:pPr>
          </w:p>
        </w:tc>
        <w:tc>
          <w:tcPr>
            <w:tcW w:w="1007" w:type="dxa"/>
            <w:vMerge/>
          </w:tcPr>
          <w:p w14:paraId="0A4328E7" w14:textId="77777777" w:rsidR="007A5E9A" w:rsidRPr="00340914" w:rsidRDefault="007A5E9A" w:rsidP="007A5E9A">
            <w:pPr>
              <w:rPr>
                <w:lang w:val="en-US"/>
              </w:rPr>
            </w:pPr>
          </w:p>
        </w:tc>
        <w:tc>
          <w:tcPr>
            <w:tcW w:w="1063" w:type="dxa"/>
            <w:vMerge/>
          </w:tcPr>
          <w:p w14:paraId="0A4328E8" w14:textId="77777777" w:rsidR="007A5E9A" w:rsidRPr="00340914" w:rsidRDefault="007A5E9A" w:rsidP="007A5E9A">
            <w:pPr>
              <w:pStyle w:val="TAC"/>
              <w:rPr>
                <w:rFonts w:cs="Arial"/>
                <w:lang w:val="en-US"/>
              </w:rPr>
            </w:pPr>
          </w:p>
        </w:tc>
        <w:tc>
          <w:tcPr>
            <w:tcW w:w="1909" w:type="dxa"/>
            <w:vMerge w:val="restart"/>
          </w:tcPr>
          <w:p w14:paraId="0A4328E9" w14:textId="77777777" w:rsidR="007A5E9A" w:rsidRPr="00340914" w:rsidRDefault="007A5E9A" w:rsidP="007A5E9A">
            <w:pPr>
              <w:pStyle w:val="TAL"/>
              <w:rPr>
                <w:rFonts w:cs="Arial"/>
                <w:lang w:val="en-US"/>
              </w:rPr>
            </w:pPr>
            <w:r w:rsidRPr="00E64987">
              <w:rPr>
                <w:lang w:val="it-IT"/>
              </w:rPr>
              <w:t>HST Scenario 1-LTE500b</w:t>
            </w:r>
            <w:r w:rsidRPr="006058E9">
              <w:rPr>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8EA" w14:textId="77777777" w:rsidR="007A5E9A" w:rsidRPr="00340914" w:rsidRDefault="007A5E9A" w:rsidP="007A5E9A">
            <w:pPr>
              <w:pStyle w:val="TAC"/>
              <w:rPr>
                <w:rFonts w:cs="Arial"/>
              </w:rPr>
            </w:pPr>
            <w:r w:rsidRPr="00E64987">
              <w:rPr>
                <w:rFonts w:cs="Arial"/>
              </w:rPr>
              <w:t>30%</w:t>
            </w:r>
          </w:p>
        </w:tc>
        <w:tc>
          <w:tcPr>
            <w:tcW w:w="1271" w:type="dxa"/>
          </w:tcPr>
          <w:p w14:paraId="0A4328EB" w14:textId="77777777" w:rsidR="007A5E9A" w:rsidRPr="00340914" w:rsidRDefault="007A5E9A" w:rsidP="007A5E9A">
            <w:pPr>
              <w:pStyle w:val="TAC"/>
              <w:rPr>
                <w:rFonts w:cs="Arial"/>
              </w:rPr>
            </w:pPr>
            <w:r>
              <w:rPr>
                <w:rFonts w:cs="Arial"/>
                <w:lang w:eastAsia="ja-JP"/>
              </w:rPr>
              <w:t>-3.9</w:t>
            </w:r>
          </w:p>
        </w:tc>
      </w:tr>
      <w:tr w:rsidR="007A5E9A" w:rsidRPr="00340914" w14:paraId="0A4328F5" w14:textId="77777777" w:rsidTr="007B0696">
        <w:tc>
          <w:tcPr>
            <w:tcW w:w="1158" w:type="dxa"/>
            <w:vMerge/>
          </w:tcPr>
          <w:p w14:paraId="0A4328ED" w14:textId="77777777" w:rsidR="007A5E9A" w:rsidRPr="00340914" w:rsidRDefault="007A5E9A" w:rsidP="007A5E9A">
            <w:pPr>
              <w:pStyle w:val="TAC"/>
              <w:rPr>
                <w:rFonts w:cs="Arial"/>
                <w:lang w:val="en-US"/>
              </w:rPr>
            </w:pPr>
          </w:p>
        </w:tc>
        <w:tc>
          <w:tcPr>
            <w:tcW w:w="1075" w:type="dxa"/>
            <w:vMerge/>
          </w:tcPr>
          <w:p w14:paraId="0A4328EE" w14:textId="77777777" w:rsidR="007A5E9A" w:rsidRPr="00340914" w:rsidRDefault="007A5E9A" w:rsidP="007A5E9A">
            <w:pPr>
              <w:pStyle w:val="TAC"/>
              <w:rPr>
                <w:rFonts w:cs="Arial"/>
                <w:lang w:val="en-US"/>
              </w:rPr>
            </w:pPr>
          </w:p>
        </w:tc>
        <w:tc>
          <w:tcPr>
            <w:tcW w:w="1132" w:type="dxa"/>
            <w:vMerge/>
          </w:tcPr>
          <w:p w14:paraId="0A4328EF" w14:textId="77777777" w:rsidR="007A5E9A" w:rsidRPr="00340914" w:rsidRDefault="007A5E9A" w:rsidP="007A5E9A">
            <w:pPr>
              <w:pStyle w:val="TAC"/>
              <w:rPr>
                <w:rFonts w:cs="Arial"/>
                <w:lang w:val="en-US"/>
              </w:rPr>
            </w:pPr>
          </w:p>
        </w:tc>
        <w:tc>
          <w:tcPr>
            <w:tcW w:w="1007" w:type="dxa"/>
            <w:vMerge/>
          </w:tcPr>
          <w:p w14:paraId="0A4328F0" w14:textId="77777777" w:rsidR="007A5E9A" w:rsidRPr="00340914" w:rsidRDefault="007A5E9A" w:rsidP="007A5E9A">
            <w:pPr>
              <w:rPr>
                <w:lang w:val="en-US"/>
              </w:rPr>
            </w:pPr>
          </w:p>
        </w:tc>
        <w:tc>
          <w:tcPr>
            <w:tcW w:w="1063" w:type="dxa"/>
            <w:vMerge/>
          </w:tcPr>
          <w:p w14:paraId="0A4328F1" w14:textId="77777777" w:rsidR="007A5E9A" w:rsidRPr="00340914" w:rsidRDefault="007A5E9A" w:rsidP="007A5E9A">
            <w:pPr>
              <w:pStyle w:val="TAC"/>
              <w:rPr>
                <w:rFonts w:cs="Arial"/>
                <w:lang w:val="en-US"/>
              </w:rPr>
            </w:pPr>
          </w:p>
        </w:tc>
        <w:tc>
          <w:tcPr>
            <w:tcW w:w="1909" w:type="dxa"/>
            <w:vMerge/>
          </w:tcPr>
          <w:p w14:paraId="0A4328F2" w14:textId="77777777" w:rsidR="007A5E9A" w:rsidRPr="00340914" w:rsidRDefault="007A5E9A" w:rsidP="007A5E9A">
            <w:pPr>
              <w:pStyle w:val="TAL"/>
              <w:rPr>
                <w:rFonts w:cs="Arial"/>
                <w:lang w:val="en-US"/>
              </w:rPr>
            </w:pPr>
          </w:p>
        </w:tc>
        <w:tc>
          <w:tcPr>
            <w:tcW w:w="1274" w:type="dxa"/>
          </w:tcPr>
          <w:p w14:paraId="0A4328F3" w14:textId="77777777" w:rsidR="007A5E9A" w:rsidRPr="00340914" w:rsidRDefault="007A5E9A" w:rsidP="007A5E9A">
            <w:pPr>
              <w:pStyle w:val="TAC"/>
              <w:rPr>
                <w:rFonts w:cs="Arial"/>
              </w:rPr>
            </w:pPr>
            <w:r w:rsidRPr="00E64987">
              <w:rPr>
                <w:rFonts w:cs="Arial"/>
              </w:rPr>
              <w:t>70%</w:t>
            </w:r>
          </w:p>
        </w:tc>
        <w:tc>
          <w:tcPr>
            <w:tcW w:w="1271" w:type="dxa"/>
          </w:tcPr>
          <w:p w14:paraId="0A4328F4" w14:textId="77777777" w:rsidR="007A5E9A" w:rsidRPr="00340914" w:rsidRDefault="007A5E9A" w:rsidP="007A5E9A">
            <w:pPr>
              <w:pStyle w:val="TAC"/>
              <w:rPr>
                <w:rFonts w:cs="Arial"/>
              </w:rPr>
            </w:pPr>
            <w:r>
              <w:rPr>
                <w:rFonts w:cs="Arial"/>
                <w:lang w:eastAsia="ja-JP"/>
              </w:rPr>
              <w:t>-0.6</w:t>
            </w:r>
          </w:p>
        </w:tc>
      </w:tr>
      <w:tr w:rsidR="00855DE6" w:rsidRPr="00340914" w14:paraId="0A4328FE" w14:textId="77777777" w:rsidTr="007B0696">
        <w:tc>
          <w:tcPr>
            <w:tcW w:w="1158" w:type="dxa"/>
            <w:vMerge w:val="restart"/>
          </w:tcPr>
          <w:p w14:paraId="0A4328F6" w14:textId="77777777" w:rsidR="00855DE6" w:rsidRPr="00340914" w:rsidRDefault="00855DE6" w:rsidP="00855DE6">
            <w:pPr>
              <w:pStyle w:val="TAC"/>
              <w:rPr>
                <w:rFonts w:cs="Arial"/>
                <w:lang w:val="en-US"/>
              </w:rPr>
            </w:pPr>
            <w:r w:rsidRPr="00340914">
              <w:rPr>
                <w:rFonts w:cs="Arial"/>
                <w:lang w:val="en-US"/>
              </w:rPr>
              <w:t>3</w:t>
            </w:r>
          </w:p>
        </w:tc>
        <w:tc>
          <w:tcPr>
            <w:tcW w:w="1075" w:type="dxa"/>
            <w:vMerge w:val="restart"/>
          </w:tcPr>
          <w:p w14:paraId="0A4328F7"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8F8" w14:textId="77777777" w:rsidR="00855DE6" w:rsidRPr="00340914" w:rsidRDefault="00855DE6" w:rsidP="00855DE6">
            <w:pPr>
              <w:pStyle w:val="TAC"/>
              <w:rPr>
                <w:rFonts w:cs="Arial"/>
                <w:lang w:val="en-US"/>
              </w:rPr>
            </w:pPr>
            <w:r w:rsidRPr="00340914">
              <w:rPr>
                <w:rFonts w:cs="Arial"/>
              </w:rPr>
              <w:t>A3-3</w:t>
            </w:r>
          </w:p>
        </w:tc>
        <w:tc>
          <w:tcPr>
            <w:tcW w:w="1007" w:type="dxa"/>
            <w:vMerge/>
          </w:tcPr>
          <w:p w14:paraId="0A4328F9" w14:textId="77777777" w:rsidR="00855DE6" w:rsidRPr="00340914" w:rsidRDefault="00855DE6" w:rsidP="00855DE6">
            <w:pPr>
              <w:rPr>
                <w:lang w:val="en-US"/>
              </w:rPr>
            </w:pPr>
          </w:p>
        </w:tc>
        <w:tc>
          <w:tcPr>
            <w:tcW w:w="1063" w:type="dxa"/>
            <w:vMerge w:val="restart"/>
          </w:tcPr>
          <w:p w14:paraId="0A4328FA" w14:textId="77777777" w:rsidR="00855DE6" w:rsidRPr="00340914" w:rsidRDefault="00855DE6" w:rsidP="00855DE6">
            <w:pPr>
              <w:pStyle w:val="TAC"/>
              <w:rPr>
                <w:rFonts w:cs="Arial"/>
              </w:rPr>
            </w:pPr>
            <w:r w:rsidRPr="00340914">
              <w:rPr>
                <w:rFonts w:cs="Arial"/>
              </w:rPr>
              <w:t>1</w:t>
            </w:r>
          </w:p>
        </w:tc>
        <w:tc>
          <w:tcPr>
            <w:tcW w:w="1909" w:type="dxa"/>
            <w:vMerge w:val="restart"/>
          </w:tcPr>
          <w:p w14:paraId="0A4328FB" w14:textId="77777777" w:rsidR="00855DE6" w:rsidRPr="00340914" w:rsidRDefault="00855DE6" w:rsidP="00855DE6">
            <w:pPr>
              <w:pStyle w:val="TAL"/>
              <w:rPr>
                <w:rFonts w:cs="Arial"/>
              </w:rPr>
            </w:pPr>
            <w:r w:rsidRPr="00340914">
              <w:rPr>
                <w:rFonts w:cs="Arial"/>
              </w:rPr>
              <w:t>HST Scenario 3</w:t>
            </w:r>
          </w:p>
        </w:tc>
        <w:tc>
          <w:tcPr>
            <w:tcW w:w="1274" w:type="dxa"/>
          </w:tcPr>
          <w:p w14:paraId="0A4328FC" w14:textId="77777777" w:rsidR="00855DE6" w:rsidRPr="00340914" w:rsidRDefault="00855DE6" w:rsidP="00855DE6">
            <w:pPr>
              <w:pStyle w:val="TAC"/>
              <w:rPr>
                <w:rFonts w:cs="Arial"/>
              </w:rPr>
            </w:pPr>
            <w:r w:rsidRPr="00340914">
              <w:rPr>
                <w:rFonts w:cs="Arial"/>
              </w:rPr>
              <w:t>30%</w:t>
            </w:r>
          </w:p>
        </w:tc>
        <w:tc>
          <w:tcPr>
            <w:tcW w:w="1271" w:type="dxa"/>
          </w:tcPr>
          <w:p w14:paraId="0A4328FD" w14:textId="77777777" w:rsidR="00855DE6" w:rsidRPr="00340914" w:rsidRDefault="00855DE6" w:rsidP="00855DE6">
            <w:pPr>
              <w:pStyle w:val="TAC"/>
              <w:rPr>
                <w:rFonts w:cs="Arial"/>
              </w:rPr>
            </w:pPr>
            <w:r w:rsidRPr="00340914">
              <w:rPr>
                <w:rFonts w:cs="Arial"/>
              </w:rPr>
              <w:t>-2.1</w:t>
            </w:r>
          </w:p>
        </w:tc>
      </w:tr>
      <w:tr w:rsidR="00855DE6" w:rsidRPr="00340914" w14:paraId="0A432907" w14:textId="77777777" w:rsidTr="007B0696">
        <w:tc>
          <w:tcPr>
            <w:tcW w:w="1158" w:type="dxa"/>
            <w:vMerge/>
          </w:tcPr>
          <w:p w14:paraId="0A4328FF" w14:textId="77777777" w:rsidR="00855DE6" w:rsidRPr="00340914" w:rsidRDefault="00855DE6" w:rsidP="00855DE6">
            <w:pPr>
              <w:pStyle w:val="TAC"/>
              <w:rPr>
                <w:rFonts w:cs="Arial"/>
                <w:lang w:val="en-US"/>
              </w:rPr>
            </w:pPr>
          </w:p>
        </w:tc>
        <w:tc>
          <w:tcPr>
            <w:tcW w:w="1075" w:type="dxa"/>
            <w:vMerge/>
          </w:tcPr>
          <w:p w14:paraId="0A432900" w14:textId="77777777" w:rsidR="00855DE6" w:rsidRPr="00340914" w:rsidRDefault="00855DE6" w:rsidP="00855DE6">
            <w:pPr>
              <w:pStyle w:val="TAC"/>
              <w:rPr>
                <w:rFonts w:cs="Arial"/>
                <w:lang w:val="en-US"/>
              </w:rPr>
            </w:pPr>
          </w:p>
        </w:tc>
        <w:tc>
          <w:tcPr>
            <w:tcW w:w="1132" w:type="dxa"/>
            <w:vMerge/>
          </w:tcPr>
          <w:p w14:paraId="0A432901" w14:textId="77777777" w:rsidR="00855DE6" w:rsidRPr="00340914" w:rsidRDefault="00855DE6" w:rsidP="00855DE6">
            <w:pPr>
              <w:pStyle w:val="TAC"/>
              <w:rPr>
                <w:rFonts w:cs="Arial"/>
                <w:lang w:val="en-US"/>
              </w:rPr>
            </w:pPr>
          </w:p>
        </w:tc>
        <w:tc>
          <w:tcPr>
            <w:tcW w:w="1007" w:type="dxa"/>
            <w:vMerge/>
          </w:tcPr>
          <w:p w14:paraId="0A432902" w14:textId="77777777" w:rsidR="00855DE6" w:rsidRPr="00340914" w:rsidRDefault="00855DE6" w:rsidP="00855DE6">
            <w:pPr>
              <w:rPr>
                <w:lang w:val="en-US"/>
              </w:rPr>
            </w:pPr>
          </w:p>
        </w:tc>
        <w:tc>
          <w:tcPr>
            <w:tcW w:w="1063" w:type="dxa"/>
            <w:vMerge/>
          </w:tcPr>
          <w:p w14:paraId="0A432903" w14:textId="77777777" w:rsidR="00855DE6" w:rsidRPr="00340914" w:rsidRDefault="00855DE6" w:rsidP="00855DE6">
            <w:pPr>
              <w:pStyle w:val="TAC"/>
              <w:rPr>
                <w:rFonts w:cs="Arial"/>
                <w:lang w:val="en-US"/>
              </w:rPr>
            </w:pPr>
          </w:p>
        </w:tc>
        <w:tc>
          <w:tcPr>
            <w:tcW w:w="1909" w:type="dxa"/>
            <w:vMerge/>
          </w:tcPr>
          <w:p w14:paraId="0A432904" w14:textId="77777777" w:rsidR="00855DE6" w:rsidRPr="00340914" w:rsidRDefault="00855DE6" w:rsidP="00855DE6">
            <w:pPr>
              <w:pStyle w:val="TAL"/>
              <w:rPr>
                <w:rFonts w:cs="Arial"/>
                <w:lang w:val="en-US"/>
              </w:rPr>
            </w:pPr>
          </w:p>
        </w:tc>
        <w:tc>
          <w:tcPr>
            <w:tcW w:w="1274" w:type="dxa"/>
          </w:tcPr>
          <w:p w14:paraId="0A432905" w14:textId="77777777" w:rsidR="00855DE6" w:rsidRPr="00340914" w:rsidRDefault="00855DE6" w:rsidP="00855DE6">
            <w:pPr>
              <w:pStyle w:val="TAC"/>
              <w:rPr>
                <w:rFonts w:cs="Arial"/>
              </w:rPr>
            </w:pPr>
            <w:r w:rsidRPr="00340914">
              <w:rPr>
                <w:rFonts w:cs="Arial"/>
              </w:rPr>
              <w:t>70%</w:t>
            </w:r>
          </w:p>
        </w:tc>
        <w:tc>
          <w:tcPr>
            <w:tcW w:w="1271" w:type="dxa"/>
          </w:tcPr>
          <w:p w14:paraId="0A432906" w14:textId="77777777" w:rsidR="00855DE6" w:rsidRPr="00340914" w:rsidRDefault="00855DE6" w:rsidP="00855DE6">
            <w:pPr>
              <w:pStyle w:val="TAC"/>
              <w:rPr>
                <w:rFonts w:cs="Arial"/>
              </w:rPr>
            </w:pPr>
            <w:r w:rsidRPr="00340914">
              <w:rPr>
                <w:rFonts w:cs="Arial"/>
              </w:rPr>
              <w:t>1.6</w:t>
            </w:r>
          </w:p>
        </w:tc>
      </w:tr>
      <w:tr w:rsidR="007A5E9A" w:rsidRPr="00340914" w14:paraId="0A432910" w14:textId="77777777" w:rsidTr="007B0696">
        <w:tc>
          <w:tcPr>
            <w:tcW w:w="1158" w:type="dxa"/>
            <w:vMerge/>
          </w:tcPr>
          <w:p w14:paraId="0A432908" w14:textId="77777777" w:rsidR="007A5E9A" w:rsidRPr="00340914" w:rsidRDefault="007A5E9A" w:rsidP="007A5E9A">
            <w:pPr>
              <w:pStyle w:val="TAC"/>
              <w:rPr>
                <w:rFonts w:cs="Arial"/>
                <w:lang w:val="en-US"/>
              </w:rPr>
            </w:pPr>
          </w:p>
        </w:tc>
        <w:tc>
          <w:tcPr>
            <w:tcW w:w="1075" w:type="dxa"/>
            <w:vMerge/>
          </w:tcPr>
          <w:p w14:paraId="0A432909" w14:textId="77777777" w:rsidR="007A5E9A" w:rsidRPr="00340914" w:rsidRDefault="007A5E9A" w:rsidP="007A5E9A">
            <w:pPr>
              <w:pStyle w:val="TAC"/>
              <w:rPr>
                <w:rFonts w:cs="Arial"/>
                <w:lang w:val="en-US"/>
              </w:rPr>
            </w:pPr>
          </w:p>
        </w:tc>
        <w:tc>
          <w:tcPr>
            <w:tcW w:w="1132" w:type="dxa"/>
            <w:vMerge/>
          </w:tcPr>
          <w:p w14:paraId="0A43290A" w14:textId="77777777" w:rsidR="007A5E9A" w:rsidRPr="00340914" w:rsidRDefault="007A5E9A" w:rsidP="007A5E9A">
            <w:pPr>
              <w:pStyle w:val="TAC"/>
              <w:rPr>
                <w:rFonts w:cs="Arial"/>
                <w:lang w:val="en-US"/>
              </w:rPr>
            </w:pPr>
          </w:p>
        </w:tc>
        <w:tc>
          <w:tcPr>
            <w:tcW w:w="1007" w:type="dxa"/>
            <w:vMerge/>
          </w:tcPr>
          <w:p w14:paraId="0A43290B" w14:textId="77777777" w:rsidR="007A5E9A" w:rsidRPr="00340914" w:rsidRDefault="007A5E9A" w:rsidP="007A5E9A">
            <w:pPr>
              <w:rPr>
                <w:lang w:val="en-US"/>
              </w:rPr>
            </w:pPr>
          </w:p>
        </w:tc>
        <w:tc>
          <w:tcPr>
            <w:tcW w:w="1063" w:type="dxa"/>
            <w:vMerge/>
          </w:tcPr>
          <w:p w14:paraId="0A43290C" w14:textId="77777777" w:rsidR="007A5E9A" w:rsidRPr="00340914" w:rsidRDefault="007A5E9A" w:rsidP="007A5E9A">
            <w:pPr>
              <w:pStyle w:val="TAC"/>
              <w:rPr>
                <w:rFonts w:cs="Arial"/>
                <w:lang w:val="en-US"/>
              </w:rPr>
            </w:pPr>
          </w:p>
        </w:tc>
        <w:tc>
          <w:tcPr>
            <w:tcW w:w="1909" w:type="dxa"/>
            <w:vMerge w:val="restart"/>
          </w:tcPr>
          <w:p w14:paraId="0A43290D"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0E" w14:textId="77777777" w:rsidR="007A5E9A" w:rsidRPr="00340914" w:rsidRDefault="007A5E9A" w:rsidP="007A5E9A">
            <w:pPr>
              <w:pStyle w:val="TAC"/>
              <w:rPr>
                <w:rFonts w:cs="Arial"/>
              </w:rPr>
            </w:pPr>
            <w:r w:rsidRPr="00E64987">
              <w:rPr>
                <w:rFonts w:cs="Arial"/>
              </w:rPr>
              <w:t>30%</w:t>
            </w:r>
          </w:p>
        </w:tc>
        <w:tc>
          <w:tcPr>
            <w:tcW w:w="1271" w:type="dxa"/>
          </w:tcPr>
          <w:p w14:paraId="0A43290F" w14:textId="77777777" w:rsidR="007A5E9A" w:rsidRPr="00340914" w:rsidRDefault="007A5E9A" w:rsidP="007A5E9A">
            <w:pPr>
              <w:pStyle w:val="TAC"/>
              <w:rPr>
                <w:rFonts w:cs="Arial"/>
              </w:rPr>
            </w:pPr>
            <w:r w:rsidRPr="00340914">
              <w:rPr>
                <w:rFonts w:cs="Arial"/>
              </w:rPr>
              <w:t>-2.1</w:t>
            </w:r>
          </w:p>
        </w:tc>
      </w:tr>
      <w:tr w:rsidR="007A5E9A" w:rsidRPr="00340914" w14:paraId="0A432919" w14:textId="77777777" w:rsidTr="007B0696">
        <w:tc>
          <w:tcPr>
            <w:tcW w:w="1158" w:type="dxa"/>
            <w:vMerge/>
          </w:tcPr>
          <w:p w14:paraId="0A432911" w14:textId="77777777" w:rsidR="007A5E9A" w:rsidRPr="00340914" w:rsidRDefault="007A5E9A" w:rsidP="007A5E9A">
            <w:pPr>
              <w:pStyle w:val="TAC"/>
              <w:rPr>
                <w:rFonts w:cs="Arial"/>
                <w:lang w:val="en-US"/>
              </w:rPr>
            </w:pPr>
          </w:p>
        </w:tc>
        <w:tc>
          <w:tcPr>
            <w:tcW w:w="1075" w:type="dxa"/>
            <w:vMerge/>
          </w:tcPr>
          <w:p w14:paraId="0A432912" w14:textId="77777777" w:rsidR="007A5E9A" w:rsidRPr="00340914" w:rsidRDefault="007A5E9A" w:rsidP="007A5E9A">
            <w:pPr>
              <w:pStyle w:val="TAC"/>
              <w:rPr>
                <w:rFonts w:cs="Arial"/>
                <w:lang w:val="en-US"/>
              </w:rPr>
            </w:pPr>
          </w:p>
        </w:tc>
        <w:tc>
          <w:tcPr>
            <w:tcW w:w="1132" w:type="dxa"/>
            <w:vMerge/>
          </w:tcPr>
          <w:p w14:paraId="0A432913" w14:textId="77777777" w:rsidR="007A5E9A" w:rsidRPr="00340914" w:rsidRDefault="007A5E9A" w:rsidP="007A5E9A">
            <w:pPr>
              <w:pStyle w:val="TAC"/>
              <w:rPr>
                <w:rFonts w:cs="Arial"/>
                <w:lang w:val="en-US"/>
              </w:rPr>
            </w:pPr>
          </w:p>
        </w:tc>
        <w:tc>
          <w:tcPr>
            <w:tcW w:w="1007" w:type="dxa"/>
            <w:vMerge/>
          </w:tcPr>
          <w:p w14:paraId="0A432914" w14:textId="77777777" w:rsidR="007A5E9A" w:rsidRPr="00340914" w:rsidRDefault="007A5E9A" w:rsidP="007A5E9A">
            <w:pPr>
              <w:rPr>
                <w:lang w:val="en-US"/>
              </w:rPr>
            </w:pPr>
          </w:p>
        </w:tc>
        <w:tc>
          <w:tcPr>
            <w:tcW w:w="1063" w:type="dxa"/>
            <w:vMerge/>
          </w:tcPr>
          <w:p w14:paraId="0A432915" w14:textId="77777777" w:rsidR="007A5E9A" w:rsidRPr="00340914" w:rsidRDefault="007A5E9A" w:rsidP="007A5E9A">
            <w:pPr>
              <w:pStyle w:val="TAC"/>
              <w:rPr>
                <w:rFonts w:cs="Arial"/>
                <w:lang w:val="en-US"/>
              </w:rPr>
            </w:pPr>
          </w:p>
        </w:tc>
        <w:tc>
          <w:tcPr>
            <w:tcW w:w="1909" w:type="dxa"/>
            <w:vMerge/>
          </w:tcPr>
          <w:p w14:paraId="0A432916" w14:textId="77777777" w:rsidR="007A5E9A" w:rsidRPr="00340914" w:rsidRDefault="007A5E9A" w:rsidP="007A5E9A">
            <w:pPr>
              <w:pStyle w:val="TAL"/>
              <w:rPr>
                <w:rFonts w:cs="Arial"/>
                <w:lang w:val="en-US"/>
              </w:rPr>
            </w:pPr>
          </w:p>
        </w:tc>
        <w:tc>
          <w:tcPr>
            <w:tcW w:w="1274" w:type="dxa"/>
          </w:tcPr>
          <w:p w14:paraId="0A432917" w14:textId="77777777" w:rsidR="007A5E9A" w:rsidRPr="00340914" w:rsidRDefault="007A5E9A" w:rsidP="007A5E9A">
            <w:pPr>
              <w:pStyle w:val="TAC"/>
              <w:rPr>
                <w:rFonts w:cs="Arial"/>
              </w:rPr>
            </w:pPr>
            <w:r w:rsidRPr="00E64987">
              <w:rPr>
                <w:rFonts w:cs="Arial"/>
              </w:rPr>
              <w:t>70%</w:t>
            </w:r>
          </w:p>
        </w:tc>
        <w:tc>
          <w:tcPr>
            <w:tcW w:w="1271" w:type="dxa"/>
          </w:tcPr>
          <w:p w14:paraId="0A432918" w14:textId="77777777" w:rsidR="007A5E9A" w:rsidRPr="00340914" w:rsidRDefault="007A5E9A" w:rsidP="007A5E9A">
            <w:pPr>
              <w:pStyle w:val="TAC"/>
              <w:rPr>
                <w:rFonts w:cs="Arial"/>
              </w:rPr>
            </w:pPr>
            <w:r w:rsidRPr="00E64987">
              <w:rPr>
                <w:rFonts w:cs="Arial"/>
                <w:lang w:eastAsia="ja-JP"/>
              </w:rPr>
              <w:t>1.8</w:t>
            </w:r>
          </w:p>
        </w:tc>
      </w:tr>
      <w:tr w:rsidR="007A5E9A" w:rsidRPr="00340914" w14:paraId="0A432922" w14:textId="77777777" w:rsidTr="007B0696">
        <w:tc>
          <w:tcPr>
            <w:tcW w:w="1158" w:type="dxa"/>
            <w:vMerge/>
          </w:tcPr>
          <w:p w14:paraId="0A43291A" w14:textId="77777777" w:rsidR="007A5E9A" w:rsidRPr="00340914" w:rsidRDefault="007A5E9A" w:rsidP="007A5E9A">
            <w:pPr>
              <w:pStyle w:val="TAC"/>
              <w:rPr>
                <w:rFonts w:cs="Arial"/>
                <w:lang w:val="en-US"/>
              </w:rPr>
            </w:pPr>
          </w:p>
        </w:tc>
        <w:tc>
          <w:tcPr>
            <w:tcW w:w="1075" w:type="dxa"/>
            <w:vMerge/>
          </w:tcPr>
          <w:p w14:paraId="0A43291B" w14:textId="77777777" w:rsidR="007A5E9A" w:rsidRPr="00340914" w:rsidRDefault="007A5E9A" w:rsidP="007A5E9A">
            <w:pPr>
              <w:pStyle w:val="TAC"/>
              <w:rPr>
                <w:rFonts w:cs="Arial"/>
                <w:lang w:val="en-US"/>
              </w:rPr>
            </w:pPr>
          </w:p>
        </w:tc>
        <w:tc>
          <w:tcPr>
            <w:tcW w:w="1132" w:type="dxa"/>
            <w:vMerge/>
          </w:tcPr>
          <w:p w14:paraId="0A43291C" w14:textId="77777777" w:rsidR="007A5E9A" w:rsidRPr="00340914" w:rsidRDefault="007A5E9A" w:rsidP="007A5E9A">
            <w:pPr>
              <w:pStyle w:val="TAC"/>
              <w:rPr>
                <w:rFonts w:cs="Arial"/>
                <w:lang w:val="en-US"/>
              </w:rPr>
            </w:pPr>
          </w:p>
        </w:tc>
        <w:tc>
          <w:tcPr>
            <w:tcW w:w="1007" w:type="dxa"/>
            <w:vMerge/>
          </w:tcPr>
          <w:p w14:paraId="0A43291D" w14:textId="77777777" w:rsidR="007A5E9A" w:rsidRPr="00340914" w:rsidRDefault="007A5E9A" w:rsidP="007A5E9A">
            <w:pPr>
              <w:rPr>
                <w:lang w:val="en-US"/>
              </w:rPr>
            </w:pPr>
          </w:p>
        </w:tc>
        <w:tc>
          <w:tcPr>
            <w:tcW w:w="1063" w:type="dxa"/>
            <w:vMerge/>
          </w:tcPr>
          <w:p w14:paraId="0A43291E" w14:textId="77777777" w:rsidR="007A5E9A" w:rsidRPr="00340914" w:rsidRDefault="007A5E9A" w:rsidP="007A5E9A">
            <w:pPr>
              <w:pStyle w:val="TAC"/>
              <w:rPr>
                <w:rFonts w:cs="Arial"/>
                <w:lang w:val="en-US"/>
              </w:rPr>
            </w:pPr>
          </w:p>
        </w:tc>
        <w:tc>
          <w:tcPr>
            <w:tcW w:w="1909" w:type="dxa"/>
            <w:vMerge w:val="restart"/>
          </w:tcPr>
          <w:p w14:paraId="0A43291F"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920" w14:textId="77777777" w:rsidR="007A5E9A" w:rsidRPr="00340914" w:rsidRDefault="007A5E9A" w:rsidP="007A5E9A">
            <w:pPr>
              <w:pStyle w:val="TAC"/>
              <w:rPr>
                <w:rFonts w:cs="Arial"/>
              </w:rPr>
            </w:pPr>
            <w:r w:rsidRPr="00E64987">
              <w:rPr>
                <w:rFonts w:cs="Arial"/>
              </w:rPr>
              <w:t>30%</w:t>
            </w:r>
          </w:p>
        </w:tc>
        <w:tc>
          <w:tcPr>
            <w:tcW w:w="1271" w:type="dxa"/>
          </w:tcPr>
          <w:p w14:paraId="0A432921" w14:textId="77777777" w:rsidR="007A5E9A" w:rsidRPr="00340914" w:rsidRDefault="007A5E9A" w:rsidP="007A5E9A">
            <w:pPr>
              <w:pStyle w:val="TAC"/>
              <w:rPr>
                <w:rFonts w:cs="Arial"/>
              </w:rPr>
            </w:pPr>
            <w:r w:rsidRPr="00E64987">
              <w:rPr>
                <w:rFonts w:cs="Arial"/>
                <w:lang w:eastAsia="ja-JP"/>
              </w:rPr>
              <w:t>-2.</w:t>
            </w:r>
            <w:r>
              <w:rPr>
                <w:rFonts w:cs="Arial"/>
                <w:lang w:eastAsia="ja-JP"/>
              </w:rPr>
              <w:t>1</w:t>
            </w:r>
          </w:p>
        </w:tc>
      </w:tr>
      <w:tr w:rsidR="007A5E9A" w:rsidRPr="00340914" w14:paraId="0A43292B" w14:textId="77777777" w:rsidTr="007B0696">
        <w:tc>
          <w:tcPr>
            <w:tcW w:w="1158" w:type="dxa"/>
            <w:vMerge/>
          </w:tcPr>
          <w:p w14:paraId="0A432923" w14:textId="77777777" w:rsidR="007A5E9A" w:rsidRPr="00340914" w:rsidRDefault="007A5E9A" w:rsidP="007A5E9A">
            <w:pPr>
              <w:pStyle w:val="TAC"/>
              <w:rPr>
                <w:rFonts w:cs="Arial"/>
                <w:lang w:val="en-US"/>
              </w:rPr>
            </w:pPr>
          </w:p>
        </w:tc>
        <w:tc>
          <w:tcPr>
            <w:tcW w:w="1075" w:type="dxa"/>
            <w:vMerge/>
          </w:tcPr>
          <w:p w14:paraId="0A432924" w14:textId="77777777" w:rsidR="007A5E9A" w:rsidRPr="00340914" w:rsidRDefault="007A5E9A" w:rsidP="007A5E9A">
            <w:pPr>
              <w:pStyle w:val="TAC"/>
              <w:rPr>
                <w:rFonts w:cs="Arial"/>
                <w:lang w:val="en-US"/>
              </w:rPr>
            </w:pPr>
          </w:p>
        </w:tc>
        <w:tc>
          <w:tcPr>
            <w:tcW w:w="1132" w:type="dxa"/>
            <w:vMerge/>
          </w:tcPr>
          <w:p w14:paraId="0A432925" w14:textId="77777777" w:rsidR="007A5E9A" w:rsidRPr="00340914" w:rsidRDefault="007A5E9A" w:rsidP="007A5E9A">
            <w:pPr>
              <w:pStyle w:val="TAC"/>
              <w:rPr>
                <w:rFonts w:cs="Arial"/>
                <w:lang w:val="en-US"/>
              </w:rPr>
            </w:pPr>
          </w:p>
        </w:tc>
        <w:tc>
          <w:tcPr>
            <w:tcW w:w="1007" w:type="dxa"/>
            <w:vMerge/>
          </w:tcPr>
          <w:p w14:paraId="0A432926" w14:textId="77777777" w:rsidR="007A5E9A" w:rsidRPr="00340914" w:rsidRDefault="007A5E9A" w:rsidP="007A5E9A">
            <w:pPr>
              <w:rPr>
                <w:lang w:val="en-US"/>
              </w:rPr>
            </w:pPr>
          </w:p>
        </w:tc>
        <w:tc>
          <w:tcPr>
            <w:tcW w:w="1063" w:type="dxa"/>
            <w:vMerge/>
          </w:tcPr>
          <w:p w14:paraId="0A432927" w14:textId="77777777" w:rsidR="007A5E9A" w:rsidRPr="00340914" w:rsidRDefault="007A5E9A" w:rsidP="007A5E9A">
            <w:pPr>
              <w:pStyle w:val="TAC"/>
              <w:rPr>
                <w:rFonts w:cs="Arial"/>
                <w:lang w:val="en-US"/>
              </w:rPr>
            </w:pPr>
          </w:p>
        </w:tc>
        <w:tc>
          <w:tcPr>
            <w:tcW w:w="1909" w:type="dxa"/>
            <w:vMerge/>
          </w:tcPr>
          <w:p w14:paraId="0A432928" w14:textId="77777777" w:rsidR="007A5E9A" w:rsidRPr="00340914" w:rsidRDefault="007A5E9A" w:rsidP="007A5E9A">
            <w:pPr>
              <w:pStyle w:val="TAL"/>
              <w:rPr>
                <w:rFonts w:cs="Arial"/>
                <w:lang w:val="en-US"/>
              </w:rPr>
            </w:pPr>
          </w:p>
        </w:tc>
        <w:tc>
          <w:tcPr>
            <w:tcW w:w="1274" w:type="dxa"/>
          </w:tcPr>
          <w:p w14:paraId="0A432929" w14:textId="77777777" w:rsidR="007A5E9A" w:rsidRPr="00340914" w:rsidRDefault="007A5E9A" w:rsidP="007A5E9A">
            <w:pPr>
              <w:pStyle w:val="TAC"/>
              <w:rPr>
                <w:rFonts w:cs="Arial"/>
              </w:rPr>
            </w:pPr>
            <w:r w:rsidRPr="00E64987">
              <w:rPr>
                <w:rFonts w:cs="Arial"/>
              </w:rPr>
              <w:t>70%</w:t>
            </w:r>
          </w:p>
        </w:tc>
        <w:tc>
          <w:tcPr>
            <w:tcW w:w="1271" w:type="dxa"/>
          </w:tcPr>
          <w:p w14:paraId="0A43292A" w14:textId="77777777" w:rsidR="007A5E9A" w:rsidRPr="00340914" w:rsidRDefault="007A5E9A" w:rsidP="007A5E9A">
            <w:pPr>
              <w:pStyle w:val="TAC"/>
              <w:rPr>
                <w:rFonts w:cs="Arial"/>
              </w:rPr>
            </w:pPr>
            <w:r w:rsidRPr="00E64987">
              <w:rPr>
                <w:rFonts w:cs="Arial"/>
                <w:lang w:eastAsia="ja-JP"/>
              </w:rPr>
              <w:t>1.7</w:t>
            </w:r>
          </w:p>
        </w:tc>
      </w:tr>
      <w:tr w:rsidR="00855DE6" w:rsidRPr="00340914" w14:paraId="0A432934" w14:textId="77777777" w:rsidTr="007B0696">
        <w:tc>
          <w:tcPr>
            <w:tcW w:w="1158" w:type="dxa"/>
            <w:vMerge/>
          </w:tcPr>
          <w:p w14:paraId="0A43292C" w14:textId="77777777" w:rsidR="00855DE6" w:rsidRPr="00340914" w:rsidRDefault="00855DE6" w:rsidP="00855DE6">
            <w:pPr>
              <w:pStyle w:val="TAC"/>
              <w:rPr>
                <w:rFonts w:cs="Arial"/>
                <w:lang w:val="en-US"/>
              </w:rPr>
            </w:pPr>
          </w:p>
        </w:tc>
        <w:tc>
          <w:tcPr>
            <w:tcW w:w="1075" w:type="dxa"/>
            <w:vMerge/>
          </w:tcPr>
          <w:p w14:paraId="0A43292D" w14:textId="77777777" w:rsidR="00855DE6" w:rsidRPr="00340914" w:rsidRDefault="00855DE6" w:rsidP="00855DE6">
            <w:pPr>
              <w:pStyle w:val="TAC"/>
              <w:rPr>
                <w:rFonts w:cs="Arial"/>
                <w:lang w:val="en-US"/>
              </w:rPr>
            </w:pPr>
          </w:p>
        </w:tc>
        <w:tc>
          <w:tcPr>
            <w:tcW w:w="1132" w:type="dxa"/>
            <w:vMerge/>
          </w:tcPr>
          <w:p w14:paraId="0A43292E" w14:textId="77777777" w:rsidR="00855DE6" w:rsidRPr="00340914" w:rsidRDefault="00855DE6" w:rsidP="00855DE6">
            <w:pPr>
              <w:pStyle w:val="TAC"/>
              <w:rPr>
                <w:rFonts w:cs="Arial"/>
                <w:lang w:val="en-US"/>
              </w:rPr>
            </w:pPr>
          </w:p>
        </w:tc>
        <w:tc>
          <w:tcPr>
            <w:tcW w:w="1007" w:type="dxa"/>
            <w:vMerge/>
          </w:tcPr>
          <w:p w14:paraId="0A43292F" w14:textId="77777777" w:rsidR="00855DE6" w:rsidRPr="00340914" w:rsidRDefault="00855DE6" w:rsidP="00855DE6">
            <w:pPr>
              <w:rPr>
                <w:lang w:val="en-US"/>
              </w:rPr>
            </w:pPr>
          </w:p>
        </w:tc>
        <w:tc>
          <w:tcPr>
            <w:tcW w:w="1063" w:type="dxa"/>
            <w:vMerge w:val="restart"/>
          </w:tcPr>
          <w:p w14:paraId="0A432930" w14:textId="77777777" w:rsidR="00855DE6" w:rsidRPr="00340914" w:rsidRDefault="00855DE6" w:rsidP="00855DE6">
            <w:pPr>
              <w:pStyle w:val="TAC"/>
              <w:rPr>
                <w:rFonts w:cs="Arial"/>
              </w:rPr>
            </w:pPr>
            <w:r w:rsidRPr="00340914">
              <w:rPr>
                <w:rFonts w:cs="Arial"/>
              </w:rPr>
              <w:t>2</w:t>
            </w:r>
          </w:p>
        </w:tc>
        <w:tc>
          <w:tcPr>
            <w:tcW w:w="1909" w:type="dxa"/>
            <w:vMerge w:val="restart"/>
          </w:tcPr>
          <w:p w14:paraId="0A432931" w14:textId="77777777" w:rsidR="00855DE6" w:rsidRPr="00340914" w:rsidRDefault="00855DE6" w:rsidP="00855DE6">
            <w:pPr>
              <w:pStyle w:val="TAL"/>
              <w:rPr>
                <w:rFonts w:cs="Arial"/>
              </w:rPr>
            </w:pPr>
            <w:r w:rsidRPr="00340914">
              <w:rPr>
                <w:rFonts w:cs="Arial"/>
              </w:rPr>
              <w:t>HST Scenario 1 Low</w:t>
            </w:r>
          </w:p>
        </w:tc>
        <w:tc>
          <w:tcPr>
            <w:tcW w:w="1274" w:type="dxa"/>
          </w:tcPr>
          <w:p w14:paraId="0A432932" w14:textId="77777777" w:rsidR="00855DE6" w:rsidRPr="00340914" w:rsidRDefault="00855DE6" w:rsidP="00855DE6">
            <w:pPr>
              <w:pStyle w:val="TAC"/>
              <w:rPr>
                <w:rFonts w:cs="Arial"/>
              </w:rPr>
            </w:pPr>
            <w:r w:rsidRPr="00340914">
              <w:rPr>
                <w:rFonts w:cs="Arial"/>
              </w:rPr>
              <w:t>30%</w:t>
            </w:r>
          </w:p>
        </w:tc>
        <w:tc>
          <w:tcPr>
            <w:tcW w:w="1271" w:type="dxa"/>
          </w:tcPr>
          <w:p w14:paraId="0A432933" w14:textId="77777777" w:rsidR="00855DE6" w:rsidRPr="00340914" w:rsidRDefault="00855DE6" w:rsidP="00855DE6">
            <w:pPr>
              <w:pStyle w:val="TAC"/>
              <w:rPr>
                <w:rFonts w:cs="Arial"/>
              </w:rPr>
            </w:pPr>
            <w:r w:rsidRPr="00340914">
              <w:rPr>
                <w:rFonts w:cs="Arial"/>
              </w:rPr>
              <w:t>-4.5</w:t>
            </w:r>
          </w:p>
        </w:tc>
      </w:tr>
      <w:tr w:rsidR="00855DE6" w:rsidRPr="00340914" w14:paraId="0A43293D" w14:textId="77777777" w:rsidTr="007B0696">
        <w:tc>
          <w:tcPr>
            <w:tcW w:w="1158" w:type="dxa"/>
            <w:vMerge/>
          </w:tcPr>
          <w:p w14:paraId="0A432935" w14:textId="77777777" w:rsidR="00855DE6" w:rsidRPr="00340914" w:rsidRDefault="00855DE6" w:rsidP="00855DE6">
            <w:pPr>
              <w:pStyle w:val="TAC"/>
              <w:rPr>
                <w:rFonts w:cs="Arial"/>
                <w:lang w:val="en-US"/>
              </w:rPr>
            </w:pPr>
          </w:p>
        </w:tc>
        <w:tc>
          <w:tcPr>
            <w:tcW w:w="1075" w:type="dxa"/>
            <w:vMerge/>
          </w:tcPr>
          <w:p w14:paraId="0A432936" w14:textId="77777777" w:rsidR="00855DE6" w:rsidRPr="00340914" w:rsidRDefault="00855DE6" w:rsidP="00855DE6">
            <w:pPr>
              <w:pStyle w:val="TAC"/>
              <w:rPr>
                <w:rFonts w:cs="Arial"/>
                <w:lang w:val="en-US"/>
              </w:rPr>
            </w:pPr>
          </w:p>
        </w:tc>
        <w:tc>
          <w:tcPr>
            <w:tcW w:w="1132" w:type="dxa"/>
            <w:vMerge/>
          </w:tcPr>
          <w:p w14:paraId="0A432937" w14:textId="77777777" w:rsidR="00855DE6" w:rsidRPr="00340914" w:rsidRDefault="00855DE6" w:rsidP="00855DE6">
            <w:pPr>
              <w:pStyle w:val="TAC"/>
              <w:rPr>
                <w:rFonts w:cs="Arial"/>
                <w:lang w:val="en-US"/>
              </w:rPr>
            </w:pPr>
          </w:p>
        </w:tc>
        <w:tc>
          <w:tcPr>
            <w:tcW w:w="1007" w:type="dxa"/>
            <w:vMerge/>
          </w:tcPr>
          <w:p w14:paraId="0A432938" w14:textId="77777777" w:rsidR="00855DE6" w:rsidRPr="00340914" w:rsidRDefault="00855DE6" w:rsidP="00855DE6">
            <w:pPr>
              <w:rPr>
                <w:lang w:val="en-US"/>
              </w:rPr>
            </w:pPr>
          </w:p>
        </w:tc>
        <w:tc>
          <w:tcPr>
            <w:tcW w:w="1063" w:type="dxa"/>
            <w:vMerge/>
          </w:tcPr>
          <w:p w14:paraId="0A432939" w14:textId="77777777" w:rsidR="00855DE6" w:rsidRPr="00340914" w:rsidRDefault="00855DE6" w:rsidP="00855DE6">
            <w:pPr>
              <w:pStyle w:val="TAC"/>
              <w:rPr>
                <w:rFonts w:cs="Arial"/>
                <w:lang w:val="en-US"/>
              </w:rPr>
            </w:pPr>
          </w:p>
        </w:tc>
        <w:tc>
          <w:tcPr>
            <w:tcW w:w="1909" w:type="dxa"/>
            <w:vMerge/>
          </w:tcPr>
          <w:p w14:paraId="0A43293A" w14:textId="77777777" w:rsidR="00855DE6" w:rsidRPr="00340914" w:rsidRDefault="00855DE6" w:rsidP="00855DE6">
            <w:pPr>
              <w:pStyle w:val="TAL"/>
              <w:rPr>
                <w:rFonts w:cs="Arial"/>
                <w:lang w:val="en-US"/>
              </w:rPr>
            </w:pPr>
          </w:p>
        </w:tc>
        <w:tc>
          <w:tcPr>
            <w:tcW w:w="1274" w:type="dxa"/>
          </w:tcPr>
          <w:p w14:paraId="0A43293B" w14:textId="77777777" w:rsidR="00855DE6" w:rsidRPr="00340914" w:rsidRDefault="00855DE6" w:rsidP="00855DE6">
            <w:pPr>
              <w:pStyle w:val="TAC"/>
              <w:rPr>
                <w:rFonts w:cs="Arial"/>
              </w:rPr>
            </w:pPr>
            <w:r w:rsidRPr="00340914">
              <w:rPr>
                <w:rFonts w:cs="Arial"/>
              </w:rPr>
              <w:t>70%</w:t>
            </w:r>
          </w:p>
        </w:tc>
        <w:tc>
          <w:tcPr>
            <w:tcW w:w="1271" w:type="dxa"/>
          </w:tcPr>
          <w:p w14:paraId="0A43293C" w14:textId="77777777" w:rsidR="00855DE6" w:rsidRPr="00340914" w:rsidRDefault="00855DE6" w:rsidP="00855DE6">
            <w:pPr>
              <w:pStyle w:val="TAC"/>
              <w:rPr>
                <w:rFonts w:cs="Arial"/>
              </w:rPr>
            </w:pPr>
            <w:r w:rsidRPr="00340914">
              <w:rPr>
                <w:rFonts w:cs="Arial"/>
              </w:rPr>
              <w:t>-1.0</w:t>
            </w:r>
          </w:p>
        </w:tc>
      </w:tr>
      <w:tr w:rsidR="007A5E9A" w:rsidRPr="00340914" w14:paraId="0A432946" w14:textId="77777777" w:rsidTr="007B0696">
        <w:tc>
          <w:tcPr>
            <w:tcW w:w="1158" w:type="dxa"/>
            <w:vMerge/>
          </w:tcPr>
          <w:p w14:paraId="0A43293E" w14:textId="77777777" w:rsidR="007A5E9A" w:rsidRPr="00340914" w:rsidRDefault="007A5E9A" w:rsidP="007A5E9A">
            <w:pPr>
              <w:pStyle w:val="TAC"/>
              <w:rPr>
                <w:rFonts w:cs="Arial"/>
                <w:lang w:val="en-US"/>
              </w:rPr>
            </w:pPr>
          </w:p>
        </w:tc>
        <w:tc>
          <w:tcPr>
            <w:tcW w:w="1075" w:type="dxa"/>
            <w:vMerge/>
          </w:tcPr>
          <w:p w14:paraId="0A43293F" w14:textId="77777777" w:rsidR="007A5E9A" w:rsidRPr="00340914" w:rsidRDefault="007A5E9A" w:rsidP="007A5E9A">
            <w:pPr>
              <w:pStyle w:val="TAC"/>
              <w:rPr>
                <w:rFonts w:cs="Arial"/>
                <w:lang w:val="en-US"/>
              </w:rPr>
            </w:pPr>
          </w:p>
        </w:tc>
        <w:tc>
          <w:tcPr>
            <w:tcW w:w="1132" w:type="dxa"/>
            <w:vMerge/>
          </w:tcPr>
          <w:p w14:paraId="0A432940" w14:textId="77777777" w:rsidR="007A5E9A" w:rsidRPr="00340914" w:rsidRDefault="007A5E9A" w:rsidP="007A5E9A">
            <w:pPr>
              <w:pStyle w:val="TAC"/>
              <w:rPr>
                <w:rFonts w:cs="Arial"/>
                <w:lang w:val="en-US"/>
              </w:rPr>
            </w:pPr>
          </w:p>
        </w:tc>
        <w:tc>
          <w:tcPr>
            <w:tcW w:w="1007" w:type="dxa"/>
            <w:vMerge/>
          </w:tcPr>
          <w:p w14:paraId="0A432941" w14:textId="77777777" w:rsidR="007A5E9A" w:rsidRPr="00340914" w:rsidRDefault="007A5E9A" w:rsidP="007A5E9A">
            <w:pPr>
              <w:rPr>
                <w:lang w:val="en-US"/>
              </w:rPr>
            </w:pPr>
          </w:p>
        </w:tc>
        <w:tc>
          <w:tcPr>
            <w:tcW w:w="1063" w:type="dxa"/>
            <w:vMerge/>
          </w:tcPr>
          <w:p w14:paraId="0A432942" w14:textId="77777777" w:rsidR="007A5E9A" w:rsidRPr="00340914" w:rsidRDefault="007A5E9A" w:rsidP="007A5E9A">
            <w:pPr>
              <w:pStyle w:val="TAC"/>
              <w:rPr>
                <w:rFonts w:cs="Arial"/>
                <w:lang w:val="en-US"/>
              </w:rPr>
            </w:pPr>
          </w:p>
        </w:tc>
        <w:tc>
          <w:tcPr>
            <w:tcW w:w="1909" w:type="dxa"/>
            <w:vMerge w:val="restart"/>
          </w:tcPr>
          <w:p w14:paraId="0A432943"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44" w14:textId="77777777" w:rsidR="007A5E9A" w:rsidRPr="00340914" w:rsidRDefault="007A5E9A" w:rsidP="007A5E9A">
            <w:pPr>
              <w:pStyle w:val="TAC"/>
              <w:rPr>
                <w:rFonts w:cs="Arial"/>
              </w:rPr>
            </w:pPr>
            <w:r w:rsidRPr="00E64987">
              <w:rPr>
                <w:rFonts w:cs="Arial"/>
              </w:rPr>
              <w:t>30%</w:t>
            </w:r>
          </w:p>
        </w:tc>
        <w:tc>
          <w:tcPr>
            <w:tcW w:w="1271" w:type="dxa"/>
          </w:tcPr>
          <w:p w14:paraId="0A432945" w14:textId="77777777" w:rsidR="007A5E9A" w:rsidRPr="00340914" w:rsidRDefault="007A5E9A" w:rsidP="007A5E9A">
            <w:pPr>
              <w:pStyle w:val="TAC"/>
              <w:rPr>
                <w:rFonts w:cs="Arial"/>
              </w:rPr>
            </w:pPr>
            <w:r>
              <w:rPr>
                <w:rFonts w:cs="Arial"/>
                <w:lang w:eastAsia="ja-JP"/>
              </w:rPr>
              <w:t>-4.5</w:t>
            </w:r>
          </w:p>
        </w:tc>
      </w:tr>
      <w:tr w:rsidR="007A5E9A" w:rsidRPr="00340914" w14:paraId="0A43294F" w14:textId="77777777" w:rsidTr="007B0696">
        <w:tc>
          <w:tcPr>
            <w:tcW w:w="1158" w:type="dxa"/>
            <w:vMerge/>
          </w:tcPr>
          <w:p w14:paraId="0A432947" w14:textId="77777777" w:rsidR="007A5E9A" w:rsidRPr="00340914" w:rsidRDefault="007A5E9A" w:rsidP="007A5E9A">
            <w:pPr>
              <w:pStyle w:val="TAC"/>
              <w:rPr>
                <w:rFonts w:cs="Arial"/>
                <w:lang w:val="en-US"/>
              </w:rPr>
            </w:pPr>
          </w:p>
        </w:tc>
        <w:tc>
          <w:tcPr>
            <w:tcW w:w="1075" w:type="dxa"/>
            <w:vMerge/>
          </w:tcPr>
          <w:p w14:paraId="0A432948" w14:textId="77777777" w:rsidR="007A5E9A" w:rsidRPr="00340914" w:rsidRDefault="007A5E9A" w:rsidP="007A5E9A">
            <w:pPr>
              <w:pStyle w:val="TAC"/>
              <w:rPr>
                <w:rFonts w:cs="Arial"/>
                <w:lang w:val="en-US"/>
              </w:rPr>
            </w:pPr>
          </w:p>
        </w:tc>
        <w:tc>
          <w:tcPr>
            <w:tcW w:w="1132" w:type="dxa"/>
            <w:vMerge/>
          </w:tcPr>
          <w:p w14:paraId="0A432949" w14:textId="77777777" w:rsidR="007A5E9A" w:rsidRPr="00340914" w:rsidRDefault="007A5E9A" w:rsidP="007A5E9A">
            <w:pPr>
              <w:pStyle w:val="TAC"/>
              <w:rPr>
                <w:rFonts w:cs="Arial"/>
                <w:lang w:val="en-US"/>
              </w:rPr>
            </w:pPr>
          </w:p>
        </w:tc>
        <w:tc>
          <w:tcPr>
            <w:tcW w:w="1007" w:type="dxa"/>
            <w:vMerge/>
          </w:tcPr>
          <w:p w14:paraId="0A43294A" w14:textId="77777777" w:rsidR="007A5E9A" w:rsidRPr="00340914" w:rsidRDefault="007A5E9A" w:rsidP="007A5E9A">
            <w:pPr>
              <w:rPr>
                <w:lang w:val="en-US"/>
              </w:rPr>
            </w:pPr>
          </w:p>
        </w:tc>
        <w:tc>
          <w:tcPr>
            <w:tcW w:w="1063" w:type="dxa"/>
            <w:vMerge/>
          </w:tcPr>
          <w:p w14:paraId="0A43294B" w14:textId="77777777" w:rsidR="007A5E9A" w:rsidRPr="00340914" w:rsidRDefault="007A5E9A" w:rsidP="007A5E9A">
            <w:pPr>
              <w:pStyle w:val="TAC"/>
              <w:rPr>
                <w:rFonts w:cs="Arial"/>
                <w:lang w:val="en-US"/>
              </w:rPr>
            </w:pPr>
          </w:p>
        </w:tc>
        <w:tc>
          <w:tcPr>
            <w:tcW w:w="1909" w:type="dxa"/>
            <w:vMerge/>
          </w:tcPr>
          <w:p w14:paraId="0A43294C" w14:textId="77777777" w:rsidR="007A5E9A" w:rsidRPr="00340914" w:rsidRDefault="007A5E9A" w:rsidP="007A5E9A">
            <w:pPr>
              <w:pStyle w:val="TAL"/>
              <w:rPr>
                <w:rFonts w:cs="Arial"/>
                <w:lang w:val="en-US"/>
              </w:rPr>
            </w:pPr>
          </w:p>
        </w:tc>
        <w:tc>
          <w:tcPr>
            <w:tcW w:w="1274" w:type="dxa"/>
          </w:tcPr>
          <w:p w14:paraId="0A43294D" w14:textId="77777777" w:rsidR="007A5E9A" w:rsidRPr="00340914" w:rsidRDefault="007A5E9A" w:rsidP="007A5E9A">
            <w:pPr>
              <w:pStyle w:val="TAC"/>
              <w:rPr>
                <w:rFonts w:cs="Arial"/>
              </w:rPr>
            </w:pPr>
            <w:r w:rsidRPr="00E64987">
              <w:rPr>
                <w:rFonts w:cs="Arial"/>
              </w:rPr>
              <w:t>70%</w:t>
            </w:r>
          </w:p>
        </w:tc>
        <w:tc>
          <w:tcPr>
            <w:tcW w:w="1271" w:type="dxa"/>
          </w:tcPr>
          <w:p w14:paraId="0A43294E" w14:textId="77777777" w:rsidR="007A5E9A" w:rsidRPr="00340914" w:rsidRDefault="007A5E9A" w:rsidP="007A5E9A">
            <w:pPr>
              <w:pStyle w:val="TAC"/>
              <w:rPr>
                <w:rFonts w:cs="Arial"/>
              </w:rPr>
            </w:pPr>
            <w:r w:rsidRPr="00E64987">
              <w:rPr>
                <w:rFonts w:cs="Arial"/>
                <w:lang w:eastAsia="ja-JP"/>
              </w:rPr>
              <w:t>-1.</w:t>
            </w:r>
            <w:r>
              <w:rPr>
                <w:rFonts w:cs="Arial"/>
                <w:lang w:eastAsia="ja-JP"/>
              </w:rPr>
              <w:t>0</w:t>
            </w:r>
          </w:p>
        </w:tc>
      </w:tr>
      <w:tr w:rsidR="007A5E9A" w:rsidRPr="00340914" w14:paraId="0A432958" w14:textId="77777777" w:rsidTr="007B0696">
        <w:tc>
          <w:tcPr>
            <w:tcW w:w="1158" w:type="dxa"/>
            <w:vMerge/>
          </w:tcPr>
          <w:p w14:paraId="0A432950" w14:textId="77777777" w:rsidR="007A5E9A" w:rsidRPr="00340914" w:rsidRDefault="007A5E9A" w:rsidP="007A5E9A">
            <w:pPr>
              <w:pStyle w:val="TAC"/>
              <w:rPr>
                <w:rFonts w:cs="Arial"/>
                <w:lang w:val="en-US"/>
              </w:rPr>
            </w:pPr>
          </w:p>
        </w:tc>
        <w:tc>
          <w:tcPr>
            <w:tcW w:w="1075" w:type="dxa"/>
            <w:vMerge/>
          </w:tcPr>
          <w:p w14:paraId="0A432951" w14:textId="77777777" w:rsidR="007A5E9A" w:rsidRPr="00340914" w:rsidRDefault="007A5E9A" w:rsidP="007A5E9A">
            <w:pPr>
              <w:pStyle w:val="TAC"/>
              <w:rPr>
                <w:rFonts w:cs="Arial"/>
                <w:lang w:val="en-US"/>
              </w:rPr>
            </w:pPr>
          </w:p>
        </w:tc>
        <w:tc>
          <w:tcPr>
            <w:tcW w:w="1132" w:type="dxa"/>
            <w:vMerge/>
          </w:tcPr>
          <w:p w14:paraId="0A432952" w14:textId="77777777" w:rsidR="007A5E9A" w:rsidRPr="00340914" w:rsidRDefault="007A5E9A" w:rsidP="007A5E9A">
            <w:pPr>
              <w:pStyle w:val="TAC"/>
              <w:rPr>
                <w:rFonts w:cs="Arial"/>
                <w:lang w:val="en-US"/>
              </w:rPr>
            </w:pPr>
          </w:p>
        </w:tc>
        <w:tc>
          <w:tcPr>
            <w:tcW w:w="1007" w:type="dxa"/>
            <w:vMerge/>
          </w:tcPr>
          <w:p w14:paraId="0A432953" w14:textId="77777777" w:rsidR="007A5E9A" w:rsidRPr="00340914" w:rsidRDefault="007A5E9A" w:rsidP="007A5E9A">
            <w:pPr>
              <w:rPr>
                <w:lang w:val="en-US"/>
              </w:rPr>
            </w:pPr>
          </w:p>
        </w:tc>
        <w:tc>
          <w:tcPr>
            <w:tcW w:w="1063" w:type="dxa"/>
            <w:vMerge/>
          </w:tcPr>
          <w:p w14:paraId="0A432954" w14:textId="77777777" w:rsidR="007A5E9A" w:rsidRPr="00340914" w:rsidRDefault="007A5E9A" w:rsidP="007A5E9A">
            <w:pPr>
              <w:pStyle w:val="TAC"/>
              <w:rPr>
                <w:rFonts w:cs="Arial"/>
                <w:lang w:val="en-US"/>
              </w:rPr>
            </w:pPr>
          </w:p>
        </w:tc>
        <w:tc>
          <w:tcPr>
            <w:tcW w:w="1909" w:type="dxa"/>
            <w:vMerge w:val="restart"/>
          </w:tcPr>
          <w:p w14:paraId="0A432955"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956" w14:textId="77777777" w:rsidR="007A5E9A" w:rsidRPr="00340914" w:rsidRDefault="007A5E9A" w:rsidP="007A5E9A">
            <w:pPr>
              <w:pStyle w:val="TAC"/>
              <w:rPr>
                <w:rFonts w:cs="Arial"/>
              </w:rPr>
            </w:pPr>
            <w:r w:rsidRPr="00E64987">
              <w:rPr>
                <w:rFonts w:cs="Arial"/>
              </w:rPr>
              <w:t>30%</w:t>
            </w:r>
          </w:p>
        </w:tc>
        <w:tc>
          <w:tcPr>
            <w:tcW w:w="1271" w:type="dxa"/>
          </w:tcPr>
          <w:p w14:paraId="0A432957" w14:textId="77777777" w:rsidR="007A5E9A" w:rsidRPr="00340914" w:rsidRDefault="007A5E9A" w:rsidP="007A5E9A">
            <w:pPr>
              <w:pStyle w:val="TAC"/>
              <w:rPr>
                <w:rFonts w:cs="Arial"/>
              </w:rPr>
            </w:pPr>
            <w:r>
              <w:rPr>
                <w:rFonts w:cs="Arial"/>
                <w:lang w:eastAsia="ja-JP"/>
              </w:rPr>
              <w:t>-4.5</w:t>
            </w:r>
          </w:p>
        </w:tc>
      </w:tr>
      <w:tr w:rsidR="007A5E9A" w:rsidRPr="00340914" w14:paraId="0A432961" w14:textId="77777777" w:rsidTr="007B0696">
        <w:tc>
          <w:tcPr>
            <w:tcW w:w="1158" w:type="dxa"/>
            <w:vMerge/>
          </w:tcPr>
          <w:p w14:paraId="0A432959" w14:textId="77777777" w:rsidR="007A5E9A" w:rsidRPr="00340914" w:rsidRDefault="007A5E9A" w:rsidP="007A5E9A">
            <w:pPr>
              <w:pStyle w:val="TAC"/>
              <w:rPr>
                <w:rFonts w:cs="Arial"/>
                <w:lang w:val="en-US"/>
              </w:rPr>
            </w:pPr>
          </w:p>
        </w:tc>
        <w:tc>
          <w:tcPr>
            <w:tcW w:w="1075" w:type="dxa"/>
            <w:vMerge/>
          </w:tcPr>
          <w:p w14:paraId="0A43295A" w14:textId="77777777" w:rsidR="007A5E9A" w:rsidRPr="00340914" w:rsidRDefault="007A5E9A" w:rsidP="007A5E9A">
            <w:pPr>
              <w:pStyle w:val="TAC"/>
              <w:rPr>
                <w:rFonts w:cs="Arial"/>
                <w:lang w:val="en-US"/>
              </w:rPr>
            </w:pPr>
          </w:p>
        </w:tc>
        <w:tc>
          <w:tcPr>
            <w:tcW w:w="1132" w:type="dxa"/>
            <w:vMerge/>
          </w:tcPr>
          <w:p w14:paraId="0A43295B" w14:textId="77777777" w:rsidR="007A5E9A" w:rsidRPr="00340914" w:rsidRDefault="007A5E9A" w:rsidP="007A5E9A">
            <w:pPr>
              <w:pStyle w:val="TAC"/>
              <w:rPr>
                <w:rFonts w:cs="Arial"/>
                <w:lang w:val="en-US"/>
              </w:rPr>
            </w:pPr>
          </w:p>
        </w:tc>
        <w:tc>
          <w:tcPr>
            <w:tcW w:w="1007" w:type="dxa"/>
            <w:vMerge/>
          </w:tcPr>
          <w:p w14:paraId="0A43295C" w14:textId="77777777" w:rsidR="007A5E9A" w:rsidRPr="00340914" w:rsidRDefault="007A5E9A" w:rsidP="007A5E9A">
            <w:pPr>
              <w:rPr>
                <w:lang w:val="en-US"/>
              </w:rPr>
            </w:pPr>
          </w:p>
        </w:tc>
        <w:tc>
          <w:tcPr>
            <w:tcW w:w="1063" w:type="dxa"/>
            <w:vMerge/>
          </w:tcPr>
          <w:p w14:paraId="0A43295D" w14:textId="77777777" w:rsidR="007A5E9A" w:rsidRPr="00340914" w:rsidRDefault="007A5E9A" w:rsidP="007A5E9A">
            <w:pPr>
              <w:pStyle w:val="TAC"/>
              <w:rPr>
                <w:rFonts w:cs="Arial"/>
                <w:lang w:val="en-US"/>
              </w:rPr>
            </w:pPr>
          </w:p>
        </w:tc>
        <w:tc>
          <w:tcPr>
            <w:tcW w:w="1909" w:type="dxa"/>
            <w:vMerge/>
          </w:tcPr>
          <w:p w14:paraId="0A43295E" w14:textId="77777777" w:rsidR="007A5E9A" w:rsidRPr="00340914" w:rsidRDefault="007A5E9A" w:rsidP="007A5E9A">
            <w:pPr>
              <w:pStyle w:val="TAL"/>
              <w:rPr>
                <w:rFonts w:cs="Arial"/>
                <w:lang w:val="en-US"/>
              </w:rPr>
            </w:pPr>
          </w:p>
        </w:tc>
        <w:tc>
          <w:tcPr>
            <w:tcW w:w="1274" w:type="dxa"/>
          </w:tcPr>
          <w:p w14:paraId="0A43295F" w14:textId="77777777" w:rsidR="007A5E9A" w:rsidRPr="00340914" w:rsidRDefault="007A5E9A" w:rsidP="007A5E9A">
            <w:pPr>
              <w:pStyle w:val="TAC"/>
              <w:rPr>
                <w:rFonts w:cs="Arial"/>
              </w:rPr>
            </w:pPr>
            <w:r w:rsidRPr="00E64987">
              <w:rPr>
                <w:rFonts w:cs="Arial"/>
              </w:rPr>
              <w:t>70%</w:t>
            </w:r>
          </w:p>
        </w:tc>
        <w:tc>
          <w:tcPr>
            <w:tcW w:w="1271" w:type="dxa"/>
          </w:tcPr>
          <w:p w14:paraId="0A432960" w14:textId="77777777" w:rsidR="007A5E9A" w:rsidRPr="00340914" w:rsidRDefault="007A5E9A" w:rsidP="007A5E9A">
            <w:pPr>
              <w:pStyle w:val="TAC"/>
              <w:rPr>
                <w:rFonts w:cs="Arial"/>
              </w:rPr>
            </w:pPr>
            <w:r w:rsidRPr="00E64987">
              <w:rPr>
                <w:rFonts w:cs="Arial"/>
                <w:lang w:eastAsia="ja-JP"/>
              </w:rPr>
              <w:t>-1.0</w:t>
            </w:r>
          </w:p>
        </w:tc>
      </w:tr>
      <w:tr w:rsidR="00855DE6" w:rsidRPr="00340914" w14:paraId="0A43296A" w14:textId="77777777" w:rsidTr="007B0696">
        <w:tc>
          <w:tcPr>
            <w:tcW w:w="1158" w:type="dxa"/>
            <w:vMerge w:val="restart"/>
          </w:tcPr>
          <w:p w14:paraId="0A432962" w14:textId="77777777" w:rsidR="00855DE6" w:rsidRPr="00340914" w:rsidRDefault="00855DE6" w:rsidP="00855DE6">
            <w:pPr>
              <w:pStyle w:val="TAC"/>
              <w:rPr>
                <w:rFonts w:cs="Arial"/>
                <w:lang w:val="en-US"/>
              </w:rPr>
            </w:pPr>
            <w:r w:rsidRPr="00340914">
              <w:rPr>
                <w:rFonts w:cs="Arial"/>
                <w:lang w:val="en-US"/>
              </w:rPr>
              <w:t>5</w:t>
            </w:r>
          </w:p>
        </w:tc>
        <w:tc>
          <w:tcPr>
            <w:tcW w:w="1075" w:type="dxa"/>
            <w:vMerge w:val="restart"/>
          </w:tcPr>
          <w:p w14:paraId="0A432963"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964" w14:textId="77777777" w:rsidR="00855DE6" w:rsidRPr="00340914" w:rsidRDefault="00855DE6" w:rsidP="00855DE6">
            <w:pPr>
              <w:pStyle w:val="TAC"/>
              <w:rPr>
                <w:rFonts w:cs="Arial"/>
                <w:lang w:val="en-US"/>
              </w:rPr>
            </w:pPr>
            <w:r w:rsidRPr="00340914">
              <w:rPr>
                <w:rFonts w:cs="Arial"/>
              </w:rPr>
              <w:t>A3-4</w:t>
            </w:r>
          </w:p>
        </w:tc>
        <w:tc>
          <w:tcPr>
            <w:tcW w:w="1007" w:type="dxa"/>
            <w:vMerge/>
          </w:tcPr>
          <w:p w14:paraId="0A432965" w14:textId="77777777" w:rsidR="00855DE6" w:rsidRPr="00340914" w:rsidRDefault="00855DE6" w:rsidP="00855DE6">
            <w:pPr>
              <w:rPr>
                <w:lang w:val="en-US"/>
              </w:rPr>
            </w:pPr>
          </w:p>
        </w:tc>
        <w:tc>
          <w:tcPr>
            <w:tcW w:w="1063" w:type="dxa"/>
            <w:vMerge w:val="restart"/>
          </w:tcPr>
          <w:p w14:paraId="0A432966" w14:textId="77777777" w:rsidR="00855DE6" w:rsidRPr="00340914" w:rsidRDefault="00855DE6" w:rsidP="00855DE6">
            <w:pPr>
              <w:pStyle w:val="TAC"/>
              <w:rPr>
                <w:rFonts w:cs="Arial"/>
              </w:rPr>
            </w:pPr>
            <w:r w:rsidRPr="00340914">
              <w:rPr>
                <w:rFonts w:cs="Arial"/>
              </w:rPr>
              <w:t>1</w:t>
            </w:r>
          </w:p>
        </w:tc>
        <w:tc>
          <w:tcPr>
            <w:tcW w:w="1909" w:type="dxa"/>
            <w:vMerge w:val="restart"/>
          </w:tcPr>
          <w:p w14:paraId="0A432967" w14:textId="77777777" w:rsidR="00855DE6" w:rsidRPr="00340914" w:rsidRDefault="00855DE6" w:rsidP="00855DE6">
            <w:pPr>
              <w:pStyle w:val="TAL"/>
              <w:rPr>
                <w:rFonts w:cs="Arial"/>
              </w:rPr>
            </w:pPr>
            <w:r w:rsidRPr="00340914">
              <w:rPr>
                <w:rFonts w:cs="Arial"/>
              </w:rPr>
              <w:t>HST Scenario 3</w:t>
            </w:r>
          </w:p>
        </w:tc>
        <w:tc>
          <w:tcPr>
            <w:tcW w:w="1274" w:type="dxa"/>
          </w:tcPr>
          <w:p w14:paraId="0A432968" w14:textId="77777777" w:rsidR="00855DE6" w:rsidRPr="00340914" w:rsidRDefault="00855DE6" w:rsidP="00855DE6">
            <w:pPr>
              <w:pStyle w:val="TAC"/>
              <w:rPr>
                <w:rFonts w:cs="Arial"/>
              </w:rPr>
            </w:pPr>
            <w:r w:rsidRPr="00340914">
              <w:rPr>
                <w:rFonts w:cs="Arial"/>
              </w:rPr>
              <w:t>30%</w:t>
            </w:r>
          </w:p>
        </w:tc>
        <w:tc>
          <w:tcPr>
            <w:tcW w:w="1271" w:type="dxa"/>
          </w:tcPr>
          <w:p w14:paraId="0A432969" w14:textId="77777777" w:rsidR="00855DE6" w:rsidRPr="00340914" w:rsidRDefault="00855DE6" w:rsidP="00855DE6">
            <w:pPr>
              <w:pStyle w:val="TAC"/>
              <w:rPr>
                <w:rFonts w:cs="Arial"/>
              </w:rPr>
            </w:pPr>
            <w:r w:rsidRPr="00340914">
              <w:rPr>
                <w:rFonts w:cs="Arial"/>
              </w:rPr>
              <w:t>-2.6</w:t>
            </w:r>
          </w:p>
        </w:tc>
      </w:tr>
      <w:tr w:rsidR="00855DE6" w:rsidRPr="00340914" w14:paraId="0A432973" w14:textId="77777777" w:rsidTr="007B0696">
        <w:tc>
          <w:tcPr>
            <w:tcW w:w="1158" w:type="dxa"/>
            <w:vMerge/>
          </w:tcPr>
          <w:p w14:paraId="0A43296B" w14:textId="77777777" w:rsidR="00855DE6" w:rsidRPr="00340914" w:rsidRDefault="00855DE6" w:rsidP="00855DE6">
            <w:pPr>
              <w:pStyle w:val="TAC"/>
              <w:rPr>
                <w:rFonts w:cs="Arial"/>
                <w:lang w:val="en-US"/>
              </w:rPr>
            </w:pPr>
          </w:p>
        </w:tc>
        <w:tc>
          <w:tcPr>
            <w:tcW w:w="1075" w:type="dxa"/>
            <w:vMerge/>
          </w:tcPr>
          <w:p w14:paraId="0A43296C" w14:textId="77777777" w:rsidR="00855DE6" w:rsidRPr="00340914" w:rsidRDefault="00855DE6" w:rsidP="00855DE6">
            <w:pPr>
              <w:pStyle w:val="TAC"/>
              <w:rPr>
                <w:rFonts w:cs="Arial"/>
                <w:lang w:val="en-US"/>
              </w:rPr>
            </w:pPr>
          </w:p>
        </w:tc>
        <w:tc>
          <w:tcPr>
            <w:tcW w:w="1132" w:type="dxa"/>
            <w:vMerge/>
          </w:tcPr>
          <w:p w14:paraId="0A43296D" w14:textId="77777777" w:rsidR="00855DE6" w:rsidRPr="00340914" w:rsidRDefault="00855DE6" w:rsidP="00855DE6">
            <w:pPr>
              <w:pStyle w:val="TAC"/>
              <w:rPr>
                <w:rFonts w:cs="Arial"/>
                <w:lang w:val="en-US"/>
              </w:rPr>
            </w:pPr>
          </w:p>
        </w:tc>
        <w:tc>
          <w:tcPr>
            <w:tcW w:w="1007" w:type="dxa"/>
            <w:vMerge/>
          </w:tcPr>
          <w:p w14:paraId="0A43296E" w14:textId="77777777" w:rsidR="00855DE6" w:rsidRPr="00340914" w:rsidRDefault="00855DE6" w:rsidP="00855DE6">
            <w:pPr>
              <w:rPr>
                <w:lang w:val="en-US"/>
              </w:rPr>
            </w:pPr>
          </w:p>
        </w:tc>
        <w:tc>
          <w:tcPr>
            <w:tcW w:w="1063" w:type="dxa"/>
            <w:vMerge/>
          </w:tcPr>
          <w:p w14:paraId="0A43296F" w14:textId="77777777" w:rsidR="00855DE6" w:rsidRPr="00340914" w:rsidRDefault="00855DE6" w:rsidP="00855DE6">
            <w:pPr>
              <w:pStyle w:val="TAC"/>
              <w:rPr>
                <w:rFonts w:cs="Arial"/>
                <w:lang w:val="en-US"/>
              </w:rPr>
            </w:pPr>
          </w:p>
        </w:tc>
        <w:tc>
          <w:tcPr>
            <w:tcW w:w="1909" w:type="dxa"/>
            <w:vMerge/>
          </w:tcPr>
          <w:p w14:paraId="0A432970" w14:textId="77777777" w:rsidR="00855DE6" w:rsidRPr="00340914" w:rsidRDefault="00855DE6" w:rsidP="00855DE6">
            <w:pPr>
              <w:pStyle w:val="TAL"/>
              <w:rPr>
                <w:rFonts w:cs="Arial"/>
                <w:lang w:val="en-US"/>
              </w:rPr>
            </w:pPr>
          </w:p>
        </w:tc>
        <w:tc>
          <w:tcPr>
            <w:tcW w:w="1274" w:type="dxa"/>
          </w:tcPr>
          <w:p w14:paraId="0A432971" w14:textId="77777777" w:rsidR="00855DE6" w:rsidRPr="00340914" w:rsidRDefault="00855DE6" w:rsidP="00855DE6">
            <w:pPr>
              <w:pStyle w:val="TAC"/>
              <w:rPr>
                <w:rFonts w:cs="Arial"/>
              </w:rPr>
            </w:pPr>
            <w:r w:rsidRPr="00340914">
              <w:rPr>
                <w:rFonts w:cs="Arial"/>
              </w:rPr>
              <w:t>70%</w:t>
            </w:r>
          </w:p>
        </w:tc>
        <w:tc>
          <w:tcPr>
            <w:tcW w:w="1271" w:type="dxa"/>
          </w:tcPr>
          <w:p w14:paraId="0A432972" w14:textId="77777777" w:rsidR="00855DE6" w:rsidRPr="00340914" w:rsidRDefault="00855DE6" w:rsidP="00855DE6">
            <w:pPr>
              <w:pStyle w:val="TAC"/>
              <w:rPr>
                <w:rFonts w:cs="Arial"/>
              </w:rPr>
            </w:pPr>
            <w:r w:rsidRPr="00340914">
              <w:rPr>
                <w:rFonts w:cs="Arial"/>
              </w:rPr>
              <w:t>1.3</w:t>
            </w:r>
          </w:p>
        </w:tc>
      </w:tr>
      <w:tr w:rsidR="007A5E9A" w:rsidRPr="00340914" w14:paraId="0A43297C" w14:textId="77777777" w:rsidTr="007B0696">
        <w:tc>
          <w:tcPr>
            <w:tcW w:w="1158" w:type="dxa"/>
            <w:vMerge/>
          </w:tcPr>
          <w:p w14:paraId="0A432974" w14:textId="77777777" w:rsidR="007A5E9A" w:rsidRPr="00340914" w:rsidRDefault="007A5E9A" w:rsidP="007A5E9A">
            <w:pPr>
              <w:pStyle w:val="TAC"/>
              <w:rPr>
                <w:rFonts w:cs="Arial"/>
                <w:lang w:val="en-US"/>
              </w:rPr>
            </w:pPr>
          </w:p>
        </w:tc>
        <w:tc>
          <w:tcPr>
            <w:tcW w:w="1075" w:type="dxa"/>
            <w:vMerge/>
          </w:tcPr>
          <w:p w14:paraId="0A432975" w14:textId="77777777" w:rsidR="007A5E9A" w:rsidRPr="00340914" w:rsidRDefault="007A5E9A" w:rsidP="007A5E9A">
            <w:pPr>
              <w:pStyle w:val="TAC"/>
              <w:rPr>
                <w:rFonts w:cs="Arial"/>
                <w:lang w:val="en-US"/>
              </w:rPr>
            </w:pPr>
          </w:p>
        </w:tc>
        <w:tc>
          <w:tcPr>
            <w:tcW w:w="1132" w:type="dxa"/>
            <w:vMerge/>
          </w:tcPr>
          <w:p w14:paraId="0A432976" w14:textId="77777777" w:rsidR="007A5E9A" w:rsidRPr="00340914" w:rsidRDefault="007A5E9A" w:rsidP="007A5E9A">
            <w:pPr>
              <w:pStyle w:val="TAC"/>
              <w:rPr>
                <w:rFonts w:cs="Arial"/>
                <w:lang w:val="en-US"/>
              </w:rPr>
            </w:pPr>
          </w:p>
        </w:tc>
        <w:tc>
          <w:tcPr>
            <w:tcW w:w="1007" w:type="dxa"/>
            <w:vMerge/>
          </w:tcPr>
          <w:p w14:paraId="0A432977" w14:textId="77777777" w:rsidR="007A5E9A" w:rsidRPr="00340914" w:rsidRDefault="007A5E9A" w:rsidP="007A5E9A">
            <w:pPr>
              <w:rPr>
                <w:lang w:val="en-US"/>
              </w:rPr>
            </w:pPr>
          </w:p>
        </w:tc>
        <w:tc>
          <w:tcPr>
            <w:tcW w:w="1063" w:type="dxa"/>
            <w:vMerge/>
          </w:tcPr>
          <w:p w14:paraId="0A432978" w14:textId="77777777" w:rsidR="007A5E9A" w:rsidRPr="00340914" w:rsidRDefault="007A5E9A" w:rsidP="007A5E9A">
            <w:pPr>
              <w:pStyle w:val="TAC"/>
              <w:rPr>
                <w:rFonts w:cs="Arial"/>
                <w:lang w:val="en-US"/>
              </w:rPr>
            </w:pPr>
          </w:p>
        </w:tc>
        <w:tc>
          <w:tcPr>
            <w:tcW w:w="1909" w:type="dxa"/>
            <w:vMerge w:val="restart"/>
          </w:tcPr>
          <w:p w14:paraId="0A432979"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7A" w14:textId="77777777" w:rsidR="007A5E9A" w:rsidRPr="00340914" w:rsidRDefault="007A5E9A" w:rsidP="007A5E9A">
            <w:pPr>
              <w:pStyle w:val="TAC"/>
              <w:rPr>
                <w:rFonts w:cs="Arial"/>
              </w:rPr>
            </w:pPr>
            <w:r w:rsidRPr="00E64987">
              <w:rPr>
                <w:rFonts w:cs="Arial"/>
              </w:rPr>
              <w:t>30%</w:t>
            </w:r>
          </w:p>
        </w:tc>
        <w:tc>
          <w:tcPr>
            <w:tcW w:w="1271" w:type="dxa"/>
          </w:tcPr>
          <w:p w14:paraId="0A43297B" w14:textId="77777777" w:rsidR="007A5E9A" w:rsidRPr="00340914" w:rsidRDefault="007A5E9A" w:rsidP="007A5E9A">
            <w:pPr>
              <w:pStyle w:val="TAC"/>
              <w:rPr>
                <w:rFonts w:cs="Arial"/>
              </w:rPr>
            </w:pPr>
            <w:r w:rsidRPr="00340914">
              <w:rPr>
                <w:rFonts w:cs="Arial"/>
              </w:rPr>
              <w:t>-2.6</w:t>
            </w:r>
          </w:p>
        </w:tc>
      </w:tr>
      <w:tr w:rsidR="007A5E9A" w:rsidRPr="00340914" w14:paraId="0A432985" w14:textId="77777777" w:rsidTr="007B0696">
        <w:tc>
          <w:tcPr>
            <w:tcW w:w="1158" w:type="dxa"/>
            <w:vMerge/>
          </w:tcPr>
          <w:p w14:paraId="0A43297D" w14:textId="77777777" w:rsidR="007A5E9A" w:rsidRPr="00340914" w:rsidRDefault="007A5E9A" w:rsidP="007A5E9A">
            <w:pPr>
              <w:pStyle w:val="TAC"/>
              <w:rPr>
                <w:rFonts w:cs="Arial"/>
                <w:lang w:val="en-US"/>
              </w:rPr>
            </w:pPr>
          </w:p>
        </w:tc>
        <w:tc>
          <w:tcPr>
            <w:tcW w:w="1075" w:type="dxa"/>
            <w:vMerge/>
          </w:tcPr>
          <w:p w14:paraId="0A43297E" w14:textId="77777777" w:rsidR="007A5E9A" w:rsidRPr="00340914" w:rsidRDefault="007A5E9A" w:rsidP="007A5E9A">
            <w:pPr>
              <w:pStyle w:val="TAC"/>
              <w:rPr>
                <w:rFonts w:cs="Arial"/>
                <w:lang w:val="en-US"/>
              </w:rPr>
            </w:pPr>
          </w:p>
        </w:tc>
        <w:tc>
          <w:tcPr>
            <w:tcW w:w="1132" w:type="dxa"/>
            <w:vMerge/>
          </w:tcPr>
          <w:p w14:paraId="0A43297F" w14:textId="77777777" w:rsidR="007A5E9A" w:rsidRPr="00340914" w:rsidRDefault="007A5E9A" w:rsidP="007A5E9A">
            <w:pPr>
              <w:pStyle w:val="TAC"/>
              <w:rPr>
                <w:rFonts w:cs="Arial"/>
                <w:lang w:val="en-US"/>
              </w:rPr>
            </w:pPr>
          </w:p>
        </w:tc>
        <w:tc>
          <w:tcPr>
            <w:tcW w:w="1007" w:type="dxa"/>
            <w:vMerge/>
          </w:tcPr>
          <w:p w14:paraId="0A432980" w14:textId="77777777" w:rsidR="007A5E9A" w:rsidRPr="00340914" w:rsidRDefault="007A5E9A" w:rsidP="007A5E9A">
            <w:pPr>
              <w:rPr>
                <w:lang w:val="en-US"/>
              </w:rPr>
            </w:pPr>
          </w:p>
        </w:tc>
        <w:tc>
          <w:tcPr>
            <w:tcW w:w="1063" w:type="dxa"/>
            <w:vMerge/>
          </w:tcPr>
          <w:p w14:paraId="0A432981" w14:textId="77777777" w:rsidR="007A5E9A" w:rsidRPr="00340914" w:rsidRDefault="007A5E9A" w:rsidP="007A5E9A">
            <w:pPr>
              <w:pStyle w:val="TAC"/>
              <w:rPr>
                <w:rFonts w:cs="Arial"/>
                <w:lang w:val="en-US"/>
              </w:rPr>
            </w:pPr>
          </w:p>
        </w:tc>
        <w:tc>
          <w:tcPr>
            <w:tcW w:w="1909" w:type="dxa"/>
            <w:vMerge/>
          </w:tcPr>
          <w:p w14:paraId="0A432982" w14:textId="77777777" w:rsidR="007A5E9A" w:rsidRPr="00340914" w:rsidRDefault="007A5E9A" w:rsidP="007A5E9A">
            <w:pPr>
              <w:pStyle w:val="TAL"/>
              <w:rPr>
                <w:rFonts w:cs="Arial"/>
                <w:lang w:val="en-US"/>
              </w:rPr>
            </w:pPr>
          </w:p>
        </w:tc>
        <w:tc>
          <w:tcPr>
            <w:tcW w:w="1274" w:type="dxa"/>
          </w:tcPr>
          <w:p w14:paraId="0A432983" w14:textId="77777777" w:rsidR="007A5E9A" w:rsidRPr="00340914" w:rsidRDefault="007A5E9A" w:rsidP="007A5E9A">
            <w:pPr>
              <w:pStyle w:val="TAC"/>
              <w:rPr>
                <w:rFonts w:cs="Arial"/>
              </w:rPr>
            </w:pPr>
            <w:r w:rsidRPr="00E64987">
              <w:rPr>
                <w:rFonts w:cs="Arial"/>
              </w:rPr>
              <w:t>70%</w:t>
            </w:r>
          </w:p>
        </w:tc>
        <w:tc>
          <w:tcPr>
            <w:tcW w:w="1271" w:type="dxa"/>
          </w:tcPr>
          <w:p w14:paraId="0A432984" w14:textId="77777777" w:rsidR="007A5E9A" w:rsidRPr="00340914" w:rsidRDefault="007A5E9A" w:rsidP="007A5E9A">
            <w:pPr>
              <w:pStyle w:val="TAC"/>
              <w:rPr>
                <w:rFonts w:cs="Arial"/>
              </w:rPr>
            </w:pPr>
            <w:r>
              <w:rPr>
                <w:rFonts w:cs="Arial"/>
                <w:lang w:eastAsia="ja-JP"/>
              </w:rPr>
              <w:t>1.3</w:t>
            </w:r>
          </w:p>
        </w:tc>
      </w:tr>
      <w:tr w:rsidR="007A5E9A" w:rsidRPr="00340914" w14:paraId="0A43298E" w14:textId="77777777" w:rsidTr="007B0696">
        <w:tc>
          <w:tcPr>
            <w:tcW w:w="1158" w:type="dxa"/>
            <w:vMerge/>
          </w:tcPr>
          <w:p w14:paraId="0A432986" w14:textId="77777777" w:rsidR="007A5E9A" w:rsidRPr="00340914" w:rsidRDefault="007A5E9A" w:rsidP="007A5E9A">
            <w:pPr>
              <w:pStyle w:val="TAC"/>
              <w:rPr>
                <w:rFonts w:cs="Arial"/>
                <w:lang w:val="en-US"/>
              </w:rPr>
            </w:pPr>
          </w:p>
        </w:tc>
        <w:tc>
          <w:tcPr>
            <w:tcW w:w="1075" w:type="dxa"/>
            <w:vMerge/>
          </w:tcPr>
          <w:p w14:paraId="0A432987" w14:textId="77777777" w:rsidR="007A5E9A" w:rsidRPr="00340914" w:rsidRDefault="007A5E9A" w:rsidP="007A5E9A">
            <w:pPr>
              <w:pStyle w:val="TAC"/>
              <w:rPr>
                <w:rFonts w:cs="Arial"/>
                <w:lang w:val="en-US"/>
              </w:rPr>
            </w:pPr>
          </w:p>
        </w:tc>
        <w:tc>
          <w:tcPr>
            <w:tcW w:w="1132" w:type="dxa"/>
            <w:vMerge/>
          </w:tcPr>
          <w:p w14:paraId="0A432988" w14:textId="77777777" w:rsidR="007A5E9A" w:rsidRPr="00340914" w:rsidRDefault="007A5E9A" w:rsidP="007A5E9A">
            <w:pPr>
              <w:pStyle w:val="TAC"/>
              <w:rPr>
                <w:rFonts w:cs="Arial"/>
                <w:lang w:val="en-US"/>
              </w:rPr>
            </w:pPr>
          </w:p>
        </w:tc>
        <w:tc>
          <w:tcPr>
            <w:tcW w:w="1007" w:type="dxa"/>
            <w:vMerge/>
          </w:tcPr>
          <w:p w14:paraId="0A432989" w14:textId="77777777" w:rsidR="007A5E9A" w:rsidRPr="00340914" w:rsidRDefault="007A5E9A" w:rsidP="007A5E9A">
            <w:pPr>
              <w:rPr>
                <w:lang w:val="en-US"/>
              </w:rPr>
            </w:pPr>
          </w:p>
        </w:tc>
        <w:tc>
          <w:tcPr>
            <w:tcW w:w="1063" w:type="dxa"/>
            <w:vMerge/>
          </w:tcPr>
          <w:p w14:paraId="0A43298A" w14:textId="77777777" w:rsidR="007A5E9A" w:rsidRPr="00340914" w:rsidRDefault="007A5E9A" w:rsidP="007A5E9A">
            <w:pPr>
              <w:pStyle w:val="TAC"/>
              <w:rPr>
                <w:rFonts w:cs="Arial"/>
                <w:lang w:val="en-US"/>
              </w:rPr>
            </w:pPr>
          </w:p>
        </w:tc>
        <w:tc>
          <w:tcPr>
            <w:tcW w:w="1909" w:type="dxa"/>
            <w:vMerge w:val="restart"/>
          </w:tcPr>
          <w:p w14:paraId="0A43298B"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98C" w14:textId="77777777" w:rsidR="007A5E9A" w:rsidRPr="00340914" w:rsidRDefault="007A5E9A" w:rsidP="007A5E9A">
            <w:pPr>
              <w:pStyle w:val="TAC"/>
              <w:rPr>
                <w:rFonts w:cs="Arial"/>
              </w:rPr>
            </w:pPr>
            <w:r w:rsidRPr="00E64987">
              <w:rPr>
                <w:rFonts w:cs="Arial"/>
              </w:rPr>
              <w:t>30%</w:t>
            </w:r>
          </w:p>
        </w:tc>
        <w:tc>
          <w:tcPr>
            <w:tcW w:w="1271" w:type="dxa"/>
          </w:tcPr>
          <w:p w14:paraId="0A43298D" w14:textId="77777777" w:rsidR="007A5E9A" w:rsidRPr="00340914" w:rsidRDefault="007A5E9A" w:rsidP="007A5E9A">
            <w:pPr>
              <w:pStyle w:val="TAC"/>
              <w:rPr>
                <w:rFonts w:cs="Arial"/>
              </w:rPr>
            </w:pPr>
            <w:r w:rsidRPr="00E64987">
              <w:rPr>
                <w:rFonts w:cs="Arial"/>
                <w:lang w:eastAsia="ja-JP"/>
              </w:rPr>
              <w:t>-</w:t>
            </w:r>
            <w:r>
              <w:rPr>
                <w:rFonts w:cs="Arial"/>
                <w:lang w:eastAsia="ja-JP"/>
              </w:rPr>
              <w:t>2.6</w:t>
            </w:r>
          </w:p>
        </w:tc>
      </w:tr>
      <w:tr w:rsidR="007A5E9A" w:rsidRPr="00340914" w14:paraId="0A432997" w14:textId="77777777" w:rsidTr="007B0696">
        <w:tc>
          <w:tcPr>
            <w:tcW w:w="1158" w:type="dxa"/>
            <w:vMerge/>
          </w:tcPr>
          <w:p w14:paraId="0A43298F" w14:textId="77777777" w:rsidR="007A5E9A" w:rsidRPr="00340914" w:rsidRDefault="007A5E9A" w:rsidP="007A5E9A">
            <w:pPr>
              <w:pStyle w:val="TAC"/>
              <w:rPr>
                <w:rFonts w:cs="Arial"/>
                <w:lang w:val="en-US"/>
              </w:rPr>
            </w:pPr>
          </w:p>
        </w:tc>
        <w:tc>
          <w:tcPr>
            <w:tcW w:w="1075" w:type="dxa"/>
            <w:vMerge/>
          </w:tcPr>
          <w:p w14:paraId="0A432990" w14:textId="77777777" w:rsidR="007A5E9A" w:rsidRPr="00340914" w:rsidRDefault="007A5E9A" w:rsidP="007A5E9A">
            <w:pPr>
              <w:pStyle w:val="TAC"/>
              <w:rPr>
                <w:rFonts w:cs="Arial"/>
                <w:lang w:val="en-US"/>
              </w:rPr>
            </w:pPr>
          </w:p>
        </w:tc>
        <w:tc>
          <w:tcPr>
            <w:tcW w:w="1132" w:type="dxa"/>
            <w:vMerge/>
          </w:tcPr>
          <w:p w14:paraId="0A432991" w14:textId="77777777" w:rsidR="007A5E9A" w:rsidRPr="00340914" w:rsidRDefault="007A5E9A" w:rsidP="007A5E9A">
            <w:pPr>
              <w:pStyle w:val="TAC"/>
              <w:rPr>
                <w:rFonts w:cs="Arial"/>
                <w:lang w:val="en-US"/>
              </w:rPr>
            </w:pPr>
          </w:p>
        </w:tc>
        <w:tc>
          <w:tcPr>
            <w:tcW w:w="1007" w:type="dxa"/>
            <w:vMerge/>
          </w:tcPr>
          <w:p w14:paraId="0A432992" w14:textId="77777777" w:rsidR="007A5E9A" w:rsidRPr="00340914" w:rsidRDefault="007A5E9A" w:rsidP="007A5E9A">
            <w:pPr>
              <w:rPr>
                <w:lang w:val="en-US"/>
              </w:rPr>
            </w:pPr>
          </w:p>
        </w:tc>
        <w:tc>
          <w:tcPr>
            <w:tcW w:w="1063" w:type="dxa"/>
            <w:vMerge/>
          </w:tcPr>
          <w:p w14:paraId="0A432993" w14:textId="77777777" w:rsidR="007A5E9A" w:rsidRPr="00340914" w:rsidRDefault="007A5E9A" w:rsidP="007A5E9A">
            <w:pPr>
              <w:pStyle w:val="TAC"/>
              <w:rPr>
                <w:rFonts w:cs="Arial"/>
                <w:lang w:val="en-US"/>
              </w:rPr>
            </w:pPr>
          </w:p>
        </w:tc>
        <w:tc>
          <w:tcPr>
            <w:tcW w:w="1909" w:type="dxa"/>
            <w:vMerge/>
          </w:tcPr>
          <w:p w14:paraId="0A432994" w14:textId="77777777" w:rsidR="007A5E9A" w:rsidRPr="00340914" w:rsidRDefault="007A5E9A" w:rsidP="007A5E9A">
            <w:pPr>
              <w:pStyle w:val="TAL"/>
              <w:rPr>
                <w:rFonts w:cs="Arial"/>
                <w:lang w:val="en-US"/>
              </w:rPr>
            </w:pPr>
          </w:p>
        </w:tc>
        <w:tc>
          <w:tcPr>
            <w:tcW w:w="1274" w:type="dxa"/>
          </w:tcPr>
          <w:p w14:paraId="0A432995" w14:textId="77777777" w:rsidR="007A5E9A" w:rsidRPr="00340914" w:rsidRDefault="007A5E9A" w:rsidP="007A5E9A">
            <w:pPr>
              <w:pStyle w:val="TAC"/>
              <w:rPr>
                <w:rFonts w:cs="Arial"/>
              </w:rPr>
            </w:pPr>
            <w:r w:rsidRPr="00E64987">
              <w:rPr>
                <w:rFonts w:cs="Arial"/>
              </w:rPr>
              <w:t>70%</w:t>
            </w:r>
          </w:p>
        </w:tc>
        <w:tc>
          <w:tcPr>
            <w:tcW w:w="1271" w:type="dxa"/>
          </w:tcPr>
          <w:p w14:paraId="0A432996" w14:textId="77777777" w:rsidR="007A5E9A" w:rsidRPr="00340914" w:rsidRDefault="007A5E9A" w:rsidP="007A5E9A">
            <w:pPr>
              <w:pStyle w:val="TAC"/>
              <w:rPr>
                <w:rFonts w:cs="Arial"/>
              </w:rPr>
            </w:pPr>
            <w:r>
              <w:rPr>
                <w:rFonts w:cs="Arial"/>
                <w:lang w:eastAsia="ja-JP"/>
              </w:rPr>
              <w:t>1.3</w:t>
            </w:r>
          </w:p>
        </w:tc>
      </w:tr>
      <w:tr w:rsidR="00855DE6" w:rsidRPr="00340914" w14:paraId="0A4329A0" w14:textId="77777777" w:rsidTr="007B0696">
        <w:tc>
          <w:tcPr>
            <w:tcW w:w="1158" w:type="dxa"/>
            <w:vMerge/>
          </w:tcPr>
          <w:p w14:paraId="0A432998" w14:textId="77777777" w:rsidR="00855DE6" w:rsidRPr="00340914" w:rsidRDefault="00855DE6" w:rsidP="00855DE6">
            <w:pPr>
              <w:pStyle w:val="TAC"/>
              <w:rPr>
                <w:rFonts w:cs="Arial"/>
                <w:lang w:val="en-US"/>
              </w:rPr>
            </w:pPr>
          </w:p>
        </w:tc>
        <w:tc>
          <w:tcPr>
            <w:tcW w:w="1075" w:type="dxa"/>
            <w:vMerge/>
          </w:tcPr>
          <w:p w14:paraId="0A432999" w14:textId="77777777" w:rsidR="00855DE6" w:rsidRPr="00340914" w:rsidRDefault="00855DE6" w:rsidP="00855DE6">
            <w:pPr>
              <w:pStyle w:val="TAC"/>
              <w:rPr>
                <w:rFonts w:cs="Arial"/>
                <w:lang w:val="en-US"/>
              </w:rPr>
            </w:pPr>
          </w:p>
        </w:tc>
        <w:tc>
          <w:tcPr>
            <w:tcW w:w="1132" w:type="dxa"/>
            <w:vMerge/>
          </w:tcPr>
          <w:p w14:paraId="0A43299A" w14:textId="77777777" w:rsidR="00855DE6" w:rsidRPr="00340914" w:rsidRDefault="00855DE6" w:rsidP="00855DE6">
            <w:pPr>
              <w:pStyle w:val="TAC"/>
              <w:rPr>
                <w:rFonts w:cs="Arial"/>
                <w:lang w:val="en-US"/>
              </w:rPr>
            </w:pPr>
          </w:p>
        </w:tc>
        <w:tc>
          <w:tcPr>
            <w:tcW w:w="1007" w:type="dxa"/>
            <w:vMerge/>
          </w:tcPr>
          <w:p w14:paraId="0A43299B" w14:textId="77777777" w:rsidR="00855DE6" w:rsidRPr="00340914" w:rsidRDefault="00855DE6" w:rsidP="00855DE6">
            <w:pPr>
              <w:rPr>
                <w:lang w:val="en-US"/>
              </w:rPr>
            </w:pPr>
          </w:p>
        </w:tc>
        <w:tc>
          <w:tcPr>
            <w:tcW w:w="1063" w:type="dxa"/>
            <w:vMerge w:val="restart"/>
          </w:tcPr>
          <w:p w14:paraId="0A43299C" w14:textId="77777777" w:rsidR="00855DE6" w:rsidRPr="00340914" w:rsidRDefault="00855DE6" w:rsidP="00855DE6">
            <w:pPr>
              <w:pStyle w:val="TAC"/>
              <w:rPr>
                <w:rFonts w:cs="Arial"/>
              </w:rPr>
            </w:pPr>
            <w:r w:rsidRPr="00340914">
              <w:rPr>
                <w:rFonts w:cs="Arial"/>
              </w:rPr>
              <w:t>2</w:t>
            </w:r>
          </w:p>
        </w:tc>
        <w:tc>
          <w:tcPr>
            <w:tcW w:w="1909" w:type="dxa"/>
            <w:vMerge w:val="restart"/>
          </w:tcPr>
          <w:p w14:paraId="0A43299D" w14:textId="77777777" w:rsidR="00855DE6" w:rsidRPr="00340914" w:rsidRDefault="00855DE6" w:rsidP="00855DE6">
            <w:pPr>
              <w:pStyle w:val="TAL"/>
              <w:rPr>
                <w:rFonts w:cs="Arial"/>
              </w:rPr>
            </w:pPr>
            <w:r w:rsidRPr="00340914">
              <w:rPr>
                <w:rFonts w:cs="Arial"/>
              </w:rPr>
              <w:t>HST Scenario 1 Low</w:t>
            </w:r>
          </w:p>
        </w:tc>
        <w:tc>
          <w:tcPr>
            <w:tcW w:w="1274" w:type="dxa"/>
          </w:tcPr>
          <w:p w14:paraId="0A43299E" w14:textId="77777777" w:rsidR="00855DE6" w:rsidRPr="00340914" w:rsidRDefault="00855DE6" w:rsidP="00855DE6">
            <w:pPr>
              <w:pStyle w:val="TAC"/>
              <w:rPr>
                <w:rFonts w:cs="Arial"/>
              </w:rPr>
            </w:pPr>
            <w:r w:rsidRPr="00340914">
              <w:rPr>
                <w:rFonts w:cs="Arial"/>
              </w:rPr>
              <w:t>30%</w:t>
            </w:r>
          </w:p>
        </w:tc>
        <w:tc>
          <w:tcPr>
            <w:tcW w:w="1271" w:type="dxa"/>
          </w:tcPr>
          <w:p w14:paraId="0A43299F" w14:textId="77777777" w:rsidR="00855DE6" w:rsidRPr="00340914" w:rsidRDefault="00855DE6" w:rsidP="00855DE6">
            <w:pPr>
              <w:pStyle w:val="TAC"/>
              <w:rPr>
                <w:rFonts w:cs="Arial"/>
              </w:rPr>
            </w:pPr>
            <w:r w:rsidRPr="00340914">
              <w:rPr>
                <w:rFonts w:cs="Arial"/>
              </w:rPr>
              <w:t>-5.1</w:t>
            </w:r>
          </w:p>
        </w:tc>
      </w:tr>
      <w:tr w:rsidR="00855DE6" w:rsidRPr="00340914" w14:paraId="0A4329A9" w14:textId="77777777" w:rsidTr="007B0696">
        <w:tc>
          <w:tcPr>
            <w:tcW w:w="1158" w:type="dxa"/>
            <w:vMerge/>
          </w:tcPr>
          <w:p w14:paraId="0A4329A1" w14:textId="77777777" w:rsidR="00855DE6" w:rsidRPr="00340914" w:rsidRDefault="00855DE6" w:rsidP="00855DE6">
            <w:pPr>
              <w:pStyle w:val="TAC"/>
              <w:rPr>
                <w:rFonts w:cs="Arial"/>
                <w:lang w:val="en-US"/>
              </w:rPr>
            </w:pPr>
          </w:p>
        </w:tc>
        <w:tc>
          <w:tcPr>
            <w:tcW w:w="1075" w:type="dxa"/>
            <w:vMerge/>
          </w:tcPr>
          <w:p w14:paraId="0A4329A2" w14:textId="77777777" w:rsidR="00855DE6" w:rsidRPr="00340914" w:rsidRDefault="00855DE6" w:rsidP="00855DE6">
            <w:pPr>
              <w:pStyle w:val="TAC"/>
              <w:rPr>
                <w:rFonts w:cs="Arial"/>
                <w:lang w:val="en-US"/>
              </w:rPr>
            </w:pPr>
          </w:p>
        </w:tc>
        <w:tc>
          <w:tcPr>
            <w:tcW w:w="1132" w:type="dxa"/>
            <w:vMerge/>
          </w:tcPr>
          <w:p w14:paraId="0A4329A3" w14:textId="77777777" w:rsidR="00855DE6" w:rsidRPr="00340914" w:rsidRDefault="00855DE6" w:rsidP="00855DE6">
            <w:pPr>
              <w:pStyle w:val="TAC"/>
              <w:rPr>
                <w:rFonts w:cs="Arial"/>
                <w:lang w:val="en-US"/>
              </w:rPr>
            </w:pPr>
          </w:p>
        </w:tc>
        <w:tc>
          <w:tcPr>
            <w:tcW w:w="1007" w:type="dxa"/>
            <w:vMerge/>
          </w:tcPr>
          <w:p w14:paraId="0A4329A4" w14:textId="77777777" w:rsidR="00855DE6" w:rsidRPr="00340914" w:rsidRDefault="00855DE6" w:rsidP="00855DE6">
            <w:pPr>
              <w:rPr>
                <w:lang w:val="en-US"/>
              </w:rPr>
            </w:pPr>
          </w:p>
        </w:tc>
        <w:tc>
          <w:tcPr>
            <w:tcW w:w="1063" w:type="dxa"/>
            <w:vMerge/>
          </w:tcPr>
          <w:p w14:paraId="0A4329A5" w14:textId="77777777" w:rsidR="00855DE6" w:rsidRPr="00340914" w:rsidRDefault="00855DE6" w:rsidP="00855DE6">
            <w:pPr>
              <w:pStyle w:val="TAC"/>
              <w:rPr>
                <w:rFonts w:cs="Arial"/>
                <w:lang w:val="en-US"/>
              </w:rPr>
            </w:pPr>
          </w:p>
        </w:tc>
        <w:tc>
          <w:tcPr>
            <w:tcW w:w="1909" w:type="dxa"/>
            <w:vMerge/>
          </w:tcPr>
          <w:p w14:paraId="0A4329A6" w14:textId="77777777" w:rsidR="00855DE6" w:rsidRPr="00340914" w:rsidRDefault="00855DE6" w:rsidP="00855DE6">
            <w:pPr>
              <w:pStyle w:val="TAL"/>
              <w:rPr>
                <w:rFonts w:cs="Arial"/>
                <w:lang w:val="en-US"/>
              </w:rPr>
            </w:pPr>
          </w:p>
        </w:tc>
        <w:tc>
          <w:tcPr>
            <w:tcW w:w="1274" w:type="dxa"/>
          </w:tcPr>
          <w:p w14:paraId="0A4329A7" w14:textId="77777777" w:rsidR="00855DE6" w:rsidRPr="00340914" w:rsidRDefault="00855DE6" w:rsidP="00855DE6">
            <w:pPr>
              <w:pStyle w:val="TAC"/>
              <w:rPr>
                <w:rFonts w:cs="Arial"/>
              </w:rPr>
            </w:pPr>
            <w:r w:rsidRPr="00340914">
              <w:rPr>
                <w:rFonts w:cs="Arial"/>
              </w:rPr>
              <w:t>70%</w:t>
            </w:r>
          </w:p>
        </w:tc>
        <w:tc>
          <w:tcPr>
            <w:tcW w:w="1271" w:type="dxa"/>
          </w:tcPr>
          <w:p w14:paraId="0A4329A8" w14:textId="77777777" w:rsidR="00855DE6" w:rsidRPr="00340914" w:rsidRDefault="00855DE6" w:rsidP="00855DE6">
            <w:pPr>
              <w:pStyle w:val="TAC"/>
              <w:rPr>
                <w:rFonts w:cs="Arial"/>
              </w:rPr>
            </w:pPr>
            <w:r w:rsidRPr="00340914">
              <w:rPr>
                <w:rFonts w:cs="Arial"/>
              </w:rPr>
              <w:t>-1.4</w:t>
            </w:r>
          </w:p>
        </w:tc>
      </w:tr>
      <w:tr w:rsidR="007A5E9A" w:rsidRPr="00340914" w14:paraId="0A4329B2" w14:textId="77777777" w:rsidTr="007B0696">
        <w:tc>
          <w:tcPr>
            <w:tcW w:w="1158" w:type="dxa"/>
            <w:vMerge/>
          </w:tcPr>
          <w:p w14:paraId="0A4329AA" w14:textId="77777777" w:rsidR="007A5E9A" w:rsidRPr="00340914" w:rsidRDefault="007A5E9A" w:rsidP="007A5E9A">
            <w:pPr>
              <w:pStyle w:val="TAC"/>
              <w:rPr>
                <w:rFonts w:cs="Arial"/>
                <w:lang w:val="en-US"/>
              </w:rPr>
            </w:pPr>
          </w:p>
        </w:tc>
        <w:tc>
          <w:tcPr>
            <w:tcW w:w="1075" w:type="dxa"/>
            <w:vMerge/>
          </w:tcPr>
          <w:p w14:paraId="0A4329AB" w14:textId="77777777" w:rsidR="007A5E9A" w:rsidRPr="00340914" w:rsidRDefault="007A5E9A" w:rsidP="007A5E9A">
            <w:pPr>
              <w:pStyle w:val="TAC"/>
              <w:rPr>
                <w:rFonts w:cs="Arial"/>
                <w:lang w:val="en-US"/>
              </w:rPr>
            </w:pPr>
          </w:p>
        </w:tc>
        <w:tc>
          <w:tcPr>
            <w:tcW w:w="1132" w:type="dxa"/>
            <w:vMerge/>
          </w:tcPr>
          <w:p w14:paraId="0A4329AC" w14:textId="77777777" w:rsidR="007A5E9A" w:rsidRPr="00340914" w:rsidRDefault="007A5E9A" w:rsidP="007A5E9A">
            <w:pPr>
              <w:pStyle w:val="TAC"/>
              <w:rPr>
                <w:rFonts w:cs="Arial"/>
                <w:lang w:val="en-US"/>
              </w:rPr>
            </w:pPr>
          </w:p>
        </w:tc>
        <w:tc>
          <w:tcPr>
            <w:tcW w:w="1007" w:type="dxa"/>
            <w:vMerge/>
          </w:tcPr>
          <w:p w14:paraId="0A4329AD" w14:textId="77777777" w:rsidR="007A5E9A" w:rsidRPr="00340914" w:rsidRDefault="007A5E9A" w:rsidP="007A5E9A">
            <w:pPr>
              <w:rPr>
                <w:lang w:val="en-US"/>
              </w:rPr>
            </w:pPr>
          </w:p>
        </w:tc>
        <w:tc>
          <w:tcPr>
            <w:tcW w:w="1063" w:type="dxa"/>
            <w:vMerge/>
          </w:tcPr>
          <w:p w14:paraId="0A4329AE" w14:textId="77777777" w:rsidR="007A5E9A" w:rsidRPr="00340914" w:rsidRDefault="007A5E9A" w:rsidP="007A5E9A">
            <w:pPr>
              <w:pStyle w:val="TAC"/>
              <w:rPr>
                <w:rFonts w:cs="Arial"/>
                <w:lang w:val="en-US"/>
              </w:rPr>
            </w:pPr>
          </w:p>
        </w:tc>
        <w:tc>
          <w:tcPr>
            <w:tcW w:w="1909" w:type="dxa"/>
            <w:vMerge w:val="restart"/>
          </w:tcPr>
          <w:p w14:paraId="0A4329AF"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B0" w14:textId="77777777" w:rsidR="007A5E9A" w:rsidRPr="00340914" w:rsidRDefault="007A5E9A" w:rsidP="007A5E9A">
            <w:pPr>
              <w:pStyle w:val="TAC"/>
              <w:rPr>
                <w:rFonts w:cs="Arial"/>
              </w:rPr>
            </w:pPr>
            <w:r w:rsidRPr="00E64987">
              <w:rPr>
                <w:rFonts w:cs="Arial"/>
              </w:rPr>
              <w:t>30%</w:t>
            </w:r>
          </w:p>
        </w:tc>
        <w:tc>
          <w:tcPr>
            <w:tcW w:w="1271" w:type="dxa"/>
          </w:tcPr>
          <w:p w14:paraId="0A4329B1" w14:textId="77777777" w:rsidR="007A5E9A" w:rsidRPr="00340914" w:rsidRDefault="007A5E9A" w:rsidP="007A5E9A">
            <w:pPr>
              <w:pStyle w:val="TAC"/>
              <w:rPr>
                <w:rFonts w:cs="Arial"/>
              </w:rPr>
            </w:pPr>
            <w:r>
              <w:rPr>
                <w:rFonts w:cs="Arial"/>
                <w:lang w:eastAsia="ja-JP"/>
              </w:rPr>
              <w:t>-5.1</w:t>
            </w:r>
          </w:p>
        </w:tc>
      </w:tr>
      <w:tr w:rsidR="007A5E9A" w:rsidRPr="00340914" w14:paraId="0A4329BB" w14:textId="77777777" w:rsidTr="007B0696">
        <w:tc>
          <w:tcPr>
            <w:tcW w:w="1158" w:type="dxa"/>
            <w:vMerge/>
          </w:tcPr>
          <w:p w14:paraId="0A4329B3" w14:textId="77777777" w:rsidR="007A5E9A" w:rsidRPr="00340914" w:rsidRDefault="007A5E9A" w:rsidP="007A5E9A">
            <w:pPr>
              <w:pStyle w:val="TAC"/>
              <w:rPr>
                <w:rFonts w:cs="Arial"/>
                <w:lang w:val="en-US"/>
              </w:rPr>
            </w:pPr>
          </w:p>
        </w:tc>
        <w:tc>
          <w:tcPr>
            <w:tcW w:w="1075" w:type="dxa"/>
            <w:vMerge/>
          </w:tcPr>
          <w:p w14:paraId="0A4329B4" w14:textId="77777777" w:rsidR="007A5E9A" w:rsidRPr="00340914" w:rsidRDefault="007A5E9A" w:rsidP="007A5E9A">
            <w:pPr>
              <w:pStyle w:val="TAC"/>
              <w:rPr>
                <w:rFonts w:cs="Arial"/>
                <w:lang w:val="en-US"/>
              </w:rPr>
            </w:pPr>
          </w:p>
        </w:tc>
        <w:tc>
          <w:tcPr>
            <w:tcW w:w="1132" w:type="dxa"/>
            <w:vMerge/>
          </w:tcPr>
          <w:p w14:paraId="0A4329B5" w14:textId="77777777" w:rsidR="007A5E9A" w:rsidRPr="00340914" w:rsidRDefault="007A5E9A" w:rsidP="007A5E9A">
            <w:pPr>
              <w:pStyle w:val="TAC"/>
              <w:rPr>
                <w:rFonts w:cs="Arial"/>
                <w:lang w:val="en-US"/>
              </w:rPr>
            </w:pPr>
          </w:p>
        </w:tc>
        <w:tc>
          <w:tcPr>
            <w:tcW w:w="1007" w:type="dxa"/>
            <w:vMerge/>
          </w:tcPr>
          <w:p w14:paraId="0A4329B6" w14:textId="77777777" w:rsidR="007A5E9A" w:rsidRPr="00340914" w:rsidRDefault="007A5E9A" w:rsidP="007A5E9A">
            <w:pPr>
              <w:rPr>
                <w:lang w:val="en-US"/>
              </w:rPr>
            </w:pPr>
          </w:p>
        </w:tc>
        <w:tc>
          <w:tcPr>
            <w:tcW w:w="1063" w:type="dxa"/>
            <w:vMerge/>
          </w:tcPr>
          <w:p w14:paraId="0A4329B7" w14:textId="77777777" w:rsidR="007A5E9A" w:rsidRPr="00340914" w:rsidRDefault="007A5E9A" w:rsidP="007A5E9A">
            <w:pPr>
              <w:pStyle w:val="TAC"/>
              <w:rPr>
                <w:rFonts w:cs="Arial"/>
                <w:lang w:val="en-US"/>
              </w:rPr>
            </w:pPr>
          </w:p>
        </w:tc>
        <w:tc>
          <w:tcPr>
            <w:tcW w:w="1909" w:type="dxa"/>
            <w:vMerge/>
          </w:tcPr>
          <w:p w14:paraId="0A4329B8" w14:textId="77777777" w:rsidR="007A5E9A" w:rsidRPr="00340914" w:rsidRDefault="007A5E9A" w:rsidP="007A5E9A">
            <w:pPr>
              <w:pStyle w:val="TAL"/>
              <w:rPr>
                <w:rFonts w:cs="Arial"/>
                <w:lang w:val="en-US"/>
              </w:rPr>
            </w:pPr>
          </w:p>
        </w:tc>
        <w:tc>
          <w:tcPr>
            <w:tcW w:w="1274" w:type="dxa"/>
          </w:tcPr>
          <w:p w14:paraId="0A4329B9" w14:textId="77777777" w:rsidR="007A5E9A" w:rsidRPr="00340914" w:rsidRDefault="007A5E9A" w:rsidP="007A5E9A">
            <w:pPr>
              <w:pStyle w:val="TAC"/>
              <w:rPr>
                <w:rFonts w:cs="Arial"/>
              </w:rPr>
            </w:pPr>
            <w:r w:rsidRPr="00E64987">
              <w:rPr>
                <w:rFonts w:cs="Arial"/>
              </w:rPr>
              <w:t>70%</w:t>
            </w:r>
          </w:p>
        </w:tc>
        <w:tc>
          <w:tcPr>
            <w:tcW w:w="1271" w:type="dxa"/>
          </w:tcPr>
          <w:p w14:paraId="0A4329BA"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7A5E9A" w:rsidRPr="00340914" w14:paraId="0A4329C4" w14:textId="77777777" w:rsidTr="007B0696">
        <w:tc>
          <w:tcPr>
            <w:tcW w:w="1158" w:type="dxa"/>
            <w:vMerge/>
          </w:tcPr>
          <w:p w14:paraId="0A4329BC" w14:textId="77777777" w:rsidR="007A5E9A" w:rsidRPr="00340914" w:rsidRDefault="007A5E9A" w:rsidP="007A5E9A">
            <w:pPr>
              <w:pStyle w:val="TAC"/>
              <w:rPr>
                <w:rFonts w:cs="Arial"/>
                <w:lang w:val="en-US"/>
              </w:rPr>
            </w:pPr>
          </w:p>
        </w:tc>
        <w:tc>
          <w:tcPr>
            <w:tcW w:w="1075" w:type="dxa"/>
            <w:vMerge/>
          </w:tcPr>
          <w:p w14:paraId="0A4329BD" w14:textId="77777777" w:rsidR="007A5E9A" w:rsidRPr="00340914" w:rsidRDefault="007A5E9A" w:rsidP="007A5E9A">
            <w:pPr>
              <w:pStyle w:val="TAC"/>
              <w:rPr>
                <w:rFonts w:cs="Arial"/>
                <w:lang w:val="en-US"/>
              </w:rPr>
            </w:pPr>
          </w:p>
        </w:tc>
        <w:tc>
          <w:tcPr>
            <w:tcW w:w="1132" w:type="dxa"/>
            <w:vMerge/>
          </w:tcPr>
          <w:p w14:paraId="0A4329BE" w14:textId="77777777" w:rsidR="007A5E9A" w:rsidRPr="00340914" w:rsidRDefault="007A5E9A" w:rsidP="007A5E9A">
            <w:pPr>
              <w:pStyle w:val="TAC"/>
              <w:rPr>
                <w:rFonts w:cs="Arial"/>
                <w:lang w:val="en-US"/>
              </w:rPr>
            </w:pPr>
          </w:p>
        </w:tc>
        <w:tc>
          <w:tcPr>
            <w:tcW w:w="1007" w:type="dxa"/>
            <w:vMerge/>
          </w:tcPr>
          <w:p w14:paraId="0A4329BF" w14:textId="77777777" w:rsidR="007A5E9A" w:rsidRPr="00340914" w:rsidRDefault="007A5E9A" w:rsidP="007A5E9A">
            <w:pPr>
              <w:rPr>
                <w:lang w:val="en-US"/>
              </w:rPr>
            </w:pPr>
          </w:p>
        </w:tc>
        <w:tc>
          <w:tcPr>
            <w:tcW w:w="1063" w:type="dxa"/>
            <w:vMerge/>
          </w:tcPr>
          <w:p w14:paraId="0A4329C0" w14:textId="77777777" w:rsidR="007A5E9A" w:rsidRPr="00340914" w:rsidRDefault="007A5E9A" w:rsidP="007A5E9A">
            <w:pPr>
              <w:pStyle w:val="TAC"/>
              <w:rPr>
                <w:rFonts w:cs="Arial"/>
                <w:lang w:val="en-US"/>
              </w:rPr>
            </w:pPr>
          </w:p>
        </w:tc>
        <w:tc>
          <w:tcPr>
            <w:tcW w:w="1909" w:type="dxa"/>
            <w:vMerge w:val="restart"/>
          </w:tcPr>
          <w:p w14:paraId="0A4329C1"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9C2" w14:textId="77777777" w:rsidR="007A5E9A" w:rsidRPr="00340914" w:rsidRDefault="007A5E9A" w:rsidP="007A5E9A">
            <w:pPr>
              <w:pStyle w:val="TAC"/>
              <w:rPr>
                <w:rFonts w:cs="Arial"/>
              </w:rPr>
            </w:pPr>
            <w:r w:rsidRPr="00E64987">
              <w:rPr>
                <w:rFonts w:cs="Arial"/>
              </w:rPr>
              <w:t>30%</w:t>
            </w:r>
          </w:p>
        </w:tc>
        <w:tc>
          <w:tcPr>
            <w:tcW w:w="1271" w:type="dxa"/>
          </w:tcPr>
          <w:p w14:paraId="0A4329C3" w14:textId="77777777" w:rsidR="007A5E9A" w:rsidRPr="00340914" w:rsidRDefault="007A5E9A" w:rsidP="007A5E9A">
            <w:pPr>
              <w:pStyle w:val="TAC"/>
              <w:rPr>
                <w:rFonts w:cs="Arial"/>
              </w:rPr>
            </w:pPr>
            <w:r>
              <w:rPr>
                <w:rFonts w:cs="Arial"/>
                <w:lang w:eastAsia="ja-JP"/>
              </w:rPr>
              <w:t>-5.1</w:t>
            </w:r>
          </w:p>
        </w:tc>
      </w:tr>
      <w:tr w:rsidR="007A5E9A" w:rsidRPr="00340914" w14:paraId="0A4329CD" w14:textId="77777777" w:rsidTr="007B0696">
        <w:tc>
          <w:tcPr>
            <w:tcW w:w="1158" w:type="dxa"/>
            <w:vMerge/>
          </w:tcPr>
          <w:p w14:paraId="0A4329C5" w14:textId="77777777" w:rsidR="007A5E9A" w:rsidRPr="00340914" w:rsidRDefault="007A5E9A" w:rsidP="007A5E9A">
            <w:pPr>
              <w:pStyle w:val="TAC"/>
              <w:rPr>
                <w:rFonts w:cs="Arial"/>
                <w:lang w:val="en-US"/>
              </w:rPr>
            </w:pPr>
          </w:p>
        </w:tc>
        <w:tc>
          <w:tcPr>
            <w:tcW w:w="1075" w:type="dxa"/>
            <w:vMerge/>
          </w:tcPr>
          <w:p w14:paraId="0A4329C6" w14:textId="77777777" w:rsidR="007A5E9A" w:rsidRPr="00340914" w:rsidRDefault="007A5E9A" w:rsidP="007A5E9A">
            <w:pPr>
              <w:pStyle w:val="TAC"/>
              <w:rPr>
                <w:rFonts w:cs="Arial"/>
                <w:lang w:val="en-US"/>
              </w:rPr>
            </w:pPr>
          </w:p>
        </w:tc>
        <w:tc>
          <w:tcPr>
            <w:tcW w:w="1132" w:type="dxa"/>
            <w:vMerge/>
          </w:tcPr>
          <w:p w14:paraId="0A4329C7" w14:textId="77777777" w:rsidR="007A5E9A" w:rsidRPr="00340914" w:rsidRDefault="007A5E9A" w:rsidP="007A5E9A">
            <w:pPr>
              <w:pStyle w:val="TAC"/>
              <w:rPr>
                <w:rFonts w:cs="Arial"/>
                <w:lang w:val="en-US"/>
              </w:rPr>
            </w:pPr>
          </w:p>
        </w:tc>
        <w:tc>
          <w:tcPr>
            <w:tcW w:w="1007" w:type="dxa"/>
            <w:vMerge/>
          </w:tcPr>
          <w:p w14:paraId="0A4329C8" w14:textId="77777777" w:rsidR="007A5E9A" w:rsidRPr="00340914" w:rsidRDefault="007A5E9A" w:rsidP="007A5E9A">
            <w:pPr>
              <w:rPr>
                <w:lang w:val="en-US"/>
              </w:rPr>
            </w:pPr>
          </w:p>
        </w:tc>
        <w:tc>
          <w:tcPr>
            <w:tcW w:w="1063" w:type="dxa"/>
            <w:vMerge/>
          </w:tcPr>
          <w:p w14:paraId="0A4329C9" w14:textId="77777777" w:rsidR="007A5E9A" w:rsidRPr="00340914" w:rsidRDefault="007A5E9A" w:rsidP="007A5E9A">
            <w:pPr>
              <w:pStyle w:val="TAC"/>
              <w:rPr>
                <w:rFonts w:cs="Arial"/>
                <w:lang w:val="en-US"/>
              </w:rPr>
            </w:pPr>
          </w:p>
        </w:tc>
        <w:tc>
          <w:tcPr>
            <w:tcW w:w="1909" w:type="dxa"/>
            <w:vMerge/>
          </w:tcPr>
          <w:p w14:paraId="0A4329CA" w14:textId="77777777" w:rsidR="007A5E9A" w:rsidRPr="00340914" w:rsidRDefault="007A5E9A" w:rsidP="007A5E9A">
            <w:pPr>
              <w:pStyle w:val="TAL"/>
              <w:rPr>
                <w:rFonts w:cs="Arial"/>
                <w:lang w:val="en-US"/>
              </w:rPr>
            </w:pPr>
          </w:p>
        </w:tc>
        <w:tc>
          <w:tcPr>
            <w:tcW w:w="1274" w:type="dxa"/>
          </w:tcPr>
          <w:p w14:paraId="0A4329CB" w14:textId="77777777" w:rsidR="007A5E9A" w:rsidRPr="00340914" w:rsidRDefault="007A5E9A" w:rsidP="007A5E9A">
            <w:pPr>
              <w:pStyle w:val="TAC"/>
              <w:rPr>
                <w:rFonts w:cs="Arial"/>
              </w:rPr>
            </w:pPr>
            <w:r w:rsidRPr="00E64987">
              <w:rPr>
                <w:rFonts w:cs="Arial"/>
              </w:rPr>
              <w:t>70%</w:t>
            </w:r>
          </w:p>
        </w:tc>
        <w:tc>
          <w:tcPr>
            <w:tcW w:w="1271" w:type="dxa"/>
          </w:tcPr>
          <w:p w14:paraId="0A4329CC"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855DE6" w:rsidRPr="00340914" w14:paraId="0A4329D6" w14:textId="77777777" w:rsidTr="007B0696">
        <w:tc>
          <w:tcPr>
            <w:tcW w:w="1158" w:type="dxa"/>
            <w:vMerge w:val="restart"/>
          </w:tcPr>
          <w:p w14:paraId="0A4329CE" w14:textId="77777777" w:rsidR="00855DE6" w:rsidRPr="00340914" w:rsidRDefault="00855DE6" w:rsidP="00855DE6">
            <w:pPr>
              <w:pStyle w:val="TAC"/>
              <w:rPr>
                <w:rFonts w:cs="Arial"/>
                <w:lang w:val="en-US"/>
              </w:rPr>
            </w:pPr>
            <w:r w:rsidRPr="00340914">
              <w:rPr>
                <w:rFonts w:cs="Arial"/>
                <w:lang w:val="en-US"/>
              </w:rPr>
              <w:t>10</w:t>
            </w:r>
          </w:p>
        </w:tc>
        <w:tc>
          <w:tcPr>
            <w:tcW w:w="1075" w:type="dxa"/>
            <w:vMerge w:val="restart"/>
          </w:tcPr>
          <w:p w14:paraId="0A4329CF"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9D0" w14:textId="77777777" w:rsidR="00855DE6" w:rsidRPr="00340914" w:rsidRDefault="00855DE6" w:rsidP="00855DE6">
            <w:pPr>
              <w:pStyle w:val="TAC"/>
              <w:rPr>
                <w:rFonts w:cs="Arial"/>
                <w:lang w:val="en-US"/>
              </w:rPr>
            </w:pPr>
            <w:r w:rsidRPr="00340914">
              <w:rPr>
                <w:rFonts w:cs="Arial"/>
              </w:rPr>
              <w:t>A3-5</w:t>
            </w:r>
          </w:p>
        </w:tc>
        <w:tc>
          <w:tcPr>
            <w:tcW w:w="1007" w:type="dxa"/>
            <w:vMerge/>
          </w:tcPr>
          <w:p w14:paraId="0A4329D1" w14:textId="77777777" w:rsidR="00855DE6" w:rsidRPr="00340914" w:rsidRDefault="00855DE6" w:rsidP="00855DE6">
            <w:pPr>
              <w:rPr>
                <w:lang w:val="en-US"/>
              </w:rPr>
            </w:pPr>
          </w:p>
        </w:tc>
        <w:tc>
          <w:tcPr>
            <w:tcW w:w="1063" w:type="dxa"/>
            <w:vMerge w:val="restart"/>
          </w:tcPr>
          <w:p w14:paraId="0A4329D2" w14:textId="77777777" w:rsidR="00855DE6" w:rsidRPr="00340914" w:rsidRDefault="00855DE6" w:rsidP="00855DE6">
            <w:pPr>
              <w:pStyle w:val="TAC"/>
              <w:rPr>
                <w:rFonts w:cs="Arial"/>
              </w:rPr>
            </w:pPr>
            <w:r w:rsidRPr="00340914">
              <w:rPr>
                <w:rFonts w:cs="Arial"/>
              </w:rPr>
              <w:t>1</w:t>
            </w:r>
          </w:p>
        </w:tc>
        <w:tc>
          <w:tcPr>
            <w:tcW w:w="1909" w:type="dxa"/>
            <w:vMerge w:val="restart"/>
          </w:tcPr>
          <w:p w14:paraId="0A4329D3" w14:textId="77777777" w:rsidR="00855DE6" w:rsidRPr="00340914" w:rsidRDefault="00855DE6" w:rsidP="00855DE6">
            <w:pPr>
              <w:pStyle w:val="TAL"/>
              <w:rPr>
                <w:rFonts w:cs="Arial"/>
              </w:rPr>
            </w:pPr>
            <w:r w:rsidRPr="00340914">
              <w:rPr>
                <w:rFonts w:cs="Arial"/>
              </w:rPr>
              <w:t>HST Scenario 3</w:t>
            </w:r>
          </w:p>
        </w:tc>
        <w:tc>
          <w:tcPr>
            <w:tcW w:w="1274" w:type="dxa"/>
          </w:tcPr>
          <w:p w14:paraId="0A4329D4" w14:textId="77777777" w:rsidR="00855DE6" w:rsidRPr="00340914" w:rsidRDefault="00855DE6" w:rsidP="00855DE6">
            <w:pPr>
              <w:pStyle w:val="TAC"/>
              <w:rPr>
                <w:rFonts w:cs="Arial"/>
              </w:rPr>
            </w:pPr>
            <w:r w:rsidRPr="00340914">
              <w:rPr>
                <w:rFonts w:cs="Arial"/>
              </w:rPr>
              <w:t>30%</w:t>
            </w:r>
          </w:p>
        </w:tc>
        <w:tc>
          <w:tcPr>
            <w:tcW w:w="1271" w:type="dxa"/>
          </w:tcPr>
          <w:p w14:paraId="0A4329D5" w14:textId="77777777" w:rsidR="00855DE6" w:rsidRPr="00340914" w:rsidRDefault="00855DE6" w:rsidP="00855DE6">
            <w:pPr>
              <w:pStyle w:val="TAC"/>
              <w:rPr>
                <w:rFonts w:cs="Arial"/>
              </w:rPr>
            </w:pPr>
            <w:r w:rsidRPr="00340914">
              <w:rPr>
                <w:rFonts w:cs="Arial"/>
              </w:rPr>
              <w:t>-2.7</w:t>
            </w:r>
          </w:p>
        </w:tc>
      </w:tr>
      <w:tr w:rsidR="00855DE6" w:rsidRPr="00340914" w14:paraId="0A4329DF" w14:textId="77777777" w:rsidTr="007B0696">
        <w:tc>
          <w:tcPr>
            <w:tcW w:w="1158" w:type="dxa"/>
            <w:vMerge/>
          </w:tcPr>
          <w:p w14:paraId="0A4329D7" w14:textId="77777777" w:rsidR="00855DE6" w:rsidRPr="00340914" w:rsidRDefault="00855DE6" w:rsidP="00855DE6">
            <w:pPr>
              <w:pStyle w:val="TAC"/>
              <w:rPr>
                <w:rFonts w:cs="Arial"/>
                <w:lang w:val="en-US"/>
              </w:rPr>
            </w:pPr>
          </w:p>
        </w:tc>
        <w:tc>
          <w:tcPr>
            <w:tcW w:w="1075" w:type="dxa"/>
            <w:vMerge/>
          </w:tcPr>
          <w:p w14:paraId="0A4329D8" w14:textId="77777777" w:rsidR="00855DE6" w:rsidRPr="00340914" w:rsidRDefault="00855DE6" w:rsidP="00855DE6">
            <w:pPr>
              <w:pStyle w:val="TAC"/>
              <w:rPr>
                <w:rFonts w:cs="Arial"/>
                <w:lang w:val="en-US"/>
              </w:rPr>
            </w:pPr>
          </w:p>
        </w:tc>
        <w:tc>
          <w:tcPr>
            <w:tcW w:w="1132" w:type="dxa"/>
            <w:vMerge/>
          </w:tcPr>
          <w:p w14:paraId="0A4329D9" w14:textId="77777777" w:rsidR="00855DE6" w:rsidRPr="00340914" w:rsidRDefault="00855DE6" w:rsidP="00855DE6">
            <w:pPr>
              <w:pStyle w:val="TAC"/>
              <w:rPr>
                <w:rFonts w:cs="Arial"/>
                <w:lang w:val="en-US"/>
              </w:rPr>
            </w:pPr>
          </w:p>
        </w:tc>
        <w:tc>
          <w:tcPr>
            <w:tcW w:w="1007" w:type="dxa"/>
            <w:vMerge/>
          </w:tcPr>
          <w:p w14:paraId="0A4329DA" w14:textId="77777777" w:rsidR="00855DE6" w:rsidRPr="00340914" w:rsidRDefault="00855DE6" w:rsidP="00855DE6">
            <w:pPr>
              <w:rPr>
                <w:lang w:val="en-US"/>
              </w:rPr>
            </w:pPr>
          </w:p>
        </w:tc>
        <w:tc>
          <w:tcPr>
            <w:tcW w:w="1063" w:type="dxa"/>
            <w:vMerge/>
          </w:tcPr>
          <w:p w14:paraId="0A4329DB" w14:textId="77777777" w:rsidR="00855DE6" w:rsidRPr="00340914" w:rsidRDefault="00855DE6" w:rsidP="00855DE6">
            <w:pPr>
              <w:pStyle w:val="TAC"/>
              <w:rPr>
                <w:rFonts w:cs="Arial"/>
                <w:lang w:val="en-US"/>
              </w:rPr>
            </w:pPr>
          </w:p>
        </w:tc>
        <w:tc>
          <w:tcPr>
            <w:tcW w:w="1909" w:type="dxa"/>
            <w:vMerge/>
          </w:tcPr>
          <w:p w14:paraId="0A4329DC" w14:textId="77777777" w:rsidR="00855DE6" w:rsidRPr="00340914" w:rsidRDefault="00855DE6" w:rsidP="00855DE6">
            <w:pPr>
              <w:pStyle w:val="TAL"/>
              <w:rPr>
                <w:rFonts w:cs="Arial"/>
                <w:lang w:val="en-US"/>
              </w:rPr>
            </w:pPr>
          </w:p>
        </w:tc>
        <w:tc>
          <w:tcPr>
            <w:tcW w:w="1274" w:type="dxa"/>
          </w:tcPr>
          <w:p w14:paraId="0A4329DD" w14:textId="77777777" w:rsidR="00855DE6" w:rsidRPr="00340914" w:rsidRDefault="00855DE6" w:rsidP="00855DE6">
            <w:pPr>
              <w:pStyle w:val="TAC"/>
              <w:rPr>
                <w:rFonts w:cs="Arial"/>
              </w:rPr>
            </w:pPr>
            <w:r w:rsidRPr="00340914">
              <w:rPr>
                <w:rFonts w:cs="Arial"/>
              </w:rPr>
              <w:t>70%</w:t>
            </w:r>
          </w:p>
        </w:tc>
        <w:tc>
          <w:tcPr>
            <w:tcW w:w="1271" w:type="dxa"/>
          </w:tcPr>
          <w:p w14:paraId="0A4329DE" w14:textId="77777777" w:rsidR="00855DE6" w:rsidRPr="00340914" w:rsidRDefault="00855DE6" w:rsidP="00855DE6">
            <w:pPr>
              <w:pStyle w:val="TAC"/>
              <w:rPr>
                <w:rFonts w:cs="Arial"/>
              </w:rPr>
            </w:pPr>
            <w:r w:rsidRPr="00340914">
              <w:rPr>
                <w:rFonts w:cs="Arial"/>
              </w:rPr>
              <w:t>1.2</w:t>
            </w:r>
          </w:p>
        </w:tc>
      </w:tr>
      <w:tr w:rsidR="007A5E9A" w:rsidRPr="00340914" w14:paraId="0A4329E8" w14:textId="77777777" w:rsidTr="007B0696">
        <w:tc>
          <w:tcPr>
            <w:tcW w:w="1158" w:type="dxa"/>
            <w:vMerge/>
          </w:tcPr>
          <w:p w14:paraId="0A4329E0" w14:textId="77777777" w:rsidR="007A5E9A" w:rsidRPr="00340914" w:rsidRDefault="007A5E9A" w:rsidP="007A5E9A">
            <w:pPr>
              <w:pStyle w:val="TAC"/>
              <w:rPr>
                <w:rFonts w:cs="Arial"/>
                <w:lang w:val="en-US"/>
              </w:rPr>
            </w:pPr>
          </w:p>
        </w:tc>
        <w:tc>
          <w:tcPr>
            <w:tcW w:w="1075" w:type="dxa"/>
            <w:vMerge/>
          </w:tcPr>
          <w:p w14:paraId="0A4329E1" w14:textId="77777777" w:rsidR="007A5E9A" w:rsidRPr="00340914" w:rsidRDefault="007A5E9A" w:rsidP="007A5E9A">
            <w:pPr>
              <w:pStyle w:val="TAC"/>
              <w:rPr>
                <w:rFonts w:cs="Arial"/>
                <w:lang w:val="en-US"/>
              </w:rPr>
            </w:pPr>
          </w:p>
        </w:tc>
        <w:tc>
          <w:tcPr>
            <w:tcW w:w="1132" w:type="dxa"/>
            <w:vMerge/>
          </w:tcPr>
          <w:p w14:paraId="0A4329E2" w14:textId="77777777" w:rsidR="007A5E9A" w:rsidRPr="00340914" w:rsidRDefault="007A5E9A" w:rsidP="007A5E9A">
            <w:pPr>
              <w:pStyle w:val="TAC"/>
              <w:rPr>
                <w:rFonts w:cs="Arial"/>
                <w:lang w:val="en-US"/>
              </w:rPr>
            </w:pPr>
          </w:p>
        </w:tc>
        <w:tc>
          <w:tcPr>
            <w:tcW w:w="1007" w:type="dxa"/>
            <w:vMerge/>
          </w:tcPr>
          <w:p w14:paraId="0A4329E3" w14:textId="77777777" w:rsidR="007A5E9A" w:rsidRPr="00340914" w:rsidRDefault="007A5E9A" w:rsidP="007A5E9A">
            <w:pPr>
              <w:rPr>
                <w:lang w:val="en-US"/>
              </w:rPr>
            </w:pPr>
          </w:p>
        </w:tc>
        <w:tc>
          <w:tcPr>
            <w:tcW w:w="1063" w:type="dxa"/>
            <w:vMerge/>
          </w:tcPr>
          <w:p w14:paraId="0A4329E4" w14:textId="77777777" w:rsidR="007A5E9A" w:rsidRPr="00340914" w:rsidRDefault="007A5E9A" w:rsidP="007A5E9A">
            <w:pPr>
              <w:pStyle w:val="TAC"/>
              <w:rPr>
                <w:rFonts w:cs="Arial"/>
                <w:lang w:val="en-US"/>
              </w:rPr>
            </w:pPr>
          </w:p>
        </w:tc>
        <w:tc>
          <w:tcPr>
            <w:tcW w:w="1909" w:type="dxa"/>
            <w:vMerge w:val="restart"/>
          </w:tcPr>
          <w:p w14:paraId="0A4329E5"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E6" w14:textId="77777777" w:rsidR="007A5E9A" w:rsidRPr="00340914" w:rsidRDefault="007A5E9A" w:rsidP="007A5E9A">
            <w:pPr>
              <w:pStyle w:val="TAC"/>
              <w:rPr>
                <w:rFonts w:cs="Arial"/>
              </w:rPr>
            </w:pPr>
            <w:r w:rsidRPr="00E64987">
              <w:rPr>
                <w:rFonts w:cs="Arial"/>
              </w:rPr>
              <w:t>30%</w:t>
            </w:r>
          </w:p>
        </w:tc>
        <w:tc>
          <w:tcPr>
            <w:tcW w:w="1271" w:type="dxa"/>
          </w:tcPr>
          <w:p w14:paraId="0A4329E7"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9F1" w14:textId="77777777" w:rsidTr="007B0696">
        <w:tc>
          <w:tcPr>
            <w:tcW w:w="1158" w:type="dxa"/>
            <w:vMerge/>
          </w:tcPr>
          <w:p w14:paraId="0A4329E9" w14:textId="77777777" w:rsidR="007A5E9A" w:rsidRPr="00340914" w:rsidRDefault="007A5E9A" w:rsidP="007A5E9A">
            <w:pPr>
              <w:pStyle w:val="TAC"/>
              <w:rPr>
                <w:rFonts w:cs="Arial"/>
                <w:lang w:val="en-US"/>
              </w:rPr>
            </w:pPr>
          </w:p>
        </w:tc>
        <w:tc>
          <w:tcPr>
            <w:tcW w:w="1075" w:type="dxa"/>
            <w:vMerge/>
          </w:tcPr>
          <w:p w14:paraId="0A4329EA" w14:textId="77777777" w:rsidR="007A5E9A" w:rsidRPr="00340914" w:rsidRDefault="007A5E9A" w:rsidP="007A5E9A">
            <w:pPr>
              <w:pStyle w:val="TAC"/>
              <w:rPr>
                <w:rFonts w:cs="Arial"/>
                <w:lang w:val="en-US"/>
              </w:rPr>
            </w:pPr>
          </w:p>
        </w:tc>
        <w:tc>
          <w:tcPr>
            <w:tcW w:w="1132" w:type="dxa"/>
            <w:vMerge/>
          </w:tcPr>
          <w:p w14:paraId="0A4329EB" w14:textId="77777777" w:rsidR="007A5E9A" w:rsidRPr="00340914" w:rsidRDefault="007A5E9A" w:rsidP="007A5E9A">
            <w:pPr>
              <w:pStyle w:val="TAC"/>
              <w:rPr>
                <w:rFonts w:cs="Arial"/>
                <w:lang w:val="en-US"/>
              </w:rPr>
            </w:pPr>
          </w:p>
        </w:tc>
        <w:tc>
          <w:tcPr>
            <w:tcW w:w="1007" w:type="dxa"/>
            <w:vMerge/>
          </w:tcPr>
          <w:p w14:paraId="0A4329EC" w14:textId="77777777" w:rsidR="007A5E9A" w:rsidRPr="00340914" w:rsidRDefault="007A5E9A" w:rsidP="007A5E9A">
            <w:pPr>
              <w:rPr>
                <w:lang w:val="en-US"/>
              </w:rPr>
            </w:pPr>
          </w:p>
        </w:tc>
        <w:tc>
          <w:tcPr>
            <w:tcW w:w="1063" w:type="dxa"/>
            <w:vMerge/>
          </w:tcPr>
          <w:p w14:paraId="0A4329ED" w14:textId="77777777" w:rsidR="007A5E9A" w:rsidRPr="00340914" w:rsidRDefault="007A5E9A" w:rsidP="007A5E9A">
            <w:pPr>
              <w:pStyle w:val="TAC"/>
              <w:rPr>
                <w:rFonts w:cs="Arial"/>
                <w:lang w:val="en-US"/>
              </w:rPr>
            </w:pPr>
          </w:p>
        </w:tc>
        <w:tc>
          <w:tcPr>
            <w:tcW w:w="1909" w:type="dxa"/>
            <w:vMerge/>
          </w:tcPr>
          <w:p w14:paraId="0A4329EE" w14:textId="77777777" w:rsidR="007A5E9A" w:rsidRPr="00340914" w:rsidRDefault="007A5E9A" w:rsidP="007A5E9A">
            <w:pPr>
              <w:pStyle w:val="TAL"/>
              <w:rPr>
                <w:rFonts w:cs="Arial"/>
                <w:lang w:val="en-US"/>
              </w:rPr>
            </w:pPr>
          </w:p>
        </w:tc>
        <w:tc>
          <w:tcPr>
            <w:tcW w:w="1274" w:type="dxa"/>
          </w:tcPr>
          <w:p w14:paraId="0A4329EF" w14:textId="77777777" w:rsidR="007A5E9A" w:rsidRPr="00340914" w:rsidRDefault="007A5E9A" w:rsidP="007A5E9A">
            <w:pPr>
              <w:pStyle w:val="TAC"/>
              <w:rPr>
                <w:rFonts w:cs="Arial"/>
              </w:rPr>
            </w:pPr>
            <w:r w:rsidRPr="00E64987">
              <w:rPr>
                <w:rFonts w:cs="Arial"/>
              </w:rPr>
              <w:t>70%</w:t>
            </w:r>
          </w:p>
        </w:tc>
        <w:tc>
          <w:tcPr>
            <w:tcW w:w="1271" w:type="dxa"/>
          </w:tcPr>
          <w:p w14:paraId="0A4329F0" w14:textId="77777777" w:rsidR="007A5E9A" w:rsidRPr="00340914" w:rsidRDefault="007A5E9A" w:rsidP="007A5E9A">
            <w:pPr>
              <w:pStyle w:val="TAC"/>
              <w:rPr>
                <w:rFonts w:cs="Arial"/>
              </w:rPr>
            </w:pPr>
            <w:r w:rsidRPr="00E64987">
              <w:rPr>
                <w:rFonts w:cs="Arial"/>
                <w:lang w:eastAsia="ja-JP"/>
              </w:rPr>
              <w:t>1.7</w:t>
            </w:r>
          </w:p>
        </w:tc>
      </w:tr>
      <w:tr w:rsidR="007A5E9A" w:rsidRPr="00340914" w14:paraId="0A4329FA" w14:textId="77777777" w:rsidTr="007B0696">
        <w:tc>
          <w:tcPr>
            <w:tcW w:w="1158" w:type="dxa"/>
            <w:vMerge/>
          </w:tcPr>
          <w:p w14:paraId="0A4329F2" w14:textId="77777777" w:rsidR="007A5E9A" w:rsidRPr="00340914" w:rsidRDefault="007A5E9A" w:rsidP="007A5E9A">
            <w:pPr>
              <w:pStyle w:val="TAC"/>
              <w:rPr>
                <w:rFonts w:cs="Arial"/>
                <w:lang w:val="en-US"/>
              </w:rPr>
            </w:pPr>
          </w:p>
        </w:tc>
        <w:tc>
          <w:tcPr>
            <w:tcW w:w="1075" w:type="dxa"/>
            <w:vMerge/>
          </w:tcPr>
          <w:p w14:paraId="0A4329F3" w14:textId="77777777" w:rsidR="007A5E9A" w:rsidRPr="00340914" w:rsidRDefault="007A5E9A" w:rsidP="007A5E9A">
            <w:pPr>
              <w:pStyle w:val="TAC"/>
              <w:rPr>
                <w:rFonts w:cs="Arial"/>
                <w:lang w:val="en-US"/>
              </w:rPr>
            </w:pPr>
          </w:p>
        </w:tc>
        <w:tc>
          <w:tcPr>
            <w:tcW w:w="1132" w:type="dxa"/>
            <w:vMerge/>
          </w:tcPr>
          <w:p w14:paraId="0A4329F4" w14:textId="77777777" w:rsidR="007A5E9A" w:rsidRPr="00340914" w:rsidRDefault="007A5E9A" w:rsidP="007A5E9A">
            <w:pPr>
              <w:pStyle w:val="TAC"/>
              <w:rPr>
                <w:rFonts w:cs="Arial"/>
                <w:lang w:val="en-US"/>
              </w:rPr>
            </w:pPr>
          </w:p>
        </w:tc>
        <w:tc>
          <w:tcPr>
            <w:tcW w:w="1007" w:type="dxa"/>
            <w:vMerge/>
          </w:tcPr>
          <w:p w14:paraId="0A4329F5" w14:textId="77777777" w:rsidR="007A5E9A" w:rsidRPr="00340914" w:rsidRDefault="007A5E9A" w:rsidP="007A5E9A">
            <w:pPr>
              <w:rPr>
                <w:lang w:val="en-US"/>
              </w:rPr>
            </w:pPr>
          </w:p>
        </w:tc>
        <w:tc>
          <w:tcPr>
            <w:tcW w:w="1063" w:type="dxa"/>
            <w:vMerge/>
          </w:tcPr>
          <w:p w14:paraId="0A4329F6" w14:textId="77777777" w:rsidR="007A5E9A" w:rsidRPr="00340914" w:rsidRDefault="007A5E9A" w:rsidP="007A5E9A">
            <w:pPr>
              <w:pStyle w:val="TAC"/>
              <w:rPr>
                <w:rFonts w:cs="Arial"/>
                <w:lang w:val="en-US"/>
              </w:rPr>
            </w:pPr>
          </w:p>
        </w:tc>
        <w:tc>
          <w:tcPr>
            <w:tcW w:w="1909" w:type="dxa"/>
            <w:vMerge w:val="restart"/>
          </w:tcPr>
          <w:p w14:paraId="0A4329F7"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9F8" w14:textId="77777777" w:rsidR="007A5E9A" w:rsidRPr="00340914" w:rsidRDefault="007A5E9A" w:rsidP="007A5E9A">
            <w:pPr>
              <w:pStyle w:val="TAC"/>
              <w:rPr>
                <w:rFonts w:cs="Arial"/>
              </w:rPr>
            </w:pPr>
            <w:r w:rsidRPr="00E64987">
              <w:rPr>
                <w:rFonts w:cs="Arial"/>
              </w:rPr>
              <w:t>30%</w:t>
            </w:r>
          </w:p>
        </w:tc>
        <w:tc>
          <w:tcPr>
            <w:tcW w:w="1271" w:type="dxa"/>
          </w:tcPr>
          <w:p w14:paraId="0A4329F9"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03" w14:textId="77777777" w:rsidTr="007B0696">
        <w:tc>
          <w:tcPr>
            <w:tcW w:w="1158" w:type="dxa"/>
            <w:vMerge/>
          </w:tcPr>
          <w:p w14:paraId="0A4329FB" w14:textId="77777777" w:rsidR="007A5E9A" w:rsidRPr="00340914" w:rsidRDefault="007A5E9A" w:rsidP="007A5E9A">
            <w:pPr>
              <w:pStyle w:val="TAC"/>
              <w:rPr>
                <w:rFonts w:cs="Arial"/>
                <w:lang w:val="en-US"/>
              </w:rPr>
            </w:pPr>
          </w:p>
        </w:tc>
        <w:tc>
          <w:tcPr>
            <w:tcW w:w="1075" w:type="dxa"/>
            <w:vMerge/>
          </w:tcPr>
          <w:p w14:paraId="0A4329FC" w14:textId="77777777" w:rsidR="007A5E9A" w:rsidRPr="00340914" w:rsidRDefault="007A5E9A" w:rsidP="007A5E9A">
            <w:pPr>
              <w:pStyle w:val="TAC"/>
              <w:rPr>
                <w:rFonts w:cs="Arial"/>
                <w:lang w:val="en-US"/>
              </w:rPr>
            </w:pPr>
          </w:p>
        </w:tc>
        <w:tc>
          <w:tcPr>
            <w:tcW w:w="1132" w:type="dxa"/>
            <w:vMerge/>
          </w:tcPr>
          <w:p w14:paraId="0A4329FD" w14:textId="77777777" w:rsidR="007A5E9A" w:rsidRPr="00340914" w:rsidRDefault="007A5E9A" w:rsidP="007A5E9A">
            <w:pPr>
              <w:pStyle w:val="TAC"/>
              <w:rPr>
                <w:rFonts w:cs="Arial"/>
                <w:lang w:val="en-US"/>
              </w:rPr>
            </w:pPr>
          </w:p>
        </w:tc>
        <w:tc>
          <w:tcPr>
            <w:tcW w:w="1007" w:type="dxa"/>
            <w:vMerge/>
          </w:tcPr>
          <w:p w14:paraId="0A4329FE" w14:textId="77777777" w:rsidR="007A5E9A" w:rsidRPr="00340914" w:rsidRDefault="007A5E9A" w:rsidP="007A5E9A">
            <w:pPr>
              <w:rPr>
                <w:lang w:val="en-US"/>
              </w:rPr>
            </w:pPr>
          </w:p>
        </w:tc>
        <w:tc>
          <w:tcPr>
            <w:tcW w:w="1063" w:type="dxa"/>
            <w:vMerge/>
          </w:tcPr>
          <w:p w14:paraId="0A4329FF" w14:textId="77777777" w:rsidR="007A5E9A" w:rsidRPr="00340914" w:rsidRDefault="007A5E9A" w:rsidP="007A5E9A">
            <w:pPr>
              <w:pStyle w:val="TAC"/>
              <w:rPr>
                <w:rFonts w:cs="Arial"/>
                <w:lang w:val="en-US"/>
              </w:rPr>
            </w:pPr>
          </w:p>
        </w:tc>
        <w:tc>
          <w:tcPr>
            <w:tcW w:w="1909" w:type="dxa"/>
            <w:vMerge/>
          </w:tcPr>
          <w:p w14:paraId="0A432A00" w14:textId="77777777" w:rsidR="007A5E9A" w:rsidRPr="00340914" w:rsidRDefault="007A5E9A" w:rsidP="007A5E9A">
            <w:pPr>
              <w:pStyle w:val="TAL"/>
              <w:rPr>
                <w:rFonts w:cs="Arial"/>
                <w:lang w:val="en-US"/>
              </w:rPr>
            </w:pPr>
          </w:p>
        </w:tc>
        <w:tc>
          <w:tcPr>
            <w:tcW w:w="1274" w:type="dxa"/>
          </w:tcPr>
          <w:p w14:paraId="0A432A01" w14:textId="77777777" w:rsidR="007A5E9A" w:rsidRPr="00340914" w:rsidRDefault="007A5E9A" w:rsidP="007A5E9A">
            <w:pPr>
              <w:pStyle w:val="TAC"/>
              <w:rPr>
                <w:rFonts w:cs="Arial"/>
              </w:rPr>
            </w:pPr>
            <w:r w:rsidRPr="00E64987">
              <w:rPr>
                <w:rFonts w:cs="Arial"/>
              </w:rPr>
              <w:t>70%</w:t>
            </w:r>
          </w:p>
        </w:tc>
        <w:tc>
          <w:tcPr>
            <w:tcW w:w="1271" w:type="dxa"/>
          </w:tcPr>
          <w:p w14:paraId="0A432A02" w14:textId="77777777" w:rsidR="007A5E9A" w:rsidRPr="00340914" w:rsidRDefault="007A5E9A" w:rsidP="007A5E9A">
            <w:pPr>
              <w:pStyle w:val="TAC"/>
              <w:rPr>
                <w:rFonts w:cs="Arial"/>
              </w:rPr>
            </w:pPr>
            <w:r w:rsidRPr="00E64987">
              <w:rPr>
                <w:rFonts w:cs="Arial"/>
                <w:lang w:eastAsia="ja-JP"/>
              </w:rPr>
              <w:t>1.7</w:t>
            </w:r>
          </w:p>
        </w:tc>
      </w:tr>
      <w:tr w:rsidR="00855DE6" w:rsidRPr="00340914" w14:paraId="0A432A0C" w14:textId="77777777" w:rsidTr="007B0696">
        <w:tc>
          <w:tcPr>
            <w:tcW w:w="1158" w:type="dxa"/>
            <w:vMerge/>
          </w:tcPr>
          <w:p w14:paraId="0A432A04" w14:textId="77777777" w:rsidR="00855DE6" w:rsidRPr="00340914" w:rsidRDefault="00855DE6" w:rsidP="00855DE6">
            <w:pPr>
              <w:pStyle w:val="TAC"/>
              <w:rPr>
                <w:rFonts w:cs="Arial"/>
                <w:lang w:val="en-US"/>
              </w:rPr>
            </w:pPr>
          </w:p>
        </w:tc>
        <w:tc>
          <w:tcPr>
            <w:tcW w:w="1075" w:type="dxa"/>
            <w:vMerge/>
          </w:tcPr>
          <w:p w14:paraId="0A432A05" w14:textId="77777777" w:rsidR="00855DE6" w:rsidRPr="00340914" w:rsidRDefault="00855DE6" w:rsidP="00855DE6">
            <w:pPr>
              <w:pStyle w:val="TAC"/>
              <w:rPr>
                <w:rFonts w:cs="Arial"/>
                <w:lang w:val="en-US"/>
              </w:rPr>
            </w:pPr>
          </w:p>
        </w:tc>
        <w:tc>
          <w:tcPr>
            <w:tcW w:w="1132" w:type="dxa"/>
            <w:vMerge/>
          </w:tcPr>
          <w:p w14:paraId="0A432A06" w14:textId="77777777" w:rsidR="00855DE6" w:rsidRPr="00340914" w:rsidRDefault="00855DE6" w:rsidP="00855DE6">
            <w:pPr>
              <w:pStyle w:val="TAC"/>
              <w:rPr>
                <w:rFonts w:cs="Arial"/>
                <w:lang w:val="en-US"/>
              </w:rPr>
            </w:pPr>
          </w:p>
        </w:tc>
        <w:tc>
          <w:tcPr>
            <w:tcW w:w="1007" w:type="dxa"/>
            <w:vMerge/>
          </w:tcPr>
          <w:p w14:paraId="0A432A07" w14:textId="77777777" w:rsidR="00855DE6" w:rsidRPr="00340914" w:rsidRDefault="00855DE6" w:rsidP="00855DE6">
            <w:pPr>
              <w:rPr>
                <w:lang w:val="en-US"/>
              </w:rPr>
            </w:pPr>
          </w:p>
        </w:tc>
        <w:tc>
          <w:tcPr>
            <w:tcW w:w="1063" w:type="dxa"/>
            <w:vMerge w:val="restart"/>
          </w:tcPr>
          <w:p w14:paraId="0A432A08" w14:textId="77777777" w:rsidR="00855DE6" w:rsidRPr="00340914" w:rsidRDefault="00855DE6" w:rsidP="00855DE6">
            <w:pPr>
              <w:pStyle w:val="TAC"/>
              <w:rPr>
                <w:rFonts w:cs="Arial"/>
              </w:rPr>
            </w:pPr>
            <w:r w:rsidRPr="00340914">
              <w:rPr>
                <w:rFonts w:cs="Arial"/>
              </w:rPr>
              <w:t>2</w:t>
            </w:r>
          </w:p>
        </w:tc>
        <w:tc>
          <w:tcPr>
            <w:tcW w:w="1909" w:type="dxa"/>
            <w:vMerge w:val="restart"/>
          </w:tcPr>
          <w:p w14:paraId="0A432A09" w14:textId="77777777" w:rsidR="00855DE6" w:rsidRPr="00340914" w:rsidRDefault="00855DE6" w:rsidP="00855DE6">
            <w:pPr>
              <w:pStyle w:val="TAL"/>
              <w:rPr>
                <w:rFonts w:cs="Arial"/>
              </w:rPr>
            </w:pPr>
            <w:r w:rsidRPr="00340914">
              <w:rPr>
                <w:rFonts w:cs="Arial"/>
              </w:rPr>
              <w:t>HST Scenario 1 Low</w:t>
            </w:r>
          </w:p>
        </w:tc>
        <w:tc>
          <w:tcPr>
            <w:tcW w:w="1274" w:type="dxa"/>
          </w:tcPr>
          <w:p w14:paraId="0A432A0A" w14:textId="77777777" w:rsidR="00855DE6" w:rsidRPr="00340914" w:rsidRDefault="00855DE6" w:rsidP="00855DE6">
            <w:pPr>
              <w:pStyle w:val="TAC"/>
              <w:rPr>
                <w:rFonts w:cs="Arial"/>
              </w:rPr>
            </w:pPr>
            <w:r w:rsidRPr="00340914">
              <w:rPr>
                <w:rFonts w:cs="Arial"/>
              </w:rPr>
              <w:t>30%</w:t>
            </w:r>
          </w:p>
        </w:tc>
        <w:tc>
          <w:tcPr>
            <w:tcW w:w="1271" w:type="dxa"/>
          </w:tcPr>
          <w:p w14:paraId="0A432A0B" w14:textId="77777777" w:rsidR="00855DE6" w:rsidRPr="00340914" w:rsidRDefault="00855DE6" w:rsidP="00855DE6">
            <w:pPr>
              <w:pStyle w:val="TAC"/>
              <w:rPr>
                <w:rFonts w:cs="Arial"/>
              </w:rPr>
            </w:pPr>
            <w:r w:rsidRPr="00340914">
              <w:rPr>
                <w:rFonts w:cs="Arial"/>
              </w:rPr>
              <w:t>-5.4</w:t>
            </w:r>
          </w:p>
        </w:tc>
      </w:tr>
      <w:tr w:rsidR="00855DE6" w:rsidRPr="00340914" w14:paraId="0A432A15" w14:textId="77777777" w:rsidTr="007B0696">
        <w:tc>
          <w:tcPr>
            <w:tcW w:w="1158" w:type="dxa"/>
            <w:vMerge/>
          </w:tcPr>
          <w:p w14:paraId="0A432A0D" w14:textId="77777777" w:rsidR="00855DE6" w:rsidRPr="00340914" w:rsidRDefault="00855DE6" w:rsidP="00855DE6">
            <w:pPr>
              <w:pStyle w:val="TAC"/>
              <w:rPr>
                <w:rFonts w:cs="Arial"/>
                <w:lang w:val="en-US"/>
              </w:rPr>
            </w:pPr>
          </w:p>
        </w:tc>
        <w:tc>
          <w:tcPr>
            <w:tcW w:w="1075" w:type="dxa"/>
            <w:vMerge/>
          </w:tcPr>
          <w:p w14:paraId="0A432A0E" w14:textId="77777777" w:rsidR="00855DE6" w:rsidRPr="00340914" w:rsidRDefault="00855DE6" w:rsidP="00855DE6">
            <w:pPr>
              <w:pStyle w:val="TAC"/>
              <w:rPr>
                <w:rFonts w:cs="Arial"/>
                <w:lang w:val="en-US"/>
              </w:rPr>
            </w:pPr>
          </w:p>
        </w:tc>
        <w:tc>
          <w:tcPr>
            <w:tcW w:w="1132" w:type="dxa"/>
            <w:vMerge/>
          </w:tcPr>
          <w:p w14:paraId="0A432A0F" w14:textId="77777777" w:rsidR="00855DE6" w:rsidRPr="00340914" w:rsidRDefault="00855DE6" w:rsidP="00855DE6">
            <w:pPr>
              <w:pStyle w:val="TAC"/>
              <w:rPr>
                <w:rFonts w:cs="Arial"/>
                <w:lang w:val="en-US"/>
              </w:rPr>
            </w:pPr>
          </w:p>
        </w:tc>
        <w:tc>
          <w:tcPr>
            <w:tcW w:w="1007" w:type="dxa"/>
            <w:vMerge/>
          </w:tcPr>
          <w:p w14:paraId="0A432A10" w14:textId="77777777" w:rsidR="00855DE6" w:rsidRPr="00340914" w:rsidRDefault="00855DE6" w:rsidP="00855DE6">
            <w:pPr>
              <w:rPr>
                <w:lang w:val="en-US"/>
              </w:rPr>
            </w:pPr>
          </w:p>
        </w:tc>
        <w:tc>
          <w:tcPr>
            <w:tcW w:w="1063" w:type="dxa"/>
            <w:vMerge/>
          </w:tcPr>
          <w:p w14:paraId="0A432A11" w14:textId="77777777" w:rsidR="00855DE6" w:rsidRPr="00340914" w:rsidRDefault="00855DE6" w:rsidP="00855DE6">
            <w:pPr>
              <w:pStyle w:val="TAC"/>
              <w:rPr>
                <w:rFonts w:cs="Arial"/>
                <w:lang w:val="en-US"/>
              </w:rPr>
            </w:pPr>
          </w:p>
        </w:tc>
        <w:tc>
          <w:tcPr>
            <w:tcW w:w="1909" w:type="dxa"/>
            <w:vMerge/>
          </w:tcPr>
          <w:p w14:paraId="0A432A12" w14:textId="77777777" w:rsidR="00855DE6" w:rsidRPr="00340914" w:rsidRDefault="00855DE6" w:rsidP="00855DE6">
            <w:pPr>
              <w:pStyle w:val="TAL"/>
              <w:rPr>
                <w:rFonts w:cs="Arial"/>
                <w:lang w:val="en-US"/>
              </w:rPr>
            </w:pPr>
          </w:p>
        </w:tc>
        <w:tc>
          <w:tcPr>
            <w:tcW w:w="1274" w:type="dxa"/>
          </w:tcPr>
          <w:p w14:paraId="0A432A13" w14:textId="77777777" w:rsidR="00855DE6" w:rsidRPr="00340914" w:rsidRDefault="00855DE6" w:rsidP="00855DE6">
            <w:pPr>
              <w:pStyle w:val="TAC"/>
              <w:rPr>
                <w:rFonts w:cs="Arial"/>
              </w:rPr>
            </w:pPr>
            <w:r w:rsidRPr="00340914">
              <w:rPr>
                <w:rFonts w:cs="Arial"/>
              </w:rPr>
              <w:t>70%</w:t>
            </w:r>
          </w:p>
        </w:tc>
        <w:tc>
          <w:tcPr>
            <w:tcW w:w="1271" w:type="dxa"/>
          </w:tcPr>
          <w:p w14:paraId="0A432A14" w14:textId="77777777" w:rsidR="00855DE6" w:rsidRPr="00340914" w:rsidRDefault="00855DE6" w:rsidP="00855DE6">
            <w:pPr>
              <w:pStyle w:val="TAC"/>
              <w:rPr>
                <w:rFonts w:cs="Arial"/>
              </w:rPr>
            </w:pPr>
            <w:r w:rsidRPr="00340914">
              <w:rPr>
                <w:rFonts w:cs="Arial"/>
              </w:rPr>
              <w:t>-1.5</w:t>
            </w:r>
          </w:p>
        </w:tc>
      </w:tr>
      <w:tr w:rsidR="007A5E9A" w:rsidRPr="00340914" w14:paraId="0A432A1E" w14:textId="77777777" w:rsidTr="007B0696">
        <w:tc>
          <w:tcPr>
            <w:tcW w:w="1158" w:type="dxa"/>
            <w:vMerge/>
          </w:tcPr>
          <w:p w14:paraId="0A432A16" w14:textId="77777777" w:rsidR="007A5E9A" w:rsidRPr="00340914" w:rsidRDefault="007A5E9A" w:rsidP="007A5E9A">
            <w:pPr>
              <w:pStyle w:val="TAC"/>
              <w:rPr>
                <w:rFonts w:cs="Arial"/>
                <w:lang w:val="en-US"/>
              </w:rPr>
            </w:pPr>
          </w:p>
        </w:tc>
        <w:tc>
          <w:tcPr>
            <w:tcW w:w="1075" w:type="dxa"/>
            <w:vMerge/>
          </w:tcPr>
          <w:p w14:paraId="0A432A17" w14:textId="77777777" w:rsidR="007A5E9A" w:rsidRPr="00340914" w:rsidRDefault="007A5E9A" w:rsidP="007A5E9A">
            <w:pPr>
              <w:pStyle w:val="TAC"/>
              <w:rPr>
                <w:rFonts w:cs="Arial"/>
                <w:lang w:val="en-US"/>
              </w:rPr>
            </w:pPr>
          </w:p>
        </w:tc>
        <w:tc>
          <w:tcPr>
            <w:tcW w:w="1132" w:type="dxa"/>
            <w:vMerge/>
          </w:tcPr>
          <w:p w14:paraId="0A432A18" w14:textId="77777777" w:rsidR="007A5E9A" w:rsidRPr="00340914" w:rsidRDefault="007A5E9A" w:rsidP="007A5E9A">
            <w:pPr>
              <w:pStyle w:val="TAC"/>
              <w:rPr>
                <w:rFonts w:cs="Arial"/>
                <w:lang w:val="en-US"/>
              </w:rPr>
            </w:pPr>
          </w:p>
        </w:tc>
        <w:tc>
          <w:tcPr>
            <w:tcW w:w="1007" w:type="dxa"/>
            <w:vMerge/>
          </w:tcPr>
          <w:p w14:paraId="0A432A19" w14:textId="77777777" w:rsidR="007A5E9A" w:rsidRPr="00340914" w:rsidRDefault="007A5E9A" w:rsidP="007A5E9A">
            <w:pPr>
              <w:rPr>
                <w:lang w:val="en-US"/>
              </w:rPr>
            </w:pPr>
          </w:p>
        </w:tc>
        <w:tc>
          <w:tcPr>
            <w:tcW w:w="1063" w:type="dxa"/>
            <w:vMerge/>
          </w:tcPr>
          <w:p w14:paraId="0A432A1A" w14:textId="77777777" w:rsidR="007A5E9A" w:rsidRPr="00340914" w:rsidRDefault="007A5E9A" w:rsidP="007A5E9A">
            <w:pPr>
              <w:pStyle w:val="TAC"/>
              <w:rPr>
                <w:rFonts w:cs="Arial"/>
                <w:lang w:val="en-US"/>
              </w:rPr>
            </w:pPr>
          </w:p>
        </w:tc>
        <w:tc>
          <w:tcPr>
            <w:tcW w:w="1909" w:type="dxa"/>
            <w:vMerge w:val="restart"/>
          </w:tcPr>
          <w:p w14:paraId="0A432A1B"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1C" w14:textId="77777777" w:rsidR="007A5E9A" w:rsidRPr="00340914" w:rsidRDefault="007A5E9A" w:rsidP="007A5E9A">
            <w:pPr>
              <w:pStyle w:val="TAC"/>
              <w:rPr>
                <w:rFonts w:cs="Arial"/>
              </w:rPr>
            </w:pPr>
            <w:r w:rsidRPr="00E64987">
              <w:rPr>
                <w:rFonts w:cs="Arial"/>
              </w:rPr>
              <w:t>30%</w:t>
            </w:r>
          </w:p>
        </w:tc>
        <w:tc>
          <w:tcPr>
            <w:tcW w:w="1271" w:type="dxa"/>
          </w:tcPr>
          <w:p w14:paraId="0A432A1D" w14:textId="77777777" w:rsidR="007A5E9A" w:rsidRPr="00340914" w:rsidRDefault="007A5E9A" w:rsidP="007A5E9A">
            <w:pPr>
              <w:pStyle w:val="TAC"/>
              <w:rPr>
                <w:rFonts w:cs="Arial"/>
              </w:rPr>
            </w:pPr>
            <w:r>
              <w:rPr>
                <w:rFonts w:cs="Arial"/>
                <w:lang w:eastAsia="ja-JP"/>
              </w:rPr>
              <w:t>-5.4</w:t>
            </w:r>
          </w:p>
        </w:tc>
      </w:tr>
      <w:tr w:rsidR="007A5E9A" w:rsidRPr="00340914" w14:paraId="0A432A27" w14:textId="77777777" w:rsidTr="007B0696">
        <w:tc>
          <w:tcPr>
            <w:tcW w:w="1158" w:type="dxa"/>
            <w:vMerge/>
          </w:tcPr>
          <w:p w14:paraId="0A432A1F" w14:textId="77777777" w:rsidR="007A5E9A" w:rsidRPr="00340914" w:rsidRDefault="007A5E9A" w:rsidP="007A5E9A">
            <w:pPr>
              <w:pStyle w:val="TAC"/>
              <w:rPr>
                <w:rFonts w:cs="Arial"/>
                <w:lang w:val="en-US"/>
              </w:rPr>
            </w:pPr>
          </w:p>
        </w:tc>
        <w:tc>
          <w:tcPr>
            <w:tcW w:w="1075" w:type="dxa"/>
            <w:vMerge/>
          </w:tcPr>
          <w:p w14:paraId="0A432A20" w14:textId="77777777" w:rsidR="007A5E9A" w:rsidRPr="00340914" w:rsidRDefault="007A5E9A" w:rsidP="007A5E9A">
            <w:pPr>
              <w:pStyle w:val="TAC"/>
              <w:rPr>
                <w:rFonts w:cs="Arial"/>
                <w:lang w:val="en-US"/>
              </w:rPr>
            </w:pPr>
          </w:p>
        </w:tc>
        <w:tc>
          <w:tcPr>
            <w:tcW w:w="1132" w:type="dxa"/>
            <w:vMerge/>
          </w:tcPr>
          <w:p w14:paraId="0A432A21" w14:textId="77777777" w:rsidR="007A5E9A" w:rsidRPr="00340914" w:rsidRDefault="007A5E9A" w:rsidP="007A5E9A">
            <w:pPr>
              <w:pStyle w:val="TAC"/>
              <w:rPr>
                <w:rFonts w:cs="Arial"/>
                <w:lang w:val="en-US"/>
              </w:rPr>
            </w:pPr>
          </w:p>
        </w:tc>
        <w:tc>
          <w:tcPr>
            <w:tcW w:w="1007" w:type="dxa"/>
            <w:vMerge/>
          </w:tcPr>
          <w:p w14:paraId="0A432A22" w14:textId="77777777" w:rsidR="007A5E9A" w:rsidRPr="00340914" w:rsidRDefault="007A5E9A" w:rsidP="007A5E9A">
            <w:pPr>
              <w:rPr>
                <w:lang w:val="en-US"/>
              </w:rPr>
            </w:pPr>
          </w:p>
        </w:tc>
        <w:tc>
          <w:tcPr>
            <w:tcW w:w="1063" w:type="dxa"/>
            <w:vMerge/>
          </w:tcPr>
          <w:p w14:paraId="0A432A23" w14:textId="77777777" w:rsidR="007A5E9A" w:rsidRPr="00340914" w:rsidRDefault="007A5E9A" w:rsidP="007A5E9A">
            <w:pPr>
              <w:pStyle w:val="TAC"/>
              <w:rPr>
                <w:rFonts w:cs="Arial"/>
                <w:lang w:val="en-US"/>
              </w:rPr>
            </w:pPr>
          </w:p>
        </w:tc>
        <w:tc>
          <w:tcPr>
            <w:tcW w:w="1909" w:type="dxa"/>
            <w:vMerge/>
          </w:tcPr>
          <w:p w14:paraId="0A432A24" w14:textId="77777777" w:rsidR="007A5E9A" w:rsidRPr="00340914" w:rsidRDefault="007A5E9A" w:rsidP="007A5E9A">
            <w:pPr>
              <w:pStyle w:val="TAL"/>
              <w:rPr>
                <w:rFonts w:cs="Arial"/>
                <w:lang w:val="en-US"/>
              </w:rPr>
            </w:pPr>
          </w:p>
        </w:tc>
        <w:tc>
          <w:tcPr>
            <w:tcW w:w="1274" w:type="dxa"/>
          </w:tcPr>
          <w:p w14:paraId="0A432A25" w14:textId="77777777" w:rsidR="007A5E9A" w:rsidRPr="00340914" w:rsidRDefault="007A5E9A" w:rsidP="007A5E9A">
            <w:pPr>
              <w:pStyle w:val="TAC"/>
              <w:rPr>
                <w:rFonts w:cs="Arial"/>
              </w:rPr>
            </w:pPr>
            <w:r w:rsidRPr="00E64987">
              <w:rPr>
                <w:rFonts w:cs="Arial"/>
              </w:rPr>
              <w:t>70%</w:t>
            </w:r>
          </w:p>
        </w:tc>
        <w:tc>
          <w:tcPr>
            <w:tcW w:w="1271" w:type="dxa"/>
          </w:tcPr>
          <w:p w14:paraId="0A432A26" w14:textId="77777777" w:rsidR="007A5E9A" w:rsidRPr="00340914" w:rsidRDefault="007A5E9A" w:rsidP="007A5E9A">
            <w:pPr>
              <w:pStyle w:val="TAC"/>
              <w:rPr>
                <w:rFonts w:cs="Arial"/>
              </w:rPr>
            </w:pPr>
            <w:r w:rsidRPr="00E64987">
              <w:rPr>
                <w:rFonts w:cs="Arial"/>
                <w:lang w:eastAsia="ja-JP"/>
              </w:rPr>
              <w:t>-1.</w:t>
            </w:r>
            <w:r>
              <w:rPr>
                <w:rFonts w:cs="Arial"/>
                <w:lang w:eastAsia="ja-JP"/>
              </w:rPr>
              <w:t>5</w:t>
            </w:r>
          </w:p>
        </w:tc>
      </w:tr>
      <w:tr w:rsidR="007A5E9A" w:rsidRPr="00340914" w14:paraId="0A432A30" w14:textId="77777777" w:rsidTr="007B0696">
        <w:tc>
          <w:tcPr>
            <w:tcW w:w="1158" w:type="dxa"/>
            <w:vMerge/>
          </w:tcPr>
          <w:p w14:paraId="0A432A28" w14:textId="77777777" w:rsidR="007A5E9A" w:rsidRPr="00340914" w:rsidRDefault="007A5E9A" w:rsidP="007A5E9A">
            <w:pPr>
              <w:pStyle w:val="TAC"/>
              <w:rPr>
                <w:rFonts w:cs="Arial"/>
                <w:lang w:val="en-US"/>
              </w:rPr>
            </w:pPr>
          </w:p>
        </w:tc>
        <w:tc>
          <w:tcPr>
            <w:tcW w:w="1075" w:type="dxa"/>
            <w:vMerge/>
          </w:tcPr>
          <w:p w14:paraId="0A432A29" w14:textId="77777777" w:rsidR="007A5E9A" w:rsidRPr="00340914" w:rsidRDefault="007A5E9A" w:rsidP="007A5E9A">
            <w:pPr>
              <w:pStyle w:val="TAC"/>
              <w:rPr>
                <w:rFonts w:cs="Arial"/>
                <w:lang w:val="en-US"/>
              </w:rPr>
            </w:pPr>
          </w:p>
        </w:tc>
        <w:tc>
          <w:tcPr>
            <w:tcW w:w="1132" w:type="dxa"/>
            <w:vMerge/>
          </w:tcPr>
          <w:p w14:paraId="0A432A2A" w14:textId="77777777" w:rsidR="007A5E9A" w:rsidRPr="00340914" w:rsidRDefault="007A5E9A" w:rsidP="007A5E9A">
            <w:pPr>
              <w:pStyle w:val="TAC"/>
              <w:rPr>
                <w:rFonts w:cs="Arial"/>
                <w:lang w:val="en-US"/>
              </w:rPr>
            </w:pPr>
          </w:p>
        </w:tc>
        <w:tc>
          <w:tcPr>
            <w:tcW w:w="1007" w:type="dxa"/>
            <w:vMerge/>
          </w:tcPr>
          <w:p w14:paraId="0A432A2B" w14:textId="77777777" w:rsidR="007A5E9A" w:rsidRPr="00340914" w:rsidRDefault="007A5E9A" w:rsidP="007A5E9A">
            <w:pPr>
              <w:rPr>
                <w:lang w:val="en-US"/>
              </w:rPr>
            </w:pPr>
          </w:p>
        </w:tc>
        <w:tc>
          <w:tcPr>
            <w:tcW w:w="1063" w:type="dxa"/>
            <w:vMerge/>
          </w:tcPr>
          <w:p w14:paraId="0A432A2C" w14:textId="77777777" w:rsidR="007A5E9A" w:rsidRPr="00340914" w:rsidRDefault="007A5E9A" w:rsidP="007A5E9A">
            <w:pPr>
              <w:pStyle w:val="TAC"/>
              <w:rPr>
                <w:rFonts w:cs="Arial"/>
                <w:lang w:val="en-US"/>
              </w:rPr>
            </w:pPr>
          </w:p>
        </w:tc>
        <w:tc>
          <w:tcPr>
            <w:tcW w:w="1909" w:type="dxa"/>
            <w:vMerge w:val="restart"/>
          </w:tcPr>
          <w:p w14:paraId="0A432A2D"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A2E" w14:textId="77777777" w:rsidR="007A5E9A" w:rsidRPr="00340914" w:rsidRDefault="007A5E9A" w:rsidP="007A5E9A">
            <w:pPr>
              <w:pStyle w:val="TAC"/>
              <w:rPr>
                <w:rFonts w:cs="Arial"/>
              </w:rPr>
            </w:pPr>
            <w:r w:rsidRPr="00E64987">
              <w:rPr>
                <w:rFonts w:cs="Arial"/>
              </w:rPr>
              <w:t>30%</w:t>
            </w:r>
          </w:p>
        </w:tc>
        <w:tc>
          <w:tcPr>
            <w:tcW w:w="1271" w:type="dxa"/>
          </w:tcPr>
          <w:p w14:paraId="0A432A2F" w14:textId="77777777" w:rsidR="007A5E9A" w:rsidRPr="00340914" w:rsidRDefault="007A5E9A" w:rsidP="007A5E9A">
            <w:pPr>
              <w:pStyle w:val="TAC"/>
              <w:rPr>
                <w:rFonts w:cs="Arial"/>
              </w:rPr>
            </w:pPr>
            <w:r>
              <w:rPr>
                <w:rFonts w:cs="Arial"/>
                <w:lang w:eastAsia="ja-JP"/>
              </w:rPr>
              <w:t>-5.4</w:t>
            </w:r>
          </w:p>
        </w:tc>
      </w:tr>
      <w:tr w:rsidR="007A5E9A" w:rsidRPr="00340914" w14:paraId="0A432A39" w14:textId="77777777" w:rsidTr="007B0696">
        <w:tc>
          <w:tcPr>
            <w:tcW w:w="1158" w:type="dxa"/>
            <w:vMerge/>
          </w:tcPr>
          <w:p w14:paraId="0A432A31" w14:textId="77777777" w:rsidR="007A5E9A" w:rsidRPr="00340914" w:rsidRDefault="007A5E9A" w:rsidP="007A5E9A">
            <w:pPr>
              <w:pStyle w:val="TAC"/>
              <w:rPr>
                <w:rFonts w:cs="Arial"/>
                <w:lang w:val="en-US"/>
              </w:rPr>
            </w:pPr>
          </w:p>
        </w:tc>
        <w:tc>
          <w:tcPr>
            <w:tcW w:w="1075" w:type="dxa"/>
            <w:vMerge/>
          </w:tcPr>
          <w:p w14:paraId="0A432A32" w14:textId="77777777" w:rsidR="007A5E9A" w:rsidRPr="00340914" w:rsidRDefault="007A5E9A" w:rsidP="007A5E9A">
            <w:pPr>
              <w:pStyle w:val="TAC"/>
              <w:rPr>
                <w:rFonts w:cs="Arial"/>
                <w:lang w:val="en-US"/>
              </w:rPr>
            </w:pPr>
          </w:p>
        </w:tc>
        <w:tc>
          <w:tcPr>
            <w:tcW w:w="1132" w:type="dxa"/>
            <w:vMerge/>
          </w:tcPr>
          <w:p w14:paraId="0A432A33" w14:textId="77777777" w:rsidR="007A5E9A" w:rsidRPr="00340914" w:rsidRDefault="007A5E9A" w:rsidP="007A5E9A">
            <w:pPr>
              <w:pStyle w:val="TAC"/>
              <w:rPr>
                <w:rFonts w:cs="Arial"/>
                <w:lang w:val="en-US"/>
              </w:rPr>
            </w:pPr>
          </w:p>
        </w:tc>
        <w:tc>
          <w:tcPr>
            <w:tcW w:w="1007" w:type="dxa"/>
            <w:vMerge/>
          </w:tcPr>
          <w:p w14:paraId="0A432A34" w14:textId="77777777" w:rsidR="007A5E9A" w:rsidRPr="00340914" w:rsidRDefault="007A5E9A" w:rsidP="007A5E9A">
            <w:pPr>
              <w:rPr>
                <w:lang w:val="en-US"/>
              </w:rPr>
            </w:pPr>
          </w:p>
        </w:tc>
        <w:tc>
          <w:tcPr>
            <w:tcW w:w="1063" w:type="dxa"/>
            <w:vMerge/>
          </w:tcPr>
          <w:p w14:paraId="0A432A35" w14:textId="77777777" w:rsidR="007A5E9A" w:rsidRPr="00340914" w:rsidRDefault="007A5E9A" w:rsidP="007A5E9A">
            <w:pPr>
              <w:pStyle w:val="TAC"/>
              <w:rPr>
                <w:rFonts w:cs="Arial"/>
                <w:lang w:val="en-US"/>
              </w:rPr>
            </w:pPr>
          </w:p>
        </w:tc>
        <w:tc>
          <w:tcPr>
            <w:tcW w:w="1909" w:type="dxa"/>
            <w:vMerge/>
          </w:tcPr>
          <w:p w14:paraId="0A432A36" w14:textId="77777777" w:rsidR="007A5E9A" w:rsidRPr="00340914" w:rsidRDefault="007A5E9A" w:rsidP="007A5E9A">
            <w:pPr>
              <w:pStyle w:val="TAL"/>
              <w:rPr>
                <w:rFonts w:cs="Arial"/>
                <w:lang w:val="en-US"/>
              </w:rPr>
            </w:pPr>
          </w:p>
        </w:tc>
        <w:tc>
          <w:tcPr>
            <w:tcW w:w="1274" w:type="dxa"/>
          </w:tcPr>
          <w:p w14:paraId="0A432A37" w14:textId="77777777" w:rsidR="007A5E9A" w:rsidRPr="00340914" w:rsidRDefault="007A5E9A" w:rsidP="007A5E9A">
            <w:pPr>
              <w:pStyle w:val="TAC"/>
              <w:rPr>
                <w:rFonts w:cs="Arial"/>
              </w:rPr>
            </w:pPr>
            <w:r w:rsidRPr="00E64987">
              <w:rPr>
                <w:rFonts w:cs="Arial"/>
              </w:rPr>
              <w:t>70%</w:t>
            </w:r>
          </w:p>
        </w:tc>
        <w:tc>
          <w:tcPr>
            <w:tcW w:w="1271" w:type="dxa"/>
          </w:tcPr>
          <w:p w14:paraId="0A432A38" w14:textId="77777777" w:rsidR="007A5E9A" w:rsidRPr="00340914" w:rsidRDefault="007A5E9A" w:rsidP="007A5E9A">
            <w:pPr>
              <w:pStyle w:val="TAC"/>
              <w:rPr>
                <w:rFonts w:cs="Arial"/>
              </w:rPr>
            </w:pPr>
            <w:r w:rsidRPr="00E64987">
              <w:rPr>
                <w:rFonts w:cs="Arial" w:hint="eastAsia"/>
                <w:lang w:eastAsia="ja-JP"/>
              </w:rPr>
              <w:t>-1.</w:t>
            </w:r>
            <w:r>
              <w:rPr>
                <w:rFonts w:cs="Arial"/>
                <w:lang w:eastAsia="ja-JP"/>
              </w:rPr>
              <w:t>2</w:t>
            </w:r>
          </w:p>
        </w:tc>
      </w:tr>
      <w:tr w:rsidR="00855DE6" w:rsidRPr="00340914" w14:paraId="0A432A42" w14:textId="77777777" w:rsidTr="007B0696">
        <w:tc>
          <w:tcPr>
            <w:tcW w:w="1158" w:type="dxa"/>
            <w:vMerge w:val="restart"/>
          </w:tcPr>
          <w:p w14:paraId="0A432A3A" w14:textId="77777777" w:rsidR="00855DE6" w:rsidRPr="00340914" w:rsidRDefault="00855DE6" w:rsidP="00855DE6">
            <w:pPr>
              <w:pStyle w:val="TAC"/>
              <w:rPr>
                <w:rFonts w:cs="Arial"/>
                <w:lang w:val="en-US"/>
              </w:rPr>
            </w:pPr>
            <w:r w:rsidRPr="00340914">
              <w:rPr>
                <w:rFonts w:cs="Arial"/>
                <w:lang w:val="en-US"/>
              </w:rPr>
              <w:t>15</w:t>
            </w:r>
          </w:p>
        </w:tc>
        <w:tc>
          <w:tcPr>
            <w:tcW w:w="1075" w:type="dxa"/>
            <w:vMerge w:val="restart"/>
          </w:tcPr>
          <w:p w14:paraId="0A432A3B"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A3C" w14:textId="77777777" w:rsidR="00855DE6" w:rsidRPr="00340914" w:rsidRDefault="00855DE6" w:rsidP="00855DE6">
            <w:pPr>
              <w:pStyle w:val="TAC"/>
              <w:rPr>
                <w:rFonts w:cs="Arial"/>
                <w:lang w:val="en-US"/>
              </w:rPr>
            </w:pPr>
            <w:r w:rsidRPr="00340914">
              <w:rPr>
                <w:rFonts w:cs="Arial"/>
              </w:rPr>
              <w:t>A3-6</w:t>
            </w:r>
          </w:p>
        </w:tc>
        <w:tc>
          <w:tcPr>
            <w:tcW w:w="1007" w:type="dxa"/>
            <w:vMerge/>
          </w:tcPr>
          <w:p w14:paraId="0A432A3D" w14:textId="77777777" w:rsidR="00855DE6" w:rsidRPr="00340914" w:rsidRDefault="00855DE6" w:rsidP="00855DE6">
            <w:pPr>
              <w:rPr>
                <w:lang w:val="en-US"/>
              </w:rPr>
            </w:pPr>
          </w:p>
        </w:tc>
        <w:tc>
          <w:tcPr>
            <w:tcW w:w="1063" w:type="dxa"/>
            <w:vMerge w:val="restart"/>
          </w:tcPr>
          <w:p w14:paraId="0A432A3E" w14:textId="77777777" w:rsidR="00855DE6" w:rsidRPr="00340914" w:rsidRDefault="00855DE6" w:rsidP="00855DE6">
            <w:pPr>
              <w:pStyle w:val="TAC"/>
              <w:rPr>
                <w:rFonts w:cs="Arial"/>
              </w:rPr>
            </w:pPr>
            <w:r w:rsidRPr="00340914">
              <w:rPr>
                <w:rFonts w:cs="Arial"/>
              </w:rPr>
              <w:t>1</w:t>
            </w:r>
          </w:p>
        </w:tc>
        <w:tc>
          <w:tcPr>
            <w:tcW w:w="1909" w:type="dxa"/>
            <w:vMerge w:val="restart"/>
          </w:tcPr>
          <w:p w14:paraId="0A432A3F" w14:textId="77777777" w:rsidR="00855DE6" w:rsidRPr="00340914" w:rsidRDefault="00855DE6" w:rsidP="00855DE6">
            <w:pPr>
              <w:pStyle w:val="TAL"/>
              <w:rPr>
                <w:rFonts w:cs="Arial"/>
              </w:rPr>
            </w:pPr>
            <w:r w:rsidRPr="00340914">
              <w:rPr>
                <w:rFonts w:cs="Arial"/>
              </w:rPr>
              <w:t>HST Scenario 3</w:t>
            </w:r>
          </w:p>
        </w:tc>
        <w:tc>
          <w:tcPr>
            <w:tcW w:w="1274" w:type="dxa"/>
          </w:tcPr>
          <w:p w14:paraId="0A432A40" w14:textId="77777777" w:rsidR="00855DE6" w:rsidRPr="00340914" w:rsidRDefault="00855DE6" w:rsidP="00855DE6">
            <w:pPr>
              <w:pStyle w:val="TAC"/>
              <w:rPr>
                <w:rFonts w:cs="Arial"/>
              </w:rPr>
            </w:pPr>
            <w:r w:rsidRPr="00340914">
              <w:rPr>
                <w:rFonts w:cs="Arial"/>
              </w:rPr>
              <w:t>30%</w:t>
            </w:r>
          </w:p>
        </w:tc>
        <w:tc>
          <w:tcPr>
            <w:tcW w:w="1271" w:type="dxa"/>
          </w:tcPr>
          <w:p w14:paraId="0A432A41" w14:textId="77777777" w:rsidR="00855DE6" w:rsidRPr="00340914" w:rsidRDefault="00855DE6" w:rsidP="00855DE6">
            <w:pPr>
              <w:pStyle w:val="TAC"/>
              <w:rPr>
                <w:rFonts w:cs="Arial"/>
              </w:rPr>
            </w:pPr>
            <w:r w:rsidRPr="00340914">
              <w:rPr>
                <w:rFonts w:cs="Arial"/>
              </w:rPr>
              <w:t>-2.7</w:t>
            </w:r>
          </w:p>
        </w:tc>
      </w:tr>
      <w:tr w:rsidR="00855DE6" w:rsidRPr="00340914" w14:paraId="0A432A4B" w14:textId="77777777" w:rsidTr="007B0696">
        <w:tc>
          <w:tcPr>
            <w:tcW w:w="1158" w:type="dxa"/>
            <w:vMerge/>
          </w:tcPr>
          <w:p w14:paraId="0A432A43" w14:textId="77777777" w:rsidR="00855DE6" w:rsidRPr="00340914" w:rsidRDefault="00855DE6" w:rsidP="00855DE6">
            <w:pPr>
              <w:pStyle w:val="TAC"/>
              <w:rPr>
                <w:rFonts w:cs="Arial"/>
                <w:lang w:val="en-US"/>
              </w:rPr>
            </w:pPr>
          </w:p>
        </w:tc>
        <w:tc>
          <w:tcPr>
            <w:tcW w:w="1075" w:type="dxa"/>
            <w:vMerge/>
          </w:tcPr>
          <w:p w14:paraId="0A432A44" w14:textId="77777777" w:rsidR="00855DE6" w:rsidRPr="00340914" w:rsidRDefault="00855DE6" w:rsidP="00855DE6">
            <w:pPr>
              <w:pStyle w:val="TAC"/>
              <w:rPr>
                <w:rFonts w:cs="Arial"/>
                <w:lang w:val="en-US"/>
              </w:rPr>
            </w:pPr>
          </w:p>
        </w:tc>
        <w:tc>
          <w:tcPr>
            <w:tcW w:w="1132" w:type="dxa"/>
            <w:vMerge/>
          </w:tcPr>
          <w:p w14:paraId="0A432A45" w14:textId="77777777" w:rsidR="00855DE6" w:rsidRPr="00340914" w:rsidRDefault="00855DE6" w:rsidP="00855DE6">
            <w:pPr>
              <w:pStyle w:val="TAC"/>
              <w:rPr>
                <w:rFonts w:cs="Arial"/>
                <w:lang w:val="en-US"/>
              </w:rPr>
            </w:pPr>
          </w:p>
        </w:tc>
        <w:tc>
          <w:tcPr>
            <w:tcW w:w="1007" w:type="dxa"/>
            <w:vMerge/>
          </w:tcPr>
          <w:p w14:paraId="0A432A46" w14:textId="77777777" w:rsidR="00855DE6" w:rsidRPr="00340914" w:rsidRDefault="00855DE6" w:rsidP="00855DE6">
            <w:pPr>
              <w:rPr>
                <w:lang w:val="en-US"/>
              </w:rPr>
            </w:pPr>
          </w:p>
        </w:tc>
        <w:tc>
          <w:tcPr>
            <w:tcW w:w="1063" w:type="dxa"/>
            <w:vMerge/>
          </w:tcPr>
          <w:p w14:paraId="0A432A47" w14:textId="77777777" w:rsidR="00855DE6" w:rsidRPr="00340914" w:rsidRDefault="00855DE6" w:rsidP="00855DE6">
            <w:pPr>
              <w:pStyle w:val="TAC"/>
              <w:rPr>
                <w:rFonts w:cs="Arial"/>
                <w:lang w:val="en-US"/>
              </w:rPr>
            </w:pPr>
          </w:p>
        </w:tc>
        <w:tc>
          <w:tcPr>
            <w:tcW w:w="1909" w:type="dxa"/>
            <w:vMerge/>
          </w:tcPr>
          <w:p w14:paraId="0A432A48" w14:textId="77777777" w:rsidR="00855DE6" w:rsidRPr="00340914" w:rsidRDefault="00855DE6" w:rsidP="00855DE6">
            <w:pPr>
              <w:pStyle w:val="TAL"/>
              <w:rPr>
                <w:rFonts w:cs="Arial"/>
                <w:lang w:val="en-US"/>
              </w:rPr>
            </w:pPr>
          </w:p>
        </w:tc>
        <w:tc>
          <w:tcPr>
            <w:tcW w:w="1274" w:type="dxa"/>
          </w:tcPr>
          <w:p w14:paraId="0A432A49" w14:textId="77777777" w:rsidR="00855DE6" w:rsidRPr="00340914" w:rsidRDefault="00855DE6" w:rsidP="00855DE6">
            <w:pPr>
              <w:pStyle w:val="TAC"/>
              <w:rPr>
                <w:rFonts w:cs="Arial"/>
              </w:rPr>
            </w:pPr>
            <w:r w:rsidRPr="00340914">
              <w:rPr>
                <w:rFonts w:cs="Arial"/>
              </w:rPr>
              <w:t>70%</w:t>
            </w:r>
          </w:p>
        </w:tc>
        <w:tc>
          <w:tcPr>
            <w:tcW w:w="1271" w:type="dxa"/>
          </w:tcPr>
          <w:p w14:paraId="0A432A4A" w14:textId="77777777" w:rsidR="00855DE6" w:rsidRPr="00340914" w:rsidRDefault="00855DE6" w:rsidP="00855DE6">
            <w:pPr>
              <w:pStyle w:val="TAC"/>
              <w:rPr>
                <w:rFonts w:cs="Arial"/>
              </w:rPr>
            </w:pPr>
            <w:r w:rsidRPr="00340914">
              <w:rPr>
                <w:rFonts w:cs="Arial"/>
              </w:rPr>
              <w:t>1.2</w:t>
            </w:r>
          </w:p>
        </w:tc>
      </w:tr>
      <w:tr w:rsidR="007A5E9A" w:rsidRPr="00340914" w14:paraId="0A432A54" w14:textId="77777777" w:rsidTr="007B0696">
        <w:tc>
          <w:tcPr>
            <w:tcW w:w="1158" w:type="dxa"/>
            <w:vMerge/>
          </w:tcPr>
          <w:p w14:paraId="0A432A4C" w14:textId="77777777" w:rsidR="007A5E9A" w:rsidRPr="00340914" w:rsidRDefault="007A5E9A" w:rsidP="007A5E9A">
            <w:pPr>
              <w:pStyle w:val="TAC"/>
              <w:rPr>
                <w:rFonts w:cs="Arial"/>
                <w:lang w:val="en-US"/>
              </w:rPr>
            </w:pPr>
          </w:p>
        </w:tc>
        <w:tc>
          <w:tcPr>
            <w:tcW w:w="1075" w:type="dxa"/>
            <w:vMerge/>
          </w:tcPr>
          <w:p w14:paraId="0A432A4D" w14:textId="77777777" w:rsidR="007A5E9A" w:rsidRPr="00340914" w:rsidRDefault="007A5E9A" w:rsidP="007A5E9A">
            <w:pPr>
              <w:pStyle w:val="TAC"/>
              <w:rPr>
                <w:rFonts w:cs="Arial"/>
                <w:lang w:val="en-US"/>
              </w:rPr>
            </w:pPr>
          </w:p>
        </w:tc>
        <w:tc>
          <w:tcPr>
            <w:tcW w:w="1132" w:type="dxa"/>
            <w:vMerge/>
          </w:tcPr>
          <w:p w14:paraId="0A432A4E" w14:textId="77777777" w:rsidR="007A5E9A" w:rsidRPr="00340914" w:rsidRDefault="007A5E9A" w:rsidP="007A5E9A">
            <w:pPr>
              <w:pStyle w:val="TAC"/>
              <w:rPr>
                <w:rFonts w:cs="Arial"/>
                <w:lang w:val="en-US"/>
              </w:rPr>
            </w:pPr>
          </w:p>
        </w:tc>
        <w:tc>
          <w:tcPr>
            <w:tcW w:w="1007" w:type="dxa"/>
            <w:vMerge/>
          </w:tcPr>
          <w:p w14:paraId="0A432A4F" w14:textId="77777777" w:rsidR="007A5E9A" w:rsidRPr="00340914" w:rsidRDefault="007A5E9A" w:rsidP="007A5E9A">
            <w:pPr>
              <w:rPr>
                <w:lang w:val="en-US"/>
              </w:rPr>
            </w:pPr>
          </w:p>
        </w:tc>
        <w:tc>
          <w:tcPr>
            <w:tcW w:w="1063" w:type="dxa"/>
            <w:vMerge/>
          </w:tcPr>
          <w:p w14:paraId="0A432A50" w14:textId="77777777" w:rsidR="007A5E9A" w:rsidRPr="00340914" w:rsidRDefault="007A5E9A" w:rsidP="007A5E9A">
            <w:pPr>
              <w:pStyle w:val="TAC"/>
              <w:rPr>
                <w:rFonts w:cs="Arial"/>
                <w:lang w:val="en-US"/>
              </w:rPr>
            </w:pPr>
          </w:p>
        </w:tc>
        <w:tc>
          <w:tcPr>
            <w:tcW w:w="1909" w:type="dxa"/>
            <w:vMerge w:val="restart"/>
          </w:tcPr>
          <w:p w14:paraId="0A432A51"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52" w14:textId="77777777" w:rsidR="007A5E9A" w:rsidRPr="00340914" w:rsidRDefault="007A5E9A" w:rsidP="007A5E9A">
            <w:pPr>
              <w:pStyle w:val="TAC"/>
              <w:rPr>
                <w:rFonts w:cs="Arial"/>
              </w:rPr>
            </w:pPr>
            <w:r w:rsidRPr="00E64987">
              <w:rPr>
                <w:rFonts w:cs="Arial"/>
              </w:rPr>
              <w:t>30%</w:t>
            </w:r>
          </w:p>
        </w:tc>
        <w:tc>
          <w:tcPr>
            <w:tcW w:w="1271" w:type="dxa"/>
          </w:tcPr>
          <w:p w14:paraId="0A432A53" w14:textId="77777777" w:rsidR="007A5E9A" w:rsidRPr="00340914" w:rsidRDefault="007A5E9A" w:rsidP="007A5E9A">
            <w:pPr>
              <w:pStyle w:val="TAC"/>
              <w:rPr>
                <w:rFonts w:cs="Arial"/>
              </w:rPr>
            </w:pPr>
            <w:r w:rsidRPr="00E64987">
              <w:rPr>
                <w:rFonts w:cs="Arial" w:hint="eastAsia"/>
                <w:lang w:eastAsia="ja-JP"/>
              </w:rPr>
              <w:t>-</w:t>
            </w:r>
            <w:r>
              <w:rPr>
                <w:rFonts w:cs="Arial"/>
                <w:lang w:eastAsia="ja-JP"/>
              </w:rPr>
              <w:t>2.7</w:t>
            </w:r>
          </w:p>
        </w:tc>
      </w:tr>
      <w:tr w:rsidR="007A5E9A" w:rsidRPr="00340914" w14:paraId="0A432A5D" w14:textId="77777777" w:rsidTr="007B0696">
        <w:tc>
          <w:tcPr>
            <w:tcW w:w="1158" w:type="dxa"/>
            <w:vMerge/>
          </w:tcPr>
          <w:p w14:paraId="0A432A55" w14:textId="77777777" w:rsidR="007A5E9A" w:rsidRPr="00340914" w:rsidRDefault="007A5E9A" w:rsidP="007A5E9A">
            <w:pPr>
              <w:pStyle w:val="TAC"/>
              <w:rPr>
                <w:rFonts w:cs="Arial"/>
                <w:lang w:val="en-US"/>
              </w:rPr>
            </w:pPr>
          </w:p>
        </w:tc>
        <w:tc>
          <w:tcPr>
            <w:tcW w:w="1075" w:type="dxa"/>
            <w:vMerge/>
          </w:tcPr>
          <w:p w14:paraId="0A432A56" w14:textId="77777777" w:rsidR="007A5E9A" w:rsidRPr="00340914" w:rsidRDefault="007A5E9A" w:rsidP="007A5E9A">
            <w:pPr>
              <w:pStyle w:val="TAC"/>
              <w:rPr>
                <w:rFonts w:cs="Arial"/>
                <w:lang w:val="en-US"/>
              </w:rPr>
            </w:pPr>
          </w:p>
        </w:tc>
        <w:tc>
          <w:tcPr>
            <w:tcW w:w="1132" w:type="dxa"/>
            <w:vMerge/>
          </w:tcPr>
          <w:p w14:paraId="0A432A57" w14:textId="77777777" w:rsidR="007A5E9A" w:rsidRPr="00340914" w:rsidRDefault="007A5E9A" w:rsidP="007A5E9A">
            <w:pPr>
              <w:pStyle w:val="TAC"/>
              <w:rPr>
                <w:rFonts w:cs="Arial"/>
                <w:lang w:val="en-US"/>
              </w:rPr>
            </w:pPr>
          </w:p>
        </w:tc>
        <w:tc>
          <w:tcPr>
            <w:tcW w:w="1007" w:type="dxa"/>
            <w:vMerge/>
          </w:tcPr>
          <w:p w14:paraId="0A432A58" w14:textId="77777777" w:rsidR="007A5E9A" w:rsidRPr="00340914" w:rsidRDefault="007A5E9A" w:rsidP="007A5E9A">
            <w:pPr>
              <w:rPr>
                <w:lang w:val="en-US"/>
              </w:rPr>
            </w:pPr>
          </w:p>
        </w:tc>
        <w:tc>
          <w:tcPr>
            <w:tcW w:w="1063" w:type="dxa"/>
            <w:vMerge/>
          </w:tcPr>
          <w:p w14:paraId="0A432A59" w14:textId="77777777" w:rsidR="007A5E9A" w:rsidRPr="00340914" w:rsidRDefault="007A5E9A" w:rsidP="007A5E9A">
            <w:pPr>
              <w:pStyle w:val="TAC"/>
              <w:rPr>
                <w:rFonts w:cs="Arial"/>
                <w:lang w:val="en-US"/>
              </w:rPr>
            </w:pPr>
          </w:p>
        </w:tc>
        <w:tc>
          <w:tcPr>
            <w:tcW w:w="1909" w:type="dxa"/>
            <w:vMerge/>
          </w:tcPr>
          <w:p w14:paraId="0A432A5A" w14:textId="77777777" w:rsidR="007A5E9A" w:rsidRPr="00340914" w:rsidRDefault="007A5E9A" w:rsidP="007A5E9A">
            <w:pPr>
              <w:pStyle w:val="TAL"/>
              <w:rPr>
                <w:rFonts w:cs="Arial"/>
                <w:lang w:val="en-US"/>
              </w:rPr>
            </w:pPr>
          </w:p>
        </w:tc>
        <w:tc>
          <w:tcPr>
            <w:tcW w:w="1274" w:type="dxa"/>
          </w:tcPr>
          <w:p w14:paraId="0A432A5B" w14:textId="77777777" w:rsidR="007A5E9A" w:rsidRPr="00340914" w:rsidRDefault="007A5E9A" w:rsidP="007A5E9A">
            <w:pPr>
              <w:pStyle w:val="TAC"/>
              <w:rPr>
                <w:rFonts w:cs="Arial"/>
              </w:rPr>
            </w:pPr>
            <w:r w:rsidRPr="00E64987">
              <w:rPr>
                <w:rFonts w:cs="Arial"/>
              </w:rPr>
              <w:t>70%</w:t>
            </w:r>
          </w:p>
        </w:tc>
        <w:tc>
          <w:tcPr>
            <w:tcW w:w="1271" w:type="dxa"/>
          </w:tcPr>
          <w:p w14:paraId="0A432A5C" w14:textId="77777777" w:rsidR="007A5E9A" w:rsidRPr="00340914" w:rsidRDefault="007A5E9A" w:rsidP="007A5E9A">
            <w:pPr>
              <w:pStyle w:val="TAC"/>
              <w:rPr>
                <w:rFonts w:cs="Arial"/>
              </w:rPr>
            </w:pPr>
            <w:r w:rsidRPr="00E64987">
              <w:rPr>
                <w:rFonts w:cs="Arial" w:hint="eastAsia"/>
                <w:lang w:eastAsia="ja-JP"/>
              </w:rPr>
              <w:t>1.2</w:t>
            </w:r>
          </w:p>
        </w:tc>
      </w:tr>
      <w:tr w:rsidR="007A5E9A" w:rsidRPr="00340914" w14:paraId="0A432A66" w14:textId="77777777" w:rsidTr="007B0696">
        <w:tc>
          <w:tcPr>
            <w:tcW w:w="1158" w:type="dxa"/>
            <w:vMerge/>
          </w:tcPr>
          <w:p w14:paraId="0A432A5E" w14:textId="77777777" w:rsidR="007A5E9A" w:rsidRPr="00340914" w:rsidRDefault="007A5E9A" w:rsidP="007A5E9A">
            <w:pPr>
              <w:pStyle w:val="TAC"/>
              <w:rPr>
                <w:rFonts w:cs="Arial"/>
                <w:lang w:val="en-US"/>
              </w:rPr>
            </w:pPr>
          </w:p>
        </w:tc>
        <w:tc>
          <w:tcPr>
            <w:tcW w:w="1075" w:type="dxa"/>
            <w:vMerge/>
          </w:tcPr>
          <w:p w14:paraId="0A432A5F" w14:textId="77777777" w:rsidR="007A5E9A" w:rsidRPr="00340914" w:rsidRDefault="007A5E9A" w:rsidP="007A5E9A">
            <w:pPr>
              <w:pStyle w:val="TAC"/>
              <w:rPr>
                <w:rFonts w:cs="Arial"/>
                <w:lang w:val="en-US"/>
              </w:rPr>
            </w:pPr>
          </w:p>
        </w:tc>
        <w:tc>
          <w:tcPr>
            <w:tcW w:w="1132" w:type="dxa"/>
            <w:vMerge/>
          </w:tcPr>
          <w:p w14:paraId="0A432A60" w14:textId="77777777" w:rsidR="007A5E9A" w:rsidRPr="00340914" w:rsidRDefault="007A5E9A" w:rsidP="007A5E9A">
            <w:pPr>
              <w:pStyle w:val="TAC"/>
              <w:rPr>
                <w:rFonts w:cs="Arial"/>
                <w:lang w:val="en-US"/>
              </w:rPr>
            </w:pPr>
          </w:p>
        </w:tc>
        <w:tc>
          <w:tcPr>
            <w:tcW w:w="1007" w:type="dxa"/>
            <w:vMerge/>
          </w:tcPr>
          <w:p w14:paraId="0A432A61" w14:textId="77777777" w:rsidR="007A5E9A" w:rsidRPr="00340914" w:rsidRDefault="007A5E9A" w:rsidP="007A5E9A">
            <w:pPr>
              <w:rPr>
                <w:lang w:val="en-US"/>
              </w:rPr>
            </w:pPr>
          </w:p>
        </w:tc>
        <w:tc>
          <w:tcPr>
            <w:tcW w:w="1063" w:type="dxa"/>
            <w:vMerge/>
          </w:tcPr>
          <w:p w14:paraId="0A432A62" w14:textId="77777777" w:rsidR="007A5E9A" w:rsidRPr="00340914" w:rsidRDefault="007A5E9A" w:rsidP="007A5E9A">
            <w:pPr>
              <w:pStyle w:val="TAC"/>
              <w:rPr>
                <w:rFonts w:cs="Arial"/>
                <w:lang w:val="en-US"/>
              </w:rPr>
            </w:pPr>
          </w:p>
        </w:tc>
        <w:tc>
          <w:tcPr>
            <w:tcW w:w="1909" w:type="dxa"/>
            <w:vMerge w:val="restart"/>
          </w:tcPr>
          <w:p w14:paraId="0A432A63"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A64" w14:textId="77777777" w:rsidR="007A5E9A" w:rsidRPr="00340914" w:rsidRDefault="007A5E9A" w:rsidP="007A5E9A">
            <w:pPr>
              <w:pStyle w:val="TAC"/>
              <w:rPr>
                <w:rFonts w:cs="Arial"/>
              </w:rPr>
            </w:pPr>
            <w:r w:rsidRPr="00E64987">
              <w:rPr>
                <w:rFonts w:cs="Arial"/>
              </w:rPr>
              <w:t>30%</w:t>
            </w:r>
          </w:p>
        </w:tc>
        <w:tc>
          <w:tcPr>
            <w:tcW w:w="1271" w:type="dxa"/>
          </w:tcPr>
          <w:p w14:paraId="0A432A65"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6F" w14:textId="77777777" w:rsidTr="007B0696">
        <w:tc>
          <w:tcPr>
            <w:tcW w:w="1158" w:type="dxa"/>
            <w:vMerge/>
          </w:tcPr>
          <w:p w14:paraId="0A432A67" w14:textId="77777777" w:rsidR="007A5E9A" w:rsidRPr="00340914" w:rsidRDefault="007A5E9A" w:rsidP="007A5E9A">
            <w:pPr>
              <w:pStyle w:val="TAC"/>
              <w:rPr>
                <w:rFonts w:cs="Arial"/>
                <w:lang w:val="en-US"/>
              </w:rPr>
            </w:pPr>
          </w:p>
        </w:tc>
        <w:tc>
          <w:tcPr>
            <w:tcW w:w="1075" w:type="dxa"/>
            <w:vMerge/>
          </w:tcPr>
          <w:p w14:paraId="0A432A68" w14:textId="77777777" w:rsidR="007A5E9A" w:rsidRPr="00340914" w:rsidRDefault="007A5E9A" w:rsidP="007A5E9A">
            <w:pPr>
              <w:pStyle w:val="TAC"/>
              <w:rPr>
                <w:rFonts w:cs="Arial"/>
                <w:lang w:val="en-US"/>
              </w:rPr>
            </w:pPr>
          </w:p>
        </w:tc>
        <w:tc>
          <w:tcPr>
            <w:tcW w:w="1132" w:type="dxa"/>
            <w:vMerge/>
          </w:tcPr>
          <w:p w14:paraId="0A432A69" w14:textId="77777777" w:rsidR="007A5E9A" w:rsidRPr="00340914" w:rsidRDefault="007A5E9A" w:rsidP="007A5E9A">
            <w:pPr>
              <w:pStyle w:val="TAC"/>
              <w:rPr>
                <w:rFonts w:cs="Arial"/>
                <w:lang w:val="en-US"/>
              </w:rPr>
            </w:pPr>
          </w:p>
        </w:tc>
        <w:tc>
          <w:tcPr>
            <w:tcW w:w="1007" w:type="dxa"/>
            <w:vMerge/>
          </w:tcPr>
          <w:p w14:paraId="0A432A6A" w14:textId="77777777" w:rsidR="007A5E9A" w:rsidRPr="00340914" w:rsidRDefault="007A5E9A" w:rsidP="007A5E9A">
            <w:pPr>
              <w:rPr>
                <w:lang w:val="en-US"/>
              </w:rPr>
            </w:pPr>
          </w:p>
        </w:tc>
        <w:tc>
          <w:tcPr>
            <w:tcW w:w="1063" w:type="dxa"/>
            <w:vMerge/>
          </w:tcPr>
          <w:p w14:paraId="0A432A6B" w14:textId="77777777" w:rsidR="007A5E9A" w:rsidRPr="00340914" w:rsidRDefault="007A5E9A" w:rsidP="007A5E9A">
            <w:pPr>
              <w:pStyle w:val="TAC"/>
              <w:rPr>
                <w:rFonts w:cs="Arial"/>
                <w:lang w:val="en-US"/>
              </w:rPr>
            </w:pPr>
          </w:p>
        </w:tc>
        <w:tc>
          <w:tcPr>
            <w:tcW w:w="1909" w:type="dxa"/>
            <w:vMerge/>
          </w:tcPr>
          <w:p w14:paraId="0A432A6C" w14:textId="77777777" w:rsidR="007A5E9A" w:rsidRPr="00340914" w:rsidRDefault="007A5E9A" w:rsidP="007A5E9A">
            <w:pPr>
              <w:pStyle w:val="TAL"/>
              <w:rPr>
                <w:rFonts w:cs="Arial"/>
                <w:lang w:val="en-US"/>
              </w:rPr>
            </w:pPr>
          </w:p>
        </w:tc>
        <w:tc>
          <w:tcPr>
            <w:tcW w:w="1274" w:type="dxa"/>
          </w:tcPr>
          <w:p w14:paraId="0A432A6D" w14:textId="77777777" w:rsidR="007A5E9A" w:rsidRPr="00340914" w:rsidRDefault="007A5E9A" w:rsidP="007A5E9A">
            <w:pPr>
              <w:pStyle w:val="TAC"/>
              <w:rPr>
                <w:rFonts w:cs="Arial"/>
              </w:rPr>
            </w:pPr>
            <w:r w:rsidRPr="00E64987">
              <w:rPr>
                <w:rFonts w:cs="Arial"/>
              </w:rPr>
              <w:t>70%</w:t>
            </w:r>
          </w:p>
        </w:tc>
        <w:tc>
          <w:tcPr>
            <w:tcW w:w="1271" w:type="dxa"/>
          </w:tcPr>
          <w:p w14:paraId="0A432A6E" w14:textId="77777777" w:rsidR="007A5E9A" w:rsidRPr="00340914" w:rsidRDefault="007A5E9A" w:rsidP="007A5E9A">
            <w:pPr>
              <w:pStyle w:val="TAC"/>
              <w:rPr>
                <w:rFonts w:cs="Arial"/>
              </w:rPr>
            </w:pPr>
            <w:r w:rsidRPr="00E64987">
              <w:rPr>
                <w:rFonts w:cs="Arial"/>
                <w:lang w:eastAsia="ja-JP"/>
              </w:rPr>
              <w:t>1.2</w:t>
            </w:r>
          </w:p>
        </w:tc>
      </w:tr>
      <w:tr w:rsidR="00855DE6" w:rsidRPr="00340914" w14:paraId="0A432A78" w14:textId="77777777" w:rsidTr="007B0696">
        <w:tc>
          <w:tcPr>
            <w:tcW w:w="1158" w:type="dxa"/>
            <w:vMerge/>
          </w:tcPr>
          <w:p w14:paraId="0A432A70" w14:textId="77777777" w:rsidR="00855DE6" w:rsidRPr="00340914" w:rsidRDefault="00855DE6" w:rsidP="00855DE6">
            <w:pPr>
              <w:pStyle w:val="TAC"/>
              <w:rPr>
                <w:rFonts w:cs="Arial"/>
                <w:lang w:val="en-US"/>
              </w:rPr>
            </w:pPr>
          </w:p>
        </w:tc>
        <w:tc>
          <w:tcPr>
            <w:tcW w:w="1075" w:type="dxa"/>
            <w:vMerge/>
          </w:tcPr>
          <w:p w14:paraId="0A432A71" w14:textId="77777777" w:rsidR="00855DE6" w:rsidRPr="00340914" w:rsidRDefault="00855DE6" w:rsidP="00855DE6">
            <w:pPr>
              <w:pStyle w:val="TAC"/>
              <w:rPr>
                <w:rFonts w:cs="Arial"/>
                <w:lang w:val="en-US"/>
              </w:rPr>
            </w:pPr>
          </w:p>
        </w:tc>
        <w:tc>
          <w:tcPr>
            <w:tcW w:w="1132" w:type="dxa"/>
            <w:vMerge/>
          </w:tcPr>
          <w:p w14:paraId="0A432A72" w14:textId="77777777" w:rsidR="00855DE6" w:rsidRPr="00340914" w:rsidRDefault="00855DE6" w:rsidP="00855DE6">
            <w:pPr>
              <w:pStyle w:val="TAC"/>
              <w:rPr>
                <w:rFonts w:cs="Arial"/>
                <w:lang w:val="en-US"/>
              </w:rPr>
            </w:pPr>
          </w:p>
        </w:tc>
        <w:tc>
          <w:tcPr>
            <w:tcW w:w="1007" w:type="dxa"/>
            <w:vMerge/>
          </w:tcPr>
          <w:p w14:paraId="0A432A73" w14:textId="77777777" w:rsidR="00855DE6" w:rsidRPr="00340914" w:rsidRDefault="00855DE6" w:rsidP="00855DE6">
            <w:pPr>
              <w:rPr>
                <w:lang w:val="en-US"/>
              </w:rPr>
            </w:pPr>
          </w:p>
        </w:tc>
        <w:tc>
          <w:tcPr>
            <w:tcW w:w="1063" w:type="dxa"/>
            <w:vMerge w:val="restart"/>
          </w:tcPr>
          <w:p w14:paraId="0A432A74" w14:textId="77777777" w:rsidR="00855DE6" w:rsidRPr="00340914" w:rsidRDefault="00855DE6" w:rsidP="00855DE6">
            <w:pPr>
              <w:pStyle w:val="TAC"/>
              <w:rPr>
                <w:rFonts w:cs="Arial"/>
              </w:rPr>
            </w:pPr>
            <w:r w:rsidRPr="00340914">
              <w:rPr>
                <w:rFonts w:cs="Arial"/>
              </w:rPr>
              <w:t>2</w:t>
            </w:r>
          </w:p>
        </w:tc>
        <w:tc>
          <w:tcPr>
            <w:tcW w:w="1909" w:type="dxa"/>
            <w:vMerge w:val="restart"/>
          </w:tcPr>
          <w:p w14:paraId="0A432A75" w14:textId="77777777" w:rsidR="00855DE6" w:rsidRPr="00340914" w:rsidRDefault="00855DE6" w:rsidP="00855DE6">
            <w:pPr>
              <w:pStyle w:val="TAL"/>
              <w:rPr>
                <w:rFonts w:cs="Arial"/>
              </w:rPr>
            </w:pPr>
            <w:r w:rsidRPr="00340914">
              <w:rPr>
                <w:rFonts w:cs="Arial"/>
              </w:rPr>
              <w:t>HST Scenario 1 Low</w:t>
            </w:r>
          </w:p>
        </w:tc>
        <w:tc>
          <w:tcPr>
            <w:tcW w:w="1274" w:type="dxa"/>
          </w:tcPr>
          <w:p w14:paraId="0A432A76" w14:textId="77777777" w:rsidR="00855DE6" w:rsidRPr="00340914" w:rsidRDefault="00855DE6" w:rsidP="00855DE6">
            <w:pPr>
              <w:pStyle w:val="TAC"/>
              <w:rPr>
                <w:rFonts w:cs="Arial"/>
              </w:rPr>
            </w:pPr>
            <w:r w:rsidRPr="00340914">
              <w:rPr>
                <w:rFonts w:cs="Arial"/>
              </w:rPr>
              <w:t>30%</w:t>
            </w:r>
          </w:p>
        </w:tc>
        <w:tc>
          <w:tcPr>
            <w:tcW w:w="1271" w:type="dxa"/>
          </w:tcPr>
          <w:p w14:paraId="0A432A77" w14:textId="77777777" w:rsidR="00855DE6" w:rsidRPr="00340914" w:rsidRDefault="00855DE6" w:rsidP="00855DE6">
            <w:pPr>
              <w:pStyle w:val="TAC"/>
              <w:rPr>
                <w:rFonts w:cs="Arial"/>
              </w:rPr>
            </w:pPr>
            <w:r w:rsidRPr="00340914">
              <w:rPr>
                <w:rFonts w:cs="Arial"/>
              </w:rPr>
              <w:t>-5.2</w:t>
            </w:r>
          </w:p>
        </w:tc>
      </w:tr>
      <w:tr w:rsidR="00855DE6" w:rsidRPr="00340914" w14:paraId="0A432A81" w14:textId="77777777" w:rsidTr="007B0696">
        <w:tc>
          <w:tcPr>
            <w:tcW w:w="1158" w:type="dxa"/>
            <w:vMerge/>
          </w:tcPr>
          <w:p w14:paraId="0A432A79" w14:textId="77777777" w:rsidR="00855DE6" w:rsidRPr="00340914" w:rsidRDefault="00855DE6" w:rsidP="00855DE6">
            <w:pPr>
              <w:pStyle w:val="TAC"/>
              <w:rPr>
                <w:rFonts w:cs="Arial"/>
                <w:lang w:val="en-US"/>
              </w:rPr>
            </w:pPr>
          </w:p>
        </w:tc>
        <w:tc>
          <w:tcPr>
            <w:tcW w:w="1075" w:type="dxa"/>
            <w:vMerge/>
          </w:tcPr>
          <w:p w14:paraId="0A432A7A" w14:textId="77777777" w:rsidR="00855DE6" w:rsidRPr="00340914" w:rsidRDefault="00855DE6" w:rsidP="00855DE6">
            <w:pPr>
              <w:pStyle w:val="TAC"/>
              <w:rPr>
                <w:rFonts w:cs="Arial"/>
                <w:lang w:val="en-US"/>
              </w:rPr>
            </w:pPr>
          </w:p>
        </w:tc>
        <w:tc>
          <w:tcPr>
            <w:tcW w:w="1132" w:type="dxa"/>
            <w:vMerge/>
          </w:tcPr>
          <w:p w14:paraId="0A432A7B" w14:textId="77777777" w:rsidR="00855DE6" w:rsidRPr="00340914" w:rsidRDefault="00855DE6" w:rsidP="00855DE6">
            <w:pPr>
              <w:pStyle w:val="TAC"/>
              <w:rPr>
                <w:rFonts w:cs="Arial"/>
                <w:lang w:val="en-US"/>
              </w:rPr>
            </w:pPr>
          </w:p>
        </w:tc>
        <w:tc>
          <w:tcPr>
            <w:tcW w:w="1007" w:type="dxa"/>
            <w:vMerge/>
          </w:tcPr>
          <w:p w14:paraId="0A432A7C" w14:textId="77777777" w:rsidR="00855DE6" w:rsidRPr="00340914" w:rsidRDefault="00855DE6" w:rsidP="00855DE6">
            <w:pPr>
              <w:rPr>
                <w:lang w:val="en-US"/>
              </w:rPr>
            </w:pPr>
          </w:p>
        </w:tc>
        <w:tc>
          <w:tcPr>
            <w:tcW w:w="1063" w:type="dxa"/>
            <w:vMerge/>
          </w:tcPr>
          <w:p w14:paraId="0A432A7D" w14:textId="77777777" w:rsidR="00855DE6" w:rsidRPr="00340914" w:rsidRDefault="00855DE6" w:rsidP="00855DE6">
            <w:pPr>
              <w:pStyle w:val="TAC"/>
              <w:rPr>
                <w:rFonts w:cs="Arial"/>
                <w:lang w:val="en-US"/>
              </w:rPr>
            </w:pPr>
          </w:p>
        </w:tc>
        <w:tc>
          <w:tcPr>
            <w:tcW w:w="1909" w:type="dxa"/>
            <w:vMerge/>
          </w:tcPr>
          <w:p w14:paraId="0A432A7E" w14:textId="77777777" w:rsidR="00855DE6" w:rsidRPr="00340914" w:rsidRDefault="00855DE6" w:rsidP="00855DE6">
            <w:pPr>
              <w:pStyle w:val="TAL"/>
              <w:rPr>
                <w:rFonts w:cs="Arial"/>
                <w:lang w:val="en-US"/>
              </w:rPr>
            </w:pPr>
          </w:p>
        </w:tc>
        <w:tc>
          <w:tcPr>
            <w:tcW w:w="1274" w:type="dxa"/>
          </w:tcPr>
          <w:p w14:paraId="0A432A7F" w14:textId="77777777" w:rsidR="00855DE6" w:rsidRPr="00340914" w:rsidRDefault="00855DE6" w:rsidP="00855DE6">
            <w:pPr>
              <w:pStyle w:val="TAC"/>
              <w:rPr>
                <w:rFonts w:cs="Arial"/>
              </w:rPr>
            </w:pPr>
            <w:r w:rsidRPr="00340914">
              <w:rPr>
                <w:rFonts w:cs="Arial"/>
              </w:rPr>
              <w:t>70%</w:t>
            </w:r>
          </w:p>
        </w:tc>
        <w:tc>
          <w:tcPr>
            <w:tcW w:w="1271" w:type="dxa"/>
          </w:tcPr>
          <w:p w14:paraId="0A432A80" w14:textId="77777777" w:rsidR="00855DE6" w:rsidRPr="00340914" w:rsidRDefault="00855DE6" w:rsidP="00855DE6">
            <w:pPr>
              <w:pStyle w:val="TAC"/>
              <w:rPr>
                <w:rFonts w:cs="Arial"/>
              </w:rPr>
            </w:pPr>
            <w:r w:rsidRPr="00340914">
              <w:rPr>
                <w:rFonts w:cs="Arial"/>
              </w:rPr>
              <w:t>-1.4</w:t>
            </w:r>
          </w:p>
        </w:tc>
      </w:tr>
      <w:tr w:rsidR="007A5E9A" w:rsidRPr="00340914" w14:paraId="0A432A8A" w14:textId="77777777" w:rsidTr="007B0696">
        <w:tc>
          <w:tcPr>
            <w:tcW w:w="1158" w:type="dxa"/>
            <w:vMerge/>
          </w:tcPr>
          <w:p w14:paraId="0A432A82" w14:textId="77777777" w:rsidR="007A5E9A" w:rsidRPr="00340914" w:rsidRDefault="007A5E9A" w:rsidP="007A5E9A">
            <w:pPr>
              <w:pStyle w:val="TAC"/>
              <w:rPr>
                <w:rFonts w:cs="Arial"/>
                <w:lang w:val="en-US"/>
              </w:rPr>
            </w:pPr>
          </w:p>
        </w:tc>
        <w:tc>
          <w:tcPr>
            <w:tcW w:w="1075" w:type="dxa"/>
            <w:vMerge/>
          </w:tcPr>
          <w:p w14:paraId="0A432A83" w14:textId="77777777" w:rsidR="007A5E9A" w:rsidRPr="00340914" w:rsidRDefault="007A5E9A" w:rsidP="007A5E9A">
            <w:pPr>
              <w:pStyle w:val="TAC"/>
              <w:rPr>
                <w:rFonts w:cs="Arial"/>
                <w:lang w:val="en-US"/>
              </w:rPr>
            </w:pPr>
          </w:p>
        </w:tc>
        <w:tc>
          <w:tcPr>
            <w:tcW w:w="1132" w:type="dxa"/>
            <w:vMerge/>
          </w:tcPr>
          <w:p w14:paraId="0A432A84" w14:textId="77777777" w:rsidR="007A5E9A" w:rsidRPr="00340914" w:rsidRDefault="007A5E9A" w:rsidP="007A5E9A">
            <w:pPr>
              <w:pStyle w:val="TAC"/>
              <w:rPr>
                <w:rFonts w:cs="Arial"/>
                <w:lang w:val="en-US"/>
              </w:rPr>
            </w:pPr>
          </w:p>
        </w:tc>
        <w:tc>
          <w:tcPr>
            <w:tcW w:w="1007" w:type="dxa"/>
            <w:vMerge/>
          </w:tcPr>
          <w:p w14:paraId="0A432A85" w14:textId="77777777" w:rsidR="007A5E9A" w:rsidRPr="00340914" w:rsidRDefault="007A5E9A" w:rsidP="007A5E9A">
            <w:pPr>
              <w:rPr>
                <w:lang w:val="en-US"/>
              </w:rPr>
            </w:pPr>
          </w:p>
        </w:tc>
        <w:tc>
          <w:tcPr>
            <w:tcW w:w="1063" w:type="dxa"/>
            <w:vMerge/>
          </w:tcPr>
          <w:p w14:paraId="0A432A86" w14:textId="77777777" w:rsidR="007A5E9A" w:rsidRPr="00340914" w:rsidRDefault="007A5E9A" w:rsidP="007A5E9A">
            <w:pPr>
              <w:pStyle w:val="TAC"/>
              <w:rPr>
                <w:rFonts w:cs="Arial"/>
                <w:lang w:val="en-US"/>
              </w:rPr>
            </w:pPr>
          </w:p>
        </w:tc>
        <w:tc>
          <w:tcPr>
            <w:tcW w:w="1909" w:type="dxa"/>
            <w:vMerge w:val="restart"/>
          </w:tcPr>
          <w:p w14:paraId="0A432A87"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88" w14:textId="77777777" w:rsidR="007A5E9A" w:rsidRPr="00340914" w:rsidRDefault="007A5E9A" w:rsidP="007A5E9A">
            <w:pPr>
              <w:pStyle w:val="TAC"/>
              <w:rPr>
                <w:rFonts w:cs="Arial"/>
              </w:rPr>
            </w:pPr>
            <w:r w:rsidRPr="00E64987">
              <w:rPr>
                <w:rFonts w:cs="Arial"/>
              </w:rPr>
              <w:t>30%</w:t>
            </w:r>
          </w:p>
        </w:tc>
        <w:tc>
          <w:tcPr>
            <w:tcW w:w="1271" w:type="dxa"/>
          </w:tcPr>
          <w:p w14:paraId="0A432A89" w14:textId="77777777" w:rsidR="007A5E9A" w:rsidRPr="00340914" w:rsidRDefault="007A5E9A" w:rsidP="007A5E9A">
            <w:pPr>
              <w:pStyle w:val="TAC"/>
              <w:rPr>
                <w:rFonts w:cs="Arial"/>
              </w:rPr>
            </w:pPr>
            <w:r>
              <w:rPr>
                <w:rFonts w:cs="Arial"/>
                <w:lang w:eastAsia="ja-JP"/>
              </w:rPr>
              <w:t>-5.2</w:t>
            </w:r>
          </w:p>
        </w:tc>
      </w:tr>
      <w:tr w:rsidR="007A5E9A" w:rsidRPr="00340914" w14:paraId="0A432A93" w14:textId="77777777" w:rsidTr="007B0696">
        <w:tc>
          <w:tcPr>
            <w:tcW w:w="1158" w:type="dxa"/>
            <w:vMerge/>
          </w:tcPr>
          <w:p w14:paraId="0A432A8B" w14:textId="77777777" w:rsidR="007A5E9A" w:rsidRPr="00340914" w:rsidRDefault="007A5E9A" w:rsidP="007A5E9A">
            <w:pPr>
              <w:pStyle w:val="TAC"/>
              <w:rPr>
                <w:rFonts w:cs="Arial"/>
                <w:lang w:val="en-US"/>
              </w:rPr>
            </w:pPr>
          </w:p>
        </w:tc>
        <w:tc>
          <w:tcPr>
            <w:tcW w:w="1075" w:type="dxa"/>
            <w:vMerge/>
          </w:tcPr>
          <w:p w14:paraId="0A432A8C" w14:textId="77777777" w:rsidR="007A5E9A" w:rsidRPr="00340914" w:rsidRDefault="007A5E9A" w:rsidP="007A5E9A">
            <w:pPr>
              <w:pStyle w:val="TAC"/>
              <w:rPr>
                <w:rFonts w:cs="Arial"/>
                <w:lang w:val="en-US"/>
              </w:rPr>
            </w:pPr>
          </w:p>
        </w:tc>
        <w:tc>
          <w:tcPr>
            <w:tcW w:w="1132" w:type="dxa"/>
            <w:vMerge/>
          </w:tcPr>
          <w:p w14:paraId="0A432A8D" w14:textId="77777777" w:rsidR="007A5E9A" w:rsidRPr="00340914" w:rsidRDefault="007A5E9A" w:rsidP="007A5E9A">
            <w:pPr>
              <w:pStyle w:val="TAC"/>
              <w:rPr>
                <w:rFonts w:cs="Arial"/>
                <w:lang w:val="en-US"/>
              </w:rPr>
            </w:pPr>
          </w:p>
        </w:tc>
        <w:tc>
          <w:tcPr>
            <w:tcW w:w="1007" w:type="dxa"/>
            <w:vMerge/>
          </w:tcPr>
          <w:p w14:paraId="0A432A8E" w14:textId="77777777" w:rsidR="007A5E9A" w:rsidRPr="00340914" w:rsidRDefault="007A5E9A" w:rsidP="007A5E9A">
            <w:pPr>
              <w:rPr>
                <w:lang w:val="en-US"/>
              </w:rPr>
            </w:pPr>
          </w:p>
        </w:tc>
        <w:tc>
          <w:tcPr>
            <w:tcW w:w="1063" w:type="dxa"/>
            <w:vMerge/>
          </w:tcPr>
          <w:p w14:paraId="0A432A8F" w14:textId="77777777" w:rsidR="007A5E9A" w:rsidRPr="00340914" w:rsidRDefault="007A5E9A" w:rsidP="007A5E9A">
            <w:pPr>
              <w:pStyle w:val="TAC"/>
              <w:rPr>
                <w:rFonts w:cs="Arial"/>
                <w:lang w:val="en-US"/>
              </w:rPr>
            </w:pPr>
          </w:p>
        </w:tc>
        <w:tc>
          <w:tcPr>
            <w:tcW w:w="1909" w:type="dxa"/>
            <w:vMerge/>
          </w:tcPr>
          <w:p w14:paraId="0A432A90" w14:textId="77777777" w:rsidR="007A5E9A" w:rsidRPr="00340914" w:rsidRDefault="007A5E9A" w:rsidP="007A5E9A">
            <w:pPr>
              <w:pStyle w:val="TAL"/>
              <w:rPr>
                <w:rFonts w:cs="Arial"/>
                <w:lang w:val="en-US"/>
              </w:rPr>
            </w:pPr>
          </w:p>
        </w:tc>
        <w:tc>
          <w:tcPr>
            <w:tcW w:w="1274" w:type="dxa"/>
          </w:tcPr>
          <w:p w14:paraId="0A432A91" w14:textId="77777777" w:rsidR="007A5E9A" w:rsidRPr="00340914" w:rsidRDefault="007A5E9A" w:rsidP="007A5E9A">
            <w:pPr>
              <w:pStyle w:val="TAC"/>
              <w:rPr>
                <w:rFonts w:cs="Arial"/>
              </w:rPr>
            </w:pPr>
            <w:r w:rsidRPr="00E64987">
              <w:rPr>
                <w:rFonts w:cs="Arial"/>
              </w:rPr>
              <w:t>70%</w:t>
            </w:r>
          </w:p>
        </w:tc>
        <w:tc>
          <w:tcPr>
            <w:tcW w:w="1271" w:type="dxa"/>
          </w:tcPr>
          <w:p w14:paraId="0A432A92"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7A5E9A" w:rsidRPr="00340914" w14:paraId="0A432A9C" w14:textId="77777777" w:rsidTr="007B0696">
        <w:tc>
          <w:tcPr>
            <w:tcW w:w="1158" w:type="dxa"/>
            <w:vMerge/>
          </w:tcPr>
          <w:p w14:paraId="0A432A94" w14:textId="77777777" w:rsidR="007A5E9A" w:rsidRPr="00340914" w:rsidRDefault="007A5E9A" w:rsidP="007A5E9A">
            <w:pPr>
              <w:pStyle w:val="TAC"/>
              <w:rPr>
                <w:rFonts w:cs="Arial"/>
                <w:lang w:val="en-US"/>
              </w:rPr>
            </w:pPr>
          </w:p>
        </w:tc>
        <w:tc>
          <w:tcPr>
            <w:tcW w:w="1075" w:type="dxa"/>
            <w:vMerge/>
          </w:tcPr>
          <w:p w14:paraId="0A432A95" w14:textId="77777777" w:rsidR="007A5E9A" w:rsidRPr="00340914" w:rsidRDefault="007A5E9A" w:rsidP="007A5E9A">
            <w:pPr>
              <w:pStyle w:val="TAC"/>
              <w:rPr>
                <w:rFonts w:cs="Arial"/>
                <w:lang w:val="en-US"/>
              </w:rPr>
            </w:pPr>
          </w:p>
        </w:tc>
        <w:tc>
          <w:tcPr>
            <w:tcW w:w="1132" w:type="dxa"/>
            <w:vMerge/>
          </w:tcPr>
          <w:p w14:paraId="0A432A96" w14:textId="77777777" w:rsidR="007A5E9A" w:rsidRPr="00340914" w:rsidRDefault="007A5E9A" w:rsidP="007A5E9A">
            <w:pPr>
              <w:pStyle w:val="TAC"/>
              <w:rPr>
                <w:rFonts w:cs="Arial"/>
                <w:lang w:val="en-US"/>
              </w:rPr>
            </w:pPr>
          </w:p>
        </w:tc>
        <w:tc>
          <w:tcPr>
            <w:tcW w:w="1007" w:type="dxa"/>
            <w:vMerge/>
          </w:tcPr>
          <w:p w14:paraId="0A432A97" w14:textId="77777777" w:rsidR="007A5E9A" w:rsidRPr="00340914" w:rsidRDefault="007A5E9A" w:rsidP="007A5E9A">
            <w:pPr>
              <w:rPr>
                <w:lang w:val="en-US"/>
              </w:rPr>
            </w:pPr>
          </w:p>
        </w:tc>
        <w:tc>
          <w:tcPr>
            <w:tcW w:w="1063" w:type="dxa"/>
            <w:vMerge/>
          </w:tcPr>
          <w:p w14:paraId="0A432A98" w14:textId="77777777" w:rsidR="007A5E9A" w:rsidRPr="00340914" w:rsidRDefault="007A5E9A" w:rsidP="007A5E9A">
            <w:pPr>
              <w:pStyle w:val="TAC"/>
              <w:rPr>
                <w:rFonts w:cs="Arial"/>
                <w:lang w:val="en-US"/>
              </w:rPr>
            </w:pPr>
          </w:p>
        </w:tc>
        <w:tc>
          <w:tcPr>
            <w:tcW w:w="1909" w:type="dxa"/>
            <w:vMerge w:val="restart"/>
          </w:tcPr>
          <w:p w14:paraId="0A432A99"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A9A" w14:textId="77777777" w:rsidR="007A5E9A" w:rsidRPr="00340914" w:rsidRDefault="007A5E9A" w:rsidP="007A5E9A">
            <w:pPr>
              <w:pStyle w:val="TAC"/>
              <w:rPr>
                <w:rFonts w:cs="Arial"/>
              </w:rPr>
            </w:pPr>
            <w:r w:rsidRPr="00E64987">
              <w:rPr>
                <w:rFonts w:cs="Arial"/>
              </w:rPr>
              <w:t>30%</w:t>
            </w:r>
          </w:p>
        </w:tc>
        <w:tc>
          <w:tcPr>
            <w:tcW w:w="1271" w:type="dxa"/>
          </w:tcPr>
          <w:p w14:paraId="0A432A9B" w14:textId="77777777" w:rsidR="007A5E9A" w:rsidRPr="00340914" w:rsidRDefault="007A5E9A" w:rsidP="007A5E9A">
            <w:pPr>
              <w:pStyle w:val="TAC"/>
              <w:rPr>
                <w:rFonts w:cs="Arial"/>
              </w:rPr>
            </w:pPr>
            <w:r>
              <w:rPr>
                <w:rFonts w:cs="Arial"/>
                <w:lang w:eastAsia="ja-JP"/>
              </w:rPr>
              <w:t>-5.2</w:t>
            </w:r>
          </w:p>
        </w:tc>
      </w:tr>
      <w:tr w:rsidR="007A5E9A" w:rsidRPr="00340914" w14:paraId="0A432AA5" w14:textId="77777777" w:rsidTr="007B0696">
        <w:tc>
          <w:tcPr>
            <w:tcW w:w="1158" w:type="dxa"/>
            <w:vMerge/>
          </w:tcPr>
          <w:p w14:paraId="0A432A9D" w14:textId="77777777" w:rsidR="007A5E9A" w:rsidRPr="00340914" w:rsidRDefault="007A5E9A" w:rsidP="007A5E9A">
            <w:pPr>
              <w:pStyle w:val="TAC"/>
              <w:rPr>
                <w:rFonts w:cs="Arial"/>
                <w:lang w:val="en-US"/>
              </w:rPr>
            </w:pPr>
          </w:p>
        </w:tc>
        <w:tc>
          <w:tcPr>
            <w:tcW w:w="1075" w:type="dxa"/>
            <w:vMerge/>
          </w:tcPr>
          <w:p w14:paraId="0A432A9E" w14:textId="77777777" w:rsidR="007A5E9A" w:rsidRPr="00340914" w:rsidRDefault="007A5E9A" w:rsidP="007A5E9A">
            <w:pPr>
              <w:pStyle w:val="TAC"/>
              <w:rPr>
                <w:rFonts w:cs="Arial"/>
                <w:lang w:val="en-US"/>
              </w:rPr>
            </w:pPr>
          </w:p>
        </w:tc>
        <w:tc>
          <w:tcPr>
            <w:tcW w:w="1132" w:type="dxa"/>
            <w:vMerge/>
          </w:tcPr>
          <w:p w14:paraId="0A432A9F" w14:textId="77777777" w:rsidR="007A5E9A" w:rsidRPr="00340914" w:rsidRDefault="007A5E9A" w:rsidP="007A5E9A">
            <w:pPr>
              <w:pStyle w:val="TAC"/>
              <w:rPr>
                <w:rFonts w:cs="Arial"/>
                <w:lang w:val="en-US"/>
              </w:rPr>
            </w:pPr>
          </w:p>
        </w:tc>
        <w:tc>
          <w:tcPr>
            <w:tcW w:w="1007" w:type="dxa"/>
            <w:vMerge/>
          </w:tcPr>
          <w:p w14:paraId="0A432AA0" w14:textId="77777777" w:rsidR="007A5E9A" w:rsidRPr="00340914" w:rsidRDefault="007A5E9A" w:rsidP="007A5E9A">
            <w:pPr>
              <w:rPr>
                <w:lang w:val="en-US"/>
              </w:rPr>
            </w:pPr>
          </w:p>
        </w:tc>
        <w:tc>
          <w:tcPr>
            <w:tcW w:w="1063" w:type="dxa"/>
            <w:vMerge/>
          </w:tcPr>
          <w:p w14:paraId="0A432AA1" w14:textId="77777777" w:rsidR="007A5E9A" w:rsidRPr="00340914" w:rsidRDefault="007A5E9A" w:rsidP="007A5E9A">
            <w:pPr>
              <w:pStyle w:val="TAC"/>
              <w:rPr>
                <w:rFonts w:cs="Arial"/>
                <w:lang w:val="en-US"/>
              </w:rPr>
            </w:pPr>
          </w:p>
        </w:tc>
        <w:tc>
          <w:tcPr>
            <w:tcW w:w="1909" w:type="dxa"/>
            <w:vMerge/>
          </w:tcPr>
          <w:p w14:paraId="0A432AA2" w14:textId="77777777" w:rsidR="007A5E9A" w:rsidRPr="00340914" w:rsidRDefault="007A5E9A" w:rsidP="007A5E9A">
            <w:pPr>
              <w:pStyle w:val="TAL"/>
              <w:rPr>
                <w:rFonts w:cs="Arial"/>
                <w:lang w:val="en-US"/>
              </w:rPr>
            </w:pPr>
          </w:p>
        </w:tc>
        <w:tc>
          <w:tcPr>
            <w:tcW w:w="1274" w:type="dxa"/>
          </w:tcPr>
          <w:p w14:paraId="0A432AA3" w14:textId="77777777" w:rsidR="007A5E9A" w:rsidRPr="00340914" w:rsidRDefault="007A5E9A" w:rsidP="007A5E9A">
            <w:pPr>
              <w:pStyle w:val="TAC"/>
              <w:rPr>
                <w:rFonts w:cs="Arial"/>
              </w:rPr>
            </w:pPr>
            <w:r w:rsidRPr="00E64987">
              <w:rPr>
                <w:rFonts w:cs="Arial"/>
              </w:rPr>
              <w:t>70%</w:t>
            </w:r>
          </w:p>
        </w:tc>
        <w:tc>
          <w:tcPr>
            <w:tcW w:w="1271" w:type="dxa"/>
          </w:tcPr>
          <w:p w14:paraId="0A432AA4"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855DE6" w:rsidRPr="00340914" w14:paraId="0A432AAE" w14:textId="77777777" w:rsidTr="007B0696">
        <w:tc>
          <w:tcPr>
            <w:tcW w:w="1158" w:type="dxa"/>
            <w:vMerge w:val="restart"/>
          </w:tcPr>
          <w:p w14:paraId="0A432AA6" w14:textId="77777777" w:rsidR="00855DE6" w:rsidRPr="00340914" w:rsidRDefault="00855DE6" w:rsidP="00855DE6">
            <w:pPr>
              <w:pStyle w:val="TAC"/>
              <w:rPr>
                <w:rFonts w:cs="Arial"/>
                <w:lang w:val="en-US"/>
              </w:rPr>
            </w:pPr>
            <w:r w:rsidRPr="00340914">
              <w:rPr>
                <w:rFonts w:cs="Arial"/>
                <w:lang w:val="en-US"/>
              </w:rPr>
              <w:t>20</w:t>
            </w:r>
          </w:p>
        </w:tc>
        <w:tc>
          <w:tcPr>
            <w:tcW w:w="1075" w:type="dxa"/>
            <w:vMerge w:val="restart"/>
          </w:tcPr>
          <w:p w14:paraId="0A432AA7"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AA8" w14:textId="77777777" w:rsidR="00855DE6" w:rsidRPr="00340914" w:rsidRDefault="00855DE6" w:rsidP="00855DE6">
            <w:pPr>
              <w:pStyle w:val="TAC"/>
              <w:rPr>
                <w:rFonts w:cs="Arial"/>
                <w:lang w:val="en-US"/>
              </w:rPr>
            </w:pPr>
            <w:r w:rsidRPr="00340914">
              <w:rPr>
                <w:rFonts w:cs="Arial"/>
              </w:rPr>
              <w:t>A3-7</w:t>
            </w:r>
          </w:p>
        </w:tc>
        <w:tc>
          <w:tcPr>
            <w:tcW w:w="1007" w:type="dxa"/>
            <w:vMerge/>
          </w:tcPr>
          <w:p w14:paraId="0A432AA9" w14:textId="77777777" w:rsidR="00855DE6" w:rsidRPr="00340914" w:rsidRDefault="00855DE6" w:rsidP="00855DE6">
            <w:pPr>
              <w:rPr>
                <w:lang w:val="en-US"/>
              </w:rPr>
            </w:pPr>
          </w:p>
        </w:tc>
        <w:tc>
          <w:tcPr>
            <w:tcW w:w="1063" w:type="dxa"/>
            <w:vMerge w:val="restart"/>
          </w:tcPr>
          <w:p w14:paraId="0A432AAA" w14:textId="77777777" w:rsidR="00855DE6" w:rsidRPr="00340914" w:rsidRDefault="00855DE6" w:rsidP="00855DE6">
            <w:pPr>
              <w:pStyle w:val="TAC"/>
              <w:rPr>
                <w:rFonts w:cs="Arial"/>
              </w:rPr>
            </w:pPr>
            <w:r w:rsidRPr="00340914">
              <w:rPr>
                <w:rFonts w:cs="Arial"/>
              </w:rPr>
              <w:t>1</w:t>
            </w:r>
          </w:p>
        </w:tc>
        <w:tc>
          <w:tcPr>
            <w:tcW w:w="1909" w:type="dxa"/>
            <w:vMerge w:val="restart"/>
          </w:tcPr>
          <w:p w14:paraId="0A432AAB" w14:textId="77777777" w:rsidR="00855DE6" w:rsidRPr="00340914" w:rsidRDefault="00855DE6" w:rsidP="00855DE6">
            <w:pPr>
              <w:pStyle w:val="TAL"/>
              <w:rPr>
                <w:rFonts w:cs="Arial"/>
              </w:rPr>
            </w:pPr>
            <w:r w:rsidRPr="00340914">
              <w:rPr>
                <w:rFonts w:cs="Arial"/>
              </w:rPr>
              <w:t>HST Scenario 3</w:t>
            </w:r>
          </w:p>
        </w:tc>
        <w:tc>
          <w:tcPr>
            <w:tcW w:w="1274" w:type="dxa"/>
          </w:tcPr>
          <w:p w14:paraId="0A432AAC" w14:textId="77777777" w:rsidR="00855DE6" w:rsidRPr="00340914" w:rsidRDefault="00855DE6" w:rsidP="00855DE6">
            <w:pPr>
              <w:pStyle w:val="TAC"/>
              <w:rPr>
                <w:rFonts w:cs="Arial"/>
              </w:rPr>
            </w:pPr>
            <w:r w:rsidRPr="00340914">
              <w:rPr>
                <w:rFonts w:cs="Arial"/>
              </w:rPr>
              <w:t>30%</w:t>
            </w:r>
          </w:p>
        </w:tc>
        <w:tc>
          <w:tcPr>
            <w:tcW w:w="1271" w:type="dxa"/>
          </w:tcPr>
          <w:p w14:paraId="0A432AAD" w14:textId="77777777" w:rsidR="00855DE6" w:rsidRPr="00340914" w:rsidRDefault="00855DE6" w:rsidP="00855DE6">
            <w:pPr>
              <w:pStyle w:val="TAC"/>
              <w:rPr>
                <w:rFonts w:cs="Arial"/>
              </w:rPr>
            </w:pPr>
            <w:r w:rsidRPr="00340914">
              <w:rPr>
                <w:rFonts w:cs="Arial"/>
              </w:rPr>
              <w:t>-2.7</w:t>
            </w:r>
          </w:p>
        </w:tc>
      </w:tr>
      <w:tr w:rsidR="00855DE6" w:rsidRPr="00340914" w14:paraId="0A432AB7" w14:textId="77777777" w:rsidTr="007B0696">
        <w:tc>
          <w:tcPr>
            <w:tcW w:w="1158" w:type="dxa"/>
            <w:vMerge/>
          </w:tcPr>
          <w:p w14:paraId="0A432AAF" w14:textId="77777777" w:rsidR="00855DE6" w:rsidRPr="00340914" w:rsidRDefault="00855DE6" w:rsidP="00855DE6">
            <w:pPr>
              <w:rPr>
                <w:lang w:val="en-US"/>
              </w:rPr>
            </w:pPr>
          </w:p>
        </w:tc>
        <w:tc>
          <w:tcPr>
            <w:tcW w:w="1075" w:type="dxa"/>
            <w:vMerge/>
          </w:tcPr>
          <w:p w14:paraId="0A432AB0" w14:textId="77777777" w:rsidR="00855DE6" w:rsidRPr="00340914" w:rsidRDefault="00855DE6" w:rsidP="00855DE6">
            <w:pPr>
              <w:rPr>
                <w:lang w:val="en-US"/>
              </w:rPr>
            </w:pPr>
          </w:p>
        </w:tc>
        <w:tc>
          <w:tcPr>
            <w:tcW w:w="1132" w:type="dxa"/>
            <w:vMerge/>
          </w:tcPr>
          <w:p w14:paraId="0A432AB1" w14:textId="77777777" w:rsidR="00855DE6" w:rsidRPr="00340914" w:rsidRDefault="00855DE6" w:rsidP="00855DE6">
            <w:pPr>
              <w:rPr>
                <w:lang w:val="en-US"/>
              </w:rPr>
            </w:pPr>
          </w:p>
        </w:tc>
        <w:tc>
          <w:tcPr>
            <w:tcW w:w="1007" w:type="dxa"/>
            <w:vMerge/>
          </w:tcPr>
          <w:p w14:paraId="0A432AB2" w14:textId="77777777" w:rsidR="00855DE6" w:rsidRPr="00340914" w:rsidRDefault="00855DE6" w:rsidP="00855DE6">
            <w:pPr>
              <w:rPr>
                <w:lang w:val="en-US"/>
              </w:rPr>
            </w:pPr>
          </w:p>
        </w:tc>
        <w:tc>
          <w:tcPr>
            <w:tcW w:w="1063" w:type="dxa"/>
            <w:vMerge/>
          </w:tcPr>
          <w:p w14:paraId="0A432AB3" w14:textId="77777777" w:rsidR="00855DE6" w:rsidRPr="00340914" w:rsidRDefault="00855DE6" w:rsidP="00855DE6">
            <w:pPr>
              <w:pStyle w:val="TAC"/>
              <w:rPr>
                <w:rFonts w:cs="Arial"/>
                <w:lang w:val="en-US"/>
              </w:rPr>
            </w:pPr>
          </w:p>
        </w:tc>
        <w:tc>
          <w:tcPr>
            <w:tcW w:w="1909" w:type="dxa"/>
            <w:vMerge/>
          </w:tcPr>
          <w:p w14:paraId="0A432AB4" w14:textId="77777777" w:rsidR="00855DE6" w:rsidRPr="00340914" w:rsidRDefault="00855DE6" w:rsidP="00855DE6">
            <w:pPr>
              <w:pStyle w:val="TAL"/>
              <w:rPr>
                <w:rFonts w:cs="Arial"/>
                <w:lang w:val="en-US"/>
              </w:rPr>
            </w:pPr>
          </w:p>
        </w:tc>
        <w:tc>
          <w:tcPr>
            <w:tcW w:w="1274" w:type="dxa"/>
          </w:tcPr>
          <w:p w14:paraId="0A432AB5" w14:textId="77777777" w:rsidR="00855DE6" w:rsidRPr="00340914" w:rsidRDefault="00855DE6" w:rsidP="00855DE6">
            <w:pPr>
              <w:pStyle w:val="TAC"/>
              <w:rPr>
                <w:rFonts w:cs="Arial"/>
              </w:rPr>
            </w:pPr>
            <w:r w:rsidRPr="00340914">
              <w:rPr>
                <w:rFonts w:cs="Arial"/>
              </w:rPr>
              <w:t>70%</w:t>
            </w:r>
          </w:p>
        </w:tc>
        <w:tc>
          <w:tcPr>
            <w:tcW w:w="1271" w:type="dxa"/>
          </w:tcPr>
          <w:p w14:paraId="0A432AB6" w14:textId="77777777" w:rsidR="00855DE6" w:rsidRPr="00340914" w:rsidRDefault="00855DE6" w:rsidP="00855DE6">
            <w:pPr>
              <w:pStyle w:val="TAC"/>
              <w:rPr>
                <w:rFonts w:cs="Arial"/>
              </w:rPr>
            </w:pPr>
            <w:r w:rsidRPr="00340914">
              <w:rPr>
                <w:rFonts w:cs="Arial"/>
              </w:rPr>
              <w:t>1.2</w:t>
            </w:r>
          </w:p>
        </w:tc>
      </w:tr>
      <w:tr w:rsidR="007A5E9A" w:rsidRPr="00340914" w14:paraId="0A432AC0" w14:textId="77777777" w:rsidTr="007B0696">
        <w:tc>
          <w:tcPr>
            <w:tcW w:w="1158" w:type="dxa"/>
            <w:vMerge/>
          </w:tcPr>
          <w:p w14:paraId="0A432AB8" w14:textId="77777777" w:rsidR="007A5E9A" w:rsidRPr="00340914" w:rsidRDefault="007A5E9A" w:rsidP="007A5E9A">
            <w:pPr>
              <w:rPr>
                <w:lang w:val="en-US"/>
              </w:rPr>
            </w:pPr>
          </w:p>
        </w:tc>
        <w:tc>
          <w:tcPr>
            <w:tcW w:w="1075" w:type="dxa"/>
            <w:vMerge/>
          </w:tcPr>
          <w:p w14:paraId="0A432AB9" w14:textId="77777777" w:rsidR="007A5E9A" w:rsidRPr="00340914" w:rsidRDefault="007A5E9A" w:rsidP="007A5E9A">
            <w:pPr>
              <w:rPr>
                <w:lang w:val="en-US"/>
              </w:rPr>
            </w:pPr>
          </w:p>
        </w:tc>
        <w:tc>
          <w:tcPr>
            <w:tcW w:w="1132" w:type="dxa"/>
            <w:vMerge/>
          </w:tcPr>
          <w:p w14:paraId="0A432ABA" w14:textId="77777777" w:rsidR="007A5E9A" w:rsidRPr="00340914" w:rsidRDefault="007A5E9A" w:rsidP="007A5E9A">
            <w:pPr>
              <w:rPr>
                <w:lang w:val="en-US"/>
              </w:rPr>
            </w:pPr>
          </w:p>
        </w:tc>
        <w:tc>
          <w:tcPr>
            <w:tcW w:w="1007" w:type="dxa"/>
            <w:vMerge/>
          </w:tcPr>
          <w:p w14:paraId="0A432ABB" w14:textId="77777777" w:rsidR="007A5E9A" w:rsidRPr="00340914" w:rsidRDefault="007A5E9A" w:rsidP="007A5E9A">
            <w:pPr>
              <w:rPr>
                <w:lang w:val="en-US"/>
              </w:rPr>
            </w:pPr>
          </w:p>
        </w:tc>
        <w:tc>
          <w:tcPr>
            <w:tcW w:w="1063" w:type="dxa"/>
            <w:vMerge/>
          </w:tcPr>
          <w:p w14:paraId="0A432ABC" w14:textId="77777777" w:rsidR="007A5E9A" w:rsidRPr="00340914" w:rsidRDefault="007A5E9A" w:rsidP="007A5E9A">
            <w:pPr>
              <w:pStyle w:val="TAC"/>
              <w:rPr>
                <w:rFonts w:cs="Arial"/>
                <w:lang w:val="en-US"/>
              </w:rPr>
            </w:pPr>
          </w:p>
        </w:tc>
        <w:tc>
          <w:tcPr>
            <w:tcW w:w="1909" w:type="dxa"/>
            <w:vMerge w:val="restart"/>
          </w:tcPr>
          <w:p w14:paraId="0A432ABD"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BE" w14:textId="77777777" w:rsidR="007A5E9A" w:rsidRPr="00340914" w:rsidRDefault="007A5E9A" w:rsidP="007A5E9A">
            <w:pPr>
              <w:pStyle w:val="TAC"/>
              <w:rPr>
                <w:rFonts w:cs="Arial"/>
              </w:rPr>
            </w:pPr>
            <w:r w:rsidRPr="00E64987">
              <w:rPr>
                <w:rFonts w:cs="Arial"/>
              </w:rPr>
              <w:t>30%</w:t>
            </w:r>
          </w:p>
        </w:tc>
        <w:tc>
          <w:tcPr>
            <w:tcW w:w="1271" w:type="dxa"/>
          </w:tcPr>
          <w:p w14:paraId="0A432ABF"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C9" w14:textId="77777777" w:rsidTr="007B0696">
        <w:tc>
          <w:tcPr>
            <w:tcW w:w="1158" w:type="dxa"/>
            <w:vMerge/>
          </w:tcPr>
          <w:p w14:paraId="0A432AC1" w14:textId="77777777" w:rsidR="007A5E9A" w:rsidRPr="00340914" w:rsidRDefault="007A5E9A" w:rsidP="007A5E9A">
            <w:pPr>
              <w:rPr>
                <w:lang w:val="en-US"/>
              </w:rPr>
            </w:pPr>
          </w:p>
        </w:tc>
        <w:tc>
          <w:tcPr>
            <w:tcW w:w="1075" w:type="dxa"/>
            <w:vMerge/>
          </w:tcPr>
          <w:p w14:paraId="0A432AC2" w14:textId="77777777" w:rsidR="007A5E9A" w:rsidRPr="00340914" w:rsidRDefault="007A5E9A" w:rsidP="007A5E9A">
            <w:pPr>
              <w:rPr>
                <w:lang w:val="en-US"/>
              </w:rPr>
            </w:pPr>
          </w:p>
        </w:tc>
        <w:tc>
          <w:tcPr>
            <w:tcW w:w="1132" w:type="dxa"/>
            <w:vMerge/>
          </w:tcPr>
          <w:p w14:paraId="0A432AC3" w14:textId="77777777" w:rsidR="007A5E9A" w:rsidRPr="00340914" w:rsidRDefault="007A5E9A" w:rsidP="007A5E9A">
            <w:pPr>
              <w:rPr>
                <w:lang w:val="en-US"/>
              </w:rPr>
            </w:pPr>
          </w:p>
        </w:tc>
        <w:tc>
          <w:tcPr>
            <w:tcW w:w="1007" w:type="dxa"/>
            <w:vMerge/>
          </w:tcPr>
          <w:p w14:paraId="0A432AC4" w14:textId="77777777" w:rsidR="007A5E9A" w:rsidRPr="00340914" w:rsidRDefault="007A5E9A" w:rsidP="007A5E9A">
            <w:pPr>
              <w:rPr>
                <w:lang w:val="en-US"/>
              </w:rPr>
            </w:pPr>
          </w:p>
        </w:tc>
        <w:tc>
          <w:tcPr>
            <w:tcW w:w="1063" w:type="dxa"/>
            <w:vMerge/>
          </w:tcPr>
          <w:p w14:paraId="0A432AC5" w14:textId="77777777" w:rsidR="007A5E9A" w:rsidRPr="00340914" w:rsidRDefault="007A5E9A" w:rsidP="007A5E9A">
            <w:pPr>
              <w:pStyle w:val="TAC"/>
              <w:rPr>
                <w:rFonts w:cs="Arial"/>
                <w:lang w:val="en-US"/>
              </w:rPr>
            </w:pPr>
          </w:p>
        </w:tc>
        <w:tc>
          <w:tcPr>
            <w:tcW w:w="1909" w:type="dxa"/>
            <w:vMerge/>
          </w:tcPr>
          <w:p w14:paraId="0A432AC6" w14:textId="77777777" w:rsidR="007A5E9A" w:rsidRPr="00340914" w:rsidRDefault="007A5E9A" w:rsidP="007A5E9A">
            <w:pPr>
              <w:pStyle w:val="TAL"/>
              <w:rPr>
                <w:rFonts w:cs="Arial"/>
                <w:lang w:val="en-US"/>
              </w:rPr>
            </w:pPr>
          </w:p>
        </w:tc>
        <w:tc>
          <w:tcPr>
            <w:tcW w:w="1274" w:type="dxa"/>
          </w:tcPr>
          <w:p w14:paraId="0A432AC7" w14:textId="77777777" w:rsidR="007A5E9A" w:rsidRPr="00340914" w:rsidRDefault="007A5E9A" w:rsidP="007A5E9A">
            <w:pPr>
              <w:pStyle w:val="TAC"/>
              <w:rPr>
                <w:rFonts w:cs="Arial"/>
              </w:rPr>
            </w:pPr>
            <w:r w:rsidRPr="00E64987">
              <w:rPr>
                <w:rFonts w:cs="Arial"/>
              </w:rPr>
              <w:t>70%</w:t>
            </w:r>
          </w:p>
        </w:tc>
        <w:tc>
          <w:tcPr>
            <w:tcW w:w="1271" w:type="dxa"/>
          </w:tcPr>
          <w:p w14:paraId="0A432AC8" w14:textId="77777777" w:rsidR="007A5E9A" w:rsidRPr="00340914" w:rsidRDefault="007A5E9A" w:rsidP="007A5E9A">
            <w:pPr>
              <w:pStyle w:val="TAC"/>
              <w:rPr>
                <w:rFonts w:cs="Arial"/>
              </w:rPr>
            </w:pPr>
            <w:r w:rsidRPr="00E64987">
              <w:rPr>
                <w:rFonts w:cs="Arial"/>
                <w:lang w:eastAsia="ja-JP"/>
              </w:rPr>
              <w:t>1.</w:t>
            </w:r>
            <w:r>
              <w:rPr>
                <w:rFonts w:cs="Arial"/>
                <w:lang w:eastAsia="ja-JP"/>
              </w:rPr>
              <w:t>5</w:t>
            </w:r>
          </w:p>
        </w:tc>
      </w:tr>
      <w:tr w:rsidR="007A5E9A" w:rsidRPr="00340914" w14:paraId="0A432AD2" w14:textId="77777777" w:rsidTr="007B0696">
        <w:tc>
          <w:tcPr>
            <w:tcW w:w="1158" w:type="dxa"/>
            <w:vMerge/>
          </w:tcPr>
          <w:p w14:paraId="0A432ACA" w14:textId="77777777" w:rsidR="007A5E9A" w:rsidRPr="00340914" w:rsidRDefault="007A5E9A" w:rsidP="007A5E9A">
            <w:pPr>
              <w:rPr>
                <w:lang w:val="en-US"/>
              </w:rPr>
            </w:pPr>
          </w:p>
        </w:tc>
        <w:tc>
          <w:tcPr>
            <w:tcW w:w="1075" w:type="dxa"/>
            <w:vMerge/>
          </w:tcPr>
          <w:p w14:paraId="0A432ACB" w14:textId="77777777" w:rsidR="007A5E9A" w:rsidRPr="00340914" w:rsidRDefault="007A5E9A" w:rsidP="007A5E9A">
            <w:pPr>
              <w:rPr>
                <w:lang w:val="en-US"/>
              </w:rPr>
            </w:pPr>
          </w:p>
        </w:tc>
        <w:tc>
          <w:tcPr>
            <w:tcW w:w="1132" w:type="dxa"/>
            <w:vMerge/>
          </w:tcPr>
          <w:p w14:paraId="0A432ACC" w14:textId="77777777" w:rsidR="007A5E9A" w:rsidRPr="00340914" w:rsidRDefault="007A5E9A" w:rsidP="007A5E9A">
            <w:pPr>
              <w:rPr>
                <w:lang w:val="en-US"/>
              </w:rPr>
            </w:pPr>
          </w:p>
        </w:tc>
        <w:tc>
          <w:tcPr>
            <w:tcW w:w="1007" w:type="dxa"/>
            <w:vMerge/>
          </w:tcPr>
          <w:p w14:paraId="0A432ACD" w14:textId="77777777" w:rsidR="007A5E9A" w:rsidRPr="00340914" w:rsidRDefault="007A5E9A" w:rsidP="007A5E9A">
            <w:pPr>
              <w:rPr>
                <w:lang w:val="en-US"/>
              </w:rPr>
            </w:pPr>
          </w:p>
        </w:tc>
        <w:tc>
          <w:tcPr>
            <w:tcW w:w="1063" w:type="dxa"/>
            <w:vMerge/>
          </w:tcPr>
          <w:p w14:paraId="0A432ACE" w14:textId="77777777" w:rsidR="007A5E9A" w:rsidRPr="00340914" w:rsidRDefault="007A5E9A" w:rsidP="007A5E9A">
            <w:pPr>
              <w:pStyle w:val="TAC"/>
              <w:rPr>
                <w:rFonts w:cs="Arial"/>
                <w:lang w:val="en-US"/>
              </w:rPr>
            </w:pPr>
          </w:p>
        </w:tc>
        <w:tc>
          <w:tcPr>
            <w:tcW w:w="1909" w:type="dxa"/>
            <w:vMerge w:val="restart"/>
          </w:tcPr>
          <w:p w14:paraId="0A432ACF"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AD0" w14:textId="77777777" w:rsidR="007A5E9A" w:rsidRPr="00340914" w:rsidRDefault="007A5E9A" w:rsidP="007A5E9A">
            <w:pPr>
              <w:pStyle w:val="TAC"/>
              <w:rPr>
                <w:rFonts w:cs="Arial"/>
              </w:rPr>
            </w:pPr>
            <w:r w:rsidRPr="00E64987">
              <w:rPr>
                <w:rFonts w:cs="Arial"/>
              </w:rPr>
              <w:t>30%</w:t>
            </w:r>
          </w:p>
        </w:tc>
        <w:tc>
          <w:tcPr>
            <w:tcW w:w="1271" w:type="dxa"/>
          </w:tcPr>
          <w:p w14:paraId="0A432AD1"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DB" w14:textId="77777777" w:rsidTr="007B0696">
        <w:tc>
          <w:tcPr>
            <w:tcW w:w="1158" w:type="dxa"/>
            <w:vMerge/>
          </w:tcPr>
          <w:p w14:paraId="0A432AD3" w14:textId="77777777" w:rsidR="007A5E9A" w:rsidRPr="00340914" w:rsidRDefault="007A5E9A" w:rsidP="007A5E9A">
            <w:pPr>
              <w:rPr>
                <w:lang w:val="en-US"/>
              </w:rPr>
            </w:pPr>
          </w:p>
        </w:tc>
        <w:tc>
          <w:tcPr>
            <w:tcW w:w="1075" w:type="dxa"/>
            <w:vMerge/>
          </w:tcPr>
          <w:p w14:paraId="0A432AD4" w14:textId="77777777" w:rsidR="007A5E9A" w:rsidRPr="00340914" w:rsidRDefault="007A5E9A" w:rsidP="007A5E9A">
            <w:pPr>
              <w:rPr>
                <w:lang w:val="en-US"/>
              </w:rPr>
            </w:pPr>
          </w:p>
        </w:tc>
        <w:tc>
          <w:tcPr>
            <w:tcW w:w="1132" w:type="dxa"/>
            <w:vMerge/>
          </w:tcPr>
          <w:p w14:paraId="0A432AD5" w14:textId="77777777" w:rsidR="007A5E9A" w:rsidRPr="00340914" w:rsidRDefault="007A5E9A" w:rsidP="007A5E9A">
            <w:pPr>
              <w:rPr>
                <w:lang w:val="en-US"/>
              </w:rPr>
            </w:pPr>
          </w:p>
        </w:tc>
        <w:tc>
          <w:tcPr>
            <w:tcW w:w="1007" w:type="dxa"/>
            <w:vMerge/>
          </w:tcPr>
          <w:p w14:paraId="0A432AD6" w14:textId="77777777" w:rsidR="007A5E9A" w:rsidRPr="00340914" w:rsidRDefault="007A5E9A" w:rsidP="007A5E9A">
            <w:pPr>
              <w:rPr>
                <w:lang w:val="en-US"/>
              </w:rPr>
            </w:pPr>
          </w:p>
        </w:tc>
        <w:tc>
          <w:tcPr>
            <w:tcW w:w="1063" w:type="dxa"/>
            <w:vMerge/>
          </w:tcPr>
          <w:p w14:paraId="0A432AD7" w14:textId="77777777" w:rsidR="007A5E9A" w:rsidRPr="00340914" w:rsidRDefault="007A5E9A" w:rsidP="007A5E9A">
            <w:pPr>
              <w:pStyle w:val="TAC"/>
              <w:rPr>
                <w:rFonts w:cs="Arial"/>
                <w:lang w:val="en-US"/>
              </w:rPr>
            </w:pPr>
          </w:p>
        </w:tc>
        <w:tc>
          <w:tcPr>
            <w:tcW w:w="1909" w:type="dxa"/>
            <w:vMerge/>
          </w:tcPr>
          <w:p w14:paraId="0A432AD8" w14:textId="77777777" w:rsidR="007A5E9A" w:rsidRPr="00340914" w:rsidRDefault="007A5E9A" w:rsidP="007A5E9A">
            <w:pPr>
              <w:pStyle w:val="TAL"/>
              <w:rPr>
                <w:rFonts w:cs="Arial"/>
                <w:lang w:val="en-US"/>
              </w:rPr>
            </w:pPr>
          </w:p>
        </w:tc>
        <w:tc>
          <w:tcPr>
            <w:tcW w:w="1274" w:type="dxa"/>
          </w:tcPr>
          <w:p w14:paraId="0A432AD9" w14:textId="77777777" w:rsidR="007A5E9A" w:rsidRPr="00340914" w:rsidRDefault="007A5E9A" w:rsidP="007A5E9A">
            <w:pPr>
              <w:pStyle w:val="TAC"/>
              <w:rPr>
                <w:rFonts w:cs="Arial"/>
              </w:rPr>
            </w:pPr>
            <w:r w:rsidRPr="00E64987">
              <w:rPr>
                <w:rFonts w:cs="Arial"/>
              </w:rPr>
              <w:t>70%</w:t>
            </w:r>
          </w:p>
        </w:tc>
        <w:tc>
          <w:tcPr>
            <w:tcW w:w="1271" w:type="dxa"/>
          </w:tcPr>
          <w:p w14:paraId="0A432ADA" w14:textId="77777777" w:rsidR="007A5E9A" w:rsidRPr="00340914" w:rsidRDefault="007A5E9A" w:rsidP="007A5E9A">
            <w:pPr>
              <w:pStyle w:val="TAC"/>
              <w:rPr>
                <w:rFonts w:cs="Arial"/>
              </w:rPr>
            </w:pPr>
            <w:r>
              <w:rPr>
                <w:rFonts w:cs="Arial"/>
                <w:lang w:eastAsia="ja-JP"/>
              </w:rPr>
              <w:t>1.8</w:t>
            </w:r>
          </w:p>
        </w:tc>
      </w:tr>
      <w:tr w:rsidR="00855DE6" w:rsidRPr="00340914" w14:paraId="0A432AE4" w14:textId="77777777" w:rsidTr="007B0696">
        <w:tc>
          <w:tcPr>
            <w:tcW w:w="1158" w:type="dxa"/>
            <w:vMerge/>
          </w:tcPr>
          <w:p w14:paraId="0A432ADC" w14:textId="77777777" w:rsidR="00855DE6" w:rsidRPr="00340914" w:rsidRDefault="00855DE6" w:rsidP="00855DE6">
            <w:pPr>
              <w:rPr>
                <w:lang w:val="en-US"/>
              </w:rPr>
            </w:pPr>
          </w:p>
        </w:tc>
        <w:tc>
          <w:tcPr>
            <w:tcW w:w="1075" w:type="dxa"/>
            <w:vMerge/>
          </w:tcPr>
          <w:p w14:paraId="0A432ADD" w14:textId="77777777" w:rsidR="00855DE6" w:rsidRPr="00340914" w:rsidRDefault="00855DE6" w:rsidP="00855DE6">
            <w:pPr>
              <w:rPr>
                <w:lang w:val="en-US"/>
              </w:rPr>
            </w:pPr>
          </w:p>
        </w:tc>
        <w:tc>
          <w:tcPr>
            <w:tcW w:w="1132" w:type="dxa"/>
            <w:vMerge/>
          </w:tcPr>
          <w:p w14:paraId="0A432ADE" w14:textId="77777777" w:rsidR="00855DE6" w:rsidRPr="00340914" w:rsidRDefault="00855DE6" w:rsidP="00855DE6">
            <w:pPr>
              <w:rPr>
                <w:lang w:val="en-US"/>
              </w:rPr>
            </w:pPr>
          </w:p>
        </w:tc>
        <w:tc>
          <w:tcPr>
            <w:tcW w:w="1007" w:type="dxa"/>
            <w:vMerge/>
          </w:tcPr>
          <w:p w14:paraId="0A432ADF" w14:textId="77777777" w:rsidR="00855DE6" w:rsidRPr="00340914" w:rsidRDefault="00855DE6" w:rsidP="00855DE6">
            <w:pPr>
              <w:rPr>
                <w:lang w:val="en-US"/>
              </w:rPr>
            </w:pPr>
          </w:p>
        </w:tc>
        <w:tc>
          <w:tcPr>
            <w:tcW w:w="1063" w:type="dxa"/>
            <w:vMerge w:val="restart"/>
          </w:tcPr>
          <w:p w14:paraId="0A432AE0" w14:textId="77777777" w:rsidR="00855DE6" w:rsidRPr="00340914" w:rsidRDefault="00855DE6" w:rsidP="00855DE6">
            <w:pPr>
              <w:pStyle w:val="TAC"/>
              <w:rPr>
                <w:rFonts w:cs="Arial"/>
              </w:rPr>
            </w:pPr>
            <w:r w:rsidRPr="00340914">
              <w:rPr>
                <w:rFonts w:cs="Arial"/>
              </w:rPr>
              <w:t>2</w:t>
            </w:r>
          </w:p>
        </w:tc>
        <w:tc>
          <w:tcPr>
            <w:tcW w:w="1909" w:type="dxa"/>
            <w:vMerge w:val="restart"/>
          </w:tcPr>
          <w:p w14:paraId="0A432AE1" w14:textId="77777777" w:rsidR="00855DE6" w:rsidRPr="00340914" w:rsidRDefault="00855DE6" w:rsidP="00855DE6">
            <w:pPr>
              <w:pStyle w:val="TAL"/>
              <w:rPr>
                <w:rFonts w:cs="Arial"/>
              </w:rPr>
            </w:pPr>
            <w:r w:rsidRPr="00340914">
              <w:rPr>
                <w:rFonts w:cs="Arial"/>
              </w:rPr>
              <w:t>HST Scenario 1 Low</w:t>
            </w:r>
          </w:p>
        </w:tc>
        <w:tc>
          <w:tcPr>
            <w:tcW w:w="1274" w:type="dxa"/>
          </w:tcPr>
          <w:p w14:paraId="0A432AE2" w14:textId="77777777" w:rsidR="00855DE6" w:rsidRPr="00340914" w:rsidRDefault="00855DE6" w:rsidP="00855DE6">
            <w:pPr>
              <w:pStyle w:val="TAC"/>
              <w:rPr>
                <w:rFonts w:cs="Arial"/>
              </w:rPr>
            </w:pPr>
            <w:r w:rsidRPr="00340914">
              <w:rPr>
                <w:rFonts w:cs="Arial"/>
              </w:rPr>
              <w:t>30%</w:t>
            </w:r>
          </w:p>
        </w:tc>
        <w:tc>
          <w:tcPr>
            <w:tcW w:w="1271" w:type="dxa"/>
          </w:tcPr>
          <w:p w14:paraId="0A432AE3" w14:textId="77777777" w:rsidR="00855DE6" w:rsidRPr="00340914" w:rsidRDefault="00855DE6" w:rsidP="00855DE6">
            <w:pPr>
              <w:pStyle w:val="TAC"/>
              <w:rPr>
                <w:rFonts w:cs="Arial"/>
              </w:rPr>
            </w:pPr>
            <w:r w:rsidRPr="00340914">
              <w:rPr>
                <w:rFonts w:cs="Arial"/>
              </w:rPr>
              <w:t>-5.3</w:t>
            </w:r>
          </w:p>
        </w:tc>
      </w:tr>
      <w:tr w:rsidR="00855DE6" w:rsidRPr="00340914" w14:paraId="0A432AED" w14:textId="77777777" w:rsidTr="007B0696">
        <w:tc>
          <w:tcPr>
            <w:tcW w:w="1158" w:type="dxa"/>
            <w:vMerge/>
          </w:tcPr>
          <w:p w14:paraId="0A432AE5" w14:textId="77777777" w:rsidR="00855DE6" w:rsidRPr="00340914" w:rsidRDefault="00855DE6" w:rsidP="00855DE6">
            <w:pPr>
              <w:rPr>
                <w:lang w:val="en-US"/>
              </w:rPr>
            </w:pPr>
          </w:p>
        </w:tc>
        <w:tc>
          <w:tcPr>
            <w:tcW w:w="1075" w:type="dxa"/>
            <w:vMerge/>
          </w:tcPr>
          <w:p w14:paraId="0A432AE6" w14:textId="77777777" w:rsidR="00855DE6" w:rsidRPr="00340914" w:rsidRDefault="00855DE6" w:rsidP="00855DE6">
            <w:pPr>
              <w:rPr>
                <w:lang w:val="en-US"/>
              </w:rPr>
            </w:pPr>
          </w:p>
        </w:tc>
        <w:tc>
          <w:tcPr>
            <w:tcW w:w="1132" w:type="dxa"/>
            <w:vMerge/>
          </w:tcPr>
          <w:p w14:paraId="0A432AE7" w14:textId="77777777" w:rsidR="00855DE6" w:rsidRPr="00340914" w:rsidRDefault="00855DE6" w:rsidP="00855DE6">
            <w:pPr>
              <w:rPr>
                <w:lang w:val="en-US"/>
              </w:rPr>
            </w:pPr>
          </w:p>
        </w:tc>
        <w:tc>
          <w:tcPr>
            <w:tcW w:w="1007" w:type="dxa"/>
            <w:vMerge/>
          </w:tcPr>
          <w:p w14:paraId="0A432AE8" w14:textId="77777777" w:rsidR="00855DE6" w:rsidRPr="00340914" w:rsidRDefault="00855DE6" w:rsidP="00855DE6">
            <w:pPr>
              <w:rPr>
                <w:lang w:val="en-US"/>
              </w:rPr>
            </w:pPr>
          </w:p>
        </w:tc>
        <w:tc>
          <w:tcPr>
            <w:tcW w:w="1063" w:type="dxa"/>
            <w:vMerge/>
          </w:tcPr>
          <w:p w14:paraId="0A432AE9" w14:textId="77777777" w:rsidR="00855DE6" w:rsidRPr="00340914" w:rsidRDefault="00855DE6" w:rsidP="00855DE6">
            <w:pPr>
              <w:rPr>
                <w:lang w:val="en-US"/>
              </w:rPr>
            </w:pPr>
          </w:p>
        </w:tc>
        <w:tc>
          <w:tcPr>
            <w:tcW w:w="1909" w:type="dxa"/>
            <w:vMerge/>
          </w:tcPr>
          <w:p w14:paraId="0A432AEA" w14:textId="77777777" w:rsidR="00855DE6" w:rsidRPr="00340914" w:rsidRDefault="00855DE6" w:rsidP="00855DE6">
            <w:pPr>
              <w:rPr>
                <w:lang w:val="en-US"/>
              </w:rPr>
            </w:pPr>
          </w:p>
        </w:tc>
        <w:tc>
          <w:tcPr>
            <w:tcW w:w="1274" w:type="dxa"/>
          </w:tcPr>
          <w:p w14:paraId="0A432AEB" w14:textId="77777777" w:rsidR="00855DE6" w:rsidRPr="00340914" w:rsidRDefault="00855DE6" w:rsidP="00855DE6">
            <w:pPr>
              <w:pStyle w:val="TAC"/>
              <w:rPr>
                <w:rFonts w:cs="Arial"/>
              </w:rPr>
            </w:pPr>
            <w:r w:rsidRPr="00340914">
              <w:rPr>
                <w:rFonts w:cs="Arial"/>
              </w:rPr>
              <w:t>70%</w:t>
            </w:r>
          </w:p>
        </w:tc>
        <w:tc>
          <w:tcPr>
            <w:tcW w:w="1271" w:type="dxa"/>
          </w:tcPr>
          <w:p w14:paraId="0A432AEC" w14:textId="77777777" w:rsidR="00855DE6" w:rsidRPr="00340914" w:rsidRDefault="00855DE6" w:rsidP="00855DE6">
            <w:pPr>
              <w:pStyle w:val="TAC"/>
              <w:rPr>
                <w:rFonts w:cs="Arial"/>
              </w:rPr>
            </w:pPr>
            <w:r w:rsidRPr="00340914">
              <w:rPr>
                <w:rFonts w:cs="Arial"/>
              </w:rPr>
              <w:t>-1.4</w:t>
            </w:r>
          </w:p>
        </w:tc>
      </w:tr>
      <w:tr w:rsidR="007A5E9A" w:rsidRPr="00340914" w14:paraId="0A432AF6" w14:textId="77777777" w:rsidTr="007B0696">
        <w:tc>
          <w:tcPr>
            <w:tcW w:w="1158" w:type="dxa"/>
            <w:vMerge/>
          </w:tcPr>
          <w:p w14:paraId="0A432AEE" w14:textId="77777777" w:rsidR="007A5E9A" w:rsidRPr="00340914" w:rsidRDefault="007A5E9A" w:rsidP="007A5E9A">
            <w:pPr>
              <w:rPr>
                <w:lang w:val="en-US"/>
              </w:rPr>
            </w:pPr>
          </w:p>
        </w:tc>
        <w:tc>
          <w:tcPr>
            <w:tcW w:w="1075" w:type="dxa"/>
            <w:vMerge/>
          </w:tcPr>
          <w:p w14:paraId="0A432AEF" w14:textId="77777777" w:rsidR="007A5E9A" w:rsidRPr="00340914" w:rsidRDefault="007A5E9A" w:rsidP="007A5E9A">
            <w:pPr>
              <w:rPr>
                <w:lang w:val="en-US"/>
              </w:rPr>
            </w:pPr>
          </w:p>
        </w:tc>
        <w:tc>
          <w:tcPr>
            <w:tcW w:w="1132" w:type="dxa"/>
            <w:vMerge/>
          </w:tcPr>
          <w:p w14:paraId="0A432AF0" w14:textId="77777777" w:rsidR="007A5E9A" w:rsidRPr="00340914" w:rsidRDefault="007A5E9A" w:rsidP="007A5E9A">
            <w:pPr>
              <w:rPr>
                <w:lang w:val="en-US"/>
              </w:rPr>
            </w:pPr>
          </w:p>
        </w:tc>
        <w:tc>
          <w:tcPr>
            <w:tcW w:w="1007" w:type="dxa"/>
            <w:vMerge/>
          </w:tcPr>
          <w:p w14:paraId="0A432AF1" w14:textId="77777777" w:rsidR="007A5E9A" w:rsidRPr="00340914" w:rsidRDefault="007A5E9A" w:rsidP="007A5E9A">
            <w:pPr>
              <w:rPr>
                <w:lang w:val="en-US"/>
              </w:rPr>
            </w:pPr>
          </w:p>
        </w:tc>
        <w:tc>
          <w:tcPr>
            <w:tcW w:w="1063" w:type="dxa"/>
            <w:vMerge/>
          </w:tcPr>
          <w:p w14:paraId="0A432AF2" w14:textId="77777777" w:rsidR="007A5E9A" w:rsidRPr="00340914" w:rsidRDefault="007A5E9A" w:rsidP="007A5E9A">
            <w:pPr>
              <w:rPr>
                <w:lang w:val="en-US"/>
              </w:rPr>
            </w:pPr>
          </w:p>
        </w:tc>
        <w:tc>
          <w:tcPr>
            <w:tcW w:w="1909" w:type="dxa"/>
            <w:vMerge w:val="restart"/>
          </w:tcPr>
          <w:p w14:paraId="0A432AF3" w14:textId="77777777" w:rsidR="007A5E9A" w:rsidRPr="00340914" w:rsidRDefault="007A5E9A" w:rsidP="007A5E9A">
            <w:pPr>
              <w:pStyle w:val="TAL"/>
              <w:rPr>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F4" w14:textId="77777777" w:rsidR="007A5E9A" w:rsidRPr="00340914" w:rsidRDefault="007A5E9A" w:rsidP="007A5E9A">
            <w:pPr>
              <w:pStyle w:val="TAC"/>
              <w:rPr>
                <w:rFonts w:cs="Arial"/>
              </w:rPr>
            </w:pPr>
            <w:r w:rsidRPr="00E64987">
              <w:rPr>
                <w:rFonts w:cs="Arial"/>
              </w:rPr>
              <w:t>30%</w:t>
            </w:r>
          </w:p>
        </w:tc>
        <w:tc>
          <w:tcPr>
            <w:tcW w:w="1271" w:type="dxa"/>
          </w:tcPr>
          <w:p w14:paraId="0A432AF5" w14:textId="77777777" w:rsidR="007A5E9A" w:rsidRPr="00340914" w:rsidRDefault="007A5E9A" w:rsidP="007A5E9A">
            <w:pPr>
              <w:pStyle w:val="TAC"/>
              <w:rPr>
                <w:rFonts w:cs="Arial"/>
              </w:rPr>
            </w:pPr>
            <w:r>
              <w:rPr>
                <w:rFonts w:cs="Arial"/>
                <w:lang w:eastAsia="ja-JP"/>
              </w:rPr>
              <w:t>-5.3</w:t>
            </w:r>
          </w:p>
        </w:tc>
      </w:tr>
      <w:tr w:rsidR="007A5E9A" w:rsidRPr="00340914" w14:paraId="0A432AFF" w14:textId="77777777" w:rsidTr="007B0696">
        <w:tc>
          <w:tcPr>
            <w:tcW w:w="1158" w:type="dxa"/>
            <w:vMerge/>
          </w:tcPr>
          <w:p w14:paraId="0A432AF7" w14:textId="77777777" w:rsidR="007A5E9A" w:rsidRPr="00340914" w:rsidRDefault="007A5E9A" w:rsidP="007A5E9A">
            <w:pPr>
              <w:rPr>
                <w:lang w:val="en-US"/>
              </w:rPr>
            </w:pPr>
          </w:p>
        </w:tc>
        <w:tc>
          <w:tcPr>
            <w:tcW w:w="1075" w:type="dxa"/>
            <w:vMerge/>
          </w:tcPr>
          <w:p w14:paraId="0A432AF8" w14:textId="77777777" w:rsidR="007A5E9A" w:rsidRPr="00340914" w:rsidRDefault="007A5E9A" w:rsidP="007A5E9A">
            <w:pPr>
              <w:rPr>
                <w:lang w:val="en-US"/>
              </w:rPr>
            </w:pPr>
          </w:p>
        </w:tc>
        <w:tc>
          <w:tcPr>
            <w:tcW w:w="1132" w:type="dxa"/>
            <w:vMerge/>
          </w:tcPr>
          <w:p w14:paraId="0A432AF9" w14:textId="77777777" w:rsidR="007A5E9A" w:rsidRPr="00340914" w:rsidRDefault="007A5E9A" w:rsidP="007A5E9A">
            <w:pPr>
              <w:rPr>
                <w:lang w:val="en-US"/>
              </w:rPr>
            </w:pPr>
          </w:p>
        </w:tc>
        <w:tc>
          <w:tcPr>
            <w:tcW w:w="1007" w:type="dxa"/>
            <w:vMerge/>
          </w:tcPr>
          <w:p w14:paraId="0A432AFA" w14:textId="77777777" w:rsidR="007A5E9A" w:rsidRPr="00340914" w:rsidRDefault="007A5E9A" w:rsidP="007A5E9A">
            <w:pPr>
              <w:rPr>
                <w:lang w:val="en-US"/>
              </w:rPr>
            </w:pPr>
          </w:p>
        </w:tc>
        <w:tc>
          <w:tcPr>
            <w:tcW w:w="1063" w:type="dxa"/>
            <w:vMerge/>
          </w:tcPr>
          <w:p w14:paraId="0A432AFB" w14:textId="77777777" w:rsidR="007A5E9A" w:rsidRPr="00340914" w:rsidRDefault="007A5E9A" w:rsidP="007A5E9A">
            <w:pPr>
              <w:rPr>
                <w:lang w:val="en-US"/>
              </w:rPr>
            </w:pPr>
          </w:p>
        </w:tc>
        <w:tc>
          <w:tcPr>
            <w:tcW w:w="1909" w:type="dxa"/>
            <w:vMerge/>
          </w:tcPr>
          <w:p w14:paraId="0A432AFC" w14:textId="77777777" w:rsidR="007A5E9A" w:rsidRPr="00340914" w:rsidRDefault="007A5E9A" w:rsidP="007A5E9A">
            <w:pPr>
              <w:pStyle w:val="TAL"/>
              <w:rPr>
                <w:lang w:val="en-US"/>
              </w:rPr>
            </w:pPr>
          </w:p>
        </w:tc>
        <w:tc>
          <w:tcPr>
            <w:tcW w:w="1274" w:type="dxa"/>
          </w:tcPr>
          <w:p w14:paraId="0A432AFD" w14:textId="77777777" w:rsidR="007A5E9A" w:rsidRPr="00340914" w:rsidRDefault="007A5E9A" w:rsidP="007A5E9A">
            <w:pPr>
              <w:pStyle w:val="TAC"/>
              <w:rPr>
                <w:rFonts w:cs="Arial"/>
              </w:rPr>
            </w:pPr>
            <w:r w:rsidRPr="00E64987">
              <w:rPr>
                <w:rFonts w:cs="Arial"/>
              </w:rPr>
              <w:t>70%</w:t>
            </w:r>
          </w:p>
        </w:tc>
        <w:tc>
          <w:tcPr>
            <w:tcW w:w="1271" w:type="dxa"/>
          </w:tcPr>
          <w:p w14:paraId="0A432AFE" w14:textId="77777777" w:rsidR="007A5E9A" w:rsidRPr="00340914" w:rsidRDefault="007A5E9A" w:rsidP="007A5E9A">
            <w:pPr>
              <w:pStyle w:val="TAC"/>
              <w:rPr>
                <w:rFonts w:cs="Arial"/>
              </w:rPr>
            </w:pPr>
            <w:r w:rsidRPr="00E64987">
              <w:rPr>
                <w:rFonts w:cs="Arial"/>
                <w:lang w:eastAsia="ja-JP"/>
              </w:rPr>
              <w:t>-1.</w:t>
            </w:r>
            <w:r>
              <w:rPr>
                <w:rFonts w:cs="Arial"/>
                <w:lang w:eastAsia="ja-JP"/>
              </w:rPr>
              <w:t>4</w:t>
            </w:r>
          </w:p>
        </w:tc>
      </w:tr>
      <w:tr w:rsidR="007A5E9A" w:rsidRPr="00340914" w14:paraId="0A432B08" w14:textId="77777777" w:rsidTr="007B0696">
        <w:tc>
          <w:tcPr>
            <w:tcW w:w="1158" w:type="dxa"/>
            <w:vMerge/>
          </w:tcPr>
          <w:p w14:paraId="0A432B00" w14:textId="77777777" w:rsidR="007A5E9A" w:rsidRPr="00340914" w:rsidRDefault="007A5E9A" w:rsidP="007A5E9A">
            <w:pPr>
              <w:rPr>
                <w:lang w:val="en-US"/>
              </w:rPr>
            </w:pPr>
          </w:p>
        </w:tc>
        <w:tc>
          <w:tcPr>
            <w:tcW w:w="1075" w:type="dxa"/>
            <w:vMerge/>
          </w:tcPr>
          <w:p w14:paraId="0A432B01" w14:textId="77777777" w:rsidR="007A5E9A" w:rsidRPr="00340914" w:rsidRDefault="007A5E9A" w:rsidP="007A5E9A">
            <w:pPr>
              <w:rPr>
                <w:lang w:val="en-US"/>
              </w:rPr>
            </w:pPr>
          </w:p>
        </w:tc>
        <w:tc>
          <w:tcPr>
            <w:tcW w:w="1132" w:type="dxa"/>
            <w:vMerge/>
          </w:tcPr>
          <w:p w14:paraId="0A432B02" w14:textId="77777777" w:rsidR="007A5E9A" w:rsidRPr="00340914" w:rsidRDefault="007A5E9A" w:rsidP="007A5E9A">
            <w:pPr>
              <w:rPr>
                <w:lang w:val="en-US"/>
              </w:rPr>
            </w:pPr>
          </w:p>
        </w:tc>
        <w:tc>
          <w:tcPr>
            <w:tcW w:w="1007" w:type="dxa"/>
            <w:vMerge/>
          </w:tcPr>
          <w:p w14:paraId="0A432B03" w14:textId="77777777" w:rsidR="007A5E9A" w:rsidRPr="00340914" w:rsidRDefault="007A5E9A" w:rsidP="007A5E9A">
            <w:pPr>
              <w:rPr>
                <w:lang w:val="en-US"/>
              </w:rPr>
            </w:pPr>
          </w:p>
        </w:tc>
        <w:tc>
          <w:tcPr>
            <w:tcW w:w="1063" w:type="dxa"/>
            <w:vMerge/>
          </w:tcPr>
          <w:p w14:paraId="0A432B04" w14:textId="77777777" w:rsidR="007A5E9A" w:rsidRPr="00340914" w:rsidRDefault="007A5E9A" w:rsidP="007A5E9A">
            <w:pPr>
              <w:rPr>
                <w:lang w:val="en-US"/>
              </w:rPr>
            </w:pPr>
          </w:p>
        </w:tc>
        <w:tc>
          <w:tcPr>
            <w:tcW w:w="1909" w:type="dxa"/>
            <w:vMerge w:val="restart"/>
          </w:tcPr>
          <w:p w14:paraId="0A432B05" w14:textId="77777777" w:rsidR="007A5E9A" w:rsidRPr="00340914" w:rsidRDefault="007A5E9A" w:rsidP="007A5E9A">
            <w:pPr>
              <w:pStyle w:val="TAL"/>
              <w:rPr>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B06" w14:textId="77777777" w:rsidR="007A5E9A" w:rsidRPr="00340914" w:rsidRDefault="007A5E9A" w:rsidP="007A5E9A">
            <w:pPr>
              <w:pStyle w:val="TAC"/>
              <w:rPr>
                <w:rFonts w:cs="Arial"/>
              </w:rPr>
            </w:pPr>
            <w:r w:rsidRPr="00E64987">
              <w:rPr>
                <w:rFonts w:cs="Arial"/>
              </w:rPr>
              <w:t>30%</w:t>
            </w:r>
          </w:p>
        </w:tc>
        <w:tc>
          <w:tcPr>
            <w:tcW w:w="1271" w:type="dxa"/>
          </w:tcPr>
          <w:p w14:paraId="0A432B07" w14:textId="77777777" w:rsidR="007A5E9A" w:rsidRPr="00340914" w:rsidRDefault="007A5E9A" w:rsidP="007A5E9A">
            <w:pPr>
              <w:pStyle w:val="TAC"/>
              <w:rPr>
                <w:rFonts w:cs="Arial"/>
              </w:rPr>
            </w:pPr>
            <w:r>
              <w:rPr>
                <w:rFonts w:cs="Arial"/>
                <w:lang w:eastAsia="ja-JP"/>
              </w:rPr>
              <w:t>-5.3</w:t>
            </w:r>
          </w:p>
        </w:tc>
      </w:tr>
      <w:tr w:rsidR="007A5E9A" w:rsidRPr="00340914" w14:paraId="0A432B11" w14:textId="77777777" w:rsidTr="007B0696">
        <w:tc>
          <w:tcPr>
            <w:tcW w:w="1158" w:type="dxa"/>
            <w:vMerge/>
          </w:tcPr>
          <w:p w14:paraId="0A432B09" w14:textId="77777777" w:rsidR="007A5E9A" w:rsidRPr="00340914" w:rsidRDefault="007A5E9A" w:rsidP="007A5E9A">
            <w:pPr>
              <w:rPr>
                <w:lang w:val="en-US"/>
              </w:rPr>
            </w:pPr>
          </w:p>
        </w:tc>
        <w:tc>
          <w:tcPr>
            <w:tcW w:w="1075" w:type="dxa"/>
            <w:vMerge/>
          </w:tcPr>
          <w:p w14:paraId="0A432B0A" w14:textId="77777777" w:rsidR="007A5E9A" w:rsidRPr="00340914" w:rsidRDefault="007A5E9A" w:rsidP="007A5E9A">
            <w:pPr>
              <w:rPr>
                <w:lang w:val="en-US"/>
              </w:rPr>
            </w:pPr>
          </w:p>
        </w:tc>
        <w:tc>
          <w:tcPr>
            <w:tcW w:w="1132" w:type="dxa"/>
            <w:vMerge/>
          </w:tcPr>
          <w:p w14:paraId="0A432B0B" w14:textId="77777777" w:rsidR="007A5E9A" w:rsidRPr="00340914" w:rsidRDefault="007A5E9A" w:rsidP="007A5E9A">
            <w:pPr>
              <w:rPr>
                <w:lang w:val="en-US"/>
              </w:rPr>
            </w:pPr>
          </w:p>
        </w:tc>
        <w:tc>
          <w:tcPr>
            <w:tcW w:w="1007" w:type="dxa"/>
            <w:vMerge/>
          </w:tcPr>
          <w:p w14:paraId="0A432B0C" w14:textId="77777777" w:rsidR="007A5E9A" w:rsidRPr="00340914" w:rsidRDefault="007A5E9A" w:rsidP="007A5E9A">
            <w:pPr>
              <w:rPr>
                <w:lang w:val="en-US"/>
              </w:rPr>
            </w:pPr>
          </w:p>
        </w:tc>
        <w:tc>
          <w:tcPr>
            <w:tcW w:w="1063" w:type="dxa"/>
            <w:vMerge/>
          </w:tcPr>
          <w:p w14:paraId="0A432B0D" w14:textId="77777777" w:rsidR="007A5E9A" w:rsidRPr="00340914" w:rsidRDefault="007A5E9A" w:rsidP="007A5E9A">
            <w:pPr>
              <w:rPr>
                <w:lang w:val="en-US"/>
              </w:rPr>
            </w:pPr>
          </w:p>
        </w:tc>
        <w:tc>
          <w:tcPr>
            <w:tcW w:w="1909" w:type="dxa"/>
            <w:vMerge/>
          </w:tcPr>
          <w:p w14:paraId="0A432B0E" w14:textId="77777777" w:rsidR="007A5E9A" w:rsidRPr="00340914" w:rsidRDefault="007A5E9A" w:rsidP="007A5E9A">
            <w:pPr>
              <w:pStyle w:val="TAC"/>
              <w:rPr>
                <w:lang w:val="en-US"/>
              </w:rPr>
            </w:pPr>
          </w:p>
        </w:tc>
        <w:tc>
          <w:tcPr>
            <w:tcW w:w="1274" w:type="dxa"/>
          </w:tcPr>
          <w:p w14:paraId="0A432B0F" w14:textId="77777777" w:rsidR="007A5E9A" w:rsidRPr="00340914" w:rsidRDefault="007A5E9A" w:rsidP="007A5E9A">
            <w:pPr>
              <w:pStyle w:val="TAC"/>
              <w:rPr>
                <w:rFonts w:cs="Arial"/>
              </w:rPr>
            </w:pPr>
            <w:r w:rsidRPr="00E64987">
              <w:rPr>
                <w:rFonts w:cs="Arial"/>
              </w:rPr>
              <w:t>70%</w:t>
            </w:r>
          </w:p>
        </w:tc>
        <w:tc>
          <w:tcPr>
            <w:tcW w:w="1271" w:type="dxa"/>
          </w:tcPr>
          <w:p w14:paraId="0A432B10" w14:textId="77777777" w:rsidR="007A5E9A" w:rsidRPr="00340914" w:rsidRDefault="007A5E9A" w:rsidP="007A5E9A">
            <w:pPr>
              <w:pStyle w:val="TAC"/>
              <w:rPr>
                <w:rFonts w:cs="Arial"/>
              </w:rPr>
            </w:pPr>
            <w:r w:rsidRPr="00E64987">
              <w:rPr>
                <w:rFonts w:cs="Arial"/>
                <w:lang w:eastAsia="ja-JP"/>
              </w:rPr>
              <w:t>-1.</w:t>
            </w:r>
            <w:r>
              <w:rPr>
                <w:rFonts w:cs="Arial"/>
                <w:lang w:eastAsia="ja-JP"/>
              </w:rPr>
              <w:t>4</w:t>
            </w:r>
          </w:p>
        </w:tc>
      </w:tr>
      <w:tr w:rsidR="007B0696" w:rsidRPr="00340914" w14:paraId="0A432B14" w14:textId="77777777" w:rsidTr="007B0696">
        <w:tc>
          <w:tcPr>
            <w:tcW w:w="9889" w:type="dxa"/>
            <w:gridSpan w:val="8"/>
          </w:tcPr>
          <w:p w14:paraId="0A432B12" w14:textId="77777777" w:rsidR="007B0696" w:rsidRPr="00E64987" w:rsidRDefault="007B0696" w:rsidP="007B0696">
            <w:pPr>
              <w:pStyle w:val="TAC"/>
              <w:jc w:val="left"/>
              <w:rPr>
                <w:rFonts w:cs="Arial"/>
                <w:szCs w:val="18"/>
                <w:lang w:val="en-US" w:eastAsia="fr-FR"/>
              </w:rPr>
            </w:pPr>
            <w:r w:rsidRPr="00E64987">
              <w:rPr>
                <w:rFonts w:cs="Arial" w:hint="eastAsia"/>
                <w:lang w:eastAsia="ja-JP"/>
              </w:rPr>
              <w:t>N</w:t>
            </w:r>
            <w:r>
              <w:rPr>
                <w:rFonts w:cs="Arial"/>
                <w:lang w:eastAsia="ja-JP"/>
              </w:rPr>
              <w:t>OTE 1</w:t>
            </w:r>
            <w:r w:rsidRPr="00E64987">
              <w:rPr>
                <w:rFonts w:cs="Arial" w:hint="eastAsia"/>
                <w:lang w:eastAsia="ja-JP"/>
              </w:rPr>
              <w:t>:</w:t>
            </w:r>
            <w:r w:rsidRPr="00340914">
              <w:tab/>
            </w:r>
            <w:r w:rsidRPr="006058E9">
              <w:rPr>
                <w:rFonts w:cs="Arial"/>
                <w:szCs w:val="18"/>
                <w:lang w:val="en-US" w:eastAsia="fr-FR"/>
              </w:rPr>
              <w:t xml:space="preserve">Not applicable if </w:t>
            </w:r>
            <w:r w:rsidRPr="00E64987">
              <w:rPr>
                <w:rFonts w:cs="Arial"/>
                <w:szCs w:val="18"/>
                <w:lang w:val="en-US" w:eastAsia="fr-FR"/>
              </w:rPr>
              <w:t xml:space="preserve">the </w:t>
            </w:r>
            <w:r w:rsidRPr="006058E9">
              <w:rPr>
                <w:rFonts w:cs="Arial"/>
                <w:szCs w:val="18"/>
                <w:lang w:val="en-US" w:eastAsia="fr-FR"/>
              </w:rPr>
              <w:t>BS</w:t>
            </w:r>
            <w:r w:rsidRPr="00E64987">
              <w:rPr>
                <w:rFonts w:cs="Arial"/>
                <w:szCs w:val="18"/>
                <w:lang w:val="en-US" w:eastAsia="fr-FR"/>
              </w:rPr>
              <w:t xml:space="preserve"> manufacturer</w:t>
            </w:r>
            <w:r w:rsidRPr="006058E9">
              <w:rPr>
                <w:rFonts w:cs="Arial"/>
                <w:szCs w:val="18"/>
                <w:lang w:val="en-US" w:eastAsia="fr-FR"/>
              </w:rPr>
              <w:t xml:space="preserve"> declares </w:t>
            </w:r>
            <w:r w:rsidRPr="00E64987">
              <w:rPr>
                <w:rFonts w:cs="Arial"/>
                <w:szCs w:val="18"/>
                <w:lang w:val="en-US" w:eastAsia="fr-FR"/>
              </w:rPr>
              <w:t>supported maximum Doppler frequency is 1750</w:t>
            </w:r>
            <w:r>
              <w:rPr>
                <w:rFonts w:cs="Arial"/>
                <w:szCs w:val="18"/>
                <w:lang w:val="en-US" w:eastAsia="fr-FR"/>
              </w:rPr>
              <w:t> </w:t>
            </w:r>
            <w:r w:rsidRPr="00E64987">
              <w:rPr>
                <w:rFonts w:cs="Arial"/>
                <w:szCs w:val="18"/>
                <w:lang w:val="en-US" w:eastAsia="fr-FR"/>
              </w:rPr>
              <w:t>Hz</w:t>
            </w:r>
          </w:p>
          <w:p w14:paraId="0A432B13" w14:textId="77777777" w:rsidR="007B0696" w:rsidRPr="00E64987" w:rsidRDefault="007B0696" w:rsidP="007B0696">
            <w:pPr>
              <w:pStyle w:val="TAN"/>
              <w:rPr>
                <w:lang w:eastAsia="ja-JP"/>
              </w:rPr>
            </w:pPr>
            <w:r w:rsidRPr="00E64987">
              <w:rPr>
                <w:rFonts w:cs="Arial" w:hint="eastAsia"/>
                <w:lang w:eastAsia="ja-JP"/>
              </w:rPr>
              <w:t>N</w:t>
            </w:r>
            <w:r>
              <w:rPr>
                <w:rFonts w:cs="Arial"/>
                <w:lang w:eastAsia="ja-JP"/>
              </w:rPr>
              <w:t>OTE 2</w:t>
            </w:r>
            <w:r w:rsidRPr="00E64987">
              <w:rPr>
                <w:rFonts w:cs="Arial" w:hint="eastAsia"/>
                <w:lang w:eastAsia="ja-JP"/>
              </w:rPr>
              <w:t>:</w:t>
            </w:r>
            <w:r w:rsidRPr="00340914">
              <w:tab/>
            </w:r>
            <w:r w:rsidRPr="006058E9">
              <w:rPr>
                <w:rFonts w:cs="Arial"/>
                <w:szCs w:val="18"/>
                <w:lang w:val="en-US" w:eastAsia="fr-FR"/>
              </w:rPr>
              <w:t xml:space="preserve">Not applicable if </w:t>
            </w:r>
            <w:r w:rsidRPr="00E64987">
              <w:rPr>
                <w:rFonts w:cs="Arial"/>
                <w:szCs w:val="18"/>
                <w:lang w:val="en-US" w:eastAsia="fr-FR"/>
              </w:rPr>
              <w:t xml:space="preserve">the </w:t>
            </w:r>
            <w:r w:rsidRPr="006058E9">
              <w:rPr>
                <w:rFonts w:cs="Arial"/>
                <w:szCs w:val="18"/>
                <w:lang w:val="en-US" w:eastAsia="fr-FR"/>
              </w:rPr>
              <w:t xml:space="preserve">BS </w:t>
            </w:r>
            <w:r w:rsidRPr="00E64987">
              <w:rPr>
                <w:rFonts w:cs="Arial"/>
                <w:szCs w:val="18"/>
                <w:lang w:val="en-US" w:eastAsia="fr-FR"/>
              </w:rPr>
              <w:t xml:space="preserve">manufacturer </w:t>
            </w:r>
            <w:r w:rsidRPr="006058E9">
              <w:rPr>
                <w:rFonts w:cs="Arial"/>
                <w:szCs w:val="18"/>
                <w:lang w:val="en-US" w:eastAsia="fr-FR"/>
              </w:rPr>
              <w:t xml:space="preserve">declares </w:t>
            </w:r>
            <w:r w:rsidRPr="00E64987">
              <w:rPr>
                <w:rFonts w:cs="Arial"/>
                <w:szCs w:val="18"/>
                <w:lang w:val="en-US" w:eastAsia="fr-FR"/>
              </w:rPr>
              <w:t>supported maximum Doppler frequency is 1944</w:t>
            </w:r>
            <w:r>
              <w:rPr>
                <w:rFonts w:cs="Arial"/>
                <w:szCs w:val="18"/>
                <w:lang w:val="en-US" w:eastAsia="fr-FR"/>
              </w:rPr>
              <w:t> </w:t>
            </w:r>
            <w:r w:rsidRPr="00E64987">
              <w:rPr>
                <w:rFonts w:cs="Arial"/>
                <w:szCs w:val="18"/>
                <w:lang w:val="en-US" w:eastAsia="fr-FR"/>
              </w:rPr>
              <w:t>Hz</w:t>
            </w:r>
          </w:p>
        </w:tc>
      </w:tr>
    </w:tbl>
    <w:p w14:paraId="0A432B15" w14:textId="77777777" w:rsidR="007B0696" w:rsidRPr="00340914" w:rsidRDefault="007B0696" w:rsidP="007B0696"/>
    <w:p w14:paraId="0A432B16" w14:textId="77777777" w:rsidR="007B0696" w:rsidRPr="00340914" w:rsidRDefault="007B0696" w:rsidP="007B0696">
      <w:pPr>
        <w:pStyle w:val="Heading3"/>
      </w:pPr>
      <w:bookmarkStart w:id="4269" w:name="_Toc20997830"/>
      <w:bookmarkStart w:id="4270" w:name="_Toc29478509"/>
      <w:bookmarkStart w:id="4271" w:name="_Toc35933107"/>
      <w:bookmarkStart w:id="4272" w:name="_Toc35935395"/>
      <w:bookmarkStart w:id="4273" w:name="_Toc37162979"/>
      <w:bookmarkStart w:id="4274" w:name="_Toc37173307"/>
      <w:bookmarkStart w:id="4275" w:name="_Toc37173559"/>
      <w:bookmarkStart w:id="4276" w:name="_Toc44754115"/>
      <w:bookmarkStart w:id="4277" w:name="_Toc45825543"/>
      <w:bookmarkStart w:id="4278" w:name="_Toc45825795"/>
      <w:bookmarkStart w:id="4279" w:name="_Toc45826047"/>
      <w:bookmarkStart w:id="4280" w:name="_Toc45826299"/>
      <w:bookmarkStart w:id="4281" w:name="_Toc52466465"/>
      <w:bookmarkStart w:id="4282" w:name="_Toc66869450"/>
      <w:bookmarkStart w:id="4283" w:name="_Toc66872268"/>
      <w:bookmarkStart w:id="4284" w:name="_Toc75173425"/>
      <w:bookmarkStart w:id="4285" w:name="_Toc76497241"/>
      <w:bookmarkStart w:id="4286" w:name="_Toc82894042"/>
      <w:bookmarkStart w:id="4287" w:name="_Toc89684573"/>
      <w:bookmarkStart w:id="4288" w:name="_Toc98574714"/>
      <w:bookmarkStart w:id="4289" w:name="_Toc123306942"/>
      <w:bookmarkStart w:id="4290" w:name="_Toc124186761"/>
      <w:bookmarkStart w:id="4291" w:name="_Toc130825172"/>
      <w:bookmarkStart w:id="4292" w:name="_Toc137389121"/>
      <w:bookmarkStart w:id="4293" w:name="_Toc137454511"/>
      <w:r w:rsidRPr="00340914">
        <w:t>8.2.4</w:t>
      </w:r>
      <w:r w:rsidRPr="00340914">
        <w:tab/>
        <w:t>Requirements for HARQ-ACK multiplexed on PUSCH</w:t>
      </w:r>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p>
    <w:p w14:paraId="0A432B17" w14:textId="77777777" w:rsidR="007B0696" w:rsidRPr="00340914" w:rsidRDefault="007B0696" w:rsidP="007B0696">
      <w:r w:rsidRPr="00340914">
        <w:t>Two performance requirements are defined for HARQ-ACK multiplexed on PUSCH: ACK false detection and ACK missed detection requirements.</w:t>
      </w:r>
    </w:p>
    <w:p w14:paraId="0A432B18" w14:textId="77777777" w:rsidR="007B0696" w:rsidRPr="00340914" w:rsidRDefault="007B0696" w:rsidP="007B0696">
      <w:r w:rsidRPr="00340914">
        <w:t>The ACK false detection probability for PUSCH is the probability that ACK is detected when data only is sent on symbols where HARQ-ACK information can be allocated (i.e. by puncturing data).</w:t>
      </w:r>
    </w:p>
    <w:p w14:paraId="0A432B19" w14:textId="77777777" w:rsidR="007B0696" w:rsidRPr="00340914" w:rsidRDefault="007B0696" w:rsidP="007B0696">
      <w:r w:rsidRPr="00340914">
        <w:t>The ACK missed detection probability for HARQ-ACK multiplexed on PUSCH is the conditional probability of not detecting an ACK when it was sent on PUSCH resources.</w:t>
      </w:r>
    </w:p>
    <w:p w14:paraId="0A432B1A" w14:textId="77777777" w:rsidR="007B0696" w:rsidRPr="00340914" w:rsidRDefault="007B0696" w:rsidP="007B0696">
      <w:pPr>
        <w:rPr>
          <w:rFonts w:eastAsia="?? ??" w:cs="v5.0.0"/>
          <w:noProof/>
        </w:rPr>
      </w:pPr>
      <w:r w:rsidRPr="00340914">
        <w:rPr>
          <w:rFonts w:eastAsia="?? ??" w:cs="v5.0.0"/>
          <w:noProof/>
        </w:rPr>
        <w:t xml:space="preserve">In the tests </w:t>
      </w:r>
      <w:r w:rsidRPr="00340914">
        <w:rPr>
          <w:noProof/>
        </w:rPr>
        <w:t>for ACK missed detection on PUSCH</w:t>
      </w:r>
      <w:r w:rsidRPr="00340914">
        <w:rPr>
          <w:rFonts w:eastAsia="?? ??" w:cs="v5.0.0"/>
          <w:noProof/>
        </w:rPr>
        <w:t>, data is punctured by the control information (i.e. ACK/NACK) in both slots within subframe on symbols as specified in 36.212.</w:t>
      </w:r>
    </w:p>
    <w:p w14:paraId="0A432B1B" w14:textId="77777777" w:rsidR="007B0696" w:rsidRPr="00340914" w:rsidRDefault="007B0696" w:rsidP="007B0696">
      <w:r w:rsidRPr="00340914">
        <w:rPr>
          <w:rFonts w:eastAsia="?? ??" w:cs="v5.0.0"/>
          <w:noProof/>
        </w:rPr>
        <w:t>In both tests none of CQI, RI nor SRS is transmitted</w:t>
      </w:r>
      <w:r w:rsidRPr="00340914">
        <w:t>. Tests are to be performed for one bit HARQ-ACK information (O = 1).</w:t>
      </w:r>
    </w:p>
    <w:p w14:paraId="0A432B1C" w14:textId="77777777" w:rsidR="007B0696" w:rsidRPr="00340914" w:rsidRDefault="007B0696" w:rsidP="007B0696">
      <w:pPr>
        <w:pStyle w:val="Heading4"/>
      </w:pPr>
      <w:bookmarkStart w:id="4294" w:name="_Toc20997831"/>
      <w:bookmarkStart w:id="4295" w:name="_Toc29478510"/>
      <w:bookmarkStart w:id="4296" w:name="_Toc35933108"/>
      <w:bookmarkStart w:id="4297" w:name="_Toc35935396"/>
      <w:bookmarkStart w:id="4298" w:name="_Toc37162980"/>
      <w:bookmarkStart w:id="4299" w:name="_Toc37173308"/>
      <w:bookmarkStart w:id="4300" w:name="_Toc37173560"/>
      <w:bookmarkStart w:id="4301" w:name="_Toc44754116"/>
      <w:bookmarkStart w:id="4302" w:name="_Toc45825544"/>
      <w:bookmarkStart w:id="4303" w:name="_Toc45825796"/>
      <w:bookmarkStart w:id="4304" w:name="_Toc45826048"/>
      <w:bookmarkStart w:id="4305" w:name="_Toc45826300"/>
      <w:bookmarkStart w:id="4306" w:name="_Toc52466466"/>
      <w:bookmarkStart w:id="4307" w:name="_Toc66869451"/>
      <w:bookmarkStart w:id="4308" w:name="_Toc66872269"/>
      <w:bookmarkStart w:id="4309" w:name="_Toc75173426"/>
      <w:bookmarkStart w:id="4310" w:name="_Toc76497242"/>
      <w:bookmarkStart w:id="4311" w:name="_Toc82894043"/>
      <w:bookmarkStart w:id="4312" w:name="_Toc89684574"/>
      <w:bookmarkStart w:id="4313" w:name="_Toc98574715"/>
      <w:bookmarkStart w:id="4314" w:name="_Toc123306943"/>
      <w:bookmarkStart w:id="4315" w:name="_Toc124186762"/>
      <w:bookmarkStart w:id="4316" w:name="_Toc130825173"/>
      <w:bookmarkStart w:id="4317" w:name="_Toc137389122"/>
      <w:bookmarkStart w:id="4318" w:name="_Toc137454512"/>
      <w:r w:rsidRPr="00340914">
        <w:t>8.2.4.1</w:t>
      </w:r>
      <w:r w:rsidRPr="00340914">
        <w:tab/>
        <w:t>Minimum requirement</w:t>
      </w:r>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p>
    <w:p w14:paraId="0A432B1D" w14:textId="77777777" w:rsidR="007B0696" w:rsidRPr="00340914" w:rsidRDefault="007B0696" w:rsidP="007B0696">
      <w:r w:rsidRPr="00340914">
        <w:t>The ACK false detection probability as well as the ACK missed detection probability for HARQ-ACK multiplexed on PUSCH shall not exceed 1% at PUSCH power settings presented in table 8.2.4.1-1.</w:t>
      </w:r>
    </w:p>
    <w:p w14:paraId="0A432B1E" w14:textId="77777777" w:rsidR="007B0696" w:rsidRPr="00340914" w:rsidRDefault="007B0696" w:rsidP="007B0696">
      <w:pPr>
        <w:pStyle w:val="TH"/>
      </w:pPr>
      <w:r w:rsidRPr="00340914">
        <w:lastRenderedPageBreak/>
        <w:t>Table 8.2.4.1-1 Minimum requirements for HARQ-ACK multiplexed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228"/>
        <w:gridCol w:w="1134"/>
        <w:gridCol w:w="1904"/>
        <w:gridCol w:w="1375"/>
        <w:gridCol w:w="1066"/>
        <w:gridCol w:w="1191"/>
        <w:gridCol w:w="726"/>
      </w:tblGrid>
      <w:tr w:rsidR="007B0696" w:rsidRPr="00340914" w14:paraId="0A432B2D" w14:textId="77777777" w:rsidTr="007B0696">
        <w:trPr>
          <w:trHeight w:val="640"/>
          <w:jc w:val="center"/>
        </w:trPr>
        <w:tc>
          <w:tcPr>
            <w:tcW w:w="1007" w:type="dxa"/>
          </w:tcPr>
          <w:p w14:paraId="0A432B1F"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228" w:type="dxa"/>
          </w:tcPr>
          <w:p w14:paraId="0A432B20" w14:textId="77777777" w:rsidR="007B0696" w:rsidRPr="00340914" w:rsidRDefault="007B0696" w:rsidP="007B0696">
            <w:pPr>
              <w:pStyle w:val="TAH"/>
              <w:rPr>
                <w:rFonts w:cs="Arial"/>
              </w:rPr>
            </w:pPr>
            <w:r w:rsidRPr="00340914">
              <w:rPr>
                <w:rFonts w:cs="Arial"/>
              </w:rPr>
              <w:t>Number of</w:t>
            </w:r>
          </w:p>
          <w:p w14:paraId="0A432B21" w14:textId="77777777" w:rsidR="007B0696" w:rsidRPr="00340914" w:rsidRDefault="007B0696" w:rsidP="007B0696">
            <w:pPr>
              <w:pStyle w:val="TAH"/>
              <w:rPr>
                <w:rFonts w:cs="Arial"/>
              </w:rPr>
            </w:pPr>
            <w:r w:rsidRPr="00340914">
              <w:rPr>
                <w:rFonts w:cs="Arial"/>
              </w:rPr>
              <w:t>RX antennas</w:t>
            </w:r>
          </w:p>
        </w:tc>
        <w:tc>
          <w:tcPr>
            <w:tcW w:w="1134" w:type="dxa"/>
          </w:tcPr>
          <w:p w14:paraId="0A432B22" w14:textId="77777777" w:rsidR="007B0696" w:rsidRPr="00340914" w:rsidRDefault="007B0696" w:rsidP="007B0696">
            <w:pPr>
              <w:pStyle w:val="TAH"/>
              <w:rPr>
                <w:rFonts w:cs="Arial"/>
              </w:rPr>
            </w:pPr>
            <w:r w:rsidRPr="00340914">
              <w:rPr>
                <w:rFonts w:cs="Arial"/>
              </w:rPr>
              <w:t>Cyclic Prefix</w:t>
            </w:r>
          </w:p>
        </w:tc>
        <w:tc>
          <w:tcPr>
            <w:tcW w:w="1904" w:type="dxa"/>
          </w:tcPr>
          <w:p w14:paraId="0A432B23" w14:textId="77777777" w:rsidR="007B0696" w:rsidRPr="00340914" w:rsidRDefault="007B0696" w:rsidP="007B0696">
            <w:pPr>
              <w:pStyle w:val="TAH"/>
              <w:rPr>
                <w:rFonts w:cs="Arial"/>
                <w:lang w:val="fr-FR"/>
              </w:rPr>
            </w:pPr>
            <w:r w:rsidRPr="00340914">
              <w:rPr>
                <w:rFonts w:cs="Arial"/>
                <w:lang w:val="fr-FR"/>
              </w:rPr>
              <w:t>Propagation</w:t>
            </w:r>
          </w:p>
          <w:p w14:paraId="0A432B24" w14:textId="77777777" w:rsidR="007B0696" w:rsidRPr="00340914" w:rsidRDefault="007B0696" w:rsidP="007B0696">
            <w:pPr>
              <w:pStyle w:val="TAH"/>
              <w:rPr>
                <w:rFonts w:cs="Arial"/>
                <w:lang w:val="fr-FR"/>
              </w:rPr>
            </w:pPr>
            <w:r w:rsidRPr="00340914">
              <w:rPr>
                <w:rFonts w:cs="Arial"/>
                <w:lang w:val="fr-FR"/>
              </w:rPr>
              <w:t>conditions</w:t>
            </w:r>
          </w:p>
          <w:p w14:paraId="0A432B25" w14:textId="77777777" w:rsidR="007B0696" w:rsidRPr="00340914" w:rsidRDefault="007B0696" w:rsidP="007B0696">
            <w:pPr>
              <w:pStyle w:val="TAH"/>
              <w:rPr>
                <w:rFonts w:cs="Arial"/>
                <w:lang w:val="fr-FR"/>
              </w:rPr>
            </w:pP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0" w:type="auto"/>
          </w:tcPr>
          <w:p w14:paraId="0A432B26" w14:textId="77777777" w:rsidR="007B0696" w:rsidRPr="00340914" w:rsidRDefault="007B0696" w:rsidP="007B0696">
            <w:pPr>
              <w:pStyle w:val="TAH"/>
              <w:rPr>
                <w:rFonts w:cs="Arial"/>
              </w:rPr>
            </w:pPr>
            <w:r w:rsidRPr="00340914">
              <w:rPr>
                <w:rFonts w:cs="Arial"/>
              </w:rPr>
              <w:t>Channel Bandwidth</w:t>
            </w:r>
          </w:p>
          <w:p w14:paraId="0A432B27" w14:textId="77777777" w:rsidR="007B0696" w:rsidRPr="00340914" w:rsidRDefault="007B0696" w:rsidP="007B0696">
            <w:pPr>
              <w:pStyle w:val="TAH"/>
              <w:rPr>
                <w:rFonts w:cs="Arial"/>
              </w:rPr>
            </w:pPr>
            <w:r w:rsidRPr="00340914">
              <w:rPr>
                <w:rFonts w:cs="Arial"/>
              </w:rPr>
              <w:t xml:space="preserve"> [MHz]</w:t>
            </w:r>
          </w:p>
        </w:tc>
        <w:tc>
          <w:tcPr>
            <w:tcW w:w="0" w:type="auto"/>
          </w:tcPr>
          <w:p w14:paraId="0A432B28" w14:textId="77777777" w:rsidR="007B0696" w:rsidRPr="00340914" w:rsidRDefault="007B0696" w:rsidP="007B0696">
            <w:pPr>
              <w:pStyle w:val="TAH"/>
              <w:rPr>
                <w:rFonts w:cs="Arial"/>
              </w:rPr>
            </w:pPr>
            <w:r w:rsidRPr="00340914">
              <w:rPr>
                <w:rFonts w:cs="Arial"/>
              </w:rPr>
              <w:t>FRC</w:t>
            </w:r>
          </w:p>
          <w:p w14:paraId="0A432B29" w14:textId="77777777" w:rsidR="007B0696" w:rsidRPr="00340914" w:rsidDel="004C2443" w:rsidRDefault="007B0696" w:rsidP="007B0696">
            <w:pPr>
              <w:pStyle w:val="TAH"/>
              <w:rPr>
                <w:rFonts w:cs="Arial"/>
              </w:rPr>
            </w:pPr>
            <w:r w:rsidRPr="00340914">
              <w:rPr>
                <w:rFonts w:cs="Arial"/>
              </w:rPr>
              <w:t>(Annex A)</w:t>
            </w:r>
          </w:p>
        </w:tc>
        <w:tc>
          <w:tcPr>
            <w:tcW w:w="0" w:type="auto"/>
          </w:tcPr>
          <w:p w14:paraId="0A432B2A" w14:textId="77777777" w:rsidR="007B0696" w:rsidRPr="00340914" w:rsidDel="004C2443" w:rsidRDefault="007B0696" w:rsidP="007B0696">
            <w:pPr>
              <w:pStyle w:val="TAH"/>
              <w:rPr>
                <w:rFonts w:cs="Arial"/>
              </w:rPr>
            </w:pPr>
            <w:r w:rsidRPr="007B0696">
              <w:rPr>
                <w:rFonts w:cs="Arial"/>
                <w:noProof/>
                <w:lang w:val="en-US"/>
              </w:rPr>
              <w:drawing>
                <wp:inline distT="0" distB="0" distL="0" distR="0" wp14:anchorId="0A43603E" wp14:editId="0A43603F">
                  <wp:extent cx="619125" cy="257175"/>
                  <wp:effectExtent l="0" t="0" r="0" b="0"/>
                  <wp:docPr id="45120"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c>
          <w:tcPr>
            <w:tcW w:w="0" w:type="auto"/>
          </w:tcPr>
          <w:p w14:paraId="0A432B2B" w14:textId="77777777" w:rsidR="007B0696" w:rsidRPr="00340914" w:rsidRDefault="007B0696" w:rsidP="007B0696">
            <w:pPr>
              <w:pStyle w:val="TAH"/>
              <w:rPr>
                <w:rFonts w:cs="Arial"/>
              </w:rPr>
            </w:pPr>
            <w:r w:rsidRPr="00340914">
              <w:rPr>
                <w:rFonts w:cs="Arial"/>
              </w:rPr>
              <w:t>SNR [dB]</w:t>
            </w:r>
          </w:p>
          <w:p w14:paraId="0A432B2C" w14:textId="77777777" w:rsidR="007B0696" w:rsidRPr="00340914" w:rsidRDefault="007B0696" w:rsidP="007B0696">
            <w:pPr>
              <w:pStyle w:val="TAH"/>
              <w:rPr>
                <w:rFonts w:cs="Arial"/>
              </w:rPr>
            </w:pPr>
          </w:p>
        </w:tc>
      </w:tr>
      <w:tr w:rsidR="007B0696" w:rsidRPr="00340914" w14:paraId="0A432B37" w14:textId="77777777" w:rsidTr="007B0696">
        <w:trPr>
          <w:jc w:val="center"/>
        </w:trPr>
        <w:tc>
          <w:tcPr>
            <w:tcW w:w="1007" w:type="dxa"/>
            <w:vMerge w:val="restart"/>
          </w:tcPr>
          <w:p w14:paraId="0A432B2E" w14:textId="77777777" w:rsidR="007B0696" w:rsidRPr="00340914" w:rsidRDefault="007B0696" w:rsidP="007B0696">
            <w:pPr>
              <w:pStyle w:val="TAC"/>
              <w:rPr>
                <w:rFonts w:cs="Arial"/>
                <w:lang w:eastAsia="zh-CN"/>
              </w:rPr>
            </w:pPr>
            <w:r w:rsidRPr="00340914">
              <w:rPr>
                <w:rFonts w:cs="Arial"/>
                <w:lang w:eastAsia="zh-CN"/>
              </w:rPr>
              <w:t>1</w:t>
            </w:r>
          </w:p>
        </w:tc>
        <w:tc>
          <w:tcPr>
            <w:tcW w:w="1228" w:type="dxa"/>
            <w:vMerge w:val="restart"/>
          </w:tcPr>
          <w:p w14:paraId="0A432B2F" w14:textId="77777777" w:rsidR="007B0696" w:rsidRPr="00340914" w:rsidRDefault="007B0696" w:rsidP="007B0696">
            <w:pPr>
              <w:pStyle w:val="TAC"/>
              <w:rPr>
                <w:rFonts w:cs="Arial"/>
              </w:rPr>
            </w:pPr>
            <w:r w:rsidRPr="00340914">
              <w:rPr>
                <w:rFonts w:cs="Arial"/>
              </w:rPr>
              <w:t>2</w:t>
            </w:r>
          </w:p>
          <w:p w14:paraId="0A432B30" w14:textId="77777777" w:rsidR="007B0696" w:rsidRPr="00340914" w:rsidRDefault="007B0696" w:rsidP="007B0696">
            <w:pPr>
              <w:pStyle w:val="TAC"/>
              <w:jc w:val="left"/>
              <w:rPr>
                <w:rFonts w:cs="Arial"/>
              </w:rPr>
            </w:pPr>
          </w:p>
        </w:tc>
        <w:tc>
          <w:tcPr>
            <w:tcW w:w="1134" w:type="dxa"/>
            <w:vMerge w:val="restart"/>
          </w:tcPr>
          <w:p w14:paraId="0A432B31" w14:textId="77777777" w:rsidR="007B0696" w:rsidRPr="00340914" w:rsidRDefault="007B0696" w:rsidP="007B0696">
            <w:pPr>
              <w:pStyle w:val="TAC"/>
              <w:rPr>
                <w:rFonts w:cs="Arial"/>
              </w:rPr>
            </w:pPr>
            <w:r w:rsidRPr="00340914">
              <w:rPr>
                <w:rFonts w:cs="Arial"/>
              </w:rPr>
              <w:t>Normal</w:t>
            </w:r>
          </w:p>
        </w:tc>
        <w:tc>
          <w:tcPr>
            <w:tcW w:w="1904" w:type="dxa"/>
            <w:vMerge w:val="restart"/>
          </w:tcPr>
          <w:p w14:paraId="0A432B32" w14:textId="77777777" w:rsidR="007B0696" w:rsidRPr="00340914" w:rsidRDefault="007B0696" w:rsidP="007B0696">
            <w:pPr>
              <w:pStyle w:val="TAC"/>
              <w:rPr>
                <w:rFonts w:cs="Arial"/>
              </w:rPr>
            </w:pPr>
            <w:r w:rsidRPr="00340914">
              <w:rPr>
                <w:rFonts w:cs="Arial"/>
              </w:rPr>
              <w:t>EVA 5</w:t>
            </w:r>
            <w:r w:rsidRPr="00340914">
              <w:rPr>
                <w:rFonts w:cs="Arial"/>
                <w:lang w:eastAsia="zh-CN"/>
              </w:rPr>
              <w:t>* Low</w:t>
            </w:r>
          </w:p>
        </w:tc>
        <w:tc>
          <w:tcPr>
            <w:tcW w:w="0" w:type="auto"/>
            <w:vMerge w:val="restart"/>
          </w:tcPr>
          <w:p w14:paraId="0A432B33" w14:textId="77777777" w:rsidR="007B0696" w:rsidRPr="00340914" w:rsidRDefault="007B0696" w:rsidP="007B0696">
            <w:pPr>
              <w:pStyle w:val="TAC"/>
              <w:rPr>
                <w:rFonts w:cs="Arial"/>
              </w:rPr>
            </w:pPr>
            <w:r w:rsidRPr="00340914">
              <w:rPr>
                <w:rFonts w:cs="Arial"/>
              </w:rPr>
              <w:t>1.4</w:t>
            </w:r>
          </w:p>
        </w:tc>
        <w:tc>
          <w:tcPr>
            <w:tcW w:w="0" w:type="auto"/>
          </w:tcPr>
          <w:p w14:paraId="0A432B34" w14:textId="77777777" w:rsidR="007B0696" w:rsidRPr="00340914" w:rsidRDefault="007B0696" w:rsidP="007B0696">
            <w:pPr>
              <w:pStyle w:val="TAC"/>
              <w:rPr>
                <w:rFonts w:cs="Arial"/>
              </w:rPr>
            </w:pPr>
            <w:r w:rsidRPr="00340914">
              <w:rPr>
                <w:rFonts w:cs="Arial"/>
              </w:rPr>
              <w:t>A.3-1</w:t>
            </w:r>
          </w:p>
        </w:tc>
        <w:tc>
          <w:tcPr>
            <w:tcW w:w="0" w:type="auto"/>
          </w:tcPr>
          <w:p w14:paraId="0A432B35"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36" w14:textId="77777777" w:rsidR="007B0696" w:rsidRPr="00340914" w:rsidRDefault="007B0696" w:rsidP="007B0696">
            <w:pPr>
              <w:pStyle w:val="TAC"/>
              <w:rPr>
                <w:rFonts w:eastAsia="MS Mincho" w:cs="Arial"/>
              </w:rPr>
            </w:pPr>
            <w:r w:rsidRPr="00340914">
              <w:rPr>
                <w:rFonts w:cs="Arial"/>
              </w:rPr>
              <w:t>6.8</w:t>
            </w:r>
          </w:p>
        </w:tc>
      </w:tr>
      <w:tr w:rsidR="007B0696" w:rsidRPr="00340914" w14:paraId="0A432B40" w14:textId="77777777" w:rsidTr="007B0696">
        <w:trPr>
          <w:jc w:val="center"/>
        </w:trPr>
        <w:tc>
          <w:tcPr>
            <w:tcW w:w="1007" w:type="dxa"/>
            <w:vMerge/>
          </w:tcPr>
          <w:p w14:paraId="0A432B38" w14:textId="77777777" w:rsidR="007B0696" w:rsidRPr="00340914" w:rsidRDefault="007B0696" w:rsidP="007B0696">
            <w:pPr>
              <w:pStyle w:val="TAC"/>
              <w:rPr>
                <w:rFonts w:cs="Arial"/>
              </w:rPr>
            </w:pPr>
          </w:p>
        </w:tc>
        <w:tc>
          <w:tcPr>
            <w:tcW w:w="1228" w:type="dxa"/>
            <w:vMerge/>
          </w:tcPr>
          <w:p w14:paraId="0A432B39" w14:textId="77777777" w:rsidR="007B0696" w:rsidRPr="00340914" w:rsidRDefault="007B0696" w:rsidP="007B0696">
            <w:pPr>
              <w:pStyle w:val="TAC"/>
              <w:rPr>
                <w:rFonts w:cs="Arial"/>
              </w:rPr>
            </w:pPr>
          </w:p>
        </w:tc>
        <w:tc>
          <w:tcPr>
            <w:tcW w:w="1134" w:type="dxa"/>
            <w:vMerge/>
          </w:tcPr>
          <w:p w14:paraId="0A432B3A" w14:textId="77777777" w:rsidR="007B0696" w:rsidRPr="00340914" w:rsidRDefault="007B0696" w:rsidP="007B0696">
            <w:pPr>
              <w:pStyle w:val="TAC"/>
              <w:rPr>
                <w:rFonts w:cs="Arial"/>
              </w:rPr>
            </w:pPr>
          </w:p>
        </w:tc>
        <w:tc>
          <w:tcPr>
            <w:tcW w:w="1904" w:type="dxa"/>
            <w:vMerge/>
          </w:tcPr>
          <w:p w14:paraId="0A432B3B" w14:textId="77777777" w:rsidR="007B0696" w:rsidRPr="00340914" w:rsidRDefault="007B0696" w:rsidP="007B0696">
            <w:pPr>
              <w:pStyle w:val="TAC"/>
              <w:rPr>
                <w:rFonts w:cs="Arial"/>
              </w:rPr>
            </w:pPr>
          </w:p>
        </w:tc>
        <w:tc>
          <w:tcPr>
            <w:tcW w:w="0" w:type="auto"/>
            <w:vMerge/>
          </w:tcPr>
          <w:p w14:paraId="0A432B3C" w14:textId="77777777" w:rsidR="007B0696" w:rsidRPr="00340914" w:rsidRDefault="007B0696" w:rsidP="007B0696">
            <w:pPr>
              <w:pStyle w:val="TAC"/>
              <w:rPr>
                <w:rFonts w:cs="Arial"/>
              </w:rPr>
            </w:pPr>
          </w:p>
        </w:tc>
        <w:tc>
          <w:tcPr>
            <w:tcW w:w="0" w:type="auto"/>
          </w:tcPr>
          <w:p w14:paraId="0A432B3D" w14:textId="77777777" w:rsidR="007B0696" w:rsidRPr="00340914" w:rsidRDefault="007B0696" w:rsidP="007B0696">
            <w:pPr>
              <w:pStyle w:val="TAC"/>
              <w:rPr>
                <w:rFonts w:cs="Arial"/>
              </w:rPr>
            </w:pPr>
            <w:r w:rsidRPr="00340914">
              <w:rPr>
                <w:rFonts w:cs="Arial"/>
              </w:rPr>
              <w:t>A.4-3</w:t>
            </w:r>
          </w:p>
        </w:tc>
        <w:tc>
          <w:tcPr>
            <w:tcW w:w="0" w:type="auto"/>
          </w:tcPr>
          <w:p w14:paraId="0A432B3E"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3F" w14:textId="77777777" w:rsidR="007B0696" w:rsidRPr="00340914" w:rsidRDefault="007B0696" w:rsidP="007B0696">
            <w:pPr>
              <w:pStyle w:val="TAC"/>
              <w:rPr>
                <w:rFonts w:eastAsia="MS Mincho" w:cs="Arial"/>
              </w:rPr>
            </w:pPr>
            <w:r w:rsidRPr="00340914">
              <w:rPr>
                <w:rFonts w:cs="Arial"/>
              </w:rPr>
              <w:t>13.6</w:t>
            </w:r>
          </w:p>
        </w:tc>
      </w:tr>
      <w:tr w:rsidR="007B0696" w:rsidRPr="00340914" w14:paraId="0A432B49" w14:textId="77777777" w:rsidTr="007B0696">
        <w:trPr>
          <w:jc w:val="center"/>
        </w:trPr>
        <w:tc>
          <w:tcPr>
            <w:tcW w:w="1007" w:type="dxa"/>
            <w:vMerge/>
          </w:tcPr>
          <w:p w14:paraId="0A432B41" w14:textId="77777777" w:rsidR="007B0696" w:rsidRPr="00340914" w:rsidRDefault="007B0696" w:rsidP="007B0696">
            <w:pPr>
              <w:pStyle w:val="TAC"/>
              <w:rPr>
                <w:rFonts w:cs="Arial"/>
              </w:rPr>
            </w:pPr>
          </w:p>
        </w:tc>
        <w:tc>
          <w:tcPr>
            <w:tcW w:w="1228" w:type="dxa"/>
            <w:vMerge/>
          </w:tcPr>
          <w:p w14:paraId="0A432B42" w14:textId="77777777" w:rsidR="007B0696" w:rsidRPr="00340914" w:rsidRDefault="007B0696" w:rsidP="007B0696">
            <w:pPr>
              <w:pStyle w:val="TAC"/>
              <w:rPr>
                <w:rFonts w:cs="Arial"/>
              </w:rPr>
            </w:pPr>
          </w:p>
        </w:tc>
        <w:tc>
          <w:tcPr>
            <w:tcW w:w="1134" w:type="dxa"/>
            <w:vMerge/>
          </w:tcPr>
          <w:p w14:paraId="0A432B43" w14:textId="77777777" w:rsidR="007B0696" w:rsidRPr="00340914" w:rsidRDefault="007B0696" w:rsidP="007B0696">
            <w:pPr>
              <w:pStyle w:val="TAC"/>
              <w:rPr>
                <w:rFonts w:cs="Arial"/>
              </w:rPr>
            </w:pPr>
          </w:p>
        </w:tc>
        <w:tc>
          <w:tcPr>
            <w:tcW w:w="1904" w:type="dxa"/>
            <w:vMerge/>
          </w:tcPr>
          <w:p w14:paraId="0A432B44" w14:textId="77777777" w:rsidR="007B0696" w:rsidRPr="00340914" w:rsidRDefault="007B0696" w:rsidP="007B0696">
            <w:pPr>
              <w:pStyle w:val="TAC"/>
              <w:rPr>
                <w:rFonts w:cs="Arial"/>
              </w:rPr>
            </w:pPr>
          </w:p>
        </w:tc>
        <w:tc>
          <w:tcPr>
            <w:tcW w:w="0" w:type="auto"/>
            <w:vMerge w:val="restart"/>
          </w:tcPr>
          <w:p w14:paraId="0A432B45" w14:textId="77777777" w:rsidR="007B0696" w:rsidRPr="00340914" w:rsidRDefault="007B0696" w:rsidP="007B0696">
            <w:pPr>
              <w:pStyle w:val="TAC"/>
              <w:rPr>
                <w:rFonts w:cs="Arial"/>
              </w:rPr>
            </w:pPr>
            <w:r w:rsidRPr="00340914">
              <w:rPr>
                <w:rFonts w:cs="Arial"/>
              </w:rPr>
              <w:t>3</w:t>
            </w:r>
          </w:p>
        </w:tc>
        <w:tc>
          <w:tcPr>
            <w:tcW w:w="0" w:type="auto"/>
          </w:tcPr>
          <w:p w14:paraId="0A432B46" w14:textId="77777777" w:rsidR="007B0696" w:rsidRPr="00340914" w:rsidRDefault="007B0696" w:rsidP="007B0696">
            <w:pPr>
              <w:pStyle w:val="TAC"/>
              <w:rPr>
                <w:rFonts w:cs="Arial"/>
              </w:rPr>
            </w:pPr>
            <w:r w:rsidRPr="00340914">
              <w:rPr>
                <w:rFonts w:cs="Arial"/>
              </w:rPr>
              <w:t>A.3-1</w:t>
            </w:r>
          </w:p>
        </w:tc>
        <w:tc>
          <w:tcPr>
            <w:tcW w:w="0" w:type="auto"/>
          </w:tcPr>
          <w:p w14:paraId="0A432B47"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48" w14:textId="77777777" w:rsidR="007B0696" w:rsidRPr="00340914" w:rsidRDefault="007B0696" w:rsidP="007B0696">
            <w:pPr>
              <w:pStyle w:val="TAC"/>
              <w:rPr>
                <w:rFonts w:eastAsia="MS Mincho" w:cs="Arial"/>
              </w:rPr>
            </w:pPr>
            <w:r w:rsidRPr="00340914">
              <w:rPr>
                <w:rFonts w:cs="Arial"/>
              </w:rPr>
              <w:t>6.8</w:t>
            </w:r>
          </w:p>
        </w:tc>
      </w:tr>
      <w:tr w:rsidR="007B0696" w:rsidRPr="00340914" w14:paraId="0A432B52" w14:textId="77777777" w:rsidTr="007B0696">
        <w:trPr>
          <w:jc w:val="center"/>
        </w:trPr>
        <w:tc>
          <w:tcPr>
            <w:tcW w:w="1007" w:type="dxa"/>
            <w:vMerge/>
          </w:tcPr>
          <w:p w14:paraId="0A432B4A" w14:textId="77777777" w:rsidR="007B0696" w:rsidRPr="00340914" w:rsidRDefault="007B0696" w:rsidP="007B0696">
            <w:pPr>
              <w:pStyle w:val="TAC"/>
              <w:rPr>
                <w:rFonts w:cs="Arial"/>
              </w:rPr>
            </w:pPr>
          </w:p>
        </w:tc>
        <w:tc>
          <w:tcPr>
            <w:tcW w:w="1228" w:type="dxa"/>
            <w:vMerge/>
          </w:tcPr>
          <w:p w14:paraId="0A432B4B" w14:textId="77777777" w:rsidR="007B0696" w:rsidRPr="00340914" w:rsidRDefault="007B0696" w:rsidP="007B0696">
            <w:pPr>
              <w:pStyle w:val="TAC"/>
              <w:rPr>
                <w:rFonts w:cs="Arial"/>
              </w:rPr>
            </w:pPr>
          </w:p>
        </w:tc>
        <w:tc>
          <w:tcPr>
            <w:tcW w:w="1134" w:type="dxa"/>
            <w:vMerge/>
          </w:tcPr>
          <w:p w14:paraId="0A432B4C" w14:textId="77777777" w:rsidR="007B0696" w:rsidRPr="00340914" w:rsidRDefault="007B0696" w:rsidP="007B0696">
            <w:pPr>
              <w:pStyle w:val="TAC"/>
              <w:rPr>
                <w:rFonts w:cs="Arial"/>
              </w:rPr>
            </w:pPr>
          </w:p>
        </w:tc>
        <w:tc>
          <w:tcPr>
            <w:tcW w:w="1904" w:type="dxa"/>
            <w:vMerge/>
          </w:tcPr>
          <w:p w14:paraId="0A432B4D" w14:textId="77777777" w:rsidR="007B0696" w:rsidRPr="00340914" w:rsidRDefault="007B0696" w:rsidP="007B0696">
            <w:pPr>
              <w:pStyle w:val="TAC"/>
              <w:rPr>
                <w:rFonts w:cs="Arial"/>
              </w:rPr>
            </w:pPr>
          </w:p>
        </w:tc>
        <w:tc>
          <w:tcPr>
            <w:tcW w:w="0" w:type="auto"/>
            <w:vMerge/>
          </w:tcPr>
          <w:p w14:paraId="0A432B4E" w14:textId="77777777" w:rsidR="007B0696" w:rsidRPr="00340914" w:rsidRDefault="007B0696" w:rsidP="007B0696">
            <w:pPr>
              <w:pStyle w:val="TAC"/>
              <w:rPr>
                <w:rFonts w:cs="Arial"/>
              </w:rPr>
            </w:pPr>
          </w:p>
        </w:tc>
        <w:tc>
          <w:tcPr>
            <w:tcW w:w="0" w:type="auto"/>
          </w:tcPr>
          <w:p w14:paraId="0A432B4F" w14:textId="77777777" w:rsidR="007B0696" w:rsidRPr="00340914" w:rsidRDefault="007B0696" w:rsidP="007B0696">
            <w:pPr>
              <w:pStyle w:val="TAC"/>
              <w:rPr>
                <w:rFonts w:cs="Arial"/>
              </w:rPr>
            </w:pPr>
            <w:r w:rsidRPr="00340914">
              <w:rPr>
                <w:rFonts w:cs="Arial"/>
              </w:rPr>
              <w:t>A.4-4</w:t>
            </w:r>
          </w:p>
        </w:tc>
        <w:tc>
          <w:tcPr>
            <w:tcW w:w="0" w:type="auto"/>
          </w:tcPr>
          <w:p w14:paraId="0A432B50"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51" w14:textId="77777777" w:rsidR="007B0696" w:rsidRPr="00340914" w:rsidRDefault="007B0696" w:rsidP="007B0696">
            <w:pPr>
              <w:pStyle w:val="TAC"/>
              <w:rPr>
                <w:rFonts w:eastAsia="MS Mincho" w:cs="Arial"/>
              </w:rPr>
            </w:pPr>
            <w:r w:rsidRPr="00340914">
              <w:rPr>
                <w:rFonts w:cs="Arial"/>
              </w:rPr>
              <w:t>13.1</w:t>
            </w:r>
          </w:p>
        </w:tc>
      </w:tr>
      <w:tr w:rsidR="007B0696" w:rsidRPr="00340914" w14:paraId="0A432B5B" w14:textId="77777777" w:rsidTr="007B0696">
        <w:trPr>
          <w:jc w:val="center"/>
        </w:trPr>
        <w:tc>
          <w:tcPr>
            <w:tcW w:w="1007" w:type="dxa"/>
            <w:vMerge/>
          </w:tcPr>
          <w:p w14:paraId="0A432B53" w14:textId="77777777" w:rsidR="007B0696" w:rsidRPr="00340914" w:rsidRDefault="007B0696" w:rsidP="007B0696">
            <w:pPr>
              <w:pStyle w:val="TAC"/>
              <w:rPr>
                <w:rFonts w:cs="Arial"/>
              </w:rPr>
            </w:pPr>
          </w:p>
        </w:tc>
        <w:tc>
          <w:tcPr>
            <w:tcW w:w="1228" w:type="dxa"/>
            <w:vMerge/>
          </w:tcPr>
          <w:p w14:paraId="0A432B54" w14:textId="77777777" w:rsidR="007B0696" w:rsidRPr="00340914" w:rsidRDefault="007B0696" w:rsidP="007B0696">
            <w:pPr>
              <w:pStyle w:val="TAC"/>
              <w:rPr>
                <w:rFonts w:cs="Arial"/>
              </w:rPr>
            </w:pPr>
          </w:p>
        </w:tc>
        <w:tc>
          <w:tcPr>
            <w:tcW w:w="1134" w:type="dxa"/>
            <w:vMerge/>
          </w:tcPr>
          <w:p w14:paraId="0A432B55" w14:textId="77777777" w:rsidR="007B0696" w:rsidRPr="00340914" w:rsidRDefault="007B0696" w:rsidP="007B0696">
            <w:pPr>
              <w:pStyle w:val="TAC"/>
              <w:rPr>
                <w:rFonts w:cs="Arial"/>
              </w:rPr>
            </w:pPr>
          </w:p>
        </w:tc>
        <w:tc>
          <w:tcPr>
            <w:tcW w:w="1904" w:type="dxa"/>
            <w:vMerge/>
          </w:tcPr>
          <w:p w14:paraId="0A432B56" w14:textId="77777777" w:rsidR="007B0696" w:rsidRPr="00340914" w:rsidRDefault="007B0696" w:rsidP="007B0696">
            <w:pPr>
              <w:pStyle w:val="TAC"/>
              <w:rPr>
                <w:rFonts w:cs="Arial"/>
              </w:rPr>
            </w:pPr>
          </w:p>
        </w:tc>
        <w:tc>
          <w:tcPr>
            <w:tcW w:w="0" w:type="auto"/>
            <w:vMerge w:val="restart"/>
          </w:tcPr>
          <w:p w14:paraId="0A432B57" w14:textId="77777777" w:rsidR="007B0696" w:rsidRPr="00340914" w:rsidRDefault="007B0696" w:rsidP="007B0696">
            <w:pPr>
              <w:pStyle w:val="TAC"/>
              <w:rPr>
                <w:rFonts w:cs="Arial"/>
              </w:rPr>
            </w:pPr>
            <w:r w:rsidRPr="00340914">
              <w:rPr>
                <w:rFonts w:cs="Arial"/>
              </w:rPr>
              <w:t>5</w:t>
            </w:r>
          </w:p>
        </w:tc>
        <w:tc>
          <w:tcPr>
            <w:tcW w:w="0" w:type="auto"/>
          </w:tcPr>
          <w:p w14:paraId="0A432B58" w14:textId="77777777" w:rsidR="007B0696" w:rsidRPr="00340914" w:rsidRDefault="007B0696" w:rsidP="007B0696">
            <w:pPr>
              <w:pStyle w:val="TAC"/>
              <w:rPr>
                <w:rFonts w:cs="Arial"/>
              </w:rPr>
            </w:pPr>
            <w:r w:rsidRPr="00340914">
              <w:rPr>
                <w:rFonts w:cs="Arial"/>
              </w:rPr>
              <w:t>A.3-1</w:t>
            </w:r>
          </w:p>
        </w:tc>
        <w:tc>
          <w:tcPr>
            <w:tcW w:w="0" w:type="auto"/>
          </w:tcPr>
          <w:p w14:paraId="0A432B59"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5A" w14:textId="77777777" w:rsidR="007B0696" w:rsidRPr="00340914" w:rsidRDefault="007B0696" w:rsidP="007B0696">
            <w:pPr>
              <w:pStyle w:val="TAC"/>
              <w:rPr>
                <w:rFonts w:eastAsia="MS Mincho" w:cs="Arial"/>
              </w:rPr>
            </w:pPr>
            <w:r w:rsidRPr="00340914">
              <w:rPr>
                <w:rFonts w:cs="Arial"/>
              </w:rPr>
              <w:t>6.9</w:t>
            </w:r>
          </w:p>
        </w:tc>
      </w:tr>
      <w:tr w:rsidR="007B0696" w:rsidRPr="00340914" w14:paraId="0A432B64" w14:textId="77777777" w:rsidTr="007B0696">
        <w:trPr>
          <w:jc w:val="center"/>
        </w:trPr>
        <w:tc>
          <w:tcPr>
            <w:tcW w:w="1007" w:type="dxa"/>
            <w:vMerge/>
          </w:tcPr>
          <w:p w14:paraId="0A432B5C" w14:textId="77777777" w:rsidR="007B0696" w:rsidRPr="00340914" w:rsidRDefault="007B0696" w:rsidP="007B0696">
            <w:pPr>
              <w:pStyle w:val="TAC"/>
              <w:rPr>
                <w:rFonts w:cs="Arial"/>
              </w:rPr>
            </w:pPr>
          </w:p>
        </w:tc>
        <w:tc>
          <w:tcPr>
            <w:tcW w:w="1228" w:type="dxa"/>
            <w:vMerge/>
          </w:tcPr>
          <w:p w14:paraId="0A432B5D" w14:textId="77777777" w:rsidR="007B0696" w:rsidRPr="00340914" w:rsidRDefault="007B0696" w:rsidP="007B0696">
            <w:pPr>
              <w:pStyle w:val="TAC"/>
              <w:rPr>
                <w:rFonts w:cs="Arial"/>
              </w:rPr>
            </w:pPr>
          </w:p>
        </w:tc>
        <w:tc>
          <w:tcPr>
            <w:tcW w:w="1134" w:type="dxa"/>
            <w:vMerge/>
          </w:tcPr>
          <w:p w14:paraId="0A432B5E" w14:textId="77777777" w:rsidR="007B0696" w:rsidRPr="00340914" w:rsidRDefault="007B0696" w:rsidP="007B0696">
            <w:pPr>
              <w:pStyle w:val="TAC"/>
              <w:rPr>
                <w:rFonts w:cs="Arial"/>
              </w:rPr>
            </w:pPr>
          </w:p>
        </w:tc>
        <w:tc>
          <w:tcPr>
            <w:tcW w:w="1904" w:type="dxa"/>
            <w:vMerge/>
          </w:tcPr>
          <w:p w14:paraId="0A432B5F" w14:textId="77777777" w:rsidR="007B0696" w:rsidRPr="00340914" w:rsidRDefault="007B0696" w:rsidP="007B0696">
            <w:pPr>
              <w:pStyle w:val="TAC"/>
              <w:rPr>
                <w:rFonts w:cs="Arial"/>
              </w:rPr>
            </w:pPr>
          </w:p>
        </w:tc>
        <w:tc>
          <w:tcPr>
            <w:tcW w:w="0" w:type="auto"/>
            <w:vMerge/>
          </w:tcPr>
          <w:p w14:paraId="0A432B60" w14:textId="77777777" w:rsidR="007B0696" w:rsidRPr="00340914" w:rsidRDefault="007B0696" w:rsidP="007B0696">
            <w:pPr>
              <w:pStyle w:val="TAC"/>
              <w:rPr>
                <w:rFonts w:cs="Arial"/>
              </w:rPr>
            </w:pPr>
          </w:p>
        </w:tc>
        <w:tc>
          <w:tcPr>
            <w:tcW w:w="0" w:type="auto"/>
          </w:tcPr>
          <w:p w14:paraId="0A432B61" w14:textId="77777777" w:rsidR="007B0696" w:rsidRPr="00340914" w:rsidRDefault="007B0696" w:rsidP="007B0696">
            <w:pPr>
              <w:pStyle w:val="TAC"/>
              <w:rPr>
                <w:rFonts w:cs="Arial"/>
              </w:rPr>
            </w:pPr>
            <w:r w:rsidRPr="00340914">
              <w:rPr>
                <w:rFonts w:cs="Arial"/>
              </w:rPr>
              <w:t>A.4-5</w:t>
            </w:r>
          </w:p>
        </w:tc>
        <w:tc>
          <w:tcPr>
            <w:tcW w:w="0" w:type="auto"/>
          </w:tcPr>
          <w:p w14:paraId="0A432B62"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63" w14:textId="77777777" w:rsidR="007B0696" w:rsidRPr="00340914" w:rsidRDefault="007B0696" w:rsidP="007B0696">
            <w:pPr>
              <w:pStyle w:val="TAC"/>
              <w:rPr>
                <w:rFonts w:eastAsia="MS Mincho" w:cs="Arial"/>
              </w:rPr>
            </w:pPr>
            <w:r w:rsidRPr="00340914">
              <w:rPr>
                <w:rFonts w:cs="Arial"/>
              </w:rPr>
              <w:t>12.4</w:t>
            </w:r>
          </w:p>
        </w:tc>
      </w:tr>
      <w:tr w:rsidR="007B0696" w:rsidRPr="00340914" w14:paraId="0A432B6D" w14:textId="77777777" w:rsidTr="007B0696">
        <w:trPr>
          <w:jc w:val="center"/>
        </w:trPr>
        <w:tc>
          <w:tcPr>
            <w:tcW w:w="1007" w:type="dxa"/>
            <w:vMerge/>
          </w:tcPr>
          <w:p w14:paraId="0A432B65" w14:textId="77777777" w:rsidR="007B0696" w:rsidRPr="00340914" w:rsidRDefault="007B0696" w:rsidP="007B0696">
            <w:pPr>
              <w:pStyle w:val="TAC"/>
              <w:rPr>
                <w:rFonts w:cs="Arial"/>
              </w:rPr>
            </w:pPr>
          </w:p>
        </w:tc>
        <w:tc>
          <w:tcPr>
            <w:tcW w:w="1228" w:type="dxa"/>
            <w:vMerge/>
          </w:tcPr>
          <w:p w14:paraId="0A432B66" w14:textId="77777777" w:rsidR="007B0696" w:rsidRPr="00340914" w:rsidRDefault="007B0696" w:rsidP="007B0696">
            <w:pPr>
              <w:pStyle w:val="TAC"/>
              <w:rPr>
                <w:rFonts w:cs="Arial"/>
              </w:rPr>
            </w:pPr>
          </w:p>
        </w:tc>
        <w:tc>
          <w:tcPr>
            <w:tcW w:w="1134" w:type="dxa"/>
            <w:vMerge/>
          </w:tcPr>
          <w:p w14:paraId="0A432B67" w14:textId="77777777" w:rsidR="007B0696" w:rsidRPr="00340914" w:rsidRDefault="007B0696" w:rsidP="007B0696">
            <w:pPr>
              <w:pStyle w:val="TAC"/>
              <w:rPr>
                <w:rFonts w:cs="Arial"/>
              </w:rPr>
            </w:pPr>
          </w:p>
        </w:tc>
        <w:tc>
          <w:tcPr>
            <w:tcW w:w="1904" w:type="dxa"/>
            <w:vMerge/>
          </w:tcPr>
          <w:p w14:paraId="0A432B68" w14:textId="77777777" w:rsidR="007B0696" w:rsidRPr="00340914" w:rsidRDefault="007B0696" w:rsidP="007B0696">
            <w:pPr>
              <w:pStyle w:val="TAC"/>
              <w:rPr>
                <w:rFonts w:cs="Arial"/>
              </w:rPr>
            </w:pPr>
          </w:p>
        </w:tc>
        <w:tc>
          <w:tcPr>
            <w:tcW w:w="0" w:type="auto"/>
            <w:vMerge w:val="restart"/>
          </w:tcPr>
          <w:p w14:paraId="0A432B69" w14:textId="77777777" w:rsidR="007B0696" w:rsidRPr="00340914" w:rsidRDefault="007B0696" w:rsidP="007B0696">
            <w:pPr>
              <w:pStyle w:val="TAC"/>
              <w:rPr>
                <w:rFonts w:cs="Arial"/>
              </w:rPr>
            </w:pPr>
            <w:r w:rsidRPr="00340914">
              <w:rPr>
                <w:rFonts w:cs="Arial"/>
              </w:rPr>
              <w:t>10</w:t>
            </w:r>
          </w:p>
        </w:tc>
        <w:tc>
          <w:tcPr>
            <w:tcW w:w="0" w:type="auto"/>
          </w:tcPr>
          <w:p w14:paraId="0A432B6A" w14:textId="77777777" w:rsidR="007B0696" w:rsidRPr="00340914" w:rsidRDefault="007B0696" w:rsidP="007B0696">
            <w:pPr>
              <w:pStyle w:val="TAC"/>
              <w:rPr>
                <w:rFonts w:cs="Arial"/>
              </w:rPr>
            </w:pPr>
            <w:r w:rsidRPr="00340914">
              <w:rPr>
                <w:rFonts w:cs="Arial"/>
              </w:rPr>
              <w:t>A.3-1</w:t>
            </w:r>
          </w:p>
        </w:tc>
        <w:tc>
          <w:tcPr>
            <w:tcW w:w="0" w:type="auto"/>
          </w:tcPr>
          <w:p w14:paraId="0A432B6B"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6C" w14:textId="77777777" w:rsidR="007B0696" w:rsidRPr="00340914" w:rsidRDefault="007B0696" w:rsidP="007B0696">
            <w:pPr>
              <w:pStyle w:val="TAC"/>
              <w:rPr>
                <w:rFonts w:eastAsia="MS Mincho" w:cs="Arial"/>
              </w:rPr>
            </w:pPr>
            <w:r w:rsidRPr="00340914">
              <w:rPr>
                <w:rFonts w:cs="Arial"/>
              </w:rPr>
              <w:t>6.8</w:t>
            </w:r>
          </w:p>
        </w:tc>
      </w:tr>
      <w:tr w:rsidR="007B0696" w:rsidRPr="00340914" w14:paraId="0A432B76" w14:textId="77777777" w:rsidTr="007B0696">
        <w:trPr>
          <w:jc w:val="center"/>
        </w:trPr>
        <w:tc>
          <w:tcPr>
            <w:tcW w:w="1007" w:type="dxa"/>
            <w:vMerge/>
          </w:tcPr>
          <w:p w14:paraId="0A432B6E" w14:textId="77777777" w:rsidR="007B0696" w:rsidRPr="00340914" w:rsidRDefault="007B0696" w:rsidP="007B0696">
            <w:pPr>
              <w:pStyle w:val="TAC"/>
              <w:rPr>
                <w:rFonts w:cs="Arial"/>
              </w:rPr>
            </w:pPr>
          </w:p>
        </w:tc>
        <w:tc>
          <w:tcPr>
            <w:tcW w:w="1228" w:type="dxa"/>
            <w:vMerge/>
          </w:tcPr>
          <w:p w14:paraId="0A432B6F" w14:textId="77777777" w:rsidR="007B0696" w:rsidRPr="00340914" w:rsidRDefault="007B0696" w:rsidP="007B0696">
            <w:pPr>
              <w:pStyle w:val="TAC"/>
              <w:rPr>
                <w:rFonts w:cs="Arial"/>
              </w:rPr>
            </w:pPr>
          </w:p>
        </w:tc>
        <w:tc>
          <w:tcPr>
            <w:tcW w:w="1134" w:type="dxa"/>
            <w:vMerge/>
          </w:tcPr>
          <w:p w14:paraId="0A432B70" w14:textId="77777777" w:rsidR="007B0696" w:rsidRPr="00340914" w:rsidRDefault="007B0696" w:rsidP="007B0696">
            <w:pPr>
              <w:pStyle w:val="TAC"/>
              <w:rPr>
                <w:rFonts w:cs="Arial"/>
              </w:rPr>
            </w:pPr>
          </w:p>
        </w:tc>
        <w:tc>
          <w:tcPr>
            <w:tcW w:w="1904" w:type="dxa"/>
            <w:vMerge/>
          </w:tcPr>
          <w:p w14:paraId="0A432B71" w14:textId="77777777" w:rsidR="007B0696" w:rsidRPr="00340914" w:rsidRDefault="007B0696" w:rsidP="007B0696">
            <w:pPr>
              <w:pStyle w:val="TAC"/>
              <w:rPr>
                <w:rFonts w:cs="Arial"/>
              </w:rPr>
            </w:pPr>
          </w:p>
        </w:tc>
        <w:tc>
          <w:tcPr>
            <w:tcW w:w="0" w:type="auto"/>
            <w:vMerge/>
          </w:tcPr>
          <w:p w14:paraId="0A432B72" w14:textId="77777777" w:rsidR="007B0696" w:rsidRPr="00340914" w:rsidRDefault="007B0696" w:rsidP="007B0696">
            <w:pPr>
              <w:pStyle w:val="TAC"/>
              <w:rPr>
                <w:rFonts w:cs="Arial"/>
              </w:rPr>
            </w:pPr>
          </w:p>
        </w:tc>
        <w:tc>
          <w:tcPr>
            <w:tcW w:w="0" w:type="auto"/>
          </w:tcPr>
          <w:p w14:paraId="0A432B73" w14:textId="77777777" w:rsidR="007B0696" w:rsidRPr="00340914" w:rsidRDefault="007B0696" w:rsidP="007B0696">
            <w:pPr>
              <w:pStyle w:val="TAC"/>
              <w:rPr>
                <w:rFonts w:cs="Arial"/>
              </w:rPr>
            </w:pPr>
            <w:r w:rsidRPr="00340914">
              <w:rPr>
                <w:rFonts w:cs="Arial"/>
              </w:rPr>
              <w:t>A.4-6</w:t>
            </w:r>
          </w:p>
        </w:tc>
        <w:tc>
          <w:tcPr>
            <w:tcW w:w="0" w:type="auto"/>
          </w:tcPr>
          <w:p w14:paraId="0A432B74"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75" w14:textId="77777777" w:rsidR="007B0696" w:rsidRPr="00340914" w:rsidRDefault="007B0696" w:rsidP="007B0696">
            <w:pPr>
              <w:pStyle w:val="TAC"/>
              <w:rPr>
                <w:rFonts w:eastAsia="MS Mincho" w:cs="Arial"/>
              </w:rPr>
            </w:pPr>
            <w:r w:rsidRPr="00340914">
              <w:rPr>
                <w:rFonts w:cs="Arial"/>
              </w:rPr>
              <w:t>12.4</w:t>
            </w:r>
          </w:p>
        </w:tc>
      </w:tr>
      <w:tr w:rsidR="007B0696" w:rsidRPr="00340914" w14:paraId="0A432B7F" w14:textId="77777777" w:rsidTr="007B0696">
        <w:trPr>
          <w:jc w:val="center"/>
        </w:trPr>
        <w:tc>
          <w:tcPr>
            <w:tcW w:w="1007" w:type="dxa"/>
            <w:vMerge/>
          </w:tcPr>
          <w:p w14:paraId="0A432B77" w14:textId="77777777" w:rsidR="007B0696" w:rsidRPr="00340914" w:rsidRDefault="007B0696" w:rsidP="007B0696">
            <w:pPr>
              <w:pStyle w:val="TAC"/>
              <w:rPr>
                <w:rFonts w:cs="Arial"/>
              </w:rPr>
            </w:pPr>
          </w:p>
        </w:tc>
        <w:tc>
          <w:tcPr>
            <w:tcW w:w="1228" w:type="dxa"/>
            <w:vMerge/>
          </w:tcPr>
          <w:p w14:paraId="0A432B78" w14:textId="77777777" w:rsidR="007B0696" w:rsidRPr="00340914" w:rsidRDefault="007B0696" w:rsidP="007B0696">
            <w:pPr>
              <w:pStyle w:val="TAC"/>
              <w:rPr>
                <w:rFonts w:cs="Arial"/>
              </w:rPr>
            </w:pPr>
          </w:p>
        </w:tc>
        <w:tc>
          <w:tcPr>
            <w:tcW w:w="1134" w:type="dxa"/>
            <w:vMerge/>
          </w:tcPr>
          <w:p w14:paraId="0A432B79" w14:textId="77777777" w:rsidR="007B0696" w:rsidRPr="00340914" w:rsidRDefault="007B0696" w:rsidP="007B0696">
            <w:pPr>
              <w:pStyle w:val="TAC"/>
              <w:rPr>
                <w:rFonts w:cs="Arial"/>
              </w:rPr>
            </w:pPr>
          </w:p>
        </w:tc>
        <w:tc>
          <w:tcPr>
            <w:tcW w:w="1904" w:type="dxa"/>
            <w:vMerge/>
          </w:tcPr>
          <w:p w14:paraId="0A432B7A" w14:textId="77777777" w:rsidR="007B0696" w:rsidRPr="00340914" w:rsidRDefault="007B0696" w:rsidP="007B0696">
            <w:pPr>
              <w:pStyle w:val="TAC"/>
              <w:rPr>
                <w:rFonts w:cs="Arial"/>
              </w:rPr>
            </w:pPr>
          </w:p>
        </w:tc>
        <w:tc>
          <w:tcPr>
            <w:tcW w:w="0" w:type="auto"/>
            <w:vMerge w:val="restart"/>
          </w:tcPr>
          <w:p w14:paraId="0A432B7B" w14:textId="77777777" w:rsidR="007B0696" w:rsidRPr="00340914" w:rsidRDefault="007B0696" w:rsidP="007B0696">
            <w:pPr>
              <w:pStyle w:val="TAC"/>
              <w:rPr>
                <w:rFonts w:cs="Arial"/>
              </w:rPr>
            </w:pPr>
            <w:r w:rsidRPr="00340914">
              <w:rPr>
                <w:rFonts w:cs="Arial"/>
              </w:rPr>
              <w:t>15</w:t>
            </w:r>
          </w:p>
        </w:tc>
        <w:tc>
          <w:tcPr>
            <w:tcW w:w="0" w:type="auto"/>
          </w:tcPr>
          <w:p w14:paraId="0A432B7C" w14:textId="77777777" w:rsidR="007B0696" w:rsidRPr="00340914" w:rsidRDefault="007B0696" w:rsidP="007B0696">
            <w:pPr>
              <w:pStyle w:val="TAC"/>
              <w:rPr>
                <w:rFonts w:cs="Arial"/>
              </w:rPr>
            </w:pPr>
            <w:r w:rsidRPr="00340914">
              <w:rPr>
                <w:rFonts w:cs="Arial"/>
              </w:rPr>
              <w:t>A.3-1</w:t>
            </w:r>
          </w:p>
        </w:tc>
        <w:tc>
          <w:tcPr>
            <w:tcW w:w="0" w:type="auto"/>
          </w:tcPr>
          <w:p w14:paraId="0A432B7D"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7E" w14:textId="77777777" w:rsidR="007B0696" w:rsidRPr="00340914" w:rsidRDefault="007B0696" w:rsidP="007B0696">
            <w:pPr>
              <w:pStyle w:val="TAC"/>
              <w:rPr>
                <w:rFonts w:eastAsia="MS Mincho" w:cs="Arial"/>
              </w:rPr>
            </w:pPr>
            <w:r w:rsidRPr="00340914">
              <w:rPr>
                <w:rFonts w:cs="Arial"/>
              </w:rPr>
              <w:t>6.8</w:t>
            </w:r>
          </w:p>
        </w:tc>
      </w:tr>
      <w:tr w:rsidR="007B0696" w:rsidRPr="00340914" w14:paraId="0A432B88" w14:textId="77777777" w:rsidTr="007B0696">
        <w:trPr>
          <w:jc w:val="center"/>
        </w:trPr>
        <w:tc>
          <w:tcPr>
            <w:tcW w:w="1007" w:type="dxa"/>
            <w:vMerge/>
          </w:tcPr>
          <w:p w14:paraId="0A432B80" w14:textId="77777777" w:rsidR="007B0696" w:rsidRPr="00340914" w:rsidRDefault="007B0696" w:rsidP="007B0696">
            <w:pPr>
              <w:pStyle w:val="TAC"/>
              <w:rPr>
                <w:rFonts w:cs="Arial"/>
              </w:rPr>
            </w:pPr>
          </w:p>
        </w:tc>
        <w:tc>
          <w:tcPr>
            <w:tcW w:w="1228" w:type="dxa"/>
            <w:vMerge/>
          </w:tcPr>
          <w:p w14:paraId="0A432B81" w14:textId="77777777" w:rsidR="007B0696" w:rsidRPr="00340914" w:rsidRDefault="007B0696" w:rsidP="007B0696">
            <w:pPr>
              <w:pStyle w:val="TAC"/>
              <w:rPr>
                <w:rFonts w:cs="Arial"/>
              </w:rPr>
            </w:pPr>
          </w:p>
        </w:tc>
        <w:tc>
          <w:tcPr>
            <w:tcW w:w="1134" w:type="dxa"/>
            <w:vMerge/>
          </w:tcPr>
          <w:p w14:paraId="0A432B82" w14:textId="77777777" w:rsidR="007B0696" w:rsidRPr="00340914" w:rsidRDefault="007B0696" w:rsidP="007B0696">
            <w:pPr>
              <w:pStyle w:val="TAC"/>
              <w:rPr>
                <w:rFonts w:cs="Arial"/>
              </w:rPr>
            </w:pPr>
          </w:p>
        </w:tc>
        <w:tc>
          <w:tcPr>
            <w:tcW w:w="1904" w:type="dxa"/>
            <w:vMerge/>
          </w:tcPr>
          <w:p w14:paraId="0A432B83" w14:textId="77777777" w:rsidR="007B0696" w:rsidRPr="00340914" w:rsidRDefault="007B0696" w:rsidP="007B0696">
            <w:pPr>
              <w:pStyle w:val="TAC"/>
              <w:rPr>
                <w:rFonts w:cs="Arial"/>
              </w:rPr>
            </w:pPr>
          </w:p>
        </w:tc>
        <w:tc>
          <w:tcPr>
            <w:tcW w:w="0" w:type="auto"/>
            <w:vMerge/>
          </w:tcPr>
          <w:p w14:paraId="0A432B84" w14:textId="77777777" w:rsidR="007B0696" w:rsidRPr="00340914" w:rsidRDefault="007B0696" w:rsidP="007B0696">
            <w:pPr>
              <w:pStyle w:val="TAC"/>
              <w:rPr>
                <w:rFonts w:cs="Arial"/>
              </w:rPr>
            </w:pPr>
          </w:p>
        </w:tc>
        <w:tc>
          <w:tcPr>
            <w:tcW w:w="0" w:type="auto"/>
          </w:tcPr>
          <w:p w14:paraId="0A432B85" w14:textId="77777777" w:rsidR="007B0696" w:rsidRPr="00340914" w:rsidRDefault="007B0696" w:rsidP="007B0696">
            <w:pPr>
              <w:pStyle w:val="TAC"/>
              <w:rPr>
                <w:rFonts w:cs="Arial"/>
              </w:rPr>
            </w:pPr>
            <w:r w:rsidRPr="00340914">
              <w:rPr>
                <w:rFonts w:cs="Arial"/>
              </w:rPr>
              <w:t>A.4-7</w:t>
            </w:r>
          </w:p>
        </w:tc>
        <w:tc>
          <w:tcPr>
            <w:tcW w:w="0" w:type="auto"/>
          </w:tcPr>
          <w:p w14:paraId="0A432B86"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87" w14:textId="77777777" w:rsidR="007B0696" w:rsidRPr="00340914" w:rsidRDefault="007B0696" w:rsidP="007B0696">
            <w:pPr>
              <w:pStyle w:val="TAC"/>
              <w:rPr>
                <w:rFonts w:eastAsia="MS Mincho" w:cs="Arial"/>
              </w:rPr>
            </w:pPr>
            <w:r w:rsidRPr="00340914">
              <w:rPr>
                <w:rFonts w:cs="Arial"/>
              </w:rPr>
              <w:t>12.0</w:t>
            </w:r>
          </w:p>
        </w:tc>
      </w:tr>
      <w:tr w:rsidR="007B0696" w:rsidRPr="00340914" w14:paraId="0A432B91" w14:textId="77777777" w:rsidTr="007B0696">
        <w:trPr>
          <w:jc w:val="center"/>
        </w:trPr>
        <w:tc>
          <w:tcPr>
            <w:tcW w:w="1007" w:type="dxa"/>
            <w:vMerge/>
          </w:tcPr>
          <w:p w14:paraId="0A432B89" w14:textId="77777777" w:rsidR="007B0696" w:rsidRPr="00340914" w:rsidRDefault="007B0696" w:rsidP="007B0696">
            <w:pPr>
              <w:pStyle w:val="TAC"/>
              <w:rPr>
                <w:rFonts w:cs="Arial"/>
              </w:rPr>
            </w:pPr>
          </w:p>
        </w:tc>
        <w:tc>
          <w:tcPr>
            <w:tcW w:w="1228" w:type="dxa"/>
            <w:vMerge/>
          </w:tcPr>
          <w:p w14:paraId="0A432B8A" w14:textId="77777777" w:rsidR="007B0696" w:rsidRPr="00340914" w:rsidRDefault="007B0696" w:rsidP="007B0696">
            <w:pPr>
              <w:pStyle w:val="TAC"/>
              <w:rPr>
                <w:rFonts w:cs="Arial"/>
              </w:rPr>
            </w:pPr>
          </w:p>
        </w:tc>
        <w:tc>
          <w:tcPr>
            <w:tcW w:w="1134" w:type="dxa"/>
            <w:vMerge/>
          </w:tcPr>
          <w:p w14:paraId="0A432B8B" w14:textId="77777777" w:rsidR="007B0696" w:rsidRPr="00340914" w:rsidRDefault="007B0696" w:rsidP="007B0696">
            <w:pPr>
              <w:pStyle w:val="TAC"/>
              <w:rPr>
                <w:rFonts w:cs="Arial"/>
              </w:rPr>
            </w:pPr>
          </w:p>
        </w:tc>
        <w:tc>
          <w:tcPr>
            <w:tcW w:w="1904" w:type="dxa"/>
            <w:vMerge/>
          </w:tcPr>
          <w:p w14:paraId="0A432B8C" w14:textId="77777777" w:rsidR="007B0696" w:rsidRPr="00340914" w:rsidRDefault="007B0696" w:rsidP="007B0696">
            <w:pPr>
              <w:pStyle w:val="TAC"/>
              <w:rPr>
                <w:rFonts w:cs="Arial"/>
              </w:rPr>
            </w:pPr>
          </w:p>
        </w:tc>
        <w:tc>
          <w:tcPr>
            <w:tcW w:w="0" w:type="auto"/>
            <w:vMerge w:val="restart"/>
          </w:tcPr>
          <w:p w14:paraId="0A432B8D" w14:textId="77777777" w:rsidR="007B0696" w:rsidRPr="00340914" w:rsidRDefault="007B0696" w:rsidP="007B0696">
            <w:pPr>
              <w:pStyle w:val="TAC"/>
              <w:rPr>
                <w:rFonts w:cs="Arial"/>
              </w:rPr>
            </w:pPr>
            <w:r w:rsidRPr="00340914">
              <w:rPr>
                <w:rFonts w:cs="Arial"/>
              </w:rPr>
              <w:t>20</w:t>
            </w:r>
          </w:p>
        </w:tc>
        <w:tc>
          <w:tcPr>
            <w:tcW w:w="0" w:type="auto"/>
          </w:tcPr>
          <w:p w14:paraId="0A432B8E" w14:textId="77777777" w:rsidR="007B0696" w:rsidRPr="00340914" w:rsidRDefault="007B0696" w:rsidP="007B0696">
            <w:pPr>
              <w:pStyle w:val="TAC"/>
              <w:rPr>
                <w:rFonts w:cs="Arial"/>
              </w:rPr>
            </w:pPr>
            <w:r w:rsidRPr="00340914">
              <w:rPr>
                <w:rFonts w:cs="Arial"/>
              </w:rPr>
              <w:t>A.3-1</w:t>
            </w:r>
          </w:p>
        </w:tc>
        <w:tc>
          <w:tcPr>
            <w:tcW w:w="0" w:type="auto"/>
          </w:tcPr>
          <w:p w14:paraId="0A432B8F"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90" w14:textId="77777777" w:rsidR="007B0696" w:rsidRPr="00340914" w:rsidRDefault="007B0696" w:rsidP="007B0696">
            <w:pPr>
              <w:pStyle w:val="TAC"/>
              <w:rPr>
                <w:rFonts w:eastAsia="MS Mincho" w:cs="Arial"/>
              </w:rPr>
            </w:pPr>
            <w:r w:rsidRPr="00340914">
              <w:rPr>
                <w:rFonts w:cs="Arial"/>
              </w:rPr>
              <w:t>6.8</w:t>
            </w:r>
          </w:p>
        </w:tc>
      </w:tr>
      <w:tr w:rsidR="007B0696" w:rsidRPr="00340914" w14:paraId="0A432B9A" w14:textId="77777777" w:rsidTr="007B0696">
        <w:trPr>
          <w:jc w:val="center"/>
        </w:trPr>
        <w:tc>
          <w:tcPr>
            <w:tcW w:w="1007" w:type="dxa"/>
            <w:vMerge/>
          </w:tcPr>
          <w:p w14:paraId="0A432B92" w14:textId="77777777" w:rsidR="007B0696" w:rsidRPr="00340914" w:rsidRDefault="007B0696" w:rsidP="007B0696">
            <w:pPr>
              <w:pStyle w:val="TAC"/>
              <w:rPr>
                <w:rFonts w:cs="Arial"/>
              </w:rPr>
            </w:pPr>
          </w:p>
        </w:tc>
        <w:tc>
          <w:tcPr>
            <w:tcW w:w="1228" w:type="dxa"/>
            <w:vMerge/>
          </w:tcPr>
          <w:p w14:paraId="0A432B93" w14:textId="77777777" w:rsidR="007B0696" w:rsidRPr="00340914" w:rsidRDefault="007B0696" w:rsidP="007B0696">
            <w:pPr>
              <w:pStyle w:val="TAC"/>
              <w:rPr>
                <w:rFonts w:cs="Arial"/>
              </w:rPr>
            </w:pPr>
          </w:p>
        </w:tc>
        <w:tc>
          <w:tcPr>
            <w:tcW w:w="1134" w:type="dxa"/>
            <w:vMerge/>
          </w:tcPr>
          <w:p w14:paraId="0A432B94" w14:textId="77777777" w:rsidR="007B0696" w:rsidRPr="00340914" w:rsidRDefault="007B0696" w:rsidP="007B0696">
            <w:pPr>
              <w:pStyle w:val="TAC"/>
              <w:rPr>
                <w:rFonts w:cs="Arial"/>
              </w:rPr>
            </w:pPr>
          </w:p>
        </w:tc>
        <w:tc>
          <w:tcPr>
            <w:tcW w:w="1904" w:type="dxa"/>
            <w:vMerge/>
          </w:tcPr>
          <w:p w14:paraId="0A432B95" w14:textId="77777777" w:rsidR="007B0696" w:rsidRPr="00340914" w:rsidRDefault="007B0696" w:rsidP="007B0696">
            <w:pPr>
              <w:pStyle w:val="TAC"/>
              <w:rPr>
                <w:rFonts w:cs="Arial"/>
              </w:rPr>
            </w:pPr>
          </w:p>
        </w:tc>
        <w:tc>
          <w:tcPr>
            <w:tcW w:w="0" w:type="auto"/>
            <w:vMerge/>
          </w:tcPr>
          <w:p w14:paraId="0A432B96" w14:textId="77777777" w:rsidR="007B0696" w:rsidRPr="00340914" w:rsidRDefault="007B0696" w:rsidP="007B0696">
            <w:pPr>
              <w:pStyle w:val="TAC"/>
              <w:rPr>
                <w:rFonts w:cs="Arial"/>
              </w:rPr>
            </w:pPr>
          </w:p>
        </w:tc>
        <w:tc>
          <w:tcPr>
            <w:tcW w:w="0" w:type="auto"/>
          </w:tcPr>
          <w:p w14:paraId="0A432B97" w14:textId="77777777" w:rsidR="007B0696" w:rsidRPr="00340914" w:rsidRDefault="007B0696" w:rsidP="007B0696">
            <w:pPr>
              <w:pStyle w:val="TAC"/>
              <w:rPr>
                <w:rFonts w:cs="Arial"/>
              </w:rPr>
            </w:pPr>
            <w:r w:rsidRPr="00340914">
              <w:rPr>
                <w:rFonts w:cs="Arial"/>
              </w:rPr>
              <w:t>A.4-8</w:t>
            </w:r>
          </w:p>
        </w:tc>
        <w:tc>
          <w:tcPr>
            <w:tcW w:w="0" w:type="auto"/>
          </w:tcPr>
          <w:p w14:paraId="0A432B98"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99" w14:textId="77777777" w:rsidR="007B0696" w:rsidRPr="00340914" w:rsidRDefault="007B0696" w:rsidP="007B0696">
            <w:pPr>
              <w:pStyle w:val="TAC"/>
              <w:rPr>
                <w:rFonts w:eastAsia="MS Mincho" w:cs="Arial"/>
              </w:rPr>
            </w:pPr>
            <w:r w:rsidRPr="00340914">
              <w:rPr>
                <w:rFonts w:cs="Arial"/>
              </w:rPr>
              <w:t>11.9</w:t>
            </w:r>
          </w:p>
        </w:tc>
      </w:tr>
      <w:tr w:rsidR="007B0696" w:rsidRPr="00340914" w14:paraId="0A432BA3" w14:textId="77777777" w:rsidTr="007B0696">
        <w:trPr>
          <w:trHeight w:val="70"/>
          <w:jc w:val="center"/>
        </w:trPr>
        <w:tc>
          <w:tcPr>
            <w:tcW w:w="1007" w:type="dxa"/>
            <w:vMerge/>
          </w:tcPr>
          <w:p w14:paraId="0A432B9B" w14:textId="77777777" w:rsidR="007B0696" w:rsidRPr="00340914" w:rsidRDefault="007B0696" w:rsidP="007B0696">
            <w:pPr>
              <w:pStyle w:val="TAC"/>
              <w:jc w:val="left"/>
              <w:rPr>
                <w:rFonts w:cs="Arial"/>
              </w:rPr>
            </w:pPr>
          </w:p>
        </w:tc>
        <w:tc>
          <w:tcPr>
            <w:tcW w:w="1228" w:type="dxa"/>
            <w:vMerge/>
          </w:tcPr>
          <w:p w14:paraId="0A432B9C" w14:textId="77777777" w:rsidR="007B0696" w:rsidRPr="00340914" w:rsidRDefault="007B0696" w:rsidP="007B0696">
            <w:pPr>
              <w:pStyle w:val="TAC"/>
              <w:jc w:val="left"/>
              <w:rPr>
                <w:rFonts w:cs="Arial"/>
              </w:rPr>
            </w:pPr>
          </w:p>
        </w:tc>
        <w:tc>
          <w:tcPr>
            <w:tcW w:w="1134" w:type="dxa"/>
            <w:vMerge/>
          </w:tcPr>
          <w:p w14:paraId="0A432B9D" w14:textId="77777777" w:rsidR="007B0696" w:rsidRPr="00340914" w:rsidRDefault="007B0696" w:rsidP="007B0696">
            <w:pPr>
              <w:pStyle w:val="TAC"/>
              <w:rPr>
                <w:rFonts w:cs="Arial"/>
              </w:rPr>
            </w:pPr>
          </w:p>
        </w:tc>
        <w:tc>
          <w:tcPr>
            <w:tcW w:w="1904" w:type="dxa"/>
            <w:vMerge w:val="restart"/>
          </w:tcPr>
          <w:p w14:paraId="0A432B9E" w14:textId="77777777" w:rsidR="007B0696" w:rsidRPr="00340914" w:rsidRDefault="007B0696" w:rsidP="007B0696">
            <w:pPr>
              <w:pStyle w:val="TAC"/>
              <w:rPr>
                <w:rFonts w:cs="Arial"/>
              </w:rPr>
            </w:pPr>
            <w:r w:rsidRPr="00340914">
              <w:rPr>
                <w:rFonts w:cs="Arial"/>
              </w:rPr>
              <w:t>ETU70</w:t>
            </w:r>
            <w:r w:rsidRPr="00340914">
              <w:rPr>
                <w:rFonts w:cs="Arial"/>
                <w:lang w:eastAsia="zh-CN"/>
              </w:rPr>
              <w:t>** Low</w:t>
            </w:r>
          </w:p>
        </w:tc>
        <w:tc>
          <w:tcPr>
            <w:tcW w:w="0" w:type="auto"/>
            <w:vMerge w:val="restart"/>
          </w:tcPr>
          <w:p w14:paraId="0A432B9F" w14:textId="77777777" w:rsidR="007B0696" w:rsidRPr="00340914" w:rsidRDefault="007B0696" w:rsidP="007B0696">
            <w:pPr>
              <w:pStyle w:val="TAC"/>
              <w:rPr>
                <w:rFonts w:cs="Arial"/>
              </w:rPr>
            </w:pPr>
            <w:r w:rsidRPr="00340914">
              <w:rPr>
                <w:rFonts w:cs="Arial"/>
              </w:rPr>
              <w:t>1.4</w:t>
            </w:r>
          </w:p>
        </w:tc>
        <w:tc>
          <w:tcPr>
            <w:tcW w:w="0" w:type="auto"/>
          </w:tcPr>
          <w:p w14:paraId="0A432BA0" w14:textId="77777777" w:rsidR="007B0696" w:rsidRPr="00340914" w:rsidDel="004C2443" w:rsidRDefault="007B0696" w:rsidP="007B0696">
            <w:pPr>
              <w:pStyle w:val="TAC"/>
              <w:rPr>
                <w:rFonts w:cs="Arial"/>
              </w:rPr>
            </w:pPr>
            <w:r w:rsidRPr="00340914">
              <w:rPr>
                <w:rFonts w:cs="Arial"/>
              </w:rPr>
              <w:t>A.3-1</w:t>
            </w:r>
          </w:p>
        </w:tc>
        <w:tc>
          <w:tcPr>
            <w:tcW w:w="0" w:type="auto"/>
          </w:tcPr>
          <w:p w14:paraId="0A432BA1"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A2" w14:textId="77777777" w:rsidR="007B0696" w:rsidRPr="00340914" w:rsidRDefault="007B0696" w:rsidP="007B0696">
            <w:pPr>
              <w:pStyle w:val="TAC"/>
              <w:rPr>
                <w:rFonts w:cs="Arial"/>
              </w:rPr>
            </w:pPr>
            <w:r w:rsidRPr="00340914">
              <w:rPr>
                <w:rFonts w:eastAsia="MS Mincho" w:cs="Arial"/>
              </w:rPr>
              <w:t>6.6</w:t>
            </w:r>
          </w:p>
        </w:tc>
      </w:tr>
      <w:tr w:rsidR="007B0696" w:rsidRPr="00340914" w14:paraId="0A432BAC" w14:textId="77777777" w:rsidTr="007B0696">
        <w:trPr>
          <w:jc w:val="center"/>
        </w:trPr>
        <w:tc>
          <w:tcPr>
            <w:tcW w:w="1007" w:type="dxa"/>
            <w:vMerge/>
          </w:tcPr>
          <w:p w14:paraId="0A432BA4" w14:textId="77777777" w:rsidR="007B0696" w:rsidRPr="00340914" w:rsidRDefault="007B0696" w:rsidP="007B0696">
            <w:pPr>
              <w:pStyle w:val="TAC"/>
              <w:rPr>
                <w:rFonts w:cs="Arial"/>
              </w:rPr>
            </w:pPr>
          </w:p>
        </w:tc>
        <w:tc>
          <w:tcPr>
            <w:tcW w:w="1228" w:type="dxa"/>
            <w:vMerge/>
          </w:tcPr>
          <w:p w14:paraId="0A432BA5" w14:textId="77777777" w:rsidR="007B0696" w:rsidRPr="00340914" w:rsidRDefault="007B0696" w:rsidP="007B0696">
            <w:pPr>
              <w:pStyle w:val="TAC"/>
              <w:rPr>
                <w:rFonts w:cs="Arial"/>
              </w:rPr>
            </w:pPr>
          </w:p>
        </w:tc>
        <w:tc>
          <w:tcPr>
            <w:tcW w:w="1134" w:type="dxa"/>
            <w:vMerge/>
          </w:tcPr>
          <w:p w14:paraId="0A432BA6" w14:textId="77777777" w:rsidR="007B0696" w:rsidRPr="00340914" w:rsidRDefault="007B0696" w:rsidP="007B0696">
            <w:pPr>
              <w:pStyle w:val="TAC"/>
              <w:rPr>
                <w:rFonts w:cs="Arial"/>
              </w:rPr>
            </w:pPr>
          </w:p>
        </w:tc>
        <w:tc>
          <w:tcPr>
            <w:tcW w:w="1904" w:type="dxa"/>
            <w:vMerge/>
          </w:tcPr>
          <w:p w14:paraId="0A432BA7" w14:textId="77777777" w:rsidR="007B0696" w:rsidRPr="00340914" w:rsidRDefault="007B0696" w:rsidP="007B0696">
            <w:pPr>
              <w:pStyle w:val="TAC"/>
              <w:rPr>
                <w:rFonts w:cs="Arial"/>
              </w:rPr>
            </w:pPr>
          </w:p>
        </w:tc>
        <w:tc>
          <w:tcPr>
            <w:tcW w:w="0" w:type="auto"/>
            <w:vMerge/>
          </w:tcPr>
          <w:p w14:paraId="0A432BA8" w14:textId="77777777" w:rsidR="007B0696" w:rsidRPr="00340914" w:rsidRDefault="007B0696" w:rsidP="007B0696">
            <w:pPr>
              <w:pStyle w:val="TAC"/>
              <w:rPr>
                <w:rFonts w:cs="Arial"/>
              </w:rPr>
            </w:pPr>
          </w:p>
        </w:tc>
        <w:tc>
          <w:tcPr>
            <w:tcW w:w="0" w:type="auto"/>
          </w:tcPr>
          <w:p w14:paraId="0A432BA9" w14:textId="77777777" w:rsidR="007B0696" w:rsidRPr="00340914" w:rsidDel="004C2443" w:rsidRDefault="007B0696" w:rsidP="007B0696">
            <w:pPr>
              <w:pStyle w:val="TAC"/>
              <w:rPr>
                <w:rFonts w:cs="Arial"/>
              </w:rPr>
            </w:pPr>
            <w:r w:rsidRPr="00340914">
              <w:rPr>
                <w:rFonts w:cs="Arial"/>
              </w:rPr>
              <w:t>A.4-3</w:t>
            </w:r>
          </w:p>
        </w:tc>
        <w:tc>
          <w:tcPr>
            <w:tcW w:w="0" w:type="auto"/>
          </w:tcPr>
          <w:p w14:paraId="0A432BAA"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AB" w14:textId="77777777" w:rsidR="007B0696" w:rsidRPr="00340914" w:rsidRDefault="007B0696" w:rsidP="007B0696">
            <w:pPr>
              <w:pStyle w:val="TAC"/>
              <w:rPr>
                <w:rFonts w:cs="Arial"/>
              </w:rPr>
            </w:pPr>
            <w:r w:rsidRPr="00340914">
              <w:rPr>
                <w:rFonts w:eastAsia="MS Mincho" w:cs="Arial"/>
              </w:rPr>
              <w:t>13.8</w:t>
            </w:r>
          </w:p>
        </w:tc>
      </w:tr>
      <w:tr w:rsidR="007B0696" w:rsidRPr="00340914" w14:paraId="0A432BB5" w14:textId="77777777" w:rsidTr="007B0696">
        <w:trPr>
          <w:jc w:val="center"/>
        </w:trPr>
        <w:tc>
          <w:tcPr>
            <w:tcW w:w="1007" w:type="dxa"/>
            <w:vMerge/>
          </w:tcPr>
          <w:p w14:paraId="0A432BAD" w14:textId="77777777" w:rsidR="007B0696" w:rsidRPr="00340914" w:rsidRDefault="007B0696" w:rsidP="007B0696">
            <w:pPr>
              <w:pStyle w:val="TAC"/>
              <w:rPr>
                <w:rFonts w:cs="Arial"/>
              </w:rPr>
            </w:pPr>
          </w:p>
        </w:tc>
        <w:tc>
          <w:tcPr>
            <w:tcW w:w="1228" w:type="dxa"/>
            <w:vMerge/>
          </w:tcPr>
          <w:p w14:paraId="0A432BAE" w14:textId="77777777" w:rsidR="007B0696" w:rsidRPr="00340914" w:rsidRDefault="007B0696" w:rsidP="007B0696">
            <w:pPr>
              <w:pStyle w:val="TAC"/>
              <w:rPr>
                <w:rFonts w:cs="Arial"/>
              </w:rPr>
            </w:pPr>
          </w:p>
        </w:tc>
        <w:tc>
          <w:tcPr>
            <w:tcW w:w="1134" w:type="dxa"/>
            <w:vMerge/>
          </w:tcPr>
          <w:p w14:paraId="0A432BAF" w14:textId="77777777" w:rsidR="007B0696" w:rsidRPr="00340914" w:rsidRDefault="007B0696" w:rsidP="007B0696">
            <w:pPr>
              <w:pStyle w:val="TAC"/>
              <w:rPr>
                <w:rFonts w:cs="Arial"/>
              </w:rPr>
            </w:pPr>
          </w:p>
        </w:tc>
        <w:tc>
          <w:tcPr>
            <w:tcW w:w="1904" w:type="dxa"/>
            <w:vMerge/>
          </w:tcPr>
          <w:p w14:paraId="0A432BB0" w14:textId="77777777" w:rsidR="007B0696" w:rsidRPr="00340914" w:rsidRDefault="007B0696" w:rsidP="007B0696">
            <w:pPr>
              <w:pStyle w:val="TAC"/>
              <w:rPr>
                <w:rFonts w:cs="Arial"/>
              </w:rPr>
            </w:pPr>
          </w:p>
        </w:tc>
        <w:tc>
          <w:tcPr>
            <w:tcW w:w="0" w:type="auto"/>
            <w:vMerge w:val="restart"/>
          </w:tcPr>
          <w:p w14:paraId="0A432BB1" w14:textId="77777777" w:rsidR="007B0696" w:rsidRPr="00340914" w:rsidRDefault="007B0696" w:rsidP="007B0696">
            <w:pPr>
              <w:pStyle w:val="TAC"/>
              <w:rPr>
                <w:rFonts w:cs="Arial"/>
              </w:rPr>
            </w:pPr>
            <w:r w:rsidRPr="00340914">
              <w:rPr>
                <w:rFonts w:cs="Arial"/>
              </w:rPr>
              <w:t>3</w:t>
            </w:r>
          </w:p>
        </w:tc>
        <w:tc>
          <w:tcPr>
            <w:tcW w:w="0" w:type="auto"/>
          </w:tcPr>
          <w:p w14:paraId="0A432BB2" w14:textId="77777777" w:rsidR="007B0696" w:rsidRPr="00340914" w:rsidDel="004C2443" w:rsidRDefault="007B0696" w:rsidP="007B0696">
            <w:pPr>
              <w:pStyle w:val="TAC"/>
              <w:rPr>
                <w:rFonts w:cs="Arial"/>
              </w:rPr>
            </w:pPr>
            <w:r w:rsidRPr="00340914">
              <w:rPr>
                <w:rFonts w:cs="Arial"/>
              </w:rPr>
              <w:t>A.3-1</w:t>
            </w:r>
          </w:p>
        </w:tc>
        <w:tc>
          <w:tcPr>
            <w:tcW w:w="0" w:type="auto"/>
          </w:tcPr>
          <w:p w14:paraId="0A432BB3"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B4" w14:textId="77777777" w:rsidR="007B0696" w:rsidRPr="00340914" w:rsidRDefault="007B0696" w:rsidP="007B0696">
            <w:pPr>
              <w:pStyle w:val="TAC"/>
              <w:rPr>
                <w:rFonts w:cs="Arial"/>
              </w:rPr>
            </w:pPr>
            <w:r w:rsidRPr="00340914">
              <w:rPr>
                <w:rFonts w:eastAsia="MS Mincho" w:cs="Arial"/>
              </w:rPr>
              <w:t>6.6</w:t>
            </w:r>
          </w:p>
        </w:tc>
      </w:tr>
      <w:tr w:rsidR="007B0696" w:rsidRPr="00340914" w14:paraId="0A432BBE" w14:textId="77777777" w:rsidTr="007B0696">
        <w:trPr>
          <w:jc w:val="center"/>
        </w:trPr>
        <w:tc>
          <w:tcPr>
            <w:tcW w:w="1007" w:type="dxa"/>
            <w:vMerge/>
          </w:tcPr>
          <w:p w14:paraId="0A432BB6" w14:textId="77777777" w:rsidR="007B0696" w:rsidRPr="00340914" w:rsidRDefault="007B0696" w:rsidP="007B0696">
            <w:pPr>
              <w:pStyle w:val="TAC"/>
              <w:rPr>
                <w:rFonts w:cs="Arial"/>
              </w:rPr>
            </w:pPr>
          </w:p>
        </w:tc>
        <w:tc>
          <w:tcPr>
            <w:tcW w:w="1228" w:type="dxa"/>
            <w:vMerge/>
          </w:tcPr>
          <w:p w14:paraId="0A432BB7" w14:textId="77777777" w:rsidR="007B0696" w:rsidRPr="00340914" w:rsidRDefault="007B0696" w:rsidP="007B0696">
            <w:pPr>
              <w:pStyle w:val="TAC"/>
              <w:rPr>
                <w:rFonts w:cs="Arial"/>
              </w:rPr>
            </w:pPr>
          </w:p>
        </w:tc>
        <w:tc>
          <w:tcPr>
            <w:tcW w:w="1134" w:type="dxa"/>
            <w:vMerge/>
          </w:tcPr>
          <w:p w14:paraId="0A432BB8" w14:textId="77777777" w:rsidR="007B0696" w:rsidRPr="00340914" w:rsidRDefault="007B0696" w:rsidP="007B0696">
            <w:pPr>
              <w:pStyle w:val="TAC"/>
              <w:rPr>
                <w:rFonts w:cs="Arial"/>
              </w:rPr>
            </w:pPr>
          </w:p>
        </w:tc>
        <w:tc>
          <w:tcPr>
            <w:tcW w:w="1904" w:type="dxa"/>
            <w:vMerge/>
          </w:tcPr>
          <w:p w14:paraId="0A432BB9" w14:textId="77777777" w:rsidR="007B0696" w:rsidRPr="00340914" w:rsidRDefault="007B0696" w:rsidP="007B0696">
            <w:pPr>
              <w:pStyle w:val="TAC"/>
              <w:rPr>
                <w:rFonts w:cs="Arial"/>
              </w:rPr>
            </w:pPr>
          </w:p>
        </w:tc>
        <w:tc>
          <w:tcPr>
            <w:tcW w:w="0" w:type="auto"/>
            <w:vMerge/>
          </w:tcPr>
          <w:p w14:paraId="0A432BBA" w14:textId="77777777" w:rsidR="007B0696" w:rsidRPr="00340914" w:rsidRDefault="007B0696" w:rsidP="007B0696">
            <w:pPr>
              <w:pStyle w:val="TAC"/>
              <w:rPr>
                <w:rFonts w:cs="Arial"/>
              </w:rPr>
            </w:pPr>
          </w:p>
        </w:tc>
        <w:tc>
          <w:tcPr>
            <w:tcW w:w="0" w:type="auto"/>
          </w:tcPr>
          <w:p w14:paraId="0A432BBB" w14:textId="77777777" w:rsidR="007B0696" w:rsidRPr="00340914" w:rsidDel="004C2443" w:rsidRDefault="007B0696" w:rsidP="007B0696">
            <w:pPr>
              <w:pStyle w:val="TAC"/>
              <w:rPr>
                <w:rFonts w:cs="Arial"/>
              </w:rPr>
            </w:pPr>
            <w:r w:rsidRPr="00340914">
              <w:rPr>
                <w:rFonts w:cs="Arial"/>
              </w:rPr>
              <w:t>A.4-4</w:t>
            </w:r>
          </w:p>
        </w:tc>
        <w:tc>
          <w:tcPr>
            <w:tcW w:w="0" w:type="auto"/>
          </w:tcPr>
          <w:p w14:paraId="0A432BBC"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BD" w14:textId="77777777" w:rsidR="007B0696" w:rsidRPr="00340914" w:rsidRDefault="007B0696" w:rsidP="007B0696">
            <w:pPr>
              <w:pStyle w:val="TAC"/>
              <w:rPr>
                <w:rFonts w:cs="Arial"/>
              </w:rPr>
            </w:pPr>
            <w:r w:rsidRPr="00340914">
              <w:rPr>
                <w:rFonts w:eastAsia="MS Mincho" w:cs="Arial"/>
              </w:rPr>
              <w:t>12.9</w:t>
            </w:r>
          </w:p>
        </w:tc>
      </w:tr>
      <w:tr w:rsidR="007B0696" w:rsidRPr="00340914" w14:paraId="0A432BC7" w14:textId="77777777" w:rsidTr="007B0696">
        <w:trPr>
          <w:jc w:val="center"/>
        </w:trPr>
        <w:tc>
          <w:tcPr>
            <w:tcW w:w="1007" w:type="dxa"/>
            <w:vMerge/>
          </w:tcPr>
          <w:p w14:paraId="0A432BBF" w14:textId="77777777" w:rsidR="007B0696" w:rsidRPr="00340914" w:rsidRDefault="007B0696" w:rsidP="007B0696">
            <w:pPr>
              <w:pStyle w:val="TAC"/>
              <w:rPr>
                <w:rFonts w:cs="Arial"/>
              </w:rPr>
            </w:pPr>
          </w:p>
        </w:tc>
        <w:tc>
          <w:tcPr>
            <w:tcW w:w="1228" w:type="dxa"/>
            <w:vMerge/>
          </w:tcPr>
          <w:p w14:paraId="0A432BC0" w14:textId="77777777" w:rsidR="007B0696" w:rsidRPr="00340914" w:rsidRDefault="007B0696" w:rsidP="007B0696">
            <w:pPr>
              <w:pStyle w:val="TAC"/>
              <w:rPr>
                <w:rFonts w:cs="Arial"/>
              </w:rPr>
            </w:pPr>
          </w:p>
        </w:tc>
        <w:tc>
          <w:tcPr>
            <w:tcW w:w="1134" w:type="dxa"/>
            <w:vMerge/>
          </w:tcPr>
          <w:p w14:paraId="0A432BC1" w14:textId="77777777" w:rsidR="007B0696" w:rsidRPr="00340914" w:rsidRDefault="007B0696" w:rsidP="007B0696">
            <w:pPr>
              <w:pStyle w:val="TAC"/>
              <w:rPr>
                <w:rFonts w:cs="Arial"/>
              </w:rPr>
            </w:pPr>
          </w:p>
        </w:tc>
        <w:tc>
          <w:tcPr>
            <w:tcW w:w="1904" w:type="dxa"/>
            <w:vMerge/>
          </w:tcPr>
          <w:p w14:paraId="0A432BC2" w14:textId="77777777" w:rsidR="007B0696" w:rsidRPr="00340914" w:rsidRDefault="007B0696" w:rsidP="007B0696">
            <w:pPr>
              <w:pStyle w:val="TAC"/>
              <w:rPr>
                <w:rFonts w:cs="Arial"/>
              </w:rPr>
            </w:pPr>
          </w:p>
        </w:tc>
        <w:tc>
          <w:tcPr>
            <w:tcW w:w="0" w:type="auto"/>
            <w:vMerge w:val="restart"/>
          </w:tcPr>
          <w:p w14:paraId="0A432BC3" w14:textId="77777777" w:rsidR="007B0696" w:rsidRPr="00340914" w:rsidRDefault="007B0696" w:rsidP="007B0696">
            <w:pPr>
              <w:pStyle w:val="TAC"/>
              <w:rPr>
                <w:rFonts w:cs="Arial"/>
              </w:rPr>
            </w:pPr>
            <w:r w:rsidRPr="00340914">
              <w:rPr>
                <w:rFonts w:cs="Arial"/>
              </w:rPr>
              <w:t>5</w:t>
            </w:r>
          </w:p>
        </w:tc>
        <w:tc>
          <w:tcPr>
            <w:tcW w:w="0" w:type="auto"/>
          </w:tcPr>
          <w:p w14:paraId="0A432BC4" w14:textId="77777777" w:rsidR="007B0696" w:rsidRPr="00340914" w:rsidDel="004C2443" w:rsidRDefault="007B0696" w:rsidP="007B0696">
            <w:pPr>
              <w:pStyle w:val="TAC"/>
              <w:rPr>
                <w:rFonts w:cs="Arial"/>
              </w:rPr>
            </w:pPr>
            <w:r w:rsidRPr="00340914">
              <w:rPr>
                <w:rFonts w:cs="Arial"/>
              </w:rPr>
              <w:t>A.3-1</w:t>
            </w:r>
          </w:p>
        </w:tc>
        <w:tc>
          <w:tcPr>
            <w:tcW w:w="0" w:type="auto"/>
          </w:tcPr>
          <w:p w14:paraId="0A432BC5"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C6" w14:textId="77777777" w:rsidR="007B0696" w:rsidRPr="00340914" w:rsidRDefault="007B0696" w:rsidP="007B0696">
            <w:pPr>
              <w:pStyle w:val="TAC"/>
              <w:rPr>
                <w:rFonts w:cs="Arial"/>
              </w:rPr>
            </w:pPr>
            <w:r w:rsidRPr="00340914">
              <w:rPr>
                <w:rFonts w:eastAsia="MS Mincho" w:cs="Arial"/>
              </w:rPr>
              <w:t>6.5</w:t>
            </w:r>
          </w:p>
        </w:tc>
      </w:tr>
      <w:tr w:rsidR="007B0696" w:rsidRPr="00340914" w14:paraId="0A432BD0" w14:textId="77777777" w:rsidTr="007B0696">
        <w:trPr>
          <w:jc w:val="center"/>
        </w:trPr>
        <w:tc>
          <w:tcPr>
            <w:tcW w:w="1007" w:type="dxa"/>
            <w:vMerge/>
          </w:tcPr>
          <w:p w14:paraId="0A432BC8" w14:textId="77777777" w:rsidR="007B0696" w:rsidRPr="00340914" w:rsidRDefault="007B0696" w:rsidP="007B0696">
            <w:pPr>
              <w:pStyle w:val="TAC"/>
              <w:rPr>
                <w:rFonts w:cs="Arial"/>
              </w:rPr>
            </w:pPr>
          </w:p>
        </w:tc>
        <w:tc>
          <w:tcPr>
            <w:tcW w:w="1228" w:type="dxa"/>
            <w:vMerge/>
          </w:tcPr>
          <w:p w14:paraId="0A432BC9" w14:textId="77777777" w:rsidR="007B0696" w:rsidRPr="00340914" w:rsidRDefault="007B0696" w:rsidP="007B0696">
            <w:pPr>
              <w:pStyle w:val="TAC"/>
              <w:rPr>
                <w:rFonts w:cs="Arial"/>
              </w:rPr>
            </w:pPr>
          </w:p>
        </w:tc>
        <w:tc>
          <w:tcPr>
            <w:tcW w:w="1134" w:type="dxa"/>
            <w:vMerge/>
          </w:tcPr>
          <w:p w14:paraId="0A432BCA" w14:textId="77777777" w:rsidR="007B0696" w:rsidRPr="00340914" w:rsidRDefault="007B0696" w:rsidP="007B0696">
            <w:pPr>
              <w:pStyle w:val="TAC"/>
              <w:rPr>
                <w:rFonts w:cs="Arial"/>
              </w:rPr>
            </w:pPr>
          </w:p>
        </w:tc>
        <w:tc>
          <w:tcPr>
            <w:tcW w:w="1904" w:type="dxa"/>
            <w:vMerge/>
          </w:tcPr>
          <w:p w14:paraId="0A432BCB" w14:textId="77777777" w:rsidR="007B0696" w:rsidRPr="00340914" w:rsidRDefault="007B0696" w:rsidP="007B0696">
            <w:pPr>
              <w:pStyle w:val="TAC"/>
              <w:rPr>
                <w:rFonts w:cs="Arial"/>
              </w:rPr>
            </w:pPr>
          </w:p>
        </w:tc>
        <w:tc>
          <w:tcPr>
            <w:tcW w:w="0" w:type="auto"/>
            <w:vMerge/>
          </w:tcPr>
          <w:p w14:paraId="0A432BCC" w14:textId="77777777" w:rsidR="007B0696" w:rsidRPr="00340914" w:rsidRDefault="007B0696" w:rsidP="007B0696">
            <w:pPr>
              <w:pStyle w:val="TAC"/>
              <w:rPr>
                <w:rFonts w:cs="Arial"/>
              </w:rPr>
            </w:pPr>
          </w:p>
        </w:tc>
        <w:tc>
          <w:tcPr>
            <w:tcW w:w="0" w:type="auto"/>
          </w:tcPr>
          <w:p w14:paraId="0A432BCD" w14:textId="77777777" w:rsidR="007B0696" w:rsidRPr="00340914" w:rsidDel="004C2443" w:rsidRDefault="007B0696" w:rsidP="007B0696">
            <w:pPr>
              <w:pStyle w:val="TAC"/>
              <w:rPr>
                <w:rFonts w:cs="Arial"/>
              </w:rPr>
            </w:pPr>
            <w:r w:rsidRPr="00340914">
              <w:rPr>
                <w:rFonts w:cs="Arial"/>
              </w:rPr>
              <w:t>A.4-5</w:t>
            </w:r>
          </w:p>
        </w:tc>
        <w:tc>
          <w:tcPr>
            <w:tcW w:w="0" w:type="auto"/>
          </w:tcPr>
          <w:p w14:paraId="0A432BCE"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CF" w14:textId="77777777" w:rsidR="007B0696" w:rsidRPr="00340914" w:rsidRDefault="007B0696" w:rsidP="007B0696">
            <w:pPr>
              <w:pStyle w:val="TAC"/>
              <w:rPr>
                <w:rFonts w:cs="Arial"/>
              </w:rPr>
            </w:pPr>
            <w:r w:rsidRPr="00340914">
              <w:rPr>
                <w:rFonts w:eastAsia="MS Mincho" w:cs="Arial"/>
              </w:rPr>
              <w:t>12.5</w:t>
            </w:r>
          </w:p>
        </w:tc>
      </w:tr>
      <w:tr w:rsidR="007B0696" w:rsidRPr="00340914" w14:paraId="0A432BD9" w14:textId="77777777" w:rsidTr="007B0696">
        <w:trPr>
          <w:jc w:val="center"/>
        </w:trPr>
        <w:tc>
          <w:tcPr>
            <w:tcW w:w="1007" w:type="dxa"/>
            <w:vMerge/>
          </w:tcPr>
          <w:p w14:paraId="0A432BD1" w14:textId="77777777" w:rsidR="007B0696" w:rsidRPr="00340914" w:rsidRDefault="007B0696" w:rsidP="007B0696">
            <w:pPr>
              <w:pStyle w:val="TAC"/>
              <w:rPr>
                <w:rFonts w:cs="Arial"/>
              </w:rPr>
            </w:pPr>
          </w:p>
        </w:tc>
        <w:tc>
          <w:tcPr>
            <w:tcW w:w="1228" w:type="dxa"/>
            <w:vMerge/>
          </w:tcPr>
          <w:p w14:paraId="0A432BD2" w14:textId="77777777" w:rsidR="007B0696" w:rsidRPr="00340914" w:rsidRDefault="007B0696" w:rsidP="007B0696">
            <w:pPr>
              <w:pStyle w:val="TAC"/>
              <w:rPr>
                <w:rFonts w:cs="Arial"/>
              </w:rPr>
            </w:pPr>
          </w:p>
        </w:tc>
        <w:tc>
          <w:tcPr>
            <w:tcW w:w="1134" w:type="dxa"/>
            <w:vMerge/>
          </w:tcPr>
          <w:p w14:paraId="0A432BD3" w14:textId="77777777" w:rsidR="007B0696" w:rsidRPr="00340914" w:rsidRDefault="007B0696" w:rsidP="007B0696">
            <w:pPr>
              <w:pStyle w:val="TAC"/>
              <w:rPr>
                <w:rFonts w:cs="Arial"/>
              </w:rPr>
            </w:pPr>
          </w:p>
        </w:tc>
        <w:tc>
          <w:tcPr>
            <w:tcW w:w="1904" w:type="dxa"/>
            <w:vMerge/>
          </w:tcPr>
          <w:p w14:paraId="0A432BD4" w14:textId="77777777" w:rsidR="007B0696" w:rsidRPr="00340914" w:rsidRDefault="007B0696" w:rsidP="007B0696">
            <w:pPr>
              <w:pStyle w:val="TAC"/>
              <w:rPr>
                <w:rFonts w:cs="Arial"/>
              </w:rPr>
            </w:pPr>
          </w:p>
        </w:tc>
        <w:tc>
          <w:tcPr>
            <w:tcW w:w="0" w:type="auto"/>
            <w:vMerge w:val="restart"/>
          </w:tcPr>
          <w:p w14:paraId="0A432BD5" w14:textId="77777777" w:rsidR="007B0696" w:rsidRPr="00340914" w:rsidRDefault="007B0696" w:rsidP="007B0696">
            <w:pPr>
              <w:pStyle w:val="TAC"/>
              <w:rPr>
                <w:rFonts w:cs="Arial"/>
              </w:rPr>
            </w:pPr>
            <w:r w:rsidRPr="00340914">
              <w:rPr>
                <w:rFonts w:cs="Arial"/>
              </w:rPr>
              <w:t>10</w:t>
            </w:r>
          </w:p>
        </w:tc>
        <w:tc>
          <w:tcPr>
            <w:tcW w:w="0" w:type="auto"/>
          </w:tcPr>
          <w:p w14:paraId="0A432BD6" w14:textId="77777777" w:rsidR="007B0696" w:rsidRPr="00340914" w:rsidDel="004C2443" w:rsidRDefault="007B0696" w:rsidP="007B0696">
            <w:pPr>
              <w:pStyle w:val="TAC"/>
              <w:rPr>
                <w:rFonts w:cs="Arial"/>
              </w:rPr>
            </w:pPr>
            <w:r w:rsidRPr="00340914">
              <w:rPr>
                <w:rFonts w:cs="Arial"/>
              </w:rPr>
              <w:t>A.3-1</w:t>
            </w:r>
          </w:p>
        </w:tc>
        <w:tc>
          <w:tcPr>
            <w:tcW w:w="0" w:type="auto"/>
          </w:tcPr>
          <w:p w14:paraId="0A432BD7"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D8" w14:textId="77777777" w:rsidR="007B0696" w:rsidRPr="00340914" w:rsidRDefault="007B0696" w:rsidP="007B0696">
            <w:pPr>
              <w:pStyle w:val="TAC"/>
              <w:rPr>
                <w:rFonts w:cs="Arial"/>
              </w:rPr>
            </w:pPr>
            <w:r w:rsidRPr="00340914">
              <w:rPr>
                <w:rFonts w:eastAsia="MS Mincho" w:cs="Arial"/>
              </w:rPr>
              <w:t>6.6</w:t>
            </w:r>
          </w:p>
        </w:tc>
      </w:tr>
      <w:tr w:rsidR="007B0696" w:rsidRPr="00340914" w14:paraId="0A432BE2" w14:textId="77777777" w:rsidTr="007B0696">
        <w:trPr>
          <w:jc w:val="center"/>
        </w:trPr>
        <w:tc>
          <w:tcPr>
            <w:tcW w:w="1007" w:type="dxa"/>
            <w:vMerge/>
          </w:tcPr>
          <w:p w14:paraId="0A432BDA" w14:textId="77777777" w:rsidR="007B0696" w:rsidRPr="00340914" w:rsidRDefault="007B0696" w:rsidP="007B0696">
            <w:pPr>
              <w:pStyle w:val="TAC"/>
              <w:rPr>
                <w:rFonts w:cs="Arial"/>
              </w:rPr>
            </w:pPr>
          </w:p>
        </w:tc>
        <w:tc>
          <w:tcPr>
            <w:tcW w:w="1228" w:type="dxa"/>
            <w:vMerge/>
          </w:tcPr>
          <w:p w14:paraId="0A432BDB" w14:textId="77777777" w:rsidR="007B0696" w:rsidRPr="00340914" w:rsidRDefault="007B0696" w:rsidP="007B0696">
            <w:pPr>
              <w:pStyle w:val="TAC"/>
              <w:rPr>
                <w:rFonts w:cs="Arial"/>
              </w:rPr>
            </w:pPr>
          </w:p>
        </w:tc>
        <w:tc>
          <w:tcPr>
            <w:tcW w:w="1134" w:type="dxa"/>
            <w:vMerge/>
          </w:tcPr>
          <w:p w14:paraId="0A432BDC" w14:textId="77777777" w:rsidR="007B0696" w:rsidRPr="00340914" w:rsidRDefault="007B0696" w:rsidP="007B0696">
            <w:pPr>
              <w:pStyle w:val="TAC"/>
              <w:rPr>
                <w:rFonts w:cs="Arial"/>
              </w:rPr>
            </w:pPr>
          </w:p>
        </w:tc>
        <w:tc>
          <w:tcPr>
            <w:tcW w:w="1904" w:type="dxa"/>
            <w:vMerge/>
          </w:tcPr>
          <w:p w14:paraId="0A432BDD" w14:textId="77777777" w:rsidR="007B0696" w:rsidRPr="00340914" w:rsidRDefault="007B0696" w:rsidP="007B0696">
            <w:pPr>
              <w:pStyle w:val="TAC"/>
              <w:rPr>
                <w:rFonts w:cs="Arial"/>
              </w:rPr>
            </w:pPr>
          </w:p>
        </w:tc>
        <w:tc>
          <w:tcPr>
            <w:tcW w:w="0" w:type="auto"/>
            <w:vMerge/>
          </w:tcPr>
          <w:p w14:paraId="0A432BDE" w14:textId="77777777" w:rsidR="007B0696" w:rsidRPr="00340914" w:rsidRDefault="007B0696" w:rsidP="007B0696">
            <w:pPr>
              <w:pStyle w:val="TAC"/>
              <w:rPr>
                <w:rFonts w:cs="Arial"/>
              </w:rPr>
            </w:pPr>
          </w:p>
        </w:tc>
        <w:tc>
          <w:tcPr>
            <w:tcW w:w="0" w:type="auto"/>
          </w:tcPr>
          <w:p w14:paraId="0A432BDF" w14:textId="77777777" w:rsidR="007B0696" w:rsidRPr="00340914" w:rsidDel="004C2443" w:rsidRDefault="007B0696" w:rsidP="007B0696">
            <w:pPr>
              <w:pStyle w:val="TAC"/>
              <w:rPr>
                <w:rFonts w:cs="Arial"/>
              </w:rPr>
            </w:pPr>
            <w:r w:rsidRPr="00340914">
              <w:rPr>
                <w:rFonts w:cs="Arial"/>
              </w:rPr>
              <w:t>A.4-6</w:t>
            </w:r>
          </w:p>
        </w:tc>
        <w:tc>
          <w:tcPr>
            <w:tcW w:w="0" w:type="auto"/>
          </w:tcPr>
          <w:p w14:paraId="0A432BE0"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E1" w14:textId="77777777" w:rsidR="007B0696" w:rsidRPr="00340914" w:rsidRDefault="007B0696" w:rsidP="007B0696">
            <w:pPr>
              <w:pStyle w:val="TAC"/>
              <w:rPr>
                <w:rFonts w:cs="Arial"/>
              </w:rPr>
            </w:pPr>
            <w:r w:rsidRPr="00340914">
              <w:rPr>
                <w:rFonts w:eastAsia="MS Mincho" w:cs="Arial"/>
              </w:rPr>
              <w:t>12.3</w:t>
            </w:r>
          </w:p>
        </w:tc>
      </w:tr>
      <w:tr w:rsidR="007B0696" w:rsidRPr="00340914" w14:paraId="0A432BEB" w14:textId="77777777" w:rsidTr="007B0696">
        <w:trPr>
          <w:jc w:val="center"/>
        </w:trPr>
        <w:tc>
          <w:tcPr>
            <w:tcW w:w="1007" w:type="dxa"/>
            <w:vMerge/>
          </w:tcPr>
          <w:p w14:paraId="0A432BE3" w14:textId="77777777" w:rsidR="007B0696" w:rsidRPr="00340914" w:rsidRDefault="007B0696" w:rsidP="007B0696">
            <w:pPr>
              <w:pStyle w:val="TAC"/>
              <w:rPr>
                <w:rFonts w:cs="Arial"/>
              </w:rPr>
            </w:pPr>
          </w:p>
        </w:tc>
        <w:tc>
          <w:tcPr>
            <w:tcW w:w="1228" w:type="dxa"/>
            <w:vMerge/>
          </w:tcPr>
          <w:p w14:paraId="0A432BE4" w14:textId="77777777" w:rsidR="007B0696" w:rsidRPr="00340914" w:rsidRDefault="007B0696" w:rsidP="007B0696">
            <w:pPr>
              <w:pStyle w:val="TAC"/>
              <w:rPr>
                <w:rFonts w:cs="Arial"/>
              </w:rPr>
            </w:pPr>
          </w:p>
        </w:tc>
        <w:tc>
          <w:tcPr>
            <w:tcW w:w="1134" w:type="dxa"/>
            <w:vMerge/>
          </w:tcPr>
          <w:p w14:paraId="0A432BE5" w14:textId="77777777" w:rsidR="007B0696" w:rsidRPr="00340914" w:rsidRDefault="007B0696" w:rsidP="007B0696">
            <w:pPr>
              <w:pStyle w:val="TAC"/>
              <w:rPr>
                <w:rFonts w:cs="Arial"/>
              </w:rPr>
            </w:pPr>
          </w:p>
        </w:tc>
        <w:tc>
          <w:tcPr>
            <w:tcW w:w="1904" w:type="dxa"/>
            <w:vMerge/>
          </w:tcPr>
          <w:p w14:paraId="0A432BE6" w14:textId="77777777" w:rsidR="007B0696" w:rsidRPr="00340914" w:rsidRDefault="007B0696" w:rsidP="007B0696">
            <w:pPr>
              <w:pStyle w:val="TAC"/>
              <w:rPr>
                <w:rFonts w:cs="Arial"/>
              </w:rPr>
            </w:pPr>
          </w:p>
        </w:tc>
        <w:tc>
          <w:tcPr>
            <w:tcW w:w="0" w:type="auto"/>
            <w:vMerge w:val="restart"/>
          </w:tcPr>
          <w:p w14:paraId="0A432BE7" w14:textId="77777777" w:rsidR="007B0696" w:rsidRPr="00340914" w:rsidRDefault="007B0696" w:rsidP="007B0696">
            <w:pPr>
              <w:pStyle w:val="TAC"/>
              <w:rPr>
                <w:rFonts w:cs="Arial"/>
              </w:rPr>
            </w:pPr>
            <w:r w:rsidRPr="00340914">
              <w:rPr>
                <w:rFonts w:cs="Arial"/>
              </w:rPr>
              <w:t>15</w:t>
            </w:r>
          </w:p>
        </w:tc>
        <w:tc>
          <w:tcPr>
            <w:tcW w:w="0" w:type="auto"/>
          </w:tcPr>
          <w:p w14:paraId="0A432BE8" w14:textId="77777777" w:rsidR="007B0696" w:rsidRPr="00340914" w:rsidDel="004C2443" w:rsidRDefault="007B0696" w:rsidP="007B0696">
            <w:pPr>
              <w:pStyle w:val="TAC"/>
              <w:rPr>
                <w:rFonts w:cs="Arial"/>
              </w:rPr>
            </w:pPr>
            <w:r w:rsidRPr="00340914">
              <w:rPr>
                <w:rFonts w:cs="Arial"/>
              </w:rPr>
              <w:t>A.3-1</w:t>
            </w:r>
          </w:p>
        </w:tc>
        <w:tc>
          <w:tcPr>
            <w:tcW w:w="0" w:type="auto"/>
          </w:tcPr>
          <w:p w14:paraId="0A432BE9"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EA" w14:textId="77777777" w:rsidR="007B0696" w:rsidRPr="00340914" w:rsidRDefault="007B0696" w:rsidP="007B0696">
            <w:pPr>
              <w:pStyle w:val="TAC"/>
              <w:rPr>
                <w:rFonts w:cs="Arial"/>
              </w:rPr>
            </w:pPr>
            <w:r w:rsidRPr="00340914">
              <w:rPr>
                <w:rFonts w:eastAsia="MS Mincho" w:cs="Arial"/>
              </w:rPr>
              <w:t>6.7</w:t>
            </w:r>
          </w:p>
        </w:tc>
      </w:tr>
      <w:tr w:rsidR="007B0696" w:rsidRPr="00340914" w14:paraId="0A432BF4" w14:textId="77777777" w:rsidTr="007B0696">
        <w:trPr>
          <w:jc w:val="center"/>
        </w:trPr>
        <w:tc>
          <w:tcPr>
            <w:tcW w:w="1007" w:type="dxa"/>
            <w:vMerge/>
          </w:tcPr>
          <w:p w14:paraId="0A432BEC" w14:textId="77777777" w:rsidR="007B0696" w:rsidRPr="00340914" w:rsidRDefault="007B0696" w:rsidP="007B0696">
            <w:pPr>
              <w:pStyle w:val="TAC"/>
              <w:rPr>
                <w:rFonts w:cs="Arial"/>
              </w:rPr>
            </w:pPr>
          </w:p>
        </w:tc>
        <w:tc>
          <w:tcPr>
            <w:tcW w:w="1228" w:type="dxa"/>
            <w:vMerge/>
          </w:tcPr>
          <w:p w14:paraId="0A432BED" w14:textId="77777777" w:rsidR="007B0696" w:rsidRPr="00340914" w:rsidRDefault="007B0696" w:rsidP="007B0696">
            <w:pPr>
              <w:pStyle w:val="TAC"/>
              <w:rPr>
                <w:rFonts w:cs="Arial"/>
              </w:rPr>
            </w:pPr>
          </w:p>
        </w:tc>
        <w:tc>
          <w:tcPr>
            <w:tcW w:w="1134" w:type="dxa"/>
            <w:vMerge/>
          </w:tcPr>
          <w:p w14:paraId="0A432BEE" w14:textId="77777777" w:rsidR="007B0696" w:rsidRPr="00340914" w:rsidRDefault="007B0696" w:rsidP="007B0696">
            <w:pPr>
              <w:pStyle w:val="TAC"/>
              <w:rPr>
                <w:rFonts w:cs="Arial"/>
              </w:rPr>
            </w:pPr>
          </w:p>
        </w:tc>
        <w:tc>
          <w:tcPr>
            <w:tcW w:w="1904" w:type="dxa"/>
            <w:vMerge/>
          </w:tcPr>
          <w:p w14:paraId="0A432BEF" w14:textId="77777777" w:rsidR="007B0696" w:rsidRPr="00340914" w:rsidRDefault="007B0696" w:rsidP="007B0696">
            <w:pPr>
              <w:pStyle w:val="TAC"/>
              <w:rPr>
                <w:rFonts w:cs="Arial"/>
              </w:rPr>
            </w:pPr>
          </w:p>
        </w:tc>
        <w:tc>
          <w:tcPr>
            <w:tcW w:w="0" w:type="auto"/>
            <w:vMerge/>
          </w:tcPr>
          <w:p w14:paraId="0A432BF0" w14:textId="77777777" w:rsidR="007B0696" w:rsidRPr="00340914" w:rsidRDefault="007B0696" w:rsidP="007B0696">
            <w:pPr>
              <w:pStyle w:val="TAC"/>
              <w:rPr>
                <w:rFonts w:cs="Arial"/>
              </w:rPr>
            </w:pPr>
          </w:p>
        </w:tc>
        <w:tc>
          <w:tcPr>
            <w:tcW w:w="0" w:type="auto"/>
          </w:tcPr>
          <w:p w14:paraId="0A432BF1" w14:textId="77777777" w:rsidR="007B0696" w:rsidRPr="00340914" w:rsidDel="004C2443" w:rsidRDefault="007B0696" w:rsidP="007B0696">
            <w:pPr>
              <w:pStyle w:val="TAC"/>
              <w:rPr>
                <w:rFonts w:cs="Arial"/>
              </w:rPr>
            </w:pPr>
            <w:r w:rsidRPr="00340914">
              <w:rPr>
                <w:rFonts w:cs="Arial"/>
              </w:rPr>
              <w:t>A.4-7</w:t>
            </w:r>
          </w:p>
        </w:tc>
        <w:tc>
          <w:tcPr>
            <w:tcW w:w="0" w:type="auto"/>
          </w:tcPr>
          <w:p w14:paraId="0A432BF2"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F3" w14:textId="77777777" w:rsidR="007B0696" w:rsidRPr="00340914" w:rsidRDefault="007B0696" w:rsidP="007B0696">
            <w:pPr>
              <w:pStyle w:val="TAC"/>
              <w:rPr>
                <w:rFonts w:cs="Arial"/>
              </w:rPr>
            </w:pPr>
            <w:r w:rsidRPr="00340914">
              <w:rPr>
                <w:rFonts w:eastAsia="MS Mincho" w:cs="Arial"/>
              </w:rPr>
              <w:t>12.1</w:t>
            </w:r>
          </w:p>
        </w:tc>
      </w:tr>
      <w:tr w:rsidR="007B0696" w:rsidRPr="00340914" w14:paraId="0A432BFD" w14:textId="77777777" w:rsidTr="007B0696">
        <w:trPr>
          <w:trHeight w:val="227"/>
          <w:jc w:val="center"/>
        </w:trPr>
        <w:tc>
          <w:tcPr>
            <w:tcW w:w="1007" w:type="dxa"/>
            <w:vMerge/>
          </w:tcPr>
          <w:p w14:paraId="0A432BF5" w14:textId="77777777" w:rsidR="007B0696" w:rsidRPr="00340914" w:rsidRDefault="007B0696" w:rsidP="007B0696">
            <w:pPr>
              <w:pStyle w:val="TAC"/>
              <w:rPr>
                <w:rFonts w:cs="Arial"/>
              </w:rPr>
            </w:pPr>
          </w:p>
        </w:tc>
        <w:tc>
          <w:tcPr>
            <w:tcW w:w="1228" w:type="dxa"/>
            <w:vMerge/>
          </w:tcPr>
          <w:p w14:paraId="0A432BF6" w14:textId="77777777" w:rsidR="007B0696" w:rsidRPr="00340914" w:rsidRDefault="007B0696" w:rsidP="007B0696">
            <w:pPr>
              <w:pStyle w:val="TAC"/>
              <w:rPr>
                <w:rFonts w:cs="Arial"/>
              </w:rPr>
            </w:pPr>
          </w:p>
        </w:tc>
        <w:tc>
          <w:tcPr>
            <w:tcW w:w="1134" w:type="dxa"/>
            <w:vMerge/>
          </w:tcPr>
          <w:p w14:paraId="0A432BF7" w14:textId="77777777" w:rsidR="007B0696" w:rsidRPr="00340914" w:rsidRDefault="007B0696" w:rsidP="007B0696">
            <w:pPr>
              <w:pStyle w:val="TAC"/>
              <w:rPr>
                <w:rFonts w:cs="Arial"/>
              </w:rPr>
            </w:pPr>
          </w:p>
        </w:tc>
        <w:tc>
          <w:tcPr>
            <w:tcW w:w="1904" w:type="dxa"/>
            <w:vMerge/>
          </w:tcPr>
          <w:p w14:paraId="0A432BF8" w14:textId="77777777" w:rsidR="007B0696" w:rsidRPr="00340914" w:rsidRDefault="007B0696" w:rsidP="007B0696">
            <w:pPr>
              <w:pStyle w:val="TAC"/>
              <w:rPr>
                <w:rFonts w:cs="Arial"/>
              </w:rPr>
            </w:pPr>
          </w:p>
        </w:tc>
        <w:tc>
          <w:tcPr>
            <w:tcW w:w="0" w:type="auto"/>
            <w:vMerge w:val="restart"/>
          </w:tcPr>
          <w:p w14:paraId="0A432BF9" w14:textId="77777777" w:rsidR="007B0696" w:rsidRPr="00340914" w:rsidRDefault="007B0696" w:rsidP="007B0696">
            <w:pPr>
              <w:pStyle w:val="TAC"/>
              <w:rPr>
                <w:rFonts w:cs="Arial"/>
              </w:rPr>
            </w:pPr>
            <w:r w:rsidRPr="00340914">
              <w:rPr>
                <w:rFonts w:cs="Arial"/>
              </w:rPr>
              <w:t>20</w:t>
            </w:r>
          </w:p>
        </w:tc>
        <w:tc>
          <w:tcPr>
            <w:tcW w:w="0" w:type="auto"/>
          </w:tcPr>
          <w:p w14:paraId="0A432BFA" w14:textId="77777777" w:rsidR="007B0696" w:rsidRPr="00340914" w:rsidDel="004C2443" w:rsidRDefault="007B0696" w:rsidP="007B0696">
            <w:pPr>
              <w:pStyle w:val="TAC"/>
              <w:rPr>
                <w:rFonts w:cs="Arial"/>
              </w:rPr>
            </w:pPr>
            <w:r w:rsidRPr="00340914">
              <w:rPr>
                <w:rFonts w:cs="Arial"/>
              </w:rPr>
              <w:t>A.3-1</w:t>
            </w:r>
          </w:p>
        </w:tc>
        <w:tc>
          <w:tcPr>
            <w:tcW w:w="0" w:type="auto"/>
          </w:tcPr>
          <w:p w14:paraId="0A432BFB"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FC" w14:textId="77777777" w:rsidR="007B0696" w:rsidRPr="00340914" w:rsidRDefault="007B0696" w:rsidP="007B0696">
            <w:pPr>
              <w:pStyle w:val="TAC"/>
              <w:rPr>
                <w:rFonts w:cs="Arial"/>
              </w:rPr>
            </w:pPr>
            <w:r w:rsidRPr="00340914">
              <w:rPr>
                <w:rFonts w:eastAsia="MS Mincho" w:cs="Arial"/>
              </w:rPr>
              <w:t>6.5</w:t>
            </w:r>
          </w:p>
        </w:tc>
      </w:tr>
      <w:tr w:rsidR="007B0696" w:rsidRPr="00340914" w14:paraId="0A432C06" w14:textId="77777777" w:rsidTr="007B0696">
        <w:trPr>
          <w:jc w:val="center"/>
        </w:trPr>
        <w:tc>
          <w:tcPr>
            <w:tcW w:w="1007" w:type="dxa"/>
            <w:vMerge/>
          </w:tcPr>
          <w:p w14:paraId="0A432BFE" w14:textId="77777777" w:rsidR="007B0696" w:rsidRPr="00340914" w:rsidRDefault="007B0696" w:rsidP="007B0696">
            <w:pPr>
              <w:pStyle w:val="TAC"/>
              <w:rPr>
                <w:rFonts w:cs="Arial"/>
              </w:rPr>
            </w:pPr>
          </w:p>
        </w:tc>
        <w:tc>
          <w:tcPr>
            <w:tcW w:w="1228" w:type="dxa"/>
            <w:vMerge/>
          </w:tcPr>
          <w:p w14:paraId="0A432BFF" w14:textId="77777777" w:rsidR="007B0696" w:rsidRPr="00340914" w:rsidRDefault="007B0696" w:rsidP="007B0696">
            <w:pPr>
              <w:pStyle w:val="TAC"/>
              <w:rPr>
                <w:rFonts w:cs="Arial"/>
              </w:rPr>
            </w:pPr>
          </w:p>
        </w:tc>
        <w:tc>
          <w:tcPr>
            <w:tcW w:w="1134" w:type="dxa"/>
            <w:vMerge/>
          </w:tcPr>
          <w:p w14:paraId="0A432C00" w14:textId="77777777" w:rsidR="007B0696" w:rsidRPr="00340914" w:rsidRDefault="007B0696" w:rsidP="007B0696">
            <w:pPr>
              <w:pStyle w:val="TAC"/>
              <w:rPr>
                <w:rFonts w:cs="Arial"/>
              </w:rPr>
            </w:pPr>
          </w:p>
        </w:tc>
        <w:tc>
          <w:tcPr>
            <w:tcW w:w="1904" w:type="dxa"/>
            <w:vMerge/>
          </w:tcPr>
          <w:p w14:paraId="0A432C01" w14:textId="77777777" w:rsidR="007B0696" w:rsidRPr="00340914" w:rsidRDefault="007B0696" w:rsidP="007B0696">
            <w:pPr>
              <w:pStyle w:val="TAC"/>
              <w:rPr>
                <w:rFonts w:cs="Arial"/>
              </w:rPr>
            </w:pPr>
          </w:p>
        </w:tc>
        <w:tc>
          <w:tcPr>
            <w:tcW w:w="0" w:type="auto"/>
            <w:vMerge/>
          </w:tcPr>
          <w:p w14:paraId="0A432C02" w14:textId="77777777" w:rsidR="007B0696" w:rsidRPr="00340914" w:rsidRDefault="007B0696" w:rsidP="007B0696">
            <w:pPr>
              <w:pStyle w:val="TAC"/>
              <w:rPr>
                <w:rFonts w:cs="Arial"/>
              </w:rPr>
            </w:pPr>
          </w:p>
        </w:tc>
        <w:tc>
          <w:tcPr>
            <w:tcW w:w="0" w:type="auto"/>
          </w:tcPr>
          <w:p w14:paraId="0A432C03" w14:textId="77777777" w:rsidR="007B0696" w:rsidRPr="00340914" w:rsidDel="004C2443" w:rsidRDefault="007B0696" w:rsidP="007B0696">
            <w:pPr>
              <w:pStyle w:val="TAC"/>
              <w:rPr>
                <w:rFonts w:cs="Arial"/>
              </w:rPr>
            </w:pPr>
            <w:r w:rsidRPr="00340914">
              <w:rPr>
                <w:rFonts w:cs="Arial"/>
              </w:rPr>
              <w:t>A.4-8</w:t>
            </w:r>
          </w:p>
        </w:tc>
        <w:tc>
          <w:tcPr>
            <w:tcW w:w="0" w:type="auto"/>
          </w:tcPr>
          <w:p w14:paraId="0A432C04"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C05" w14:textId="77777777" w:rsidR="007B0696" w:rsidRPr="00340914" w:rsidRDefault="007B0696" w:rsidP="007B0696">
            <w:pPr>
              <w:pStyle w:val="TAC"/>
              <w:rPr>
                <w:rFonts w:cs="Arial"/>
              </w:rPr>
            </w:pPr>
            <w:r w:rsidRPr="00340914">
              <w:rPr>
                <w:rFonts w:eastAsia="MS Mincho" w:cs="Arial"/>
              </w:rPr>
              <w:t>12</w:t>
            </w:r>
          </w:p>
        </w:tc>
      </w:tr>
      <w:tr w:rsidR="007B0696" w:rsidRPr="00340914" w14:paraId="0A432C09" w14:textId="77777777" w:rsidTr="007B0696">
        <w:trPr>
          <w:jc w:val="center"/>
        </w:trPr>
        <w:tc>
          <w:tcPr>
            <w:tcW w:w="9854" w:type="dxa"/>
            <w:gridSpan w:val="8"/>
          </w:tcPr>
          <w:p w14:paraId="0A432C07"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 xml:space="preserve">Not applicable for </w:t>
            </w:r>
            <w:r w:rsidRPr="00340914">
              <w:rPr>
                <w:rFonts w:cs="Arial"/>
              </w:rPr>
              <w:t>Wide</w:t>
            </w:r>
            <w:r w:rsidRPr="00340914">
              <w:rPr>
                <w:rFonts w:cs="Arial"/>
                <w:lang w:eastAsia="zh-CN"/>
              </w:rPr>
              <w:t xml:space="preserve"> Area BS</w:t>
            </w:r>
            <w:r w:rsidRPr="00340914">
              <w:rPr>
                <w:rFonts w:cs="Arial" w:hint="eastAsia"/>
              </w:rPr>
              <w:t xml:space="preserve"> and Medium Range BS</w:t>
            </w:r>
            <w:r w:rsidRPr="00340914">
              <w:rPr>
                <w:rFonts w:cs="Arial"/>
                <w:lang w:eastAsia="zh-CN"/>
              </w:rPr>
              <w:t>.</w:t>
            </w:r>
          </w:p>
          <w:p w14:paraId="0A432C08" w14:textId="77777777" w:rsidR="007B0696" w:rsidRPr="00340914" w:rsidRDefault="007B0696" w:rsidP="007B0696">
            <w:pPr>
              <w:pStyle w:val="TAN"/>
              <w:rPr>
                <w:rFonts w:eastAsia="MS Mincho" w:cs="Arial"/>
              </w:rPr>
            </w:pPr>
            <w:r w:rsidRPr="00340914">
              <w:rPr>
                <w:rFonts w:cs="Arial"/>
                <w:lang w:eastAsia="zh-CN"/>
              </w:rPr>
              <w:t>Note**:</w:t>
            </w:r>
            <w:r w:rsidRPr="00340914">
              <w:rPr>
                <w:rFonts w:cs="Arial"/>
                <w:lang w:eastAsia="zh-CN"/>
              </w:rPr>
              <w:tab/>
              <w:t>Not applicable for Local Area BS and Home BS.</w:t>
            </w:r>
          </w:p>
        </w:tc>
      </w:tr>
    </w:tbl>
    <w:p w14:paraId="0A432C0A" w14:textId="77777777" w:rsidR="007B0696" w:rsidRPr="00340914" w:rsidRDefault="007B0696" w:rsidP="007B0696"/>
    <w:p w14:paraId="0A432C0B" w14:textId="77777777" w:rsidR="007B0696" w:rsidRPr="00340914" w:rsidRDefault="007B0696" w:rsidP="007B0696">
      <w:pPr>
        <w:pStyle w:val="Heading3"/>
        <w:rPr>
          <w:noProof/>
          <w:lang w:eastAsia="zh-CN"/>
        </w:rPr>
      </w:pPr>
      <w:bookmarkStart w:id="4319" w:name="_Toc20997832"/>
      <w:bookmarkStart w:id="4320" w:name="_Toc29478511"/>
      <w:bookmarkStart w:id="4321" w:name="_Toc35933109"/>
      <w:bookmarkStart w:id="4322" w:name="_Toc35935397"/>
      <w:bookmarkStart w:id="4323" w:name="_Toc37162981"/>
      <w:bookmarkStart w:id="4324" w:name="_Toc37173309"/>
      <w:bookmarkStart w:id="4325" w:name="_Toc37173561"/>
      <w:bookmarkStart w:id="4326" w:name="_Toc44754117"/>
      <w:bookmarkStart w:id="4327" w:name="_Toc45825545"/>
      <w:bookmarkStart w:id="4328" w:name="_Toc45825797"/>
      <w:bookmarkStart w:id="4329" w:name="_Toc45826049"/>
      <w:bookmarkStart w:id="4330" w:name="_Toc45826301"/>
      <w:bookmarkStart w:id="4331" w:name="_Toc52466467"/>
      <w:bookmarkStart w:id="4332" w:name="_Toc66869452"/>
      <w:bookmarkStart w:id="4333" w:name="_Toc66872270"/>
      <w:bookmarkStart w:id="4334" w:name="_Toc75173427"/>
      <w:bookmarkStart w:id="4335" w:name="_Toc76497243"/>
      <w:bookmarkStart w:id="4336" w:name="_Toc82894044"/>
      <w:bookmarkStart w:id="4337" w:name="_Toc89684575"/>
      <w:bookmarkStart w:id="4338" w:name="_Toc98574716"/>
      <w:bookmarkStart w:id="4339" w:name="_Toc123306944"/>
      <w:bookmarkStart w:id="4340" w:name="_Toc124186763"/>
      <w:bookmarkStart w:id="4341" w:name="_Toc130825174"/>
      <w:bookmarkStart w:id="4342" w:name="_Toc137389123"/>
      <w:bookmarkStart w:id="4343" w:name="_Toc137454513"/>
      <w:r w:rsidRPr="00340914">
        <w:t>8.2.</w:t>
      </w:r>
      <w:r w:rsidRPr="00340914">
        <w:rPr>
          <w:rFonts w:hint="eastAsia"/>
          <w:lang w:eastAsia="zh-CN"/>
        </w:rPr>
        <w:t>5</w:t>
      </w:r>
      <w:r w:rsidRPr="00340914">
        <w:tab/>
        <w:t xml:space="preserve">Requirements for </w:t>
      </w:r>
      <w:r w:rsidRPr="00340914">
        <w:rPr>
          <w:noProof/>
          <w:lang w:eastAsia="zh-CN"/>
        </w:rPr>
        <w:t>PUSCH with TTI bundling and enhanced HARQ pattern</w:t>
      </w:r>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p>
    <w:p w14:paraId="0A432C0C" w14:textId="77777777" w:rsidR="007B0696" w:rsidRPr="00340914" w:rsidRDefault="007B0696" w:rsidP="007B0696">
      <w:pPr>
        <w:snapToGrid w:val="0"/>
        <w:rPr>
          <w:lang w:eastAsia="zh-CN"/>
        </w:rPr>
      </w:pPr>
      <w:r w:rsidRPr="00340914">
        <w:t xml:space="preserve">The performance requirement of </w:t>
      </w:r>
      <w:r w:rsidRPr="00340914">
        <w:rPr>
          <w:rFonts w:hint="eastAsia"/>
          <w:lang w:eastAsia="zh-CN"/>
        </w:rPr>
        <w:t xml:space="preserve">PUSCH configured with </w:t>
      </w:r>
      <w:r w:rsidRPr="00340914">
        <w:rPr>
          <w:rFonts w:hint="eastAsia"/>
          <w:noProof/>
          <w:lang w:eastAsia="zh-CN"/>
        </w:rPr>
        <w:t xml:space="preserve">TTI bundling </w:t>
      </w:r>
      <w:r w:rsidRPr="00340914">
        <w:rPr>
          <w:rFonts w:hint="eastAsia"/>
          <w:lang w:eastAsia="zh-CN"/>
        </w:rPr>
        <w:t xml:space="preserve">and enhanced </w:t>
      </w:r>
      <w:r w:rsidRPr="00340914">
        <w:rPr>
          <w:rFonts w:hint="eastAsia"/>
          <w:noProof/>
          <w:lang w:eastAsia="zh-CN"/>
        </w:rPr>
        <w:t>HARQ pattern,</w:t>
      </w:r>
      <w:r w:rsidRPr="00340914">
        <w:t xml:space="preserve"> </w:t>
      </w:r>
      <w:r w:rsidRPr="00340914">
        <w:rPr>
          <w:noProof/>
          <w:lang w:eastAsia="zh-CN"/>
        </w:rPr>
        <w:t xml:space="preserve">as specified in 36.213 [11] clause 8 and 8.0, </w:t>
      </w:r>
      <w:r w:rsidRPr="00340914">
        <w:t xml:space="preserve">is determined by residual block error probability </w:t>
      </w:r>
      <w:r w:rsidRPr="00340914">
        <w:rPr>
          <w:rFonts w:hint="eastAsia"/>
          <w:lang w:eastAsia="zh-CN"/>
        </w:rPr>
        <w:t>(</w:t>
      </w:r>
      <w:r w:rsidRPr="00340914">
        <w:t>BLER</w:t>
      </w:r>
      <w:r w:rsidRPr="00340914">
        <w:rPr>
          <w:rFonts w:hint="eastAsia"/>
          <w:lang w:eastAsia="zh-CN"/>
        </w:rPr>
        <w:t xml:space="preserve">) </w:t>
      </w:r>
      <w:r w:rsidRPr="00340914">
        <w:t>after HARQ</w:t>
      </w:r>
      <w:r w:rsidRPr="00340914">
        <w:rPr>
          <w:rFonts w:hint="eastAsia"/>
          <w:lang w:eastAsia="zh-CN"/>
        </w:rPr>
        <w:t xml:space="preserve"> </w:t>
      </w:r>
      <w:r w:rsidRPr="00340914">
        <w:t xml:space="preserve">retransmission. </w:t>
      </w:r>
      <w:r w:rsidRPr="00340914">
        <w:rPr>
          <w:rFonts w:eastAsia="?c?e?o“A‘??S?V?b?N‘I" w:cs="v4.2.0"/>
        </w:rPr>
        <w:t xml:space="preserve">The performance is measured by the required SNR at </w:t>
      </w:r>
      <w:r w:rsidRPr="00340914">
        <w:t xml:space="preserve">residual </w:t>
      </w:r>
      <w:r w:rsidRPr="00340914">
        <w:rPr>
          <w:rFonts w:eastAsia="?c?e?o“A‘??S?V?b?N‘I" w:cs="v4.2.0"/>
        </w:rPr>
        <w:t xml:space="preserve">BLER of </w:t>
      </w:r>
      <w:r w:rsidRPr="00340914">
        <w:rPr>
          <w:rFonts w:cs="v4.2.0" w:hint="eastAsia"/>
          <w:lang w:eastAsia="zh-CN"/>
        </w:rPr>
        <w:t>2</w:t>
      </w:r>
      <w:r w:rsidRPr="00340914">
        <w:rPr>
          <w:rFonts w:eastAsia="?c?e?o“A‘??S?V?b?N‘I" w:cs="v4.2.0"/>
        </w:rPr>
        <w:t>%</w:t>
      </w:r>
      <w:r w:rsidRPr="00340914">
        <w:rPr>
          <w:rFonts w:cs="v4.2.0" w:hint="eastAsia"/>
          <w:lang w:eastAsia="zh-CN"/>
        </w:rPr>
        <w:t xml:space="preserve"> for the FRCs listed in Annex A.11</w:t>
      </w:r>
      <w:r w:rsidRPr="00340914">
        <w:rPr>
          <w:rFonts w:hint="eastAsia"/>
          <w:lang w:eastAsia="zh-CN"/>
        </w:rPr>
        <w:t xml:space="preserve">. </w:t>
      </w:r>
      <w:r w:rsidRPr="00340914">
        <w:t>The residual BLER is defined as follows:</w:t>
      </w:r>
    </w:p>
    <w:p w14:paraId="0A432C0D" w14:textId="77777777" w:rsidR="007B0696" w:rsidRPr="00340914" w:rsidRDefault="007B0696" w:rsidP="007B0696">
      <w:pPr>
        <w:snapToGrid w:val="0"/>
        <w:jc w:val="center"/>
        <w:rPr>
          <w:lang w:eastAsia="zh-CN"/>
        </w:rPr>
      </w:pPr>
      <w:r w:rsidRPr="00340914">
        <w:rPr>
          <w:position w:val="-20"/>
        </w:rPr>
        <w:object w:dxaOrig="1380" w:dyaOrig="540" w14:anchorId="0A436040">
          <v:shape id="_x0000_i1092" type="#_x0000_t75" style="width:1in;height:31.5pt" o:ole="">
            <v:imagedata r:id="rId141" o:title=""/>
          </v:shape>
          <o:OLEObject Type="Embed" ProgID="Equation.DSMT4" ShapeID="_x0000_i1092" DrawAspect="Content" ObjectID="_1748067609" r:id="rId142"/>
        </w:object>
      </w:r>
    </w:p>
    <w:p w14:paraId="0A432C0E" w14:textId="77777777" w:rsidR="007B0696" w:rsidRPr="00340914" w:rsidRDefault="007B0696" w:rsidP="007B0696">
      <w:pPr>
        <w:snapToGrid w:val="0"/>
      </w:pPr>
      <w:r w:rsidRPr="00340914">
        <w:rPr>
          <w:rFonts w:eastAsia="MS Mincho"/>
          <w:lang w:val="en-US" w:eastAsia="zh-CN"/>
        </w:rPr>
        <w:t>where:</w:t>
      </w:r>
    </w:p>
    <w:p w14:paraId="0A432C0F" w14:textId="77777777" w:rsidR="007B0696" w:rsidRPr="00340914" w:rsidRDefault="007B0696" w:rsidP="007B0696">
      <w:pPr>
        <w:pStyle w:val="B1"/>
      </w:pPr>
      <w:r w:rsidRPr="00340914">
        <w:t>-</w:t>
      </w:r>
      <w:r w:rsidRPr="00340914">
        <w:tab/>
        <w:t xml:space="preserve">A is the number of incorrectly decoded </w:t>
      </w:r>
      <w:r w:rsidRPr="00340914">
        <w:rPr>
          <w:rFonts w:hint="eastAsia"/>
        </w:rPr>
        <w:t>t</w:t>
      </w:r>
      <w:r w:rsidRPr="00340914">
        <w:t>ransport block</w:t>
      </w:r>
      <w:r w:rsidRPr="00340914">
        <w:rPr>
          <w:rFonts w:hint="eastAsia"/>
        </w:rPr>
        <w:t>s</w:t>
      </w:r>
      <w:r w:rsidRPr="00340914">
        <w:t xml:space="preserve"> after HARQ</w:t>
      </w:r>
      <w:r w:rsidRPr="00340914">
        <w:rPr>
          <w:rFonts w:hint="eastAsia"/>
        </w:rPr>
        <w:t xml:space="preserve"> </w:t>
      </w:r>
      <w:r w:rsidRPr="00340914">
        <w:t>retransmission.</w:t>
      </w:r>
    </w:p>
    <w:p w14:paraId="0A432C10" w14:textId="77777777" w:rsidR="007B0696" w:rsidRPr="00340914" w:rsidRDefault="007B0696" w:rsidP="007B0696">
      <w:pPr>
        <w:pStyle w:val="B1"/>
      </w:pPr>
      <w:r w:rsidRPr="00340914">
        <w:t>-</w:t>
      </w:r>
      <w:r w:rsidRPr="00340914">
        <w:tab/>
        <w:t xml:space="preserve">B is the number of transmitted </w:t>
      </w:r>
      <w:r w:rsidRPr="00340914">
        <w:rPr>
          <w:rFonts w:hint="eastAsia"/>
        </w:rPr>
        <w:t>t</w:t>
      </w:r>
      <w:r w:rsidRPr="00340914">
        <w:t>ransport block</w:t>
      </w:r>
      <w:r w:rsidRPr="00340914">
        <w:rPr>
          <w:rFonts w:hint="eastAsia"/>
        </w:rPr>
        <w:t>s</w:t>
      </w:r>
      <w:r w:rsidRPr="00340914">
        <w:t xml:space="preserve"> (retransmitted </w:t>
      </w:r>
      <w:r w:rsidRPr="00340914">
        <w:rPr>
          <w:rFonts w:hint="eastAsia"/>
        </w:rPr>
        <w:t>t</w:t>
      </w:r>
      <w:r w:rsidRPr="00340914">
        <w:t>ransport block</w:t>
      </w:r>
      <w:r w:rsidRPr="00340914">
        <w:rPr>
          <w:rFonts w:hint="eastAsia"/>
        </w:rPr>
        <w:t>s</w:t>
      </w:r>
      <w:r w:rsidRPr="00340914">
        <w:t xml:space="preserve"> </w:t>
      </w:r>
      <w:r w:rsidRPr="00340914">
        <w:rPr>
          <w:rFonts w:hint="eastAsia"/>
        </w:rPr>
        <w:t xml:space="preserve">are </w:t>
      </w:r>
      <w:r w:rsidRPr="00340914">
        <w:t>not counted repetitively).</w:t>
      </w:r>
    </w:p>
    <w:p w14:paraId="0A432C11" w14:textId="77777777" w:rsidR="007B0696" w:rsidRPr="00340914" w:rsidRDefault="007B0696" w:rsidP="007B0696">
      <w:pPr>
        <w:snapToGrid w:val="0"/>
        <w:rPr>
          <w:lang w:eastAsia="zh-CN"/>
        </w:rPr>
      </w:pPr>
      <w:r w:rsidRPr="00340914">
        <w:t xml:space="preserve">The requirement </w:t>
      </w:r>
      <w:r w:rsidRPr="00340914">
        <w:rPr>
          <w:rFonts w:hint="eastAsia"/>
          <w:lang w:eastAsia="zh-CN"/>
        </w:rPr>
        <w:t>is</w:t>
      </w:r>
      <w:r w:rsidRPr="00340914">
        <w:rPr>
          <w:rFonts w:hint="eastAsia"/>
        </w:rPr>
        <w:t xml:space="preserve"> </w:t>
      </w:r>
      <w:r w:rsidRPr="00340914">
        <w:t xml:space="preserve">applicable for </w:t>
      </w:r>
      <w:r w:rsidRPr="00340914">
        <w:rPr>
          <w:rFonts w:hint="eastAsia"/>
        </w:rPr>
        <w:t>F</w:t>
      </w:r>
      <w:r w:rsidRPr="00340914">
        <w:t>DD.</w:t>
      </w:r>
      <w:r w:rsidRPr="00340914">
        <w:rPr>
          <w:rFonts w:hint="eastAsia"/>
          <w:lang w:eastAsia="zh-CN"/>
        </w:rPr>
        <w:t xml:space="preserve"> TTI bundling and enhanced HARQ pattern are enabled in the tests.</w:t>
      </w:r>
    </w:p>
    <w:p w14:paraId="0A432C12" w14:textId="77777777" w:rsidR="007B0696" w:rsidRPr="00340914" w:rsidRDefault="007B0696" w:rsidP="007B0696">
      <w:pPr>
        <w:pStyle w:val="TH"/>
      </w:pPr>
      <w:r w:rsidRPr="00340914">
        <w:t>Table 8.2.</w:t>
      </w:r>
      <w:r w:rsidRPr="00340914">
        <w:rPr>
          <w:rFonts w:hint="eastAsia"/>
          <w:lang w:eastAsia="zh-CN"/>
        </w:rPr>
        <w:t>5</w:t>
      </w:r>
      <w:r w:rsidRPr="00340914">
        <w:t xml:space="preserve">-1: Test parameters for </w:t>
      </w:r>
      <w:r w:rsidRPr="00340914">
        <w:rPr>
          <w:rFonts w:hint="eastAsia"/>
          <w:lang w:eastAsia="zh-CN"/>
        </w:rPr>
        <w:t xml:space="preserve">PUSCH with </w:t>
      </w:r>
      <w:r w:rsidRPr="00340914">
        <w:rPr>
          <w:rFonts w:hint="eastAsia"/>
          <w:noProof/>
          <w:lang w:eastAsia="zh-CN"/>
        </w:rPr>
        <w:t xml:space="preserve">TTI bundling </w:t>
      </w:r>
      <w:r w:rsidRPr="00340914">
        <w:rPr>
          <w:rFonts w:hint="eastAsia"/>
          <w:lang w:eastAsia="zh-CN"/>
        </w:rPr>
        <w:t xml:space="preserve">and enhanced </w:t>
      </w:r>
      <w:r w:rsidRPr="00340914">
        <w:rPr>
          <w:rFonts w:hint="eastAsia"/>
          <w:noProof/>
          <w:lang w:eastAsia="zh-CN"/>
        </w:rPr>
        <w:t>HARQ pattern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5449"/>
        <w:gridCol w:w="2330"/>
      </w:tblGrid>
      <w:tr w:rsidR="007B0696" w:rsidRPr="00340914" w14:paraId="0A432C15" w14:textId="77777777" w:rsidTr="007B0696">
        <w:trPr>
          <w:jc w:val="center"/>
        </w:trPr>
        <w:tc>
          <w:tcPr>
            <w:tcW w:w="5449" w:type="dxa"/>
          </w:tcPr>
          <w:p w14:paraId="0A432C13" w14:textId="77777777" w:rsidR="007B0696" w:rsidRPr="00340914" w:rsidRDefault="007B0696" w:rsidP="007B0696">
            <w:pPr>
              <w:pStyle w:val="TAH"/>
              <w:snapToGrid w:val="0"/>
              <w:spacing w:before="20" w:after="20"/>
              <w:rPr>
                <w:rFonts w:cs="Arial"/>
              </w:rPr>
            </w:pPr>
            <w:r w:rsidRPr="00340914">
              <w:rPr>
                <w:rFonts w:cs="Arial"/>
              </w:rPr>
              <w:t>Parameter</w:t>
            </w:r>
          </w:p>
        </w:tc>
        <w:tc>
          <w:tcPr>
            <w:tcW w:w="2330" w:type="dxa"/>
          </w:tcPr>
          <w:p w14:paraId="0A432C14" w14:textId="77777777" w:rsidR="007B0696" w:rsidRPr="00340914" w:rsidRDefault="007B0696" w:rsidP="007B0696">
            <w:pPr>
              <w:pStyle w:val="TAH"/>
              <w:snapToGrid w:val="0"/>
              <w:spacing w:before="20" w:after="20"/>
              <w:rPr>
                <w:rFonts w:cs="Arial"/>
              </w:rPr>
            </w:pPr>
            <w:r w:rsidRPr="00340914">
              <w:rPr>
                <w:rFonts w:cs="Arial"/>
              </w:rPr>
              <w:t>Value</w:t>
            </w:r>
          </w:p>
        </w:tc>
      </w:tr>
      <w:tr w:rsidR="007B0696" w:rsidRPr="00340914" w14:paraId="0A432C18" w14:textId="77777777" w:rsidTr="007B0696">
        <w:trPr>
          <w:jc w:val="center"/>
        </w:trPr>
        <w:tc>
          <w:tcPr>
            <w:tcW w:w="5449" w:type="dxa"/>
          </w:tcPr>
          <w:p w14:paraId="0A432C16" w14:textId="77777777" w:rsidR="007B0696" w:rsidRPr="00340914" w:rsidRDefault="007B0696" w:rsidP="007B0696">
            <w:pPr>
              <w:pStyle w:val="TAC"/>
              <w:snapToGrid w:val="0"/>
              <w:spacing w:before="20" w:after="20"/>
              <w:rPr>
                <w:rFonts w:cs="Arial"/>
              </w:rPr>
            </w:pPr>
            <w:r w:rsidRPr="00340914">
              <w:rPr>
                <w:rFonts w:cs="Arial" w:hint="eastAsia"/>
                <w:lang w:eastAsia="zh-CN"/>
              </w:rPr>
              <w:t>N</w:t>
            </w:r>
            <w:r w:rsidRPr="00340914">
              <w:rPr>
                <w:rFonts w:cs="Arial"/>
              </w:rPr>
              <w:t xml:space="preserve">umber of TTIs </w:t>
            </w:r>
            <w:r w:rsidRPr="00340914">
              <w:rPr>
                <w:rFonts w:cs="Arial" w:hint="eastAsia"/>
                <w:lang w:eastAsia="zh-CN"/>
              </w:rPr>
              <w:t>for</w:t>
            </w:r>
            <w:r w:rsidRPr="00340914">
              <w:rPr>
                <w:rFonts w:cs="Arial"/>
              </w:rPr>
              <w:t xml:space="preserve"> </w:t>
            </w:r>
            <w:r w:rsidRPr="00340914">
              <w:rPr>
                <w:rFonts w:cs="Arial" w:hint="eastAsia"/>
                <w:lang w:eastAsia="zh-CN"/>
              </w:rPr>
              <w:t>a</w:t>
            </w:r>
            <w:r w:rsidRPr="00340914">
              <w:rPr>
                <w:rFonts w:cs="Arial"/>
              </w:rPr>
              <w:t xml:space="preserve"> TTI bundle</w:t>
            </w:r>
          </w:p>
        </w:tc>
        <w:tc>
          <w:tcPr>
            <w:tcW w:w="2330" w:type="dxa"/>
          </w:tcPr>
          <w:p w14:paraId="0A432C17"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4</w:t>
            </w:r>
          </w:p>
        </w:tc>
      </w:tr>
      <w:tr w:rsidR="007B0696" w:rsidRPr="00340914" w14:paraId="0A432C1B" w14:textId="77777777" w:rsidTr="007B0696">
        <w:trPr>
          <w:jc w:val="center"/>
        </w:trPr>
        <w:tc>
          <w:tcPr>
            <w:tcW w:w="5449" w:type="dxa"/>
          </w:tcPr>
          <w:p w14:paraId="0A432C19" w14:textId="77777777" w:rsidR="007B0696" w:rsidRPr="00340914" w:rsidRDefault="007B0696" w:rsidP="007B0696">
            <w:pPr>
              <w:pStyle w:val="TAC"/>
              <w:tabs>
                <w:tab w:val="center" w:pos="2143"/>
                <w:tab w:val="right" w:pos="4287"/>
              </w:tabs>
              <w:snapToGrid w:val="0"/>
              <w:spacing w:before="20" w:after="20"/>
              <w:rPr>
                <w:rFonts w:cs="Arial"/>
                <w:lang w:eastAsia="zh-CN"/>
              </w:rPr>
            </w:pPr>
            <w:r w:rsidRPr="00340914">
              <w:rPr>
                <w:rFonts w:cs="Arial"/>
              </w:rPr>
              <w:t>RV sequence</w:t>
            </w:r>
            <w:r w:rsidRPr="00340914">
              <w:rPr>
                <w:rFonts w:cs="Arial" w:hint="eastAsia"/>
                <w:lang w:eastAsia="zh-CN"/>
              </w:rPr>
              <w:t xml:space="preserve"> for 4 TTIs within a TTI bundle</w:t>
            </w:r>
          </w:p>
        </w:tc>
        <w:tc>
          <w:tcPr>
            <w:tcW w:w="2330" w:type="dxa"/>
          </w:tcPr>
          <w:p w14:paraId="0A432C1A" w14:textId="77777777" w:rsidR="007B0696" w:rsidRPr="00340914" w:rsidRDefault="007B0696" w:rsidP="007B0696">
            <w:pPr>
              <w:pStyle w:val="TAC"/>
              <w:snapToGrid w:val="0"/>
              <w:spacing w:before="20" w:after="20"/>
              <w:rPr>
                <w:rFonts w:cs="Arial"/>
                <w:lang w:eastAsia="zh-CN"/>
              </w:rPr>
            </w:pPr>
            <w:r w:rsidRPr="00340914">
              <w:rPr>
                <w:rFonts w:cs="Arial"/>
              </w:rPr>
              <w:t>0, 2, 3, 1</w:t>
            </w:r>
          </w:p>
        </w:tc>
      </w:tr>
      <w:tr w:rsidR="007B0696" w:rsidRPr="00340914" w14:paraId="0A432C1E" w14:textId="77777777" w:rsidTr="007B0696">
        <w:trPr>
          <w:jc w:val="center"/>
        </w:trPr>
        <w:tc>
          <w:tcPr>
            <w:tcW w:w="5449" w:type="dxa"/>
          </w:tcPr>
          <w:p w14:paraId="0A432C1C" w14:textId="77777777" w:rsidR="007B0696" w:rsidRPr="00340914" w:rsidRDefault="007B0696" w:rsidP="007B0696">
            <w:pPr>
              <w:pStyle w:val="TAC"/>
              <w:snapToGrid w:val="0"/>
              <w:spacing w:before="20" w:after="20"/>
              <w:rPr>
                <w:rFonts w:cs="Arial"/>
              </w:rPr>
            </w:pPr>
            <w:r w:rsidRPr="00340914">
              <w:rPr>
                <w:rFonts w:cs="Arial" w:hint="eastAsia"/>
                <w:lang w:eastAsia="zh-CN"/>
              </w:rPr>
              <w:t xml:space="preserve">HARQ </w:t>
            </w:r>
            <w:r w:rsidRPr="00340914">
              <w:rPr>
                <w:rFonts w:cs="Arial"/>
                <w:lang w:eastAsia="zh-CN"/>
              </w:rPr>
              <w:t>round trip time</w:t>
            </w:r>
          </w:p>
        </w:tc>
        <w:tc>
          <w:tcPr>
            <w:tcW w:w="2330" w:type="dxa"/>
          </w:tcPr>
          <w:p w14:paraId="0A432C1D" w14:textId="77777777" w:rsidR="007B0696" w:rsidRPr="00340914" w:rsidRDefault="007B0696" w:rsidP="007B0696">
            <w:pPr>
              <w:pStyle w:val="TAC"/>
              <w:snapToGrid w:val="0"/>
              <w:spacing w:before="20" w:after="20"/>
              <w:rPr>
                <w:rFonts w:cs="Arial"/>
              </w:rPr>
            </w:pPr>
            <w:r w:rsidRPr="00340914">
              <w:rPr>
                <w:rFonts w:cs="Arial" w:hint="eastAsia"/>
                <w:bCs/>
                <w:lang w:val="fi-FI" w:eastAsia="zh-CN"/>
              </w:rPr>
              <w:t>12 ms</w:t>
            </w:r>
          </w:p>
        </w:tc>
      </w:tr>
      <w:tr w:rsidR="007B0696" w:rsidRPr="00340914" w14:paraId="0A432C21" w14:textId="77777777" w:rsidTr="007B0696">
        <w:trPr>
          <w:jc w:val="center"/>
        </w:trPr>
        <w:tc>
          <w:tcPr>
            <w:tcW w:w="5449" w:type="dxa"/>
          </w:tcPr>
          <w:p w14:paraId="0A432C1F"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 xml:space="preserve">Maximum number of HARQ </w:t>
            </w:r>
            <w:r w:rsidRPr="00340914">
              <w:rPr>
                <w:rFonts w:cs="Arial"/>
              </w:rPr>
              <w:t>transmissions</w:t>
            </w:r>
            <w:r w:rsidRPr="00340914">
              <w:rPr>
                <w:rFonts w:cs="Arial" w:hint="eastAsia"/>
                <w:lang w:eastAsia="zh-CN"/>
              </w:rPr>
              <w:t xml:space="preserve"> for a TTI bundle</w:t>
            </w:r>
          </w:p>
        </w:tc>
        <w:tc>
          <w:tcPr>
            <w:tcW w:w="2330" w:type="dxa"/>
          </w:tcPr>
          <w:p w14:paraId="0A432C20"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5</w:t>
            </w:r>
          </w:p>
        </w:tc>
      </w:tr>
    </w:tbl>
    <w:p w14:paraId="0A432C22" w14:textId="77777777" w:rsidR="007B0696" w:rsidRPr="00340914" w:rsidRDefault="007B0696" w:rsidP="007B0696">
      <w:pPr>
        <w:rPr>
          <w:lang w:eastAsia="zh-CN"/>
        </w:rPr>
      </w:pPr>
    </w:p>
    <w:p w14:paraId="0A432C23" w14:textId="77777777" w:rsidR="007B0696" w:rsidRPr="00340914" w:rsidRDefault="007B0696" w:rsidP="007B0696">
      <w:pPr>
        <w:pStyle w:val="Heading4"/>
      </w:pPr>
      <w:bookmarkStart w:id="4344" w:name="_Toc20997833"/>
      <w:bookmarkStart w:id="4345" w:name="_Toc29478512"/>
      <w:bookmarkStart w:id="4346" w:name="_Toc35933110"/>
      <w:bookmarkStart w:id="4347" w:name="_Toc35935398"/>
      <w:bookmarkStart w:id="4348" w:name="_Toc37162982"/>
      <w:bookmarkStart w:id="4349" w:name="_Toc37173310"/>
      <w:bookmarkStart w:id="4350" w:name="_Toc37173562"/>
      <w:bookmarkStart w:id="4351" w:name="_Toc44754118"/>
      <w:bookmarkStart w:id="4352" w:name="_Toc45825546"/>
      <w:bookmarkStart w:id="4353" w:name="_Toc45825798"/>
      <w:bookmarkStart w:id="4354" w:name="_Toc45826050"/>
      <w:bookmarkStart w:id="4355" w:name="_Toc45826302"/>
      <w:bookmarkStart w:id="4356" w:name="_Toc52466468"/>
      <w:bookmarkStart w:id="4357" w:name="_Toc66869453"/>
      <w:bookmarkStart w:id="4358" w:name="_Toc66872271"/>
      <w:bookmarkStart w:id="4359" w:name="_Toc75173428"/>
      <w:bookmarkStart w:id="4360" w:name="_Toc76497244"/>
      <w:bookmarkStart w:id="4361" w:name="_Toc82894045"/>
      <w:bookmarkStart w:id="4362" w:name="_Toc89684576"/>
      <w:bookmarkStart w:id="4363" w:name="_Toc98574717"/>
      <w:bookmarkStart w:id="4364" w:name="_Toc123306945"/>
      <w:bookmarkStart w:id="4365" w:name="_Toc124186764"/>
      <w:bookmarkStart w:id="4366" w:name="_Toc130825175"/>
      <w:bookmarkStart w:id="4367" w:name="_Toc137389124"/>
      <w:bookmarkStart w:id="4368" w:name="_Toc137454514"/>
      <w:r w:rsidRPr="00340914">
        <w:lastRenderedPageBreak/>
        <w:t>8.2.</w:t>
      </w:r>
      <w:r w:rsidRPr="00340914">
        <w:rPr>
          <w:rFonts w:hint="eastAsia"/>
          <w:lang w:eastAsia="zh-CN"/>
        </w:rPr>
        <w:t>5</w:t>
      </w:r>
      <w:r w:rsidRPr="00340914">
        <w:t>.1</w:t>
      </w:r>
      <w:r w:rsidRPr="00340914">
        <w:tab/>
        <w:t>Minimum requirements</w:t>
      </w:r>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p>
    <w:p w14:paraId="0A432C24" w14:textId="77777777" w:rsidR="007B0696" w:rsidRPr="00340914" w:rsidRDefault="007B0696" w:rsidP="007B0696">
      <w:pPr>
        <w:rPr>
          <w:lang w:eastAsia="zh-CN"/>
        </w:rPr>
      </w:pPr>
      <w:r w:rsidRPr="00340914">
        <w:rPr>
          <w:rFonts w:hint="eastAsia"/>
          <w:lang w:eastAsia="zh-CN"/>
        </w:rPr>
        <w:t>T</w:t>
      </w:r>
      <w:r w:rsidRPr="00340914">
        <w:t>he residual BLER</w:t>
      </w:r>
      <w:r w:rsidRPr="00340914">
        <w:rPr>
          <w:rFonts w:hint="eastAsia"/>
          <w:lang w:eastAsia="zh-CN"/>
        </w:rPr>
        <w:t xml:space="preserve"> </w:t>
      </w:r>
      <w:r w:rsidRPr="00340914">
        <w:t xml:space="preserve">shall not exceed </w:t>
      </w:r>
      <w:r w:rsidRPr="00340914">
        <w:rPr>
          <w:rFonts w:hint="eastAsia"/>
          <w:lang w:eastAsia="zh-CN"/>
        </w:rPr>
        <w:t>2</w:t>
      </w:r>
      <w:r w:rsidRPr="00340914">
        <w:t xml:space="preserve">% </w:t>
      </w:r>
      <w:r w:rsidRPr="00340914">
        <w:rPr>
          <w:rFonts w:hint="eastAsia"/>
          <w:lang w:eastAsia="zh-CN"/>
        </w:rPr>
        <w:t xml:space="preserve">at the given SNR in Table </w:t>
      </w:r>
      <w:r w:rsidRPr="00340914">
        <w:t>8.2.</w:t>
      </w:r>
      <w:r w:rsidRPr="00340914">
        <w:rPr>
          <w:rFonts w:hint="eastAsia"/>
          <w:lang w:eastAsia="zh-CN"/>
        </w:rPr>
        <w:t>5</w:t>
      </w:r>
      <w:r w:rsidRPr="00340914">
        <w:t>.1-1</w:t>
      </w:r>
      <w:r w:rsidRPr="00340914">
        <w:rPr>
          <w:rFonts w:hint="eastAsia"/>
          <w:lang w:eastAsia="zh-CN"/>
        </w:rPr>
        <w:t>.</w:t>
      </w:r>
    </w:p>
    <w:p w14:paraId="0A432C25" w14:textId="77777777" w:rsidR="007B0696" w:rsidRPr="00340914" w:rsidRDefault="007B0696" w:rsidP="007B0696">
      <w:pPr>
        <w:pStyle w:val="TH"/>
      </w:pPr>
      <w:r w:rsidRPr="00340914">
        <w:t>Table 8.2.</w:t>
      </w:r>
      <w:r w:rsidRPr="00340914">
        <w:rPr>
          <w:rFonts w:hint="eastAsia"/>
          <w:lang w:eastAsia="zh-CN"/>
        </w:rPr>
        <w:t>5</w:t>
      </w:r>
      <w:r w:rsidRPr="00340914">
        <w:t xml:space="preserve">.1-1: Minimum requirements for </w:t>
      </w:r>
      <w:r w:rsidRPr="00340914">
        <w:rPr>
          <w:rFonts w:hint="eastAsia"/>
          <w:lang w:eastAsia="zh-CN"/>
        </w:rPr>
        <w:t xml:space="preserve">PUSCH with </w:t>
      </w:r>
      <w:r w:rsidRPr="00340914">
        <w:t xml:space="preserve">TTI bundling </w:t>
      </w:r>
      <w:r w:rsidRPr="00340914">
        <w:rPr>
          <w:rFonts w:hint="eastAsia"/>
          <w:lang w:eastAsia="zh-CN"/>
        </w:rPr>
        <w:t>and</w:t>
      </w:r>
      <w:r w:rsidRPr="00340914">
        <w:t xml:space="preserve"> enhanced HARQ pattern</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797"/>
        <w:gridCol w:w="1509"/>
        <w:gridCol w:w="993"/>
        <w:gridCol w:w="852"/>
        <w:gridCol w:w="860"/>
        <w:gridCol w:w="860"/>
        <w:gridCol w:w="860"/>
        <w:gridCol w:w="861"/>
      </w:tblGrid>
      <w:tr w:rsidR="007B0696" w:rsidRPr="00340914" w14:paraId="0A432C2B" w14:textId="77777777" w:rsidTr="007B0696">
        <w:trPr>
          <w:jc w:val="center"/>
        </w:trPr>
        <w:tc>
          <w:tcPr>
            <w:tcW w:w="1007" w:type="dxa"/>
            <w:vMerge w:val="restart"/>
          </w:tcPr>
          <w:p w14:paraId="0A432C26"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2C27" w14:textId="77777777" w:rsidR="007B0696" w:rsidRPr="00340914" w:rsidRDefault="007B0696" w:rsidP="007B0696">
            <w:pPr>
              <w:pStyle w:val="TAH"/>
              <w:rPr>
                <w:rFonts w:cs="Arial"/>
              </w:rPr>
            </w:pPr>
            <w:r w:rsidRPr="00340914">
              <w:rPr>
                <w:rFonts w:cs="Arial"/>
              </w:rPr>
              <w:t>Number of RX antennas</w:t>
            </w:r>
          </w:p>
        </w:tc>
        <w:tc>
          <w:tcPr>
            <w:tcW w:w="796" w:type="dxa"/>
            <w:vMerge w:val="restart"/>
          </w:tcPr>
          <w:p w14:paraId="0A432C28" w14:textId="77777777" w:rsidR="007B0696" w:rsidRPr="00340914" w:rsidRDefault="007B0696" w:rsidP="007B0696">
            <w:pPr>
              <w:pStyle w:val="TAH"/>
              <w:rPr>
                <w:rFonts w:cs="Arial"/>
              </w:rPr>
            </w:pPr>
            <w:r w:rsidRPr="00340914">
              <w:rPr>
                <w:rFonts w:cs="Arial"/>
              </w:rPr>
              <w:t>Cyclic Prefix</w:t>
            </w:r>
          </w:p>
        </w:tc>
        <w:tc>
          <w:tcPr>
            <w:tcW w:w="1510" w:type="dxa"/>
            <w:vMerge w:val="restart"/>
          </w:tcPr>
          <w:p w14:paraId="0A432C29" w14:textId="77777777" w:rsidR="007B0696" w:rsidRPr="00340914" w:rsidRDefault="007B0696" w:rsidP="007B0696">
            <w:pPr>
              <w:pStyle w:val="TAH"/>
              <w:rPr>
                <w:rFonts w:cs="Arial"/>
                <w:lang w:val="fr-FR"/>
              </w:rPr>
            </w:pPr>
            <w:r w:rsidRPr="00340914">
              <w:rPr>
                <w:rFonts w:cs="Arial"/>
                <w:lang w:val="fr-FR"/>
              </w:rPr>
              <w:t xml:space="preserve">Propagation conditions </w:t>
            </w:r>
            <w:r w:rsidRPr="00340914">
              <w:rPr>
                <w:rFonts w:cs="Arial"/>
                <w:lang w:val="fr-FR" w:eastAsia="zh-CN"/>
              </w:rPr>
              <w:t>and</w:t>
            </w:r>
            <w:r w:rsidRPr="00340914">
              <w:rPr>
                <w:rFonts w:cs="Arial" w:hint="eastAsia"/>
                <w:lang w:val="fr-FR" w:eastAsia="zh-CN"/>
              </w:rPr>
              <w:t xml:space="preserve"> </w:t>
            </w:r>
            <w:r w:rsidRPr="00340914">
              <w:rPr>
                <w:rFonts w:cs="Arial"/>
                <w:lang w:val="fr-FR" w:eastAsia="zh-CN"/>
              </w:rPr>
              <w:t>correlation matrix</w:t>
            </w:r>
            <w:r w:rsidRPr="00340914">
              <w:rPr>
                <w:rFonts w:cs="Arial" w:hint="eastAsia"/>
                <w:lang w:val="fr-FR" w:eastAsia="zh-CN"/>
              </w:rPr>
              <w:t xml:space="preserve"> </w:t>
            </w:r>
            <w:r w:rsidRPr="00340914">
              <w:rPr>
                <w:rFonts w:cs="Arial"/>
                <w:lang w:val="fr-FR"/>
              </w:rPr>
              <w:t>(Annex B)</w:t>
            </w:r>
          </w:p>
        </w:tc>
        <w:tc>
          <w:tcPr>
            <w:tcW w:w="5286" w:type="dxa"/>
            <w:gridSpan w:val="6"/>
          </w:tcPr>
          <w:p w14:paraId="0A432C2A"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2C36" w14:textId="77777777" w:rsidTr="007B0696">
        <w:trPr>
          <w:jc w:val="center"/>
        </w:trPr>
        <w:tc>
          <w:tcPr>
            <w:tcW w:w="1007" w:type="dxa"/>
            <w:vMerge/>
            <w:tcBorders>
              <w:bottom w:val="single" w:sz="4" w:space="0" w:color="auto"/>
            </w:tcBorders>
          </w:tcPr>
          <w:p w14:paraId="0A432C2C" w14:textId="77777777" w:rsidR="007B0696" w:rsidRPr="00340914" w:rsidRDefault="007B0696" w:rsidP="007B0696">
            <w:pPr>
              <w:pStyle w:val="TAH"/>
              <w:rPr>
                <w:rFonts w:cs="Arial"/>
              </w:rPr>
            </w:pPr>
          </w:p>
        </w:tc>
        <w:tc>
          <w:tcPr>
            <w:tcW w:w="1007" w:type="dxa"/>
            <w:vMerge/>
            <w:tcBorders>
              <w:bottom w:val="single" w:sz="4" w:space="0" w:color="auto"/>
            </w:tcBorders>
          </w:tcPr>
          <w:p w14:paraId="0A432C2D" w14:textId="77777777" w:rsidR="007B0696" w:rsidRPr="00340914" w:rsidRDefault="007B0696" w:rsidP="007B0696">
            <w:pPr>
              <w:pStyle w:val="TAH"/>
              <w:rPr>
                <w:rFonts w:cs="Arial"/>
              </w:rPr>
            </w:pPr>
          </w:p>
        </w:tc>
        <w:tc>
          <w:tcPr>
            <w:tcW w:w="796" w:type="dxa"/>
            <w:vMerge/>
            <w:tcBorders>
              <w:bottom w:val="single" w:sz="4" w:space="0" w:color="auto"/>
            </w:tcBorders>
          </w:tcPr>
          <w:p w14:paraId="0A432C2E" w14:textId="77777777" w:rsidR="007B0696" w:rsidRPr="00340914" w:rsidRDefault="007B0696" w:rsidP="007B0696">
            <w:pPr>
              <w:pStyle w:val="TAH"/>
              <w:rPr>
                <w:rFonts w:cs="Arial"/>
              </w:rPr>
            </w:pPr>
          </w:p>
        </w:tc>
        <w:tc>
          <w:tcPr>
            <w:tcW w:w="1510" w:type="dxa"/>
            <w:vMerge/>
          </w:tcPr>
          <w:p w14:paraId="0A432C2F" w14:textId="77777777" w:rsidR="007B0696" w:rsidRPr="00340914" w:rsidRDefault="007B0696" w:rsidP="007B0696">
            <w:pPr>
              <w:pStyle w:val="TAH"/>
              <w:rPr>
                <w:rFonts w:cs="Arial"/>
              </w:rPr>
            </w:pPr>
          </w:p>
        </w:tc>
        <w:tc>
          <w:tcPr>
            <w:tcW w:w="993" w:type="dxa"/>
          </w:tcPr>
          <w:p w14:paraId="0A432C30" w14:textId="77777777" w:rsidR="007B0696" w:rsidRPr="00340914" w:rsidRDefault="007B0696" w:rsidP="007B0696">
            <w:pPr>
              <w:pStyle w:val="TAH"/>
              <w:rPr>
                <w:rFonts w:cs="Arial"/>
              </w:rPr>
            </w:pPr>
            <w:r w:rsidRPr="00340914">
              <w:rPr>
                <w:rFonts w:cs="Arial"/>
              </w:rPr>
              <w:t>1.4 MHz</w:t>
            </w:r>
          </w:p>
        </w:tc>
        <w:tc>
          <w:tcPr>
            <w:tcW w:w="852" w:type="dxa"/>
          </w:tcPr>
          <w:p w14:paraId="0A432C31" w14:textId="77777777" w:rsidR="007B0696" w:rsidRPr="00340914" w:rsidRDefault="007B0696" w:rsidP="007B0696">
            <w:pPr>
              <w:pStyle w:val="TAH"/>
              <w:rPr>
                <w:rFonts w:cs="Arial"/>
              </w:rPr>
            </w:pPr>
            <w:r w:rsidRPr="00340914">
              <w:rPr>
                <w:rFonts w:cs="Arial"/>
              </w:rPr>
              <w:t>3 MHz</w:t>
            </w:r>
          </w:p>
        </w:tc>
        <w:tc>
          <w:tcPr>
            <w:tcW w:w="860" w:type="dxa"/>
          </w:tcPr>
          <w:p w14:paraId="0A432C32" w14:textId="77777777" w:rsidR="007B0696" w:rsidRPr="00340914" w:rsidRDefault="007B0696" w:rsidP="007B0696">
            <w:pPr>
              <w:pStyle w:val="TAH"/>
              <w:rPr>
                <w:rFonts w:cs="Arial"/>
              </w:rPr>
            </w:pPr>
            <w:r w:rsidRPr="00340914">
              <w:rPr>
                <w:rFonts w:cs="Arial"/>
              </w:rPr>
              <w:t>5 MHz</w:t>
            </w:r>
          </w:p>
        </w:tc>
        <w:tc>
          <w:tcPr>
            <w:tcW w:w="860" w:type="dxa"/>
          </w:tcPr>
          <w:p w14:paraId="0A432C33" w14:textId="77777777" w:rsidR="007B0696" w:rsidRPr="00340914" w:rsidRDefault="007B0696" w:rsidP="007B0696">
            <w:pPr>
              <w:pStyle w:val="TAH"/>
              <w:rPr>
                <w:rFonts w:cs="Arial"/>
              </w:rPr>
            </w:pPr>
            <w:r w:rsidRPr="00340914">
              <w:rPr>
                <w:rFonts w:cs="Arial"/>
              </w:rPr>
              <w:t>10 MHz</w:t>
            </w:r>
          </w:p>
        </w:tc>
        <w:tc>
          <w:tcPr>
            <w:tcW w:w="860" w:type="dxa"/>
          </w:tcPr>
          <w:p w14:paraId="0A432C34" w14:textId="77777777" w:rsidR="007B0696" w:rsidRPr="00340914" w:rsidRDefault="007B0696" w:rsidP="007B0696">
            <w:pPr>
              <w:pStyle w:val="TAH"/>
              <w:rPr>
                <w:rFonts w:cs="Arial"/>
              </w:rPr>
            </w:pPr>
            <w:r w:rsidRPr="00340914">
              <w:rPr>
                <w:rFonts w:cs="Arial"/>
              </w:rPr>
              <w:t>15 MHz</w:t>
            </w:r>
          </w:p>
        </w:tc>
        <w:tc>
          <w:tcPr>
            <w:tcW w:w="861" w:type="dxa"/>
          </w:tcPr>
          <w:p w14:paraId="0A432C35" w14:textId="77777777" w:rsidR="007B0696" w:rsidRPr="00340914" w:rsidRDefault="007B0696" w:rsidP="007B0696">
            <w:pPr>
              <w:pStyle w:val="TAH"/>
              <w:rPr>
                <w:rFonts w:cs="Arial"/>
              </w:rPr>
            </w:pPr>
            <w:r w:rsidRPr="00340914">
              <w:rPr>
                <w:rFonts w:cs="Arial"/>
              </w:rPr>
              <w:t>20 MHz</w:t>
            </w:r>
          </w:p>
        </w:tc>
      </w:tr>
      <w:tr w:rsidR="007B0696" w:rsidRPr="00340914" w14:paraId="0A432C41" w14:textId="77777777" w:rsidTr="007B0696">
        <w:trPr>
          <w:jc w:val="center"/>
        </w:trPr>
        <w:tc>
          <w:tcPr>
            <w:tcW w:w="1007" w:type="dxa"/>
            <w:vMerge w:val="restart"/>
          </w:tcPr>
          <w:p w14:paraId="0A432C37" w14:textId="77777777" w:rsidR="007B0696" w:rsidRPr="00340914" w:rsidRDefault="007B0696" w:rsidP="007B0696">
            <w:pPr>
              <w:pStyle w:val="TAC"/>
              <w:spacing w:before="20" w:after="20"/>
              <w:rPr>
                <w:rFonts w:cs="Arial"/>
              </w:rPr>
            </w:pPr>
            <w:r w:rsidRPr="00340914">
              <w:rPr>
                <w:rFonts w:cs="Arial"/>
              </w:rPr>
              <w:t>1</w:t>
            </w:r>
          </w:p>
        </w:tc>
        <w:tc>
          <w:tcPr>
            <w:tcW w:w="1007" w:type="dxa"/>
            <w:vMerge w:val="restart"/>
          </w:tcPr>
          <w:p w14:paraId="0A432C38" w14:textId="77777777" w:rsidR="007B0696" w:rsidRPr="00340914" w:rsidRDefault="007B0696" w:rsidP="007B0696">
            <w:pPr>
              <w:pStyle w:val="TAC"/>
              <w:spacing w:before="20" w:after="20"/>
              <w:rPr>
                <w:rFonts w:cs="Arial"/>
                <w:lang w:eastAsia="zh-CN"/>
              </w:rPr>
            </w:pPr>
            <w:r w:rsidRPr="00340914">
              <w:rPr>
                <w:rFonts w:cs="Arial" w:hint="eastAsia"/>
                <w:lang w:eastAsia="zh-CN"/>
              </w:rPr>
              <w:t>2</w:t>
            </w:r>
          </w:p>
        </w:tc>
        <w:tc>
          <w:tcPr>
            <w:tcW w:w="796" w:type="dxa"/>
            <w:vMerge w:val="restart"/>
          </w:tcPr>
          <w:p w14:paraId="0A432C39" w14:textId="77777777" w:rsidR="007B0696" w:rsidRPr="00340914" w:rsidRDefault="007B0696" w:rsidP="007B0696">
            <w:pPr>
              <w:pStyle w:val="TAC"/>
              <w:spacing w:before="20" w:after="20"/>
              <w:rPr>
                <w:rFonts w:cs="Arial"/>
              </w:rPr>
            </w:pPr>
            <w:r w:rsidRPr="00340914">
              <w:rPr>
                <w:rFonts w:cs="Arial"/>
              </w:rPr>
              <w:t>Normal</w:t>
            </w:r>
          </w:p>
        </w:tc>
        <w:tc>
          <w:tcPr>
            <w:tcW w:w="1510" w:type="dxa"/>
          </w:tcPr>
          <w:p w14:paraId="0A432C3A"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0A432C3B" w14:textId="77777777" w:rsidR="007B0696" w:rsidRPr="00340914" w:rsidRDefault="007B0696" w:rsidP="007B0696">
            <w:pPr>
              <w:pStyle w:val="TAC"/>
              <w:spacing w:before="20" w:after="20"/>
              <w:rPr>
                <w:rFonts w:cs="Arial"/>
                <w:lang w:eastAsia="zh-CN"/>
              </w:rPr>
            </w:pPr>
            <w:r w:rsidRPr="00340914">
              <w:rPr>
                <w:rFonts w:cs="Arial"/>
              </w:rPr>
              <w:t>-4.7</w:t>
            </w:r>
          </w:p>
        </w:tc>
        <w:tc>
          <w:tcPr>
            <w:tcW w:w="852" w:type="dxa"/>
          </w:tcPr>
          <w:p w14:paraId="0A432C3C"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0A432C3D"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0A432C3E"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0A432C3F" w14:textId="77777777" w:rsidR="007B0696" w:rsidRPr="00340914" w:rsidRDefault="007B0696" w:rsidP="007B0696">
            <w:pPr>
              <w:pStyle w:val="TAC"/>
              <w:spacing w:before="20" w:after="20"/>
              <w:rPr>
                <w:rFonts w:cs="Arial"/>
                <w:lang w:eastAsia="zh-CN"/>
              </w:rPr>
            </w:pPr>
            <w:r w:rsidRPr="00340914">
              <w:rPr>
                <w:rFonts w:cs="Arial"/>
              </w:rPr>
              <w:t>-4.6</w:t>
            </w:r>
          </w:p>
        </w:tc>
        <w:tc>
          <w:tcPr>
            <w:tcW w:w="861" w:type="dxa"/>
          </w:tcPr>
          <w:p w14:paraId="0A432C40" w14:textId="77777777" w:rsidR="007B0696" w:rsidRPr="00340914" w:rsidRDefault="007B0696" w:rsidP="007B0696">
            <w:pPr>
              <w:pStyle w:val="TAC"/>
              <w:spacing w:before="20" w:after="20"/>
              <w:rPr>
                <w:rFonts w:cs="Arial"/>
                <w:lang w:eastAsia="zh-CN"/>
              </w:rPr>
            </w:pPr>
            <w:r w:rsidRPr="00340914">
              <w:rPr>
                <w:rFonts w:cs="Arial"/>
              </w:rPr>
              <w:t>-4.6</w:t>
            </w:r>
          </w:p>
        </w:tc>
      </w:tr>
      <w:tr w:rsidR="007B0696" w:rsidRPr="00340914" w14:paraId="0A432C4C" w14:textId="77777777" w:rsidTr="007B0696">
        <w:trPr>
          <w:jc w:val="center"/>
        </w:trPr>
        <w:tc>
          <w:tcPr>
            <w:tcW w:w="1007" w:type="dxa"/>
            <w:vMerge/>
          </w:tcPr>
          <w:p w14:paraId="0A432C42" w14:textId="77777777" w:rsidR="007B0696" w:rsidRPr="00340914" w:rsidRDefault="007B0696" w:rsidP="007B0696">
            <w:pPr>
              <w:pStyle w:val="TAC"/>
              <w:spacing w:before="20" w:after="20"/>
              <w:rPr>
                <w:rFonts w:cs="Arial"/>
              </w:rPr>
            </w:pPr>
          </w:p>
        </w:tc>
        <w:tc>
          <w:tcPr>
            <w:tcW w:w="1007" w:type="dxa"/>
            <w:vMerge/>
          </w:tcPr>
          <w:p w14:paraId="0A432C43" w14:textId="77777777" w:rsidR="007B0696" w:rsidRPr="00340914" w:rsidRDefault="007B0696" w:rsidP="007B0696">
            <w:pPr>
              <w:pStyle w:val="TAC"/>
              <w:spacing w:before="20" w:after="20"/>
              <w:rPr>
                <w:rFonts w:cs="Arial"/>
              </w:rPr>
            </w:pPr>
          </w:p>
        </w:tc>
        <w:tc>
          <w:tcPr>
            <w:tcW w:w="796" w:type="dxa"/>
            <w:vMerge/>
          </w:tcPr>
          <w:p w14:paraId="0A432C44" w14:textId="77777777" w:rsidR="007B0696" w:rsidRPr="00340914" w:rsidRDefault="007B0696" w:rsidP="007B0696">
            <w:pPr>
              <w:pStyle w:val="TAC"/>
              <w:spacing w:before="20" w:after="20"/>
              <w:rPr>
                <w:rFonts w:cs="Arial"/>
              </w:rPr>
            </w:pPr>
          </w:p>
        </w:tc>
        <w:tc>
          <w:tcPr>
            <w:tcW w:w="1510" w:type="dxa"/>
          </w:tcPr>
          <w:p w14:paraId="0A432C45" w14:textId="77777777" w:rsidR="007B0696" w:rsidRPr="00340914" w:rsidRDefault="007B0696" w:rsidP="007B0696">
            <w:pPr>
              <w:pStyle w:val="TAC"/>
              <w:spacing w:before="20" w:after="20"/>
              <w:rPr>
                <w:rFonts w:cs="Arial"/>
              </w:rPr>
            </w:pPr>
            <w:r w:rsidRPr="00340914">
              <w:rPr>
                <w:rFonts w:cs="Arial"/>
              </w:rPr>
              <w:t>ETU 300* Low</w:t>
            </w:r>
          </w:p>
        </w:tc>
        <w:tc>
          <w:tcPr>
            <w:tcW w:w="993" w:type="dxa"/>
          </w:tcPr>
          <w:p w14:paraId="0A432C46" w14:textId="77777777" w:rsidR="007B0696" w:rsidRPr="00340914" w:rsidRDefault="007B0696" w:rsidP="007B0696">
            <w:pPr>
              <w:pStyle w:val="TAC"/>
              <w:spacing w:before="20" w:after="20"/>
              <w:rPr>
                <w:rFonts w:cs="Arial"/>
                <w:lang w:eastAsia="zh-CN"/>
              </w:rPr>
            </w:pPr>
            <w:r w:rsidRPr="00340914">
              <w:rPr>
                <w:rFonts w:cs="Arial"/>
              </w:rPr>
              <w:t>-7.9</w:t>
            </w:r>
          </w:p>
        </w:tc>
        <w:tc>
          <w:tcPr>
            <w:tcW w:w="852" w:type="dxa"/>
          </w:tcPr>
          <w:p w14:paraId="0A432C47" w14:textId="77777777" w:rsidR="007B0696" w:rsidRPr="00340914" w:rsidRDefault="007B0696" w:rsidP="007B0696">
            <w:pPr>
              <w:pStyle w:val="TAC"/>
              <w:spacing w:before="20" w:after="20"/>
              <w:rPr>
                <w:rFonts w:cs="Arial"/>
                <w:lang w:eastAsia="zh-CN"/>
              </w:rPr>
            </w:pPr>
            <w:r w:rsidRPr="00340914">
              <w:rPr>
                <w:rFonts w:cs="Arial"/>
              </w:rPr>
              <w:t>-7.9</w:t>
            </w:r>
          </w:p>
        </w:tc>
        <w:tc>
          <w:tcPr>
            <w:tcW w:w="860" w:type="dxa"/>
          </w:tcPr>
          <w:p w14:paraId="0A432C48" w14:textId="77777777" w:rsidR="007B0696" w:rsidRPr="00340914" w:rsidRDefault="007B0696" w:rsidP="007B0696">
            <w:pPr>
              <w:pStyle w:val="TAC"/>
              <w:spacing w:before="20" w:after="20"/>
              <w:rPr>
                <w:rFonts w:cs="Arial"/>
                <w:lang w:eastAsia="zh-CN"/>
              </w:rPr>
            </w:pPr>
            <w:r w:rsidRPr="00340914">
              <w:rPr>
                <w:rFonts w:cs="Arial"/>
              </w:rPr>
              <w:t>-8.0</w:t>
            </w:r>
          </w:p>
        </w:tc>
        <w:tc>
          <w:tcPr>
            <w:tcW w:w="860" w:type="dxa"/>
          </w:tcPr>
          <w:p w14:paraId="0A432C49" w14:textId="77777777" w:rsidR="007B0696" w:rsidRPr="00340914" w:rsidRDefault="007B0696" w:rsidP="007B0696">
            <w:pPr>
              <w:pStyle w:val="TAC"/>
              <w:spacing w:before="20" w:after="20"/>
              <w:rPr>
                <w:rFonts w:cs="Arial"/>
                <w:lang w:eastAsia="zh-CN"/>
              </w:rPr>
            </w:pPr>
            <w:r w:rsidRPr="00340914">
              <w:rPr>
                <w:rFonts w:cs="Arial"/>
              </w:rPr>
              <w:t>-7.9</w:t>
            </w:r>
          </w:p>
        </w:tc>
        <w:tc>
          <w:tcPr>
            <w:tcW w:w="860" w:type="dxa"/>
          </w:tcPr>
          <w:p w14:paraId="0A432C4A" w14:textId="77777777" w:rsidR="007B0696" w:rsidRPr="00340914" w:rsidRDefault="007B0696" w:rsidP="007B0696">
            <w:pPr>
              <w:pStyle w:val="TAC"/>
              <w:spacing w:before="20" w:after="20"/>
              <w:rPr>
                <w:rFonts w:cs="Arial"/>
                <w:lang w:eastAsia="zh-CN"/>
              </w:rPr>
            </w:pPr>
            <w:r w:rsidRPr="00340914">
              <w:rPr>
                <w:rFonts w:cs="Arial"/>
              </w:rPr>
              <w:t>-8.0</w:t>
            </w:r>
          </w:p>
        </w:tc>
        <w:tc>
          <w:tcPr>
            <w:tcW w:w="861" w:type="dxa"/>
          </w:tcPr>
          <w:p w14:paraId="0A432C4B" w14:textId="77777777" w:rsidR="007B0696" w:rsidRPr="00340914" w:rsidRDefault="007B0696" w:rsidP="007B0696">
            <w:pPr>
              <w:pStyle w:val="TAC"/>
              <w:spacing w:before="20" w:after="20"/>
              <w:rPr>
                <w:rFonts w:cs="Arial"/>
                <w:lang w:eastAsia="zh-CN"/>
              </w:rPr>
            </w:pPr>
            <w:r w:rsidRPr="00340914">
              <w:rPr>
                <w:rFonts w:cs="Arial"/>
              </w:rPr>
              <w:t>-7.9</w:t>
            </w:r>
          </w:p>
        </w:tc>
      </w:tr>
      <w:tr w:rsidR="007B0696" w:rsidRPr="00340914" w14:paraId="0A432C57" w14:textId="77777777" w:rsidTr="007B0696">
        <w:trPr>
          <w:jc w:val="center"/>
        </w:trPr>
        <w:tc>
          <w:tcPr>
            <w:tcW w:w="1007" w:type="dxa"/>
            <w:vMerge/>
          </w:tcPr>
          <w:p w14:paraId="0A432C4D" w14:textId="77777777" w:rsidR="007B0696" w:rsidRPr="00340914" w:rsidRDefault="007B0696" w:rsidP="007B0696">
            <w:pPr>
              <w:pStyle w:val="TAC"/>
              <w:spacing w:before="20" w:after="20"/>
              <w:rPr>
                <w:rFonts w:cs="Arial"/>
              </w:rPr>
            </w:pPr>
          </w:p>
        </w:tc>
        <w:tc>
          <w:tcPr>
            <w:tcW w:w="1007" w:type="dxa"/>
            <w:vMerge w:val="restart"/>
          </w:tcPr>
          <w:p w14:paraId="0A432C4E" w14:textId="77777777" w:rsidR="007B0696" w:rsidRPr="00340914" w:rsidRDefault="007B0696" w:rsidP="007B0696">
            <w:pPr>
              <w:pStyle w:val="TAC"/>
              <w:spacing w:before="20" w:after="20"/>
              <w:rPr>
                <w:rFonts w:cs="Arial"/>
                <w:lang w:eastAsia="zh-CN"/>
              </w:rPr>
            </w:pPr>
            <w:r w:rsidRPr="00340914">
              <w:rPr>
                <w:rFonts w:cs="Arial" w:hint="eastAsia"/>
                <w:lang w:eastAsia="zh-CN"/>
              </w:rPr>
              <w:t>4</w:t>
            </w:r>
          </w:p>
        </w:tc>
        <w:tc>
          <w:tcPr>
            <w:tcW w:w="796" w:type="dxa"/>
            <w:vMerge/>
          </w:tcPr>
          <w:p w14:paraId="0A432C4F" w14:textId="77777777" w:rsidR="007B0696" w:rsidRPr="00340914" w:rsidRDefault="007B0696" w:rsidP="007B0696">
            <w:pPr>
              <w:pStyle w:val="TAC"/>
              <w:spacing w:before="20" w:after="20"/>
              <w:rPr>
                <w:rFonts w:cs="Arial"/>
              </w:rPr>
            </w:pPr>
          </w:p>
        </w:tc>
        <w:tc>
          <w:tcPr>
            <w:tcW w:w="1510" w:type="dxa"/>
          </w:tcPr>
          <w:p w14:paraId="0A432C50"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0A432C51" w14:textId="77777777" w:rsidR="007B0696" w:rsidRPr="00340914" w:rsidRDefault="007B0696" w:rsidP="007B0696">
            <w:pPr>
              <w:pStyle w:val="TAC"/>
              <w:spacing w:before="20" w:after="20"/>
              <w:rPr>
                <w:rFonts w:cs="Arial"/>
                <w:lang w:eastAsia="zh-CN"/>
              </w:rPr>
            </w:pPr>
            <w:r w:rsidRPr="00340914">
              <w:rPr>
                <w:rFonts w:cs="Arial"/>
              </w:rPr>
              <w:t>-8.4</w:t>
            </w:r>
          </w:p>
        </w:tc>
        <w:tc>
          <w:tcPr>
            <w:tcW w:w="852" w:type="dxa"/>
          </w:tcPr>
          <w:p w14:paraId="0A432C52"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0A432C53"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0A432C54"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0A432C55" w14:textId="77777777" w:rsidR="007B0696" w:rsidRPr="00340914" w:rsidRDefault="007B0696" w:rsidP="007B0696">
            <w:pPr>
              <w:pStyle w:val="TAC"/>
              <w:spacing w:before="20" w:after="20"/>
              <w:rPr>
                <w:rFonts w:cs="Arial"/>
                <w:lang w:eastAsia="zh-CN"/>
              </w:rPr>
            </w:pPr>
            <w:r w:rsidRPr="00340914">
              <w:rPr>
                <w:rFonts w:cs="Arial"/>
              </w:rPr>
              <w:t>-8.4</w:t>
            </w:r>
          </w:p>
        </w:tc>
        <w:tc>
          <w:tcPr>
            <w:tcW w:w="861" w:type="dxa"/>
          </w:tcPr>
          <w:p w14:paraId="0A432C56" w14:textId="77777777" w:rsidR="007B0696" w:rsidRPr="00340914" w:rsidRDefault="007B0696" w:rsidP="007B0696">
            <w:pPr>
              <w:pStyle w:val="TAC"/>
              <w:spacing w:before="20" w:after="20"/>
              <w:rPr>
                <w:rFonts w:cs="Arial"/>
                <w:lang w:eastAsia="zh-CN"/>
              </w:rPr>
            </w:pPr>
            <w:r w:rsidRPr="00340914">
              <w:rPr>
                <w:rFonts w:cs="Arial"/>
              </w:rPr>
              <w:t>-8.4</w:t>
            </w:r>
          </w:p>
        </w:tc>
      </w:tr>
      <w:tr w:rsidR="007B0696" w:rsidRPr="00340914" w14:paraId="0A432C62" w14:textId="77777777" w:rsidTr="007B0696">
        <w:trPr>
          <w:jc w:val="center"/>
        </w:trPr>
        <w:tc>
          <w:tcPr>
            <w:tcW w:w="1007" w:type="dxa"/>
            <w:vMerge/>
          </w:tcPr>
          <w:p w14:paraId="0A432C58" w14:textId="77777777" w:rsidR="007B0696" w:rsidRPr="00340914" w:rsidRDefault="007B0696" w:rsidP="007B0696">
            <w:pPr>
              <w:pStyle w:val="TAC"/>
              <w:spacing w:before="20" w:after="20"/>
              <w:rPr>
                <w:rFonts w:cs="Arial"/>
              </w:rPr>
            </w:pPr>
          </w:p>
        </w:tc>
        <w:tc>
          <w:tcPr>
            <w:tcW w:w="1007" w:type="dxa"/>
            <w:vMerge/>
          </w:tcPr>
          <w:p w14:paraId="0A432C59" w14:textId="77777777" w:rsidR="007B0696" w:rsidRPr="00340914" w:rsidRDefault="007B0696" w:rsidP="007B0696">
            <w:pPr>
              <w:pStyle w:val="TAC"/>
              <w:spacing w:before="20" w:after="20"/>
              <w:rPr>
                <w:rFonts w:cs="Arial"/>
              </w:rPr>
            </w:pPr>
          </w:p>
        </w:tc>
        <w:tc>
          <w:tcPr>
            <w:tcW w:w="796" w:type="dxa"/>
            <w:vMerge/>
          </w:tcPr>
          <w:p w14:paraId="0A432C5A" w14:textId="77777777" w:rsidR="007B0696" w:rsidRPr="00340914" w:rsidRDefault="007B0696" w:rsidP="007B0696">
            <w:pPr>
              <w:pStyle w:val="TAC"/>
              <w:spacing w:before="20" w:after="20"/>
              <w:rPr>
                <w:rFonts w:cs="Arial"/>
              </w:rPr>
            </w:pPr>
          </w:p>
        </w:tc>
        <w:tc>
          <w:tcPr>
            <w:tcW w:w="1510" w:type="dxa"/>
          </w:tcPr>
          <w:p w14:paraId="0A432C5B" w14:textId="77777777" w:rsidR="007B0696" w:rsidRPr="00340914" w:rsidRDefault="007B0696" w:rsidP="007B0696">
            <w:pPr>
              <w:pStyle w:val="TAC"/>
              <w:spacing w:before="20" w:after="20"/>
              <w:rPr>
                <w:rFonts w:cs="Arial"/>
              </w:rPr>
            </w:pPr>
            <w:r w:rsidRPr="00340914">
              <w:rPr>
                <w:rFonts w:cs="Arial"/>
              </w:rPr>
              <w:t>ETU 300* Low</w:t>
            </w:r>
          </w:p>
        </w:tc>
        <w:tc>
          <w:tcPr>
            <w:tcW w:w="993" w:type="dxa"/>
          </w:tcPr>
          <w:p w14:paraId="0A432C5C" w14:textId="77777777" w:rsidR="007B0696" w:rsidRPr="00340914" w:rsidRDefault="007B0696" w:rsidP="007B0696">
            <w:pPr>
              <w:pStyle w:val="TAC"/>
              <w:spacing w:before="20" w:after="20"/>
              <w:rPr>
                <w:rFonts w:cs="Arial"/>
                <w:lang w:eastAsia="zh-CN"/>
              </w:rPr>
            </w:pPr>
            <w:r w:rsidRPr="00340914">
              <w:rPr>
                <w:rFonts w:cs="Arial"/>
              </w:rPr>
              <w:t>-10.3</w:t>
            </w:r>
          </w:p>
        </w:tc>
        <w:tc>
          <w:tcPr>
            <w:tcW w:w="852" w:type="dxa"/>
          </w:tcPr>
          <w:p w14:paraId="0A432C5D" w14:textId="77777777" w:rsidR="007B0696" w:rsidRPr="00340914" w:rsidRDefault="007B0696" w:rsidP="007B0696">
            <w:pPr>
              <w:pStyle w:val="TAC"/>
              <w:spacing w:before="20" w:after="20"/>
              <w:rPr>
                <w:rFonts w:cs="Arial"/>
                <w:lang w:eastAsia="zh-CN"/>
              </w:rPr>
            </w:pPr>
            <w:r w:rsidRPr="00340914">
              <w:rPr>
                <w:rFonts w:cs="Arial"/>
              </w:rPr>
              <w:t>-10.3</w:t>
            </w:r>
          </w:p>
        </w:tc>
        <w:tc>
          <w:tcPr>
            <w:tcW w:w="860" w:type="dxa"/>
          </w:tcPr>
          <w:p w14:paraId="0A432C5E" w14:textId="77777777" w:rsidR="007B0696" w:rsidRPr="00340914" w:rsidRDefault="007B0696" w:rsidP="007B0696">
            <w:pPr>
              <w:pStyle w:val="TAC"/>
              <w:spacing w:before="20" w:after="20"/>
              <w:rPr>
                <w:rFonts w:cs="Arial"/>
                <w:lang w:eastAsia="zh-CN"/>
              </w:rPr>
            </w:pPr>
            <w:r w:rsidRPr="00340914">
              <w:rPr>
                <w:rFonts w:cs="Arial"/>
              </w:rPr>
              <w:t>-10.3</w:t>
            </w:r>
          </w:p>
        </w:tc>
        <w:tc>
          <w:tcPr>
            <w:tcW w:w="860" w:type="dxa"/>
          </w:tcPr>
          <w:p w14:paraId="0A432C5F" w14:textId="77777777" w:rsidR="007B0696" w:rsidRPr="00340914" w:rsidRDefault="007B0696" w:rsidP="007B0696">
            <w:pPr>
              <w:pStyle w:val="TAC"/>
              <w:spacing w:before="20" w:after="20"/>
              <w:rPr>
                <w:rFonts w:cs="Arial"/>
                <w:lang w:eastAsia="zh-CN"/>
              </w:rPr>
            </w:pPr>
            <w:r w:rsidRPr="00340914">
              <w:rPr>
                <w:rFonts w:cs="Arial"/>
              </w:rPr>
              <w:t>-10.4</w:t>
            </w:r>
          </w:p>
        </w:tc>
        <w:tc>
          <w:tcPr>
            <w:tcW w:w="860" w:type="dxa"/>
          </w:tcPr>
          <w:p w14:paraId="0A432C60" w14:textId="77777777" w:rsidR="007B0696" w:rsidRPr="00340914" w:rsidRDefault="007B0696" w:rsidP="007B0696">
            <w:pPr>
              <w:pStyle w:val="TAC"/>
              <w:spacing w:before="20" w:after="20"/>
              <w:rPr>
                <w:rFonts w:cs="Arial"/>
                <w:lang w:eastAsia="zh-CN"/>
              </w:rPr>
            </w:pPr>
            <w:r w:rsidRPr="00340914">
              <w:rPr>
                <w:rFonts w:cs="Arial"/>
              </w:rPr>
              <w:t>-10.3</w:t>
            </w:r>
          </w:p>
        </w:tc>
        <w:tc>
          <w:tcPr>
            <w:tcW w:w="861" w:type="dxa"/>
          </w:tcPr>
          <w:p w14:paraId="0A432C61" w14:textId="77777777" w:rsidR="007B0696" w:rsidRPr="00340914" w:rsidRDefault="007B0696" w:rsidP="007B0696">
            <w:pPr>
              <w:pStyle w:val="TAC"/>
              <w:spacing w:before="20" w:after="20"/>
              <w:rPr>
                <w:rFonts w:cs="Arial"/>
                <w:lang w:eastAsia="zh-CN"/>
              </w:rPr>
            </w:pPr>
            <w:r w:rsidRPr="00340914">
              <w:rPr>
                <w:rFonts w:cs="Arial"/>
              </w:rPr>
              <w:t>-10.3</w:t>
            </w:r>
          </w:p>
        </w:tc>
      </w:tr>
      <w:tr w:rsidR="007B0696" w:rsidRPr="00340914" w14:paraId="0A432C6D" w14:textId="77777777" w:rsidTr="007B0696">
        <w:trPr>
          <w:jc w:val="center"/>
        </w:trPr>
        <w:tc>
          <w:tcPr>
            <w:tcW w:w="1007" w:type="dxa"/>
            <w:vMerge/>
          </w:tcPr>
          <w:p w14:paraId="0A432C63" w14:textId="77777777" w:rsidR="007B0696" w:rsidRPr="00340914" w:rsidRDefault="007B0696" w:rsidP="007B0696">
            <w:pPr>
              <w:pStyle w:val="TAC"/>
              <w:spacing w:before="20" w:after="20"/>
              <w:rPr>
                <w:rFonts w:cs="Arial"/>
              </w:rPr>
            </w:pPr>
          </w:p>
        </w:tc>
        <w:tc>
          <w:tcPr>
            <w:tcW w:w="1007" w:type="dxa"/>
            <w:vMerge w:val="restart"/>
          </w:tcPr>
          <w:p w14:paraId="0A432C64" w14:textId="77777777" w:rsidR="007B0696" w:rsidRPr="00340914" w:rsidRDefault="007B0696" w:rsidP="007B0696">
            <w:pPr>
              <w:pStyle w:val="TAC"/>
              <w:spacing w:before="20" w:after="20"/>
              <w:rPr>
                <w:rFonts w:cs="Arial"/>
                <w:lang w:eastAsia="zh-CN"/>
              </w:rPr>
            </w:pPr>
            <w:r w:rsidRPr="00340914">
              <w:rPr>
                <w:rFonts w:cs="Arial" w:hint="eastAsia"/>
                <w:lang w:eastAsia="zh-CN"/>
              </w:rPr>
              <w:t>8</w:t>
            </w:r>
          </w:p>
        </w:tc>
        <w:tc>
          <w:tcPr>
            <w:tcW w:w="796" w:type="dxa"/>
            <w:vMerge/>
          </w:tcPr>
          <w:p w14:paraId="0A432C65" w14:textId="77777777" w:rsidR="007B0696" w:rsidRPr="00340914" w:rsidRDefault="007B0696" w:rsidP="007B0696">
            <w:pPr>
              <w:pStyle w:val="TAC"/>
              <w:spacing w:before="20" w:after="20"/>
              <w:rPr>
                <w:rFonts w:cs="Arial"/>
              </w:rPr>
            </w:pPr>
          </w:p>
        </w:tc>
        <w:tc>
          <w:tcPr>
            <w:tcW w:w="1510" w:type="dxa"/>
          </w:tcPr>
          <w:p w14:paraId="0A432C66"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0A432C67" w14:textId="77777777" w:rsidR="007B0696" w:rsidRPr="00340914" w:rsidRDefault="007B0696" w:rsidP="007B0696">
            <w:pPr>
              <w:pStyle w:val="TAC"/>
              <w:spacing w:before="20" w:after="20"/>
              <w:rPr>
                <w:rFonts w:cs="Arial"/>
                <w:lang w:eastAsia="zh-CN"/>
              </w:rPr>
            </w:pPr>
            <w:r w:rsidRPr="00340914">
              <w:rPr>
                <w:rFonts w:cs="Arial"/>
              </w:rPr>
              <w:t>-11.4</w:t>
            </w:r>
          </w:p>
        </w:tc>
        <w:tc>
          <w:tcPr>
            <w:tcW w:w="852" w:type="dxa"/>
          </w:tcPr>
          <w:p w14:paraId="0A432C68" w14:textId="77777777" w:rsidR="007B0696" w:rsidRPr="00340914" w:rsidRDefault="007B0696" w:rsidP="007B0696">
            <w:pPr>
              <w:pStyle w:val="TAC"/>
              <w:spacing w:before="20" w:after="20"/>
              <w:rPr>
                <w:rFonts w:cs="Arial"/>
                <w:lang w:eastAsia="zh-CN"/>
              </w:rPr>
            </w:pPr>
            <w:r w:rsidRPr="00340914">
              <w:rPr>
                <w:rFonts w:cs="Arial"/>
              </w:rPr>
              <w:t>-11.3</w:t>
            </w:r>
          </w:p>
        </w:tc>
        <w:tc>
          <w:tcPr>
            <w:tcW w:w="860" w:type="dxa"/>
          </w:tcPr>
          <w:p w14:paraId="0A432C69" w14:textId="77777777" w:rsidR="007B0696" w:rsidRPr="00340914" w:rsidRDefault="007B0696" w:rsidP="007B0696">
            <w:pPr>
              <w:pStyle w:val="TAC"/>
              <w:spacing w:before="20" w:after="20"/>
              <w:rPr>
                <w:rFonts w:cs="Arial"/>
                <w:lang w:eastAsia="zh-CN"/>
              </w:rPr>
            </w:pPr>
            <w:r w:rsidRPr="00340914">
              <w:rPr>
                <w:rFonts w:cs="Arial"/>
              </w:rPr>
              <w:t>-11.4</w:t>
            </w:r>
          </w:p>
        </w:tc>
        <w:tc>
          <w:tcPr>
            <w:tcW w:w="860" w:type="dxa"/>
          </w:tcPr>
          <w:p w14:paraId="0A432C6A" w14:textId="77777777" w:rsidR="007B0696" w:rsidRPr="00340914" w:rsidRDefault="007B0696" w:rsidP="007B0696">
            <w:pPr>
              <w:pStyle w:val="TAC"/>
              <w:spacing w:before="20" w:after="20"/>
              <w:rPr>
                <w:rFonts w:cs="Arial"/>
                <w:lang w:eastAsia="zh-CN"/>
              </w:rPr>
            </w:pPr>
            <w:r w:rsidRPr="00340914">
              <w:rPr>
                <w:rFonts w:cs="Arial"/>
              </w:rPr>
              <w:t>-11.4</w:t>
            </w:r>
          </w:p>
        </w:tc>
        <w:tc>
          <w:tcPr>
            <w:tcW w:w="860" w:type="dxa"/>
          </w:tcPr>
          <w:p w14:paraId="0A432C6B" w14:textId="77777777" w:rsidR="007B0696" w:rsidRPr="00340914" w:rsidRDefault="007B0696" w:rsidP="007B0696">
            <w:pPr>
              <w:pStyle w:val="TAC"/>
              <w:spacing w:before="20" w:after="20"/>
              <w:rPr>
                <w:rFonts w:cs="Arial"/>
                <w:lang w:eastAsia="zh-CN"/>
              </w:rPr>
            </w:pPr>
            <w:r w:rsidRPr="00340914">
              <w:rPr>
                <w:rFonts w:cs="Arial"/>
              </w:rPr>
              <w:t>-11.3</w:t>
            </w:r>
          </w:p>
        </w:tc>
        <w:tc>
          <w:tcPr>
            <w:tcW w:w="861" w:type="dxa"/>
          </w:tcPr>
          <w:p w14:paraId="0A432C6C" w14:textId="77777777" w:rsidR="007B0696" w:rsidRPr="00340914" w:rsidRDefault="007B0696" w:rsidP="007B0696">
            <w:pPr>
              <w:pStyle w:val="TAC"/>
              <w:spacing w:before="20" w:after="20"/>
              <w:rPr>
                <w:rFonts w:cs="Arial"/>
                <w:lang w:eastAsia="zh-CN"/>
              </w:rPr>
            </w:pPr>
            <w:r w:rsidRPr="00340914">
              <w:rPr>
                <w:rFonts w:cs="Arial"/>
              </w:rPr>
              <w:t>-11.4</w:t>
            </w:r>
          </w:p>
        </w:tc>
      </w:tr>
      <w:tr w:rsidR="007B0696" w:rsidRPr="00340914" w14:paraId="0A432C78" w14:textId="77777777" w:rsidTr="007B0696">
        <w:trPr>
          <w:jc w:val="center"/>
        </w:trPr>
        <w:tc>
          <w:tcPr>
            <w:tcW w:w="1007" w:type="dxa"/>
            <w:vMerge/>
          </w:tcPr>
          <w:p w14:paraId="0A432C6E" w14:textId="77777777" w:rsidR="007B0696" w:rsidRPr="00340914" w:rsidRDefault="007B0696" w:rsidP="007B0696">
            <w:pPr>
              <w:pStyle w:val="TAC"/>
              <w:spacing w:before="20" w:after="20"/>
              <w:rPr>
                <w:rFonts w:cs="Arial"/>
              </w:rPr>
            </w:pPr>
          </w:p>
        </w:tc>
        <w:tc>
          <w:tcPr>
            <w:tcW w:w="1007" w:type="dxa"/>
            <w:vMerge/>
          </w:tcPr>
          <w:p w14:paraId="0A432C6F" w14:textId="77777777" w:rsidR="007B0696" w:rsidRPr="00340914" w:rsidRDefault="007B0696" w:rsidP="007B0696">
            <w:pPr>
              <w:pStyle w:val="TAC"/>
              <w:spacing w:before="20" w:after="20"/>
              <w:rPr>
                <w:rFonts w:cs="Arial"/>
              </w:rPr>
            </w:pPr>
          </w:p>
        </w:tc>
        <w:tc>
          <w:tcPr>
            <w:tcW w:w="796" w:type="dxa"/>
            <w:vMerge/>
          </w:tcPr>
          <w:p w14:paraId="0A432C70" w14:textId="77777777" w:rsidR="007B0696" w:rsidRPr="00340914" w:rsidRDefault="007B0696" w:rsidP="007B0696">
            <w:pPr>
              <w:pStyle w:val="TAC"/>
              <w:spacing w:before="20" w:after="20"/>
              <w:rPr>
                <w:rFonts w:cs="Arial"/>
              </w:rPr>
            </w:pPr>
          </w:p>
        </w:tc>
        <w:tc>
          <w:tcPr>
            <w:tcW w:w="1510" w:type="dxa"/>
          </w:tcPr>
          <w:p w14:paraId="0A432C71" w14:textId="77777777" w:rsidR="007B0696" w:rsidRPr="00340914" w:rsidRDefault="007B0696" w:rsidP="007B0696">
            <w:pPr>
              <w:pStyle w:val="TAC"/>
              <w:spacing w:before="20" w:after="20"/>
              <w:rPr>
                <w:rFonts w:cs="Arial"/>
                <w:lang w:eastAsia="zh-CN"/>
              </w:rPr>
            </w:pPr>
            <w:r w:rsidRPr="00340914">
              <w:rPr>
                <w:rFonts w:cs="Arial"/>
              </w:rPr>
              <w:t>ETU 300* Low</w:t>
            </w:r>
          </w:p>
        </w:tc>
        <w:tc>
          <w:tcPr>
            <w:tcW w:w="993" w:type="dxa"/>
          </w:tcPr>
          <w:p w14:paraId="0A432C72" w14:textId="77777777" w:rsidR="007B0696" w:rsidRPr="00340914" w:rsidRDefault="007B0696" w:rsidP="007B0696">
            <w:pPr>
              <w:pStyle w:val="TAC"/>
              <w:spacing w:before="20" w:after="20"/>
              <w:rPr>
                <w:rFonts w:cs="Arial"/>
                <w:lang w:eastAsia="zh-CN"/>
              </w:rPr>
            </w:pPr>
            <w:r w:rsidRPr="00340914">
              <w:rPr>
                <w:rFonts w:cs="Arial"/>
              </w:rPr>
              <w:t>-12.5</w:t>
            </w:r>
          </w:p>
        </w:tc>
        <w:tc>
          <w:tcPr>
            <w:tcW w:w="852" w:type="dxa"/>
          </w:tcPr>
          <w:p w14:paraId="0A432C73" w14:textId="77777777" w:rsidR="007B0696" w:rsidRPr="00340914" w:rsidRDefault="007B0696" w:rsidP="007B0696">
            <w:pPr>
              <w:pStyle w:val="TAC"/>
              <w:spacing w:before="20" w:after="20"/>
              <w:rPr>
                <w:rFonts w:cs="Arial"/>
                <w:lang w:eastAsia="zh-CN"/>
              </w:rPr>
            </w:pPr>
            <w:r w:rsidRPr="00340914">
              <w:rPr>
                <w:rFonts w:cs="Arial"/>
              </w:rPr>
              <w:t>-12.4</w:t>
            </w:r>
          </w:p>
        </w:tc>
        <w:tc>
          <w:tcPr>
            <w:tcW w:w="860" w:type="dxa"/>
          </w:tcPr>
          <w:p w14:paraId="0A432C74" w14:textId="77777777" w:rsidR="007B0696" w:rsidRPr="00340914" w:rsidRDefault="007B0696" w:rsidP="007B0696">
            <w:pPr>
              <w:pStyle w:val="TAC"/>
              <w:spacing w:before="20" w:after="20"/>
              <w:rPr>
                <w:rFonts w:cs="Arial"/>
                <w:lang w:eastAsia="zh-CN"/>
              </w:rPr>
            </w:pPr>
            <w:r w:rsidRPr="00340914">
              <w:rPr>
                <w:rFonts w:cs="Arial"/>
              </w:rPr>
              <w:t>-12.5</w:t>
            </w:r>
          </w:p>
        </w:tc>
        <w:tc>
          <w:tcPr>
            <w:tcW w:w="860" w:type="dxa"/>
          </w:tcPr>
          <w:p w14:paraId="0A432C75" w14:textId="77777777" w:rsidR="007B0696" w:rsidRPr="00340914" w:rsidRDefault="007B0696" w:rsidP="007B0696">
            <w:pPr>
              <w:pStyle w:val="TAC"/>
              <w:spacing w:before="20" w:after="20"/>
              <w:rPr>
                <w:rFonts w:cs="Arial"/>
                <w:lang w:eastAsia="zh-CN"/>
              </w:rPr>
            </w:pPr>
            <w:r w:rsidRPr="00340914">
              <w:rPr>
                <w:rFonts w:cs="Arial"/>
              </w:rPr>
              <w:t>-12.4</w:t>
            </w:r>
          </w:p>
        </w:tc>
        <w:tc>
          <w:tcPr>
            <w:tcW w:w="860" w:type="dxa"/>
          </w:tcPr>
          <w:p w14:paraId="0A432C76" w14:textId="77777777" w:rsidR="007B0696" w:rsidRPr="00340914" w:rsidRDefault="007B0696" w:rsidP="007B0696">
            <w:pPr>
              <w:pStyle w:val="TAC"/>
              <w:spacing w:before="20" w:after="20"/>
              <w:rPr>
                <w:rFonts w:cs="Arial"/>
                <w:lang w:eastAsia="zh-CN"/>
              </w:rPr>
            </w:pPr>
            <w:r w:rsidRPr="00340914">
              <w:rPr>
                <w:rFonts w:cs="Arial"/>
              </w:rPr>
              <w:t>-12.4</w:t>
            </w:r>
          </w:p>
        </w:tc>
        <w:tc>
          <w:tcPr>
            <w:tcW w:w="861" w:type="dxa"/>
          </w:tcPr>
          <w:p w14:paraId="0A432C77" w14:textId="77777777" w:rsidR="007B0696" w:rsidRPr="00340914" w:rsidRDefault="007B0696" w:rsidP="007B0696">
            <w:pPr>
              <w:pStyle w:val="TAC"/>
              <w:spacing w:before="20" w:after="20"/>
              <w:rPr>
                <w:rFonts w:cs="Arial"/>
                <w:lang w:eastAsia="zh-CN"/>
              </w:rPr>
            </w:pPr>
            <w:r w:rsidRPr="00340914">
              <w:rPr>
                <w:rFonts w:cs="Arial"/>
              </w:rPr>
              <w:t>-12.5</w:t>
            </w:r>
          </w:p>
        </w:tc>
      </w:tr>
      <w:tr w:rsidR="007B0696" w:rsidRPr="00340914" w14:paraId="0A432C7A" w14:textId="77777777" w:rsidTr="007B0696">
        <w:trPr>
          <w:jc w:val="center"/>
        </w:trPr>
        <w:tc>
          <w:tcPr>
            <w:tcW w:w="9606" w:type="dxa"/>
            <w:gridSpan w:val="10"/>
          </w:tcPr>
          <w:p w14:paraId="0A432C79" w14:textId="77777777" w:rsidR="007B0696" w:rsidRPr="00340914" w:rsidRDefault="007B0696" w:rsidP="007B0696">
            <w:pPr>
              <w:pStyle w:val="TAN"/>
              <w:rPr>
                <w:rFonts w:cs="Arial"/>
              </w:rPr>
            </w:pPr>
            <w:r w:rsidRPr="00340914">
              <w:rPr>
                <w:rFonts w:cs="Arial" w:hint="eastAsia"/>
                <w:lang w:eastAsia="zh-CN"/>
              </w:rPr>
              <w:t>Note*:</w:t>
            </w:r>
            <w:r w:rsidRPr="00340914">
              <w:rPr>
                <w:rFonts w:cs="Arial"/>
                <w:lang w:eastAsia="zh-CN"/>
              </w:rPr>
              <w:tab/>
            </w:r>
            <w:r w:rsidRPr="00340914">
              <w:rPr>
                <w:rFonts w:cs="Arial" w:hint="eastAsia"/>
                <w:lang w:eastAsia="zh-CN"/>
              </w:rPr>
              <w:t xml:space="preserve">Not applicable for Local Area BS </w:t>
            </w:r>
            <w:r w:rsidRPr="00340914">
              <w:rPr>
                <w:rFonts w:cs="Arial"/>
                <w:lang w:eastAsia="zh-CN"/>
              </w:rPr>
              <w:t xml:space="preserve">and </w:t>
            </w:r>
            <w:r w:rsidRPr="00340914">
              <w:rPr>
                <w:rFonts w:cs="Arial" w:hint="eastAsia"/>
                <w:lang w:eastAsia="zh-CN"/>
              </w:rPr>
              <w:t>Home BS.</w:t>
            </w:r>
          </w:p>
        </w:tc>
      </w:tr>
    </w:tbl>
    <w:p w14:paraId="0A432C7B" w14:textId="77777777" w:rsidR="007B0696" w:rsidRPr="00340914" w:rsidRDefault="007B0696" w:rsidP="007B0696"/>
    <w:p w14:paraId="0A432C7C" w14:textId="77777777" w:rsidR="007B0696" w:rsidRPr="00340914" w:rsidRDefault="007B0696" w:rsidP="007B0696">
      <w:pPr>
        <w:pStyle w:val="Heading3"/>
        <w:rPr>
          <w:lang w:eastAsia="zh-CN"/>
        </w:rPr>
      </w:pPr>
      <w:bookmarkStart w:id="4369" w:name="_Toc20997834"/>
      <w:bookmarkStart w:id="4370" w:name="_Toc29478513"/>
      <w:bookmarkStart w:id="4371" w:name="_Toc35933111"/>
      <w:bookmarkStart w:id="4372" w:name="_Toc35935399"/>
      <w:bookmarkStart w:id="4373" w:name="_Toc37162983"/>
      <w:bookmarkStart w:id="4374" w:name="_Toc37173311"/>
      <w:bookmarkStart w:id="4375" w:name="_Toc37173563"/>
      <w:bookmarkStart w:id="4376" w:name="_Toc44754119"/>
      <w:bookmarkStart w:id="4377" w:name="_Toc45825547"/>
      <w:bookmarkStart w:id="4378" w:name="_Toc45825799"/>
      <w:bookmarkStart w:id="4379" w:name="_Toc45826051"/>
      <w:bookmarkStart w:id="4380" w:name="_Toc45826303"/>
      <w:bookmarkStart w:id="4381" w:name="_Toc52466469"/>
      <w:bookmarkStart w:id="4382" w:name="_Toc66869454"/>
      <w:bookmarkStart w:id="4383" w:name="_Toc66872272"/>
      <w:bookmarkStart w:id="4384" w:name="_Toc75173429"/>
      <w:bookmarkStart w:id="4385" w:name="_Toc76497245"/>
      <w:bookmarkStart w:id="4386" w:name="_Toc82894046"/>
      <w:bookmarkStart w:id="4387" w:name="_Toc89684577"/>
      <w:bookmarkStart w:id="4388" w:name="_Toc98574718"/>
      <w:bookmarkStart w:id="4389" w:name="_Toc123306946"/>
      <w:bookmarkStart w:id="4390" w:name="_Toc124186765"/>
      <w:bookmarkStart w:id="4391" w:name="_Toc130825176"/>
      <w:bookmarkStart w:id="4392" w:name="_Toc137389125"/>
      <w:bookmarkStart w:id="4393" w:name="_Toc137454515"/>
      <w:r w:rsidRPr="00340914">
        <w:rPr>
          <w:rFonts w:hint="eastAsia"/>
        </w:rPr>
        <w:t>8.2.6</w:t>
      </w:r>
      <w:r w:rsidRPr="00340914">
        <w:rPr>
          <w:rFonts w:hint="eastAsia"/>
        </w:rPr>
        <w:tab/>
      </w:r>
      <w:r w:rsidRPr="00340914">
        <w:t xml:space="preserve">Enhanced performance requirement type </w:t>
      </w:r>
      <w:r w:rsidRPr="00340914">
        <w:rPr>
          <w:rFonts w:hint="eastAsia"/>
          <w:lang w:eastAsia="zh-CN"/>
        </w:rPr>
        <w:t>A</w:t>
      </w:r>
      <w:r w:rsidRPr="00340914">
        <w:t xml:space="preserve"> in multipath fading propagation conditions</w:t>
      </w:r>
      <w:r w:rsidRPr="00340914">
        <w:rPr>
          <w:rFonts w:hint="eastAsia"/>
          <w:lang w:eastAsia="zh-CN"/>
        </w:rPr>
        <w:t xml:space="preserve"> with </w:t>
      </w:r>
      <w:r w:rsidRPr="00340914">
        <w:rPr>
          <w:lang w:eastAsia="zh-CN"/>
        </w:rPr>
        <w:t>synchronous interference</w:t>
      </w:r>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p>
    <w:p w14:paraId="0A432C7D"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 xml:space="preserve">nhanced performance requirement type </w:t>
      </w:r>
      <w:r w:rsidRPr="00340914">
        <w:rPr>
          <w:rFonts w:hint="eastAsia"/>
          <w:lang w:eastAsia="zh-CN"/>
        </w:rPr>
        <w:t>A</w:t>
      </w:r>
      <w:r w:rsidRPr="00340914">
        <w:t xml:space="preserve"> of PUSCH is determined by a minimum required throughput for a given S</w:t>
      </w:r>
      <w:r w:rsidRPr="00340914">
        <w:rPr>
          <w:rFonts w:hint="eastAsia"/>
          <w:lang w:eastAsia="zh-CN"/>
        </w:rPr>
        <w:t>I</w:t>
      </w:r>
      <w:r w:rsidRPr="00340914">
        <w:t>NR. The required throughput is expressed as a fraction of maximum throughput for the FRCs listed in Annex A. The performance requirements assume HARQ retransmissions.</w:t>
      </w:r>
    </w:p>
    <w:p w14:paraId="0A432C7E"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performance when the</w:t>
      </w:r>
      <w:r w:rsidRPr="00340914">
        <w:rPr>
          <w:rFonts w:hint="eastAsia"/>
          <w:lang w:eastAsia="zh-CN"/>
        </w:rPr>
        <w:t xml:space="preserve"> wanted PUSCH</w:t>
      </w:r>
      <w:r w:rsidRPr="00340914">
        <w:t xml:space="preserve"> </w:t>
      </w:r>
      <w:r w:rsidRPr="00340914">
        <w:rPr>
          <w:rFonts w:hint="eastAsia"/>
          <w:lang w:eastAsia="zh-CN"/>
        </w:rPr>
        <w:t>signal</w:t>
      </w:r>
      <w:r w:rsidRPr="00340914">
        <w:t xml:space="preserve"> in the serving cell is interfered by </w:t>
      </w:r>
      <w:r w:rsidRPr="00340914">
        <w:rPr>
          <w:rFonts w:hint="eastAsia"/>
          <w:lang w:eastAsia="zh-CN"/>
        </w:rPr>
        <w:t>PUSCH</w:t>
      </w:r>
      <w:r w:rsidRPr="00340914">
        <w:t xml:space="preserve"> of </w:t>
      </w:r>
      <w:r w:rsidRPr="00340914">
        <w:rPr>
          <w:rFonts w:hint="eastAsia"/>
          <w:lang w:eastAsia="zh-CN"/>
        </w:rPr>
        <w:t>one or two</w:t>
      </w:r>
      <w:r w:rsidRPr="00340914">
        <w:t xml:space="preserve"> dominant interfer</w:t>
      </w:r>
      <w:r w:rsidRPr="00340914">
        <w:rPr>
          <w:rFonts w:hint="eastAsia"/>
          <w:lang w:eastAsia="zh-CN"/>
        </w:rPr>
        <w:t xml:space="preserve">er(s) </w:t>
      </w:r>
      <w:r w:rsidRPr="00340914">
        <w:t xml:space="preserve">applying </w:t>
      </w:r>
      <w:r w:rsidRPr="00340914">
        <w:rPr>
          <w:rFonts w:hint="eastAsia"/>
          <w:lang w:eastAsia="zh-CN"/>
        </w:rPr>
        <w:t>the</w:t>
      </w:r>
      <w:r w:rsidRPr="00340914">
        <w:t xml:space="preserve"> interference model defined in clause B.</w:t>
      </w:r>
      <w:r w:rsidRPr="00340914">
        <w:rPr>
          <w:rFonts w:hint="eastAsia"/>
          <w:lang w:eastAsia="zh-CN"/>
        </w:rPr>
        <w:t>6</w:t>
      </w:r>
      <w:r w:rsidRPr="00340914">
        <w:t>.2.</w:t>
      </w:r>
    </w:p>
    <w:p w14:paraId="0A432C7F" w14:textId="77777777" w:rsidR="007B0696" w:rsidRPr="00340914" w:rsidRDefault="007B0696" w:rsidP="007B0696">
      <w:pPr>
        <w:rPr>
          <w:lang w:eastAsia="zh-CN"/>
        </w:rPr>
      </w:pPr>
      <w:r w:rsidRPr="00340914">
        <w:rPr>
          <w:lang w:eastAsia="zh-CN"/>
        </w:rPr>
        <w:t>The requirements apply to the BS supporting the enhanced performance requirements type A</w:t>
      </w:r>
      <w:r w:rsidRPr="00340914">
        <w:rPr>
          <w:rFonts w:hint="eastAsia"/>
          <w:lang w:eastAsia="zh-CN"/>
        </w:rPr>
        <w:t>.</w:t>
      </w:r>
    </w:p>
    <w:p w14:paraId="0A432C80" w14:textId="77777777" w:rsidR="007B0696" w:rsidRPr="00340914" w:rsidRDefault="007B0696" w:rsidP="007B0696">
      <w:pPr>
        <w:rPr>
          <w:lang w:eastAsia="zh-CN"/>
        </w:rPr>
      </w:pPr>
      <w:r w:rsidRPr="00340914">
        <w:rPr>
          <w:lang w:eastAsia="zh-CN"/>
        </w:rPr>
        <w:t>The requirements apply to</w:t>
      </w:r>
      <w:r w:rsidRPr="00340914">
        <w:rPr>
          <w:rFonts w:hint="eastAsia"/>
          <w:lang w:eastAsia="zh-CN"/>
        </w:rPr>
        <w:t xml:space="preserve"> the BS receiving the </w:t>
      </w:r>
      <w:r w:rsidRPr="00340914">
        <w:rPr>
          <w:lang w:eastAsia="zh-CN"/>
        </w:rPr>
        <w:t>synchronous</w:t>
      </w:r>
      <w:r w:rsidRPr="00340914">
        <w:rPr>
          <w:rFonts w:hint="eastAsia"/>
          <w:lang w:eastAsia="zh-CN"/>
        </w:rPr>
        <w:t xml:space="preserve"> interference i.e., the interference is time-</w:t>
      </w:r>
      <w:r w:rsidRPr="00340914">
        <w:rPr>
          <w:lang w:eastAsia="zh-CN"/>
        </w:rPr>
        <w:t>synchronous</w:t>
      </w:r>
      <w:r w:rsidRPr="00340914">
        <w:rPr>
          <w:rFonts w:hint="eastAsia"/>
          <w:lang w:eastAsia="zh-CN"/>
        </w:rPr>
        <w:t xml:space="preserve"> with the tested signal.</w:t>
      </w:r>
    </w:p>
    <w:p w14:paraId="0A432C81" w14:textId="77777777" w:rsidR="007B0696" w:rsidRPr="00340914" w:rsidRDefault="007B0696" w:rsidP="007B0696">
      <w:pPr>
        <w:pStyle w:val="TH"/>
        <w:rPr>
          <w:lang w:eastAsia="zh-CN"/>
        </w:rPr>
      </w:pPr>
      <w:r w:rsidRPr="00340914">
        <w:t xml:space="preserve">Table 8.2.6-1: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1714"/>
        <w:gridCol w:w="1631"/>
        <w:gridCol w:w="63"/>
        <w:gridCol w:w="787"/>
        <w:gridCol w:w="63"/>
        <w:gridCol w:w="1922"/>
        <w:gridCol w:w="63"/>
        <w:gridCol w:w="1365"/>
        <w:gridCol w:w="62"/>
        <w:gridCol w:w="1349"/>
        <w:gridCol w:w="64"/>
      </w:tblGrid>
      <w:tr w:rsidR="007B0696" w:rsidRPr="00340914" w14:paraId="0A432C87" w14:textId="77777777" w:rsidTr="007B0696">
        <w:trPr>
          <w:gridBefore w:val="1"/>
          <w:wBefore w:w="63" w:type="dxa"/>
          <w:cantSplit/>
          <w:jc w:val="center"/>
        </w:trPr>
        <w:tc>
          <w:tcPr>
            <w:tcW w:w="3408" w:type="dxa"/>
            <w:gridSpan w:val="3"/>
          </w:tcPr>
          <w:p w14:paraId="0A432C82" w14:textId="77777777" w:rsidR="007B0696" w:rsidRPr="00340914" w:rsidRDefault="007B0696" w:rsidP="007B0696">
            <w:pPr>
              <w:pStyle w:val="TAH"/>
              <w:rPr>
                <w:rFonts w:eastAsia="?? ??" w:cs="Arial"/>
                <w:lang w:eastAsia="ja-JP"/>
              </w:rPr>
            </w:pPr>
            <w:r w:rsidRPr="00340914">
              <w:rPr>
                <w:rFonts w:eastAsia="?? ??" w:cs="Arial"/>
                <w:lang w:eastAsia="ja-JP"/>
              </w:rPr>
              <w:t>Parameter</w:t>
            </w:r>
          </w:p>
        </w:tc>
        <w:tc>
          <w:tcPr>
            <w:tcW w:w="850" w:type="dxa"/>
            <w:gridSpan w:val="2"/>
          </w:tcPr>
          <w:p w14:paraId="0A432C83" w14:textId="77777777" w:rsidR="007B0696" w:rsidRPr="00340914" w:rsidRDefault="007B0696" w:rsidP="007B0696">
            <w:pPr>
              <w:pStyle w:val="TAH"/>
              <w:rPr>
                <w:rFonts w:eastAsia="?? ??" w:cs="Arial"/>
                <w:lang w:eastAsia="ja-JP"/>
              </w:rPr>
            </w:pPr>
            <w:r w:rsidRPr="00340914">
              <w:rPr>
                <w:rFonts w:eastAsia="?? ??" w:cs="Arial"/>
                <w:lang w:eastAsia="ja-JP"/>
              </w:rPr>
              <w:t>Unit</w:t>
            </w:r>
          </w:p>
        </w:tc>
        <w:tc>
          <w:tcPr>
            <w:tcW w:w="1985" w:type="dxa"/>
            <w:gridSpan w:val="2"/>
          </w:tcPr>
          <w:p w14:paraId="0A432C84" w14:textId="77777777" w:rsidR="007B0696" w:rsidRPr="00340914" w:rsidRDefault="007B0696" w:rsidP="007B0696">
            <w:pPr>
              <w:pStyle w:val="TAH"/>
              <w:rPr>
                <w:rFonts w:cs="Arial"/>
                <w:lang w:eastAsia="zh-CN"/>
              </w:rPr>
            </w:pPr>
            <w:r w:rsidRPr="00340914">
              <w:rPr>
                <w:rFonts w:cs="Arial" w:hint="eastAsia"/>
                <w:lang w:eastAsia="zh-CN"/>
              </w:rPr>
              <w:t>Tested signal</w:t>
            </w:r>
          </w:p>
        </w:tc>
        <w:tc>
          <w:tcPr>
            <w:tcW w:w="1427" w:type="dxa"/>
            <w:gridSpan w:val="2"/>
          </w:tcPr>
          <w:p w14:paraId="0A432C85" w14:textId="77777777" w:rsidR="007B0696" w:rsidRPr="00340914" w:rsidDel="00F92D5B" w:rsidRDefault="007B0696" w:rsidP="007B0696">
            <w:pPr>
              <w:pStyle w:val="TAH"/>
              <w:rPr>
                <w:rFonts w:cs="Arial"/>
                <w:lang w:eastAsia="zh-CN"/>
              </w:rPr>
            </w:pPr>
            <w:r w:rsidRPr="00340914">
              <w:rPr>
                <w:rFonts w:cs="Arial" w:hint="eastAsia"/>
                <w:lang w:eastAsia="zh-CN"/>
              </w:rPr>
              <w:t>Interferer 1 (Note 1)</w:t>
            </w:r>
          </w:p>
        </w:tc>
        <w:tc>
          <w:tcPr>
            <w:tcW w:w="1413" w:type="dxa"/>
            <w:gridSpan w:val="2"/>
          </w:tcPr>
          <w:p w14:paraId="0A432C86" w14:textId="77777777" w:rsidR="007B0696" w:rsidRPr="00340914" w:rsidDel="00F92D5B" w:rsidRDefault="007B0696" w:rsidP="007B0696">
            <w:pPr>
              <w:pStyle w:val="TAH"/>
              <w:rPr>
                <w:rFonts w:cs="Arial"/>
                <w:lang w:eastAsia="zh-CN"/>
              </w:rPr>
            </w:pPr>
            <w:r w:rsidRPr="00340914">
              <w:rPr>
                <w:rFonts w:cs="Arial" w:hint="eastAsia"/>
                <w:lang w:eastAsia="zh-CN"/>
              </w:rPr>
              <w:t xml:space="preserve">Interferer 2 </w:t>
            </w:r>
            <w:r w:rsidRPr="00340914">
              <w:rPr>
                <w:rFonts w:cs="Arial"/>
                <w:lang w:eastAsia="zh-CN"/>
              </w:rPr>
              <w:t>(</w:t>
            </w:r>
            <w:r w:rsidRPr="00340914">
              <w:rPr>
                <w:rFonts w:cs="Arial" w:hint="eastAsia"/>
                <w:lang w:eastAsia="zh-CN"/>
              </w:rPr>
              <w:t>Note 1</w:t>
            </w:r>
            <w:r w:rsidRPr="00340914">
              <w:rPr>
                <w:rFonts w:cs="Arial"/>
                <w:lang w:eastAsia="zh-CN"/>
              </w:rPr>
              <w:t>)</w:t>
            </w:r>
          </w:p>
        </w:tc>
      </w:tr>
      <w:tr w:rsidR="007B0696" w:rsidRPr="00340914" w14:paraId="0A432C8D" w14:textId="77777777" w:rsidTr="007B0696">
        <w:trPr>
          <w:gridAfter w:val="1"/>
          <w:wAfter w:w="64" w:type="dxa"/>
          <w:cantSplit/>
          <w:trHeight w:val="352"/>
          <w:jc w:val="center"/>
        </w:trPr>
        <w:tc>
          <w:tcPr>
            <w:tcW w:w="3408" w:type="dxa"/>
            <w:gridSpan w:val="3"/>
          </w:tcPr>
          <w:p w14:paraId="0A432C88" w14:textId="77777777" w:rsidR="007B0696" w:rsidRPr="00340914" w:rsidRDefault="007B0696" w:rsidP="007B0696">
            <w:pPr>
              <w:pStyle w:val="TAC"/>
              <w:rPr>
                <w:rFonts w:cs="Arial"/>
                <w:lang w:eastAsia="zh-CN"/>
              </w:rPr>
            </w:pPr>
            <w:r w:rsidRPr="00340914">
              <w:rPr>
                <w:rFonts w:cs="Arial"/>
                <w:lang w:eastAsia="ja-JP"/>
              </w:rPr>
              <w:t>Maximum number of HARQ transmissions</w:t>
            </w:r>
          </w:p>
        </w:tc>
        <w:tc>
          <w:tcPr>
            <w:tcW w:w="850" w:type="dxa"/>
            <w:gridSpan w:val="2"/>
            <w:vAlign w:val="center"/>
          </w:tcPr>
          <w:p w14:paraId="0A432C89" w14:textId="77777777" w:rsidR="007B0696" w:rsidRPr="00340914" w:rsidRDefault="007B0696" w:rsidP="007B0696">
            <w:pPr>
              <w:pStyle w:val="TAC"/>
              <w:rPr>
                <w:rFonts w:eastAsia="?? ??" w:cs="Arial"/>
                <w:lang w:eastAsia="ja-JP"/>
              </w:rPr>
            </w:pPr>
          </w:p>
        </w:tc>
        <w:tc>
          <w:tcPr>
            <w:tcW w:w="1985" w:type="dxa"/>
            <w:gridSpan w:val="2"/>
            <w:vAlign w:val="center"/>
          </w:tcPr>
          <w:p w14:paraId="0A432C8A" w14:textId="77777777" w:rsidR="007B0696" w:rsidRPr="00340914" w:rsidRDefault="007B0696" w:rsidP="007B0696">
            <w:pPr>
              <w:pStyle w:val="TAC"/>
              <w:rPr>
                <w:rFonts w:cs="Arial"/>
                <w:lang w:eastAsia="zh-CN"/>
              </w:rPr>
            </w:pPr>
            <w:r w:rsidRPr="00340914">
              <w:rPr>
                <w:rFonts w:cs="Arial"/>
                <w:lang w:eastAsia="ja-JP"/>
              </w:rPr>
              <w:t>4</w:t>
            </w:r>
          </w:p>
        </w:tc>
        <w:tc>
          <w:tcPr>
            <w:tcW w:w="1428" w:type="dxa"/>
            <w:gridSpan w:val="2"/>
            <w:vAlign w:val="center"/>
          </w:tcPr>
          <w:p w14:paraId="0A432C8B"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0A432C8C"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0A432C93" w14:textId="77777777" w:rsidTr="007B0696">
        <w:trPr>
          <w:gridAfter w:val="1"/>
          <w:wAfter w:w="64" w:type="dxa"/>
          <w:cantSplit/>
          <w:trHeight w:val="352"/>
          <w:jc w:val="center"/>
        </w:trPr>
        <w:tc>
          <w:tcPr>
            <w:tcW w:w="3408" w:type="dxa"/>
            <w:gridSpan w:val="3"/>
            <w:vAlign w:val="center"/>
          </w:tcPr>
          <w:p w14:paraId="0A432C8E" w14:textId="77777777" w:rsidR="007B0696" w:rsidRPr="00340914" w:rsidRDefault="007B0696" w:rsidP="007B0696">
            <w:pPr>
              <w:pStyle w:val="TAC"/>
              <w:rPr>
                <w:rFonts w:cs="Arial"/>
                <w:lang w:eastAsia="zh-CN"/>
              </w:rPr>
            </w:pPr>
            <w:r w:rsidRPr="00340914">
              <w:rPr>
                <w:rFonts w:cs="Arial"/>
                <w:lang w:eastAsia="ja-JP"/>
              </w:rPr>
              <w:t>RV sequence</w:t>
            </w:r>
          </w:p>
        </w:tc>
        <w:tc>
          <w:tcPr>
            <w:tcW w:w="850" w:type="dxa"/>
            <w:gridSpan w:val="2"/>
            <w:vAlign w:val="center"/>
          </w:tcPr>
          <w:p w14:paraId="0A432C8F" w14:textId="77777777" w:rsidR="007B0696" w:rsidRPr="00340914" w:rsidRDefault="007B0696" w:rsidP="007B0696">
            <w:pPr>
              <w:pStyle w:val="TAC"/>
              <w:rPr>
                <w:rFonts w:eastAsia="?? ??" w:cs="Arial"/>
                <w:lang w:eastAsia="ja-JP"/>
              </w:rPr>
            </w:pPr>
          </w:p>
        </w:tc>
        <w:tc>
          <w:tcPr>
            <w:tcW w:w="1985" w:type="dxa"/>
            <w:gridSpan w:val="2"/>
            <w:vAlign w:val="center"/>
          </w:tcPr>
          <w:p w14:paraId="0A432C90" w14:textId="77777777" w:rsidR="007B0696" w:rsidRPr="00340914" w:rsidRDefault="007B0696" w:rsidP="007B0696">
            <w:pPr>
              <w:pStyle w:val="TAC"/>
              <w:rPr>
                <w:rFonts w:cs="Arial"/>
                <w:lang w:eastAsia="zh-CN"/>
              </w:rPr>
            </w:pPr>
            <w:r w:rsidRPr="00340914">
              <w:rPr>
                <w:rFonts w:cs="Arial"/>
                <w:lang w:eastAsia="zh-CN"/>
              </w:rPr>
              <w:t>0, 2, 3, 1, 0, 2, 3, 1</w:t>
            </w:r>
          </w:p>
        </w:tc>
        <w:tc>
          <w:tcPr>
            <w:tcW w:w="1428" w:type="dxa"/>
            <w:gridSpan w:val="2"/>
            <w:vAlign w:val="center"/>
          </w:tcPr>
          <w:p w14:paraId="0A432C91"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0A432C92"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0A432C9A" w14:textId="77777777" w:rsidTr="007B0696">
        <w:trPr>
          <w:gridAfter w:val="1"/>
          <w:wAfter w:w="64" w:type="dxa"/>
          <w:cantSplit/>
          <w:trHeight w:val="352"/>
          <w:jc w:val="center"/>
        </w:trPr>
        <w:tc>
          <w:tcPr>
            <w:tcW w:w="1777" w:type="dxa"/>
            <w:gridSpan w:val="2"/>
            <w:vMerge w:val="restart"/>
            <w:vAlign w:val="center"/>
          </w:tcPr>
          <w:p w14:paraId="0A432C94" w14:textId="77777777" w:rsidR="007B0696" w:rsidRPr="00340914" w:rsidRDefault="007B0696" w:rsidP="007B0696">
            <w:pPr>
              <w:pStyle w:val="TAC"/>
              <w:rPr>
                <w:rFonts w:cs="Arial"/>
                <w:strike/>
                <w:lang w:eastAsia="zh-CN"/>
              </w:rPr>
            </w:pPr>
            <w:r w:rsidRPr="00340914">
              <w:rPr>
                <w:rFonts w:cs="Arial"/>
                <w:lang w:eastAsia="zh-CN"/>
              </w:rPr>
              <w:t>DIP (Note 2)</w:t>
            </w:r>
          </w:p>
        </w:tc>
        <w:tc>
          <w:tcPr>
            <w:tcW w:w="1631" w:type="dxa"/>
            <w:vAlign w:val="center"/>
          </w:tcPr>
          <w:p w14:paraId="0A432C95" w14:textId="77777777" w:rsidR="007B0696" w:rsidRPr="00340914" w:rsidRDefault="007B0696" w:rsidP="007B0696">
            <w:pPr>
              <w:pStyle w:val="TAC"/>
              <w:rPr>
                <w:rFonts w:cs="Arial"/>
                <w:lang w:eastAsia="zh-CN"/>
              </w:rPr>
            </w:pPr>
            <w:r w:rsidRPr="00340914">
              <w:rPr>
                <w:rFonts w:cs="Arial" w:hint="eastAsia"/>
                <w:lang w:eastAsia="zh-CN"/>
              </w:rPr>
              <w:t>Set 1</w:t>
            </w:r>
          </w:p>
        </w:tc>
        <w:tc>
          <w:tcPr>
            <w:tcW w:w="850" w:type="dxa"/>
            <w:gridSpan w:val="2"/>
            <w:vAlign w:val="center"/>
          </w:tcPr>
          <w:p w14:paraId="0A432C96"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0A432C97"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C98" w14:textId="77777777" w:rsidR="007B0696" w:rsidRPr="00340914" w:rsidRDefault="007B0696" w:rsidP="007B0696">
            <w:pPr>
              <w:pStyle w:val="TAC"/>
              <w:rPr>
                <w:rFonts w:cs="Arial"/>
                <w:lang w:eastAsia="zh-CN"/>
              </w:rPr>
            </w:pPr>
            <w:r w:rsidRPr="00340914">
              <w:rPr>
                <w:rFonts w:cs="Arial"/>
                <w:lang w:val="en-US" w:eastAsia="ja-JP"/>
              </w:rPr>
              <w:t>-1.1</w:t>
            </w:r>
            <w:r w:rsidRPr="00340914">
              <w:rPr>
                <w:rFonts w:cs="Arial" w:hint="eastAsia"/>
                <w:lang w:val="en-US" w:eastAsia="ja-JP"/>
              </w:rPr>
              <w:t>1</w:t>
            </w:r>
          </w:p>
        </w:tc>
        <w:tc>
          <w:tcPr>
            <w:tcW w:w="1411" w:type="dxa"/>
            <w:gridSpan w:val="2"/>
            <w:vAlign w:val="center"/>
          </w:tcPr>
          <w:p w14:paraId="0A432C99" w14:textId="77777777" w:rsidR="007B0696" w:rsidRPr="00340914" w:rsidRDefault="007B0696" w:rsidP="007B0696">
            <w:pPr>
              <w:pStyle w:val="TAC"/>
              <w:rPr>
                <w:rFonts w:cs="Arial"/>
                <w:lang w:eastAsia="zh-CN"/>
              </w:rPr>
            </w:pPr>
            <w:r w:rsidRPr="00340914">
              <w:rPr>
                <w:rFonts w:cs="Arial"/>
                <w:lang w:val="en-US" w:eastAsia="ja-JP"/>
              </w:rPr>
              <w:t>-10.</w:t>
            </w:r>
            <w:r w:rsidRPr="00340914">
              <w:rPr>
                <w:rFonts w:cs="Arial" w:hint="eastAsia"/>
                <w:lang w:val="en-US" w:eastAsia="ja-JP"/>
              </w:rPr>
              <w:t>91</w:t>
            </w:r>
          </w:p>
        </w:tc>
      </w:tr>
      <w:tr w:rsidR="007B0696" w:rsidRPr="00340914" w14:paraId="0A432CA1" w14:textId="77777777" w:rsidTr="007B0696">
        <w:trPr>
          <w:gridAfter w:val="1"/>
          <w:wAfter w:w="64" w:type="dxa"/>
          <w:cantSplit/>
          <w:trHeight w:val="352"/>
          <w:jc w:val="center"/>
        </w:trPr>
        <w:tc>
          <w:tcPr>
            <w:tcW w:w="1777" w:type="dxa"/>
            <w:gridSpan w:val="2"/>
            <w:vMerge/>
            <w:vAlign w:val="center"/>
          </w:tcPr>
          <w:p w14:paraId="0A432C9B" w14:textId="77777777" w:rsidR="007B0696" w:rsidRPr="00340914" w:rsidRDefault="007B0696" w:rsidP="007B0696">
            <w:pPr>
              <w:pStyle w:val="TAC"/>
              <w:rPr>
                <w:rFonts w:cs="Arial"/>
                <w:strike/>
                <w:lang w:eastAsia="zh-CN"/>
              </w:rPr>
            </w:pPr>
          </w:p>
        </w:tc>
        <w:tc>
          <w:tcPr>
            <w:tcW w:w="1631" w:type="dxa"/>
            <w:vAlign w:val="center"/>
          </w:tcPr>
          <w:p w14:paraId="0A432C9C" w14:textId="77777777" w:rsidR="007B0696" w:rsidRPr="00340914" w:rsidRDefault="007B0696" w:rsidP="007B0696">
            <w:pPr>
              <w:pStyle w:val="TAC"/>
              <w:rPr>
                <w:rFonts w:cs="Arial"/>
                <w:lang w:eastAsia="zh-CN"/>
              </w:rPr>
            </w:pPr>
            <w:r w:rsidRPr="00340914">
              <w:rPr>
                <w:rFonts w:cs="Arial" w:hint="eastAsia"/>
                <w:lang w:eastAsia="zh-CN"/>
              </w:rPr>
              <w:t>Set 2</w:t>
            </w:r>
          </w:p>
        </w:tc>
        <w:tc>
          <w:tcPr>
            <w:tcW w:w="850" w:type="dxa"/>
            <w:gridSpan w:val="2"/>
            <w:vAlign w:val="center"/>
          </w:tcPr>
          <w:p w14:paraId="0A432C9D"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0A432C9E"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C9F" w14:textId="77777777" w:rsidR="007B0696" w:rsidRPr="00340914" w:rsidRDefault="007B0696" w:rsidP="007B0696">
            <w:pPr>
              <w:pStyle w:val="TAC"/>
              <w:rPr>
                <w:rFonts w:cs="Arial"/>
                <w:lang w:eastAsia="zh-CN"/>
              </w:rPr>
            </w:pPr>
            <w:r w:rsidRPr="00340914">
              <w:rPr>
                <w:rFonts w:cs="Arial" w:hint="eastAsia"/>
                <w:lang w:val="en-US" w:eastAsia="ja-JP"/>
              </w:rPr>
              <w:t>-0.43</w:t>
            </w:r>
          </w:p>
        </w:tc>
        <w:tc>
          <w:tcPr>
            <w:tcW w:w="1411" w:type="dxa"/>
            <w:gridSpan w:val="2"/>
            <w:vAlign w:val="center"/>
          </w:tcPr>
          <w:p w14:paraId="0A432CA0" w14:textId="77777777" w:rsidR="007B0696" w:rsidRPr="00340914" w:rsidRDefault="007B0696" w:rsidP="007B0696">
            <w:pPr>
              <w:pStyle w:val="TAC"/>
              <w:rPr>
                <w:rFonts w:cs="Arial"/>
                <w:lang w:eastAsia="zh-CN"/>
              </w:rPr>
            </w:pPr>
            <w:r w:rsidRPr="00340914">
              <w:rPr>
                <w:rFonts w:cs="Arial" w:hint="eastAsia"/>
                <w:lang w:val="en-US" w:eastAsia="ja-JP"/>
              </w:rPr>
              <w:t>-13.78</w:t>
            </w:r>
          </w:p>
        </w:tc>
      </w:tr>
      <w:tr w:rsidR="007B0696" w:rsidRPr="00340914" w14:paraId="0A432CA7" w14:textId="77777777" w:rsidTr="007B0696">
        <w:trPr>
          <w:gridAfter w:val="1"/>
          <w:wAfter w:w="64" w:type="dxa"/>
          <w:cantSplit/>
          <w:trHeight w:val="352"/>
          <w:jc w:val="center"/>
        </w:trPr>
        <w:tc>
          <w:tcPr>
            <w:tcW w:w="3408" w:type="dxa"/>
            <w:gridSpan w:val="3"/>
            <w:vAlign w:val="center"/>
          </w:tcPr>
          <w:p w14:paraId="0A432CA2" w14:textId="77777777" w:rsidR="007B0696" w:rsidRPr="00340914" w:rsidRDefault="007B0696" w:rsidP="007B0696">
            <w:pPr>
              <w:pStyle w:val="TAC"/>
              <w:rPr>
                <w:rFonts w:cs="Arial"/>
                <w:lang w:eastAsia="zh-CN"/>
              </w:rPr>
            </w:pPr>
            <w:r w:rsidRPr="00340914">
              <w:rPr>
                <w:rFonts w:cs="Arial" w:hint="eastAsia"/>
                <w:lang w:eastAsia="zh-CN"/>
              </w:rPr>
              <w:t>Cell Id</w:t>
            </w:r>
          </w:p>
        </w:tc>
        <w:tc>
          <w:tcPr>
            <w:tcW w:w="850" w:type="dxa"/>
            <w:gridSpan w:val="2"/>
            <w:vAlign w:val="center"/>
          </w:tcPr>
          <w:p w14:paraId="0A432CA3" w14:textId="77777777" w:rsidR="007B0696" w:rsidRPr="00340914" w:rsidRDefault="007B0696" w:rsidP="007B0696">
            <w:pPr>
              <w:pStyle w:val="TAC"/>
              <w:rPr>
                <w:rFonts w:eastAsia="?? ??" w:cs="Arial"/>
                <w:lang w:eastAsia="ja-JP"/>
              </w:rPr>
            </w:pPr>
          </w:p>
        </w:tc>
        <w:tc>
          <w:tcPr>
            <w:tcW w:w="1985" w:type="dxa"/>
            <w:gridSpan w:val="2"/>
            <w:vAlign w:val="center"/>
          </w:tcPr>
          <w:p w14:paraId="0A432CA4" w14:textId="77777777" w:rsidR="007B0696" w:rsidRPr="00340914" w:rsidRDefault="007B0696" w:rsidP="007B0696">
            <w:pPr>
              <w:pStyle w:val="TAC"/>
              <w:rPr>
                <w:rFonts w:cs="Arial"/>
                <w:lang w:eastAsia="zh-CN"/>
              </w:rPr>
            </w:pPr>
            <w:r w:rsidRPr="00340914">
              <w:rPr>
                <w:rFonts w:cs="Arial" w:hint="eastAsia"/>
                <w:lang w:eastAsia="zh-CN"/>
              </w:rPr>
              <w:t>0</w:t>
            </w:r>
          </w:p>
        </w:tc>
        <w:tc>
          <w:tcPr>
            <w:tcW w:w="1428" w:type="dxa"/>
            <w:gridSpan w:val="2"/>
            <w:vAlign w:val="center"/>
          </w:tcPr>
          <w:p w14:paraId="0A432CA5" w14:textId="77777777" w:rsidR="007B0696" w:rsidRPr="00340914" w:rsidRDefault="007B0696" w:rsidP="007B0696">
            <w:pPr>
              <w:pStyle w:val="TAC"/>
              <w:rPr>
                <w:rFonts w:cs="Arial"/>
                <w:lang w:eastAsia="zh-CN"/>
              </w:rPr>
            </w:pPr>
            <w:r w:rsidRPr="00340914">
              <w:rPr>
                <w:rFonts w:cs="Arial" w:hint="eastAsia"/>
                <w:lang w:eastAsia="zh-CN"/>
              </w:rPr>
              <w:t>1</w:t>
            </w:r>
          </w:p>
        </w:tc>
        <w:tc>
          <w:tcPr>
            <w:tcW w:w="1411" w:type="dxa"/>
            <w:gridSpan w:val="2"/>
            <w:vAlign w:val="center"/>
          </w:tcPr>
          <w:p w14:paraId="0A432CA6"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0A432CAD" w14:textId="77777777" w:rsidTr="007B0696">
        <w:trPr>
          <w:gridAfter w:val="1"/>
          <w:wAfter w:w="64" w:type="dxa"/>
          <w:cantSplit/>
          <w:trHeight w:val="156"/>
          <w:jc w:val="center"/>
        </w:trPr>
        <w:tc>
          <w:tcPr>
            <w:tcW w:w="3408" w:type="dxa"/>
            <w:gridSpan w:val="3"/>
            <w:vAlign w:val="center"/>
          </w:tcPr>
          <w:p w14:paraId="0A432CA8" w14:textId="77777777" w:rsidR="007B0696" w:rsidRPr="00340914" w:rsidRDefault="007B0696" w:rsidP="007B0696">
            <w:pPr>
              <w:pStyle w:val="TAC"/>
              <w:rPr>
                <w:rFonts w:cs="Arial"/>
                <w:lang w:eastAsia="zh-CN"/>
              </w:rPr>
            </w:pPr>
            <w:r w:rsidRPr="00340914">
              <w:rPr>
                <w:rFonts w:cs="Arial"/>
                <w:lang w:eastAsia="zh-CN"/>
              </w:rPr>
              <w:t>Interference model</w:t>
            </w:r>
          </w:p>
        </w:tc>
        <w:tc>
          <w:tcPr>
            <w:tcW w:w="850" w:type="dxa"/>
            <w:gridSpan w:val="2"/>
            <w:vAlign w:val="center"/>
          </w:tcPr>
          <w:p w14:paraId="0A432CA9" w14:textId="77777777" w:rsidR="007B0696" w:rsidRPr="00340914" w:rsidRDefault="007B0696" w:rsidP="007B0696">
            <w:pPr>
              <w:pStyle w:val="TAC"/>
              <w:rPr>
                <w:rFonts w:eastAsia="?? ??" w:cs="Arial"/>
                <w:lang w:eastAsia="ja-JP"/>
              </w:rPr>
            </w:pPr>
          </w:p>
        </w:tc>
        <w:tc>
          <w:tcPr>
            <w:tcW w:w="1985" w:type="dxa"/>
            <w:gridSpan w:val="2"/>
            <w:vAlign w:val="center"/>
          </w:tcPr>
          <w:p w14:paraId="0A432CAA"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CAB"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.2</w:t>
            </w:r>
          </w:p>
        </w:tc>
        <w:tc>
          <w:tcPr>
            <w:tcW w:w="1411" w:type="dxa"/>
            <w:gridSpan w:val="2"/>
            <w:vAlign w:val="center"/>
          </w:tcPr>
          <w:p w14:paraId="0A432CAC"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.2</w:t>
            </w:r>
          </w:p>
        </w:tc>
      </w:tr>
      <w:tr w:rsidR="007B0696" w:rsidRPr="00340914" w14:paraId="0A432CB1" w14:textId="77777777" w:rsidTr="007B0696">
        <w:trPr>
          <w:gridAfter w:val="1"/>
          <w:wAfter w:w="64" w:type="dxa"/>
          <w:cantSplit/>
          <w:trHeight w:val="156"/>
          <w:jc w:val="center"/>
        </w:trPr>
        <w:tc>
          <w:tcPr>
            <w:tcW w:w="3408" w:type="dxa"/>
            <w:gridSpan w:val="3"/>
            <w:vAlign w:val="center"/>
          </w:tcPr>
          <w:p w14:paraId="0A432CAE" w14:textId="77777777" w:rsidR="007B0696" w:rsidRPr="00340914" w:rsidRDefault="007B0696" w:rsidP="007B0696">
            <w:pPr>
              <w:pStyle w:val="TAC"/>
              <w:rPr>
                <w:rFonts w:cs="Arial"/>
                <w:lang w:eastAsia="zh-CN"/>
              </w:rPr>
            </w:pPr>
            <w:r w:rsidRPr="00340914">
              <w:rPr>
                <w:rFonts w:cs="Arial"/>
                <w:lang w:eastAsia="zh-CN"/>
              </w:rPr>
              <w:t>Cyclic Prefix</w:t>
            </w:r>
          </w:p>
        </w:tc>
        <w:tc>
          <w:tcPr>
            <w:tcW w:w="850" w:type="dxa"/>
            <w:gridSpan w:val="2"/>
          </w:tcPr>
          <w:p w14:paraId="0A432CAF" w14:textId="77777777" w:rsidR="007B0696" w:rsidRPr="00340914" w:rsidRDefault="007B0696" w:rsidP="007B0696">
            <w:pPr>
              <w:pStyle w:val="TAC"/>
              <w:rPr>
                <w:rFonts w:eastAsia="?? ??" w:cs="Arial"/>
                <w:lang w:eastAsia="ja-JP"/>
              </w:rPr>
            </w:pPr>
          </w:p>
        </w:tc>
        <w:tc>
          <w:tcPr>
            <w:tcW w:w="4824" w:type="dxa"/>
            <w:gridSpan w:val="6"/>
            <w:vAlign w:val="center"/>
          </w:tcPr>
          <w:p w14:paraId="0A432CB0" w14:textId="77777777" w:rsidR="007B0696" w:rsidRPr="00340914" w:rsidRDefault="007B0696" w:rsidP="007B0696">
            <w:pPr>
              <w:pStyle w:val="TAC"/>
              <w:rPr>
                <w:rFonts w:cs="Arial"/>
                <w:lang w:eastAsia="ja-JP"/>
              </w:rPr>
            </w:pPr>
            <w:r w:rsidRPr="00340914">
              <w:rPr>
                <w:rFonts w:cs="Arial"/>
                <w:lang w:eastAsia="zh-CN"/>
              </w:rPr>
              <w:t>Normal</w:t>
            </w:r>
          </w:p>
        </w:tc>
      </w:tr>
      <w:tr w:rsidR="007B0696" w:rsidRPr="00340914" w14:paraId="0A432CB5" w14:textId="77777777" w:rsidTr="007B0696">
        <w:trPr>
          <w:gridAfter w:val="1"/>
          <w:wAfter w:w="64" w:type="dxa"/>
          <w:cantSplit/>
          <w:trHeight w:val="156"/>
          <w:jc w:val="center"/>
        </w:trPr>
        <w:tc>
          <w:tcPr>
            <w:tcW w:w="3408" w:type="dxa"/>
            <w:gridSpan w:val="3"/>
            <w:vAlign w:val="center"/>
          </w:tcPr>
          <w:p w14:paraId="0A432CB2" w14:textId="77777777" w:rsidR="007B0696" w:rsidRPr="00340914" w:rsidRDefault="007B0696" w:rsidP="007B0696">
            <w:pPr>
              <w:pStyle w:val="TAC"/>
              <w:rPr>
                <w:rFonts w:cs="Arial"/>
                <w:lang w:eastAsia="zh-CN"/>
              </w:rPr>
            </w:pPr>
            <w:r w:rsidRPr="00340914">
              <w:rPr>
                <w:rFonts w:cs="Arial"/>
                <w:lang w:eastAsia="ja-JP"/>
              </w:rPr>
              <w:t>Uplink</w:t>
            </w:r>
            <w:r w:rsidRPr="00340914">
              <w:rPr>
                <w:rFonts w:cs="Arial"/>
                <w:lang w:eastAsia="zh-CN"/>
              </w:rPr>
              <w:t>-</w:t>
            </w:r>
            <w:r w:rsidRPr="00340914">
              <w:rPr>
                <w:rFonts w:cs="Arial"/>
                <w:lang w:eastAsia="ja-JP"/>
              </w:rPr>
              <w:t>downlink allocation for TDD</w:t>
            </w:r>
          </w:p>
        </w:tc>
        <w:tc>
          <w:tcPr>
            <w:tcW w:w="850" w:type="dxa"/>
            <w:gridSpan w:val="2"/>
          </w:tcPr>
          <w:p w14:paraId="0A432CB3" w14:textId="77777777" w:rsidR="007B0696" w:rsidRPr="00340914" w:rsidRDefault="007B0696" w:rsidP="007B0696">
            <w:pPr>
              <w:pStyle w:val="TAC"/>
              <w:rPr>
                <w:rFonts w:eastAsia="?? ??" w:cs="Arial"/>
                <w:lang w:eastAsia="ja-JP"/>
              </w:rPr>
            </w:pPr>
          </w:p>
        </w:tc>
        <w:tc>
          <w:tcPr>
            <w:tcW w:w="4824" w:type="dxa"/>
            <w:gridSpan w:val="6"/>
            <w:vAlign w:val="center"/>
          </w:tcPr>
          <w:p w14:paraId="0A432CB4" w14:textId="77777777" w:rsidR="007B0696" w:rsidRPr="00340914" w:rsidRDefault="007B0696" w:rsidP="007B0696">
            <w:pPr>
              <w:pStyle w:val="TAC"/>
              <w:rPr>
                <w:rFonts w:cs="Arial"/>
                <w:lang w:eastAsia="ja-JP"/>
              </w:rPr>
            </w:pPr>
            <w:r w:rsidRPr="00340914">
              <w:rPr>
                <w:rFonts w:cs="Arial"/>
                <w:lang w:eastAsia="zh-CN"/>
              </w:rPr>
              <w:t>Configuration 1 (2:2)</w:t>
            </w:r>
          </w:p>
        </w:tc>
      </w:tr>
      <w:tr w:rsidR="007B0696" w:rsidRPr="00340914" w14:paraId="0A432CBA" w14:textId="77777777" w:rsidTr="007B0696">
        <w:trPr>
          <w:gridAfter w:val="1"/>
          <w:wAfter w:w="64" w:type="dxa"/>
          <w:cantSplit/>
          <w:trHeight w:val="156"/>
          <w:jc w:val="center"/>
        </w:trPr>
        <w:tc>
          <w:tcPr>
            <w:tcW w:w="3408" w:type="dxa"/>
            <w:gridSpan w:val="3"/>
            <w:vAlign w:val="center"/>
          </w:tcPr>
          <w:p w14:paraId="0A432CB6" w14:textId="77777777" w:rsidR="007B0696" w:rsidRPr="00340914" w:rsidRDefault="007B0696" w:rsidP="007B0696">
            <w:pPr>
              <w:pStyle w:val="TAC"/>
              <w:rPr>
                <w:rFonts w:cs="Arial"/>
                <w:lang w:eastAsia="zh-CN"/>
              </w:rPr>
            </w:pPr>
            <w:r w:rsidRPr="00340914">
              <w:rPr>
                <w:rFonts w:cs="Arial"/>
                <w:lang w:eastAsia="zh-CN"/>
              </w:rPr>
              <w:t>Demodulation reference signal for PUSCH</w:t>
            </w:r>
          </w:p>
        </w:tc>
        <w:tc>
          <w:tcPr>
            <w:tcW w:w="850" w:type="dxa"/>
            <w:gridSpan w:val="2"/>
            <w:vAlign w:val="center"/>
          </w:tcPr>
          <w:p w14:paraId="0A432CB7" w14:textId="77777777" w:rsidR="007B0696" w:rsidRPr="00340914" w:rsidRDefault="007B0696" w:rsidP="007B0696">
            <w:pPr>
              <w:pStyle w:val="TAC"/>
              <w:rPr>
                <w:rFonts w:eastAsia="?? ??" w:cs="Arial"/>
                <w:lang w:eastAsia="ja-JP"/>
              </w:rPr>
            </w:pPr>
          </w:p>
        </w:tc>
        <w:tc>
          <w:tcPr>
            <w:tcW w:w="4824" w:type="dxa"/>
            <w:gridSpan w:val="6"/>
            <w:vAlign w:val="center"/>
          </w:tcPr>
          <w:p w14:paraId="0A432CB8" w14:textId="77777777" w:rsidR="007B0696" w:rsidRPr="00340914" w:rsidRDefault="007B0696" w:rsidP="007B0696">
            <w:pPr>
              <w:pStyle w:val="TAC"/>
              <w:rPr>
                <w:rFonts w:cs="Arial"/>
                <w:bCs/>
                <w:lang w:eastAsia="zh-CN"/>
              </w:rPr>
            </w:pPr>
            <w:r w:rsidRPr="00340914">
              <w:rPr>
                <w:rFonts w:cs="Arial"/>
                <w:position w:val="-10"/>
                <w:lang w:eastAsia="ja-JP"/>
              </w:rPr>
              <w:object w:dxaOrig="300" w:dyaOrig="300" w14:anchorId="0A436041">
                <v:shape id="_x0000_i1093" type="#_x0000_t75" style="width:16.5pt;height:16.5pt" o:ole="">
                  <v:imagedata r:id="rId143" o:title=""/>
                </v:shape>
                <o:OLEObject Type="Embed" ProgID="Equation.DSMT4" ShapeID="_x0000_i1093" DrawAspect="Content" ObjectID="_1748067610" r:id="rId144"/>
              </w:object>
            </w:r>
            <w:r w:rsidRPr="00340914">
              <w:rPr>
                <w:rFonts w:cs="Arial"/>
                <w:bCs/>
                <w:lang w:eastAsia="ja-JP"/>
              </w:rPr>
              <w:t xml:space="preserve"> =0, </w:t>
            </w:r>
            <w:r w:rsidRPr="00340914">
              <w:rPr>
                <w:rFonts w:cs="Arial"/>
                <w:position w:val="-10"/>
                <w:lang w:eastAsia="ja-JP"/>
              </w:rPr>
              <w:object w:dxaOrig="499" w:dyaOrig="320" w14:anchorId="0A436042">
                <v:shape id="_x0000_i1094" type="#_x0000_t75" style="width:21.5pt;height:16.5pt" o:ole="">
                  <v:imagedata r:id="rId145" o:title=""/>
                </v:shape>
                <o:OLEObject Type="Embed" ProgID="Equation.DSMT4" ShapeID="_x0000_i1094" DrawAspect="Content" ObjectID="_1748067611" r:id="rId146"/>
              </w:object>
            </w:r>
            <w:r w:rsidRPr="00340914">
              <w:rPr>
                <w:rFonts w:cs="Arial"/>
                <w:bCs/>
                <w:lang w:eastAsia="ja-JP"/>
              </w:rPr>
              <w:t xml:space="preserve"> =0</w:t>
            </w:r>
            <w:r w:rsidRPr="00340914">
              <w:rPr>
                <w:rFonts w:cs="Arial" w:hint="eastAsia"/>
                <w:bCs/>
                <w:lang w:eastAsia="zh-CN"/>
              </w:rPr>
              <w:t xml:space="preserve">, </w:t>
            </w:r>
            <w:r w:rsidRPr="00340914">
              <w:rPr>
                <w:rFonts w:cs="Arial"/>
                <w:position w:val="-12"/>
                <w:lang w:eastAsia="ja-JP"/>
              </w:rPr>
              <w:object w:dxaOrig="600" w:dyaOrig="340" w14:anchorId="0A436043">
                <v:shape id="_x0000_i1095" type="#_x0000_t75" style="width:30.5pt;height:16.5pt" o:ole="">
                  <v:imagedata r:id="rId147" o:title=""/>
                </v:shape>
                <o:OLEObject Type="Embed" ProgID="Equation.DSMT4" ShapeID="_x0000_i1095" DrawAspect="Content" ObjectID="_1748067612" r:id="rId148"/>
              </w:object>
            </w:r>
            <w:r w:rsidRPr="00340914">
              <w:rPr>
                <w:rFonts w:cs="Arial"/>
                <w:bCs/>
                <w:lang w:eastAsia="ja-JP"/>
              </w:rPr>
              <w:t xml:space="preserve"> =0</w:t>
            </w:r>
          </w:p>
          <w:p w14:paraId="0A432CB9" w14:textId="77777777" w:rsidR="007B0696" w:rsidRPr="00340914" w:rsidRDefault="007B0696" w:rsidP="007B0696">
            <w:pPr>
              <w:pStyle w:val="TAC"/>
              <w:rPr>
                <w:rFonts w:cs="Arial"/>
                <w:lang w:eastAsia="zh-CN"/>
              </w:rPr>
            </w:pPr>
            <w:r w:rsidRPr="00340914">
              <w:rPr>
                <w:rFonts w:cs="Arial" w:hint="eastAsia"/>
                <w:lang w:eastAsia="zh-CN"/>
              </w:rPr>
              <w:t>G</w:t>
            </w:r>
            <w:r w:rsidRPr="00340914">
              <w:rPr>
                <w:rFonts w:cs="Arial"/>
                <w:lang w:eastAsia="zh-CN"/>
              </w:rPr>
              <w:t>roup hopping and sequence hopping are disabled</w:t>
            </w:r>
            <w:r w:rsidRPr="00340914">
              <w:rPr>
                <w:rFonts w:cs="Arial" w:hint="eastAsia"/>
                <w:lang w:eastAsia="zh-CN"/>
              </w:rPr>
              <w:t>.</w:t>
            </w:r>
          </w:p>
        </w:tc>
      </w:tr>
      <w:tr w:rsidR="007B0696" w:rsidRPr="00340914" w14:paraId="0A432CBE" w14:textId="77777777" w:rsidTr="007B0696">
        <w:trPr>
          <w:gridAfter w:val="1"/>
          <w:wAfter w:w="64" w:type="dxa"/>
          <w:cantSplit/>
          <w:trHeight w:val="156"/>
          <w:jc w:val="center"/>
        </w:trPr>
        <w:tc>
          <w:tcPr>
            <w:tcW w:w="9082" w:type="dxa"/>
            <w:gridSpan w:val="11"/>
            <w:vAlign w:val="center"/>
          </w:tcPr>
          <w:p w14:paraId="0A432CBB"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zh-CN"/>
              </w:rPr>
              <w:tab/>
            </w:r>
            <w:r w:rsidRPr="00340914">
              <w:rPr>
                <w:rFonts w:cs="Arial" w:hint="eastAsia"/>
                <w:lang w:eastAsia="zh-CN"/>
              </w:rPr>
              <w:t>One</w:t>
            </w:r>
            <w:r w:rsidRPr="00340914">
              <w:rPr>
                <w:rFonts w:cs="Arial"/>
                <w:lang w:eastAsia="zh-CN"/>
              </w:rPr>
              <w:t xml:space="preserve"> explicit interferer</w:t>
            </w:r>
            <w:r w:rsidRPr="00340914">
              <w:rPr>
                <w:rFonts w:cs="Arial" w:hint="eastAsia"/>
                <w:lang w:eastAsia="zh-CN"/>
              </w:rPr>
              <w:t>, i.e., interferer 1,</w:t>
            </w:r>
            <w:r w:rsidRPr="00340914">
              <w:rPr>
                <w:rFonts w:cs="Arial"/>
                <w:lang w:eastAsia="zh-CN"/>
              </w:rPr>
              <w:t xml:space="preserve"> </w:t>
            </w:r>
            <w:r w:rsidRPr="00340914">
              <w:rPr>
                <w:rFonts w:cs="Arial" w:hint="eastAsia"/>
                <w:lang w:eastAsia="zh-CN"/>
              </w:rPr>
              <w:t xml:space="preserve">is </w:t>
            </w:r>
            <w:r w:rsidRPr="00340914">
              <w:rPr>
                <w:rFonts w:cs="Arial"/>
                <w:lang w:eastAsia="zh-CN"/>
              </w:rPr>
              <w:t>modelled</w:t>
            </w:r>
            <w:r w:rsidRPr="00340914">
              <w:rPr>
                <w:rFonts w:cs="Arial" w:hint="eastAsia"/>
                <w:lang w:eastAsia="zh-CN"/>
              </w:rPr>
              <w:t xml:space="preserve"> </w:t>
            </w:r>
            <w:r w:rsidRPr="00340914">
              <w:rPr>
                <w:rFonts w:cs="Arial"/>
                <w:lang w:eastAsia="zh-CN"/>
              </w:rPr>
              <w:t>for</w:t>
            </w:r>
            <w:r w:rsidRPr="00340914">
              <w:rPr>
                <w:rFonts w:cs="Arial" w:hint="eastAsia"/>
                <w:lang w:eastAsia="zh-CN"/>
              </w:rPr>
              <w:t xml:space="preserve"> tests with</w:t>
            </w:r>
            <w:r w:rsidRPr="00340914">
              <w:rPr>
                <w:rFonts w:cs="Arial"/>
                <w:lang w:eastAsia="zh-CN"/>
              </w:rPr>
              <w:t xml:space="preserve"> 2</w:t>
            </w:r>
            <w:r w:rsidRPr="00340914">
              <w:rPr>
                <w:rFonts w:cs="Arial" w:hint="eastAsia"/>
                <w:lang w:eastAsia="zh-CN"/>
              </w:rPr>
              <w:t xml:space="preserve"> </w:t>
            </w:r>
            <w:r w:rsidRPr="00340914">
              <w:rPr>
                <w:rFonts w:cs="Arial"/>
                <w:lang w:eastAsia="zh-CN"/>
              </w:rPr>
              <w:t xml:space="preserve">RX antennas. </w:t>
            </w:r>
            <w:r w:rsidRPr="00340914">
              <w:rPr>
                <w:rFonts w:cs="Arial" w:hint="eastAsia"/>
                <w:lang w:eastAsia="zh-CN"/>
              </w:rPr>
              <w:t>Two</w:t>
            </w:r>
            <w:r w:rsidRPr="00340914">
              <w:rPr>
                <w:rFonts w:cs="Arial"/>
                <w:lang w:eastAsia="zh-CN"/>
              </w:rPr>
              <w:t xml:space="preserve"> explicit interferer</w:t>
            </w:r>
            <w:r w:rsidRPr="00340914">
              <w:rPr>
                <w:rFonts w:cs="Arial" w:hint="eastAsia"/>
                <w:lang w:eastAsia="zh-CN"/>
              </w:rPr>
              <w:t>s</w:t>
            </w:r>
            <w:r w:rsidRPr="00340914">
              <w:rPr>
                <w:rFonts w:cs="Arial"/>
                <w:lang w:eastAsia="zh-CN"/>
              </w:rPr>
              <w:t xml:space="preserve"> </w:t>
            </w:r>
            <w:r w:rsidRPr="00340914">
              <w:rPr>
                <w:rFonts w:cs="Arial" w:hint="eastAsia"/>
                <w:lang w:eastAsia="zh-CN"/>
              </w:rPr>
              <w:t xml:space="preserve">are </w:t>
            </w:r>
            <w:r w:rsidRPr="00340914">
              <w:rPr>
                <w:rFonts w:cs="Arial"/>
                <w:lang w:eastAsia="zh-CN"/>
              </w:rPr>
              <w:t>modelled</w:t>
            </w:r>
            <w:r w:rsidRPr="00340914">
              <w:rPr>
                <w:rFonts w:cs="Arial" w:hint="eastAsia"/>
                <w:lang w:eastAsia="zh-CN"/>
              </w:rPr>
              <w:t xml:space="preserve"> </w:t>
            </w:r>
            <w:r w:rsidRPr="00340914">
              <w:rPr>
                <w:rFonts w:cs="Arial"/>
                <w:lang w:eastAsia="zh-CN"/>
              </w:rPr>
              <w:t>for</w:t>
            </w:r>
            <w:r w:rsidRPr="00340914">
              <w:rPr>
                <w:rFonts w:cs="Arial" w:hint="eastAsia"/>
                <w:lang w:eastAsia="zh-CN"/>
              </w:rPr>
              <w:t xml:space="preserve"> tests with</w:t>
            </w:r>
            <w:r w:rsidRPr="00340914">
              <w:rPr>
                <w:rFonts w:cs="Arial"/>
                <w:lang w:eastAsia="zh-CN"/>
              </w:rPr>
              <w:t xml:space="preserve"> </w:t>
            </w:r>
            <w:r w:rsidRPr="00340914">
              <w:rPr>
                <w:rFonts w:cs="Arial" w:hint="eastAsia"/>
                <w:lang w:eastAsia="zh-CN"/>
              </w:rPr>
              <w:t xml:space="preserve">4 or 8 </w:t>
            </w:r>
            <w:r w:rsidRPr="00340914">
              <w:rPr>
                <w:rFonts w:cs="Arial"/>
                <w:lang w:eastAsia="zh-CN"/>
              </w:rPr>
              <w:t>RX antennas.</w:t>
            </w:r>
          </w:p>
          <w:p w14:paraId="0A432CBC" w14:textId="77777777" w:rsidR="007B0696" w:rsidRPr="00340914" w:rsidRDefault="007B0696" w:rsidP="007B0696">
            <w:pPr>
              <w:pStyle w:val="TAN"/>
              <w:rPr>
                <w:rFonts w:cs="Arial"/>
                <w:lang w:eastAsia="zh-CN"/>
              </w:rPr>
            </w:pPr>
            <w:r w:rsidRPr="00340914">
              <w:rPr>
                <w:rFonts w:cs="Arial"/>
                <w:lang w:eastAsia="ja-JP"/>
              </w:rPr>
              <w:t>Note 2:</w:t>
            </w:r>
            <w:r w:rsidRPr="00340914">
              <w:rPr>
                <w:rFonts w:cs="Arial"/>
                <w:lang w:eastAsia="zh-CN"/>
              </w:rPr>
              <w:tab/>
            </w:r>
            <w:r w:rsidRPr="00340914">
              <w:rPr>
                <w:rFonts w:cs="Arial"/>
                <w:lang w:eastAsia="ja-JP"/>
              </w:rPr>
              <w:t xml:space="preserve">The respective received energy of each interferer relative to </w:t>
            </w:r>
            <w:r w:rsidRPr="00340914">
              <w:rPr>
                <w:rFonts w:cs="Arial"/>
                <w:position w:val="-6"/>
                <w:lang w:eastAsia="ja-JP"/>
              </w:rPr>
              <w:object w:dxaOrig="300" w:dyaOrig="260" w14:anchorId="0A436044">
                <v:shape id="_x0000_i1096" type="#_x0000_t75" style="width:16.5pt;height:16.5pt" o:ole="">
                  <v:imagedata r:id="rId137" o:title=""/>
                </v:shape>
                <o:OLEObject Type="Embed" ProgID="Equation.DSMT4" ShapeID="_x0000_i1096" DrawAspect="Content" ObjectID="_1748067613" r:id="rId149"/>
              </w:object>
            </w:r>
            <w:r w:rsidRPr="00340914">
              <w:rPr>
                <w:rFonts w:cs="Arial"/>
                <w:lang w:eastAsia="ja-JP"/>
              </w:rPr>
              <w:t xml:space="preserve">  is defined by its associated DIP value</w:t>
            </w:r>
            <w:r w:rsidRPr="00340914">
              <w:rPr>
                <w:rFonts w:cs="Arial" w:hint="eastAsia"/>
                <w:lang w:eastAsia="zh-CN"/>
              </w:rPr>
              <w:t xml:space="preserve"> </w:t>
            </w:r>
            <w:r w:rsidRPr="00340914">
              <w:rPr>
                <w:rFonts w:cs="Arial"/>
                <w:lang w:eastAsia="zh-CN"/>
              </w:rPr>
              <w:t>as specified in clause B.</w:t>
            </w:r>
            <w:r w:rsidRPr="00340914">
              <w:rPr>
                <w:rFonts w:cs="Arial" w:hint="eastAsia"/>
                <w:lang w:eastAsia="zh-CN"/>
              </w:rPr>
              <w:t>6</w:t>
            </w:r>
            <w:r w:rsidRPr="00340914">
              <w:rPr>
                <w:rFonts w:cs="Arial"/>
                <w:lang w:eastAsia="zh-CN"/>
              </w:rPr>
              <w:t>.1.</w:t>
            </w:r>
            <w:r w:rsidRPr="00340914">
              <w:rPr>
                <w:rFonts w:cs="Arial" w:hint="eastAsia"/>
                <w:lang w:eastAsia="zh-CN"/>
              </w:rPr>
              <w:t xml:space="preserve"> DIP set 1 and set 2 are derived respectively in h</w:t>
            </w:r>
            <w:r w:rsidRPr="00340914">
              <w:rPr>
                <w:rFonts w:cs="Arial"/>
                <w:lang w:eastAsia="zh-CN"/>
              </w:rPr>
              <w:t>omogeneous</w:t>
            </w:r>
            <w:r w:rsidRPr="00340914">
              <w:rPr>
                <w:rFonts w:cs="Arial" w:hint="eastAsia"/>
                <w:lang w:eastAsia="zh-CN"/>
              </w:rPr>
              <w:t xml:space="preserve"> and h</w:t>
            </w:r>
            <w:r w:rsidRPr="00340914">
              <w:rPr>
                <w:rFonts w:cs="Arial"/>
                <w:lang w:eastAsia="zh-CN"/>
              </w:rPr>
              <w:t>eterogeneous</w:t>
            </w:r>
            <w:r w:rsidRPr="00340914">
              <w:rPr>
                <w:rFonts w:cs="Arial" w:hint="eastAsia"/>
                <w:lang w:eastAsia="zh-CN"/>
              </w:rPr>
              <w:t xml:space="preserve"> network scenarios.</w:t>
            </w:r>
          </w:p>
          <w:p w14:paraId="0A432CBD"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3</w:t>
            </w:r>
            <w:r w:rsidRPr="00340914">
              <w:rPr>
                <w:rFonts w:cs="Arial"/>
                <w:lang w:eastAsia="ja-JP"/>
              </w:rPr>
              <w:t>:</w:t>
            </w:r>
            <w:r w:rsidRPr="00340914">
              <w:rPr>
                <w:rFonts w:cs="Arial"/>
                <w:lang w:eastAsia="zh-CN"/>
              </w:rPr>
              <w:tab/>
              <w:t>All cells are time-synchronous.</w:t>
            </w:r>
          </w:p>
        </w:tc>
      </w:tr>
    </w:tbl>
    <w:p w14:paraId="0A432CBF" w14:textId="77777777" w:rsidR="007B0696" w:rsidRPr="00340914" w:rsidRDefault="007B0696" w:rsidP="007B0696">
      <w:pPr>
        <w:rPr>
          <w:lang w:eastAsia="zh-CN"/>
        </w:rPr>
      </w:pPr>
    </w:p>
    <w:p w14:paraId="0A432CC0" w14:textId="77777777" w:rsidR="007B0696" w:rsidRPr="00340914" w:rsidRDefault="007B0696" w:rsidP="007B0696">
      <w:pPr>
        <w:pStyle w:val="Heading4"/>
      </w:pPr>
      <w:bookmarkStart w:id="4394" w:name="_Toc20997835"/>
      <w:bookmarkStart w:id="4395" w:name="_Toc29478514"/>
      <w:bookmarkStart w:id="4396" w:name="_Toc35933112"/>
      <w:bookmarkStart w:id="4397" w:name="_Toc35935400"/>
      <w:bookmarkStart w:id="4398" w:name="_Toc37162984"/>
      <w:bookmarkStart w:id="4399" w:name="_Toc37173312"/>
      <w:bookmarkStart w:id="4400" w:name="_Toc37173564"/>
      <w:bookmarkStart w:id="4401" w:name="_Toc44754120"/>
      <w:bookmarkStart w:id="4402" w:name="_Toc45825548"/>
      <w:bookmarkStart w:id="4403" w:name="_Toc45825800"/>
      <w:bookmarkStart w:id="4404" w:name="_Toc45826052"/>
      <w:bookmarkStart w:id="4405" w:name="_Toc45826304"/>
      <w:bookmarkStart w:id="4406" w:name="_Toc52466470"/>
      <w:bookmarkStart w:id="4407" w:name="_Toc66869455"/>
      <w:bookmarkStart w:id="4408" w:name="_Toc66872273"/>
      <w:bookmarkStart w:id="4409" w:name="_Toc75173430"/>
      <w:bookmarkStart w:id="4410" w:name="_Toc76497246"/>
      <w:bookmarkStart w:id="4411" w:name="_Toc82894047"/>
      <w:bookmarkStart w:id="4412" w:name="_Toc89684578"/>
      <w:bookmarkStart w:id="4413" w:name="_Toc98574719"/>
      <w:bookmarkStart w:id="4414" w:name="_Toc123306947"/>
      <w:bookmarkStart w:id="4415" w:name="_Toc124186766"/>
      <w:bookmarkStart w:id="4416" w:name="_Toc130825177"/>
      <w:bookmarkStart w:id="4417" w:name="_Toc137389126"/>
      <w:bookmarkStart w:id="4418" w:name="_Toc137454516"/>
      <w:r w:rsidRPr="00340914">
        <w:lastRenderedPageBreak/>
        <w:t>8.2.</w:t>
      </w:r>
      <w:r w:rsidRPr="00340914">
        <w:rPr>
          <w:rFonts w:hint="eastAsia"/>
          <w:lang w:eastAsia="zh-CN"/>
        </w:rPr>
        <w:t>6</w:t>
      </w:r>
      <w:r w:rsidRPr="00340914">
        <w:t>.1</w:t>
      </w:r>
      <w:r w:rsidRPr="00340914">
        <w:tab/>
        <w:t>Minimum requirements</w:t>
      </w:r>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p>
    <w:p w14:paraId="0A432CC1" w14:textId="77777777" w:rsidR="007B0696" w:rsidRPr="00340914" w:rsidRDefault="007B0696" w:rsidP="007B0696">
      <w:pPr>
        <w:rPr>
          <w:lang w:eastAsia="zh-CN"/>
        </w:rPr>
      </w:pPr>
      <w:r w:rsidRPr="00340914">
        <w:t>The throughput shall be equal to or larger than the fraction of maximum throughput stated in the tables 8.2.6.1-1 to 8.2.6.1-</w:t>
      </w:r>
      <w:r w:rsidRPr="00340914">
        <w:rPr>
          <w:rFonts w:hint="eastAsia"/>
          <w:lang w:eastAsia="zh-CN"/>
        </w:rPr>
        <w:t>6</w:t>
      </w:r>
      <w:r w:rsidRPr="00340914">
        <w:t xml:space="preserve"> at the given S</w:t>
      </w:r>
      <w:r w:rsidRPr="00340914">
        <w:rPr>
          <w:rFonts w:hint="eastAsia"/>
          <w:lang w:eastAsia="zh-CN"/>
        </w:rPr>
        <w:t>I</w:t>
      </w:r>
      <w:r w:rsidRPr="00340914">
        <w:t>NR.</w:t>
      </w:r>
    </w:p>
    <w:p w14:paraId="0A432CC2" w14:textId="77777777" w:rsidR="007B0696" w:rsidRPr="00340914" w:rsidRDefault="007B0696" w:rsidP="007B0696">
      <w:pPr>
        <w:pStyle w:val="TH"/>
        <w:rPr>
          <w:lang w:eastAsia="zh-CN"/>
        </w:rPr>
      </w:pPr>
      <w:r w:rsidRPr="00340914">
        <w:t>Table 8.2.6.1-</w:t>
      </w:r>
      <w:r w:rsidRPr="00340914">
        <w:rPr>
          <w:rFonts w:hint="eastAsia"/>
          <w:lang w:eastAsia="zh-CN"/>
        </w:rPr>
        <w:t>1</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A </w:t>
      </w:r>
      <w:r w:rsidRPr="00340914">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CCB" w14:textId="77777777" w:rsidTr="007B0696">
        <w:trPr>
          <w:trHeight w:val="221"/>
        </w:trPr>
        <w:tc>
          <w:tcPr>
            <w:tcW w:w="1007" w:type="dxa"/>
            <w:vMerge w:val="restart"/>
            <w:shd w:val="clear" w:color="auto" w:fill="auto"/>
          </w:tcPr>
          <w:p w14:paraId="0A432CC3"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CC4"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0A432CC5"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CC6"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CC7" w14:textId="77777777" w:rsidR="007B0696" w:rsidRPr="00340914" w:rsidRDefault="007B0696" w:rsidP="007B0696">
            <w:pPr>
              <w:pStyle w:val="TAH"/>
              <w:rPr>
                <w:rFonts w:cs="Arial"/>
                <w:lang w:eastAsia="zh-CN"/>
              </w:rPr>
            </w:pPr>
            <w:r w:rsidRPr="00340914">
              <w:rPr>
                <w:rFonts w:cs="Arial"/>
                <w:lang w:eastAsia="zh-CN"/>
              </w:rPr>
              <w:t>FRC</w:t>
            </w:r>
          </w:p>
          <w:p w14:paraId="0A432CC8"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CC9"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CCA"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CD5" w14:textId="77777777" w:rsidTr="007B0696">
        <w:trPr>
          <w:trHeight w:val="220"/>
        </w:trPr>
        <w:tc>
          <w:tcPr>
            <w:tcW w:w="1007" w:type="dxa"/>
            <w:vMerge/>
            <w:shd w:val="clear" w:color="auto" w:fill="auto"/>
          </w:tcPr>
          <w:p w14:paraId="0A432CCC" w14:textId="77777777" w:rsidR="007B0696" w:rsidRPr="00340914" w:rsidRDefault="007B0696" w:rsidP="007B0696">
            <w:pPr>
              <w:pStyle w:val="TAH"/>
              <w:rPr>
                <w:rFonts w:cs="Arial"/>
                <w:lang w:eastAsia="ja-JP"/>
              </w:rPr>
            </w:pPr>
          </w:p>
        </w:tc>
        <w:tc>
          <w:tcPr>
            <w:tcW w:w="1007" w:type="dxa"/>
            <w:vMerge/>
            <w:shd w:val="clear" w:color="auto" w:fill="auto"/>
          </w:tcPr>
          <w:p w14:paraId="0A432CCD" w14:textId="77777777" w:rsidR="007B0696" w:rsidRPr="00340914" w:rsidRDefault="007B0696" w:rsidP="007B0696">
            <w:pPr>
              <w:pStyle w:val="TAH"/>
              <w:rPr>
                <w:rFonts w:cs="Arial"/>
                <w:lang w:eastAsia="ja-JP"/>
              </w:rPr>
            </w:pPr>
          </w:p>
        </w:tc>
        <w:tc>
          <w:tcPr>
            <w:tcW w:w="1376" w:type="dxa"/>
            <w:shd w:val="clear" w:color="auto" w:fill="auto"/>
          </w:tcPr>
          <w:p w14:paraId="0A432CCE"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CCF"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CD0"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CD1" w14:textId="77777777" w:rsidR="007B0696" w:rsidRPr="00340914" w:rsidRDefault="007B0696" w:rsidP="007B0696">
            <w:pPr>
              <w:pStyle w:val="TAH"/>
              <w:rPr>
                <w:rFonts w:cs="Arial"/>
                <w:lang w:eastAsia="zh-CN"/>
              </w:rPr>
            </w:pPr>
          </w:p>
        </w:tc>
        <w:tc>
          <w:tcPr>
            <w:tcW w:w="1091" w:type="dxa"/>
            <w:vMerge/>
            <w:shd w:val="clear" w:color="auto" w:fill="auto"/>
          </w:tcPr>
          <w:p w14:paraId="0A432CD2" w14:textId="77777777" w:rsidR="007B0696" w:rsidRPr="00340914" w:rsidRDefault="007B0696" w:rsidP="007B0696">
            <w:pPr>
              <w:pStyle w:val="TAH"/>
              <w:rPr>
                <w:rFonts w:cs="Arial"/>
                <w:lang w:eastAsia="zh-CN"/>
              </w:rPr>
            </w:pPr>
          </w:p>
        </w:tc>
        <w:tc>
          <w:tcPr>
            <w:tcW w:w="1176" w:type="dxa"/>
            <w:vMerge/>
            <w:shd w:val="clear" w:color="auto" w:fill="auto"/>
          </w:tcPr>
          <w:p w14:paraId="0A432CD3" w14:textId="77777777" w:rsidR="007B0696" w:rsidRPr="00340914" w:rsidRDefault="007B0696" w:rsidP="007B0696">
            <w:pPr>
              <w:pStyle w:val="TAH"/>
              <w:rPr>
                <w:rFonts w:cs="Arial"/>
                <w:lang w:eastAsia="zh-CN"/>
              </w:rPr>
            </w:pPr>
          </w:p>
        </w:tc>
        <w:tc>
          <w:tcPr>
            <w:tcW w:w="919" w:type="dxa"/>
            <w:vMerge/>
            <w:shd w:val="clear" w:color="auto" w:fill="auto"/>
          </w:tcPr>
          <w:p w14:paraId="0A432CD4" w14:textId="77777777" w:rsidR="007B0696" w:rsidRPr="00340914" w:rsidRDefault="007B0696" w:rsidP="007B0696">
            <w:pPr>
              <w:pStyle w:val="TAH"/>
              <w:rPr>
                <w:rFonts w:cs="Arial"/>
                <w:lang w:eastAsia="zh-CN"/>
              </w:rPr>
            </w:pPr>
          </w:p>
        </w:tc>
      </w:tr>
      <w:tr w:rsidR="007B0696" w:rsidRPr="00340914" w14:paraId="0A432CDF" w14:textId="77777777" w:rsidTr="007B0696">
        <w:tc>
          <w:tcPr>
            <w:tcW w:w="1007" w:type="dxa"/>
            <w:vMerge w:val="restart"/>
            <w:shd w:val="clear" w:color="auto" w:fill="auto"/>
          </w:tcPr>
          <w:p w14:paraId="0A432CD6"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CD7"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CD8"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CD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CDA"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CDB"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CDC" w14:textId="77777777" w:rsidR="007B0696" w:rsidRPr="00340914" w:rsidRDefault="007B0696" w:rsidP="007B0696">
            <w:pPr>
              <w:pStyle w:val="TAC"/>
              <w:rPr>
                <w:rFonts w:cs="Arial"/>
                <w:lang w:eastAsia="zh-CN"/>
              </w:rPr>
            </w:pPr>
            <w:r w:rsidRPr="00340914">
              <w:rPr>
                <w:rFonts w:cs="Arial" w:hint="eastAsia"/>
                <w:lang w:eastAsia="zh-CN"/>
              </w:rPr>
              <w:t>A12-1</w:t>
            </w:r>
          </w:p>
        </w:tc>
        <w:tc>
          <w:tcPr>
            <w:tcW w:w="1176" w:type="dxa"/>
            <w:shd w:val="clear" w:color="auto" w:fill="auto"/>
          </w:tcPr>
          <w:p w14:paraId="0A432CDD"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DE" w14:textId="77777777" w:rsidR="007B0696" w:rsidRPr="00340914" w:rsidRDefault="007B0696" w:rsidP="007B0696">
            <w:pPr>
              <w:pStyle w:val="TAC"/>
              <w:rPr>
                <w:rFonts w:cs="Arial"/>
                <w:lang w:eastAsia="zh-CN"/>
              </w:rPr>
            </w:pPr>
            <w:r w:rsidRPr="00340914">
              <w:rPr>
                <w:rFonts w:cs="Arial"/>
                <w:lang w:eastAsia="ja-JP"/>
              </w:rPr>
              <w:t>-4.8</w:t>
            </w:r>
          </w:p>
        </w:tc>
      </w:tr>
      <w:tr w:rsidR="007B0696" w:rsidRPr="00340914" w14:paraId="0A432CE9" w14:textId="77777777" w:rsidTr="007B0696">
        <w:tc>
          <w:tcPr>
            <w:tcW w:w="1007" w:type="dxa"/>
            <w:vMerge/>
            <w:shd w:val="clear" w:color="auto" w:fill="auto"/>
          </w:tcPr>
          <w:p w14:paraId="0A432CE0" w14:textId="77777777" w:rsidR="007B0696" w:rsidRPr="00340914" w:rsidRDefault="007B0696" w:rsidP="007B0696">
            <w:pPr>
              <w:pStyle w:val="TAC"/>
              <w:rPr>
                <w:rFonts w:cs="Arial"/>
                <w:lang w:eastAsia="ja-JP"/>
              </w:rPr>
            </w:pPr>
          </w:p>
        </w:tc>
        <w:tc>
          <w:tcPr>
            <w:tcW w:w="1007" w:type="dxa"/>
            <w:vMerge/>
            <w:shd w:val="clear" w:color="auto" w:fill="auto"/>
          </w:tcPr>
          <w:p w14:paraId="0A432CE1" w14:textId="77777777" w:rsidR="007B0696" w:rsidRPr="00340914" w:rsidRDefault="007B0696" w:rsidP="007B0696">
            <w:pPr>
              <w:pStyle w:val="TAC"/>
              <w:rPr>
                <w:rFonts w:cs="Arial"/>
                <w:lang w:eastAsia="ja-JP"/>
              </w:rPr>
            </w:pPr>
          </w:p>
        </w:tc>
        <w:tc>
          <w:tcPr>
            <w:tcW w:w="1376" w:type="dxa"/>
            <w:shd w:val="clear" w:color="auto" w:fill="auto"/>
          </w:tcPr>
          <w:p w14:paraId="0A432CE2"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CE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CE4"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CE5"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CE6" w14:textId="77777777" w:rsidR="007B0696" w:rsidRPr="00340914" w:rsidRDefault="007B0696" w:rsidP="007B0696">
            <w:pPr>
              <w:pStyle w:val="TAC"/>
              <w:rPr>
                <w:rFonts w:cs="Arial"/>
                <w:lang w:eastAsia="zh-CN"/>
              </w:rPr>
            </w:pPr>
            <w:r w:rsidRPr="00340914">
              <w:rPr>
                <w:rFonts w:cs="Arial" w:hint="eastAsia"/>
                <w:lang w:eastAsia="zh-CN"/>
              </w:rPr>
              <w:t>A12-1</w:t>
            </w:r>
          </w:p>
        </w:tc>
        <w:tc>
          <w:tcPr>
            <w:tcW w:w="1176" w:type="dxa"/>
            <w:shd w:val="clear" w:color="auto" w:fill="auto"/>
          </w:tcPr>
          <w:p w14:paraId="0A432CE7"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E8" w14:textId="77777777" w:rsidR="007B0696" w:rsidRPr="00340914" w:rsidRDefault="007B0696" w:rsidP="007B0696">
            <w:pPr>
              <w:pStyle w:val="TAC"/>
              <w:rPr>
                <w:rFonts w:cs="Arial"/>
                <w:lang w:eastAsia="zh-CN"/>
              </w:rPr>
            </w:pPr>
            <w:r w:rsidRPr="00340914">
              <w:rPr>
                <w:rFonts w:cs="Arial" w:hint="eastAsia"/>
                <w:lang w:eastAsia="zh-CN"/>
              </w:rPr>
              <w:t>-2.0</w:t>
            </w:r>
          </w:p>
        </w:tc>
      </w:tr>
      <w:tr w:rsidR="007B0696" w:rsidRPr="00340914" w14:paraId="0A432CF3" w14:textId="77777777" w:rsidTr="007B0696">
        <w:tc>
          <w:tcPr>
            <w:tcW w:w="1007" w:type="dxa"/>
            <w:vMerge/>
            <w:shd w:val="clear" w:color="auto" w:fill="auto"/>
          </w:tcPr>
          <w:p w14:paraId="0A432CEA" w14:textId="77777777" w:rsidR="007B0696" w:rsidRPr="00340914" w:rsidRDefault="007B0696" w:rsidP="007B0696">
            <w:pPr>
              <w:pStyle w:val="TAC"/>
              <w:rPr>
                <w:rFonts w:cs="Arial"/>
                <w:lang w:eastAsia="ja-JP"/>
              </w:rPr>
            </w:pPr>
          </w:p>
        </w:tc>
        <w:tc>
          <w:tcPr>
            <w:tcW w:w="1007" w:type="dxa"/>
            <w:vMerge w:val="restart"/>
            <w:shd w:val="clear" w:color="auto" w:fill="auto"/>
          </w:tcPr>
          <w:p w14:paraId="0A432CEB"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CEC"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CE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CE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CEF"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CF0" w14:textId="77777777" w:rsidR="007B0696" w:rsidRPr="00340914" w:rsidRDefault="007B0696" w:rsidP="007B0696">
            <w:pPr>
              <w:pStyle w:val="TAC"/>
              <w:rPr>
                <w:rFonts w:cs="Arial"/>
                <w:lang w:eastAsia="zh-CN"/>
              </w:rPr>
            </w:pPr>
            <w:r w:rsidRPr="00340914">
              <w:rPr>
                <w:rFonts w:cs="Arial"/>
                <w:lang w:eastAsia="zh-CN"/>
              </w:rPr>
              <w:t>A1</w:t>
            </w:r>
            <w:r w:rsidRPr="00340914">
              <w:rPr>
                <w:rFonts w:cs="Arial" w:hint="eastAsia"/>
                <w:lang w:eastAsia="zh-CN"/>
              </w:rPr>
              <w:t>3</w:t>
            </w:r>
            <w:r w:rsidRPr="00340914">
              <w:rPr>
                <w:rFonts w:cs="Arial"/>
                <w:lang w:eastAsia="zh-CN"/>
              </w:rPr>
              <w:t>-1</w:t>
            </w:r>
          </w:p>
        </w:tc>
        <w:tc>
          <w:tcPr>
            <w:tcW w:w="1176" w:type="dxa"/>
            <w:shd w:val="clear" w:color="auto" w:fill="auto"/>
          </w:tcPr>
          <w:p w14:paraId="0A432CF1"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F2" w14:textId="77777777" w:rsidR="007B0696" w:rsidRPr="00340914" w:rsidRDefault="007B0696" w:rsidP="007B0696">
            <w:pPr>
              <w:pStyle w:val="TAC"/>
              <w:rPr>
                <w:rFonts w:cs="Arial"/>
                <w:lang w:eastAsia="ja-JP"/>
              </w:rPr>
            </w:pPr>
            <w:r w:rsidRPr="00340914">
              <w:rPr>
                <w:rFonts w:cs="Arial" w:hint="eastAsia"/>
                <w:lang w:eastAsia="zh-CN"/>
              </w:rPr>
              <w:t>-4.1</w:t>
            </w:r>
            <w:r w:rsidRPr="00340914">
              <w:rPr>
                <w:rFonts w:cs="Arial"/>
                <w:lang w:eastAsia="ja-JP"/>
              </w:rPr>
              <w:t xml:space="preserve"> </w:t>
            </w:r>
          </w:p>
        </w:tc>
      </w:tr>
      <w:tr w:rsidR="007B0696" w:rsidRPr="00340914" w14:paraId="0A432CFD" w14:textId="77777777" w:rsidTr="007B0696">
        <w:tc>
          <w:tcPr>
            <w:tcW w:w="1007" w:type="dxa"/>
            <w:vMerge/>
            <w:shd w:val="clear" w:color="auto" w:fill="auto"/>
          </w:tcPr>
          <w:p w14:paraId="0A432CF4" w14:textId="77777777" w:rsidR="007B0696" w:rsidRPr="00340914" w:rsidRDefault="007B0696" w:rsidP="007B0696">
            <w:pPr>
              <w:pStyle w:val="TAC"/>
              <w:rPr>
                <w:rFonts w:cs="Arial"/>
                <w:lang w:eastAsia="ja-JP"/>
              </w:rPr>
            </w:pPr>
          </w:p>
        </w:tc>
        <w:tc>
          <w:tcPr>
            <w:tcW w:w="1007" w:type="dxa"/>
            <w:vMerge/>
            <w:shd w:val="clear" w:color="auto" w:fill="auto"/>
          </w:tcPr>
          <w:p w14:paraId="0A432CF5" w14:textId="77777777" w:rsidR="007B0696" w:rsidRPr="00340914" w:rsidRDefault="007B0696" w:rsidP="007B0696">
            <w:pPr>
              <w:pStyle w:val="TAC"/>
              <w:rPr>
                <w:rFonts w:cs="Arial"/>
                <w:lang w:eastAsia="ja-JP"/>
              </w:rPr>
            </w:pPr>
          </w:p>
        </w:tc>
        <w:tc>
          <w:tcPr>
            <w:tcW w:w="1376" w:type="dxa"/>
            <w:shd w:val="clear" w:color="auto" w:fill="auto"/>
          </w:tcPr>
          <w:p w14:paraId="0A432CF6"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CF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CF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CF9"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CFA" w14:textId="77777777" w:rsidR="007B0696" w:rsidRPr="00340914" w:rsidRDefault="007B0696" w:rsidP="007B0696">
            <w:pPr>
              <w:pStyle w:val="TAC"/>
              <w:rPr>
                <w:rFonts w:cs="Arial"/>
                <w:b/>
                <w:bCs/>
                <w:lang w:eastAsia="zh-CN"/>
              </w:rPr>
            </w:pPr>
            <w:r w:rsidRPr="00340914">
              <w:rPr>
                <w:rFonts w:cs="Arial" w:hint="eastAsia"/>
                <w:lang w:eastAsia="zh-CN"/>
              </w:rPr>
              <w:t>A13-1</w:t>
            </w:r>
          </w:p>
        </w:tc>
        <w:tc>
          <w:tcPr>
            <w:tcW w:w="1176" w:type="dxa"/>
            <w:shd w:val="clear" w:color="auto" w:fill="auto"/>
          </w:tcPr>
          <w:p w14:paraId="0A432CF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FC"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0A432D07" w14:textId="77777777" w:rsidTr="007B0696">
        <w:tc>
          <w:tcPr>
            <w:tcW w:w="1007" w:type="dxa"/>
            <w:vMerge/>
            <w:shd w:val="clear" w:color="auto" w:fill="auto"/>
          </w:tcPr>
          <w:p w14:paraId="0A432CFE" w14:textId="77777777" w:rsidR="007B0696" w:rsidRPr="00340914" w:rsidRDefault="007B0696" w:rsidP="007B0696">
            <w:pPr>
              <w:pStyle w:val="TAC"/>
              <w:rPr>
                <w:rFonts w:cs="Arial"/>
                <w:lang w:eastAsia="ja-JP"/>
              </w:rPr>
            </w:pPr>
          </w:p>
        </w:tc>
        <w:tc>
          <w:tcPr>
            <w:tcW w:w="1007" w:type="dxa"/>
            <w:vMerge w:val="restart"/>
            <w:shd w:val="clear" w:color="auto" w:fill="auto"/>
          </w:tcPr>
          <w:p w14:paraId="0A432CFF"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D00"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0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0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03"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04" w14:textId="77777777" w:rsidR="007B0696" w:rsidRPr="00340914" w:rsidRDefault="007B0696" w:rsidP="007B0696">
            <w:pPr>
              <w:pStyle w:val="TAC"/>
              <w:rPr>
                <w:rFonts w:cs="Arial"/>
                <w:b/>
                <w:bCs/>
                <w:lang w:eastAsia="zh-CN"/>
              </w:rPr>
            </w:pPr>
            <w:r w:rsidRPr="00340914">
              <w:rPr>
                <w:rFonts w:cs="Arial"/>
                <w:lang w:eastAsia="zh-CN"/>
              </w:rPr>
              <w:t>A4-3</w:t>
            </w:r>
          </w:p>
        </w:tc>
        <w:tc>
          <w:tcPr>
            <w:tcW w:w="1176" w:type="dxa"/>
            <w:shd w:val="clear" w:color="auto" w:fill="auto"/>
          </w:tcPr>
          <w:p w14:paraId="0A432D05"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06" w14:textId="77777777" w:rsidR="007B0696" w:rsidRPr="00340914" w:rsidRDefault="007B0696" w:rsidP="007B0696">
            <w:pPr>
              <w:pStyle w:val="TAC"/>
              <w:rPr>
                <w:rFonts w:cs="Arial"/>
                <w:lang w:eastAsia="ja-JP"/>
              </w:rPr>
            </w:pPr>
            <w:r w:rsidRPr="00340914">
              <w:rPr>
                <w:rFonts w:cs="Arial" w:hint="eastAsia"/>
                <w:lang w:eastAsia="zh-CN"/>
              </w:rPr>
              <w:t>-4.7</w:t>
            </w:r>
            <w:r w:rsidRPr="00340914">
              <w:rPr>
                <w:rFonts w:cs="Arial"/>
                <w:lang w:eastAsia="ja-JP"/>
              </w:rPr>
              <w:t xml:space="preserve"> </w:t>
            </w:r>
          </w:p>
        </w:tc>
      </w:tr>
      <w:tr w:rsidR="007B0696" w:rsidRPr="00340914" w14:paraId="0A432D11" w14:textId="77777777" w:rsidTr="007B0696">
        <w:tc>
          <w:tcPr>
            <w:tcW w:w="1007" w:type="dxa"/>
            <w:vMerge/>
            <w:shd w:val="clear" w:color="auto" w:fill="auto"/>
          </w:tcPr>
          <w:p w14:paraId="0A432D08" w14:textId="77777777" w:rsidR="007B0696" w:rsidRPr="00340914" w:rsidRDefault="007B0696" w:rsidP="007B0696">
            <w:pPr>
              <w:pStyle w:val="TAC"/>
              <w:rPr>
                <w:rFonts w:cs="Arial"/>
                <w:lang w:eastAsia="ja-JP"/>
              </w:rPr>
            </w:pPr>
          </w:p>
        </w:tc>
        <w:tc>
          <w:tcPr>
            <w:tcW w:w="1007" w:type="dxa"/>
            <w:vMerge/>
            <w:shd w:val="clear" w:color="auto" w:fill="auto"/>
          </w:tcPr>
          <w:p w14:paraId="0A432D09" w14:textId="77777777" w:rsidR="007B0696" w:rsidRPr="00340914" w:rsidRDefault="007B0696" w:rsidP="007B0696">
            <w:pPr>
              <w:pStyle w:val="TAC"/>
              <w:rPr>
                <w:rFonts w:cs="Arial"/>
                <w:lang w:eastAsia="ja-JP"/>
              </w:rPr>
            </w:pPr>
          </w:p>
        </w:tc>
        <w:tc>
          <w:tcPr>
            <w:tcW w:w="1376" w:type="dxa"/>
            <w:shd w:val="clear" w:color="auto" w:fill="auto"/>
          </w:tcPr>
          <w:p w14:paraId="0A432D0A"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0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D0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0D"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0E" w14:textId="77777777" w:rsidR="007B0696" w:rsidRPr="00340914" w:rsidRDefault="007B0696" w:rsidP="007B0696">
            <w:pPr>
              <w:pStyle w:val="TAC"/>
              <w:rPr>
                <w:rFonts w:cs="Arial"/>
                <w:b/>
                <w:bCs/>
                <w:lang w:eastAsia="zh-CN"/>
              </w:rPr>
            </w:pPr>
            <w:r w:rsidRPr="00340914">
              <w:rPr>
                <w:rFonts w:cs="Arial"/>
                <w:lang w:eastAsia="zh-CN"/>
              </w:rPr>
              <w:t>A4-3</w:t>
            </w:r>
          </w:p>
        </w:tc>
        <w:tc>
          <w:tcPr>
            <w:tcW w:w="1176" w:type="dxa"/>
            <w:shd w:val="clear" w:color="auto" w:fill="auto"/>
          </w:tcPr>
          <w:p w14:paraId="0A432D0F"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10" w14:textId="77777777" w:rsidR="007B0696" w:rsidRPr="00340914" w:rsidRDefault="007B0696" w:rsidP="007B0696">
            <w:pPr>
              <w:pStyle w:val="TAC"/>
              <w:rPr>
                <w:rFonts w:cs="Arial"/>
                <w:lang w:eastAsia="ja-JP"/>
              </w:rPr>
            </w:pPr>
            <w:r w:rsidRPr="00340914">
              <w:rPr>
                <w:rFonts w:cs="Arial"/>
                <w:lang w:eastAsia="ja-JP"/>
              </w:rPr>
              <w:t xml:space="preserve">0.0 </w:t>
            </w:r>
          </w:p>
        </w:tc>
      </w:tr>
      <w:tr w:rsidR="007B0696" w:rsidRPr="00340914" w14:paraId="0A432D13" w14:textId="77777777" w:rsidTr="007B0696">
        <w:tc>
          <w:tcPr>
            <w:tcW w:w="9855" w:type="dxa"/>
            <w:gridSpan w:val="9"/>
            <w:shd w:val="clear" w:color="auto" w:fill="auto"/>
          </w:tcPr>
          <w:p w14:paraId="0A432D12"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D17" w14:textId="77777777" w:rsidTr="007B0696">
        <w:tc>
          <w:tcPr>
            <w:tcW w:w="9855" w:type="dxa"/>
            <w:gridSpan w:val="9"/>
            <w:shd w:val="clear" w:color="auto" w:fill="auto"/>
          </w:tcPr>
          <w:p w14:paraId="0A432D14"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D15"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D16"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5">
                <v:shape id="_x0000_i1097" type="#_x0000_t75" style="width:21.5pt;height:16.5pt" o:ole="">
                  <v:imagedata r:id="rId150" o:title=""/>
                </v:shape>
                <o:OLEObject Type="Embed" ProgID="Equation.DSMT4" ShapeID="_x0000_i1097" DrawAspect="Content" ObjectID="_1748067614" r:id="rId151"/>
              </w:object>
            </w:r>
            <w:r w:rsidRPr="00340914">
              <w:rPr>
                <w:rFonts w:cs="Arial"/>
                <w:lang w:eastAsia="ja-JP"/>
              </w:rPr>
              <w:t xml:space="preserve"> of the tested signal as defined in clause 8.1.</w:t>
            </w:r>
          </w:p>
        </w:tc>
      </w:tr>
    </w:tbl>
    <w:p w14:paraId="0A432D18" w14:textId="77777777" w:rsidR="007B0696" w:rsidRPr="00340914" w:rsidRDefault="007B0696" w:rsidP="007B0696">
      <w:pPr>
        <w:rPr>
          <w:lang w:eastAsia="zh-CN"/>
        </w:rPr>
      </w:pPr>
    </w:p>
    <w:p w14:paraId="0A432D19" w14:textId="77777777" w:rsidR="007B0696" w:rsidRPr="00340914" w:rsidRDefault="007B0696" w:rsidP="007B0696">
      <w:pPr>
        <w:pStyle w:val="TH"/>
        <w:rPr>
          <w:lang w:eastAsia="zh-CN"/>
        </w:rPr>
      </w:pPr>
      <w:r w:rsidRPr="00340914">
        <w:t>Table 8.2.6.1-</w:t>
      </w:r>
      <w:r w:rsidRPr="00340914">
        <w:rPr>
          <w:rFonts w:hint="eastAsia"/>
          <w:lang w:eastAsia="zh-CN"/>
        </w:rPr>
        <w:t>2</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3</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D22" w14:textId="77777777" w:rsidTr="007B0696">
        <w:trPr>
          <w:trHeight w:val="221"/>
        </w:trPr>
        <w:tc>
          <w:tcPr>
            <w:tcW w:w="1007" w:type="dxa"/>
            <w:vMerge w:val="restart"/>
            <w:shd w:val="clear" w:color="auto" w:fill="auto"/>
          </w:tcPr>
          <w:p w14:paraId="0A432D1A"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D1B"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0A432D1C"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D1D"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D1E" w14:textId="77777777" w:rsidR="007B0696" w:rsidRPr="00340914" w:rsidRDefault="007B0696" w:rsidP="007B0696">
            <w:pPr>
              <w:pStyle w:val="TAH"/>
              <w:rPr>
                <w:rFonts w:cs="Arial"/>
                <w:lang w:eastAsia="zh-CN"/>
              </w:rPr>
            </w:pPr>
            <w:r w:rsidRPr="00340914">
              <w:rPr>
                <w:rFonts w:cs="Arial"/>
                <w:lang w:eastAsia="zh-CN"/>
              </w:rPr>
              <w:t>FRC</w:t>
            </w:r>
          </w:p>
          <w:p w14:paraId="0A432D1F"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D20"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D21"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D2C" w14:textId="77777777" w:rsidTr="007B0696">
        <w:trPr>
          <w:trHeight w:val="220"/>
        </w:trPr>
        <w:tc>
          <w:tcPr>
            <w:tcW w:w="1007" w:type="dxa"/>
            <w:vMerge/>
            <w:shd w:val="clear" w:color="auto" w:fill="auto"/>
          </w:tcPr>
          <w:p w14:paraId="0A432D23" w14:textId="77777777" w:rsidR="007B0696" w:rsidRPr="00340914" w:rsidRDefault="007B0696" w:rsidP="007B0696">
            <w:pPr>
              <w:pStyle w:val="TAH"/>
              <w:rPr>
                <w:rFonts w:cs="Arial"/>
                <w:lang w:eastAsia="ja-JP"/>
              </w:rPr>
            </w:pPr>
          </w:p>
        </w:tc>
        <w:tc>
          <w:tcPr>
            <w:tcW w:w="1007" w:type="dxa"/>
            <w:vMerge/>
            <w:shd w:val="clear" w:color="auto" w:fill="auto"/>
          </w:tcPr>
          <w:p w14:paraId="0A432D24" w14:textId="77777777" w:rsidR="007B0696" w:rsidRPr="00340914" w:rsidRDefault="007B0696" w:rsidP="007B0696">
            <w:pPr>
              <w:pStyle w:val="TAH"/>
              <w:rPr>
                <w:rFonts w:cs="Arial"/>
                <w:lang w:eastAsia="ja-JP"/>
              </w:rPr>
            </w:pPr>
          </w:p>
        </w:tc>
        <w:tc>
          <w:tcPr>
            <w:tcW w:w="1376" w:type="dxa"/>
            <w:shd w:val="clear" w:color="auto" w:fill="auto"/>
          </w:tcPr>
          <w:p w14:paraId="0A432D25"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D26"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D27"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D28" w14:textId="77777777" w:rsidR="007B0696" w:rsidRPr="00340914" w:rsidRDefault="007B0696" w:rsidP="007B0696">
            <w:pPr>
              <w:pStyle w:val="TAH"/>
              <w:rPr>
                <w:rFonts w:cs="Arial"/>
                <w:lang w:eastAsia="zh-CN"/>
              </w:rPr>
            </w:pPr>
          </w:p>
        </w:tc>
        <w:tc>
          <w:tcPr>
            <w:tcW w:w="1091" w:type="dxa"/>
            <w:vMerge/>
            <w:shd w:val="clear" w:color="auto" w:fill="auto"/>
          </w:tcPr>
          <w:p w14:paraId="0A432D29" w14:textId="77777777" w:rsidR="007B0696" w:rsidRPr="00340914" w:rsidRDefault="007B0696" w:rsidP="007B0696">
            <w:pPr>
              <w:pStyle w:val="TAH"/>
              <w:rPr>
                <w:rFonts w:cs="Arial"/>
                <w:lang w:eastAsia="zh-CN"/>
              </w:rPr>
            </w:pPr>
          </w:p>
        </w:tc>
        <w:tc>
          <w:tcPr>
            <w:tcW w:w="1176" w:type="dxa"/>
            <w:vMerge/>
            <w:shd w:val="clear" w:color="auto" w:fill="auto"/>
          </w:tcPr>
          <w:p w14:paraId="0A432D2A" w14:textId="77777777" w:rsidR="007B0696" w:rsidRPr="00340914" w:rsidRDefault="007B0696" w:rsidP="007B0696">
            <w:pPr>
              <w:pStyle w:val="TAH"/>
              <w:rPr>
                <w:rFonts w:cs="Arial"/>
                <w:lang w:eastAsia="zh-CN"/>
              </w:rPr>
            </w:pPr>
          </w:p>
        </w:tc>
        <w:tc>
          <w:tcPr>
            <w:tcW w:w="919" w:type="dxa"/>
            <w:vMerge/>
            <w:shd w:val="clear" w:color="auto" w:fill="auto"/>
          </w:tcPr>
          <w:p w14:paraId="0A432D2B" w14:textId="77777777" w:rsidR="007B0696" w:rsidRPr="00340914" w:rsidRDefault="007B0696" w:rsidP="007B0696">
            <w:pPr>
              <w:pStyle w:val="TAH"/>
              <w:rPr>
                <w:rFonts w:cs="Arial"/>
                <w:lang w:eastAsia="zh-CN"/>
              </w:rPr>
            </w:pPr>
          </w:p>
        </w:tc>
      </w:tr>
      <w:tr w:rsidR="007B0696" w:rsidRPr="00340914" w14:paraId="0A432D36" w14:textId="77777777" w:rsidTr="007B0696">
        <w:tc>
          <w:tcPr>
            <w:tcW w:w="1007" w:type="dxa"/>
            <w:vMerge w:val="restart"/>
            <w:shd w:val="clear" w:color="auto" w:fill="auto"/>
          </w:tcPr>
          <w:p w14:paraId="0A432D2D"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D2E"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D2F"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3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31"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32"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33" w14:textId="77777777" w:rsidR="007B0696" w:rsidRPr="00340914" w:rsidRDefault="007B0696" w:rsidP="007B0696">
            <w:pPr>
              <w:pStyle w:val="TAC"/>
              <w:rPr>
                <w:rFonts w:cs="Arial"/>
                <w:lang w:eastAsia="zh-CN"/>
              </w:rPr>
            </w:pPr>
            <w:r w:rsidRPr="00340914">
              <w:rPr>
                <w:rFonts w:cs="Arial" w:hint="eastAsia"/>
                <w:lang w:eastAsia="zh-CN"/>
              </w:rPr>
              <w:t>A12-2</w:t>
            </w:r>
          </w:p>
        </w:tc>
        <w:tc>
          <w:tcPr>
            <w:tcW w:w="1176" w:type="dxa"/>
            <w:shd w:val="clear" w:color="auto" w:fill="auto"/>
          </w:tcPr>
          <w:p w14:paraId="0A432D34"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35" w14:textId="77777777" w:rsidR="007B0696" w:rsidRPr="00340914" w:rsidRDefault="007B0696" w:rsidP="007B0696">
            <w:pPr>
              <w:pStyle w:val="TAC"/>
              <w:rPr>
                <w:rFonts w:cs="Arial"/>
                <w:lang w:eastAsia="ja-JP"/>
              </w:rPr>
            </w:pPr>
            <w:r w:rsidRPr="00340914">
              <w:rPr>
                <w:rFonts w:cs="Arial"/>
                <w:lang w:eastAsia="ja-JP"/>
              </w:rPr>
              <w:t xml:space="preserve">-5.0 </w:t>
            </w:r>
          </w:p>
        </w:tc>
      </w:tr>
      <w:tr w:rsidR="007B0696" w:rsidRPr="00340914" w14:paraId="0A432D40" w14:textId="77777777" w:rsidTr="007B0696">
        <w:tc>
          <w:tcPr>
            <w:tcW w:w="1007" w:type="dxa"/>
            <w:vMerge/>
            <w:shd w:val="clear" w:color="auto" w:fill="auto"/>
          </w:tcPr>
          <w:p w14:paraId="0A432D37" w14:textId="77777777" w:rsidR="007B0696" w:rsidRPr="00340914" w:rsidRDefault="007B0696" w:rsidP="007B0696">
            <w:pPr>
              <w:pStyle w:val="TAC"/>
              <w:rPr>
                <w:rFonts w:cs="Arial"/>
                <w:lang w:eastAsia="ja-JP"/>
              </w:rPr>
            </w:pPr>
          </w:p>
        </w:tc>
        <w:tc>
          <w:tcPr>
            <w:tcW w:w="1007" w:type="dxa"/>
            <w:vMerge/>
            <w:shd w:val="clear" w:color="auto" w:fill="auto"/>
          </w:tcPr>
          <w:p w14:paraId="0A432D38" w14:textId="77777777" w:rsidR="007B0696" w:rsidRPr="00340914" w:rsidRDefault="007B0696" w:rsidP="007B0696">
            <w:pPr>
              <w:pStyle w:val="TAC"/>
              <w:rPr>
                <w:rFonts w:cs="Arial"/>
                <w:lang w:eastAsia="ja-JP"/>
              </w:rPr>
            </w:pPr>
          </w:p>
        </w:tc>
        <w:tc>
          <w:tcPr>
            <w:tcW w:w="1376" w:type="dxa"/>
            <w:shd w:val="clear" w:color="auto" w:fill="auto"/>
          </w:tcPr>
          <w:p w14:paraId="0A432D39"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3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3B"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3C"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3D" w14:textId="77777777" w:rsidR="007B0696" w:rsidRPr="00340914" w:rsidRDefault="007B0696" w:rsidP="007B0696">
            <w:pPr>
              <w:pStyle w:val="TAC"/>
              <w:rPr>
                <w:rFonts w:cs="Arial"/>
                <w:lang w:eastAsia="zh-CN"/>
              </w:rPr>
            </w:pPr>
            <w:r w:rsidRPr="00340914">
              <w:rPr>
                <w:rFonts w:cs="Arial" w:hint="eastAsia"/>
                <w:lang w:eastAsia="zh-CN"/>
              </w:rPr>
              <w:t>A12-2</w:t>
            </w:r>
          </w:p>
        </w:tc>
        <w:tc>
          <w:tcPr>
            <w:tcW w:w="1176" w:type="dxa"/>
            <w:shd w:val="clear" w:color="auto" w:fill="auto"/>
          </w:tcPr>
          <w:p w14:paraId="0A432D3E"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3F" w14:textId="77777777" w:rsidR="007B0696" w:rsidRPr="00340914" w:rsidRDefault="007B0696" w:rsidP="007B0696">
            <w:pPr>
              <w:pStyle w:val="TAC"/>
              <w:rPr>
                <w:rFonts w:cs="Arial"/>
                <w:lang w:eastAsia="ja-JP"/>
              </w:rPr>
            </w:pPr>
            <w:r w:rsidRPr="00340914">
              <w:rPr>
                <w:rFonts w:cs="Arial" w:hint="eastAsia"/>
                <w:lang w:eastAsia="zh-CN"/>
              </w:rPr>
              <w:t>-2.3</w:t>
            </w:r>
            <w:r w:rsidRPr="00340914">
              <w:rPr>
                <w:rFonts w:cs="Arial"/>
                <w:lang w:eastAsia="ja-JP"/>
              </w:rPr>
              <w:t xml:space="preserve"> </w:t>
            </w:r>
          </w:p>
        </w:tc>
      </w:tr>
      <w:tr w:rsidR="007B0696" w:rsidRPr="00340914" w14:paraId="0A432D4A" w14:textId="77777777" w:rsidTr="007B0696">
        <w:tc>
          <w:tcPr>
            <w:tcW w:w="1007" w:type="dxa"/>
            <w:vMerge/>
            <w:shd w:val="clear" w:color="auto" w:fill="auto"/>
          </w:tcPr>
          <w:p w14:paraId="0A432D41" w14:textId="77777777" w:rsidR="007B0696" w:rsidRPr="00340914" w:rsidRDefault="007B0696" w:rsidP="007B0696">
            <w:pPr>
              <w:pStyle w:val="TAC"/>
              <w:rPr>
                <w:rFonts w:cs="Arial"/>
                <w:lang w:eastAsia="ja-JP"/>
              </w:rPr>
            </w:pPr>
          </w:p>
        </w:tc>
        <w:tc>
          <w:tcPr>
            <w:tcW w:w="1007" w:type="dxa"/>
            <w:vMerge w:val="restart"/>
            <w:shd w:val="clear" w:color="auto" w:fill="auto"/>
          </w:tcPr>
          <w:p w14:paraId="0A432D42"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D43"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4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4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46"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47" w14:textId="77777777" w:rsidR="007B0696" w:rsidRPr="00340914" w:rsidRDefault="007B0696" w:rsidP="007B0696">
            <w:pPr>
              <w:pStyle w:val="TAC"/>
              <w:rPr>
                <w:rFonts w:cs="Arial"/>
                <w:b/>
                <w:bCs/>
                <w:lang w:eastAsia="zh-CN"/>
              </w:rPr>
            </w:pPr>
            <w:r w:rsidRPr="00340914">
              <w:rPr>
                <w:rFonts w:cs="Arial" w:hint="eastAsia"/>
                <w:lang w:eastAsia="zh-CN"/>
              </w:rPr>
              <w:t>A13-2</w:t>
            </w:r>
          </w:p>
        </w:tc>
        <w:tc>
          <w:tcPr>
            <w:tcW w:w="1176" w:type="dxa"/>
            <w:shd w:val="clear" w:color="auto" w:fill="auto"/>
          </w:tcPr>
          <w:p w14:paraId="0A432D48"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49" w14:textId="77777777" w:rsidR="007B0696" w:rsidRPr="00340914" w:rsidRDefault="007B0696" w:rsidP="007B0696">
            <w:pPr>
              <w:pStyle w:val="TAC"/>
              <w:rPr>
                <w:rFonts w:cs="Arial"/>
                <w:lang w:eastAsia="ja-JP"/>
              </w:rPr>
            </w:pPr>
            <w:r w:rsidRPr="00340914">
              <w:rPr>
                <w:rFonts w:cs="Arial" w:hint="eastAsia"/>
                <w:lang w:eastAsia="zh-CN"/>
              </w:rPr>
              <w:t>-4.4</w:t>
            </w:r>
          </w:p>
        </w:tc>
      </w:tr>
      <w:tr w:rsidR="007B0696" w:rsidRPr="00340914" w14:paraId="0A432D54" w14:textId="77777777" w:rsidTr="007B0696">
        <w:tc>
          <w:tcPr>
            <w:tcW w:w="1007" w:type="dxa"/>
            <w:vMerge/>
            <w:shd w:val="clear" w:color="auto" w:fill="auto"/>
          </w:tcPr>
          <w:p w14:paraId="0A432D4B" w14:textId="77777777" w:rsidR="007B0696" w:rsidRPr="00340914" w:rsidRDefault="007B0696" w:rsidP="007B0696">
            <w:pPr>
              <w:pStyle w:val="TAC"/>
              <w:rPr>
                <w:rFonts w:cs="Arial"/>
                <w:lang w:eastAsia="ja-JP"/>
              </w:rPr>
            </w:pPr>
          </w:p>
        </w:tc>
        <w:tc>
          <w:tcPr>
            <w:tcW w:w="1007" w:type="dxa"/>
            <w:vMerge/>
            <w:shd w:val="clear" w:color="auto" w:fill="auto"/>
          </w:tcPr>
          <w:p w14:paraId="0A432D4C" w14:textId="77777777" w:rsidR="007B0696" w:rsidRPr="00340914" w:rsidRDefault="007B0696" w:rsidP="007B0696">
            <w:pPr>
              <w:pStyle w:val="TAC"/>
              <w:rPr>
                <w:rFonts w:cs="Arial"/>
                <w:lang w:eastAsia="ja-JP"/>
              </w:rPr>
            </w:pPr>
          </w:p>
        </w:tc>
        <w:tc>
          <w:tcPr>
            <w:tcW w:w="1376" w:type="dxa"/>
            <w:shd w:val="clear" w:color="auto" w:fill="auto"/>
          </w:tcPr>
          <w:p w14:paraId="0A432D4D"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4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4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50"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51" w14:textId="77777777" w:rsidR="007B0696" w:rsidRPr="00340914" w:rsidRDefault="007B0696" w:rsidP="007B0696">
            <w:pPr>
              <w:pStyle w:val="TAC"/>
              <w:rPr>
                <w:rFonts w:cs="Arial"/>
                <w:b/>
                <w:bCs/>
                <w:lang w:eastAsia="zh-CN"/>
              </w:rPr>
            </w:pPr>
            <w:r w:rsidRPr="00340914">
              <w:rPr>
                <w:rFonts w:cs="Arial" w:hint="eastAsia"/>
                <w:lang w:eastAsia="zh-CN"/>
              </w:rPr>
              <w:t>A13-2</w:t>
            </w:r>
          </w:p>
        </w:tc>
        <w:tc>
          <w:tcPr>
            <w:tcW w:w="1176" w:type="dxa"/>
            <w:shd w:val="clear" w:color="auto" w:fill="auto"/>
          </w:tcPr>
          <w:p w14:paraId="0A432D5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53" w14:textId="77777777" w:rsidR="007B0696" w:rsidRPr="00340914" w:rsidRDefault="007B0696" w:rsidP="007B0696">
            <w:pPr>
              <w:pStyle w:val="TAC"/>
              <w:rPr>
                <w:rFonts w:cs="Arial"/>
                <w:lang w:eastAsia="ja-JP"/>
              </w:rPr>
            </w:pPr>
            <w:r w:rsidRPr="00340914">
              <w:rPr>
                <w:rFonts w:cs="Arial" w:hint="eastAsia"/>
                <w:lang w:eastAsia="zh-CN"/>
              </w:rPr>
              <w:t>-0.1</w:t>
            </w:r>
          </w:p>
        </w:tc>
      </w:tr>
      <w:tr w:rsidR="007B0696" w:rsidRPr="00340914" w14:paraId="0A432D5E" w14:textId="77777777" w:rsidTr="007B0696">
        <w:tc>
          <w:tcPr>
            <w:tcW w:w="1007" w:type="dxa"/>
            <w:vMerge/>
            <w:shd w:val="clear" w:color="auto" w:fill="auto"/>
          </w:tcPr>
          <w:p w14:paraId="0A432D55" w14:textId="77777777" w:rsidR="007B0696" w:rsidRPr="00340914" w:rsidRDefault="007B0696" w:rsidP="007B0696">
            <w:pPr>
              <w:pStyle w:val="TAC"/>
              <w:rPr>
                <w:rFonts w:cs="Arial"/>
                <w:lang w:eastAsia="ja-JP"/>
              </w:rPr>
            </w:pPr>
          </w:p>
        </w:tc>
        <w:tc>
          <w:tcPr>
            <w:tcW w:w="1007" w:type="dxa"/>
            <w:vMerge w:val="restart"/>
            <w:shd w:val="clear" w:color="auto" w:fill="auto"/>
          </w:tcPr>
          <w:p w14:paraId="0A432D56"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D57"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5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5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5A"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5B" w14:textId="77777777" w:rsidR="007B0696" w:rsidRPr="00340914" w:rsidRDefault="007B0696" w:rsidP="007B0696">
            <w:pPr>
              <w:pStyle w:val="TAC"/>
              <w:rPr>
                <w:rFonts w:cs="Arial"/>
                <w:b/>
                <w:bCs/>
                <w:lang w:eastAsia="zh-CN"/>
              </w:rPr>
            </w:pPr>
            <w:r w:rsidRPr="00340914">
              <w:rPr>
                <w:rFonts w:cs="Arial"/>
                <w:lang w:eastAsia="zh-CN"/>
              </w:rPr>
              <w:t>A4-4</w:t>
            </w:r>
          </w:p>
        </w:tc>
        <w:tc>
          <w:tcPr>
            <w:tcW w:w="1176" w:type="dxa"/>
            <w:shd w:val="clear" w:color="auto" w:fill="auto"/>
          </w:tcPr>
          <w:p w14:paraId="0A432D5C"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5D" w14:textId="77777777" w:rsidR="007B0696" w:rsidRPr="00340914" w:rsidRDefault="007B0696" w:rsidP="007B0696">
            <w:pPr>
              <w:pStyle w:val="TAC"/>
              <w:rPr>
                <w:rFonts w:cs="Arial"/>
                <w:lang w:eastAsia="ja-JP"/>
              </w:rPr>
            </w:pPr>
            <w:r w:rsidRPr="00340914">
              <w:rPr>
                <w:rFonts w:cs="Arial" w:hint="eastAsia"/>
                <w:lang w:eastAsia="zh-CN"/>
              </w:rPr>
              <w:t>-4.6</w:t>
            </w:r>
            <w:r w:rsidRPr="00340914">
              <w:rPr>
                <w:rFonts w:cs="Arial"/>
                <w:lang w:eastAsia="ja-JP"/>
              </w:rPr>
              <w:t xml:space="preserve"> </w:t>
            </w:r>
          </w:p>
        </w:tc>
      </w:tr>
      <w:tr w:rsidR="007B0696" w:rsidRPr="00340914" w14:paraId="0A432D68" w14:textId="77777777" w:rsidTr="007B0696">
        <w:tc>
          <w:tcPr>
            <w:tcW w:w="1007" w:type="dxa"/>
            <w:vMerge/>
            <w:shd w:val="clear" w:color="auto" w:fill="auto"/>
          </w:tcPr>
          <w:p w14:paraId="0A432D5F" w14:textId="77777777" w:rsidR="007B0696" w:rsidRPr="00340914" w:rsidRDefault="007B0696" w:rsidP="007B0696">
            <w:pPr>
              <w:pStyle w:val="TAC"/>
              <w:rPr>
                <w:rFonts w:cs="Arial"/>
                <w:lang w:eastAsia="ja-JP"/>
              </w:rPr>
            </w:pPr>
          </w:p>
        </w:tc>
        <w:tc>
          <w:tcPr>
            <w:tcW w:w="1007" w:type="dxa"/>
            <w:vMerge/>
            <w:shd w:val="clear" w:color="auto" w:fill="auto"/>
          </w:tcPr>
          <w:p w14:paraId="0A432D60" w14:textId="77777777" w:rsidR="007B0696" w:rsidRPr="00340914" w:rsidRDefault="007B0696" w:rsidP="007B0696">
            <w:pPr>
              <w:pStyle w:val="TAC"/>
              <w:rPr>
                <w:rFonts w:cs="Arial"/>
                <w:lang w:eastAsia="ja-JP"/>
              </w:rPr>
            </w:pPr>
          </w:p>
        </w:tc>
        <w:tc>
          <w:tcPr>
            <w:tcW w:w="1376" w:type="dxa"/>
            <w:shd w:val="clear" w:color="auto" w:fill="auto"/>
          </w:tcPr>
          <w:p w14:paraId="0A432D61"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6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D6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64"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65" w14:textId="77777777" w:rsidR="007B0696" w:rsidRPr="00340914" w:rsidRDefault="007B0696" w:rsidP="007B0696">
            <w:pPr>
              <w:pStyle w:val="TAC"/>
              <w:rPr>
                <w:rFonts w:cs="Arial"/>
                <w:b/>
                <w:bCs/>
                <w:lang w:eastAsia="zh-CN"/>
              </w:rPr>
            </w:pPr>
            <w:r w:rsidRPr="00340914">
              <w:rPr>
                <w:rFonts w:cs="Arial"/>
                <w:lang w:eastAsia="zh-CN"/>
              </w:rPr>
              <w:t>A4-4</w:t>
            </w:r>
            <w:r w:rsidRPr="00340914">
              <w:rPr>
                <w:rFonts w:cs="Arial" w:hint="eastAsia"/>
                <w:lang w:eastAsia="zh-CN"/>
              </w:rPr>
              <w:t xml:space="preserve"> </w:t>
            </w:r>
          </w:p>
        </w:tc>
        <w:tc>
          <w:tcPr>
            <w:tcW w:w="1176" w:type="dxa"/>
            <w:shd w:val="clear" w:color="auto" w:fill="auto"/>
          </w:tcPr>
          <w:p w14:paraId="0A432D66"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67" w14:textId="77777777" w:rsidR="007B0696" w:rsidRPr="00340914" w:rsidRDefault="007B0696" w:rsidP="007B0696">
            <w:pPr>
              <w:pStyle w:val="TAC"/>
              <w:rPr>
                <w:rFonts w:cs="Arial"/>
                <w:lang w:eastAsia="zh-CN"/>
              </w:rPr>
            </w:pPr>
            <w:r w:rsidRPr="00340914">
              <w:rPr>
                <w:rFonts w:cs="Arial"/>
                <w:lang w:eastAsia="ja-JP"/>
              </w:rPr>
              <w:t>-0.1</w:t>
            </w:r>
          </w:p>
        </w:tc>
      </w:tr>
      <w:tr w:rsidR="007B0696" w:rsidRPr="00340914" w14:paraId="0A432D6A" w14:textId="77777777" w:rsidTr="007B0696">
        <w:tc>
          <w:tcPr>
            <w:tcW w:w="9855" w:type="dxa"/>
            <w:gridSpan w:val="9"/>
            <w:shd w:val="clear" w:color="auto" w:fill="auto"/>
          </w:tcPr>
          <w:p w14:paraId="0A432D69"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D6E" w14:textId="77777777" w:rsidTr="007B0696">
        <w:tc>
          <w:tcPr>
            <w:tcW w:w="9855" w:type="dxa"/>
            <w:gridSpan w:val="9"/>
            <w:shd w:val="clear" w:color="auto" w:fill="auto"/>
          </w:tcPr>
          <w:p w14:paraId="0A432D6B"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D6C"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D6D"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6">
                <v:shape id="_x0000_i1098" type="#_x0000_t75" style="width:21.5pt;height:16.5pt" o:ole="">
                  <v:imagedata r:id="rId150" o:title=""/>
                </v:shape>
                <o:OLEObject Type="Embed" ProgID="Equation.DSMT4" ShapeID="_x0000_i1098" DrawAspect="Content" ObjectID="_1748067615" r:id="rId152"/>
              </w:object>
            </w:r>
            <w:r w:rsidRPr="00340914">
              <w:rPr>
                <w:rFonts w:cs="Arial"/>
                <w:lang w:eastAsia="ja-JP"/>
              </w:rPr>
              <w:t xml:space="preserve"> of the tested signal as defined in clause 8.1.</w:t>
            </w:r>
          </w:p>
        </w:tc>
      </w:tr>
    </w:tbl>
    <w:p w14:paraId="0A432D6F" w14:textId="77777777" w:rsidR="007B0696" w:rsidRPr="00340914" w:rsidRDefault="007B0696" w:rsidP="007B0696">
      <w:pPr>
        <w:rPr>
          <w:lang w:eastAsia="zh-CN"/>
        </w:rPr>
      </w:pPr>
    </w:p>
    <w:p w14:paraId="0A432D70" w14:textId="77777777" w:rsidR="007B0696" w:rsidRPr="00340914" w:rsidRDefault="007B0696" w:rsidP="007B0696">
      <w:pPr>
        <w:pStyle w:val="TH"/>
        <w:rPr>
          <w:lang w:eastAsia="zh-CN"/>
        </w:rPr>
      </w:pPr>
      <w:r w:rsidRPr="00340914">
        <w:t>Table 8.2.6.1-</w:t>
      </w:r>
      <w:r w:rsidRPr="00340914">
        <w:rPr>
          <w:rFonts w:hint="eastAsia"/>
          <w:lang w:eastAsia="zh-CN"/>
        </w:rPr>
        <w:t>3</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D79" w14:textId="77777777" w:rsidTr="007B0696">
        <w:trPr>
          <w:trHeight w:val="221"/>
        </w:trPr>
        <w:tc>
          <w:tcPr>
            <w:tcW w:w="1007" w:type="dxa"/>
            <w:vMerge w:val="restart"/>
            <w:shd w:val="clear" w:color="auto" w:fill="auto"/>
            <w:vAlign w:val="center"/>
          </w:tcPr>
          <w:p w14:paraId="0A432D71"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vAlign w:val="center"/>
          </w:tcPr>
          <w:p w14:paraId="0A432D72"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vAlign w:val="center"/>
          </w:tcPr>
          <w:p w14:paraId="0A432D73"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vAlign w:val="center"/>
          </w:tcPr>
          <w:p w14:paraId="0A432D74"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vAlign w:val="center"/>
          </w:tcPr>
          <w:p w14:paraId="0A432D75" w14:textId="77777777" w:rsidR="007B0696" w:rsidRPr="00340914" w:rsidRDefault="007B0696" w:rsidP="007B0696">
            <w:pPr>
              <w:pStyle w:val="TAH"/>
              <w:rPr>
                <w:rFonts w:cs="Arial"/>
                <w:lang w:eastAsia="zh-CN"/>
              </w:rPr>
            </w:pPr>
            <w:r w:rsidRPr="00340914">
              <w:rPr>
                <w:rFonts w:cs="Arial"/>
                <w:lang w:eastAsia="zh-CN"/>
              </w:rPr>
              <w:t>FRC</w:t>
            </w:r>
          </w:p>
          <w:p w14:paraId="0A432D76"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vAlign w:val="center"/>
          </w:tcPr>
          <w:p w14:paraId="0A432D77"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vAlign w:val="center"/>
          </w:tcPr>
          <w:p w14:paraId="0A432D78"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D83" w14:textId="77777777" w:rsidTr="007B0696">
        <w:trPr>
          <w:trHeight w:val="220"/>
        </w:trPr>
        <w:tc>
          <w:tcPr>
            <w:tcW w:w="1007" w:type="dxa"/>
            <w:vMerge/>
            <w:shd w:val="clear" w:color="auto" w:fill="auto"/>
          </w:tcPr>
          <w:p w14:paraId="0A432D7A" w14:textId="77777777" w:rsidR="007B0696" w:rsidRPr="00340914" w:rsidRDefault="007B0696" w:rsidP="007B0696">
            <w:pPr>
              <w:pStyle w:val="TAH"/>
              <w:rPr>
                <w:rFonts w:cs="Arial"/>
                <w:lang w:eastAsia="ja-JP"/>
              </w:rPr>
            </w:pPr>
          </w:p>
        </w:tc>
        <w:tc>
          <w:tcPr>
            <w:tcW w:w="1007" w:type="dxa"/>
            <w:vMerge/>
            <w:shd w:val="clear" w:color="auto" w:fill="auto"/>
          </w:tcPr>
          <w:p w14:paraId="0A432D7B" w14:textId="77777777" w:rsidR="007B0696" w:rsidRPr="00340914" w:rsidRDefault="007B0696" w:rsidP="007B0696">
            <w:pPr>
              <w:pStyle w:val="TAH"/>
              <w:rPr>
                <w:rFonts w:cs="Arial"/>
                <w:lang w:eastAsia="ja-JP"/>
              </w:rPr>
            </w:pPr>
          </w:p>
        </w:tc>
        <w:tc>
          <w:tcPr>
            <w:tcW w:w="1376" w:type="dxa"/>
            <w:shd w:val="clear" w:color="auto" w:fill="auto"/>
            <w:vAlign w:val="center"/>
          </w:tcPr>
          <w:p w14:paraId="0A432D7C"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vAlign w:val="center"/>
          </w:tcPr>
          <w:p w14:paraId="0A432D7D"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vAlign w:val="center"/>
          </w:tcPr>
          <w:p w14:paraId="0A432D7E"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D7F" w14:textId="77777777" w:rsidR="007B0696" w:rsidRPr="00340914" w:rsidRDefault="007B0696" w:rsidP="007B0696">
            <w:pPr>
              <w:pStyle w:val="TAH"/>
              <w:rPr>
                <w:rFonts w:cs="Arial"/>
                <w:lang w:eastAsia="zh-CN"/>
              </w:rPr>
            </w:pPr>
          </w:p>
        </w:tc>
        <w:tc>
          <w:tcPr>
            <w:tcW w:w="1091" w:type="dxa"/>
            <w:vMerge/>
            <w:shd w:val="clear" w:color="auto" w:fill="auto"/>
          </w:tcPr>
          <w:p w14:paraId="0A432D80" w14:textId="77777777" w:rsidR="007B0696" w:rsidRPr="00340914" w:rsidRDefault="007B0696" w:rsidP="007B0696">
            <w:pPr>
              <w:pStyle w:val="TAH"/>
              <w:rPr>
                <w:rFonts w:cs="Arial"/>
                <w:lang w:eastAsia="zh-CN"/>
              </w:rPr>
            </w:pPr>
          </w:p>
        </w:tc>
        <w:tc>
          <w:tcPr>
            <w:tcW w:w="1176" w:type="dxa"/>
            <w:vMerge/>
            <w:shd w:val="clear" w:color="auto" w:fill="auto"/>
          </w:tcPr>
          <w:p w14:paraId="0A432D81" w14:textId="77777777" w:rsidR="007B0696" w:rsidRPr="00340914" w:rsidRDefault="007B0696" w:rsidP="007B0696">
            <w:pPr>
              <w:pStyle w:val="TAH"/>
              <w:rPr>
                <w:rFonts w:cs="Arial"/>
                <w:lang w:eastAsia="zh-CN"/>
              </w:rPr>
            </w:pPr>
          </w:p>
        </w:tc>
        <w:tc>
          <w:tcPr>
            <w:tcW w:w="919" w:type="dxa"/>
            <w:vMerge/>
            <w:shd w:val="clear" w:color="auto" w:fill="auto"/>
          </w:tcPr>
          <w:p w14:paraId="0A432D82" w14:textId="77777777" w:rsidR="007B0696" w:rsidRPr="00340914" w:rsidRDefault="007B0696" w:rsidP="007B0696">
            <w:pPr>
              <w:pStyle w:val="TAH"/>
              <w:rPr>
                <w:rFonts w:cs="Arial"/>
                <w:lang w:eastAsia="zh-CN"/>
              </w:rPr>
            </w:pPr>
          </w:p>
        </w:tc>
      </w:tr>
      <w:tr w:rsidR="007B0696" w:rsidRPr="00340914" w14:paraId="0A432D8D" w14:textId="77777777" w:rsidTr="007B0696">
        <w:tc>
          <w:tcPr>
            <w:tcW w:w="1007" w:type="dxa"/>
            <w:vMerge w:val="restart"/>
            <w:shd w:val="clear" w:color="auto" w:fill="auto"/>
          </w:tcPr>
          <w:p w14:paraId="0A432D84"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D85"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D86"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8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88"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89"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8A" w14:textId="77777777" w:rsidR="007B0696" w:rsidRPr="00340914" w:rsidRDefault="007B0696" w:rsidP="007B0696">
            <w:pPr>
              <w:pStyle w:val="TAC"/>
              <w:rPr>
                <w:rFonts w:cs="Arial"/>
                <w:lang w:eastAsia="zh-CN"/>
              </w:rPr>
            </w:pPr>
            <w:r w:rsidRPr="00340914">
              <w:rPr>
                <w:rFonts w:cs="Arial" w:hint="eastAsia"/>
                <w:lang w:eastAsia="zh-CN"/>
              </w:rPr>
              <w:t>A12-3</w:t>
            </w:r>
          </w:p>
        </w:tc>
        <w:tc>
          <w:tcPr>
            <w:tcW w:w="1176" w:type="dxa"/>
            <w:shd w:val="clear" w:color="auto" w:fill="auto"/>
          </w:tcPr>
          <w:p w14:paraId="0A432D8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8C" w14:textId="77777777" w:rsidR="007B0696" w:rsidRPr="00340914" w:rsidRDefault="007B0696" w:rsidP="007B0696">
            <w:pPr>
              <w:pStyle w:val="TAC"/>
              <w:rPr>
                <w:rFonts w:cs="Arial"/>
                <w:lang w:eastAsia="ja-JP"/>
              </w:rPr>
            </w:pPr>
            <w:r w:rsidRPr="00340914">
              <w:rPr>
                <w:rFonts w:cs="Arial"/>
                <w:lang w:eastAsia="ja-JP"/>
              </w:rPr>
              <w:t xml:space="preserve">-5.1 </w:t>
            </w:r>
          </w:p>
        </w:tc>
      </w:tr>
      <w:tr w:rsidR="007B0696" w:rsidRPr="00340914" w14:paraId="0A432D97" w14:textId="77777777" w:rsidTr="007B0696">
        <w:tc>
          <w:tcPr>
            <w:tcW w:w="1007" w:type="dxa"/>
            <w:vMerge/>
            <w:shd w:val="clear" w:color="auto" w:fill="auto"/>
          </w:tcPr>
          <w:p w14:paraId="0A432D8E" w14:textId="77777777" w:rsidR="007B0696" w:rsidRPr="00340914" w:rsidRDefault="007B0696" w:rsidP="007B0696">
            <w:pPr>
              <w:pStyle w:val="TAC"/>
              <w:rPr>
                <w:rFonts w:cs="Arial"/>
                <w:lang w:eastAsia="ja-JP"/>
              </w:rPr>
            </w:pPr>
          </w:p>
        </w:tc>
        <w:tc>
          <w:tcPr>
            <w:tcW w:w="1007" w:type="dxa"/>
            <w:vMerge/>
            <w:shd w:val="clear" w:color="auto" w:fill="auto"/>
          </w:tcPr>
          <w:p w14:paraId="0A432D8F" w14:textId="77777777" w:rsidR="007B0696" w:rsidRPr="00340914" w:rsidRDefault="007B0696" w:rsidP="007B0696">
            <w:pPr>
              <w:pStyle w:val="TAC"/>
              <w:rPr>
                <w:rFonts w:cs="Arial"/>
                <w:lang w:eastAsia="ja-JP"/>
              </w:rPr>
            </w:pPr>
          </w:p>
        </w:tc>
        <w:tc>
          <w:tcPr>
            <w:tcW w:w="1376" w:type="dxa"/>
            <w:shd w:val="clear" w:color="auto" w:fill="auto"/>
          </w:tcPr>
          <w:p w14:paraId="0A432D90"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9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92"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93"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94" w14:textId="77777777" w:rsidR="007B0696" w:rsidRPr="00340914" w:rsidRDefault="007B0696" w:rsidP="007B0696">
            <w:pPr>
              <w:pStyle w:val="TAC"/>
              <w:rPr>
                <w:rFonts w:cs="Arial"/>
                <w:lang w:eastAsia="zh-CN"/>
              </w:rPr>
            </w:pPr>
            <w:r w:rsidRPr="00340914">
              <w:rPr>
                <w:rFonts w:cs="Arial" w:hint="eastAsia"/>
                <w:lang w:eastAsia="zh-CN"/>
              </w:rPr>
              <w:t>A12-3</w:t>
            </w:r>
          </w:p>
        </w:tc>
        <w:tc>
          <w:tcPr>
            <w:tcW w:w="1176" w:type="dxa"/>
            <w:shd w:val="clear" w:color="auto" w:fill="auto"/>
          </w:tcPr>
          <w:p w14:paraId="0A432D95"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96" w14:textId="77777777" w:rsidR="007B0696" w:rsidRPr="00340914" w:rsidRDefault="007B0696" w:rsidP="007B0696">
            <w:pPr>
              <w:pStyle w:val="TAC"/>
              <w:rPr>
                <w:rFonts w:cs="Arial"/>
                <w:lang w:eastAsia="ja-JP"/>
              </w:rPr>
            </w:pPr>
            <w:r w:rsidRPr="00340914">
              <w:rPr>
                <w:rFonts w:cs="Arial" w:hint="eastAsia"/>
                <w:lang w:eastAsia="zh-CN"/>
              </w:rPr>
              <w:t>-2.5</w:t>
            </w:r>
          </w:p>
        </w:tc>
      </w:tr>
      <w:tr w:rsidR="007B0696" w:rsidRPr="00340914" w14:paraId="0A432DA1" w14:textId="77777777" w:rsidTr="007B0696">
        <w:tc>
          <w:tcPr>
            <w:tcW w:w="1007" w:type="dxa"/>
            <w:vMerge/>
            <w:shd w:val="clear" w:color="auto" w:fill="auto"/>
          </w:tcPr>
          <w:p w14:paraId="0A432D98" w14:textId="77777777" w:rsidR="007B0696" w:rsidRPr="00340914" w:rsidRDefault="007B0696" w:rsidP="007B0696">
            <w:pPr>
              <w:pStyle w:val="TAC"/>
              <w:rPr>
                <w:rFonts w:cs="Arial"/>
                <w:lang w:eastAsia="ja-JP"/>
              </w:rPr>
            </w:pPr>
          </w:p>
        </w:tc>
        <w:tc>
          <w:tcPr>
            <w:tcW w:w="1007" w:type="dxa"/>
            <w:vMerge w:val="restart"/>
            <w:shd w:val="clear" w:color="auto" w:fill="auto"/>
          </w:tcPr>
          <w:p w14:paraId="0A432D99"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D9A"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9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9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9D"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9E" w14:textId="77777777" w:rsidR="007B0696" w:rsidRPr="00340914" w:rsidRDefault="007B0696" w:rsidP="007B0696">
            <w:pPr>
              <w:pStyle w:val="TAC"/>
              <w:rPr>
                <w:rFonts w:cs="Arial"/>
                <w:b/>
                <w:bCs/>
                <w:lang w:eastAsia="zh-CN"/>
              </w:rPr>
            </w:pPr>
            <w:r w:rsidRPr="00340914">
              <w:rPr>
                <w:rFonts w:cs="Arial" w:hint="eastAsia"/>
                <w:lang w:eastAsia="zh-CN"/>
              </w:rPr>
              <w:t>A13-3</w:t>
            </w:r>
          </w:p>
        </w:tc>
        <w:tc>
          <w:tcPr>
            <w:tcW w:w="1176" w:type="dxa"/>
            <w:shd w:val="clear" w:color="auto" w:fill="auto"/>
          </w:tcPr>
          <w:p w14:paraId="0A432D9F"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A0" w14:textId="77777777" w:rsidR="007B0696" w:rsidRPr="00340914" w:rsidRDefault="007B0696" w:rsidP="007B0696">
            <w:pPr>
              <w:pStyle w:val="TAC"/>
              <w:rPr>
                <w:rFonts w:cs="Arial"/>
                <w:lang w:eastAsia="ja-JP"/>
              </w:rPr>
            </w:pPr>
            <w:r w:rsidRPr="00340914">
              <w:rPr>
                <w:rFonts w:cs="Arial" w:hint="eastAsia"/>
                <w:lang w:eastAsia="zh-CN"/>
              </w:rPr>
              <w:t>-4.1</w:t>
            </w:r>
            <w:r w:rsidRPr="00340914">
              <w:rPr>
                <w:rFonts w:cs="Arial"/>
                <w:lang w:eastAsia="ja-JP"/>
              </w:rPr>
              <w:t xml:space="preserve"> </w:t>
            </w:r>
          </w:p>
        </w:tc>
      </w:tr>
      <w:tr w:rsidR="007B0696" w:rsidRPr="00340914" w14:paraId="0A432DAB" w14:textId="77777777" w:rsidTr="007B0696">
        <w:tc>
          <w:tcPr>
            <w:tcW w:w="1007" w:type="dxa"/>
            <w:vMerge/>
            <w:shd w:val="clear" w:color="auto" w:fill="auto"/>
          </w:tcPr>
          <w:p w14:paraId="0A432DA2" w14:textId="77777777" w:rsidR="007B0696" w:rsidRPr="00340914" w:rsidRDefault="007B0696" w:rsidP="007B0696">
            <w:pPr>
              <w:pStyle w:val="TAC"/>
              <w:rPr>
                <w:rFonts w:cs="Arial"/>
                <w:lang w:eastAsia="ja-JP"/>
              </w:rPr>
            </w:pPr>
          </w:p>
        </w:tc>
        <w:tc>
          <w:tcPr>
            <w:tcW w:w="1007" w:type="dxa"/>
            <w:vMerge/>
            <w:shd w:val="clear" w:color="auto" w:fill="auto"/>
          </w:tcPr>
          <w:p w14:paraId="0A432DA3" w14:textId="77777777" w:rsidR="007B0696" w:rsidRPr="00340914" w:rsidRDefault="007B0696" w:rsidP="007B0696">
            <w:pPr>
              <w:pStyle w:val="TAC"/>
              <w:rPr>
                <w:rFonts w:cs="Arial"/>
                <w:lang w:eastAsia="ja-JP"/>
              </w:rPr>
            </w:pPr>
          </w:p>
        </w:tc>
        <w:tc>
          <w:tcPr>
            <w:tcW w:w="1376" w:type="dxa"/>
            <w:shd w:val="clear" w:color="auto" w:fill="auto"/>
          </w:tcPr>
          <w:p w14:paraId="0A432DA4"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A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A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A7"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A8" w14:textId="77777777" w:rsidR="007B0696" w:rsidRPr="00340914" w:rsidRDefault="007B0696" w:rsidP="007B0696">
            <w:pPr>
              <w:pStyle w:val="TAC"/>
              <w:rPr>
                <w:rFonts w:cs="Arial"/>
                <w:b/>
                <w:bCs/>
                <w:lang w:eastAsia="zh-CN"/>
              </w:rPr>
            </w:pPr>
            <w:r w:rsidRPr="00340914">
              <w:rPr>
                <w:rFonts w:cs="Arial" w:hint="eastAsia"/>
                <w:lang w:eastAsia="zh-CN"/>
              </w:rPr>
              <w:t xml:space="preserve">A13-3 </w:t>
            </w:r>
          </w:p>
        </w:tc>
        <w:tc>
          <w:tcPr>
            <w:tcW w:w="1176" w:type="dxa"/>
            <w:shd w:val="clear" w:color="auto" w:fill="auto"/>
          </w:tcPr>
          <w:p w14:paraId="0A432DA9"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AA"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0A432DB5" w14:textId="77777777" w:rsidTr="007B0696">
        <w:tc>
          <w:tcPr>
            <w:tcW w:w="1007" w:type="dxa"/>
            <w:vMerge/>
            <w:shd w:val="clear" w:color="auto" w:fill="auto"/>
          </w:tcPr>
          <w:p w14:paraId="0A432DAC" w14:textId="77777777" w:rsidR="007B0696" w:rsidRPr="00340914" w:rsidRDefault="007B0696" w:rsidP="007B0696">
            <w:pPr>
              <w:pStyle w:val="TAC"/>
              <w:rPr>
                <w:rFonts w:cs="Arial"/>
                <w:lang w:eastAsia="ja-JP"/>
              </w:rPr>
            </w:pPr>
          </w:p>
        </w:tc>
        <w:tc>
          <w:tcPr>
            <w:tcW w:w="1007" w:type="dxa"/>
            <w:vMerge w:val="restart"/>
            <w:shd w:val="clear" w:color="auto" w:fill="auto"/>
          </w:tcPr>
          <w:p w14:paraId="0A432DAD"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DAE"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A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B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B1"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B2" w14:textId="77777777" w:rsidR="007B0696" w:rsidRPr="00340914" w:rsidRDefault="007B0696" w:rsidP="007B0696">
            <w:pPr>
              <w:pStyle w:val="TAC"/>
              <w:rPr>
                <w:rFonts w:cs="Arial"/>
                <w:b/>
                <w:bCs/>
                <w:lang w:eastAsia="zh-CN"/>
              </w:rPr>
            </w:pPr>
            <w:r w:rsidRPr="00340914">
              <w:rPr>
                <w:rFonts w:cs="Arial"/>
                <w:lang w:eastAsia="zh-CN"/>
              </w:rPr>
              <w:t>A4-5</w:t>
            </w:r>
            <w:r w:rsidRPr="00340914">
              <w:rPr>
                <w:rFonts w:cs="Arial" w:hint="eastAsia"/>
                <w:lang w:eastAsia="zh-CN"/>
              </w:rPr>
              <w:t xml:space="preserve"> </w:t>
            </w:r>
          </w:p>
        </w:tc>
        <w:tc>
          <w:tcPr>
            <w:tcW w:w="1176" w:type="dxa"/>
            <w:shd w:val="clear" w:color="auto" w:fill="auto"/>
          </w:tcPr>
          <w:p w14:paraId="0A432DB3"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B4" w14:textId="77777777" w:rsidR="007B0696" w:rsidRPr="00340914" w:rsidRDefault="007B0696" w:rsidP="007B0696">
            <w:pPr>
              <w:pStyle w:val="TAC"/>
              <w:rPr>
                <w:rFonts w:cs="Arial"/>
                <w:lang w:eastAsia="ja-JP"/>
              </w:rPr>
            </w:pPr>
            <w:r w:rsidRPr="00340914">
              <w:rPr>
                <w:rFonts w:cs="Arial" w:hint="eastAsia"/>
                <w:lang w:eastAsia="zh-CN"/>
              </w:rPr>
              <w:t>-4.7</w:t>
            </w:r>
            <w:r w:rsidRPr="00340914">
              <w:rPr>
                <w:rFonts w:cs="Arial"/>
                <w:lang w:eastAsia="ja-JP"/>
              </w:rPr>
              <w:t xml:space="preserve"> </w:t>
            </w:r>
          </w:p>
        </w:tc>
      </w:tr>
      <w:tr w:rsidR="007B0696" w:rsidRPr="00340914" w14:paraId="0A432DBF" w14:textId="77777777" w:rsidTr="007B0696">
        <w:tc>
          <w:tcPr>
            <w:tcW w:w="1007" w:type="dxa"/>
            <w:vMerge/>
            <w:shd w:val="clear" w:color="auto" w:fill="auto"/>
          </w:tcPr>
          <w:p w14:paraId="0A432DB6" w14:textId="77777777" w:rsidR="007B0696" w:rsidRPr="00340914" w:rsidRDefault="007B0696" w:rsidP="007B0696">
            <w:pPr>
              <w:pStyle w:val="TAC"/>
              <w:rPr>
                <w:rFonts w:cs="Arial"/>
                <w:lang w:eastAsia="ja-JP"/>
              </w:rPr>
            </w:pPr>
          </w:p>
        </w:tc>
        <w:tc>
          <w:tcPr>
            <w:tcW w:w="1007" w:type="dxa"/>
            <w:vMerge/>
            <w:shd w:val="clear" w:color="auto" w:fill="auto"/>
          </w:tcPr>
          <w:p w14:paraId="0A432DB7" w14:textId="77777777" w:rsidR="007B0696" w:rsidRPr="00340914" w:rsidRDefault="007B0696" w:rsidP="007B0696">
            <w:pPr>
              <w:pStyle w:val="TAC"/>
              <w:rPr>
                <w:rFonts w:cs="Arial"/>
                <w:lang w:eastAsia="ja-JP"/>
              </w:rPr>
            </w:pPr>
          </w:p>
        </w:tc>
        <w:tc>
          <w:tcPr>
            <w:tcW w:w="1376" w:type="dxa"/>
            <w:shd w:val="clear" w:color="auto" w:fill="auto"/>
          </w:tcPr>
          <w:p w14:paraId="0A432DB8"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B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DB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BB"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BC" w14:textId="77777777" w:rsidR="007B0696" w:rsidRPr="00340914" w:rsidRDefault="007B0696" w:rsidP="007B0696">
            <w:pPr>
              <w:pStyle w:val="TAC"/>
              <w:rPr>
                <w:rFonts w:cs="Arial"/>
                <w:b/>
                <w:bCs/>
                <w:lang w:eastAsia="zh-CN"/>
              </w:rPr>
            </w:pPr>
            <w:r w:rsidRPr="00340914">
              <w:rPr>
                <w:rFonts w:cs="Arial"/>
                <w:lang w:eastAsia="zh-CN"/>
              </w:rPr>
              <w:t>A4-5</w:t>
            </w:r>
          </w:p>
        </w:tc>
        <w:tc>
          <w:tcPr>
            <w:tcW w:w="1176" w:type="dxa"/>
            <w:shd w:val="clear" w:color="auto" w:fill="auto"/>
          </w:tcPr>
          <w:p w14:paraId="0A432DBD"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BE" w14:textId="77777777" w:rsidR="007B0696" w:rsidRPr="00340914" w:rsidRDefault="007B0696" w:rsidP="007B0696">
            <w:pPr>
              <w:pStyle w:val="TAC"/>
              <w:rPr>
                <w:rFonts w:cs="Arial"/>
                <w:lang w:eastAsia="ja-JP"/>
              </w:rPr>
            </w:pPr>
            <w:r w:rsidRPr="00340914">
              <w:rPr>
                <w:rFonts w:cs="Arial"/>
                <w:lang w:eastAsia="ja-JP"/>
              </w:rPr>
              <w:t xml:space="preserve">-0.5 </w:t>
            </w:r>
          </w:p>
        </w:tc>
      </w:tr>
      <w:tr w:rsidR="007B0696" w:rsidRPr="00340914" w14:paraId="0A432DC1" w14:textId="77777777" w:rsidTr="007B0696">
        <w:tc>
          <w:tcPr>
            <w:tcW w:w="9855" w:type="dxa"/>
            <w:gridSpan w:val="9"/>
            <w:shd w:val="clear" w:color="auto" w:fill="auto"/>
          </w:tcPr>
          <w:p w14:paraId="0A432DC0"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DC5" w14:textId="77777777" w:rsidTr="007B0696">
        <w:tc>
          <w:tcPr>
            <w:tcW w:w="9855" w:type="dxa"/>
            <w:gridSpan w:val="9"/>
            <w:shd w:val="clear" w:color="auto" w:fill="auto"/>
          </w:tcPr>
          <w:p w14:paraId="0A432DC2"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DC3"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DC4"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7">
                <v:shape id="_x0000_i1099" type="#_x0000_t75" style="width:21.5pt;height:16.5pt" o:ole="">
                  <v:imagedata r:id="rId150" o:title=""/>
                </v:shape>
                <o:OLEObject Type="Embed" ProgID="Equation.DSMT4" ShapeID="_x0000_i1099" DrawAspect="Content" ObjectID="_1748067616" r:id="rId153"/>
              </w:object>
            </w:r>
            <w:r w:rsidRPr="00340914">
              <w:rPr>
                <w:rFonts w:cs="Arial"/>
                <w:lang w:eastAsia="ja-JP"/>
              </w:rPr>
              <w:t xml:space="preserve"> of the tested signal as defined in clause 8.1.</w:t>
            </w:r>
          </w:p>
        </w:tc>
      </w:tr>
    </w:tbl>
    <w:p w14:paraId="0A432DC6" w14:textId="77777777" w:rsidR="007B0696" w:rsidRPr="00340914" w:rsidRDefault="007B0696" w:rsidP="007B0696">
      <w:pPr>
        <w:rPr>
          <w:lang w:eastAsia="zh-CN"/>
        </w:rPr>
      </w:pPr>
    </w:p>
    <w:p w14:paraId="0A432DC7" w14:textId="77777777" w:rsidR="007B0696" w:rsidRPr="00340914" w:rsidRDefault="007B0696" w:rsidP="007B0696">
      <w:pPr>
        <w:pStyle w:val="TH"/>
        <w:rPr>
          <w:lang w:eastAsia="zh-CN"/>
        </w:rPr>
      </w:pPr>
      <w:r w:rsidRPr="00340914">
        <w:lastRenderedPageBreak/>
        <w:t>Table 8.2.6.1-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10</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DD0" w14:textId="77777777" w:rsidTr="007B0696">
        <w:trPr>
          <w:trHeight w:val="221"/>
        </w:trPr>
        <w:tc>
          <w:tcPr>
            <w:tcW w:w="1007" w:type="dxa"/>
            <w:vMerge w:val="restart"/>
            <w:shd w:val="clear" w:color="auto" w:fill="auto"/>
          </w:tcPr>
          <w:p w14:paraId="0A432DC8"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DC9"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0A432DCA"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DCB"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DCC" w14:textId="77777777" w:rsidR="007B0696" w:rsidRPr="00340914" w:rsidRDefault="007B0696" w:rsidP="007B0696">
            <w:pPr>
              <w:pStyle w:val="TAH"/>
              <w:rPr>
                <w:rFonts w:cs="Arial"/>
                <w:lang w:eastAsia="zh-CN"/>
              </w:rPr>
            </w:pPr>
            <w:r w:rsidRPr="00340914">
              <w:rPr>
                <w:rFonts w:cs="Arial"/>
                <w:lang w:eastAsia="zh-CN"/>
              </w:rPr>
              <w:t>FRC</w:t>
            </w:r>
          </w:p>
          <w:p w14:paraId="0A432DCD"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DCE"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DCF"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DDA" w14:textId="77777777" w:rsidTr="007B0696">
        <w:trPr>
          <w:trHeight w:val="220"/>
        </w:trPr>
        <w:tc>
          <w:tcPr>
            <w:tcW w:w="1007" w:type="dxa"/>
            <w:vMerge/>
            <w:shd w:val="clear" w:color="auto" w:fill="auto"/>
          </w:tcPr>
          <w:p w14:paraId="0A432DD1"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0A432DD2"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tcPr>
          <w:p w14:paraId="0A432DD3"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DD4"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DD5"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DD6"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14:paraId="0A432DD7"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14:paraId="0A432DD8"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14:paraId="0A432DD9"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DE4" w14:textId="77777777" w:rsidTr="007B0696">
        <w:tc>
          <w:tcPr>
            <w:tcW w:w="1007" w:type="dxa"/>
            <w:vMerge w:val="restart"/>
            <w:shd w:val="clear" w:color="auto" w:fill="auto"/>
          </w:tcPr>
          <w:p w14:paraId="0A432DDB"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DDC"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DDD"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D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DF"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E0"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E1" w14:textId="77777777" w:rsidR="007B0696" w:rsidRPr="00340914" w:rsidRDefault="007B0696" w:rsidP="007B0696">
            <w:pPr>
              <w:pStyle w:val="TAC"/>
              <w:rPr>
                <w:rFonts w:cs="Arial"/>
                <w:lang w:eastAsia="zh-CN"/>
              </w:rPr>
            </w:pPr>
            <w:r w:rsidRPr="00340914">
              <w:rPr>
                <w:rFonts w:cs="Arial" w:hint="eastAsia"/>
                <w:lang w:eastAsia="zh-CN"/>
              </w:rPr>
              <w:t>A12-4</w:t>
            </w:r>
          </w:p>
        </w:tc>
        <w:tc>
          <w:tcPr>
            <w:tcW w:w="1176" w:type="dxa"/>
            <w:shd w:val="clear" w:color="auto" w:fill="auto"/>
          </w:tcPr>
          <w:p w14:paraId="0A432DE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E3" w14:textId="77777777" w:rsidR="007B0696" w:rsidRPr="00340914" w:rsidRDefault="007B0696" w:rsidP="007B0696">
            <w:pPr>
              <w:pStyle w:val="TAC"/>
              <w:rPr>
                <w:rFonts w:cs="Arial"/>
                <w:lang w:eastAsia="ja-JP"/>
              </w:rPr>
            </w:pPr>
            <w:r w:rsidRPr="00340914">
              <w:rPr>
                <w:rFonts w:cs="Arial"/>
                <w:lang w:eastAsia="ja-JP"/>
              </w:rPr>
              <w:t xml:space="preserve">-5.4 </w:t>
            </w:r>
          </w:p>
        </w:tc>
      </w:tr>
      <w:tr w:rsidR="007B0696" w:rsidRPr="00340914" w14:paraId="0A432DEE" w14:textId="77777777" w:rsidTr="007B0696">
        <w:tc>
          <w:tcPr>
            <w:tcW w:w="1007" w:type="dxa"/>
            <w:vMerge/>
            <w:shd w:val="clear" w:color="auto" w:fill="auto"/>
          </w:tcPr>
          <w:p w14:paraId="0A432DE5" w14:textId="77777777" w:rsidR="007B0696" w:rsidRPr="00340914" w:rsidRDefault="007B0696" w:rsidP="007B0696">
            <w:pPr>
              <w:pStyle w:val="TAC"/>
              <w:rPr>
                <w:rFonts w:cs="Arial"/>
                <w:lang w:eastAsia="ja-JP"/>
              </w:rPr>
            </w:pPr>
          </w:p>
        </w:tc>
        <w:tc>
          <w:tcPr>
            <w:tcW w:w="1007" w:type="dxa"/>
            <w:vMerge/>
            <w:shd w:val="clear" w:color="auto" w:fill="auto"/>
          </w:tcPr>
          <w:p w14:paraId="0A432DE6" w14:textId="77777777" w:rsidR="007B0696" w:rsidRPr="00340914" w:rsidRDefault="007B0696" w:rsidP="007B0696">
            <w:pPr>
              <w:pStyle w:val="TAC"/>
              <w:rPr>
                <w:rFonts w:cs="Arial"/>
                <w:lang w:eastAsia="ja-JP"/>
              </w:rPr>
            </w:pPr>
          </w:p>
        </w:tc>
        <w:tc>
          <w:tcPr>
            <w:tcW w:w="1376" w:type="dxa"/>
            <w:shd w:val="clear" w:color="auto" w:fill="auto"/>
          </w:tcPr>
          <w:p w14:paraId="0A432DE7"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E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E9"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EA"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EB" w14:textId="77777777" w:rsidR="007B0696" w:rsidRPr="00340914" w:rsidRDefault="007B0696" w:rsidP="007B0696">
            <w:pPr>
              <w:pStyle w:val="TAC"/>
              <w:rPr>
                <w:rFonts w:cs="Arial"/>
                <w:lang w:eastAsia="zh-CN"/>
              </w:rPr>
            </w:pPr>
            <w:r w:rsidRPr="00340914">
              <w:rPr>
                <w:rFonts w:cs="Arial" w:hint="eastAsia"/>
                <w:lang w:eastAsia="zh-CN"/>
              </w:rPr>
              <w:t>A12-4</w:t>
            </w:r>
          </w:p>
        </w:tc>
        <w:tc>
          <w:tcPr>
            <w:tcW w:w="1176" w:type="dxa"/>
            <w:shd w:val="clear" w:color="auto" w:fill="auto"/>
          </w:tcPr>
          <w:p w14:paraId="0A432DEC"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ED" w14:textId="77777777" w:rsidR="007B0696" w:rsidRPr="00340914" w:rsidRDefault="007B0696" w:rsidP="007B0696">
            <w:pPr>
              <w:pStyle w:val="TAC"/>
              <w:rPr>
                <w:rFonts w:cs="Arial"/>
                <w:lang w:eastAsia="ja-JP"/>
              </w:rPr>
            </w:pPr>
            <w:r w:rsidRPr="00340914">
              <w:rPr>
                <w:rFonts w:cs="Arial" w:hint="eastAsia"/>
                <w:lang w:eastAsia="zh-CN"/>
              </w:rPr>
              <w:t>-2.7</w:t>
            </w:r>
            <w:r w:rsidRPr="00340914">
              <w:rPr>
                <w:rFonts w:cs="Arial"/>
                <w:lang w:eastAsia="ja-JP"/>
              </w:rPr>
              <w:t xml:space="preserve"> </w:t>
            </w:r>
          </w:p>
        </w:tc>
      </w:tr>
      <w:tr w:rsidR="007B0696" w:rsidRPr="00340914" w14:paraId="0A432DF8" w14:textId="77777777" w:rsidTr="007B0696">
        <w:tc>
          <w:tcPr>
            <w:tcW w:w="1007" w:type="dxa"/>
            <w:vMerge/>
            <w:shd w:val="clear" w:color="auto" w:fill="auto"/>
          </w:tcPr>
          <w:p w14:paraId="0A432DEF" w14:textId="77777777" w:rsidR="007B0696" w:rsidRPr="00340914" w:rsidRDefault="007B0696" w:rsidP="007B0696">
            <w:pPr>
              <w:pStyle w:val="TAC"/>
              <w:rPr>
                <w:rFonts w:cs="Arial"/>
                <w:lang w:eastAsia="ja-JP"/>
              </w:rPr>
            </w:pPr>
          </w:p>
        </w:tc>
        <w:tc>
          <w:tcPr>
            <w:tcW w:w="1007" w:type="dxa"/>
            <w:vMerge w:val="restart"/>
            <w:shd w:val="clear" w:color="auto" w:fill="auto"/>
          </w:tcPr>
          <w:p w14:paraId="0A432DF0"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DF1"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F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F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F4"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F5" w14:textId="77777777" w:rsidR="007B0696" w:rsidRPr="00340914" w:rsidRDefault="007B0696" w:rsidP="007B0696">
            <w:pPr>
              <w:pStyle w:val="TAC"/>
              <w:rPr>
                <w:rFonts w:cs="Arial"/>
                <w:b/>
                <w:bCs/>
                <w:lang w:eastAsia="zh-CN"/>
              </w:rPr>
            </w:pPr>
            <w:r w:rsidRPr="00340914">
              <w:rPr>
                <w:rFonts w:cs="Arial" w:hint="eastAsia"/>
                <w:lang w:eastAsia="zh-CN"/>
              </w:rPr>
              <w:t>A13-4</w:t>
            </w:r>
          </w:p>
        </w:tc>
        <w:tc>
          <w:tcPr>
            <w:tcW w:w="1176" w:type="dxa"/>
            <w:shd w:val="clear" w:color="auto" w:fill="auto"/>
          </w:tcPr>
          <w:p w14:paraId="0A432DF6"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F7" w14:textId="77777777" w:rsidR="007B0696" w:rsidRPr="00340914" w:rsidRDefault="007B0696" w:rsidP="007B0696">
            <w:pPr>
              <w:pStyle w:val="TAC"/>
              <w:rPr>
                <w:rFonts w:cs="Arial"/>
                <w:lang w:eastAsia="ja-JP"/>
              </w:rPr>
            </w:pPr>
            <w:r w:rsidRPr="00340914">
              <w:rPr>
                <w:rFonts w:cs="Arial" w:hint="eastAsia"/>
                <w:lang w:eastAsia="zh-CN"/>
              </w:rPr>
              <w:t>-4.2</w:t>
            </w:r>
            <w:r w:rsidRPr="00340914">
              <w:rPr>
                <w:rFonts w:cs="Arial"/>
                <w:lang w:eastAsia="ja-JP"/>
              </w:rPr>
              <w:t xml:space="preserve"> </w:t>
            </w:r>
          </w:p>
        </w:tc>
      </w:tr>
      <w:tr w:rsidR="007B0696" w:rsidRPr="00340914" w14:paraId="0A432E02" w14:textId="77777777" w:rsidTr="007B0696">
        <w:tc>
          <w:tcPr>
            <w:tcW w:w="1007" w:type="dxa"/>
            <w:vMerge/>
            <w:shd w:val="clear" w:color="auto" w:fill="auto"/>
          </w:tcPr>
          <w:p w14:paraId="0A432DF9" w14:textId="77777777" w:rsidR="007B0696" w:rsidRPr="00340914" w:rsidRDefault="007B0696" w:rsidP="007B0696">
            <w:pPr>
              <w:pStyle w:val="TAC"/>
              <w:rPr>
                <w:rFonts w:cs="Arial"/>
                <w:lang w:eastAsia="ja-JP"/>
              </w:rPr>
            </w:pPr>
          </w:p>
        </w:tc>
        <w:tc>
          <w:tcPr>
            <w:tcW w:w="1007" w:type="dxa"/>
            <w:vMerge/>
            <w:shd w:val="clear" w:color="auto" w:fill="auto"/>
          </w:tcPr>
          <w:p w14:paraId="0A432DFA" w14:textId="77777777" w:rsidR="007B0696" w:rsidRPr="00340914" w:rsidRDefault="007B0696" w:rsidP="007B0696">
            <w:pPr>
              <w:pStyle w:val="TAC"/>
              <w:rPr>
                <w:rFonts w:cs="Arial"/>
                <w:lang w:eastAsia="ja-JP"/>
              </w:rPr>
            </w:pPr>
          </w:p>
        </w:tc>
        <w:tc>
          <w:tcPr>
            <w:tcW w:w="1376" w:type="dxa"/>
            <w:shd w:val="clear" w:color="auto" w:fill="auto"/>
          </w:tcPr>
          <w:p w14:paraId="0A432DFB"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F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F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FE"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FF" w14:textId="77777777" w:rsidR="007B0696" w:rsidRPr="00340914" w:rsidRDefault="007B0696" w:rsidP="007B0696">
            <w:pPr>
              <w:pStyle w:val="TAC"/>
              <w:rPr>
                <w:rFonts w:cs="Arial"/>
                <w:b/>
                <w:bCs/>
                <w:lang w:eastAsia="zh-CN"/>
              </w:rPr>
            </w:pPr>
            <w:r w:rsidRPr="00340914">
              <w:rPr>
                <w:rFonts w:cs="Arial" w:hint="eastAsia"/>
                <w:lang w:eastAsia="zh-CN"/>
              </w:rPr>
              <w:t>A13-4</w:t>
            </w:r>
          </w:p>
        </w:tc>
        <w:tc>
          <w:tcPr>
            <w:tcW w:w="1176" w:type="dxa"/>
            <w:shd w:val="clear" w:color="auto" w:fill="auto"/>
          </w:tcPr>
          <w:p w14:paraId="0A432E00"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01"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0A432E0C" w14:textId="77777777" w:rsidTr="007B0696">
        <w:tc>
          <w:tcPr>
            <w:tcW w:w="1007" w:type="dxa"/>
            <w:vMerge/>
            <w:shd w:val="clear" w:color="auto" w:fill="auto"/>
          </w:tcPr>
          <w:p w14:paraId="0A432E03" w14:textId="77777777" w:rsidR="007B0696" w:rsidRPr="00340914" w:rsidRDefault="007B0696" w:rsidP="007B0696">
            <w:pPr>
              <w:pStyle w:val="TAC"/>
              <w:rPr>
                <w:rFonts w:cs="Arial"/>
                <w:lang w:eastAsia="ja-JP"/>
              </w:rPr>
            </w:pPr>
          </w:p>
        </w:tc>
        <w:tc>
          <w:tcPr>
            <w:tcW w:w="1007" w:type="dxa"/>
            <w:vMerge w:val="restart"/>
            <w:shd w:val="clear" w:color="auto" w:fill="auto"/>
          </w:tcPr>
          <w:p w14:paraId="0A432E04"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E05"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0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0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08"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09" w14:textId="77777777" w:rsidR="007B0696" w:rsidRPr="00340914" w:rsidRDefault="007B0696" w:rsidP="007B0696">
            <w:pPr>
              <w:pStyle w:val="TAC"/>
              <w:rPr>
                <w:rFonts w:cs="Arial"/>
                <w:b/>
                <w:bCs/>
                <w:lang w:eastAsia="zh-CN"/>
              </w:rPr>
            </w:pPr>
            <w:r w:rsidRPr="00340914">
              <w:rPr>
                <w:rFonts w:cs="Arial"/>
                <w:lang w:eastAsia="zh-CN"/>
              </w:rPr>
              <w:t>A4-6</w:t>
            </w:r>
          </w:p>
        </w:tc>
        <w:tc>
          <w:tcPr>
            <w:tcW w:w="1176" w:type="dxa"/>
            <w:shd w:val="clear" w:color="auto" w:fill="auto"/>
          </w:tcPr>
          <w:p w14:paraId="0A432E0A"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0B" w14:textId="77777777" w:rsidR="007B0696" w:rsidRPr="00340914" w:rsidRDefault="007B0696" w:rsidP="007B0696">
            <w:pPr>
              <w:pStyle w:val="TAC"/>
              <w:rPr>
                <w:rFonts w:cs="Arial"/>
                <w:lang w:eastAsia="ja-JP"/>
              </w:rPr>
            </w:pPr>
            <w:r w:rsidRPr="00340914">
              <w:rPr>
                <w:rFonts w:cs="Arial" w:hint="eastAsia"/>
                <w:lang w:eastAsia="zh-CN"/>
              </w:rPr>
              <w:t>-4.5</w:t>
            </w:r>
            <w:r w:rsidRPr="00340914">
              <w:rPr>
                <w:rFonts w:cs="Arial"/>
                <w:lang w:eastAsia="ja-JP"/>
              </w:rPr>
              <w:t xml:space="preserve"> </w:t>
            </w:r>
          </w:p>
        </w:tc>
      </w:tr>
      <w:tr w:rsidR="007B0696" w:rsidRPr="00340914" w14:paraId="0A432E16" w14:textId="77777777" w:rsidTr="007B0696">
        <w:tc>
          <w:tcPr>
            <w:tcW w:w="1007" w:type="dxa"/>
            <w:vMerge/>
            <w:shd w:val="clear" w:color="auto" w:fill="auto"/>
          </w:tcPr>
          <w:p w14:paraId="0A432E0D" w14:textId="77777777" w:rsidR="007B0696" w:rsidRPr="00340914" w:rsidRDefault="007B0696" w:rsidP="007B0696">
            <w:pPr>
              <w:pStyle w:val="TAC"/>
              <w:rPr>
                <w:rFonts w:cs="Arial"/>
                <w:lang w:eastAsia="ja-JP"/>
              </w:rPr>
            </w:pPr>
          </w:p>
        </w:tc>
        <w:tc>
          <w:tcPr>
            <w:tcW w:w="1007" w:type="dxa"/>
            <w:vMerge/>
            <w:shd w:val="clear" w:color="auto" w:fill="auto"/>
          </w:tcPr>
          <w:p w14:paraId="0A432E0E" w14:textId="77777777" w:rsidR="007B0696" w:rsidRPr="00340914" w:rsidRDefault="007B0696" w:rsidP="007B0696">
            <w:pPr>
              <w:pStyle w:val="TAC"/>
              <w:rPr>
                <w:rFonts w:cs="Arial"/>
                <w:lang w:eastAsia="ja-JP"/>
              </w:rPr>
            </w:pPr>
          </w:p>
        </w:tc>
        <w:tc>
          <w:tcPr>
            <w:tcW w:w="1376" w:type="dxa"/>
            <w:shd w:val="clear" w:color="auto" w:fill="auto"/>
          </w:tcPr>
          <w:p w14:paraId="0A432E0F"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1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E1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12"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13" w14:textId="77777777" w:rsidR="007B0696" w:rsidRPr="00340914" w:rsidRDefault="007B0696" w:rsidP="007B0696">
            <w:pPr>
              <w:pStyle w:val="TAC"/>
              <w:rPr>
                <w:rFonts w:cs="Arial"/>
                <w:b/>
                <w:bCs/>
                <w:lang w:eastAsia="zh-CN"/>
              </w:rPr>
            </w:pPr>
            <w:r w:rsidRPr="00340914">
              <w:rPr>
                <w:rFonts w:cs="Arial"/>
                <w:lang w:eastAsia="zh-CN"/>
              </w:rPr>
              <w:t>A4-6</w:t>
            </w:r>
            <w:r w:rsidRPr="00340914">
              <w:rPr>
                <w:rFonts w:cs="Arial" w:hint="eastAsia"/>
                <w:lang w:eastAsia="zh-CN"/>
              </w:rPr>
              <w:t xml:space="preserve"> </w:t>
            </w:r>
          </w:p>
        </w:tc>
        <w:tc>
          <w:tcPr>
            <w:tcW w:w="1176" w:type="dxa"/>
            <w:shd w:val="clear" w:color="auto" w:fill="auto"/>
          </w:tcPr>
          <w:p w14:paraId="0A432E14"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15" w14:textId="77777777" w:rsidR="007B0696" w:rsidRPr="00340914" w:rsidRDefault="007B0696" w:rsidP="007B0696">
            <w:pPr>
              <w:pStyle w:val="TAC"/>
              <w:rPr>
                <w:rFonts w:cs="Arial"/>
                <w:lang w:eastAsia="ja-JP"/>
              </w:rPr>
            </w:pPr>
            <w:r w:rsidRPr="00340914">
              <w:rPr>
                <w:rFonts w:cs="Arial"/>
                <w:lang w:eastAsia="ja-JP"/>
              </w:rPr>
              <w:t xml:space="preserve">-0.2 </w:t>
            </w:r>
          </w:p>
        </w:tc>
      </w:tr>
      <w:tr w:rsidR="007B0696" w:rsidRPr="00340914" w14:paraId="0A432E18" w14:textId="77777777" w:rsidTr="007B0696">
        <w:tc>
          <w:tcPr>
            <w:tcW w:w="9855" w:type="dxa"/>
            <w:gridSpan w:val="9"/>
            <w:shd w:val="clear" w:color="auto" w:fill="auto"/>
          </w:tcPr>
          <w:p w14:paraId="0A432E17"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E1C" w14:textId="77777777" w:rsidTr="007B0696">
        <w:tc>
          <w:tcPr>
            <w:tcW w:w="9855" w:type="dxa"/>
            <w:gridSpan w:val="9"/>
            <w:shd w:val="clear" w:color="auto" w:fill="auto"/>
          </w:tcPr>
          <w:p w14:paraId="0A432E19"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E1A"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E1B"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8">
                <v:shape id="_x0000_i1100" type="#_x0000_t75" style="width:21.5pt;height:16.5pt" o:ole="">
                  <v:imagedata r:id="rId150" o:title=""/>
                </v:shape>
                <o:OLEObject Type="Embed" ProgID="Equation.DSMT4" ShapeID="_x0000_i1100" DrawAspect="Content" ObjectID="_1748067617" r:id="rId154"/>
              </w:object>
            </w:r>
            <w:r w:rsidRPr="00340914">
              <w:rPr>
                <w:rFonts w:cs="Arial"/>
                <w:lang w:eastAsia="ja-JP"/>
              </w:rPr>
              <w:t xml:space="preserve"> of the tested signal as defined in clause 8.1.</w:t>
            </w:r>
          </w:p>
        </w:tc>
      </w:tr>
    </w:tbl>
    <w:p w14:paraId="0A432E1D" w14:textId="77777777" w:rsidR="007B0696" w:rsidRPr="00340914" w:rsidRDefault="007B0696" w:rsidP="007B0696">
      <w:pPr>
        <w:rPr>
          <w:lang w:eastAsia="zh-CN"/>
        </w:rPr>
      </w:pPr>
    </w:p>
    <w:p w14:paraId="0A432E1E" w14:textId="77777777" w:rsidR="007B0696" w:rsidRPr="00340914" w:rsidRDefault="007B0696" w:rsidP="007B0696">
      <w:pPr>
        <w:pStyle w:val="TH"/>
        <w:rPr>
          <w:lang w:eastAsia="zh-CN"/>
        </w:rPr>
      </w:pPr>
      <w:r w:rsidRPr="00340914">
        <w:t>Table 8.2.6.1-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E27" w14:textId="77777777" w:rsidTr="007B0696">
        <w:trPr>
          <w:trHeight w:val="221"/>
        </w:trPr>
        <w:tc>
          <w:tcPr>
            <w:tcW w:w="1007" w:type="dxa"/>
            <w:vMerge w:val="restart"/>
            <w:shd w:val="clear" w:color="auto" w:fill="auto"/>
          </w:tcPr>
          <w:p w14:paraId="0A432E1F"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E20"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w:t>
            </w:r>
            <w:r w:rsidRPr="00340914">
              <w:rPr>
                <w:rFonts w:cs="Arial"/>
                <w:lang w:eastAsia="zh-CN"/>
              </w:rPr>
              <w:t>o</w:t>
            </w:r>
            <w:r w:rsidRPr="00340914">
              <w:rPr>
                <w:rFonts w:cs="Arial" w:hint="eastAsia"/>
                <w:lang w:eastAsia="zh-CN"/>
              </w:rPr>
              <w:t>te 1)</w:t>
            </w:r>
          </w:p>
        </w:tc>
        <w:tc>
          <w:tcPr>
            <w:tcW w:w="3906" w:type="dxa"/>
            <w:gridSpan w:val="3"/>
            <w:shd w:val="clear" w:color="auto" w:fill="auto"/>
          </w:tcPr>
          <w:p w14:paraId="0A432E21"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E22"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E23" w14:textId="77777777" w:rsidR="007B0696" w:rsidRPr="00340914" w:rsidRDefault="007B0696" w:rsidP="007B0696">
            <w:pPr>
              <w:pStyle w:val="TAH"/>
              <w:rPr>
                <w:rFonts w:cs="Arial"/>
                <w:lang w:eastAsia="zh-CN"/>
              </w:rPr>
            </w:pPr>
            <w:r w:rsidRPr="00340914">
              <w:rPr>
                <w:rFonts w:cs="Arial"/>
                <w:lang w:eastAsia="zh-CN"/>
              </w:rPr>
              <w:t>FRC</w:t>
            </w:r>
          </w:p>
          <w:p w14:paraId="0A432E24"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E25"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E26"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E31" w14:textId="77777777" w:rsidTr="007B0696">
        <w:trPr>
          <w:trHeight w:val="220"/>
        </w:trPr>
        <w:tc>
          <w:tcPr>
            <w:tcW w:w="1007" w:type="dxa"/>
            <w:vMerge/>
            <w:shd w:val="clear" w:color="auto" w:fill="auto"/>
          </w:tcPr>
          <w:p w14:paraId="0A432E28"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0A432E29"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tcPr>
          <w:p w14:paraId="0A432E2A"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E2B"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E2C"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E2D"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14:paraId="0A432E2E"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14:paraId="0A432E2F"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14:paraId="0A432E30"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E3B" w14:textId="77777777" w:rsidTr="007B0696">
        <w:tc>
          <w:tcPr>
            <w:tcW w:w="1007" w:type="dxa"/>
            <w:vMerge w:val="restart"/>
            <w:shd w:val="clear" w:color="auto" w:fill="auto"/>
          </w:tcPr>
          <w:p w14:paraId="0A432E32"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E33"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E34"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3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36"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37"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38" w14:textId="77777777" w:rsidR="007B0696" w:rsidRPr="00340914" w:rsidRDefault="007B0696" w:rsidP="007B0696">
            <w:pPr>
              <w:pStyle w:val="TAC"/>
              <w:rPr>
                <w:rFonts w:cs="Arial"/>
                <w:lang w:eastAsia="zh-CN"/>
              </w:rPr>
            </w:pPr>
            <w:r w:rsidRPr="00340914">
              <w:rPr>
                <w:rFonts w:cs="Arial" w:hint="eastAsia"/>
                <w:lang w:eastAsia="zh-CN"/>
              </w:rPr>
              <w:t>A12-5</w:t>
            </w:r>
          </w:p>
        </w:tc>
        <w:tc>
          <w:tcPr>
            <w:tcW w:w="1176" w:type="dxa"/>
            <w:shd w:val="clear" w:color="auto" w:fill="auto"/>
          </w:tcPr>
          <w:p w14:paraId="0A432E39"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3A" w14:textId="77777777" w:rsidR="007B0696" w:rsidRPr="00340914" w:rsidRDefault="007B0696" w:rsidP="007B0696">
            <w:pPr>
              <w:pStyle w:val="TAC"/>
              <w:rPr>
                <w:rFonts w:cs="Arial"/>
                <w:lang w:eastAsia="ja-JP"/>
              </w:rPr>
            </w:pPr>
            <w:r w:rsidRPr="00340914">
              <w:rPr>
                <w:rFonts w:cs="Arial"/>
                <w:lang w:eastAsia="ja-JP"/>
              </w:rPr>
              <w:t xml:space="preserve">-5.5 </w:t>
            </w:r>
          </w:p>
        </w:tc>
      </w:tr>
      <w:tr w:rsidR="007B0696" w:rsidRPr="00340914" w14:paraId="0A432E45" w14:textId="77777777" w:rsidTr="007B0696">
        <w:tc>
          <w:tcPr>
            <w:tcW w:w="1007" w:type="dxa"/>
            <w:vMerge/>
            <w:shd w:val="clear" w:color="auto" w:fill="auto"/>
          </w:tcPr>
          <w:p w14:paraId="0A432E3C" w14:textId="77777777" w:rsidR="007B0696" w:rsidRPr="00340914" w:rsidRDefault="007B0696" w:rsidP="007B0696">
            <w:pPr>
              <w:pStyle w:val="TAC"/>
              <w:rPr>
                <w:rFonts w:cs="Arial"/>
                <w:lang w:eastAsia="ja-JP"/>
              </w:rPr>
            </w:pPr>
          </w:p>
        </w:tc>
        <w:tc>
          <w:tcPr>
            <w:tcW w:w="1007" w:type="dxa"/>
            <w:vMerge/>
            <w:shd w:val="clear" w:color="auto" w:fill="auto"/>
          </w:tcPr>
          <w:p w14:paraId="0A432E3D" w14:textId="77777777" w:rsidR="007B0696" w:rsidRPr="00340914" w:rsidRDefault="007B0696" w:rsidP="007B0696">
            <w:pPr>
              <w:pStyle w:val="TAC"/>
              <w:rPr>
                <w:rFonts w:cs="Arial"/>
                <w:lang w:eastAsia="ja-JP"/>
              </w:rPr>
            </w:pPr>
          </w:p>
        </w:tc>
        <w:tc>
          <w:tcPr>
            <w:tcW w:w="1376" w:type="dxa"/>
            <w:shd w:val="clear" w:color="auto" w:fill="auto"/>
          </w:tcPr>
          <w:p w14:paraId="0A432E3E"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3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E40"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41"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42" w14:textId="77777777" w:rsidR="007B0696" w:rsidRPr="00340914" w:rsidRDefault="007B0696" w:rsidP="007B0696">
            <w:pPr>
              <w:pStyle w:val="TAC"/>
              <w:rPr>
                <w:rFonts w:cs="Arial"/>
                <w:lang w:eastAsia="zh-CN"/>
              </w:rPr>
            </w:pPr>
            <w:r w:rsidRPr="00340914">
              <w:rPr>
                <w:rFonts w:cs="Arial" w:hint="eastAsia"/>
                <w:lang w:eastAsia="zh-CN"/>
              </w:rPr>
              <w:t>A12-5</w:t>
            </w:r>
          </w:p>
        </w:tc>
        <w:tc>
          <w:tcPr>
            <w:tcW w:w="1176" w:type="dxa"/>
            <w:shd w:val="clear" w:color="auto" w:fill="auto"/>
          </w:tcPr>
          <w:p w14:paraId="0A432E43"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44" w14:textId="77777777" w:rsidR="007B0696" w:rsidRPr="00340914" w:rsidRDefault="007B0696" w:rsidP="007B0696">
            <w:pPr>
              <w:pStyle w:val="TAC"/>
              <w:rPr>
                <w:rFonts w:cs="Arial"/>
                <w:lang w:eastAsia="ja-JP"/>
              </w:rPr>
            </w:pPr>
            <w:r w:rsidRPr="00340914">
              <w:rPr>
                <w:rFonts w:cs="Arial" w:hint="eastAsia"/>
                <w:lang w:eastAsia="zh-CN"/>
              </w:rPr>
              <w:t>-2.7</w:t>
            </w:r>
            <w:r w:rsidRPr="00340914">
              <w:rPr>
                <w:rFonts w:cs="Arial"/>
                <w:lang w:eastAsia="ja-JP"/>
              </w:rPr>
              <w:t xml:space="preserve"> </w:t>
            </w:r>
          </w:p>
        </w:tc>
      </w:tr>
      <w:tr w:rsidR="007B0696" w:rsidRPr="00340914" w14:paraId="0A432E4F" w14:textId="77777777" w:rsidTr="007B0696">
        <w:tc>
          <w:tcPr>
            <w:tcW w:w="1007" w:type="dxa"/>
            <w:vMerge/>
            <w:shd w:val="clear" w:color="auto" w:fill="auto"/>
          </w:tcPr>
          <w:p w14:paraId="0A432E46" w14:textId="77777777" w:rsidR="007B0696" w:rsidRPr="00340914" w:rsidRDefault="007B0696" w:rsidP="007B0696">
            <w:pPr>
              <w:pStyle w:val="TAC"/>
              <w:rPr>
                <w:rFonts w:cs="Arial"/>
                <w:lang w:eastAsia="ja-JP"/>
              </w:rPr>
            </w:pPr>
          </w:p>
        </w:tc>
        <w:tc>
          <w:tcPr>
            <w:tcW w:w="1007" w:type="dxa"/>
            <w:vMerge w:val="restart"/>
            <w:shd w:val="clear" w:color="auto" w:fill="auto"/>
          </w:tcPr>
          <w:p w14:paraId="0A432E47"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E48"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4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4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4B"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4C" w14:textId="77777777" w:rsidR="007B0696" w:rsidRPr="00340914" w:rsidRDefault="007B0696" w:rsidP="007B0696">
            <w:pPr>
              <w:pStyle w:val="TAC"/>
              <w:rPr>
                <w:rFonts w:cs="Arial"/>
                <w:b/>
                <w:bCs/>
                <w:lang w:eastAsia="zh-CN"/>
              </w:rPr>
            </w:pPr>
            <w:r w:rsidRPr="00340914">
              <w:rPr>
                <w:rFonts w:cs="Arial" w:hint="eastAsia"/>
                <w:lang w:eastAsia="zh-CN"/>
              </w:rPr>
              <w:t>A13-5</w:t>
            </w:r>
          </w:p>
        </w:tc>
        <w:tc>
          <w:tcPr>
            <w:tcW w:w="1176" w:type="dxa"/>
            <w:shd w:val="clear" w:color="auto" w:fill="auto"/>
          </w:tcPr>
          <w:p w14:paraId="0A432E4D"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4E" w14:textId="77777777" w:rsidR="007B0696" w:rsidRPr="00340914" w:rsidRDefault="007B0696" w:rsidP="007B0696">
            <w:pPr>
              <w:pStyle w:val="TAC"/>
              <w:rPr>
                <w:rFonts w:cs="Arial"/>
                <w:lang w:eastAsia="zh-CN"/>
              </w:rPr>
            </w:pPr>
            <w:r w:rsidRPr="00340914">
              <w:rPr>
                <w:rFonts w:cs="Arial" w:hint="eastAsia"/>
                <w:lang w:eastAsia="zh-CN"/>
              </w:rPr>
              <w:t>-4.0</w:t>
            </w:r>
          </w:p>
        </w:tc>
      </w:tr>
      <w:tr w:rsidR="007B0696" w:rsidRPr="00340914" w14:paraId="0A432E59" w14:textId="77777777" w:rsidTr="007B0696">
        <w:tc>
          <w:tcPr>
            <w:tcW w:w="1007" w:type="dxa"/>
            <w:vMerge/>
            <w:shd w:val="clear" w:color="auto" w:fill="auto"/>
          </w:tcPr>
          <w:p w14:paraId="0A432E50" w14:textId="77777777" w:rsidR="007B0696" w:rsidRPr="00340914" w:rsidRDefault="007B0696" w:rsidP="007B0696">
            <w:pPr>
              <w:pStyle w:val="TAC"/>
              <w:rPr>
                <w:rFonts w:cs="Arial"/>
                <w:lang w:eastAsia="ja-JP"/>
              </w:rPr>
            </w:pPr>
          </w:p>
        </w:tc>
        <w:tc>
          <w:tcPr>
            <w:tcW w:w="1007" w:type="dxa"/>
            <w:vMerge/>
            <w:shd w:val="clear" w:color="auto" w:fill="auto"/>
          </w:tcPr>
          <w:p w14:paraId="0A432E51" w14:textId="77777777" w:rsidR="007B0696" w:rsidRPr="00340914" w:rsidRDefault="007B0696" w:rsidP="007B0696">
            <w:pPr>
              <w:pStyle w:val="TAC"/>
              <w:rPr>
                <w:rFonts w:cs="Arial"/>
                <w:lang w:eastAsia="ja-JP"/>
              </w:rPr>
            </w:pPr>
          </w:p>
        </w:tc>
        <w:tc>
          <w:tcPr>
            <w:tcW w:w="1376" w:type="dxa"/>
            <w:shd w:val="clear" w:color="auto" w:fill="auto"/>
          </w:tcPr>
          <w:p w14:paraId="0A432E52"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5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E5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55"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56" w14:textId="77777777" w:rsidR="007B0696" w:rsidRPr="00340914" w:rsidRDefault="007B0696" w:rsidP="007B0696">
            <w:pPr>
              <w:pStyle w:val="TAC"/>
              <w:rPr>
                <w:rFonts w:cs="Arial"/>
                <w:b/>
                <w:bCs/>
                <w:lang w:eastAsia="zh-CN"/>
              </w:rPr>
            </w:pPr>
            <w:r w:rsidRPr="00340914">
              <w:rPr>
                <w:rFonts w:cs="Arial"/>
                <w:lang w:eastAsia="zh-CN"/>
              </w:rPr>
              <w:t>A13-5</w:t>
            </w:r>
          </w:p>
        </w:tc>
        <w:tc>
          <w:tcPr>
            <w:tcW w:w="1176" w:type="dxa"/>
            <w:shd w:val="clear" w:color="auto" w:fill="auto"/>
          </w:tcPr>
          <w:p w14:paraId="0A432E57"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58" w14:textId="77777777" w:rsidR="007B0696" w:rsidRPr="00340914" w:rsidRDefault="007B0696" w:rsidP="007B0696">
            <w:pPr>
              <w:pStyle w:val="TAC"/>
              <w:rPr>
                <w:rFonts w:cs="Arial"/>
                <w:lang w:eastAsia="zh-CN"/>
              </w:rPr>
            </w:pPr>
            <w:r w:rsidRPr="00340914">
              <w:rPr>
                <w:rFonts w:cs="Arial" w:hint="eastAsia"/>
                <w:lang w:eastAsia="zh-CN"/>
              </w:rPr>
              <w:t>0.0</w:t>
            </w:r>
          </w:p>
        </w:tc>
      </w:tr>
      <w:tr w:rsidR="007B0696" w:rsidRPr="00340914" w14:paraId="0A432E63" w14:textId="77777777" w:rsidTr="007B0696">
        <w:tc>
          <w:tcPr>
            <w:tcW w:w="1007" w:type="dxa"/>
            <w:vMerge/>
            <w:shd w:val="clear" w:color="auto" w:fill="auto"/>
          </w:tcPr>
          <w:p w14:paraId="0A432E5A" w14:textId="77777777" w:rsidR="007B0696" w:rsidRPr="00340914" w:rsidRDefault="007B0696" w:rsidP="007B0696">
            <w:pPr>
              <w:pStyle w:val="TAC"/>
              <w:rPr>
                <w:rFonts w:cs="Arial"/>
                <w:lang w:eastAsia="ja-JP"/>
              </w:rPr>
            </w:pPr>
          </w:p>
        </w:tc>
        <w:tc>
          <w:tcPr>
            <w:tcW w:w="1007" w:type="dxa"/>
            <w:vMerge w:val="restart"/>
            <w:shd w:val="clear" w:color="auto" w:fill="auto"/>
          </w:tcPr>
          <w:p w14:paraId="0A432E5B"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E5C"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5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5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5F"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60" w14:textId="77777777" w:rsidR="007B0696" w:rsidRPr="00340914" w:rsidRDefault="007B0696" w:rsidP="007B0696">
            <w:pPr>
              <w:pStyle w:val="TAC"/>
              <w:rPr>
                <w:rFonts w:cs="Arial"/>
                <w:b/>
                <w:bCs/>
                <w:lang w:eastAsia="zh-CN"/>
              </w:rPr>
            </w:pPr>
            <w:r w:rsidRPr="00340914">
              <w:rPr>
                <w:rFonts w:cs="Arial"/>
                <w:lang w:eastAsia="zh-CN"/>
              </w:rPr>
              <w:t>A4-7</w:t>
            </w:r>
          </w:p>
        </w:tc>
        <w:tc>
          <w:tcPr>
            <w:tcW w:w="1176" w:type="dxa"/>
            <w:shd w:val="clear" w:color="auto" w:fill="auto"/>
          </w:tcPr>
          <w:p w14:paraId="0A432E61"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62" w14:textId="77777777" w:rsidR="007B0696" w:rsidRPr="00340914" w:rsidRDefault="007B0696" w:rsidP="007B0696">
            <w:pPr>
              <w:pStyle w:val="TAC"/>
              <w:rPr>
                <w:rFonts w:cs="Arial"/>
                <w:lang w:eastAsia="zh-CN"/>
              </w:rPr>
            </w:pPr>
            <w:r w:rsidRPr="00340914">
              <w:rPr>
                <w:rFonts w:cs="Arial" w:hint="eastAsia"/>
                <w:lang w:eastAsia="zh-CN"/>
              </w:rPr>
              <w:t>-4.5</w:t>
            </w:r>
          </w:p>
        </w:tc>
      </w:tr>
      <w:tr w:rsidR="007B0696" w:rsidRPr="00340914" w14:paraId="0A432E6D" w14:textId="77777777" w:rsidTr="007B0696">
        <w:tc>
          <w:tcPr>
            <w:tcW w:w="1007" w:type="dxa"/>
            <w:vMerge/>
            <w:shd w:val="clear" w:color="auto" w:fill="auto"/>
          </w:tcPr>
          <w:p w14:paraId="0A432E64" w14:textId="77777777" w:rsidR="007B0696" w:rsidRPr="00340914" w:rsidRDefault="007B0696" w:rsidP="007B0696">
            <w:pPr>
              <w:pStyle w:val="TAC"/>
              <w:rPr>
                <w:rFonts w:cs="Arial"/>
                <w:lang w:eastAsia="ja-JP"/>
              </w:rPr>
            </w:pPr>
          </w:p>
        </w:tc>
        <w:tc>
          <w:tcPr>
            <w:tcW w:w="1007" w:type="dxa"/>
            <w:vMerge/>
            <w:shd w:val="clear" w:color="auto" w:fill="auto"/>
          </w:tcPr>
          <w:p w14:paraId="0A432E65" w14:textId="77777777" w:rsidR="007B0696" w:rsidRPr="00340914" w:rsidRDefault="007B0696" w:rsidP="007B0696">
            <w:pPr>
              <w:pStyle w:val="TAC"/>
              <w:rPr>
                <w:rFonts w:cs="Arial"/>
                <w:lang w:eastAsia="ja-JP"/>
              </w:rPr>
            </w:pPr>
          </w:p>
        </w:tc>
        <w:tc>
          <w:tcPr>
            <w:tcW w:w="1376" w:type="dxa"/>
            <w:shd w:val="clear" w:color="auto" w:fill="auto"/>
          </w:tcPr>
          <w:p w14:paraId="0A432E66"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6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E6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69"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6A" w14:textId="77777777" w:rsidR="007B0696" w:rsidRPr="00340914" w:rsidRDefault="007B0696" w:rsidP="007B0696">
            <w:pPr>
              <w:pStyle w:val="TAC"/>
              <w:rPr>
                <w:rFonts w:cs="Arial"/>
                <w:b/>
                <w:bCs/>
                <w:lang w:eastAsia="zh-CN"/>
              </w:rPr>
            </w:pPr>
            <w:r w:rsidRPr="00340914">
              <w:rPr>
                <w:rFonts w:cs="Arial"/>
                <w:lang w:eastAsia="zh-CN"/>
              </w:rPr>
              <w:t>A4-7</w:t>
            </w:r>
            <w:r w:rsidRPr="00340914">
              <w:rPr>
                <w:rFonts w:cs="Arial" w:hint="eastAsia"/>
                <w:lang w:eastAsia="zh-CN"/>
              </w:rPr>
              <w:t xml:space="preserve"> </w:t>
            </w:r>
          </w:p>
        </w:tc>
        <w:tc>
          <w:tcPr>
            <w:tcW w:w="1176" w:type="dxa"/>
            <w:shd w:val="clear" w:color="auto" w:fill="auto"/>
          </w:tcPr>
          <w:p w14:paraId="0A432E6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6C" w14:textId="77777777" w:rsidR="007B0696" w:rsidRPr="00340914" w:rsidRDefault="007B0696" w:rsidP="007B0696">
            <w:pPr>
              <w:pStyle w:val="TAC"/>
              <w:rPr>
                <w:rFonts w:cs="Arial"/>
                <w:lang w:eastAsia="zh-CN"/>
              </w:rPr>
            </w:pPr>
            <w:r w:rsidRPr="00340914">
              <w:rPr>
                <w:rFonts w:cs="Arial"/>
                <w:lang w:eastAsia="ja-JP"/>
              </w:rPr>
              <w:t>-0.3</w:t>
            </w:r>
          </w:p>
        </w:tc>
      </w:tr>
      <w:tr w:rsidR="007B0696" w:rsidRPr="00340914" w14:paraId="0A432E6F" w14:textId="77777777" w:rsidTr="007B0696">
        <w:tc>
          <w:tcPr>
            <w:tcW w:w="9855" w:type="dxa"/>
            <w:gridSpan w:val="9"/>
            <w:shd w:val="clear" w:color="auto" w:fill="auto"/>
          </w:tcPr>
          <w:p w14:paraId="0A432E6E"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E73" w14:textId="77777777" w:rsidTr="007B0696">
        <w:tc>
          <w:tcPr>
            <w:tcW w:w="9855" w:type="dxa"/>
            <w:gridSpan w:val="9"/>
            <w:shd w:val="clear" w:color="auto" w:fill="auto"/>
          </w:tcPr>
          <w:p w14:paraId="0A432E70"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E71"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E72"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9">
                <v:shape id="_x0000_i1101" type="#_x0000_t75" style="width:21.5pt;height:16.5pt" o:ole="">
                  <v:imagedata r:id="rId150" o:title=""/>
                </v:shape>
                <o:OLEObject Type="Embed" ProgID="Equation.DSMT4" ShapeID="_x0000_i1101" DrawAspect="Content" ObjectID="_1748067618" r:id="rId155"/>
              </w:object>
            </w:r>
            <w:r w:rsidRPr="00340914">
              <w:rPr>
                <w:rFonts w:cs="Arial"/>
                <w:lang w:eastAsia="ja-JP"/>
              </w:rPr>
              <w:t xml:space="preserve"> of the tested signal as defined in clause 8.1.</w:t>
            </w:r>
          </w:p>
        </w:tc>
      </w:tr>
    </w:tbl>
    <w:p w14:paraId="0A432E74" w14:textId="77777777" w:rsidR="007B0696" w:rsidRPr="00340914" w:rsidRDefault="007B0696" w:rsidP="007B0696">
      <w:pPr>
        <w:rPr>
          <w:lang w:eastAsia="zh-CN"/>
        </w:rPr>
      </w:pPr>
    </w:p>
    <w:p w14:paraId="0A432E75" w14:textId="77777777" w:rsidR="007B0696" w:rsidRPr="00340914" w:rsidRDefault="007B0696" w:rsidP="007B0696">
      <w:pPr>
        <w:pStyle w:val="TH"/>
        <w:rPr>
          <w:lang w:eastAsia="zh-CN"/>
        </w:rPr>
      </w:pPr>
      <w:r w:rsidRPr="00340914">
        <w:t>Table 8.2.6.1-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 xml:space="preserve">20 </w:t>
      </w:r>
      <w:r w:rsidRPr="00340914">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E7E" w14:textId="77777777" w:rsidTr="007B0696">
        <w:trPr>
          <w:trHeight w:val="221"/>
        </w:trPr>
        <w:tc>
          <w:tcPr>
            <w:tcW w:w="1007" w:type="dxa"/>
            <w:vMerge w:val="restart"/>
            <w:shd w:val="clear" w:color="auto" w:fill="auto"/>
          </w:tcPr>
          <w:p w14:paraId="0A432E76"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E77"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0A432E78"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E79"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E7A" w14:textId="77777777" w:rsidR="007B0696" w:rsidRPr="00340914" w:rsidRDefault="007B0696" w:rsidP="007B0696">
            <w:pPr>
              <w:pStyle w:val="TAH"/>
              <w:rPr>
                <w:rFonts w:cs="Arial"/>
                <w:lang w:eastAsia="zh-CN"/>
              </w:rPr>
            </w:pPr>
            <w:r w:rsidRPr="00340914">
              <w:rPr>
                <w:rFonts w:cs="Arial"/>
                <w:lang w:eastAsia="zh-CN"/>
              </w:rPr>
              <w:t>FRC</w:t>
            </w:r>
          </w:p>
          <w:p w14:paraId="0A432E7B"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E7C"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E7D"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E88" w14:textId="77777777" w:rsidTr="007B0696">
        <w:trPr>
          <w:trHeight w:val="220"/>
        </w:trPr>
        <w:tc>
          <w:tcPr>
            <w:tcW w:w="1007" w:type="dxa"/>
            <w:vMerge/>
            <w:shd w:val="clear" w:color="auto" w:fill="auto"/>
          </w:tcPr>
          <w:p w14:paraId="0A432E7F" w14:textId="77777777" w:rsidR="007B0696" w:rsidRPr="00340914" w:rsidRDefault="007B0696" w:rsidP="007B0696">
            <w:pPr>
              <w:pStyle w:val="TAH"/>
              <w:rPr>
                <w:rFonts w:cs="Arial"/>
                <w:lang w:eastAsia="ja-JP"/>
              </w:rPr>
            </w:pPr>
          </w:p>
        </w:tc>
        <w:tc>
          <w:tcPr>
            <w:tcW w:w="1007" w:type="dxa"/>
            <w:vMerge/>
            <w:shd w:val="clear" w:color="auto" w:fill="auto"/>
          </w:tcPr>
          <w:p w14:paraId="0A432E80" w14:textId="77777777" w:rsidR="007B0696" w:rsidRPr="00340914" w:rsidRDefault="007B0696" w:rsidP="007B0696">
            <w:pPr>
              <w:pStyle w:val="TAH"/>
              <w:rPr>
                <w:rFonts w:cs="Arial"/>
                <w:lang w:eastAsia="ja-JP"/>
              </w:rPr>
            </w:pPr>
          </w:p>
        </w:tc>
        <w:tc>
          <w:tcPr>
            <w:tcW w:w="1376" w:type="dxa"/>
            <w:shd w:val="clear" w:color="auto" w:fill="auto"/>
          </w:tcPr>
          <w:p w14:paraId="0A432E81"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E82"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E83"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E84" w14:textId="77777777" w:rsidR="007B0696" w:rsidRPr="00340914" w:rsidRDefault="007B0696" w:rsidP="007B0696">
            <w:pPr>
              <w:pStyle w:val="TAH"/>
              <w:rPr>
                <w:rFonts w:cs="Arial"/>
                <w:lang w:eastAsia="zh-CN"/>
              </w:rPr>
            </w:pPr>
          </w:p>
        </w:tc>
        <w:tc>
          <w:tcPr>
            <w:tcW w:w="1091" w:type="dxa"/>
            <w:vMerge/>
            <w:shd w:val="clear" w:color="auto" w:fill="auto"/>
          </w:tcPr>
          <w:p w14:paraId="0A432E85" w14:textId="77777777" w:rsidR="007B0696" w:rsidRPr="00340914" w:rsidRDefault="007B0696" w:rsidP="007B0696">
            <w:pPr>
              <w:pStyle w:val="TAH"/>
              <w:rPr>
                <w:rFonts w:cs="Arial"/>
                <w:lang w:eastAsia="zh-CN"/>
              </w:rPr>
            </w:pPr>
          </w:p>
        </w:tc>
        <w:tc>
          <w:tcPr>
            <w:tcW w:w="1176" w:type="dxa"/>
            <w:vMerge/>
            <w:shd w:val="clear" w:color="auto" w:fill="auto"/>
          </w:tcPr>
          <w:p w14:paraId="0A432E86" w14:textId="77777777" w:rsidR="007B0696" w:rsidRPr="00340914" w:rsidRDefault="007B0696" w:rsidP="007B0696">
            <w:pPr>
              <w:pStyle w:val="TAH"/>
              <w:rPr>
                <w:rFonts w:cs="Arial"/>
                <w:lang w:eastAsia="zh-CN"/>
              </w:rPr>
            </w:pPr>
          </w:p>
        </w:tc>
        <w:tc>
          <w:tcPr>
            <w:tcW w:w="919" w:type="dxa"/>
            <w:vMerge/>
            <w:shd w:val="clear" w:color="auto" w:fill="auto"/>
          </w:tcPr>
          <w:p w14:paraId="0A432E87" w14:textId="77777777" w:rsidR="007B0696" w:rsidRPr="00340914" w:rsidRDefault="007B0696" w:rsidP="007B0696">
            <w:pPr>
              <w:pStyle w:val="TAH"/>
              <w:rPr>
                <w:rFonts w:cs="Arial"/>
                <w:lang w:eastAsia="zh-CN"/>
              </w:rPr>
            </w:pPr>
          </w:p>
        </w:tc>
      </w:tr>
      <w:tr w:rsidR="007B0696" w:rsidRPr="00340914" w14:paraId="0A432E92" w14:textId="77777777" w:rsidTr="007B0696">
        <w:tc>
          <w:tcPr>
            <w:tcW w:w="1007" w:type="dxa"/>
            <w:vMerge w:val="restart"/>
            <w:shd w:val="clear" w:color="auto" w:fill="auto"/>
          </w:tcPr>
          <w:p w14:paraId="0A432E89"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E8A"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E8B"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8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8D"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8E"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8F" w14:textId="77777777" w:rsidR="007B0696" w:rsidRPr="00340914" w:rsidRDefault="007B0696" w:rsidP="007B0696">
            <w:pPr>
              <w:pStyle w:val="TAC"/>
              <w:rPr>
                <w:rFonts w:cs="Arial"/>
                <w:lang w:eastAsia="zh-CN"/>
              </w:rPr>
            </w:pPr>
            <w:r w:rsidRPr="00340914">
              <w:rPr>
                <w:rFonts w:cs="Arial" w:hint="eastAsia"/>
                <w:lang w:eastAsia="zh-CN"/>
              </w:rPr>
              <w:t>A12-6</w:t>
            </w:r>
          </w:p>
        </w:tc>
        <w:tc>
          <w:tcPr>
            <w:tcW w:w="1176" w:type="dxa"/>
            <w:shd w:val="clear" w:color="auto" w:fill="auto"/>
          </w:tcPr>
          <w:p w14:paraId="0A432E90"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91" w14:textId="77777777" w:rsidR="007B0696" w:rsidRPr="00340914" w:rsidRDefault="007B0696" w:rsidP="007B0696">
            <w:pPr>
              <w:pStyle w:val="TAC"/>
              <w:rPr>
                <w:rFonts w:cs="Arial"/>
                <w:lang w:eastAsia="ja-JP"/>
              </w:rPr>
            </w:pPr>
            <w:r w:rsidRPr="00340914">
              <w:rPr>
                <w:rFonts w:cs="Arial"/>
                <w:lang w:eastAsia="ja-JP"/>
              </w:rPr>
              <w:t xml:space="preserve">-5.7 </w:t>
            </w:r>
          </w:p>
        </w:tc>
      </w:tr>
      <w:tr w:rsidR="007B0696" w:rsidRPr="00340914" w14:paraId="0A432E9C" w14:textId="77777777" w:rsidTr="007B0696">
        <w:tc>
          <w:tcPr>
            <w:tcW w:w="1007" w:type="dxa"/>
            <w:vMerge/>
            <w:shd w:val="clear" w:color="auto" w:fill="auto"/>
          </w:tcPr>
          <w:p w14:paraId="0A432E93" w14:textId="77777777" w:rsidR="007B0696" w:rsidRPr="00340914" w:rsidRDefault="007B0696" w:rsidP="007B0696">
            <w:pPr>
              <w:pStyle w:val="TAC"/>
              <w:rPr>
                <w:rFonts w:cs="Arial"/>
                <w:lang w:eastAsia="ja-JP"/>
              </w:rPr>
            </w:pPr>
          </w:p>
        </w:tc>
        <w:tc>
          <w:tcPr>
            <w:tcW w:w="1007" w:type="dxa"/>
            <w:vMerge/>
            <w:shd w:val="clear" w:color="auto" w:fill="auto"/>
          </w:tcPr>
          <w:p w14:paraId="0A432E94" w14:textId="77777777" w:rsidR="007B0696" w:rsidRPr="00340914" w:rsidRDefault="007B0696" w:rsidP="007B0696">
            <w:pPr>
              <w:pStyle w:val="TAC"/>
              <w:rPr>
                <w:rFonts w:cs="Arial"/>
                <w:lang w:eastAsia="ja-JP"/>
              </w:rPr>
            </w:pPr>
          </w:p>
        </w:tc>
        <w:tc>
          <w:tcPr>
            <w:tcW w:w="1376" w:type="dxa"/>
            <w:shd w:val="clear" w:color="auto" w:fill="auto"/>
          </w:tcPr>
          <w:p w14:paraId="0A432E95"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9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E97"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98"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99" w14:textId="77777777" w:rsidR="007B0696" w:rsidRPr="00340914" w:rsidRDefault="007B0696" w:rsidP="007B0696">
            <w:pPr>
              <w:pStyle w:val="TAC"/>
              <w:rPr>
                <w:rFonts w:cs="Arial"/>
                <w:lang w:eastAsia="zh-CN"/>
              </w:rPr>
            </w:pPr>
            <w:r w:rsidRPr="00340914">
              <w:rPr>
                <w:rFonts w:cs="Arial" w:hint="eastAsia"/>
                <w:lang w:eastAsia="zh-CN"/>
              </w:rPr>
              <w:t>A12-6</w:t>
            </w:r>
          </w:p>
        </w:tc>
        <w:tc>
          <w:tcPr>
            <w:tcW w:w="1176" w:type="dxa"/>
            <w:shd w:val="clear" w:color="auto" w:fill="auto"/>
          </w:tcPr>
          <w:p w14:paraId="0A432E9A"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9B" w14:textId="77777777" w:rsidR="007B0696" w:rsidRPr="00340914" w:rsidRDefault="007B0696" w:rsidP="007B0696">
            <w:pPr>
              <w:pStyle w:val="TAC"/>
              <w:rPr>
                <w:rFonts w:cs="Arial"/>
                <w:lang w:eastAsia="ja-JP"/>
              </w:rPr>
            </w:pPr>
            <w:r w:rsidRPr="00340914">
              <w:rPr>
                <w:rFonts w:cs="Arial" w:hint="eastAsia"/>
                <w:lang w:eastAsia="zh-CN"/>
              </w:rPr>
              <w:t>-3.0</w:t>
            </w:r>
            <w:r w:rsidRPr="00340914">
              <w:rPr>
                <w:rFonts w:cs="Arial"/>
                <w:lang w:eastAsia="ja-JP"/>
              </w:rPr>
              <w:t xml:space="preserve"> </w:t>
            </w:r>
          </w:p>
        </w:tc>
      </w:tr>
      <w:tr w:rsidR="007B0696" w:rsidRPr="00340914" w14:paraId="0A432EA6" w14:textId="77777777" w:rsidTr="007B0696">
        <w:tc>
          <w:tcPr>
            <w:tcW w:w="1007" w:type="dxa"/>
            <w:vMerge/>
            <w:shd w:val="clear" w:color="auto" w:fill="auto"/>
          </w:tcPr>
          <w:p w14:paraId="0A432E9D" w14:textId="77777777" w:rsidR="007B0696" w:rsidRPr="00340914" w:rsidRDefault="007B0696" w:rsidP="007B0696">
            <w:pPr>
              <w:pStyle w:val="TAC"/>
              <w:rPr>
                <w:rFonts w:cs="Arial"/>
                <w:lang w:eastAsia="ja-JP"/>
              </w:rPr>
            </w:pPr>
          </w:p>
        </w:tc>
        <w:tc>
          <w:tcPr>
            <w:tcW w:w="1007" w:type="dxa"/>
            <w:vMerge w:val="restart"/>
            <w:shd w:val="clear" w:color="auto" w:fill="auto"/>
          </w:tcPr>
          <w:p w14:paraId="0A432E9E"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E9F"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A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A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A2"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A3" w14:textId="77777777" w:rsidR="007B0696" w:rsidRPr="00340914" w:rsidRDefault="007B0696" w:rsidP="007B0696">
            <w:pPr>
              <w:pStyle w:val="TAC"/>
              <w:rPr>
                <w:rFonts w:cs="Arial"/>
                <w:b/>
                <w:bCs/>
                <w:lang w:eastAsia="zh-CN"/>
              </w:rPr>
            </w:pPr>
            <w:r w:rsidRPr="00340914">
              <w:rPr>
                <w:rFonts w:cs="Arial"/>
                <w:lang w:eastAsia="zh-CN"/>
              </w:rPr>
              <w:t>A13-6</w:t>
            </w:r>
          </w:p>
        </w:tc>
        <w:tc>
          <w:tcPr>
            <w:tcW w:w="1176" w:type="dxa"/>
            <w:shd w:val="clear" w:color="auto" w:fill="auto"/>
          </w:tcPr>
          <w:p w14:paraId="0A432EA4"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A5" w14:textId="77777777" w:rsidR="007B0696" w:rsidRPr="00340914" w:rsidRDefault="007B0696" w:rsidP="007B0696">
            <w:pPr>
              <w:pStyle w:val="TAC"/>
              <w:rPr>
                <w:rFonts w:cs="Arial"/>
                <w:lang w:eastAsia="ja-JP"/>
              </w:rPr>
            </w:pPr>
            <w:r w:rsidRPr="00340914">
              <w:rPr>
                <w:rFonts w:cs="Arial" w:hint="eastAsia"/>
                <w:lang w:eastAsia="zh-CN"/>
              </w:rPr>
              <w:t>-4.5</w:t>
            </w:r>
            <w:r w:rsidRPr="00340914">
              <w:rPr>
                <w:rFonts w:cs="Arial"/>
                <w:lang w:eastAsia="ja-JP"/>
              </w:rPr>
              <w:t xml:space="preserve"> </w:t>
            </w:r>
          </w:p>
        </w:tc>
      </w:tr>
      <w:tr w:rsidR="007B0696" w:rsidRPr="00340914" w14:paraId="0A432EB0" w14:textId="77777777" w:rsidTr="007B0696">
        <w:tc>
          <w:tcPr>
            <w:tcW w:w="1007" w:type="dxa"/>
            <w:vMerge/>
            <w:shd w:val="clear" w:color="auto" w:fill="auto"/>
          </w:tcPr>
          <w:p w14:paraId="0A432EA7" w14:textId="77777777" w:rsidR="007B0696" w:rsidRPr="00340914" w:rsidRDefault="007B0696" w:rsidP="007B0696">
            <w:pPr>
              <w:pStyle w:val="TAC"/>
              <w:rPr>
                <w:rFonts w:cs="Arial"/>
                <w:lang w:eastAsia="ja-JP"/>
              </w:rPr>
            </w:pPr>
          </w:p>
        </w:tc>
        <w:tc>
          <w:tcPr>
            <w:tcW w:w="1007" w:type="dxa"/>
            <w:vMerge/>
            <w:shd w:val="clear" w:color="auto" w:fill="auto"/>
          </w:tcPr>
          <w:p w14:paraId="0A432EA8" w14:textId="77777777" w:rsidR="007B0696" w:rsidRPr="00340914" w:rsidRDefault="007B0696" w:rsidP="007B0696">
            <w:pPr>
              <w:pStyle w:val="TAC"/>
              <w:rPr>
                <w:rFonts w:cs="Arial"/>
                <w:lang w:eastAsia="ja-JP"/>
              </w:rPr>
            </w:pPr>
          </w:p>
        </w:tc>
        <w:tc>
          <w:tcPr>
            <w:tcW w:w="1376" w:type="dxa"/>
            <w:shd w:val="clear" w:color="auto" w:fill="auto"/>
          </w:tcPr>
          <w:p w14:paraId="0A432EA9"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A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EA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AC"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AD" w14:textId="77777777" w:rsidR="007B0696" w:rsidRPr="00340914" w:rsidRDefault="007B0696" w:rsidP="007B0696">
            <w:pPr>
              <w:pStyle w:val="TAC"/>
              <w:rPr>
                <w:rFonts w:cs="Arial"/>
                <w:b/>
                <w:bCs/>
                <w:lang w:eastAsia="zh-CN"/>
              </w:rPr>
            </w:pPr>
            <w:r w:rsidRPr="00340914">
              <w:rPr>
                <w:rFonts w:cs="Arial"/>
                <w:lang w:eastAsia="zh-CN"/>
              </w:rPr>
              <w:t>A13-6</w:t>
            </w:r>
          </w:p>
        </w:tc>
        <w:tc>
          <w:tcPr>
            <w:tcW w:w="1176" w:type="dxa"/>
            <w:shd w:val="clear" w:color="auto" w:fill="auto"/>
          </w:tcPr>
          <w:p w14:paraId="0A432EAE"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AF" w14:textId="77777777" w:rsidR="007B0696" w:rsidRPr="00340914" w:rsidRDefault="007B0696" w:rsidP="007B0696">
            <w:pPr>
              <w:pStyle w:val="TAC"/>
              <w:rPr>
                <w:rFonts w:cs="Arial"/>
                <w:lang w:eastAsia="ja-JP"/>
              </w:rPr>
            </w:pPr>
            <w:r w:rsidRPr="00340914">
              <w:rPr>
                <w:rFonts w:cs="Arial" w:hint="eastAsia"/>
                <w:lang w:eastAsia="zh-CN"/>
              </w:rPr>
              <w:t>-0.4</w:t>
            </w:r>
            <w:r w:rsidRPr="00340914">
              <w:rPr>
                <w:rFonts w:cs="Arial"/>
                <w:lang w:eastAsia="ja-JP"/>
              </w:rPr>
              <w:t xml:space="preserve"> </w:t>
            </w:r>
          </w:p>
        </w:tc>
      </w:tr>
      <w:tr w:rsidR="007B0696" w:rsidRPr="00340914" w14:paraId="0A432EBA" w14:textId="77777777" w:rsidTr="007B0696">
        <w:tc>
          <w:tcPr>
            <w:tcW w:w="1007" w:type="dxa"/>
            <w:vMerge/>
            <w:shd w:val="clear" w:color="auto" w:fill="auto"/>
          </w:tcPr>
          <w:p w14:paraId="0A432EB1" w14:textId="77777777" w:rsidR="007B0696" w:rsidRPr="00340914" w:rsidRDefault="007B0696" w:rsidP="007B0696">
            <w:pPr>
              <w:pStyle w:val="TAC"/>
              <w:rPr>
                <w:rFonts w:cs="Arial"/>
                <w:lang w:eastAsia="ja-JP"/>
              </w:rPr>
            </w:pPr>
          </w:p>
        </w:tc>
        <w:tc>
          <w:tcPr>
            <w:tcW w:w="1007" w:type="dxa"/>
            <w:vMerge w:val="restart"/>
            <w:shd w:val="clear" w:color="auto" w:fill="auto"/>
          </w:tcPr>
          <w:p w14:paraId="0A432EB2"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EB3"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B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B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B6"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B7" w14:textId="77777777" w:rsidR="007B0696" w:rsidRPr="00340914" w:rsidRDefault="007B0696" w:rsidP="007B0696">
            <w:pPr>
              <w:pStyle w:val="TAC"/>
              <w:rPr>
                <w:rFonts w:cs="Arial"/>
                <w:b/>
                <w:bCs/>
                <w:lang w:eastAsia="zh-CN"/>
              </w:rPr>
            </w:pPr>
            <w:r w:rsidRPr="00340914">
              <w:rPr>
                <w:rFonts w:cs="Arial"/>
                <w:lang w:eastAsia="zh-CN"/>
              </w:rPr>
              <w:t>A4-8</w:t>
            </w:r>
          </w:p>
        </w:tc>
        <w:tc>
          <w:tcPr>
            <w:tcW w:w="1176" w:type="dxa"/>
            <w:shd w:val="clear" w:color="auto" w:fill="auto"/>
          </w:tcPr>
          <w:p w14:paraId="0A432EB8"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B9" w14:textId="77777777" w:rsidR="007B0696" w:rsidRPr="00340914" w:rsidRDefault="007B0696" w:rsidP="007B0696">
            <w:pPr>
              <w:pStyle w:val="TAC"/>
              <w:rPr>
                <w:rFonts w:cs="Arial"/>
                <w:lang w:eastAsia="ja-JP"/>
              </w:rPr>
            </w:pPr>
            <w:r w:rsidRPr="00340914">
              <w:rPr>
                <w:rFonts w:cs="Arial" w:hint="eastAsia"/>
                <w:lang w:eastAsia="zh-CN"/>
              </w:rPr>
              <w:t xml:space="preserve">-4.6 </w:t>
            </w:r>
          </w:p>
        </w:tc>
      </w:tr>
      <w:tr w:rsidR="007B0696" w:rsidRPr="00340914" w14:paraId="0A432EC4" w14:textId="77777777" w:rsidTr="007B0696">
        <w:tc>
          <w:tcPr>
            <w:tcW w:w="1007" w:type="dxa"/>
            <w:vMerge/>
            <w:shd w:val="clear" w:color="auto" w:fill="auto"/>
          </w:tcPr>
          <w:p w14:paraId="0A432EBB" w14:textId="77777777" w:rsidR="007B0696" w:rsidRPr="00340914" w:rsidRDefault="007B0696" w:rsidP="007B0696">
            <w:pPr>
              <w:pStyle w:val="TAC"/>
              <w:rPr>
                <w:rFonts w:cs="Arial"/>
                <w:lang w:eastAsia="ja-JP"/>
              </w:rPr>
            </w:pPr>
          </w:p>
        </w:tc>
        <w:tc>
          <w:tcPr>
            <w:tcW w:w="1007" w:type="dxa"/>
            <w:vMerge/>
            <w:shd w:val="clear" w:color="auto" w:fill="auto"/>
          </w:tcPr>
          <w:p w14:paraId="0A432EBC" w14:textId="77777777" w:rsidR="007B0696" w:rsidRPr="00340914" w:rsidRDefault="007B0696" w:rsidP="007B0696">
            <w:pPr>
              <w:pStyle w:val="TAC"/>
              <w:rPr>
                <w:rFonts w:cs="Arial"/>
                <w:lang w:eastAsia="ja-JP"/>
              </w:rPr>
            </w:pPr>
          </w:p>
        </w:tc>
        <w:tc>
          <w:tcPr>
            <w:tcW w:w="1376" w:type="dxa"/>
            <w:shd w:val="clear" w:color="auto" w:fill="auto"/>
          </w:tcPr>
          <w:p w14:paraId="0A432EBD"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B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EB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C0"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C1" w14:textId="77777777" w:rsidR="007B0696" w:rsidRPr="00340914" w:rsidRDefault="007B0696" w:rsidP="007B0696">
            <w:pPr>
              <w:pStyle w:val="TAC"/>
              <w:rPr>
                <w:rFonts w:cs="Arial"/>
                <w:b/>
                <w:bCs/>
                <w:lang w:eastAsia="zh-CN"/>
              </w:rPr>
            </w:pPr>
            <w:r w:rsidRPr="00340914">
              <w:rPr>
                <w:rFonts w:cs="Arial"/>
                <w:lang w:eastAsia="zh-CN"/>
              </w:rPr>
              <w:t>A4-8</w:t>
            </w:r>
          </w:p>
        </w:tc>
        <w:tc>
          <w:tcPr>
            <w:tcW w:w="1176" w:type="dxa"/>
            <w:shd w:val="clear" w:color="auto" w:fill="auto"/>
          </w:tcPr>
          <w:p w14:paraId="0A432EC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C3" w14:textId="77777777" w:rsidR="007B0696" w:rsidRPr="00340914" w:rsidRDefault="007B0696" w:rsidP="007B0696">
            <w:pPr>
              <w:pStyle w:val="TAC"/>
              <w:rPr>
                <w:rFonts w:cs="Arial"/>
                <w:lang w:eastAsia="ja-JP"/>
              </w:rPr>
            </w:pPr>
            <w:r w:rsidRPr="00340914">
              <w:rPr>
                <w:rFonts w:cs="Arial"/>
                <w:lang w:eastAsia="ja-JP"/>
              </w:rPr>
              <w:t>-0.1</w:t>
            </w:r>
          </w:p>
        </w:tc>
      </w:tr>
      <w:tr w:rsidR="007B0696" w:rsidRPr="00340914" w14:paraId="0A432EC6" w14:textId="77777777" w:rsidTr="007B0696">
        <w:tc>
          <w:tcPr>
            <w:tcW w:w="9855" w:type="dxa"/>
            <w:gridSpan w:val="9"/>
            <w:shd w:val="clear" w:color="auto" w:fill="auto"/>
          </w:tcPr>
          <w:p w14:paraId="0A432EC5"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ECA" w14:textId="77777777" w:rsidTr="007B0696">
        <w:tc>
          <w:tcPr>
            <w:tcW w:w="9855" w:type="dxa"/>
            <w:gridSpan w:val="9"/>
            <w:shd w:val="clear" w:color="auto" w:fill="auto"/>
          </w:tcPr>
          <w:p w14:paraId="0A432EC7"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EC8"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EC9"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A">
                <v:shape id="_x0000_i1102" type="#_x0000_t75" style="width:21.5pt;height:16.5pt" o:ole="">
                  <v:imagedata r:id="rId150" o:title=""/>
                </v:shape>
                <o:OLEObject Type="Embed" ProgID="Equation.DSMT4" ShapeID="_x0000_i1102" DrawAspect="Content" ObjectID="_1748067619" r:id="rId156"/>
              </w:object>
            </w:r>
            <w:r w:rsidRPr="00340914">
              <w:rPr>
                <w:rFonts w:cs="Arial"/>
                <w:lang w:eastAsia="ja-JP"/>
              </w:rPr>
              <w:t xml:space="preserve"> of the tested signal as defined in clause 8.1.</w:t>
            </w:r>
          </w:p>
        </w:tc>
      </w:tr>
    </w:tbl>
    <w:p w14:paraId="0A432ECB" w14:textId="77777777" w:rsidR="007B0696" w:rsidRPr="00340914" w:rsidRDefault="007B0696" w:rsidP="007B0696"/>
    <w:p w14:paraId="0A432ECC" w14:textId="77777777" w:rsidR="007B0696" w:rsidRPr="00340914" w:rsidRDefault="007B0696" w:rsidP="007B0696">
      <w:pPr>
        <w:pStyle w:val="Heading3"/>
        <w:rPr>
          <w:lang w:eastAsia="zh-CN"/>
        </w:rPr>
      </w:pPr>
      <w:bookmarkStart w:id="4419" w:name="_Toc20997836"/>
      <w:bookmarkStart w:id="4420" w:name="_Toc29478515"/>
      <w:bookmarkStart w:id="4421" w:name="_Toc35933113"/>
      <w:bookmarkStart w:id="4422" w:name="_Toc35935401"/>
      <w:bookmarkStart w:id="4423" w:name="_Toc37162985"/>
      <w:bookmarkStart w:id="4424" w:name="_Toc37173313"/>
      <w:bookmarkStart w:id="4425" w:name="_Toc37173565"/>
      <w:bookmarkStart w:id="4426" w:name="_Toc44754121"/>
      <w:bookmarkStart w:id="4427" w:name="_Toc45825549"/>
      <w:bookmarkStart w:id="4428" w:name="_Toc45825801"/>
      <w:bookmarkStart w:id="4429" w:name="_Toc45826053"/>
      <w:bookmarkStart w:id="4430" w:name="_Toc45826305"/>
      <w:bookmarkStart w:id="4431" w:name="_Toc52466471"/>
      <w:bookmarkStart w:id="4432" w:name="_Toc66869456"/>
      <w:bookmarkStart w:id="4433" w:name="_Toc66872274"/>
      <w:bookmarkStart w:id="4434" w:name="_Toc75173431"/>
      <w:bookmarkStart w:id="4435" w:name="_Toc76497247"/>
      <w:bookmarkStart w:id="4436" w:name="_Toc82894048"/>
      <w:bookmarkStart w:id="4437" w:name="_Toc89684579"/>
      <w:bookmarkStart w:id="4438" w:name="_Toc98574720"/>
      <w:bookmarkStart w:id="4439" w:name="_Toc123306948"/>
      <w:bookmarkStart w:id="4440" w:name="_Toc124186767"/>
      <w:bookmarkStart w:id="4441" w:name="_Toc130825178"/>
      <w:bookmarkStart w:id="4442" w:name="_Toc137389127"/>
      <w:bookmarkStart w:id="4443" w:name="_Toc137454517"/>
      <w:r w:rsidRPr="00340914">
        <w:rPr>
          <w:rFonts w:hint="eastAsia"/>
        </w:rPr>
        <w:t>8.2.6</w:t>
      </w:r>
      <w:r w:rsidRPr="00340914">
        <w:rPr>
          <w:rFonts w:hint="eastAsia"/>
          <w:lang w:eastAsia="zh-CN"/>
        </w:rPr>
        <w:t>A</w:t>
      </w:r>
      <w:r w:rsidRPr="00340914">
        <w:rPr>
          <w:rFonts w:hint="eastAsia"/>
        </w:rPr>
        <w:tab/>
      </w:r>
      <w:r w:rsidRPr="00340914">
        <w:t xml:space="preserve">Enhanced performance requirement type </w:t>
      </w:r>
      <w:r w:rsidRPr="00340914">
        <w:rPr>
          <w:rFonts w:hint="eastAsia"/>
          <w:lang w:eastAsia="zh-CN"/>
        </w:rPr>
        <w:t>A</w:t>
      </w:r>
      <w:r w:rsidRPr="00340914">
        <w:t xml:space="preserve"> in multipath fading propagation conditions</w:t>
      </w:r>
      <w:r w:rsidRPr="00340914">
        <w:rPr>
          <w:rFonts w:hint="eastAsia"/>
          <w:lang w:eastAsia="zh-CN"/>
        </w:rPr>
        <w:t xml:space="preserve"> with </w:t>
      </w:r>
      <w:r w:rsidRPr="00340914">
        <w:rPr>
          <w:lang w:eastAsia="zh-CN"/>
        </w:rPr>
        <w:t>asynchronous interference</w:t>
      </w:r>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p>
    <w:p w14:paraId="0A432ECD"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nhanced performance requirement type A of PUSCH is determined by a minimum required throughput for a given S</w:t>
      </w:r>
      <w:r w:rsidRPr="00340914">
        <w:rPr>
          <w:rFonts w:hint="eastAsia"/>
          <w:lang w:eastAsia="zh-CN"/>
        </w:rPr>
        <w:t>I</w:t>
      </w:r>
      <w:r w:rsidRPr="00340914">
        <w:t>NR. The required throughput is expressed as a fraction of maximum throughput for the FRCs listed in Annex A. The performance requirements assume HARQ retransmissions.</w:t>
      </w:r>
    </w:p>
    <w:p w14:paraId="0A432ECE"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performance when the</w:t>
      </w:r>
      <w:r w:rsidRPr="00340914">
        <w:rPr>
          <w:rFonts w:hint="eastAsia"/>
          <w:lang w:eastAsia="zh-CN"/>
        </w:rPr>
        <w:t xml:space="preserve"> wanted PUSCH</w:t>
      </w:r>
      <w:r w:rsidRPr="00340914">
        <w:t xml:space="preserve"> </w:t>
      </w:r>
      <w:r w:rsidRPr="00340914">
        <w:rPr>
          <w:rFonts w:hint="eastAsia"/>
          <w:lang w:eastAsia="zh-CN"/>
        </w:rPr>
        <w:t>signal</w:t>
      </w:r>
      <w:r w:rsidRPr="00340914">
        <w:t xml:space="preserve"> in the serving cell is interfered by </w:t>
      </w:r>
      <w:r w:rsidRPr="00340914">
        <w:rPr>
          <w:rFonts w:hint="eastAsia"/>
          <w:lang w:eastAsia="zh-CN"/>
        </w:rPr>
        <w:t>PUSCH</w:t>
      </w:r>
      <w:r w:rsidRPr="00340914">
        <w:t xml:space="preserve"> </w:t>
      </w:r>
      <w:r w:rsidRPr="00340914">
        <w:rPr>
          <w:rFonts w:hint="eastAsia"/>
          <w:lang w:eastAsia="zh-CN"/>
        </w:rPr>
        <w:t>of two i</w:t>
      </w:r>
      <w:r w:rsidRPr="00340914">
        <w:rPr>
          <w:lang w:eastAsia="zh-CN"/>
        </w:rPr>
        <w:t>nterferer</w:t>
      </w:r>
      <w:r w:rsidRPr="00340914">
        <w:rPr>
          <w:rFonts w:hint="eastAsia"/>
          <w:lang w:eastAsia="zh-CN"/>
        </w:rPr>
        <w:t xml:space="preserve">s from </w:t>
      </w:r>
      <w:r w:rsidRPr="00340914">
        <w:rPr>
          <w:lang w:eastAsia="zh-CN"/>
        </w:rPr>
        <w:t>the</w:t>
      </w:r>
      <w:r w:rsidRPr="00340914">
        <w:rPr>
          <w:rFonts w:hint="eastAsia"/>
          <w:lang w:eastAsia="zh-CN"/>
        </w:rPr>
        <w:t xml:space="preserve"> same interfering cell, </w:t>
      </w:r>
      <w:r w:rsidRPr="00340914">
        <w:t xml:space="preserve">applying </w:t>
      </w:r>
      <w:r w:rsidRPr="00340914">
        <w:rPr>
          <w:rFonts w:hint="eastAsia"/>
          <w:lang w:eastAsia="zh-CN"/>
        </w:rPr>
        <w:t>the</w:t>
      </w:r>
      <w:r w:rsidRPr="00340914">
        <w:t xml:space="preserve"> interference model defined in clause B.</w:t>
      </w:r>
      <w:r w:rsidRPr="00340914">
        <w:rPr>
          <w:rFonts w:hint="eastAsia"/>
          <w:lang w:eastAsia="zh-CN"/>
        </w:rPr>
        <w:t>6</w:t>
      </w:r>
      <w:r w:rsidRPr="00340914">
        <w:t>.</w:t>
      </w:r>
      <w:r w:rsidRPr="00340914">
        <w:rPr>
          <w:rFonts w:hint="eastAsia"/>
          <w:lang w:eastAsia="zh-CN"/>
        </w:rPr>
        <w:t>3</w:t>
      </w:r>
      <w:r w:rsidRPr="00340914">
        <w:t>.</w:t>
      </w:r>
    </w:p>
    <w:p w14:paraId="0A432ECF" w14:textId="77777777" w:rsidR="007B0696" w:rsidRPr="00340914" w:rsidRDefault="007B0696" w:rsidP="007B0696">
      <w:pPr>
        <w:rPr>
          <w:lang w:eastAsia="zh-CN"/>
        </w:rPr>
      </w:pPr>
      <w:r w:rsidRPr="00340914">
        <w:rPr>
          <w:lang w:eastAsia="zh-CN"/>
        </w:rPr>
        <w:lastRenderedPageBreak/>
        <w:t>The requirements apply to the BS</w:t>
      </w:r>
      <w:r w:rsidRPr="00340914">
        <w:rPr>
          <w:rFonts w:hint="eastAsia"/>
          <w:lang w:eastAsia="zh-CN"/>
        </w:rPr>
        <w:t xml:space="preserve"> </w:t>
      </w:r>
      <w:r w:rsidRPr="00340914">
        <w:rPr>
          <w:lang w:eastAsia="zh-CN"/>
        </w:rPr>
        <w:t>supporting the enhanced performance requirements type A</w:t>
      </w:r>
      <w:r w:rsidRPr="00340914">
        <w:rPr>
          <w:rFonts w:hint="eastAsia"/>
          <w:lang w:eastAsia="zh-CN"/>
        </w:rPr>
        <w:t>.</w:t>
      </w:r>
    </w:p>
    <w:p w14:paraId="0A432ED0" w14:textId="77777777" w:rsidR="007B0696" w:rsidRPr="00340914" w:rsidRDefault="007B0696" w:rsidP="007B0696">
      <w:pPr>
        <w:rPr>
          <w:lang w:eastAsia="zh-CN"/>
        </w:rPr>
      </w:pPr>
      <w:r w:rsidRPr="00340914">
        <w:rPr>
          <w:lang w:eastAsia="zh-CN"/>
        </w:rPr>
        <w:t>The requirements apply to the BS receiving the asynchronous interference i.e., the interference is time-asynchronous with the tested signal.</w:t>
      </w:r>
    </w:p>
    <w:p w14:paraId="0A432ED1"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 xml:space="preserve">-1: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3345"/>
        <w:gridCol w:w="63"/>
        <w:gridCol w:w="787"/>
        <w:gridCol w:w="63"/>
        <w:gridCol w:w="1922"/>
        <w:gridCol w:w="63"/>
        <w:gridCol w:w="1365"/>
        <w:gridCol w:w="62"/>
        <w:gridCol w:w="1349"/>
        <w:gridCol w:w="64"/>
      </w:tblGrid>
      <w:tr w:rsidR="007B0696" w:rsidRPr="00340914" w14:paraId="0A432ED9" w14:textId="77777777" w:rsidTr="007B0696">
        <w:trPr>
          <w:gridBefore w:val="1"/>
          <w:wBefore w:w="63" w:type="dxa"/>
          <w:cantSplit/>
          <w:jc w:val="center"/>
        </w:trPr>
        <w:tc>
          <w:tcPr>
            <w:tcW w:w="3408" w:type="dxa"/>
            <w:gridSpan w:val="2"/>
          </w:tcPr>
          <w:p w14:paraId="0A432ED2" w14:textId="77777777" w:rsidR="007B0696" w:rsidRPr="00340914" w:rsidRDefault="007B0696" w:rsidP="007B0696">
            <w:pPr>
              <w:pStyle w:val="TAH"/>
              <w:rPr>
                <w:rFonts w:eastAsia="?? ??" w:cs="Arial"/>
                <w:lang w:eastAsia="ja-JP"/>
              </w:rPr>
            </w:pPr>
            <w:r w:rsidRPr="00340914">
              <w:rPr>
                <w:rFonts w:eastAsia="?? ??" w:cs="Arial"/>
                <w:lang w:eastAsia="ja-JP"/>
              </w:rPr>
              <w:t>Parameter</w:t>
            </w:r>
          </w:p>
        </w:tc>
        <w:tc>
          <w:tcPr>
            <w:tcW w:w="850" w:type="dxa"/>
            <w:gridSpan w:val="2"/>
          </w:tcPr>
          <w:p w14:paraId="0A432ED3" w14:textId="77777777" w:rsidR="007B0696" w:rsidRPr="00340914" w:rsidRDefault="007B0696" w:rsidP="007B0696">
            <w:pPr>
              <w:pStyle w:val="TAH"/>
              <w:rPr>
                <w:rFonts w:eastAsia="?? ??" w:cs="Arial"/>
                <w:lang w:eastAsia="ja-JP"/>
              </w:rPr>
            </w:pPr>
            <w:r w:rsidRPr="00340914">
              <w:rPr>
                <w:rFonts w:eastAsia="?? ??" w:cs="Arial"/>
                <w:lang w:eastAsia="ja-JP"/>
              </w:rPr>
              <w:t>Unit</w:t>
            </w:r>
          </w:p>
        </w:tc>
        <w:tc>
          <w:tcPr>
            <w:tcW w:w="1985" w:type="dxa"/>
            <w:gridSpan w:val="2"/>
          </w:tcPr>
          <w:p w14:paraId="0A432ED4" w14:textId="77777777" w:rsidR="007B0696" w:rsidRPr="00340914" w:rsidRDefault="007B0696" w:rsidP="007B0696">
            <w:pPr>
              <w:pStyle w:val="TAH"/>
              <w:rPr>
                <w:rFonts w:cs="Arial"/>
                <w:lang w:eastAsia="zh-CN"/>
              </w:rPr>
            </w:pPr>
            <w:r w:rsidRPr="00340914">
              <w:rPr>
                <w:rFonts w:cs="Arial" w:hint="eastAsia"/>
                <w:lang w:eastAsia="zh-CN"/>
              </w:rPr>
              <w:t>Tested signal</w:t>
            </w:r>
          </w:p>
        </w:tc>
        <w:tc>
          <w:tcPr>
            <w:tcW w:w="1427" w:type="dxa"/>
            <w:gridSpan w:val="2"/>
          </w:tcPr>
          <w:p w14:paraId="0A432ED5" w14:textId="77777777" w:rsidR="007B0696" w:rsidRPr="00340914" w:rsidRDefault="007B0696" w:rsidP="007B0696">
            <w:pPr>
              <w:pStyle w:val="TAH"/>
              <w:rPr>
                <w:rFonts w:cs="Arial"/>
                <w:lang w:eastAsia="zh-CN"/>
              </w:rPr>
            </w:pPr>
            <w:r w:rsidRPr="00340914">
              <w:rPr>
                <w:rFonts w:cs="Arial" w:hint="eastAsia"/>
                <w:lang w:eastAsia="zh-CN"/>
              </w:rPr>
              <w:t>Interferer 1-1</w:t>
            </w:r>
          </w:p>
          <w:p w14:paraId="0A432ED6" w14:textId="77777777" w:rsidR="007B0696" w:rsidRPr="00340914" w:rsidDel="00F92D5B" w:rsidRDefault="007B0696" w:rsidP="007B0696">
            <w:pPr>
              <w:pStyle w:val="TAH"/>
              <w:rPr>
                <w:rFonts w:cs="Arial"/>
                <w:lang w:eastAsia="zh-CN"/>
              </w:rPr>
            </w:pPr>
            <w:r w:rsidRPr="00340914">
              <w:rPr>
                <w:rFonts w:cs="Arial" w:hint="eastAsia"/>
                <w:lang w:eastAsia="zh-CN"/>
              </w:rPr>
              <w:t>(Note 1)</w:t>
            </w:r>
          </w:p>
        </w:tc>
        <w:tc>
          <w:tcPr>
            <w:tcW w:w="1413" w:type="dxa"/>
            <w:gridSpan w:val="2"/>
          </w:tcPr>
          <w:p w14:paraId="0A432ED7" w14:textId="77777777" w:rsidR="007B0696" w:rsidRPr="00340914" w:rsidRDefault="007B0696" w:rsidP="007B0696">
            <w:pPr>
              <w:pStyle w:val="TAH"/>
              <w:rPr>
                <w:rFonts w:cs="Arial"/>
                <w:lang w:eastAsia="zh-CN"/>
              </w:rPr>
            </w:pPr>
            <w:r w:rsidRPr="00340914">
              <w:rPr>
                <w:rFonts w:cs="Arial" w:hint="eastAsia"/>
                <w:lang w:eastAsia="zh-CN"/>
              </w:rPr>
              <w:t>Interferer 1-2</w:t>
            </w:r>
          </w:p>
          <w:p w14:paraId="0A432ED8" w14:textId="77777777" w:rsidR="007B0696" w:rsidRPr="00340914" w:rsidDel="00F92D5B" w:rsidRDefault="007B0696" w:rsidP="007B0696">
            <w:pPr>
              <w:pStyle w:val="TAH"/>
              <w:rPr>
                <w:rFonts w:cs="Arial"/>
                <w:lang w:eastAsia="zh-CN"/>
              </w:rPr>
            </w:pPr>
            <w:r w:rsidRPr="00340914">
              <w:rPr>
                <w:rFonts w:cs="Arial" w:hint="eastAsia"/>
                <w:lang w:eastAsia="zh-CN"/>
              </w:rPr>
              <w:t>(Note 1)</w:t>
            </w:r>
          </w:p>
        </w:tc>
      </w:tr>
      <w:tr w:rsidR="007B0696" w:rsidRPr="00340914" w14:paraId="0A432EDF" w14:textId="77777777" w:rsidTr="007B0696">
        <w:trPr>
          <w:gridAfter w:val="1"/>
          <w:wAfter w:w="64" w:type="dxa"/>
          <w:cantSplit/>
          <w:trHeight w:val="352"/>
          <w:jc w:val="center"/>
        </w:trPr>
        <w:tc>
          <w:tcPr>
            <w:tcW w:w="3408" w:type="dxa"/>
            <w:gridSpan w:val="2"/>
          </w:tcPr>
          <w:p w14:paraId="0A432EDA" w14:textId="77777777" w:rsidR="007B0696" w:rsidRPr="00340914" w:rsidRDefault="007B0696" w:rsidP="007B0696">
            <w:pPr>
              <w:pStyle w:val="TAC"/>
              <w:rPr>
                <w:rFonts w:cs="Arial"/>
                <w:lang w:eastAsia="zh-CN"/>
              </w:rPr>
            </w:pPr>
            <w:r w:rsidRPr="00340914">
              <w:rPr>
                <w:rFonts w:cs="Arial"/>
                <w:lang w:eastAsia="ja-JP"/>
              </w:rPr>
              <w:t>Maximum number of HARQ transmissions</w:t>
            </w:r>
          </w:p>
        </w:tc>
        <w:tc>
          <w:tcPr>
            <w:tcW w:w="850" w:type="dxa"/>
            <w:gridSpan w:val="2"/>
            <w:vAlign w:val="center"/>
          </w:tcPr>
          <w:p w14:paraId="0A432EDB" w14:textId="77777777" w:rsidR="007B0696" w:rsidRPr="00340914" w:rsidRDefault="007B0696" w:rsidP="007B0696">
            <w:pPr>
              <w:pStyle w:val="TAC"/>
              <w:rPr>
                <w:rFonts w:eastAsia="?? ??" w:cs="Arial"/>
                <w:lang w:eastAsia="ja-JP"/>
              </w:rPr>
            </w:pPr>
          </w:p>
        </w:tc>
        <w:tc>
          <w:tcPr>
            <w:tcW w:w="1985" w:type="dxa"/>
            <w:gridSpan w:val="2"/>
            <w:vAlign w:val="center"/>
          </w:tcPr>
          <w:p w14:paraId="0A432EDC" w14:textId="77777777" w:rsidR="007B0696" w:rsidRPr="00340914" w:rsidRDefault="007B0696" w:rsidP="007B0696">
            <w:pPr>
              <w:pStyle w:val="TAC"/>
              <w:rPr>
                <w:rFonts w:cs="Arial"/>
                <w:lang w:eastAsia="zh-CN"/>
              </w:rPr>
            </w:pPr>
            <w:r w:rsidRPr="00340914">
              <w:rPr>
                <w:rFonts w:cs="Arial"/>
                <w:lang w:eastAsia="ja-JP"/>
              </w:rPr>
              <w:t>4</w:t>
            </w:r>
          </w:p>
        </w:tc>
        <w:tc>
          <w:tcPr>
            <w:tcW w:w="1428" w:type="dxa"/>
            <w:gridSpan w:val="2"/>
            <w:vAlign w:val="center"/>
          </w:tcPr>
          <w:p w14:paraId="0A432EDD"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0A432EDE"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0A432EE5" w14:textId="77777777" w:rsidTr="007B0696">
        <w:trPr>
          <w:gridAfter w:val="1"/>
          <w:wAfter w:w="64" w:type="dxa"/>
          <w:cantSplit/>
          <w:trHeight w:val="352"/>
          <w:jc w:val="center"/>
        </w:trPr>
        <w:tc>
          <w:tcPr>
            <w:tcW w:w="3408" w:type="dxa"/>
            <w:gridSpan w:val="2"/>
            <w:vAlign w:val="center"/>
          </w:tcPr>
          <w:p w14:paraId="0A432EE0" w14:textId="77777777" w:rsidR="007B0696" w:rsidRPr="00340914" w:rsidRDefault="007B0696" w:rsidP="007B0696">
            <w:pPr>
              <w:pStyle w:val="TAC"/>
              <w:rPr>
                <w:rFonts w:cs="Arial"/>
                <w:lang w:eastAsia="zh-CN"/>
              </w:rPr>
            </w:pPr>
            <w:r w:rsidRPr="00340914">
              <w:rPr>
                <w:rFonts w:cs="Arial"/>
                <w:lang w:eastAsia="ja-JP"/>
              </w:rPr>
              <w:t>RV sequence</w:t>
            </w:r>
          </w:p>
        </w:tc>
        <w:tc>
          <w:tcPr>
            <w:tcW w:w="850" w:type="dxa"/>
            <w:gridSpan w:val="2"/>
            <w:vAlign w:val="center"/>
          </w:tcPr>
          <w:p w14:paraId="0A432EE1" w14:textId="77777777" w:rsidR="007B0696" w:rsidRPr="00340914" w:rsidRDefault="007B0696" w:rsidP="007B0696">
            <w:pPr>
              <w:pStyle w:val="TAC"/>
              <w:rPr>
                <w:rFonts w:eastAsia="?? ??" w:cs="Arial"/>
                <w:lang w:eastAsia="ja-JP"/>
              </w:rPr>
            </w:pPr>
          </w:p>
        </w:tc>
        <w:tc>
          <w:tcPr>
            <w:tcW w:w="1985" w:type="dxa"/>
            <w:gridSpan w:val="2"/>
            <w:vAlign w:val="center"/>
          </w:tcPr>
          <w:p w14:paraId="0A432EE2" w14:textId="77777777" w:rsidR="007B0696" w:rsidRPr="00340914" w:rsidRDefault="007B0696" w:rsidP="007B0696">
            <w:pPr>
              <w:pStyle w:val="TAC"/>
              <w:rPr>
                <w:rFonts w:cs="Arial"/>
                <w:lang w:eastAsia="zh-CN"/>
              </w:rPr>
            </w:pPr>
            <w:r w:rsidRPr="00340914">
              <w:rPr>
                <w:rFonts w:cs="Arial"/>
                <w:lang w:eastAsia="zh-CN"/>
              </w:rPr>
              <w:t>0, 2, 3, 1, 0, 2, 3, 1</w:t>
            </w:r>
          </w:p>
        </w:tc>
        <w:tc>
          <w:tcPr>
            <w:tcW w:w="1428" w:type="dxa"/>
            <w:gridSpan w:val="2"/>
            <w:vAlign w:val="center"/>
          </w:tcPr>
          <w:p w14:paraId="0A432EE3"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0A432EE4"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0A432EEB" w14:textId="77777777" w:rsidTr="007B0696">
        <w:trPr>
          <w:gridAfter w:val="1"/>
          <w:wAfter w:w="64" w:type="dxa"/>
          <w:cantSplit/>
          <w:trHeight w:val="352"/>
          <w:jc w:val="center"/>
        </w:trPr>
        <w:tc>
          <w:tcPr>
            <w:tcW w:w="3408" w:type="dxa"/>
            <w:gridSpan w:val="2"/>
            <w:vAlign w:val="center"/>
          </w:tcPr>
          <w:p w14:paraId="0A432EE6" w14:textId="77777777" w:rsidR="007B0696" w:rsidRPr="00340914" w:rsidRDefault="007B0696" w:rsidP="007B0696">
            <w:pPr>
              <w:pStyle w:val="TAC"/>
              <w:rPr>
                <w:rFonts w:cs="Arial"/>
                <w:strike/>
                <w:lang w:eastAsia="zh-CN"/>
              </w:rPr>
            </w:pPr>
            <w:r w:rsidRPr="00340914">
              <w:rPr>
                <w:rFonts w:cs="Arial"/>
                <w:lang w:eastAsia="zh-CN"/>
              </w:rPr>
              <w:t>DIP (Note 2)</w:t>
            </w:r>
          </w:p>
        </w:tc>
        <w:tc>
          <w:tcPr>
            <w:tcW w:w="850" w:type="dxa"/>
            <w:gridSpan w:val="2"/>
            <w:vAlign w:val="center"/>
          </w:tcPr>
          <w:p w14:paraId="0A432EE7"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0A432EE8"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EE9" w14:textId="77777777" w:rsidR="007B0696" w:rsidRPr="00340914" w:rsidRDefault="007B0696" w:rsidP="007B0696">
            <w:pPr>
              <w:pStyle w:val="TAC"/>
              <w:rPr>
                <w:rFonts w:cs="Arial"/>
                <w:lang w:eastAsia="zh-CN"/>
              </w:rPr>
            </w:pPr>
            <w:r w:rsidRPr="00340914">
              <w:rPr>
                <w:rFonts w:cs="Arial" w:hint="eastAsia"/>
                <w:lang w:val="en-US" w:eastAsia="ja-JP"/>
              </w:rPr>
              <w:t>-0.43</w:t>
            </w:r>
          </w:p>
        </w:tc>
        <w:tc>
          <w:tcPr>
            <w:tcW w:w="1411" w:type="dxa"/>
            <w:gridSpan w:val="2"/>
            <w:vAlign w:val="center"/>
          </w:tcPr>
          <w:p w14:paraId="0A432EEA" w14:textId="77777777" w:rsidR="007B0696" w:rsidRPr="00340914" w:rsidRDefault="007B0696" w:rsidP="007B0696">
            <w:pPr>
              <w:pStyle w:val="TAC"/>
              <w:rPr>
                <w:rFonts w:cs="Arial"/>
                <w:lang w:eastAsia="zh-CN"/>
              </w:rPr>
            </w:pPr>
            <w:r w:rsidRPr="00340914">
              <w:rPr>
                <w:rFonts w:cs="Arial" w:hint="eastAsia"/>
                <w:lang w:val="en-US" w:eastAsia="ja-JP"/>
              </w:rPr>
              <w:t>-0.43</w:t>
            </w:r>
          </w:p>
        </w:tc>
      </w:tr>
      <w:tr w:rsidR="007B0696" w:rsidRPr="00340914" w14:paraId="0A432EF1" w14:textId="77777777" w:rsidTr="007B0696">
        <w:trPr>
          <w:gridAfter w:val="1"/>
          <w:wAfter w:w="64" w:type="dxa"/>
          <w:cantSplit/>
          <w:trHeight w:val="352"/>
          <w:jc w:val="center"/>
        </w:trPr>
        <w:tc>
          <w:tcPr>
            <w:tcW w:w="3408" w:type="dxa"/>
            <w:gridSpan w:val="2"/>
            <w:vAlign w:val="center"/>
          </w:tcPr>
          <w:p w14:paraId="0A432EEC" w14:textId="77777777" w:rsidR="007B0696" w:rsidRPr="00340914" w:rsidRDefault="007B0696" w:rsidP="007B0696">
            <w:pPr>
              <w:pStyle w:val="TAC"/>
              <w:rPr>
                <w:rFonts w:cs="Arial"/>
                <w:lang w:eastAsia="zh-CN"/>
              </w:rPr>
            </w:pPr>
            <w:r w:rsidRPr="00340914">
              <w:rPr>
                <w:rFonts w:cs="Arial" w:hint="eastAsia"/>
                <w:lang w:eastAsia="zh-CN"/>
              </w:rPr>
              <w:t>Cell Id</w:t>
            </w:r>
          </w:p>
        </w:tc>
        <w:tc>
          <w:tcPr>
            <w:tcW w:w="850" w:type="dxa"/>
            <w:gridSpan w:val="2"/>
            <w:vAlign w:val="center"/>
          </w:tcPr>
          <w:p w14:paraId="0A432EED" w14:textId="77777777" w:rsidR="007B0696" w:rsidRPr="00340914" w:rsidRDefault="007B0696" w:rsidP="007B0696">
            <w:pPr>
              <w:pStyle w:val="TAC"/>
              <w:rPr>
                <w:rFonts w:eastAsia="?? ??" w:cs="Arial"/>
                <w:lang w:eastAsia="ja-JP"/>
              </w:rPr>
            </w:pPr>
          </w:p>
        </w:tc>
        <w:tc>
          <w:tcPr>
            <w:tcW w:w="1985" w:type="dxa"/>
            <w:gridSpan w:val="2"/>
            <w:vAlign w:val="center"/>
          </w:tcPr>
          <w:p w14:paraId="0A432EEE" w14:textId="77777777" w:rsidR="007B0696" w:rsidRPr="00340914" w:rsidRDefault="007B0696" w:rsidP="007B0696">
            <w:pPr>
              <w:pStyle w:val="TAC"/>
              <w:rPr>
                <w:rFonts w:cs="Arial"/>
                <w:lang w:eastAsia="zh-CN"/>
              </w:rPr>
            </w:pPr>
            <w:r w:rsidRPr="00340914">
              <w:rPr>
                <w:rFonts w:cs="Arial" w:hint="eastAsia"/>
                <w:lang w:eastAsia="zh-CN"/>
              </w:rPr>
              <w:t>0</w:t>
            </w:r>
          </w:p>
        </w:tc>
        <w:tc>
          <w:tcPr>
            <w:tcW w:w="1428" w:type="dxa"/>
            <w:gridSpan w:val="2"/>
            <w:vAlign w:val="center"/>
          </w:tcPr>
          <w:p w14:paraId="0A432EEF" w14:textId="77777777" w:rsidR="007B0696" w:rsidRPr="00340914" w:rsidRDefault="007B0696" w:rsidP="007B0696">
            <w:pPr>
              <w:pStyle w:val="TAC"/>
              <w:rPr>
                <w:rFonts w:cs="Arial"/>
                <w:lang w:eastAsia="zh-CN"/>
              </w:rPr>
            </w:pPr>
            <w:r w:rsidRPr="00340914">
              <w:rPr>
                <w:rFonts w:cs="Arial" w:hint="eastAsia"/>
                <w:lang w:eastAsia="zh-CN"/>
              </w:rPr>
              <w:t>1</w:t>
            </w:r>
          </w:p>
        </w:tc>
        <w:tc>
          <w:tcPr>
            <w:tcW w:w="1411" w:type="dxa"/>
            <w:gridSpan w:val="2"/>
            <w:vAlign w:val="center"/>
          </w:tcPr>
          <w:p w14:paraId="0A432EF0" w14:textId="77777777" w:rsidR="007B0696" w:rsidRPr="00340914" w:rsidRDefault="007B0696" w:rsidP="007B0696">
            <w:pPr>
              <w:pStyle w:val="TAC"/>
              <w:rPr>
                <w:rFonts w:cs="Arial"/>
                <w:lang w:eastAsia="zh-CN"/>
              </w:rPr>
            </w:pPr>
            <w:r w:rsidRPr="00340914">
              <w:rPr>
                <w:rFonts w:cs="Arial" w:hint="eastAsia"/>
                <w:lang w:eastAsia="zh-CN"/>
              </w:rPr>
              <w:t>1</w:t>
            </w:r>
          </w:p>
        </w:tc>
      </w:tr>
      <w:tr w:rsidR="007B0696" w:rsidRPr="00340914" w14:paraId="0A432EF7" w14:textId="77777777" w:rsidTr="007B0696">
        <w:trPr>
          <w:gridAfter w:val="1"/>
          <w:wAfter w:w="64" w:type="dxa"/>
          <w:cantSplit/>
          <w:trHeight w:val="156"/>
          <w:jc w:val="center"/>
        </w:trPr>
        <w:tc>
          <w:tcPr>
            <w:tcW w:w="3408" w:type="dxa"/>
            <w:gridSpan w:val="2"/>
            <w:vAlign w:val="center"/>
          </w:tcPr>
          <w:p w14:paraId="0A432EF2" w14:textId="77777777" w:rsidR="007B0696" w:rsidRPr="00340914" w:rsidRDefault="007B0696" w:rsidP="007B0696">
            <w:pPr>
              <w:pStyle w:val="TAC"/>
              <w:rPr>
                <w:rFonts w:cs="Arial"/>
                <w:lang w:eastAsia="zh-CN"/>
              </w:rPr>
            </w:pPr>
            <w:r w:rsidRPr="00340914">
              <w:rPr>
                <w:rFonts w:cs="Arial"/>
                <w:lang w:eastAsia="zh-CN"/>
              </w:rPr>
              <w:t>Interference model</w:t>
            </w:r>
          </w:p>
        </w:tc>
        <w:tc>
          <w:tcPr>
            <w:tcW w:w="850" w:type="dxa"/>
            <w:gridSpan w:val="2"/>
            <w:vAlign w:val="center"/>
          </w:tcPr>
          <w:p w14:paraId="0A432EF3" w14:textId="77777777" w:rsidR="007B0696" w:rsidRPr="00340914" w:rsidRDefault="007B0696" w:rsidP="007B0696">
            <w:pPr>
              <w:pStyle w:val="TAC"/>
              <w:rPr>
                <w:rFonts w:eastAsia="?? ??" w:cs="Arial"/>
                <w:lang w:eastAsia="ja-JP"/>
              </w:rPr>
            </w:pPr>
          </w:p>
        </w:tc>
        <w:tc>
          <w:tcPr>
            <w:tcW w:w="1985" w:type="dxa"/>
            <w:gridSpan w:val="2"/>
            <w:vAlign w:val="center"/>
          </w:tcPr>
          <w:p w14:paraId="0A432EF4"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EF5"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w:t>
            </w:r>
            <w:r w:rsidRPr="00340914">
              <w:rPr>
                <w:rFonts w:cs="Arial" w:hint="eastAsia"/>
                <w:lang w:eastAsia="zh-CN"/>
              </w:rPr>
              <w:t>3</w:t>
            </w:r>
          </w:p>
        </w:tc>
        <w:tc>
          <w:tcPr>
            <w:tcW w:w="1411" w:type="dxa"/>
            <w:gridSpan w:val="2"/>
            <w:vAlign w:val="center"/>
          </w:tcPr>
          <w:p w14:paraId="0A432EF6"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w:t>
            </w:r>
            <w:r w:rsidRPr="00340914">
              <w:rPr>
                <w:rFonts w:cs="Arial" w:hint="eastAsia"/>
                <w:lang w:eastAsia="zh-CN"/>
              </w:rPr>
              <w:t>3</w:t>
            </w:r>
          </w:p>
        </w:tc>
      </w:tr>
      <w:tr w:rsidR="007B0696" w:rsidRPr="00340914" w14:paraId="0A432EFB" w14:textId="77777777" w:rsidTr="007B0696">
        <w:trPr>
          <w:gridAfter w:val="1"/>
          <w:wAfter w:w="64" w:type="dxa"/>
          <w:cantSplit/>
          <w:trHeight w:val="156"/>
          <w:jc w:val="center"/>
        </w:trPr>
        <w:tc>
          <w:tcPr>
            <w:tcW w:w="3408" w:type="dxa"/>
            <w:gridSpan w:val="2"/>
            <w:vAlign w:val="center"/>
          </w:tcPr>
          <w:p w14:paraId="0A432EF8" w14:textId="77777777" w:rsidR="007B0696" w:rsidRPr="00340914" w:rsidRDefault="007B0696" w:rsidP="007B0696">
            <w:pPr>
              <w:pStyle w:val="TAC"/>
              <w:rPr>
                <w:rFonts w:cs="Arial"/>
                <w:lang w:eastAsia="zh-CN"/>
              </w:rPr>
            </w:pPr>
            <w:r w:rsidRPr="00340914">
              <w:rPr>
                <w:rFonts w:cs="Arial"/>
                <w:lang w:eastAsia="zh-CN"/>
              </w:rPr>
              <w:t>Cyclic Prefix</w:t>
            </w:r>
          </w:p>
        </w:tc>
        <w:tc>
          <w:tcPr>
            <w:tcW w:w="850" w:type="dxa"/>
            <w:gridSpan w:val="2"/>
          </w:tcPr>
          <w:p w14:paraId="0A432EF9" w14:textId="77777777" w:rsidR="007B0696" w:rsidRPr="00340914" w:rsidRDefault="007B0696" w:rsidP="007B0696">
            <w:pPr>
              <w:pStyle w:val="TAC"/>
              <w:rPr>
                <w:rFonts w:eastAsia="?? ??" w:cs="Arial"/>
                <w:lang w:eastAsia="ja-JP"/>
              </w:rPr>
            </w:pPr>
          </w:p>
        </w:tc>
        <w:tc>
          <w:tcPr>
            <w:tcW w:w="4824" w:type="dxa"/>
            <w:gridSpan w:val="6"/>
            <w:vAlign w:val="center"/>
          </w:tcPr>
          <w:p w14:paraId="0A432EFA" w14:textId="77777777" w:rsidR="007B0696" w:rsidRPr="00340914" w:rsidRDefault="007B0696" w:rsidP="007B0696">
            <w:pPr>
              <w:pStyle w:val="TAC"/>
              <w:rPr>
                <w:rFonts w:cs="Arial"/>
                <w:lang w:eastAsia="ja-JP"/>
              </w:rPr>
            </w:pPr>
            <w:r w:rsidRPr="00340914">
              <w:rPr>
                <w:rFonts w:cs="Arial"/>
                <w:lang w:eastAsia="zh-CN"/>
              </w:rPr>
              <w:t>Normal</w:t>
            </w:r>
          </w:p>
        </w:tc>
      </w:tr>
      <w:tr w:rsidR="007B0696" w:rsidRPr="00340914" w14:paraId="0A432F00" w14:textId="77777777" w:rsidTr="007B0696">
        <w:trPr>
          <w:gridAfter w:val="1"/>
          <w:wAfter w:w="64" w:type="dxa"/>
          <w:cantSplit/>
          <w:trHeight w:val="156"/>
          <w:jc w:val="center"/>
        </w:trPr>
        <w:tc>
          <w:tcPr>
            <w:tcW w:w="3408" w:type="dxa"/>
            <w:gridSpan w:val="2"/>
            <w:vAlign w:val="center"/>
          </w:tcPr>
          <w:p w14:paraId="0A432EFC" w14:textId="77777777" w:rsidR="007B0696" w:rsidRPr="00340914" w:rsidRDefault="007B0696" w:rsidP="007B0696">
            <w:pPr>
              <w:pStyle w:val="TAC"/>
              <w:rPr>
                <w:rFonts w:cs="Arial"/>
                <w:lang w:eastAsia="zh-CN"/>
              </w:rPr>
            </w:pPr>
            <w:r w:rsidRPr="00340914">
              <w:rPr>
                <w:rFonts w:cs="Arial"/>
                <w:lang w:eastAsia="zh-CN"/>
              </w:rPr>
              <w:t>Demodulation reference signal for PUSCH</w:t>
            </w:r>
          </w:p>
        </w:tc>
        <w:tc>
          <w:tcPr>
            <w:tcW w:w="850" w:type="dxa"/>
            <w:gridSpan w:val="2"/>
            <w:vAlign w:val="center"/>
          </w:tcPr>
          <w:p w14:paraId="0A432EFD" w14:textId="77777777" w:rsidR="007B0696" w:rsidRPr="00340914" w:rsidRDefault="007B0696" w:rsidP="007B0696">
            <w:pPr>
              <w:pStyle w:val="TAC"/>
              <w:rPr>
                <w:rFonts w:eastAsia="?? ??" w:cs="Arial"/>
                <w:lang w:eastAsia="ja-JP"/>
              </w:rPr>
            </w:pPr>
          </w:p>
        </w:tc>
        <w:tc>
          <w:tcPr>
            <w:tcW w:w="4824" w:type="dxa"/>
            <w:gridSpan w:val="6"/>
            <w:vAlign w:val="center"/>
          </w:tcPr>
          <w:p w14:paraId="0A432EFE" w14:textId="77777777" w:rsidR="007B0696" w:rsidRPr="00340914" w:rsidRDefault="007B0696" w:rsidP="007B0696">
            <w:pPr>
              <w:pStyle w:val="TAC"/>
              <w:rPr>
                <w:rFonts w:cs="Arial"/>
                <w:bCs/>
                <w:lang w:eastAsia="zh-CN"/>
              </w:rPr>
            </w:pPr>
            <w:r w:rsidRPr="00340914">
              <w:rPr>
                <w:rFonts w:cs="Arial"/>
                <w:position w:val="-10"/>
                <w:lang w:eastAsia="ja-JP"/>
              </w:rPr>
              <w:object w:dxaOrig="300" w:dyaOrig="300" w14:anchorId="0A43604B">
                <v:shape id="_x0000_i1103" type="#_x0000_t75" style="width:16.5pt;height:16.5pt" o:ole="">
                  <v:imagedata r:id="rId143" o:title=""/>
                </v:shape>
                <o:OLEObject Type="Embed" ProgID="Equation.DSMT4" ShapeID="_x0000_i1103" DrawAspect="Content" ObjectID="_1748067620" r:id="rId157"/>
              </w:object>
            </w:r>
            <w:r w:rsidRPr="00340914">
              <w:rPr>
                <w:rFonts w:cs="Arial"/>
                <w:bCs/>
                <w:lang w:eastAsia="ja-JP"/>
              </w:rPr>
              <w:t xml:space="preserve"> =0, </w:t>
            </w:r>
            <w:r w:rsidRPr="00340914">
              <w:rPr>
                <w:rFonts w:cs="Arial"/>
                <w:position w:val="-10"/>
                <w:lang w:eastAsia="ja-JP"/>
              </w:rPr>
              <w:object w:dxaOrig="499" w:dyaOrig="320" w14:anchorId="0A43604C">
                <v:shape id="_x0000_i1104" type="#_x0000_t75" style="width:21.5pt;height:16.5pt" o:ole="">
                  <v:imagedata r:id="rId145" o:title=""/>
                </v:shape>
                <o:OLEObject Type="Embed" ProgID="Equation.DSMT4" ShapeID="_x0000_i1104" DrawAspect="Content" ObjectID="_1748067621" r:id="rId158"/>
              </w:object>
            </w:r>
            <w:r w:rsidRPr="00340914">
              <w:rPr>
                <w:rFonts w:cs="Arial"/>
                <w:bCs/>
                <w:lang w:eastAsia="ja-JP"/>
              </w:rPr>
              <w:t xml:space="preserve"> =0</w:t>
            </w:r>
            <w:r w:rsidRPr="00340914">
              <w:rPr>
                <w:rFonts w:cs="Arial" w:hint="eastAsia"/>
                <w:bCs/>
                <w:lang w:eastAsia="zh-CN"/>
              </w:rPr>
              <w:t xml:space="preserve">, </w:t>
            </w:r>
            <w:r w:rsidRPr="00340914">
              <w:rPr>
                <w:rFonts w:cs="Arial"/>
                <w:position w:val="-12"/>
                <w:lang w:eastAsia="ja-JP"/>
              </w:rPr>
              <w:object w:dxaOrig="600" w:dyaOrig="340" w14:anchorId="0A43604D">
                <v:shape id="_x0000_i1105" type="#_x0000_t75" style="width:30.5pt;height:16.5pt" o:ole="">
                  <v:imagedata r:id="rId147" o:title=""/>
                </v:shape>
                <o:OLEObject Type="Embed" ProgID="Equation.DSMT4" ShapeID="_x0000_i1105" DrawAspect="Content" ObjectID="_1748067622" r:id="rId159"/>
              </w:object>
            </w:r>
            <w:r w:rsidRPr="00340914">
              <w:rPr>
                <w:rFonts w:cs="Arial"/>
                <w:bCs/>
                <w:lang w:eastAsia="ja-JP"/>
              </w:rPr>
              <w:t xml:space="preserve"> =0</w:t>
            </w:r>
          </w:p>
          <w:p w14:paraId="0A432EFF" w14:textId="77777777" w:rsidR="007B0696" w:rsidRPr="00340914" w:rsidRDefault="007B0696" w:rsidP="007B0696">
            <w:pPr>
              <w:pStyle w:val="TAC"/>
              <w:rPr>
                <w:rFonts w:cs="Arial"/>
                <w:lang w:eastAsia="zh-CN"/>
              </w:rPr>
            </w:pPr>
            <w:r w:rsidRPr="00340914">
              <w:rPr>
                <w:rFonts w:cs="Arial" w:hint="eastAsia"/>
                <w:lang w:eastAsia="zh-CN"/>
              </w:rPr>
              <w:t>G</w:t>
            </w:r>
            <w:r w:rsidRPr="00340914">
              <w:rPr>
                <w:rFonts w:cs="Arial"/>
                <w:lang w:eastAsia="zh-CN"/>
              </w:rPr>
              <w:t>roup hopping and sequence hopping are disabled</w:t>
            </w:r>
            <w:r w:rsidRPr="00340914">
              <w:rPr>
                <w:rFonts w:cs="Arial" w:hint="eastAsia"/>
                <w:lang w:eastAsia="zh-CN"/>
              </w:rPr>
              <w:t>.</w:t>
            </w:r>
          </w:p>
        </w:tc>
      </w:tr>
      <w:tr w:rsidR="007B0696" w:rsidRPr="00340914" w14:paraId="0A432F04" w14:textId="77777777" w:rsidTr="007B0696">
        <w:trPr>
          <w:gridAfter w:val="1"/>
          <w:wAfter w:w="64" w:type="dxa"/>
          <w:cantSplit/>
          <w:trHeight w:val="156"/>
          <w:jc w:val="center"/>
        </w:trPr>
        <w:tc>
          <w:tcPr>
            <w:tcW w:w="9082" w:type="dxa"/>
            <w:gridSpan w:val="10"/>
            <w:vAlign w:val="center"/>
          </w:tcPr>
          <w:p w14:paraId="0A432F01"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zh-CN"/>
              </w:rPr>
              <w:tab/>
              <w:t>Interferer 1-1 and interferer 1-2</w:t>
            </w:r>
            <w:r w:rsidRPr="00340914">
              <w:rPr>
                <w:rFonts w:cs="Arial" w:hint="eastAsia"/>
                <w:lang w:eastAsia="zh-CN"/>
              </w:rPr>
              <w:t xml:space="preserve"> are connected to the same cell and configured to </w:t>
            </w:r>
            <w:r w:rsidRPr="00340914">
              <w:rPr>
                <w:rFonts w:cs="Arial"/>
                <w:lang w:eastAsia="zh-CN"/>
              </w:rPr>
              <w:t>transmit respectively in the even subframes and odd subframes</w:t>
            </w:r>
            <w:r w:rsidRPr="00340914">
              <w:rPr>
                <w:rFonts w:cs="Arial" w:hint="eastAsia"/>
                <w:lang w:eastAsia="zh-CN"/>
              </w:rPr>
              <w:t>.</w:t>
            </w:r>
          </w:p>
          <w:p w14:paraId="0A432F02" w14:textId="77777777" w:rsidR="007B0696" w:rsidRPr="00340914" w:rsidRDefault="007B0696" w:rsidP="007B0696">
            <w:pPr>
              <w:pStyle w:val="TAN"/>
              <w:rPr>
                <w:rFonts w:cs="Arial"/>
                <w:lang w:eastAsia="zh-CN"/>
              </w:rPr>
            </w:pPr>
            <w:r w:rsidRPr="00340914">
              <w:rPr>
                <w:rFonts w:cs="Arial"/>
                <w:lang w:eastAsia="ja-JP"/>
              </w:rPr>
              <w:t>Note 2:</w:t>
            </w:r>
            <w:r w:rsidRPr="00340914">
              <w:rPr>
                <w:rFonts w:cs="Arial"/>
                <w:lang w:eastAsia="zh-CN"/>
              </w:rPr>
              <w:tab/>
            </w:r>
            <w:r w:rsidRPr="00340914">
              <w:rPr>
                <w:rFonts w:cs="Arial"/>
                <w:lang w:eastAsia="ja-JP"/>
              </w:rPr>
              <w:t xml:space="preserve">The respective received energy of each interferer relative to </w:t>
            </w:r>
            <w:r w:rsidRPr="00340914">
              <w:rPr>
                <w:rFonts w:cs="Arial"/>
                <w:position w:val="-6"/>
                <w:lang w:eastAsia="ja-JP"/>
              </w:rPr>
              <w:object w:dxaOrig="300" w:dyaOrig="260" w14:anchorId="0A43604E">
                <v:shape id="_x0000_i1106" type="#_x0000_t75" style="width:16.5pt;height:16.5pt" o:ole="">
                  <v:imagedata r:id="rId137" o:title=""/>
                </v:shape>
                <o:OLEObject Type="Embed" ProgID="Equation.DSMT4" ShapeID="_x0000_i1106" DrawAspect="Content" ObjectID="_1748067623" r:id="rId160"/>
              </w:object>
            </w:r>
            <w:r w:rsidRPr="00340914">
              <w:rPr>
                <w:rFonts w:cs="Arial"/>
                <w:lang w:eastAsia="ja-JP"/>
              </w:rPr>
              <w:t xml:space="preserve">  is defined by its associated DIP value</w:t>
            </w:r>
            <w:r w:rsidRPr="00340914">
              <w:rPr>
                <w:rFonts w:cs="Arial" w:hint="eastAsia"/>
                <w:lang w:eastAsia="zh-CN"/>
              </w:rPr>
              <w:t xml:space="preserve"> </w:t>
            </w:r>
            <w:r w:rsidRPr="00340914">
              <w:rPr>
                <w:rFonts w:cs="Arial"/>
                <w:lang w:eastAsia="zh-CN"/>
              </w:rPr>
              <w:t>as specified in clause B.</w:t>
            </w:r>
            <w:r w:rsidRPr="00340914">
              <w:rPr>
                <w:rFonts w:cs="Arial" w:hint="eastAsia"/>
                <w:lang w:eastAsia="zh-CN"/>
              </w:rPr>
              <w:t>6</w:t>
            </w:r>
            <w:r w:rsidRPr="00340914">
              <w:rPr>
                <w:rFonts w:cs="Arial"/>
                <w:lang w:eastAsia="zh-CN"/>
              </w:rPr>
              <w:t>.1.</w:t>
            </w:r>
          </w:p>
          <w:p w14:paraId="0A432F03"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3</w:t>
            </w:r>
            <w:r w:rsidRPr="00340914">
              <w:rPr>
                <w:rFonts w:cs="Arial"/>
                <w:lang w:eastAsia="ja-JP"/>
              </w:rPr>
              <w:t>:</w:t>
            </w:r>
            <w:r w:rsidRPr="00340914">
              <w:rPr>
                <w:rFonts w:cs="Arial"/>
                <w:lang w:eastAsia="zh-CN"/>
              </w:rPr>
              <w:tab/>
            </w:r>
            <w:r w:rsidRPr="00340914">
              <w:rPr>
                <w:rFonts w:cs="Arial" w:hint="eastAsia"/>
                <w:lang w:eastAsia="zh-CN"/>
              </w:rPr>
              <w:t>T</w:t>
            </w:r>
            <w:r w:rsidRPr="00340914">
              <w:rPr>
                <w:rFonts w:cs="Arial"/>
                <w:lang w:eastAsia="zh-CN"/>
              </w:rPr>
              <w:t>he transmission</w:t>
            </w:r>
            <w:r w:rsidRPr="00340914">
              <w:rPr>
                <w:rFonts w:cs="Arial" w:hint="eastAsia"/>
                <w:lang w:eastAsia="zh-CN"/>
              </w:rPr>
              <w:t>s</w:t>
            </w:r>
            <w:r w:rsidRPr="00340914">
              <w:rPr>
                <w:rFonts w:cs="Arial"/>
                <w:lang w:eastAsia="zh-CN"/>
              </w:rPr>
              <w:t xml:space="preserve"> of </w:t>
            </w:r>
            <w:r w:rsidRPr="00340914">
              <w:rPr>
                <w:rFonts w:cs="Arial" w:hint="eastAsia"/>
                <w:lang w:eastAsia="zh-CN"/>
              </w:rPr>
              <w:t>both</w:t>
            </w:r>
            <w:r w:rsidRPr="00340914">
              <w:rPr>
                <w:rFonts w:cs="Arial"/>
                <w:lang w:eastAsia="zh-CN"/>
              </w:rPr>
              <w:t xml:space="preserve"> </w:t>
            </w:r>
            <w:r w:rsidRPr="00340914">
              <w:rPr>
                <w:rFonts w:cs="Arial" w:hint="eastAsia"/>
                <w:lang w:eastAsia="zh-CN"/>
              </w:rPr>
              <w:t>interferer 1-1 and interferer 1-2</w:t>
            </w:r>
            <w:r w:rsidRPr="00340914">
              <w:rPr>
                <w:rFonts w:cs="Arial"/>
                <w:lang w:eastAsia="zh-CN"/>
              </w:rPr>
              <w:t xml:space="preserve"> </w:t>
            </w:r>
            <w:r w:rsidRPr="00340914">
              <w:rPr>
                <w:rFonts w:cs="Arial" w:hint="eastAsia"/>
                <w:lang w:eastAsia="zh-CN"/>
              </w:rPr>
              <w:t>are</w:t>
            </w:r>
            <w:r w:rsidRPr="00340914">
              <w:rPr>
                <w:rFonts w:cs="Arial"/>
                <w:lang w:eastAsia="zh-CN"/>
              </w:rPr>
              <w:t xml:space="preserve"> delayed with respect to the </w:t>
            </w:r>
            <w:r w:rsidRPr="00340914">
              <w:rPr>
                <w:rFonts w:cs="Arial" w:hint="eastAsia"/>
                <w:lang w:eastAsia="zh-CN"/>
              </w:rPr>
              <w:t>tested</w:t>
            </w:r>
            <w:r w:rsidRPr="00340914">
              <w:rPr>
                <w:rFonts w:cs="Arial"/>
                <w:lang w:eastAsia="zh-CN"/>
              </w:rPr>
              <w:t xml:space="preserve"> signal by 0.33 ms.</w:t>
            </w:r>
          </w:p>
        </w:tc>
      </w:tr>
    </w:tbl>
    <w:p w14:paraId="0A432F05" w14:textId="77777777" w:rsidR="007B0696" w:rsidRPr="00340914" w:rsidRDefault="007B0696" w:rsidP="007B0696">
      <w:pPr>
        <w:rPr>
          <w:lang w:eastAsia="zh-CN"/>
        </w:rPr>
      </w:pPr>
    </w:p>
    <w:p w14:paraId="0A432F06" w14:textId="77777777" w:rsidR="007B0696" w:rsidRPr="00340914" w:rsidRDefault="007B0696" w:rsidP="007B0696">
      <w:pPr>
        <w:pStyle w:val="Heading4"/>
      </w:pPr>
      <w:bookmarkStart w:id="4444" w:name="_Toc20997837"/>
      <w:bookmarkStart w:id="4445" w:name="_Toc29478516"/>
      <w:bookmarkStart w:id="4446" w:name="_Toc35933114"/>
      <w:bookmarkStart w:id="4447" w:name="_Toc35935402"/>
      <w:bookmarkStart w:id="4448" w:name="_Toc37162986"/>
      <w:bookmarkStart w:id="4449" w:name="_Toc37173314"/>
      <w:bookmarkStart w:id="4450" w:name="_Toc37173566"/>
      <w:bookmarkStart w:id="4451" w:name="_Toc44754122"/>
      <w:bookmarkStart w:id="4452" w:name="_Toc45825550"/>
      <w:bookmarkStart w:id="4453" w:name="_Toc45825802"/>
      <w:bookmarkStart w:id="4454" w:name="_Toc45826054"/>
      <w:bookmarkStart w:id="4455" w:name="_Toc45826306"/>
      <w:bookmarkStart w:id="4456" w:name="_Toc52466472"/>
      <w:bookmarkStart w:id="4457" w:name="_Toc66869457"/>
      <w:bookmarkStart w:id="4458" w:name="_Toc66872275"/>
      <w:bookmarkStart w:id="4459" w:name="_Toc75173432"/>
      <w:bookmarkStart w:id="4460" w:name="_Toc76497248"/>
      <w:bookmarkStart w:id="4461" w:name="_Toc82894049"/>
      <w:bookmarkStart w:id="4462" w:name="_Toc89684580"/>
      <w:bookmarkStart w:id="4463" w:name="_Toc98574721"/>
      <w:bookmarkStart w:id="4464" w:name="_Toc123306949"/>
      <w:bookmarkStart w:id="4465" w:name="_Toc124186768"/>
      <w:bookmarkStart w:id="4466" w:name="_Toc130825179"/>
      <w:bookmarkStart w:id="4467" w:name="_Toc137389128"/>
      <w:bookmarkStart w:id="4468" w:name="_Toc137454518"/>
      <w:r w:rsidRPr="00340914">
        <w:t>8.2.</w:t>
      </w:r>
      <w:r w:rsidRPr="00340914">
        <w:rPr>
          <w:rFonts w:hint="eastAsia"/>
          <w:lang w:eastAsia="zh-CN"/>
        </w:rPr>
        <w:t>6A</w:t>
      </w:r>
      <w:r w:rsidRPr="00340914">
        <w:t>.1</w:t>
      </w:r>
      <w:r w:rsidRPr="00340914">
        <w:tab/>
        <w:t>Minimum requirements</w:t>
      </w:r>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p>
    <w:p w14:paraId="0A432F07" w14:textId="77777777" w:rsidR="007B0696" w:rsidRPr="00340914" w:rsidRDefault="007B0696" w:rsidP="007B0696">
      <w:pPr>
        <w:rPr>
          <w:lang w:eastAsia="zh-CN"/>
        </w:rPr>
      </w:pPr>
      <w:r w:rsidRPr="00340914">
        <w:t>The throughput shall be equal to or larger than the fraction of maximum throughput stated in the tables 8.2.6</w:t>
      </w:r>
      <w:r w:rsidRPr="00340914">
        <w:rPr>
          <w:rFonts w:hint="eastAsia"/>
          <w:lang w:eastAsia="zh-CN"/>
        </w:rPr>
        <w:t>A</w:t>
      </w:r>
      <w:r w:rsidRPr="00340914">
        <w:t>.1-1 to 8.2.6</w:t>
      </w:r>
      <w:r w:rsidRPr="00340914">
        <w:rPr>
          <w:rFonts w:hint="eastAsia"/>
          <w:lang w:eastAsia="zh-CN"/>
        </w:rPr>
        <w:t>A</w:t>
      </w:r>
      <w:r w:rsidRPr="00340914">
        <w:t>.1-</w:t>
      </w:r>
      <w:r w:rsidRPr="00340914">
        <w:rPr>
          <w:rFonts w:hint="eastAsia"/>
          <w:lang w:eastAsia="zh-CN"/>
        </w:rPr>
        <w:t>6</w:t>
      </w:r>
      <w:r w:rsidRPr="00340914">
        <w:t xml:space="preserve"> at the given S</w:t>
      </w:r>
      <w:r w:rsidRPr="00340914">
        <w:rPr>
          <w:rFonts w:hint="eastAsia"/>
          <w:lang w:eastAsia="zh-CN"/>
        </w:rPr>
        <w:t>I</w:t>
      </w:r>
      <w:r w:rsidRPr="00340914">
        <w:t>NR.</w:t>
      </w:r>
    </w:p>
    <w:p w14:paraId="0A432F08"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.1-</w:t>
      </w:r>
      <w:r w:rsidRPr="00340914">
        <w:rPr>
          <w:rFonts w:hint="eastAsia"/>
          <w:lang w:eastAsia="zh-CN"/>
        </w:rPr>
        <w:t>1</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1.4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11" w14:textId="77777777" w:rsidTr="007B0696">
        <w:trPr>
          <w:trHeight w:val="221"/>
          <w:jc w:val="center"/>
        </w:trPr>
        <w:tc>
          <w:tcPr>
            <w:tcW w:w="1007" w:type="dxa"/>
            <w:vMerge w:val="restart"/>
            <w:shd w:val="clear" w:color="auto" w:fill="auto"/>
          </w:tcPr>
          <w:p w14:paraId="0A432F09"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0A" w14:textId="77777777" w:rsidR="007B0696" w:rsidRPr="00340914" w:rsidRDefault="007B0696" w:rsidP="007B0696">
            <w:pPr>
              <w:pStyle w:val="TAH"/>
              <w:rPr>
                <w:rFonts w:cs="Arial"/>
                <w:lang w:eastAsia="ja-JP"/>
              </w:rPr>
            </w:pPr>
            <w:r w:rsidRPr="00340914">
              <w:rPr>
                <w:rFonts w:cs="Arial"/>
                <w:lang w:eastAsia="ja-JP"/>
              </w:rPr>
              <w:t>Number of RX antennas</w:t>
            </w:r>
          </w:p>
          <w:p w14:paraId="0A432F0B"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0C"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0D" w14:textId="77777777" w:rsidR="007B0696" w:rsidRPr="00340914" w:rsidRDefault="007B0696" w:rsidP="007B0696">
            <w:pPr>
              <w:pStyle w:val="TAH"/>
              <w:rPr>
                <w:rFonts w:cs="Arial"/>
                <w:lang w:eastAsia="zh-CN"/>
              </w:rPr>
            </w:pPr>
            <w:r w:rsidRPr="00340914">
              <w:rPr>
                <w:rFonts w:cs="Arial"/>
                <w:lang w:eastAsia="zh-CN"/>
              </w:rPr>
              <w:t>FRC</w:t>
            </w:r>
          </w:p>
          <w:p w14:paraId="0A432F0E"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0F"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10"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1A" w14:textId="77777777" w:rsidTr="007B0696">
        <w:trPr>
          <w:trHeight w:val="220"/>
          <w:jc w:val="center"/>
        </w:trPr>
        <w:tc>
          <w:tcPr>
            <w:tcW w:w="1007" w:type="dxa"/>
            <w:vMerge/>
            <w:shd w:val="clear" w:color="auto" w:fill="auto"/>
          </w:tcPr>
          <w:p w14:paraId="0A432F12"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0A432F13"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vAlign w:val="center"/>
          </w:tcPr>
          <w:p w14:paraId="0A432F14"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15"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16"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17"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2F18"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2F19"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F23" w14:textId="77777777" w:rsidTr="007B0696">
        <w:trPr>
          <w:jc w:val="center"/>
        </w:trPr>
        <w:tc>
          <w:tcPr>
            <w:tcW w:w="1007" w:type="dxa"/>
            <w:vMerge w:val="restart"/>
            <w:shd w:val="clear" w:color="auto" w:fill="auto"/>
          </w:tcPr>
          <w:p w14:paraId="0A432F1B"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1C"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1D"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1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1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20" w14:textId="77777777" w:rsidR="007B0696" w:rsidRPr="00340914" w:rsidRDefault="007B0696" w:rsidP="007B0696">
            <w:pPr>
              <w:pStyle w:val="TAC"/>
              <w:rPr>
                <w:rFonts w:cs="Arial"/>
                <w:b/>
                <w:bCs/>
                <w:lang w:eastAsia="zh-CN"/>
              </w:rPr>
            </w:pPr>
            <w:r w:rsidRPr="00340914">
              <w:rPr>
                <w:rFonts w:cs="Arial" w:hint="eastAsia"/>
                <w:lang w:eastAsia="zh-CN"/>
              </w:rPr>
              <w:t>A12-1</w:t>
            </w:r>
          </w:p>
        </w:tc>
        <w:tc>
          <w:tcPr>
            <w:tcW w:w="1276" w:type="dxa"/>
            <w:shd w:val="clear" w:color="auto" w:fill="auto"/>
          </w:tcPr>
          <w:p w14:paraId="0A432F21"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22" w14:textId="77777777" w:rsidR="007B0696" w:rsidRPr="00340914" w:rsidRDefault="007B0696" w:rsidP="007B0696">
            <w:pPr>
              <w:pStyle w:val="TAC"/>
              <w:rPr>
                <w:rFonts w:cs="Arial"/>
                <w:lang w:eastAsia="zh-CN"/>
              </w:rPr>
            </w:pPr>
            <w:r w:rsidRPr="00340914">
              <w:rPr>
                <w:rFonts w:cs="Arial"/>
                <w:lang w:eastAsia="ja-JP"/>
              </w:rPr>
              <w:t>-2.3</w:t>
            </w:r>
          </w:p>
        </w:tc>
      </w:tr>
      <w:tr w:rsidR="007B0696" w:rsidRPr="00340914" w14:paraId="0A432F2C" w14:textId="77777777" w:rsidTr="007B0696">
        <w:trPr>
          <w:jc w:val="center"/>
        </w:trPr>
        <w:tc>
          <w:tcPr>
            <w:tcW w:w="1007" w:type="dxa"/>
            <w:vMerge/>
            <w:shd w:val="clear" w:color="auto" w:fill="auto"/>
          </w:tcPr>
          <w:p w14:paraId="0A432F24" w14:textId="77777777" w:rsidR="007B0696" w:rsidRPr="00340914" w:rsidRDefault="007B0696" w:rsidP="007B0696">
            <w:pPr>
              <w:pStyle w:val="TAC"/>
              <w:rPr>
                <w:rFonts w:cs="Arial"/>
                <w:lang w:eastAsia="ja-JP"/>
              </w:rPr>
            </w:pPr>
          </w:p>
        </w:tc>
        <w:tc>
          <w:tcPr>
            <w:tcW w:w="1007" w:type="dxa"/>
            <w:shd w:val="clear" w:color="auto" w:fill="auto"/>
          </w:tcPr>
          <w:p w14:paraId="0A432F25"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26"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2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2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29"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-1</w:t>
            </w:r>
          </w:p>
        </w:tc>
        <w:tc>
          <w:tcPr>
            <w:tcW w:w="1276" w:type="dxa"/>
            <w:shd w:val="clear" w:color="auto" w:fill="auto"/>
          </w:tcPr>
          <w:p w14:paraId="0A432F2A"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2B" w14:textId="77777777" w:rsidR="007B0696" w:rsidRPr="00340914" w:rsidRDefault="007B0696" w:rsidP="007B0696">
            <w:pPr>
              <w:pStyle w:val="TAC"/>
              <w:rPr>
                <w:rFonts w:cs="Arial"/>
                <w:lang w:eastAsia="zh-CN"/>
              </w:rPr>
            </w:pPr>
            <w:r w:rsidRPr="00340914">
              <w:rPr>
                <w:rFonts w:cs="Arial"/>
                <w:lang w:eastAsia="ja-JP"/>
              </w:rPr>
              <w:t>-1.4</w:t>
            </w:r>
            <w:r w:rsidRPr="00340914">
              <w:rPr>
                <w:rFonts w:cs="Arial" w:hint="eastAsia"/>
                <w:lang w:eastAsia="zh-CN"/>
              </w:rPr>
              <w:t>]</w:t>
            </w:r>
          </w:p>
        </w:tc>
      </w:tr>
      <w:tr w:rsidR="007B0696" w:rsidRPr="00340914" w14:paraId="0A432F35" w14:textId="77777777" w:rsidTr="007B0696">
        <w:trPr>
          <w:jc w:val="center"/>
        </w:trPr>
        <w:tc>
          <w:tcPr>
            <w:tcW w:w="1007" w:type="dxa"/>
            <w:vMerge/>
            <w:shd w:val="clear" w:color="auto" w:fill="auto"/>
          </w:tcPr>
          <w:p w14:paraId="0A432F2D" w14:textId="77777777" w:rsidR="007B0696" w:rsidRPr="00340914" w:rsidRDefault="007B0696" w:rsidP="007B0696">
            <w:pPr>
              <w:pStyle w:val="TAC"/>
              <w:rPr>
                <w:rFonts w:cs="Arial"/>
                <w:lang w:eastAsia="ja-JP"/>
              </w:rPr>
            </w:pPr>
          </w:p>
        </w:tc>
        <w:tc>
          <w:tcPr>
            <w:tcW w:w="1007" w:type="dxa"/>
            <w:shd w:val="clear" w:color="auto" w:fill="auto"/>
          </w:tcPr>
          <w:p w14:paraId="0A432F2E"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2F"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3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3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32" w14:textId="77777777" w:rsidR="007B0696" w:rsidRPr="00340914" w:rsidRDefault="007B0696" w:rsidP="007B0696">
            <w:pPr>
              <w:pStyle w:val="TAC"/>
              <w:rPr>
                <w:rFonts w:cs="Arial"/>
                <w:b/>
                <w:bCs/>
                <w:lang w:eastAsia="zh-CN"/>
              </w:rPr>
            </w:pPr>
            <w:r w:rsidRPr="00340914">
              <w:rPr>
                <w:rFonts w:cs="Arial"/>
                <w:lang w:eastAsia="zh-CN"/>
              </w:rPr>
              <w:t>A4-3</w:t>
            </w:r>
          </w:p>
        </w:tc>
        <w:tc>
          <w:tcPr>
            <w:tcW w:w="1276" w:type="dxa"/>
            <w:shd w:val="clear" w:color="auto" w:fill="auto"/>
          </w:tcPr>
          <w:p w14:paraId="0A432F33"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34" w14:textId="77777777" w:rsidR="007B0696" w:rsidRPr="00340914" w:rsidRDefault="007B0696" w:rsidP="007B0696">
            <w:pPr>
              <w:pStyle w:val="TAC"/>
              <w:rPr>
                <w:rFonts w:cs="Arial"/>
                <w:lang w:eastAsia="zh-CN"/>
              </w:rPr>
            </w:pPr>
            <w:r w:rsidRPr="00340914">
              <w:rPr>
                <w:rFonts w:cs="Arial"/>
                <w:lang w:eastAsia="ja-JP"/>
              </w:rPr>
              <w:t>-2.2</w:t>
            </w:r>
          </w:p>
        </w:tc>
      </w:tr>
      <w:tr w:rsidR="007B0696" w:rsidRPr="00340914" w14:paraId="0A432F39" w14:textId="77777777" w:rsidTr="007B0696">
        <w:trPr>
          <w:jc w:val="center"/>
        </w:trPr>
        <w:tc>
          <w:tcPr>
            <w:tcW w:w="9487" w:type="dxa"/>
            <w:gridSpan w:val="8"/>
            <w:shd w:val="clear" w:color="auto" w:fill="auto"/>
          </w:tcPr>
          <w:p w14:paraId="0A432F36"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2F37"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2F38"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4F">
                <v:shape id="_x0000_i1107" type="#_x0000_t75" style="width:21.5pt;height:16.5pt" o:ole="">
                  <v:imagedata r:id="rId150" o:title=""/>
                </v:shape>
                <o:OLEObject Type="Embed" ProgID="Equation.DSMT4" ShapeID="_x0000_i1107" DrawAspect="Content" ObjectID="_1748067624" r:id="rId161"/>
              </w:object>
            </w:r>
            <w:r w:rsidRPr="00340914">
              <w:rPr>
                <w:rFonts w:cs="Arial"/>
                <w:lang w:eastAsia="ja-JP"/>
              </w:rPr>
              <w:t xml:space="preserve"> </w:t>
            </w:r>
            <w:r w:rsidRPr="00340914">
              <w:rPr>
                <w:rFonts w:cs="Arial"/>
                <w:lang w:eastAsia="zh-CN"/>
              </w:rPr>
              <w:t>of the tested signal as defined in clause 8.1.</w:t>
            </w:r>
          </w:p>
        </w:tc>
      </w:tr>
    </w:tbl>
    <w:p w14:paraId="0A432F3A" w14:textId="77777777" w:rsidR="007B0696" w:rsidRPr="00340914" w:rsidRDefault="007B0696" w:rsidP="007B0696">
      <w:pPr>
        <w:rPr>
          <w:lang w:eastAsia="zh-CN"/>
        </w:rPr>
      </w:pPr>
    </w:p>
    <w:p w14:paraId="0A432F3B"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.1-</w:t>
      </w:r>
      <w:r w:rsidRPr="00340914">
        <w:rPr>
          <w:rFonts w:hint="eastAsia"/>
          <w:lang w:eastAsia="zh-CN"/>
        </w:rPr>
        <w:t>2</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3</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44" w14:textId="77777777" w:rsidTr="007B0696">
        <w:trPr>
          <w:trHeight w:val="221"/>
          <w:jc w:val="center"/>
        </w:trPr>
        <w:tc>
          <w:tcPr>
            <w:tcW w:w="1007" w:type="dxa"/>
            <w:vMerge w:val="restart"/>
            <w:shd w:val="clear" w:color="auto" w:fill="auto"/>
          </w:tcPr>
          <w:p w14:paraId="0A432F3C"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3D" w14:textId="77777777" w:rsidR="007B0696" w:rsidRPr="00340914" w:rsidRDefault="007B0696" w:rsidP="007B0696">
            <w:pPr>
              <w:pStyle w:val="TAH"/>
              <w:rPr>
                <w:rFonts w:cs="Arial"/>
                <w:lang w:eastAsia="ja-JP"/>
              </w:rPr>
            </w:pPr>
            <w:r w:rsidRPr="00340914">
              <w:rPr>
                <w:rFonts w:cs="Arial"/>
                <w:lang w:eastAsia="ja-JP"/>
              </w:rPr>
              <w:t>Number of RX antennas</w:t>
            </w:r>
          </w:p>
          <w:p w14:paraId="0A432F3E"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3F"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40" w14:textId="77777777" w:rsidR="007B0696" w:rsidRPr="00340914" w:rsidRDefault="007B0696" w:rsidP="007B0696">
            <w:pPr>
              <w:pStyle w:val="TAH"/>
              <w:rPr>
                <w:rFonts w:cs="Arial"/>
                <w:lang w:eastAsia="zh-CN"/>
              </w:rPr>
            </w:pPr>
            <w:r w:rsidRPr="00340914">
              <w:rPr>
                <w:rFonts w:cs="Arial"/>
                <w:lang w:eastAsia="zh-CN"/>
              </w:rPr>
              <w:t>FRC</w:t>
            </w:r>
          </w:p>
          <w:p w14:paraId="0A432F41"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42"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43"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4D" w14:textId="77777777" w:rsidTr="007B0696">
        <w:trPr>
          <w:trHeight w:val="220"/>
          <w:jc w:val="center"/>
        </w:trPr>
        <w:tc>
          <w:tcPr>
            <w:tcW w:w="1007" w:type="dxa"/>
            <w:vMerge/>
            <w:shd w:val="clear" w:color="auto" w:fill="auto"/>
          </w:tcPr>
          <w:p w14:paraId="0A432F45" w14:textId="77777777" w:rsidR="007B0696" w:rsidRPr="00340914" w:rsidRDefault="007B0696" w:rsidP="007B0696">
            <w:pPr>
              <w:pStyle w:val="TAH"/>
              <w:rPr>
                <w:rFonts w:cs="Arial"/>
                <w:lang w:eastAsia="ja-JP"/>
              </w:rPr>
            </w:pPr>
          </w:p>
        </w:tc>
        <w:tc>
          <w:tcPr>
            <w:tcW w:w="1007" w:type="dxa"/>
            <w:vMerge/>
            <w:shd w:val="clear" w:color="auto" w:fill="auto"/>
          </w:tcPr>
          <w:p w14:paraId="0A432F46" w14:textId="77777777" w:rsidR="007B0696" w:rsidRPr="00340914" w:rsidRDefault="007B0696" w:rsidP="007B0696">
            <w:pPr>
              <w:pStyle w:val="TAH"/>
              <w:rPr>
                <w:rFonts w:cs="Arial"/>
                <w:lang w:eastAsia="ja-JP"/>
              </w:rPr>
            </w:pPr>
          </w:p>
        </w:tc>
        <w:tc>
          <w:tcPr>
            <w:tcW w:w="1376" w:type="dxa"/>
            <w:shd w:val="clear" w:color="auto" w:fill="auto"/>
            <w:vAlign w:val="center"/>
          </w:tcPr>
          <w:p w14:paraId="0A432F47"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48"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49"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4A"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2F4B"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2F4C"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F56" w14:textId="77777777" w:rsidTr="007B0696">
        <w:trPr>
          <w:jc w:val="center"/>
        </w:trPr>
        <w:tc>
          <w:tcPr>
            <w:tcW w:w="1007" w:type="dxa"/>
            <w:vMerge w:val="restart"/>
            <w:shd w:val="clear" w:color="auto" w:fill="auto"/>
          </w:tcPr>
          <w:p w14:paraId="0A432F4E"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4F"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50"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5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5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53" w14:textId="77777777" w:rsidR="007B0696" w:rsidRPr="00340914" w:rsidRDefault="007B0696" w:rsidP="007B0696">
            <w:pPr>
              <w:pStyle w:val="TAC"/>
              <w:rPr>
                <w:rFonts w:cs="Arial"/>
                <w:b/>
                <w:bCs/>
                <w:lang w:eastAsia="zh-CN"/>
              </w:rPr>
            </w:pPr>
            <w:r w:rsidRPr="00340914">
              <w:rPr>
                <w:rFonts w:cs="Arial" w:hint="eastAsia"/>
                <w:lang w:eastAsia="zh-CN"/>
              </w:rPr>
              <w:t>A12-2</w:t>
            </w:r>
          </w:p>
        </w:tc>
        <w:tc>
          <w:tcPr>
            <w:tcW w:w="1276" w:type="dxa"/>
            <w:shd w:val="clear" w:color="auto" w:fill="auto"/>
          </w:tcPr>
          <w:p w14:paraId="0A432F54"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55" w14:textId="77777777" w:rsidR="007B0696" w:rsidRPr="00340914" w:rsidRDefault="007B0696" w:rsidP="007B0696">
            <w:pPr>
              <w:pStyle w:val="TAC"/>
              <w:rPr>
                <w:rFonts w:cs="Arial"/>
                <w:lang w:eastAsia="zh-CN"/>
              </w:rPr>
            </w:pPr>
            <w:r w:rsidRPr="00340914">
              <w:rPr>
                <w:rFonts w:cs="Arial"/>
                <w:lang w:eastAsia="ja-JP"/>
              </w:rPr>
              <w:t>-2.5</w:t>
            </w:r>
          </w:p>
        </w:tc>
      </w:tr>
      <w:tr w:rsidR="007B0696" w:rsidRPr="00340914" w14:paraId="0A432F5F" w14:textId="77777777" w:rsidTr="007B0696">
        <w:trPr>
          <w:jc w:val="center"/>
        </w:trPr>
        <w:tc>
          <w:tcPr>
            <w:tcW w:w="1007" w:type="dxa"/>
            <w:vMerge/>
            <w:shd w:val="clear" w:color="auto" w:fill="auto"/>
          </w:tcPr>
          <w:p w14:paraId="0A432F57" w14:textId="77777777" w:rsidR="007B0696" w:rsidRPr="00340914" w:rsidRDefault="007B0696" w:rsidP="007B0696">
            <w:pPr>
              <w:pStyle w:val="TAC"/>
              <w:rPr>
                <w:rFonts w:cs="Arial"/>
                <w:lang w:eastAsia="ja-JP"/>
              </w:rPr>
            </w:pPr>
          </w:p>
        </w:tc>
        <w:tc>
          <w:tcPr>
            <w:tcW w:w="1007" w:type="dxa"/>
            <w:shd w:val="clear" w:color="auto" w:fill="auto"/>
          </w:tcPr>
          <w:p w14:paraId="0A432F58"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59"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5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5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5C"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2</w:t>
            </w:r>
          </w:p>
        </w:tc>
        <w:tc>
          <w:tcPr>
            <w:tcW w:w="1276" w:type="dxa"/>
            <w:shd w:val="clear" w:color="auto" w:fill="auto"/>
          </w:tcPr>
          <w:p w14:paraId="0A432F5D"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5E" w14:textId="77777777" w:rsidR="007B0696" w:rsidRPr="00340914" w:rsidRDefault="007B0696" w:rsidP="007B0696">
            <w:pPr>
              <w:pStyle w:val="TAC"/>
              <w:rPr>
                <w:rFonts w:cs="Arial"/>
                <w:lang w:eastAsia="zh-CN"/>
              </w:rPr>
            </w:pPr>
            <w:r w:rsidRPr="00340914">
              <w:rPr>
                <w:rFonts w:cs="Arial"/>
                <w:lang w:eastAsia="ja-JP"/>
              </w:rPr>
              <w:t>-1.6</w:t>
            </w:r>
          </w:p>
        </w:tc>
      </w:tr>
      <w:tr w:rsidR="007B0696" w:rsidRPr="00340914" w14:paraId="0A432F68" w14:textId="77777777" w:rsidTr="007B0696">
        <w:trPr>
          <w:jc w:val="center"/>
        </w:trPr>
        <w:tc>
          <w:tcPr>
            <w:tcW w:w="1007" w:type="dxa"/>
            <w:vMerge/>
            <w:shd w:val="clear" w:color="auto" w:fill="auto"/>
          </w:tcPr>
          <w:p w14:paraId="0A432F60" w14:textId="77777777" w:rsidR="007B0696" w:rsidRPr="00340914" w:rsidRDefault="007B0696" w:rsidP="007B0696">
            <w:pPr>
              <w:pStyle w:val="TAC"/>
              <w:rPr>
                <w:rFonts w:cs="Arial"/>
                <w:lang w:eastAsia="ja-JP"/>
              </w:rPr>
            </w:pPr>
          </w:p>
        </w:tc>
        <w:tc>
          <w:tcPr>
            <w:tcW w:w="1007" w:type="dxa"/>
            <w:shd w:val="clear" w:color="auto" w:fill="auto"/>
          </w:tcPr>
          <w:p w14:paraId="0A432F61"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62"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6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6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65"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4</w:t>
            </w:r>
          </w:p>
        </w:tc>
        <w:tc>
          <w:tcPr>
            <w:tcW w:w="1276" w:type="dxa"/>
            <w:shd w:val="clear" w:color="auto" w:fill="auto"/>
          </w:tcPr>
          <w:p w14:paraId="0A432F66"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67" w14:textId="77777777" w:rsidR="007B0696" w:rsidRPr="00340914" w:rsidRDefault="007B0696" w:rsidP="007B0696">
            <w:pPr>
              <w:pStyle w:val="TAC"/>
              <w:rPr>
                <w:rFonts w:cs="Arial"/>
                <w:lang w:eastAsia="zh-CN"/>
              </w:rPr>
            </w:pPr>
            <w:r w:rsidRPr="00340914">
              <w:rPr>
                <w:rFonts w:cs="Arial"/>
                <w:lang w:eastAsia="ja-JP"/>
              </w:rPr>
              <w:t>-2.2</w:t>
            </w:r>
          </w:p>
        </w:tc>
      </w:tr>
      <w:tr w:rsidR="007B0696" w:rsidRPr="00340914" w14:paraId="0A432F6C" w14:textId="77777777" w:rsidTr="007B0696">
        <w:trPr>
          <w:jc w:val="center"/>
        </w:trPr>
        <w:tc>
          <w:tcPr>
            <w:tcW w:w="9487" w:type="dxa"/>
            <w:gridSpan w:val="8"/>
            <w:shd w:val="clear" w:color="auto" w:fill="auto"/>
          </w:tcPr>
          <w:p w14:paraId="0A432F69"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2F6A"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2F6B"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0">
                <v:shape id="_x0000_i1108" type="#_x0000_t75" style="width:21.5pt;height:16.5pt" o:ole="">
                  <v:imagedata r:id="rId150" o:title=""/>
                </v:shape>
                <o:OLEObject Type="Embed" ProgID="Equation.DSMT4" ShapeID="_x0000_i1108" DrawAspect="Content" ObjectID="_1748067625" r:id="rId162"/>
              </w:object>
            </w:r>
            <w:r w:rsidRPr="00340914">
              <w:rPr>
                <w:rFonts w:cs="Arial"/>
                <w:lang w:eastAsia="ja-JP"/>
              </w:rPr>
              <w:t xml:space="preserve"> </w:t>
            </w:r>
            <w:r w:rsidRPr="00340914">
              <w:rPr>
                <w:rFonts w:cs="Arial"/>
                <w:lang w:eastAsia="zh-CN"/>
              </w:rPr>
              <w:t>of the tested signal as defined in clause 8.1.</w:t>
            </w:r>
          </w:p>
        </w:tc>
      </w:tr>
    </w:tbl>
    <w:p w14:paraId="0A432F6D" w14:textId="77777777" w:rsidR="007B0696" w:rsidRPr="00340914" w:rsidRDefault="007B0696" w:rsidP="007B0696">
      <w:pPr>
        <w:rPr>
          <w:lang w:eastAsia="zh-CN"/>
        </w:rPr>
      </w:pPr>
    </w:p>
    <w:p w14:paraId="0A432F6E" w14:textId="77777777" w:rsidR="007B0696" w:rsidRPr="00340914" w:rsidRDefault="007B0696" w:rsidP="007B0696">
      <w:pPr>
        <w:pStyle w:val="TH"/>
        <w:rPr>
          <w:lang w:eastAsia="zh-CN"/>
        </w:rPr>
      </w:pPr>
      <w:r w:rsidRPr="00340914">
        <w:lastRenderedPageBreak/>
        <w:t>Table 8.2.6A.1-</w:t>
      </w:r>
      <w:r w:rsidRPr="00340914">
        <w:rPr>
          <w:rFonts w:hint="eastAsia"/>
          <w:lang w:eastAsia="zh-CN"/>
        </w:rPr>
        <w:t>3</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5</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77" w14:textId="77777777" w:rsidTr="007B0696">
        <w:trPr>
          <w:trHeight w:val="221"/>
          <w:jc w:val="center"/>
        </w:trPr>
        <w:tc>
          <w:tcPr>
            <w:tcW w:w="1007" w:type="dxa"/>
            <w:vMerge w:val="restart"/>
            <w:shd w:val="clear" w:color="auto" w:fill="auto"/>
          </w:tcPr>
          <w:p w14:paraId="0A432F6F"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70" w14:textId="77777777" w:rsidR="007B0696" w:rsidRPr="00340914" w:rsidRDefault="007B0696" w:rsidP="007B0696">
            <w:pPr>
              <w:pStyle w:val="TAH"/>
              <w:rPr>
                <w:rFonts w:cs="Arial"/>
                <w:lang w:eastAsia="ja-JP"/>
              </w:rPr>
            </w:pPr>
            <w:r w:rsidRPr="00340914">
              <w:rPr>
                <w:rFonts w:cs="Arial"/>
                <w:lang w:eastAsia="ja-JP"/>
              </w:rPr>
              <w:t>Number of RX antennas</w:t>
            </w:r>
          </w:p>
          <w:p w14:paraId="0A432F71"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72"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73" w14:textId="77777777" w:rsidR="007B0696" w:rsidRPr="00340914" w:rsidRDefault="007B0696" w:rsidP="007B0696">
            <w:pPr>
              <w:pStyle w:val="TAH"/>
              <w:rPr>
                <w:rFonts w:cs="Arial"/>
                <w:lang w:eastAsia="zh-CN"/>
              </w:rPr>
            </w:pPr>
            <w:r w:rsidRPr="00340914">
              <w:rPr>
                <w:rFonts w:cs="Arial"/>
                <w:lang w:eastAsia="zh-CN"/>
              </w:rPr>
              <w:t>FRC</w:t>
            </w:r>
          </w:p>
          <w:p w14:paraId="0A432F74"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75"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76"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80" w14:textId="77777777" w:rsidTr="007B0696">
        <w:trPr>
          <w:trHeight w:val="220"/>
          <w:jc w:val="center"/>
        </w:trPr>
        <w:tc>
          <w:tcPr>
            <w:tcW w:w="1007" w:type="dxa"/>
            <w:vMerge/>
            <w:shd w:val="clear" w:color="auto" w:fill="auto"/>
          </w:tcPr>
          <w:p w14:paraId="0A432F78" w14:textId="77777777" w:rsidR="007B0696" w:rsidRPr="00340914" w:rsidRDefault="007B0696" w:rsidP="007B0696">
            <w:pPr>
              <w:pStyle w:val="TAH"/>
              <w:rPr>
                <w:rFonts w:cs="Arial"/>
                <w:lang w:eastAsia="ja-JP"/>
              </w:rPr>
            </w:pPr>
          </w:p>
        </w:tc>
        <w:tc>
          <w:tcPr>
            <w:tcW w:w="1007" w:type="dxa"/>
            <w:vMerge/>
            <w:shd w:val="clear" w:color="auto" w:fill="auto"/>
          </w:tcPr>
          <w:p w14:paraId="0A432F79" w14:textId="77777777" w:rsidR="007B0696" w:rsidRPr="00340914" w:rsidRDefault="007B0696" w:rsidP="007B0696">
            <w:pPr>
              <w:pStyle w:val="TAH"/>
              <w:rPr>
                <w:rFonts w:cs="Arial"/>
                <w:lang w:eastAsia="ja-JP"/>
              </w:rPr>
            </w:pPr>
          </w:p>
        </w:tc>
        <w:tc>
          <w:tcPr>
            <w:tcW w:w="1376" w:type="dxa"/>
            <w:shd w:val="clear" w:color="auto" w:fill="auto"/>
            <w:vAlign w:val="center"/>
          </w:tcPr>
          <w:p w14:paraId="0A432F7A"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7B"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7C"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7D" w14:textId="77777777" w:rsidR="007B0696" w:rsidRPr="00340914" w:rsidRDefault="007B0696" w:rsidP="007B0696">
            <w:pPr>
              <w:pStyle w:val="TAH"/>
              <w:rPr>
                <w:rFonts w:cs="Arial"/>
                <w:lang w:eastAsia="zh-CN"/>
              </w:rPr>
            </w:pPr>
          </w:p>
        </w:tc>
        <w:tc>
          <w:tcPr>
            <w:tcW w:w="1276" w:type="dxa"/>
            <w:vMerge/>
            <w:shd w:val="clear" w:color="auto" w:fill="auto"/>
          </w:tcPr>
          <w:p w14:paraId="0A432F7E" w14:textId="77777777" w:rsidR="007B0696" w:rsidRPr="00340914" w:rsidRDefault="007B0696" w:rsidP="007B0696">
            <w:pPr>
              <w:pStyle w:val="TAH"/>
              <w:rPr>
                <w:rFonts w:cs="Arial"/>
                <w:lang w:eastAsia="zh-CN"/>
              </w:rPr>
            </w:pPr>
          </w:p>
        </w:tc>
        <w:tc>
          <w:tcPr>
            <w:tcW w:w="916" w:type="dxa"/>
            <w:vMerge/>
            <w:shd w:val="clear" w:color="auto" w:fill="auto"/>
          </w:tcPr>
          <w:p w14:paraId="0A432F7F" w14:textId="77777777" w:rsidR="007B0696" w:rsidRPr="00340914" w:rsidRDefault="007B0696" w:rsidP="007B0696">
            <w:pPr>
              <w:pStyle w:val="TAH"/>
              <w:rPr>
                <w:rFonts w:cs="Arial"/>
                <w:lang w:eastAsia="zh-CN"/>
              </w:rPr>
            </w:pPr>
          </w:p>
        </w:tc>
      </w:tr>
      <w:tr w:rsidR="007B0696" w:rsidRPr="00340914" w14:paraId="0A432F89" w14:textId="77777777" w:rsidTr="007B0696">
        <w:trPr>
          <w:jc w:val="center"/>
        </w:trPr>
        <w:tc>
          <w:tcPr>
            <w:tcW w:w="1007" w:type="dxa"/>
            <w:vMerge w:val="restart"/>
            <w:shd w:val="clear" w:color="auto" w:fill="auto"/>
          </w:tcPr>
          <w:p w14:paraId="0A432F81"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82"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83"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8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8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86" w14:textId="77777777" w:rsidR="007B0696" w:rsidRPr="00340914" w:rsidRDefault="007B0696" w:rsidP="007B0696">
            <w:pPr>
              <w:pStyle w:val="TAC"/>
              <w:rPr>
                <w:rFonts w:cs="Arial"/>
                <w:b/>
                <w:bCs/>
                <w:lang w:eastAsia="zh-CN"/>
              </w:rPr>
            </w:pPr>
            <w:r w:rsidRPr="00340914">
              <w:rPr>
                <w:rFonts w:cs="Arial" w:hint="eastAsia"/>
                <w:lang w:eastAsia="zh-CN"/>
              </w:rPr>
              <w:t>A12-3</w:t>
            </w:r>
          </w:p>
        </w:tc>
        <w:tc>
          <w:tcPr>
            <w:tcW w:w="1276" w:type="dxa"/>
            <w:shd w:val="clear" w:color="auto" w:fill="auto"/>
          </w:tcPr>
          <w:p w14:paraId="0A432F87"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88" w14:textId="77777777" w:rsidR="007B0696" w:rsidRPr="00340914" w:rsidRDefault="007B0696" w:rsidP="007B0696">
            <w:pPr>
              <w:pStyle w:val="TAC"/>
              <w:rPr>
                <w:rFonts w:cs="Arial"/>
                <w:lang w:eastAsia="ja-JP"/>
              </w:rPr>
            </w:pPr>
            <w:r w:rsidRPr="00340914">
              <w:rPr>
                <w:rFonts w:cs="Arial"/>
                <w:lang w:eastAsia="ja-JP"/>
              </w:rPr>
              <w:t>-2.6</w:t>
            </w:r>
          </w:p>
        </w:tc>
      </w:tr>
      <w:tr w:rsidR="007B0696" w:rsidRPr="00340914" w14:paraId="0A432F92" w14:textId="77777777" w:rsidTr="007B0696">
        <w:trPr>
          <w:jc w:val="center"/>
        </w:trPr>
        <w:tc>
          <w:tcPr>
            <w:tcW w:w="1007" w:type="dxa"/>
            <w:vMerge/>
            <w:shd w:val="clear" w:color="auto" w:fill="auto"/>
          </w:tcPr>
          <w:p w14:paraId="0A432F8A" w14:textId="77777777" w:rsidR="007B0696" w:rsidRPr="00340914" w:rsidRDefault="007B0696" w:rsidP="007B0696">
            <w:pPr>
              <w:pStyle w:val="TAC"/>
              <w:rPr>
                <w:rFonts w:cs="Arial"/>
                <w:lang w:eastAsia="ja-JP"/>
              </w:rPr>
            </w:pPr>
          </w:p>
        </w:tc>
        <w:tc>
          <w:tcPr>
            <w:tcW w:w="1007" w:type="dxa"/>
            <w:shd w:val="clear" w:color="auto" w:fill="auto"/>
          </w:tcPr>
          <w:p w14:paraId="0A432F8B"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8C"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8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8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8F"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3</w:t>
            </w:r>
          </w:p>
        </w:tc>
        <w:tc>
          <w:tcPr>
            <w:tcW w:w="1276" w:type="dxa"/>
            <w:shd w:val="clear" w:color="auto" w:fill="auto"/>
          </w:tcPr>
          <w:p w14:paraId="0A432F90"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91" w14:textId="77777777" w:rsidR="007B0696" w:rsidRPr="00340914" w:rsidRDefault="007B0696" w:rsidP="007B0696">
            <w:pPr>
              <w:pStyle w:val="TAC"/>
              <w:rPr>
                <w:rFonts w:cs="Arial"/>
                <w:lang w:eastAsia="ja-JP"/>
              </w:rPr>
            </w:pPr>
            <w:r w:rsidRPr="00340914">
              <w:rPr>
                <w:rFonts w:cs="Arial"/>
                <w:lang w:eastAsia="ja-JP"/>
              </w:rPr>
              <w:t>-1.3</w:t>
            </w:r>
          </w:p>
        </w:tc>
      </w:tr>
      <w:tr w:rsidR="007B0696" w:rsidRPr="00340914" w14:paraId="0A432F9B" w14:textId="77777777" w:rsidTr="007B0696">
        <w:trPr>
          <w:jc w:val="center"/>
        </w:trPr>
        <w:tc>
          <w:tcPr>
            <w:tcW w:w="1007" w:type="dxa"/>
            <w:vMerge/>
            <w:shd w:val="clear" w:color="auto" w:fill="auto"/>
          </w:tcPr>
          <w:p w14:paraId="0A432F93" w14:textId="77777777" w:rsidR="007B0696" w:rsidRPr="00340914" w:rsidRDefault="007B0696" w:rsidP="007B0696">
            <w:pPr>
              <w:pStyle w:val="TAC"/>
              <w:rPr>
                <w:rFonts w:cs="Arial"/>
                <w:lang w:eastAsia="ja-JP"/>
              </w:rPr>
            </w:pPr>
          </w:p>
        </w:tc>
        <w:tc>
          <w:tcPr>
            <w:tcW w:w="1007" w:type="dxa"/>
            <w:shd w:val="clear" w:color="auto" w:fill="auto"/>
          </w:tcPr>
          <w:p w14:paraId="0A432F94"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95"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9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9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98"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5</w:t>
            </w:r>
          </w:p>
        </w:tc>
        <w:tc>
          <w:tcPr>
            <w:tcW w:w="1276" w:type="dxa"/>
            <w:shd w:val="clear" w:color="auto" w:fill="auto"/>
          </w:tcPr>
          <w:p w14:paraId="0A432F99"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9A" w14:textId="77777777" w:rsidR="007B0696" w:rsidRPr="00340914" w:rsidRDefault="007B0696" w:rsidP="007B0696">
            <w:pPr>
              <w:pStyle w:val="TAC"/>
              <w:rPr>
                <w:rFonts w:cs="Arial"/>
                <w:lang w:eastAsia="ja-JP"/>
              </w:rPr>
            </w:pPr>
            <w:r w:rsidRPr="00340914">
              <w:rPr>
                <w:rFonts w:cs="Arial"/>
                <w:lang w:eastAsia="ja-JP"/>
              </w:rPr>
              <w:t>-2.1</w:t>
            </w:r>
          </w:p>
        </w:tc>
      </w:tr>
      <w:tr w:rsidR="007B0696" w:rsidRPr="00340914" w14:paraId="0A432F9F" w14:textId="77777777" w:rsidTr="007B0696">
        <w:trPr>
          <w:jc w:val="center"/>
        </w:trPr>
        <w:tc>
          <w:tcPr>
            <w:tcW w:w="9487" w:type="dxa"/>
            <w:gridSpan w:val="8"/>
            <w:shd w:val="clear" w:color="auto" w:fill="auto"/>
          </w:tcPr>
          <w:p w14:paraId="0A432F9C" w14:textId="77777777" w:rsidR="007B0696" w:rsidRPr="00340914" w:rsidRDefault="007B0696" w:rsidP="007B0696">
            <w:pPr>
              <w:keepNext/>
              <w:keepLines/>
              <w:snapToGrid w:val="0"/>
              <w:spacing w:before="20" w:after="20"/>
              <w:ind w:left="765" w:hangingChars="425" w:hanging="765"/>
              <w:rPr>
                <w:rFonts w:ascii="Arial" w:hAnsi="Arial" w:cs="Arial"/>
                <w:sz w:val="18"/>
                <w:szCs w:val="18"/>
                <w:lang w:eastAsia="zh-CN"/>
              </w:rPr>
            </w:pPr>
            <w:r w:rsidRPr="00340914">
              <w:rPr>
                <w:rFonts w:ascii="Arial" w:hAnsi="Arial" w:cs="Arial"/>
                <w:sz w:val="18"/>
                <w:szCs w:val="18"/>
                <w:lang w:eastAsia="zh-CN"/>
              </w:rPr>
              <w:t xml:space="preserve">Note </w:t>
            </w:r>
            <w:r w:rsidRPr="00340914">
              <w:rPr>
                <w:rFonts w:ascii="Arial" w:hAnsi="Arial" w:cs="Arial" w:hint="eastAsia"/>
                <w:sz w:val="18"/>
                <w:szCs w:val="18"/>
                <w:lang w:eastAsia="zh-CN"/>
              </w:rPr>
              <w:t>1</w:t>
            </w:r>
            <w:r w:rsidRPr="00340914">
              <w:rPr>
                <w:rFonts w:ascii="Arial" w:hAnsi="Arial" w:cs="Arial"/>
                <w:sz w:val="18"/>
                <w:szCs w:val="18"/>
                <w:lang w:eastAsia="zh-CN"/>
              </w:rPr>
              <w:t>:</w:t>
            </w:r>
            <w:r w:rsidRPr="00340914">
              <w:rPr>
                <w:rFonts w:ascii="Arial" w:hAnsi="Arial" w:cs="Arial"/>
                <w:sz w:val="18"/>
                <w:szCs w:val="18"/>
                <w:lang w:eastAsia="zh-CN"/>
              </w:rPr>
              <w:tab/>
              <w:t>A</w:t>
            </w:r>
            <w:r w:rsidRPr="00340914">
              <w:rPr>
                <w:rFonts w:ascii="Arial" w:hAnsi="Arial" w:cs="Arial"/>
                <w:sz w:val="18"/>
                <w:szCs w:val="18"/>
              </w:rPr>
              <w:t>ntenna configuration appl</w:t>
            </w:r>
            <w:r w:rsidRPr="00340914">
              <w:rPr>
                <w:rFonts w:ascii="Arial" w:hAnsi="Arial" w:cs="Arial" w:hint="eastAsia"/>
                <w:sz w:val="18"/>
                <w:szCs w:val="18"/>
                <w:lang w:eastAsia="zh-CN"/>
              </w:rPr>
              <w:t>ies</w:t>
            </w:r>
            <w:r w:rsidRPr="00340914">
              <w:rPr>
                <w:rFonts w:ascii="Arial" w:hAnsi="Arial" w:cs="Arial"/>
                <w:sz w:val="18"/>
                <w:szCs w:val="18"/>
              </w:rPr>
              <w:t xml:space="preserve"> for each of the tested signal, interferer 1</w:t>
            </w:r>
            <w:r w:rsidRPr="00340914">
              <w:rPr>
                <w:rFonts w:ascii="Arial" w:hAnsi="Arial" w:cs="Arial" w:hint="eastAsia"/>
                <w:sz w:val="18"/>
                <w:szCs w:val="18"/>
                <w:lang w:eastAsia="zh-CN"/>
              </w:rPr>
              <w:t xml:space="preserve">-1 </w:t>
            </w:r>
            <w:r w:rsidRPr="00340914">
              <w:rPr>
                <w:rFonts w:ascii="Arial" w:hAnsi="Arial" w:cs="Arial"/>
                <w:sz w:val="18"/>
                <w:szCs w:val="18"/>
              </w:rPr>
              <w:t xml:space="preserve">and interferer </w:t>
            </w:r>
            <w:r w:rsidRPr="00340914">
              <w:rPr>
                <w:rFonts w:ascii="Arial" w:hAnsi="Arial" w:cs="Arial" w:hint="eastAsia"/>
                <w:sz w:val="18"/>
                <w:szCs w:val="18"/>
                <w:lang w:eastAsia="zh-CN"/>
              </w:rPr>
              <w:t>1-</w:t>
            </w:r>
            <w:r w:rsidRPr="00340914">
              <w:rPr>
                <w:rFonts w:ascii="Arial" w:hAnsi="Arial" w:cs="Arial"/>
                <w:sz w:val="18"/>
                <w:szCs w:val="18"/>
              </w:rPr>
              <w:t>2.</w:t>
            </w:r>
          </w:p>
          <w:p w14:paraId="0A432F9D"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2F9E"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1">
                <v:shape id="_x0000_i1109" type="#_x0000_t75" style="width:21.5pt;height:16.5pt" o:ole="">
                  <v:imagedata r:id="rId150" o:title=""/>
                </v:shape>
                <o:OLEObject Type="Embed" ProgID="Equation.DSMT4" ShapeID="_x0000_i1109" DrawAspect="Content" ObjectID="_1748067626" r:id="rId163"/>
              </w:object>
            </w:r>
            <w:r w:rsidRPr="00340914">
              <w:rPr>
                <w:rFonts w:cs="Arial"/>
                <w:lang w:eastAsia="ja-JP"/>
              </w:rPr>
              <w:t xml:space="preserve"> </w:t>
            </w:r>
            <w:r w:rsidRPr="00340914">
              <w:rPr>
                <w:rFonts w:cs="Arial"/>
                <w:lang w:eastAsia="zh-CN"/>
              </w:rPr>
              <w:t>of the tested signal as defined in clause 8.1.</w:t>
            </w:r>
          </w:p>
        </w:tc>
      </w:tr>
    </w:tbl>
    <w:p w14:paraId="0A432FA0" w14:textId="77777777" w:rsidR="007B0696" w:rsidRPr="00340914" w:rsidRDefault="007B0696" w:rsidP="007B0696">
      <w:pPr>
        <w:rPr>
          <w:lang w:eastAsia="zh-CN"/>
        </w:rPr>
      </w:pPr>
    </w:p>
    <w:p w14:paraId="0A432FA1" w14:textId="77777777" w:rsidR="007B0696" w:rsidRPr="00340914" w:rsidRDefault="007B0696" w:rsidP="007B0696">
      <w:pPr>
        <w:pStyle w:val="TH"/>
        <w:rPr>
          <w:lang w:eastAsia="zh-CN"/>
        </w:rPr>
      </w:pPr>
      <w:r w:rsidRPr="00340914">
        <w:t>Table 8.2.6A.1-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10</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AA" w14:textId="77777777" w:rsidTr="007B0696">
        <w:trPr>
          <w:trHeight w:val="221"/>
          <w:jc w:val="center"/>
        </w:trPr>
        <w:tc>
          <w:tcPr>
            <w:tcW w:w="1007" w:type="dxa"/>
            <w:vMerge w:val="restart"/>
            <w:shd w:val="clear" w:color="auto" w:fill="auto"/>
          </w:tcPr>
          <w:p w14:paraId="0A432FA2"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A3" w14:textId="77777777" w:rsidR="007B0696" w:rsidRPr="00340914" w:rsidRDefault="007B0696" w:rsidP="007B0696">
            <w:pPr>
              <w:pStyle w:val="TAH"/>
              <w:rPr>
                <w:rFonts w:cs="Arial"/>
                <w:lang w:eastAsia="ja-JP"/>
              </w:rPr>
            </w:pPr>
            <w:r w:rsidRPr="00340914">
              <w:rPr>
                <w:rFonts w:cs="Arial"/>
                <w:lang w:eastAsia="ja-JP"/>
              </w:rPr>
              <w:t>Number of RX antennas</w:t>
            </w:r>
          </w:p>
          <w:p w14:paraId="0A432FA4"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A5"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A6" w14:textId="77777777" w:rsidR="007B0696" w:rsidRPr="00340914" w:rsidRDefault="007B0696" w:rsidP="007B0696">
            <w:pPr>
              <w:pStyle w:val="TAH"/>
              <w:rPr>
                <w:rFonts w:cs="Arial"/>
                <w:lang w:eastAsia="zh-CN"/>
              </w:rPr>
            </w:pPr>
            <w:r w:rsidRPr="00340914">
              <w:rPr>
                <w:rFonts w:cs="Arial"/>
                <w:lang w:eastAsia="zh-CN"/>
              </w:rPr>
              <w:t>FRC</w:t>
            </w:r>
          </w:p>
          <w:p w14:paraId="0A432FA7"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A8"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A9"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B3" w14:textId="77777777" w:rsidTr="007B0696">
        <w:trPr>
          <w:trHeight w:val="220"/>
          <w:jc w:val="center"/>
        </w:trPr>
        <w:tc>
          <w:tcPr>
            <w:tcW w:w="1007" w:type="dxa"/>
            <w:vMerge/>
            <w:shd w:val="clear" w:color="auto" w:fill="auto"/>
          </w:tcPr>
          <w:p w14:paraId="0A432FAB" w14:textId="77777777" w:rsidR="007B0696" w:rsidRPr="00340914" w:rsidRDefault="007B0696" w:rsidP="007B0696">
            <w:pPr>
              <w:pStyle w:val="TAH"/>
              <w:rPr>
                <w:rFonts w:cs="Arial"/>
                <w:lang w:eastAsia="ja-JP"/>
              </w:rPr>
            </w:pPr>
          </w:p>
        </w:tc>
        <w:tc>
          <w:tcPr>
            <w:tcW w:w="1007" w:type="dxa"/>
            <w:vMerge/>
            <w:shd w:val="clear" w:color="auto" w:fill="auto"/>
          </w:tcPr>
          <w:p w14:paraId="0A432FAC" w14:textId="77777777" w:rsidR="007B0696" w:rsidRPr="00340914" w:rsidRDefault="007B0696" w:rsidP="007B0696">
            <w:pPr>
              <w:pStyle w:val="TAH"/>
              <w:rPr>
                <w:rFonts w:cs="Arial"/>
                <w:lang w:eastAsia="ja-JP"/>
              </w:rPr>
            </w:pPr>
          </w:p>
        </w:tc>
        <w:tc>
          <w:tcPr>
            <w:tcW w:w="1376" w:type="dxa"/>
            <w:shd w:val="clear" w:color="auto" w:fill="auto"/>
            <w:vAlign w:val="center"/>
          </w:tcPr>
          <w:p w14:paraId="0A432FAD"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AE"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AF"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B0"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2FB1"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2FB2"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FBC" w14:textId="77777777" w:rsidTr="007B0696">
        <w:trPr>
          <w:jc w:val="center"/>
        </w:trPr>
        <w:tc>
          <w:tcPr>
            <w:tcW w:w="1007" w:type="dxa"/>
            <w:vMerge w:val="restart"/>
            <w:shd w:val="clear" w:color="auto" w:fill="auto"/>
          </w:tcPr>
          <w:p w14:paraId="0A432FB4"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B5"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B6"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B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B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B9" w14:textId="77777777" w:rsidR="007B0696" w:rsidRPr="00340914" w:rsidRDefault="007B0696" w:rsidP="007B0696">
            <w:pPr>
              <w:pStyle w:val="TAC"/>
              <w:rPr>
                <w:rFonts w:cs="Arial"/>
                <w:b/>
                <w:bCs/>
                <w:lang w:eastAsia="zh-CN"/>
              </w:rPr>
            </w:pPr>
            <w:r w:rsidRPr="00340914">
              <w:rPr>
                <w:rFonts w:cs="Arial" w:hint="eastAsia"/>
                <w:lang w:eastAsia="zh-CN"/>
              </w:rPr>
              <w:t>A12-4</w:t>
            </w:r>
          </w:p>
        </w:tc>
        <w:tc>
          <w:tcPr>
            <w:tcW w:w="1276" w:type="dxa"/>
            <w:shd w:val="clear" w:color="auto" w:fill="auto"/>
          </w:tcPr>
          <w:p w14:paraId="0A432FBA"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BB" w14:textId="77777777" w:rsidR="007B0696" w:rsidRPr="00340914" w:rsidRDefault="007B0696" w:rsidP="007B0696">
            <w:pPr>
              <w:pStyle w:val="TAC"/>
              <w:rPr>
                <w:rFonts w:cs="Arial"/>
                <w:lang w:eastAsia="zh-CN"/>
              </w:rPr>
            </w:pPr>
            <w:r w:rsidRPr="00340914">
              <w:rPr>
                <w:rFonts w:cs="Arial"/>
                <w:lang w:eastAsia="ja-JP"/>
              </w:rPr>
              <w:t>-2.8</w:t>
            </w:r>
          </w:p>
        </w:tc>
      </w:tr>
      <w:tr w:rsidR="007B0696" w:rsidRPr="00340914" w14:paraId="0A432FC5" w14:textId="77777777" w:rsidTr="007B0696">
        <w:trPr>
          <w:jc w:val="center"/>
        </w:trPr>
        <w:tc>
          <w:tcPr>
            <w:tcW w:w="1007" w:type="dxa"/>
            <w:vMerge/>
            <w:shd w:val="clear" w:color="auto" w:fill="auto"/>
          </w:tcPr>
          <w:p w14:paraId="0A432FBD" w14:textId="77777777" w:rsidR="007B0696" w:rsidRPr="00340914" w:rsidRDefault="007B0696" w:rsidP="007B0696">
            <w:pPr>
              <w:pStyle w:val="TAC"/>
              <w:rPr>
                <w:rFonts w:cs="Arial"/>
                <w:lang w:eastAsia="ja-JP"/>
              </w:rPr>
            </w:pPr>
          </w:p>
        </w:tc>
        <w:tc>
          <w:tcPr>
            <w:tcW w:w="1007" w:type="dxa"/>
            <w:shd w:val="clear" w:color="auto" w:fill="auto"/>
          </w:tcPr>
          <w:p w14:paraId="0A432FBE"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BF"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C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C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C2"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4</w:t>
            </w:r>
          </w:p>
        </w:tc>
        <w:tc>
          <w:tcPr>
            <w:tcW w:w="1276" w:type="dxa"/>
            <w:shd w:val="clear" w:color="auto" w:fill="auto"/>
          </w:tcPr>
          <w:p w14:paraId="0A432FC3"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C4" w14:textId="77777777" w:rsidR="007B0696" w:rsidRPr="00340914" w:rsidRDefault="007B0696" w:rsidP="007B0696">
            <w:pPr>
              <w:pStyle w:val="TAC"/>
              <w:rPr>
                <w:rFonts w:cs="Arial"/>
                <w:lang w:eastAsia="zh-CN"/>
              </w:rPr>
            </w:pPr>
            <w:r w:rsidRPr="00340914">
              <w:rPr>
                <w:rFonts w:cs="Arial"/>
                <w:lang w:eastAsia="ja-JP"/>
              </w:rPr>
              <w:t>-1.3</w:t>
            </w:r>
          </w:p>
        </w:tc>
      </w:tr>
      <w:tr w:rsidR="007B0696" w:rsidRPr="00340914" w14:paraId="0A432FCE" w14:textId="77777777" w:rsidTr="007B0696">
        <w:trPr>
          <w:jc w:val="center"/>
        </w:trPr>
        <w:tc>
          <w:tcPr>
            <w:tcW w:w="1007" w:type="dxa"/>
            <w:vMerge/>
            <w:shd w:val="clear" w:color="auto" w:fill="auto"/>
          </w:tcPr>
          <w:p w14:paraId="0A432FC6" w14:textId="77777777" w:rsidR="007B0696" w:rsidRPr="00340914" w:rsidRDefault="007B0696" w:rsidP="007B0696">
            <w:pPr>
              <w:pStyle w:val="TAC"/>
              <w:rPr>
                <w:rFonts w:cs="Arial"/>
                <w:lang w:eastAsia="ja-JP"/>
              </w:rPr>
            </w:pPr>
          </w:p>
        </w:tc>
        <w:tc>
          <w:tcPr>
            <w:tcW w:w="1007" w:type="dxa"/>
            <w:shd w:val="clear" w:color="auto" w:fill="auto"/>
          </w:tcPr>
          <w:p w14:paraId="0A432FC7"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C8"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C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C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CB"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6</w:t>
            </w:r>
          </w:p>
        </w:tc>
        <w:tc>
          <w:tcPr>
            <w:tcW w:w="1276" w:type="dxa"/>
            <w:shd w:val="clear" w:color="auto" w:fill="auto"/>
          </w:tcPr>
          <w:p w14:paraId="0A432FCC"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CD" w14:textId="77777777" w:rsidR="007B0696" w:rsidRPr="00340914" w:rsidRDefault="007B0696" w:rsidP="007B0696">
            <w:pPr>
              <w:pStyle w:val="TAC"/>
              <w:rPr>
                <w:rFonts w:cs="Arial"/>
                <w:lang w:eastAsia="zh-CN"/>
              </w:rPr>
            </w:pPr>
            <w:r w:rsidRPr="00340914">
              <w:rPr>
                <w:rFonts w:cs="Arial"/>
                <w:lang w:eastAsia="ja-JP"/>
              </w:rPr>
              <w:t>-1.9</w:t>
            </w:r>
          </w:p>
        </w:tc>
      </w:tr>
      <w:tr w:rsidR="007B0696" w:rsidRPr="00340914" w14:paraId="0A432FD2" w14:textId="77777777" w:rsidTr="007B0696">
        <w:trPr>
          <w:jc w:val="center"/>
        </w:trPr>
        <w:tc>
          <w:tcPr>
            <w:tcW w:w="9487" w:type="dxa"/>
            <w:gridSpan w:val="8"/>
            <w:shd w:val="clear" w:color="auto" w:fill="auto"/>
          </w:tcPr>
          <w:p w14:paraId="0A432FCF"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2FD0"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2FD1"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2">
                <v:shape id="_x0000_i1110" type="#_x0000_t75" style="width:21.5pt;height:16.5pt" o:ole="">
                  <v:imagedata r:id="rId150" o:title=""/>
                </v:shape>
                <o:OLEObject Type="Embed" ProgID="Equation.DSMT4" ShapeID="_x0000_i1110" DrawAspect="Content" ObjectID="_1748067627" r:id="rId164"/>
              </w:object>
            </w:r>
            <w:r w:rsidRPr="00340914">
              <w:rPr>
                <w:rFonts w:cs="Arial"/>
                <w:lang w:eastAsia="ja-JP"/>
              </w:rPr>
              <w:t xml:space="preserve"> </w:t>
            </w:r>
            <w:r w:rsidRPr="00340914">
              <w:rPr>
                <w:rFonts w:cs="Arial"/>
                <w:lang w:eastAsia="zh-CN"/>
              </w:rPr>
              <w:t>of the tested signal as defined in clause 8.1.</w:t>
            </w:r>
          </w:p>
        </w:tc>
      </w:tr>
    </w:tbl>
    <w:p w14:paraId="0A432FD3" w14:textId="77777777" w:rsidR="007B0696" w:rsidRPr="00340914" w:rsidRDefault="007B0696" w:rsidP="007B0696">
      <w:pPr>
        <w:rPr>
          <w:lang w:eastAsia="zh-CN"/>
        </w:rPr>
      </w:pPr>
    </w:p>
    <w:p w14:paraId="0A432FD4" w14:textId="77777777" w:rsidR="007B0696" w:rsidRPr="00340914" w:rsidRDefault="007B0696" w:rsidP="007B0696">
      <w:pPr>
        <w:pStyle w:val="TH"/>
        <w:rPr>
          <w:lang w:eastAsia="zh-CN"/>
        </w:rPr>
      </w:pPr>
      <w:r w:rsidRPr="00340914">
        <w:t>Table 8.2.6A.1-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w:t>
      </w:r>
      <w:r w:rsidRPr="00340914">
        <w:rPr>
          <w:rFonts w:hint="eastAsia"/>
          <w:lang w:eastAsia="zh-CN"/>
        </w:rPr>
        <w:t>5</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DD" w14:textId="77777777" w:rsidTr="007B0696">
        <w:trPr>
          <w:trHeight w:val="221"/>
          <w:jc w:val="center"/>
        </w:trPr>
        <w:tc>
          <w:tcPr>
            <w:tcW w:w="1007" w:type="dxa"/>
            <w:vMerge w:val="restart"/>
            <w:shd w:val="clear" w:color="auto" w:fill="auto"/>
          </w:tcPr>
          <w:p w14:paraId="0A432FD5"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D6" w14:textId="77777777" w:rsidR="007B0696" w:rsidRPr="00340914" w:rsidRDefault="007B0696" w:rsidP="007B0696">
            <w:pPr>
              <w:pStyle w:val="TAH"/>
              <w:rPr>
                <w:rFonts w:cs="Arial"/>
                <w:lang w:eastAsia="ja-JP"/>
              </w:rPr>
            </w:pPr>
            <w:r w:rsidRPr="00340914">
              <w:rPr>
                <w:rFonts w:cs="Arial"/>
                <w:lang w:eastAsia="ja-JP"/>
              </w:rPr>
              <w:t>Number of RX antennas</w:t>
            </w:r>
          </w:p>
          <w:p w14:paraId="0A432FD7"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D8"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D9" w14:textId="77777777" w:rsidR="007B0696" w:rsidRPr="00340914" w:rsidRDefault="007B0696" w:rsidP="007B0696">
            <w:pPr>
              <w:pStyle w:val="TAH"/>
              <w:rPr>
                <w:rFonts w:cs="Arial"/>
                <w:lang w:eastAsia="zh-CN"/>
              </w:rPr>
            </w:pPr>
            <w:r w:rsidRPr="00340914">
              <w:rPr>
                <w:rFonts w:cs="Arial"/>
                <w:lang w:eastAsia="zh-CN"/>
              </w:rPr>
              <w:t>FRC</w:t>
            </w:r>
          </w:p>
          <w:p w14:paraId="0A432FDA"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DB"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DC"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E6" w14:textId="77777777" w:rsidTr="007B0696">
        <w:trPr>
          <w:trHeight w:val="220"/>
          <w:jc w:val="center"/>
        </w:trPr>
        <w:tc>
          <w:tcPr>
            <w:tcW w:w="1007" w:type="dxa"/>
            <w:vMerge/>
            <w:shd w:val="clear" w:color="auto" w:fill="auto"/>
          </w:tcPr>
          <w:p w14:paraId="0A432FDE" w14:textId="77777777" w:rsidR="007B0696" w:rsidRPr="00340914" w:rsidRDefault="007B0696" w:rsidP="007B0696">
            <w:pPr>
              <w:pStyle w:val="TAH"/>
              <w:rPr>
                <w:rFonts w:cs="Arial"/>
                <w:lang w:eastAsia="ja-JP"/>
              </w:rPr>
            </w:pPr>
          </w:p>
        </w:tc>
        <w:tc>
          <w:tcPr>
            <w:tcW w:w="1007" w:type="dxa"/>
            <w:vMerge/>
            <w:shd w:val="clear" w:color="auto" w:fill="auto"/>
          </w:tcPr>
          <w:p w14:paraId="0A432FDF" w14:textId="77777777" w:rsidR="007B0696" w:rsidRPr="00340914" w:rsidRDefault="007B0696" w:rsidP="007B0696">
            <w:pPr>
              <w:pStyle w:val="TAH"/>
              <w:rPr>
                <w:rFonts w:cs="Arial"/>
                <w:lang w:eastAsia="ja-JP"/>
              </w:rPr>
            </w:pPr>
          </w:p>
        </w:tc>
        <w:tc>
          <w:tcPr>
            <w:tcW w:w="1376" w:type="dxa"/>
            <w:shd w:val="clear" w:color="auto" w:fill="auto"/>
            <w:vAlign w:val="center"/>
          </w:tcPr>
          <w:p w14:paraId="0A432FE0"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E1"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E2"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E3"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2FE4"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2FE5"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FEF" w14:textId="77777777" w:rsidTr="007B0696">
        <w:trPr>
          <w:jc w:val="center"/>
        </w:trPr>
        <w:tc>
          <w:tcPr>
            <w:tcW w:w="1007" w:type="dxa"/>
            <w:vMerge w:val="restart"/>
            <w:shd w:val="clear" w:color="auto" w:fill="auto"/>
          </w:tcPr>
          <w:p w14:paraId="0A432FE7"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E8"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E9"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E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E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EC" w14:textId="77777777" w:rsidR="007B0696" w:rsidRPr="00340914" w:rsidRDefault="007B0696" w:rsidP="007B0696">
            <w:pPr>
              <w:pStyle w:val="TAC"/>
              <w:rPr>
                <w:rFonts w:cs="Arial"/>
                <w:b/>
                <w:bCs/>
                <w:lang w:eastAsia="zh-CN"/>
              </w:rPr>
            </w:pPr>
            <w:r w:rsidRPr="00340914">
              <w:rPr>
                <w:rFonts w:cs="Arial" w:hint="eastAsia"/>
                <w:lang w:eastAsia="zh-CN"/>
              </w:rPr>
              <w:t>A12-5</w:t>
            </w:r>
          </w:p>
        </w:tc>
        <w:tc>
          <w:tcPr>
            <w:tcW w:w="1276" w:type="dxa"/>
            <w:shd w:val="clear" w:color="auto" w:fill="auto"/>
          </w:tcPr>
          <w:p w14:paraId="0A432FED"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EE" w14:textId="77777777" w:rsidR="007B0696" w:rsidRPr="00340914" w:rsidRDefault="007B0696" w:rsidP="007B0696">
            <w:pPr>
              <w:pStyle w:val="TAC"/>
              <w:rPr>
                <w:rFonts w:cs="Arial"/>
                <w:lang w:eastAsia="zh-CN"/>
              </w:rPr>
            </w:pPr>
            <w:r w:rsidRPr="00340914">
              <w:rPr>
                <w:rFonts w:cs="Arial"/>
                <w:lang w:eastAsia="ja-JP"/>
              </w:rPr>
              <w:t>-2.7</w:t>
            </w:r>
          </w:p>
        </w:tc>
      </w:tr>
      <w:tr w:rsidR="007B0696" w:rsidRPr="00340914" w14:paraId="0A432FF8" w14:textId="77777777" w:rsidTr="007B0696">
        <w:trPr>
          <w:jc w:val="center"/>
        </w:trPr>
        <w:tc>
          <w:tcPr>
            <w:tcW w:w="1007" w:type="dxa"/>
            <w:vMerge/>
            <w:shd w:val="clear" w:color="auto" w:fill="auto"/>
          </w:tcPr>
          <w:p w14:paraId="0A432FF0" w14:textId="77777777" w:rsidR="007B0696" w:rsidRPr="00340914" w:rsidRDefault="007B0696" w:rsidP="007B0696">
            <w:pPr>
              <w:pStyle w:val="TAC"/>
              <w:rPr>
                <w:rFonts w:cs="Arial"/>
                <w:lang w:eastAsia="ja-JP"/>
              </w:rPr>
            </w:pPr>
          </w:p>
        </w:tc>
        <w:tc>
          <w:tcPr>
            <w:tcW w:w="1007" w:type="dxa"/>
            <w:shd w:val="clear" w:color="auto" w:fill="auto"/>
          </w:tcPr>
          <w:p w14:paraId="0A432FF1"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F2"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F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F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F5"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5</w:t>
            </w:r>
          </w:p>
        </w:tc>
        <w:tc>
          <w:tcPr>
            <w:tcW w:w="1276" w:type="dxa"/>
            <w:shd w:val="clear" w:color="auto" w:fill="auto"/>
          </w:tcPr>
          <w:p w14:paraId="0A432FF6"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F7" w14:textId="77777777" w:rsidR="007B0696" w:rsidRPr="00340914" w:rsidRDefault="007B0696" w:rsidP="007B0696">
            <w:pPr>
              <w:pStyle w:val="TAC"/>
              <w:rPr>
                <w:rFonts w:cs="Arial"/>
                <w:lang w:eastAsia="zh-CN"/>
              </w:rPr>
            </w:pPr>
            <w:r w:rsidRPr="00340914">
              <w:rPr>
                <w:rFonts w:cs="Arial"/>
                <w:lang w:eastAsia="ja-JP"/>
              </w:rPr>
              <w:t>-1.1</w:t>
            </w:r>
          </w:p>
        </w:tc>
      </w:tr>
      <w:tr w:rsidR="007B0696" w:rsidRPr="00340914" w14:paraId="0A433001" w14:textId="77777777" w:rsidTr="007B0696">
        <w:trPr>
          <w:jc w:val="center"/>
        </w:trPr>
        <w:tc>
          <w:tcPr>
            <w:tcW w:w="1007" w:type="dxa"/>
            <w:vMerge/>
            <w:shd w:val="clear" w:color="auto" w:fill="auto"/>
          </w:tcPr>
          <w:p w14:paraId="0A432FF9" w14:textId="77777777" w:rsidR="007B0696" w:rsidRPr="00340914" w:rsidRDefault="007B0696" w:rsidP="007B0696">
            <w:pPr>
              <w:pStyle w:val="TAC"/>
              <w:rPr>
                <w:rFonts w:cs="Arial"/>
                <w:lang w:eastAsia="ja-JP"/>
              </w:rPr>
            </w:pPr>
          </w:p>
        </w:tc>
        <w:tc>
          <w:tcPr>
            <w:tcW w:w="1007" w:type="dxa"/>
            <w:shd w:val="clear" w:color="auto" w:fill="auto"/>
          </w:tcPr>
          <w:p w14:paraId="0A432FFA"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FB"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F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F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FE"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7</w:t>
            </w:r>
          </w:p>
        </w:tc>
        <w:tc>
          <w:tcPr>
            <w:tcW w:w="1276" w:type="dxa"/>
            <w:shd w:val="clear" w:color="auto" w:fill="auto"/>
          </w:tcPr>
          <w:p w14:paraId="0A432FFF"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00" w14:textId="77777777" w:rsidR="007B0696" w:rsidRPr="00340914" w:rsidRDefault="007B0696" w:rsidP="007B0696">
            <w:pPr>
              <w:pStyle w:val="TAC"/>
              <w:rPr>
                <w:rFonts w:cs="Arial"/>
                <w:lang w:eastAsia="zh-CN"/>
              </w:rPr>
            </w:pPr>
            <w:r w:rsidRPr="00340914">
              <w:rPr>
                <w:rFonts w:cs="Arial"/>
                <w:lang w:eastAsia="ja-JP"/>
              </w:rPr>
              <w:t>-1.4</w:t>
            </w:r>
          </w:p>
        </w:tc>
      </w:tr>
      <w:tr w:rsidR="007B0696" w:rsidRPr="00340914" w14:paraId="0A433005" w14:textId="77777777" w:rsidTr="007B0696">
        <w:trPr>
          <w:jc w:val="center"/>
        </w:trPr>
        <w:tc>
          <w:tcPr>
            <w:tcW w:w="9487" w:type="dxa"/>
            <w:gridSpan w:val="8"/>
            <w:shd w:val="clear" w:color="auto" w:fill="auto"/>
          </w:tcPr>
          <w:p w14:paraId="0A433002"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3003"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3004"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3">
                <v:shape id="_x0000_i1111" type="#_x0000_t75" style="width:21.5pt;height:16.5pt" o:ole="">
                  <v:imagedata r:id="rId150" o:title=""/>
                </v:shape>
                <o:OLEObject Type="Embed" ProgID="Equation.DSMT4" ShapeID="_x0000_i1111" DrawAspect="Content" ObjectID="_1748067628" r:id="rId165"/>
              </w:object>
            </w:r>
            <w:r w:rsidRPr="00340914">
              <w:rPr>
                <w:rFonts w:cs="Arial"/>
                <w:lang w:eastAsia="ja-JP"/>
              </w:rPr>
              <w:t xml:space="preserve"> </w:t>
            </w:r>
            <w:r w:rsidRPr="00340914">
              <w:rPr>
                <w:rFonts w:cs="Arial"/>
                <w:lang w:eastAsia="zh-CN"/>
              </w:rPr>
              <w:t>of the tested signal as defined in clause 8.1.</w:t>
            </w:r>
          </w:p>
        </w:tc>
      </w:tr>
    </w:tbl>
    <w:p w14:paraId="0A433006" w14:textId="77777777" w:rsidR="007B0696" w:rsidRPr="00340914" w:rsidRDefault="007B0696" w:rsidP="007B0696">
      <w:pPr>
        <w:rPr>
          <w:lang w:eastAsia="zh-CN"/>
        </w:rPr>
      </w:pPr>
    </w:p>
    <w:p w14:paraId="0A433007" w14:textId="77777777" w:rsidR="007B0696" w:rsidRPr="00340914" w:rsidRDefault="007B0696" w:rsidP="007B0696">
      <w:pPr>
        <w:pStyle w:val="TH"/>
        <w:rPr>
          <w:lang w:eastAsia="zh-CN"/>
        </w:rPr>
      </w:pPr>
      <w:r w:rsidRPr="00340914">
        <w:t>Table 8.2.6A.1-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 xml:space="preserve">20 </w:t>
      </w:r>
      <w:r w:rsidRPr="00340914">
        <w:t>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3010" w14:textId="77777777" w:rsidTr="007B0696">
        <w:trPr>
          <w:trHeight w:val="221"/>
          <w:jc w:val="center"/>
        </w:trPr>
        <w:tc>
          <w:tcPr>
            <w:tcW w:w="1007" w:type="dxa"/>
            <w:vMerge w:val="restart"/>
            <w:shd w:val="clear" w:color="auto" w:fill="auto"/>
          </w:tcPr>
          <w:p w14:paraId="0A433008"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3009" w14:textId="77777777" w:rsidR="007B0696" w:rsidRPr="00340914" w:rsidRDefault="007B0696" w:rsidP="007B0696">
            <w:pPr>
              <w:pStyle w:val="TAH"/>
              <w:rPr>
                <w:rFonts w:cs="Arial"/>
                <w:lang w:eastAsia="ja-JP"/>
              </w:rPr>
            </w:pPr>
            <w:r w:rsidRPr="00340914">
              <w:rPr>
                <w:rFonts w:cs="Arial"/>
                <w:lang w:eastAsia="ja-JP"/>
              </w:rPr>
              <w:t>Number of RX antennas</w:t>
            </w:r>
          </w:p>
          <w:p w14:paraId="0A43300A"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300B"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300C" w14:textId="77777777" w:rsidR="007B0696" w:rsidRPr="00340914" w:rsidRDefault="007B0696" w:rsidP="007B0696">
            <w:pPr>
              <w:pStyle w:val="TAH"/>
              <w:rPr>
                <w:rFonts w:cs="Arial"/>
                <w:lang w:eastAsia="zh-CN"/>
              </w:rPr>
            </w:pPr>
            <w:r w:rsidRPr="00340914">
              <w:rPr>
                <w:rFonts w:cs="Arial"/>
                <w:lang w:eastAsia="zh-CN"/>
              </w:rPr>
              <w:t>FRC</w:t>
            </w:r>
          </w:p>
          <w:p w14:paraId="0A43300D"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300E"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300F"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3019" w14:textId="77777777" w:rsidTr="007B0696">
        <w:trPr>
          <w:trHeight w:val="220"/>
          <w:jc w:val="center"/>
        </w:trPr>
        <w:tc>
          <w:tcPr>
            <w:tcW w:w="1007" w:type="dxa"/>
            <w:vMerge/>
            <w:shd w:val="clear" w:color="auto" w:fill="auto"/>
          </w:tcPr>
          <w:p w14:paraId="0A433011" w14:textId="77777777" w:rsidR="007B0696" w:rsidRPr="00340914" w:rsidRDefault="007B0696" w:rsidP="007B0696">
            <w:pPr>
              <w:pStyle w:val="TAH"/>
              <w:rPr>
                <w:rFonts w:cs="Arial"/>
                <w:lang w:eastAsia="ja-JP"/>
              </w:rPr>
            </w:pPr>
          </w:p>
        </w:tc>
        <w:tc>
          <w:tcPr>
            <w:tcW w:w="1007" w:type="dxa"/>
            <w:vMerge/>
            <w:shd w:val="clear" w:color="auto" w:fill="auto"/>
          </w:tcPr>
          <w:p w14:paraId="0A433012" w14:textId="77777777" w:rsidR="007B0696" w:rsidRPr="00340914" w:rsidRDefault="007B0696" w:rsidP="007B0696">
            <w:pPr>
              <w:pStyle w:val="TAH"/>
              <w:rPr>
                <w:rFonts w:cs="Arial"/>
                <w:lang w:eastAsia="ja-JP"/>
              </w:rPr>
            </w:pPr>
          </w:p>
        </w:tc>
        <w:tc>
          <w:tcPr>
            <w:tcW w:w="1376" w:type="dxa"/>
            <w:shd w:val="clear" w:color="auto" w:fill="auto"/>
            <w:vAlign w:val="center"/>
          </w:tcPr>
          <w:p w14:paraId="0A433013"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3014"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3015"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3016"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3017"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3018"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3022" w14:textId="77777777" w:rsidTr="007B0696">
        <w:trPr>
          <w:jc w:val="center"/>
        </w:trPr>
        <w:tc>
          <w:tcPr>
            <w:tcW w:w="1007" w:type="dxa"/>
            <w:vMerge w:val="restart"/>
            <w:shd w:val="clear" w:color="auto" w:fill="auto"/>
          </w:tcPr>
          <w:p w14:paraId="0A43301A"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301B"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301C"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301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301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301F" w14:textId="77777777" w:rsidR="007B0696" w:rsidRPr="00340914" w:rsidRDefault="007B0696" w:rsidP="007B0696">
            <w:pPr>
              <w:pStyle w:val="TAC"/>
              <w:rPr>
                <w:rFonts w:cs="Arial"/>
                <w:b/>
                <w:bCs/>
                <w:lang w:eastAsia="zh-CN"/>
              </w:rPr>
            </w:pPr>
            <w:r w:rsidRPr="00340914">
              <w:rPr>
                <w:rFonts w:cs="Arial" w:hint="eastAsia"/>
                <w:lang w:eastAsia="zh-CN"/>
              </w:rPr>
              <w:t>A12-6</w:t>
            </w:r>
          </w:p>
        </w:tc>
        <w:tc>
          <w:tcPr>
            <w:tcW w:w="1276" w:type="dxa"/>
            <w:shd w:val="clear" w:color="auto" w:fill="auto"/>
          </w:tcPr>
          <w:p w14:paraId="0A433020"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21" w14:textId="77777777" w:rsidR="007B0696" w:rsidRPr="00340914" w:rsidRDefault="007B0696" w:rsidP="007B0696">
            <w:pPr>
              <w:pStyle w:val="TAC"/>
              <w:rPr>
                <w:rFonts w:cs="Arial"/>
                <w:lang w:eastAsia="zh-CN"/>
              </w:rPr>
            </w:pPr>
            <w:r w:rsidRPr="00340914">
              <w:rPr>
                <w:rFonts w:cs="Arial"/>
                <w:lang w:eastAsia="ja-JP"/>
              </w:rPr>
              <w:t>-2.9</w:t>
            </w:r>
          </w:p>
        </w:tc>
      </w:tr>
      <w:tr w:rsidR="007B0696" w:rsidRPr="00340914" w14:paraId="0A43302B" w14:textId="77777777" w:rsidTr="007B0696">
        <w:trPr>
          <w:jc w:val="center"/>
        </w:trPr>
        <w:tc>
          <w:tcPr>
            <w:tcW w:w="1007" w:type="dxa"/>
            <w:vMerge/>
            <w:shd w:val="clear" w:color="auto" w:fill="auto"/>
          </w:tcPr>
          <w:p w14:paraId="0A433023" w14:textId="77777777" w:rsidR="007B0696" w:rsidRPr="00340914" w:rsidRDefault="007B0696" w:rsidP="007B0696">
            <w:pPr>
              <w:pStyle w:val="TAC"/>
              <w:rPr>
                <w:rFonts w:cs="Arial"/>
                <w:lang w:eastAsia="ja-JP"/>
              </w:rPr>
            </w:pPr>
          </w:p>
        </w:tc>
        <w:tc>
          <w:tcPr>
            <w:tcW w:w="1007" w:type="dxa"/>
            <w:shd w:val="clear" w:color="auto" w:fill="auto"/>
          </w:tcPr>
          <w:p w14:paraId="0A433024"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3025"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302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302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3028"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6</w:t>
            </w:r>
          </w:p>
        </w:tc>
        <w:tc>
          <w:tcPr>
            <w:tcW w:w="1276" w:type="dxa"/>
            <w:shd w:val="clear" w:color="auto" w:fill="auto"/>
          </w:tcPr>
          <w:p w14:paraId="0A433029"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2A" w14:textId="77777777" w:rsidR="007B0696" w:rsidRPr="00340914" w:rsidRDefault="007B0696" w:rsidP="007B0696">
            <w:pPr>
              <w:pStyle w:val="TAC"/>
              <w:rPr>
                <w:rFonts w:cs="Arial"/>
                <w:lang w:eastAsia="zh-CN"/>
              </w:rPr>
            </w:pPr>
            <w:r w:rsidRPr="00340914">
              <w:rPr>
                <w:rFonts w:cs="Arial"/>
                <w:lang w:eastAsia="ja-JP"/>
              </w:rPr>
              <w:t>-1.1</w:t>
            </w:r>
          </w:p>
        </w:tc>
      </w:tr>
      <w:tr w:rsidR="007B0696" w:rsidRPr="00340914" w14:paraId="0A433034" w14:textId="77777777" w:rsidTr="007B0696">
        <w:trPr>
          <w:jc w:val="center"/>
        </w:trPr>
        <w:tc>
          <w:tcPr>
            <w:tcW w:w="1007" w:type="dxa"/>
            <w:vMerge/>
            <w:shd w:val="clear" w:color="auto" w:fill="auto"/>
          </w:tcPr>
          <w:p w14:paraId="0A43302C" w14:textId="77777777" w:rsidR="007B0696" w:rsidRPr="00340914" w:rsidRDefault="007B0696" w:rsidP="007B0696">
            <w:pPr>
              <w:pStyle w:val="TAC"/>
              <w:rPr>
                <w:rFonts w:cs="Arial"/>
                <w:lang w:eastAsia="ja-JP"/>
              </w:rPr>
            </w:pPr>
          </w:p>
        </w:tc>
        <w:tc>
          <w:tcPr>
            <w:tcW w:w="1007" w:type="dxa"/>
            <w:shd w:val="clear" w:color="auto" w:fill="auto"/>
          </w:tcPr>
          <w:p w14:paraId="0A43302D"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302E"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302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303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3031"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8</w:t>
            </w:r>
          </w:p>
        </w:tc>
        <w:tc>
          <w:tcPr>
            <w:tcW w:w="1276" w:type="dxa"/>
            <w:shd w:val="clear" w:color="auto" w:fill="auto"/>
          </w:tcPr>
          <w:p w14:paraId="0A433032"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33" w14:textId="77777777" w:rsidR="007B0696" w:rsidRPr="00340914" w:rsidRDefault="007B0696" w:rsidP="007B0696">
            <w:pPr>
              <w:pStyle w:val="TAC"/>
              <w:rPr>
                <w:rFonts w:cs="Arial"/>
                <w:lang w:eastAsia="zh-CN"/>
              </w:rPr>
            </w:pPr>
            <w:r w:rsidRPr="00340914">
              <w:rPr>
                <w:rFonts w:cs="Arial"/>
                <w:lang w:eastAsia="ja-JP"/>
              </w:rPr>
              <w:t>-1.3</w:t>
            </w:r>
          </w:p>
        </w:tc>
      </w:tr>
      <w:tr w:rsidR="007B0696" w:rsidRPr="00340914" w14:paraId="0A433038" w14:textId="77777777" w:rsidTr="007B0696">
        <w:trPr>
          <w:jc w:val="center"/>
        </w:trPr>
        <w:tc>
          <w:tcPr>
            <w:tcW w:w="9487" w:type="dxa"/>
            <w:gridSpan w:val="8"/>
            <w:shd w:val="clear" w:color="auto" w:fill="auto"/>
          </w:tcPr>
          <w:p w14:paraId="0A433035"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3036"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3037"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4">
                <v:shape id="_x0000_i1112" type="#_x0000_t75" style="width:21.5pt;height:16.5pt" o:ole="">
                  <v:imagedata r:id="rId150" o:title=""/>
                </v:shape>
                <o:OLEObject Type="Embed" ProgID="Equation.DSMT4" ShapeID="_x0000_i1112" DrawAspect="Content" ObjectID="_1748067629" r:id="rId166"/>
              </w:object>
            </w:r>
            <w:r w:rsidRPr="00340914">
              <w:rPr>
                <w:rFonts w:cs="Arial"/>
                <w:lang w:eastAsia="ja-JP"/>
              </w:rPr>
              <w:t xml:space="preserve"> </w:t>
            </w:r>
            <w:r w:rsidRPr="00340914">
              <w:rPr>
                <w:rFonts w:cs="Arial"/>
                <w:lang w:eastAsia="zh-CN"/>
              </w:rPr>
              <w:t>of the tested signal as defined in clause 8.1.</w:t>
            </w:r>
          </w:p>
        </w:tc>
      </w:tr>
    </w:tbl>
    <w:p w14:paraId="0A433039" w14:textId="77777777" w:rsidR="007B0696" w:rsidRPr="00340914" w:rsidRDefault="007B0696" w:rsidP="007B0696"/>
    <w:p w14:paraId="0A43303A" w14:textId="77777777" w:rsidR="007B0696" w:rsidRPr="00340914" w:rsidRDefault="007B0696" w:rsidP="007B0696">
      <w:pPr>
        <w:pStyle w:val="Heading3"/>
      </w:pPr>
      <w:bookmarkStart w:id="4469" w:name="_Toc20997838"/>
      <w:bookmarkStart w:id="4470" w:name="_Toc29478517"/>
      <w:bookmarkStart w:id="4471" w:name="_Toc35933115"/>
      <w:bookmarkStart w:id="4472" w:name="_Toc35935403"/>
      <w:bookmarkStart w:id="4473" w:name="_Toc37162987"/>
      <w:bookmarkStart w:id="4474" w:name="_Toc37173315"/>
      <w:bookmarkStart w:id="4475" w:name="_Toc37173567"/>
      <w:bookmarkStart w:id="4476" w:name="_Toc44754123"/>
      <w:bookmarkStart w:id="4477" w:name="_Toc45825551"/>
      <w:bookmarkStart w:id="4478" w:name="_Toc45825803"/>
      <w:bookmarkStart w:id="4479" w:name="_Toc45826055"/>
      <w:bookmarkStart w:id="4480" w:name="_Toc45826307"/>
      <w:bookmarkStart w:id="4481" w:name="_Toc52466473"/>
      <w:bookmarkStart w:id="4482" w:name="_Toc66869458"/>
      <w:bookmarkStart w:id="4483" w:name="_Toc66872276"/>
      <w:bookmarkStart w:id="4484" w:name="_Toc75173433"/>
      <w:bookmarkStart w:id="4485" w:name="_Toc76497249"/>
      <w:bookmarkStart w:id="4486" w:name="_Toc82894050"/>
      <w:bookmarkStart w:id="4487" w:name="_Toc89684581"/>
      <w:bookmarkStart w:id="4488" w:name="_Toc98574722"/>
      <w:bookmarkStart w:id="4489" w:name="_Toc123306950"/>
      <w:bookmarkStart w:id="4490" w:name="_Toc124186769"/>
      <w:bookmarkStart w:id="4491" w:name="_Toc130825180"/>
      <w:bookmarkStart w:id="4492" w:name="_Toc137389129"/>
      <w:bookmarkStart w:id="4493" w:name="_Toc137454519"/>
      <w:r w:rsidRPr="00340914">
        <w:lastRenderedPageBreak/>
        <w:t>8.2.7</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t xml:space="preserve">supporting </w:t>
      </w:r>
      <w:r w:rsidRPr="00340914">
        <w:rPr>
          <w:rFonts w:hint="eastAsia"/>
          <w:lang w:eastAsia="zh-CN"/>
        </w:rPr>
        <w:t xml:space="preserve">coverage </w:t>
      </w:r>
      <w:r w:rsidRPr="00340914">
        <w:rPr>
          <w:lang w:eastAsia="zh-CN"/>
        </w:rPr>
        <w:t>enhancement</w:t>
      </w:r>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p>
    <w:p w14:paraId="0A43303B" w14:textId="77777777" w:rsidR="007B0696" w:rsidRPr="00340914" w:rsidRDefault="007B0696" w:rsidP="007B0696">
      <w:pPr>
        <w:rPr>
          <w:lang w:eastAsia="zh-CN"/>
        </w:rPr>
      </w:pPr>
      <w:r w:rsidRPr="00340914">
        <w:t>For the parameters specified in Table 8.2.7-1</w:t>
      </w:r>
      <w:r w:rsidRPr="00340914">
        <w:rPr>
          <w:rFonts w:hint="eastAsia"/>
          <w:lang w:eastAsia="zh-CN"/>
        </w:rPr>
        <w:t xml:space="preserve"> t</w:t>
      </w:r>
      <w:r w:rsidRPr="00340914">
        <w:t>he throughput shall be equal to or larger than the fraction of maximum throughput stated in the tables8.2.7-</w:t>
      </w:r>
      <w:r w:rsidRPr="00340914">
        <w:rPr>
          <w:rFonts w:hint="eastAsia"/>
          <w:lang w:eastAsia="zh-CN"/>
        </w:rPr>
        <w:t>2</w:t>
      </w:r>
      <w:r w:rsidRPr="00340914">
        <w:t xml:space="preserve"> to 8.2.7-</w:t>
      </w:r>
      <w:r w:rsidRPr="00340914">
        <w:rPr>
          <w:rFonts w:hint="eastAsia"/>
          <w:lang w:eastAsia="zh-CN"/>
        </w:rPr>
        <w:t>1</w:t>
      </w:r>
      <w:r w:rsidRPr="00340914">
        <w:rPr>
          <w:lang w:eastAsia="zh-CN"/>
        </w:rPr>
        <w:t>1</w:t>
      </w:r>
      <w:r w:rsidRPr="00340914">
        <w:t xml:space="preserve"> at the given SNR</w:t>
      </w:r>
      <w:r w:rsidRPr="00340914">
        <w:rPr>
          <w:rFonts w:hint="eastAsia"/>
          <w:lang w:eastAsia="zh-CN"/>
        </w:rPr>
        <w:t>.</w:t>
      </w:r>
    </w:p>
    <w:p w14:paraId="0A43303C" w14:textId="77777777" w:rsidR="007B0696" w:rsidRPr="00340914" w:rsidRDefault="007B0696" w:rsidP="007B0696">
      <w:pPr>
        <w:pStyle w:val="TH"/>
      </w:pPr>
      <w:r w:rsidRPr="00340914">
        <w:t>T</w:t>
      </w:r>
      <w:r w:rsidRPr="00340914">
        <w:rPr>
          <w:rFonts w:hint="eastAsia"/>
        </w:rPr>
        <w:t xml:space="preserve">able </w:t>
      </w:r>
      <w:r w:rsidRPr="00340914">
        <w:t>8.2.7</w:t>
      </w:r>
      <w:r w:rsidRPr="00340914">
        <w:rPr>
          <w:rFonts w:hint="eastAsia"/>
        </w:rPr>
        <w:t>-1</w:t>
      </w:r>
      <w:r w:rsidRPr="00340914">
        <w:t xml:space="preserve"> Test Parameters for </w:t>
      </w:r>
      <w:r w:rsidRPr="00340914">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7B0696" w:rsidRPr="00340914" w14:paraId="0A433041" w14:textId="77777777" w:rsidTr="007B0696">
        <w:trPr>
          <w:jc w:val="center"/>
        </w:trPr>
        <w:tc>
          <w:tcPr>
            <w:tcW w:w="2802" w:type="dxa"/>
          </w:tcPr>
          <w:p w14:paraId="0A43303D" w14:textId="77777777" w:rsidR="007B0696" w:rsidRPr="00340914" w:rsidRDefault="007B0696" w:rsidP="007B0696">
            <w:pPr>
              <w:pStyle w:val="TAH"/>
              <w:rPr>
                <w:rFonts w:cs="Arial"/>
              </w:rPr>
            </w:pPr>
            <w:r w:rsidRPr="00340914">
              <w:rPr>
                <w:rFonts w:cs="Arial"/>
              </w:rPr>
              <w:t>Parameter</w:t>
            </w:r>
          </w:p>
        </w:tc>
        <w:tc>
          <w:tcPr>
            <w:tcW w:w="1179" w:type="dxa"/>
          </w:tcPr>
          <w:p w14:paraId="0A43303E" w14:textId="77777777" w:rsidR="007B0696" w:rsidRPr="00340914" w:rsidRDefault="007B0696" w:rsidP="007B0696">
            <w:pPr>
              <w:pStyle w:val="TAH"/>
              <w:rPr>
                <w:rFonts w:cs="Arial"/>
                <w:lang w:eastAsia="zh-CN"/>
              </w:rPr>
            </w:pPr>
            <w:r w:rsidRPr="00340914">
              <w:rPr>
                <w:rFonts w:cs="Arial" w:hint="eastAsia"/>
                <w:lang w:eastAsia="zh-CN"/>
              </w:rPr>
              <w:t>unit</w:t>
            </w:r>
          </w:p>
        </w:tc>
        <w:tc>
          <w:tcPr>
            <w:tcW w:w="2988" w:type="dxa"/>
          </w:tcPr>
          <w:p w14:paraId="0A43303F" w14:textId="77777777" w:rsidR="007B0696" w:rsidRPr="00340914" w:rsidRDefault="007B0696" w:rsidP="007B0696">
            <w:pPr>
              <w:pStyle w:val="TAH"/>
              <w:rPr>
                <w:rFonts w:cs="Arial"/>
                <w:lang w:eastAsia="zh-CN"/>
              </w:rPr>
            </w:pPr>
            <w:r w:rsidRPr="00340914">
              <w:rPr>
                <w:rFonts w:cs="Arial" w:hint="eastAsia"/>
                <w:lang w:eastAsia="zh-CN"/>
              </w:rPr>
              <w:t>Mode A</w:t>
            </w:r>
          </w:p>
        </w:tc>
        <w:tc>
          <w:tcPr>
            <w:tcW w:w="2693" w:type="dxa"/>
          </w:tcPr>
          <w:p w14:paraId="0A433040" w14:textId="77777777" w:rsidR="007B0696" w:rsidRPr="00340914" w:rsidRDefault="007B0696" w:rsidP="007B0696">
            <w:pPr>
              <w:pStyle w:val="TAH"/>
              <w:rPr>
                <w:rFonts w:cs="Arial"/>
                <w:lang w:eastAsia="zh-CN"/>
              </w:rPr>
            </w:pPr>
            <w:r w:rsidRPr="00340914">
              <w:rPr>
                <w:rFonts w:cs="Arial" w:hint="eastAsia"/>
                <w:lang w:eastAsia="zh-CN"/>
              </w:rPr>
              <w:t>Mode B</w:t>
            </w:r>
          </w:p>
        </w:tc>
      </w:tr>
      <w:tr w:rsidR="007B0696" w:rsidRPr="00340914" w14:paraId="0A433046" w14:textId="77777777" w:rsidTr="007B0696">
        <w:trPr>
          <w:jc w:val="center"/>
        </w:trPr>
        <w:tc>
          <w:tcPr>
            <w:tcW w:w="2802" w:type="dxa"/>
            <w:vAlign w:val="center"/>
          </w:tcPr>
          <w:p w14:paraId="0A433042" w14:textId="77777777" w:rsidR="007B0696" w:rsidRPr="00340914" w:rsidRDefault="007B0696" w:rsidP="007B0696">
            <w:pPr>
              <w:pStyle w:val="TAC"/>
              <w:rPr>
                <w:rFonts w:cs="Arial"/>
                <w:lang w:eastAsia="zh-CN"/>
              </w:rPr>
            </w:pPr>
          </w:p>
        </w:tc>
        <w:tc>
          <w:tcPr>
            <w:tcW w:w="1179" w:type="dxa"/>
          </w:tcPr>
          <w:p w14:paraId="0A433043" w14:textId="77777777" w:rsidR="007B0696" w:rsidRPr="00340914" w:rsidRDefault="007B0696" w:rsidP="007B0696">
            <w:pPr>
              <w:pStyle w:val="TAC"/>
              <w:rPr>
                <w:rFonts w:cs="Arial"/>
                <w:lang w:eastAsia="zh-CN"/>
              </w:rPr>
            </w:pPr>
          </w:p>
        </w:tc>
        <w:tc>
          <w:tcPr>
            <w:tcW w:w="2988" w:type="dxa"/>
            <w:vAlign w:val="center"/>
          </w:tcPr>
          <w:p w14:paraId="0A433044" w14:textId="77777777" w:rsidR="007B0696" w:rsidRPr="00340914" w:rsidRDefault="007B0696" w:rsidP="007B0696">
            <w:pPr>
              <w:pStyle w:val="TAC"/>
              <w:rPr>
                <w:rFonts w:cs="Arial"/>
                <w:lang w:eastAsia="zh-CN"/>
              </w:rPr>
            </w:pPr>
          </w:p>
        </w:tc>
        <w:tc>
          <w:tcPr>
            <w:tcW w:w="2693" w:type="dxa"/>
            <w:vAlign w:val="center"/>
          </w:tcPr>
          <w:p w14:paraId="0A433045" w14:textId="77777777" w:rsidR="007B0696" w:rsidRPr="00340914" w:rsidRDefault="007B0696" w:rsidP="007B0696">
            <w:pPr>
              <w:pStyle w:val="TAC"/>
              <w:rPr>
                <w:rFonts w:cs="Arial"/>
                <w:lang w:eastAsia="zh-CN"/>
              </w:rPr>
            </w:pPr>
          </w:p>
        </w:tc>
      </w:tr>
      <w:tr w:rsidR="007B0696" w:rsidRPr="00340914" w14:paraId="0A43304B" w14:textId="77777777" w:rsidTr="007B0696">
        <w:trPr>
          <w:jc w:val="center"/>
        </w:trPr>
        <w:tc>
          <w:tcPr>
            <w:tcW w:w="2802" w:type="dxa"/>
            <w:vAlign w:val="center"/>
          </w:tcPr>
          <w:p w14:paraId="0A433047"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0A433048" w14:textId="77777777" w:rsidR="007B0696" w:rsidRPr="00340914" w:rsidRDefault="007B0696" w:rsidP="007B0696">
            <w:pPr>
              <w:pStyle w:val="TAC"/>
              <w:rPr>
                <w:rFonts w:cs="Arial"/>
                <w:lang w:eastAsia="zh-CN"/>
              </w:rPr>
            </w:pPr>
          </w:p>
        </w:tc>
        <w:tc>
          <w:tcPr>
            <w:tcW w:w="2988" w:type="dxa"/>
            <w:vAlign w:val="center"/>
          </w:tcPr>
          <w:p w14:paraId="0A433049" w14:textId="77777777" w:rsidR="007B0696" w:rsidRPr="00340914" w:rsidRDefault="007B0696" w:rsidP="007B0696">
            <w:pPr>
              <w:pStyle w:val="TAC"/>
              <w:rPr>
                <w:rFonts w:cs="Arial"/>
                <w:lang w:eastAsia="zh-CN"/>
              </w:rPr>
            </w:pPr>
            <w:r w:rsidRPr="00340914">
              <w:rPr>
                <w:rFonts w:cs="Arial" w:hint="eastAsia"/>
                <w:lang w:eastAsia="zh-CN"/>
              </w:rPr>
              <w:t>4</w:t>
            </w:r>
          </w:p>
        </w:tc>
        <w:tc>
          <w:tcPr>
            <w:tcW w:w="2693" w:type="dxa"/>
            <w:vAlign w:val="center"/>
          </w:tcPr>
          <w:p w14:paraId="0A43304A"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0A433051" w14:textId="77777777" w:rsidTr="007B0696">
        <w:trPr>
          <w:jc w:val="center"/>
        </w:trPr>
        <w:tc>
          <w:tcPr>
            <w:tcW w:w="2802" w:type="dxa"/>
            <w:vAlign w:val="center"/>
          </w:tcPr>
          <w:p w14:paraId="0A43304C" w14:textId="77777777" w:rsidR="007B0696" w:rsidRPr="00340914" w:rsidRDefault="007B0696" w:rsidP="007B0696">
            <w:pPr>
              <w:pStyle w:val="TAC"/>
              <w:rPr>
                <w:rFonts w:cs="Arial"/>
                <w:lang w:eastAsia="zh-CN"/>
              </w:rPr>
            </w:pPr>
            <w:r w:rsidRPr="00340914">
              <w:rPr>
                <w:rFonts w:cs="Arial"/>
              </w:rPr>
              <w:t>RV sequences</w:t>
            </w:r>
          </w:p>
        </w:tc>
        <w:tc>
          <w:tcPr>
            <w:tcW w:w="1179" w:type="dxa"/>
          </w:tcPr>
          <w:p w14:paraId="0A43304D" w14:textId="77777777" w:rsidR="007B0696" w:rsidRPr="00340914" w:rsidRDefault="007B0696" w:rsidP="007B0696">
            <w:pPr>
              <w:pStyle w:val="TAC"/>
              <w:rPr>
                <w:rFonts w:cs="Arial"/>
                <w:lang w:eastAsia="zh-CN"/>
              </w:rPr>
            </w:pPr>
          </w:p>
        </w:tc>
        <w:tc>
          <w:tcPr>
            <w:tcW w:w="2988" w:type="dxa"/>
          </w:tcPr>
          <w:p w14:paraId="0A43304E" w14:textId="77777777" w:rsidR="007B0696" w:rsidRPr="00340914" w:rsidRDefault="007B0696" w:rsidP="007B0696">
            <w:pPr>
              <w:pStyle w:val="TAC"/>
              <w:rPr>
                <w:rFonts w:cs="Arial"/>
                <w:lang w:eastAsia="zh-CN"/>
              </w:rPr>
            </w:pPr>
            <w:r w:rsidRPr="00340914">
              <w:rPr>
                <w:rFonts w:cs="Arial"/>
                <w:lang w:eastAsia="zh-CN"/>
              </w:rPr>
              <w:t>0, 2, 3, 1, 0, 2, 3, 1</w:t>
            </w:r>
          </w:p>
        </w:tc>
        <w:tc>
          <w:tcPr>
            <w:tcW w:w="2693" w:type="dxa"/>
            <w:vAlign w:val="center"/>
          </w:tcPr>
          <w:p w14:paraId="0A43304F" w14:textId="77777777" w:rsidR="007B0696" w:rsidRPr="00340914" w:rsidRDefault="007B0696" w:rsidP="007B0696">
            <w:pPr>
              <w:spacing w:after="0"/>
              <w:rPr>
                <w:rFonts w:ascii="Arial" w:hAnsi="Arial" w:cs="Arial"/>
                <w:sz w:val="18"/>
                <w:szCs w:val="18"/>
                <w:lang w:eastAsia="zh-CN"/>
              </w:rPr>
            </w:pPr>
            <w:r w:rsidRPr="00340914">
              <w:rPr>
                <w:rFonts w:ascii="Arial" w:hAnsi="Arial" w:cs="Arial"/>
                <w:sz w:val="18"/>
                <w:szCs w:val="18"/>
                <w:lang w:eastAsia="zh-CN"/>
              </w:rPr>
              <w:t>FDD: 0, 0, 0, 0, 2, 2, 2, 2, 3, 3, 3, 3, 1, 1, 1, 1</w:t>
            </w:r>
          </w:p>
          <w:p w14:paraId="0A433050" w14:textId="77777777" w:rsidR="007B0696" w:rsidRPr="00340914" w:rsidRDefault="007B0696" w:rsidP="007B0696">
            <w:pPr>
              <w:spacing w:after="0"/>
              <w:rPr>
                <w:rFonts w:ascii="Arial" w:hAnsi="Arial" w:cs="Arial"/>
                <w:sz w:val="18"/>
                <w:szCs w:val="18"/>
                <w:lang w:eastAsia="zh-CN"/>
              </w:rPr>
            </w:pPr>
            <w:r w:rsidRPr="00340914">
              <w:rPr>
                <w:rFonts w:ascii="Arial" w:hAnsi="Arial" w:cs="Arial"/>
                <w:sz w:val="18"/>
                <w:szCs w:val="18"/>
                <w:lang w:eastAsia="zh-CN"/>
              </w:rPr>
              <w:t>TDD: 0, 0, 0, 0, 0, 2, 2, 2, 2, 2, 3, 3, 3, 3, 3, 1, 1, 1, 1,1</w:t>
            </w:r>
          </w:p>
        </w:tc>
      </w:tr>
      <w:tr w:rsidR="007B0696" w:rsidRPr="00340914" w14:paraId="0A433056" w14:textId="77777777" w:rsidTr="007B0696">
        <w:trPr>
          <w:jc w:val="center"/>
        </w:trPr>
        <w:tc>
          <w:tcPr>
            <w:tcW w:w="2802" w:type="dxa"/>
          </w:tcPr>
          <w:p w14:paraId="0A433052" w14:textId="77777777" w:rsidR="007B0696" w:rsidRPr="00340914" w:rsidRDefault="007B0696" w:rsidP="007B0696">
            <w:pPr>
              <w:pStyle w:val="TAC"/>
              <w:rPr>
                <w:rFonts w:cs="Arial"/>
                <w:lang w:eastAsia="zh-CN"/>
              </w:rPr>
            </w:pPr>
            <w:r w:rsidRPr="00340914">
              <w:rPr>
                <w:rFonts w:cs="Arial"/>
              </w:rPr>
              <w:t>Number of PUSCH repetitions</w:t>
            </w:r>
          </w:p>
        </w:tc>
        <w:tc>
          <w:tcPr>
            <w:tcW w:w="1179" w:type="dxa"/>
          </w:tcPr>
          <w:p w14:paraId="0A433053" w14:textId="77777777" w:rsidR="007B0696" w:rsidRPr="00340914" w:rsidRDefault="007B0696" w:rsidP="007B0696">
            <w:pPr>
              <w:pStyle w:val="TAC"/>
              <w:rPr>
                <w:rFonts w:cs="Arial"/>
                <w:lang w:eastAsia="zh-CN"/>
              </w:rPr>
            </w:pPr>
          </w:p>
        </w:tc>
        <w:tc>
          <w:tcPr>
            <w:tcW w:w="2988" w:type="dxa"/>
          </w:tcPr>
          <w:p w14:paraId="0A433054" w14:textId="77777777" w:rsidR="007B0696" w:rsidRPr="00340914" w:rsidRDefault="007B0696" w:rsidP="007B0696">
            <w:pPr>
              <w:pStyle w:val="TAC"/>
              <w:rPr>
                <w:rFonts w:cs="Arial"/>
                <w:lang w:eastAsia="zh-CN"/>
              </w:rPr>
            </w:pPr>
            <w:r w:rsidRPr="00340914">
              <w:rPr>
                <w:rFonts w:cs="Arial"/>
                <w:lang w:eastAsia="zh-CN"/>
              </w:rPr>
              <w:t>8</w:t>
            </w:r>
          </w:p>
        </w:tc>
        <w:tc>
          <w:tcPr>
            <w:tcW w:w="2693" w:type="dxa"/>
          </w:tcPr>
          <w:p w14:paraId="0A433055" w14:textId="77777777" w:rsidR="007B0696" w:rsidRPr="00340914" w:rsidRDefault="007B0696" w:rsidP="007B0696">
            <w:pPr>
              <w:pStyle w:val="TAC"/>
              <w:rPr>
                <w:rFonts w:cs="Arial"/>
                <w:lang w:eastAsia="zh-CN"/>
              </w:rPr>
            </w:pPr>
            <w:r w:rsidRPr="00340914">
              <w:rPr>
                <w:rFonts w:cs="Arial"/>
                <w:lang w:eastAsia="zh-CN"/>
              </w:rPr>
              <w:t>256</w:t>
            </w:r>
          </w:p>
        </w:tc>
      </w:tr>
      <w:tr w:rsidR="007B0696" w:rsidRPr="00340914" w14:paraId="0A43305B" w14:textId="77777777" w:rsidTr="007B0696">
        <w:trPr>
          <w:jc w:val="center"/>
        </w:trPr>
        <w:tc>
          <w:tcPr>
            <w:tcW w:w="2802" w:type="dxa"/>
          </w:tcPr>
          <w:p w14:paraId="0A433057" w14:textId="77777777" w:rsidR="007B0696" w:rsidRPr="00340914" w:rsidRDefault="007B0696" w:rsidP="007B0696">
            <w:pPr>
              <w:pStyle w:val="TAC"/>
              <w:rPr>
                <w:rFonts w:cs="Arial"/>
              </w:rPr>
            </w:pPr>
            <w:r w:rsidRPr="00340914">
              <w:rPr>
                <w:rFonts w:cs="Arial" w:hint="eastAsia"/>
              </w:rPr>
              <w:t>Frequency hopping</w:t>
            </w:r>
          </w:p>
        </w:tc>
        <w:tc>
          <w:tcPr>
            <w:tcW w:w="1179" w:type="dxa"/>
          </w:tcPr>
          <w:p w14:paraId="0A433058" w14:textId="77777777" w:rsidR="007B0696" w:rsidRPr="00340914" w:rsidRDefault="007B0696" w:rsidP="007B0696">
            <w:pPr>
              <w:pStyle w:val="TAC"/>
              <w:rPr>
                <w:rFonts w:cs="Arial"/>
                <w:lang w:eastAsia="zh-CN"/>
              </w:rPr>
            </w:pPr>
          </w:p>
        </w:tc>
        <w:tc>
          <w:tcPr>
            <w:tcW w:w="2988" w:type="dxa"/>
          </w:tcPr>
          <w:p w14:paraId="0A433059" w14:textId="77777777" w:rsidR="007B0696" w:rsidRPr="00340914" w:rsidRDefault="007B0696" w:rsidP="007B0696">
            <w:pPr>
              <w:pStyle w:val="TAC"/>
              <w:rPr>
                <w:rFonts w:cs="Arial"/>
                <w:lang w:eastAsia="zh-CN"/>
              </w:rPr>
            </w:pPr>
            <w:r w:rsidRPr="00340914">
              <w:rPr>
                <w:rFonts w:cs="Arial" w:hint="eastAsia"/>
                <w:lang w:eastAsia="zh-CN"/>
              </w:rPr>
              <w:t>ON</w:t>
            </w:r>
          </w:p>
        </w:tc>
        <w:tc>
          <w:tcPr>
            <w:tcW w:w="2693" w:type="dxa"/>
          </w:tcPr>
          <w:p w14:paraId="0A43305A" w14:textId="77777777" w:rsidR="007B0696" w:rsidRPr="00340914" w:rsidRDefault="007B0696" w:rsidP="007B0696">
            <w:pPr>
              <w:pStyle w:val="TAC"/>
              <w:rPr>
                <w:rFonts w:cs="Arial"/>
                <w:lang w:eastAsia="zh-CN"/>
              </w:rPr>
            </w:pPr>
            <w:r w:rsidRPr="00340914">
              <w:rPr>
                <w:rFonts w:cs="Arial" w:hint="eastAsia"/>
                <w:lang w:eastAsia="zh-CN"/>
              </w:rPr>
              <w:t>ON</w:t>
            </w:r>
          </w:p>
        </w:tc>
      </w:tr>
      <w:tr w:rsidR="007B0696" w:rsidRPr="00340914" w14:paraId="0A433062" w14:textId="77777777" w:rsidTr="007B0696">
        <w:trPr>
          <w:jc w:val="center"/>
        </w:trPr>
        <w:tc>
          <w:tcPr>
            <w:tcW w:w="2802" w:type="dxa"/>
          </w:tcPr>
          <w:p w14:paraId="0A43305C" w14:textId="77777777" w:rsidR="007B0696" w:rsidRPr="00340914" w:rsidRDefault="007B0696" w:rsidP="007B0696">
            <w:pPr>
              <w:pStyle w:val="TAC"/>
              <w:rPr>
                <w:rFonts w:cs="Arial"/>
                <w:lang w:eastAsia="zh-CN"/>
              </w:rPr>
            </w:pPr>
            <w:r w:rsidRPr="00340914">
              <w:rPr>
                <w:rFonts w:cs="Arial"/>
              </w:rPr>
              <w:t>Frequency hopping interval</w:t>
            </w:r>
          </w:p>
        </w:tc>
        <w:tc>
          <w:tcPr>
            <w:tcW w:w="1179" w:type="dxa"/>
          </w:tcPr>
          <w:p w14:paraId="0A43305D" w14:textId="77777777" w:rsidR="007B0696" w:rsidRPr="00340914" w:rsidRDefault="007B0696" w:rsidP="007B0696">
            <w:pPr>
              <w:pStyle w:val="TAC"/>
              <w:rPr>
                <w:rFonts w:cs="Arial"/>
                <w:lang w:eastAsia="zh-CN"/>
              </w:rPr>
            </w:pPr>
            <w:r w:rsidRPr="00340914">
              <w:rPr>
                <w:rFonts w:cs="Arial" w:hint="eastAsia"/>
                <w:lang w:eastAsia="zh-CN"/>
              </w:rPr>
              <w:t>subframes</w:t>
            </w:r>
          </w:p>
        </w:tc>
        <w:tc>
          <w:tcPr>
            <w:tcW w:w="2988" w:type="dxa"/>
          </w:tcPr>
          <w:p w14:paraId="0A43305E" w14:textId="77777777" w:rsidR="007B0696" w:rsidRPr="00340914" w:rsidRDefault="007B0696" w:rsidP="007B0696">
            <w:pPr>
              <w:pStyle w:val="TAC"/>
              <w:rPr>
                <w:rFonts w:cs="Arial"/>
                <w:lang w:eastAsia="zh-CN"/>
              </w:rPr>
            </w:pPr>
            <w:r w:rsidRPr="00340914">
              <w:rPr>
                <w:rFonts w:cs="Arial"/>
                <w:lang w:eastAsia="zh-CN"/>
              </w:rPr>
              <w:t>4: FDD</w:t>
            </w:r>
          </w:p>
          <w:p w14:paraId="0A43305F" w14:textId="77777777" w:rsidR="007B0696" w:rsidRPr="00340914" w:rsidRDefault="007B0696" w:rsidP="007B0696">
            <w:pPr>
              <w:pStyle w:val="TAC"/>
              <w:rPr>
                <w:rFonts w:cs="Arial"/>
                <w:lang w:eastAsia="zh-CN"/>
              </w:rPr>
            </w:pPr>
            <w:r w:rsidRPr="00340914">
              <w:rPr>
                <w:rFonts w:cs="Arial"/>
                <w:lang w:eastAsia="zh-CN"/>
              </w:rPr>
              <w:t>5: TDD</w:t>
            </w:r>
          </w:p>
        </w:tc>
        <w:tc>
          <w:tcPr>
            <w:tcW w:w="2693" w:type="dxa"/>
          </w:tcPr>
          <w:p w14:paraId="0A433060" w14:textId="77777777" w:rsidR="007B0696" w:rsidRPr="00340914" w:rsidRDefault="007B0696" w:rsidP="007B0696">
            <w:pPr>
              <w:pStyle w:val="TAC"/>
              <w:rPr>
                <w:rFonts w:cs="Arial"/>
                <w:lang w:eastAsia="zh-CN"/>
              </w:rPr>
            </w:pPr>
            <w:r w:rsidRPr="00340914">
              <w:rPr>
                <w:rFonts w:cs="Arial"/>
                <w:lang w:eastAsia="zh-CN"/>
              </w:rPr>
              <w:t>4: FDD</w:t>
            </w:r>
          </w:p>
          <w:p w14:paraId="0A433061" w14:textId="77777777" w:rsidR="007B0696" w:rsidRPr="00340914" w:rsidRDefault="007B0696" w:rsidP="007B0696">
            <w:pPr>
              <w:pStyle w:val="TAC"/>
              <w:rPr>
                <w:rFonts w:cs="Arial"/>
                <w:lang w:eastAsia="zh-CN"/>
              </w:rPr>
            </w:pPr>
            <w:r w:rsidRPr="00340914">
              <w:rPr>
                <w:rFonts w:cs="Arial"/>
                <w:lang w:eastAsia="zh-CN"/>
              </w:rPr>
              <w:t>5: TDD</w:t>
            </w:r>
          </w:p>
        </w:tc>
      </w:tr>
      <w:tr w:rsidR="007B0696" w:rsidRPr="00340914" w14:paraId="0A433064" w14:textId="77777777" w:rsidTr="007B0696">
        <w:trPr>
          <w:jc w:val="center"/>
        </w:trPr>
        <w:tc>
          <w:tcPr>
            <w:tcW w:w="9662" w:type="dxa"/>
            <w:gridSpan w:val="4"/>
          </w:tcPr>
          <w:p w14:paraId="0A433063" w14:textId="77777777" w:rsidR="007B0696" w:rsidRPr="00340914" w:rsidRDefault="007B0696" w:rsidP="007B0696">
            <w:pPr>
              <w:pStyle w:val="TAN"/>
              <w:rPr>
                <w:lang w:eastAsia="zh-CN"/>
              </w:rPr>
            </w:pPr>
            <w:r w:rsidRPr="00340914">
              <w:rPr>
                <w:lang w:eastAsia="zh-CN"/>
              </w:rPr>
              <w:t>Note 1:</w:t>
            </w:r>
            <w:r w:rsidRPr="00340914">
              <w:rPr>
                <w:rFonts w:cs="Arial"/>
                <w:lang w:eastAsia="zh-CN"/>
              </w:rPr>
              <w:tab/>
            </w:r>
            <w:r w:rsidRPr="00340914">
              <w:rPr>
                <w:lang w:eastAsia="zh-CN"/>
              </w:rPr>
              <w:t>Guard period shall be created according to TS36.211, 5.2.5 [12]</w:t>
            </w:r>
          </w:p>
        </w:tc>
      </w:tr>
    </w:tbl>
    <w:p w14:paraId="0A433065" w14:textId="77777777" w:rsidR="007B0696" w:rsidRPr="00340914" w:rsidRDefault="007B0696" w:rsidP="007B0696">
      <w:pPr>
        <w:rPr>
          <w:lang w:eastAsia="zh-CN"/>
        </w:rPr>
      </w:pPr>
    </w:p>
    <w:p w14:paraId="0A433066"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2</w:t>
      </w:r>
      <w:r w:rsidRPr="00340914">
        <w:t xml:space="preserve"> Minimum requirements for PUSCH, </w:t>
      </w:r>
      <w:r w:rsidRPr="00340914">
        <w:rPr>
          <w:rFonts w:hint="eastAsia"/>
          <w:lang w:eastAsia="zh-CN"/>
        </w:rPr>
        <w:t>3</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6F" w14:textId="77777777" w:rsidTr="007B0696">
        <w:trPr>
          <w:jc w:val="center"/>
        </w:trPr>
        <w:tc>
          <w:tcPr>
            <w:tcW w:w="1314" w:type="dxa"/>
          </w:tcPr>
          <w:p w14:paraId="0A433067"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68" w14:textId="77777777" w:rsidR="007B0696" w:rsidRPr="00340914" w:rsidRDefault="007B0696" w:rsidP="007B0696">
            <w:pPr>
              <w:pStyle w:val="TAH"/>
              <w:rPr>
                <w:rFonts w:cs="Arial"/>
              </w:rPr>
            </w:pPr>
            <w:r w:rsidRPr="00340914">
              <w:rPr>
                <w:rFonts w:cs="Arial"/>
              </w:rPr>
              <w:t>Number of RX antennas</w:t>
            </w:r>
          </w:p>
        </w:tc>
        <w:tc>
          <w:tcPr>
            <w:tcW w:w="1134" w:type="dxa"/>
          </w:tcPr>
          <w:p w14:paraId="0A433069"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6A"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6B"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6C"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6D" w14:textId="77777777" w:rsidR="007B0696" w:rsidRPr="00340914" w:rsidRDefault="007B0696" w:rsidP="007B0696">
            <w:pPr>
              <w:pStyle w:val="TAH"/>
              <w:rPr>
                <w:rFonts w:cs="Arial"/>
              </w:rPr>
            </w:pPr>
            <w:r w:rsidRPr="00340914">
              <w:rPr>
                <w:rFonts w:cs="Arial"/>
              </w:rPr>
              <w:t>SNR</w:t>
            </w:r>
          </w:p>
          <w:p w14:paraId="0A43306E" w14:textId="77777777" w:rsidR="007B0696" w:rsidRPr="00340914" w:rsidRDefault="007B0696" w:rsidP="007B0696">
            <w:pPr>
              <w:pStyle w:val="TAH"/>
              <w:rPr>
                <w:rFonts w:cs="Arial"/>
              </w:rPr>
            </w:pPr>
            <w:r w:rsidRPr="00340914">
              <w:rPr>
                <w:rFonts w:cs="Arial"/>
              </w:rPr>
              <w:t>[dB]</w:t>
            </w:r>
          </w:p>
        </w:tc>
      </w:tr>
      <w:tr w:rsidR="007B0696" w:rsidRPr="00340914" w14:paraId="0A433077" w14:textId="77777777" w:rsidTr="007B0696">
        <w:trPr>
          <w:trHeight w:val="153"/>
          <w:jc w:val="center"/>
        </w:trPr>
        <w:tc>
          <w:tcPr>
            <w:tcW w:w="1314" w:type="dxa"/>
          </w:tcPr>
          <w:p w14:paraId="0A433070"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0A433071" w14:textId="77777777" w:rsidR="007B0696" w:rsidRPr="00340914" w:rsidRDefault="007B0696" w:rsidP="007B0696">
            <w:pPr>
              <w:pStyle w:val="TAC"/>
              <w:rPr>
                <w:rFonts w:cs="Arial"/>
              </w:rPr>
            </w:pPr>
            <w:r w:rsidRPr="00340914">
              <w:rPr>
                <w:rFonts w:cs="Arial"/>
              </w:rPr>
              <w:t>2</w:t>
            </w:r>
          </w:p>
        </w:tc>
        <w:tc>
          <w:tcPr>
            <w:tcW w:w="1134" w:type="dxa"/>
          </w:tcPr>
          <w:p w14:paraId="0A433072"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073" w14:textId="77777777" w:rsidR="007B0696" w:rsidRPr="00340914" w:rsidRDefault="007B0696" w:rsidP="007B0696">
            <w:pPr>
              <w:pStyle w:val="TAC"/>
              <w:rPr>
                <w:rFonts w:cs="Arial"/>
              </w:rPr>
            </w:pPr>
            <w:r w:rsidRPr="00340914">
              <w:rPr>
                <w:rFonts w:cs="Arial"/>
              </w:rPr>
              <w:t>EPA 5Hz Low</w:t>
            </w:r>
          </w:p>
        </w:tc>
        <w:tc>
          <w:tcPr>
            <w:tcW w:w="1134" w:type="dxa"/>
          </w:tcPr>
          <w:p w14:paraId="0A433074" w14:textId="77777777" w:rsidR="007B0696" w:rsidRPr="00340914" w:rsidRDefault="007B0696" w:rsidP="007B0696">
            <w:pPr>
              <w:pStyle w:val="TAC"/>
              <w:rPr>
                <w:rFonts w:cs="Arial"/>
              </w:rPr>
            </w:pPr>
            <w:r w:rsidRPr="00340914">
              <w:rPr>
                <w:rFonts w:cs="Arial"/>
              </w:rPr>
              <w:t>A3-2</w:t>
            </w:r>
          </w:p>
        </w:tc>
        <w:tc>
          <w:tcPr>
            <w:tcW w:w="1417" w:type="dxa"/>
          </w:tcPr>
          <w:p w14:paraId="0A433075" w14:textId="77777777" w:rsidR="007B0696" w:rsidRPr="00340914" w:rsidRDefault="007B0696" w:rsidP="007B0696">
            <w:pPr>
              <w:pStyle w:val="TAC"/>
              <w:rPr>
                <w:rFonts w:cs="Arial"/>
              </w:rPr>
            </w:pPr>
            <w:r w:rsidRPr="00340914">
              <w:rPr>
                <w:rFonts w:cs="Arial"/>
              </w:rPr>
              <w:t>70%</w:t>
            </w:r>
          </w:p>
        </w:tc>
        <w:tc>
          <w:tcPr>
            <w:tcW w:w="1029" w:type="dxa"/>
          </w:tcPr>
          <w:p w14:paraId="0A433076" w14:textId="77777777" w:rsidR="007B0696" w:rsidRPr="00340914" w:rsidRDefault="007B0696" w:rsidP="007B0696">
            <w:pPr>
              <w:pStyle w:val="TAC"/>
              <w:rPr>
                <w:rFonts w:cs="Arial"/>
                <w:lang w:eastAsia="zh-CN"/>
              </w:rPr>
            </w:pPr>
            <w:r w:rsidRPr="00340914">
              <w:rPr>
                <w:rFonts w:cs="Arial"/>
                <w:lang w:eastAsia="zh-CN"/>
              </w:rPr>
              <w:t>-6.2</w:t>
            </w:r>
          </w:p>
        </w:tc>
      </w:tr>
      <w:tr w:rsidR="007B0696" w:rsidRPr="00340914" w14:paraId="0A43307F" w14:textId="77777777" w:rsidTr="007B0696">
        <w:trPr>
          <w:trHeight w:val="153"/>
          <w:jc w:val="center"/>
        </w:trPr>
        <w:tc>
          <w:tcPr>
            <w:tcW w:w="1314" w:type="dxa"/>
          </w:tcPr>
          <w:p w14:paraId="0A433078" w14:textId="77777777" w:rsidR="007B0696" w:rsidRPr="00340914" w:rsidRDefault="007B0696" w:rsidP="007B0696">
            <w:pPr>
              <w:pStyle w:val="TAC"/>
              <w:rPr>
                <w:rFonts w:cs="Arial"/>
                <w:lang w:eastAsia="zh-CN"/>
              </w:rPr>
            </w:pPr>
            <w:r w:rsidRPr="00340914">
              <w:rPr>
                <w:rFonts w:cs="Arial"/>
                <w:lang w:eastAsia="zh-CN"/>
              </w:rPr>
              <w:t>1</w:t>
            </w:r>
          </w:p>
        </w:tc>
        <w:tc>
          <w:tcPr>
            <w:tcW w:w="1559" w:type="dxa"/>
          </w:tcPr>
          <w:p w14:paraId="0A433079" w14:textId="77777777" w:rsidR="007B0696" w:rsidRPr="00340914" w:rsidRDefault="007B0696" w:rsidP="007B0696">
            <w:pPr>
              <w:pStyle w:val="TAC"/>
              <w:rPr>
                <w:rFonts w:cs="Arial"/>
              </w:rPr>
            </w:pPr>
            <w:r w:rsidRPr="00340914">
              <w:rPr>
                <w:rFonts w:cs="Arial"/>
              </w:rPr>
              <w:t>2</w:t>
            </w:r>
          </w:p>
        </w:tc>
        <w:tc>
          <w:tcPr>
            <w:tcW w:w="1134" w:type="dxa"/>
          </w:tcPr>
          <w:p w14:paraId="0A43307A"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0A43307B" w14:textId="77777777" w:rsidR="007B0696" w:rsidRPr="00340914" w:rsidRDefault="007B0696" w:rsidP="007B0696">
            <w:pPr>
              <w:pStyle w:val="TAC"/>
              <w:rPr>
                <w:rFonts w:cs="Arial"/>
              </w:rPr>
            </w:pPr>
            <w:r w:rsidRPr="00340914">
              <w:rPr>
                <w:rFonts w:cs="Arial"/>
              </w:rPr>
              <w:t>ETU 200Hz Low</w:t>
            </w:r>
          </w:p>
        </w:tc>
        <w:tc>
          <w:tcPr>
            <w:tcW w:w="1134" w:type="dxa"/>
          </w:tcPr>
          <w:p w14:paraId="0A43307C" w14:textId="77777777" w:rsidR="007B0696" w:rsidRPr="00340914" w:rsidRDefault="007B0696" w:rsidP="007B0696">
            <w:pPr>
              <w:pStyle w:val="TAC"/>
              <w:rPr>
                <w:rFonts w:cs="Arial"/>
              </w:rPr>
            </w:pPr>
            <w:r w:rsidRPr="00340914">
              <w:rPr>
                <w:rFonts w:cs="Arial"/>
              </w:rPr>
              <w:t>A3-2</w:t>
            </w:r>
          </w:p>
        </w:tc>
        <w:tc>
          <w:tcPr>
            <w:tcW w:w="1417" w:type="dxa"/>
          </w:tcPr>
          <w:p w14:paraId="0A43307D" w14:textId="77777777" w:rsidR="007B0696" w:rsidRPr="00340914" w:rsidRDefault="007B0696" w:rsidP="007B0696">
            <w:pPr>
              <w:pStyle w:val="TAC"/>
              <w:rPr>
                <w:rFonts w:cs="Arial"/>
              </w:rPr>
            </w:pPr>
            <w:r w:rsidRPr="00340914">
              <w:rPr>
                <w:rFonts w:cs="Arial"/>
              </w:rPr>
              <w:t>70%</w:t>
            </w:r>
          </w:p>
        </w:tc>
        <w:tc>
          <w:tcPr>
            <w:tcW w:w="1029" w:type="dxa"/>
          </w:tcPr>
          <w:p w14:paraId="0A43307E" w14:textId="77777777" w:rsidR="007B0696" w:rsidRPr="00340914" w:rsidRDefault="007B0696" w:rsidP="007B0696">
            <w:pPr>
              <w:pStyle w:val="TAC"/>
              <w:rPr>
                <w:rFonts w:cs="Arial"/>
                <w:lang w:eastAsia="zh-CN"/>
              </w:rPr>
            </w:pPr>
            <w:r w:rsidRPr="00340914">
              <w:rPr>
                <w:rFonts w:cs="Arial"/>
                <w:lang w:eastAsia="zh-CN"/>
              </w:rPr>
              <w:t>-7.1</w:t>
            </w:r>
          </w:p>
        </w:tc>
      </w:tr>
    </w:tbl>
    <w:p w14:paraId="0A433080" w14:textId="77777777" w:rsidR="007B0696" w:rsidRPr="00340914" w:rsidRDefault="007B0696" w:rsidP="007B0696">
      <w:pPr>
        <w:rPr>
          <w:lang w:eastAsia="zh-CN"/>
        </w:rPr>
      </w:pPr>
    </w:p>
    <w:p w14:paraId="0A433081"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3</w:t>
      </w:r>
      <w:r w:rsidRPr="00340914">
        <w:t xml:space="preserve"> Minimum requirements for PUSCH, </w:t>
      </w:r>
      <w:r w:rsidRPr="00340914">
        <w:rPr>
          <w:rFonts w:hint="eastAsia"/>
          <w:lang w:eastAsia="zh-CN"/>
        </w:rPr>
        <w:t>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8A" w14:textId="77777777" w:rsidTr="007B0696">
        <w:trPr>
          <w:jc w:val="center"/>
        </w:trPr>
        <w:tc>
          <w:tcPr>
            <w:tcW w:w="1314" w:type="dxa"/>
          </w:tcPr>
          <w:p w14:paraId="0A433082"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83" w14:textId="77777777" w:rsidR="007B0696" w:rsidRPr="00340914" w:rsidRDefault="007B0696" w:rsidP="007B0696">
            <w:pPr>
              <w:pStyle w:val="TAH"/>
              <w:rPr>
                <w:rFonts w:cs="Arial"/>
              </w:rPr>
            </w:pPr>
            <w:r w:rsidRPr="00340914">
              <w:rPr>
                <w:rFonts w:cs="Arial"/>
              </w:rPr>
              <w:t>Number of RX antennas</w:t>
            </w:r>
          </w:p>
        </w:tc>
        <w:tc>
          <w:tcPr>
            <w:tcW w:w="1134" w:type="dxa"/>
          </w:tcPr>
          <w:p w14:paraId="0A433084"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8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8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87"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88" w14:textId="77777777" w:rsidR="007B0696" w:rsidRPr="00340914" w:rsidRDefault="007B0696" w:rsidP="007B0696">
            <w:pPr>
              <w:pStyle w:val="TAH"/>
              <w:rPr>
                <w:rFonts w:cs="Arial"/>
              </w:rPr>
            </w:pPr>
            <w:r w:rsidRPr="00340914">
              <w:rPr>
                <w:rFonts w:cs="Arial"/>
              </w:rPr>
              <w:t>SNR</w:t>
            </w:r>
          </w:p>
          <w:p w14:paraId="0A433089" w14:textId="77777777" w:rsidR="007B0696" w:rsidRPr="00340914" w:rsidRDefault="007B0696" w:rsidP="007B0696">
            <w:pPr>
              <w:pStyle w:val="TAH"/>
              <w:rPr>
                <w:rFonts w:cs="Arial"/>
              </w:rPr>
            </w:pPr>
            <w:r w:rsidRPr="00340914">
              <w:rPr>
                <w:rFonts w:cs="Arial"/>
              </w:rPr>
              <w:t>[dB]</w:t>
            </w:r>
          </w:p>
        </w:tc>
      </w:tr>
      <w:tr w:rsidR="007B0696" w:rsidRPr="00340914" w14:paraId="0A433092" w14:textId="77777777" w:rsidTr="007B0696">
        <w:trPr>
          <w:trHeight w:val="153"/>
          <w:jc w:val="center"/>
        </w:trPr>
        <w:tc>
          <w:tcPr>
            <w:tcW w:w="1314" w:type="dxa"/>
          </w:tcPr>
          <w:p w14:paraId="0A43308B"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08C" w14:textId="77777777" w:rsidR="007B0696" w:rsidRPr="00340914" w:rsidRDefault="007B0696" w:rsidP="007B0696">
            <w:pPr>
              <w:pStyle w:val="TAC"/>
              <w:rPr>
                <w:rFonts w:cs="Arial"/>
              </w:rPr>
            </w:pPr>
            <w:r w:rsidRPr="00340914">
              <w:rPr>
                <w:rFonts w:cs="Arial"/>
              </w:rPr>
              <w:t>2</w:t>
            </w:r>
          </w:p>
        </w:tc>
        <w:tc>
          <w:tcPr>
            <w:tcW w:w="1134" w:type="dxa"/>
          </w:tcPr>
          <w:p w14:paraId="0A43308D"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08E" w14:textId="77777777" w:rsidR="007B0696" w:rsidRPr="00340914" w:rsidRDefault="007B0696" w:rsidP="007B0696">
            <w:pPr>
              <w:pStyle w:val="TAC"/>
              <w:rPr>
                <w:rFonts w:cs="Arial"/>
              </w:rPr>
            </w:pPr>
            <w:r w:rsidRPr="00340914">
              <w:rPr>
                <w:rFonts w:cs="Arial"/>
              </w:rPr>
              <w:t>EPA 5Hz Low</w:t>
            </w:r>
          </w:p>
        </w:tc>
        <w:tc>
          <w:tcPr>
            <w:tcW w:w="1134" w:type="dxa"/>
          </w:tcPr>
          <w:p w14:paraId="0A43308F" w14:textId="77777777" w:rsidR="007B0696" w:rsidRPr="00340914" w:rsidRDefault="007B0696" w:rsidP="007B0696">
            <w:pPr>
              <w:pStyle w:val="TAC"/>
              <w:rPr>
                <w:rFonts w:cs="Arial"/>
              </w:rPr>
            </w:pPr>
            <w:r w:rsidRPr="00340914">
              <w:rPr>
                <w:rFonts w:cs="Arial"/>
              </w:rPr>
              <w:t>A3-2</w:t>
            </w:r>
          </w:p>
        </w:tc>
        <w:tc>
          <w:tcPr>
            <w:tcW w:w="1417" w:type="dxa"/>
          </w:tcPr>
          <w:p w14:paraId="0A433090" w14:textId="77777777" w:rsidR="007B0696" w:rsidRPr="00340914" w:rsidRDefault="007B0696" w:rsidP="007B0696">
            <w:pPr>
              <w:pStyle w:val="TAC"/>
              <w:rPr>
                <w:rFonts w:cs="Arial"/>
              </w:rPr>
            </w:pPr>
            <w:r w:rsidRPr="00340914">
              <w:rPr>
                <w:rFonts w:cs="Arial"/>
              </w:rPr>
              <w:t>70%</w:t>
            </w:r>
          </w:p>
        </w:tc>
        <w:tc>
          <w:tcPr>
            <w:tcW w:w="1029" w:type="dxa"/>
          </w:tcPr>
          <w:p w14:paraId="0A433091" w14:textId="77777777" w:rsidR="007B0696" w:rsidRPr="00340914" w:rsidRDefault="007B0696" w:rsidP="007B0696">
            <w:pPr>
              <w:pStyle w:val="TAC"/>
              <w:rPr>
                <w:rFonts w:cs="Arial"/>
                <w:lang w:eastAsia="zh-CN"/>
              </w:rPr>
            </w:pPr>
            <w:r w:rsidRPr="00340914">
              <w:rPr>
                <w:rFonts w:cs="Arial" w:hint="eastAsia"/>
                <w:lang w:eastAsia="zh-CN"/>
              </w:rPr>
              <w:t>-6.6</w:t>
            </w:r>
          </w:p>
        </w:tc>
      </w:tr>
      <w:tr w:rsidR="007B0696" w:rsidRPr="00340914" w14:paraId="0A43309A" w14:textId="77777777" w:rsidTr="007B0696">
        <w:trPr>
          <w:trHeight w:val="153"/>
          <w:jc w:val="center"/>
        </w:trPr>
        <w:tc>
          <w:tcPr>
            <w:tcW w:w="1314" w:type="dxa"/>
          </w:tcPr>
          <w:p w14:paraId="0A433093" w14:textId="77777777" w:rsidR="007B0696" w:rsidRPr="00340914" w:rsidRDefault="007B0696" w:rsidP="007B0696">
            <w:pPr>
              <w:pStyle w:val="TAC"/>
              <w:rPr>
                <w:rFonts w:cs="Arial"/>
              </w:rPr>
            </w:pPr>
            <w:r w:rsidRPr="00340914">
              <w:rPr>
                <w:rFonts w:cs="Arial"/>
                <w:lang w:eastAsia="zh-CN"/>
              </w:rPr>
              <w:t>1</w:t>
            </w:r>
          </w:p>
        </w:tc>
        <w:tc>
          <w:tcPr>
            <w:tcW w:w="1559" w:type="dxa"/>
          </w:tcPr>
          <w:p w14:paraId="0A433094" w14:textId="77777777" w:rsidR="007B0696" w:rsidRPr="00340914" w:rsidRDefault="007B0696" w:rsidP="007B0696">
            <w:pPr>
              <w:pStyle w:val="TAC"/>
              <w:rPr>
                <w:rFonts w:cs="Arial"/>
              </w:rPr>
            </w:pPr>
            <w:r w:rsidRPr="00340914">
              <w:rPr>
                <w:rFonts w:cs="Arial"/>
              </w:rPr>
              <w:t>2</w:t>
            </w:r>
          </w:p>
        </w:tc>
        <w:tc>
          <w:tcPr>
            <w:tcW w:w="1134" w:type="dxa"/>
          </w:tcPr>
          <w:p w14:paraId="0A433095"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0A433096" w14:textId="77777777" w:rsidR="007B0696" w:rsidRPr="00340914" w:rsidRDefault="007B0696" w:rsidP="007B0696">
            <w:pPr>
              <w:pStyle w:val="TAC"/>
              <w:rPr>
                <w:rFonts w:cs="Arial"/>
              </w:rPr>
            </w:pPr>
            <w:r w:rsidRPr="00340914">
              <w:rPr>
                <w:rFonts w:cs="Arial"/>
              </w:rPr>
              <w:t>ETU 200Hz Low</w:t>
            </w:r>
          </w:p>
        </w:tc>
        <w:tc>
          <w:tcPr>
            <w:tcW w:w="1134" w:type="dxa"/>
          </w:tcPr>
          <w:p w14:paraId="0A433097" w14:textId="77777777" w:rsidR="007B0696" w:rsidRPr="00340914" w:rsidRDefault="007B0696" w:rsidP="007B0696">
            <w:pPr>
              <w:pStyle w:val="TAC"/>
              <w:rPr>
                <w:rFonts w:cs="Arial"/>
              </w:rPr>
            </w:pPr>
            <w:r w:rsidRPr="00340914">
              <w:rPr>
                <w:rFonts w:cs="Arial"/>
              </w:rPr>
              <w:t>A3-2</w:t>
            </w:r>
          </w:p>
        </w:tc>
        <w:tc>
          <w:tcPr>
            <w:tcW w:w="1417" w:type="dxa"/>
          </w:tcPr>
          <w:p w14:paraId="0A433098" w14:textId="77777777" w:rsidR="007B0696" w:rsidRPr="00340914" w:rsidRDefault="007B0696" w:rsidP="007B0696">
            <w:pPr>
              <w:pStyle w:val="TAC"/>
              <w:rPr>
                <w:rFonts w:cs="Arial"/>
              </w:rPr>
            </w:pPr>
            <w:r w:rsidRPr="00340914">
              <w:rPr>
                <w:rFonts w:cs="Arial"/>
              </w:rPr>
              <w:t>70%</w:t>
            </w:r>
          </w:p>
        </w:tc>
        <w:tc>
          <w:tcPr>
            <w:tcW w:w="1029" w:type="dxa"/>
          </w:tcPr>
          <w:p w14:paraId="0A433099" w14:textId="77777777" w:rsidR="007B0696" w:rsidRPr="00340914" w:rsidRDefault="007B0696" w:rsidP="007B0696">
            <w:pPr>
              <w:pStyle w:val="TAC"/>
              <w:rPr>
                <w:rFonts w:cs="Arial"/>
                <w:lang w:eastAsia="zh-CN"/>
              </w:rPr>
            </w:pPr>
            <w:r w:rsidRPr="00340914">
              <w:rPr>
                <w:rFonts w:cs="Arial"/>
                <w:lang w:eastAsia="zh-CN"/>
              </w:rPr>
              <w:t>-7.1</w:t>
            </w:r>
          </w:p>
        </w:tc>
      </w:tr>
    </w:tbl>
    <w:p w14:paraId="0A43309B" w14:textId="77777777" w:rsidR="007B0696" w:rsidRPr="00340914" w:rsidRDefault="007B0696" w:rsidP="007B0696">
      <w:pPr>
        <w:rPr>
          <w:lang w:eastAsia="zh-CN"/>
        </w:rPr>
      </w:pPr>
    </w:p>
    <w:p w14:paraId="0A43309C"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4</w:t>
      </w:r>
      <w:r w:rsidRPr="00340914">
        <w:t xml:space="preserve"> Minimum requirements for PUSCH, </w:t>
      </w:r>
      <w:r w:rsidRPr="00340914">
        <w:rPr>
          <w:rFonts w:hint="eastAsia"/>
          <w:lang w:eastAsia="zh-CN"/>
        </w:rPr>
        <w:t>10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A5" w14:textId="77777777" w:rsidTr="007B0696">
        <w:trPr>
          <w:jc w:val="center"/>
        </w:trPr>
        <w:tc>
          <w:tcPr>
            <w:tcW w:w="1314" w:type="dxa"/>
          </w:tcPr>
          <w:p w14:paraId="0A43309D"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9E" w14:textId="77777777" w:rsidR="007B0696" w:rsidRPr="00340914" w:rsidRDefault="007B0696" w:rsidP="007B0696">
            <w:pPr>
              <w:pStyle w:val="TAH"/>
              <w:rPr>
                <w:rFonts w:cs="Arial"/>
              </w:rPr>
            </w:pPr>
            <w:r w:rsidRPr="00340914">
              <w:rPr>
                <w:rFonts w:cs="Arial"/>
              </w:rPr>
              <w:t>Number of RX antennas</w:t>
            </w:r>
          </w:p>
        </w:tc>
        <w:tc>
          <w:tcPr>
            <w:tcW w:w="1134" w:type="dxa"/>
          </w:tcPr>
          <w:p w14:paraId="0A43309F"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A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A1"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A2"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A3" w14:textId="77777777" w:rsidR="007B0696" w:rsidRPr="00340914" w:rsidRDefault="007B0696" w:rsidP="007B0696">
            <w:pPr>
              <w:pStyle w:val="TAH"/>
              <w:rPr>
                <w:rFonts w:cs="Arial"/>
              </w:rPr>
            </w:pPr>
            <w:r w:rsidRPr="00340914">
              <w:rPr>
                <w:rFonts w:cs="Arial"/>
              </w:rPr>
              <w:t>SNR</w:t>
            </w:r>
          </w:p>
          <w:p w14:paraId="0A4330A4" w14:textId="77777777" w:rsidR="007B0696" w:rsidRPr="00340914" w:rsidRDefault="007B0696" w:rsidP="007B0696">
            <w:pPr>
              <w:pStyle w:val="TAH"/>
              <w:rPr>
                <w:rFonts w:cs="Arial"/>
              </w:rPr>
            </w:pPr>
            <w:r w:rsidRPr="00340914">
              <w:rPr>
                <w:rFonts w:cs="Arial"/>
              </w:rPr>
              <w:t>[dB]</w:t>
            </w:r>
          </w:p>
        </w:tc>
      </w:tr>
      <w:tr w:rsidR="007B0696" w:rsidRPr="00340914" w14:paraId="0A4330AD" w14:textId="77777777" w:rsidTr="007B0696">
        <w:trPr>
          <w:trHeight w:val="153"/>
          <w:jc w:val="center"/>
        </w:trPr>
        <w:tc>
          <w:tcPr>
            <w:tcW w:w="1314" w:type="dxa"/>
          </w:tcPr>
          <w:p w14:paraId="0A4330A6"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0A7" w14:textId="77777777" w:rsidR="007B0696" w:rsidRPr="00340914" w:rsidRDefault="007B0696" w:rsidP="007B0696">
            <w:pPr>
              <w:pStyle w:val="TAC"/>
              <w:rPr>
                <w:rFonts w:cs="Arial"/>
              </w:rPr>
            </w:pPr>
            <w:r w:rsidRPr="00340914">
              <w:rPr>
                <w:rFonts w:cs="Arial"/>
              </w:rPr>
              <w:t>2</w:t>
            </w:r>
          </w:p>
        </w:tc>
        <w:tc>
          <w:tcPr>
            <w:tcW w:w="1134" w:type="dxa"/>
          </w:tcPr>
          <w:p w14:paraId="0A4330A8"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0A9" w14:textId="77777777" w:rsidR="007B0696" w:rsidRPr="00340914" w:rsidRDefault="007B0696" w:rsidP="007B0696">
            <w:pPr>
              <w:pStyle w:val="TAC"/>
              <w:rPr>
                <w:rFonts w:cs="Arial"/>
              </w:rPr>
            </w:pPr>
            <w:r w:rsidRPr="00340914">
              <w:rPr>
                <w:rFonts w:cs="Arial"/>
              </w:rPr>
              <w:t>EPA 5Hz Low</w:t>
            </w:r>
          </w:p>
        </w:tc>
        <w:tc>
          <w:tcPr>
            <w:tcW w:w="1134" w:type="dxa"/>
          </w:tcPr>
          <w:p w14:paraId="0A4330AA" w14:textId="77777777" w:rsidR="007B0696" w:rsidRPr="00340914" w:rsidRDefault="007B0696" w:rsidP="007B0696">
            <w:pPr>
              <w:pStyle w:val="TAC"/>
              <w:rPr>
                <w:rFonts w:cs="Arial"/>
              </w:rPr>
            </w:pPr>
            <w:r w:rsidRPr="00340914">
              <w:rPr>
                <w:rFonts w:cs="Arial"/>
              </w:rPr>
              <w:t>A3-2</w:t>
            </w:r>
          </w:p>
        </w:tc>
        <w:tc>
          <w:tcPr>
            <w:tcW w:w="1417" w:type="dxa"/>
          </w:tcPr>
          <w:p w14:paraId="0A4330AB" w14:textId="77777777" w:rsidR="007B0696" w:rsidRPr="00340914" w:rsidRDefault="007B0696" w:rsidP="007B0696">
            <w:pPr>
              <w:pStyle w:val="TAC"/>
              <w:rPr>
                <w:rFonts w:cs="Arial"/>
              </w:rPr>
            </w:pPr>
            <w:r w:rsidRPr="00340914">
              <w:rPr>
                <w:rFonts w:cs="Arial"/>
              </w:rPr>
              <w:t>70%</w:t>
            </w:r>
          </w:p>
        </w:tc>
        <w:tc>
          <w:tcPr>
            <w:tcW w:w="1029" w:type="dxa"/>
          </w:tcPr>
          <w:p w14:paraId="0A4330AC" w14:textId="77777777" w:rsidR="007B0696" w:rsidRPr="00340914" w:rsidRDefault="007B0696" w:rsidP="007B0696">
            <w:pPr>
              <w:pStyle w:val="TAC"/>
              <w:rPr>
                <w:rFonts w:cs="Arial"/>
                <w:lang w:eastAsia="zh-CN"/>
              </w:rPr>
            </w:pPr>
            <w:r w:rsidRPr="00340914">
              <w:rPr>
                <w:rFonts w:cs="Arial" w:hint="eastAsia"/>
                <w:lang w:eastAsia="zh-CN"/>
              </w:rPr>
              <w:t>-6.9</w:t>
            </w:r>
          </w:p>
        </w:tc>
      </w:tr>
      <w:tr w:rsidR="007B0696" w:rsidRPr="00340914" w14:paraId="0A4330B5" w14:textId="77777777" w:rsidTr="007B0696">
        <w:trPr>
          <w:trHeight w:val="153"/>
          <w:jc w:val="center"/>
        </w:trPr>
        <w:tc>
          <w:tcPr>
            <w:tcW w:w="1314" w:type="dxa"/>
          </w:tcPr>
          <w:p w14:paraId="0A4330AE" w14:textId="77777777" w:rsidR="007B0696" w:rsidRPr="00340914" w:rsidRDefault="007B0696" w:rsidP="007B0696">
            <w:pPr>
              <w:pStyle w:val="TAC"/>
              <w:rPr>
                <w:rFonts w:cs="Arial"/>
              </w:rPr>
            </w:pPr>
            <w:r w:rsidRPr="00340914">
              <w:rPr>
                <w:rFonts w:cs="Arial"/>
                <w:lang w:eastAsia="zh-CN"/>
              </w:rPr>
              <w:t>1</w:t>
            </w:r>
          </w:p>
        </w:tc>
        <w:tc>
          <w:tcPr>
            <w:tcW w:w="1559" w:type="dxa"/>
          </w:tcPr>
          <w:p w14:paraId="0A4330AF" w14:textId="77777777" w:rsidR="007B0696" w:rsidRPr="00340914" w:rsidRDefault="007B0696" w:rsidP="007B0696">
            <w:pPr>
              <w:pStyle w:val="TAC"/>
              <w:rPr>
                <w:rFonts w:cs="Arial"/>
              </w:rPr>
            </w:pPr>
            <w:r w:rsidRPr="00340914">
              <w:rPr>
                <w:rFonts w:cs="Arial"/>
              </w:rPr>
              <w:t>2</w:t>
            </w:r>
          </w:p>
        </w:tc>
        <w:tc>
          <w:tcPr>
            <w:tcW w:w="1134" w:type="dxa"/>
          </w:tcPr>
          <w:p w14:paraId="0A4330B0"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0A4330B1" w14:textId="77777777" w:rsidR="007B0696" w:rsidRPr="00340914" w:rsidRDefault="007B0696" w:rsidP="007B0696">
            <w:pPr>
              <w:pStyle w:val="TAC"/>
              <w:rPr>
                <w:rFonts w:cs="Arial"/>
              </w:rPr>
            </w:pPr>
            <w:r w:rsidRPr="00340914">
              <w:rPr>
                <w:rFonts w:cs="Arial"/>
              </w:rPr>
              <w:t>ETU 200Hz Low</w:t>
            </w:r>
          </w:p>
        </w:tc>
        <w:tc>
          <w:tcPr>
            <w:tcW w:w="1134" w:type="dxa"/>
          </w:tcPr>
          <w:p w14:paraId="0A4330B2" w14:textId="77777777" w:rsidR="007B0696" w:rsidRPr="00340914" w:rsidRDefault="007B0696" w:rsidP="007B0696">
            <w:pPr>
              <w:pStyle w:val="TAC"/>
              <w:rPr>
                <w:rFonts w:cs="Arial"/>
              </w:rPr>
            </w:pPr>
            <w:r w:rsidRPr="00340914">
              <w:rPr>
                <w:rFonts w:cs="Arial"/>
              </w:rPr>
              <w:t>A3-2</w:t>
            </w:r>
          </w:p>
        </w:tc>
        <w:tc>
          <w:tcPr>
            <w:tcW w:w="1417" w:type="dxa"/>
          </w:tcPr>
          <w:p w14:paraId="0A4330B3" w14:textId="77777777" w:rsidR="007B0696" w:rsidRPr="00340914" w:rsidRDefault="007B0696" w:rsidP="007B0696">
            <w:pPr>
              <w:pStyle w:val="TAC"/>
              <w:rPr>
                <w:rFonts w:cs="Arial"/>
              </w:rPr>
            </w:pPr>
            <w:r w:rsidRPr="00340914">
              <w:rPr>
                <w:rFonts w:cs="Arial"/>
              </w:rPr>
              <w:t>70%</w:t>
            </w:r>
          </w:p>
        </w:tc>
        <w:tc>
          <w:tcPr>
            <w:tcW w:w="1029" w:type="dxa"/>
          </w:tcPr>
          <w:p w14:paraId="0A4330B4" w14:textId="77777777" w:rsidR="007B0696" w:rsidRPr="00340914" w:rsidRDefault="007B0696" w:rsidP="007B0696">
            <w:pPr>
              <w:pStyle w:val="TAC"/>
              <w:rPr>
                <w:rFonts w:cs="Arial"/>
                <w:lang w:eastAsia="zh-CN"/>
              </w:rPr>
            </w:pPr>
            <w:r w:rsidRPr="00340914">
              <w:rPr>
                <w:rFonts w:cs="Arial"/>
                <w:lang w:eastAsia="zh-CN"/>
              </w:rPr>
              <w:t>-7.1</w:t>
            </w:r>
          </w:p>
        </w:tc>
      </w:tr>
    </w:tbl>
    <w:p w14:paraId="0A4330B6" w14:textId="77777777" w:rsidR="007B0696" w:rsidRPr="00340914" w:rsidRDefault="007B0696" w:rsidP="007B0696">
      <w:pPr>
        <w:rPr>
          <w:lang w:eastAsia="zh-CN"/>
        </w:rPr>
      </w:pPr>
    </w:p>
    <w:p w14:paraId="0A4330B7" w14:textId="77777777" w:rsidR="007B0696" w:rsidRPr="00340914" w:rsidRDefault="007B0696" w:rsidP="007B0696">
      <w:pPr>
        <w:pStyle w:val="TH"/>
      </w:pPr>
      <w:r w:rsidRPr="00340914">
        <w:t xml:space="preserve">Table </w:t>
      </w:r>
      <w:r w:rsidRPr="00340914">
        <w:rPr>
          <w:bCs/>
        </w:rPr>
        <w:t>8.2.7</w:t>
      </w:r>
      <w:r w:rsidRPr="00340914">
        <w:rPr>
          <w:rFonts w:hint="eastAsia"/>
        </w:rPr>
        <w:t>-</w:t>
      </w:r>
      <w:r w:rsidRPr="00340914">
        <w:rPr>
          <w:lang w:eastAsia="zh-CN"/>
        </w:rPr>
        <w:t>5</w:t>
      </w:r>
      <w:r w:rsidRPr="00340914">
        <w:t xml:space="preserve"> Minimum requirements for PUSCH, </w:t>
      </w:r>
      <w:r w:rsidRPr="00340914">
        <w:rPr>
          <w:rFonts w:hint="eastAsia"/>
          <w:lang w:eastAsia="zh-CN"/>
        </w:rPr>
        <w:t>15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C0" w14:textId="77777777" w:rsidTr="007B0696">
        <w:trPr>
          <w:jc w:val="center"/>
        </w:trPr>
        <w:tc>
          <w:tcPr>
            <w:tcW w:w="1314" w:type="dxa"/>
          </w:tcPr>
          <w:p w14:paraId="0A4330B8"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B9" w14:textId="77777777" w:rsidR="007B0696" w:rsidRPr="00340914" w:rsidRDefault="007B0696" w:rsidP="007B0696">
            <w:pPr>
              <w:pStyle w:val="TAH"/>
              <w:rPr>
                <w:rFonts w:cs="Arial"/>
              </w:rPr>
            </w:pPr>
            <w:r w:rsidRPr="00340914">
              <w:rPr>
                <w:rFonts w:cs="Arial"/>
              </w:rPr>
              <w:t>Number of RX antennas</w:t>
            </w:r>
          </w:p>
        </w:tc>
        <w:tc>
          <w:tcPr>
            <w:tcW w:w="1134" w:type="dxa"/>
          </w:tcPr>
          <w:p w14:paraId="0A4330BA"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B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B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BD"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BE" w14:textId="77777777" w:rsidR="007B0696" w:rsidRPr="00340914" w:rsidRDefault="007B0696" w:rsidP="007B0696">
            <w:pPr>
              <w:pStyle w:val="TAH"/>
              <w:rPr>
                <w:rFonts w:cs="Arial"/>
              </w:rPr>
            </w:pPr>
            <w:r w:rsidRPr="00340914">
              <w:rPr>
                <w:rFonts w:cs="Arial"/>
              </w:rPr>
              <w:t>SNR</w:t>
            </w:r>
          </w:p>
          <w:p w14:paraId="0A4330BF" w14:textId="77777777" w:rsidR="007B0696" w:rsidRPr="00340914" w:rsidRDefault="007B0696" w:rsidP="007B0696">
            <w:pPr>
              <w:pStyle w:val="TAH"/>
              <w:rPr>
                <w:rFonts w:cs="Arial"/>
              </w:rPr>
            </w:pPr>
            <w:r w:rsidRPr="00340914">
              <w:rPr>
                <w:rFonts w:cs="Arial"/>
              </w:rPr>
              <w:t>[dB]</w:t>
            </w:r>
          </w:p>
        </w:tc>
      </w:tr>
      <w:tr w:rsidR="007B0696" w:rsidRPr="00340914" w14:paraId="0A4330C8" w14:textId="77777777" w:rsidTr="007B0696">
        <w:trPr>
          <w:trHeight w:val="153"/>
          <w:jc w:val="center"/>
        </w:trPr>
        <w:tc>
          <w:tcPr>
            <w:tcW w:w="1314" w:type="dxa"/>
          </w:tcPr>
          <w:p w14:paraId="0A4330C1"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0C2" w14:textId="77777777" w:rsidR="007B0696" w:rsidRPr="00340914" w:rsidRDefault="007B0696" w:rsidP="007B0696">
            <w:pPr>
              <w:pStyle w:val="TAC"/>
              <w:rPr>
                <w:rFonts w:cs="Arial"/>
              </w:rPr>
            </w:pPr>
            <w:r w:rsidRPr="00340914">
              <w:rPr>
                <w:rFonts w:cs="Arial"/>
              </w:rPr>
              <w:t>2</w:t>
            </w:r>
          </w:p>
        </w:tc>
        <w:tc>
          <w:tcPr>
            <w:tcW w:w="1134" w:type="dxa"/>
          </w:tcPr>
          <w:p w14:paraId="0A4330C3" w14:textId="77777777" w:rsidR="007B0696" w:rsidRPr="00340914" w:rsidRDefault="007B0696" w:rsidP="007B0696">
            <w:pPr>
              <w:pStyle w:val="TAC"/>
              <w:rPr>
                <w:rFonts w:cs="Arial"/>
                <w:lang w:eastAsia="zh-CN"/>
              </w:rPr>
            </w:pPr>
            <w:r w:rsidRPr="00340914">
              <w:rPr>
                <w:rFonts w:cs="Arial" w:hint="eastAsia"/>
              </w:rPr>
              <w:t>Mode</w:t>
            </w:r>
            <w:r w:rsidRPr="00340914">
              <w:rPr>
                <w:rFonts w:cs="Arial" w:hint="eastAsia"/>
                <w:lang w:eastAsia="zh-CN"/>
              </w:rPr>
              <w:t xml:space="preserve"> A</w:t>
            </w:r>
          </w:p>
        </w:tc>
        <w:tc>
          <w:tcPr>
            <w:tcW w:w="2127" w:type="dxa"/>
          </w:tcPr>
          <w:p w14:paraId="0A4330C4" w14:textId="77777777" w:rsidR="007B0696" w:rsidRPr="00340914" w:rsidRDefault="007B0696" w:rsidP="007B0696">
            <w:pPr>
              <w:pStyle w:val="TAC"/>
              <w:rPr>
                <w:rFonts w:cs="Arial"/>
              </w:rPr>
            </w:pPr>
            <w:r w:rsidRPr="00340914">
              <w:rPr>
                <w:rFonts w:cs="Arial"/>
              </w:rPr>
              <w:t>EPA 5Hz Low</w:t>
            </w:r>
          </w:p>
        </w:tc>
        <w:tc>
          <w:tcPr>
            <w:tcW w:w="1134" w:type="dxa"/>
          </w:tcPr>
          <w:p w14:paraId="0A4330C5" w14:textId="77777777" w:rsidR="007B0696" w:rsidRPr="00340914" w:rsidRDefault="007B0696" w:rsidP="007B0696">
            <w:pPr>
              <w:pStyle w:val="TAC"/>
              <w:rPr>
                <w:rFonts w:cs="Arial"/>
              </w:rPr>
            </w:pPr>
            <w:r w:rsidRPr="00340914">
              <w:rPr>
                <w:rFonts w:cs="Arial"/>
              </w:rPr>
              <w:t>A3-2</w:t>
            </w:r>
          </w:p>
        </w:tc>
        <w:tc>
          <w:tcPr>
            <w:tcW w:w="1417" w:type="dxa"/>
          </w:tcPr>
          <w:p w14:paraId="0A4330C6" w14:textId="77777777" w:rsidR="007B0696" w:rsidRPr="00340914" w:rsidRDefault="007B0696" w:rsidP="007B0696">
            <w:pPr>
              <w:pStyle w:val="TAC"/>
              <w:rPr>
                <w:rFonts w:cs="Arial"/>
              </w:rPr>
            </w:pPr>
            <w:r w:rsidRPr="00340914">
              <w:rPr>
                <w:rFonts w:cs="Arial"/>
              </w:rPr>
              <w:t>70%</w:t>
            </w:r>
          </w:p>
        </w:tc>
        <w:tc>
          <w:tcPr>
            <w:tcW w:w="1029" w:type="dxa"/>
          </w:tcPr>
          <w:p w14:paraId="0A4330C7" w14:textId="77777777" w:rsidR="007B0696" w:rsidRPr="00340914" w:rsidRDefault="007B0696" w:rsidP="007B0696">
            <w:pPr>
              <w:pStyle w:val="TAC"/>
              <w:rPr>
                <w:rFonts w:cs="Arial"/>
                <w:lang w:eastAsia="zh-CN"/>
              </w:rPr>
            </w:pPr>
            <w:r w:rsidRPr="00340914">
              <w:rPr>
                <w:rFonts w:cs="Arial" w:hint="eastAsia"/>
                <w:lang w:eastAsia="zh-CN"/>
              </w:rPr>
              <w:t>-6.9</w:t>
            </w:r>
          </w:p>
        </w:tc>
      </w:tr>
      <w:tr w:rsidR="007B0696" w:rsidRPr="00340914" w14:paraId="0A4330D0" w14:textId="77777777" w:rsidTr="007B0696">
        <w:trPr>
          <w:trHeight w:val="153"/>
          <w:jc w:val="center"/>
        </w:trPr>
        <w:tc>
          <w:tcPr>
            <w:tcW w:w="1314" w:type="dxa"/>
          </w:tcPr>
          <w:p w14:paraId="0A4330C9" w14:textId="77777777" w:rsidR="007B0696" w:rsidRPr="00340914" w:rsidRDefault="007B0696" w:rsidP="007B0696">
            <w:pPr>
              <w:pStyle w:val="TAC"/>
              <w:rPr>
                <w:rFonts w:cs="Arial"/>
              </w:rPr>
            </w:pPr>
            <w:r w:rsidRPr="00340914">
              <w:rPr>
                <w:rFonts w:cs="Arial"/>
                <w:lang w:eastAsia="zh-CN"/>
              </w:rPr>
              <w:t>1</w:t>
            </w:r>
          </w:p>
        </w:tc>
        <w:tc>
          <w:tcPr>
            <w:tcW w:w="1559" w:type="dxa"/>
          </w:tcPr>
          <w:p w14:paraId="0A4330CA" w14:textId="77777777" w:rsidR="007B0696" w:rsidRPr="00340914" w:rsidRDefault="007B0696" w:rsidP="007B0696">
            <w:pPr>
              <w:pStyle w:val="TAC"/>
              <w:rPr>
                <w:rFonts w:cs="Arial"/>
              </w:rPr>
            </w:pPr>
            <w:r w:rsidRPr="00340914">
              <w:rPr>
                <w:rFonts w:cs="Arial"/>
              </w:rPr>
              <w:t>2</w:t>
            </w:r>
          </w:p>
        </w:tc>
        <w:tc>
          <w:tcPr>
            <w:tcW w:w="1134" w:type="dxa"/>
          </w:tcPr>
          <w:p w14:paraId="0A4330CB" w14:textId="77777777" w:rsidR="007B0696" w:rsidRPr="00340914" w:rsidRDefault="007B0696" w:rsidP="007B0696">
            <w:pPr>
              <w:pStyle w:val="TAC"/>
              <w:rPr>
                <w:rFonts w:cs="Arial"/>
              </w:rPr>
            </w:pPr>
            <w:r w:rsidRPr="00340914">
              <w:rPr>
                <w:rFonts w:cs="Arial"/>
                <w:lang w:eastAsia="zh-CN"/>
              </w:rPr>
              <w:t>Mode A</w:t>
            </w:r>
          </w:p>
        </w:tc>
        <w:tc>
          <w:tcPr>
            <w:tcW w:w="2127" w:type="dxa"/>
          </w:tcPr>
          <w:p w14:paraId="0A4330CC" w14:textId="77777777" w:rsidR="007B0696" w:rsidRPr="00340914" w:rsidRDefault="007B0696" w:rsidP="007B0696">
            <w:pPr>
              <w:pStyle w:val="TAC"/>
              <w:rPr>
                <w:rFonts w:cs="Arial"/>
              </w:rPr>
            </w:pPr>
            <w:r w:rsidRPr="00340914">
              <w:rPr>
                <w:rFonts w:cs="Arial"/>
              </w:rPr>
              <w:t>ETU 200Hz Low</w:t>
            </w:r>
          </w:p>
        </w:tc>
        <w:tc>
          <w:tcPr>
            <w:tcW w:w="1134" w:type="dxa"/>
          </w:tcPr>
          <w:p w14:paraId="0A4330CD" w14:textId="77777777" w:rsidR="007B0696" w:rsidRPr="00340914" w:rsidRDefault="007B0696" w:rsidP="007B0696">
            <w:pPr>
              <w:pStyle w:val="TAC"/>
              <w:rPr>
                <w:rFonts w:cs="Arial"/>
              </w:rPr>
            </w:pPr>
            <w:r w:rsidRPr="00340914">
              <w:rPr>
                <w:rFonts w:cs="Arial"/>
              </w:rPr>
              <w:t>A3-2</w:t>
            </w:r>
          </w:p>
        </w:tc>
        <w:tc>
          <w:tcPr>
            <w:tcW w:w="1417" w:type="dxa"/>
          </w:tcPr>
          <w:p w14:paraId="0A4330CE" w14:textId="77777777" w:rsidR="007B0696" w:rsidRPr="00340914" w:rsidRDefault="007B0696" w:rsidP="007B0696">
            <w:pPr>
              <w:pStyle w:val="TAC"/>
              <w:rPr>
                <w:rFonts w:cs="Arial"/>
              </w:rPr>
            </w:pPr>
            <w:r w:rsidRPr="00340914">
              <w:rPr>
                <w:rFonts w:cs="Arial"/>
              </w:rPr>
              <w:t>70%</w:t>
            </w:r>
          </w:p>
        </w:tc>
        <w:tc>
          <w:tcPr>
            <w:tcW w:w="1029" w:type="dxa"/>
          </w:tcPr>
          <w:p w14:paraId="0A4330CF" w14:textId="77777777" w:rsidR="007B0696" w:rsidRPr="00340914" w:rsidRDefault="007B0696" w:rsidP="007B0696">
            <w:pPr>
              <w:pStyle w:val="TAC"/>
              <w:rPr>
                <w:rFonts w:cs="Arial"/>
                <w:lang w:eastAsia="zh-CN"/>
              </w:rPr>
            </w:pPr>
            <w:r w:rsidRPr="00340914">
              <w:rPr>
                <w:rFonts w:cs="Arial"/>
                <w:lang w:eastAsia="zh-CN"/>
              </w:rPr>
              <w:t>-7.1</w:t>
            </w:r>
          </w:p>
        </w:tc>
      </w:tr>
    </w:tbl>
    <w:p w14:paraId="0A4330D1" w14:textId="77777777" w:rsidR="007B0696" w:rsidRPr="00340914" w:rsidRDefault="007B0696" w:rsidP="007B0696">
      <w:pPr>
        <w:rPr>
          <w:lang w:eastAsia="zh-CN"/>
        </w:rPr>
      </w:pPr>
    </w:p>
    <w:p w14:paraId="0A4330D2" w14:textId="77777777" w:rsidR="007B0696" w:rsidRPr="00340914" w:rsidRDefault="007B0696" w:rsidP="007B0696">
      <w:pPr>
        <w:pStyle w:val="TH"/>
        <w:rPr>
          <w:lang w:eastAsia="zh-CN"/>
        </w:rPr>
      </w:pPr>
      <w:r w:rsidRPr="00340914">
        <w:lastRenderedPageBreak/>
        <w:t xml:space="preserve">Table </w:t>
      </w:r>
      <w:r w:rsidRPr="00340914">
        <w:rPr>
          <w:bCs/>
        </w:rPr>
        <w:t>8.2.7</w:t>
      </w:r>
      <w:r w:rsidRPr="00340914">
        <w:rPr>
          <w:rFonts w:hint="eastAsia"/>
        </w:rPr>
        <w:t>-</w:t>
      </w:r>
      <w:r w:rsidRPr="00340914">
        <w:rPr>
          <w:lang w:eastAsia="zh-CN"/>
        </w:rPr>
        <w:t>6</w:t>
      </w:r>
      <w:r w:rsidRPr="00340914">
        <w:t xml:space="preserve"> Minimum requirements for PUSCH, </w:t>
      </w:r>
      <w:r w:rsidRPr="00340914">
        <w:rPr>
          <w:rFonts w:hint="eastAsia"/>
          <w:lang w:eastAsia="zh-CN"/>
        </w:rPr>
        <w:t>20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DB" w14:textId="77777777" w:rsidTr="007B0696">
        <w:trPr>
          <w:jc w:val="center"/>
        </w:trPr>
        <w:tc>
          <w:tcPr>
            <w:tcW w:w="1314" w:type="dxa"/>
          </w:tcPr>
          <w:p w14:paraId="0A4330D3"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D4" w14:textId="77777777" w:rsidR="007B0696" w:rsidRPr="00340914" w:rsidRDefault="007B0696" w:rsidP="007B0696">
            <w:pPr>
              <w:pStyle w:val="TAH"/>
              <w:rPr>
                <w:rFonts w:cs="Arial"/>
              </w:rPr>
            </w:pPr>
            <w:r w:rsidRPr="00340914">
              <w:rPr>
                <w:rFonts w:cs="Arial"/>
              </w:rPr>
              <w:t>Number of RX antennas</w:t>
            </w:r>
          </w:p>
        </w:tc>
        <w:tc>
          <w:tcPr>
            <w:tcW w:w="1134" w:type="dxa"/>
          </w:tcPr>
          <w:p w14:paraId="0A4330D5"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D6"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D7"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D8"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D9" w14:textId="77777777" w:rsidR="007B0696" w:rsidRPr="00340914" w:rsidRDefault="007B0696" w:rsidP="007B0696">
            <w:pPr>
              <w:pStyle w:val="TAH"/>
              <w:rPr>
                <w:rFonts w:cs="Arial"/>
              </w:rPr>
            </w:pPr>
            <w:r w:rsidRPr="00340914">
              <w:rPr>
                <w:rFonts w:cs="Arial"/>
              </w:rPr>
              <w:t>SNR</w:t>
            </w:r>
          </w:p>
          <w:p w14:paraId="0A4330DA" w14:textId="77777777" w:rsidR="007B0696" w:rsidRPr="00340914" w:rsidRDefault="007B0696" w:rsidP="007B0696">
            <w:pPr>
              <w:pStyle w:val="TAH"/>
              <w:rPr>
                <w:rFonts w:cs="Arial"/>
              </w:rPr>
            </w:pPr>
            <w:r w:rsidRPr="00340914">
              <w:rPr>
                <w:rFonts w:cs="Arial"/>
              </w:rPr>
              <w:t>[dB]</w:t>
            </w:r>
          </w:p>
        </w:tc>
      </w:tr>
      <w:tr w:rsidR="007B0696" w:rsidRPr="00340914" w14:paraId="0A4330E3" w14:textId="77777777" w:rsidTr="007B0696">
        <w:trPr>
          <w:trHeight w:val="153"/>
          <w:jc w:val="center"/>
        </w:trPr>
        <w:tc>
          <w:tcPr>
            <w:tcW w:w="1314" w:type="dxa"/>
          </w:tcPr>
          <w:p w14:paraId="0A4330DC"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0DD" w14:textId="77777777" w:rsidR="007B0696" w:rsidRPr="00340914" w:rsidRDefault="007B0696" w:rsidP="007B0696">
            <w:pPr>
              <w:pStyle w:val="TAC"/>
              <w:rPr>
                <w:rFonts w:cs="Arial"/>
              </w:rPr>
            </w:pPr>
            <w:r w:rsidRPr="00340914">
              <w:rPr>
                <w:rFonts w:cs="Arial"/>
              </w:rPr>
              <w:t>2</w:t>
            </w:r>
          </w:p>
        </w:tc>
        <w:tc>
          <w:tcPr>
            <w:tcW w:w="1134" w:type="dxa"/>
          </w:tcPr>
          <w:p w14:paraId="0A4330DE" w14:textId="77777777" w:rsidR="007B0696" w:rsidRPr="00340914" w:rsidRDefault="007B0696" w:rsidP="007B0696">
            <w:pPr>
              <w:pStyle w:val="TAC"/>
              <w:rPr>
                <w:rFonts w:cs="Arial"/>
              </w:rPr>
            </w:pPr>
            <w:r w:rsidRPr="00340914">
              <w:rPr>
                <w:rFonts w:cs="Arial" w:hint="eastAsia"/>
              </w:rPr>
              <w:t>Mode A</w:t>
            </w:r>
          </w:p>
        </w:tc>
        <w:tc>
          <w:tcPr>
            <w:tcW w:w="2127" w:type="dxa"/>
          </w:tcPr>
          <w:p w14:paraId="0A4330DF" w14:textId="77777777" w:rsidR="007B0696" w:rsidRPr="00340914" w:rsidRDefault="007B0696" w:rsidP="007B0696">
            <w:pPr>
              <w:pStyle w:val="TAC"/>
              <w:rPr>
                <w:rFonts w:cs="Arial"/>
              </w:rPr>
            </w:pPr>
            <w:r w:rsidRPr="00340914">
              <w:rPr>
                <w:rFonts w:cs="Arial"/>
              </w:rPr>
              <w:t>EPA 5Hz Low</w:t>
            </w:r>
          </w:p>
        </w:tc>
        <w:tc>
          <w:tcPr>
            <w:tcW w:w="1134" w:type="dxa"/>
          </w:tcPr>
          <w:p w14:paraId="0A4330E0" w14:textId="77777777" w:rsidR="007B0696" w:rsidRPr="00340914" w:rsidRDefault="007B0696" w:rsidP="007B0696">
            <w:pPr>
              <w:pStyle w:val="TAC"/>
              <w:rPr>
                <w:rFonts w:cs="Arial"/>
              </w:rPr>
            </w:pPr>
            <w:r w:rsidRPr="00340914">
              <w:rPr>
                <w:rFonts w:cs="Arial"/>
              </w:rPr>
              <w:t>A3-2</w:t>
            </w:r>
          </w:p>
        </w:tc>
        <w:tc>
          <w:tcPr>
            <w:tcW w:w="1417" w:type="dxa"/>
          </w:tcPr>
          <w:p w14:paraId="0A4330E1" w14:textId="77777777" w:rsidR="007B0696" w:rsidRPr="00340914" w:rsidRDefault="007B0696" w:rsidP="007B0696">
            <w:pPr>
              <w:pStyle w:val="TAC"/>
              <w:rPr>
                <w:rFonts w:cs="Arial"/>
              </w:rPr>
            </w:pPr>
            <w:r w:rsidRPr="00340914">
              <w:rPr>
                <w:rFonts w:cs="Arial"/>
              </w:rPr>
              <w:t>70%</w:t>
            </w:r>
          </w:p>
        </w:tc>
        <w:tc>
          <w:tcPr>
            <w:tcW w:w="1029" w:type="dxa"/>
          </w:tcPr>
          <w:p w14:paraId="0A4330E2" w14:textId="77777777" w:rsidR="007B0696" w:rsidRPr="00340914" w:rsidRDefault="007B0696" w:rsidP="007B0696">
            <w:pPr>
              <w:pStyle w:val="TAC"/>
              <w:rPr>
                <w:rFonts w:cs="Arial"/>
                <w:lang w:eastAsia="zh-CN"/>
              </w:rPr>
            </w:pPr>
            <w:r w:rsidRPr="00340914">
              <w:rPr>
                <w:rFonts w:cs="Arial" w:hint="eastAsia"/>
                <w:lang w:eastAsia="zh-CN"/>
              </w:rPr>
              <w:t>-7.0</w:t>
            </w:r>
          </w:p>
        </w:tc>
      </w:tr>
      <w:tr w:rsidR="007B0696" w:rsidRPr="00340914" w14:paraId="0A4330EB" w14:textId="77777777" w:rsidTr="007B0696">
        <w:trPr>
          <w:trHeight w:val="153"/>
          <w:jc w:val="center"/>
        </w:trPr>
        <w:tc>
          <w:tcPr>
            <w:tcW w:w="1314" w:type="dxa"/>
          </w:tcPr>
          <w:p w14:paraId="0A4330E4" w14:textId="77777777" w:rsidR="007B0696" w:rsidRPr="00340914" w:rsidRDefault="007B0696" w:rsidP="007B0696">
            <w:pPr>
              <w:pStyle w:val="TAC"/>
              <w:rPr>
                <w:rFonts w:cs="Arial"/>
              </w:rPr>
            </w:pPr>
            <w:r w:rsidRPr="00340914">
              <w:rPr>
                <w:rFonts w:cs="Arial"/>
                <w:lang w:eastAsia="zh-CN"/>
              </w:rPr>
              <w:t>1</w:t>
            </w:r>
          </w:p>
        </w:tc>
        <w:tc>
          <w:tcPr>
            <w:tcW w:w="1559" w:type="dxa"/>
          </w:tcPr>
          <w:p w14:paraId="0A4330E5" w14:textId="77777777" w:rsidR="007B0696" w:rsidRPr="00340914" w:rsidRDefault="007B0696" w:rsidP="007B0696">
            <w:pPr>
              <w:pStyle w:val="TAC"/>
              <w:rPr>
                <w:rFonts w:cs="Arial"/>
              </w:rPr>
            </w:pPr>
            <w:r w:rsidRPr="00340914">
              <w:rPr>
                <w:rFonts w:cs="Arial"/>
              </w:rPr>
              <w:t>2</w:t>
            </w:r>
          </w:p>
        </w:tc>
        <w:tc>
          <w:tcPr>
            <w:tcW w:w="1134" w:type="dxa"/>
          </w:tcPr>
          <w:p w14:paraId="0A4330E6" w14:textId="77777777" w:rsidR="007B0696" w:rsidRPr="00340914" w:rsidRDefault="007B0696" w:rsidP="007B0696">
            <w:pPr>
              <w:pStyle w:val="TAC"/>
              <w:rPr>
                <w:rFonts w:cs="Arial"/>
              </w:rPr>
            </w:pPr>
            <w:r w:rsidRPr="00340914">
              <w:rPr>
                <w:rFonts w:cs="Arial"/>
                <w:lang w:eastAsia="zh-CN"/>
              </w:rPr>
              <w:t>Mode A</w:t>
            </w:r>
          </w:p>
        </w:tc>
        <w:tc>
          <w:tcPr>
            <w:tcW w:w="2127" w:type="dxa"/>
          </w:tcPr>
          <w:p w14:paraId="0A4330E7" w14:textId="77777777" w:rsidR="007B0696" w:rsidRPr="00340914" w:rsidRDefault="007B0696" w:rsidP="007B0696">
            <w:pPr>
              <w:pStyle w:val="TAC"/>
              <w:rPr>
                <w:rFonts w:cs="Arial"/>
              </w:rPr>
            </w:pPr>
            <w:r w:rsidRPr="00340914">
              <w:rPr>
                <w:rFonts w:cs="Arial"/>
              </w:rPr>
              <w:t>ETU 200Hz Low</w:t>
            </w:r>
          </w:p>
        </w:tc>
        <w:tc>
          <w:tcPr>
            <w:tcW w:w="1134" w:type="dxa"/>
          </w:tcPr>
          <w:p w14:paraId="0A4330E8" w14:textId="77777777" w:rsidR="007B0696" w:rsidRPr="00340914" w:rsidRDefault="007B0696" w:rsidP="007B0696">
            <w:pPr>
              <w:pStyle w:val="TAC"/>
              <w:rPr>
                <w:rFonts w:cs="Arial"/>
              </w:rPr>
            </w:pPr>
            <w:r w:rsidRPr="00340914">
              <w:rPr>
                <w:rFonts w:cs="Arial"/>
              </w:rPr>
              <w:t>A3-2</w:t>
            </w:r>
          </w:p>
        </w:tc>
        <w:tc>
          <w:tcPr>
            <w:tcW w:w="1417" w:type="dxa"/>
          </w:tcPr>
          <w:p w14:paraId="0A4330E9" w14:textId="77777777" w:rsidR="007B0696" w:rsidRPr="00340914" w:rsidRDefault="007B0696" w:rsidP="007B0696">
            <w:pPr>
              <w:pStyle w:val="TAC"/>
              <w:rPr>
                <w:rFonts w:cs="Arial"/>
              </w:rPr>
            </w:pPr>
            <w:r w:rsidRPr="00340914">
              <w:rPr>
                <w:rFonts w:cs="Arial"/>
              </w:rPr>
              <w:t>70%</w:t>
            </w:r>
          </w:p>
        </w:tc>
        <w:tc>
          <w:tcPr>
            <w:tcW w:w="1029" w:type="dxa"/>
          </w:tcPr>
          <w:p w14:paraId="0A4330EA" w14:textId="77777777" w:rsidR="007B0696" w:rsidRPr="00340914" w:rsidRDefault="007B0696" w:rsidP="007B0696">
            <w:pPr>
              <w:pStyle w:val="TAC"/>
              <w:rPr>
                <w:rFonts w:cs="Arial"/>
                <w:lang w:eastAsia="zh-CN"/>
              </w:rPr>
            </w:pPr>
            <w:r w:rsidRPr="00340914">
              <w:rPr>
                <w:rFonts w:cs="Arial"/>
                <w:lang w:eastAsia="zh-CN"/>
              </w:rPr>
              <w:t>-7.1</w:t>
            </w:r>
          </w:p>
        </w:tc>
      </w:tr>
    </w:tbl>
    <w:p w14:paraId="0A4330EC" w14:textId="77777777" w:rsidR="007B0696" w:rsidRPr="00340914" w:rsidRDefault="007B0696" w:rsidP="007B0696">
      <w:pPr>
        <w:rPr>
          <w:noProof/>
          <w:lang w:eastAsia="zh-CN"/>
        </w:rPr>
      </w:pPr>
    </w:p>
    <w:p w14:paraId="0A4330ED"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7</w:t>
      </w:r>
      <w:r w:rsidRPr="00340914">
        <w:t xml:space="preserve"> Minimum requirements for PUSCH, </w:t>
      </w:r>
      <w:r w:rsidRPr="00340914">
        <w:rPr>
          <w:rFonts w:hint="eastAsia"/>
          <w:lang w:eastAsia="zh-CN"/>
        </w:rPr>
        <w:t>3</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F6" w14:textId="77777777" w:rsidTr="007B0696">
        <w:trPr>
          <w:jc w:val="center"/>
        </w:trPr>
        <w:tc>
          <w:tcPr>
            <w:tcW w:w="1314" w:type="dxa"/>
          </w:tcPr>
          <w:p w14:paraId="0A4330EE"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EF" w14:textId="77777777" w:rsidR="007B0696" w:rsidRPr="00340914" w:rsidRDefault="007B0696" w:rsidP="007B0696">
            <w:pPr>
              <w:pStyle w:val="TAH"/>
              <w:rPr>
                <w:rFonts w:cs="Arial"/>
              </w:rPr>
            </w:pPr>
            <w:r w:rsidRPr="00340914">
              <w:rPr>
                <w:rFonts w:cs="Arial"/>
              </w:rPr>
              <w:t>Number of RX antennas</w:t>
            </w:r>
          </w:p>
        </w:tc>
        <w:tc>
          <w:tcPr>
            <w:tcW w:w="1134" w:type="dxa"/>
          </w:tcPr>
          <w:p w14:paraId="0A4330F0"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F1"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F2"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F3"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F4" w14:textId="77777777" w:rsidR="007B0696" w:rsidRPr="00340914" w:rsidRDefault="007B0696" w:rsidP="007B0696">
            <w:pPr>
              <w:pStyle w:val="TAH"/>
              <w:rPr>
                <w:rFonts w:cs="Arial"/>
              </w:rPr>
            </w:pPr>
            <w:r w:rsidRPr="00340914">
              <w:rPr>
                <w:rFonts w:cs="Arial"/>
              </w:rPr>
              <w:t>SNR</w:t>
            </w:r>
          </w:p>
          <w:p w14:paraId="0A4330F5" w14:textId="77777777" w:rsidR="007B0696" w:rsidRPr="00340914" w:rsidRDefault="007B0696" w:rsidP="007B0696">
            <w:pPr>
              <w:pStyle w:val="TAH"/>
              <w:rPr>
                <w:rFonts w:cs="Arial"/>
              </w:rPr>
            </w:pPr>
            <w:r w:rsidRPr="00340914">
              <w:rPr>
                <w:rFonts w:cs="Arial"/>
              </w:rPr>
              <w:t>[dB]</w:t>
            </w:r>
          </w:p>
        </w:tc>
      </w:tr>
      <w:tr w:rsidR="007B0696" w:rsidRPr="00340914" w14:paraId="0A4330FE" w14:textId="77777777" w:rsidTr="007B0696">
        <w:trPr>
          <w:trHeight w:val="153"/>
          <w:jc w:val="center"/>
        </w:trPr>
        <w:tc>
          <w:tcPr>
            <w:tcW w:w="1314" w:type="dxa"/>
          </w:tcPr>
          <w:p w14:paraId="0A4330F7"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0A4330F8" w14:textId="77777777" w:rsidR="007B0696" w:rsidRPr="00340914" w:rsidRDefault="007B0696" w:rsidP="007B0696">
            <w:pPr>
              <w:pStyle w:val="TAC"/>
              <w:rPr>
                <w:rFonts w:cs="Arial"/>
              </w:rPr>
            </w:pPr>
            <w:r w:rsidRPr="00340914">
              <w:rPr>
                <w:rFonts w:cs="Arial"/>
              </w:rPr>
              <w:t>2</w:t>
            </w:r>
          </w:p>
        </w:tc>
        <w:tc>
          <w:tcPr>
            <w:tcW w:w="1134" w:type="dxa"/>
          </w:tcPr>
          <w:p w14:paraId="0A4330F9" w14:textId="77777777" w:rsidR="007B0696" w:rsidRPr="00340914" w:rsidRDefault="007B0696" w:rsidP="007B0696">
            <w:pPr>
              <w:pStyle w:val="TAL"/>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0FA" w14:textId="77777777" w:rsidR="007B0696" w:rsidRPr="00340914" w:rsidRDefault="007B0696" w:rsidP="007B0696">
            <w:pPr>
              <w:pStyle w:val="TAL"/>
              <w:jc w:val="center"/>
              <w:rPr>
                <w:rFonts w:cs="Arial"/>
              </w:rPr>
            </w:pPr>
            <w:r w:rsidRPr="00340914">
              <w:rPr>
                <w:rFonts w:cs="Arial" w:hint="eastAsia"/>
              </w:rPr>
              <w:t>ETU 1</w:t>
            </w:r>
            <w:r w:rsidRPr="00340914">
              <w:rPr>
                <w:rFonts w:cs="Arial"/>
              </w:rPr>
              <w:t>Hz Low</w:t>
            </w:r>
          </w:p>
        </w:tc>
        <w:tc>
          <w:tcPr>
            <w:tcW w:w="1134" w:type="dxa"/>
          </w:tcPr>
          <w:p w14:paraId="0A4330FB"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0A4330FC" w14:textId="77777777" w:rsidR="007B0696" w:rsidRPr="00340914" w:rsidRDefault="007B0696" w:rsidP="007B0696">
            <w:pPr>
              <w:pStyle w:val="TAC"/>
              <w:rPr>
                <w:rFonts w:cs="Arial"/>
              </w:rPr>
            </w:pPr>
            <w:r w:rsidRPr="00340914">
              <w:rPr>
                <w:rFonts w:cs="Arial"/>
              </w:rPr>
              <w:t>70%</w:t>
            </w:r>
          </w:p>
        </w:tc>
        <w:tc>
          <w:tcPr>
            <w:tcW w:w="1029" w:type="dxa"/>
          </w:tcPr>
          <w:p w14:paraId="0A4330FD" w14:textId="77777777" w:rsidR="007B0696" w:rsidRPr="00340914" w:rsidRDefault="007B0696" w:rsidP="007B0696">
            <w:pPr>
              <w:pStyle w:val="TAC"/>
              <w:rPr>
                <w:rFonts w:cs="Arial"/>
              </w:rPr>
            </w:pPr>
            <w:r w:rsidRPr="00340914">
              <w:rPr>
                <w:rFonts w:cs="Arial" w:hint="eastAsia"/>
                <w:lang w:eastAsia="zh-CN"/>
              </w:rPr>
              <w:t>-15.0</w:t>
            </w:r>
          </w:p>
        </w:tc>
      </w:tr>
    </w:tbl>
    <w:p w14:paraId="0A4330FF" w14:textId="77777777" w:rsidR="007B0696" w:rsidRPr="00340914" w:rsidRDefault="007B0696" w:rsidP="007B0696">
      <w:pPr>
        <w:rPr>
          <w:lang w:eastAsia="zh-CN"/>
        </w:rPr>
      </w:pPr>
    </w:p>
    <w:p w14:paraId="0A433100"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8</w:t>
      </w:r>
      <w:r w:rsidRPr="00340914">
        <w:t xml:space="preserve"> Minimum requirements for PUSCH, </w:t>
      </w:r>
      <w:r w:rsidRPr="00340914">
        <w:rPr>
          <w:rFonts w:hint="eastAsia"/>
          <w:lang w:eastAsia="zh-CN"/>
        </w:rPr>
        <w:t>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09" w14:textId="77777777" w:rsidTr="007B0696">
        <w:trPr>
          <w:jc w:val="center"/>
        </w:trPr>
        <w:tc>
          <w:tcPr>
            <w:tcW w:w="1314" w:type="dxa"/>
          </w:tcPr>
          <w:p w14:paraId="0A433101"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102" w14:textId="77777777" w:rsidR="007B0696" w:rsidRPr="00340914" w:rsidRDefault="007B0696" w:rsidP="007B0696">
            <w:pPr>
              <w:pStyle w:val="TAH"/>
              <w:rPr>
                <w:rFonts w:cs="Arial"/>
              </w:rPr>
            </w:pPr>
            <w:r w:rsidRPr="00340914">
              <w:rPr>
                <w:rFonts w:cs="Arial"/>
              </w:rPr>
              <w:t>Number of RX antennas</w:t>
            </w:r>
          </w:p>
        </w:tc>
        <w:tc>
          <w:tcPr>
            <w:tcW w:w="1134" w:type="dxa"/>
          </w:tcPr>
          <w:p w14:paraId="0A433103"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104"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105"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106"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107" w14:textId="77777777" w:rsidR="007B0696" w:rsidRPr="00340914" w:rsidRDefault="007B0696" w:rsidP="007B0696">
            <w:pPr>
              <w:pStyle w:val="TAH"/>
              <w:rPr>
                <w:rFonts w:cs="Arial"/>
              </w:rPr>
            </w:pPr>
            <w:r w:rsidRPr="00340914">
              <w:rPr>
                <w:rFonts w:cs="Arial"/>
              </w:rPr>
              <w:t>SNR</w:t>
            </w:r>
          </w:p>
          <w:p w14:paraId="0A433108" w14:textId="77777777" w:rsidR="007B0696" w:rsidRPr="00340914" w:rsidRDefault="007B0696" w:rsidP="007B0696">
            <w:pPr>
              <w:pStyle w:val="TAH"/>
              <w:rPr>
                <w:rFonts w:cs="Arial"/>
              </w:rPr>
            </w:pPr>
            <w:r w:rsidRPr="00340914">
              <w:rPr>
                <w:rFonts w:cs="Arial"/>
              </w:rPr>
              <w:t>[dB]</w:t>
            </w:r>
          </w:p>
        </w:tc>
      </w:tr>
      <w:tr w:rsidR="007B0696" w:rsidRPr="00340914" w14:paraId="0A433111" w14:textId="77777777" w:rsidTr="007B0696">
        <w:trPr>
          <w:trHeight w:val="153"/>
          <w:jc w:val="center"/>
        </w:trPr>
        <w:tc>
          <w:tcPr>
            <w:tcW w:w="1314" w:type="dxa"/>
          </w:tcPr>
          <w:p w14:paraId="0A43310A" w14:textId="77777777" w:rsidR="007B0696" w:rsidRPr="00340914" w:rsidRDefault="007B0696" w:rsidP="007B0696">
            <w:pPr>
              <w:pStyle w:val="TAC"/>
              <w:rPr>
                <w:rFonts w:cs="Arial"/>
              </w:rPr>
            </w:pPr>
            <w:r w:rsidRPr="00340914">
              <w:rPr>
                <w:rFonts w:cs="Arial" w:hint="eastAsia"/>
              </w:rPr>
              <w:t>1</w:t>
            </w:r>
          </w:p>
        </w:tc>
        <w:tc>
          <w:tcPr>
            <w:tcW w:w="1559" w:type="dxa"/>
          </w:tcPr>
          <w:p w14:paraId="0A43310B" w14:textId="77777777" w:rsidR="007B0696" w:rsidRPr="00340914" w:rsidRDefault="007B0696" w:rsidP="007B0696">
            <w:pPr>
              <w:pStyle w:val="TAC"/>
              <w:rPr>
                <w:rFonts w:cs="Arial"/>
              </w:rPr>
            </w:pPr>
            <w:r w:rsidRPr="00340914">
              <w:rPr>
                <w:rFonts w:cs="Arial"/>
              </w:rPr>
              <w:t>2</w:t>
            </w:r>
          </w:p>
        </w:tc>
        <w:tc>
          <w:tcPr>
            <w:tcW w:w="1134" w:type="dxa"/>
          </w:tcPr>
          <w:p w14:paraId="0A43310C" w14:textId="77777777" w:rsidR="007B0696" w:rsidRPr="00340914" w:rsidRDefault="007B0696" w:rsidP="007B0696">
            <w:pPr>
              <w:pStyle w:val="TAC"/>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10D"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0E"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0A43310F" w14:textId="77777777" w:rsidR="007B0696" w:rsidRPr="00340914" w:rsidRDefault="007B0696" w:rsidP="007B0696">
            <w:pPr>
              <w:pStyle w:val="TAC"/>
              <w:rPr>
                <w:rFonts w:cs="Arial"/>
              </w:rPr>
            </w:pPr>
            <w:r w:rsidRPr="00340914">
              <w:rPr>
                <w:rFonts w:cs="Arial"/>
              </w:rPr>
              <w:t>70%</w:t>
            </w:r>
          </w:p>
        </w:tc>
        <w:tc>
          <w:tcPr>
            <w:tcW w:w="1029" w:type="dxa"/>
          </w:tcPr>
          <w:p w14:paraId="0A433110" w14:textId="77777777" w:rsidR="007B0696" w:rsidRPr="00340914" w:rsidRDefault="007B0696" w:rsidP="007B0696">
            <w:pPr>
              <w:pStyle w:val="TAC"/>
              <w:rPr>
                <w:rFonts w:cs="Arial"/>
              </w:rPr>
            </w:pPr>
            <w:r w:rsidRPr="00340914">
              <w:rPr>
                <w:rFonts w:cs="Arial" w:hint="eastAsia"/>
                <w:lang w:eastAsia="zh-CN"/>
              </w:rPr>
              <w:t>-15.2</w:t>
            </w:r>
          </w:p>
        </w:tc>
      </w:tr>
    </w:tbl>
    <w:p w14:paraId="0A433112" w14:textId="77777777" w:rsidR="007B0696" w:rsidRPr="00340914" w:rsidRDefault="007B0696" w:rsidP="007B0696">
      <w:pPr>
        <w:rPr>
          <w:lang w:eastAsia="zh-CN"/>
        </w:rPr>
      </w:pPr>
    </w:p>
    <w:p w14:paraId="0A433113" w14:textId="77777777" w:rsidR="007B0696" w:rsidRPr="00340914" w:rsidRDefault="007B0696" w:rsidP="007B0696">
      <w:pPr>
        <w:pStyle w:val="TH"/>
      </w:pPr>
      <w:r w:rsidRPr="00340914">
        <w:t>Table 8.2.7</w:t>
      </w:r>
      <w:r w:rsidRPr="00340914">
        <w:rPr>
          <w:rFonts w:hint="eastAsia"/>
        </w:rPr>
        <w:t>-</w:t>
      </w:r>
      <w:r w:rsidRPr="00340914">
        <w:t xml:space="preserve">9 Minimum requirements for PUSCH, </w:t>
      </w:r>
      <w:r w:rsidRPr="00340914">
        <w:rPr>
          <w:rFonts w:hint="eastAsia"/>
        </w:rPr>
        <w:t>10</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1C" w14:textId="77777777" w:rsidTr="007B0696">
        <w:trPr>
          <w:jc w:val="center"/>
        </w:trPr>
        <w:tc>
          <w:tcPr>
            <w:tcW w:w="1314" w:type="dxa"/>
          </w:tcPr>
          <w:p w14:paraId="0A433114" w14:textId="77777777" w:rsidR="007B0696" w:rsidRPr="00340914" w:rsidRDefault="007B0696" w:rsidP="007B0696">
            <w:pPr>
              <w:pStyle w:val="TAH"/>
              <w:rPr>
                <w:rFonts w:cs="Arial"/>
                <w:lang w:val="fr-FR"/>
              </w:rPr>
            </w:pPr>
            <w:r w:rsidRPr="00340914">
              <w:rPr>
                <w:rFonts w:cs="Arial" w:hint="eastAsia"/>
                <w:lang w:val="fr-FR"/>
              </w:rPr>
              <w:t>N</w:t>
            </w:r>
            <w:r w:rsidRPr="00340914">
              <w:rPr>
                <w:rFonts w:cs="Arial"/>
                <w:lang w:val="fr-FR"/>
              </w:rPr>
              <w:t>umber of TX antennas</w:t>
            </w:r>
          </w:p>
        </w:tc>
        <w:tc>
          <w:tcPr>
            <w:tcW w:w="1559" w:type="dxa"/>
          </w:tcPr>
          <w:p w14:paraId="0A433115" w14:textId="77777777" w:rsidR="007B0696" w:rsidRPr="00340914" w:rsidRDefault="007B0696" w:rsidP="007B0696">
            <w:pPr>
              <w:pStyle w:val="TAH"/>
              <w:rPr>
                <w:rFonts w:cs="Arial"/>
                <w:lang w:val="fr-FR"/>
              </w:rPr>
            </w:pPr>
            <w:r w:rsidRPr="00340914">
              <w:rPr>
                <w:rFonts w:cs="Arial"/>
                <w:lang w:val="fr-FR"/>
              </w:rPr>
              <w:t>Number of RX antennas</w:t>
            </w:r>
          </w:p>
        </w:tc>
        <w:tc>
          <w:tcPr>
            <w:tcW w:w="1134" w:type="dxa"/>
          </w:tcPr>
          <w:p w14:paraId="0A433116" w14:textId="77777777" w:rsidR="007B0696" w:rsidRPr="00340914" w:rsidRDefault="007B0696" w:rsidP="007B0696">
            <w:pPr>
              <w:pStyle w:val="TAH"/>
              <w:rPr>
                <w:rFonts w:cs="Arial"/>
                <w:lang w:val="fr-FR"/>
              </w:rPr>
            </w:pPr>
            <w:r w:rsidRPr="00340914">
              <w:rPr>
                <w:rFonts w:cs="Arial" w:hint="eastAsia"/>
                <w:lang w:val="fr-FR"/>
              </w:rPr>
              <w:t xml:space="preserve">CE Mode </w:t>
            </w:r>
          </w:p>
        </w:tc>
        <w:tc>
          <w:tcPr>
            <w:tcW w:w="2127" w:type="dxa"/>
          </w:tcPr>
          <w:p w14:paraId="0A433117"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14:paraId="0A433118" w14:textId="77777777" w:rsidR="007B0696" w:rsidRPr="00340914" w:rsidRDefault="007B0696" w:rsidP="007B0696">
            <w:pPr>
              <w:pStyle w:val="TAH"/>
              <w:rPr>
                <w:rFonts w:cs="Arial"/>
                <w:lang w:val="fr-FR"/>
              </w:rPr>
            </w:pPr>
            <w:r w:rsidRPr="00340914">
              <w:rPr>
                <w:rFonts w:cs="Arial"/>
                <w:lang w:val="fr-FR"/>
              </w:rPr>
              <w:t>FRC</w:t>
            </w:r>
            <w:r w:rsidRPr="00340914">
              <w:rPr>
                <w:rFonts w:cs="Arial"/>
                <w:lang w:val="fr-FR"/>
              </w:rPr>
              <w:br/>
              <w:t>(Annex A)</w:t>
            </w:r>
          </w:p>
        </w:tc>
        <w:tc>
          <w:tcPr>
            <w:tcW w:w="1417" w:type="dxa"/>
          </w:tcPr>
          <w:p w14:paraId="0A433119" w14:textId="77777777" w:rsidR="007B0696" w:rsidRPr="00340914" w:rsidRDefault="007B0696" w:rsidP="007B0696">
            <w:pPr>
              <w:pStyle w:val="TAH"/>
              <w:rPr>
                <w:rFonts w:cs="Arial"/>
                <w:lang w:val="fr-FR"/>
              </w:rPr>
            </w:pPr>
            <w:r w:rsidRPr="00340914">
              <w:rPr>
                <w:rFonts w:cs="Arial"/>
                <w:lang w:val="fr-FR"/>
              </w:rPr>
              <w:t>Fraction of maximum throughput</w:t>
            </w:r>
          </w:p>
        </w:tc>
        <w:tc>
          <w:tcPr>
            <w:tcW w:w="1029" w:type="dxa"/>
          </w:tcPr>
          <w:p w14:paraId="0A43311A" w14:textId="77777777" w:rsidR="007B0696" w:rsidRPr="00340914" w:rsidRDefault="007B0696" w:rsidP="007B0696">
            <w:pPr>
              <w:pStyle w:val="TAH"/>
              <w:rPr>
                <w:rFonts w:cs="Arial"/>
                <w:lang w:val="fr-FR"/>
              </w:rPr>
            </w:pPr>
            <w:r w:rsidRPr="00340914">
              <w:rPr>
                <w:rFonts w:cs="Arial"/>
                <w:lang w:val="fr-FR"/>
              </w:rPr>
              <w:t>SNR</w:t>
            </w:r>
          </w:p>
          <w:p w14:paraId="0A43311B" w14:textId="77777777" w:rsidR="007B0696" w:rsidRPr="00340914" w:rsidRDefault="007B0696" w:rsidP="007B0696">
            <w:pPr>
              <w:pStyle w:val="TAH"/>
              <w:rPr>
                <w:rFonts w:cs="Arial"/>
                <w:lang w:val="fr-FR"/>
              </w:rPr>
            </w:pPr>
            <w:r w:rsidRPr="00340914">
              <w:rPr>
                <w:rFonts w:cs="Arial"/>
                <w:lang w:val="fr-FR"/>
              </w:rPr>
              <w:t>[dB]</w:t>
            </w:r>
          </w:p>
        </w:tc>
      </w:tr>
      <w:tr w:rsidR="007B0696" w:rsidRPr="00340914" w14:paraId="0A433124" w14:textId="77777777" w:rsidTr="007B0696">
        <w:trPr>
          <w:trHeight w:val="153"/>
          <w:jc w:val="center"/>
        </w:trPr>
        <w:tc>
          <w:tcPr>
            <w:tcW w:w="1314" w:type="dxa"/>
          </w:tcPr>
          <w:p w14:paraId="0A43311D" w14:textId="77777777" w:rsidR="007B0696" w:rsidRPr="00340914" w:rsidRDefault="007B0696" w:rsidP="007B0696">
            <w:pPr>
              <w:pStyle w:val="TAC"/>
              <w:rPr>
                <w:rFonts w:cs="Arial"/>
              </w:rPr>
            </w:pPr>
            <w:r w:rsidRPr="00340914">
              <w:rPr>
                <w:rFonts w:cs="Arial" w:hint="eastAsia"/>
              </w:rPr>
              <w:t>1</w:t>
            </w:r>
          </w:p>
        </w:tc>
        <w:tc>
          <w:tcPr>
            <w:tcW w:w="1559" w:type="dxa"/>
          </w:tcPr>
          <w:p w14:paraId="0A43311E" w14:textId="77777777" w:rsidR="007B0696" w:rsidRPr="00340914" w:rsidRDefault="007B0696" w:rsidP="007B0696">
            <w:pPr>
              <w:pStyle w:val="TAC"/>
              <w:rPr>
                <w:rFonts w:cs="Arial"/>
              </w:rPr>
            </w:pPr>
            <w:r w:rsidRPr="00340914">
              <w:rPr>
                <w:rFonts w:cs="Arial"/>
              </w:rPr>
              <w:t>2</w:t>
            </w:r>
          </w:p>
        </w:tc>
        <w:tc>
          <w:tcPr>
            <w:tcW w:w="1134" w:type="dxa"/>
          </w:tcPr>
          <w:p w14:paraId="0A43311F" w14:textId="77777777" w:rsidR="007B0696" w:rsidRPr="00340914" w:rsidRDefault="007B0696" w:rsidP="007B0696">
            <w:pPr>
              <w:pStyle w:val="TAC"/>
              <w:rPr>
                <w:rFonts w:cs="Arial"/>
              </w:rPr>
            </w:pPr>
            <w:r w:rsidRPr="00340914">
              <w:rPr>
                <w:rFonts w:cs="Arial" w:hint="eastAsia"/>
              </w:rPr>
              <w:t>Mode B</w:t>
            </w:r>
          </w:p>
        </w:tc>
        <w:tc>
          <w:tcPr>
            <w:tcW w:w="2127" w:type="dxa"/>
          </w:tcPr>
          <w:p w14:paraId="0A433120"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21" w14:textId="77777777" w:rsidR="007B0696" w:rsidRPr="00340914" w:rsidRDefault="007B0696" w:rsidP="007B0696">
            <w:pPr>
              <w:pStyle w:val="TAC"/>
              <w:rPr>
                <w:rFonts w:cs="Arial"/>
              </w:rPr>
            </w:pPr>
            <w:r w:rsidRPr="00340914">
              <w:rPr>
                <w:rFonts w:cs="Arial"/>
              </w:rPr>
              <w:t>A3-</w:t>
            </w:r>
            <w:r w:rsidRPr="00340914">
              <w:rPr>
                <w:rFonts w:cs="Arial" w:hint="eastAsia"/>
              </w:rPr>
              <w:t>1</w:t>
            </w:r>
          </w:p>
        </w:tc>
        <w:tc>
          <w:tcPr>
            <w:tcW w:w="1417" w:type="dxa"/>
          </w:tcPr>
          <w:p w14:paraId="0A433122" w14:textId="77777777" w:rsidR="007B0696" w:rsidRPr="00340914" w:rsidRDefault="007B0696" w:rsidP="007B0696">
            <w:pPr>
              <w:pStyle w:val="TAC"/>
              <w:rPr>
                <w:rFonts w:cs="Arial"/>
              </w:rPr>
            </w:pPr>
            <w:r w:rsidRPr="00340914">
              <w:rPr>
                <w:rFonts w:cs="Arial"/>
              </w:rPr>
              <w:t>70%</w:t>
            </w:r>
          </w:p>
        </w:tc>
        <w:tc>
          <w:tcPr>
            <w:tcW w:w="1029" w:type="dxa"/>
          </w:tcPr>
          <w:p w14:paraId="0A433123" w14:textId="77777777" w:rsidR="007B0696" w:rsidRPr="00340914" w:rsidRDefault="007B0696" w:rsidP="007B0696">
            <w:pPr>
              <w:pStyle w:val="TAC"/>
              <w:rPr>
                <w:rFonts w:cs="Arial"/>
              </w:rPr>
            </w:pPr>
            <w:r w:rsidRPr="00340914">
              <w:rPr>
                <w:rFonts w:cs="Arial" w:hint="eastAsia"/>
                <w:lang w:eastAsia="zh-CN"/>
              </w:rPr>
              <w:t>-15.3</w:t>
            </w:r>
          </w:p>
        </w:tc>
      </w:tr>
    </w:tbl>
    <w:p w14:paraId="0A433125" w14:textId="77777777" w:rsidR="007B0696" w:rsidRPr="00340914" w:rsidRDefault="007B0696" w:rsidP="007B0696">
      <w:pPr>
        <w:rPr>
          <w:lang w:eastAsia="zh-CN"/>
        </w:rPr>
      </w:pPr>
    </w:p>
    <w:p w14:paraId="0A433126" w14:textId="77777777" w:rsidR="007B0696" w:rsidRPr="00340914" w:rsidRDefault="007B0696" w:rsidP="007B0696">
      <w:pPr>
        <w:pStyle w:val="TH"/>
      </w:pPr>
      <w:r w:rsidRPr="00340914">
        <w:t xml:space="preserve">Table </w:t>
      </w:r>
      <w:r w:rsidRPr="00340914">
        <w:rPr>
          <w:bCs/>
        </w:rPr>
        <w:t>8.2.7</w:t>
      </w:r>
      <w:r w:rsidRPr="00340914">
        <w:rPr>
          <w:rFonts w:hint="eastAsia"/>
        </w:rPr>
        <w:t>-</w:t>
      </w:r>
      <w:r w:rsidRPr="00340914">
        <w:rPr>
          <w:rFonts w:hint="eastAsia"/>
          <w:lang w:eastAsia="zh-CN"/>
        </w:rPr>
        <w:t>1</w:t>
      </w:r>
      <w:r w:rsidRPr="00340914">
        <w:rPr>
          <w:lang w:eastAsia="zh-CN"/>
        </w:rPr>
        <w:t>0</w:t>
      </w:r>
      <w:r w:rsidRPr="00340914">
        <w:t xml:space="preserve"> Minimum requirements for PUSCH, </w:t>
      </w:r>
      <w:r w:rsidRPr="00340914">
        <w:rPr>
          <w:rFonts w:hint="eastAsia"/>
          <w:lang w:eastAsia="zh-CN"/>
        </w:rPr>
        <w:t>15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2F" w14:textId="77777777" w:rsidTr="007B0696">
        <w:trPr>
          <w:jc w:val="center"/>
        </w:trPr>
        <w:tc>
          <w:tcPr>
            <w:tcW w:w="1314" w:type="dxa"/>
          </w:tcPr>
          <w:p w14:paraId="0A433127"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128" w14:textId="77777777" w:rsidR="007B0696" w:rsidRPr="00340914" w:rsidRDefault="007B0696" w:rsidP="007B0696">
            <w:pPr>
              <w:pStyle w:val="TAH"/>
              <w:rPr>
                <w:rFonts w:cs="Arial"/>
              </w:rPr>
            </w:pPr>
            <w:r w:rsidRPr="00340914">
              <w:rPr>
                <w:rFonts w:cs="Arial"/>
              </w:rPr>
              <w:t>Number of RX antennas</w:t>
            </w:r>
          </w:p>
        </w:tc>
        <w:tc>
          <w:tcPr>
            <w:tcW w:w="1134" w:type="dxa"/>
          </w:tcPr>
          <w:p w14:paraId="0A433129"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12A"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12B"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12C"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12D" w14:textId="77777777" w:rsidR="007B0696" w:rsidRPr="00340914" w:rsidRDefault="007B0696" w:rsidP="007B0696">
            <w:pPr>
              <w:pStyle w:val="TAH"/>
              <w:rPr>
                <w:rFonts w:cs="Arial"/>
              </w:rPr>
            </w:pPr>
            <w:r w:rsidRPr="00340914">
              <w:rPr>
                <w:rFonts w:cs="Arial"/>
              </w:rPr>
              <w:t>SNR</w:t>
            </w:r>
          </w:p>
          <w:p w14:paraId="0A43312E" w14:textId="77777777" w:rsidR="007B0696" w:rsidRPr="00340914" w:rsidRDefault="007B0696" w:rsidP="007B0696">
            <w:pPr>
              <w:pStyle w:val="TAH"/>
              <w:rPr>
                <w:rFonts w:cs="Arial"/>
              </w:rPr>
            </w:pPr>
            <w:r w:rsidRPr="00340914">
              <w:rPr>
                <w:rFonts w:cs="Arial"/>
              </w:rPr>
              <w:t>[dB]</w:t>
            </w:r>
          </w:p>
        </w:tc>
      </w:tr>
      <w:tr w:rsidR="007B0696" w:rsidRPr="00340914" w14:paraId="0A433137" w14:textId="77777777" w:rsidTr="007B0696">
        <w:trPr>
          <w:trHeight w:val="153"/>
          <w:jc w:val="center"/>
        </w:trPr>
        <w:tc>
          <w:tcPr>
            <w:tcW w:w="1314" w:type="dxa"/>
          </w:tcPr>
          <w:p w14:paraId="0A433130" w14:textId="77777777" w:rsidR="007B0696" w:rsidRPr="00340914" w:rsidRDefault="007B0696" w:rsidP="007B0696">
            <w:pPr>
              <w:pStyle w:val="TAC"/>
              <w:rPr>
                <w:rFonts w:cs="Arial"/>
              </w:rPr>
            </w:pPr>
            <w:r w:rsidRPr="00340914">
              <w:rPr>
                <w:rFonts w:cs="Arial" w:hint="eastAsia"/>
              </w:rPr>
              <w:t>1</w:t>
            </w:r>
          </w:p>
        </w:tc>
        <w:tc>
          <w:tcPr>
            <w:tcW w:w="1559" w:type="dxa"/>
          </w:tcPr>
          <w:p w14:paraId="0A433131" w14:textId="77777777" w:rsidR="007B0696" w:rsidRPr="00340914" w:rsidRDefault="007B0696" w:rsidP="007B0696">
            <w:pPr>
              <w:pStyle w:val="TAC"/>
              <w:rPr>
                <w:rFonts w:cs="Arial"/>
              </w:rPr>
            </w:pPr>
            <w:r w:rsidRPr="00340914">
              <w:rPr>
                <w:rFonts w:cs="Arial"/>
              </w:rPr>
              <w:t>2</w:t>
            </w:r>
          </w:p>
        </w:tc>
        <w:tc>
          <w:tcPr>
            <w:tcW w:w="1134" w:type="dxa"/>
          </w:tcPr>
          <w:p w14:paraId="0A433132" w14:textId="77777777" w:rsidR="007B0696" w:rsidRPr="00340914" w:rsidRDefault="007B0696" w:rsidP="007B0696">
            <w:pPr>
              <w:pStyle w:val="TAL"/>
              <w:jc w:val="center"/>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133"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34"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0A433135" w14:textId="77777777" w:rsidR="007B0696" w:rsidRPr="00340914" w:rsidRDefault="007B0696" w:rsidP="007B0696">
            <w:pPr>
              <w:pStyle w:val="TAC"/>
              <w:rPr>
                <w:rFonts w:cs="Arial"/>
              </w:rPr>
            </w:pPr>
            <w:r w:rsidRPr="00340914">
              <w:rPr>
                <w:rFonts w:cs="Arial"/>
              </w:rPr>
              <w:t>70%</w:t>
            </w:r>
          </w:p>
        </w:tc>
        <w:tc>
          <w:tcPr>
            <w:tcW w:w="1029" w:type="dxa"/>
          </w:tcPr>
          <w:p w14:paraId="0A433136" w14:textId="77777777" w:rsidR="007B0696" w:rsidRPr="00340914" w:rsidRDefault="007B0696" w:rsidP="007B0696">
            <w:pPr>
              <w:pStyle w:val="TAC"/>
              <w:rPr>
                <w:rFonts w:cs="Arial"/>
              </w:rPr>
            </w:pPr>
            <w:r w:rsidRPr="00340914">
              <w:rPr>
                <w:rFonts w:cs="Arial" w:hint="eastAsia"/>
                <w:lang w:eastAsia="zh-CN"/>
              </w:rPr>
              <w:t>-15.1</w:t>
            </w:r>
          </w:p>
        </w:tc>
      </w:tr>
    </w:tbl>
    <w:p w14:paraId="0A433138" w14:textId="77777777" w:rsidR="007B0696" w:rsidRPr="00340914" w:rsidRDefault="007B0696" w:rsidP="007B0696">
      <w:pPr>
        <w:rPr>
          <w:lang w:eastAsia="zh-CN"/>
        </w:rPr>
      </w:pPr>
    </w:p>
    <w:p w14:paraId="0A433139"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rFonts w:hint="eastAsia"/>
          <w:lang w:eastAsia="zh-CN"/>
        </w:rPr>
        <w:t>1</w:t>
      </w:r>
      <w:r w:rsidRPr="00340914">
        <w:rPr>
          <w:lang w:eastAsia="zh-CN"/>
        </w:rPr>
        <w:t>1</w:t>
      </w:r>
      <w:r w:rsidRPr="00340914">
        <w:t xml:space="preserve"> Minimum requirements for PUSCH, </w:t>
      </w:r>
      <w:r w:rsidRPr="00340914">
        <w:rPr>
          <w:rFonts w:hint="eastAsia"/>
          <w:lang w:eastAsia="zh-CN"/>
        </w:rPr>
        <w:t>20</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42" w14:textId="77777777" w:rsidTr="007B0696">
        <w:trPr>
          <w:jc w:val="center"/>
        </w:trPr>
        <w:tc>
          <w:tcPr>
            <w:tcW w:w="1314" w:type="dxa"/>
          </w:tcPr>
          <w:p w14:paraId="0A43313A"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13B" w14:textId="77777777" w:rsidR="007B0696" w:rsidRPr="00340914" w:rsidRDefault="007B0696" w:rsidP="007B0696">
            <w:pPr>
              <w:pStyle w:val="TAH"/>
              <w:rPr>
                <w:rFonts w:cs="Arial"/>
              </w:rPr>
            </w:pPr>
            <w:r w:rsidRPr="00340914">
              <w:rPr>
                <w:rFonts w:cs="Arial"/>
              </w:rPr>
              <w:t>Number of RX antennas</w:t>
            </w:r>
          </w:p>
        </w:tc>
        <w:tc>
          <w:tcPr>
            <w:tcW w:w="1134" w:type="dxa"/>
          </w:tcPr>
          <w:p w14:paraId="0A43313C"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13D"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13E"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13F"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140" w14:textId="77777777" w:rsidR="007B0696" w:rsidRPr="00340914" w:rsidRDefault="007B0696" w:rsidP="007B0696">
            <w:pPr>
              <w:pStyle w:val="TAH"/>
              <w:rPr>
                <w:rFonts w:cs="Arial"/>
              </w:rPr>
            </w:pPr>
            <w:r w:rsidRPr="00340914">
              <w:rPr>
                <w:rFonts w:cs="Arial"/>
              </w:rPr>
              <w:t>SNR</w:t>
            </w:r>
          </w:p>
          <w:p w14:paraId="0A433141" w14:textId="77777777" w:rsidR="007B0696" w:rsidRPr="00340914" w:rsidRDefault="007B0696" w:rsidP="007B0696">
            <w:pPr>
              <w:pStyle w:val="TAH"/>
              <w:rPr>
                <w:rFonts w:cs="Arial"/>
              </w:rPr>
            </w:pPr>
            <w:r w:rsidRPr="00340914">
              <w:rPr>
                <w:rFonts w:cs="Arial"/>
              </w:rPr>
              <w:t>[dB]</w:t>
            </w:r>
          </w:p>
        </w:tc>
      </w:tr>
      <w:tr w:rsidR="007B0696" w:rsidRPr="00340914" w14:paraId="0A43314A" w14:textId="77777777" w:rsidTr="007B0696">
        <w:trPr>
          <w:trHeight w:val="153"/>
          <w:jc w:val="center"/>
        </w:trPr>
        <w:tc>
          <w:tcPr>
            <w:tcW w:w="1314" w:type="dxa"/>
          </w:tcPr>
          <w:p w14:paraId="0A433143"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144" w14:textId="77777777" w:rsidR="007B0696" w:rsidRPr="00340914" w:rsidRDefault="007B0696" w:rsidP="007B0696">
            <w:pPr>
              <w:pStyle w:val="TAC"/>
              <w:rPr>
                <w:rFonts w:cs="Arial"/>
              </w:rPr>
            </w:pPr>
            <w:r w:rsidRPr="00340914">
              <w:rPr>
                <w:rFonts w:cs="Arial"/>
              </w:rPr>
              <w:t>2</w:t>
            </w:r>
          </w:p>
        </w:tc>
        <w:tc>
          <w:tcPr>
            <w:tcW w:w="1134" w:type="dxa"/>
          </w:tcPr>
          <w:p w14:paraId="0A433145" w14:textId="77777777" w:rsidR="007B0696" w:rsidRPr="00340914" w:rsidRDefault="007B0696" w:rsidP="007B0696">
            <w:pPr>
              <w:pStyle w:val="TAL"/>
              <w:jc w:val="center"/>
              <w:rPr>
                <w:rFonts w:cs="Arial"/>
                <w:lang w:eastAsia="zh-CN"/>
              </w:rPr>
            </w:pPr>
            <w:r w:rsidRPr="00340914">
              <w:rPr>
                <w:rFonts w:cs="Arial" w:hint="eastAsia"/>
                <w:lang w:eastAsia="zh-CN"/>
              </w:rPr>
              <w:t>Mode B</w:t>
            </w:r>
          </w:p>
        </w:tc>
        <w:tc>
          <w:tcPr>
            <w:tcW w:w="2127" w:type="dxa"/>
          </w:tcPr>
          <w:p w14:paraId="0A433146"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47"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0A433148" w14:textId="77777777" w:rsidR="007B0696" w:rsidRPr="00340914" w:rsidRDefault="007B0696" w:rsidP="007B0696">
            <w:pPr>
              <w:pStyle w:val="TAC"/>
              <w:rPr>
                <w:rFonts w:cs="Arial"/>
              </w:rPr>
            </w:pPr>
            <w:r w:rsidRPr="00340914">
              <w:rPr>
                <w:rFonts w:cs="Arial"/>
              </w:rPr>
              <w:t>70%</w:t>
            </w:r>
          </w:p>
        </w:tc>
        <w:tc>
          <w:tcPr>
            <w:tcW w:w="1029" w:type="dxa"/>
          </w:tcPr>
          <w:p w14:paraId="0A433149" w14:textId="77777777" w:rsidR="007B0696" w:rsidRPr="00340914" w:rsidRDefault="007B0696" w:rsidP="007B0696">
            <w:pPr>
              <w:pStyle w:val="TAC"/>
              <w:rPr>
                <w:rFonts w:cs="Arial"/>
                <w:lang w:eastAsia="zh-CN"/>
              </w:rPr>
            </w:pPr>
            <w:r w:rsidRPr="00340914">
              <w:rPr>
                <w:rFonts w:cs="Arial" w:hint="eastAsia"/>
                <w:lang w:eastAsia="zh-CN"/>
              </w:rPr>
              <w:t>-15.2</w:t>
            </w:r>
          </w:p>
        </w:tc>
      </w:tr>
    </w:tbl>
    <w:p w14:paraId="0A43314B" w14:textId="77777777" w:rsidR="007B0696" w:rsidRPr="00340914" w:rsidRDefault="007B0696" w:rsidP="007B0696"/>
    <w:p w14:paraId="0A43314C" w14:textId="77777777" w:rsidR="007B0696" w:rsidRPr="00340914" w:rsidRDefault="007B0696" w:rsidP="007B0696">
      <w:pPr>
        <w:pStyle w:val="Heading3"/>
      </w:pPr>
      <w:bookmarkStart w:id="4494" w:name="_Toc20997839"/>
      <w:bookmarkStart w:id="4495" w:name="_Toc29478518"/>
      <w:bookmarkStart w:id="4496" w:name="_Toc35933116"/>
      <w:bookmarkStart w:id="4497" w:name="_Toc35935404"/>
      <w:bookmarkStart w:id="4498" w:name="_Toc37162988"/>
      <w:bookmarkStart w:id="4499" w:name="_Toc37173316"/>
      <w:bookmarkStart w:id="4500" w:name="_Toc37173568"/>
      <w:bookmarkStart w:id="4501" w:name="_Toc44754124"/>
      <w:bookmarkStart w:id="4502" w:name="_Toc45825552"/>
      <w:bookmarkStart w:id="4503" w:name="_Toc45825804"/>
      <w:bookmarkStart w:id="4504" w:name="_Toc45826056"/>
      <w:bookmarkStart w:id="4505" w:name="_Toc45826308"/>
      <w:bookmarkStart w:id="4506" w:name="_Toc52466474"/>
      <w:bookmarkStart w:id="4507" w:name="_Toc66869459"/>
      <w:bookmarkStart w:id="4508" w:name="_Toc66872277"/>
      <w:bookmarkStart w:id="4509" w:name="_Toc75173434"/>
      <w:bookmarkStart w:id="4510" w:name="_Toc76497250"/>
      <w:bookmarkStart w:id="4511" w:name="_Toc82894051"/>
      <w:bookmarkStart w:id="4512" w:name="_Toc89684582"/>
      <w:bookmarkStart w:id="4513" w:name="_Toc98574723"/>
      <w:bookmarkStart w:id="4514" w:name="_Toc123306951"/>
      <w:bookmarkStart w:id="4515" w:name="_Toc124186770"/>
      <w:bookmarkStart w:id="4516" w:name="_Toc130825181"/>
      <w:bookmarkStart w:id="4517" w:name="_Toc137389130"/>
      <w:bookmarkStart w:id="4518" w:name="_Toc137454520"/>
      <w:r w:rsidRPr="00340914">
        <w:t>8.2.8</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rPr>
          <w:lang w:eastAsia="zh-CN"/>
        </w:rPr>
        <w:t>of Frame structure type 3</w:t>
      </w:r>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p>
    <w:p w14:paraId="0A43314D" w14:textId="77777777" w:rsidR="007B0696" w:rsidRPr="00340914" w:rsidRDefault="007B0696" w:rsidP="007B0696">
      <w:pPr>
        <w:rPr>
          <w:lang w:eastAsia="zh-CN"/>
        </w:rPr>
      </w:pPr>
      <w:r w:rsidRPr="00340914">
        <w:t>For the parameters specified in Table 8.2.8-1</w:t>
      </w:r>
      <w:r w:rsidRPr="00340914">
        <w:rPr>
          <w:rFonts w:hint="eastAsia"/>
          <w:lang w:eastAsia="zh-CN"/>
        </w:rPr>
        <w:t xml:space="preserve"> t</w:t>
      </w:r>
      <w:r w:rsidRPr="00340914">
        <w:t>he throughput shall be equal to or larger than the fraction of maximum throughput stated in the tables 8.2.8-</w:t>
      </w:r>
      <w:r w:rsidRPr="00340914">
        <w:rPr>
          <w:rFonts w:hint="eastAsia"/>
          <w:lang w:eastAsia="zh-CN"/>
        </w:rPr>
        <w:t>2</w:t>
      </w:r>
      <w:r w:rsidRPr="00340914">
        <w:t xml:space="preserve"> at the given SNR when the PUSCH is transmitted with Frame structure type 3.</w:t>
      </w:r>
    </w:p>
    <w:p w14:paraId="0A43314E" w14:textId="77777777" w:rsidR="007B0696" w:rsidRPr="00340914" w:rsidRDefault="007B0696" w:rsidP="007B0696">
      <w:pPr>
        <w:pStyle w:val="TH"/>
      </w:pPr>
      <w:r w:rsidRPr="00340914">
        <w:lastRenderedPageBreak/>
        <w:t>T</w:t>
      </w:r>
      <w:r w:rsidRPr="00340914">
        <w:rPr>
          <w:rFonts w:hint="eastAsia"/>
        </w:rPr>
        <w:t xml:space="preserve">able </w:t>
      </w:r>
      <w:r w:rsidRPr="00340914">
        <w:t>8.2.8</w:t>
      </w:r>
      <w:r w:rsidRPr="00340914">
        <w:rPr>
          <w:rFonts w:hint="eastAsia"/>
        </w:rPr>
        <w:t>-1</w:t>
      </w:r>
      <w:r w:rsidRPr="00340914">
        <w:t xml:space="preserve">: Test Parameters for </w:t>
      </w:r>
      <w:r w:rsidRPr="00340914">
        <w:rPr>
          <w:rFonts w:hint="eastAsia"/>
        </w:rPr>
        <w:t>PUSCH</w:t>
      </w:r>
      <w:r w:rsidRPr="00340914">
        <w:t xml:space="preserve"> with frame structure type 3</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7B0696" w:rsidRPr="00340914" w14:paraId="0A433152" w14:textId="77777777" w:rsidTr="007B0696">
        <w:trPr>
          <w:jc w:val="center"/>
        </w:trPr>
        <w:tc>
          <w:tcPr>
            <w:tcW w:w="2802" w:type="dxa"/>
          </w:tcPr>
          <w:p w14:paraId="0A43314F" w14:textId="77777777" w:rsidR="007B0696" w:rsidRPr="00340914" w:rsidRDefault="007B0696" w:rsidP="007B0696">
            <w:pPr>
              <w:pStyle w:val="TAH"/>
              <w:rPr>
                <w:rFonts w:cs="Arial"/>
              </w:rPr>
            </w:pPr>
            <w:r w:rsidRPr="00340914">
              <w:rPr>
                <w:rFonts w:cs="Arial"/>
              </w:rPr>
              <w:t>Parameter</w:t>
            </w:r>
          </w:p>
        </w:tc>
        <w:tc>
          <w:tcPr>
            <w:tcW w:w="1179" w:type="dxa"/>
          </w:tcPr>
          <w:p w14:paraId="0A433150" w14:textId="77777777" w:rsidR="007B0696" w:rsidRPr="00340914" w:rsidRDefault="007B0696" w:rsidP="007B0696">
            <w:pPr>
              <w:pStyle w:val="TAH"/>
              <w:rPr>
                <w:rFonts w:cs="Arial"/>
                <w:lang w:eastAsia="zh-CN"/>
              </w:rPr>
            </w:pPr>
            <w:r w:rsidRPr="00340914">
              <w:rPr>
                <w:rFonts w:cs="Arial"/>
                <w:lang w:eastAsia="zh-CN"/>
              </w:rPr>
              <w:t>U</w:t>
            </w:r>
            <w:r w:rsidRPr="00340914">
              <w:rPr>
                <w:rFonts w:cs="Arial" w:hint="eastAsia"/>
                <w:lang w:eastAsia="zh-CN"/>
              </w:rPr>
              <w:t>nit</w:t>
            </w:r>
          </w:p>
        </w:tc>
        <w:tc>
          <w:tcPr>
            <w:tcW w:w="2988" w:type="dxa"/>
          </w:tcPr>
          <w:p w14:paraId="0A433151" w14:textId="77777777" w:rsidR="007B0696" w:rsidRPr="00340914" w:rsidRDefault="007B0696" w:rsidP="007B0696">
            <w:pPr>
              <w:pStyle w:val="TAH"/>
              <w:rPr>
                <w:rFonts w:cs="Arial"/>
                <w:lang w:eastAsia="zh-CN"/>
              </w:rPr>
            </w:pPr>
            <w:r w:rsidRPr="00340914">
              <w:rPr>
                <w:rFonts w:cs="Arial"/>
                <w:lang w:eastAsia="zh-CN"/>
              </w:rPr>
              <w:t>Value (NOTE 1)</w:t>
            </w:r>
          </w:p>
        </w:tc>
      </w:tr>
      <w:tr w:rsidR="007B0696" w:rsidRPr="00340914" w14:paraId="0A433156" w14:textId="77777777" w:rsidTr="007B0696">
        <w:trPr>
          <w:jc w:val="center"/>
        </w:trPr>
        <w:tc>
          <w:tcPr>
            <w:tcW w:w="2802" w:type="dxa"/>
            <w:vAlign w:val="center"/>
          </w:tcPr>
          <w:p w14:paraId="0A433153"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0A433154" w14:textId="77777777" w:rsidR="007B0696" w:rsidRPr="00340914" w:rsidRDefault="007B0696" w:rsidP="007B0696">
            <w:pPr>
              <w:pStyle w:val="TAC"/>
              <w:rPr>
                <w:rFonts w:cs="Arial"/>
                <w:lang w:eastAsia="zh-CN"/>
              </w:rPr>
            </w:pPr>
          </w:p>
        </w:tc>
        <w:tc>
          <w:tcPr>
            <w:tcW w:w="2988" w:type="dxa"/>
            <w:vAlign w:val="center"/>
          </w:tcPr>
          <w:p w14:paraId="0A433155" w14:textId="77777777" w:rsidR="007B0696" w:rsidRPr="00340914" w:rsidRDefault="007B0696" w:rsidP="007B0696">
            <w:pPr>
              <w:pStyle w:val="TAC"/>
              <w:rPr>
                <w:rFonts w:cs="Arial"/>
                <w:lang w:eastAsia="zh-CN"/>
              </w:rPr>
            </w:pPr>
            <w:r w:rsidRPr="00340914">
              <w:rPr>
                <w:rFonts w:cs="Arial" w:hint="eastAsia"/>
                <w:lang w:eastAsia="zh-CN"/>
              </w:rPr>
              <w:t>4</w:t>
            </w:r>
          </w:p>
        </w:tc>
      </w:tr>
      <w:tr w:rsidR="007B0696" w:rsidRPr="00340914" w14:paraId="0A43315A" w14:textId="77777777" w:rsidTr="007B0696">
        <w:trPr>
          <w:jc w:val="center"/>
        </w:trPr>
        <w:tc>
          <w:tcPr>
            <w:tcW w:w="2802" w:type="dxa"/>
            <w:vAlign w:val="center"/>
          </w:tcPr>
          <w:p w14:paraId="0A433157" w14:textId="77777777" w:rsidR="007B0696" w:rsidRPr="00340914" w:rsidRDefault="007B0696" w:rsidP="007B0696">
            <w:pPr>
              <w:pStyle w:val="TAC"/>
              <w:rPr>
                <w:rFonts w:cs="Arial"/>
                <w:lang w:eastAsia="zh-CN"/>
              </w:rPr>
            </w:pPr>
            <w:r w:rsidRPr="00340914">
              <w:rPr>
                <w:rFonts w:cs="Arial"/>
              </w:rPr>
              <w:t>RV sequences</w:t>
            </w:r>
          </w:p>
        </w:tc>
        <w:tc>
          <w:tcPr>
            <w:tcW w:w="1179" w:type="dxa"/>
          </w:tcPr>
          <w:p w14:paraId="0A433158" w14:textId="77777777" w:rsidR="007B0696" w:rsidRPr="00340914" w:rsidRDefault="007B0696" w:rsidP="007B0696">
            <w:pPr>
              <w:pStyle w:val="TAC"/>
              <w:rPr>
                <w:rFonts w:cs="Arial"/>
                <w:lang w:eastAsia="zh-CN"/>
              </w:rPr>
            </w:pPr>
          </w:p>
        </w:tc>
        <w:tc>
          <w:tcPr>
            <w:tcW w:w="2988" w:type="dxa"/>
          </w:tcPr>
          <w:p w14:paraId="0A433159" w14:textId="77777777" w:rsidR="007B0696" w:rsidRPr="00340914" w:rsidRDefault="007B0696" w:rsidP="007B0696">
            <w:pPr>
              <w:pStyle w:val="TAC"/>
              <w:rPr>
                <w:rFonts w:cs="Arial"/>
                <w:lang w:eastAsia="zh-CN"/>
              </w:rPr>
            </w:pPr>
            <w:r w:rsidRPr="00340914">
              <w:rPr>
                <w:rFonts w:cs="Arial"/>
                <w:lang w:eastAsia="zh-CN"/>
              </w:rPr>
              <w:t xml:space="preserve">[0 ,2, 0, 2]  </w:t>
            </w:r>
          </w:p>
        </w:tc>
      </w:tr>
      <w:tr w:rsidR="007B0696" w:rsidRPr="00340914" w14:paraId="0A43315F" w14:textId="77777777" w:rsidTr="007B0696">
        <w:trPr>
          <w:jc w:val="center"/>
        </w:trPr>
        <w:tc>
          <w:tcPr>
            <w:tcW w:w="2802" w:type="dxa"/>
            <w:vAlign w:val="center"/>
          </w:tcPr>
          <w:p w14:paraId="0A43315B" w14:textId="77777777" w:rsidR="007B0696" w:rsidRPr="00340914" w:rsidRDefault="007B0696" w:rsidP="007B0696">
            <w:pPr>
              <w:pStyle w:val="TAC"/>
              <w:rPr>
                <w:lang w:eastAsia="zh-CN"/>
              </w:rPr>
            </w:pPr>
            <w:r w:rsidRPr="00340914">
              <w:rPr>
                <w:rFonts w:hint="eastAsia"/>
                <w:lang w:eastAsia="zh-CN"/>
              </w:rPr>
              <w:t>PUSCH starting position</w:t>
            </w:r>
          </w:p>
          <w:p w14:paraId="0A43315C" w14:textId="77777777" w:rsidR="007B0696" w:rsidRPr="00340914" w:rsidRDefault="007B0696" w:rsidP="007B0696">
            <w:pPr>
              <w:pStyle w:val="TAC"/>
              <w:rPr>
                <w:rFonts w:cs="Arial"/>
              </w:rPr>
            </w:pPr>
            <w:r w:rsidRPr="00340914">
              <w:rPr>
                <w:lang w:eastAsia="zh-CN"/>
              </w:rPr>
              <w:t>(NOTE 2)</w:t>
            </w:r>
          </w:p>
        </w:tc>
        <w:tc>
          <w:tcPr>
            <w:tcW w:w="1179" w:type="dxa"/>
          </w:tcPr>
          <w:p w14:paraId="0A43315D" w14:textId="77777777" w:rsidR="007B0696" w:rsidRPr="00340914" w:rsidRDefault="007B0696" w:rsidP="007B0696">
            <w:pPr>
              <w:pStyle w:val="TAC"/>
              <w:rPr>
                <w:rFonts w:cs="Arial"/>
                <w:lang w:eastAsia="zh-CN"/>
              </w:rPr>
            </w:pPr>
          </w:p>
        </w:tc>
        <w:tc>
          <w:tcPr>
            <w:tcW w:w="2988" w:type="dxa"/>
          </w:tcPr>
          <w:p w14:paraId="0A43315E" w14:textId="77777777" w:rsidR="007B0696" w:rsidRPr="00340914" w:rsidRDefault="007B0696" w:rsidP="007B0696">
            <w:pPr>
              <w:pStyle w:val="TAC"/>
              <w:rPr>
                <w:rFonts w:cs="Arial"/>
                <w:lang w:eastAsia="zh-CN"/>
              </w:rPr>
            </w:pPr>
            <w:r>
              <w:t>'</w:t>
            </w:r>
            <w:r w:rsidRPr="00340914">
              <w:rPr>
                <w:rFonts w:hint="eastAsia"/>
                <w:lang w:eastAsia="zh-CN"/>
              </w:rPr>
              <w:t>01</w:t>
            </w:r>
            <w:r>
              <w:t>'</w:t>
            </w:r>
          </w:p>
        </w:tc>
      </w:tr>
      <w:tr w:rsidR="007B0696" w:rsidRPr="00340914" w14:paraId="0A433164" w14:textId="77777777" w:rsidTr="007B0696">
        <w:trPr>
          <w:jc w:val="center"/>
        </w:trPr>
        <w:tc>
          <w:tcPr>
            <w:tcW w:w="2802" w:type="dxa"/>
            <w:vAlign w:val="center"/>
          </w:tcPr>
          <w:p w14:paraId="0A433160" w14:textId="77777777" w:rsidR="007B0696" w:rsidRPr="00340914" w:rsidRDefault="007B0696" w:rsidP="007B0696">
            <w:pPr>
              <w:pStyle w:val="TAC"/>
              <w:rPr>
                <w:lang w:eastAsia="zh-CN"/>
              </w:rPr>
            </w:pPr>
            <w:r w:rsidRPr="00340914">
              <w:rPr>
                <w:rFonts w:hint="eastAsia"/>
                <w:lang w:eastAsia="zh-CN"/>
              </w:rPr>
              <w:t>PUSCH ending symbol</w:t>
            </w:r>
          </w:p>
          <w:p w14:paraId="0A433161" w14:textId="77777777" w:rsidR="007B0696" w:rsidRPr="00340914" w:rsidRDefault="007B0696" w:rsidP="007B0696">
            <w:pPr>
              <w:pStyle w:val="TAC"/>
              <w:rPr>
                <w:lang w:eastAsia="zh-CN"/>
              </w:rPr>
            </w:pPr>
            <w:r w:rsidRPr="00340914">
              <w:rPr>
                <w:lang w:eastAsia="zh-CN"/>
              </w:rPr>
              <w:t>(NOTE 3)</w:t>
            </w:r>
          </w:p>
        </w:tc>
        <w:tc>
          <w:tcPr>
            <w:tcW w:w="1179" w:type="dxa"/>
          </w:tcPr>
          <w:p w14:paraId="0A433162" w14:textId="77777777" w:rsidR="007B0696" w:rsidRPr="00340914" w:rsidRDefault="007B0696" w:rsidP="007B0696">
            <w:pPr>
              <w:pStyle w:val="TAC"/>
              <w:rPr>
                <w:rFonts w:cs="Arial"/>
                <w:lang w:eastAsia="zh-CN"/>
              </w:rPr>
            </w:pPr>
          </w:p>
        </w:tc>
        <w:tc>
          <w:tcPr>
            <w:tcW w:w="2988" w:type="dxa"/>
          </w:tcPr>
          <w:p w14:paraId="0A433163" w14:textId="77777777" w:rsidR="007B0696" w:rsidRPr="00340914" w:rsidRDefault="007B0696" w:rsidP="007B0696">
            <w:pPr>
              <w:pStyle w:val="TAC"/>
              <w:rPr>
                <w:rFonts w:cs="Arial"/>
                <w:lang w:eastAsia="zh-CN"/>
              </w:rPr>
            </w:pPr>
            <w:r>
              <w:t>'</w:t>
            </w:r>
            <w:r w:rsidRPr="00340914">
              <w:rPr>
                <w:rFonts w:cs="Arial"/>
                <w:lang w:eastAsia="zh-CN"/>
              </w:rPr>
              <w:t>0</w:t>
            </w:r>
            <w:r>
              <w:t>'</w:t>
            </w:r>
          </w:p>
        </w:tc>
      </w:tr>
      <w:tr w:rsidR="007B0696" w:rsidRPr="00340914" w14:paraId="0A433168" w14:textId="77777777" w:rsidTr="007B0696">
        <w:trPr>
          <w:jc w:val="center"/>
        </w:trPr>
        <w:tc>
          <w:tcPr>
            <w:tcW w:w="6969" w:type="dxa"/>
            <w:gridSpan w:val="3"/>
            <w:vAlign w:val="center"/>
          </w:tcPr>
          <w:p w14:paraId="0A433165" w14:textId="77777777" w:rsidR="007B0696" w:rsidRPr="00340914" w:rsidRDefault="007B0696" w:rsidP="007B0696">
            <w:pPr>
              <w:pStyle w:val="TAN"/>
              <w:rPr>
                <w:noProof/>
              </w:rPr>
            </w:pPr>
            <w:r w:rsidRPr="00340914">
              <w:t>NOTE 1:</w:t>
            </w:r>
            <w:r w:rsidRPr="00340914">
              <w:tab/>
              <w:t>PUSCH scheduling pattern is defined as the bitmap {1111000000} with the periodicity of 10ms. Value 1 in the bitmap indicates there is PUSCH data transmission on the corresponding subrames; Value 0 indicates that there is no PUSCH data transmission on the corresponding subframes.</w:t>
            </w:r>
          </w:p>
          <w:p w14:paraId="0A433166" w14:textId="77777777" w:rsidR="007B0696" w:rsidRPr="00340914" w:rsidRDefault="007B0696" w:rsidP="007B0696">
            <w:pPr>
              <w:pStyle w:val="TAN"/>
            </w:pPr>
            <w:r w:rsidRPr="00340914">
              <w:t>NOTE 2:</w:t>
            </w:r>
            <w:r w:rsidRPr="00340914">
              <w:tab/>
              <w:t xml:space="preserve">The PUSCH starting position is applicable to only the first PUSCH transmission subframe indicated in the bitmap. For other transmission subframes indicated in the bitmap, </w:t>
            </w:r>
            <w:r w:rsidRPr="00340914">
              <w:rPr>
                <w:rFonts w:hint="eastAsia"/>
                <w:lang w:eastAsia="zh-CN"/>
              </w:rPr>
              <w:t>PUSCH starting position</w:t>
            </w:r>
            <w:r w:rsidRPr="00340914">
              <w:t xml:space="preserve"> is at symbol 0.</w:t>
            </w:r>
          </w:p>
          <w:p w14:paraId="0A433167" w14:textId="77777777" w:rsidR="007B0696" w:rsidRPr="00340914" w:rsidRDefault="007B0696" w:rsidP="007B0696">
            <w:pPr>
              <w:pStyle w:val="TAN"/>
              <w:rPr>
                <w:lang w:eastAsia="zh-CN"/>
              </w:rPr>
            </w:pPr>
            <w:r w:rsidRPr="00340914">
              <w:t>NOTE 3:</w:t>
            </w:r>
            <w:r w:rsidRPr="00340914">
              <w:tab/>
              <w:t xml:space="preserve">The PUSCH ending symbol value indicates the configuration of </w:t>
            </w:r>
            <w:r w:rsidRPr="00340914">
              <w:rPr>
                <w:rFonts w:hint="eastAsia"/>
                <w:lang w:eastAsia="zh-CN"/>
              </w:rPr>
              <w:t xml:space="preserve">the last symbol of the last </w:t>
            </w:r>
            <w:r w:rsidRPr="00340914">
              <w:rPr>
                <w:lang w:eastAsia="zh-CN"/>
              </w:rPr>
              <w:t xml:space="preserve">PUSCH transmission </w:t>
            </w:r>
            <w:r w:rsidRPr="00340914">
              <w:rPr>
                <w:rFonts w:hint="eastAsia"/>
                <w:lang w:eastAsia="zh-CN"/>
              </w:rPr>
              <w:t>subframe</w:t>
            </w:r>
            <w:r w:rsidRPr="00340914">
              <w:t xml:space="preserve"> indicated in the bitmap.</w:t>
            </w:r>
          </w:p>
        </w:tc>
      </w:tr>
    </w:tbl>
    <w:p w14:paraId="0A433169" w14:textId="77777777" w:rsidR="007B0696" w:rsidRPr="00340914" w:rsidRDefault="007B0696" w:rsidP="007B0696"/>
    <w:p w14:paraId="0A43316A" w14:textId="77777777" w:rsidR="007B0696" w:rsidRPr="00340914" w:rsidRDefault="007B0696" w:rsidP="007B0696">
      <w:pPr>
        <w:pStyle w:val="TH"/>
      </w:pPr>
      <w:r w:rsidRPr="00340914">
        <w:t>Table 8.2.8-2: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1"/>
        <w:gridCol w:w="1400"/>
        <w:gridCol w:w="1414"/>
        <w:gridCol w:w="1263"/>
        <w:gridCol w:w="1272"/>
        <w:gridCol w:w="1257"/>
      </w:tblGrid>
      <w:tr w:rsidR="007B0696" w:rsidRPr="00340914" w14:paraId="0A433174" w14:textId="77777777" w:rsidTr="007B0696">
        <w:trPr>
          <w:jc w:val="center"/>
        </w:trPr>
        <w:tc>
          <w:tcPr>
            <w:tcW w:w="1512" w:type="dxa"/>
          </w:tcPr>
          <w:p w14:paraId="0A43316B"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11" w:type="dxa"/>
          </w:tcPr>
          <w:p w14:paraId="0A43316C" w14:textId="77777777" w:rsidR="007B0696" w:rsidRPr="00340914" w:rsidRDefault="007B0696" w:rsidP="007B0696">
            <w:pPr>
              <w:pStyle w:val="TAH"/>
              <w:rPr>
                <w:rFonts w:cs="Arial"/>
              </w:rPr>
            </w:pPr>
            <w:r w:rsidRPr="00340914">
              <w:rPr>
                <w:rFonts w:cs="Arial"/>
              </w:rPr>
              <w:t>Number of RX antennas</w:t>
            </w:r>
          </w:p>
        </w:tc>
        <w:tc>
          <w:tcPr>
            <w:tcW w:w="1400" w:type="dxa"/>
          </w:tcPr>
          <w:p w14:paraId="0A43316D" w14:textId="77777777" w:rsidR="007B0696" w:rsidRPr="00340914" w:rsidRDefault="007B0696" w:rsidP="007B0696">
            <w:pPr>
              <w:pStyle w:val="TAH"/>
              <w:rPr>
                <w:rFonts w:cs="Arial"/>
              </w:rPr>
            </w:pPr>
            <w:r w:rsidRPr="00340914">
              <w:rPr>
                <w:rFonts w:cs="Arial"/>
              </w:rPr>
              <w:t>Cyclic prefix</w:t>
            </w:r>
          </w:p>
        </w:tc>
        <w:tc>
          <w:tcPr>
            <w:tcW w:w="1414" w:type="dxa"/>
          </w:tcPr>
          <w:p w14:paraId="0A43316E"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0A43316F"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0A433170" w14:textId="77777777" w:rsidR="007B0696" w:rsidRPr="00340914" w:rsidRDefault="007B0696" w:rsidP="007B0696">
            <w:pPr>
              <w:pStyle w:val="TAH"/>
              <w:rPr>
                <w:rFonts w:cs="Arial"/>
              </w:rPr>
            </w:pPr>
            <w:r w:rsidRPr="00340914">
              <w:rPr>
                <w:rFonts w:cs="Arial"/>
              </w:rPr>
              <w:t>Fraction of nominal maximum throughput</w:t>
            </w:r>
          </w:p>
          <w:p w14:paraId="0A433171" w14:textId="77777777" w:rsidR="007B0696" w:rsidRPr="00340914" w:rsidRDefault="007B0696" w:rsidP="007B0696">
            <w:pPr>
              <w:pStyle w:val="TAH"/>
              <w:rPr>
                <w:rFonts w:cs="Arial"/>
              </w:rPr>
            </w:pPr>
            <w:r w:rsidRPr="00340914">
              <w:rPr>
                <w:rFonts w:cs="Arial"/>
              </w:rPr>
              <w:t>(NOTE 1)</w:t>
            </w:r>
          </w:p>
        </w:tc>
        <w:tc>
          <w:tcPr>
            <w:tcW w:w="1257" w:type="dxa"/>
          </w:tcPr>
          <w:p w14:paraId="0A433172" w14:textId="77777777" w:rsidR="007B0696" w:rsidRPr="00340914" w:rsidRDefault="007B0696" w:rsidP="007B0696">
            <w:pPr>
              <w:pStyle w:val="TAH"/>
              <w:rPr>
                <w:rFonts w:cs="Arial"/>
              </w:rPr>
            </w:pPr>
            <w:r w:rsidRPr="00340914">
              <w:rPr>
                <w:rFonts w:cs="Arial"/>
              </w:rPr>
              <w:t>SNR</w:t>
            </w:r>
          </w:p>
          <w:p w14:paraId="0A433173" w14:textId="77777777" w:rsidR="007B0696" w:rsidRPr="00340914" w:rsidRDefault="007B0696" w:rsidP="007B0696">
            <w:pPr>
              <w:pStyle w:val="TAH"/>
              <w:rPr>
                <w:rFonts w:cs="Arial"/>
              </w:rPr>
            </w:pPr>
            <w:r w:rsidRPr="00340914">
              <w:rPr>
                <w:rFonts w:cs="Arial"/>
              </w:rPr>
              <w:t>[dB]</w:t>
            </w:r>
          </w:p>
        </w:tc>
      </w:tr>
      <w:tr w:rsidR="007B0696" w:rsidRPr="00340914" w14:paraId="0A43317C" w14:textId="77777777" w:rsidTr="007B0696">
        <w:trPr>
          <w:jc w:val="center"/>
        </w:trPr>
        <w:tc>
          <w:tcPr>
            <w:tcW w:w="1512" w:type="dxa"/>
            <w:vMerge w:val="restart"/>
          </w:tcPr>
          <w:p w14:paraId="0A433175" w14:textId="77777777" w:rsidR="007B0696" w:rsidRPr="00340914" w:rsidRDefault="007B0696" w:rsidP="007B0696">
            <w:pPr>
              <w:pStyle w:val="TAC"/>
              <w:rPr>
                <w:rFonts w:cs="Arial"/>
                <w:lang w:eastAsia="zh-CN"/>
              </w:rPr>
            </w:pPr>
            <w:r w:rsidRPr="00340914">
              <w:rPr>
                <w:rFonts w:cs="Arial"/>
                <w:lang w:eastAsia="zh-CN"/>
              </w:rPr>
              <w:t>1</w:t>
            </w:r>
          </w:p>
        </w:tc>
        <w:tc>
          <w:tcPr>
            <w:tcW w:w="1511" w:type="dxa"/>
            <w:vMerge w:val="restart"/>
          </w:tcPr>
          <w:p w14:paraId="0A433176" w14:textId="77777777" w:rsidR="007B0696" w:rsidRPr="00340914" w:rsidRDefault="007B0696" w:rsidP="007B0696">
            <w:pPr>
              <w:pStyle w:val="TAC"/>
              <w:rPr>
                <w:rFonts w:cs="Arial"/>
              </w:rPr>
            </w:pPr>
            <w:r w:rsidRPr="00340914">
              <w:rPr>
                <w:rFonts w:cs="Arial"/>
              </w:rPr>
              <w:t>2</w:t>
            </w:r>
          </w:p>
        </w:tc>
        <w:tc>
          <w:tcPr>
            <w:tcW w:w="1400" w:type="dxa"/>
            <w:vMerge w:val="restart"/>
          </w:tcPr>
          <w:p w14:paraId="0A433177"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3178" w14:textId="77777777" w:rsidR="007B0696" w:rsidRPr="00340914" w:rsidRDefault="007B0696" w:rsidP="007B0696">
            <w:pPr>
              <w:pStyle w:val="TAL"/>
              <w:rPr>
                <w:rFonts w:cs="Arial"/>
              </w:rPr>
            </w:pPr>
            <w:r w:rsidRPr="00340914">
              <w:rPr>
                <w:rFonts w:cs="Arial"/>
              </w:rPr>
              <w:t>EPA 5Hz Low</w:t>
            </w:r>
          </w:p>
        </w:tc>
        <w:tc>
          <w:tcPr>
            <w:tcW w:w="1263" w:type="dxa"/>
          </w:tcPr>
          <w:p w14:paraId="0A433179" w14:textId="77777777" w:rsidR="007B0696" w:rsidRPr="00340914" w:rsidRDefault="007B0696" w:rsidP="007B0696">
            <w:pPr>
              <w:pStyle w:val="TAC"/>
              <w:rPr>
                <w:rFonts w:cs="Arial"/>
              </w:rPr>
            </w:pPr>
            <w:r w:rsidRPr="00340914">
              <w:rPr>
                <w:rFonts w:cs="Arial"/>
              </w:rPr>
              <w:t>A20-1</w:t>
            </w:r>
          </w:p>
        </w:tc>
        <w:tc>
          <w:tcPr>
            <w:tcW w:w="1272" w:type="dxa"/>
          </w:tcPr>
          <w:p w14:paraId="0A43317A" w14:textId="77777777" w:rsidR="007B0696" w:rsidRPr="00340914" w:rsidRDefault="007B0696" w:rsidP="007B0696">
            <w:pPr>
              <w:pStyle w:val="TAC"/>
              <w:rPr>
                <w:rFonts w:cs="Arial"/>
              </w:rPr>
            </w:pPr>
            <w:r w:rsidRPr="00340914">
              <w:rPr>
                <w:rFonts w:cs="Arial"/>
              </w:rPr>
              <w:t>70%</w:t>
            </w:r>
          </w:p>
        </w:tc>
        <w:tc>
          <w:tcPr>
            <w:tcW w:w="1257" w:type="dxa"/>
          </w:tcPr>
          <w:p w14:paraId="0A43317B" w14:textId="77777777" w:rsidR="007B0696" w:rsidRPr="00340914" w:rsidRDefault="007B0696" w:rsidP="007B0696">
            <w:pPr>
              <w:pStyle w:val="TAC"/>
              <w:rPr>
                <w:rFonts w:cs="Arial"/>
              </w:rPr>
            </w:pPr>
            <w:r w:rsidRPr="00340914">
              <w:rPr>
                <w:rFonts w:cs="Arial"/>
              </w:rPr>
              <w:t>-0.2</w:t>
            </w:r>
          </w:p>
        </w:tc>
      </w:tr>
      <w:tr w:rsidR="007B0696" w:rsidRPr="00340914" w14:paraId="0A433184" w14:textId="77777777" w:rsidTr="007B0696">
        <w:trPr>
          <w:jc w:val="center"/>
        </w:trPr>
        <w:tc>
          <w:tcPr>
            <w:tcW w:w="1512" w:type="dxa"/>
            <w:vMerge/>
          </w:tcPr>
          <w:p w14:paraId="0A43317D" w14:textId="77777777" w:rsidR="007B0696" w:rsidRPr="00340914" w:rsidRDefault="007B0696" w:rsidP="007B0696">
            <w:pPr>
              <w:pStyle w:val="TAC"/>
              <w:rPr>
                <w:rFonts w:cs="Arial"/>
                <w:lang w:eastAsia="zh-CN"/>
              </w:rPr>
            </w:pPr>
          </w:p>
        </w:tc>
        <w:tc>
          <w:tcPr>
            <w:tcW w:w="1511" w:type="dxa"/>
            <w:vMerge/>
          </w:tcPr>
          <w:p w14:paraId="0A43317E" w14:textId="77777777" w:rsidR="007B0696" w:rsidRPr="00340914" w:rsidRDefault="007B0696" w:rsidP="007B0696">
            <w:pPr>
              <w:pStyle w:val="TAC"/>
              <w:rPr>
                <w:rFonts w:cs="Arial"/>
              </w:rPr>
            </w:pPr>
          </w:p>
        </w:tc>
        <w:tc>
          <w:tcPr>
            <w:tcW w:w="1400" w:type="dxa"/>
            <w:vMerge/>
          </w:tcPr>
          <w:p w14:paraId="0A43317F" w14:textId="77777777" w:rsidR="007B0696" w:rsidRPr="00340914" w:rsidRDefault="007B0696" w:rsidP="007B0696">
            <w:pPr>
              <w:pStyle w:val="TAL"/>
              <w:rPr>
                <w:rFonts w:cs="Arial"/>
              </w:rPr>
            </w:pPr>
          </w:p>
        </w:tc>
        <w:tc>
          <w:tcPr>
            <w:tcW w:w="1414" w:type="dxa"/>
            <w:vMerge/>
          </w:tcPr>
          <w:p w14:paraId="0A433180" w14:textId="77777777" w:rsidR="007B0696" w:rsidRPr="00340914" w:rsidRDefault="007B0696" w:rsidP="007B0696">
            <w:pPr>
              <w:pStyle w:val="TAL"/>
              <w:rPr>
                <w:rFonts w:cs="Arial"/>
              </w:rPr>
            </w:pPr>
          </w:p>
        </w:tc>
        <w:tc>
          <w:tcPr>
            <w:tcW w:w="1263" w:type="dxa"/>
          </w:tcPr>
          <w:p w14:paraId="0A433181" w14:textId="77777777" w:rsidR="007B0696" w:rsidRPr="00340914" w:rsidRDefault="007B0696" w:rsidP="007B0696">
            <w:pPr>
              <w:pStyle w:val="TAC"/>
              <w:rPr>
                <w:rFonts w:cs="Arial"/>
              </w:rPr>
            </w:pPr>
            <w:r w:rsidRPr="00340914">
              <w:rPr>
                <w:rFonts w:cs="Arial"/>
              </w:rPr>
              <w:t>A20-2</w:t>
            </w:r>
          </w:p>
        </w:tc>
        <w:tc>
          <w:tcPr>
            <w:tcW w:w="1272" w:type="dxa"/>
          </w:tcPr>
          <w:p w14:paraId="0A433182" w14:textId="77777777" w:rsidR="007B0696" w:rsidRPr="00340914" w:rsidRDefault="007B0696" w:rsidP="007B0696">
            <w:pPr>
              <w:pStyle w:val="TAC"/>
              <w:rPr>
                <w:rFonts w:cs="Arial"/>
              </w:rPr>
            </w:pPr>
            <w:r w:rsidRPr="00340914">
              <w:rPr>
                <w:rFonts w:cs="Arial"/>
              </w:rPr>
              <w:t>70%</w:t>
            </w:r>
          </w:p>
        </w:tc>
        <w:tc>
          <w:tcPr>
            <w:tcW w:w="1257" w:type="dxa"/>
          </w:tcPr>
          <w:p w14:paraId="0A433183" w14:textId="77777777" w:rsidR="007B0696" w:rsidRPr="00340914" w:rsidRDefault="007B0696" w:rsidP="007B0696">
            <w:pPr>
              <w:pStyle w:val="TAC"/>
              <w:rPr>
                <w:rFonts w:cs="Arial"/>
              </w:rPr>
            </w:pPr>
            <w:r w:rsidRPr="00340914">
              <w:rPr>
                <w:rFonts w:cs="Arial"/>
              </w:rPr>
              <w:t>12.1</w:t>
            </w:r>
          </w:p>
        </w:tc>
      </w:tr>
      <w:tr w:rsidR="007B0696" w:rsidRPr="00340914" w14:paraId="0A43318C" w14:textId="77777777" w:rsidTr="007B0696">
        <w:trPr>
          <w:jc w:val="center"/>
        </w:trPr>
        <w:tc>
          <w:tcPr>
            <w:tcW w:w="1512" w:type="dxa"/>
            <w:vMerge/>
          </w:tcPr>
          <w:p w14:paraId="0A433185" w14:textId="77777777" w:rsidR="007B0696" w:rsidRPr="00340914" w:rsidRDefault="007B0696" w:rsidP="007B0696">
            <w:pPr>
              <w:pStyle w:val="TAC"/>
              <w:rPr>
                <w:rFonts w:cs="Arial"/>
              </w:rPr>
            </w:pPr>
          </w:p>
        </w:tc>
        <w:tc>
          <w:tcPr>
            <w:tcW w:w="1511" w:type="dxa"/>
            <w:vMerge w:val="restart"/>
          </w:tcPr>
          <w:p w14:paraId="0A433186" w14:textId="77777777" w:rsidR="007B0696" w:rsidRPr="00340914" w:rsidRDefault="007B0696" w:rsidP="007B0696">
            <w:pPr>
              <w:pStyle w:val="TAC"/>
              <w:rPr>
                <w:rFonts w:cs="Arial"/>
              </w:rPr>
            </w:pPr>
            <w:r w:rsidRPr="00340914">
              <w:rPr>
                <w:rFonts w:cs="Arial"/>
              </w:rPr>
              <w:t>4</w:t>
            </w:r>
          </w:p>
        </w:tc>
        <w:tc>
          <w:tcPr>
            <w:tcW w:w="1400" w:type="dxa"/>
            <w:vMerge w:val="restart"/>
          </w:tcPr>
          <w:p w14:paraId="0A433187"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3188" w14:textId="77777777" w:rsidR="007B0696" w:rsidRPr="00340914" w:rsidRDefault="007B0696" w:rsidP="007B0696">
            <w:pPr>
              <w:pStyle w:val="TAL"/>
              <w:rPr>
                <w:rFonts w:cs="Arial"/>
              </w:rPr>
            </w:pPr>
            <w:r w:rsidRPr="00340914">
              <w:rPr>
                <w:rFonts w:cs="Arial"/>
              </w:rPr>
              <w:t>EPA 5Hz Low</w:t>
            </w:r>
          </w:p>
        </w:tc>
        <w:tc>
          <w:tcPr>
            <w:tcW w:w="1263" w:type="dxa"/>
          </w:tcPr>
          <w:p w14:paraId="0A433189" w14:textId="77777777" w:rsidR="007B0696" w:rsidRPr="00340914" w:rsidRDefault="007B0696" w:rsidP="007B0696">
            <w:pPr>
              <w:pStyle w:val="TAC"/>
              <w:rPr>
                <w:rFonts w:cs="Arial"/>
              </w:rPr>
            </w:pPr>
            <w:r w:rsidRPr="00340914">
              <w:rPr>
                <w:rFonts w:cs="Arial"/>
              </w:rPr>
              <w:t>A20-1</w:t>
            </w:r>
          </w:p>
        </w:tc>
        <w:tc>
          <w:tcPr>
            <w:tcW w:w="1272" w:type="dxa"/>
          </w:tcPr>
          <w:p w14:paraId="0A43318A" w14:textId="77777777" w:rsidR="007B0696" w:rsidRPr="00340914" w:rsidRDefault="007B0696" w:rsidP="007B0696">
            <w:pPr>
              <w:pStyle w:val="TAC"/>
              <w:rPr>
                <w:rFonts w:cs="Arial"/>
              </w:rPr>
            </w:pPr>
            <w:r w:rsidRPr="00340914">
              <w:rPr>
                <w:rFonts w:cs="Arial"/>
              </w:rPr>
              <w:t>70%</w:t>
            </w:r>
          </w:p>
        </w:tc>
        <w:tc>
          <w:tcPr>
            <w:tcW w:w="1257" w:type="dxa"/>
          </w:tcPr>
          <w:p w14:paraId="0A43318B" w14:textId="77777777" w:rsidR="007B0696" w:rsidRPr="00340914" w:rsidRDefault="007B0696" w:rsidP="007B0696">
            <w:pPr>
              <w:pStyle w:val="TAC"/>
              <w:rPr>
                <w:rFonts w:cs="Arial"/>
              </w:rPr>
            </w:pPr>
            <w:r w:rsidRPr="00340914">
              <w:rPr>
                <w:rFonts w:cs="Arial"/>
              </w:rPr>
              <w:t>-3.2</w:t>
            </w:r>
          </w:p>
        </w:tc>
      </w:tr>
      <w:tr w:rsidR="007B0696" w:rsidRPr="00340914" w14:paraId="0A433194" w14:textId="77777777" w:rsidTr="007B0696">
        <w:trPr>
          <w:jc w:val="center"/>
        </w:trPr>
        <w:tc>
          <w:tcPr>
            <w:tcW w:w="1512" w:type="dxa"/>
            <w:vMerge/>
          </w:tcPr>
          <w:p w14:paraId="0A43318D" w14:textId="77777777" w:rsidR="007B0696" w:rsidRPr="00340914" w:rsidRDefault="007B0696" w:rsidP="007B0696">
            <w:pPr>
              <w:pStyle w:val="TAC"/>
              <w:rPr>
                <w:rFonts w:cs="Arial"/>
              </w:rPr>
            </w:pPr>
          </w:p>
        </w:tc>
        <w:tc>
          <w:tcPr>
            <w:tcW w:w="1511" w:type="dxa"/>
            <w:vMerge/>
          </w:tcPr>
          <w:p w14:paraId="0A43318E" w14:textId="77777777" w:rsidR="007B0696" w:rsidRPr="00340914" w:rsidRDefault="007B0696" w:rsidP="007B0696">
            <w:pPr>
              <w:pStyle w:val="TAC"/>
              <w:rPr>
                <w:rFonts w:cs="Arial"/>
              </w:rPr>
            </w:pPr>
          </w:p>
        </w:tc>
        <w:tc>
          <w:tcPr>
            <w:tcW w:w="1400" w:type="dxa"/>
            <w:vMerge/>
          </w:tcPr>
          <w:p w14:paraId="0A43318F" w14:textId="77777777" w:rsidR="007B0696" w:rsidRPr="00340914" w:rsidRDefault="007B0696" w:rsidP="007B0696">
            <w:pPr>
              <w:pStyle w:val="TAL"/>
              <w:rPr>
                <w:rFonts w:cs="Arial"/>
              </w:rPr>
            </w:pPr>
          </w:p>
        </w:tc>
        <w:tc>
          <w:tcPr>
            <w:tcW w:w="1414" w:type="dxa"/>
            <w:vMerge/>
          </w:tcPr>
          <w:p w14:paraId="0A433190" w14:textId="77777777" w:rsidR="007B0696" w:rsidRPr="00340914" w:rsidRDefault="007B0696" w:rsidP="007B0696">
            <w:pPr>
              <w:pStyle w:val="TAL"/>
              <w:rPr>
                <w:rFonts w:cs="Arial"/>
              </w:rPr>
            </w:pPr>
          </w:p>
        </w:tc>
        <w:tc>
          <w:tcPr>
            <w:tcW w:w="1263" w:type="dxa"/>
          </w:tcPr>
          <w:p w14:paraId="0A433191" w14:textId="77777777" w:rsidR="007B0696" w:rsidRPr="00340914" w:rsidRDefault="007B0696" w:rsidP="007B0696">
            <w:pPr>
              <w:pStyle w:val="TAC"/>
              <w:rPr>
                <w:rFonts w:cs="Arial"/>
              </w:rPr>
            </w:pPr>
            <w:r w:rsidRPr="00340914">
              <w:rPr>
                <w:rFonts w:cs="Arial"/>
              </w:rPr>
              <w:t>A20-2</w:t>
            </w:r>
          </w:p>
        </w:tc>
        <w:tc>
          <w:tcPr>
            <w:tcW w:w="1272" w:type="dxa"/>
          </w:tcPr>
          <w:p w14:paraId="0A433192" w14:textId="77777777" w:rsidR="007B0696" w:rsidRPr="00340914" w:rsidRDefault="007B0696" w:rsidP="007B0696">
            <w:pPr>
              <w:pStyle w:val="TAC"/>
              <w:rPr>
                <w:rFonts w:cs="Arial"/>
              </w:rPr>
            </w:pPr>
            <w:r w:rsidRPr="00340914">
              <w:rPr>
                <w:rFonts w:cs="Arial"/>
              </w:rPr>
              <w:t>70%</w:t>
            </w:r>
          </w:p>
        </w:tc>
        <w:tc>
          <w:tcPr>
            <w:tcW w:w="1257" w:type="dxa"/>
          </w:tcPr>
          <w:p w14:paraId="0A433193" w14:textId="77777777" w:rsidR="007B0696" w:rsidRPr="00340914" w:rsidRDefault="007B0696" w:rsidP="007B0696">
            <w:pPr>
              <w:pStyle w:val="TAC"/>
              <w:rPr>
                <w:rFonts w:cs="Arial"/>
              </w:rPr>
            </w:pPr>
            <w:r w:rsidRPr="00340914">
              <w:rPr>
                <w:rFonts w:cs="Arial"/>
              </w:rPr>
              <w:t>8.3</w:t>
            </w:r>
          </w:p>
        </w:tc>
      </w:tr>
      <w:tr w:rsidR="007B0696" w:rsidRPr="00340914" w14:paraId="0A433196" w14:textId="77777777" w:rsidTr="007B0696">
        <w:trPr>
          <w:jc w:val="center"/>
        </w:trPr>
        <w:tc>
          <w:tcPr>
            <w:tcW w:w="9629" w:type="dxa"/>
            <w:gridSpan w:val="7"/>
          </w:tcPr>
          <w:p w14:paraId="0A433195" w14:textId="77777777" w:rsidR="007B0696" w:rsidRPr="00340914" w:rsidRDefault="007B0696" w:rsidP="007B0696">
            <w:pPr>
              <w:pStyle w:val="TAN"/>
              <w:ind w:left="702" w:hanging="720"/>
              <w:jc w:val="both"/>
              <w:rPr>
                <w:rFonts w:cs="Arial"/>
                <w:noProof/>
              </w:rPr>
            </w:pPr>
            <w:r w:rsidRPr="00340914">
              <w:rPr>
                <w:rFonts w:cs="Arial"/>
              </w:rPr>
              <w:t>NOTE1:</w:t>
            </w:r>
            <w:r w:rsidRPr="00340914">
              <w:rPr>
                <w:rFonts w:cs="Arial"/>
              </w:rPr>
              <w:tab/>
            </w:r>
            <w:r w:rsidRPr="00340914">
              <w:rPr>
                <w:rFonts w:cs="Arial" w:hint="eastAsia"/>
              </w:rPr>
              <w:t xml:space="preserve">Fraction of </w:t>
            </w:r>
            <w:r w:rsidRPr="00340914">
              <w:rPr>
                <w:rFonts w:cs="Arial"/>
              </w:rPr>
              <w:t xml:space="preserve">nominal </w:t>
            </w:r>
            <w:r w:rsidRPr="00340914">
              <w:rPr>
                <w:rFonts w:cs="Arial" w:hint="eastAsia"/>
              </w:rPr>
              <w:t xml:space="preserve">maximum throughput is </w:t>
            </w:r>
            <w:r w:rsidRPr="00340914">
              <w:rPr>
                <w:rFonts w:cs="Arial"/>
              </w:rPr>
              <w:t>calculated based on</w:t>
            </w:r>
            <w:r w:rsidRPr="00340914">
              <w:rPr>
                <w:rFonts w:cs="Arial" w:hint="eastAsia"/>
              </w:rPr>
              <w:t xml:space="preserve"> </w:t>
            </w:r>
            <w:r w:rsidRPr="00340914">
              <w:rPr>
                <w:rFonts w:cs="Arial"/>
              </w:rPr>
              <w:t>the actual transmitted PUSCH</w:t>
            </w:r>
          </w:p>
        </w:tc>
      </w:tr>
    </w:tbl>
    <w:p w14:paraId="0A433197" w14:textId="77777777" w:rsidR="007B0696" w:rsidRPr="00340914" w:rsidRDefault="007B0696" w:rsidP="007B0696"/>
    <w:p w14:paraId="0A433198" w14:textId="77777777" w:rsidR="007B0696" w:rsidRPr="00340914" w:rsidRDefault="007B0696" w:rsidP="007B0696">
      <w:pPr>
        <w:pStyle w:val="Heading3"/>
        <w:rPr>
          <w:lang w:eastAsia="zh-CN"/>
        </w:rPr>
      </w:pPr>
      <w:bookmarkStart w:id="4519" w:name="_Toc20997840"/>
      <w:bookmarkStart w:id="4520" w:name="_Toc29478519"/>
      <w:bookmarkStart w:id="4521" w:name="_Toc35933117"/>
      <w:bookmarkStart w:id="4522" w:name="_Toc35935405"/>
      <w:bookmarkStart w:id="4523" w:name="_Toc37162989"/>
      <w:bookmarkStart w:id="4524" w:name="_Toc37173317"/>
      <w:bookmarkStart w:id="4525" w:name="_Toc37173569"/>
      <w:bookmarkStart w:id="4526" w:name="_Toc44754125"/>
      <w:bookmarkStart w:id="4527" w:name="_Toc45825553"/>
      <w:bookmarkStart w:id="4528" w:name="_Toc45825805"/>
      <w:bookmarkStart w:id="4529" w:name="_Toc45826057"/>
      <w:bookmarkStart w:id="4530" w:name="_Toc45826309"/>
      <w:bookmarkStart w:id="4531" w:name="_Toc52466475"/>
      <w:bookmarkStart w:id="4532" w:name="_Toc66869460"/>
      <w:bookmarkStart w:id="4533" w:name="_Toc66872278"/>
      <w:bookmarkStart w:id="4534" w:name="_Toc75173435"/>
      <w:bookmarkStart w:id="4535" w:name="_Toc76497251"/>
      <w:bookmarkStart w:id="4536" w:name="_Toc82894052"/>
      <w:bookmarkStart w:id="4537" w:name="_Toc89684583"/>
      <w:bookmarkStart w:id="4538" w:name="_Toc98574724"/>
      <w:bookmarkStart w:id="4539" w:name="_Toc123306952"/>
      <w:bookmarkStart w:id="4540" w:name="_Toc124186771"/>
      <w:bookmarkStart w:id="4541" w:name="_Toc130825182"/>
      <w:bookmarkStart w:id="4542" w:name="_Toc137389131"/>
      <w:bookmarkStart w:id="4543" w:name="_Toc137454521"/>
      <w:r w:rsidRPr="00340914">
        <w:rPr>
          <w:rFonts w:hint="eastAsia"/>
        </w:rPr>
        <w:t>8.2.9</w:t>
      </w:r>
      <w:r w:rsidRPr="00340914">
        <w:rPr>
          <w:rFonts w:hint="eastAsia"/>
        </w:rPr>
        <w:tab/>
      </w:r>
      <w:r w:rsidRPr="00340914">
        <w:t xml:space="preserve">Enhanced performance requirement type </w:t>
      </w:r>
      <w:r w:rsidRPr="00340914">
        <w:rPr>
          <w:rFonts w:hint="eastAsia"/>
          <w:lang w:eastAsia="zh-CN"/>
        </w:rPr>
        <w:t>B</w:t>
      </w:r>
      <w:r w:rsidRPr="00340914">
        <w:t xml:space="preserve"> in multipath fading propagation conditions</w:t>
      </w:r>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p>
    <w:p w14:paraId="0A433199"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 xml:space="preserve">performance when </w:t>
      </w:r>
      <w:r w:rsidRPr="00340914">
        <w:rPr>
          <w:rFonts w:hint="eastAsia"/>
          <w:lang w:eastAsia="zh-CN"/>
        </w:rPr>
        <w:t>there are multiple co-scheduled intra-cell UEs in the serving cell and one inter-cell interfering UE in the negiboring cell. The PUSCH of all the intra-cell UEs are wanted signal for the BS.</w:t>
      </w:r>
    </w:p>
    <w:p w14:paraId="0A43319A"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 xml:space="preserve">nhanced performance requirement type </w:t>
      </w:r>
      <w:r w:rsidRPr="00340914">
        <w:rPr>
          <w:rFonts w:hint="eastAsia"/>
          <w:lang w:eastAsia="zh-CN"/>
        </w:rPr>
        <w:t>B</w:t>
      </w:r>
      <w:r w:rsidRPr="00340914">
        <w:t xml:space="preserve"> of PUSCH is determined by a minimum required throughput for a given S</w:t>
      </w:r>
      <w:r w:rsidRPr="00340914">
        <w:rPr>
          <w:rFonts w:hint="eastAsia"/>
          <w:lang w:eastAsia="zh-CN"/>
        </w:rPr>
        <w:t>I</w:t>
      </w:r>
      <w:r w:rsidRPr="00340914">
        <w:t>NR. The required throughput is expressed as a fraction of maximum sum throughput of all the intra-cell UEs for the FRCs listed in Annex A. The performance requirements assume HARQ retransmissions.</w:t>
      </w:r>
    </w:p>
    <w:p w14:paraId="0A43319B" w14:textId="77777777" w:rsidR="007B0696" w:rsidRPr="00340914" w:rsidRDefault="007B0696" w:rsidP="007B0696">
      <w:pPr>
        <w:rPr>
          <w:lang w:eastAsia="zh-CN"/>
        </w:rPr>
      </w:pPr>
      <w:r w:rsidRPr="00340914">
        <w:rPr>
          <w:lang w:eastAsia="zh-CN"/>
        </w:rPr>
        <w:t xml:space="preserve">The requirements apply to the BS supporting the enhanced performance requirements type </w:t>
      </w:r>
      <w:r w:rsidRPr="00340914">
        <w:rPr>
          <w:rFonts w:hint="eastAsia"/>
          <w:lang w:eastAsia="zh-CN"/>
        </w:rPr>
        <w:t>B.</w:t>
      </w:r>
    </w:p>
    <w:p w14:paraId="0A43319C" w14:textId="77777777" w:rsidR="007B0696" w:rsidRPr="00340914" w:rsidRDefault="007B0696" w:rsidP="007B0696">
      <w:pPr>
        <w:pStyle w:val="TH"/>
        <w:rPr>
          <w:lang w:eastAsia="zh-CN"/>
        </w:rPr>
      </w:pPr>
      <w:r w:rsidRPr="00340914">
        <w:lastRenderedPageBreak/>
        <w:t xml:space="preserve">Table 8.2.9-1: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B, </w:t>
      </w:r>
      <w:r w:rsidRPr="00340914">
        <w:rPr>
          <w:lang w:eastAsia="zh-CN"/>
        </w:rPr>
        <w:t>2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1706"/>
        <w:gridCol w:w="1707"/>
        <w:gridCol w:w="1411"/>
      </w:tblGrid>
      <w:tr w:rsidR="007B0696" w:rsidRPr="00340914" w14:paraId="0A4331A1" w14:textId="77777777" w:rsidTr="007B0696">
        <w:trPr>
          <w:cantSplit/>
          <w:trHeight w:val="237"/>
          <w:jc w:val="center"/>
        </w:trPr>
        <w:tc>
          <w:tcPr>
            <w:tcW w:w="3408" w:type="dxa"/>
            <w:gridSpan w:val="2"/>
            <w:vMerge w:val="restart"/>
          </w:tcPr>
          <w:p w14:paraId="0A43319D" w14:textId="77777777" w:rsidR="007B0696" w:rsidRPr="00340914" w:rsidRDefault="007B0696" w:rsidP="007B0696">
            <w:pPr>
              <w:pStyle w:val="TAH"/>
              <w:rPr>
                <w:lang w:eastAsia="zh-CN"/>
              </w:rPr>
            </w:pPr>
            <w:r w:rsidRPr="00340914">
              <w:rPr>
                <w:rFonts w:eastAsia="?? ??"/>
                <w:lang w:eastAsia="ja-JP"/>
              </w:rPr>
              <w:t>Parameter</w:t>
            </w:r>
          </w:p>
        </w:tc>
        <w:tc>
          <w:tcPr>
            <w:tcW w:w="850" w:type="dxa"/>
            <w:vMerge w:val="restart"/>
          </w:tcPr>
          <w:p w14:paraId="0A43319E" w14:textId="77777777" w:rsidR="007B0696" w:rsidRPr="00340914" w:rsidRDefault="007B0696" w:rsidP="007B0696">
            <w:pPr>
              <w:pStyle w:val="TAH"/>
              <w:rPr>
                <w:rFonts w:eastAsia="?? ??"/>
                <w:lang w:eastAsia="ja-JP"/>
              </w:rPr>
            </w:pPr>
            <w:r w:rsidRPr="00340914">
              <w:rPr>
                <w:rFonts w:eastAsia="?? ??"/>
                <w:lang w:eastAsia="ja-JP"/>
              </w:rPr>
              <w:t>Unit</w:t>
            </w:r>
          </w:p>
        </w:tc>
        <w:tc>
          <w:tcPr>
            <w:tcW w:w="3413" w:type="dxa"/>
            <w:gridSpan w:val="2"/>
            <w:vAlign w:val="center"/>
          </w:tcPr>
          <w:p w14:paraId="0A43319F" w14:textId="77777777" w:rsidR="007B0696" w:rsidRPr="00340914" w:rsidRDefault="007B0696" w:rsidP="007B0696">
            <w:pPr>
              <w:pStyle w:val="TAH"/>
              <w:rPr>
                <w:lang w:eastAsia="zh-CN"/>
              </w:rPr>
            </w:pPr>
            <w:r w:rsidRPr="00340914">
              <w:rPr>
                <w:rFonts w:hint="eastAsia"/>
                <w:lang w:eastAsia="zh-CN"/>
              </w:rPr>
              <w:t>Wanted intra-cell UEs (Note 1)</w:t>
            </w:r>
          </w:p>
        </w:tc>
        <w:tc>
          <w:tcPr>
            <w:tcW w:w="1411" w:type="dxa"/>
            <w:vMerge w:val="restart"/>
            <w:vAlign w:val="center"/>
          </w:tcPr>
          <w:p w14:paraId="0A4331A0" w14:textId="77777777" w:rsidR="007B0696" w:rsidRPr="00340914"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r>
      <w:tr w:rsidR="007B0696" w:rsidRPr="00340914" w14:paraId="0A4331A7" w14:textId="77777777" w:rsidTr="007B0696">
        <w:trPr>
          <w:cantSplit/>
          <w:trHeight w:val="237"/>
          <w:jc w:val="center"/>
        </w:trPr>
        <w:tc>
          <w:tcPr>
            <w:tcW w:w="3408" w:type="dxa"/>
            <w:gridSpan w:val="2"/>
            <w:vMerge/>
          </w:tcPr>
          <w:p w14:paraId="0A4331A2" w14:textId="77777777" w:rsidR="007B0696" w:rsidRPr="00340914" w:rsidRDefault="007B0696" w:rsidP="007B0696">
            <w:pPr>
              <w:pStyle w:val="TAH"/>
              <w:rPr>
                <w:lang w:eastAsia="zh-CN"/>
              </w:rPr>
            </w:pPr>
          </w:p>
        </w:tc>
        <w:tc>
          <w:tcPr>
            <w:tcW w:w="850" w:type="dxa"/>
            <w:vMerge/>
          </w:tcPr>
          <w:p w14:paraId="0A4331A3" w14:textId="77777777" w:rsidR="007B0696" w:rsidRPr="00340914" w:rsidRDefault="007B0696" w:rsidP="007B0696">
            <w:pPr>
              <w:pStyle w:val="TAH"/>
              <w:rPr>
                <w:rFonts w:eastAsia="?? ??"/>
                <w:lang w:eastAsia="ja-JP"/>
              </w:rPr>
            </w:pPr>
          </w:p>
        </w:tc>
        <w:tc>
          <w:tcPr>
            <w:tcW w:w="1706" w:type="dxa"/>
            <w:vAlign w:val="center"/>
          </w:tcPr>
          <w:p w14:paraId="0A4331A4" w14:textId="77777777" w:rsidR="007B0696" w:rsidRPr="00340914" w:rsidRDefault="007B0696" w:rsidP="007B0696">
            <w:pPr>
              <w:pStyle w:val="TAH"/>
              <w:rPr>
                <w:lang w:eastAsia="zh-CN"/>
              </w:rPr>
            </w:pPr>
            <w:r w:rsidRPr="00340914">
              <w:rPr>
                <w:rFonts w:hint="eastAsia"/>
                <w:lang w:eastAsia="zh-CN"/>
              </w:rPr>
              <w:t>UE1</w:t>
            </w:r>
          </w:p>
        </w:tc>
        <w:tc>
          <w:tcPr>
            <w:tcW w:w="1707" w:type="dxa"/>
            <w:vAlign w:val="center"/>
          </w:tcPr>
          <w:p w14:paraId="0A4331A5" w14:textId="77777777" w:rsidR="007B0696" w:rsidRPr="00340914" w:rsidRDefault="007B0696" w:rsidP="007B0696">
            <w:pPr>
              <w:pStyle w:val="TAH"/>
              <w:rPr>
                <w:lang w:eastAsia="zh-CN"/>
              </w:rPr>
            </w:pPr>
            <w:r w:rsidRPr="00340914">
              <w:rPr>
                <w:rFonts w:hint="eastAsia"/>
                <w:lang w:eastAsia="zh-CN"/>
              </w:rPr>
              <w:t>UE2</w:t>
            </w:r>
          </w:p>
        </w:tc>
        <w:tc>
          <w:tcPr>
            <w:tcW w:w="1411" w:type="dxa"/>
            <w:vMerge/>
            <w:vAlign w:val="center"/>
          </w:tcPr>
          <w:p w14:paraId="0A4331A6" w14:textId="77777777" w:rsidR="007B0696" w:rsidRPr="00340914" w:rsidRDefault="007B0696" w:rsidP="007B0696">
            <w:pPr>
              <w:pStyle w:val="TAH"/>
              <w:rPr>
                <w:lang w:eastAsia="zh-CN"/>
              </w:rPr>
            </w:pPr>
          </w:p>
        </w:tc>
      </w:tr>
      <w:tr w:rsidR="007B0696" w:rsidRPr="00340914" w14:paraId="0A4331AB" w14:textId="77777777" w:rsidTr="007B0696">
        <w:trPr>
          <w:cantSplit/>
          <w:trHeight w:val="156"/>
          <w:jc w:val="center"/>
        </w:trPr>
        <w:tc>
          <w:tcPr>
            <w:tcW w:w="3408" w:type="dxa"/>
            <w:gridSpan w:val="2"/>
            <w:vAlign w:val="center"/>
          </w:tcPr>
          <w:p w14:paraId="0A4331A8" w14:textId="77777777" w:rsidR="007B0696" w:rsidRPr="00340914" w:rsidRDefault="007B0696" w:rsidP="007B0696">
            <w:pPr>
              <w:pStyle w:val="TAC"/>
              <w:rPr>
                <w:lang w:eastAsia="zh-CN"/>
              </w:rPr>
            </w:pPr>
            <w:r w:rsidRPr="00340914">
              <w:rPr>
                <w:lang w:eastAsia="zh-CN"/>
              </w:rPr>
              <w:t>Cyclic Prefix</w:t>
            </w:r>
          </w:p>
        </w:tc>
        <w:tc>
          <w:tcPr>
            <w:tcW w:w="850" w:type="dxa"/>
          </w:tcPr>
          <w:p w14:paraId="0A4331A9" w14:textId="77777777" w:rsidR="007B0696" w:rsidRPr="00340914" w:rsidRDefault="007B0696" w:rsidP="007B0696">
            <w:pPr>
              <w:pStyle w:val="TAC"/>
              <w:rPr>
                <w:rFonts w:eastAsia="?? ??"/>
                <w:lang w:eastAsia="ja-JP"/>
              </w:rPr>
            </w:pPr>
          </w:p>
        </w:tc>
        <w:tc>
          <w:tcPr>
            <w:tcW w:w="4824" w:type="dxa"/>
            <w:gridSpan w:val="3"/>
            <w:vAlign w:val="center"/>
          </w:tcPr>
          <w:p w14:paraId="0A4331AA" w14:textId="77777777" w:rsidR="007B0696" w:rsidRPr="00340914" w:rsidRDefault="007B0696" w:rsidP="007B0696">
            <w:pPr>
              <w:pStyle w:val="TAC"/>
              <w:rPr>
                <w:lang w:eastAsia="ja-JP"/>
              </w:rPr>
            </w:pPr>
            <w:r w:rsidRPr="00340914">
              <w:rPr>
                <w:lang w:eastAsia="zh-CN"/>
              </w:rPr>
              <w:t>Normal</w:t>
            </w:r>
          </w:p>
        </w:tc>
      </w:tr>
      <w:tr w:rsidR="007B0696" w:rsidRPr="00340914" w14:paraId="0A4331AF" w14:textId="77777777" w:rsidTr="007B0696">
        <w:trPr>
          <w:cantSplit/>
          <w:trHeight w:val="156"/>
          <w:jc w:val="center"/>
        </w:trPr>
        <w:tc>
          <w:tcPr>
            <w:tcW w:w="3408" w:type="dxa"/>
            <w:gridSpan w:val="2"/>
            <w:vAlign w:val="center"/>
          </w:tcPr>
          <w:p w14:paraId="0A4331AC" w14:textId="77777777" w:rsidR="007B0696" w:rsidRPr="00340914" w:rsidRDefault="007B0696" w:rsidP="007B0696">
            <w:pPr>
              <w:pStyle w:val="TAC"/>
              <w:rPr>
                <w:lang w:eastAsia="zh-CN"/>
              </w:rPr>
            </w:pPr>
            <w:r w:rsidRPr="00340914">
              <w:rPr>
                <w:lang w:eastAsia="ja-JP"/>
              </w:rPr>
              <w:t>Uplink</w:t>
            </w:r>
            <w:r w:rsidRPr="00340914">
              <w:rPr>
                <w:lang w:eastAsia="zh-CN"/>
              </w:rPr>
              <w:t>-</w:t>
            </w:r>
            <w:r w:rsidRPr="00340914">
              <w:rPr>
                <w:lang w:eastAsia="ja-JP"/>
              </w:rPr>
              <w:t>downlink allocation for TDD</w:t>
            </w:r>
          </w:p>
        </w:tc>
        <w:tc>
          <w:tcPr>
            <w:tcW w:w="850" w:type="dxa"/>
          </w:tcPr>
          <w:p w14:paraId="0A4331AD" w14:textId="77777777" w:rsidR="007B0696" w:rsidRPr="00340914" w:rsidRDefault="007B0696" w:rsidP="007B0696">
            <w:pPr>
              <w:pStyle w:val="TAC"/>
              <w:rPr>
                <w:rFonts w:eastAsia="?? ??"/>
                <w:lang w:eastAsia="ja-JP"/>
              </w:rPr>
            </w:pPr>
          </w:p>
        </w:tc>
        <w:tc>
          <w:tcPr>
            <w:tcW w:w="4824" w:type="dxa"/>
            <w:gridSpan w:val="3"/>
            <w:vAlign w:val="center"/>
          </w:tcPr>
          <w:p w14:paraId="0A4331AE" w14:textId="77777777" w:rsidR="007B0696" w:rsidRPr="00340914" w:rsidRDefault="007B0696" w:rsidP="007B0696">
            <w:pPr>
              <w:pStyle w:val="TAC"/>
              <w:rPr>
                <w:lang w:eastAsia="ja-JP"/>
              </w:rPr>
            </w:pPr>
            <w:r w:rsidRPr="00340914">
              <w:rPr>
                <w:lang w:eastAsia="zh-CN"/>
              </w:rPr>
              <w:t>Configuration 1 (2:2)</w:t>
            </w:r>
          </w:p>
        </w:tc>
      </w:tr>
      <w:tr w:rsidR="007B0696" w:rsidRPr="00340914" w14:paraId="0A4331B4" w14:textId="77777777" w:rsidTr="007B0696">
        <w:trPr>
          <w:cantSplit/>
          <w:trHeight w:val="352"/>
          <w:jc w:val="center"/>
        </w:trPr>
        <w:tc>
          <w:tcPr>
            <w:tcW w:w="3408" w:type="dxa"/>
            <w:gridSpan w:val="2"/>
          </w:tcPr>
          <w:p w14:paraId="0A4331B0" w14:textId="77777777" w:rsidR="007B0696" w:rsidRPr="00340914" w:rsidRDefault="007B0696" w:rsidP="007B0696">
            <w:pPr>
              <w:pStyle w:val="TAC"/>
              <w:rPr>
                <w:lang w:eastAsia="zh-CN"/>
              </w:rPr>
            </w:pPr>
            <w:r w:rsidRPr="00340914">
              <w:rPr>
                <w:lang w:eastAsia="ja-JP"/>
              </w:rPr>
              <w:t>Maximum number of HARQ transmissions</w:t>
            </w:r>
          </w:p>
        </w:tc>
        <w:tc>
          <w:tcPr>
            <w:tcW w:w="850" w:type="dxa"/>
            <w:vAlign w:val="center"/>
          </w:tcPr>
          <w:p w14:paraId="0A4331B1" w14:textId="77777777" w:rsidR="007B0696" w:rsidRPr="00340914" w:rsidRDefault="007B0696" w:rsidP="007B0696">
            <w:pPr>
              <w:pStyle w:val="TAC"/>
              <w:rPr>
                <w:rFonts w:eastAsia="?? ??"/>
                <w:lang w:eastAsia="ja-JP"/>
              </w:rPr>
            </w:pPr>
          </w:p>
        </w:tc>
        <w:tc>
          <w:tcPr>
            <w:tcW w:w="3413" w:type="dxa"/>
            <w:gridSpan w:val="2"/>
            <w:vAlign w:val="center"/>
          </w:tcPr>
          <w:p w14:paraId="0A4331B2" w14:textId="77777777" w:rsidR="007B0696" w:rsidRPr="00340914" w:rsidRDefault="007B0696" w:rsidP="007B0696">
            <w:pPr>
              <w:pStyle w:val="TAC"/>
              <w:rPr>
                <w:lang w:val="en-US" w:eastAsia="ja-JP"/>
              </w:rPr>
            </w:pPr>
            <w:r w:rsidRPr="00340914">
              <w:rPr>
                <w:lang w:eastAsia="ja-JP"/>
              </w:rPr>
              <w:t>4</w:t>
            </w:r>
          </w:p>
        </w:tc>
        <w:tc>
          <w:tcPr>
            <w:tcW w:w="1411" w:type="dxa"/>
            <w:vAlign w:val="center"/>
          </w:tcPr>
          <w:p w14:paraId="0A4331B3" w14:textId="77777777" w:rsidR="007B0696" w:rsidRPr="00340914" w:rsidRDefault="007B0696" w:rsidP="007B0696">
            <w:pPr>
              <w:pStyle w:val="TAC"/>
              <w:rPr>
                <w:lang w:val="en-US" w:eastAsia="ja-JP"/>
              </w:rPr>
            </w:pPr>
            <w:r w:rsidRPr="00340914">
              <w:rPr>
                <w:lang w:eastAsia="zh-CN"/>
              </w:rPr>
              <w:t>N/A</w:t>
            </w:r>
          </w:p>
        </w:tc>
      </w:tr>
      <w:tr w:rsidR="007B0696" w:rsidRPr="00340914" w14:paraId="0A4331B9" w14:textId="77777777" w:rsidTr="007B0696">
        <w:trPr>
          <w:cantSplit/>
          <w:trHeight w:val="352"/>
          <w:jc w:val="center"/>
        </w:trPr>
        <w:tc>
          <w:tcPr>
            <w:tcW w:w="3408" w:type="dxa"/>
            <w:gridSpan w:val="2"/>
            <w:vAlign w:val="center"/>
          </w:tcPr>
          <w:p w14:paraId="0A4331B5" w14:textId="77777777" w:rsidR="007B0696" w:rsidRPr="00340914" w:rsidRDefault="007B0696" w:rsidP="007B0696">
            <w:pPr>
              <w:pStyle w:val="TAC"/>
              <w:rPr>
                <w:lang w:eastAsia="zh-CN"/>
              </w:rPr>
            </w:pPr>
            <w:r w:rsidRPr="00340914">
              <w:rPr>
                <w:lang w:eastAsia="ja-JP"/>
              </w:rPr>
              <w:t>RV sequence</w:t>
            </w:r>
          </w:p>
        </w:tc>
        <w:tc>
          <w:tcPr>
            <w:tcW w:w="850" w:type="dxa"/>
            <w:vAlign w:val="center"/>
          </w:tcPr>
          <w:p w14:paraId="0A4331B6" w14:textId="77777777" w:rsidR="007B0696" w:rsidRPr="00340914" w:rsidRDefault="007B0696" w:rsidP="007B0696">
            <w:pPr>
              <w:pStyle w:val="TAC"/>
              <w:rPr>
                <w:rFonts w:eastAsia="?? ??"/>
                <w:lang w:eastAsia="ja-JP"/>
              </w:rPr>
            </w:pPr>
          </w:p>
        </w:tc>
        <w:tc>
          <w:tcPr>
            <w:tcW w:w="3413" w:type="dxa"/>
            <w:gridSpan w:val="2"/>
            <w:vAlign w:val="center"/>
          </w:tcPr>
          <w:p w14:paraId="0A4331B7" w14:textId="77777777" w:rsidR="007B0696" w:rsidRPr="00340914" w:rsidRDefault="007B0696" w:rsidP="007B0696">
            <w:pPr>
              <w:pStyle w:val="TAC"/>
              <w:rPr>
                <w:lang w:val="en-US" w:eastAsia="ja-JP"/>
              </w:rPr>
            </w:pPr>
            <w:r w:rsidRPr="00340914">
              <w:rPr>
                <w:lang w:eastAsia="zh-CN"/>
              </w:rPr>
              <w:t>0, 2, 3, 1, 0, 2, 3, 1</w:t>
            </w:r>
          </w:p>
        </w:tc>
        <w:tc>
          <w:tcPr>
            <w:tcW w:w="1411" w:type="dxa"/>
            <w:vAlign w:val="center"/>
          </w:tcPr>
          <w:p w14:paraId="0A4331B8" w14:textId="77777777" w:rsidR="007B0696" w:rsidRPr="00340914" w:rsidRDefault="007B0696" w:rsidP="007B0696">
            <w:pPr>
              <w:pStyle w:val="TAC"/>
              <w:rPr>
                <w:lang w:val="en-US" w:eastAsia="ja-JP"/>
              </w:rPr>
            </w:pPr>
            <w:r w:rsidRPr="00340914">
              <w:rPr>
                <w:lang w:eastAsia="zh-CN"/>
              </w:rPr>
              <w:t>N/A</w:t>
            </w:r>
          </w:p>
        </w:tc>
      </w:tr>
      <w:tr w:rsidR="007B0696" w:rsidRPr="00340914" w14:paraId="0A4331BE" w14:textId="77777777" w:rsidTr="007B0696">
        <w:trPr>
          <w:cantSplit/>
          <w:trHeight w:val="293"/>
          <w:jc w:val="center"/>
        </w:trPr>
        <w:tc>
          <w:tcPr>
            <w:tcW w:w="3408" w:type="dxa"/>
            <w:gridSpan w:val="2"/>
            <w:vAlign w:val="center"/>
          </w:tcPr>
          <w:p w14:paraId="0A4331BA" w14:textId="77777777" w:rsidR="007B0696" w:rsidRPr="00340914" w:rsidRDefault="007B0696" w:rsidP="007B0696">
            <w:pPr>
              <w:pStyle w:val="TAC"/>
              <w:rPr>
                <w:lang w:eastAsia="zh-CN"/>
              </w:rPr>
            </w:pPr>
            <w:r w:rsidRPr="00340914">
              <w:rPr>
                <w:rFonts w:hint="eastAsia"/>
                <w:lang w:eastAsia="zh-CN"/>
              </w:rPr>
              <w:t>Cell Id</w:t>
            </w:r>
          </w:p>
        </w:tc>
        <w:tc>
          <w:tcPr>
            <w:tcW w:w="850" w:type="dxa"/>
            <w:vAlign w:val="center"/>
          </w:tcPr>
          <w:p w14:paraId="0A4331BB" w14:textId="77777777" w:rsidR="007B0696" w:rsidRPr="00340914" w:rsidRDefault="007B0696" w:rsidP="007B0696">
            <w:pPr>
              <w:pStyle w:val="TAC"/>
              <w:rPr>
                <w:rFonts w:eastAsia="?? ??"/>
                <w:lang w:eastAsia="ja-JP"/>
              </w:rPr>
            </w:pPr>
          </w:p>
        </w:tc>
        <w:tc>
          <w:tcPr>
            <w:tcW w:w="3413" w:type="dxa"/>
            <w:gridSpan w:val="2"/>
            <w:vAlign w:val="center"/>
          </w:tcPr>
          <w:p w14:paraId="0A4331BC"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0A4331BD" w14:textId="77777777" w:rsidR="007B0696" w:rsidRPr="00340914" w:rsidRDefault="007B0696" w:rsidP="007B0696">
            <w:pPr>
              <w:pStyle w:val="TAC"/>
              <w:rPr>
                <w:lang w:eastAsia="zh-CN"/>
              </w:rPr>
            </w:pPr>
            <w:r w:rsidRPr="00340914">
              <w:rPr>
                <w:rFonts w:hint="eastAsia"/>
                <w:lang w:eastAsia="zh-CN"/>
              </w:rPr>
              <w:t>1</w:t>
            </w:r>
          </w:p>
        </w:tc>
      </w:tr>
      <w:tr w:rsidR="007B0696" w:rsidRPr="00340914" w14:paraId="0A4331C3" w14:textId="77777777" w:rsidTr="007B0696">
        <w:trPr>
          <w:cantSplit/>
          <w:trHeight w:val="269"/>
          <w:jc w:val="center"/>
        </w:trPr>
        <w:tc>
          <w:tcPr>
            <w:tcW w:w="3408" w:type="dxa"/>
            <w:gridSpan w:val="2"/>
            <w:vAlign w:val="center"/>
          </w:tcPr>
          <w:p w14:paraId="0A4331BF" w14:textId="77777777" w:rsidR="007B0696" w:rsidRPr="00340914" w:rsidRDefault="007B0696" w:rsidP="007B0696">
            <w:pPr>
              <w:pStyle w:val="TAC"/>
              <w:rPr>
                <w:lang w:eastAsia="zh-CN"/>
              </w:rPr>
            </w:pPr>
            <w:r w:rsidRPr="00340914">
              <w:rPr>
                <w:lang w:eastAsia="zh-CN"/>
              </w:rPr>
              <w:t>I</w:t>
            </w:r>
            <w:r w:rsidRPr="00340914">
              <w:rPr>
                <w:rFonts w:hint="eastAsia"/>
                <w:lang w:eastAsia="zh-CN"/>
              </w:rPr>
              <w:t>nter-cell i</w:t>
            </w:r>
            <w:r w:rsidRPr="00340914">
              <w:rPr>
                <w:lang w:eastAsia="zh-CN"/>
              </w:rPr>
              <w:t>nterference model</w:t>
            </w:r>
          </w:p>
        </w:tc>
        <w:tc>
          <w:tcPr>
            <w:tcW w:w="850" w:type="dxa"/>
            <w:vAlign w:val="center"/>
          </w:tcPr>
          <w:p w14:paraId="0A4331C0" w14:textId="77777777" w:rsidR="007B0696" w:rsidRPr="00340914" w:rsidRDefault="007B0696" w:rsidP="007B0696">
            <w:pPr>
              <w:pStyle w:val="TAC"/>
              <w:rPr>
                <w:rFonts w:eastAsia="?? ??"/>
                <w:lang w:eastAsia="ja-JP"/>
              </w:rPr>
            </w:pPr>
          </w:p>
        </w:tc>
        <w:tc>
          <w:tcPr>
            <w:tcW w:w="3413" w:type="dxa"/>
            <w:gridSpan w:val="2"/>
            <w:vAlign w:val="center"/>
          </w:tcPr>
          <w:p w14:paraId="0A4331C1" w14:textId="77777777" w:rsidR="007B0696" w:rsidRPr="00340914" w:rsidRDefault="007B0696" w:rsidP="007B0696">
            <w:pPr>
              <w:pStyle w:val="TAC"/>
              <w:rPr>
                <w:lang w:eastAsia="ja-JP"/>
              </w:rPr>
            </w:pPr>
            <w:r w:rsidRPr="00340914">
              <w:rPr>
                <w:lang w:eastAsia="zh-CN"/>
              </w:rPr>
              <w:t>N/A</w:t>
            </w:r>
          </w:p>
        </w:tc>
        <w:tc>
          <w:tcPr>
            <w:tcW w:w="1411" w:type="dxa"/>
            <w:vAlign w:val="center"/>
          </w:tcPr>
          <w:p w14:paraId="0A4331C2" w14:textId="77777777" w:rsidR="007B0696" w:rsidRPr="00340914" w:rsidRDefault="007B0696" w:rsidP="007B0696">
            <w:pPr>
              <w:pStyle w:val="TAC"/>
              <w:rPr>
                <w:lang w:eastAsia="ja-JP"/>
              </w:rPr>
            </w:pPr>
            <w:r w:rsidRPr="00340914">
              <w:rPr>
                <w:lang w:eastAsia="ja-JP"/>
              </w:rPr>
              <w:t>As specified in clause B.</w:t>
            </w:r>
            <w:r w:rsidRPr="00340914">
              <w:rPr>
                <w:rFonts w:hint="eastAsia"/>
                <w:lang w:eastAsia="zh-CN"/>
              </w:rPr>
              <w:t>6</w:t>
            </w:r>
            <w:r w:rsidRPr="00340914">
              <w:rPr>
                <w:lang w:eastAsia="ja-JP"/>
              </w:rPr>
              <w:t>.2</w:t>
            </w:r>
          </w:p>
        </w:tc>
      </w:tr>
      <w:tr w:rsidR="007B0696" w:rsidRPr="00340914" w14:paraId="0A4331C9" w14:textId="77777777" w:rsidTr="007B0696">
        <w:trPr>
          <w:cantSplit/>
          <w:trHeight w:val="352"/>
          <w:jc w:val="center"/>
        </w:trPr>
        <w:tc>
          <w:tcPr>
            <w:tcW w:w="1990" w:type="dxa"/>
            <w:vMerge w:val="restart"/>
            <w:vAlign w:val="center"/>
          </w:tcPr>
          <w:p w14:paraId="0A4331C4" w14:textId="77777777" w:rsidR="007B0696" w:rsidRPr="00340914" w:rsidRDefault="007B0696" w:rsidP="007B0696">
            <w:pPr>
              <w:pStyle w:val="TAC"/>
              <w:rPr>
                <w:strike/>
                <w:lang w:eastAsia="zh-CN"/>
              </w:rPr>
            </w:pPr>
            <w:r w:rsidRPr="00340914">
              <w:rPr>
                <w:lang w:eastAsia="zh-CN"/>
              </w:rPr>
              <w:t>DIP (Note 2)</w:t>
            </w:r>
          </w:p>
        </w:tc>
        <w:tc>
          <w:tcPr>
            <w:tcW w:w="1418" w:type="dxa"/>
            <w:vAlign w:val="center"/>
          </w:tcPr>
          <w:p w14:paraId="0A4331C5"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0A4331C6" w14:textId="77777777" w:rsidR="007B0696" w:rsidRPr="00340914" w:rsidRDefault="007B0696" w:rsidP="007B0696">
            <w:pPr>
              <w:pStyle w:val="TAC"/>
              <w:rPr>
                <w:lang w:eastAsia="zh-CN"/>
              </w:rPr>
            </w:pPr>
            <w:r w:rsidRPr="00340914">
              <w:rPr>
                <w:rFonts w:eastAsia="?? ??"/>
                <w:lang w:eastAsia="ja-JP"/>
              </w:rPr>
              <w:t>dB</w:t>
            </w:r>
          </w:p>
        </w:tc>
        <w:tc>
          <w:tcPr>
            <w:tcW w:w="3413" w:type="dxa"/>
            <w:gridSpan w:val="2"/>
            <w:vAlign w:val="center"/>
          </w:tcPr>
          <w:p w14:paraId="0A4331C7" w14:textId="77777777" w:rsidR="007B0696" w:rsidRPr="00340914" w:rsidRDefault="007B0696" w:rsidP="007B0696">
            <w:pPr>
              <w:pStyle w:val="TAC"/>
              <w:rPr>
                <w:lang w:eastAsia="zh-CN"/>
              </w:rPr>
            </w:pPr>
            <w:r w:rsidRPr="00340914">
              <w:rPr>
                <w:lang w:eastAsia="zh-CN"/>
              </w:rPr>
              <w:t>N/A</w:t>
            </w:r>
          </w:p>
        </w:tc>
        <w:tc>
          <w:tcPr>
            <w:tcW w:w="1411" w:type="dxa"/>
            <w:vAlign w:val="center"/>
          </w:tcPr>
          <w:p w14:paraId="0A4331C8" w14:textId="77777777" w:rsidR="007B0696" w:rsidRPr="00340914" w:rsidRDefault="007B0696" w:rsidP="007B0696">
            <w:pPr>
              <w:pStyle w:val="TAC"/>
              <w:rPr>
                <w:lang w:eastAsia="zh-CN"/>
              </w:rPr>
            </w:pPr>
            <w:r w:rsidRPr="00340914">
              <w:rPr>
                <w:szCs w:val="18"/>
                <w:lang w:val="en-US" w:eastAsia="zh-CN"/>
              </w:rPr>
              <w:t>-5.45</w:t>
            </w:r>
          </w:p>
        </w:tc>
      </w:tr>
      <w:tr w:rsidR="007B0696" w:rsidRPr="00340914" w14:paraId="0A4331CF" w14:textId="77777777" w:rsidTr="007B0696">
        <w:trPr>
          <w:cantSplit/>
          <w:trHeight w:val="352"/>
          <w:jc w:val="center"/>
        </w:trPr>
        <w:tc>
          <w:tcPr>
            <w:tcW w:w="1990" w:type="dxa"/>
            <w:vMerge/>
            <w:vAlign w:val="center"/>
          </w:tcPr>
          <w:p w14:paraId="0A4331CA" w14:textId="77777777" w:rsidR="007B0696" w:rsidRPr="00340914" w:rsidRDefault="007B0696" w:rsidP="007B0696">
            <w:pPr>
              <w:pStyle w:val="TAC"/>
              <w:rPr>
                <w:strike/>
                <w:lang w:eastAsia="zh-CN"/>
              </w:rPr>
            </w:pPr>
          </w:p>
        </w:tc>
        <w:tc>
          <w:tcPr>
            <w:tcW w:w="1418" w:type="dxa"/>
            <w:vAlign w:val="center"/>
          </w:tcPr>
          <w:p w14:paraId="0A4331CB"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0A4331CC" w14:textId="77777777" w:rsidR="007B0696" w:rsidRPr="00340914" w:rsidRDefault="007B0696" w:rsidP="007B0696">
            <w:pPr>
              <w:pStyle w:val="TAC"/>
              <w:rPr>
                <w:lang w:eastAsia="zh-CN"/>
              </w:rPr>
            </w:pPr>
            <w:r w:rsidRPr="00340914">
              <w:rPr>
                <w:rFonts w:eastAsia="?? ??"/>
                <w:lang w:eastAsia="ja-JP"/>
              </w:rPr>
              <w:t>dB</w:t>
            </w:r>
          </w:p>
        </w:tc>
        <w:tc>
          <w:tcPr>
            <w:tcW w:w="3413" w:type="dxa"/>
            <w:gridSpan w:val="2"/>
            <w:vAlign w:val="center"/>
          </w:tcPr>
          <w:p w14:paraId="0A4331CD" w14:textId="77777777" w:rsidR="007B0696" w:rsidRPr="00340914" w:rsidRDefault="007B0696" w:rsidP="007B0696">
            <w:pPr>
              <w:pStyle w:val="TAC"/>
              <w:rPr>
                <w:lang w:eastAsia="zh-CN"/>
              </w:rPr>
            </w:pPr>
            <w:r w:rsidRPr="00340914">
              <w:rPr>
                <w:lang w:eastAsia="zh-CN"/>
              </w:rPr>
              <w:t>N/A</w:t>
            </w:r>
          </w:p>
        </w:tc>
        <w:tc>
          <w:tcPr>
            <w:tcW w:w="1411" w:type="dxa"/>
            <w:vAlign w:val="center"/>
          </w:tcPr>
          <w:p w14:paraId="0A4331CE" w14:textId="77777777" w:rsidR="007B0696" w:rsidRPr="00340914" w:rsidRDefault="007B0696" w:rsidP="007B0696">
            <w:pPr>
              <w:pStyle w:val="TAC"/>
              <w:rPr>
                <w:lang w:eastAsia="zh-CN"/>
              </w:rPr>
            </w:pPr>
            <w:r w:rsidRPr="00340914">
              <w:rPr>
                <w:rFonts w:hint="eastAsia"/>
                <w:lang w:val="en-US" w:eastAsia="ja-JP"/>
              </w:rPr>
              <w:t>-0.43</w:t>
            </w:r>
          </w:p>
        </w:tc>
      </w:tr>
      <w:tr w:rsidR="007B0696" w:rsidRPr="00340914" w14:paraId="0A4331D6" w14:textId="77777777" w:rsidTr="007B0696">
        <w:trPr>
          <w:cantSplit/>
          <w:trHeight w:val="257"/>
          <w:jc w:val="center"/>
        </w:trPr>
        <w:tc>
          <w:tcPr>
            <w:tcW w:w="1990" w:type="dxa"/>
            <w:vMerge w:val="restart"/>
            <w:vAlign w:val="center"/>
          </w:tcPr>
          <w:p w14:paraId="0A4331D0" w14:textId="77777777" w:rsidR="007B0696" w:rsidRPr="00340914" w:rsidRDefault="007B0696" w:rsidP="007B0696">
            <w:pPr>
              <w:pStyle w:val="TAC"/>
              <w:rPr>
                <w:lang w:eastAsia="zh-CN"/>
              </w:rPr>
            </w:pPr>
            <w:r w:rsidRPr="00340914">
              <w:rPr>
                <w:lang w:eastAsia="zh-CN"/>
              </w:rPr>
              <w:t>Relative power</w:t>
            </w:r>
            <w:r w:rsidRPr="00340914">
              <w:rPr>
                <w:rFonts w:hint="eastAsia"/>
                <w:lang w:eastAsia="zh-CN"/>
              </w:rPr>
              <w:t xml:space="preserve"> of intra-cell UEs (Note 3)</w:t>
            </w:r>
          </w:p>
        </w:tc>
        <w:tc>
          <w:tcPr>
            <w:tcW w:w="1418" w:type="dxa"/>
            <w:vAlign w:val="center"/>
          </w:tcPr>
          <w:p w14:paraId="0A4331D1"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0A4331D2" w14:textId="77777777" w:rsidR="007B0696" w:rsidRPr="00340914" w:rsidRDefault="007B0696" w:rsidP="007B0696">
            <w:pPr>
              <w:pStyle w:val="TAC"/>
              <w:rPr>
                <w:lang w:eastAsia="zh-CN"/>
              </w:rPr>
            </w:pPr>
            <w:r w:rsidRPr="00340914">
              <w:rPr>
                <w:rFonts w:eastAsia="?? ??"/>
                <w:lang w:eastAsia="ja-JP"/>
              </w:rPr>
              <w:t>dB</w:t>
            </w:r>
          </w:p>
        </w:tc>
        <w:tc>
          <w:tcPr>
            <w:tcW w:w="1706" w:type="dxa"/>
            <w:vAlign w:val="center"/>
          </w:tcPr>
          <w:p w14:paraId="0A4331D3" w14:textId="77777777" w:rsidR="007B0696" w:rsidRPr="00340914" w:rsidRDefault="007B0696" w:rsidP="007B0696">
            <w:pPr>
              <w:pStyle w:val="TAC"/>
              <w:rPr>
                <w:lang w:eastAsia="zh-CN"/>
              </w:rPr>
            </w:pPr>
            <w:r w:rsidRPr="00340914">
              <w:rPr>
                <w:rFonts w:hint="eastAsia"/>
                <w:lang w:eastAsia="zh-CN"/>
              </w:rPr>
              <w:t>0</w:t>
            </w:r>
          </w:p>
        </w:tc>
        <w:tc>
          <w:tcPr>
            <w:tcW w:w="1707" w:type="dxa"/>
            <w:vAlign w:val="center"/>
          </w:tcPr>
          <w:p w14:paraId="0A4331D4"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0A4331D5" w14:textId="77777777" w:rsidR="007B0696" w:rsidRPr="00340914" w:rsidRDefault="007B0696" w:rsidP="007B0696">
            <w:pPr>
              <w:pStyle w:val="TAC"/>
              <w:rPr>
                <w:lang w:eastAsia="ja-JP"/>
              </w:rPr>
            </w:pPr>
            <w:r w:rsidRPr="00340914">
              <w:rPr>
                <w:lang w:eastAsia="zh-CN"/>
              </w:rPr>
              <w:t>N/A</w:t>
            </w:r>
          </w:p>
        </w:tc>
      </w:tr>
      <w:tr w:rsidR="007B0696" w:rsidRPr="00340914" w14:paraId="0A4331DD" w14:textId="77777777" w:rsidTr="007B0696">
        <w:trPr>
          <w:cantSplit/>
          <w:trHeight w:val="275"/>
          <w:jc w:val="center"/>
        </w:trPr>
        <w:tc>
          <w:tcPr>
            <w:tcW w:w="1990" w:type="dxa"/>
            <w:vMerge/>
            <w:vAlign w:val="center"/>
          </w:tcPr>
          <w:p w14:paraId="0A4331D7" w14:textId="77777777" w:rsidR="007B0696" w:rsidRPr="00340914" w:rsidRDefault="007B0696" w:rsidP="007B0696">
            <w:pPr>
              <w:pStyle w:val="TAC"/>
              <w:rPr>
                <w:lang w:eastAsia="zh-CN"/>
              </w:rPr>
            </w:pPr>
          </w:p>
        </w:tc>
        <w:tc>
          <w:tcPr>
            <w:tcW w:w="1418" w:type="dxa"/>
            <w:vAlign w:val="center"/>
          </w:tcPr>
          <w:p w14:paraId="0A4331D8"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0A4331D9" w14:textId="77777777" w:rsidR="007B0696" w:rsidRPr="00340914" w:rsidRDefault="007B0696" w:rsidP="007B0696">
            <w:pPr>
              <w:pStyle w:val="TAC"/>
              <w:rPr>
                <w:lang w:eastAsia="zh-CN"/>
              </w:rPr>
            </w:pPr>
            <w:r w:rsidRPr="00340914">
              <w:rPr>
                <w:rFonts w:eastAsia="?? ??"/>
                <w:lang w:eastAsia="ja-JP"/>
              </w:rPr>
              <w:t>dB</w:t>
            </w:r>
          </w:p>
        </w:tc>
        <w:tc>
          <w:tcPr>
            <w:tcW w:w="1706" w:type="dxa"/>
            <w:vAlign w:val="center"/>
          </w:tcPr>
          <w:p w14:paraId="0A4331DA" w14:textId="77777777" w:rsidR="007B0696" w:rsidRPr="00340914" w:rsidRDefault="007B0696" w:rsidP="007B0696">
            <w:pPr>
              <w:pStyle w:val="TAC"/>
              <w:rPr>
                <w:lang w:eastAsia="zh-CN"/>
              </w:rPr>
            </w:pPr>
            <w:r w:rsidRPr="00340914">
              <w:rPr>
                <w:rFonts w:hint="eastAsia"/>
                <w:lang w:eastAsia="zh-CN"/>
              </w:rPr>
              <w:t>0</w:t>
            </w:r>
          </w:p>
        </w:tc>
        <w:tc>
          <w:tcPr>
            <w:tcW w:w="1707" w:type="dxa"/>
            <w:vAlign w:val="center"/>
          </w:tcPr>
          <w:p w14:paraId="0A4331DB" w14:textId="77777777" w:rsidR="007B0696" w:rsidRPr="00340914" w:rsidRDefault="007B0696" w:rsidP="007B0696">
            <w:pPr>
              <w:pStyle w:val="TAC"/>
              <w:rPr>
                <w:lang w:eastAsia="zh-CN"/>
              </w:rPr>
            </w:pPr>
            <w:r w:rsidRPr="00340914">
              <w:rPr>
                <w:rFonts w:hint="eastAsia"/>
                <w:lang w:eastAsia="zh-CN"/>
              </w:rPr>
              <w:t>3</w:t>
            </w:r>
          </w:p>
        </w:tc>
        <w:tc>
          <w:tcPr>
            <w:tcW w:w="1411" w:type="dxa"/>
            <w:vAlign w:val="center"/>
          </w:tcPr>
          <w:p w14:paraId="0A4331DC" w14:textId="77777777" w:rsidR="007B0696" w:rsidRPr="00340914" w:rsidRDefault="007B0696" w:rsidP="007B0696">
            <w:pPr>
              <w:pStyle w:val="TAC"/>
              <w:rPr>
                <w:lang w:eastAsia="ja-JP"/>
              </w:rPr>
            </w:pPr>
            <w:r w:rsidRPr="00340914">
              <w:rPr>
                <w:lang w:eastAsia="zh-CN"/>
              </w:rPr>
              <w:t>N/A</w:t>
            </w:r>
          </w:p>
        </w:tc>
      </w:tr>
      <w:tr w:rsidR="007B0696" w:rsidRPr="00340914" w14:paraId="0A4331E3" w14:textId="77777777" w:rsidTr="007B0696">
        <w:trPr>
          <w:cantSplit/>
          <w:trHeight w:val="237"/>
          <w:jc w:val="center"/>
        </w:trPr>
        <w:tc>
          <w:tcPr>
            <w:tcW w:w="3408" w:type="dxa"/>
            <w:gridSpan w:val="2"/>
            <w:vAlign w:val="center"/>
          </w:tcPr>
          <w:p w14:paraId="0A4331DE" w14:textId="77777777" w:rsidR="007B0696" w:rsidRPr="00340914" w:rsidRDefault="007B0696" w:rsidP="007B0696">
            <w:pPr>
              <w:pStyle w:val="TAC"/>
              <w:rPr>
                <w:lang w:eastAsia="zh-CN"/>
              </w:rPr>
            </w:pPr>
            <w:r w:rsidRPr="00340914">
              <w:rPr>
                <w:lang w:eastAsia="zh-CN"/>
              </w:rPr>
              <w:t>Time offset</w:t>
            </w:r>
          </w:p>
        </w:tc>
        <w:tc>
          <w:tcPr>
            <w:tcW w:w="850" w:type="dxa"/>
            <w:vAlign w:val="center"/>
          </w:tcPr>
          <w:p w14:paraId="0A4331DF" w14:textId="77777777" w:rsidR="007B0696" w:rsidRPr="00340914" w:rsidRDefault="007B0696" w:rsidP="007B0696">
            <w:pPr>
              <w:pStyle w:val="TAC"/>
              <w:rPr>
                <w:rFonts w:eastAsia="?? ??"/>
                <w:lang w:eastAsia="ja-JP"/>
              </w:rPr>
            </w:pPr>
            <w:r w:rsidRPr="00340914">
              <w:rPr>
                <w:lang w:eastAsia="zh-CN"/>
              </w:rPr>
              <w:t>us</w:t>
            </w:r>
          </w:p>
        </w:tc>
        <w:tc>
          <w:tcPr>
            <w:tcW w:w="1706" w:type="dxa"/>
            <w:vAlign w:val="center"/>
          </w:tcPr>
          <w:p w14:paraId="0A4331E0" w14:textId="77777777" w:rsidR="007B0696" w:rsidRPr="00340914" w:rsidRDefault="007B0696" w:rsidP="007B0696">
            <w:pPr>
              <w:pStyle w:val="TAC"/>
              <w:rPr>
                <w:lang w:eastAsia="zh-CN"/>
              </w:rPr>
            </w:pPr>
            <w:r w:rsidRPr="00340914">
              <w:rPr>
                <w:lang w:eastAsia="zh-CN"/>
              </w:rPr>
              <w:t>-1</w:t>
            </w:r>
          </w:p>
        </w:tc>
        <w:tc>
          <w:tcPr>
            <w:tcW w:w="1707" w:type="dxa"/>
            <w:vAlign w:val="center"/>
          </w:tcPr>
          <w:p w14:paraId="0A4331E1" w14:textId="77777777" w:rsidR="007B0696" w:rsidRPr="00340914" w:rsidRDefault="007B0696" w:rsidP="007B0696">
            <w:pPr>
              <w:pStyle w:val="TAC"/>
              <w:rPr>
                <w:lang w:eastAsia="zh-CN"/>
              </w:rPr>
            </w:pPr>
            <w:r w:rsidRPr="00340914">
              <w:rPr>
                <w:lang w:eastAsia="zh-CN"/>
              </w:rPr>
              <w:t>1</w:t>
            </w:r>
          </w:p>
        </w:tc>
        <w:tc>
          <w:tcPr>
            <w:tcW w:w="1411" w:type="dxa"/>
            <w:vAlign w:val="center"/>
          </w:tcPr>
          <w:p w14:paraId="0A4331E2"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1E9" w14:textId="77777777" w:rsidTr="007B0696">
        <w:trPr>
          <w:cantSplit/>
          <w:trHeight w:val="156"/>
          <w:jc w:val="center"/>
        </w:trPr>
        <w:tc>
          <w:tcPr>
            <w:tcW w:w="3408" w:type="dxa"/>
            <w:gridSpan w:val="2"/>
            <w:vAlign w:val="center"/>
          </w:tcPr>
          <w:p w14:paraId="0A4331E4" w14:textId="77777777" w:rsidR="007B0696" w:rsidRPr="00340914" w:rsidRDefault="007B0696" w:rsidP="007B0696">
            <w:pPr>
              <w:pStyle w:val="TAC"/>
              <w:rPr>
                <w:lang w:eastAsia="zh-CN"/>
              </w:rPr>
            </w:pPr>
            <w:r w:rsidRPr="00340914">
              <w:rPr>
                <w:lang w:eastAsia="zh-CN"/>
              </w:rPr>
              <w:t>Frequency offset</w:t>
            </w:r>
          </w:p>
        </w:tc>
        <w:tc>
          <w:tcPr>
            <w:tcW w:w="850" w:type="dxa"/>
            <w:vAlign w:val="center"/>
          </w:tcPr>
          <w:p w14:paraId="0A4331E5" w14:textId="77777777" w:rsidR="007B0696" w:rsidRPr="00340914" w:rsidRDefault="007B0696" w:rsidP="007B0696">
            <w:pPr>
              <w:pStyle w:val="TAC"/>
              <w:rPr>
                <w:rFonts w:eastAsia="?? ??"/>
                <w:lang w:eastAsia="ja-JP"/>
              </w:rPr>
            </w:pPr>
            <w:r w:rsidRPr="00340914">
              <w:rPr>
                <w:lang w:eastAsia="zh-CN"/>
              </w:rPr>
              <w:t>Hz</w:t>
            </w:r>
          </w:p>
        </w:tc>
        <w:tc>
          <w:tcPr>
            <w:tcW w:w="1706" w:type="dxa"/>
            <w:vAlign w:val="center"/>
          </w:tcPr>
          <w:p w14:paraId="0A4331E6" w14:textId="77777777" w:rsidR="007B0696" w:rsidRPr="00340914" w:rsidRDefault="007B0696" w:rsidP="007B0696">
            <w:pPr>
              <w:pStyle w:val="TAC"/>
              <w:rPr>
                <w:lang w:eastAsia="zh-CN"/>
              </w:rPr>
            </w:pPr>
            <w:r w:rsidRPr="00340914">
              <w:rPr>
                <w:lang w:eastAsia="zh-CN"/>
              </w:rPr>
              <w:t>-200</w:t>
            </w:r>
          </w:p>
        </w:tc>
        <w:tc>
          <w:tcPr>
            <w:tcW w:w="1707" w:type="dxa"/>
            <w:vAlign w:val="center"/>
          </w:tcPr>
          <w:p w14:paraId="0A4331E7" w14:textId="77777777" w:rsidR="007B0696" w:rsidRPr="00340914" w:rsidRDefault="007B0696" w:rsidP="007B0696">
            <w:pPr>
              <w:pStyle w:val="TAC"/>
              <w:rPr>
                <w:lang w:eastAsia="zh-CN"/>
              </w:rPr>
            </w:pPr>
            <w:r w:rsidRPr="00340914">
              <w:rPr>
                <w:lang w:eastAsia="zh-CN"/>
              </w:rPr>
              <w:t>200</w:t>
            </w:r>
          </w:p>
        </w:tc>
        <w:tc>
          <w:tcPr>
            <w:tcW w:w="1411" w:type="dxa"/>
            <w:vAlign w:val="center"/>
          </w:tcPr>
          <w:p w14:paraId="0A4331E8"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1F0" w14:textId="77777777" w:rsidTr="007B0696">
        <w:trPr>
          <w:cantSplit/>
          <w:trHeight w:val="156"/>
          <w:jc w:val="center"/>
        </w:trPr>
        <w:tc>
          <w:tcPr>
            <w:tcW w:w="1990" w:type="dxa"/>
            <w:vMerge w:val="restart"/>
            <w:vAlign w:val="center"/>
          </w:tcPr>
          <w:p w14:paraId="0A4331EA" w14:textId="77777777" w:rsidR="007B0696" w:rsidRPr="00340914" w:rsidRDefault="007B0696" w:rsidP="007B0696">
            <w:pPr>
              <w:pStyle w:val="TAC"/>
              <w:rPr>
                <w:lang w:eastAsia="zh-CN"/>
              </w:rPr>
            </w:pPr>
            <w:r w:rsidRPr="00340914">
              <w:rPr>
                <w:lang w:eastAsia="zh-CN"/>
              </w:rPr>
              <w:t>Demodulation reference signal for PUSCH</w:t>
            </w:r>
          </w:p>
        </w:tc>
        <w:tc>
          <w:tcPr>
            <w:tcW w:w="1418" w:type="dxa"/>
            <w:vAlign w:val="center"/>
          </w:tcPr>
          <w:p w14:paraId="0A4331EB" w14:textId="77777777" w:rsidR="007B0696" w:rsidRPr="00340914" w:rsidRDefault="007B0696" w:rsidP="007B0696">
            <w:pPr>
              <w:pStyle w:val="TAC"/>
              <w:rPr>
                <w:lang w:eastAsia="zh-CN"/>
              </w:rPr>
            </w:pPr>
            <w:r w:rsidRPr="00340914">
              <w:rPr>
                <w:position w:val="-10"/>
                <w:lang w:eastAsia="ja-JP"/>
              </w:rPr>
              <w:object w:dxaOrig="499" w:dyaOrig="320" w14:anchorId="0A436055">
                <v:shape id="_x0000_i1113" type="#_x0000_t75" style="width:21.5pt;height:16.5pt" o:ole="">
                  <v:imagedata r:id="rId145" o:title=""/>
                </v:shape>
                <o:OLEObject Type="Embed" ProgID="Equation.DSMT4" ShapeID="_x0000_i1113" DrawAspect="Content" ObjectID="_1748067630" r:id="rId167"/>
              </w:object>
            </w:r>
          </w:p>
        </w:tc>
        <w:tc>
          <w:tcPr>
            <w:tcW w:w="850" w:type="dxa"/>
            <w:vAlign w:val="center"/>
          </w:tcPr>
          <w:p w14:paraId="0A4331EC" w14:textId="77777777" w:rsidR="007B0696" w:rsidRPr="00340914" w:rsidRDefault="007B0696" w:rsidP="007B0696">
            <w:pPr>
              <w:pStyle w:val="TAC"/>
              <w:rPr>
                <w:rFonts w:eastAsia="?? ??"/>
                <w:lang w:eastAsia="ja-JP"/>
              </w:rPr>
            </w:pPr>
          </w:p>
        </w:tc>
        <w:tc>
          <w:tcPr>
            <w:tcW w:w="1706" w:type="dxa"/>
            <w:vAlign w:val="center"/>
          </w:tcPr>
          <w:p w14:paraId="0A4331ED" w14:textId="77777777" w:rsidR="007B0696" w:rsidRPr="00340914" w:rsidRDefault="007B0696" w:rsidP="007B0696">
            <w:pPr>
              <w:pStyle w:val="TAC"/>
              <w:rPr>
                <w:lang w:eastAsia="zh-CN"/>
              </w:rPr>
            </w:pPr>
            <w:r w:rsidRPr="00340914">
              <w:rPr>
                <w:bCs/>
                <w:lang w:eastAsia="ja-JP"/>
              </w:rPr>
              <w:t>0</w:t>
            </w:r>
          </w:p>
        </w:tc>
        <w:tc>
          <w:tcPr>
            <w:tcW w:w="1707" w:type="dxa"/>
            <w:vAlign w:val="center"/>
          </w:tcPr>
          <w:p w14:paraId="0A4331EE" w14:textId="77777777" w:rsidR="007B0696" w:rsidRPr="00340914" w:rsidRDefault="007B0696" w:rsidP="007B0696">
            <w:pPr>
              <w:pStyle w:val="TAC"/>
              <w:rPr>
                <w:lang w:eastAsia="zh-CN"/>
              </w:rPr>
            </w:pPr>
            <w:r w:rsidRPr="00340914">
              <w:rPr>
                <w:rFonts w:hint="eastAsia"/>
                <w:lang w:eastAsia="zh-CN"/>
              </w:rPr>
              <w:t>6</w:t>
            </w:r>
          </w:p>
        </w:tc>
        <w:tc>
          <w:tcPr>
            <w:tcW w:w="1411" w:type="dxa"/>
            <w:vAlign w:val="center"/>
          </w:tcPr>
          <w:p w14:paraId="0A4331EF"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1F6" w14:textId="77777777" w:rsidTr="007B0696">
        <w:trPr>
          <w:cantSplit/>
          <w:trHeight w:val="156"/>
          <w:jc w:val="center"/>
        </w:trPr>
        <w:tc>
          <w:tcPr>
            <w:tcW w:w="1990" w:type="dxa"/>
            <w:vMerge/>
            <w:vAlign w:val="center"/>
          </w:tcPr>
          <w:p w14:paraId="0A4331F1" w14:textId="77777777" w:rsidR="007B0696" w:rsidRPr="00340914" w:rsidRDefault="007B0696" w:rsidP="007B0696">
            <w:pPr>
              <w:pStyle w:val="TAC"/>
              <w:rPr>
                <w:lang w:eastAsia="zh-CN"/>
              </w:rPr>
            </w:pPr>
          </w:p>
        </w:tc>
        <w:tc>
          <w:tcPr>
            <w:tcW w:w="1418" w:type="dxa"/>
            <w:vAlign w:val="center"/>
          </w:tcPr>
          <w:p w14:paraId="0A4331F2" w14:textId="77777777" w:rsidR="007B0696" w:rsidRPr="00340914" w:rsidRDefault="007B0696" w:rsidP="007B0696">
            <w:pPr>
              <w:pStyle w:val="TAC"/>
              <w:rPr>
                <w:lang w:eastAsia="zh-CN"/>
              </w:rPr>
            </w:pPr>
            <w:r w:rsidRPr="00340914">
              <w:rPr>
                <w:position w:val="-10"/>
                <w:lang w:eastAsia="ja-JP"/>
              </w:rPr>
              <w:object w:dxaOrig="300" w:dyaOrig="300" w14:anchorId="0A436056">
                <v:shape id="_x0000_i1114" type="#_x0000_t75" style="width:16.5pt;height:16.5pt" o:ole="">
                  <v:imagedata r:id="rId143" o:title=""/>
                </v:shape>
                <o:OLEObject Type="Embed" ProgID="Equation.DSMT4" ShapeID="_x0000_i1114" DrawAspect="Content" ObjectID="_1748067631" r:id="rId168"/>
              </w:object>
            </w:r>
            <w:r w:rsidRPr="00340914">
              <w:rPr>
                <w:rFonts w:hint="eastAsia"/>
                <w:lang w:eastAsia="zh-CN"/>
              </w:rPr>
              <w:t xml:space="preserve">, </w:t>
            </w:r>
            <w:r w:rsidRPr="00340914">
              <w:rPr>
                <w:position w:val="-12"/>
                <w:lang w:eastAsia="ja-JP"/>
              </w:rPr>
              <w:object w:dxaOrig="600" w:dyaOrig="340" w14:anchorId="0A436057">
                <v:shape id="_x0000_i1115" type="#_x0000_t75" style="width:30.5pt;height:16.5pt" o:ole="">
                  <v:imagedata r:id="rId147" o:title=""/>
                </v:shape>
                <o:OLEObject Type="Embed" ProgID="Equation.DSMT4" ShapeID="_x0000_i1115" DrawAspect="Content" ObjectID="_1748067632" r:id="rId169"/>
              </w:object>
            </w:r>
          </w:p>
        </w:tc>
        <w:tc>
          <w:tcPr>
            <w:tcW w:w="850" w:type="dxa"/>
            <w:vAlign w:val="center"/>
          </w:tcPr>
          <w:p w14:paraId="0A4331F3" w14:textId="77777777" w:rsidR="007B0696" w:rsidRPr="00340914" w:rsidRDefault="007B0696" w:rsidP="007B0696">
            <w:pPr>
              <w:pStyle w:val="TAC"/>
              <w:rPr>
                <w:rFonts w:eastAsia="?? ??"/>
                <w:lang w:eastAsia="ja-JP"/>
              </w:rPr>
            </w:pPr>
          </w:p>
        </w:tc>
        <w:tc>
          <w:tcPr>
            <w:tcW w:w="4824" w:type="dxa"/>
            <w:gridSpan w:val="3"/>
            <w:vAlign w:val="center"/>
          </w:tcPr>
          <w:p w14:paraId="0A4331F4" w14:textId="77777777" w:rsidR="007B0696" w:rsidRPr="00340914" w:rsidRDefault="007B0696" w:rsidP="007B0696">
            <w:pPr>
              <w:pStyle w:val="TAC"/>
              <w:rPr>
                <w:bCs/>
                <w:lang w:eastAsia="zh-CN"/>
              </w:rPr>
            </w:pPr>
            <w:r w:rsidRPr="00340914">
              <w:rPr>
                <w:position w:val="-10"/>
                <w:lang w:eastAsia="ja-JP"/>
              </w:rPr>
              <w:object w:dxaOrig="300" w:dyaOrig="300" w14:anchorId="0A436058">
                <v:shape id="_x0000_i1116" type="#_x0000_t75" style="width:16.5pt;height:16.5pt" o:ole="">
                  <v:imagedata r:id="rId143" o:title=""/>
                </v:shape>
                <o:OLEObject Type="Embed" ProgID="Equation.DSMT4" ShapeID="_x0000_i1116" DrawAspect="Content" ObjectID="_1748067633" r:id="rId170"/>
              </w:object>
            </w:r>
            <w:r w:rsidRPr="00340914">
              <w:rPr>
                <w:bCs/>
                <w:lang w:eastAsia="ja-JP"/>
              </w:rPr>
              <w:t xml:space="preserve"> =0, </w:t>
            </w:r>
            <w:r w:rsidRPr="00340914">
              <w:rPr>
                <w:position w:val="-12"/>
                <w:lang w:eastAsia="ja-JP"/>
              </w:rPr>
              <w:object w:dxaOrig="600" w:dyaOrig="340" w14:anchorId="0A436059">
                <v:shape id="_x0000_i1117" type="#_x0000_t75" style="width:30.5pt;height:16.5pt" o:ole="">
                  <v:imagedata r:id="rId147" o:title=""/>
                </v:shape>
                <o:OLEObject Type="Embed" ProgID="Equation.DSMT4" ShapeID="_x0000_i1117" DrawAspect="Content" ObjectID="_1748067634" r:id="rId171"/>
              </w:object>
            </w:r>
            <w:r w:rsidRPr="00340914">
              <w:rPr>
                <w:bCs/>
                <w:lang w:eastAsia="ja-JP"/>
              </w:rPr>
              <w:t xml:space="preserve"> =0</w:t>
            </w:r>
          </w:p>
          <w:p w14:paraId="0A4331F5" w14:textId="77777777" w:rsidR="007B0696" w:rsidRPr="00340914" w:rsidRDefault="007B0696" w:rsidP="007B0696">
            <w:pPr>
              <w:pStyle w:val="TAC"/>
              <w:rPr>
                <w:lang w:eastAsia="ja-JP"/>
              </w:rPr>
            </w:pPr>
            <w:r w:rsidRPr="00340914">
              <w:rPr>
                <w:rFonts w:hint="eastAsia"/>
                <w:lang w:eastAsia="zh-CN"/>
              </w:rPr>
              <w:t>G</w:t>
            </w:r>
            <w:r w:rsidRPr="00340914">
              <w:rPr>
                <w:lang w:eastAsia="zh-CN"/>
              </w:rPr>
              <w:t>roup hopping and sequence hopping are disabled</w:t>
            </w:r>
            <w:r w:rsidRPr="00340914">
              <w:rPr>
                <w:rFonts w:hint="eastAsia"/>
                <w:lang w:eastAsia="zh-CN"/>
              </w:rPr>
              <w:t>.</w:t>
            </w:r>
          </w:p>
        </w:tc>
      </w:tr>
      <w:tr w:rsidR="007B0696" w:rsidRPr="00340914" w14:paraId="0A4331FA" w14:textId="77777777" w:rsidTr="007B0696">
        <w:trPr>
          <w:cantSplit/>
          <w:trHeight w:val="1535"/>
          <w:jc w:val="center"/>
        </w:trPr>
        <w:tc>
          <w:tcPr>
            <w:tcW w:w="9082" w:type="dxa"/>
            <w:gridSpan w:val="6"/>
            <w:vAlign w:val="center"/>
          </w:tcPr>
          <w:p w14:paraId="0A4331F7" w14:textId="77777777" w:rsidR="007B0696" w:rsidRPr="00340914" w:rsidRDefault="007B0696" w:rsidP="007B0696">
            <w:pPr>
              <w:pStyle w:val="TAN"/>
              <w:rPr>
                <w:lang w:eastAsia="zh-CN"/>
              </w:rPr>
            </w:pPr>
            <w:r w:rsidRPr="00340914">
              <w:rPr>
                <w:lang w:eastAsia="ja-JP"/>
              </w:rPr>
              <w:t xml:space="preserve">Note </w:t>
            </w:r>
            <w:r w:rsidRPr="00340914">
              <w:rPr>
                <w:rFonts w:hint="eastAsia"/>
                <w:lang w:eastAsia="zh-CN"/>
              </w:rPr>
              <w:t>1</w:t>
            </w:r>
            <w:r w:rsidRPr="00340914">
              <w:rPr>
                <w:lang w:eastAsia="ja-JP"/>
              </w:rPr>
              <w:t>:</w:t>
            </w:r>
            <w:r w:rsidRPr="00340914">
              <w:rPr>
                <w:lang w:eastAsia="zh-CN"/>
              </w:rPr>
              <w:tab/>
            </w:r>
            <w:r w:rsidRPr="00340914">
              <w:rPr>
                <w:rFonts w:hint="eastAsia"/>
                <w:lang w:eastAsia="zh-CN"/>
              </w:rPr>
              <w:t xml:space="preserve">Two intra-cell UEs, i.e., UE1 and UE2, are configured </w:t>
            </w:r>
            <w:r w:rsidRPr="00340914">
              <w:rPr>
                <w:lang w:eastAsia="zh-CN"/>
              </w:rPr>
              <w:t>for</w:t>
            </w:r>
            <w:r w:rsidRPr="00340914">
              <w:rPr>
                <w:rFonts w:hint="eastAsia"/>
                <w:lang w:eastAsia="zh-CN"/>
              </w:rPr>
              <w:t xml:space="preserve"> tests with</w:t>
            </w:r>
            <w:r w:rsidRPr="00340914">
              <w:rPr>
                <w:lang w:eastAsia="zh-CN"/>
              </w:rPr>
              <w:t xml:space="preserve"> 2</w:t>
            </w:r>
            <w:r w:rsidRPr="00340914">
              <w:rPr>
                <w:rFonts w:hint="eastAsia"/>
                <w:lang w:eastAsia="zh-CN"/>
              </w:rPr>
              <w:t xml:space="preserve"> </w:t>
            </w:r>
            <w:r w:rsidRPr="00340914">
              <w:rPr>
                <w:lang w:eastAsia="zh-CN"/>
              </w:rPr>
              <w:t>RX antennas.</w:t>
            </w:r>
          </w:p>
          <w:p w14:paraId="0A4331F8" w14:textId="77777777" w:rsidR="007B0696" w:rsidRPr="00340914" w:rsidRDefault="007B0696" w:rsidP="007B0696">
            <w:pPr>
              <w:pStyle w:val="TAN"/>
              <w:rPr>
                <w:lang w:eastAsia="zh-CN"/>
              </w:rPr>
            </w:pPr>
            <w:r w:rsidRPr="00340914">
              <w:rPr>
                <w:lang w:eastAsia="ja-JP"/>
              </w:rPr>
              <w:t>Note 2:</w:t>
            </w:r>
            <w:r w:rsidRPr="00340914">
              <w:rPr>
                <w:lang w:eastAsia="zh-CN"/>
              </w:rPr>
              <w:tab/>
            </w:r>
            <w:r w:rsidRPr="00340914">
              <w:rPr>
                <w:lang w:eastAsia="ja-JP"/>
              </w:rPr>
              <w:t>The respective received energy of each</w:t>
            </w:r>
            <w:r w:rsidRPr="00340914">
              <w:rPr>
                <w:rFonts w:hint="eastAsia"/>
                <w:lang w:eastAsia="zh-CN"/>
              </w:rPr>
              <w:t xml:space="preserve"> inter-cell</w:t>
            </w:r>
            <w:r w:rsidRPr="00340914">
              <w:rPr>
                <w:lang w:eastAsia="ja-JP"/>
              </w:rPr>
              <w:t xml:space="preserve"> interferer relative to </w:t>
            </w:r>
            <w:r w:rsidRPr="00340914">
              <w:rPr>
                <w:position w:val="-6"/>
                <w:lang w:eastAsia="ja-JP"/>
              </w:rPr>
              <w:object w:dxaOrig="300" w:dyaOrig="260" w14:anchorId="0A43605A">
                <v:shape id="_x0000_i1118" type="#_x0000_t75" style="width:16.5pt;height:16.5pt" o:ole="">
                  <v:imagedata r:id="rId137" o:title=""/>
                </v:shape>
                <o:OLEObject Type="Embed" ProgID="Equation.DSMT4" ShapeID="_x0000_i1118" DrawAspect="Content" ObjectID="_1748067635" r:id="rId172"/>
              </w:object>
            </w:r>
            <w:r w:rsidRPr="00340914">
              <w:rPr>
                <w:lang w:eastAsia="ja-JP"/>
              </w:rPr>
              <w:t xml:space="preserve">  is defined by its associated DIP value</w:t>
            </w:r>
            <w:r w:rsidRPr="00340914">
              <w:rPr>
                <w:rFonts w:hint="eastAsia"/>
                <w:lang w:eastAsia="zh-CN"/>
              </w:rPr>
              <w:t xml:space="preserve"> </w:t>
            </w:r>
            <w:r w:rsidRPr="00340914">
              <w:rPr>
                <w:lang w:eastAsia="zh-CN"/>
              </w:rPr>
              <w:t>as specified in clause B.</w:t>
            </w:r>
            <w:r w:rsidRPr="00340914">
              <w:rPr>
                <w:rFonts w:hint="eastAsia"/>
                <w:lang w:eastAsia="zh-CN"/>
              </w:rPr>
              <w:t>6</w:t>
            </w:r>
            <w:r w:rsidRPr="00340914">
              <w:rPr>
                <w:lang w:eastAsia="zh-CN"/>
              </w:rPr>
              <w:t>.1.</w:t>
            </w:r>
            <w:r w:rsidRPr="00340914">
              <w:rPr>
                <w:rFonts w:hint="eastAsia"/>
                <w:lang w:eastAsia="zh-CN"/>
              </w:rPr>
              <w:t xml:space="preserve"> DIP set 1 and set 2 are derived respectively in h</w:t>
            </w:r>
            <w:r w:rsidRPr="00340914">
              <w:rPr>
                <w:lang w:eastAsia="zh-CN"/>
              </w:rPr>
              <w:t>omogeneous</w:t>
            </w:r>
            <w:r w:rsidRPr="00340914">
              <w:rPr>
                <w:rFonts w:hint="eastAsia"/>
                <w:lang w:eastAsia="zh-CN"/>
              </w:rPr>
              <w:t xml:space="preserve"> and h</w:t>
            </w:r>
            <w:r w:rsidRPr="00340914">
              <w:rPr>
                <w:lang w:eastAsia="zh-CN"/>
              </w:rPr>
              <w:t>eterogeneous</w:t>
            </w:r>
            <w:r w:rsidRPr="00340914">
              <w:rPr>
                <w:rFonts w:hint="eastAsia"/>
                <w:lang w:eastAsia="zh-CN"/>
              </w:rPr>
              <w:t xml:space="preserve"> network scenarios.</w:t>
            </w:r>
          </w:p>
          <w:p w14:paraId="0A4331F9" w14:textId="77777777" w:rsidR="007B0696" w:rsidRPr="00340914" w:rsidRDefault="007B0696" w:rsidP="007B0696">
            <w:pPr>
              <w:pStyle w:val="TAN"/>
              <w:rPr>
                <w:lang w:eastAsia="zh-CN"/>
              </w:rPr>
            </w:pPr>
            <w:r w:rsidRPr="00340914">
              <w:rPr>
                <w:rFonts w:hint="eastAsia"/>
                <w:lang w:eastAsia="zh-CN"/>
              </w:rPr>
              <w:t>Note 3:</w:t>
            </w:r>
            <w:r w:rsidRPr="00340914">
              <w:rPr>
                <w:lang w:eastAsia="zh-CN"/>
              </w:rPr>
              <w:tab/>
            </w:r>
            <w:r w:rsidRPr="00340914">
              <w:rPr>
                <w:rFonts w:hint="eastAsia"/>
                <w:lang w:eastAsia="zh-CN"/>
              </w:rPr>
              <w:t>For set 1, e</w:t>
            </w:r>
            <w:r w:rsidRPr="00340914">
              <w:rPr>
                <w:lang w:eastAsia="zh-CN"/>
              </w:rPr>
              <w:t xml:space="preserve">qual 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rFonts w:hint="eastAsia"/>
                <w:lang w:eastAsia="zh-CN"/>
              </w:rPr>
              <w:t xml:space="preserve">is configured for the intra-cell UEs, while </w:t>
            </w:r>
            <w:r w:rsidRPr="00340914">
              <w:rPr>
                <w:lang w:eastAsia="zh-CN"/>
              </w:rPr>
              <w:t>short-term variation remains</w:t>
            </w:r>
            <w:r w:rsidRPr="00340914">
              <w:rPr>
                <w:rFonts w:hint="eastAsia"/>
                <w:lang w:eastAsia="zh-CN"/>
              </w:rPr>
              <w:t xml:space="preserve">. For set 2,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of UE</w:t>
            </w:r>
            <w:r w:rsidRPr="00340914">
              <w:rPr>
                <w:rFonts w:hint="eastAsia"/>
                <w:szCs w:val="18"/>
                <w:lang w:eastAsia="zh-CN"/>
              </w:rPr>
              <w:t>2</w:t>
            </w:r>
            <w:r w:rsidRPr="00340914">
              <w:rPr>
                <w:szCs w:val="18"/>
              </w:rPr>
              <w:t xml:space="preserve"> is 3 dB </w:t>
            </w:r>
            <w:r w:rsidRPr="00340914">
              <w:rPr>
                <w:rFonts w:hint="eastAsia"/>
                <w:szCs w:val="18"/>
                <w:lang w:eastAsia="zh-CN"/>
              </w:rPr>
              <w:t>higher</w:t>
            </w:r>
            <w:r w:rsidRPr="00340914">
              <w:rPr>
                <w:szCs w:val="18"/>
              </w:rPr>
              <w:t xml:space="preserve"> than that of UE</w:t>
            </w:r>
            <w:r w:rsidRPr="00340914">
              <w:rPr>
                <w:rFonts w:hint="eastAsia"/>
                <w:szCs w:val="18"/>
                <w:lang w:eastAsia="zh-CN"/>
              </w:rPr>
              <w:t>1</w:t>
            </w:r>
            <w:r w:rsidRPr="00340914">
              <w:rPr>
                <w:szCs w:val="18"/>
              </w:rPr>
              <w:t>.</w:t>
            </w:r>
          </w:p>
        </w:tc>
      </w:tr>
    </w:tbl>
    <w:p w14:paraId="0A4331FB" w14:textId="77777777" w:rsidR="007B0696" w:rsidRPr="00340914" w:rsidRDefault="007B0696" w:rsidP="007B0696">
      <w:pPr>
        <w:rPr>
          <w:lang w:eastAsia="zh-CN"/>
        </w:rPr>
      </w:pPr>
    </w:p>
    <w:p w14:paraId="0A4331FC" w14:textId="77777777" w:rsidR="007B0696" w:rsidRPr="00340914" w:rsidRDefault="007B0696" w:rsidP="007B0696">
      <w:pPr>
        <w:pStyle w:val="TH"/>
        <w:rPr>
          <w:lang w:eastAsia="zh-CN"/>
        </w:rPr>
      </w:pPr>
      <w:r w:rsidRPr="00340914">
        <w:lastRenderedPageBreak/>
        <w:t>Table 8.2.9-</w:t>
      </w:r>
      <w:r w:rsidRPr="00340914">
        <w:rPr>
          <w:rFonts w:hint="eastAsia"/>
          <w:lang w:eastAsia="zh-CN"/>
        </w:rPr>
        <w:t>2</w:t>
      </w:r>
      <w:r w:rsidRPr="00340914">
        <w:t xml:space="preserve">: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 4</w:t>
      </w:r>
      <w:r w:rsidRPr="00340914">
        <w:rPr>
          <w:lang w:eastAsia="zh-CN"/>
        </w:rPr>
        <w:t xml:space="preserve">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853"/>
        <w:gridCol w:w="853"/>
        <w:gridCol w:w="853"/>
        <w:gridCol w:w="854"/>
        <w:gridCol w:w="1411"/>
      </w:tblGrid>
      <w:tr w:rsidR="007B0696" w:rsidRPr="00340914" w14:paraId="0A433201" w14:textId="77777777" w:rsidTr="007B0696">
        <w:trPr>
          <w:cantSplit/>
          <w:trHeight w:val="156"/>
          <w:jc w:val="center"/>
        </w:trPr>
        <w:tc>
          <w:tcPr>
            <w:tcW w:w="3408" w:type="dxa"/>
            <w:gridSpan w:val="2"/>
            <w:vMerge w:val="restart"/>
            <w:vAlign w:val="center"/>
          </w:tcPr>
          <w:p w14:paraId="0A4331FD" w14:textId="77777777" w:rsidR="007B0696" w:rsidRPr="00340914" w:rsidRDefault="007B0696" w:rsidP="007B0696">
            <w:pPr>
              <w:pStyle w:val="TAH"/>
              <w:rPr>
                <w:lang w:eastAsia="zh-CN"/>
              </w:rPr>
            </w:pPr>
            <w:r w:rsidRPr="00340914">
              <w:rPr>
                <w:rFonts w:eastAsia="?? ??"/>
                <w:lang w:eastAsia="ja-JP"/>
              </w:rPr>
              <w:t>Parameter</w:t>
            </w:r>
          </w:p>
        </w:tc>
        <w:tc>
          <w:tcPr>
            <w:tcW w:w="850" w:type="dxa"/>
            <w:vMerge w:val="restart"/>
            <w:vAlign w:val="center"/>
          </w:tcPr>
          <w:p w14:paraId="0A4331FE" w14:textId="77777777" w:rsidR="007B0696" w:rsidRPr="00340914" w:rsidRDefault="007B0696" w:rsidP="007B0696">
            <w:pPr>
              <w:pStyle w:val="TAH"/>
              <w:rPr>
                <w:rFonts w:eastAsia="?? ??"/>
                <w:lang w:eastAsia="ja-JP"/>
              </w:rPr>
            </w:pPr>
            <w:r w:rsidRPr="00340914">
              <w:rPr>
                <w:rFonts w:eastAsia="?? ??"/>
                <w:lang w:eastAsia="ja-JP"/>
              </w:rPr>
              <w:t>Unit</w:t>
            </w:r>
          </w:p>
        </w:tc>
        <w:tc>
          <w:tcPr>
            <w:tcW w:w="3413" w:type="dxa"/>
            <w:gridSpan w:val="4"/>
            <w:vAlign w:val="center"/>
          </w:tcPr>
          <w:p w14:paraId="0A4331FF" w14:textId="77777777" w:rsidR="007B0696" w:rsidRPr="00340914" w:rsidRDefault="007B0696" w:rsidP="007B0696">
            <w:pPr>
              <w:pStyle w:val="TAH"/>
              <w:rPr>
                <w:lang w:eastAsia="zh-CN"/>
              </w:rPr>
            </w:pPr>
            <w:r w:rsidRPr="00340914">
              <w:rPr>
                <w:rFonts w:hint="eastAsia"/>
                <w:lang w:eastAsia="zh-CN"/>
              </w:rPr>
              <w:t>Wanted intra-cell UEs (Note 1)</w:t>
            </w:r>
          </w:p>
        </w:tc>
        <w:tc>
          <w:tcPr>
            <w:tcW w:w="1411" w:type="dxa"/>
            <w:vMerge w:val="restart"/>
            <w:vAlign w:val="center"/>
          </w:tcPr>
          <w:p w14:paraId="0A433200" w14:textId="77777777" w:rsidR="007B0696" w:rsidRPr="00340914"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r>
      <w:tr w:rsidR="007B0696" w:rsidRPr="00340914" w14:paraId="0A433209" w14:textId="77777777" w:rsidTr="007B0696">
        <w:trPr>
          <w:cantSplit/>
          <w:trHeight w:val="156"/>
          <w:jc w:val="center"/>
        </w:trPr>
        <w:tc>
          <w:tcPr>
            <w:tcW w:w="3408" w:type="dxa"/>
            <w:gridSpan w:val="2"/>
            <w:vMerge/>
            <w:vAlign w:val="center"/>
          </w:tcPr>
          <w:p w14:paraId="0A433202" w14:textId="77777777" w:rsidR="007B0696" w:rsidRPr="00340914" w:rsidRDefault="007B0696" w:rsidP="007B0696">
            <w:pPr>
              <w:pStyle w:val="TAH"/>
              <w:rPr>
                <w:lang w:eastAsia="zh-CN"/>
              </w:rPr>
            </w:pPr>
          </w:p>
        </w:tc>
        <w:tc>
          <w:tcPr>
            <w:tcW w:w="850" w:type="dxa"/>
            <w:vMerge/>
            <w:vAlign w:val="center"/>
          </w:tcPr>
          <w:p w14:paraId="0A433203" w14:textId="77777777" w:rsidR="007B0696" w:rsidRPr="00340914" w:rsidRDefault="007B0696" w:rsidP="007B0696">
            <w:pPr>
              <w:pStyle w:val="TAH"/>
              <w:rPr>
                <w:rFonts w:eastAsia="?? ??"/>
                <w:lang w:eastAsia="ja-JP"/>
              </w:rPr>
            </w:pPr>
          </w:p>
        </w:tc>
        <w:tc>
          <w:tcPr>
            <w:tcW w:w="853" w:type="dxa"/>
          </w:tcPr>
          <w:p w14:paraId="0A433204" w14:textId="77777777" w:rsidR="007B0696" w:rsidRPr="00340914" w:rsidRDefault="007B0696" w:rsidP="007B0696">
            <w:pPr>
              <w:pStyle w:val="TAH"/>
              <w:rPr>
                <w:lang w:eastAsia="zh-CN"/>
              </w:rPr>
            </w:pPr>
            <w:r w:rsidRPr="00340914">
              <w:rPr>
                <w:rFonts w:hint="eastAsia"/>
                <w:lang w:eastAsia="zh-CN"/>
              </w:rPr>
              <w:t>UE1</w:t>
            </w:r>
          </w:p>
        </w:tc>
        <w:tc>
          <w:tcPr>
            <w:tcW w:w="853" w:type="dxa"/>
          </w:tcPr>
          <w:p w14:paraId="0A433205" w14:textId="77777777" w:rsidR="007B0696" w:rsidRPr="00340914" w:rsidRDefault="007B0696" w:rsidP="007B0696">
            <w:pPr>
              <w:pStyle w:val="TAH"/>
              <w:rPr>
                <w:lang w:eastAsia="zh-CN"/>
              </w:rPr>
            </w:pPr>
            <w:r w:rsidRPr="00340914">
              <w:rPr>
                <w:rFonts w:hint="eastAsia"/>
                <w:lang w:eastAsia="zh-CN"/>
              </w:rPr>
              <w:t>UE2</w:t>
            </w:r>
          </w:p>
        </w:tc>
        <w:tc>
          <w:tcPr>
            <w:tcW w:w="853" w:type="dxa"/>
          </w:tcPr>
          <w:p w14:paraId="0A433206" w14:textId="77777777" w:rsidR="007B0696" w:rsidRPr="00340914" w:rsidRDefault="007B0696" w:rsidP="007B0696">
            <w:pPr>
              <w:pStyle w:val="TAH"/>
              <w:rPr>
                <w:lang w:eastAsia="zh-CN"/>
              </w:rPr>
            </w:pPr>
            <w:r w:rsidRPr="00340914">
              <w:rPr>
                <w:rFonts w:hint="eastAsia"/>
                <w:lang w:eastAsia="zh-CN"/>
              </w:rPr>
              <w:t>UE3</w:t>
            </w:r>
          </w:p>
        </w:tc>
        <w:tc>
          <w:tcPr>
            <w:tcW w:w="854" w:type="dxa"/>
          </w:tcPr>
          <w:p w14:paraId="0A433207" w14:textId="77777777" w:rsidR="007B0696" w:rsidRPr="00340914" w:rsidRDefault="007B0696" w:rsidP="007B0696">
            <w:pPr>
              <w:pStyle w:val="TAH"/>
              <w:rPr>
                <w:lang w:eastAsia="zh-CN"/>
              </w:rPr>
            </w:pPr>
            <w:r w:rsidRPr="00340914">
              <w:rPr>
                <w:rFonts w:hint="eastAsia"/>
                <w:lang w:eastAsia="zh-CN"/>
              </w:rPr>
              <w:t>UE4</w:t>
            </w:r>
          </w:p>
        </w:tc>
        <w:tc>
          <w:tcPr>
            <w:tcW w:w="1411" w:type="dxa"/>
            <w:vMerge/>
            <w:vAlign w:val="center"/>
          </w:tcPr>
          <w:p w14:paraId="0A433208" w14:textId="77777777" w:rsidR="007B0696" w:rsidRPr="00340914" w:rsidRDefault="007B0696" w:rsidP="007B0696">
            <w:pPr>
              <w:pStyle w:val="TAH"/>
              <w:rPr>
                <w:lang w:eastAsia="zh-CN"/>
              </w:rPr>
            </w:pPr>
          </w:p>
        </w:tc>
      </w:tr>
      <w:tr w:rsidR="007B0696" w:rsidRPr="00340914" w14:paraId="0A43320D" w14:textId="77777777" w:rsidTr="007B0696">
        <w:trPr>
          <w:cantSplit/>
          <w:trHeight w:val="156"/>
          <w:jc w:val="center"/>
        </w:trPr>
        <w:tc>
          <w:tcPr>
            <w:tcW w:w="3408" w:type="dxa"/>
            <w:gridSpan w:val="2"/>
            <w:vAlign w:val="center"/>
          </w:tcPr>
          <w:p w14:paraId="0A43320A" w14:textId="77777777" w:rsidR="007B0696" w:rsidRPr="00340914" w:rsidRDefault="007B0696" w:rsidP="007B0696">
            <w:pPr>
              <w:pStyle w:val="TAC"/>
              <w:rPr>
                <w:lang w:eastAsia="zh-CN"/>
              </w:rPr>
            </w:pPr>
            <w:r w:rsidRPr="00340914">
              <w:rPr>
                <w:lang w:eastAsia="zh-CN"/>
              </w:rPr>
              <w:t>Cyclic Prefix</w:t>
            </w:r>
          </w:p>
        </w:tc>
        <w:tc>
          <w:tcPr>
            <w:tcW w:w="850" w:type="dxa"/>
          </w:tcPr>
          <w:p w14:paraId="0A43320B" w14:textId="77777777" w:rsidR="007B0696" w:rsidRPr="00340914" w:rsidRDefault="007B0696" w:rsidP="007B0696">
            <w:pPr>
              <w:pStyle w:val="TAC"/>
              <w:rPr>
                <w:rFonts w:eastAsia="?? ??"/>
                <w:lang w:eastAsia="ja-JP"/>
              </w:rPr>
            </w:pPr>
          </w:p>
        </w:tc>
        <w:tc>
          <w:tcPr>
            <w:tcW w:w="4824" w:type="dxa"/>
            <w:gridSpan w:val="5"/>
            <w:vAlign w:val="center"/>
          </w:tcPr>
          <w:p w14:paraId="0A43320C" w14:textId="77777777" w:rsidR="007B0696" w:rsidRPr="00340914" w:rsidRDefault="007B0696" w:rsidP="007B0696">
            <w:pPr>
              <w:pStyle w:val="TAC"/>
              <w:rPr>
                <w:lang w:eastAsia="ja-JP"/>
              </w:rPr>
            </w:pPr>
            <w:r w:rsidRPr="00340914">
              <w:rPr>
                <w:lang w:eastAsia="zh-CN"/>
              </w:rPr>
              <w:t>Normal</w:t>
            </w:r>
          </w:p>
        </w:tc>
      </w:tr>
      <w:tr w:rsidR="007B0696" w:rsidRPr="00340914" w14:paraId="0A433211" w14:textId="77777777" w:rsidTr="007B0696">
        <w:trPr>
          <w:cantSplit/>
          <w:trHeight w:val="156"/>
          <w:jc w:val="center"/>
        </w:trPr>
        <w:tc>
          <w:tcPr>
            <w:tcW w:w="3408" w:type="dxa"/>
            <w:gridSpan w:val="2"/>
            <w:vAlign w:val="center"/>
          </w:tcPr>
          <w:p w14:paraId="0A43320E" w14:textId="77777777" w:rsidR="007B0696" w:rsidRPr="00340914" w:rsidRDefault="007B0696" w:rsidP="007B0696">
            <w:pPr>
              <w:pStyle w:val="TAC"/>
              <w:rPr>
                <w:lang w:eastAsia="zh-CN"/>
              </w:rPr>
            </w:pPr>
            <w:r w:rsidRPr="00340914">
              <w:rPr>
                <w:lang w:eastAsia="ja-JP"/>
              </w:rPr>
              <w:t>Uplink</w:t>
            </w:r>
            <w:r w:rsidRPr="00340914">
              <w:rPr>
                <w:lang w:eastAsia="zh-CN"/>
              </w:rPr>
              <w:t>-</w:t>
            </w:r>
            <w:r w:rsidRPr="00340914">
              <w:rPr>
                <w:lang w:eastAsia="ja-JP"/>
              </w:rPr>
              <w:t>downlink allocation for TDD</w:t>
            </w:r>
          </w:p>
        </w:tc>
        <w:tc>
          <w:tcPr>
            <w:tcW w:w="850" w:type="dxa"/>
          </w:tcPr>
          <w:p w14:paraId="0A43320F" w14:textId="77777777" w:rsidR="007B0696" w:rsidRPr="00340914" w:rsidRDefault="007B0696" w:rsidP="007B0696">
            <w:pPr>
              <w:pStyle w:val="TAC"/>
              <w:rPr>
                <w:rFonts w:eastAsia="?? ??"/>
                <w:lang w:eastAsia="ja-JP"/>
              </w:rPr>
            </w:pPr>
          </w:p>
        </w:tc>
        <w:tc>
          <w:tcPr>
            <w:tcW w:w="4824" w:type="dxa"/>
            <w:gridSpan w:val="5"/>
            <w:vAlign w:val="center"/>
          </w:tcPr>
          <w:p w14:paraId="0A433210" w14:textId="77777777" w:rsidR="007B0696" w:rsidRPr="00340914" w:rsidRDefault="007B0696" w:rsidP="007B0696">
            <w:pPr>
              <w:pStyle w:val="TAC"/>
              <w:rPr>
                <w:lang w:eastAsia="ja-JP"/>
              </w:rPr>
            </w:pPr>
            <w:r w:rsidRPr="00340914">
              <w:rPr>
                <w:lang w:eastAsia="zh-CN"/>
              </w:rPr>
              <w:t>Configuration 1 (2:2)</w:t>
            </w:r>
          </w:p>
        </w:tc>
      </w:tr>
      <w:tr w:rsidR="007B0696" w:rsidRPr="00340914" w14:paraId="0A433216" w14:textId="77777777" w:rsidTr="007B0696">
        <w:trPr>
          <w:cantSplit/>
          <w:trHeight w:val="352"/>
          <w:jc w:val="center"/>
        </w:trPr>
        <w:tc>
          <w:tcPr>
            <w:tcW w:w="3408" w:type="dxa"/>
            <w:gridSpan w:val="2"/>
          </w:tcPr>
          <w:p w14:paraId="0A433212" w14:textId="77777777" w:rsidR="007B0696" w:rsidRPr="00340914" w:rsidRDefault="007B0696" w:rsidP="007B0696">
            <w:pPr>
              <w:pStyle w:val="TAC"/>
              <w:rPr>
                <w:lang w:eastAsia="zh-CN"/>
              </w:rPr>
            </w:pPr>
            <w:r w:rsidRPr="00340914">
              <w:rPr>
                <w:lang w:eastAsia="ja-JP"/>
              </w:rPr>
              <w:t>Maximum number of HARQ transmissions</w:t>
            </w:r>
          </w:p>
        </w:tc>
        <w:tc>
          <w:tcPr>
            <w:tcW w:w="850" w:type="dxa"/>
            <w:vAlign w:val="center"/>
          </w:tcPr>
          <w:p w14:paraId="0A433213" w14:textId="77777777" w:rsidR="007B0696" w:rsidRPr="00340914" w:rsidRDefault="007B0696" w:rsidP="007B0696">
            <w:pPr>
              <w:pStyle w:val="TAC"/>
              <w:rPr>
                <w:rFonts w:eastAsia="?? ??"/>
                <w:lang w:eastAsia="ja-JP"/>
              </w:rPr>
            </w:pPr>
          </w:p>
        </w:tc>
        <w:tc>
          <w:tcPr>
            <w:tcW w:w="3413" w:type="dxa"/>
            <w:gridSpan w:val="4"/>
            <w:vAlign w:val="center"/>
          </w:tcPr>
          <w:p w14:paraId="0A433214" w14:textId="77777777" w:rsidR="007B0696" w:rsidRPr="00340914" w:rsidRDefault="007B0696" w:rsidP="007B0696">
            <w:pPr>
              <w:pStyle w:val="TAC"/>
              <w:rPr>
                <w:lang w:val="en-US" w:eastAsia="ja-JP"/>
              </w:rPr>
            </w:pPr>
            <w:r w:rsidRPr="00340914">
              <w:rPr>
                <w:lang w:eastAsia="ja-JP"/>
              </w:rPr>
              <w:t>4</w:t>
            </w:r>
          </w:p>
        </w:tc>
        <w:tc>
          <w:tcPr>
            <w:tcW w:w="1411" w:type="dxa"/>
            <w:vAlign w:val="center"/>
          </w:tcPr>
          <w:p w14:paraId="0A433215" w14:textId="77777777" w:rsidR="007B0696" w:rsidRPr="00340914" w:rsidRDefault="007B0696" w:rsidP="007B0696">
            <w:pPr>
              <w:pStyle w:val="TAC"/>
              <w:rPr>
                <w:lang w:val="en-US" w:eastAsia="ja-JP"/>
              </w:rPr>
            </w:pPr>
            <w:r w:rsidRPr="00340914">
              <w:rPr>
                <w:lang w:eastAsia="zh-CN"/>
              </w:rPr>
              <w:t>N/A</w:t>
            </w:r>
          </w:p>
        </w:tc>
      </w:tr>
      <w:tr w:rsidR="007B0696" w:rsidRPr="00340914" w14:paraId="0A43321B" w14:textId="77777777" w:rsidTr="007B0696">
        <w:trPr>
          <w:cantSplit/>
          <w:trHeight w:val="352"/>
          <w:jc w:val="center"/>
        </w:trPr>
        <w:tc>
          <w:tcPr>
            <w:tcW w:w="3408" w:type="dxa"/>
            <w:gridSpan w:val="2"/>
            <w:vAlign w:val="center"/>
          </w:tcPr>
          <w:p w14:paraId="0A433217" w14:textId="77777777" w:rsidR="007B0696" w:rsidRPr="00340914" w:rsidRDefault="007B0696" w:rsidP="007B0696">
            <w:pPr>
              <w:pStyle w:val="TAC"/>
              <w:rPr>
                <w:lang w:eastAsia="zh-CN"/>
              </w:rPr>
            </w:pPr>
            <w:r w:rsidRPr="00340914">
              <w:rPr>
                <w:lang w:eastAsia="ja-JP"/>
              </w:rPr>
              <w:t>RV sequence</w:t>
            </w:r>
          </w:p>
        </w:tc>
        <w:tc>
          <w:tcPr>
            <w:tcW w:w="850" w:type="dxa"/>
            <w:vAlign w:val="center"/>
          </w:tcPr>
          <w:p w14:paraId="0A433218" w14:textId="77777777" w:rsidR="007B0696" w:rsidRPr="00340914" w:rsidRDefault="007B0696" w:rsidP="007B0696">
            <w:pPr>
              <w:pStyle w:val="TAC"/>
              <w:rPr>
                <w:rFonts w:eastAsia="?? ??"/>
                <w:lang w:eastAsia="ja-JP"/>
              </w:rPr>
            </w:pPr>
          </w:p>
        </w:tc>
        <w:tc>
          <w:tcPr>
            <w:tcW w:w="3413" w:type="dxa"/>
            <w:gridSpan w:val="4"/>
            <w:vAlign w:val="center"/>
          </w:tcPr>
          <w:p w14:paraId="0A433219" w14:textId="77777777" w:rsidR="007B0696" w:rsidRPr="00340914" w:rsidRDefault="007B0696" w:rsidP="007B0696">
            <w:pPr>
              <w:pStyle w:val="TAC"/>
              <w:rPr>
                <w:lang w:val="en-US" w:eastAsia="ja-JP"/>
              </w:rPr>
            </w:pPr>
            <w:r w:rsidRPr="00340914">
              <w:rPr>
                <w:lang w:eastAsia="zh-CN"/>
              </w:rPr>
              <w:t>0, 2, 3, 1, 0, 2, 3, 1</w:t>
            </w:r>
          </w:p>
        </w:tc>
        <w:tc>
          <w:tcPr>
            <w:tcW w:w="1411" w:type="dxa"/>
            <w:vAlign w:val="center"/>
          </w:tcPr>
          <w:p w14:paraId="0A43321A" w14:textId="77777777" w:rsidR="007B0696" w:rsidRPr="00340914" w:rsidRDefault="007B0696" w:rsidP="007B0696">
            <w:pPr>
              <w:pStyle w:val="TAC"/>
              <w:rPr>
                <w:lang w:val="en-US" w:eastAsia="ja-JP"/>
              </w:rPr>
            </w:pPr>
            <w:r w:rsidRPr="00340914">
              <w:rPr>
                <w:lang w:eastAsia="zh-CN"/>
              </w:rPr>
              <w:t>N/A</w:t>
            </w:r>
          </w:p>
        </w:tc>
      </w:tr>
      <w:tr w:rsidR="007B0696" w:rsidRPr="00340914" w14:paraId="0A433220" w14:textId="77777777" w:rsidTr="007B0696">
        <w:trPr>
          <w:cantSplit/>
          <w:trHeight w:val="352"/>
          <w:jc w:val="center"/>
        </w:trPr>
        <w:tc>
          <w:tcPr>
            <w:tcW w:w="3408" w:type="dxa"/>
            <w:gridSpan w:val="2"/>
            <w:vAlign w:val="center"/>
          </w:tcPr>
          <w:p w14:paraId="0A43321C" w14:textId="77777777" w:rsidR="007B0696" w:rsidRPr="00340914" w:rsidRDefault="007B0696" w:rsidP="007B0696">
            <w:pPr>
              <w:pStyle w:val="TAC"/>
              <w:rPr>
                <w:lang w:eastAsia="zh-CN"/>
              </w:rPr>
            </w:pPr>
            <w:r w:rsidRPr="00340914">
              <w:rPr>
                <w:rFonts w:hint="eastAsia"/>
                <w:lang w:eastAsia="zh-CN"/>
              </w:rPr>
              <w:t>Cell Id</w:t>
            </w:r>
          </w:p>
        </w:tc>
        <w:tc>
          <w:tcPr>
            <w:tcW w:w="850" w:type="dxa"/>
            <w:vAlign w:val="center"/>
          </w:tcPr>
          <w:p w14:paraId="0A43321D" w14:textId="77777777" w:rsidR="007B0696" w:rsidRPr="00340914" w:rsidRDefault="007B0696" w:rsidP="007B0696">
            <w:pPr>
              <w:pStyle w:val="TAC"/>
              <w:rPr>
                <w:rFonts w:eastAsia="?? ??"/>
                <w:lang w:eastAsia="ja-JP"/>
              </w:rPr>
            </w:pPr>
          </w:p>
        </w:tc>
        <w:tc>
          <w:tcPr>
            <w:tcW w:w="3413" w:type="dxa"/>
            <w:gridSpan w:val="4"/>
            <w:vAlign w:val="center"/>
          </w:tcPr>
          <w:p w14:paraId="0A43321E"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0A43321F" w14:textId="77777777" w:rsidR="007B0696" w:rsidRPr="00340914" w:rsidRDefault="007B0696" w:rsidP="007B0696">
            <w:pPr>
              <w:pStyle w:val="TAC"/>
              <w:rPr>
                <w:lang w:eastAsia="zh-CN"/>
              </w:rPr>
            </w:pPr>
            <w:r w:rsidRPr="00340914">
              <w:rPr>
                <w:rFonts w:hint="eastAsia"/>
                <w:lang w:eastAsia="zh-CN"/>
              </w:rPr>
              <w:t>1</w:t>
            </w:r>
          </w:p>
        </w:tc>
      </w:tr>
      <w:tr w:rsidR="007B0696" w:rsidRPr="00340914" w14:paraId="0A433225" w14:textId="77777777" w:rsidTr="007B0696">
        <w:trPr>
          <w:cantSplit/>
          <w:trHeight w:val="352"/>
          <w:jc w:val="center"/>
        </w:trPr>
        <w:tc>
          <w:tcPr>
            <w:tcW w:w="3408" w:type="dxa"/>
            <w:gridSpan w:val="2"/>
            <w:vAlign w:val="center"/>
          </w:tcPr>
          <w:p w14:paraId="0A433221" w14:textId="77777777" w:rsidR="007B0696" w:rsidRPr="00340914" w:rsidRDefault="007B0696" w:rsidP="007B0696">
            <w:pPr>
              <w:pStyle w:val="TAC"/>
              <w:rPr>
                <w:lang w:eastAsia="zh-CN"/>
              </w:rPr>
            </w:pPr>
            <w:r w:rsidRPr="00340914">
              <w:rPr>
                <w:lang w:eastAsia="zh-CN"/>
              </w:rPr>
              <w:t>I</w:t>
            </w:r>
            <w:r w:rsidRPr="00340914">
              <w:rPr>
                <w:rFonts w:hint="eastAsia"/>
                <w:lang w:eastAsia="zh-CN"/>
              </w:rPr>
              <w:t>nter-cell i</w:t>
            </w:r>
            <w:r w:rsidRPr="00340914">
              <w:rPr>
                <w:lang w:eastAsia="zh-CN"/>
              </w:rPr>
              <w:t>nterference model</w:t>
            </w:r>
          </w:p>
        </w:tc>
        <w:tc>
          <w:tcPr>
            <w:tcW w:w="850" w:type="dxa"/>
            <w:vAlign w:val="center"/>
          </w:tcPr>
          <w:p w14:paraId="0A433222" w14:textId="77777777" w:rsidR="007B0696" w:rsidRPr="00340914" w:rsidRDefault="007B0696" w:rsidP="007B0696">
            <w:pPr>
              <w:pStyle w:val="TAC"/>
              <w:rPr>
                <w:rFonts w:eastAsia="?? ??"/>
                <w:lang w:eastAsia="ja-JP"/>
              </w:rPr>
            </w:pPr>
          </w:p>
        </w:tc>
        <w:tc>
          <w:tcPr>
            <w:tcW w:w="3413" w:type="dxa"/>
            <w:gridSpan w:val="4"/>
            <w:vAlign w:val="center"/>
          </w:tcPr>
          <w:p w14:paraId="0A433223" w14:textId="77777777" w:rsidR="007B0696" w:rsidRPr="00340914" w:rsidRDefault="007B0696" w:rsidP="007B0696">
            <w:pPr>
              <w:pStyle w:val="TAC"/>
              <w:rPr>
                <w:lang w:eastAsia="ja-JP"/>
              </w:rPr>
            </w:pPr>
            <w:r w:rsidRPr="00340914">
              <w:rPr>
                <w:lang w:eastAsia="zh-CN"/>
              </w:rPr>
              <w:t>N/A</w:t>
            </w:r>
          </w:p>
        </w:tc>
        <w:tc>
          <w:tcPr>
            <w:tcW w:w="1411" w:type="dxa"/>
            <w:vAlign w:val="center"/>
          </w:tcPr>
          <w:p w14:paraId="0A433224" w14:textId="77777777" w:rsidR="007B0696" w:rsidRPr="00340914" w:rsidRDefault="007B0696" w:rsidP="007B0696">
            <w:pPr>
              <w:pStyle w:val="TAC"/>
              <w:rPr>
                <w:lang w:eastAsia="ja-JP"/>
              </w:rPr>
            </w:pPr>
            <w:r w:rsidRPr="00340914">
              <w:rPr>
                <w:lang w:eastAsia="ja-JP"/>
              </w:rPr>
              <w:t>As specified in clause B.</w:t>
            </w:r>
            <w:r w:rsidRPr="00340914">
              <w:rPr>
                <w:rFonts w:hint="eastAsia"/>
                <w:lang w:eastAsia="zh-CN"/>
              </w:rPr>
              <w:t>6</w:t>
            </w:r>
            <w:r w:rsidRPr="00340914">
              <w:rPr>
                <w:lang w:eastAsia="ja-JP"/>
              </w:rPr>
              <w:t>.2</w:t>
            </w:r>
          </w:p>
        </w:tc>
      </w:tr>
      <w:tr w:rsidR="007B0696" w:rsidRPr="00340914" w14:paraId="0A43322B" w14:textId="77777777" w:rsidTr="007B0696">
        <w:trPr>
          <w:cantSplit/>
          <w:trHeight w:val="352"/>
          <w:jc w:val="center"/>
        </w:trPr>
        <w:tc>
          <w:tcPr>
            <w:tcW w:w="1990" w:type="dxa"/>
            <w:vMerge w:val="restart"/>
            <w:vAlign w:val="center"/>
          </w:tcPr>
          <w:p w14:paraId="0A433226" w14:textId="77777777" w:rsidR="007B0696" w:rsidRPr="00340914" w:rsidRDefault="007B0696" w:rsidP="007B0696">
            <w:pPr>
              <w:pStyle w:val="TAC"/>
              <w:rPr>
                <w:strike/>
                <w:lang w:eastAsia="zh-CN"/>
              </w:rPr>
            </w:pPr>
            <w:r w:rsidRPr="00340914">
              <w:rPr>
                <w:lang w:eastAsia="zh-CN"/>
              </w:rPr>
              <w:t>DIP (Note 2)</w:t>
            </w:r>
          </w:p>
        </w:tc>
        <w:tc>
          <w:tcPr>
            <w:tcW w:w="1418" w:type="dxa"/>
            <w:vAlign w:val="center"/>
          </w:tcPr>
          <w:p w14:paraId="0A433227"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0A433228" w14:textId="77777777" w:rsidR="007B0696" w:rsidRPr="00340914" w:rsidRDefault="007B0696" w:rsidP="007B0696">
            <w:pPr>
              <w:pStyle w:val="TAC"/>
              <w:rPr>
                <w:lang w:eastAsia="zh-CN"/>
              </w:rPr>
            </w:pPr>
            <w:r w:rsidRPr="00340914">
              <w:rPr>
                <w:rFonts w:eastAsia="?? ??"/>
                <w:lang w:eastAsia="ja-JP"/>
              </w:rPr>
              <w:t>dB</w:t>
            </w:r>
          </w:p>
        </w:tc>
        <w:tc>
          <w:tcPr>
            <w:tcW w:w="3413" w:type="dxa"/>
            <w:gridSpan w:val="4"/>
            <w:vAlign w:val="center"/>
          </w:tcPr>
          <w:p w14:paraId="0A433229" w14:textId="77777777" w:rsidR="007B0696" w:rsidRPr="00340914" w:rsidRDefault="007B0696" w:rsidP="007B0696">
            <w:pPr>
              <w:pStyle w:val="TAC"/>
              <w:rPr>
                <w:lang w:eastAsia="zh-CN"/>
              </w:rPr>
            </w:pPr>
            <w:r w:rsidRPr="00340914">
              <w:rPr>
                <w:lang w:eastAsia="zh-CN"/>
              </w:rPr>
              <w:t>N/A</w:t>
            </w:r>
          </w:p>
        </w:tc>
        <w:tc>
          <w:tcPr>
            <w:tcW w:w="1411" w:type="dxa"/>
            <w:vAlign w:val="center"/>
          </w:tcPr>
          <w:p w14:paraId="0A43322A" w14:textId="77777777" w:rsidR="007B0696" w:rsidRPr="00340914" w:rsidRDefault="007B0696" w:rsidP="007B0696">
            <w:pPr>
              <w:pStyle w:val="TAC"/>
              <w:rPr>
                <w:lang w:eastAsia="zh-CN"/>
              </w:rPr>
            </w:pPr>
            <w:r w:rsidRPr="00340914">
              <w:rPr>
                <w:szCs w:val="18"/>
                <w:lang w:val="en-US" w:eastAsia="zh-CN"/>
              </w:rPr>
              <w:t>-5.45</w:t>
            </w:r>
          </w:p>
        </w:tc>
      </w:tr>
      <w:tr w:rsidR="007B0696" w:rsidRPr="00340914" w14:paraId="0A433231" w14:textId="77777777" w:rsidTr="007B0696">
        <w:trPr>
          <w:cantSplit/>
          <w:trHeight w:val="352"/>
          <w:jc w:val="center"/>
        </w:trPr>
        <w:tc>
          <w:tcPr>
            <w:tcW w:w="1990" w:type="dxa"/>
            <w:vMerge/>
            <w:vAlign w:val="center"/>
          </w:tcPr>
          <w:p w14:paraId="0A43322C" w14:textId="77777777" w:rsidR="007B0696" w:rsidRPr="00340914" w:rsidRDefault="007B0696" w:rsidP="007B0696">
            <w:pPr>
              <w:pStyle w:val="TAC"/>
              <w:rPr>
                <w:strike/>
                <w:lang w:eastAsia="zh-CN"/>
              </w:rPr>
            </w:pPr>
          </w:p>
        </w:tc>
        <w:tc>
          <w:tcPr>
            <w:tcW w:w="1418" w:type="dxa"/>
            <w:vAlign w:val="center"/>
          </w:tcPr>
          <w:p w14:paraId="0A43322D"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0A43322E" w14:textId="77777777" w:rsidR="007B0696" w:rsidRPr="00340914" w:rsidRDefault="007B0696" w:rsidP="007B0696">
            <w:pPr>
              <w:pStyle w:val="TAC"/>
              <w:rPr>
                <w:lang w:eastAsia="zh-CN"/>
              </w:rPr>
            </w:pPr>
            <w:r w:rsidRPr="00340914">
              <w:rPr>
                <w:rFonts w:eastAsia="?? ??"/>
                <w:lang w:eastAsia="ja-JP"/>
              </w:rPr>
              <w:t>dB</w:t>
            </w:r>
          </w:p>
        </w:tc>
        <w:tc>
          <w:tcPr>
            <w:tcW w:w="3413" w:type="dxa"/>
            <w:gridSpan w:val="4"/>
            <w:vAlign w:val="center"/>
          </w:tcPr>
          <w:p w14:paraId="0A43322F" w14:textId="77777777" w:rsidR="007B0696" w:rsidRPr="00340914" w:rsidRDefault="007B0696" w:rsidP="007B0696">
            <w:pPr>
              <w:pStyle w:val="TAC"/>
              <w:rPr>
                <w:lang w:eastAsia="zh-CN"/>
              </w:rPr>
            </w:pPr>
            <w:r w:rsidRPr="00340914">
              <w:rPr>
                <w:lang w:eastAsia="zh-CN"/>
              </w:rPr>
              <w:t>N/A</w:t>
            </w:r>
          </w:p>
        </w:tc>
        <w:tc>
          <w:tcPr>
            <w:tcW w:w="1411" w:type="dxa"/>
            <w:vAlign w:val="center"/>
          </w:tcPr>
          <w:p w14:paraId="0A433230" w14:textId="77777777" w:rsidR="007B0696" w:rsidRPr="00340914" w:rsidRDefault="007B0696" w:rsidP="007B0696">
            <w:pPr>
              <w:pStyle w:val="TAC"/>
              <w:rPr>
                <w:lang w:eastAsia="zh-CN"/>
              </w:rPr>
            </w:pPr>
            <w:r w:rsidRPr="00340914">
              <w:rPr>
                <w:rFonts w:hint="eastAsia"/>
                <w:lang w:val="en-US" w:eastAsia="ja-JP"/>
              </w:rPr>
              <w:t>-0.43</w:t>
            </w:r>
          </w:p>
        </w:tc>
      </w:tr>
      <w:tr w:rsidR="007B0696" w:rsidRPr="00340914" w14:paraId="0A43323A" w14:textId="77777777" w:rsidTr="007B0696">
        <w:trPr>
          <w:cantSplit/>
          <w:trHeight w:val="221"/>
          <w:jc w:val="center"/>
        </w:trPr>
        <w:tc>
          <w:tcPr>
            <w:tcW w:w="1990" w:type="dxa"/>
            <w:vMerge w:val="restart"/>
            <w:vAlign w:val="center"/>
          </w:tcPr>
          <w:p w14:paraId="0A433232" w14:textId="77777777" w:rsidR="007B0696" w:rsidRPr="00340914" w:rsidRDefault="007B0696" w:rsidP="007B0696">
            <w:pPr>
              <w:pStyle w:val="TAC"/>
              <w:rPr>
                <w:lang w:eastAsia="zh-CN"/>
              </w:rPr>
            </w:pPr>
            <w:r w:rsidRPr="00340914">
              <w:rPr>
                <w:lang w:eastAsia="zh-CN"/>
              </w:rPr>
              <w:t>Relative power</w:t>
            </w:r>
            <w:r w:rsidRPr="00340914">
              <w:rPr>
                <w:rFonts w:hint="eastAsia"/>
                <w:lang w:eastAsia="zh-CN"/>
              </w:rPr>
              <w:t xml:space="preserve"> of intra-cell UEs (Note 3)</w:t>
            </w:r>
          </w:p>
        </w:tc>
        <w:tc>
          <w:tcPr>
            <w:tcW w:w="1418" w:type="dxa"/>
            <w:vAlign w:val="center"/>
          </w:tcPr>
          <w:p w14:paraId="0A433233"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0A433234" w14:textId="77777777" w:rsidR="007B0696" w:rsidRPr="00340914" w:rsidRDefault="007B0696" w:rsidP="007B0696">
            <w:pPr>
              <w:pStyle w:val="TAC"/>
              <w:rPr>
                <w:lang w:eastAsia="zh-CN"/>
              </w:rPr>
            </w:pPr>
            <w:r w:rsidRPr="00340914">
              <w:rPr>
                <w:rFonts w:eastAsia="?? ??"/>
                <w:lang w:eastAsia="ja-JP"/>
              </w:rPr>
              <w:t>dB</w:t>
            </w:r>
          </w:p>
        </w:tc>
        <w:tc>
          <w:tcPr>
            <w:tcW w:w="853" w:type="dxa"/>
            <w:vAlign w:val="center"/>
          </w:tcPr>
          <w:p w14:paraId="0A433235"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0A433236"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0A433237" w14:textId="77777777" w:rsidR="007B0696" w:rsidRPr="00340914" w:rsidRDefault="007B0696" w:rsidP="007B0696">
            <w:pPr>
              <w:pStyle w:val="TAC"/>
              <w:rPr>
                <w:lang w:eastAsia="zh-CN"/>
              </w:rPr>
            </w:pPr>
            <w:r w:rsidRPr="00340914">
              <w:rPr>
                <w:rFonts w:hint="eastAsia"/>
                <w:lang w:eastAsia="zh-CN"/>
              </w:rPr>
              <w:t>0</w:t>
            </w:r>
          </w:p>
        </w:tc>
        <w:tc>
          <w:tcPr>
            <w:tcW w:w="854" w:type="dxa"/>
            <w:vAlign w:val="center"/>
          </w:tcPr>
          <w:p w14:paraId="0A433238"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0A433239" w14:textId="77777777" w:rsidR="007B0696" w:rsidRPr="00340914" w:rsidRDefault="007B0696" w:rsidP="007B0696">
            <w:pPr>
              <w:pStyle w:val="TAC"/>
              <w:rPr>
                <w:lang w:eastAsia="ja-JP"/>
              </w:rPr>
            </w:pPr>
            <w:r w:rsidRPr="00340914">
              <w:rPr>
                <w:lang w:eastAsia="zh-CN"/>
              </w:rPr>
              <w:t>N/A</w:t>
            </w:r>
          </w:p>
        </w:tc>
      </w:tr>
      <w:tr w:rsidR="007B0696" w:rsidRPr="00340914" w14:paraId="0A433243" w14:textId="77777777" w:rsidTr="007B0696">
        <w:trPr>
          <w:cantSplit/>
          <w:trHeight w:val="281"/>
          <w:jc w:val="center"/>
        </w:trPr>
        <w:tc>
          <w:tcPr>
            <w:tcW w:w="1990" w:type="dxa"/>
            <w:vMerge/>
            <w:vAlign w:val="center"/>
          </w:tcPr>
          <w:p w14:paraId="0A43323B" w14:textId="77777777" w:rsidR="007B0696" w:rsidRPr="00340914" w:rsidRDefault="007B0696" w:rsidP="007B0696">
            <w:pPr>
              <w:pStyle w:val="TAC"/>
              <w:rPr>
                <w:lang w:eastAsia="zh-CN"/>
              </w:rPr>
            </w:pPr>
          </w:p>
        </w:tc>
        <w:tc>
          <w:tcPr>
            <w:tcW w:w="1418" w:type="dxa"/>
            <w:vAlign w:val="center"/>
          </w:tcPr>
          <w:p w14:paraId="0A43323C"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0A43323D" w14:textId="77777777" w:rsidR="007B0696" w:rsidRPr="00340914" w:rsidRDefault="007B0696" w:rsidP="007B0696">
            <w:pPr>
              <w:pStyle w:val="TAC"/>
              <w:rPr>
                <w:lang w:eastAsia="zh-CN"/>
              </w:rPr>
            </w:pPr>
            <w:r w:rsidRPr="00340914">
              <w:rPr>
                <w:rFonts w:eastAsia="?? ??"/>
                <w:lang w:eastAsia="ja-JP"/>
              </w:rPr>
              <w:t>dB</w:t>
            </w:r>
          </w:p>
        </w:tc>
        <w:tc>
          <w:tcPr>
            <w:tcW w:w="853" w:type="dxa"/>
            <w:vAlign w:val="center"/>
          </w:tcPr>
          <w:p w14:paraId="0A43323E"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0A43323F" w14:textId="77777777" w:rsidR="007B0696" w:rsidRPr="00340914" w:rsidRDefault="007B0696" w:rsidP="007B0696">
            <w:pPr>
              <w:pStyle w:val="TAC"/>
              <w:rPr>
                <w:lang w:eastAsia="zh-CN"/>
              </w:rPr>
            </w:pPr>
            <w:r w:rsidRPr="00340914">
              <w:rPr>
                <w:rFonts w:hint="eastAsia"/>
                <w:lang w:eastAsia="zh-CN"/>
              </w:rPr>
              <w:t>3</w:t>
            </w:r>
          </w:p>
        </w:tc>
        <w:tc>
          <w:tcPr>
            <w:tcW w:w="853" w:type="dxa"/>
            <w:vAlign w:val="center"/>
          </w:tcPr>
          <w:p w14:paraId="0A433240" w14:textId="77777777" w:rsidR="007B0696" w:rsidRPr="00340914" w:rsidRDefault="007B0696" w:rsidP="007B0696">
            <w:pPr>
              <w:pStyle w:val="TAC"/>
              <w:rPr>
                <w:lang w:eastAsia="zh-CN"/>
              </w:rPr>
            </w:pPr>
            <w:r w:rsidRPr="00340914">
              <w:rPr>
                <w:rFonts w:hint="eastAsia"/>
                <w:lang w:eastAsia="zh-CN"/>
              </w:rPr>
              <w:t>0</w:t>
            </w:r>
          </w:p>
        </w:tc>
        <w:tc>
          <w:tcPr>
            <w:tcW w:w="854" w:type="dxa"/>
            <w:vAlign w:val="center"/>
          </w:tcPr>
          <w:p w14:paraId="0A433241" w14:textId="77777777" w:rsidR="007B0696" w:rsidRPr="00340914" w:rsidRDefault="007B0696" w:rsidP="007B0696">
            <w:pPr>
              <w:pStyle w:val="TAC"/>
              <w:rPr>
                <w:lang w:eastAsia="zh-CN"/>
              </w:rPr>
            </w:pPr>
            <w:r w:rsidRPr="00340914">
              <w:rPr>
                <w:rFonts w:hint="eastAsia"/>
                <w:lang w:eastAsia="zh-CN"/>
              </w:rPr>
              <w:t>3</w:t>
            </w:r>
          </w:p>
        </w:tc>
        <w:tc>
          <w:tcPr>
            <w:tcW w:w="1411" w:type="dxa"/>
            <w:vAlign w:val="center"/>
          </w:tcPr>
          <w:p w14:paraId="0A433242" w14:textId="77777777" w:rsidR="007B0696" w:rsidRPr="00340914" w:rsidRDefault="007B0696" w:rsidP="007B0696">
            <w:pPr>
              <w:pStyle w:val="TAC"/>
              <w:rPr>
                <w:lang w:eastAsia="ja-JP"/>
              </w:rPr>
            </w:pPr>
            <w:r w:rsidRPr="00340914">
              <w:rPr>
                <w:lang w:eastAsia="zh-CN"/>
              </w:rPr>
              <w:t>N/A</w:t>
            </w:r>
          </w:p>
        </w:tc>
      </w:tr>
      <w:tr w:rsidR="007B0696" w:rsidRPr="00340914" w14:paraId="0A43324B" w14:textId="77777777" w:rsidTr="007B0696">
        <w:trPr>
          <w:cantSplit/>
          <w:trHeight w:val="156"/>
          <w:jc w:val="center"/>
        </w:trPr>
        <w:tc>
          <w:tcPr>
            <w:tcW w:w="3408" w:type="dxa"/>
            <w:gridSpan w:val="2"/>
            <w:vAlign w:val="center"/>
          </w:tcPr>
          <w:p w14:paraId="0A433244" w14:textId="77777777" w:rsidR="007B0696" w:rsidRPr="00340914" w:rsidRDefault="007B0696" w:rsidP="007B0696">
            <w:pPr>
              <w:pStyle w:val="TAC"/>
              <w:rPr>
                <w:lang w:eastAsia="zh-CN"/>
              </w:rPr>
            </w:pPr>
            <w:r w:rsidRPr="00340914">
              <w:rPr>
                <w:lang w:eastAsia="zh-CN"/>
              </w:rPr>
              <w:t>Time offset</w:t>
            </w:r>
          </w:p>
        </w:tc>
        <w:tc>
          <w:tcPr>
            <w:tcW w:w="850" w:type="dxa"/>
            <w:vAlign w:val="center"/>
          </w:tcPr>
          <w:p w14:paraId="0A433245" w14:textId="77777777" w:rsidR="007B0696" w:rsidRPr="00340914" w:rsidRDefault="007B0696" w:rsidP="007B0696">
            <w:pPr>
              <w:pStyle w:val="TAC"/>
              <w:rPr>
                <w:rFonts w:eastAsia="?? ??"/>
                <w:lang w:eastAsia="ja-JP"/>
              </w:rPr>
            </w:pPr>
            <w:r w:rsidRPr="00340914">
              <w:rPr>
                <w:lang w:eastAsia="zh-CN"/>
              </w:rPr>
              <w:t>us</w:t>
            </w:r>
          </w:p>
        </w:tc>
        <w:tc>
          <w:tcPr>
            <w:tcW w:w="853" w:type="dxa"/>
            <w:vAlign w:val="center"/>
          </w:tcPr>
          <w:p w14:paraId="0A433246" w14:textId="77777777" w:rsidR="007B0696" w:rsidRPr="00340914" w:rsidRDefault="007B0696" w:rsidP="007B0696">
            <w:pPr>
              <w:pStyle w:val="TAC"/>
              <w:rPr>
                <w:lang w:eastAsia="zh-CN"/>
              </w:rPr>
            </w:pPr>
            <w:r w:rsidRPr="00340914">
              <w:rPr>
                <w:lang w:eastAsia="zh-CN"/>
              </w:rPr>
              <w:t>-1</w:t>
            </w:r>
          </w:p>
        </w:tc>
        <w:tc>
          <w:tcPr>
            <w:tcW w:w="853" w:type="dxa"/>
            <w:vAlign w:val="center"/>
          </w:tcPr>
          <w:p w14:paraId="0A433247" w14:textId="77777777" w:rsidR="007B0696" w:rsidRPr="00340914" w:rsidRDefault="007B0696" w:rsidP="007B0696">
            <w:pPr>
              <w:pStyle w:val="TAC"/>
              <w:rPr>
                <w:lang w:eastAsia="zh-CN"/>
              </w:rPr>
            </w:pPr>
            <w:r w:rsidRPr="00340914">
              <w:rPr>
                <w:lang w:eastAsia="zh-CN"/>
              </w:rPr>
              <w:t>-0.5</w:t>
            </w:r>
          </w:p>
        </w:tc>
        <w:tc>
          <w:tcPr>
            <w:tcW w:w="853" w:type="dxa"/>
            <w:vAlign w:val="center"/>
          </w:tcPr>
          <w:p w14:paraId="0A433248" w14:textId="77777777" w:rsidR="007B0696" w:rsidRPr="00340914" w:rsidRDefault="007B0696" w:rsidP="007B0696">
            <w:pPr>
              <w:pStyle w:val="TAC"/>
              <w:rPr>
                <w:lang w:eastAsia="zh-CN"/>
              </w:rPr>
            </w:pPr>
            <w:r w:rsidRPr="00340914">
              <w:rPr>
                <w:lang w:eastAsia="zh-CN"/>
              </w:rPr>
              <w:t>0.5</w:t>
            </w:r>
          </w:p>
        </w:tc>
        <w:tc>
          <w:tcPr>
            <w:tcW w:w="854" w:type="dxa"/>
            <w:vAlign w:val="center"/>
          </w:tcPr>
          <w:p w14:paraId="0A433249" w14:textId="77777777" w:rsidR="007B0696" w:rsidRPr="00340914" w:rsidRDefault="007B0696" w:rsidP="007B0696">
            <w:pPr>
              <w:pStyle w:val="TAC"/>
              <w:rPr>
                <w:lang w:eastAsia="zh-CN"/>
              </w:rPr>
            </w:pPr>
            <w:r w:rsidRPr="00340914">
              <w:rPr>
                <w:lang w:eastAsia="zh-CN"/>
              </w:rPr>
              <w:t>1</w:t>
            </w:r>
          </w:p>
        </w:tc>
        <w:tc>
          <w:tcPr>
            <w:tcW w:w="1411" w:type="dxa"/>
            <w:vAlign w:val="center"/>
          </w:tcPr>
          <w:p w14:paraId="0A43324A"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253" w14:textId="77777777" w:rsidTr="007B0696">
        <w:trPr>
          <w:cantSplit/>
          <w:trHeight w:val="156"/>
          <w:jc w:val="center"/>
        </w:trPr>
        <w:tc>
          <w:tcPr>
            <w:tcW w:w="3408" w:type="dxa"/>
            <w:gridSpan w:val="2"/>
            <w:vAlign w:val="center"/>
          </w:tcPr>
          <w:p w14:paraId="0A43324C" w14:textId="77777777" w:rsidR="007B0696" w:rsidRPr="00340914" w:rsidRDefault="007B0696" w:rsidP="007B0696">
            <w:pPr>
              <w:pStyle w:val="TAC"/>
              <w:rPr>
                <w:lang w:eastAsia="zh-CN"/>
              </w:rPr>
            </w:pPr>
            <w:r w:rsidRPr="00340914">
              <w:rPr>
                <w:lang w:eastAsia="zh-CN"/>
              </w:rPr>
              <w:t>Frequency offset</w:t>
            </w:r>
          </w:p>
        </w:tc>
        <w:tc>
          <w:tcPr>
            <w:tcW w:w="850" w:type="dxa"/>
            <w:vAlign w:val="center"/>
          </w:tcPr>
          <w:p w14:paraId="0A43324D" w14:textId="77777777" w:rsidR="007B0696" w:rsidRPr="00340914" w:rsidRDefault="007B0696" w:rsidP="007B0696">
            <w:pPr>
              <w:pStyle w:val="TAC"/>
              <w:rPr>
                <w:rFonts w:eastAsia="?? ??"/>
                <w:lang w:eastAsia="ja-JP"/>
              </w:rPr>
            </w:pPr>
            <w:r w:rsidRPr="00340914">
              <w:rPr>
                <w:lang w:eastAsia="zh-CN"/>
              </w:rPr>
              <w:t>Hz</w:t>
            </w:r>
          </w:p>
        </w:tc>
        <w:tc>
          <w:tcPr>
            <w:tcW w:w="853" w:type="dxa"/>
            <w:vAlign w:val="center"/>
          </w:tcPr>
          <w:p w14:paraId="0A43324E" w14:textId="77777777" w:rsidR="007B0696" w:rsidRPr="00340914" w:rsidRDefault="007B0696" w:rsidP="007B0696">
            <w:pPr>
              <w:pStyle w:val="TAC"/>
              <w:rPr>
                <w:lang w:eastAsia="zh-CN"/>
              </w:rPr>
            </w:pPr>
            <w:r w:rsidRPr="00340914">
              <w:rPr>
                <w:lang w:eastAsia="zh-CN"/>
              </w:rPr>
              <w:t>-200</w:t>
            </w:r>
          </w:p>
        </w:tc>
        <w:tc>
          <w:tcPr>
            <w:tcW w:w="853" w:type="dxa"/>
            <w:vAlign w:val="center"/>
          </w:tcPr>
          <w:p w14:paraId="0A43324F" w14:textId="77777777" w:rsidR="007B0696" w:rsidRPr="00340914" w:rsidRDefault="007B0696" w:rsidP="007B0696">
            <w:pPr>
              <w:pStyle w:val="TAC"/>
              <w:rPr>
                <w:lang w:eastAsia="zh-CN"/>
              </w:rPr>
            </w:pPr>
            <w:r w:rsidRPr="00340914">
              <w:rPr>
                <w:lang w:eastAsia="zh-CN"/>
              </w:rPr>
              <w:t>-100</w:t>
            </w:r>
          </w:p>
        </w:tc>
        <w:tc>
          <w:tcPr>
            <w:tcW w:w="853" w:type="dxa"/>
            <w:vAlign w:val="center"/>
          </w:tcPr>
          <w:p w14:paraId="0A433250" w14:textId="77777777" w:rsidR="007B0696" w:rsidRPr="00340914" w:rsidRDefault="007B0696" w:rsidP="007B0696">
            <w:pPr>
              <w:pStyle w:val="TAC"/>
              <w:rPr>
                <w:lang w:eastAsia="zh-CN"/>
              </w:rPr>
            </w:pPr>
            <w:r w:rsidRPr="00340914">
              <w:rPr>
                <w:lang w:eastAsia="zh-CN"/>
              </w:rPr>
              <w:t>100</w:t>
            </w:r>
          </w:p>
        </w:tc>
        <w:tc>
          <w:tcPr>
            <w:tcW w:w="854" w:type="dxa"/>
            <w:vAlign w:val="center"/>
          </w:tcPr>
          <w:p w14:paraId="0A433251" w14:textId="77777777" w:rsidR="007B0696" w:rsidRPr="00340914" w:rsidRDefault="007B0696" w:rsidP="007B0696">
            <w:pPr>
              <w:pStyle w:val="TAC"/>
              <w:rPr>
                <w:lang w:eastAsia="zh-CN"/>
              </w:rPr>
            </w:pPr>
            <w:r w:rsidRPr="00340914">
              <w:rPr>
                <w:lang w:eastAsia="zh-CN"/>
              </w:rPr>
              <w:t>200</w:t>
            </w:r>
          </w:p>
        </w:tc>
        <w:tc>
          <w:tcPr>
            <w:tcW w:w="1411" w:type="dxa"/>
            <w:vAlign w:val="center"/>
          </w:tcPr>
          <w:p w14:paraId="0A433252"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25C" w14:textId="77777777" w:rsidTr="007B0696">
        <w:trPr>
          <w:cantSplit/>
          <w:trHeight w:val="281"/>
          <w:jc w:val="center"/>
        </w:trPr>
        <w:tc>
          <w:tcPr>
            <w:tcW w:w="1990" w:type="dxa"/>
            <w:vMerge w:val="restart"/>
            <w:vAlign w:val="center"/>
          </w:tcPr>
          <w:p w14:paraId="0A433254" w14:textId="77777777" w:rsidR="007B0696" w:rsidRPr="00340914" w:rsidRDefault="007B0696" w:rsidP="007B0696">
            <w:pPr>
              <w:pStyle w:val="TAC"/>
              <w:rPr>
                <w:lang w:eastAsia="zh-CN"/>
              </w:rPr>
            </w:pPr>
            <w:r w:rsidRPr="00340914">
              <w:rPr>
                <w:lang w:eastAsia="zh-CN"/>
              </w:rPr>
              <w:t>Demodulation reference signal for PUSCH</w:t>
            </w:r>
          </w:p>
        </w:tc>
        <w:tc>
          <w:tcPr>
            <w:tcW w:w="1418" w:type="dxa"/>
            <w:vAlign w:val="center"/>
          </w:tcPr>
          <w:p w14:paraId="0A433255" w14:textId="77777777" w:rsidR="007B0696" w:rsidRPr="00340914" w:rsidRDefault="007B0696" w:rsidP="007B0696">
            <w:pPr>
              <w:pStyle w:val="TAC"/>
              <w:rPr>
                <w:lang w:eastAsia="zh-CN"/>
              </w:rPr>
            </w:pPr>
            <w:r w:rsidRPr="00340914">
              <w:rPr>
                <w:position w:val="-10"/>
                <w:lang w:eastAsia="ja-JP"/>
              </w:rPr>
              <w:object w:dxaOrig="499" w:dyaOrig="320" w14:anchorId="0A43605B">
                <v:shape id="_x0000_i1119" type="#_x0000_t75" style="width:21.5pt;height:16.5pt" o:ole="">
                  <v:imagedata r:id="rId145" o:title=""/>
                </v:shape>
                <o:OLEObject Type="Embed" ProgID="Equation.DSMT4" ShapeID="_x0000_i1119" DrawAspect="Content" ObjectID="_1748067636" r:id="rId173"/>
              </w:object>
            </w:r>
          </w:p>
        </w:tc>
        <w:tc>
          <w:tcPr>
            <w:tcW w:w="850" w:type="dxa"/>
            <w:vAlign w:val="center"/>
          </w:tcPr>
          <w:p w14:paraId="0A433256" w14:textId="77777777" w:rsidR="007B0696" w:rsidRPr="00340914" w:rsidRDefault="007B0696" w:rsidP="007B0696">
            <w:pPr>
              <w:pStyle w:val="TAC"/>
              <w:rPr>
                <w:rFonts w:eastAsia="?? ??"/>
                <w:lang w:eastAsia="ja-JP"/>
              </w:rPr>
            </w:pPr>
          </w:p>
        </w:tc>
        <w:tc>
          <w:tcPr>
            <w:tcW w:w="853" w:type="dxa"/>
            <w:vAlign w:val="center"/>
          </w:tcPr>
          <w:p w14:paraId="0A433257" w14:textId="77777777" w:rsidR="007B0696" w:rsidRPr="00340914" w:rsidRDefault="007B0696" w:rsidP="007B0696">
            <w:pPr>
              <w:pStyle w:val="TAC"/>
              <w:rPr>
                <w:lang w:eastAsia="zh-CN"/>
              </w:rPr>
            </w:pPr>
            <w:r w:rsidRPr="00340914">
              <w:rPr>
                <w:bCs/>
                <w:lang w:eastAsia="ja-JP"/>
              </w:rPr>
              <w:t>0</w:t>
            </w:r>
          </w:p>
        </w:tc>
        <w:tc>
          <w:tcPr>
            <w:tcW w:w="853" w:type="dxa"/>
            <w:vAlign w:val="center"/>
          </w:tcPr>
          <w:p w14:paraId="0A433258" w14:textId="77777777" w:rsidR="007B0696" w:rsidRPr="00340914" w:rsidRDefault="007B0696" w:rsidP="007B0696">
            <w:pPr>
              <w:pStyle w:val="TAC"/>
              <w:rPr>
                <w:lang w:eastAsia="zh-CN"/>
              </w:rPr>
            </w:pPr>
            <w:r w:rsidRPr="00340914">
              <w:rPr>
                <w:rFonts w:hint="eastAsia"/>
                <w:lang w:eastAsia="zh-CN"/>
              </w:rPr>
              <w:t>3</w:t>
            </w:r>
          </w:p>
        </w:tc>
        <w:tc>
          <w:tcPr>
            <w:tcW w:w="853" w:type="dxa"/>
            <w:vAlign w:val="center"/>
          </w:tcPr>
          <w:p w14:paraId="0A433259" w14:textId="77777777" w:rsidR="007B0696" w:rsidRPr="00340914" w:rsidRDefault="007B0696" w:rsidP="007B0696">
            <w:pPr>
              <w:pStyle w:val="TAC"/>
              <w:rPr>
                <w:lang w:eastAsia="zh-CN"/>
              </w:rPr>
            </w:pPr>
            <w:r w:rsidRPr="00340914">
              <w:rPr>
                <w:rFonts w:hint="eastAsia"/>
                <w:lang w:eastAsia="zh-CN"/>
              </w:rPr>
              <w:t>6</w:t>
            </w:r>
          </w:p>
        </w:tc>
        <w:tc>
          <w:tcPr>
            <w:tcW w:w="854" w:type="dxa"/>
            <w:vAlign w:val="center"/>
          </w:tcPr>
          <w:p w14:paraId="0A43325A" w14:textId="77777777" w:rsidR="007B0696" w:rsidRPr="00340914" w:rsidRDefault="007B0696" w:rsidP="007B0696">
            <w:pPr>
              <w:pStyle w:val="TAC"/>
              <w:rPr>
                <w:lang w:eastAsia="zh-CN"/>
              </w:rPr>
            </w:pPr>
            <w:r w:rsidRPr="00340914">
              <w:rPr>
                <w:rFonts w:hint="eastAsia"/>
                <w:lang w:eastAsia="zh-CN"/>
              </w:rPr>
              <w:t>9</w:t>
            </w:r>
          </w:p>
        </w:tc>
        <w:tc>
          <w:tcPr>
            <w:tcW w:w="1411" w:type="dxa"/>
            <w:vAlign w:val="center"/>
          </w:tcPr>
          <w:p w14:paraId="0A43325B"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262" w14:textId="77777777" w:rsidTr="007B0696">
        <w:trPr>
          <w:cantSplit/>
          <w:trHeight w:val="156"/>
          <w:jc w:val="center"/>
        </w:trPr>
        <w:tc>
          <w:tcPr>
            <w:tcW w:w="1990" w:type="dxa"/>
            <w:vMerge/>
            <w:vAlign w:val="center"/>
          </w:tcPr>
          <w:p w14:paraId="0A43325D" w14:textId="77777777" w:rsidR="007B0696" w:rsidRPr="00340914" w:rsidRDefault="007B0696" w:rsidP="007B0696">
            <w:pPr>
              <w:pStyle w:val="TAC"/>
              <w:rPr>
                <w:lang w:eastAsia="zh-CN"/>
              </w:rPr>
            </w:pPr>
          </w:p>
        </w:tc>
        <w:tc>
          <w:tcPr>
            <w:tcW w:w="1418" w:type="dxa"/>
            <w:vAlign w:val="center"/>
          </w:tcPr>
          <w:p w14:paraId="0A43325E" w14:textId="77777777" w:rsidR="007B0696" w:rsidRPr="00340914" w:rsidRDefault="007B0696" w:rsidP="007B0696">
            <w:pPr>
              <w:pStyle w:val="TAC"/>
              <w:rPr>
                <w:lang w:eastAsia="zh-CN"/>
              </w:rPr>
            </w:pPr>
            <w:r w:rsidRPr="00340914">
              <w:rPr>
                <w:position w:val="-10"/>
                <w:lang w:eastAsia="ja-JP"/>
              </w:rPr>
              <w:object w:dxaOrig="300" w:dyaOrig="300" w14:anchorId="0A43605C">
                <v:shape id="_x0000_i1120" type="#_x0000_t75" style="width:16.5pt;height:16.5pt" o:ole="">
                  <v:imagedata r:id="rId143" o:title=""/>
                </v:shape>
                <o:OLEObject Type="Embed" ProgID="Equation.DSMT4" ShapeID="_x0000_i1120" DrawAspect="Content" ObjectID="_1748067637" r:id="rId174"/>
              </w:object>
            </w:r>
            <w:r w:rsidRPr="00340914">
              <w:rPr>
                <w:rFonts w:hint="eastAsia"/>
                <w:lang w:eastAsia="zh-CN"/>
              </w:rPr>
              <w:t xml:space="preserve">, </w:t>
            </w:r>
            <w:r w:rsidRPr="00340914">
              <w:rPr>
                <w:position w:val="-12"/>
                <w:lang w:eastAsia="ja-JP"/>
              </w:rPr>
              <w:object w:dxaOrig="600" w:dyaOrig="340" w14:anchorId="0A43605D">
                <v:shape id="_x0000_i1121" type="#_x0000_t75" style="width:30.5pt;height:16.5pt" o:ole="">
                  <v:imagedata r:id="rId147" o:title=""/>
                </v:shape>
                <o:OLEObject Type="Embed" ProgID="Equation.DSMT4" ShapeID="_x0000_i1121" DrawAspect="Content" ObjectID="_1748067638" r:id="rId175"/>
              </w:object>
            </w:r>
          </w:p>
        </w:tc>
        <w:tc>
          <w:tcPr>
            <w:tcW w:w="850" w:type="dxa"/>
            <w:vAlign w:val="center"/>
          </w:tcPr>
          <w:p w14:paraId="0A43325F" w14:textId="77777777" w:rsidR="007B0696" w:rsidRPr="00340914" w:rsidRDefault="007B0696" w:rsidP="007B0696">
            <w:pPr>
              <w:pStyle w:val="TAC"/>
              <w:rPr>
                <w:rFonts w:eastAsia="?? ??"/>
                <w:lang w:eastAsia="ja-JP"/>
              </w:rPr>
            </w:pPr>
          </w:p>
        </w:tc>
        <w:tc>
          <w:tcPr>
            <w:tcW w:w="4824" w:type="dxa"/>
            <w:gridSpan w:val="5"/>
            <w:vAlign w:val="center"/>
          </w:tcPr>
          <w:p w14:paraId="0A433260" w14:textId="77777777" w:rsidR="007B0696" w:rsidRPr="00340914" w:rsidRDefault="007B0696" w:rsidP="007B0696">
            <w:pPr>
              <w:pStyle w:val="TAC"/>
              <w:rPr>
                <w:bCs/>
                <w:lang w:eastAsia="zh-CN"/>
              </w:rPr>
            </w:pPr>
            <w:r w:rsidRPr="00340914">
              <w:rPr>
                <w:position w:val="-10"/>
                <w:lang w:eastAsia="ja-JP"/>
              </w:rPr>
              <w:object w:dxaOrig="300" w:dyaOrig="300" w14:anchorId="0A43605E">
                <v:shape id="_x0000_i1122" type="#_x0000_t75" style="width:16.5pt;height:16.5pt" o:ole="">
                  <v:imagedata r:id="rId143" o:title=""/>
                </v:shape>
                <o:OLEObject Type="Embed" ProgID="Equation.DSMT4" ShapeID="_x0000_i1122" DrawAspect="Content" ObjectID="_1748067639" r:id="rId176"/>
              </w:object>
            </w:r>
            <w:r w:rsidRPr="00340914">
              <w:rPr>
                <w:bCs/>
                <w:lang w:eastAsia="ja-JP"/>
              </w:rPr>
              <w:t xml:space="preserve"> =0, </w:t>
            </w:r>
            <w:r w:rsidRPr="00340914">
              <w:rPr>
                <w:position w:val="-12"/>
                <w:lang w:eastAsia="ja-JP"/>
              </w:rPr>
              <w:object w:dxaOrig="600" w:dyaOrig="340" w14:anchorId="0A43605F">
                <v:shape id="_x0000_i1123" type="#_x0000_t75" style="width:30.5pt;height:16.5pt" o:ole="">
                  <v:imagedata r:id="rId147" o:title=""/>
                </v:shape>
                <o:OLEObject Type="Embed" ProgID="Equation.DSMT4" ShapeID="_x0000_i1123" DrawAspect="Content" ObjectID="_1748067640" r:id="rId177"/>
              </w:object>
            </w:r>
            <w:r w:rsidRPr="00340914">
              <w:rPr>
                <w:bCs/>
                <w:lang w:eastAsia="ja-JP"/>
              </w:rPr>
              <w:t xml:space="preserve"> =0</w:t>
            </w:r>
          </w:p>
          <w:p w14:paraId="0A433261" w14:textId="77777777" w:rsidR="007B0696" w:rsidRPr="00340914" w:rsidRDefault="007B0696" w:rsidP="007B0696">
            <w:pPr>
              <w:pStyle w:val="TAC"/>
              <w:rPr>
                <w:lang w:eastAsia="ja-JP"/>
              </w:rPr>
            </w:pPr>
            <w:r w:rsidRPr="00340914">
              <w:rPr>
                <w:rFonts w:hint="eastAsia"/>
                <w:lang w:eastAsia="zh-CN"/>
              </w:rPr>
              <w:t>G</w:t>
            </w:r>
            <w:r w:rsidRPr="00340914">
              <w:rPr>
                <w:lang w:eastAsia="zh-CN"/>
              </w:rPr>
              <w:t>roup hopping and sequence hopping are disabled</w:t>
            </w:r>
            <w:r w:rsidRPr="00340914">
              <w:rPr>
                <w:rFonts w:hint="eastAsia"/>
                <w:lang w:eastAsia="zh-CN"/>
              </w:rPr>
              <w:t>.</w:t>
            </w:r>
          </w:p>
        </w:tc>
      </w:tr>
      <w:tr w:rsidR="007B0696" w:rsidRPr="00340914" w14:paraId="0A433266" w14:textId="77777777" w:rsidTr="007B0696">
        <w:trPr>
          <w:cantSplit/>
          <w:trHeight w:val="1810"/>
          <w:jc w:val="center"/>
        </w:trPr>
        <w:tc>
          <w:tcPr>
            <w:tcW w:w="9082" w:type="dxa"/>
            <w:gridSpan w:val="8"/>
            <w:vAlign w:val="center"/>
          </w:tcPr>
          <w:p w14:paraId="0A433263" w14:textId="77777777" w:rsidR="007B0696" w:rsidRPr="00340914" w:rsidRDefault="007B0696" w:rsidP="007B0696">
            <w:pPr>
              <w:pStyle w:val="TAN"/>
              <w:rPr>
                <w:lang w:eastAsia="zh-CN"/>
              </w:rPr>
            </w:pPr>
            <w:r w:rsidRPr="00340914">
              <w:rPr>
                <w:lang w:eastAsia="ja-JP"/>
              </w:rPr>
              <w:t xml:space="preserve">Note </w:t>
            </w:r>
            <w:r w:rsidRPr="00340914">
              <w:rPr>
                <w:rFonts w:hint="eastAsia"/>
                <w:lang w:eastAsia="zh-CN"/>
              </w:rPr>
              <w:t>1</w:t>
            </w:r>
            <w:r w:rsidRPr="00340914">
              <w:rPr>
                <w:lang w:eastAsia="ja-JP"/>
              </w:rPr>
              <w:t>:</w:t>
            </w:r>
            <w:r w:rsidRPr="00340914">
              <w:rPr>
                <w:lang w:eastAsia="zh-CN"/>
              </w:rPr>
              <w:tab/>
            </w:r>
            <w:r w:rsidRPr="00340914">
              <w:rPr>
                <w:rFonts w:hint="eastAsia"/>
                <w:lang w:eastAsia="zh-CN"/>
              </w:rPr>
              <w:t xml:space="preserve">Four intra-cell UEs, i.e., UE1, UE2, UE3 and UE4, are configured </w:t>
            </w:r>
            <w:r w:rsidRPr="00340914">
              <w:rPr>
                <w:lang w:eastAsia="zh-CN"/>
              </w:rPr>
              <w:t>for</w:t>
            </w:r>
            <w:r w:rsidRPr="00340914">
              <w:rPr>
                <w:rFonts w:hint="eastAsia"/>
                <w:lang w:eastAsia="zh-CN"/>
              </w:rPr>
              <w:t xml:space="preserve"> tests with</w:t>
            </w:r>
            <w:r w:rsidRPr="00340914">
              <w:rPr>
                <w:lang w:eastAsia="zh-CN"/>
              </w:rPr>
              <w:t xml:space="preserve"> </w:t>
            </w:r>
            <w:r w:rsidRPr="00340914">
              <w:rPr>
                <w:rFonts w:hint="eastAsia"/>
                <w:lang w:eastAsia="zh-CN"/>
              </w:rPr>
              <w:t xml:space="preserve">4 </w:t>
            </w:r>
            <w:r w:rsidRPr="00340914">
              <w:rPr>
                <w:lang w:eastAsia="zh-CN"/>
              </w:rPr>
              <w:t>RX antennas.</w:t>
            </w:r>
          </w:p>
          <w:p w14:paraId="0A433264" w14:textId="77777777" w:rsidR="007B0696" w:rsidRPr="00340914" w:rsidRDefault="007B0696" w:rsidP="007B0696">
            <w:pPr>
              <w:pStyle w:val="TAN"/>
              <w:rPr>
                <w:lang w:eastAsia="zh-CN"/>
              </w:rPr>
            </w:pPr>
            <w:r w:rsidRPr="00340914">
              <w:rPr>
                <w:lang w:eastAsia="ja-JP"/>
              </w:rPr>
              <w:t>Note 2:</w:t>
            </w:r>
            <w:r w:rsidRPr="00340914">
              <w:rPr>
                <w:lang w:eastAsia="zh-CN"/>
              </w:rPr>
              <w:tab/>
            </w:r>
            <w:r w:rsidRPr="00340914">
              <w:rPr>
                <w:lang w:eastAsia="ja-JP"/>
              </w:rPr>
              <w:t>The respective received energy of each</w:t>
            </w:r>
            <w:r w:rsidRPr="00340914">
              <w:rPr>
                <w:rFonts w:hint="eastAsia"/>
                <w:lang w:eastAsia="zh-CN"/>
              </w:rPr>
              <w:t xml:space="preserve"> inter-cell</w:t>
            </w:r>
            <w:r w:rsidRPr="00340914">
              <w:rPr>
                <w:lang w:eastAsia="ja-JP"/>
              </w:rPr>
              <w:t xml:space="preserve"> interferer relative to </w:t>
            </w:r>
            <w:r w:rsidRPr="00340914">
              <w:rPr>
                <w:position w:val="-6"/>
                <w:lang w:eastAsia="ja-JP"/>
              </w:rPr>
              <w:object w:dxaOrig="300" w:dyaOrig="260" w14:anchorId="0A436060">
                <v:shape id="_x0000_i1124" type="#_x0000_t75" style="width:16.5pt;height:16.5pt" o:ole="">
                  <v:imagedata r:id="rId137" o:title=""/>
                </v:shape>
                <o:OLEObject Type="Embed" ProgID="Equation.DSMT4" ShapeID="_x0000_i1124" DrawAspect="Content" ObjectID="_1748067641" r:id="rId178"/>
              </w:object>
            </w:r>
            <w:r w:rsidRPr="00340914">
              <w:rPr>
                <w:lang w:eastAsia="ja-JP"/>
              </w:rPr>
              <w:t xml:space="preserve">  is defined by its associated DIP value</w:t>
            </w:r>
            <w:r w:rsidRPr="00340914">
              <w:rPr>
                <w:rFonts w:hint="eastAsia"/>
                <w:lang w:eastAsia="zh-CN"/>
              </w:rPr>
              <w:t xml:space="preserve"> </w:t>
            </w:r>
            <w:r w:rsidRPr="00340914">
              <w:rPr>
                <w:lang w:eastAsia="zh-CN"/>
              </w:rPr>
              <w:t>as specified in clause B.</w:t>
            </w:r>
            <w:r w:rsidRPr="00340914">
              <w:rPr>
                <w:rFonts w:hint="eastAsia"/>
                <w:lang w:eastAsia="zh-CN"/>
              </w:rPr>
              <w:t>6</w:t>
            </w:r>
            <w:r w:rsidRPr="00340914">
              <w:rPr>
                <w:lang w:eastAsia="zh-CN"/>
              </w:rPr>
              <w:t>.1.</w:t>
            </w:r>
            <w:r w:rsidRPr="00340914">
              <w:rPr>
                <w:rFonts w:hint="eastAsia"/>
                <w:lang w:eastAsia="zh-CN"/>
              </w:rPr>
              <w:t xml:space="preserve"> DIP set 1 and set 2 are derived respectively in h</w:t>
            </w:r>
            <w:r w:rsidRPr="00340914">
              <w:rPr>
                <w:lang w:eastAsia="zh-CN"/>
              </w:rPr>
              <w:t>omogeneous</w:t>
            </w:r>
            <w:r w:rsidRPr="00340914">
              <w:rPr>
                <w:rFonts w:hint="eastAsia"/>
                <w:lang w:eastAsia="zh-CN"/>
              </w:rPr>
              <w:t xml:space="preserve"> and h</w:t>
            </w:r>
            <w:r w:rsidRPr="00340914">
              <w:rPr>
                <w:lang w:eastAsia="zh-CN"/>
              </w:rPr>
              <w:t>eterogeneous</w:t>
            </w:r>
            <w:r w:rsidRPr="00340914">
              <w:rPr>
                <w:rFonts w:hint="eastAsia"/>
                <w:lang w:eastAsia="zh-CN"/>
              </w:rPr>
              <w:t xml:space="preserve"> network scenarios.</w:t>
            </w:r>
          </w:p>
          <w:p w14:paraId="0A433265" w14:textId="77777777" w:rsidR="007B0696" w:rsidRPr="00340914" w:rsidRDefault="007B0696" w:rsidP="007B0696">
            <w:pPr>
              <w:pStyle w:val="TAN"/>
              <w:rPr>
                <w:lang w:eastAsia="zh-CN"/>
              </w:rPr>
            </w:pPr>
            <w:r w:rsidRPr="00340914">
              <w:rPr>
                <w:rFonts w:hint="eastAsia"/>
                <w:lang w:eastAsia="zh-CN"/>
              </w:rPr>
              <w:t>Note 3:</w:t>
            </w:r>
            <w:r w:rsidRPr="00340914">
              <w:rPr>
                <w:lang w:eastAsia="zh-CN"/>
              </w:rPr>
              <w:tab/>
            </w:r>
            <w:r w:rsidRPr="00340914">
              <w:rPr>
                <w:rFonts w:hint="eastAsia"/>
                <w:lang w:eastAsia="zh-CN"/>
              </w:rPr>
              <w:t>For set 1, e</w:t>
            </w:r>
            <w:r w:rsidRPr="00340914">
              <w:rPr>
                <w:lang w:eastAsia="zh-CN"/>
              </w:rPr>
              <w:t xml:space="preserve">qual 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rFonts w:hint="eastAsia"/>
                <w:lang w:eastAsia="zh-CN"/>
              </w:rPr>
              <w:t xml:space="preserve">is configured for the intra-cell UEs, while </w:t>
            </w:r>
            <w:r w:rsidRPr="00340914">
              <w:rPr>
                <w:lang w:eastAsia="zh-CN"/>
              </w:rPr>
              <w:t>short-term variation remains</w:t>
            </w:r>
            <w:r w:rsidRPr="00340914">
              <w:rPr>
                <w:rFonts w:hint="eastAsia"/>
                <w:lang w:eastAsia="zh-CN"/>
              </w:rPr>
              <w:t xml:space="preserve">. For set 2,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 xml:space="preserve">of UE1 and UE3 is the same, 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 xml:space="preserve">of UE2 and UE4 is the same, </w:t>
            </w:r>
            <w:r w:rsidRPr="00340914">
              <w:rPr>
                <w:rFonts w:hint="eastAsia"/>
                <w:szCs w:val="18"/>
                <w:lang w:eastAsia="zh-CN"/>
              </w:rPr>
              <w:t xml:space="preserve">and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of UE</w:t>
            </w:r>
            <w:r w:rsidRPr="00340914">
              <w:rPr>
                <w:rFonts w:hint="eastAsia"/>
                <w:szCs w:val="18"/>
                <w:lang w:eastAsia="zh-CN"/>
              </w:rPr>
              <w:t>2</w:t>
            </w:r>
            <w:r w:rsidRPr="00340914">
              <w:rPr>
                <w:szCs w:val="18"/>
              </w:rPr>
              <w:t xml:space="preserve"> is 3 dB </w:t>
            </w:r>
            <w:r w:rsidRPr="00340914">
              <w:rPr>
                <w:rFonts w:hint="eastAsia"/>
                <w:szCs w:val="18"/>
                <w:lang w:eastAsia="zh-CN"/>
              </w:rPr>
              <w:t>higher</w:t>
            </w:r>
            <w:r w:rsidRPr="00340914">
              <w:rPr>
                <w:szCs w:val="18"/>
              </w:rPr>
              <w:t xml:space="preserve"> than that of UE</w:t>
            </w:r>
            <w:r w:rsidRPr="00340914">
              <w:rPr>
                <w:rFonts w:hint="eastAsia"/>
                <w:szCs w:val="18"/>
                <w:lang w:eastAsia="zh-CN"/>
              </w:rPr>
              <w:t>1</w:t>
            </w:r>
            <w:r w:rsidRPr="00340914">
              <w:rPr>
                <w:szCs w:val="18"/>
              </w:rPr>
              <w:t>.</w:t>
            </w:r>
          </w:p>
        </w:tc>
      </w:tr>
    </w:tbl>
    <w:p w14:paraId="0A433267" w14:textId="77777777" w:rsidR="007B0696" w:rsidRPr="00340914" w:rsidRDefault="007B0696" w:rsidP="007B0696">
      <w:pPr>
        <w:rPr>
          <w:lang w:eastAsia="zh-CN"/>
        </w:rPr>
      </w:pPr>
    </w:p>
    <w:p w14:paraId="0A433268" w14:textId="77777777" w:rsidR="007B0696" w:rsidRPr="00340914" w:rsidRDefault="007B0696" w:rsidP="007B0696">
      <w:pPr>
        <w:pStyle w:val="Heading4"/>
      </w:pPr>
      <w:bookmarkStart w:id="4544" w:name="_Toc20997841"/>
      <w:bookmarkStart w:id="4545" w:name="_Toc29478520"/>
      <w:bookmarkStart w:id="4546" w:name="_Toc35933118"/>
      <w:bookmarkStart w:id="4547" w:name="_Toc35935406"/>
      <w:bookmarkStart w:id="4548" w:name="_Toc37162990"/>
      <w:bookmarkStart w:id="4549" w:name="_Toc37173318"/>
      <w:bookmarkStart w:id="4550" w:name="_Toc37173570"/>
      <w:bookmarkStart w:id="4551" w:name="_Toc44754126"/>
      <w:bookmarkStart w:id="4552" w:name="_Toc45825554"/>
      <w:bookmarkStart w:id="4553" w:name="_Toc45825806"/>
      <w:bookmarkStart w:id="4554" w:name="_Toc45826058"/>
      <w:bookmarkStart w:id="4555" w:name="_Toc45826310"/>
      <w:bookmarkStart w:id="4556" w:name="_Toc52466476"/>
      <w:bookmarkStart w:id="4557" w:name="_Toc66869461"/>
      <w:bookmarkStart w:id="4558" w:name="_Toc66872279"/>
      <w:bookmarkStart w:id="4559" w:name="_Toc75173436"/>
      <w:bookmarkStart w:id="4560" w:name="_Toc76497252"/>
      <w:bookmarkStart w:id="4561" w:name="_Toc82894053"/>
      <w:bookmarkStart w:id="4562" w:name="_Toc89684584"/>
      <w:bookmarkStart w:id="4563" w:name="_Toc98574725"/>
      <w:bookmarkStart w:id="4564" w:name="_Toc123306953"/>
      <w:bookmarkStart w:id="4565" w:name="_Toc124186772"/>
      <w:bookmarkStart w:id="4566" w:name="_Toc130825183"/>
      <w:bookmarkStart w:id="4567" w:name="_Toc137389132"/>
      <w:bookmarkStart w:id="4568" w:name="_Toc137454522"/>
      <w:r w:rsidRPr="00340914">
        <w:t>8.2.9.1</w:t>
      </w:r>
      <w:r w:rsidRPr="00340914">
        <w:tab/>
        <w:t>Minimum requirements</w:t>
      </w:r>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p>
    <w:p w14:paraId="0A433269" w14:textId="77777777" w:rsidR="007B0696" w:rsidRPr="00340914" w:rsidRDefault="007B0696" w:rsidP="007B0696">
      <w:pPr>
        <w:rPr>
          <w:lang w:eastAsia="zh-CN"/>
        </w:rPr>
      </w:pPr>
      <w:r w:rsidRPr="00340914">
        <w:t>The throughput shall be equal to or larger than the fraction of maximum throughput stated in the tables 8.2.9.1-1 to 8.2.9.1-</w:t>
      </w:r>
      <w:r w:rsidRPr="00340914">
        <w:rPr>
          <w:rFonts w:hint="eastAsia"/>
          <w:lang w:eastAsia="zh-CN"/>
        </w:rPr>
        <w:t>6</w:t>
      </w:r>
      <w:r w:rsidRPr="00340914">
        <w:t xml:space="preserve"> at the given S</w:t>
      </w:r>
      <w:r w:rsidRPr="00340914">
        <w:rPr>
          <w:rFonts w:hint="eastAsia"/>
          <w:lang w:eastAsia="zh-CN"/>
        </w:rPr>
        <w:t>I</w:t>
      </w:r>
      <w:r w:rsidRPr="00340914">
        <w:t>NR.</w:t>
      </w:r>
    </w:p>
    <w:p w14:paraId="0A43326A" w14:textId="77777777" w:rsidR="007B0696" w:rsidRPr="00340914" w:rsidRDefault="007B0696" w:rsidP="007B0696">
      <w:pPr>
        <w:pStyle w:val="TH"/>
        <w:rPr>
          <w:lang w:eastAsia="zh-CN"/>
        </w:rPr>
      </w:pPr>
      <w:r w:rsidRPr="00340914">
        <w:t>Table 8.2.9.1-</w:t>
      </w:r>
      <w:r w:rsidRPr="00340914">
        <w:rPr>
          <w:rFonts w:hint="eastAsia"/>
          <w:lang w:eastAsia="zh-CN"/>
        </w:rPr>
        <w:t>1</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B </w:t>
      </w:r>
      <w:r w:rsidRPr="00340914">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274" w14:textId="77777777" w:rsidTr="007B0696">
        <w:trPr>
          <w:trHeight w:val="221"/>
        </w:trPr>
        <w:tc>
          <w:tcPr>
            <w:tcW w:w="1007" w:type="dxa"/>
            <w:vMerge w:val="restart"/>
            <w:shd w:val="clear" w:color="auto" w:fill="auto"/>
          </w:tcPr>
          <w:p w14:paraId="0A43326B"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26C"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26D"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26E"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26F"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270" w14:textId="77777777" w:rsidR="007B0696" w:rsidRPr="00340914" w:rsidRDefault="007B0696" w:rsidP="007B0696">
            <w:pPr>
              <w:pStyle w:val="TAH"/>
              <w:rPr>
                <w:lang w:eastAsia="zh-CN"/>
              </w:rPr>
            </w:pPr>
            <w:r w:rsidRPr="00340914">
              <w:rPr>
                <w:lang w:eastAsia="zh-CN"/>
              </w:rPr>
              <w:t>FRC</w:t>
            </w:r>
          </w:p>
          <w:p w14:paraId="0A433271"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272"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273"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27F" w14:textId="77777777" w:rsidTr="007B0696">
        <w:trPr>
          <w:trHeight w:val="220"/>
        </w:trPr>
        <w:tc>
          <w:tcPr>
            <w:tcW w:w="1007" w:type="dxa"/>
            <w:vMerge/>
            <w:shd w:val="clear" w:color="auto" w:fill="auto"/>
          </w:tcPr>
          <w:p w14:paraId="0A433275" w14:textId="77777777" w:rsidR="007B0696" w:rsidRPr="00340914" w:rsidRDefault="007B0696" w:rsidP="007B0696">
            <w:pPr>
              <w:pStyle w:val="TAH"/>
              <w:rPr>
                <w:lang w:eastAsia="ja-JP"/>
              </w:rPr>
            </w:pPr>
          </w:p>
        </w:tc>
        <w:tc>
          <w:tcPr>
            <w:tcW w:w="1086" w:type="dxa"/>
            <w:vMerge/>
            <w:shd w:val="clear" w:color="auto" w:fill="auto"/>
          </w:tcPr>
          <w:p w14:paraId="0A433276" w14:textId="77777777" w:rsidR="007B0696" w:rsidRPr="00340914" w:rsidRDefault="007B0696" w:rsidP="007B0696">
            <w:pPr>
              <w:pStyle w:val="TAH"/>
              <w:rPr>
                <w:lang w:eastAsia="ja-JP"/>
              </w:rPr>
            </w:pPr>
          </w:p>
        </w:tc>
        <w:tc>
          <w:tcPr>
            <w:tcW w:w="1254" w:type="dxa"/>
            <w:shd w:val="clear" w:color="auto" w:fill="auto"/>
          </w:tcPr>
          <w:p w14:paraId="0A433277"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278"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279" w14:textId="77777777" w:rsidR="007B0696" w:rsidRPr="00340914" w:rsidDel="00F92D5B" w:rsidRDefault="007B0696" w:rsidP="007B0696">
            <w:pPr>
              <w:pStyle w:val="TAH"/>
              <w:rPr>
                <w:lang w:eastAsia="zh-CN"/>
              </w:rPr>
            </w:pPr>
          </w:p>
        </w:tc>
        <w:tc>
          <w:tcPr>
            <w:tcW w:w="992" w:type="dxa"/>
            <w:vMerge/>
            <w:shd w:val="clear" w:color="auto" w:fill="auto"/>
          </w:tcPr>
          <w:p w14:paraId="0A43327A" w14:textId="77777777" w:rsidR="007B0696" w:rsidRPr="00340914" w:rsidRDefault="007B0696" w:rsidP="007B0696">
            <w:pPr>
              <w:pStyle w:val="TAH"/>
              <w:rPr>
                <w:lang w:eastAsia="zh-CN"/>
              </w:rPr>
            </w:pPr>
          </w:p>
        </w:tc>
        <w:tc>
          <w:tcPr>
            <w:tcW w:w="709" w:type="dxa"/>
            <w:shd w:val="clear" w:color="auto" w:fill="auto"/>
          </w:tcPr>
          <w:p w14:paraId="0A43327B"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27C"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27D" w14:textId="77777777" w:rsidR="007B0696" w:rsidRPr="00340914" w:rsidRDefault="007B0696" w:rsidP="007B0696">
            <w:pPr>
              <w:pStyle w:val="TAH"/>
              <w:rPr>
                <w:lang w:eastAsia="zh-CN"/>
              </w:rPr>
            </w:pPr>
          </w:p>
        </w:tc>
        <w:tc>
          <w:tcPr>
            <w:tcW w:w="816" w:type="dxa"/>
            <w:vMerge/>
            <w:shd w:val="clear" w:color="auto" w:fill="auto"/>
          </w:tcPr>
          <w:p w14:paraId="0A43327E" w14:textId="77777777" w:rsidR="007B0696" w:rsidRPr="00340914" w:rsidRDefault="007B0696" w:rsidP="007B0696">
            <w:pPr>
              <w:pStyle w:val="TAH"/>
              <w:rPr>
                <w:lang w:eastAsia="zh-CN"/>
              </w:rPr>
            </w:pPr>
          </w:p>
        </w:tc>
      </w:tr>
      <w:tr w:rsidR="007B0696" w:rsidRPr="00340914" w14:paraId="0A43328A" w14:textId="77777777" w:rsidTr="007B0696">
        <w:tc>
          <w:tcPr>
            <w:tcW w:w="1007" w:type="dxa"/>
            <w:vMerge w:val="restart"/>
            <w:shd w:val="clear" w:color="auto" w:fill="auto"/>
          </w:tcPr>
          <w:p w14:paraId="0A433280"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281"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282"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83"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284"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285"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286" w14:textId="77777777" w:rsidR="007B0696" w:rsidRPr="00340914" w:rsidRDefault="007B0696" w:rsidP="007B0696">
            <w:pPr>
              <w:pStyle w:val="TAC"/>
              <w:rPr>
                <w:lang w:eastAsia="zh-CN"/>
              </w:rPr>
            </w:pPr>
            <w:r w:rsidRPr="00340914">
              <w:rPr>
                <w:lang w:eastAsia="zh-CN"/>
              </w:rPr>
              <w:t>A22-1</w:t>
            </w:r>
          </w:p>
        </w:tc>
        <w:tc>
          <w:tcPr>
            <w:tcW w:w="709" w:type="dxa"/>
            <w:shd w:val="clear" w:color="auto" w:fill="auto"/>
          </w:tcPr>
          <w:p w14:paraId="0A433287" w14:textId="77777777" w:rsidR="007B0696" w:rsidRPr="00340914" w:rsidRDefault="007B0696" w:rsidP="007B0696">
            <w:pPr>
              <w:pStyle w:val="TAC"/>
              <w:rPr>
                <w:lang w:eastAsia="zh-CN"/>
              </w:rPr>
            </w:pPr>
            <w:r w:rsidRPr="00340914">
              <w:rPr>
                <w:lang w:eastAsia="zh-CN"/>
              </w:rPr>
              <w:t>A22-1</w:t>
            </w:r>
          </w:p>
        </w:tc>
        <w:tc>
          <w:tcPr>
            <w:tcW w:w="1276" w:type="dxa"/>
            <w:shd w:val="clear" w:color="auto" w:fill="auto"/>
          </w:tcPr>
          <w:p w14:paraId="0A433288"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89" w14:textId="77777777" w:rsidR="007B0696" w:rsidRPr="00340914" w:rsidRDefault="007B0696" w:rsidP="007B0696">
            <w:pPr>
              <w:pStyle w:val="TAC"/>
              <w:rPr>
                <w:lang w:eastAsia="zh-CN"/>
              </w:rPr>
            </w:pPr>
            <w:r w:rsidRPr="00340914">
              <w:rPr>
                <w:lang w:eastAsia="zh-CN"/>
              </w:rPr>
              <w:t>15.4</w:t>
            </w:r>
          </w:p>
        </w:tc>
      </w:tr>
      <w:tr w:rsidR="007B0696" w:rsidRPr="00340914" w14:paraId="0A433295" w14:textId="77777777" w:rsidTr="007B0696">
        <w:tc>
          <w:tcPr>
            <w:tcW w:w="1007" w:type="dxa"/>
            <w:vMerge/>
            <w:shd w:val="clear" w:color="auto" w:fill="auto"/>
          </w:tcPr>
          <w:p w14:paraId="0A43328B" w14:textId="77777777" w:rsidR="007B0696" w:rsidRPr="00340914" w:rsidRDefault="007B0696" w:rsidP="007B0696">
            <w:pPr>
              <w:pStyle w:val="TAC"/>
              <w:rPr>
                <w:lang w:eastAsia="ja-JP"/>
              </w:rPr>
            </w:pPr>
          </w:p>
        </w:tc>
        <w:tc>
          <w:tcPr>
            <w:tcW w:w="1086" w:type="dxa"/>
            <w:vMerge/>
            <w:shd w:val="clear" w:color="auto" w:fill="auto"/>
          </w:tcPr>
          <w:p w14:paraId="0A43328C" w14:textId="77777777" w:rsidR="007B0696" w:rsidRPr="00340914" w:rsidRDefault="007B0696" w:rsidP="007B0696">
            <w:pPr>
              <w:pStyle w:val="TAC"/>
              <w:rPr>
                <w:lang w:eastAsia="ja-JP"/>
              </w:rPr>
            </w:pPr>
          </w:p>
        </w:tc>
        <w:tc>
          <w:tcPr>
            <w:tcW w:w="1254" w:type="dxa"/>
            <w:shd w:val="clear" w:color="auto" w:fill="auto"/>
          </w:tcPr>
          <w:p w14:paraId="0A43328D"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8E"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28F"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290"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291" w14:textId="77777777" w:rsidR="007B0696" w:rsidRPr="00340914" w:rsidRDefault="007B0696" w:rsidP="007B0696">
            <w:pPr>
              <w:pStyle w:val="TAC"/>
              <w:rPr>
                <w:lang w:eastAsia="zh-CN"/>
              </w:rPr>
            </w:pPr>
            <w:r w:rsidRPr="00340914">
              <w:rPr>
                <w:lang w:eastAsia="zh-CN"/>
              </w:rPr>
              <w:t>A13-1</w:t>
            </w:r>
          </w:p>
        </w:tc>
        <w:tc>
          <w:tcPr>
            <w:tcW w:w="709" w:type="dxa"/>
            <w:shd w:val="clear" w:color="auto" w:fill="auto"/>
          </w:tcPr>
          <w:p w14:paraId="0A433292"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0A433293"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94" w14:textId="77777777" w:rsidR="007B0696" w:rsidRPr="00340914" w:rsidRDefault="007B0696" w:rsidP="007B0696">
            <w:pPr>
              <w:pStyle w:val="TAC"/>
              <w:rPr>
                <w:lang w:eastAsia="zh-CN"/>
              </w:rPr>
            </w:pPr>
            <w:r w:rsidRPr="00340914">
              <w:rPr>
                <w:lang w:eastAsia="zh-CN"/>
              </w:rPr>
              <w:t>11.3</w:t>
            </w:r>
          </w:p>
        </w:tc>
      </w:tr>
      <w:tr w:rsidR="007B0696" w:rsidRPr="00340914" w14:paraId="0A4332A0" w14:textId="77777777" w:rsidTr="007B0696">
        <w:tc>
          <w:tcPr>
            <w:tcW w:w="1007" w:type="dxa"/>
            <w:vMerge/>
            <w:shd w:val="clear" w:color="auto" w:fill="auto"/>
          </w:tcPr>
          <w:p w14:paraId="0A433296" w14:textId="77777777" w:rsidR="007B0696" w:rsidRPr="00340914" w:rsidRDefault="007B0696" w:rsidP="007B0696">
            <w:pPr>
              <w:pStyle w:val="TAC"/>
              <w:rPr>
                <w:lang w:eastAsia="ja-JP"/>
              </w:rPr>
            </w:pPr>
          </w:p>
        </w:tc>
        <w:tc>
          <w:tcPr>
            <w:tcW w:w="1086" w:type="dxa"/>
            <w:vMerge w:val="restart"/>
            <w:shd w:val="clear" w:color="auto" w:fill="auto"/>
          </w:tcPr>
          <w:p w14:paraId="0A433297"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298"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99"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29A"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29B"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29C" w14:textId="77777777" w:rsidR="007B0696" w:rsidRPr="00340914" w:rsidRDefault="007B0696" w:rsidP="007B0696">
            <w:pPr>
              <w:pStyle w:val="TAC"/>
              <w:rPr>
                <w:lang w:eastAsia="zh-CN"/>
              </w:rPr>
            </w:pPr>
            <w:r w:rsidRPr="00340914">
              <w:rPr>
                <w:lang w:eastAsia="zh-CN"/>
              </w:rPr>
              <w:t>A13-1</w:t>
            </w:r>
          </w:p>
        </w:tc>
        <w:tc>
          <w:tcPr>
            <w:tcW w:w="709" w:type="dxa"/>
            <w:shd w:val="clear" w:color="auto" w:fill="auto"/>
          </w:tcPr>
          <w:p w14:paraId="0A43329D"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0A43329E"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9F" w14:textId="77777777" w:rsidR="007B0696" w:rsidRPr="00340914" w:rsidRDefault="007B0696" w:rsidP="007B0696">
            <w:pPr>
              <w:pStyle w:val="TAC"/>
              <w:rPr>
                <w:lang w:eastAsia="zh-CN"/>
              </w:rPr>
            </w:pPr>
            <w:r w:rsidRPr="00340914">
              <w:rPr>
                <w:lang w:eastAsia="zh-CN"/>
              </w:rPr>
              <w:t>10.3</w:t>
            </w:r>
          </w:p>
        </w:tc>
      </w:tr>
      <w:tr w:rsidR="007B0696" w:rsidRPr="00340914" w14:paraId="0A4332AB" w14:textId="77777777" w:rsidTr="007B0696">
        <w:tc>
          <w:tcPr>
            <w:tcW w:w="1007" w:type="dxa"/>
            <w:vMerge/>
            <w:shd w:val="clear" w:color="auto" w:fill="auto"/>
          </w:tcPr>
          <w:p w14:paraId="0A4332A1" w14:textId="77777777" w:rsidR="007B0696" w:rsidRPr="00340914" w:rsidRDefault="007B0696" w:rsidP="007B0696">
            <w:pPr>
              <w:pStyle w:val="TAC"/>
              <w:rPr>
                <w:lang w:eastAsia="ja-JP"/>
              </w:rPr>
            </w:pPr>
          </w:p>
        </w:tc>
        <w:tc>
          <w:tcPr>
            <w:tcW w:w="1086" w:type="dxa"/>
            <w:vMerge/>
            <w:shd w:val="clear" w:color="auto" w:fill="auto"/>
          </w:tcPr>
          <w:p w14:paraId="0A4332A2" w14:textId="77777777" w:rsidR="007B0696" w:rsidRPr="00340914" w:rsidRDefault="007B0696" w:rsidP="007B0696">
            <w:pPr>
              <w:pStyle w:val="TAC"/>
              <w:rPr>
                <w:lang w:eastAsia="ja-JP"/>
              </w:rPr>
            </w:pPr>
          </w:p>
        </w:tc>
        <w:tc>
          <w:tcPr>
            <w:tcW w:w="1254" w:type="dxa"/>
            <w:shd w:val="clear" w:color="auto" w:fill="auto"/>
          </w:tcPr>
          <w:p w14:paraId="0A4332A3"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A4"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2A5"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2A6"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2A7" w14:textId="77777777" w:rsidR="007B0696" w:rsidRPr="00340914" w:rsidRDefault="007B0696" w:rsidP="007B0696">
            <w:pPr>
              <w:pStyle w:val="TAC"/>
              <w:rPr>
                <w:b/>
                <w:bCs/>
                <w:lang w:eastAsia="zh-CN"/>
              </w:rPr>
            </w:pPr>
            <w:r w:rsidRPr="00340914">
              <w:rPr>
                <w:lang w:eastAsia="zh-CN"/>
              </w:rPr>
              <w:t>A21-1</w:t>
            </w:r>
          </w:p>
        </w:tc>
        <w:tc>
          <w:tcPr>
            <w:tcW w:w="709" w:type="dxa"/>
            <w:shd w:val="clear" w:color="auto" w:fill="auto"/>
          </w:tcPr>
          <w:p w14:paraId="0A4332A8"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0A4332A9"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AA" w14:textId="77777777" w:rsidR="007B0696" w:rsidRPr="00340914" w:rsidRDefault="007B0696" w:rsidP="007B0696">
            <w:pPr>
              <w:pStyle w:val="TAC"/>
              <w:rPr>
                <w:lang w:eastAsia="zh-CN"/>
              </w:rPr>
            </w:pPr>
            <w:r w:rsidRPr="00340914">
              <w:rPr>
                <w:lang w:eastAsia="zh-CN"/>
              </w:rPr>
              <w:t>0.6</w:t>
            </w:r>
          </w:p>
        </w:tc>
      </w:tr>
      <w:tr w:rsidR="007B0696" w:rsidRPr="00340914" w14:paraId="0A4332AD" w14:textId="77777777" w:rsidTr="007B0696">
        <w:tc>
          <w:tcPr>
            <w:tcW w:w="9855" w:type="dxa"/>
            <w:gridSpan w:val="10"/>
            <w:shd w:val="clear" w:color="auto" w:fill="auto"/>
          </w:tcPr>
          <w:p w14:paraId="0A4332AC"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0A4332B1" w14:textId="77777777" w:rsidTr="007B0696">
        <w:tc>
          <w:tcPr>
            <w:tcW w:w="9855" w:type="dxa"/>
            <w:gridSpan w:val="10"/>
            <w:shd w:val="clear" w:color="auto" w:fill="auto"/>
          </w:tcPr>
          <w:p w14:paraId="0A4332AE"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2AF"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2B0"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1">
                <v:shape id="_x0000_i1125" type="#_x0000_t75" style="width:21.5pt;height:16.5pt" o:ole="">
                  <v:imagedata r:id="rId150" o:title=""/>
                </v:shape>
                <o:OLEObject Type="Embed" ProgID="Equation.DSMT4" ShapeID="_x0000_i1125" DrawAspect="Content" ObjectID="_1748067642" r:id="rId179"/>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2B2" w14:textId="77777777" w:rsidR="007B0696" w:rsidRPr="00340914" w:rsidRDefault="007B0696" w:rsidP="007B0696">
      <w:pPr>
        <w:rPr>
          <w:lang w:eastAsia="zh-CN"/>
        </w:rPr>
      </w:pPr>
    </w:p>
    <w:p w14:paraId="0A4332B3" w14:textId="77777777" w:rsidR="007B0696" w:rsidRPr="00340914" w:rsidRDefault="007B0696" w:rsidP="007B0696">
      <w:pPr>
        <w:pStyle w:val="TH"/>
        <w:rPr>
          <w:lang w:eastAsia="zh-CN"/>
        </w:rPr>
      </w:pPr>
      <w:r w:rsidRPr="00340914">
        <w:lastRenderedPageBreak/>
        <w:t>Table 8.2.9.1-</w:t>
      </w:r>
      <w:r w:rsidRPr="00340914">
        <w:rPr>
          <w:rFonts w:hint="eastAsia"/>
          <w:lang w:eastAsia="zh-CN"/>
        </w:rPr>
        <w:t>2</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3</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2BD" w14:textId="77777777" w:rsidTr="007B0696">
        <w:trPr>
          <w:trHeight w:val="221"/>
        </w:trPr>
        <w:tc>
          <w:tcPr>
            <w:tcW w:w="1007" w:type="dxa"/>
            <w:vMerge w:val="restart"/>
            <w:shd w:val="clear" w:color="auto" w:fill="auto"/>
          </w:tcPr>
          <w:p w14:paraId="0A4332B4"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2B5"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2B6"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2B7"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2B8"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2B9" w14:textId="77777777" w:rsidR="007B0696" w:rsidRPr="00340914" w:rsidRDefault="007B0696" w:rsidP="007B0696">
            <w:pPr>
              <w:pStyle w:val="TAH"/>
              <w:rPr>
                <w:lang w:eastAsia="zh-CN"/>
              </w:rPr>
            </w:pPr>
            <w:r w:rsidRPr="00340914">
              <w:rPr>
                <w:lang w:eastAsia="zh-CN"/>
              </w:rPr>
              <w:t>FRC</w:t>
            </w:r>
          </w:p>
          <w:p w14:paraId="0A4332BA"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2BB"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2BC"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2C8" w14:textId="77777777" w:rsidTr="007B0696">
        <w:trPr>
          <w:trHeight w:val="220"/>
        </w:trPr>
        <w:tc>
          <w:tcPr>
            <w:tcW w:w="1007" w:type="dxa"/>
            <w:vMerge/>
            <w:shd w:val="clear" w:color="auto" w:fill="auto"/>
          </w:tcPr>
          <w:p w14:paraId="0A4332BE" w14:textId="77777777" w:rsidR="007B0696" w:rsidRPr="00340914" w:rsidRDefault="007B0696" w:rsidP="007B0696">
            <w:pPr>
              <w:pStyle w:val="TAH"/>
              <w:rPr>
                <w:lang w:eastAsia="ja-JP"/>
              </w:rPr>
            </w:pPr>
          </w:p>
        </w:tc>
        <w:tc>
          <w:tcPr>
            <w:tcW w:w="1086" w:type="dxa"/>
            <w:vMerge/>
            <w:shd w:val="clear" w:color="auto" w:fill="auto"/>
          </w:tcPr>
          <w:p w14:paraId="0A4332BF" w14:textId="77777777" w:rsidR="007B0696" w:rsidRPr="00340914" w:rsidRDefault="007B0696" w:rsidP="007B0696">
            <w:pPr>
              <w:pStyle w:val="TAH"/>
              <w:rPr>
                <w:lang w:eastAsia="ja-JP"/>
              </w:rPr>
            </w:pPr>
          </w:p>
        </w:tc>
        <w:tc>
          <w:tcPr>
            <w:tcW w:w="1254" w:type="dxa"/>
            <w:shd w:val="clear" w:color="auto" w:fill="auto"/>
          </w:tcPr>
          <w:p w14:paraId="0A4332C0"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2C1"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2C2" w14:textId="77777777" w:rsidR="007B0696" w:rsidRPr="00340914" w:rsidDel="00F92D5B" w:rsidRDefault="007B0696" w:rsidP="007B0696">
            <w:pPr>
              <w:pStyle w:val="TAH"/>
              <w:rPr>
                <w:lang w:eastAsia="zh-CN"/>
              </w:rPr>
            </w:pPr>
          </w:p>
        </w:tc>
        <w:tc>
          <w:tcPr>
            <w:tcW w:w="992" w:type="dxa"/>
            <w:vMerge/>
            <w:shd w:val="clear" w:color="auto" w:fill="auto"/>
          </w:tcPr>
          <w:p w14:paraId="0A4332C3" w14:textId="77777777" w:rsidR="007B0696" w:rsidRPr="00340914" w:rsidRDefault="007B0696" w:rsidP="007B0696">
            <w:pPr>
              <w:pStyle w:val="TAH"/>
              <w:rPr>
                <w:lang w:eastAsia="zh-CN"/>
              </w:rPr>
            </w:pPr>
          </w:p>
        </w:tc>
        <w:tc>
          <w:tcPr>
            <w:tcW w:w="709" w:type="dxa"/>
            <w:shd w:val="clear" w:color="auto" w:fill="auto"/>
          </w:tcPr>
          <w:p w14:paraId="0A4332C4"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2C5"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2C6" w14:textId="77777777" w:rsidR="007B0696" w:rsidRPr="00340914" w:rsidRDefault="007B0696" w:rsidP="007B0696">
            <w:pPr>
              <w:pStyle w:val="TAH"/>
              <w:rPr>
                <w:lang w:eastAsia="zh-CN"/>
              </w:rPr>
            </w:pPr>
          </w:p>
        </w:tc>
        <w:tc>
          <w:tcPr>
            <w:tcW w:w="816" w:type="dxa"/>
            <w:vMerge/>
            <w:shd w:val="clear" w:color="auto" w:fill="auto"/>
          </w:tcPr>
          <w:p w14:paraId="0A4332C7" w14:textId="77777777" w:rsidR="007B0696" w:rsidRPr="00340914" w:rsidRDefault="007B0696" w:rsidP="007B0696">
            <w:pPr>
              <w:pStyle w:val="TAH"/>
              <w:rPr>
                <w:lang w:eastAsia="zh-CN"/>
              </w:rPr>
            </w:pPr>
          </w:p>
        </w:tc>
      </w:tr>
      <w:tr w:rsidR="007B0696" w:rsidRPr="00340914" w14:paraId="0A4332D3" w14:textId="77777777" w:rsidTr="007B0696">
        <w:tc>
          <w:tcPr>
            <w:tcW w:w="1007" w:type="dxa"/>
            <w:vMerge w:val="restart"/>
            <w:shd w:val="clear" w:color="auto" w:fill="auto"/>
          </w:tcPr>
          <w:p w14:paraId="0A4332C9"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2CA"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2CB"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CC"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2CD"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2CE"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2CF" w14:textId="77777777" w:rsidR="007B0696" w:rsidRPr="00340914" w:rsidRDefault="007B0696" w:rsidP="007B0696">
            <w:pPr>
              <w:pStyle w:val="TAC"/>
              <w:rPr>
                <w:lang w:eastAsia="zh-CN"/>
              </w:rPr>
            </w:pPr>
            <w:r w:rsidRPr="00340914">
              <w:rPr>
                <w:lang w:eastAsia="zh-CN"/>
              </w:rPr>
              <w:t>A22--</w:t>
            </w:r>
            <w:r w:rsidRPr="00340914">
              <w:rPr>
                <w:rFonts w:hint="eastAsia"/>
                <w:lang w:eastAsia="zh-CN"/>
              </w:rPr>
              <w:t>2</w:t>
            </w:r>
          </w:p>
        </w:tc>
        <w:tc>
          <w:tcPr>
            <w:tcW w:w="709" w:type="dxa"/>
            <w:shd w:val="clear" w:color="auto" w:fill="auto"/>
          </w:tcPr>
          <w:p w14:paraId="0A4332D0" w14:textId="77777777" w:rsidR="007B0696" w:rsidRPr="00340914" w:rsidRDefault="007B0696" w:rsidP="007B0696">
            <w:pPr>
              <w:pStyle w:val="TAC"/>
              <w:rPr>
                <w:lang w:eastAsia="zh-CN"/>
              </w:rPr>
            </w:pPr>
            <w:r w:rsidRPr="00340914">
              <w:rPr>
                <w:lang w:eastAsia="zh-CN"/>
              </w:rPr>
              <w:t>A22--</w:t>
            </w:r>
            <w:r w:rsidRPr="00340914">
              <w:rPr>
                <w:rFonts w:hint="eastAsia"/>
                <w:lang w:eastAsia="zh-CN"/>
              </w:rPr>
              <w:t>2</w:t>
            </w:r>
          </w:p>
        </w:tc>
        <w:tc>
          <w:tcPr>
            <w:tcW w:w="1276" w:type="dxa"/>
            <w:shd w:val="clear" w:color="auto" w:fill="auto"/>
          </w:tcPr>
          <w:p w14:paraId="0A4332D1"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D2" w14:textId="77777777" w:rsidR="007B0696" w:rsidRPr="00340914" w:rsidRDefault="007B0696" w:rsidP="007B0696">
            <w:pPr>
              <w:pStyle w:val="TAC"/>
              <w:rPr>
                <w:lang w:eastAsia="zh-CN"/>
              </w:rPr>
            </w:pPr>
            <w:r w:rsidRPr="00340914">
              <w:rPr>
                <w:lang w:eastAsia="zh-CN"/>
              </w:rPr>
              <w:t>15.5</w:t>
            </w:r>
          </w:p>
        </w:tc>
      </w:tr>
      <w:tr w:rsidR="007B0696" w:rsidRPr="00340914" w14:paraId="0A4332DE" w14:textId="77777777" w:rsidTr="007B0696">
        <w:tc>
          <w:tcPr>
            <w:tcW w:w="1007" w:type="dxa"/>
            <w:vMerge/>
            <w:shd w:val="clear" w:color="auto" w:fill="auto"/>
          </w:tcPr>
          <w:p w14:paraId="0A4332D4" w14:textId="77777777" w:rsidR="007B0696" w:rsidRPr="00340914" w:rsidRDefault="007B0696" w:rsidP="007B0696">
            <w:pPr>
              <w:pStyle w:val="TAC"/>
              <w:rPr>
                <w:lang w:eastAsia="ja-JP"/>
              </w:rPr>
            </w:pPr>
          </w:p>
        </w:tc>
        <w:tc>
          <w:tcPr>
            <w:tcW w:w="1086" w:type="dxa"/>
            <w:vMerge/>
            <w:shd w:val="clear" w:color="auto" w:fill="auto"/>
          </w:tcPr>
          <w:p w14:paraId="0A4332D5" w14:textId="77777777" w:rsidR="007B0696" w:rsidRPr="00340914" w:rsidRDefault="007B0696" w:rsidP="007B0696">
            <w:pPr>
              <w:pStyle w:val="TAC"/>
              <w:rPr>
                <w:lang w:eastAsia="ja-JP"/>
              </w:rPr>
            </w:pPr>
          </w:p>
        </w:tc>
        <w:tc>
          <w:tcPr>
            <w:tcW w:w="1254" w:type="dxa"/>
            <w:shd w:val="clear" w:color="auto" w:fill="auto"/>
          </w:tcPr>
          <w:p w14:paraId="0A4332D6"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D7"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2D8"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2D9"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2DA"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709" w:type="dxa"/>
            <w:shd w:val="clear" w:color="auto" w:fill="auto"/>
          </w:tcPr>
          <w:p w14:paraId="0A4332DB"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0A4332DC"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DD" w14:textId="77777777" w:rsidR="007B0696" w:rsidRPr="00340914" w:rsidRDefault="007B0696" w:rsidP="007B0696">
            <w:pPr>
              <w:pStyle w:val="TAC"/>
              <w:rPr>
                <w:lang w:eastAsia="zh-CN"/>
              </w:rPr>
            </w:pPr>
            <w:r w:rsidRPr="00340914">
              <w:rPr>
                <w:lang w:eastAsia="zh-CN"/>
              </w:rPr>
              <w:t>10.7</w:t>
            </w:r>
          </w:p>
        </w:tc>
      </w:tr>
      <w:tr w:rsidR="007B0696" w:rsidRPr="00340914" w14:paraId="0A4332E9" w14:textId="77777777" w:rsidTr="007B0696">
        <w:tc>
          <w:tcPr>
            <w:tcW w:w="1007" w:type="dxa"/>
            <w:vMerge/>
            <w:shd w:val="clear" w:color="auto" w:fill="auto"/>
          </w:tcPr>
          <w:p w14:paraId="0A4332DF" w14:textId="77777777" w:rsidR="007B0696" w:rsidRPr="00340914" w:rsidRDefault="007B0696" w:rsidP="007B0696">
            <w:pPr>
              <w:pStyle w:val="TAC"/>
              <w:rPr>
                <w:lang w:eastAsia="ja-JP"/>
              </w:rPr>
            </w:pPr>
          </w:p>
        </w:tc>
        <w:tc>
          <w:tcPr>
            <w:tcW w:w="1086" w:type="dxa"/>
            <w:vMerge w:val="restart"/>
            <w:shd w:val="clear" w:color="auto" w:fill="auto"/>
          </w:tcPr>
          <w:p w14:paraId="0A4332E0"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2E1"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E2"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2E3"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2E4"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2E5"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709" w:type="dxa"/>
            <w:shd w:val="clear" w:color="auto" w:fill="auto"/>
          </w:tcPr>
          <w:p w14:paraId="0A4332E6"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0A4332E7"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E8" w14:textId="77777777" w:rsidR="007B0696" w:rsidRPr="00340914" w:rsidRDefault="007B0696" w:rsidP="007B0696">
            <w:pPr>
              <w:pStyle w:val="TAC"/>
              <w:rPr>
                <w:lang w:eastAsia="zh-CN"/>
              </w:rPr>
            </w:pPr>
            <w:r w:rsidRPr="00340914">
              <w:rPr>
                <w:lang w:eastAsia="zh-CN"/>
              </w:rPr>
              <w:t>9.9</w:t>
            </w:r>
          </w:p>
        </w:tc>
      </w:tr>
      <w:tr w:rsidR="007B0696" w:rsidRPr="00340914" w14:paraId="0A4332F4" w14:textId="77777777" w:rsidTr="007B0696">
        <w:tc>
          <w:tcPr>
            <w:tcW w:w="1007" w:type="dxa"/>
            <w:vMerge/>
            <w:shd w:val="clear" w:color="auto" w:fill="auto"/>
          </w:tcPr>
          <w:p w14:paraId="0A4332EA" w14:textId="77777777" w:rsidR="007B0696" w:rsidRPr="00340914" w:rsidRDefault="007B0696" w:rsidP="007B0696">
            <w:pPr>
              <w:pStyle w:val="TAC"/>
              <w:rPr>
                <w:lang w:eastAsia="ja-JP"/>
              </w:rPr>
            </w:pPr>
          </w:p>
        </w:tc>
        <w:tc>
          <w:tcPr>
            <w:tcW w:w="1086" w:type="dxa"/>
            <w:vMerge/>
            <w:shd w:val="clear" w:color="auto" w:fill="auto"/>
          </w:tcPr>
          <w:p w14:paraId="0A4332EB" w14:textId="77777777" w:rsidR="007B0696" w:rsidRPr="00340914" w:rsidRDefault="007B0696" w:rsidP="007B0696">
            <w:pPr>
              <w:pStyle w:val="TAC"/>
              <w:rPr>
                <w:lang w:eastAsia="ja-JP"/>
              </w:rPr>
            </w:pPr>
          </w:p>
        </w:tc>
        <w:tc>
          <w:tcPr>
            <w:tcW w:w="1254" w:type="dxa"/>
            <w:shd w:val="clear" w:color="auto" w:fill="auto"/>
          </w:tcPr>
          <w:p w14:paraId="0A4332EC"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ED"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2EE"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2EF"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2F0"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2</w:t>
            </w:r>
          </w:p>
        </w:tc>
        <w:tc>
          <w:tcPr>
            <w:tcW w:w="709" w:type="dxa"/>
            <w:shd w:val="clear" w:color="auto" w:fill="auto"/>
          </w:tcPr>
          <w:p w14:paraId="0A4332F1"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0A4332F2"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F3" w14:textId="77777777" w:rsidR="007B0696" w:rsidRPr="00340914" w:rsidRDefault="007B0696" w:rsidP="007B0696">
            <w:pPr>
              <w:pStyle w:val="TAC"/>
              <w:rPr>
                <w:lang w:eastAsia="zh-CN"/>
              </w:rPr>
            </w:pPr>
            <w:r w:rsidRPr="00340914">
              <w:rPr>
                <w:lang w:eastAsia="zh-CN"/>
              </w:rPr>
              <w:t>0.1</w:t>
            </w:r>
          </w:p>
        </w:tc>
      </w:tr>
      <w:tr w:rsidR="007B0696" w:rsidRPr="00340914" w14:paraId="0A4332F6" w14:textId="77777777" w:rsidTr="007B0696">
        <w:tc>
          <w:tcPr>
            <w:tcW w:w="9855" w:type="dxa"/>
            <w:gridSpan w:val="10"/>
            <w:shd w:val="clear" w:color="auto" w:fill="auto"/>
          </w:tcPr>
          <w:p w14:paraId="0A4332F5"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0A4332FA" w14:textId="77777777" w:rsidTr="007B0696">
        <w:tc>
          <w:tcPr>
            <w:tcW w:w="9855" w:type="dxa"/>
            <w:gridSpan w:val="10"/>
            <w:shd w:val="clear" w:color="auto" w:fill="auto"/>
          </w:tcPr>
          <w:p w14:paraId="0A4332F7"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2F8"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2F9"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2">
                <v:shape id="_x0000_i1126" type="#_x0000_t75" style="width:21.5pt;height:16.5pt" o:ole="">
                  <v:imagedata r:id="rId150" o:title=""/>
                </v:shape>
                <o:OLEObject Type="Embed" ProgID="Equation.DSMT4" ShapeID="_x0000_i1126" DrawAspect="Content" ObjectID="_1748067643" r:id="rId180"/>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2FB" w14:textId="77777777" w:rsidR="007B0696" w:rsidRPr="00340914" w:rsidRDefault="007B0696" w:rsidP="007B0696">
      <w:pPr>
        <w:rPr>
          <w:lang w:eastAsia="zh-CN"/>
        </w:rPr>
      </w:pPr>
    </w:p>
    <w:p w14:paraId="0A4332FC" w14:textId="77777777" w:rsidR="007B0696" w:rsidRPr="00340914" w:rsidRDefault="007B0696" w:rsidP="007B0696">
      <w:pPr>
        <w:pStyle w:val="TH"/>
        <w:rPr>
          <w:lang w:eastAsia="zh-CN"/>
        </w:rPr>
      </w:pPr>
      <w:r w:rsidRPr="00340914">
        <w:t>Table 8.2.9.1-</w:t>
      </w:r>
      <w:r w:rsidRPr="00340914">
        <w:rPr>
          <w:rFonts w:hint="eastAsia"/>
          <w:lang w:eastAsia="zh-CN"/>
        </w:rPr>
        <w:t>3</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06" w14:textId="77777777" w:rsidTr="007B0696">
        <w:trPr>
          <w:trHeight w:val="221"/>
        </w:trPr>
        <w:tc>
          <w:tcPr>
            <w:tcW w:w="1007" w:type="dxa"/>
            <w:vMerge w:val="restart"/>
            <w:shd w:val="clear" w:color="auto" w:fill="auto"/>
          </w:tcPr>
          <w:p w14:paraId="0A4332FD"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ja-JP"/>
              </w:rPr>
              <w:t xml:space="preserve">Number of </w:t>
            </w:r>
            <w:r w:rsidRPr="00340914">
              <w:rPr>
                <w:rFonts w:ascii="Arial" w:hAnsi="Arial" w:cs="Arial"/>
                <w:b/>
                <w:sz w:val="18"/>
                <w:lang w:eastAsia="zh-CN"/>
              </w:rPr>
              <w:t>T</w:t>
            </w:r>
            <w:r w:rsidRPr="00340914">
              <w:rPr>
                <w:rFonts w:ascii="Arial" w:hAnsi="Arial" w:cs="Arial"/>
                <w:b/>
                <w:sz w:val="18"/>
                <w:lang w:eastAsia="ja-JP"/>
              </w:rPr>
              <w:t>X antennas</w:t>
            </w:r>
            <w:r w:rsidRPr="00340914">
              <w:rPr>
                <w:rFonts w:ascii="Arial" w:hAnsi="Arial" w:cs="Arial" w:hint="eastAsia"/>
                <w:b/>
                <w:sz w:val="18"/>
                <w:lang w:eastAsia="zh-CN"/>
              </w:rPr>
              <w:t xml:space="preserve"> </w:t>
            </w:r>
            <w:r w:rsidRPr="00340914">
              <w:rPr>
                <w:rFonts w:ascii="Arial" w:hAnsi="Arial" w:cs="Arial"/>
                <w:b/>
                <w:sz w:val="18"/>
                <w:lang w:eastAsia="ja-JP"/>
              </w:rPr>
              <w:t>(N</w:t>
            </w:r>
            <w:r w:rsidRPr="00340914">
              <w:rPr>
                <w:rFonts w:ascii="Arial" w:hAnsi="Arial" w:cs="Arial" w:hint="eastAsia"/>
                <w:b/>
                <w:sz w:val="18"/>
                <w:lang w:eastAsia="zh-CN"/>
              </w:rPr>
              <w:t>ote</w:t>
            </w:r>
            <w:r w:rsidRPr="00340914">
              <w:rPr>
                <w:rFonts w:ascii="Arial" w:hAnsi="Arial" w:cs="Arial"/>
                <w:b/>
                <w:sz w:val="18"/>
                <w:lang w:eastAsia="ja-JP"/>
              </w:rPr>
              <w:t xml:space="preserve"> </w:t>
            </w:r>
            <w:r w:rsidRPr="00340914">
              <w:rPr>
                <w:rFonts w:ascii="Arial" w:hAnsi="Arial" w:cs="Arial" w:hint="eastAsia"/>
                <w:b/>
                <w:sz w:val="18"/>
                <w:lang w:eastAsia="zh-CN"/>
              </w:rPr>
              <w:t>1</w:t>
            </w:r>
            <w:r w:rsidRPr="00340914">
              <w:rPr>
                <w:rFonts w:ascii="Arial" w:hAnsi="Arial" w:cs="Arial"/>
                <w:b/>
                <w:sz w:val="18"/>
                <w:lang w:eastAsia="ja-JP"/>
              </w:rPr>
              <w:t>)</w:t>
            </w:r>
          </w:p>
        </w:tc>
        <w:tc>
          <w:tcPr>
            <w:tcW w:w="1086" w:type="dxa"/>
            <w:vMerge w:val="restart"/>
            <w:shd w:val="clear" w:color="auto" w:fill="auto"/>
          </w:tcPr>
          <w:p w14:paraId="0A4332FE"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ja-JP"/>
              </w:rPr>
              <w:t>Number of RX antennas</w:t>
            </w:r>
            <w:r w:rsidRPr="00340914">
              <w:rPr>
                <w:rFonts w:ascii="Arial" w:hAnsi="Arial" w:cs="Arial" w:hint="eastAsia"/>
                <w:b/>
                <w:sz w:val="18"/>
                <w:lang w:eastAsia="zh-CN"/>
              </w:rPr>
              <w:t xml:space="preserve"> (Note 1)</w:t>
            </w:r>
          </w:p>
        </w:tc>
        <w:tc>
          <w:tcPr>
            <w:tcW w:w="2502" w:type="dxa"/>
            <w:gridSpan w:val="2"/>
            <w:shd w:val="clear" w:color="auto" w:fill="auto"/>
          </w:tcPr>
          <w:p w14:paraId="0A4332FF"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eastAsia="zh-CN"/>
              </w:rPr>
              <w:t>Propagation conditions and correlation matrix (Annex B)</w:t>
            </w:r>
            <w:r w:rsidRPr="00340914">
              <w:rPr>
                <w:rFonts w:ascii="Arial" w:hAnsi="Arial" w:cs="Arial" w:hint="eastAsia"/>
                <w:b/>
                <w:sz w:val="18"/>
                <w:lang w:val="fr-FR" w:eastAsia="zh-CN"/>
              </w:rPr>
              <w:t xml:space="preserve"> </w:t>
            </w:r>
            <w:r w:rsidRPr="00340914">
              <w:rPr>
                <w:rFonts w:ascii="Arial" w:hAnsi="Arial" w:cs="Arial"/>
                <w:b/>
                <w:sz w:val="18"/>
                <w:lang w:val="fr-FR" w:eastAsia="ja-JP"/>
              </w:rPr>
              <w:t>(N</w:t>
            </w:r>
            <w:r w:rsidRPr="00340914">
              <w:rPr>
                <w:rFonts w:ascii="Arial" w:hAnsi="Arial" w:cs="Arial" w:hint="eastAsia"/>
                <w:b/>
                <w:sz w:val="18"/>
                <w:lang w:val="fr-FR" w:eastAsia="zh-CN"/>
              </w:rPr>
              <w:t>ote</w:t>
            </w:r>
            <w:r w:rsidRPr="00340914">
              <w:rPr>
                <w:rFonts w:ascii="Arial" w:hAnsi="Arial" w:cs="Arial"/>
                <w:b/>
                <w:sz w:val="18"/>
                <w:lang w:val="fr-FR" w:eastAsia="ja-JP"/>
              </w:rPr>
              <w:t xml:space="preserve"> </w:t>
            </w:r>
            <w:r w:rsidRPr="00340914">
              <w:rPr>
                <w:rFonts w:ascii="Arial" w:hAnsi="Arial" w:cs="Arial" w:hint="eastAsia"/>
                <w:b/>
                <w:sz w:val="18"/>
                <w:lang w:val="fr-FR" w:eastAsia="zh-CN"/>
              </w:rPr>
              <w:t>2</w:t>
            </w:r>
            <w:r w:rsidRPr="00340914">
              <w:rPr>
                <w:rFonts w:ascii="Arial" w:hAnsi="Arial" w:cs="Arial"/>
                <w:b/>
                <w:sz w:val="18"/>
                <w:lang w:val="fr-FR" w:eastAsia="ja-JP"/>
              </w:rPr>
              <w:t>)</w:t>
            </w:r>
          </w:p>
        </w:tc>
        <w:tc>
          <w:tcPr>
            <w:tcW w:w="758" w:type="dxa"/>
            <w:vMerge w:val="restart"/>
            <w:shd w:val="clear" w:color="auto" w:fill="auto"/>
          </w:tcPr>
          <w:p w14:paraId="0A433300"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zh-CN"/>
              </w:rPr>
              <w:t>DIP set</w:t>
            </w:r>
          </w:p>
        </w:tc>
        <w:tc>
          <w:tcPr>
            <w:tcW w:w="992" w:type="dxa"/>
            <w:vMerge w:val="restart"/>
            <w:shd w:val="clear" w:color="auto" w:fill="auto"/>
          </w:tcPr>
          <w:p w14:paraId="0A433301"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eastAsia="ja-JP"/>
              </w:rPr>
              <w:t>Relative power of intra-cell UEs</w:t>
            </w:r>
          </w:p>
        </w:tc>
        <w:tc>
          <w:tcPr>
            <w:tcW w:w="1418" w:type="dxa"/>
            <w:gridSpan w:val="2"/>
            <w:shd w:val="clear" w:color="auto" w:fill="auto"/>
          </w:tcPr>
          <w:p w14:paraId="0A433302"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FRC</w:t>
            </w:r>
          </w:p>
          <w:p w14:paraId="0A433303"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(Annex A)</w:t>
            </w:r>
          </w:p>
        </w:tc>
        <w:tc>
          <w:tcPr>
            <w:tcW w:w="1276" w:type="dxa"/>
            <w:vMerge w:val="restart"/>
            <w:shd w:val="clear" w:color="auto" w:fill="auto"/>
          </w:tcPr>
          <w:p w14:paraId="0A433304"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ja-JP"/>
              </w:rPr>
              <w:t>Fraction of  maximum sum throughput of all the intra-cell UEs</w:t>
            </w:r>
          </w:p>
        </w:tc>
        <w:tc>
          <w:tcPr>
            <w:tcW w:w="816" w:type="dxa"/>
            <w:vMerge w:val="restart"/>
            <w:shd w:val="clear" w:color="auto" w:fill="auto"/>
          </w:tcPr>
          <w:p w14:paraId="0A433305"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hint="eastAsia"/>
                <w:b/>
                <w:sz w:val="18"/>
                <w:lang w:eastAsia="zh-CN"/>
              </w:rPr>
              <w:t>UE1</w:t>
            </w:r>
            <w:r>
              <w:t>'</w:t>
            </w:r>
            <w:r w:rsidRPr="00340914">
              <w:rPr>
                <w:rFonts w:ascii="Arial" w:hAnsi="Arial" w:cs="Arial" w:hint="eastAsia"/>
                <w:b/>
                <w:sz w:val="18"/>
                <w:lang w:eastAsia="zh-CN"/>
              </w:rPr>
              <w:t xml:space="preserve">s </w:t>
            </w:r>
            <w:r w:rsidRPr="00340914">
              <w:rPr>
                <w:rFonts w:ascii="Arial" w:hAnsi="Arial" w:cs="Arial"/>
                <w:b/>
                <w:sz w:val="18"/>
                <w:lang w:eastAsia="ja-JP"/>
              </w:rPr>
              <w:t>S</w:t>
            </w:r>
            <w:r w:rsidRPr="00340914">
              <w:rPr>
                <w:rFonts w:ascii="Arial" w:hAnsi="Arial" w:cs="Arial" w:hint="eastAsia"/>
                <w:b/>
                <w:sz w:val="18"/>
                <w:lang w:eastAsia="zh-CN"/>
              </w:rPr>
              <w:t>I</w:t>
            </w:r>
            <w:r w:rsidRPr="00340914">
              <w:rPr>
                <w:rFonts w:ascii="Arial" w:hAnsi="Arial" w:cs="Arial"/>
                <w:b/>
                <w:sz w:val="18"/>
                <w:lang w:eastAsia="ja-JP"/>
              </w:rPr>
              <w:t>NR</w:t>
            </w:r>
            <w:r w:rsidRPr="00340914">
              <w:rPr>
                <w:rFonts w:ascii="Arial" w:hAnsi="Arial" w:cs="Arial" w:hint="eastAsia"/>
                <w:b/>
                <w:sz w:val="18"/>
                <w:lang w:eastAsia="zh-CN"/>
              </w:rPr>
              <w:t xml:space="preserve"> </w:t>
            </w:r>
            <w:r w:rsidRPr="00340914">
              <w:rPr>
                <w:rFonts w:ascii="Arial" w:hAnsi="Arial" w:cs="Arial"/>
                <w:b/>
                <w:sz w:val="18"/>
                <w:lang w:eastAsia="ja-JP"/>
              </w:rPr>
              <w:t>[dB] (N</w:t>
            </w:r>
            <w:r w:rsidRPr="00340914">
              <w:rPr>
                <w:rFonts w:ascii="Arial" w:hAnsi="Arial" w:cs="Arial" w:hint="eastAsia"/>
                <w:b/>
                <w:sz w:val="18"/>
                <w:lang w:eastAsia="zh-CN"/>
              </w:rPr>
              <w:t>ote</w:t>
            </w:r>
            <w:r w:rsidRPr="00340914">
              <w:rPr>
                <w:rFonts w:ascii="Arial" w:hAnsi="Arial" w:cs="Arial"/>
                <w:b/>
                <w:sz w:val="18"/>
                <w:lang w:eastAsia="ja-JP"/>
              </w:rPr>
              <w:t xml:space="preserve"> </w:t>
            </w:r>
            <w:r w:rsidRPr="00340914">
              <w:rPr>
                <w:rFonts w:ascii="Arial" w:hAnsi="Arial" w:cs="Arial" w:hint="eastAsia"/>
                <w:b/>
                <w:sz w:val="18"/>
                <w:lang w:eastAsia="zh-CN"/>
              </w:rPr>
              <w:t>3</w:t>
            </w:r>
            <w:r w:rsidRPr="00340914">
              <w:rPr>
                <w:rFonts w:ascii="Arial" w:hAnsi="Arial" w:cs="Arial"/>
                <w:b/>
                <w:sz w:val="18"/>
                <w:lang w:eastAsia="ja-JP"/>
              </w:rPr>
              <w:t>)</w:t>
            </w:r>
          </w:p>
        </w:tc>
      </w:tr>
      <w:tr w:rsidR="007B0696" w:rsidRPr="00340914" w14:paraId="0A433311" w14:textId="77777777" w:rsidTr="007B0696">
        <w:trPr>
          <w:trHeight w:val="220"/>
        </w:trPr>
        <w:tc>
          <w:tcPr>
            <w:tcW w:w="1007" w:type="dxa"/>
            <w:vMerge/>
            <w:shd w:val="clear" w:color="auto" w:fill="auto"/>
          </w:tcPr>
          <w:p w14:paraId="0A433307" w14:textId="77777777" w:rsidR="007B0696" w:rsidRPr="00340914" w:rsidRDefault="007B0696" w:rsidP="007B0696">
            <w:pPr>
              <w:keepNext/>
              <w:keepLines/>
              <w:spacing w:after="0"/>
              <w:jc w:val="center"/>
              <w:rPr>
                <w:rFonts w:ascii="Arial" w:hAnsi="Arial" w:cs="Arial"/>
                <w:b/>
                <w:sz w:val="18"/>
                <w:lang w:eastAsia="ja-JP"/>
              </w:rPr>
            </w:pPr>
          </w:p>
        </w:tc>
        <w:tc>
          <w:tcPr>
            <w:tcW w:w="1086" w:type="dxa"/>
            <w:vMerge/>
            <w:shd w:val="clear" w:color="auto" w:fill="auto"/>
          </w:tcPr>
          <w:p w14:paraId="0A433308" w14:textId="77777777" w:rsidR="007B0696" w:rsidRPr="00340914" w:rsidRDefault="007B0696" w:rsidP="007B0696">
            <w:pPr>
              <w:keepNext/>
              <w:keepLines/>
              <w:spacing w:after="0"/>
              <w:jc w:val="center"/>
              <w:rPr>
                <w:rFonts w:ascii="Arial" w:hAnsi="Arial" w:cs="Arial"/>
                <w:b/>
                <w:sz w:val="18"/>
                <w:lang w:eastAsia="ja-JP"/>
              </w:rPr>
            </w:pPr>
          </w:p>
        </w:tc>
        <w:tc>
          <w:tcPr>
            <w:tcW w:w="1254" w:type="dxa"/>
            <w:shd w:val="clear" w:color="auto" w:fill="auto"/>
          </w:tcPr>
          <w:p w14:paraId="0A433309"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zh-CN"/>
              </w:rPr>
              <w:t>Wanted intra-cell UEs</w:t>
            </w:r>
          </w:p>
        </w:tc>
        <w:tc>
          <w:tcPr>
            <w:tcW w:w="1248" w:type="dxa"/>
            <w:shd w:val="clear" w:color="auto" w:fill="auto"/>
          </w:tcPr>
          <w:p w14:paraId="0A43330A" w14:textId="77777777" w:rsidR="007B0696" w:rsidRPr="00340914" w:rsidDel="00F92D5B"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zh-CN"/>
              </w:rPr>
              <w:t xml:space="preserve">Inter-cell </w:t>
            </w:r>
            <w:r w:rsidRPr="00340914">
              <w:rPr>
                <w:rFonts w:ascii="Arial" w:hAnsi="Arial" w:cs="Arial"/>
                <w:b/>
                <w:sz w:val="18"/>
                <w:lang w:eastAsia="zh-CN"/>
              </w:rPr>
              <w:t xml:space="preserve">interfering </w:t>
            </w:r>
            <w:r w:rsidRPr="00340914">
              <w:rPr>
                <w:rFonts w:ascii="Arial" w:hAnsi="Arial" w:cs="Arial" w:hint="eastAsia"/>
                <w:b/>
                <w:sz w:val="18"/>
                <w:lang w:eastAsia="zh-CN"/>
              </w:rPr>
              <w:t>UE</w:t>
            </w:r>
          </w:p>
        </w:tc>
        <w:tc>
          <w:tcPr>
            <w:tcW w:w="758" w:type="dxa"/>
            <w:vMerge/>
            <w:shd w:val="clear" w:color="auto" w:fill="auto"/>
          </w:tcPr>
          <w:p w14:paraId="0A43330B" w14:textId="77777777" w:rsidR="007B0696" w:rsidRPr="00340914" w:rsidDel="00F92D5B" w:rsidRDefault="007B0696" w:rsidP="007B0696">
            <w:pPr>
              <w:keepNext/>
              <w:keepLines/>
              <w:spacing w:after="0"/>
              <w:jc w:val="center"/>
              <w:rPr>
                <w:rFonts w:ascii="Arial" w:hAnsi="Arial" w:cs="Arial"/>
                <w:b/>
                <w:sz w:val="18"/>
                <w:lang w:eastAsia="zh-CN"/>
              </w:rPr>
            </w:pPr>
          </w:p>
        </w:tc>
        <w:tc>
          <w:tcPr>
            <w:tcW w:w="992" w:type="dxa"/>
            <w:vMerge/>
            <w:shd w:val="clear" w:color="auto" w:fill="auto"/>
          </w:tcPr>
          <w:p w14:paraId="0A43330C" w14:textId="77777777" w:rsidR="007B0696" w:rsidRPr="00340914" w:rsidRDefault="007B0696" w:rsidP="007B0696">
            <w:pPr>
              <w:keepNext/>
              <w:keepLines/>
              <w:spacing w:after="0"/>
              <w:jc w:val="center"/>
              <w:rPr>
                <w:rFonts w:ascii="Arial" w:hAnsi="Arial" w:cs="Arial"/>
                <w:b/>
                <w:sz w:val="18"/>
                <w:lang w:eastAsia="zh-CN"/>
              </w:rPr>
            </w:pPr>
          </w:p>
        </w:tc>
        <w:tc>
          <w:tcPr>
            <w:tcW w:w="709" w:type="dxa"/>
            <w:shd w:val="clear" w:color="auto" w:fill="auto"/>
          </w:tcPr>
          <w:p w14:paraId="0A43330D"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ja-JP"/>
              </w:rPr>
              <w:t>UE1, UE3</w:t>
            </w:r>
          </w:p>
        </w:tc>
        <w:tc>
          <w:tcPr>
            <w:tcW w:w="709" w:type="dxa"/>
            <w:shd w:val="clear" w:color="auto" w:fill="auto"/>
          </w:tcPr>
          <w:p w14:paraId="0A43330E"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ja-JP"/>
              </w:rPr>
              <w:t>UE</w:t>
            </w:r>
            <w:r w:rsidRPr="00340914">
              <w:rPr>
                <w:rFonts w:ascii="Arial" w:hAnsi="Arial" w:cs="Arial" w:hint="eastAsia"/>
                <w:b/>
                <w:sz w:val="18"/>
                <w:lang w:eastAsia="zh-CN"/>
              </w:rPr>
              <w:t>2</w:t>
            </w:r>
            <w:r w:rsidRPr="00340914">
              <w:rPr>
                <w:rFonts w:ascii="Arial" w:hAnsi="Arial" w:cs="Arial" w:hint="eastAsia"/>
                <w:b/>
                <w:sz w:val="18"/>
                <w:lang w:eastAsia="ja-JP"/>
              </w:rPr>
              <w:t>, UE</w:t>
            </w:r>
            <w:r w:rsidRPr="00340914">
              <w:rPr>
                <w:rFonts w:ascii="Arial" w:hAnsi="Arial" w:cs="Arial" w:hint="eastAsia"/>
                <w:b/>
                <w:sz w:val="18"/>
                <w:lang w:eastAsia="zh-CN"/>
              </w:rPr>
              <w:t>4</w:t>
            </w:r>
          </w:p>
        </w:tc>
        <w:tc>
          <w:tcPr>
            <w:tcW w:w="1276" w:type="dxa"/>
            <w:vMerge/>
            <w:shd w:val="clear" w:color="auto" w:fill="auto"/>
          </w:tcPr>
          <w:p w14:paraId="0A43330F" w14:textId="77777777" w:rsidR="007B0696" w:rsidRPr="00340914" w:rsidRDefault="007B0696" w:rsidP="007B0696">
            <w:pPr>
              <w:keepNext/>
              <w:keepLines/>
              <w:spacing w:after="0"/>
              <w:jc w:val="center"/>
              <w:rPr>
                <w:rFonts w:ascii="Arial" w:hAnsi="Arial" w:cs="Arial"/>
                <w:b/>
                <w:sz w:val="18"/>
                <w:lang w:eastAsia="zh-CN"/>
              </w:rPr>
            </w:pPr>
          </w:p>
        </w:tc>
        <w:tc>
          <w:tcPr>
            <w:tcW w:w="816" w:type="dxa"/>
            <w:vMerge/>
            <w:shd w:val="clear" w:color="auto" w:fill="auto"/>
          </w:tcPr>
          <w:p w14:paraId="0A433310" w14:textId="77777777" w:rsidR="007B0696" w:rsidRPr="00340914" w:rsidRDefault="007B0696" w:rsidP="007B0696">
            <w:pPr>
              <w:keepNext/>
              <w:keepLines/>
              <w:spacing w:after="0"/>
              <w:jc w:val="center"/>
              <w:rPr>
                <w:rFonts w:ascii="Arial" w:hAnsi="Arial" w:cs="Arial"/>
                <w:b/>
                <w:sz w:val="18"/>
                <w:lang w:eastAsia="zh-CN"/>
              </w:rPr>
            </w:pPr>
          </w:p>
        </w:tc>
      </w:tr>
      <w:tr w:rsidR="007B0696" w:rsidRPr="00340914" w14:paraId="0A43331C" w14:textId="77777777" w:rsidTr="007B0696">
        <w:tc>
          <w:tcPr>
            <w:tcW w:w="1007" w:type="dxa"/>
            <w:vMerge w:val="restart"/>
            <w:shd w:val="clear" w:color="auto" w:fill="auto"/>
          </w:tcPr>
          <w:p w14:paraId="0A43331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w:t>
            </w:r>
          </w:p>
        </w:tc>
        <w:tc>
          <w:tcPr>
            <w:tcW w:w="1086" w:type="dxa"/>
            <w:vMerge w:val="restart"/>
            <w:shd w:val="clear" w:color="auto" w:fill="auto"/>
          </w:tcPr>
          <w:p w14:paraId="0A43331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254" w:type="dxa"/>
            <w:shd w:val="clear" w:color="auto" w:fill="auto"/>
          </w:tcPr>
          <w:p w14:paraId="0A433314"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EPA 5 Low</w:t>
            </w:r>
          </w:p>
        </w:tc>
        <w:tc>
          <w:tcPr>
            <w:tcW w:w="1248" w:type="dxa"/>
            <w:shd w:val="clear" w:color="auto" w:fill="auto"/>
          </w:tcPr>
          <w:p w14:paraId="0A433315"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5 Low</w:t>
            </w:r>
          </w:p>
        </w:tc>
        <w:tc>
          <w:tcPr>
            <w:tcW w:w="758" w:type="dxa"/>
            <w:shd w:val="clear" w:color="auto" w:fill="auto"/>
          </w:tcPr>
          <w:p w14:paraId="0A433316"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992" w:type="dxa"/>
            <w:shd w:val="clear" w:color="auto" w:fill="auto"/>
          </w:tcPr>
          <w:p w14:paraId="0A43331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Set 1</w:t>
            </w:r>
          </w:p>
        </w:tc>
        <w:tc>
          <w:tcPr>
            <w:tcW w:w="709" w:type="dxa"/>
            <w:shd w:val="clear" w:color="auto" w:fill="auto"/>
          </w:tcPr>
          <w:p w14:paraId="0A43331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A22--</w:t>
            </w:r>
            <w:r w:rsidRPr="00340914">
              <w:rPr>
                <w:rFonts w:ascii="Arial" w:hAnsi="Arial" w:cs="Arial" w:hint="eastAsia"/>
                <w:sz w:val="18"/>
                <w:lang w:eastAsia="zh-CN"/>
              </w:rPr>
              <w:t>3</w:t>
            </w:r>
          </w:p>
        </w:tc>
        <w:tc>
          <w:tcPr>
            <w:tcW w:w="709" w:type="dxa"/>
            <w:shd w:val="clear" w:color="auto" w:fill="auto"/>
          </w:tcPr>
          <w:p w14:paraId="0A43331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A22--</w:t>
            </w:r>
            <w:r w:rsidRPr="00340914">
              <w:rPr>
                <w:rFonts w:ascii="Arial" w:hAnsi="Arial" w:cs="Arial" w:hint="eastAsia"/>
                <w:sz w:val="18"/>
                <w:lang w:eastAsia="zh-CN"/>
              </w:rPr>
              <w:t>3</w:t>
            </w:r>
          </w:p>
        </w:tc>
        <w:tc>
          <w:tcPr>
            <w:tcW w:w="1276" w:type="dxa"/>
            <w:shd w:val="clear" w:color="auto" w:fill="auto"/>
          </w:tcPr>
          <w:p w14:paraId="0A43331A"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0A43331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16.1</w:t>
            </w:r>
          </w:p>
        </w:tc>
      </w:tr>
      <w:tr w:rsidR="007B0696" w:rsidRPr="00340914" w14:paraId="0A433327" w14:textId="77777777" w:rsidTr="007B0696">
        <w:tc>
          <w:tcPr>
            <w:tcW w:w="1007" w:type="dxa"/>
            <w:vMerge/>
            <w:shd w:val="clear" w:color="auto" w:fill="auto"/>
          </w:tcPr>
          <w:p w14:paraId="0A43331D"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shd w:val="clear" w:color="auto" w:fill="auto"/>
          </w:tcPr>
          <w:p w14:paraId="0A43331E" w14:textId="77777777" w:rsidR="007B0696" w:rsidRPr="00340914" w:rsidRDefault="007B0696" w:rsidP="007B0696">
            <w:pPr>
              <w:keepNext/>
              <w:keepLines/>
              <w:spacing w:after="0"/>
              <w:jc w:val="center"/>
              <w:rPr>
                <w:rFonts w:ascii="Arial" w:hAnsi="Arial" w:cs="Arial"/>
                <w:sz w:val="18"/>
                <w:lang w:eastAsia="ja-JP"/>
              </w:rPr>
            </w:pPr>
          </w:p>
        </w:tc>
        <w:tc>
          <w:tcPr>
            <w:tcW w:w="1254" w:type="dxa"/>
            <w:shd w:val="clear" w:color="auto" w:fill="auto"/>
          </w:tcPr>
          <w:p w14:paraId="0A43331F"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EVA 70 Low</w:t>
            </w:r>
          </w:p>
        </w:tc>
        <w:tc>
          <w:tcPr>
            <w:tcW w:w="1248" w:type="dxa"/>
            <w:shd w:val="clear" w:color="auto" w:fill="auto"/>
          </w:tcPr>
          <w:p w14:paraId="0A433320"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w:t>
            </w:r>
            <w:r w:rsidRPr="00340914">
              <w:rPr>
                <w:rFonts w:ascii="Arial" w:hAnsi="Arial" w:cs="Arial"/>
                <w:sz w:val="18"/>
                <w:lang w:eastAsia="zh-CN"/>
              </w:rPr>
              <w:t>70</w:t>
            </w:r>
            <w:r w:rsidRPr="00340914">
              <w:rPr>
                <w:rFonts w:ascii="Arial" w:hAnsi="Arial" w:cs="Arial"/>
                <w:sz w:val="18"/>
                <w:lang w:eastAsia="ja-JP"/>
              </w:rPr>
              <w:t xml:space="preserve"> Low</w:t>
            </w:r>
          </w:p>
        </w:tc>
        <w:tc>
          <w:tcPr>
            <w:tcW w:w="758" w:type="dxa"/>
            <w:shd w:val="clear" w:color="auto" w:fill="auto"/>
          </w:tcPr>
          <w:p w14:paraId="0A433321"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1*</w:t>
            </w:r>
          </w:p>
        </w:tc>
        <w:tc>
          <w:tcPr>
            <w:tcW w:w="992" w:type="dxa"/>
            <w:shd w:val="clear" w:color="auto" w:fill="auto"/>
          </w:tcPr>
          <w:p w14:paraId="0A433322"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709" w:type="dxa"/>
            <w:shd w:val="clear" w:color="auto" w:fill="auto"/>
          </w:tcPr>
          <w:p w14:paraId="0A43332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709" w:type="dxa"/>
            <w:shd w:val="clear" w:color="auto" w:fill="auto"/>
          </w:tcPr>
          <w:p w14:paraId="0A43332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0A433325"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0A43332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11.0</w:t>
            </w:r>
          </w:p>
        </w:tc>
      </w:tr>
      <w:tr w:rsidR="007B0696" w:rsidRPr="00340914" w14:paraId="0A433332" w14:textId="77777777" w:rsidTr="007B0696">
        <w:tc>
          <w:tcPr>
            <w:tcW w:w="1007" w:type="dxa"/>
            <w:vMerge/>
            <w:shd w:val="clear" w:color="auto" w:fill="auto"/>
          </w:tcPr>
          <w:p w14:paraId="0A433328"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val="restart"/>
            <w:shd w:val="clear" w:color="auto" w:fill="auto"/>
          </w:tcPr>
          <w:p w14:paraId="0A433329"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4</w:t>
            </w:r>
          </w:p>
        </w:tc>
        <w:tc>
          <w:tcPr>
            <w:tcW w:w="1254" w:type="dxa"/>
            <w:shd w:val="clear" w:color="auto" w:fill="auto"/>
          </w:tcPr>
          <w:p w14:paraId="0A43332A"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EVA 70 Low</w:t>
            </w:r>
          </w:p>
        </w:tc>
        <w:tc>
          <w:tcPr>
            <w:tcW w:w="1248" w:type="dxa"/>
            <w:shd w:val="clear" w:color="auto" w:fill="auto"/>
          </w:tcPr>
          <w:p w14:paraId="0A43332B"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w:t>
            </w:r>
            <w:r w:rsidRPr="00340914">
              <w:rPr>
                <w:rFonts w:ascii="Arial" w:hAnsi="Arial" w:cs="Arial"/>
                <w:sz w:val="18"/>
                <w:lang w:eastAsia="zh-CN"/>
              </w:rPr>
              <w:t>70</w:t>
            </w:r>
            <w:r w:rsidRPr="00340914">
              <w:rPr>
                <w:rFonts w:ascii="Arial" w:hAnsi="Arial" w:cs="Arial"/>
                <w:sz w:val="18"/>
                <w:lang w:eastAsia="ja-JP"/>
              </w:rPr>
              <w:t xml:space="preserve"> Low</w:t>
            </w:r>
          </w:p>
        </w:tc>
        <w:tc>
          <w:tcPr>
            <w:tcW w:w="758" w:type="dxa"/>
            <w:shd w:val="clear" w:color="auto" w:fill="auto"/>
          </w:tcPr>
          <w:p w14:paraId="0A43332C"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1*</w:t>
            </w:r>
          </w:p>
        </w:tc>
        <w:tc>
          <w:tcPr>
            <w:tcW w:w="992" w:type="dxa"/>
            <w:shd w:val="clear" w:color="auto" w:fill="auto"/>
          </w:tcPr>
          <w:p w14:paraId="0A43332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Set 1</w:t>
            </w:r>
          </w:p>
        </w:tc>
        <w:tc>
          <w:tcPr>
            <w:tcW w:w="709" w:type="dxa"/>
            <w:shd w:val="clear" w:color="auto" w:fill="auto"/>
          </w:tcPr>
          <w:p w14:paraId="0A43332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709" w:type="dxa"/>
            <w:shd w:val="clear" w:color="auto" w:fill="auto"/>
          </w:tcPr>
          <w:p w14:paraId="0A43332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0A433330"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0A43333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10.4</w:t>
            </w:r>
          </w:p>
        </w:tc>
      </w:tr>
      <w:tr w:rsidR="007B0696" w:rsidRPr="00340914" w14:paraId="0A43333D" w14:textId="77777777" w:rsidTr="007B0696">
        <w:tc>
          <w:tcPr>
            <w:tcW w:w="1007" w:type="dxa"/>
            <w:vMerge/>
            <w:shd w:val="clear" w:color="auto" w:fill="auto"/>
          </w:tcPr>
          <w:p w14:paraId="0A433333"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shd w:val="clear" w:color="auto" w:fill="auto"/>
          </w:tcPr>
          <w:p w14:paraId="0A433334" w14:textId="77777777" w:rsidR="007B0696" w:rsidRPr="00340914" w:rsidRDefault="007B0696" w:rsidP="007B0696">
            <w:pPr>
              <w:keepNext/>
              <w:keepLines/>
              <w:spacing w:after="0"/>
              <w:jc w:val="center"/>
              <w:rPr>
                <w:rFonts w:ascii="Arial" w:hAnsi="Arial" w:cs="Arial"/>
                <w:sz w:val="18"/>
                <w:lang w:eastAsia="ja-JP"/>
              </w:rPr>
            </w:pPr>
          </w:p>
        </w:tc>
        <w:tc>
          <w:tcPr>
            <w:tcW w:w="1254" w:type="dxa"/>
            <w:shd w:val="clear" w:color="auto" w:fill="auto"/>
          </w:tcPr>
          <w:p w14:paraId="0A433335"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EPA 5 Low</w:t>
            </w:r>
          </w:p>
        </w:tc>
        <w:tc>
          <w:tcPr>
            <w:tcW w:w="1248" w:type="dxa"/>
            <w:shd w:val="clear" w:color="auto" w:fill="auto"/>
          </w:tcPr>
          <w:p w14:paraId="0A433336"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5 Low</w:t>
            </w:r>
          </w:p>
        </w:tc>
        <w:tc>
          <w:tcPr>
            <w:tcW w:w="758" w:type="dxa"/>
            <w:shd w:val="clear" w:color="auto" w:fill="auto"/>
          </w:tcPr>
          <w:p w14:paraId="0A433337"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992" w:type="dxa"/>
            <w:shd w:val="clear" w:color="auto" w:fill="auto"/>
          </w:tcPr>
          <w:p w14:paraId="0A433338"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709" w:type="dxa"/>
            <w:shd w:val="clear" w:color="auto" w:fill="auto"/>
          </w:tcPr>
          <w:p w14:paraId="0A433339" w14:textId="77777777" w:rsidR="007B0696" w:rsidRPr="00340914" w:rsidRDefault="007B0696" w:rsidP="007B0696">
            <w:pPr>
              <w:keepNext/>
              <w:keepLines/>
              <w:spacing w:after="0"/>
              <w:jc w:val="center"/>
              <w:rPr>
                <w:rFonts w:ascii="Arial" w:hAnsi="Arial" w:cs="Arial"/>
                <w:b/>
                <w:bCs/>
                <w:sz w:val="18"/>
                <w:lang w:eastAsia="zh-CN"/>
              </w:rPr>
            </w:pPr>
            <w:r w:rsidRPr="00340914">
              <w:rPr>
                <w:rFonts w:ascii="Arial" w:hAnsi="Arial" w:cs="Arial"/>
                <w:sz w:val="18"/>
                <w:lang w:eastAsia="zh-CN"/>
              </w:rPr>
              <w:t>A21--</w:t>
            </w:r>
            <w:r w:rsidRPr="00340914">
              <w:rPr>
                <w:rFonts w:ascii="Arial" w:hAnsi="Arial" w:cs="Arial" w:hint="eastAsia"/>
                <w:sz w:val="18"/>
                <w:lang w:eastAsia="zh-CN"/>
              </w:rPr>
              <w:t>3</w:t>
            </w:r>
          </w:p>
        </w:tc>
        <w:tc>
          <w:tcPr>
            <w:tcW w:w="709" w:type="dxa"/>
            <w:shd w:val="clear" w:color="auto" w:fill="auto"/>
          </w:tcPr>
          <w:p w14:paraId="0A43333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0A43333B"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0A43333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0.4</w:t>
            </w:r>
          </w:p>
        </w:tc>
      </w:tr>
      <w:tr w:rsidR="007B0696" w:rsidRPr="00340914" w14:paraId="0A43333F" w14:textId="77777777" w:rsidTr="007B0696">
        <w:tc>
          <w:tcPr>
            <w:tcW w:w="9855" w:type="dxa"/>
            <w:gridSpan w:val="10"/>
            <w:shd w:val="clear" w:color="auto" w:fill="auto"/>
          </w:tcPr>
          <w:p w14:paraId="0A43333E"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w:t>
            </w:r>
            <w:r w:rsidRPr="00340914">
              <w:rPr>
                <w:rFonts w:ascii="Arial" w:hAnsi="Arial" w:cs="Arial"/>
                <w:sz w:val="18"/>
                <w:lang w:eastAsia="zh-CN"/>
              </w:rPr>
              <w:tab/>
              <w:t>Not applicable for Local Area BS and Home BS.</w:t>
            </w:r>
          </w:p>
        </w:tc>
      </w:tr>
      <w:tr w:rsidR="007B0696" w:rsidRPr="00340914" w14:paraId="0A433343" w14:textId="77777777" w:rsidTr="007B0696">
        <w:tc>
          <w:tcPr>
            <w:tcW w:w="9855" w:type="dxa"/>
            <w:gridSpan w:val="10"/>
            <w:shd w:val="clear" w:color="auto" w:fill="auto"/>
          </w:tcPr>
          <w:p w14:paraId="0A433340" w14:textId="77777777" w:rsidR="007B0696" w:rsidRPr="00340914" w:rsidRDefault="007B0696" w:rsidP="007B0696">
            <w:pPr>
              <w:keepNext/>
              <w:keepLines/>
              <w:spacing w:after="0"/>
              <w:ind w:left="850" w:hanging="850"/>
              <w:rPr>
                <w:rFonts w:ascii="Arial" w:hAnsi="Arial" w:cs="Arial"/>
                <w:sz w:val="18"/>
                <w:lang w:eastAsia="ja-JP"/>
              </w:rPr>
            </w:pPr>
            <w:r w:rsidRPr="00340914">
              <w:rPr>
                <w:rFonts w:ascii="Arial" w:hAnsi="Arial" w:cs="Arial"/>
                <w:sz w:val="18"/>
                <w:lang w:eastAsia="zh-CN"/>
              </w:rPr>
              <w:t xml:space="preserve">Note </w:t>
            </w:r>
            <w:r w:rsidRPr="00340914">
              <w:rPr>
                <w:rFonts w:ascii="Arial" w:hAnsi="Arial" w:cs="Arial" w:hint="eastAsia"/>
                <w:sz w:val="18"/>
                <w:lang w:eastAsia="zh-CN"/>
              </w:rPr>
              <w:t>1</w:t>
            </w:r>
            <w:r w:rsidRPr="00340914">
              <w:rPr>
                <w:rFonts w:ascii="Arial" w:hAnsi="Arial" w:cs="Arial"/>
                <w:sz w:val="18"/>
                <w:lang w:eastAsia="zh-CN"/>
              </w:rPr>
              <w:t>:</w:t>
            </w:r>
            <w:r w:rsidRPr="00340914">
              <w:rPr>
                <w:rFonts w:ascii="Arial" w:hAnsi="Arial" w:cs="Arial"/>
                <w:sz w:val="18"/>
                <w:lang w:eastAsia="zh-CN"/>
              </w:rPr>
              <w:tab/>
              <w:t>A</w:t>
            </w:r>
            <w:r w:rsidRPr="00340914">
              <w:rPr>
                <w:rFonts w:ascii="Arial" w:hAnsi="Arial" w:cs="Arial"/>
                <w:sz w:val="18"/>
                <w:lang w:eastAsia="ja-JP"/>
              </w:rPr>
              <w:t>ntenna configuration appl</w:t>
            </w:r>
            <w:r w:rsidRPr="00340914">
              <w:rPr>
                <w:rFonts w:ascii="Arial" w:hAnsi="Arial" w:cs="Arial" w:hint="eastAsia"/>
                <w:sz w:val="18"/>
                <w:lang w:eastAsia="zh-CN"/>
              </w:rPr>
              <w:t>ies</w:t>
            </w:r>
            <w:r w:rsidRPr="00340914">
              <w:rPr>
                <w:rFonts w:ascii="Arial" w:hAnsi="Arial" w:cs="Arial"/>
                <w:sz w:val="18"/>
                <w:lang w:eastAsia="ja-JP"/>
              </w:rPr>
              <w:t xml:space="preserve"> for each of the </w:t>
            </w:r>
            <w:r w:rsidRPr="00340914">
              <w:rPr>
                <w:rFonts w:ascii="Arial" w:hAnsi="Arial" w:cs="Arial" w:hint="eastAsia"/>
                <w:sz w:val="18"/>
                <w:lang w:eastAsia="zh-CN"/>
              </w:rPr>
              <w:t>intra-cell and inter-cell UEs</w:t>
            </w:r>
            <w:r w:rsidRPr="00340914">
              <w:rPr>
                <w:rFonts w:ascii="Arial" w:hAnsi="Arial" w:cs="Arial"/>
                <w:sz w:val="18"/>
                <w:lang w:eastAsia="ja-JP"/>
              </w:rPr>
              <w:t>.</w:t>
            </w:r>
          </w:p>
          <w:p w14:paraId="0A433341" w14:textId="77777777" w:rsidR="007B0696" w:rsidRPr="00340914" w:rsidRDefault="007B0696" w:rsidP="007B0696">
            <w:pPr>
              <w:keepNext/>
              <w:keepLines/>
              <w:spacing w:after="0"/>
              <w:ind w:left="850" w:hanging="850"/>
              <w:rPr>
                <w:rFonts w:ascii="Arial" w:hAnsi="Arial" w:cs="Arial"/>
                <w:sz w:val="18"/>
                <w:lang w:eastAsia="zh-CN"/>
              </w:rPr>
            </w:pPr>
            <w:r w:rsidRPr="00340914">
              <w:rPr>
                <w:rFonts w:ascii="Arial" w:hAnsi="Arial" w:cs="Arial"/>
                <w:sz w:val="18"/>
                <w:lang w:eastAsia="ja-JP"/>
              </w:rPr>
              <w:t>Note 2:</w:t>
            </w:r>
            <w:r w:rsidRPr="00340914">
              <w:rPr>
                <w:rFonts w:ascii="Arial" w:hAnsi="Arial" w:cs="Arial"/>
                <w:sz w:val="18"/>
                <w:lang w:eastAsia="zh-CN"/>
              </w:rPr>
              <w:tab/>
              <w:t>The propagation conditions for</w:t>
            </w:r>
            <w:r w:rsidRPr="00340914">
              <w:rPr>
                <w:rFonts w:ascii="Arial" w:hAnsi="Arial" w:cs="Arial" w:hint="eastAsia"/>
                <w:sz w:val="18"/>
                <w:lang w:eastAsia="zh-CN"/>
              </w:rPr>
              <w:t xml:space="preserve"> the</w:t>
            </w:r>
            <w:r w:rsidRPr="00340914">
              <w:rPr>
                <w:rFonts w:ascii="Arial" w:hAnsi="Arial" w:cs="Arial"/>
                <w:sz w:val="18"/>
                <w:lang w:eastAsia="zh-CN"/>
              </w:rPr>
              <w:t xml:space="preserve"> </w:t>
            </w:r>
            <w:r w:rsidRPr="00340914">
              <w:rPr>
                <w:rFonts w:ascii="Arial" w:hAnsi="Arial" w:cs="Arial" w:hint="eastAsia"/>
                <w:sz w:val="18"/>
                <w:lang w:eastAsia="zh-CN"/>
              </w:rPr>
              <w:t>intra-cell and inter-cell UEs</w:t>
            </w:r>
            <w:r w:rsidRPr="00340914">
              <w:rPr>
                <w:rFonts w:ascii="Arial" w:hAnsi="Arial" w:cs="Arial"/>
                <w:sz w:val="18"/>
                <w:lang w:eastAsia="zh-CN"/>
              </w:rPr>
              <w:t xml:space="preserve"> are statistically independent.</w:t>
            </w:r>
          </w:p>
          <w:p w14:paraId="0A433342"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 3:</w:t>
            </w:r>
            <w:r w:rsidRPr="00340914">
              <w:rPr>
                <w:rFonts w:ascii="Arial" w:hAnsi="Arial" w:cs="Arial"/>
                <w:sz w:val="18"/>
                <w:lang w:eastAsia="zh-CN"/>
              </w:rPr>
              <w:tab/>
              <w:t xml:space="preserve">SINR corresponds to </w:t>
            </w:r>
            <w:r w:rsidRPr="00340914">
              <w:rPr>
                <w:rFonts w:ascii="Arial" w:hAnsi="Arial" w:cs="Arial"/>
                <w:position w:val="-10"/>
                <w:sz w:val="18"/>
                <w:lang w:eastAsia="ja-JP"/>
              </w:rPr>
              <w:object w:dxaOrig="499" w:dyaOrig="320" w14:anchorId="0A436063">
                <v:shape id="_x0000_i1127" type="#_x0000_t75" style="width:21.5pt;height:16.5pt" o:ole="">
                  <v:imagedata r:id="rId150" o:title=""/>
                </v:shape>
                <o:OLEObject Type="Embed" ProgID="Equation.DSMT4" ShapeID="_x0000_i1127" DrawAspect="Content" ObjectID="_1748067644" r:id="rId181"/>
              </w:object>
            </w:r>
            <w:r w:rsidRPr="00340914">
              <w:rPr>
                <w:rFonts w:ascii="Arial" w:hAnsi="Arial" w:cs="Arial"/>
                <w:sz w:val="18"/>
                <w:lang w:eastAsia="ja-JP"/>
              </w:rPr>
              <w:t xml:space="preserve"> of </w:t>
            </w:r>
            <w:r w:rsidRPr="00340914">
              <w:rPr>
                <w:rFonts w:ascii="Arial" w:hAnsi="Arial" w:cs="Arial" w:hint="eastAsia"/>
                <w:sz w:val="18"/>
                <w:lang w:eastAsia="zh-CN"/>
              </w:rPr>
              <w:t>UE1</w:t>
            </w:r>
            <w:r w:rsidRPr="00340914">
              <w:rPr>
                <w:rFonts w:ascii="Arial" w:hAnsi="Arial" w:cs="Arial"/>
                <w:sz w:val="18"/>
                <w:lang w:eastAsia="ja-JP"/>
              </w:rPr>
              <w:t xml:space="preserve"> as defined in clause 8.1.</w:t>
            </w:r>
          </w:p>
        </w:tc>
      </w:tr>
    </w:tbl>
    <w:p w14:paraId="0A433344" w14:textId="77777777" w:rsidR="007B0696" w:rsidRPr="00340914" w:rsidRDefault="007B0696" w:rsidP="007B0696">
      <w:pPr>
        <w:rPr>
          <w:lang w:eastAsia="zh-CN"/>
        </w:rPr>
      </w:pPr>
    </w:p>
    <w:p w14:paraId="0A433345" w14:textId="77777777" w:rsidR="007B0696" w:rsidRPr="00340914" w:rsidRDefault="007B0696" w:rsidP="007B0696">
      <w:pPr>
        <w:pStyle w:val="TH"/>
        <w:rPr>
          <w:lang w:eastAsia="zh-CN"/>
        </w:rPr>
      </w:pPr>
      <w:r w:rsidRPr="00340914">
        <w:t>Table 8.2.9.1-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10</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4F" w14:textId="77777777" w:rsidTr="007B0696">
        <w:trPr>
          <w:trHeight w:val="221"/>
        </w:trPr>
        <w:tc>
          <w:tcPr>
            <w:tcW w:w="1007" w:type="dxa"/>
            <w:vMerge w:val="restart"/>
            <w:shd w:val="clear" w:color="auto" w:fill="auto"/>
          </w:tcPr>
          <w:p w14:paraId="0A433346"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347"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348"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349"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34A"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34B" w14:textId="77777777" w:rsidR="007B0696" w:rsidRPr="00340914" w:rsidRDefault="007B0696" w:rsidP="007B0696">
            <w:pPr>
              <w:pStyle w:val="TAH"/>
              <w:rPr>
                <w:lang w:eastAsia="zh-CN"/>
              </w:rPr>
            </w:pPr>
            <w:r w:rsidRPr="00340914">
              <w:rPr>
                <w:lang w:eastAsia="zh-CN"/>
              </w:rPr>
              <w:t>FRC</w:t>
            </w:r>
          </w:p>
          <w:p w14:paraId="0A43334C"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34D"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34E"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35A" w14:textId="77777777" w:rsidTr="007B0696">
        <w:trPr>
          <w:trHeight w:val="220"/>
        </w:trPr>
        <w:tc>
          <w:tcPr>
            <w:tcW w:w="1007" w:type="dxa"/>
            <w:vMerge/>
            <w:shd w:val="clear" w:color="auto" w:fill="auto"/>
          </w:tcPr>
          <w:p w14:paraId="0A433350" w14:textId="77777777" w:rsidR="007B0696" w:rsidRPr="00340914" w:rsidRDefault="007B0696" w:rsidP="007B0696">
            <w:pPr>
              <w:pStyle w:val="TAH"/>
              <w:rPr>
                <w:lang w:eastAsia="ja-JP"/>
              </w:rPr>
            </w:pPr>
          </w:p>
        </w:tc>
        <w:tc>
          <w:tcPr>
            <w:tcW w:w="1086" w:type="dxa"/>
            <w:vMerge/>
            <w:shd w:val="clear" w:color="auto" w:fill="auto"/>
          </w:tcPr>
          <w:p w14:paraId="0A433351" w14:textId="77777777" w:rsidR="007B0696" w:rsidRPr="00340914" w:rsidRDefault="007B0696" w:rsidP="007B0696">
            <w:pPr>
              <w:pStyle w:val="TAH"/>
              <w:rPr>
                <w:lang w:eastAsia="ja-JP"/>
              </w:rPr>
            </w:pPr>
          </w:p>
        </w:tc>
        <w:tc>
          <w:tcPr>
            <w:tcW w:w="1254" w:type="dxa"/>
            <w:shd w:val="clear" w:color="auto" w:fill="auto"/>
          </w:tcPr>
          <w:p w14:paraId="0A433352"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353"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354" w14:textId="77777777" w:rsidR="007B0696" w:rsidRPr="00340914" w:rsidDel="00F92D5B" w:rsidRDefault="007B0696" w:rsidP="007B0696">
            <w:pPr>
              <w:pStyle w:val="TAH"/>
              <w:rPr>
                <w:lang w:eastAsia="zh-CN"/>
              </w:rPr>
            </w:pPr>
          </w:p>
        </w:tc>
        <w:tc>
          <w:tcPr>
            <w:tcW w:w="992" w:type="dxa"/>
            <w:vMerge/>
            <w:shd w:val="clear" w:color="auto" w:fill="auto"/>
          </w:tcPr>
          <w:p w14:paraId="0A433355" w14:textId="77777777" w:rsidR="007B0696" w:rsidRPr="00340914" w:rsidRDefault="007B0696" w:rsidP="007B0696">
            <w:pPr>
              <w:pStyle w:val="TAH"/>
              <w:rPr>
                <w:lang w:eastAsia="zh-CN"/>
              </w:rPr>
            </w:pPr>
          </w:p>
        </w:tc>
        <w:tc>
          <w:tcPr>
            <w:tcW w:w="709" w:type="dxa"/>
            <w:shd w:val="clear" w:color="auto" w:fill="auto"/>
          </w:tcPr>
          <w:p w14:paraId="0A433356"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357"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358" w14:textId="77777777" w:rsidR="007B0696" w:rsidRPr="00340914" w:rsidRDefault="007B0696" w:rsidP="007B0696">
            <w:pPr>
              <w:pStyle w:val="TAH"/>
              <w:rPr>
                <w:lang w:eastAsia="zh-CN"/>
              </w:rPr>
            </w:pPr>
          </w:p>
        </w:tc>
        <w:tc>
          <w:tcPr>
            <w:tcW w:w="816" w:type="dxa"/>
            <w:vMerge/>
            <w:shd w:val="clear" w:color="auto" w:fill="auto"/>
          </w:tcPr>
          <w:p w14:paraId="0A433359" w14:textId="77777777" w:rsidR="007B0696" w:rsidRPr="00340914" w:rsidRDefault="007B0696" w:rsidP="007B0696">
            <w:pPr>
              <w:pStyle w:val="TAH"/>
              <w:rPr>
                <w:lang w:eastAsia="zh-CN"/>
              </w:rPr>
            </w:pPr>
          </w:p>
        </w:tc>
      </w:tr>
      <w:tr w:rsidR="007B0696" w:rsidRPr="00340914" w14:paraId="0A433365" w14:textId="77777777" w:rsidTr="007B0696">
        <w:tc>
          <w:tcPr>
            <w:tcW w:w="1007" w:type="dxa"/>
            <w:vMerge w:val="restart"/>
            <w:shd w:val="clear" w:color="auto" w:fill="auto"/>
          </w:tcPr>
          <w:p w14:paraId="0A43335B"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35C"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35D"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5E"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5F"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60"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61"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0A433362"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0A433363"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64" w14:textId="77777777" w:rsidR="007B0696" w:rsidRPr="00340914" w:rsidRDefault="007B0696" w:rsidP="007B0696">
            <w:pPr>
              <w:pStyle w:val="TAC"/>
              <w:rPr>
                <w:lang w:eastAsia="zh-CN"/>
              </w:rPr>
            </w:pPr>
            <w:r w:rsidRPr="00340914">
              <w:rPr>
                <w:lang w:eastAsia="zh-CN"/>
              </w:rPr>
              <w:t>16.2</w:t>
            </w:r>
          </w:p>
        </w:tc>
      </w:tr>
      <w:tr w:rsidR="007B0696" w:rsidRPr="00340914" w14:paraId="0A433370" w14:textId="77777777" w:rsidTr="007B0696">
        <w:tc>
          <w:tcPr>
            <w:tcW w:w="1007" w:type="dxa"/>
            <w:vMerge/>
            <w:shd w:val="clear" w:color="auto" w:fill="auto"/>
          </w:tcPr>
          <w:p w14:paraId="0A433366" w14:textId="77777777" w:rsidR="007B0696" w:rsidRPr="00340914" w:rsidRDefault="007B0696" w:rsidP="007B0696">
            <w:pPr>
              <w:pStyle w:val="TAC"/>
              <w:rPr>
                <w:lang w:eastAsia="ja-JP"/>
              </w:rPr>
            </w:pPr>
          </w:p>
        </w:tc>
        <w:tc>
          <w:tcPr>
            <w:tcW w:w="1086" w:type="dxa"/>
            <w:vMerge/>
            <w:shd w:val="clear" w:color="auto" w:fill="auto"/>
          </w:tcPr>
          <w:p w14:paraId="0A433367" w14:textId="77777777" w:rsidR="007B0696" w:rsidRPr="00340914" w:rsidRDefault="007B0696" w:rsidP="007B0696">
            <w:pPr>
              <w:pStyle w:val="TAC"/>
              <w:rPr>
                <w:lang w:eastAsia="ja-JP"/>
              </w:rPr>
            </w:pPr>
          </w:p>
        </w:tc>
        <w:tc>
          <w:tcPr>
            <w:tcW w:w="1254" w:type="dxa"/>
            <w:shd w:val="clear" w:color="auto" w:fill="auto"/>
          </w:tcPr>
          <w:p w14:paraId="0A433368"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69"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6A"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6B"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6C"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709" w:type="dxa"/>
            <w:shd w:val="clear" w:color="auto" w:fill="auto"/>
          </w:tcPr>
          <w:p w14:paraId="0A43336D"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0A43336E"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6F" w14:textId="77777777" w:rsidR="007B0696" w:rsidRPr="00340914" w:rsidRDefault="007B0696" w:rsidP="007B0696">
            <w:pPr>
              <w:pStyle w:val="TAC"/>
              <w:rPr>
                <w:lang w:eastAsia="zh-CN"/>
              </w:rPr>
            </w:pPr>
            <w:r w:rsidRPr="00340914">
              <w:rPr>
                <w:lang w:eastAsia="zh-CN"/>
              </w:rPr>
              <w:t>10.5</w:t>
            </w:r>
          </w:p>
        </w:tc>
      </w:tr>
      <w:tr w:rsidR="007B0696" w:rsidRPr="00340914" w14:paraId="0A43337B" w14:textId="77777777" w:rsidTr="007B0696">
        <w:tc>
          <w:tcPr>
            <w:tcW w:w="1007" w:type="dxa"/>
            <w:vMerge/>
            <w:shd w:val="clear" w:color="auto" w:fill="auto"/>
          </w:tcPr>
          <w:p w14:paraId="0A433371" w14:textId="77777777" w:rsidR="007B0696" w:rsidRPr="00340914" w:rsidRDefault="007B0696" w:rsidP="007B0696">
            <w:pPr>
              <w:pStyle w:val="TAC"/>
              <w:rPr>
                <w:lang w:eastAsia="ja-JP"/>
              </w:rPr>
            </w:pPr>
          </w:p>
        </w:tc>
        <w:tc>
          <w:tcPr>
            <w:tcW w:w="1086" w:type="dxa"/>
            <w:vMerge w:val="restart"/>
            <w:shd w:val="clear" w:color="auto" w:fill="auto"/>
          </w:tcPr>
          <w:p w14:paraId="0A433372"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373"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74"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75"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76"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77"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709" w:type="dxa"/>
            <w:shd w:val="clear" w:color="auto" w:fill="auto"/>
          </w:tcPr>
          <w:p w14:paraId="0A433378"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0A433379"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7A" w14:textId="77777777" w:rsidR="007B0696" w:rsidRPr="00340914" w:rsidRDefault="007B0696" w:rsidP="007B0696">
            <w:pPr>
              <w:pStyle w:val="TAC"/>
              <w:rPr>
                <w:lang w:eastAsia="zh-CN"/>
              </w:rPr>
            </w:pPr>
            <w:r w:rsidRPr="00340914">
              <w:rPr>
                <w:lang w:eastAsia="zh-CN"/>
              </w:rPr>
              <w:t>10.0</w:t>
            </w:r>
          </w:p>
        </w:tc>
      </w:tr>
      <w:tr w:rsidR="007B0696" w:rsidRPr="00340914" w14:paraId="0A433386" w14:textId="77777777" w:rsidTr="007B0696">
        <w:tc>
          <w:tcPr>
            <w:tcW w:w="1007" w:type="dxa"/>
            <w:vMerge/>
            <w:shd w:val="clear" w:color="auto" w:fill="auto"/>
          </w:tcPr>
          <w:p w14:paraId="0A43337C" w14:textId="77777777" w:rsidR="007B0696" w:rsidRPr="00340914" w:rsidRDefault="007B0696" w:rsidP="007B0696">
            <w:pPr>
              <w:pStyle w:val="TAC"/>
              <w:rPr>
                <w:lang w:eastAsia="ja-JP"/>
              </w:rPr>
            </w:pPr>
          </w:p>
        </w:tc>
        <w:tc>
          <w:tcPr>
            <w:tcW w:w="1086" w:type="dxa"/>
            <w:vMerge/>
            <w:shd w:val="clear" w:color="auto" w:fill="auto"/>
          </w:tcPr>
          <w:p w14:paraId="0A43337D" w14:textId="77777777" w:rsidR="007B0696" w:rsidRPr="00340914" w:rsidRDefault="007B0696" w:rsidP="007B0696">
            <w:pPr>
              <w:pStyle w:val="TAC"/>
              <w:rPr>
                <w:lang w:eastAsia="ja-JP"/>
              </w:rPr>
            </w:pPr>
          </w:p>
        </w:tc>
        <w:tc>
          <w:tcPr>
            <w:tcW w:w="1254" w:type="dxa"/>
            <w:shd w:val="clear" w:color="auto" w:fill="auto"/>
          </w:tcPr>
          <w:p w14:paraId="0A43337E"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7F"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80"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81"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82"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4</w:t>
            </w:r>
          </w:p>
        </w:tc>
        <w:tc>
          <w:tcPr>
            <w:tcW w:w="709" w:type="dxa"/>
            <w:shd w:val="clear" w:color="auto" w:fill="auto"/>
          </w:tcPr>
          <w:p w14:paraId="0A433383"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0A433384"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85" w14:textId="77777777" w:rsidR="007B0696" w:rsidRPr="00340914" w:rsidRDefault="007B0696" w:rsidP="007B0696">
            <w:pPr>
              <w:pStyle w:val="TAC"/>
              <w:rPr>
                <w:lang w:eastAsia="zh-CN"/>
              </w:rPr>
            </w:pPr>
            <w:r w:rsidRPr="00340914">
              <w:rPr>
                <w:lang w:eastAsia="zh-CN"/>
              </w:rPr>
              <w:t>0.2</w:t>
            </w:r>
          </w:p>
        </w:tc>
      </w:tr>
      <w:tr w:rsidR="007B0696" w:rsidRPr="00340914" w14:paraId="0A433388" w14:textId="77777777" w:rsidTr="007B0696">
        <w:tc>
          <w:tcPr>
            <w:tcW w:w="9855" w:type="dxa"/>
            <w:gridSpan w:val="10"/>
            <w:shd w:val="clear" w:color="auto" w:fill="auto"/>
          </w:tcPr>
          <w:p w14:paraId="0A433387"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0A43338C" w14:textId="77777777" w:rsidTr="007B0696">
        <w:tc>
          <w:tcPr>
            <w:tcW w:w="9855" w:type="dxa"/>
            <w:gridSpan w:val="10"/>
            <w:shd w:val="clear" w:color="auto" w:fill="auto"/>
          </w:tcPr>
          <w:p w14:paraId="0A433389"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38A"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38B"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4">
                <v:shape id="_x0000_i1128" type="#_x0000_t75" style="width:21.5pt;height:16.5pt" o:ole="">
                  <v:imagedata r:id="rId150" o:title=""/>
                </v:shape>
                <o:OLEObject Type="Embed" ProgID="Equation.DSMT4" ShapeID="_x0000_i1128" DrawAspect="Content" ObjectID="_1748067645" r:id="rId182"/>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38D" w14:textId="77777777" w:rsidR="007B0696" w:rsidRPr="00340914" w:rsidRDefault="007B0696" w:rsidP="007B0696">
      <w:pPr>
        <w:rPr>
          <w:lang w:eastAsia="zh-CN"/>
        </w:rPr>
      </w:pPr>
    </w:p>
    <w:p w14:paraId="0A43338E" w14:textId="77777777" w:rsidR="007B0696" w:rsidRPr="00340914" w:rsidRDefault="007B0696" w:rsidP="007B0696">
      <w:pPr>
        <w:pStyle w:val="TH"/>
        <w:rPr>
          <w:lang w:eastAsia="zh-CN"/>
        </w:rPr>
      </w:pPr>
      <w:r w:rsidRPr="00340914">
        <w:lastRenderedPageBreak/>
        <w:t>Table 8.2.9.1-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1</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98" w14:textId="77777777" w:rsidTr="007B0696">
        <w:trPr>
          <w:trHeight w:val="221"/>
        </w:trPr>
        <w:tc>
          <w:tcPr>
            <w:tcW w:w="1007" w:type="dxa"/>
            <w:vMerge w:val="restart"/>
            <w:shd w:val="clear" w:color="auto" w:fill="auto"/>
          </w:tcPr>
          <w:p w14:paraId="0A43338F"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390"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391"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392"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393"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394" w14:textId="77777777" w:rsidR="007B0696" w:rsidRPr="00340914" w:rsidRDefault="007B0696" w:rsidP="007B0696">
            <w:pPr>
              <w:pStyle w:val="TAH"/>
              <w:rPr>
                <w:lang w:eastAsia="zh-CN"/>
              </w:rPr>
            </w:pPr>
            <w:r w:rsidRPr="00340914">
              <w:rPr>
                <w:lang w:eastAsia="zh-CN"/>
              </w:rPr>
              <w:t>FRC</w:t>
            </w:r>
          </w:p>
          <w:p w14:paraId="0A433395"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396"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397"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3A3" w14:textId="77777777" w:rsidTr="007B0696">
        <w:trPr>
          <w:trHeight w:val="220"/>
        </w:trPr>
        <w:tc>
          <w:tcPr>
            <w:tcW w:w="1007" w:type="dxa"/>
            <w:vMerge/>
            <w:shd w:val="clear" w:color="auto" w:fill="auto"/>
          </w:tcPr>
          <w:p w14:paraId="0A433399" w14:textId="77777777" w:rsidR="007B0696" w:rsidRPr="00340914" w:rsidRDefault="007B0696" w:rsidP="007B0696">
            <w:pPr>
              <w:pStyle w:val="TAH"/>
              <w:rPr>
                <w:lang w:eastAsia="ja-JP"/>
              </w:rPr>
            </w:pPr>
          </w:p>
        </w:tc>
        <w:tc>
          <w:tcPr>
            <w:tcW w:w="1086" w:type="dxa"/>
            <w:vMerge/>
            <w:shd w:val="clear" w:color="auto" w:fill="auto"/>
          </w:tcPr>
          <w:p w14:paraId="0A43339A" w14:textId="77777777" w:rsidR="007B0696" w:rsidRPr="00340914" w:rsidRDefault="007B0696" w:rsidP="007B0696">
            <w:pPr>
              <w:pStyle w:val="TAH"/>
              <w:rPr>
                <w:lang w:eastAsia="ja-JP"/>
              </w:rPr>
            </w:pPr>
          </w:p>
        </w:tc>
        <w:tc>
          <w:tcPr>
            <w:tcW w:w="1254" w:type="dxa"/>
            <w:shd w:val="clear" w:color="auto" w:fill="auto"/>
          </w:tcPr>
          <w:p w14:paraId="0A43339B"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39C"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39D" w14:textId="77777777" w:rsidR="007B0696" w:rsidRPr="00340914" w:rsidDel="00F92D5B" w:rsidRDefault="007B0696" w:rsidP="007B0696">
            <w:pPr>
              <w:pStyle w:val="TAH"/>
              <w:rPr>
                <w:lang w:eastAsia="zh-CN"/>
              </w:rPr>
            </w:pPr>
          </w:p>
        </w:tc>
        <w:tc>
          <w:tcPr>
            <w:tcW w:w="992" w:type="dxa"/>
            <w:vMerge/>
            <w:shd w:val="clear" w:color="auto" w:fill="auto"/>
          </w:tcPr>
          <w:p w14:paraId="0A43339E" w14:textId="77777777" w:rsidR="007B0696" w:rsidRPr="00340914" w:rsidRDefault="007B0696" w:rsidP="007B0696">
            <w:pPr>
              <w:pStyle w:val="TAH"/>
              <w:rPr>
                <w:lang w:eastAsia="zh-CN"/>
              </w:rPr>
            </w:pPr>
          </w:p>
        </w:tc>
        <w:tc>
          <w:tcPr>
            <w:tcW w:w="709" w:type="dxa"/>
            <w:shd w:val="clear" w:color="auto" w:fill="auto"/>
          </w:tcPr>
          <w:p w14:paraId="0A43339F"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3A0"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3A1" w14:textId="77777777" w:rsidR="007B0696" w:rsidRPr="00340914" w:rsidRDefault="007B0696" w:rsidP="007B0696">
            <w:pPr>
              <w:pStyle w:val="TAH"/>
              <w:rPr>
                <w:lang w:eastAsia="zh-CN"/>
              </w:rPr>
            </w:pPr>
          </w:p>
        </w:tc>
        <w:tc>
          <w:tcPr>
            <w:tcW w:w="816" w:type="dxa"/>
            <w:vMerge/>
            <w:shd w:val="clear" w:color="auto" w:fill="auto"/>
          </w:tcPr>
          <w:p w14:paraId="0A4333A2" w14:textId="77777777" w:rsidR="007B0696" w:rsidRPr="00340914" w:rsidRDefault="007B0696" w:rsidP="007B0696">
            <w:pPr>
              <w:pStyle w:val="TAH"/>
              <w:rPr>
                <w:lang w:eastAsia="zh-CN"/>
              </w:rPr>
            </w:pPr>
          </w:p>
        </w:tc>
      </w:tr>
      <w:tr w:rsidR="007B0696" w:rsidRPr="00340914" w14:paraId="0A4333AE" w14:textId="77777777" w:rsidTr="007B0696">
        <w:tc>
          <w:tcPr>
            <w:tcW w:w="1007" w:type="dxa"/>
            <w:vMerge w:val="restart"/>
            <w:shd w:val="clear" w:color="auto" w:fill="auto"/>
          </w:tcPr>
          <w:p w14:paraId="0A4333A4"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3A5"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3A6"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A7"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A8"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A9"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AA"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0A4333AB"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0A4333AC"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AD" w14:textId="77777777" w:rsidR="007B0696" w:rsidRPr="00340914" w:rsidRDefault="007B0696" w:rsidP="007B0696">
            <w:pPr>
              <w:pStyle w:val="TAC"/>
              <w:rPr>
                <w:lang w:eastAsia="zh-CN"/>
              </w:rPr>
            </w:pPr>
            <w:r w:rsidRPr="00340914">
              <w:rPr>
                <w:lang w:eastAsia="zh-CN"/>
              </w:rPr>
              <w:t>16.2</w:t>
            </w:r>
          </w:p>
        </w:tc>
      </w:tr>
      <w:tr w:rsidR="007B0696" w:rsidRPr="00340914" w14:paraId="0A4333B9" w14:textId="77777777" w:rsidTr="007B0696">
        <w:tc>
          <w:tcPr>
            <w:tcW w:w="1007" w:type="dxa"/>
            <w:vMerge/>
            <w:shd w:val="clear" w:color="auto" w:fill="auto"/>
          </w:tcPr>
          <w:p w14:paraId="0A4333AF" w14:textId="77777777" w:rsidR="007B0696" w:rsidRPr="00340914" w:rsidRDefault="007B0696" w:rsidP="007B0696">
            <w:pPr>
              <w:pStyle w:val="TAC"/>
              <w:rPr>
                <w:lang w:eastAsia="ja-JP"/>
              </w:rPr>
            </w:pPr>
          </w:p>
        </w:tc>
        <w:tc>
          <w:tcPr>
            <w:tcW w:w="1086" w:type="dxa"/>
            <w:vMerge/>
            <w:shd w:val="clear" w:color="auto" w:fill="auto"/>
          </w:tcPr>
          <w:p w14:paraId="0A4333B0" w14:textId="77777777" w:rsidR="007B0696" w:rsidRPr="00340914" w:rsidRDefault="007B0696" w:rsidP="007B0696">
            <w:pPr>
              <w:pStyle w:val="TAC"/>
              <w:rPr>
                <w:lang w:eastAsia="ja-JP"/>
              </w:rPr>
            </w:pPr>
          </w:p>
        </w:tc>
        <w:tc>
          <w:tcPr>
            <w:tcW w:w="1254" w:type="dxa"/>
            <w:shd w:val="clear" w:color="auto" w:fill="auto"/>
          </w:tcPr>
          <w:p w14:paraId="0A4333B1"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B2"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B3"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B4"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B5"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709" w:type="dxa"/>
            <w:shd w:val="clear" w:color="auto" w:fill="auto"/>
          </w:tcPr>
          <w:p w14:paraId="0A4333B6"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0A4333B7"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B8" w14:textId="77777777" w:rsidR="007B0696" w:rsidRPr="00340914" w:rsidRDefault="007B0696" w:rsidP="007B0696">
            <w:pPr>
              <w:pStyle w:val="TAC"/>
              <w:rPr>
                <w:lang w:eastAsia="zh-CN"/>
              </w:rPr>
            </w:pPr>
            <w:r w:rsidRPr="00340914">
              <w:rPr>
                <w:lang w:eastAsia="zh-CN"/>
              </w:rPr>
              <w:t>10.6</w:t>
            </w:r>
          </w:p>
        </w:tc>
      </w:tr>
      <w:tr w:rsidR="007B0696" w:rsidRPr="00340914" w14:paraId="0A4333C4" w14:textId="77777777" w:rsidTr="007B0696">
        <w:tc>
          <w:tcPr>
            <w:tcW w:w="1007" w:type="dxa"/>
            <w:vMerge/>
            <w:shd w:val="clear" w:color="auto" w:fill="auto"/>
          </w:tcPr>
          <w:p w14:paraId="0A4333BA" w14:textId="77777777" w:rsidR="007B0696" w:rsidRPr="00340914" w:rsidRDefault="007B0696" w:rsidP="007B0696">
            <w:pPr>
              <w:pStyle w:val="TAC"/>
              <w:rPr>
                <w:lang w:eastAsia="ja-JP"/>
              </w:rPr>
            </w:pPr>
          </w:p>
        </w:tc>
        <w:tc>
          <w:tcPr>
            <w:tcW w:w="1086" w:type="dxa"/>
            <w:vMerge w:val="restart"/>
            <w:shd w:val="clear" w:color="auto" w:fill="auto"/>
          </w:tcPr>
          <w:p w14:paraId="0A4333BB"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3BC"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BD"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BE"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BF"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C0"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709" w:type="dxa"/>
            <w:shd w:val="clear" w:color="auto" w:fill="auto"/>
          </w:tcPr>
          <w:p w14:paraId="0A4333C1"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0A4333C2"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C3" w14:textId="77777777" w:rsidR="007B0696" w:rsidRPr="00340914" w:rsidRDefault="007B0696" w:rsidP="007B0696">
            <w:pPr>
              <w:pStyle w:val="TAC"/>
              <w:rPr>
                <w:lang w:eastAsia="zh-CN"/>
              </w:rPr>
            </w:pPr>
            <w:r w:rsidRPr="00340914">
              <w:rPr>
                <w:lang w:eastAsia="zh-CN"/>
              </w:rPr>
              <w:t>10.3</w:t>
            </w:r>
          </w:p>
        </w:tc>
      </w:tr>
      <w:tr w:rsidR="007B0696" w:rsidRPr="00340914" w14:paraId="0A4333CF" w14:textId="77777777" w:rsidTr="007B0696">
        <w:tc>
          <w:tcPr>
            <w:tcW w:w="1007" w:type="dxa"/>
            <w:vMerge/>
            <w:shd w:val="clear" w:color="auto" w:fill="auto"/>
          </w:tcPr>
          <w:p w14:paraId="0A4333C5" w14:textId="77777777" w:rsidR="007B0696" w:rsidRPr="00340914" w:rsidRDefault="007B0696" w:rsidP="007B0696">
            <w:pPr>
              <w:pStyle w:val="TAC"/>
              <w:rPr>
                <w:lang w:eastAsia="ja-JP"/>
              </w:rPr>
            </w:pPr>
          </w:p>
        </w:tc>
        <w:tc>
          <w:tcPr>
            <w:tcW w:w="1086" w:type="dxa"/>
            <w:vMerge/>
            <w:shd w:val="clear" w:color="auto" w:fill="auto"/>
          </w:tcPr>
          <w:p w14:paraId="0A4333C6" w14:textId="77777777" w:rsidR="007B0696" w:rsidRPr="00340914" w:rsidRDefault="007B0696" w:rsidP="007B0696">
            <w:pPr>
              <w:pStyle w:val="TAC"/>
              <w:rPr>
                <w:lang w:eastAsia="ja-JP"/>
              </w:rPr>
            </w:pPr>
          </w:p>
        </w:tc>
        <w:tc>
          <w:tcPr>
            <w:tcW w:w="1254" w:type="dxa"/>
            <w:shd w:val="clear" w:color="auto" w:fill="auto"/>
          </w:tcPr>
          <w:p w14:paraId="0A4333C7"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C8"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C9"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CA"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CB"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5</w:t>
            </w:r>
          </w:p>
        </w:tc>
        <w:tc>
          <w:tcPr>
            <w:tcW w:w="709" w:type="dxa"/>
            <w:shd w:val="clear" w:color="auto" w:fill="auto"/>
          </w:tcPr>
          <w:p w14:paraId="0A4333CC"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0A4333CD"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CE" w14:textId="77777777" w:rsidR="007B0696" w:rsidRPr="00340914" w:rsidRDefault="007B0696" w:rsidP="007B0696">
            <w:pPr>
              <w:pStyle w:val="TAC"/>
              <w:rPr>
                <w:lang w:eastAsia="zh-CN"/>
              </w:rPr>
            </w:pPr>
            <w:r w:rsidRPr="00340914">
              <w:rPr>
                <w:lang w:eastAsia="zh-CN"/>
              </w:rPr>
              <w:t>0.5</w:t>
            </w:r>
          </w:p>
        </w:tc>
      </w:tr>
      <w:tr w:rsidR="007B0696" w:rsidRPr="00340914" w14:paraId="0A4333D1" w14:textId="77777777" w:rsidTr="007B0696">
        <w:tc>
          <w:tcPr>
            <w:tcW w:w="9855" w:type="dxa"/>
            <w:gridSpan w:val="10"/>
            <w:shd w:val="clear" w:color="auto" w:fill="auto"/>
          </w:tcPr>
          <w:p w14:paraId="0A4333D0"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0A4333D5" w14:textId="77777777" w:rsidTr="007B0696">
        <w:tc>
          <w:tcPr>
            <w:tcW w:w="9855" w:type="dxa"/>
            <w:gridSpan w:val="10"/>
            <w:shd w:val="clear" w:color="auto" w:fill="auto"/>
          </w:tcPr>
          <w:p w14:paraId="0A4333D2"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3D3"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3D4"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5">
                <v:shape id="_x0000_i1129" type="#_x0000_t75" style="width:21.5pt;height:16.5pt" o:ole="">
                  <v:imagedata r:id="rId150" o:title=""/>
                </v:shape>
                <o:OLEObject Type="Embed" ProgID="Equation.DSMT4" ShapeID="_x0000_i1129" DrawAspect="Content" ObjectID="_1748067646" r:id="rId183"/>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3D6" w14:textId="77777777" w:rsidR="007B0696" w:rsidRPr="00340914" w:rsidRDefault="007B0696" w:rsidP="007B0696">
      <w:pPr>
        <w:rPr>
          <w:lang w:eastAsia="zh-CN"/>
        </w:rPr>
      </w:pPr>
    </w:p>
    <w:p w14:paraId="0A4333D7" w14:textId="77777777" w:rsidR="007B0696" w:rsidRPr="00340914" w:rsidRDefault="007B0696" w:rsidP="007B0696">
      <w:pPr>
        <w:pStyle w:val="TH"/>
        <w:rPr>
          <w:lang w:eastAsia="zh-CN"/>
        </w:rPr>
      </w:pPr>
      <w:r w:rsidRPr="00340914">
        <w:t>Table 8.2.9.1-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 xml:space="preserve">20 </w:t>
      </w:r>
      <w:r w:rsidRPr="00340914">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E1" w14:textId="77777777" w:rsidTr="007B0696">
        <w:trPr>
          <w:trHeight w:val="221"/>
        </w:trPr>
        <w:tc>
          <w:tcPr>
            <w:tcW w:w="1007" w:type="dxa"/>
            <w:vMerge w:val="restart"/>
            <w:shd w:val="clear" w:color="auto" w:fill="auto"/>
          </w:tcPr>
          <w:p w14:paraId="0A4333D8"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3D9"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3DA"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3DB"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3DC"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3DD" w14:textId="77777777" w:rsidR="007B0696" w:rsidRPr="00340914" w:rsidRDefault="007B0696" w:rsidP="007B0696">
            <w:pPr>
              <w:pStyle w:val="TAH"/>
              <w:rPr>
                <w:lang w:eastAsia="zh-CN"/>
              </w:rPr>
            </w:pPr>
            <w:r w:rsidRPr="00340914">
              <w:rPr>
                <w:lang w:eastAsia="zh-CN"/>
              </w:rPr>
              <w:t>FRC</w:t>
            </w:r>
          </w:p>
          <w:p w14:paraId="0A4333DE"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3DF"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3E0"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3EC" w14:textId="77777777" w:rsidTr="007B0696">
        <w:trPr>
          <w:trHeight w:val="824"/>
        </w:trPr>
        <w:tc>
          <w:tcPr>
            <w:tcW w:w="1007" w:type="dxa"/>
            <w:vMerge/>
            <w:shd w:val="clear" w:color="auto" w:fill="auto"/>
          </w:tcPr>
          <w:p w14:paraId="0A4333E2" w14:textId="77777777" w:rsidR="007B0696" w:rsidRPr="00340914" w:rsidRDefault="007B0696" w:rsidP="007B0696">
            <w:pPr>
              <w:pStyle w:val="TAH"/>
              <w:rPr>
                <w:lang w:eastAsia="ja-JP"/>
              </w:rPr>
            </w:pPr>
          </w:p>
        </w:tc>
        <w:tc>
          <w:tcPr>
            <w:tcW w:w="1086" w:type="dxa"/>
            <w:vMerge/>
            <w:shd w:val="clear" w:color="auto" w:fill="auto"/>
          </w:tcPr>
          <w:p w14:paraId="0A4333E3" w14:textId="77777777" w:rsidR="007B0696" w:rsidRPr="00340914" w:rsidRDefault="007B0696" w:rsidP="007B0696">
            <w:pPr>
              <w:pStyle w:val="TAH"/>
              <w:rPr>
                <w:lang w:eastAsia="ja-JP"/>
              </w:rPr>
            </w:pPr>
          </w:p>
        </w:tc>
        <w:tc>
          <w:tcPr>
            <w:tcW w:w="1254" w:type="dxa"/>
            <w:shd w:val="clear" w:color="auto" w:fill="auto"/>
          </w:tcPr>
          <w:p w14:paraId="0A4333E4"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3E5"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3E6" w14:textId="77777777" w:rsidR="007B0696" w:rsidRPr="00340914" w:rsidDel="00F92D5B" w:rsidRDefault="007B0696" w:rsidP="007B0696">
            <w:pPr>
              <w:pStyle w:val="TAH"/>
              <w:rPr>
                <w:lang w:eastAsia="zh-CN"/>
              </w:rPr>
            </w:pPr>
          </w:p>
        </w:tc>
        <w:tc>
          <w:tcPr>
            <w:tcW w:w="992" w:type="dxa"/>
            <w:vMerge/>
            <w:shd w:val="clear" w:color="auto" w:fill="auto"/>
          </w:tcPr>
          <w:p w14:paraId="0A4333E7" w14:textId="77777777" w:rsidR="007B0696" w:rsidRPr="00340914" w:rsidRDefault="007B0696" w:rsidP="007B0696">
            <w:pPr>
              <w:pStyle w:val="TAH"/>
              <w:rPr>
                <w:lang w:eastAsia="zh-CN"/>
              </w:rPr>
            </w:pPr>
          </w:p>
        </w:tc>
        <w:tc>
          <w:tcPr>
            <w:tcW w:w="709" w:type="dxa"/>
            <w:shd w:val="clear" w:color="auto" w:fill="auto"/>
          </w:tcPr>
          <w:p w14:paraId="0A4333E8"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3E9"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3EA" w14:textId="77777777" w:rsidR="007B0696" w:rsidRPr="00340914" w:rsidRDefault="007B0696" w:rsidP="007B0696">
            <w:pPr>
              <w:pStyle w:val="TAH"/>
              <w:rPr>
                <w:lang w:eastAsia="zh-CN"/>
              </w:rPr>
            </w:pPr>
          </w:p>
        </w:tc>
        <w:tc>
          <w:tcPr>
            <w:tcW w:w="816" w:type="dxa"/>
            <w:vMerge/>
            <w:shd w:val="clear" w:color="auto" w:fill="auto"/>
          </w:tcPr>
          <w:p w14:paraId="0A4333EB" w14:textId="77777777" w:rsidR="007B0696" w:rsidRPr="00340914" w:rsidRDefault="007B0696" w:rsidP="007B0696">
            <w:pPr>
              <w:pStyle w:val="TAH"/>
              <w:rPr>
                <w:lang w:eastAsia="zh-CN"/>
              </w:rPr>
            </w:pPr>
          </w:p>
        </w:tc>
      </w:tr>
      <w:tr w:rsidR="007B0696" w:rsidRPr="00340914" w14:paraId="0A4333F7" w14:textId="77777777" w:rsidTr="007B0696">
        <w:tc>
          <w:tcPr>
            <w:tcW w:w="1007" w:type="dxa"/>
            <w:vMerge w:val="restart"/>
            <w:shd w:val="clear" w:color="auto" w:fill="auto"/>
          </w:tcPr>
          <w:p w14:paraId="0A4333ED"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3EE"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3EF"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F0"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F1"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F2"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F3"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0A4333F4"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0A4333F5"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F6" w14:textId="77777777" w:rsidR="007B0696" w:rsidRPr="00340914" w:rsidRDefault="007B0696" w:rsidP="007B0696">
            <w:pPr>
              <w:pStyle w:val="TAC"/>
              <w:rPr>
                <w:lang w:eastAsia="zh-CN"/>
              </w:rPr>
            </w:pPr>
            <w:r w:rsidRPr="00340914">
              <w:rPr>
                <w:lang w:eastAsia="zh-CN"/>
              </w:rPr>
              <w:t>16.3</w:t>
            </w:r>
          </w:p>
        </w:tc>
      </w:tr>
      <w:tr w:rsidR="007B0696" w:rsidRPr="00340914" w14:paraId="0A433402" w14:textId="77777777" w:rsidTr="007B0696">
        <w:tc>
          <w:tcPr>
            <w:tcW w:w="1007" w:type="dxa"/>
            <w:vMerge/>
            <w:shd w:val="clear" w:color="auto" w:fill="auto"/>
          </w:tcPr>
          <w:p w14:paraId="0A4333F8" w14:textId="77777777" w:rsidR="007B0696" w:rsidRPr="00340914" w:rsidRDefault="007B0696" w:rsidP="007B0696">
            <w:pPr>
              <w:pStyle w:val="TAC"/>
              <w:rPr>
                <w:lang w:eastAsia="ja-JP"/>
              </w:rPr>
            </w:pPr>
          </w:p>
        </w:tc>
        <w:tc>
          <w:tcPr>
            <w:tcW w:w="1086" w:type="dxa"/>
            <w:vMerge/>
            <w:shd w:val="clear" w:color="auto" w:fill="auto"/>
          </w:tcPr>
          <w:p w14:paraId="0A4333F9" w14:textId="77777777" w:rsidR="007B0696" w:rsidRPr="00340914" w:rsidRDefault="007B0696" w:rsidP="007B0696">
            <w:pPr>
              <w:pStyle w:val="TAC"/>
              <w:rPr>
                <w:lang w:eastAsia="ja-JP"/>
              </w:rPr>
            </w:pPr>
          </w:p>
        </w:tc>
        <w:tc>
          <w:tcPr>
            <w:tcW w:w="1254" w:type="dxa"/>
            <w:shd w:val="clear" w:color="auto" w:fill="auto"/>
          </w:tcPr>
          <w:p w14:paraId="0A4333FA"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FB"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FC"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FD"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FE"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709" w:type="dxa"/>
            <w:shd w:val="clear" w:color="auto" w:fill="auto"/>
          </w:tcPr>
          <w:p w14:paraId="0A4333FF"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0A433400"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401" w14:textId="77777777" w:rsidR="007B0696" w:rsidRPr="00340914" w:rsidRDefault="007B0696" w:rsidP="007B0696">
            <w:pPr>
              <w:pStyle w:val="TAC"/>
              <w:rPr>
                <w:lang w:eastAsia="zh-CN"/>
              </w:rPr>
            </w:pPr>
            <w:r w:rsidRPr="00340914">
              <w:rPr>
                <w:lang w:eastAsia="zh-CN"/>
              </w:rPr>
              <w:t>10.6</w:t>
            </w:r>
          </w:p>
        </w:tc>
      </w:tr>
      <w:tr w:rsidR="007B0696" w:rsidRPr="00340914" w14:paraId="0A43340D" w14:textId="77777777" w:rsidTr="007B0696">
        <w:tc>
          <w:tcPr>
            <w:tcW w:w="1007" w:type="dxa"/>
            <w:vMerge/>
            <w:shd w:val="clear" w:color="auto" w:fill="auto"/>
          </w:tcPr>
          <w:p w14:paraId="0A433403" w14:textId="77777777" w:rsidR="007B0696" w:rsidRPr="00340914" w:rsidRDefault="007B0696" w:rsidP="007B0696">
            <w:pPr>
              <w:pStyle w:val="TAC"/>
              <w:rPr>
                <w:lang w:eastAsia="ja-JP"/>
              </w:rPr>
            </w:pPr>
          </w:p>
        </w:tc>
        <w:tc>
          <w:tcPr>
            <w:tcW w:w="1086" w:type="dxa"/>
            <w:vMerge w:val="restart"/>
            <w:shd w:val="clear" w:color="auto" w:fill="auto"/>
          </w:tcPr>
          <w:p w14:paraId="0A433404"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405"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406"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407"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408"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409"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709" w:type="dxa"/>
            <w:shd w:val="clear" w:color="auto" w:fill="auto"/>
          </w:tcPr>
          <w:p w14:paraId="0A43340A"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0A43340B"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40C" w14:textId="77777777" w:rsidR="007B0696" w:rsidRPr="00340914" w:rsidRDefault="007B0696" w:rsidP="007B0696">
            <w:pPr>
              <w:pStyle w:val="TAC"/>
              <w:rPr>
                <w:lang w:eastAsia="zh-CN"/>
              </w:rPr>
            </w:pPr>
            <w:r w:rsidRPr="00340914">
              <w:rPr>
                <w:lang w:eastAsia="zh-CN"/>
              </w:rPr>
              <w:t>10.3</w:t>
            </w:r>
          </w:p>
        </w:tc>
      </w:tr>
      <w:tr w:rsidR="007B0696" w:rsidRPr="00340914" w14:paraId="0A433418" w14:textId="77777777" w:rsidTr="007B0696">
        <w:tc>
          <w:tcPr>
            <w:tcW w:w="1007" w:type="dxa"/>
            <w:vMerge/>
            <w:shd w:val="clear" w:color="auto" w:fill="auto"/>
          </w:tcPr>
          <w:p w14:paraId="0A43340E" w14:textId="77777777" w:rsidR="007B0696" w:rsidRPr="00340914" w:rsidRDefault="007B0696" w:rsidP="007B0696">
            <w:pPr>
              <w:pStyle w:val="TAC"/>
              <w:rPr>
                <w:lang w:eastAsia="ja-JP"/>
              </w:rPr>
            </w:pPr>
          </w:p>
        </w:tc>
        <w:tc>
          <w:tcPr>
            <w:tcW w:w="1086" w:type="dxa"/>
            <w:vMerge/>
            <w:shd w:val="clear" w:color="auto" w:fill="auto"/>
          </w:tcPr>
          <w:p w14:paraId="0A43340F" w14:textId="77777777" w:rsidR="007B0696" w:rsidRPr="00340914" w:rsidRDefault="007B0696" w:rsidP="007B0696">
            <w:pPr>
              <w:pStyle w:val="TAC"/>
              <w:rPr>
                <w:lang w:eastAsia="ja-JP"/>
              </w:rPr>
            </w:pPr>
          </w:p>
        </w:tc>
        <w:tc>
          <w:tcPr>
            <w:tcW w:w="1254" w:type="dxa"/>
            <w:shd w:val="clear" w:color="auto" w:fill="auto"/>
          </w:tcPr>
          <w:p w14:paraId="0A433410"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411"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412"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413"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414"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6</w:t>
            </w:r>
          </w:p>
        </w:tc>
        <w:tc>
          <w:tcPr>
            <w:tcW w:w="709" w:type="dxa"/>
            <w:shd w:val="clear" w:color="auto" w:fill="auto"/>
          </w:tcPr>
          <w:p w14:paraId="0A433415"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0A433416"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417" w14:textId="77777777" w:rsidR="007B0696" w:rsidRPr="00340914" w:rsidRDefault="007B0696" w:rsidP="007B0696">
            <w:pPr>
              <w:pStyle w:val="TAC"/>
              <w:rPr>
                <w:lang w:eastAsia="zh-CN"/>
              </w:rPr>
            </w:pPr>
            <w:r w:rsidRPr="00340914">
              <w:rPr>
                <w:lang w:eastAsia="zh-CN"/>
              </w:rPr>
              <w:t>0.6</w:t>
            </w:r>
          </w:p>
        </w:tc>
      </w:tr>
      <w:tr w:rsidR="007B0696" w:rsidRPr="00340914" w14:paraId="0A43341A" w14:textId="77777777" w:rsidTr="007B0696">
        <w:tc>
          <w:tcPr>
            <w:tcW w:w="9855" w:type="dxa"/>
            <w:gridSpan w:val="10"/>
            <w:shd w:val="clear" w:color="auto" w:fill="auto"/>
          </w:tcPr>
          <w:p w14:paraId="0A433419"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w:t>
            </w:r>
            <w:r w:rsidRPr="00340914">
              <w:rPr>
                <w:rFonts w:ascii="Arial" w:hAnsi="Arial" w:cs="Arial"/>
                <w:sz w:val="18"/>
                <w:lang w:eastAsia="zh-CN"/>
              </w:rPr>
              <w:tab/>
              <w:t>Not applicable for Local Area BS and Home BS.</w:t>
            </w:r>
          </w:p>
        </w:tc>
      </w:tr>
      <w:tr w:rsidR="007B0696" w:rsidRPr="00340914" w14:paraId="0A43341E" w14:textId="77777777" w:rsidTr="007B0696">
        <w:tc>
          <w:tcPr>
            <w:tcW w:w="9855" w:type="dxa"/>
            <w:gridSpan w:val="10"/>
            <w:shd w:val="clear" w:color="auto" w:fill="auto"/>
          </w:tcPr>
          <w:p w14:paraId="0A43341B"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41C"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41D"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6">
                <v:shape id="_x0000_i1130" type="#_x0000_t75" style="width:21.5pt;height:16.5pt" o:ole="">
                  <v:imagedata r:id="rId150" o:title=""/>
                </v:shape>
                <o:OLEObject Type="Embed" ProgID="Equation.DSMT4" ShapeID="_x0000_i1130" DrawAspect="Content" ObjectID="_1748067647" r:id="rId184"/>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41F" w14:textId="77777777" w:rsidR="007B0696" w:rsidRPr="00340914" w:rsidRDefault="007B0696" w:rsidP="007B0696"/>
    <w:p w14:paraId="0A433420" w14:textId="77777777" w:rsidR="007B0696" w:rsidRPr="00340914" w:rsidRDefault="007B0696" w:rsidP="007B0696">
      <w:pPr>
        <w:pStyle w:val="Heading3"/>
      </w:pPr>
      <w:bookmarkStart w:id="4569" w:name="_Toc20997842"/>
      <w:bookmarkStart w:id="4570" w:name="_Toc29478521"/>
      <w:bookmarkStart w:id="4571" w:name="_Toc35933119"/>
      <w:bookmarkStart w:id="4572" w:name="_Toc35935407"/>
      <w:bookmarkStart w:id="4573" w:name="_Toc37162991"/>
      <w:bookmarkStart w:id="4574" w:name="_Toc37173319"/>
      <w:bookmarkStart w:id="4575" w:name="_Toc37173571"/>
      <w:bookmarkStart w:id="4576" w:name="_Toc44754127"/>
      <w:bookmarkStart w:id="4577" w:name="_Toc45825555"/>
      <w:bookmarkStart w:id="4578" w:name="_Toc45825807"/>
      <w:bookmarkStart w:id="4579" w:name="_Toc45826059"/>
      <w:bookmarkStart w:id="4580" w:name="_Toc45826311"/>
      <w:bookmarkStart w:id="4581" w:name="_Toc52466477"/>
      <w:bookmarkStart w:id="4582" w:name="_Toc66869462"/>
      <w:bookmarkStart w:id="4583" w:name="_Toc66872280"/>
      <w:bookmarkStart w:id="4584" w:name="_Toc75173437"/>
      <w:bookmarkStart w:id="4585" w:name="_Toc76497253"/>
      <w:bookmarkStart w:id="4586" w:name="_Toc82894054"/>
      <w:bookmarkStart w:id="4587" w:name="_Toc89684585"/>
      <w:bookmarkStart w:id="4588" w:name="_Toc98574726"/>
      <w:bookmarkStart w:id="4589" w:name="_Toc123306954"/>
      <w:bookmarkStart w:id="4590" w:name="_Toc124186773"/>
      <w:bookmarkStart w:id="4591" w:name="_Toc130825184"/>
      <w:bookmarkStart w:id="4592" w:name="_Toc137389133"/>
      <w:bookmarkStart w:id="4593" w:name="_Toc137454523"/>
      <w:r w:rsidRPr="00340914">
        <w:t>8.2.10</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t>supporting subPRB transmission</w:t>
      </w:r>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p>
    <w:p w14:paraId="0A433421" w14:textId="77777777" w:rsidR="007B0696" w:rsidRPr="00340914" w:rsidRDefault="007B0696" w:rsidP="007B0696">
      <w:pPr>
        <w:rPr>
          <w:lang w:eastAsia="zh-CN"/>
        </w:rPr>
      </w:pPr>
      <w:r w:rsidRPr="00340914">
        <w:t>For the parameters specified in Table 8.2.10-1</w:t>
      </w:r>
      <w:r w:rsidRPr="00340914">
        <w:rPr>
          <w:rFonts w:hint="eastAsia"/>
          <w:lang w:eastAsia="zh-CN"/>
        </w:rPr>
        <w:t xml:space="preserve"> t</w:t>
      </w:r>
      <w:r w:rsidRPr="00340914">
        <w:t>he throughput shall be equal to or larger than the fraction of maximum throughput stated in the tables8.2.10-</w:t>
      </w:r>
      <w:r w:rsidRPr="00340914">
        <w:rPr>
          <w:rFonts w:hint="eastAsia"/>
          <w:lang w:eastAsia="zh-CN"/>
        </w:rPr>
        <w:t>2</w:t>
      </w:r>
      <w:r w:rsidRPr="00340914">
        <w:t xml:space="preserve"> to 8.2.10-</w:t>
      </w:r>
      <w:r w:rsidRPr="00340914">
        <w:rPr>
          <w:rFonts w:hint="eastAsia"/>
          <w:lang w:eastAsia="zh-CN"/>
        </w:rPr>
        <w:t>1</w:t>
      </w:r>
      <w:r w:rsidRPr="00340914">
        <w:rPr>
          <w:lang w:eastAsia="zh-CN"/>
        </w:rPr>
        <w:t>1</w:t>
      </w:r>
      <w:r w:rsidRPr="00340914">
        <w:t xml:space="preserve"> at the given SNR</w:t>
      </w:r>
      <w:r w:rsidRPr="00340914">
        <w:rPr>
          <w:rFonts w:hint="eastAsia"/>
          <w:lang w:eastAsia="zh-CN"/>
        </w:rPr>
        <w:t>.</w:t>
      </w:r>
    </w:p>
    <w:p w14:paraId="0A433422" w14:textId="77777777" w:rsidR="007B0696" w:rsidRPr="00340914" w:rsidRDefault="007B0696" w:rsidP="007B0696">
      <w:pPr>
        <w:rPr>
          <w:lang w:eastAsia="zh-CN"/>
        </w:rPr>
      </w:pPr>
      <w:r w:rsidRPr="00340914">
        <w:rPr>
          <w:lang w:val="en-US" w:eastAsia="ja-JP"/>
        </w:rPr>
        <w:t>The requirements apply to the BS supporting the PUSCH with subPRB transmission.</w:t>
      </w:r>
    </w:p>
    <w:p w14:paraId="0A433423" w14:textId="77777777" w:rsidR="007B0696" w:rsidRPr="00340914" w:rsidRDefault="007B0696" w:rsidP="007B0696">
      <w:pPr>
        <w:pStyle w:val="TH"/>
      </w:pPr>
      <w:r w:rsidRPr="00340914">
        <w:t>T</w:t>
      </w:r>
      <w:r w:rsidRPr="00340914">
        <w:rPr>
          <w:rFonts w:hint="eastAsia"/>
        </w:rPr>
        <w:t xml:space="preserve">able </w:t>
      </w:r>
      <w:r w:rsidRPr="00340914">
        <w:t>8.2.10</w:t>
      </w:r>
      <w:r w:rsidRPr="00340914">
        <w:rPr>
          <w:rFonts w:hint="eastAsia"/>
        </w:rPr>
        <w:t>-1</w:t>
      </w:r>
      <w:r w:rsidRPr="00340914">
        <w:t xml:space="preserve">: Test Parameters for </w:t>
      </w:r>
      <w:r w:rsidRPr="00340914">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7B0696" w:rsidRPr="00340914" w14:paraId="0A433428" w14:textId="77777777" w:rsidTr="007B0696">
        <w:trPr>
          <w:jc w:val="center"/>
        </w:trPr>
        <w:tc>
          <w:tcPr>
            <w:tcW w:w="2802" w:type="dxa"/>
          </w:tcPr>
          <w:p w14:paraId="0A433424" w14:textId="77777777" w:rsidR="007B0696" w:rsidRPr="00340914" w:rsidRDefault="007B0696" w:rsidP="007B0696">
            <w:pPr>
              <w:pStyle w:val="TAH"/>
              <w:rPr>
                <w:rFonts w:cs="Arial"/>
              </w:rPr>
            </w:pPr>
            <w:bookmarkStart w:id="4594" w:name="_Hlk525833303"/>
            <w:r w:rsidRPr="00340914">
              <w:rPr>
                <w:rFonts w:cs="Arial"/>
              </w:rPr>
              <w:t>Parameter</w:t>
            </w:r>
          </w:p>
        </w:tc>
        <w:tc>
          <w:tcPr>
            <w:tcW w:w="1179" w:type="dxa"/>
          </w:tcPr>
          <w:p w14:paraId="0A433425" w14:textId="77777777" w:rsidR="007B0696" w:rsidRPr="00340914" w:rsidRDefault="007B0696" w:rsidP="007B0696">
            <w:pPr>
              <w:pStyle w:val="TAH"/>
              <w:rPr>
                <w:rFonts w:cs="Arial"/>
                <w:lang w:eastAsia="zh-CN"/>
              </w:rPr>
            </w:pPr>
            <w:r w:rsidRPr="00340914">
              <w:rPr>
                <w:rFonts w:cs="Arial" w:hint="eastAsia"/>
                <w:lang w:eastAsia="zh-CN"/>
              </w:rPr>
              <w:t>unit</w:t>
            </w:r>
          </w:p>
        </w:tc>
        <w:tc>
          <w:tcPr>
            <w:tcW w:w="2988" w:type="dxa"/>
          </w:tcPr>
          <w:p w14:paraId="0A433426" w14:textId="77777777" w:rsidR="007B0696" w:rsidRPr="00340914" w:rsidRDefault="007B0696" w:rsidP="007B0696">
            <w:pPr>
              <w:pStyle w:val="TAH"/>
              <w:rPr>
                <w:rFonts w:cs="Arial"/>
                <w:lang w:eastAsia="zh-CN"/>
              </w:rPr>
            </w:pPr>
            <w:r w:rsidRPr="00340914">
              <w:rPr>
                <w:rFonts w:cs="Arial" w:hint="eastAsia"/>
                <w:lang w:eastAsia="zh-CN"/>
              </w:rPr>
              <w:t>Mode A</w:t>
            </w:r>
          </w:p>
        </w:tc>
        <w:tc>
          <w:tcPr>
            <w:tcW w:w="2693" w:type="dxa"/>
          </w:tcPr>
          <w:p w14:paraId="0A433427" w14:textId="77777777" w:rsidR="007B0696" w:rsidRPr="00340914" w:rsidRDefault="007B0696" w:rsidP="007B0696">
            <w:pPr>
              <w:pStyle w:val="TAH"/>
              <w:rPr>
                <w:rFonts w:cs="Arial"/>
                <w:lang w:eastAsia="zh-CN"/>
              </w:rPr>
            </w:pPr>
            <w:r w:rsidRPr="00340914">
              <w:rPr>
                <w:rFonts w:cs="Arial" w:hint="eastAsia"/>
                <w:lang w:eastAsia="zh-CN"/>
              </w:rPr>
              <w:t>Mode B</w:t>
            </w:r>
          </w:p>
        </w:tc>
      </w:tr>
      <w:tr w:rsidR="007B0696" w:rsidRPr="00340914" w14:paraId="0A43342D" w14:textId="77777777" w:rsidTr="007B0696">
        <w:trPr>
          <w:jc w:val="center"/>
        </w:trPr>
        <w:tc>
          <w:tcPr>
            <w:tcW w:w="2802" w:type="dxa"/>
            <w:vAlign w:val="center"/>
          </w:tcPr>
          <w:p w14:paraId="0A433429"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0A43342A" w14:textId="77777777" w:rsidR="007B0696" w:rsidRPr="00340914" w:rsidRDefault="007B0696" w:rsidP="007B0696">
            <w:pPr>
              <w:pStyle w:val="TAC"/>
              <w:rPr>
                <w:rFonts w:cs="Arial"/>
                <w:lang w:eastAsia="zh-CN"/>
              </w:rPr>
            </w:pPr>
          </w:p>
        </w:tc>
        <w:tc>
          <w:tcPr>
            <w:tcW w:w="2988" w:type="dxa"/>
            <w:vAlign w:val="center"/>
          </w:tcPr>
          <w:p w14:paraId="0A43342B" w14:textId="77777777" w:rsidR="007B0696" w:rsidRPr="00340914" w:rsidRDefault="007B0696" w:rsidP="007B0696">
            <w:pPr>
              <w:pStyle w:val="TAC"/>
              <w:rPr>
                <w:rFonts w:cs="Arial"/>
                <w:lang w:eastAsia="zh-CN"/>
              </w:rPr>
            </w:pPr>
            <w:r w:rsidRPr="00340914">
              <w:rPr>
                <w:rFonts w:cs="Arial" w:hint="eastAsia"/>
                <w:lang w:eastAsia="zh-CN"/>
              </w:rPr>
              <w:t>4</w:t>
            </w:r>
          </w:p>
        </w:tc>
        <w:tc>
          <w:tcPr>
            <w:tcW w:w="2693" w:type="dxa"/>
            <w:vAlign w:val="center"/>
          </w:tcPr>
          <w:p w14:paraId="0A43342C"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0A433432" w14:textId="77777777" w:rsidTr="007B0696">
        <w:trPr>
          <w:jc w:val="center"/>
        </w:trPr>
        <w:tc>
          <w:tcPr>
            <w:tcW w:w="2802" w:type="dxa"/>
            <w:vAlign w:val="center"/>
          </w:tcPr>
          <w:p w14:paraId="0A43342E" w14:textId="77777777" w:rsidR="007B0696" w:rsidRPr="00340914" w:rsidRDefault="007B0696" w:rsidP="007B0696">
            <w:pPr>
              <w:pStyle w:val="TAC"/>
              <w:rPr>
                <w:rFonts w:cs="Arial"/>
                <w:lang w:eastAsia="zh-CN"/>
              </w:rPr>
            </w:pPr>
            <w:r w:rsidRPr="00340914">
              <w:rPr>
                <w:rFonts w:cs="Arial"/>
              </w:rPr>
              <w:t>RV sequences (Note 2)</w:t>
            </w:r>
          </w:p>
        </w:tc>
        <w:tc>
          <w:tcPr>
            <w:tcW w:w="1179" w:type="dxa"/>
          </w:tcPr>
          <w:p w14:paraId="0A43342F" w14:textId="77777777" w:rsidR="007B0696" w:rsidRPr="00340914" w:rsidRDefault="007B0696" w:rsidP="007B0696">
            <w:pPr>
              <w:pStyle w:val="TAC"/>
              <w:rPr>
                <w:rFonts w:cs="Arial"/>
                <w:lang w:eastAsia="zh-CN"/>
              </w:rPr>
            </w:pPr>
          </w:p>
        </w:tc>
        <w:tc>
          <w:tcPr>
            <w:tcW w:w="2988" w:type="dxa"/>
          </w:tcPr>
          <w:p w14:paraId="0A433430" w14:textId="77777777" w:rsidR="007B0696" w:rsidRPr="00340914" w:rsidRDefault="007B0696" w:rsidP="007B0696">
            <w:pPr>
              <w:pStyle w:val="TAC"/>
              <w:rPr>
                <w:rFonts w:cs="Arial"/>
                <w:lang w:eastAsia="zh-CN"/>
              </w:rPr>
            </w:pPr>
            <w:r w:rsidRPr="00340914">
              <w:rPr>
                <w:rFonts w:cs="Arial"/>
                <w:lang w:eastAsia="zh-CN"/>
              </w:rPr>
              <w:t>0, 2, 3, 1, 0, 2, 3, 1</w:t>
            </w:r>
          </w:p>
        </w:tc>
        <w:tc>
          <w:tcPr>
            <w:tcW w:w="2693" w:type="dxa"/>
          </w:tcPr>
          <w:p w14:paraId="0A433431" w14:textId="77777777" w:rsidR="007B0696" w:rsidRPr="00340914" w:rsidRDefault="007B0696" w:rsidP="007B0696">
            <w:pPr>
              <w:pStyle w:val="TAC"/>
              <w:rPr>
                <w:szCs w:val="18"/>
                <w:lang w:eastAsia="zh-CN"/>
              </w:rPr>
            </w:pPr>
            <w:r w:rsidRPr="00340914">
              <w:rPr>
                <w:lang w:eastAsia="zh-CN"/>
              </w:rPr>
              <w:t>0, 2, 3, 1, 0, 2, 3, 1</w:t>
            </w:r>
          </w:p>
        </w:tc>
      </w:tr>
      <w:tr w:rsidR="007B0696" w:rsidRPr="00340914" w14:paraId="0A433437" w14:textId="77777777" w:rsidTr="007B0696">
        <w:trPr>
          <w:jc w:val="center"/>
        </w:trPr>
        <w:tc>
          <w:tcPr>
            <w:tcW w:w="2802" w:type="dxa"/>
          </w:tcPr>
          <w:p w14:paraId="0A433433" w14:textId="77777777" w:rsidR="007B0696" w:rsidRPr="00340914" w:rsidRDefault="007B0696" w:rsidP="007B0696">
            <w:pPr>
              <w:pStyle w:val="TAC"/>
              <w:rPr>
                <w:rFonts w:cs="Arial"/>
                <w:lang w:eastAsia="zh-CN"/>
              </w:rPr>
            </w:pPr>
            <w:r w:rsidRPr="00340914">
              <w:rPr>
                <w:rFonts w:cs="Arial"/>
              </w:rPr>
              <w:t>Number of PUSCH repetitions</w:t>
            </w:r>
          </w:p>
        </w:tc>
        <w:tc>
          <w:tcPr>
            <w:tcW w:w="1179" w:type="dxa"/>
          </w:tcPr>
          <w:p w14:paraId="0A433434" w14:textId="77777777" w:rsidR="007B0696" w:rsidRPr="00340914" w:rsidRDefault="007B0696" w:rsidP="007B0696">
            <w:pPr>
              <w:pStyle w:val="TAC"/>
              <w:rPr>
                <w:rFonts w:cs="Arial"/>
                <w:lang w:eastAsia="zh-CN"/>
              </w:rPr>
            </w:pPr>
          </w:p>
        </w:tc>
        <w:tc>
          <w:tcPr>
            <w:tcW w:w="2988" w:type="dxa"/>
          </w:tcPr>
          <w:p w14:paraId="0A433435" w14:textId="77777777" w:rsidR="007B0696" w:rsidRPr="00340914" w:rsidRDefault="007B0696" w:rsidP="007B0696">
            <w:pPr>
              <w:pStyle w:val="TAC"/>
              <w:rPr>
                <w:rFonts w:cs="Arial"/>
                <w:lang w:eastAsia="zh-CN"/>
              </w:rPr>
            </w:pPr>
            <w:r w:rsidRPr="00340914">
              <w:rPr>
                <w:rFonts w:cs="Arial"/>
                <w:lang w:eastAsia="zh-CN"/>
              </w:rPr>
              <w:t>1</w:t>
            </w:r>
          </w:p>
        </w:tc>
        <w:tc>
          <w:tcPr>
            <w:tcW w:w="2693" w:type="dxa"/>
          </w:tcPr>
          <w:p w14:paraId="0A433436" w14:textId="77777777" w:rsidR="007B0696" w:rsidRPr="00340914" w:rsidRDefault="007B0696" w:rsidP="007B0696">
            <w:pPr>
              <w:pStyle w:val="TAC"/>
              <w:rPr>
                <w:rFonts w:cs="Arial"/>
                <w:lang w:eastAsia="zh-CN"/>
              </w:rPr>
            </w:pPr>
            <w:r w:rsidRPr="00340914">
              <w:rPr>
                <w:rFonts w:cs="Arial"/>
                <w:lang w:eastAsia="zh-CN"/>
              </w:rPr>
              <w:t>16</w:t>
            </w:r>
          </w:p>
        </w:tc>
      </w:tr>
      <w:tr w:rsidR="007B0696" w:rsidRPr="00340914" w14:paraId="0A43343C" w14:textId="77777777" w:rsidTr="007B0696">
        <w:trPr>
          <w:jc w:val="center"/>
        </w:trPr>
        <w:tc>
          <w:tcPr>
            <w:tcW w:w="2802" w:type="dxa"/>
          </w:tcPr>
          <w:p w14:paraId="0A433438" w14:textId="77777777" w:rsidR="007B0696" w:rsidRPr="00340914" w:rsidRDefault="007B0696" w:rsidP="007B0696">
            <w:pPr>
              <w:pStyle w:val="TAC"/>
              <w:rPr>
                <w:rFonts w:cs="Arial"/>
              </w:rPr>
            </w:pPr>
            <w:r w:rsidRPr="00340914">
              <w:rPr>
                <w:rFonts w:cs="Arial" w:hint="eastAsia"/>
              </w:rPr>
              <w:t>Frequency hopping</w:t>
            </w:r>
          </w:p>
        </w:tc>
        <w:tc>
          <w:tcPr>
            <w:tcW w:w="1179" w:type="dxa"/>
          </w:tcPr>
          <w:p w14:paraId="0A433439" w14:textId="77777777" w:rsidR="007B0696" w:rsidRPr="00340914" w:rsidRDefault="007B0696" w:rsidP="007B0696">
            <w:pPr>
              <w:pStyle w:val="TAC"/>
              <w:rPr>
                <w:rFonts w:cs="Arial"/>
                <w:lang w:eastAsia="zh-CN"/>
              </w:rPr>
            </w:pPr>
          </w:p>
        </w:tc>
        <w:tc>
          <w:tcPr>
            <w:tcW w:w="2988" w:type="dxa"/>
          </w:tcPr>
          <w:p w14:paraId="0A43343A" w14:textId="77777777" w:rsidR="007B0696" w:rsidRPr="00340914" w:rsidRDefault="007B0696" w:rsidP="007B0696">
            <w:pPr>
              <w:pStyle w:val="TAC"/>
              <w:rPr>
                <w:rFonts w:cs="Arial"/>
                <w:lang w:eastAsia="zh-CN"/>
              </w:rPr>
            </w:pPr>
            <w:r w:rsidRPr="00340914">
              <w:rPr>
                <w:rFonts w:cs="Arial" w:hint="eastAsia"/>
                <w:lang w:eastAsia="zh-CN"/>
              </w:rPr>
              <w:t>ON</w:t>
            </w:r>
          </w:p>
        </w:tc>
        <w:tc>
          <w:tcPr>
            <w:tcW w:w="2693" w:type="dxa"/>
          </w:tcPr>
          <w:p w14:paraId="0A43343B" w14:textId="77777777" w:rsidR="007B0696" w:rsidRPr="00340914" w:rsidRDefault="007B0696" w:rsidP="007B0696">
            <w:pPr>
              <w:pStyle w:val="TAC"/>
              <w:rPr>
                <w:rFonts w:cs="Arial"/>
                <w:lang w:eastAsia="zh-CN"/>
              </w:rPr>
            </w:pPr>
            <w:r w:rsidRPr="00340914">
              <w:rPr>
                <w:rFonts w:cs="Arial" w:hint="eastAsia"/>
                <w:lang w:eastAsia="zh-CN"/>
              </w:rPr>
              <w:t>ON</w:t>
            </w:r>
          </w:p>
        </w:tc>
      </w:tr>
      <w:tr w:rsidR="007B0696" w:rsidRPr="00340914" w14:paraId="0A433443" w14:textId="77777777" w:rsidTr="007B0696">
        <w:trPr>
          <w:jc w:val="center"/>
        </w:trPr>
        <w:tc>
          <w:tcPr>
            <w:tcW w:w="2802" w:type="dxa"/>
          </w:tcPr>
          <w:p w14:paraId="0A43343D" w14:textId="77777777" w:rsidR="007B0696" w:rsidRPr="00340914" w:rsidRDefault="007B0696" w:rsidP="007B0696">
            <w:pPr>
              <w:pStyle w:val="TAC"/>
              <w:rPr>
                <w:rFonts w:cs="Arial"/>
              </w:rPr>
            </w:pPr>
            <w:r w:rsidRPr="00340914">
              <w:rPr>
                <w:rFonts w:cs="Arial"/>
              </w:rPr>
              <w:t>Frequency hopping interval</w:t>
            </w:r>
          </w:p>
        </w:tc>
        <w:tc>
          <w:tcPr>
            <w:tcW w:w="1179" w:type="dxa"/>
          </w:tcPr>
          <w:p w14:paraId="0A43343E" w14:textId="77777777" w:rsidR="007B0696" w:rsidRPr="00340914" w:rsidRDefault="007B0696" w:rsidP="007B0696">
            <w:pPr>
              <w:pStyle w:val="TAC"/>
              <w:rPr>
                <w:rFonts w:cs="Arial"/>
                <w:lang w:eastAsia="zh-CN"/>
              </w:rPr>
            </w:pPr>
            <w:r w:rsidRPr="00340914">
              <w:rPr>
                <w:rFonts w:cs="Arial" w:hint="eastAsia"/>
                <w:lang w:eastAsia="zh-CN"/>
              </w:rPr>
              <w:t>subframes</w:t>
            </w:r>
          </w:p>
        </w:tc>
        <w:tc>
          <w:tcPr>
            <w:tcW w:w="2988" w:type="dxa"/>
          </w:tcPr>
          <w:p w14:paraId="0A43343F" w14:textId="77777777" w:rsidR="007B0696" w:rsidRPr="00340914" w:rsidRDefault="007B0696" w:rsidP="007B0696">
            <w:pPr>
              <w:pStyle w:val="TAC"/>
              <w:rPr>
                <w:rFonts w:cs="Arial"/>
                <w:lang w:eastAsia="zh-CN"/>
              </w:rPr>
            </w:pPr>
            <w:r w:rsidRPr="00340914">
              <w:rPr>
                <w:rFonts w:cs="Arial"/>
                <w:lang w:eastAsia="zh-CN"/>
              </w:rPr>
              <w:t>4: FDD</w:t>
            </w:r>
          </w:p>
          <w:p w14:paraId="0A433440" w14:textId="77777777" w:rsidR="007B0696" w:rsidRPr="00340914" w:rsidRDefault="007B0696" w:rsidP="007B0696">
            <w:pPr>
              <w:pStyle w:val="TAC"/>
              <w:rPr>
                <w:rFonts w:cs="Arial"/>
                <w:lang w:eastAsia="zh-CN"/>
              </w:rPr>
            </w:pPr>
            <w:r w:rsidRPr="00340914">
              <w:rPr>
                <w:rFonts w:cs="Arial"/>
                <w:lang w:eastAsia="zh-CN"/>
              </w:rPr>
              <w:t>5: TDD</w:t>
            </w:r>
          </w:p>
        </w:tc>
        <w:tc>
          <w:tcPr>
            <w:tcW w:w="2693" w:type="dxa"/>
          </w:tcPr>
          <w:p w14:paraId="0A433441" w14:textId="77777777" w:rsidR="007B0696" w:rsidRPr="00340914" w:rsidRDefault="007B0696" w:rsidP="007B0696">
            <w:pPr>
              <w:pStyle w:val="TAC"/>
              <w:rPr>
                <w:rFonts w:cs="Arial"/>
                <w:lang w:eastAsia="zh-CN"/>
              </w:rPr>
            </w:pPr>
            <w:r w:rsidRPr="00340914">
              <w:rPr>
                <w:rFonts w:cs="Arial"/>
                <w:lang w:eastAsia="zh-CN"/>
              </w:rPr>
              <w:t>4: FDD</w:t>
            </w:r>
          </w:p>
          <w:p w14:paraId="0A433442" w14:textId="77777777" w:rsidR="007B0696" w:rsidRPr="00340914" w:rsidRDefault="007B0696" w:rsidP="007B0696">
            <w:pPr>
              <w:pStyle w:val="TAC"/>
              <w:rPr>
                <w:rFonts w:cs="Arial"/>
                <w:lang w:eastAsia="zh-CN"/>
              </w:rPr>
            </w:pPr>
            <w:r w:rsidRPr="00340914">
              <w:rPr>
                <w:rFonts w:cs="Arial"/>
                <w:lang w:eastAsia="zh-CN"/>
              </w:rPr>
              <w:t>5: TDD</w:t>
            </w:r>
          </w:p>
        </w:tc>
      </w:tr>
      <w:tr w:rsidR="007B0696" w:rsidRPr="00340914" w14:paraId="0A433446" w14:textId="77777777" w:rsidTr="007B0696">
        <w:trPr>
          <w:jc w:val="center"/>
        </w:trPr>
        <w:tc>
          <w:tcPr>
            <w:tcW w:w="9662" w:type="dxa"/>
            <w:gridSpan w:val="4"/>
          </w:tcPr>
          <w:p w14:paraId="0A433444" w14:textId="77777777" w:rsidR="007B0696" w:rsidRPr="00340914" w:rsidRDefault="007B0696" w:rsidP="007B0696">
            <w:pPr>
              <w:pStyle w:val="TAN"/>
              <w:rPr>
                <w:lang w:eastAsia="zh-CN"/>
              </w:rPr>
            </w:pPr>
            <w:r w:rsidRPr="00340914">
              <w:rPr>
                <w:lang w:eastAsia="zh-CN"/>
              </w:rPr>
              <w:t>Note 1:</w:t>
            </w:r>
            <w:r w:rsidRPr="00340914">
              <w:rPr>
                <w:rFonts w:cs="Arial"/>
                <w:lang w:eastAsia="zh-CN"/>
              </w:rPr>
              <w:tab/>
            </w:r>
            <w:r w:rsidRPr="00340914">
              <w:rPr>
                <w:lang w:eastAsia="zh-CN"/>
              </w:rPr>
              <w:t>Guard period shall be created according to TS36.211, 5.2.5 [12]</w:t>
            </w:r>
          </w:p>
          <w:p w14:paraId="0A433445" w14:textId="77777777" w:rsidR="007B0696" w:rsidRPr="00340914" w:rsidRDefault="007B0696" w:rsidP="007B0696">
            <w:pPr>
              <w:pStyle w:val="TAN"/>
              <w:rPr>
                <w:lang w:eastAsia="zh-CN"/>
              </w:rPr>
            </w:pPr>
            <w:r w:rsidRPr="00340914">
              <w:rPr>
                <w:lang w:eastAsia="zh-CN"/>
              </w:rPr>
              <w:t>Note 2:</w:t>
            </w:r>
            <w:r w:rsidRPr="00340914">
              <w:rPr>
                <w:rFonts w:cs="Arial"/>
                <w:lang w:eastAsia="zh-CN"/>
              </w:rPr>
              <w:tab/>
            </w:r>
            <w:r w:rsidRPr="00340914">
              <w:rPr>
                <w:lang w:eastAsia="zh-CN"/>
              </w:rPr>
              <w:t xml:space="preserve">RV changes per repetition every (RU size x number of RUs) transmission subframes. </w:t>
            </w:r>
          </w:p>
        </w:tc>
      </w:tr>
      <w:bookmarkEnd w:id="4594"/>
    </w:tbl>
    <w:p w14:paraId="0A433447" w14:textId="77777777" w:rsidR="007B0696" w:rsidRPr="00340914" w:rsidRDefault="007B0696" w:rsidP="007B0696">
      <w:pPr>
        <w:rPr>
          <w:lang w:eastAsia="zh-CN"/>
        </w:rPr>
      </w:pPr>
    </w:p>
    <w:p w14:paraId="0A433448" w14:textId="77777777" w:rsidR="007B0696" w:rsidRPr="00340914" w:rsidRDefault="007B0696" w:rsidP="007B0696">
      <w:pPr>
        <w:pStyle w:val="TH"/>
        <w:rPr>
          <w:lang w:eastAsia="zh-CN"/>
        </w:rPr>
      </w:pPr>
      <w:r w:rsidRPr="00340914">
        <w:lastRenderedPageBreak/>
        <w:t xml:space="preserve">Table </w:t>
      </w:r>
      <w:r w:rsidRPr="00340914">
        <w:rPr>
          <w:bCs/>
        </w:rPr>
        <w:t>8.2.10</w:t>
      </w:r>
      <w:r w:rsidRPr="00340914">
        <w:rPr>
          <w:rFonts w:hint="eastAsia"/>
        </w:rPr>
        <w:t>-</w:t>
      </w:r>
      <w:r w:rsidRPr="00340914">
        <w:rPr>
          <w:lang w:eastAsia="zh-CN"/>
        </w:rPr>
        <w:t>2:</w:t>
      </w:r>
      <w:r w:rsidRPr="00340914">
        <w:t xml:space="preserve"> Minimum requirements for PUSCH, </w:t>
      </w:r>
      <w:r w:rsidRPr="00340914">
        <w:rPr>
          <w:rFonts w:hint="eastAsia"/>
          <w:lang w:eastAsia="zh-CN"/>
        </w:rPr>
        <w:t>3</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51" w14:textId="77777777" w:rsidTr="007B0696">
        <w:trPr>
          <w:jc w:val="center"/>
        </w:trPr>
        <w:tc>
          <w:tcPr>
            <w:tcW w:w="1314" w:type="dxa"/>
          </w:tcPr>
          <w:p w14:paraId="0A433449"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4A" w14:textId="77777777" w:rsidR="007B0696" w:rsidRPr="00340914" w:rsidRDefault="007B0696" w:rsidP="007B0696">
            <w:pPr>
              <w:pStyle w:val="TAH"/>
              <w:rPr>
                <w:rFonts w:cs="Arial"/>
              </w:rPr>
            </w:pPr>
            <w:r w:rsidRPr="00340914">
              <w:rPr>
                <w:rFonts w:cs="Arial"/>
              </w:rPr>
              <w:t>Number of RX antennas</w:t>
            </w:r>
          </w:p>
        </w:tc>
        <w:tc>
          <w:tcPr>
            <w:tcW w:w="1134" w:type="dxa"/>
          </w:tcPr>
          <w:p w14:paraId="0A43344B"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4C"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4D"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4E"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4F" w14:textId="77777777" w:rsidR="007B0696" w:rsidRPr="00340914" w:rsidRDefault="007B0696" w:rsidP="007B0696">
            <w:pPr>
              <w:pStyle w:val="TAH"/>
              <w:rPr>
                <w:rFonts w:cs="Arial"/>
              </w:rPr>
            </w:pPr>
            <w:r w:rsidRPr="00340914">
              <w:rPr>
                <w:rFonts w:cs="Arial"/>
              </w:rPr>
              <w:t>SNR</w:t>
            </w:r>
          </w:p>
          <w:p w14:paraId="0A433450" w14:textId="77777777" w:rsidR="007B0696" w:rsidRPr="00340914" w:rsidRDefault="007B0696" w:rsidP="007B0696">
            <w:pPr>
              <w:pStyle w:val="TAH"/>
              <w:rPr>
                <w:rFonts w:cs="Arial"/>
              </w:rPr>
            </w:pPr>
            <w:r w:rsidRPr="00340914">
              <w:rPr>
                <w:rFonts w:cs="Arial"/>
              </w:rPr>
              <w:t>[dB]</w:t>
            </w:r>
          </w:p>
        </w:tc>
      </w:tr>
      <w:tr w:rsidR="007B0696" w:rsidRPr="00340914" w14:paraId="0A433459" w14:textId="77777777" w:rsidTr="007B0696">
        <w:trPr>
          <w:trHeight w:val="153"/>
          <w:jc w:val="center"/>
        </w:trPr>
        <w:tc>
          <w:tcPr>
            <w:tcW w:w="1314" w:type="dxa"/>
          </w:tcPr>
          <w:p w14:paraId="0A433452"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0A433453" w14:textId="77777777" w:rsidR="007B0696" w:rsidRPr="00340914" w:rsidRDefault="007B0696" w:rsidP="007B0696">
            <w:pPr>
              <w:pStyle w:val="TAC"/>
              <w:rPr>
                <w:rFonts w:cs="Arial"/>
              </w:rPr>
            </w:pPr>
            <w:r w:rsidRPr="00340914">
              <w:rPr>
                <w:rFonts w:cs="Arial"/>
              </w:rPr>
              <w:t>2</w:t>
            </w:r>
          </w:p>
        </w:tc>
        <w:tc>
          <w:tcPr>
            <w:tcW w:w="1134" w:type="dxa"/>
          </w:tcPr>
          <w:p w14:paraId="0A433454"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455" w14:textId="77777777" w:rsidR="007B0696" w:rsidRPr="00340914" w:rsidRDefault="007B0696" w:rsidP="007B0696">
            <w:pPr>
              <w:pStyle w:val="TAC"/>
              <w:rPr>
                <w:rFonts w:cs="Arial"/>
              </w:rPr>
            </w:pPr>
            <w:r w:rsidRPr="00340914">
              <w:rPr>
                <w:rFonts w:cs="Arial"/>
              </w:rPr>
              <w:t>EPA 5Hz Low</w:t>
            </w:r>
          </w:p>
        </w:tc>
        <w:tc>
          <w:tcPr>
            <w:tcW w:w="1134" w:type="dxa"/>
          </w:tcPr>
          <w:p w14:paraId="0A433456" w14:textId="77777777" w:rsidR="007B0696" w:rsidRPr="00340914" w:rsidRDefault="007B0696" w:rsidP="007B0696">
            <w:pPr>
              <w:pStyle w:val="TAC"/>
              <w:rPr>
                <w:rFonts w:cs="Arial"/>
              </w:rPr>
            </w:pPr>
            <w:r w:rsidRPr="00340914">
              <w:rPr>
                <w:rFonts w:cs="Arial"/>
              </w:rPr>
              <w:t>A25-1</w:t>
            </w:r>
          </w:p>
        </w:tc>
        <w:tc>
          <w:tcPr>
            <w:tcW w:w="1417" w:type="dxa"/>
          </w:tcPr>
          <w:p w14:paraId="0A433457" w14:textId="77777777" w:rsidR="007B0696" w:rsidRPr="00340914" w:rsidRDefault="007B0696" w:rsidP="007B0696">
            <w:pPr>
              <w:pStyle w:val="TAC"/>
              <w:rPr>
                <w:rFonts w:cs="Arial"/>
              </w:rPr>
            </w:pPr>
            <w:r w:rsidRPr="00340914">
              <w:rPr>
                <w:rFonts w:cs="Arial"/>
              </w:rPr>
              <w:t>70%</w:t>
            </w:r>
          </w:p>
        </w:tc>
        <w:tc>
          <w:tcPr>
            <w:tcW w:w="1029" w:type="dxa"/>
          </w:tcPr>
          <w:p w14:paraId="0A433458" w14:textId="77777777" w:rsidR="007B0696" w:rsidRPr="00340914" w:rsidRDefault="007B0696" w:rsidP="007B0696">
            <w:pPr>
              <w:pStyle w:val="TAC"/>
              <w:rPr>
                <w:rFonts w:cs="Arial"/>
                <w:lang w:eastAsia="zh-CN"/>
              </w:rPr>
            </w:pPr>
            <w:r w:rsidRPr="00340914">
              <w:rPr>
                <w:rFonts w:cs="Arial"/>
                <w:lang w:eastAsia="zh-CN"/>
              </w:rPr>
              <w:t>-0.6</w:t>
            </w:r>
          </w:p>
        </w:tc>
      </w:tr>
    </w:tbl>
    <w:p w14:paraId="0A43345A" w14:textId="77777777" w:rsidR="007B0696" w:rsidRPr="00340914" w:rsidRDefault="007B0696" w:rsidP="007B0696">
      <w:pPr>
        <w:rPr>
          <w:lang w:eastAsia="zh-CN"/>
        </w:rPr>
      </w:pPr>
    </w:p>
    <w:p w14:paraId="0A43345B"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3:</w:t>
      </w:r>
      <w:r w:rsidRPr="00340914">
        <w:t xml:space="preserve"> Minimum requirements for PUSCH, </w:t>
      </w:r>
      <w:r w:rsidRPr="00340914">
        <w:rPr>
          <w:rFonts w:hint="eastAsia"/>
          <w:lang w:eastAsia="zh-CN"/>
        </w:rPr>
        <w:t>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64" w14:textId="77777777" w:rsidTr="007B0696">
        <w:trPr>
          <w:jc w:val="center"/>
        </w:trPr>
        <w:tc>
          <w:tcPr>
            <w:tcW w:w="1314" w:type="dxa"/>
          </w:tcPr>
          <w:p w14:paraId="0A43345C"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5D" w14:textId="77777777" w:rsidR="007B0696" w:rsidRPr="00340914" w:rsidRDefault="007B0696" w:rsidP="007B0696">
            <w:pPr>
              <w:pStyle w:val="TAH"/>
              <w:rPr>
                <w:rFonts w:cs="Arial"/>
              </w:rPr>
            </w:pPr>
            <w:r w:rsidRPr="00340914">
              <w:rPr>
                <w:rFonts w:cs="Arial"/>
              </w:rPr>
              <w:t>Number of RX antennas</w:t>
            </w:r>
          </w:p>
        </w:tc>
        <w:tc>
          <w:tcPr>
            <w:tcW w:w="1134" w:type="dxa"/>
          </w:tcPr>
          <w:p w14:paraId="0A43345E"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5F"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60"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61"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62" w14:textId="77777777" w:rsidR="007B0696" w:rsidRPr="00340914" w:rsidRDefault="007B0696" w:rsidP="007B0696">
            <w:pPr>
              <w:pStyle w:val="TAH"/>
              <w:rPr>
                <w:rFonts w:cs="Arial"/>
              </w:rPr>
            </w:pPr>
            <w:r w:rsidRPr="00340914">
              <w:rPr>
                <w:rFonts w:cs="Arial"/>
              </w:rPr>
              <w:t>SNR</w:t>
            </w:r>
          </w:p>
          <w:p w14:paraId="0A433463" w14:textId="77777777" w:rsidR="007B0696" w:rsidRPr="00340914" w:rsidRDefault="007B0696" w:rsidP="007B0696">
            <w:pPr>
              <w:pStyle w:val="TAH"/>
              <w:rPr>
                <w:rFonts w:cs="Arial"/>
              </w:rPr>
            </w:pPr>
            <w:r w:rsidRPr="00340914">
              <w:rPr>
                <w:rFonts w:cs="Arial"/>
              </w:rPr>
              <w:t>[dB]</w:t>
            </w:r>
          </w:p>
        </w:tc>
      </w:tr>
      <w:tr w:rsidR="007B0696" w:rsidRPr="00340914" w14:paraId="0A43346C" w14:textId="77777777" w:rsidTr="007B0696">
        <w:trPr>
          <w:trHeight w:val="153"/>
          <w:jc w:val="center"/>
        </w:trPr>
        <w:tc>
          <w:tcPr>
            <w:tcW w:w="1314" w:type="dxa"/>
          </w:tcPr>
          <w:p w14:paraId="0A433465"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66" w14:textId="77777777" w:rsidR="007B0696" w:rsidRPr="00340914" w:rsidRDefault="007B0696" w:rsidP="007B0696">
            <w:pPr>
              <w:pStyle w:val="TAC"/>
              <w:rPr>
                <w:rFonts w:cs="Arial"/>
              </w:rPr>
            </w:pPr>
            <w:r w:rsidRPr="00340914">
              <w:rPr>
                <w:rFonts w:cs="Arial"/>
              </w:rPr>
              <w:t>2</w:t>
            </w:r>
          </w:p>
        </w:tc>
        <w:tc>
          <w:tcPr>
            <w:tcW w:w="1134" w:type="dxa"/>
          </w:tcPr>
          <w:p w14:paraId="0A433467"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468" w14:textId="77777777" w:rsidR="007B0696" w:rsidRPr="00340914" w:rsidRDefault="007B0696" w:rsidP="007B0696">
            <w:pPr>
              <w:pStyle w:val="TAC"/>
              <w:rPr>
                <w:rFonts w:cs="Arial"/>
              </w:rPr>
            </w:pPr>
            <w:r w:rsidRPr="00340914">
              <w:rPr>
                <w:rFonts w:cs="Arial"/>
              </w:rPr>
              <w:t>EPA 5Hz Low</w:t>
            </w:r>
          </w:p>
        </w:tc>
        <w:tc>
          <w:tcPr>
            <w:tcW w:w="1134" w:type="dxa"/>
          </w:tcPr>
          <w:p w14:paraId="0A433469" w14:textId="77777777" w:rsidR="007B0696" w:rsidRPr="00340914" w:rsidRDefault="007B0696" w:rsidP="007B0696">
            <w:pPr>
              <w:pStyle w:val="TAC"/>
              <w:rPr>
                <w:rFonts w:cs="Arial"/>
              </w:rPr>
            </w:pPr>
            <w:r w:rsidRPr="00340914">
              <w:rPr>
                <w:rFonts w:cs="Arial"/>
              </w:rPr>
              <w:t>A25-1</w:t>
            </w:r>
          </w:p>
        </w:tc>
        <w:tc>
          <w:tcPr>
            <w:tcW w:w="1417" w:type="dxa"/>
          </w:tcPr>
          <w:p w14:paraId="0A43346A" w14:textId="77777777" w:rsidR="007B0696" w:rsidRPr="00340914" w:rsidRDefault="007B0696" w:rsidP="007B0696">
            <w:pPr>
              <w:pStyle w:val="TAC"/>
              <w:rPr>
                <w:rFonts w:cs="Arial"/>
              </w:rPr>
            </w:pPr>
            <w:r w:rsidRPr="00340914">
              <w:rPr>
                <w:rFonts w:cs="Arial"/>
              </w:rPr>
              <w:t>70%</w:t>
            </w:r>
          </w:p>
        </w:tc>
        <w:tc>
          <w:tcPr>
            <w:tcW w:w="1029" w:type="dxa"/>
          </w:tcPr>
          <w:p w14:paraId="0A43346B" w14:textId="77777777" w:rsidR="007B0696" w:rsidRPr="00340914" w:rsidRDefault="007B0696" w:rsidP="007B0696">
            <w:pPr>
              <w:pStyle w:val="TAC"/>
              <w:rPr>
                <w:rFonts w:cs="Arial"/>
                <w:lang w:eastAsia="zh-CN"/>
              </w:rPr>
            </w:pPr>
            <w:r w:rsidRPr="00340914">
              <w:rPr>
                <w:rFonts w:cs="Arial"/>
                <w:lang w:eastAsia="zh-CN"/>
              </w:rPr>
              <w:t>-0.8</w:t>
            </w:r>
          </w:p>
        </w:tc>
      </w:tr>
    </w:tbl>
    <w:p w14:paraId="0A43346D" w14:textId="77777777" w:rsidR="007B0696" w:rsidRPr="00340914" w:rsidRDefault="007B0696" w:rsidP="007B0696">
      <w:pPr>
        <w:rPr>
          <w:lang w:eastAsia="zh-CN"/>
        </w:rPr>
      </w:pPr>
    </w:p>
    <w:p w14:paraId="0A43346E"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4:</w:t>
      </w:r>
      <w:r w:rsidRPr="00340914">
        <w:t xml:space="preserve"> Minimum requirements for PUSCH, </w:t>
      </w:r>
      <w:r w:rsidRPr="00340914">
        <w:rPr>
          <w:rFonts w:hint="eastAsia"/>
          <w:lang w:eastAsia="zh-CN"/>
        </w:rPr>
        <w:t>10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77" w14:textId="77777777" w:rsidTr="007B0696">
        <w:trPr>
          <w:jc w:val="center"/>
        </w:trPr>
        <w:tc>
          <w:tcPr>
            <w:tcW w:w="1314" w:type="dxa"/>
          </w:tcPr>
          <w:p w14:paraId="0A43346F"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70" w14:textId="77777777" w:rsidR="007B0696" w:rsidRPr="00340914" w:rsidRDefault="007B0696" w:rsidP="007B0696">
            <w:pPr>
              <w:pStyle w:val="TAH"/>
              <w:rPr>
                <w:rFonts w:cs="Arial"/>
              </w:rPr>
            </w:pPr>
            <w:r w:rsidRPr="00340914">
              <w:rPr>
                <w:rFonts w:cs="Arial"/>
              </w:rPr>
              <w:t>Number of RX antennas</w:t>
            </w:r>
          </w:p>
        </w:tc>
        <w:tc>
          <w:tcPr>
            <w:tcW w:w="1134" w:type="dxa"/>
          </w:tcPr>
          <w:p w14:paraId="0A433471"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72"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73"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74"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75" w14:textId="77777777" w:rsidR="007B0696" w:rsidRPr="00340914" w:rsidRDefault="007B0696" w:rsidP="007B0696">
            <w:pPr>
              <w:pStyle w:val="TAH"/>
              <w:rPr>
                <w:rFonts w:cs="Arial"/>
              </w:rPr>
            </w:pPr>
            <w:r w:rsidRPr="00340914">
              <w:rPr>
                <w:rFonts w:cs="Arial"/>
              </w:rPr>
              <w:t>SNR</w:t>
            </w:r>
          </w:p>
          <w:p w14:paraId="0A433476" w14:textId="77777777" w:rsidR="007B0696" w:rsidRPr="00340914" w:rsidRDefault="007B0696" w:rsidP="007B0696">
            <w:pPr>
              <w:pStyle w:val="TAH"/>
              <w:rPr>
                <w:rFonts w:cs="Arial"/>
              </w:rPr>
            </w:pPr>
            <w:r w:rsidRPr="00340914">
              <w:rPr>
                <w:rFonts w:cs="Arial"/>
              </w:rPr>
              <w:t>[dB]</w:t>
            </w:r>
          </w:p>
        </w:tc>
      </w:tr>
      <w:tr w:rsidR="007B0696" w:rsidRPr="00340914" w14:paraId="0A43347F" w14:textId="77777777" w:rsidTr="007B0696">
        <w:trPr>
          <w:trHeight w:val="153"/>
          <w:jc w:val="center"/>
        </w:trPr>
        <w:tc>
          <w:tcPr>
            <w:tcW w:w="1314" w:type="dxa"/>
          </w:tcPr>
          <w:p w14:paraId="0A433478"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79" w14:textId="77777777" w:rsidR="007B0696" w:rsidRPr="00340914" w:rsidRDefault="007B0696" w:rsidP="007B0696">
            <w:pPr>
              <w:pStyle w:val="TAC"/>
              <w:rPr>
                <w:rFonts w:cs="Arial"/>
              </w:rPr>
            </w:pPr>
            <w:r w:rsidRPr="00340914">
              <w:rPr>
                <w:rFonts w:cs="Arial"/>
              </w:rPr>
              <w:t>2</w:t>
            </w:r>
          </w:p>
        </w:tc>
        <w:tc>
          <w:tcPr>
            <w:tcW w:w="1134" w:type="dxa"/>
          </w:tcPr>
          <w:p w14:paraId="0A43347A"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47B" w14:textId="77777777" w:rsidR="007B0696" w:rsidRPr="00340914" w:rsidRDefault="007B0696" w:rsidP="007B0696">
            <w:pPr>
              <w:pStyle w:val="TAC"/>
              <w:rPr>
                <w:rFonts w:cs="Arial"/>
              </w:rPr>
            </w:pPr>
            <w:r w:rsidRPr="00340914">
              <w:rPr>
                <w:rFonts w:cs="Arial"/>
              </w:rPr>
              <w:t>EPA 5Hz Low</w:t>
            </w:r>
          </w:p>
        </w:tc>
        <w:tc>
          <w:tcPr>
            <w:tcW w:w="1134" w:type="dxa"/>
          </w:tcPr>
          <w:p w14:paraId="0A43347C" w14:textId="77777777" w:rsidR="007B0696" w:rsidRPr="00340914" w:rsidRDefault="007B0696" w:rsidP="007B0696">
            <w:pPr>
              <w:pStyle w:val="TAC"/>
              <w:rPr>
                <w:rFonts w:cs="Arial"/>
              </w:rPr>
            </w:pPr>
            <w:r w:rsidRPr="00340914">
              <w:rPr>
                <w:rFonts w:cs="Arial"/>
              </w:rPr>
              <w:t>A25-1</w:t>
            </w:r>
          </w:p>
        </w:tc>
        <w:tc>
          <w:tcPr>
            <w:tcW w:w="1417" w:type="dxa"/>
          </w:tcPr>
          <w:p w14:paraId="0A43347D" w14:textId="77777777" w:rsidR="007B0696" w:rsidRPr="00340914" w:rsidRDefault="007B0696" w:rsidP="007B0696">
            <w:pPr>
              <w:pStyle w:val="TAC"/>
              <w:rPr>
                <w:rFonts w:cs="Arial"/>
              </w:rPr>
            </w:pPr>
            <w:r w:rsidRPr="00340914">
              <w:rPr>
                <w:rFonts w:cs="Arial"/>
              </w:rPr>
              <w:t>70%</w:t>
            </w:r>
          </w:p>
        </w:tc>
        <w:tc>
          <w:tcPr>
            <w:tcW w:w="1029" w:type="dxa"/>
          </w:tcPr>
          <w:p w14:paraId="0A43347E" w14:textId="77777777" w:rsidR="007B0696" w:rsidRPr="00340914" w:rsidRDefault="007B0696" w:rsidP="007B0696">
            <w:pPr>
              <w:pStyle w:val="TAC"/>
              <w:rPr>
                <w:rFonts w:cs="Arial"/>
                <w:lang w:eastAsia="zh-CN"/>
              </w:rPr>
            </w:pPr>
            <w:r w:rsidRPr="00340914">
              <w:rPr>
                <w:rFonts w:cs="Arial"/>
                <w:lang w:eastAsia="zh-CN"/>
              </w:rPr>
              <w:t>-0.8</w:t>
            </w:r>
          </w:p>
        </w:tc>
      </w:tr>
    </w:tbl>
    <w:p w14:paraId="0A433480" w14:textId="77777777" w:rsidR="007B0696" w:rsidRPr="00340914" w:rsidRDefault="007B0696" w:rsidP="007B0696">
      <w:pPr>
        <w:rPr>
          <w:lang w:eastAsia="zh-CN"/>
        </w:rPr>
      </w:pPr>
    </w:p>
    <w:p w14:paraId="0A433481" w14:textId="77777777" w:rsidR="007B0696" w:rsidRPr="00340914" w:rsidRDefault="007B0696" w:rsidP="007B0696">
      <w:pPr>
        <w:pStyle w:val="TH"/>
      </w:pPr>
      <w:r w:rsidRPr="00340914">
        <w:t xml:space="preserve">Table </w:t>
      </w:r>
      <w:r w:rsidRPr="00340914">
        <w:rPr>
          <w:bCs/>
        </w:rPr>
        <w:t>8.2.10</w:t>
      </w:r>
      <w:r w:rsidRPr="00340914">
        <w:rPr>
          <w:rFonts w:hint="eastAsia"/>
        </w:rPr>
        <w:t>-</w:t>
      </w:r>
      <w:r w:rsidRPr="00340914">
        <w:rPr>
          <w:lang w:eastAsia="zh-CN"/>
        </w:rPr>
        <w:t>5:</w:t>
      </w:r>
      <w:r w:rsidRPr="00340914">
        <w:t xml:space="preserve"> Minimum requirements for PUSCH, </w:t>
      </w:r>
      <w:r w:rsidRPr="00340914">
        <w:rPr>
          <w:rFonts w:hint="eastAsia"/>
          <w:lang w:eastAsia="zh-CN"/>
        </w:rPr>
        <w:t>15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8A" w14:textId="77777777" w:rsidTr="007B0696">
        <w:trPr>
          <w:jc w:val="center"/>
        </w:trPr>
        <w:tc>
          <w:tcPr>
            <w:tcW w:w="1314" w:type="dxa"/>
          </w:tcPr>
          <w:p w14:paraId="0A433482"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83" w14:textId="77777777" w:rsidR="007B0696" w:rsidRPr="00340914" w:rsidRDefault="007B0696" w:rsidP="007B0696">
            <w:pPr>
              <w:pStyle w:val="TAH"/>
              <w:rPr>
                <w:rFonts w:cs="Arial"/>
              </w:rPr>
            </w:pPr>
            <w:r w:rsidRPr="00340914">
              <w:rPr>
                <w:rFonts w:cs="Arial"/>
              </w:rPr>
              <w:t>Number of RX antennas</w:t>
            </w:r>
          </w:p>
        </w:tc>
        <w:tc>
          <w:tcPr>
            <w:tcW w:w="1134" w:type="dxa"/>
          </w:tcPr>
          <w:p w14:paraId="0A433484"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8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8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87"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88" w14:textId="77777777" w:rsidR="007B0696" w:rsidRPr="00340914" w:rsidRDefault="007B0696" w:rsidP="007B0696">
            <w:pPr>
              <w:pStyle w:val="TAH"/>
              <w:rPr>
                <w:rFonts w:cs="Arial"/>
              </w:rPr>
            </w:pPr>
            <w:r w:rsidRPr="00340914">
              <w:rPr>
                <w:rFonts w:cs="Arial"/>
              </w:rPr>
              <w:t>SNR</w:t>
            </w:r>
          </w:p>
          <w:p w14:paraId="0A433489" w14:textId="77777777" w:rsidR="007B0696" w:rsidRPr="00340914" w:rsidRDefault="007B0696" w:rsidP="007B0696">
            <w:pPr>
              <w:pStyle w:val="TAH"/>
              <w:rPr>
                <w:rFonts w:cs="Arial"/>
              </w:rPr>
            </w:pPr>
            <w:r w:rsidRPr="00340914">
              <w:rPr>
                <w:rFonts w:cs="Arial"/>
              </w:rPr>
              <w:t>[dB]</w:t>
            </w:r>
          </w:p>
        </w:tc>
      </w:tr>
      <w:tr w:rsidR="007B0696" w:rsidRPr="00340914" w14:paraId="0A433492" w14:textId="77777777" w:rsidTr="007B0696">
        <w:trPr>
          <w:trHeight w:val="153"/>
          <w:jc w:val="center"/>
        </w:trPr>
        <w:tc>
          <w:tcPr>
            <w:tcW w:w="1314" w:type="dxa"/>
          </w:tcPr>
          <w:p w14:paraId="0A43348B"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8C" w14:textId="77777777" w:rsidR="007B0696" w:rsidRPr="00340914" w:rsidRDefault="007B0696" w:rsidP="007B0696">
            <w:pPr>
              <w:pStyle w:val="TAC"/>
              <w:rPr>
                <w:rFonts w:cs="Arial"/>
              </w:rPr>
            </w:pPr>
            <w:r w:rsidRPr="00340914">
              <w:rPr>
                <w:rFonts w:cs="Arial"/>
              </w:rPr>
              <w:t>2</w:t>
            </w:r>
          </w:p>
        </w:tc>
        <w:tc>
          <w:tcPr>
            <w:tcW w:w="1134" w:type="dxa"/>
          </w:tcPr>
          <w:p w14:paraId="0A43348D" w14:textId="77777777" w:rsidR="007B0696" w:rsidRPr="00340914" w:rsidRDefault="007B0696" w:rsidP="007B0696">
            <w:pPr>
              <w:pStyle w:val="TAC"/>
              <w:rPr>
                <w:rFonts w:cs="Arial"/>
                <w:lang w:eastAsia="zh-CN"/>
              </w:rPr>
            </w:pPr>
            <w:r w:rsidRPr="00340914">
              <w:rPr>
                <w:rFonts w:cs="Arial" w:hint="eastAsia"/>
              </w:rPr>
              <w:t>Mode</w:t>
            </w:r>
            <w:r w:rsidRPr="00340914">
              <w:rPr>
                <w:rFonts w:cs="Arial" w:hint="eastAsia"/>
                <w:lang w:eastAsia="zh-CN"/>
              </w:rPr>
              <w:t xml:space="preserve"> A</w:t>
            </w:r>
          </w:p>
        </w:tc>
        <w:tc>
          <w:tcPr>
            <w:tcW w:w="2127" w:type="dxa"/>
          </w:tcPr>
          <w:p w14:paraId="0A43348E" w14:textId="77777777" w:rsidR="007B0696" w:rsidRPr="00340914" w:rsidRDefault="007B0696" w:rsidP="007B0696">
            <w:pPr>
              <w:pStyle w:val="TAC"/>
              <w:rPr>
                <w:rFonts w:cs="Arial"/>
              </w:rPr>
            </w:pPr>
            <w:r w:rsidRPr="00340914">
              <w:rPr>
                <w:rFonts w:cs="Arial"/>
              </w:rPr>
              <w:t>EPA 5Hz Low</w:t>
            </w:r>
          </w:p>
        </w:tc>
        <w:tc>
          <w:tcPr>
            <w:tcW w:w="1134" w:type="dxa"/>
          </w:tcPr>
          <w:p w14:paraId="0A43348F" w14:textId="77777777" w:rsidR="007B0696" w:rsidRPr="00340914" w:rsidRDefault="007B0696" w:rsidP="007B0696">
            <w:pPr>
              <w:pStyle w:val="TAC"/>
              <w:rPr>
                <w:rFonts w:cs="Arial"/>
              </w:rPr>
            </w:pPr>
            <w:r w:rsidRPr="00340914">
              <w:rPr>
                <w:rFonts w:cs="Arial"/>
              </w:rPr>
              <w:t>A25-1</w:t>
            </w:r>
          </w:p>
        </w:tc>
        <w:tc>
          <w:tcPr>
            <w:tcW w:w="1417" w:type="dxa"/>
          </w:tcPr>
          <w:p w14:paraId="0A433490" w14:textId="77777777" w:rsidR="007B0696" w:rsidRPr="00340914" w:rsidRDefault="007B0696" w:rsidP="007B0696">
            <w:pPr>
              <w:pStyle w:val="TAC"/>
              <w:rPr>
                <w:rFonts w:cs="Arial"/>
              </w:rPr>
            </w:pPr>
            <w:r w:rsidRPr="00340914">
              <w:rPr>
                <w:rFonts w:cs="Arial"/>
              </w:rPr>
              <w:t>70%</w:t>
            </w:r>
          </w:p>
        </w:tc>
        <w:tc>
          <w:tcPr>
            <w:tcW w:w="1029" w:type="dxa"/>
          </w:tcPr>
          <w:p w14:paraId="0A433491" w14:textId="77777777" w:rsidR="007B0696" w:rsidRPr="00340914" w:rsidRDefault="007B0696" w:rsidP="007B0696">
            <w:pPr>
              <w:pStyle w:val="TAC"/>
              <w:rPr>
                <w:rFonts w:cs="Arial"/>
                <w:lang w:eastAsia="zh-CN"/>
              </w:rPr>
            </w:pPr>
            <w:r w:rsidRPr="00340914">
              <w:rPr>
                <w:rFonts w:cs="Arial"/>
                <w:lang w:eastAsia="zh-CN"/>
              </w:rPr>
              <w:t>-1.0</w:t>
            </w:r>
          </w:p>
        </w:tc>
      </w:tr>
    </w:tbl>
    <w:p w14:paraId="0A433493" w14:textId="77777777" w:rsidR="007B0696" w:rsidRPr="00340914" w:rsidRDefault="007B0696" w:rsidP="007B0696">
      <w:pPr>
        <w:rPr>
          <w:lang w:eastAsia="zh-CN"/>
        </w:rPr>
      </w:pPr>
    </w:p>
    <w:p w14:paraId="0A433494"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6:</w:t>
      </w:r>
      <w:r w:rsidRPr="00340914">
        <w:t xml:space="preserve"> Minimum requirements for PUSCH, </w:t>
      </w:r>
      <w:r w:rsidRPr="00340914">
        <w:rPr>
          <w:rFonts w:hint="eastAsia"/>
          <w:lang w:eastAsia="zh-CN"/>
        </w:rPr>
        <w:t>20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9D" w14:textId="77777777" w:rsidTr="007B0696">
        <w:trPr>
          <w:jc w:val="center"/>
        </w:trPr>
        <w:tc>
          <w:tcPr>
            <w:tcW w:w="1314" w:type="dxa"/>
          </w:tcPr>
          <w:p w14:paraId="0A433495"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96" w14:textId="77777777" w:rsidR="007B0696" w:rsidRPr="00340914" w:rsidRDefault="007B0696" w:rsidP="007B0696">
            <w:pPr>
              <w:pStyle w:val="TAH"/>
              <w:rPr>
                <w:rFonts w:cs="Arial"/>
              </w:rPr>
            </w:pPr>
            <w:r w:rsidRPr="00340914">
              <w:rPr>
                <w:rFonts w:cs="Arial"/>
              </w:rPr>
              <w:t>Number of RX antennas</w:t>
            </w:r>
          </w:p>
        </w:tc>
        <w:tc>
          <w:tcPr>
            <w:tcW w:w="1134" w:type="dxa"/>
          </w:tcPr>
          <w:p w14:paraId="0A433497"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98"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99"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9A"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9B" w14:textId="77777777" w:rsidR="007B0696" w:rsidRPr="00340914" w:rsidRDefault="007B0696" w:rsidP="007B0696">
            <w:pPr>
              <w:pStyle w:val="TAH"/>
              <w:rPr>
                <w:rFonts w:cs="Arial"/>
              </w:rPr>
            </w:pPr>
            <w:r w:rsidRPr="00340914">
              <w:rPr>
                <w:rFonts w:cs="Arial"/>
              </w:rPr>
              <w:t>SNR</w:t>
            </w:r>
          </w:p>
          <w:p w14:paraId="0A43349C" w14:textId="77777777" w:rsidR="007B0696" w:rsidRPr="00340914" w:rsidRDefault="007B0696" w:rsidP="007B0696">
            <w:pPr>
              <w:pStyle w:val="TAH"/>
              <w:rPr>
                <w:rFonts w:cs="Arial"/>
              </w:rPr>
            </w:pPr>
            <w:r w:rsidRPr="00340914">
              <w:rPr>
                <w:rFonts w:cs="Arial"/>
              </w:rPr>
              <w:t>[dB]</w:t>
            </w:r>
          </w:p>
        </w:tc>
      </w:tr>
      <w:tr w:rsidR="007B0696" w:rsidRPr="00340914" w14:paraId="0A4334A5" w14:textId="77777777" w:rsidTr="007B0696">
        <w:trPr>
          <w:trHeight w:val="153"/>
          <w:jc w:val="center"/>
        </w:trPr>
        <w:tc>
          <w:tcPr>
            <w:tcW w:w="1314" w:type="dxa"/>
          </w:tcPr>
          <w:p w14:paraId="0A43349E"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9F" w14:textId="77777777" w:rsidR="007B0696" w:rsidRPr="00340914" w:rsidRDefault="007B0696" w:rsidP="007B0696">
            <w:pPr>
              <w:pStyle w:val="TAC"/>
              <w:rPr>
                <w:rFonts w:cs="Arial"/>
              </w:rPr>
            </w:pPr>
            <w:r w:rsidRPr="00340914">
              <w:rPr>
                <w:rFonts w:cs="Arial"/>
              </w:rPr>
              <w:t>2</w:t>
            </w:r>
          </w:p>
        </w:tc>
        <w:tc>
          <w:tcPr>
            <w:tcW w:w="1134" w:type="dxa"/>
          </w:tcPr>
          <w:p w14:paraId="0A4334A0" w14:textId="77777777" w:rsidR="007B0696" w:rsidRPr="00340914" w:rsidRDefault="007B0696" w:rsidP="007B0696">
            <w:pPr>
              <w:pStyle w:val="TAC"/>
              <w:rPr>
                <w:rFonts w:cs="Arial"/>
              </w:rPr>
            </w:pPr>
            <w:r w:rsidRPr="00340914">
              <w:rPr>
                <w:rFonts w:cs="Arial" w:hint="eastAsia"/>
              </w:rPr>
              <w:t>Mode A</w:t>
            </w:r>
          </w:p>
        </w:tc>
        <w:tc>
          <w:tcPr>
            <w:tcW w:w="2127" w:type="dxa"/>
          </w:tcPr>
          <w:p w14:paraId="0A4334A1" w14:textId="77777777" w:rsidR="007B0696" w:rsidRPr="00340914" w:rsidRDefault="007B0696" w:rsidP="007B0696">
            <w:pPr>
              <w:pStyle w:val="TAC"/>
              <w:rPr>
                <w:rFonts w:cs="Arial"/>
              </w:rPr>
            </w:pPr>
            <w:r w:rsidRPr="00340914">
              <w:rPr>
                <w:rFonts w:cs="Arial"/>
              </w:rPr>
              <w:t>EPA 5Hz Low</w:t>
            </w:r>
          </w:p>
        </w:tc>
        <w:tc>
          <w:tcPr>
            <w:tcW w:w="1134" w:type="dxa"/>
          </w:tcPr>
          <w:p w14:paraId="0A4334A2" w14:textId="77777777" w:rsidR="007B0696" w:rsidRPr="00340914" w:rsidRDefault="007B0696" w:rsidP="007B0696">
            <w:pPr>
              <w:pStyle w:val="TAC"/>
              <w:rPr>
                <w:rFonts w:cs="Arial"/>
              </w:rPr>
            </w:pPr>
            <w:r w:rsidRPr="00340914">
              <w:rPr>
                <w:rFonts w:cs="Arial"/>
              </w:rPr>
              <w:t>A25-1</w:t>
            </w:r>
          </w:p>
        </w:tc>
        <w:tc>
          <w:tcPr>
            <w:tcW w:w="1417" w:type="dxa"/>
          </w:tcPr>
          <w:p w14:paraId="0A4334A3" w14:textId="77777777" w:rsidR="007B0696" w:rsidRPr="00340914" w:rsidRDefault="007B0696" w:rsidP="007B0696">
            <w:pPr>
              <w:pStyle w:val="TAC"/>
              <w:rPr>
                <w:rFonts w:cs="Arial"/>
              </w:rPr>
            </w:pPr>
            <w:r w:rsidRPr="00340914">
              <w:rPr>
                <w:rFonts w:cs="Arial"/>
              </w:rPr>
              <w:t>70%</w:t>
            </w:r>
          </w:p>
        </w:tc>
        <w:tc>
          <w:tcPr>
            <w:tcW w:w="1029" w:type="dxa"/>
          </w:tcPr>
          <w:p w14:paraId="0A4334A4" w14:textId="77777777" w:rsidR="007B0696" w:rsidRPr="00340914" w:rsidRDefault="007B0696" w:rsidP="007B0696">
            <w:pPr>
              <w:pStyle w:val="TAC"/>
              <w:rPr>
                <w:rFonts w:cs="Arial"/>
                <w:lang w:eastAsia="zh-CN"/>
              </w:rPr>
            </w:pPr>
            <w:r w:rsidRPr="00340914">
              <w:rPr>
                <w:rFonts w:cs="Arial"/>
                <w:lang w:eastAsia="zh-CN"/>
              </w:rPr>
              <w:t>-1.0</w:t>
            </w:r>
          </w:p>
        </w:tc>
      </w:tr>
    </w:tbl>
    <w:p w14:paraId="0A4334A6" w14:textId="77777777" w:rsidR="007B0696" w:rsidRPr="00340914" w:rsidRDefault="007B0696" w:rsidP="007B0696">
      <w:pPr>
        <w:rPr>
          <w:noProof/>
          <w:lang w:eastAsia="zh-CN"/>
        </w:rPr>
      </w:pPr>
    </w:p>
    <w:p w14:paraId="0A4334A7"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7:</w:t>
      </w:r>
      <w:r w:rsidRPr="00340914">
        <w:t xml:space="preserve"> Minimum requirements for PUSCH, </w:t>
      </w:r>
      <w:r w:rsidRPr="00340914">
        <w:rPr>
          <w:rFonts w:hint="eastAsia"/>
          <w:lang w:eastAsia="zh-CN"/>
        </w:rPr>
        <w:t>3</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B0" w14:textId="77777777" w:rsidTr="007B0696">
        <w:trPr>
          <w:jc w:val="center"/>
        </w:trPr>
        <w:tc>
          <w:tcPr>
            <w:tcW w:w="1314" w:type="dxa"/>
          </w:tcPr>
          <w:p w14:paraId="0A4334A8"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A9" w14:textId="77777777" w:rsidR="007B0696" w:rsidRPr="00340914" w:rsidRDefault="007B0696" w:rsidP="007B0696">
            <w:pPr>
              <w:pStyle w:val="TAH"/>
              <w:rPr>
                <w:rFonts w:cs="Arial"/>
              </w:rPr>
            </w:pPr>
            <w:r w:rsidRPr="00340914">
              <w:rPr>
                <w:rFonts w:cs="Arial"/>
              </w:rPr>
              <w:t>Number of RX antennas</w:t>
            </w:r>
          </w:p>
        </w:tc>
        <w:tc>
          <w:tcPr>
            <w:tcW w:w="1134" w:type="dxa"/>
          </w:tcPr>
          <w:p w14:paraId="0A4334AA"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A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A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AD"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AE" w14:textId="77777777" w:rsidR="007B0696" w:rsidRPr="00340914" w:rsidRDefault="007B0696" w:rsidP="007B0696">
            <w:pPr>
              <w:pStyle w:val="TAH"/>
              <w:rPr>
                <w:rFonts w:cs="Arial"/>
              </w:rPr>
            </w:pPr>
            <w:r w:rsidRPr="00340914">
              <w:rPr>
                <w:rFonts w:cs="Arial"/>
              </w:rPr>
              <w:t>SNR</w:t>
            </w:r>
          </w:p>
          <w:p w14:paraId="0A4334AF" w14:textId="77777777" w:rsidR="007B0696" w:rsidRPr="00340914" w:rsidRDefault="007B0696" w:rsidP="007B0696">
            <w:pPr>
              <w:pStyle w:val="TAH"/>
              <w:rPr>
                <w:rFonts w:cs="Arial"/>
              </w:rPr>
            </w:pPr>
            <w:r w:rsidRPr="00340914">
              <w:rPr>
                <w:rFonts w:cs="Arial"/>
              </w:rPr>
              <w:t>[dB]</w:t>
            </w:r>
          </w:p>
        </w:tc>
      </w:tr>
      <w:tr w:rsidR="007B0696" w:rsidRPr="00340914" w14:paraId="0A4334B8" w14:textId="77777777" w:rsidTr="007B0696">
        <w:trPr>
          <w:trHeight w:val="153"/>
          <w:jc w:val="center"/>
        </w:trPr>
        <w:tc>
          <w:tcPr>
            <w:tcW w:w="1314" w:type="dxa"/>
          </w:tcPr>
          <w:p w14:paraId="0A4334B1"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0A4334B2" w14:textId="77777777" w:rsidR="007B0696" w:rsidRPr="00340914" w:rsidRDefault="007B0696" w:rsidP="007B0696">
            <w:pPr>
              <w:pStyle w:val="TAC"/>
              <w:rPr>
                <w:rFonts w:cs="Arial"/>
              </w:rPr>
            </w:pPr>
            <w:r w:rsidRPr="00340914">
              <w:rPr>
                <w:rFonts w:cs="Arial"/>
              </w:rPr>
              <w:t>2</w:t>
            </w:r>
          </w:p>
        </w:tc>
        <w:tc>
          <w:tcPr>
            <w:tcW w:w="1134" w:type="dxa"/>
          </w:tcPr>
          <w:p w14:paraId="0A4334B3" w14:textId="77777777" w:rsidR="007B0696" w:rsidRPr="00340914" w:rsidRDefault="007B0696" w:rsidP="007B0696">
            <w:pPr>
              <w:pStyle w:val="TAL"/>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4B4" w14:textId="77777777" w:rsidR="007B0696" w:rsidRPr="00340914" w:rsidRDefault="007B0696" w:rsidP="007B0696">
            <w:pPr>
              <w:pStyle w:val="TAL"/>
              <w:jc w:val="center"/>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B5"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0A4334B6" w14:textId="77777777" w:rsidR="007B0696" w:rsidRPr="00340914" w:rsidRDefault="007B0696" w:rsidP="007B0696">
            <w:pPr>
              <w:pStyle w:val="TAC"/>
              <w:rPr>
                <w:rFonts w:cs="Arial"/>
              </w:rPr>
            </w:pPr>
            <w:r w:rsidRPr="00340914">
              <w:rPr>
                <w:rFonts w:cs="Arial"/>
              </w:rPr>
              <w:t>70%</w:t>
            </w:r>
          </w:p>
        </w:tc>
        <w:tc>
          <w:tcPr>
            <w:tcW w:w="1029" w:type="dxa"/>
          </w:tcPr>
          <w:p w14:paraId="0A4334B7" w14:textId="77777777" w:rsidR="007B0696" w:rsidRPr="00340914" w:rsidRDefault="007B0696" w:rsidP="007B0696">
            <w:pPr>
              <w:pStyle w:val="TAC"/>
              <w:rPr>
                <w:rFonts w:cs="Arial"/>
              </w:rPr>
            </w:pPr>
            <w:r w:rsidRPr="00340914">
              <w:rPr>
                <w:rFonts w:cs="Arial"/>
                <w:lang w:eastAsia="zh-CN"/>
              </w:rPr>
              <w:t>-9.3</w:t>
            </w:r>
          </w:p>
        </w:tc>
      </w:tr>
    </w:tbl>
    <w:p w14:paraId="0A4334B9" w14:textId="77777777" w:rsidR="007B0696" w:rsidRPr="00340914" w:rsidRDefault="007B0696" w:rsidP="007B0696">
      <w:pPr>
        <w:rPr>
          <w:lang w:eastAsia="zh-CN"/>
        </w:rPr>
      </w:pPr>
    </w:p>
    <w:p w14:paraId="0A4334BA"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8:</w:t>
      </w:r>
      <w:r w:rsidRPr="00340914">
        <w:t xml:space="preserve"> Minimum requirements for PUSCH, </w:t>
      </w:r>
      <w:r w:rsidRPr="00340914">
        <w:rPr>
          <w:rFonts w:hint="eastAsia"/>
          <w:lang w:eastAsia="zh-CN"/>
        </w:rPr>
        <w:t>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C3" w14:textId="77777777" w:rsidTr="007B0696">
        <w:trPr>
          <w:jc w:val="center"/>
        </w:trPr>
        <w:tc>
          <w:tcPr>
            <w:tcW w:w="1314" w:type="dxa"/>
          </w:tcPr>
          <w:p w14:paraId="0A4334BB"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BC" w14:textId="77777777" w:rsidR="007B0696" w:rsidRPr="00340914" w:rsidRDefault="007B0696" w:rsidP="007B0696">
            <w:pPr>
              <w:pStyle w:val="TAH"/>
              <w:rPr>
                <w:rFonts w:cs="Arial"/>
              </w:rPr>
            </w:pPr>
            <w:r w:rsidRPr="00340914">
              <w:rPr>
                <w:rFonts w:cs="Arial"/>
              </w:rPr>
              <w:t>Number of RX antennas</w:t>
            </w:r>
          </w:p>
        </w:tc>
        <w:tc>
          <w:tcPr>
            <w:tcW w:w="1134" w:type="dxa"/>
          </w:tcPr>
          <w:p w14:paraId="0A4334BD"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BE"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BF"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C0"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C1" w14:textId="77777777" w:rsidR="007B0696" w:rsidRPr="00340914" w:rsidRDefault="007B0696" w:rsidP="007B0696">
            <w:pPr>
              <w:pStyle w:val="TAH"/>
              <w:rPr>
                <w:rFonts w:cs="Arial"/>
              </w:rPr>
            </w:pPr>
            <w:r w:rsidRPr="00340914">
              <w:rPr>
                <w:rFonts w:cs="Arial"/>
              </w:rPr>
              <w:t>SNR</w:t>
            </w:r>
          </w:p>
          <w:p w14:paraId="0A4334C2" w14:textId="77777777" w:rsidR="007B0696" w:rsidRPr="00340914" w:rsidRDefault="007B0696" w:rsidP="007B0696">
            <w:pPr>
              <w:pStyle w:val="TAH"/>
              <w:rPr>
                <w:rFonts w:cs="Arial"/>
              </w:rPr>
            </w:pPr>
            <w:r w:rsidRPr="00340914">
              <w:rPr>
                <w:rFonts w:cs="Arial"/>
              </w:rPr>
              <w:t>[dB]</w:t>
            </w:r>
          </w:p>
        </w:tc>
      </w:tr>
      <w:tr w:rsidR="007B0696" w:rsidRPr="00340914" w14:paraId="0A4334CB" w14:textId="77777777" w:rsidTr="007B0696">
        <w:trPr>
          <w:trHeight w:val="153"/>
          <w:jc w:val="center"/>
        </w:trPr>
        <w:tc>
          <w:tcPr>
            <w:tcW w:w="1314" w:type="dxa"/>
          </w:tcPr>
          <w:p w14:paraId="0A4334C4" w14:textId="77777777" w:rsidR="007B0696" w:rsidRPr="00340914" w:rsidRDefault="007B0696" w:rsidP="007B0696">
            <w:pPr>
              <w:pStyle w:val="TAC"/>
              <w:rPr>
                <w:rFonts w:cs="Arial"/>
              </w:rPr>
            </w:pPr>
            <w:r w:rsidRPr="00340914">
              <w:rPr>
                <w:rFonts w:cs="Arial" w:hint="eastAsia"/>
              </w:rPr>
              <w:t>1</w:t>
            </w:r>
          </w:p>
        </w:tc>
        <w:tc>
          <w:tcPr>
            <w:tcW w:w="1559" w:type="dxa"/>
          </w:tcPr>
          <w:p w14:paraId="0A4334C5" w14:textId="77777777" w:rsidR="007B0696" w:rsidRPr="00340914" w:rsidRDefault="007B0696" w:rsidP="007B0696">
            <w:pPr>
              <w:pStyle w:val="TAC"/>
              <w:rPr>
                <w:rFonts w:cs="Arial"/>
              </w:rPr>
            </w:pPr>
            <w:r w:rsidRPr="00340914">
              <w:rPr>
                <w:rFonts w:cs="Arial"/>
              </w:rPr>
              <w:t>2</w:t>
            </w:r>
          </w:p>
        </w:tc>
        <w:tc>
          <w:tcPr>
            <w:tcW w:w="1134" w:type="dxa"/>
          </w:tcPr>
          <w:p w14:paraId="0A4334C6" w14:textId="77777777" w:rsidR="007B0696" w:rsidRPr="00340914" w:rsidRDefault="007B0696" w:rsidP="007B0696">
            <w:pPr>
              <w:pStyle w:val="TAC"/>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4C7"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C8"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0A4334C9" w14:textId="77777777" w:rsidR="007B0696" w:rsidRPr="00340914" w:rsidRDefault="007B0696" w:rsidP="007B0696">
            <w:pPr>
              <w:pStyle w:val="TAC"/>
              <w:rPr>
                <w:rFonts w:cs="Arial"/>
              </w:rPr>
            </w:pPr>
            <w:r w:rsidRPr="00340914">
              <w:rPr>
                <w:rFonts w:cs="Arial"/>
              </w:rPr>
              <w:t>70%</w:t>
            </w:r>
          </w:p>
        </w:tc>
        <w:tc>
          <w:tcPr>
            <w:tcW w:w="1029" w:type="dxa"/>
          </w:tcPr>
          <w:p w14:paraId="0A4334CA" w14:textId="77777777" w:rsidR="007B0696" w:rsidRPr="00340914" w:rsidRDefault="007B0696" w:rsidP="007B0696">
            <w:pPr>
              <w:pStyle w:val="TAC"/>
              <w:rPr>
                <w:rFonts w:cs="Arial"/>
              </w:rPr>
            </w:pPr>
            <w:r w:rsidRPr="00340914">
              <w:rPr>
                <w:rFonts w:cs="Arial"/>
                <w:lang w:eastAsia="zh-CN"/>
              </w:rPr>
              <w:t>-9.5</w:t>
            </w:r>
          </w:p>
        </w:tc>
      </w:tr>
    </w:tbl>
    <w:p w14:paraId="0A4334CC" w14:textId="77777777" w:rsidR="007B0696" w:rsidRPr="00340914" w:rsidRDefault="007B0696" w:rsidP="007B0696">
      <w:pPr>
        <w:rPr>
          <w:lang w:eastAsia="zh-CN"/>
        </w:rPr>
      </w:pPr>
    </w:p>
    <w:p w14:paraId="0A4334CD" w14:textId="77777777" w:rsidR="007B0696" w:rsidRPr="00340914" w:rsidRDefault="007B0696" w:rsidP="007B0696">
      <w:pPr>
        <w:pStyle w:val="TH"/>
      </w:pPr>
      <w:r w:rsidRPr="00340914">
        <w:lastRenderedPageBreak/>
        <w:t>Table 8.2.10</w:t>
      </w:r>
      <w:r w:rsidRPr="00340914">
        <w:rPr>
          <w:rFonts w:hint="eastAsia"/>
        </w:rPr>
        <w:t>-</w:t>
      </w:r>
      <w:r w:rsidRPr="00340914">
        <w:t xml:space="preserve">9: Minimum requirements for PUSCH, </w:t>
      </w:r>
      <w:r w:rsidRPr="00340914">
        <w:rPr>
          <w:rFonts w:hint="eastAsia"/>
        </w:rPr>
        <w:t>10</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D6" w14:textId="77777777" w:rsidTr="007B0696">
        <w:trPr>
          <w:jc w:val="center"/>
        </w:trPr>
        <w:tc>
          <w:tcPr>
            <w:tcW w:w="1314" w:type="dxa"/>
          </w:tcPr>
          <w:p w14:paraId="0A4334CE" w14:textId="77777777" w:rsidR="007B0696" w:rsidRPr="00340914" w:rsidRDefault="007B0696" w:rsidP="007B0696">
            <w:pPr>
              <w:pStyle w:val="TAH"/>
              <w:rPr>
                <w:rFonts w:cs="Arial"/>
                <w:lang w:val="fr-FR"/>
              </w:rPr>
            </w:pPr>
            <w:r w:rsidRPr="00340914">
              <w:rPr>
                <w:rFonts w:cs="Arial" w:hint="eastAsia"/>
                <w:lang w:val="fr-FR"/>
              </w:rPr>
              <w:t>N</w:t>
            </w:r>
            <w:r w:rsidRPr="00340914">
              <w:rPr>
                <w:rFonts w:cs="Arial"/>
                <w:lang w:val="fr-FR"/>
              </w:rPr>
              <w:t>umber of TX antennas</w:t>
            </w:r>
          </w:p>
        </w:tc>
        <w:tc>
          <w:tcPr>
            <w:tcW w:w="1559" w:type="dxa"/>
          </w:tcPr>
          <w:p w14:paraId="0A4334CF" w14:textId="77777777" w:rsidR="007B0696" w:rsidRPr="00340914" w:rsidRDefault="007B0696" w:rsidP="007B0696">
            <w:pPr>
              <w:pStyle w:val="TAH"/>
              <w:rPr>
                <w:rFonts w:cs="Arial"/>
                <w:lang w:val="fr-FR"/>
              </w:rPr>
            </w:pPr>
            <w:r w:rsidRPr="00340914">
              <w:rPr>
                <w:rFonts w:cs="Arial"/>
                <w:lang w:val="fr-FR"/>
              </w:rPr>
              <w:t>Number of RX antennas</w:t>
            </w:r>
          </w:p>
        </w:tc>
        <w:tc>
          <w:tcPr>
            <w:tcW w:w="1134" w:type="dxa"/>
          </w:tcPr>
          <w:p w14:paraId="0A4334D0" w14:textId="77777777" w:rsidR="007B0696" w:rsidRPr="00340914" w:rsidRDefault="007B0696" w:rsidP="007B0696">
            <w:pPr>
              <w:pStyle w:val="TAH"/>
              <w:rPr>
                <w:rFonts w:cs="Arial"/>
                <w:lang w:val="fr-FR"/>
              </w:rPr>
            </w:pPr>
            <w:r w:rsidRPr="00340914">
              <w:rPr>
                <w:rFonts w:cs="Arial" w:hint="eastAsia"/>
                <w:lang w:val="fr-FR"/>
              </w:rPr>
              <w:t xml:space="preserve">CE Mode </w:t>
            </w:r>
          </w:p>
        </w:tc>
        <w:tc>
          <w:tcPr>
            <w:tcW w:w="2127" w:type="dxa"/>
          </w:tcPr>
          <w:p w14:paraId="0A4334D1"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14:paraId="0A4334D2" w14:textId="77777777" w:rsidR="007B0696" w:rsidRPr="00340914" w:rsidRDefault="007B0696" w:rsidP="007B0696">
            <w:pPr>
              <w:pStyle w:val="TAH"/>
              <w:rPr>
                <w:rFonts w:cs="Arial"/>
                <w:lang w:val="fr-FR"/>
              </w:rPr>
            </w:pPr>
            <w:r w:rsidRPr="00340914">
              <w:rPr>
                <w:rFonts w:cs="Arial"/>
                <w:lang w:val="fr-FR"/>
              </w:rPr>
              <w:t>FRC</w:t>
            </w:r>
            <w:r w:rsidRPr="00340914">
              <w:rPr>
                <w:rFonts w:cs="Arial"/>
                <w:lang w:val="fr-FR"/>
              </w:rPr>
              <w:br/>
              <w:t>(Annex A)</w:t>
            </w:r>
          </w:p>
        </w:tc>
        <w:tc>
          <w:tcPr>
            <w:tcW w:w="1417" w:type="dxa"/>
          </w:tcPr>
          <w:p w14:paraId="0A4334D3" w14:textId="77777777" w:rsidR="007B0696" w:rsidRPr="00340914" w:rsidRDefault="007B0696" w:rsidP="007B0696">
            <w:pPr>
              <w:pStyle w:val="TAH"/>
              <w:rPr>
                <w:rFonts w:cs="Arial"/>
                <w:lang w:val="fr-FR"/>
              </w:rPr>
            </w:pPr>
            <w:r w:rsidRPr="00340914">
              <w:rPr>
                <w:rFonts w:cs="Arial"/>
                <w:lang w:val="fr-FR"/>
              </w:rPr>
              <w:t>Fraction of maximum throughput</w:t>
            </w:r>
          </w:p>
        </w:tc>
        <w:tc>
          <w:tcPr>
            <w:tcW w:w="1029" w:type="dxa"/>
          </w:tcPr>
          <w:p w14:paraId="0A4334D4" w14:textId="77777777" w:rsidR="007B0696" w:rsidRPr="00340914" w:rsidRDefault="007B0696" w:rsidP="007B0696">
            <w:pPr>
              <w:pStyle w:val="TAH"/>
              <w:rPr>
                <w:rFonts w:cs="Arial"/>
                <w:lang w:val="fr-FR"/>
              </w:rPr>
            </w:pPr>
            <w:r w:rsidRPr="00340914">
              <w:rPr>
                <w:rFonts w:cs="Arial"/>
                <w:lang w:val="fr-FR"/>
              </w:rPr>
              <w:t>SNR</w:t>
            </w:r>
          </w:p>
          <w:p w14:paraId="0A4334D5" w14:textId="77777777" w:rsidR="007B0696" w:rsidRPr="00340914" w:rsidRDefault="007B0696" w:rsidP="007B0696">
            <w:pPr>
              <w:pStyle w:val="TAH"/>
              <w:rPr>
                <w:rFonts w:cs="Arial"/>
                <w:lang w:val="fr-FR"/>
              </w:rPr>
            </w:pPr>
            <w:r w:rsidRPr="00340914">
              <w:rPr>
                <w:rFonts w:cs="Arial"/>
                <w:lang w:val="fr-FR"/>
              </w:rPr>
              <w:t>[dB]</w:t>
            </w:r>
          </w:p>
        </w:tc>
      </w:tr>
      <w:tr w:rsidR="007B0696" w:rsidRPr="00340914" w14:paraId="0A4334DE" w14:textId="77777777" w:rsidTr="007B0696">
        <w:trPr>
          <w:trHeight w:val="153"/>
          <w:jc w:val="center"/>
        </w:trPr>
        <w:tc>
          <w:tcPr>
            <w:tcW w:w="1314" w:type="dxa"/>
          </w:tcPr>
          <w:p w14:paraId="0A4334D7" w14:textId="77777777" w:rsidR="007B0696" w:rsidRPr="00340914" w:rsidRDefault="007B0696" w:rsidP="007B0696">
            <w:pPr>
              <w:pStyle w:val="TAC"/>
              <w:rPr>
                <w:rFonts w:cs="Arial"/>
              </w:rPr>
            </w:pPr>
            <w:r w:rsidRPr="00340914">
              <w:rPr>
                <w:rFonts w:cs="Arial" w:hint="eastAsia"/>
              </w:rPr>
              <w:t>1</w:t>
            </w:r>
          </w:p>
        </w:tc>
        <w:tc>
          <w:tcPr>
            <w:tcW w:w="1559" w:type="dxa"/>
          </w:tcPr>
          <w:p w14:paraId="0A4334D8" w14:textId="77777777" w:rsidR="007B0696" w:rsidRPr="00340914" w:rsidRDefault="007B0696" w:rsidP="007B0696">
            <w:pPr>
              <w:pStyle w:val="TAC"/>
              <w:rPr>
                <w:rFonts w:cs="Arial"/>
              </w:rPr>
            </w:pPr>
            <w:r w:rsidRPr="00340914">
              <w:rPr>
                <w:rFonts w:cs="Arial"/>
              </w:rPr>
              <w:t>2</w:t>
            </w:r>
          </w:p>
        </w:tc>
        <w:tc>
          <w:tcPr>
            <w:tcW w:w="1134" w:type="dxa"/>
          </w:tcPr>
          <w:p w14:paraId="0A4334D9" w14:textId="77777777" w:rsidR="007B0696" w:rsidRPr="00340914" w:rsidRDefault="007B0696" w:rsidP="007B0696">
            <w:pPr>
              <w:pStyle w:val="TAC"/>
              <w:rPr>
                <w:rFonts w:cs="Arial"/>
              </w:rPr>
            </w:pPr>
            <w:r w:rsidRPr="00340914">
              <w:rPr>
                <w:rFonts w:cs="Arial" w:hint="eastAsia"/>
              </w:rPr>
              <w:t>Mode B</w:t>
            </w:r>
          </w:p>
        </w:tc>
        <w:tc>
          <w:tcPr>
            <w:tcW w:w="2127" w:type="dxa"/>
          </w:tcPr>
          <w:p w14:paraId="0A4334DA"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DB" w14:textId="77777777" w:rsidR="007B0696" w:rsidRPr="00340914" w:rsidRDefault="007B0696" w:rsidP="007B0696">
            <w:pPr>
              <w:pStyle w:val="TAC"/>
              <w:rPr>
                <w:rFonts w:cs="Arial"/>
              </w:rPr>
            </w:pPr>
            <w:r w:rsidRPr="00340914">
              <w:rPr>
                <w:rFonts w:cs="Arial"/>
              </w:rPr>
              <w:t>A25-</w:t>
            </w:r>
            <w:r w:rsidRPr="00340914">
              <w:rPr>
                <w:rFonts w:cs="Arial" w:hint="eastAsia"/>
                <w:lang w:eastAsia="zh-CN"/>
              </w:rPr>
              <w:t>2</w:t>
            </w:r>
          </w:p>
        </w:tc>
        <w:tc>
          <w:tcPr>
            <w:tcW w:w="1417" w:type="dxa"/>
          </w:tcPr>
          <w:p w14:paraId="0A4334DC" w14:textId="77777777" w:rsidR="007B0696" w:rsidRPr="00340914" w:rsidRDefault="007B0696" w:rsidP="007B0696">
            <w:pPr>
              <w:pStyle w:val="TAC"/>
              <w:rPr>
                <w:rFonts w:cs="Arial"/>
              </w:rPr>
            </w:pPr>
            <w:r w:rsidRPr="00340914">
              <w:rPr>
                <w:rFonts w:cs="Arial"/>
              </w:rPr>
              <w:t>70%</w:t>
            </w:r>
          </w:p>
        </w:tc>
        <w:tc>
          <w:tcPr>
            <w:tcW w:w="1029" w:type="dxa"/>
          </w:tcPr>
          <w:p w14:paraId="0A4334DD" w14:textId="77777777" w:rsidR="007B0696" w:rsidRPr="00340914" w:rsidRDefault="007B0696" w:rsidP="007B0696">
            <w:pPr>
              <w:pStyle w:val="TAC"/>
              <w:rPr>
                <w:rFonts w:cs="Arial"/>
              </w:rPr>
            </w:pPr>
            <w:r w:rsidRPr="00340914">
              <w:rPr>
                <w:rFonts w:cs="Arial"/>
                <w:lang w:eastAsia="zh-CN"/>
              </w:rPr>
              <w:t>-9.5</w:t>
            </w:r>
          </w:p>
        </w:tc>
      </w:tr>
    </w:tbl>
    <w:p w14:paraId="0A4334DF" w14:textId="77777777" w:rsidR="007B0696" w:rsidRPr="00340914" w:rsidRDefault="007B0696" w:rsidP="007B0696">
      <w:pPr>
        <w:rPr>
          <w:lang w:eastAsia="zh-CN"/>
        </w:rPr>
      </w:pPr>
    </w:p>
    <w:p w14:paraId="0A4334E0" w14:textId="77777777" w:rsidR="007B0696" w:rsidRPr="00340914" w:rsidRDefault="007B0696" w:rsidP="007B0696">
      <w:pPr>
        <w:pStyle w:val="TH"/>
      </w:pPr>
      <w:r w:rsidRPr="00340914">
        <w:t xml:space="preserve">Table </w:t>
      </w:r>
      <w:r w:rsidRPr="00340914">
        <w:rPr>
          <w:bCs/>
        </w:rPr>
        <w:t>8.2.10</w:t>
      </w:r>
      <w:r w:rsidRPr="00340914">
        <w:rPr>
          <w:rFonts w:hint="eastAsia"/>
        </w:rPr>
        <w:t>-</w:t>
      </w:r>
      <w:r w:rsidRPr="00340914">
        <w:rPr>
          <w:rFonts w:hint="eastAsia"/>
          <w:lang w:eastAsia="zh-CN"/>
        </w:rPr>
        <w:t>1</w:t>
      </w:r>
      <w:r w:rsidRPr="00340914">
        <w:rPr>
          <w:lang w:eastAsia="zh-CN"/>
        </w:rPr>
        <w:t>0:</w:t>
      </w:r>
      <w:r w:rsidRPr="00340914">
        <w:t xml:space="preserve"> Minimum requirements for PUSCH, </w:t>
      </w:r>
      <w:r w:rsidRPr="00340914">
        <w:rPr>
          <w:rFonts w:hint="eastAsia"/>
          <w:lang w:eastAsia="zh-CN"/>
        </w:rPr>
        <w:t>15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E9" w14:textId="77777777" w:rsidTr="007B0696">
        <w:trPr>
          <w:jc w:val="center"/>
        </w:trPr>
        <w:tc>
          <w:tcPr>
            <w:tcW w:w="1314" w:type="dxa"/>
          </w:tcPr>
          <w:p w14:paraId="0A4334E1"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E2" w14:textId="77777777" w:rsidR="007B0696" w:rsidRPr="00340914" w:rsidRDefault="007B0696" w:rsidP="007B0696">
            <w:pPr>
              <w:pStyle w:val="TAH"/>
              <w:rPr>
                <w:rFonts w:cs="Arial"/>
              </w:rPr>
            </w:pPr>
            <w:r w:rsidRPr="00340914">
              <w:rPr>
                <w:rFonts w:cs="Arial"/>
              </w:rPr>
              <w:t>Number of RX antennas</w:t>
            </w:r>
          </w:p>
        </w:tc>
        <w:tc>
          <w:tcPr>
            <w:tcW w:w="1134" w:type="dxa"/>
          </w:tcPr>
          <w:p w14:paraId="0A4334E3"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E4"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E5"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E6"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E7" w14:textId="77777777" w:rsidR="007B0696" w:rsidRPr="00340914" w:rsidRDefault="007B0696" w:rsidP="007B0696">
            <w:pPr>
              <w:pStyle w:val="TAH"/>
              <w:rPr>
                <w:rFonts w:cs="Arial"/>
              </w:rPr>
            </w:pPr>
            <w:r w:rsidRPr="00340914">
              <w:rPr>
                <w:rFonts w:cs="Arial"/>
              </w:rPr>
              <w:t>SNR</w:t>
            </w:r>
          </w:p>
          <w:p w14:paraId="0A4334E8" w14:textId="77777777" w:rsidR="007B0696" w:rsidRPr="00340914" w:rsidRDefault="007B0696" w:rsidP="007B0696">
            <w:pPr>
              <w:pStyle w:val="TAH"/>
              <w:rPr>
                <w:rFonts w:cs="Arial"/>
              </w:rPr>
            </w:pPr>
            <w:r w:rsidRPr="00340914">
              <w:rPr>
                <w:rFonts w:cs="Arial"/>
              </w:rPr>
              <w:t>[dB]</w:t>
            </w:r>
          </w:p>
        </w:tc>
      </w:tr>
      <w:tr w:rsidR="007B0696" w:rsidRPr="00340914" w14:paraId="0A4334F1" w14:textId="77777777" w:rsidTr="007B0696">
        <w:trPr>
          <w:trHeight w:val="153"/>
          <w:jc w:val="center"/>
        </w:trPr>
        <w:tc>
          <w:tcPr>
            <w:tcW w:w="1314" w:type="dxa"/>
          </w:tcPr>
          <w:p w14:paraId="0A4334EA" w14:textId="77777777" w:rsidR="007B0696" w:rsidRPr="00340914" w:rsidRDefault="007B0696" w:rsidP="007B0696">
            <w:pPr>
              <w:pStyle w:val="TAC"/>
              <w:rPr>
                <w:rFonts w:cs="Arial"/>
              </w:rPr>
            </w:pPr>
            <w:r w:rsidRPr="00340914">
              <w:rPr>
                <w:rFonts w:cs="Arial" w:hint="eastAsia"/>
              </w:rPr>
              <w:t>1</w:t>
            </w:r>
          </w:p>
        </w:tc>
        <w:tc>
          <w:tcPr>
            <w:tcW w:w="1559" w:type="dxa"/>
          </w:tcPr>
          <w:p w14:paraId="0A4334EB" w14:textId="77777777" w:rsidR="007B0696" w:rsidRPr="00340914" w:rsidRDefault="007B0696" w:rsidP="007B0696">
            <w:pPr>
              <w:pStyle w:val="TAC"/>
              <w:rPr>
                <w:rFonts w:cs="Arial"/>
              </w:rPr>
            </w:pPr>
            <w:r w:rsidRPr="00340914">
              <w:rPr>
                <w:rFonts w:cs="Arial"/>
              </w:rPr>
              <w:t>2</w:t>
            </w:r>
          </w:p>
        </w:tc>
        <w:tc>
          <w:tcPr>
            <w:tcW w:w="1134" w:type="dxa"/>
          </w:tcPr>
          <w:p w14:paraId="0A4334EC" w14:textId="77777777" w:rsidR="007B0696" w:rsidRPr="00340914" w:rsidRDefault="007B0696" w:rsidP="007B0696">
            <w:pPr>
              <w:pStyle w:val="TAL"/>
              <w:jc w:val="center"/>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4ED"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EE"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0A4334EF" w14:textId="77777777" w:rsidR="007B0696" w:rsidRPr="00340914" w:rsidRDefault="007B0696" w:rsidP="007B0696">
            <w:pPr>
              <w:pStyle w:val="TAC"/>
              <w:rPr>
                <w:rFonts w:cs="Arial"/>
              </w:rPr>
            </w:pPr>
            <w:r w:rsidRPr="00340914">
              <w:rPr>
                <w:rFonts w:cs="Arial"/>
              </w:rPr>
              <w:t>70%</w:t>
            </w:r>
          </w:p>
        </w:tc>
        <w:tc>
          <w:tcPr>
            <w:tcW w:w="1029" w:type="dxa"/>
          </w:tcPr>
          <w:p w14:paraId="0A4334F0" w14:textId="77777777" w:rsidR="007B0696" w:rsidRPr="00340914" w:rsidRDefault="007B0696" w:rsidP="007B0696">
            <w:pPr>
              <w:pStyle w:val="TAC"/>
              <w:rPr>
                <w:rFonts w:cs="Arial"/>
              </w:rPr>
            </w:pPr>
            <w:r w:rsidRPr="00340914">
              <w:rPr>
                <w:rFonts w:cs="Arial"/>
                <w:lang w:eastAsia="zh-CN"/>
              </w:rPr>
              <w:t>-9.5</w:t>
            </w:r>
          </w:p>
        </w:tc>
      </w:tr>
    </w:tbl>
    <w:p w14:paraId="0A4334F2" w14:textId="77777777" w:rsidR="007B0696" w:rsidRPr="00340914" w:rsidRDefault="007B0696" w:rsidP="007B0696">
      <w:pPr>
        <w:rPr>
          <w:lang w:eastAsia="zh-CN"/>
        </w:rPr>
      </w:pPr>
    </w:p>
    <w:p w14:paraId="0A4334F3"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rFonts w:hint="eastAsia"/>
          <w:lang w:eastAsia="zh-CN"/>
        </w:rPr>
        <w:t>1</w:t>
      </w:r>
      <w:r w:rsidRPr="00340914">
        <w:rPr>
          <w:lang w:eastAsia="zh-CN"/>
        </w:rPr>
        <w:t>1:</w:t>
      </w:r>
      <w:r w:rsidRPr="00340914">
        <w:t xml:space="preserve"> Minimum requirements for PUSCH, </w:t>
      </w:r>
      <w:r w:rsidRPr="00340914">
        <w:rPr>
          <w:rFonts w:hint="eastAsia"/>
          <w:lang w:eastAsia="zh-CN"/>
        </w:rPr>
        <w:t>20</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FC" w14:textId="77777777" w:rsidTr="007B0696">
        <w:trPr>
          <w:jc w:val="center"/>
        </w:trPr>
        <w:tc>
          <w:tcPr>
            <w:tcW w:w="1314" w:type="dxa"/>
          </w:tcPr>
          <w:p w14:paraId="0A4334F4"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F5" w14:textId="77777777" w:rsidR="007B0696" w:rsidRPr="00340914" w:rsidRDefault="007B0696" w:rsidP="007B0696">
            <w:pPr>
              <w:pStyle w:val="TAH"/>
              <w:rPr>
                <w:rFonts w:cs="Arial"/>
              </w:rPr>
            </w:pPr>
            <w:r w:rsidRPr="00340914">
              <w:rPr>
                <w:rFonts w:cs="Arial"/>
              </w:rPr>
              <w:t>Number of RX antennas</w:t>
            </w:r>
          </w:p>
        </w:tc>
        <w:tc>
          <w:tcPr>
            <w:tcW w:w="1134" w:type="dxa"/>
          </w:tcPr>
          <w:p w14:paraId="0A4334F6"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F7"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F8"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F9"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FA" w14:textId="77777777" w:rsidR="007B0696" w:rsidRPr="00340914" w:rsidRDefault="007B0696" w:rsidP="007B0696">
            <w:pPr>
              <w:pStyle w:val="TAH"/>
              <w:rPr>
                <w:rFonts w:cs="Arial"/>
              </w:rPr>
            </w:pPr>
            <w:r w:rsidRPr="00340914">
              <w:rPr>
                <w:rFonts w:cs="Arial"/>
              </w:rPr>
              <w:t>SNR</w:t>
            </w:r>
          </w:p>
          <w:p w14:paraId="0A4334FB" w14:textId="77777777" w:rsidR="007B0696" w:rsidRPr="00340914" w:rsidRDefault="007B0696" w:rsidP="007B0696">
            <w:pPr>
              <w:pStyle w:val="TAH"/>
              <w:rPr>
                <w:rFonts w:cs="Arial"/>
              </w:rPr>
            </w:pPr>
            <w:r w:rsidRPr="00340914">
              <w:rPr>
                <w:rFonts w:cs="Arial"/>
              </w:rPr>
              <w:t>[dB]</w:t>
            </w:r>
          </w:p>
        </w:tc>
      </w:tr>
      <w:tr w:rsidR="007B0696" w:rsidRPr="00340914" w14:paraId="0A433504" w14:textId="77777777" w:rsidTr="007B0696">
        <w:trPr>
          <w:trHeight w:val="153"/>
          <w:jc w:val="center"/>
        </w:trPr>
        <w:tc>
          <w:tcPr>
            <w:tcW w:w="1314" w:type="dxa"/>
          </w:tcPr>
          <w:p w14:paraId="0A4334FD"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FE" w14:textId="77777777" w:rsidR="007B0696" w:rsidRPr="00340914" w:rsidRDefault="007B0696" w:rsidP="007B0696">
            <w:pPr>
              <w:pStyle w:val="TAC"/>
              <w:rPr>
                <w:rFonts w:cs="Arial"/>
              </w:rPr>
            </w:pPr>
            <w:r w:rsidRPr="00340914">
              <w:rPr>
                <w:rFonts w:cs="Arial"/>
              </w:rPr>
              <w:t>2</w:t>
            </w:r>
          </w:p>
        </w:tc>
        <w:tc>
          <w:tcPr>
            <w:tcW w:w="1134" w:type="dxa"/>
          </w:tcPr>
          <w:p w14:paraId="0A4334FF" w14:textId="77777777" w:rsidR="007B0696" w:rsidRPr="00340914" w:rsidRDefault="007B0696" w:rsidP="007B0696">
            <w:pPr>
              <w:pStyle w:val="TAL"/>
              <w:jc w:val="center"/>
              <w:rPr>
                <w:rFonts w:cs="Arial"/>
                <w:lang w:eastAsia="zh-CN"/>
              </w:rPr>
            </w:pPr>
            <w:r w:rsidRPr="00340914">
              <w:rPr>
                <w:rFonts w:cs="Arial" w:hint="eastAsia"/>
                <w:lang w:eastAsia="zh-CN"/>
              </w:rPr>
              <w:t>Mode B</w:t>
            </w:r>
          </w:p>
        </w:tc>
        <w:tc>
          <w:tcPr>
            <w:tcW w:w="2127" w:type="dxa"/>
          </w:tcPr>
          <w:p w14:paraId="0A433500"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501"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0A433502" w14:textId="77777777" w:rsidR="007B0696" w:rsidRPr="00340914" w:rsidRDefault="007B0696" w:rsidP="007B0696">
            <w:pPr>
              <w:pStyle w:val="TAC"/>
              <w:rPr>
                <w:rFonts w:cs="Arial"/>
              </w:rPr>
            </w:pPr>
            <w:r w:rsidRPr="00340914">
              <w:rPr>
                <w:rFonts w:cs="Arial"/>
              </w:rPr>
              <w:t>70%</w:t>
            </w:r>
          </w:p>
        </w:tc>
        <w:tc>
          <w:tcPr>
            <w:tcW w:w="1029" w:type="dxa"/>
          </w:tcPr>
          <w:p w14:paraId="0A433503" w14:textId="77777777" w:rsidR="007B0696" w:rsidRPr="00340914" w:rsidRDefault="007B0696" w:rsidP="007B0696">
            <w:pPr>
              <w:pStyle w:val="TAC"/>
              <w:rPr>
                <w:rFonts w:cs="Arial"/>
                <w:lang w:eastAsia="zh-CN"/>
              </w:rPr>
            </w:pPr>
            <w:r w:rsidRPr="00340914">
              <w:rPr>
                <w:rFonts w:cs="Arial"/>
                <w:lang w:eastAsia="zh-CN"/>
              </w:rPr>
              <w:t>-9.5</w:t>
            </w:r>
          </w:p>
        </w:tc>
      </w:tr>
    </w:tbl>
    <w:p w14:paraId="0A433505" w14:textId="77777777" w:rsidR="007B0696" w:rsidRPr="00340914" w:rsidRDefault="007B0696" w:rsidP="007B0696"/>
    <w:p w14:paraId="0A433506" w14:textId="77777777" w:rsidR="007B0696" w:rsidRPr="00340914" w:rsidRDefault="007B0696" w:rsidP="007B0696">
      <w:pPr>
        <w:pStyle w:val="Heading2"/>
      </w:pPr>
      <w:bookmarkStart w:id="4595" w:name="_Toc20997843"/>
      <w:bookmarkStart w:id="4596" w:name="_Toc29478522"/>
      <w:bookmarkStart w:id="4597" w:name="_Toc35933120"/>
      <w:bookmarkStart w:id="4598" w:name="_Toc35935408"/>
      <w:bookmarkStart w:id="4599" w:name="_Toc37162992"/>
      <w:bookmarkStart w:id="4600" w:name="_Toc37173320"/>
      <w:bookmarkStart w:id="4601" w:name="_Toc37173572"/>
      <w:bookmarkStart w:id="4602" w:name="_Toc44754128"/>
      <w:bookmarkStart w:id="4603" w:name="_Toc45825556"/>
      <w:bookmarkStart w:id="4604" w:name="_Toc45825808"/>
      <w:bookmarkStart w:id="4605" w:name="_Toc45826060"/>
      <w:bookmarkStart w:id="4606" w:name="_Toc45826312"/>
      <w:bookmarkStart w:id="4607" w:name="_Toc52466478"/>
      <w:bookmarkStart w:id="4608" w:name="_Toc66869463"/>
      <w:bookmarkStart w:id="4609" w:name="_Toc66872281"/>
      <w:bookmarkStart w:id="4610" w:name="_Toc75173438"/>
      <w:bookmarkStart w:id="4611" w:name="_Toc76497254"/>
      <w:bookmarkStart w:id="4612" w:name="_Toc82894055"/>
      <w:bookmarkStart w:id="4613" w:name="_Toc89684586"/>
      <w:bookmarkStart w:id="4614" w:name="_Toc98574727"/>
      <w:bookmarkStart w:id="4615" w:name="_Toc123306955"/>
      <w:bookmarkStart w:id="4616" w:name="_Toc124186774"/>
      <w:bookmarkStart w:id="4617" w:name="_Toc130825185"/>
      <w:bookmarkStart w:id="4618" w:name="_Toc137389134"/>
      <w:bookmarkStart w:id="4619" w:name="_Toc137454524"/>
      <w:r w:rsidRPr="00340914">
        <w:t>8.3</w:t>
      </w:r>
      <w:r w:rsidRPr="00340914">
        <w:tab/>
        <w:t>Performance requirements for PUCCH</w:t>
      </w:r>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p>
    <w:p w14:paraId="0A433507" w14:textId="77777777" w:rsidR="007B0696" w:rsidRPr="00340914" w:rsidRDefault="007B0696" w:rsidP="007B0696">
      <w:pPr>
        <w:pStyle w:val="Heading3"/>
      </w:pPr>
      <w:bookmarkStart w:id="4620" w:name="_Toc20997844"/>
      <w:bookmarkStart w:id="4621" w:name="_Toc29478523"/>
      <w:bookmarkStart w:id="4622" w:name="_Toc35933121"/>
      <w:bookmarkStart w:id="4623" w:name="_Toc35935409"/>
      <w:bookmarkStart w:id="4624" w:name="_Toc37162993"/>
      <w:bookmarkStart w:id="4625" w:name="_Toc37173321"/>
      <w:bookmarkStart w:id="4626" w:name="_Toc37173573"/>
      <w:bookmarkStart w:id="4627" w:name="_Toc44754129"/>
      <w:bookmarkStart w:id="4628" w:name="_Toc45825557"/>
      <w:bookmarkStart w:id="4629" w:name="_Toc45825809"/>
      <w:bookmarkStart w:id="4630" w:name="_Toc45826061"/>
      <w:bookmarkStart w:id="4631" w:name="_Toc45826313"/>
      <w:bookmarkStart w:id="4632" w:name="_Toc52466479"/>
      <w:bookmarkStart w:id="4633" w:name="_Toc66869464"/>
      <w:bookmarkStart w:id="4634" w:name="_Toc66872282"/>
      <w:bookmarkStart w:id="4635" w:name="_Toc75173439"/>
      <w:bookmarkStart w:id="4636" w:name="_Toc76497255"/>
      <w:bookmarkStart w:id="4637" w:name="_Toc82894056"/>
      <w:bookmarkStart w:id="4638" w:name="_Toc89684587"/>
      <w:bookmarkStart w:id="4639" w:name="_Toc98574728"/>
      <w:bookmarkStart w:id="4640" w:name="_Toc123306956"/>
      <w:bookmarkStart w:id="4641" w:name="_Toc124186775"/>
      <w:bookmarkStart w:id="4642" w:name="_Toc130825186"/>
      <w:bookmarkStart w:id="4643" w:name="_Toc137389135"/>
      <w:bookmarkStart w:id="4644" w:name="_Toc137454525"/>
      <w:r w:rsidRPr="00340914">
        <w:t>8.3.1</w:t>
      </w:r>
      <w:r w:rsidRPr="00340914">
        <w:tab/>
        <w:t>DTX to ACK performance</w:t>
      </w:r>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p>
    <w:p w14:paraId="0A433508" w14:textId="77777777" w:rsidR="007B0696" w:rsidRPr="00340914" w:rsidRDefault="007B0696" w:rsidP="007B0696">
      <w:r w:rsidRPr="00340914">
        <w:t>The DTX to ACK requirement is valid for any number of receive antennas, for all frame structures and for any channel bandwidth.</w:t>
      </w:r>
    </w:p>
    <w:p w14:paraId="0A433509" w14:textId="77777777" w:rsidR="007B0696" w:rsidRPr="00340914" w:rsidRDefault="007B0696" w:rsidP="007B0696">
      <w:r w:rsidRPr="00340914">
        <w:t>The DTX to ACK probability for multi user PUCCH case denotes the probability that ACK is detected when nothing is sent on the wanted signal and the interfering signals are present.</w:t>
      </w:r>
    </w:p>
    <w:p w14:paraId="0A43350A" w14:textId="77777777" w:rsidR="007B0696" w:rsidRPr="00340914" w:rsidRDefault="007B0696" w:rsidP="007B0696">
      <w:pPr>
        <w:pStyle w:val="Heading4"/>
      </w:pPr>
      <w:bookmarkStart w:id="4645" w:name="_Toc20997845"/>
      <w:bookmarkStart w:id="4646" w:name="_Toc29478524"/>
      <w:bookmarkStart w:id="4647" w:name="_Toc35933122"/>
      <w:bookmarkStart w:id="4648" w:name="_Toc35935410"/>
      <w:bookmarkStart w:id="4649" w:name="_Toc37162994"/>
      <w:bookmarkStart w:id="4650" w:name="_Toc37173322"/>
      <w:bookmarkStart w:id="4651" w:name="_Toc37173574"/>
      <w:bookmarkStart w:id="4652" w:name="_Toc44754130"/>
      <w:bookmarkStart w:id="4653" w:name="_Toc45825558"/>
      <w:bookmarkStart w:id="4654" w:name="_Toc45825810"/>
      <w:bookmarkStart w:id="4655" w:name="_Toc45826062"/>
      <w:bookmarkStart w:id="4656" w:name="_Toc45826314"/>
      <w:bookmarkStart w:id="4657" w:name="_Toc52466480"/>
      <w:bookmarkStart w:id="4658" w:name="_Toc66869465"/>
      <w:bookmarkStart w:id="4659" w:name="_Toc66872283"/>
      <w:bookmarkStart w:id="4660" w:name="_Toc75173440"/>
      <w:bookmarkStart w:id="4661" w:name="_Toc76497256"/>
      <w:bookmarkStart w:id="4662" w:name="_Toc82894057"/>
      <w:bookmarkStart w:id="4663" w:name="_Toc89684588"/>
      <w:bookmarkStart w:id="4664" w:name="_Toc98574729"/>
      <w:bookmarkStart w:id="4665" w:name="_Toc123306957"/>
      <w:bookmarkStart w:id="4666" w:name="_Toc124186776"/>
      <w:bookmarkStart w:id="4667" w:name="_Toc130825187"/>
      <w:bookmarkStart w:id="4668" w:name="_Toc137389136"/>
      <w:bookmarkStart w:id="4669" w:name="_Toc137454526"/>
      <w:r w:rsidRPr="00340914">
        <w:t>8.3.1.1</w:t>
      </w:r>
      <w:r w:rsidRPr="00340914" w:rsidDel="00D61836">
        <w:tab/>
      </w:r>
      <w:r w:rsidRPr="00340914">
        <w:t>Minimum requirement</w:t>
      </w:r>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p>
    <w:p w14:paraId="0A43350B" w14:textId="77777777" w:rsidR="007B0696" w:rsidRPr="00340914" w:rsidRDefault="007B0696" w:rsidP="007B0696">
      <w:r w:rsidRPr="00340914">
        <w:t>The DTX to ACK probability, i.e. the probability that ACK is detected when nothing was sent, shall not exceed 1%, where the performance measure definition is as follows:</w:t>
      </w:r>
    </w:p>
    <w:p w14:paraId="0A43350C" w14:textId="77777777" w:rsidR="007B0696" w:rsidRPr="00340914" w:rsidRDefault="007B0696" w:rsidP="007B0696">
      <w:pPr>
        <w:pStyle w:val="EQ"/>
        <w:jc w:val="center"/>
        <w:rPr>
          <w:rFonts w:eastAsia="MS Mincho"/>
          <w:lang w:val="en-US" w:eastAsia="zh-CN"/>
        </w:rPr>
      </w:pPr>
      <w:r w:rsidRPr="007B0696">
        <w:rPr>
          <w:rFonts w:eastAsia="MS Mincho"/>
          <w:lang w:val="en-US"/>
        </w:rPr>
        <w:drawing>
          <wp:inline distT="0" distB="0" distL="0" distR="0" wp14:anchorId="0A436067" wp14:editId="0A436068">
            <wp:extent cx="4257675" cy="361950"/>
            <wp:effectExtent l="0" t="0" r="0" b="0"/>
            <wp:docPr id="45119"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4257675" cy="361950"/>
                    </a:xfrm>
                    <a:prstGeom prst="rect">
                      <a:avLst/>
                    </a:prstGeom>
                    <a:noFill/>
                    <a:ln>
                      <a:noFill/>
                    </a:ln>
                  </pic:spPr>
                </pic:pic>
              </a:graphicData>
            </a:graphic>
          </wp:inline>
        </w:drawing>
      </w:r>
      <w:r w:rsidRPr="00340914">
        <w:rPr>
          <w:rFonts w:eastAsia="MS Mincho"/>
          <w:lang w:val="en-US" w:eastAsia="zh-CN"/>
        </w:rPr>
        <w:t>,</w:t>
      </w:r>
    </w:p>
    <w:p w14:paraId="0A43350D" w14:textId="77777777" w:rsidR="007B0696" w:rsidRPr="00340914" w:rsidRDefault="007B0696" w:rsidP="007B0696">
      <w:pPr>
        <w:rPr>
          <w:rFonts w:eastAsia="SimSun"/>
        </w:rPr>
      </w:pPr>
      <w:r w:rsidRPr="00340914">
        <w:rPr>
          <w:rFonts w:eastAsia="MS Mincho"/>
          <w:lang w:val="en-US" w:eastAsia="zh-CN"/>
        </w:rPr>
        <w:t>where:</w:t>
      </w:r>
    </w:p>
    <w:p w14:paraId="0A43350E" w14:textId="77777777" w:rsidR="007B0696" w:rsidRPr="00340914" w:rsidRDefault="007B0696" w:rsidP="007B0696">
      <w:pPr>
        <w:pStyle w:val="B1"/>
        <w:rPr>
          <w:rFonts w:eastAsia="SimSun"/>
        </w:rPr>
      </w:pPr>
      <w:r w:rsidRPr="00340914">
        <w:rPr>
          <w:rFonts w:eastAsia="SimSun"/>
        </w:rPr>
        <w:t>●</w:t>
      </w:r>
      <w:r w:rsidRPr="00340914">
        <w:rPr>
          <w:rFonts w:eastAsia="SimSun"/>
        </w:rPr>
        <w:tab/>
        <w:t>#(false ACK bits) denotes the number of detected ACK bits.</w:t>
      </w:r>
    </w:p>
    <w:p w14:paraId="0A43350F" w14:textId="77777777" w:rsidR="007B0696" w:rsidRPr="00340914" w:rsidRDefault="007B0696" w:rsidP="007B0696">
      <w:pPr>
        <w:pStyle w:val="B1"/>
        <w:rPr>
          <w:rFonts w:eastAsia="SimSun"/>
        </w:rPr>
      </w:pPr>
      <w:r w:rsidRPr="00340914">
        <w:rPr>
          <w:rFonts w:eastAsia="SimSun"/>
        </w:rPr>
        <w:t>●</w:t>
      </w:r>
      <w:r w:rsidRPr="00340914">
        <w:rPr>
          <w:rFonts w:eastAsia="SimSun"/>
        </w:rPr>
        <w:tab/>
        <w:t>#(ACK/</w:t>
      </w:r>
      <w:r w:rsidRPr="00340914">
        <w:t>NACK</w:t>
      </w:r>
      <w:r w:rsidRPr="00340914">
        <w:rPr>
          <w:rFonts w:eastAsia="SimSun"/>
        </w:rPr>
        <w:t xml:space="preserve"> bits) denotes the number of encoded bits per sub-frame</w:t>
      </w:r>
    </w:p>
    <w:p w14:paraId="0A433510" w14:textId="77777777" w:rsidR="007B0696" w:rsidRPr="00340914" w:rsidRDefault="007B0696" w:rsidP="007B0696">
      <w:pPr>
        <w:pStyle w:val="B1"/>
      </w:pPr>
      <w:r w:rsidRPr="00340914">
        <w:rPr>
          <w:rFonts w:eastAsia="SimSun"/>
        </w:rPr>
        <w:t>●</w:t>
      </w:r>
      <w:r w:rsidRPr="00340914">
        <w:rPr>
          <w:rFonts w:eastAsia="SimSun"/>
        </w:rPr>
        <w:tab/>
        <w:t>#(PUCCH DTX) denotes the number of DTX occasions</w:t>
      </w:r>
    </w:p>
    <w:p w14:paraId="0A433511" w14:textId="77777777" w:rsidR="007B0696" w:rsidRPr="00340914" w:rsidRDefault="007B0696" w:rsidP="007B0696">
      <w:pPr>
        <w:pStyle w:val="FP"/>
      </w:pPr>
    </w:p>
    <w:p w14:paraId="0A433512" w14:textId="77777777" w:rsidR="007B0696" w:rsidRPr="00340914" w:rsidRDefault="007B0696" w:rsidP="007B0696">
      <w:pPr>
        <w:pStyle w:val="Heading3"/>
      </w:pPr>
      <w:bookmarkStart w:id="4670" w:name="_Toc20997846"/>
      <w:bookmarkStart w:id="4671" w:name="_Toc29478525"/>
      <w:bookmarkStart w:id="4672" w:name="_Toc35933123"/>
      <w:bookmarkStart w:id="4673" w:name="_Toc35935411"/>
      <w:bookmarkStart w:id="4674" w:name="_Toc37162995"/>
      <w:bookmarkStart w:id="4675" w:name="_Toc37173323"/>
      <w:bookmarkStart w:id="4676" w:name="_Toc37173575"/>
      <w:bookmarkStart w:id="4677" w:name="_Toc44754131"/>
      <w:bookmarkStart w:id="4678" w:name="_Toc45825559"/>
      <w:bookmarkStart w:id="4679" w:name="_Toc45825811"/>
      <w:bookmarkStart w:id="4680" w:name="_Toc45826063"/>
      <w:bookmarkStart w:id="4681" w:name="_Toc45826315"/>
      <w:bookmarkStart w:id="4682" w:name="_Toc52466481"/>
      <w:bookmarkStart w:id="4683" w:name="_Toc66869466"/>
      <w:bookmarkStart w:id="4684" w:name="_Toc66872284"/>
      <w:bookmarkStart w:id="4685" w:name="_Toc75173441"/>
      <w:bookmarkStart w:id="4686" w:name="_Toc76497257"/>
      <w:bookmarkStart w:id="4687" w:name="_Toc82894058"/>
      <w:bookmarkStart w:id="4688" w:name="_Toc89684589"/>
      <w:bookmarkStart w:id="4689" w:name="_Toc98574730"/>
      <w:bookmarkStart w:id="4690" w:name="_Toc123306958"/>
      <w:bookmarkStart w:id="4691" w:name="_Toc124186777"/>
      <w:bookmarkStart w:id="4692" w:name="_Toc130825188"/>
      <w:bookmarkStart w:id="4693" w:name="_Toc137389137"/>
      <w:bookmarkStart w:id="4694" w:name="_Toc137454527"/>
      <w:r w:rsidRPr="00340914">
        <w:t>8.3.2</w:t>
      </w:r>
      <w:r w:rsidRPr="00340914">
        <w:tab/>
        <w:t>ACK missed detection requirements for single user PUCCH format 1a</w:t>
      </w:r>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p>
    <w:p w14:paraId="0A433513" w14:textId="77777777" w:rsidR="007B0696" w:rsidRPr="00340914" w:rsidRDefault="007B0696" w:rsidP="007B0696">
      <w:r w:rsidRPr="00340914">
        <w:t>The ACK missed detection probability is the probability of not detecting an ACK when an ACK was sent.</w:t>
      </w:r>
    </w:p>
    <w:p w14:paraId="0A433514" w14:textId="77777777" w:rsidR="007B0696" w:rsidRPr="00340914" w:rsidRDefault="007B0696" w:rsidP="007B0696">
      <w:r w:rsidRPr="00340914">
        <w:t>ACK/NACK repetitions are disabled for PUCCH transmission.</w:t>
      </w:r>
    </w:p>
    <w:p w14:paraId="0A433515" w14:textId="77777777" w:rsidR="007B0696" w:rsidRPr="00340914" w:rsidRDefault="007B0696" w:rsidP="007B0696">
      <w:r w:rsidRPr="00340914">
        <w:rPr>
          <w:lang w:eastAsia="zh-CN"/>
        </w:rPr>
        <w:t>Test parameters for PUCCH transmission on two antenna ports are presented in Annex A.10.</w:t>
      </w:r>
    </w:p>
    <w:p w14:paraId="0A433516" w14:textId="77777777" w:rsidR="007B0696" w:rsidRPr="00340914" w:rsidRDefault="007B0696" w:rsidP="007B0696">
      <w:pPr>
        <w:pStyle w:val="Heading4"/>
      </w:pPr>
      <w:bookmarkStart w:id="4695" w:name="_Toc20997847"/>
      <w:bookmarkStart w:id="4696" w:name="_Toc29478526"/>
      <w:bookmarkStart w:id="4697" w:name="_Toc35933124"/>
      <w:bookmarkStart w:id="4698" w:name="_Toc35935412"/>
      <w:bookmarkStart w:id="4699" w:name="_Toc37162996"/>
      <w:bookmarkStart w:id="4700" w:name="_Toc37173324"/>
      <w:bookmarkStart w:id="4701" w:name="_Toc37173576"/>
      <w:bookmarkStart w:id="4702" w:name="_Toc44754132"/>
      <w:bookmarkStart w:id="4703" w:name="_Toc45825560"/>
      <w:bookmarkStart w:id="4704" w:name="_Toc45825812"/>
      <w:bookmarkStart w:id="4705" w:name="_Toc45826064"/>
      <w:bookmarkStart w:id="4706" w:name="_Toc45826316"/>
      <w:bookmarkStart w:id="4707" w:name="_Toc52466482"/>
      <w:bookmarkStart w:id="4708" w:name="_Toc66869467"/>
      <w:bookmarkStart w:id="4709" w:name="_Toc66872285"/>
      <w:bookmarkStart w:id="4710" w:name="_Toc75173442"/>
      <w:bookmarkStart w:id="4711" w:name="_Toc76497258"/>
      <w:bookmarkStart w:id="4712" w:name="_Toc82894059"/>
      <w:bookmarkStart w:id="4713" w:name="_Toc89684590"/>
      <w:bookmarkStart w:id="4714" w:name="_Toc98574731"/>
      <w:bookmarkStart w:id="4715" w:name="_Toc123306959"/>
      <w:bookmarkStart w:id="4716" w:name="_Toc124186778"/>
      <w:bookmarkStart w:id="4717" w:name="_Toc130825189"/>
      <w:bookmarkStart w:id="4718" w:name="_Toc137389138"/>
      <w:bookmarkStart w:id="4719" w:name="_Toc137454528"/>
      <w:r w:rsidRPr="00340914">
        <w:lastRenderedPageBreak/>
        <w:t>8.3.2.1</w:t>
      </w:r>
      <w:r w:rsidRPr="00340914">
        <w:tab/>
        <w:t>Minimum requirements</w:t>
      </w:r>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p>
    <w:p w14:paraId="0A433517" w14:textId="77777777" w:rsidR="007B0696" w:rsidRPr="00340914" w:rsidRDefault="007B0696" w:rsidP="007B0696">
      <w:r w:rsidRPr="00340914">
        <w:t>The ACK missed detection probability shall not exceed 1% at the SNR given in table 8.3.2.1-1 for 1Tx and in table 8.3.2.1-2 for 2Tx case.</w:t>
      </w:r>
    </w:p>
    <w:p w14:paraId="0A433518" w14:textId="77777777" w:rsidR="007B0696" w:rsidRPr="00340914" w:rsidRDefault="007B0696" w:rsidP="007B0696">
      <w:pPr>
        <w:pStyle w:val="TH"/>
      </w:pPr>
      <w:r w:rsidRPr="00340914">
        <w:t>Table 8.3.2.1-1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3"/>
        <w:gridCol w:w="8"/>
        <w:gridCol w:w="1396"/>
        <w:gridCol w:w="1062"/>
        <w:gridCol w:w="814"/>
        <w:gridCol w:w="815"/>
        <w:gridCol w:w="814"/>
        <w:gridCol w:w="815"/>
        <w:gridCol w:w="910"/>
      </w:tblGrid>
      <w:tr w:rsidR="007B0696" w:rsidRPr="00340914" w14:paraId="0A43351F" w14:textId="77777777" w:rsidTr="007B0696">
        <w:tc>
          <w:tcPr>
            <w:tcW w:w="1007" w:type="dxa"/>
            <w:vMerge w:val="restart"/>
          </w:tcPr>
          <w:p w14:paraId="0A433519"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351A" w14:textId="77777777" w:rsidR="007B0696" w:rsidRPr="00340914" w:rsidRDefault="007B0696" w:rsidP="007B0696">
            <w:pPr>
              <w:pStyle w:val="TAH"/>
              <w:rPr>
                <w:rFonts w:cs="Arial"/>
              </w:rPr>
            </w:pPr>
            <w:r w:rsidRPr="00340914">
              <w:rPr>
                <w:rFonts w:cs="Arial"/>
              </w:rPr>
              <w:t>Number of RX antennas</w:t>
            </w:r>
          </w:p>
        </w:tc>
        <w:tc>
          <w:tcPr>
            <w:tcW w:w="992" w:type="dxa"/>
            <w:gridSpan w:val="2"/>
            <w:vMerge w:val="restart"/>
          </w:tcPr>
          <w:p w14:paraId="0A43351B"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0A43351C"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51D"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0A43351E"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52A" w14:textId="77777777" w:rsidTr="007B0696">
        <w:tc>
          <w:tcPr>
            <w:tcW w:w="1007" w:type="dxa"/>
            <w:vMerge/>
            <w:tcBorders>
              <w:bottom w:val="single" w:sz="4" w:space="0" w:color="auto"/>
            </w:tcBorders>
          </w:tcPr>
          <w:p w14:paraId="0A433520" w14:textId="77777777" w:rsidR="007B0696" w:rsidRPr="00340914" w:rsidRDefault="007B0696" w:rsidP="007B0696">
            <w:pPr>
              <w:pStyle w:val="TAH"/>
              <w:rPr>
                <w:rFonts w:cs="Arial"/>
              </w:rPr>
            </w:pPr>
          </w:p>
        </w:tc>
        <w:tc>
          <w:tcPr>
            <w:tcW w:w="1007" w:type="dxa"/>
            <w:vMerge/>
            <w:tcBorders>
              <w:bottom w:val="single" w:sz="4" w:space="0" w:color="auto"/>
            </w:tcBorders>
          </w:tcPr>
          <w:p w14:paraId="0A433521" w14:textId="77777777" w:rsidR="007B0696" w:rsidRPr="00340914" w:rsidRDefault="007B0696" w:rsidP="007B0696">
            <w:pPr>
              <w:pStyle w:val="TAH"/>
              <w:rPr>
                <w:rFonts w:cs="Arial"/>
              </w:rPr>
            </w:pPr>
          </w:p>
        </w:tc>
        <w:tc>
          <w:tcPr>
            <w:tcW w:w="992" w:type="dxa"/>
            <w:gridSpan w:val="2"/>
            <w:vMerge/>
            <w:tcBorders>
              <w:bottom w:val="single" w:sz="4" w:space="0" w:color="auto"/>
            </w:tcBorders>
          </w:tcPr>
          <w:p w14:paraId="0A433522" w14:textId="77777777" w:rsidR="007B0696" w:rsidRPr="00340914" w:rsidRDefault="007B0696" w:rsidP="007B0696">
            <w:pPr>
              <w:pStyle w:val="TAH"/>
              <w:rPr>
                <w:rFonts w:cs="Arial"/>
              </w:rPr>
            </w:pPr>
          </w:p>
        </w:tc>
        <w:tc>
          <w:tcPr>
            <w:tcW w:w="1412" w:type="dxa"/>
            <w:vMerge/>
          </w:tcPr>
          <w:p w14:paraId="0A433523" w14:textId="77777777" w:rsidR="007B0696" w:rsidRPr="00340914" w:rsidRDefault="007B0696" w:rsidP="007B0696">
            <w:pPr>
              <w:pStyle w:val="TAH"/>
              <w:rPr>
                <w:rFonts w:cs="Arial"/>
              </w:rPr>
            </w:pPr>
          </w:p>
        </w:tc>
        <w:tc>
          <w:tcPr>
            <w:tcW w:w="1120" w:type="dxa"/>
          </w:tcPr>
          <w:p w14:paraId="0A433524" w14:textId="77777777" w:rsidR="007B0696" w:rsidRPr="00340914" w:rsidRDefault="007B0696" w:rsidP="007B0696">
            <w:pPr>
              <w:pStyle w:val="TAH"/>
              <w:rPr>
                <w:rFonts w:cs="Arial"/>
              </w:rPr>
            </w:pPr>
            <w:r w:rsidRPr="00340914">
              <w:rPr>
                <w:rFonts w:cs="Arial"/>
              </w:rPr>
              <w:t>1.4 MHz</w:t>
            </w:r>
          </w:p>
        </w:tc>
        <w:tc>
          <w:tcPr>
            <w:tcW w:w="842" w:type="dxa"/>
          </w:tcPr>
          <w:p w14:paraId="0A433525" w14:textId="77777777" w:rsidR="007B0696" w:rsidRPr="00340914" w:rsidRDefault="007B0696" w:rsidP="007B0696">
            <w:pPr>
              <w:pStyle w:val="TAH"/>
              <w:rPr>
                <w:rFonts w:cs="Arial"/>
              </w:rPr>
            </w:pPr>
            <w:r w:rsidRPr="00340914">
              <w:rPr>
                <w:rFonts w:cs="Arial"/>
              </w:rPr>
              <w:t>3 MHz</w:t>
            </w:r>
          </w:p>
        </w:tc>
        <w:tc>
          <w:tcPr>
            <w:tcW w:w="843" w:type="dxa"/>
          </w:tcPr>
          <w:p w14:paraId="0A433526" w14:textId="77777777" w:rsidR="007B0696" w:rsidRPr="00340914" w:rsidRDefault="007B0696" w:rsidP="007B0696">
            <w:pPr>
              <w:pStyle w:val="TAH"/>
              <w:rPr>
                <w:rFonts w:cs="Arial"/>
              </w:rPr>
            </w:pPr>
            <w:r w:rsidRPr="00340914">
              <w:rPr>
                <w:rFonts w:cs="Arial"/>
              </w:rPr>
              <w:t>5 MHz</w:t>
            </w:r>
          </w:p>
        </w:tc>
        <w:tc>
          <w:tcPr>
            <w:tcW w:w="842" w:type="dxa"/>
          </w:tcPr>
          <w:p w14:paraId="0A433527" w14:textId="77777777" w:rsidR="007B0696" w:rsidRPr="00340914" w:rsidRDefault="007B0696" w:rsidP="007B0696">
            <w:pPr>
              <w:pStyle w:val="TAH"/>
              <w:rPr>
                <w:rFonts w:cs="Arial"/>
              </w:rPr>
            </w:pPr>
            <w:r w:rsidRPr="00340914">
              <w:rPr>
                <w:rFonts w:cs="Arial"/>
              </w:rPr>
              <w:t>10 MHz</w:t>
            </w:r>
          </w:p>
        </w:tc>
        <w:tc>
          <w:tcPr>
            <w:tcW w:w="843" w:type="dxa"/>
          </w:tcPr>
          <w:p w14:paraId="0A433528" w14:textId="77777777" w:rsidR="007B0696" w:rsidRPr="00340914" w:rsidRDefault="007B0696" w:rsidP="007B0696">
            <w:pPr>
              <w:pStyle w:val="TAH"/>
              <w:rPr>
                <w:rFonts w:cs="Arial"/>
              </w:rPr>
            </w:pPr>
            <w:r w:rsidRPr="00340914">
              <w:rPr>
                <w:rFonts w:cs="Arial"/>
              </w:rPr>
              <w:t>15 MHz</w:t>
            </w:r>
          </w:p>
        </w:tc>
        <w:tc>
          <w:tcPr>
            <w:tcW w:w="949" w:type="dxa"/>
          </w:tcPr>
          <w:p w14:paraId="0A433529" w14:textId="77777777" w:rsidR="007B0696" w:rsidRPr="00340914" w:rsidRDefault="007B0696" w:rsidP="007B0696">
            <w:pPr>
              <w:pStyle w:val="TAH"/>
              <w:rPr>
                <w:rFonts w:cs="Arial"/>
              </w:rPr>
            </w:pPr>
            <w:r w:rsidRPr="00340914">
              <w:rPr>
                <w:rFonts w:cs="Arial"/>
              </w:rPr>
              <w:t>20 MHz</w:t>
            </w:r>
          </w:p>
        </w:tc>
      </w:tr>
      <w:tr w:rsidR="007B0696" w:rsidRPr="00340914" w14:paraId="0A433535" w14:textId="77777777" w:rsidTr="007B0696">
        <w:tc>
          <w:tcPr>
            <w:tcW w:w="1007" w:type="dxa"/>
            <w:vMerge w:val="restart"/>
          </w:tcPr>
          <w:p w14:paraId="0A43352B" w14:textId="77777777" w:rsidR="007B0696" w:rsidRPr="00340914" w:rsidRDefault="007B0696" w:rsidP="007B0696">
            <w:pPr>
              <w:pStyle w:val="TAC"/>
              <w:rPr>
                <w:rFonts w:cs="Arial"/>
              </w:rPr>
            </w:pPr>
            <w:r w:rsidRPr="00340914">
              <w:rPr>
                <w:rFonts w:cs="Arial"/>
              </w:rPr>
              <w:t>1</w:t>
            </w:r>
          </w:p>
        </w:tc>
        <w:tc>
          <w:tcPr>
            <w:tcW w:w="1007" w:type="dxa"/>
            <w:vMerge w:val="restart"/>
          </w:tcPr>
          <w:p w14:paraId="0A43352C" w14:textId="77777777" w:rsidR="007B0696" w:rsidRPr="00340914" w:rsidRDefault="007B0696" w:rsidP="007B0696">
            <w:pPr>
              <w:pStyle w:val="TAC"/>
              <w:rPr>
                <w:rFonts w:cs="Arial"/>
              </w:rPr>
            </w:pPr>
            <w:r w:rsidRPr="00340914">
              <w:rPr>
                <w:rFonts w:cs="Arial"/>
              </w:rPr>
              <w:t>2</w:t>
            </w:r>
          </w:p>
        </w:tc>
        <w:tc>
          <w:tcPr>
            <w:tcW w:w="992" w:type="dxa"/>
            <w:gridSpan w:val="2"/>
            <w:vMerge w:val="restart"/>
          </w:tcPr>
          <w:p w14:paraId="0A43352D" w14:textId="77777777" w:rsidR="007B0696" w:rsidRPr="00340914" w:rsidRDefault="007B0696" w:rsidP="007B0696">
            <w:pPr>
              <w:pStyle w:val="TAC"/>
              <w:rPr>
                <w:rFonts w:cs="Arial"/>
              </w:rPr>
            </w:pPr>
            <w:r w:rsidRPr="00340914">
              <w:rPr>
                <w:rFonts w:cs="Arial"/>
              </w:rPr>
              <w:t>Normal</w:t>
            </w:r>
          </w:p>
        </w:tc>
        <w:tc>
          <w:tcPr>
            <w:tcW w:w="1412" w:type="dxa"/>
          </w:tcPr>
          <w:p w14:paraId="0A43352E"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tcPr>
          <w:p w14:paraId="0A43352F" w14:textId="77777777" w:rsidR="007B0696" w:rsidRPr="00340914" w:rsidRDefault="007B0696" w:rsidP="007B0696">
            <w:pPr>
              <w:pStyle w:val="TAC"/>
              <w:rPr>
                <w:rFonts w:cs="Arial"/>
              </w:rPr>
            </w:pPr>
            <w:r w:rsidRPr="00340914">
              <w:rPr>
                <w:rFonts w:cs="Arial"/>
              </w:rPr>
              <w:t>-2.5</w:t>
            </w:r>
          </w:p>
        </w:tc>
        <w:tc>
          <w:tcPr>
            <w:tcW w:w="842" w:type="dxa"/>
          </w:tcPr>
          <w:p w14:paraId="0A433530" w14:textId="77777777" w:rsidR="007B0696" w:rsidRPr="00340914" w:rsidRDefault="007B0696" w:rsidP="007B0696">
            <w:pPr>
              <w:pStyle w:val="TAC"/>
              <w:rPr>
                <w:rFonts w:cs="Arial"/>
              </w:rPr>
            </w:pPr>
            <w:r w:rsidRPr="00340914">
              <w:rPr>
                <w:rFonts w:cs="Arial"/>
              </w:rPr>
              <w:t>-3.9</w:t>
            </w:r>
          </w:p>
        </w:tc>
        <w:tc>
          <w:tcPr>
            <w:tcW w:w="843" w:type="dxa"/>
          </w:tcPr>
          <w:p w14:paraId="0A433531" w14:textId="77777777" w:rsidR="007B0696" w:rsidRPr="00340914" w:rsidRDefault="007B0696" w:rsidP="007B0696">
            <w:pPr>
              <w:pStyle w:val="TAC"/>
              <w:rPr>
                <w:rFonts w:cs="Arial"/>
              </w:rPr>
            </w:pPr>
            <w:r w:rsidRPr="00340914">
              <w:rPr>
                <w:rFonts w:cs="Arial"/>
              </w:rPr>
              <w:t>-4.8</w:t>
            </w:r>
          </w:p>
        </w:tc>
        <w:tc>
          <w:tcPr>
            <w:tcW w:w="842" w:type="dxa"/>
          </w:tcPr>
          <w:p w14:paraId="0A433532" w14:textId="77777777" w:rsidR="007B0696" w:rsidRPr="00340914" w:rsidRDefault="007B0696" w:rsidP="007B0696">
            <w:pPr>
              <w:pStyle w:val="TAC"/>
              <w:rPr>
                <w:rFonts w:cs="Arial"/>
              </w:rPr>
            </w:pPr>
            <w:r w:rsidRPr="00340914">
              <w:rPr>
                <w:rFonts w:cs="Arial"/>
              </w:rPr>
              <w:t>-5.4</w:t>
            </w:r>
          </w:p>
        </w:tc>
        <w:tc>
          <w:tcPr>
            <w:tcW w:w="843" w:type="dxa"/>
          </w:tcPr>
          <w:p w14:paraId="0A433533" w14:textId="77777777" w:rsidR="007B0696" w:rsidRPr="00340914" w:rsidRDefault="007B0696" w:rsidP="007B0696">
            <w:pPr>
              <w:pStyle w:val="TAC"/>
              <w:rPr>
                <w:rFonts w:cs="Arial"/>
              </w:rPr>
            </w:pPr>
            <w:r w:rsidRPr="00340914">
              <w:rPr>
                <w:rFonts w:cs="Arial"/>
              </w:rPr>
              <w:t>-5.3</w:t>
            </w:r>
          </w:p>
        </w:tc>
        <w:tc>
          <w:tcPr>
            <w:tcW w:w="949" w:type="dxa"/>
          </w:tcPr>
          <w:p w14:paraId="0A433534" w14:textId="77777777" w:rsidR="007B0696" w:rsidRPr="00340914" w:rsidRDefault="007B0696" w:rsidP="007B0696">
            <w:pPr>
              <w:pStyle w:val="TAC"/>
              <w:rPr>
                <w:rFonts w:cs="Arial"/>
              </w:rPr>
            </w:pPr>
            <w:r w:rsidRPr="00340914">
              <w:rPr>
                <w:rFonts w:cs="Arial"/>
              </w:rPr>
              <w:t>-5.1</w:t>
            </w:r>
          </w:p>
        </w:tc>
      </w:tr>
      <w:tr w:rsidR="007B0696" w:rsidRPr="00340914" w14:paraId="0A433540" w14:textId="77777777" w:rsidTr="007B0696">
        <w:tc>
          <w:tcPr>
            <w:tcW w:w="1007" w:type="dxa"/>
            <w:vMerge/>
          </w:tcPr>
          <w:p w14:paraId="0A433536" w14:textId="77777777" w:rsidR="007B0696" w:rsidRPr="00340914" w:rsidRDefault="007B0696" w:rsidP="007B0696">
            <w:pPr>
              <w:pStyle w:val="TAC"/>
              <w:rPr>
                <w:rFonts w:cs="Arial"/>
              </w:rPr>
            </w:pPr>
          </w:p>
        </w:tc>
        <w:tc>
          <w:tcPr>
            <w:tcW w:w="1007" w:type="dxa"/>
            <w:vMerge/>
          </w:tcPr>
          <w:p w14:paraId="0A433537" w14:textId="77777777" w:rsidR="007B0696" w:rsidRPr="00340914" w:rsidRDefault="007B0696" w:rsidP="007B0696">
            <w:pPr>
              <w:pStyle w:val="TAC"/>
              <w:rPr>
                <w:rFonts w:cs="Arial"/>
              </w:rPr>
            </w:pPr>
          </w:p>
        </w:tc>
        <w:tc>
          <w:tcPr>
            <w:tcW w:w="992" w:type="dxa"/>
            <w:gridSpan w:val="2"/>
            <w:vMerge/>
          </w:tcPr>
          <w:p w14:paraId="0A433538" w14:textId="77777777" w:rsidR="007B0696" w:rsidRPr="00340914" w:rsidRDefault="007B0696" w:rsidP="007B0696">
            <w:pPr>
              <w:pStyle w:val="TAC"/>
              <w:rPr>
                <w:rFonts w:cs="Arial"/>
              </w:rPr>
            </w:pPr>
          </w:p>
        </w:tc>
        <w:tc>
          <w:tcPr>
            <w:tcW w:w="1412" w:type="dxa"/>
          </w:tcPr>
          <w:p w14:paraId="0A433539" w14:textId="77777777" w:rsidR="007B0696" w:rsidRPr="00340914" w:rsidRDefault="007B0696" w:rsidP="007B0696">
            <w:pPr>
              <w:pStyle w:val="TAC"/>
              <w:rPr>
                <w:rFonts w:cs="Arial"/>
              </w:rPr>
            </w:pPr>
            <w:r w:rsidRPr="00340914">
              <w:rPr>
                <w:rFonts w:cs="Arial"/>
              </w:rPr>
              <w:t>EVA 5</w:t>
            </w:r>
            <w:r w:rsidRPr="00340914">
              <w:rPr>
                <w:rFonts w:cs="Arial"/>
                <w:lang w:eastAsia="zh-CN"/>
              </w:rPr>
              <w:t xml:space="preserve"> Low</w:t>
            </w:r>
          </w:p>
        </w:tc>
        <w:tc>
          <w:tcPr>
            <w:tcW w:w="1120" w:type="dxa"/>
          </w:tcPr>
          <w:p w14:paraId="0A43353A" w14:textId="77777777" w:rsidR="007B0696" w:rsidRPr="00340914" w:rsidRDefault="007B0696" w:rsidP="007B0696">
            <w:pPr>
              <w:pStyle w:val="TAC"/>
              <w:rPr>
                <w:rFonts w:cs="Arial"/>
              </w:rPr>
            </w:pPr>
            <w:r w:rsidRPr="00340914">
              <w:rPr>
                <w:rFonts w:cs="Arial"/>
              </w:rPr>
              <w:t>-4.5</w:t>
            </w:r>
          </w:p>
        </w:tc>
        <w:tc>
          <w:tcPr>
            <w:tcW w:w="842" w:type="dxa"/>
          </w:tcPr>
          <w:p w14:paraId="0A43353B" w14:textId="77777777" w:rsidR="007B0696" w:rsidRPr="00340914" w:rsidRDefault="007B0696" w:rsidP="007B0696">
            <w:pPr>
              <w:pStyle w:val="TAC"/>
              <w:rPr>
                <w:rFonts w:cs="Arial"/>
              </w:rPr>
            </w:pPr>
            <w:r w:rsidRPr="00340914">
              <w:rPr>
                <w:rFonts w:cs="Arial"/>
              </w:rPr>
              <w:t>-5.1</w:t>
            </w:r>
          </w:p>
        </w:tc>
        <w:tc>
          <w:tcPr>
            <w:tcW w:w="843" w:type="dxa"/>
          </w:tcPr>
          <w:p w14:paraId="0A43353C" w14:textId="77777777" w:rsidR="007B0696" w:rsidRPr="00340914" w:rsidRDefault="007B0696" w:rsidP="007B0696">
            <w:pPr>
              <w:pStyle w:val="TAC"/>
              <w:rPr>
                <w:rFonts w:cs="Arial"/>
              </w:rPr>
            </w:pPr>
            <w:r w:rsidRPr="00340914">
              <w:rPr>
                <w:rFonts w:cs="Arial"/>
              </w:rPr>
              <w:t>-5.1</w:t>
            </w:r>
          </w:p>
        </w:tc>
        <w:tc>
          <w:tcPr>
            <w:tcW w:w="842" w:type="dxa"/>
          </w:tcPr>
          <w:p w14:paraId="0A43353D" w14:textId="77777777" w:rsidR="007B0696" w:rsidRPr="00340914" w:rsidRDefault="007B0696" w:rsidP="007B0696">
            <w:pPr>
              <w:pStyle w:val="TAC"/>
              <w:rPr>
                <w:rFonts w:cs="Arial"/>
              </w:rPr>
            </w:pPr>
            <w:r w:rsidRPr="00340914">
              <w:rPr>
                <w:rFonts w:cs="Arial"/>
              </w:rPr>
              <w:t>-5.0</w:t>
            </w:r>
          </w:p>
        </w:tc>
        <w:tc>
          <w:tcPr>
            <w:tcW w:w="843" w:type="dxa"/>
          </w:tcPr>
          <w:p w14:paraId="0A43353E" w14:textId="77777777" w:rsidR="007B0696" w:rsidRPr="00340914" w:rsidRDefault="007B0696" w:rsidP="007B0696">
            <w:pPr>
              <w:pStyle w:val="TAC"/>
              <w:rPr>
                <w:rFonts w:cs="Arial"/>
              </w:rPr>
            </w:pPr>
            <w:r w:rsidRPr="00340914">
              <w:rPr>
                <w:rFonts w:cs="Arial"/>
              </w:rPr>
              <w:t>-5.1</w:t>
            </w:r>
          </w:p>
        </w:tc>
        <w:tc>
          <w:tcPr>
            <w:tcW w:w="949" w:type="dxa"/>
          </w:tcPr>
          <w:p w14:paraId="0A43353F" w14:textId="77777777" w:rsidR="007B0696" w:rsidRPr="00340914" w:rsidRDefault="007B0696" w:rsidP="007B0696">
            <w:pPr>
              <w:pStyle w:val="TAC"/>
              <w:rPr>
                <w:rFonts w:cs="Arial"/>
              </w:rPr>
            </w:pPr>
            <w:r w:rsidRPr="00340914">
              <w:rPr>
                <w:rFonts w:cs="Arial"/>
              </w:rPr>
              <w:t>-5.1</w:t>
            </w:r>
          </w:p>
        </w:tc>
      </w:tr>
      <w:tr w:rsidR="007B0696" w:rsidRPr="00340914" w14:paraId="0A43354B" w14:textId="77777777" w:rsidTr="007B0696">
        <w:tc>
          <w:tcPr>
            <w:tcW w:w="1007" w:type="dxa"/>
            <w:vMerge/>
          </w:tcPr>
          <w:p w14:paraId="0A433541" w14:textId="77777777" w:rsidR="007B0696" w:rsidRPr="00340914" w:rsidRDefault="007B0696" w:rsidP="007B0696">
            <w:pPr>
              <w:pStyle w:val="TAC"/>
              <w:rPr>
                <w:rFonts w:cs="Arial"/>
              </w:rPr>
            </w:pPr>
          </w:p>
        </w:tc>
        <w:tc>
          <w:tcPr>
            <w:tcW w:w="1007" w:type="dxa"/>
            <w:vMerge/>
          </w:tcPr>
          <w:p w14:paraId="0A433542" w14:textId="77777777" w:rsidR="007B0696" w:rsidRPr="00340914" w:rsidRDefault="007B0696" w:rsidP="007B0696">
            <w:pPr>
              <w:pStyle w:val="TAC"/>
              <w:rPr>
                <w:rFonts w:cs="Arial"/>
              </w:rPr>
            </w:pPr>
          </w:p>
        </w:tc>
        <w:tc>
          <w:tcPr>
            <w:tcW w:w="992" w:type="dxa"/>
            <w:gridSpan w:val="2"/>
            <w:vMerge/>
          </w:tcPr>
          <w:p w14:paraId="0A433543" w14:textId="77777777" w:rsidR="007B0696" w:rsidRPr="00340914" w:rsidRDefault="007B0696" w:rsidP="007B0696">
            <w:pPr>
              <w:pStyle w:val="TAC"/>
              <w:rPr>
                <w:rFonts w:cs="Arial"/>
              </w:rPr>
            </w:pPr>
          </w:p>
        </w:tc>
        <w:tc>
          <w:tcPr>
            <w:tcW w:w="1412" w:type="dxa"/>
          </w:tcPr>
          <w:p w14:paraId="0A433544"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tcPr>
          <w:p w14:paraId="0A433545" w14:textId="77777777" w:rsidR="007B0696" w:rsidRPr="00340914" w:rsidRDefault="007B0696" w:rsidP="007B0696">
            <w:pPr>
              <w:pStyle w:val="TAC"/>
              <w:rPr>
                <w:rFonts w:cs="Arial"/>
              </w:rPr>
            </w:pPr>
            <w:r w:rsidRPr="00340914">
              <w:rPr>
                <w:rFonts w:cs="Arial"/>
              </w:rPr>
              <w:t>-4.9</w:t>
            </w:r>
          </w:p>
        </w:tc>
        <w:tc>
          <w:tcPr>
            <w:tcW w:w="842" w:type="dxa"/>
          </w:tcPr>
          <w:p w14:paraId="0A433546" w14:textId="77777777" w:rsidR="007B0696" w:rsidRPr="00340914" w:rsidRDefault="007B0696" w:rsidP="007B0696">
            <w:pPr>
              <w:pStyle w:val="TAC"/>
              <w:rPr>
                <w:rFonts w:cs="Arial"/>
              </w:rPr>
            </w:pPr>
            <w:r w:rsidRPr="00340914">
              <w:rPr>
                <w:rFonts w:cs="Arial"/>
              </w:rPr>
              <w:t>-5.2</w:t>
            </w:r>
          </w:p>
        </w:tc>
        <w:tc>
          <w:tcPr>
            <w:tcW w:w="843" w:type="dxa"/>
          </w:tcPr>
          <w:p w14:paraId="0A433547" w14:textId="77777777" w:rsidR="007B0696" w:rsidRPr="00340914" w:rsidRDefault="007B0696" w:rsidP="007B0696">
            <w:pPr>
              <w:pStyle w:val="TAC"/>
              <w:rPr>
                <w:rFonts w:cs="Arial"/>
              </w:rPr>
            </w:pPr>
            <w:r w:rsidRPr="00340914">
              <w:rPr>
                <w:rFonts w:cs="Arial"/>
              </w:rPr>
              <w:t>-5.2</w:t>
            </w:r>
          </w:p>
        </w:tc>
        <w:tc>
          <w:tcPr>
            <w:tcW w:w="842" w:type="dxa"/>
          </w:tcPr>
          <w:p w14:paraId="0A433548" w14:textId="77777777" w:rsidR="007B0696" w:rsidRPr="00340914" w:rsidRDefault="007B0696" w:rsidP="007B0696">
            <w:pPr>
              <w:pStyle w:val="TAC"/>
              <w:rPr>
                <w:rFonts w:cs="Arial"/>
              </w:rPr>
            </w:pPr>
            <w:r w:rsidRPr="00340914">
              <w:rPr>
                <w:rFonts w:cs="Arial"/>
              </w:rPr>
              <w:t>-5.1</w:t>
            </w:r>
          </w:p>
        </w:tc>
        <w:tc>
          <w:tcPr>
            <w:tcW w:w="843" w:type="dxa"/>
          </w:tcPr>
          <w:p w14:paraId="0A433549" w14:textId="77777777" w:rsidR="007B0696" w:rsidRPr="00340914" w:rsidRDefault="007B0696" w:rsidP="007B0696">
            <w:pPr>
              <w:pStyle w:val="TAC"/>
              <w:rPr>
                <w:rFonts w:cs="Arial"/>
              </w:rPr>
            </w:pPr>
            <w:r w:rsidRPr="00340914">
              <w:rPr>
                <w:rFonts w:cs="Arial"/>
              </w:rPr>
              <w:t>-5.2</w:t>
            </w:r>
          </w:p>
        </w:tc>
        <w:tc>
          <w:tcPr>
            <w:tcW w:w="949" w:type="dxa"/>
          </w:tcPr>
          <w:p w14:paraId="0A43354A" w14:textId="77777777" w:rsidR="007B0696" w:rsidRPr="00340914" w:rsidRDefault="007B0696" w:rsidP="007B0696">
            <w:pPr>
              <w:pStyle w:val="TAC"/>
              <w:rPr>
                <w:rFonts w:cs="Arial"/>
              </w:rPr>
            </w:pPr>
            <w:r w:rsidRPr="00340914">
              <w:rPr>
                <w:rFonts w:cs="Arial"/>
              </w:rPr>
              <w:t>-5.1</w:t>
            </w:r>
          </w:p>
        </w:tc>
      </w:tr>
      <w:tr w:rsidR="007B0696" w:rsidRPr="00340914" w14:paraId="0A433556" w14:textId="77777777" w:rsidTr="007B0696">
        <w:tc>
          <w:tcPr>
            <w:tcW w:w="1007" w:type="dxa"/>
            <w:vMerge/>
          </w:tcPr>
          <w:p w14:paraId="0A43354C" w14:textId="77777777" w:rsidR="007B0696" w:rsidRPr="00340914" w:rsidRDefault="007B0696" w:rsidP="007B0696">
            <w:pPr>
              <w:pStyle w:val="TAC"/>
              <w:rPr>
                <w:rFonts w:cs="Arial"/>
              </w:rPr>
            </w:pPr>
          </w:p>
        </w:tc>
        <w:tc>
          <w:tcPr>
            <w:tcW w:w="1007" w:type="dxa"/>
            <w:vMerge/>
          </w:tcPr>
          <w:p w14:paraId="0A43354D" w14:textId="77777777" w:rsidR="007B0696" w:rsidRPr="00340914" w:rsidRDefault="007B0696" w:rsidP="007B0696">
            <w:pPr>
              <w:pStyle w:val="TAC"/>
              <w:rPr>
                <w:rFonts w:cs="Arial"/>
              </w:rPr>
            </w:pPr>
          </w:p>
        </w:tc>
        <w:tc>
          <w:tcPr>
            <w:tcW w:w="992" w:type="dxa"/>
            <w:gridSpan w:val="2"/>
            <w:vMerge/>
          </w:tcPr>
          <w:p w14:paraId="0A43354E" w14:textId="77777777" w:rsidR="007B0696" w:rsidRPr="00340914" w:rsidRDefault="007B0696" w:rsidP="007B0696">
            <w:pPr>
              <w:pStyle w:val="TAC"/>
              <w:rPr>
                <w:rFonts w:cs="Arial"/>
              </w:rPr>
            </w:pPr>
          </w:p>
        </w:tc>
        <w:tc>
          <w:tcPr>
            <w:tcW w:w="1412" w:type="dxa"/>
          </w:tcPr>
          <w:p w14:paraId="0A43354F" w14:textId="77777777" w:rsidR="007B0696" w:rsidRPr="00340914" w:rsidRDefault="007B0696" w:rsidP="007B0696">
            <w:pPr>
              <w:pStyle w:val="TAC"/>
              <w:rPr>
                <w:rFonts w:cs="Arial"/>
              </w:rPr>
            </w:pPr>
            <w:r w:rsidRPr="00340914">
              <w:rPr>
                <w:rFonts w:cs="Arial"/>
              </w:rPr>
              <w:t>ETU 300</w:t>
            </w:r>
            <w:r w:rsidRPr="00340914">
              <w:rPr>
                <w:rFonts w:cs="Arial"/>
                <w:lang w:eastAsia="zh-CN"/>
              </w:rPr>
              <w:t>* Low</w:t>
            </w:r>
          </w:p>
        </w:tc>
        <w:tc>
          <w:tcPr>
            <w:tcW w:w="1120" w:type="dxa"/>
          </w:tcPr>
          <w:p w14:paraId="0A433550" w14:textId="77777777" w:rsidR="007B0696" w:rsidRPr="00340914" w:rsidRDefault="007B0696" w:rsidP="007B0696">
            <w:pPr>
              <w:pStyle w:val="TAC"/>
              <w:rPr>
                <w:rFonts w:cs="Arial"/>
              </w:rPr>
            </w:pPr>
            <w:r w:rsidRPr="00340914">
              <w:rPr>
                <w:rFonts w:cs="Arial"/>
              </w:rPr>
              <w:t>-5.0</w:t>
            </w:r>
          </w:p>
        </w:tc>
        <w:tc>
          <w:tcPr>
            <w:tcW w:w="842" w:type="dxa"/>
          </w:tcPr>
          <w:p w14:paraId="0A433551" w14:textId="77777777" w:rsidR="007B0696" w:rsidRPr="00340914" w:rsidRDefault="007B0696" w:rsidP="007B0696">
            <w:pPr>
              <w:pStyle w:val="TAC"/>
              <w:rPr>
                <w:rFonts w:cs="Arial"/>
              </w:rPr>
            </w:pPr>
            <w:r w:rsidRPr="00340914">
              <w:rPr>
                <w:rFonts w:cs="Arial"/>
              </w:rPr>
              <w:t>-5.1</w:t>
            </w:r>
          </w:p>
        </w:tc>
        <w:tc>
          <w:tcPr>
            <w:tcW w:w="843" w:type="dxa"/>
          </w:tcPr>
          <w:p w14:paraId="0A433552" w14:textId="77777777" w:rsidR="007B0696" w:rsidRPr="00340914" w:rsidRDefault="007B0696" w:rsidP="007B0696">
            <w:pPr>
              <w:pStyle w:val="TAC"/>
              <w:rPr>
                <w:rFonts w:cs="Arial"/>
              </w:rPr>
            </w:pPr>
            <w:r w:rsidRPr="00340914">
              <w:rPr>
                <w:rFonts w:cs="Arial"/>
              </w:rPr>
              <w:t>-4.9</w:t>
            </w:r>
          </w:p>
        </w:tc>
        <w:tc>
          <w:tcPr>
            <w:tcW w:w="842" w:type="dxa"/>
          </w:tcPr>
          <w:p w14:paraId="0A433553" w14:textId="77777777" w:rsidR="007B0696" w:rsidRPr="00340914" w:rsidRDefault="007B0696" w:rsidP="007B0696">
            <w:pPr>
              <w:pStyle w:val="TAC"/>
              <w:rPr>
                <w:rFonts w:cs="Arial"/>
              </w:rPr>
            </w:pPr>
            <w:r w:rsidRPr="00340914">
              <w:rPr>
                <w:rFonts w:cs="Arial"/>
              </w:rPr>
              <w:t>-5.0</w:t>
            </w:r>
          </w:p>
        </w:tc>
        <w:tc>
          <w:tcPr>
            <w:tcW w:w="843" w:type="dxa"/>
          </w:tcPr>
          <w:p w14:paraId="0A433554" w14:textId="77777777" w:rsidR="007B0696" w:rsidRPr="00340914" w:rsidRDefault="007B0696" w:rsidP="007B0696">
            <w:pPr>
              <w:pStyle w:val="TAC"/>
              <w:rPr>
                <w:rFonts w:cs="Arial"/>
              </w:rPr>
            </w:pPr>
            <w:r w:rsidRPr="00340914">
              <w:rPr>
                <w:rFonts w:cs="Arial"/>
              </w:rPr>
              <w:t>-5.2</w:t>
            </w:r>
          </w:p>
        </w:tc>
        <w:tc>
          <w:tcPr>
            <w:tcW w:w="949" w:type="dxa"/>
          </w:tcPr>
          <w:p w14:paraId="0A433555" w14:textId="77777777" w:rsidR="007B0696" w:rsidRPr="00340914" w:rsidRDefault="007B0696" w:rsidP="007B0696">
            <w:pPr>
              <w:pStyle w:val="TAC"/>
              <w:rPr>
                <w:rFonts w:cs="Arial"/>
              </w:rPr>
            </w:pPr>
            <w:r w:rsidRPr="00340914">
              <w:rPr>
                <w:rFonts w:cs="Arial"/>
              </w:rPr>
              <w:t>-5.2</w:t>
            </w:r>
          </w:p>
        </w:tc>
      </w:tr>
      <w:tr w:rsidR="007B0696" w:rsidRPr="00340914" w14:paraId="0A433561" w14:textId="77777777" w:rsidTr="007B0696">
        <w:tc>
          <w:tcPr>
            <w:tcW w:w="1007" w:type="dxa"/>
            <w:vMerge/>
          </w:tcPr>
          <w:p w14:paraId="0A433557" w14:textId="77777777" w:rsidR="007B0696" w:rsidRPr="00340914" w:rsidRDefault="007B0696" w:rsidP="007B0696">
            <w:pPr>
              <w:pStyle w:val="TAC"/>
              <w:rPr>
                <w:rFonts w:cs="Arial"/>
              </w:rPr>
            </w:pPr>
          </w:p>
        </w:tc>
        <w:tc>
          <w:tcPr>
            <w:tcW w:w="1007" w:type="dxa"/>
            <w:vMerge/>
            <w:tcBorders>
              <w:bottom w:val="nil"/>
            </w:tcBorders>
          </w:tcPr>
          <w:p w14:paraId="0A433558" w14:textId="77777777" w:rsidR="007B0696" w:rsidRPr="00340914" w:rsidRDefault="007B0696" w:rsidP="007B0696">
            <w:pPr>
              <w:pStyle w:val="TAC"/>
              <w:rPr>
                <w:rFonts w:cs="Arial"/>
              </w:rPr>
            </w:pPr>
          </w:p>
        </w:tc>
        <w:tc>
          <w:tcPr>
            <w:tcW w:w="992" w:type="dxa"/>
            <w:gridSpan w:val="2"/>
          </w:tcPr>
          <w:p w14:paraId="0A433559" w14:textId="77777777" w:rsidR="007B0696" w:rsidRPr="00340914" w:rsidRDefault="007B0696" w:rsidP="007B0696">
            <w:pPr>
              <w:pStyle w:val="TAC"/>
              <w:rPr>
                <w:rFonts w:cs="Arial"/>
              </w:rPr>
            </w:pPr>
            <w:r w:rsidRPr="00340914">
              <w:rPr>
                <w:rFonts w:cs="Arial"/>
              </w:rPr>
              <w:t>Extended</w:t>
            </w:r>
          </w:p>
        </w:tc>
        <w:tc>
          <w:tcPr>
            <w:tcW w:w="1412" w:type="dxa"/>
          </w:tcPr>
          <w:p w14:paraId="0A43355A"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1120" w:type="dxa"/>
          </w:tcPr>
          <w:p w14:paraId="0A43355B" w14:textId="77777777" w:rsidR="007B0696" w:rsidRPr="00340914" w:rsidRDefault="007B0696" w:rsidP="007B0696">
            <w:pPr>
              <w:pStyle w:val="TAC"/>
              <w:rPr>
                <w:rFonts w:cs="Arial"/>
              </w:rPr>
            </w:pPr>
            <w:r w:rsidRPr="00340914">
              <w:rPr>
                <w:rFonts w:cs="Arial"/>
              </w:rPr>
              <w:t>-4.2</w:t>
            </w:r>
          </w:p>
        </w:tc>
        <w:tc>
          <w:tcPr>
            <w:tcW w:w="842" w:type="dxa"/>
          </w:tcPr>
          <w:p w14:paraId="0A43355C" w14:textId="77777777" w:rsidR="007B0696" w:rsidRPr="00340914" w:rsidRDefault="007B0696" w:rsidP="007B0696">
            <w:pPr>
              <w:pStyle w:val="TAC"/>
              <w:rPr>
                <w:rFonts w:cs="Arial"/>
              </w:rPr>
            </w:pPr>
            <w:r w:rsidRPr="00340914">
              <w:rPr>
                <w:rFonts w:cs="Arial"/>
              </w:rPr>
              <w:t>-4.3</w:t>
            </w:r>
          </w:p>
        </w:tc>
        <w:tc>
          <w:tcPr>
            <w:tcW w:w="843" w:type="dxa"/>
          </w:tcPr>
          <w:p w14:paraId="0A43355D" w14:textId="77777777" w:rsidR="007B0696" w:rsidRPr="00340914" w:rsidRDefault="007B0696" w:rsidP="007B0696">
            <w:pPr>
              <w:pStyle w:val="TAC"/>
              <w:rPr>
                <w:rFonts w:cs="Arial"/>
              </w:rPr>
            </w:pPr>
            <w:r w:rsidRPr="00340914">
              <w:rPr>
                <w:rFonts w:cs="Arial"/>
              </w:rPr>
              <w:t>-4.1</w:t>
            </w:r>
          </w:p>
        </w:tc>
        <w:tc>
          <w:tcPr>
            <w:tcW w:w="842" w:type="dxa"/>
          </w:tcPr>
          <w:p w14:paraId="0A43355E" w14:textId="77777777" w:rsidR="007B0696" w:rsidRPr="00340914" w:rsidRDefault="007B0696" w:rsidP="007B0696">
            <w:pPr>
              <w:pStyle w:val="TAC"/>
              <w:rPr>
                <w:rFonts w:cs="Arial"/>
              </w:rPr>
            </w:pPr>
            <w:r w:rsidRPr="00340914">
              <w:rPr>
                <w:rFonts w:cs="Arial"/>
              </w:rPr>
              <w:t>-4.3</w:t>
            </w:r>
          </w:p>
        </w:tc>
        <w:tc>
          <w:tcPr>
            <w:tcW w:w="843" w:type="dxa"/>
          </w:tcPr>
          <w:p w14:paraId="0A43355F" w14:textId="77777777" w:rsidR="007B0696" w:rsidRPr="00340914" w:rsidRDefault="007B0696" w:rsidP="007B0696">
            <w:pPr>
              <w:pStyle w:val="TAC"/>
              <w:rPr>
                <w:rFonts w:cs="Arial"/>
              </w:rPr>
            </w:pPr>
            <w:r w:rsidRPr="00340914">
              <w:rPr>
                <w:rFonts w:cs="Arial"/>
              </w:rPr>
              <w:t>-4.2</w:t>
            </w:r>
          </w:p>
        </w:tc>
        <w:tc>
          <w:tcPr>
            <w:tcW w:w="949" w:type="dxa"/>
          </w:tcPr>
          <w:p w14:paraId="0A433560" w14:textId="77777777" w:rsidR="007B0696" w:rsidRPr="00340914" w:rsidRDefault="007B0696" w:rsidP="007B0696">
            <w:pPr>
              <w:pStyle w:val="TAC"/>
              <w:rPr>
                <w:rFonts w:cs="Arial"/>
              </w:rPr>
            </w:pPr>
            <w:r w:rsidRPr="00340914">
              <w:rPr>
                <w:rFonts w:cs="Arial"/>
              </w:rPr>
              <w:t>-4.3</w:t>
            </w:r>
          </w:p>
        </w:tc>
      </w:tr>
      <w:tr w:rsidR="007B0696" w:rsidRPr="00340914" w14:paraId="0A43356C" w14:textId="77777777" w:rsidTr="007B0696">
        <w:tc>
          <w:tcPr>
            <w:tcW w:w="1007" w:type="dxa"/>
            <w:vMerge/>
          </w:tcPr>
          <w:p w14:paraId="0A433562" w14:textId="77777777" w:rsidR="007B0696" w:rsidRPr="00340914" w:rsidRDefault="007B0696" w:rsidP="007B0696">
            <w:pPr>
              <w:pStyle w:val="TAC"/>
              <w:rPr>
                <w:rFonts w:cs="Arial"/>
              </w:rPr>
            </w:pPr>
          </w:p>
        </w:tc>
        <w:tc>
          <w:tcPr>
            <w:tcW w:w="1007" w:type="dxa"/>
            <w:vMerge w:val="restart"/>
          </w:tcPr>
          <w:p w14:paraId="0A433563" w14:textId="77777777" w:rsidR="007B0696" w:rsidRPr="00340914" w:rsidRDefault="007B0696" w:rsidP="007B0696">
            <w:pPr>
              <w:pStyle w:val="TAC"/>
              <w:rPr>
                <w:rFonts w:cs="Arial"/>
              </w:rPr>
            </w:pPr>
            <w:r w:rsidRPr="00340914">
              <w:rPr>
                <w:rFonts w:cs="Arial"/>
              </w:rPr>
              <w:t>4</w:t>
            </w:r>
          </w:p>
        </w:tc>
        <w:tc>
          <w:tcPr>
            <w:tcW w:w="992" w:type="dxa"/>
            <w:gridSpan w:val="2"/>
            <w:vMerge w:val="restart"/>
          </w:tcPr>
          <w:p w14:paraId="0A433564" w14:textId="77777777" w:rsidR="007B0696" w:rsidRPr="00340914" w:rsidRDefault="007B0696" w:rsidP="007B0696">
            <w:pPr>
              <w:pStyle w:val="TAC"/>
              <w:rPr>
                <w:rFonts w:cs="Arial"/>
              </w:rPr>
            </w:pPr>
            <w:r w:rsidRPr="00340914">
              <w:rPr>
                <w:rFonts w:cs="Arial"/>
              </w:rPr>
              <w:t>Normal</w:t>
            </w:r>
          </w:p>
        </w:tc>
        <w:tc>
          <w:tcPr>
            <w:tcW w:w="1412" w:type="dxa"/>
          </w:tcPr>
          <w:p w14:paraId="0A433565"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tcPr>
          <w:p w14:paraId="0A433566" w14:textId="77777777" w:rsidR="007B0696" w:rsidRPr="00340914" w:rsidRDefault="007B0696" w:rsidP="007B0696">
            <w:pPr>
              <w:pStyle w:val="TAC"/>
              <w:rPr>
                <w:rFonts w:cs="Arial"/>
              </w:rPr>
            </w:pPr>
            <w:r w:rsidRPr="00340914">
              <w:rPr>
                <w:rFonts w:cs="Arial"/>
              </w:rPr>
              <w:t>-7.9</w:t>
            </w:r>
          </w:p>
        </w:tc>
        <w:tc>
          <w:tcPr>
            <w:tcW w:w="842" w:type="dxa"/>
          </w:tcPr>
          <w:p w14:paraId="0A433567" w14:textId="77777777" w:rsidR="007B0696" w:rsidRPr="00340914" w:rsidRDefault="007B0696" w:rsidP="007B0696">
            <w:pPr>
              <w:pStyle w:val="TAC"/>
              <w:rPr>
                <w:rFonts w:cs="Arial"/>
              </w:rPr>
            </w:pPr>
            <w:r w:rsidRPr="00340914">
              <w:rPr>
                <w:rFonts w:cs="Arial"/>
              </w:rPr>
              <w:t>-8.4</w:t>
            </w:r>
          </w:p>
        </w:tc>
        <w:tc>
          <w:tcPr>
            <w:tcW w:w="843" w:type="dxa"/>
          </w:tcPr>
          <w:p w14:paraId="0A433568" w14:textId="77777777" w:rsidR="007B0696" w:rsidRPr="00340914" w:rsidRDefault="007B0696" w:rsidP="007B0696">
            <w:pPr>
              <w:pStyle w:val="TAC"/>
              <w:rPr>
                <w:rFonts w:cs="Arial"/>
              </w:rPr>
            </w:pPr>
            <w:r w:rsidRPr="00340914">
              <w:rPr>
                <w:rFonts w:cs="Arial"/>
              </w:rPr>
              <w:t>-8.7</w:t>
            </w:r>
          </w:p>
        </w:tc>
        <w:tc>
          <w:tcPr>
            <w:tcW w:w="842" w:type="dxa"/>
          </w:tcPr>
          <w:p w14:paraId="0A433569" w14:textId="77777777" w:rsidR="007B0696" w:rsidRPr="00340914" w:rsidRDefault="007B0696" w:rsidP="007B0696">
            <w:pPr>
              <w:pStyle w:val="TAC"/>
              <w:rPr>
                <w:rFonts w:cs="Arial"/>
              </w:rPr>
            </w:pPr>
            <w:r w:rsidRPr="00340914">
              <w:rPr>
                <w:rFonts w:cs="Arial"/>
              </w:rPr>
              <w:t>-8.9</w:t>
            </w:r>
          </w:p>
        </w:tc>
        <w:tc>
          <w:tcPr>
            <w:tcW w:w="843" w:type="dxa"/>
          </w:tcPr>
          <w:p w14:paraId="0A43356A" w14:textId="77777777" w:rsidR="007B0696" w:rsidRPr="00340914" w:rsidRDefault="007B0696" w:rsidP="007B0696">
            <w:pPr>
              <w:pStyle w:val="TAC"/>
              <w:rPr>
                <w:rFonts w:cs="Arial"/>
              </w:rPr>
            </w:pPr>
            <w:r w:rsidRPr="00340914">
              <w:rPr>
                <w:rFonts w:cs="Arial"/>
              </w:rPr>
              <w:t>-8.9</w:t>
            </w:r>
          </w:p>
        </w:tc>
        <w:tc>
          <w:tcPr>
            <w:tcW w:w="949" w:type="dxa"/>
          </w:tcPr>
          <w:p w14:paraId="0A43356B" w14:textId="77777777" w:rsidR="007B0696" w:rsidRPr="00340914" w:rsidRDefault="007B0696" w:rsidP="007B0696">
            <w:pPr>
              <w:pStyle w:val="TAC"/>
              <w:rPr>
                <w:rFonts w:cs="Arial"/>
              </w:rPr>
            </w:pPr>
            <w:r w:rsidRPr="00340914">
              <w:rPr>
                <w:rFonts w:cs="Arial"/>
              </w:rPr>
              <w:t>-9.0</w:t>
            </w:r>
          </w:p>
        </w:tc>
      </w:tr>
      <w:tr w:rsidR="007B0696" w:rsidRPr="00340914" w14:paraId="0A433577" w14:textId="77777777" w:rsidTr="007B0696">
        <w:tc>
          <w:tcPr>
            <w:tcW w:w="1007" w:type="dxa"/>
            <w:vMerge/>
          </w:tcPr>
          <w:p w14:paraId="0A43356D" w14:textId="77777777" w:rsidR="007B0696" w:rsidRPr="00340914" w:rsidRDefault="007B0696" w:rsidP="007B0696">
            <w:pPr>
              <w:pStyle w:val="TAC"/>
              <w:rPr>
                <w:rFonts w:cs="Arial"/>
              </w:rPr>
            </w:pPr>
          </w:p>
        </w:tc>
        <w:tc>
          <w:tcPr>
            <w:tcW w:w="1007" w:type="dxa"/>
            <w:vMerge/>
          </w:tcPr>
          <w:p w14:paraId="0A43356E" w14:textId="77777777" w:rsidR="007B0696" w:rsidRPr="00340914" w:rsidRDefault="007B0696" w:rsidP="007B0696">
            <w:pPr>
              <w:pStyle w:val="TAC"/>
              <w:rPr>
                <w:rFonts w:cs="Arial"/>
              </w:rPr>
            </w:pPr>
          </w:p>
        </w:tc>
        <w:tc>
          <w:tcPr>
            <w:tcW w:w="992" w:type="dxa"/>
            <w:gridSpan w:val="2"/>
            <w:vMerge/>
          </w:tcPr>
          <w:p w14:paraId="0A43356F" w14:textId="77777777" w:rsidR="007B0696" w:rsidRPr="00340914" w:rsidRDefault="007B0696" w:rsidP="007B0696">
            <w:pPr>
              <w:pStyle w:val="TAC"/>
              <w:rPr>
                <w:rFonts w:cs="Arial"/>
              </w:rPr>
            </w:pPr>
          </w:p>
        </w:tc>
        <w:tc>
          <w:tcPr>
            <w:tcW w:w="1412" w:type="dxa"/>
          </w:tcPr>
          <w:p w14:paraId="0A433570" w14:textId="77777777" w:rsidR="007B0696" w:rsidRPr="00340914" w:rsidRDefault="007B0696" w:rsidP="007B0696">
            <w:pPr>
              <w:pStyle w:val="TAC"/>
              <w:rPr>
                <w:rFonts w:cs="Arial"/>
              </w:rPr>
            </w:pPr>
            <w:r w:rsidRPr="00340914">
              <w:rPr>
                <w:rFonts w:cs="Arial"/>
              </w:rPr>
              <w:t>EVA 5</w:t>
            </w:r>
            <w:r w:rsidRPr="00340914">
              <w:rPr>
                <w:rFonts w:cs="Arial"/>
                <w:lang w:eastAsia="zh-CN"/>
              </w:rPr>
              <w:t xml:space="preserve"> Low</w:t>
            </w:r>
          </w:p>
        </w:tc>
        <w:tc>
          <w:tcPr>
            <w:tcW w:w="1120" w:type="dxa"/>
          </w:tcPr>
          <w:p w14:paraId="0A433571" w14:textId="77777777" w:rsidR="007B0696" w:rsidRPr="00340914" w:rsidRDefault="007B0696" w:rsidP="007B0696">
            <w:pPr>
              <w:pStyle w:val="TAC"/>
              <w:rPr>
                <w:rFonts w:cs="Arial"/>
              </w:rPr>
            </w:pPr>
            <w:r w:rsidRPr="00340914">
              <w:rPr>
                <w:rFonts w:cs="Arial"/>
              </w:rPr>
              <w:t>-8.8</w:t>
            </w:r>
          </w:p>
        </w:tc>
        <w:tc>
          <w:tcPr>
            <w:tcW w:w="842" w:type="dxa"/>
          </w:tcPr>
          <w:p w14:paraId="0A433572" w14:textId="77777777" w:rsidR="007B0696" w:rsidRPr="00340914" w:rsidRDefault="007B0696" w:rsidP="007B0696">
            <w:pPr>
              <w:pStyle w:val="TAC"/>
              <w:rPr>
                <w:rFonts w:cs="Arial"/>
              </w:rPr>
            </w:pPr>
            <w:r w:rsidRPr="00340914">
              <w:rPr>
                <w:rFonts w:cs="Arial"/>
              </w:rPr>
              <w:t>-9.1</w:t>
            </w:r>
          </w:p>
        </w:tc>
        <w:tc>
          <w:tcPr>
            <w:tcW w:w="843" w:type="dxa"/>
          </w:tcPr>
          <w:p w14:paraId="0A433573" w14:textId="77777777" w:rsidR="007B0696" w:rsidRPr="00340914" w:rsidRDefault="007B0696" w:rsidP="007B0696">
            <w:pPr>
              <w:pStyle w:val="TAC"/>
              <w:rPr>
                <w:rFonts w:cs="Arial"/>
              </w:rPr>
            </w:pPr>
            <w:r w:rsidRPr="00340914">
              <w:rPr>
                <w:rFonts w:cs="Arial"/>
              </w:rPr>
              <w:t>-9.1</w:t>
            </w:r>
          </w:p>
        </w:tc>
        <w:tc>
          <w:tcPr>
            <w:tcW w:w="842" w:type="dxa"/>
          </w:tcPr>
          <w:p w14:paraId="0A433574" w14:textId="77777777" w:rsidR="007B0696" w:rsidRPr="00340914" w:rsidRDefault="007B0696" w:rsidP="007B0696">
            <w:pPr>
              <w:pStyle w:val="TAC"/>
              <w:rPr>
                <w:rFonts w:cs="Arial"/>
              </w:rPr>
            </w:pPr>
            <w:r w:rsidRPr="00340914">
              <w:rPr>
                <w:rFonts w:cs="Arial"/>
              </w:rPr>
              <w:t>-8.8</w:t>
            </w:r>
          </w:p>
        </w:tc>
        <w:tc>
          <w:tcPr>
            <w:tcW w:w="843" w:type="dxa"/>
          </w:tcPr>
          <w:p w14:paraId="0A433575" w14:textId="77777777" w:rsidR="007B0696" w:rsidRPr="00340914" w:rsidRDefault="007B0696" w:rsidP="007B0696">
            <w:pPr>
              <w:pStyle w:val="TAC"/>
              <w:rPr>
                <w:rFonts w:cs="Arial"/>
              </w:rPr>
            </w:pPr>
            <w:r w:rsidRPr="00340914">
              <w:rPr>
                <w:rFonts w:cs="Arial"/>
              </w:rPr>
              <w:t>-8.9</w:t>
            </w:r>
          </w:p>
        </w:tc>
        <w:tc>
          <w:tcPr>
            <w:tcW w:w="949" w:type="dxa"/>
          </w:tcPr>
          <w:p w14:paraId="0A433576" w14:textId="77777777" w:rsidR="007B0696" w:rsidRPr="00340914" w:rsidRDefault="007B0696" w:rsidP="007B0696">
            <w:pPr>
              <w:pStyle w:val="TAC"/>
              <w:rPr>
                <w:rFonts w:cs="Arial"/>
              </w:rPr>
            </w:pPr>
            <w:r w:rsidRPr="00340914">
              <w:rPr>
                <w:rFonts w:cs="Arial"/>
              </w:rPr>
              <w:t>-8.9</w:t>
            </w:r>
          </w:p>
        </w:tc>
      </w:tr>
      <w:tr w:rsidR="007B0696" w:rsidRPr="00340914" w14:paraId="0A433582" w14:textId="77777777" w:rsidTr="007B0696">
        <w:tc>
          <w:tcPr>
            <w:tcW w:w="1007" w:type="dxa"/>
            <w:vMerge/>
          </w:tcPr>
          <w:p w14:paraId="0A433578" w14:textId="77777777" w:rsidR="007B0696" w:rsidRPr="00340914" w:rsidRDefault="007B0696" w:rsidP="007B0696">
            <w:pPr>
              <w:pStyle w:val="TAC"/>
              <w:rPr>
                <w:rFonts w:cs="Arial"/>
              </w:rPr>
            </w:pPr>
          </w:p>
        </w:tc>
        <w:tc>
          <w:tcPr>
            <w:tcW w:w="1007" w:type="dxa"/>
            <w:vMerge/>
          </w:tcPr>
          <w:p w14:paraId="0A433579" w14:textId="77777777" w:rsidR="007B0696" w:rsidRPr="00340914" w:rsidRDefault="007B0696" w:rsidP="007B0696">
            <w:pPr>
              <w:pStyle w:val="TAC"/>
              <w:rPr>
                <w:rFonts w:cs="Arial"/>
              </w:rPr>
            </w:pPr>
          </w:p>
        </w:tc>
        <w:tc>
          <w:tcPr>
            <w:tcW w:w="992" w:type="dxa"/>
            <w:gridSpan w:val="2"/>
            <w:vMerge/>
          </w:tcPr>
          <w:p w14:paraId="0A43357A" w14:textId="77777777" w:rsidR="007B0696" w:rsidRPr="00340914" w:rsidRDefault="007B0696" w:rsidP="007B0696">
            <w:pPr>
              <w:pStyle w:val="TAC"/>
              <w:rPr>
                <w:rFonts w:cs="Arial"/>
              </w:rPr>
            </w:pPr>
          </w:p>
        </w:tc>
        <w:tc>
          <w:tcPr>
            <w:tcW w:w="1412" w:type="dxa"/>
          </w:tcPr>
          <w:p w14:paraId="0A43357B"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tcPr>
          <w:p w14:paraId="0A43357C" w14:textId="77777777" w:rsidR="007B0696" w:rsidRPr="00340914" w:rsidRDefault="007B0696" w:rsidP="007B0696">
            <w:pPr>
              <w:pStyle w:val="TAC"/>
              <w:rPr>
                <w:rFonts w:cs="Arial"/>
              </w:rPr>
            </w:pPr>
            <w:r w:rsidRPr="00340914">
              <w:rPr>
                <w:rFonts w:cs="Arial"/>
              </w:rPr>
              <w:t>-8.9</w:t>
            </w:r>
          </w:p>
        </w:tc>
        <w:tc>
          <w:tcPr>
            <w:tcW w:w="842" w:type="dxa"/>
          </w:tcPr>
          <w:p w14:paraId="0A43357D" w14:textId="77777777" w:rsidR="007B0696" w:rsidRPr="00340914" w:rsidRDefault="007B0696" w:rsidP="007B0696">
            <w:pPr>
              <w:pStyle w:val="TAC"/>
              <w:rPr>
                <w:rFonts w:cs="Arial"/>
              </w:rPr>
            </w:pPr>
            <w:r w:rsidRPr="00340914">
              <w:rPr>
                <w:rFonts w:cs="Arial"/>
              </w:rPr>
              <w:t>-9.0</w:t>
            </w:r>
          </w:p>
        </w:tc>
        <w:tc>
          <w:tcPr>
            <w:tcW w:w="843" w:type="dxa"/>
          </w:tcPr>
          <w:p w14:paraId="0A43357E" w14:textId="77777777" w:rsidR="007B0696" w:rsidRPr="00340914" w:rsidRDefault="007B0696" w:rsidP="007B0696">
            <w:pPr>
              <w:pStyle w:val="TAC"/>
              <w:rPr>
                <w:rFonts w:cs="Arial"/>
              </w:rPr>
            </w:pPr>
            <w:r w:rsidRPr="00340914">
              <w:rPr>
                <w:rFonts w:cs="Arial"/>
              </w:rPr>
              <w:t>-9.0</w:t>
            </w:r>
          </w:p>
        </w:tc>
        <w:tc>
          <w:tcPr>
            <w:tcW w:w="842" w:type="dxa"/>
          </w:tcPr>
          <w:p w14:paraId="0A43357F" w14:textId="77777777" w:rsidR="007B0696" w:rsidRPr="00340914" w:rsidRDefault="007B0696" w:rsidP="007B0696">
            <w:pPr>
              <w:pStyle w:val="TAC"/>
              <w:rPr>
                <w:rFonts w:cs="Arial"/>
              </w:rPr>
            </w:pPr>
            <w:r w:rsidRPr="00340914">
              <w:rPr>
                <w:rFonts w:cs="Arial"/>
              </w:rPr>
              <w:t>-8.8</w:t>
            </w:r>
          </w:p>
        </w:tc>
        <w:tc>
          <w:tcPr>
            <w:tcW w:w="843" w:type="dxa"/>
          </w:tcPr>
          <w:p w14:paraId="0A433580" w14:textId="77777777" w:rsidR="007B0696" w:rsidRPr="00340914" w:rsidRDefault="007B0696" w:rsidP="007B0696">
            <w:pPr>
              <w:pStyle w:val="TAC"/>
              <w:rPr>
                <w:rFonts w:cs="Arial"/>
              </w:rPr>
            </w:pPr>
            <w:r w:rsidRPr="00340914">
              <w:rPr>
                <w:rFonts w:cs="Arial"/>
              </w:rPr>
              <w:t>-9.0</w:t>
            </w:r>
          </w:p>
        </w:tc>
        <w:tc>
          <w:tcPr>
            <w:tcW w:w="949" w:type="dxa"/>
          </w:tcPr>
          <w:p w14:paraId="0A433581" w14:textId="77777777" w:rsidR="007B0696" w:rsidRPr="00340914" w:rsidRDefault="007B0696" w:rsidP="007B0696">
            <w:pPr>
              <w:pStyle w:val="TAC"/>
              <w:rPr>
                <w:rFonts w:cs="Arial"/>
              </w:rPr>
            </w:pPr>
            <w:r w:rsidRPr="00340914">
              <w:rPr>
                <w:rFonts w:cs="Arial"/>
              </w:rPr>
              <w:t>-8.8</w:t>
            </w:r>
          </w:p>
        </w:tc>
      </w:tr>
      <w:tr w:rsidR="007B0696" w:rsidRPr="00340914" w14:paraId="0A43358D" w14:textId="77777777" w:rsidTr="007B0696">
        <w:tc>
          <w:tcPr>
            <w:tcW w:w="1007" w:type="dxa"/>
            <w:vMerge/>
          </w:tcPr>
          <w:p w14:paraId="0A433583" w14:textId="77777777" w:rsidR="007B0696" w:rsidRPr="00340914" w:rsidRDefault="007B0696" w:rsidP="007B0696">
            <w:pPr>
              <w:pStyle w:val="TAC"/>
              <w:rPr>
                <w:rFonts w:cs="Arial"/>
              </w:rPr>
            </w:pPr>
          </w:p>
        </w:tc>
        <w:tc>
          <w:tcPr>
            <w:tcW w:w="1007" w:type="dxa"/>
            <w:vMerge/>
          </w:tcPr>
          <w:p w14:paraId="0A433584" w14:textId="77777777" w:rsidR="007B0696" w:rsidRPr="00340914" w:rsidRDefault="007B0696" w:rsidP="007B0696">
            <w:pPr>
              <w:pStyle w:val="TAC"/>
              <w:rPr>
                <w:rFonts w:cs="Arial"/>
              </w:rPr>
            </w:pPr>
          </w:p>
        </w:tc>
        <w:tc>
          <w:tcPr>
            <w:tcW w:w="992" w:type="dxa"/>
            <w:gridSpan w:val="2"/>
            <w:vMerge/>
          </w:tcPr>
          <w:p w14:paraId="0A433585" w14:textId="77777777" w:rsidR="007B0696" w:rsidRPr="00340914" w:rsidRDefault="007B0696" w:rsidP="007B0696">
            <w:pPr>
              <w:pStyle w:val="TAC"/>
              <w:rPr>
                <w:rFonts w:cs="Arial"/>
              </w:rPr>
            </w:pPr>
          </w:p>
        </w:tc>
        <w:tc>
          <w:tcPr>
            <w:tcW w:w="1412" w:type="dxa"/>
          </w:tcPr>
          <w:p w14:paraId="0A433586" w14:textId="77777777" w:rsidR="007B0696" w:rsidRPr="00340914" w:rsidRDefault="007B0696" w:rsidP="007B0696">
            <w:pPr>
              <w:pStyle w:val="TAC"/>
              <w:rPr>
                <w:rFonts w:cs="Arial"/>
              </w:rPr>
            </w:pPr>
            <w:r w:rsidRPr="00340914">
              <w:rPr>
                <w:rFonts w:cs="Arial"/>
              </w:rPr>
              <w:t>ETU 300</w:t>
            </w:r>
            <w:r w:rsidRPr="00340914">
              <w:rPr>
                <w:rFonts w:cs="Arial"/>
                <w:lang w:eastAsia="zh-CN"/>
              </w:rPr>
              <w:t>* Low</w:t>
            </w:r>
          </w:p>
        </w:tc>
        <w:tc>
          <w:tcPr>
            <w:tcW w:w="1120" w:type="dxa"/>
          </w:tcPr>
          <w:p w14:paraId="0A433587" w14:textId="77777777" w:rsidR="007B0696" w:rsidRPr="00340914" w:rsidRDefault="007B0696" w:rsidP="007B0696">
            <w:pPr>
              <w:pStyle w:val="TAC"/>
              <w:rPr>
                <w:rFonts w:cs="Arial"/>
              </w:rPr>
            </w:pPr>
            <w:r w:rsidRPr="00340914">
              <w:rPr>
                <w:rFonts w:cs="Arial"/>
              </w:rPr>
              <w:t>-8.7</w:t>
            </w:r>
          </w:p>
        </w:tc>
        <w:tc>
          <w:tcPr>
            <w:tcW w:w="842" w:type="dxa"/>
          </w:tcPr>
          <w:p w14:paraId="0A433588" w14:textId="77777777" w:rsidR="007B0696" w:rsidRPr="00340914" w:rsidRDefault="007B0696" w:rsidP="007B0696">
            <w:pPr>
              <w:pStyle w:val="TAC"/>
              <w:rPr>
                <w:rFonts w:cs="Arial"/>
              </w:rPr>
            </w:pPr>
            <w:r w:rsidRPr="00340914">
              <w:rPr>
                <w:rFonts w:cs="Arial"/>
              </w:rPr>
              <w:t>-8.9</w:t>
            </w:r>
          </w:p>
        </w:tc>
        <w:tc>
          <w:tcPr>
            <w:tcW w:w="843" w:type="dxa"/>
          </w:tcPr>
          <w:p w14:paraId="0A433589" w14:textId="77777777" w:rsidR="007B0696" w:rsidRPr="00340914" w:rsidRDefault="007B0696" w:rsidP="007B0696">
            <w:pPr>
              <w:pStyle w:val="TAC"/>
              <w:rPr>
                <w:rFonts w:cs="Arial"/>
              </w:rPr>
            </w:pPr>
            <w:r w:rsidRPr="00340914">
              <w:rPr>
                <w:rFonts w:cs="Arial"/>
              </w:rPr>
              <w:t>-8.7</w:t>
            </w:r>
          </w:p>
        </w:tc>
        <w:tc>
          <w:tcPr>
            <w:tcW w:w="842" w:type="dxa"/>
          </w:tcPr>
          <w:p w14:paraId="0A43358A" w14:textId="77777777" w:rsidR="007B0696" w:rsidRPr="00340914" w:rsidRDefault="007B0696" w:rsidP="007B0696">
            <w:pPr>
              <w:pStyle w:val="TAC"/>
              <w:rPr>
                <w:rFonts w:cs="Arial"/>
              </w:rPr>
            </w:pPr>
            <w:r w:rsidRPr="00340914">
              <w:rPr>
                <w:rFonts w:cs="Arial"/>
              </w:rPr>
              <w:t>-8.7</w:t>
            </w:r>
          </w:p>
        </w:tc>
        <w:tc>
          <w:tcPr>
            <w:tcW w:w="843" w:type="dxa"/>
          </w:tcPr>
          <w:p w14:paraId="0A43358B" w14:textId="77777777" w:rsidR="007B0696" w:rsidRPr="00340914" w:rsidRDefault="007B0696" w:rsidP="007B0696">
            <w:pPr>
              <w:pStyle w:val="TAC"/>
              <w:rPr>
                <w:rFonts w:cs="Arial"/>
              </w:rPr>
            </w:pPr>
            <w:r w:rsidRPr="00340914">
              <w:rPr>
                <w:rFonts w:cs="Arial"/>
              </w:rPr>
              <w:t>-8.9</w:t>
            </w:r>
          </w:p>
        </w:tc>
        <w:tc>
          <w:tcPr>
            <w:tcW w:w="949" w:type="dxa"/>
          </w:tcPr>
          <w:p w14:paraId="0A43358C" w14:textId="77777777" w:rsidR="007B0696" w:rsidRPr="00340914" w:rsidRDefault="007B0696" w:rsidP="007B0696">
            <w:pPr>
              <w:pStyle w:val="TAC"/>
              <w:rPr>
                <w:rFonts w:cs="Arial"/>
              </w:rPr>
            </w:pPr>
            <w:r w:rsidRPr="00340914">
              <w:rPr>
                <w:rFonts w:cs="Arial"/>
              </w:rPr>
              <w:t>-8.8</w:t>
            </w:r>
          </w:p>
        </w:tc>
      </w:tr>
      <w:tr w:rsidR="007B0696" w:rsidRPr="00340914" w14:paraId="0A433598" w14:textId="77777777" w:rsidTr="007B0696">
        <w:tc>
          <w:tcPr>
            <w:tcW w:w="1007" w:type="dxa"/>
            <w:vMerge/>
          </w:tcPr>
          <w:p w14:paraId="0A43358E" w14:textId="77777777" w:rsidR="007B0696" w:rsidRPr="00340914" w:rsidRDefault="007B0696" w:rsidP="007B0696">
            <w:pPr>
              <w:pStyle w:val="TAC"/>
              <w:rPr>
                <w:rFonts w:cs="Arial"/>
              </w:rPr>
            </w:pPr>
          </w:p>
        </w:tc>
        <w:tc>
          <w:tcPr>
            <w:tcW w:w="1007" w:type="dxa"/>
            <w:vMerge/>
          </w:tcPr>
          <w:p w14:paraId="0A43358F" w14:textId="77777777" w:rsidR="007B0696" w:rsidRPr="00340914" w:rsidRDefault="007B0696" w:rsidP="007B0696">
            <w:pPr>
              <w:pStyle w:val="TAC"/>
              <w:rPr>
                <w:rFonts w:cs="Arial"/>
              </w:rPr>
            </w:pPr>
          </w:p>
        </w:tc>
        <w:tc>
          <w:tcPr>
            <w:tcW w:w="992" w:type="dxa"/>
            <w:gridSpan w:val="2"/>
          </w:tcPr>
          <w:p w14:paraId="0A433590" w14:textId="77777777" w:rsidR="007B0696" w:rsidRPr="00340914" w:rsidRDefault="007B0696" w:rsidP="007B0696">
            <w:pPr>
              <w:pStyle w:val="TAC"/>
              <w:rPr>
                <w:rFonts w:cs="Arial"/>
              </w:rPr>
            </w:pPr>
            <w:r w:rsidRPr="00340914">
              <w:rPr>
                <w:rFonts w:cs="Arial"/>
              </w:rPr>
              <w:t>Extended</w:t>
            </w:r>
          </w:p>
        </w:tc>
        <w:tc>
          <w:tcPr>
            <w:tcW w:w="1412" w:type="dxa"/>
          </w:tcPr>
          <w:p w14:paraId="0A433591"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1120" w:type="dxa"/>
          </w:tcPr>
          <w:p w14:paraId="0A433592" w14:textId="77777777" w:rsidR="007B0696" w:rsidRPr="00340914" w:rsidRDefault="007B0696" w:rsidP="007B0696">
            <w:pPr>
              <w:pStyle w:val="TAC"/>
              <w:rPr>
                <w:rFonts w:cs="Arial"/>
              </w:rPr>
            </w:pPr>
            <w:r w:rsidRPr="00340914">
              <w:rPr>
                <w:rFonts w:cs="Arial"/>
              </w:rPr>
              <w:t>-7.9</w:t>
            </w:r>
          </w:p>
        </w:tc>
        <w:tc>
          <w:tcPr>
            <w:tcW w:w="842" w:type="dxa"/>
          </w:tcPr>
          <w:p w14:paraId="0A433593" w14:textId="77777777" w:rsidR="007B0696" w:rsidRPr="00340914" w:rsidRDefault="007B0696" w:rsidP="007B0696">
            <w:pPr>
              <w:pStyle w:val="TAC"/>
              <w:rPr>
                <w:rFonts w:cs="Arial"/>
              </w:rPr>
            </w:pPr>
            <w:r w:rsidRPr="00340914">
              <w:rPr>
                <w:rFonts w:cs="Arial"/>
              </w:rPr>
              <w:t>-8.1</w:t>
            </w:r>
          </w:p>
        </w:tc>
        <w:tc>
          <w:tcPr>
            <w:tcW w:w="843" w:type="dxa"/>
          </w:tcPr>
          <w:p w14:paraId="0A433594" w14:textId="77777777" w:rsidR="007B0696" w:rsidRPr="00340914" w:rsidRDefault="007B0696" w:rsidP="007B0696">
            <w:pPr>
              <w:pStyle w:val="TAC"/>
              <w:rPr>
                <w:rFonts w:cs="Arial"/>
              </w:rPr>
            </w:pPr>
            <w:r w:rsidRPr="00340914">
              <w:rPr>
                <w:rFonts w:cs="Arial"/>
              </w:rPr>
              <w:t>-7.9</w:t>
            </w:r>
          </w:p>
        </w:tc>
        <w:tc>
          <w:tcPr>
            <w:tcW w:w="842" w:type="dxa"/>
          </w:tcPr>
          <w:p w14:paraId="0A433595" w14:textId="77777777" w:rsidR="007B0696" w:rsidRPr="00340914" w:rsidRDefault="007B0696" w:rsidP="007B0696">
            <w:pPr>
              <w:pStyle w:val="TAC"/>
              <w:rPr>
                <w:rFonts w:cs="Arial"/>
              </w:rPr>
            </w:pPr>
            <w:r w:rsidRPr="00340914">
              <w:rPr>
                <w:rFonts w:cs="Arial"/>
              </w:rPr>
              <w:t>-8.1</w:t>
            </w:r>
          </w:p>
        </w:tc>
        <w:tc>
          <w:tcPr>
            <w:tcW w:w="843" w:type="dxa"/>
          </w:tcPr>
          <w:p w14:paraId="0A433596" w14:textId="77777777" w:rsidR="007B0696" w:rsidRPr="00340914" w:rsidRDefault="007B0696" w:rsidP="007B0696">
            <w:pPr>
              <w:pStyle w:val="TAC"/>
              <w:rPr>
                <w:rFonts w:cs="Arial"/>
              </w:rPr>
            </w:pPr>
            <w:r w:rsidRPr="00340914">
              <w:rPr>
                <w:rFonts w:cs="Arial"/>
              </w:rPr>
              <w:t>-8.0</w:t>
            </w:r>
          </w:p>
        </w:tc>
        <w:tc>
          <w:tcPr>
            <w:tcW w:w="949" w:type="dxa"/>
          </w:tcPr>
          <w:p w14:paraId="0A433597" w14:textId="77777777" w:rsidR="007B0696" w:rsidRPr="00340914" w:rsidRDefault="007B0696" w:rsidP="007B0696">
            <w:pPr>
              <w:pStyle w:val="TAC"/>
              <w:rPr>
                <w:rFonts w:cs="Arial"/>
              </w:rPr>
            </w:pPr>
            <w:r w:rsidRPr="00340914">
              <w:rPr>
                <w:rFonts w:cs="Arial"/>
              </w:rPr>
              <w:t>-8.0</w:t>
            </w:r>
          </w:p>
        </w:tc>
      </w:tr>
      <w:tr w:rsidR="007B0696" w:rsidRPr="00340914" w14:paraId="0A4335A3" w14:textId="77777777" w:rsidTr="007B0696">
        <w:tc>
          <w:tcPr>
            <w:tcW w:w="0" w:type="auto"/>
            <w:vMerge/>
            <w:vAlign w:val="center"/>
          </w:tcPr>
          <w:p w14:paraId="0A433599" w14:textId="77777777" w:rsidR="007B0696" w:rsidRPr="00340914" w:rsidRDefault="007B0696" w:rsidP="007B0696">
            <w:pPr>
              <w:spacing w:after="0"/>
              <w:rPr>
                <w:rFonts w:ascii="Arial" w:hAnsi="Arial"/>
                <w:sz w:val="18"/>
              </w:rPr>
            </w:pPr>
          </w:p>
        </w:tc>
        <w:tc>
          <w:tcPr>
            <w:tcW w:w="0" w:type="auto"/>
            <w:vMerge w:val="restart"/>
            <w:tcBorders>
              <w:top w:val="single" w:sz="4" w:space="0" w:color="auto"/>
              <w:right w:val="single" w:sz="4" w:space="0" w:color="auto"/>
            </w:tcBorders>
          </w:tcPr>
          <w:p w14:paraId="0A43359A"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tcPr>
          <w:p w14:paraId="0A43359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tcPr>
          <w:p w14:paraId="0A43359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59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-11.2 </w:t>
            </w:r>
          </w:p>
        </w:tc>
        <w:tc>
          <w:tcPr>
            <w:tcW w:w="842" w:type="dxa"/>
            <w:tcBorders>
              <w:top w:val="single" w:sz="4" w:space="0" w:color="auto"/>
              <w:left w:val="single" w:sz="4" w:space="0" w:color="auto"/>
              <w:bottom w:val="single" w:sz="4" w:space="0" w:color="auto"/>
              <w:right w:val="single" w:sz="4" w:space="0" w:color="auto"/>
            </w:tcBorders>
          </w:tcPr>
          <w:p w14:paraId="0A43359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-11.5 </w:t>
            </w:r>
          </w:p>
        </w:tc>
        <w:tc>
          <w:tcPr>
            <w:tcW w:w="843" w:type="dxa"/>
            <w:tcBorders>
              <w:top w:val="single" w:sz="4" w:space="0" w:color="auto"/>
              <w:left w:val="single" w:sz="4" w:space="0" w:color="auto"/>
              <w:bottom w:val="single" w:sz="4" w:space="0" w:color="auto"/>
              <w:right w:val="single" w:sz="4" w:space="0" w:color="auto"/>
            </w:tcBorders>
          </w:tcPr>
          <w:p w14:paraId="0A43359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14:paraId="0A4335A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843" w:type="dxa"/>
            <w:tcBorders>
              <w:top w:val="single" w:sz="4" w:space="0" w:color="auto"/>
              <w:left w:val="single" w:sz="4" w:space="0" w:color="auto"/>
              <w:bottom w:val="single" w:sz="4" w:space="0" w:color="auto"/>
              <w:right w:val="single" w:sz="4" w:space="0" w:color="auto"/>
            </w:tcBorders>
            <w:vAlign w:val="center"/>
          </w:tcPr>
          <w:p w14:paraId="0A4335A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0A4335A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r>
      <w:tr w:rsidR="007B0696" w:rsidRPr="00340914" w14:paraId="0A4335AE" w14:textId="77777777" w:rsidTr="007B0696">
        <w:tc>
          <w:tcPr>
            <w:tcW w:w="0" w:type="auto"/>
            <w:vMerge/>
            <w:vAlign w:val="center"/>
          </w:tcPr>
          <w:p w14:paraId="0A4335A4"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0A4335A5" w14:textId="77777777" w:rsidR="007B0696" w:rsidRPr="00340914" w:rsidRDefault="007B0696" w:rsidP="007B0696">
            <w:pPr>
              <w:spacing w:after="0"/>
              <w:rPr>
                <w:rFonts w:ascii="Arial" w:hAnsi="Arial"/>
                <w:sz w:val="18"/>
              </w:rPr>
            </w:pPr>
          </w:p>
        </w:tc>
        <w:tc>
          <w:tcPr>
            <w:tcW w:w="984" w:type="dxa"/>
            <w:vMerge/>
            <w:tcBorders>
              <w:left w:val="single" w:sz="4" w:space="0" w:color="auto"/>
              <w:right w:val="single" w:sz="4" w:space="0" w:color="auto"/>
            </w:tcBorders>
          </w:tcPr>
          <w:p w14:paraId="0A4335A6"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14:paraId="0A4335A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5A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14:paraId="0A4335A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3" w:type="dxa"/>
            <w:tcBorders>
              <w:top w:val="single" w:sz="4" w:space="0" w:color="auto"/>
              <w:left w:val="single" w:sz="4" w:space="0" w:color="auto"/>
              <w:bottom w:val="single" w:sz="4" w:space="0" w:color="auto"/>
              <w:right w:val="single" w:sz="4" w:space="0" w:color="auto"/>
            </w:tcBorders>
          </w:tcPr>
          <w:p w14:paraId="0A4335A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2" w:type="dxa"/>
            <w:tcBorders>
              <w:top w:val="single" w:sz="4" w:space="0" w:color="auto"/>
              <w:left w:val="single" w:sz="4" w:space="0" w:color="auto"/>
              <w:bottom w:val="single" w:sz="4" w:space="0" w:color="auto"/>
              <w:right w:val="single" w:sz="4" w:space="0" w:color="auto"/>
            </w:tcBorders>
          </w:tcPr>
          <w:p w14:paraId="0A4335A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14:paraId="0A4335A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0A4335A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r>
      <w:tr w:rsidR="007B0696" w:rsidRPr="00340914" w14:paraId="0A4335B9" w14:textId="77777777" w:rsidTr="007B0696">
        <w:tc>
          <w:tcPr>
            <w:tcW w:w="0" w:type="auto"/>
            <w:vMerge/>
            <w:vAlign w:val="center"/>
          </w:tcPr>
          <w:p w14:paraId="0A4335AF"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0A4335B0" w14:textId="77777777" w:rsidR="007B0696" w:rsidRPr="00340914" w:rsidRDefault="007B0696" w:rsidP="007B0696">
            <w:pPr>
              <w:spacing w:after="0"/>
              <w:rPr>
                <w:rFonts w:ascii="Arial" w:hAnsi="Arial"/>
                <w:sz w:val="18"/>
              </w:rPr>
            </w:pPr>
          </w:p>
        </w:tc>
        <w:tc>
          <w:tcPr>
            <w:tcW w:w="984" w:type="dxa"/>
            <w:vMerge/>
            <w:tcBorders>
              <w:left w:val="single" w:sz="4" w:space="0" w:color="auto"/>
              <w:right w:val="single" w:sz="4" w:space="0" w:color="auto"/>
            </w:tcBorders>
          </w:tcPr>
          <w:p w14:paraId="0A4335B1"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14:paraId="0A4335B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5B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14:paraId="0A4335B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tcPr>
          <w:p w14:paraId="0A4335B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14:paraId="0A4335B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14:paraId="0A4335B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0A4335B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r>
      <w:tr w:rsidR="007B0696" w:rsidRPr="00340914" w14:paraId="0A4335C4" w14:textId="77777777" w:rsidTr="007B0696">
        <w:tc>
          <w:tcPr>
            <w:tcW w:w="0" w:type="auto"/>
            <w:vMerge/>
            <w:vAlign w:val="center"/>
          </w:tcPr>
          <w:p w14:paraId="0A4335BA"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0A4335BB" w14:textId="77777777" w:rsidR="007B0696" w:rsidRPr="00340914" w:rsidRDefault="007B0696" w:rsidP="007B0696">
            <w:pPr>
              <w:spacing w:after="0"/>
              <w:rPr>
                <w:rFonts w:ascii="Arial" w:hAnsi="Arial"/>
                <w:sz w:val="18"/>
              </w:rPr>
            </w:pPr>
          </w:p>
        </w:tc>
        <w:tc>
          <w:tcPr>
            <w:tcW w:w="984" w:type="dxa"/>
            <w:vMerge/>
            <w:tcBorders>
              <w:left w:val="single" w:sz="4" w:space="0" w:color="auto"/>
              <w:bottom w:val="single" w:sz="4" w:space="0" w:color="auto"/>
              <w:right w:val="single" w:sz="4" w:space="0" w:color="auto"/>
            </w:tcBorders>
          </w:tcPr>
          <w:p w14:paraId="0A4335BC"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14:paraId="0A4335B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ETU 300</w:t>
            </w:r>
            <w:r w:rsidRPr="00340914">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14:paraId="0A4335B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-11.6 </w:t>
            </w:r>
          </w:p>
        </w:tc>
        <w:tc>
          <w:tcPr>
            <w:tcW w:w="842" w:type="dxa"/>
            <w:tcBorders>
              <w:top w:val="single" w:sz="4" w:space="0" w:color="auto"/>
              <w:left w:val="single" w:sz="4" w:space="0" w:color="auto"/>
              <w:bottom w:val="single" w:sz="4" w:space="0" w:color="auto"/>
              <w:right w:val="single" w:sz="4" w:space="0" w:color="auto"/>
            </w:tcBorders>
            <w:vAlign w:val="center"/>
          </w:tcPr>
          <w:p w14:paraId="0A4335B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843" w:type="dxa"/>
            <w:tcBorders>
              <w:top w:val="single" w:sz="4" w:space="0" w:color="auto"/>
              <w:left w:val="single" w:sz="4" w:space="0" w:color="auto"/>
              <w:bottom w:val="single" w:sz="4" w:space="0" w:color="auto"/>
              <w:right w:val="single" w:sz="4" w:space="0" w:color="auto"/>
            </w:tcBorders>
            <w:vAlign w:val="center"/>
          </w:tcPr>
          <w:p w14:paraId="0A4335C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842" w:type="dxa"/>
            <w:tcBorders>
              <w:top w:val="single" w:sz="4" w:space="0" w:color="auto"/>
              <w:left w:val="single" w:sz="4" w:space="0" w:color="auto"/>
              <w:bottom w:val="single" w:sz="4" w:space="0" w:color="auto"/>
              <w:right w:val="single" w:sz="4" w:space="0" w:color="auto"/>
            </w:tcBorders>
            <w:vAlign w:val="center"/>
          </w:tcPr>
          <w:p w14:paraId="0A4335C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-11.8</w:t>
            </w:r>
          </w:p>
        </w:tc>
        <w:tc>
          <w:tcPr>
            <w:tcW w:w="843" w:type="dxa"/>
            <w:tcBorders>
              <w:top w:val="single" w:sz="4" w:space="0" w:color="auto"/>
              <w:left w:val="single" w:sz="4" w:space="0" w:color="auto"/>
              <w:bottom w:val="single" w:sz="4" w:space="0" w:color="auto"/>
              <w:right w:val="single" w:sz="4" w:space="0" w:color="auto"/>
            </w:tcBorders>
            <w:vAlign w:val="center"/>
          </w:tcPr>
          <w:p w14:paraId="0A4335C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949" w:type="dxa"/>
            <w:tcBorders>
              <w:top w:val="single" w:sz="4" w:space="0" w:color="auto"/>
              <w:left w:val="single" w:sz="4" w:space="0" w:color="auto"/>
              <w:bottom w:val="single" w:sz="4" w:space="0" w:color="auto"/>
              <w:right w:val="single" w:sz="4" w:space="0" w:color="auto"/>
            </w:tcBorders>
            <w:vAlign w:val="center"/>
          </w:tcPr>
          <w:p w14:paraId="0A4335C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-11.8</w:t>
            </w:r>
          </w:p>
        </w:tc>
      </w:tr>
      <w:tr w:rsidR="007B0696" w:rsidRPr="00340914" w14:paraId="0A4335CF" w14:textId="77777777" w:rsidTr="007B0696">
        <w:tc>
          <w:tcPr>
            <w:tcW w:w="0" w:type="auto"/>
            <w:vMerge/>
            <w:tcBorders>
              <w:bottom w:val="single" w:sz="4" w:space="0" w:color="auto"/>
            </w:tcBorders>
            <w:vAlign w:val="center"/>
          </w:tcPr>
          <w:p w14:paraId="0A4335C5" w14:textId="77777777" w:rsidR="007B0696" w:rsidRPr="00340914" w:rsidRDefault="007B0696" w:rsidP="007B0696">
            <w:pPr>
              <w:spacing w:after="0"/>
              <w:rPr>
                <w:rFonts w:ascii="Arial" w:hAnsi="Arial"/>
                <w:sz w:val="18"/>
              </w:rPr>
            </w:pPr>
          </w:p>
        </w:tc>
        <w:tc>
          <w:tcPr>
            <w:tcW w:w="0" w:type="auto"/>
            <w:vMerge/>
            <w:tcBorders>
              <w:bottom w:val="single" w:sz="4" w:space="0" w:color="auto"/>
              <w:right w:val="single" w:sz="4" w:space="0" w:color="auto"/>
            </w:tcBorders>
            <w:vAlign w:val="center"/>
          </w:tcPr>
          <w:p w14:paraId="0A4335C6" w14:textId="77777777" w:rsidR="007B0696" w:rsidRPr="00340914" w:rsidRDefault="007B0696" w:rsidP="007B0696">
            <w:pPr>
              <w:spacing w:after="0"/>
              <w:rPr>
                <w:rFonts w:ascii="Arial" w:hAnsi="Arial"/>
                <w:sz w:val="18"/>
              </w:rPr>
            </w:pPr>
          </w:p>
        </w:tc>
        <w:tc>
          <w:tcPr>
            <w:tcW w:w="984" w:type="dxa"/>
            <w:tcBorders>
              <w:top w:val="single" w:sz="4" w:space="0" w:color="auto"/>
              <w:left w:val="single" w:sz="4" w:space="0" w:color="auto"/>
              <w:bottom w:val="single" w:sz="4" w:space="0" w:color="auto"/>
              <w:right w:val="single" w:sz="4" w:space="0" w:color="auto"/>
            </w:tcBorders>
          </w:tcPr>
          <w:p w14:paraId="0A4335C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Extended</w:t>
            </w:r>
          </w:p>
        </w:tc>
        <w:tc>
          <w:tcPr>
            <w:tcW w:w="1420" w:type="dxa"/>
            <w:gridSpan w:val="2"/>
            <w:tcBorders>
              <w:top w:val="single" w:sz="4" w:space="0" w:color="auto"/>
              <w:left w:val="single" w:sz="4" w:space="0" w:color="auto"/>
              <w:bottom w:val="single" w:sz="4" w:space="0" w:color="auto"/>
              <w:right w:val="single" w:sz="4" w:space="0" w:color="auto"/>
            </w:tcBorders>
          </w:tcPr>
          <w:p w14:paraId="0A4335C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ETU 70</w:t>
            </w:r>
            <w:r w:rsidRPr="00340914">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14:paraId="0A4335C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-10.5 </w:t>
            </w:r>
          </w:p>
        </w:tc>
        <w:tc>
          <w:tcPr>
            <w:tcW w:w="842" w:type="dxa"/>
            <w:tcBorders>
              <w:top w:val="single" w:sz="4" w:space="0" w:color="auto"/>
              <w:left w:val="single" w:sz="4" w:space="0" w:color="auto"/>
              <w:bottom w:val="single" w:sz="4" w:space="0" w:color="auto"/>
              <w:right w:val="single" w:sz="4" w:space="0" w:color="auto"/>
            </w:tcBorders>
          </w:tcPr>
          <w:p w14:paraId="0A4335C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-10.7 </w:t>
            </w:r>
          </w:p>
        </w:tc>
        <w:tc>
          <w:tcPr>
            <w:tcW w:w="843" w:type="dxa"/>
            <w:tcBorders>
              <w:top w:val="single" w:sz="4" w:space="0" w:color="auto"/>
              <w:left w:val="single" w:sz="4" w:space="0" w:color="auto"/>
              <w:bottom w:val="single" w:sz="4" w:space="0" w:color="auto"/>
              <w:right w:val="single" w:sz="4" w:space="0" w:color="auto"/>
            </w:tcBorders>
          </w:tcPr>
          <w:p w14:paraId="0A4335C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c>
          <w:tcPr>
            <w:tcW w:w="842" w:type="dxa"/>
            <w:tcBorders>
              <w:top w:val="single" w:sz="4" w:space="0" w:color="auto"/>
              <w:left w:val="single" w:sz="4" w:space="0" w:color="auto"/>
              <w:bottom w:val="single" w:sz="4" w:space="0" w:color="auto"/>
              <w:right w:val="single" w:sz="4" w:space="0" w:color="auto"/>
            </w:tcBorders>
          </w:tcPr>
          <w:p w14:paraId="0A4335C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-10.7</w:t>
            </w:r>
          </w:p>
        </w:tc>
        <w:tc>
          <w:tcPr>
            <w:tcW w:w="843" w:type="dxa"/>
            <w:tcBorders>
              <w:top w:val="single" w:sz="4" w:space="0" w:color="auto"/>
              <w:left w:val="single" w:sz="4" w:space="0" w:color="auto"/>
              <w:bottom w:val="single" w:sz="4" w:space="0" w:color="auto"/>
              <w:right w:val="single" w:sz="4" w:space="0" w:color="auto"/>
            </w:tcBorders>
            <w:vAlign w:val="center"/>
          </w:tcPr>
          <w:p w14:paraId="0A4335C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c>
          <w:tcPr>
            <w:tcW w:w="949" w:type="dxa"/>
            <w:tcBorders>
              <w:top w:val="single" w:sz="4" w:space="0" w:color="auto"/>
              <w:left w:val="single" w:sz="4" w:space="0" w:color="auto"/>
              <w:bottom w:val="single" w:sz="4" w:space="0" w:color="auto"/>
              <w:right w:val="single" w:sz="4" w:space="0" w:color="auto"/>
            </w:tcBorders>
            <w:vAlign w:val="center"/>
          </w:tcPr>
          <w:p w14:paraId="0A4335C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r>
      <w:tr w:rsidR="007B0696" w:rsidRPr="00340914" w14:paraId="0A4335D1" w14:textId="77777777" w:rsidTr="007B0696">
        <w:tc>
          <w:tcPr>
            <w:tcW w:w="9857" w:type="dxa"/>
            <w:gridSpan w:val="11"/>
          </w:tcPr>
          <w:p w14:paraId="0A4335D0"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w:t>
            </w:r>
          </w:p>
        </w:tc>
      </w:tr>
    </w:tbl>
    <w:p w14:paraId="0A4335D2" w14:textId="77777777" w:rsidR="007B0696" w:rsidRPr="00340914" w:rsidRDefault="007B0696" w:rsidP="007B0696"/>
    <w:p w14:paraId="0A4335D3" w14:textId="77777777" w:rsidR="007B0696" w:rsidRPr="00340914" w:rsidRDefault="007B0696" w:rsidP="007B0696">
      <w:pPr>
        <w:pStyle w:val="TH"/>
        <w:rPr>
          <w:lang w:eastAsia="zh-CN"/>
        </w:rPr>
      </w:pPr>
      <w:r w:rsidRPr="00340914">
        <w:t>Table 8.3</w:t>
      </w:r>
      <w:r w:rsidRPr="00340914">
        <w:rPr>
          <w:lang w:eastAsia="zh-CN"/>
        </w:rPr>
        <w:t>.2.1</w:t>
      </w:r>
      <w:r w:rsidRPr="00340914">
        <w:t>-2 Minimum requirements</w:t>
      </w:r>
      <w:r w:rsidRPr="00340914">
        <w:rPr>
          <w:lang w:eastAsia="zh-CN"/>
        </w:rPr>
        <w:t xml:space="preserve"> for single user PUCCH format 1a, 2Tx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48"/>
        <w:gridCol w:w="1015"/>
        <w:gridCol w:w="1341"/>
        <w:gridCol w:w="869"/>
        <w:gridCol w:w="869"/>
        <w:gridCol w:w="871"/>
        <w:gridCol w:w="871"/>
        <w:gridCol w:w="869"/>
        <w:gridCol w:w="870"/>
      </w:tblGrid>
      <w:tr w:rsidR="007B0696" w:rsidRPr="00340914" w14:paraId="0A4335DB" w14:textId="77777777" w:rsidTr="007B0696">
        <w:tc>
          <w:tcPr>
            <w:tcW w:w="1007" w:type="dxa"/>
            <w:vMerge w:val="restart"/>
            <w:tcBorders>
              <w:top w:val="single" w:sz="4" w:space="0" w:color="auto"/>
              <w:left w:val="single" w:sz="4" w:space="0" w:color="auto"/>
              <w:bottom w:val="single" w:sz="4" w:space="0" w:color="auto"/>
              <w:right w:val="single" w:sz="4" w:space="0" w:color="auto"/>
            </w:tcBorders>
          </w:tcPr>
          <w:p w14:paraId="0A4335D4"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rPr>
              <w:t xml:space="preserve">Number of </w:t>
            </w:r>
            <w:r w:rsidRPr="00340914">
              <w:rPr>
                <w:rFonts w:ascii="Arial" w:hAnsi="Arial" w:cs="Arial"/>
                <w:b/>
                <w:sz w:val="18"/>
                <w:lang w:eastAsia="zh-CN"/>
              </w:rPr>
              <w:t>T</w:t>
            </w:r>
            <w:r w:rsidRPr="00340914">
              <w:rPr>
                <w:rFonts w:ascii="Arial" w:hAnsi="Arial" w:cs="Arial"/>
                <w:b/>
                <w:sz w:val="18"/>
              </w:rPr>
              <w:t>X antennas</w:t>
            </w:r>
          </w:p>
        </w:tc>
        <w:tc>
          <w:tcPr>
            <w:tcW w:w="1052" w:type="dxa"/>
            <w:vMerge w:val="restart"/>
            <w:tcBorders>
              <w:top w:val="single" w:sz="4" w:space="0" w:color="auto"/>
              <w:left w:val="single" w:sz="4" w:space="0" w:color="auto"/>
              <w:bottom w:val="single" w:sz="4" w:space="0" w:color="auto"/>
              <w:right w:val="single" w:sz="4" w:space="0" w:color="auto"/>
            </w:tcBorders>
          </w:tcPr>
          <w:p w14:paraId="0A4335D5"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Number of RX antennas</w:t>
            </w:r>
          </w:p>
        </w:tc>
        <w:tc>
          <w:tcPr>
            <w:tcW w:w="1040" w:type="dxa"/>
            <w:vMerge w:val="restart"/>
            <w:tcBorders>
              <w:top w:val="single" w:sz="4" w:space="0" w:color="auto"/>
              <w:left w:val="single" w:sz="4" w:space="0" w:color="auto"/>
              <w:bottom w:val="single" w:sz="4" w:space="0" w:color="auto"/>
              <w:right w:val="single" w:sz="4" w:space="0" w:color="auto"/>
            </w:tcBorders>
          </w:tcPr>
          <w:p w14:paraId="0A4335D6"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Cyclic Prefix</w:t>
            </w:r>
          </w:p>
        </w:tc>
        <w:tc>
          <w:tcPr>
            <w:tcW w:w="1349" w:type="dxa"/>
            <w:vMerge w:val="restart"/>
            <w:tcBorders>
              <w:top w:val="single" w:sz="4" w:space="0" w:color="auto"/>
              <w:left w:val="single" w:sz="4" w:space="0" w:color="auto"/>
              <w:bottom w:val="single" w:sz="4" w:space="0" w:color="auto"/>
              <w:right w:val="single" w:sz="4" w:space="0" w:color="auto"/>
            </w:tcBorders>
          </w:tcPr>
          <w:p w14:paraId="0A4335D7"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rPr>
              <w:t xml:space="preserve">Propagation </w:t>
            </w:r>
            <w:r w:rsidRPr="00340914">
              <w:rPr>
                <w:rFonts w:ascii="Arial" w:hAnsi="Arial" w:cs="Arial"/>
                <w:b/>
                <w:sz w:val="18"/>
                <w:lang w:val="fr-FR" w:eastAsia="zh-CN"/>
              </w:rPr>
              <w:t>c</w:t>
            </w:r>
            <w:r w:rsidRPr="00340914">
              <w:rPr>
                <w:rFonts w:ascii="Arial" w:hAnsi="Arial" w:cs="Arial"/>
                <w:b/>
                <w:sz w:val="18"/>
                <w:lang w:val="fr-FR"/>
              </w:rPr>
              <w:t>onditions</w:t>
            </w:r>
          </w:p>
          <w:p w14:paraId="0A4335D8"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eastAsia="zh-CN"/>
              </w:rPr>
              <w:t>and</w:t>
            </w:r>
          </w:p>
          <w:p w14:paraId="0A4335D9"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eastAsia="zh-CN"/>
              </w:rPr>
              <w:t>correlation matrix</w:t>
            </w:r>
            <w:r w:rsidRPr="00340914">
              <w:rPr>
                <w:rFonts w:ascii="Arial" w:hAnsi="Arial" w:cs="Arial"/>
                <w:b/>
                <w:sz w:val="18"/>
                <w:lang w:val="fr-FR"/>
              </w:rPr>
              <w:t xml:space="preserve"> (Annex B)</w:t>
            </w:r>
          </w:p>
        </w:tc>
        <w:tc>
          <w:tcPr>
            <w:tcW w:w="5407" w:type="dxa"/>
            <w:gridSpan w:val="6"/>
            <w:tcBorders>
              <w:top w:val="single" w:sz="4" w:space="0" w:color="auto"/>
              <w:left w:val="single" w:sz="4" w:space="0" w:color="auto"/>
              <w:bottom w:val="single" w:sz="4" w:space="0" w:color="auto"/>
              <w:right w:val="single" w:sz="4" w:space="0" w:color="auto"/>
            </w:tcBorders>
          </w:tcPr>
          <w:p w14:paraId="0A4335DA"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Channel Bandwidth / SNR [dB]</w:t>
            </w:r>
          </w:p>
        </w:tc>
      </w:tr>
      <w:tr w:rsidR="007B0696" w:rsidRPr="00340914" w14:paraId="0A4335E6"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5DC" w14:textId="77777777" w:rsidR="007B0696" w:rsidRPr="00340914" w:rsidRDefault="007B0696" w:rsidP="007B0696">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DD" w14:textId="77777777" w:rsidR="007B0696" w:rsidRPr="00340914" w:rsidRDefault="007B0696" w:rsidP="007B0696">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DE" w14:textId="77777777" w:rsidR="007B0696" w:rsidRPr="00340914" w:rsidRDefault="007B0696" w:rsidP="007B0696">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DF" w14:textId="77777777" w:rsidR="007B0696" w:rsidRPr="00340914" w:rsidRDefault="007B0696" w:rsidP="007B0696">
            <w:pPr>
              <w:spacing w:after="0"/>
              <w:rPr>
                <w:rFonts w:ascii="Arial" w:hAnsi="Arial"/>
                <w:b/>
                <w:sz w:val="18"/>
                <w:lang w:val="fr-FR"/>
              </w:rPr>
            </w:pPr>
          </w:p>
        </w:tc>
        <w:tc>
          <w:tcPr>
            <w:tcW w:w="901" w:type="dxa"/>
            <w:tcBorders>
              <w:top w:val="single" w:sz="4" w:space="0" w:color="auto"/>
              <w:left w:val="single" w:sz="4" w:space="0" w:color="auto"/>
              <w:bottom w:val="single" w:sz="4" w:space="0" w:color="auto"/>
              <w:right w:val="single" w:sz="4" w:space="0" w:color="auto"/>
            </w:tcBorders>
          </w:tcPr>
          <w:p w14:paraId="0A4335E0"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1.4 MHz</w:t>
            </w:r>
          </w:p>
        </w:tc>
        <w:tc>
          <w:tcPr>
            <w:tcW w:w="901" w:type="dxa"/>
            <w:tcBorders>
              <w:top w:val="single" w:sz="4" w:space="0" w:color="auto"/>
              <w:left w:val="single" w:sz="4" w:space="0" w:color="auto"/>
              <w:bottom w:val="single" w:sz="4" w:space="0" w:color="auto"/>
              <w:right w:val="single" w:sz="4" w:space="0" w:color="auto"/>
            </w:tcBorders>
          </w:tcPr>
          <w:p w14:paraId="0A4335E1"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3 MHz</w:t>
            </w:r>
          </w:p>
        </w:tc>
        <w:tc>
          <w:tcPr>
            <w:tcW w:w="901" w:type="dxa"/>
            <w:tcBorders>
              <w:top w:val="single" w:sz="4" w:space="0" w:color="auto"/>
              <w:left w:val="single" w:sz="4" w:space="0" w:color="auto"/>
              <w:bottom w:val="single" w:sz="4" w:space="0" w:color="auto"/>
              <w:right w:val="single" w:sz="4" w:space="0" w:color="auto"/>
            </w:tcBorders>
          </w:tcPr>
          <w:p w14:paraId="0A4335E2"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5 MHz</w:t>
            </w:r>
          </w:p>
        </w:tc>
        <w:tc>
          <w:tcPr>
            <w:tcW w:w="901" w:type="dxa"/>
            <w:tcBorders>
              <w:top w:val="single" w:sz="4" w:space="0" w:color="auto"/>
              <w:left w:val="single" w:sz="4" w:space="0" w:color="auto"/>
              <w:bottom w:val="single" w:sz="4" w:space="0" w:color="auto"/>
              <w:right w:val="single" w:sz="4" w:space="0" w:color="auto"/>
            </w:tcBorders>
          </w:tcPr>
          <w:p w14:paraId="0A4335E3"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10 MHz</w:t>
            </w:r>
          </w:p>
        </w:tc>
        <w:tc>
          <w:tcPr>
            <w:tcW w:w="901" w:type="dxa"/>
            <w:tcBorders>
              <w:top w:val="single" w:sz="4" w:space="0" w:color="auto"/>
              <w:left w:val="single" w:sz="4" w:space="0" w:color="auto"/>
              <w:bottom w:val="single" w:sz="4" w:space="0" w:color="auto"/>
              <w:right w:val="single" w:sz="4" w:space="0" w:color="auto"/>
            </w:tcBorders>
          </w:tcPr>
          <w:p w14:paraId="0A4335E4"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15 MHz</w:t>
            </w:r>
          </w:p>
        </w:tc>
        <w:tc>
          <w:tcPr>
            <w:tcW w:w="902" w:type="dxa"/>
            <w:tcBorders>
              <w:top w:val="single" w:sz="4" w:space="0" w:color="auto"/>
              <w:left w:val="single" w:sz="4" w:space="0" w:color="auto"/>
              <w:bottom w:val="single" w:sz="4" w:space="0" w:color="auto"/>
              <w:right w:val="single" w:sz="4" w:space="0" w:color="auto"/>
            </w:tcBorders>
          </w:tcPr>
          <w:p w14:paraId="0A4335E5"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20 MHz</w:t>
            </w:r>
          </w:p>
        </w:tc>
      </w:tr>
      <w:tr w:rsidR="007B0696" w:rsidRPr="00340914" w14:paraId="0A4335F1" w14:textId="77777777" w:rsidTr="007B0696">
        <w:tc>
          <w:tcPr>
            <w:tcW w:w="1007" w:type="dxa"/>
            <w:vMerge w:val="restart"/>
            <w:tcBorders>
              <w:top w:val="single" w:sz="4" w:space="0" w:color="auto"/>
              <w:left w:val="single" w:sz="4" w:space="0" w:color="auto"/>
              <w:bottom w:val="single" w:sz="4" w:space="0" w:color="auto"/>
              <w:right w:val="single" w:sz="4" w:space="0" w:color="auto"/>
            </w:tcBorders>
          </w:tcPr>
          <w:p w14:paraId="0A4335E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052" w:type="dxa"/>
            <w:vMerge w:val="restart"/>
            <w:tcBorders>
              <w:top w:val="single" w:sz="4" w:space="0" w:color="auto"/>
              <w:left w:val="single" w:sz="4" w:space="0" w:color="auto"/>
              <w:bottom w:val="single" w:sz="4" w:space="0" w:color="auto"/>
              <w:right w:val="single" w:sz="4" w:space="0" w:color="auto"/>
            </w:tcBorders>
          </w:tcPr>
          <w:p w14:paraId="0A4335E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040" w:type="dxa"/>
            <w:vMerge w:val="restart"/>
            <w:tcBorders>
              <w:top w:val="single" w:sz="4" w:space="0" w:color="auto"/>
              <w:left w:val="single" w:sz="4" w:space="0" w:color="auto"/>
              <w:bottom w:val="single" w:sz="4" w:space="0" w:color="auto"/>
              <w:right w:val="single" w:sz="4" w:space="0" w:color="auto"/>
            </w:tcBorders>
          </w:tcPr>
          <w:p w14:paraId="0A4335E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0A4335E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0A4335E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-4.6</w:t>
            </w:r>
          </w:p>
        </w:tc>
        <w:tc>
          <w:tcPr>
            <w:tcW w:w="901" w:type="dxa"/>
            <w:tcBorders>
              <w:top w:val="single" w:sz="4" w:space="0" w:color="auto"/>
              <w:left w:val="single" w:sz="4" w:space="0" w:color="auto"/>
              <w:bottom w:val="single" w:sz="4" w:space="0" w:color="auto"/>
              <w:right w:val="single" w:sz="4" w:space="0" w:color="auto"/>
            </w:tcBorders>
          </w:tcPr>
          <w:p w14:paraId="0A4335E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-4.9</w:t>
            </w:r>
          </w:p>
        </w:tc>
        <w:tc>
          <w:tcPr>
            <w:tcW w:w="901" w:type="dxa"/>
            <w:tcBorders>
              <w:top w:val="single" w:sz="4" w:space="0" w:color="auto"/>
              <w:left w:val="single" w:sz="4" w:space="0" w:color="auto"/>
              <w:bottom w:val="single" w:sz="4" w:space="0" w:color="auto"/>
              <w:right w:val="single" w:sz="4" w:space="0" w:color="auto"/>
            </w:tcBorders>
          </w:tcPr>
          <w:p w14:paraId="0A4335E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14:paraId="0A4335E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-6.5</w:t>
            </w:r>
          </w:p>
        </w:tc>
        <w:tc>
          <w:tcPr>
            <w:tcW w:w="901" w:type="dxa"/>
            <w:tcBorders>
              <w:top w:val="single" w:sz="4" w:space="0" w:color="auto"/>
              <w:left w:val="single" w:sz="4" w:space="0" w:color="auto"/>
              <w:bottom w:val="single" w:sz="4" w:space="0" w:color="auto"/>
              <w:right w:val="single" w:sz="4" w:space="0" w:color="auto"/>
            </w:tcBorders>
          </w:tcPr>
          <w:p w14:paraId="0A4335E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-6.5</w:t>
            </w:r>
          </w:p>
        </w:tc>
        <w:tc>
          <w:tcPr>
            <w:tcW w:w="902" w:type="dxa"/>
            <w:tcBorders>
              <w:top w:val="single" w:sz="4" w:space="0" w:color="auto"/>
              <w:left w:val="single" w:sz="4" w:space="0" w:color="auto"/>
              <w:bottom w:val="single" w:sz="4" w:space="0" w:color="auto"/>
              <w:right w:val="single" w:sz="4" w:space="0" w:color="auto"/>
            </w:tcBorders>
          </w:tcPr>
          <w:p w14:paraId="0A4335F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-6.7</w:t>
            </w:r>
          </w:p>
        </w:tc>
      </w:tr>
      <w:tr w:rsidR="007B0696" w:rsidRPr="00340914" w14:paraId="0A4335FC"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5F2"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F3"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F4"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0A4335F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0A4335F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-5.8</w:t>
            </w:r>
          </w:p>
        </w:tc>
        <w:tc>
          <w:tcPr>
            <w:tcW w:w="901" w:type="dxa"/>
            <w:tcBorders>
              <w:top w:val="single" w:sz="4" w:space="0" w:color="auto"/>
              <w:left w:val="single" w:sz="4" w:space="0" w:color="auto"/>
              <w:bottom w:val="single" w:sz="4" w:space="0" w:color="auto"/>
              <w:right w:val="single" w:sz="4" w:space="0" w:color="auto"/>
            </w:tcBorders>
          </w:tcPr>
          <w:p w14:paraId="0A4335F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14:paraId="0A4335F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14:paraId="0A4335F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14:paraId="0A4335F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2" w:type="dxa"/>
            <w:tcBorders>
              <w:top w:val="single" w:sz="4" w:space="0" w:color="auto"/>
              <w:left w:val="single" w:sz="4" w:space="0" w:color="auto"/>
              <w:bottom w:val="single" w:sz="4" w:space="0" w:color="auto"/>
              <w:right w:val="single" w:sz="4" w:space="0" w:color="auto"/>
            </w:tcBorders>
          </w:tcPr>
          <w:p w14:paraId="0A4335F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r>
      <w:tr w:rsidR="007B0696" w:rsidRPr="00340914" w14:paraId="0A433607"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5FD" w14:textId="77777777" w:rsidR="007B0696" w:rsidRPr="00340914" w:rsidRDefault="007B0696" w:rsidP="007B0696">
            <w:pPr>
              <w:spacing w:after="0"/>
              <w:rPr>
                <w:rFonts w:ascii="Arial" w:hAnsi="Arial"/>
                <w:sz w:val="18"/>
                <w:lang w:eastAsia="zh-CN"/>
              </w:rPr>
            </w:pPr>
          </w:p>
        </w:tc>
        <w:tc>
          <w:tcPr>
            <w:tcW w:w="1052" w:type="dxa"/>
            <w:vMerge w:val="restart"/>
            <w:tcBorders>
              <w:top w:val="single" w:sz="4" w:space="0" w:color="auto"/>
              <w:left w:val="single" w:sz="4" w:space="0" w:color="auto"/>
              <w:bottom w:val="single" w:sz="4" w:space="0" w:color="auto"/>
              <w:right w:val="single" w:sz="4" w:space="0" w:color="auto"/>
            </w:tcBorders>
          </w:tcPr>
          <w:p w14:paraId="0A4335F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w:t>
            </w:r>
          </w:p>
        </w:tc>
        <w:tc>
          <w:tcPr>
            <w:tcW w:w="1040" w:type="dxa"/>
            <w:vMerge w:val="restart"/>
            <w:tcBorders>
              <w:top w:val="single" w:sz="4" w:space="0" w:color="auto"/>
              <w:left w:val="single" w:sz="4" w:space="0" w:color="auto"/>
              <w:bottom w:val="single" w:sz="4" w:space="0" w:color="auto"/>
              <w:right w:val="single" w:sz="4" w:space="0" w:color="auto"/>
            </w:tcBorders>
          </w:tcPr>
          <w:p w14:paraId="0A4335F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0A43360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0A43360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14:paraId="0A43360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14:paraId="0A43360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0A43360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c>
          <w:tcPr>
            <w:tcW w:w="901" w:type="dxa"/>
            <w:tcBorders>
              <w:top w:val="single" w:sz="4" w:space="0" w:color="auto"/>
              <w:left w:val="single" w:sz="4" w:space="0" w:color="auto"/>
              <w:bottom w:val="single" w:sz="4" w:space="0" w:color="auto"/>
              <w:right w:val="single" w:sz="4" w:space="0" w:color="auto"/>
            </w:tcBorders>
          </w:tcPr>
          <w:p w14:paraId="0A43360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c>
          <w:tcPr>
            <w:tcW w:w="902" w:type="dxa"/>
            <w:tcBorders>
              <w:top w:val="single" w:sz="4" w:space="0" w:color="auto"/>
              <w:left w:val="single" w:sz="4" w:space="0" w:color="auto"/>
              <w:bottom w:val="single" w:sz="4" w:space="0" w:color="auto"/>
              <w:right w:val="single" w:sz="4" w:space="0" w:color="auto"/>
            </w:tcBorders>
          </w:tcPr>
          <w:p w14:paraId="0A43360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r>
      <w:tr w:rsidR="007B0696" w:rsidRPr="00340914" w14:paraId="0A433612"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608"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09"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0A"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0A43360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0A43360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-9.0</w:t>
            </w:r>
          </w:p>
        </w:tc>
        <w:tc>
          <w:tcPr>
            <w:tcW w:w="901" w:type="dxa"/>
            <w:tcBorders>
              <w:top w:val="single" w:sz="4" w:space="0" w:color="auto"/>
              <w:left w:val="single" w:sz="4" w:space="0" w:color="auto"/>
              <w:bottom w:val="single" w:sz="4" w:space="0" w:color="auto"/>
              <w:right w:val="single" w:sz="4" w:space="0" w:color="auto"/>
            </w:tcBorders>
          </w:tcPr>
          <w:p w14:paraId="0A43360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-9.2</w:t>
            </w:r>
          </w:p>
        </w:tc>
        <w:tc>
          <w:tcPr>
            <w:tcW w:w="901" w:type="dxa"/>
            <w:tcBorders>
              <w:top w:val="single" w:sz="4" w:space="0" w:color="auto"/>
              <w:left w:val="single" w:sz="4" w:space="0" w:color="auto"/>
              <w:bottom w:val="single" w:sz="4" w:space="0" w:color="auto"/>
              <w:right w:val="single" w:sz="4" w:space="0" w:color="auto"/>
            </w:tcBorders>
          </w:tcPr>
          <w:p w14:paraId="0A43360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0A43360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0A43361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-9.4</w:t>
            </w:r>
          </w:p>
        </w:tc>
        <w:tc>
          <w:tcPr>
            <w:tcW w:w="902" w:type="dxa"/>
            <w:tcBorders>
              <w:top w:val="single" w:sz="4" w:space="0" w:color="auto"/>
              <w:left w:val="single" w:sz="4" w:space="0" w:color="auto"/>
              <w:bottom w:val="single" w:sz="4" w:space="0" w:color="auto"/>
              <w:right w:val="single" w:sz="4" w:space="0" w:color="auto"/>
            </w:tcBorders>
          </w:tcPr>
          <w:p w14:paraId="0A43361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r>
      <w:tr w:rsidR="007B0696" w:rsidRPr="00340914" w14:paraId="0A43361D" w14:textId="77777777" w:rsidTr="007B0696">
        <w:tc>
          <w:tcPr>
            <w:tcW w:w="0" w:type="auto"/>
            <w:vMerge w:val="restart"/>
            <w:tcBorders>
              <w:top w:val="single" w:sz="4" w:space="0" w:color="auto"/>
              <w:left w:val="single" w:sz="4" w:space="0" w:color="auto"/>
              <w:bottom w:val="single" w:sz="4" w:space="0" w:color="auto"/>
              <w:right w:val="single" w:sz="4" w:space="0" w:color="auto"/>
            </w:tcBorders>
            <w:vAlign w:val="center"/>
          </w:tcPr>
          <w:p w14:paraId="0A43361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A433614" w14:textId="77777777" w:rsidR="007B0696" w:rsidRPr="00340914" w:rsidRDefault="007B0696" w:rsidP="007B0696">
            <w:pPr>
              <w:keepNext/>
              <w:keepLines/>
              <w:jc w:val="center"/>
              <w:rPr>
                <w:rFonts w:ascii="Arial" w:hAnsi="Arial" w:cs="Arial"/>
                <w:sz w:val="18"/>
                <w:lang w:eastAsia="zh-CN"/>
              </w:rPr>
            </w:pPr>
            <w:r w:rsidRPr="00340914">
              <w:rPr>
                <w:rFonts w:ascii="Arial" w:hAnsi="Arial" w:cs="Arial"/>
                <w:sz w:val="18"/>
                <w:lang w:eastAsia="zh-CN"/>
              </w:rPr>
              <w:t>8</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A433615" w14:textId="77777777" w:rsidR="007B0696" w:rsidRPr="00340914" w:rsidRDefault="007B0696" w:rsidP="007B0696">
            <w:pPr>
              <w:keepNext/>
              <w:keepLines/>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0A43361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0A43361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-11.4</w:t>
            </w:r>
          </w:p>
        </w:tc>
        <w:tc>
          <w:tcPr>
            <w:tcW w:w="901" w:type="dxa"/>
            <w:tcBorders>
              <w:top w:val="single" w:sz="4" w:space="0" w:color="auto"/>
              <w:left w:val="single" w:sz="4" w:space="0" w:color="auto"/>
              <w:bottom w:val="single" w:sz="4" w:space="0" w:color="auto"/>
              <w:right w:val="single" w:sz="4" w:space="0" w:color="auto"/>
            </w:tcBorders>
          </w:tcPr>
          <w:p w14:paraId="0A43361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-11.5</w:t>
            </w:r>
          </w:p>
        </w:tc>
        <w:tc>
          <w:tcPr>
            <w:tcW w:w="901" w:type="dxa"/>
            <w:tcBorders>
              <w:top w:val="single" w:sz="4" w:space="0" w:color="auto"/>
              <w:left w:val="single" w:sz="4" w:space="0" w:color="auto"/>
              <w:bottom w:val="single" w:sz="4" w:space="0" w:color="auto"/>
              <w:right w:val="single" w:sz="4" w:space="0" w:color="auto"/>
            </w:tcBorders>
          </w:tcPr>
          <w:p w14:paraId="0A43361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11.9</w:t>
            </w:r>
          </w:p>
        </w:tc>
        <w:tc>
          <w:tcPr>
            <w:tcW w:w="901" w:type="dxa"/>
            <w:tcBorders>
              <w:top w:val="single" w:sz="4" w:space="0" w:color="auto"/>
              <w:left w:val="single" w:sz="4" w:space="0" w:color="auto"/>
              <w:bottom w:val="single" w:sz="4" w:space="0" w:color="auto"/>
              <w:right w:val="single" w:sz="4" w:space="0" w:color="auto"/>
            </w:tcBorders>
          </w:tcPr>
          <w:p w14:paraId="0A43361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12.0</w:t>
            </w:r>
          </w:p>
        </w:tc>
        <w:tc>
          <w:tcPr>
            <w:tcW w:w="901" w:type="dxa"/>
            <w:tcBorders>
              <w:top w:val="single" w:sz="4" w:space="0" w:color="auto"/>
              <w:left w:val="single" w:sz="4" w:space="0" w:color="auto"/>
              <w:bottom w:val="single" w:sz="4" w:space="0" w:color="auto"/>
              <w:right w:val="single" w:sz="4" w:space="0" w:color="auto"/>
            </w:tcBorders>
          </w:tcPr>
          <w:p w14:paraId="0A43361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-11.9</w:t>
            </w:r>
          </w:p>
        </w:tc>
        <w:tc>
          <w:tcPr>
            <w:tcW w:w="902" w:type="dxa"/>
            <w:tcBorders>
              <w:top w:val="single" w:sz="4" w:space="0" w:color="auto"/>
              <w:left w:val="single" w:sz="4" w:space="0" w:color="auto"/>
              <w:bottom w:val="single" w:sz="4" w:space="0" w:color="auto"/>
              <w:right w:val="single" w:sz="4" w:space="0" w:color="auto"/>
            </w:tcBorders>
          </w:tcPr>
          <w:p w14:paraId="0A43361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-12.0</w:t>
            </w:r>
          </w:p>
        </w:tc>
      </w:tr>
      <w:tr w:rsidR="007B0696" w:rsidRPr="00340914" w14:paraId="0A433628"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61E"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1F"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20"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0A43362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0A43362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-11.7</w:t>
            </w:r>
          </w:p>
        </w:tc>
        <w:tc>
          <w:tcPr>
            <w:tcW w:w="901" w:type="dxa"/>
            <w:tcBorders>
              <w:top w:val="single" w:sz="4" w:space="0" w:color="auto"/>
              <w:left w:val="single" w:sz="4" w:space="0" w:color="auto"/>
              <w:bottom w:val="single" w:sz="4" w:space="0" w:color="auto"/>
              <w:right w:val="single" w:sz="4" w:space="0" w:color="auto"/>
            </w:tcBorders>
          </w:tcPr>
          <w:p w14:paraId="0A43362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c>
          <w:tcPr>
            <w:tcW w:w="901" w:type="dxa"/>
            <w:tcBorders>
              <w:top w:val="single" w:sz="4" w:space="0" w:color="auto"/>
              <w:left w:val="single" w:sz="4" w:space="0" w:color="auto"/>
              <w:bottom w:val="single" w:sz="4" w:space="0" w:color="auto"/>
              <w:right w:val="single" w:sz="4" w:space="0" w:color="auto"/>
            </w:tcBorders>
          </w:tcPr>
          <w:p w14:paraId="0A43362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14:paraId="0A43362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14:paraId="0A43362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c>
          <w:tcPr>
            <w:tcW w:w="902" w:type="dxa"/>
            <w:tcBorders>
              <w:top w:val="single" w:sz="4" w:space="0" w:color="auto"/>
              <w:left w:val="single" w:sz="4" w:space="0" w:color="auto"/>
              <w:bottom w:val="single" w:sz="4" w:space="0" w:color="auto"/>
              <w:right w:val="single" w:sz="4" w:space="0" w:color="auto"/>
            </w:tcBorders>
          </w:tcPr>
          <w:p w14:paraId="0A43362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r>
    </w:tbl>
    <w:p w14:paraId="0A433629" w14:textId="77777777" w:rsidR="007B0696" w:rsidRPr="00340914" w:rsidRDefault="007B0696" w:rsidP="007B0696"/>
    <w:p w14:paraId="0A43362A" w14:textId="77777777" w:rsidR="007B0696" w:rsidRPr="00340914" w:rsidRDefault="007B0696" w:rsidP="007B0696">
      <w:pPr>
        <w:pStyle w:val="Heading3"/>
      </w:pPr>
      <w:bookmarkStart w:id="4720" w:name="_Toc20997848"/>
      <w:bookmarkStart w:id="4721" w:name="_Toc29478527"/>
      <w:bookmarkStart w:id="4722" w:name="_Toc35933125"/>
      <w:bookmarkStart w:id="4723" w:name="_Toc35935413"/>
      <w:bookmarkStart w:id="4724" w:name="_Toc37162997"/>
      <w:bookmarkStart w:id="4725" w:name="_Toc37173325"/>
      <w:bookmarkStart w:id="4726" w:name="_Toc37173577"/>
      <w:bookmarkStart w:id="4727" w:name="_Toc44754133"/>
      <w:bookmarkStart w:id="4728" w:name="_Toc45825561"/>
      <w:bookmarkStart w:id="4729" w:name="_Toc45825813"/>
      <w:bookmarkStart w:id="4730" w:name="_Toc45826065"/>
      <w:bookmarkStart w:id="4731" w:name="_Toc45826317"/>
      <w:bookmarkStart w:id="4732" w:name="_Toc52466483"/>
      <w:bookmarkStart w:id="4733" w:name="_Toc66869468"/>
      <w:bookmarkStart w:id="4734" w:name="_Toc66872286"/>
      <w:bookmarkStart w:id="4735" w:name="_Toc75173443"/>
      <w:bookmarkStart w:id="4736" w:name="_Toc76497259"/>
      <w:bookmarkStart w:id="4737" w:name="_Toc82894060"/>
      <w:bookmarkStart w:id="4738" w:name="_Toc89684591"/>
      <w:bookmarkStart w:id="4739" w:name="_Toc98574732"/>
      <w:bookmarkStart w:id="4740" w:name="_Toc123306960"/>
      <w:bookmarkStart w:id="4741" w:name="_Toc124186779"/>
      <w:bookmarkStart w:id="4742" w:name="_Toc130825190"/>
      <w:bookmarkStart w:id="4743" w:name="_Toc137389139"/>
      <w:bookmarkStart w:id="4744" w:name="_Toc137454529"/>
      <w:r w:rsidRPr="00340914">
        <w:t>8.3.3</w:t>
      </w:r>
      <w:r w:rsidRPr="00340914">
        <w:tab/>
        <w:t xml:space="preserve">CQI </w:t>
      </w:r>
      <w:r w:rsidRPr="00340914">
        <w:rPr>
          <w:rFonts w:eastAsia="MS Mincho"/>
        </w:rPr>
        <w:t>performance</w:t>
      </w:r>
      <w:r w:rsidRPr="00340914">
        <w:t xml:space="preserve"> requirements for PUCCH format 2</w:t>
      </w:r>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p>
    <w:p w14:paraId="0A43362B" w14:textId="77777777" w:rsidR="007B0696" w:rsidRPr="00340914" w:rsidRDefault="007B0696" w:rsidP="007B0696">
      <w:pPr>
        <w:rPr>
          <w:rFonts w:eastAsia="MS Mincho"/>
        </w:rPr>
      </w:pPr>
      <w:r w:rsidRPr="00340914">
        <w:t>The CQI block error probability</w:t>
      </w:r>
      <w:r w:rsidRPr="00340914">
        <w:rPr>
          <w:rFonts w:eastAsia="MS Mincho"/>
        </w:rPr>
        <w:t xml:space="preserve"> (BLER)</w:t>
      </w:r>
      <w:r w:rsidRPr="00340914">
        <w:t xml:space="preserve"> is defined as the conditional probability of incorrectly </w:t>
      </w:r>
      <w:r w:rsidRPr="00340914">
        <w:rPr>
          <w:rFonts w:eastAsia="MS Mincho"/>
        </w:rPr>
        <w:t xml:space="preserve">decoding </w:t>
      </w:r>
      <w:r w:rsidRPr="00340914">
        <w:t xml:space="preserve">the CQI information when the CQI information is sent. </w:t>
      </w:r>
      <w:r w:rsidRPr="00340914">
        <w:rPr>
          <w:rFonts w:eastAsia="MS Mincho"/>
        </w:rPr>
        <w:t>All CQI information shall be decoded (no exclusion due to DTX).</w:t>
      </w:r>
    </w:p>
    <w:p w14:paraId="0A43362C" w14:textId="77777777" w:rsidR="007B0696" w:rsidRPr="00340914" w:rsidRDefault="007B0696" w:rsidP="007B0696">
      <w:pPr>
        <w:rPr>
          <w:rFonts w:eastAsia="?c?e?o“A‘??S?V?b?N‘I" w:cs="v4.2.0"/>
        </w:rPr>
      </w:pPr>
      <w:r w:rsidRPr="00340914">
        <w:t>The CQI information bit payload per sub-frame is equal to 4 bits.</w:t>
      </w:r>
    </w:p>
    <w:p w14:paraId="0A43362D" w14:textId="77777777" w:rsidR="007B0696" w:rsidRPr="00340914" w:rsidRDefault="007B0696" w:rsidP="007B0696">
      <w:pPr>
        <w:rPr>
          <w:rFonts w:eastAsia="?c?e?o“A‘??S?V?b?N‘I" w:cs="v4.2.0"/>
        </w:rPr>
      </w:pPr>
      <w:r w:rsidRPr="00340914">
        <w:rPr>
          <w:lang w:eastAsia="zh-CN"/>
        </w:rPr>
        <w:t>Test parameters for PUCCH transmission on two antenna ports are presented in Annex A.10.</w:t>
      </w:r>
    </w:p>
    <w:p w14:paraId="0A43362E" w14:textId="77777777" w:rsidR="007B0696" w:rsidRPr="00340914" w:rsidRDefault="007B0696" w:rsidP="007B0696">
      <w:pPr>
        <w:pStyle w:val="Heading4"/>
      </w:pPr>
      <w:bookmarkStart w:id="4745" w:name="_Toc20997849"/>
      <w:bookmarkStart w:id="4746" w:name="_Toc29478528"/>
      <w:bookmarkStart w:id="4747" w:name="_Toc35933126"/>
      <w:bookmarkStart w:id="4748" w:name="_Toc35935414"/>
      <w:bookmarkStart w:id="4749" w:name="_Toc37162998"/>
      <w:bookmarkStart w:id="4750" w:name="_Toc37173326"/>
      <w:bookmarkStart w:id="4751" w:name="_Toc37173578"/>
      <w:bookmarkStart w:id="4752" w:name="_Toc44754134"/>
      <w:bookmarkStart w:id="4753" w:name="_Toc45825562"/>
      <w:bookmarkStart w:id="4754" w:name="_Toc45825814"/>
      <w:bookmarkStart w:id="4755" w:name="_Toc45826066"/>
      <w:bookmarkStart w:id="4756" w:name="_Toc45826318"/>
      <w:bookmarkStart w:id="4757" w:name="_Toc52466484"/>
      <w:bookmarkStart w:id="4758" w:name="_Toc66869469"/>
      <w:bookmarkStart w:id="4759" w:name="_Toc66872287"/>
      <w:bookmarkStart w:id="4760" w:name="_Toc75173444"/>
      <w:bookmarkStart w:id="4761" w:name="_Toc76497260"/>
      <w:bookmarkStart w:id="4762" w:name="_Toc82894061"/>
      <w:bookmarkStart w:id="4763" w:name="_Toc89684592"/>
      <w:bookmarkStart w:id="4764" w:name="_Toc98574733"/>
      <w:bookmarkStart w:id="4765" w:name="_Toc123306961"/>
      <w:bookmarkStart w:id="4766" w:name="_Toc124186780"/>
      <w:bookmarkStart w:id="4767" w:name="_Toc130825191"/>
      <w:bookmarkStart w:id="4768" w:name="_Toc137389140"/>
      <w:bookmarkStart w:id="4769" w:name="_Toc137454530"/>
      <w:r w:rsidRPr="00340914">
        <w:t>8.3.3.1</w:t>
      </w:r>
      <w:r w:rsidRPr="00340914">
        <w:tab/>
        <w:t>Minimum requirements</w:t>
      </w:r>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p>
    <w:p w14:paraId="0A43362F" w14:textId="77777777" w:rsidR="007B0696" w:rsidRPr="00340914" w:rsidRDefault="007B0696" w:rsidP="007B0696">
      <w:r w:rsidRPr="00340914">
        <w:t>The CQI block error probability shall not exceed 1% at the SNR given in table 8.3.3.1-1 for 1Tx and in table 8.3.3.1-2 for 2Tx case.</w:t>
      </w:r>
    </w:p>
    <w:p w14:paraId="0A433630" w14:textId="77777777" w:rsidR="007B0696" w:rsidRPr="00340914" w:rsidRDefault="007B0696" w:rsidP="007B0696">
      <w:pPr>
        <w:pStyle w:val="TH"/>
      </w:pPr>
      <w:r w:rsidRPr="00340914">
        <w:lastRenderedPageBreak/>
        <w:t>Table 8.3.3.1-1 Minimum requirements for PUCCH format 2,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8"/>
        <w:gridCol w:w="1001"/>
        <w:gridCol w:w="849"/>
        <w:gridCol w:w="1527"/>
        <w:gridCol w:w="1080"/>
        <w:gridCol w:w="823"/>
        <w:gridCol w:w="824"/>
        <w:gridCol w:w="823"/>
        <w:gridCol w:w="783"/>
        <w:gridCol w:w="41"/>
        <w:gridCol w:w="922"/>
      </w:tblGrid>
      <w:tr w:rsidR="007B0696" w:rsidRPr="00340914" w14:paraId="0A433637" w14:textId="77777777" w:rsidTr="007B0696">
        <w:tc>
          <w:tcPr>
            <w:tcW w:w="957" w:type="dxa"/>
            <w:vMerge w:val="restart"/>
          </w:tcPr>
          <w:p w14:paraId="0A433631" w14:textId="77777777" w:rsidR="007B0696" w:rsidRPr="00340914" w:rsidRDefault="007B0696" w:rsidP="007B0696">
            <w:pPr>
              <w:pStyle w:val="TAH"/>
              <w:spacing w:before="120"/>
              <w:rPr>
                <w:rFonts w:cs="Arial"/>
                <w:b w:val="0"/>
              </w:rPr>
            </w:pPr>
            <w:r w:rsidRPr="00340914">
              <w:rPr>
                <w:rFonts w:cs="Arial"/>
                <w:b w:val="0"/>
              </w:rPr>
              <w:t xml:space="preserve">Number of </w:t>
            </w:r>
            <w:r w:rsidRPr="00340914">
              <w:rPr>
                <w:rFonts w:cs="Arial"/>
                <w:b w:val="0"/>
                <w:lang w:eastAsia="zh-CN"/>
              </w:rPr>
              <w:t>T</w:t>
            </w:r>
            <w:r w:rsidRPr="00340914">
              <w:rPr>
                <w:rFonts w:cs="Arial"/>
                <w:b w:val="0"/>
              </w:rPr>
              <w:t>X antennas</w:t>
            </w:r>
          </w:p>
        </w:tc>
        <w:tc>
          <w:tcPr>
            <w:tcW w:w="1006" w:type="dxa"/>
            <w:vMerge w:val="restart"/>
          </w:tcPr>
          <w:p w14:paraId="0A433632" w14:textId="77777777" w:rsidR="007B0696" w:rsidRPr="00340914" w:rsidRDefault="007B0696" w:rsidP="007B0696">
            <w:pPr>
              <w:pStyle w:val="TAH"/>
              <w:spacing w:before="120"/>
              <w:rPr>
                <w:rFonts w:cs="Arial"/>
                <w:b w:val="0"/>
              </w:rPr>
            </w:pPr>
            <w:r w:rsidRPr="00340914">
              <w:rPr>
                <w:rFonts w:cs="Arial"/>
                <w:b w:val="0"/>
              </w:rPr>
              <w:t>Number of RX antennas</w:t>
            </w:r>
          </w:p>
        </w:tc>
        <w:tc>
          <w:tcPr>
            <w:tcW w:w="850" w:type="dxa"/>
            <w:vMerge w:val="restart"/>
          </w:tcPr>
          <w:p w14:paraId="0A433633" w14:textId="77777777" w:rsidR="007B0696" w:rsidRPr="00340914" w:rsidRDefault="007B0696" w:rsidP="007B0696">
            <w:pPr>
              <w:pStyle w:val="TAH"/>
              <w:spacing w:before="120"/>
              <w:rPr>
                <w:rFonts w:cs="Arial"/>
                <w:b w:val="0"/>
              </w:rPr>
            </w:pPr>
            <w:r w:rsidRPr="00340914">
              <w:rPr>
                <w:rFonts w:cs="Arial"/>
                <w:b w:val="0"/>
              </w:rPr>
              <w:t>Cyclic Prefix</w:t>
            </w:r>
          </w:p>
        </w:tc>
        <w:tc>
          <w:tcPr>
            <w:tcW w:w="1555" w:type="dxa"/>
            <w:vMerge w:val="restart"/>
          </w:tcPr>
          <w:p w14:paraId="0A433634" w14:textId="77777777" w:rsidR="007B0696" w:rsidRPr="00340914" w:rsidRDefault="007B0696" w:rsidP="007B0696">
            <w:pPr>
              <w:pStyle w:val="TAH"/>
              <w:spacing w:before="120"/>
              <w:rPr>
                <w:rFonts w:cs="Arial"/>
                <w:lang w:val="fr-FR" w:eastAsia="zh-CN"/>
              </w:rPr>
            </w:pPr>
            <w:r w:rsidRPr="00340914">
              <w:rPr>
                <w:rFonts w:cs="Arial"/>
                <w:lang w:val="fr-FR"/>
              </w:rPr>
              <w:t xml:space="preserve">Propagation conditions </w:t>
            </w:r>
            <w:r w:rsidRPr="00340914">
              <w:rPr>
                <w:rFonts w:cs="Arial"/>
                <w:lang w:val="fr-FR" w:eastAsia="zh-CN"/>
              </w:rPr>
              <w:t>and</w:t>
            </w:r>
          </w:p>
          <w:p w14:paraId="0A433635" w14:textId="77777777" w:rsidR="007B0696" w:rsidRPr="00340914" w:rsidRDefault="007B0696" w:rsidP="007B0696">
            <w:pPr>
              <w:pStyle w:val="TAH"/>
              <w:spacing w:before="120"/>
              <w:rPr>
                <w:rFonts w:cs="Arial"/>
                <w:lang w:val="fr-FR"/>
              </w:rPr>
            </w:pPr>
            <w:r w:rsidRPr="00340914">
              <w:rPr>
                <w:rFonts w:cs="Arial"/>
                <w:lang w:val="fr-FR" w:eastAsia="zh-CN"/>
              </w:rPr>
              <w:t>correlation matrix</w:t>
            </w:r>
            <w:r w:rsidRPr="00340914">
              <w:rPr>
                <w:rFonts w:cs="Arial"/>
                <w:lang w:val="fr-FR"/>
              </w:rPr>
              <w:t xml:space="preserve"> (Annex B)</w:t>
            </w:r>
          </w:p>
        </w:tc>
        <w:tc>
          <w:tcPr>
            <w:tcW w:w="5489" w:type="dxa"/>
            <w:gridSpan w:val="7"/>
          </w:tcPr>
          <w:p w14:paraId="0A433636" w14:textId="77777777" w:rsidR="007B0696" w:rsidRPr="00340914" w:rsidRDefault="007B0696" w:rsidP="007B0696">
            <w:pPr>
              <w:pStyle w:val="TAH"/>
              <w:spacing w:before="120"/>
              <w:rPr>
                <w:rFonts w:cs="Arial"/>
                <w:b w:val="0"/>
              </w:rPr>
            </w:pPr>
            <w:r w:rsidRPr="00340914">
              <w:rPr>
                <w:rFonts w:cs="Arial"/>
                <w:b w:val="0"/>
              </w:rPr>
              <w:t>Channel Bandwidth / SNR [dB]</w:t>
            </w:r>
          </w:p>
        </w:tc>
      </w:tr>
      <w:tr w:rsidR="007B0696" w:rsidRPr="00340914" w14:paraId="0A433642" w14:textId="77777777" w:rsidTr="007B0696">
        <w:tc>
          <w:tcPr>
            <w:tcW w:w="957" w:type="dxa"/>
            <w:vMerge/>
          </w:tcPr>
          <w:p w14:paraId="0A433638" w14:textId="77777777" w:rsidR="007B0696" w:rsidRPr="00340914" w:rsidRDefault="007B0696" w:rsidP="007B0696">
            <w:pPr>
              <w:pStyle w:val="TAH"/>
              <w:spacing w:before="120"/>
              <w:rPr>
                <w:rFonts w:cs="Arial"/>
                <w:b w:val="0"/>
              </w:rPr>
            </w:pPr>
          </w:p>
        </w:tc>
        <w:tc>
          <w:tcPr>
            <w:tcW w:w="1006" w:type="dxa"/>
            <w:vMerge/>
          </w:tcPr>
          <w:p w14:paraId="0A433639" w14:textId="77777777" w:rsidR="007B0696" w:rsidRPr="00340914" w:rsidRDefault="007B0696" w:rsidP="007B0696">
            <w:pPr>
              <w:pStyle w:val="TAH"/>
              <w:spacing w:before="120"/>
              <w:rPr>
                <w:rFonts w:cs="Arial"/>
                <w:b w:val="0"/>
              </w:rPr>
            </w:pPr>
          </w:p>
        </w:tc>
        <w:tc>
          <w:tcPr>
            <w:tcW w:w="850" w:type="dxa"/>
            <w:vMerge/>
          </w:tcPr>
          <w:p w14:paraId="0A43363A" w14:textId="77777777" w:rsidR="007B0696" w:rsidRPr="00340914" w:rsidRDefault="007B0696" w:rsidP="007B0696">
            <w:pPr>
              <w:pStyle w:val="TAH"/>
              <w:spacing w:before="120"/>
              <w:rPr>
                <w:rFonts w:cs="Arial"/>
                <w:b w:val="0"/>
              </w:rPr>
            </w:pPr>
          </w:p>
        </w:tc>
        <w:tc>
          <w:tcPr>
            <w:tcW w:w="1555" w:type="dxa"/>
            <w:vMerge/>
          </w:tcPr>
          <w:p w14:paraId="0A43363B" w14:textId="77777777" w:rsidR="007B0696" w:rsidRPr="00340914" w:rsidRDefault="007B0696" w:rsidP="007B0696">
            <w:pPr>
              <w:pStyle w:val="TAH"/>
              <w:spacing w:before="120"/>
              <w:rPr>
                <w:rFonts w:cs="Arial"/>
                <w:b w:val="0"/>
              </w:rPr>
            </w:pPr>
          </w:p>
        </w:tc>
        <w:tc>
          <w:tcPr>
            <w:tcW w:w="1133" w:type="dxa"/>
          </w:tcPr>
          <w:p w14:paraId="0A43363C" w14:textId="77777777" w:rsidR="007B0696" w:rsidRPr="00340914" w:rsidRDefault="007B0696" w:rsidP="007B0696">
            <w:pPr>
              <w:pStyle w:val="TAH"/>
              <w:spacing w:before="120"/>
              <w:rPr>
                <w:rFonts w:cs="Arial"/>
                <w:b w:val="0"/>
              </w:rPr>
            </w:pPr>
            <w:r w:rsidRPr="00340914">
              <w:rPr>
                <w:rFonts w:cs="Arial"/>
                <w:b w:val="0"/>
              </w:rPr>
              <w:t>1.4 MHz</w:t>
            </w:r>
          </w:p>
        </w:tc>
        <w:tc>
          <w:tcPr>
            <w:tcW w:w="849" w:type="dxa"/>
          </w:tcPr>
          <w:p w14:paraId="0A43363D" w14:textId="77777777" w:rsidR="007B0696" w:rsidRPr="00340914" w:rsidRDefault="007B0696" w:rsidP="007B0696">
            <w:pPr>
              <w:pStyle w:val="TAH"/>
              <w:spacing w:before="120"/>
              <w:rPr>
                <w:rFonts w:cs="Arial"/>
                <w:b w:val="0"/>
              </w:rPr>
            </w:pPr>
            <w:r w:rsidRPr="00340914">
              <w:rPr>
                <w:rFonts w:cs="Arial"/>
                <w:b w:val="0"/>
              </w:rPr>
              <w:t>3 MHz</w:t>
            </w:r>
          </w:p>
        </w:tc>
        <w:tc>
          <w:tcPr>
            <w:tcW w:w="850" w:type="dxa"/>
          </w:tcPr>
          <w:p w14:paraId="0A43363E" w14:textId="77777777" w:rsidR="007B0696" w:rsidRPr="00340914" w:rsidRDefault="007B0696" w:rsidP="007B0696">
            <w:pPr>
              <w:pStyle w:val="TAH"/>
              <w:spacing w:before="120"/>
              <w:rPr>
                <w:rFonts w:cs="Arial"/>
                <w:b w:val="0"/>
              </w:rPr>
            </w:pPr>
            <w:r w:rsidRPr="00340914">
              <w:rPr>
                <w:rFonts w:cs="Arial"/>
                <w:b w:val="0"/>
              </w:rPr>
              <w:t>5 MHz</w:t>
            </w:r>
          </w:p>
        </w:tc>
        <w:tc>
          <w:tcPr>
            <w:tcW w:w="849" w:type="dxa"/>
          </w:tcPr>
          <w:p w14:paraId="0A43363F" w14:textId="77777777" w:rsidR="007B0696" w:rsidRPr="00340914" w:rsidRDefault="007B0696" w:rsidP="007B0696">
            <w:pPr>
              <w:pStyle w:val="TAH"/>
              <w:spacing w:before="120"/>
              <w:rPr>
                <w:rFonts w:cs="Arial"/>
                <w:b w:val="0"/>
              </w:rPr>
            </w:pPr>
            <w:r w:rsidRPr="00340914">
              <w:rPr>
                <w:rFonts w:cs="Arial"/>
                <w:b w:val="0"/>
              </w:rPr>
              <w:t>10 MHz</w:t>
            </w:r>
          </w:p>
        </w:tc>
        <w:tc>
          <w:tcPr>
            <w:tcW w:w="850" w:type="dxa"/>
            <w:gridSpan w:val="2"/>
          </w:tcPr>
          <w:p w14:paraId="0A433640" w14:textId="77777777" w:rsidR="007B0696" w:rsidRPr="00340914" w:rsidRDefault="007B0696" w:rsidP="007B0696">
            <w:pPr>
              <w:pStyle w:val="TAH"/>
              <w:spacing w:before="120"/>
              <w:rPr>
                <w:rFonts w:cs="Arial"/>
                <w:b w:val="0"/>
              </w:rPr>
            </w:pPr>
            <w:r w:rsidRPr="00340914">
              <w:rPr>
                <w:rFonts w:cs="Arial"/>
                <w:b w:val="0"/>
              </w:rPr>
              <w:t>15 MHz</w:t>
            </w:r>
          </w:p>
        </w:tc>
        <w:tc>
          <w:tcPr>
            <w:tcW w:w="958" w:type="dxa"/>
          </w:tcPr>
          <w:p w14:paraId="0A433641" w14:textId="77777777" w:rsidR="007B0696" w:rsidRPr="00340914" w:rsidRDefault="007B0696" w:rsidP="007B0696">
            <w:pPr>
              <w:pStyle w:val="TAH"/>
              <w:spacing w:before="120"/>
              <w:rPr>
                <w:rFonts w:cs="Arial"/>
                <w:b w:val="0"/>
              </w:rPr>
            </w:pPr>
            <w:r w:rsidRPr="00340914">
              <w:rPr>
                <w:rFonts w:cs="Arial"/>
                <w:b w:val="0"/>
              </w:rPr>
              <w:t>20 MHz</w:t>
            </w:r>
          </w:p>
        </w:tc>
      </w:tr>
      <w:tr w:rsidR="007B0696" w:rsidRPr="00340914" w14:paraId="0A43364D" w14:textId="77777777" w:rsidTr="007B0696">
        <w:trPr>
          <w:trHeight w:val="162"/>
        </w:trPr>
        <w:tc>
          <w:tcPr>
            <w:tcW w:w="957" w:type="dxa"/>
            <w:vMerge w:val="restart"/>
          </w:tcPr>
          <w:p w14:paraId="0A433643" w14:textId="77777777" w:rsidR="007B0696" w:rsidRPr="00340914" w:rsidRDefault="007B0696" w:rsidP="007B0696">
            <w:pPr>
              <w:pStyle w:val="TAC"/>
              <w:spacing w:before="120"/>
              <w:rPr>
                <w:rFonts w:cs="Arial"/>
                <w:b/>
              </w:rPr>
            </w:pPr>
            <w:r w:rsidRPr="00340914">
              <w:rPr>
                <w:rFonts w:cs="Arial"/>
                <w:b/>
              </w:rPr>
              <w:t>1</w:t>
            </w:r>
          </w:p>
        </w:tc>
        <w:tc>
          <w:tcPr>
            <w:tcW w:w="1006" w:type="dxa"/>
            <w:vMerge w:val="restart"/>
          </w:tcPr>
          <w:p w14:paraId="0A433644" w14:textId="77777777" w:rsidR="007B0696" w:rsidRPr="00340914" w:rsidRDefault="007B0696" w:rsidP="007B0696">
            <w:pPr>
              <w:pStyle w:val="TAC"/>
              <w:spacing w:before="120"/>
              <w:rPr>
                <w:rFonts w:cs="Arial"/>
                <w:b/>
              </w:rPr>
            </w:pPr>
            <w:r w:rsidRPr="00340914">
              <w:rPr>
                <w:rFonts w:cs="Arial"/>
                <w:b/>
              </w:rPr>
              <w:t>2</w:t>
            </w:r>
          </w:p>
        </w:tc>
        <w:tc>
          <w:tcPr>
            <w:tcW w:w="850" w:type="dxa"/>
            <w:vMerge w:val="restart"/>
          </w:tcPr>
          <w:p w14:paraId="0A433645" w14:textId="77777777" w:rsidR="007B0696" w:rsidRPr="00340914" w:rsidRDefault="007B0696" w:rsidP="007B0696">
            <w:pPr>
              <w:pStyle w:val="TAC"/>
              <w:spacing w:before="120"/>
              <w:rPr>
                <w:rFonts w:cs="Arial"/>
                <w:b/>
              </w:rPr>
            </w:pPr>
            <w:r w:rsidRPr="00340914">
              <w:rPr>
                <w:rFonts w:cs="Arial"/>
                <w:b/>
              </w:rPr>
              <w:t>Normal</w:t>
            </w:r>
          </w:p>
        </w:tc>
        <w:tc>
          <w:tcPr>
            <w:tcW w:w="1555" w:type="dxa"/>
          </w:tcPr>
          <w:p w14:paraId="0A433646" w14:textId="77777777" w:rsidR="007B0696" w:rsidRPr="00340914" w:rsidRDefault="007B0696" w:rsidP="007B0696">
            <w:pPr>
              <w:pStyle w:val="TAC"/>
              <w:spacing w:before="120"/>
              <w:rPr>
                <w:rFonts w:cs="Arial"/>
                <w:b/>
              </w:rPr>
            </w:pPr>
            <w:r w:rsidRPr="00340914">
              <w:rPr>
                <w:rFonts w:cs="Arial"/>
                <w:b/>
              </w:rPr>
              <w:t>EVA 5</w:t>
            </w:r>
            <w:r w:rsidRPr="00340914">
              <w:rPr>
                <w:rFonts w:cs="Arial"/>
                <w:b/>
                <w:lang w:eastAsia="zh-CN"/>
              </w:rPr>
              <w:t>* Low</w:t>
            </w:r>
          </w:p>
        </w:tc>
        <w:tc>
          <w:tcPr>
            <w:tcW w:w="1133" w:type="dxa"/>
            <w:shd w:val="clear" w:color="auto" w:fill="auto"/>
          </w:tcPr>
          <w:p w14:paraId="0A433647" w14:textId="77777777" w:rsidR="007B0696" w:rsidRPr="00340914" w:rsidRDefault="007B0696" w:rsidP="007B0696">
            <w:pPr>
              <w:pStyle w:val="TAC"/>
              <w:spacing w:before="120"/>
              <w:rPr>
                <w:rFonts w:cs="Arial"/>
                <w:b/>
              </w:rPr>
            </w:pPr>
            <w:r w:rsidRPr="00340914">
              <w:rPr>
                <w:rFonts w:cs="Arial"/>
                <w:b/>
              </w:rPr>
              <w:t>-3.7</w:t>
            </w:r>
          </w:p>
        </w:tc>
        <w:tc>
          <w:tcPr>
            <w:tcW w:w="849" w:type="dxa"/>
            <w:shd w:val="clear" w:color="auto" w:fill="auto"/>
          </w:tcPr>
          <w:p w14:paraId="0A433648" w14:textId="77777777" w:rsidR="007B0696" w:rsidRPr="00340914" w:rsidRDefault="007B0696" w:rsidP="007B0696">
            <w:pPr>
              <w:pStyle w:val="TAC"/>
              <w:spacing w:before="120"/>
              <w:rPr>
                <w:rFonts w:cs="Arial"/>
                <w:b/>
              </w:rPr>
            </w:pPr>
            <w:r w:rsidRPr="00340914">
              <w:rPr>
                <w:rFonts w:cs="Arial"/>
                <w:b/>
              </w:rPr>
              <w:t>-4.1</w:t>
            </w:r>
          </w:p>
        </w:tc>
        <w:tc>
          <w:tcPr>
            <w:tcW w:w="850" w:type="dxa"/>
            <w:shd w:val="clear" w:color="auto" w:fill="auto"/>
          </w:tcPr>
          <w:p w14:paraId="0A433649" w14:textId="77777777" w:rsidR="007B0696" w:rsidRPr="00340914" w:rsidRDefault="007B0696" w:rsidP="007B0696">
            <w:pPr>
              <w:pStyle w:val="TAC"/>
              <w:spacing w:before="120"/>
              <w:rPr>
                <w:rFonts w:cs="Arial"/>
                <w:b/>
              </w:rPr>
            </w:pPr>
            <w:r w:rsidRPr="00340914">
              <w:rPr>
                <w:rFonts w:cs="Arial"/>
                <w:b/>
              </w:rPr>
              <w:t>-4.4</w:t>
            </w:r>
          </w:p>
        </w:tc>
        <w:tc>
          <w:tcPr>
            <w:tcW w:w="849" w:type="dxa"/>
            <w:shd w:val="clear" w:color="auto" w:fill="auto"/>
          </w:tcPr>
          <w:p w14:paraId="0A43364A" w14:textId="77777777" w:rsidR="007B0696" w:rsidRPr="00340914" w:rsidRDefault="007B0696" w:rsidP="007B0696">
            <w:pPr>
              <w:pStyle w:val="TAC"/>
              <w:spacing w:before="120"/>
              <w:rPr>
                <w:rFonts w:cs="Arial"/>
                <w:b/>
              </w:rPr>
            </w:pPr>
            <w:r w:rsidRPr="00340914">
              <w:rPr>
                <w:rFonts w:cs="Arial"/>
                <w:b/>
              </w:rPr>
              <w:t>-4.0</w:t>
            </w:r>
          </w:p>
        </w:tc>
        <w:tc>
          <w:tcPr>
            <w:tcW w:w="850" w:type="dxa"/>
            <w:gridSpan w:val="2"/>
            <w:shd w:val="clear" w:color="auto" w:fill="auto"/>
          </w:tcPr>
          <w:p w14:paraId="0A43364B" w14:textId="77777777" w:rsidR="007B0696" w:rsidRPr="00340914" w:rsidRDefault="007B0696" w:rsidP="007B0696">
            <w:pPr>
              <w:pStyle w:val="TAC"/>
              <w:spacing w:before="120"/>
              <w:rPr>
                <w:rFonts w:cs="Arial"/>
                <w:b/>
              </w:rPr>
            </w:pPr>
            <w:r w:rsidRPr="00340914">
              <w:rPr>
                <w:rFonts w:cs="Arial"/>
                <w:b/>
              </w:rPr>
              <w:t>-4.2</w:t>
            </w:r>
          </w:p>
        </w:tc>
        <w:tc>
          <w:tcPr>
            <w:tcW w:w="958" w:type="dxa"/>
            <w:shd w:val="clear" w:color="auto" w:fill="auto"/>
          </w:tcPr>
          <w:p w14:paraId="0A43364C" w14:textId="77777777" w:rsidR="007B0696" w:rsidRPr="00340914" w:rsidRDefault="007B0696" w:rsidP="007B0696">
            <w:pPr>
              <w:pStyle w:val="TAC"/>
              <w:spacing w:before="120"/>
              <w:rPr>
                <w:rFonts w:cs="Arial"/>
                <w:b/>
              </w:rPr>
            </w:pPr>
            <w:r w:rsidRPr="00340914">
              <w:rPr>
                <w:rFonts w:cs="Arial"/>
                <w:b/>
              </w:rPr>
              <w:t>-4.2</w:t>
            </w:r>
          </w:p>
        </w:tc>
      </w:tr>
      <w:tr w:rsidR="007B0696" w:rsidRPr="00340914" w14:paraId="0A433658" w14:textId="77777777" w:rsidTr="007B0696">
        <w:trPr>
          <w:trHeight w:val="161"/>
        </w:trPr>
        <w:tc>
          <w:tcPr>
            <w:tcW w:w="957" w:type="dxa"/>
            <w:vMerge/>
          </w:tcPr>
          <w:p w14:paraId="0A43364E" w14:textId="77777777" w:rsidR="007B0696" w:rsidRPr="00340914" w:rsidRDefault="007B0696" w:rsidP="007B0696">
            <w:pPr>
              <w:pStyle w:val="TAC"/>
              <w:spacing w:before="120"/>
              <w:rPr>
                <w:rFonts w:cs="Arial"/>
                <w:b/>
              </w:rPr>
            </w:pPr>
          </w:p>
        </w:tc>
        <w:tc>
          <w:tcPr>
            <w:tcW w:w="1006" w:type="dxa"/>
            <w:vMerge/>
          </w:tcPr>
          <w:p w14:paraId="0A43364F" w14:textId="77777777" w:rsidR="007B0696" w:rsidRPr="00340914" w:rsidRDefault="007B0696" w:rsidP="007B0696">
            <w:pPr>
              <w:pStyle w:val="TAC"/>
              <w:spacing w:before="120"/>
              <w:rPr>
                <w:rFonts w:cs="Arial"/>
                <w:b/>
              </w:rPr>
            </w:pPr>
          </w:p>
        </w:tc>
        <w:tc>
          <w:tcPr>
            <w:tcW w:w="850" w:type="dxa"/>
            <w:vMerge/>
          </w:tcPr>
          <w:p w14:paraId="0A433650" w14:textId="77777777" w:rsidR="007B0696" w:rsidRPr="00340914" w:rsidRDefault="007B0696" w:rsidP="007B0696">
            <w:pPr>
              <w:pStyle w:val="TAC"/>
              <w:spacing w:before="120"/>
              <w:rPr>
                <w:rFonts w:cs="Arial"/>
                <w:b/>
              </w:rPr>
            </w:pPr>
          </w:p>
        </w:tc>
        <w:tc>
          <w:tcPr>
            <w:tcW w:w="1555" w:type="dxa"/>
          </w:tcPr>
          <w:p w14:paraId="0A433651" w14:textId="77777777" w:rsidR="007B0696" w:rsidRPr="00340914" w:rsidRDefault="007B0696" w:rsidP="007B0696">
            <w:pPr>
              <w:pStyle w:val="TAC"/>
              <w:spacing w:before="120"/>
              <w:rPr>
                <w:rFonts w:cs="Arial"/>
                <w:b/>
              </w:rPr>
            </w:pPr>
            <w:r w:rsidRPr="00340914">
              <w:rPr>
                <w:rFonts w:cs="Arial"/>
                <w:b/>
              </w:rPr>
              <w:t>ETU 70</w:t>
            </w:r>
            <w:r w:rsidRPr="00340914">
              <w:rPr>
                <w:rFonts w:cs="Arial"/>
                <w:b/>
                <w:lang w:eastAsia="zh-CN"/>
              </w:rPr>
              <w:t>** Low</w:t>
            </w:r>
          </w:p>
        </w:tc>
        <w:tc>
          <w:tcPr>
            <w:tcW w:w="1133" w:type="dxa"/>
            <w:shd w:val="clear" w:color="auto" w:fill="auto"/>
          </w:tcPr>
          <w:p w14:paraId="0A433652" w14:textId="77777777" w:rsidR="007B0696" w:rsidRPr="00340914" w:rsidRDefault="007B0696" w:rsidP="007B0696">
            <w:pPr>
              <w:pStyle w:val="TAC"/>
              <w:spacing w:before="120"/>
              <w:rPr>
                <w:rFonts w:cs="Arial"/>
                <w:b/>
              </w:rPr>
            </w:pPr>
            <w:r w:rsidRPr="00340914">
              <w:rPr>
                <w:rFonts w:cs="Arial"/>
                <w:b/>
              </w:rPr>
              <w:t>-3.9</w:t>
            </w:r>
          </w:p>
        </w:tc>
        <w:tc>
          <w:tcPr>
            <w:tcW w:w="849" w:type="dxa"/>
            <w:shd w:val="clear" w:color="auto" w:fill="auto"/>
          </w:tcPr>
          <w:p w14:paraId="0A433653" w14:textId="77777777" w:rsidR="007B0696" w:rsidRPr="00340914" w:rsidRDefault="007B0696" w:rsidP="007B0696">
            <w:pPr>
              <w:pStyle w:val="TAC"/>
              <w:spacing w:before="120"/>
              <w:rPr>
                <w:rFonts w:cs="Arial"/>
                <w:b/>
              </w:rPr>
            </w:pPr>
            <w:r w:rsidRPr="00340914">
              <w:rPr>
                <w:rFonts w:cs="Arial"/>
                <w:b/>
              </w:rPr>
              <w:t>-4.4</w:t>
            </w:r>
          </w:p>
        </w:tc>
        <w:tc>
          <w:tcPr>
            <w:tcW w:w="850" w:type="dxa"/>
            <w:shd w:val="clear" w:color="auto" w:fill="auto"/>
          </w:tcPr>
          <w:p w14:paraId="0A433654" w14:textId="77777777" w:rsidR="007B0696" w:rsidRPr="00340914" w:rsidRDefault="007B0696" w:rsidP="007B0696">
            <w:pPr>
              <w:pStyle w:val="TAC"/>
              <w:spacing w:before="120"/>
              <w:rPr>
                <w:rFonts w:cs="Arial"/>
                <w:b/>
              </w:rPr>
            </w:pPr>
            <w:r w:rsidRPr="00340914">
              <w:rPr>
                <w:rFonts w:cs="Arial"/>
                <w:b/>
              </w:rPr>
              <w:t>-4.2</w:t>
            </w:r>
          </w:p>
        </w:tc>
        <w:tc>
          <w:tcPr>
            <w:tcW w:w="849" w:type="dxa"/>
            <w:shd w:val="clear" w:color="auto" w:fill="auto"/>
          </w:tcPr>
          <w:p w14:paraId="0A433655" w14:textId="77777777" w:rsidR="007B0696" w:rsidRPr="00340914" w:rsidRDefault="007B0696" w:rsidP="007B0696">
            <w:pPr>
              <w:pStyle w:val="TAC"/>
              <w:spacing w:before="120"/>
              <w:rPr>
                <w:rFonts w:cs="Arial"/>
                <w:b/>
              </w:rPr>
            </w:pPr>
            <w:r w:rsidRPr="00340914">
              <w:rPr>
                <w:rFonts w:cs="Arial"/>
                <w:b/>
              </w:rPr>
              <w:t>-4.4</w:t>
            </w:r>
          </w:p>
        </w:tc>
        <w:tc>
          <w:tcPr>
            <w:tcW w:w="850" w:type="dxa"/>
            <w:gridSpan w:val="2"/>
            <w:shd w:val="clear" w:color="auto" w:fill="auto"/>
          </w:tcPr>
          <w:p w14:paraId="0A433656" w14:textId="77777777" w:rsidR="007B0696" w:rsidRPr="00340914" w:rsidRDefault="007B0696" w:rsidP="007B0696">
            <w:pPr>
              <w:pStyle w:val="TAC"/>
              <w:spacing w:before="120"/>
              <w:rPr>
                <w:rFonts w:cs="Arial"/>
                <w:b/>
              </w:rPr>
            </w:pPr>
            <w:r w:rsidRPr="00340914">
              <w:rPr>
                <w:rFonts w:cs="Arial"/>
                <w:b/>
              </w:rPr>
              <w:t>-4.4</w:t>
            </w:r>
          </w:p>
        </w:tc>
        <w:tc>
          <w:tcPr>
            <w:tcW w:w="958" w:type="dxa"/>
            <w:shd w:val="clear" w:color="auto" w:fill="auto"/>
          </w:tcPr>
          <w:p w14:paraId="0A433657" w14:textId="77777777" w:rsidR="007B0696" w:rsidRPr="00340914" w:rsidRDefault="007B0696" w:rsidP="007B0696">
            <w:pPr>
              <w:pStyle w:val="TAC"/>
              <w:spacing w:before="120"/>
              <w:rPr>
                <w:rFonts w:cs="Arial"/>
                <w:b/>
              </w:rPr>
            </w:pPr>
            <w:r w:rsidRPr="00340914">
              <w:rPr>
                <w:rFonts w:cs="Arial"/>
                <w:b/>
              </w:rPr>
              <w:t>-4.4</w:t>
            </w:r>
          </w:p>
        </w:tc>
      </w:tr>
      <w:tr w:rsidR="007B0696" w:rsidRPr="00340914" w14:paraId="0A43365B" w14:textId="77777777" w:rsidTr="007B0696">
        <w:trPr>
          <w:gridAfter w:val="2"/>
          <w:wAfter w:w="1001" w:type="dxa"/>
          <w:trHeight w:val="161"/>
        </w:trPr>
        <w:tc>
          <w:tcPr>
            <w:tcW w:w="8856" w:type="dxa"/>
            <w:gridSpan w:val="9"/>
          </w:tcPr>
          <w:p w14:paraId="0A433659" w14:textId="77777777" w:rsidR="007B0696" w:rsidRPr="00340914" w:rsidRDefault="007B0696" w:rsidP="007B0696">
            <w:pPr>
              <w:pStyle w:val="TAN"/>
              <w:rPr>
                <w:rFonts w:cs="Arial"/>
              </w:rPr>
            </w:pPr>
            <w:r w:rsidRPr="00340914">
              <w:rPr>
                <w:rFonts w:cs="Arial"/>
              </w:rPr>
              <w:t>Note*:</w:t>
            </w:r>
            <w:r w:rsidRPr="00340914">
              <w:rPr>
                <w:rFonts w:cs="Arial"/>
              </w:rPr>
              <w:tab/>
              <w:t>Not applicable for Wide Area BS</w:t>
            </w:r>
            <w:r w:rsidRPr="00340914">
              <w:rPr>
                <w:rFonts w:cs="Arial" w:hint="eastAsia"/>
              </w:rPr>
              <w:t xml:space="preserve"> and Medium Range BS</w:t>
            </w:r>
            <w:r w:rsidRPr="00340914">
              <w:rPr>
                <w:rFonts w:cs="Arial"/>
              </w:rPr>
              <w:t>.</w:t>
            </w:r>
          </w:p>
          <w:p w14:paraId="0A43365A" w14:textId="77777777"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tc>
      </w:tr>
    </w:tbl>
    <w:p w14:paraId="0A43365C" w14:textId="77777777" w:rsidR="007B0696" w:rsidRPr="00340914" w:rsidRDefault="007B0696" w:rsidP="007B0696"/>
    <w:p w14:paraId="0A43365D" w14:textId="77777777" w:rsidR="007B0696" w:rsidRPr="00340914" w:rsidRDefault="007B0696" w:rsidP="007B0696">
      <w:pPr>
        <w:pStyle w:val="TH"/>
        <w:rPr>
          <w:lang w:eastAsia="zh-CN"/>
        </w:rPr>
      </w:pPr>
      <w:r w:rsidRPr="00340914">
        <w:t>Table 8.3.</w:t>
      </w:r>
      <w:r w:rsidRPr="00340914">
        <w:rPr>
          <w:lang w:eastAsia="zh-CN"/>
        </w:rPr>
        <w:t>3.1</w:t>
      </w:r>
      <w:r w:rsidRPr="00340914">
        <w:t>-2 Minimum requirements</w:t>
      </w:r>
      <w:r w:rsidRPr="00340914">
        <w:rPr>
          <w:lang w:eastAsia="zh-CN"/>
        </w:rPr>
        <w:t xml:space="preserve"> for PUCCH format 2, 2Tx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8"/>
        <w:gridCol w:w="1267"/>
        <w:gridCol w:w="937"/>
        <w:gridCol w:w="931"/>
        <w:gridCol w:w="870"/>
        <w:gridCol w:w="870"/>
        <w:gridCol w:w="870"/>
        <w:gridCol w:w="874"/>
      </w:tblGrid>
      <w:tr w:rsidR="007B0696" w:rsidRPr="00340914" w14:paraId="0A433665" w14:textId="77777777" w:rsidTr="007B0696">
        <w:tc>
          <w:tcPr>
            <w:tcW w:w="514" w:type="pct"/>
            <w:vMerge w:val="restart"/>
          </w:tcPr>
          <w:p w14:paraId="0A43365E"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514" w:type="pct"/>
            <w:vMerge w:val="restart"/>
          </w:tcPr>
          <w:p w14:paraId="0A43365F" w14:textId="77777777" w:rsidR="007B0696" w:rsidRPr="00340914" w:rsidRDefault="007B0696" w:rsidP="007B0696">
            <w:pPr>
              <w:pStyle w:val="TAH"/>
              <w:rPr>
                <w:rFonts w:cs="Arial"/>
                <w:lang w:eastAsia="zh-CN"/>
              </w:rPr>
            </w:pPr>
            <w:r w:rsidRPr="00340914">
              <w:rPr>
                <w:rFonts w:cs="Arial"/>
              </w:rPr>
              <w:t xml:space="preserve"> </w:t>
            </w:r>
            <w:r w:rsidRPr="00340914">
              <w:rPr>
                <w:rFonts w:cs="Arial"/>
                <w:lang w:eastAsia="zh-CN"/>
              </w:rPr>
              <w:t>Number of RX antennas</w:t>
            </w:r>
          </w:p>
        </w:tc>
        <w:tc>
          <w:tcPr>
            <w:tcW w:w="530" w:type="pct"/>
            <w:vMerge w:val="restart"/>
          </w:tcPr>
          <w:p w14:paraId="0A433660" w14:textId="77777777" w:rsidR="007B0696" w:rsidRPr="00340914" w:rsidRDefault="007B0696" w:rsidP="007B0696">
            <w:pPr>
              <w:pStyle w:val="TAH"/>
              <w:rPr>
                <w:rFonts w:cs="Arial"/>
              </w:rPr>
            </w:pPr>
            <w:r w:rsidRPr="00340914">
              <w:rPr>
                <w:rFonts w:cs="Arial"/>
              </w:rPr>
              <w:t>Cyclic Prefix</w:t>
            </w:r>
          </w:p>
        </w:tc>
        <w:tc>
          <w:tcPr>
            <w:tcW w:w="595" w:type="pct"/>
            <w:vMerge w:val="restart"/>
          </w:tcPr>
          <w:p w14:paraId="0A433661" w14:textId="77777777" w:rsidR="007B0696" w:rsidRPr="00340914" w:rsidRDefault="007B0696" w:rsidP="007B0696">
            <w:pPr>
              <w:pStyle w:val="TAH"/>
              <w:rPr>
                <w:rFonts w:cs="Arial"/>
                <w:lang w:val="fr-FR" w:eastAsia="zh-CN"/>
              </w:rPr>
            </w:pPr>
            <w:r w:rsidRPr="00340914">
              <w:rPr>
                <w:rFonts w:cs="Arial"/>
                <w:lang w:val="fr-FR"/>
              </w:rPr>
              <w:t xml:space="preserve">Propagation </w:t>
            </w:r>
            <w:r w:rsidRPr="00340914">
              <w:rPr>
                <w:rFonts w:cs="Arial"/>
                <w:lang w:val="fr-FR" w:eastAsia="zh-CN"/>
              </w:rPr>
              <w:t>c</w:t>
            </w:r>
            <w:r w:rsidRPr="00340914">
              <w:rPr>
                <w:rFonts w:cs="Arial"/>
                <w:lang w:val="fr-FR"/>
              </w:rPr>
              <w:t>onditions</w:t>
            </w:r>
          </w:p>
          <w:p w14:paraId="0A433662" w14:textId="77777777" w:rsidR="007B0696" w:rsidRPr="00340914" w:rsidRDefault="007B0696" w:rsidP="007B0696">
            <w:pPr>
              <w:pStyle w:val="TAH"/>
              <w:rPr>
                <w:rFonts w:cs="Arial"/>
                <w:lang w:val="fr-FR" w:eastAsia="zh-CN"/>
              </w:rPr>
            </w:pPr>
            <w:r w:rsidRPr="00340914">
              <w:rPr>
                <w:rFonts w:cs="Arial"/>
                <w:lang w:val="fr-FR" w:eastAsia="zh-CN"/>
              </w:rPr>
              <w:t>and</w:t>
            </w:r>
          </w:p>
          <w:p w14:paraId="0A433663"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2847" w:type="pct"/>
            <w:gridSpan w:val="6"/>
          </w:tcPr>
          <w:p w14:paraId="0A433664"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670" w14:textId="77777777" w:rsidTr="007B0696">
        <w:tc>
          <w:tcPr>
            <w:tcW w:w="514" w:type="pct"/>
            <w:vMerge/>
          </w:tcPr>
          <w:p w14:paraId="0A433666" w14:textId="77777777" w:rsidR="007B0696" w:rsidRPr="00340914" w:rsidRDefault="007B0696" w:rsidP="007B0696">
            <w:pPr>
              <w:pStyle w:val="TAH"/>
              <w:rPr>
                <w:rFonts w:cs="Arial"/>
              </w:rPr>
            </w:pPr>
          </w:p>
        </w:tc>
        <w:tc>
          <w:tcPr>
            <w:tcW w:w="514" w:type="pct"/>
            <w:vMerge/>
          </w:tcPr>
          <w:p w14:paraId="0A433667" w14:textId="77777777" w:rsidR="007B0696" w:rsidRPr="00340914" w:rsidRDefault="007B0696" w:rsidP="007B0696">
            <w:pPr>
              <w:pStyle w:val="TAH"/>
              <w:rPr>
                <w:rFonts w:cs="Arial"/>
              </w:rPr>
            </w:pPr>
          </w:p>
        </w:tc>
        <w:tc>
          <w:tcPr>
            <w:tcW w:w="530" w:type="pct"/>
            <w:vMerge/>
          </w:tcPr>
          <w:p w14:paraId="0A433668" w14:textId="77777777" w:rsidR="007B0696" w:rsidRPr="00340914" w:rsidRDefault="007B0696" w:rsidP="007B0696">
            <w:pPr>
              <w:pStyle w:val="TAH"/>
              <w:rPr>
                <w:rFonts w:cs="Arial"/>
              </w:rPr>
            </w:pPr>
          </w:p>
        </w:tc>
        <w:tc>
          <w:tcPr>
            <w:tcW w:w="595" w:type="pct"/>
            <w:vMerge/>
          </w:tcPr>
          <w:p w14:paraId="0A433669" w14:textId="77777777" w:rsidR="007B0696" w:rsidRPr="00340914" w:rsidRDefault="007B0696" w:rsidP="007B0696">
            <w:pPr>
              <w:pStyle w:val="TAH"/>
              <w:rPr>
                <w:rFonts w:cs="Arial"/>
              </w:rPr>
            </w:pPr>
          </w:p>
        </w:tc>
        <w:tc>
          <w:tcPr>
            <w:tcW w:w="498" w:type="pct"/>
          </w:tcPr>
          <w:p w14:paraId="0A43366A" w14:textId="77777777" w:rsidR="007B0696" w:rsidRPr="00340914" w:rsidRDefault="007B0696" w:rsidP="007B0696">
            <w:pPr>
              <w:pStyle w:val="TAH"/>
              <w:rPr>
                <w:rFonts w:cs="Arial"/>
              </w:rPr>
            </w:pPr>
            <w:r w:rsidRPr="00340914">
              <w:rPr>
                <w:rFonts w:cs="Arial"/>
              </w:rPr>
              <w:t>1.4 MHz</w:t>
            </w:r>
          </w:p>
        </w:tc>
        <w:tc>
          <w:tcPr>
            <w:tcW w:w="495" w:type="pct"/>
          </w:tcPr>
          <w:p w14:paraId="0A43366B" w14:textId="77777777" w:rsidR="007B0696" w:rsidRPr="00340914" w:rsidRDefault="007B0696" w:rsidP="007B0696">
            <w:pPr>
              <w:pStyle w:val="TAH"/>
              <w:rPr>
                <w:rFonts w:cs="Arial"/>
              </w:rPr>
            </w:pPr>
            <w:r w:rsidRPr="00340914">
              <w:rPr>
                <w:rFonts w:cs="Arial"/>
              </w:rPr>
              <w:t>3 MHz</w:t>
            </w:r>
          </w:p>
        </w:tc>
        <w:tc>
          <w:tcPr>
            <w:tcW w:w="463" w:type="pct"/>
          </w:tcPr>
          <w:p w14:paraId="0A43366C" w14:textId="77777777" w:rsidR="007B0696" w:rsidRPr="00340914" w:rsidRDefault="007B0696" w:rsidP="007B0696">
            <w:pPr>
              <w:pStyle w:val="TAH"/>
              <w:rPr>
                <w:rFonts w:cs="Arial"/>
              </w:rPr>
            </w:pPr>
            <w:r w:rsidRPr="00340914">
              <w:rPr>
                <w:rFonts w:cs="Arial"/>
              </w:rPr>
              <w:t>5 MHz</w:t>
            </w:r>
          </w:p>
        </w:tc>
        <w:tc>
          <w:tcPr>
            <w:tcW w:w="463" w:type="pct"/>
          </w:tcPr>
          <w:p w14:paraId="0A43366D" w14:textId="77777777" w:rsidR="007B0696" w:rsidRPr="00340914" w:rsidRDefault="007B0696" w:rsidP="007B0696">
            <w:pPr>
              <w:pStyle w:val="TAH"/>
              <w:rPr>
                <w:rFonts w:cs="Arial"/>
              </w:rPr>
            </w:pPr>
            <w:r w:rsidRPr="00340914">
              <w:rPr>
                <w:rFonts w:cs="Arial"/>
              </w:rPr>
              <w:t>10 MHz</w:t>
            </w:r>
          </w:p>
        </w:tc>
        <w:tc>
          <w:tcPr>
            <w:tcW w:w="463" w:type="pct"/>
          </w:tcPr>
          <w:p w14:paraId="0A43366E" w14:textId="77777777" w:rsidR="007B0696" w:rsidRPr="00340914" w:rsidRDefault="007B0696" w:rsidP="007B0696">
            <w:pPr>
              <w:pStyle w:val="TAH"/>
              <w:rPr>
                <w:rFonts w:cs="Arial"/>
              </w:rPr>
            </w:pPr>
            <w:r w:rsidRPr="00340914">
              <w:rPr>
                <w:rFonts w:cs="Arial"/>
              </w:rPr>
              <w:t>15 MHz</w:t>
            </w:r>
          </w:p>
        </w:tc>
        <w:tc>
          <w:tcPr>
            <w:tcW w:w="464" w:type="pct"/>
          </w:tcPr>
          <w:p w14:paraId="0A43366F" w14:textId="77777777" w:rsidR="007B0696" w:rsidRPr="00340914" w:rsidRDefault="007B0696" w:rsidP="007B0696">
            <w:pPr>
              <w:pStyle w:val="TAH"/>
              <w:rPr>
                <w:rFonts w:cs="Arial"/>
              </w:rPr>
            </w:pPr>
            <w:r w:rsidRPr="00340914">
              <w:rPr>
                <w:rFonts w:cs="Arial"/>
              </w:rPr>
              <w:t>20 MHz</w:t>
            </w:r>
          </w:p>
        </w:tc>
      </w:tr>
      <w:tr w:rsidR="007B0696" w:rsidRPr="00340914" w14:paraId="0A43367B" w14:textId="77777777" w:rsidTr="007B0696">
        <w:trPr>
          <w:trHeight w:val="162"/>
        </w:trPr>
        <w:tc>
          <w:tcPr>
            <w:tcW w:w="514" w:type="pct"/>
          </w:tcPr>
          <w:p w14:paraId="0A433671" w14:textId="77777777" w:rsidR="007B0696" w:rsidRPr="00340914" w:rsidRDefault="007B0696" w:rsidP="007B0696">
            <w:pPr>
              <w:pStyle w:val="TAC"/>
              <w:rPr>
                <w:rFonts w:cs="Arial"/>
                <w:lang w:eastAsia="zh-CN"/>
              </w:rPr>
            </w:pPr>
            <w:r w:rsidRPr="00340914">
              <w:rPr>
                <w:rFonts w:cs="Arial"/>
                <w:lang w:eastAsia="zh-CN"/>
              </w:rPr>
              <w:t>2</w:t>
            </w:r>
          </w:p>
        </w:tc>
        <w:tc>
          <w:tcPr>
            <w:tcW w:w="514" w:type="pct"/>
          </w:tcPr>
          <w:p w14:paraId="0A433672" w14:textId="77777777" w:rsidR="007B0696" w:rsidRPr="00340914" w:rsidRDefault="007B0696" w:rsidP="007B0696">
            <w:pPr>
              <w:pStyle w:val="TAC"/>
              <w:rPr>
                <w:rFonts w:cs="Arial"/>
                <w:lang w:eastAsia="zh-CN"/>
              </w:rPr>
            </w:pPr>
            <w:r w:rsidRPr="00340914">
              <w:rPr>
                <w:rFonts w:cs="Arial"/>
                <w:lang w:eastAsia="zh-CN"/>
              </w:rPr>
              <w:t>2</w:t>
            </w:r>
          </w:p>
        </w:tc>
        <w:tc>
          <w:tcPr>
            <w:tcW w:w="530" w:type="pct"/>
          </w:tcPr>
          <w:p w14:paraId="0A433673" w14:textId="77777777" w:rsidR="007B0696" w:rsidRPr="00340914" w:rsidRDefault="007B0696" w:rsidP="007B0696">
            <w:pPr>
              <w:pStyle w:val="TAC"/>
              <w:rPr>
                <w:rFonts w:cs="Arial"/>
              </w:rPr>
            </w:pPr>
            <w:r w:rsidRPr="00340914">
              <w:rPr>
                <w:rFonts w:cs="Arial"/>
              </w:rPr>
              <w:t>Normal</w:t>
            </w:r>
          </w:p>
        </w:tc>
        <w:tc>
          <w:tcPr>
            <w:tcW w:w="595" w:type="pct"/>
          </w:tcPr>
          <w:p w14:paraId="0A433674" w14:textId="77777777" w:rsidR="007B0696" w:rsidRPr="00340914" w:rsidRDefault="007B0696" w:rsidP="007B0696">
            <w:pPr>
              <w:pStyle w:val="TAC"/>
              <w:rPr>
                <w:rFonts w:cs="Arial"/>
                <w:lang w:eastAsia="zh-CN"/>
              </w:rPr>
            </w:pPr>
            <w:r w:rsidRPr="00340914">
              <w:rPr>
                <w:rFonts w:cs="Arial"/>
              </w:rPr>
              <w:t>EVA 5</w:t>
            </w:r>
            <w:r w:rsidRPr="00340914">
              <w:rPr>
                <w:rFonts w:cs="Arial"/>
                <w:lang w:eastAsia="zh-CN"/>
              </w:rPr>
              <w:t xml:space="preserve"> Low</w:t>
            </w:r>
          </w:p>
        </w:tc>
        <w:tc>
          <w:tcPr>
            <w:tcW w:w="498" w:type="pct"/>
            <w:shd w:val="clear" w:color="auto" w:fill="auto"/>
          </w:tcPr>
          <w:p w14:paraId="0A433675" w14:textId="77777777" w:rsidR="007B0696" w:rsidRPr="00340914" w:rsidRDefault="007B0696" w:rsidP="007B0696">
            <w:pPr>
              <w:pStyle w:val="TAC"/>
              <w:rPr>
                <w:rFonts w:cs="Arial"/>
                <w:lang w:eastAsia="zh-CN"/>
              </w:rPr>
            </w:pPr>
            <w:r w:rsidRPr="00340914">
              <w:rPr>
                <w:rFonts w:cs="Arial"/>
                <w:lang w:eastAsia="zh-CN"/>
              </w:rPr>
              <w:t>-5.7</w:t>
            </w:r>
          </w:p>
        </w:tc>
        <w:tc>
          <w:tcPr>
            <w:tcW w:w="495" w:type="pct"/>
            <w:shd w:val="clear" w:color="auto" w:fill="auto"/>
          </w:tcPr>
          <w:p w14:paraId="0A433676" w14:textId="77777777" w:rsidR="007B0696" w:rsidRPr="00340914" w:rsidRDefault="007B0696" w:rsidP="007B0696">
            <w:pPr>
              <w:pStyle w:val="TAC"/>
              <w:rPr>
                <w:rFonts w:cs="Arial"/>
                <w:lang w:eastAsia="zh-CN"/>
              </w:rPr>
            </w:pPr>
            <w:r w:rsidRPr="00340914">
              <w:rPr>
                <w:rFonts w:cs="Arial"/>
                <w:lang w:eastAsia="zh-CN"/>
              </w:rPr>
              <w:t>-5.6</w:t>
            </w:r>
          </w:p>
        </w:tc>
        <w:tc>
          <w:tcPr>
            <w:tcW w:w="463" w:type="pct"/>
            <w:shd w:val="clear" w:color="auto" w:fill="auto"/>
          </w:tcPr>
          <w:p w14:paraId="0A433677" w14:textId="77777777" w:rsidR="007B0696" w:rsidRPr="00340914" w:rsidRDefault="007B0696" w:rsidP="007B0696">
            <w:pPr>
              <w:pStyle w:val="TAC"/>
              <w:rPr>
                <w:rFonts w:cs="Arial"/>
                <w:lang w:eastAsia="zh-CN"/>
              </w:rPr>
            </w:pPr>
            <w:r w:rsidRPr="00340914">
              <w:rPr>
                <w:rFonts w:cs="Arial"/>
                <w:lang w:eastAsia="zh-CN"/>
              </w:rPr>
              <w:t>-5.9</w:t>
            </w:r>
          </w:p>
        </w:tc>
        <w:tc>
          <w:tcPr>
            <w:tcW w:w="463" w:type="pct"/>
            <w:shd w:val="clear" w:color="auto" w:fill="auto"/>
          </w:tcPr>
          <w:p w14:paraId="0A433678" w14:textId="77777777" w:rsidR="007B0696" w:rsidRPr="00340914" w:rsidRDefault="007B0696" w:rsidP="007B0696">
            <w:pPr>
              <w:pStyle w:val="TAC"/>
              <w:rPr>
                <w:rFonts w:cs="Arial"/>
                <w:lang w:eastAsia="zh-CN"/>
              </w:rPr>
            </w:pPr>
            <w:r w:rsidRPr="00340914">
              <w:rPr>
                <w:rFonts w:cs="Arial"/>
                <w:lang w:eastAsia="zh-CN"/>
              </w:rPr>
              <w:t>-5.8</w:t>
            </w:r>
          </w:p>
        </w:tc>
        <w:tc>
          <w:tcPr>
            <w:tcW w:w="463" w:type="pct"/>
            <w:shd w:val="clear" w:color="auto" w:fill="auto"/>
          </w:tcPr>
          <w:p w14:paraId="0A433679" w14:textId="77777777" w:rsidR="007B0696" w:rsidRPr="00340914" w:rsidRDefault="007B0696" w:rsidP="007B0696">
            <w:pPr>
              <w:pStyle w:val="TAC"/>
              <w:rPr>
                <w:rFonts w:cs="Arial"/>
                <w:lang w:eastAsia="zh-CN"/>
              </w:rPr>
            </w:pPr>
            <w:r w:rsidRPr="00340914">
              <w:rPr>
                <w:rFonts w:cs="Arial"/>
                <w:lang w:eastAsia="zh-CN"/>
              </w:rPr>
              <w:t>-5.9</w:t>
            </w:r>
          </w:p>
        </w:tc>
        <w:tc>
          <w:tcPr>
            <w:tcW w:w="464" w:type="pct"/>
            <w:shd w:val="clear" w:color="auto" w:fill="auto"/>
          </w:tcPr>
          <w:p w14:paraId="0A43367A" w14:textId="77777777" w:rsidR="007B0696" w:rsidRPr="00340914" w:rsidRDefault="007B0696" w:rsidP="007B0696">
            <w:pPr>
              <w:pStyle w:val="TAC"/>
              <w:rPr>
                <w:rFonts w:cs="Arial"/>
                <w:lang w:eastAsia="zh-CN"/>
              </w:rPr>
            </w:pPr>
            <w:r w:rsidRPr="00340914">
              <w:rPr>
                <w:rFonts w:cs="Arial"/>
                <w:lang w:eastAsia="zh-CN"/>
              </w:rPr>
              <w:t>-5.9</w:t>
            </w:r>
          </w:p>
        </w:tc>
      </w:tr>
    </w:tbl>
    <w:p w14:paraId="0A43367C" w14:textId="77777777" w:rsidR="007B0696" w:rsidRPr="00340914" w:rsidRDefault="007B0696" w:rsidP="007B0696"/>
    <w:p w14:paraId="0A43367D" w14:textId="77777777" w:rsidR="007B0696" w:rsidRPr="00340914" w:rsidRDefault="007B0696" w:rsidP="007B0696">
      <w:pPr>
        <w:pStyle w:val="Heading3"/>
      </w:pPr>
      <w:bookmarkStart w:id="4770" w:name="_Toc20997850"/>
      <w:bookmarkStart w:id="4771" w:name="_Toc29478529"/>
      <w:bookmarkStart w:id="4772" w:name="_Toc35933127"/>
      <w:bookmarkStart w:id="4773" w:name="_Toc35935415"/>
      <w:bookmarkStart w:id="4774" w:name="_Toc37162999"/>
      <w:bookmarkStart w:id="4775" w:name="_Toc37173327"/>
      <w:bookmarkStart w:id="4776" w:name="_Toc37173579"/>
      <w:bookmarkStart w:id="4777" w:name="_Toc44754135"/>
      <w:bookmarkStart w:id="4778" w:name="_Toc45825563"/>
      <w:bookmarkStart w:id="4779" w:name="_Toc45825815"/>
      <w:bookmarkStart w:id="4780" w:name="_Toc45826067"/>
      <w:bookmarkStart w:id="4781" w:name="_Toc45826319"/>
      <w:bookmarkStart w:id="4782" w:name="_Toc52466485"/>
      <w:bookmarkStart w:id="4783" w:name="_Toc66869470"/>
      <w:bookmarkStart w:id="4784" w:name="_Toc66872288"/>
      <w:bookmarkStart w:id="4785" w:name="_Toc75173445"/>
      <w:bookmarkStart w:id="4786" w:name="_Toc76497261"/>
      <w:bookmarkStart w:id="4787" w:name="_Toc82894062"/>
      <w:bookmarkStart w:id="4788" w:name="_Toc89684593"/>
      <w:bookmarkStart w:id="4789" w:name="_Toc98574734"/>
      <w:bookmarkStart w:id="4790" w:name="_Toc123306962"/>
      <w:bookmarkStart w:id="4791" w:name="_Toc124186781"/>
      <w:bookmarkStart w:id="4792" w:name="_Toc130825192"/>
      <w:bookmarkStart w:id="4793" w:name="_Toc137389141"/>
      <w:bookmarkStart w:id="4794" w:name="_Toc137454531"/>
      <w:r w:rsidRPr="00340914">
        <w:t>8.3.4</w:t>
      </w:r>
      <w:r w:rsidRPr="00340914">
        <w:tab/>
        <w:t>ACK missed detection requirements for multi user PUCCH format 1a</w:t>
      </w:r>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p>
    <w:p w14:paraId="0A43367E" w14:textId="77777777" w:rsidR="007B0696" w:rsidRPr="00340914" w:rsidRDefault="007B0696" w:rsidP="007B0696">
      <w:r w:rsidRPr="00340914">
        <w:t>The ACK missed detection probability is the conditional probability of not detecting an ACK on the wanted signal in the presence of the wanted signal and the interfering signals.</w:t>
      </w:r>
    </w:p>
    <w:p w14:paraId="0A43367F" w14:textId="77777777" w:rsidR="007B0696" w:rsidRPr="00340914" w:rsidRDefault="007B0696" w:rsidP="007B0696">
      <w:r w:rsidRPr="00340914">
        <w:t>Test parameters for multi user PUCCH case are presented in Annex A.9.</w:t>
      </w:r>
    </w:p>
    <w:p w14:paraId="0A433680" w14:textId="77777777" w:rsidR="007B0696" w:rsidRPr="00340914" w:rsidRDefault="007B0696" w:rsidP="007B0696">
      <w:r w:rsidRPr="00340914">
        <w:t>ACK/NACK repetitions are disabled for PUCCH transmission.</w:t>
      </w:r>
    </w:p>
    <w:p w14:paraId="0A433681" w14:textId="77777777" w:rsidR="007B0696" w:rsidRPr="00340914" w:rsidRDefault="007B0696" w:rsidP="007B0696">
      <w:pPr>
        <w:pStyle w:val="Heading4"/>
        <w:ind w:left="0" w:firstLine="0"/>
      </w:pPr>
      <w:bookmarkStart w:id="4795" w:name="_Toc20997851"/>
      <w:bookmarkStart w:id="4796" w:name="_Toc29478530"/>
      <w:bookmarkStart w:id="4797" w:name="_Toc35933128"/>
      <w:bookmarkStart w:id="4798" w:name="_Toc35935416"/>
      <w:bookmarkStart w:id="4799" w:name="_Toc37163000"/>
      <w:bookmarkStart w:id="4800" w:name="_Toc37173328"/>
      <w:bookmarkStart w:id="4801" w:name="_Toc37173580"/>
      <w:bookmarkStart w:id="4802" w:name="_Toc44754136"/>
      <w:bookmarkStart w:id="4803" w:name="_Toc45825564"/>
      <w:bookmarkStart w:id="4804" w:name="_Toc45825816"/>
      <w:bookmarkStart w:id="4805" w:name="_Toc45826068"/>
      <w:bookmarkStart w:id="4806" w:name="_Toc45826320"/>
      <w:bookmarkStart w:id="4807" w:name="_Toc52466486"/>
      <w:bookmarkStart w:id="4808" w:name="_Toc66869471"/>
      <w:bookmarkStart w:id="4809" w:name="_Toc66872289"/>
      <w:bookmarkStart w:id="4810" w:name="_Toc75173446"/>
      <w:bookmarkStart w:id="4811" w:name="_Toc76497262"/>
      <w:bookmarkStart w:id="4812" w:name="_Toc82894063"/>
      <w:bookmarkStart w:id="4813" w:name="_Toc89684594"/>
      <w:bookmarkStart w:id="4814" w:name="_Toc98574735"/>
      <w:bookmarkStart w:id="4815" w:name="_Toc123306963"/>
      <w:bookmarkStart w:id="4816" w:name="_Toc124186782"/>
      <w:bookmarkStart w:id="4817" w:name="_Toc130825193"/>
      <w:bookmarkStart w:id="4818" w:name="_Toc137389142"/>
      <w:bookmarkStart w:id="4819" w:name="_Toc137454532"/>
      <w:r w:rsidRPr="00340914">
        <w:t>8.3.4.1</w:t>
      </w:r>
      <w:r w:rsidRPr="00340914">
        <w:tab/>
        <w:t>Minimum requirement</w:t>
      </w:r>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p>
    <w:p w14:paraId="0A433682" w14:textId="77777777" w:rsidR="007B0696" w:rsidRPr="00340914" w:rsidRDefault="007B0696" w:rsidP="007B0696">
      <w:r w:rsidRPr="00340914">
        <w:t>The ACK missed detection probability for multi user PUCCH case shall not exceed 1% at the SNR given in table 8.3.4.1</w:t>
      </w:r>
      <w:r w:rsidRPr="00340914">
        <w:noBreakHyphen/>
        <w:t>1.</w:t>
      </w:r>
    </w:p>
    <w:p w14:paraId="0A433683" w14:textId="77777777" w:rsidR="007B0696" w:rsidRPr="00340914" w:rsidRDefault="007B0696" w:rsidP="007B0696">
      <w:pPr>
        <w:pStyle w:val="TH"/>
      </w:pPr>
      <w:r w:rsidRPr="00340914">
        <w:t>Table 8.3.4.1-1 Minimum requirements for multi user PUCCH case</w:t>
      </w:r>
    </w:p>
    <w:tbl>
      <w:tblPr>
        <w:tblW w:w="103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58"/>
        <w:gridCol w:w="1058"/>
        <w:gridCol w:w="1176"/>
        <w:gridCol w:w="1350"/>
        <w:gridCol w:w="987"/>
        <w:gridCol w:w="844"/>
        <w:gridCol w:w="957"/>
        <w:gridCol w:w="957"/>
        <w:gridCol w:w="957"/>
        <w:gridCol w:w="958"/>
      </w:tblGrid>
      <w:tr w:rsidR="007B0696" w:rsidRPr="00340914" w14:paraId="0A43368A" w14:textId="77777777" w:rsidTr="007B0696">
        <w:tc>
          <w:tcPr>
            <w:tcW w:w="1058" w:type="dxa"/>
            <w:vMerge w:val="restart"/>
          </w:tcPr>
          <w:p w14:paraId="0A43368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58" w:type="dxa"/>
            <w:vMerge w:val="restart"/>
          </w:tcPr>
          <w:p w14:paraId="0A433685" w14:textId="77777777" w:rsidR="007B0696" w:rsidRPr="00340914" w:rsidRDefault="007B0696" w:rsidP="007B0696">
            <w:pPr>
              <w:pStyle w:val="TAH"/>
              <w:rPr>
                <w:rFonts w:cs="Arial"/>
              </w:rPr>
            </w:pPr>
            <w:r w:rsidRPr="00340914">
              <w:rPr>
                <w:rFonts w:cs="Arial"/>
              </w:rPr>
              <w:t>Number of RX antennas</w:t>
            </w:r>
          </w:p>
        </w:tc>
        <w:tc>
          <w:tcPr>
            <w:tcW w:w="1176" w:type="dxa"/>
            <w:vMerge w:val="restart"/>
          </w:tcPr>
          <w:p w14:paraId="0A433686" w14:textId="77777777" w:rsidR="007B0696" w:rsidRPr="00340914" w:rsidRDefault="007B0696" w:rsidP="007B0696">
            <w:pPr>
              <w:pStyle w:val="TAH"/>
              <w:rPr>
                <w:rFonts w:cs="Arial"/>
              </w:rPr>
            </w:pPr>
            <w:r w:rsidRPr="00340914">
              <w:rPr>
                <w:rFonts w:cs="Arial"/>
              </w:rPr>
              <w:t>Cyclic Prefix</w:t>
            </w:r>
          </w:p>
        </w:tc>
        <w:tc>
          <w:tcPr>
            <w:tcW w:w="1350" w:type="dxa"/>
            <w:vMerge w:val="restart"/>
          </w:tcPr>
          <w:p w14:paraId="0A433687"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688"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660" w:type="dxa"/>
            <w:gridSpan w:val="6"/>
          </w:tcPr>
          <w:p w14:paraId="0A433689"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695" w14:textId="77777777" w:rsidTr="007B0696">
        <w:tc>
          <w:tcPr>
            <w:tcW w:w="1058" w:type="dxa"/>
            <w:vMerge/>
            <w:tcBorders>
              <w:bottom w:val="single" w:sz="4" w:space="0" w:color="auto"/>
            </w:tcBorders>
          </w:tcPr>
          <w:p w14:paraId="0A43368B" w14:textId="77777777" w:rsidR="007B0696" w:rsidRPr="00340914" w:rsidRDefault="007B0696" w:rsidP="007B0696">
            <w:pPr>
              <w:pStyle w:val="TAH"/>
              <w:rPr>
                <w:rFonts w:cs="Arial"/>
              </w:rPr>
            </w:pPr>
          </w:p>
        </w:tc>
        <w:tc>
          <w:tcPr>
            <w:tcW w:w="1058" w:type="dxa"/>
            <w:vMerge/>
            <w:tcBorders>
              <w:bottom w:val="single" w:sz="4" w:space="0" w:color="auto"/>
            </w:tcBorders>
          </w:tcPr>
          <w:p w14:paraId="0A43368C" w14:textId="77777777" w:rsidR="007B0696" w:rsidRPr="00340914" w:rsidRDefault="007B0696" w:rsidP="007B0696">
            <w:pPr>
              <w:pStyle w:val="TAH"/>
              <w:rPr>
                <w:rFonts w:cs="Arial"/>
              </w:rPr>
            </w:pPr>
          </w:p>
        </w:tc>
        <w:tc>
          <w:tcPr>
            <w:tcW w:w="1176" w:type="dxa"/>
            <w:vMerge/>
            <w:tcBorders>
              <w:bottom w:val="single" w:sz="4" w:space="0" w:color="auto"/>
            </w:tcBorders>
          </w:tcPr>
          <w:p w14:paraId="0A43368D" w14:textId="77777777" w:rsidR="007B0696" w:rsidRPr="00340914" w:rsidRDefault="007B0696" w:rsidP="007B0696">
            <w:pPr>
              <w:pStyle w:val="TAH"/>
              <w:rPr>
                <w:rFonts w:cs="Arial"/>
              </w:rPr>
            </w:pPr>
          </w:p>
        </w:tc>
        <w:tc>
          <w:tcPr>
            <w:tcW w:w="1350" w:type="dxa"/>
            <w:vMerge/>
            <w:tcBorders>
              <w:bottom w:val="single" w:sz="4" w:space="0" w:color="auto"/>
            </w:tcBorders>
          </w:tcPr>
          <w:p w14:paraId="0A43368E" w14:textId="77777777" w:rsidR="007B0696" w:rsidRPr="00340914" w:rsidRDefault="007B0696" w:rsidP="007B0696">
            <w:pPr>
              <w:pStyle w:val="TAH"/>
              <w:rPr>
                <w:rFonts w:cs="Arial"/>
              </w:rPr>
            </w:pPr>
          </w:p>
        </w:tc>
        <w:tc>
          <w:tcPr>
            <w:tcW w:w="987" w:type="dxa"/>
            <w:tcBorders>
              <w:bottom w:val="single" w:sz="4" w:space="0" w:color="auto"/>
            </w:tcBorders>
          </w:tcPr>
          <w:p w14:paraId="0A43368F" w14:textId="77777777" w:rsidR="007B0696" w:rsidRPr="00340914" w:rsidRDefault="007B0696" w:rsidP="007B0696">
            <w:pPr>
              <w:pStyle w:val="TAH"/>
              <w:rPr>
                <w:rFonts w:cs="Arial"/>
              </w:rPr>
            </w:pPr>
            <w:r w:rsidRPr="00340914">
              <w:rPr>
                <w:rFonts w:cs="Arial"/>
              </w:rPr>
              <w:t>1.4 MHz</w:t>
            </w:r>
          </w:p>
        </w:tc>
        <w:tc>
          <w:tcPr>
            <w:tcW w:w="844" w:type="dxa"/>
            <w:tcBorders>
              <w:bottom w:val="single" w:sz="4" w:space="0" w:color="auto"/>
            </w:tcBorders>
          </w:tcPr>
          <w:p w14:paraId="0A433690" w14:textId="77777777" w:rsidR="007B0696" w:rsidRPr="00340914" w:rsidRDefault="007B0696" w:rsidP="007B0696">
            <w:pPr>
              <w:pStyle w:val="TAH"/>
              <w:rPr>
                <w:rFonts w:cs="Arial"/>
              </w:rPr>
            </w:pPr>
            <w:r w:rsidRPr="00340914">
              <w:rPr>
                <w:rFonts w:cs="Arial"/>
              </w:rPr>
              <w:t>3 MHz</w:t>
            </w:r>
          </w:p>
        </w:tc>
        <w:tc>
          <w:tcPr>
            <w:tcW w:w="957" w:type="dxa"/>
            <w:tcBorders>
              <w:bottom w:val="single" w:sz="4" w:space="0" w:color="auto"/>
            </w:tcBorders>
          </w:tcPr>
          <w:p w14:paraId="0A433691" w14:textId="77777777" w:rsidR="007B0696" w:rsidRPr="00340914" w:rsidRDefault="007B0696" w:rsidP="007B0696">
            <w:pPr>
              <w:pStyle w:val="TAH"/>
              <w:rPr>
                <w:rFonts w:cs="Arial"/>
              </w:rPr>
            </w:pPr>
            <w:r w:rsidRPr="00340914">
              <w:rPr>
                <w:rFonts w:cs="Arial"/>
              </w:rPr>
              <w:t>5 MHz</w:t>
            </w:r>
          </w:p>
        </w:tc>
        <w:tc>
          <w:tcPr>
            <w:tcW w:w="957" w:type="dxa"/>
            <w:tcBorders>
              <w:bottom w:val="single" w:sz="4" w:space="0" w:color="auto"/>
            </w:tcBorders>
          </w:tcPr>
          <w:p w14:paraId="0A433692" w14:textId="77777777" w:rsidR="007B0696" w:rsidRPr="00340914" w:rsidRDefault="007B0696" w:rsidP="007B0696">
            <w:pPr>
              <w:pStyle w:val="TAH"/>
              <w:rPr>
                <w:rFonts w:cs="Arial"/>
              </w:rPr>
            </w:pPr>
            <w:r w:rsidRPr="00340914">
              <w:rPr>
                <w:rFonts w:cs="Arial"/>
              </w:rPr>
              <w:t>10 MHz</w:t>
            </w:r>
          </w:p>
        </w:tc>
        <w:tc>
          <w:tcPr>
            <w:tcW w:w="957" w:type="dxa"/>
            <w:tcBorders>
              <w:bottom w:val="single" w:sz="4" w:space="0" w:color="auto"/>
            </w:tcBorders>
          </w:tcPr>
          <w:p w14:paraId="0A433693" w14:textId="77777777" w:rsidR="007B0696" w:rsidRPr="00340914" w:rsidRDefault="007B0696" w:rsidP="007B0696">
            <w:pPr>
              <w:pStyle w:val="TAH"/>
              <w:rPr>
                <w:rFonts w:cs="Arial"/>
              </w:rPr>
            </w:pPr>
            <w:r w:rsidRPr="00340914">
              <w:rPr>
                <w:rFonts w:cs="Arial"/>
              </w:rPr>
              <w:t>15 MHz</w:t>
            </w:r>
          </w:p>
        </w:tc>
        <w:tc>
          <w:tcPr>
            <w:tcW w:w="958" w:type="dxa"/>
            <w:tcBorders>
              <w:bottom w:val="single" w:sz="4" w:space="0" w:color="auto"/>
            </w:tcBorders>
          </w:tcPr>
          <w:p w14:paraId="0A433694" w14:textId="77777777" w:rsidR="007B0696" w:rsidRPr="00340914" w:rsidRDefault="007B0696" w:rsidP="007B0696">
            <w:pPr>
              <w:pStyle w:val="TAH"/>
              <w:rPr>
                <w:rFonts w:cs="Arial"/>
              </w:rPr>
            </w:pPr>
            <w:r w:rsidRPr="00340914">
              <w:rPr>
                <w:rFonts w:cs="Arial"/>
              </w:rPr>
              <w:t>20 MHz</w:t>
            </w:r>
          </w:p>
        </w:tc>
      </w:tr>
      <w:tr w:rsidR="007B0696" w:rsidRPr="00340914" w14:paraId="0A4336A0" w14:textId="77777777" w:rsidTr="007B0696">
        <w:trPr>
          <w:trHeight w:val="105"/>
        </w:trPr>
        <w:tc>
          <w:tcPr>
            <w:tcW w:w="1058" w:type="dxa"/>
            <w:tcBorders>
              <w:top w:val="single" w:sz="4" w:space="0" w:color="auto"/>
              <w:bottom w:val="single" w:sz="4" w:space="0" w:color="auto"/>
            </w:tcBorders>
          </w:tcPr>
          <w:p w14:paraId="0A433696" w14:textId="77777777" w:rsidR="007B0696" w:rsidRPr="00340914" w:rsidRDefault="007B0696" w:rsidP="007B0696">
            <w:pPr>
              <w:pStyle w:val="TAC"/>
              <w:rPr>
                <w:rFonts w:cs="Arial"/>
              </w:rPr>
            </w:pPr>
            <w:r w:rsidRPr="00340914">
              <w:rPr>
                <w:rFonts w:cs="Arial"/>
              </w:rPr>
              <w:t>1</w:t>
            </w:r>
          </w:p>
        </w:tc>
        <w:tc>
          <w:tcPr>
            <w:tcW w:w="1058" w:type="dxa"/>
            <w:tcBorders>
              <w:top w:val="single" w:sz="4" w:space="0" w:color="auto"/>
              <w:bottom w:val="single" w:sz="4" w:space="0" w:color="auto"/>
            </w:tcBorders>
          </w:tcPr>
          <w:p w14:paraId="0A433697" w14:textId="77777777" w:rsidR="007B0696" w:rsidRPr="00340914" w:rsidRDefault="007B0696" w:rsidP="007B0696">
            <w:pPr>
              <w:pStyle w:val="TAC"/>
              <w:rPr>
                <w:rFonts w:cs="Arial"/>
              </w:rPr>
            </w:pPr>
            <w:r w:rsidRPr="00340914">
              <w:rPr>
                <w:rFonts w:cs="Arial"/>
              </w:rPr>
              <w:t>2</w:t>
            </w:r>
          </w:p>
        </w:tc>
        <w:tc>
          <w:tcPr>
            <w:tcW w:w="1176" w:type="dxa"/>
            <w:tcBorders>
              <w:top w:val="single" w:sz="4" w:space="0" w:color="auto"/>
              <w:bottom w:val="single" w:sz="4" w:space="0" w:color="auto"/>
            </w:tcBorders>
            <w:shd w:val="clear" w:color="auto" w:fill="auto"/>
          </w:tcPr>
          <w:p w14:paraId="0A433698" w14:textId="77777777" w:rsidR="007B0696" w:rsidRPr="00340914" w:rsidRDefault="007B0696" w:rsidP="007B0696">
            <w:pPr>
              <w:pStyle w:val="TAC"/>
              <w:rPr>
                <w:rFonts w:cs="Arial"/>
              </w:rPr>
            </w:pPr>
            <w:r w:rsidRPr="00340914">
              <w:rPr>
                <w:rFonts w:cs="Arial"/>
              </w:rPr>
              <w:t>Normal</w:t>
            </w:r>
          </w:p>
        </w:tc>
        <w:tc>
          <w:tcPr>
            <w:tcW w:w="1350" w:type="dxa"/>
            <w:tcBorders>
              <w:top w:val="single" w:sz="4" w:space="0" w:color="auto"/>
              <w:bottom w:val="single" w:sz="4" w:space="0" w:color="auto"/>
            </w:tcBorders>
            <w:shd w:val="clear" w:color="auto" w:fill="auto"/>
          </w:tcPr>
          <w:p w14:paraId="0A433699"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987" w:type="dxa"/>
            <w:tcBorders>
              <w:top w:val="single" w:sz="4" w:space="0" w:color="auto"/>
              <w:bottom w:val="single" w:sz="4" w:space="0" w:color="auto"/>
            </w:tcBorders>
            <w:shd w:val="clear" w:color="auto" w:fill="auto"/>
          </w:tcPr>
          <w:p w14:paraId="0A43369A" w14:textId="77777777" w:rsidR="007B0696" w:rsidRPr="00340914" w:rsidRDefault="007B0696" w:rsidP="007B0696">
            <w:pPr>
              <w:pStyle w:val="TAC"/>
              <w:rPr>
                <w:rFonts w:cs="Arial"/>
              </w:rPr>
            </w:pPr>
            <w:r w:rsidRPr="00340914">
              <w:rPr>
                <w:rFonts w:cs="Arial"/>
              </w:rPr>
              <w:t>-4.1</w:t>
            </w:r>
          </w:p>
        </w:tc>
        <w:tc>
          <w:tcPr>
            <w:tcW w:w="844" w:type="dxa"/>
            <w:tcBorders>
              <w:top w:val="single" w:sz="4" w:space="0" w:color="auto"/>
              <w:bottom w:val="single" w:sz="4" w:space="0" w:color="auto"/>
            </w:tcBorders>
            <w:shd w:val="clear" w:color="auto" w:fill="auto"/>
          </w:tcPr>
          <w:p w14:paraId="0A43369B" w14:textId="77777777" w:rsidR="007B0696" w:rsidRPr="00340914" w:rsidRDefault="007B0696" w:rsidP="007B0696">
            <w:pPr>
              <w:pStyle w:val="TAC"/>
              <w:rPr>
                <w:rFonts w:cs="Arial"/>
              </w:rPr>
            </w:pPr>
            <w:r w:rsidRPr="00340914">
              <w:rPr>
                <w:rFonts w:cs="Arial"/>
              </w:rPr>
              <w:t>-4.4</w:t>
            </w:r>
          </w:p>
        </w:tc>
        <w:tc>
          <w:tcPr>
            <w:tcW w:w="957" w:type="dxa"/>
            <w:tcBorders>
              <w:top w:val="single" w:sz="4" w:space="0" w:color="auto"/>
              <w:bottom w:val="single" w:sz="4" w:space="0" w:color="auto"/>
            </w:tcBorders>
            <w:shd w:val="clear" w:color="auto" w:fill="auto"/>
          </w:tcPr>
          <w:p w14:paraId="0A43369C" w14:textId="77777777" w:rsidR="007B0696" w:rsidRPr="00340914" w:rsidRDefault="007B0696" w:rsidP="007B0696">
            <w:pPr>
              <w:pStyle w:val="TAC"/>
              <w:rPr>
                <w:rFonts w:cs="Arial"/>
              </w:rPr>
            </w:pPr>
            <w:r w:rsidRPr="00340914">
              <w:rPr>
                <w:rFonts w:cs="Arial"/>
              </w:rPr>
              <w:t>-4.4</w:t>
            </w:r>
          </w:p>
        </w:tc>
        <w:tc>
          <w:tcPr>
            <w:tcW w:w="957" w:type="dxa"/>
            <w:tcBorders>
              <w:top w:val="single" w:sz="4" w:space="0" w:color="auto"/>
              <w:bottom w:val="single" w:sz="4" w:space="0" w:color="auto"/>
            </w:tcBorders>
            <w:shd w:val="clear" w:color="auto" w:fill="auto"/>
          </w:tcPr>
          <w:p w14:paraId="0A43369D" w14:textId="77777777" w:rsidR="007B0696" w:rsidRPr="00340914" w:rsidRDefault="007B0696" w:rsidP="007B0696">
            <w:pPr>
              <w:pStyle w:val="TAC"/>
              <w:rPr>
                <w:rFonts w:cs="Arial"/>
              </w:rPr>
            </w:pPr>
            <w:r w:rsidRPr="00340914">
              <w:rPr>
                <w:rFonts w:cs="Arial"/>
              </w:rPr>
              <w:t>-4.6</w:t>
            </w:r>
          </w:p>
        </w:tc>
        <w:tc>
          <w:tcPr>
            <w:tcW w:w="957" w:type="dxa"/>
            <w:tcBorders>
              <w:top w:val="single" w:sz="4" w:space="0" w:color="auto"/>
              <w:bottom w:val="single" w:sz="4" w:space="0" w:color="auto"/>
            </w:tcBorders>
            <w:shd w:val="clear" w:color="auto" w:fill="auto"/>
          </w:tcPr>
          <w:p w14:paraId="0A43369E" w14:textId="77777777" w:rsidR="007B0696" w:rsidRPr="00340914" w:rsidRDefault="007B0696" w:rsidP="007B0696">
            <w:pPr>
              <w:pStyle w:val="TAC"/>
              <w:rPr>
                <w:rFonts w:cs="Arial"/>
              </w:rPr>
            </w:pPr>
            <w:r w:rsidRPr="00340914">
              <w:rPr>
                <w:rFonts w:cs="Arial"/>
              </w:rPr>
              <w:t>-4.6</w:t>
            </w:r>
          </w:p>
        </w:tc>
        <w:tc>
          <w:tcPr>
            <w:tcW w:w="958" w:type="dxa"/>
            <w:tcBorders>
              <w:top w:val="single" w:sz="4" w:space="0" w:color="auto"/>
              <w:bottom w:val="single" w:sz="4" w:space="0" w:color="auto"/>
            </w:tcBorders>
            <w:shd w:val="clear" w:color="auto" w:fill="auto"/>
          </w:tcPr>
          <w:p w14:paraId="0A43369F" w14:textId="77777777" w:rsidR="007B0696" w:rsidRPr="00340914" w:rsidRDefault="007B0696" w:rsidP="007B0696">
            <w:pPr>
              <w:pStyle w:val="TAC"/>
              <w:rPr>
                <w:rFonts w:cs="Arial"/>
              </w:rPr>
            </w:pPr>
            <w:r w:rsidRPr="00340914">
              <w:rPr>
                <w:rFonts w:cs="Arial"/>
              </w:rPr>
              <w:t>-4.4</w:t>
            </w:r>
          </w:p>
        </w:tc>
      </w:tr>
      <w:tr w:rsidR="007B0696" w:rsidRPr="00340914" w14:paraId="0A4336A2" w14:textId="77777777" w:rsidTr="007B0696">
        <w:trPr>
          <w:trHeight w:val="105"/>
        </w:trPr>
        <w:tc>
          <w:tcPr>
            <w:tcW w:w="10302" w:type="dxa"/>
            <w:gridSpan w:val="10"/>
            <w:tcBorders>
              <w:top w:val="single" w:sz="4" w:space="0" w:color="auto"/>
              <w:bottom w:val="single" w:sz="4" w:space="0" w:color="auto"/>
            </w:tcBorders>
          </w:tcPr>
          <w:p w14:paraId="0A4336A1"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w:t>
            </w:r>
          </w:p>
        </w:tc>
      </w:tr>
    </w:tbl>
    <w:p w14:paraId="0A4336A3" w14:textId="77777777" w:rsidR="007B0696" w:rsidRPr="00340914" w:rsidRDefault="007B0696" w:rsidP="007B0696"/>
    <w:p w14:paraId="0A4336A4" w14:textId="77777777" w:rsidR="007B0696" w:rsidRPr="00340914" w:rsidRDefault="007B0696" w:rsidP="007B0696">
      <w:pPr>
        <w:pStyle w:val="Heading3"/>
      </w:pPr>
      <w:bookmarkStart w:id="4820" w:name="_Toc20997852"/>
      <w:bookmarkStart w:id="4821" w:name="_Toc29478531"/>
      <w:bookmarkStart w:id="4822" w:name="_Toc35933129"/>
      <w:bookmarkStart w:id="4823" w:name="_Toc35935417"/>
      <w:bookmarkStart w:id="4824" w:name="_Toc37163001"/>
      <w:bookmarkStart w:id="4825" w:name="_Toc37173329"/>
      <w:bookmarkStart w:id="4826" w:name="_Toc37173581"/>
      <w:bookmarkStart w:id="4827" w:name="_Toc44754137"/>
      <w:bookmarkStart w:id="4828" w:name="_Toc45825565"/>
      <w:bookmarkStart w:id="4829" w:name="_Toc45825817"/>
      <w:bookmarkStart w:id="4830" w:name="_Toc45826069"/>
      <w:bookmarkStart w:id="4831" w:name="_Toc45826321"/>
      <w:bookmarkStart w:id="4832" w:name="_Toc52466487"/>
      <w:bookmarkStart w:id="4833" w:name="_Toc66869472"/>
      <w:bookmarkStart w:id="4834" w:name="_Toc66872290"/>
      <w:bookmarkStart w:id="4835" w:name="_Toc75173447"/>
      <w:bookmarkStart w:id="4836" w:name="_Toc76497263"/>
      <w:bookmarkStart w:id="4837" w:name="_Toc82894064"/>
      <w:bookmarkStart w:id="4838" w:name="_Toc89684595"/>
      <w:bookmarkStart w:id="4839" w:name="_Toc98574736"/>
      <w:bookmarkStart w:id="4840" w:name="_Toc123306964"/>
      <w:bookmarkStart w:id="4841" w:name="_Toc124186783"/>
      <w:bookmarkStart w:id="4842" w:name="_Toc130825194"/>
      <w:bookmarkStart w:id="4843" w:name="_Toc137389143"/>
      <w:bookmarkStart w:id="4844" w:name="_Toc137454533"/>
      <w:r w:rsidRPr="00340914">
        <w:t>8.3.5</w:t>
      </w:r>
      <w:r w:rsidRPr="00340914">
        <w:tab/>
        <w:t>ACK missed detection requirements for PUCCH format 1b with Channel Selection</w:t>
      </w:r>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p>
    <w:p w14:paraId="0A4336A5" w14:textId="77777777" w:rsidR="007B0696" w:rsidRPr="00340914" w:rsidRDefault="007B0696" w:rsidP="007B0696">
      <w:r w:rsidRPr="00340914">
        <w:t xml:space="preserve">The ACK missed detection probability is the probability of not detecting an ACK bit when an ACK bit was sent on particular channel, with </w:t>
      </w:r>
      <w:r w:rsidRPr="00340914">
        <w:rPr>
          <w:rFonts w:eastAsia="SimSun"/>
          <w:lang w:val="en-US"/>
        </w:rPr>
        <w:t>each missed ACK bit counted as one error</w:t>
      </w:r>
      <w:r w:rsidRPr="00340914">
        <w:t>.</w:t>
      </w:r>
    </w:p>
    <w:p w14:paraId="0A4336A6" w14:textId="77777777" w:rsidR="007B0696" w:rsidRPr="00340914" w:rsidRDefault="007B0696" w:rsidP="007B0696">
      <w:pPr>
        <w:rPr>
          <w:rFonts w:eastAsia="?c?e?o“A‘??S?V?b?N‘I" w:cs="v4.2.0"/>
        </w:rPr>
      </w:pPr>
      <w:r w:rsidRPr="00340914">
        <w:t xml:space="preserve">The </w:t>
      </w:r>
      <w:r w:rsidRPr="00340914">
        <w:rPr>
          <w:rFonts w:eastAsia="SimSun"/>
        </w:rPr>
        <w:t xml:space="preserve">number of encoded </w:t>
      </w:r>
      <w:r w:rsidRPr="00340914">
        <w:t xml:space="preserve">ACK </w:t>
      </w:r>
      <w:r w:rsidRPr="00340914">
        <w:rPr>
          <w:rFonts w:eastAsia="SimSun"/>
        </w:rPr>
        <w:t>bits per sub-frame</w:t>
      </w:r>
      <w:r w:rsidRPr="00340914">
        <w:t xml:space="preserve"> is equal to 4 bits (AAAA),</w:t>
      </w:r>
    </w:p>
    <w:p w14:paraId="0A4336A7" w14:textId="77777777" w:rsidR="007B0696" w:rsidRPr="00340914" w:rsidRDefault="007B0696" w:rsidP="007B0696">
      <w:r w:rsidRPr="00340914">
        <w:t>ACK/NACK repetitions are disabled for PUCCH transmission.</w:t>
      </w:r>
    </w:p>
    <w:p w14:paraId="0A4336A8" w14:textId="77777777" w:rsidR="007B0696" w:rsidRPr="00340914" w:rsidRDefault="007B0696" w:rsidP="007B0696">
      <w:r w:rsidRPr="00340914">
        <w:t>This requirement is applicable for FDD and TDD.</w:t>
      </w:r>
    </w:p>
    <w:p w14:paraId="0A4336A9" w14:textId="77777777" w:rsidR="007B0696" w:rsidRPr="00340914" w:rsidRDefault="007B0696" w:rsidP="007B0696">
      <w:pPr>
        <w:pStyle w:val="Heading4"/>
      </w:pPr>
      <w:bookmarkStart w:id="4845" w:name="_Toc20997853"/>
      <w:bookmarkStart w:id="4846" w:name="_Toc29478532"/>
      <w:bookmarkStart w:id="4847" w:name="_Toc35933130"/>
      <w:bookmarkStart w:id="4848" w:name="_Toc35935418"/>
      <w:bookmarkStart w:id="4849" w:name="_Toc37163002"/>
      <w:bookmarkStart w:id="4850" w:name="_Toc37173330"/>
      <w:bookmarkStart w:id="4851" w:name="_Toc37173582"/>
      <w:bookmarkStart w:id="4852" w:name="_Toc44754138"/>
      <w:bookmarkStart w:id="4853" w:name="_Toc45825566"/>
      <w:bookmarkStart w:id="4854" w:name="_Toc45825818"/>
      <w:bookmarkStart w:id="4855" w:name="_Toc45826070"/>
      <w:bookmarkStart w:id="4856" w:name="_Toc45826322"/>
      <w:bookmarkStart w:id="4857" w:name="_Toc52466488"/>
      <w:bookmarkStart w:id="4858" w:name="_Toc66869473"/>
      <w:bookmarkStart w:id="4859" w:name="_Toc66872291"/>
      <w:bookmarkStart w:id="4860" w:name="_Toc75173448"/>
      <w:bookmarkStart w:id="4861" w:name="_Toc76497264"/>
      <w:bookmarkStart w:id="4862" w:name="_Toc82894065"/>
      <w:bookmarkStart w:id="4863" w:name="_Toc89684596"/>
      <w:bookmarkStart w:id="4864" w:name="_Toc98574737"/>
      <w:bookmarkStart w:id="4865" w:name="_Toc123306965"/>
      <w:bookmarkStart w:id="4866" w:name="_Toc124186784"/>
      <w:bookmarkStart w:id="4867" w:name="_Toc130825195"/>
      <w:bookmarkStart w:id="4868" w:name="_Toc137389144"/>
      <w:bookmarkStart w:id="4869" w:name="_Toc137454534"/>
      <w:r w:rsidRPr="00340914">
        <w:lastRenderedPageBreak/>
        <w:t>8.3.5.1</w:t>
      </w:r>
      <w:r w:rsidRPr="00340914">
        <w:tab/>
        <w:t>Minimum requirements</w:t>
      </w:r>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p>
    <w:p w14:paraId="0A4336AA" w14:textId="77777777" w:rsidR="007B0696" w:rsidRPr="00340914" w:rsidRDefault="007B0696" w:rsidP="007B0696">
      <w:r w:rsidRPr="00340914">
        <w:t>The ACK missed detection probability shall not exceed 1% at the SNR given in table 8.3.5.1-1.</w:t>
      </w:r>
    </w:p>
    <w:p w14:paraId="0A4336AB" w14:textId="77777777" w:rsidR="007B0696" w:rsidRPr="00340914" w:rsidRDefault="007B0696" w:rsidP="007B0696">
      <w:pPr>
        <w:pStyle w:val="TH"/>
      </w:pPr>
      <w:r w:rsidRPr="00340914">
        <w:t>Table 8.3.5.1-1 Minimum requirements for PUCCH format 1b with Channel Selection</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6B1" w14:textId="77777777" w:rsidTr="007B0696">
        <w:trPr>
          <w:trHeight w:val="313"/>
          <w:jc w:val="center"/>
        </w:trPr>
        <w:tc>
          <w:tcPr>
            <w:tcW w:w="1021" w:type="dxa"/>
            <w:vMerge w:val="restart"/>
          </w:tcPr>
          <w:p w14:paraId="0A4336AC"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0A4336AD"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6AE"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6AF"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0A4336B0"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6BC" w14:textId="77777777" w:rsidTr="007B0696">
        <w:trPr>
          <w:trHeight w:val="313"/>
          <w:jc w:val="center"/>
        </w:trPr>
        <w:tc>
          <w:tcPr>
            <w:tcW w:w="1021" w:type="dxa"/>
            <w:vMerge/>
          </w:tcPr>
          <w:p w14:paraId="0A4336B2" w14:textId="77777777" w:rsidR="007B0696" w:rsidRPr="00340914" w:rsidRDefault="007B0696" w:rsidP="007B0696">
            <w:pPr>
              <w:pStyle w:val="TAH"/>
              <w:rPr>
                <w:rFonts w:eastAsia="SimSun" w:cs="Arial"/>
              </w:rPr>
            </w:pPr>
          </w:p>
        </w:tc>
        <w:tc>
          <w:tcPr>
            <w:tcW w:w="1021" w:type="dxa"/>
            <w:vMerge/>
          </w:tcPr>
          <w:p w14:paraId="0A4336B3" w14:textId="77777777" w:rsidR="007B0696" w:rsidRPr="00340914" w:rsidRDefault="007B0696" w:rsidP="007B0696">
            <w:pPr>
              <w:pStyle w:val="TAH"/>
              <w:rPr>
                <w:rFonts w:eastAsia="SimSun" w:cs="Arial"/>
              </w:rPr>
            </w:pPr>
          </w:p>
        </w:tc>
        <w:tc>
          <w:tcPr>
            <w:tcW w:w="1031" w:type="dxa"/>
            <w:vMerge/>
          </w:tcPr>
          <w:p w14:paraId="0A4336B4" w14:textId="77777777" w:rsidR="007B0696" w:rsidRPr="00340914" w:rsidRDefault="007B0696" w:rsidP="007B0696">
            <w:pPr>
              <w:pStyle w:val="TAH"/>
              <w:rPr>
                <w:rFonts w:eastAsia="SimSun" w:cs="Arial"/>
              </w:rPr>
            </w:pPr>
          </w:p>
        </w:tc>
        <w:tc>
          <w:tcPr>
            <w:tcW w:w="1345" w:type="dxa"/>
            <w:vMerge/>
          </w:tcPr>
          <w:p w14:paraId="0A4336B5" w14:textId="77777777" w:rsidR="007B0696" w:rsidRPr="00340914" w:rsidRDefault="007B0696" w:rsidP="007B0696">
            <w:pPr>
              <w:pStyle w:val="TAH"/>
              <w:rPr>
                <w:rFonts w:eastAsia="SimSun" w:cs="Arial"/>
              </w:rPr>
            </w:pPr>
          </w:p>
        </w:tc>
        <w:tc>
          <w:tcPr>
            <w:tcW w:w="961" w:type="dxa"/>
          </w:tcPr>
          <w:p w14:paraId="0A4336B6"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0A4336B7"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0A4336B8"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6B9"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6BA"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6BB"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6C7" w14:textId="77777777" w:rsidTr="007B0696">
        <w:trPr>
          <w:jc w:val="center"/>
        </w:trPr>
        <w:tc>
          <w:tcPr>
            <w:tcW w:w="1021" w:type="dxa"/>
            <w:vMerge w:val="restart"/>
          </w:tcPr>
          <w:p w14:paraId="0A4336BD"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0A4336BE"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6BF"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6C0"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6C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C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C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C4" w14:textId="77777777" w:rsidR="007B0696" w:rsidRPr="00340914" w:rsidRDefault="007B0696" w:rsidP="007B0696">
            <w:pPr>
              <w:pStyle w:val="TAC"/>
              <w:rPr>
                <w:rFonts w:eastAsia="SimSun" w:cs="Arial"/>
                <w:lang w:eastAsia="zh-CN"/>
              </w:rPr>
            </w:pPr>
            <w:r w:rsidRPr="00340914">
              <w:rPr>
                <w:rFonts w:eastAsia="SimSun" w:cs="Arial"/>
                <w:lang w:eastAsia="zh-CN"/>
              </w:rPr>
              <w:t>-4.5</w:t>
            </w:r>
          </w:p>
        </w:tc>
        <w:tc>
          <w:tcPr>
            <w:tcW w:w="947" w:type="dxa"/>
          </w:tcPr>
          <w:p w14:paraId="0A4336C5" w14:textId="77777777" w:rsidR="007B0696" w:rsidRPr="00340914" w:rsidRDefault="007B0696" w:rsidP="007B0696">
            <w:pPr>
              <w:pStyle w:val="TAC"/>
              <w:rPr>
                <w:rFonts w:eastAsia="SimSun" w:cs="Arial"/>
              </w:rPr>
            </w:pPr>
            <w:r w:rsidRPr="00340914">
              <w:rPr>
                <w:rFonts w:eastAsia="SimSun" w:cs="Arial"/>
                <w:lang w:eastAsia="zh-CN"/>
              </w:rPr>
              <w:t>-4.6</w:t>
            </w:r>
          </w:p>
        </w:tc>
        <w:tc>
          <w:tcPr>
            <w:tcW w:w="947" w:type="dxa"/>
          </w:tcPr>
          <w:p w14:paraId="0A4336C6" w14:textId="77777777" w:rsidR="007B0696" w:rsidRPr="00340914" w:rsidRDefault="007B0696" w:rsidP="007B0696">
            <w:pPr>
              <w:pStyle w:val="TAC"/>
              <w:rPr>
                <w:rFonts w:eastAsia="SimSun" w:cs="Arial"/>
              </w:rPr>
            </w:pPr>
            <w:r w:rsidRPr="00340914">
              <w:rPr>
                <w:rFonts w:eastAsia="SimSun" w:cs="Arial"/>
                <w:lang w:eastAsia="zh-CN"/>
              </w:rPr>
              <w:t>-4.6</w:t>
            </w:r>
          </w:p>
        </w:tc>
      </w:tr>
      <w:tr w:rsidR="007B0696" w:rsidRPr="00340914" w14:paraId="0A4336D2" w14:textId="77777777" w:rsidTr="007B0696">
        <w:trPr>
          <w:jc w:val="center"/>
        </w:trPr>
        <w:tc>
          <w:tcPr>
            <w:tcW w:w="1021" w:type="dxa"/>
            <w:vMerge/>
          </w:tcPr>
          <w:p w14:paraId="0A4336C8" w14:textId="77777777" w:rsidR="007B0696" w:rsidRPr="00340914" w:rsidRDefault="007B0696" w:rsidP="007B0696">
            <w:pPr>
              <w:pStyle w:val="TAC"/>
              <w:rPr>
                <w:rFonts w:eastAsia="SimSun" w:cs="Arial"/>
              </w:rPr>
            </w:pPr>
          </w:p>
        </w:tc>
        <w:tc>
          <w:tcPr>
            <w:tcW w:w="1021" w:type="dxa"/>
            <w:vMerge/>
          </w:tcPr>
          <w:p w14:paraId="0A4336C9" w14:textId="77777777" w:rsidR="007B0696" w:rsidRPr="00340914" w:rsidRDefault="007B0696" w:rsidP="007B0696">
            <w:pPr>
              <w:pStyle w:val="TAC"/>
              <w:rPr>
                <w:rFonts w:eastAsia="SimSun" w:cs="Arial"/>
              </w:rPr>
            </w:pPr>
          </w:p>
        </w:tc>
        <w:tc>
          <w:tcPr>
            <w:tcW w:w="1031" w:type="dxa"/>
            <w:vMerge/>
          </w:tcPr>
          <w:p w14:paraId="0A4336CA" w14:textId="77777777" w:rsidR="007B0696" w:rsidRPr="00340914" w:rsidRDefault="007B0696" w:rsidP="007B0696">
            <w:pPr>
              <w:pStyle w:val="TAC"/>
              <w:rPr>
                <w:rFonts w:eastAsia="SimSun" w:cs="Arial"/>
              </w:rPr>
            </w:pPr>
          </w:p>
        </w:tc>
        <w:tc>
          <w:tcPr>
            <w:tcW w:w="1345" w:type="dxa"/>
          </w:tcPr>
          <w:p w14:paraId="0A4336CB"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6C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C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C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CF" w14:textId="77777777" w:rsidR="007B0696" w:rsidRPr="00340914" w:rsidRDefault="007B0696" w:rsidP="007B0696">
            <w:pPr>
              <w:pStyle w:val="TAC"/>
              <w:rPr>
                <w:rFonts w:eastAsia="SimSun" w:cs="Arial"/>
              </w:rPr>
            </w:pPr>
            <w:r w:rsidRPr="00340914">
              <w:rPr>
                <w:rFonts w:eastAsia="SimSun" w:cs="Arial"/>
                <w:lang w:eastAsia="zh-CN"/>
              </w:rPr>
              <w:t>-4.3</w:t>
            </w:r>
          </w:p>
        </w:tc>
        <w:tc>
          <w:tcPr>
            <w:tcW w:w="947" w:type="dxa"/>
          </w:tcPr>
          <w:p w14:paraId="0A4336D0" w14:textId="77777777" w:rsidR="007B0696" w:rsidRPr="00340914" w:rsidRDefault="007B0696" w:rsidP="007B0696">
            <w:pPr>
              <w:pStyle w:val="TAC"/>
              <w:rPr>
                <w:rFonts w:eastAsia="SimSun" w:cs="Arial"/>
              </w:rPr>
            </w:pPr>
            <w:r w:rsidRPr="00340914">
              <w:rPr>
                <w:rFonts w:eastAsia="SimSun" w:cs="Arial"/>
                <w:lang w:eastAsia="zh-CN"/>
              </w:rPr>
              <w:t>-4.5</w:t>
            </w:r>
          </w:p>
        </w:tc>
        <w:tc>
          <w:tcPr>
            <w:tcW w:w="947" w:type="dxa"/>
          </w:tcPr>
          <w:p w14:paraId="0A4336D1" w14:textId="77777777" w:rsidR="007B0696" w:rsidRPr="00340914" w:rsidRDefault="007B0696" w:rsidP="007B0696">
            <w:pPr>
              <w:pStyle w:val="TAC"/>
              <w:rPr>
                <w:rFonts w:eastAsia="SimSun" w:cs="Arial"/>
              </w:rPr>
            </w:pPr>
            <w:r w:rsidRPr="00340914">
              <w:rPr>
                <w:rFonts w:eastAsia="SimSun" w:cs="Arial"/>
                <w:lang w:eastAsia="zh-CN"/>
              </w:rPr>
              <w:t>-4.5</w:t>
            </w:r>
          </w:p>
        </w:tc>
      </w:tr>
      <w:tr w:rsidR="007B0696" w:rsidRPr="00340914" w14:paraId="0A4336DD" w14:textId="77777777" w:rsidTr="007B0696">
        <w:trPr>
          <w:jc w:val="center"/>
        </w:trPr>
        <w:tc>
          <w:tcPr>
            <w:tcW w:w="1021" w:type="dxa"/>
            <w:vMerge/>
          </w:tcPr>
          <w:p w14:paraId="0A4336D3" w14:textId="77777777" w:rsidR="007B0696" w:rsidRPr="00340914" w:rsidRDefault="007B0696" w:rsidP="007B0696">
            <w:pPr>
              <w:pStyle w:val="TAC"/>
              <w:rPr>
                <w:rFonts w:eastAsia="SimSun" w:cs="Arial"/>
              </w:rPr>
            </w:pPr>
          </w:p>
        </w:tc>
        <w:tc>
          <w:tcPr>
            <w:tcW w:w="1021" w:type="dxa"/>
            <w:vMerge w:val="restart"/>
          </w:tcPr>
          <w:p w14:paraId="0A4336D4"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6D5"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6D6"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6D7"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D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D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DA" w14:textId="77777777" w:rsidR="007B0696" w:rsidRPr="00340914" w:rsidRDefault="007B0696" w:rsidP="007B0696">
            <w:pPr>
              <w:pStyle w:val="TAC"/>
              <w:rPr>
                <w:rFonts w:eastAsia="SimSun" w:cs="Arial"/>
              </w:rPr>
            </w:pPr>
            <w:r w:rsidRPr="00340914">
              <w:rPr>
                <w:rFonts w:eastAsia="SimSun" w:cs="Arial"/>
                <w:lang w:eastAsia="zh-CN"/>
              </w:rPr>
              <w:t>-8.4</w:t>
            </w:r>
          </w:p>
        </w:tc>
        <w:tc>
          <w:tcPr>
            <w:tcW w:w="947" w:type="dxa"/>
          </w:tcPr>
          <w:p w14:paraId="0A4336DB" w14:textId="77777777" w:rsidR="007B0696" w:rsidRPr="00340914" w:rsidRDefault="007B0696" w:rsidP="007B0696">
            <w:pPr>
              <w:pStyle w:val="TAC"/>
              <w:rPr>
                <w:rFonts w:eastAsia="SimSun" w:cs="Arial"/>
              </w:rPr>
            </w:pPr>
            <w:r w:rsidRPr="00340914">
              <w:rPr>
                <w:rFonts w:eastAsia="SimSun" w:cs="Arial"/>
                <w:lang w:eastAsia="zh-CN"/>
              </w:rPr>
              <w:t>-8.5</w:t>
            </w:r>
          </w:p>
        </w:tc>
        <w:tc>
          <w:tcPr>
            <w:tcW w:w="947" w:type="dxa"/>
          </w:tcPr>
          <w:p w14:paraId="0A4336DC" w14:textId="77777777" w:rsidR="007B0696" w:rsidRPr="00340914" w:rsidRDefault="007B0696" w:rsidP="007B0696">
            <w:pPr>
              <w:pStyle w:val="TAC"/>
              <w:rPr>
                <w:rFonts w:eastAsia="SimSun" w:cs="Arial"/>
              </w:rPr>
            </w:pPr>
            <w:r w:rsidRPr="00340914">
              <w:rPr>
                <w:rFonts w:eastAsia="SimSun" w:cs="Arial"/>
                <w:lang w:eastAsia="zh-CN"/>
              </w:rPr>
              <w:t>-8.6</w:t>
            </w:r>
          </w:p>
        </w:tc>
      </w:tr>
      <w:tr w:rsidR="007B0696" w:rsidRPr="00340914" w14:paraId="0A4336E8" w14:textId="77777777" w:rsidTr="007B0696">
        <w:trPr>
          <w:jc w:val="center"/>
        </w:trPr>
        <w:tc>
          <w:tcPr>
            <w:tcW w:w="1021" w:type="dxa"/>
            <w:vMerge/>
          </w:tcPr>
          <w:p w14:paraId="0A4336DE" w14:textId="77777777" w:rsidR="007B0696" w:rsidRPr="00340914" w:rsidRDefault="007B0696" w:rsidP="007B0696">
            <w:pPr>
              <w:pStyle w:val="TAC"/>
              <w:rPr>
                <w:rFonts w:eastAsia="SimSun" w:cs="Arial"/>
              </w:rPr>
            </w:pPr>
          </w:p>
        </w:tc>
        <w:tc>
          <w:tcPr>
            <w:tcW w:w="1021" w:type="dxa"/>
            <w:vMerge/>
          </w:tcPr>
          <w:p w14:paraId="0A4336DF" w14:textId="77777777" w:rsidR="007B0696" w:rsidRPr="00340914" w:rsidRDefault="007B0696" w:rsidP="007B0696">
            <w:pPr>
              <w:pStyle w:val="TAC"/>
              <w:rPr>
                <w:rFonts w:eastAsia="SimSun" w:cs="Arial"/>
              </w:rPr>
            </w:pPr>
          </w:p>
        </w:tc>
        <w:tc>
          <w:tcPr>
            <w:tcW w:w="1031" w:type="dxa"/>
            <w:vMerge/>
          </w:tcPr>
          <w:p w14:paraId="0A4336E0" w14:textId="77777777" w:rsidR="007B0696" w:rsidRPr="00340914" w:rsidRDefault="007B0696" w:rsidP="007B0696">
            <w:pPr>
              <w:pStyle w:val="TAC"/>
              <w:rPr>
                <w:rFonts w:eastAsia="SimSun" w:cs="Arial"/>
              </w:rPr>
            </w:pPr>
          </w:p>
        </w:tc>
        <w:tc>
          <w:tcPr>
            <w:tcW w:w="1345" w:type="dxa"/>
          </w:tcPr>
          <w:p w14:paraId="0A4336E1"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6E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E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E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E5" w14:textId="77777777" w:rsidR="007B0696" w:rsidRPr="00340914" w:rsidRDefault="007B0696" w:rsidP="007B0696">
            <w:pPr>
              <w:pStyle w:val="TAC"/>
              <w:rPr>
                <w:rFonts w:eastAsia="SimSun" w:cs="Arial"/>
              </w:rPr>
            </w:pPr>
            <w:r w:rsidRPr="00340914">
              <w:rPr>
                <w:rFonts w:eastAsia="SimSun" w:cs="Arial"/>
                <w:lang w:eastAsia="zh-CN"/>
              </w:rPr>
              <w:t>-8.3</w:t>
            </w:r>
          </w:p>
        </w:tc>
        <w:tc>
          <w:tcPr>
            <w:tcW w:w="947" w:type="dxa"/>
          </w:tcPr>
          <w:p w14:paraId="0A4336E6" w14:textId="77777777" w:rsidR="007B0696" w:rsidRPr="00340914" w:rsidRDefault="007B0696" w:rsidP="007B0696">
            <w:pPr>
              <w:pStyle w:val="TAC"/>
              <w:rPr>
                <w:rFonts w:eastAsia="SimSun" w:cs="Arial"/>
              </w:rPr>
            </w:pPr>
            <w:r w:rsidRPr="00340914">
              <w:rPr>
                <w:rFonts w:eastAsia="SimSun" w:cs="Arial"/>
                <w:lang w:eastAsia="zh-CN"/>
              </w:rPr>
              <w:t>-8.5</w:t>
            </w:r>
          </w:p>
        </w:tc>
        <w:tc>
          <w:tcPr>
            <w:tcW w:w="947" w:type="dxa"/>
          </w:tcPr>
          <w:p w14:paraId="0A4336E7" w14:textId="77777777" w:rsidR="007B0696" w:rsidRPr="00340914" w:rsidRDefault="007B0696" w:rsidP="007B0696">
            <w:pPr>
              <w:pStyle w:val="TAC"/>
              <w:rPr>
                <w:rFonts w:eastAsia="SimSun" w:cs="Arial"/>
              </w:rPr>
            </w:pPr>
            <w:r w:rsidRPr="00340914">
              <w:rPr>
                <w:rFonts w:eastAsia="SimSun" w:cs="Arial"/>
                <w:lang w:eastAsia="zh-CN"/>
              </w:rPr>
              <w:t>-8.5</w:t>
            </w:r>
          </w:p>
        </w:tc>
      </w:tr>
      <w:tr w:rsidR="007B0696" w:rsidRPr="00340914" w14:paraId="0A4336F3" w14:textId="77777777" w:rsidTr="007B0696">
        <w:trPr>
          <w:jc w:val="center"/>
        </w:trPr>
        <w:tc>
          <w:tcPr>
            <w:tcW w:w="1021" w:type="dxa"/>
            <w:vMerge/>
          </w:tcPr>
          <w:p w14:paraId="0A4336E9" w14:textId="77777777" w:rsidR="007B0696" w:rsidRPr="00340914" w:rsidRDefault="007B0696" w:rsidP="007B0696">
            <w:pPr>
              <w:pStyle w:val="TAC"/>
              <w:rPr>
                <w:rFonts w:eastAsia="SimSun" w:cs="Arial"/>
              </w:rPr>
            </w:pPr>
          </w:p>
        </w:tc>
        <w:tc>
          <w:tcPr>
            <w:tcW w:w="1021" w:type="dxa"/>
            <w:vMerge w:val="restart"/>
          </w:tcPr>
          <w:p w14:paraId="0A4336EA"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6EB"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6EC"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6E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E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E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F0" w14:textId="77777777" w:rsidR="007B0696" w:rsidRPr="00340914" w:rsidRDefault="007B0696" w:rsidP="007B0696">
            <w:pPr>
              <w:pStyle w:val="TAC"/>
              <w:rPr>
                <w:rFonts w:eastAsia="SimSun" w:cs="Arial"/>
                <w:lang w:eastAsia="zh-CN"/>
              </w:rPr>
            </w:pPr>
            <w:r w:rsidRPr="00340914">
              <w:rPr>
                <w:rFonts w:eastAsia="SimSun" w:cs="Arial"/>
                <w:lang w:eastAsia="zh-CN"/>
              </w:rPr>
              <w:t>-11.7</w:t>
            </w:r>
          </w:p>
        </w:tc>
        <w:tc>
          <w:tcPr>
            <w:tcW w:w="947" w:type="dxa"/>
          </w:tcPr>
          <w:p w14:paraId="0A4336F1" w14:textId="77777777" w:rsidR="007B0696" w:rsidRPr="00340914" w:rsidRDefault="007B0696" w:rsidP="007B0696">
            <w:pPr>
              <w:pStyle w:val="TAC"/>
              <w:rPr>
                <w:rFonts w:eastAsia="SimSun" w:cs="Arial"/>
                <w:lang w:eastAsia="zh-CN"/>
              </w:rPr>
            </w:pPr>
            <w:r w:rsidRPr="00340914">
              <w:rPr>
                <w:rFonts w:eastAsia="SimSun" w:cs="Arial"/>
                <w:lang w:eastAsia="zh-CN"/>
              </w:rPr>
              <w:t>-11.8</w:t>
            </w:r>
          </w:p>
        </w:tc>
        <w:tc>
          <w:tcPr>
            <w:tcW w:w="947" w:type="dxa"/>
          </w:tcPr>
          <w:p w14:paraId="0A4336F2" w14:textId="77777777" w:rsidR="007B0696" w:rsidRPr="00340914" w:rsidRDefault="007B0696" w:rsidP="007B0696">
            <w:pPr>
              <w:pStyle w:val="TAC"/>
              <w:rPr>
                <w:rFonts w:eastAsia="SimSun" w:cs="Arial"/>
                <w:lang w:eastAsia="zh-CN"/>
              </w:rPr>
            </w:pPr>
            <w:r w:rsidRPr="00340914">
              <w:rPr>
                <w:rFonts w:eastAsia="SimSun" w:cs="Arial"/>
                <w:lang w:eastAsia="zh-CN"/>
              </w:rPr>
              <w:t>-11.8</w:t>
            </w:r>
          </w:p>
        </w:tc>
      </w:tr>
      <w:tr w:rsidR="007B0696" w:rsidRPr="00340914" w14:paraId="0A4336FE" w14:textId="77777777" w:rsidTr="007B0696">
        <w:trPr>
          <w:jc w:val="center"/>
        </w:trPr>
        <w:tc>
          <w:tcPr>
            <w:tcW w:w="1021" w:type="dxa"/>
            <w:vMerge/>
          </w:tcPr>
          <w:p w14:paraId="0A4336F4" w14:textId="77777777" w:rsidR="007B0696" w:rsidRPr="00340914" w:rsidRDefault="007B0696" w:rsidP="007B0696">
            <w:pPr>
              <w:pStyle w:val="TAC"/>
              <w:rPr>
                <w:rFonts w:eastAsia="SimSun" w:cs="Arial"/>
              </w:rPr>
            </w:pPr>
          </w:p>
        </w:tc>
        <w:tc>
          <w:tcPr>
            <w:tcW w:w="1021" w:type="dxa"/>
            <w:vMerge/>
          </w:tcPr>
          <w:p w14:paraId="0A4336F5" w14:textId="77777777" w:rsidR="007B0696" w:rsidRPr="00340914" w:rsidRDefault="007B0696" w:rsidP="007B0696">
            <w:pPr>
              <w:pStyle w:val="TAC"/>
              <w:rPr>
                <w:rFonts w:eastAsia="SimSun" w:cs="Arial"/>
              </w:rPr>
            </w:pPr>
          </w:p>
        </w:tc>
        <w:tc>
          <w:tcPr>
            <w:tcW w:w="1031" w:type="dxa"/>
            <w:vMerge/>
          </w:tcPr>
          <w:p w14:paraId="0A4336F6" w14:textId="77777777" w:rsidR="007B0696" w:rsidRPr="00340914" w:rsidRDefault="007B0696" w:rsidP="007B0696">
            <w:pPr>
              <w:pStyle w:val="TAC"/>
              <w:rPr>
                <w:rFonts w:eastAsia="SimSun" w:cs="Arial"/>
              </w:rPr>
            </w:pPr>
          </w:p>
        </w:tc>
        <w:tc>
          <w:tcPr>
            <w:tcW w:w="1345" w:type="dxa"/>
          </w:tcPr>
          <w:p w14:paraId="0A4336F7"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6F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F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F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FB" w14:textId="77777777" w:rsidR="007B0696" w:rsidRPr="00340914" w:rsidRDefault="007B0696" w:rsidP="007B0696">
            <w:pPr>
              <w:pStyle w:val="TAC"/>
              <w:rPr>
                <w:rFonts w:eastAsia="SimSun" w:cs="Arial"/>
                <w:lang w:eastAsia="zh-CN"/>
              </w:rPr>
            </w:pPr>
            <w:r w:rsidRPr="00340914">
              <w:rPr>
                <w:rFonts w:eastAsia="SimSun" w:cs="Arial"/>
                <w:lang w:eastAsia="zh-CN"/>
              </w:rPr>
              <w:t>-11.5</w:t>
            </w:r>
          </w:p>
        </w:tc>
        <w:tc>
          <w:tcPr>
            <w:tcW w:w="947" w:type="dxa"/>
          </w:tcPr>
          <w:p w14:paraId="0A4336FC" w14:textId="77777777" w:rsidR="007B0696" w:rsidRPr="00340914" w:rsidRDefault="007B0696" w:rsidP="007B0696">
            <w:pPr>
              <w:pStyle w:val="TAC"/>
              <w:rPr>
                <w:rFonts w:eastAsia="SimSun" w:cs="Arial"/>
                <w:lang w:eastAsia="zh-CN"/>
              </w:rPr>
            </w:pPr>
            <w:r w:rsidRPr="00340914">
              <w:rPr>
                <w:rFonts w:eastAsia="SimSun" w:cs="Arial"/>
                <w:lang w:eastAsia="zh-CN"/>
              </w:rPr>
              <w:t>-11.7</w:t>
            </w:r>
          </w:p>
        </w:tc>
        <w:tc>
          <w:tcPr>
            <w:tcW w:w="947" w:type="dxa"/>
          </w:tcPr>
          <w:p w14:paraId="0A4336FD" w14:textId="77777777" w:rsidR="007B0696" w:rsidRPr="00340914" w:rsidRDefault="007B0696" w:rsidP="007B0696">
            <w:pPr>
              <w:pStyle w:val="TAC"/>
              <w:rPr>
                <w:rFonts w:eastAsia="SimSun" w:cs="Arial"/>
                <w:lang w:eastAsia="zh-CN"/>
              </w:rPr>
            </w:pPr>
            <w:r w:rsidRPr="00340914">
              <w:rPr>
                <w:rFonts w:eastAsia="SimSun" w:cs="Arial"/>
                <w:lang w:eastAsia="zh-CN"/>
              </w:rPr>
              <w:t>-11.6</w:t>
            </w:r>
          </w:p>
        </w:tc>
      </w:tr>
    </w:tbl>
    <w:p w14:paraId="0A4336FF" w14:textId="77777777" w:rsidR="007B0696" w:rsidRPr="00340914" w:rsidRDefault="007B0696" w:rsidP="007B0696"/>
    <w:p w14:paraId="0A433700" w14:textId="77777777" w:rsidR="007B0696" w:rsidRPr="00340914" w:rsidRDefault="007B0696" w:rsidP="007B0696">
      <w:pPr>
        <w:pStyle w:val="Heading3"/>
      </w:pPr>
      <w:bookmarkStart w:id="4870" w:name="_Toc20997854"/>
      <w:bookmarkStart w:id="4871" w:name="_Toc29478533"/>
      <w:bookmarkStart w:id="4872" w:name="_Toc35933131"/>
      <w:bookmarkStart w:id="4873" w:name="_Toc35935419"/>
      <w:bookmarkStart w:id="4874" w:name="_Toc37163003"/>
      <w:bookmarkStart w:id="4875" w:name="_Toc37173331"/>
      <w:bookmarkStart w:id="4876" w:name="_Toc37173583"/>
      <w:bookmarkStart w:id="4877" w:name="_Toc44754139"/>
      <w:bookmarkStart w:id="4878" w:name="_Toc45825567"/>
      <w:bookmarkStart w:id="4879" w:name="_Toc45825819"/>
      <w:bookmarkStart w:id="4880" w:name="_Toc45826071"/>
      <w:bookmarkStart w:id="4881" w:name="_Toc45826323"/>
      <w:bookmarkStart w:id="4882" w:name="_Toc52466489"/>
      <w:bookmarkStart w:id="4883" w:name="_Toc66869474"/>
      <w:bookmarkStart w:id="4884" w:name="_Toc66872292"/>
      <w:bookmarkStart w:id="4885" w:name="_Toc75173449"/>
      <w:bookmarkStart w:id="4886" w:name="_Toc76497265"/>
      <w:bookmarkStart w:id="4887" w:name="_Toc82894066"/>
      <w:bookmarkStart w:id="4888" w:name="_Toc89684597"/>
      <w:bookmarkStart w:id="4889" w:name="_Toc98574738"/>
      <w:bookmarkStart w:id="4890" w:name="_Toc123306966"/>
      <w:bookmarkStart w:id="4891" w:name="_Toc124186785"/>
      <w:bookmarkStart w:id="4892" w:name="_Toc130825196"/>
      <w:bookmarkStart w:id="4893" w:name="_Toc137389145"/>
      <w:bookmarkStart w:id="4894" w:name="_Toc137454535"/>
      <w:r w:rsidRPr="00340914">
        <w:t>8.3.6</w:t>
      </w:r>
      <w:r w:rsidRPr="00340914">
        <w:tab/>
        <w:t>ACK missed detection requirements for PUCCH format 3</w:t>
      </w:r>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p>
    <w:p w14:paraId="0A433701"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rFonts w:eastAsia="SimSun"/>
          <w:lang w:val="en-US"/>
        </w:rPr>
        <w:t>each missed ACK bit being accounted as one error</w:t>
      </w:r>
      <w:r w:rsidRPr="00340914">
        <w:t>.</w:t>
      </w:r>
    </w:p>
    <w:p w14:paraId="0A433702" w14:textId="77777777" w:rsidR="007B0696" w:rsidRPr="00340914" w:rsidRDefault="007B0696" w:rsidP="007B0696">
      <w:r w:rsidRPr="00340914">
        <w:t xml:space="preserve">The </w:t>
      </w:r>
      <w:r w:rsidRPr="00340914">
        <w:rPr>
          <w:rFonts w:eastAsia="SimSun"/>
        </w:rPr>
        <w:t xml:space="preserve">number of encoded </w:t>
      </w:r>
      <w:r w:rsidRPr="00340914">
        <w:t xml:space="preserve">ACK/NACK </w:t>
      </w:r>
      <w:r w:rsidRPr="00340914">
        <w:rPr>
          <w:rFonts w:eastAsia="SimSun"/>
        </w:rPr>
        <w:t>bits per sub-frame</w:t>
      </w:r>
      <w:r w:rsidRPr="00340914">
        <w:t xml:space="preserve"> is defined for two cases as presented below:</w:t>
      </w:r>
    </w:p>
    <w:p w14:paraId="0A433703" w14:textId="77777777" w:rsidR="007B0696" w:rsidRPr="00340914" w:rsidRDefault="007B0696" w:rsidP="007B0696">
      <w:pPr>
        <w:pStyle w:val="B1"/>
      </w:pPr>
      <w:r w:rsidRPr="00340914">
        <w:t>●</w:t>
      </w:r>
      <w:r w:rsidRPr="00340914">
        <w:tab/>
        <w:t>4AN bits: applicable for FDD and TDD</w:t>
      </w:r>
    </w:p>
    <w:p w14:paraId="0A433704" w14:textId="77777777" w:rsidR="007B0696" w:rsidRPr="00340914" w:rsidRDefault="007B0696" w:rsidP="007B0696">
      <w:pPr>
        <w:pStyle w:val="B1"/>
        <w:rPr>
          <w:rFonts w:eastAsia="?c?e?o“A‘??S?V?b?N‘I"/>
        </w:rPr>
      </w:pPr>
      <w:r w:rsidRPr="00340914">
        <w:t>●</w:t>
      </w:r>
      <w:r w:rsidRPr="00340914">
        <w:tab/>
        <w:t>16AN bits</w:t>
      </w:r>
      <w:r w:rsidRPr="00340914">
        <w:rPr>
          <w:rFonts w:eastAsia="?c?e?o“A‘??S?V?b?N‘I"/>
        </w:rPr>
        <w:t xml:space="preserve"> : applicable for TDD</w:t>
      </w:r>
    </w:p>
    <w:p w14:paraId="0A433705" w14:textId="77777777" w:rsidR="007B0696" w:rsidRPr="00340914" w:rsidRDefault="007B0696" w:rsidP="007B0696">
      <w:pPr>
        <w:rPr>
          <w:rFonts w:eastAsia="SimSun"/>
          <w:lang w:eastAsia="zh-CN"/>
        </w:rPr>
      </w:pPr>
      <w:r w:rsidRPr="00340914">
        <w:t>ACK/NACK repetitions are disabled for PUCCH transmission. Random codeword selection is assumed.</w:t>
      </w:r>
    </w:p>
    <w:p w14:paraId="0A433706" w14:textId="77777777" w:rsidR="007B0696" w:rsidRPr="00340914" w:rsidRDefault="007B0696" w:rsidP="007B0696">
      <w:pPr>
        <w:pStyle w:val="Heading4"/>
      </w:pPr>
      <w:bookmarkStart w:id="4895" w:name="_Toc20997855"/>
      <w:bookmarkStart w:id="4896" w:name="_Toc29478534"/>
      <w:bookmarkStart w:id="4897" w:name="_Toc35933132"/>
      <w:bookmarkStart w:id="4898" w:name="_Toc35935420"/>
      <w:bookmarkStart w:id="4899" w:name="_Toc37163004"/>
      <w:bookmarkStart w:id="4900" w:name="_Toc37173332"/>
      <w:bookmarkStart w:id="4901" w:name="_Toc37173584"/>
      <w:bookmarkStart w:id="4902" w:name="_Toc44754140"/>
      <w:bookmarkStart w:id="4903" w:name="_Toc45825568"/>
      <w:bookmarkStart w:id="4904" w:name="_Toc45825820"/>
      <w:bookmarkStart w:id="4905" w:name="_Toc45826072"/>
      <w:bookmarkStart w:id="4906" w:name="_Toc45826324"/>
      <w:bookmarkStart w:id="4907" w:name="_Toc52466490"/>
      <w:bookmarkStart w:id="4908" w:name="_Toc66869475"/>
      <w:bookmarkStart w:id="4909" w:name="_Toc66872293"/>
      <w:bookmarkStart w:id="4910" w:name="_Toc75173450"/>
      <w:bookmarkStart w:id="4911" w:name="_Toc76497266"/>
      <w:bookmarkStart w:id="4912" w:name="_Toc82894067"/>
      <w:bookmarkStart w:id="4913" w:name="_Toc89684598"/>
      <w:bookmarkStart w:id="4914" w:name="_Toc98574739"/>
      <w:bookmarkStart w:id="4915" w:name="_Toc123306967"/>
      <w:bookmarkStart w:id="4916" w:name="_Toc124186786"/>
      <w:bookmarkStart w:id="4917" w:name="_Toc130825197"/>
      <w:bookmarkStart w:id="4918" w:name="_Toc137389146"/>
      <w:bookmarkStart w:id="4919" w:name="_Toc137454536"/>
      <w:r w:rsidRPr="00340914">
        <w:t>8.3.6.1</w:t>
      </w:r>
      <w:r w:rsidRPr="00340914">
        <w:tab/>
        <w:t>Minimum requirements</w:t>
      </w:r>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p>
    <w:p w14:paraId="0A433707" w14:textId="77777777" w:rsidR="007B0696" w:rsidRPr="00340914" w:rsidRDefault="007B0696" w:rsidP="007B0696">
      <w:r w:rsidRPr="00340914">
        <w:t>The ACK missed detection probability shall not exceed 1% at the SNR given in table 8.3.6.1-1 and table 8.3.6.1</w:t>
      </w:r>
      <w:r w:rsidRPr="00340914">
        <w:noBreakHyphen/>
        <w:t>2, for 4 and 16 AN bits per sub-frame, respectively.</w:t>
      </w:r>
    </w:p>
    <w:p w14:paraId="0A433708" w14:textId="77777777" w:rsidR="007B0696" w:rsidRPr="00340914" w:rsidRDefault="007B0696" w:rsidP="007B0696">
      <w:pPr>
        <w:pStyle w:val="TH"/>
      </w:pPr>
      <w:r w:rsidRPr="00340914">
        <w:t>Table 8.3.6.1-1 Minimum requirements for PUCCH format 3, 4AN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70E" w14:textId="77777777" w:rsidTr="007B0696">
        <w:trPr>
          <w:trHeight w:val="313"/>
          <w:jc w:val="center"/>
        </w:trPr>
        <w:tc>
          <w:tcPr>
            <w:tcW w:w="1021" w:type="dxa"/>
            <w:vMerge w:val="restart"/>
          </w:tcPr>
          <w:p w14:paraId="0A433709"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0A43370A"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70B"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70C"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0A43370D"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719" w14:textId="77777777" w:rsidTr="007B0696">
        <w:trPr>
          <w:trHeight w:val="313"/>
          <w:jc w:val="center"/>
        </w:trPr>
        <w:tc>
          <w:tcPr>
            <w:tcW w:w="1021" w:type="dxa"/>
            <w:vMerge/>
          </w:tcPr>
          <w:p w14:paraId="0A43370F" w14:textId="77777777" w:rsidR="007B0696" w:rsidRPr="00340914" w:rsidRDefault="007B0696" w:rsidP="007B0696">
            <w:pPr>
              <w:pStyle w:val="TAH"/>
              <w:rPr>
                <w:rFonts w:eastAsia="SimSun" w:cs="Arial"/>
              </w:rPr>
            </w:pPr>
          </w:p>
        </w:tc>
        <w:tc>
          <w:tcPr>
            <w:tcW w:w="1021" w:type="dxa"/>
            <w:vMerge/>
          </w:tcPr>
          <w:p w14:paraId="0A433710" w14:textId="77777777" w:rsidR="007B0696" w:rsidRPr="00340914" w:rsidRDefault="007B0696" w:rsidP="007B0696">
            <w:pPr>
              <w:pStyle w:val="TAH"/>
              <w:rPr>
                <w:rFonts w:eastAsia="SimSun" w:cs="Arial"/>
              </w:rPr>
            </w:pPr>
          </w:p>
        </w:tc>
        <w:tc>
          <w:tcPr>
            <w:tcW w:w="1031" w:type="dxa"/>
            <w:vMerge/>
          </w:tcPr>
          <w:p w14:paraId="0A433711" w14:textId="77777777" w:rsidR="007B0696" w:rsidRPr="00340914" w:rsidRDefault="007B0696" w:rsidP="007B0696">
            <w:pPr>
              <w:pStyle w:val="TAH"/>
              <w:rPr>
                <w:rFonts w:eastAsia="SimSun" w:cs="Arial"/>
              </w:rPr>
            </w:pPr>
          </w:p>
        </w:tc>
        <w:tc>
          <w:tcPr>
            <w:tcW w:w="1345" w:type="dxa"/>
            <w:vMerge/>
          </w:tcPr>
          <w:p w14:paraId="0A433712" w14:textId="77777777" w:rsidR="007B0696" w:rsidRPr="00340914" w:rsidRDefault="007B0696" w:rsidP="007B0696">
            <w:pPr>
              <w:pStyle w:val="TAH"/>
              <w:rPr>
                <w:rFonts w:eastAsia="SimSun" w:cs="Arial"/>
              </w:rPr>
            </w:pPr>
          </w:p>
        </w:tc>
        <w:tc>
          <w:tcPr>
            <w:tcW w:w="961" w:type="dxa"/>
          </w:tcPr>
          <w:p w14:paraId="0A433713"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0A433714"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0A433715"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716"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717"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718"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724" w14:textId="77777777" w:rsidTr="007B0696">
        <w:trPr>
          <w:jc w:val="center"/>
        </w:trPr>
        <w:tc>
          <w:tcPr>
            <w:tcW w:w="1021" w:type="dxa"/>
            <w:vMerge w:val="restart"/>
          </w:tcPr>
          <w:p w14:paraId="0A43371A"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0A43371B"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71C"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1D"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1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1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2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21" w14:textId="77777777" w:rsidR="007B0696" w:rsidRPr="00340914" w:rsidRDefault="007B0696" w:rsidP="007B0696">
            <w:pPr>
              <w:pStyle w:val="TAC"/>
              <w:rPr>
                <w:rFonts w:eastAsia="SimSun" w:cs="Arial"/>
                <w:lang w:eastAsia="zh-CN"/>
              </w:rPr>
            </w:pPr>
            <w:r w:rsidRPr="00340914">
              <w:rPr>
                <w:rFonts w:eastAsia="SimSun" w:cs="Arial"/>
                <w:lang w:eastAsia="zh-CN"/>
              </w:rPr>
              <w:t>-3.7</w:t>
            </w:r>
          </w:p>
        </w:tc>
        <w:tc>
          <w:tcPr>
            <w:tcW w:w="947" w:type="dxa"/>
          </w:tcPr>
          <w:p w14:paraId="0A433722" w14:textId="77777777" w:rsidR="007B0696" w:rsidRPr="00340914" w:rsidRDefault="007B0696" w:rsidP="007B0696">
            <w:pPr>
              <w:pStyle w:val="TAC"/>
              <w:rPr>
                <w:rFonts w:eastAsia="SimSun" w:cs="Arial"/>
              </w:rPr>
            </w:pPr>
            <w:r w:rsidRPr="00340914">
              <w:rPr>
                <w:rFonts w:eastAsia="SimSun" w:cs="Arial"/>
                <w:lang w:eastAsia="zh-CN"/>
              </w:rPr>
              <w:t>-3.8</w:t>
            </w:r>
          </w:p>
        </w:tc>
        <w:tc>
          <w:tcPr>
            <w:tcW w:w="947" w:type="dxa"/>
          </w:tcPr>
          <w:p w14:paraId="0A433723" w14:textId="77777777" w:rsidR="007B0696" w:rsidRPr="00340914" w:rsidRDefault="007B0696" w:rsidP="007B0696">
            <w:pPr>
              <w:pStyle w:val="TAC"/>
              <w:rPr>
                <w:rFonts w:eastAsia="SimSun" w:cs="Arial"/>
              </w:rPr>
            </w:pPr>
            <w:r w:rsidRPr="00340914">
              <w:rPr>
                <w:rFonts w:eastAsia="SimSun" w:cs="Arial"/>
                <w:lang w:eastAsia="zh-CN"/>
              </w:rPr>
              <w:t>-3.8</w:t>
            </w:r>
          </w:p>
        </w:tc>
      </w:tr>
      <w:tr w:rsidR="007B0696" w:rsidRPr="00340914" w14:paraId="0A43372F" w14:textId="77777777" w:rsidTr="007B0696">
        <w:trPr>
          <w:jc w:val="center"/>
        </w:trPr>
        <w:tc>
          <w:tcPr>
            <w:tcW w:w="1021" w:type="dxa"/>
            <w:vMerge/>
          </w:tcPr>
          <w:p w14:paraId="0A433725" w14:textId="77777777" w:rsidR="007B0696" w:rsidRPr="00340914" w:rsidRDefault="007B0696" w:rsidP="007B0696">
            <w:pPr>
              <w:pStyle w:val="TAC"/>
              <w:rPr>
                <w:rFonts w:eastAsia="SimSun" w:cs="Arial"/>
              </w:rPr>
            </w:pPr>
          </w:p>
        </w:tc>
        <w:tc>
          <w:tcPr>
            <w:tcW w:w="1021" w:type="dxa"/>
            <w:vMerge/>
          </w:tcPr>
          <w:p w14:paraId="0A433726" w14:textId="77777777" w:rsidR="007B0696" w:rsidRPr="00340914" w:rsidRDefault="007B0696" w:rsidP="007B0696">
            <w:pPr>
              <w:pStyle w:val="TAC"/>
              <w:rPr>
                <w:rFonts w:eastAsia="SimSun" w:cs="Arial"/>
              </w:rPr>
            </w:pPr>
          </w:p>
        </w:tc>
        <w:tc>
          <w:tcPr>
            <w:tcW w:w="1031" w:type="dxa"/>
            <w:vMerge/>
          </w:tcPr>
          <w:p w14:paraId="0A433727" w14:textId="77777777" w:rsidR="007B0696" w:rsidRPr="00340914" w:rsidRDefault="007B0696" w:rsidP="007B0696">
            <w:pPr>
              <w:pStyle w:val="TAC"/>
              <w:rPr>
                <w:rFonts w:eastAsia="SimSun" w:cs="Arial"/>
              </w:rPr>
            </w:pPr>
          </w:p>
        </w:tc>
        <w:tc>
          <w:tcPr>
            <w:tcW w:w="1345" w:type="dxa"/>
          </w:tcPr>
          <w:p w14:paraId="0A433728"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2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2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2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2C" w14:textId="77777777" w:rsidR="007B0696" w:rsidRPr="00340914" w:rsidRDefault="007B0696" w:rsidP="007B0696">
            <w:pPr>
              <w:pStyle w:val="TAC"/>
              <w:rPr>
                <w:rFonts w:eastAsia="SimSun" w:cs="Arial"/>
              </w:rPr>
            </w:pPr>
            <w:r w:rsidRPr="00340914">
              <w:rPr>
                <w:rFonts w:eastAsia="SimSun" w:cs="Arial"/>
                <w:lang w:eastAsia="zh-CN"/>
              </w:rPr>
              <w:t xml:space="preserve">-3.5 </w:t>
            </w:r>
          </w:p>
        </w:tc>
        <w:tc>
          <w:tcPr>
            <w:tcW w:w="947" w:type="dxa"/>
          </w:tcPr>
          <w:p w14:paraId="0A43372D" w14:textId="77777777" w:rsidR="007B0696" w:rsidRPr="00340914" w:rsidRDefault="007B0696" w:rsidP="007B0696">
            <w:pPr>
              <w:pStyle w:val="TAC"/>
              <w:rPr>
                <w:rFonts w:eastAsia="SimSun" w:cs="Arial"/>
              </w:rPr>
            </w:pPr>
            <w:r w:rsidRPr="00340914">
              <w:rPr>
                <w:rFonts w:eastAsia="SimSun" w:cs="Arial"/>
                <w:lang w:eastAsia="zh-CN"/>
              </w:rPr>
              <w:t>-3.6</w:t>
            </w:r>
          </w:p>
        </w:tc>
        <w:tc>
          <w:tcPr>
            <w:tcW w:w="947" w:type="dxa"/>
          </w:tcPr>
          <w:p w14:paraId="0A43372E" w14:textId="77777777" w:rsidR="007B0696" w:rsidRPr="00340914" w:rsidRDefault="007B0696" w:rsidP="007B0696">
            <w:pPr>
              <w:pStyle w:val="TAC"/>
              <w:rPr>
                <w:rFonts w:eastAsia="SimSun" w:cs="Arial"/>
              </w:rPr>
            </w:pPr>
            <w:r w:rsidRPr="00340914">
              <w:rPr>
                <w:rFonts w:eastAsia="SimSun" w:cs="Arial"/>
                <w:lang w:eastAsia="zh-CN"/>
              </w:rPr>
              <w:t>-3.7</w:t>
            </w:r>
          </w:p>
        </w:tc>
      </w:tr>
      <w:tr w:rsidR="007B0696" w:rsidRPr="00340914" w14:paraId="0A43373A" w14:textId="77777777" w:rsidTr="007B0696">
        <w:trPr>
          <w:jc w:val="center"/>
        </w:trPr>
        <w:tc>
          <w:tcPr>
            <w:tcW w:w="1021" w:type="dxa"/>
            <w:vMerge/>
          </w:tcPr>
          <w:p w14:paraId="0A433730" w14:textId="77777777" w:rsidR="007B0696" w:rsidRPr="00340914" w:rsidRDefault="007B0696" w:rsidP="007B0696">
            <w:pPr>
              <w:pStyle w:val="TAC"/>
              <w:rPr>
                <w:rFonts w:eastAsia="SimSun" w:cs="Arial"/>
              </w:rPr>
            </w:pPr>
          </w:p>
        </w:tc>
        <w:tc>
          <w:tcPr>
            <w:tcW w:w="1021" w:type="dxa"/>
            <w:vMerge w:val="restart"/>
          </w:tcPr>
          <w:p w14:paraId="0A433731"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732"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33"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3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3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3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37" w14:textId="77777777" w:rsidR="007B0696" w:rsidRPr="00340914" w:rsidRDefault="007B0696" w:rsidP="007B0696">
            <w:pPr>
              <w:pStyle w:val="TAC"/>
              <w:rPr>
                <w:rFonts w:eastAsia="SimSun" w:cs="Arial"/>
              </w:rPr>
            </w:pPr>
            <w:r w:rsidRPr="00340914">
              <w:rPr>
                <w:rFonts w:eastAsia="SimSun" w:cs="Arial"/>
                <w:lang w:eastAsia="zh-CN"/>
              </w:rPr>
              <w:t>-7.3</w:t>
            </w:r>
          </w:p>
        </w:tc>
        <w:tc>
          <w:tcPr>
            <w:tcW w:w="947" w:type="dxa"/>
          </w:tcPr>
          <w:p w14:paraId="0A433738" w14:textId="77777777" w:rsidR="007B0696" w:rsidRPr="00340914" w:rsidRDefault="007B0696" w:rsidP="007B0696">
            <w:pPr>
              <w:pStyle w:val="TAC"/>
              <w:rPr>
                <w:rFonts w:eastAsia="SimSun" w:cs="Arial"/>
              </w:rPr>
            </w:pPr>
            <w:r w:rsidRPr="00340914">
              <w:rPr>
                <w:rFonts w:eastAsia="SimSun" w:cs="Arial"/>
                <w:lang w:eastAsia="zh-CN"/>
              </w:rPr>
              <w:t>-7.4</w:t>
            </w:r>
          </w:p>
        </w:tc>
        <w:tc>
          <w:tcPr>
            <w:tcW w:w="947" w:type="dxa"/>
          </w:tcPr>
          <w:p w14:paraId="0A433739" w14:textId="77777777" w:rsidR="007B0696" w:rsidRPr="00340914" w:rsidRDefault="007B0696" w:rsidP="007B0696">
            <w:pPr>
              <w:pStyle w:val="TAC"/>
              <w:rPr>
                <w:rFonts w:eastAsia="SimSun" w:cs="Arial"/>
              </w:rPr>
            </w:pPr>
            <w:r w:rsidRPr="00340914">
              <w:rPr>
                <w:rFonts w:eastAsia="SimSun" w:cs="Arial"/>
                <w:lang w:eastAsia="zh-CN"/>
              </w:rPr>
              <w:t>-7.5</w:t>
            </w:r>
          </w:p>
        </w:tc>
      </w:tr>
      <w:tr w:rsidR="007B0696" w:rsidRPr="00340914" w14:paraId="0A433745" w14:textId="77777777" w:rsidTr="007B0696">
        <w:trPr>
          <w:jc w:val="center"/>
        </w:trPr>
        <w:tc>
          <w:tcPr>
            <w:tcW w:w="1021" w:type="dxa"/>
            <w:vMerge/>
          </w:tcPr>
          <w:p w14:paraId="0A43373B" w14:textId="77777777" w:rsidR="007B0696" w:rsidRPr="00340914" w:rsidRDefault="007B0696" w:rsidP="007B0696">
            <w:pPr>
              <w:pStyle w:val="TAC"/>
              <w:rPr>
                <w:rFonts w:eastAsia="SimSun" w:cs="Arial"/>
              </w:rPr>
            </w:pPr>
          </w:p>
        </w:tc>
        <w:tc>
          <w:tcPr>
            <w:tcW w:w="1021" w:type="dxa"/>
            <w:vMerge/>
          </w:tcPr>
          <w:p w14:paraId="0A43373C" w14:textId="77777777" w:rsidR="007B0696" w:rsidRPr="00340914" w:rsidRDefault="007B0696" w:rsidP="007B0696">
            <w:pPr>
              <w:pStyle w:val="TAC"/>
              <w:rPr>
                <w:rFonts w:eastAsia="SimSun" w:cs="Arial"/>
              </w:rPr>
            </w:pPr>
          </w:p>
        </w:tc>
        <w:tc>
          <w:tcPr>
            <w:tcW w:w="1031" w:type="dxa"/>
            <w:vMerge/>
          </w:tcPr>
          <w:p w14:paraId="0A43373D" w14:textId="77777777" w:rsidR="007B0696" w:rsidRPr="00340914" w:rsidRDefault="007B0696" w:rsidP="007B0696">
            <w:pPr>
              <w:pStyle w:val="TAC"/>
              <w:rPr>
                <w:rFonts w:eastAsia="SimSun" w:cs="Arial"/>
              </w:rPr>
            </w:pPr>
          </w:p>
        </w:tc>
        <w:tc>
          <w:tcPr>
            <w:tcW w:w="1345" w:type="dxa"/>
          </w:tcPr>
          <w:p w14:paraId="0A43373E"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3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4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4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42" w14:textId="77777777" w:rsidR="007B0696" w:rsidRPr="00340914" w:rsidRDefault="007B0696" w:rsidP="007B0696">
            <w:pPr>
              <w:pStyle w:val="TAC"/>
              <w:rPr>
                <w:rFonts w:eastAsia="SimSun" w:cs="Arial"/>
              </w:rPr>
            </w:pPr>
            <w:r w:rsidRPr="00340914">
              <w:rPr>
                <w:rFonts w:eastAsia="SimSun" w:cs="Arial"/>
                <w:lang w:eastAsia="zh-CN"/>
              </w:rPr>
              <w:t>-7.2</w:t>
            </w:r>
          </w:p>
        </w:tc>
        <w:tc>
          <w:tcPr>
            <w:tcW w:w="947" w:type="dxa"/>
          </w:tcPr>
          <w:p w14:paraId="0A433743" w14:textId="77777777" w:rsidR="007B0696" w:rsidRPr="00340914" w:rsidRDefault="007B0696" w:rsidP="007B0696">
            <w:pPr>
              <w:pStyle w:val="TAC"/>
              <w:rPr>
                <w:rFonts w:eastAsia="SimSun" w:cs="Arial"/>
              </w:rPr>
            </w:pPr>
            <w:r w:rsidRPr="00340914">
              <w:rPr>
                <w:rFonts w:eastAsia="SimSun" w:cs="Arial"/>
                <w:lang w:eastAsia="zh-CN"/>
              </w:rPr>
              <w:t>-7.3</w:t>
            </w:r>
          </w:p>
        </w:tc>
        <w:tc>
          <w:tcPr>
            <w:tcW w:w="947" w:type="dxa"/>
          </w:tcPr>
          <w:p w14:paraId="0A433744" w14:textId="77777777" w:rsidR="007B0696" w:rsidRPr="00340914" w:rsidRDefault="007B0696" w:rsidP="007B0696">
            <w:pPr>
              <w:pStyle w:val="TAC"/>
              <w:rPr>
                <w:rFonts w:eastAsia="SimSun" w:cs="Arial"/>
              </w:rPr>
            </w:pPr>
            <w:r w:rsidRPr="00340914">
              <w:rPr>
                <w:rFonts w:eastAsia="SimSun" w:cs="Arial"/>
                <w:lang w:eastAsia="zh-CN"/>
              </w:rPr>
              <w:t>-7.3</w:t>
            </w:r>
          </w:p>
        </w:tc>
      </w:tr>
      <w:tr w:rsidR="007B0696" w:rsidRPr="00340914" w14:paraId="0A433750" w14:textId="77777777" w:rsidTr="007B0696">
        <w:trPr>
          <w:jc w:val="center"/>
        </w:trPr>
        <w:tc>
          <w:tcPr>
            <w:tcW w:w="1021" w:type="dxa"/>
            <w:vMerge/>
          </w:tcPr>
          <w:p w14:paraId="0A433746" w14:textId="77777777" w:rsidR="007B0696" w:rsidRPr="00340914" w:rsidRDefault="007B0696" w:rsidP="007B0696">
            <w:pPr>
              <w:pStyle w:val="TAC"/>
              <w:rPr>
                <w:rFonts w:eastAsia="SimSun" w:cs="Arial"/>
              </w:rPr>
            </w:pPr>
          </w:p>
        </w:tc>
        <w:tc>
          <w:tcPr>
            <w:tcW w:w="1021" w:type="dxa"/>
            <w:vMerge w:val="restart"/>
          </w:tcPr>
          <w:p w14:paraId="0A433747"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748"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49"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4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4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4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4D" w14:textId="77777777" w:rsidR="007B0696" w:rsidRPr="00340914" w:rsidRDefault="007B0696" w:rsidP="007B0696">
            <w:pPr>
              <w:pStyle w:val="TAC"/>
              <w:rPr>
                <w:rFonts w:eastAsia="SimSun" w:cs="Arial"/>
                <w:lang w:eastAsia="zh-CN"/>
              </w:rPr>
            </w:pPr>
            <w:r w:rsidRPr="00340914">
              <w:rPr>
                <w:rFonts w:eastAsia="SimSun" w:cs="Arial"/>
                <w:lang w:eastAsia="zh-CN"/>
              </w:rPr>
              <w:t>-11.1</w:t>
            </w:r>
          </w:p>
        </w:tc>
        <w:tc>
          <w:tcPr>
            <w:tcW w:w="947" w:type="dxa"/>
          </w:tcPr>
          <w:p w14:paraId="0A43374E" w14:textId="77777777" w:rsidR="007B0696" w:rsidRPr="00340914" w:rsidRDefault="007B0696" w:rsidP="007B0696">
            <w:pPr>
              <w:pStyle w:val="TAC"/>
              <w:rPr>
                <w:rFonts w:eastAsia="SimSun" w:cs="Arial"/>
                <w:lang w:eastAsia="zh-CN"/>
              </w:rPr>
            </w:pPr>
            <w:r w:rsidRPr="00340914">
              <w:rPr>
                <w:rFonts w:eastAsia="SimSun" w:cs="Arial"/>
                <w:lang w:eastAsia="zh-CN"/>
              </w:rPr>
              <w:t>-10.9</w:t>
            </w:r>
          </w:p>
        </w:tc>
        <w:tc>
          <w:tcPr>
            <w:tcW w:w="947" w:type="dxa"/>
          </w:tcPr>
          <w:p w14:paraId="0A43374F" w14:textId="77777777" w:rsidR="007B0696" w:rsidRPr="00340914" w:rsidRDefault="007B0696" w:rsidP="007B0696">
            <w:pPr>
              <w:pStyle w:val="TAC"/>
              <w:rPr>
                <w:rFonts w:eastAsia="SimSun" w:cs="Arial"/>
                <w:lang w:eastAsia="zh-CN"/>
              </w:rPr>
            </w:pPr>
            <w:r w:rsidRPr="00340914">
              <w:rPr>
                <w:rFonts w:eastAsia="SimSun" w:cs="Arial"/>
                <w:lang w:eastAsia="zh-CN"/>
              </w:rPr>
              <w:t>-11.1</w:t>
            </w:r>
          </w:p>
        </w:tc>
      </w:tr>
      <w:tr w:rsidR="007B0696" w:rsidRPr="00340914" w14:paraId="0A43375B" w14:textId="77777777" w:rsidTr="007B0696">
        <w:trPr>
          <w:jc w:val="center"/>
        </w:trPr>
        <w:tc>
          <w:tcPr>
            <w:tcW w:w="1021" w:type="dxa"/>
            <w:vMerge/>
          </w:tcPr>
          <w:p w14:paraId="0A433751" w14:textId="77777777" w:rsidR="007B0696" w:rsidRPr="00340914" w:rsidRDefault="007B0696" w:rsidP="007B0696">
            <w:pPr>
              <w:pStyle w:val="TAC"/>
              <w:rPr>
                <w:rFonts w:eastAsia="SimSun" w:cs="Arial"/>
              </w:rPr>
            </w:pPr>
          </w:p>
        </w:tc>
        <w:tc>
          <w:tcPr>
            <w:tcW w:w="1021" w:type="dxa"/>
            <w:vMerge/>
          </w:tcPr>
          <w:p w14:paraId="0A433752" w14:textId="77777777" w:rsidR="007B0696" w:rsidRPr="00340914" w:rsidRDefault="007B0696" w:rsidP="007B0696">
            <w:pPr>
              <w:pStyle w:val="TAC"/>
              <w:rPr>
                <w:rFonts w:eastAsia="SimSun" w:cs="Arial"/>
              </w:rPr>
            </w:pPr>
          </w:p>
        </w:tc>
        <w:tc>
          <w:tcPr>
            <w:tcW w:w="1031" w:type="dxa"/>
            <w:vMerge/>
          </w:tcPr>
          <w:p w14:paraId="0A433753" w14:textId="77777777" w:rsidR="007B0696" w:rsidRPr="00340914" w:rsidRDefault="007B0696" w:rsidP="007B0696">
            <w:pPr>
              <w:pStyle w:val="TAC"/>
              <w:rPr>
                <w:rFonts w:eastAsia="SimSun" w:cs="Arial"/>
              </w:rPr>
            </w:pPr>
          </w:p>
        </w:tc>
        <w:tc>
          <w:tcPr>
            <w:tcW w:w="1345" w:type="dxa"/>
          </w:tcPr>
          <w:p w14:paraId="0A433754"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5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5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57"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58" w14:textId="77777777" w:rsidR="007B0696" w:rsidRPr="00340914" w:rsidRDefault="007B0696" w:rsidP="007B0696">
            <w:pPr>
              <w:pStyle w:val="TAC"/>
              <w:rPr>
                <w:rFonts w:eastAsia="SimSun" w:cs="Arial"/>
                <w:lang w:eastAsia="zh-CN"/>
              </w:rPr>
            </w:pPr>
            <w:r w:rsidRPr="00340914">
              <w:rPr>
                <w:rFonts w:eastAsia="SimSun" w:cs="Arial"/>
                <w:lang w:eastAsia="zh-CN"/>
              </w:rPr>
              <w:t>-10.9</w:t>
            </w:r>
          </w:p>
        </w:tc>
        <w:tc>
          <w:tcPr>
            <w:tcW w:w="947" w:type="dxa"/>
          </w:tcPr>
          <w:p w14:paraId="0A433759" w14:textId="77777777" w:rsidR="007B0696" w:rsidRPr="00340914" w:rsidRDefault="007B0696" w:rsidP="007B0696">
            <w:pPr>
              <w:pStyle w:val="TAC"/>
              <w:rPr>
                <w:rFonts w:eastAsia="SimSun" w:cs="Arial"/>
                <w:lang w:eastAsia="zh-CN"/>
              </w:rPr>
            </w:pPr>
            <w:r w:rsidRPr="00340914">
              <w:rPr>
                <w:rFonts w:eastAsia="SimSun" w:cs="Arial"/>
                <w:lang w:eastAsia="zh-CN"/>
              </w:rPr>
              <w:t>-11.0</w:t>
            </w:r>
          </w:p>
        </w:tc>
        <w:tc>
          <w:tcPr>
            <w:tcW w:w="947" w:type="dxa"/>
          </w:tcPr>
          <w:p w14:paraId="0A43375A" w14:textId="77777777" w:rsidR="007B0696" w:rsidRPr="00340914" w:rsidRDefault="007B0696" w:rsidP="007B0696">
            <w:pPr>
              <w:pStyle w:val="TAC"/>
              <w:rPr>
                <w:rFonts w:eastAsia="SimSun" w:cs="Arial"/>
                <w:lang w:eastAsia="zh-CN"/>
              </w:rPr>
            </w:pPr>
            <w:r w:rsidRPr="00340914">
              <w:rPr>
                <w:rFonts w:eastAsia="SimSun" w:cs="Arial"/>
                <w:lang w:eastAsia="zh-CN"/>
              </w:rPr>
              <w:t>-11.0</w:t>
            </w:r>
          </w:p>
        </w:tc>
      </w:tr>
    </w:tbl>
    <w:p w14:paraId="0A43375C" w14:textId="77777777" w:rsidR="007B0696" w:rsidRPr="00340914" w:rsidRDefault="007B0696" w:rsidP="007B0696">
      <w:pPr>
        <w:rPr>
          <w:lang w:val="en-US"/>
        </w:rPr>
      </w:pPr>
    </w:p>
    <w:p w14:paraId="0A43375D" w14:textId="77777777" w:rsidR="007B0696" w:rsidRPr="00340914" w:rsidRDefault="007B0696" w:rsidP="007B0696">
      <w:pPr>
        <w:pStyle w:val="TH"/>
      </w:pPr>
      <w:r w:rsidRPr="00340914">
        <w:lastRenderedPageBreak/>
        <w:t>Table 8.3.6.1-2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763" w14:textId="77777777" w:rsidTr="007B0696">
        <w:trPr>
          <w:trHeight w:val="313"/>
          <w:jc w:val="center"/>
        </w:trPr>
        <w:tc>
          <w:tcPr>
            <w:tcW w:w="1021" w:type="dxa"/>
            <w:vMerge w:val="restart"/>
          </w:tcPr>
          <w:p w14:paraId="0A43375E"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0A43375F"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760"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761"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w:t>
            </w:r>
            <w:r w:rsidRPr="00340914">
              <w:rPr>
                <w:rFonts w:cs="Arial"/>
                <w:lang w:val="fr-FR" w:eastAsia="zh-CN"/>
              </w:rPr>
              <w:t>correlation</w:t>
            </w:r>
            <w:r w:rsidRPr="00340914">
              <w:rPr>
                <w:rFonts w:cs="Arial" w:hint="eastAsia"/>
                <w:lang w:val="fr-FR" w:eastAsia="zh-CN"/>
              </w:rPr>
              <w:t xml:space="preserve"> matrix</w:t>
            </w:r>
            <w:r w:rsidRPr="00340914">
              <w:rPr>
                <w:rFonts w:eastAsia="SimSun" w:cs="Arial"/>
                <w:lang w:val="fr-FR"/>
              </w:rPr>
              <w:t xml:space="preserve"> (Annex B)</w:t>
            </w:r>
          </w:p>
        </w:tc>
        <w:tc>
          <w:tcPr>
            <w:tcW w:w="5583" w:type="dxa"/>
            <w:gridSpan w:val="6"/>
          </w:tcPr>
          <w:p w14:paraId="0A433762"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76E" w14:textId="77777777" w:rsidTr="007B0696">
        <w:trPr>
          <w:trHeight w:val="313"/>
          <w:jc w:val="center"/>
        </w:trPr>
        <w:tc>
          <w:tcPr>
            <w:tcW w:w="1021" w:type="dxa"/>
            <w:vMerge/>
          </w:tcPr>
          <w:p w14:paraId="0A433764" w14:textId="77777777" w:rsidR="007B0696" w:rsidRPr="00340914" w:rsidRDefault="007B0696" w:rsidP="007B0696">
            <w:pPr>
              <w:pStyle w:val="TAH"/>
              <w:rPr>
                <w:rFonts w:eastAsia="SimSun" w:cs="Arial"/>
              </w:rPr>
            </w:pPr>
          </w:p>
        </w:tc>
        <w:tc>
          <w:tcPr>
            <w:tcW w:w="1021" w:type="dxa"/>
            <w:vMerge/>
          </w:tcPr>
          <w:p w14:paraId="0A433765" w14:textId="77777777" w:rsidR="007B0696" w:rsidRPr="00340914" w:rsidRDefault="007B0696" w:rsidP="007B0696">
            <w:pPr>
              <w:pStyle w:val="TAH"/>
              <w:rPr>
                <w:rFonts w:eastAsia="SimSun" w:cs="Arial"/>
              </w:rPr>
            </w:pPr>
          </w:p>
        </w:tc>
        <w:tc>
          <w:tcPr>
            <w:tcW w:w="1031" w:type="dxa"/>
            <w:vMerge/>
          </w:tcPr>
          <w:p w14:paraId="0A433766" w14:textId="77777777" w:rsidR="007B0696" w:rsidRPr="00340914" w:rsidRDefault="007B0696" w:rsidP="007B0696">
            <w:pPr>
              <w:pStyle w:val="TAH"/>
              <w:rPr>
                <w:rFonts w:eastAsia="SimSun" w:cs="Arial"/>
              </w:rPr>
            </w:pPr>
          </w:p>
        </w:tc>
        <w:tc>
          <w:tcPr>
            <w:tcW w:w="1345" w:type="dxa"/>
            <w:vMerge/>
          </w:tcPr>
          <w:p w14:paraId="0A433767" w14:textId="77777777" w:rsidR="007B0696" w:rsidRPr="00340914" w:rsidRDefault="007B0696" w:rsidP="007B0696">
            <w:pPr>
              <w:pStyle w:val="TAH"/>
              <w:rPr>
                <w:rFonts w:eastAsia="SimSun" w:cs="Arial"/>
              </w:rPr>
            </w:pPr>
          </w:p>
        </w:tc>
        <w:tc>
          <w:tcPr>
            <w:tcW w:w="961" w:type="dxa"/>
          </w:tcPr>
          <w:p w14:paraId="0A433768"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0A433769"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0A43376A"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76B"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76C"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76D"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779" w14:textId="77777777" w:rsidTr="007B0696">
        <w:trPr>
          <w:jc w:val="center"/>
        </w:trPr>
        <w:tc>
          <w:tcPr>
            <w:tcW w:w="1021" w:type="dxa"/>
            <w:vMerge w:val="restart"/>
          </w:tcPr>
          <w:p w14:paraId="0A43376F"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0A433770"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771"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72"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7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7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7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76" w14:textId="77777777" w:rsidR="007B0696" w:rsidRPr="00340914" w:rsidRDefault="007B0696" w:rsidP="007B0696">
            <w:pPr>
              <w:pStyle w:val="TAC"/>
              <w:rPr>
                <w:rFonts w:eastAsia="SimSun" w:cs="Arial"/>
                <w:lang w:eastAsia="zh-CN"/>
              </w:rPr>
            </w:pPr>
            <w:r w:rsidRPr="00340914">
              <w:rPr>
                <w:rFonts w:eastAsia="SimSun" w:cs="Arial"/>
                <w:lang w:eastAsia="zh-CN"/>
              </w:rPr>
              <w:t>-1.3</w:t>
            </w:r>
          </w:p>
        </w:tc>
        <w:tc>
          <w:tcPr>
            <w:tcW w:w="947" w:type="dxa"/>
          </w:tcPr>
          <w:p w14:paraId="0A433777" w14:textId="77777777" w:rsidR="007B0696" w:rsidRPr="00340914" w:rsidRDefault="007B0696" w:rsidP="007B0696">
            <w:pPr>
              <w:pStyle w:val="TAC"/>
              <w:rPr>
                <w:rFonts w:eastAsia="SimSun" w:cs="Arial"/>
              </w:rPr>
            </w:pPr>
            <w:r w:rsidRPr="00340914">
              <w:rPr>
                <w:rFonts w:eastAsia="SimSun" w:cs="Arial"/>
              </w:rPr>
              <w:t>-1.2</w:t>
            </w:r>
          </w:p>
        </w:tc>
        <w:tc>
          <w:tcPr>
            <w:tcW w:w="947" w:type="dxa"/>
          </w:tcPr>
          <w:p w14:paraId="0A433778" w14:textId="77777777" w:rsidR="007B0696" w:rsidRPr="00340914" w:rsidRDefault="007B0696" w:rsidP="007B0696">
            <w:pPr>
              <w:pStyle w:val="TAC"/>
              <w:rPr>
                <w:rFonts w:eastAsia="SimSun" w:cs="Arial"/>
              </w:rPr>
            </w:pPr>
            <w:r w:rsidRPr="00340914">
              <w:rPr>
                <w:rFonts w:eastAsia="SimSun" w:cs="Arial"/>
              </w:rPr>
              <w:t>-1.2</w:t>
            </w:r>
          </w:p>
        </w:tc>
      </w:tr>
      <w:tr w:rsidR="007B0696" w:rsidRPr="00340914" w14:paraId="0A433784" w14:textId="77777777" w:rsidTr="007B0696">
        <w:trPr>
          <w:jc w:val="center"/>
        </w:trPr>
        <w:tc>
          <w:tcPr>
            <w:tcW w:w="1021" w:type="dxa"/>
            <w:vMerge/>
          </w:tcPr>
          <w:p w14:paraId="0A43377A" w14:textId="77777777" w:rsidR="007B0696" w:rsidRPr="00340914" w:rsidRDefault="007B0696" w:rsidP="007B0696">
            <w:pPr>
              <w:pStyle w:val="TAC"/>
              <w:rPr>
                <w:rFonts w:eastAsia="SimSun" w:cs="Arial"/>
              </w:rPr>
            </w:pPr>
          </w:p>
        </w:tc>
        <w:tc>
          <w:tcPr>
            <w:tcW w:w="1021" w:type="dxa"/>
            <w:vMerge/>
          </w:tcPr>
          <w:p w14:paraId="0A43377B" w14:textId="77777777" w:rsidR="007B0696" w:rsidRPr="00340914" w:rsidRDefault="007B0696" w:rsidP="007B0696">
            <w:pPr>
              <w:pStyle w:val="TAC"/>
              <w:rPr>
                <w:rFonts w:eastAsia="SimSun" w:cs="Arial"/>
              </w:rPr>
            </w:pPr>
          </w:p>
        </w:tc>
        <w:tc>
          <w:tcPr>
            <w:tcW w:w="1031" w:type="dxa"/>
            <w:vMerge/>
          </w:tcPr>
          <w:p w14:paraId="0A43377C" w14:textId="77777777" w:rsidR="007B0696" w:rsidRPr="00340914" w:rsidRDefault="007B0696" w:rsidP="007B0696">
            <w:pPr>
              <w:pStyle w:val="TAC"/>
              <w:rPr>
                <w:rFonts w:eastAsia="SimSun" w:cs="Arial"/>
              </w:rPr>
            </w:pPr>
          </w:p>
        </w:tc>
        <w:tc>
          <w:tcPr>
            <w:tcW w:w="1345" w:type="dxa"/>
          </w:tcPr>
          <w:p w14:paraId="0A43377D"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7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7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8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81" w14:textId="77777777" w:rsidR="007B0696" w:rsidRPr="00340914" w:rsidRDefault="007B0696" w:rsidP="007B0696">
            <w:pPr>
              <w:pStyle w:val="TAC"/>
              <w:rPr>
                <w:rFonts w:eastAsia="SimSun" w:cs="Arial"/>
              </w:rPr>
            </w:pPr>
            <w:r w:rsidRPr="00340914">
              <w:rPr>
                <w:rFonts w:eastAsia="SimSun" w:cs="Arial"/>
              </w:rPr>
              <w:t>-0.8</w:t>
            </w:r>
          </w:p>
        </w:tc>
        <w:tc>
          <w:tcPr>
            <w:tcW w:w="947" w:type="dxa"/>
          </w:tcPr>
          <w:p w14:paraId="0A433782" w14:textId="77777777" w:rsidR="007B0696" w:rsidRPr="00340914" w:rsidRDefault="007B0696" w:rsidP="007B0696">
            <w:pPr>
              <w:pStyle w:val="TAC"/>
              <w:rPr>
                <w:rFonts w:eastAsia="SimSun" w:cs="Arial"/>
              </w:rPr>
            </w:pPr>
            <w:r w:rsidRPr="00340914">
              <w:rPr>
                <w:rFonts w:eastAsia="SimSun" w:cs="Arial"/>
              </w:rPr>
              <w:t>-0.9</w:t>
            </w:r>
          </w:p>
        </w:tc>
        <w:tc>
          <w:tcPr>
            <w:tcW w:w="947" w:type="dxa"/>
          </w:tcPr>
          <w:p w14:paraId="0A433783" w14:textId="77777777" w:rsidR="007B0696" w:rsidRPr="00340914" w:rsidRDefault="007B0696" w:rsidP="007B0696">
            <w:pPr>
              <w:pStyle w:val="TAC"/>
              <w:rPr>
                <w:rFonts w:eastAsia="SimSun" w:cs="Arial"/>
              </w:rPr>
            </w:pPr>
            <w:r w:rsidRPr="00340914">
              <w:rPr>
                <w:rFonts w:eastAsia="SimSun" w:cs="Arial"/>
              </w:rPr>
              <w:t>-0.9</w:t>
            </w:r>
          </w:p>
        </w:tc>
      </w:tr>
      <w:tr w:rsidR="007B0696" w:rsidRPr="00340914" w14:paraId="0A43378F" w14:textId="77777777" w:rsidTr="007B0696">
        <w:trPr>
          <w:jc w:val="center"/>
        </w:trPr>
        <w:tc>
          <w:tcPr>
            <w:tcW w:w="1021" w:type="dxa"/>
            <w:vMerge/>
          </w:tcPr>
          <w:p w14:paraId="0A433785" w14:textId="77777777" w:rsidR="007B0696" w:rsidRPr="00340914" w:rsidRDefault="007B0696" w:rsidP="007B0696">
            <w:pPr>
              <w:pStyle w:val="TAC"/>
              <w:rPr>
                <w:rFonts w:eastAsia="SimSun" w:cs="Arial"/>
              </w:rPr>
            </w:pPr>
          </w:p>
        </w:tc>
        <w:tc>
          <w:tcPr>
            <w:tcW w:w="1021" w:type="dxa"/>
            <w:vMerge w:val="restart"/>
          </w:tcPr>
          <w:p w14:paraId="0A433786"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787"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88"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8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8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8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8C" w14:textId="77777777" w:rsidR="007B0696" w:rsidRPr="00340914" w:rsidRDefault="007B0696" w:rsidP="007B0696">
            <w:pPr>
              <w:pStyle w:val="TAC"/>
              <w:rPr>
                <w:rFonts w:eastAsia="SimSun" w:cs="Arial"/>
              </w:rPr>
            </w:pPr>
            <w:r w:rsidRPr="00340914">
              <w:rPr>
                <w:rFonts w:eastAsia="SimSun" w:cs="Arial"/>
              </w:rPr>
              <w:t>-5.3</w:t>
            </w:r>
          </w:p>
        </w:tc>
        <w:tc>
          <w:tcPr>
            <w:tcW w:w="947" w:type="dxa"/>
          </w:tcPr>
          <w:p w14:paraId="0A43378D" w14:textId="77777777" w:rsidR="007B0696" w:rsidRPr="00340914" w:rsidRDefault="007B0696" w:rsidP="007B0696">
            <w:pPr>
              <w:pStyle w:val="TAC"/>
              <w:rPr>
                <w:rFonts w:eastAsia="SimSun" w:cs="Arial"/>
              </w:rPr>
            </w:pPr>
            <w:r w:rsidRPr="00340914">
              <w:rPr>
                <w:rFonts w:eastAsia="SimSun" w:cs="Arial"/>
              </w:rPr>
              <w:t>-5.3</w:t>
            </w:r>
          </w:p>
        </w:tc>
        <w:tc>
          <w:tcPr>
            <w:tcW w:w="947" w:type="dxa"/>
          </w:tcPr>
          <w:p w14:paraId="0A43378E" w14:textId="77777777" w:rsidR="007B0696" w:rsidRPr="00340914" w:rsidRDefault="007B0696" w:rsidP="007B0696">
            <w:pPr>
              <w:pStyle w:val="TAC"/>
              <w:rPr>
                <w:rFonts w:eastAsia="SimSun" w:cs="Arial"/>
              </w:rPr>
            </w:pPr>
            <w:r w:rsidRPr="00340914">
              <w:rPr>
                <w:rFonts w:eastAsia="SimSun" w:cs="Arial"/>
              </w:rPr>
              <w:t>-5.4</w:t>
            </w:r>
          </w:p>
        </w:tc>
      </w:tr>
      <w:tr w:rsidR="007B0696" w:rsidRPr="00340914" w14:paraId="0A43379A" w14:textId="77777777" w:rsidTr="007B0696">
        <w:trPr>
          <w:jc w:val="center"/>
        </w:trPr>
        <w:tc>
          <w:tcPr>
            <w:tcW w:w="1021" w:type="dxa"/>
            <w:vMerge/>
          </w:tcPr>
          <w:p w14:paraId="0A433790" w14:textId="77777777" w:rsidR="007B0696" w:rsidRPr="00340914" w:rsidRDefault="007B0696" w:rsidP="007B0696">
            <w:pPr>
              <w:pStyle w:val="TAC"/>
              <w:rPr>
                <w:rFonts w:eastAsia="SimSun" w:cs="Arial"/>
              </w:rPr>
            </w:pPr>
          </w:p>
        </w:tc>
        <w:tc>
          <w:tcPr>
            <w:tcW w:w="1021" w:type="dxa"/>
            <w:vMerge/>
          </w:tcPr>
          <w:p w14:paraId="0A433791" w14:textId="77777777" w:rsidR="007B0696" w:rsidRPr="00340914" w:rsidRDefault="007B0696" w:rsidP="007B0696">
            <w:pPr>
              <w:pStyle w:val="TAC"/>
              <w:rPr>
                <w:rFonts w:eastAsia="SimSun" w:cs="Arial"/>
              </w:rPr>
            </w:pPr>
          </w:p>
        </w:tc>
        <w:tc>
          <w:tcPr>
            <w:tcW w:w="1031" w:type="dxa"/>
            <w:vMerge/>
          </w:tcPr>
          <w:p w14:paraId="0A433792" w14:textId="77777777" w:rsidR="007B0696" w:rsidRPr="00340914" w:rsidRDefault="007B0696" w:rsidP="007B0696">
            <w:pPr>
              <w:pStyle w:val="TAC"/>
              <w:rPr>
                <w:rFonts w:eastAsia="SimSun" w:cs="Arial"/>
              </w:rPr>
            </w:pPr>
          </w:p>
        </w:tc>
        <w:tc>
          <w:tcPr>
            <w:tcW w:w="1345" w:type="dxa"/>
          </w:tcPr>
          <w:p w14:paraId="0A433793"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9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9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9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97" w14:textId="77777777" w:rsidR="007B0696" w:rsidRPr="00340914" w:rsidRDefault="007B0696" w:rsidP="007B0696">
            <w:pPr>
              <w:pStyle w:val="TAC"/>
              <w:rPr>
                <w:rFonts w:eastAsia="SimSun" w:cs="Arial"/>
              </w:rPr>
            </w:pPr>
            <w:r w:rsidRPr="00340914">
              <w:rPr>
                <w:rFonts w:eastAsia="SimSun" w:cs="Arial"/>
              </w:rPr>
              <w:t>-5.0</w:t>
            </w:r>
          </w:p>
        </w:tc>
        <w:tc>
          <w:tcPr>
            <w:tcW w:w="947" w:type="dxa"/>
          </w:tcPr>
          <w:p w14:paraId="0A433798" w14:textId="77777777" w:rsidR="007B0696" w:rsidRPr="00340914" w:rsidRDefault="007B0696" w:rsidP="007B0696">
            <w:pPr>
              <w:pStyle w:val="TAC"/>
              <w:rPr>
                <w:rFonts w:eastAsia="SimSun" w:cs="Arial"/>
              </w:rPr>
            </w:pPr>
            <w:r w:rsidRPr="00340914">
              <w:rPr>
                <w:rFonts w:eastAsia="SimSun" w:cs="Arial"/>
              </w:rPr>
              <w:t>-5.1</w:t>
            </w:r>
          </w:p>
        </w:tc>
        <w:tc>
          <w:tcPr>
            <w:tcW w:w="947" w:type="dxa"/>
          </w:tcPr>
          <w:p w14:paraId="0A433799" w14:textId="77777777" w:rsidR="007B0696" w:rsidRPr="00340914" w:rsidRDefault="007B0696" w:rsidP="007B0696">
            <w:pPr>
              <w:pStyle w:val="TAC"/>
              <w:rPr>
                <w:rFonts w:eastAsia="SimSun" w:cs="Arial"/>
              </w:rPr>
            </w:pPr>
            <w:r w:rsidRPr="00340914">
              <w:rPr>
                <w:rFonts w:eastAsia="SimSun" w:cs="Arial"/>
              </w:rPr>
              <w:t>-5.1</w:t>
            </w:r>
          </w:p>
        </w:tc>
      </w:tr>
      <w:tr w:rsidR="007B0696" w:rsidRPr="00340914" w14:paraId="0A4337A5" w14:textId="77777777" w:rsidTr="007B0696">
        <w:trPr>
          <w:jc w:val="center"/>
        </w:trPr>
        <w:tc>
          <w:tcPr>
            <w:tcW w:w="1021" w:type="dxa"/>
            <w:vMerge/>
          </w:tcPr>
          <w:p w14:paraId="0A43379B" w14:textId="77777777" w:rsidR="007B0696" w:rsidRPr="00340914" w:rsidRDefault="007B0696" w:rsidP="007B0696">
            <w:pPr>
              <w:pStyle w:val="TAC"/>
              <w:rPr>
                <w:rFonts w:eastAsia="SimSun" w:cs="Arial"/>
              </w:rPr>
            </w:pPr>
          </w:p>
        </w:tc>
        <w:tc>
          <w:tcPr>
            <w:tcW w:w="1021" w:type="dxa"/>
            <w:vMerge w:val="restart"/>
          </w:tcPr>
          <w:p w14:paraId="0A43379C"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79D"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9E"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9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A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A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A2"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0A4337A3"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0A4337A4" w14:textId="77777777" w:rsidR="007B0696" w:rsidRPr="00340914" w:rsidRDefault="007B0696" w:rsidP="007B0696">
            <w:pPr>
              <w:pStyle w:val="TAC"/>
              <w:rPr>
                <w:rFonts w:eastAsia="SimSun" w:cs="Arial"/>
              </w:rPr>
            </w:pPr>
            <w:r w:rsidRPr="00340914">
              <w:rPr>
                <w:rFonts w:eastAsia="SimSun" w:cs="Arial"/>
              </w:rPr>
              <w:t>-8.9</w:t>
            </w:r>
          </w:p>
        </w:tc>
      </w:tr>
      <w:tr w:rsidR="007B0696" w:rsidRPr="00340914" w14:paraId="0A4337B0" w14:textId="77777777" w:rsidTr="007B0696">
        <w:trPr>
          <w:jc w:val="center"/>
        </w:trPr>
        <w:tc>
          <w:tcPr>
            <w:tcW w:w="1021" w:type="dxa"/>
            <w:vMerge/>
          </w:tcPr>
          <w:p w14:paraId="0A4337A6" w14:textId="77777777" w:rsidR="007B0696" w:rsidRPr="00340914" w:rsidRDefault="007B0696" w:rsidP="007B0696">
            <w:pPr>
              <w:pStyle w:val="TAC"/>
              <w:rPr>
                <w:rFonts w:eastAsia="SimSun" w:cs="Arial"/>
              </w:rPr>
            </w:pPr>
          </w:p>
        </w:tc>
        <w:tc>
          <w:tcPr>
            <w:tcW w:w="1021" w:type="dxa"/>
            <w:vMerge/>
          </w:tcPr>
          <w:p w14:paraId="0A4337A7" w14:textId="77777777" w:rsidR="007B0696" w:rsidRPr="00340914" w:rsidRDefault="007B0696" w:rsidP="007B0696">
            <w:pPr>
              <w:pStyle w:val="TAC"/>
              <w:rPr>
                <w:rFonts w:eastAsia="SimSun" w:cs="Arial"/>
              </w:rPr>
            </w:pPr>
          </w:p>
        </w:tc>
        <w:tc>
          <w:tcPr>
            <w:tcW w:w="1031" w:type="dxa"/>
            <w:vMerge/>
          </w:tcPr>
          <w:p w14:paraId="0A4337A8" w14:textId="77777777" w:rsidR="007B0696" w:rsidRPr="00340914" w:rsidRDefault="007B0696" w:rsidP="007B0696">
            <w:pPr>
              <w:pStyle w:val="TAC"/>
              <w:rPr>
                <w:rFonts w:eastAsia="SimSun" w:cs="Arial"/>
              </w:rPr>
            </w:pPr>
          </w:p>
        </w:tc>
        <w:tc>
          <w:tcPr>
            <w:tcW w:w="1345" w:type="dxa"/>
          </w:tcPr>
          <w:p w14:paraId="0A4337A9"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A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A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A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AD" w14:textId="77777777" w:rsidR="007B0696" w:rsidRPr="00340914" w:rsidRDefault="007B0696" w:rsidP="007B0696">
            <w:pPr>
              <w:pStyle w:val="TAC"/>
              <w:rPr>
                <w:rFonts w:eastAsia="SimSun" w:cs="Arial"/>
              </w:rPr>
            </w:pPr>
            <w:r w:rsidRPr="00340914">
              <w:rPr>
                <w:rFonts w:eastAsia="SimSun" w:cs="Arial"/>
              </w:rPr>
              <w:t>-8.7</w:t>
            </w:r>
          </w:p>
        </w:tc>
        <w:tc>
          <w:tcPr>
            <w:tcW w:w="947" w:type="dxa"/>
          </w:tcPr>
          <w:p w14:paraId="0A4337AE"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0A4337AF" w14:textId="77777777" w:rsidR="007B0696" w:rsidRPr="00340914" w:rsidRDefault="007B0696" w:rsidP="007B0696">
            <w:pPr>
              <w:pStyle w:val="TAC"/>
              <w:rPr>
                <w:rFonts w:eastAsia="SimSun" w:cs="Arial"/>
              </w:rPr>
            </w:pPr>
            <w:r w:rsidRPr="00340914">
              <w:rPr>
                <w:rFonts w:eastAsia="SimSun" w:cs="Arial"/>
              </w:rPr>
              <w:t>-8.7</w:t>
            </w:r>
          </w:p>
        </w:tc>
      </w:tr>
    </w:tbl>
    <w:p w14:paraId="0A4337B1" w14:textId="77777777" w:rsidR="007B0696" w:rsidRPr="00340914" w:rsidRDefault="007B0696" w:rsidP="007B0696">
      <w:pPr>
        <w:rPr>
          <w:lang w:val="en-US"/>
        </w:rPr>
      </w:pPr>
    </w:p>
    <w:p w14:paraId="0A4337B2" w14:textId="77777777" w:rsidR="007B0696" w:rsidRPr="00340914" w:rsidRDefault="007B0696" w:rsidP="007B0696">
      <w:pPr>
        <w:pStyle w:val="Heading3"/>
      </w:pPr>
      <w:bookmarkStart w:id="4920" w:name="_Toc20997856"/>
      <w:bookmarkStart w:id="4921" w:name="_Toc29478535"/>
      <w:bookmarkStart w:id="4922" w:name="_Toc35933133"/>
      <w:bookmarkStart w:id="4923" w:name="_Toc35935421"/>
      <w:bookmarkStart w:id="4924" w:name="_Toc37163005"/>
      <w:bookmarkStart w:id="4925" w:name="_Toc37173333"/>
      <w:bookmarkStart w:id="4926" w:name="_Toc37173585"/>
      <w:bookmarkStart w:id="4927" w:name="_Toc44754141"/>
      <w:bookmarkStart w:id="4928" w:name="_Toc45825569"/>
      <w:bookmarkStart w:id="4929" w:name="_Toc45825821"/>
      <w:bookmarkStart w:id="4930" w:name="_Toc45826073"/>
      <w:bookmarkStart w:id="4931" w:name="_Toc45826325"/>
      <w:bookmarkStart w:id="4932" w:name="_Toc52466491"/>
      <w:bookmarkStart w:id="4933" w:name="_Toc66869476"/>
      <w:bookmarkStart w:id="4934" w:name="_Toc66872294"/>
      <w:bookmarkStart w:id="4935" w:name="_Toc75173451"/>
      <w:bookmarkStart w:id="4936" w:name="_Toc76497267"/>
      <w:bookmarkStart w:id="4937" w:name="_Toc82894068"/>
      <w:bookmarkStart w:id="4938" w:name="_Toc89684599"/>
      <w:bookmarkStart w:id="4939" w:name="_Toc98574740"/>
      <w:bookmarkStart w:id="4940" w:name="_Toc123306968"/>
      <w:bookmarkStart w:id="4941" w:name="_Toc124186787"/>
      <w:bookmarkStart w:id="4942" w:name="_Toc130825198"/>
      <w:bookmarkStart w:id="4943" w:name="_Toc137389147"/>
      <w:bookmarkStart w:id="4944" w:name="_Toc137454537"/>
      <w:r w:rsidRPr="00340914">
        <w:t>8.3.7</w:t>
      </w:r>
      <w:r w:rsidRPr="00340914">
        <w:tab/>
        <w:t>NACK to ACK requirements for PUCCH format 3</w:t>
      </w:r>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p>
    <w:p w14:paraId="0A4337B3" w14:textId="77777777" w:rsidR="007B0696" w:rsidRPr="00340914" w:rsidRDefault="007B0696" w:rsidP="007B0696">
      <w:r w:rsidRPr="00340914">
        <w:t>The NACK to ACK detection probability is the probability that an ACK bit is falsely detected when an NACK bit was sent on the particular bit position, where the NACK to ACK detection probability is defined as follows:</w:t>
      </w:r>
    </w:p>
    <w:p w14:paraId="0A4337B4" w14:textId="77777777" w:rsidR="007B0696" w:rsidRPr="00340914" w:rsidRDefault="007B0696" w:rsidP="007B0696">
      <w:pPr>
        <w:pStyle w:val="EQ"/>
        <w:jc w:val="center"/>
        <w:rPr>
          <w:rFonts w:eastAsia="SimSun"/>
        </w:rPr>
      </w:pPr>
      <w:r w:rsidRPr="007B0696">
        <w:rPr>
          <w:rFonts w:eastAsia="SimSun"/>
          <w:position w:val="-24"/>
          <w:lang w:val="en-US"/>
        </w:rPr>
        <w:drawing>
          <wp:inline distT="0" distB="0" distL="0" distR="0" wp14:anchorId="0A436069" wp14:editId="0A43606A">
            <wp:extent cx="3810000" cy="352425"/>
            <wp:effectExtent l="0" t="0" r="0" b="0"/>
            <wp:docPr id="45118"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3810000" cy="352425"/>
                    </a:xfrm>
                    <a:prstGeom prst="rect">
                      <a:avLst/>
                    </a:prstGeom>
                    <a:noFill/>
                    <a:ln>
                      <a:noFill/>
                    </a:ln>
                  </pic:spPr>
                </pic:pic>
              </a:graphicData>
            </a:graphic>
          </wp:inline>
        </w:drawing>
      </w:r>
      <w:r w:rsidRPr="00340914">
        <w:rPr>
          <w:rFonts w:eastAsia="SimSun"/>
        </w:rPr>
        <w:t>,</w:t>
      </w:r>
    </w:p>
    <w:p w14:paraId="0A4337B5" w14:textId="77777777" w:rsidR="007B0696" w:rsidRPr="00340914" w:rsidRDefault="007B0696" w:rsidP="007B0696">
      <w:pPr>
        <w:jc w:val="both"/>
        <w:rPr>
          <w:rFonts w:eastAsia="SimSun"/>
          <w:lang w:eastAsia="zh-CN"/>
        </w:rPr>
      </w:pPr>
      <w:r w:rsidRPr="00340914">
        <w:rPr>
          <w:rFonts w:eastAsia="SimSun"/>
        </w:rPr>
        <w:t>where:</w:t>
      </w:r>
    </w:p>
    <w:p w14:paraId="0A4337B6" w14:textId="77777777" w:rsidR="007B0696" w:rsidRPr="00340914" w:rsidRDefault="007B0696" w:rsidP="007B0696">
      <w:pPr>
        <w:pStyle w:val="B1"/>
        <w:rPr>
          <w:rFonts w:eastAsia="SimSun"/>
          <w:lang w:eastAsia="zh-CN"/>
        </w:rPr>
      </w:pPr>
      <w:r w:rsidRPr="00340914">
        <w:t>●</w:t>
      </w:r>
      <w:r w:rsidRPr="00340914">
        <w:tab/>
      </w:r>
      <w:r w:rsidRPr="007B0696">
        <w:rPr>
          <w:rFonts w:eastAsia="SimSun"/>
          <w:noProof/>
          <w:position w:val="-10"/>
          <w:lang w:val="en-US"/>
        </w:rPr>
        <w:drawing>
          <wp:inline distT="0" distB="0" distL="0" distR="0" wp14:anchorId="0A43606B" wp14:editId="0A43606C">
            <wp:extent cx="1076325" cy="190500"/>
            <wp:effectExtent l="0" t="0" r="0" b="0"/>
            <wp:docPr id="45117"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076325" cy="190500"/>
                    </a:xfrm>
                    <a:prstGeom prst="rect">
                      <a:avLst/>
                    </a:prstGeom>
                    <a:noFill/>
                    <a:ln>
                      <a:noFill/>
                    </a:ln>
                  </pic:spPr>
                </pic:pic>
              </a:graphicData>
            </a:graphic>
          </wp:inline>
        </w:drawing>
      </w:r>
      <w:r w:rsidRPr="00340914">
        <w:rPr>
          <w:rFonts w:eastAsia="SimSun"/>
          <w:lang w:eastAsia="zh-CN"/>
        </w:rPr>
        <w:t xml:space="preserve">denotes the total number of </w:t>
      </w:r>
      <w:r w:rsidRPr="00340914">
        <w:rPr>
          <w:lang w:eastAsia="zh-CN"/>
        </w:rPr>
        <w:t>NACK</w:t>
      </w:r>
      <w:r w:rsidRPr="00340914">
        <w:rPr>
          <w:rFonts w:eastAsia="SimSun"/>
          <w:lang w:eastAsia="zh-CN"/>
        </w:rPr>
        <w:t xml:space="preserve"> bits transmitted</w:t>
      </w:r>
    </w:p>
    <w:p w14:paraId="0A4337B7" w14:textId="77777777" w:rsidR="007B0696" w:rsidRPr="00340914" w:rsidRDefault="007B0696" w:rsidP="007B0696">
      <w:pPr>
        <w:pStyle w:val="B1"/>
        <w:rPr>
          <w:rFonts w:eastAsia="SimSun"/>
          <w:lang w:eastAsia="zh-CN"/>
        </w:rPr>
      </w:pPr>
      <w:r w:rsidRPr="00340914">
        <w:t>●</w:t>
      </w:r>
      <w:r w:rsidRPr="00340914">
        <w:tab/>
      </w:r>
      <w:r w:rsidRPr="007B0696">
        <w:rPr>
          <w:rFonts w:eastAsia="SimSun"/>
          <w:noProof/>
          <w:position w:val="-10"/>
          <w:lang w:val="en-US"/>
        </w:rPr>
        <w:drawing>
          <wp:inline distT="0" distB="0" distL="0" distR="0" wp14:anchorId="0A43606D" wp14:editId="0A43606E">
            <wp:extent cx="1866900" cy="190500"/>
            <wp:effectExtent l="0" t="0" r="0" b="0"/>
            <wp:docPr id="45116"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1866900" cy="190500"/>
                    </a:xfrm>
                    <a:prstGeom prst="rect">
                      <a:avLst/>
                    </a:prstGeom>
                    <a:noFill/>
                    <a:ln>
                      <a:noFill/>
                    </a:ln>
                  </pic:spPr>
                </pic:pic>
              </a:graphicData>
            </a:graphic>
          </wp:inline>
        </w:drawing>
      </w:r>
      <w:r w:rsidRPr="00340914">
        <w:rPr>
          <w:rFonts w:eastAsia="SimSun"/>
          <w:lang w:eastAsia="zh-CN"/>
        </w:rPr>
        <w:t xml:space="preserve">denotes the number of </w:t>
      </w:r>
      <w:r w:rsidRPr="00340914">
        <w:rPr>
          <w:lang w:eastAsia="zh-CN"/>
        </w:rPr>
        <w:t>NACK</w:t>
      </w:r>
      <w:r w:rsidRPr="00340914">
        <w:rPr>
          <w:rFonts w:eastAsia="SimSun"/>
          <w:lang w:eastAsia="zh-CN"/>
        </w:rPr>
        <w:t xml:space="preserve"> bits decoded as ACK bits at the receiver, i.e. the number of received ACK bits</w:t>
      </w:r>
    </w:p>
    <w:p w14:paraId="0A4337B8" w14:textId="77777777" w:rsidR="007B0696" w:rsidRPr="00340914" w:rsidRDefault="007B0696" w:rsidP="007B0696">
      <w:pPr>
        <w:pStyle w:val="B1"/>
        <w:rPr>
          <w:rFonts w:eastAsia="SimSun"/>
        </w:rPr>
      </w:pPr>
      <w:r w:rsidRPr="00340914">
        <w:t>●</w:t>
      </w:r>
      <w:r w:rsidRPr="00340914">
        <w:tab/>
        <w:t>NACK</w:t>
      </w:r>
      <w:r w:rsidRPr="00340914">
        <w:rPr>
          <w:rFonts w:eastAsia="SimSun"/>
        </w:rPr>
        <w:t xml:space="preserve"> bits in the definition do not contain the </w:t>
      </w:r>
      <w:r w:rsidRPr="00340914">
        <w:t>NACK</w:t>
      </w:r>
      <w:r w:rsidRPr="00340914">
        <w:rPr>
          <w:rFonts w:eastAsia="SimSun"/>
        </w:rPr>
        <w:t xml:space="preserve"> bits which are mapped from DTX, i.e. </w:t>
      </w:r>
      <w:r w:rsidRPr="00340914">
        <w:t>NACK</w:t>
      </w:r>
      <w:r w:rsidRPr="00340914">
        <w:rPr>
          <w:rFonts w:eastAsia="SimSun"/>
        </w:rPr>
        <w:t xml:space="preserve"> bits received when DTX is sent should not be considered.</w:t>
      </w:r>
    </w:p>
    <w:p w14:paraId="0A4337B9" w14:textId="77777777" w:rsidR="007B0696" w:rsidRPr="00340914" w:rsidRDefault="007B0696" w:rsidP="007B0696">
      <w:r w:rsidRPr="00340914">
        <w:t>ACK/NACK repetitions are disabled for PUCCH transmission. Random codeword selection is assumed.</w:t>
      </w:r>
    </w:p>
    <w:p w14:paraId="0A4337BA" w14:textId="77777777" w:rsidR="007B0696" w:rsidRPr="00340914" w:rsidRDefault="007B0696" w:rsidP="007B0696">
      <w:pPr>
        <w:pStyle w:val="NO"/>
        <w:rPr>
          <w:rFonts w:eastAsia="SimSun"/>
          <w:lang w:eastAsia="zh-CN"/>
        </w:rPr>
      </w:pPr>
      <w:r w:rsidRPr="00340914">
        <w:rPr>
          <w:rFonts w:hint="eastAsia"/>
          <w:lang w:eastAsia="zh-CN"/>
        </w:rPr>
        <w:t xml:space="preserve">Note: NACK to ACK </w:t>
      </w:r>
      <w:r w:rsidRPr="00340914">
        <w:rPr>
          <w:lang w:eastAsia="zh-CN"/>
        </w:rPr>
        <w:t>requirement</w:t>
      </w:r>
      <w:r w:rsidRPr="00340914">
        <w:rPr>
          <w:rFonts w:hint="eastAsia"/>
          <w:lang w:eastAsia="zh-CN"/>
        </w:rPr>
        <w:t xml:space="preserve"> only app</w:t>
      </w:r>
      <w:r w:rsidRPr="00340914">
        <w:rPr>
          <w:lang w:eastAsia="zh-CN"/>
        </w:rPr>
        <w:t xml:space="preserve">lies to the </w:t>
      </w:r>
      <w:r w:rsidRPr="00340914">
        <w:rPr>
          <w:rFonts w:hint="eastAsia"/>
          <w:lang w:eastAsia="zh-CN"/>
        </w:rPr>
        <w:t>PUCCH format3 16AN bits case</w:t>
      </w:r>
      <w:r w:rsidRPr="00340914">
        <w:rPr>
          <w:lang w:eastAsia="zh-CN"/>
        </w:rPr>
        <w:t>s</w:t>
      </w:r>
      <w:r w:rsidRPr="00340914">
        <w:rPr>
          <w:rFonts w:hint="eastAsia"/>
          <w:lang w:eastAsia="zh-CN"/>
        </w:rPr>
        <w:t>.</w:t>
      </w:r>
    </w:p>
    <w:p w14:paraId="0A4337BB" w14:textId="77777777" w:rsidR="007B0696" w:rsidRPr="00340914" w:rsidRDefault="007B0696" w:rsidP="007B0696">
      <w:pPr>
        <w:pStyle w:val="Heading4"/>
      </w:pPr>
      <w:bookmarkStart w:id="4945" w:name="_Toc20997857"/>
      <w:bookmarkStart w:id="4946" w:name="_Toc29478536"/>
      <w:bookmarkStart w:id="4947" w:name="_Toc35933134"/>
      <w:bookmarkStart w:id="4948" w:name="_Toc35935422"/>
      <w:bookmarkStart w:id="4949" w:name="_Toc37163006"/>
      <w:bookmarkStart w:id="4950" w:name="_Toc37173334"/>
      <w:bookmarkStart w:id="4951" w:name="_Toc37173586"/>
      <w:bookmarkStart w:id="4952" w:name="_Toc44754142"/>
      <w:bookmarkStart w:id="4953" w:name="_Toc45825570"/>
      <w:bookmarkStart w:id="4954" w:name="_Toc45825822"/>
      <w:bookmarkStart w:id="4955" w:name="_Toc45826074"/>
      <w:bookmarkStart w:id="4956" w:name="_Toc45826326"/>
      <w:bookmarkStart w:id="4957" w:name="_Toc52466492"/>
      <w:bookmarkStart w:id="4958" w:name="_Toc66869477"/>
      <w:bookmarkStart w:id="4959" w:name="_Toc66872295"/>
      <w:bookmarkStart w:id="4960" w:name="_Toc75173452"/>
      <w:bookmarkStart w:id="4961" w:name="_Toc76497268"/>
      <w:bookmarkStart w:id="4962" w:name="_Toc82894069"/>
      <w:bookmarkStart w:id="4963" w:name="_Toc89684600"/>
      <w:bookmarkStart w:id="4964" w:name="_Toc98574741"/>
      <w:bookmarkStart w:id="4965" w:name="_Toc123306969"/>
      <w:bookmarkStart w:id="4966" w:name="_Toc124186788"/>
      <w:bookmarkStart w:id="4967" w:name="_Toc130825199"/>
      <w:bookmarkStart w:id="4968" w:name="_Toc137389148"/>
      <w:bookmarkStart w:id="4969" w:name="_Toc137454538"/>
      <w:r w:rsidRPr="00340914">
        <w:t>8.3.7.1</w:t>
      </w:r>
      <w:r w:rsidRPr="00340914">
        <w:tab/>
        <w:t>Minimum requirement</w:t>
      </w:r>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p>
    <w:p w14:paraId="0A4337BC" w14:textId="77777777" w:rsidR="007B0696" w:rsidRPr="00340914" w:rsidRDefault="007B0696" w:rsidP="007B0696">
      <w:r w:rsidRPr="00340914">
        <w:t>The NACK to ACK probability shall not exceed 0,1% at the SNR given in table 8.3.7.1-1 for 16 AN bits.</w:t>
      </w:r>
    </w:p>
    <w:p w14:paraId="0A4337BD" w14:textId="77777777" w:rsidR="007B0696" w:rsidRPr="00340914" w:rsidRDefault="007B0696" w:rsidP="007B0696">
      <w:pPr>
        <w:pStyle w:val="TH"/>
      </w:pPr>
      <w:r w:rsidRPr="00340914">
        <w:t>Table 8.3.7.1-1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31"/>
        <w:gridCol w:w="1011"/>
        <w:gridCol w:w="1031"/>
        <w:gridCol w:w="1345"/>
        <w:gridCol w:w="961"/>
        <w:gridCol w:w="919"/>
        <w:gridCol w:w="919"/>
        <w:gridCol w:w="890"/>
        <w:gridCol w:w="947"/>
        <w:gridCol w:w="947"/>
      </w:tblGrid>
      <w:tr w:rsidR="007B0696" w:rsidRPr="00340914" w14:paraId="0A4337C3" w14:textId="77777777" w:rsidTr="007B0696">
        <w:trPr>
          <w:trHeight w:val="313"/>
          <w:jc w:val="center"/>
        </w:trPr>
        <w:tc>
          <w:tcPr>
            <w:tcW w:w="1031" w:type="dxa"/>
            <w:vMerge w:val="restart"/>
          </w:tcPr>
          <w:p w14:paraId="0A4337BE"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11" w:type="dxa"/>
            <w:vMerge w:val="restart"/>
          </w:tcPr>
          <w:p w14:paraId="0A4337BF"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7C0"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7C1"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0A4337C2"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7CE" w14:textId="77777777" w:rsidTr="007B0696">
        <w:trPr>
          <w:trHeight w:val="313"/>
          <w:jc w:val="center"/>
        </w:trPr>
        <w:tc>
          <w:tcPr>
            <w:tcW w:w="1031" w:type="dxa"/>
            <w:vMerge/>
          </w:tcPr>
          <w:p w14:paraId="0A4337C4" w14:textId="77777777" w:rsidR="007B0696" w:rsidRPr="00340914" w:rsidRDefault="007B0696" w:rsidP="007B0696">
            <w:pPr>
              <w:pStyle w:val="TAH"/>
              <w:rPr>
                <w:rFonts w:eastAsia="SimSun" w:cs="Arial"/>
              </w:rPr>
            </w:pPr>
          </w:p>
        </w:tc>
        <w:tc>
          <w:tcPr>
            <w:tcW w:w="1011" w:type="dxa"/>
            <w:vMerge/>
          </w:tcPr>
          <w:p w14:paraId="0A4337C5" w14:textId="77777777" w:rsidR="007B0696" w:rsidRPr="00340914" w:rsidRDefault="007B0696" w:rsidP="007B0696">
            <w:pPr>
              <w:pStyle w:val="TAH"/>
              <w:rPr>
                <w:rFonts w:eastAsia="SimSun" w:cs="Arial"/>
              </w:rPr>
            </w:pPr>
          </w:p>
        </w:tc>
        <w:tc>
          <w:tcPr>
            <w:tcW w:w="1031" w:type="dxa"/>
            <w:vMerge/>
          </w:tcPr>
          <w:p w14:paraId="0A4337C6" w14:textId="77777777" w:rsidR="007B0696" w:rsidRPr="00340914" w:rsidRDefault="007B0696" w:rsidP="007B0696">
            <w:pPr>
              <w:pStyle w:val="TAH"/>
              <w:rPr>
                <w:rFonts w:eastAsia="SimSun" w:cs="Arial"/>
              </w:rPr>
            </w:pPr>
          </w:p>
        </w:tc>
        <w:tc>
          <w:tcPr>
            <w:tcW w:w="1345" w:type="dxa"/>
            <w:vMerge/>
          </w:tcPr>
          <w:p w14:paraId="0A4337C7" w14:textId="77777777" w:rsidR="007B0696" w:rsidRPr="00340914" w:rsidRDefault="007B0696" w:rsidP="007B0696">
            <w:pPr>
              <w:pStyle w:val="TAH"/>
              <w:rPr>
                <w:rFonts w:eastAsia="SimSun" w:cs="Arial"/>
              </w:rPr>
            </w:pPr>
          </w:p>
        </w:tc>
        <w:tc>
          <w:tcPr>
            <w:tcW w:w="961" w:type="dxa"/>
          </w:tcPr>
          <w:p w14:paraId="0A4337C8"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0A4337C9"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0A4337CA"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7CB"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7CC"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7CD"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7D9" w14:textId="77777777" w:rsidTr="007B0696">
        <w:trPr>
          <w:jc w:val="center"/>
        </w:trPr>
        <w:tc>
          <w:tcPr>
            <w:tcW w:w="1031" w:type="dxa"/>
            <w:vMerge w:val="restart"/>
          </w:tcPr>
          <w:p w14:paraId="0A4337CF" w14:textId="77777777" w:rsidR="007B0696" w:rsidRPr="00340914" w:rsidRDefault="007B0696" w:rsidP="007B0696">
            <w:pPr>
              <w:pStyle w:val="TAC"/>
              <w:rPr>
                <w:rFonts w:eastAsia="SimSun" w:cs="Arial"/>
              </w:rPr>
            </w:pPr>
            <w:r w:rsidRPr="00340914">
              <w:rPr>
                <w:rFonts w:eastAsia="SimSun" w:cs="Arial"/>
              </w:rPr>
              <w:t>1</w:t>
            </w:r>
          </w:p>
        </w:tc>
        <w:tc>
          <w:tcPr>
            <w:tcW w:w="1011" w:type="dxa"/>
            <w:vMerge w:val="restart"/>
          </w:tcPr>
          <w:p w14:paraId="0A4337D0"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7D1"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D2"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D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D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D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D6" w14:textId="77777777" w:rsidR="007B0696" w:rsidRPr="00340914" w:rsidRDefault="007B0696" w:rsidP="007B0696">
            <w:pPr>
              <w:pStyle w:val="TAC"/>
              <w:rPr>
                <w:rFonts w:eastAsia="SimSun" w:cs="Arial"/>
                <w:lang w:eastAsia="zh-CN"/>
              </w:rPr>
            </w:pPr>
            <w:r w:rsidRPr="00340914">
              <w:rPr>
                <w:rFonts w:eastAsia="SimSun" w:cs="Arial"/>
                <w:lang w:eastAsia="zh-CN"/>
              </w:rPr>
              <w:t>1.4</w:t>
            </w:r>
          </w:p>
        </w:tc>
        <w:tc>
          <w:tcPr>
            <w:tcW w:w="947" w:type="dxa"/>
          </w:tcPr>
          <w:p w14:paraId="0A4337D7" w14:textId="77777777" w:rsidR="007B0696" w:rsidRPr="00340914" w:rsidRDefault="007B0696" w:rsidP="007B0696">
            <w:pPr>
              <w:pStyle w:val="TAC"/>
              <w:rPr>
                <w:rFonts w:eastAsia="SimSun" w:cs="Arial"/>
              </w:rPr>
            </w:pPr>
            <w:r w:rsidRPr="00340914">
              <w:rPr>
                <w:rFonts w:eastAsia="SimSun" w:cs="Arial"/>
              </w:rPr>
              <w:t>1.6</w:t>
            </w:r>
          </w:p>
        </w:tc>
        <w:tc>
          <w:tcPr>
            <w:tcW w:w="947" w:type="dxa"/>
          </w:tcPr>
          <w:p w14:paraId="0A4337D8" w14:textId="77777777" w:rsidR="007B0696" w:rsidRPr="00340914" w:rsidRDefault="007B0696" w:rsidP="007B0696">
            <w:pPr>
              <w:pStyle w:val="TAC"/>
              <w:rPr>
                <w:rFonts w:eastAsia="SimSun" w:cs="Arial"/>
              </w:rPr>
            </w:pPr>
            <w:r w:rsidRPr="00340914">
              <w:rPr>
                <w:rFonts w:eastAsia="SimSun" w:cs="Arial"/>
              </w:rPr>
              <w:t>1.5</w:t>
            </w:r>
          </w:p>
        </w:tc>
      </w:tr>
      <w:tr w:rsidR="007B0696" w:rsidRPr="00340914" w14:paraId="0A4337E4" w14:textId="77777777" w:rsidTr="007B0696">
        <w:trPr>
          <w:jc w:val="center"/>
        </w:trPr>
        <w:tc>
          <w:tcPr>
            <w:tcW w:w="1031" w:type="dxa"/>
            <w:vMerge/>
          </w:tcPr>
          <w:p w14:paraId="0A4337DA" w14:textId="77777777" w:rsidR="007B0696" w:rsidRPr="00340914" w:rsidRDefault="007B0696" w:rsidP="007B0696">
            <w:pPr>
              <w:pStyle w:val="TAC"/>
              <w:rPr>
                <w:rFonts w:eastAsia="SimSun" w:cs="Arial"/>
              </w:rPr>
            </w:pPr>
          </w:p>
        </w:tc>
        <w:tc>
          <w:tcPr>
            <w:tcW w:w="1011" w:type="dxa"/>
            <w:vMerge/>
          </w:tcPr>
          <w:p w14:paraId="0A4337DB" w14:textId="77777777" w:rsidR="007B0696" w:rsidRPr="00340914" w:rsidRDefault="007B0696" w:rsidP="007B0696">
            <w:pPr>
              <w:pStyle w:val="TAC"/>
              <w:rPr>
                <w:rFonts w:eastAsia="SimSun" w:cs="Arial"/>
              </w:rPr>
            </w:pPr>
          </w:p>
        </w:tc>
        <w:tc>
          <w:tcPr>
            <w:tcW w:w="1031" w:type="dxa"/>
            <w:vMerge/>
          </w:tcPr>
          <w:p w14:paraId="0A4337DC" w14:textId="77777777" w:rsidR="007B0696" w:rsidRPr="00340914" w:rsidRDefault="007B0696" w:rsidP="007B0696">
            <w:pPr>
              <w:pStyle w:val="TAC"/>
              <w:rPr>
                <w:rFonts w:eastAsia="SimSun" w:cs="Arial"/>
              </w:rPr>
            </w:pPr>
          </w:p>
        </w:tc>
        <w:tc>
          <w:tcPr>
            <w:tcW w:w="1345" w:type="dxa"/>
          </w:tcPr>
          <w:p w14:paraId="0A4337DD"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D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D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E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E1" w14:textId="77777777" w:rsidR="007B0696" w:rsidRPr="00340914" w:rsidRDefault="007B0696" w:rsidP="007B0696">
            <w:pPr>
              <w:pStyle w:val="TAC"/>
              <w:rPr>
                <w:rFonts w:eastAsia="SimSun" w:cs="Arial"/>
              </w:rPr>
            </w:pPr>
            <w:r w:rsidRPr="00340914">
              <w:rPr>
                <w:rFonts w:eastAsia="SimSun" w:cs="Arial"/>
              </w:rPr>
              <w:t>2.1</w:t>
            </w:r>
          </w:p>
        </w:tc>
        <w:tc>
          <w:tcPr>
            <w:tcW w:w="947" w:type="dxa"/>
          </w:tcPr>
          <w:p w14:paraId="0A4337E2" w14:textId="77777777" w:rsidR="007B0696" w:rsidRPr="00340914" w:rsidRDefault="007B0696" w:rsidP="007B0696">
            <w:pPr>
              <w:pStyle w:val="TAC"/>
              <w:rPr>
                <w:rFonts w:eastAsia="SimSun" w:cs="Arial"/>
              </w:rPr>
            </w:pPr>
            <w:r w:rsidRPr="00340914">
              <w:rPr>
                <w:rFonts w:eastAsia="SimSun" w:cs="Arial"/>
              </w:rPr>
              <w:t>1.9</w:t>
            </w:r>
          </w:p>
        </w:tc>
        <w:tc>
          <w:tcPr>
            <w:tcW w:w="947" w:type="dxa"/>
          </w:tcPr>
          <w:p w14:paraId="0A4337E3" w14:textId="77777777" w:rsidR="007B0696" w:rsidRPr="00340914" w:rsidRDefault="007B0696" w:rsidP="007B0696">
            <w:pPr>
              <w:pStyle w:val="TAC"/>
              <w:rPr>
                <w:rFonts w:eastAsia="SimSun" w:cs="Arial"/>
              </w:rPr>
            </w:pPr>
            <w:r w:rsidRPr="00340914">
              <w:rPr>
                <w:rFonts w:eastAsia="SimSun" w:cs="Arial"/>
              </w:rPr>
              <w:t>1.9</w:t>
            </w:r>
          </w:p>
        </w:tc>
      </w:tr>
      <w:tr w:rsidR="007B0696" w:rsidRPr="00340914" w14:paraId="0A4337EF" w14:textId="77777777" w:rsidTr="007B0696">
        <w:trPr>
          <w:jc w:val="center"/>
        </w:trPr>
        <w:tc>
          <w:tcPr>
            <w:tcW w:w="1031" w:type="dxa"/>
            <w:vMerge/>
          </w:tcPr>
          <w:p w14:paraId="0A4337E5" w14:textId="77777777" w:rsidR="007B0696" w:rsidRPr="00340914" w:rsidRDefault="007B0696" w:rsidP="007B0696">
            <w:pPr>
              <w:pStyle w:val="TAC"/>
              <w:rPr>
                <w:rFonts w:eastAsia="SimSun" w:cs="Arial"/>
              </w:rPr>
            </w:pPr>
          </w:p>
        </w:tc>
        <w:tc>
          <w:tcPr>
            <w:tcW w:w="1011" w:type="dxa"/>
            <w:vMerge w:val="restart"/>
          </w:tcPr>
          <w:p w14:paraId="0A4337E6"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7E7"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E8"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E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E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E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EC" w14:textId="77777777" w:rsidR="007B0696" w:rsidRPr="00340914" w:rsidRDefault="007B0696" w:rsidP="007B0696">
            <w:pPr>
              <w:pStyle w:val="TAC"/>
              <w:rPr>
                <w:rFonts w:eastAsia="SimSun" w:cs="Arial"/>
              </w:rPr>
            </w:pPr>
            <w:r w:rsidRPr="00340914">
              <w:rPr>
                <w:rFonts w:eastAsia="SimSun" w:cs="Arial"/>
              </w:rPr>
              <w:t>-3.1</w:t>
            </w:r>
          </w:p>
        </w:tc>
        <w:tc>
          <w:tcPr>
            <w:tcW w:w="947" w:type="dxa"/>
          </w:tcPr>
          <w:p w14:paraId="0A4337ED" w14:textId="77777777" w:rsidR="007B0696" w:rsidRPr="00340914" w:rsidRDefault="007B0696" w:rsidP="007B0696">
            <w:pPr>
              <w:pStyle w:val="TAC"/>
              <w:rPr>
                <w:rFonts w:eastAsia="SimSun" w:cs="Arial"/>
              </w:rPr>
            </w:pPr>
            <w:r w:rsidRPr="00340914">
              <w:rPr>
                <w:rFonts w:eastAsia="SimSun" w:cs="Arial"/>
              </w:rPr>
              <w:t>-3.3</w:t>
            </w:r>
          </w:p>
        </w:tc>
        <w:tc>
          <w:tcPr>
            <w:tcW w:w="947" w:type="dxa"/>
          </w:tcPr>
          <w:p w14:paraId="0A4337EE" w14:textId="77777777" w:rsidR="007B0696" w:rsidRPr="00340914" w:rsidRDefault="007B0696" w:rsidP="007B0696">
            <w:pPr>
              <w:pStyle w:val="TAC"/>
              <w:rPr>
                <w:rFonts w:eastAsia="SimSun" w:cs="Arial"/>
              </w:rPr>
            </w:pPr>
            <w:r w:rsidRPr="00340914">
              <w:rPr>
                <w:rFonts w:eastAsia="SimSun" w:cs="Arial"/>
              </w:rPr>
              <w:t>-3.5</w:t>
            </w:r>
          </w:p>
        </w:tc>
      </w:tr>
      <w:tr w:rsidR="007B0696" w:rsidRPr="00340914" w14:paraId="0A4337FA" w14:textId="77777777" w:rsidTr="007B0696">
        <w:trPr>
          <w:jc w:val="center"/>
        </w:trPr>
        <w:tc>
          <w:tcPr>
            <w:tcW w:w="1031" w:type="dxa"/>
            <w:vMerge/>
          </w:tcPr>
          <w:p w14:paraId="0A4337F0" w14:textId="77777777" w:rsidR="007B0696" w:rsidRPr="00340914" w:rsidRDefault="007B0696" w:rsidP="007B0696">
            <w:pPr>
              <w:pStyle w:val="TAC"/>
              <w:rPr>
                <w:rFonts w:eastAsia="SimSun" w:cs="Arial"/>
              </w:rPr>
            </w:pPr>
          </w:p>
        </w:tc>
        <w:tc>
          <w:tcPr>
            <w:tcW w:w="1011" w:type="dxa"/>
            <w:vMerge/>
          </w:tcPr>
          <w:p w14:paraId="0A4337F1" w14:textId="77777777" w:rsidR="007B0696" w:rsidRPr="00340914" w:rsidRDefault="007B0696" w:rsidP="007B0696">
            <w:pPr>
              <w:pStyle w:val="TAC"/>
              <w:rPr>
                <w:rFonts w:eastAsia="SimSun" w:cs="Arial"/>
              </w:rPr>
            </w:pPr>
          </w:p>
        </w:tc>
        <w:tc>
          <w:tcPr>
            <w:tcW w:w="1031" w:type="dxa"/>
            <w:vMerge/>
          </w:tcPr>
          <w:p w14:paraId="0A4337F2" w14:textId="77777777" w:rsidR="007B0696" w:rsidRPr="00340914" w:rsidRDefault="007B0696" w:rsidP="007B0696">
            <w:pPr>
              <w:pStyle w:val="TAC"/>
              <w:rPr>
                <w:rFonts w:eastAsia="SimSun" w:cs="Arial"/>
              </w:rPr>
            </w:pPr>
          </w:p>
        </w:tc>
        <w:tc>
          <w:tcPr>
            <w:tcW w:w="1345" w:type="dxa"/>
          </w:tcPr>
          <w:p w14:paraId="0A4337F3"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F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F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F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F7" w14:textId="77777777" w:rsidR="007B0696" w:rsidRPr="00340914" w:rsidRDefault="007B0696" w:rsidP="007B0696">
            <w:pPr>
              <w:pStyle w:val="TAC"/>
              <w:rPr>
                <w:rFonts w:eastAsia="SimSun" w:cs="Arial"/>
              </w:rPr>
            </w:pPr>
            <w:r w:rsidRPr="00340914">
              <w:rPr>
                <w:rFonts w:eastAsia="SimSun" w:cs="Arial"/>
              </w:rPr>
              <w:t>-2.9</w:t>
            </w:r>
          </w:p>
        </w:tc>
        <w:tc>
          <w:tcPr>
            <w:tcW w:w="947" w:type="dxa"/>
          </w:tcPr>
          <w:p w14:paraId="0A4337F8" w14:textId="77777777" w:rsidR="007B0696" w:rsidRPr="00340914" w:rsidRDefault="007B0696" w:rsidP="007B0696">
            <w:pPr>
              <w:pStyle w:val="TAC"/>
              <w:rPr>
                <w:rFonts w:eastAsia="SimSun" w:cs="Arial"/>
              </w:rPr>
            </w:pPr>
            <w:r w:rsidRPr="00340914">
              <w:rPr>
                <w:rFonts w:eastAsia="SimSun" w:cs="Arial"/>
              </w:rPr>
              <w:t>-3.1</w:t>
            </w:r>
          </w:p>
        </w:tc>
        <w:tc>
          <w:tcPr>
            <w:tcW w:w="947" w:type="dxa"/>
          </w:tcPr>
          <w:p w14:paraId="0A4337F9" w14:textId="77777777" w:rsidR="007B0696" w:rsidRPr="00340914" w:rsidRDefault="007B0696" w:rsidP="007B0696">
            <w:pPr>
              <w:pStyle w:val="TAC"/>
              <w:rPr>
                <w:rFonts w:eastAsia="SimSun" w:cs="Arial"/>
              </w:rPr>
            </w:pPr>
            <w:r w:rsidRPr="00340914">
              <w:rPr>
                <w:rFonts w:eastAsia="SimSun" w:cs="Arial"/>
              </w:rPr>
              <w:t>-3.2</w:t>
            </w:r>
          </w:p>
        </w:tc>
      </w:tr>
      <w:tr w:rsidR="007B0696" w:rsidRPr="00340914" w14:paraId="0A433805" w14:textId="77777777" w:rsidTr="007B0696">
        <w:trPr>
          <w:jc w:val="center"/>
        </w:trPr>
        <w:tc>
          <w:tcPr>
            <w:tcW w:w="1031" w:type="dxa"/>
            <w:vMerge/>
          </w:tcPr>
          <w:p w14:paraId="0A4337FB" w14:textId="77777777" w:rsidR="007B0696" w:rsidRPr="00340914" w:rsidRDefault="007B0696" w:rsidP="007B0696">
            <w:pPr>
              <w:pStyle w:val="TAC"/>
              <w:rPr>
                <w:rFonts w:eastAsia="SimSun" w:cs="Arial"/>
              </w:rPr>
            </w:pPr>
          </w:p>
        </w:tc>
        <w:tc>
          <w:tcPr>
            <w:tcW w:w="1011" w:type="dxa"/>
            <w:vMerge w:val="restart"/>
          </w:tcPr>
          <w:p w14:paraId="0A4337FC"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7FD"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FE"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F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80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80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802" w14:textId="77777777" w:rsidR="007B0696" w:rsidRPr="00340914" w:rsidRDefault="007B0696" w:rsidP="007B0696">
            <w:pPr>
              <w:pStyle w:val="TAC"/>
              <w:rPr>
                <w:rFonts w:eastAsia="SimSun" w:cs="Arial"/>
              </w:rPr>
            </w:pPr>
            <w:r w:rsidRPr="00340914">
              <w:rPr>
                <w:rFonts w:eastAsia="SimSun" w:cs="Arial"/>
              </w:rPr>
              <w:t>-7.3</w:t>
            </w:r>
          </w:p>
        </w:tc>
        <w:tc>
          <w:tcPr>
            <w:tcW w:w="947" w:type="dxa"/>
          </w:tcPr>
          <w:p w14:paraId="0A433803" w14:textId="77777777" w:rsidR="007B0696" w:rsidRPr="00340914" w:rsidRDefault="007B0696" w:rsidP="007B0696">
            <w:pPr>
              <w:pStyle w:val="TAC"/>
              <w:rPr>
                <w:rFonts w:eastAsia="SimSun" w:cs="Arial"/>
              </w:rPr>
            </w:pPr>
            <w:r w:rsidRPr="00340914">
              <w:rPr>
                <w:rFonts w:eastAsia="SimSun" w:cs="Arial"/>
              </w:rPr>
              <w:t>-7.3</w:t>
            </w:r>
          </w:p>
        </w:tc>
        <w:tc>
          <w:tcPr>
            <w:tcW w:w="947" w:type="dxa"/>
          </w:tcPr>
          <w:p w14:paraId="0A433804" w14:textId="77777777" w:rsidR="007B0696" w:rsidRPr="00340914" w:rsidRDefault="007B0696" w:rsidP="007B0696">
            <w:pPr>
              <w:pStyle w:val="TAC"/>
              <w:rPr>
                <w:rFonts w:eastAsia="SimSun" w:cs="Arial"/>
              </w:rPr>
            </w:pPr>
            <w:r w:rsidRPr="00340914">
              <w:rPr>
                <w:rFonts w:eastAsia="SimSun" w:cs="Arial"/>
              </w:rPr>
              <w:t>-7.3</w:t>
            </w:r>
          </w:p>
        </w:tc>
      </w:tr>
      <w:tr w:rsidR="007B0696" w:rsidRPr="00340914" w14:paraId="0A433810" w14:textId="77777777" w:rsidTr="007B0696">
        <w:trPr>
          <w:jc w:val="center"/>
        </w:trPr>
        <w:tc>
          <w:tcPr>
            <w:tcW w:w="1031" w:type="dxa"/>
            <w:vMerge/>
          </w:tcPr>
          <w:p w14:paraId="0A433806" w14:textId="77777777" w:rsidR="007B0696" w:rsidRPr="00340914" w:rsidRDefault="007B0696" w:rsidP="007B0696">
            <w:pPr>
              <w:pStyle w:val="TAC"/>
              <w:rPr>
                <w:rFonts w:eastAsia="SimSun" w:cs="Arial"/>
              </w:rPr>
            </w:pPr>
          </w:p>
        </w:tc>
        <w:tc>
          <w:tcPr>
            <w:tcW w:w="1011" w:type="dxa"/>
            <w:vMerge/>
          </w:tcPr>
          <w:p w14:paraId="0A433807" w14:textId="77777777" w:rsidR="007B0696" w:rsidRPr="00340914" w:rsidRDefault="007B0696" w:rsidP="007B0696">
            <w:pPr>
              <w:pStyle w:val="TAC"/>
              <w:rPr>
                <w:rFonts w:eastAsia="SimSun" w:cs="Arial"/>
              </w:rPr>
            </w:pPr>
          </w:p>
        </w:tc>
        <w:tc>
          <w:tcPr>
            <w:tcW w:w="1031" w:type="dxa"/>
            <w:vMerge/>
          </w:tcPr>
          <w:p w14:paraId="0A433808" w14:textId="77777777" w:rsidR="007B0696" w:rsidRPr="00340914" w:rsidRDefault="007B0696" w:rsidP="007B0696">
            <w:pPr>
              <w:pStyle w:val="TAC"/>
              <w:rPr>
                <w:rFonts w:eastAsia="SimSun" w:cs="Arial"/>
              </w:rPr>
            </w:pPr>
          </w:p>
        </w:tc>
        <w:tc>
          <w:tcPr>
            <w:tcW w:w="1345" w:type="dxa"/>
          </w:tcPr>
          <w:p w14:paraId="0A433809"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80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80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80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80D" w14:textId="77777777" w:rsidR="007B0696" w:rsidRPr="00340914" w:rsidRDefault="007B0696" w:rsidP="007B0696">
            <w:pPr>
              <w:pStyle w:val="TAC"/>
              <w:rPr>
                <w:rFonts w:eastAsia="SimSun" w:cs="Arial"/>
              </w:rPr>
            </w:pPr>
            <w:r w:rsidRPr="00340914">
              <w:rPr>
                <w:rFonts w:eastAsia="SimSun" w:cs="Arial"/>
              </w:rPr>
              <w:t>-7.0</w:t>
            </w:r>
          </w:p>
        </w:tc>
        <w:tc>
          <w:tcPr>
            <w:tcW w:w="947" w:type="dxa"/>
          </w:tcPr>
          <w:p w14:paraId="0A43380E" w14:textId="77777777" w:rsidR="007B0696" w:rsidRPr="00340914" w:rsidRDefault="007B0696" w:rsidP="007B0696">
            <w:pPr>
              <w:pStyle w:val="TAC"/>
              <w:rPr>
                <w:rFonts w:eastAsia="SimSun" w:cs="Arial"/>
              </w:rPr>
            </w:pPr>
            <w:r w:rsidRPr="00340914">
              <w:rPr>
                <w:rFonts w:eastAsia="SimSun" w:cs="Arial"/>
              </w:rPr>
              <w:t>-7.1</w:t>
            </w:r>
          </w:p>
        </w:tc>
        <w:tc>
          <w:tcPr>
            <w:tcW w:w="947" w:type="dxa"/>
          </w:tcPr>
          <w:p w14:paraId="0A43380F" w14:textId="77777777" w:rsidR="007B0696" w:rsidRPr="00340914" w:rsidRDefault="007B0696" w:rsidP="007B0696">
            <w:pPr>
              <w:pStyle w:val="TAC"/>
              <w:rPr>
                <w:rFonts w:eastAsia="SimSun" w:cs="Arial"/>
              </w:rPr>
            </w:pPr>
            <w:r w:rsidRPr="00340914">
              <w:rPr>
                <w:rFonts w:eastAsia="SimSun" w:cs="Arial"/>
              </w:rPr>
              <w:t>-7.2</w:t>
            </w:r>
          </w:p>
        </w:tc>
      </w:tr>
    </w:tbl>
    <w:p w14:paraId="0A433811" w14:textId="77777777" w:rsidR="007B0696" w:rsidRPr="00340914" w:rsidRDefault="007B0696" w:rsidP="007B0696"/>
    <w:p w14:paraId="0A433812" w14:textId="77777777" w:rsidR="007B0696" w:rsidRPr="00340914" w:rsidRDefault="007B0696" w:rsidP="007B0696">
      <w:pPr>
        <w:pStyle w:val="Heading3"/>
      </w:pPr>
      <w:bookmarkStart w:id="4970" w:name="_Toc20997858"/>
      <w:bookmarkStart w:id="4971" w:name="_Toc29478537"/>
      <w:bookmarkStart w:id="4972" w:name="_Toc35933135"/>
      <w:bookmarkStart w:id="4973" w:name="_Toc35935423"/>
      <w:bookmarkStart w:id="4974" w:name="_Toc37163007"/>
      <w:bookmarkStart w:id="4975" w:name="_Toc37173335"/>
      <w:bookmarkStart w:id="4976" w:name="_Toc37173587"/>
      <w:bookmarkStart w:id="4977" w:name="_Toc44754143"/>
      <w:bookmarkStart w:id="4978" w:name="_Toc45825571"/>
      <w:bookmarkStart w:id="4979" w:name="_Toc45825823"/>
      <w:bookmarkStart w:id="4980" w:name="_Toc45826075"/>
      <w:bookmarkStart w:id="4981" w:name="_Toc45826327"/>
      <w:bookmarkStart w:id="4982" w:name="_Toc52466493"/>
      <w:bookmarkStart w:id="4983" w:name="_Toc66869478"/>
      <w:bookmarkStart w:id="4984" w:name="_Toc66872296"/>
      <w:bookmarkStart w:id="4985" w:name="_Toc75173453"/>
      <w:bookmarkStart w:id="4986" w:name="_Toc76497269"/>
      <w:bookmarkStart w:id="4987" w:name="_Toc82894070"/>
      <w:bookmarkStart w:id="4988" w:name="_Toc89684601"/>
      <w:bookmarkStart w:id="4989" w:name="_Toc98574742"/>
      <w:bookmarkStart w:id="4990" w:name="_Toc123306970"/>
      <w:bookmarkStart w:id="4991" w:name="_Toc124186789"/>
      <w:bookmarkStart w:id="4992" w:name="_Toc130825200"/>
      <w:bookmarkStart w:id="4993" w:name="_Toc137389149"/>
      <w:bookmarkStart w:id="4994" w:name="_Toc137454539"/>
      <w:r w:rsidRPr="00340914">
        <w:t>8.3.8</w:t>
      </w:r>
      <w:r w:rsidRPr="00340914">
        <w:tab/>
        <w:t>CQI performance requirements for PUCCH format 2</w:t>
      </w:r>
      <w:r w:rsidRPr="00340914">
        <w:rPr>
          <w:rFonts w:hint="eastAsia"/>
        </w:rPr>
        <w:t xml:space="preserve"> with DTX detection</w:t>
      </w:r>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p>
    <w:p w14:paraId="0A433813" w14:textId="77777777" w:rsidR="007B0696" w:rsidRPr="00340914" w:rsidRDefault="007B0696" w:rsidP="007B0696">
      <w:pPr>
        <w:rPr>
          <w:lang w:val="en-US"/>
        </w:rPr>
      </w:pPr>
      <w:r w:rsidRPr="00340914">
        <w:rPr>
          <w:lang w:val="en-US"/>
        </w:rPr>
        <w:t xml:space="preserve">The requirements in this </w:t>
      </w:r>
      <w:r>
        <w:rPr>
          <w:lang w:val="en-US"/>
        </w:rPr>
        <w:t>clause</w:t>
      </w:r>
      <w:r w:rsidRPr="00340914">
        <w:rPr>
          <w:lang w:val="en-US"/>
        </w:rPr>
        <w:t xml:space="preserve"> apply to a BS supporting PUCCH format 2 with DTX.</w:t>
      </w:r>
      <w:r w:rsidRPr="00340914" w:rsidDel="00BC7187">
        <w:rPr>
          <w:lang w:val="en-US"/>
        </w:rPr>
        <w:t xml:space="preserve"> </w:t>
      </w:r>
      <w:r w:rsidRPr="00340914">
        <w:rPr>
          <w:lang w:val="en-US"/>
        </w:rPr>
        <w:t>It is optional for a BS to support PUCCH format 2 with DTX.</w:t>
      </w:r>
    </w:p>
    <w:p w14:paraId="0A433814" w14:textId="77777777" w:rsidR="007B0696" w:rsidRPr="00340914" w:rsidRDefault="007B0696" w:rsidP="007B0696">
      <w:r w:rsidRPr="00340914">
        <w:lastRenderedPageBreak/>
        <w:t>A BS</w:t>
      </w:r>
      <w:r w:rsidRPr="00340914">
        <w:rPr>
          <w:rFonts w:hint="eastAsia"/>
        </w:rPr>
        <w:t xml:space="preserve"> </w:t>
      </w:r>
      <w:r w:rsidRPr="00340914">
        <w:t xml:space="preserve">may </w:t>
      </w:r>
      <w:r w:rsidRPr="00340914">
        <w:rPr>
          <w:rFonts w:hint="eastAsia"/>
        </w:rPr>
        <w:t xml:space="preserve">meet the </w:t>
      </w:r>
      <w:r w:rsidRPr="00340914">
        <w:t xml:space="preserve">PUCCH format 2 </w:t>
      </w:r>
      <w:r w:rsidRPr="00340914">
        <w:rPr>
          <w:rFonts w:hint="eastAsia"/>
        </w:rPr>
        <w:t>requirement</w:t>
      </w:r>
      <w:r w:rsidRPr="00340914">
        <w:t>s</w:t>
      </w:r>
      <w:r w:rsidRPr="00340914">
        <w:rPr>
          <w:rFonts w:hint="eastAsia"/>
        </w:rPr>
        <w:t xml:space="preserve"> </w:t>
      </w:r>
      <w:r w:rsidRPr="00340914">
        <w:t xml:space="preserve">specified </w:t>
      </w:r>
      <w:r w:rsidRPr="00340914">
        <w:rPr>
          <w:rFonts w:hint="eastAsia"/>
        </w:rPr>
        <w:t xml:space="preserve">in </w:t>
      </w:r>
      <w:r>
        <w:t>Clause</w:t>
      </w:r>
      <w:r w:rsidRPr="00340914">
        <w:t xml:space="preserve"> </w:t>
      </w:r>
      <w:r w:rsidRPr="00340914">
        <w:rPr>
          <w:rFonts w:hint="eastAsia"/>
        </w:rPr>
        <w:t>8.3.</w:t>
      </w:r>
      <w:r w:rsidRPr="00340914">
        <w:t>8.</w:t>
      </w:r>
      <w:r w:rsidRPr="00340914">
        <w:rPr>
          <w:rFonts w:hint="eastAsia"/>
        </w:rPr>
        <w:t xml:space="preserve">1 instead of </w:t>
      </w:r>
      <w:r w:rsidRPr="00340914">
        <w:t xml:space="preserve">requirements specified in </w:t>
      </w:r>
      <w:r>
        <w:t>Clause</w:t>
      </w:r>
      <w:r w:rsidRPr="00340914">
        <w:rPr>
          <w:rFonts w:hint="eastAsia"/>
        </w:rPr>
        <w:t xml:space="preserve"> 8.3.3.1.</w:t>
      </w:r>
    </w:p>
    <w:p w14:paraId="0A433815" w14:textId="77777777" w:rsidR="007B0696" w:rsidRPr="00340914" w:rsidRDefault="007B0696" w:rsidP="007B0696">
      <w:r w:rsidRPr="00340914">
        <w:t>The CQI block error probability (BLER) is defined as the sum of the:</w:t>
      </w:r>
    </w:p>
    <w:p w14:paraId="0A433816" w14:textId="77777777" w:rsidR="007B0696" w:rsidRPr="00340914" w:rsidRDefault="007B0696" w:rsidP="007B0696">
      <w:pPr>
        <w:pStyle w:val="B1"/>
      </w:pPr>
      <w:r w:rsidRPr="00340914">
        <w:t>-</w:t>
      </w:r>
      <w:r w:rsidRPr="00340914">
        <w:tab/>
        <w:t>conditional probability of incorrectly decoding the CQI information when the CQI information is sent and</w:t>
      </w:r>
    </w:p>
    <w:p w14:paraId="0A433817" w14:textId="77777777" w:rsidR="007B0696" w:rsidRPr="00340914" w:rsidRDefault="007B0696" w:rsidP="007B0696">
      <w:pPr>
        <w:pStyle w:val="B1"/>
      </w:pPr>
      <w:r w:rsidRPr="00340914">
        <w:t>-</w:t>
      </w:r>
      <w:r w:rsidRPr="00340914">
        <w:tab/>
        <w:t>conditional probability of</w:t>
      </w:r>
      <w:r w:rsidRPr="00340914">
        <w:rPr>
          <w:rFonts w:hint="eastAsia"/>
        </w:rPr>
        <w:t xml:space="preserve"> detecting UE transmission as DTX</w:t>
      </w:r>
      <w:r w:rsidRPr="00340914">
        <w:t>,</w:t>
      </w:r>
      <w:r w:rsidRPr="00340914">
        <w:rPr>
          <w:rFonts w:hint="eastAsia"/>
        </w:rPr>
        <w:t xml:space="preserve"> </w:t>
      </w:r>
      <w:r w:rsidRPr="00340914">
        <w:t>when the CQI information is sent.</w:t>
      </w:r>
    </w:p>
    <w:p w14:paraId="0A433818" w14:textId="77777777" w:rsidR="007B0696" w:rsidRPr="00340914" w:rsidRDefault="007B0696" w:rsidP="007B0696">
      <w:pPr>
        <w:rPr>
          <w:lang w:eastAsia="zh-CN"/>
        </w:rPr>
      </w:pPr>
      <w:r w:rsidRPr="00340914">
        <w:rPr>
          <w:rFonts w:hint="eastAsia"/>
          <w:lang w:eastAsia="zh-CN"/>
        </w:rPr>
        <w:t xml:space="preserve">The </w:t>
      </w:r>
      <w:r w:rsidRPr="00340914">
        <w:rPr>
          <w:lang w:eastAsia="zh-CN"/>
        </w:rPr>
        <w:t xml:space="preserve">CQI </w:t>
      </w:r>
      <w:r w:rsidRPr="00340914">
        <w:rPr>
          <w:rFonts w:hint="eastAsia"/>
          <w:lang w:eastAsia="zh-CN"/>
        </w:rPr>
        <w:t>f</w:t>
      </w:r>
      <w:r w:rsidRPr="00340914">
        <w:rPr>
          <w:lang w:eastAsia="zh-CN"/>
        </w:rPr>
        <w:t xml:space="preserve">alse alarm probability is defined as the conditional probability of </w:t>
      </w:r>
      <w:r w:rsidRPr="00340914">
        <w:rPr>
          <w:rFonts w:hint="eastAsia"/>
          <w:lang w:eastAsia="zh-CN"/>
        </w:rPr>
        <w:t xml:space="preserve">false </w:t>
      </w:r>
      <w:r w:rsidRPr="00340914">
        <w:rPr>
          <w:lang w:eastAsia="zh-CN"/>
        </w:rPr>
        <w:t>detecting the CQI information transmitted</w:t>
      </w:r>
      <w:r w:rsidRPr="00340914">
        <w:rPr>
          <w:rFonts w:hint="eastAsia"/>
          <w:lang w:eastAsia="zh-CN"/>
        </w:rPr>
        <w:t xml:space="preserve"> from UE </w:t>
      </w:r>
      <w:r w:rsidRPr="00340914">
        <w:rPr>
          <w:lang w:eastAsia="zh-CN"/>
        </w:rPr>
        <w:t>when no CQI information is sent.</w:t>
      </w:r>
    </w:p>
    <w:p w14:paraId="0A433819" w14:textId="77777777" w:rsidR="007B0696" w:rsidRPr="00340914" w:rsidRDefault="007B0696" w:rsidP="007B0696">
      <w:pPr>
        <w:rPr>
          <w:rFonts w:eastAsia="?c?e?o“A‘??S?V?b?N‘I" w:cs="v4.2.0"/>
        </w:rPr>
      </w:pPr>
      <w:r w:rsidRPr="00340914">
        <w:t>The CQI information bit payload per sub-frame is equal to 4 bits.</w:t>
      </w:r>
    </w:p>
    <w:p w14:paraId="0A43381A" w14:textId="77777777" w:rsidR="007B0696" w:rsidRPr="00340914" w:rsidRDefault="007B0696" w:rsidP="007B0696">
      <w:pPr>
        <w:rPr>
          <w:rFonts w:eastAsia="?c?e?o“A‘??S?V?b?N‘I" w:cs="v4.2.0"/>
        </w:rPr>
      </w:pPr>
      <w:r w:rsidRPr="00340914">
        <w:rPr>
          <w:lang w:eastAsia="zh-CN"/>
        </w:rPr>
        <w:t>Test parameters for PUCCH transmission on two antenna ports are presented in Annex A.10.</w:t>
      </w:r>
    </w:p>
    <w:p w14:paraId="0A43381B" w14:textId="77777777" w:rsidR="007B0696" w:rsidRPr="00340914" w:rsidRDefault="007B0696" w:rsidP="007B0696">
      <w:pPr>
        <w:pStyle w:val="Heading4"/>
      </w:pPr>
      <w:bookmarkStart w:id="4995" w:name="_Toc20997859"/>
      <w:bookmarkStart w:id="4996" w:name="_Toc29478538"/>
      <w:bookmarkStart w:id="4997" w:name="_Toc35933136"/>
      <w:bookmarkStart w:id="4998" w:name="_Toc35935424"/>
      <w:bookmarkStart w:id="4999" w:name="_Toc37163008"/>
      <w:bookmarkStart w:id="5000" w:name="_Toc37173336"/>
      <w:bookmarkStart w:id="5001" w:name="_Toc37173588"/>
      <w:bookmarkStart w:id="5002" w:name="_Toc44754144"/>
      <w:bookmarkStart w:id="5003" w:name="_Toc45825572"/>
      <w:bookmarkStart w:id="5004" w:name="_Toc45825824"/>
      <w:bookmarkStart w:id="5005" w:name="_Toc45826076"/>
      <w:bookmarkStart w:id="5006" w:name="_Toc45826328"/>
      <w:bookmarkStart w:id="5007" w:name="_Toc52466494"/>
      <w:bookmarkStart w:id="5008" w:name="_Toc66869479"/>
      <w:bookmarkStart w:id="5009" w:name="_Toc66872297"/>
      <w:bookmarkStart w:id="5010" w:name="_Toc75173454"/>
      <w:bookmarkStart w:id="5011" w:name="_Toc76497270"/>
      <w:bookmarkStart w:id="5012" w:name="_Toc82894071"/>
      <w:bookmarkStart w:id="5013" w:name="_Toc89684602"/>
      <w:bookmarkStart w:id="5014" w:name="_Toc98574743"/>
      <w:bookmarkStart w:id="5015" w:name="_Toc123306971"/>
      <w:bookmarkStart w:id="5016" w:name="_Toc124186790"/>
      <w:bookmarkStart w:id="5017" w:name="_Toc130825201"/>
      <w:bookmarkStart w:id="5018" w:name="_Toc137389150"/>
      <w:bookmarkStart w:id="5019" w:name="_Toc137454540"/>
      <w:r w:rsidRPr="00340914">
        <w:t>8.3.8.1</w:t>
      </w:r>
      <w:r w:rsidRPr="00340914">
        <w:tab/>
        <w:t>Minimum requirements</w:t>
      </w:r>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p>
    <w:p w14:paraId="0A43381C" w14:textId="77777777" w:rsidR="007B0696" w:rsidRPr="00340914" w:rsidRDefault="007B0696" w:rsidP="007B0696">
      <w:r w:rsidRPr="00340914">
        <w:rPr>
          <w:rFonts w:hint="eastAsia"/>
        </w:rPr>
        <w:t>The CQI false alarm probability and t</w:t>
      </w:r>
      <w:r w:rsidRPr="00340914">
        <w:t>he CQI block error probability shall not exceed 10%</w:t>
      </w:r>
      <w:r w:rsidRPr="00340914">
        <w:rPr>
          <w:rFonts w:hint="eastAsia"/>
        </w:rPr>
        <w:t xml:space="preserve"> and </w:t>
      </w:r>
      <w:r w:rsidRPr="00340914">
        <w:t xml:space="preserve">1%, </w:t>
      </w:r>
      <w:r w:rsidRPr="00340914">
        <w:rPr>
          <w:rFonts w:hint="eastAsia"/>
        </w:rPr>
        <w:t>respectively</w:t>
      </w:r>
      <w:r w:rsidRPr="00340914">
        <w:t>,</w:t>
      </w:r>
      <w:r w:rsidRPr="00340914">
        <w:rPr>
          <w:rFonts w:hint="eastAsia"/>
        </w:rPr>
        <w:t xml:space="preserve"> </w:t>
      </w:r>
      <w:r w:rsidRPr="00340914">
        <w:t>at the SNR given in table 8.3.8.1-1.</w:t>
      </w:r>
    </w:p>
    <w:p w14:paraId="0A43381D" w14:textId="77777777" w:rsidR="007B0696" w:rsidRPr="00340914" w:rsidRDefault="007B0696" w:rsidP="007B0696">
      <w:pPr>
        <w:pStyle w:val="TH"/>
      </w:pPr>
      <w:r w:rsidRPr="00340914">
        <w:t>Table 8.3.8.1-1 Minimum requirements for PUCCH format 2 with DTX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844"/>
        <w:gridCol w:w="1521"/>
        <w:gridCol w:w="1068"/>
        <w:gridCol w:w="817"/>
        <w:gridCol w:w="818"/>
        <w:gridCol w:w="817"/>
        <w:gridCol w:w="770"/>
        <w:gridCol w:w="48"/>
        <w:gridCol w:w="914"/>
      </w:tblGrid>
      <w:tr w:rsidR="007B0696" w:rsidRPr="00340914" w14:paraId="0A433823" w14:textId="77777777" w:rsidTr="007B0696">
        <w:tc>
          <w:tcPr>
            <w:tcW w:w="1007" w:type="dxa"/>
            <w:vMerge w:val="restart"/>
          </w:tcPr>
          <w:p w14:paraId="0A43381E"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381F" w14:textId="77777777" w:rsidR="007B0696" w:rsidRPr="00340914" w:rsidRDefault="007B0696" w:rsidP="007B0696">
            <w:pPr>
              <w:pStyle w:val="TAH"/>
              <w:rPr>
                <w:rFonts w:cs="Arial"/>
              </w:rPr>
            </w:pPr>
            <w:r w:rsidRPr="00340914">
              <w:rPr>
                <w:rFonts w:cs="Arial"/>
              </w:rPr>
              <w:t>Number of RX antennas</w:t>
            </w:r>
          </w:p>
        </w:tc>
        <w:tc>
          <w:tcPr>
            <w:tcW w:w="849" w:type="dxa"/>
            <w:vMerge w:val="restart"/>
          </w:tcPr>
          <w:p w14:paraId="0A433820" w14:textId="77777777" w:rsidR="007B0696" w:rsidRPr="00340914" w:rsidRDefault="007B0696" w:rsidP="007B0696">
            <w:pPr>
              <w:pStyle w:val="TAH"/>
              <w:rPr>
                <w:rFonts w:cs="Arial"/>
              </w:rPr>
            </w:pPr>
            <w:r w:rsidRPr="00340914">
              <w:rPr>
                <w:rFonts w:cs="Arial"/>
              </w:rPr>
              <w:t>Cyclic Prefix</w:t>
            </w:r>
          </w:p>
        </w:tc>
        <w:tc>
          <w:tcPr>
            <w:tcW w:w="1549" w:type="dxa"/>
            <w:vMerge w:val="restart"/>
          </w:tcPr>
          <w:p w14:paraId="0A433821"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 correlation matrix</w:t>
            </w:r>
            <w:r w:rsidRPr="00340914">
              <w:rPr>
                <w:rFonts w:cs="Arial"/>
                <w:lang w:val="fr-FR"/>
              </w:rPr>
              <w:t xml:space="preserve"> (Annex B)</w:t>
            </w:r>
          </w:p>
        </w:tc>
        <w:tc>
          <w:tcPr>
            <w:tcW w:w="5445" w:type="dxa"/>
            <w:gridSpan w:val="7"/>
          </w:tcPr>
          <w:p w14:paraId="0A433822"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82E" w14:textId="77777777" w:rsidTr="007B0696">
        <w:tc>
          <w:tcPr>
            <w:tcW w:w="1007" w:type="dxa"/>
            <w:vMerge/>
          </w:tcPr>
          <w:p w14:paraId="0A433824" w14:textId="77777777" w:rsidR="007B0696" w:rsidRPr="00340914" w:rsidRDefault="007B0696" w:rsidP="007B0696">
            <w:pPr>
              <w:pStyle w:val="TAH"/>
              <w:rPr>
                <w:rFonts w:cs="Arial"/>
              </w:rPr>
            </w:pPr>
          </w:p>
        </w:tc>
        <w:tc>
          <w:tcPr>
            <w:tcW w:w="1007" w:type="dxa"/>
            <w:vMerge/>
          </w:tcPr>
          <w:p w14:paraId="0A433825" w14:textId="77777777" w:rsidR="007B0696" w:rsidRPr="00340914" w:rsidRDefault="007B0696" w:rsidP="007B0696">
            <w:pPr>
              <w:pStyle w:val="TAH"/>
              <w:rPr>
                <w:rFonts w:cs="Arial"/>
              </w:rPr>
            </w:pPr>
          </w:p>
        </w:tc>
        <w:tc>
          <w:tcPr>
            <w:tcW w:w="849" w:type="dxa"/>
            <w:vMerge/>
          </w:tcPr>
          <w:p w14:paraId="0A433826" w14:textId="77777777" w:rsidR="007B0696" w:rsidRPr="00340914" w:rsidRDefault="007B0696" w:rsidP="007B0696">
            <w:pPr>
              <w:pStyle w:val="TAH"/>
              <w:rPr>
                <w:rFonts w:cs="Arial"/>
              </w:rPr>
            </w:pPr>
          </w:p>
        </w:tc>
        <w:tc>
          <w:tcPr>
            <w:tcW w:w="1549" w:type="dxa"/>
            <w:vMerge/>
          </w:tcPr>
          <w:p w14:paraId="0A433827" w14:textId="77777777" w:rsidR="007B0696" w:rsidRPr="00340914" w:rsidRDefault="007B0696" w:rsidP="007B0696">
            <w:pPr>
              <w:pStyle w:val="TAH"/>
              <w:rPr>
                <w:rFonts w:cs="Arial"/>
              </w:rPr>
            </w:pPr>
          </w:p>
        </w:tc>
        <w:tc>
          <w:tcPr>
            <w:tcW w:w="1121" w:type="dxa"/>
          </w:tcPr>
          <w:p w14:paraId="0A433828" w14:textId="77777777" w:rsidR="007B0696" w:rsidRPr="00340914" w:rsidRDefault="007B0696" w:rsidP="007B0696">
            <w:pPr>
              <w:pStyle w:val="TAH"/>
              <w:rPr>
                <w:rFonts w:cs="Arial"/>
              </w:rPr>
            </w:pPr>
            <w:r w:rsidRPr="00340914">
              <w:rPr>
                <w:rFonts w:cs="Arial"/>
              </w:rPr>
              <w:t>1.4 MHz</w:t>
            </w:r>
          </w:p>
        </w:tc>
        <w:tc>
          <w:tcPr>
            <w:tcW w:w="843" w:type="dxa"/>
          </w:tcPr>
          <w:p w14:paraId="0A433829" w14:textId="77777777" w:rsidR="007B0696" w:rsidRPr="00340914" w:rsidRDefault="007B0696" w:rsidP="007B0696">
            <w:pPr>
              <w:pStyle w:val="TAH"/>
              <w:rPr>
                <w:rFonts w:cs="Arial"/>
              </w:rPr>
            </w:pPr>
            <w:r w:rsidRPr="00340914">
              <w:rPr>
                <w:rFonts w:cs="Arial"/>
              </w:rPr>
              <w:t>3 MHz</w:t>
            </w:r>
          </w:p>
        </w:tc>
        <w:tc>
          <w:tcPr>
            <w:tcW w:w="844" w:type="dxa"/>
          </w:tcPr>
          <w:p w14:paraId="0A43382A" w14:textId="77777777" w:rsidR="007B0696" w:rsidRPr="00340914" w:rsidRDefault="007B0696" w:rsidP="007B0696">
            <w:pPr>
              <w:pStyle w:val="TAH"/>
              <w:rPr>
                <w:rFonts w:cs="Arial"/>
              </w:rPr>
            </w:pPr>
            <w:r w:rsidRPr="00340914">
              <w:rPr>
                <w:rFonts w:cs="Arial"/>
              </w:rPr>
              <w:t>5 MHz</w:t>
            </w:r>
          </w:p>
        </w:tc>
        <w:tc>
          <w:tcPr>
            <w:tcW w:w="843" w:type="dxa"/>
          </w:tcPr>
          <w:p w14:paraId="0A43382B" w14:textId="77777777" w:rsidR="007B0696" w:rsidRPr="00340914" w:rsidRDefault="007B0696" w:rsidP="007B0696">
            <w:pPr>
              <w:pStyle w:val="TAH"/>
              <w:rPr>
                <w:rFonts w:cs="Arial"/>
              </w:rPr>
            </w:pPr>
            <w:r w:rsidRPr="00340914">
              <w:rPr>
                <w:rFonts w:cs="Arial"/>
              </w:rPr>
              <w:t>10 MHz</w:t>
            </w:r>
          </w:p>
        </w:tc>
        <w:tc>
          <w:tcPr>
            <w:tcW w:w="844" w:type="dxa"/>
            <w:gridSpan w:val="2"/>
          </w:tcPr>
          <w:p w14:paraId="0A43382C" w14:textId="77777777" w:rsidR="007B0696" w:rsidRPr="00340914" w:rsidRDefault="007B0696" w:rsidP="007B0696">
            <w:pPr>
              <w:pStyle w:val="TAH"/>
              <w:rPr>
                <w:rFonts w:cs="Arial"/>
              </w:rPr>
            </w:pPr>
            <w:r w:rsidRPr="00340914">
              <w:rPr>
                <w:rFonts w:cs="Arial"/>
              </w:rPr>
              <w:t>15 MHz</w:t>
            </w:r>
          </w:p>
        </w:tc>
        <w:tc>
          <w:tcPr>
            <w:tcW w:w="950" w:type="dxa"/>
          </w:tcPr>
          <w:p w14:paraId="0A43382D" w14:textId="77777777" w:rsidR="007B0696" w:rsidRPr="00340914" w:rsidRDefault="007B0696" w:rsidP="007B0696">
            <w:pPr>
              <w:pStyle w:val="TAH"/>
              <w:rPr>
                <w:rFonts w:cs="Arial"/>
              </w:rPr>
            </w:pPr>
            <w:r w:rsidRPr="00340914">
              <w:rPr>
                <w:rFonts w:cs="Arial"/>
              </w:rPr>
              <w:t>20 MHz</w:t>
            </w:r>
          </w:p>
        </w:tc>
      </w:tr>
      <w:tr w:rsidR="007B0696" w:rsidRPr="00340914" w14:paraId="0A433839" w14:textId="77777777" w:rsidTr="007B0696">
        <w:trPr>
          <w:trHeight w:val="162"/>
        </w:trPr>
        <w:tc>
          <w:tcPr>
            <w:tcW w:w="1007" w:type="dxa"/>
            <w:vMerge w:val="restart"/>
          </w:tcPr>
          <w:p w14:paraId="0A43382F" w14:textId="77777777" w:rsidR="007B0696" w:rsidRPr="00340914" w:rsidRDefault="007B0696" w:rsidP="007B0696">
            <w:pPr>
              <w:pStyle w:val="TAL"/>
              <w:rPr>
                <w:rFonts w:cs="Arial"/>
              </w:rPr>
            </w:pPr>
            <w:r w:rsidRPr="00340914">
              <w:rPr>
                <w:rFonts w:cs="Arial"/>
              </w:rPr>
              <w:t>1</w:t>
            </w:r>
          </w:p>
        </w:tc>
        <w:tc>
          <w:tcPr>
            <w:tcW w:w="1007" w:type="dxa"/>
            <w:vMerge w:val="restart"/>
          </w:tcPr>
          <w:p w14:paraId="0A433830" w14:textId="77777777" w:rsidR="007B0696" w:rsidRPr="00340914" w:rsidRDefault="007B0696" w:rsidP="007B0696">
            <w:pPr>
              <w:pStyle w:val="TAL"/>
              <w:rPr>
                <w:rFonts w:cs="Arial"/>
              </w:rPr>
            </w:pPr>
            <w:r w:rsidRPr="00340914">
              <w:rPr>
                <w:rFonts w:cs="Arial"/>
              </w:rPr>
              <w:t>2</w:t>
            </w:r>
          </w:p>
        </w:tc>
        <w:tc>
          <w:tcPr>
            <w:tcW w:w="849" w:type="dxa"/>
            <w:vMerge w:val="restart"/>
          </w:tcPr>
          <w:p w14:paraId="0A433831" w14:textId="77777777" w:rsidR="007B0696" w:rsidRPr="00340914" w:rsidRDefault="007B0696" w:rsidP="007B0696">
            <w:pPr>
              <w:pStyle w:val="TAL"/>
              <w:rPr>
                <w:rFonts w:cs="Arial"/>
              </w:rPr>
            </w:pPr>
            <w:r w:rsidRPr="00340914">
              <w:rPr>
                <w:rFonts w:cs="Arial"/>
              </w:rPr>
              <w:t>Normal</w:t>
            </w:r>
          </w:p>
        </w:tc>
        <w:tc>
          <w:tcPr>
            <w:tcW w:w="1549" w:type="dxa"/>
          </w:tcPr>
          <w:p w14:paraId="0A433832" w14:textId="77777777" w:rsidR="007B0696" w:rsidRPr="00340914" w:rsidRDefault="007B0696" w:rsidP="007B0696">
            <w:pPr>
              <w:pStyle w:val="TAL"/>
              <w:rPr>
                <w:rFonts w:cs="Arial"/>
              </w:rPr>
            </w:pPr>
            <w:r w:rsidRPr="00340914">
              <w:rPr>
                <w:rFonts w:cs="Arial"/>
              </w:rPr>
              <w:t>EVA 5</w:t>
            </w:r>
            <w:r w:rsidRPr="00340914">
              <w:rPr>
                <w:rFonts w:cs="Arial"/>
                <w:lang w:eastAsia="zh-CN"/>
              </w:rPr>
              <w:t>* Low</w:t>
            </w:r>
          </w:p>
        </w:tc>
        <w:tc>
          <w:tcPr>
            <w:tcW w:w="1121" w:type="dxa"/>
            <w:shd w:val="clear" w:color="auto" w:fill="auto"/>
          </w:tcPr>
          <w:p w14:paraId="0A433833"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0A433834" w14:textId="77777777" w:rsidR="007B0696" w:rsidRPr="00340914" w:rsidRDefault="007B0696" w:rsidP="007B0696">
            <w:pPr>
              <w:pStyle w:val="TAC"/>
              <w:rPr>
                <w:rFonts w:cs="Arial"/>
              </w:rPr>
            </w:pPr>
            <w:r w:rsidRPr="00340914">
              <w:rPr>
                <w:rFonts w:cs="Arial"/>
              </w:rPr>
              <w:t>-4.0</w:t>
            </w:r>
          </w:p>
        </w:tc>
        <w:tc>
          <w:tcPr>
            <w:tcW w:w="844" w:type="dxa"/>
            <w:shd w:val="clear" w:color="auto" w:fill="auto"/>
          </w:tcPr>
          <w:p w14:paraId="0A433835" w14:textId="77777777" w:rsidR="007B0696" w:rsidRPr="00340914" w:rsidRDefault="007B0696" w:rsidP="007B0696">
            <w:pPr>
              <w:pStyle w:val="TAC"/>
              <w:rPr>
                <w:rFonts w:cs="Arial"/>
              </w:rPr>
            </w:pPr>
            <w:r w:rsidRPr="00340914">
              <w:rPr>
                <w:rFonts w:cs="Arial"/>
              </w:rPr>
              <w:t>-4.4</w:t>
            </w:r>
          </w:p>
        </w:tc>
        <w:tc>
          <w:tcPr>
            <w:tcW w:w="843" w:type="dxa"/>
            <w:shd w:val="clear" w:color="auto" w:fill="auto"/>
          </w:tcPr>
          <w:p w14:paraId="0A433836" w14:textId="77777777" w:rsidR="007B0696" w:rsidRPr="00340914" w:rsidRDefault="007B0696" w:rsidP="007B0696">
            <w:pPr>
              <w:pStyle w:val="TAC"/>
              <w:rPr>
                <w:rFonts w:cs="Arial"/>
              </w:rPr>
            </w:pPr>
            <w:r w:rsidRPr="00340914">
              <w:rPr>
                <w:rFonts w:cs="Arial"/>
              </w:rPr>
              <w:t>-4.0</w:t>
            </w:r>
          </w:p>
        </w:tc>
        <w:tc>
          <w:tcPr>
            <w:tcW w:w="844" w:type="dxa"/>
            <w:gridSpan w:val="2"/>
            <w:shd w:val="clear" w:color="auto" w:fill="auto"/>
          </w:tcPr>
          <w:p w14:paraId="0A433837" w14:textId="77777777" w:rsidR="007B0696" w:rsidRPr="00340914" w:rsidRDefault="007B0696" w:rsidP="007B0696">
            <w:pPr>
              <w:pStyle w:val="TAC"/>
              <w:rPr>
                <w:rFonts w:cs="Arial"/>
              </w:rPr>
            </w:pPr>
            <w:r w:rsidRPr="00340914">
              <w:rPr>
                <w:rFonts w:cs="Arial"/>
              </w:rPr>
              <w:t>-4.2</w:t>
            </w:r>
          </w:p>
        </w:tc>
        <w:tc>
          <w:tcPr>
            <w:tcW w:w="950" w:type="dxa"/>
            <w:shd w:val="clear" w:color="auto" w:fill="auto"/>
          </w:tcPr>
          <w:p w14:paraId="0A433838" w14:textId="77777777" w:rsidR="007B0696" w:rsidRPr="00340914" w:rsidRDefault="007B0696" w:rsidP="007B0696">
            <w:pPr>
              <w:pStyle w:val="TAC"/>
              <w:rPr>
                <w:rFonts w:cs="Arial"/>
              </w:rPr>
            </w:pPr>
            <w:r w:rsidRPr="00340914">
              <w:rPr>
                <w:rFonts w:cs="Arial"/>
              </w:rPr>
              <w:t>-4.2</w:t>
            </w:r>
          </w:p>
        </w:tc>
      </w:tr>
      <w:tr w:rsidR="007B0696" w:rsidRPr="00340914" w14:paraId="0A433844" w14:textId="77777777" w:rsidTr="007B0696">
        <w:trPr>
          <w:trHeight w:val="161"/>
        </w:trPr>
        <w:tc>
          <w:tcPr>
            <w:tcW w:w="1007" w:type="dxa"/>
            <w:vMerge/>
          </w:tcPr>
          <w:p w14:paraId="0A43383A" w14:textId="77777777" w:rsidR="007B0696" w:rsidRPr="00340914" w:rsidRDefault="007B0696" w:rsidP="007B0696">
            <w:pPr>
              <w:pStyle w:val="TAL"/>
              <w:rPr>
                <w:rFonts w:cs="Arial"/>
              </w:rPr>
            </w:pPr>
          </w:p>
        </w:tc>
        <w:tc>
          <w:tcPr>
            <w:tcW w:w="1007" w:type="dxa"/>
            <w:vMerge/>
          </w:tcPr>
          <w:p w14:paraId="0A43383B" w14:textId="77777777" w:rsidR="007B0696" w:rsidRPr="00340914" w:rsidRDefault="007B0696" w:rsidP="007B0696">
            <w:pPr>
              <w:pStyle w:val="TAL"/>
              <w:rPr>
                <w:rFonts w:cs="Arial"/>
              </w:rPr>
            </w:pPr>
          </w:p>
        </w:tc>
        <w:tc>
          <w:tcPr>
            <w:tcW w:w="849" w:type="dxa"/>
            <w:vMerge/>
          </w:tcPr>
          <w:p w14:paraId="0A43383C" w14:textId="77777777" w:rsidR="007B0696" w:rsidRPr="00340914" w:rsidRDefault="007B0696" w:rsidP="007B0696">
            <w:pPr>
              <w:pStyle w:val="TAL"/>
              <w:rPr>
                <w:rFonts w:cs="Arial"/>
              </w:rPr>
            </w:pPr>
          </w:p>
        </w:tc>
        <w:tc>
          <w:tcPr>
            <w:tcW w:w="1549" w:type="dxa"/>
          </w:tcPr>
          <w:p w14:paraId="0A43383D" w14:textId="77777777" w:rsidR="007B0696" w:rsidRPr="00340914" w:rsidRDefault="007B0696" w:rsidP="007B0696">
            <w:pPr>
              <w:pStyle w:val="TAL"/>
              <w:rPr>
                <w:rFonts w:cs="Arial"/>
              </w:rPr>
            </w:pPr>
            <w:r w:rsidRPr="00340914">
              <w:rPr>
                <w:rFonts w:cs="Arial"/>
              </w:rPr>
              <w:t>ETU 70</w:t>
            </w:r>
            <w:r w:rsidRPr="00340914">
              <w:rPr>
                <w:rFonts w:cs="Arial"/>
                <w:lang w:eastAsia="zh-CN"/>
              </w:rPr>
              <w:t>** Low</w:t>
            </w:r>
          </w:p>
        </w:tc>
        <w:tc>
          <w:tcPr>
            <w:tcW w:w="1121" w:type="dxa"/>
            <w:shd w:val="clear" w:color="auto" w:fill="auto"/>
          </w:tcPr>
          <w:p w14:paraId="0A43383E"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0A43383F" w14:textId="77777777" w:rsidR="007B0696" w:rsidRPr="00340914" w:rsidRDefault="007B0696" w:rsidP="007B0696">
            <w:pPr>
              <w:pStyle w:val="TAC"/>
              <w:rPr>
                <w:rFonts w:cs="Arial"/>
              </w:rPr>
            </w:pPr>
            <w:r w:rsidRPr="00340914">
              <w:rPr>
                <w:rFonts w:cs="Arial"/>
              </w:rPr>
              <w:t>-4.0</w:t>
            </w:r>
          </w:p>
        </w:tc>
        <w:tc>
          <w:tcPr>
            <w:tcW w:w="844" w:type="dxa"/>
            <w:shd w:val="clear" w:color="auto" w:fill="auto"/>
          </w:tcPr>
          <w:p w14:paraId="0A433840"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0A433841" w14:textId="77777777" w:rsidR="007B0696" w:rsidRPr="00340914" w:rsidRDefault="007B0696" w:rsidP="007B0696">
            <w:pPr>
              <w:pStyle w:val="TAC"/>
              <w:rPr>
                <w:rFonts w:cs="Arial"/>
              </w:rPr>
            </w:pPr>
            <w:r w:rsidRPr="00340914">
              <w:rPr>
                <w:rFonts w:cs="Arial"/>
              </w:rPr>
              <w:t>-4.1</w:t>
            </w:r>
          </w:p>
        </w:tc>
        <w:tc>
          <w:tcPr>
            <w:tcW w:w="844" w:type="dxa"/>
            <w:gridSpan w:val="2"/>
            <w:shd w:val="clear" w:color="auto" w:fill="auto"/>
          </w:tcPr>
          <w:p w14:paraId="0A433842" w14:textId="77777777" w:rsidR="007B0696" w:rsidRPr="00340914" w:rsidRDefault="007B0696" w:rsidP="007B0696">
            <w:pPr>
              <w:pStyle w:val="TAC"/>
              <w:rPr>
                <w:rFonts w:cs="Arial"/>
              </w:rPr>
            </w:pPr>
            <w:r w:rsidRPr="00340914">
              <w:rPr>
                <w:rFonts w:cs="Arial"/>
              </w:rPr>
              <w:t>-3.9</w:t>
            </w:r>
          </w:p>
        </w:tc>
        <w:tc>
          <w:tcPr>
            <w:tcW w:w="950" w:type="dxa"/>
            <w:shd w:val="clear" w:color="auto" w:fill="auto"/>
          </w:tcPr>
          <w:p w14:paraId="0A433843" w14:textId="77777777" w:rsidR="007B0696" w:rsidRPr="00340914" w:rsidRDefault="007B0696" w:rsidP="007B0696">
            <w:pPr>
              <w:pStyle w:val="TAC"/>
              <w:rPr>
                <w:rFonts w:cs="Arial"/>
              </w:rPr>
            </w:pPr>
            <w:r w:rsidRPr="00340914">
              <w:rPr>
                <w:rFonts w:cs="Arial"/>
              </w:rPr>
              <w:t>-4.1</w:t>
            </w:r>
          </w:p>
        </w:tc>
      </w:tr>
      <w:tr w:rsidR="007B0696" w:rsidRPr="00340914" w14:paraId="0A43384F" w14:textId="77777777" w:rsidTr="007B0696">
        <w:trPr>
          <w:trHeight w:val="161"/>
        </w:trPr>
        <w:tc>
          <w:tcPr>
            <w:tcW w:w="1007" w:type="dxa"/>
          </w:tcPr>
          <w:p w14:paraId="0A433845" w14:textId="77777777" w:rsidR="007B0696" w:rsidRPr="00340914" w:rsidRDefault="007B0696" w:rsidP="007B0696">
            <w:pPr>
              <w:pStyle w:val="TAL"/>
              <w:rPr>
                <w:rFonts w:cs="Arial"/>
              </w:rPr>
            </w:pPr>
            <w:r w:rsidRPr="00340914">
              <w:rPr>
                <w:rFonts w:cs="Arial"/>
              </w:rPr>
              <w:t>2</w:t>
            </w:r>
          </w:p>
        </w:tc>
        <w:tc>
          <w:tcPr>
            <w:tcW w:w="1007" w:type="dxa"/>
          </w:tcPr>
          <w:p w14:paraId="0A433846" w14:textId="77777777" w:rsidR="007B0696" w:rsidRPr="00340914" w:rsidRDefault="007B0696" w:rsidP="007B0696">
            <w:pPr>
              <w:pStyle w:val="TAL"/>
              <w:rPr>
                <w:rFonts w:cs="Arial"/>
              </w:rPr>
            </w:pPr>
            <w:r w:rsidRPr="00340914">
              <w:rPr>
                <w:rFonts w:cs="Arial"/>
              </w:rPr>
              <w:t>2</w:t>
            </w:r>
          </w:p>
        </w:tc>
        <w:tc>
          <w:tcPr>
            <w:tcW w:w="849" w:type="dxa"/>
          </w:tcPr>
          <w:p w14:paraId="0A433847" w14:textId="77777777" w:rsidR="007B0696" w:rsidRPr="00340914" w:rsidRDefault="007B0696" w:rsidP="007B0696">
            <w:pPr>
              <w:pStyle w:val="TAL"/>
              <w:rPr>
                <w:rFonts w:cs="Arial"/>
              </w:rPr>
            </w:pPr>
            <w:r w:rsidRPr="00340914">
              <w:rPr>
                <w:rFonts w:cs="Arial"/>
              </w:rPr>
              <w:t>Normal</w:t>
            </w:r>
          </w:p>
        </w:tc>
        <w:tc>
          <w:tcPr>
            <w:tcW w:w="1549" w:type="dxa"/>
          </w:tcPr>
          <w:p w14:paraId="0A433848" w14:textId="77777777" w:rsidR="007B0696" w:rsidRPr="00340914" w:rsidRDefault="007B0696" w:rsidP="007B0696">
            <w:pPr>
              <w:pStyle w:val="TAL"/>
              <w:rPr>
                <w:rFonts w:cs="Arial"/>
              </w:rPr>
            </w:pPr>
            <w:r w:rsidRPr="00340914">
              <w:rPr>
                <w:rFonts w:cs="Arial"/>
              </w:rPr>
              <w:t>EVA 5 Low</w:t>
            </w:r>
          </w:p>
        </w:tc>
        <w:tc>
          <w:tcPr>
            <w:tcW w:w="1121" w:type="dxa"/>
            <w:shd w:val="clear" w:color="auto" w:fill="auto"/>
          </w:tcPr>
          <w:p w14:paraId="0A433849" w14:textId="77777777" w:rsidR="007B0696" w:rsidRPr="00340914" w:rsidRDefault="007B0696" w:rsidP="007B0696">
            <w:pPr>
              <w:pStyle w:val="TAC"/>
              <w:rPr>
                <w:rFonts w:cs="Arial"/>
              </w:rPr>
            </w:pPr>
            <w:r w:rsidRPr="00340914">
              <w:rPr>
                <w:rFonts w:cs="Arial"/>
              </w:rPr>
              <w:t>-5.3</w:t>
            </w:r>
          </w:p>
        </w:tc>
        <w:tc>
          <w:tcPr>
            <w:tcW w:w="843" w:type="dxa"/>
            <w:shd w:val="clear" w:color="auto" w:fill="auto"/>
          </w:tcPr>
          <w:p w14:paraId="0A43384A" w14:textId="77777777" w:rsidR="007B0696" w:rsidRPr="00340914" w:rsidRDefault="007B0696" w:rsidP="007B0696">
            <w:pPr>
              <w:pStyle w:val="TAC"/>
              <w:rPr>
                <w:rFonts w:cs="Arial"/>
              </w:rPr>
            </w:pPr>
            <w:r w:rsidRPr="00340914">
              <w:rPr>
                <w:rFonts w:cs="Arial"/>
              </w:rPr>
              <w:t>-5.2</w:t>
            </w:r>
          </w:p>
        </w:tc>
        <w:tc>
          <w:tcPr>
            <w:tcW w:w="844" w:type="dxa"/>
            <w:shd w:val="clear" w:color="auto" w:fill="auto"/>
          </w:tcPr>
          <w:p w14:paraId="0A43384B" w14:textId="77777777" w:rsidR="007B0696" w:rsidRPr="00340914" w:rsidRDefault="007B0696" w:rsidP="007B0696">
            <w:pPr>
              <w:pStyle w:val="TAC"/>
              <w:rPr>
                <w:rFonts w:cs="Arial"/>
              </w:rPr>
            </w:pPr>
            <w:r w:rsidRPr="00340914">
              <w:rPr>
                <w:rFonts w:cs="Arial"/>
              </w:rPr>
              <w:t>-5.5</w:t>
            </w:r>
          </w:p>
        </w:tc>
        <w:tc>
          <w:tcPr>
            <w:tcW w:w="843" w:type="dxa"/>
            <w:shd w:val="clear" w:color="auto" w:fill="auto"/>
          </w:tcPr>
          <w:p w14:paraId="0A43384C" w14:textId="77777777" w:rsidR="007B0696" w:rsidRPr="00340914" w:rsidRDefault="007B0696" w:rsidP="007B0696">
            <w:pPr>
              <w:pStyle w:val="TAC"/>
              <w:rPr>
                <w:rFonts w:cs="Arial"/>
              </w:rPr>
            </w:pPr>
            <w:r w:rsidRPr="00340914">
              <w:rPr>
                <w:rFonts w:cs="Arial"/>
              </w:rPr>
              <w:t>-5.4</w:t>
            </w:r>
          </w:p>
        </w:tc>
        <w:tc>
          <w:tcPr>
            <w:tcW w:w="844" w:type="dxa"/>
            <w:gridSpan w:val="2"/>
            <w:shd w:val="clear" w:color="auto" w:fill="auto"/>
          </w:tcPr>
          <w:p w14:paraId="0A43384D" w14:textId="77777777" w:rsidR="007B0696" w:rsidRPr="00340914" w:rsidRDefault="007B0696" w:rsidP="007B0696">
            <w:pPr>
              <w:pStyle w:val="TAC"/>
              <w:rPr>
                <w:rFonts w:cs="Arial"/>
              </w:rPr>
            </w:pPr>
            <w:r w:rsidRPr="00340914">
              <w:rPr>
                <w:rFonts w:cs="Arial"/>
              </w:rPr>
              <w:t>-5.3</w:t>
            </w:r>
          </w:p>
        </w:tc>
        <w:tc>
          <w:tcPr>
            <w:tcW w:w="950" w:type="dxa"/>
            <w:shd w:val="clear" w:color="auto" w:fill="auto"/>
          </w:tcPr>
          <w:p w14:paraId="0A43384E" w14:textId="77777777" w:rsidR="007B0696" w:rsidRPr="00340914" w:rsidRDefault="007B0696" w:rsidP="007B0696">
            <w:pPr>
              <w:pStyle w:val="TAC"/>
              <w:rPr>
                <w:rFonts w:cs="Arial"/>
              </w:rPr>
            </w:pPr>
            <w:r w:rsidRPr="00340914">
              <w:rPr>
                <w:rFonts w:cs="Arial"/>
              </w:rPr>
              <w:t>-5.5</w:t>
            </w:r>
          </w:p>
        </w:tc>
      </w:tr>
      <w:tr w:rsidR="007B0696" w:rsidRPr="00340914" w14:paraId="0A433852" w14:textId="77777777" w:rsidTr="007B0696">
        <w:trPr>
          <w:gridAfter w:val="2"/>
          <w:wAfter w:w="1001" w:type="dxa"/>
          <w:trHeight w:val="161"/>
        </w:trPr>
        <w:tc>
          <w:tcPr>
            <w:tcW w:w="8856" w:type="dxa"/>
            <w:gridSpan w:val="9"/>
          </w:tcPr>
          <w:p w14:paraId="0A433850" w14:textId="77777777" w:rsidR="007B0696" w:rsidRPr="00340914" w:rsidRDefault="007B0696" w:rsidP="007B0696">
            <w:pPr>
              <w:pStyle w:val="TAN"/>
              <w:rPr>
                <w:rFonts w:cs="Arial"/>
              </w:rPr>
            </w:pPr>
            <w:r w:rsidRPr="00340914">
              <w:rPr>
                <w:rFonts w:cs="Arial"/>
              </w:rPr>
              <w:t>Note*:</w:t>
            </w:r>
            <w:r w:rsidRPr="00340914">
              <w:rPr>
                <w:rFonts w:cs="Arial"/>
              </w:rPr>
              <w:tab/>
              <w:t>Not applicable for Wide Area BS</w:t>
            </w:r>
            <w:r w:rsidRPr="00340914">
              <w:rPr>
                <w:rFonts w:cs="Arial" w:hint="eastAsia"/>
              </w:rPr>
              <w:t xml:space="preserve"> and Medium Range BS</w:t>
            </w:r>
            <w:r w:rsidRPr="00340914">
              <w:rPr>
                <w:rFonts w:cs="Arial"/>
              </w:rPr>
              <w:t>.</w:t>
            </w:r>
          </w:p>
          <w:p w14:paraId="0A433851" w14:textId="77777777"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tc>
      </w:tr>
    </w:tbl>
    <w:p w14:paraId="0A433853" w14:textId="77777777" w:rsidR="007B0696" w:rsidRPr="00340914" w:rsidRDefault="007B0696" w:rsidP="007B0696"/>
    <w:p w14:paraId="0A433854" w14:textId="77777777" w:rsidR="007B0696" w:rsidRPr="00340914" w:rsidRDefault="007B0696" w:rsidP="007B0696">
      <w:pPr>
        <w:pStyle w:val="Heading3"/>
      </w:pPr>
      <w:bookmarkStart w:id="5020" w:name="_Toc20997860"/>
      <w:bookmarkStart w:id="5021" w:name="_Toc29478539"/>
      <w:bookmarkStart w:id="5022" w:name="_Toc35933137"/>
      <w:bookmarkStart w:id="5023" w:name="_Toc35935425"/>
      <w:bookmarkStart w:id="5024" w:name="_Toc37163009"/>
      <w:bookmarkStart w:id="5025" w:name="_Toc37173337"/>
      <w:bookmarkStart w:id="5026" w:name="_Toc37173589"/>
      <w:bookmarkStart w:id="5027" w:name="_Toc44754145"/>
      <w:bookmarkStart w:id="5028" w:name="_Toc45825573"/>
      <w:bookmarkStart w:id="5029" w:name="_Toc45825825"/>
      <w:bookmarkStart w:id="5030" w:name="_Toc45826077"/>
      <w:bookmarkStart w:id="5031" w:name="_Toc45826329"/>
      <w:bookmarkStart w:id="5032" w:name="_Toc52466495"/>
      <w:bookmarkStart w:id="5033" w:name="_Toc66869480"/>
      <w:bookmarkStart w:id="5034" w:name="_Toc66872298"/>
      <w:bookmarkStart w:id="5035" w:name="_Toc75173455"/>
      <w:bookmarkStart w:id="5036" w:name="_Toc76497271"/>
      <w:bookmarkStart w:id="5037" w:name="_Toc82894072"/>
      <w:bookmarkStart w:id="5038" w:name="_Toc89684603"/>
      <w:bookmarkStart w:id="5039" w:name="_Toc98574744"/>
      <w:bookmarkStart w:id="5040" w:name="_Toc123306972"/>
      <w:bookmarkStart w:id="5041" w:name="_Toc124186791"/>
      <w:bookmarkStart w:id="5042" w:name="_Toc130825202"/>
      <w:bookmarkStart w:id="5043" w:name="_Toc137389151"/>
      <w:bookmarkStart w:id="5044" w:name="_Toc137454541"/>
      <w:r w:rsidRPr="00340914">
        <w:t>8.3.9</w:t>
      </w:r>
      <w:r w:rsidRPr="00340914">
        <w:tab/>
        <w:t>PUCCH performance requirements for coverage enhancement</w:t>
      </w:r>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p>
    <w:p w14:paraId="0A433855" w14:textId="77777777" w:rsidR="007B0696" w:rsidRPr="00340914" w:rsidRDefault="007B0696" w:rsidP="007B0696">
      <w:pPr>
        <w:pStyle w:val="Heading4"/>
      </w:pPr>
      <w:bookmarkStart w:id="5045" w:name="_Toc20997861"/>
      <w:bookmarkStart w:id="5046" w:name="_Toc29478540"/>
      <w:bookmarkStart w:id="5047" w:name="_Toc35933138"/>
      <w:bookmarkStart w:id="5048" w:name="_Toc35935426"/>
      <w:bookmarkStart w:id="5049" w:name="_Toc37163010"/>
      <w:bookmarkStart w:id="5050" w:name="_Toc37173338"/>
      <w:bookmarkStart w:id="5051" w:name="_Toc37173590"/>
      <w:bookmarkStart w:id="5052" w:name="_Toc44754146"/>
      <w:bookmarkStart w:id="5053" w:name="_Toc45825574"/>
      <w:bookmarkStart w:id="5054" w:name="_Toc45825826"/>
      <w:bookmarkStart w:id="5055" w:name="_Toc45826078"/>
      <w:bookmarkStart w:id="5056" w:name="_Toc45826330"/>
      <w:bookmarkStart w:id="5057" w:name="_Toc52466496"/>
      <w:bookmarkStart w:id="5058" w:name="_Toc66869481"/>
      <w:bookmarkStart w:id="5059" w:name="_Toc66872299"/>
      <w:bookmarkStart w:id="5060" w:name="_Toc75173456"/>
      <w:bookmarkStart w:id="5061" w:name="_Toc76497272"/>
      <w:bookmarkStart w:id="5062" w:name="_Toc82894073"/>
      <w:bookmarkStart w:id="5063" w:name="_Toc89684604"/>
      <w:bookmarkStart w:id="5064" w:name="_Toc98574745"/>
      <w:bookmarkStart w:id="5065" w:name="_Toc123306973"/>
      <w:bookmarkStart w:id="5066" w:name="_Toc124186792"/>
      <w:bookmarkStart w:id="5067" w:name="_Toc130825203"/>
      <w:bookmarkStart w:id="5068" w:name="_Toc137389152"/>
      <w:bookmarkStart w:id="5069" w:name="_Toc137454542"/>
      <w:r w:rsidRPr="00340914">
        <w:t>8.3.9.1</w:t>
      </w:r>
      <w:r w:rsidRPr="00340914">
        <w:tab/>
        <w:t>DTX to ACK performance</w:t>
      </w:r>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p>
    <w:p w14:paraId="0A433856" w14:textId="77777777" w:rsidR="007B0696" w:rsidRPr="00340914" w:rsidRDefault="007B0696" w:rsidP="007B0696">
      <w:r w:rsidRPr="00340914">
        <w:t>The DTX to ACK requirement is valid for any number of receive antennas, for all frame structures and for any channel bandwidth.</w:t>
      </w:r>
    </w:p>
    <w:p w14:paraId="0A433857" w14:textId="77777777" w:rsidR="007B0696" w:rsidRPr="00340914" w:rsidRDefault="007B0696" w:rsidP="007B0696">
      <w:pPr>
        <w:pStyle w:val="Heading5"/>
      </w:pPr>
      <w:bookmarkStart w:id="5070" w:name="_Toc20997862"/>
      <w:bookmarkStart w:id="5071" w:name="_Toc29478541"/>
      <w:bookmarkStart w:id="5072" w:name="_Toc35933139"/>
      <w:bookmarkStart w:id="5073" w:name="_Toc35935427"/>
      <w:bookmarkStart w:id="5074" w:name="_Toc37163011"/>
      <w:bookmarkStart w:id="5075" w:name="_Toc37173339"/>
      <w:bookmarkStart w:id="5076" w:name="_Toc37173591"/>
      <w:bookmarkStart w:id="5077" w:name="_Toc44754147"/>
      <w:bookmarkStart w:id="5078" w:name="_Toc45825575"/>
      <w:bookmarkStart w:id="5079" w:name="_Toc45825827"/>
      <w:bookmarkStart w:id="5080" w:name="_Toc45826079"/>
      <w:bookmarkStart w:id="5081" w:name="_Toc45826331"/>
      <w:bookmarkStart w:id="5082" w:name="_Toc52466497"/>
      <w:bookmarkStart w:id="5083" w:name="_Toc66869482"/>
      <w:bookmarkStart w:id="5084" w:name="_Toc66872300"/>
      <w:bookmarkStart w:id="5085" w:name="_Toc75173457"/>
      <w:bookmarkStart w:id="5086" w:name="_Toc76497273"/>
      <w:bookmarkStart w:id="5087" w:name="_Toc82894074"/>
      <w:bookmarkStart w:id="5088" w:name="_Toc89684605"/>
      <w:bookmarkStart w:id="5089" w:name="_Toc98574746"/>
      <w:bookmarkStart w:id="5090" w:name="_Toc123306974"/>
      <w:bookmarkStart w:id="5091" w:name="_Toc124186793"/>
      <w:bookmarkStart w:id="5092" w:name="_Toc130825204"/>
      <w:bookmarkStart w:id="5093" w:name="_Toc137389153"/>
      <w:bookmarkStart w:id="5094" w:name="_Toc137454543"/>
      <w:r w:rsidRPr="00340914">
        <w:t>8.3.9.1.1</w:t>
      </w:r>
      <w:r w:rsidRPr="00340914">
        <w:tab/>
        <w:t>Minimum requirement</w:t>
      </w:r>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p>
    <w:p w14:paraId="0A433858" w14:textId="77777777" w:rsidR="007B0696" w:rsidRPr="00340914" w:rsidRDefault="007B0696" w:rsidP="007B0696">
      <w:r w:rsidRPr="00340914">
        <w:t xml:space="preserve">The DTX to ACK probability, i.e. the probability that ACK is detected when nothing </w:t>
      </w:r>
      <w:r w:rsidRPr="00340914">
        <w:rPr>
          <w:rFonts w:hint="eastAsia"/>
          <w:lang w:eastAsia="zh-CN"/>
        </w:rPr>
        <w:t xml:space="preserve">is </w:t>
      </w:r>
      <w:r w:rsidRPr="00340914">
        <w:t>sent</w:t>
      </w:r>
      <w:r w:rsidRPr="00340914">
        <w:rPr>
          <w:rFonts w:hint="eastAsia"/>
          <w:lang w:eastAsia="zh-CN"/>
        </w:rPr>
        <w:t xml:space="preserve"> </w:t>
      </w:r>
      <w:r w:rsidRPr="00340914">
        <w:t>per PUCCH transmission, shall not exceed 1% per PUCCH transmission. A PUCCH transmission may take multiple subframes due to PUCCH transmission repetition. The performance measure is defined as follows:</w:t>
      </w:r>
    </w:p>
    <w:p w14:paraId="0A433859" w14:textId="77777777" w:rsidR="007B0696" w:rsidRPr="00340914" w:rsidRDefault="007B0696" w:rsidP="007B0696">
      <w:pPr>
        <w:pStyle w:val="EQ"/>
        <w:jc w:val="center"/>
        <w:rPr>
          <w:rFonts w:eastAsia="MS Mincho"/>
          <w:lang w:val="en-US" w:eastAsia="zh-CN"/>
        </w:rPr>
      </w:pPr>
      <w:r w:rsidRPr="007B0696">
        <w:rPr>
          <w:rFonts w:eastAsia="MS Mincho"/>
          <w:lang w:val="en-US"/>
        </w:rPr>
        <w:drawing>
          <wp:inline distT="0" distB="0" distL="0" distR="0" wp14:anchorId="0A43606F" wp14:editId="0A436070">
            <wp:extent cx="4257675" cy="361950"/>
            <wp:effectExtent l="0" t="0" r="0" b="0"/>
            <wp:docPr id="4511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4257675" cy="361950"/>
                    </a:xfrm>
                    <a:prstGeom prst="rect">
                      <a:avLst/>
                    </a:prstGeom>
                    <a:noFill/>
                    <a:ln>
                      <a:noFill/>
                    </a:ln>
                  </pic:spPr>
                </pic:pic>
              </a:graphicData>
            </a:graphic>
          </wp:inline>
        </w:drawing>
      </w:r>
      <w:r w:rsidRPr="00340914">
        <w:rPr>
          <w:rFonts w:eastAsia="MS Mincho"/>
          <w:lang w:val="en-US" w:eastAsia="zh-CN"/>
        </w:rPr>
        <w:t>,</w:t>
      </w:r>
    </w:p>
    <w:p w14:paraId="0A43385A" w14:textId="77777777" w:rsidR="007B0696" w:rsidRPr="00340914" w:rsidRDefault="007B0696" w:rsidP="007B0696">
      <w:pPr>
        <w:rPr>
          <w:rFonts w:eastAsia="MS Mincho"/>
          <w:lang w:val="en-US" w:eastAsia="zh-CN"/>
        </w:rPr>
      </w:pPr>
      <w:r w:rsidRPr="00340914">
        <w:rPr>
          <w:rFonts w:eastAsia="MS Mincho"/>
          <w:lang w:val="en-US" w:eastAsia="zh-CN"/>
        </w:rPr>
        <w:t>where:</w:t>
      </w:r>
    </w:p>
    <w:p w14:paraId="0A43385B" w14:textId="77777777" w:rsidR="007B0696" w:rsidRPr="00340914" w:rsidRDefault="007B0696" w:rsidP="007B0696">
      <w:pPr>
        <w:pStyle w:val="B1"/>
      </w:pPr>
      <w:r w:rsidRPr="00340914">
        <w:t>-</w:t>
      </w:r>
      <w:r w:rsidRPr="00340914">
        <w:tab/>
        <w:t>#(false ACK bits) denotes the number of detected ACK bits per PUCCH transmission.</w:t>
      </w:r>
    </w:p>
    <w:p w14:paraId="0A43385C" w14:textId="77777777" w:rsidR="007B0696" w:rsidRPr="00340914" w:rsidRDefault="007B0696" w:rsidP="007B0696">
      <w:pPr>
        <w:pStyle w:val="B1"/>
      </w:pPr>
      <w:r w:rsidRPr="00340914">
        <w:t>-</w:t>
      </w:r>
      <w:r w:rsidRPr="00340914">
        <w:tab/>
        <w:t>#(ACK/NACK bits) denotes the number of encoded bits per PUCCH transmission.</w:t>
      </w:r>
    </w:p>
    <w:p w14:paraId="0A43385D" w14:textId="77777777" w:rsidR="007B0696" w:rsidRPr="00340914" w:rsidRDefault="007B0696" w:rsidP="007B0696">
      <w:pPr>
        <w:pStyle w:val="B1"/>
      </w:pPr>
      <w:r w:rsidRPr="00340914">
        <w:t>-</w:t>
      </w:r>
      <w:r w:rsidRPr="00340914">
        <w:tab/>
        <w:t>#(PUCCH DTX) denotes the number of DTX occasions per PUCCH transmission.</w:t>
      </w:r>
    </w:p>
    <w:p w14:paraId="0A43385E" w14:textId="77777777" w:rsidR="007B0696" w:rsidRPr="00340914" w:rsidRDefault="007B0696" w:rsidP="007B0696">
      <w:pPr>
        <w:pStyle w:val="Heading4"/>
      </w:pPr>
      <w:bookmarkStart w:id="5095" w:name="_Toc20997863"/>
      <w:bookmarkStart w:id="5096" w:name="_Toc29478542"/>
      <w:bookmarkStart w:id="5097" w:name="_Toc35933140"/>
      <w:bookmarkStart w:id="5098" w:name="_Toc35935428"/>
      <w:bookmarkStart w:id="5099" w:name="_Toc37163012"/>
      <w:bookmarkStart w:id="5100" w:name="_Toc37173340"/>
      <w:bookmarkStart w:id="5101" w:name="_Toc37173592"/>
      <w:bookmarkStart w:id="5102" w:name="_Toc44754148"/>
      <w:bookmarkStart w:id="5103" w:name="_Toc45825576"/>
      <w:bookmarkStart w:id="5104" w:name="_Toc45825828"/>
      <w:bookmarkStart w:id="5105" w:name="_Toc45826080"/>
      <w:bookmarkStart w:id="5106" w:name="_Toc45826332"/>
      <w:bookmarkStart w:id="5107" w:name="_Toc52466498"/>
      <w:bookmarkStart w:id="5108" w:name="_Toc66869483"/>
      <w:bookmarkStart w:id="5109" w:name="_Toc66872301"/>
      <w:bookmarkStart w:id="5110" w:name="_Toc75173458"/>
      <w:bookmarkStart w:id="5111" w:name="_Toc76497274"/>
      <w:bookmarkStart w:id="5112" w:name="_Toc82894075"/>
      <w:bookmarkStart w:id="5113" w:name="_Toc89684606"/>
      <w:bookmarkStart w:id="5114" w:name="_Toc98574747"/>
      <w:bookmarkStart w:id="5115" w:name="_Toc123306975"/>
      <w:bookmarkStart w:id="5116" w:name="_Toc124186794"/>
      <w:bookmarkStart w:id="5117" w:name="_Toc130825205"/>
      <w:bookmarkStart w:id="5118" w:name="_Toc137389154"/>
      <w:bookmarkStart w:id="5119" w:name="_Toc137454544"/>
      <w:r w:rsidRPr="00340914">
        <w:t>8.3.9.2</w:t>
      </w:r>
      <w:r w:rsidRPr="00340914">
        <w:tab/>
        <w:t>ACK missed detection requirements for single user PUCCH format 1a</w:t>
      </w:r>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p>
    <w:p w14:paraId="0A43385F" w14:textId="77777777" w:rsidR="007B0696" w:rsidRPr="00340914" w:rsidRDefault="007B0696" w:rsidP="007B0696">
      <w:r w:rsidRPr="00340914">
        <w:t xml:space="preserve">The ACK missed detection probability is the probability of not detecting an ACK when an ACK </w:t>
      </w:r>
      <w:r w:rsidRPr="00340914">
        <w:rPr>
          <w:rFonts w:hint="eastAsia"/>
          <w:lang w:eastAsia="zh-CN"/>
        </w:rPr>
        <w:t>is</w:t>
      </w:r>
      <w:r w:rsidRPr="00340914">
        <w:t xml:space="preserve"> sent.</w:t>
      </w:r>
    </w:p>
    <w:p w14:paraId="0A433860" w14:textId="77777777" w:rsidR="007B0696" w:rsidRPr="00340914" w:rsidRDefault="007B0696" w:rsidP="007B0696">
      <w:pPr>
        <w:pStyle w:val="Heading5"/>
      </w:pPr>
      <w:bookmarkStart w:id="5120" w:name="_Toc20997864"/>
      <w:bookmarkStart w:id="5121" w:name="_Toc29478543"/>
      <w:bookmarkStart w:id="5122" w:name="_Toc35933141"/>
      <w:bookmarkStart w:id="5123" w:name="_Toc35935429"/>
      <w:bookmarkStart w:id="5124" w:name="_Toc37163013"/>
      <w:bookmarkStart w:id="5125" w:name="_Toc37173341"/>
      <w:bookmarkStart w:id="5126" w:name="_Toc37173593"/>
      <w:bookmarkStart w:id="5127" w:name="_Toc44754149"/>
      <w:bookmarkStart w:id="5128" w:name="_Toc45825577"/>
      <w:bookmarkStart w:id="5129" w:name="_Toc45825829"/>
      <w:bookmarkStart w:id="5130" w:name="_Toc45826081"/>
      <w:bookmarkStart w:id="5131" w:name="_Toc45826333"/>
      <w:bookmarkStart w:id="5132" w:name="_Toc52466499"/>
      <w:bookmarkStart w:id="5133" w:name="_Toc66869484"/>
      <w:bookmarkStart w:id="5134" w:name="_Toc66872302"/>
      <w:bookmarkStart w:id="5135" w:name="_Toc75173459"/>
      <w:bookmarkStart w:id="5136" w:name="_Toc76497275"/>
      <w:bookmarkStart w:id="5137" w:name="_Toc82894076"/>
      <w:bookmarkStart w:id="5138" w:name="_Toc89684607"/>
      <w:bookmarkStart w:id="5139" w:name="_Toc98574748"/>
      <w:bookmarkStart w:id="5140" w:name="_Toc123306976"/>
      <w:bookmarkStart w:id="5141" w:name="_Toc124186795"/>
      <w:bookmarkStart w:id="5142" w:name="_Toc130825206"/>
      <w:bookmarkStart w:id="5143" w:name="_Toc137389155"/>
      <w:bookmarkStart w:id="5144" w:name="_Toc137454545"/>
      <w:r w:rsidRPr="00340914">
        <w:lastRenderedPageBreak/>
        <w:t>8.3.9.2.1</w:t>
      </w:r>
      <w:r w:rsidRPr="00340914">
        <w:tab/>
        <w:t>Minimum requirements</w:t>
      </w:r>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p>
    <w:p w14:paraId="0A433861" w14:textId="77777777" w:rsidR="007B0696" w:rsidRPr="00340914" w:rsidRDefault="007B0696" w:rsidP="007B0696">
      <w:r w:rsidRPr="00340914">
        <w:t>The ACK missed detection probability shall not exceed 1% at the SNR given in table 8.3.9.2.1-1 for 1Tx.</w:t>
      </w:r>
    </w:p>
    <w:p w14:paraId="0A433862" w14:textId="77777777" w:rsidR="007B0696" w:rsidRPr="00340914" w:rsidRDefault="007B0696" w:rsidP="007B0696">
      <w:pPr>
        <w:pStyle w:val="TH"/>
      </w:pPr>
      <w:r w:rsidRPr="00340914">
        <w:t>Table 8.3.9.2.1-1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9"/>
        <w:gridCol w:w="1062"/>
        <w:gridCol w:w="800"/>
        <w:gridCol w:w="1749"/>
        <w:gridCol w:w="1197"/>
        <w:gridCol w:w="739"/>
        <w:gridCol w:w="797"/>
        <w:gridCol w:w="780"/>
        <w:gridCol w:w="702"/>
        <w:gridCol w:w="726"/>
      </w:tblGrid>
      <w:tr w:rsidR="007B0696" w:rsidRPr="00340914" w14:paraId="0A43386A" w14:textId="77777777" w:rsidTr="007B0696">
        <w:trPr>
          <w:cantSplit/>
          <w:trHeight w:val="20"/>
        </w:trPr>
        <w:tc>
          <w:tcPr>
            <w:tcW w:w="1089" w:type="dxa"/>
            <w:vMerge w:val="restart"/>
          </w:tcPr>
          <w:p w14:paraId="0A433863"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1071" w:type="dxa"/>
            <w:vMerge w:val="restart"/>
          </w:tcPr>
          <w:p w14:paraId="0A433864"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805" w:type="dxa"/>
            <w:vMerge w:val="restart"/>
          </w:tcPr>
          <w:p w14:paraId="0A433865" w14:textId="77777777" w:rsidR="007B0696" w:rsidRPr="00340914" w:rsidRDefault="007B0696" w:rsidP="007B0696">
            <w:pPr>
              <w:pStyle w:val="TAH"/>
              <w:rPr>
                <w:rFonts w:cs="Arial"/>
                <w:lang w:val="en-US" w:eastAsia="ja-JP"/>
              </w:rPr>
            </w:pPr>
            <w:r w:rsidRPr="00340914">
              <w:rPr>
                <w:rFonts w:cs="Arial"/>
                <w:lang w:eastAsia="ja-JP"/>
              </w:rPr>
              <w:t>Cyclic Prefix</w:t>
            </w:r>
          </w:p>
        </w:tc>
        <w:tc>
          <w:tcPr>
            <w:tcW w:w="1823" w:type="dxa"/>
            <w:vMerge w:val="restart"/>
          </w:tcPr>
          <w:p w14:paraId="0A433866" w14:textId="77777777" w:rsidR="007B0696" w:rsidRPr="00340914" w:rsidRDefault="007B0696" w:rsidP="007B0696">
            <w:pPr>
              <w:pStyle w:val="TAH"/>
              <w:rPr>
                <w:rFonts w:cs="Arial"/>
                <w:lang w:val="fr-FR" w:eastAsia="zh-CN"/>
              </w:rPr>
            </w:pPr>
            <w:r w:rsidRPr="00340914">
              <w:rPr>
                <w:rFonts w:cs="Arial"/>
                <w:lang w:val="fr-FR" w:eastAsia="ja-JP"/>
              </w:rPr>
              <w:t xml:space="preserve">Propagation conditions </w:t>
            </w:r>
            <w:r w:rsidRPr="00340914">
              <w:rPr>
                <w:rFonts w:cs="Arial"/>
                <w:lang w:val="fr-FR" w:eastAsia="zh-CN"/>
              </w:rPr>
              <w:t>and</w:t>
            </w:r>
          </w:p>
          <w:p w14:paraId="0A433867" w14:textId="77777777" w:rsidR="007B0696" w:rsidRPr="00340914" w:rsidRDefault="007B0696" w:rsidP="007B0696">
            <w:pPr>
              <w:pStyle w:val="TAH"/>
              <w:rPr>
                <w:rFonts w:cs="Arial"/>
                <w:lang w:val="fr-FR" w:eastAsia="ja-JP"/>
              </w:rPr>
            </w:pPr>
            <w:r w:rsidRPr="00340914">
              <w:rPr>
                <w:rFonts w:cs="Arial"/>
                <w:lang w:val="fr-FR" w:eastAsia="zh-CN"/>
              </w:rPr>
              <w:t>correlation matrix</w:t>
            </w:r>
            <w:r w:rsidRPr="00340914">
              <w:rPr>
                <w:rFonts w:cs="Arial"/>
                <w:lang w:val="fr-FR" w:eastAsia="ja-JP"/>
              </w:rPr>
              <w:t xml:space="preserve"> (Annex B)</w:t>
            </w:r>
          </w:p>
        </w:tc>
        <w:tc>
          <w:tcPr>
            <w:tcW w:w="1197" w:type="dxa"/>
            <w:vMerge w:val="restart"/>
          </w:tcPr>
          <w:p w14:paraId="0A433868" w14:textId="77777777" w:rsidR="007B0696" w:rsidRPr="00340914" w:rsidRDefault="007B0696" w:rsidP="007B0696">
            <w:pPr>
              <w:pStyle w:val="TAH"/>
              <w:rPr>
                <w:rFonts w:cs="Arial"/>
                <w:lang w:val="en-US" w:eastAsia="ja-JP"/>
              </w:rPr>
            </w:pPr>
            <w:r w:rsidRPr="00340914">
              <w:rPr>
                <w:rFonts w:cs="Arial"/>
                <w:lang w:val="en-US" w:eastAsia="ja-JP"/>
              </w:rPr>
              <w:t>Repetitions</w:t>
            </w:r>
          </w:p>
        </w:tc>
        <w:tc>
          <w:tcPr>
            <w:tcW w:w="3870" w:type="dxa"/>
            <w:gridSpan w:val="5"/>
          </w:tcPr>
          <w:p w14:paraId="0A433869" w14:textId="77777777" w:rsidR="007B0696" w:rsidRPr="00340914" w:rsidRDefault="007B0696" w:rsidP="007B0696">
            <w:pPr>
              <w:pStyle w:val="TAH"/>
              <w:rPr>
                <w:rFonts w:cs="Arial"/>
                <w:lang w:eastAsia="ja-JP"/>
              </w:rPr>
            </w:pPr>
            <w:r w:rsidRPr="00340914">
              <w:rPr>
                <w:rFonts w:cs="Arial"/>
                <w:lang w:eastAsia="ja-JP"/>
              </w:rPr>
              <w:t>Channel Bandwidth / SNR [dB]</w:t>
            </w:r>
          </w:p>
        </w:tc>
      </w:tr>
      <w:tr w:rsidR="007B0696" w:rsidRPr="00340914" w14:paraId="0A433875" w14:textId="77777777" w:rsidTr="007B0696">
        <w:trPr>
          <w:cantSplit/>
          <w:trHeight w:val="20"/>
        </w:trPr>
        <w:tc>
          <w:tcPr>
            <w:tcW w:w="1089" w:type="dxa"/>
            <w:vMerge/>
            <w:tcBorders>
              <w:bottom w:val="single" w:sz="4" w:space="0" w:color="auto"/>
            </w:tcBorders>
          </w:tcPr>
          <w:p w14:paraId="0A43386B" w14:textId="77777777" w:rsidR="007B0696" w:rsidRPr="00340914" w:rsidRDefault="007B0696" w:rsidP="007B0696">
            <w:pPr>
              <w:pStyle w:val="TAH"/>
              <w:rPr>
                <w:rFonts w:cs="Arial"/>
                <w:lang w:eastAsia="ja-JP"/>
              </w:rPr>
            </w:pPr>
          </w:p>
        </w:tc>
        <w:tc>
          <w:tcPr>
            <w:tcW w:w="1071" w:type="dxa"/>
            <w:vMerge/>
            <w:tcBorders>
              <w:bottom w:val="single" w:sz="4" w:space="0" w:color="auto"/>
            </w:tcBorders>
          </w:tcPr>
          <w:p w14:paraId="0A43386C" w14:textId="77777777" w:rsidR="007B0696" w:rsidRPr="00340914" w:rsidRDefault="007B0696" w:rsidP="007B0696">
            <w:pPr>
              <w:pStyle w:val="TAH"/>
              <w:rPr>
                <w:rFonts w:cs="Arial"/>
                <w:lang w:eastAsia="ja-JP"/>
              </w:rPr>
            </w:pPr>
          </w:p>
        </w:tc>
        <w:tc>
          <w:tcPr>
            <w:tcW w:w="805" w:type="dxa"/>
            <w:vMerge/>
            <w:tcBorders>
              <w:bottom w:val="single" w:sz="4" w:space="0" w:color="auto"/>
            </w:tcBorders>
          </w:tcPr>
          <w:p w14:paraId="0A43386D" w14:textId="77777777" w:rsidR="007B0696" w:rsidRPr="00340914" w:rsidRDefault="007B0696" w:rsidP="007B0696">
            <w:pPr>
              <w:pStyle w:val="TAH"/>
              <w:rPr>
                <w:rFonts w:cs="Arial"/>
                <w:lang w:eastAsia="ja-JP"/>
              </w:rPr>
            </w:pPr>
          </w:p>
        </w:tc>
        <w:tc>
          <w:tcPr>
            <w:tcW w:w="1823" w:type="dxa"/>
            <w:vMerge/>
            <w:tcBorders>
              <w:bottom w:val="single" w:sz="4" w:space="0" w:color="auto"/>
            </w:tcBorders>
          </w:tcPr>
          <w:p w14:paraId="0A43386E" w14:textId="77777777" w:rsidR="007B0696" w:rsidRPr="00340914" w:rsidRDefault="007B0696" w:rsidP="007B0696">
            <w:pPr>
              <w:pStyle w:val="TAH"/>
              <w:rPr>
                <w:rFonts w:cs="Arial"/>
                <w:lang w:eastAsia="ja-JP"/>
              </w:rPr>
            </w:pPr>
          </w:p>
        </w:tc>
        <w:tc>
          <w:tcPr>
            <w:tcW w:w="1197" w:type="dxa"/>
            <w:vMerge/>
          </w:tcPr>
          <w:p w14:paraId="0A43386F" w14:textId="77777777" w:rsidR="007B0696" w:rsidRPr="00340914" w:rsidRDefault="007B0696" w:rsidP="007B0696">
            <w:pPr>
              <w:pStyle w:val="TAH"/>
              <w:rPr>
                <w:rFonts w:cs="Arial"/>
                <w:lang w:eastAsia="ja-JP"/>
              </w:rPr>
            </w:pPr>
          </w:p>
        </w:tc>
        <w:tc>
          <w:tcPr>
            <w:tcW w:w="763" w:type="dxa"/>
          </w:tcPr>
          <w:p w14:paraId="0A433870" w14:textId="77777777" w:rsidR="007B0696" w:rsidRPr="00340914" w:rsidRDefault="007B0696" w:rsidP="007B0696">
            <w:pPr>
              <w:pStyle w:val="TAH"/>
              <w:rPr>
                <w:rFonts w:cs="Arial"/>
                <w:lang w:eastAsia="ja-JP"/>
              </w:rPr>
            </w:pPr>
            <w:r w:rsidRPr="00340914">
              <w:rPr>
                <w:rFonts w:cs="Arial"/>
                <w:lang w:eastAsia="ja-JP"/>
              </w:rPr>
              <w:t>3 MHz</w:t>
            </w:r>
          </w:p>
        </w:tc>
        <w:tc>
          <w:tcPr>
            <w:tcW w:w="830" w:type="dxa"/>
          </w:tcPr>
          <w:p w14:paraId="0A433871" w14:textId="77777777" w:rsidR="007B0696" w:rsidRPr="00340914" w:rsidRDefault="007B0696" w:rsidP="007B0696">
            <w:pPr>
              <w:pStyle w:val="TAH"/>
              <w:rPr>
                <w:rFonts w:cs="Arial"/>
                <w:lang w:eastAsia="ja-JP"/>
              </w:rPr>
            </w:pPr>
            <w:r w:rsidRPr="00340914">
              <w:rPr>
                <w:rFonts w:cs="Arial"/>
                <w:lang w:eastAsia="ja-JP"/>
              </w:rPr>
              <w:t>5 MHz</w:t>
            </w:r>
          </w:p>
        </w:tc>
        <w:tc>
          <w:tcPr>
            <w:tcW w:w="810" w:type="dxa"/>
          </w:tcPr>
          <w:p w14:paraId="0A433872" w14:textId="77777777" w:rsidR="007B0696" w:rsidRPr="00340914" w:rsidRDefault="007B0696" w:rsidP="007B0696">
            <w:pPr>
              <w:pStyle w:val="TAH"/>
              <w:rPr>
                <w:rFonts w:cs="Arial"/>
                <w:lang w:eastAsia="ja-JP"/>
              </w:rPr>
            </w:pPr>
            <w:r w:rsidRPr="00340914">
              <w:rPr>
                <w:rFonts w:cs="Arial"/>
                <w:lang w:eastAsia="ja-JP"/>
              </w:rPr>
              <w:t>10 MHz</w:t>
            </w:r>
          </w:p>
        </w:tc>
        <w:tc>
          <w:tcPr>
            <w:tcW w:w="720" w:type="dxa"/>
          </w:tcPr>
          <w:p w14:paraId="0A433873" w14:textId="77777777" w:rsidR="007B0696" w:rsidRPr="00340914" w:rsidRDefault="007B0696" w:rsidP="007B0696">
            <w:pPr>
              <w:pStyle w:val="TAH"/>
              <w:rPr>
                <w:rFonts w:cs="Arial"/>
                <w:lang w:eastAsia="ja-JP"/>
              </w:rPr>
            </w:pPr>
            <w:r w:rsidRPr="00340914">
              <w:rPr>
                <w:rFonts w:cs="Arial"/>
                <w:lang w:eastAsia="ja-JP"/>
              </w:rPr>
              <w:t>15 MHz</w:t>
            </w:r>
          </w:p>
        </w:tc>
        <w:tc>
          <w:tcPr>
            <w:tcW w:w="747" w:type="dxa"/>
          </w:tcPr>
          <w:p w14:paraId="0A433874" w14:textId="77777777" w:rsidR="007B0696" w:rsidRPr="00340914" w:rsidRDefault="007B0696" w:rsidP="007B0696">
            <w:pPr>
              <w:pStyle w:val="TAH"/>
              <w:rPr>
                <w:rFonts w:cs="Arial"/>
                <w:lang w:eastAsia="ja-JP"/>
              </w:rPr>
            </w:pPr>
            <w:r w:rsidRPr="00340914">
              <w:rPr>
                <w:rFonts w:cs="Arial"/>
                <w:lang w:eastAsia="ja-JP"/>
              </w:rPr>
              <w:t>20 MHz</w:t>
            </w:r>
          </w:p>
        </w:tc>
      </w:tr>
      <w:tr w:rsidR="007B0696" w:rsidRPr="00340914" w14:paraId="0A433880" w14:textId="77777777" w:rsidTr="007B0696">
        <w:trPr>
          <w:cantSplit/>
          <w:trHeight w:val="20"/>
        </w:trPr>
        <w:tc>
          <w:tcPr>
            <w:tcW w:w="1089" w:type="dxa"/>
            <w:vMerge w:val="restart"/>
          </w:tcPr>
          <w:p w14:paraId="0A433876" w14:textId="77777777" w:rsidR="007B0696" w:rsidRPr="00340914" w:rsidRDefault="007B0696" w:rsidP="007B0696">
            <w:pPr>
              <w:pStyle w:val="TAC"/>
              <w:rPr>
                <w:rFonts w:cs="Arial"/>
                <w:lang w:eastAsia="zh-CN"/>
              </w:rPr>
            </w:pPr>
            <w:r w:rsidRPr="00340914">
              <w:rPr>
                <w:rFonts w:cs="Arial"/>
                <w:lang w:eastAsia="zh-CN"/>
              </w:rPr>
              <w:t xml:space="preserve"> 1</w:t>
            </w:r>
          </w:p>
        </w:tc>
        <w:tc>
          <w:tcPr>
            <w:tcW w:w="1071" w:type="dxa"/>
            <w:vMerge w:val="restart"/>
          </w:tcPr>
          <w:p w14:paraId="0A433877" w14:textId="77777777" w:rsidR="007B0696" w:rsidRPr="00340914" w:rsidRDefault="007B0696" w:rsidP="007B0696">
            <w:pPr>
              <w:pStyle w:val="TAC"/>
              <w:rPr>
                <w:rFonts w:cs="Arial"/>
                <w:lang w:eastAsia="zh-CN"/>
              </w:rPr>
            </w:pPr>
            <w:r w:rsidRPr="00340914">
              <w:rPr>
                <w:rFonts w:cs="Arial"/>
                <w:lang w:eastAsia="zh-CN"/>
              </w:rPr>
              <w:t>2</w:t>
            </w:r>
          </w:p>
        </w:tc>
        <w:tc>
          <w:tcPr>
            <w:tcW w:w="805" w:type="dxa"/>
            <w:vMerge w:val="restart"/>
          </w:tcPr>
          <w:p w14:paraId="0A433878" w14:textId="77777777" w:rsidR="007B0696" w:rsidRPr="00340914" w:rsidRDefault="007B0696" w:rsidP="007B0696">
            <w:pPr>
              <w:pStyle w:val="TAC"/>
              <w:rPr>
                <w:rFonts w:cs="Arial"/>
                <w:lang w:eastAsia="ja-JP"/>
              </w:rPr>
            </w:pPr>
            <w:r w:rsidRPr="00340914">
              <w:rPr>
                <w:rFonts w:cs="Arial"/>
                <w:lang w:eastAsia="ja-JP"/>
              </w:rPr>
              <w:t>normal</w:t>
            </w:r>
          </w:p>
        </w:tc>
        <w:tc>
          <w:tcPr>
            <w:tcW w:w="1823" w:type="dxa"/>
            <w:vMerge w:val="restart"/>
          </w:tcPr>
          <w:p w14:paraId="0A433879" w14:textId="77777777" w:rsidR="007B0696" w:rsidRPr="00340914" w:rsidRDefault="007B0696" w:rsidP="007B0696">
            <w:pPr>
              <w:pStyle w:val="TAC"/>
              <w:rPr>
                <w:rFonts w:cs="Arial"/>
                <w:lang w:eastAsia="ja-JP"/>
              </w:rPr>
            </w:pPr>
            <w:r w:rsidRPr="00340914">
              <w:rPr>
                <w:rFonts w:cs="Arial"/>
                <w:lang w:eastAsia="ja-JP"/>
              </w:rPr>
              <w:t>EPA5 Low</w:t>
            </w:r>
          </w:p>
        </w:tc>
        <w:tc>
          <w:tcPr>
            <w:tcW w:w="1197" w:type="dxa"/>
          </w:tcPr>
          <w:p w14:paraId="0A43387A" w14:textId="77777777" w:rsidR="007B0696" w:rsidRPr="00340914" w:rsidRDefault="007B0696" w:rsidP="007B0696">
            <w:pPr>
              <w:pStyle w:val="TAC"/>
              <w:rPr>
                <w:rFonts w:cs="Arial"/>
                <w:lang w:eastAsia="ja-JP"/>
              </w:rPr>
            </w:pPr>
            <w:r w:rsidRPr="00340914">
              <w:rPr>
                <w:rFonts w:cs="Arial"/>
                <w:lang w:eastAsia="ja-JP"/>
              </w:rPr>
              <w:t>4</w:t>
            </w:r>
          </w:p>
        </w:tc>
        <w:tc>
          <w:tcPr>
            <w:tcW w:w="763" w:type="dxa"/>
          </w:tcPr>
          <w:p w14:paraId="0A43387B"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5.2</w:t>
            </w:r>
          </w:p>
        </w:tc>
        <w:tc>
          <w:tcPr>
            <w:tcW w:w="830" w:type="dxa"/>
          </w:tcPr>
          <w:p w14:paraId="0A43387C"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5.5</w:t>
            </w:r>
          </w:p>
        </w:tc>
        <w:tc>
          <w:tcPr>
            <w:tcW w:w="810" w:type="dxa"/>
          </w:tcPr>
          <w:p w14:paraId="0A43387D"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5.5</w:t>
            </w:r>
          </w:p>
        </w:tc>
        <w:tc>
          <w:tcPr>
            <w:tcW w:w="720" w:type="dxa"/>
          </w:tcPr>
          <w:p w14:paraId="0A43387E"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5.6</w:t>
            </w:r>
          </w:p>
        </w:tc>
        <w:tc>
          <w:tcPr>
            <w:tcW w:w="747" w:type="dxa"/>
          </w:tcPr>
          <w:p w14:paraId="0A43387F" w14:textId="77777777" w:rsidR="007B0696" w:rsidRPr="00340914" w:rsidRDefault="007B0696" w:rsidP="007B0696">
            <w:pPr>
              <w:pStyle w:val="TAC"/>
              <w:rPr>
                <w:rFonts w:cs="Arial"/>
                <w:lang w:eastAsia="ja-JP"/>
              </w:rPr>
            </w:pPr>
            <w:r w:rsidRPr="00340914">
              <w:rPr>
                <w:rFonts w:cs="Arial"/>
                <w:lang w:eastAsia="ja-JP"/>
              </w:rPr>
              <w:t>-5.5</w:t>
            </w:r>
          </w:p>
        </w:tc>
      </w:tr>
      <w:tr w:rsidR="007B0696" w:rsidRPr="00340914" w14:paraId="0A43388B" w14:textId="77777777" w:rsidTr="007B0696">
        <w:trPr>
          <w:cantSplit/>
          <w:trHeight w:val="20"/>
        </w:trPr>
        <w:tc>
          <w:tcPr>
            <w:tcW w:w="1089" w:type="dxa"/>
            <w:vMerge/>
          </w:tcPr>
          <w:p w14:paraId="0A433881" w14:textId="77777777" w:rsidR="007B0696" w:rsidRPr="00340914" w:rsidRDefault="007B0696" w:rsidP="007B0696">
            <w:pPr>
              <w:pStyle w:val="TAC"/>
              <w:rPr>
                <w:rFonts w:cs="Arial"/>
                <w:lang w:eastAsia="zh-CN"/>
              </w:rPr>
            </w:pPr>
          </w:p>
        </w:tc>
        <w:tc>
          <w:tcPr>
            <w:tcW w:w="1071" w:type="dxa"/>
            <w:vMerge/>
          </w:tcPr>
          <w:p w14:paraId="0A433882" w14:textId="77777777" w:rsidR="007B0696" w:rsidRPr="00340914" w:rsidRDefault="007B0696" w:rsidP="007B0696">
            <w:pPr>
              <w:pStyle w:val="TAC"/>
              <w:rPr>
                <w:rFonts w:cs="Arial"/>
                <w:lang w:eastAsia="zh-CN"/>
              </w:rPr>
            </w:pPr>
          </w:p>
        </w:tc>
        <w:tc>
          <w:tcPr>
            <w:tcW w:w="805" w:type="dxa"/>
            <w:vMerge/>
          </w:tcPr>
          <w:p w14:paraId="0A433883" w14:textId="77777777" w:rsidR="007B0696" w:rsidRPr="00340914" w:rsidRDefault="007B0696" w:rsidP="007B0696">
            <w:pPr>
              <w:pStyle w:val="TAC"/>
              <w:rPr>
                <w:rFonts w:cs="Arial"/>
                <w:lang w:eastAsia="ja-JP"/>
              </w:rPr>
            </w:pPr>
          </w:p>
        </w:tc>
        <w:tc>
          <w:tcPr>
            <w:tcW w:w="1823" w:type="dxa"/>
            <w:vMerge/>
          </w:tcPr>
          <w:p w14:paraId="0A433884" w14:textId="77777777" w:rsidR="007B0696" w:rsidRPr="00340914" w:rsidRDefault="007B0696" w:rsidP="007B0696">
            <w:pPr>
              <w:pStyle w:val="TAC"/>
              <w:rPr>
                <w:rFonts w:cs="Arial"/>
                <w:lang w:eastAsia="ja-JP"/>
              </w:rPr>
            </w:pPr>
          </w:p>
        </w:tc>
        <w:tc>
          <w:tcPr>
            <w:tcW w:w="1197" w:type="dxa"/>
          </w:tcPr>
          <w:p w14:paraId="0A433885" w14:textId="77777777" w:rsidR="007B0696" w:rsidRPr="00340914" w:rsidRDefault="007B0696" w:rsidP="007B0696">
            <w:pPr>
              <w:pStyle w:val="TAC"/>
              <w:rPr>
                <w:rFonts w:cs="Arial"/>
                <w:lang w:eastAsia="ja-JP"/>
              </w:rPr>
            </w:pPr>
            <w:r w:rsidRPr="00340914">
              <w:rPr>
                <w:rFonts w:cs="Arial"/>
                <w:lang w:eastAsia="ja-JP"/>
              </w:rPr>
              <w:t>8</w:t>
            </w:r>
          </w:p>
        </w:tc>
        <w:tc>
          <w:tcPr>
            <w:tcW w:w="763" w:type="dxa"/>
          </w:tcPr>
          <w:p w14:paraId="0A433886"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9.2</w:t>
            </w:r>
          </w:p>
        </w:tc>
        <w:tc>
          <w:tcPr>
            <w:tcW w:w="830" w:type="dxa"/>
          </w:tcPr>
          <w:p w14:paraId="0A433887"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11.0</w:t>
            </w:r>
          </w:p>
        </w:tc>
        <w:tc>
          <w:tcPr>
            <w:tcW w:w="810" w:type="dxa"/>
          </w:tcPr>
          <w:p w14:paraId="0A433888"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10.9</w:t>
            </w:r>
          </w:p>
        </w:tc>
        <w:tc>
          <w:tcPr>
            <w:tcW w:w="720" w:type="dxa"/>
          </w:tcPr>
          <w:p w14:paraId="0A433889"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11.1</w:t>
            </w:r>
          </w:p>
        </w:tc>
        <w:tc>
          <w:tcPr>
            <w:tcW w:w="747" w:type="dxa"/>
          </w:tcPr>
          <w:p w14:paraId="0A43388A"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11.3</w:t>
            </w:r>
          </w:p>
        </w:tc>
      </w:tr>
      <w:tr w:rsidR="007B0696" w:rsidRPr="00340914" w14:paraId="0A433896" w14:textId="77777777" w:rsidTr="007B0696">
        <w:trPr>
          <w:cantSplit/>
          <w:trHeight w:val="20"/>
        </w:trPr>
        <w:tc>
          <w:tcPr>
            <w:tcW w:w="1089" w:type="dxa"/>
            <w:vMerge/>
          </w:tcPr>
          <w:p w14:paraId="0A43388C" w14:textId="77777777" w:rsidR="007B0696" w:rsidRPr="00340914" w:rsidRDefault="007B0696" w:rsidP="007B0696">
            <w:pPr>
              <w:pStyle w:val="TAC"/>
              <w:rPr>
                <w:rFonts w:cs="Arial"/>
                <w:lang w:eastAsia="zh-CN"/>
              </w:rPr>
            </w:pPr>
          </w:p>
        </w:tc>
        <w:tc>
          <w:tcPr>
            <w:tcW w:w="1071" w:type="dxa"/>
            <w:vMerge/>
          </w:tcPr>
          <w:p w14:paraId="0A43388D" w14:textId="77777777" w:rsidR="007B0696" w:rsidRPr="00340914" w:rsidRDefault="007B0696" w:rsidP="007B0696">
            <w:pPr>
              <w:pStyle w:val="TAC"/>
              <w:rPr>
                <w:rFonts w:cs="Arial"/>
                <w:lang w:eastAsia="zh-CN"/>
              </w:rPr>
            </w:pPr>
          </w:p>
        </w:tc>
        <w:tc>
          <w:tcPr>
            <w:tcW w:w="805" w:type="dxa"/>
            <w:vMerge/>
          </w:tcPr>
          <w:p w14:paraId="0A43388E" w14:textId="77777777" w:rsidR="007B0696" w:rsidRPr="00340914" w:rsidRDefault="007B0696" w:rsidP="007B0696">
            <w:pPr>
              <w:pStyle w:val="TAC"/>
              <w:rPr>
                <w:rFonts w:cs="Arial"/>
                <w:lang w:eastAsia="ja-JP"/>
              </w:rPr>
            </w:pPr>
          </w:p>
        </w:tc>
        <w:tc>
          <w:tcPr>
            <w:tcW w:w="1823" w:type="dxa"/>
            <w:vMerge/>
          </w:tcPr>
          <w:p w14:paraId="0A43388F" w14:textId="77777777" w:rsidR="007B0696" w:rsidRPr="00340914" w:rsidRDefault="007B0696" w:rsidP="007B0696">
            <w:pPr>
              <w:pStyle w:val="TAC"/>
              <w:rPr>
                <w:rFonts w:cs="Arial"/>
                <w:lang w:eastAsia="ja-JP"/>
              </w:rPr>
            </w:pPr>
          </w:p>
        </w:tc>
        <w:tc>
          <w:tcPr>
            <w:tcW w:w="1197" w:type="dxa"/>
          </w:tcPr>
          <w:p w14:paraId="0A433890" w14:textId="77777777" w:rsidR="007B0696" w:rsidRPr="00340914" w:rsidRDefault="007B0696" w:rsidP="007B0696">
            <w:pPr>
              <w:pStyle w:val="TAC"/>
              <w:rPr>
                <w:rFonts w:cs="Arial"/>
                <w:lang w:eastAsia="ja-JP"/>
              </w:rPr>
            </w:pPr>
            <w:r w:rsidRPr="00340914">
              <w:rPr>
                <w:rFonts w:cs="Arial"/>
                <w:lang w:eastAsia="ja-JP"/>
              </w:rPr>
              <w:t>32</w:t>
            </w:r>
          </w:p>
        </w:tc>
        <w:tc>
          <w:tcPr>
            <w:tcW w:w="763" w:type="dxa"/>
          </w:tcPr>
          <w:p w14:paraId="0A433891" w14:textId="77777777" w:rsidR="007B0696" w:rsidRPr="00340914" w:rsidRDefault="007B0696" w:rsidP="007B0696">
            <w:pPr>
              <w:pStyle w:val="TAC"/>
              <w:rPr>
                <w:rFonts w:cs="Arial"/>
                <w:lang w:eastAsia="ja-JP"/>
              </w:rPr>
            </w:pPr>
            <w:r w:rsidRPr="00340914">
              <w:rPr>
                <w:rFonts w:cs="Arial"/>
                <w:lang w:eastAsia="ja-JP"/>
              </w:rPr>
              <w:t>-13.7</w:t>
            </w:r>
          </w:p>
        </w:tc>
        <w:tc>
          <w:tcPr>
            <w:tcW w:w="830" w:type="dxa"/>
          </w:tcPr>
          <w:p w14:paraId="0A433892"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14.8</w:t>
            </w:r>
          </w:p>
        </w:tc>
        <w:tc>
          <w:tcPr>
            <w:tcW w:w="810" w:type="dxa"/>
          </w:tcPr>
          <w:p w14:paraId="0A433893"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c>
          <w:tcPr>
            <w:tcW w:w="720" w:type="dxa"/>
          </w:tcPr>
          <w:p w14:paraId="0A433894"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c>
          <w:tcPr>
            <w:tcW w:w="747" w:type="dxa"/>
          </w:tcPr>
          <w:p w14:paraId="0A433895"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r>
      <w:tr w:rsidR="007B0696" w:rsidRPr="00340914" w14:paraId="0A433899" w14:textId="77777777" w:rsidTr="007B0696">
        <w:trPr>
          <w:cantSplit/>
          <w:trHeight w:val="20"/>
        </w:trPr>
        <w:tc>
          <w:tcPr>
            <w:tcW w:w="0" w:type="auto"/>
            <w:gridSpan w:val="10"/>
            <w:tcBorders>
              <w:right w:val="single" w:sz="4" w:space="0" w:color="auto"/>
            </w:tcBorders>
          </w:tcPr>
          <w:p w14:paraId="0A433897" w14:textId="77777777" w:rsidR="007B0696" w:rsidRPr="00340914" w:rsidRDefault="007B0696" w:rsidP="007B0696">
            <w:pPr>
              <w:pStyle w:val="TAN"/>
              <w:rPr>
                <w:rFonts w:eastAsia="MS Mincho"/>
                <w:lang w:eastAsia="ja-JP"/>
              </w:rPr>
            </w:pPr>
            <w:r w:rsidRPr="00340914">
              <w:rPr>
                <w:lang w:eastAsia="ja-JP"/>
              </w:rPr>
              <w:t>Note 1:</w:t>
            </w:r>
            <w:r w:rsidRPr="00340914">
              <w:rPr>
                <w:lang w:eastAsia="ja-JP"/>
              </w:rPr>
              <w:tab/>
              <w:t>Frequency Hopping Intervals: 4 (FDD); 10 (TDD).</w:t>
            </w:r>
          </w:p>
          <w:p w14:paraId="0A433898" w14:textId="77777777" w:rsidR="007B0696" w:rsidRPr="00340914" w:rsidRDefault="007B0696" w:rsidP="007B0696">
            <w:pPr>
              <w:pStyle w:val="TAN"/>
            </w:pPr>
            <w:r w:rsidRPr="00340914">
              <w:rPr>
                <w:rFonts w:eastAsia="MS Mincho"/>
                <w:lang w:eastAsia="ja-JP"/>
              </w:rPr>
              <w:t xml:space="preserve">Note </w:t>
            </w:r>
            <w:r w:rsidRPr="00340914">
              <w:rPr>
                <w:rFonts w:eastAsia="MS Mincho" w:hint="eastAsia"/>
                <w:lang w:eastAsia="ja-JP"/>
              </w:rPr>
              <w:t>2</w:t>
            </w:r>
            <w:r w:rsidRPr="00340914">
              <w:rPr>
                <w:rFonts w:eastAsia="MS Mincho"/>
                <w:lang w:eastAsia="ja-JP"/>
              </w:rPr>
              <w:t>:</w:t>
            </w:r>
            <w:r w:rsidRPr="00340914">
              <w:rPr>
                <w:lang w:eastAsia="ja-JP"/>
              </w:rPr>
              <w:tab/>
            </w:r>
            <w:r w:rsidRPr="00340914">
              <w:rPr>
                <w:rFonts w:eastAsia="MS Mincho"/>
                <w:lang w:eastAsia="ja-JP"/>
              </w:rPr>
              <w:t>Guard period shall be created according to TS36.211, 5.2.5 [12]</w:t>
            </w:r>
          </w:p>
        </w:tc>
      </w:tr>
    </w:tbl>
    <w:p w14:paraId="0A43389A" w14:textId="77777777" w:rsidR="007B0696" w:rsidRPr="00340914" w:rsidRDefault="007B0696" w:rsidP="007B0696"/>
    <w:p w14:paraId="0A43389B" w14:textId="77777777" w:rsidR="007B0696" w:rsidRPr="00340914" w:rsidRDefault="007B0696" w:rsidP="007B0696">
      <w:pPr>
        <w:pStyle w:val="Heading4"/>
      </w:pPr>
      <w:bookmarkStart w:id="5145" w:name="_Toc20997865"/>
      <w:bookmarkStart w:id="5146" w:name="_Toc29478544"/>
      <w:bookmarkStart w:id="5147" w:name="_Toc35933142"/>
      <w:bookmarkStart w:id="5148" w:name="_Toc35935430"/>
      <w:bookmarkStart w:id="5149" w:name="_Toc37163014"/>
      <w:bookmarkStart w:id="5150" w:name="_Toc37173342"/>
      <w:bookmarkStart w:id="5151" w:name="_Toc37173594"/>
      <w:bookmarkStart w:id="5152" w:name="_Toc44754150"/>
      <w:bookmarkStart w:id="5153" w:name="_Toc45825578"/>
      <w:bookmarkStart w:id="5154" w:name="_Toc45825830"/>
      <w:bookmarkStart w:id="5155" w:name="_Toc45826082"/>
      <w:bookmarkStart w:id="5156" w:name="_Toc45826334"/>
      <w:bookmarkStart w:id="5157" w:name="_Toc52466500"/>
      <w:bookmarkStart w:id="5158" w:name="_Toc66869485"/>
      <w:bookmarkStart w:id="5159" w:name="_Toc66872303"/>
      <w:bookmarkStart w:id="5160" w:name="_Toc75173460"/>
      <w:bookmarkStart w:id="5161" w:name="_Toc76497276"/>
      <w:bookmarkStart w:id="5162" w:name="_Toc82894077"/>
      <w:bookmarkStart w:id="5163" w:name="_Toc89684608"/>
      <w:bookmarkStart w:id="5164" w:name="_Toc98574749"/>
      <w:bookmarkStart w:id="5165" w:name="_Toc123306977"/>
      <w:bookmarkStart w:id="5166" w:name="_Toc124186796"/>
      <w:bookmarkStart w:id="5167" w:name="_Toc130825207"/>
      <w:bookmarkStart w:id="5168" w:name="_Toc137389156"/>
      <w:bookmarkStart w:id="5169" w:name="_Toc137454546"/>
      <w:r w:rsidRPr="00340914">
        <w:t>8.3.9.3</w:t>
      </w:r>
      <w:r w:rsidRPr="00340914">
        <w:tab/>
        <w:t xml:space="preserve">CQI </w:t>
      </w:r>
      <w:r w:rsidRPr="00340914">
        <w:rPr>
          <w:rFonts w:eastAsia="MS Mincho"/>
        </w:rPr>
        <w:t>performance</w:t>
      </w:r>
      <w:r w:rsidRPr="00340914">
        <w:t xml:space="preserve"> requirements for PUCCH format 2</w:t>
      </w:r>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p>
    <w:p w14:paraId="0A43389C" w14:textId="77777777" w:rsidR="007B0696" w:rsidRPr="00340914" w:rsidRDefault="007B0696" w:rsidP="007B0696">
      <w:pPr>
        <w:rPr>
          <w:rFonts w:eastAsia="MS Mincho"/>
        </w:rPr>
      </w:pPr>
      <w:r w:rsidRPr="00340914">
        <w:t>The CQI block error probability</w:t>
      </w:r>
      <w:r w:rsidRPr="00340914">
        <w:rPr>
          <w:rFonts w:eastAsia="MS Mincho"/>
        </w:rPr>
        <w:t xml:space="preserve"> (BLER)</w:t>
      </w:r>
      <w:r w:rsidRPr="00340914">
        <w:t xml:space="preserve"> is defined as the conditional probability of incorrectly </w:t>
      </w:r>
      <w:r w:rsidRPr="00340914">
        <w:rPr>
          <w:rFonts w:eastAsia="MS Mincho"/>
        </w:rPr>
        <w:t xml:space="preserve">decoding </w:t>
      </w:r>
      <w:r w:rsidRPr="00340914">
        <w:t xml:space="preserve">the CQI information when the CQI information is sent per PUCCH transmission. A PUCCH transmission may take multiple subframes due to PUCCH transmission repetition. </w:t>
      </w:r>
      <w:r w:rsidRPr="00340914">
        <w:rPr>
          <w:rFonts w:eastAsia="MS Mincho"/>
        </w:rPr>
        <w:t>All CQI information shall be decoded (no exclusion due to DTX).</w:t>
      </w:r>
    </w:p>
    <w:p w14:paraId="0A43389D" w14:textId="77777777" w:rsidR="007B0696" w:rsidRPr="00340914" w:rsidRDefault="007B0696" w:rsidP="007B0696">
      <w:pPr>
        <w:rPr>
          <w:rFonts w:eastAsia="?c?e?o“A‘??S?V?b?N‘I" w:cs="v4.2.0"/>
        </w:rPr>
      </w:pPr>
      <w:r w:rsidRPr="00340914">
        <w:t>The CQI information bit payload per PUCCH transmission is equal to 4 bits.</w:t>
      </w:r>
    </w:p>
    <w:p w14:paraId="0A43389E" w14:textId="77777777" w:rsidR="007B0696" w:rsidRPr="00340914" w:rsidRDefault="007B0696" w:rsidP="007B0696">
      <w:pPr>
        <w:pStyle w:val="Heading5"/>
      </w:pPr>
      <w:bookmarkStart w:id="5170" w:name="_Toc20997866"/>
      <w:bookmarkStart w:id="5171" w:name="_Toc29478545"/>
      <w:bookmarkStart w:id="5172" w:name="_Toc35933143"/>
      <w:bookmarkStart w:id="5173" w:name="_Toc35935431"/>
      <w:bookmarkStart w:id="5174" w:name="_Toc37163015"/>
      <w:bookmarkStart w:id="5175" w:name="_Toc37173343"/>
      <w:bookmarkStart w:id="5176" w:name="_Toc37173595"/>
      <w:bookmarkStart w:id="5177" w:name="_Toc44754151"/>
      <w:bookmarkStart w:id="5178" w:name="_Toc45825579"/>
      <w:bookmarkStart w:id="5179" w:name="_Toc45825831"/>
      <w:bookmarkStart w:id="5180" w:name="_Toc45826083"/>
      <w:bookmarkStart w:id="5181" w:name="_Toc45826335"/>
      <w:bookmarkStart w:id="5182" w:name="_Toc52466501"/>
      <w:bookmarkStart w:id="5183" w:name="_Toc66869486"/>
      <w:bookmarkStart w:id="5184" w:name="_Toc66872304"/>
      <w:bookmarkStart w:id="5185" w:name="_Toc75173461"/>
      <w:bookmarkStart w:id="5186" w:name="_Toc76497277"/>
      <w:bookmarkStart w:id="5187" w:name="_Toc82894078"/>
      <w:bookmarkStart w:id="5188" w:name="_Toc89684609"/>
      <w:bookmarkStart w:id="5189" w:name="_Toc98574750"/>
      <w:bookmarkStart w:id="5190" w:name="_Toc123306978"/>
      <w:bookmarkStart w:id="5191" w:name="_Toc124186797"/>
      <w:bookmarkStart w:id="5192" w:name="_Toc130825208"/>
      <w:bookmarkStart w:id="5193" w:name="_Toc137389157"/>
      <w:bookmarkStart w:id="5194" w:name="_Toc137454547"/>
      <w:r w:rsidRPr="00340914">
        <w:t>8.3.9.3.1</w:t>
      </w:r>
      <w:r w:rsidRPr="00340914">
        <w:tab/>
        <w:t>Minimum requirements</w:t>
      </w:r>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p>
    <w:p w14:paraId="0A43389F" w14:textId="77777777" w:rsidR="007B0696" w:rsidRPr="00340914" w:rsidRDefault="007B0696" w:rsidP="007B0696">
      <w:r w:rsidRPr="00340914">
        <w:t>The CQI block error probability shall not exceed 1% at the SNR given in table 8.3.</w:t>
      </w:r>
      <w:r w:rsidRPr="00340914">
        <w:rPr>
          <w:rFonts w:hint="eastAsia"/>
          <w:lang w:eastAsia="zh-CN"/>
        </w:rPr>
        <w:t xml:space="preserve"> 9</w:t>
      </w:r>
      <w:r w:rsidRPr="00340914">
        <w:t>.3.1-1 for 1Tx.</w:t>
      </w:r>
    </w:p>
    <w:p w14:paraId="0A4338A0" w14:textId="77777777" w:rsidR="007B0696" w:rsidRPr="00340914" w:rsidRDefault="007B0696" w:rsidP="007B0696">
      <w:pPr>
        <w:pStyle w:val="TH"/>
      </w:pPr>
      <w:r w:rsidRPr="00340914">
        <w:t>Table 8.3.9.3.1-1 Minimum requirements for PUCCH format 2,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27"/>
        <w:gridCol w:w="1267"/>
        <w:gridCol w:w="1283"/>
        <w:gridCol w:w="688"/>
        <w:gridCol w:w="688"/>
        <w:gridCol w:w="688"/>
        <w:gridCol w:w="688"/>
        <w:gridCol w:w="730"/>
      </w:tblGrid>
      <w:tr w:rsidR="007B0696" w:rsidRPr="00340914" w14:paraId="0A4338A8" w14:textId="77777777" w:rsidTr="007B0696">
        <w:trPr>
          <w:jc w:val="center"/>
        </w:trPr>
        <w:tc>
          <w:tcPr>
            <w:tcW w:w="1007" w:type="dxa"/>
            <w:vMerge w:val="restart"/>
          </w:tcPr>
          <w:p w14:paraId="0A4338A1"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847" w:type="dxa"/>
            <w:vMerge w:val="restart"/>
          </w:tcPr>
          <w:p w14:paraId="0A4338A2"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927" w:type="dxa"/>
            <w:vMerge w:val="restart"/>
          </w:tcPr>
          <w:p w14:paraId="0A4338A3" w14:textId="77777777" w:rsidR="007B0696" w:rsidRPr="00340914" w:rsidRDefault="007B0696" w:rsidP="007B0696">
            <w:pPr>
              <w:pStyle w:val="TAH"/>
              <w:rPr>
                <w:rFonts w:cs="Arial"/>
                <w:lang w:val="en-US" w:eastAsia="ja-JP"/>
              </w:rPr>
            </w:pPr>
            <w:r w:rsidRPr="00340914">
              <w:rPr>
                <w:rFonts w:cs="Arial"/>
                <w:lang w:eastAsia="ja-JP"/>
              </w:rPr>
              <w:t>Cyclic Prefix</w:t>
            </w:r>
          </w:p>
        </w:tc>
        <w:tc>
          <w:tcPr>
            <w:tcW w:w="1267" w:type="dxa"/>
            <w:vMerge w:val="restart"/>
          </w:tcPr>
          <w:p w14:paraId="0A4338A4" w14:textId="77777777" w:rsidR="007B0696" w:rsidRPr="00340914" w:rsidRDefault="007B0696" w:rsidP="007B0696">
            <w:pPr>
              <w:pStyle w:val="TAH"/>
              <w:rPr>
                <w:rFonts w:cs="Arial"/>
                <w:lang w:val="fr-FR" w:eastAsia="zh-CN"/>
              </w:rPr>
            </w:pPr>
            <w:r w:rsidRPr="00340914">
              <w:rPr>
                <w:rFonts w:cs="Arial"/>
                <w:lang w:val="fr-FR" w:eastAsia="ja-JP"/>
              </w:rPr>
              <w:t xml:space="preserve">Propagation conditions </w:t>
            </w:r>
            <w:r w:rsidRPr="00340914">
              <w:rPr>
                <w:rFonts w:cs="Arial"/>
                <w:lang w:val="fr-FR" w:eastAsia="zh-CN"/>
              </w:rPr>
              <w:t>and</w:t>
            </w:r>
          </w:p>
          <w:p w14:paraId="0A4338A5" w14:textId="77777777" w:rsidR="007B0696" w:rsidRPr="00340914" w:rsidRDefault="007B0696" w:rsidP="007B0696">
            <w:pPr>
              <w:pStyle w:val="TAH"/>
              <w:rPr>
                <w:rFonts w:cs="Arial"/>
                <w:lang w:val="fr-FR" w:eastAsia="ja-JP"/>
              </w:rPr>
            </w:pPr>
            <w:r w:rsidRPr="00340914">
              <w:rPr>
                <w:rFonts w:cs="Arial"/>
                <w:lang w:val="fr-FR" w:eastAsia="zh-CN"/>
              </w:rPr>
              <w:t>correlation matrix</w:t>
            </w:r>
            <w:r w:rsidRPr="00340914">
              <w:rPr>
                <w:rFonts w:cs="Arial"/>
                <w:lang w:val="fr-FR" w:eastAsia="ja-JP"/>
              </w:rPr>
              <w:t xml:space="preserve"> (Annex B)</w:t>
            </w:r>
          </w:p>
        </w:tc>
        <w:tc>
          <w:tcPr>
            <w:tcW w:w="1283" w:type="dxa"/>
            <w:vMerge w:val="restart"/>
          </w:tcPr>
          <w:p w14:paraId="0A4338A6" w14:textId="77777777" w:rsidR="007B0696" w:rsidRPr="00340914" w:rsidRDefault="007B0696" w:rsidP="007B0696">
            <w:pPr>
              <w:pStyle w:val="TAH"/>
              <w:rPr>
                <w:rFonts w:cs="Arial"/>
                <w:lang w:val="fr-FR" w:eastAsia="ja-JP"/>
              </w:rPr>
            </w:pPr>
            <w:r w:rsidRPr="00340914">
              <w:rPr>
                <w:rFonts w:cs="Arial"/>
                <w:lang w:val="en-US" w:eastAsia="ja-JP"/>
              </w:rPr>
              <w:t>Repetitions</w:t>
            </w:r>
          </w:p>
        </w:tc>
        <w:tc>
          <w:tcPr>
            <w:tcW w:w="3482" w:type="dxa"/>
            <w:gridSpan w:val="5"/>
          </w:tcPr>
          <w:p w14:paraId="0A4338A7" w14:textId="77777777" w:rsidR="007B0696" w:rsidRPr="00340914" w:rsidRDefault="007B0696" w:rsidP="007B0696">
            <w:pPr>
              <w:pStyle w:val="TAH"/>
              <w:rPr>
                <w:rFonts w:cs="Arial"/>
                <w:lang w:eastAsia="ja-JP"/>
              </w:rPr>
            </w:pPr>
            <w:r w:rsidRPr="00340914">
              <w:rPr>
                <w:rFonts w:cs="Arial"/>
                <w:lang w:eastAsia="ja-JP"/>
              </w:rPr>
              <w:t>Channel Bandwidth / SNR [dB]</w:t>
            </w:r>
          </w:p>
        </w:tc>
      </w:tr>
      <w:tr w:rsidR="007B0696" w:rsidRPr="00340914" w14:paraId="0A4338B3" w14:textId="77777777" w:rsidTr="007B0696">
        <w:trPr>
          <w:jc w:val="center"/>
        </w:trPr>
        <w:tc>
          <w:tcPr>
            <w:tcW w:w="1007" w:type="dxa"/>
            <w:vMerge/>
            <w:tcBorders>
              <w:bottom w:val="single" w:sz="4" w:space="0" w:color="auto"/>
            </w:tcBorders>
          </w:tcPr>
          <w:p w14:paraId="0A4338A9" w14:textId="77777777" w:rsidR="007B0696" w:rsidRPr="00340914" w:rsidRDefault="007B0696" w:rsidP="007B0696">
            <w:pPr>
              <w:pStyle w:val="TAH"/>
              <w:rPr>
                <w:rFonts w:cs="Arial"/>
                <w:lang w:eastAsia="ja-JP"/>
              </w:rPr>
            </w:pPr>
          </w:p>
        </w:tc>
        <w:tc>
          <w:tcPr>
            <w:tcW w:w="847" w:type="dxa"/>
            <w:vMerge/>
            <w:tcBorders>
              <w:bottom w:val="single" w:sz="4" w:space="0" w:color="auto"/>
            </w:tcBorders>
          </w:tcPr>
          <w:p w14:paraId="0A4338AA" w14:textId="77777777" w:rsidR="007B0696" w:rsidRPr="00340914" w:rsidRDefault="007B0696" w:rsidP="007B0696">
            <w:pPr>
              <w:pStyle w:val="TAH"/>
              <w:rPr>
                <w:rFonts w:cs="Arial"/>
                <w:lang w:eastAsia="ja-JP"/>
              </w:rPr>
            </w:pPr>
          </w:p>
        </w:tc>
        <w:tc>
          <w:tcPr>
            <w:tcW w:w="927" w:type="dxa"/>
            <w:vMerge/>
            <w:tcBorders>
              <w:bottom w:val="single" w:sz="4" w:space="0" w:color="auto"/>
            </w:tcBorders>
          </w:tcPr>
          <w:p w14:paraId="0A4338AB" w14:textId="77777777" w:rsidR="007B0696" w:rsidRPr="00340914" w:rsidRDefault="007B0696" w:rsidP="007B0696">
            <w:pPr>
              <w:pStyle w:val="TAH"/>
              <w:rPr>
                <w:rFonts w:cs="Arial"/>
                <w:lang w:eastAsia="ja-JP"/>
              </w:rPr>
            </w:pPr>
          </w:p>
        </w:tc>
        <w:tc>
          <w:tcPr>
            <w:tcW w:w="1267" w:type="dxa"/>
            <w:vMerge/>
            <w:tcBorders>
              <w:bottom w:val="single" w:sz="4" w:space="0" w:color="auto"/>
            </w:tcBorders>
          </w:tcPr>
          <w:p w14:paraId="0A4338AC" w14:textId="77777777" w:rsidR="007B0696" w:rsidRPr="00340914" w:rsidRDefault="007B0696" w:rsidP="007B0696">
            <w:pPr>
              <w:pStyle w:val="TAH"/>
              <w:rPr>
                <w:rFonts w:cs="Arial"/>
                <w:lang w:eastAsia="ja-JP"/>
              </w:rPr>
            </w:pPr>
          </w:p>
        </w:tc>
        <w:tc>
          <w:tcPr>
            <w:tcW w:w="1283" w:type="dxa"/>
            <w:vMerge/>
          </w:tcPr>
          <w:p w14:paraId="0A4338AD" w14:textId="77777777" w:rsidR="007B0696" w:rsidRPr="00340914" w:rsidRDefault="007B0696" w:rsidP="007B0696">
            <w:pPr>
              <w:pStyle w:val="TAH"/>
              <w:rPr>
                <w:rFonts w:cs="Arial"/>
                <w:lang w:eastAsia="ja-JP"/>
              </w:rPr>
            </w:pPr>
          </w:p>
        </w:tc>
        <w:tc>
          <w:tcPr>
            <w:tcW w:w="688" w:type="dxa"/>
          </w:tcPr>
          <w:p w14:paraId="0A4338AE" w14:textId="77777777" w:rsidR="007B0696" w:rsidRPr="00340914" w:rsidRDefault="007B0696" w:rsidP="007B0696">
            <w:pPr>
              <w:pStyle w:val="TAH"/>
              <w:rPr>
                <w:rFonts w:cs="Arial"/>
                <w:lang w:eastAsia="ja-JP"/>
              </w:rPr>
            </w:pPr>
            <w:r w:rsidRPr="00340914">
              <w:rPr>
                <w:rFonts w:cs="Arial"/>
                <w:lang w:eastAsia="ja-JP"/>
              </w:rPr>
              <w:t>3 MHz</w:t>
            </w:r>
          </w:p>
        </w:tc>
        <w:tc>
          <w:tcPr>
            <w:tcW w:w="688" w:type="dxa"/>
          </w:tcPr>
          <w:p w14:paraId="0A4338AF" w14:textId="77777777" w:rsidR="007B0696" w:rsidRPr="00340914" w:rsidRDefault="007B0696" w:rsidP="007B0696">
            <w:pPr>
              <w:pStyle w:val="TAH"/>
              <w:rPr>
                <w:rFonts w:cs="Arial"/>
                <w:lang w:eastAsia="ja-JP"/>
              </w:rPr>
            </w:pPr>
            <w:r w:rsidRPr="00340914">
              <w:rPr>
                <w:rFonts w:cs="Arial"/>
                <w:lang w:eastAsia="ja-JP"/>
              </w:rPr>
              <w:t>5 MHz</w:t>
            </w:r>
          </w:p>
        </w:tc>
        <w:tc>
          <w:tcPr>
            <w:tcW w:w="688" w:type="dxa"/>
          </w:tcPr>
          <w:p w14:paraId="0A4338B0" w14:textId="77777777" w:rsidR="007B0696" w:rsidRPr="00340914" w:rsidRDefault="007B0696" w:rsidP="007B0696">
            <w:pPr>
              <w:pStyle w:val="TAH"/>
              <w:rPr>
                <w:rFonts w:cs="Arial"/>
                <w:lang w:eastAsia="ja-JP"/>
              </w:rPr>
            </w:pPr>
            <w:r w:rsidRPr="00340914">
              <w:rPr>
                <w:rFonts w:cs="Arial"/>
                <w:lang w:eastAsia="ja-JP"/>
              </w:rPr>
              <w:t>10 MHz</w:t>
            </w:r>
          </w:p>
        </w:tc>
        <w:tc>
          <w:tcPr>
            <w:tcW w:w="688" w:type="dxa"/>
          </w:tcPr>
          <w:p w14:paraId="0A4338B1" w14:textId="77777777" w:rsidR="007B0696" w:rsidRPr="00340914" w:rsidRDefault="007B0696" w:rsidP="007B0696">
            <w:pPr>
              <w:pStyle w:val="TAH"/>
              <w:rPr>
                <w:rFonts w:cs="Arial"/>
                <w:lang w:eastAsia="ja-JP"/>
              </w:rPr>
            </w:pPr>
            <w:r w:rsidRPr="00340914">
              <w:rPr>
                <w:rFonts w:cs="Arial"/>
                <w:lang w:eastAsia="ja-JP"/>
              </w:rPr>
              <w:t>15 MHz</w:t>
            </w:r>
          </w:p>
        </w:tc>
        <w:tc>
          <w:tcPr>
            <w:tcW w:w="730" w:type="dxa"/>
          </w:tcPr>
          <w:p w14:paraId="0A4338B2" w14:textId="77777777" w:rsidR="007B0696" w:rsidRPr="00340914" w:rsidRDefault="007B0696" w:rsidP="007B0696">
            <w:pPr>
              <w:pStyle w:val="TAH"/>
              <w:rPr>
                <w:rFonts w:cs="Arial"/>
                <w:lang w:eastAsia="ja-JP"/>
              </w:rPr>
            </w:pPr>
            <w:r w:rsidRPr="00340914">
              <w:rPr>
                <w:rFonts w:cs="Arial"/>
                <w:lang w:eastAsia="ja-JP"/>
              </w:rPr>
              <w:t>20 MHz</w:t>
            </w:r>
          </w:p>
        </w:tc>
      </w:tr>
      <w:tr w:rsidR="007B0696" w:rsidRPr="00340914" w14:paraId="0A4338BE" w14:textId="77777777" w:rsidTr="007B0696">
        <w:trPr>
          <w:trHeight w:val="131"/>
          <w:jc w:val="center"/>
        </w:trPr>
        <w:tc>
          <w:tcPr>
            <w:tcW w:w="1007" w:type="dxa"/>
            <w:vMerge w:val="restart"/>
          </w:tcPr>
          <w:p w14:paraId="0A4338B4" w14:textId="77777777" w:rsidR="007B0696" w:rsidRPr="00340914" w:rsidRDefault="007B0696" w:rsidP="007B0696">
            <w:pPr>
              <w:pStyle w:val="TAC"/>
              <w:rPr>
                <w:rFonts w:cs="Arial"/>
                <w:lang w:eastAsia="zh-CN"/>
              </w:rPr>
            </w:pPr>
            <w:r w:rsidRPr="00340914">
              <w:rPr>
                <w:rFonts w:cs="Arial"/>
                <w:lang w:eastAsia="zh-CN"/>
              </w:rPr>
              <w:t>1</w:t>
            </w:r>
          </w:p>
        </w:tc>
        <w:tc>
          <w:tcPr>
            <w:tcW w:w="847" w:type="dxa"/>
            <w:vMerge w:val="restart"/>
          </w:tcPr>
          <w:p w14:paraId="0A4338B5" w14:textId="77777777" w:rsidR="007B0696" w:rsidRPr="00340914" w:rsidRDefault="007B0696" w:rsidP="007B0696">
            <w:pPr>
              <w:pStyle w:val="TAC"/>
              <w:rPr>
                <w:rFonts w:cs="Arial"/>
                <w:lang w:eastAsia="zh-CN"/>
              </w:rPr>
            </w:pPr>
            <w:r w:rsidRPr="00340914">
              <w:rPr>
                <w:rFonts w:cs="Arial"/>
                <w:lang w:eastAsia="zh-CN"/>
              </w:rPr>
              <w:t>2</w:t>
            </w:r>
          </w:p>
        </w:tc>
        <w:tc>
          <w:tcPr>
            <w:tcW w:w="927" w:type="dxa"/>
            <w:vMerge w:val="restart"/>
          </w:tcPr>
          <w:p w14:paraId="0A4338B6" w14:textId="77777777" w:rsidR="007B0696" w:rsidRPr="00340914" w:rsidRDefault="007B0696" w:rsidP="007B0696">
            <w:pPr>
              <w:pStyle w:val="TAC"/>
              <w:rPr>
                <w:rFonts w:cs="Arial"/>
                <w:lang w:eastAsia="ja-JP"/>
              </w:rPr>
            </w:pPr>
            <w:r w:rsidRPr="00340914">
              <w:rPr>
                <w:rFonts w:cs="Arial"/>
                <w:lang w:eastAsia="ja-JP"/>
              </w:rPr>
              <w:t>normal</w:t>
            </w:r>
          </w:p>
        </w:tc>
        <w:tc>
          <w:tcPr>
            <w:tcW w:w="1267" w:type="dxa"/>
            <w:vMerge w:val="restart"/>
          </w:tcPr>
          <w:p w14:paraId="0A4338B7" w14:textId="77777777" w:rsidR="007B0696" w:rsidRPr="00340914" w:rsidRDefault="007B0696" w:rsidP="007B0696">
            <w:pPr>
              <w:pStyle w:val="TAC"/>
              <w:rPr>
                <w:rFonts w:cs="Arial"/>
                <w:lang w:eastAsia="ja-JP"/>
              </w:rPr>
            </w:pPr>
            <w:r w:rsidRPr="00340914">
              <w:rPr>
                <w:rFonts w:cs="Arial"/>
                <w:lang w:eastAsia="ja-JP"/>
              </w:rPr>
              <w:t>EVA5 Low</w:t>
            </w:r>
          </w:p>
        </w:tc>
        <w:tc>
          <w:tcPr>
            <w:tcW w:w="1283" w:type="dxa"/>
          </w:tcPr>
          <w:p w14:paraId="0A4338B8" w14:textId="77777777" w:rsidR="007B0696" w:rsidRPr="00340914" w:rsidRDefault="007B0696" w:rsidP="007B0696">
            <w:pPr>
              <w:pStyle w:val="TAC"/>
              <w:rPr>
                <w:rFonts w:cs="Arial"/>
                <w:lang w:eastAsia="ja-JP"/>
              </w:rPr>
            </w:pPr>
            <w:r w:rsidRPr="00340914">
              <w:rPr>
                <w:rFonts w:cs="Arial"/>
                <w:lang w:eastAsia="ja-JP"/>
              </w:rPr>
              <w:t>4</w:t>
            </w:r>
          </w:p>
        </w:tc>
        <w:tc>
          <w:tcPr>
            <w:tcW w:w="688" w:type="dxa"/>
            <w:vAlign w:val="center"/>
          </w:tcPr>
          <w:p w14:paraId="0A4338B9" w14:textId="77777777" w:rsidR="007B0696" w:rsidRPr="00340914" w:rsidRDefault="007B0696" w:rsidP="007B0696">
            <w:pPr>
              <w:pStyle w:val="TAC"/>
              <w:rPr>
                <w:lang w:eastAsia="ja-JP"/>
              </w:rPr>
            </w:pPr>
            <w:r w:rsidRPr="00340914">
              <w:rPr>
                <w:lang w:eastAsia="ja-JP"/>
              </w:rPr>
              <w:t>-4.1</w:t>
            </w:r>
          </w:p>
        </w:tc>
        <w:tc>
          <w:tcPr>
            <w:tcW w:w="688" w:type="dxa"/>
            <w:vAlign w:val="center"/>
          </w:tcPr>
          <w:p w14:paraId="0A4338BA" w14:textId="77777777" w:rsidR="007B0696" w:rsidRPr="00340914" w:rsidRDefault="007B0696" w:rsidP="007B0696">
            <w:pPr>
              <w:pStyle w:val="TAC"/>
              <w:rPr>
                <w:lang w:eastAsia="ja-JP"/>
              </w:rPr>
            </w:pPr>
            <w:r w:rsidRPr="00340914">
              <w:rPr>
                <w:lang w:eastAsia="ja-JP"/>
              </w:rPr>
              <w:t>-</w:t>
            </w:r>
            <w:r w:rsidRPr="00340914">
              <w:rPr>
                <w:rFonts w:hint="eastAsia"/>
                <w:lang w:eastAsia="zh-CN"/>
              </w:rPr>
              <w:t>5.0</w:t>
            </w:r>
          </w:p>
        </w:tc>
        <w:tc>
          <w:tcPr>
            <w:tcW w:w="688" w:type="dxa"/>
            <w:vAlign w:val="center"/>
          </w:tcPr>
          <w:p w14:paraId="0A4338BB" w14:textId="77777777" w:rsidR="007B0696" w:rsidRPr="00340914" w:rsidRDefault="007B0696" w:rsidP="007B0696">
            <w:pPr>
              <w:pStyle w:val="TAC"/>
              <w:rPr>
                <w:lang w:eastAsia="ja-JP"/>
              </w:rPr>
            </w:pPr>
            <w:r w:rsidRPr="00340914">
              <w:rPr>
                <w:lang w:eastAsia="ja-JP"/>
              </w:rPr>
              <w:t>-</w:t>
            </w:r>
            <w:r w:rsidRPr="00340914">
              <w:rPr>
                <w:rFonts w:hint="eastAsia"/>
                <w:lang w:eastAsia="zh-CN"/>
              </w:rPr>
              <w:t>5.1</w:t>
            </w:r>
          </w:p>
        </w:tc>
        <w:tc>
          <w:tcPr>
            <w:tcW w:w="688" w:type="dxa"/>
            <w:vAlign w:val="center"/>
          </w:tcPr>
          <w:p w14:paraId="0A4338BC" w14:textId="77777777" w:rsidR="007B0696" w:rsidRPr="00340914" w:rsidRDefault="007B0696" w:rsidP="007B0696">
            <w:pPr>
              <w:pStyle w:val="TAC"/>
              <w:rPr>
                <w:lang w:eastAsia="ja-JP"/>
              </w:rPr>
            </w:pPr>
            <w:r w:rsidRPr="00340914">
              <w:rPr>
                <w:lang w:eastAsia="ja-JP"/>
              </w:rPr>
              <w:t>-</w:t>
            </w:r>
            <w:r w:rsidRPr="00340914">
              <w:rPr>
                <w:rFonts w:hint="eastAsia"/>
                <w:lang w:eastAsia="zh-CN"/>
              </w:rPr>
              <w:t>4.9</w:t>
            </w:r>
          </w:p>
        </w:tc>
        <w:tc>
          <w:tcPr>
            <w:tcW w:w="730" w:type="dxa"/>
            <w:vAlign w:val="center"/>
          </w:tcPr>
          <w:p w14:paraId="0A4338BD" w14:textId="77777777" w:rsidR="007B0696" w:rsidRPr="00340914" w:rsidRDefault="007B0696" w:rsidP="007B0696">
            <w:pPr>
              <w:pStyle w:val="TAC"/>
              <w:rPr>
                <w:lang w:eastAsia="ja-JP"/>
              </w:rPr>
            </w:pPr>
            <w:r w:rsidRPr="00340914">
              <w:rPr>
                <w:lang w:eastAsia="ja-JP"/>
              </w:rPr>
              <w:t>-</w:t>
            </w:r>
            <w:r w:rsidRPr="00340914">
              <w:rPr>
                <w:rFonts w:hint="eastAsia"/>
                <w:lang w:eastAsia="zh-CN"/>
              </w:rPr>
              <w:t>4.7</w:t>
            </w:r>
          </w:p>
        </w:tc>
      </w:tr>
      <w:tr w:rsidR="007B0696" w:rsidRPr="00340914" w14:paraId="0A4338C9" w14:textId="77777777" w:rsidTr="007B0696">
        <w:trPr>
          <w:trHeight w:val="121"/>
          <w:jc w:val="center"/>
        </w:trPr>
        <w:tc>
          <w:tcPr>
            <w:tcW w:w="1007" w:type="dxa"/>
            <w:vMerge/>
          </w:tcPr>
          <w:p w14:paraId="0A4338BF" w14:textId="77777777" w:rsidR="007B0696" w:rsidRPr="00340914" w:rsidRDefault="007B0696" w:rsidP="007B0696">
            <w:pPr>
              <w:pStyle w:val="TAC"/>
              <w:rPr>
                <w:rFonts w:cs="Arial"/>
                <w:lang w:eastAsia="zh-CN"/>
              </w:rPr>
            </w:pPr>
          </w:p>
        </w:tc>
        <w:tc>
          <w:tcPr>
            <w:tcW w:w="847" w:type="dxa"/>
            <w:vMerge/>
          </w:tcPr>
          <w:p w14:paraId="0A4338C0" w14:textId="77777777" w:rsidR="007B0696" w:rsidRPr="00340914" w:rsidRDefault="007B0696" w:rsidP="007B0696">
            <w:pPr>
              <w:pStyle w:val="TAC"/>
              <w:rPr>
                <w:rFonts w:cs="Arial"/>
                <w:lang w:eastAsia="zh-CN"/>
              </w:rPr>
            </w:pPr>
          </w:p>
        </w:tc>
        <w:tc>
          <w:tcPr>
            <w:tcW w:w="927" w:type="dxa"/>
            <w:vMerge/>
          </w:tcPr>
          <w:p w14:paraId="0A4338C1" w14:textId="77777777" w:rsidR="007B0696" w:rsidRPr="00340914" w:rsidRDefault="007B0696" w:rsidP="007B0696">
            <w:pPr>
              <w:pStyle w:val="TAC"/>
              <w:rPr>
                <w:rFonts w:cs="Arial"/>
                <w:lang w:eastAsia="ja-JP"/>
              </w:rPr>
            </w:pPr>
          </w:p>
        </w:tc>
        <w:tc>
          <w:tcPr>
            <w:tcW w:w="1267" w:type="dxa"/>
            <w:vMerge/>
          </w:tcPr>
          <w:p w14:paraId="0A4338C2" w14:textId="77777777" w:rsidR="007B0696" w:rsidRPr="00340914" w:rsidRDefault="007B0696" w:rsidP="007B0696">
            <w:pPr>
              <w:pStyle w:val="TAC"/>
              <w:rPr>
                <w:rFonts w:cs="Arial"/>
                <w:lang w:eastAsia="ja-JP"/>
              </w:rPr>
            </w:pPr>
          </w:p>
        </w:tc>
        <w:tc>
          <w:tcPr>
            <w:tcW w:w="1283" w:type="dxa"/>
          </w:tcPr>
          <w:p w14:paraId="0A4338C3" w14:textId="77777777" w:rsidR="007B0696" w:rsidRPr="00340914" w:rsidRDefault="007B0696" w:rsidP="007B0696">
            <w:pPr>
              <w:pStyle w:val="TAC"/>
              <w:rPr>
                <w:rFonts w:cs="Arial"/>
                <w:lang w:eastAsia="ja-JP"/>
              </w:rPr>
            </w:pPr>
            <w:r w:rsidRPr="00340914">
              <w:rPr>
                <w:rFonts w:cs="Arial"/>
                <w:lang w:eastAsia="ja-JP"/>
              </w:rPr>
              <w:t>8</w:t>
            </w:r>
          </w:p>
        </w:tc>
        <w:tc>
          <w:tcPr>
            <w:tcW w:w="688" w:type="dxa"/>
            <w:vAlign w:val="center"/>
          </w:tcPr>
          <w:p w14:paraId="0A4338C4" w14:textId="77777777" w:rsidR="007B0696" w:rsidRPr="00340914" w:rsidRDefault="007B0696" w:rsidP="007B0696">
            <w:pPr>
              <w:pStyle w:val="TAC"/>
              <w:rPr>
                <w:lang w:eastAsia="ja-JP"/>
              </w:rPr>
            </w:pPr>
            <w:r w:rsidRPr="00340914">
              <w:rPr>
                <w:lang w:eastAsia="ja-JP"/>
              </w:rPr>
              <w:t>-</w:t>
            </w:r>
            <w:r w:rsidRPr="00340914">
              <w:rPr>
                <w:rFonts w:hint="eastAsia"/>
                <w:lang w:eastAsia="zh-CN"/>
              </w:rPr>
              <w:t>9.8</w:t>
            </w:r>
          </w:p>
        </w:tc>
        <w:tc>
          <w:tcPr>
            <w:tcW w:w="688" w:type="dxa"/>
            <w:vAlign w:val="center"/>
          </w:tcPr>
          <w:p w14:paraId="0A4338C5" w14:textId="77777777" w:rsidR="007B0696" w:rsidRPr="00340914" w:rsidRDefault="007B0696" w:rsidP="007B0696">
            <w:pPr>
              <w:pStyle w:val="TAC"/>
              <w:rPr>
                <w:lang w:eastAsia="ja-JP"/>
              </w:rPr>
            </w:pPr>
            <w:r w:rsidRPr="00340914">
              <w:rPr>
                <w:lang w:eastAsia="ja-JP"/>
              </w:rPr>
              <w:t>-</w:t>
            </w:r>
            <w:r w:rsidRPr="00340914">
              <w:rPr>
                <w:rFonts w:hint="eastAsia"/>
                <w:lang w:eastAsia="zh-CN"/>
              </w:rPr>
              <w:t>10.3</w:t>
            </w:r>
          </w:p>
        </w:tc>
        <w:tc>
          <w:tcPr>
            <w:tcW w:w="688" w:type="dxa"/>
            <w:vAlign w:val="center"/>
          </w:tcPr>
          <w:p w14:paraId="0A4338C6" w14:textId="77777777" w:rsidR="007B0696" w:rsidRPr="00340914" w:rsidRDefault="007B0696" w:rsidP="007B0696">
            <w:pPr>
              <w:pStyle w:val="TAC"/>
              <w:rPr>
                <w:lang w:eastAsia="ja-JP"/>
              </w:rPr>
            </w:pPr>
            <w:r w:rsidRPr="00340914">
              <w:rPr>
                <w:lang w:eastAsia="ja-JP"/>
              </w:rPr>
              <w:t>-</w:t>
            </w:r>
            <w:r w:rsidRPr="00340914">
              <w:rPr>
                <w:rFonts w:hint="eastAsia"/>
                <w:lang w:eastAsia="zh-CN"/>
              </w:rPr>
              <w:t>10.0</w:t>
            </w:r>
          </w:p>
        </w:tc>
        <w:tc>
          <w:tcPr>
            <w:tcW w:w="688" w:type="dxa"/>
            <w:vAlign w:val="center"/>
          </w:tcPr>
          <w:p w14:paraId="0A4338C7" w14:textId="77777777" w:rsidR="007B0696" w:rsidRPr="00340914" w:rsidRDefault="007B0696" w:rsidP="007B0696">
            <w:pPr>
              <w:pStyle w:val="TAC"/>
              <w:rPr>
                <w:lang w:eastAsia="ja-JP"/>
              </w:rPr>
            </w:pPr>
            <w:r w:rsidRPr="00340914">
              <w:rPr>
                <w:lang w:eastAsia="ja-JP"/>
              </w:rPr>
              <w:t>-</w:t>
            </w:r>
            <w:r w:rsidRPr="00340914">
              <w:rPr>
                <w:rFonts w:hint="eastAsia"/>
                <w:lang w:eastAsia="zh-CN"/>
              </w:rPr>
              <w:t>10.1</w:t>
            </w:r>
          </w:p>
        </w:tc>
        <w:tc>
          <w:tcPr>
            <w:tcW w:w="730" w:type="dxa"/>
            <w:vAlign w:val="center"/>
          </w:tcPr>
          <w:p w14:paraId="0A4338C8" w14:textId="77777777" w:rsidR="007B0696" w:rsidRPr="00340914" w:rsidRDefault="007B0696" w:rsidP="007B0696">
            <w:pPr>
              <w:pStyle w:val="TAC"/>
              <w:rPr>
                <w:lang w:eastAsia="ja-JP"/>
              </w:rPr>
            </w:pPr>
            <w:r w:rsidRPr="00340914">
              <w:rPr>
                <w:lang w:eastAsia="ja-JP"/>
              </w:rPr>
              <w:t>-10.0</w:t>
            </w:r>
          </w:p>
        </w:tc>
      </w:tr>
      <w:tr w:rsidR="007B0696" w:rsidRPr="00340914" w14:paraId="0A4338D4" w14:textId="77777777" w:rsidTr="007B0696">
        <w:trPr>
          <w:trHeight w:val="81"/>
          <w:jc w:val="center"/>
        </w:trPr>
        <w:tc>
          <w:tcPr>
            <w:tcW w:w="1007" w:type="dxa"/>
            <w:vMerge/>
          </w:tcPr>
          <w:p w14:paraId="0A4338CA" w14:textId="77777777" w:rsidR="007B0696" w:rsidRPr="00340914" w:rsidRDefault="007B0696" w:rsidP="007B0696">
            <w:pPr>
              <w:pStyle w:val="TAC"/>
              <w:rPr>
                <w:rFonts w:cs="Arial"/>
                <w:lang w:eastAsia="zh-CN"/>
              </w:rPr>
            </w:pPr>
          </w:p>
        </w:tc>
        <w:tc>
          <w:tcPr>
            <w:tcW w:w="847" w:type="dxa"/>
            <w:vMerge/>
          </w:tcPr>
          <w:p w14:paraId="0A4338CB" w14:textId="77777777" w:rsidR="007B0696" w:rsidRPr="00340914" w:rsidRDefault="007B0696" w:rsidP="007B0696">
            <w:pPr>
              <w:pStyle w:val="TAC"/>
              <w:rPr>
                <w:rFonts w:cs="Arial"/>
                <w:lang w:eastAsia="zh-CN"/>
              </w:rPr>
            </w:pPr>
          </w:p>
        </w:tc>
        <w:tc>
          <w:tcPr>
            <w:tcW w:w="927" w:type="dxa"/>
            <w:vMerge/>
          </w:tcPr>
          <w:p w14:paraId="0A4338CC" w14:textId="77777777" w:rsidR="007B0696" w:rsidRPr="00340914" w:rsidRDefault="007B0696" w:rsidP="007B0696">
            <w:pPr>
              <w:pStyle w:val="TAC"/>
              <w:rPr>
                <w:rFonts w:cs="Arial"/>
                <w:lang w:eastAsia="ja-JP"/>
              </w:rPr>
            </w:pPr>
          </w:p>
        </w:tc>
        <w:tc>
          <w:tcPr>
            <w:tcW w:w="1267" w:type="dxa"/>
            <w:vMerge/>
          </w:tcPr>
          <w:p w14:paraId="0A4338CD" w14:textId="77777777" w:rsidR="007B0696" w:rsidRPr="00340914" w:rsidRDefault="007B0696" w:rsidP="007B0696">
            <w:pPr>
              <w:pStyle w:val="TAC"/>
              <w:rPr>
                <w:rFonts w:cs="Arial"/>
                <w:lang w:eastAsia="ja-JP"/>
              </w:rPr>
            </w:pPr>
          </w:p>
        </w:tc>
        <w:tc>
          <w:tcPr>
            <w:tcW w:w="1283" w:type="dxa"/>
          </w:tcPr>
          <w:p w14:paraId="0A4338CE" w14:textId="77777777" w:rsidR="007B0696" w:rsidRPr="00340914" w:rsidRDefault="007B0696" w:rsidP="007B0696">
            <w:pPr>
              <w:pStyle w:val="TAC"/>
              <w:rPr>
                <w:rFonts w:cs="Arial"/>
                <w:lang w:eastAsia="ja-JP"/>
              </w:rPr>
            </w:pPr>
            <w:r w:rsidRPr="00340914">
              <w:rPr>
                <w:rFonts w:cs="Arial"/>
                <w:lang w:eastAsia="ja-JP"/>
              </w:rPr>
              <w:t>32</w:t>
            </w:r>
          </w:p>
        </w:tc>
        <w:tc>
          <w:tcPr>
            <w:tcW w:w="688" w:type="dxa"/>
            <w:vAlign w:val="center"/>
          </w:tcPr>
          <w:p w14:paraId="0A4338CF" w14:textId="77777777" w:rsidR="007B0696" w:rsidRPr="00340914" w:rsidRDefault="007B0696" w:rsidP="007B0696">
            <w:pPr>
              <w:pStyle w:val="TAC"/>
              <w:rPr>
                <w:lang w:eastAsia="ja-JP"/>
              </w:rPr>
            </w:pPr>
            <w:r w:rsidRPr="00340914">
              <w:rPr>
                <w:lang w:eastAsia="ja-JP"/>
              </w:rPr>
              <w:t>-</w:t>
            </w:r>
            <w:r w:rsidRPr="00340914">
              <w:rPr>
                <w:rFonts w:hint="eastAsia"/>
                <w:lang w:eastAsia="zh-CN"/>
              </w:rPr>
              <w:t>13.7</w:t>
            </w:r>
          </w:p>
        </w:tc>
        <w:tc>
          <w:tcPr>
            <w:tcW w:w="688" w:type="dxa"/>
            <w:vAlign w:val="center"/>
          </w:tcPr>
          <w:p w14:paraId="0A4338D0" w14:textId="77777777" w:rsidR="007B0696" w:rsidRPr="00340914" w:rsidRDefault="007B0696" w:rsidP="007B0696">
            <w:pPr>
              <w:pStyle w:val="TAC"/>
              <w:rPr>
                <w:lang w:eastAsia="ja-JP"/>
              </w:rPr>
            </w:pPr>
            <w:r w:rsidRPr="00340914">
              <w:rPr>
                <w:lang w:eastAsia="ja-JP"/>
              </w:rPr>
              <w:t>-</w:t>
            </w:r>
            <w:r w:rsidRPr="00340914">
              <w:rPr>
                <w:rFonts w:hint="eastAsia"/>
                <w:lang w:eastAsia="zh-CN"/>
              </w:rPr>
              <w:t>14.1</w:t>
            </w:r>
          </w:p>
        </w:tc>
        <w:tc>
          <w:tcPr>
            <w:tcW w:w="688" w:type="dxa"/>
            <w:vAlign w:val="center"/>
          </w:tcPr>
          <w:p w14:paraId="0A4338D1" w14:textId="77777777" w:rsidR="007B0696" w:rsidRPr="00340914" w:rsidRDefault="007B0696" w:rsidP="007B0696">
            <w:pPr>
              <w:pStyle w:val="TAC"/>
              <w:rPr>
                <w:lang w:eastAsia="ja-JP"/>
              </w:rPr>
            </w:pPr>
            <w:r w:rsidRPr="00340914">
              <w:rPr>
                <w:lang w:eastAsia="ja-JP"/>
              </w:rPr>
              <w:t>-</w:t>
            </w:r>
            <w:r w:rsidRPr="00340914">
              <w:rPr>
                <w:rFonts w:hint="eastAsia"/>
                <w:lang w:eastAsia="zh-CN"/>
              </w:rPr>
              <w:t>13.8</w:t>
            </w:r>
          </w:p>
        </w:tc>
        <w:tc>
          <w:tcPr>
            <w:tcW w:w="688" w:type="dxa"/>
            <w:vAlign w:val="center"/>
          </w:tcPr>
          <w:p w14:paraId="0A4338D2" w14:textId="77777777" w:rsidR="007B0696" w:rsidRPr="00340914" w:rsidRDefault="007B0696" w:rsidP="007B0696">
            <w:pPr>
              <w:pStyle w:val="TAC"/>
              <w:rPr>
                <w:lang w:eastAsia="ja-JP"/>
              </w:rPr>
            </w:pPr>
            <w:r w:rsidRPr="00340914">
              <w:rPr>
                <w:lang w:eastAsia="ja-JP"/>
              </w:rPr>
              <w:t>-</w:t>
            </w:r>
            <w:r w:rsidRPr="00340914">
              <w:rPr>
                <w:rFonts w:hint="eastAsia"/>
                <w:lang w:eastAsia="zh-CN"/>
              </w:rPr>
              <w:t>14.0</w:t>
            </w:r>
          </w:p>
        </w:tc>
        <w:tc>
          <w:tcPr>
            <w:tcW w:w="730" w:type="dxa"/>
            <w:vAlign w:val="center"/>
          </w:tcPr>
          <w:p w14:paraId="0A4338D3" w14:textId="77777777" w:rsidR="007B0696" w:rsidRPr="00340914" w:rsidRDefault="007B0696" w:rsidP="007B0696">
            <w:pPr>
              <w:pStyle w:val="TAC"/>
              <w:rPr>
                <w:lang w:eastAsia="ja-JP"/>
              </w:rPr>
            </w:pPr>
            <w:r w:rsidRPr="00340914">
              <w:rPr>
                <w:lang w:eastAsia="ja-JP"/>
              </w:rPr>
              <w:t>-</w:t>
            </w:r>
            <w:r w:rsidRPr="00340914">
              <w:rPr>
                <w:rFonts w:hint="eastAsia"/>
                <w:lang w:eastAsia="zh-CN"/>
              </w:rPr>
              <w:t>13.9</w:t>
            </w:r>
          </w:p>
        </w:tc>
      </w:tr>
      <w:tr w:rsidR="007B0696" w:rsidRPr="00340914" w14:paraId="0A4338D7" w14:textId="77777777" w:rsidTr="007B0696">
        <w:trPr>
          <w:trHeight w:val="81"/>
          <w:jc w:val="center"/>
        </w:trPr>
        <w:tc>
          <w:tcPr>
            <w:tcW w:w="8813" w:type="dxa"/>
            <w:gridSpan w:val="10"/>
          </w:tcPr>
          <w:p w14:paraId="0A4338D5" w14:textId="77777777" w:rsidR="007B0696" w:rsidRPr="00340914" w:rsidRDefault="007B0696" w:rsidP="007B0696">
            <w:pPr>
              <w:pStyle w:val="TAN"/>
            </w:pPr>
            <w:r w:rsidRPr="00340914">
              <w:t>Note 1:</w:t>
            </w:r>
            <w:r w:rsidRPr="00340914">
              <w:tab/>
              <w:t>Frequency Hopping Intervals: 4 (FDD); 10 (TDD)</w:t>
            </w:r>
          </w:p>
          <w:p w14:paraId="0A4338D6" w14:textId="77777777" w:rsidR="007B0696" w:rsidRPr="00340914" w:rsidRDefault="007B0696" w:rsidP="007B0696">
            <w:pPr>
              <w:pStyle w:val="TAN"/>
            </w:pPr>
            <w:r w:rsidRPr="00340914">
              <w:rPr>
                <w:rFonts w:eastAsia="MS Mincho"/>
                <w:lang w:eastAsia="ja-JP"/>
              </w:rPr>
              <w:t xml:space="preserve">Note </w:t>
            </w:r>
            <w:r w:rsidRPr="00340914">
              <w:rPr>
                <w:rFonts w:eastAsia="MS Mincho" w:hint="eastAsia"/>
                <w:lang w:eastAsia="ja-JP"/>
              </w:rPr>
              <w:t>2</w:t>
            </w:r>
            <w:r w:rsidRPr="00340914">
              <w:rPr>
                <w:rFonts w:eastAsia="MS Mincho"/>
                <w:lang w:eastAsia="ja-JP"/>
              </w:rPr>
              <w:t>:</w:t>
            </w:r>
            <w:r w:rsidRPr="00340914">
              <w:tab/>
            </w:r>
            <w:r w:rsidRPr="00340914">
              <w:rPr>
                <w:rFonts w:eastAsia="MS Mincho"/>
                <w:lang w:eastAsia="ja-JP"/>
              </w:rPr>
              <w:t>Guard period shall be created according to TS36.211, 5.2.5 [12]</w:t>
            </w:r>
          </w:p>
        </w:tc>
      </w:tr>
    </w:tbl>
    <w:p w14:paraId="0A4338D8" w14:textId="77777777" w:rsidR="007B0696" w:rsidRPr="00340914" w:rsidRDefault="007B0696" w:rsidP="007B0696"/>
    <w:p w14:paraId="0A4338D9" w14:textId="77777777" w:rsidR="007B0696" w:rsidRPr="00340914" w:rsidRDefault="007B0696" w:rsidP="007B0696">
      <w:pPr>
        <w:pStyle w:val="Heading3"/>
        <w:rPr>
          <w:lang w:eastAsia="zh-CN"/>
        </w:rPr>
      </w:pPr>
      <w:bookmarkStart w:id="5195" w:name="_Toc20997867"/>
      <w:bookmarkStart w:id="5196" w:name="_Toc29478546"/>
      <w:bookmarkStart w:id="5197" w:name="_Toc35933144"/>
      <w:bookmarkStart w:id="5198" w:name="_Toc35935432"/>
      <w:bookmarkStart w:id="5199" w:name="_Toc37163016"/>
      <w:bookmarkStart w:id="5200" w:name="_Toc37173344"/>
      <w:bookmarkStart w:id="5201" w:name="_Toc37173596"/>
      <w:bookmarkStart w:id="5202" w:name="_Toc44754152"/>
      <w:bookmarkStart w:id="5203" w:name="_Toc45825580"/>
      <w:bookmarkStart w:id="5204" w:name="_Toc45825832"/>
      <w:bookmarkStart w:id="5205" w:name="_Toc45826084"/>
      <w:bookmarkStart w:id="5206" w:name="_Toc45826336"/>
      <w:bookmarkStart w:id="5207" w:name="_Toc52466502"/>
      <w:bookmarkStart w:id="5208" w:name="_Toc66869487"/>
      <w:bookmarkStart w:id="5209" w:name="_Toc66872305"/>
      <w:bookmarkStart w:id="5210" w:name="_Toc75173462"/>
      <w:bookmarkStart w:id="5211" w:name="_Toc76497278"/>
      <w:bookmarkStart w:id="5212" w:name="_Toc82894079"/>
      <w:bookmarkStart w:id="5213" w:name="_Toc89684610"/>
      <w:bookmarkStart w:id="5214" w:name="_Toc98574751"/>
      <w:bookmarkStart w:id="5215" w:name="_Toc123306979"/>
      <w:bookmarkStart w:id="5216" w:name="_Toc124186798"/>
      <w:bookmarkStart w:id="5217" w:name="_Toc130825209"/>
      <w:bookmarkStart w:id="5218" w:name="_Toc137389158"/>
      <w:bookmarkStart w:id="5219" w:name="_Toc137454548"/>
      <w:r w:rsidRPr="00340914">
        <w:t>8.3.10</w:t>
      </w:r>
      <w:r w:rsidRPr="00340914">
        <w:tab/>
        <w:t xml:space="preserve">ACK missed detection requirements for PUCCH format </w:t>
      </w:r>
      <w:r w:rsidRPr="00340914">
        <w:rPr>
          <w:rFonts w:hint="eastAsia"/>
          <w:lang w:eastAsia="zh-CN"/>
        </w:rPr>
        <w:t>4</w:t>
      </w:r>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p>
    <w:p w14:paraId="0A4338DA"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lang w:val="en-US"/>
        </w:rPr>
        <w:t>each missed ACK bit being accounted as one error</w:t>
      </w:r>
      <w:r w:rsidRPr="00340914">
        <w:t>.</w:t>
      </w:r>
    </w:p>
    <w:p w14:paraId="0A4338DB" w14:textId="77777777" w:rsidR="007B0696" w:rsidRPr="00340914" w:rsidRDefault="007B0696" w:rsidP="007B0696">
      <w:r w:rsidRPr="00340914">
        <w:t>The number of encoded ACK/NACK bits per sub-frame is defined for two cases as presented below:</w:t>
      </w:r>
    </w:p>
    <w:p w14:paraId="0A4338DC" w14:textId="77777777" w:rsidR="007B0696" w:rsidRPr="00340914" w:rsidRDefault="007B0696" w:rsidP="007B0696">
      <w:pPr>
        <w:pStyle w:val="B1"/>
        <w:rPr>
          <w:lang w:eastAsia="zh-CN"/>
        </w:rPr>
      </w:pPr>
      <w:r w:rsidRPr="00340914">
        <w:rPr>
          <w:lang w:eastAsia="zh-CN"/>
        </w:rPr>
        <w:t>●</w:t>
      </w:r>
      <w:r w:rsidRPr="00340914">
        <w:rPr>
          <w:lang w:eastAsia="zh-CN"/>
        </w:rPr>
        <w:tab/>
      </w:r>
      <w:r w:rsidRPr="00340914">
        <w:rPr>
          <w:rFonts w:hint="eastAsia"/>
          <w:lang w:eastAsia="zh-CN"/>
        </w:rPr>
        <w:t>2</w:t>
      </w:r>
      <w:r w:rsidRPr="00340914">
        <w:rPr>
          <w:lang w:eastAsia="zh-CN"/>
        </w:rPr>
        <w:t>4AN bits</w:t>
      </w:r>
      <w:r w:rsidRPr="00340914">
        <w:rPr>
          <w:rFonts w:hint="eastAsia"/>
          <w:lang w:eastAsia="zh-CN"/>
        </w:rPr>
        <w:t xml:space="preserve"> with 1PRB allocated</w:t>
      </w:r>
    </w:p>
    <w:p w14:paraId="0A4338DD" w14:textId="77777777" w:rsidR="007B0696" w:rsidRPr="00340914" w:rsidRDefault="007B0696" w:rsidP="007B0696">
      <w:pPr>
        <w:pStyle w:val="B1"/>
        <w:rPr>
          <w:lang w:eastAsia="zh-CN"/>
        </w:rPr>
      </w:pPr>
      <w:r w:rsidRPr="00340914">
        <w:rPr>
          <w:lang w:eastAsia="zh-CN"/>
        </w:rPr>
        <w:t>●</w:t>
      </w:r>
      <w:r w:rsidRPr="00340914">
        <w:rPr>
          <w:lang w:eastAsia="zh-CN"/>
        </w:rPr>
        <w:tab/>
        <w:t>6</w:t>
      </w:r>
      <w:r w:rsidRPr="00340914">
        <w:rPr>
          <w:rFonts w:hint="eastAsia"/>
          <w:lang w:eastAsia="zh-CN"/>
        </w:rPr>
        <w:t>4</w:t>
      </w:r>
      <w:r w:rsidRPr="00340914">
        <w:rPr>
          <w:lang w:eastAsia="zh-CN"/>
        </w:rPr>
        <w:t xml:space="preserve">AN bits </w:t>
      </w:r>
      <w:r w:rsidRPr="00340914">
        <w:rPr>
          <w:rFonts w:hint="eastAsia"/>
          <w:lang w:eastAsia="zh-CN"/>
        </w:rPr>
        <w:t>with 2PRB allocated</w:t>
      </w:r>
    </w:p>
    <w:p w14:paraId="0A4338DE" w14:textId="77777777" w:rsidR="007B0696" w:rsidRPr="00340914" w:rsidRDefault="007B0696" w:rsidP="007B0696">
      <w:r w:rsidRPr="00340914">
        <w:t>The requirements are applicable for FDD only, TDD only and TDD-FDD CA.</w:t>
      </w:r>
    </w:p>
    <w:p w14:paraId="0A4338DF" w14:textId="77777777" w:rsidR="007B0696" w:rsidRPr="00340914" w:rsidRDefault="007B0696" w:rsidP="007B0696">
      <w:r w:rsidRPr="00340914">
        <w:t>The requirements are applicable for both PUCCH on PCell and PUCCH on SCell.</w:t>
      </w:r>
    </w:p>
    <w:p w14:paraId="0A4338E0" w14:textId="77777777" w:rsidR="007B0696" w:rsidRPr="00340914" w:rsidRDefault="007B0696" w:rsidP="007B0696">
      <w:pPr>
        <w:rPr>
          <w:lang w:eastAsia="zh-CN"/>
        </w:rPr>
      </w:pPr>
      <w:r w:rsidRPr="00340914">
        <w:t>ACK/NACK repetitions are disabled for PUCCH transmission. DAI based codebook size determination is disabled.  Random codeword selection is assumed.</w:t>
      </w:r>
    </w:p>
    <w:p w14:paraId="0A4338E1" w14:textId="77777777" w:rsidR="007B0696" w:rsidRPr="00340914" w:rsidRDefault="007B0696" w:rsidP="007B0696">
      <w:pPr>
        <w:pStyle w:val="Heading4"/>
      </w:pPr>
      <w:bookmarkStart w:id="5220" w:name="_Toc20997868"/>
      <w:bookmarkStart w:id="5221" w:name="_Toc29478547"/>
      <w:bookmarkStart w:id="5222" w:name="_Toc35933145"/>
      <w:bookmarkStart w:id="5223" w:name="_Toc35935433"/>
      <w:bookmarkStart w:id="5224" w:name="_Toc37163017"/>
      <w:bookmarkStart w:id="5225" w:name="_Toc37173345"/>
      <w:bookmarkStart w:id="5226" w:name="_Toc37173597"/>
      <w:bookmarkStart w:id="5227" w:name="_Toc44754153"/>
      <w:bookmarkStart w:id="5228" w:name="_Toc45825581"/>
      <w:bookmarkStart w:id="5229" w:name="_Toc45825833"/>
      <w:bookmarkStart w:id="5230" w:name="_Toc45826085"/>
      <w:bookmarkStart w:id="5231" w:name="_Toc45826337"/>
      <w:bookmarkStart w:id="5232" w:name="_Toc52466503"/>
      <w:bookmarkStart w:id="5233" w:name="_Toc66869488"/>
      <w:bookmarkStart w:id="5234" w:name="_Toc66872306"/>
      <w:bookmarkStart w:id="5235" w:name="_Toc75173463"/>
      <w:bookmarkStart w:id="5236" w:name="_Toc76497279"/>
      <w:bookmarkStart w:id="5237" w:name="_Toc82894080"/>
      <w:bookmarkStart w:id="5238" w:name="_Toc89684611"/>
      <w:bookmarkStart w:id="5239" w:name="_Toc98574752"/>
      <w:bookmarkStart w:id="5240" w:name="_Toc123306980"/>
      <w:bookmarkStart w:id="5241" w:name="_Toc124186799"/>
      <w:bookmarkStart w:id="5242" w:name="_Toc130825210"/>
      <w:bookmarkStart w:id="5243" w:name="_Toc137389159"/>
      <w:bookmarkStart w:id="5244" w:name="_Toc137454549"/>
      <w:r w:rsidRPr="00340914">
        <w:lastRenderedPageBreak/>
        <w:t>8.3.10.1</w:t>
      </w:r>
      <w:r w:rsidRPr="00340914">
        <w:tab/>
        <w:t>Minimum requirements</w:t>
      </w:r>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p>
    <w:p w14:paraId="0A4338E2" w14:textId="77777777" w:rsidR="007B0696" w:rsidRPr="00340914" w:rsidRDefault="007B0696" w:rsidP="007B0696">
      <w:r w:rsidRPr="00340914">
        <w:t>The ACK missed detection probability shall not exceed 1% at the SNR given in table 8.3.10.1-1</w:t>
      </w:r>
      <w:r w:rsidRPr="00340914">
        <w:rPr>
          <w:rFonts w:hint="eastAsia"/>
          <w:lang w:eastAsia="zh-CN"/>
        </w:rPr>
        <w:t xml:space="preserve"> and </w:t>
      </w:r>
      <w:r w:rsidRPr="00340914">
        <w:t>table 8.3.10.1</w:t>
      </w:r>
      <w:r w:rsidRPr="00340914">
        <w:noBreakHyphen/>
        <w:t xml:space="preserve">2 for </w:t>
      </w:r>
      <w:r w:rsidRPr="00340914">
        <w:rPr>
          <w:rFonts w:hint="eastAsia"/>
          <w:lang w:eastAsia="zh-CN"/>
        </w:rPr>
        <w:t>2</w:t>
      </w:r>
      <w:r w:rsidRPr="00340914">
        <w:t xml:space="preserve">4 </w:t>
      </w:r>
      <w:r w:rsidRPr="00340914">
        <w:rPr>
          <w:rFonts w:hint="eastAsia"/>
          <w:lang w:eastAsia="zh-CN"/>
        </w:rPr>
        <w:t>AN bits with 1 PRB allocated and</w:t>
      </w:r>
      <w:r w:rsidRPr="00340914">
        <w:t xml:space="preserve"> 6</w:t>
      </w:r>
      <w:r w:rsidRPr="00340914">
        <w:rPr>
          <w:rFonts w:hint="eastAsia"/>
          <w:lang w:eastAsia="zh-CN"/>
        </w:rPr>
        <w:t>4</w:t>
      </w:r>
      <w:r w:rsidRPr="00340914">
        <w:t xml:space="preserve"> AN bits </w:t>
      </w:r>
      <w:r w:rsidRPr="00340914">
        <w:rPr>
          <w:rFonts w:hint="eastAsia"/>
          <w:lang w:eastAsia="zh-CN"/>
        </w:rPr>
        <w:t xml:space="preserve">with 2 PRB allocated </w:t>
      </w:r>
      <w:r w:rsidRPr="00340914">
        <w:t>per sub-frame, respectively.</w:t>
      </w:r>
    </w:p>
    <w:p w14:paraId="0A4338E3" w14:textId="77777777" w:rsidR="007B0696" w:rsidRPr="00340914" w:rsidRDefault="007B0696" w:rsidP="007B0696">
      <w:pPr>
        <w:pStyle w:val="TH"/>
      </w:pPr>
      <w:r w:rsidRPr="00340914">
        <w:t xml:space="preserve">Table 8.3.10.1-1 Minimum requirements for PUCCH format </w:t>
      </w:r>
      <w:r w:rsidRPr="00340914">
        <w:rPr>
          <w:rFonts w:hint="eastAsia"/>
          <w:lang w:eastAsia="zh-CN"/>
        </w:rPr>
        <w:t>4</w:t>
      </w:r>
      <w:r w:rsidRPr="00340914">
        <w:t xml:space="preserve">, </w:t>
      </w:r>
      <w:r w:rsidRPr="00340914">
        <w:rPr>
          <w:rFonts w:hint="eastAsia"/>
          <w:lang w:eastAsia="zh-CN"/>
        </w:rPr>
        <w:t>2</w:t>
      </w:r>
      <w:r w:rsidRPr="00340914">
        <w:t>4AN bits with 1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07"/>
        <w:gridCol w:w="965"/>
        <w:gridCol w:w="8"/>
        <w:gridCol w:w="1397"/>
        <w:gridCol w:w="1067"/>
        <w:gridCol w:w="816"/>
        <w:gridCol w:w="817"/>
        <w:gridCol w:w="816"/>
        <w:gridCol w:w="817"/>
        <w:gridCol w:w="913"/>
      </w:tblGrid>
      <w:tr w:rsidR="007B0696" w:rsidRPr="00340914" w14:paraId="0A4338EA" w14:textId="77777777" w:rsidTr="007B0696">
        <w:tc>
          <w:tcPr>
            <w:tcW w:w="1007" w:type="dxa"/>
            <w:vMerge w:val="restart"/>
          </w:tcPr>
          <w:p w14:paraId="0A4338E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38E5" w14:textId="77777777" w:rsidR="007B0696" w:rsidRPr="00340914" w:rsidRDefault="007B0696" w:rsidP="007B0696">
            <w:pPr>
              <w:pStyle w:val="TAH"/>
              <w:rPr>
                <w:rFonts w:cs="Arial"/>
              </w:rPr>
            </w:pPr>
            <w:r w:rsidRPr="00340914">
              <w:rPr>
                <w:rFonts w:cs="Arial"/>
              </w:rPr>
              <w:t>Number of RX antennas</w:t>
            </w:r>
          </w:p>
        </w:tc>
        <w:tc>
          <w:tcPr>
            <w:tcW w:w="992" w:type="dxa"/>
            <w:gridSpan w:val="2"/>
            <w:vMerge w:val="restart"/>
          </w:tcPr>
          <w:p w14:paraId="0A4338E6"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0A4338E7"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8E8"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0A4338E9"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8F5" w14:textId="77777777" w:rsidTr="007B0696">
        <w:tc>
          <w:tcPr>
            <w:tcW w:w="1007" w:type="dxa"/>
            <w:vMerge/>
            <w:tcBorders>
              <w:bottom w:val="single" w:sz="4" w:space="0" w:color="auto"/>
            </w:tcBorders>
          </w:tcPr>
          <w:p w14:paraId="0A4338EB" w14:textId="77777777" w:rsidR="007B0696" w:rsidRPr="00340914" w:rsidRDefault="007B0696" w:rsidP="007B0696">
            <w:pPr>
              <w:pStyle w:val="TAH"/>
              <w:rPr>
                <w:rFonts w:cs="Arial"/>
              </w:rPr>
            </w:pPr>
          </w:p>
        </w:tc>
        <w:tc>
          <w:tcPr>
            <w:tcW w:w="1007" w:type="dxa"/>
            <w:vMerge/>
            <w:tcBorders>
              <w:bottom w:val="single" w:sz="4" w:space="0" w:color="auto"/>
            </w:tcBorders>
          </w:tcPr>
          <w:p w14:paraId="0A4338EC" w14:textId="77777777" w:rsidR="007B0696" w:rsidRPr="00340914" w:rsidRDefault="007B0696" w:rsidP="007B0696">
            <w:pPr>
              <w:pStyle w:val="TAH"/>
              <w:rPr>
                <w:rFonts w:cs="Arial"/>
              </w:rPr>
            </w:pPr>
          </w:p>
        </w:tc>
        <w:tc>
          <w:tcPr>
            <w:tcW w:w="992" w:type="dxa"/>
            <w:gridSpan w:val="2"/>
            <w:vMerge/>
            <w:tcBorders>
              <w:bottom w:val="single" w:sz="4" w:space="0" w:color="auto"/>
            </w:tcBorders>
          </w:tcPr>
          <w:p w14:paraId="0A4338ED" w14:textId="77777777" w:rsidR="007B0696" w:rsidRPr="00340914" w:rsidRDefault="007B0696" w:rsidP="007B0696">
            <w:pPr>
              <w:pStyle w:val="TAH"/>
              <w:rPr>
                <w:rFonts w:cs="Arial"/>
              </w:rPr>
            </w:pPr>
          </w:p>
        </w:tc>
        <w:tc>
          <w:tcPr>
            <w:tcW w:w="1412" w:type="dxa"/>
            <w:vMerge/>
          </w:tcPr>
          <w:p w14:paraId="0A4338EE" w14:textId="77777777" w:rsidR="007B0696" w:rsidRPr="00340914" w:rsidRDefault="007B0696" w:rsidP="007B0696">
            <w:pPr>
              <w:pStyle w:val="TAH"/>
              <w:rPr>
                <w:rFonts w:cs="Arial"/>
              </w:rPr>
            </w:pPr>
          </w:p>
        </w:tc>
        <w:tc>
          <w:tcPr>
            <w:tcW w:w="1120" w:type="dxa"/>
          </w:tcPr>
          <w:p w14:paraId="0A4338EF" w14:textId="77777777" w:rsidR="007B0696" w:rsidRPr="00340914" w:rsidRDefault="007B0696" w:rsidP="007B0696">
            <w:pPr>
              <w:pStyle w:val="TAH"/>
              <w:rPr>
                <w:rFonts w:cs="Arial"/>
              </w:rPr>
            </w:pPr>
            <w:r w:rsidRPr="00340914">
              <w:rPr>
                <w:rFonts w:cs="Arial"/>
              </w:rPr>
              <w:t>1.4 MHz</w:t>
            </w:r>
          </w:p>
        </w:tc>
        <w:tc>
          <w:tcPr>
            <w:tcW w:w="842" w:type="dxa"/>
          </w:tcPr>
          <w:p w14:paraId="0A4338F0" w14:textId="77777777" w:rsidR="007B0696" w:rsidRPr="00340914" w:rsidRDefault="007B0696" w:rsidP="007B0696">
            <w:pPr>
              <w:pStyle w:val="TAH"/>
              <w:rPr>
                <w:rFonts w:cs="Arial"/>
              </w:rPr>
            </w:pPr>
            <w:r w:rsidRPr="00340914">
              <w:rPr>
                <w:rFonts w:cs="Arial"/>
              </w:rPr>
              <w:t>3 MHz</w:t>
            </w:r>
          </w:p>
        </w:tc>
        <w:tc>
          <w:tcPr>
            <w:tcW w:w="843" w:type="dxa"/>
          </w:tcPr>
          <w:p w14:paraId="0A4338F1" w14:textId="77777777" w:rsidR="007B0696" w:rsidRPr="00340914" w:rsidRDefault="007B0696" w:rsidP="007B0696">
            <w:pPr>
              <w:pStyle w:val="TAH"/>
              <w:rPr>
                <w:rFonts w:cs="Arial"/>
              </w:rPr>
            </w:pPr>
            <w:r w:rsidRPr="00340914">
              <w:rPr>
                <w:rFonts w:cs="Arial"/>
              </w:rPr>
              <w:t>5 MHz</w:t>
            </w:r>
          </w:p>
        </w:tc>
        <w:tc>
          <w:tcPr>
            <w:tcW w:w="842" w:type="dxa"/>
          </w:tcPr>
          <w:p w14:paraId="0A4338F2" w14:textId="77777777" w:rsidR="007B0696" w:rsidRPr="00340914" w:rsidRDefault="007B0696" w:rsidP="007B0696">
            <w:pPr>
              <w:pStyle w:val="TAH"/>
              <w:rPr>
                <w:rFonts w:cs="Arial"/>
              </w:rPr>
            </w:pPr>
            <w:r w:rsidRPr="00340914">
              <w:rPr>
                <w:rFonts w:cs="Arial"/>
              </w:rPr>
              <w:t>10 MHz</w:t>
            </w:r>
          </w:p>
        </w:tc>
        <w:tc>
          <w:tcPr>
            <w:tcW w:w="843" w:type="dxa"/>
          </w:tcPr>
          <w:p w14:paraId="0A4338F3" w14:textId="77777777" w:rsidR="007B0696" w:rsidRPr="00340914" w:rsidRDefault="007B0696" w:rsidP="007B0696">
            <w:pPr>
              <w:pStyle w:val="TAH"/>
              <w:rPr>
                <w:rFonts w:cs="Arial"/>
              </w:rPr>
            </w:pPr>
            <w:r w:rsidRPr="00340914">
              <w:rPr>
                <w:rFonts w:cs="Arial"/>
              </w:rPr>
              <w:t>15 MHz</w:t>
            </w:r>
          </w:p>
        </w:tc>
        <w:tc>
          <w:tcPr>
            <w:tcW w:w="949" w:type="dxa"/>
          </w:tcPr>
          <w:p w14:paraId="0A4338F4" w14:textId="77777777" w:rsidR="007B0696" w:rsidRPr="00340914" w:rsidRDefault="007B0696" w:rsidP="007B0696">
            <w:pPr>
              <w:pStyle w:val="TAH"/>
              <w:rPr>
                <w:rFonts w:cs="Arial"/>
              </w:rPr>
            </w:pPr>
            <w:r w:rsidRPr="00340914">
              <w:rPr>
                <w:rFonts w:cs="Arial"/>
              </w:rPr>
              <w:t>20 MHz</w:t>
            </w:r>
          </w:p>
        </w:tc>
      </w:tr>
      <w:tr w:rsidR="007B0696" w:rsidRPr="00340914" w14:paraId="0A433900" w14:textId="77777777" w:rsidTr="007B0696">
        <w:tc>
          <w:tcPr>
            <w:tcW w:w="1007" w:type="dxa"/>
            <w:vMerge w:val="restart"/>
            <w:vAlign w:val="center"/>
          </w:tcPr>
          <w:p w14:paraId="0A4338F6" w14:textId="77777777" w:rsidR="007B0696" w:rsidRPr="00340914" w:rsidRDefault="007B0696" w:rsidP="007B0696">
            <w:pPr>
              <w:pStyle w:val="TAC"/>
              <w:rPr>
                <w:rFonts w:cs="Arial"/>
              </w:rPr>
            </w:pPr>
            <w:r w:rsidRPr="00340914">
              <w:rPr>
                <w:rFonts w:cs="Arial"/>
              </w:rPr>
              <w:t>1</w:t>
            </w:r>
          </w:p>
        </w:tc>
        <w:tc>
          <w:tcPr>
            <w:tcW w:w="1007" w:type="dxa"/>
            <w:vMerge w:val="restart"/>
            <w:vAlign w:val="center"/>
          </w:tcPr>
          <w:p w14:paraId="0A4338F7" w14:textId="77777777" w:rsidR="007B0696" w:rsidRPr="00340914" w:rsidRDefault="007B0696" w:rsidP="007B0696">
            <w:pPr>
              <w:pStyle w:val="TAC"/>
              <w:rPr>
                <w:rFonts w:cs="Arial"/>
              </w:rPr>
            </w:pPr>
            <w:r w:rsidRPr="00340914">
              <w:rPr>
                <w:rFonts w:cs="Arial"/>
              </w:rPr>
              <w:t>2</w:t>
            </w:r>
          </w:p>
        </w:tc>
        <w:tc>
          <w:tcPr>
            <w:tcW w:w="992" w:type="dxa"/>
            <w:gridSpan w:val="2"/>
            <w:vMerge w:val="restart"/>
            <w:vAlign w:val="center"/>
          </w:tcPr>
          <w:p w14:paraId="0A4338F8"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8F9"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0A4338FA"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8FB"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8FC"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8FD" w14:textId="77777777" w:rsidR="007B0696" w:rsidRPr="00340914" w:rsidRDefault="007B0696" w:rsidP="007B0696">
            <w:pPr>
              <w:pStyle w:val="TAC"/>
              <w:rPr>
                <w:rFonts w:cs="Arial"/>
                <w:lang w:eastAsia="zh-CN"/>
              </w:rPr>
            </w:pPr>
            <w:r w:rsidRPr="00340914">
              <w:rPr>
                <w:rFonts w:cs="Arial"/>
                <w:lang w:eastAsia="zh-CN"/>
              </w:rPr>
              <w:t>1.2</w:t>
            </w:r>
          </w:p>
        </w:tc>
        <w:tc>
          <w:tcPr>
            <w:tcW w:w="843" w:type="dxa"/>
            <w:vAlign w:val="center"/>
          </w:tcPr>
          <w:p w14:paraId="0A4338FE" w14:textId="77777777" w:rsidR="007B0696" w:rsidRPr="00340914" w:rsidRDefault="007B0696" w:rsidP="007B0696">
            <w:pPr>
              <w:pStyle w:val="TAC"/>
              <w:rPr>
                <w:rFonts w:cs="Arial"/>
                <w:lang w:eastAsia="zh-CN"/>
              </w:rPr>
            </w:pPr>
            <w:r w:rsidRPr="00340914">
              <w:rPr>
                <w:rFonts w:cs="Arial"/>
                <w:lang w:eastAsia="zh-CN"/>
              </w:rPr>
              <w:t>1.1</w:t>
            </w:r>
          </w:p>
        </w:tc>
        <w:tc>
          <w:tcPr>
            <w:tcW w:w="949" w:type="dxa"/>
            <w:vAlign w:val="center"/>
          </w:tcPr>
          <w:p w14:paraId="0A4338FF" w14:textId="77777777" w:rsidR="007B0696" w:rsidRPr="00340914" w:rsidRDefault="007B0696" w:rsidP="007B0696">
            <w:pPr>
              <w:pStyle w:val="TAC"/>
              <w:rPr>
                <w:rFonts w:cs="Arial"/>
                <w:lang w:eastAsia="zh-CN"/>
              </w:rPr>
            </w:pPr>
            <w:r w:rsidRPr="00340914">
              <w:rPr>
                <w:rFonts w:cs="Arial"/>
                <w:lang w:eastAsia="zh-CN"/>
              </w:rPr>
              <w:t>1.0</w:t>
            </w:r>
          </w:p>
        </w:tc>
      </w:tr>
      <w:tr w:rsidR="007B0696" w:rsidRPr="00340914" w14:paraId="0A43390B" w14:textId="77777777" w:rsidTr="007B0696">
        <w:tc>
          <w:tcPr>
            <w:tcW w:w="1007" w:type="dxa"/>
            <w:vMerge/>
            <w:vAlign w:val="center"/>
          </w:tcPr>
          <w:p w14:paraId="0A433901" w14:textId="77777777" w:rsidR="007B0696" w:rsidRPr="00340914" w:rsidRDefault="007B0696" w:rsidP="007B0696">
            <w:pPr>
              <w:pStyle w:val="TAC"/>
              <w:rPr>
                <w:rFonts w:cs="Arial"/>
              </w:rPr>
            </w:pPr>
          </w:p>
        </w:tc>
        <w:tc>
          <w:tcPr>
            <w:tcW w:w="1007" w:type="dxa"/>
            <w:vMerge/>
            <w:vAlign w:val="center"/>
          </w:tcPr>
          <w:p w14:paraId="0A433902" w14:textId="77777777" w:rsidR="007B0696" w:rsidRPr="00340914" w:rsidRDefault="007B0696" w:rsidP="007B0696">
            <w:pPr>
              <w:pStyle w:val="TAC"/>
              <w:rPr>
                <w:rFonts w:cs="Arial"/>
              </w:rPr>
            </w:pPr>
          </w:p>
        </w:tc>
        <w:tc>
          <w:tcPr>
            <w:tcW w:w="992" w:type="dxa"/>
            <w:gridSpan w:val="2"/>
            <w:vMerge/>
            <w:vAlign w:val="center"/>
          </w:tcPr>
          <w:p w14:paraId="0A433903" w14:textId="77777777" w:rsidR="007B0696" w:rsidRPr="00340914" w:rsidRDefault="007B0696" w:rsidP="007B0696">
            <w:pPr>
              <w:pStyle w:val="TAC"/>
              <w:rPr>
                <w:rFonts w:cs="Arial"/>
              </w:rPr>
            </w:pPr>
          </w:p>
        </w:tc>
        <w:tc>
          <w:tcPr>
            <w:tcW w:w="1412" w:type="dxa"/>
            <w:vAlign w:val="center"/>
          </w:tcPr>
          <w:p w14:paraId="0A433904"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0A433905"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06"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07"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08" w14:textId="77777777" w:rsidR="007B0696" w:rsidRPr="00340914" w:rsidRDefault="007B0696" w:rsidP="007B0696">
            <w:pPr>
              <w:pStyle w:val="TAC"/>
              <w:rPr>
                <w:rFonts w:cs="Arial"/>
                <w:lang w:eastAsia="zh-CN"/>
              </w:rPr>
            </w:pPr>
            <w:r w:rsidRPr="00340914">
              <w:rPr>
                <w:rFonts w:cs="Arial"/>
                <w:lang w:eastAsia="zh-CN"/>
              </w:rPr>
              <w:t>1.4</w:t>
            </w:r>
          </w:p>
        </w:tc>
        <w:tc>
          <w:tcPr>
            <w:tcW w:w="843" w:type="dxa"/>
            <w:vAlign w:val="center"/>
          </w:tcPr>
          <w:p w14:paraId="0A433909" w14:textId="77777777" w:rsidR="007B0696" w:rsidRPr="00340914" w:rsidRDefault="007B0696" w:rsidP="007B0696">
            <w:pPr>
              <w:pStyle w:val="TAC"/>
              <w:rPr>
                <w:rFonts w:cs="Arial"/>
              </w:rPr>
            </w:pPr>
            <w:r w:rsidRPr="00340914">
              <w:rPr>
                <w:rFonts w:cs="Arial"/>
              </w:rPr>
              <w:t>1.2</w:t>
            </w:r>
          </w:p>
        </w:tc>
        <w:tc>
          <w:tcPr>
            <w:tcW w:w="949" w:type="dxa"/>
            <w:vAlign w:val="center"/>
          </w:tcPr>
          <w:p w14:paraId="0A43390A" w14:textId="77777777" w:rsidR="007B0696" w:rsidRPr="00340914" w:rsidRDefault="007B0696" w:rsidP="007B0696">
            <w:pPr>
              <w:pStyle w:val="TAC"/>
              <w:rPr>
                <w:rFonts w:cs="Arial"/>
              </w:rPr>
            </w:pPr>
            <w:r w:rsidRPr="00340914">
              <w:rPr>
                <w:rFonts w:cs="Arial"/>
              </w:rPr>
              <w:t>1.2</w:t>
            </w:r>
          </w:p>
        </w:tc>
      </w:tr>
      <w:tr w:rsidR="007B0696" w:rsidRPr="00340914" w14:paraId="0A433916" w14:textId="77777777" w:rsidTr="007B0696">
        <w:tc>
          <w:tcPr>
            <w:tcW w:w="1007" w:type="dxa"/>
            <w:vMerge/>
            <w:vAlign w:val="center"/>
          </w:tcPr>
          <w:p w14:paraId="0A43390C" w14:textId="77777777" w:rsidR="007B0696" w:rsidRPr="00340914" w:rsidRDefault="007B0696" w:rsidP="007B0696">
            <w:pPr>
              <w:pStyle w:val="TAC"/>
              <w:rPr>
                <w:rFonts w:cs="Arial"/>
              </w:rPr>
            </w:pPr>
          </w:p>
        </w:tc>
        <w:tc>
          <w:tcPr>
            <w:tcW w:w="1007" w:type="dxa"/>
            <w:vMerge w:val="restart"/>
            <w:vAlign w:val="center"/>
          </w:tcPr>
          <w:p w14:paraId="0A43390D" w14:textId="77777777" w:rsidR="007B0696" w:rsidRPr="00340914" w:rsidRDefault="007B0696" w:rsidP="007B0696">
            <w:pPr>
              <w:pStyle w:val="TAC"/>
              <w:rPr>
                <w:rFonts w:cs="Arial"/>
              </w:rPr>
            </w:pPr>
            <w:r w:rsidRPr="00340914">
              <w:rPr>
                <w:rFonts w:cs="Arial"/>
              </w:rPr>
              <w:t>4</w:t>
            </w:r>
          </w:p>
        </w:tc>
        <w:tc>
          <w:tcPr>
            <w:tcW w:w="992" w:type="dxa"/>
            <w:gridSpan w:val="2"/>
            <w:vMerge w:val="restart"/>
            <w:vAlign w:val="center"/>
          </w:tcPr>
          <w:p w14:paraId="0A43390E"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90F"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0A433910"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11"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12"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13" w14:textId="77777777" w:rsidR="007B0696" w:rsidRPr="00340914" w:rsidRDefault="007B0696" w:rsidP="007B0696">
            <w:pPr>
              <w:pStyle w:val="TAC"/>
              <w:rPr>
                <w:rFonts w:cs="Arial"/>
                <w:lang w:eastAsia="zh-CN"/>
              </w:rPr>
            </w:pPr>
            <w:r w:rsidRPr="00340914">
              <w:rPr>
                <w:rFonts w:cs="Arial"/>
                <w:lang w:eastAsia="zh-CN"/>
              </w:rPr>
              <w:t>-3.0</w:t>
            </w:r>
          </w:p>
        </w:tc>
        <w:tc>
          <w:tcPr>
            <w:tcW w:w="843" w:type="dxa"/>
            <w:vAlign w:val="center"/>
          </w:tcPr>
          <w:p w14:paraId="0A433914" w14:textId="77777777" w:rsidR="007B0696" w:rsidRPr="00340914" w:rsidRDefault="007B0696" w:rsidP="007B0696">
            <w:pPr>
              <w:pStyle w:val="TAC"/>
              <w:rPr>
                <w:rFonts w:cs="Arial"/>
                <w:lang w:eastAsia="zh-CN"/>
              </w:rPr>
            </w:pPr>
            <w:r w:rsidRPr="00340914">
              <w:rPr>
                <w:rFonts w:cs="Arial"/>
                <w:lang w:eastAsia="zh-CN"/>
              </w:rPr>
              <w:t>-2.8</w:t>
            </w:r>
          </w:p>
        </w:tc>
        <w:tc>
          <w:tcPr>
            <w:tcW w:w="949" w:type="dxa"/>
            <w:vAlign w:val="center"/>
          </w:tcPr>
          <w:p w14:paraId="0A433915" w14:textId="77777777" w:rsidR="007B0696" w:rsidRPr="00340914" w:rsidRDefault="007B0696" w:rsidP="007B0696">
            <w:pPr>
              <w:pStyle w:val="TAC"/>
              <w:rPr>
                <w:rFonts w:cs="Arial"/>
                <w:lang w:eastAsia="zh-CN"/>
              </w:rPr>
            </w:pPr>
            <w:r w:rsidRPr="00340914">
              <w:rPr>
                <w:rFonts w:cs="Arial"/>
                <w:lang w:eastAsia="zh-CN"/>
              </w:rPr>
              <w:t>-2.9</w:t>
            </w:r>
          </w:p>
        </w:tc>
      </w:tr>
      <w:tr w:rsidR="007B0696" w:rsidRPr="00340914" w14:paraId="0A433921" w14:textId="77777777" w:rsidTr="007B0696">
        <w:tc>
          <w:tcPr>
            <w:tcW w:w="1007" w:type="dxa"/>
            <w:vMerge/>
            <w:vAlign w:val="center"/>
          </w:tcPr>
          <w:p w14:paraId="0A433917" w14:textId="77777777" w:rsidR="007B0696" w:rsidRPr="00340914" w:rsidRDefault="007B0696" w:rsidP="007B0696">
            <w:pPr>
              <w:pStyle w:val="TAC"/>
              <w:rPr>
                <w:rFonts w:cs="Arial"/>
              </w:rPr>
            </w:pPr>
          </w:p>
        </w:tc>
        <w:tc>
          <w:tcPr>
            <w:tcW w:w="1007" w:type="dxa"/>
            <w:vMerge/>
            <w:vAlign w:val="center"/>
          </w:tcPr>
          <w:p w14:paraId="0A433918" w14:textId="77777777" w:rsidR="007B0696" w:rsidRPr="00340914" w:rsidRDefault="007B0696" w:rsidP="007B0696">
            <w:pPr>
              <w:pStyle w:val="TAC"/>
              <w:rPr>
                <w:rFonts w:cs="Arial"/>
              </w:rPr>
            </w:pPr>
          </w:p>
        </w:tc>
        <w:tc>
          <w:tcPr>
            <w:tcW w:w="992" w:type="dxa"/>
            <w:gridSpan w:val="2"/>
            <w:vMerge/>
            <w:vAlign w:val="center"/>
          </w:tcPr>
          <w:p w14:paraId="0A433919" w14:textId="77777777" w:rsidR="007B0696" w:rsidRPr="00340914" w:rsidRDefault="007B0696" w:rsidP="007B0696">
            <w:pPr>
              <w:pStyle w:val="TAC"/>
              <w:rPr>
                <w:rFonts w:cs="Arial"/>
              </w:rPr>
            </w:pPr>
          </w:p>
        </w:tc>
        <w:tc>
          <w:tcPr>
            <w:tcW w:w="1412" w:type="dxa"/>
            <w:vAlign w:val="center"/>
          </w:tcPr>
          <w:p w14:paraId="0A43391A"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0A43391B"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1C"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1D"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1E" w14:textId="77777777" w:rsidR="007B0696" w:rsidRPr="00340914" w:rsidRDefault="007B0696" w:rsidP="007B0696">
            <w:pPr>
              <w:pStyle w:val="TAC"/>
              <w:rPr>
                <w:rFonts w:cs="Arial"/>
                <w:lang w:eastAsia="zh-CN"/>
              </w:rPr>
            </w:pPr>
            <w:r w:rsidRPr="00340914">
              <w:rPr>
                <w:rFonts w:cs="Arial"/>
                <w:lang w:eastAsia="zh-CN"/>
              </w:rPr>
              <w:t>-2.6</w:t>
            </w:r>
          </w:p>
        </w:tc>
        <w:tc>
          <w:tcPr>
            <w:tcW w:w="843" w:type="dxa"/>
            <w:vAlign w:val="center"/>
          </w:tcPr>
          <w:p w14:paraId="0A43391F" w14:textId="77777777" w:rsidR="007B0696" w:rsidRPr="00340914" w:rsidRDefault="007B0696" w:rsidP="007B0696">
            <w:pPr>
              <w:pStyle w:val="TAC"/>
              <w:rPr>
                <w:rFonts w:cs="Arial"/>
              </w:rPr>
            </w:pPr>
            <w:r w:rsidRPr="00340914">
              <w:rPr>
                <w:rFonts w:cs="Arial"/>
              </w:rPr>
              <w:t>-3.0</w:t>
            </w:r>
          </w:p>
        </w:tc>
        <w:tc>
          <w:tcPr>
            <w:tcW w:w="949" w:type="dxa"/>
            <w:vAlign w:val="center"/>
          </w:tcPr>
          <w:p w14:paraId="0A433920" w14:textId="77777777" w:rsidR="007B0696" w:rsidRPr="00340914" w:rsidRDefault="007B0696" w:rsidP="007B0696">
            <w:pPr>
              <w:pStyle w:val="TAC"/>
              <w:rPr>
                <w:rFonts w:cs="Arial"/>
              </w:rPr>
            </w:pPr>
            <w:r w:rsidRPr="00340914">
              <w:rPr>
                <w:rFonts w:cs="Arial"/>
              </w:rPr>
              <w:t>-3.0</w:t>
            </w:r>
          </w:p>
        </w:tc>
      </w:tr>
      <w:tr w:rsidR="007B0696" w:rsidRPr="00340914" w14:paraId="0A43392C" w14:textId="77777777" w:rsidTr="007B0696">
        <w:tc>
          <w:tcPr>
            <w:tcW w:w="0" w:type="auto"/>
            <w:vMerge/>
            <w:vAlign w:val="center"/>
          </w:tcPr>
          <w:p w14:paraId="0A433922" w14:textId="77777777" w:rsidR="007B0696" w:rsidRPr="00340914" w:rsidRDefault="007B0696" w:rsidP="007B0696">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14:paraId="0A43392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14:paraId="0A43392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0A43392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92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2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2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2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c>
          <w:tcPr>
            <w:tcW w:w="843" w:type="dxa"/>
            <w:tcBorders>
              <w:top w:val="single" w:sz="4" w:space="0" w:color="auto"/>
              <w:left w:val="single" w:sz="4" w:space="0" w:color="auto"/>
              <w:bottom w:val="single" w:sz="4" w:space="0" w:color="auto"/>
              <w:right w:val="single" w:sz="4" w:space="0" w:color="auto"/>
            </w:tcBorders>
            <w:vAlign w:val="center"/>
          </w:tcPr>
          <w:p w14:paraId="0A43392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c>
          <w:tcPr>
            <w:tcW w:w="949" w:type="dxa"/>
            <w:tcBorders>
              <w:top w:val="single" w:sz="4" w:space="0" w:color="auto"/>
              <w:left w:val="single" w:sz="4" w:space="0" w:color="auto"/>
              <w:bottom w:val="single" w:sz="4" w:space="0" w:color="auto"/>
              <w:right w:val="single" w:sz="4" w:space="0" w:color="auto"/>
            </w:tcBorders>
            <w:vAlign w:val="center"/>
          </w:tcPr>
          <w:p w14:paraId="0A43392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r>
      <w:tr w:rsidR="007B0696" w:rsidRPr="00340914" w14:paraId="0A433937" w14:textId="77777777" w:rsidTr="007B0696">
        <w:tc>
          <w:tcPr>
            <w:tcW w:w="0" w:type="auto"/>
            <w:vMerge/>
            <w:vAlign w:val="center"/>
          </w:tcPr>
          <w:p w14:paraId="0A43392D" w14:textId="77777777" w:rsidR="007B0696" w:rsidRPr="00340914" w:rsidRDefault="007B0696" w:rsidP="007B0696">
            <w:pPr>
              <w:spacing w:after="0"/>
              <w:jc w:val="center"/>
              <w:rPr>
                <w:rFonts w:ascii="Arial" w:hAnsi="Arial"/>
                <w:sz w:val="18"/>
              </w:rPr>
            </w:pPr>
          </w:p>
        </w:tc>
        <w:tc>
          <w:tcPr>
            <w:tcW w:w="0" w:type="auto"/>
            <w:vMerge/>
            <w:tcBorders>
              <w:right w:val="single" w:sz="4" w:space="0" w:color="auto"/>
            </w:tcBorders>
            <w:vAlign w:val="center"/>
          </w:tcPr>
          <w:p w14:paraId="0A43392E" w14:textId="77777777" w:rsidR="007B0696" w:rsidRPr="00340914" w:rsidRDefault="007B0696" w:rsidP="007B0696">
            <w:pPr>
              <w:spacing w:after="0"/>
              <w:jc w:val="center"/>
              <w:rPr>
                <w:rFonts w:ascii="Arial" w:hAnsi="Arial"/>
                <w:sz w:val="18"/>
              </w:rPr>
            </w:pPr>
          </w:p>
        </w:tc>
        <w:tc>
          <w:tcPr>
            <w:tcW w:w="984" w:type="dxa"/>
            <w:vMerge/>
            <w:tcBorders>
              <w:left w:val="single" w:sz="4" w:space="0" w:color="auto"/>
              <w:right w:val="single" w:sz="4" w:space="0" w:color="auto"/>
            </w:tcBorders>
            <w:vAlign w:val="center"/>
          </w:tcPr>
          <w:p w14:paraId="0A43392F"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0A43393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93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3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3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3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14:paraId="0A43393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949" w:type="dxa"/>
            <w:tcBorders>
              <w:top w:val="single" w:sz="4" w:space="0" w:color="auto"/>
              <w:left w:val="single" w:sz="4" w:space="0" w:color="auto"/>
              <w:bottom w:val="single" w:sz="4" w:space="0" w:color="auto"/>
              <w:right w:val="single" w:sz="4" w:space="0" w:color="auto"/>
            </w:tcBorders>
            <w:vAlign w:val="center"/>
          </w:tcPr>
          <w:p w14:paraId="0A43393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r>
    </w:tbl>
    <w:p w14:paraId="0A433938" w14:textId="77777777" w:rsidR="007B0696" w:rsidRPr="00340914" w:rsidRDefault="007B0696" w:rsidP="007B0696">
      <w:pPr>
        <w:rPr>
          <w:lang w:val="en-US" w:eastAsia="zh-CN"/>
        </w:rPr>
      </w:pPr>
    </w:p>
    <w:p w14:paraId="0A433939" w14:textId="77777777" w:rsidR="007B0696" w:rsidRPr="00340914" w:rsidRDefault="007B0696" w:rsidP="007B0696">
      <w:pPr>
        <w:pStyle w:val="TH"/>
        <w:rPr>
          <w:lang w:eastAsia="zh-CN"/>
        </w:rPr>
      </w:pPr>
      <w:r w:rsidRPr="00340914">
        <w:t xml:space="preserve">Table 8.3.10.1-2 Minimum requirements for PUCCH format </w:t>
      </w:r>
      <w:r w:rsidRPr="00340914">
        <w:rPr>
          <w:rFonts w:hint="eastAsia"/>
          <w:lang w:eastAsia="zh-CN"/>
        </w:rPr>
        <w:t>4</w:t>
      </w:r>
      <w:r w:rsidRPr="00340914">
        <w:t>, 6</w:t>
      </w:r>
      <w:r w:rsidRPr="00340914">
        <w:rPr>
          <w:rFonts w:hint="eastAsia"/>
          <w:lang w:eastAsia="zh-CN"/>
        </w:rPr>
        <w:t>4</w:t>
      </w:r>
      <w:r w:rsidRPr="00340914">
        <w:t>AN bits</w:t>
      </w:r>
      <w:r w:rsidRPr="00340914">
        <w:rPr>
          <w:rFonts w:hint="eastAsia"/>
          <w:lang w:eastAsia="zh-CN"/>
        </w:rPr>
        <w:t xml:space="preserve"> with 2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07"/>
        <w:gridCol w:w="965"/>
        <w:gridCol w:w="8"/>
        <w:gridCol w:w="1397"/>
        <w:gridCol w:w="1067"/>
        <w:gridCol w:w="816"/>
        <w:gridCol w:w="817"/>
        <w:gridCol w:w="816"/>
        <w:gridCol w:w="817"/>
        <w:gridCol w:w="913"/>
      </w:tblGrid>
      <w:tr w:rsidR="007B0696" w:rsidRPr="00340914" w14:paraId="0A433940" w14:textId="77777777" w:rsidTr="007B0696">
        <w:tc>
          <w:tcPr>
            <w:tcW w:w="1007" w:type="dxa"/>
            <w:vMerge w:val="restart"/>
          </w:tcPr>
          <w:p w14:paraId="0A43393A"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393B" w14:textId="77777777" w:rsidR="007B0696" w:rsidRPr="00340914" w:rsidRDefault="007B0696" w:rsidP="007B0696">
            <w:pPr>
              <w:pStyle w:val="TAH"/>
              <w:rPr>
                <w:rFonts w:cs="Arial"/>
              </w:rPr>
            </w:pPr>
            <w:r w:rsidRPr="00340914">
              <w:rPr>
                <w:rFonts w:cs="Arial"/>
              </w:rPr>
              <w:t>Number of RX antennas</w:t>
            </w:r>
          </w:p>
        </w:tc>
        <w:tc>
          <w:tcPr>
            <w:tcW w:w="992" w:type="dxa"/>
            <w:gridSpan w:val="2"/>
            <w:vMerge w:val="restart"/>
          </w:tcPr>
          <w:p w14:paraId="0A43393C"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0A43393D"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93E"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0A43393F"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94B" w14:textId="77777777" w:rsidTr="007B0696">
        <w:tc>
          <w:tcPr>
            <w:tcW w:w="1007" w:type="dxa"/>
            <w:vMerge/>
            <w:tcBorders>
              <w:bottom w:val="single" w:sz="4" w:space="0" w:color="auto"/>
            </w:tcBorders>
          </w:tcPr>
          <w:p w14:paraId="0A433941" w14:textId="77777777" w:rsidR="007B0696" w:rsidRPr="00340914" w:rsidRDefault="007B0696" w:rsidP="007B0696">
            <w:pPr>
              <w:pStyle w:val="TAH"/>
              <w:rPr>
                <w:rFonts w:cs="Arial"/>
              </w:rPr>
            </w:pPr>
          </w:p>
        </w:tc>
        <w:tc>
          <w:tcPr>
            <w:tcW w:w="1007" w:type="dxa"/>
            <w:vMerge/>
            <w:tcBorders>
              <w:bottom w:val="single" w:sz="4" w:space="0" w:color="auto"/>
            </w:tcBorders>
          </w:tcPr>
          <w:p w14:paraId="0A433942" w14:textId="77777777" w:rsidR="007B0696" w:rsidRPr="00340914" w:rsidRDefault="007B0696" w:rsidP="007B0696">
            <w:pPr>
              <w:pStyle w:val="TAH"/>
              <w:rPr>
                <w:rFonts w:cs="Arial"/>
              </w:rPr>
            </w:pPr>
          </w:p>
        </w:tc>
        <w:tc>
          <w:tcPr>
            <w:tcW w:w="992" w:type="dxa"/>
            <w:gridSpan w:val="2"/>
            <w:vMerge/>
            <w:tcBorders>
              <w:bottom w:val="single" w:sz="4" w:space="0" w:color="auto"/>
            </w:tcBorders>
          </w:tcPr>
          <w:p w14:paraId="0A433943" w14:textId="77777777" w:rsidR="007B0696" w:rsidRPr="00340914" w:rsidRDefault="007B0696" w:rsidP="007B0696">
            <w:pPr>
              <w:pStyle w:val="TAH"/>
              <w:rPr>
                <w:rFonts w:cs="Arial"/>
              </w:rPr>
            </w:pPr>
          </w:p>
        </w:tc>
        <w:tc>
          <w:tcPr>
            <w:tcW w:w="1412" w:type="dxa"/>
            <w:vMerge/>
          </w:tcPr>
          <w:p w14:paraId="0A433944" w14:textId="77777777" w:rsidR="007B0696" w:rsidRPr="00340914" w:rsidRDefault="007B0696" w:rsidP="007B0696">
            <w:pPr>
              <w:pStyle w:val="TAH"/>
              <w:rPr>
                <w:rFonts w:cs="Arial"/>
              </w:rPr>
            </w:pPr>
          </w:p>
        </w:tc>
        <w:tc>
          <w:tcPr>
            <w:tcW w:w="1120" w:type="dxa"/>
          </w:tcPr>
          <w:p w14:paraId="0A433945" w14:textId="77777777" w:rsidR="007B0696" w:rsidRPr="00340914" w:rsidRDefault="007B0696" w:rsidP="007B0696">
            <w:pPr>
              <w:pStyle w:val="TAH"/>
              <w:rPr>
                <w:rFonts w:cs="Arial"/>
              </w:rPr>
            </w:pPr>
            <w:r w:rsidRPr="00340914">
              <w:rPr>
                <w:rFonts w:cs="Arial"/>
              </w:rPr>
              <w:t>1.4 MHz</w:t>
            </w:r>
          </w:p>
        </w:tc>
        <w:tc>
          <w:tcPr>
            <w:tcW w:w="842" w:type="dxa"/>
          </w:tcPr>
          <w:p w14:paraId="0A433946" w14:textId="77777777" w:rsidR="007B0696" w:rsidRPr="00340914" w:rsidRDefault="007B0696" w:rsidP="007B0696">
            <w:pPr>
              <w:pStyle w:val="TAH"/>
              <w:rPr>
                <w:rFonts w:cs="Arial"/>
              </w:rPr>
            </w:pPr>
            <w:r w:rsidRPr="00340914">
              <w:rPr>
                <w:rFonts w:cs="Arial"/>
              </w:rPr>
              <w:t>3 MHz</w:t>
            </w:r>
          </w:p>
        </w:tc>
        <w:tc>
          <w:tcPr>
            <w:tcW w:w="843" w:type="dxa"/>
          </w:tcPr>
          <w:p w14:paraId="0A433947" w14:textId="77777777" w:rsidR="007B0696" w:rsidRPr="00340914" w:rsidRDefault="007B0696" w:rsidP="007B0696">
            <w:pPr>
              <w:pStyle w:val="TAH"/>
              <w:rPr>
                <w:rFonts w:cs="Arial"/>
              </w:rPr>
            </w:pPr>
            <w:r w:rsidRPr="00340914">
              <w:rPr>
                <w:rFonts w:cs="Arial"/>
              </w:rPr>
              <w:t>5 MHz</w:t>
            </w:r>
          </w:p>
        </w:tc>
        <w:tc>
          <w:tcPr>
            <w:tcW w:w="842" w:type="dxa"/>
          </w:tcPr>
          <w:p w14:paraId="0A433948" w14:textId="77777777" w:rsidR="007B0696" w:rsidRPr="00340914" w:rsidRDefault="007B0696" w:rsidP="007B0696">
            <w:pPr>
              <w:pStyle w:val="TAH"/>
              <w:rPr>
                <w:rFonts w:cs="Arial"/>
              </w:rPr>
            </w:pPr>
            <w:r w:rsidRPr="00340914">
              <w:rPr>
                <w:rFonts w:cs="Arial"/>
              </w:rPr>
              <w:t>10 MHz</w:t>
            </w:r>
          </w:p>
        </w:tc>
        <w:tc>
          <w:tcPr>
            <w:tcW w:w="843" w:type="dxa"/>
          </w:tcPr>
          <w:p w14:paraId="0A433949" w14:textId="77777777" w:rsidR="007B0696" w:rsidRPr="00340914" w:rsidRDefault="007B0696" w:rsidP="007B0696">
            <w:pPr>
              <w:pStyle w:val="TAH"/>
              <w:rPr>
                <w:rFonts w:cs="Arial"/>
              </w:rPr>
            </w:pPr>
            <w:r w:rsidRPr="00340914">
              <w:rPr>
                <w:rFonts w:cs="Arial"/>
              </w:rPr>
              <w:t>15 MHz</w:t>
            </w:r>
          </w:p>
        </w:tc>
        <w:tc>
          <w:tcPr>
            <w:tcW w:w="949" w:type="dxa"/>
          </w:tcPr>
          <w:p w14:paraId="0A43394A" w14:textId="77777777" w:rsidR="007B0696" w:rsidRPr="00340914" w:rsidRDefault="007B0696" w:rsidP="007B0696">
            <w:pPr>
              <w:pStyle w:val="TAH"/>
              <w:rPr>
                <w:rFonts w:cs="Arial"/>
              </w:rPr>
            </w:pPr>
            <w:r w:rsidRPr="00340914">
              <w:rPr>
                <w:rFonts w:cs="Arial"/>
              </w:rPr>
              <w:t>20 MHz</w:t>
            </w:r>
          </w:p>
        </w:tc>
      </w:tr>
      <w:tr w:rsidR="007B0696" w:rsidRPr="00340914" w14:paraId="0A433956" w14:textId="77777777" w:rsidTr="007B0696">
        <w:tc>
          <w:tcPr>
            <w:tcW w:w="1007" w:type="dxa"/>
            <w:vMerge w:val="restart"/>
            <w:vAlign w:val="center"/>
          </w:tcPr>
          <w:p w14:paraId="0A43394C" w14:textId="77777777" w:rsidR="007B0696" w:rsidRPr="00340914" w:rsidRDefault="007B0696" w:rsidP="007B0696">
            <w:pPr>
              <w:pStyle w:val="TAC"/>
              <w:rPr>
                <w:rFonts w:cs="Arial"/>
              </w:rPr>
            </w:pPr>
            <w:r w:rsidRPr="00340914">
              <w:rPr>
                <w:rFonts w:cs="Arial"/>
              </w:rPr>
              <w:t>1</w:t>
            </w:r>
          </w:p>
        </w:tc>
        <w:tc>
          <w:tcPr>
            <w:tcW w:w="1007" w:type="dxa"/>
            <w:vMerge w:val="restart"/>
            <w:vAlign w:val="center"/>
          </w:tcPr>
          <w:p w14:paraId="0A43394D" w14:textId="77777777" w:rsidR="007B0696" w:rsidRPr="00340914" w:rsidRDefault="007B0696" w:rsidP="007B0696">
            <w:pPr>
              <w:pStyle w:val="TAC"/>
              <w:rPr>
                <w:rFonts w:cs="Arial"/>
              </w:rPr>
            </w:pPr>
            <w:r w:rsidRPr="00340914">
              <w:rPr>
                <w:rFonts w:cs="Arial"/>
              </w:rPr>
              <w:t>2</w:t>
            </w:r>
          </w:p>
        </w:tc>
        <w:tc>
          <w:tcPr>
            <w:tcW w:w="992" w:type="dxa"/>
            <w:gridSpan w:val="2"/>
            <w:vMerge w:val="restart"/>
            <w:vAlign w:val="center"/>
          </w:tcPr>
          <w:p w14:paraId="0A43394E"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94F"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0A433950"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51"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52"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53" w14:textId="77777777" w:rsidR="007B0696" w:rsidRPr="00340914" w:rsidRDefault="007B0696" w:rsidP="007B0696">
            <w:pPr>
              <w:pStyle w:val="TAC"/>
              <w:rPr>
                <w:rFonts w:cs="Arial"/>
                <w:lang w:eastAsia="zh-CN"/>
              </w:rPr>
            </w:pPr>
            <w:r w:rsidRPr="00340914">
              <w:rPr>
                <w:rFonts w:cs="Arial"/>
                <w:lang w:eastAsia="zh-CN"/>
              </w:rPr>
              <w:t>1.7</w:t>
            </w:r>
          </w:p>
        </w:tc>
        <w:tc>
          <w:tcPr>
            <w:tcW w:w="843" w:type="dxa"/>
            <w:vAlign w:val="center"/>
          </w:tcPr>
          <w:p w14:paraId="0A433954" w14:textId="77777777" w:rsidR="007B0696" w:rsidRPr="00340914" w:rsidRDefault="007B0696" w:rsidP="007B0696">
            <w:pPr>
              <w:pStyle w:val="TAC"/>
              <w:rPr>
                <w:rFonts w:cs="Arial"/>
                <w:lang w:eastAsia="zh-CN"/>
              </w:rPr>
            </w:pPr>
            <w:r w:rsidRPr="00340914">
              <w:rPr>
                <w:rFonts w:cs="Arial"/>
                <w:lang w:eastAsia="zh-CN"/>
              </w:rPr>
              <w:t>1.5</w:t>
            </w:r>
          </w:p>
        </w:tc>
        <w:tc>
          <w:tcPr>
            <w:tcW w:w="949" w:type="dxa"/>
            <w:vAlign w:val="center"/>
          </w:tcPr>
          <w:p w14:paraId="0A433955" w14:textId="77777777" w:rsidR="007B0696" w:rsidRPr="00340914" w:rsidRDefault="007B0696" w:rsidP="007B0696">
            <w:pPr>
              <w:pStyle w:val="TAC"/>
              <w:rPr>
                <w:rFonts w:cs="Arial"/>
                <w:lang w:eastAsia="zh-CN"/>
              </w:rPr>
            </w:pPr>
            <w:r w:rsidRPr="00340914">
              <w:rPr>
                <w:rFonts w:cs="Arial"/>
                <w:lang w:eastAsia="zh-CN"/>
              </w:rPr>
              <w:t>1.5</w:t>
            </w:r>
          </w:p>
        </w:tc>
      </w:tr>
      <w:tr w:rsidR="007B0696" w:rsidRPr="00340914" w14:paraId="0A433961" w14:textId="77777777" w:rsidTr="007B0696">
        <w:tc>
          <w:tcPr>
            <w:tcW w:w="1007" w:type="dxa"/>
            <w:vMerge/>
            <w:vAlign w:val="center"/>
          </w:tcPr>
          <w:p w14:paraId="0A433957" w14:textId="77777777" w:rsidR="007B0696" w:rsidRPr="00340914" w:rsidRDefault="007B0696" w:rsidP="007B0696">
            <w:pPr>
              <w:pStyle w:val="TAC"/>
              <w:rPr>
                <w:rFonts w:cs="Arial"/>
              </w:rPr>
            </w:pPr>
          </w:p>
        </w:tc>
        <w:tc>
          <w:tcPr>
            <w:tcW w:w="1007" w:type="dxa"/>
            <w:vMerge/>
            <w:vAlign w:val="center"/>
          </w:tcPr>
          <w:p w14:paraId="0A433958" w14:textId="77777777" w:rsidR="007B0696" w:rsidRPr="00340914" w:rsidRDefault="007B0696" w:rsidP="007B0696">
            <w:pPr>
              <w:pStyle w:val="TAC"/>
              <w:rPr>
                <w:rFonts w:cs="Arial"/>
              </w:rPr>
            </w:pPr>
          </w:p>
        </w:tc>
        <w:tc>
          <w:tcPr>
            <w:tcW w:w="992" w:type="dxa"/>
            <w:gridSpan w:val="2"/>
            <w:vMerge/>
            <w:vAlign w:val="center"/>
          </w:tcPr>
          <w:p w14:paraId="0A433959" w14:textId="77777777" w:rsidR="007B0696" w:rsidRPr="00340914" w:rsidRDefault="007B0696" w:rsidP="007B0696">
            <w:pPr>
              <w:pStyle w:val="TAC"/>
              <w:rPr>
                <w:rFonts w:cs="Arial"/>
              </w:rPr>
            </w:pPr>
          </w:p>
        </w:tc>
        <w:tc>
          <w:tcPr>
            <w:tcW w:w="1412" w:type="dxa"/>
            <w:vAlign w:val="center"/>
          </w:tcPr>
          <w:p w14:paraId="0A43395A"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0A43395B"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5C"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5D"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5E" w14:textId="77777777" w:rsidR="007B0696" w:rsidRPr="00340914" w:rsidRDefault="007B0696" w:rsidP="007B0696">
            <w:pPr>
              <w:pStyle w:val="TAC"/>
              <w:rPr>
                <w:rFonts w:cs="Arial"/>
                <w:lang w:eastAsia="zh-CN"/>
              </w:rPr>
            </w:pPr>
            <w:r w:rsidRPr="00340914">
              <w:rPr>
                <w:rFonts w:cs="Arial"/>
                <w:lang w:eastAsia="zh-CN"/>
              </w:rPr>
              <w:t>2.1</w:t>
            </w:r>
          </w:p>
        </w:tc>
        <w:tc>
          <w:tcPr>
            <w:tcW w:w="843" w:type="dxa"/>
            <w:vAlign w:val="center"/>
          </w:tcPr>
          <w:p w14:paraId="0A43395F" w14:textId="77777777" w:rsidR="007B0696" w:rsidRPr="00340914" w:rsidRDefault="007B0696" w:rsidP="007B0696">
            <w:pPr>
              <w:pStyle w:val="TAC"/>
              <w:rPr>
                <w:rFonts w:cs="Arial"/>
                <w:lang w:eastAsia="zh-CN"/>
              </w:rPr>
            </w:pPr>
            <w:r w:rsidRPr="00340914">
              <w:rPr>
                <w:rFonts w:cs="Arial"/>
                <w:lang w:eastAsia="zh-CN"/>
              </w:rPr>
              <w:t>2.0</w:t>
            </w:r>
          </w:p>
        </w:tc>
        <w:tc>
          <w:tcPr>
            <w:tcW w:w="949" w:type="dxa"/>
            <w:vAlign w:val="center"/>
          </w:tcPr>
          <w:p w14:paraId="0A433960" w14:textId="77777777" w:rsidR="007B0696" w:rsidRPr="00340914" w:rsidRDefault="007B0696" w:rsidP="007B0696">
            <w:pPr>
              <w:pStyle w:val="TAC"/>
              <w:rPr>
                <w:rFonts w:cs="Arial"/>
                <w:lang w:eastAsia="zh-CN"/>
              </w:rPr>
            </w:pPr>
            <w:r w:rsidRPr="00340914">
              <w:rPr>
                <w:rFonts w:cs="Arial"/>
                <w:lang w:eastAsia="zh-CN"/>
              </w:rPr>
              <w:t>1.9</w:t>
            </w:r>
          </w:p>
        </w:tc>
      </w:tr>
      <w:tr w:rsidR="007B0696" w:rsidRPr="00340914" w14:paraId="0A43396C" w14:textId="77777777" w:rsidTr="007B0696">
        <w:tc>
          <w:tcPr>
            <w:tcW w:w="1007" w:type="dxa"/>
            <w:vMerge/>
            <w:vAlign w:val="center"/>
          </w:tcPr>
          <w:p w14:paraId="0A433962" w14:textId="77777777" w:rsidR="007B0696" w:rsidRPr="00340914" w:rsidRDefault="007B0696" w:rsidP="007B0696">
            <w:pPr>
              <w:pStyle w:val="TAC"/>
              <w:rPr>
                <w:rFonts w:cs="Arial"/>
              </w:rPr>
            </w:pPr>
          </w:p>
        </w:tc>
        <w:tc>
          <w:tcPr>
            <w:tcW w:w="1007" w:type="dxa"/>
            <w:vMerge w:val="restart"/>
            <w:vAlign w:val="center"/>
          </w:tcPr>
          <w:p w14:paraId="0A433963" w14:textId="77777777" w:rsidR="007B0696" w:rsidRPr="00340914" w:rsidRDefault="007B0696" w:rsidP="007B0696">
            <w:pPr>
              <w:pStyle w:val="TAC"/>
              <w:rPr>
                <w:rFonts w:cs="Arial"/>
              </w:rPr>
            </w:pPr>
            <w:r w:rsidRPr="00340914">
              <w:rPr>
                <w:rFonts w:cs="Arial"/>
              </w:rPr>
              <w:t>4</w:t>
            </w:r>
          </w:p>
        </w:tc>
        <w:tc>
          <w:tcPr>
            <w:tcW w:w="992" w:type="dxa"/>
            <w:gridSpan w:val="2"/>
            <w:vMerge w:val="restart"/>
            <w:vAlign w:val="center"/>
          </w:tcPr>
          <w:p w14:paraId="0A433964"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965"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0A433966"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67"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68"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69" w14:textId="77777777" w:rsidR="007B0696" w:rsidRPr="00340914" w:rsidRDefault="007B0696" w:rsidP="007B0696">
            <w:pPr>
              <w:pStyle w:val="TAC"/>
              <w:rPr>
                <w:rFonts w:cs="Arial"/>
                <w:lang w:eastAsia="zh-CN"/>
              </w:rPr>
            </w:pPr>
            <w:r w:rsidRPr="00340914">
              <w:rPr>
                <w:rFonts w:cs="Arial"/>
                <w:lang w:eastAsia="zh-CN"/>
              </w:rPr>
              <w:t>-3.0</w:t>
            </w:r>
          </w:p>
        </w:tc>
        <w:tc>
          <w:tcPr>
            <w:tcW w:w="843" w:type="dxa"/>
            <w:vAlign w:val="center"/>
          </w:tcPr>
          <w:p w14:paraId="0A43396A" w14:textId="77777777" w:rsidR="007B0696" w:rsidRPr="00340914" w:rsidRDefault="007B0696" w:rsidP="007B0696">
            <w:pPr>
              <w:pStyle w:val="TAC"/>
              <w:rPr>
                <w:rFonts w:cs="Arial"/>
                <w:lang w:eastAsia="zh-CN"/>
              </w:rPr>
            </w:pPr>
            <w:r w:rsidRPr="00340914">
              <w:rPr>
                <w:rFonts w:cs="Arial"/>
                <w:lang w:eastAsia="zh-CN"/>
              </w:rPr>
              <w:t>-2.9</w:t>
            </w:r>
          </w:p>
        </w:tc>
        <w:tc>
          <w:tcPr>
            <w:tcW w:w="949" w:type="dxa"/>
            <w:vAlign w:val="center"/>
          </w:tcPr>
          <w:p w14:paraId="0A43396B" w14:textId="77777777" w:rsidR="007B0696" w:rsidRPr="00340914" w:rsidRDefault="007B0696" w:rsidP="007B0696">
            <w:pPr>
              <w:pStyle w:val="TAC"/>
              <w:rPr>
                <w:rFonts w:cs="Arial"/>
                <w:lang w:eastAsia="zh-CN"/>
              </w:rPr>
            </w:pPr>
            <w:r w:rsidRPr="00340914">
              <w:rPr>
                <w:rFonts w:cs="Arial"/>
                <w:lang w:eastAsia="zh-CN"/>
              </w:rPr>
              <w:t>-2.9</w:t>
            </w:r>
          </w:p>
        </w:tc>
      </w:tr>
      <w:tr w:rsidR="007B0696" w:rsidRPr="00340914" w14:paraId="0A433977" w14:textId="77777777" w:rsidTr="007B0696">
        <w:tc>
          <w:tcPr>
            <w:tcW w:w="1007" w:type="dxa"/>
            <w:vMerge/>
            <w:vAlign w:val="center"/>
          </w:tcPr>
          <w:p w14:paraId="0A43396D" w14:textId="77777777" w:rsidR="007B0696" w:rsidRPr="00340914" w:rsidRDefault="007B0696" w:rsidP="007B0696">
            <w:pPr>
              <w:pStyle w:val="TAC"/>
              <w:rPr>
                <w:rFonts w:cs="Arial"/>
              </w:rPr>
            </w:pPr>
          </w:p>
        </w:tc>
        <w:tc>
          <w:tcPr>
            <w:tcW w:w="1007" w:type="dxa"/>
            <w:vMerge/>
            <w:vAlign w:val="center"/>
          </w:tcPr>
          <w:p w14:paraId="0A43396E" w14:textId="77777777" w:rsidR="007B0696" w:rsidRPr="00340914" w:rsidRDefault="007B0696" w:rsidP="007B0696">
            <w:pPr>
              <w:pStyle w:val="TAC"/>
              <w:rPr>
                <w:rFonts w:cs="Arial"/>
              </w:rPr>
            </w:pPr>
          </w:p>
        </w:tc>
        <w:tc>
          <w:tcPr>
            <w:tcW w:w="992" w:type="dxa"/>
            <w:gridSpan w:val="2"/>
            <w:vMerge/>
            <w:vAlign w:val="center"/>
          </w:tcPr>
          <w:p w14:paraId="0A43396F" w14:textId="77777777" w:rsidR="007B0696" w:rsidRPr="00340914" w:rsidRDefault="007B0696" w:rsidP="007B0696">
            <w:pPr>
              <w:pStyle w:val="TAC"/>
              <w:rPr>
                <w:rFonts w:cs="Arial"/>
              </w:rPr>
            </w:pPr>
          </w:p>
        </w:tc>
        <w:tc>
          <w:tcPr>
            <w:tcW w:w="1412" w:type="dxa"/>
            <w:vAlign w:val="center"/>
          </w:tcPr>
          <w:p w14:paraId="0A433970"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0A433971"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72"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73"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74" w14:textId="77777777" w:rsidR="007B0696" w:rsidRPr="00340914" w:rsidRDefault="007B0696" w:rsidP="007B0696">
            <w:pPr>
              <w:pStyle w:val="TAC"/>
              <w:rPr>
                <w:rFonts w:cs="Arial"/>
                <w:lang w:eastAsia="zh-CN"/>
              </w:rPr>
            </w:pPr>
            <w:r w:rsidRPr="00340914">
              <w:rPr>
                <w:rFonts w:cs="Arial"/>
                <w:lang w:eastAsia="zh-CN"/>
              </w:rPr>
              <w:t>-2.5</w:t>
            </w:r>
          </w:p>
        </w:tc>
        <w:tc>
          <w:tcPr>
            <w:tcW w:w="843" w:type="dxa"/>
            <w:vAlign w:val="center"/>
          </w:tcPr>
          <w:p w14:paraId="0A433975" w14:textId="77777777" w:rsidR="007B0696" w:rsidRPr="00340914" w:rsidRDefault="007B0696" w:rsidP="007B0696">
            <w:pPr>
              <w:pStyle w:val="TAC"/>
              <w:rPr>
                <w:rFonts w:cs="Arial"/>
                <w:lang w:eastAsia="zh-CN"/>
              </w:rPr>
            </w:pPr>
            <w:r w:rsidRPr="00340914">
              <w:rPr>
                <w:rFonts w:cs="Arial"/>
                <w:lang w:eastAsia="zh-CN"/>
              </w:rPr>
              <w:t>-2.7</w:t>
            </w:r>
          </w:p>
        </w:tc>
        <w:tc>
          <w:tcPr>
            <w:tcW w:w="949" w:type="dxa"/>
            <w:vAlign w:val="center"/>
          </w:tcPr>
          <w:p w14:paraId="0A433976" w14:textId="77777777" w:rsidR="007B0696" w:rsidRPr="00340914" w:rsidRDefault="007B0696" w:rsidP="007B0696">
            <w:pPr>
              <w:pStyle w:val="TAC"/>
              <w:rPr>
                <w:rFonts w:cs="Arial"/>
                <w:lang w:eastAsia="zh-CN"/>
              </w:rPr>
            </w:pPr>
            <w:r w:rsidRPr="00340914">
              <w:rPr>
                <w:rFonts w:cs="Arial"/>
                <w:lang w:eastAsia="zh-CN"/>
              </w:rPr>
              <w:t>-2.7</w:t>
            </w:r>
          </w:p>
        </w:tc>
      </w:tr>
      <w:tr w:rsidR="007B0696" w:rsidRPr="00340914" w14:paraId="0A433982" w14:textId="77777777" w:rsidTr="007B0696">
        <w:tc>
          <w:tcPr>
            <w:tcW w:w="0" w:type="auto"/>
            <w:vMerge/>
            <w:vAlign w:val="center"/>
          </w:tcPr>
          <w:p w14:paraId="0A433978" w14:textId="77777777" w:rsidR="007B0696" w:rsidRPr="00340914" w:rsidRDefault="007B0696" w:rsidP="007B0696">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14:paraId="0A433979"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14:paraId="0A43397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0A43397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97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7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7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7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-6.3</w:t>
            </w:r>
          </w:p>
        </w:tc>
        <w:tc>
          <w:tcPr>
            <w:tcW w:w="843" w:type="dxa"/>
            <w:tcBorders>
              <w:top w:val="single" w:sz="4" w:space="0" w:color="auto"/>
              <w:left w:val="single" w:sz="4" w:space="0" w:color="auto"/>
              <w:bottom w:val="single" w:sz="4" w:space="0" w:color="auto"/>
              <w:right w:val="single" w:sz="4" w:space="0" w:color="auto"/>
            </w:tcBorders>
            <w:vAlign w:val="center"/>
          </w:tcPr>
          <w:p w14:paraId="0A43398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-6.3</w:t>
            </w:r>
          </w:p>
        </w:tc>
        <w:tc>
          <w:tcPr>
            <w:tcW w:w="949" w:type="dxa"/>
            <w:tcBorders>
              <w:top w:val="single" w:sz="4" w:space="0" w:color="auto"/>
              <w:left w:val="single" w:sz="4" w:space="0" w:color="auto"/>
              <w:bottom w:val="single" w:sz="4" w:space="0" w:color="auto"/>
              <w:right w:val="single" w:sz="4" w:space="0" w:color="auto"/>
            </w:tcBorders>
            <w:vAlign w:val="center"/>
          </w:tcPr>
          <w:p w14:paraId="0A43398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r>
      <w:tr w:rsidR="007B0696" w:rsidRPr="00340914" w14:paraId="0A43398D" w14:textId="77777777" w:rsidTr="007B0696">
        <w:tc>
          <w:tcPr>
            <w:tcW w:w="0" w:type="auto"/>
            <w:vMerge/>
            <w:vAlign w:val="center"/>
          </w:tcPr>
          <w:p w14:paraId="0A433983" w14:textId="77777777" w:rsidR="007B0696" w:rsidRPr="00340914" w:rsidRDefault="007B0696" w:rsidP="007B0696">
            <w:pPr>
              <w:spacing w:after="0"/>
              <w:jc w:val="center"/>
              <w:rPr>
                <w:rFonts w:ascii="Arial" w:hAnsi="Arial"/>
                <w:sz w:val="18"/>
              </w:rPr>
            </w:pPr>
          </w:p>
        </w:tc>
        <w:tc>
          <w:tcPr>
            <w:tcW w:w="0" w:type="auto"/>
            <w:vMerge/>
            <w:tcBorders>
              <w:right w:val="single" w:sz="4" w:space="0" w:color="auto"/>
            </w:tcBorders>
            <w:vAlign w:val="center"/>
          </w:tcPr>
          <w:p w14:paraId="0A433984" w14:textId="77777777" w:rsidR="007B0696" w:rsidRPr="00340914" w:rsidRDefault="007B0696" w:rsidP="007B0696">
            <w:pPr>
              <w:spacing w:after="0"/>
              <w:jc w:val="center"/>
              <w:rPr>
                <w:rFonts w:ascii="Arial" w:hAnsi="Arial"/>
                <w:sz w:val="18"/>
              </w:rPr>
            </w:pPr>
          </w:p>
        </w:tc>
        <w:tc>
          <w:tcPr>
            <w:tcW w:w="984" w:type="dxa"/>
            <w:vMerge/>
            <w:tcBorders>
              <w:left w:val="single" w:sz="4" w:space="0" w:color="auto"/>
              <w:right w:val="single" w:sz="4" w:space="0" w:color="auto"/>
            </w:tcBorders>
            <w:vAlign w:val="center"/>
          </w:tcPr>
          <w:p w14:paraId="0A433985"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0A43398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98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8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8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8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14:paraId="0A43398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-6.2</w:t>
            </w:r>
          </w:p>
        </w:tc>
        <w:tc>
          <w:tcPr>
            <w:tcW w:w="949" w:type="dxa"/>
            <w:tcBorders>
              <w:top w:val="single" w:sz="4" w:space="0" w:color="auto"/>
              <w:left w:val="single" w:sz="4" w:space="0" w:color="auto"/>
              <w:bottom w:val="single" w:sz="4" w:space="0" w:color="auto"/>
              <w:right w:val="single" w:sz="4" w:space="0" w:color="auto"/>
            </w:tcBorders>
            <w:vAlign w:val="center"/>
          </w:tcPr>
          <w:p w14:paraId="0A43398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-6.2</w:t>
            </w:r>
          </w:p>
        </w:tc>
      </w:tr>
    </w:tbl>
    <w:p w14:paraId="0A43398E" w14:textId="77777777" w:rsidR="007B0696" w:rsidRPr="00340914" w:rsidRDefault="007B0696" w:rsidP="007B0696"/>
    <w:p w14:paraId="0A43398F" w14:textId="77777777" w:rsidR="007B0696" w:rsidRPr="00340914" w:rsidRDefault="007B0696" w:rsidP="007B0696">
      <w:pPr>
        <w:pStyle w:val="Heading3"/>
      </w:pPr>
      <w:bookmarkStart w:id="5245" w:name="_Toc20997869"/>
      <w:bookmarkStart w:id="5246" w:name="_Toc29478548"/>
      <w:bookmarkStart w:id="5247" w:name="_Toc35933146"/>
      <w:bookmarkStart w:id="5248" w:name="_Toc35935434"/>
      <w:bookmarkStart w:id="5249" w:name="_Toc37163018"/>
      <w:bookmarkStart w:id="5250" w:name="_Toc37173346"/>
      <w:bookmarkStart w:id="5251" w:name="_Toc37173598"/>
      <w:bookmarkStart w:id="5252" w:name="_Toc44754154"/>
      <w:bookmarkStart w:id="5253" w:name="_Toc45825582"/>
      <w:bookmarkStart w:id="5254" w:name="_Toc45825834"/>
      <w:bookmarkStart w:id="5255" w:name="_Toc45826086"/>
      <w:bookmarkStart w:id="5256" w:name="_Toc45826338"/>
      <w:bookmarkStart w:id="5257" w:name="_Toc52466504"/>
      <w:bookmarkStart w:id="5258" w:name="_Toc66869489"/>
      <w:bookmarkStart w:id="5259" w:name="_Toc66872307"/>
      <w:bookmarkStart w:id="5260" w:name="_Toc75173464"/>
      <w:bookmarkStart w:id="5261" w:name="_Toc76497280"/>
      <w:bookmarkStart w:id="5262" w:name="_Toc82894081"/>
      <w:bookmarkStart w:id="5263" w:name="_Toc89684612"/>
      <w:bookmarkStart w:id="5264" w:name="_Toc98574753"/>
      <w:bookmarkStart w:id="5265" w:name="_Toc123306981"/>
      <w:bookmarkStart w:id="5266" w:name="_Toc124186800"/>
      <w:bookmarkStart w:id="5267" w:name="_Toc130825211"/>
      <w:bookmarkStart w:id="5268" w:name="_Toc137389160"/>
      <w:bookmarkStart w:id="5269" w:name="_Toc137454550"/>
      <w:r w:rsidRPr="00340914">
        <w:t>8.3.11</w:t>
      </w:r>
      <w:r w:rsidRPr="00340914">
        <w:tab/>
        <w:t>ACK missed detection requirements for PUCCH format 5</w:t>
      </w:r>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p>
    <w:p w14:paraId="0A433990"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lang w:val="en-US"/>
        </w:rPr>
        <w:t>each missed ACK bit being accounted as one error</w:t>
      </w:r>
      <w:r w:rsidRPr="00340914">
        <w:t>.</w:t>
      </w:r>
    </w:p>
    <w:p w14:paraId="0A433991" w14:textId="77777777" w:rsidR="007B0696" w:rsidRPr="00340914" w:rsidRDefault="007B0696" w:rsidP="007B0696">
      <w:r w:rsidRPr="00340914">
        <w:t>The number of encoded ACK/NACK bits per sub-frame is equal to 24 bits.</w:t>
      </w:r>
    </w:p>
    <w:p w14:paraId="0A433992" w14:textId="77777777" w:rsidR="007B0696" w:rsidRPr="00340914" w:rsidRDefault="007B0696" w:rsidP="007B0696">
      <w:r w:rsidRPr="00340914">
        <w:t>The requirement is applicable for FDD only, TDD only and TDD-FDD CA. The requirement is applicable for both PUCCH on PCell and PUCCH on SCell.</w:t>
      </w:r>
    </w:p>
    <w:p w14:paraId="0A433993" w14:textId="77777777" w:rsidR="007B0696" w:rsidRPr="00340914" w:rsidRDefault="007B0696" w:rsidP="007B0696">
      <w:r w:rsidRPr="00340914">
        <w:t>ACK/NACK repetitions are disabled for PUCCH transmission. DAI based codebook size determination is disabled. Random codeword selection is assumed.</w:t>
      </w:r>
    </w:p>
    <w:p w14:paraId="0A433994" w14:textId="77777777" w:rsidR="007B0696" w:rsidRPr="00340914" w:rsidRDefault="007B0696" w:rsidP="007B0696">
      <w:pPr>
        <w:pStyle w:val="Heading4"/>
      </w:pPr>
      <w:bookmarkStart w:id="5270" w:name="_Toc20997870"/>
      <w:bookmarkStart w:id="5271" w:name="_Toc29478549"/>
      <w:bookmarkStart w:id="5272" w:name="_Toc35933147"/>
      <w:bookmarkStart w:id="5273" w:name="_Toc35935435"/>
      <w:bookmarkStart w:id="5274" w:name="_Toc37163019"/>
      <w:bookmarkStart w:id="5275" w:name="_Toc37173347"/>
      <w:bookmarkStart w:id="5276" w:name="_Toc37173599"/>
      <w:bookmarkStart w:id="5277" w:name="_Toc44754155"/>
      <w:bookmarkStart w:id="5278" w:name="_Toc45825583"/>
      <w:bookmarkStart w:id="5279" w:name="_Toc45825835"/>
      <w:bookmarkStart w:id="5280" w:name="_Toc45826087"/>
      <w:bookmarkStart w:id="5281" w:name="_Toc45826339"/>
      <w:bookmarkStart w:id="5282" w:name="_Toc52466505"/>
      <w:bookmarkStart w:id="5283" w:name="_Toc66869490"/>
      <w:bookmarkStart w:id="5284" w:name="_Toc66872308"/>
      <w:bookmarkStart w:id="5285" w:name="_Toc75173465"/>
      <w:bookmarkStart w:id="5286" w:name="_Toc76497281"/>
      <w:bookmarkStart w:id="5287" w:name="_Toc82894082"/>
      <w:bookmarkStart w:id="5288" w:name="_Toc89684613"/>
      <w:bookmarkStart w:id="5289" w:name="_Toc98574754"/>
      <w:bookmarkStart w:id="5290" w:name="_Toc123306982"/>
      <w:bookmarkStart w:id="5291" w:name="_Toc124186801"/>
      <w:bookmarkStart w:id="5292" w:name="_Toc130825212"/>
      <w:bookmarkStart w:id="5293" w:name="_Toc137389161"/>
      <w:bookmarkStart w:id="5294" w:name="_Toc137454551"/>
      <w:r w:rsidRPr="00340914">
        <w:t>8.3.11.1</w:t>
      </w:r>
      <w:r w:rsidRPr="00340914">
        <w:tab/>
        <w:t>Minimum requirements</w:t>
      </w:r>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p>
    <w:p w14:paraId="0A433995" w14:textId="77777777" w:rsidR="007B0696" w:rsidRPr="00340914" w:rsidRDefault="007B0696" w:rsidP="007B0696">
      <w:r w:rsidRPr="00340914">
        <w:t>The ACK missed detection probability shall not exceed 1% at the SNR given in table 8.3.11.1-1.</w:t>
      </w:r>
    </w:p>
    <w:p w14:paraId="0A433996" w14:textId="77777777" w:rsidR="007B0696" w:rsidRPr="00340914" w:rsidRDefault="007B0696" w:rsidP="007B0696">
      <w:pPr>
        <w:pStyle w:val="TH"/>
      </w:pPr>
      <w:r w:rsidRPr="00340914">
        <w:lastRenderedPageBreak/>
        <w:t>Table 8.3.11.1-1 Minimum requirements for PUCCH format 5</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99C" w14:textId="77777777" w:rsidTr="007B0696">
        <w:trPr>
          <w:trHeight w:val="313"/>
          <w:jc w:val="center"/>
        </w:trPr>
        <w:tc>
          <w:tcPr>
            <w:tcW w:w="1021" w:type="dxa"/>
            <w:vMerge w:val="restart"/>
          </w:tcPr>
          <w:p w14:paraId="0A433997" w14:textId="77777777" w:rsidR="007B0696" w:rsidRPr="00340914" w:rsidRDefault="007B0696" w:rsidP="007B0696">
            <w:pPr>
              <w:pStyle w:val="TAH"/>
              <w:rPr>
                <w:rFonts w:cs="Arial"/>
                <w:lang w:eastAsia="ja-JP"/>
              </w:rPr>
            </w:pPr>
            <w:r w:rsidRPr="00340914">
              <w:rPr>
                <w:rFonts w:cs="Arial" w:hint="eastAsia"/>
                <w:b w:val="0"/>
                <w:lang w:eastAsia="zh-CN"/>
              </w:rPr>
              <w:t>Number of Tx antennas</w:t>
            </w:r>
          </w:p>
        </w:tc>
        <w:tc>
          <w:tcPr>
            <w:tcW w:w="1021" w:type="dxa"/>
            <w:vMerge w:val="restart"/>
          </w:tcPr>
          <w:p w14:paraId="0A433998"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1031" w:type="dxa"/>
            <w:vMerge w:val="restart"/>
          </w:tcPr>
          <w:p w14:paraId="0A433999" w14:textId="77777777" w:rsidR="007B0696" w:rsidRPr="00340914" w:rsidRDefault="007B0696" w:rsidP="007B0696">
            <w:pPr>
              <w:pStyle w:val="TAH"/>
              <w:rPr>
                <w:rFonts w:cs="Arial"/>
                <w:lang w:eastAsia="ja-JP"/>
              </w:rPr>
            </w:pPr>
            <w:r w:rsidRPr="00340914">
              <w:rPr>
                <w:rFonts w:cs="Arial"/>
                <w:lang w:eastAsia="ja-JP"/>
              </w:rPr>
              <w:t>Cyclic Prefix</w:t>
            </w:r>
          </w:p>
        </w:tc>
        <w:tc>
          <w:tcPr>
            <w:tcW w:w="1345" w:type="dxa"/>
            <w:vMerge w:val="restart"/>
          </w:tcPr>
          <w:p w14:paraId="0A43399A" w14:textId="77777777" w:rsidR="007B0696" w:rsidRPr="00340914" w:rsidRDefault="007B0696" w:rsidP="007B0696">
            <w:pPr>
              <w:pStyle w:val="TAH"/>
              <w:rPr>
                <w:rFonts w:cs="Arial"/>
                <w:lang w:val="fr-FR" w:eastAsia="ja-JP"/>
              </w:rPr>
            </w:pPr>
            <w:r w:rsidRPr="00340914">
              <w:rPr>
                <w:rFonts w:cs="Arial"/>
                <w:lang w:val="fr-FR" w:eastAsia="ja-JP"/>
              </w:rPr>
              <w:t>Propagation Conditions</w:t>
            </w:r>
            <w:r w:rsidRPr="00340914">
              <w:rPr>
                <w:rFonts w:cs="Arial" w:hint="eastAsia"/>
                <w:lang w:val="fr-FR" w:eastAsia="zh-CN"/>
              </w:rPr>
              <w:t xml:space="preserve"> and correlation matrix</w:t>
            </w:r>
            <w:r w:rsidRPr="00340914">
              <w:rPr>
                <w:rFonts w:cs="Arial"/>
                <w:lang w:val="fr-FR" w:eastAsia="ja-JP"/>
              </w:rPr>
              <w:t xml:space="preserve"> (Annex B)</w:t>
            </w:r>
          </w:p>
        </w:tc>
        <w:tc>
          <w:tcPr>
            <w:tcW w:w="5583" w:type="dxa"/>
            <w:gridSpan w:val="6"/>
          </w:tcPr>
          <w:p w14:paraId="0A43399B" w14:textId="77777777" w:rsidR="007B0696" w:rsidRPr="00340914" w:rsidRDefault="007B0696" w:rsidP="007B0696">
            <w:pPr>
              <w:pStyle w:val="TAH"/>
              <w:rPr>
                <w:rFonts w:cs="Arial"/>
                <w:lang w:eastAsia="zh-CN"/>
              </w:rPr>
            </w:pPr>
            <w:r w:rsidRPr="00340914">
              <w:rPr>
                <w:rFonts w:cs="Arial" w:hint="eastAsia"/>
                <w:lang w:eastAsia="zh-CN"/>
              </w:rPr>
              <w:t>Channel Bandwidth / SNR [dB]</w:t>
            </w:r>
          </w:p>
        </w:tc>
      </w:tr>
      <w:tr w:rsidR="007B0696" w:rsidRPr="00340914" w14:paraId="0A4339A7" w14:textId="77777777" w:rsidTr="007B0696">
        <w:trPr>
          <w:trHeight w:val="313"/>
          <w:jc w:val="center"/>
        </w:trPr>
        <w:tc>
          <w:tcPr>
            <w:tcW w:w="1021" w:type="dxa"/>
            <w:vMerge/>
          </w:tcPr>
          <w:p w14:paraId="0A43399D" w14:textId="77777777" w:rsidR="007B0696" w:rsidRPr="00340914" w:rsidRDefault="007B0696" w:rsidP="007B0696">
            <w:pPr>
              <w:pStyle w:val="TAH"/>
              <w:rPr>
                <w:rFonts w:cs="Arial"/>
                <w:lang w:eastAsia="ja-JP"/>
              </w:rPr>
            </w:pPr>
          </w:p>
        </w:tc>
        <w:tc>
          <w:tcPr>
            <w:tcW w:w="1021" w:type="dxa"/>
            <w:vMerge/>
          </w:tcPr>
          <w:p w14:paraId="0A43399E" w14:textId="77777777" w:rsidR="007B0696" w:rsidRPr="00340914" w:rsidRDefault="007B0696" w:rsidP="007B0696">
            <w:pPr>
              <w:pStyle w:val="TAH"/>
              <w:rPr>
                <w:rFonts w:cs="Arial"/>
                <w:lang w:eastAsia="ja-JP"/>
              </w:rPr>
            </w:pPr>
          </w:p>
        </w:tc>
        <w:tc>
          <w:tcPr>
            <w:tcW w:w="1031" w:type="dxa"/>
            <w:vMerge/>
          </w:tcPr>
          <w:p w14:paraId="0A43399F" w14:textId="77777777" w:rsidR="007B0696" w:rsidRPr="00340914" w:rsidRDefault="007B0696" w:rsidP="007B0696">
            <w:pPr>
              <w:pStyle w:val="TAH"/>
              <w:rPr>
                <w:rFonts w:cs="Arial"/>
                <w:lang w:eastAsia="ja-JP"/>
              </w:rPr>
            </w:pPr>
          </w:p>
        </w:tc>
        <w:tc>
          <w:tcPr>
            <w:tcW w:w="1345" w:type="dxa"/>
            <w:vMerge/>
          </w:tcPr>
          <w:p w14:paraId="0A4339A0" w14:textId="77777777" w:rsidR="007B0696" w:rsidRPr="00340914" w:rsidRDefault="007B0696" w:rsidP="007B0696">
            <w:pPr>
              <w:pStyle w:val="TAH"/>
              <w:rPr>
                <w:rFonts w:cs="Arial"/>
                <w:lang w:eastAsia="ja-JP"/>
              </w:rPr>
            </w:pPr>
          </w:p>
        </w:tc>
        <w:tc>
          <w:tcPr>
            <w:tcW w:w="961" w:type="dxa"/>
          </w:tcPr>
          <w:p w14:paraId="0A4339A1" w14:textId="77777777" w:rsidR="007B0696" w:rsidRPr="00340914" w:rsidRDefault="007B0696" w:rsidP="007B0696">
            <w:pPr>
              <w:pStyle w:val="TAH"/>
              <w:rPr>
                <w:rFonts w:cs="Arial"/>
                <w:lang w:eastAsia="zh-CN"/>
              </w:rPr>
            </w:pPr>
            <w:r w:rsidRPr="00340914">
              <w:rPr>
                <w:rFonts w:cs="Arial" w:hint="eastAsia"/>
                <w:lang w:eastAsia="zh-CN"/>
              </w:rPr>
              <w:t>1.4MHz</w:t>
            </w:r>
          </w:p>
        </w:tc>
        <w:tc>
          <w:tcPr>
            <w:tcW w:w="919" w:type="dxa"/>
          </w:tcPr>
          <w:p w14:paraId="0A4339A2" w14:textId="77777777" w:rsidR="007B0696" w:rsidRPr="00340914" w:rsidRDefault="007B0696" w:rsidP="007B0696">
            <w:pPr>
              <w:pStyle w:val="TAH"/>
              <w:rPr>
                <w:rFonts w:cs="Arial"/>
                <w:lang w:eastAsia="zh-CN"/>
              </w:rPr>
            </w:pPr>
            <w:r w:rsidRPr="00340914">
              <w:rPr>
                <w:rFonts w:cs="Arial" w:hint="eastAsia"/>
                <w:lang w:eastAsia="zh-CN"/>
              </w:rPr>
              <w:t>3MHz</w:t>
            </w:r>
          </w:p>
        </w:tc>
        <w:tc>
          <w:tcPr>
            <w:tcW w:w="919" w:type="dxa"/>
          </w:tcPr>
          <w:p w14:paraId="0A4339A3" w14:textId="77777777" w:rsidR="007B0696" w:rsidRPr="00340914" w:rsidRDefault="007B0696" w:rsidP="007B0696">
            <w:pPr>
              <w:pStyle w:val="TAH"/>
              <w:rPr>
                <w:rFonts w:cs="Arial"/>
                <w:lang w:eastAsia="zh-CN"/>
              </w:rPr>
            </w:pPr>
            <w:r w:rsidRPr="00340914">
              <w:rPr>
                <w:rFonts w:cs="Arial" w:hint="eastAsia"/>
                <w:lang w:eastAsia="zh-CN"/>
              </w:rPr>
              <w:t>5MHz</w:t>
            </w:r>
          </w:p>
        </w:tc>
        <w:tc>
          <w:tcPr>
            <w:tcW w:w="890" w:type="dxa"/>
          </w:tcPr>
          <w:p w14:paraId="0A4339A4" w14:textId="77777777" w:rsidR="007B0696" w:rsidRPr="00340914" w:rsidRDefault="007B0696" w:rsidP="007B0696">
            <w:pPr>
              <w:pStyle w:val="TAH"/>
              <w:rPr>
                <w:rFonts w:cs="Arial"/>
                <w:lang w:eastAsia="zh-CN"/>
              </w:rPr>
            </w:pPr>
            <w:r w:rsidRPr="00340914">
              <w:rPr>
                <w:rFonts w:cs="Arial" w:hint="eastAsia"/>
                <w:lang w:eastAsia="zh-CN"/>
              </w:rPr>
              <w:t>10 MHz</w:t>
            </w:r>
          </w:p>
        </w:tc>
        <w:tc>
          <w:tcPr>
            <w:tcW w:w="947" w:type="dxa"/>
          </w:tcPr>
          <w:p w14:paraId="0A4339A5" w14:textId="77777777" w:rsidR="007B0696" w:rsidRPr="00340914" w:rsidRDefault="007B0696" w:rsidP="007B0696">
            <w:pPr>
              <w:pStyle w:val="TAH"/>
              <w:rPr>
                <w:rFonts w:cs="Arial"/>
                <w:lang w:eastAsia="zh-CN"/>
              </w:rPr>
            </w:pPr>
            <w:r w:rsidRPr="00340914">
              <w:rPr>
                <w:rFonts w:cs="Arial" w:hint="eastAsia"/>
                <w:lang w:eastAsia="zh-CN"/>
              </w:rPr>
              <w:t>15MHz</w:t>
            </w:r>
          </w:p>
        </w:tc>
        <w:tc>
          <w:tcPr>
            <w:tcW w:w="947" w:type="dxa"/>
          </w:tcPr>
          <w:p w14:paraId="0A4339A6" w14:textId="77777777" w:rsidR="007B0696" w:rsidRPr="00340914" w:rsidRDefault="007B0696" w:rsidP="007B0696">
            <w:pPr>
              <w:pStyle w:val="TAH"/>
              <w:rPr>
                <w:rFonts w:cs="Arial"/>
                <w:lang w:eastAsia="zh-CN"/>
              </w:rPr>
            </w:pPr>
            <w:r w:rsidRPr="00340914">
              <w:rPr>
                <w:rFonts w:cs="Arial" w:hint="eastAsia"/>
                <w:lang w:eastAsia="zh-CN"/>
              </w:rPr>
              <w:t>20MHz</w:t>
            </w:r>
          </w:p>
        </w:tc>
      </w:tr>
      <w:tr w:rsidR="007B0696" w:rsidRPr="00340914" w14:paraId="0A4339B2" w14:textId="77777777" w:rsidTr="007B0696">
        <w:trPr>
          <w:jc w:val="center"/>
        </w:trPr>
        <w:tc>
          <w:tcPr>
            <w:tcW w:w="1021" w:type="dxa"/>
            <w:vMerge w:val="restart"/>
          </w:tcPr>
          <w:p w14:paraId="0A4339A8" w14:textId="77777777" w:rsidR="007B0696" w:rsidRPr="00340914" w:rsidRDefault="007B0696" w:rsidP="007B0696">
            <w:pPr>
              <w:pStyle w:val="TAC"/>
              <w:rPr>
                <w:rFonts w:cs="Arial"/>
                <w:lang w:eastAsia="ja-JP"/>
              </w:rPr>
            </w:pPr>
            <w:r w:rsidRPr="00340914">
              <w:rPr>
                <w:rFonts w:cs="Arial"/>
                <w:lang w:eastAsia="ja-JP"/>
              </w:rPr>
              <w:t>1</w:t>
            </w:r>
          </w:p>
        </w:tc>
        <w:tc>
          <w:tcPr>
            <w:tcW w:w="1021" w:type="dxa"/>
            <w:vMerge w:val="restart"/>
          </w:tcPr>
          <w:p w14:paraId="0A4339A9" w14:textId="77777777" w:rsidR="007B0696" w:rsidRPr="00340914" w:rsidRDefault="007B0696" w:rsidP="007B0696">
            <w:pPr>
              <w:pStyle w:val="TAC"/>
              <w:rPr>
                <w:rFonts w:cs="Arial"/>
                <w:lang w:eastAsia="ja-JP"/>
              </w:rPr>
            </w:pPr>
            <w:r w:rsidRPr="00340914">
              <w:rPr>
                <w:rFonts w:cs="Arial"/>
                <w:lang w:eastAsia="ja-JP"/>
              </w:rPr>
              <w:t>2</w:t>
            </w:r>
          </w:p>
        </w:tc>
        <w:tc>
          <w:tcPr>
            <w:tcW w:w="1031" w:type="dxa"/>
            <w:vMerge w:val="restart"/>
          </w:tcPr>
          <w:p w14:paraId="0A4339AA"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0A4339AB"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0A4339AC"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AD"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AE"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AF" w14:textId="77777777" w:rsidR="007B0696" w:rsidRPr="00340914" w:rsidRDefault="007B0696" w:rsidP="007B0696">
            <w:pPr>
              <w:pStyle w:val="TAC"/>
              <w:rPr>
                <w:rFonts w:cs="Arial"/>
                <w:lang w:eastAsia="zh-CN"/>
              </w:rPr>
            </w:pPr>
            <w:r w:rsidRPr="00340914">
              <w:rPr>
                <w:rFonts w:cs="Arial"/>
                <w:lang w:eastAsia="ja-JP"/>
              </w:rPr>
              <w:t>1.6</w:t>
            </w:r>
          </w:p>
        </w:tc>
        <w:tc>
          <w:tcPr>
            <w:tcW w:w="947" w:type="dxa"/>
          </w:tcPr>
          <w:p w14:paraId="0A4339B0" w14:textId="77777777" w:rsidR="007B0696" w:rsidRPr="00340914" w:rsidRDefault="007B0696" w:rsidP="007B0696">
            <w:pPr>
              <w:pStyle w:val="TAC"/>
              <w:rPr>
                <w:rFonts w:cs="Arial"/>
                <w:lang w:eastAsia="ja-JP"/>
              </w:rPr>
            </w:pPr>
            <w:r w:rsidRPr="00340914">
              <w:rPr>
                <w:rFonts w:cs="Arial"/>
                <w:lang w:eastAsia="ja-JP"/>
              </w:rPr>
              <w:t>1.3</w:t>
            </w:r>
          </w:p>
        </w:tc>
        <w:tc>
          <w:tcPr>
            <w:tcW w:w="947" w:type="dxa"/>
          </w:tcPr>
          <w:p w14:paraId="0A4339B1" w14:textId="77777777" w:rsidR="007B0696" w:rsidRPr="00340914" w:rsidRDefault="007B0696" w:rsidP="007B0696">
            <w:pPr>
              <w:pStyle w:val="TAC"/>
              <w:rPr>
                <w:rFonts w:cs="Arial"/>
                <w:lang w:eastAsia="ja-JP"/>
              </w:rPr>
            </w:pPr>
            <w:r w:rsidRPr="00340914">
              <w:rPr>
                <w:rFonts w:cs="Arial"/>
                <w:lang w:eastAsia="ja-JP"/>
              </w:rPr>
              <w:t>1.3</w:t>
            </w:r>
          </w:p>
        </w:tc>
      </w:tr>
      <w:tr w:rsidR="007B0696" w:rsidRPr="00340914" w14:paraId="0A4339BD" w14:textId="77777777" w:rsidTr="007B0696">
        <w:trPr>
          <w:jc w:val="center"/>
        </w:trPr>
        <w:tc>
          <w:tcPr>
            <w:tcW w:w="1021" w:type="dxa"/>
            <w:vMerge/>
          </w:tcPr>
          <w:p w14:paraId="0A4339B3" w14:textId="77777777" w:rsidR="007B0696" w:rsidRPr="00340914" w:rsidRDefault="007B0696" w:rsidP="007B0696">
            <w:pPr>
              <w:pStyle w:val="TAC"/>
              <w:rPr>
                <w:rFonts w:cs="Arial"/>
                <w:lang w:eastAsia="ja-JP"/>
              </w:rPr>
            </w:pPr>
          </w:p>
        </w:tc>
        <w:tc>
          <w:tcPr>
            <w:tcW w:w="1021" w:type="dxa"/>
            <w:vMerge/>
          </w:tcPr>
          <w:p w14:paraId="0A4339B4" w14:textId="77777777" w:rsidR="007B0696" w:rsidRPr="00340914" w:rsidRDefault="007B0696" w:rsidP="007B0696">
            <w:pPr>
              <w:pStyle w:val="TAC"/>
              <w:rPr>
                <w:rFonts w:cs="Arial"/>
                <w:lang w:eastAsia="ja-JP"/>
              </w:rPr>
            </w:pPr>
          </w:p>
        </w:tc>
        <w:tc>
          <w:tcPr>
            <w:tcW w:w="1031" w:type="dxa"/>
            <w:vMerge/>
          </w:tcPr>
          <w:p w14:paraId="0A4339B5" w14:textId="77777777" w:rsidR="007B0696" w:rsidRPr="00340914" w:rsidRDefault="007B0696" w:rsidP="007B0696">
            <w:pPr>
              <w:pStyle w:val="TAC"/>
              <w:rPr>
                <w:rFonts w:cs="Arial"/>
                <w:lang w:eastAsia="ja-JP"/>
              </w:rPr>
            </w:pPr>
          </w:p>
        </w:tc>
        <w:tc>
          <w:tcPr>
            <w:tcW w:w="1345" w:type="dxa"/>
          </w:tcPr>
          <w:p w14:paraId="0A4339B6" w14:textId="77777777" w:rsidR="007B0696" w:rsidRPr="00340914" w:rsidRDefault="007B0696" w:rsidP="007B0696">
            <w:pPr>
              <w:pStyle w:val="TAC"/>
              <w:rPr>
                <w:rFonts w:cs="Arial"/>
                <w:lang w:eastAsia="zh-CN"/>
              </w:rPr>
            </w:pPr>
            <w:r w:rsidRPr="00340914">
              <w:rPr>
                <w:rFonts w:cs="Arial"/>
                <w:lang w:eastAsia="ja-JP"/>
              </w:rPr>
              <w:t>E</w:t>
            </w:r>
            <w:r w:rsidRPr="00340914">
              <w:rPr>
                <w:rFonts w:cs="Arial" w:hint="eastAsia"/>
                <w:lang w:eastAsia="zh-CN"/>
              </w:rPr>
              <w:t>VA70 Low</w:t>
            </w:r>
          </w:p>
        </w:tc>
        <w:tc>
          <w:tcPr>
            <w:tcW w:w="961" w:type="dxa"/>
          </w:tcPr>
          <w:p w14:paraId="0A4339B7"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B8"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B9"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BA" w14:textId="77777777" w:rsidR="007B0696" w:rsidRPr="00340914" w:rsidRDefault="007B0696" w:rsidP="007B0696">
            <w:pPr>
              <w:pStyle w:val="TAC"/>
              <w:rPr>
                <w:rFonts w:cs="Arial"/>
                <w:lang w:eastAsia="ja-JP"/>
              </w:rPr>
            </w:pPr>
            <w:r w:rsidRPr="00340914">
              <w:rPr>
                <w:rFonts w:cs="Arial"/>
                <w:lang w:eastAsia="ja-JP"/>
              </w:rPr>
              <w:t>1.6</w:t>
            </w:r>
          </w:p>
        </w:tc>
        <w:tc>
          <w:tcPr>
            <w:tcW w:w="947" w:type="dxa"/>
          </w:tcPr>
          <w:p w14:paraId="0A4339BB" w14:textId="77777777" w:rsidR="007B0696" w:rsidRPr="00340914" w:rsidRDefault="007B0696" w:rsidP="007B0696">
            <w:pPr>
              <w:pStyle w:val="TAC"/>
              <w:rPr>
                <w:rFonts w:cs="Arial"/>
                <w:lang w:eastAsia="ja-JP"/>
              </w:rPr>
            </w:pPr>
            <w:r w:rsidRPr="00340914">
              <w:rPr>
                <w:rFonts w:cs="Arial"/>
                <w:lang w:eastAsia="ja-JP"/>
              </w:rPr>
              <w:t>1.5</w:t>
            </w:r>
          </w:p>
        </w:tc>
        <w:tc>
          <w:tcPr>
            <w:tcW w:w="947" w:type="dxa"/>
          </w:tcPr>
          <w:p w14:paraId="0A4339BC" w14:textId="77777777" w:rsidR="007B0696" w:rsidRPr="00340914" w:rsidRDefault="007B0696" w:rsidP="007B0696">
            <w:pPr>
              <w:pStyle w:val="TAC"/>
              <w:rPr>
                <w:rFonts w:cs="Arial"/>
                <w:lang w:eastAsia="ja-JP"/>
              </w:rPr>
            </w:pPr>
            <w:r w:rsidRPr="00340914">
              <w:rPr>
                <w:rFonts w:cs="Arial"/>
                <w:lang w:eastAsia="ja-JP"/>
              </w:rPr>
              <w:t>1.5</w:t>
            </w:r>
          </w:p>
        </w:tc>
      </w:tr>
      <w:tr w:rsidR="007B0696" w:rsidRPr="00340914" w14:paraId="0A4339C8" w14:textId="77777777" w:rsidTr="007B0696">
        <w:trPr>
          <w:jc w:val="center"/>
        </w:trPr>
        <w:tc>
          <w:tcPr>
            <w:tcW w:w="1021" w:type="dxa"/>
            <w:vMerge/>
          </w:tcPr>
          <w:p w14:paraId="0A4339BE" w14:textId="77777777" w:rsidR="007B0696" w:rsidRPr="00340914" w:rsidRDefault="007B0696" w:rsidP="007B0696">
            <w:pPr>
              <w:pStyle w:val="TAC"/>
              <w:rPr>
                <w:rFonts w:cs="Arial"/>
                <w:lang w:eastAsia="ja-JP"/>
              </w:rPr>
            </w:pPr>
          </w:p>
        </w:tc>
        <w:tc>
          <w:tcPr>
            <w:tcW w:w="1021" w:type="dxa"/>
            <w:vMerge w:val="restart"/>
          </w:tcPr>
          <w:p w14:paraId="0A4339BF" w14:textId="77777777" w:rsidR="007B0696" w:rsidRPr="00340914" w:rsidRDefault="007B0696" w:rsidP="007B0696">
            <w:pPr>
              <w:pStyle w:val="TAC"/>
              <w:rPr>
                <w:rFonts w:cs="Arial"/>
                <w:lang w:eastAsia="ja-JP"/>
              </w:rPr>
            </w:pPr>
            <w:r w:rsidRPr="00340914">
              <w:rPr>
                <w:rFonts w:cs="Arial"/>
                <w:lang w:eastAsia="ja-JP"/>
              </w:rPr>
              <w:t>4</w:t>
            </w:r>
          </w:p>
        </w:tc>
        <w:tc>
          <w:tcPr>
            <w:tcW w:w="1031" w:type="dxa"/>
            <w:vMerge w:val="restart"/>
          </w:tcPr>
          <w:p w14:paraId="0A4339C0"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0A4339C1"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0A4339C2"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C3"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C4"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C5" w14:textId="77777777" w:rsidR="007B0696" w:rsidRPr="00340914" w:rsidRDefault="007B0696" w:rsidP="007B0696">
            <w:pPr>
              <w:pStyle w:val="TAC"/>
              <w:rPr>
                <w:rFonts w:cs="Arial"/>
                <w:lang w:eastAsia="ja-JP"/>
              </w:rPr>
            </w:pPr>
            <w:r w:rsidRPr="00340914">
              <w:rPr>
                <w:rFonts w:cs="Arial"/>
                <w:lang w:eastAsia="ja-JP"/>
              </w:rPr>
              <w:t>-2.9</w:t>
            </w:r>
          </w:p>
        </w:tc>
        <w:tc>
          <w:tcPr>
            <w:tcW w:w="947" w:type="dxa"/>
          </w:tcPr>
          <w:p w14:paraId="0A4339C6" w14:textId="77777777" w:rsidR="007B0696" w:rsidRPr="00340914" w:rsidRDefault="007B0696" w:rsidP="007B0696">
            <w:pPr>
              <w:pStyle w:val="TAC"/>
              <w:rPr>
                <w:rFonts w:cs="Arial"/>
                <w:lang w:eastAsia="ja-JP"/>
              </w:rPr>
            </w:pPr>
            <w:r w:rsidRPr="00340914">
              <w:rPr>
                <w:rFonts w:cs="Arial"/>
                <w:lang w:eastAsia="ja-JP"/>
              </w:rPr>
              <w:t>-2.8</w:t>
            </w:r>
          </w:p>
        </w:tc>
        <w:tc>
          <w:tcPr>
            <w:tcW w:w="947" w:type="dxa"/>
          </w:tcPr>
          <w:p w14:paraId="0A4339C7" w14:textId="77777777" w:rsidR="007B0696" w:rsidRPr="00340914" w:rsidRDefault="007B0696" w:rsidP="007B0696">
            <w:pPr>
              <w:pStyle w:val="TAC"/>
              <w:rPr>
                <w:rFonts w:cs="Arial"/>
                <w:lang w:eastAsia="ja-JP"/>
              </w:rPr>
            </w:pPr>
            <w:r w:rsidRPr="00340914">
              <w:rPr>
                <w:rFonts w:cs="Arial"/>
                <w:lang w:eastAsia="ja-JP"/>
              </w:rPr>
              <w:t>-2.8</w:t>
            </w:r>
          </w:p>
        </w:tc>
      </w:tr>
      <w:tr w:rsidR="007B0696" w:rsidRPr="00340914" w14:paraId="0A4339D3" w14:textId="77777777" w:rsidTr="007B0696">
        <w:trPr>
          <w:jc w:val="center"/>
        </w:trPr>
        <w:tc>
          <w:tcPr>
            <w:tcW w:w="1021" w:type="dxa"/>
            <w:vMerge/>
          </w:tcPr>
          <w:p w14:paraId="0A4339C9" w14:textId="77777777" w:rsidR="007B0696" w:rsidRPr="00340914" w:rsidRDefault="007B0696" w:rsidP="007B0696">
            <w:pPr>
              <w:pStyle w:val="TAC"/>
              <w:rPr>
                <w:rFonts w:cs="Arial"/>
                <w:lang w:eastAsia="ja-JP"/>
              </w:rPr>
            </w:pPr>
          </w:p>
        </w:tc>
        <w:tc>
          <w:tcPr>
            <w:tcW w:w="1021" w:type="dxa"/>
            <w:vMerge/>
          </w:tcPr>
          <w:p w14:paraId="0A4339CA" w14:textId="77777777" w:rsidR="007B0696" w:rsidRPr="00340914" w:rsidRDefault="007B0696" w:rsidP="007B0696">
            <w:pPr>
              <w:pStyle w:val="TAC"/>
              <w:rPr>
                <w:rFonts w:cs="Arial"/>
                <w:lang w:eastAsia="ja-JP"/>
              </w:rPr>
            </w:pPr>
          </w:p>
        </w:tc>
        <w:tc>
          <w:tcPr>
            <w:tcW w:w="1031" w:type="dxa"/>
            <w:vMerge/>
          </w:tcPr>
          <w:p w14:paraId="0A4339CB" w14:textId="77777777" w:rsidR="007B0696" w:rsidRPr="00340914" w:rsidRDefault="007B0696" w:rsidP="007B0696">
            <w:pPr>
              <w:pStyle w:val="TAC"/>
              <w:rPr>
                <w:rFonts w:cs="Arial"/>
                <w:lang w:eastAsia="ja-JP"/>
              </w:rPr>
            </w:pPr>
          </w:p>
        </w:tc>
        <w:tc>
          <w:tcPr>
            <w:tcW w:w="1345" w:type="dxa"/>
          </w:tcPr>
          <w:p w14:paraId="0A4339CC" w14:textId="77777777" w:rsidR="007B0696" w:rsidRPr="00340914" w:rsidRDefault="007B0696" w:rsidP="007B0696">
            <w:pPr>
              <w:pStyle w:val="TAC"/>
              <w:rPr>
                <w:rFonts w:cs="Arial"/>
                <w:lang w:eastAsia="zh-CN"/>
              </w:rPr>
            </w:pPr>
            <w:r w:rsidRPr="00340914">
              <w:rPr>
                <w:rFonts w:cs="Arial"/>
                <w:lang w:eastAsia="ja-JP"/>
              </w:rPr>
              <w:t>E</w:t>
            </w:r>
            <w:r w:rsidRPr="00340914">
              <w:rPr>
                <w:rFonts w:cs="Arial" w:hint="eastAsia"/>
                <w:lang w:eastAsia="zh-CN"/>
              </w:rPr>
              <w:t>VA70 Low</w:t>
            </w:r>
          </w:p>
        </w:tc>
        <w:tc>
          <w:tcPr>
            <w:tcW w:w="961" w:type="dxa"/>
          </w:tcPr>
          <w:p w14:paraId="0A4339CD"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CE"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CF"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D0" w14:textId="77777777" w:rsidR="007B0696" w:rsidRPr="00340914" w:rsidRDefault="007B0696" w:rsidP="007B0696">
            <w:pPr>
              <w:pStyle w:val="TAC"/>
              <w:rPr>
                <w:rFonts w:cs="Arial"/>
                <w:lang w:eastAsia="ja-JP"/>
              </w:rPr>
            </w:pPr>
            <w:r w:rsidRPr="00340914">
              <w:rPr>
                <w:rFonts w:cs="Arial"/>
                <w:lang w:eastAsia="ja-JP"/>
              </w:rPr>
              <w:t>-2.5</w:t>
            </w:r>
          </w:p>
        </w:tc>
        <w:tc>
          <w:tcPr>
            <w:tcW w:w="947" w:type="dxa"/>
          </w:tcPr>
          <w:p w14:paraId="0A4339D1" w14:textId="77777777" w:rsidR="007B0696" w:rsidRPr="00340914" w:rsidRDefault="007B0696" w:rsidP="007B0696">
            <w:pPr>
              <w:pStyle w:val="TAC"/>
              <w:rPr>
                <w:rFonts w:cs="Arial"/>
                <w:lang w:eastAsia="ja-JP"/>
              </w:rPr>
            </w:pPr>
            <w:r w:rsidRPr="00340914">
              <w:rPr>
                <w:rFonts w:cs="Arial"/>
                <w:lang w:eastAsia="ja-JP"/>
              </w:rPr>
              <w:t>-2.8</w:t>
            </w:r>
          </w:p>
        </w:tc>
        <w:tc>
          <w:tcPr>
            <w:tcW w:w="947" w:type="dxa"/>
          </w:tcPr>
          <w:p w14:paraId="0A4339D2" w14:textId="77777777" w:rsidR="007B0696" w:rsidRPr="00340914" w:rsidRDefault="007B0696" w:rsidP="007B0696">
            <w:pPr>
              <w:pStyle w:val="TAC"/>
              <w:rPr>
                <w:rFonts w:cs="Arial"/>
                <w:lang w:eastAsia="ja-JP"/>
              </w:rPr>
            </w:pPr>
            <w:r w:rsidRPr="00340914">
              <w:rPr>
                <w:rFonts w:cs="Arial"/>
                <w:lang w:eastAsia="ja-JP"/>
              </w:rPr>
              <w:t>-2.7</w:t>
            </w:r>
          </w:p>
        </w:tc>
      </w:tr>
      <w:tr w:rsidR="007B0696" w:rsidRPr="00340914" w14:paraId="0A4339DE" w14:textId="77777777" w:rsidTr="007B0696">
        <w:trPr>
          <w:jc w:val="center"/>
        </w:trPr>
        <w:tc>
          <w:tcPr>
            <w:tcW w:w="1021" w:type="dxa"/>
            <w:vMerge/>
          </w:tcPr>
          <w:p w14:paraId="0A4339D4" w14:textId="77777777" w:rsidR="007B0696" w:rsidRPr="00340914" w:rsidRDefault="007B0696" w:rsidP="007B0696">
            <w:pPr>
              <w:pStyle w:val="TAC"/>
              <w:rPr>
                <w:rFonts w:cs="Arial"/>
                <w:lang w:eastAsia="ja-JP"/>
              </w:rPr>
            </w:pPr>
          </w:p>
        </w:tc>
        <w:tc>
          <w:tcPr>
            <w:tcW w:w="1021" w:type="dxa"/>
            <w:vMerge w:val="restart"/>
          </w:tcPr>
          <w:p w14:paraId="0A4339D5" w14:textId="77777777" w:rsidR="007B0696" w:rsidRPr="00340914" w:rsidRDefault="007B0696" w:rsidP="007B0696">
            <w:pPr>
              <w:pStyle w:val="TAC"/>
              <w:rPr>
                <w:rFonts w:cs="Arial"/>
                <w:lang w:eastAsia="ja-JP"/>
              </w:rPr>
            </w:pPr>
            <w:r w:rsidRPr="00340914">
              <w:rPr>
                <w:rFonts w:cs="Arial"/>
                <w:lang w:eastAsia="ja-JP"/>
              </w:rPr>
              <w:t>8</w:t>
            </w:r>
          </w:p>
        </w:tc>
        <w:tc>
          <w:tcPr>
            <w:tcW w:w="1031" w:type="dxa"/>
            <w:vMerge w:val="restart"/>
          </w:tcPr>
          <w:p w14:paraId="0A4339D6"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0A4339D7"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0A4339D8"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D9"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DA"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DB" w14:textId="77777777" w:rsidR="007B0696" w:rsidRPr="00340914" w:rsidRDefault="007B0696" w:rsidP="007B0696">
            <w:pPr>
              <w:pStyle w:val="TAC"/>
              <w:rPr>
                <w:rFonts w:cs="Arial"/>
                <w:lang w:eastAsia="zh-CN"/>
              </w:rPr>
            </w:pPr>
            <w:r w:rsidRPr="00340914">
              <w:rPr>
                <w:rFonts w:cs="Arial"/>
                <w:lang w:eastAsia="ja-JP"/>
              </w:rPr>
              <w:t>-6.0</w:t>
            </w:r>
          </w:p>
        </w:tc>
        <w:tc>
          <w:tcPr>
            <w:tcW w:w="947" w:type="dxa"/>
          </w:tcPr>
          <w:p w14:paraId="0A4339DC" w14:textId="77777777" w:rsidR="007B0696" w:rsidRPr="00340914" w:rsidRDefault="007B0696" w:rsidP="007B0696">
            <w:pPr>
              <w:pStyle w:val="TAC"/>
              <w:rPr>
                <w:rFonts w:cs="Arial"/>
                <w:lang w:eastAsia="zh-CN"/>
              </w:rPr>
            </w:pPr>
            <w:r w:rsidRPr="00340914">
              <w:rPr>
                <w:rFonts w:cs="Arial"/>
                <w:lang w:eastAsia="ja-JP"/>
              </w:rPr>
              <w:t>-5.9</w:t>
            </w:r>
          </w:p>
        </w:tc>
        <w:tc>
          <w:tcPr>
            <w:tcW w:w="947" w:type="dxa"/>
          </w:tcPr>
          <w:p w14:paraId="0A4339DD" w14:textId="77777777" w:rsidR="007B0696" w:rsidRPr="00340914" w:rsidRDefault="007B0696" w:rsidP="007B0696">
            <w:pPr>
              <w:pStyle w:val="TAC"/>
              <w:rPr>
                <w:rFonts w:cs="Arial"/>
                <w:lang w:eastAsia="zh-CN"/>
              </w:rPr>
            </w:pPr>
            <w:r w:rsidRPr="00340914">
              <w:rPr>
                <w:rFonts w:cs="Arial"/>
                <w:lang w:eastAsia="ja-JP"/>
              </w:rPr>
              <w:t>-6.0</w:t>
            </w:r>
          </w:p>
        </w:tc>
      </w:tr>
      <w:tr w:rsidR="007B0696" w:rsidRPr="00340914" w14:paraId="0A4339E9" w14:textId="77777777" w:rsidTr="007B0696">
        <w:trPr>
          <w:jc w:val="center"/>
        </w:trPr>
        <w:tc>
          <w:tcPr>
            <w:tcW w:w="1021" w:type="dxa"/>
            <w:vMerge/>
          </w:tcPr>
          <w:p w14:paraId="0A4339DF" w14:textId="77777777" w:rsidR="007B0696" w:rsidRPr="00340914" w:rsidRDefault="007B0696" w:rsidP="007B0696">
            <w:pPr>
              <w:pStyle w:val="TAC"/>
              <w:rPr>
                <w:rFonts w:cs="Arial"/>
                <w:lang w:eastAsia="ja-JP"/>
              </w:rPr>
            </w:pPr>
          </w:p>
        </w:tc>
        <w:tc>
          <w:tcPr>
            <w:tcW w:w="1021" w:type="dxa"/>
            <w:vMerge/>
          </w:tcPr>
          <w:p w14:paraId="0A4339E0" w14:textId="77777777" w:rsidR="007B0696" w:rsidRPr="00340914" w:rsidRDefault="007B0696" w:rsidP="007B0696">
            <w:pPr>
              <w:pStyle w:val="TAC"/>
              <w:rPr>
                <w:rFonts w:cs="Arial"/>
                <w:lang w:eastAsia="ja-JP"/>
              </w:rPr>
            </w:pPr>
          </w:p>
        </w:tc>
        <w:tc>
          <w:tcPr>
            <w:tcW w:w="1031" w:type="dxa"/>
            <w:vMerge/>
          </w:tcPr>
          <w:p w14:paraId="0A4339E1" w14:textId="77777777" w:rsidR="007B0696" w:rsidRPr="00340914" w:rsidRDefault="007B0696" w:rsidP="007B0696">
            <w:pPr>
              <w:pStyle w:val="TAC"/>
              <w:rPr>
                <w:rFonts w:cs="Arial"/>
                <w:lang w:eastAsia="ja-JP"/>
              </w:rPr>
            </w:pPr>
          </w:p>
        </w:tc>
        <w:tc>
          <w:tcPr>
            <w:tcW w:w="1345" w:type="dxa"/>
          </w:tcPr>
          <w:p w14:paraId="0A4339E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hint="eastAsia"/>
                <w:lang w:eastAsia="zh-CN"/>
              </w:rPr>
              <w:t>VA70 Low</w:t>
            </w:r>
          </w:p>
        </w:tc>
        <w:tc>
          <w:tcPr>
            <w:tcW w:w="961" w:type="dxa"/>
          </w:tcPr>
          <w:p w14:paraId="0A4339E3"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E4"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E5"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E6" w14:textId="77777777" w:rsidR="007B0696" w:rsidRPr="00340914" w:rsidRDefault="007B0696" w:rsidP="007B0696">
            <w:pPr>
              <w:pStyle w:val="TAC"/>
              <w:rPr>
                <w:rFonts w:cs="Arial"/>
                <w:lang w:eastAsia="zh-CN"/>
              </w:rPr>
            </w:pPr>
            <w:r w:rsidRPr="00340914">
              <w:rPr>
                <w:rFonts w:cs="Arial"/>
                <w:lang w:eastAsia="ja-JP"/>
              </w:rPr>
              <w:t>-5.8</w:t>
            </w:r>
          </w:p>
        </w:tc>
        <w:tc>
          <w:tcPr>
            <w:tcW w:w="947" w:type="dxa"/>
          </w:tcPr>
          <w:p w14:paraId="0A4339E7" w14:textId="77777777" w:rsidR="007B0696" w:rsidRPr="00340914" w:rsidRDefault="007B0696" w:rsidP="007B0696">
            <w:pPr>
              <w:pStyle w:val="TAC"/>
              <w:rPr>
                <w:rFonts w:cs="Arial"/>
                <w:lang w:eastAsia="zh-CN"/>
              </w:rPr>
            </w:pPr>
            <w:r w:rsidRPr="00340914">
              <w:rPr>
                <w:rFonts w:cs="Arial"/>
                <w:lang w:eastAsia="ja-JP"/>
              </w:rPr>
              <w:t>-5.9</w:t>
            </w:r>
          </w:p>
        </w:tc>
        <w:tc>
          <w:tcPr>
            <w:tcW w:w="947" w:type="dxa"/>
          </w:tcPr>
          <w:p w14:paraId="0A4339E8" w14:textId="77777777" w:rsidR="007B0696" w:rsidRPr="00340914" w:rsidRDefault="007B0696" w:rsidP="007B0696">
            <w:pPr>
              <w:pStyle w:val="TAC"/>
              <w:rPr>
                <w:rFonts w:cs="Arial"/>
                <w:lang w:eastAsia="zh-CN"/>
              </w:rPr>
            </w:pPr>
            <w:r w:rsidRPr="00340914">
              <w:rPr>
                <w:rFonts w:cs="Arial"/>
                <w:lang w:eastAsia="ja-JP"/>
              </w:rPr>
              <w:t>-6.0</w:t>
            </w:r>
          </w:p>
        </w:tc>
      </w:tr>
    </w:tbl>
    <w:p w14:paraId="0A4339EA" w14:textId="77777777" w:rsidR="007B0696" w:rsidRPr="00340914" w:rsidRDefault="007B0696" w:rsidP="007B0696"/>
    <w:p w14:paraId="0A4339EB" w14:textId="77777777" w:rsidR="007B0696" w:rsidRPr="00340914" w:rsidRDefault="007B0696" w:rsidP="007B0696">
      <w:pPr>
        <w:pStyle w:val="Heading2"/>
      </w:pPr>
      <w:bookmarkStart w:id="5295" w:name="_Toc20997871"/>
      <w:bookmarkStart w:id="5296" w:name="_Toc29478550"/>
      <w:bookmarkStart w:id="5297" w:name="_Toc35933148"/>
      <w:bookmarkStart w:id="5298" w:name="_Toc35935436"/>
      <w:bookmarkStart w:id="5299" w:name="_Toc37163020"/>
      <w:bookmarkStart w:id="5300" w:name="_Toc37173348"/>
      <w:bookmarkStart w:id="5301" w:name="_Toc37173600"/>
      <w:bookmarkStart w:id="5302" w:name="_Toc44754156"/>
      <w:bookmarkStart w:id="5303" w:name="_Toc45825584"/>
      <w:bookmarkStart w:id="5304" w:name="_Toc45825836"/>
      <w:bookmarkStart w:id="5305" w:name="_Toc45826088"/>
      <w:bookmarkStart w:id="5306" w:name="_Toc45826340"/>
      <w:bookmarkStart w:id="5307" w:name="_Toc52466506"/>
      <w:bookmarkStart w:id="5308" w:name="_Toc66869491"/>
      <w:bookmarkStart w:id="5309" w:name="_Toc66872309"/>
      <w:bookmarkStart w:id="5310" w:name="_Toc75173466"/>
      <w:bookmarkStart w:id="5311" w:name="_Toc76497282"/>
      <w:bookmarkStart w:id="5312" w:name="_Toc82894083"/>
      <w:bookmarkStart w:id="5313" w:name="_Toc89684614"/>
      <w:bookmarkStart w:id="5314" w:name="_Toc98574755"/>
      <w:bookmarkStart w:id="5315" w:name="_Toc123306983"/>
      <w:bookmarkStart w:id="5316" w:name="_Toc124186802"/>
      <w:bookmarkStart w:id="5317" w:name="_Toc130825213"/>
      <w:bookmarkStart w:id="5318" w:name="_Toc137389162"/>
      <w:bookmarkStart w:id="5319" w:name="_Toc137454552"/>
      <w:r w:rsidRPr="00340914">
        <w:t>8.4</w:t>
      </w:r>
      <w:r w:rsidRPr="00340914">
        <w:tab/>
        <w:t>Performance requirements for PRACH</w:t>
      </w:r>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p>
    <w:p w14:paraId="0A4339EC" w14:textId="77777777" w:rsidR="007B0696" w:rsidRPr="00340914" w:rsidRDefault="007B0696" w:rsidP="007B0696">
      <w:pPr>
        <w:pStyle w:val="Heading3"/>
      </w:pPr>
      <w:bookmarkStart w:id="5320" w:name="_Toc20997872"/>
      <w:bookmarkStart w:id="5321" w:name="_Toc29478551"/>
      <w:bookmarkStart w:id="5322" w:name="_Toc35933149"/>
      <w:bookmarkStart w:id="5323" w:name="_Toc35935437"/>
      <w:bookmarkStart w:id="5324" w:name="_Toc37163021"/>
      <w:bookmarkStart w:id="5325" w:name="_Toc37173349"/>
      <w:bookmarkStart w:id="5326" w:name="_Toc37173601"/>
      <w:bookmarkStart w:id="5327" w:name="_Toc44754157"/>
      <w:bookmarkStart w:id="5328" w:name="_Toc45825585"/>
      <w:bookmarkStart w:id="5329" w:name="_Toc45825837"/>
      <w:bookmarkStart w:id="5330" w:name="_Toc45826089"/>
      <w:bookmarkStart w:id="5331" w:name="_Toc45826341"/>
      <w:bookmarkStart w:id="5332" w:name="_Toc52466507"/>
      <w:bookmarkStart w:id="5333" w:name="_Toc66869492"/>
      <w:bookmarkStart w:id="5334" w:name="_Toc66872310"/>
      <w:bookmarkStart w:id="5335" w:name="_Toc75173467"/>
      <w:bookmarkStart w:id="5336" w:name="_Toc76497283"/>
      <w:bookmarkStart w:id="5337" w:name="_Toc82894084"/>
      <w:bookmarkStart w:id="5338" w:name="_Toc89684615"/>
      <w:bookmarkStart w:id="5339" w:name="_Toc98574756"/>
      <w:bookmarkStart w:id="5340" w:name="_Toc123306984"/>
      <w:bookmarkStart w:id="5341" w:name="_Toc124186803"/>
      <w:bookmarkStart w:id="5342" w:name="_Toc130825214"/>
      <w:bookmarkStart w:id="5343" w:name="_Toc137389163"/>
      <w:bookmarkStart w:id="5344" w:name="_Toc137454553"/>
      <w:r w:rsidRPr="00340914">
        <w:t>8.4.1</w:t>
      </w:r>
      <w:r w:rsidRPr="00340914">
        <w:tab/>
        <w:t>PRACH False alarm probability</w:t>
      </w:r>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p>
    <w:p w14:paraId="0A4339ED" w14:textId="77777777" w:rsidR="007B0696" w:rsidRPr="00340914" w:rsidRDefault="007B0696" w:rsidP="007B0696">
      <w:r w:rsidRPr="00340914">
        <w:t>The false alarm requirement is valid for any number of receive antennas, for all frame structures and for any channel bandwidth.</w:t>
      </w:r>
    </w:p>
    <w:p w14:paraId="0A4339EE" w14:textId="77777777" w:rsidR="007B0696" w:rsidRPr="00340914" w:rsidRDefault="007B0696" w:rsidP="007B0696">
      <w:r w:rsidRPr="00340914">
        <w:t>The false alarm probability is the conditional total probability of erroneous detection of the preamble (i.e. erroneous detection from any detector) when input is only noise.</w:t>
      </w:r>
    </w:p>
    <w:p w14:paraId="0A4339EF" w14:textId="77777777" w:rsidR="007B0696" w:rsidRPr="00340914" w:rsidRDefault="007B0696" w:rsidP="007B0696">
      <w:pPr>
        <w:pStyle w:val="Heading4"/>
      </w:pPr>
      <w:bookmarkStart w:id="5345" w:name="_Toc20997873"/>
      <w:bookmarkStart w:id="5346" w:name="_Toc29478552"/>
      <w:bookmarkStart w:id="5347" w:name="_Toc35933150"/>
      <w:bookmarkStart w:id="5348" w:name="_Toc35935438"/>
      <w:bookmarkStart w:id="5349" w:name="_Toc37163022"/>
      <w:bookmarkStart w:id="5350" w:name="_Toc37173350"/>
      <w:bookmarkStart w:id="5351" w:name="_Toc37173602"/>
      <w:bookmarkStart w:id="5352" w:name="_Toc44754158"/>
      <w:bookmarkStart w:id="5353" w:name="_Toc45825586"/>
      <w:bookmarkStart w:id="5354" w:name="_Toc45825838"/>
      <w:bookmarkStart w:id="5355" w:name="_Toc45826090"/>
      <w:bookmarkStart w:id="5356" w:name="_Toc45826342"/>
      <w:bookmarkStart w:id="5357" w:name="_Toc52466508"/>
      <w:bookmarkStart w:id="5358" w:name="_Toc66869493"/>
      <w:bookmarkStart w:id="5359" w:name="_Toc66872311"/>
      <w:bookmarkStart w:id="5360" w:name="_Toc75173468"/>
      <w:bookmarkStart w:id="5361" w:name="_Toc76497284"/>
      <w:bookmarkStart w:id="5362" w:name="_Toc82894085"/>
      <w:bookmarkStart w:id="5363" w:name="_Toc89684616"/>
      <w:bookmarkStart w:id="5364" w:name="_Toc98574757"/>
      <w:bookmarkStart w:id="5365" w:name="_Toc123306985"/>
      <w:bookmarkStart w:id="5366" w:name="_Toc124186804"/>
      <w:bookmarkStart w:id="5367" w:name="_Toc130825215"/>
      <w:bookmarkStart w:id="5368" w:name="_Toc137389164"/>
      <w:bookmarkStart w:id="5369" w:name="_Toc137454554"/>
      <w:r w:rsidRPr="00340914">
        <w:t>8.4.1.1</w:t>
      </w:r>
      <w:r w:rsidRPr="00340914">
        <w:tab/>
        <w:t>Minimum requirement</w:t>
      </w:r>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p>
    <w:p w14:paraId="0A4339F0" w14:textId="77777777" w:rsidR="007B0696" w:rsidRPr="00340914" w:rsidRDefault="007B0696" w:rsidP="007B0696">
      <w:r w:rsidRPr="00340914">
        <w:t>The false alarm probability shall be less than or equal to 0.1%.</w:t>
      </w:r>
    </w:p>
    <w:p w14:paraId="0A4339F1" w14:textId="77777777" w:rsidR="007B0696" w:rsidRPr="00340914" w:rsidRDefault="007B0696" w:rsidP="007B0696">
      <w:pPr>
        <w:pStyle w:val="Heading3"/>
      </w:pPr>
      <w:bookmarkStart w:id="5370" w:name="_Toc20997874"/>
      <w:bookmarkStart w:id="5371" w:name="_Toc29478553"/>
      <w:bookmarkStart w:id="5372" w:name="_Toc35933151"/>
      <w:bookmarkStart w:id="5373" w:name="_Toc35935439"/>
      <w:bookmarkStart w:id="5374" w:name="_Toc37163023"/>
      <w:bookmarkStart w:id="5375" w:name="_Toc37173351"/>
      <w:bookmarkStart w:id="5376" w:name="_Toc37173603"/>
      <w:bookmarkStart w:id="5377" w:name="_Toc44754159"/>
      <w:bookmarkStart w:id="5378" w:name="_Toc45825587"/>
      <w:bookmarkStart w:id="5379" w:name="_Toc45825839"/>
      <w:bookmarkStart w:id="5380" w:name="_Toc45826091"/>
      <w:bookmarkStart w:id="5381" w:name="_Toc45826343"/>
      <w:bookmarkStart w:id="5382" w:name="_Toc52466509"/>
      <w:bookmarkStart w:id="5383" w:name="_Toc66869494"/>
      <w:bookmarkStart w:id="5384" w:name="_Toc66872312"/>
      <w:bookmarkStart w:id="5385" w:name="_Toc75173469"/>
      <w:bookmarkStart w:id="5386" w:name="_Toc76497285"/>
      <w:bookmarkStart w:id="5387" w:name="_Toc82894086"/>
      <w:bookmarkStart w:id="5388" w:name="_Toc89684617"/>
      <w:bookmarkStart w:id="5389" w:name="_Toc98574758"/>
      <w:bookmarkStart w:id="5390" w:name="_Toc123306986"/>
      <w:bookmarkStart w:id="5391" w:name="_Toc124186805"/>
      <w:bookmarkStart w:id="5392" w:name="_Toc130825216"/>
      <w:bookmarkStart w:id="5393" w:name="_Toc137389165"/>
      <w:bookmarkStart w:id="5394" w:name="_Toc137454555"/>
      <w:r w:rsidRPr="00340914">
        <w:t>8.4.2</w:t>
      </w:r>
      <w:r w:rsidRPr="00340914">
        <w:tab/>
        <w:t>PRACH detection requirements</w:t>
      </w:r>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p>
    <w:p w14:paraId="0A4339F2" w14:textId="77777777" w:rsidR="007B0696" w:rsidRPr="00340914" w:rsidRDefault="007B0696" w:rsidP="007B0696">
      <w:r w:rsidRPr="00340914">
        <w:t>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AWGN, a timing estimation error occurs if the estimation error of the timing of the strongest path is larger than 1.04us. For ETU70 and EPA1, a timing estimation error occurs if the estimation error of the timing of the strongest path is larger than 2.08us. The strongest path for the timing estimation error refers to the strongest path (i.e. average of the delay of all paths having the same highest gain = 310ns for ETU) in the power delay profile.</w:t>
      </w:r>
    </w:p>
    <w:p w14:paraId="0A4339F3" w14:textId="77777777" w:rsidR="007B0696" w:rsidRPr="00340914" w:rsidRDefault="007B0696" w:rsidP="007B0696">
      <w:r w:rsidRPr="00340914">
        <w:t xml:space="preserve">The test preambles for normal mode are listed in table A.6-1 and the test preambles for high speed mode restriced set type A are listed in A.6-2. The test preambles for </w:t>
      </w:r>
      <w:r w:rsidRPr="00340914">
        <w:rPr>
          <w:rFonts w:hint="eastAsia"/>
          <w:lang w:eastAsia="zh-CN"/>
        </w:rPr>
        <w:t>coverage enhancement</w:t>
      </w:r>
      <w:r w:rsidRPr="00340914">
        <w:t xml:space="preserve"> are listed in table A.6-3. The test preambles for high speed mode restriced set type B are listed in A.6-4.</w:t>
      </w:r>
    </w:p>
    <w:p w14:paraId="0A4339F4" w14:textId="77777777" w:rsidR="007B0696" w:rsidRPr="00340914" w:rsidRDefault="007B0696" w:rsidP="007B0696">
      <w:pPr>
        <w:pStyle w:val="Heading4"/>
      </w:pPr>
      <w:bookmarkStart w:id="5395" w:name="_Toc20997875"/>
      <w:bookmarkStart w:id="5396" w:name="_Toc29478554"/>
      <w:bookmarkStart w:id="5397" w:name="_Toc35933152"/>
      <w:bookmarkStart w:id="5398" w:name="_Toc35935440"/>
      <w:bookmarkStart w:id="5399" w:name="_Toc37163024"/>
      <w:bookmarkStart w:id="5400" w:name="_Toc37173352"/>
      <w:bookmarkStart w:id="5401" w:name="_Toc37173604"/>
      <w:bookmarkStart w:id="5402" w:name="_Toc44754160"/>
      <w:bookmarkStart w:id="5403" w:name="_Toc45825588"/>
      <w:bookmarkStart w:id="5404" w:name="_Toc45825840"/>
      <w:bookmarkStart w:id="5405" w:name="_Toc45826092"/>
      <w:bookmarkStart w:id="5406" w:name="_Toc45826344"/>
      <w:bookmarkStart w:id="5407" w:name="_Toc52466510"/>
      <w:bookmarkStart w:id="5408" w:name="_Toc66869495"/>
      <w:bookmarkStart w:id="5409" w:name="_Toc66872313"/>
      <w:bookmarkStart w:id="5410" w:name="_Toc75173470"/>
      <w:bookmarkStart w:id="5411" w:name="_Toc76497286"/>
      <w:bookmarkStart w:id="5412" w:name="_Toc82894087"/>
      <w:bookmarkStart w:id="5413" w:name="_Toc89684618"/>
      <w:bookmarkStart w:id="5414" w:name="_Toc98574759"/>
      <w:bookmarkStart w:id="5415" w:name="_Toc123306987"/>
      <w:bookmarkStart w:id="5416" w:name="_Toc124186806"/>
      <w:bookmarkStart w:id="5417" w:name="_Toc130825217"/>
      <w:bookmarkStart w:id="5418" w:name="_Toc137389166"/>
      <w:bookmarkStart w:id="5419" w:name="_Toc137454556"/>
      <w:r w:rsidRPr="00340914">
        <w:t>8.4.2.1</w:t>
      </w:r>
      <w:r w:rsidRPr="00340914">
        <w:tab/>
        <w:t>Minimum requirements</w:t>
      </w:r>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p>
    <w:p w14:paraId="0A4339F5" w14:textId="77777777" w:rsidR="007B0696" w:rsidRPr="00340914" w:rsidDel="00CE236C" w:rsidRDefault="007B0696" w:rsidP="007B0696">
      <w:r w:rsidRPr="00340914">
        <w:t xml:space="preserve">The probability of detection shall be equal to or exceed 99% for the SNR levels listed in </w:t>
      </w:r>
      <w:r w:rsidRPr="00340914">
        <w:rPr>
          <w:rFonts w:hint="eastAsia"/>
          <w:lang w:eastAsia="zh-CN"/>
        </w:rPr>
        <w:t>T</w:t>
      </w:r>
      <w:r w:rsidRPr="00340914">
        <w:rPr>
          <w:lang w:eastAsia="ja-JP"/>
        </w:rPr>
        <w:t>able</w:t>
      </w:r>
      <w:r w:rsidRPr="00340914">
        <w:rPr>
          <w:rFonts w:hint="eastAsia"/>
          <w:lang w:eastAsia="zh-CN"/>
        </w:rPr>
        <w:t>s</w:t>
      </w:r>
      <w:r w:rsidRPr="00340914">
        <w:t xml:space="preserve"> 8.4.2.1-1 </w:t>
      </w:r>
      <w:r w:rsidRPr="00340914">
        <w:rPr>
          <w:rFonts w:hint="eastAsia"/>
        </w:rPr>
        <w:t>to</w:t>
      </w:r>
      <w:r w:rsidRPr="00340914">
        <w:t xml:space="preserve"> 8.4.2.1-5.</w:t>
      </w:r>
    </w:p>
    <w:p w14:paraId="0A4339F6" w14:textId="77777777" w:rsidR="007B0696" w:rsidRPr="00340914" w:rsidRDefault="007B0696" w:rsidP="007B0696">
      <w:r w:rsidRPr="00340914">
        <w:t>The requirements for Burst format 4 are optional and only valid for base stations supporting TDD. The requirements for high speed mode restricted set type A</w:t>
      </w:r>
      <w:r w:rsidRPr="00340914">
        <w:rPr>
          <w:rFonts w:hint="eastAsia"/>
          <w:lang w:eastAsia="zh-CN"/>
        </w:rPr>
        <w:t xml:space="preserve"> </w:t>
      </w:r>
      <w:r w:rsidRPr="00340914">
        <w:t>(table 8.4.2.1-2)</w:t>
      </w:r>
      <w:r w:rsidRPr="00340914">
        <w:rPr>
          <w:rFonts w:hint="eastAsia"/>
          <w:lang w:eastAsia="zh-CN"/>
        </w:rPr>
        <w:t xml:space="preserve"> </w:t>
      </w:r>
      <w:r w:rsidRPr="00340914">
        <w:t xml:space="preserve">and high speed mode restricted set type </w:t>
      </w:r>
      <w:r w:rsidRPr="00340914">
        <w:rPr>
          <w:rFonts w:hint="eastAsia"/>
          <w:lang w:eastAsia="zh-CN"/>
        </w:rPr>
        <w:t>B</w:t>
      </w:r>
      <w:r w:rsidRPr="00340914">
        <w:t xml:space="preserve"> (table 8.4.2.1-</w:t>
      </w:r>
      <w:r w:rsidRPr="00340914">
        <w:rPr>
          <w:rFonts w:hint="eastAsia"/>
          <w:lang w:eastAsia="zh-CN"/>
        </w:rPr>
        <w:t>5</w:t>
      </w:r>
      <w:r w:rsidRPr="00340914">
        <w:t>) are only valid for the base stations supporting high speed mode</w:t>
      </w:r>
      <w:r w:rsidRPr="00340914">
        <w:rPr>
          <w:rFonts w:hint="eastAsia"/>
          <w:lang w:eastAsia="zh-CN"/>
        </w:rPr>
        <w:t xml:space="preserve"> </w:t>
      </w:r>
      <w:r w:rsidRPr="00340914">
        <w:t>restricted set A and restricted set type B respectively.</w:t>
      </w:r>
    </w:p>
    <w:p w14:paraId="0A4339F7" w14:textId="77777777" w:rsidR="007B0696" w:rsidRPr="00340914" w:rsidRDefault="007B0696" w:rsidP="007B0696">
      <w:r w:rsidRPr="00340914">
        <w:t xml:space="preserve">The requirements for </w:t>
      </w:r>
      <w:r w:rsidRPr="00340914">
        <w:rPr>
          <w:rFonts w:hint="eastAsia"/>
          <w:lang w:eastAsia="zh-CN"/>
        </w:rPr>
        <w:t>coverage enhancement</w:t>
      </w:r>
      <w:r w:rsidRPr="00340914">
        <w:t xml:space="preserve"> (Tables 8.4.2.1-3 and 8.4.2.1-4) are only valid for the base stations supporting </w:t>
      </w:r>
      <w:r w:rsidRPr="00340914">
        <w:rPr>
          <w:rFonts w:hint="eastAsia"/>
          <w:lang w:eastAsia="zh-CN"/>
        </w:rPr>
        <w:t>coverage enhancement</w:t>
      </w:r>
      <w:r w:rsidRPr="00340914">
        <w:t>.</w:t>
      </w:r>
    </w:p>
    <w:p w14:paraId="0A4339F8" w14:textId="77777777" w:rsidR="007B0696" w:rsidRPr="00340914" w:rsidRDefault="007B0696" w:rsidP="007B0696">
      <w:pPr>
        <w:pStyle w:val="TH"/>
      </w:pPr>
      <w:r w:rsidRPr="00340914">
        <w:lastRenderedPageBreak/>
        <w:t>Table 8.4.2.1-1 PRACH missed detection requirements for Normal Mode</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6"/>
        <w:gridCol w:w="1134"/>
        <w:gridCol w:w="1792"/>
        <w:gridCol w:w="1240"/>
        <w:gridCol w:w="873"/>
        <w:gridCol w:w="873"/>
        <w:gridCol w:w="873"/>
        <w:gridCol w:w="873"/>
        <w:gridCol w:w="873"/>
      </w:tblGrid>
      <w:tr w:rsidR="007B0696" w:rsidRPr="00340914" w14:paraId="0A4339FF" w14:textId="77777777" w:rsidTr="007B0696">
        <w:tc>
          <w:tcPr>
            <w:tcW w:w="1277" w:type="dxa"/>
            <w:vMerge w:val="restart"/>
          </w:tcPr>
          <w:p w14:paraId="0A4339F9" w14:textId="77777777" w:rsidR="007B0696" w:rsidRPr="00340914" w:rsidRDefault="007B0696" w:rsidP="007B0696">
            <w:pPr>
              <w:pStyle w:val="TAH"/>
              <w:rPr>
                <w:rFonts w:cs="Arial"/>
              </w:rPr>
            </w:pPr>
            <w:r w:rsidRPr="00340914">
              <w:rPr>
                <w:rFonts w:cs="Arial"/>
              </w:rPr>
              <w:t>Number of TX antennas</w:t>
            </w:r>
          </w:p>
        </w:tc>
        <w:tc>
          <w:tcPr>
            <w:tcW w:w="1134" w:type="dxa"/>
            <w:vMerge w:val="restart"/>
          </w:tcPr>
          <w:p w14:paraId="0A4339FA" w14:textId="77777777" w:rsidR="007B0696" w:rsidRPr="00340914" w:rsidRDefault="007B0696" w:rsidP="007B0696">
            <w:pPr>
              <w:pStyle w:val="TAH"/>
              <w:rPr>
                <w:rFonts w:cs="Arial"/>
              </w:rPr>
            </w:pPr>
            <w:r w:rsidRPr="00340914">
              <w:rPr>
                <w:rFonts w:cs="Arial"/>
              </w:rPr>
              <w:t>Number of RX antennas</w:t>
            </w:r>
          </w:p>
        </w:tc>
        <w:tc>
          <w:tcPr>
            <w:tcW w:w="1792" w:type="dxa"/>
            <w:vMerge w:val="restart"/>
          </w:tcPr>
          <w:p w14:paraId="0A4339FB" w14:textId="77777777" w:rsidR="007B0696" w:rsidRPr="00340914" w:rsidRDefault="007B0696" w:rsidP="007B0696">
            <w:pPr>
              <w:pStyle w:val="TAH"/>
              <w:rPr>
                <w:rFonts w:cs="Arial"/>
                <w:lang w:val="fr-FR"/>
              </w:rPr>
            </w:pPr>
            <w:r w:rsidRPr="00340914">
              <w:rPr>
                <w:rFonts w:cs="Arial"/>
                <w:lang w:val="fr-FR"/>
              </w:rPr>
              <w:t>Propagation conditions and</w:t>
            </w:r>
          </w:p>
          <w:p w14:paraId="0A4339FC" w14:textId="77777777" w:rsidR="007B0696" w:rsidRPr="00340914" w:rsidRDefault="007B0696" w:rsidP="007B0696">
            <w:pPr>
              <w:pStyle w:val="TAH"/>
              <w:rPr>
                <w:rFonts w:cs="Arial"/>
                <w:lang w:val="fr-FR"/>
              </w:rPr>
            </w:pPr>
            <w:r w:rsidRPr="00340914">
              <w:rPr>
                <w:rFonts w:cs="Arial"/>
                <w:lang w:val="fr-FR"/>
              </w:rPr>
              <w:t>correlation matrix (Annex B)</w:t>
            </w:r>
          </w:p>
        </w:tc>
        <w:tc>
          <w:tcPr>
            <w:tcW w:w="1240" w:type="dxa"/>
            <w:vMerge w:val="restart"/>
          </w:tcPr>
          <w:p w14:paraId="0A4339FD" w14:textId="77777777" w:rsidR="007B0696" w:rsidRPr="00340914" w:rsidRDefault="007B0696" w:rsidP="007B0696">
            <w:pPr>
              <w:pStyle w:val="TAH"/>
              <w:rPr>
                <w:rFonts w:cs="Arial"/>
              </w:rPr>
            </w:pPr>
            <w:r w:rsidRPr="00340914">
              <w:rPr>
                <w:rFonts w:cs="Arial"/>
              </w:rPr>
              <w:t>Frequency offset</w:t>
            </w:r>
          </w:p>
        </w:tc>
        <w:tc>
          <w:tcPr>
            <w:tcW w:w="0" w:type="auto"/>
            <w:gridSpan w:val="5"/>
          </w:tcPr>
          <w:p w14:paraId="0A4339FE" w14:textId="77777777" w:rsidR="007B0696" w:rsidRPr="00340914" w:rsidRDefault="007B0696" w:rsidP="007B0696">
            <w:pPr>
              <w:pStyle w:val="TAH"/>
              <w:rPr>
                <w:rFonts w:cs="Arial"/>
              </w:rPr>
            </w:pPr>
            <w:r w:rsidRPr="00340914">
              <w:rPr>
                <w:rFonts w:cs="Arial"/>
              </w:rPr>
              <w:t>SNR [dB]</w:t>
            </w:r>
          </w:p>
        </w:tc>
      </w:tr>
      <w:tr w:rsidR="007B0696" w:rsidRPr="00340914" w14:paraId="0A433A09" w14:textId="77777777" w:rsidTr="007B0696">
        <w:tc>
          <w:tcPr>
            <w:tcW w:w="1277" w:type="dxa"/>
            <w:vMerge/>
          </w:tcPr>
          <w:p w14:paraId="0A433A00" w14:textId="77777777" w:rsidR="007B0696" w:rsidRPr="00340914" w:rsidRDefault="007B0696" w:rsidP="007B0696">
            <w:pPr>
              <w:pStyle w:val="TAH"/>
              <w:rPr>
                <w:rFonts w:cs="Arial"/>
              </w:rPr>
            </w:pPr>
          </w:p>
        </w:tc>
        <w:tc>
          <w:tcPr>
            <w:tcW w:w="1134" w:type="dxa"/>
            <w:vMerge/>
          </w:tcPr>
          <w:p w14:paraId="0A433A01" w14:textId="77777777" w:rsidR="007B0696" w:rsidRPr="00340914" w:rsidRDefault="007B0696" w:rsidP="007B0696">
            <w:pPr>
              <w:pStyle w:val="TAH"/>
              <w:rPr>
                <w:rFonts w:cs="Arial"/>
              </w:rPr>
            </w:pPr>
          </w:p>
        </w:tc>
        <w:tc>
          <w:tcPr>
            <w:tcW w:w="1792" w:type="dxa"/>
            <w:vMerge/>
          </w:tcPr>
          <w:p w14:paraId="0A433A02" w14:textId="77777777" w:rsidR="007B0696" w:rsidRPr="00340914" w:rsidRDefault="007B0696" w:rsidP="007B0696">
            <w:pPr>
              <w:pStyle w:val="TAH"/>
              <w:rPr>
                <w:rFonts w:cs="Arial"/>
              </w:rPr>
            </w:pPr>
          </w:p>
        </w:tc>
        <w:tc>
          <w:tcPr>
            <w:tcW w:w="1240" w:type="dxa"/>
            <w:vMerge/>
          </w:tcPr>
          <w:p w14:paraId="0A433A03" w14:textId="77777777" w:rsidR="007B0696" w:rsidRPr="00340914" w:rsidRDefault="007B0696" w:rsidP="007B0696">
            <w:pPr>
              <w:pStyle w:val="TAH"/>
              <w:rPr>
                <w:rFonts w:cs="Arial"/>
              </w:rPr>
            </w:pPr>
          </w:p>
        </w:tc>
        <w:tc>
          <w:tcPr>
            <w:tcW w:w="0" w:type="auto"/>
          </w:tcPr>
          <w:p w14:paraId="0A433A04" w14:textId="77777777" w:rsidR="007B0696" w:rsidRPr="00340914" w:rsidRDefault="007B0696" w:rsidP="007B0696">
            <w:pPr>
              <w:pStyle w:val="TAH"/>
              <w:rPr>
                <w:rFonts w:cs="Arial"/>
              </w:rPr>
            </w:pPr>
            <w:r w:rsidRPr="00340914">
              <w:rPr>
                <w:rFonts w:cs="Arial"/>
              </w:rPr>
              <w:t xml:space="preserve">Burst format 0 </w:t>
            </w:r>
          </w:p>
        </w:tc>
        <w:tc>
          <w:tcPr>
            <w:tcW w:w="0" w:type="auto"/>
          </w:tcPr>
          <w:p w14:paraId="0A433A05" w14:textId="77777777" w:rsidR="007B0696" w:rsidRPr="00340914" w:rsidRDefault="007B0696" w:rsidP="007B0696">
            <w:pPr>
              <w:pStyle w:val="TAH"/>
              <w:rPr>
                <w:rFonts w:cs="Arial"/>
              </w:rPr>
            </w:pPr>
            <w:r w:rsidRPr="00340914">
              <w:rPr>
                <w:rFonts w:cs="Arial"/>
              </w:rPr>
              <w:t>Burst format 1</w:t>
            </w:r>
          </w:p>
        </w:tc>
        <w:tc>
          <w:tcPr>
            <w:tcW w:w="0" w:type="auto"/>
          </w:tcPr>
          <w:p w14:paraId="0A433A06" w14:textId="77777777" w:rsidR="007B0696" w:rsidRPr="00340914" w:rsidRDefault="007B0696" w:rsidP="007B0696">
            <w:pPr>
              <w:pStyle w:val="TAH"/>
              <w:rPr>
                <w:rFonts w:cs="Arial"/>
              </w:rPr>
            </w:pPr>
            <w:r w:rsidRPr="00340914">
              <w:rPr>
                <w:rFonts w:cs="Arial"/>
              </w:rPr>
              <w:t>Burst format 2</w:t>
            </w:r>
          </w:p>
        </w:tc>
        <w:tc>
          <w:tcPr>
            <w:tcW w:w="0" w:type="auto"/>
          </w:tcPr>
          <w:p w14:paraId="0A433A07" w14:textId="77777777" w:rsidR="007B0696" w:rsidRPr="00340914" w:rsidRDefault="007B0696" w:rsidP="007B0696">
            <w:pPr>
              <w:pStyle w:val="TAH"/>
              <w:rPr>
                <w:rFonts w:cs="Arial"/>
              </w:rPr>
            </w:pPr>
            <w:r w:rsidRPr="00340914">
              <w:rPr>
                <w:rFonts w:cs="Arial"/>
              </w:rPr>
              <w:t>Burst format 3</w:t>
            </w:r>
          </w:p>
        </w:tc>
        <w:tc>
          <w:tcPr>
            <w:tcW w:w="0" w:type="auto"/>
          </w:tcPr>
          <w:p w14:paraId="0A433A08" w14:textId="77777777" w:rsidR="007B0696" w:rsidRPr="00340914" w:rsidRDefault="007B0696" w:rsidP="007B0696">
            <w:pPr>
              <w:pStyle w:val="TAH"/>
              <w:rPr>
                <w:rFonts w:cs="Arial"/>
              </w:rPr>
            </w:pPr>
            <w:r w:rsidRPr="00340914">
              <w:rPr>
                <w:rFonts w:cs="Arial"/>
              </w:rPr>
              <w:t>Burst format 4</w:t>
            </w:r>
          </w:p>
        </w:tc>
      </w:tr>
      <w:tr w:rsidR="007B0696" w:rsidRPr="00340914" w14:paraId="0A433A13" w14:textId="77777777" w:rsidTr="007B0696">
        <w:tc>
          <w:tcPr>
            <w:tcW w:w="1277" w:type="dxa"/>
            <w:vMerge w:val="restart"/>
          </w:tcPr>
          <w:p w14:paraId="0A433A0A" w14:textId="77777777" w:rsidR="007B0696" w:rsidRPr="00340914" w:rsidRDefault="007B0696" w:rsidP="007B0696">
            <w:pPr>
              <w:pStyle w:val="TAC"/>
              <w:rPr>
                <w:rFonts w:cs="Arial"/>
              </w:rPr>
            </w:pPr>
            <w:r w:rsidRPr="00340914">
              <w:rPr>
                <w:rFonts w:cs="Arial" w:hint="eastAsia"/>
                <w:lang w:eastAsia="zh-CN"/>
              </w:rPr>
              <w:t>1</w:t>
            </w:r>
          </w:p>
        </w:tc>
        <w:tc>
          <w:tcPr>
            <w:tcW w:w="1134" w:type="dxa"/>
            <w:vMerge w:val="restart"/>
          </w:tcPr>
          <w:p w14:paraId="0A433A0B" w14:textId="77777777" w:rsidR="007B0696" w:rsidRPr="00340914" w:rsidRDefault="007B0696" w:rsidP="007B0696">
            <w:pPr>
              <w:pStyle w:val="TAC"/>
              <w:rPr>
                <w:rFonts w:cs="Arial"/>
              </w:rPr>
            </w:pPr>
            <w:r w:rsidRPr="00340914">
              <w:rPr>
                <w:rFonts w:cs="Arial"/>
              </w:rPr>
              <w:t>2</w:t>
            </w:r>
          </w:p>
        </w:tc>
        <w:tc>
          <w:tcPr>
            <w:tcW w:w="1792" w:type="dxa"/>
          </w:tcPr>
          <w:p w14:paraId="0A433A0C" w14:textId="77777777" w:rsidR="007B0696" w:rsidRPr="00340914" w:rsidRDefault="007B0696" w:rsidP="007B0696">
            <w:pPr>
              <w:pStyle w:val="TAC"/>
              <w:rPr>
                <w:rFonts w:cs="Arial"/>
              </w:rPr>
            </w:pPr>
            <w:r w:rsidRPr="00340914">
              <w:rPr>
                <w:rFonts w:cs="Arial"/>
              </w:rPr>
              <w:t>AWGN</w:t>
            </w:r>
          </w:p>
        </w:tc>
        <w:tc>
          <w:tcPr>
            <w:tcW w:w="1240" w:type="dxa"/>
          </w:tcPr>
          <w:p w14:paraId="0A433A0D" w14:textId="77777777" w:rsidR="007B0696" w:rsidRPr="00340914" w:rsidRDefault="007B0696" w:rsidP="007B0696">
            <w:pPr>
              <w:pStyle w:val="TAC"/>
              <w:rPr>
                <w:rFonts w:cs="Arial"/>
              </w:rPr>
            </w:pPr>
            <w:r w:rsidRPr="00340914">
              <w:rPr>
                <w:rFonts w:cs="Arial"/>
              </w:rPr>
              <w:t>0</w:t>
            </w:r>
          </w:p>
        </w:tc>
        <w:tc>
          <w:tcPr>
            <w:tcW w:w="0" w:type="auto"/>
          </w:tcPr>
          <w:p w14:paraId="0A433A0E" w14:textId="77777777" w:rsidR="007B0696" w:rsidRPr="00340914" w:rsidRDefault="007B0696" w:rsidP="007B0696">
            <w:pPr>
              <w:pStyle w:val="TAC"/>
              <w:rPr>
                <w:rFonts w:cs="Arial"/>
              </w:rPr>
            </w:pPr>
            <w:r w:rsidRPr="00340914">
              <w:rPr>
                <w:rFonts w:cs="Arial"/>
              </w:rPr>
              <w:t>-14.2</w:t>
            </w:r>
          </w:p>
        </w:tc>
        <w:tc>
          <w:tcPr>
            <w:tcW w:w="0" w:type="auto"/>
          </w:tcPr>
          <w:p w14:paraId="0A433A0F" w14:textId="77777777" w:rsidR="007B0696" w:rsidRPr="00340914" w:rsidRDefault="007B0696" w:rsidP="007B0696">
            <w:pPr>
              <w:pStyle w:val="TAC"/>
              <w:rPr>
                <w:rFonts w:cs="Arial"/>
              </w:rPr>
            </w:pPr>
            <w:r w:rsidRPr="00340914">
              <w:rPr>
                <w:rFonts w:cs="Arial"/>
              </w:rPr>
              <w:t>-14.2</w:t>
            </w:r>
          </w:p>
        </w:tc>
        <w:tc>
          <w:tcPr>
            <w:tcW w:w="0" w:type="auto"/>
          </w:tcPr>
          <w:p w14:paraId="0A433A10" w14:textId="77777777" w:rsidR="007B0696" w:rsidRPr="00340914" w:rsidRDefault="007B0696" w:rsidP="007B0696">
            <w:pPr>
              <w:pStyle w:val="TAC"/>
              <w:rPr>
                <w:rFonts w:cs="Arial"/>
              </w:rPr>
            </w:pPr>
            <w:r w:rsidRPr="00340914">
              <w:rPr>
                <w:rFonts w:cs="Arial"/>
              </w:rPr>
              <w:t>-16.4</w:t>
            </w:r>
          </w:p>
        </w:tc>
        <w:tc>
          <w:tcPr>
            <w:tcW w:w="0" w:type="auto"/>
          </w:tcPr>
          <w:p w14:paraId="0A433A11" w14:textId="77777777" w:rsidR="007B0696" w:rsidRPr="00340914" w:rsidRDefault="007B0696" w:rsidP="007B0696">
            <w:pPr>
              <w:pStyle w:val="TAC"/>
              <w:rPr>
                <w:rFonts w:cs="Arial"/>
              </w:rPr>
            </w:pPr>
            <w:r w:rsidRPr="00340914">
              <w:rPr>
                <w:rFonts w:cs="Arial"/>
              </w:rPr>
              <w:t>-16.5</w:t>
            </w:r>
          </w:p>
        </w:tc>
        <w:tc>
          <w:tcPr>
            <w:tcW w:w="0" w:type="auto"/>
          </w:tcPr>
          <w:p w14:paraId="0A433A12" w14:textId="77777777" w:rsidR="007B0696" w:rsidRPr="00340914" w:rsidRDefault="007B0696" w:rsidP="007B0696">
            <w:pPr>
              <w:pStyle w:val="TAC"/>
              <w:rPr>
                <w:rFonts w:cs="Arial"/>
              </w:rPr>
            </w:pPr>
            <w:r w:rsidRPr="00340914">
              <w:rPr>
                <w:rFonts w:cs="Arial"/>
              </w:rPr>
              <w:t>-7.2</w:t>
            </w:r>
          </w:p>
        </w:tc>
      </w:tr>
      <w:tr w:rsidR="007B0696" w:rsidRPr="00340914" w14:paraId="0A433A1D" w14:textId="77777777" w:rsidTr="007B0696">
        <w:tc>
          <w:tcPr>
            <w:tcW w:w="1277" w:type="dxa"/>
            <w:vMerge/>
          </w:tcPr>
          <w:p w14:paraId="0A433A14" w14:textId="77777777" w:rsidR="007B0696" w:rsidRPr="00340914" w:rsidRDefault="007B0696" w:rsidP="007B0696">
            <w:pPr>
              <w:pStyle w:val="TAJ"/>
              <w:rPr>
                <w:rFonts w:cs="Arial"/>
              </w:rPr>
            </w:pPr>
          </w:p>
        </w:tc>
        <w:tc>
          <w:tcPr>
            <w:tcW w:w="1134" w:type="dxa"/>
            <w:vMerge/>
          </w:tcPr>
          <w:p w14:paraId="0A433A15" w14:textId="77777777" w:rsidR="007B0696" w:rsidRPr="00340914" w:rsidRDefault="007B0696" w:rsidP="007B0696">
            <w:pPr>
              <w:pStyle w:val="TAJ"/>
              <w:rPr>
                <w:rFonts w:cs="Arial"/>
              </w:rPr>
            </w:pPr>
          </w:p>
        </w:tc>
        <w:tc>
          <w:tcPr>
            <w:tcW w:w="1792" w:type="dxa"/>
          </w:tcPr>
          <w:p w14:paraId="0A433A16" w14:textId="77777777" w:rsidR="007B0696" w:rsidRPr="00340914" w:rsidRDefault="007B0696" w:rsidP="007B0696">
            <w:pPr>
              <w:pStyle w:val="TAC"/>
              <w:rPr>
                <w:rFonts w:cs="Arial"/>
              </w:rPr>
            </w:pPr>
            <w:r w:rsidRPr="00340914">
              <w:rPr>
                <w:rFonts w:cs="Arial"/>
              </w:rPr>
              <w:t xml:space="preserve">ETU 70 </w:t>
            </w:r>
            <w:r w:rsidRPr="00340914">
              <w:rPr>
                <w:rFonts w:cs="Arial" w:hint="eastAsia"/>
                <w:lang w:eastAsia="zh-CN"/>
              </w:rPr>
              <w:t>Low</w:t>
            </w:r>
            <w:r w:rsidRPr="00340914">
              <w:rPr>
                <w:rFonts w:cs="Arial"/>
                <w:lang w:eastAsia="zh-CN"/>
              </w:rPr>
              <w:t>*</w:t>
            </w:r>
          </w:p>
        </w:tc>
        <w:tc>
          <w:tcPr>
            <w:tcW w:w="1240" w:type="dxa"/>
          </w:tcPr>
          <w:p w14:paraId="0A433A17" w14:textId="77777777" w:rsidR="007B0696" w:rsidRPr="00340914" w:rsidRDefault="007B0696" w:rsidP="007B0696">
            <w:pPr>
              <w:pStyle w:val="TAC"/>
              <w:rPr>
                <w:rFonts w:cs="Arial"/>
              </w:rPr>
            </w:pPr>
            <w:r w:rsidRPr="00340914">
              <w:rPr>
                <w:rFonts w:cs="Arial"/>
              </w:rPr>
              <w:t>270 Hz</w:t>
            </w:r>
          </w:p>
        </w:tc>
        <w:tc>
          <w:tcPr>
            <w:tcW w:w="0" w:type="auto"/>
          </w:tcPr>
          <w:p w14:paraId="0A433A18" w14:textId="77777777" w:rsidR="007B0696" w:rsidRPr="00340914" w:rsidRDefault="007B0696" w:rsidP="007B0696">
            <w:pPr>
              <w:pStyle w:val="TAC"/>
              <w:rPr>
                <w:rFonts w:cs="Arial"/>
              </w:rPr>
            </w:pPr>
            <w:r w:rsidRPr="00340914">
              <w:rPr>
                <w:rFonts w:cs="Arial"/>
              </w:rPr>
              <w:t>-8.0</w:t>
            </w:r>
          </w:p>
        </w:tc>
        <w:tc>
          <w:tcPr>
            <w:tcW w:w="0" w:type="auto"/>
          </w:tcPr>
          <w:p w14:paraId="0A433A19" w14:textId="77777777" w:rsidR="007B0696" w:rsidRPr="00340914" w:rsidRDefault="007B0696" w:rsidP="007B0696">
            <w:pPr>
              <w:pStyle w:val="TAC"/>
              <w:rPr>
                <w:rFonts w:cs="Arial"/>
              </w:rPr>
            </w:pPr>
            <w:r w:rsidRPr="00340914">
              <w:rPr>
                <w:rFonts w:cs="Arial"/>
              </w:rPr>
              <w:t>-7.8</w:t>
            </w:r>
          </w:p>
        </w:tc>
        <w:tc>
          <w:tcPr>
            <w:tcW w:w="0" w:type="auto"/>
          </w:tcPr>
          <w:p w14:paraId="0A433A1A" w14:textId="77777777" w:rsidR="007B0696" w:rsidRPr="00340914" w:rsidRDefault="007B0696" w:rsidP="007B0696">
            <w:pPr>
              <w:pStyle w:val="TAC"/>
              <w:rPr>
                <w:rFonts w:cs="Arial"/>
              </w:rPr>
            </w:pPr>
            <w:r w:rsidRPr="00340914">
              <w:rPr>
                <w:rFonts w:cs="Arial"/>
              </w:rPr>
              <w:t>-10.0</w:t>
            </w:r>
          </w:p>
        </w:tc>
        <w:tc>
          <w:tcPr>
            <w:tcW w:w="0" w:type="auto"/>
          </w:tcPr>
          <w:p w14:paraId="0A433A1B" w14:textId="77777777" w:rsidR="007B0696" w:rsidRPr="00340914" w:rsidRDefault="007B0696" w:rsidP="007B0696">
            <w:pPr>
              <w:pStyle w:val="TAC"/>
              <w:rPr>
                <w:rFonts w:cs="Arial"/>
              </w:rPr>
            </w:pPr>
            <w:r w:rsidRPr="00340914">
              <w:rPr>
                <w:rFonts w:cs="Arial"/>
              </w:rPr>
              <w:t>-10.1</w:t>
            </w:r>
          </w:p>
        </w:tc>
        <w:tc>
          <w:tcPr>
            <w:tcW w:w="0" w:type="auto"/>
          </w:tcPr>
          <w:p w14:paraId="0A433A1C" w14:textId="77777777" w:rsidR="007B0696" w:rsidRPr="00340914" w:rsidRDefault="007B0696" w:rsidP="007B0696">
            <w:pPr>
              <w:pStyle w:val="TAC"/>
              <w:rPr>
                <w:rFonts w:cs="Arial"/>
              </w:rPr>
            </w:pPr>
            <w:r w:rsidRPr="00340914">
              <w:rPr>
                <w:rFonts w:cs="Arial"/>
              </w:rPr>
              <w:t>-0.1</w:t>
            </w:r>
          </w:p>
        </w:tc>
      </w:tr>
      <w:tr w:rsidR="007B0696" w:rsidRPr="00340914" w14:paraId="0A433A27" w14:textId="77777777" w:rsidTr="007B0696">
        <w:tc>
          <w:tcPr>
            <w:tcW w:w="1277" w:type="dxa"/>
            <w:vMerge/>
          </w:tcPr>
          <w:p w14:paraId="0A433A1E" w14:textId="77777777" w:rsidR="007B0696" w:rsidRPr="00340914" w:rsidRDefault="007B0696" w:rsidP="007B0696">
            <w:pPr>
              <w:pStyle w:val="TAC"/>
              <w:rPr>
                <w:rFonts w:cs="Arial"/>
              </w:rPr>
            </w:pPr>
          </w:p>
        </w:tc>
        <w:tc>
          <w:tcPr>
            <w:tcW w:w="1134" w:type="dxa"/>
            <w:vMerge w:val="restart"/>
          </w:tcPr>
          <w:p w14:paraId="0A433A1F" w14:textId="77777777" w:rsidR="007B0696" w:rsidRPr="00340914" w:rsidRDefault="007B0696" w:rsidP="007B0696">
            <w:pPr>
              <w:pStyle w:val="TAC"/>
              <w:rPr>
                <w:rFonts w:cs="Arial"/>
              </w:rPr>
            </w:pPr>
            <w:r w:rsidRPr="00340914">
              <w:rPr>
                <w:rFonts w:cs="Arial"/>
              </w:rPr>
              <w:t>4</w:t>
            </w:r>
          </w:p>
        </w:tc>
        <w:tc>
          <w:tcPr>
            <w:tcW w:w="1792" w:type="dxa"/>
          </w:tcPr>
          <w:p w14:paraId="0A433A20" w14:textId="77777777" w:rsidR="007B0696" w:rsidRPr="00340914" w:rsidRDefault="007B0696" w:rsidP="007B0696">
            <w:pPr>
              <w:pStyle w:val="TAC"/>
              <w:rPr>
                <w:rFonts w:cs="Arial"/>
              </w:rPr>
            </w:pPr>
            <w:r w:rsidRPr="00340914">
              <w:rPr>
                <w:rFonts w:cs="Arial"/>
              </w:rPr>
              <w:t>AWGN</w:t>
            </w:r>
          </w:p>
        </w:tc>
        <w:tc>
          <w:tcPr>
            <w:tcW w:w="1240" w:type="dxa"/>
          </w:tcPr>
          <w:p w14:paraId="0A433A21" w14:textId="77777777" w:rsidR="007B0696" w:rsidRPr="00340914" w:rsidRDefault="007B0696" w:rsidP="007B0696">
            <w:pPr>
              <w:pStyle w:val="TAC"/>
              <w:rPr>
                <w:rFonts w:cs="Arial"/>
              </w:rPr>
            </w:pPr>
            <w:r w:rsidRPr="00340914">
              <w:rPr>
                <w:rFonts w:cs="Arial"/>
              </w:rPr>
              <w:t>0</w:t>
            </w:r>
          </w:p>
        </w:tc>
        <w:tc>
          <w:tcPr>
            <w:tcW w:w="0" w:type="auto"/>
          </w:tcPr>
          <w:p w14:paraId="0A433A22" w14:textId="77777777" w:rsidR="007B0696" w:rsidRPr="00340914" w:rsidRDefault="007B0696" w:rsidP="007B0696">
            <w:pPr>
              <w:pStyle w:val="TAC"/>
              <w:rPr>
                <w:rFonts w:cs="Arial"/>
              </w:rPr>
            </w:pPr>
            <w:r w:rsidRPr="00340914">
              <w:rPr>
                <w:rFonts w:cs="Arial"/>
              </w:rPr>
              <w:t>-16.9</w:t>
            </w:r>
          </w:p>
        </w:tc>
        <w:tc>
          <w:tcPr>
            <w:tcW w:w="0" w:type="auto"/>
          </w:tcPr>
          <w:p w14:paraId="0A433A23" w14:textId="77777777" w:rsidR="007B0696" w:rsidRPr="00340914" w:rsidRDefault="007B0696" w:rsidP="007B0696">
            <w:pPr>
              <w:pStyle w:val="TAC"/>
              <w:rPr>
                <w:rFonts w:cs="Arial"/>
              </w:rPr>
            </w:pPr>
            <w:r w:rsidRPr="00340914">
              <w:rPr>
                <w:rFonts w:cs="Arial"/>
              </w:rPr>
              <w:t>-16.7</w:t>
            </w:r>
          </w:p>
        </w:tc>
        <w:tc>
          <w:tcPr>
            <w:tcW w:w="0" w:type="auto"/>
          </w:tcPr>
          <w:p w14:paraId="0A433A24" w14:textId="77777777" w:rsidR="007B0696" w:rsidRPr="00340914" w:rsidRDefault="007B0696" w:rsidP="007B0696">
            <w:pPr>
              <w:pStyle w:val="TAC"/>
              <w:rPr>
                <w:rFonts w:cs="Arial"/>
              </w:rPr>
            </w:pPr>
            <w:r w:rsidRPr="00340914">
              <w:rPr>
                <w:rFonts w:cs="Arial"/>
              </w:rPr>
              <w:t>-19.0</w:t>
            </w:r>
          </w:p>
        </w:tc>
        <w:tc>
          <w:tcPr>
            <w:tcW w:w="0" w:type="auto"/>
          </w:tcPr>
          <w:p w14:paraId="0A433A25" w14:textId="77777777" w:rsidR="007B0696" w:rsidRPr="00340914" w:rsidRDefault="007B0696" w:rsidP="007B0696">
            <w:pPr>
              <w:pStyle w:val="TAC"/>
              <w:rPr>
                <w:rFonts w:cs="Arial"/>
              </w:rPr>
            </w:pPr>
            <w:r w:rsidRPr="00340914">
              <w:rPr>
                <w:rFonts w:cs="Arial"/>
              </w:rPr>
              <w:t>-18.8</w:t>
            </w:r>
          </w:p>
        </w:tc>
        <w:tc>
          <w:tcPr>
            <w:tcW w:w="0" w:type="auto"/>
          </w:tcPr>
          <w:p w14:paraId="0A433A26" w14:textId="77777777" w:rsidR="007B0696" w:rsidRPr="00340914" w:rsidRDefault="007B0696" w:rsidP="007B0696">
            <w:pPr>
              <w:pStyle w:val="TAC"/>
              <w:rPr>
                <w:rFonts w:cs="Arial"/>
              </w:rPr>
            </w:pPr>
            <w:r w:rsidRPr="00340914">
              <w:rPr>
                <w:rFonts w:cs="Arial"/>
              </w:rPr>
              <w:t>-9.8</w:t>
            </w:r>
          </w:p>
        </w:tc>
      </w:tr>
      <w:tr w:rsidR="007B0696" w:rsidRPr="00340914" w14:paraId="0A433A31" w14:textId="77777777" w:rsidTr="007B0696">
        <w:tc>
          <w:tcPr>
            <w:tcW w:w="1277" w:type="dxa"/>
            <w:vMerge/>
          </w:tcPr>
          <w:p w14:paraId="0A433A28" w14:textId="77777777" w:rsidR="007B0696" w:rsidRPr="00340914" w:rsidRDefault="007B0696" w:rsidP="007B0696">
            <w:pPr>
              <w:pStyle w:val="TAC"/>
              <w:rPr>
                <w:rFonts w:cs="Arial"/>
              </w:rPr>
            </w:pPr>
          </w:p>
        </w:tc>
        <w:tc>
          <w:tcPr>
            <w:tcW w:w="1134" w:type="dxa"/>
            <w:vMerge/>
          </w:tcPr>
          <w:p w14:paraId="0A433A29" w14:textId="77777777" w:rsidR="007B0696" w:rsidRPr="00340914" w:rsidRDefault="007B0696" w:rsidP="007B0696">
            <w:pPr>
              <w:pStyle w:val="TAC"/>
              <w:rPr>
                <w:rFonts w:cs="Arial"/>
              </w:rPr>
            </w:pPr>
          </w:p>
        </w:tc>
        <w:tc>
          <w:tcPr>
            <w:tcW w:w="1792" w:type="dxa"/>
          </w:tcPr>
          <w:p w14:paraId="0A433A2A"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r w:rsidRPr="00340914">
              <w:rPr>
                <w:rFonts w:cs="Arial"/>
              </w:rPr>
              <w:t>*</w:t>
            </w:r>
          </w:p>
        </w:tc>
        <w:tc>
          <w:tcPr>
            <w:tcW w:w="1240" w:type="dxa"/>
          </w:tcPr>
          <w:p w14:paraId="0A433A2B" w14:textId="77777777" w:rsidR="007B0696" w:rsidRPr="00340914" w:rsidRDefault="007B0696" w:rsidP="007B0696">
            <w:pPr>
              <w:pStyle w:val="TAC"/>
              <w:rPr>
                <w:rFonts w:cs="Arial"/>
              </w:rPr>
            </w:pPr>
            <w:r w:rsidRPr="00340914">
              <w:rPr>
                <w:rFonts w:cs="Arial"/>
              </w:rPr>
              <w:t>270 Hz</w:t>
            </w:r>
          </w:p>
        </w:tc>
        <w:tc>
          <w:tcPr>
            <w:tcW w:w="0" w:type="auto"/>
          </w:tcPr>
          <w:p w14:paraId="0A433A2C" w14:textId="77777777" w:rsidR="007B0696" w:rsidRPr="00340914" w:rsidRDefault="007B0696" w:rsidP="007B0696">
            <w:pPr>
              <w:pStyle w:val="TAC"/>
              <w:rPr>
                <w:rFonts w:cs="Arial"/>
              </w:rPr>
            </w:pPr>
            <w:r w:rsidRPr="00340914">
              <w:rPr>
                <w:rFonts w:cs="Arial"/>
              </w:rPr>
              <w:t>-12.1</w:t>
            </w:r>
          </w:p>
        </w:tc>
        <w:tc>
          <w:tcPr>
            <w:tcW w:w="0" w:type="auto"/>
          </w:tcPr>
          <w:p w14:paraId="0A433A2D" w14:textId="77777777" w:rsidR="007B0696" w:rsidRPr="00340914" w:rsidRDefault="007B0696" w:rsidP="007B0696">
            <w:pPr>
              <w:pStyle w:val="TAC"/>
              <w:rPr>
                <w:rFonts w:cs="Arial"/>
              </w:rPr>
            </w:pPr>
            <w:r w:rsidRPr="00340914">
              <w:rPr>
                <w:rFonts w:cs="Arial"/>
              </w:rPr>
              <w:t>-11.7</w:t>
            </w:r>
          </w:p>
        </w:tc>
        <w:tc>
          <w:tcPr>
            <w:tcW w:w="0" w:type="auto"/>
          </w:tcPr>
          <w:p w14:paraId="0A433A2E" w14:textId="77777777" w:rsidR="007B0696" w:rsidRPr="00340914" w:rsidRDefault="007B0696" w:rsidP="007B0696">
            <w:pPr>
              <w:pStyle w:val="TAC"/>
              <w:rPr>
                <w:rFonts w:cs="Arial"/>
              </w:rPr>
            </w:pPr>
            <w:r w:rsidRPr="00340914">
              <w:rPr>
                <w:rFonts w:cs="Arial"/>
              </w:rPr>
              <w:t>-14.1</w:t>
            </w:r>
          </w:p>
        </w:tc>
        <w:tc>
          <w:tcPr>
            <w:tcW w:w="0" w:type="auto"/>
          </w:tcPr>
          <w:p w14:paraId="0A433A2F" w14:textId="77777777" w:rsidR="007B0696" w:rsidRPr="00340914" w:rsidRDefault="007B0696" w:rsidP="007B0696">
            <w:pPr>
              <w:pStyle w:val="TAC"/>
              <w:rPr>
                <w:rFonts w:cs="Arial"/>
              </w:rPr>
            </w:pPr>
            <w:r w:rsidRPr="00340914">
              <w:rPr>
                <w:rFonts w:cs="Arial"/>
              </w:rPr>
              <w:t>-13.9</w:t>
            </w:r>
          </w:p>
        </w:tc>
        <w:tc>
          <w:tcPr>
            <w:tcW w:w="0" w:type="auto"/>
          </w:tcPr>
          <w:p w14:paraId="0A433A30" w14:textId="77777777" w:rsidR="007B0696" w:rsidRPr="00340914" w:rsidRDefault="007B0696" w:rsidP="007B0696">
            <w:pPr>
              <w:pStyle w:val="TAC"/>
              <w:rPr>
                <w:rFonts w:cs="Arial"/>
              </w:rPr>
            </w:pPr>
            <w:r w:rsidRPr="00340914">
              <w:rPr>
                <w:rFonts w:cs="Arial"/>
              </w:rPr>
              <w:t>-5.1</w:t>
            </w:r>
          </w:p>
        </w:tc>
      </w:tr>
      <w:tr w:rsidR="007B0696" w:rsidRPr="00340914" w14:paraId="0A433A3B" w14:textId="77777777" w:rsidTr="007B0696">
        <w:tc>
          <w:tcPr>
            <w:tcW w:w="0" w:type="auto"/>
            <w:vMerge/>
            <w:vAlign w:val="center"/>
          </w:tcPr>
          <w:p w14:paraId="0A433A32" w14:textId="77777777" w:rsidR="007B0696" w:rsidRPr="00340914" w:rsidRDefault="007B0696" w:rsidP="007B0696">
            <w:pPr>
              <w:spacing w:after="0"/>
              <w:rPr>
                <w:rFonts w:ascii="Arial" w:hAnsi="Arial"/>
                <w:sz w:val="18"/>
              </w:rPr>
            </w:pPr>
          </w:p>
        </w:tc>
        <w:tc>
          <w:tcPr>
            <w:tcW w:w="0" w:type="auto"/>
            <w:vMerge w:val="restart"/>
            <w:tcBorders>
              <w:top w:val="single" w:sz="4" w:space="0" w:color="auto"/>
              <w:right w:val="single" w:sz="4" w:space="0" w:color="auto"/>
            </w:tcBorders>
          </w:tcPr>
          <w:p w14:paraId="0A433A33" w14:textId="77777777" w:rsidR="007B0696" w:rsidRPr="00340914" w:rsidRDefault="007B0696" w:rsidP="007B0696">
            <w:pPr>
              <w:spacing w:after="0"/>
              <w:jc w:val="center"/>
              <w:rPr>
                <w:rFonts w:ascii="Arial" w:hAnsi="Arial"/>
                <w:sz w:val="18"/>
                <w:lang w:eastAsia="zh-CN"/>
              </w:rPr>
            </w:pPr>
            <w:r w:rsidRPr="00340914">
              <w:rPr>
                <w:rFonts w:ascii="Arial" w:hAnsi="Arial" w:hint="eastAsia"/>
                <w:sz w:val="18"/>
                <w:lang w:eastAsia="zh-CN"/>
              </w:rPr>
              <w:t>8</w:t>
            </w:r>
          </w:p>
        </w:tc>
        <w:tc>
          <w:tcPr>
            <w:tcW w:w="1792" w:type="dxa"/>
            <w:tcBorders>
              <w:top w:val="single" w:sz="4" w:space="0" w:color="auto"/>
              <w:left w:val="single" w:sz="4" w:space="0" w:color="auto"/>
              <w:bottom w:val="single" w:sz="4" w:space="0" w:color="auto"/>
              <w:right w:val="single" w:sz="4" w:space="0" w:color="auto"/>
            </w:tcBorders>
          </w:tcPr>
          <w:p w14:paraId="0A433A34" w14:textId="77777777" w:rsidR="007B0696" w:rsidRPr="00340914" w:rsidRDefault="007B0696" w:rsidP="007B0696">
            <w:pPr>
              <w:pStyle w:val="TAC"/>
              <w:rPr>
                <w:rFonts w:cs="Arial"/>
              </w:rPr>
            </w:pPr>
            <w:r w:rsidRPr="00340914">
              <w:rPr>
                <w:rFonts w:cs="Arial"/>
              </w:rPr>
              <w:t>AWGN</w:t>
            </w:r>
          </w:p>
        </w:tc>
        <w:tc>
          <w:tcPr>
            <w:tcW w:w="1240" w:type="dxa"/>
            <w:tcBorders>
              <w:top w:val="single" w:sz="4" w:space="0" w:color="auto"/>
              <w:left w:val="single" w:sz="4" w:space="0" w:color="auto"/>
              <w:bottom w:val="single" w:sz="4" w:space="0" w:color="auto"/>
              <w:right w:val="single" w:sz="4" w:space="0" w:color="auto"/>
            </w:tcBorders>
          </w:tcPr>
          <w:p w14:paraId="0A433A35" w14:textId="77777777" w:rsidR="007B0696" w:rsidRPr="00340914" w:rsidRDefault="007B0696" w:rsidP="007B0696">
            <w:pPr>
              <w:pStyle w:val="TAC"/>
              <w:rPr>
                <w:rFonts w:cs="Arial"/>
              </w:rPr>
            </w:pPr>
            <w:r w:rsidRPr="00340914">
              <w:rPr>
                <w:rFonts w:cs="Arial"/>
              </w:rPr>
              <w:t>0</w:t>
            </w:r>
          </w:p>
        </w:tc>
        <w:tc>
          <w:tcPr>
            <w:tcW w:w="0" w:type="auto"/>
            <w:tcBorders>
              <w:top w:val="single" w:sz="4" w:space="0" w:color="auto"/>
              <w:left w:val="single" w:sz="4" w:space="0" w:color="auto"/>
              <w:bottom w:val="single" w:sz="4" w:space="0" w:color="auto"/>
              <w:right w:val="single" w:sz="4" w:space="0" w:color="auto"/>
            </w:tcBorders>
            <w:vAlign w:val="center"/>
          </w:tcPr>
          <w:p w14:paraId="0A433A36" w14:textId="77777777" w:rsidR="007B0696" w:rsidRPr="00340914" w:rsidRDefault="007B0696" w:rsidP="007B0696">
            <w:pPr>
              <w:pStyle w:val="TAC"/>
              <w:rPr>
                <w:rFonts w:cs="Arial"/>
              </w:rPr>
            </w:pPr>
            <w:r w:rsidRPr="00340914">
              <w:rPr>
                <w:rFonts w:cs="Arial"/>
              </w:rPr>
              <w:t xml:space="preserve">-19.8 </w:t>
            </w:r>
          </w:p>
        </w:tc>
        <w:tc>
          <w:tcPr>
            <w:tcW w:w="0" w:type="auto"/>
            <w:tcBorders>
              <w:top w:val="single" w:sz="4" w:space="0" w:color="auto"/>
              <w:left w:val="single" w:sz="4" w:space="0" w:color="auto"/>
              <w:bottom w:val="single" w:sz="4" w:space="0" w:color="auto"/>
              <w:right w:val="single" w:sz="4" w:space="0" w:color="auto"/>
            </w:tcBorders>
            <w:vAlign w:val="center"/>
          </w:tcPr>
          <w:p w14:paraId="0A433A37" w14:textId="77777777" w:rsidR="007B0696" w:rsidRPr="00340914" w:rsidRDefault="007B0696" w:rsidP="007B0696">
            <w:pPr>
              <w:pStyle w:val="TAC"/>
              <w:rPr>
                <w:rFonts w:cs="Arial"/>
              </w:rPr>
            </w:pPr>
            <w:r w:rsidRPr="00340914">
              <w:rPr>
                <w:rFonts w:cs="Arial"/>
              </w:rPr>
              <w:t xml:space="preserve">-19.4 </w:t>
            </w:r>
          </w:p>
        </w:tc>
        <w:tc>
          <w:tcPr>
            <w:tcW w:w="0" w:type="auto"/>
            <w:tcBorders>
              <w:top w:val="single" w:sz="4" w:space="0" w:color="auto"/>
              <w:left w:val="single" w:sz="4" w:space="0" w:color="auto"/>
              <w:bottom w:val="single" w:sz="4" w:space="0" w:color="auto"/>
              <w:right w:val="single" w:sz="4" w:space="0" w:color="auto"/>
            </w:tcBorders>
            <w:vAlign w:val="center"/>
          </w:tcPr>
          <w:p w14:paraId="0A433A38" w14:textId="77777777" w:rsidR="007B0696" w:rsidRPr="00340914" w:rsidRDefault="007B0696" w:rsidP="007B0696">
            <w:pPr>
              <w:pStyle w:val="TAC"/>
              <w:rPr>
                <w:rFonts w:cs="Arial"/>
              </w:rPr>
            </w:pPr>
            <w:r w:rsidRPr="00340914">
              <w:rPr>
                <w:rFonts w:cs="Arial"/>
              </w:rPr>
              <w:t xml:space="preserve">-21.5 </w:t>
            </w:r>
          </w:p>
        </w:tc>
        <w:tc>
          <w:tcPr>
            <w:tcW w:w="0" w:type="auto"/>
            <w:tcBorders>
              <w:top w:val="single" w:sz="4" w:space="0" w:color="auto"/>
              <w:left w:val="single" w:sz="4" w:space="0" w:color="auto"/>
              <w:bottom w:val="single" w:sz="4" w:space="0" w:color="auto"/>
              <w:right w:val="single" w:sz="4" w:space="0" w:color="auto"/>
            </w:tcBorders>
            <w:vAlign w:val="center"/>
          </w:tcPr>
          <w:p w14:paraId="0A433A39" w14:textId="77777777" w:rsidR="007B0696" w:rsidRPr="00340914" w:rsidRDefault="007B0696" w:rsidP="007B0696">
            <w:pPr>
              <w:pStyle w:val="TAC"/>
              <w:rPr>
                <w:rFonts w:cs="Arial"/>
              </w:rPr>
            </w:pPr>
            <w:r w:rsidRPr="00340914">
              <w:rPr>
                <w:rFonts w:cs="Arial"/>
              </w:rPr>
              <w:t xml:space="preserve">-21.3 </w:t>
            </w:r>
          </w:p>
        </w:tc>
        <w:tc>
          <w:tcPr>
            <w:tcW w:w="0" w:type="auto"/>
            <w:tcBorders>
              <w:top w:val="single" w:sz="4" w:space="0" w:color="auto"/>
              <w:left w:val="single" w:sz="4" w:space="0" w:color="auto"/>
              <w:bottom w:val="single" w:sz="4" w:space="0" w:color="auto"/>
              <w:right w:val="single" w:sz="4" w:space="0" w:color="auto"/>
            </w:tcBorders>
            <w:vAlign w:val="center"/>
          </w:tcPr>
          <w:p w14:paraId="0A433A3A" w14:textId="77777777" w:rsidR="007B0696" w:rsidRPr="00340914" w:rsidRDefault="007B0696" w:rsidP="007B0696">
            <w:pPr>
              <w:pStyle w:val="TAC"/>
              <w:rPr>
                <w:rFonts w:cs="Arial"/>
              </w:rPr>
            </w:pPr>
            <w:r w:rsidRPr="00340914">
              <w:rPr>
                <w:rFonts w:cs="Arial"/>
              </w:rPr>
              <w:t xml:space="preserve">-11.8 </w:t>
            </w:r>
          </w:p>
        </w:tc>
      </w:tr>
      <w:tr w:rsidR="007B0696" w:rsidRPr="00340914" w14:paraId="0A433A45" w14:textId="77777777" w:rsidTr="007B0696">
        <w:tc>
          <w:tcPr>
            <w:tcW w:w="0" w:type="auto"/>
            <w:vMerge/>
            <w:tcBorders>
              <w:bottom w:val="single" w:sz="4" w:space="0" w:color="auto"/>
            </w:tcBorders>
            <w:vAlign w:val="center"/>
          </w:tcPr>
          <w:p w14:paraId="0A433A3C" w14:textId="77777777" w:rsidR="007B0696" w:rsidRPr="00340914" w:rsidRDefault="007B0696" w:rsidP="007B0696">
            <w:pPr>
              <w:spacing w:after="0"/>
              <w:rPr>
                <w:rFonts w:ascii="Arial" w:hAnsi="Arial"/>
                <w:sz w:val="18"/>
              </w:rPr>
            </w:pPr>
          </w:p>
        </w:tc>
        <w:tc>
          <w:tcPr>
            <w:tcW w:w="0" w:type="auto"/>
            <w:vMerge/>
            <w:tcBorders>
              <w:bottom w:val="single" w:sz="4" w:space="0" w:color="auto"/>
              <w:right w:val="single" w:sz="4" w:space="0" w:color="auto"/>
            </w:tcBorders>
            <w:vAlign w:val="center"/>
          </w:tcPr>
          <w:p w14:paraId="0A433A3D" w14:textId="77777777" w:rsidR="007B0696" w:rsidRPr="00340914" w:rsidRDefault="007B0696" w:rsidP="007B0696">
            <w:pPr>
              <w:spacing w:after="0"/>
              <w:rPr>
                <w:rFonts w:ascii="Arial" w:hAnsi="Arial"/>
                <w:sz w:val="18"/>
              </w:rPr>
            </w:pPr>
          </w:p>
        </w:tc>
        <w:tc>
          <w:tcPr>
            <w:tcW w:w="1792" w:type="dxa"/>
            <w:tcBorders>
              <w:top w:val="single" w:sz="4" w:space="0" w:color="auto"/>
              <w:left w:val="single" w:sz="4" w:space="0" w:color="auto"/>
              <w:bottom w:val="single" w:sz="4" w:space="0" w:color="auto"/>
              <w:right w:val="single" w:sz="4" w:space="0" w:color="auto"/>
            </w:tcBorders>
          </w:tcPr>
          <w:p w14:paraId="0A433A3E" w14:textId="77777777" w:rsidR="007B0696" w:rsidRPr="00340914" w:rsidRDefault="007B0696" w:rsidP="007B0696">
            <w:pPr>
              <w:pStyle w:val="TAC"/>
              <w:rPr>
                <w:rFonts w:cs="Arial"/>
              </w:rPr>
            </w:pPr>
            <w:r w:rsidRPr="00340914">
              <w:rPr>
                <w:rFonts w:cs="Arial"/>
              </w:rPr>
              <w:t>ETU 70</w:t>
            </w:r>
            <w:r w:rsidRPr="00340914">
              <w:rPr>
                <w:rFonts w:cs="Arial"/>
                <w:lang w:eastAsia="zh-CN"/>
              </w:rPr>
              <w:t xml:space="preserve"> Low</w:t>
            </w:r>
            <w:r w:rsidRPr="00340914">
              <w:rPr>
                <w:rFonts w:cs="Arial"/>
              </w:rPr>
              <w:t>*</w:t>
            </w:r>
          </w:p>
        </w:tc>
        <w:tc>
          <w:tcPr>
            <w:tcW w:w="1240" w:type="dxa"/>
            <w:tcBorders>
              <w:top w:val="single" w:sz="4" w:space="0" w:color="auto"/>
              <w:left w:val="single" w:sz="4" w:space="0" w:color="auto"/>
              <w:bottom w:val="single" w:sz="4" w:space="0" w:color="auto"/>
              <w:right w:val="single" w:sz="4" w:space="0" w:color="auto"/>
            </w:tcBorders>
          </w:tcPr>
          <w:p w14:paraId="0A433A3F" w14:textId="77777777" w:rsidR="007B0696" w:rsidRPr="00340914" w:rsidRDefault="007B0696" w:rsidP="007B0696">
            <w:pPr>
              <w:pStyle w:val="TAC"/>
              <w:rPr>
                <w:rFonts w:cs="Arial"/>
              </w:rPr>
            </w:pPr>
            <w:r w:rsidRPr="00340914">
              <w:rPr>
                <w:rFonts w:cs="Arial"/>
              </w:rPr>
              <w:t>270 Hz</w:t>
            </w:r>
          </w:p>
        </w:tc>
        <w:tc>
          <w:tcPr>
            <w:tcW w:w="0" w:type="auto"/>
            <w:tcBorders>
              <w:top w:val="single" w:sz="4" w:space="0" w:color="auto"/>
              <w:left w:val="single" w:sz="4" w:space="0" w:color="auto"/>
              <w:bottom w:val="single" w:sz="4" w:space="0" w:color="auto"/>
              <w:right w:val="single" w:sz="4" w:space="0" w:color="auto"/>
            </w:tcBorders>
            <w:vAlign w:val="center"/>
          </w:tcPr>
          <w:p w14:paraId="0A433A40" w14:textId="77777777" w:rsidR="007B0696" w:rsidRPr="00340914" w:rsidRDefault="007B0696" w:rsidP="007B0696">
            <w:pPr>
              <w:pStyle w:val="TAC"/>
              <w:rPr>
                <w:rFonts w:cs="Arial"/>
              </w:rPr>
            </w:pPr>
            <w:r w:rsidRPr="00340914">
              <w:rPr>
                <w:rFonts w:cs="Arial"/>
              </w:rPr>
              <w:t xml:space="preserve">-16.3 </w:t>
            </w:r>
          </w:p>
        </w:tc>
        <w:tc>
          <w:tcPr>
            <w:tcW w:w="0" w:type="auto"/>
            <w:tcBorders>
              <w:top w:val="single" w:sz="4" w:space="0" w:color="auto"/>
              <w:left w:val="single" w:sz="4" w:space="0" w:color="auto"/>
              <w:bottom w:val="single" w:sz="4" w:space="0" w:color="auto"/>
              <w:right w:val="single" w:sz="4" w:space="0" w:color="auto"/>
            </w:tcBorders>
            <w:vAlign w:val="center"/>
          </w:tcPr>
          <w:p w14:paraId="0A433A41" w14:textId="77777777" w:rsidR="007B0696" w:rsidRPr="00340914" w:rsidRDefault="007B0696" w:rsidP="007B0696">
            <w:pPr>
              <w:pStyle w:val="TAC"/>
              <w:rPr>
                <w:rFonts w:cs="Arial"/>
              </w:rPr>
            </w:pPr>
            <w:r w:rsidRPr="00340914">
              <w:rPr>
                <w:rFonts w:cs="Arial"/>
              </w:rPr>
              <w:t xml:space="preserve">-15.9 </w:t>
            </w:r>
          </w:p>
        </w:tc>
        <w:tc>
          <w:tcPr>
            <w:tcW w:w="0" w:type="auto"/>
            <w:tcBorders>
              <w:top w:val="single" w:sz="4" w:space="0" w:color="auto"/>
              <w:left w:val="single" w:sz="4" w:space="0" w:color="auto"/>
              <w:bottom w:val="single" w:sz="4" w:space="0" w:color="auto"/>
              <w:right w:val="single" w:sz="4" w:space="0" w:color="auto"/>
            </w:tcBorders>
            <w:vAlign w:val="center"/>
          </w:tcPr>
          <w:p w14:paraId="0A433A42" w14:textId="77777777" w:rsidR="007B0696" w:rsidRPr="00340914" w:rsidRDefault="007B0696" w:rsidP="007B0696">
            <w:pPr>
              <w:pStyle w:val="TAC"/>
              <w:rPr>
                <w:rFonts w:cs="Arial"/>
              </w:rPr>
            </w:pPr>
            <w:r w:rsidRPr="00340914">
              <w:rPr>
                <w:rFonts w:cs="Arial"/>
              </w:rPr>
              <w:t xml:space="preserve">-17.8 </w:t>
            </w:r>
          </w:p>
        </w:tc>
        <w:tc>
          <w:tcPr>
            <w:tcW w:w="0" w:type="auto"/>
            <w:tcBorders>
              <w:top w:val="single" w:sz="4" w:space="0" w:color="auto"/>
              <w:left w:val="single" w:sz="4" w:space="0" w:color="auto"/>
              <w:bottom w:val="single" w:sz="4" w:space="0" w:color="auto"/>
              <w:right w:val="single" w:sz="4" w:space="0" w:color="auto"/>
            </w:tcBorders>
            <w:vAlign w:val="center"/>
          </w:tcPr>
          <w:p w14:paraId="0A433A43" w14:textId="77777777" w:rsidR="007B0696" w:rsidRPr="00340914" w:rsidRDefault="007B0696" w:rsidP="007B0696">
            <w:pPr>
              <w:pStyle w:val="TAC"/>
              <w:rPr>
                <w:rFonts w:cs="Arial"/>
              </w:rPr>
            </w:pPr>
            <w:r w:rsidRPr="00340914">
              <w:rPr>
                <w:rFonts w:cs="Arial"/>
              </w:rPr>
              <w:t xml:space="preserve">-17.5 </w:t>
            </w:r>
          </w:p>
        </w:tc>
        <w:tc>
          <w:tcPr>
            <w:tcW w:w="0" w:type="auto"/>
            <w:tcBorders>
              <w:top w:val="single" w:sz="4" w:space="0" w:color="auto"/>
              <w:left w:val="single" w:sz="4" w:space="0" w:color="auto"/>
              <w:bottom w:val="single" w:sz="4" w:space="0" w:color="auto"/>
              <w:right w:val="single" w:sz="4" w:space="0" w:color="auto"/>
            </w:tcBorders>
            <w:vAlign w:val="center"/>
          </w:tcPr>
          <w:p w14:paraId="0A433A44" w14:textId="77777777" w:rsidR="007B0696" w:rsidRPr="00340914" w:rsidRDefault="007B0696" w:rsidP="007B0696">
            <w:pPr>
              <w:pStyle w:val="TAC"/>
              <w:rPr>
                <w:rFonts w:cs="Arial"/>
              </w:rPr>
            </w:pPr>
            <w:r w:rsidRPr="00340914">
              <w:rPr>
                <w:rFonts w:cs="Arial"/>
              </w:rPr>
              <w:t xml:space="preserve">-8.6 </w:t>
            </w:r>
          </w:p>
        </w:tc>
      </w:tr>
      <w:tr w:rsidR="007B0696" w:rsidRPr="00340914" w14:paraId="0A433A47" w14:textId="77777777" w:rsidTr="007B0696">
        <w:tc>
          <w:tcPr>
            <w:tcW w:w="10033" w:type="dxa"/>
            <w:gridSpan w:val="9"/>
          </w:tcPr>
          <w:p w14:paraId="0A433A46" w14:textId="77777777" w:rsidR="007B0696" w:rsidRPr="00340914" w:rsidRDefault="007B0696" w:rsidP="007B0696">
            <w:pPr>
              <w:pStyle w:val="TAN"/>
              <w:rPr>
                <w:rFonts w:cs="Arial"/>
              </w:rPr>
            </w:pPr>
            <w:r w:rsidRPr="00340914">
              <w:rPr>
                <w:rFonts w:cs="Arial"/>
                <w:lang w:eastAsia="zh-CN"/>
              </w:rPr>
              <w:t>Note*:</w:t>
            </w:r>
            <w:r w:rsidRPr="00340914">
              <w:rPr>
                <w:rFonts w:cs="Arial"/>
                <w:lang w:eastAsia="ja-JP"/>
              </w:rPr>
              <w:tab/>
            </w:r>
            <w:r w:rsidRPr="00340914">
              <w:rPr>
                <w:rFonts w:cs="Arial"/>
                <w:lang w:eastAsia="zh-CN"/>
              </w:rPr>
              <w:t>Not applicable for Local Area BS and Home BS.</w:t>
            </w:r>
          </w:p>
        </w:tc>
      </w:tr>
    </w:tbl>
    <w:p w14:paraId="0A433A48" w14:textId="77777777" w:rsidR="007B0696" w:rsidRPr="00340914" w:rsidRDefault="007B0696" w:rsidP="007B0696"/>
    <w:p w14:paraId="0A433A49" w14:textId="77777777" w:rsidR="007B0696" w:rsidRPr="00340914" w:rsidRDefault="007B0696" w:rsidP="007B0696">
      <w:r w:rsidRPr="00340914">
        <w:rPr>
          <w:lang w:eastAsia="zh-CN"/>
        </w:rPr>
        <w:t xml:space="preserve">The requirements in 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8.4.2</w:t>
        </w:r>
      </w:smartTag>
      <w:r w:rsidRPr="00340914">
        <w:rPr>
          <w:lang w:eastAsia="zh-CN"/>
        </w:rPr>
        <w:t>.1-2 shall not be applied to Local Area BS and Home BS.</w:t>
      </w:r>
    </w:p>
    <w:p w14:paraId="0A433A4A" w14:textId="77777777" w:rsidR="007B0696" w:rsidRPr="00340914" w:rsidRDefault="007B0696" w:rsidP="007B0696">
      <w:pPr>
        <w:pStyle w:val="TH"/>
      </w:pPr>
      <w:r w:rsidRPr="00340914">
        <w:t>Table 8.4.2.1-2 PRACH missed detection requirements for High speed Mode</w:t>
      </w:r>
      <w:r w:rsidRPr="00340914">
        <w:rPr>
          <w:rFonts w:hint="eastAsia"/>
          <w:lang w:eastAsia="zh-CN"/>
        </w:rPr>
        <w:t xml:space="preserve"> </w:t>
      </w:r>
      <w:r w:rsidRPr="00340914">
        <w:rPr>
          <w:lang w:val="en-US"/>
        </w:rPr>
        <w:t>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6"/>
        <w:gridCol w:w="1381"/>
        <w:gridCol w:w="1677"/>
        <w:gridCol w:w="1289"/>
        <w:gridCol w:w="977"/>
        <w:gridCol w:w="977"/>
        <w:gridCol w:w="977"/>
        <w:gridCol w:w="977"/>
      </w:tblGrid>
      <w:tr w:rsidR="007B0696" w:rsidRPr="00340914" w14:paraId="0A433A51" w14:textId="77777777" w:rsidTr="007B0696">
        <w:trPr>
          <w:jc w:val="center"/>
        </w:trPr>
        <w:tc>
          <w:tcPr>
            <w:tcW w:w="0" w:type="auto"/>
            <w:vMerge w:val="restart"/>
          </w:tcPr>
          <w:p w14:paraId="0A433A4B" w14:textId="77777777" w:rsidR="007B0696" w:rsidRPr="00340914" w:rsidRDefault="007B0696" w:rsidP="007B0696">
            <w:pPr>
              <w:pStyle w:val="TAH"/>
              <w:rPr>
                <w:rFonts w:cs="Arial"/>
              </w:rPr>
            </w:pPr>
            <w:r w:rsidRPr="00340914">
              <w:rPr>
                <w:rFonts w:cs="Arial"/>
              </w:rPr>
              <w:t>Number of TX antennas</w:t>
            </w:r>
          </w:p>
        </w:tc>
        <w:tc>
          <w:tcPr>
            <w:tcW w:w="0" w:type="auto"/>
            <w:vMerge w:val="restart"/>
          </w:tcPr>
          <w:p w14:paraId="0A433A4C" w14:textId="77777777" w:rsidR="007B0696" w:rsidRPr="00340914" w:rsidRDefault="007B0696" w:rsidP="007B0696">
            <w:pPr>
              <w:pStyle w:val="TAH"/>
              <w:rPr>
                <w:rFonts w:cs="Arial"/>
              </w:rPr>
            </w:pPr>
            <w:r w:rsidRPr="00340914">
              <w:rPr>
                <w:rFonts w:cs="Arial"/>
              </w:rPr>
              <w:t>Number of RX antennas</w:t>
            </w:r>
          </w:p>
        </w:tc>
        <w:tc>
          <w:tcPr>
            <w:tcW w:w="0" w:type="auto"/>
            <w:vMerge w:val="restart"/>
          </w:tcPr>
          <w:p w14:paraId="0A433A4D" w14:textId="77777777" w:rsidR="007B0696" w:rsidRPr="00340914" w:rsidRDefault="007B0696" w:rsidP="007B0696">
            <w:pPr>
              <w:pStyle w:val="TAH"/>
              <w:rPr>
                <w:rFonts w:cs="Arial"/>
                <w:lang w:val="fr-FR"/>
              </w:rPr>
            </w:pPr>
            <w:r w:rsidRPr="00340914">
              <w:rPr>
                <w:rFonts w:cs="Arial"/>
                <w:lang w:val="fr-FR"/>
              </w:rPr>
              <w:t>Propagation conditions and</w:t>
            </w:r>
          </w:p>
          <w:p w14:paraId="0A433A4E" w14:textId="77777777" w:rsidR="007B0696" w:rsidRPr="00340914" w:rsidRDefault="007B0696" w:rsidP="007B0696">
            <w:pPr>
              <w:pStyle w:val="TAH"/>
              <w:rPr>
                <w:rFonts w:cs="Arial"/>
                <w:lang w:val="fr-FR"/>
              </w:rPr>
            </w:pPr>
            <w:r w:rsidRPr="00340914">
              <w:rPr>
                <w:rFonts w:cs="Arial"/>
                <w:lang w:val="fr-FR"/>
              </w:rPr>
              <w:t>correlation matrix (Annex B)</w:t>
            </w:r>
          </w:p>
        </w:tc>
        <w:tc>
          <w:tcPr>
            <w:tcW w:w="0" w:type="auto"/>
            <w:vMerge w:val="restart"/>
          </w:tcPr>
          <w:p w14:paraId="0A433A4F" w14:textId="77777777" w:rsidR="007B0696" w:rsidRPr="00340914" w:rsidRDefault="007B0696" w:rsidP="007B0696">
            <w:pPr>
              <w:pStyle w:val="TAH"/>
              <w:rPr>
                <w:rFonts w:cs="Arial"/>
              </w:rPr>
            </w:pPr>
            <w:r w:rsidRPr="00340914">
              <w:rPr>
                <w:rFonts w:cs="Arial"/>
              </w:rPr>
              <w:t>Frequency offset</w:t>
            </w:r>
          </w:p>
        </w:tc>
        <w:tc>
          <w:tcPr>
            <w:tcW w:w="0" w:type="auto"/>
            <w:gridSpan w:val="4"/>
          </w:tcPr>
          <w:p w14:paraId="0A433A50" w14:textId="77777777" w:rsidR="007B0696" w:rsidRPr="00340914" w:rsidRDefault="007B0696" w:rsidP="007B0696">
            <w:pPr>
              <w:pStyle w:val="TAH"/>
              <w:rPr>
                <w:rFonts w:cs="Arial"/>
              </w:rPr>
            </w:pPr>
            <w:r w:rsidRPr="00340914">
              <w:rPr>
                <w:rFonts w:cs="Arial"/>
              </w:rPr>
              <w:t>SNR [dB]</w:t>
            </w:r>
          </w:p>
        </w:tc>
      </w:tr>
      <w:tr w:rsidR="007B0696" w:rsidRPr="00340914" w14:paraId="0A433A5A" w14:textId="77777777" w:rsidTr="007B0696">
        <w:trPr>
          <w:jc w:val="center"/>
        </w:trPr>
        <w:tc>
          <w:tcPr>
            <w:tcW w:w="0" w:type="auto"/>
            <w:vMerge/>
          </w:tcPr>
          <w:p w14:paraId="0A433A52" w14:textId="77777777" w:rsidR="007B0696" w:rsidRPr="00340914" w:rsidRDefault="007B0696" w:rsidP="007B0696">
            <w:pPr>
              <w:pStyle w:val="TAH"/>
              <w:rPr>
                <w:rFonts w:cs="Arial"/>
              </w:rPr>
            </w:pPr>
          </w:p>
        </w:tc>
        <w:tc>
          <w:tcPr>
            <w:tcW w:w="0" w:type="auto"/>
            <w:vMerge/>
          </w:tcPr>
          <w:p w14:paraId="0A433A53" w14:textId="77777777" w:rsidR="007B0696" w:rsidRPr="00340914" w:rsidRDefault="007B0696" w:rsidP="007B0696">
            <w:pPr>
              <w:pStyle w:val="TAH"/>
              <w:rPr>
                <w:rFonts w:cs="Arial"/>
              </w:rPr>
            </w:pPr>
          </w:p>
        </w:tc>
        <w:tc>
          <w:tcPr>
            <w:tcW w:w="0" w:type="auto"/>
            <w:vMerge/>
          </w:tcPr>
          <w:p w14:paraId="0A433A54" w14:textId="77777777" w:rsidR="007B0696" w:rsidRPr="00340914" w:rsidRDefault="007B0696" w:rsidP="007B0696">
            <w:pPr>
              <w:pStyle w:val="TAH"/>
              <w:rPr>
                <w:rFonts w:cs="Arial"/>
              </w:rPr>
            </w:pPr>
          </w:p>
        </w:tc>
        <w:tc>
          <w:tcPr>
            <w:tcW w:w="0" w:type="auto"/>
            <w:vMerge/>
          </w:tcPr>
          <w:p w14:paraId="0A433A55" w14:textId="77777777" w:rsidR="007B0696" w:rsidRPr="00340914" w:rsidRDefault="007B0696" w:rsidP="007B0696">
            <w:pPr>
              <w:pStyle w:val="TAH"/>
              <w:rPr>
                <w:rFonts w:cs="Arial"/>
              </w:rPr>
            </w:pPr>
          </w:p>
        </w:tc>
        <w:tc>
          <w:tcPr>
            <w:tcW w:w="0" w:type="auto"/>
          </w:tcPr>
          <w:p w14:paraId="0A433A56" w14:textId="77777777" w:rsidR="007B0696" w:rsidRPr="00340914" w:rsidRDefault="007B0696" w:rsidP="007B0696">
            <w:pPr>
              <w:pStyle w:val="TAH"/>
              <w:rPr>
                <w:rFonts w:cs="Arial"/>
              </w:rPr>
            </w:pPr>
            <w:r w:rsidRPr="00340914">
              <w:rPr>
                <w:rFonts w:cs="Arial"/>
              </w:rPr>
              <w:t>Burst format 0</w:t>
            </w:r>
          </w:p>
        </w:tc>
        <w:tc>
          <w:tcPr>
            <w:tcW w:w="0" w:type="auto"/>
          </w:tcPr>
          <w:p w14:paraId="0A433A57" w14:textId="77777777" w:rsidR="007B0696" w:rsidRPr="00340914" w:rsidRDefault="007B0696" w:rsidP="007B0696">
            <w:pPr>
              <w:pStyle w:val="TAH"/>
              <w:rPr>
                <w:rFonts w:cs="Arial"/>
              </w:rPr>
            </w:pPr>
            <w:r w:rsidRPr="00340914">
              <w:rPr>
                <w:rFonts w:cs="Arial"/>
              </w:rPr>
              <w:t>Burst format 1</w:t>
            </w:r>
          </w:p>
        </w:tc>
        <w:tc>
          <w:tcPr>
            <w:tcW w:w="0" w:type="auto"/>
          </w:tcPr>
          <w:p w14:paraId="0A433A58" w14:textId="77777777" w:rsidR="007B0696" w:rsidRPr="00340914" w:rsidRDefault="007B0696" w:rsidP="007B0696">
            <w:pPr>
              <w:pStyle w:val="TAH"/>
              <w:rPr>
                <w:rFonts w:cs="Arial"/>
              </w:rPr>
            </w:pPr>
            <w:r w:rsidRPr="00340914">
              <w:rPr>
                <w:rFonts w:cs="Arial"/>
              </w:rPr>
              <w:t>Burst format 2</w:t>
            </w:r>
          </w:p>
        </w:tc>
        <w:tc>
          <w:tcPr>
            <w:tcW w:w="0" w:type="auto"/>
          </w:tcPr>
          <w:p w14:paraId="0A433A59" w14:textId="77777777" w:rsidR="007B0696" w:rsidRPr="00340914" w:rsidRDefault="007B0696" w:rsidP="007B0696">
            <w:pPr>
              <w:pStyle w:val="TAH"/>
              <w:rPr>
                <w:rFonts w:cs="Arial"/>
              </w:rPr>
            </w:pPr>
            <w:r w:rsidRPr="00340914">
              <w:rPr>
                <w:rFonts w:cs="Arial"/>
              </w:rPr>
              <w:t>Burst format 3</w:t>
            </w:r>
          </w:p>
        </w:tc>
      </w:tr>
      <w:tr w:rsidR="007B0696" w:rsidRPr="00340914" w14:paraId="0A433A63" w14:textId="77777777" w:rsidTr="007B0696">
        <w:trPr>
          <w:jc w:val="center"/>
        </w:trPr>
        <w:tc>
          <w:tcPr>
            <w:tcW w:w="0" w:type="auto"/>
            <w:vMerge w:val="restart"/>
          </w:tcPr>
          <w:p w14:paraId="0A433A5B" w14:textId="77777777" w:rsidR="007B0696" w:rsidRPr="00340914" w:rsidRDefault="007B0696" w:rsidP="007B0696">
            <w:pPr>
              <w:pStyle w:val="TAC"/>
              <w:rPr>
                <w:rFonts w:cs="Arial"/>
              </w:rPr>
            </w:pPr>
            <w:r w:rsidRPr="00340914">
              <w:rPr>
                <w:rFonts w:cs="Arial" w:hint="eastAsia"/>
                <w:lang w:eastAsia="zh-CN"/>
              </w:rPr>
              <w:t>1</w:t>
            </w:r>
          </w:p>
        </w:tc>
        <w:tc>
          <w:tcPr>
            <w:tcW w:w="0" w:type="auto"/>
            <w:vMerge w:val="restart"/>
          </w:tcPr>
          <w:p w14:paraId="0A433A5C" w14:textId="77777777" w:rsidR="007B0696" w:rsidRPr="00340914" w:rsidRDefault="007B0696" w:rsidP="007B0696">
            <w:pPr>
              <w:pStyle w:val="TAC"/>
              <w:rPr>
                <w:rFonts w:cs="Arial"/>
              </w:rPr>
            </w:pPr>
            <w:r w:rsidRPr="00340914">
              <w:rPr>
                <w:rFonts w:cs="Arial"/>
              </w:rPr>
              <w:t>2</w:t>
            </w:r>
          </w:p>
        </w:tc>
        <w:tc>
          <w:tcPr>
            <w:tcW w:w="0" w:type="auto"/>
          </w:tcPr>
          <w:p w14:paraId="0A433A5D" w14:textId="77777777" w:rsidR="007B0696" w:rsidRPr="00340914" w:rsidRDefault="007B0696" w:rsidP="007B0696">
            <w:pPr>
              <w:pStyle w:val="TAC"/>
              <w:rPr>
                <w:rFonts w:cs="Arial"/>
              </w:rPr>
            </w:pPr>
            <w:r w:rsidRPr="00340914">
              <w:rPr>
                <w:rFonts w:cs="Arial"/>
              </w:rPr>
              <w:t>AWGN</w:t>
            </w:r>
          </w:p>
        </w:tc>
        <w:tc>
          <w:tcPr>
            <w:tcW w:w="0" w:type="auto"/>
          </w:tcPr>
          <w:p w14:paraId="0A433A5E" w14:textId="77777777" w:rsidR="007B0696" w:rsidRPr="00340914" w:rsidRDefault="007B0696" w:rsidP="007B0696">
            <w:pPr>
              <w:pStyle w:val="TAC"/>
              <w:rPr>
                <w:rFonts w:cs="Arial"/>
              </w:rPr>
            </w:pPr>
            <w:r w:rsidRPr="00340914">
              <w:rPr>
                <w:rFonts w:cs="Arial"/>
              </w:rPr>
              <w:t>0</w:t>
            </w:r>
          </w:p>
        </w:tc>
        <w:tc>
          <w:tcPr>
            <w:tcW w:w="0" w:type="auto"/>
          </w:tcPr>
          <w:p w14:paraId="0A433A5F" w14:textId="77777777" w:rsidR="007B0696" w:rsidRPr="00340914" w:rsidRDefault="007B0696" w:rsidP="007B0696">
            <w:pPr>
              <w:pStyle w:val="TAC"/>
              <w:rPr>
                <w:rFonts w:cs="Arial"/>
              </w:rPr>
            </w:pPr>
            <w:r w:rsidRPr="00340914">
              <w:rPr>
                <w:rFonts w:cs="Arial"/>
              </w:rPr>
              <w:t>-14.1</w:t>
            </w:r>
          </w:p>
        </w:tc>
        <w:tc>
          <w:tcPr>
            <w:tcW w:w="0" w:type="auto"/>
          </w:tcPr>
          <w:p w14:paraId="0A433A60" w14:textId="77777777" w:rsidR="007B0696" w:rsidRPr="00340914" w:rsidRDefault="007B0696" w:rsidP="007B0696">
            <w:pPr>
              <w:pStyle w:val="TAC"/>
              <w:rPr>
                <w:rFonts w:cs="Arial"/>
              </w:rPr>
            </w:pPr>
            <w:r w:rsidRPr="00340914">
              <w:rPr>
                <w:rFonts w:cs="Arial"/>
              </w:rPr>
              <w:t>-14.2</w:t>
            </w:r>
          </w:p>
        </w:tc>
        <w:tc>
          <w:tcPr>
            <w:tcW w:w="0" w:type="auto"/>
          </w:tcPr>
          <w:p w14:paraId="0A433A61" w14:textId="77777777" w:rsidR="007B0696" w:rsidRPr="00340914" w:rsidRDefault="007B0696" w:rsidP="007B0696">
            <w:pPr>
              <w:pStyle w:val="TAC"/>
              <w:rPr>
                <w:rFonts w:cs="Arial"/>
              </w:rPr>
            </w:pPr>
            <w:r w:rsidRPr="00340914">
              <w:rPr>
                <w:rFonts w:cs="Arial"/>
              </w:rPr>
              <w:t>-16.3</w:t>
            </w:r>
          </w:p>
        </w:tc>
        <w:tc>
          <w:tcPr>
            <w:tcW w:w="0" w:type="auto"/>
          </w:tcPr>
          <w:p w14:paraId="0A433A62" w14:textId="77777777" w:rsidR="007B0696" w:rsidRPr="00340914" w:rsidRDefault="007B0696" w:rsidP="007B0696">
            <w:pPr>
              <w:pStyle w:val="TAC"/>
              <w:rPr>
                <w:rFonts w:cs="Arial"/>
              </w:rPr>
            </w:pPr>
            <w:r w:rsidRPr="00340914">
              <w:rPr>
                <w:rFonts w:cs="Arial"/>
              </w:rPr>
              <w:t>-16.6</w:t>
            </w:r>
          </w:p>
        </w:tc>
      </w:tr>
      <w:tr w:rsidR="007B0696" w:rsidRPr="00340914" w14:paraId="0A433A6C" w14:textId="77777777" w:rsidTr="007B0696">
        <w:trPr>
          <w:jc w:val="center"/>
        </w:trPr>
        <w:tc>
          <w:tcPr>
            <w:tcW w:w="0" w:type="auto"/>
            <w:vMerge/>
          </w:tcPr>
          <w:p w14:paraId="0A433A64" w14:textId="77777777" w:rsidR="007B0696" w:rsidRPr="00340914" w:rsidRDefault="007B0696" w:rsidP="007B0696">
            <w:pPr>
              <w:pStyle w:val="TAC"/>
              <w:rPr>
                <w:rFonts w:cs="Arial"/>
              </w:rPr>
            </w:pPr>
          </w:p>
        </w:tc>
        <w:tc>
          <w:tcPr>
            <w:tcW w:w="0" w:type="auto"/>
            <w:vMerge/>
          </w:tcPr>
          <w:p w14:paraId="0A433A65" w14:textId="77777777" w:rsidR="007B0696" w:rsidRPr="00340914" w:rsidRDefault="007B0696" w:rsidP="007B0696">
            <w:pPr>
              <w:pStyle w:val="TAC"/>
              <w:rPr>
                <w:rFonts w:cs="Arial"/>
              </w:rPr>
            </w:pPr>
          </w:p>
        </w:tc>
        <w:tc>
          <w:tcPr>
            <w:tcW w:w="0" w:type="auto"/>
          </w:tcPr>
          <w:p w14:paraId="0A433A66"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0A433A67" w14:textId="77777777" w:rsidR="007B0696" w:rsidRPr="00340914" w:rsidRDefault="007B0696" w:rsidP="007B0696">
            <w:pPr>
              <w:pStyle w:val="TAC"/>
              <w:rPr>
                <w:rFonts w:cs="Arial"/>
              </w:rPr>
            </w:pPr>
            <w:r w:rsidRPr="00340914">
              <w:rPr>
                <w:rFonts w:cs="Arial"/>
              </w:rPr>
              <w:t>270 Hz</w:t>
            </w:r>
          </w:p>
        </w:tc>
        <w:tc>
          <w:tcPr>
            <w:tcW w:w="0" w:type="auto"/>
          </w:tcPr>
          <w:p w14:paraId="0A433A68" w14:textId="77777777" w:rsidR="007B0696" w:rsidRPr="00340914" w:rsidRDefault="007B0696" w:rsidP="007B0696">
            <w:pPr>
              <w:pStyle w:val="TAC"/>
              <w:rPr>
                <w:rFonts w:cs="Arial"/>
              </w:rPr>
            </w:pPr>
            <w:r w:rsidRPr="00340914">
              <w:rPr>
                <w:rFonts w:cs="Arial"/>
              </w:rPr>
              <w:t>-7.4</w:t>
            </w:r>
          </w:p>
        </w:tc>
        <w:tc>
          <w:tcPr>
            <w:tcW w:w="0" w:type="auto"/>
          </w:tcPr>
          <w:p w14:paraId="0A433A69" w14:textId="77777777" w:rsidR="007B0696" w:rsidRPr="00340914" w:rsidRDefault="007B0696" w:rsidP="007B0696">
            <w:pPr>
              <w:pStyle w:val="TAC"/>
              <w:rPr>
                <w:rFonts w:cs="Arial"/>
              </w:rPr>
            </w:pPr>
            <w:r w:rsidRPr="00340914">
              <w:rPr>
                <w:rFonts w:cs="Arial"/>
              </w:rPr>
              <w:t>-7.3</w:t>
            </w:r>
          </w:p>
        </w:tc>
        <w:tc>
          <w:tcPr>
            <w:tcW w:w="0" w:type="auto"/>
          </w:tcPr>
          <w:p w14:paraId="0A433A6A" w14:textId="77777777" w:rsidR="007B0696" w:rsidRPr="00340914" w:rsidRDefault="007B0696" w:rsidP="007B0696">
            <w:pPr>
              <w:pStyle w:val="TAC"/>
              <w:rPr>
                <w:rFonts w:cs="Arial"/>
              </w:rPr>
            </w:pPr>
            <w:r w:rsidRPr="00340914">
              <w:rPr>
                <w:rFonts w:cs="Arial"/>
              </w:rPr>
              <w:t>-9.3</w:t>
            </w:r>
          </w:p>
        </w:tc>
        <w:tc>
          <w:tcPr>
            <w:tcW w:w="0" w:type="auto"/>
          </w:tcPr>
          <w:p w14:paraId="0A433A6B" w14:textId="77777777" w:rsidR="007B0696" w:rsidRPr="00340914" w:rsidRDefault="007B0696" w:rsidP="007B0696">
            <w:pPr>
              <w:pStyle w:val="TAC"/>
              <w:rPr>
                <w:rFonts w:cs="Arial"/>
              </w:rPr>
            </w:pPr>
            <w:r w:rsidRPr="00340914">
              <w:rPr>
                <w:rFonts w:cs="Arial"/>
              </w:rPr>
              <w:t>-9.5</w:t>
            </w:r>
          </w:p>
        </w:tc>
      </w:tr>
      <w:tr w:rsidR="007B0696" w:rsidRPr="00340914" w14:paraId="0A433A75" w14:textId="77777777" w:rsidTr="007B0696">
        <w:trPr>
          <w:jc w:val="center"/>
        </w:trPr>
        <w:tc>
          <w:tcPr>
            <w:tcW w:w="0" w:type="auto"/>
            <w:vMerge/>
          </w:tcPr>
          <w:p w14:paraId="0A433A6D" w14:textId="77777777" w:rsidR="007B0696" w:rsidRPr="00340914" w:rsidRDefault="007B0696" w:rsidP="007B0696">
            <w:pPr>
              <w:pStyle w:val="TAC"/>
              <w:rPr>
                <w:rFonts w:cs="Arial"/>
              </w:rPr>
            </w:pPr>
          </w:p>
        </w:tc>
        <w:tc>
          <w:tcPr>
            <w:tcW w:w="0" w:type="auto"/>
            <w:vMerge/>
          </w:tcPr>
          <w:p w14:paraId="0A433A6E" w14:textId="77777777" w:rsidR="007B0696" w:rsidRPr="00340914" w:rsidRDefault="007B0696" w:rsidP="007B0696">
            <w:pPr>
              <w:pStyle w:val="TAC"/>
              <w:rPr>
                <w:rFonts w:cs="Arial"/>
              </w:rPr>
            </w:pPr>
          </w:p>
        </w:tc>
        <w:tc>
          <w:tcPr>
            <w:tcW w:w="0" w:type="auto"/>
          </w:tcPr>
          <w:p w14:paraId="0A433A6F" w14:textId="77777777" w:rsidR="007B0696" w:rsidRPr="00340914" w:rsidRDefault="007B0696" w:rsidP="007B0696">
            <w:pPr>
              <w:pStyle w:val="TAC"/>
              <w:rPr>
                <w:rFonts w:cs="Arial"/>
              </w:rPr>
            </w:pPr>
            <w:r w:rsidRPr="00340914">
              <w:rPr>
                <w:rFonts w:cs="Arial"/>
              </w:rPr>
              <w:t>AWGN</w:t>
            </w:r>
          </w:p>
        </w:tc>
        <w:tc>
          <w:tcPr>
            <w:tcW w:w="0" w:type="auto"/>
          </w:tcPr>
          <w:p w14:paraId="0A433A70" w14:textId="77777777" w:rsidR="007B0696" w:rsidRPr="00340914" w:rsidRDefault="007B0696" w:rsidP="007B0696">
            <w:pPr>
              <w:pStyle w:val="TAC"/>
              <w:rPr>
                <w:rFonts w:cs="Arial"/>
              </w:rPr>
            </w:pPr>
            <w:r w:rsidRPr="00340914">
              <w:rPr>
                <w:rFonts w:cs="Arial"/>
              </w:rPr>
              <w:t>625 Hz</w:t>
            </w:r>
          </w:p>
        </w:tc>
        <w:tc>
          <w:tcPr>
            <w:tcW w:w="0" w:type="auto"/>
          </w:tcPr>
          <w:p w14:paraId="0A433A71" w14:textId="77777777" w:rsidR="007B0696" w:rsidRPr="00340914" w:rsidRDefault="007B0696" w:rsidP="007B0696">
            <w:pPr>
              <w:pStyle w:val="TAC"/>
              <w:rPr>
                <w:rFonts w:cs="Arial"/>
              </w:rPr>
            </w:pPr>
            <w:r w:rsidRPr="00340914">
              <w:rPr>
                <w:rFonts w:cs="Arial"/>
              </w:rPr>
              <w:t>-12.4</w:t>
            </w:r>
          </w:p>
        </w:tc>
        <w:tc>
          <w:tcPr>
            <w:tcW w:w="0" w:type="auto"/>
          </w:tcPr>
          <w:p w14:paraId="0A433A72" w14:textId="77777777" w:rsidR="007B0696" w:rsidRPr="00340914" w:rsidRDefault="007B0696" w:rsidP="007B0696">
            <w:pPr>
              <w:pStyle w:val="TAC"/>
              <w:rPr>
                <w:rFonts w:cs="Arial"/>
              </w:rPr>
            </w:pPr>
            <w:r w:rsidRPr="00340914">
              <w:rPr>
                <w:rFonts w:cs="Arial"/>
              </w:rPr>
              <w:t>-12.3</w:t>
            </w:r>
          </w:p>
        </w:tc>
        <w:tc>
          <w:tcPr>
            <w:tcW w:w="0" w:type="auto"/>
          </w:tcPr>
          <w:p w14:paraId="0A433A73" w14:textId="77777777" w:rsidR="007B0696" w:rsidRPr="00340914" w:rsidRDefault="007B0696" w:rsidP="007B0696">
            <w:pPr>
              <w:pStyle w:val="TAC"/>
              <w:rPr>
                <w:rFonts w:cs="Arial"/>
              </w:rPr>
            </w:pPr>
            <w:r w:rsidRPr="00340914">
              <w:rPr>
                <w:rFonts w:cs="Arial"/>
              </w:rPr>
              <w:t>-14.4</w:t>
            </w:r>
          </w:p>
        </w:tc>
        <w:tc>
          <w:tcPr>
            <w:tcW w:w="0" w:type="auto"/>
          </w:tcPr>
          <w:p w14:paraId="0A433A74" w14:textId="77777777" w:rsidR="007B0696" w:rsidRPr="00340914" w:rsidRDefault="007B0696" w:rsidP="007B0696">
            <w:pPr>
              <w:pStyle w:val="TAC"/>
              <w:rPr>
                <w:rFonts w:cs="Arial"/>
              </w:rPr>
            </w:pPr>
            <w:r w:rsidRPr="00340914">
              <w:rPr>
                <w:rFonts w:cs="Arial"/>
              </w:rPr>
              <w:t>-14.4</w:t>
            </w:r>
          </w:p>
        </w:tc>
      </w:tr>
      <w:tr w:rsidR="007B0696" w:rsidRPr="00340914" w14:paraId="0A433A7E" w14:textId="77777777" w:rsidTr="007B0696">
        <w:trPr>
          <w:jc w:val="center"/>
        </w:trPr>
        <w:tc>
          <w:tcPr>
            <w:tcW w:w="0" w:type="auto"/>
            <w:vMerge/>
          </w:tcPr>
          <w:p w14:paraId="0A433A76" w14:textId="77777777" w:rsidR="007B0696" w:rsidRPr="00340914" w:rsidRDefault="007B0696" w:rsidP="007B0696">
            <w:pPr>
              <w:pStyle w:val="TAC"/>
              <w:rPr>
                <w:rFonts w:cs="Arial"/>
              </w:rPr>
            </w:pPr>
          </w:p>
        </w:tc>
        <w:tc>
          <w:tcPr>
            <w:tcW w:w="0" w:type="auto"/>
            <w:vMerge/>
          </w:tcPr>
          <w:p w14:paraId="0A433A77" w14:textId="77777777" w:rsidR="007B0696" w:rsidRPr="00340914" w:rsidRDefault="007B0696" w:rsidP="007B0696">
            <w:pPr>
              <w:pStyle w:val="TAC"/>
              <w:rPr>
                <w:rFonts w:cs="Arial"/>
              </w:rPr>
            </w:pPr>
          </w:p>
        </w:tc>
        <w:tc>
          <w:tcPr>
            <w:tcW w:w="0" w:type="auto"/>
          </w:tcPr>
          <w:p w14:paraId="0A433A78" w14:textId="77777777" w:rsidR="007B0696" w:rsidRPr="00340914" w:rsidRDefault="007B0696" w:rsidP="007B0696">
            <w:pPr>
              <w:pStyle w:val="TAC"/>
              <w:rPr>
                <w:rFonts w:cs="Arial"/>
              </w:rPr>
            </w:pPr>
            <w:r w:rsidRPr="00340914">
              <w:rPr>
                <w:rFonts w:cs="Arial"/>
              </w:rPr>
              <w:t>AWGN</w:t>
            </w:r>
          </w:p>
        </w:tc>
        <w:tc>
          <w:tcPr>
            <w:tcW w:w="0" w:type="auto"/>
          </w:tcPr>
          <w:p w14:paraId="0A433A79" w14:textId="77777777" w:rsidR="007B0696" w:rsidRPr="00340914" w:rsidRDefault="007B0696" w:rsidP="007B0696">
            <w:pPr>
              <w:pStyle w:val="TAC"/>
              <w:rPr>
                <w:rFonts w:cs="Arial"/>
              </w:rPr>
            </w:pPr>
            <w:r w:rsidRPr="00340914">
              <w:rPr>
                <w:rFonts w:cs="Arial"/>
              </w:rPr>
              <w:t>1340 Hz</w:t>
            </w:r>
          </w:p>
        </w:tc>
        <w:tc>
          <w:tcPr>
            <w:tcW w:w="0" w:type="auto"/>
          </w:tcPr>
          <w:p w14:paraId="0A433A7A" w14:textId="77777777" w:rsidR="007B0696" w:rsidRPr="00340914" w:rsidRDefault="007B0696" w:rsidP="007B0696">
            <w:pPr>
              <w:pStyle w:val="TAC"/>
              <w:rPr>
                <w:rFonts w:cs="Arial"/>
              </w:rPr>
            </w:pPr>
            <w:r w:rsidRPr="00340914">
              <w:rPr>
                <w:rFonts w:cs="Arial"/>
              </w:rPr>
              <w:t>-13.4</w:t>
            </w:r>
          </w:p>
        </w:tc>
        <w:tc>
          <w:tcPr>
            <w:tcW w:w="0" w:type="auto"/>
          </w:tcPr>
          <w:p w14:paraId="0A433A7B" w14:textId="77777777" w:rsidR="007B0696" w:rsidRPr="00340914" w:rsidRDefault="007B0696" w:rsidP="007B0696">
            <w:pPr>
              <w:pStyle w:val="TAC"/>
              <w:rPr>
                <w:rFonts w:cs="Arial"/>
              </w:rPr>
            </w:pPr>
            <w:r w:rsidRPr="00340914">
              <w:rPr>
                <w:rFonts w:cs="Arial"/>
              </w:rPr>
              <w:t>-13.5</w:t>
            </w:r>
          </w:p>
        </w:tc>
        <w:tc>
          <w:tcPr>
            <w:tcW w:w="0" w:type="auto"/>
          </w:tcPr>
          <w:p w14:paraId="0A433A7C" w14:textId="77777777" w:rsidR="007B0696" w:rsidRPr="00340914" w:rsidRDefault="007B0696" w:rsidP="007B0696">
            <w:pPr>
              <w:pStyle w:val="TAC"/>
              <w:rPr>
                <w:rFonts w:cs="Arial"/>
              </w:rPr>
            </w:pPr>
            <w:r w:rsidRPr="00340914">
              <w:rPr>
                <w:rFonts w:cs="Arial"/>
              </w:rPr>
              <w:t>-15.5</w:t>
            </w:r>
          </w:p>
        </w:tc>
        <w:tc>
          <w:tcPr>
            <w:tcW w:w="0" w:type="auto"/>
          </w:tcPr>
          <w:p w14:paraId="0A433A7D" w14:textId="77777777" w:rsidR="007B0696" w:rsidRPr="00340914" w:rsidRDefault="007B0696" w:rsidP="007B0696">
            <w:pPr>
              <w:pStyle w:val="TAC"/>
              <w:rPr>
                <w:rFonts w:cs="Arial"/>
              </w:rPr>
            </w:pPr>
            <w:r w:rsidRPr="00340914">
              <w:rPr>
                <w:rFonts w:cs="Arial"/>
              </w:rPr>
              <w:t>-15.7</w:t>
            </w:r>
          </w:p>
        </w:tc>
      </w:tr>
      <w:tr w:rsidR="007B0696" w:rsidRPr="00340914" w14:paraId="0A433A87" w14:textId="77777777" w:rsidTr="007B0696">
        <w:trPr>
          <w:jc w:val="center"/>
        </w:trPr>
        <w:tc>
          <w:tcPr>
            <w:tcW w:w="0" w:type="auto"/>
            <w:vMerge/>
          </w:tcPr>
          <w:p w14:paraId="0A433A7F" w14:textId="77777777" w:rsidR="007B0696" w:rsidRPr="00340914" w:rsidRDefault="007B0696" w:rsidP="007B0696">
            <w:pPr>
              <w:pStyle w:val="TAC"/>
              <w:rPr>
                <w:rFonts w:cs="Arial"/>
              </w:rPr>
            </w:pPr>
          </w:p>
        </w:tc>
        <w:tc>
          <w:tcPr>
            <w:tcW w:w="0" w:type="auto"/>
            <w:vMerge w:val="restart"/>
          </w:tcPr>
          <w:p w14:paraId="0A433A80" w14:textId="77777777" w:rsidR="007B0696" w:rsidRPr="00340914" w:rsidRDefault="007B0696" w:rsidP="007B0696">
            <w:pPr>
              <w:pStyle w:val="TAC"/>
              <w:rPr>
                <w:rFonts w:cs="Arial"/>
              </w:rPr>
            </w:pPr>
            <w:r w:rsidRPr="00340914">
              <w:rPr>
                <w:rFonts w:cs="Arial"/>
              </w:rPr>
              <w:t>4</w:t>
            </w:r>
          </w:p>
        </w:tc>
        <w:tc>
          <w:tcPr>
            <w:tcW w:w="0" w:type="auto"/>
          </w:tcPr>
          <w:p w14:paraId="0A433A81" w14:textId="77777777" w:rsidR="007B0696" w:rsidRPr="00340914" w:rsidRDefault="007B0696" w:rsidP="007B0696">
            <w:pPr>
              <w:pStyle w:val="TAC"/>
              <w:rPr>
                <w:rFonts w:cs="Arial"/>
              </w:rPr>
            </w:pPr>
            <w:r w:rsidRPr="00340914">
              <w:rPr>
                <w:rFonts w:cs="Arial"/>
              </w:rPr>
              <w:t>AWGN</w:t>
            </w:r>
          </w:p>
        </w:tc>
        <w:tc>
          <w:tcPr>
            <w:tcW w:w="0" w:type="auto"/>
          </w:tcPr>
          <w:p w14:paraId="0A433A82" w14:textId="77777777" w:rsidR="007B0696" w:rsidRPr="00340914" w:rsidRDefault="007B0696" w:rsidP="007B0696">
            <w:pPr>
              <w:pStyle w:val="TAC"/>
              <w:rPr>
                <w:rFonts w:cs="Arial"/>
              </w:rPr>
            </w:pPr>
            <w:r w:rsidRPr="00340914">
              <w:rPr>
                <w:rFonts w:cs="Arial"/>
              </w:rPr>
              <w:t>0</w:t>
            </w:r>
          </w:p>
        </w:tc>
        <w:tc>
          <w:tcPr>
            <w:tcW w:w="0" w:type="auto"/>
          </w:tcPr>
          <w:p w14:paraId="0A433A83" w14:textId="77777777" w:rsidR="007B0696" w:rsidRPr="00340914" w:rsidRDefault="007B0696" w:rsidP="007B0696">
            <w:pPr>
              <w:pStyle w:val="TAC"/>
              <w:rPr>
                <w:rFonts w:cs="Arial"/>
              </w:rPr>
            </w:pPr>
            <w:r w:rsidRPr="00340914">
              <w:rPr>
                <w:rFonts w:cs="Arial"/>
              </w:rPr>
              <w:t>-16.9</w:t>
            </w:r>
          </w:p>
        </w:tc>
        <w:tc>
          <w:tcPr>
            <w:tcW w:w="0" w:type="auto"/>
          </w:tcPr>
          <w:p w14:paraId="0A433A84" w14:textId="77777777" w:rsidR="007B0696" w:rsidRPr="00340914" w:rsidRDefault="007B0696" w:rsidP="007B0696">
            <w:pPr>
              <w:pStyle w:val="TAC"/>
              <w:rPr>
                <w:rFonts w:cs="Arial"/>
              </w:rPr>
            </w:pPr>
            <w:r w:rsidRPr="00340914">
              <w:rPr>
                <w:rFonts w:cs="Arial"/>
              </w:rPr>
              <w:t>-16.6</w:t>
            </w:r>
          </w:p>
        </w:tc>
        <w:tc>
          <w:tcPr>
            <w:tcW w:w="0" w:type="auto"/>
          </w:tcPr>
          <w:p w14:paraId="0A433A85" w14:textId="77777777" w:rsidR="007B0696" w:rsidRPr="00340914" w:rsidRDefault="007B0696" w:rsidP="007B0696">
            <w:pPr>
              <w:pStyle w:val="TAC"/>
              <w:rPr>
                <w:rFonts w:cs="Arial"/>
              </w:rPr>
            </w:pPr>
            <w:r w:rsidRPr="00340914">
              <w:rPr>
                <w:rFonts w:cs="Arial"/>
              </w:rPr>
              <w:t>-18.9</w:t>
            </w:r>
          </w:p>
        </w:tc>
        <w:tc>
          <w:tcPr>
            <w:tcW w:w="0" w:type="auto"/>
          </w:tcPr>
          <w:p w14:paraId="0A433A86" w14:textId="77777777" w:rsidR="007B0696" w:rsidRPr="00340914" w:rsidRDefault="007B0696" w:rsidP="007B0696">
            <w:pPr>
              <w:pStyle w:val="TAC"/>
              <w:rPr>
                <w:rFonts w:cs="Arial"/>
              </w:rPr>
            </w:pPr>
            <w:r w:rsidRPr="00340914">
              <w:rPr>
                <w:rFonts w:cs="Arial"/>
              </w:rPr>
              <w:t>-18.8</w:t>
            </w:r>
          </w:p>
        </w:tc>
      </w:tr>
      <w:tr w:rsidR="007B0696" w:rsidRPr="00340914" w14:paraId="0A433A90" w14:textId="77777777" w:rsidTr="007B0696">
        <w:trPr>
          <w:jc w:val="center"/>
        </w:trPr>
        <w:tc>
          <w:tcPr>
            <w:tcW w:w="0" w:type="auto"/>
            <w:vMerge/>
          </w:tcPr>
          <w:p w14:paraId="0A433A88" w14:textId="77777777" w:rsidR="007B0696" w:rsidRPr="00340914" w:rsidRDefault="007B0696" w:rsidP="007B0696">
            <w:pPr>
              <w:pStyle w:val="TAC"/>
              <w:rPr>
                <w:rFonts w:cs="Arial"/>
              </w:rPr>
            </w:pPr>
          </w:p>
        </w:tc>
        <w:tc>
          <w:tcPr>
            <w:tcW w:w="0" w:type="auto"/>
            <w:vMerge/>
          </w:tcPr>
          <w:p w14:paraId="0A433A89" w14:textId="77777777" w:rsidR="007B0696" w:rsidRPr="00340914" w:rsidRDefault="007B0696" w:rsidP="007B0696">
            <w:pPr>
              <w:pStyle w:val="TAC"/>
              <w:rPr>
                <w:rFonts w:cs="Arial"/>
              </w:rPr>
            </w:pPr>
          </w:p>
        </w:tc>
        <w:tc>
          <w:tcPr>
            <w:tcW w:w="0" w:type="auto"/>
          </w:tcPr>
          <w:p w14:paraId="0A433A8A"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0A433A8B" w14:textId="77777777" w:rsidR="007B0696" w:rsidRPr="00340914" w:rsidRDefault="007B0696" w:rsidP="007B0696">
            <w:pPr>
              <w:pStyle w:val="TAC"/>
              <w:rPr>
                <w:rFonts w:cs="Arial"/>
              </w:rPr>
            </w:pPr>
            <w:r w:rsidRPr="00340914">
              <w:rPr>
                <w:rFonts w:cs="Arial"/>
              </w:rPr>
              <w:t>270 Hz</w:t>
            </w:r>
          </w:p>
        </w:tc>
        <w:tc>
          <w:tcPr>
            <w:tcW w:w="0" w:type="auto"/>
          </w:tcPr>
          <w:p w14:paraId="0A433A8C" w14:textId="77777777" w:rsidR="007B0696" w:rsidRPr="00340914" w:rsidRDefault="007B0696" w:rsidP="007B0696">
            <w:pPr>
              <w:pStyle w:val="TAC"/>
              <w:rPr>
                <w:rFonts w:cs="Arial"/>
              </w:rPr>
            </w:pPr>
            <w:r w:rsidRPr="00340914">
              <w:rPr>
                <w:rFonts w:cs="Arial"/>
              </w:rPr>
              <w:t>-11.8</w:t>
            </w:r>
          </w:p>
        </w:tc>
        <w:tc>
          <w:tcPr>
            <w:tcW w:w="0" w:type="auto"/>
          </w:tcPr>
          <w:p w14:paraId="0A433A8D" w14:textId="77777777" w:rsidR="007B0696" w:rsidRPr="00340914" w:rsidRDefault="007B0696" w:rsidP="007B0696">
            <w:pPr>
              <w:pStyle w:val="TAC"/>
              <w:rPr>
                <w:rFonts w:cs="Arial"/>
              </w:rPr>
            </w:pPr>
            <w:r w:rsidRPr="00340914">
              <w:rPr>
                <w:rFonts w:cs="Arial"/>
              </w:rPr>
              <w:t>-11.4</w:t>
            </w:r>
          </w:p>
        </w:tc>
        <w:tc>
          <w:tcPr>
            <w:tcW w:w="0" w:type="auto"/>
          </w:tcPr>
          <w:p w14:paraId="0A433A8E" w14:textId="77777777" w:rsidR="007B0696" w:rsidRPr="00340914" w:rsidRDefault="007B0696" w:rsidP="007B0696">
            <w:pPr>
              <w:pStyle w:val="TAC"/>
              <w:rPr>
                <w:rFonts w:cs="Arial"/>
              </w:rPr>
            </w:pPr>
            <w:r w:rsidRPr="00340914">
              <w:rPr>
                <w:rFonts w:cs="Arial"/>
              </w:rPr>
              <w:t>-13.7</w:t>
            </w:r>
          </w:p>
        </w:tc>
        <w:tc>
          <w:tcPr>
            <w:tcW w:w="0" w:type="auto"/>
          </w:tcPr>
          <w:p w14:paraId="0A433A8F" w14:textId="77777777" w:rsidR="007B0696" w:rsidRPr="00340914" w:rsidRDefault="007B0696" w:rsidP="007B0696">
            <w:pPr>
              <w:pStyle w:val="TAC"/>
              <w:rPr>
                <w:rFonts w:cs="Arial"/>
              </w:rPr>
            </w:pPr>
            <w:r w:rsidRPr="00340914">
              <w:rPr>
                <w:rFonts w:cs="Arial"/>
              </w:rPr>
              <w:t>-13.7</w:t>
            </w:r>
          </w:p>
        </w:tc>
      </w:tr>
      <w:tr w:rsidR="007B0696" w:rsidRPr="00340914" w14:paraId="0A433A99" w14:textId="77777777" w:rsidTr="007B0696">
        <w:trPr>
          <w:jc w:val="center"/>
        </w:trPr>
        <w:tc>
          <w:tcPr>
            <w:tcW w:w="0" w:type="auto"/>
            <w:vMerge/>
          </w:tcPr>
          <w:p w14:paraId="0A433A91" w14:textId="77777777" w:rsidR="007B0696" w:rsidRPr="00340914" w:rsidRDefault="007B0696" w:rsidP="007B0696">
            <w:pPr>
              <w:pStyle w:val="TAC"/>
              <w:rPr>
                <w:rFonts w:cs="Arial"/>
              </w:rPr>
            </w:pPr>
          </w:p>
        </w:tc>
        <w:tc>
          <w:tcPr>
            <w:tcW w:w="0" w:type="auto"/>
            <w:vMerge/>
          </w:tcPr>
          <w:p w14:paraId="0A433A92" w14:textId="77777777" w:rsidR="007B0696" w:rsidRPr="00340914" w:rsidRDefault="007B0696" w:rsidP="007B0696">
            <w:pPr>
              <w:pStyle w:val="TAC"/>
              <w:rPr>
                <w:rFonts w:cs="Arial"/>
              </w:rPr>
            </w:pPr>
          </w:p>
        </w:tc>
        <w:tc>
          <w:tcPr>
            <w:tcW w:w="0" w:type="auto"/>
          </w:tcPr>
          <w:p w14:paraId="0A433A93" w14:textId="77777777" w:rsidR="007B0696" w:rsidRPr="00340914" w:rsidRDefault="007B0696" w:rsidP="007B0696">
            <w:pPr>
              <w:pStyle w:val="TAC"/>
              <w:rPr>
                <w:rFonts w:cs="Arial"/>
              </w:rPr>
            </w:pPr>
            <w:r w:rsidRPr="00340914">
              <w:rPr>
                <w:rFonts w:cs="Arial"/>
              </w:rPr>
              <w:t>AWGN</w:t>
            </w:r>
          </w:p>
        </w:tc>
        <w:tc>
          <w:tcPr>
            <w:tcW w:w="0" w:type="auto"/>
          </w:tcPr>
          <w:p w14:paraId="0A433A94" w14:textId="77777777" w:rsidR="007B0696" w:rsidRPr="00340914" w:rsidRDefault="007B0696" w:rsidP="007B0696">
            <w:pPr>
              <w:pStyle w:val="TAC"/>
              <w:rPr>
                <w:rFonts w:cs="Arial"/>
              </w:rPr>
            </w:pPr>
            <w:r w:rsidRPr="00340914">
              <w:rPr>
                <w:rFonts w:cs="Arial"/>
              </w:rPr>
              <w:t>625 Hz</w:t>
            </w:r>
          </w:p>
        </w:tc>
        <w:tc>
          <w:tcPr>
            <w:tcW w:w="0" w:type="auto"/>
          </w:tcPr>
          <w:p w14:paraId="0A433A95" w14:textId="77777777" w:rsidR="007B0696" w:rsidRPr="00340914" w:rsidRDefault="007B0696" w:rsidP="007B0696">
            <w:pPr>
              <w:pStyle w:val="TAC"/>
              <w:rPr>
                <w:rFonts w:cs="Arial"/>
              </w:rPr>
            </w:pPr>
            <w:r w:rsidRPr="00340914">
              <w:rPr>
                <w:rFonts w:cs="Arial"/>
              </w:rPr>
              <w:t>-14.9</w:t>
            </w:r>
          </w:p>
        </w:tc>
        <w:tc>
          <w:tcPr>
            <w:tcW w:w="0" w:type="auto"/>
          </w:tcPr>
          <w:p w14:paraId="0A433A96" w14:textId="77777777" w:rsidR="007B0696" w:rsidRPr="00340914" w:rsidRDefault="007B0696" w:rsidP="007B0696">
            <w:pPr>
              <w:pStyle w:val="TAC"/>
              <w:rPr>
                <w:rFonts w:cs="Arial"/>
              </w:rPr>
            </w:pPr>
            <w:r w:rsidRPr="00340914">
              <w:rPr>
                <w:rFonts w:cs="Arial"/>
              </w:rPr>
              <w:t>-14.6</w:t>
            </w:r>
          </w:p>
        </w:tc>
        <w:tc>
          <w:tcPr>
            <w:tcW w:w="0" w:type="auto"/>
          </w:tcPr>
          <w:p w14:paraId="0A433A97" w14:textId="77777777" w:rsidR="007B0696" w:rsidRPr="00340914" w:rsidRDefault="007B0696" w:rsidP="007B0696">
            <w:pPr>
              <w:pStyle w:val="TAC"/>
              <w:rPr>
                <w:rFonts w:cs="Arial"/>
              </w:rPr>
            </w:pPr>
            <w:r w:rsidRPr="00340914">
              <w:rPr>
                <w:rFonts w:cs="Arial"/>
              </w:rPr>
              <w:t>-16.8</w:t>
            </w:r>
          </w:p>
        </w:tc>
        <w:tc>
          <w:tcPr>
            <w:tcW w:w="0" w:type="auto"/>
          </w:tcPr>
          <w:p w14:paraId="0A433A98" w14:textId="77777777" w:rsidR="007B0696" w:rsidRPr="00340914" w:rsidRDefault="007B0696" w:rsidP="007B0696">
            <w:pPr>
              <w:pStyle w:val="TAC"/>
              <w:rPr>
                <w:rFonts w:cs="Arial"/>
              </w:rPr>
            </w:pPr>
            <w:r w:rsidRPr="00340914">
              <w:rPr>
                <w:rFonts w:cs="Arial"/>
              </w:rPr>
              <w:t>-16.8</w:t>
            </w:r>
          </w:p>
        </w:tc>
      </w:tr>
      <w:tr w:rsidR="007B0696" w:rsidRPr="00340914" w14:paraId="0A433AA2" w14:textId="77777777" w:rsidTr="007B0696">
        <w:trPr>
          <w:jc w:val="center"/>
        </w:trPr>
        <w:tc>
          <w:tcPr>
            <w:tcW w:w="0" w:type="auto"/>
            <w:vMerge/>
          </w:tcPr>
          <w:p w14:paraId="0A433A9A" w14:textId="77777777" w:rsidR="007B0696" w:rsidRPr="00340914" w:rsidRDefault="007B0696" w:rsidP="007B0696">
            <w:pPr>
              <w:pStyle w:val="TAC"/>
              <w:rPr>
                <w:rFonts w:cs="Arial"/>
              </w:rPr>
            </w:pPr>
          </w:p>
        </w:tc>
        <w:tc>
          <w:tcPr>
            <w:tcW w:w="0" w:type="auto"/>
            <w:vMerge/>
          </w:tcPr>
          <w:p w14:paraId="0A433A9B" w14:textId="77777777" w:rsidR="007B0696" w:rsidRPr="00340914" w:rsidRDefault="007B0696" w:rsidP="007B0696">
            <w:pPr>
              <w:pStyle w:val="TAC"/>
              <w:rPr>
                <w:rFonts w:cs="Arial"/>
              </w:rPr>
            </w:pPr>
          </w:p>
        </w:tc>
        <w:tc>
          <w:tcPr>
            <w:tcW w:w="0" w:type="auto"/>
          </w:tcPr>
          <w:p w14:paraId="0A433A9C" w14:textId="77777777" w:rsidR="007B0696" w:rsidRPr="00340914" w:rsidRDefault="007B0696" w:rsidP="007B0696">
            <w:pPr>
              <w:pStyle w:val="TAC"/>
              <w:rPr>
                <w:rFonts w:cs="Arial"/>
              </w:rPr>
            </w:pPr>
            <w:r w:rsidRPr="00340914">
              <w:rPr>
                <w:rFonts w:cs="Arial"/>
              </w:rPr>
              <w:t>AWGN</w:t>
            </w:r>
          </w:p>
        </w:tc>
        <w:tc>
          <w:tcPr>
            <w:tcW w:w="0" w:type="auto"/>
          </w:tcPr>
          <w:p w14:paraId="0A433A9D" w14:textId="77777777" w:rsidR="007B0696" w:rsidRPr="00340914" w:rsidRDefault="007B0696" w:rsidP="007B0696">
            <w:pPr>
              <w:pStyle w:val="TAC"/>
              <w:rPr>
                <w:rFonts w:cs="Arial"/>
              </w:rPr>
            </w:pPr>
            <w:r w:rsidRPr="00340914">
              <w:rPr>
                <w:rFonts w:cs="Arial"/>
              </w:rPr>
              <w:t>1340 Hz</w:t>
            </w:r>
          </w:p>
        </w:tc>
        <w:tc>
          <w:tcPr>
            <w:tcW w:w="0" w:type="auto"/>
          </w:tcPr>
          <w:p w14:paraId="0A433A9E" w14:textId="77777777" w:rsidR="007B0696" w:rsidRPr="00340914" w:rsidRDefault="007B0696" w:rsidP="007B0696">
            <w:pPr>
              <w:pStyle w:val="TAC"/>
              <w:rPr>
                <w:rFonts w:cs="Arial"/>
              </w:rPr>
            </w:pPr>
            <w:r w:rsidRPr="00340914">
              <w:rPr>
                <w:rFonts w:cs="Arial"/>
              </w:rPr>
              <w:t>-15.9</w:t>
            </w:r>
          </w:p>
        </w:tc>
        <w:tc>
          <w:tcPr>
            <w:tcW w:w="0" w:type="auto"/>
          </w:tcPr>
          <w:p w14:paraId="0A433A9F" w14:textId="77777777" w:rsidR="007B0696" w:rsidRPr="00340914" w:rsidRDefault="007B0696" w:rsidP="007B0696">
            <w:pPr>
              <w:pStyle w:val="TAC"/>
              <w:rPr>
                <w:rFonts w:cs="Arial"/>
              </w:rPr>
            </w:pPr>
            <w:r w:rsidRPr="00340914">
              <w:rPr>
                <w:rFonts w:cs="Arial"/>
              </w:rPr>
              <w:t>-15.5</w:t>
            </w:r>
          </w:p>
        </w:tc>
        <w:tc>
          <w:tcPr>
            <w:tcW w:w="0" w:type="auto"/>
          </w:tcPr>
          <w:p w14:paraId="0A433AA0" w14:textId="77777777" w:rsidR="007B0696" w:rsidRPr="00340914" w:rsidRDefault="007B0696" w:rsidP="007B0696">
            <w:pPr>
              <w:pStyle w:val="TAC"/>
              <w:rPr>
                <w:rFonts w:cs="Arial"/>
              </w:rPr>
            </w:pPr>
            <w:r w:rsidRPr="00340914">
              <w:rPr>
                <w:rFonts w:cs="Arial"/>
              </w:rPr>
              <w:t>-17.8</w:t>
            </w:r>
          </w:p>
        </w:tc>
        <w:tc>
          <w:tcPr>
            <w:tcW w:w="0" w:type="auto"/>
          </w:tcPr>
          <w:p w14:paraId="0A433AA1" w14:textId="77777777" w:rsidR="007B0696" w:rsidRPr="00340914" w:rsidRDefault="007B0696" w:rsidP="007B0696">
            <w:pPr>
              <w:pStyle w:val="TAC"/>
              <w:rPr>
                <w:rFonts w:cs="Arial"/>
              </w:rPr>
            </w:pPr>
            <w:r w:rsidRPr="00340914">
              <w:rPr>
                <w:rFonts w:cs="Arial"/>
              </w:rPr>
              <w:t>-17.8</w:t>
            </w:r>
          </w:p>
        </w:tc>
      </w:tr>
      <w:tr w:rsidR="007B0696" w:rsidRPr="00340914" w14:paraId="0A433AAB" w14:textId="77777777" w:rsidTr="007B0696">
        <w:trPr>
          <w:jc w:val="center"/>
        </w:trPr>
        <w:tc>
          <w:tcPr>
            <w:tcW w:w="0" w:type="auto"/>
            <w:vMerge/>
          </w:tcPr>
          <w:p w14:paraId="0A433AA3" w14:textId="77777777" w:rsidR="007B0696" w:rsidRPr="00340914" w:rsidRDefault="007B0696" w:rsidP="007B0696">
            <w:pPr>
              <w:pStyle w:val="TAC"/>
              <w:rPr>
                <w:rFonts w:cs="Arial"/>
              </w:rPr>
            </w:pPr>
          </w:p>
        </w:tc>
        <w:tc>
          <w:tcPr>
            <w:tcW w:w="0" w:type="auto"/>
            <w:vMerge w:val="restart"/>
          </w:tcPr>
          <w:p w14:paraId="0A433AA4" w14:textId="77777777" w:rsidR="007B0696" w:rsidRPr="00340914" w:rsidRDefault="007B0696" w:rsidP="007B0696">
            <w:pPr>
              <w:pStyle w:val="TAC"/>
              <w:rPr>
                <w:rFonts w:cs="Arial"/>
              </w:rPr>
            </w:pPr>
            <w:r w:rsidRPr="00340914">
              <w:rPr>
                <w:rFonts w:cs="Arial"/>
              </w:rPr>
              <w:t>8</w:t>
            </w:r>
          </w:p>
        </w:tc>
        <w:tc>
          <w:tcPr>
            <w:tcW w:w="0" w:type="auto"/>
          </w:tcPr>
          <w:p w14:paraId="0A433AA5" w14:textId="77777777" w:rsidR="007B0696" w:rsidRPr="00340914" w:rsidRDefault="007B0696" w:rsidP="007B0696">
            <w:pPr>
              <w:pStyle w:val="TAC"/>
              <w:rPr>
                <w:rFonts w:cs="Arial"/>
              </w:rPr>
            </w:pPr>
            <w:r w:rsidRPr="00340914">
              <w:rPr>
                <w:rFonts w:cs="Arial"/>
              </w:rPr>
              <w:t>AWGN</w:t>
            </w:r>
          </w:p>
        </w:tc>
        <w:tc>
          <w:tcPr>
            <w:tcW w:w="0" w:type="auto"/>
          </w:tcPr>
          <w:p w14:paraId="0A433AA6" w14:textId="77777777" w:rsidR="007B0696" w:rsidRPr="00340914" w:rsidRDefault="007B0696" w:rsidP="007B0696">
            <w:pPr>
              <w:pStyle w:val="TAC"/>
              <w:rPr>
                <w:rFonts w:cs="Arial"/>
              </w:rPr>
            </w:pPr>
            <w:r w:rsidRPr="00340914">
              <w:rPr>
                <w:rFonts w:cs="Arial"/>
              </w:rPr>
              <w:t>0</w:t>
            </w:r>
          </w:p>
        </w:tc>
        <w:tc>
          <w:tcPr>
            <w:tcW w:w="0" w:type="auto"/>
          </w:tcPr>
          <w:p w14:paraId="0A433AA7" w14:textId="77777777" w:rsidR="007B0696" w:rsidRPr="00340914" w:rsidRDefault="007B0696" w:rsidP="007B0696">
            <w:pPr>
              <w:pStyle w:val="TAC"/>
              <w:rPr>
                <w:rFonts w:cs="Arial"/>
              </w:rPr>
            </w:pPr>
            <w:r w:rsidRPr="00340914">
              <w:rPr>
                <w:rFonts w:cs="Arial"/>
              </w:rPr>
              <w:t>-19.3</w:t>
            </w:r>
          </w:p>
        </w:tc>
        <w:tc>
          <w:tcPr>
            <w:tcW w:w="0" w:type="auto"/>
          </w:tcPr>
          <w:p w14:paraId="0A433AA8" w14:textId="77777777" w:rsidR="007B0696" w:rsidRPr="00340914" w:rsidRDefault="007B0696" w:rsidP="007B0696">
            <w:pPr>
              <w:pStyle w:val="TAC"/>
              <w:rPr>
                <w:rFonts w:cs="Arial"/>
              </w:rPr>
            </w:pPr>
            <w:r w:rsidRPr="00340914">
              <w:rPr>
                <w:rFonts w:cs="Arial"/>
              </w:rPr>
              <w:t>-19.1</w:t>
            </w:r>
          </w:p>
        </w:tc>
        <w:tc>
          <w:tcPr>
            <w:tcW w:w="0" w:type="auto"/>
          </w:tcPr>
          <w:p w14:paraId="0A433AA9" w14:textId="77777777" w:rsidR="007B0696" w:rsidRPr="00340914" w:rsidRDefault="007B0696" w:rsidP="007B0696">
            <w:pPr>
              <w:pStyle w:val="TAC"/>
              <w:rPr>
                <w:rFonts w:cs="Arial"/>
              </w:rPr>
            </w:pPr>
            <w:r w:rsidRPr="00340914">
              <w:rPr>
                <w:rFonts w:cs="Arial"/>
              </w:rPr>
              <w:t>-20.9</w:t>
            </w:r>
          </w:p>
        </w:tc>
        <w:tc>
          <w:tcPr>
            <w:tcW w:w="0" w:type="auto"/>
          </w:tcPr>
          <w:p w14:paraId="0A433AAA" w14:textId="77777777" w:rsidR="007B0696" w:rsidRPr="00340914" w:rsidRDefault="007B0696" w:rsidP="007B0696">
            <w:pPr>
              <w:pStyle w:val="TAC"/>
              <w:rPr>
                <w:rFonts w:cs="Arial"/>
              </w:rPr>
            </w:pPr>
            <w:r w:rsidRPr="00340914">
              <w:rPr>
                <w:rFonts w:cs="Arial"/>
              </w:rPr>
              <w:t>-21.0</w:t>
            </w:r>
          </w:p>
        </w:tc>
      </w:tr>
      <w:tr w:rsidR="007B0696" w:rsidRPr="00340914" w14:paraId="0A433AB4" w14:textId="77777777" w:rsidTr="007B0696">
        <w:trPr>
          <w:jc w:val="center"/>
        </w:trPr>
        <w:tc>
          <w:tcPr>
            <w:tcW w:w="0" w:type="auto"/>
            <w:vMerge/>
          </w:tcPr>
          <w:p w14:paraId="0A433AAC" w14:textId="77777777" w:rsidR="007B0696" w:rsidRPr="00340914" w:rsidRDefault="007B0696" w:rsidP="007B0696">
            <w:pPr>
              <w:pStyle w:val="TAC"/>
              <w:rPr>
                <w:rFonts w:cs="Arial"/>
              </w:rPr>
            </w:pPr>
          </w:p>
        </w:tc>
        <w:tc>
          <w:tcPr>
            <w:tcW w:w="0" w:type="auto"/>
            <w:vMerge/>
          </w:tcPr>
          <w:p w14:paraId="0A433AAD" w14:textId="77777777" w:rsidR="007B0696" w:rsidRPr="00340914" w:rsidRDefault="007B0696" w:rsidP="007B0696">
            <w:pPr>
              <w:pStyle w:val="TAC"/>
              <w:rPr>
                <w:rFonts w:cs="Arial"/>
              </w:rPr>
            </w:pPr>
          </w:p>
        </w:tc>
        <w:tc>
          <w:tcPr>
            <w:tcW w:w="0" w:type="auto"/>
          </w:tcPr>
          <w:p w14:paraId="0A433AAE"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0A433AAF" w14:textId="77777777" w:rsidR="007B0696" w:rsidRPr="00340914" w:rsidRDefault="007B0696" w:rsidP="007B0696">
            <w:pPr>
              <w:pStyle w:val="TAC"/>
              <w:rPr>
                <w:rFonts w:cs="Arial"/>
              </w:rPr>
            </w:pPr>
            <w:r w:rsidRPr="00340914">
              <w:rPr>
                <w:rFonts w:cs="Arial"/>
              </w:rPr>
              <w:t>270 Hz</w:t>
            </w:r>
          </w:p>
        </w:tc>
        <w:tc>
          <w:tcPr>
            <w:tcW w:w="0" w:type="auto"/>
          </w:tcPr>
          <w:p w14:paraId="0A433AB0" w14:textId="77777777" w:rsidR="007B0696" w:rsidRPr="00340914" w:rsidRDefault="007B0696" w:rsidP="007B0696">
            <w:pPr>
              <w:pStyle w:val="TAC"/>
              <w:rPr>
                <w:rFonts w:cs="Arial"/>
              </w:rPr>
            </w:pPr>
            <w:r w:rsidRPr="00340914">
              <w:rPr>
                <w:rFonts w:cs="Arial"/>
              </w:rPr>
              <w:t>-15.6</w:t>
            </w:r>
          </w:p>
        </w:tc>
        <w:tc>
          <w:tcPr>
            <w:tcW w:w="0" w:type="auto"/>
          </w:tcPr>
          <w:p w14:paraId="0A433AB1" w14:textId="77777777" w:rsidR="007B0696" w:rsidRPr="00340914" w:rsidRDefault="007B0696" w:rsidP="007B0696">
            <w:pPr>
              <w:pStyle w:val="TAC"/>
              <w:rPr>
                <w:rFonts w:cs="Arial"/>
              </w:rPr>
            </w:pPr>
            <w:r w:rsidRPr="00340914">
              <w:rPr>
                <w:rFonts w:cs="Arial"/>
              </w:rPr>
              <w:t>-15.1</w:t>
            </w:r>
          </w:p>
        </w:tc>
        <w:tc>
          <w:tcPr>
            <w:tcW w:w="0" w:type="auto"/>
          </w:tcPr>
          <w:p w14:paraId="0A433AB2" w14:textId="77777777" w:rsidR="007B0696" w:rsidRPr="00340914" w:rsidRDefault="007B0696" w:rsidP="007B0696">
            <w:pPr>
              <w:pStyle w:val="TAC"/>
              <w:rPr>
                <w:rFonts w:cs="Arial"/>
              </w:rPr>
            </w:pPr>
            <w:r w:rsidRPr="00340914">
              <w:rPr>
                <w:rFonts w:cs="Arial"/>
              </w:rPr>
              <w:t>-17.0</w:t>
            </w:r>
          </w:p>
        </w:tc>
        <w:tc>
          <w:tcPr>
            <w:tcW w:w="0" w:type="auto"/>
          </w:tcPr>
          <w:p w14:paraId="0A433AB3" w14:textId="77777777" w:rsidR="007B0696" w:rsidRPr="00340914" w:rsidRDefault="007B0696" w:rsidP="007B0696">
            <w:pPr>
              <w:pStyle w:val="TAC"/>
              <w:rPr>
                <w:rFonts w:cs="Arial"/>
              </w:rPr>
            </w:pPr>
            <w:r w:rsidRPr="00340914">
              <w:rPr>
                <w:rFonts w:cs="Arial"/>
              </w:rPr>
              <w:t>-17.0</w:t>
            </w:r>
          </w:p>
        </w:tc>
      </w:tr>
      <w:tr w:rsidR="007B0696" w:rsidRPr="00340914" w14:paraId="0A433ABD" w14:textId="77777777" w:rsidTr="007B0696">
        <w:trPr>
          <w:jc w:val="center"/>
        </w:trPr>
        <w:tc>
          <w:tcPr>
            <w:tcW w:w="0" w:type="auto"/>
            <w:vMerge/>
          </w:tcPr>
          <w:p w14:paraId="0A433AB5" w14:textId="77777777" w:rsidR="007B0696" w:rsidRPr="00340914" w:rsidRDefault="007B0696" w:rsidP="007B0696">
            <w:pPr>
              <w:pStyle w:val="TAC"/>
              <w:rPr>
                <w:rFonts w:cs="Arial"/>
              </w:rPr>
            </w:pPr>
          </w:p>
        </w:tc>
        <w:tc>
          <w:tcPr>
            <w:tcW w:w="0" w:type="auto"/>
            <w:vMerge/>
          </w:tcPr>
          <w:p w14:paraId="0A433AB6" w14:textId="77777777" w:rsidR="007B0696" w:rsidRPr="00340914" w:rsidRDefault="007B0696" w:rsidP="007B0696">
            <w:pPr>
              <w:pStyle w:val="TAC"/>
              <w:rPr>
                <w:rFonts w:cs="Arial"/>
              </w:rPr>
            </w:pPr>
          </w:p>
        </w:tc>
        <w:tc>
          <w:tcPr>
            <w:tcW w:w="0" w:type="auto"/>
          </w:tcPr>
          <w:p w14:paraId="0A433AB7" w14:textId="77777777" w:rsidR="007B0696" w:rsidRPr="00340914" w:rsidRDefault="007B0696" w:rsidP="007B0696">
            <w:pPr>
              <w:pStyle w:val="TAC"/>
              <w:rPr>
                <w:rFonts w:cs="Arial"/>
              </w:rPr>
            </w:pPr>
            <w:r w:rsidRPr="00340914">
              <w:rPr>
                <w:rFonts w:cs="Arial"/>
              </w:rPr>
              <w:t>AWGN</w:t>
            </w:r>
          </w:p>
        </w:tc>
        <w:tc>
          <w:tcPr>
            <w:tcW w:w="0" w:type="auto"/>
          </w:tcPr>
          <w:p w14:paraId="0A433AB8" w14:textId="77777777" w:rsidR="007B0696" w:rsidRPr="00340914" w:rsidRDefault="007B0696" w:rsidP="007B0696">
            <w:pPr>
              <w:pStyle w:val="TAC"/>
              <w:rPr>
                <w:rFonts w:cs="Arial"/>
              </w:rPr>
            </w:pPr>
            <w:r w:rsidRPr="00340914">
              <w:rPr>
                <w:rFonts w:cs="Arial"/>
              </w:rPr>
              <w:t>625 Hz</w:t>
            </w:r>
          </w:p>
        </w:tc>
        <w:tc>
          <w:tcPr>
            <w:tcW w:w="0" w:type="auto"/>
          </w:tcPr>
          <w:p w14:paraId="0A433AB9" w14:textId="77777777" w:rsidR="007B0696" w:rsidRPr="00340914" w:rsidRDefault="007B0696" w:rsidP="007B0696">
            <w:pPr>
              <w:pStyle w:val="TAC"/>
              <w:rPr>
                <w:rFonts w:cs="Arial"/>
              </w:rPr>
            </w:pPr>
            <w:r w:rsidRPr="00340914">
              <w:rPr>
                <w:rFonts w:cs="Arial"/>
              </w:rPr>
              <w:t>-17.7</w:t>
            </w:r>
          </w:p>
        </w:tc>
        <w:tc>
          <w:tcPr>
            <w:tcW w:w="0" w:type="auto"/>
          </w:tcPr>
          <w:p w14:paraId="0A433ABA" w14:textId="77777777" w:rsidR="007B0696" w:rsidRPr="00340914" w:rsidRDefault="007B0696" w:rsidP="007B0696">
            <w:pPr>
              <w:pStyle w:val="TAC"/>
              <w:rPr>
                <w:rFonts w:cs="Arial"/>
              </w:rPr>
            </w:pPr>
            <w:r w:rsidRPr="00340914">
              <w:rPr>
                <w:rFonts w:cs="Arial"/>
              </w:rPr>
              <w:t>-17.4</w:t>
            </w:r>
          </w:p>
        </w:tc>
        <w:tc>
          <w:tcPr>
            <w:tcW w:w="0" w:type="auto"/>
          </w:tcPr>
          <w:p w14:paraId="0A433ABB" w14:textId="77777777" w:rsidR="007B0696" w:rsidRPr="00340914" w:rsidRDefault="007B0696" w:rsidP="007B0696">
            <w:pPr>
              <w:pStyle w:val="TAC"/>
              <w:rPr>
                <w:rFonts w:cs="Arial"/>
              </w:rPr>
            </w:pPr>
            <w:r w:rsidRPr="00340914">
              <w:rPr>
                <w:rFonts w:cs="Arial"/>
              </w:rPr>
              <w:t>-19.3</w:t>
            </w:r>
          </w:p>
        </w:tc>
        <w:tc>
          <w:tcPr>
            <w:tcW w:w="0" w:type="auto"/>
          </w:tcPr>
          <w:p w14:paraId="0A433ABC" w14:textId="77777777" w:rsidR="007B0696" w:rsidRPr="00340914" w:rsidRDefault="007B0696" w:rsidP="007B0696">
            <w:pPr>
              <w:pStyle w:val="TAC"/>
              <w:rPr>
                <w:rFonts w:cs="Arial"/>
              </w:rPr>
            </w:pPr>
            <w:r w:rsidRPr="00340914">
              <w:rPr>
                <w:rFonts w:cs="Arial"/>
              </w:rPr>
              <w:t>-19.4</w:t>
            </w:r>
          </w:p>
        </w:tc>
      </w:tr>
      <w:tr w:rsidR="007B0696" w:rsidRPr="00340914" w14:paraId="0A433AC6" w14:textId="77777777" w:rsidTr="007B0696">
        <w:trPr>
          <w:jc w:val="center"/>
        </w:trPr>
        <w:tc>
          <w:tcPr>
            <w:tcW w:w="0" w:type="auto"/>
            <w:vMerge/>
          </w:tcPr>
          <w:p w14:paraId="0A433ABE" w14:textId="77777777" w:rsidR="007B0696" w:rsidRPr="00340914" w:rsidRDefault="007B0696" w:rsidP="007B0696">
            <w:pPr>
              <w:pStyle w:val="TAC"/>
              <w:rPr>
                <w:rFonts w:cs="Arial"/>
              </w:rPr>
            </w:pPr>
          </w:p>
        </w:tc>
        <w:tc>
          <w:tcPr>
            <w:tcW w:w="0" w:type="auto"/>
            <w:vMerge/>
          </w:tcPr>
          <w:p w14:paraId="0A433ABF" w14:textId="77777777" w:rsidR="007B0696" w:rsidRPr="00340914" w:rsidRDefault="007B0696" w:rsidP="007B0696">
            <w:pPr>
              <w:pStyle w:val="TAC"/>
              <w:rPr>
                <w:rFonts w:cs="Arial"/>
              </w:rPr>
            </w:pPr>
          </w:p>
        </w:tc>
        <w:tc>
          <w:tcPr>
            <w:tcW w:w="0" w:type="auto"/>
          </w:tcPr>
          <w:p w14:paraId="0A433AC0" w14:textId="77777777" w:rsidR="007B0696" w:rsidRPr="00340914" w:rsidRDefault="007B0696" w:rsidP="007B0696">
            <w:pPr>
              <w:pStyle w:val="TAC"/>
              <w:rPr>
                <w:rFonts w:cs="Arial"/>
              </w:rPr>
            </w:pPr>
            <w:r w:rsidRPr="00340914">
              <w:rPr>
                <w:rFonts w:cs="Arial"/>
              </w:rPr>
              <w:t>AWGN</w:t>
            </w:r>
          </w:p>
        </w:tc>
        <w:tc>
          <w:tcPr>
            <w:tcW w:w="0" w:type="auto"/>
          </w:tcPr>
          <w:p w14:paraId="0A433AC1" w14:textId="77777777" w:rsidR="007B0696" w:rsidRPr="00340914" w:rsidRDefault="007B0696" w:rsidP="007B0696">
            <w:pPr>
              <w:pStyle w:val="TAC"/>
              <w:rPr>
                <w:rFonts w:cs="Arial"/>
              </w:rPr>
            </w:pPr>
            <w:r w:rsidRPr="00340914">
              <w:rPr>
                <w:rFonts w:cs="Arial"/>
              </w:rPr>
              <w:t>1340 Hz</w:t>
            </w:r>
          </w:p>
        </w:tc>
        <w:tc>
          <w:tcPr>
            <w:tcW w:w="0" w:type="auto"/>
          </w:tcPr>
          <w:p w14:paraId="0A433AC2" w14:textId="77777777" w:rsidR="007B0696" w:rsidRPr="00340914" w:rsidRDefault="007B0696" w:rsidP="007B0696">
            <w:pPr>
              <w:pStyle w:val="TAC"/>
              <w:rPr>
                <w:rFonts w:cs="Arial"/>
              </w:rPr>
            </w:pPr>
            <w:r w:rsidRPr="00340914">
              <w:rPr>
                <w:rFonts w:cs="Arial"/>
              </w:rPr>
              <w:t>-18.7</w:t>
            </w:r>
          </w:p>
        </w:tc>
        <w:tc>
          <w:tcPr>
            <w:tcW w:w="0" w:type="auto"/>
          </w:tcPr>
          <w:p w14:paraId="0A433AC3" w14:textId="77777777" w:rsidR="007B0696" w:rsidRPr="00340914" w:rsidRDefault="007B0696" w:rsidP="007B0696">
            <w:pPr>
              <w:pStyle w:val="TAC"/>
              <w:rPr>
                <w:rFonts w:cs="Arial"/>
              </w:rPr>
            </w:pPr>
            <w:r w:rsidRPr="00340914">
              <w:rPr>
                <w:rFonts w:cs="Arial"/>
              </w:rPr>
              <w:t>-18.4</w:t>
            </w:r>
          </w:p>
        </w:tc>
        <w:tc>
          <w:tcPr>
            <w:tcW w:w="0" w:type="auto"/>
          </w:tcPr>
          <w:p w14:paraId="0A433AC4" w14:textId="77777777" w:rsidR="007B0696" w:rsidRPr="00340914" w:rsidRDefault="007B0696" w:rsidP="007B0696">
            <w:pPr>
              <w:pStyle w:val="TAC"/>
              <w:rPr>
                <w:rFonts w:cs="Arial"/>
              </w:rPr>
            </w:pPr>
            <w:r w:rsidRPr="00340914">
              <w:rPr>
                <w:rFonts w:cs="Arial"/>
              </w:rPr>
              <w:t>-20.5</w:t>
            </w:r>
          </w:p>
        </w:tc>
        <w:tc>
          <w:tcPr>
            <w:tcW w:w="0" w:type="auto"/>
          </w:tcPr>
          <w:p w14:paraId="0A433AC5" w14:textId="77777777" w:rsidR="007B0696" w:rsidRPr="00340914" w:rsidRDefault="007B0696" w:rsidP="007B0696">
            <w:pPr>
              <w:pStyle w:val="TAC"/>
              <w:rPr>
                <w:rFonts w:cs="Arial"/>
              </w:rPr>
            </w:pPr>
            <w:r w:rsidRPr="00340914">
              <w:rPr>
                <w:rFonts w:cs="Arial"/>
              </w:rPr>
              <w:t>-20.5</w:t>
            </w:r>
          </w:p>
        </w:tc>
      </w:tr>
    </w:tbl>
    <w:p w14:paraId="0A433AC7" w14:textId="77777777" w:rsidR="007B0696" w:rsidRPr="00340914" w:rsidRDefault="007B0696" w:rsidP="007B0696"/>
    <w:p w14:paraId="0A433AC8" w14:textId="77777777" w:rsidR="007B0696" w:rsidRPr="00340914" w:rsidRDefault="007B0696" w:rsidP="007B0696">
      <w:pPr>
        <w:pStyle w:val="TH"/>
      </w:pPr>
      <w:r w:rsidRPr="00340914">
        <w:t xml:space="preserve">Table 8.4.2.1-3 PRACH missed detection requirements for </w:t>
      </w:r>
      <w:r w:rsidRPr="00340914">
        <w:rPr>
          <w:rFonts w:hint="eastAsia"/>
          <w:lang w:eastAsia="zh-CN"/>
        </w:rPr>
        <w:t xml:space="preserve">coverage </w:t>
      </w:r>
      <w:r w:rsidRPr="00340914">
        <w:rPr>
          <w:lang w:eastAsia="zh-CN"/>
        </w:rPr>
        <w:t>enhancement</w:t>
      </w:r>
      <w:r w:rsidRPr="00340914">
        <w:t xml:space="preserve"> (</w:t>
      </w:r>
      <w:r w:rsidRPr="00340914">
        <w:rPr>
          <w:rFonts w:eastAsia="MS Mincho"/>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61"/>
        <w:gridCol w:w="1312"/>
        <w:gridCol w:w="1612"/>
        <w:gridCol w:w="777"/>
        <w:gridCol w:w="777"/>
        <w:gridCol w:w="777"/>
        <w:gridCol w:w="777"/>
      </w:tblGrid>
      <w:tr w:rsidR="007B0696" w:rsidRPr="00340914" w14:paraId="0A433AD0" w14:textId="77777777" w:rsidTr="007B0696">
        <w:trPr>
          <w:trHeight w:val="20"/>
        </w:trPr>
        <w:tc>
          <w:tcPr>
            <w:tcW w:w="0" w:type="auto"/>
            <w:vMerge w:val="restart"/>
          </w:tcPr>
          <w:p w14:paraId="0A433AC9"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0" w:type="auto"/>
            <w:vMerge w:val="restart"/>
          </w:tcPr>
          <w:p w14:paraId="0A433ACA"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2014" w:type="dxa"/>
            <w:vMerge w:val="restart"/>
          </w:tcPr>
          <w:p w14:paraId="0A433ACB" w14:textId="77777777" w:rsidR="007B0696" w:rsidRPr="00340914" w:rsidRDefault="007B0696" w:rsidP="007B0696">
            <w:pPr>
              <w:pStyle w:val="TAH"/>
              <w:rPr>
                <w:rFonts w:cs="Arial"/>
                <w:lang w:val="fr-FR" w:eastAsia="ja-JP"/>
              </w:rPr>
            </w:pPr>
            <w:r w:rsidRPr="00340914">
              <w:rPr>
                <w:rFonts w:cs="Arial"/>
                <w:lang w:val="fr-FR" w:eastAsia="ja-JP"/>
              </w:rPr>
              <w:t>Propagation conditions and</w:t>
            </w:r>
          </w:p>
          <w:p w14:paraId="0A433ACC" w14:textId="77777777" w:rsidR="007B0696" w:rsidRPr="00340914" w:rsidRDefault="007B0696" w:rsidP="007B0696">
            <w:pPr>
              <w:pStyle w:val="TAH"/>
              <w:rPr>
                <w:rFonts w:cs="Arial"/>
                <w:lang w:val="fr-FR" w:eastAsia="ja-JP"/>
              </w:rPr>
            </w:pPr>
            <w:r w:rsidRPr="00340914">
              <w:rPr>
                <w:rFonts w:cs="Arial"/>
                <w:lang w:val="fr-FR" w:eastAsia="ja-JP"/>
              </w:rPr>
              <w:t>correlation matrix (Annex B)</w:t>
            </w:r>
          </w:p>
        </w:tc>
        <w:tc>
          <w:tcPr>
            <w:tcW w:w="1127" w:type="dxa"/>
            <w:vMerge w:val="restart"/>
          </w:tcPr>
          <w:p w14:paraId="0A433ACD" w14:textId="77777777" w:rsidR="007B0696" w:rsidRPr="00340914" w:rsidRDefault="007B0696" w:rsidP="007B0696">
            <w:pPr>
              <w:pStyle w:val="TAH"/>
              <w:rPr>
                <w:rFonts w:cs="Arial"/>
                <w:lang w:eastAsia="ja-JP"/>
              </w:rPr>
            </w:pPr>
            <w:r w:rsidRPr="00340914">
              <w:rPr>
                <w:rFonts w:cs="Arial"/>
                <w:lang w:eastAsia="ja-JP"/>
              </w:rPr>
              <w:t>Frequency offset</w:t>
            </w:r>
          </w:p>
        </w:tc>
        <w:tc>
          <w:tcPr>
            <w:tcW w:w="1768" w:type="dxa"/>
            <w:vMerge w:val="restart"/>
          </w:tcPr>
          <w:p w14:paraId="0A433ACE" w14:textId="77777777" w:rsidR="007B0696" w:rsidRPr="00340914" w:rsidRDefault="007B0696" w:rsidP="007B0696">
            <w:pPr>
              <w:pStyle w:val="TAH"/>
              <w:rPr>
                <w:rFonts w:cs="Arial"/>
                <w:lang w:eastAsia="ja-JP"/>
              </w:rPr>
            </w:pPr>
            <w:r w:rsidRPr="00340914">
              <w:rPr>
                <w:rFonts w:cs="Arial"/>
                <w:bCs/>
                <w:lang w:eastAsia="ja-JP"/>
              </w:rPr>
              <w:t>Number of Repetitions</w:t>
            </w:r>
          </w:p>
        </w:tc>
        <w:tc>
          <w:tcPr>
            <w:tcW w:w="0" w:type="auto"/>
            <w:gridSpan w:val="4"/>
          </w:tcPr>
          <w:p w14:paraId="0A433ACF" w14:textId="77777777" w:rsidR="007B0696" w:rsidRPr="00340914" w:rsidRDefault="007B0696" w:rsidP="007B0696">
            <w:pPr>
              <w:pStyle w:val="TAH"/>
              <w:rPr>
                <w:rFonts w:cs="Arial"/>
                <w:lang w:eastAsia="ja-JP"/>
              </w:rPr>
            </w:pPr>
            <w:r w:rsidRPr="00340914">
              <w:rPr>
                <w:rFonts w:cs="Arial"/>
                <w:lang w:eastAsia="ja-JP"/>
              </w:rPr>
              <w:t>SNR [dB]</w:t>
            </w:r>
          </w:p>
        </w:tc>
      </w:tr>
      <w:tr w:rsidR="007B0696" w:rsidRPr="00340914" w14:paraId="0A433ADA" w14:textId="77777777" w:rsidTr="007B0696">
        <w:trPr>
          <w:trHeight w:val="20"/>
        </w:trPr>
        <w:tc>
          <w:tcPr>
            <w:tcW w:w="0" w:type="auto"/>
            <w:vMerge/>
          </w:tcPr>
          <w:p w14:paraId="0A433AD1" w14:textId="77777777" w:rsidR="007B0696" w:rsidRPr="00340914" w:rsidRDefault="007B0696" w:rsidP="007B0696">
            <w:pPr>
              <w:pStyle w:val="TAH"/>
              <w:rPr>
                <w:rFonts w:cs="Arial"/>
                <w:lang w:eastAsia="ja-JP"/>
              </w:rPr>
            </w:pPr>
          </w:p>
        </w:tc>
        <w:tc>
          <w:tcPr>
            <w:tcW w:w="0" w:type="auto"/>
            <w:vMerge/>
          </w:tcPr>
          <w:p w14:paraId="0A433AD2" w14:textId="77777777" w:rsidR="007B0696" w:rsidRPr="00340914" w:rsidRDefault="007B0696" w:rsidP="007B0696">
            <w:pPr>
              <w:pStyle w:val="TAH"/>
              <w:rPr>
                <w:rFonts w:cs="Arial"/>
                <w:lang w:eastAsia="ja-JP"/>
              </w:rPr>
            </w:pPr>
          </w:p>
        </w:tc>
        <w:tc>
          <w:tcPr>
            <w:tcW w:w="2014" w:type="dxa"/>
            <w:vMerge/>
          </w:tcPr>
          <w:p w14:paraId="0A433AD3" w14:textId="77777777" w:rsidR="007B0696" w:rsidRPr="00340914" w:rsidRDefault="007B0696" w:rsidP="007B0696">
            <w:pPr>
              <w:pStyle w:val="TAH"/>
              <w:rPr>
                <w:rFonts w:cs="Arial"/>
                <w:lang w:eastAsia="ja-JP"/>
              </w:rPr>
            </w:pPr>
          </w:p>
        </w:tc>
        <w:tc>
          <w:tcPr>
            <w:tcW w:w="1127" w:type="dxa"/>
            <w:vMerge/>
          </w:tcPr>
          <w:p w14:paraId="0A433AD4" w14:textId="77777777" w:rsidR="007B0696" w:rsidRPr="00340914" w:rsidRDefault="007B0696" w:rsidP="007B0696">
            <w:pPr>
              <w:pStyle w:val="TAH"/>
              <w:rPr>
                <w:rFonts w:cs="Arial"/>
                <w:lang w:eastAsia="ja-JP"/>
              </w:rPr>
            </w:pPr>
          </w:p>
        </w:tc>
        <w:tc>
          <w:tcPr>
            <w:tcW w:w="1768" w:type="dxa"/>
            <w:vMerge/>
          </w:tcPr>
          <w:p w14:paraId="0A433AD5" w14:textId="77777777" w:rsidR="007B0696" w:rsidRPr="00340914" w:rsidRDefault="007B0696" w:rsidP="007B0696">
            <w:pPr>
              <w:pStyle w:val="TAH"/>
              <w:rPr>
                <w:rFonts w:cs="Arial"/>
                <w:lang w:eastAsia="ja-JP"/>
              </w:rPr>
            </w:pPr>
          </w:p>
        </w:tc>
        <w:tc>
          <w:tcPr>
            <w:tcW w:w="0" w:type="auto"/>
          </w:tcPr>
          <w:p w14:paraId="0A433AD6" w14:textId="77777777" w:rsidR="007B0696" w:rsidRPr="00340914" w:rsidRDefault="007B0696" w:rsidP="007B0696">
            <w:pPr>
              <w:pStyle w:val="TAH"/>
              <w:rPr>
                <w:rFonts w:cs="Arial"/>
                <w:lang w:eastAsia="ja-JP"/>
              </w:rPr>
            </w:pPr>
            <w:r w:rsidRPr="00340914">
              <w:rPr>
                <w:rFonts w:cs="Arial"/>
                <w:lang w:eastAsia="ja-JP"/>
              </w:rPr>
              <w:t xml:space="preserve">Burst format 0 </w:t>
            </w:r>
          </w:p>
        </w:tc>
        <w:tc>
          <w:tcPr>
            <w:tcW w:w="0" w:type="auto"/>
          </w:tcPr>
          <w:p w14:paraId="0A433AD7" w14:textId="77777777" w:rsidR="007B0696" w:rsidRPr="00340914" w:rsidRDefault="007B0696" w:rsidP="007B0696">
            <w:pPr>
              <w:pStyle w:val="TAH"/>
              <w:rPr>
                <w:rFonts w:cs="Arial"/>
                <w:lang w:eastAsia="ja-JP"/>
              </w:rPr>
            </w:pPr>
            <w:r w:rsidRPr="00340914">
              <w:rPr>
                <w:rFonts w:cs="Arial"/>
                <w:lang w:eastAsia="ja-JP"/>
              </w:rPr>
              <w:t>Burst format 1</w:t>
            </w:r>
          </w:p>
        </w:tc>
        <w:tc>
          <w:tcPr>
            <w:tcW w:w="0" w:type="auto"/>
          </w:tcPr>
          <w:p w14:paraId="0A433AD8" w14:textId="77777777" w:rsidR="007B0696" w:rsidRPr="00340914" w:rsidRDefault="007B0696" w:rsidP="007B0696">
            <w:pPr>
              <w:pStyle w:val="TAH"/>
              <w:rPr>
                <w:rFonts w:cs="Arial"/>
                <w:lang w:eastAsia="ja-JP"/>
              </w:rPr>
            </w:pPr>
            <w:r w:rsidRPr="00340914">
              <w:rPr>
                <w:rFonts w:cs="Arial"/>
                <w:lang w:eastAsia="ja-JP"/>
              </w:rPr>
              <w:t>Burst format 2</w:t>
            </w:r>
          </w:p>
        </w:tc>
        <w:tc>
          <w:tcPr>
            <w:tcW w:w="0" w:type="auto"/>
          </w:tcPr>
          <w:p w14:paraId="0A433AD9" w14:textId="77777777" w:rsidR="007B0696" w:rsidRPr="00340914" w:rsidRDefault="007B0696" w:rsidP="007B0696">
            <w:pPr>
              <w:pStyle w:val="TAH"/>
              <w:rPr>
                <w:rFonts w:cs="Arial"/>
                <w:lang w:eastAsia="ja-JP"/>
              </w:rPr>
            </w:pPr>
            <w:r w:rsidRPr="00340914">
              <w:rPr>
                <w:rFonts w:cs="Arial"/>
                <w:lang w:eastAsia="ja-JP"/>
              </w:rPr>
              <w:t>Burst format 3</w:t>
            </w:r>
          </w:p>
        </w:tc>
      </w:tr>
      <w:tr w:rsidR="007B0696" w:rsidRPr="00340914" w14:paraId="0A433AE4" w14:textId="77777777" w:rsidTr="007B0696">
        <w:trPr>
          <w:trHeight w:val="20"/>
        </w:trPr>
        <w:tc>
          <w:tcPr>
            <w:tcW w:w="0" w:type="auto"/>
            <w:vMerge w:val="restart"/>
          </w:tcPr>
          <w:p w14:paraId="0A433ADB" w14:textId="77777777" w:rsidR="007B0696" w:rsidRPr="00340914" w:rsidRDefault="007B0696" w:rsidP="007B0696">
            <w:pPr>
              <w:pStyle w:val="TAC"/>
              <w:rPr>
                <w:rFonts w:cs="Arial"/>
                <w:lang w:eastAsia="ja-JP"/>
              </w:rPr>
            </w:pPr>
            <w:r w:rsidRPr="00340914">
              <w:rPr>
                <w:rFonts w:cs="Arial"/>
                <w:lang w:eastAsia="ja-JP"/>
              </w:rPr>
              <w:t>1</w:t>
            </w:r>
          </w:p>
        </w:tc>
        <w:tc>
          <w:tcPr>
            <w:tcW w:w="0" w:type="auto"/>
            <w:vMerge w:val="restart"/>
          </w:tcPr>
          <w:p w14:paraId="0A433ADC" w14:textId="77777777" w:rsidR="007B0696" w:rsidRPr="00340914" w:rsidRDefault="007B0696" w:rsidP="007B0696">
            <w:pPr>
              <w:pStyle w:val="TAC"/>
              <w:rPr>
                <w:rFonts w:cs="Arial"/>
                <w:lang w:eastAsia="ja-JP"/>
              </w:rPr>
            </w:pPr>
            <w:r w:rsidRPr="00340914">
              <w:rPr>
                <w:rFonts w:cs="Arial"/>
                <w:lang w:eastAsia="ja-JP"/>
              </w:rPr>
              <w:t>2</w:t>
            </w:r>
          </w:p>
        </w:tc>
        <w:tc>
          <w:tcPr>
            <w:tcW w:w="2014" w:type="dxa"/>
            <w:vMerge w:val="restart"/>
          </w:tcPr>
          <w:p w14:paraId="0A433ADD" w14:textId="77777777" w:rsidR="007B0696" w:rsidRPr="00340914" w:rsidRDefault="007B0696" w:rsidP="007B0696">
            <w:pPr>
              <w:pStyle w:val="TAC"/>
              <w:rPr>
                <w:rFonts w:cs="Arial"/>
                <w:lang w:eastAsia="ja-JP"/>
              </w:rPr>
            </w:pPr>
            <w:r w:rsidRPr="00340914">
              <w:rPr>
                <w:rFonts w:cs="Arial"/>
                <w:lang w:eastAsia="ja-JP"/>
              </w:rPr>
              <w:t>AWGN</w:t>
            </w:r>
          </w:p>
        </w:tc>
        <w:tc>
          <w:tcPr>
            <w:tcW w:w="1127" w:type="dxa"/>
            <w:vMerge w:val="restart"/>
          </w:tcPr>
          <w:p w14:paraId="0A433ADE" w14:textId="77777777" w:rsidR="007B0696" w:rsidRPr="00340914" w:rsidRDefault="007B0696" w:rsidP="007B0696">
            <w:pPr>
              <w:pStyle w:val="TAC"/>
              <w:rPr>
                <w:rFonts w:cs="Arial"/>
                <w:lang w:eastAsia="ja-JP"/>
              </w:rPr>
            </w:pPr>
            <w:r w:rsidRPr="00340914">
              <w:rPr>
                <w:rFonts w:cs="Arial"/>
                <w:lang w:eastAsia="ja-JP"/>
              </w:rPr>
              <w:t>0</w:t>
            </w:r>
          </w:p>
        </w:tc>
        <w:tc>
          <w:tcPr>
            <w:tcW w:w="1768" w:type="dxa"/>
          </w:tcPr>
          <w:p w14:paraId="0A433ADF"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0A433AE0"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E1"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E2"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0A433AE3" w14:textId="77777777" w:rsidR="007B0696" w:rsidRPr="00340914" w:rsidRDefault="007B0696" w:rsidP="007B0696">
            <w:pPr>
              <w:pStyle w:val="TAC"/>
              <w:rPr>
                <w:rFonts w:cs="Arial"/>
                <w:lang w:eastAsia="ja-JP"/>
              </w:rPr>
            </w:pPr>
            <w:r w:rsidRPr="00340914">
              <w:rPr>
                <w:rFonts w:cs="Arial"/>
                <w:lang w:eastAsia="ja-JP"/>
              </w:rPr>
              <w:t>-21.1</w:t>
            </w:r>
          </w:p>
        </w:tc>
      </w:tr>
      <w:tr w:rsidR="007B0696" w:rsidRPr="00340914" w14:paraId="0A433AEE" w14:textId="77777777" w:rsidTr="007B0696">
        <w:trPr>
          <w:trHeight w:val="20"/>
        </w:trPr>
        <w:tc>
          <w:tcPr>
            <w:tcW w:w="0" w:type="auto"/>
            <w:vMerge/>
          </w:tcPr>
          <w:p w14:paraId="0A433AE5" w14:textId="77777777" w:rsidR="007B0696" w:rsidRPr="00340914" w:rsidRDefault="007B0696" w:rsidP="007B0696">
            <w:pPr>
              <w:pStyle w:val="TAC"/>
              <w:rPr>
                <w:rFonts w:cs="Arial"/>
                <w:lang w:eastAsia="ja-JP"/>
              </w:rPr>
            </w:pPr>
          </w:p>
        </w:tc>
        <w:tc>
          <w:tcPr>
            <w:tcW w:w="0" w:type="auto"/>
            <w:vMerge/>
          </w:tcPr>
          <w:p w14:paraId="0A433AE6" w14:textId="77777777" w:rsidR="007B0696" w:rsidRPr="00340914" w:rsidRDefault="007B0696" w:rsidP="007B0696">
            <w:pPr>
              <w:pStyle w:val="TAC"/>
              <w:rPr>
                <w:rFonts w:cs="Arial"/>
                <w:lang w:eastAsia="ja-JP"/>
              </w:rPr>
            </w:pPr>
          </w:p>
        </w:tc>
        <w:tc>
          <w:tcPr>
            <w:tcW w:w="2014" w:type="dxa"/>
            <w:vMerge/>
          </w:tcPr>
          <w:p w14:paraId="0A433AE7" w14:textId="77777777" w:rsidR="007B0696" w:rsidRPr="00340914" w:rsidRDefault="007B0696" w:rsidP="007B0696">
            <w:pPr>
              <w:pStyle w:val="TAC"/>
              <w:rPr>
                <w:rFonts w:cs="Arial"/>
                <w:lang w:eastAsia="ja-JP"/>
              </w:rPr>
            </w:pPr>
          </w:p>
        </w:tc>
        <w:tc>
          <w:tcPr>
            <w:tcW w:w="1127" w:type="dxa"/>
            <w:vMerge/>
          </w:tcPr>
          <w:p w14:paraId="0A433AE8" w14:textId="77777777" w:rsidR="007B0696" w:rsidRPr="00340914" w:rsidRDefault="007B0696" w:rsidP="007B0696">
            <w:pPr>
              <w:pStyle w:val="TAC"/>
              <w:rPr>
                <w:rFonts w:cs="Arial"/>
                <w:lang w:eastAsia="ja-JP"/>
              </w:rPr>
            </w:pPr>
          </w:p>
        </w:tc>
        <w:tc>
          <w:tcPr>
            <w:tcW w:w="1768" w:type="dxa"/>
          </w:tcPr>
          <w:p w14:paraId="0A433AE9"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0A433AEA" w14:textId="77777777" w:rsidR="007B0696" w:rsidRPr="00340914" w:rsidRDefault="007B0696" w:rsidP="007B0696">
            <w:pPr>
              <w:pStyle w:val="TAC"/>
              <w:rPr>
                <w:rFonts w:cs="Arial"/>
                <w:lang w:eastAsia="ja-JP"/>
              </w:rPr>
            </w:pPr>
            <w:r w:rsidRPr="00340914">
              <w:rPr>
                <w:rFonts w:cs="Arial"/>
                <w:lang w:eastAsia="ja-JP"/>
              </w:rPr>
              <w:t>-21.7</w:t>
            </w:r>
          </w:p>
        </w:tc>
        <w:tc>
          <w:tcPr>
            <w:tcW w:w="0" w:type="auto"/>
            <w:vAlign w:val="center"/>
          </w:tcPr>
          <w:p w14:paraId="0A433AEB"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0A433AEC"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ED"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AF8" w14:textId="77777777" w:rsidTr="007B0696">
        <w:trPr>
          <w:trHeight w:val="20"/>
        </w:trPr>
        <w:tc>
          <w:tcPr>
            <w:tcW w:w="0" w:type="auto"/>
            <w:vMerge/>
          </w:tcPr>
          <w:p w14:paraId="0A433AEF" w14:textId="77777777" w:rsidR="007B0696" w:rsidRPr="00340914" w:rsidRDefault="007B0696" w:rsidP="007B0696">
            <w:pPr>
              <w:pStyle w:val="TAC"/>
              <w:rPr>
                <w:rFonts w:cs="Arial"/>
                <w:lang w:eastAsia="ja-JP"/>
              </w:rPr>
            </w:pPr>
          </w:p>
        </w:tc>
        <w:tc>
          <w:tcPr>
            <w:tcW w:w="0" w:type="auto"/>
            <w:vMerge/>
          </w:tcPr>
          <w:p w14:paraId="0A433AF0" w14:textId="77777777" w:rsidR="007B0696" w:rsidRPr="00340914" w:rsidRDefault="007B0696" w:rsidP="007B0696">
            <w:pPr>
              <w:pStyle w:val="TAC"/>
              <w:rPr>
                <w:rFonts w:cs="Arial"/>
                <w:lang w:eastAsia="ja-JP"/>
              </w:rPr>
            </w:pPr>
          </w:p>
        </w:tc>
        <w:tc>
          <w:tcPr>
            <w:tcW w:w="2014" w:type="dxa"/>
            <w:vMerge/>
          </w:tcPr>
          <w:p w14:paraId="0A433AF1" w14:textId="77777777" w:rsidR="007B0696" w:rsidRPr="00340914" w:rsidRDefault="007B0696" w:rsidP="007B0696">
            <w:pPr>
              <w:pStyle w:val="TAC"/>
              <w:rPr>
                <w:rFonts w:cs="Arial"/>
                <w:lang w:eastAsia="ja-JP"/>
              </w:rPr>
            </w:pPr>
          </w:p>
        </w:tc>
        <w:tc>
          <w:tcPr>
            <w:tcW w:w="1127" w:type="dxa"/>
            <w:vMerge/>
          </w:tcPr>
          <w:p w14:paraId="0A433AF2" w14:textId="77777777" w:rsidR="007B0696" w:rsidRPr="00340914" w:rsidRDefault="007B0696" w:rsidP="007B0696">
            <w:pPr>
              <w:pStyle w:val="TAC"/>
              <w:rPr>
                <w:rFonts w:cs="Arial"/>
                <w:lang w:eastAsia="ja-JP"/>
              </w:rPr>
            </w:pPr>
          </w:p>
        </w:tc>
        <w:tc>
          <w:tcPr>
            <w:tcW w:w="1768" w:type="dxa"/>
          </w:tcPr>
          <w:p w14:paraId="0A433AF3"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0A433AF4"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F5"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F6" w14:textId="77777777" w:rsidR="007B0696" w:rsidRPr="00340914" w:rsidRDefault="007B0696" w:rsidP="007B0696">
            <w:pPr>
              <w:pStyle w:val="TAC"/>
              <w:rPr>
                <w:rFonts w:cs="Arial"/>
                <w:lang w:eastAsia="ja-JP"/>
              </w:rPr>
            </w:pPr>
            <w:r w:rsidRPr="00340914">
              <w:rPr>
                <w:rFonts w:cs="Arial"/>
                <w:lang w:eastAsia="ja-JP"/>
              </w:rPr>
              <w:t>-25.1</w:t>
            </w:r>
          </w:p>
        </w:tc>
        <w:tc>
          <w:tcPr>
            <w:tcW w:w="0" w:type="auto"/>
            <w:vAlign w:val="center"/>
          </w:tcPr>
          <w:p w14:paraId="0A433AF7" w14:textId="77777777" w:rsidR="007B0696" w:rsidRPr="00340914" w:rsidRDefault="007B0696" w:rsidP="007B0696">
            <w:pPr>
              <w:pStyle w:val="TAC"/>
              <w:rPr>
                <w:rFonts w:cs="Arial"/>
                <w:lang w:eastAsia="ja-JP"/>
              </w:rPr>
            </w:pPr>
            <w:r w:rsidRPr="00340914">
              <w:rPr>
                <w:rFonts w:cs="Arial"/>
                <w:lang w:eastAsia="ja-JP"/>
              </w:rPr>
              <w:t>-25.0</w:t>
            </w:r>
          </w:p>
        </w:tc>
      </w:tr>
      <w:tr w:rsidR="007B0696" w:rsidRPr="00340914" w14:paraId="0A433B02" w14:textId="77777777" w:rsidTr="007B0696">
        <w:trPr>
          <w:trHeight w:val="20"/>
        </w:trPr>
        <w:tc>
          <w:tcPr>
            <w:tcW w:w="0" w:type="auto"/>
            <w:vMerge/>
          </w:tcPr>
          <w:p w14:paraId="0A433AF9" w14:textId="77777777" w:rsidR="007B0696" w:rsidRPr="00340914" w:rsidRDefault="007B0696" w:rsidP="007B0696">
            <w:pPr>
              <w:pStyle w:val="TAC"/>
              <w:rPr>
                <w:rFonts w:cs="Arial"/>
                <w:lang w:eastAsia="ja-JP"/>
              </w:rPr>
            </w:pPr>
          </w:p>
        </w:tc>
        <w:tc>
          <w:tcPr>
            <w:tcW w:w="0" w:type="auto"/>
            <w:vMerge/>
          </w:tcPr>
          <w:p w14:paraId="0A433AFA" w14:textId="77777777" w:rsidR="007B0696" w:rsidRPr="00340914" w:rsidRDefault="007B0696" w:rsidP="007B0696">
            <w:pPr>
              <w:pStyle w:val="TAC"/>
              <w:rPr>
                <w:rFonts w:cs="Arial"/>
                <w:lang w:eastAsia="ja-JP"/>
              </w:rPr>
            </w:pPr>
          </w:p>
        </w:tc>
        <w:tc>
          <w:tcPr>
            <w:tcW w:w="2014" w:type="dxa"/>
            <w:vMerge/>
          </w:tcPr>
          <w:p w14:paraId="0A433AFB" w14:textId="77777777" w:rsidR="007B0696" w:rsidRPr="00340914" w:rsidRDefault="007B0696" w:rsidP="007B0696">
            <w:pPr>
              <w:pStyle w:val="TAC"/>
              <w:rPr>
                <w:rFonts w:cs="Arial"/>
                <w:lang w:eastAsia="ja-JP"/>
              </w:rPr>
            </w:pPr>
          </w:p>
        </w:tc>
        <w:tc>
          <w:tcPr>
            <w:tcW w:w="1127" w:type="dxa"/>
            <w:vMerge/>
          </w:tcPr>
          <w:p w14:paraId="0A433AFC" w14:textId="77777777" w:rsidR="007B0696" w:rsidRPr="00340914" w:rsidRDefault="007B0696" w:rsidP="007B0696">
            <w:pPr>
              <w:pStyle w:val="TAC"/>
              <w:rPr>
                <w:rFonts w:cs="Arial"/>
                <w:lang w:eastAsia="ja-JP"/>
              </w:rPr>
            </w:pPr>
          </w:p>
        </w:tc>
        <w:tc>
          <w:tcPr>
            <w:tcW w:w="1768" w:type="dxa"/>
          </w:tcPr>
          <w:p w14:paraId="0A433AFD"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0A433AFE" w14:textId="77777777" w:rsidR="007B0696" w:rsidRPr="00340914" w:rsidRDefault="007B0696" w:rsidP="007B0696">
            <w:pPr>
              <w:pStyle w:val="TAC"/>
              <w:rPr>
                <w:rFonts w:cs="Arial"/>
                <w:lang w:eastAsia="ja-JP"/>
              </w:rPr>
            </w:pPr>
            <w:r w:rsidRPr="00340914">
              <w:rPr>
                <w:rFonts w:cs="Arial"/>
                <w:lang w:eastAsia="ja-JP"/>
              </w:rPr>
              <w:t>-25.6</w:t>
            </w:r>
          </w:p>
        </w:tc>
        <w:tc>
          <w:tcPr>
            <w:tcW w:w="0" w:type="auto"/>
            <w:vAlign w:val="center"/>
          </w:tcPr>
          <w:p w14:paraId="0A433AFF" w14:textId="77777777" w:rsidR="007B0696" w:rsidRPr="00340914" w:rsidRDefault="007B0696" w:rsidP="007B0696">
            <w:pPr>
              <w:pStyle w:val="TAC"/>
              <w:rPr>
                <w:rFonts w:cs="Arial"/>
                <w:lang w:eastAsia="ja-JP"/>
              </w:rPr>
            </w:pPr>
            <w:r w:rsidRPr="00340914">
              <w:rPr>
                <w:rFonts w:cs="Arial"/>
                <w:lang w:eastAsia="ja-JP"/>
              </w:rPr>
              <w:t>-25.3</w:t>
            </w:r>
          </w:p>
        </w:tc>
        <w:tc>
          <w:tcPr>
            <w:tcW w:w="0" w:type="auto"/>
            <w:vAlign w:val="center"/>
          </w:tcPr>
          <w:p w14:paraId="0A433B00"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01"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0C" w14:textId="77777777" w:rsidTr="007B0696">
        <w:trPr>
          <w:trHeight w:val="20"/>
        </w:trPr>
        <w:tc>
          <w:tcPr>
            <w:tcW w:w="0" w:type="auto"/>
            <w:vMerge/>
          </w:tcPr>
          <w:p w14:paraId="0A433B03" w14:textId="77777777" w:rsidR="007B0696" w:rsidRPr="00340914" w:rsidRDefault="007B0696" w:rsidP="007B0696">
            <w:pPr>
              <w:pStyle w:val="TAC"/>
              <w:rPr>
                <w:rFonts w:cs="Arial"/>
                <w:b/>
              </w:rPr>
            </w:pPr>
          </w:p>
        </w:tc>
        <w:tc>
          <w:tcPr>
            <w:tcW w:w="0" w:type="auto"/>
            <w:vMerge/>
          </w:tcPr>
          <w:p w14:paraId="0A433B04" w14:textId="77777777" w:rsidR="007B0696" w:rsidRPr="00340914" w:rsidRDefault="007B0696" w:rsidP="007B0696">
            <w:pPr>
              <w:pStyle w:val="TAC"/>
              <w:rPr>
                <w:rFonts w:cs="Arial"/>
                <w:b/>
              </w:rPr>
            </w:pPr>
          </w:p>
        </w:tc>
        <w:tc>
          <w:tcPr>
            <w:tcW w:w="2014" w:type="dxa"/>
            <w:vMerge w:val="restart"/>
          </w:tcPr>
          <w:p w14:paraId="0A433B05" w14:textId="77777777" w:rsidR="007B0696" w:rsidRPr="00340914" w:rsidRDefault="007B0696" w:rsidP="007B0696">
            <w:pPr>
              <w:pStyle w:val="TAC"/>
              <w:rPr>
                <w:rFonts w:cs="Arial"/>
                <w:lang w:eastAsia="ja-JP"/>
              </w:rPr>
            </w:pPr>
            <w:r w:rsidRPr="00340914">
              <w:rPr>
                <w:rFonts w:cs="Arial"/>
                <w:lang w:eastAsia="ja-JP"/>
              </w:rPr>
              <w:t xml:space="preserve">EPA1 </w:t>
            </w:r>
            <w:r w:rsidRPr="00340914">
              <w:rPr>
                <w:rFonts w:cs="Arial"/>
                <w:lang w:eastAsia="zh-CN"/>
              </w:rPr>
              <w:t>Low</w:t>
            </w:r>
          </w:p>
        </w:tc>
        <w:tc>
          <w:tcPr>
            <w:tcW w:w="1127" w:type="dxa"/>
            <w:vMerge w:val="restart"/>
          </w:tcPr>
          <w:p w14:paraId="0A433B06" w14:textId="77777777" w:rsidR="007B0696" w:rsidRPr="00340914" w:rsidRDefault="007B0696" w:rsidP="007B0696">
            <w:pPr>
              <w:pStyle w:val="TAC"/>
              <w:rPr>
                <w:rFonts w:cs="Arial"/>
                <w:lang w:eastAsia="ja-JP"/>
              </w:rPr>
            </w:pPr>
            <w:r w:rsidRPr="00340914">
              <w:rPr>
                <w:rFonts w:cs="Arial"/>
                <w:lang w:eastAsia="ja-JP"/>
              </w:rPr>
              <w:t>270 Hz</w:t>
            </w:r>
          </w:p>
        </w:tc>
        <w:tc>
          <w:tcPr>
            <w:tcW w:w="1768" w:type="dxa"/>
          </w:tcPr>
          <w:p w14:paraId="0A433B07"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0A433B08"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09"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0A" w14:textId="77777777" w:rsidR="007B0696" w:rsidRPr="00340914" w:rsidRDefault="007B0696" w:rsidP="007B0696">
            <w:pPr>
              <w:pStyle w:val="TAC"/>
              <w:rPr>
                <w:rFonts w:cs="Arial"/>
                <w:lang w:eastAsia="ja-JP"/>
              </w:rPr>
            </w:pPr>
            <w:r w:rsidRPr="00340914">
              <w:rPr>
                <w:rFonts w:cs="Arial"/>
                <w:lang w:eastAsia="ja-JP"/>
              </w:rPr>
              <w:t>-12.1</w:t>
            </w:r>
          </w:p>
        </w:tc>
        <w:tc>
          <w:tcPr>
            <w:tcW w:w="0" w:type="auto"/>
            <w:vAlign w:val="center"/>
          </w:tcPr>
          <w:p w14:paraId="0A433B0B" w14:textId="77777777" w:rsidR="007B0696" w:rsidRPr="00340914" w:rsidRDefault="007B0696" w:rsidP="007B0696">
            <w:pPr>
              <w:pStyle w:val="TAC"/>
              <w:rPr>
                <w:rFonts w:cs="Arial"/>
                <w:lang w:eastAsia="ja-JP"/>
              </w:rPr>
            </w:pPr>
            <w:r w:rsidRPr="00340914">
              <w:rPr>
                <w:rFonts w:cs="Arial"/>
                <w:lang w:eastAsia="ja-JP"/>
              </w:rPr>
              <w:t>-11.7</w:t>
            </w:r>
          </w:p>
        </w:tc>
      </w:tr>
      <w:tr w:rsidR="007B0696" w:rsidRPr="00340914" w14:paraId="0A433B16" w14:textId="77777777" w:rsidTr="007B0696">
        <w:trPr>
          <w:trHeight w:val="20"/>
        </w:trPr>
        <w:tc>
          <w:tcPr>
            <w:tcW w:w="0" w:type="auto"/>
            <w:vMerge/>
          </w:tcPr>
          <w:p w14:paraId="0A433B0D" w14:textId="77777777" w:rsidR="007B0696" w:rsidRPr="00340914" w:rsidRDefault="007B0696" w:rsidP="007B0696">
            <w:pPr>
              <w:pStyle w:val="TAC"/>
              <w:rPr>
                <w:rFonts w:cs="Arial"/>
                <w:b/>
              </w:rPr>
            </w:pPr>
          </w:p>
        </w:tc>
        <w:tc>
          <w:tcPr>
            <w:tcW w:w="0" w:type="auto"/>
            <w:vMerge/>
          </w:tcPr>
          <w:p w14:paraId="0A433B0E" w14:textId="77777777" w:rsidR="007B0696" w:rsidRPr="00340914" w:rsidRDefault="007B0696" w:rsidP="007B0696">
            <w:pPr>
              <w:pStyle w:val="TAC"/>
              <w:rPr>
                <w:rFonts w:cs="Arial"/>
                <w:b/>
              </w:rPr>
            </w:pPr>
          </w:p>
        </w:tc>
        <w:tc>
          <w:tcPr>
            <w:tcW w:w="2014" w:type="dxa"/>
            <w:vMerge/>
          </w:tcPr>
          <w:p w14:paraId="0A433B0F" w14:textId="77777777" w:rsidR="007B0696" w:rsidRPr="00340914" w:rsidRDefault="007B0696" w:rsidP="007B0696">
            <w:pPr>
              <w:pStyle w:val="TAC"/>
              <w:rPr>
                <w:rFonts w:cs="Arial"/>
                <w:lang w:eastAsia="ja-JP"/>
              </w:rPr>
            </w:pPr>
          </w:p>
        </w:tc>
        <w:tc>
          <w:tcPr>
            <w:tcW w:w="1127" w:type="dxa"/>
            <w:vMerge/>
          </w:tcPr>
          <w:p w14:paraId="0A433B10" w14:textId="77777777" w:rsidR="007B0696" w:rsidRPr="00340914" w:rsidRDefault="007B0696" w:rsidP="007B0696">
            <w:pPr>
              <w:pStyle w:val="TAC"/>
              <w:rPr>
                <w:rFonts w:cs="Arial"/>
                <w:lang w:eastAsia="ja-JP"/>
              </w:rPr>
            </w:pPr>
          </w:p>
        </w:tc>
        <w:tc>
          <w:tcPr>
            <w:tcW w:w="1768" w:type="dxa"/>
          </w:tcPr>
          <w:p w14:paraId="0A433B11"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0A433B12" w14:textId="77777777" w:rsidR="007B0696" w:rsidRPr="00340914" w:rsidRDefault="007B0696" w:rsidP="007B0696">
            <w:pPr>
              <w:pStyle w:val="TAC"/>
              <w:rPr>
                <w:rFonts w:cs="Arial"/>
                <w:lang w:eastAsia="ja-JP"/>
              </w:rPr>
            </w:pPr>
            <w:r w:rsidRPr="00340914">
              <w:rPr>
                <w:rFonts w:cs="Arial"/>
                <w:lang w:eastAsia="ja-JP"/>
              </w:rPr>
              <w:t>-13.0</w:t>
            </w:r>
          </w:p>
        </w:tc>
        <w:tc>
          <w:tcPr>
            <w:tcW w:w="0" w:type="auto"/>
            <w:vAlign w:val="center"/>
          </w:tcPr>
          <w:p w14:paraId="0A433B13" w14:textId="77777777" w:rsidR="007B0696" w:rsidRPr="00340914" w:rsidRDefault="007B0696" w:rsidP="007B0696">
            <w:pPr>
              <w:pStyle w:val="TAC"/>
              <w:rPr>
                <w:rFonts w:cs="Arial"/>
                <w:lang w:eastAsia="ja-JP"/>
              </w:rPr>
            </w:pPr>
            <w:r w:rsidRPr="00340914">
              <w:rPr>
                <w:rFonts w:cs="Arial"/>
                <w:lang w:eastAsia="ja-JP"/>
              </w:rPr>
              <w:t>-12.3</w:t>
            </w:r>
          </w:p>
        </w:tc>
        <w:tc>
          <w:tcPr>
            <w:tcW w:w="0" w:type="auto"/>
            <w:vAlign w:val="center"/>
          </w:tcPr>
          <w:p w14:paraId="0A433B14"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15"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20" w14:textId="77777777" w:rsidTr="007B0696">
        <w:trPr>
          <w:trHeight w:val="20"/>
        </w:trPr>
        <w:tc>
          <w:tcPr>
            <w:tcW w:w="0" w:type="auto"/>
            <w:vMerge/>
          </w:tcPr>
          <w:p w14:paraId="0A433B17" w14:textId="77777777" w:rsidR="007B0696" w:rsidRPr="00340914" w:rsidRDefault="007B0696" w:rsidP="007B0696">
            <w:pPr>
              <w:pStyle w:val="TAC"/>
              <w:rPr>
                <w:rFonts w:cs="Arial"/>
                <w:b/>
              </w:rPr>
            </w:pPr>
          </w:p>
        </w:tc>
        <w:tc>
          <w:tcPr>
            <w:tcW w:w="0" w:type="auto"/>
            <w:vMerge/>
          </w:tcPr>
          <w:p w14:paraId="0A433B18" w14:textId="77777777" w:rsidR="007B0696" w:rsidRPr="00340914" w:rsidRDefault="007B0696" w:rsidP="007B0696">
            <w:pPr>
              <w:pStyle w:val="TAC"/>
              <w:rPr>
                <w:rFonts w:cs="Arial"/>
                <w:b/>
              </w:rPr>
            </w:pPr>
          </w:p>
        </w:tc>
        <w:tc>
          <w:tcPr>
            <w:tcW w:w="2014" w:type="dxa"/>
            <w:vMerge/>
          </w:tcPr>
          <w:p w14:paraId="0A433B19" w14:textId="77777777" w:rsidR="007B0696" w:rsidRPr="00340914" w:rsidRDefault="007B0696" w:rsidP="007B0696">
            <w:pPr>
              <w:pStyle w:val="TAC"/>
              <w:rPr>
                <w:rFonts w:cs="Arial"/>
                <w:lang w:eastAsia="ja-JP"/>
              </w:rPr>
            </w:pPr>
          </w:p>
        </w:tc>
        <w:tc>
          <w:tcPr>
            <w:tcW w:w="1127" w:type="dxa"/>
            <w:vMerge/>
          </w:tcPr>
          <w:p w14:paraId="0A433B1A" w14:textId="77777777" w:rsidR="007B0696" w:rsidRPr="00340914" w:rsidRDefault="007B0696" w:rsidP="007B0696">
            <w:pPr>
              <w:pStyle w:val="TAC"/>
              <w:rPr>
                <w:rFonts w:cs="Arial"/>
                <w:lang w:eastAsia="ja-JP"/>
              </w:rPr>
            </w:pPr>
          </w:p>
        </w:tc>
        <w:tc>
          <w:tcPr>
            <w:tcW w:w="1768" w:type="dxa"/>
          </w:tcPr>
          <w:p w14:paraId="0A433B1B"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0A433B1C"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1D"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1E" w14:textId="77777777" w:rsidR="007B0696" w:rsidRPr="00340914" w:rsidRDefault="007B0696" w:rsidP="007B0696">
            <w:pPr>
              <w:pStyle w:val="TAC"/>
              <w:rPr>
                <w:rFonts w:cs="Arial"/>
                <w:lang w:eastAsia="ja-JP"/>
              </w:rPr>
            </w:pPr>
            <w:r w:rsidRPr="00340914">
              <w:rPr>
                <w:rFonts w:cs="Arial"/>
                <w:lang w:eastAsia="ja-JP"/>
              </w:rPr>
              <w:t>-17.2</w:t>
            </w:r>
          </w:p>
        </w:tc>
        <w:tc>
          <w:tcPr>
            <w:tcW w:w="0" w:type="auto"/>
            <w:vAlign w:val="center"/>
          </w:tcPr>
          <w:p w14:paraId="0A433B1F" w14:textId="77777777" w:rsidR="007B0696" w:rsidRPr="00340914" w:rsidRDefault="007B0696" w:rsidP="007B0696">
            <w:pPr>
              <w:pStyle w:val="TAC"/>
              <w:rPr>
                <w:rFonts w:cs="Arial"/>
                <w:lang w:eastAsia="ja-JP"/>
              </w:rPr>
            </w:pPr>
            <w:r w:rsidRPr="00340914">
              <w:rPr>
                <w:rFonts w:cs="Arial"/>
                <w:lang w:eastAsia="ja-JP"/>
              </w:rPr>
              <w:t>-17.2</w:t>
            </w:r>
          </w:p>
        </w:tc>
      </w:tr>
      <w:tr w:rsidR="007B0696" w:rsidRPr="00340914" w14:paraId="0A433B2A" w14:textId="77777777" w:rsidTr="007B0696">
        <w:trPr>
          <w:trHeight w:val="20"/>
        </w:trPr>
        <w:tc>
          <w:tcPr>
            <w:tcW w:w="0" w:type="auto"/>
            <w:vMerge/>
          </w:tcPr>
          <w:p w14:paraId="0A433B21" w14:textId="77777777" w:rsidR="007B0696" w:rsidRPr="00340914" w:rsidRDefault="007B0696" w:rsidP="007B0696">
            <w:pPr>
              <w:pStyle w:val="TAC"/>
              <w:rPr>
                <w:rFonts w:cs="Arial"/>
                <w:b/>
              </w:rPr>
            </w:pPr>
          </w:p>
        </w:tc>
        <w:tc>
          <w:tcPr>
            <w:tcW w:w="0" w:type="auto"/>
            <w:vMerge/>
          </w:tcPr>
          <w:p w14:paraId="0A433B22" w14:textId="77777777" w:rsidR="007B0696" w:rsidRPr="00340914" w:rsidRDefault="007B0696" w:rsidP="007B0696">
            <w:pPr>
              <w:pStyle w:val="TAC"/>
              <w:rPr>
                <w:rFonts w:cs="Arial"/>
                <w:b/>
              </w:rPr>
            </w:pPr>
          </w:p>
        </w:tc>
        <w:tc>
          <w:tcPr>
            <w:tcW w:w="2014" w:type="dxa"/>
            <w:vMerge/>
          </w:tcPr>
          <w:p w14:paraId="0A433B23" w14:textId="77777777" w:rsidR="007B0696" w:rsidRPr="00340914" w:rsidRDefault="007B0696" w:rsidP="007B0696">
            <w:pPr>
              <w:pStyle w:val="TAC"/>
              <w:rPr>
                <w:rFonts w:cs="Arial"/>
                <w:lang w:eastAsia="ja-JP"/>
              </w:rPr>
            </w:pPr>
          </w:p>
        </w:tc>
        <w:tc>
          <w:tcPr>
            <w:tcW w:w="1127" w:type="dxa"/>
            <w:vMerge/>
          </w:tcPr>
          <w:p w14:paraId="0A433B24" w14:textId="77777777" w:rsidR="007B0696" w:rsidRPr="00340914" w:rsidRDefault="007B0696" w:rsidP="007B0696">
            <w:pPr>
              <w:pStyle w:val="TAC"/>
              <w:rPr>
                <w:rFonts w:cs="Arial"/>
                <w:lang w:eastAsia="ja-JP"/>
              </w:rPr>
            </w:pPr>
          </w:p>
        </w:tc>
        <w:tc>
          <w:tcPr>
            <w:tcW w:w="1768" w:type="dxa"/>
          </w:tcPr>
          <w:p w14:paraId="0A433B25"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0A433B26" w14:textId="77777777" w:rsidR="007B0696" w:rsidRPr="00340914" w:rsidRDefault="007B0696" w:rsidP="007B0696">
            <w:pPr>
              <w:pStyle w:val="TAC"/>
              <w:rPr>
                <w:rFonts w:cs="Arial"/>
                <w:lang w:eastAsia="ja-JP"/>
              </w:rPr>
            </w:pPr>
            <w:r w:rsidRPr="00340914">
              <w:rPr>
                <w:rFonts w:cs="Arial"/>
                <w:lang w:eastAsia="ja-JP"/>
              </w:rPr>
              <w:t>-19.0</w:t>
            </w:r>
          </w:p>
        </w:tc>
        <w:tc>
          <w:tcPr>
            <w:tcW w:w="0" w:type="auto"/>
            <w:vAlign w:val="center"/>
          </w:tcPr>
          <w:p w14:paraId="0A433B27" w14:textId="77777777" w:rsidR="007B0696" w:rsidRPr="00340914" w:rsidRDefault="007B0696" w:rsidP="007B0696">
            <w:pPr>
              <w:pStyle w:val="TAC"/>
              <w:rPr>
                <w:rFonts w:cs="Arial"/>
                <w:lang w:eastAsia="ja-JP"/>
              </w:rPr>
            </w:pPr>
            <w:r w:rsidRPr="00340914">
              <w:rPr>
                <w:rFonts w:cs="Arial"/>
                <w:lang w:eastAsia="ja-JP"/>
              </w:rPr>
              <w:t>-18.6</w:t>
            </w:r>
          </w:p>
        </w:tc>
        <w:tc>
          <w:tcPr>
            <w:tcW w:w="0" w:type="auto"/>
            <w:vAlign w:val="center"/>
          </w:tcPr>
          <w:p w14:paraId="0A433B28"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29"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2C" w14:textId="77777777" w:rsidTr="007B0696">
        <w:trPr>
          <w:trHeight w:val="20"/>
        </w:trPr>
        <w:tc>
          <w:tcPr>
            <w:tcW w:w="0" w:type="auto"/>
            <w:gridSpan w:val="9"/>
            <w:tcBorders>
              <w:right w:val="single" w:sz="4" w:space="0" w:color="auto"/>
            </w:tcBorders>
          </w:tcPr>
          <w:p w14:paraId="0A433B2B"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Pr="00340914">
              <w:rPr>
                <w:rFonts w:cs="Arial"/>
                <w:bCs/>
                <w:lang w:eastAsia="ja-JP"/>
              </w:rPr>
              <w:t>(3, 19, 35, 51) for Format 0, Format 1, Format 2, and Format 3 respectively.</w:t>
            </w:r>
          </w:p>
        </w:tc>
      </w:tr>
    </w:tbl>
    <w:p w14:paraId="0A433B2D" w14:textId="77777777" w:rsidR="007B0696" w:rsidRPr="00340914" w:rsidRDefault="007B0696" w:rsidP="007B0696">
      <w:pPr>
        <w:rPr>
          <w:noProof/>
          <w:sz w:val="28"/>
        </w:rPr>
      </w:pPr>
    </w:p>
    <w:p w14:paraId="0A433B2E" w14:textId="77777777" w:rsidR="007B0696" w:rsidRPr="00340914" w:rsidRDefault="007B0696" w:rsidP="007B0696">
      <w:pPr>
        <w:pStyle w:val="TH"/>
        <w:rPr>
          <w:bCs/>
        </w:rPr>
      </w:pPr>
      <w:r w:rsidRPr="00340914">
        <w:lastRenderedPageBreak/>
        <w:t xml:space="preserve">Table 8.4.2.1-4 PRACH missed detection requirements for </w:t>
      </w:r>
      <w:r w:rsidRPr="00340914">
        <w:rPr>
          <w:rFonts w:hint="eastAsia"/>
          <w:lang w:eastAsia="zh-CN"/>
        </w:rPr>
        <w:t>coverage enhancement</w:t>
      </w:r>
      <w:r w:rsidRPr="00340914">
        <w:t xml:space="preserve"> (</w:t>
      </w:r>
      <w:r w:rsidRPr="00340914">
        <w:rPr>
          <w:rFonts w:eastAsia="MS Mincho"/>
          <w:bCs/>
          <w:iCs/>
          <w:lang w:bidi="hi-IN"/>
        </w:rPr>
        <w:t>PRACH frequency hopping ON)</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655"/>
        <w:gridCol w:w="1467"/>
        <w:gridCol w:w="1563"/>
        <w:gridCol w:w="777"/>
        <w:gridCol w:w="777"/>
        <w:gridCol w:w="777"/>
        <w:gridCol w:w="777"/>
      </w:tblGrid>
      <w:tr w:rsidR="007B0696" w:rsidRPr="00340914" w14:paraId="0A433B36" w14:textId="77777777" w:rsidTr="007B0696">
        <w:trPr>
          <w:trHeight w:val="20"/>
        </w:trPr>
        <w:tc>
          <w:tcPr>
            <w:tcW w:w="0" w:type="auto"/>
            <w:vMerge w:val="restart"/>
          </w:tcPr>
          <w:p w14:paraId="0A433B2F"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0" w:type="auto"/>
            <w:vMerge w:val="restart"/>
          </w:tcPr>
          <w:p w14:paraId="0A433B30"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1738" w:type="dxa"/>
            <w:vMerge w:val="restart"/>
          </w:tcPr>
          <w:p w14:paraId="0A433B31" w14:textId="77777777" w:rsidR="007B0696" w:rsidRPr="00340914" w:rsidRDefault="007B0696" w:rsidP="007B0696">
            <w:pPr>
              <w:pStyle w:val="TAH"/>
              <w:rPr>
                <w:rFonts w:cs="Arial"/>
                <w:lang w:val="fr-FR" w:eastAsia="ja-JP"/>
              </w:rPr>
            </w:pPr>
            <w:r w:rsidRPr="00340914">
              <w:rPr>
                <w:rFonts w:cs="Arial"/>
                <w:lang w:val="fr-FR" w:eastAsia="ja-JP"/>
              </w:rPr>
              <w:t>Propagation conditions and</w:t>
            </w:r>
          </w:p>
          <w:p w14:paraId="0A433B32" w14:textId="77777777" w:rsidR="007B0696" w:rsidRPr="00340914" w:rsidRDefault="007B0696" w:rsidP="007B0696">
            <w:pPr>
              <w:pStyle w:val="TAH"/>
              <w:rPr>
                <w:rFonts w:cs="Arial"/>
                <w:lang w:val="fr-FR" w:eastAsia="ja-JP"/>
              </w:rPr>
            </w:pPr>
            <w:r w:rsidRPr="00340914">
              <w:rPr>
                <w:rFonts w:cs="Arial"/>
                <w:lang w:val="fr-FR" w:eastAsia="ja-JP"/>
              </w:rPr>
              <w:t>correlation matrix (Annex B)</w:t>
            </w:r>
          </w:p>
        </w:tc>
        <w:tc>
          <w:tcPr>
            <w:tcW w:w="1533" w:type="dxa"/>
            <w:vMerge w:val="restart"/>
          </w:tcPr>
          <w:p w14:paraId="0A433B33" w14:textId="77777777" w:rsidR="007B0696" w:rsidRPr="00340914" w:rsidRDefault="007B0696" w:rsidP="007B0696">
            <w:pPr>
              <w:pStyle w:val="TAH"/>
              <w:rPr>
                <w:rFonts w:cs="Arial"/>
                <w:lang w:eastAsia="ja-JP"/>
              </w:rPr>
            </w:pPr>
            <w:r w:rsidRPr="00340914">
              <w:rPr>
                <w:rFonts w:cs="Arial"/>
                <w:lang w:eastAsia="ja-JP"/>
              </w:rPr>
              <w:t>Frequency offset</w:t>
            </w:r>
          </w:p>
        </w:tc>
        <w:tc>
          <w:tcPr>
            <w:tcW w:w="1640" w:type="dxa"/>
            <w:vMerge w:val="restart"/>
          </w:tcPr>
          <w:p w14:paraId="0A433B34" w14:textId="77777777" w:rsidR="007B0696" w:rsidRPr="00340914" w:rsidRDefault="007B0696" w:rsidP="007B0696">
            <w:pPr>
              <w:pStyle w:val="TAH"/>
              <w:rPr>
                <w:rFonts w:cs="Arial"/>
                <w:lang w:eastAsia="ja-JP"/>
              </w:rPr>
            </w:pPr>
            <w:r w:rsidRPr="00340914">
              <w:rPr>
                <w:rFonts w:cs="Arial"/>
                <w:bCs/>
                <w:lang w:eastAsia="ja-JP"/>
              </w:rPr>
              <w:t>Number of Repetitions</w:t>
            </w:r>
          </w:p>
        </w:tc>
        <w:tc>
          <w:tcPr>
            <w:tcW w:w="0" w:type="auto"/>
            <w:gridSpan w:val="4"/>
          </w:tcPr>
          <w:p w14:paraId="0A433B35" w14:textId="77777777" w:rsidR="007B0696" w:rsidRPr="00340914" w:rsidRDefault="007B0696" w:rsidP="007B0696">
            <w:pPr>
              <w:pStyle w:val="TAH"/>
              <w:rPr>
                <w:rFonts w:cs="Arial"/>
                <w:lang w:eastAsia="ja-JP"/>
              </w:rPr>
            </w:pPr>
            <w:r w:rsidRPr="00340914">
              <w:rPr>
                <w:rFonts w:cs="Arial"/>
                <w:lang w:eastAsia="ja-JP"/>
              </w:rPr>
              <w:t>SNR [dB]</w:t>
            </w:r>
          </w:p>
        </w:tc>
      </w:tr>
      <w:tr w:rsidR="007B0696" w:rsidRPr="00340914" w14:paraId="0A433B40" w14:textId="77777777" w:rsidTr="007B0696">
        <w:trPr>
          <w:trHeight w:val="20"/>
        </w:trPr>
        <w:tc>
          <w:tcPr>
            <w:tcW w:w="0" w:type="auto"/>
            <w:vMerge/>
          </w:tcPr>
          <w:p w14:paraId="0A433B37" w14:textId="77777777" w:rsidR="007B0696" w:rsidRPr="00340914" w:rsidRDefault="007B0696" w:rsidP="007B0696">
            <w:pPr>
              <w:pStyle w:val="TAH"/>
              <w:rPr>
                <w:rFonts w:cs="Arial"/>
                <w:lang w:eastAsia="ja-JP"/>
              </w:rPr>
            </w:pPr>
          </w:p>
        </w:tc>
        <w:tc>
          <w:tcPr>
            <w:tcW w:w="0" w:type="auto"/>
            <w:vMerge/>
          </w:tcPr>
          <w:p w14:paraId="0A433B38" w14:textId="77777777" w:rsidR="007B0696" w:rsidRPr="00340914" w:rsidRDefault="007B0696" w:rsidP="007B0696">
            <w:pPr>
              <w:pStyle w:val="TAH"/>
              <w:rPr>
                <w:rFonts w:cs="Arial"/>
                <w:lang w:eastAsia="ja-JP"/>
              </w:rPr>
            </w:pPr>
          </w:p>
        </w:tc>
        <w:tc>
          <w:tcPr>
            <w:tcW w:w="1738" w:type="dxa"/>
            <w:vMerge/>
          </w:tcPr>
          <w:p w14:paraId="0A433B39" w14:textId="77777777" w:rsidR="007B0696" w:rsidRPr="00340914" w:rsidRDefault="007B0696" w:rsidP="007B0696">
            <w:pPr>
              <w:pStyle w:val="TAH"/>
              <w:rPr>
                <w:rFonts w:cs="Arial"/>
                <w:lang w:eastAsia="ja-JP"/>
              </w:rPr>
            </w:pPr>
          </w:p>
        </w:tc>
        <w:tc>
          <w:tcPr>
            <w:tcW w:w="1533" w:type="dxa"/>
            <w:vMerge/>
          </w:tcPr>
          <w:p w14:paraId="0A433B3A" w14:textId="77777777" w:rsidR="007B0696" w:rsidRPr="00340914" w:rsidRDefault="007B0696" w:rsidP="007B0696">
            <w:pPr>
              <w:pStyle w:val="TAH"/>
              <w:rPr>
                <w:rFonts w:cs="Arial"/>
                <w:lang w:eastAsia="ja-JP"/>
              </w:rPr>
            </w:pPr>
          </w:p>
        </w:tc>
        <w:tc>
          <w:tcPr>
            <w:tcW w:w="1640" w:type="dxa"/>
            <w:vMerge/>
          </w:tcPr>
          <w:p w14:paraId="0A433B3B" w14:textId="77777777" w:rsidR="007B0696" w:rsidRPr="00340914" w:rsidRDefault="007B0696" w:rsidP="007B0696">
            <w:pPr>
              <w:pStyle w:val="TAH"/>
              <w:rPr>
                <w:rFonts w:cs="Arial"/>
                <w:lang w:eastAsia="ja-JP"/>
              </w:rPr>
            </w:pPr>
          </w:p>
        </w:tc>
        <w:tc>
          <w:tcPr>
            <w:tcW w:w="0" w:type="auto"/>
          </w:tcPr>
          <w:p w14:paraId="0A433B3C" w14:textId="77777777" w:rsidR="007B0696" w:rsidRPr="00340914" w:rsidRDefault="007B0696" w:rsidP="007B0696">
            <w:pPr>
              <w:pStyle w:val="TAH"/>
              <w:rPr>
                <w:rFonts w:cs="Arial"/>
                <w:lang w:eastAsia="ja-JP"/>
              </w:rPr>
            </w:pPr>
            <w:r w:rsidRPr="00340914">
              <w:rPr>
                <w:rFonts w:cs="Arial"/>
                <w:lang w:eastAsia="ja-JP"/>
              </w:rPr>
              <w:t xml:space="preserve">Burst format 0 </w:t>
            </w:r>
          </w:p>
        </w:tc>
        <w:tc>
          <w:tcPr>
            <w:tcW w:w="0" w:type="auto"/>
          </w:tcPr>
          <w:p w14:paraId="0A433B3D" w14:textId="77777777" w:rsidR="007B0696" w:rsidRPr="00340914" w:rsidRDefault="007B0696" w:rsidP="007B0696">
            <w:pPr>
              <w:pStyle w:val="TAH"/>
              <w:rPr>
                <w:rFonts w:cs="Arial"/>
                <w:lang w:eastAsia="ja-JP"/>
              </w:rPr>
            </w:pPr>
            <w:r w:rsidRPr="00340914">
              <w:rPr>
                <w:rFonts w:cs="Arial"/>
                <w:lang w:eastAsia="ja-JP"/>
              </w:rPr>
              <w:t>Burst format 1</w:t>
            </w:r>
          </w:p>
        </w:tc>
        <w:tc>
          <w:tcPr>
            <w:tcW w:w="0" w:type="auto"/>
          </w:tcPr>
          <w:p w14:paraId="0A433B3E" w14:textId="77777777" w:rsidR="007B0696" w:rsidRPr="00340914" w:rsidRDefault="007B0696" w:rsidP="007B0696">
            <w:pPr>
              <w:pStyle w:val="TAH"/>
              <w:rPr>
                <w:rFonts w:cs="Arial"/>
                <w:lang w:eastAsia="ja-JP"/>
              </w:rPr>
            </w:pPr>
            <w:r w:rsidRPr="00340914">
              <w:rPr>
                <w:rFonts w:cs="Arial"/>
                <w:lang w:eastAsia="ja-JP"/>
              </w:rPr>
              <w:t>Burst format 2</w:t>
            </w:r>
          </w:p>
        </w:tc>
        <w:tc>
          <w:tcPr>
            <w:tcW w:w="0" w:type="auto"/>
          </w:tcPr>
          <w:p w14:paraId="0A433B3F" w14:textId="77777777" w:rsidR="007B0696" w:rsidRPr="00340914" w:rsidRDefault="007B0696" w:rsidP="007B0696">
            <w:pPr>
              <w:pStyle w:val="TAH"/>
              <w:rPr>
                <w:rFonts w:cs="Arial"/>
                <w:lang w:eastAsia="ja-JP"/>
              </w:rPr>
            </w:pPr>
            <w:r w:rsidRPr="00340914">
              <w:rPr>
                <w:rFonts w:cs="Arial"/>
                <w:lang w:eastAsia="ja-JP"/>
              </w:rPr>
              <w:t>Burst format 3</w:t>
            </w:r>
          </w:p>
        </w:tc>
      </w:tr>
      <w:tr w:rsidR="007B0696" w:rsidRPr="00340914" w14:paraId="0A433B4A" w14:textId="77777777" w:rsidTr="007B0696">
        <w:trPr>
          <w:trHeight w:val="20"/>
        </w:trPr>
        <w:tc>
          <w:tcPr>
            <w:tcW w:w="0" w:type="auto"/>
            <w:vMerge w:val="restart"/>
          </w:tcPr>
          <w:p w14:paraId="0A433B41" w14:textId="77777777" w:rsidR="007B0696" w:rsidRPr="00340914" w:rsidRDefault="007B0696" w:rsidP="007B0696">
            <w:pPr>
              <w:pStyle w:val="TAC"/>
              <w:rPr>
                <w:rFonts w:cs="Arial"/>
                <w:lang w:eastAsia="ja-JP"/>
              </w:rPr>
            </w:pPr>
            <w:r w:rsidRPr="00340914">
              <w:rPr>
                <w:rFonts w:cs="Arial"/>
                <w:lang w:eastAsia="ja-JP"/>
              </w:rPr>
              <w:t>1</w:t>
            </w:r>
          </w:p>
        </w:tc>
        <w:tc>
          <w:tcPr>
            <w:tcW w:w="0" w:type="auto"/>
            <w:vMerge w:val="restart"/>
          </w:tcPr>
          <w:p w14:paraId="0A433B42" w14:textId="77777777" w:rsidR="007B0696" w:rsidRPr="00340914" w:rsidRDefault="007B0696" w:rsidP="007B0696">
            <w:pPr>
              <w:pStyle w:val="TAC"/>
              <w:rPr>
                <w:rFonts w:cs="Arial"/>
                <w:lang w:eastAsia="ja-JP"/>
              </w:rPr>
            </w:pPr>
            <w:r w:rsidRPr="00340914">
              <w:rPr>
                <w:rFonts w:cs="Arial"/>
                <w:lang w:eastAsia="ja-JP"/>
              </w:rPr>
              <w:t>2</w:t>
            </w:r>
          </w:p>
        </w:tc>
        <w:tc>
          <w:tcPr>
            <w:tcW w:w="1738" w:type="dxa"/>
            <w:vMerge w:val="restart"/>
          </w:tcPr>
          <w:p w14:paraId="0A433B43" w14:textId="77777777" w:rsidR="007B0696" w:rsidRPr="00340914" w:rsidRDefault="007B0696" w:rsidP="007B0696">
            <w:pPr>
              <w:pStyle w:val="TAC"/>
              <w:rPr>
                <w:rFonts w:cs="Arial"/>
                <w:lang w:eastAsia="ja-JP"/>
              </w:rPr>
            </w:pPr>
            <w:r w:rsidRPr="00340914">
              <w:rPr>
                <w:rFonts w:cs="Arial"/>
                <w:lang w:eastAsia="ja-JP"/>
              </w:rPr>
              <w:t xml:space="preserve">EPA1 </w:t>
            </w:r>
            <w:r w:rsidRPr="00340914">
              <w:rPr>
                <w:rFonts w:cs="Arial" w:hint="eastAsia"/>
                <w:lang w:eastAsia="zh-CN"/>
              </w:rPr>
              <w:t>Low</w:t>
            </w:r>
          </w:p>
        </w:tc>
        <w:tc>
          <w:tcPr>
            <w:tcW w:w="1533" w:type="dxa"/>
            <w:vMerge w:val="restart"/>
          </w:tcPr>
          <w:p w14:paraId="0A433B44" w14:textId="77777777" w:rsidR="007B0696" w:rsidRPr="00340914" w:rsidRDefault="007B0696" w:rsidP="007B0696">
            <w:pPr>
              <w:pStyle w:val="TAC"/>
              <w:rPr>
                <w:rFonts w:cs="Arial"/>
                <w:lang w:eastAsia="ja-JP"/>
              </w:rPr>
            </w:pPr>
            <w:r w:rsidRPr="00340914">
              <w:rPr>
                <w:rFonts w:cs="Arial"/>
                <w:lang w:eastAsia="ja-JP"/>
              </w:rPr>
              <w:t>270 Hz</w:t>
            </w:r>
          </w:p>
        </w:tc>
        <w:tc>
          <w:tcPr>
            <w:tcW w:w="1640" w:type="dxa"/>
          </w:tcPr>
          <w:p w14:paraId="0A433B45"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0A433B46"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47"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48" w14:textId="77777777" w:rsidR="007B0696" w:rsidRPr="00340914" w:rsidRDefault="007B0696" w:rsidP="007B0696">
            <w:pPr>
              <w:pStyle w:val="TAC"/>
              <w:rPr>
                <w:rFonts w:cs="Arial"/>
                <w:lang w:eastAsia="ja-JP"/>
              </w:rPr>
            </w:pPr>
            <w:r w:rsidRPr="00340914">
              <w:rPr>
                <w:rFonts w:cs="Arial"/>
                <w:lang w:eastAsia="ja-JP"/>
              </w:rPr>
              <w:t>-15.5</w:t>
            </w:r>
          </w:p>
        </w:tc>
        <w:tc>
          <w:tcPr>
            <w:tcW w:w="0" w:type="auto"/>
            <w:vAlign w:val="center"/>
          </w:tcPr>
          <w:p w14:paraId="0A433B49" w14:textId="77777777" w:rsidR="007B0696" w:rsidRPr="00340914" w:rsidRDefault="007B0696" w:rsidP="007B0696">
            <w:pPr>
              <w:pStyle w:val="TAC"/>
              <w:rPr>
                <w:rFonts w:cs="Arial"/>
                <w:lang w:eastAsia="ja-JP"/>
              </w:rPr>
            </w:pPr>
            <w:r w:rsidRPr="00340914">
              <w:rPr>
                <w:rFonts w:cs="Arial"/>
                <w:lang w:eastAsia="ja-JP"/>
              </w:rPr>
              <w:t>-15.3</w:t>
            </w:r>
          </w:p>
        </w:tc>
      </w:tr>
      <w:tr w:rsidR="007B0696" w:rsidRPr="00340914" w14:paraId="0A433B54" w14:textId="77777777" w:rsidTr="007B0696">
        <w:trPr>
          <w:trHeight w:val="20"/>
        </w:trPr>
        <w:tc>
          <w:tcPr>
            <w:tcW w:w="0" w:type="auto"/>
            <w:vMerge/>
          </w:tcPr>
          <w:p w14:paraId="0A433B4B" w14:textId="77777777" w:rsidR="007B0696" w:rsidRPr="00340914" w:rsidRDefault="007B0696" w:rsidP="007B0696">
            <w:pPr>
              <w:pStyle w:val="TAC"/>
              <w:rPr>
                <w:rFonts w:cs="Arial"/>
                <w:lang w:eastAsia="ja-JP"/>
              </w:rPr>
            </w:pPr>
          </w:p>
        </w:tc>
        <w:tc>
          <w:tcPr>
            <w:tcW w:w="0" w:type="auto"/>
            <w:vMerge/>
          </w:tcPr>
          <w:p w14:paraId="0A433B4C" w14:textId="77777777" w:rsidR="007B0696" w:rsidRPr="00340914" w:rsidRDefault="007B0696" w:rsidP="007B0696">
            <w:pPr>
              <w:pStyle w:val="TAC"/>
              <w:rPr>
                <w:rFonts w:cs="Arial"/>
                <w:lang w:eastAsia="ja-JP"/>
              </w:rPr>
            </w:pPr>
          </w:p>
        </w:tc>
        <w:tc>
          <w:tcPr>
            <w:tcW w:w="1738" w:type="dxa"/>
            <w:vMerge/>
          </w:tcPr>
          <w:p w14:paraId="0A433B4D" w14:textId="77777777" w:rsidR="007B0696" w:rsidRPr="00340914" w:rsidRDefault="007B0696" w:rsidP="007B0696">
            <w:pPr>
              <w:pStyle w:val="TAC"/>
              <w:rPr>
                <w:rFonts w:cs="Arial"/>
                <w:lang w:eastAsia="ja-JP"/>
              </w:rPr>
            </w:pPr>
          </w:p>
        </w:tc>
        <w:tc>
          <w:tcPr>
            <w:tcW w:w="1533" w:type="dxa"/>
            <w:vMerge/>
          </w:tcPr>
          <w:p w14:paraId="0A433B4E" w14:textId="77777777" w:rsidR="007B0696" w:rsidRPr="00340914" w:rsidRDefault="007B0696" w:rsidP="007B0696">
            <w:pPr>
              <w:pStyle w:val="TAC"/>
              <w:rPr>
                <w:rFonts w:cs="Arial"/>
                <w:lang w:eastAsia="ja-JP"/>
              </w:rPr>
            </w:pPr>
          </w:p>
        </w:tc>
        <w:tc>
          <w:tcPr>
            <w:tcW w:w="1640" w:type="dxa"/>
          </w:tcPr>
          <w:p w14:paraId="0A433B4F"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0A433B50" w14:textId="77777777" w:rsidR="007B0696" w:rsidRPr="00340914" w:rsidRDefault="007B0696" w:rsidP="007B0696">
            <w:pPr>
              <w:pStyle w:val="TAC"/>
              <w:rPr>
                <w:rFonts w:cs="Arial"/>
                <w:lang w:eastAsia="ja-JP"/>
              </w:rPr>
            </w:pPr>
            <w:r w:rsidRPr="00340914">
              <w:rPr>
                <w:rFonts w:cs="Arial"/>
                <w:lang w:eastAsia="ja-JP"/>
              </w:rPr>
              <w:t>-16.2</w:t>
            </w:r>
          </w:p>
        </w:tc>
        <w:tc>
          <w:tcPr>
            <w:tcW w:w="0" w:type="auto"/>
            <w:vAlign w:val="center"/>
          </w:tcPr>
          <w:p w14:paraId="0A433B51" w14:textId="77777777" w:rsidR="007B0696" w:rsidRPr="00340914" w:rsidRDefault="007B0696" w:rsidP="007B0696">
            <w:pPr>
              <w:pStyle w:val="TAC"/>
              <w:rPr>
                <w:rFonts w:cs="Arial"/>
                <w:lang w:eastAsia="ja-JP"/>
              </w:rPr>
            </w:pPr>
            <w:r w:rsidRPr="00340914">
              <w:rPr>
                <w:rFonts w:cs="Arial"/>
                <w:lang w:eastAsia="ja-JP"/>
              </w:rPr>
              <w:t>-15.8</w:t>
            </w:r>
          </w:p>
        </w:tc>
        <w:tc>
          <w:tcPr>
            <w:tcW w:w="0" w:type="auto"/>
            <w:vAlign w:val="center"/>
          </w:tcPr>
          <w:p w14:paraId="0A433B52"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53"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5E" w14:textId="77777777" w:rsidTr="007B0696">
        <w:trPr>
          <w:trHeight w:val="20"/>
        </w:trPr>
        <w:tc>
          <w:tcPr>
            <w:tcW w:w="0" w:type="auto"/>
            <w:vMerge/>
          </w:tcPr>
          <w:p w14:paraId="0A433B55" w14:textId="77777777" w:rsidR="007B0696" w:rsidRPr="00340914" w:rsidRDefault="007B0696" w:rsidP="007B0696">
            <w:pPr>
              <w:pStyle w:val="TAC"/>
              <w:rPr>
                <w:rFonts w:cs="Arial"/>
                <w:lang w:eastAsia="ja-JP"/>
              </w:rPr>
            </w:pPr>
          </w:p>
        </w:tc>
        <w:tc>
          <w:tcPr>
            <w:tcW w:w="0" w:type="auto"/>
            <w:vMerge/>
          </w:tcPr>
          <w:p w14:paraId="0A433B56" w14:textId="77777777" w:rsidR="007B0696" w:rsidRPr="00340914" w:rsidRDefault="007B0696" w:rsidP="007B0696">
            <w:pPr>
              <w:pStyle w:val="TAC"/>
              <w:rPr>
                <w:rFonts w:cs="Arial"/>
                <w:lang w:eastAsia="ja-JP"/>
              </w:rPr>
            </w:pPr>
          </w:p>
        </w:tc>
        <w:tc>
          <w:tcPr>
            <w:tcW w:w="1738" w:type="dxa"/>
            <w:vMerge/>
          </w:tcPr>
          <w:p w14:paraId="0A433B57" w14:textId="77777777" w:rsidR="007B0696" w:rsidRPr="00340914" w:rsidRDefault="007B0696" w:rsidP="007B0696">
            <w:pPr>
              <w:pStyle w:val="TAC"/>
              <w:rPr>
                <w:rFonts w:cs="Arial"/>
                <w:lang w:eastAsia="ja-JP"/>
              </w:rPr>
            </w:pPr>
          </w:p>
        </w:tc>
        <w:tc>
          <w:tcPr>
            <w:tcW w:w="1533" w:type="dxa"/>
            <w:vMerge/>
          </w:tcPr>
          <w:p w14:paraId="0A433B58" w14:textId="77777777" w:rsidR="007B0696" w:rsidRPr="00340914" w:rsidRDefault="007B0696" w:rsidP="007B0696">
            <w:pPr>
              <w:pStyle w:val="TAC"/>
              <w:rPr>
                <w:rFonts w:cs="Arial"/>
                <w:lang w:eastAsia="ja-JP"/>
              </w:rPr>
            </w:pPr>
          </w:p>
        </w:tc>
        <w:tc>
          <w:tcPr>
            <w:tcW w:w="1640" w:type="dxa"/>
          </w:tcPr>
          <w:p w14:paraId="0A433B59"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0A433B5A"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5B"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5C" w14:textId="77777777" w:rsidR="007B0696" w:rsidRPr="00340914" w:rsidRDefault="007B0696" w:rsidP="007B0696">
            <w:pPr>
              <w:pStyle w:val="TAC"/>
              <w:rPr>
                <w:rFonts w:cs="Arial"/>
                <w:lang w:eastAsia="ja-JP"/>
              </w:rPr>
            </w:pPr>
            <w:r w:rsidRPr="00340914">
              <w:rPr>
                <w:rFonts w:cs="Arial"/>
                <w:lang w:eastAsia="ja-JP"/>
              </w:rPr>
              <w:t>-20.1</w:t>
            </w:r>
          </w:p>
        </w:tc>
        <w:tc>
          <w:tcPr>
            <w:tcW w:w="0" w:type="auto"/>
            <w:vAlign w:val="center"/>
          </w:tcPr>
          <w:p w14:paraId="0A433B5D" w14:textId="77777777" w:rsidR="007B0696" w:rsidRPr="00340914" w:rsidRDefault="007B0696" w:rsidP="007B0696">
            <w:pPr>
              <w:pStyle w:val="TAC"/>
              <w:rPr>
                <w:rFonts w:cs="Arial"/>
                <w:lang w:eastAsia="ja-JP"/>
              </w:rPr>
            </w:pPr>
            <w:r w:rsidRPr="00340914">
              <w:rPr>
                <w:rFonts w:cs="Arial"/>
                <w:lang w:eastAsia="ja-JP"/>
              </w:rPr>
              <w:t>-20.2</w:t>
            </w:r>
          </w:p>
        </w:tc>
      </w:tr>
      <w:tr w:rsidR="007B0696" w:rsidRPr="00340914" w14:paraId="0A433B68" w14:textId="77777777" w:rsidTr="007B0696">
        <w:trPr>
          <w:trHeight w:val="20"/>
        </w:trPr>
        <w:tc>
          <w:tcPr>
            <w:tcW w:w="0" w:type="auto"/>
            <w:vMerge/>
          </w:tcPr>
          <w:p w14:paraId="0A433B5F" w14:textId="77777777" w:rsidR="007B0696" w:rsidRPr="00340914" w:rsidRDefault="007B0696" w:rsidP="007B0696">
            <w:pPr>
              <w:pStyle w:val="TAC"/>
              <w:rPr>
                <w:rFonts w:cs="Arial"/>
                <w:lang w:eastAsia="ja-JP"/>
              </w:rPr>
            </w:pPr>
          </w:p>
        </w:tc>
        <w:tc>
          <w:tcPr>
            <w:tcW w:w="0" w:type="auto"/>
            <w:vMerge/>
          </w:tcPr>
          <w:p w14:paraId="0A433B60" w14:textId="77777777" w:rsidR="007B0696" w:rsidRPr="00340914" w:rsidRDefault="007B0696" w:rsidP="007B0696">
            <w:pPr>
              <w:pStyle w:val="TAC"/>
              <w:rPr>
                <w:rFonts w:cs="Arial"/>
                <w:lang w:eastAsia="ja-JP"/>
              </w:rPr>
            </w:pPr>
          </w:p>
        </w:tc>
        <w:tc>
          <w:tcPr>
            <w:tcW w:w="1738" w:type="dxa"/>
            <w:vMerge/>
          </w:tcPr>
          <w:p w14:paraId="0A433B61" w14:textId="77777777" w:rsidR="007B0696" w:rsidRPr="00340914" w:rsidRDefault="007B0696" w:rsidP="007B0696">
            <w:pPr>
              <w:pStyle w:val="TAC"/>
              <w:rPr>
                <w:rFonts w:cs="Arial"/>
                <w:lang w:eastAsia="ja-JP"/>
              </w:rPr>
            </w:pPr>
          </w:p>
        </w:tc>
        <w:tc>
          <w:tcPr>
            <w:tcW w:w="1533" w:type="dxa"/>
            <w:vMerge/>
          </w:tcPr>
          <w:p w14:paraId="0A433B62" w14:textId="77777777" w:rsidR="007B0696" w:rsidRPr="00340914" w:rsidRDefault="007B0696" w:rsidP="007B0696">
            <w:pPr>
              <w:pStyle w:val="TAC"/>
              <w:rPr>
                <w:rFonts w:cs="Arial"/>
                <w:lang w:eastAsia="ja-JP"/>
              </w:rPr>
            </w:pPr>
          </w:p>
        </w:tc>
        <w:tc>
          <w:tcPr>
            <w:tcW w:w="1640" w:type="dxa"/>
          </w:tcPr>
          <w:p w14:paraId="0A433B63"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0A433B64"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0A433B65" w14:textId="77777777" w:rsidR="007B0696" w:rsidRPr="00340914" w:rsidRDefault="007B0696" w:rsidP="007B0696">
            <w:pPr>
              <w:pStyle w:val="TAC"/>
              <w:rPr>
                <w:rFonts w:cs="Arial"/>
                <w:lang w:eastAsia="ja-JP"/>
              </w:rPr>
            </w:pPr>
            <w:r w:rsidRPr="00340914">
              <w:rPr>
                <w:rFonts w:cs="Arial"/>
                <w:lang w:eastAsia="ja-JP"/>
              </w:rPr>
              <w:t>-21.1</w:t>
            </w:r>
          </w:p>
        </w:tc>
        <w:tc>
          <w:tcPr>
            <w:tcW w:w="0" w:type="auto"/>
            <w:vAlign w:val="center"/>
          </w:tcPr>
          <w:p w14:paraId="0A433B66"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67"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6D" w14:textId="77777777" w:rsidTr="007B0696">
        <w:trPr>
          <w:trHeight w:val="20"/>
        </w:trPr>
        <w:tc>
          <w:tcPr>
            <w:tcW w:w="0" w:type="auto"/>
            <w:gridSpan w:val="9"/>
            <w:tcBorders>
              <w:right w:val="single" w:sz="4" w:space="0" w:color="auto"/>
            </w:tcBorders>
          </w:tcPr>
          <w:p w14:paraId="0A433B69"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Under fading channels, the PRACH detection performance may be significantly different with different PRACH Configuration Indexes. The requirements in this table are defined based on the simulation results with PRACH Configuration Indexes (3, 19, 35, 51) for Format 0, Format 1, Format 2, and Format 3 respectively.</w:t>
            </w:r>
          </w:p>
          <w:p w14:paraId="0A433B6A" w14:textId="77777777" w:rsidR="007B0696" w:rsidRPr="00340914" w:rsidRDefault="007B0696" w:rsidP="007B0696">
            <w:pPr>
              <w:pStyle w:val="TAN"/>
              <w:rPr>
                <w:rFonts w:cs="Arial"/>
                <w:lang w:eastAsia="ja-JP"/>
              </w:rPr>
            </w:pPr>
            <w:r w:rsidRPr="00340914">
              <w:rPr>
                <w:rFonts w:cs="Arial"/>
                <w:lang w:eastAsia="ja-JP"/>
              </w:rPr>
              <w:t>Note 2:</w:t>
            </w:r>
            <w:r w:rsidRPr="00340914">
              <w:rPr>
                <w:rFonts w:cs="Arial"/>
                <w:lang w:eastAsia="ja-JP"/>
              </w:rPr>
              <w:tab/>
              <w:t>The requirements in this table are defined under the assumption that UE RF tuning during PRACH frequency hopping has no impact on the symbols in PRACH subframes and thus all symbols in PRACH subframes are available for the transmission of PRACH preambles.</w:t>
            </w:r>
          </w:p>
          <w:p w14:paraId="0A433B6B" w14:textId="77777777" w:rsidR="007B0696" w:rsidRPr="00340914" w:rsidRDefault="007B0696" w:rsidP="007B0696">
            <w:pPr>
              <w:keepNext/>
              <w:keepLines/>
              <w:spacing w:after="0"/>
              <w:ind w:left="851" w:hanging="851"/>
              <w:rPr>
                <w:rFonts w:ascii="Arial" w:hAnsi="Arial" w:cs="Arial"/>
                <w:sz w:val="18"/>
                <w:lang w:eastAsia="ja-JP"/>
              </w:rPr>
            </w:pPr>
            <w:r w:rsidRPr="00340914">
              <w:rPr>
                <w:rFonts w:ascii="Arial" w:hAnsi="Arial" w:cs="Arial"/>
                <w:sz w:val="18"/>
                <w:lang w:eastAsia="ja-JP"/>
              </w:rPr>
              <w:t>Note 3:</w:t>
            </w:r>
            <w:r w:rsidRPr="00340914">
              <w:rPr>
                <w:rFonts w:ascii="Arial" w:hAnsi="Arial" w:cs="Arial"/>
                <w:sz w:val="18"/>
                <w:lang w:eastAsia="ja-JP"/>
              </w:rPr>
              <w:tab/>
              <w:t xml:space="preserve">The requirements in this table are defined under the assumption that the PRACH frequency offset (prach-FreqOffset-r13) is 0 and frequency hopping offset is </w:t>
            </w:r>
            <w:r>
              <w:rPr>
                <w:rFonts w:ascii="Calibri" w:hAnsi="Calibri"/>
                <w:noProof/>
                <w:position w:val="-10"/>
                <w:sz w:val="22"/>
                <w:szCs w:val="22"/>
                <w:lang w:val="en-US" w:eastAsia="zh-CN"/>
              </w:rPr>
              <w:drawing>
                <wp:inline distT="0" distB="0" distL="0" distR="0" wp14:anchorId="0A436071" wp14:editId="0A436072">
                  <wp:extent cx="276225" cy="180975"/>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340914">
              <w:rPr>
                <w:rFonts w:ascii="Arial" w:hAnsi="Arial" w:cs="Arial"/>
                <w:sz w:val="18"/>
                <w:lang w:eastAsia="ja-JP"/>
              </w:rPr>
              <w:t xml:space="preserve"> -6, where </w:t>
            </w:r>
            <w:r>
              <w:rPr>
                <w:rFonts w:ascii="Calibri" w:hAnsi="Calibri"/>
                <w:noProof/>
                <w:position w:val="-10"/>
                <w:sz w:val="22"/>
                <w:szCs w:val="22"/>
                <w:lang w:val="en-US" w:eastAsia="zh-CN"/>
              </w:rPr>
              <w:drawing>
                <wp:inline distT="0" distB="0" distL="0" distR="0" wp14:anchorId="0A436073" wp14:editId="0A436074">
                  <wp:extent cx="276225" cy="180975"/>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340914">
              <w:rPr>
                <w:rFonts w:ascii="Arial" w:hAnsi="Arial" w:cs="Arial"/>
                <w:sz w:val="18"/>
                <w:lang w:eastAsia="ja-JP"/>
              </w:rPr>
              <w:t xml:space="preserve"> is defined in TS36.211 [12].</w:t>
            </w:r>
          </w:p>
          <w:p w14:paraId="0A433B6C" w14:textId="77777777" w:rsidR="007B0696" w:rsidRPr="00340914" w:rsidRDefault="007B0696" w:rsidP="007B0696">
            <w:pPr>
              <w:keepNext/>
              <w:keepLines/>
              <w:spacing w:after="0"/>
              <w:ind w:left="851" w:hanging="851"/>
              <w:rPr>
                <w:rFonts w:ascii="Arial" w:hAnsi="Arial" w:cs="Arial"/>
                <w:sz w:val="18"/>
                <w:lang w:eastAsia="ja-JP"/>
              </w:rPr>
            </w:pPr>
            <w:r w:rsidRPr="00340914">
              <w:rPr>
                <w:rFonts w:ascii="Arial" w:hAnsi="Arial" w:cs="Arial"/>
                <w:sz w:val="18"/>
                <w:lang w:eastAsia="ja-JP"/>
              </w:rPr>
              <w:t>Note 4:</w:t>
            </w:r>
            <w:r w:rsidRPr="00340914">
              <w:rPr>
                <w:rFonts w:ascii="Arial" w:hAnsi="Arial" w:cs="Arial"/>
                <w:sz w:val="18"/>
                <w:lang w:eastAsia="ja-JP"/>
              </w:rPr>
              <w:tab/>
              <w:t>The requirements in this table apply for channel bandwidth of 5MHz, 10MHz, 15MHz or 20MHz. For channel bandwidth of 3MHz, the requirements in Table 8.4.2.1-3 apply.</w:t>
            </w:r>
          </w:p>
        </w:tc>
      </w:tr>
    </w:tbl>
    <w:p w14:paraId="0A433B6E" w14:textId="77777777" w:rsidR="007B0696" w:rsidRPr="00340914" w:rsidRDefault="007B0696" w:rsidP="007B0696">
      <w:pPr>
        <w:rPr>
          <w:noProof/>
          <w:lang w:eastAsia="zh-CN"/>
        </w:rPr>
      </w:pPr>
    </w:p>
    <w:p w14:paraId="0A433B6F" w14:textId="77777777" w:rsidR="007B0696" w:rsidRPr="00340914" w:rsidRDefault="007B0696" w:rsidP="007B0696">
      <w:pPr>
        <w:pStyle w:val="TH"/>
      </w:pPr>
      <w:r w:rsidRPr="00340914">
        <w:t>Table 8.4.2.1-5 PRACH missed detection requirements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6"/>
        <w:gridCol w:w="1381"/>
        <w:gridCol w:w="1677"/>
        <w:gridCol w:w="1289"/>
        <w:gridCol w:w="977"/>
        <w:gridCol w:w="977"/>
        <w:gridCol w:w="977"/>
        <w:gridCol w:w="977"/>
      </w:tblGrid>
      <w:tr w:rsidR="007B0696" w:rsidRPr="00340914" w14:paraId="0A433B76" w14:textId="77777777" w:rsidTr="007B0696">
        <w:trPr>
          <w:jc w:val="center"/>
        </w:trPr>
        <w:tc>
          <w:tcPr>
            <w:tcW w:w="0" w:type="auto"/>
            <w:vMerge w:val="restart"/>
          </w:tcPr>
          <w:p w14:paraId="0A433B70"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Number of TX antennas</w:t>
            </w:r>
          </w:p>
        </w:tc>
        <w:tc>
          <w:tcPr>
            <w:tcW w:w="0" w:type="auto"/>
            <w:vMerge w:val="restart"/>
          </w:tcPr>
          <w:p w14:paraId="0A433B71"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Number of RX antennas</w:t>
            </w:r>
          </w:p>
        </w:tc>
        <w:tc>
          <w:tcPr>
            <w:tcW w:w="0" w:type="auto"/>
            <w:vMerge w:val="restart"/>
          </w:tcPr>
          <w:p w14:paraId="0A433B72"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rPr>
              <w:t>Propagation conditions and</w:t>
            </w:r>
          </w:p>
          <w:p w14:paraId="0A433B73"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rPr>
              <w:t>correlation matrix (Annex B)</w:t>
            </w:r>
          </w:p>
        </w:tc>
        <w:tc>
          <w:tcPr>
            <w:tcW w:w="0" w:type="auto"/>
            <w:vMerge w:val="restart"/>
          </w:tcPr>
          <w:p w14:paraId="0A433B74"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Frequency offset</w:t>
            </w:r>
          </w:p>
        </w:tc>
        <w:tc>
          <w:tcPr>
            <w:tcW w:w="0" w:type="auto"/>
            <w:gridSpan w:val="4"/>
          </w:tcPr>
          <w:p w14:paraId="0A433B75"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SNR [dB]</w:t>
            </w:r>
          </w:p>
        </w:tc>
      </w:tr>
      <w:tr w:rsidR="007B0696" w:rsidRPr="00340914" w14:paraId="0A433B7F" w14:textId="77777777" w:rsidTr="007B0696">
        <w:trPr>
          <w:jc w:val="center"/>
        </w:trPr>
        <w:tc>
          <w:tcPr>
            <w:tcW w:w="0" w:type="auto"/>
            <w:vMerge/>
          </w:tcPr>
          <w:p w14:paraId="0A433B77" w14:textId="77777777" w:rsidR="007B0696" w:rsidRPr="00340914" w:rsidRDefault="007B0696" w:rsidP="007B0696">
            <w:pPr>
              <w:keepNext/>
              <w:keepLines/>
              <w:spacing w:after="0"/>
              <w:jc w:val="center"/>
              <w:rPr>
                <w:rFonts w:ascii="Arial" w:hAnsi="Arial" w:cs="Arial"/>
                <w:b/>
                <w:sz w:val="18"/>
              </w:rPr>
            </w:pPr>
          </w:p>
        </w:tc>
        <w:tc>
          <w:tcPr>
            <w:tcW w:w="0" w:type="auto"/>
            <w:vMerge/>
          </w:tcPr>
          <w:p w14:paraId="0A433B78" w14:textId="77777777" w:rsidR="007B0696" w:rsidRPr="00340914" w:rsidRDefault="007B0696" w:rsidP="007B0696">
            <w:pPr>
              <w:keepNext/>
              <w:keepLines/>
              <w:spacing w:after="0"/>
              <w:jc w:val="center"/>
              <w:rPr>
                <w:rFonts w:ascii="Arial" w:hAnsi="Arial" w:cs="Arial"/>
                <w:b/>
                <w:sz w:val="18"/>
              </w:rPr>
            </w:pPr>
          </w:p>
        </w:tc>
        <w:tc>
          <w:tcPr>
            <w:tcW w:w="0" w:type="auto"/>
            <w:vMerge/>
          </w:tcPr>
          <w:p w14:paraId="0A433B79" w14:textId="77777777" w:rsidR="007B0696" w:rsidRPr="00340914" w:rsidRDefault="007B0696" w:rsidP="007B0696">
            <w:pPr>
              <w:keepNext/>
              <w:keepLines/>
              <w:spacing w:after="0"/>
              <w:jc w:val="center"/>
              <w:rPr>
                <w:rFonts w:ascii="Arial" w:hAnsi="Arial" w:cs="Arial"/>
                <w:b/>
                <w:sz w:val="18"/>
              </w:rPr>
            </w:pPr>
          </w:p>
        </w:tc>
        <w:tc>
          <w:tcPr>
            <w:tcW w:w="0" w:type="auto"/>
            <w:vMerge/>
          </w:tcPr>
          <w:p w14:paraId="0A433B7A" w14:textId="77777777" w:rsidR="007B0696" w:rsidRPr="00340914" w:rsidRDefault="007B0696" w:rsidP="007B0696">
            <w:pPr>
              <w:keepNext/>
              <w:keepLines/>
              <w:spacing w:after="0"/>
              <w:jc w:val="center"/>
              <w:rPr>
                <w:rFonts w:ascii="Arial" w:hAnsi="Arial" w:cs="Arial"/>
                <w:b/>
                <w:sz w:val="18"/>
              </w:rPr>
            </w:pPr>
          </w:p>
        </w:tc>
        <w:tc>
          <w:tcPr>
            <w:tcW w:w="0" w:type="auto"/>
          </w:tcPr>
          <w:p w14:paraId="0A433B7B"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0</w:t>
            </w:r>
          </w:p>
        </w:tc>
        <w:tc>
          <w:tcPr>
            <w:tcW w:w="0" w:type="auto"/>
          </w:tcPr>
          <w:p w14:paraId="0A433B7C"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1</w:t>
            </w:r>
          </w:p>
        </w:tc>
        <w:tc>
          <w:tcPr>
            <w:tcW w:w="0" w:type="auto"/>
          </w:tcPr>
          <w:p w14:paraId="0A433B7D"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2</w:t>
            </w:r>
          </w:p>
        </w:tc>
        <w:tc>
          <w:tcPr>
            <w:tcW w:w="0" w:type="auto"/>
          </w:tcPr>
          <w:p w14:paraId="0A433B7E"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rPr>
              <w:t>Burst format 3</w:t>
            </w:r>
          </w:p>
        </w:tc>
      </w:tr>
      <w:tr w:rsidR="007B0696" w:rsidRPr="00340914" w14:paraId="0A433B88" w14:textId="77777777" w:rsidTr="007B0696">
        <w:trPr>
          <w:jc w:val="center"/>
        </w:trPr>
        <w:tc>
          <w:tcPr>
            <w:tcW w:w="0" w:type="auto"/>
            <w:vMerge w:val="restart"/>
          </w:tcPr>
          <w:p w14:paraId="0A433B8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w:t>
            </w:r>
          </w:p>
        </w:tc>
        <w:tc>
          <w:tcPr>
            <w:tcW w:w="0" w:type="auto"/>
            <w:vMerge w:val="restart"/>
          </w:tcPr>
          <w:p w14:paraId="0A433B8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2</w:t>
            </w:r>
          </w:p>
        </w:tc>
        <w:tc>
          <w:tcPr>
            <w:tcW w:w="0" w:type="auto"/>
          </w:tcPr>
          <w:p w14:paraId="0A433B8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8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0A433B8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4.5</w:t>
            </w:r>
          </w:p>
        </w:tc>
        <w:tc>
          <w:tcPr>
            <w:tcW w:w="0" w:type="auto"/>
            <w:vAlign w:val="center"/>
          </w:tcPr>
          <w:p w14:paraId="0A433B8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1</w:t>
            </w:r>
          </w:p>
        </w:tc>
        <w:tc>
          <w:tcPr>
            <w:tcW w:w="0" w:type="auto"/>
            <w:vAlign w:val="center"/>
          </w:tcPr>
          <w:p w14:paraId="0A433B8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6.7</w:t>
            </w:r>
          </w:p>
        </w:tc>
        <w:tc>
          <w:tcPr>
            <w:tcW w:w="0" w:type="auto"/>
            <w:vAlign w:val="center"/>
          </w:tcPr>
          <w:p w14:paraId="0A433B8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6.8</w:t>
            </w:r>
          </w:p>
        </w:tc>
      </w:tr>
      <w:tr w:rsidR="007B0696" w:rsidRPr="00340914" w14:paraId="0A433B91" w14:textId="77777777" w:rsidTr="007B0696">
        <w:trPr>
          <w:jc w:val="center"/>
        </w:trPr>
        <w:tc>
          <w:tcPr>
            <w:tcW w:w="0" w:type="auto"/>
            <w:vMerge/>
          </w:tcPr>
          <w:p w14:paraId="0A433B89"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8A" w14:textId="77777777" w:rsidR="007B0696" w:rsidRPr="00340914" w:rsidRDefault="007B0696" w:rsidP="007B0696">
            <w:pPr>
              <w:keepNext/>
              <w:keepLines/>
              <w:spacing w:after="0"/>
              <w:jc w:val="center"/>
              <w:rPr>
                <w:rFonts w:ascii="Arial" w:hAnsi="Arial" w:cs="Arial"/>
                <w:sz w:val="18"/>
              </w:rPr>
            </w:pPr>
          </w:p>
        </w:tc>
        <w:tc>
          <w:tcPr>
            <w:tcW w:w="0" w:type="auto"/>
          </w:tcPr>
          <w:p w14:paraId="0A433B8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8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szCs w:val="18"/>
                <w:lang w:eastAsia="zh-CN"/>
              </w:rPr>
              <w:t>625</w:t>
            </w:r>
          </w:p>
        </w:tc>
        <w:tc>
          <w:tcPr>
            <w:tcW w:w="0" w:type="auto"/>
            <w:vAlign w:val="center"/>
          </w:tcPr>
          <w:p w14:paraId="0A433B8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-12.</w:t>
            </w:r>
            <w:r w:rsidRPr="00340914">
              <w:rPr>
                <w:rFonts w:ascii="Arial" w:hAnsi="Arial" w:cs="Arial" w:hint="eastAsia"/>
                <w:sz w:val="18"/>
                <w:szCs w:val="18"/>
                <w:lang w:eastAsia="zh-CN"/>
              </w:rPr>
              <w:t>0</w:t>
            </w:r>
          </w:p>
        </w:tc>
        <w:tc>
          <w:tcPr>
            <w:tcW w:w="0" w:type="auto"/>
            <w:vAlign w:val="center"/>
          </w:tcPr>
          <w:p w14:paraId="0A433B8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1.7</w:t>
            </w:r>
          </w:p>
        </w:tc>
        <w:tc>
          <w:tcPr>
            <w:tcW w:w="0" w:type="auto"/>
            <w:vAlign w:val="center"/>
          </w:tcPr>
          <w:p w14:paraId="0A433B8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3.9</w:t>
            </w:r>
          </w:p>
        </w:tc>
        <w:tc>
          <w:tcPr>
            <w:tcW w:w="0" w:type="auto"/>
            <w:vAlign w:val="center"/>
          </w:tcPr>
          <w:p w14:paraId="0A433B9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szCs w:val="18"/>
              </w:rPr>
              <w:t>-1</w:t>
            </w:r>
            <w:r w:rsidRPr="00340914">
              <w:rPr>
                <w:rFonts w:ascii="Arial" w:hAnsi="Arial" w:cs="Arial" w:hint="eastAsia"/>
                <w:sz w:val="18"/>
                <w:szCs w:val="18"/>
                <w:lang w:eastAsia="zh-CN"/>
              </w:rPr>
              <w:t>3.9</w:t>
            </w:r>
          </w:p>
        </w:tc>
      </w:tr>
      <w:tr w:rsidR="007B0696" w:rsidRPr="00340914" w14:paraId="0A433B9A" w14:textId="77777777" w:rsidTr="007B0696">
        <w:trPr>
          <w:jc w:val="center"/>
        </w:trPr>
        <w:tc>
          <w:tcPr>
            <w:tcW w:w="0" w:type="auto"/>
            <w:vMerge/>
          </w:tcPr>
          <w:p w14:paraId="0A433B92"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93" w14:textId="77777777" w:rsidR="007B0696" w:rsidRPr="00340914" w:rsidRDefault="007B0696" w:rsidP="007B0696">
            <w:pPr>
              <w:keepNext/>
              <w:keepLines/>
              <w:spacing w:after="0"/>
              <w:jc w:val="center"/>
              <w:rPr>
                <w:rFonts w:ascii="Arial" w:hAnsi="Arial" w:cs="Arial"/>
                <w:sz w:val="18"/>
              </w:rPr>
            </w:pPr>
          </w:p>
        </w:tc>
        <w:tc>
          <w:tcPr>
            <w:tcW w:w="0" w:type="auto"/>
          </w:tcPr>
          <w:p w14:paraId="0A433B94" w14:textId="77777777" w:rsidR="007B0696" w:rsidRPr="00340914" w:rsidRDefault="007B0696" w:rsidP="007B0696">
            <w:pPr>
              <w:keepNext/>
              <w:keepLines/>
              <w:tabs>
                <w:tab w:val="center" w:pos="752"/>
              </w:tabs>
              <w:spacing w:after="0"/>
              <w:jc w:val="center"/>
              <w:rPr>
                <w:rFonts w:ascii="Arial" w:hAnsi="Arial" w:cs="Arial"/>
                <w:sz w:val="18"/>
              </w:rPr>
            </w:pPr>
            <w:r w:rsidRPr="00340914">
              <w:rPr>
                <w:rFonts w:ascii="Arial" w:hAnsi="Arial" w:cs="Arial"/>
                <w:sz w:val="18"/>
                <w:szCs w:val="18"/>
              </w:rPr>
              <w:t>ETU 70 Low</w:t>
            </w:r>
          </w:p>
        </w:tc>
        <w:tc>
          <w:tcPr>
            <w:tcW w:w="0" w:type="auto"/>
          </w:tcPr>
          <w:p w14:paraId="0A433B9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0A433B9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-7.</w:t>
            </w:r>
            <w:r w:rsidRPr="00340914">
              <w:rPr>
                <w:rFonts w:ascii="Arial" w:hAnsi="Arial" w:cs="Arial" w:hint="eastAsia"/>
                <w:sz w:val="18"/>
                <w:szCs w:val="18"/>
                <w:lang w:eastAsia="zh-CN"/>
              </w:rPr>
              <w:t>3</w:t>
            </w:r>
          </w:p>
        </w:tc>
        <w:tc>
          <w:tcPr>
            <w:tcW w:w="0" w:type="auto"/>
            <w:vAlign w:val="center"/>
          </w:tcPr>
          <w:p w14:paraId="0A433B9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w:t>
            </w:r>
            <w:r w:rsidRPr="00340914">
              <w:rPr>
                <w:rFonts w:ascii="Arial" w:hAnsi="Arial" w:cs="Arial" w:hint="eastAsia"/>
                <w:sz w:val="18"/>
                <w:szCs w:val="18"/>
                <w:lang w:eastAsia="zh-CN"/>
              </w:rPr>
              <w:t>6.9</w:t>
            </w:r>
          </w:p>
        </w:tc>
        <w:tc>
          <w:tcPr>
            <w:tcW w:w="0" w:type="auto"/>
            <w:vAlign w:val="center"/>
          </w:tcPr>
          <w:p w14:paraId="0A433B9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-9.</w:t>
            </w:r>
            <w:r w:rsidRPr="00340914">
              <w:rPr>
                <w:rFonts w:ascii="Arial" w:hAnsi="Arial" w:cs="Arial" w:hint="eastAsia"/>
                <w:sz w:val="18"/>
                <w:szCs w:val="18"/>
                <w:lang w:eastAsia="zh-CN"/>
              </w:rPr>
              <w:t>1</w:t>
            </w:r>
          </w:p>
        </w:tc>
        <w:tc>
          <w:tcPr>
            <w:tcW w:w="0" w:type="auto"/>
            <w:vAlign w:val="center"/>
          </w:tcPr>
          <w:p w14:paraId="0A433B9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-9.</w:t>
            </w:r>
            <w:r w:rsidRPr="00340914">
              <w:rPr>
                <w:rFonts w:ascii="Arial" w:hAnsi="Arial" w:cs="Arial" w:hint="eastAsia"/>
                <w:sz w:val="18"/>
                <w:szCs w:val="18"/>
                <w:lang w:eastAsia="zh-CN"/>
              </w:rPr>
              <w:t>2</w:t>
            </w:r>
          </w:p>
        </w:tc>
      </w:tr>
      <w:tr w:rsidR="007B0696" w:rsidRPr="00340914" w14:paraId="0A433BA3" w14:textId="77777777" w:rsidTr="007B0696">
        <w:trPr>
          <w:jc w:val="center"/>
        </w:trPr>
        <w:tc>
          <w:tcPr>
            <w:tcW w:w="0" w:type="auto"/>
            <w:vMerge/>
          </w:tcPr>
          <w:p w14:paraId="0A433B9B"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9C" w14:textId="77777777" w:rsidR="007B0696" w:rsidRPr="00340914" w:rsidRDefault="007B0696" w:rsidP="007B0696">
            <w:pPr>
              <w:keepNext/>
              <w:keepLines/>
              <w:spacing w:after="0"/>
              <w:jc w:val="center"/>
              <w:rPr>
                <w:rFonts w:ascii="Arial" w:hAnsi="Arial" w:cs="Arial"/>
                <w:sz w:val="18"/>
              </w:rPr>
            </w:pPr>
          </w:p>
        </w:tc>
        <w:tc>
          <w:tcPr>
            <w:tcW w:w="0" w:type="auto"/>
          </w:tcPr>
          <w:p w14:paraId="0A433B9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9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0A433B9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1.8</w:t>
            </w:r>
          </w:p>
        </w:tc>
        <w:tc>
          <w:tcPr>
            <w:tcW w:w="0" w:type="auto"/>
            <w:vAlign w:val="center"/>
          </w:tcPr>
          <w:p w14:paraId="0A433BA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-11.</w:t>
            </w:r>
            <w:r w:rsidRPr="00340914">
              <w:rPr>
                <w:rFonts w:ascii="Arial" w:hAnsi="Arial" w:cs="Arial" w:hint="eastAsia"/>
                <w:sz w:val="18"/>
                <w:szCs w:val="18"/>
                <w:lang w:eastAsia="zh-CN"/>
              </w:rPr>
              <w:t>4</w:t>
            </w:r>
          </w:p>
        </w:tc>
        <w:tc>
          <w:tcPr>
            <w:tcW w:w="0" w:type="auto"/>
            <w:vAlign w:val="center"/>
          </w:tcPr>
          <w:p w14:paraId="0A433BA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3.8</w:t>
            </w:r>
          </w:p>
        </w:tc>
        <w:tc>
          <w:tcPr>
            <w:tcW w:w="0" w:type="auto"/>
            <w:vAlign w:val="center"/>
          </w:tcPr>
          <w:p w14:paraId="0A433BA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0</w:t>
            </w:r>
          </w:p>
        </w:tc>
      </w:tr>
      <w:tr w:rsidR="006738CA" w:rsidRPr="00340914" w14:paraId="0A433BAC" w14:textId="77777777" w:rsidTr="007B0696">
        <w:trPr>
          <w:jc w:val="center"/>
        </w:trPr>
        <w:tc>
          <w:tcPr>
            <w:tcW w:w="0" w:type="auto"/>
            <w:vMerge/>
          </w:tcPr>
          <w:p w14:paraId="0A433BA4" w14:textId="77777777" w:rsidR="006738CA" w:rsidRPr="00340914" w:rsidRDefault="006738CA" w:rsidP="006738CA">
            <w:pPr>
              <w:keepNext/>
              <w:keepLines/>
              <w:spacing w:after="0"/>
              <w:jc w:val="center"/>
              <w:rPr>
                <w:rFonts w:ascii="Arial" w:hAnsi="Arial" w:cs="Arial"/>
                <w:sz w:val="18"/>
              </w:rPr>
            </w:pPr>
          </w:p>
        </w:tc>
        <w:tc>
          <w:tcPr>
            <w:tcW w:w="0" w:type="auto"/>
            <w:vMerge/>
          </w:tcPr>
          <w:p w14:paraId="0A433BA5" w14:textId="77777777" w:rsidR="006738CA" w:rsidRPr="00340914" w:rsidRDefault="006738CA" w:rsidP="006738CA">
            <w:pPr>
              <w:keepNext/>
              <w:keepLines/>
              <w:spacing w:after="0"/>
              <w:jc w:val="center"/>
              <w:rPr>
                <w:rFonts w:ascii="Arial" w:hAnsi="Arial" w:cs="Arial"/>
                <w:sz w:val="18"/>
              </w:rPr>
            </w:pPr>
          </w:p>
        </w:tc>
        <w:tc>
          <w:tcPr>
            <w:tcW w:w="0" w:type="auto"/>
          </w:tcPr>
          <w:p w14:paraId="0A433BA6"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0A433BA7"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vAlign w:val="center"/>
          </w:tcPr>
          <w:p w14:paraId="0A433BA8"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-11.7</w:t>
            </w:r>
          </w:p>
        </w:tc>
        <w:tc>
          <w:tcPr>
            <w:tcW w:w="0" w:type="auto"/>
          </w:tcPr>
          <w:p w14:paraId="0A433BA9"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-11.</w:t>
            </w:r>
            <w:r>
              <w:rPr>
                <w:rFonts w:ascii="Arial" w:hAnsi="Arial" w:cs="Arial"/>
                <w:sz w:val="18"/>
                <w:szCs w:val="18"/>
              </w:rPr>
              <w:t>4</w:t>
            </w:r>
          </w:p>
        </w:tc>
        <w:tc>
          <w:tcPr>
            <w:tcW w:w="0" w:type="auto"/>
          </w:tcPr>
          <w:p w14:paraId="0A433BAA"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3.8</w:t>
            </w:r>
          </w:p>
        </w:tc>
        <w:tc>
          <w:tcPr>
            <w:tcW w:w="0" w:type="auto"/>
          </w:tcPr>
          <w:p w14:paraId="0A433BAB"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-14.</w:t>
            </w:r>
            <w:r>
              <w:rPr>
                <w:rFonts w:ascii="Arial" w:hAnsi="Arial" w:cs="Arial"/>
                <w:sz w:val="18"/>
                <w:szCs w:val="18"/>
              </w:rPr>
              <w:t>0</w:t>
            </w:r>
          </w:p>
        </w:tc>
      </w:tr>
      <w:tr w:rsidR="007B0696" w:rsidRPr="00340914" w14:paraId="0A433BB5" w14:textId="77777777" w:rsidTr="007B0696">
        <w:trPr>
          <w:jc w:val="center"/>
        </w:trPr>
        <w:tc>
          <w:tcPr>
            <w:tcW w:w="0" w:type="auto"/>
            <w:vMerge/>
          </w:tcPr>
          <w:p w14:paraId="0A433BAD" w14:textId="77777777" w:rsidR="007B0696" w:rsidRPr="00340914" w:rsidRDefault="007B0696" w:rsidP="007B0696">
            <w:pPr>
              <w:keepNext/>
              <w:keepLines/>
              <w:spacing w:after="0"/>
              <w:jc w:val="center"/>
              <w:rPr>
                <w:rFonts w:ascii="Arial" w:hAnsi="Arial" w:cs="Arial"/>
                <w:sz w:val="18"/>
              </w:rPr>
            </w:pPr>
          </w:p>
        </w:tc>
        <w:tc>
          <w:tcPr>
            <w:tcW w:w="0" w:type="auto"/>
            <w:vMerge w:val="restart"/>
          </w:tcPr>
          <w:p w14:paraId="0A433BA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4</w:t>
            </w:r>
          </w:p>
        </w:tc>
        <w:tc>
          <w:tcPr>
            <w:tcW w:w="0" w:type="auto"/>
          </w:tcPr>
          <w:p w14:paraId="0A433BA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B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0A433BB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-17.</w:t>
            </w:r>
            <w:r w:rsidRPr="00340914">
              <w:rPr>
                <w:rFonts w:ascii="Arial" w:hAnsi="Arial" w:cs="Arial" w:hint="eastAsia"/>
                <w:sz w:val="18"/>
                <w:szCs w:val="18"/>
                <w:lang w:eastAsia="zh-CN"/>
              </w:rPr>
              <w:t>1</w:t>
            </w:r>
          </w:p>
        </w:tc>
        <w:tc>
          <w:tcPr>
            <w:tcW w:w="0" w:type="auto"/>
            <w:vAlign w:val="center"/>
          </w:tcPr>
          <w:p w14:paraId="0A433BB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6.6</w:t>
            </w:r>
          </w:p>
        </w:tc>
        <w:tc>
          <w:tcPr>
            <w:tcW w:w="0" w:type="auto"/>
            <w:vAlign w:val="center"/>
          </w:tcPr>
          <w:p w14:paraId="0A433BB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c>
          <w:tcPr>
            <w:tcW w:w="0" w:type="auto"/>
            <w:vAlign w:val="center"/>
          </w:tcPr>
          <w:p w14:paraId="0A433BB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r>
      <w:tr w:rsidR="007B0696" w:rsidRPr="00340914" w14:paraId="0A433BBE" w14:textId="77777777" w:rsidTr="007B0696">
        <w:trPr>
          <w:jc w:val="center"/>
        </w:trPr>
        <w:tc>
          <w:tcPr>
            <w:tcW w:w="0" w:type="auto"/>
            <w:vMerge/>
          </w:tcPr>
          <w:p w14:paraId="0A433BB6"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B7" w14:textId="77777777" w:rsidR="007B0696" w:rsidRPr="00340914" w:rsidRDefault="007B0696" w:rsidP="007B0696">
            <w:pPr>
              <w:keepNext/>
              <w:keepLines/>
              <w:spacing w:after="0"/>
              <w:jc w:val="center"/>
              <w:rPr>
                <w:rFonts w:ascii="Arial" w:hAnsi="Arial" w:cs="Arial"/>
                <w:sz w:val="18"/>
              </w:rPr>
            </w:pPr>
          </w:p>
        </w:tc>
        <w:tc>
          <w:tcPr>
            <w:tcW w:w="0" w:type="auto"/>
          </w:tcPr>
          <w:p w14:paraId="0A433BB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B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szCs w:val="18"/>
                <w:lang w:eastAsia="zh-CN"/>
              </w:rPr>
              <w:t>625</w:t>
            </w:r>
          </w:p>
        </w:tc>
        <w:tc>
          <w:tcPr>
            <w:tcW w:w="0" w:type="auto"/>
            <w:vAlign w:val="center"/>
          </w:tcPr>
          <w:p w14:paraId="0A433BB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4</w:t>
            </w:r>
          </w:p>
        </w:tc>
        <w:tc>
          <w:tcPr>
            <w:tcW w:w="0" w:type="auto"/>
            <w:vAlign w:val="center"/>
          </w:tcPr>
          <w:p w14:paraId="0A433BB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1</w:t>
            </w:r>
          </w:p>
        </w:tc>
        <w:tc>
          <w:tcPr>
            <w:tcW w:w="0" w:type="auto"/>
            <w:vAlign w:val="center"/>
          </w:tcPr>
          <w:p w14:paraId="0A433BB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1</w:t>
            </w:r>
          </w:p>
        </w:tc>
        <w:tc>
          <w:tcPr>
            <w:tcW w:w="0" w:type="auto"/>
            <w:vAlign w:val="center"/>
          </w:tcPr>
          <w:p w14:paraId="0A433BB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2</w:t>
            </w:r>
          </w:p>
        </w:tc>
      </w:tr>
      <w:tr w:rsidR="007B0696" w:rsidRPr="00340914" w14:paraId="0A433BC7" w14:textId="77777777" w:rsidTr="007B0696">
        <w:trPr>
          <w:jc w:val="center"/>
        </w:trPr>
        <w:tc>
          <w:tcPr>
            <w:tcW w:w="0" w:type="auto"/>
            <w:vMerge/>
          </w:tcPr>
          <w:p w14:paraId="0A433BBF"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C0" w14:textId="77777777" w:rsidR="007B0696" w:rsidRPr="00340914" w:rsidRDefault="007B0696" w:rsidP="007B0696">
            <w:pPr>
              <w:keepNext/>
              <w:keepLines/>
              <w:spacing w:after="0"/>
              <w:jc w:val="center"/>
              <w:rPr>
                <w:rFonts w:ascii="Arial" w:hAnsi="Arial" w:cs="Arial"/>
                <w:sz w:val="18"/>
              </w:rPr>
            </w:pPr>
          </w:p>
        </w:tc>
        <w:tc>
          <w:tcPr>
            <w:tcW w:w="0" w:type="auto"/>
          </w:tcPr>
          <w:p w14:paraId="0A433BC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ETU 70 Low</w:t>
            </w:r>
          </w:p>
        </w:tc>
        <w:tc>
          <w:tcPr>
            <w:tcW w:w="0" w:type="auto"/>
          </w:tcPr>
          <w:p w14:paraId="0A433BC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0A433BC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1.8</w:t>
            </w:r>
          </w:p>
        </w:tc>
        <w:tc>
          <w:tcPr>
            <w:tcW w:w="0" w:type="auto"/>
            <w:vAlign w:val="center"/>
          </w:tcPr>
          <w:p w14:paraId="0A433BC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-11.</w:t>
            </w:r>
            <w:r w:rsidRPr="00340914">
              <w:rPr>
                <w:rFonts w:ascii="Arial" w:hAnsi="Arial" w:cs="Arial" w:hint="eastAsia"/>
                <w:sz w:val="18"/>
                <w:szCs w:val="18"/>
                <w:lang w:eastAsia="zh-CN"/>
              </w:rPr>
              <w:t>3</w:t>
            </w:r>
          </w:p>
        </w:tc>
        <w:tc>
          <w:tcPr>
            <w:tcW w:w="0" w:type="auto"/>
            <w:vAlign w:val="center"/>
          </w:tcPr>
          <w:p w14:paraId="0A433BC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-13.</w:t>
            </w:r>
            <w:r w:rsidRPr="00340914">
              <w:rPr>
                <w:rFonts w:ascii="Arial" w:hAnsi="Arial" w:cs="Arial" w:hint="eastAsia"/>
                <w:sz w:val="18"/>
                <w:szCs w:val="18"/>
                <w:lang w:eastAsia="zh-CN"/>
              </w:rPr>
              <w:t>5</w:t>
            </w:r>
          </w:p>
        </w:tc>
        <w:tc>
          <w:tcPr>
            <w:tcW w:w="0" w:type="auto"/>
            <w:vAlign w:val="center"/>
          </w:tcPr>
          <w:p w14:paraId="0A433BC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-13.</w:t>
            </w:r>
            <w:r w:rsidRPr="00340914">
              <w:rPr>
                <w:rFonts w:ascii="Arial" w:hAnsi="Arial" w:cs="Arial" w:hint="eastAsia"/>
                <w:sz w:val="18"/>
                <w:szCs w:val="18"/>
                <w:lang w:eastAsia="zh-CN"/>
              </w:rPr>
              <w:t>4</w:t>
            </w:r>
          </w:p>
        </w:tc>
      </w:tr>
      <w:tr w:rsidR="007B0696" w:rsidRPr="00340914" w14:paraId="0A433BD0" w14:textId="77777777" w:rsidTr="007B0696">
        <w:trPr>
          <w:jc w:val="center"/>
        </w:trPr>
        <w:tc>
          <w:tcPr>
            <w:tcW w:w="0" w:type="auto"/>
            <w:vMerge/>
          </w:tcPr>
          <w:p w14:paraId="0A433BC8"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C9" w14:textId="77777777" w:rsidR="007B0696" w:rsidRPr="00340914" w:rsidRDefault="007B0696" w:rsidP="007B0696">
            <w:pPr>
              <w:keepNext/>
              <w:keepLines/>
              <w:spacing w:after="0"/>
              <w:jc w:val="center"/>
              <w:rPr>
                <w:rFonts w:ascii="Arial" w:hAnsi="Arial" w:cs="Arial"/>
                <w:sz w:val="18"/>
              </w:rPr>
            </w:pPr>
          </w:p>
        </w:tc>
        <w:tc>
          <w:tcPr>
            <w:tcW w:w="0" w:type="auto"/>
          </w:tcPr>
          <w:p w14:paraId="0A433BC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C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0A433BC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4.2</w:t>
            </w:r>
          </w:p>
        </w:tc>
        <w:tc>
          <w:tcPr>
            <w:tcW w:w="0" w:type="auto"/>
            <w:vAlign w:val="center"/>
          </w:tcPr>
          <w:p w14:paraId="0A433BC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3.8</w:t>
            </w:r>
          </w:p>
        </w:tc>
        <w:tc>
          <w:tcPr>
            <w:tcW w:w="0" w:type="auto"/>
            <w:vAlign w:val="center"/>
          </w:tcPr>
          <w:p w14:paraId="0A433BC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5.9</w:t>
            </w:r>
          </w:p>
        </w:tc>
        <w:tc>
          <w:tcPr>
            <w:tcW w:w="0" w:type="auto"/>
            <w:vAlign w:val="center"/>
          </w:tcPr>
          <w:p w14:paraId="0A433BC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6.3</w:t>
            </w:r>
          </w:p>
        </w:tc>
      </w:tr>
      <w:tr w:rsidR="006738CA" w:rsidRPr="00340914" w14:paraId="0A433BD9" w14:textId="77777777" w:rsidTr="007B0696">
        <w:trPr>
          <w:jc w:val="center"/>
        </w:trPr>
        <w:tc>
          <w:tcPr>
            <w:tcW w:w="0" w:type="auto"/>
            <w:vMerge/>
          </w:tcPr>
          <w:p w14:paraId="0A433BD1" w14:textId="77777777" w:rsidR="006738CA" w:rsidRPr="00340914" w:rsidRDefault="006738CA" w:rsidP="006738CA">
            <w:pPr>
              <w:keepNext/>
              <w:keepLines/>
              <w:spacing w:after="0"/>
              <w:jc w:val="center"/>
              <w:rPr>
                <w:rFonts w:ascii="Arial" w:hAnsi="Arial" w:cs="Arial"/>
                <w:sz w:val="18"/>
              </w:rPr>
            </w:pPr>
          </w:p>
        </w:tc>
        <w:tc>
          <w:tcPr>
            <w:tcW w:w="0" w:type="auto"/>
            <w:vMerge/>
          </w:tcPr>
          <w:p w14:paraId="0A433BD2" w14:textId="77777777" w:rsidR="006738CA" w:rsidRPr="00340914" w:rsidRDefault="006738CA" w:rsidP="006738CA">
            <w:pPr>
              <w:keepNext/>
              <w:keepLines/>
              <w:spacing w:after="0"/>
              <w:jc w:val="center"/>
              <w:rPr>
                <w:rFonts w:ascii="Arial" w:hAnsi="Arial" w:cs="Arial"/>
                <w:sz w:val="18"/>
              </w:rPr>
            </w:pPr>
          </w:p>
        </w:tc>
        <w:tc>
          <w:tcPr>
            <w:tcW w:w="0" w:type="auto"/>
          </w:tcPr>
          <w:p w14:paraId="0A433BD3"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0A433BD4"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tcPr>
          <w:p w14:paraId="0A433BD5"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-14.2</w:t>
            </w:r>
          </w:p>
        </w:tc>
        <w:tc>
          <w:tcPr>
            <w:tcW w:w="0" w:type="auto"/>
          </w:tcPr>
          <w:p w14:paraId="0A433BD6"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3.8</w:t>
            </w:r>
          </w:p>
        </w:tc>
        <w:tc>
          <w:tcPr>
            <w:tcW w:w="0" w:type="auto"/>
          </w:tcPr>
          <w:p w14:paraId="0A433BD7"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5.9</w:t>
            </w:r>
          </w:p>
        </w:tc>
        <w:tc>
          <w:tcPr>
            <w:tcW w:w="0" w:type="auto"/>
          </w:tcPr>
          <w:p w14:paraId="0A433BD8"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-16.</w:t>
            </w:r>
            <w:r>
              <w:rPr>
                <w:rFonts w:ascii="Arial" w:hAnsi="Arial" w:cs="Arial"/>
                <w:sz w:val="18"/>
                <w:szCs w:val="18"/>
              </w:rPr>
              <w:t>3</w:t>
            </w:r>
          </w:p>
        </w:tc>
      </w:tr>
      <w:tr w:rsidR="007B0696" w:rsidRPr="00340914" w14:paraId="0A433BE2" w14:textId="77777777" w:rsidTr="007B0696">
        <w:trPr>
          <w:jc w:val="center"/>
        </w:trPr>
        <w:tc>
          <w:tcPr>
            <w:tcW w:w="0" w:type="auto"/>
            <w:vMerge/>
          </w:tcPr>
          <w:p w14:paraId="0A433BDA" w14:textId="77777777" w:rsidR="007B0696" w:rsidRPr="00340914" w:rsidRDefault="007B0696" w:rsidP="007B0696">
            <w:pPr>
              <w:keepNext/>
              <w:keepLines/>
              <w:spacing w:after="0"/>
              <w:jc w:val="center"/>
              <w:rPr>
                <w:rFonts w:ascii="Arial" w:hAnsi="Arial" w:cs="Arial"/>
                <w:sz w:val="18"/>
              </w:rPr>
            </w:pPr>
          </w:p>
        </w:tc>
        <w:tc>
          <w:tcPr>
            <w:tcW w:w="0" w:type="auto"/>
            <w:vMerge w:val="restart"/>
          </w:tcPr>
          <w:p w14:paraId="0A433BD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8</w:t>
            </w:r>
          </w:p>
        </w:tc>
        <w:tc>
          <w:tcPr>
            <w:tcW w:w="0" w:type="auto"/>
          </w:tcPr>
          <w:p w14:paraId="0A433BD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D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0A433BD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w:t>
            </w:r>
            <w:r w:rsidRPr="00340914">
              <w:rPr>
                <w:rFonts w:ascii="Arial" w:hAnsi="Arial" w:cs="Arial" w:hint="eastAsia"/>
                <w:sz w:val="18"/>
                <w:szCs w:val="18"/>
                <w:lang w:eastAsia="zh-CN"/>
              </w:rPr>
              <w:t>19.6</w:t>
            </w:r>
          </w:p>
        </w:tc>
        <w:tc>
          <w:tcPr>
            <w:tcW w:w="0" w:type="auto"/>
            <w:vAlign w:val="center"/>
          </w:tcPr>
          <w:p w14:paraId="0A433BD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c>
          <w:tcPr>
            <w:tcW w:w="0" w:type="auto"/>
            <w:vAlign w:val="center"/>
          </w:tcPr>
          <w:p w14:paraId="0A433BE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w:t>
            </w:r>
            <w:r w:rsidRPr="00340914">
              <w:rPr>
                <w:rFonts w:ascii="Arial" w:hAnsi="Arial" w:cs="Arial" w:hint="eastAsia"/>
                <w:sz w:val="18"/>
                <w:szCs w:val="18"/>
                <w:lang w:eastAsia="zh-CN"/>
              </w:rPr>
              <w:t>1</w:t>
            </w:r>
            <w:r w:rsidRPr="00340914">
              <w:rPr>
                <w:rFonts w:ascii="Arial" w:hAnsi="Arial" w:cs="Arial"/>
                <w:sz w:val="18"/>
                <w:szCs w:val="18"/>
              </w:rPr>
              <w:t>.</w:t>
            </w:r>
            <w:r w:rsidRPr="00340914">
              <w:rPr>
                <w:rFonts w:ascii="Arial" w:hAnsi="Arial" w:cs="Arial" w:hint="eastAsia"/>
                <w:sz w:val="18"/>
                <w:szCs w:val="18"/>
                <w:lang w:eastAsia="zh-CN"/>
              </w:rPr>
              <w:t>2</w:t>
            </w:r>
          </w:p>
        </w:tc>
        <w:tc>
          <w:tcPr>
            <w:tcW w:w="0" w:type="auto"/>
            <w:vAlign w:val="center"/>
          </w:tcPr>
          <w:p w14:paraId="0A433BE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w:t>
            </w:r>
            <w:r w:rsidRPr="00340914">
              <w:rPr>
                <w:rFonts w:ascii="Arial" w:hAnsi="Arial" w:cs="Arial" w:hint="eastAsia"/>
                <w:sz w:val="18"/>
                <w:szCs w:val="18"/>
                <w:lang w:eastAsia="zh-CN"/>
              </w:rPr>
              <w:t>1</w:t>
            </w:r>
            <w:r w:rsidRPr="00340914">
              <w:rPr>
                <w:rFonts w:ascii="Arial" w:hAnsi="Arial" w:cs="Arial"/>
                <w:sz w:val="18"/>
                <w:szCs w:val="18"/>
              </w:rPr>
              <w:t>.</w:t>
            </w:r>
            <w:r w:rsidRPr="00340914">
              <w:rPr>
                <w:rFonts w:ascii="Arial" w:hAnsi="Arial" w:cs="Arial" w:hint="eastAsia"/>
                <w:sz w:val="18"/>
                <w:szCs w:val="18"/>
                <w:lang w:eastAsia="zh-CN"/>
              </w:rPr>
              <w:t>2</w:t>
            </w:r>
          </w:p>
        </w:tc>
      </w:tr>
      <w:tr w:rsidR="007B0696" w:rsidRPr="00340914" w14:paraId="0A433BEB" w14:textId="77777777" w:rsidTr="007B0696">
        <w:trPr>
          <w:jc w:val="center"/>
        </w:trPr>
        <w:tc>
          <w:tcPr>
            <w:tcW w:w="0" w:type="auto"/>
            <w:vMerge/>
          </w:tcPr>
          <w:p w14:paraId="0A433BE3"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E4" w14:textId="77777777" w:rsidR="007B0696" w:rsidRPr="00340914" w:rsidRDefault="007B0696" w:rsidP="007B0696">
            <w:pPr>
              <w:keepNext/>
              <w:keepLines/>
              <w:spacing w:after="0"/>
              <w:jc w:val="center"/>
              <w:rPr>
                <w:rFonts w:ascii="Arial" w:hAnsi="Arial" w:cs="Arial"/>
                <w:sz w:val="18"/>
              </w:rPr>
            </w:pPr>
          </w:p>
        </w:tc>
        <w:tc>
          <w:tcPr>
            <w:tcW w:w="0" w:type="auto"/>
          </w:tcPr>
          <w:p w14:paraId="0A433BE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E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szCs w:val="18"/>
                <w:lang w:eastAsia="zh-CN"/>
              </w:rPr>
              <w:t>625</w:t>
            </w:r>
          </w:p>
        </w:tc>
        <w:tc>
          <w:tcPr>
            <w:tcW w:w="0" w:type="auto"/>
            <w:vAlign w:val="center"/>
          </w:tcPr>
          <w:p w14:paraId="0A433BE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6.4</w:t>
            </w:r>
          </w:p>
        </w:tc>
        <w:tc>
          <w:tcPr>
            <w:tcW w:w="0" w:type="auto"/>
            <w:vAlign w:val="center"/>
          </w:tcPr>
          <w:p w14:paraId="0A433BE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6.3</w:t>
            </w:r>
          </w:p>
        </w:tc>
        <w:tc>
          <w:tcPr>
            <w:tcW w:w="0" w:type="auto"/>
            <w:vAlign w:val="center"/>
          </w:tcPr>
          <w:p w14:paraId="0A433BE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1</w:t>
            </w:r>
          </w:p>
        </w:tc>
        <w:tc>
          <w:tcPr>
            <w:tcW w:w="0" w:type="auto"/>
            <w:vAlign w:val="center"/>
          </w:tcPr>
          <w:p w14:paraId="0A433BE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2</w:t>
            </w:r>
          </w:p>
        </w:tc>
      </w:tr>
      <w:tr w:rsidR="007B0696" w:rsidRPr="00340914" w14:paraId="0A433BF4" w14:textId="77777777" w:rsidTr="007B0696">
        <w:trPr>
          <w:jc w:val="center"/>
        </w:trPr>
        <w:tc>
          <w:tcPr>
            <w:tcW w:w="0" w:type="auto"/>
            <w:vMerge/>
          </w:tcPr>
          <w:p w14:paraId="0A433BEC"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ED" w14:textId="77777777" w:rsidR="007B0696" w:rsidRPr="00340914" w:rsidRDefault="007B0696" w:rsidP="007B0696">
            <w:pPr>
              <w:keepNext/>
              <w:keepLines/>
              <w:spacing w:after="0"/>
              <w:jc w:val="center"/>
              <w:rPr>
                <w:rFonts w:ascii="Arial" w:hAnsi="Arial" w:cs="Arial"/>
                <w:sz w:val="18"/>
              </w:rPr>
            </w:pPr>
          </w:p>
        </w:tc>
        <w:tc>
          <w:tcPr>
            <w:tcW w:w="0" w:type="auto"/>
          </w:tcPr>
          <w:p w14:paraId="0A433BE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ETU 70 Low</w:t>
            </w:r>
          </w:p>
        </w:tc>
        <w:tc>
          <w:tcPr>
            <w:tcW w:w="0" w:type="auto"/>
          </w:tcPr>
          <w:p w14:paraId="0A433BE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0A433BF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-15.</w:t>
            </w:r>
            <w:r w:rsidRPr="00340914">
              <w:rPr>
                <w:rFonts w:ascii="Arial" w:hAnsi="Arial" w:cs="Arial" w:hint="eastAsia"/>
                <w:sz w:val="18"/>
                <w:szCs w:val="18"/>
                <w:lang w:eastAsia="zh-CN"/>
              </w:rPr>
              <w:t>3</w:t>
            </w:r>
          </w:p>
        </w:tc>
        <w:tc>
          <w:tcPr>
            <w:tcW w:w="0" w:type="auto"/>
            <w:vAlign w:val="center"/>
          </w:tcPr>
          <w:p w14:paraId="0A433BF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-15.</w:t>
            </w:r>
            <w:r w:rsidRPr="00340914">
              <w:rPr>
                <w:rFonts w:ascii="Arial" w:hAnsi="Arial" w:cs="Arial" w:hint="eastAsia"/>
                <w:sz w:val="18"/>
                <w:szCs w:val="18"/>
                <w:lang w:eastAsia="zh-CN"/>
              </w:rPr>
              <w:t>1</w:t>
            </w:r>
          </w:p>
        </w:tc>
        <w:tc>
          <w:tcPr>
            <w:tcW w:w="0" w:type="auto"/>
            <w:vAlign w:val="center"/>
          </w:tcPr>
          <w:p w14:paraId="0A433BF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-17.</w:t>
            </w:r>
            <w:r w:rsidRPr="00340914">
              <w:rPr>
                <w:rFonts w:ascii="Arial" w:hAnsi="Arial" w:cs="Arial" w:hint="eastAsia"/>
                <w:sz w:val="18"/>
                <w:szCs w:val="18"/>
                <w:lang w:eastAsia="zh-CN"/>
              </w:rPr>
              <w:t>1</w:t>
            </w:r>
          </w:p>
        </w:tc>
        <w:tc>
          <w:tcPr>
            <w:tcW w:w="0" w:type="auto"/>
            <w:vAlign w:val="center"/>
          </w:tcPr>
          <w:p w14:paraId="0A433BF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7</w:t>
            </w:r>
            <w:r w:rsidRPr="00340914">
              <w:rPr>
                <w:rFonts w:ascii="Arial" w:hAnsi="Arial" w:cs="Arial"/>
                <w:sz w:val="18"/>
                <w:szCs w:val="18"/>
              </w:rPr>
              <w:t>.</w:t>
            </w:r>
            <w:r w:rsidRPr="00340914">
              <w:rPr>
                <w:rFonts w:ascii="Arial" w:hAnsi="Arial" w:cs="Arial" w:hint="eastAsia"/>
                <w:sz w:val="18"/>
                <w:szCs w:val="18"/>
                <w:lang w:eastAsia="zh-CN"/>
              </w:rPr>
              <w:t>5</w:t>
            </w:r>
          </w:p>
        </w:tc>
      </w:tr>
      <w:tr w:rsidR="007B0696" w:rsidRPr="00340914" w14:paraId="0A433BFD" w14:textId="77777777" w:rsidTr="007B0696">
        <w:trPr>
          <w:jc w:val="center"/>
        </w:trPr>
        <w:tc>
          <w:tcPr>
            <w:tcW w:w="0" w:type="auto"/>
            <w:vMerge/>
          </w:tcPr>
          <w:p w14:paraId="0A433BF5"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F6" w14:textId="77777777" w:rsidR="007B0696" w:rsidRPr="00340914" w:rsidRDefault="007B0696" w:rsidP="007B0696">
            <w:pPr>
              <w:keepNext/>
              <w:keepLines/>
              <w:spacing w:after="0"/>
              <w:jc w:val="center"/>
              <w:rPr>
                <w:rFonts w:ascii="Arial" w:hAnsi="Arial" w:cs="Arial"/>
                <w:sz w:val="18"/>
              </w:rPr>
            </w:pPr>
          </w:p>
        </w:tc>
        <w:tc>
          <w:tcPr>
            <w:tcW w:w="0" w:type="auto"/>
          </w:tcPr>
          <w:p w14:paraId="0A433BF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F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0A433BF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w:t>
            </w:r>
            <w:r w:rsidRPr="00340914">
              <w:rPr>
                <w:rFonts w:ascii="Arial" w:hAnsi="Arial" w:cs="Arial"/>
                <w:sz w:val="18"/>
                <w:szCs w:val="18"/>
              </w:rPr>
              <w:t>.3</w:t>
            </w:r>
          </w:p>
        </w:tc>
        <w:tc>
          <w:tcPr>
            <w:tcW w:w="0" w:type="auto"/>
            <w:vAlign w:val="center"/>
          </w:tcPr>
          <w:p w14:paraId="0A433BF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0</w:t>
            </w:r>
          </w:p>
        </w:tc>
        <w:tc>
          <w:tcPr>
            <w:tcW w:w="0" w:type="auto"/>
            <w:vAlign w:val="center"/>
          </w:tcPr>
          <w:p w14:paraId="0A433BF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0</w:t>
            </w:r>
          </w:p>
        </w:tc>
        <w:tc>
          <w:tcPr>
            <w:tcW w:w="0" w:type="auto"/>
            <w:vAlign w:val="center"/>
          </w:tcPr>
          <w:p w14:paraId="0A433BF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w:t>
            </w:r>
            <w:r w:rsidRPr="00340914">
              <w:rPr>
                <w:rFonts w:ascii="Arial" w:hAnsi="Arial" w:cs="Arial"/>
                <w:sz w:val="18"/>
                <w:szCs w:val="18"/>
              </w:rPr>
              <w:t>.</w:t>
            </w:r>
            <w:r w:rsidRPr="00340914">
              <w:rPr>
                <w:rFonts w:ascii="Arial" w:hAnsi="Arial" w:cs="Arial" w:hint="eastAsia"/>
                <w:sz w:val="18"/>
                <w:szCs w:val="18"/>
                <w:lang w:eastAsia="zh-CN"/>
              </w:rPr>
              <w:t>4</w:t>
            </w:r>
          </w:p>
        </w:tc>
      </w:tr>
      <w:tr w:rsidR="006738CA" w:rsidRPr="00340914" w14:paraId="0A433C06" w14:textId="77777777" w:rsidTr="007B0696">
        <w:trPr>
          <w:jc w:val="center"/>
        </w:trPr>
        <w:tc>
          <w:tcPr>
            <w:tcW w:w="0" w:type="auto"/>
            <w:vMerge/>
          </w:tcPr>
          <w:p w14:paraId="0A433BFE" w14:textId="77777777" w:rsidR="006738CA" w:rsidRPr="00340914" w:rsidRDefault="006738CA" w:rsidP="006738CA">
            <w:pPr>
              <w:keepNext/>
              <w:keepLines/>
              <w:spacing w:after="0"/>
              <w:jc w:val="center"/>
              <w:rPr>
                <w:rFonts w:ascii="Arial" w:hAnsi="Arial" w:cs="Arial"/>
                <w:sz w:val="18"/>
              </w:rPr>
            </w:pPr>
          </w:p>
        </w:tc>
        <w:tc>
          <w:tcPr>
            <w:tcW w:w="0" w:type="auto"/>
            <w:vMerge/>
          </w:tcPr>
          <w:p w14:paraId="0A433BFF" w14:textId="77777777" w:rsidR="006738CA" w:rsidRPr="00340914" w:rsidRDefault="006738CA" w:rsidP="006738CA">
            <w:pPr>
              <w:keepNext/>
              <w:keepLines/>
              <w:spacing w:after="0"/>
              <w:jc w:val="center"/>
              <w:rPr>
                <w:rFonts w:ascii="Arial" w:hAnsi="Arial" w:cs="Arial"/>
                <w:sz w:val="18"/>
              </w:rPr>
            </w:pPr>
          </w:p>
        </w:tc>
        <w:tc>
          <w:tcPr>
            <w:tcW w:w="0" w:type="auto"/>
          </w:tcPr>
          <w:p w14:paraId="0A433C00"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0A433C01"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tcPr>
          <w:p w14:paraId="0A433C02"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-16.3</w:t>
            </w:r>
          </w:p>
        </w:tc>
        <w:tc>
          <w:tcPr>
            <w:tcW w:w="0" w:type="auto"/>
          </w:tcPr>
          <w:p w14:paraId="0A433C03"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-16.</w:t>
            </w:r>
            <w:r>
              <w:rPr>
                <w:rFonts w:ascii="Arial" w:hAnsi="Arial" w:cs="Arial"/>
                <w:sz w:val="18"/>
                <w:szCs w:val="18"/>
              </w:rPr>
              <w:t>0</w:t>
            </w:r>
          </w:p>
        </w:tc>
        <w:tc>
          <w:tcPr>
            <w:tcW w:w="0" w:type="auto"/>
          </w:tcPr>
          <w:p w14:paraId="0A433C04"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-18.</w:t>
            </w:r>
            <w:r>
              <w:rPr>
                <w:rFonts w:ascii="Arial" w:hAnsi="Arial" w:cs="Arial"/>
                <w:sz w:val="18"/>
                <w:szCs w:val="18"/>
              </w:rPr>
              <w:t>0</w:t>
            </w:r>
          </w:p>
        </w:tc>
        <w:tc>
          <w:tcPr>
            <w:tcW w:w="0" w:type="auto"/>
          </w:tcPr>
          <w:p w14:paraId="0A433C05"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-18.</w:t>
            </w:r>
            <w:r>
              <w:rPr>
                <w:rFonts w:ascii="Arial" w:hAnsi="Arial" w:cs="Arial"/>
                <w:sz w:val="18"/>
                <w:szCs w:val="18"/>
              </w:rPr>
              <w:t>4</w:t>
            </w:r>
          </w:p>
        </w:tc>
      </w:tr>
    </w:tbl>
    <w:p w14:paraId="0A433C07" w14:textId="77777777" w:rsidR="007B0696" w:rsidRPr="00340914" w:rsidRDefault="007B0696" w:rsidP="007B0696"/>
    <w:p w14:paraId="0A433C08" w14:textId="77777777" w:rsidR="007B0696" w:rsidRPr="00340914" w:rsidRDefault="007B0696" w:rsidP="007B0696">
      <w:pPr>
        <w:pStyle w:val="Heading2"/>
      </w:pPr>
      <w:bookmarkStart w:id="5420" w:name="_Toc20997876"/>
      <w:bookmarkStart w:id="5421" w:name="_Toc29478555"/>
      <w:bookmarkStart w:id="5422" w:name="_Toc35933153"/>
      <w:bookmarkStart w:id="5423" w:name="_Toc35935441"/>
      <w:bookmarkStart w:id="5424" w:name="_Toc37163025"/>
      <w:bookmarkStart w:id="5425" w:name="_Toc37173353"/>
      <w:bookmarkStart w:id="5426" w:name="_Toc37173605"/>
      <w:bookmarkStart w:id="5427" w:name="_Toc44754161"/>
      <w:bookmarkStart w:id="5428" w:name="_Toc45825589"/>
      <w:bookmarkStart w:id="5429" w:name="_Toc45825841"/>
      <w:bookmarkStart w:id="5430" w:name="_Toc45826093"/>
      <w:bookmarkStart w:id="5431" w:name="_Toc45826345"/>
      <w:bookmarkStart w:id="5432" w:name="_Toc52466511"/>
      <w:bookmarkStart w:id="5433" w:name="_Toc66869496"/>
      <w:bookmarkStart w:id="5434" w:name="_Toc66872314"/>
      <w:bookmarkStart w:id="5435" w:name="_Toc75173471"/>
      <w:bookmarkStart w:id="5436" w:name="_Toc76497287"/>
      <w:bookmarkStart w:id="5437" w:name="_Toc82894088"/>
      <w:bookmarkStart w:id="5438" w:name="_Toc89684619"/>
      <w:bookmarkStart w:id="5439" w:name="_Toc98574760"/>
      <w:bookmarkStart w:id="5440" w:name="_Toc123306988"/>
      <w:bookmarkStart w:id="5441" w:name="_Toc124186807"/>
      <w:bookmarkStart w:id="5442" w:name="_Toc130825218"/>
      <w:bookmarkStart w:id="5443" w:name="_Toc137389167"/>
      <w:bookmarkStart w:id="5444" w:name="_Toc137454557"/>
      <w:r w:rsidRPr="00340914">
        <w:t>8.5</w:t>
      </w:r>
      <w:r w:rsidRPr="00340914">
        <w:tab/>
        <w:t xml:space="preserve">Performance requirements for </w:t>
      </w:r>
      <w:r w:rsidRPr="00340914">
        <w:rPr>
          <w:rFonts w:hint="eastAsia"/>
          <w:lang w:eastAsia="zh-CN"/>
        </w:rPr>
        <w:t>Narrowband IoT</w:t>
      </w:r>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p>
    <w:p w14:paraId="0A433C09" w14:textId="77777777" w:rsidR="007B0696" w:rsidRPr="00340914" w:rsidRDefault="007B0696" w:rsidP="007B0696">
      <w:pPr>
        <w:pStyle w:val="Heading3"/>
        <w:rPr>
          <w:lang w:eastAsia="zh-CN"/>
        </w:rPr>
      </w:pPr>
      <w:bookmarkStart w:id="5445" w:name="_Toc20997877"/>
      <w:bookmarkStart w:id="5446" w:name="_Toc29478556"/>
      <w:bookmarkStart w:id="5447" w:name="_Toc35933154"/>
      <w:bookmarkStart w:id="5448" w:name="_Toc35935442"/>
      <w:bookmarkStart w:id="5449" w:name="_Toc37163026"/>
      <w:bookmarkStart w:id="5450" w:name="_Toc37173354"/>
      <w:bookmarkStart w:id="5451" w:name="_Toc37173606"/>
      <w:bookmarkStart w:id="5452" w:name="_Toc44754162"/>
      <w:bookmarkStart w:id="5453" w:name="_Toc45825590"/>
      <w:bookmarkStart w:id="5454" w:name="_Toc45825842"/>
      <w:bookmarkStart w:id="5455" w:name="_Toc45826094"/>
      <w:bookmarkStart w:id="5456" w:name="_Toc45826346"/>
      <w:bookmarkStart w:id="5457" w:name="_Toc52466512"/>
      <w:bookmarkStart w:id="5458" w:name="_Toc66869497"/>
      <w:bookmarkStart w:id="5459" w:name="_Toc66872315"/>
      <w:bookmarkStart w:id="5460" w:name="_Toc75173472"/>
      <w:bookmarkStart w:id="5461" w:name="_Toc76497288"/>
      <w:bookmarkStart w:id="5462" w:name="_Toc82894089"/>
      <w:bookmarkStart w:id="5463" w:name="_Toc89684620"/>
      <w:bookmarkStart w:id="5464" w:name="_Toc98574761"/>
      <w:bookmarkStart w:id="5465" w:name="_Toc123306989"/>
      <w:bookmarkStart w:id="5466" w:name="_Toc124186808"/>
      <w:bookmarkStart w:id="5467" w:name="_Toc130825219"/>
      <w:bookmarkStart w:id="5468" w:name="_Toc137389168"/>
      <w:bookmarkStart w:id="5469" w:name="_Toc137454558"/>
      <w:r w:rsidRPr="00340914">
        <w:t>8.5.1</w:t>
      </w:r>
      <w:r w:rsidRPr="00340914">
        <w:tab/>
      </w:r>
      <w:r w:rsidRPr="00340914">
        <w:rPr>
          <w:rFonts w:hint="eastAsia"/>
          <w:lang w:eastAsia="zh-CN"/>
        </w:rPr>
        <w:t>R</w:t>
      </w:r>
      <w:r w:rsidRPr="00340914">
        <w:t xml:space="preserve">equirements for </w:t>
      </w:r>
      <w:r w:rsidRPr="00340914">
        <w:rPr>
          <w:rFonts w:hint="eastAsia"/>
          <w:lang w:eastAsia="zh-CN"/>
        </w:rPr>
        <w:t>N</w:t>
      </w:r>
      <w:r w:rsidRPr="00340914">
        <w:t>PUSCH</w:t>
      </w:r>
      <w:r w:rsidRPr="00340914">
        <w:rPr>
          <w:rFonts w:hint="eastAsia"/>
          <w:lang w:eastAsia="zh-CN"/>
        </w:rPr>
        <w:t xml:space="preserve"> format 1</w:t>
      </w:r>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p>
    <w:p w14:paraId="0A433C0A" w14:textId="77777777" w:rsidR="007B0696" w:rsidRPr="00340914" w:rsidRDefault="007B0696" w:rsidP="007B0696">
      <w:pPr>
        <w:pStyle w:val="Heading4"/>
        <w:rPr>
          <w:snapToGrid w:val="0"/>
        </w:rPr>
      </w:pPr>
      <w:bookmarkStart w:id="5470" w:name="_Toc20997878"/>
      <w:bookmarkStart w:id="5471" w:name="_Toc29478557"/>
      <w:bookmarkStart w:id="5472" w:name="_Toc35933155"/>
      <w:bookmarkStart w:id="5473" w:name="_Toc35935443"/>
      <w:bookmarkStart w:id="5474" w:name="_Toc37163027"/>
      <w:bookmarkStart w:id="5475" w:name="_Toc37173355"/>
      <w:bookmarkStart w:id="5476" w:name="_Toc37173607"/>
      <w:bookmarkStart w:id="5477" w:name="_Toc44754163"/>
      <w:bookmarkStart w:id="5478" w:name="_Toc45825591"/>
      <w:bookmarkStart w:id="5479" w:name="_Toc45825843"/>
      <w:bookmarkStart w:id="5480" w:name="_Toc45826095"/>
      <w:bookmarkStart w:id="5481" w:name="_Toc45826347"/>
      <w:bookmarkStart w:id="5482" w:name="_Toc52466513"/>
      <w:bookmarkStart w:id="5483" w:name="_Toc66869498"/>
      <w:bookmarkStart w:id="5484" w:name="_Toc66872316"/>
      <w:bookmarkStart w:id="5485" w:name="_Toc75173473"/>
      <w:bookmarkStart w:id="5486" w:name="_Toc76497289"/>
      <w:bookmarkStart w:id="5487" w:name="_Toc82894090"/>
      <w:bookmarkStart w:id="5488" w:name="_Toc89684621"/>
      <w:bookmarkStart w:id="5489" w:name="_Toc98574762"/>
      <w:bookmarkStart w:id="5490" w:name="_Toc123306990"/>
      <w:bookmarkStart w:id="5491" w:name="_Toc124186809"/>
      <w:bookmarkStart w:id="5492" w:name="_Toc130825220"/>
      <w:bookmarkStart w:id="5493" w:name="_Toc137389169"/>
      <w:bookmarkStart w:id="5494" w:name="_Toc137454559"/>
      <w:r w:rsidRPr="00340914">
        <w:rPr>
          <w:snapToGrid w:val="0"/>
        </w:rPr>
        <w:t>8.5.1</w:t>
      </w:r>
      <w:r w:rsidRPr="00340914">
        <w:rPr>
          <w:rFonts w:hint="eastAsia"/>
          <w:snapToGrid w:val="0"/>
        </w:rPr>
        <w:t>.</w:t>
      </w:r>
      <w:r w:rsidRPr="00340914">
        <w:rPr>
          <w:snapToGrid w:val="0"/>
        </w:rPr>
        <w:t>1</w:t>
      </w:r>
      <w:r w:rsidRPr="00340914">
        <w:rPr>
          <w:snapToGrid w:val="0"/>
        </w:rPr>
        <w:tab/>
        <w:t>Requirements</w:t>
      </w:r>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p>
    <w:p w14:paraId="0A433C0B" w14:textId="77777777" w:rsidR="007B0696" w:rsidRPr="00340914" w:rsidRDefault="007B0696" w:rsidP="007B0696">
      <w:pPr>
        <w:rPr>
          <w:lang w:eastAsia="zh-CN"/>
        </w:rPr>
      </w:pPr>
      <w:r w:rsidRPr="00340914">
        <w:t xml:space="preserve">The performance requirement of </w:t>
      </w:r>
      <w:r w:rsidRPr="00340914">
        <w:rPr>
          <w:rFonts w:hint="eastAsia"/>
          <w:lang w:eastAsia="zh-CN"/>
        </w:rPr>
        <w:t>N</w:t>
      </w:r>
      <w:r w:rsidRPr="00340914">
        <w:t xml:space="preserve">PUSCH </w:t>
      </w:r>
      <w:r w:rsidRPr="00340914">
        <w:rPr>
          <w:rFonts w:hint="eastAsia"/>
          <w:lang w:eastAsia="zh-CN"/>
        </w:rPr>
        <w:t xml:space="preserve">format 1 </w:t>
      </w:r>
      <w:r w:rsidRPr="00340914">
        <w:t>is determined by a minimum required throughput for a given SNR. The required throughput is expressed as a fraction of maximum throughput for the FRCs listed in Annex A</w:t>
      </w:r>
      <w:r w:rsidRPr="00340914">
        <w:rPr>
          <w:rFonts w:hint="eastAsia"/>
          <w:lang w:eastAsia="zh-CN"/>
        </w:rPr>
        <w:t>16</w:t>
      </w:r>
      <w:r w:rsidRPr="00340914">
        <w:t>. The performance requirements assume HARQ retransmissions.</w:t>
      </w:r>
    </w:p>
    <w:p w14:paraId="0A433C0C" w14:textId="77777777" w:rsidR="007B0696" w:rsidRPr="00340914" w:rsidRDefault="007B0696" w:rsidP="007B0696">
      <w:pPr>
        <w:rPr>
          <w:lang w:val="en-US" w:eastAsia="zh-CN"/>
        </w:rPr>
      </w:pPr>
      <w:r w:rsidRPr="00340914">
        <w:rPr>
          <w:lang w:eastAsia="zh-CN"/>
        </w:rPr>
        <w:t xml:space="preserve">An NB-IoT Base Station supports 15 kHz subcarrier spacing requirements, </w:t>
      </w:r>
      <w:r w:rsidRPr="00340914">
        <w:rPr>
          <w:rFonts w:hint="eastAsia"/>
          <w:lang w:eastAsia="zh-CN"/>
        </w:rPr>
        <w:t xml:space="preserve">or </w:t>
      </w:r>
      <w:r w:rsidRPr="00340914">
        <w:rPr>
          <w:lang w:eastAsia="zh-CN"/>
        </w:rPr>
        <w:t>3.75 kHz subcarrier spacing requirements, or both.</w:t>
      </w:r>
    </w:p>
    <w:p w14:paraId="0A433C0D" w14:textId="77777777" w:rsidR="007B0696" w:rsidRPr="00340914" w:rsidRDefault="007B0696" w:rsidP="007B0696">
      <w:pPr>
        <w:rPr>
          <w:lang w:eastAsia="zh-CN"/>
        </w:rPr>
      </w:pPr>
      <w:r w:rsidRPr="00340914">
        <w:rPr>
          <w:lang w:val="en-US" w:eastAsia="zh-CN"/>
        </w:rPr>
        <w:t>For 15kHz subcarrier spacing single-</w:t>
      </w:r>
      <w:r w:rsidRPr="00340914">
        <w:rPr>
          <w:lang w:eastAsia="zh-CN"/>
        </w:rPr>
        <w:t>subcarrier</w:t>
      </w:r>
      <w:r w:rsidRPr="00340914">
        <w:rPr>
          <w:lang w:val="en-US" w:eastAsia="zh-CN"/>
        </w:rPr>
        <w:t>/multi-</w:t>
      </w:r>
      <w:r w:rsidRPr="00340914">
        <w:rPr>
          <w:lang w:eastAsia="zh-CN"/>
        </w:rPr>
        <w:t>subcarrier</w:t>
      </w:r>
      <w:r w:rsidRPr="00340914">
        <w:rPr>
          <w:lang w:val="en-US" w:eastAsia="zh-CN"/>
        </w:rPr>
        <w:t xml:space="preserve">, the demodulation requirements apply for the supported number of </w:t>
      </w:r>
      <w:r w:rsidRPr="00340914">
        <w:rPr>
          <w:lang w:eastAsia="zh-CN"/>
        </w:rPr>
        <w:t>subcarriers</w:t>
      </w:r>
      <w:r w:rsidRPr="00340914">
        <w:rPr>
          <w:rFonts w:hint="eastAsia"/>
          <w:lang w:val="en-US" w:eastAsia="zh-CN"/>
        </w:rPr>
        <w:t>.</w:t>
      </w:r>
    </w:p>
    <w:p w14:paraId="0A433C0E" w14:textId="77777777" w:rsidR="007B0696" w:rsidRPr="00340914" w:rsidRDefault="007B0696" w:rsidP="007B0696">
      <w:pPr>
        <w:pStyle w:val="TH"/>
        <w:rPr>
          <w:lang w:eastAsia="zh-CN"/>
        </w:rPr>
      </w:pPr>
      <w:r w:rsidRPr="00340914">
        <w:lastRenderedPageBreak/>
        <w:t>Table 8.5.1</w:t>
      </w:r>
      <w:r w:rsidRPr="00340914">
        <w:rPr>
          <w:rFonts w:hint="eastAsia"/>
          <w:lang w:eastAsia="zh-CN"/>
        </w:rPr>
        <w:t>.</w:t>
      </w:r>
      <w:r w:rsidRPr="00340914">
        <w:t>1-1: Test parameters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0A433C11" w14:textId="77777777" w:rsidTr="007B0696">
        <w:trPr>
          <w:jc w:val="center"/>
        </w:trPr>
        <w:tc>
          <w:tcPr>
            <w:tcW w:w="4503" w:type="dxa"/>
          </w:tcPr>
          <w:p w14:paraId="0A433C0F" w14:textId="77777777" w:rsidR="007B0696" w:rsidRPr="00340914" w:rsidRDefault="007B0696" w:rsidP="007B0696">
            <w:pPr>
              <w:pStyle w:val="TAH"/>
              <w:rPr>
                <w:rFonts w:cs="Arial"/>
              </w:rPr>
            </w:pPr>
            <w:r w:rsidRPr="00340914">
              <w:rPr>
                <w:rFonts w:cs="Arial"/>
              </w:rPr>
              <w:t>Parameter</w:t>
            </w:r>
          </w:p>
        </w:tc>
        <w:tc>
          <w:tcPr>
            <w:tcW w:w="3118" w:type="dxa"/>
          </w:tcPr>
          <w:p w14:paraId="0A433C10" w14:textId="77777777" w:rsidR="007B0696" w:rsidRPr="00340914" w:rsidRDefault="007B0696" w:rsidP="007B0696">
            <w:pPr>
              <w:pStyle w:val="TAH"/>
              <w:rPr>
                <w:rFonts w:cs="Arial"/>
              </w:rPr>
            </w:pPr>
            <w:r w:rsidRPr="00340914">
              <w:rPr>
                <w:rFonts w:cs="Arial"/>
              </w:rPr>
              <w:t>Value</w:t>
            </w:r>
          </w:p>
        </w:tc>
      </w:tr>
      <w:tr w:rsidR="007B0696" w:rsidRPr="00340914" w14:paraId="0A433C14" w14:textId="77777777" w:rsidTr="007B0696">
        <w:trPr>
          <w:jc w:val="center"/>
        </w:trPr>
        <w:tc>
          <w:tcPr>
            <w:tcW w:w="4503" w:type="dxa"/>
          </w:tcPr>
          <w:p w14:paraId="0A433C12"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0A433C13" w14:textId="77777777" w:rsidR="007B0696" w:rsidRPr="00340914" w:rsidRDefault="007B0696" w:rsidP="007B0696">
            <w:pPr>
              <w:pStyle w:val="TAC"/>
              <w:rPr>
                <w:rFonts w:cs="Arial"/>
              </w:rPr>
            </w:pPr>
            <w:r w:rsidRPr="00340914">
              <w:rPr>
                <w:rFonts w:cs="Arial"/>
              </w:rPr>
              <w:t>4</w:t>
            </w:r>
          </w:p>
        </w:tc>
      </w:tr>
      <w:tr w:rsidR="007B0696" w:rsidRPr="00340914" w14:paraId="0A433C17" w14:textId="77777777" w:rsidTr="007B0696">
        <w:trPr>
          <w:jc w:val="center"/>
        </w:trPr>
        <w:tc>
          <w:tcPr>
            <w:tcW w:w="4503" w:type="dxa"/>
          </w:tcPr>
          <w:p w14:paraId="0A433C15" w14:textId="77777777" w:rsidR="007B0696" w:rsidRPr="00340914" w:rsidRDefault="007B0696" w:rsidP="007B0696">
            <w:pPr>
              <w:pStyle w:val="TAC"/>
              <w:rPr>
                <w:rFonts w:cs="Arial"/>
              </w:rPr>
            </w:pPr>
            <w:r w:rsidRPr="00340914">
              <w:rPr>
                <w:rFonts w:cs="Arial"/>
              </w:rPr>
              <w:t>RV sequence</w:t>
            </w:r>
          </w:p>
        </w:tc>
        <w:tc>
          <w:tcPr>
            <w:tcW w:w="3118" w:type="dxa"/>
          </w:tcPr>
          <w:p w14:paraId="0A433C16" w14:textId="77777777" w:rsidR="007B0696" w:rsidRPr="00340914" w:rsidRDefault="007B0696" w:rsidP="007B0696">
            <w:pPr>
              <w:pStyle w:val="TAC"/>
              <w:rPr>
                <w:rFonts w:cs="Arial"/>
              </w:rPr>
            </w:pPr>
            <w:r w:rsidRPr="00340914">
              <w:rPr>
                <w:rFonts w:cs="Arial" w:hint="eastAsia"/>
                <w:lang w:eastAsia="zh-CN"/>
              </w:rPr>
              <w:t>RV</w:t>
            </w:r>
            <w:r w:rsidRPr="00340914">
              <w:rPr>
                <w:rFonts w:cs="Arial"/>
              </w:rPr>
              <w:t xml:space="preserve">0, </w:t>
            </w:r>
            <w:r w:rsidRPr="00340914">
              <w:rPr>
                <w:rFonts w:cs="Arial" w:hint="eastAsia"/>
                <w:lang w:eastAsia="zh-CN"/>
              </w:rPr>
              <w:t>RV2</w:t>
            </w:r>
          </w:p>
        </w:tc>
      </w:tr>
    </w:tbl>
    <w:p w14:paraId="0A433C18" w14:textId="77777777" w:rsidR="007B0696" w:rsidRPr="00340914" w:rsidRDefault="007B0696" w:rsidP="007B0696"/>
    <w:p w14:paraId="0A433C19" w14:textId="77777777" w:rsidR="007B0696" w:rsidRPr="00340914" w:rsidRDefault="007B0696" w:rsidP="007B0696">
      <w:pPr>
        <w:pStyle w:val="Heading5"/>
      </w:pPr>
      <w:bookmarkStart w:id="5495" w:name="_Toc20997879"/>
      <w:bookmarkStart w:id="5496" w:name="_Toc29478558"/>
      <w:bookmarkStart w:id="5497" w:name="_Toc35933156"/>
      <w:bookmarkStart w:id="5498" w:name="_Toc35935444"/>
      <w:bookmarkStart w:id="5499" w:name="_Toc37163028"/>
      <w:bookmarkStart w:id="5500" w:name="_Toc37173356"/>
      <w:bookmarkStart w:id="5501" w:name="_Toc37173608"/>
      <w:bookmarkStart w:id="5502" w:name="_Toc44754164"/>
      <w:bookmarkStart w:id="5503" w:name="_Toc45825592"/>
      <w:bookmarkStart w:id="5504" w:name="_Toc45825844"/>
      <w:bookmarkStart w:id="5505" w:name="_Toc45826096"/>
      <w:bookmarkStart w:id="5506" w:name="_Toc45826348"/>
      <w:bookmarkStart w:id="5507" w:name="_Toc52466514"/>
      <w:bookmarkStart w:id="5508" w:name="_Toc66869499"/>
      <w:bookmarkStart w:id="5509" w:name="_Toc66872317"/>
      <w:bookmarkStart w:id="5510" w:name="_Toc75173474"/>
      <w:bookmarkStart w:id="5511" w:name="_Toc76497290"/>
      <w:bookmarkStart w:id="5512" w:name="_Toc82894091"/>
      <w:bookmarkStart w:id="5513" w:name="_Toc89684622"/>
      <w:bookmarkStart w:id="5514" w:name="_Toc98574763"/>
      <w:bookmarkStart w:id="5515" w:name="_Toc123306991"/>
      <w:bookmarkStart w:id="5516" w:name="_Toc124186810"/>
      <w:bookmarkStart w:id="5517" w:name="_Toc130825221"/>
      <w:bookmarkStart w:id="5518" w:name="_Toc137389170"/>
      <w:bookmarkStart w:id="5519" w:name="_Toc137454560"/>
      <w:r w:rsidRPr="00340914">
        <w:t>8.5.1.1</w:t>
      </w:r>
      <w:r w:rsidRPr="00340914">
        <w:rPr>
          <w:rFonts w:hint="eastAsia"/>
          <w:lang w:eastAsia="zh-CN"/>
        </w:rPr>
        <w:t>.1</w:t>
      </w:r>
      <w:r w:rsidRPr="00340914">
        <w:tab/>
        <w:t>Minimum requirements</w:t>
      </w:r>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p>
    <w:p w14:paraId="0A433C1A" w14:textId="77777777" w:rsidR="007B0696" w:rsidRPr="00340914" w:rsidRDefault="007B0696" w:rsidP="007B0696">
      <w:pPr>
        <w:rPr>
          <w:lang w:eastAsia="zh-CN"/>
        </w:rPr>
      </w:pPr>
      <w:r w:rsidRPr="00340914">
        <w:t>The throughput shall be equal to or larger than the fraction of maximum throughput stated in table 8.5.1</w:t>
      </w:r>
      <w:r w:rsidRPr="00340914">
        <w:rPr>
          <w:rFonts w:hint="eastAsia"/>
          <w:lang w:eastAsia="zh-CN"/>
        </w:rPr>
        <w:t>.1</w:t>
      </w:r>
      <w:r w:rsidRPr="00340914">
        <w:t>.1-1</w:t>
      </w:r>
      <w:r w:rsidRPr="00340914">
        <w:rPr>
          <w:lang w:eastAsia="zh-CN"/>
        </w:rPr>
        <w:t xml:space="preserve"> for </w:t>
      </w:r>
      <w:r w:rsidRPr="00340914">
        <w:rPr>
          <w:rFonts w:hint="eastAsia"/>
          <w:lang w:eastAsia="zh-CN"/>
        </w:rPr>
        <w:t xml:space="preserve">the single-subcarrier of 3.75KHz subcarrier spacing,  in </w:t>
      </w:r>
      <w:r w:rsidRPr="00340914">
        <w:t>table 8.5.1</w:t>
      </w:r>
      <w:r w:rsidRPr="00340914">
        <w:rPr>
          <w:rFonts w:hint="eastAsia"/>
          <w:lang w:eastAsia="zh-CN"/>
        </w:rPr>
        <w:t>.1</w:t>
      </w:r>
      <w:r w:rsidRPr="00340914">
        <w:t>.1-</w:t>
      </w:r>
      <w:r w:rsidRPr="00340914">
        <w:rPr>
          <w:rFonts w:hint="eastAsia"/>
          <w:lang w:eastAsia="zh-CN"/>
        </w:rPr>
        <w:t>2</w:t>
      </w:r>
      <w:r w:rsidRPr="00340914">
        <w:rPr>
          <w:lang w:eastAsia="zh-CN"/>
        </w:rPr>
        <w:t xml:space="preserve"> for</w:t>
      </w:r>
      <w:r w:rsidRPr="00340914">
        <w:rPr>
          <w:rFonts w:hint="eastAsia"/>
          <w:lang w:eastAsia="zh-CN"/>
        </w:rPr>
        <w:t xml:space="preserve"> 15KHz subcarrier spacing at the given SNR for </w:t>
      </w:r>
      <w:r w:rsidRPr="00340914">
        <w:rPr>
          <w:lang w:eastAsia="zh-CN"/>
        </w:rPr>
        <w:t>1</w:t>
      </w:r>
      <w:r w:rsidRPr="00340914">
        <w:rPr>
          <w:rFonts w:hint="eastAsia"/>
          <w:lang w:eastAsia="zh-CN"/>
        </w:rPr>
        <w:t xml:space="preserve">Tx, and </w:t>
      </w:r>
      <w:r w:rsidRPr="00340914">
        <w:t>in table 8.5.1</w:t>
      </w:r>
      <w:r w:rsidRPr="00340914">
        <w:rPr>
          <w:rFonts w:hint="eastAsia"/>
          <w:lang w:eastAsia="zh-CN"/>
        </w:rPr>
        <w:t>.1</w:t>
      </w:r>
      <w:r w:rsidRPr="00340914">
        <w:t>.1-</w:t>
      </w:r>
      <w:r w:rsidRPr="00340914">
        <w:rPr>
          <w:rFonts w:hint="eastAsia"/>
          <w:lang w:eastAsia="zh-CN"/>
        </w:rPr>
        <w:t>3</w:t>
      </w:r>
      <w:r w:rsidRPr="00340914">
        <w:rPr>
          <w:lang w:eastAsia="zh-CN"/>
        </w:rPr>
        <w:t xml:space="preserve"> for </w:t>
      </w:r>
      <w:r w:rsidRPr="00340914">
        <w:rPr>
          <w:rFonts w:hint="eastAsia"/>
          <w:lang w:eastAsia="zh-CN"/>
        </w:rPr>
        <w:t xml:space="preserve">multi-subcarrier of 15KHz subcarrier spacing at the given SNR for </w:t>
      </w:r>
      <w:r w:rsidRPr="00340914">
        <w:rPr>
          <w:lang w:eastAsia="zh-CN"/>
        </w:rPr>
        <w:t>1</w:t>
      </w:r>
      <w:r w:rsidRPr="00340914">
        <w:rPr>
          <w:rFonts w:hint="eastAsia"/>
          <w:lang w:eastAsia="zh-CN"/>
        </w:rPr>
        <w:t>Tx.</w:t>
      </w:r>
    </w:p>
    <w:p w14:paraId="0A433C1B" w14:textId="77777777" w:rsidR="007B0696" w:rsidRPr="00340914" w:rsidRDefault="007B0696" w:rsidP="007B0696">
      <w:pPr>
        <w:pStyle w:val="TH"/>
      </w:pPr>
      <w:r w:rsidRPr="00340914">
        <w:t>Table 8.5.1.</w:t>
      </w:r>
      <w:r w:rsidRPr="00340914">
        <w:rPr>
          <w:rFonts w:hint="eastAsia"/>
          <w:lang w:eastAsia="zh-CN"/>
        </w:rPr>
        <w:t>1.</w:t>
      </w:r>
      <w:r w:rsidRPr="00340914">
        <w:t xml:space="preserve">1-1: Minimum requirements for </w:t>
      </w:r>
      <w:r w:rsidRPr="00340914">
        <w:rPr>
          <w:rFonts w:hint="eastAsia"/>
          <w:lang w:eastAsia="zh-CN"/>
        </w:rPr>
        <w:t>N</w:t>
      </w:r>
      <w:r w:rsidRPr="00340914">
        <w:t>PUSCH</w:t>
      </w:r>
      <w:r w:rsidRPr="00340914">
        <w:rPr>
          <w:rFonts w:hint="eastAsia"/>
          <w:lang w:eastAsia="zh-CN"/>
        </w:rPr>
        <w:t xml:space="preserve"> format 1, 200KHz Channel Bandwidth, 3.75KHz subcarrier spacing, </w:t>
      </w:r>
      <w:r w:rsidRPr="00340914">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7B0696" w:rsidRPr="00340914" w14:paraId="0A433C26" w14:textId="77777777" w:rsidTr="007B0696">
        <w:trPr>
          <w:jc w:val="center"/>
        </w:trPr>
        <w:tc>
          <w:tcPr>
            <w:tcW w:w="1007" w:type="dxa"/>
          </w:tcPr>
          <w:p w14:paraId="0A433C1C"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C1D" w14:textId="77777777" w:rsidR="007B0696" w:rsidRPr="00340914" w:rsidRDefault="007B0696" w:rsidP="007B0696">
            <w:pPr>
              <w:pStyle w:val="TAH"/>
              <w:rPr>
                <w:rFonts w:cs="Arial"/>
              </w:rPr>
            </w:pPr>
            <w:r w:rsidRPr="00340914">
              <w:rPr>
                <w:rFonts w:cs="Arial"/>
              </w:rPr>
              <w:t>Number of RX antennas</w:t>
            </w:r>
          </w:p>
        </w:tc>
        <w:tc>
          <w:tcPr>
            <w:tcW w:w="1117" w:type="dxa"/>
          </w:tcPr>
          <w:p w14:paraId="0A433C1E" w14:textId="77777777" w:rsidR="007B0696" w:rsidRPr="00340914" w:rsidRDefault="007B0696" w:rsidP="007B0696">
            <w:pPr>
              <w:pStyle w:val="TAH"/>
              <w:rPr>
                <w:rFonts w:cs="Arial"/>
                <w:lang w:val="fr-FR"/>
              </w:rPr>
            </w:pPr>
            <w:r w:rsidRPr="00340914">
              <w:rPr>
                <w:rFonts w:cs="Arial" w:hint="eastAsia"/>
                <w:lang w:eastAsia="zh-CN"/>
              </w:rPr>
              <w:t>Subcarrier spacing</w:t>
            </w:r>
          </w:p>
        </w:tc>
        <w:tc>
          <w:tcPr>
            <w:tcW w:w="1197" w:type="dxa"/>
          </w:tcPr>
          <w:p w14:paraId="0A433C1F"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0A433C2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26" w:type="dxa"/>
          </w:tcPr>
          <w:p w14:paraId="0A433C21"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0A433C22"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0A433C23"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0A433C24" w14:textId="77777777" w:rsidR="007B0696" w:rsidRPr="00340914" w:rsidRDefault="007B0696" w:rsidP="007B0696">
            <w:pPr>
              <w:pStyle w:val="TAH"/>
              <w:rPr>
                <w:rFonts w:cs="Arial"/>
              </w:rPr>
            </w:pPr>
            <w:r w:rsidRPr="00340914">
              <w:rPr>
                <w:rFonts w:cs="Arial"/>
              </w:rPr>
              <w:t>SNR</w:t>
            </w:r>
          </w:p>
          <w:p w14:paraId="0A433C25" w14:textId="77777777" w:rsidR="007B0696" w:rsidRPr="00340914" w:rsidRDefault="007B0696" w:rsidP="007B0696">
            <w:pPr>
              <w:pStyle w:val="TAH"/>
              <w:rPr>
                <w:rFonts w:cs="Arial"/>
              </w:rPr>
            </w:pPr>
            <w:r w:rsidRPr="00340914">
              <w:rPr>
                <w:rFonts w:cs="Arial"/>
              </w:rPr>
              <w:t>[dB]</w:t>
            </w:r>
          </w:p>
        </w:tc>
      </w:tr>
      <w:tr w:rsidR="007B0696" w:rsidRPr="00340914" w14:paraId="0A433C31" w14:textId="77777777" w:rsidTr="007B0696">
        <w:trPr>
          <w:jc w:val="center"/>
        </w:trPr>
        <w:tc>
          <w:tcPr>
            <w:tcW w:w="1007" w:type="dxa"/>
            <w:vMerge w:val="restart"/>
            <w:vAlign w:val="center"/>
          </w:tcPr>
          <w:p w14:paraId="0A433C27"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0A433C28"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0A433C29" w14:textId="77777777" w:rsidR="007B0696" w:rsidRPr="00340914" w:rsidRDefault="007B0696" w:rsidP="007B0696">
            <w:pPr>
              <w:pStyle w:val="TAL"/>
              <w:jc w:val="center"/>
              <w:rPr>
                <w:rFonts w:cs="Arial"/>
                <w:lang w:eastAsia="zh-CN"/>
              </w:rPr>
            </w:pPr>
            <w:r w:rsidRPr="00340914">
              <w:rPr>
                <w:rFonts w:cs="Arial" w:hint="eastAsia"/>
                <w:lang w:eastAsia="zh-CN"/>
              </w:rPr>
              <w:t>3.75KHz</w:t>
            </w:r>
          </w:p>
        </w:tc>
        <w:tc>
          <w:tcPr>
            <w:tcW w:w="1197" w:type="dxa"/>
            <w:vMerge w:val="restart"/>
            <w:vAlign w:val="center"/>
          </w:tcPr>
          <w:p w14:paraId="0A433C2A" w14:textId="77777777" w:rsidR="007B0696" w:rsidRPr="00340914" w:rsidRDefault="007B0696" w:rsidP="007B0696">
            <w:pPr>
              <w:pStyle w:val="TAL"/>
              <w:jc w:val="center"/>
              <w:rPr>
                <w:rFonts w:cs="Arial"/>
                <w:lang w:eastAsia="zh-CN"/>
              </w:rPr>
            </w:pPr>
            <w:r w:rsidRPr="00340914">
              <w:rPr>
                <w:rFonts w:cs="Arial" w:hint="eastAsia"/>
                <w:lang w:eastAsia="zh-CN"/>
              </w:rPr>
              <w:t>1</w:t>
            </w:r>
          </w:p>
        </w:tc>
        <w:tc>
          <w:tcPr>
            <w:tcW w:w="1267" w:type="dxa"/>
            <w:vMerge w:val="restart"/>
            <w:vAlign w:val="center"/>
          </w:tcPr>
          <w:p w14:paraId="0A433C2B"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26" w:type="dxa"/>
            <w:vMerge w:val="restart"/>
            <w:vAlign w:val="center"/>
          </w:tcPr>
          <w:p w14:paraId="0A433C2C"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1</w:t>
            </w:r>
          </w:p>
          <w:p w14:paraId="0A433C2D" w14:textId="77777777" w:rsidR="007B0696" w:rsidRPr="00340914" w:rsidRDefault="007B0696" w:rsidP="007B0696">
            <w:pPr>
              <w:pStyle w:val="TAC"/>
              <w:rPr>
                <w:rFonts w:cs="Arial"/>
                <w:lang w:eastAsia="zh-CN"/>
              </w:rPr>
            </w:pPr>
          </w:p>
        </w:tc>
        <w:tc>
          <w:tcPr>
            <w:tcW w:w="1096" w:type="dxa"/>
            <w:vAlign w:val="center"/>
          </w:tcPr>
          <w:p w14:paraId="0A433C2E" w14:textId="77777777" w:rsidR="007B0696" w:rsidRPr="00340914" w:rsidRDefault="007B0696" w:rsidP="007B0696">
            <w:pPr>
              <w:pStyle w:val="TAC"/>
              <w:rPr>
                <w:rFonts w:cs="Arial"/>
                <w:lang w:eastAsia="zh-CN"/>
              </w:rPr>
            </w:pPr>
            <w:r w:rsidRPr="00340914">
              <w:rPr>
                <w:rFonts w:cs="Arial" w:hint="eastAsia"/>
                <w:lang w:eastAsia="zh-CN"/>
              </w:rPr>
              <w:t>1</w:t>
            </w:r>
          </w:p>
        </w:tc>
        <w:tc>
          <w:tcPr>
            <w:tcW w:w="1176" w:type="dxa"/>
            <w:vAlign w:val="center"/>
          </w:tcPr>
          <w:p w14:paraId="0A433C2F"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0A433C30" w14:textId="77777777" w:rsidR="007B0696" w:rsidRPr="00340914" w:rsidRDefault="007B0696" w:rsidP="007B0696">
            <w:pPr>
              <w:pStyle w:val="TAC"/>
              <w:rPr>
                <w:rFonts w:cs="Arial"/>
                <w:lang w:eastAsia="zh-CN"/>
              </w:rPr>
            </w:pPr>
            <w:r w:rsidRPr="00340914">
              <w:rPr>
                <w:rFonts w:cs="Arial" w:hint="eastAsia"/>
                <w:lang w:eastAsia="zh-CN"/>
              </w:rPr>
              <w:t>-1.9</w:t>
            </w:r>
          </w:p>
        </w:tc>
      </w:tr>
      <w:tr w:rsidR="007B0696" w:rsidRPr="00340914" w14:paraId="0A433C3B" w14:textId="77777777" w:rsidTr="007B0696">
        <w:trPr>
          <w:jc w:val="center"/>
        </w:trPr>
        <w:tc>
          <w:tcPr>
            <w:tcW w:w="1007" w:type="dxa"/>
            <w:vMerge/>
            <w:vAlign w:val="center"/>
          </w:tcPr>
          <w:p w14:paraId="0A433C32" w14:textId="77777777" w:rsidR="007B0696" w:rsidRPr="00340914" w:rsidRDefault="007B0696" w:rsidP="007B0696">
            <w:pPr>
              <w:pStyle w:val="TAC"/>
              <w:rPr>
                <w:rFonts w:cs="Arial"/>
                <w:lang w:eastAsia="zh-CN"/>
              </w:rPr>
            </w:pPr>
          </w:p>
        </w:tc>
        <w:tc>
          <w:tcPr>
            <w:tcW w:w="1007" w:type="dxa"/>
            <w:vMerge/>
            <w:vAlign w:val="center"/>
          </w:tcPr>
          <w:p w14:paraId="0A433C33" w14:textId="77777777" w:rsidR="007B0696" w:rsidRPr="00340914" w:rsidRDefault="007B0696" w:rsidP="007B0696">
            <w:pPr>
              <w:pStyle w:val="TAC"/>
              <w:rPr>
                <w:rFonts w:cs="Arial"/>
                <w:lang w:eastAsia="zh-CN"/>
              </w:rPr>
            </w:pPr>
          </w:p>
        </w:tc>
        <w:tc>
          <w:tcPr>
            <w:tcW w:w="1117" w:type="dxa"/>
            <w:vMerge/>
            <w:vAlign w:val="center"/>
          </w:tcPr>
          <w:p w14:paraId="0A433C34" w14:textId="77777777" w:rsidR="007B0696" w:rsidRPr="00340914" w:rsidRDefault="007B0696" w:rsidP="007B0696">
            <w:pPr>
              <w:pStyle w:val="TAL"/>
              <w:jc w:val="center"/>
              <w:rPr>
                <w:rFonts w:cs="Arial"/>
                <w:lang w:eastAsia="zh-CN"/>
              </w:rPr>
            </w:pPr>
          </w:p>
        </w:tc>
        <w:tc>
          <w:tcPr>
            <w:tcW w:w="1197" w:type="dxa"/>
            <w:vMerge/>
            <w:vAlign w:val="center"/>
          </w:tcPr>
          <w:p w14:paraId="0A433C35" w14:textId="77777777" w:rsidR="007B0696" w:rsidRPr="00340914" w:rsidRDefault="007B0696" w:rsidP="007B0696">
            <w:pPr>
              <w:pStyle w:val="TAL"/>
              <w:jc w:val="center"/>
              <w:rPr>
                <w:rFonts w:cs="Arial"/>
                <w:lang w:eastAsia="zh-CN"/>
              </w:rPr>
            </w:pPr>
          </w:p>
        </w:tc>
        <w:tc>
          <w:tcPr>
            <w:tcW w:w="1267" w:type="dxa"/>
            <w:vMerge/>
            <w:vAlign w:val="center"/>
          </w:tcPr>
          <w:p w14:paraId="0A433C36" w14:textId="77777777" w:rsidR="007B0696" w:rsidRPr="00340914" w:rsidRDefault="007B0696" w:rsidP="007B0696">
            <w:pPr>
              <w:pStyle w:val="TAL"/>
              <w:jc w:val="center"/>
              <w:rPr>
                <w:rFonts w:cs="Arial"/>
                <w:lang w:eastAsia="zh-CN"/>
              </w:rPr>
            </w:pPr>
          </w:p>
        </w:tc>
        <w:tc>
          <w:tcPr>
            <w:tcW w:w="826" w:type="dxa"/>
            <w:vMerge/>
            <w:vAlign w:val="center"/>
          </w:tcPr>
          <w:p w14:paraId="0A433C37" w14:textId="77777777" w:rsidR="007B0696" w:rsidRPr="00340914" w:rsidRDefault="007B0696" w:rsidP="007B0696">
            <w:pPr>
              <w:pStyle w:val="TAC"/>
              <w:rPr>
                <w:rFonts w:cs="Arial"/>
                <w:lang w:eastAsia="zh-CN"/>
              </w:rPr>
            </w:pPr>
          </w:p>
        </w:tc>
        <w:tc>
          <w:tcPr>
            <w:tcW w:w="1096" w:type="dxa"/>
            <w:vAlign w:val="center"/>
          </w:tcPr>
          <w:p w14:paraId="0A433C38" w14:textId="77777777" w:rsidR="007B0696" w:rsidRPr="00340914" w:rsidRDefault="007B0696" w:rsidP="007B0696">
            <w:pPr>
              <w:pStyle w:val="TAC"/>
              <w:rPr>
                <w:rFonts w:cs="Arial"/>
              </w:rPr>
            </w:pPr>
            <w:r w:rsidRPr="00340914">
              <w:rPr>
                <w:rFonts w:cs="Arial"/>
              </w:rPr>
              <w:t>16</w:t>
            </w:r>
          </w:p>
        </w:tc>
        <w:tc>
          <w:tcPr>
            <w:tcW w:w="1176" w:type="dxa"/>
            <w:vAlign w:val="center"/>
          </w:tcPr>
          <w:p w14:paraId="0A433C39"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3A" w14:textId="77777777" w:rsidR="007B0696" w:rsidRPr="00340914" w:rsidRDefault="007B0696" w:rsidP="007B0696">
            <w:pPr>
              <w:pStyle w:val="TAC"/>
              <w:rPr>
                <w:rFonts w:cs="Arial"/>
                <w:lang w:eastAsia="zh-CN"/>
              </w:rPr>
            </w:pPr>
            <w:r w:rsidRPr="00340914">
              <w:rPr>
                <w:rFonts w:cs="Arial" w:hint="eastAsia"/>
                <w:lang w:eastAsia="zh-CN"/>
              </w:rPr>
              <w:t>-9</w:t>
            </w:r>
            <w:r w:rsidRPr="00340914">
              <w:rPr>
                <w:rFonts w:cs="Arial"/>
                <w:lang w:eastAsia="zh-CN"/>
              </w:rPr>
              <w:t>.2</w:t>
            </w:r>
          </w:p>
        </w:tc>
      </w:tr>
      <w:tr w:rsidR="007B0696" w:rsidRPr="00340914" w14:paraId="0A433C45" w14:textId="77777777" w:rsidTr="007B0696">
        <w:trPr>
          <w:jc w:val="center"/>
        </w:trPr>
        <w:tc>
          <w:tcPr>
            <w:tcW w:w="1007" w:type="dxa"/>
            <w:vMerge/>
            <w:vAlign w:val="center"/>
          </w:tcPr>
          <w:p w14:paraId="0A433C3C" w14:textId="77777777" w:rsidR="007B0696" w:rsidRPr="00340914" w:rsidRDefault="007B0696" w:rsidP="007B0696">
            <w:pPr>
              <w:pStyle w:val="TAC"/>
              <w:rPr>
                <w:rFonts w:cs="Arial"/>
                <w:lang w:eastAsia="zh-CN"/>
              </w:rPr>
            </w:pPr>
          </w:p>
        </w:tc>
        <w:tc>
          <w:tcPr>
            <w:tcW w:w="1007" w:type="dxa"/>
            <w:vMerge/>
            <w:vAlign w:val="center"/>
          </w:tcPr>
          <w:p w14:paraId="0A433C3D" w14:textId="77777777" w:rsidR="007B0696" w:rsidRPr="00340914" w:rsidRDefault="007B0696" w:rsidP="007B0696">
            <w:pPr>
              <w:pStyle w:val="TAC"/>
              <w:rPr>
                <w:rFonts w:cs="Arial"/>
                <w:lang w:eastAsia="zh-CN"/>
              </w:rPr>
            </w:pPr>
          </w:p>
        </w:tc>
        <w:tc>
          <w:tcPr>
            <w:tcW w:w="1117" w:type="dxa"/>
            <w:vMerge/>
            <w:vAlign w:val="center"/>
          </w:tcPr>
          <w:p w14:paraId="0A433C3E" w14:textId="77777777" w:rsidR="007B0696" w:rsidRPr="00340914" w:rsidRDefault="007B0696" w:rsidP="007B0696">
            <w:pPr>
              <w:pStyle w:val="TAL"/>
              <w:jc w:val="center"/>
              <w:rPr>
                <w:rFonts w:cs="Arial"/>
                <w:lang w:eastAsia="zh-CN"/>
              </w:rPr>
            </w:pPr>
          </w:p>
        </w:tc>
        <w:tc>
          <w:tcPr>
            <w:tcW w:w="1197" w:type="dxa"/>
            <w:vMerge/>
            <w:vAlign w:val="center"/>
          </w:tcPr>
          <w:p w14:paraId="0A433C3F" w14:textId="77777777" w:rsidR="007B0696" w:rsidRPr="00340914" w:rsidRDefault="007B0696" w:rsidP="007B0696">
            <w:pPr>
              <w:pStyle w:val="TAL"/>
              <w:jc w:val="center"/>
              <w:rPr>
                <w:rFonts w:cs="Arial"/>
                <w:lang w:eastAsia="zh-CN"/>
              </w:rPr>
            </w:pPr>
          </w:p>
        </w:tc>
        <w:tc>
          <w:tcPr>
            <w:tcW w:w="1267" w:type="dxa"/>
            <w:vMerge/>
            <w:vAlign w:val="center"/>
          </w:tcPr>
          <w:p w14:paraId="0A433C40" w14:textId="77777777" w:rsidR="007B0696" w:rsidRPr="00340914" w:rsidRDefault="007B0696" w:rsidP="007B0696">
            <w:pPr>
              <w:pStyle w:val="TAL"/>
              <w:jc w:val="center"/>
              <w:rPr>
                <w:rFonts w:cs="Arial"/>
                <w:lang w:eastAsia="zh-CN"/>
              </w:rPr>
            </w:pPr>
          </w:p>
        </w:tc>
        <w:tc>
          <w:tcPr>
            <w:tcW w:w="826" w:type="dxa"/>
            <w:vMerge/>
            <w:vAlign w:val="center"/>
          </w:tcPr>
          <w:p w14:paraId="0A433C41" w14:textId="77777777" w:rsidR="007B0696" w:rsidRPr="00340914" w:rsidRDefault="007B0696" w:rsidP="007B0696">
            <w:pPr>
              <w:pStyle w:val="TAC"/>
              <w:rPr>
                <w:rFonts w:cs="Arial"/>
                <w:lang w:eastAsia="zh-CN"/>
              </w:rPr>
            </w:pPr>
          </w:p>
        </w:tc>
        <w:tc>
          <w:tcPr>
            <w:tcW w:w="1096" w:type="dxa"/>
            <w:vAlign w:val="center"/>
          </w:tcPr>
          <w:p w14:paraId="0A433C42" w14:textId="77777777" w:rsidR="007B0696" w:rsidRPr="00340914" w:rsidRDefault="007B0696" w:rsidP="007B0696">
            <w:pPr>
              <w:pStyle w:val="TAC"/>
              <w:rPr>
                <w:rFonts w:cs="Arial"/>
              </w:rPr>
            </w:pPr>
            <w:r w:rsidRPr="00340914">
              <w:rPr>
                <w:rFonts w:cs="Arial"/>
              </w:rPr>
              <w:t>64</w:t>
            </w:r>
          </w:p>
        </w:tc>
        <w:tc>
          <w:tcPr>
            <w:tcW w:w="1176" w:type="dxa"/>
            <w:vAlign w:val="center"/>
          </w:tcPr>
          <w:p w14:paraId="0A433C43"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44" w14:textId="77777777" w:rsidR="007B0696" w:rsidRPr="00340914" w:rsidRDefault="007B0696" w:rsidP="007B0696">
            <w:pPr>
              <w:pStyle w:val="TAC"/>
              <w:rPr>
                <w:rFonts w:cs="Arial"/>
                <w:lang w:eastAsia="zh-CN"/>
              </w:rPr>
            </w:pPr>
            <w:r w:rsidRPr="00340914">
              <w:rPr>
                <w:rFonts w:cs="Arial" w:hint="eastAsia"/>
                <w:lang w:eastAsia="zh-CN"/>
              </w:rPr>
              <w:t>-1</w:t>
            </w:r>
            <w:r w:rsidRPr="00340914">
              <w:rPr>
                <w:rFonts w:cs="Arial"/>
                <w:lang w:eastAsia="zh-CN"/>
              </w:rPr>
              <w:t>2.2</w:t>
            </w:r>
          </w:p>
        </w:tc>
      </w:tr>
    </w:tbl>
    <w:p w14:paraId="0A433C46" w14:textId="77777777" w:rsidR="007B0696" w:rsidRPr="00340914" w:rsidRDefault="007B0696" w:rsidP="007B0696">
      <w:pPr>
        <w:rPr>
          <w:lang w:eastAsia="zh-CN"/>
        </w:rPr>
      </w:pPr>
    </w:p>
    <w:p w14:paraId="0A433C47" w14:textId="77777777" w:rsidR="007B0696" w:rsidRPr="00340914" w:rsidRDefault="007B0696" w:rsidP="007B0696">
      <w:pPr>
        <w:pStyle w:val="TH"/>
      </w:pPr>
      <w:r w:rsidRPr="00340914">
        <w:t>Table 8.5.1.</w:t>
      </w:r>
      <w:r w:rsidRPr="00340914">
        <w:rPr>
          <w:rFonts w:hint="eastAsia"/>
          <w:lang w:eastAsia="zh-CN"/>
        </w:rPr>
        <w:t>1.</w:t>
      </w:r>
      <w:r w:rsidRPr="00340914">
        <w:t>1-</w:t>
      </w:r>
      <w:r w:rsidRPr="00340914">
        <w:rPr>
          <w:rFonts w:hint="eastAsia"/>
          <w:lang w:eastAsia="zh-CN"/>
        </w:rPr>
        <w:t>2</w:t>
      </w:r>
      <w:r w:rsidRPr="00340914">
        <w:t xml:space="preserve">: Minimum requirements for </w:t>
      </w:r>
      <w:r w:rsidRPr="00340914">
        <w:rPr>
          <w:rFonts w:hint="eastAsia"/>
          <w:lang w:eastAsia="zh-CN"/>
        </w:rPr>
        <w:t>N</w:t>
      </w:r>
      <w:r w:rsidRPr="00340914">
        <w:t>PUSCH</w:t>
      </w:r>
      <w:r w:rsidRPr="00340914">
        <w:rPr>
          <w:rFonts w:hint="eastAsia"/>
          <w:lang w:eastAsia="zh-CN"/>
        </w:rPr>
        <w:t xml:space="preserve"> format 1, 200KHz Channel Bandwidth, 15KHz subcarrier spacing, single subcarrier, </w:t>
      </w:r>
      <w:r w:rsidRPr="00340914">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7B0696" w:rsidRPr="00340914" w14:paraId="0A433C52" w14:textId="77777777" w:rsidTr="007B0696">
        <w:trPr>
          <w:jc w:val="center"/>
        </w:trPr>
        <w:tc>
          <w:tcPr>
            <w:tcW w:w="1007" w:type="dxa"/>
          </w:tcPr>
          <w:p w14:paraId="0A433C48"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C49" w14:textId="77777777" w:rsidR="007B0696" w:rsidRPr="00340914" w:rsidRDefault="007B0696" w:rsidP="007B0696">
            <w:pPr>
              <w:pStyle w:val="TAH"/>
              <w:rPr>
                <w:rFonts w:cs="Arial"/>
              </w:rPr>
            </w:pPr>
            <w:r w:rsidRPr="00340914">
              <w:rPr>
                <w:rFonts w:cs="Arial"/>
              </w:rPr>
              <w:t>Number of RX antennas</w:t>
            </w:r>
          </w:p>
        </w:tc>
        <w:tc>
          <w:tcPr>
            <w:tcW w:w="1117" w:type="dxa"/>
          </w:tcPr>
          <w:p w14:paraId="0A433C4A" w14:textId="77777777" w:rsidR="007B0696" w:rsidRPr="00340914" w:rsidRDefault="007B0696" w:rsidP="007B0696">
            <w:pPr>
              <w:pStyle w:val="TAH"/>
              <w:rPr>
                <w:rFonts w:cs="Arial"/>
                <w:lang w:val="fr-FR"/>
              </w:rPr>
            </w:pPr>
            <w:r w:rsidRPr="00340914">
              <w:rPr>
                <w:rFonts w:cs="Arial" w:hint="eastAsia"/>
                <w:lang w:eastAsia="zh-CN"/>
              </w:rPr>
              <w:t>Subcarrier spacing</w:t>
            </w:r>
          </w:p>
        </w:tc>
        <w:tc>
          <w:tcPr>
            <w:tcW w:w="1197" w:type="dxa"/>
          </w:tcPr>
          <w:p w14:paraId="0A433C4B"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0A433C4C"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26" w:type="dxa"/>
          </w:tcPr>
          <w:p w14:paraId="0A433C4D"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0A433C4E"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0A433C4F"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0A433C50" w14:textId="77777777" w:rsidR="007B0696" w:rsidRPr="00340914" w:rsidRDefault="007B0696" w:rsidP="007B0696">
            <w:pPr>
              <w:pStyle w:val="TAH"/>
              <w:rPr>
                <w:rFonts w:cs="Arial"/>
              </w:rPr>
            </w:pPr>
            <w:r w:rsidRPr="00340914">
              <w:rPr>
                <w:rFonts w:cs="Arial"/>
              </w:rPr>
              <w:t>SNR</w:t>
            </w:r>
          </w:p>
          <w:p w14:paraId="0A433C51" w14:textId="77777777" w:rsidR="007B0696" w:rsidRPr="00340914" w:rsidRDefault="007B0696" w:rsidP="007B0696">
            <w:pPr>
              <w:pStyle w:val="TAH"/>
              <w:rPr>
                <w:rFonts w:cs="Arial"/>
              </w:rPr>
            </w:pPr>
            <w:r w:rsidRPr="00340914">
              <w:rPr>
                <w:rFonts w:cs="Arial"/>
              </w:rPr>
              <w:t>[dB]</w:t>
            </w:r>
          </w:p>
        </w:tc>
      </w:tr>
      <w:tr w:rsidR="007B0696" w:rsidRPr="00340914" w14:paraId="0A433C5D" w14:textId="77777777" w:rsidTr="007B0696">
        <w:trPr>
          <w:jc w:val="center"/>
        </w:trPr>
        <w:tc>
          <w:tcPr>
            <w:tcW w:w="1007" w:type="dxa"/>
            <w:vMerge w:val="restart"/>
            <w:vAlign w:val="center"/>
          </w:tcPr>
          <w:p w14:paraId="0A433C53"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0A433C54"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0A433C55" w14:textId="77777777" w:rsidR="007B0696" w:rsidRPr="00340914" w:rsidRDefault="007B0696" w:rsidP="007B0696">
            <w:pPr>
              <w:pStyle w:val="TAL"/>
              <w:jc w:val="center"/>
              <w:rPr>
                <w:rFonts w:cs="Arial"/>
                <w:lang w:eastAsia="zh-CN"/>
              </w:rPr>
            </w:pPr>
            <w:r w:rsidRPr="00340914">
              <w:rPr>
                <w:rFonts w:cs="Arial"/>
                <w:lang w:eastAsia="zh-CN"/>
              </w:rPr>
              <w:t>1</w:t>
            </w:r>
            <w:r w:rsidRPr="00340914">
              <w:rPr>
                <w:rFonts w:cs="Arial" w:hint="eastAsia"/>
                <w:lang w:eastAsia="zh-CN"/>
              </w:rPr>
              <w:t>5KHz</w:t>
            </w:r>
          </w:p>
        </w:tc>
        <w:tc>
          <w:tcPr>
            <w:tcW w:w="1197" w:type="dxa"/>
            <w:vMerge w:val="restart"/>
            <w:vAlign w:val="center"/>
          </w:tcPr>
          <w:p w14:paraId="0A433C56" w14:textId="77777777" w:rsidR="007B0696" w:rsidRPr="00340914" w:rsidRDefault="007B0696" w:rsidP="007B0696">
            <w:pPr>
              <w:pStyle w:val="TAL"/>
              <w:jc w:val="center"/>
              <w:rPr>
                <w:rFonts w:cs="Arial"/>
                <w:lang w:eastAsia="zh-CN"/>
              </w:rPr>
            </w:pPr>
            <w:r w:rsidRPr="00340914">
              <w:rPr>
                <w:rFonts w:cs="Arial" w:hint="eastAsia"/>
                <w:lang w:eastAsia="zh-CN"/>
              </w:rPr>
              <w:t>1</w:t>
            </w:r>
          </w:p>
        </w:tc>
        <w:tc>
          <w:tcPr>
            <w:tcW w:w="1267" w:type="dxa"/>
            <w:vMerge w:val="restart"/>
            <w:vAlign w:val="center"/>
          </w:tcPr>
          <w:p w14:paraId="0A433C57"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26" w:type="dxa"/>
            <w:vMerge w:val="restart"/>
            <w:vAlign w:val="center"/>
          </w:tcPr>
          <w:p w14:paraId="0A433C58"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lang w:eastAsia="zh-CN"/>
              </w:rPr>
              <w:t>2</w:t>
            </w:r>
          </w:p>
          <w:p w14:paraId="0A433C59" w14:textId="77777777" w:rsidR="007B0696" w:rsidRPr="00340914" w:rsidRDefault="007B0696" w:rsidP="007B0696">
            <w:pPr>
              <w:pStyle w:val="TAC"/>
              <w:rPr>
                <w:rFonts w:cs="Arial"/>
                <w:lang w:eastAsia="zh-CN"/>
              </w:rPr>
            </w:pPr>
          </w:p>
        </w:tc>
        <w:tc>
          <w:tcPr>
            <w:tcW w:w="1096" w:type="dxa"/>
            <w:vAlign w:val="center"/>
          </w:tcPr>
          <w:p w14:paraId="0A433C5A" w14:textId="77777777" w:rsidR="007B0696" w:rsidRPr="00340914" w:rsidRDefault="007B0696" w:rsidP="007B0696">
            <w:pPr>
              <w:pStyle w:val="TAC"/>
              <w:rPr>
                <w:rFonts w:cs="Arial"/>
                <w:lang w:eastAsia="zh-CN"/>
              </w:rPr>
            </w:pPr>
            <w:r w:rsidRPr="00340914">
              <w:rPr>
                <w:rFonts w:cs="Arial" w:hint="eastAsia"/>
                <w:lang w:eastAsia="zh-CN"/>
              </w:rPr>
              <w:t>1</w:t>
            </w:r>
          </w:p>
        </w:tc>
        <w:tc>
          <w:tcPr>
            <w:tcW w:w="1176" w:type="dxa"/>
            <w:vAlign w:val="center"/>
          </w:tcPr>
          <w:p w14:paraId="0A433C5B"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0A433C5C" w14:textId="77777777" w:rsidR="007B0696" w:rsidRPr="00340914" w:rsidRDefault="007B0696" w:rsidP="007B0696">
            <w:pPr>
              <w:pStyle w:val="TAC"/>
              <w:rPr>
                <w:rFonts w:cs="Arial"/>
                <w:lang w:eastAsia="zh-CN"/>
              </w:rPr>
            </w:pPr>
            <w:r w:rsidRPr="00340914">
              <w:rPr>
                <w:rFonts w:cs="Arial" w:hint="eastAsia"/>
                <w:lang w:eastAsia="zh-CN"/>
              </w:rPr>
              <w:t>-2.</w:t>
            </w:r>
            <w:r w:rsidRPr="00340914">
              <w:rPr>
                <w:rFonts w:cs="Arial"/>
                <w:lang w:eastAsia="zh-CN"/>
              </w:rPr>
              <w:t>1</w:t>
            </w:r>
          </w:p>
        </w:tc>
      </w:tr>
      <w:tr w:rsidR="007B0696" w:rsidRPr="00340914" w14:paraId="0A433C67" w14:textId="77777777" w:rsidTr="007B0696">
        <w:trPr>
          <w:jc w:val="center"/>
        </w:trPr>
        <w:tc>
          <w:tcPr>
            <w:tcW w:w="1007" w:type="dxa"/>
            <w:vMerge/>
            <w:vAlign w:val="center"/>
          </w:tcPr>
          <w:p w14:paraId="0A433C5E" w14:textId="77777777" w:rsidR="007B0696" w:rsidRPr="00340914" w:rsidRDefault="007B0696" w:rsidP="007B0696">
            <w:pPr>
              <w:pStyle w:val="TAC"/>
              <w:rPr>
                <w:rFonts w:cs="Arial"/>
                <w:lang w:eastAsia="zh-CN"/>
              </w:rPr>
            </w:pPr>
          </w:p>
        </w:tc>
        <w:tc>
          <w:tcPr>
            <w:tcW w:w="1007" w:type="dxa"/>
            <w:vMerge/>
            <w:vAlign w:val="center"/>
          </w:tcPr>
          <w:p w14:paraId="0A433C5F" w14:textId="77777777" w:rsidR="007B0696" w:rsidRPr="00340914" w:rsidRDefault="007B0696" w:rsidP="007B0696">
            <w:pPr>
              <w:pStyle w:val="TAC"/>
              <w:rPr>
                <w:rFonts w:cs="Arial"/>
                <w:lang w:eastAsia="zh-CN"/>
              </w:rPr>
            </w:pPr>
          </w:p>
        </w:tc>
        <w:tc>
          <w:tcPr>
            <w:tcW w:w="1117" w:type="dxa"/>
            <w:vMerge/>
            <w:vAlign w:val="center"/>
          </w:tcPr>
          <w:p w14:paraId="0A433C60" w14:textId="77777777" w:rsidR="007B0696" w:rsidRPr="00340914" w:rsidRDefault="007B0696" w:rsidP="007B0696">
            <w:pPr>
              <w:pStyle w:val="TAL"/>
              <w:jc w:val="center"/>
              <w:rPr>
                <w:rFonts w:cs="Arial"/>
                <w:lang w:eastAsia="zh-CN"/>
              </w:rPr>
            </w:pPr>
          </w:p>
        </w:tc>
        <w:tc>
          <w:tcPr>
            <w:tcW w:w="1197" w:type="dxa"/>
            <w:vMerge/>
            <w:vAlign w:val="center"/>
          </w:tcPr>
          <w:p w14:paraId="0A433C61" w14:textId="77777777" w:rsidR="007B0696" w:rsidRPr="00340914" w:rsidRDefault="007B0696" w:rsidP="007B0696">
            <w:pPr>
              <w:pStyle w:val="TAL"/>
              <w:jc w:val="center"/>
              <w:rPr>
                <w:rFonts w:cs="Arial"/>
                <w:lang w:eastAsia="zh-CN"/>
              </w:rPr>
            </w:pPr>
          </w:p>
        </w:tc>
        <w:tc>
          <w:tcPr>
            <w:tcW w:w="1267" w:type="dxa"/>
            <w:vMerge/>
            <w:vAlign w:val="center"/>
          </w:tcPr>
          <w:p w14:paraId="0A433C62" w14:textId="77777777" w:rsidR="007B0696" w:rsidRPr="00340914" w:rsidRDefault="007B0696" w:rsidP="007B0696">
            <w:pPr>
              <w:pStyle w:val="TAL"/>
              <w:jc w:val="center"/>
              <w:rPr>
                <w:rFonts w:cs="Arial"/>
                <w:lang w:eastAsia="zh-CN"/>
              </w:rPr>
            </w:pPr>
          </w:p>
        </w:tc>
        <w:tc>
          <w:tcPr>
            <w:tcW w:w="826" w:type="dxa"/>
            <w:vMerge/>
            <w:vAlign w:val="center"/>
          </w:tcPr>
          <w:p w14:paraId="0A433C63" w14:textId="77777777" w:rsidR="007B0696" w:rsidRPr="00340914" w:rsidRDefault="007B0696" w:rsidP="007B0696">
            <w:pPr>
              <w:pStyle w:val="TAC"/>
              <w:rPr>
                <w:rFonts w:cs="Arial"/>
                <w:lang w:eastAsia="zh-CN"/>
              </w:rPr>
            </w:pPr>
          </w:p>
        </w:tc>
        <w:tc>
          <w:tcPr>
            <w:tcW w:w="1096" w:type="dxa"/>
            <w:vAlign w:val="center"/>
          </w:tcPr>
          <w:p w14:paraId="0A433C64" w14:textId="77777777" w:rsidR="007B0696" w:rsidRPr="00340914" w:rsidRDefault="007B0696" w:rsidP="007B0696">
            <w:pPr>
              <w:pStyle w:val="TAC"/>
              <w:rPr>
                <w:rFonts w:cs="Arial"/>
              </w:rPr>
            </w:pPr>
            <w:r w:rsidRPr="00340914">
              <w:rPr>
                <w:rFonts w:cs="Arial"/>
              </w:rPr>
              <w:t>16</w:t>
            </w:r>
          </w:p>
        </w:tc>
        <w:tc>
          <w:tcPr>
            <w:tcW w:w="1176" w:type="dxa"/>
            <w:vAlign w:val="center"/>
          </w:tcPr>
          <w:p w14:paraId="0A433C65"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66"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8.8</w:t>
            </w:r>
          </w:p>
        </w:tc>
      </w:tr>
      <w:tr w:rsidR="007B0696" w:rsidRPr="00340914" w14:paraId="0A433C71" w14:textId="77777777" w:rsidTr="007B0696">
        <w:trPr>
          <w:jc w:val="center"/>
        </w:trPr>
        <w:tc>
          <w:tcPr>
            <w:tcW w:w="1007" w:type="dxa"/>
            <w:vMerge/>
            <w:vAlign w:val="center"/>
          </w:tcPr>
          <w:p w14:paraId="0A433C68" w14:textId="77777777" w:rsidR="007B0696" w:rsidRPr="00340914" w:rsidRDefault="007B0696" w:rsidP="007B0696">
            <w:pPr>
              <w:pStyle w:val="TAC"/>
              <w:rPr>
                <w:rFonts w:cs="Arial"/>
                <w:lang w:eastAsia="zh-CN"/>
              </w:rPr>
            </w:pPr>
          </w:p>
        </w:tc>
        <w:tc>
          <w:tcPr>
            <w:tcW w:w="1007" w:type="dxa"/>
            <w:vMerge/>
            <w:vAlign w:val="center"/>
          </w:tcPr>
          <w:p w14:paraId="0A433C69" w14:textId="77777777" w:rsidR="007B0696" w:rsidRPr="00340914" w:rsidRDefault="007B0696" w:rsidP="007B0696">
            <w:pPr>
              <w:pStyle w:val="TAC"/>
              <w:rPr>
                <w:rFonts w:cs="Arial"/>
                <w:lang w:eastAsia="zh-CN"/>
              </w:rPr>
            </w:pPr>
          </w:p>
        </w:tc>
        <w:tc>
          <w:tcPr>
            <w:tcW w:w="1117" w:type="dxa"/>
            <w:vMerge/>
            <w:vAlign w:val="center"/>
          </w:tcPr>
          <w:p w14:paraId="0A433C6A" w14:textId="77777777" w:rsidR="007B0696" w:rsidRPr="00340914" w:rsidRDefault="007B0696" w:rsidP="007B0696">
            <w:pPr>
              <w:pStyle w:val="TAL"/>
              <w:jc w:val="center"/>
              <w:rPr>
                <w:rFonts w:cs="Arial"/>
                <w:lang w:eastAsia="zh-CN"/>
              </w:rPr>
            </w:pPr>
          </w:p>
        </w:tc>
        <w:tc>
          <w:tcPr>
            <w:tcW w:w="1197" w:type="dxa"/>
            <w:vMerge/>
            <w:vAlign w:val="center"/>
          </w:tcPr>
          <w:p w14:paraId="0A433C6B" w14:textId="77777777" w:rsidR="007B0696" w:rsidRPr="00340914" w:rsidRDefault="007B0696" w:rsidP="007B0696">
            <w:pPr>
              <w:pStyle w:val="TAL"/>
              <w:jc w:val="center"/>
              <w:rPr>
                <w:rFonts w:cs="Arial"/>
                <w:lang w:eastAsia="zh-CN"/>
              </w:rPr>
            </w:pPr>
          </w:p>
        </w:tc>
        <w:tc>
          <w:tcPr>
            <w:tcW w:w="1267" w:type="dxa"/>
            <w:vMerge/>
            <w:vAlign w:val="center"/>
          </w:tcPr>
          <w:p w14:paraId="0A433C6C" w14:textId="77777777" w:rsidR="007B0696" w:rsidRPr="00340914" w:rsidRDefault="007B0696" w:rsidP="007B0696">
            <w:pPr>
              <w:pStyle w:val="TAL"/>
              <w:jc w:val="center"/>
              <w:rPr>
                <w:rFonts w:cs="Arial"/>
                <w:lang w:eastAsia="zh-CN"/>
              </w:rPr>
            </w:pPr>
          </w:p>
        </w:tc>
        <w:tc>
          <w:tcPr>
            <w:tcW w:w="826" w:type="dxa"/>
            <w:vMerge/>
            <w:vAlign w:val="center"/>
          </w:tcPr>
          <w:p w14:paraId="0A433C6D" w14:textId="77777777" w:rsidR="007B0696" w:rsidRPr="00340914" w:rsidRDefault="007B0696" w:rsidP="007B0696">
            <w:pPr>
              <w:pStyle w:val="TAC"/>
              <w:rPr>
                <w:rFonts w:cs="Arial"/>
                <w:lang w:eastAsia="zh-CN"/>
              </w:rPr>
            </w:pPr>
          </w:p>
        </w:tc>
        <w:tc>
          <w:tcPr>
            <w:tcW w:w="1096" w:type="dxa"/>
            <w:vAlign w:val="center"/>
          </w:tcPr>
          <w:p w14:paraId="0A433C6E" w14:textId="77777777" w:rsidR="007B0696" w:rsidRPr="00340914" w:rsidRDefault="007B0696" w:rsidP="007B0696">
            <w:pPr>
              <w:pStyle w:val="TAC"/>
              <w:rPr>
                <w:rFonts w:cs="Arial"/>
              </w:rPr>
            </w:pPr>
            <w:r w:rsidRPr="00340914">
              <w:rPr>
                <w:rFonts w:cs="Arial"/>
              </w:rPr>
              <w:t>64</w:t>
            </w:r>
          </w:p>
        </w:tc>
        <w:tc>
          <w:tcPr>
            <w:tcW w:w="1176" w:type="dxa"/>
            <w:vAlign w:val="center"/>
          </w:tcPr>
          <w:p w14:paraId="0A433C6F"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70"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12.6</w:t>
            </w:r>
          </w:p>
        </w:tc>
      </w:tr>
    </w:tbl>
    <w:p w14:paraId="0A433C72" w14:textId="77777777" w:rsidR="007B0696" w:rsidRPr="00340914" w:rsidRDefault="007B0696" w:rsidP="007B0696">
      <w:pPr>
        <w:rPr>
          <w:lang w:eastAsia="zh-CN"/>
        </w:rPr>
      </w:pPr>
    </w:p>
    <w:p w14:paraId="0A433C73" w14:textId="77777777" w:rsidR="007B0696" w:rsidRPr="00340914" w:rsidRDefault="007B0696" w:rsidP="007B0696">
      <w:pPr>
        <w:pStyle w:val="TH"/>
        <w:rPr>
          <w:lang w:eastAsia="zh-CN"/>
        </w:rPr>
      </w:pPr>
      <w:r w:rsidRPr="00340914">
        <w:t>Table 8.5.1.1</w:t>
      </w:r>
      <w:r w:rsidRPr="00340914">
        <w:rPr>
          <w:rFonts w:hint="eastAsia"/>
          <w:lang w:eastAsia="zh-CN"/>
        </w:rPr>
        <w:t>.1</w:t>
      </w:r>
      <w:r w:rsidRPr="00340914">
        <w:t>-</w:t>
      </w:r>
      <w:r w:rsidRPr="00340914">
        <w:rPr>
          <w:rFonts w:hint="eastAsia"/>
          <w:lang w:eastAsia="zh-CN"/>
        </w:rPr>
        <w:t>3</w:t>
      </w:r>
      <w:r w:rsidRPr="00340914">
        <w:rPr>
          <w:lang w:eastAsia="zh-CN"/>
        </w:rPr>
        <w:t>:</w:t>
      </w:r>
      <w:r w:rsidRPr="00340914">
        <w:t xml:space="preserve"> Minimum requirements for </w:t>
      </w:r>
      <w:r w:rsidRPr="00340914">
        <w:rPr>
          <w:rFonts w:hint="eastAsia"/>
          <w:lang w:eastAsia="zh-CN"/>
        </w:rPr>
        <w:t>N</w:t>
      </w:r>
      <w:r w:rsidRPr="00340914">
        <w:t>PUSCH</w:t>
      </w:r>
      <w:r w:rsidRPr="00340914">
        <w:rPr>
          <w:rFonts w:hint="eastAsia"/>
          <w:lang w:eastAsia="zh-CN"/>
        </w:rPr>
        <w:t xml:space="preserve"> format 1, 200KHz Channel Bandwidth,</w:t>
      </w:r>
      <w:r w:rsidRPr="00340914">
        <w:rPr>
          <w:lang w:eastAsia="zh-CN"/>
        </w:rPr>
        <w:t xml:space="preserve"> </w:t>
      </w:r>
      <w:r w:rsidRPr="00340914">
        <w:rPr>
          <w:rFonts w:hint="eastAsia"/>
          <w:lang w:eastAsia="zh-CN"/>
        </w:rPr>
        <w:t xml:space="preserve">15KHz subcarrier spacing, multiple subcarriers, </w:t>
      </w:r>
      <w:r w:rsidRPr="00340914">
        <w:rPr>
          <w:lang w:eastAsia="zh-CN"/>
        </w:rPr>
        <w:t>1Tx</w:t>
      </w:r>
    </w:p>
    <w:tbl>
      <w:tblPr>
        <w:tblW w:w="92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34"/>
        <w:gridCol w:w="1096"/>
        <w:gridCol w:w="1176"/>
        <w:gridCol w:w="597"/>
      </w:tblGrid>
      <w:tr w:rsidR="007B0696" w:rsidRPr="00340914" w14:paraId="0A433C7E" w14:textId="77777777" w:rsidTr="007B0696">
        <w:trPr>
          <w:jc w:val="center"/>
        </w:trPr>
        <w:tc>
          <w:tcPr>
            <w:tcW w:w="1007" w:type="dxa"/>
          </w:tcPr>
          <w:p w14:paraId="0A433C7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C75" w14:textId="77777777" w:rsidR="007B0696" w:rsidRPr="00340914" w:rsidRDefault="007B0696" w:rsidP="007B0696">
            <w:pPr>
              <w:pStyle w:val="TAH"/>
              <w:rPr>
                <w:rFonts w:cs="Arial"/>
              </w:rPr>
            </w:pPr>
            <w:r w:rsidRPr="00340914">
              <w:rPr>
                <w:rFonts w:cs="Arial"/>
              </w:rPr>
              <w:t>Number of RX antennas</w:t>
            </w:r>
          </w:p>
        </w:tc>
        <w:tc>
          <w:tcPr>
            <w:tcW w:w="1117" w:type="dxa"/>
          </w:tcPr>
          <w:p w14:paraId="0A433C76"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197" w:type="dxa"/>
          </w:tcPr>
          <w:p w14:paraId="0A433C77"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0A433C78"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35" w:type="dxa"/>
          </w:tcPr>
          <w:p w14:paraId="0A433C79"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0A433C7A"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0A433C7B"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0A433C7C" w14:textId="77777777" w:rsidR="007B0696" w:rsidRPr="00340914" w:rsidRDefault="007B0696" w:rsidP="007B0696">
            <w:pPr>
              <w:pStyle w:val="TAH"/>
              <w:rPr>
                <w:rFonts w:cs="Arial"/>
              </w:rPr>
            </w:pPr>
            <w:r w:rsidRPr="00340914">
              <w:rPr>
                <w:rFonts w:cs="Arial"/>
              </w:rPr>
              <w:t>SNR</w:t>
            </w:r>
          </w:p>
          <w:p w14:paraId="0A433C7D" w14:textId="77777777" w:rsidR="007B0696" w:rsidRPr="00340914" w:rsidRDefault="007B0696" w:rsidP="007B0696">
            <w:pPr>
              <w:pStyle w:val="TAH"/>
              <w:rPr>
                <w:rFonts w:cs="Arial"/>
              </w:rPr>
            </w:pPr>
            <w:r w:rsidRPr="00340914">
              <w:rPr>
                <w:rFonts w:cs="Arial"/>
              </w:rPr>
              <w:t>[dB]</w:t>
            </w:r>
          </w:p>
        </w:tc>
      </w:tr>
      <w:tr w:rsidR="007B0696" w:rsidRPr="00340914" w14:paraId="0A433C88" w14:textId="77777777" w:rsidTr="007B0696">
        <w:trPr>
          <w:jc w:val="center"/>
        </w:trPr>
        <w:tc>
          <w:tcPr>
            <w:tcW w:w="1007" w:type="dxa"/>
            <w:vMerge w:val="restart"/>
            <w:vAlign w:val="center"/>
          </w:tcPr>
          <w:p w14:paraId="0A433C7F"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0A433C80"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0A433C81" w14:textId="77777777" w:rsidR="007B0696" w:rsidRPr="00340914" w:rsidRDefault="007B0696" w:rsidP="007B0696">
            <w:pPr>
              <w:pStyle w:val="TAL"/>
              <w:jc w:val="center"/>
              <w:rPr>
                <w:rFonts w:cs="Arial"/>
                <w:lang w:eastAsia="zh-CN"/>
              </w:rPr>
            </w:pPr>
            <w:r w:rsidRPr="00340914">
              <w:rPr>
                <w:rFonts w:cs="Arial" w:hint="eastAsia"/>
                <w:lang w:eastAsia="zh-CN"/>
              </w:rPr>
              <w:t>15KHz</w:t>
            </w:r>
          </w:p>
        </w:tc>
        <w:tc>
          <w:tcPr>
            <w:tcW w:w="1197" w:type="dxa"/>
            <w:vMerge w:val="restart"/>
            <w:vAlign w:val="center"/>
          </w:tcPr>
          <w:p w14:paraId="0A433C82" w14:textId="77777777" w:rsidR="007B0696" w:rsidRPr="00340914" w:rsidRDefault="007B0696" w:rsidP="007B0696">
            <w:pPr>
              <w:pStyle w:val="TAL"/>
              <w:jc w:val="center"/>
              <w:rPr>
                <w:rFonts w:cs="Arial"/>
                <w:lang w:eastAsia="zh-CN"/>
              </w:rPr>
            </w:pPr>
            <w:r w:rsidRPr="00340914">
              <w:rPr>
                <w:rFonts w:cs="Arial"/>
                <w:lang w:eastAsia="zh-CN"/>
              </w:rPr>
              <w:t>3</w:t>
            </w:r>
          </w:p>
        </w:tc>
        <w:tc>
          <w:tcPr>
            <w:tcW w:w="1267" w:type="dxa"/>
            <w:vMerge w:val="restart"/>
            <w:vAlign w:val="center"/>
          </w:tcPr>
          <w:p w14:paraId="0A433C83"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35" w:type="dxa"/>
            <w:vMerge w:val="restart"/>
            <w:vAlign w:val="center"/>
          </w:tcPr>
          <w:p w14:paraId="0A433C84"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3</w:t>
            </w:r>
          </w:p>
        </w:tc>
        <w:tc>
          <w:tcPr>
            <w:tcW w:w="1096" w:type="dxa"/>
            <w:vAlign w:val="center"/>
          </w:tcPr>
          <w:p w14:paraId="0A433C85" w14:textId="77777777" w:rsidR="007B0696" w:rsidRPr="00340914" w:rsidRDefault="007B0696" w:rsidP="007B0696">
            <w:pPr>
              <w:pStyle w:val="TAC"/>
              <w:rPr>
                <w:rFonts w:cs="Arial"/>
                <w:lang w:eastAsia="zh-CN"/>
              </w:rPr>
            </w:pPr>
            <w:r w:rsidRPr="00340914">
              <w:rPr>
                <w:rFonts w:cs="Arial"/>
              </w:rPr>
              <w:t>2</w:t>
            </w:r>
          </w:p>
        </w:tc>
        <w:tc>
          <w:tcPr>
            <w:tcW w:w="1176" w:type="dxa"/>
            <w:vAlign w:val="center"/>
          </w:tcPr>
          <w:p w14:paraId="0A433C86"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0A433C87"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3.0</w:t>
            </w:r>
          </w:p>
        </w:tc>
      </w:tr>
      <w:tr w:rsidR="007B0696" w:rsidRPr="00340914" w14:paraId="0A433C92" w14:textId="77777777" w:rsidTr="007B0696">
        <w:trPr>
          <w:jc w:val="center"/>
        </w:trPr>
        <w:tc>
          <w:tcPr>
            <w:tcW w:w="1007" w:type="dxa"/>
            <w:vMerge/>
            <w:vAlign w:val="center"/>
          </w:tcPr>
          <w:p w14:paraId="0A433C89" w14:textId="77777777" w:rsidR="007B0696" w:rsidRPr="00340914" w:rsidRDefault="007B0696" w:rsidP="007B0696">
            <w:pPr>
              <w:pStyle w:val="TAC"/>
              <w:rPr>
                <w:rFonts w:cs="Arial"/>
                <w:lang w:eastAsia="zh-CN"/>
              </w:rPr>
            </w:pPr>
          </w:p>
        </w:tc>
        <w:tc>
          <w:tcPr>
            <w:tcW w:w="1007" w:type="dxa"/>
            <w:vMerge/>
            <w:vAlign w:val="center"/>
          </w:tcPr>
          <w:p w14:paraId="0A433C8A" w14:textId="77777777" w:rsidR="007B0696" w:rsidRPr="00340914" w:rsidRDefault="007B0696" w:rsidP="007B0696">
            <w:pPr>
              <w:pStyle w:val="TAC"/>
              <w:rPr>
                <w:rFonts w:cs="Arial"/>
                <w:lang w:eastAsia="zh-CN"/>
              </w:rPr>
            </w:pPr>
          </w:p>
        </w:tc>
        <w:tc>
          <w:tcPr>
            <w:tcW w:w="1117" w:type="dxa"/>
            <w:vMerge/>
            <w:vAlign w:val="center"/>
          </w:tcPr>
          <w:p w14:paraId="0A433C8B" w14:textId="77777777" w:rsidR="007B0696" w:rsidRPr="00340914" w:rsidRDefault="007B0696" w:rsidP="007B0696">
            <w:pPr>
              <w:pStyle w:val="TAL"/>
              <w:jc w:val="center"/>
              <w:rPr>
                <w:rFonts w:cs="Arial"/>
                <w:lang w:eastAsia="zh-CN"/>
              </w:rPr>
            </w:pPr>
          </w:p>
        </w:tc>
        <w:tc>
          <w:tcPr>
            <w:tcW w:w="1197" w:type="dxa"/>
            <w:vMerge/>
            <w:vAlign w:val="center"/>
          </w:tcPr>
          <w:p w14:paraId="0A433C8C" w14:textId="77777777" w:rsidR="007B0696" w:rsidRPr="00340914" w:rsidRDefault="007B0696" w:rsidP="007B0696">
            <w:pPr>
              <w:pStyle w:val="TAL"/>
              <w:jc w:val="center"/>
              <w:rPr>
                <w:rFonts w:cs="Arial"/>
                <w:lang w:eastAsia="zh-CN"/>
              </w:rPr>
            </w:pPr>
          </w:p>
        </w:tc>
        <w:tc>
          <w:tcPr>
            <w:tcW w:w="1267" w:type="dxa"/>
            <w:vMerge/>
            <w:vAlign w:val="center"/>
          </w:tcPr>
          <w:p w14:paraId="0A433C8D" w14:textId="77777777" w:rsidR="007B0696" w:rsidRPr="00340914" w:rsidRDefault="007B0696" w:rsidP="007B0696">
            <w:pPr>
              <w:pStyle w:val="TAL"/>
              <w:jc w:val="center"/>
              <w:rPr>
                <w:rFonts w:cs="Arial"/>
                <w:lang w:eastAsia="zh-CN"/>
              </w:rPr>
            </w:pPr>
          </w:p>
        </w:tc>
        <w:tc>
          <w:tcPr>
            <w:tcW w:w="835" w:type="dxa"/>
            <w:vMerge/>
            <w:vAlign w:val="center"/>
          </w:tcPr>
          <w:p w14:paraId="0A433C8E" w14:textId="77777777" w:rsidR="007B0696" w:rsidRPr="00340914" w:rsidRDefault="007B0696" w:rsidP="007B0696">
            <w:pPr>
              <w:pStyle w:val="TAC"/>
              <w:rPr>
                <w:rFonts w:cs="Arial"/>
                <w:lang w:eastAsia="zh-CN"/>
              </w:rPr>
            </w:pPr>
          </w:p>
        </w:tc>
        <w:tc>
          <w:tcPr>
            <w:tcW w:w="1096" w:type="dxa"/>
            <w:vAlign w:val="center"/>
          </w:tcPr>
          <w:p w14:paraId="0A433C8F" w14:textId="77777777" w:rsidR="007B0696" w:rsidRPr="00340914" w:rsidRDefault="007B0696" w:rsidP="007B0696">
            <w:pPr>
              <w:pStyle w:val="TAC"/>
              <w:rPr>
                <w:rFonts w:cs="Arial"/>
              </w:rPr>
            </w:pPr>
            <w:r w:rsidRPr="00340914">
              <w:rPr>
                <w:rFonts w:cs="Arial"/>
              </w:rPr>
              <w:t>16</w:t>
            </w:r>
          </w:p>
        </w:tc>
        <w:tc>
          <w:tcPr>
            <w:tcW w:w="1176" w:type="dxa"/>
            <w:vAlign w:val="center"/>
          </w:tcPr>
          <w:p w14:paraId="0A433C90"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91"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8.1</w:t>
            </w:r>
          </w:p>
        </w:tc>
      </w:tr>
      <w:tr w:rsidR="007B0696" w:rsidRPr="00340914" w14:paraId="0A433C9C" w14:textId="77777777" w:rsidTr="007B0696">
        <w:trPr>
          <w:jc w:val="center"/>
        </w:trPr>
        <w:tc>
          <w:tcPr>
            <w:tcW w:w="1007" w:type="dxa"/>
            <w:vMerge/>
            <w:vAlign w:val="center"/>
          </w:tcPr>
          <w:p w14:paraId="0A433C93" w14:textId="77777777" w:rsidR="007B0696" w:rsidRPr="00340914" w:rsidRDefault="007B0696" w:rsidP="007B0696">
            <w:pPr>
              <w:pStyle w:val="TAC"/>
              <w:rPr>
                <w:rFonts w:cs="Arial"/>
                <w:lang w:eastAsia="zh-CN"/>
              </w:rPr>
            </w:pPr>
          </w:p>
        </w:tc>
        <w:tc>
          <w:tcPr>
            <w:tcW w:w="1007" w:type="dxa"/>
            <w:vMerge/>
            <w:vAlign w:val="center"/>
          </w:tcPr>
          <w:p w14:paraId="0A433C94" w14:textId="77777777" w:rsidR="007B0696" w:rsidRPr="00340914" w:rsidRDefault="007B0696" w:rsidP="007B0696">
            <w:pPr>
              <w:pStyle w:val="TAC"/>
              <w:rPr>
                <w:rFonts w:cs="Arial"/>
                <w:lang w:eastAsia="zh-CN"/>
              </w:rPr>
            </w:pPr>
          </w:p>
        </w:tc>
        <w:tc>
          <w:tcPr>
            <w:tcW w:w="1117" w:type="dxa"/>
            <w:vMerge/>
            <w:vAlign w:val="center"/>
          </w:tcPr>
          <w:p w14:paraId="0A433C95" w14:textId="77777777" w:rsidR="007B0696" w:rsidRPr="00340914" w:rsidRDefault="007B0696" w:rsidP="007B0696">
            <w:pPr>
              <w:pStyle w:val="TAL"/>
              <w:jc w:val="center"/>
              <w:rPr>
                <w:rFonts w:cs="Arial"/>
                <w:lang w:eastAsia="zh-CN"/>
              </w:rPr>
            </w:pPr>
          </w:p>
        </w:tc>
        <w:tc>
          <w:tcPr>
            <w:tcW w:w="1197" w:type="dxa"/>
            <w:vMerge/>
            <w:vAlign w:val="center"/>
          </w:tcPr>
          <w:p w14:paraId="0A433C96" w14:textId="77777777" w:rsidR="007B0696" w:rsidRPr="00340914" w:rsidRDefault="007B0696" w:rsidP="007B0696">
            <w:pPr>
              <w:pStyle w:val="TAL"/>
              <w:jc w:val="center"/>
              <w:rPr>
                <w:rFonts w:cs="Arial"/>
                <w:lang w:eastAsia="zh-CN"/>
              </w:rPr>
            </w:pPr>
          </w:p>
        </w:tc>
        <w:tc>
          <w:tcPr>
            <w:tcW w:w="1267" w:type="dxa"/>
            <w:vMerge/>
            <w:vAlign w:val="center"/>
          </w:tcPr>
          <w:p w14:paraId="0A433C97" w14:textId="77777777" w:rsidR="007B0696" w:rsidRPr="00340914" w:rsidRDefault="007B0696" w:rsidP="007B0696">
            <w:pPr>
              <w:pStyle w:val="TAL"/>
              <w:jc w:val="center"/>
              <w:rPr>
                <w:rFonts w:cs="Arial"/>
                <w:lang w:eastAsia="zh-CN"/>
              </w:rPr>
            </w:pPr>
          </w:p>
        </w:tc>
        <w:tc>
          <w:tcPr>
            <w:tcW w:w="835" w:type="dxa"/>
            <w:vMerge/>
            <w:vAlign w:val="center"/>
          </w:tcPr>
          <w:p w14:paraId="0A433C98" w14:textId="77777777" w:rsidR="007B0696" w:rsidRPr="00340914" w:rsidRDefault="007B0696" w:rsidP="007B0696">
            <w:pPr>
              <w:pStyle w:val="TAC"/>
              <w:rPr>
                <w:rFonts w:cs="Arial"/>
                <w:lang w:eastAsia="zh-CN"/>
              </w:rPr>
            </w:pPr>
          </w:p>
        </w:tc>
        <w:tc>
          <w:tcPr>
            <w:tcW w:w="1096" w:type="dxa"/>
            <w:vAlign w:val="center"/>
          </w:tcPr>
          <w:p w14:paraId="0A433C99" w14:textId="77777777" w:rsidR="007B0696" w:rsidRPr="00340914" w:rsidRDefault="007B0696" w:rsidP="007B0696">
            <w:pPr>
              <w:pStyle w:val="TAC"/>
              <w:rPr>
                <w:rFonts w:cs="Arial"/>
              </w:rPr>
            </w:pPr>
            <w:r w:rsidRPr="00340914">
              <w:rPr>
                <w:rFonts w:cs="Arial"/>
              </w:rPr>
              <w:t>64</w:t>
            </w:r>
          </w:p>
        </w:tc>
        <w:tc>
          <w:tcPr>
            <w:tcW w:w="1176" w:type="dxa"/>
            <w:vAlign w:val="center"/>
          </w:tcPr>
          <w:p w14:paraId="0A433C9A"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9B"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11.4</w:t>
            </w:r>
          </w:p>
        </w:tc>
      </w:tr>
      <w:tr w:rsidR="007B0696" w:rsidRPr="00340914" w14:paraId="0A433CA6" w14:textId="77777777" w:rsidTr="007B0696">
        <w:trPr>
          <w:jc w:val="center"/>
        </w:trPr>
        <w:tc>
          <w:tcPr>
            <w:tcW w:w="1007" w:type="dxa"/>
            <w:vMerge/>
            <w:vAlign w:val="center"/>
          </w:tcPr>
          <w:p w14:paraId="0A433C9D" w14:textId="77777777" w:rsidR="007B0696" w:rsidRPr="00340914" w:rsidRDefault="007B0696" w:rsidP="007B0696">
            <w:pPr>
              <w:pStyle w:val="TAC"/>
              <w:rPr>
                <w:rFonts w:cs="Arial"/>
              </w:rPr>
            </w:pPr>
          </w:p>
        </w:tc>
        <w:tc>
          <w:tcPr>
            <w:tcW w:w="1007" w:type="dxa"/>
            <w:vMerge/>
            <w:vAlign w:val="center"/>
          </w:tcPr>
          <w:p w14:paraId="0A433C9E" w14:textId="77777777" w:rsidR="007B0696" w:rsidRPr="00340914" w:rsidRDefault="007B0696" w:rsidP="007B0696">
            <w:pPr>
              <w:pStyle w:val="TAC"/>
              <w:rPr>
                <w:rFonts w:cs="Arial"/>
              </w:rPr>
            </w:pPr>
          </w:p>
        </w:tc>
        <w:tc>
          <w:tcPr>
            <w:tcW w:w="1117" w:type="dxa"/>
            <w:vMerge/>
            <w:vAlign w:val="center"/>
          </w:tcPr>
          <w:p w14:paraId="0A433C9F" w14:textId="77777777" w:rsidR="007B0696" w:rsidRPr="00340914" w:rsidRDefault="007B0696" w:rsidP="007B0696">
            <w:pPr>
              <w:pStyle w:val="TAL"/>
              <w:jc w:val="center"/>
              <w:rPr>
                <w:rFonts w:cs="Arial"/>
              </w:rPr>
            </w:pPr>
          </w:p>
        </w:tc>
        <w:tc>
          <w:tcPr>
            <w:tcW w:w="1197" w:type="dxa"/>
            <w:vMerge w:val="restart"/>
            <w:vAlign w:val="center"/>
          </w:tcPr>
          <w:p w14:paraId="0A433CA0" w14:textId="77777777" w:rsidR="007B0696" w:rsidRPr="00340914" w:rsidRDefault="007B0696" w:rsidP="007B0696">
            <w:pPr>
              <w:pStyle w:val="TAL"/>
              <w:jc w:val="center"/>
              <w:rPr>
                <w:rFonts w:cs="Arial"/>
              </w:rPr>
            </w:pPr>
            <w:r w:rsidRPr="00340914">
              <w:rPr>
                <w:rFonts w:cs="Arial" w:hint="eastAsia"/>
                <w:lang w:eastAsia="zh-CN"/>
              </w:rPr>
              <w:t>6</w:t>
            </w:r>
          </w:p>
        </w:tc>
        <w:tc>
          <w:tcPr>
            <w:tcW w:w="1267" w:type="dxa"/>
            <w:vMerge w:val="restart"/>
            <w:vAlign w:val="center"/>
          </w:tcPr>
          <w:p w14:paraId="0A433CA1" w14:textId="77777777" w:rsidR="007B0696" w:rsidRPr="00340914" w:rsidRDefault="007B0696" w:rsidP="007B0696">
            <w:pPr>
              <w:pStyle w:val="TAL"/>
              <w:jc w:val="center"/>
              <w:rPr>
                <w:rFonts w:cs="Arial"/>
              </w:rPr>
            </w:pPr>
            <w:r w:rsidRPr="00340914">
              <w:rPr>
                <w:rFonts w:cs="Arial" w:hint="eastAsia"/>
                <w:lang w:eastAsia="zh-CN"/>
              </w:rPr>
              <w:t>ETU 1Hz Low</w:t>
            </w:r>
          </w:p>
        </w:tc>
        <w:tc>
          <w:tcPr>
            <w:tcW w:w="835" w:type="dxa"/>
            <w:vMerge w:val="restart"/>
            <w:vAlign w:val="center"/>
          </w:tcPr>
          <w:p w14:paraId="0A433CA2"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4</w:t>
            </w:r>
          </w:p>
        </w:tc>
        <w:tc>
          <w:tcPr>
            <w:tcW w:w="1096" w:type="dxa"/>
            <w:vAlign w:val="center"/>
          </w:tcPr>
          <w:p w14:paraId="0A433CA3" w14:textId="77777777" w:rsidR="007B0696" w:rsidRPr="00340914" w:rsidRDefault="007B0696" w:rsidP="007B0696">
            <w:pPr>
              <w:pStyle w:val="TAC"/>
              <w:rPr>
                <w:rFonts w:cs="Arial"/>
                <w:lang w:eastAsia="zh-CN"/>
              </w:rPr>
            </w:pPr>
            <w:r w:rsidRPr="00340914">
              <w:rPr>
                <w:rFonts w:cs="Arial"/>
              </w:rPr>
              <w:t>2</w:t>
            </w:r>
          </w:p>
        </w:tc>
        <w:tc>
          <w:tcPr>
            <w:tcW w:w="1176" w:type="dxa"/>
            <w:vAlign w:val="center"/>
          </w:tcPr>
          <w:p w14:paraId="0A433CA4" w14:textId="77777777" w:rsidR="007B0696" w:rsidRPr="00340914" w:rsidRDefault="007B0696" w:rsidP="007B0696">
            <w:pPr>
              <w:pStyle w:val="TAC"/>
              <w:rPr>
                <w:rFonts w:cs="Arial"/>
              </w:rPr>
            </w:pPr>
            <w:r w:rsidRPr="00340914">
              <w:rPr>
                <w:rFonts w:cs="Arial"/>
              </w:rPr>
              <w:t>70%</w:t>
            </w:r>
          </w:p>
        </w:tc>
        <w:tc>
          <w:tcPr>
            <w:tcW w:w="596" w:type="dxa"/>
            <w:vAlign w:val="center"/>
          </w:tcPr>
          <w:p w14:paraId="0A433CA5"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0.6</w:t>
            </w:r>
          </w:p>
        </w:tc>
      </w:tr>
      <w:tr w:rsidR="007B0696" w:rsidRPr="00340914" w14:paraId="0A433CB0" w14:textId="77777777" w:rsidTr="007B0696">
        <w:trPr>
          <w:jc w:val="center"/>
        </w:trPr>
        <w:tc>
          <w:tcPr>
            <w:tcW w:w="1007" w:type="dxa"/>
            <w:vMerge/>
            <w:vAlign w:val="center"/>
          </w:tcPr>
          <w:p w14:paraId="0A433CA7" w14:textId="77777777" w:rsidR="007B0696" w:rsidRPr="00340914" w:rsidRDefault="007B0696" w:rsidP="007B0696">
            <w:pPr>
              <w:pStyle w:val="TAC"/>
              <w:rPr>
                <w:rFonts w:cs="Arial"/>
              </w:rPr>
            </w:pPr>
          </w:p>
        </w:tc>
        <w:tc>
          <w:tcPr>
            <w:tcW w:w="1007" w:type="dxa"/>
            <w:vMerge/>
            <w:vAlign w:val="center"/>
          </w:tcPr>
          <w:p w14:paraId="0A433CA8" w14:textId="77777777" w:rsidR="007B0696" w:rsidRPr="00340914" w:rsidRDefault="007B0696" w:rsidP="007B0696">
            <w:pPr>
              <w:pStyle w:val="TAC"/>
              <w:rPr>
                <w:rFonts w:cs="Arial"/>
              </w:rPr>
            </w:pPr>
          </w:p>
        </w:tc>
        <w:tc>
          <w:tcPr>
            <w:tcW w:w="1117" w:type="dxa"/>
            <w:vMerge/>
            <w:vAlign w:val="center"/>
          </w:tcPr>
          <w:p w14:paraId="0A433CA9" w14:textId="77777777" w:rsidR="007B0696" w:rsidRPr="00340914" w:rsidRDefault="007B0696" w:rsidP="007B0696">
            <w:pPr>
              <w:pStyle w:val="TAL"/>
              <w:jc w:val="center"/>
              <w:rPr>
                <w:rFonts w:cs="Arial"/>
              </w:rPr>
            </w:pPr>
          </w:p>
        </w:tc>
        <w:tc>
          <w:tcPr>
            <w:tcW w:w="1197" w:type="dxa"/>
            <w:vMerge/>
            <w:vAlign w:val="center"/>
          </w:tcPr>
          <w:p w14:paraId="0A433CAA" w14:textId="77777777" w:rsidR="007B0696" w:rsidRPr="00340914" w:rsidRDefault="007B0696" w:rsidP="007B0696">
            <w:pPr>
              <w:pStyle w:val="TAL"/>
              <w:jc w:val="center"/>
              <w:rPr>
                <w:rFonts w:cs="Arial"/>
                <w:lang w:eastAsia="zh-CN"/>
              </w:rPr>
            </w:pPr>
          </w:p>
        </w:tc>
        <w:tc>
          <w:tcPr>
            <w:tcW w:w="1267" w:type="dxa"/>
            <w:vMerge/>
            <w:vAlign w:val="center"/>
          </w:tcPr>
          <w:p w14:paraId="0A433CAB" w14:textId="77777777" w:rsidR="007B0696" w:rsidRPr="00340914" w:rsidRDefault="007B0696" w:rsidP="007B0696">
            <w:pPr>
              <w:pStyle w:val="TAL"/>
              <w:jc w:val="center"/>
              <w:rPr>
                <w:rFonts w:cs="Arial"/>
                <w:lang w:eastAsia="zh-CN"/>
              </w:rPr>
            </w:pPr>
          </w:p>
        </w:tc>
        <w:tc>
          <w:tcPr>
            <w:tcW w:w="835" w:type="dxa"/>
            <w:vMerge/>
            <w:vAlign w:val="center"/>
          </w:tcPr>
          <w:p w14:paraId="0A433CAC" w14:textId="77777777" w:rsidR="007B0696" w:rsidRPr="00340914" w:rsidRDefault="007B0696" w:rsidP="007B0696">
            <w:pPr>
              <w:pStyle w:val="TAC"/>
              <w:rPr>
                <w:rFonts w:cs="Arial"/>
                <w:lang w:eastAsia="zh-CN"/>
              </w:rPr>
            </w:pPr>
          </w:p>
        </w:tc>
        <w:tc>
          <w:tcPr>
            <w:tcW w:w="1096" w:type="dxa"/>
            <w:vAlign w:val="center"/>
          </w:tcPr>
          <w:p w14:paraId="0A433CAD" w14:textId="77777777" w:rsidR="007B0696" w:rsidRPr="00340914" w:rsidRDefault="007B0696" w:rsidP="007B0696">
            <w:pPr>
              <w:pStyle w:val="TAC"/>
              <w:rPr>
                <w:rFonts w:cs="Arial"/>
              </w:rPr>
            </w:pPr>
            <w:r w:rsidRPr="00340914">
              <w:rPr>
                <w:rFonts w:cs="Arial"/>
              </w:rPr>
              <w:t>16</w:t>
            </w:r>
          </w:p>
        </w:tc>
        <w:tc>
          <w:tcPr>
            <w:tcW w:w="1176" w:type="dxa"/>
            <w:vAlign w:val="center"/>
          </w:tcPr>
          <w:p w14:paraId="0A433CAE" w14:textId="77777777" w:rsidR="007B0696" w:rsidRPr="00340914" w:rsidRDefault="007B0696" w:rsidP="007B0696">
            <w:pPr>
              <w:pStyle w:val="TAC"/>
              <w:rPr>
                <w:rFonts w:cs="Arial"/>
              </w:rPr>
            </w:pPr>
            <w:r w:rsidRPr="00340914">
              <w:rPr>
                <w:rFonts w:cs="Arial"/>
              </w:rPr>
              <w:t>70%</w:t>
            </w:r>
          </w:p>
        </w:tc>
        <w:tc>
          <w:tcPr>
            <w:tcW w:w="596" w:type="dxa"/>
            <w:vAlign w:val="center"/>
          </w:tcPr>
          <w:p w14:paraId="0A433CAF"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6.8</w:t>
            </w:r>
          </w:p>
        </w:tc>
      </w:tr>
      <w:tr w:rsidR="007B0696" w:rsidRPr="00340914" w14:paraId="0A433CBA" w14:textId="77777777" w:rsidTr="007B0696">
        <w:trPr>
          <w:jc w:val="center"/>
        </w:trPr>
        <w:tc>
          <w:tcPr>
            <w:tcW w:w="1007" w:type="dxa"/>
            <w:vMerge/>
            <w:vAlign w:val="center"/>
          </w:tcPr>
          <w:p w14:paraId="0A433CB1" w14:textId="77777777" w:rsidR="007B0696" w:rsidRPr="00340914" w:rsidRDefault="007B0696" w:rsidP="007B0696">
            <w:pPr>
              <w:pStyle w:val="TAC"/>
              <w:rPr>
                <w:rFonts w:cs="Arial"/>
              </w:rPr>
            </w:pPr>
          </w:p>
        </w:tc>
        <w:tc>
          <w:tcPr>
            <w:tcW w:w="1007" w:type="dxa"/>
            <w:vMerge/>
            <w:vAlign w:val="center"/>
          </w:tcPr>
          <w:p w14:paraId="0A433CB2" w14:textId="77777777" w:rsidR="007B0696" w:rsidRPr="00340914" w:rsidRDefault="007B0696" w:rsidP="007B0696">
            <w:pPr>
              <w:pStyle w:val="TAC"/>
              <w:rPr>
                <w:rFonts w:cs="Arial"/>
              </w:rPr>
            </w:pPr>
          </w:p>
        </w:tc>
        <w:tc>
          <w:tcPr>
            <w:tcW w:w="1117" w:type="dxa"/>
            <w:vMerge/>
            <w:vAlign w:val="center"/>
          </w:tcPr>
          <w:p w14:paraId="0A433CB3" w14:textId="77777777" w:rsidR="007B0696" w:rsidRPr="00340914" w:rsidRDefault="007B0696" w:rsidP="007B0696">
            <w:pPr>
              <w:pStyle w:val="TAL"/>
              <w:jc w:val="center"/>
              <w:rPr>
                <w:rFonts w:cs="Arial"/>
              </w:rPr>
            </w:pPr>
          </w:p>
        </w:tc>
        <w:tc>
          <w:tcPr>
            <w:tcW w:w="1197" w:type="dxa"/>
            <w:vMerge/>
            <w:vAlign w:val="center"/>
          </w:tcPr>
          <w:p w14:paraId="0A433CB4" w14:textId="77777777" w:rsidR="007B0696" w:rsidRPr="00340914" w:rsidRDefault="007B0696" w:rsidP="007B0696">
            <w:pPr>
              <w:pStyle w:val="TAL"/>
              <w:jc w:val="center"/>
              <w:rPr>
                <w:rFonts w:cs="Arial"/>
                <w:lang w:eastAsia="zh-CN"/>
              </w:rPr>
            </w:pPr>
          </w:p>
        </w:tc>
        <w:tc>
          <w:tcPr>
            <w:tcW w:w="1267" w:type="dxa"/>
            <w:vMerge/>
            <w:vAlign w:val="center"/>
          </w:tcPr>
          <w:p w14:paraId="0A433CB5" w14:textId="77777777" w:rsidR="007B0696" w:rsidRPr="00340914" w:rsidRDefault="007B0696" w:rsidP="007B0696">
            <w:pPr>
              <w:pStyle w:val="TAL"/>
              <w:jc w:val="center"/>
              <w:rPr>
                <w:rFonts w:cs="Arial"/>
                <w:lang w:eastAsia="zh-CN"/>
              </w:rPr>
            </w:pPr>
          </w:p>
        </w:tc>
        <w:tc>
          <w:tcPr>
            <w:tcW w:w="835" w:type="dxa"/>
            <w:vMerge/>
            <w:vAlign w:val="center"/>
          </w:tcPr>
          <w:p w14:paraId="0A433CB6" w14:textId="77777777" w:rsidR="007B0696" w:rsidRPr="00340914" w:rsidRDefault="007B0696" w:rsidP="007B0696">
            <w:pPr>
              <w:pStyle w:val="TAC"/>
              <w:rPr>
                <w:rFonts w:cs="Arial"/>
                <w:lang w:eastAsia="zh-CN"/>
              </w:rPr>
            </w:pPr>
          </w:p>
        </w:tc>
        <w:tc>
          <w:tcPr>
            <w:tcW w:w="1096" w:type="dxa"/>
            <w:vAlign w:val="center"/>
          </w:tcPr>
          <w:p w14:paraId="0A433CB7" w14:textId="77777777" w:rsidR="007B0696" w:rsidRPr="00340914" w:rsidRDefault="007B0696" w:rsidP="007B0696">
            <w:pPr>
              <w:pStyle w:val="TAC"/>
              <w:rPr>
                <w:rFonts w:cs="Arial"/>
              </w:rPr>
            </w:pPr>
            <w:r w:rsidRPr="00340914">
              <w:rPr>
                <w:rFonts w:cs="Arial"/>
              </w:rPr>
              <w:t>64</w:t>
            </w:r>
          </w:p>
        </w:tc>
        <w:tc>
          <w:tcPr>
            <w:tcW w:w="1176" w:type="dxa"/>
            <w:vAlign w:val="center"/>
          </w:tcPr>
          <w:p w14:paraId="0A433CB8" w14:textId="77777777" w:rsidR="007B0696" w:rsidRPr="00340914" w:rsidRDefault="007B0696" w:rsidP="007B0696">
            <w:pPr>
              <w:pStyle w:val="TAC"/>
              <w:rPr>
                <w:rFonts w:cs="Arial"/>
              </w:rPr>
            </w:pPr>
            <w:r w:rsidRPr="00340914">
              <w:rPr>
                <w:rFonts w:cs="Arial"/>
              </w:rPr>
              <w:t>70%</w:t>
            </w:r>
          </w:p>
        </w:tc>
        <w:tc>
          <w:tcPr>
            <w:tcW w:w="596" w:type="dxa"/>
            <w:vAlign w:val="center"/>
          </w:tcPr>
          <w:p w14:paraId="0A433CB9"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10.5</w:t>
            </w:r>
          </w:p>
        </w:tc>
      </w:tr>
      <w:tr w:rsidR="007B0696" w:rsidRPr="00340914" w14:paraId="0A433CC4" w14:textId="77777777" w:rsidTr="007B0696">
        <w:trPr>
          <w:jc w:val="center"/>
        </w:trPr>
        <w:tc>
          <w:tcPr>
            <w:tcW w:w="1007" w:type="dxa"/>
            <w:vMerge/>
            <w:vAlign w:val="center"/>
          </w:tcPr>
          <w:p w14:paraId="0A433CBB" w14:textId="77777777" w:rsidR="007B0696" w:rsidRPr="00340914" w:rsidRDefault="007B0696" w:rsidP="007B0696">
            <w:pPr>
              <w:pStyle w:val="TAC"/>
              <w:rPr>
                <w:rFonts w:cs="Arial"/>
              </w:rPr>
            </w:pPr>
          </w:p>
        </w:tc>
        <w:tc>
          <w:tcPr>
            <w:tcW w:w="1007" w:type="dxa"/>
            <w:vMerge/>
            <w:vAlign w:val="center"/>
          </w:tcPr>
          <w:p w14:paraId="0A433CBC" w14:textId="77777777" w:rsidR="007B0696" w:rsidRPr="00340914" w:rsidRDefault="007B0696" w:rsidP="007B0696">
            <w:pPr>
              <w:pStyle w:val="TAC"/>
              <w:rPr>
                <w:rFonts w:cs="Arial"/>
              </w:rPr>
            </w:pPr>
          </w:p>
        </w:tc>
        <w:tc>
          <w:tcPr>
            <w:tcW w:w="1117" w:type="dxa"/>
            <w:vMerge/>
            <w:vAlign w:val="center"/>
          </w:tcPr>
          <w:p w14:paraId="0A433CBD" w14:textId="77777777" w:rsidR="007B0696" w:rsidRPr="00340914" w:rsidRDefault="007B0696" w:rsidP="007B0696">
            <w:pPr>
              <w:pStyle w:val="TAL"/>
              <w:jc w:val="center"/>
              <w:rPr>
                <w:rFonts w:cs="Arial"/>
              </w:rPr>
            </w:pPr>
          </w:p>
        </w:tc>
        <w:tc>
          <w:tcPr>
            <w:tcW w:w="1197" w:type="dxa"/>
            <w:vMerge w:val="restart"/>
            <w:vAlign w:val="center"/>
          </w:tcPr>
          <w:p w14:paraId="0A433CBE" w14:textId="77777777" w:rsidR="007B0696" w:rsidRPr="00340914" w:rsidRDefault="007B0696" w:rsidP="007B0696">
            <w:pPr>
              <w:pStyle w:val="TAL"/>
              <w:jc w:val="center"/>
              <w:rPr>
                <w:rFonts w:cs="Arial"/>
                <w:lang w:eastAsia="zh-CN"/>
              </w:rPr>
            </w:pPr>
            <w:r w:rsidRPr="00340914">
              <w:rPr>
                <w:rFonts w:cs="Arial"/>
                <w:lang w:eastAsia="zh-CN"/>
              </w:rPr>
              <w:t>12</w:t>
            </w:r>
          </w:p>
        </w:tc>
        <w:tc>
          <w:tcPr>
            <w:tcW w:w="1267" w:type="dxa"/>
            <w:vMerge w:val="restart"/>
            <w:vAlign w:val="center"/>
          </w:tcPr>
          <w:p w14:paraId="0A433CBF"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35" w:type="dxa"/>
            <w:vMerge w:val="restart"/>
            <w:vAlign w:val="center"/>
          </w:tcPr>
          <w:p w14:paraId="0A433CC0"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5</w:t>
            </w:r>
          </w:p>
        </w:tc>
        <w:tc>
          <w:tcPr>
            <w:tcW w:w="1096" w:type="dxa"/>
            <w:vAlign w:val="center"/>
          </w:tcPr>
          <w:p w14:paraId="0A433CC1" w14:textId="77777777" w:rsidR="007B0696" w:rsidRPr="00340914" w:rsidRDefault="007B0696" w:rsidP="007B0696">
            <w:pPr>
              <w:pStyle w:val="TAC"/>
              <w:rPr>
                <w:rFonts w:cs="Arial"/>
              </w:rPr>
            </w:pPr>
            <w:r w:rsidRPr="00340914">
              <w:rPr>
                <w:rFonts w:cs="Arial"/>
              </w:rPr>
              <w:t>2</w:t>
            </w:r>
          </w:p>
        </w:tc>
        <w:tc>
          <w:tcPr>
            <w:tcW w:w="1176" w:type="dxa"/>
            <w:vAlign w:val="center"/>
          </w:tcPr>
          <w:p w14:paraId="0A433CC2" w14:textId="77777777" w:rsidR="007B0696" w:rsidRPr="00340914" w:rsidRDefault="007B0696" w:rsidP="007B0696">
            <w:pPr>
              <w:pStyle w:val="TAC"/>
              <w:rPr>
                <w:rFonts w:cs="Arial"/>
              </w:rPr>
            </w:pPr>
            <w:r w:rsidRPr="00340914">
              <w:rPr>
                <w:rFonts w:cs="Arial"/>
              </w:rPr>
              <w:t>70%</w:t>
            </w:r>
          </w:p>
        </w:tc>
        <w:tc>
          <w:tcPr>
            <w:tcW w:w="596" w:type="dxa"/>
            <w:vAlign w:val="center"/>
          </w:tcPr>
          <w:p w14:paraId="0A433CC3"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0.7</w:t>
            </w:r>
          </w:p>
        </w:tc>
      </w:tr>
      <w:tr w:rsidR="007B0696" w:rsidRPr="00340914" w14:paraId="0A433CCE" w14:textId="77777777" w:rsidTr="007B0696">
        <w:trPr>
          <w:jc w:val="center"/>
        </w:trPr>
        <w:tc>
          <w:tcPr>
            <w:tcW w:w="1007" w:type="dxa"/>
            <w:vMerge/>
            <w:vAlign w:val="center"/>
          </w:tcPr>
          <w:p w14:paraId="0A433CC5" w14:textId="77777777" w:rsidR="007B0696" w:rsidRPr="00340914" w:rsidRDefault="007B0696" w:rsidP="007B0696">
            <w:pPr>
              <w:pStyle w:val="TAC"/>
              <w:rPr>
                <w:rFonts w:cs="Arial"/>
              </w:rPr>
            </w:pPr>
          </w:p>
        </w:tc>
        <w:tc>
          <w:tcPr>
            <w:tcW w:w="1007" w:type="dxa"/>
            <w:vMerge/>
            <w:vAlign w:val="center"/>
          </w:tcPr>
          <w:p w14:paraId="0A433CC6" w14:textId="77777777" w:rsidR="007B0696" w:rsidRPr="00340914" w:rsidRDefault="007B0696" w:rsidP="007B0696">
            <w:pPr>
              <w:pStyle w:val="TAC"/>
              <w:rPr>
                <w:rFonts w:cs="Arial"/>
              </w:rPr>
            </w:pPr>
          </w:p>
        </w:tc>
        <w:tc>
          <w:tcPr>
            <w:tcW w:w="1117" w:type="dxa"/>
            <w:vMerge/>
            <w:vAlign w:val="center"/>
          </w:tcPr>
          <w:p w14:paraId="0A433CC7" w14:textId="77777777" w:rsidR="007B0696" w:rsidRPr="00340914" w:rsidRDefault="007B0696" w:rsidP="007B0696">
            <w:pPr>
              <w:pStyle w:val="TAL"/>
              <w:jc w:val="center"/>
              <w:rPr>
                <w:rFonts w:cs="Arial"/>
              </w:rPr>
            </w:pPr>
          </w:p>
        </w:tc>
        <w:tc>
          <w:tcPr>
            <w:tcW w:w="1197" w:type="dxa"/>
            <w:vMerge/>
            <w:vAlign w:val="center"/>
          </w:tcPr>
          <w:p w14:paraId="0A433CC8" w14:textId="77777777" w:rsidR="007B0696" w:rsidRPr="00340914" w:rsidRDefault="007B0696" w:rsidP="007B0696">
            <w:pPr>
              <w:pStyle w:val="TAL"/>
              <w:jc w:val="center"/>
              <w:rPr>
                <w:rFonts w:cs="Arial"/>
                <w:lang w:eastAsia="zh-CN"/>
              </w:rPr>
            </w:pPr>
          </w:p>
        </w:tc>
        <w:tc>
          <w:tcPr>
            <w:tcW w:w="1267" w:type="dxa"/>
            <w:vMerge/>
            <w:vAlign w:val="center"/>
          </w:tcPr>
          <w:p w14:paraId="0A433CC9" w14:textId="77777777" w:rsidR="007B0696" w:rsidRPr="00340914" w:rsidRDefault="007B0696" w:rsidP="007B0696">
            <w:pPr>
              <w:pStyle w:val="TAL"/>
              <w:jc w:val="center"/>
              <w:rPr>
                <w:rFonts w:cs="Arial"/>
                <w:lang w:eastAsia="zh-CN"/>
              </w:rPr>
            </w:pPr>
          </w:p>
        </w:tc>
        <w:tc>
          <w:tcPr>
            <w:tcW w:w="835" w:type="dxa"/>
            <w:vMerge/>
            <w:vAlign w:val="center"/>
          </w:tcPr>
          <w:p w14:paraId="0A433CCA" w14:textId="77777777" w:rsidR="007B0696" w:rsidRPr="00340914" w:rsidRDefault="007B0696" w:rsidP="007B0696">
            <w:pPr>
              <w:pStyle w:val="TAC"/>
              <w:rPr>
                <w:rFonts w:cs="Arial"/>
                <w:lang w:eastAsia="zh-CN"/>
              </w:rPr>
            </w:pPr>
          </w:p>
        </w:tc>
        <w:tc>
          <w:tcPr>
            <w:tcW w:w="1096" w:type="dxa"/>
            <w:vAlign w:val="center"/>
          </w:tcPr>
          <w:p w14:paraId="0A433CCB" w14:textId="77777777" w:rsidR="007B0696" w:rsidRPr="00340914" w:rsidRDefault="007B0696" w:rsidP="007B0696">
            <w:pPr>
              <w:pStyle w:val="TAC"/>
              <w:rPr>
                <w:rFonts w:cs="Arial"/>
              </w:rPr>
            </w:pPr>
            <w:r w:rsidRPr="00340914">
              <w:rPr>
                <w:rFonts w:cs="Arial"/>
              </w:rPr>
              <w:t>16</w:t>
            </w:r>
          </w:p>
        </w:tc>
        <w:tc>
          <w:tcPr>
            <w:tcW w:w="1176" w:type="dxa"/>
            <w:vAlign w:val="center"/>
          </w:tcPr>
          <w:p w14:paraId="0A433CCC" w14:textId="77777777" w:rsidR="007B0696" w:rsidRPr="00340914" w:rsidRDefault="007B0696" w:rsidP="007B0696">
            <w:pPr>
              <w:pStyle w:val="TAC"/>
              <w:rPr>
                <w:rFonts w:cs="Arial"/>
              </w:rPr>
            </w:pPr>
            <w:r w:rsidRPr="00340914">
              <w:rPr>
                <w:rFonts w:cs="Arial"/>
              </w:rPr>
              <w:t>70%</w:t>
            </w:r>
          </w:p>
        </w:tc>
        <w:tc>
          <w:tcPr>
            <w:tcW w:w="596" w:type="dxa"/>
            <w:vAlign w:val="center"/>
          </w:tcPr>
          <w:p w14:paraId="0A433CCD"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6.4</w:t>
            </w:r>
          </w:p>
        </w:tc>
      </w:tr>
      <w:tr w:rsidR="007B0696" w:rsidRPr="00340914" w14:paraId="0A433CD8" w14:textId="77777777" w:rsidTr="007B0696">
        <w:trPr>
          <w:jc w:val="center"/>
        </w:trPr>
        <w:tc>
          <w:tcPr>
            <w:tcW w:w="1007" w:type="dxa"/>
            <w:vMerge/>
            <w:vAlign w:val="center"/>
          </w:tcPr>
          <w:p w14:paraId="0A433CCF" w14:textId="77777777" w:rsidR="007B0696" w:rsidRPr="00340914" w:rsidRDefault="007B0696" w:rsidP="007B0696">
            <w:pPr>
              <w:pStyle w:val="TAC"/>
              <w:rPr>
                <w:rFonts w:cs="Arial"/>
              </w:rPr>
            </w:pPr>
          </w:p>
        </w:tc>
        <w:tc>
          <w:tcPr>
            <w:tcW w:w="1007" w:type="dxa"/>
            <w:vMerge/>
            <w:vAlign w:val="center"/>
          </w:tcPr>
          <w:p w14:paraId="0A433CD0" w14:textId="77777777" w:rsidR="007B0696" w:rsidRPr="00340914" w:rsidRDefault="007B0696" w:rsidP="007B0696">
            <w:pPr>
              <w:pStyle w:val="TAC"/>
              <w:rPr>
                <w:rFonts w:cs="Arial"/>
              </w:rPr>
            </w:pPr>
          </w:p>
        </w:tc>
        <w:tc>
          <w:tcPr>
            <w:tcW w:w="1117" w:type="dxa"/>
            <w:vMerge/>
            <w:vAlign w:val="center"/>
          </w:tcPr>
          <w:p w14:paraId="0A433CD1" w14:textId="77777777" w:rsidR="007B0696" w:rsidRPr="00340914" w:rsidRDefault="007B0696" w:rsidP="007B0696">
            <w:pPr>
              <w:pStyle w:val="TAL"/>
              <w:jc w:val="center"/>
              <w:rPr>
                <w:rFonts w:cs="Arial"/>
              </w:rPr>
            </w:pPr>
          </w:p>
        </w:tc>
        <w:tc>
          <w:tcPr>
            <w:tcW w:w="1197" w:type="dxa"/>
            <w:vMerge/>
          </w:tcPr>
          <w:p w14:paraId="0A433CD2" w14:textId="77777777" w:rsidR="007B0696" w:rsidRPr="00340914" w:rsidRDefault="007B0696" w:rsidP="007B0696">
            <w:pPr>
              <w:pStyle w:val="TAL"/>
              <w:jc w:val="center"/>
              <w:rPr>
                <w:rFonts w:cs="Arial"/>
                <w:lang w:eastAsia="zh-CN"/>
              </w:rPr>
            </w:pPr>
          </w:p>
        </w:tc>
        <w:tc>
          <w:tcPr>
            <w:tcW w:w="1267" w:type="dxa"/>
            <w:vMerge/>
          </w:tcPr>
          <w:p w14:paraId="0A433CD3" w14:textId="77777777" w:rsidR="007B0696" w:rsidRPr="00340914" w:rsidRDefault="007B0696" w:rsidP="007B0696">
            <w:pPr>
              <w:pStyle w:val="TAL"/>
              <w:jc w:val="center"/>
              <w:rPr>
                <w:rFonts w:cs="Arial"/>
                <w:lang w:eastAsia="zh-CN"/>
              </w:rPr>
            </w:pPr>
          </w:p>
        </w:tc>
        <w:tc>
          <w:tcPr>
            <w:tcW w:w="835" w:type="dxa"/>
            <w:vMerge/>
          </w:tcPr>
          <w:p w14:paraId="0A433CD4" w14:textId="77777777" w:rsidR="007B0696" w:rsidRPr="00340914" w:rsidRDefault="007B0696" w:rsidP="007B0696">
            <w:pPr>
              <w:pStyle w:val="TAC"/>
              <w:rPr>
                <w:rFonts w:cs="Arial"/>
                <w:lang w:eastAsia="zh-CN"/>
              </w:rPr>
            </w:pPr>
          </w:p>
        </w:tc>
        <w:tc>
          <w:tcPr>
            <w:tcW w:w="1096" w:type="dxa"/>
          </w:tcPr>
          <w:p w14:paraId="0A433CD5" w14:textId="77777777" w:rsidR="007B0696" w:rsidRPr="00340914" w:rsidRDefault="007B0696" w:rsidP="007B0696">
            <w:pPr>
              <w:pStyle w:val="TAC"/>
              <w:rPr>
                <w:rFonts w:cs="Arial"/>
              </w:rPr>
            </w:pPr>
            <w:r w:rsidRPr="00340914">
              <w:rPr>
                <w:rFonts w:cs="Arial"/>
              </w:rPr>
              <w:t>64</w:t>
            </w:r>
          </w:p>
        </w:tc>
        <w:tc>
          <w:tcPr>
            <w:tcW w:w="1176" w:type="dxa"/>
          </w:tcPr>
          <w:p w14:paraId="0A433CD6" w14:textId="77777777" w:rsidR="007B0696" w:rsidRPr="00340914" w:rsidRDefault="007B0696" w:rsidP="007B0696">
            <w:pPr>
              <w:pStyle w:val="TAC"/>
              <w:rPr>
                <w:rFonts w:cs="Arial"/>
              </w:rPr>
            </w:pPr>
            <w:r w:rsidRPr="00340914">
              <w:rPr>
                <w:rFonts w:cs="Arial"/>
              </w:rPr>
              <w:t>70%</w:t>
            </w:r>
          </w:p>
        </w:tc>
        <w:tc>
          <w:tcPr>
            <w:tcW w:w="596" w:type="dxa"/>
          </w:tcPr>
          <w:p w14:paraId="0A433CD7"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10.1</w:t>
            </w:r>
          </w:p>
        </w:tc>
      </w:tr>
    </w:tbl>
    <w:p w14:paraId="0A433CD9" w14:textId="77777777" w:rsidR="007B0696" w:rsidRDefault="007B0696" w:rsidP="007B0696"/>
    <w:p w14:paraId="0A433CDA" w14:textId="77777777" w:rsidR="00EF75AA" w:rsidRDefault="00EF75AA" w:rsidP="00033775">
      <w:pPr>
        <w:pStyle w:val="TH"/>
        <w:rPr>
          <w:lang w:val="en-US" w:eastAsia="zh-CN"/>
        </w:rPr>
      </w:pPr>
      <w:r>
        <w:rPr>
          <w:lang w:eastAsia="zh-CN"/>
        </w:rPr>
        <w:lastRenderedPageBreak/>
        <w:t xml:space="preserve">Table 8.5.1.1.1-4: </w:t>
      </w:r>
      <w:r>
        <w:t xml:space="preserve">Minimum requirements for </w:t>
      </w:r>
      <w:r>
        <w:rPr>
          <w:lang w:eastAsia="zh-CN"/>
        </w:rPr>
        <w:t>N</w:t>
      </w:r>
      <w:r>
        <w:t>PUSCH</w:t>
      </w:r>
      <w:r>
        <w:rPr>
          <w:lang w:eastAsia="zh-CN"/>
        </w:rPr>
        <w:t xml:space="preserve"> format 1 with two HARQ processes and multiple TBs with interleaved transmission</w:t>
      </w:r>
    </w:p>
    <w:tbl>
      <w:tblPr>
        <w:tblW w:w="98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1175"/>
      </w:tblGrid>
      <w:tr w:rsidR="00EF75AA" w14:paraId="0A433CE5" w14:textId="77777777" w:rsidTr="00C87A84">
        <w:trPr>
          <w:jc w:val="center"/>
        </w:trPr>
        <w:tc>
          <w:tcPr>
            <w:tcW w:w="1007" w:type="dxa"/>
            <w:tcBorders>
              <w:top w:val="single" w:sz="4" w:space="0" w:color="auto"/>
              <w:left w:val="single" w:sz="4" w:space="0" w:color="auto"/>
              <w:bottom w:val="single" w:sz="4" w:space="0" w:color="auto"/>
              <w:right w:val="single" w:sz="4" w:space="0" w:color="auto"/>
            </w:tcBorders>
            <w:hideMark/>
          </w:tcPr>
          <w:p w14:paraId="0A433CDB" w14:textId="77777777" w:rsidR="00EF75AA" w:rsidRDefault="00EF75AA" w:rsidP="00C87A84">
            <w:pPr>
              <w:pStyle w:val="TAH"/>
            </w:pPr>
            <w:r>
              <w:t xml:space="preserve">Number of </w:t>
            </w:r>
            <w:r>
              <w:rPr>
                <w:lang w:eastAsia="zh-CN"/>
              </w:rPr>
              <w:t>T</w:t>
            </w:r>
            <w:r>
              <w:t>X antennas</w:t>
            </w:r>
          </w:p>
        </w:tc>
        <w:tc>
          <w:tcPr>
            <w:tcW w:w="1007" w:type="dxa"/>
            <w:tcBorders>
              <w:top w:val="single" w:sz="4" w:space="0" w:color="auto"/>
              <w:left w:val="single" w:sz="4" w:space="0" w:color="auto"/>
              <w:bottom w:val="single" w:sz="4" w:space="0" w:color="auto"/>
              <w:right w:val="single" w:sz="4" w:space="0" w:color="auto"/>
            </w:tcBorders>
            <w:hideMark/>
          </w:tcPr>
          <w:p w14:paraId="0A433CDC" w14:textId="77777777" w:rsidR="00EF75AA" w:rsidRDefault="00EF75AA">
            <w:pPr>
              <w:pStyle w:val="TAH"/>
            </w:pPr>
            <w:r>
              <w:t>Number of RX antennas</w:t>
            </w:r>
          </w:p>
        </w:tc>
        <w:tc>
          <w:tcPr>
            <w:tcW w:w="1117" w:type="dxa"/>
            <w:tcBorders>
              <w:top w:val="single" w:sz="4" w:space="0" w:color="auto"/>
              <w:left w:val="single" w:sz="4" w:space="0" w:color="auto"/>
              <w:bottom w:val="single" w:sz="4" w:space="0" w:color="auto"/>
              <w:right w:val="single" w:sz="4" w:space="0" w:color="auto"/>
            </w:tcBorders>
            <w:hideMark/>
          </w:tcPr>
          <w:p w14:paraId="0A433CDD" w14:textId="77777777" w:rsidR="00EF75AA" w:rsidRDefault="00EF75AA">
            <w:pPr>
              <w:pStyle w:val="TAH"/>
              <w:rPr>
                <w:lang w:val="fr-FR"/>
              </w:rPr>
            </w:pPr>
            <w:r>
              <w:rPr>
                <w:lang w:eastAsia="zh-CN"/>
              </w:rPr>
              <w:t>Subcarrier spacing</w:t>
            </w:r>
          </w:p>
        </w:tc>
        <w:tc>
          <w:tcPr>
            <w:tcW w:w="1197" w:type="dxa"/>
            <w:tcBorders>
              <w:top w:val="single" w:sz="4" w:space="0" w:color="auto"/>
              <w:left w:val="single" w:sz="4" w:space="0" w:color="auto"/>
              <w:bottom w:val="single" w:sz="4" w:space="0" w:color="auto"/>
              <w:right w:val="single" w:sz="4" w:space="0" w:color="auto"/>
            </w:tcBorders>
            <w:hideMark/>
          </w:tcPr>
          <w:p w14:paraId="0A433CDE" w14:textId="77777777" w:rsidR="00EF75AA" w:rsidRDefault="00EF75AA">
            <w:pPr>
              <w:pStyle w:val="TAH"/>
              <w:rPr>
                <w:lang w:val="fr-FR"/>
              </w:rPr>
            </w:pPr>
            <w:r>
              <w:rPr>
                <w:lang w:eastAsia="zh-CN"/>
              </w:rPr>
              <w:t>Number of allocated subcarriers</w:t>
            </w:r>
          </w:p>
        </w:tc>
        <w:tc>
          <w:tcPr>
            <w:tcW w:w="1267" w:type="dxa"/>
            <w:tcBorders>
              <w:top w:val="single" w:sz="4" w:space="0" w:color="auto"/>
              <w:left w:val="single" w:sz="4" w:space="0" w:color="auto"/>
              <w:bottom w:val="single" w:sz="4" w:space="0" w:color="auto"/>
              <w:right w:val="single" w:sz="4" w:space="0" w:color="auto"/>
            </w:tcBorders>
            <w:hideMark/>
          </w:tcPr>
          <w:p w14:paraId="0A433CDF" w14:textId="77777777" w:rsidR="00EF75AA" w:rsidRDefault="00EF75AA">
            <w:pPr>
              <w:pStyle w:val="TAH"/>
              <w:rPr>
                <w:lang w:val="fr-FR"/>
              </w:rPr>
            </w:pPr>
            <w:r>
              <w:rPr>
                <w:lang w:val="fr-FR"/>
              </w:rPr>
              <w:t>Propagation conditions</w:t>
            </w:r>
            <w:r>
              <w:rPr>
                <w:lang w:val="fr-FR" w:eastAsia="zh-CN"/>
              </w:rPr>
              <w:t xml:space="preserve"> </w:t>
            </w:r>
            <w:r>
              <w:rPr>
                <w:lang w:val="fr-FR"/>
              </w:rPr>
              <w:t xml:space="preserve">and </w:t>
            </w:r>
            <w:r>
              <w:rPr>
                <w:lang w:val="fr-FR" w:eastAsia="zh-CN"/>
              </w:rPr>
              <w:t>c</w:t>
            </w:r>
            <w:r>
              <w:rPr>
                <w:lang w:val="fr-FR"/>
              </w:rPr>
              <w:t xml:space="preserve">orrelation </w:t>
            </w:r>
            <w:r>
              <w:rPr>
                <w:lang w:val="fr-FR" w:eastAsia="zh-CN"/>
              </w:rPr>
              <w:t>m</w:t>
            </w:r>
            <w:r>
              <w:rPr>
                <w:lang w:val="fr-FR"/>
              </w:rPr>
              <w:t>atrix (Annex B)</w:t>
            </w:r>
          </w:p>
        </w:tc>
        <w:tc>
          <w:tcPr>
            <w:tcW w:w="827" w:type="dxa"/>
            <w:tcBorders>
              <w:top w:val="single" w:sz="4" w:space="0" w:color="auto"/>
              <w:left w:val="single" w:sz="4" w:space="0" w:color="auto"/>
              <w:bottom w:val="single" w:sz="4" w:space="0" w:color="auto"/>
              <w:right w:val="single" w:sz="4" w:space="0" w:color="auto"/>
            </w:tcBorders>
            <w:hideMark/>
          </w:tcPr>
          <w:p w14:paraId="0A433CE0" w14:textId="77777777" w:rsidR="00EF75AA" w:rsidRDefault="00EF75AA">
            <w:pPr>
              <w:pStyle w:val="TAH"/>
              <w:rPr>
                <w:lang w:eastAsia="zh-CN"/>
              </w:rPr>
            </w:pPr>
            <w:r>
              <w:t>FRC</w:t>
            </w:r>
            <w:r>
              <w:br/>
              <w:t>(Annex A)</w:t>
            </w:r>
          </w:p>
        </w:tc>
        <w:tc>
          <w:tcPr>
            <w:tcW w:w="1096" w:type="dxa"/>
            <w:tcBorders>
              <w:top w:val="single" w:sz="4" w:space="0" w:color="auto"/>
              <w:left w:val="single" w:sz="4" w:space="0" w:color="auto"/>
              <w:bottom w:val="single" w:sz="4" w:space="0" w:color="auto"/>
              <w:right w:val="single" w:sz="4" w:space="0" w:color="auto"/>
            </w:tcBorders>
            <w:hideMark/>
          </w:tcPr>
          <w:p w14:paraId="0A433CE1" w14:textId="77777777" w:rsidR="00EF75AA" w:rsidRDefault="00EF75AA">
            <w:pPr>
              <w:pStyle w:val="TAH"/>
            </w:pPr>
            <w:r>
              <w:rPr>
                <w:lang w:eastAsia="zh-CN"/>
              </w:rPr>
              <w:t>Repetition number</w:t>
            </w:r>
          </w:p>
        </w:tc>
        <w:tc>
          <w:tcPr>
            <w:tcW w:w="1176" w:type="dxa"/>
            <w:tcBorders>
              <w:top w:val="single" w:sz="4" w:space="0" w:color="auto"/>
              <w:left w:val="single" w:sz="4" w:space="0" w:color="auto"/>
              <w:bottom w:val="single" w:sz="4" w:space="0" w:color="auto"/>
              <w:right w:val="single" w:sz="4" w:space="0" w:color="auto"/>
            </w:tcBorders>
            <w:hideMark/>
          </w:tcPr>
          <w:p w14:paraId="0A433CE2" w14:textId="77777777" w:rsidR="00EF75AA" w:rsidRDefault="00EF75AA">
            <w:pPr>
              <w:pStyle w:val="TAH"/>
            </w:pPr>
            <w:r>
              <w:t>Fraction of  maximum throughput</w:t>
            </w:r>
          </w:p>
        </w:tc>
        <w:tc>
          <w:tcPr>
            <w:tcW w:w="1175" w:type="dxa"/>
            <w:tcBorders>
              <w:top w:val="single" w:sz="4" w:space="0" w:color="auto"/>
              <w:left w:val="single" w:sz="4" w:space="0" w:color="auto"/>
              <w:bottom w:val="single" w:sz="4" w:space="0" w:color="auto"/>
              <w:right w:val="single" w:sz="4" w:space="0" w:color="auto"/>
            </w:tcBorders>
            <w:hideMark/>
          </w:tcPr>
          <w:p w14:paraId="0A433CE3" w14:textId="77777777" w:rsidR="00EF75AA" w:rsidRDefault="00EF75AA">
            <w:pPr>
              <w:pStyle w:val="TAH"/>
              <w:rPr>
                <w:lang w:eastAsia="zh-CN"/>
              </w:rPr>
            </w:pPr>
            <w:r>
              <w:rPr>
                <w:lang w:eastAsia="zh-CN"/>
              </w:rPr>
              <w:t>SNR</w:t>
            </w:r>
          </w:p>
          <w:p w14:paraId="0A433CE4" w14:textId="77777777" w:rsidR="00EF75AA" w:rsidRDefault="00EF75AA">
            <w:pPr>
              <w:pStyle w:val="TAH"/>
              <w:rPr>
                <w:lang w:eastAsia="zh-CN"/>
              </w:rPr>
            </w:pPr>
            <w:r>
              <w:rPr>
                <w:lang w:eastAsia="zh-CN"/>
              </w:rPr>
              <w:t>[dB]</w:t>
            </w:r>
          </w:p>
        </w:tc>
      </w:tr>
      <w:tr w:rsidR="00EF75AA" w14:paraId="0A433CEF" w14:textId="77777777" w:rsidTr="00C87A84">
        <w:trPr>
          <w:trHeight w:val="641"/>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0A433CE6" w14:textId="77777777" w:rsidR="00EF75AA" w:rsidRDefault="00EF75AA" w:rsidP="00C87A84">
            <w:pPr>
              <w:pStyle w:val="TAC"/>
              <w:rPr>
                <w:lang w:eastAsia="zh-CN"/>
              </w:rPr>
            </w:pPr>
            <w:r>
              <w:rPr>
                <w:lang w:eastAsia="zh-CN"/>
              </w:rPr>
              <w:t>1</w:t>
            </w:r>
          </w:p>
        </w:tc>
        <w:tc>
          <w:tcPr>
            <w:tcW w:w="1007" w:type="dxa"/>
            <w:tcBorders>
              <w:top w:val="single" w:sz="4" w:space="0" w:color="auto"/>
              <w:left w:val="single" w:sz="4" w:space="0" w:color="auto"/>
              <w:bottom w:val="single" w:sz="4" w:space="0" w:color="auto"/>
              <w:right w:val="single" w:sz="4" w:space="0" w:color="auto"/>
            </w:tcBorders>
            <w:vAlign w:val="center"/>
            <w:hideMark/>
          </w:tcPr>
          <w:p w14:paraId="0A433CE7" w14:textId="77777777" w:rsidR="00EF75AA" w:rsidRDefault="00EF75AA">
            <w:pPr>
              <w:pStyle w:val="TAC"/>
              <w:rPr>
                <w:lang w:eastAsia="zh-CN"/>
              </w:rPr>
            </w:pPr>
            <w:r>
              <w:rPr>
                <w:lang w:eastAsia="zh-CN"/>
              </w:rPr>
              <w:t>2</w:t>
            </w:r>
          </w:p>
        </w:tc>
        <w:tc>
          <w:tcPr>
            <w:tcW w:w="1117" w:type="dxa"/>
            <w:tcBorders>
              <w:top w:val="single" w:sz="4" w:space="0" w:color="auto"/>
              <w:left w:val="single" w:sz="4" w:space="0" w:color="auto"/>
              <w:bottom w:val="single" w:sz="4" w:space="0" w:color="auto"/>
              <w:right w:val="single" w:sz="4" w:space="0" w:color="auto"/>
            </w:tcBorders>
            <w:vAlign w:val="center"/>
            <w:hideMark/>
          </w:tcPr>
          <w:p w14:paraId="0A433CE8" w14:textId="77777777" w:rsidR="00EF75AA" w:rsidRDefault="00EF75AA" w:rsidP="00033775">
            <w:pPr>
              <w:pStyle w:val="TAC"/>
              <w:rPr>
                <w:lang w:eastAsia="zh-CN"/>
              </w:rPr>
            </w:pPr>
            <w:r>
              <w:rPr>
                <w:lang w:eastAsia="zh-CN"/>
              </w:rPr>
              <w:t>15KHz</w:t>
            </w:r>
          </w:p>
        </w:tc>
        <w:tc>
          <w:tcPr>
            <w:tcW w:w="1197" w:type="dxa"/>
            <w:tcBorders>
              <w:top w:val="single" w:sz="4" w:space="0" w:color="auto"/>
              <w:left w:val="single" w:sz="4" w:space="0" w:color="auto"/>
              <w:bottom w:val="single" w:sz="4" w:space="0" w:color="auto"/>
              <w:right w:val="single" w:sz="4" w:space="0" w:color="auto"/>
            </w:tcBorders>
            <w:vAlign w:val="center"/>
            <w:hideMark/>
          </w:tcPr>
          <w:p w14:paraId="0A433CE9" w14:textId="77777777" w:rsidR="00EF75AA" w:rsidRDefault="00EF75AA" w:rsidP="00033775">
            <w:pPr>
              <w:pStyle w:val="TAC"/>
              <w:rPr>
                <w:lang w:eastAsia="zh-CN"/>
              </w:rPr>
            </w:pPr>
            <w:r>
              <w:rPr>
                <w:lang w:eastAsia="zh-CN"/>
              </w:rPr>
              <w:t>12</w:t>
            </w:r>
          </w:p>
        </w:tc>
        <w:tc>
          <w:tcPr>
            <w:tcW w:w="1267" w:type="dxa"/>
            <w:tcBorders>
              <w:top w:val="single" w:sz="4" w:space="0" w:color="auto"/>
              <w:left w:val="single" w:sz="4" w:space="0" w:color="auto"/>
              <w:bottom w:val="single" w:sz="4" w:space="0" w:color="auto"/>
              <w:right w:val="single" w:sz="4" w:space="0" w:color="auto"/>
            </w:tcBorders>
            <w:vAlign w:val="center"/>
            <w:hideMark/>
          </w:tcPr>
          <w:p w14:paraId="0A433CEA" w14:textId="77777777" w:rsidR="00EF75AA" w:rsidRDefault="00EF75AA" w:rsidP="00033775">
            <w:pPr>
              <w:pStyle w:val="TAC"/>
              <w:rPr>
                <w:lang w:eastAsia="zh-CN"/>
              </w:rPr>
            </w:pPr>
            <w:r>
              <w:rPr>
                <w:lang w:eastAsia="zh-CN"/>
              </w:rPr>
              <w:t>ETU 1Hz Low</w:t>
            </w:r>
          </w:p>
        </w:tc>
        <w:tc>
          <w:tcPr>
            <w:tcW w:w="827" w:type="dxa"/>
            <w:tcBorders>
              <w:top w:val="single" w:sz="4" w:space="0" w:color="auto"/>
              <w:left w:val="single" w:sz="4" w:space="0" w:color="auto"/>
              <w:bottom w:val="single" w:sz="4" w:space="0" w:color="auto"/>
              <w:right w:val="single" w:sz="4" w:space="0" w:color="auto"/>
            </w:tcBorders>
            <w:vAlign w:val="center"/>
            <w:hideMark/>
          </w:tcPr>
          <w:p w14:paraId="0A433CEB" w14:textId="77777777" w:rsidR="00EF75AA" w:rsidRDefault="00EF75AA" w:rsidP="00C87A84">
            <w:pPr>
              <w:pStyle w:val="TAC"/>
              <w:rPr>
                <w:lang w:eastAsia="zh-CN"/>
              </w:rPr>
            </w:pPr>
            <w:r>
              <w:t>A</w:t>
            </w:r>
            <w:r>
              <w:rPr>
                <w:lang w:eastAsia="zh-CN"/>
              </w:rPr>
              <w:t>16</w:t>
            </w:r>
            <w:r>
              <w:t>-</w:t>
            </w:r>
            <w:r>
              <w:rPr>
                <w:lang w:eastAsia="zh-CN"/>
              </w:rPr>
              <w:t>6</w:t>
            </w:r>
          </w:p>
        </w:tc>
        <w:tc>
          <w:tcPr>
            <w:tcW w:w="1096" w:type="dxa"/>
            <w:tcBorders>
              <w:top w:val="single" w:sz="4" w:space="0" w:color="auto"/>
              <w:left w:val="single" w:sz="4" w:space="0" w:color="auto"/>
              <w:bottom w:val="single" w:sz="4" w:space="0" w:color="auto"/>
              <w:right w:val="single" w:sz="4" w:space="0" w:color="auto"/>
            </w:tcBorders>
            <w:vAlign w:val="center"/>
            <w:hideMark/>
          </w:tcPr>
          <w:p w14:paraId="0A433CEC" w14:textId="77777777" w:rsidR="00EF75AA" w:rsidRDefault="00EF75AA">
            <w:pPr>
              <w:pStyle w:val="TAC"/>
              <w:rPr>
                <w:lang w:eastAsia="zh-CN"/>
              </w:rPr>
            </w:pPr>
            <w:r>
              <w:t>64</w:t>
            </w:r>
          </w:p>
        </w:tc>
        <w:tc>
          <w:tcPr>
            <w:tcW w:w="1176" w:type="dxa"/>
            <w:tcBorders>
              <w:top w:val="single" w:sz="4" w:space="0" w:color="auto"/>
              <w:left w:val="single" w:sz="4" w:space="0" w:color="auto"/>
              <w:bottom w:val="single" w:sz="4" w:space="0" w:color="auto"/>
              <w:right w:val="single" w:sz="4" w:space="0" w:color="auto"/>
            </w:tcBorders>
            <w:vAlign w:val="center"/>
            <w:hideMark/>
          </w:tcPr>
          <w:p w14:paraId="0A433CED" w14:textId="77777777" w:rsidR="00EF75AA" w:rsidRDefault="00EF75AA">
            <w:pPr>
              <w:pStyle w:val="TAC"/>
            </w:pPr>
            <w:r>
              <w:rPr>
                <w:lang w:eastAsia="zh-CN"/>
              </w:rPr>
              <w:t>7</w:t>
            </w:r>
            <w:r>
              <w:t>0%</w:t>
            </w:r>
          </w:p>
        </w:tc>
        <w:tc>
          <w:tcPr>
            <w:tcW w:w="1175" w:type="dxa"/>
            <w:tcBorders>
              <w:top w:val="single" w:sz="4" w:space="0" w:color="auto"/>
              <w:left w:val="single" w:sz="4" w:space="0" w:color="auto"/>
              <w:bottom w:val="single" w:sz="4" w:space="0" w:color="auto"/>
              <w:right w:val="single" w:sz="4" w:space="0" w:color="auto"/>
            </w:tcBorders>
            <w:vAlign w:val="center"/>
            <w:hideMark/>
          </w:tcPr>
          <w:p w14:paraId="0A433CEE" w14:textId="77777777" w:rsidR="00EF75AA" w:rsidRDefault="00EF75AA">
            <w:pPr>
              <w:pStyle w:val="TAC"/>
              <w:rPr>
                <w:lang w:eastAsia="zh-CN"/>
              </w:rPr>
            </w:pPr>
            <w:r>
              <w:rPr>
                <w:lang w:eastAsia="zh-CN"/>
              </w:rPr>
              <w:t>-13.9</w:t>
            </w:r>
          </w:p>
        </w:tc>
      </w:tr>
    </w:tbl>
    <w:p w14:paraId="0A433CF0" w14:textId="4B40C2A9" w:rsidR="00417983" w:rsidRDefault="00417983" w:rsidP="007B0696"/>
    <w:p w14:paraId="5E932DAF" w14:textId="77777777" w:rsidR="00604E67" w:rsidRDefault="00604E67" w:rsidP="00604E67">
      <w:pPr>
        <w:pStyle w:val="TH"/>
        <w:rPr>
          <w:lang w:val="en-US" w:eastAsia="zh-CN"/>
        </w:rPr>
      </w:pPr>
      <w:r>
        <w:rPr>
          <w:lang w:eastAsia="zh-CN"/>
        </w:rPr>
        <w:t xml:space="preserve">Table 8.5.1.1.1-5: </w:t>
      </w:r>
      <w:r>
        <w:t xml:space="preserve">Minimum requirements for </w:t>
      </w:r>
      <w:r>
        <w:rPr>
          <w:lang w:eastAsia="zh-CN"/>
        </w:rPr>
        <w:t>N</w:t>
      </w:r>
      <w:r>
        <w:t>PUSCH</w:t>
      </w:r>
      <w:r>
        <w:rPr>
          <w:lang w:eastAsia="zh-CN"/>
        </w:rPr>
        <w:t xml:space="preserve"> format 1 with 16QAM, single TB scheduling</w:t>
      </w:r>
    </w:p>
    <w:tbl>
      <w:tblPr>
        <w:tblW w:w="98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1175"/>
      </w:tblGrid>
      <w:tr w:rsidR="00604E67" w14:paraId="4748DB18" w14:textId="77777777" w:rsidTr="00091D28">
        <w:trPr>
          <w:jc w:val="center"/>
        </w:trPr>
        <w:tc>
          <w:tcPr>
            <w:tcW w:w="1007" w:type="dxa"/>
            <w:tcBorders>
              <w:top w:val="single" w:sz="4" w:space="0" w:color="auto"/>
              <w:left w:val="single" w:sz="4" w:space="0" w:color="auto"/>
              <w:bottom w:val="single" w:sz="4" w:space="0" w:color="auto"/>
              <w:right w:val="single" w:sz="4" w:space="0" w:color="auto"/>
            </w:tcBorders>
            <w:hideMark/>
          </w:tcPr>
          <w:p w14:paraId="4F4C89DC" w14:textId="77777777" w:rsidR="00604E67" w:rsidRDefault="00604E67" w:rsidP="00091D28">
            <w:pPr>
              <w:pStyle w:val="TAH"/>
            </w:pPr>
            <w:r>
              <w:t xml:space="preserve">Number of </w:t>
            </w:r>
            <w:r>
              <w:rPr>
                <w:lang w:eastAsia="zh-CN"/>
              </w:rPr>
              <w:t>T</w:t>
            </w:r>
            <w:r>
              <w:t>X antennas</w:t>
            </w:r>
          </w:p>
        </w:tc>
        <w:tc>
          <w:tcPr>
            <w:tcW w:w="1007" w:type="dxa"/>
            <w:tcBorders>
              <w:top w:val="single" w:sz="4" w:space="0" w:color="auto"/>
              <w:left w:val="single" w:sz="4" w:space="0" w:color="auto"/>
              <w:bottom w:val="single" w:sz="4" w:space="0" w:color="auto"/>
              <w:right w:val="single" w:sz="4" w:space="0" w:color="auto"/>
            </w:tcBorders>
            <w:hideMark/>
          </w:tcPr>
          <w:p w14:paraId="46519D5B" w14:textId="77777777" w:rsidR="00604E67" w:rsidRDefault="00604E67" w:rsidP="00091D28">
            <w:pPr>
              <w:pStyle w:val="TAH"/>
            </w:pPr>
            <w:r>
              <w:t>Number of RX antennas</w:t>
            </w:r>
          </w:p>
        </w:tc>
        <w:tc>
          <w:tcPr>
            <w:tcW w:w="1117" w:type="dxa"/>
            <w:tcBorders>
              <w:top w:val="single" w:sz="4" w:space="0" w:color="auto"/>
              <w:left w:val="single" w:sz="4" w:space="0" w:color="auto"/>
              <w:bottom w:val="single" w:sz="4" w:space="0" w:color="auto"/>
              <w:right w:val="single" w:sz="4" w:space="0" w:color="auto"/>
            </w:tcBorders>
            <w:hideMark/>
          </w:tcPr>
          <w:p w14:paraId="440E7D22" w14:textId="77777777" w:rsidR="00604E67" w:rsidRDefault="00604E67" w:rsidP="00091D28">
            <w:pPr>
              <w:pStyle w:val="TAH"/>
              <w:rPr>
                <w:lang w:val="fr-FR"/>
              </w:rPr>
            </w:pPr>
            <w:r>
              <w:rPr>
                <w:lang w:eastAsia="zh-CN"/>
              </w:rPr>
              <w:t>Subcarrier spacing</w:t>
            </w:r>
          </w:p>
        </w:tc>
        <w:tc>
          <w:tcPr>
            <w:tcW w:w="1197" w:type="dxa"/>
            <w:tcBorders>
              <w:top w:val="single" w:sz="4" w:space="0" w:color="auto"/>
              <w:left w:val="single" w:sz="4" w:space="0" w:color="auto"/>
              <w:bottom w:val="single" w:sz="4" w:space="0" w:color="auto"/>
              <w:right w:val="single" w:sz="4" w:space="0" w:color="auto"/>
            </w:tcBorders>
            <w:hideMark/>
          </w:tcPr>
          <w:p w14:paraId="7AE3495B" w14:textId="77777777" w:rsidR="00604E67" w:rsidRDefault="00604E67" w:rsidP="00091D28">
            <w:pPr>
              <w:pStyle w:val="TAH"/>
              <w:rPr>
                <w:lang w:val="fr-FR"/>
              </w:rPr>
            </w:pPr>
            <w:r>
              <w:rPr>
                <w:lang w:eastAsia="zh-CN"/>
              </w:rPr>
              <w:t>Number of allocated subcarriers</w:t>
            </w:r>
          </w:p>
        </w:tc>
        <w:tc>
          <w:tcPr>
            <w:tcW w:w="1267" w:type="dxa"/>
            <w:tcBorders>
              <w:top w:val="single" w:sz="4" w:space="0" w:color="auto"/>
              <w:left w:val="single" w:sz="4" w:space="0" w:color="auto"/>
              <w:bottom w:val="single" w:sz="4" w:space="0" w:color="auto"/>
              <w:right w:val="single" w:sz="4" w:space="0" w:color="auto"/>
            </w:tcBorders>
            <w:hideMark/>
          </w:tcPr>
          <w:p w14:paraId="7C821740" w14:textId="77777777" w:rsidR="00604E67" w:rsidRDefault="00604E67" w:rsidP="00091D28">
            <w:pPr>
              <w:pStyle w:val="TAH"/>
              <w:rPr>
                <w:lang w:val="fr-FR"/>
              </w:rPr>
            </w:pPr>
            <w:r>
              <w:rPr>
                <w:lang w:val="fr-FR"/>
              </w:rPr>
              <w:t>Propagation conditions</w:t>
            </w:r>
            <w:r>
              <w:rPr>
                <w:lang w:val="fr-FR" w:eastAsia="zh-CN"/>
              </w:rPr>
              <w:t xml:space="preserve"> </w:t>
            </w:r>
            <w:r>
              <w:rPr>
                <w:lang w:val="fr-FR"/>
              </w:rPr>
              <w:t xml:space="preserve">and </w:t>
            </w:r>
            <w:r>
              <w:rPr>
                <w:lang w:val="fr-FR" w:eastAsia="zh-CN"/>
              </w:rPr>
              <w:t>c</w:t>
            </w:r>
            <w:r>
              <w:rPr>
                <w:lang w:val="fr-FR"/>
              </w:rPr>
              <w:t xml:space="preserve">orrelation </w:t>
            </w:r>
            <w:r>
              <w:rPr>
                <w:lang w:val="fr-FR" w:eastAsia="zh-CN"/>
              </w:rPr>
              <w:t>m</w:t>
            </w:r>
            <w:r>
              <w:rPr>
                <w:lang w:val="fr-FR"/>
              </w:rPr>
              <w:t>atrix (Annex B)</w:t>
            </w:r>
          </w:p>
        </w:tc>
        <w:tc>
          <w:tcPr>
            <w:tcW w:w="827" w:type="dxa"/>
            <w:tcBorders>
              <w:top w:val="single" w:sz="4" w:space="0" w:color="auto"/>
              <w:left w:val="single" w:sz="4" w:space="0" w:color="auto"/>
              <w:bottom w:val="single" w:sz="4" w:space="0" w:color="auto"/>
              <w:right w:val="single" w:sz="4" w:space="0" w:color="auto"/>
            </w:tcBorders>
            <w:hideMark/>
          </w:tcPr>
          <w:p w14:paraId="25C2E15F" w14:textId="77777777" w:rsidR="00604E67" w:rsidRDefault="00604E67" w:rsidP="00091D28">
            <w:pPr>
              <w:pStyle w:val="TAH"/>
              <w:rPr>
                <w:lang w:eastAsia="zh-CN"/>
              </w:rPr>
            </w:pPr>
            <w:r>
              <w:t>FRC</w:t>
            </w:r>
            <w:r>
              <w:br/>
              <w:t>(Annex A)</w:t>
            </w:r>
          </w:p>
        </w:tc>
        <w:tc>
          <w:tcPr>
            <w:tcW w:w="1096" w:type="dxa"/>
            <w:tcBorders>
              <w:top w:val="single" w:sz="4" w:space="0" w:color="auto"/>
              <w:left w:val="single" w:sz="4" w:space="0" w:color="auto"/>
              <w:bottom w:val="single" w:sz="4" w:space="0" w:color="auto"/>
              <w:right w:val="single" w:sz="4" w:space="0" w:color="auto"/>
            </w:tcBorders>
            <w:hideMark/>
          </w:tcPr>
          <w:p w14:paraId="404CBB60" w14:textId="77777777" w:rsidR="00604E67" w:rsidRDefault="00604E67" w:rsidP="00091D28">
            <w:pPr>
              <w:pStyle w:val="TAH"/>
            </w:pPr>
            <w:r>
              <w:rPr>
                <w:lang w:eastAsia="zh-CN"/>
              </w:rPr>
              <w:t>Repetition number</w:t>
            </w:r>
          </w:p>
        </w:tc>
        <w:tc>
          <w:tcPr>
            <w:tcW w:w="1176" w:type="dxa"/>
            <w:tcBorders>
              <w:top w:val="single" w:sz="4" w:space="0" w:color="auto"/>
              <w:left w:val="single" w:sz="4" w:space="0" w:color="auto"/>
              <w:bottom w:val="single" w:sz="4" w:space="0" w:color="auto"/>
              <w:right w:val="single" w:sz="4" w:space="0" w:color="auto"/>
            </w:tcBorders>
            <w:hideMark/>
          </w:tcPr>
          <w:p w14:paraId="5ABD1EC0" w14:textId="77777777" w:rsidR="00604E67" w:rsidRDefault="00604E67" w:rsidP="00091D28">
            <w:pPr>
              <w:pStyle w:val="TAH"/>
            </w:pPr>
            <w:r>
              <w:t>Fraction of  maximum throughput</w:t>
            </w:r>
          </w:p>
        </w:tc>
        <w:tc>
          <w:tcPr>
            <w:tcW w:w="1175" w:type="dxa"/>
            <w:tcBorders>
              <w:top w:val="single" w:sz="4" w:space="0" w:color="auto"/>
              <w:left w:val="single" w:sz="4" w:space="0" w:color="auto"/>
              <w:bottom w:val="single" w:sz="4" w:space="0" w:color="auto"/>
              <w:right w:val="single" w:sz="4" w:space="0" w:color="auto"/>
            </w:tcBorders>
            <w:hideMark/>
          </w:tcPr>
          <w:p w14:paraId="24519387" w14:textId="77777777" w:rsidR="00604E67" w:rsidRDefault="00604E67" w:rsidP="00091D28">
            <w:pPr>
              <w:pStyle w:val="TAH"/>
              <w:rPr>
                <w:lang w:eastAsia="zh-CN"/>
              </w:rPr>
            </w:pPr>
            <w:r>
              <w:rPr>
                <w:lang w:eastAsia="zh-CN"/>
              </w:rPr>
              <w:t>SNR</w:t>
            </w:r>
          </w:p>
          <w:p w14:paraId="68956B78" w14:textId="77777777" w:rsidR="00604E67" w:rsidRDefault="00604E67" w:rsidP="00091D28">
            <w:pPr>
              <w:pStyle w:val="TAH"/>
              <w:rPr>
                <w:lang w:eastAsia="zh-CN"/>
              </w:rPr>
            </w:pPr>
            <w:r>
              <w:rPr>
                <w:lang w:eastAsia="zh-CN"/>
              </w:rPr>
              <w:t>[dB]</w:t>
            </w:r>
          </w:p>
        </w:tc>
      </w:tr>
      <w:tr w:rsidR="00910834" w14:paraId="7180A390" w14:textId="77777777" w:rsidTr="00091D28">
        <w:trPr>
          <w:trHeight w:val="641"/>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510A1543" w14:textId="58260E09" w:rsidR="00910834" w:rsidRDefault="00910834" w:rsidP="00910834">
            <w:pPr>
              <w:pStyle w:val="TAC"/>
              <w:rPr>
                <w:lang w:eastAsia="zh-CN"/>
              </w:rPr>
            </w:pPr>
            <w:r>
              <w:rPr>
                <w:lang w:eastAsia="zh-CN"/>
              </w:rPr>
              <w:t>1</w:t>
            </w:r>
          </w:p>
        </w:tc>
        <w:tc>
          <w:tcPr>
            <w:tcW w:w="1007" w:type="dxa"/>
            <w:tcBorders>
              <w:top w:val="single" w:sz="4" w:space="0" w:color="auto"/>
              <w:left w:val="single" w:sz="4" w:space="0" w:color="auto"/>
              <w:bottom w:val="single" w:sz="4" w:space="0" w:color="auto"/>
              <w:right w:val="single" w:sz="4" w:space="0" w:color="auto"/>
            </w:tcBorders>
            <w:vAlign w:val="center"/>
            <w:hideMark/>
          </w:tcPr>
          <w:p w14:paraId="0ADE9A9D" w14:textId="4ED3DCDF" w:rsidR="00910834" w:rsidRDefault="00910834" w:rsidP="00910834">
            <w:pPr>
              <w:pStyle w:val="TAC"/>
              <w:rPr>
                <w:lang w:eastAsia="zh-CN"/>
              </w:rPr>
            </w:pPr>
            <w:r>
              <w:rPr>
                <w:lang w:eastAsia="zh-CN"/>
              </w:rPr>
              <w:t>2</w:t>
            </w:r>
          </w:p>
        </w:tc>
        <w:tc>
          <w:tcPr>
            <w:tcW w:w="1117" w:type="dxa"/>
            <w:tcBorders>
              <w:top w:val="single" w:sz="4" w:space="0" w:color="auto"/>
              <w:left w:val="single" w:sz="4" w:space="0" w:color="auto"/>
              <w:bottom w:val="single" w:sz="4" w:space="0" w:color="auto"/>
              <w:right w:val="single" w:sz="4" w:space="0" w:color="auto"/>
            </w:tcBorders>
            <w:vAlign w:val="center"/>
            <w:hideMark/>
          </w:tcPr>
          <w:p w14:paraId="18DE2266" w14:textId="4D840E16" w:rsidR="00910834" w:rsidRDefault="00910834" w:rsidP="00910834">
            <w:pPr>
              <w:pStyle w:val="TAC"/>
              <w:rPr>
                <w:lang w:eastAsia="zh-CN"/>
              </w:rPr>
            </w:pPr>
            <w:r>
              <w:rPr>
                <w:lang w:eastAsia="zh-CN"/>
              </w:rPr>
              <w:t>15KHz</w:t>
            </w:r>
          </w:p>
        </w:tc>
        <w:tc>
          <w:tcPr>
            <w:tcW w:w="1197" w:type="dxa"/>
            <w:tcBorders>
              <w:top w:val="single" w:sz="4" w:space="0" w:color="auto"/>
              <w:left w:val="single" w:sz="4" w:space="0" w:color="auto"/>
              <w:bottom w:val="single" w:sz="4" w:space="0" w:color="auto"/>
              <w:right w:val="single" w:sz="4" w:space="0" w:color="auto"/>
            </w:tcBorders>
            <w:vAlign w:val="center"/>
            <w:hideMark/>
          </w:tcPr>
          <w:p w14:paraId="1CDA60B9" w14:textId="24FA101E" w:rsidR="00910834" w:rsidRDefault="00910834" w:rsidP="00910834">
            <w:pPr>
              <w:pStyle w:val="TAC"/>
              <w:rPr>
                <w:lang w:eastAsia="zh-CN"/>
              </w:rPr>
            </w:pPr>
            <w:r>
              <w:rPr>
                <w:lang w:eastAsia="zh-CN"/>
              </w:rPr>
              <w:t>12</w:t>
            </w:r>
          </w:p>
        </w:tc>
        <w:tc>
          <w:tcPr>
            <w:tcW w:w="1267" w:type="dxa"/>
            <w:tcBorders>
              <w:top w:val="single" w:sz="4" w:space="0" w:color="auto"/>
              <w:left w:val="single" w:sz="4" w:space="0" w:color="auto"/>
              <w:bottom w:val="single" w:sz="4" w:space="0" w:color="auto"/>
              <w:right w:val="single" w:sz="4" w:space="0" w:color="auto"/>
            </w:tcBorders>
            <w:vAlign w:val="center"/>
            <w:hideMark/>
          </w:tcPr>
          <w:p w14:paraId="00BD5F7E" w14:textId="18707A90" w:rsidR="00910834" w:rsidRDefault="00910834" w:rsidP="00910834">
            <w:pPr>
              <w:pStyle w:val="TAC"/>
              <w:rPr>
                <w:lang w:eastAsia="zh-CN"/>
              </w:rPr>
            </w:pPr>
            <w:r>
              <w:rPr>
                <w:lang w:eastAsia="zh-CN"/>
              </w:rPr>
              <w:t>ETU 1Hz Low</w:t>
            </w:r>
          </w:p>
        </w:tc>
        <w:tc>
          <w:tcPr>
            <w:tcW w:w="827" w:type="dxa"/>
            <w:tcBorders>
              <w:top w:val="single" w:sz="4" w:space="0" w:color="auto"/>
              <w:left w:val="single" w:sz="4" w:space="0" w:color="auto"/>
              <w:bottom w:val="single" w:sz="4" w:space="0" w:color="auto"/>
              <w:right w:val="single" w:sz="4" w:space="0" w:color="auto"/>
            </w:tcBorders>
            <w:vAlign w:val="center"/>
            <w:hideMark/>
          </w:tcPr>
          <w:p w14:paraId="7C0526C8" w14:textId="4C6B38FD" w:rsidR="00910834" w:rsidRDefault="00910834" w:rsidP="00910834">
            <w:pPr>
              <w:pStyle w:val="TAC"/>
              <w:rPr>
                <w:lang w:eastAsia="zh-CN"/>
              </w:rPr>
            </w:pPr>
            <w:r>
              <w:t>A</w:t>
            </w:r>
            <w:r>
              <w:rPr>
                <w:lang w:eastAsia="zh-CN"/>
              </w:rPr>
              <w:t>16</w:t>
            </w:r>
            <w:r>
              <w:t>-7</w:t>
            </w:r>
          </w:p>
        </w:tc>
        <w:tc>
          <w:tcPr>
            <w:tcW w:w="1096" w:type="dxa"/>
            <w:tcBorders>
              <w:top w:val="single" w:sz="4" w:space="0" w:color="auto"/>
              <w:left w:val="single" w:sz="4" w:space="0" w:color="auto"/>
              <w:bottom w:val="single" w:sz="4" w:space="0" w:color="auto"/>
              <w:right w:val="single" w:sz="4" w:space="0" w:color="auto"/>
            </w:tcBorders>
            <w:vAlign w:val="center"/>
            <w:hideMark/>
          </w:tcPr>
          <w:p w14:paraId="6CADC7D5" w14:textId="76062F68" w:rsidR="00910834" w:rsidRDefault="00910834" w:rsidP="00910834">
            <w:pPr>
              <w:pStyle w:val="TAC"/>
              <w:rPr>
                <w:lang w:eastAsia="zh-CN"/>
              </w:rPr>
            </w:pPr>
            <w:r>
              <w:t>1</w:t>
            </w:r>
          </w:p>
        </w:tc>
        <w:tc>
          <w:tcPr>
            <w:tcW w:w="1176" w:type="dxa"/>
            <w:tcBorders>
              <w:top w:val="single" w:sz="4" w:space="0" w:color="auto"/>
              <w:left w:val="single" w:sz="4" w:space="0" w:color="auto"/>
              <w:bottom w:val="single" w:sz="4" w:space="0" w:color="auto"/>
              <w:right w:val="single" w:sz="4" w:space="0" w:color="auto"/>
            </w:tcBorders>
            <w:vAlign w:val="center"/>
            <w:hideMark/>
          </w:tcPr>
          <w:p w14:paraId="61D82173" w14:textId="1E468A72" w:rsidR="00910834" w:rsidRDefault="00910834" w:rsidP="00910834">
            <w:pPr>
              <w:pStyle w:val="TAC"/>
            </w:pPr>
            <w:r>
              <w:rPr>
                <w:lang w:eastAsia="zh-CN"/>
              </w:rPr>
              <w:t>7</w:t>
            </w:r>
            <w:r>
              <w:t>0%</w:t>
            </w:r>
          </w:p>
        </w:tc>
        <w:tc>
          <w:tcPr>
            <w:tcW w:w="1175" w:type="dxa"/>
            <w:tcBorders>
              <w:top w:val="single" w:sz="4" w:space="0" w:color="auto"/>
              <w:left w:val="single" w:sz="4" w:space="0" w:color="auto"/>
              <w:bottom w:val="single" w:sz="4" w:space="0" w:color="auto"/>
              <w:right w:val="single" w:sz="4" w:space="0" w:color="auto"/>
            </w:tcBorders>
            <w:vAlign w:val="center"/>
            <w:hideMark/>
          </w:tcPr>
          <w:p w14:paraId="3B882859" w14:textId="32BDDE6E" w:rsidR="00910834" w:rsidRDefault="00910834" w:rsidP="00910834">
            <w:pPr>
              <w:pStyle w:val="TAC"/>
              <w:rPr>
                <w:lang w:eastAsia="zh-CN"/>
              </w:rPr>
            </w:pPr>
            <w:r>
              <w:rPr>
                <w:lang w:eastAsia="zh-CN"/>
              </w:rPr>
              <w:t>9.1</w:t>
            </w:r>
          </w:p>
        </w:tc>
      </w:tr>
    </w:tbl>
    <w:p w14:paraId="0E78B10D" w14:textId="77777777" w:rsidR="00604E67" w:rsidRPr="00340914" w:rsidRDefault="00604E67" w:rsidP="007B0696"/>
    <w:p w14:paraId="0A433CF1" w14:textId="77777777" w:rsidR="007B0696" w:rsidRPr="00340914" w:rsidRDefault="007B0696" w:rsidP="007B0696">
      <w:pPr>
        <w:pStyle w:val="Heading3"/>
        <w:rPr>
          <w:lang w:eastAsia="zh-CN"/>
        </w:rPr>
      </w:pPr>
      <w:bookmarkStart w:id="5520" w:name="_Toc20997880"/>
      <w:bookmarkStart w:id="5521" w:name="_Toc29478559"/>
      <w:bookmarkStart w:id="5522" w:name="_Toc35933157"/>
      <w:bookmarkStart w:id="5523" w:name="_Toc35935445"/>
      <w:bookmarkStart w:id="5524" w:name="_Toc37163029"/>
      <w:bookmarkStart w:id="5525" w:name="_Toc37173357"/>
      <w:bookmarkStart w:id="5526" w:name="_Toc37173609"/>
      <w:bookmarkStart w:id="5527" w:name="_Toc44754165"/>
      <w:bookmarkStart w:id="5528" w:name="_Toc45825593"/>
      <w:bookmarkStart w:id="5529" w:name="_Toc45825845"/>
      <w:bookmarkStart w:id="5530" w:name="_Toc45826097"/>
      <w:bookmarkStart w:id="5531" w:name="_Toc45826349"/>
      <w:bookmarkStart w:id="5532" w:name="_Toc52466515"/>
      <w:bookmarkStart w:id="5533" w:name="_Toc66869500"/>
      <w:bookmarkStart w:id="5534" w:name="_Toc66872318"/>
      <w:bookmarkStart w:id="5535" w:name="_Toc75173475"/>
      <w:bookmarkStart w:id="5536" w:name="_Toc76497291"/>
      <w:bookmarkStart w:id="5537" w:name="_Toc82894092"/>
      <w:bookmarkStart w:id="5538" w:name="_Toc89684623"/>
      <w:bookmarkStart w:id="5539" w:name="_Toc98574764"/>
      <w:bookmarkStart w:id="5540" w:name="_Toc123306992"/>
      <w:bookmarkStart w:id="5541" w:name="_Toc124186811"/>
      <w:bookmarkStart w:id="5542" w:name="_Toc130825222"/>
      <w:bookmarkStart w:id="5543" w:name="_Toc137389171"/>
      <w:bookmarkStart w:id="5544" w:name="_Toc137454561"/>
      <w:r w:rsidRPr="00340914">
        <w:t>8.5.2</w:t>
      </w:r>
      <w:r w:rsidRPr="00340914">
        <w:tab/>
        <w:t>Performance r</w:t>
      </w:r>
      <w:r w:rsidRPr="00340914">
        <w:rPr>
          <w:rFonts w:hint="eastAsia"/>
          <w:lang w:eastAsia="zh-CN"/>
        </w:rPr>
        <w:t xml:space="preserve">equirements </w:t>
      </w:r>
      <w:r w:rsidRPr="00340914">
        <w:rPr>
          <w:lang w:eastAsia="zh-CN"/>
        </w:rPr>
        <w:t xml:space="preserve">for </w:t>
      </w:r>
      <w:r w:rsidRPr="00340914">
        <w:rPr>
          <w:rFonts w:hint="eastAsia"/>
          <w:lang w:eastAsia="zh-CN"/>
        </w:rPr>
        <w:t>NPUSCH format 2</w:t>
      </w:r>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p>
    <w:p w14:paraId="0A433CF2" w14:textId="77777777" w:rsidR="007B0696" w:rsidRPr="00340914" w:rsidRDefault="007B0696" w:rsidP="007B0696">
      <w:pPr>
        <w:pStyle w:val="Heading4"/>
      </w:pPr>
      <w:bookmarkStart w:id="5545" w:name="_Toc20997881"/>
      <w:bookmarkStart w:id="5546" w:name="_Toc29478560"/>
      <w:bookmarkStart w:id="5547" w:name="_Toc35933158"/>
      <w:bookmarkStart w:id="5548" w:name="_Toc35935446"/>
      <w:bookmarkStart w:id="5549" w:name="_Toc37163030"/>
      <w:bookmarkStart w:id="5550" w:name="_Toc37173358"/>
      <w:bookmarkStart w:id="5551" w:name="_Toc37173610"/>
      <w:bookmarkStart w:id="5552" w:name="_Toc44754166"/>
      <w:bookmarkStart w:id="5553" w:name="_Toc45825594"/>
      <w:bookmarkStart w:id="5554" w:name="_Toc45825846"/>
      <w:bookmarkStart w:id="5555" w:name="_Toc45826098"/>
      <w:bookmarkStart w:id="5556" w:name="_Toc45826350"/>
      <w:bookmarkStart w:id="5557" w:name="_Toc52466516"/>
      <w:bookmarkStart w:id="5558" w:name="_Toc66869501"/>
      <w:bookmarkStart w:id="5559" w:name="_Toc66872319"/>
      <w:bookmarkStart w:id="5560" w:name="_Toc75173476"/>
      <w:bookmarkStart w:id="5561" w:name="_Toc76497292"/>
      <w:bookmarkStart w:id="5562" w:name="_Toc82894093"/>
      <w:bookmarkStart w:id="5563" w:name="_Toc89684624"/>
      <w:bookmarkStart w:id="5564" w:name="_Toc98574765"/>
      <w:bookmarkStart w:id="5565" w:name="_Toc123306993"/>
      <w:bookmarkStart w:id="5566" w:name="_Toc124186812"/>
      <w:bookmarkStart w:id="5567" w:name="_Toc130825223"/>
      <w:bookmarkStart w:id="5568" w:name="_Toc137389172"/>
      <w:bookmarkStart w:id="5569" w:name="_Toc137454562"/>
      <w:r w:rsidRPr="00340914">
        <w:rPr>
          <w:rFonts w:hint="eastAsia"/>
          <w:lang w:eastAsia="zh-CN"/>
        </w:rPr>
        <w:t>8.5.2.1</w:t>
      </w:r>
      <w:r w:rsidRPr="00340914">
        <w:rPr>
          <w:lang w:eastAsia="zh-CN"/>
        </w:rPr>
        <w:tab/>
      </w:r>
      <w:r w:rsidRPr="00340914">
        <w:rPr>
          <w:rFonts w:hint="eastAsia"/>
          <w:lang w:eastAsia="zh-CN"/>
        </w:rPr>
        <w:t xml:space="preserve">DTX </w:t>
      </w:r>
      <w:r w:rsidRPr="00340914">
        <w:t>to ACK performance</w:t>
      </w:r>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p>
    <w:p w14:paraId="0A433CF3" w14:textId="77777777" w:rsidR="007B0696" w:rsidRPr="00340914" w:rsidRDefault="007B0696" w:rsidP="007B0696">
      <w:r w:rsidRPr="00340914">
        <w:t xml:space="preserve">The DTX to ACK probability for </w:t>
      </w:r>
      <w:r w:rsidRPr="00340914">
        <w:rPr>
          <w:rFonts w:hint="eastAsia"/>
          <w:lang w:eastAsia="zh-CN"/>
        </w:rPr>
        <w:t xml:space="preserve">NPUSCH format 2 case </w:t>
      </w:r>
      <w:r w:rsidRPr="00340914">
        <w:t>denotes the probability that ACK is detected when nothing is sent on the wanted signal and only the noise is present</w:t>
      </w:r>
      <w:r w:rsidRPr="00340914">
        <w:rPr>
          <w:rFonts w:hint="eastAsia"/>
          <w:lang w:eastAsia="zh-CN"/>
        </w:rPr>
        <w:t xml:space="preserve">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p>
    <w:p w14:paraId="0A433CF4" w14:textId="77777777" w:rsidR="007B0696" w:rsidRPr="00340914" w:rsidRDefault="007B0696" w:rsidP="007B0696">
      <w:r w:rsidRPr="00340914">
        <w:rPr>
          <w:lang w:eastAsia="zh-CN"/>
        </w:rPr>
        <w:t xml:space="preserve">An NB-IoT Base Station supports 15 </w:t>
      </w:r>
      <w:r w:rsidRPr="00340914">
        <w:rPr>
          <w:rFonts w:hint="eastAsia"/>
          <w:lang w:eastAsia="zh-CN"/>
        </w:rPr>
        <w:t>K</w:t>
      </w:r>
      <w:r w:rsidRPr="00340914">
        <w:rPr>
          <w:lang w:eastAsia="zh-CN"/>
        </w:rPr>
        <w:t xml:space="preserve">Hz sub-carrier spacing requirements, </w:t>
      </w:r>
      <w:r w:rsidRPr="00340914">
        <w:rPr>
          <w:rFonts w:hint="eastAsia"/>
          <w:lang w:eastAsia="zh-CN"/>
        </w:rPr>
        <w:t xml:space="preserve">or </w:t>
      </w:r>
      <w:r w:rsidRPr="00340914">
        <w:rPr>
          <w:lang w:eastAsia="zh-CN"/>
        </w:rPr>
        <w:t xml:space="preserve">3.75 </w:t>
      </w:r>
      <w:r w:rsidRPr="00340914">
        <w:rPr>
          <w:rFonts w:hint="eastAsia"/>
          <w:lang w:eastAsia="zh-CN"/>
        </w:rPr>
        <w:t>K</w:t>
      </w:r>
      <w:r w:rsidRPr="00340914">
        <w:rPr>
          <w:lang w:eastAsia="zh-CN"/>
        </w:rPr>
        <w:t>Hz sub-carrier spacing requirements, or both</w:t>
      </w:r>
      <w:r w:rsidRPr="00340914">
        <w:rPr>
          <w:rFonts w:hint="eastAsia"/>
          <w:lang w:eastAsia="zh-CN"/>
        </w:rPr>
        <w:t>.</w:t>
      </w:r>
    </w:p>
    <w:p w14:paraId="0A433CF5" w14:textId="77777777" w:rsidR="007B0696" w:rsidRPr="00340914" w:rsidRDefault="007B0696" w:rsidP="007B0696">
      <w:pPr>
        <w:pStyle w:val="Heading5"/>
      </w:pPr>
      <w:bookmarkStart w:id="5570" w:name="_Toc20997882"/>
      <w:bookmarkStart w:id="5571" w:name="_Toc29478561"/>
      <w:bookmarkStart w:id="5572" w:name="_Toc35933159"/>
      <w:bookmarkStart w:id="5573" w:name="_Toc35935447"/>
      <w:bookmarkStart w:id="5574" w:name="_Toc37163031"/>
      <w:bookmarkStart w:id="5575" w:name="_Toc37173359"/>
      <w:bookmarkStart w:id="5576" w:name="_Toc37173611"/>
      <w:bookmarkStart w:id="5577" w:name="_Toc44754167"/>
      <w:bookmarkStart w:id="5578" w:name="_Toc45825595"/>
      <w:bookmarkStart w:id="5579" w:name="_Toc45825847"/>
      <w:bookmarkStart w:id="5580" w:name="_Toc45826099"/>
      <w:bookmarkStart w:id="5581" w:name="_Toc45826351"/>
      <w:bookmarkStart w:id="5582" w:name="_Toc52466517"/>
      <w:bookmarkStart w:id="5583" w:name="_Toc66869502"/>
      <w:bookmarkStart w:id="5584" w:name="_Toc66872320"/>
      <w:bookmarkStart w:id="5585" w:name="_Toc75173477"/>
      <w:bookmarkStart w:id="5586" w:name="_Toc76497293"/>
      <w:bookmarkStart w:id="5587" w:name="_Toc82894094"/>
      <w:bookmarkStart w:id="5588" w:name="_Toc89684625"/>
      <w:bookmarkStart w:id="5589" w:name="_Toc98574766"/>
      <w:bookmarkStart w:id="5590" w:name="_Toc123306994"/>
      <w:bookmarkStart w:id="5591" w:name="_Toc124186813"/>
      <w:bookmarkStart w:id="5592" w:name="_Toc130825224"/>
      <w:bookmarkStart w:id="5593" w:name="_Toc137389173"/>
      <w:bookmarkStart w:id="5594" w:name="_Toc137454563"/>
      <w:r w:rsidRPr="00340914">
        <w:rPr>
          <w:rFonts w:hint="eastAsia"/>
          <w:lang w:eastAsia="zh-CN"/>
        </w:rPr>
        <w:t>8.5.2.1.1</w:t>
      </w:r>
      <w:r w:rsidRPr="00340914">
        <w:tab/>
        <w:t>Minimum requirement</w:t>
      </w:r>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p>
    <w:p w14:paraId="0A433CF6" w14:textId="77777777" w:rsidR="007B0696" w:rsidRPr="00340914" w:rsidRDefault="007B0696" w:rsidP="007B0696">
      <w:r w:rsidRPr="00340914">
        <w:t>The DTX to ACK probability, i.e. the probability that ACK is detected when nothing was sent, shall not exceed 1%</w:t>
      </w:r>
      <w:r w:rsidRPr="00340914">
        <w:rPr>
          <w:rFonts w:hint="eastAsia"/>
          <w:lang w:eastAsia="zh-CN"/>
        </w:rPr>
        <w:t xml:space="preserve"> per NPUSCH format 2 transmission. W</w:t>
      </w:r>
      <w:r w:rsidRPr="00340914">
        <w:t>here the performance measure definition is as follows:</w:t>
      </w:r>
    </w:p>
    <w:p w14:paraId="0A433CF7" w14:textId="77777777" w:rsidR="007B0696" w:rsidRPr="00340914" w:rsidRDefault="007B0696" w:rsidP="007B0696">
      <w:pPr>
        <w:pStyle w:val="EQ"/>
        <w:rPr>
          <w:rFonts w:eastAsia="MS Mincho"/>
          <w:lang w:val="en-US" w:eastAsia="zh-CN"/>
        </w:rPr>
      </w:pPr>
      <w:r w:rsidRPr="00340914">
        <w:tab/>
      </w:r>
      <w:r w:rsidRPr="00340914">
        <w:rPr>
          <w:position w:val="-28"/>
        </w:rPr>
        <w:object w:dxaOrig="7740" w:dyaOrig="660" w14:anchorId="0A436075">
          <v:shape id="_x0000_i1131" type="#_x0000_t75" style="width:391pt;height:36.5pt" o:ole="">
            <v:imagedata r:id="rId190" o:title=""/>
          </v:shape>
          <o:OLEObject Type="Embed" ProgID="Equation.DSMT4" ShapeID="_x0000_i1131" DrawAspect="Content" ObjectID="_1748067648" r:id="rId191"/>
        </w:object>
      </w:r>
    </w:p>
    <w:p w14:paraId="0A433CF8" w14:textId="77777777" w:rsidR="007B0696" w:rsidRPr="00340914" w:rsidRDefault="007B0696" w:rsidP="007B0696">
      <w:r w:rsidRPr="00340914">
        <w:rPr>
          <w:rFonts w:eastAsia="MS Mincho"/>
          <w:lang w:val="en-US" w:eastAsia="zh-CN"/>
        </w:rPr>
        <w:t>where:</w:t>
      </w:r>
    </w:p>
    <w:p w14:paraId="0A433CF9" w14:textId="77777777" w:rsidR="007B0696" w:rsidRPr="00340914" w:rsidRDefault="007B0696" w:rsidP="007B0696">
      <w:pPr>
        <w:pStyle w:val="B1"/>
      </w:pPr>
      <w:r w:rsidRPr="00340914">
        <w:t>-</w:t>
      </w:r>
      <w:r w:rsidRPr="00340914">
        <w:tab/>
        <w:t>#(false ACK bits) denotes the number of detected ACK bits.</w:t>
      </w:r>
    </w:p>
    <w:p w14:paraId="0A433CFA" w14:textId="77777777" w:rsidR="007B0696" w:rsidRPr="00340914" w:rsidRDefault="007B0696" w:rsidP="007B0696">
      <w:pPr>
        <w:pStyle w:val="B1"/>
        <w:rPr>
          <w:lang w:eastAsia="zh-CN"/>
        </w:rPr>
      </w:pPr>
      <w:r w:rsidRPr="00340914">
        <w:t>-</w:t>
      </w:r>
      <w:r w:rsidRPr="00340914">
        <w:tab/>
        <w:t xml:space="preserve">#(ACK/NACK bits) denotes the number of </w:t>
      </w:r>
      <w:r w:rsidRPr="00340914">
        <w:rPr>
          <w:rFonts w:hint="eastAsia"/>
          <w:lang w:eastAsia="zh-CN"/>
        </w:rPr>
        <w:t xml:space="preserve">HARQ-ACK information bit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r w:rsidRPr="00340914">
        <w:rPr>
          <w:rFonts w:hint="eastAsia"/>
          <w:lang w:eastAsia="zh-CN"/>
        </w:rPr>
        <w:t>.</w:t>
      </w:r>
    </w:p>
    <w:p w14:paraId="0A433CFB" w14:textId="77777777" w:rsidR="007B0696" w:rsidRPr="00340914" w:rsidRDefault="007B0696" w:rsidP="007B0696">
      <w:pPr>
        <w:pStyle w:val="B1"/>
        <w:rPr>
          <w:lang w:eastAsia="zh-CN"/>
        </w:rPr>
      </w:pPr>
      <w:r w:rsidRPr="00340914">
        <w:t>-</w:t>
      </w:r>
      <w:r w:rsidRPr="00340914">
        <w:tab/>
        <w:t>#(</w:t>
      </w:r>
      <w:r w:rsidRPr="00340914">
        <w:rPr>
          <w:rFonts w:hint="eastAsia"/>
          <w:lang w:eastAsia="zh-CN"/>
        </w:rPr>
        <w:t xml:space="preserve"> NPUSCH format 2 DTX</w:t>
      </w:r>
      <w:r w:rsidRPr="00340914">
        <w:t>) denotes the number of DTX occasions</w:t>
      </w:r>
      <w:r w:rsidRPr="00340914">
        <w:rPr>
          <w:rFonts w:hint="eastAsia"/>
          <w:lang w:eastAsia="zh-CN"/>
        </w:rPr>
        <w:t>.</w:t>
      </w:r>
    </w:p>
    <w:p w14:paraId="0A433CFC" w14:textId="77777777" w:rsidR="007B0696" w:rsidRPr="00340914" w:rsidRDefault="007B0696" w:rsidP="007B0696">
      <w:pPr>
        <w:pStyle w:val="Heading4"/>
      </w:pPr>
      <w:bookmarkStart w:id="5595" w:name="_Toc20997883"/>
      <w:bookmarkStart w:id="5596" w:name="_Toc29478562"/>
      <w:bookmarkStart w:id="5597" w:name="_Toc35933160"/>
      <w:bookmarkStart w:id="5598" w:name="_Toc35935448"/>
      <w:bookmarkStart w:id="5599" w:name="_Toc37163032"/>
      <w:bookmarkStart w:id="5600" w:name="_Toc37173360"/>
      <w:bookmarkStart w:id="5601" w:name="_Toc37173612"/>
      <w:bookmarkStart w:id="5602" w:name="_Toc44754168"/>
      <w:bookmarkStart w:id="5603" w:name="_Toc45825596"/>
      <w:bookmarkStart w:id="5604" w:name="_Toc45825848"/>
      <w:bookmarkStart w:id="5605" w:name="_Toc45826100"/>
      <w:bookmarkStart w:id="5606" w:name="_Toc45826352"/>
      <w:bookmarkStart w:id="5607" w:name="_Toc52466518"/>
      <w:bookmarkStart w:id="5608" w:name="_Toc66869503"/>
      <w:bookmarkStart w:id="5609" w:name="_Toc66872321"/>
      <w:bookmarkStart w:id="5610" w:name="_Toc75173478"/>
      <w:bookmarkStart w:id="5611" w:name="_Toc76497294"/>
      <w:bookmarkStart w:id="5612" w:name="_Toc82894095"/>
      <w:bookmarkStart w:id="5613" w:name="_Toc89684626"/>
      <w:bookmarkStart w:id="5614" w:name="_Toc98574767"/>
      <w:bookmarkStart w:id="5615" w:name="_Toc123306995"/>
      <w:bookmarkStart w:id="5616" w:name="_Toc124186814"/>
      <w:bookmarkStart w:id="5617" w:name="_Toc130825225"/>
      <w:bookmarkStart w:id="5618" w:name="_Toc137389174"/>
      <w:bookmarkStart w:id="5619" w:name="_Toc137454564"/>
      <w:r w:rsidRPr="00340914">
        <w:rPr>
          <w:rFonts w:hint="eastAsia"/>
          <w:lang w:eastAsia="zh-CN"/>
        </w:rPr>
        <w:t>8.5.2.2</w:t>
      </w:r>
      <w:r w:rsidRPr="00340914">
        <w:rPr>
          <w:lang w:eastAsia="zh-CN"/>
        </w:rPr>
        <w:tab/>
      </w:r>
      <w:r w:rsidRPr="00340914">
        <w:t>ACK missed detection requirements</w:t>
      </w:r>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p>
    <w:p w14:paraId="0A433CFD" w14:textId="77777777" w:rsidR="007B0696" w:rsidRPr="00340914" w:rsidRDefault="007B0696" w:rsidP="007B0696">
      <w:r w:rsidRPr="00340914">
        <w:t>The ACK missed detection probability is the probability of not detecting an ACK when an ACK was sent</w:t>
      </w:r>
      <w:r w:rsidRPr="00340914">
        <w:rPr>
          <w:rFonts w:hint="eastAsia"/>
          <w:lang w:eastAsia="zh-CN"/>
        </w:rPr>
        <w:t xml:space="preserve">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p>
    <w:p w14:paraId="0A433CFE" w14:textId="77777777" w:rsidR="007B0696" w:rsidRPr="00340914" w:rsidRDefault="007B0696" w:rsidP="007B0696">
      <w:pPr>
        <w:pStyle w:val="Heading5"/>
      </w:pPr>
      <w:bookmarkStart w:id="5620" w:name="_Toc20997884"/>
      <w:bookmarkStart w:id="5621" w:name="_Toc29478563"/>
      <w:bookmarkStart w:id="5622" w:name="_Toc35933161"/>
      <w:bookmarkStart w:id="5623" w:name="_Toc35935449"/>
      <w:bookmarkStart w:id="5624" w:name="_Toc37163033"/>
      <w:bookmarkStart w:id="5625" w:name="_Toc37173361"/>
      <w:bookmarkStart w:id="5626" w:name="_Toc37173613"/>
      <w:bookmarkStart w:id="5627" w:name="_Toc44754169"/>
      <w:bookmarkStart w:id="5628" w:name="_Toc45825597"/>
      <w:bookmarkStart w:id="5629" w:name="_Toc45825849"/>
      <w:bookmarkStart w:id="5630" w:name="_Toc45826101"/>
      <w:bookmarkStart w:id="5631" w:name="_Toc45826353"/>
      <w:bookmarkStart w:id="5632" w:name="_Toc52466519"/>
      <w:bookmarkStart w:id="5633" w:name="_Toc66869504"/>
      <w:bookmarkStart w:id="5634" w:name="_Toc66872322"/>
      <w:bookmarkStart w:id="5635" w:name="_Toc75173479"/>
      <w:bookmarkStart w:id="5636" w:name="_Toc76497295"/>
      <w:bookmarkStart w:id="5637" w:name="_Toc82894096"/>
      <w:bookmarkStart w:id="5638" w:name="_Toc89684627"/>
      <w:bookmarkStart w:id="5639" w:name="_Toc98574768"/>
      <w:bookmarkStart w:id="5640" w:name="_Toc123306996"/>
      <w:bookmarkStart w:id="5641" w:name="_Toc124186815"/>
      <w:bookmarkStart w:id="5642" w:name="_Toc130825226"/>
      <w:bookmarkStart w:id="5643" w:name="_Toc137389175"/>
      <w:bookmarkStart w:id="5644" w:name="_Toc137454565"/>
      <w:r w:rsidRPr="00340914">
        <w:t>8.5.2.2.1</w:t>
      </w:r>
      <w:r w:rsidRPr="00340914">
        <w:tab/>
        <w:t>Minimum requirements</w:t>
      </w:r>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p>
    <w:p w14:paraId="0A433CFF" w14:textId="77777777" w:rsidR="007B0696" w:rsidRPr="00340914" w:rsidRDefault="007B0696" w:rsidP="007B0696">
      <w:r w:rsidRPr="00340914">
        <w:t xml:space="preserve">The ACK missed detection probability shall not exceed 1% at the SNR given in table 8.5.2.2.1-1 </w:t>
      </w:r>
      <w:r w:rsidRPr="00340914">
        <w:rPr>
          <w:rFonts w:hint="eastAsia"/>
          <w:lang w:eastAsia="zh-CN"/>
        </w:rPr>
        <w:t xml:space="preserve">and </w:t>
      </w:r>
      <w:r w:rsidRPr="00340914">
        <w:t>table 8.5.2.2.1-</w:t>
      </w:r>
      <w:r w:rsidRPr="00340914">
        <w:rPr>
          <w:rFonts w:hint="eastAsia"/>
          <w:lang w:eastAsia="zh-CN"/>
        </w:rPr>
        <w:t>2</w:t>
      </w:r>
      <w:r w:rsidRPr="00340914">
        <w:t xml:space="preserve"> for </w:t>
      </w:r>
      <w:r w:rsidRPr="00340914">
        <w:rPr>
          <w:rFonts w:hint="eastAsia"/>
          <w:lang w:eastAsia="zh-CN"/>
        </w:rPr>
        <w:t>1</w:t>
      </w:r>
      <w:r w:rsidRPr="00340914">
        <w:t>Tx case.</w:t>
      </w:r>
    </w:p>
    <w:p w14:paraId="0A433D00" w14:textId="77777777" w:rsidR="007B0696" w:rsidRPr="00340914" w:rsidRDefault="007B0696" w:rsidP="007B0696">
      <w:pPr>
        <w:pStyle w:val="TH"/>
        <w:rPr>
          <w:lang w:eastAsia="zh-CN"/>
        </w:rPr>
      </w:pPr>
      <w:r w:rsidRPr="00340914">
        <w:lastRenderedPageBreak/>
        <w:t xml:space="preserve">Table 8.5.2.2.1-1: Minimum requirements for </w:t>
      </w:r>
      <w:r w:rsidRPr="00340914">
        <w:rPr>
          <w:rFonts w:hint="eastAsia"/>
          <w:lang w:eastAsia="zh-CN"/>
        </w:rPr>
        <w:t>N</w:t>
      </w:r>
      <w:r w:rsidRPr="00340914">
        <w:t>PU</w:t>
      </w:r>
      <w:r w:rsidRPr="00340914">
        <w:rPr>
          <w:rFonts w:hint="eastAsia"/>
          <w:lang w:eastAsia="zh-CN"/>
        </w:rPr>
        <w:t>S</w:t>
      </w:r>
      <w:r w:rsidRPr="00340914">
        <w:t xml:space="preserve">CH format </w:t>
      </w:r>
      <w:r w:rsidRPr="00340914">
        <w:rPr>
          <w:rFonts w:hint="eastAsia"/>
          <w:lang w:eastAsia="zh-CN"/>
        </w:rPr>
        <w:t>2</w:t>
      </w:r>
      <w:r w:rsidRPr="00340914">
        <w:t>,</w:t>
      </w:r>
      <w:r w:rsidRPr="00340914">
        <w:rPr>
          <w:rFonts w:hint="eastAsia"/>
          <w:lang w:eastAsia="zh-CN"/>
        </w:rPr>
        <w:t xml:space="preserve"> 200KHz Channel Bandwidth,</w:t>
      </w:r>
      <w:r w:rsidRPr="00340914">
        <w:t xml:space="preserve"> </w:t>
      </w:r>
      <w:r w:rsidRPr="00340914">
        <w:rPr>
          <w:rFonts w:hint="eastAsia"/>
          <w:lang w:eastAsia="zh-CN"/>
        </w:rPr>
        <w:t>3.75KHz subcarrier spacing, 1</w:t>
      </w:r>
      <w:r w:rsidRPr="00340914">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07"/>
        <w:gridCol w:w="1267"/>
        <w:gridCol w:w="1197"/>
        <w:gridCol w:w="1117"/>
        <w:gridCol w:w="1398"/>
        <w:gridCol w:w="2023"/>
      </w:tblGrid>
      <w:tr w:rsidR="007B0696" w:rsidRPr="00340914" w14:paraId="0A433D09" w14:textId="77777777" w:rsidTr="007B0696">
        <w:trPr>
          <w:trHeight w:val="1242"/>
          <w:jc w:val="center"/>
        </w:trPr>
        <w:tc>
          <w:tcPr>
            <w:tcW w:w="1007" w:type="dxa"/>
          </w:tcPr>
          <w:p w14:paraId="0A433D01"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D02" w14:textId="77777777" w:rsidR="007B0696" w:rsidRPr="00340914" w:rsidRDefault="007B0696" w:rsidP="007B0696">
            <w:pPr>
              <w:pStyle w:val="TAH"/>
              <w:rPr>
                <w:rFonts w:cs="Arial"/>
              </w:rPr>
            </w:pPr>
            <w:r w:rsidRPr="00340914">
              <w:rPr>
                <w:rFonts w:cs="Arial"/>
              </w:rPr>
              <w:t>Number of RX antennas</w:t>
            </w:r>
          </w:p>
        </w:tc>
        <w:tc>
          <w:tcPr>
            <w:tcW w:w="1267" w:type="dxa"/>
          </w:tcPr>
          <w:p w14:paraId="0A433D03"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D04"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1197" w:type="dxa"/>
          </w:tcPr>
          <w:p w14:paraId="0A433D05"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117" w:type="dxa"/>
          </w:tcPr>
          <w:p w14:paraId="0A433D06"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398" w:type="dxa"/>
          </w:tcPr>
          <w:p w14:paraId="0A433D07" w14:textId="77777777" w:rsidR="007B0696" w:rsidRPr="00340914" w:rsidRDefault="007B0696" w:rsidP="007B0696">
            <w:pPr>
              <w:pStyle w:val="TAH"/>
              <w:rPr>
                <w:rFonts w:cs="Arial"/>
                <w:lang w:val="fr-FR" w:eastAsia="zh-CN"/>
              </w:rPr>
            </w:pPr>
            <w:r w:rsidRPr="00340914">
              <w:rPr>
                <w:rFonts w:cs="Arial" w:hint="eastAsia"/>
                <w:lang w:val="fr-FR" w:eastAsia="zh-CN"/>
              </w:rPr>
              <w:t>Repetition number</w:t>
            </w:r>
          </w:p>
        </w:tc>
        <w:tc>
          <w:tcPr>
            <w:tcW w:w="2023" w:type="dxa"/>
          </w:tcPr>
          <w:p w14:paraId="0A433D08" w14:textId="77777777" w:rsidR="007B0696" w:rsidRPr="00340914" w:rsidRDefault="007B0696" w:rsidP="007B0696">
            <w:pPr>
              <w:pStyle w:val="TAH"/>
              <w:rPr>
                <w:rFonts w:cs="Arial"/>
              </w:rPr>
            </w:pPr>
            <w:r w:rsidRPr="00340914">
              <w:rPr>
                <w:rFonts w:cs="Arial"/>
              </w:rPr>
              <w:t>SNR [dB]</w:t>
            </w:r>
          </w:p>
        </w:tc>
      </w:tr>
      <w:tr w:rsidR="007B0696" w:rsidRPr="00340914" w14:paraId="0A433D11" w14:textId="77777777" w:rsidTr="007B0696">
        <w:trPr>
          <w:jc w:val="center"/>
        </w:trPr>
        <w:tc>
          <w:tcPr>
            <w:tcW w:w="1007" w:type="dxa"/>
            <w:vMerge w:val="restart"/>
            <w:vAlign w:val="center"/>
          </w:tcPr>
          <w:p w14:paraId="0A433D0A"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0A433D0B" w14:textId="77777777" w:rsidR="007B0696" w:rsidRPr="00340914" w:rsidRDefault="007B0696" w:rsidP="007B0696">
            <w:pPr>
              <w:pStyle w:val="TAC"/>
              <w:rPr>
                <w:rFonts w:cs="Arial"/>
                <w:lang w:eastAsia="zh-CN"/>
              </w:rPr>
            </w:pPr>
            <w:r w:rsidRPr="00340914">
              <w:rPr>
                <w:rFonts w:cs="Arial" w:hint="eastAsia"/>
                <w:lang w:eastAsia="zh-CN"/>
              </w:rPr>
              <w:t>2</w:t>
            </w:r>
          </w:p>
        </w:tc>
        <w:tc>
          <w:tcPr>
            <w:tcW w:w="1267" w:type="dxa"/>
            <w:vMerge w:val="restart"/>
            <w:vAlign w:val="center"/>
          </w:tcPr>
          <w:p w14:paraId="0A433D0C" w14:textId="77777777" w:rsidR="007B0696" w:rsidRPr="00340914" w:rsidRDefault="007B0696" w:rsidP="007B0696">
            <w:pPr>
              <w:pStyle w:val="TAC"/>
              <w:rPr>
                <w:rFonts w:cs="Arial"/>
                <w:lang w:eastAsia="zh-CN"/>
              </w:rPr>
            </w:pPr>
            <w:r w:rsidRPr="00340914">
              <w:rPr>
                <w:rFonts w:cs="Arial"/>
              </w:rPr>
              <w:t>EPA 5</w:t>
            </w:r>
            <w:r w:rsidRPr="00340914">
              <w:rPr>
                <w:rFonts w:cs="Arial"/>
                <w:lang w:eastAsia="zh-CN"/>
              </w:rPr>
              <w:t xml:space="preserve"> Low</w:t>
            </w:r>
          </w:p>
        </w:tc>
        <w:tc>
          <w:tcPr>
            <w:tcW w:w="1197" w:type="dxa"/>
            <w:vMerge w:val="restart"/>
            <w:vAlign w:val="center"/>
          </w:tcPr>
          <w:p w14:paraId="0A433D0D" w14:textId="77777777" w:rsidR="007B0696" w:rsidRPr="00340914" w:rsidRDefault="007B0696" w:rsidP="007B0696">
            <w:pPr>
              <w:pStyle w:val="TAC"/>
              <w:rPr>
                <w:rFonts w:cs="Arial"/>
                <w:lang w:eastAsia="zh-CN"/>
              </w:rPr>
            </w:pPr>
            <w:r w:rsidRPr="00340914">
              <w:rPr>
                <w:rFonts w:cs="Arial" w:hint="eastAsia"/>
                <w:lang w:eastAsia="zh-CN"/>
              </w:rPr>
              <w:t>1</w:t>
            </w:r>
          </w:p>
        </w:tc>
        <w:tc>
          <w:tcPr>
            <w:tcW w:w="1117" w:type="dxa"/>
            <w:vMerge w:val="restart"/>
            <w:vAlign w:val="center"/>
          </w:tcPr>
          <w:p w14:paraId="0A433D0E" w14:textId="77777777" w:rsidR="007B0696" w:rsidRPr="00340914" w:rsidRDefault="007B0696" w:rsidP="007B0696">
            <w:pPr>
              <w:pStyle w:val="TAC"/>
              <w:rPr>
                <w:rFonts w:cs="Arial"/>
                <w:lang w:eastAsia="zh-CN"/>
              </w:rPr>
            </w:pPr>
            <w:r w:rsidRPr="00340914">
              <w:rPr>
                <w:rFonts w:cs="Arial" w:hint="eastAsia"/>
                <w:lang w:eastAsia="zh-CN"/>
              </w:rPr>
              <w:t>3.75KHz</w:t>
            </w:r>
          </w:p>
        </w:tc>
        <w:tc>
          <w:tcPr>
            <w:tcW w:w="1398" w:type="dxa"/>
          </w:tcPr>
          <w:p w14:paraId="0A433D0F" w14:textId="77777777" w:rsidR="007B0696" w:rsidRPr="00340914" w:rsidRDefault="007B0696" w:rsidP="007B0696">
            <w:pPr>
              <w:pStyle w:val="TAC"/>
              <w:rPr>
                <w:rFonts w:cs="Arial"/>
                <w:lang w:eastAsia="zh-CN"/>
              </w:rPr>
            </w:pPr>
            <w:r w:rsidRPr="00340914">
              <w:rPr>
                <w:rFonts w:cs="Arial" w:hint="eastAsia"/>
                <w:lang w:eastAsia="zh-CN"/>
              </w:rPr>
              <w:t>1</w:t>
            </w:r>
          </w:p>
        </w:tc>
        <w:tc>
          <w:tcPr>
            <w:tcW w:w="2023" w:type="dxa"/>
          </w:tcPr>
          <w:p w14:paraId="0A433D10" w14:textId="77777777" w:rsidR="007B0696" w:rsidRPr="00340914" w:rsidRDefault="007B0696" w:rsidP="007B0696">
            <w:pPr>
              <w:pStyle w:val="TAC"/>
              <w:rPr>
                <w:rFonts w:cs="Arial"/>
                <w:lang w:eastAsia="zh-CN"/>
              </w:rPr>
            </w:pPr>
            <w:r w:rsidRPr="00340914">
              <w:rPr>
                <w:rFonts w:cs="Arial" w:hint="eastAsia"/>
                <w:lang w:eastAsia="zh-CN"/>
              </w:rPr>
              <w:t>7.0</w:t>
            </w:r>
          </w:p>
        </w:tc>
      </w:tr>
      <w:tr w:rsidR="007B0696" w:rsidRPr="00340914" w14:paraId="0A433D19" w14:textId="77777777" w:rsidTr="007B0696">
        <w:trPr>
          <w:jc w:val="center"/>
        </w:trPr>
        <w:tc>
          <w:tcPr>
            <w:tcW w:w="1007" w:type="dxa"/>
            <w:vMerge/>
            <w:vAlign w:val="center"/>
          </w:tcPr>
          <w:p w14:paraId="0A433D12" w14:textId="77777777" w:rsidR="007B0696" w:rsidRPr="00340914" w:rsidRDefault="007B0696" w:rsidP="007B0696">
            <w:pPr>
              <w:pStyle w:val="TAC"/>
              <w:rPr>
                <w:rFonts w:cs="Arial"/>
                <w:lang w:eastAsia="zh-CN"/>
              </w:rPr>
            </w:pPr>
          </w:p>
        </w:tc>
        <w:tc>
          <w:tcPr>
            <w:tcW w:w="1007" w:type="dxa"/>
            <w:vMerge/>
            <w:vAlign w:val="center"/>
          </w:tcPr>
          <w:p w14:paraId="0A433D13" w14:textId="77777777" w:rsidR="007B0696" w:rsidRPr="00340914" w:rsidRDefault="007B0696" w:rsidP="007B0696">
            <w:pPr>
              <w:pStyle w:val="TAC"/>
              <w:rPr>
                <w:rFonts w:cs="Arial"/>
                <w:lang w:eastAsia="zh-CN"/>
              </w:rPr>
            </w:pPr>
          </w:p>
        </w:tc>
        <w:tc>
          <w:tcPr>
            <w:tcW w:w="1267" w:type="dxa"/>
            <w:vMerge/>
            <w:vAlign w:val="center"/>
          </w:tcPr>
          <w:p w14:paraId="0A433D14" w14:textId="77777777" w:rsidR="007B0696" w:rsidRPr="00340914" w:rsidRDefault="007B0696" w:rsidP="007B0696">
            <w:pPr>
              <w:pStyle w:val="TAC"/>
              <w:rPr>
                <w:rFonts w:cs="Arial"/>
                <w:lang w:eastAsia="zh-CN"/>
              </w:rPr>
            </w:pPr>
          </w:p>
        </w:tc>
        <w:tc>
          <w:tcPr>
            <w:tcW w:w="1197" w:type="dxa"/>
            <w:vMerge/>
          </w:tcPr>
          <w:p w14:paraId="0A433D15" w14:textId="77777777" w:rsidR="007B0696" w:rsidRPr="00340914" w:rsidRDefault="007B0696" w:rsidP="007B0696">
            <w:pPr>
              <w:pStyle w:val="TAC"/>
              <w:rPr>
                <w:rFonts w:cs="Arial"/>
                <w:lang w:eastAsia="zh-CN"/>
              </w:rPr>
            </w:pPr>
          </w:p>
        </w:tc>
        <w:tc>
          <w:tcPr>
            <w:tcW w:w="1117" w:type="dxa"/>
            <w:vMerge/>
            <w:vAlign w:val="center"/>
          </w:tcPr>
          <w:p w14:paraId="0A433D16" w14:textId="77777777" w:rsidR="007B0696" w:rsidRPr="00340914" w:rsidRDefault="007B0696" w:rsidP="007B0696">
            <w:pPr>
              <w:pStyle w:val="TAC"/>
              <w:rPr>
                <w:rFonts w:cs="Arial"/>
                <w:lang w:eastAsia="zh-CN"/>
              </w:rPr>
            </w:pPr>
          </w:p>
        </w:tc>
        <w:tc>
          <w:tcPr>
            <w:tcW w:w="1398" w:type="dxa"/>
          </w:tcPr>
          <w:p w14:paraId="0A433D17" w14:textId="77777777" w:rsidR="007B0696" w:rsidRPr="00340914" w:rsidRDefault="007B0696" w:rsidP="007B0696">
            <w:pPr>
              <w:pStyle w:val="TAC"/>
              <w:rPr>
                <w:rFonts w:cs="Arial"/>
                <w:lang w:eastAsia="zh-CN"/>
              </w:rPr>
            </w:pPr>
            <w:r w:rsidRPr="00340914">
              <w:rPr>
                <w:rFonts w:cs="Arial" w:hint="eastAsia"/>
                <w:lang w:eastAsia="zh-CN"/>
              </w:rPr>
              <w:t>16</w:t>
            </w:r>
          </w:p>
        </w:tc>
        <w:tc>
          <w:tcPr>
            <w:tcW w:w="2023" w:type="dxa"/>
          </w:tcPr>
          <w:p w14:paraId="0A433D18" w14:textId="77777777" w:rsidR="007B0696" w:rsidRPr="00340914" w:rsidRDefault="007B0696" w:rsidP="007B0696">
            <w:pPr>
              <w:pStyle w:val="TAC"/>
              <w:rPr>
                <w:rFonts w:cs="Arial"/>
                <w:lang w:eastAsia="zh-CN"/>
              </w:rPr>
            </w:pPr>
            <w:r w:rsidRPr="00340914">
              <w:rPr>
                <w:rFonts w:cs="Arial"/>
                <w:lang w:eastAsia="zh-CN"/>
              </w:rPr>
              <w:t>-5.3</w:t>
            </w:r>
          </w:p>
        </w:tc>
      </w:tr>
      <w:tr w:rsidR="007B0696" w:rsidRPr="00340914" w14:paraId="0A433D21" w14:textId="77777777" w:rsidTr="007B0696">
        <w:trPr>
          <w:jc w:val="center"/>
        </w:trPr>
        <w:tc>
          <w:tcPr>
            <w:tcW w:w="1007" w:type="dxa"/>
            <w:vMerge/>
            <w:vAlign w:val="center"/>
          </w:tcPr>
          <w:p w14:paraId="0A433D1A" w14:textId="77777777" w:rsidR="007B0696" w:rsidRPr="00340914" w:rsidRDefault="007B0696" w:rsidP="007B0696">
            <w:pPr>
              <w:pStyle w:val="TAC"/>
              <w:rPr>
                <w:rFonts w:cs="Arial"/>
                <w:lang w:eastAsia="zh-CN"/>
              </w:rPr>
            </w:pPr>
          </w:p>
        </w:tc>
        <w:tc>
          <w:tcPr>
            <w:tcW w:w="1007" w:type="dxa"/>
            <w:vMerge/>
            <w:vAlign w:val="center"/>
          </w:tcPr>
          <w:p w14:paraId="0A433D1B" w14:textId="77777777" w:rsidR="007B0696" w:rsidRPr="00340914" w:rsidRDefault="007B0696" w:rsidP="007B0696">
            <w:pPr>
              <w:pStyle w:val="TAC"/>
              <w:rPr>
                <w:rFonts w:cs="Arial"/>
                <w:lang w:eastAsia="zh-CN"/>
              </w:rPr>
            </w:pPr>
          </w:p>
        </w:tc>
        <w:tc>
          <w:tcPr>
            <w:tcW w:w="1267" w:type="dxa"/>
            <w:vMerge/>
            <w:vAlign w:val="center"/>
          </w:tcPr>
          <w:p w14:paraId="0A433D1C" w14:textId="77777777" w:rsidR="007B0696" w:rsidRPr="00340914" w:rsidRDefault="007B0696" w:rsidP="007B0696">
            <w:pPr>
              <w:pStyle w:val="TAC"/>
              <w:rPr>
                <w:rFonts w:cs="Arial"/>
                <w:lang w:eastAsia="zh-CN"/>
              </w:rPr>
            </w:pPr>
          </w:p>
        </w:tc>
        <w:tc>
          <w:tcPr>
            <w:tcW w:w="1197" w:type="dxa"/>
            <w:vMerge/>
          </w:tcPr>
          <w:p w14:paraId="0A433D1D" w14:textId="77777777" w:rsidR="007B0696" w:rsidRPr="00340914" w:rsidRDefault="007B0696" w:rsidP="007B0696">
            <w:pPr>
              <w:pStyle w:val="TAC"/>
              <w:rPr>
                <w:rFonts w:cs="Arial"/>
                <w:lang w:eastAsia="zh-CN"/>
              </w:rPr>
            </w:pPr>
          </w:p>
        </w:tc>
        <w:tc>
          <w:tcPr>
            <w:tcW w:w="1117" w:type="dxa"/>
            <w:vMerge/>
            <w:vAlign w:val="center"/>
          </w:tcPr>
          <w:p w14:paraId="0A433D1E" w14:textId="77777777" w:rsidR="007B0696" w:rsidRPr="00340914" w:rsidRDefault="007B0696" w:rsidP="007B0696">
            <w:pPr>
              <w:pStyle w:val="TAC"/>
              <w:rPr>
                <w:rFonts w:cs="Arial"/>
                <w:lang w:eastAsia="zh-CN"/>
              </w:rPr>
            </w:pPr>
          </w:p>
        </w:tc>
        <w:tc>
          <w:tcPr>
            <w:tcW w:w="1398" w:type="dxa"/>
          </w:tcPr>
          <w:p w14:paraId="0A433D1F" w14:textId="77777777" w:rsidR="007B0696" w:rsidRPr="00340914" w:rsidRDefault="007B0696" w:rsidP="007B0696">
            <w:pPr>
              <w:pStyle w:val="TAC"/>
              <w:rPr>
                <w:rFonts w:cs="Arial"/>
                <w:lang w:eastAsia="zh-CN"/>
              </w:rPr>
            </w:pPr>
            <w:r w:rsidRPr="00340914">
              <w:rPr>
                <w:rFonts w:cs="Arial" w:hint="eastAsia"/>
                <w:lang w:eastAsia="zh-CN"/>
              </w:rPr>
              <w:t>64</w:t>
            </w:r>
          </w:p>
        </w:tc>
        <w:tc>
          <w:tcPr>
            <w:tcW w:w="2023" w:type="dxa"/>
          </w:tcPr>
          <w:p w14:paraId="0A433D20" w14:textId="77777777" w:rsidR="007B0696" w:rsidRPr="00340914" w:rsidRDefault="007B0696" w:rsidP="007B0696">
            <w:pPr>
              <w:pStyle w:val="TAC"/>
              <w:rPr>
                <w:rFonts w:cs="Arial"/>
                <w:lang w:eastAsia="zh-CN"/>
              </w:rPr>
            </w:pPr>
            <w:r w:rsidRPr="00340914">
              <w:rPr>
                <w:rFonts w:cs="Arial"/>
                <w:lang w:eastAsia="zh-CN"/>
              </w:rPr>
              <w:t>-10.9</w:t>
            </w:r>
          </w:p>
        </w:tc>
      </w:tr>
    </w:tbl>
    <w:p w14:paraId="0A433D22" w14:textId="77777777" w:rsidR="007B0696" w:rsidRPr="00340914" w:rsidRDefault="007B0696" w:rsidP="007B0696">
      <w:pPr>
        <w:rPr>
          <w:lang w:eastAsia="zh-CN"/>
        </w:rPr>
      </w:pPr>
    </w:p>
    <w:p w14:paraId="0A433D23" w14:textId="77777777" w:rsidR="007B0696" w:rsidRPr="00340914" w:rsidRDefault="007B0696" w:rsidP="007B0696">
      <w:pPr>
        <w:pStyle w:val="TH"/>
        <w:rPr>
          <w:lang w:eastAsia="zh-CN"/>
        </w:rPr>
      </w:pPr>
      <w:r w:rsidRPr="00340914">
        <w:t>Table 8.5.2.2.1-</w:t>
      </w:r>
      <w:r w:rsidRPr="00340914">
        <w:rPr>
          <w:rFonts w:hint="eastAsia"/>
          <w:lang w:eastAsia="zh-CN"/>
        </w:rPr>
        <w:t>2</w:t>
      </w:r>
      <w:r w:rsidRPr="00340914">
        <w:rPr>
          <w:lang w:eastAsia="zh-CN"/>
        </w:rPr>
        <w:t>:</w:t>
      </w:r>
      <w:r w:rsidRPr="00340914">
        <w:t xml:space="preserve"> Minimum requirements for </w:t>
      </w:r>
      <w:r w:rsidRPr="00340914">
        <w:rPr>
          <w:rFonts w:hint="eastAsia"/>
          <w:lang w:eastAsia="zh-CN"/>
        </w:rPr>
        <w:t>N</w:t>
      </w:r>
      <w:r w:rsidRPr="00340914">
        <w:t>PU</w:t>
      </w:r>
      <w:r w:rsidRPr="00340914">
        <w:rPr>
          <w:rFonts w:hint="eastAsia"/>
          <w:lang w:eastAsia="zh-CN"/>
        </w:rPr>
        <w:t>S</w:t>
      </w:r>
      <w:r w:rsidRPr="00340914">
        <w:t xml:space="preserve">CH format </w:t>
      </w:r>
      <w:r w:rsidRPr="00340914">
        <w:rPr>
          <w:rFonts w:hint="eastAsia"/>
          <w:lang w:eastAsia="zh-CN"/>
        </w:rPr>
        <w:t>2</w:t>
      </w:r>
      <w:r w:rsidRPr="00340914">
        <w:t>,</w:t>
      </w:r>
      <w:r w:rsidRPr="00340914">
        <w:rPr>
          <w:rFonts w:hint="eastAsia"/>
          <w:lang w:eastAsia="zh-CN"/>
        </w:rPr>
        <w:t xml:space="preserve"> 200KHz Channel Bandwidth,</w:t>
      </w:r>
      <w:r w:rsidRPr="00340914">
        <w:t xml:space="preserve"> </w:t>
      </w:r>
      <w:r w:rsidRPr="00340914">
        <w:rPr>
          <w:rFonts w:hint="eastAsia"/>
          <w:lang w:eastAsia="zh-CN"/>
        </w:rPr>
        <w:t>15KHz subcarrier spacing, 1</w:t>
      </w:r>
      <w:r w:rsidRPr="00340914">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267"/>
        <w:gridCol w:w="1197"/>
        <w:gridCol w:w="1117"/>
        <w:gridCol w:w="1377"/>
        <w:gridCol w:w="2659"/>
      </w:tblGrid>
      <w:tr w:rsidR="007B0696" w:rsidRPr="00340914" w14:paraId="0A433D2C" w14:textId="77777777" w:rsidTr="007B0696">
        <w:trPr>
          <w:trHeight w:val="1242"/>
          <w:jc w:val="center"/>
        </w:trPr>
        <w:tc>
          <w:tcPr>
            <w:tcW w:w="1007" w:type="dxa"/>
          </w:tcPr>
          <w:p w14:paraId="0A433D2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D25" w14:textId="77777777" w:rsidR="007B0696" w:rsidRPr="00340914" w:rsidRDefault="007B0696" w:rsidP="007B0696">
            <w:pPr>
              <w:pStyle w:val="TAH"/>
              <w:rPr>
                <w:rFonts w:cs="Arial"/>
              </w:rPr>
            </w:pPr>
            <w:r w:rsidRPr="00340914">
              <w:rPr>
                <w:rFonts w:cs="Arial"/>
              </w:rPr>
              <w:t>Number of RX antennas</w:t>
            </w:r>
          </w:p>
        </w:tc>
        <w:tc>
          <w:tcPr>
            <w:tcW w:w="1267" w:type="dxa"/>
          </w:tcPr>
          <w:p w14:paraId="0A433D26"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D27"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1197" w:type="dxa"/>
          </w:tcPr>
          <w:p w14:paraId="0A433D28"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117" w:type="dxa"/>
          </w:tcPr>
          <w:p w14:paraId="0A433D29"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398" w:type="dxa"/>
          </w:tcPr>
          <w:p w14:paraId="0A433D2A" w14:textId="77777777" w:rsidR="007B0696" w:rsidRPr="00340914" w:rsidRDefault="007B0696" w:rsidP="007B0696">
            <w:pPr>
              <w:pStyle w:val="TAH"/>
              <w:rPr>
                <w:rFonts w:cs="Arial"/>
                <w:lang w:val="fr-FR" w:eastAsia="zh-CN"/>
              </w:rPr>
            </w:pPr>
            <w:r w:rsidRPr="00340914">
              <w:rPr>
                <w:rFonts w:cs="Arial" w:hint="eastAsia"/>
                <w:lang w:val="fr-FR" w:eastAsia="zh-CN"/>
              </w:rPr>
              <w:t>Repetition number</w:t>
            </w:r>
          </w:p>
        </w:tc>
        <w:tc>
          <w:tcPr>
            <w:tcW w:w="2815" w:type="dxa"/>
          </w:tcPr>
          <w:p w14:paraId="0A433D2B" w14:textId="77777777" w:rsidR="007B0696" w:rsidRPr="00340914" w:rsidRDefault="007B0696" w:rsidP="007B0696">
            <w:pPr>
              <w:pStyle w:val="TAH"/>
              <w:rPr>
                <w:rFonts w:cs="Arial"/>
              </w:rPr>
            </w:pPr>
            <w:r w:rsidRPr="00340914">
              <w:rPr>
                <w:rFonts w:cs="Arial"/>
              </w:rPr>
              <w:t>SNR [dB]</w:t>
            </w:r>
          </w:p>
        </w:tc>
      </w:tr>
      <w:tr w:rsidR="007B0696" w:rsidRPr="00340914" w14:paraId="0A433D34" w14:textId="77777777" w:rsidTr="007B0696">
        <w:trPr>
          <w:jc w:val="center"/>
        </w:trPr>
        <w:tc>
          <w:tcPr>
            <w:tcW w:w="1007" w:type="dxa"/>
            <w:vMerge w:val="restart"/>
            <w:vAlign w:val="center"/>
          </w:tcPr>
          <w:p w14:paraId="0A433D2D" w14:textId="77777777" w:rsidR="007B0696" w:rsidRPr="00340914" w:rsidRDefault="007B0696" w:rsidP="007B0696">
            <w:pPr>
              <w:pStyle w:val="TAC"/>
              <w:rPr>
                <w:rFonts w:cs="Arial"/>
              </w:rPr>
            </w:pPr>
            <w:r w:rsidRPr="00340914">
              <w:rPr>
                <w:rFonts w:cs="Arial" w:hint="eastAsia"/>
                <w:lang w:eastAsia="zh-CN"/>
              </w:rPr>
              <w:t>1</w:t>
            </w:r>
          </w:p>
        </w:tc>
        <w:tc>
          <w:tcPr>
            <w:tcW w:w="1007" w:type="dxa"/>
            <w:vMerge w:val="restart"/>
            <w:vAlign w:val="center"/>
          </w:tcPr>
          <w:p w14:paraId="0A433D2E" w14:textId="77777777" w:rsidR="007B0696" w:rsidRPr="00340914" w:rsidRDefault="007B0696" w:rsidP="007B0696">
            <w:pPr>
              <w:pStyle w:val="TAC"/>
              <w:rPr>
                <w:rFonts w:cs="Arial"/>
              </w:rPr>
            </w:pPr>
            <w:r w:rsidRPr="00340914">
              <w:rPr>
                <w:rFonts w:cs="Arial" w:hint="eastAsia"/>
                <w:lang w:eastAsia="zh-CN"/>
              </w:rPr>
              <w:t>2</w:t>
            </w:r>
          </w:p>
        </w:tc>
        <w:tc>
          <w:tcPr>
            <w:tcW w:w="1267" w:type="dxa"/>
            <w:vMerge w:val="restart"/>
            <w:vAlign w:val="center"/>
          </w:tcPr>
          <w:p w14:paraId="0A433D2F" w14:textId="77777777" w:rsidR="007B0696" w:rsidRPr="00340914" w:rsidRDefault="007B0696" w:rsidP="007B0696">
            <w:pPr>
              <w:pStyle w:val="TAC"/>
              <w:rPr>
                <w:rFonts w:cs="Arial"/>
                <w:lang w:eastAsia="zh-CN"/>
              </w:rPr>
            </w:pPr>
            <w:r w:rsidRPr="00340914">
              <w:rPr>
                <w:rFonts w:cs="Arial"/>
              </w:rPr>
              <w:t>EPA 5</w:t>
            </w:r>
            <w:r w:rsidRPr="00340914">
              <w:rPr>
                <w:rFonts w:cs="Arial"/>
                <w:lang w:eastAsia="zh-CN"/>
              </w:rPr>
              <w:t xml:space="preserve"> Low</w:t>
            </w:r>
          </w:p>
        </w:tc>
        <w:tc>
          <w:tcPr>
            <w:tcW w:w="1197" w:type="dxa"/>
            <w:vMerge w:val="restart"/>
            <w:vAlign w:val="center"/>
          </w:tcPr>
          <w:p w14:paraId="0A433D30" w14:textId="77777777" w:rsidR="007B0696" w:rsidRPr="00340914" w:rsidRDefault="007B0696" w:rsidP="007B0696">
            <w:pPr>
              <w:pStyle w:val="TAC"/>
              <w:rPr>
                <w:rFonts w:cs="Arial"/>
                <w:lang w:eastAsia="zh-CN"/>
              </w:rPr>
            </w:pPr>
            <w:r w:rsidRPr="00340914">
              <w:rPr>
                <w:rFonts w:cs="Arial" w:hint="eastAsia"/>
                <w:lang w:eastAsia="zh-CN"/>
              </w:rPr>
              <w:t>1</w:t>
            </w:r>
          </w:p>
        </w:tc>
        <w:tc>
          <w:tcPr>
            <w:tcW w:w="1117" w:type="dxa"/>
            <w:vMerge w:val="restart"/>
            <w:vAlign w:val="center"/>
          </w:tcPr>
          <w:p w14:paraId="0A433D31" w14:textId="77777777" w:rsidR="007B0696" w:rsidRPr="00340914" w:rsidRDefault="007B0696" w:rsidP="007B0696">
            <w:pPr>
              <w:pStyle w:val="TAC"/>
              <w:rPr>
                <w:rFonts w:cs="Arial"/>
                <w:lang w:eastAsia="zh-CN"/>
              </w:rPr>
            </w:pPr>
            <w:r w:rsidRPr="00340914">
              <w:rPr>
                <w:rFonts w:cs="Arial" w:hint="eastAsia"/>
                <w:lang w:eastAsia="zh-CN"/>
              </w:rPr>
              <w:t>15KHz</w:t>
            </w:r>
          </w:p>
        </w:tc>
        <w:tc>
          <w:tcPr>
            <w:tcW w:w="1398" w:type="dxa"/>
          </w:tcPr>
          <w:p w14:paraId="0A433D32" w14:textId="77777777" w:rsidR="007B0696" w:rsidRPr="00340914" w:rsidRDefault="007B0696" w:rsidP="007B0696">
            <w:pPr>
              <w:pStyle w:val="TAC"/>
              <w:rPr>
                <w:rFonts w:cs="Arial"/>
                <w:lang w:eastAsia="zh-CN"/>
              </w:rPr>
            </w:pPr>
            <w:r w:rsidRPr="00340914">
              <w:rPr>
                <w:rFonts w:cs="Arial" w:hint="eastAsia"/>
                <w:lang w:eastAsia="zh-CN"/>
              </w:rPr>
              <w:t>1</w:t>
            </w:r>
          </w:p>
        </w:tc>
        <w:tc>
          <w:tcPr>
            <w:tcW w:w="2815" w:type="dxa"/>
          </w:tcPr>
          <w:p w14:paraId="0A433D33" w14:textId="77777777" w:rsidR="007B0696" w:rsidRPr="00340914" w:rsidRDefault="007B0696" w:rsidP="007B0696">
            <w:pPr>
              <w:pStyle w:val="TAC"/>
              <w:rPr>
                <w:rFonts w:cs="Arial"/>
                <w:lang w:eastAsia="zh-CN"/>
              </w:rPr>
            </w:pPr>
            <w:r w:rsidRPr="00340914">
              <w:rPr>
                <w:rFonts w:cs="Arial" w:hint="eastAsia"/>
                <w:lang w:eastAsia="zh-CN"/>
              </w:rPr>
              <w:t>6.3</w:t>
            </w:r>
          </w:p>
        </w:tc>
      </w:tr>
      <w:tr w:rsidR="007B0696" w:rsidRPr="00340914" w14:paraId="0A433D3C" w14:textId="77777777" w:rsidTr="007B0696">
        <w:trPr>
          <w:jc w:val="center"/>
        </w:trPr>
        <w:tc>
          <w:tcPr>
            <w:tcW w:w="1007" w:type="dxa"/>
            <w:vMerge/>
          </w:tcPr>
          <w:p w14:paraId="0A433D35" w14:textId="77777777" w:rsidR="007B0696" w:rsidRPr="00340914" w:rsidRDefault="007B0696" w:rsidP="007B0696">
            <w:pPr>
              <w:pStyle w:val="TAC"/>
              <w:rPr>
                <w:rFonts w:cs="Arial"/>
              </w:rPr>
            </w:pPr>
          </w:p>
        </w:tc>
        <w:tc>
          <w:tcPr>
            <w:tcW w:w="1007" w:type="dxa"/>
            <w:vMerge/>
          </w:tcPr>
          <w:p w14:paraId="0A433D36" w14:textId="77777777" w:rsidR="007B0696" w:rsidRPr="00340914" w:rsidRDefault="007B0696" w:rsidP="007B0696">
            <w:pPr>
              <w:pStyle w:val="TAC"/>
              <w:rPr>
                <w:rFonts w:cs="Arial"/>
              </w:rPr>
            </w:pPr>
          </w:p>
        </w:tc>
        <w:tc>
          <w:tcPr>
            <w:tcW w:w="1267" w:type="dxa"/>
            <w:vMerge/>
          </w:tcPr>
          <w:p w14:paraId="0A433D37" w14:textId="77777777" w:rsidR="007B0696" w:rsidRPr="00340914" w:rsidRDefault="007B0696" w:rsidP="007B0696">
            <w:pPr>
              <w:pStyle w:val="TAC"/>
              <w:rPr>
                <w:rFonts w:cs="Arial"/>
                <w:lang w:eastAsia="zh-CN"/>
              </w:rPr>
            </w:pPr>
          </w:p>
        </w:tc>
        <w:tc>
          <w:tcPr>
            <w:tcW w:w="1197" w:type="dxa"/>
            <w:vMerge/>
          </w:tcPr>
          <w:p w14:paraId="0A433D38" w14:textId="77777777" w:rsidR="007B0696" w:rsidRPr="00340914" w:rsidRDefault="007B0696" w:rsidP="007B0696">
            <w:pPr>
              <w:pStyle w:val="TAC"/>
              <w:rPr>
                <w:rFonts w:cs="Arial"/>
                <w:lang w:eastAsia="zh-CN"/>
              </w:rPr>
            </w:pPr>
          </w:p>
        </w:tc>
        <w:tc>
          <w:tcPr>
            <w:tcW w:w="1117" w:type="dxa"/>
            <w:vMerge/>
          </w:tcPr>
          <w:p w14:paraId="0A433D39" w14:textId="77777777" w:rsidR="007B0696" w:rsidRPr="00340914" w:rsidRDefault="007B0696" w:rsidP="007B0696">
            <w:pPr>
              <w:pStyle w:val="TAC"/>
              <w:rPr>
                <w:rFonts w:cs="Arial"/>
                <w:lang w:eastAsia="zh-CN"/>
              </w:rPr>
            </w:pPr>
          </w:p>
        </w:tc>
        <w:tc>
          <w:tcPr>
            <w:tcW w:w="1398" w:type="dxa"/>
          </w:tcPr>
          <w:p w14:paraId="0A433D3A" w14:textId="77777777" w:rsidR="007B0696" w:rsidRPr="00340914" w:rsidRDefault="007B0696" w:rsidP="007B0696">
            <w:pPr>
              <w:pStyle w:val="TAC"/>
              <w:rPr>
                <w:rFonts w:cs="Arial"/>
                <w:lang w:eastAsia="zh-CN"/>
              </w:rPr>
            </w:pPr>
            <w:r w:rsidRPr="00340914">
              <w:rPr>
                <w:rFonts w:cs="Arial" w:hint="eastAsia"/>
                <w:lang w:eastAsia="zh-CN"/>
              </w:rPr>
              <w:t>16</w:t>
            </w:r>
          </w:p>
        </w:tc>
        <w:tc>
          <w:tcPr>
            <w:tcW w:w="2815" w:type="dxa"/>
          </w:tcPr>
          <w:p w14:paraId="0A433D3B" w14:textId="77777777" w:rsidR="007B0696" w:rsidRPr="00340914" w:rsidRDefault="007B0696" w:rsidP="007B0696">
            <w:pPr>
              <w:pStyle w:val="TAC"/>
              <w:rPr>
                <w:rFonts w:cs="Arial"/>
                <w:lang w:eastAsia="zh-CN"/>
              </w:rPr>
            </w:pPr>
            <w:r w:rsidRPr="00340914">
              <w:rPr>
                <w:rFonts w:cs="Arial"/>
                <w:lang w:eastAsia="zh-CN"/>
              </w:rPr>
              <w:t>-3.9</w:t>
            </w:r>
          </w:p>
        </w:tc>
      </w:tr>
      <w:tr w:rsidR="007B0696" w:rsidRPr="00340914" w14:paraId="0A433D44" w14:textId="77777777" w:rsidTr="007B0696">
        <w:trPr>
          <w:jc w:val="center"/>
        </w:trPr>
        <w:tc>
          <w:tcPr>
            <w:tcW w:w="1007" w:type="dxa"/>
            <w:vMerge/>
          </w:tcPr>
          <w:p w14:paraId="0A433D3D" w14:textId="77777777" w:rsidR="007B0696" w:rsidRPr="00340914" w:rsidRDefault="007B0696" w:rsidP="007B0696">
            <w:pPr>
              <w:pStyle w:val="TAC"/>
              <w:rPr>
                <w:rFonts w:cs="Arial"/>
              </w:rPr>
            </w:pPr>
          </w:p>
        </w:tc>
        <w:tc>
          <w:tcPr>
            <w:tcW w:w="1007" w:type="dxa"/>
            <w:vMerge/>
            <w:tcBorders>
              <w:bottom w:val="single" w:sz="4" w:space="0" w:color="auto"/>
            </w:tcBorders>
          </w:tcPr>
          <w:p w14:paraId="0A433D3E" w14:textId="77777777" w:rsidR="007B0696" w:rsidRPr="00340914" w:rsidRDefault="007B0696" w:rsidP="007B0696">
            <w:pPr>
              <w:pStyle w:val="TAC"/>
              <w:rPr>
                <w:rFonts w:cs="Arial"/>
              </w:rPr>
            </w:pPr>
          </w:p>
        </w:tc>
        <w:tc>
          <w:tcPr>
            <w:tcW w:w="1267" w:type="dxa"/>
            <w:vMerge/>
          </w:tcPr>
          <w:p w14:paraId="0A433D3F" w14:textId="77777777" w:rsidR="007B0696" w:rsidRPr="00340914" w:rsidRDefault="007B0696" w:rsidP="007B0696">
            <w:pPr>
              <w:pStyle w:val="TAC"/>
              <w:rPr>
                <w:rFonts w:cs="Arial"/>
                <w:lang w:eastAsia="zh-CN"/>
              </w:rPr>
            </w:pPr>
          </w:p>
        </w:tc>
        <w:tc>
          <w:tcPr>
            <w:tcW w:w="1197" w:type="dxa"/>
            <w:vMerge/>
          </w:tcPr>
          <w:p w14:paraId="0A433D40" w14:textId="77777777" w:rsidR="007B0696" w:rsidRPr="00340914" w:rsidRDefault="007B0696" w:rsidP="007B0696">
            <w:pPr>
              <w:pStyle w:val="TAC"/>
              <w:rPr>
                <w:rFonts w:cs="Arial"/>
                <w:lang w:eastAsia="zh-CN"/>
              </w:rPr>
            </w:pPr>
          </w:p>
        </w:tc>
        <w:tc>
          <w:tcPr>
            <w:tcW w:w="1117" w:type="dxa"/>
            <w:vMerge/>
          </w:tcPr>
          <w:p w14:paraId="0A433D41" w14:textId="77777777" w:rsidR="007B0696" w:rsidRPr="00340914" w:rsidRDefault="007B0696" w:rsidP="007B0696">
            <w:pPr>
              <w:pStyle w:val="TAC"/>
              <w:rPr>
                <w:rFonts w:cs="Arial"/>
                <w:lang w:eastAsia="zh-CN"/>
              </w:rPr>
            </w:pPr>
          </w:p>
        </w:tc>
        <w:tc>
          <w:tcPr>
            <w:tcW w:w="1398" w:type="dxa"/>
          </w:tcPr>
          <w:p w14:paraId="0A433D42" w14:textId="77777777" w:rsidR="007B0696" w:rsidRPr="00340914" w:rsidRDefault="007B0696" w:rsidP="007B0696">
            <w:pPr>
              <w:pStyle w:val="TAC"/>
              <w:rPr>
                <w:rFonts w:cs="Arial"/>
                <w:lang w:eastAsia="zh-CN"/>
              </w:rPr>
            </w:pPr>
            <w:r w:rsidRPr="00340914">
              <w:rPr>
                <w:rFonts w:cs="Arial" w:hint="eastAsia"/>
                <w:lang w:eastAsia="zh-CN"/>
              </w:rPr>
              <w:t>64</w:t>
            </w:r>
          </w:p>
        </w:tc>
        <w:tc>
          <w:tcPr>
            <w:tcW w:w="2815" w:type="dxa"/>
          </w:tcPr>
          <w:p w14:paraId="0A433D43" w14:textId="77777777" w:rsidR="007B0696" w:rsidRPr="00340914" w:rsidRDefault="007B0696" w:rsidP="007B0696">
            <w:pPr>
              <w:pStyle w:val="TAC"/>
              <w:rPr>
                <w:rFonts w:cs="Arial"/>
                <w:lang w:eastAsia="zh-CN"/>
              </w:rPr>
            </w:pPr>
            <w:r w:rsidRPr="00340914">
              <w:rPr>
                <w:rFonts w:cs="Arial"/>
                <w:lang w:eastAsia="zh-CN"/>
              </w:rPr>
              <w:t>-9.5</w:t>
            </w:r>
          </w:p>
        </w:tc>
      </w:tr>
    </w:tbl>
    <w:p w14:paraId="0A433D45" w14:textId="77777777" w:rsidR="007B0696" w:rsidRPr="00340914" w:rsidRDefault="007B0696" w:rsidP="007B0696"/>
    <w:p w14:paraId="0A433D46" w14:textId="77777777" w:rsidR="007B0696" w:rsidRPr="00340914" w:rsidRDefault="007B0696" w:rsidP="007B0696">
      <w:pPr>
        <w:pStyle w:val="Heading3"/>
        <w:rPr>
          <w:lang w:eastAsia="zh-CN"/>
        </w:rPr>
      </w:pPr>
      <w:bookmarkStart w:id="5645" w:name="_Toc20997885"/>
      <w:bookmarkStart w:id="5646" w:name="_Toc29478564"/>
      <w:bookmarkStart w:id="5647" w:name="_Toc35933162"/>
      <w:bookmarkStart w:id="5648" w:name="_Toc35935450"/>
      <w:bookmarkStart w:id="5649" w:name="_Toc37163034"/>
      <w:bookmarkStart w:id="5650" w:name="_Toc37173362"/>
      <w:bookmarkStart w:id="5651" w:name="_Toc37173614"/>
      <w:bookmarkStart w:id="5652" w:name="_Toc44754170"/>
      <w:bookmarkStart w:id="5653" w:name="_Toc45825598"/>
      <w:bookmarkStart w:id="5654" w:name="_Toc45825850"/>
      <w:bookmarkStart w:id="5655" w:name="_Toc45826102"/>
      <w:bookmarkStart w:id="5656" w:name="_Toc45826354"/>
      <w:bookmarkStart w:id="5657" w:name="_Toc52466520"/>
      <w:bookmarkStart w:id="5658" w:name="_Toc66869505"/>
      <w:bookmarkStart w:id="5659" w:name="_Toc66872323"/>
      <w:bookmarkStart w:id="5660" w:name="_Toc75173480"/>
      <w:bookmarkStart w:id="5661" w:name="_Toc76497296"/>
      <w:bookmarkStart w:id="5662" w:name="_Toc82894097"/>
      <w:bookmarkStart w:id="5663" w:name="_Toc89684628"/>
      <w:bookmarkStart w:id="5664" w:name="_Toc98574769"/>
      <w:bookmarkStart w:id="5665" w:name="_Toc123306997"/>
      <w:bookmarkStart w:id="5666" w:name="_Toc124186816"/>
      <w:bookmarkStart w:id="5667" w:name="_Toc130825227"/>
      <w:bookmarkStart w:id="5668" w:name="_Toc137389176"/>
      <w:bookmarkStart w:id="5669" w:name="_Toc137454566"/>
      <w:r w:rsidRPr="00340914">
        <w:t>8.5.3</w:t>
      </w:r>
      <w:r w:rsidRPr="00340914">
        <w:tab/>
        <w:t>Performance r</w:t>
      </w:r>
      <w:r w:rsidRPr="00340914">
        <w:rPr>
          <w:rFonts w:hint="eastAsia"/>
          <w:lang w:eastAsia="zh-CN"/>
        </w:rPr>
        <w:t xml:space="preserve">equirements </w:t>
      </w:r>
      <w:r w:rsidRPr="00340914">
        <w:rPr>
          <w:lang w:eastAsia="zh-CN"/>
        </w:rPr>
        <w:t xml:space="preserve">for </w:t>
      </w:r>
      <w:r w:rsidRPr="00340914">
        <w:rPr>
          <w:rFonts w:hint="eastAsia"/>
          <w:lang w:eastAsia="zh-CN"/>
        </w:rPr>
        <w:t>NPRACH</w:t>
      </w:r>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p>
    <w:p w14:paraId="0A433D47" w14:textId="77777777" w:rsidR="007B0696" w:rsidRPr="00340914" w:rsidRDefault="007B0696" w:rsidP="007B0696">
      <w:pPr>
        <w:pStyle w:val="Heading4"/>
      </w:pPr>
      <w:bookmarkStart w:id="5670" w:name="_Toc20997886"/>
      <w:bookmarkStart w:id="5671" w:name="_Toc29478565"/>
      <w:bookmarkStart w:id="5672" w:name="_Toc35933163"/>
      <w:bookmarkStart w:id="5673" w:name="_Toc35935451"/>
      <w:bookmarkStart w:id="5674" w:name="_Toc37163035"/>
      <w:bookmarkStart w:id="5675" w:name="_Toc37173363"/>
      <w:bookmarkStart w:id="5676" w:name="_Toc37173615"/>
      <w:bookmarkStart w:id="5677" w:name="_Toc44754171"/>
      <w:bookmarkStart w:id="5678" w:name="_Toc45825599"/>
      <w:bookmarkStart w:id="5679" w:name="_Toc45825851"/>
      <w:bookmarkStart w:id="5680" w:name="_Toc45826103"/>
      <w:bookmarkStart w:id="5681" w:name="_Toc45826355"/>
      <w:bookmarkStart w:id="5682" w:name="_Toc52466521"/>
      <w:bookmarkStart w:id="5683" w:name="_Toc66869506"/>
      <w:bookmarkStart w:id="5684" w:name="_Toc66872324"/>
      <w:bookmarkStart w:id="5685" w:name="_Toc75173481"/>
      <w:bookmarkStart w:id="5686" w:name="_Toc76497297"/>
      <w:bookmarkStart w:id="5687" w:name="_Toc82894098"/>
      <w:bookmarkStart w:id="5688" w:name="_Toc89684629"/>
      <w:bookmarkStart w:id="5689" w:name="_Toc98574770"/>
      <w:bookmarkStart w:id="5690" w:name="_Toc123306998"/>
      <w:bookmarkStart w:id="5691" w:name="_Toc124186817"/>
      <w:bookmarkStart w:id="5692" w:name="_Toc130825228"/>
      <w:bookmarkStart w:id="5693" w:name="_Toc137389177"/>
      <w:bookmarkStart w:id="5694" w:name="_Toc137454567"/>
      <w:r w:rsidRPr="00340914">
        <w:rPr>
          <w:rFonts w:hint="eastAsia"/>
        </w:rPr>
        <w:t>8.5.3.1</w:t>
      </w:r>
      <w:r w:rsidRPr="00340914">
        <w:tab/>
        <w:t>NPRACH False alarm probability</w:t>
      </w:r>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p>
    <w:p w14:paraId="0A433D48" w14:textId="77777777" w:rsidR="007B0696" w:rsidRPr="00340914" w:rsidRDefault="007B0696" w:rsidP="007B0696">
      <w:r w:rsidRPr="00340914">
        <w:t xml:space="preserve">The false alarm requirement is valid for any number of receive antennas, for all </w:t>
      </w:r>
      <w:r w:rsidRPr="00340914">
        <w:rPr>
          <w:rFonts w:hint="eastAsia"/>
          <w:lang w:eastAsia="zh-CN"/>
        </w:rPr>
        <w:t>repetition numbers</w:t>
      </w:r>
      <w:r w:rsidRPr="00340914">
        <w:t xml:space="preserve"> and for any </w:t>
      </w:r>
      <w:r w:rsidRPr="00340914">
        <w:rPr>
          <w:rFonts w:hint="eastAsia"/>
          <w:lang w:eastAsia="zh-CN"/>
        </w:rPr>
        <w:t>number of subcarriers</w:t>
      </w:r>
      <w:r w:rsidRPr="00340914">
        <w:t>.</w:t>
      </w:r>
    </w:p>
    <w:p w14:paraId="0A433D49" w14:textId="77777777" w:rsidR="007B0696" w:rsidRPr="00340914" w:rsidRDefault="007B0696" w:rsidP="007B0696">
      <w:r w:rsidRPr="00340914">
        <w:t>The false alarm probability is the conditional total probability of erroneous detection of the preamble (i.e. erroneous detection from any detector) when input is only noise</w:t>
      </w:r>
      <w:r w:rsidRPr="00340914">
        <w:rPr>
          <w:rFonts w:hint="eastAsia"/>
          <w:lang w:eastAsia="zh-CN"/>
        </w:rPr>
        <w:t>.</w:t>
      </w:r>
    </w:p>
    <w:p w14:paraId="0A433D4A" w14:textId="77777777" w:rsidR="007B0696" w:rsidRPr="00340914" w:rsidRDefault="007B0696" w:rsidP="007B0696">
      <w:pPr>
        <w:pStyle w:val="Heading5"/>
      </w:pPr>
      <w:bookmarkStart w:id="5695" w:name="_Toc20997887"/>
      <w:bookmarkStart w:id="5696" w:name="_Toc29478566"/>
      <w:bookmarkStart w:id="5697" w:name="_Toc35933164"/>
      <w:bookmarkStart w:id="5698" w:name="_Toc35935452"/>
      <w:bookmarkStart w:id="5699" w:name="_Toc37163036"/>
      <w:bookmarkStart w:id="5700" w:name="_Toc37173364"/>
      <w:bookmarkStart w:id="5701" w:name="_Toc37173616"/>
      <w:bookmarkStart w:id="5702" w:name="_Toc44754172"/>
      <w:bookmarkStart w:id="5703" w:name="_Toc45825600"/>
      <w:bookmarkStart w:id="5704" w:name="_Toc45825852"/>
      <w:bookmarkStart w:id="5705" w:name="_Toc45826104"/>
      <w:bookmarkStart w:id="5706" w:name="_Toc45826356"/>
      <w:bookmarkStart w:id="5707" w:name="_Toc52466522"/>
      <w:bookmarkStart w:id="5708" w:name="_Toc66869507"/>
      <w:bookmarkStart w:id="5709" w:name="_Toc66872325"/>
      <w:bookmarkStart w:id="5710" w:name="_Toc75173482"/>
      <w:bookmarkStart w:id="5711" w:name="_Toc76497298"/>
      <w:bookmarkStart w:id="5712" w:name="_Toc82894099"/>
      <w:bookmarkStart w:id="5713" w:name="_Toc89684630"/>
      <w:bookmarkStart w:id="5714" w:name="_Toc98574771"/>
      <w:bookmarkStart w:id="5715" w:name="_Toc123306999"/>
      <w:bookmarkStart w:id="5716" w:name="_Toc124186818"/>
      <w:bookmarkStart w:id="5717" w:name="_Toc130825229"/>
      <w:bookmarkStart w:id="5718" w:name="_Toc137389178"/>
      <w:bookmarkStart w:id="5719" w:name="_Toc137454568"/>
      <w:r w:rsidRPr="00340914">
        <w:rPr>
          <w:rFonts w:hint="eastAsia"/>
          <w:lang w:eastAsia="zh-CN"/>
        </w:rPr>
        <w:t>8.5.3.1.1</w:t>
      </w:r>
      <w:r w:rsidRPr="00340914">
        <w:tab/>
        <w:t>Minimum requirement</w:t>
      </w:r>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p>
    <w:p w14:paraId="0A433D4B" w14:textId="77777777" w:rsidR="007B0696" w:rsidRPr="00340914" w:rsidRDefault="007B0696" w:rsidP="007B0696">
      <w:pPr>
        <w:rPr>
          <w:lang w:eastAsia="zh-CN"/>
        </w:rPr>
      </w:pPr>
      <w:r w:rsidRPr="00340914">
        <w:t>The false alarm probability shall be less than or equal to 0.1%.</w:t>
      </w:r>
    </w:p>
    <w:p w14:paraId="0A433D4C" w14:textId="77777777" w:rsidR="007B0696" w:rsidRPr="00340914" w:rsidRDefault="007B0696" w:rsidP="007B0696">
      <w:pPr>
        <w:pStyle w:val="Heading4"/>
      </w:pPr>
      <w:bookmarkStart w:id="5720" w:name="_Toc20997888"/>
      <w:bookmarkStart w:id="5721" w:name="_Toc29478567"/>
      <w:bookmarkStart w:id="5722" w:name="_Toc35933165"/>
      <w:bookmarkStart w:id="5723" w:name="_Toc35935453"/>
      <w:bookmarkStart w:id="5724" w:name="_Toc37163037"/>
      <w:bookmarkStart w:id="5725" w:name="_Toc37173365"/>
      <w:bookmarkStart w:id="5726" w:name="_Toc37173617"/>
      <w:bookmarkStart w:id="5727" w:name="_Toc44754173"/>
      <w:bookmarkStart w:id="5728" w:name="_Toc45825601"/>
      <w:bookmarkStart w:id="5729" w:name="_Toc45825853"/>
      <w:bookmarkStart w:id="5730" w:name="_Toc45826105"/>
      <w:bookmarkStart w:id="5731" w:name="_Toc45826357"/>
      <w:bookmarkStart w:id="5732" w:name="_Toc52466523"/>
      <w:bookmarkStart w:id="5733" w:name="_Toc66869508"/>
      <w:bookmarkStart w:id="5734" w:name="_Toc66872326"/>
      <w:bookmarkStart w:id="5735" w:name="_Toc75173483"/>
      <w:bookmarkStart w:id="5736" w:name="_Toc76497299"/>
      <w:bookmarkStart w:id="5737" w:name="_Toc82894100"/>
      <w:bookmarkStart w:id="5738" w:name="_Toc89684631"/>
      <w:bookmarkStart w:id="5739" w:name="_Toc98574772"/>
      <w:bookmarkStart w:id="5740" w:name="_Toc123307000"/>
      <w:bookmarkStart w:id="5741" w:name="_Toc124186819"/>
      <w:bookmarkStart w:id="5742" w:name="_Toc130825230"/>
      <w:bookmarkStart w:id="5743" w:name="_Toc137389179"/>
      <w:bookmarkStart w:id="5744" w:name="_Toc137454569"/>
      <w:r w:rsidRPr="00340914">
        <w:rPr>
          <w:rFonts w:hint="eastAsia"/>
          <w:lang w:eastAsia="zh-CN"/>
        </w:rPr>
        <w:t>8.5.3.2</w:t>
      </w:r>
      <w:r w:rsidRPr="00340914">
        <w:rPr>
          <w:lang w:eastAsia="zh-CN"/>
        </w:rPr>
        <w:tab/>
      </w:r>
      <w:r w:rsidRPr="00340914">
        <w:t>NPRACH detection requirements</w:t>
      </w:r>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p>
    <w:p w14:paraId="0A433D4D" w14:textId="77777777" w:rsidR="007B0696" w:rsidRPr="00340914" w:rsidRDefault="007B0696" w:rsidP="007B0696">
      <w:r w:rsidRPr="00340914">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340914">
        <w:rPr>
          <w:lang w:eastAsia="zh-CN"/>
        </w:rPr>
        <w:t>3.646</w:t>
      </w:r>
      <w:r w:rsidRPr="00340914">
        <w:t>us. The strongest path for the timing estimation error refers to the strongest path in the power delay profile.</w:t>
      </w:r>
    </w:p>
    <w:p w14:paraId="0A433D4E" w14:textId="77777777" w:rsidR="007B0696" w:rsidRPr="00340914" w:rsidRDefault="007B0696" w:rsidP="007B0696">
      <w:pPr>
        <w:rPr>
          <w:lang w:eastAsia="zh-CN"/>
        </w:rPr>
      </w:pPr>
      <w:r w:rsidRPr="00340914">
        <w:t>The requirements for TDD are optional and only valid for base stations supporting TDD.</w:t>
      </w:r>
    </w:p>
    <w:p w14:paraId="0A433D4F" w14:textId="77777777" w:rsidR="007B0696" w:rsidRPr="00340914" w:rsidRDefault="007B0696" w:rsidP="007B0696">
      <w:pPr>
        <w:pStyle w:val="TH"/>
      </w:pPr>
      <w:r w:rsidRPr="00340914">
        <w:t xml:space="preserve">Table </w:t>
      </w:r>
      <w:r w:rsidRPr="00340914">
        <w:rPr>
          <w:rFonts w:hint="eastAsia"/>
          <w:lang w:eastAsia="zh-CN"/>
        </w:rPr>
        <w:t>8.5.3.2</w:t>
      </w:r>
      <w:r w:rsidRPr="00340914">
        <w:t>-1: Test preambles for NPRACH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1"/>
        <w:gridCol w:w="1691"/>
      </w:tblGrid>
      <w:tr w:rsidR="007B0696" w:rsidRPr="00340914" w14:paraId="0A433D52" w14:textId="77777777" w:rsidTr="007B0696">
        <w:trPr>
          <w:jc w:val="center"/>
        </w:trPr>
        <w:tc>
          <w:tcPr>
            <w:tcW w:w="3391" w:type="dxa"/>
          </w:tcPr>
          <w:p w14:paraId="0A433D50" w14:textId="77777777" w:rsidR="007B0696" w:rsidRPr="00340914" w:rsidRDefault="007B0696" w:rsidP="007B0696">
            <w:pPr>
              <w:pStyle w:val="TAH"/>
              <w:rPr>
                <w:rFonts w:cs="Arial"/>
                <w:lang w:eastAsia="zh-CN"/>
              </w:rPr>
            </w:pPr>
            <w:r w:rsidRPr="00340914">
              <w:rPr>
                <w:rFonts w:cs="Arial" w:hint="eastAsia"/>
                <w:lang w:eastAsia="zh-CN"/>
              </w:rPr>
              <w:t>Parameter</w:t>
            </w:r>
          </w:p>
        </w:tc>
        <w:tc>
          <w:tcPr>
            <w:tcW w:w="1691" w:type="dxa"/>
          </w:tcPr>
          <w:p w14:paraId="0A433D51" w14:textId="77777777" w:rsidR="007B0696" w:rsidRPr="00340914" w:rsidRDefault="007B0696" w:rsidP="007B0696">
            <w:pPr>
              <w:pStyle w:val="TAH"/>
              <w:rPr>
                <w:rFonts w:cs="Arial"/>
                <w:lang w:eastAsia="zh-CN"/>
              </w:rPr>
            </w:pPr>
            <w:r w:rsidRPr="00340914">
              <w:rPr>
                <w:rFonts w:cs="Arial" w:hint="eastAsia"/>
                <w:lang w:eastAsia="zh-CN"/>
              </w:rPr>
              <w:t>Value</w:t>
            </w:r>
          </w:p>
        </w:tc>
      </w:tr>
      <w:tr w:rsidR="007B0696" w:rsidRPr="00340914" w14:paraId="0A433D55" w14:textId="77777777" w:rsidTr="007B0696">
        <w:trPr>
          <w:jc w:val="center"/>
        </w:trPr>
        <w:tc>
          <w:tcPr>
            <w:tcW w:w="3391" w:type="dxa"/>
          </w:tcPr>
          <w:p w14:paraId="0A433D53" w14:textId="77777777" w:rsidR="007B0696" w:rsidRPr="00340914" w:rsidRDefault="007B0696" w:rsidP="007B0696">
            <w:pPr>
              <w:pStyle w:val="TAC"/>
              <w:rPr>
                <w:rFonts w:cs="Arial"/>
                <w:lang w:eastAsia="ja-JP"/>
              </w:rPr>
            </w:pPr>
            <w:r w:rsidRPr="00340914">
              <w:rPr>
                <w:rFonts w:cs="Arial"/>
                <w:lang w:eastAsia="ja-JP"/>
              </w:rPr>
              <w:t>Narrowband physical layer cell identity</w:t>
            </w:r>
          </w:p>
        </w:tc>
        <w:tc>
          <w:tcPr>
            <w:tcW w:w="1691" w:type="dxa"/>
          </w:tcPr>
          <w:p w14:paraId="0A433D54" w14:textId="77777777" w:rsidR="007B0696" w:rsidRPr="00340914" w:rsidRDefault="007B0696" w:rsidP="007B0696">
            <w:pPr>
              <w:pStyle w:val="TAC"/>
              <w:rPr>
                <w:rFonts w:cs="Arial"/>
                <w:lang w:eastAsia="zh-CN"/>
              </w:rPr>
            </w:pPr>
            <w:r w:rsidRPr="00340914">
              <w:rPr>
                <w:rFonts w:cs="Arial"/>
                <w:lang w:eastAsia="ja-JP"/>
              </w:rPr>
              <w:t>0</w:t>
            </w:r>
          </w:p>
        </w:tc>
      </w:tr>
      <w:tr w:rsidR="007B0696" w:rsidRPr="00340914" w14:paraId="0A433D58" w14:textId="77777777" w:rsidTr="007B0696">
        <w:trPr>
          <w:jc w:val="center"/>
        </w:trPr>
        <w:tc>
          <w:tcPr>
            <w:tcW w:w="3391" w:type="dxa"/>
          </w:tcPr>
          <w:p w14:paraId="0A433D56" w14:textId="77777777" w:rsidR="007B0696" w:rsidRPr="00340914" w:rsidRDefault="007B0696" w:rsidP="007B0696">
            <w:pPr>
              <w:pStyle w:val="TAC"/>
              <w:rPr>
                <w:rFonts w:cs="Arial"/>
                <w:lang w:eastAsia="ja-JP"/>
              </w:rPr>
            </w:pPr>
            <w:r w:rsidRPr="00340914">
              <w:rPr>
                <w:rFonts w:cs="Arial"/>
                <w:lang w:eastAsia="ja-JP"/>
              </w:rPr>
              <w:t>Initial subcarrier index</w:t>
            </w:r>
          </w:p>
        </w:tc>
        <w:tc>
          <w:tcPr>
            <w:tcW w:w="1691" w:type="dxa"/>
          </w:tcPr>
          <w:p w14:paraId="0A433D57" w14:textId="77777777" w:rsidR="007B0696" w:rsidRPr="00340914" w:rsidRDefault="007B0696" w:rsidP="007B0696">
            <w:pPr>
              <w:pStyle w:val="TAC"/>
              <w:rPr>
                <w:rFonts w:cs="Arial"/>
                <w:lang w:eastAsia="zh-CN"/>
              </w:rPr>
            </w:pPr>
            <w:r w:rsidRPr="00340914">
              <w:rPr>
                <w:rFonts w:cs="Arial"/>
                <w:lang w:eastAsia="ja-JP"/>
              </w:rPr>
              <w:t>0</w:t>
            </w:r>
          </w:p>
        </w:tc>
      </w:tr>
      <w:tr w:rsidR="007B0696" w:rsidRPr="00340914" w14:paraId="0A433D5B" w14:textId="77777777" w:rsidTr="007B0696">
        <w:trPr>
          <w:jc w:val="center"/>
        </w:trPr>
        <w:tc>
          <w:tcPr>
            <w:tcW w:w="3391" w:type="dxa"/>
          </w:tcPr>
          <w:p w14:paraId="0A433D59" w14:textId="77777777" w:rsidR="007B0696" w:rsidRPr="00340914" w:rsidRDefault="007B0696" w:rsidP="007B0696">
            <w:pPr>
              <w:pStyle w:val="TAC"/>
              <w:rPr>
                <w:rFonts w:cs="Arial"/>
                <w:lang w:eastAsia="ja-JP"/>
              </w:rPr>
            </w:pPr>
            <w:r w:rsidRPr="00340914">
              <w:rPr>
                <w:rFonts w:cs="Arial"/>
                <w:lang w:val="fr-FR" w:eastAsia="ja-JP"/>
              </w:rPr>
              <w:t>Uplink-downlink configuration for TDD</w:t>
            </w:r>
          </w:p>
        </w:tc>
        <w:tc>
          <w:tcPr>
            <w:tcW w:w="1691" w:type="dxa"/>
          </w:tcPr>
          <w:p w14:paraId="0A433D5A" w14:textId="77777777" w:rsidR="007B0696" w:rsidRPr="00340914" w:rsidRDefault="007B0696" w:rsidP="007B0696">
            <w:pPr>
              <w:pStyle w:val="TAC"/>
              <w:rPr>
                <w:rFonts w:cs="Arial"/>
                <w:lang w:eastAsia="ja-JP"/>
              </w:rPr>
            </w:pPr>
            <w:r w:rsidRPr="00340914">
              <w:rPr>
                <w:rFonts w:cs="Arial"/>
                <w:lang w:val="fr-FR" w:eastAsia="ja-JP"/>
              </w:rPr>
              <w:t>1</w:t>
            </w:r>
          </w:p>
        </w:tc>
      </w:tr>
      <w:tr w:rsidR="007B0696" w:rsidRPr="00340914" w14:paraId="0A433D5E" w14:textId="77777777" w:rsidTr="007B0696">
        <w:trPr>
          <w:jc w:val="center"/>
        </w:trPr>
        <w:tc>
          <w:tcPr>
            <w:tcW w:w="3391" w:type="dxa"/>
          </w:tcPr>
          <w:p w14:paraId="0A433D5C" w14:textId="77777777" w:rsidR="007B0696" w:rsidRPr="00340914" w:rsidRDefault="007B0696" w:rsidP="007B0696">
            <w:pPr>
              <w:pStyle w:val="TAC"/>
              <w:rPr>
                <w:rFonts w:cs="Arial"/>
                <w:lang w:eastAsia="ja-JP"/>
              </w:rPr>
            </w:pPr>
            <w:r w:rsidRPr="00340914">
              <w:rPr>
                <w:rFonts w:cs="Arial"/>
                <w:lang w:val="fr-FR" w:eastAsia="ja-JP"/>
              </w:rPr>
              <w:t>Special subframe configuration for TDD</w:t>
            </w:r>
          </w:p>
        </w:tc>
        <w:tc>
          <w:tcPr>
            <w:tcW w:w="1691" w:type="dxa"/>
          </w:tcPr>
          <w:p w14:paraId="0A433D5D" w14:textId="77777777" w:rsidR="007B0696" w:rsidRPr="00340914" w:rsidRDefault="007B0696" w:rsidP="007B0696">
            <w:pPr>
              <w:pStyle w:val="TAC"/>
              <w:rPr>
                <w:rFonts w:cs="Arial"/>
                <w:lang w:eastAsia="ja-JP"/>
              </w:rPr>
            </w:pPr>
            <w:r w:rsidRPr="00340914">
              <w:rPr>
                <w:rFonts w:cs="Arial"/>
                <w:lang w:val="fr-FR" w:eastAsia="ja-JP"/>
              </w:rPr>
              <w:t>7</w:t>
            </w:r>
          </w:p>
        </w:tc>
      </w:tr>
    </w:tbl>
    <w:p w14:paraId="0A433D5F" w14:textId="77777777" w:rsidR="007B0696" w:rsidRPr="00340914" w:rsidRDefault="007B0696" w:rsidP="007B0696">
      <w:pPr>
        <w:rPr>
          <w:lang w:eastAsia="zh-CN"/>
        </w:rPr>
      </w:pPr>
    </w:p>
    <w:p w14:paraId="0A433D60" w14:textId="77777777" w:rsidR="007B0696" w:rsidRPr="00340914" w:rsidRDefault="007B0696" w:rsidP="007B0696">
      <w:pPr>
        <w:pStyle w:val="Heading5"/>
      </w:pPr>
      <w:bookmarkStart w:id="5745" w:name="_Toc20997889"/>
      <w:bookmarkStart w:id="5746" w:name="_Toc29478568"/>
      <w:bookmarkStart w:id="5747" w:name="_Toc35933166"/>
      <w:bookmarkStart w:id="5748" w:name="_Toc35935454"/>
      <w:bookmarkStart w:id="5749" w:name="_Toc37163038"/>
      <w:bookmarkStart w:id="5750" w:name="_Toc37173366"/>
      <w:bookmarkStart w:id="5751" w:name="_Toc37173618"/>
      <w:bookmarkStart w:id="5752" w:name="_Toc44754174"/>
      <w:bookmarkStart w:id="5753" w:name="_Toc45825602"/>
      <w:bookmarkStart w:id="5754" w:name="_Toc45825854"/>
      <w:bookmarkStart w:id="5755" w:name="_Toc45826106"/>
      <w:bookmarkStart w:id="5756" w:name="_Toc45826358"/>
      <w:bookmarkStart w:id="5757" w:name="_Toc52466524"/>
      <w:bookmarkStart w:id="5758" w:name="_Toc66869509"/>
      <w:bookmarkStart w:id="5759" w:name="_Toc66872327"/>
      <w:bookmarkStart w:id="5760" w:name="_Toc75173484"/>
      <w:bookmarkStart w:id="5761" w:name="_Toc76497300"/>
      <w:bookmarkStart w:id="5762" w:name="_Toc82894101"/>
      <w:bookmarkStart w:id="5763" w:name="_Toc89684632"/>
      <w:bookmarkStart w:id="5764" w:name="_Toc98574773"/>
      <w:bookmarkStart w:id="5765" w:name="_Toc123307001"/>
      <w:bookmarkStart w:id="5766" w:name="_Toc124186820"/>
      <w:bookmarkStart w:id="5767" w:name="_Toc130825231"/>
      <w:bookmarkStart w:id="5768" w:name="_Toc137389180"/>
      <w:bookmarkStart w:id="5769" w:name="_Toc137454570"/>
      <w:r w:rsidRPr="00340914">
        <w:lastRenderedPageBreak/>
        <w:t>8.5.3.2.1</w:t>
      </w:r>
      <w:r w:rsidRPr="00340914">
        <w:tab/>
        <w:t>Minimum requirements</w:t>
      </w:r>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p>
    <w:p w14:paraId="0A433D61" w14:textId="77777777" w:rsidR="007B0696" w:rsidRPr="00340914" w:rsidDel="00CE236C" w:rsidRDefault="007B0696" w:rsidP="007B0696">
      <w:r w:rsidRPr="00340914">
        <w:t>The probability of detection shall be equal to or exceed 99% for the SNR levels listed in table 8.5.3.2.1-1.</w:t>
      </w:r>
    </w:p>
    <w:p w14:paraId="0A433D62" w14:textId="77777777" w:rsidR="007B0696" w:rsidRPr="00340914" w:rsidRDefault="007B0696" w:rsidP="007B0696">
      <w:pPr>
        <w:pStyle w:val="TH"/>
      </w:pPr>
      <w:r w:rsidRPr="00340914">
        <w:t>Table 8.5.3.2.1-1: NPRACH missed detection requirements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1169"/>
        <w:gridCol w:w="1188"/>
        <w:gridCol w:w="1760"/>
        <w:gridCol w:w="1197"/>
        <w:gridCol w:w="1126"/>
        <w:gridCol w:w="1126"/>
        <w:gridCol w:w="1126"/>
      </w:tblGrid>
      <w:tr w:rsidR="007B0696" w:rsidRPr="00340914" w14:paraId="0A433D69" w14:textId="77777777" w:rsidTr="007B0696">
        <w:tc>
          <w:tcPr>
            <w:tcW w:w="1165" w:type="dxa"/>
            <w:vMerge w:val="restart"/>
          </w:tcPr>
          <w:p w14:paraId="0A433D63"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Number of TX antennas</w:t>
            </w:r>
          </w:p>
        </w:tc>
        <w:tc>
          <w:tcPr>
            <w:tcW w:w="1169" w:type="dxa"/>
            <w:vMerge w:val="restart"/>
          </w:tcPr>
          <w:p w14:paraId="0A433D64"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Number of RX antennas</w:t>
            </w:r>
          </w:p>
        </w:tc>
        <w:tc>
          <w:tcPr>
            <w:tcW w:w="1188" w:type="dxa"/>
            <w:vMerge w:val="restart"/>
          </w:tcPr>
          <w:p w14:paraId="0A433D65" w14:textId="77777777" w:rsidR="007B0696" w:rsidRPr="00340914" w:rsidRDefault="007B0696" w:rsidP="007B0696">
            <w:pPr>
              <w:pStyle w:val="TAH"/>
              <w:rPr>
                <w:rFonts w:cs="Arial"/>
                <w:bCs/>
                <w:szCs w:val="18"/>
                <w:lang w:eastAsia="zh-CN"/>
              </w:rPr>
            </w:pPr>
            <w:r w:rsidRPr="00340914">
              <w:rPr>
                <w:rFonts w:cs="Arial" w:hint="eastAsia"/>
                <w:bCs/>
                <w:szCs w:val="18"/>
                <w:lang w:eastAsia="zh-CN"/>
              </w:rPr>
              <w:t>Repetition number</w:t>
            </w:r>
          </w:p>
        </w:tc>
        <w:tc>
          <w:tcPr>
            <w:tcW w:w="1760" w:type="dxa"/>
            <w:vMerge w:val="restart"/>
          </w:tcPr>
          <w:p w14:paraId="0A433D66" w14:textId="77777777" w:rsidR="007B0696" w:rsidRPr="00340914" w:rsidRDefault="007B0696" w:rsidP="007B0696">
            <w:pPr>
              <w:pStyle w:val="TAH"/>
              <w:rPr>
                <w:rFonts w:cs="Arial"/>
                <w:bCs/>
                <w:szCs w:val="18"/>
                <w:lang w:eastAsia="ja-JP"/>
              </w:rPr>
            </w:pPr>
            <w:r w:rsidRPr="00340914">
              <w:rPr>
                <w:rFonts w:cs="Arial"/>
                <w:bCs/>
                <w:szCs w:val="18"/>
                <w:lang w:eastAsia="ja-JP"/>
              </w:rPr>
              <w:t>Propagation conditions and correlation matrix (Annex B)</w:t>
            </w:r>
          </w:p>
        </w:tc>
        <w:tc>
          <w:tcPr>
            <w:tcW w:w="1197" w:type="dxa"/>
            <w:vMerge w:val="restart"/>
          </w:tcPr>
          <w:p w14:paraId="0A433D67" w14:textId="77777777" w:rsidR="007B0696" w:rsidRPr="00340914" w:rsidRDefault="007B0696" w:rsidP="007B0696">
            <w:pPr>
              <w:pStyle w:val="TAH"/>
              <w:rPr>
                <w:rFonts w:cs="Arial"/>
                <w:bCs/>
                <w:szCs w:val="18"/>
                <w:lang w:eastAsia="ja-JP"/>
              </w:rPr>
            </w:pPr>
            <w:r w:rsidRPr="00340914">
              <w:rPr>
                <w:rFonts w:cs="Arial"/>
                <w:bCs/>
                <w:szCs w:val="18"/>
                <w:lang w:eastAsia="ja-JP"/>
              </w:rPr>
              <w:t>Frequency offset</w:t>
            </w:r>
          </w:p>
        </w:tc>
        <w:tc>
          <w:tcPr>
            <w:tcW w:w="3378" w:type="dxa"/>
            <w:gridSpan w:val="3"/>
          </w:tcPr>
          <w:p w14:paraId="0A433D68"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SNR[dB]</w:t>
            </w:r>
          </w:p>
        </w:tc>
      </w:tr>
      <w:tr w:rsidR="007B0696" w:rsidRPr="00340914" w14:paraId="0A433D72" w14:textId="77777777" w:rsidTr="007B0696">
        <w:tc>
          <w:tcPr>
            <w:tcW w:w="1165" w:type="dxa"/>
            <w:vMerge/>
          </w:tcPr>
          <w:p w14:paraId="0A433D6A" w14:textId="77777777" w:rsidR="007B0696" w:rsidRPr="00340914" w:rsidRDefault="007B0696" w:rsidP="007B0696">
            <w:pPr>
              <w:pStyle w:val="TAH"/>
              <w:rPr>
                <w:rFonts w:cs="Arial"/>
                <w:bCs/>
                <w:szCs w:val="18"/>
                <w:lang w:eastAsia="ja-JP"/>
              </w:rPr>
            </w:pPr>
          </w:p>
        </w:tc>
        <w:tc>
          <w:tcPr>
            <w:tcW w:w="1169" w:type="dxa"/>
            <w:vMerge/>
          </w:tcPr>
          <w:p w14:paraId="0A433D6B" w14:textId="77777777" w:rsidR="007B0696" w:rsidRPr="00340914" w:rsidRDefault="007B0696" w:rsidP="007B0696">
            <w:pPr>
              <w:pStyle w:val="TAH"/>
              <w:rPr>
                <w:rFonts w:cs="Arial"/>
                <w:bCs/>
                <w:szCs w:val="18"/>
                <w:lang w:eastAsia="ja-JP"/>
              </w:rPr>
            </w:pPr>
          </w:p>
        </w:tc>
        <w:tc>
          <w:tcPr>
            <w:tcW w:w="1188" w:type="dxa"/>
            <w:vMerge/>
          </w:tcPr>
          <w:p w14:paraId="0A433D6C" w14:textId="77777777" w:rsidR="007B0696" w:rsidRPr="00340914" w:rsidRDefault="007B0696" w:rsidP="007B0696">
            <w:pPr>
              <w:pStyle w:val="TAH"/>
              <w:rPr>
                <w:rFonts w:cs="Arial"/>
                <w:bCs/>
                <w:szCs w:val="18"/>
                <w:lang w:eastAsia="ja-JP"/>
              </w:rPr>
            </w:pPr>
          </w:p>
        </w:tc>
        <w:tc>
          <w:tcPr>
            <w:tcW w:w="1760" w:type="dxa"/>
            <w:vMerge/>
          </w:tcPr>
          <w:p w14:paraId="0A433D6D" w14:textId="77777777" w:rsidR="007B0696" w:rsidRPr="00340914" w:rsidRDefault="007B0696" w:rsidP="007B0696">
            <w:pPr>
              <w:pStyle w:val="TAH"/>
              <w:rPr>
                <w:rFonts w:cs="Arial"/>
                <w:bCs/>
                <w:szCs w:val="18"/>
                <w:lang w:eastAsia="ja-JP"/>
              </w:rPr>
            </w:pPr>
          </w:p>
        </w:tc>
        <w:tc>
          <w:tcPr>
            <w:tcW w:w="1197" w:type="dxa"/>
            <w:vMerge/>
          </w:tcPr>
          <w:p w14:paraId="0A433D6E" w14:textId="77777777" w:rsidR="007B0696" w:rsidRPr="00340914" w:rsidRDefault="007B0696" w:rsidP="007B0696">
            <w:pPr>
              <w:pStyle w:val="TAH"/>
              <w:rPr>
                <w:rFonts w:cs="Arial"/>
                <w:bCs/>
                <w:szCs w:val="18"/>
                <w:lang w:eastAsia="ja-JP"/>
              </w:rPr>
            </w:pPr>
          </w:p>
        </w:tc>
        <w:tc>
          <w:tcPr>
            <w:tcW w:w="1126" w:type="dxa"/>
          </w:tcPr>
          <w:p w14:paraId="0A433D6F"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Preamble format 0</w:t>
            </w:r>
          </w:p>
        </w:tc>
        <w:tc>
          <w:tcPr>
            <w:tcW w:w="1126" w:type="dxa"/>
          </w:tcPr>
          <w:p w14:paraId="0A433D70"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 xml:space="preserve">Preamble format </w:t>
            </w:r>
            <w:r w:rsidRPr="00340914">
              <w:rPr>
                <w:rFonts w:cs="Arial"/>
                <w:bCs/>
                <w:szCs w:val="18"/>
                <w:lang w:eastAsia="ja-JP"/>
              </w:rPr>
              <w:t>1</w:t>
            </w:r>
          </w:p>
        </w:tc>
        <w:tc>
          <w:tcPr>
            <w:tcW w:w="1126" w:type="dxa"/>
          </w:tcPr>
          <w:p w14:paraId="0A433D71" w14:textId="77777777" w:rsidR="007B0696" w:rsidRPr="00340914" w:rsidRDefault="007B0696" w:rsidP="007B0696">
            <w:pPr>
              <w:pStyle w:val="TAH"/>
              <w:rPr>
                <w:rFonts w:cs="Arial"/>
                <w:bCs/>
                <w:szCs w:val="18"/>
                <w:lang w:eastAsia="ja-JP"/>
              </w:rPr>
            </w:pPr>
            <w:r w:rsidRPr="00340914">
              <w:rPr>
                <w:rFonts w:cs="Arial"/>
                <w:bCs/>
                <w:szCs w:val="18"/>
                <w:lang w:val="fr-FR" w:eastAsia="ja-JP"/>
              </w:rPr>
              <w:t>Preamble format 2</w:t>
            </w:r>
          </w:p>
        </w:tc>
      </w:tr>
      <w:tr w:rsidR="007B0696" w:rsidRPr="00340914" w14:paraId="0A433D7B" w14:textId="77777777" w:rsidTr="007B0696">
        <w:tc>
          <w:tcPr>
            <w:tcW w:w="1165" w:type="dxa"/>
            <w:vMerge w:val="restart"/>
          </w:tcPr>
          <w:p w14:paraId="0A433D73" w14:textId="77777777" w:rsidR="007B0696" w:rsidRPr="00340914" w:rsidRDefault="007B0696" w:rsidP="007B0696">
            <w:pPr>
              <w:pStyle w:val="TAC"/>
              <w:rPr>
                <w:rFonts w:cs="Arial"/>
                <w:szCs w:val="18"/>
                <w:lang w:eastAsia="ja-JP"/>
              </w:rPr>
            </w:pPr>
            <w:r w:rsidRPr="00340914">
              <w:rPr>
                <w:rFonts w:cs="Arial" w:hint="eastAsia"/>
                <w:szCs w:val="18"/>
                <w:lang w:eastAsia="ja-JP"/>
              </w:rPr>
              <w:t>1</w:t>
            </w:r>
          </w:p>
        </w:tc>
        <w:tc>
          <w:tcPr>
            <w:tcW w:w="1169" w:type="dxa"/>
            <w:vMerge w:val="restart"/>
          </w:tcPr>
          <w:p w14:paraId="0A433D74" w14:textId="77777777" w:rsidR="007B0696" w:rsidRPr="00340914" w:rsidRDefault="007B0696" w:rsidP="007B0696">
            <w:pPr>
              <w:pStyle w:val="TAC"/>
              <w:rPr>
                <w:rFonts w:cs="Arial"/>
                <w:szCs w:val="18"/>
                <w:lang w:eastAsia="zh-CN"/>
              </w:rPr>
            </w:pPr>
            <w:r w:rsidRPr="00340914">
              <w:rPr>
                <w:rFonts w:cs="Arial" w:hint="eastAsia"/>
                <w:szCs w:val="18"/>
                <w:lang w:eastAsia="zh-CN"/>
              </w:rPr>
              <w:t>2</w:t>
            </w:r>
          </w:p>
        </w:tc>
        <w:tc>
          <w:tcPr>
            <w:tcW w:w="1188" w:type="dxa"/>
            <w:vMerge w:val="restart"/>
          </w:tcPr>
          <w:p w14:paraId="0A433D75" w14:textId="77777777" w:rsidR="007B0696" w:rsidRPr="00340914" w:rsidRDefault="007B0696" w:rsidP="007B0696">
            <w:pPr>
              <w:pStyle w:val="TAC"/>
              <w:rPr>
                <w:rFonts w:cs="Arial"/>
                <w:szCs w:val="18"/>
                <w:lang w:eastAsia="zh-CN"/>
              </w:rPr>
            </w:pPr>
            <w:r w:rsidRPr="00340914">
              <w:rPr>
                <w:rFonts w:cs="Arial" w:hint="eastAsia"/>
                <w:szCs w:val="18"/>
                <w:lang w:eastAsia="zh-CN"/>
              </w:rPr>
              <w:t>8</w:t>
            </w:r>
          </w:p>
        </w:tc>
        <w:tc>
          <w:tcPr>
            <w:tcW w:w="1760" w:type="dxa"/>
          </w:tcPr>
          <w:p w14:paraId="0A433D76" w14:textId="77777777" w:rsidR="007B0696" w:rsidRPr="00340914" w:rsidRDefault="007B0696" w:rsidP="007B0696">
            <w:pPr>
              <w:pStyle w:val="TAC"/>
              <w:rPr>
                <w:rFonts w:cs="Arial"/>
                <w:szCs w:val="18"/>
                <w:lang w:eastAsia="ja-JP"/>
              </w:rPr>
            </w:pPr>
            <w:r w:rsidRPr="00340914">
              <w:rPr>
                <w:rFonts w:cs="Arial"/>
                <w:szCs w:val="18"/>
                <w:lang w:eastAsia="ja-JP"/>
              </w:rPr>
              <w:t>AWGN</w:t>
            </w:r>
          </w:p>
        </w:tc>
        <w:tc>
          <w:tcPr>
            <w:tcW w:w="1197" w:type="dxa"/>
          </w:tcPr>
          <w:p w14:paraId="0A433D77" w14:textId="77777777" w:rsidR="007B0696" w:rsidRPr="00340914" w:rsidRDefault="007B0696" w:rsidP="007B0696">
            <w:pPr>
              <w:pStyle w:val="TAC"/>
              <w:rPr>
                <w:rFonts w:cs="Arial"/>
                <w:szCs w:val="18"/>
                <w:lang w:eastAsia="ja-JP"/>
              </w:rPr>
            </w:pPr>
            <w:r w:rsidRPr="00340914">
              <w:rPr>
                <w:rFonts w:cs="Arial"/>
                <w:szCs w:val="18"/>
                <w:lang w:eastAsia="ja-JP"/>
              </w:rPr>
              <w:t>0</w:t>
            </w:r>
          </w:p>
        </w:tc>
        <w:tc>
          <w:tcPr>
            <w:tcW w:w="1126" w:type="dxa"/>
          </w:tcPr>
          <w:p w14:paraId="0A433D78" w14:textId="77777777" w:rsidR="007B0696" w:rsidRPr="00340914" w:rsidRDefault="007B0696" w:rsidP="007B0696">
            <w:pPr>
              <w:pStyle w:val="TAC"/>
              <w:rPr>
                <w:rFonts w:cs="Arial"/>
                <w:szCs w:val="18"/>
                <w:lang w:eastAsia="zh-CN"/>
              </w:rPr>
            </w:pPr>
            <w:r w:rsidRPr="00340914">
              <w:rPr>
                <w:rFonts w:cs="Arial" w:hint="eastAsia"/>
                <w:szCs w:val="18"/>
                <w:lang w:eastAsia="zh-CN"/>
              </w:rPr>
              <w:t>-2.1</w:t>
            </w:r>
          </w:p>
        </w:tc>
        <w:tc>
          <w:tcPr>
            <w:tcW w:w="1126" w:type="dxa"/>
          </w:tcPr>
          <w:p w14:paraId="0A433D79" w14:textId="77777777" w:rsidR="007B0696" w:rsidRPr="00340914" w:rsidRDefault="007B0696" w:rsidP="007B0696">
            <w:pPr>
              <w:pStyle w:val="TAC"/>
              <w:rPr>
                <w:rFonts w:cs="Arial"/>
                <w:szCs w:val="18"/>
                <w:lang w:eastAsia="ja-JP"/>
              </w:rPr>
            </w:pPr>
            <w:r w:rsidRPr="00340914">
              <w:rPr>
                <w:rFonts w:cs="Arial" w:hint="eastAsia"/>
                <w:szCs w:val="18"/>
                <w:lang w:eastAsia="zh-CN"/>
              </w:rPr>
              <w:t>-2.1</w:t>
            </w:r>
          </w:p>
        </w:tc>
        <w:tc>
          <w:tcPr>
            <w:tcW w:w="1126" w:type="dxa"/>
            <w:vAlign w:val="center"/>
          </w:tcPr>
          <w:p w14:paraId="0A433D7A" w14:textId="77777777" w:rsidR="007B0696" w:rsidRPr="00340914" w:rsidRDefault="007B0696" w:rsidP="007B0696">
            <w:pPr>
              <w:pStyle w:val="TAC"/>
              <w:rPr>
                <w:rFonts w:cs="Arial"/>
                <w:szCs w:val="18"/>
                <w:lang w:eastAsia="zh-CN"/>
              </w:rPr>
            </w:pPr>
            <w:r w:rsidRPr="00340914">
              <w:rPr>
                <w:rFonts w:cs="Arial"/>
                <w:szCs w:val="18"/>
                <w:lang w:eastAsia="zh-CN"/>
              </w:rPr>
              <w:t>-1.0</w:t>
            </w:r>
          </w:p>
        </w:tc>
      </w:tr>
      <w:tr w:rsidR="007B0696" w:rsidRPr="00340914" w14:paraId="0A433D84" w14:textId="77777777" w:rsidTr="007B0696">
        <w:tc>
          <w:tcPr>
            <w:tcW w:w="1165" w:type="dxa"/>
            <w:vMerge/>
          </w:tcPr>
          <w:p w14:paraId="0A433D7C" w14:textId="77777777" w:rsidR="007B0696" w:rsidRPr="00340914" w:rsidRDefault="007B0696" w:rsidP="007B0696">
            <w:pPr>
              <w:pStyle w:val="TAC"/>
              <w:rPr>
                <w:rFonts w:cs="Arial"/>
                <w:szCs w:val="18"/>
                <w:lang w:eastAsia="ja-JP"/>
              </w:rPr>
            </w:pPr>
          </w:p>
        </w:tc>
        <w:tc>
          <w:tcPr>
            <w:tcW w:w="1169" w:type="dxa"/>
            <w:vMerge/>
          </w:tcPr>
          <w:p w14:paraId="0A433D7D" w14:textId="77777777" w:rsidR="007B0696" w:rsidRPr="00340914" w:rsidRDefault="007B0696" w:rsidP="007B0696">
            <w:pPr>
              <w:pStyle w:val="TAC"/>
              <w:rPr>
                <w:rFonts w:cs="Arial"/>
                <w:szCs w:val="18"/>
                <w:lang w:eastAsia="ja-JP"/>
              </w:rPr>
            </w:pPr>
          </w:p>
        </w:tc>
        <w:tc>
          <w:tcPr>
            <w:tcW w:w="1188" w:type="dxa"/>
            <w:vMerge/>
          </w:tcPr>
          <w:p w14:paraId="0A433D7E" w14:textId="77777777" w:rsidR="007B0696" w:rsidRPr="00340914" w:rsidRDefault="007B0696" w:rsidP="007B0696">
            <w:pPr>
              <w:pStyle w:val="TAC"/>
              <w:rPr>
                <w:rFonts w:cs="Arial"/>
                <w:szCs w:val="18"/>
                <w:lang w:eastAsia="ja-JP"/>
              </w:rPr>
            </w:pPr>
          </w:p>
        </w:tc>
        <w:tc>
          <w:tcPr>
            <w:tcW w:w="1760" w:type="dxa"/>
          </w:tcPr>
          <w:p w14:paraId="0A433D7F" w14:textId="77777777" w:rsidR="007B0696" w:rsidRPr="00340914" w:rsidRDefault="007B0696" w:rsidP="007B0696">
            <w:pPr>
              <w:pStyle w:val="TAC"/>
              <w:rPr>
                <w:rFonts w:cs="Arial"/>
                <w:szCs w:val="18"/>
                <w:lang w:eastAsia="ja-JP"/>
              </w:rPr>
            </w:pPr>
            <w:r w:rsidRPr="00340914">
              <w:rPr>
                <w:rFonts w:cs="Arial" w:hint="eastAsia"/>
                <w:szCs w:val="18"/>
                <w:lang w:eastAsia="ja-JP"/>
              </w:rPr>
              <w:t>EPA</w:t>
            </w:r>
            <w:r w:rsidRPr="00340914">
              <w:rPr>
                <w:rFonts w:cs="Arial"/>
                <w:szCs w:val="18"/>
                <w:lang w:eastAsia="ja-JP"/>
              </w:rPr>
              <w:t>1</w:t>
            </w:r>
            <w:r w:rsidRPr="00340914">
              <w:rPr>
                <w:rFonts w:cs="Arial" w:hint="eastAsia"/>
                <w:szCs w:val="18"/>
                <w:lang w:eastAsia="ja-JP"/>
              </w:rPr>
              <w:t xml:space="preserve"> Low</w:t>
            </w:r>
          </w:p>
        </w:tc>
        <w:tc>
          <w:tcPr>
            <w:tcW w:w="1197" w:type="dxa"/>
          </w:tcPr>
          <w:p w14:paraId="0A433D80" w14:textId="77777777" w:rsidR="007B0696" w:rsidRPr="00340914" w:rsidRDefault="007B0696" w:rsidP="007B0696">
            <w:pPr>
              <w:pStyle w:val="TAC"/>
              <w:rPr>
                <w:rFonts w:cs="Arial"/>
                <w:szCs w:val="18"/>
                <w:lang w:eastAsia="ja-JP"/>
              </w:rPr>
            </w:pPr>
            <w:r w:rsidRPr="00340914">
              <w:rPr>
                <w:rFonts w:cs="Arial"/>
                <w:szCs w:val="18"/>
                <w:lang w:eastAsia="ja-JP"/>
              </w:rPr>
              <w:t>200 Hz</w:t>
            </w:r>
          </w:p>
        </w:tc>
        <w:tc>
          <w:tcPr>
            <w:tcW w:w="1126" w:type="dxa"/>
          </w:tcPr>
          <w:p w14:paraId="0A433D81" w14:textId="77777777" w:rsidR="007B0696" w:rsidRPr="00340914" w:rsidRDefault="007B0696" w:rsidP="007B0696">
            <w:pPr>
              <w:pStyle w:val="TAC"/>
              <w:rPr>
                <w:rFonts w:cs="Arial"/>
                <w:szCs w:val="18"/>
                <w:lang w:eastAsia="zh-CN"/>
              </w:rPr>
            </w:pPr>
            <w:r w:rsidRPr="00340914">
              <w:rPr>
                <w:rFonts w:cs="Arial" w:hint="eastAsia"/>
                <w:szCs w:val="18"/>
                <w:lang w:eastAsia="zh-CN"/>
              </w:rPr>
              <w:t>6.1</w:t>
            </w:r>
          </w:p>
        </w:tc>
        <w:tc>
          <w:tcPr>
            <w:tcW w:w="1126" w:type="dxa"/>
          </w:tcPr>
          <w:p w14:paraId="0A433D82" w14:textId="77777777" w:rsidR="007B0696" w:rsidRPr="00340914" w:rsidRDefault="007B0696" w:rsidP="007B0696">
            <w:pPr>
              <w:pStyle w:val="TAC"/>
              <w:rPr>
                <w:rFonts w:cs="Arial"/>
                <w:szCs w:val="18"/>
                <w:lang w:eastAsia="ja-JP"/>
              </w:rPr>
            </w:pPr>
            <w:r w:rsidRPr="00340914">
              <w:rPr>
                <w:rFonts w:cs="Arial" w:hint="eastAsia"/>
                <w:szCs w:val="18"/>
                <w:lang w:eastAsia="zh-CN"/>
              </w:rPr>
              <w:t>6.1</w:t>
            </w:r>
          </w:p>
        </w:tc>
        <w:tc>
          <w:tcPr>
            <w:tcW w:w="1126" w:type="dxa"/>
            <w:vAlign w:val="center"/>
          </w:tcPr>
          <w:p w14:paraId="0A433D83" w14:textId="77777777" w:rsidR="007B0696" w:rsidRPr="00340914" w:rsidRDefault="007B0696" w:rsidP="007B0696">
            <w:pPr>
              <w:pStyle w:val="TAC"/>
              <w:rPr>
                <w:rFonts w:cs="Arial"/>
                <w:szCs w:val="18"/>
                <w:lang w:eastAsia="zh-CN"/>
              </w:rPr>
            </w:pPr>
            <w:r w:rsidRPr="00340914">
              <w:rPr>
                <w:rFonts w:cs="Arial"/>
                <w:szCs w:val="18"/>
                <w:lang w:eastAsia="zh-CN"/>
              </w:rPr>
              <w:t>9.0</w:t>
            </w:r>
          </w:p>
        </w:tc>
      </w:tr>
      <w:tr w:rsidR="007B0696" w:rsidRPr="00340914" w14:paraId="0A433D8D" w14:textId="77777777" w:rsidTr="007B0696">
        <w:tc>
          <w:tcPr>
            <w:tcW w:w="1165" w:type="dxa"/>
            <w:vMerge/>
          </w:tcPr>
          <w:p w14:paraId="0A433D85" w14:textId="77777777" w:rsidR="007B0696" w:rsidRPr="00340914" w:rsidRDefault="007B0696" w:rsidP="007B0696">
            <w:pPr>
              <w:pStyle w:val="TAC"/>
              <w:rPr>
                <w:rFonts w:cs="Arial"/>
                <w:szCs w:val="18"/>
                <w:lang w:eastAsia="ja-JP"/>
              </w:rPr>
            </w:pPr>
          </w:p>
        </w:tc>
        <w:tc>
          <w:tcPr>
            <w:tcW w:w="1169" w:type="dxa"/>
            <w:vMerge/>
          </w:tcPr>
          <w:p w14:paraId="0A433D86" w14:textId="77777777" w:rsidR="007B0696" w:rsidRPr="00340914" w:rsidRDefault="007B0696" w:rsidP="007B0696">
            <w:pPr>
              <w:pStyle w:val="TAC"/>
              <w:rPr>
                <w:rFonts w:cs="Arial"/>
                <w:szCs w:val="18"/>
                <w:lang w:eastAsia="ja-JP"/>
              </w:rPr>
            </w:pPr>
          </w:p>
        </w:tc>
        <w:tc>
          <w:tcPr>
            <w:tcW w:w="1188" w:type="dxa"/>
            <w:vMerge w:val="restart"/>
          </w:tcPr>
          <w:p w14:paraId="0A433D87" w14:textId="77777777" w:rsidR="007B0696" w:rsidRPr="00340914" w:rsidRDefault="007B0696" w:rsidP="007B0696">
            <w:pPr>
              <w:pStyle w:val="TAC"/>
              <w:rPr>
                <w:rFonts w:cs="Arial"/>
                <w:szCs w:val="18"/>
                <w:lang w:eastAsia="zh-CN"/>
              </w:rPr>
            </w:pPr>
            <w:r w:rsidRPr="00340914">
              <w:rPr>
                <w:rFonts w:cs="Arial" w:hint="eastAsia"/>
                <w:szCs w:val="18"/>
                <w:lang w:eastAsia="zh-CN"/>
              </w:rPr>
              <w:t>32</w:t>
            </w:r>
          </w:p>
        </w:tc>
        <w:tc>
          <w:tcPr>
            <w:tcW w:w="1760" w:type="dxa"/>
          </w:tcPr>
          <w:p w14:paraId="0A433D88" w14:textId="77777777" w:rsidR="007B0696" w:rsidRPr="00340914" w:rsidRDefault="007B0696" w:rsidP="007B0696">
            <w:pPr>
              <w:pStyle w:val="TAC"/>
              <w:rPr>
                <w:rFonts w:cs="Arial"/>
                <w:szCs w:val="18"/>
                <w:lang w:eastAsia="ja-JP"/>
              </w:rPr>
            </w:pPr>
            <w:r w:rsidRPr="00340914">
              <w:rPr>
                <w:rFonts w:cs="Arial"/>
                <w:szCs w:val="18"/>
                <w:lang w:eastAsia="ja-JP"/>
              </w:rPr>
              <w:t>AWGN</w:t>
            </w:r>
          </w:p>
        </w:tc>
        <w:tc>
          <w:tcPr>
            <w:tcW w:w="1197" w:type="dxa"/>
          </w:tcPr>
          <w:p w14:paraId="0A433D89" w14:textId="77777777" w:rsidR="007B0696" w:rsidRPr="00340914" w:rsidRDefault="007B0696" w:rsidP="007B0696">
            <w:pPr>
              <w:pStyle w:val="TAC"/>
              <w:rPr>
                <w:rFonts w:cs="Arial"/>
                <w:szCs w:val="18"/>
                <w:lang w:eastAsia="ja-JP"/>
              </w:rPr>
            </w:pPr>
            <w:r w:rsidRPr="00340914">
              <w:rPr>
                <w:rFonts w:cs="Arial"/>
                <w:szCs w:val="18"/>
                <w:lang w:eastAsia="ja-JP"/>
              </w:rPr>
              <w:t>0</w:t>
            </w:r>
          </w:p>
        </w:tc>
        <w:tc>
          <w:tcPr>
            <w:tcW w:w="1126" w:type="dxa"/>
          </w:tcPr>
          <w:p w14:paraId="0A433D8A" w14:textId="77777777" w:rsidR="007B0696" w:rsidRPr="00340914" w:rsidRDefault="007B0696" w:rsidP="007B0696">
            <w:pPr>
              <w:pStyle w:val="TAC"/>
              <w:rPr>
                <w:rFonts w:cs="Arial"/>
                <w:szCs w:val="18"/>
                <w:lang w:eastAsia="zh-CN"/>
              </w:rPr>
            </w:pPr>
            <w:r w:rsidRPr="00340914">
              <w:rPr>
                <w:rFonts w:cs="Arial" w:hint="eastAsia"/>
                <w:szCs w:val="18"/>
                <w:lang w:eastAsia="zh-CN"/>
              </w:rPr>
              <w:t>-6.8</w:t>
            </w:r>
          </w:p>
        </w:tc>
        <w:tc>
          <w:tcPr>
            <w:tcW w:w="1126" w:type="dxa"/>
          </w:tcPr>
          <w:p w14:paraId="0A433D8B" w14:textId="77777777" w:rsidR="007B0696" w:rsidRPr="00340914" w:rsidRDefault="007B0696" w:rsidP="007B0696">
            <w:pPr>
              <w:pStyle w:val="TAC"/>
              <w:rPr>
                <w:rFonts w:cs="Arial"/>
                <w:szCs w:val="18"/>
                <w:lang w:eastAsia="ja-JP"/>
              </w:rPr>
            </w:pPr>
            <w:r w:rsidRPr="00340914">
              <w:rPr>
                <w:rFonts w:cs="Arial" w:hint="eastAsia"/>
                <w:szCs w:val="18"/>
                <w:lang w:eastAsia="zh-CN"/>
              </w:rPr>
              <w:t>-6.8</w:t>
            </w:r>
          </w:p>
        </w:tc>
        <w:tc>
          <w:tcPr>
            <w:tcW w:w="1126" w:type="dxa"/>
            <w:vAlign w:val="center"/>
          </w:tcPr>
          <w:p w14:paraId="0A433D8C" w14:textId="77777777" w:rsidR="007B0696" w:rsidRPr="00340914" w:rsidRDefault="007B0696" w:rsidP="007B0696">
            <w:pPr>
              <w:pStyle w:val="TAC"/>
              <w:rPr>
                <w:rFonts w:cs="Arial"/>
                <w:szCs w:val="18"/>
                <w:lang w:eastAsia="zh-CN"/>
              </w:rPr>
            </w:pPr>
            <w:r w:rsidRPr="00340914">
              <w:rPr>
                <w:rFonts w:cs="Arial"/>
                <w:szCs w:val="18"/>
                <w:lang w:eastAsia="zh-CN"/>
              </w:rPr>
              <w:t>-5.1</w:t>
            </w:r>
          </w:p>
        </w:tc>
      </w:tr>
      <w:tr w:rsidR="007B0696" w:rsidRPr="00340914" w14:paraId="0A433D96" w14:textId="77777777" w:rsidTr="007B0696">
        <w:tc>
          <w:tcPr>
            <w:tcW w:w="1165" w:type="dxa"/>
            <w:vMerge/>
          </w:tcPr>
          <w:p w14:paraId="0A433D8E" w14:textId="77777777" w:rsidR="007B0696" w:rsidRPr="00340914" w:rsidRDefault="007B0696" w:rsidP="007B0696">
            <w:pPr>
              <w:pStyle w:val="TAC"/>
              <w:rPr>
                <w:rFonts w:cs="Arial"/>
                <w:szCs w:val="18"/>
                <w:lang w:eastAsia="ja-JP"/>
              </w:rPr>
            </w:pPr>
          </w:p>
        </w:tc>
        <w:tc>
          <w:tcPr>
            <w:tcW w:w="1169" w:type="dxa"/>
            <w:vMerge/>
          </w:tcPr>
          <w:p w14:paraId="0A433D8F" w14:textId="77777777" w:rsidR="007B0696" w:rsidRPr="00340914" w:rsidRDefault="007B0696" w:rsidP="007B0696">
            <w:pPr>
              <w:pStyle w:val="TAC"/>
              <w:rPr>
                <w:rFonts w:cs="Arial"/>
                <w:szCs w:val="18"/>
                <w:lang w:eastAsia="ja-JP"/>
              </w:rPr>
            </w:pPr>
          </w:p>
        </w:tc>
        <w:tc>
          <w:tcPr>
            <w:tcW w:w="1188" w:type="dxa"/>
            <w:vMerge/>
          </w:tcPr>
          <w:p w14:paraId="0A433D90" w14:textId="77777777" w:rsidR="007B0696" w:rsidRPr="00340914" w:rsidRDefault="007B0696" w:rsidP="007B0696">
            <w:pPr>
              <w:pStyle w:val="TAC"/>
              <w:rPr>
                <w:rFonts w:cs="Arial"/>
                <w:szCs w:val="18"/>
                <w:lang w:eastAsia="ja-JP"/>
              </w:rPr>
            </w:pPr>
          </w:p>
        </w:tc>
        <w:tc>
          <w:tcPr>
            <w:tcW w:w="1760" w:type="dxa"/>
          </w:tcPr>
          <w:p w14:paraId="0A433D91" w14:textId="77777777" w:rsidR="007B0696" w:rsidRPr="00340914" w:rsidRDefault="007B0696" w:rsidP="007B0696">
            <w:pPr>
              <w:pStyle w:val="TAC"/>
              <w:rPr>
                <w:rFonts w:cs="Arial"/>
                <w:szCs w:val="18"/>
                <w:lang w:eastAsia="ja-JP"/>
              </w:rPr>
            </w:pPr>
            <w:r w:rsidRPr="00340914">
              <w:rPr>
                <w:rFonts w:cs="Arial" w:hint="eastAsia"/>
                <w:szCs w:val="18"/>
                <w:lang w:eastAsia="ja-JP"/>
              </w:rPr>
              <w:t>EPA</w:t>
            </w:r>
            <w:r w:rsidRPr="00340914">
              <w:rPr>
                <w:rFonts w:cs="Arial"/>
                <w:szCs w:val="18"/>
                <w:lang w:eastAsia="ja-JP"/>
              </w:rPr>
              <w:t>1</w:t>
            </w:r>
            <w:r w:rsidRPr="00340914">
              <w:rPr>
                <w:rFonts w:cs="Arial" w:hint="eastAsia"/>
                <w:szCs w:val="18"/>
                <w:lang w:eastAsia="ja-JP"/>
              </w:rPr>
              <w:t xml:space="preserve"> Low</w:t>
            </w:r>
          </w:p>
        </w:tc>
        <w:tc>
          <w:tcPr>
            <w:tcW w:w="1197" w:type="dxa"/>
          </w:tcPr>
          <w:p w14:paraId="0A433D92" w14:textId="77777777" w:rsidR="007B0696" w:rsidRPr="00340914" w:rsidRDefault="007B0696" w:rsidP="007B0696">
            <w:pPr>
              <w:pStyle w:val="TAC"/>
              <w:rPr>
                <w:rFonts w:cs="Arial"/>
                <w:szCs w:val="18"/>
                <w:lang w:eastAsia="ja-JP"/>
              </w:rPr>
            </w:pPr>
            <w:r w:rsidRPr="00340914">
              <w:rPr>
                <w:rFonts w:cs="Arial"/>
                <w:szCs w:val="18"/>
                <w:lang w:eastAsia="ja-JP"/>
              </w:rPr>
              <w:t>200 Hz</w:t>
            </w:r>
          </w:p>
        </w:tc>
        <w:tc>
          <w:tcPr>
            <w:tcW w:w="1126" w:type="dxa"/>
          </w:tcPr>
          <w:p w14:paraId="0A433D93" w14:textId="77777777" w:rsidR="007B0696" w:rsidRPr="00340914" w:rsidRDefault="007B0696" w:rsidP="007B0696">
            <w:pPr>
              <w:pStyle w:val="TAC"/>
              <w:rPr>
                <w:rFonts w:cs="Arial"/>
                <w:szCs w:val="18"/>
                <w:lang w:eastAsia="zh-CN"/>
              </w:rPr>
            </w:pPr>
            <w:r w:rsidRPr="00340914">
              <w:rPr>
                <w:rFonts w:cs="Arial" w:hint="eastAsia"/>
                <w:szCs w:val="18"/>
                <w:lang w:eastAsia="zh-CN"/>
              </w:rPr>
              <w:t>0.5</w:t>
            </w:r>
          </w:p>
        </w:tc>
        <w:tc>
          <w:tcPr>
            <w:tcW w:w="1126" w:type="dxa"/>
          </w:tcPr>
          <w:p w14:paraId="0A433D94" w14:textId="77777777" w:rsidR="007B0696" w:rsidRPr="00340914" w:rsidRDefault="007B0696" w:rsidP="007B0696">
            <w:pPr>
              <w:pStyle w:val="TAC"/>
              <w:rPr>
                <w:rFonts w:cs="Arial"/>
                <w:szCs w:val="18"/>
                <w:lang w:eastAsia="ja-JP"/>
              </w:rPr>
            </w:pPr>
            <w:r w:rsidRPr="00340914">
              <w:rPr>
                <w:rFonts w:cs="Arial" w:hint="eastAsia"/>
                <w:szCs w:val="18"/>
                <w:lang w:eastAsia="zh-CN"/>
              </w:rPr>
              <w:t>0.5</w:t>
            </w:r>
          </w:p>
        </w:tc>
        <w:tc>
          <w:tcPr>
            <w:tcW w:w="1126" w:type="dxa"/>
            <w:vAlign w:val="center"/>
          </w:tcPr>
          <w:p w14:paraId="0A433D95" w14:textId="77777777" w:rsidR="007B0696" w:rsidRPr="00340914" w:rsidRDefault="007B0696" w:rsidP="007B0696">
            <w:pPr>
              <w:pStyle w:val="TAC"/>
              <w:rPr>
                <w:rFonts w:cs="Arial"/>
                <w:szCs w:val="18"/>
                <w:lang w:eastAsia="zh-CN"/>
              </w:rPr>
            </w:pPr>
            <w:r w:rsidRPr="00340914">
              <w:rPr>
                <w:rFonts w:cs="Arial"/>
                <w:szCs w:val="18"/>
                <w:lang w:eastAsia="zh-CN"/>
              </w:rPr>
              <w:t>2.2</w:t>
            </w:r>
          </w:p>
        </w:tc>
      </w:tr>
    </w:tbl>
    <w:p w14:paraId="0A433D97" w14:textId="77777777" w:rsidR="007B0696" w:rsidRPr="00340914" w:rsidRDefault="007B0696" w:rsidP="007B0696"/>
    <w:p w14:paraId="0A433D98" w14:textId="77777777" w:rsidR="007B0696" w:rsidRPr="00340914" w:rsidRDefault="007B0696" w:rsidP="007B0696">
      <w:pPr>
        <w:pStyle w:val="TH"/>
      </w:pPr>
      <w:r w:rsidRPr="00340914">
        <w:t>Table 8.5.3.2.1-2: NPRACH missed detection requirements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096"/>
        <w:gridCol w:w="1286"/>
        <w:gridCol w:w="1127"/>
        <w:gridCol w:w="1027"/>
        <w:gridCol w:w="1027"/>
        <w:gridCol w:w="1027"/>
        <w:gridCol w:w="1027"/>
      </w:tblGrid>
      <w:tr w:rsidR="007B0696" w:rsidRPr="00340914" w14:paraId="0A433D9F" w14:textId="77777777" w:rsidTr="00135EA1">
        <w:tc>
          <w:tcPr>
            <w:tcW w:w="523" w:type="pct"/>
            <w:vMerge w:val="restart"/>
            <w:tcBorders>
              <w:top w:val="single" w:sz="4" w:space="0" w:color="auto"/>
              <w:left w:val="single" w:sz="4" w:space="0" w:color="auto"/>
              <w:bottom w:val="single" w:sz="4" w:space="0" w:color="auto"/>
              <w:right w:val="single" w:sz="4" w:space="0" w:color="auto"/>
            </w:tcBorders>
            <w:hideMark/>
          </w:tcPr>
          <w:p w14:paraId="0A433D99"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Number of TX antennas</w:t>
            </w:r>
          </w:p>
        </w:tc>
        <w:tc>
          <w:tcPr>
            <w:tcW w:w="523" w:type="pct"/>
            <w:vMerge w:val="restart"/>
            <w:tcBorders>
              <w:top w:val="single" w:sz="4" w:space="0" w:color="auto"/>
              <w:left w:val="single" w:sz="4" w:space="0" w:color="auto"/>
              <w:bottom w:val="single" w:sz="4" w:space="0" w:color="auto"/>
              <w:right w:val="single" w:sz="4" w:space="0" w:color="auto"/>
            </w:tcBorders>
            <w:hideMark/>
          </w:tcPr>
          <w:p w14:paraId="0A433D9A"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Number of RX antennas</w:t>
            </w:r>
          </w:p>
        </w:tc>
        <w:tc>
          <w:tcPr>
            <w:tcW w:w="569" w:type="pct"/>
            <w:vMerge w:val="restart"/>
            <w:tcBorders>
              <w:top w:val="single" w:sz="4" w:space="0" w:color="auto"/>
              <w:left w:val="single" w:sz="4" w:space="0" w:color="auto"/>
              <w:bottom w:val="single" w:sz="4" w:space="0" w:color="auto"/>
              <w:right w:val="single" w:sz="4" w:space="0" w:color="auto"/>
            </w:tcBorders>
            <w:hideMark/>
          </w:tcPr>
          <w:p w14:paraId="0A433D9B" w14:textId="77777777" w:rsidR="007B0696" w:rsidRPr="00340914" w:rsidRDefault="007B0696" w:rsidP="007B0696">
            <w:pPr>
              <w:pStyle w:val="TAH"/>
              <w:rPr>
                <w:rFonts w:cs="Arial"/>
                <w:bCs/>
                <w:szCs w:val="18"/>
                <w:lang w:val="fr-FR" w:eastAsia="zh-CN"/>
              </w:rPr>
            </w:pPr>
            <w:r w:rsidRPr="00340914">
              <w:rPr>
                <w:rFonts w:cs="Arial"/>
                <w:bCs/>
                <w:szCs w:val="18"/>
                <w:lang w:val="fr-FR" w:eastAsia="zh-CN"/>
              </w:rPr>
              <w:t>Repetition number</w:t>
            </w:r>
          </w:p>
        </w:tc>
        <w:tc>
          <w:tcPr>
            <w:tcW w:w="668" w:type="pct"/>
            <w:vMerge w:val="restart"/>
            <w:tcBorders>
              <w:top w:val="single" w:sz="4" w:space="0" w:color="auto"/>
              <w:left w:val="single" w:sz="4" w:space="0" w:color="auto"/>
              <w:bottom w:val="single" w:sz="4" w:space="0" w:color="auto"/>
              <w:right w:val="single" w:sz="4" w:space="0" w:color="auto"/>
            </w:tcBorders>
            <w:hideMark/>
          </w:tcPr>
          <w:p w14:paraId="0A433D9C"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Propagation conditions and correlation matrix (Annex B)</w:t>
            </w:r>
          </w:p>
        </w:tc>
        <w:tc>
          <w:tcPr>
            <w:tcW w:w="585" w:type="pct"/>
            <w:vMerge w:val="restart"/>
            <w:tcBorders>
              <w:top w:val="single" w:sz="4" w:space="0" w:color="auto"/>
              <w:left w:val="single" w:sz="4" w:space="0" w:color="auto"/>
              <w:bottom w:val="single" w:sz="4" w:space="0" w:color="auto"/>
              <w:right w:val="single" w:sz="4" w:space="0" w:color="auto"/>
            </w:tcBorders>
            <w:hideMark/>
          </w:tcPr>
          <w:p w14:paraId="0A433D9D"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Frequency offset</w:t>
            </w:r>
          </w:p>
        </w:tc>
        <w:tc>
          <w:tcPr>
            <w:tcW w:w="2133" w:type="pct"/>
            <w:gridSpan w:val="4"/>
            <w:tcBorders>
              <w:top w:val="single" w:sz="4" w:space="0" w:color="auto"/>
              <w:left w:val="single" w:sz="4" w:space="0" w:color="auto"/>
              <w:bottom w:val="single" w:sz="4" w:space="0" w:color="auto"/>
              <w:right w:val="single" w:sz="4" w:space="0" w:color="auto"/>
            </w:tcBorders>
            <w:hideMark/>
          </w:tcPr>
          <w:p w14:paraId="0A433D9E"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SNR[dB]</w:t>
            </w:r>
          </w:p>
        </w:tc>
      </w:tr>
      <w:tr w:rsidR="007B0696" w:rsidRPr="00340914" w14:paraId="0A433DA9"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A0" w14:textId="77777777" w:rsidR="007B0696" w:rsidRPr="00340914" w:rsidRDefault="007B0696" w:rsidP="007B0696">
            <w:pPr>
              <w:spacing w:after="0"/>
              <w:rPr>
                <w:rFonts w:ascii="Arial" w:hAnsi="Arial" w:cs="Arial"/>
                <w:b/>
                <w:bCs/>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A1" w14:textId="77777777" w:rsidR="007B0696" w:rsidRPr="00340914" w:rsidRDefault="007B0696" w:rsidP="007B0696">
            <w:pPr>
              <w:spacing w:after="0"/>
              <w:rPr>
                <w:rFonts w:ascii="Arial" w:hAnsi="Arial" w:cs="Arial"/>
                <w:b/>
                <w:bCs/>
                <w:sz w:val="18"/>
                <w:szCs w:val="18"/>
                <w:lang w:val="fr-FR" w:eastAsia="ja-JP"/>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0A433DA2" w14:textId="77777777" w:rsidR="007B0696" w:rsidRPr="00340914" w:rsidRDefault="007B0696" w:rsidP="007B0696">
            <w:pPr>
              <w:spacing w:after="0"/>
              <w:rPr>
                <w:rFonts w:ascii="Arial" w:hAnsi="Arial" w:cs="Arial"/>
                <w:b/>
                <w:bCs/>
                <w:sz w:val="18"/>
                <w:szCs w:val="18"/>
                <w:lang w:val="fr-FR" w:eastAsia="zh-CN"/>
              </w:rPr>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0A433DA3" w14:textId="77777777" w:rsidR="007B0696" w:rsidRPr="00340914" w:rsidRDefault="007B0696" w:rsidP="007B0696">
            <w:pPr>
              <w:spacing w:after="0"/>
              <w:rPr>
                <w:rFonts w:ascii="Arial" w:hAnsi="Arial" w:cs="Arial"/>
                <w:b/>
                <w:bCs/>
                <w:sz w:val="18"/>
                <w:szCs w:val="18"/>
                <w:lang w:val="fr-FR" w:eastAsia="ja-JP"/>
              </w:rPr>
            </w:pPr>
          </w:p>
        </w:tc>
        <w:tc>
          <w:tcPr>
            <w:tcW w:w="585" w:type="pct"/>
            <w:vMerge/>
            <w:tcBorders>
              <w:top w:val="single" w:sz="4" w:space="0" w:color="auto"/>
              <w:left w:val="single" w:sz="4" w:space="0" w:color="auto"/>
              <w:bottom w:val="single" w:sz="4" w:space="0" w:color="auto"/>
              <w:right w:val="single" w:sz="4" w:space="0" w:color="auto"/>
            </w:tcBorders>
            <w:vAlign w:val="center"/>
            <w:hideMark/>
          </w:tcPr>
          <w:p w14:paraId="0A433DA4" w14:textId="77777777" w:rsidR="007B0696" w:rsidRPr="00340914" w:rsidRDefault="007B0696" w:rsidP="007B0696">
            <w:pPr>
              <w:spacing w:after="0"/>
              <w:rPr>
                <w:rFonts w:ascii="Arial" w:hAnsi="Arial" w:cs="Arial"/>
                <w:b/>
                <w:bCs/>
                <w:sz w:val="18"/>
                <w:szCs w:val="18"/>
                <w:lang w:val="fr-FR" w:eastAsia="ja-JP"/>
              </w:rPr>
            </w:pPr>
          </w:p>
        </w:tc>
        <w:tc>
          <w:tcPr>
            <w:tcW w:w="533" w:type="pct"/>
            <w:tcBorders>
              <w:top w:val="single" w:sz="4" w:space="0" w:color="auto"/>
              <w:left w:val="single" w:sz="4" w:space="0" w:color="auto"/>
              <w:bottom w:val="single" w:sz="4" w:space="0" w:color="auto"/>
              <w:right w:val="single" w:sz="4" w:space="0" w:color="auto"/>
            </w:tcBorders>
            <w:hideMark/>
          </w:tcPr>
          <w:p w14:paraId="0A433DA5"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0</w:t>
            </w:r>
          </w:p>
        </w:tc>
        <w:tc>
          <w:tcPr>
            <w:tcW w:w="533" w:type="pct"/>
            <w:tcBorders>
              <w:top w:val="single" w:sz="4" w:space="0" w:color="auto"/>
              <w:left w:val="single" w:sz="4" w:space="0" w:color="auto"/>
              <w:bottom w:val="single" w:sz="4" w:space="0" w:color="auto"/>
              <w:right w:val="single" w:sz="4" w:space="0" w:color="auto"/>
            </w:tcBorders>
            <w:hideMark/>
          </w:tcPr>
          <w:p w14:paraId="0A433DA6"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1</w:t>
            </w:r>
          </w:p>
        </w:tc>
        <w:tc>
          <w:tcPr>
            <w:tcW w:w="533" w:type="pct"/>
            <w:tcBorders>
              <w:top w:val="single" w:sz="4" w:space="0" w:color="auto"/>
              <w:left w:val="single" w:sz="4" w:space="0" w:color="auto"/>
              <w:bottom w:val="single" w:sz="4" w:space="0" w:color="auto"/>
              <w:right w:val="single" w:sz="4" w:space="0" w:color="auto"/>
            </w:tcBorders>
            <w:hideMark/>
          </w:tcPr>
          <w:p w14:paraId="0A433DA7"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0-a</w:t>
            </w:r>
          </w:p>
        </w:tc>
        <w:tc>
          <w:tcPr>
            <w:tcW w:w="533" w:type="pct"/>
            <w:tcBorders>
              <w:top w:val="single" w:sz="4" w:space="0" w:color="auto"/>
              <w:left w:val="single" w:sz="4" w:space="0" w:color="auto"/>
              <w:bottom w:val="single" w:sz="4" w:space="0" w:color="auto"/>
              <w:right w:val="single" w:sz="4" w:space="0" w:color="auto"/>
            </w:tcBorders>
            <w:hideMark/>
          </w:tcPr>
          <w:p w14:paraId="0A433DA8"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1-a</w:t>
            </w:r>
          </w:p>
        </w:tc>
      </w:tr>
      <w:tr w:rsidR="00135EA1" w:rsidRPr="00340914" w14:paraId="0A433DB3" w14:textId="77777777" w:rsidTr="00135EA1">
        <w:tc>
          <w:tcPr>
            <w:tcW w:w="523" w:type="pct"/>
            <w:vMerge w:val="restart"/>
            <w:tcBorders>
              <w:top w:val="single" w:sz="4" w:space="0" w:color="auto"/>
              <w:left w:val="single" w:sz="4" w:space="0" w:color="auto"/>
              <w:bottom w:val="single" w:sz="4" w:space="0" w:color="auto"/>
              <w:right w:val="single" w:sz="4" w:space="0" w:color="auto"/>
            </w:tcBorders>
            <w:vAlign w:val="center"/>
            <w:hideMark/>
          </w:tcPr>
          <w:p w14:paraId="0A433DAA" w14:textId="77777777" w:rsidR="00135EA1" w:rsidRPr="00340914" w:rsidRDefault="00135EA1" w:rsidP="00135EA1">
            <w:pPr>
              <w:pStyle w:val="TAC"/>
              <w:rPr>
                <w:rFonts w:cs="Arial"/>
                <w:szCs w:val="18"/>
                <w:lang w:val="fr-FR" w:eastAsia="ja-JP"/>
              </w:rPr>
            </w:pPr>
            <w:r w:rsidRPr="00340914">
              <w:rPr>
                <w:rFonts w:cs="Arial"/>
                <w:szCs w:val="18"/>
                <w:lang w:val="fr-FR" w:eastAsia="ja-JP"/>
              </w:rPr>
              <w:t>1</w:t>
            </w:r>
          </w:p>
        </w:tc>
        <w:tc>
          <w:tcPr>
            <w:tcW w:w="523" w:type="pct"/>
            <w:vMerge w:val="restart"/>
            <w:tcBorders>
              <w:top w:val="single" w:sz="4" w:space="0" w:color="auto"/>
              <w:left w:val="single" w:sz="4" w:space="0" w:color="auto"/>
              <w:bottom w:val="single" w:sz="4" w:space="0" w:color="auto"/>
              <w:right w:val="single" w:sz="4" w:space="0" w:color="auto"/>
            </w:tcBorders>
            <w:vAlign w:val="center"/>
            <w:hideMark/>
          </w:tcPr>
          <w:p w14:paraId="0A433DAB" w14:textId="77777777" w:rsidR="00135EA1" w:rsidRPr="00340914" w:rsidRDefault="00135EA1" w:rsidP="00135EA1">
            <w:pPr>
              <w:pStyle w:val="TAC"/>
              <w:rPr>
                <w:rFonts w:cs="Arial"/>
                <w:szCs w:val="18"/>
                <w:lang w:val="fr-FR" w:eastAsia="zh-CN"/>
              </w:rPr>
            </w:pPr>
            <w:r w:rsidRPr="00340914">
              <w:rPr>
                <w:rFonts w:cs="Arial"/>
                <w:szCs w:val="18"/>
                <w:lang w:val="fr-FR" w:eastAsia="zh-CN"/>
              </w:rPr>
              <w:t>2</w:t>
            </w:r>
          </w:p>
        </w:tc>
        <w:tc>
          <w:tcPr>
            <w:tcW w:w="569" w:type="pct"/>
            <w:vMerge w:val="restart"/>
            <w:tcBorders>
              <w:top w:val="single" w:sz="4" w:space="0" w:color="auto"/>
              <w:left w:val="single" w:sz="4" w:space="0" w:color="auto"/>
              <w:bottom w:val="single" w:sz="4" w:space="0" w:color="auto"/>
              <w:right w:val="single" w:sz="4" w:space="0" w:color="auto"/>
            </w:tcBorders>
            <w:vAlign w:val="center"/>
            <w:hideMark/>
          </w:tcPr>
          <w:p w14:paraId="0A433DAC" w14:textId="77777777" w:rsidR="00135EA1" w:rsidRPr="00340914" w:rsidRDefault="00135EA1" w:rsidP="00135EA1">
            <w:pPr>
              <w:pStyle w:val="TAC"/>
              <w:rPr>
                <w:rFonts w:cs="Arial"/>
                <w:szCs w:val="18"/>
                <w:lang w:val="fr-FR" w:eastAsia="zh-CN"/>
              </w:rPr>
            </w:pPr>
            <w:r w:rsidRPr="00340914">
              <w:rPr>
                <w:rFonts w:cs="Arial"/>
                <w:szCs w:val="18"/>
                <w:lang w:val="fr-FR" w:eastAsia="zh-CN"/>
              </w:rPr>
              <w:t>8</w:t>
            </w: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AD" w14:textId="77777777" w:rsidR="00135EA1" w:rsidRPr="00340914" w:rsidRDefault="00135EA1" w:rsidP="00135EA1">
            <w:pPr>
              <w:pStyle w:val="TAC"/>
              <w:rPr>
                <w:rFonts w:cs="Arial"/>
                <w:szCs w:val="18"/>
                <w:lang w:val="fr-FR" w:eastAsia="ja-JP"/>
              </w:rPr>
            </w:pPr>
            <w:r w:rsidRPr="00340914">
              <w:rPr>
                <w:rFonts w:cs="Arial"/>
                <w:szCs w:val="18"/>
                <w:lang w:val="fr-FR" w:eastAsia="ja-JP"/>
              </w:rPr>
              <w:t>AWGN</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AE" w14:textId="77777777" w:rsidR="00135EA1" w:rsidRPr="00340914" w:rsidRDefault="00135EA1" w:rsidP="00135EA1">
            <w:pPr>
              <w:pStyle w:val="TAC"/>
              <w:rPr>
                <w:rFonts w:cs="Arial"/>
                <w:szCs w:val="18"/>
                <w:lang w:val="fr-FR" w:eastAsia="ja-JP"/>
              </w:rPr>
            </w:pPr>
            <w:r w:rsidRPr="00340914">
              <w:rPr>
                <w:rFonts w:cs="Arial"/>
                <w:szCs w:val="18"/>
                <w:lang w:val="fr-FR" w:eastAsia="ja-JP"/>
              </w:rPr>
              <w:t>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AF" w14:textId="77777777" w:rsidR="00135EA1" w:rsidRPr="00340914" w:rsidRDefault="00135EA1" w:rsidP="00135EA1">
            <w:pPr>
              <w:pStyle w:val="TAC"/>
              <w:rPr>
                <w:rFonts w:cs="Arial"/>
                <w:szCs w:val="18"/>
                <w:lang w:val="fr-FR" w:eastAsia="zh-CN"/>
              </w:rPr>
            </w:pPr>
            <w:r>
              <w:rPr>
                <w:rFonts w:cs="Arial"/>
                <w:szCs w:val="18"/>
                <w:lang w:val="fr-FR" w:eastAsia="zh-CN"/>
              </w:rPr>
              <w:t>5.6</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0" w14:textId="77777777" w:rsidR="00135EA1" w:rsidRPr="00340914" w:rsidRDefault="00135EA1" w:rsidP="00135EA1">
            <w:pPr>
              <w:pStyle w:val="TAC"/>
              <w:rPr>
                <w:rFonts w:cs="Arial"/>
                <w:szCs w:val="18"/>
                <w:lang w:val="fr-FR" w:eastAsia="ja-JP"/>
              </w:rPr>
            </w:pPr>
            <w:r>
              <w:rPr>
                <w:rFonts w:cs="Arial"/>
                <w:szCs w:val="18"/>
                <w:lang w:val="fr-FR" w:eastAsia="zh-CN"/>
              </w:rPr>
              <w:t>2.5</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1" w14:textId="77777777" w:rsidR="00135EA1" w:rsidRPr="00340914" w:rsidRDefault="00135EA1" w:rsidP="00135EA1">
            <w:pPr>
              <w:pStyle w:val="TAC"/>
              <w:rPr>
                <w:rFonts w:cs="Arial"/>
                <w:szCs w:val="18"/>
                <w:lang w:val="fr-FR" w:eastAsia="zh-CN"/>
              </w:rPr>
            </w:pPr>
            <w:r>
              <w:rPr>
                <w:rFonts w:cs="Arial"/>
                <w:szCs w:val="18"/>
                <w:lang w:val="fr-FR" w:eastAsia="zh-CN"/>
              </w:rPr>
              <w:t>4.0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2" w14:textId="77777777" w:rsidR="00135EA1" w:rsidRPr="00340914" w:rsidRDefault="00135EA1" w:rsidP="00135EA1">
            <w:pPr>
              <w:pStyle w:val="TAC"/>
              <w:rPr>
                <w:rFonts w:cs="Arial"/>
                <w:szCs w:val="18"/>
                <w:lang w:val="fr-FR" w:eastAsia="zh-CN"/>
              </w:rPr>
            </w:pPr>
            <w:r>
              <w:rPr>
                <w:rFonts w:cs="Arial"/>
                <w:szCs w:val="18"/>
                <w:lang w:val="fr-FR" w:eastAsia="zh-CN"/>
              </w:rPr>
              <w:t>1.0</w:t>
            </w:r>
          </w:p>
        </w:tc>
      </w:tr>
      <w:tr w:rsidR="00135EA1" w:rsidRPr="00340914" w14:paraId="0A433DBD"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4"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5" w14:textId="77777777" w:rsidR="00135EA1" w:rsidRPr="00340914" w:rsidRDefault="00135EA1" w:rsidP="00135EA1">
            <w:pPr>
              <w:spacing w:after="0"/>
              <w:rPr>
                <w:rFonts w:ascii="Arial" w:hAnsi="Arial" w:cs="Arial"/>
                <w:sz w:val="18"/>
                <w:szCs w:val="18"/>
                <w:lang w:val="fr-FR" w:eastAsia="zh-CN"/>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0A433DB6" w14:textId="77777777" w:rsidR="00135EA1" w:rsidRPr="00340914" w:rsidRDefault="00135EA1" w:rsidP="00135EA1">
            <w:pPr>
              <w:spacing w:after="0"/>
              <w:rPr>
                <w:rFonts w:ascii="Arial" w:hAnsi="Arial" w:cs="Arial"/>
                <w:sz w:val="18"/>
                <w:szCs w:val="18"/>
                <w:lang w:val="fr-FR" w:eastAsia="zh-CN"/>
              </w:rPr>
            </w:pP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B7" w14:textId="77777777" w:rsidR="00135EA1" w:rsidRPr="00340914" w:rsidRDefault="00135EA1" w:rsidP="00135EA1">
            <w:pPr>
              <w:pStyle w:val="TAC"/>
              <w:rPr>
                <w:rFonts w:cs="Arial"/>
                <w:szCs w:val="18"/>
                <w:lang w:val="fr-FR" w:eastAsia="ja-JP"/>
              </w:rPr>
            </w:pPr>
            <w:r w:rsidRPr="00340914">
              <w:rPr>
                <w:rFonts w:cs="Arial"/>
                <w:szCs w:val="18"/>
                <w:lang w:val="fr-FR" w:eastAsia="ja-JP"/>
              </w:rPr>
              <w:t>EPA1 Low</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B8" w14:textId="77777777" w:rsidR="00135EA1" w:rsidRPr="00340914" w:rsidRDefault="00135EA1" w:rsidP="00135EA1">
            <w:pPr>
              <w:pStyle w:val="TAC"/>
              <w:rPr>
                <w:rFonts w:cs="Arial"/>
                <w:szCs w:val="18"/>
                <w:lang w:val="fr-FR" w:eastAsia="ja-JP"/>
              </w:rPr>
            </w:pPr>
            <w:r w:rsidRPr="00340914">
              <w:rPr>
                <w:rFonts w:cs="Arial"/>
                <w:szCs w:val="18"/>
                <w:lang w:val="fr-FR" w:eastAsia="ja-JP"/>
              </w:rPr>
              <w:t>200 Hz</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9" w14:textId="77777777" w:rsidR="00135EA1" w:rsidRPr="00340914" w:rsidRDefault="00135EA1" w:rsidP="00135EA1">
            <w:pPr>
              <w:pStyle w:val="TAC"/>
              <w:rPr>
                <w:rFonts w:cs="Arial"/>
                <w:szCs w:val="18"/>
                <w:lang w:val="fr-FR" w:eastAsia="zh-CN"/>
              </w:rPr>
            </w:pPr>
            <w:r>
              <w:rPr>
                <w:rFonts w:cs="Arial"/>
                <w:szCs w:val="18"/>
                <w:lang w:val="fr-FR" w:eastAsia="zh-CN"/>
              </w:rPr>
              <w:t>14.7</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A" w14:textId="77777777" w:rsidR="00135EA1" w:rsidRPr="00340914" w:rsidRDefault="00135EA1" w:rsidP="00135EA1">
            <w:pPr>
              <w:pStyle w:val="TAC"/>
              <w:rPr>
                <w:rFonts w:cs="Arial"/>
                <w:szCs w:val="18"/>
                <w:lang w:val="fr-FR" w:eastAsia="ja-JP"/>
              </w:rPr>
            </w:pPr>
            <w:r>
              <w:rPr>
                <w:rFonts w:cs="Arial"/>
                <w:szCs w:val="18"/>
                <w:lang w:val="fr-FR" w:eastAsia="zh-CN"/>
              </w:rPr>
              <w:t>10.1</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B" w14:textId="77777777" w:rsidR="00135EA1" w:rsidRPr="00340914" w:rsidRDefault="00135EA1" w:rsidP="00135EA1">
            <w:pPr>
              <w:pStyle w:val="TAC"/>
              <w:rPr>
                <w:rFonts w:cs="Arial"/>
                <w:szCs w:val="18"/>
                <w:lang w:val="fr-FR" w:eastAsia="zh-CN"/>
              </w:rPr>
            </w:pPr>
            <w:r>
              <w:rPr>
                <w:rFonts w:cs="Arial"/>
                <w:szCs w:val="18"/>
                <w:lang w:val="fr-FR" w:eastAsia="zh-CN"/>
              </w:rPr>
              <w:t>13.7</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C" w14:textId="77777777" w:rsidR="00135EA1" w:rsidRPr="00340914" w:rsidRDefault="00135EA1" w:rsidP="00135EA1">
            <w:pPr>
              <w:pStyle w:val="TAC"/>
              <w:rPr>
                <w:rFonts w:cs="Arial"/>
                <w:szCs w:val="18"/>
                <w:lang w:val="fr-FR" w:eastAsia="zh-CN"/>
              </w:rPr>
            </w:pPr>
            <w:r>
              <w:rPr>
                <w:rFonts w:cs="Arial"/>
                <w:szCs w:val="18"/>
                <w:lang w:val="fr-FR" w:eastAsia="zh-CN"/>
              </w:rPr>
              <w:t>9.0</w:t>
            </w:r>
          </w:p>
        </w:tc>
      </w:tr>
      <w:tr w:rsidR="00135EA1" w:rsidRPr="00340914" w14:paraId="0A433DC7"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E"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F" w14:textId="77777777" w:rsidR="00135EA1" w:rsidRPr="00340914" w:rsidRDefault="00135EA1" w:rsidP="00135EA1">
            <w:pPr>
              <w:spacing w:after="0"/>
              <w:rPr>
                <w:rFonts w:ascii="Arial" w:hAnsi="Arial" w:cs="Arial"/>
                <w:sz w:val="18"/>
                <w:szCs w:val="18"/>
                <w:lang w:val="fr-FR" w:eastAsia="zh-CN"/>
              </w:rPr>
            </w:pPr>
          </w:p>
        </w:tc>
        <w:tc>
          <w:tcPr>
            <w:tcW w:w="569" w:type="pct"/>
            <w:vMerge w:val="restart"/>
            <w:tcBorders>
              <w:top w:val="single" w:sz="4" w:space="0" w:color="auto"/>
              <w:left w:val="single" w:sz="4" w:space="0" w:color="auto"/>
              <w:bottom w:val="single" w:sz="4" w:space="0" w:color="auto"/>
              <w:right w:val="single" w:sz="4" w:space="0" w:color="auto"/>
            </w:tcBorders>
            <w:vAlign w:val="center"/>
            <w:hideMark/>
          </w:tcPr>
          <w:p w14:paraId="0A433DC0" w14:textId="77777777" w:rsidR="00135EA1" w:rsidRPr="00340914" w:rsidRDefault="00135EA1" w:rsidP="00135EA1">
            <w:pPr>
              <w:pStyle w:val="TAC"/>
              <w:rPr>
                <w:rFonts w:cs="Arial"/>
                <w:szCs w:val="18"/>
                <w:lang w:val="fr-FR" w:eastAsia="zh-CN"/>
              </w:rPr>
            </w:pPr>
            <w:r w:rsidRPr="00340914">
              <w:rPr>
                <w:rFonts w:cs="Arial"/>
                <w:szCs w:val="18"/>
                <w:lang w:val="fr-FR" w:eastAsia="zh-CN"/>
              </w:rPr>
              <w:t>32</w:t>
            </w: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C1" w14:textId="77777777" w:rsidR="00135EA1" w:rsidRPr="00340914" w:rsidRDefault="00135EA1" w:rsidP="00135EA1">
            <w:pPr>
              <w:pStyle w:val="TAC"/>
              <w:rPr>
                <w:rFonts w:cs="Arial"/>
                <w:szCs w:val="18"/>
                <w:lang w:val="fr-FR" w:eastAsia="ja-JP"/>
              </w:rPr>
            </w:pPr>
            <w:r w:rsidRPr="00340914">
              <w:rPr>
                <w:rFonts w:cs="Arial"/>
                <w:szCs w:val="18"/>
                <w:lang w:val="fr-FR" w:eastAsia="ja-JP"/>
              </w:rPr>
              <w:t>AWGN</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C2" w14:textId="77777777" w:rsidR="00135EA1" w:rsidRPr="00340914" w:rsidRDefault="00135EA1" w:rsidP="00135EA1">
            <w:pPr>
              <w:pStyle w:val="TAC"/>
              <w:rPr>
                <w:rFonts w:cs="Arial"/>
                <w:szCs w:val="18"/>
                <w:lang w:val="fr-FR" w:eastAsia="ja-JP"/>
              </w:rPr>
            </w:pPr>
            <w:r w:rsidRPr="00340914">
              <w:rPr>
                <w:rFonts w:cs="Arial"/>
                <w:szCs w:val="18"/>
                <w:lang w:val="fr-FR" w:eastAsia="ja-JP"/>
              </w:rPr>
              <w:t>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3" w14:textId="77777777" w:rsidR="00135EA1" w:rsidRPr="00340914" w:rsidRDefault="00135EA1" w:rsidP="00135EA1">
            <w:pPr>
              <w:pStyle w:val="TAC"/>
              <w:rPr>
                <w:rFonts w:cs="Arial"/>
                <w:szCs w:val="18"/>
                <w:lang w:val="fr-FR" w:eastAsia="zh-CN"/>
              </w:rPr>
            </w:pPr>
            <w:r>
              <w:rPr>
                <w:rFonts w:cs="Arial"/>
                <w:szCs w:val="18"/>
                <w:lang w:val="fr-FR" w:eastAsia="zh-CN"/>
              </w:rPr>
              <w:t>0.9</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4" w14:textId="77777777" w:rsidR="00135EA1" w:rsidRPr="00340914" w:rsidRDefault="00135EA1" w:rsidP="00135EA1">
            <w:pPr>
              <w:pStyle w:val="TAC"/>
              <w:rPr>
                <w:rFonts w:cs="Arial"/>
                <w:szCs w:val="18"/>
                <w:lang w:val="fr-FR" w:eastAsia="ja-JP"/>
              </w:rPr>
            </w:pPr>
            <w:r>
              <w:rPr>
                <w:rFonts w:cs="Arial"/>
                <w:szCs w:val="18"/>
                <w:lang w:val="fr-FR" w:eastAsia="zh-CN"/>
              </w:rPr>
              <w:t>-2.2</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5" w14:textId="77777777" w:rsidR="00135EA1" w:rsidRPr="00340914" w:rsidRDefault="00135EA1" w:rsidP="00135EA1">
            <w:pPr>
              <w:pStyle w:val="TAC"/>
              <w:rPr>
                <w:rFonts w:cs="Arial"/>
                <w:szCs w:val="18"/>
                <w:lang w:val="fr-FR" w:eastAsia="zh-CN"/>
              </w:rPr>
            </w:pPr>
            <w:r>
              <w:rPr>
                <w:rFonts w:cs="Arial"/>
                <w:szCs w:val="18"/>
                <w:lang w:val="fr-FR" w:eastAsia="zh-CN"/>
              </w:rPr>
              <w:t>-0.7</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6" w14:textId="77777777" w:rsidR="00135EA1" w:rsidRPr="00340914" w:rsidRDefault="00135EA1" w:rsidP="00135EA1">
            <w:pPr>
              <w:pStyle w:val="TAC"/>
              <w:rPr>
                <w:rFonts w:cs="Arial"/>
                <w:szCs w:val="18"/>
                <w:lang w:val="fr-FR" w:eastAsia="zh-CN"/>
              </w:rPr>
            </w:pPr>
            <w:r>
              <w:rPr>
                <w:rFonts w:cs="Arial"/>
                <w:szCs w:val="18"/>
                <w:lang w:val="fr-FR" w:eastAsia="zh-CN"/>
              </w:rPr>
              <w:t>-3.6</w:t>
            </w:r>
          </w:p>
        </w:tc>
      </w:tr>
      <w:tr w:rsidR="00135EA1" w:rsidRPr="00340914" w14:paraId="0A433DD1"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C8"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C9" w14:textId="77777777" w:rsidR="00135EA1" w:rsidRPr="00340914" w:rsidRDefault="00135EA1" w:rsidP="00135EA1">
            <w:pPr>
              <w:spacing w:after="0"/>
              <w:rPr>
                <w:rFonts w:ascii="Arial" w:hAnsi="Arial" w:cs="Arial"/>
                <w:sz w:val="18"/>
                <w:szCs w:val="18"/>
                <w:lang w:val="fr-FR" w:eastAsia="zh-CN"/>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0A433DCA" w14:textId="77777777" w:rsidR="00135EA1" w:rsidRPr="00340914" w:rsidRDefault="00135EA1" w:rsidP="00135EA1">
            <w:pPr>
              <w:spacing w:after="0"/>
              <w:rPr>
                <w:rFonts w:ascii="Arial" w:hAnsi="Arial" w:cs="Arial"/>
                <w:sz w:val="18"/>
                <w:szCs w:val="18"/>
                <w:lang w:val="fr-FR" w:eastAsia="zh-CN"/>
              </w:rPr>
            </w:pP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CB" w14:textId="77777777" w:rsidR="00135EA1" w:rsidRPr="00340914" w:rsidRDefault="00135EA1" w:rsidP="00135EA1">
            <w:pPr>
              <w:pStyle w:val="TAC"/>
              <w:rPr>
                <w:rFonts w:cs="Arial"/>
                <w:szCs w:val="18"/>
                <w:lang w:val="fr-FR" w:eastAsia="ja-JP"/>
              </w:rPr>
            </w:pPr>
            <w:r w:rsidRPr="00340914">
              <w:rPr>
                <w:rFonts w:cs="Arial"/>
                <w:szCs w:val="18"/>
                <w:lang w:val="fr-FR" w:eastAsia="ja-JP"/>
              </w:rPr>
              <w:t>EPA1 Low</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CC" w14:textId="77777777" w:rsidR="00135EA1" w:rsidRPr="00340914" w:rsidRDefault="00135EA1" w:rsidP="00135EA1">
            <w:pPr>
              <w:pStyle w:val="TAC"/>
              <w:rPr>
                <w:rFonts w:cs="Arial"/>
                <w:szCs w:val="18"/>
                <w:lang w:val="fr-FR" w:eastAsia="ja-JP"/>
              </w:rPr>
            </w:pPr>
            <w:r w:rsidRPr="00340914">
              <w:rPr>
                <w:rFonts w:cs="Arial"/>
                <w:szCs w:val="18"/>
                <w:lang w:val="fr-FR" w:eastAsia="ja-JP"/>
              </w:rPr>
              <w:t>200 Hz</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D" w14:textId="77777777" w:rsidR="00135EA1" w:rsidRPr="00340914" w:rsidRDefault="00135EA1" w:rsidP="00135EA1">
            <w:pPr>
              <w:pStyle w:val="TAC"/>
              <w:rPr>
                <w:rFonts w:cs="Arial"/>
                <w:szCs w:val="18"/>
                <w:lang w:val="fr-FR" w:eastAsia="zh-CN"/>
              </w:rPr>
            </w:pPr>
            <w:r>
              <w:rPr>
                <w:rFonts w:cs="Arial"/>
                <w:szCs w:val="18"/>
                <w:lang w:val="fr-FR" w:eastAsia="zh-CN"/>
              </w:rPr>
              <w:t>9.8</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E" w14:textId="77777777" w:rsidR="00135EA1" w:rsidRPr="00340914" w:rsidRDefault="00135EA1" w:rsidP="00135EA1">
            <w:pPr>
              <w:pStyle w:val="TAC"/>
              <w:rPr>
                <w:rFonts w:cs="Arial"/>
                <w:szCs w:val="18"/>
                <w:lang w:val="fr-FR" w:eastAsia="ja-JP"/>
              </w:rPr>
            </w:pPr>
            <w:r>
              <w:rPr>
                <w:rFonts w:cs="Arial"/>
                <w:szCs w:val="18"/>
                <w:lang w:val="fr-FR" w:eastAsia="zh-CN"/>
              </w:rPr>
              <w:t>4.3</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F" w14:textId="77777777" w:rsidR="00135EA1" w:rsidRPr="00340914" w:rsidRDefault="00135EA1" w:rsidP="00135EA1">
            <w:pPr>
              <w:pStyle w:val="TAC"/>
              <w:rPr>
                <w:rFonts w:cs="Arial"/>
                <w:szCs w:val="18"/>
                <w:lang w:val="fr-FR" w:eastAsia="zh-CN"/>
              </w:rPr>
            </w:pPr>
            <w:r>
              <w:rPr>
                <w:rFonts w:cs="Arial"/>
                <w:szCs w:val="18"/>
                <w:lang w:val="fr-FR" w:eastAsia="zh-CN"/>
              </w:rPr>
              <w:t>10.0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D0" w14:textId="77777777" w:rsidR="00135EA1" w:rsidRPr="00340914" w:rsidRDefault="00135EA1" w:rsidP="00135EA1">
            <w:pPr>
              <w:pStyle w:val="TAC"/>
              <w:rPr>
                <w:rFonts w:cs="Arial"/>
                <w:szCs w:val="18"/>
                <w:lang w:val="fr-FR" w:eastAsia="zh-CN"/>
              </w:rPr>
            </w:pPr>
            <w:r>
              <w:rPr>
                <w:rFonts w:cs="Arial"/>
                <w:szCs w:val="18"/>
                <w:lang w:val="fr-FR" w:eastAsia="zh-CN"/>
              </w:rPr>
              <w:t>2.5</w:t>
            </w:r>
          </w:p>
        </w:tc>
      </w:tr>
    </w:tbl>
    <w:p w14:paraId="0A433DD2" w14:textId="77777777" w:rsidR="007B0696" w:rsidRPr="00340914" w:rsidRDefault="007B0696" w:rsidP="007B0696"/>
    <w:p w14:paraId="0A433DD3" w14:textId="77777777" w:rsidR="007B0696" w:rsidRPr="00340914" w:rsidRDefault="007B0696" w:rsidP="007B0696">
      <w:pPr>
        <w:pStyle w:val="Heading2"/>
      </w:pPr>
      <w:bookmarkStart w:id="5770" w:name="_Toc20997890"/>
      <w:bookmarkStart w:id="5771" w:name="_Toc29478569"/>
      <w:bookmarkStart w:id="5772" w:name="_Toc35933167"/>
      <w:bookmarkStart w:id="5773" w:name="_Toc35935455"/>
      <w:bookmarkStart w:id="5774" w:name="_Toc37163039"/>
      <w:bookmarkStart w:id="5775" w:name="_Toc37173367"/>
      <w:bookmarkStart w:id="5776" w:name="_Toc37173619"/>
      <w:bookmarkStart w:id="5777" w:name="_Toc44754175"/>
      <w:bookmarkStart w:id="5778" w:name="_Toc45825603"/>
      <w:bookmarkStart w:id="5779" w:name="_Toc45825855"/>
      <w:bookmarkStart w:id="5780" w:name="_Toc45826107"/>
      <w:bookmarkStart w:id="5781" w:name="_Toc45826359"/>
      <w:bookmarkStart w:id="5782" w:name="_Toc52466525"/>
      <w:bookmarkStart w:id="5783" w:name="_Toc66869510"/>
      <w:bookmarkStart w:id="5784" w:name="_Toc66872328"/>
      <w:bookmarkStart w:id="5785" w:name="_Toc75173485"/>
      <w:bookmarkStart w:id="5786" w:name="_Toc76497301"/>
      <w:bookmarkStart w:id="5787" w:name="_Toc82894102"/>
      <w:bookmarkStart w:id="5788" w:name="_Toc89684633"/>
      <w:bookmarkStart w:id="5789" w:name="_Toc98574774"/>
      <w:bookmarkStart w:id="5790" w:name="_Toc123307002"/>
      <w:bookmarkStart w:id="5791" w:name="_Toc124186821"/>
      <w:bookmarkStart w:id="5792" w:name="_Toc130825232"/>
      <w:bookmarkStart w:id="5793" w:name="_Toc137389181"/>
      <w:bookmarkStart w:id="5794" w:name="_Toc137454571"/>
      <w:r w:rsidRPr="00340914">
        <w:t>8.6</w:t>
      </w:r>
      <w:r w:rsidRPr="00340914">
        <w:tab/>
        <w:t>Performance requirements for subslot-PUSCH</w:t>
      </w:r>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p>
    <w:p w14:paraId="0A433DD4" w14:textId="77777777" w:rsidR="007B0696" w:rsidRPr="00340914" w:rsidRDefault="007B0696" w:rsidP="007B0696">
      <w:pPr>
        <w:pStyle w:val="Heading3"/>
      </w:pPr>
      <w:bookmarkStart w:id="5795" w:name="_Toc20997891"/>
      <w:bookmarkStart w:id="5796" w:name="_Toc29478570"/>
      <w:bookmarkStart w:id="5797" w:name="_Toc35933168"/>
      <w:bookmarkStart w:id="5798" w:name="_Toc35935456"/>
      <w:bookmarkStart w:id="5799" w:name="_Toc37163040"/>
      <w:bookmarkStart w:id="5800" w:name="_Toc37173368"/>
      <w:bookmarkStart w:id="5801" w:name="_Toc37173620"/>
      <w:bookmarkStart w:id="5802" w:name="_Toc44754176"/>
      <w:bookmarkStart w:id="5803" w:name="_Toc45825604"/>
      <w:bookmarkStart w:id="5804" w:name="_Toc45825856"/>
      <w:bookmarkStart w:id="5805" w:name="_Toc45826108"/>
      <w:bookmarkStart w:id="5806" w:name="_Toc45826360"/>
      <w:bookmarkStart w:id="5807" w:name="_Toc52466526"/>
      <w:bookmarkStart w:id="5808" w:name="_Toc66869511"/>
      <w:bookmarkStart w:id="5809" w:name="_Toc66872329"/>
      <w:bookmarkStart w:id="5810" w:name="_Toc75173486"/>
      <w:bookmarkStart w:id="5811" w:name="_Toc76497302"/>
      <w:bookmarkStart w:id="5812" w:name="_Toc82894103"/>
      <w:bookmarkStart w:id="5813" w:name="_Toc89684634"/>
      <w:bookmarkStart w:id="5814" w:name="_Toc98574775"/>
      <w:bookmarkStart w:id="5815" w:name="_Toc123307003"/>
      <w:bookmarkStart w:id="5816" w:name="_Toc124186822"/>
      <w:bookmarkStart w:id="5817" w:name="_Toc130825233"/>
      <w:bookmarkStart w:id="5818" w:name="_Toc137389182"/>
      <w:bookmarkStart w:id="5819" w:name="_Toc137454572"/>
      <w:r w:rsidRPr="00340914">
        <w:t>8.6.1</w:t>
      </w:r>
      <w:r w:rsidRPr="00340914">
        <w:tab/>
        <w:t>Requirements</w:t>
      </w:r>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p>
    <w:p w14:paraId="0A433DD5" w14:textId="77777777" w:rsidR="007B0696" w:rsidRPr="00340914" w:rsidRDefault="007B0696" w:rsidP="007B0696">
      <w:pPr>
        <w:jc w:val="both"/>
      </w:pPr>
      <w:r w:rsidRPr="00340914">
        <w:t xml:space="preserve">The performance requirement of subslot-PUSCH is determined by a minimum required throughput for a given SNR. The required throughput is expressed as a fraction of maximum throughput for the FRCs listed in Annex A. The performance requirements assume HARQ retransmissions. </w:t>
      </w:r>
      <w:r w:rsidRPr="00340914">
        <w:rPr>
          <w:rFonts w:eastAsia="Malgun Gothic"/>
          <w:lang w:val="en-US" w:eastAsia="ja-JP"/>
        </w:rPr>
        <w:t>The requirements defined based on FRC in Annex A.23 apply to the BS supporting subslot-PUSCH.</w:t>
      </w:r>
    </w:p>
    <w:p w14:paraId="0A433DD6" w14:textId="77777777" w:rsidR="007B0696" w:rsidRPr="00340914" w:rsidRDefault="007B0696" w:rsidP="007B0696">
      <w:pPr>
        <w:pStyle w:val="TH"/>
      </w:pPr>
      <w:r w:rsidRPr="00340914">
        <w:t>Table 8.6.1-1: Test parameters for testing subslot-PUSCH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0A433DD9" w14:textId="77777777" w:rsidTr="007B0696">
        <w:trPr>
          <w:jc w:val="center"/>
        </w:trPr>
        <w:tc>
          <w:tcPr>
            <w:tcW w:w="4503" w:type="dxa"/>
          </w:tcPr>
          <w:p w14:paraId="0A433DD7" w14:textId="77777777" w:rsidR="007B0696" w:rsidRPr="00340914" w:rsidRDefault="007B0696" w:rsidP="007B0696">
            <w:pPr>
              <w:pStyle w:val="TAH"/>
              <w:rPr>
                <w:rFonts w:cs="Arial"/>
              </w:rPr>
            </w:pPr>
            <w:r w:rsidRPr="00340914">
              <w:rPr>
                <w:rFonts w:cs="Arial"/>
              </w:rPr>
              <w:t>Parameter</w:t>
            </w:r>
          </w:p>
        </w:tc>
        <w:tc>
          <w:tcPr>
            <w:tcW w:w="3118" w:type="dxa"/>
          </w:tcPr>
          <w:p w14:paraId="0A433DD8" w14:textId="77777777" w:rsidR="007B0696" w:rsidRPr="00340914" w:rsidRDefault="007B0696" w:rsidP="007B0696">
            <w:pPr>
              <w:pStyle w:val="TAH"/>
              <w:rPr>
                <w:rFonts w:cs="Arial"/>
              </w:rPr>
            </w:pPr>
            <w:r w:rsidRPr="00340914">
              <w:rPr>
                <w:rFonts w:cs="Arial"/>
              </w:rPr>
              <w:t>Value</w:t>
            </w:r>
          </w:p>
        </w:tc>
      </w:tr>
      <w:tr w:rsidR="007B0696" w:rsidRPr="00340914" w14:paraId="0A433DDC" w14:textId="77777777" w:rsidTr="007B0696">
        <w:trPr>
          <w:jc w:val="center"/>
        </w:trPr>
        <w:tc>
          <w:tcPr>
            <w:tcW w:w="4503" w:type="dxa"/>
          </w:tcPr>
          <w:p w14:paraId="0A433DDA"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0A433DDB" w14:textId="77777777" w:rsidR="007B0696" w:rsidRPr="00340914" w:rsidRDefault="007B0696" w:rsidP="007B0696">
            <w:pPr>
              <w:pStyle w:val="TAC"/>
              <w:rPr>
                <w:rFonts w:cs="Arial"/>
              </w:rPr>
            </w:pPr>
            <w:r w:rsidRPr="00340914">
              <w:rPr>
                <w:rFonts w:cs="Arial"/>
              </w:rPr>
              <w:t>4</w:t>
            </w:r>
          </w:p>
        </w:tc>
      </w:tr>
      <w:tr w:rsidR="007B0696" w:rsidRPr="00340914" w14:paraId="0A433DDF" w14:textId="77777777" w:rsidTr="007B0696">
        <w:trPr>
          <w:jc w:val="center"/>
        </w:trPr>
        <w:tc>
          <w:tcPr>
            <w:tcW w:w="4503" w:type="dxa"/>
          </w:tcPr>
          <w:p w14:paraId="0A433DDD" w14:textId="77777777" w:rsidR="007B0696" w:rsidRPr="00340914" w:rsidRDefault="007B0696" w:rsidP="007B0696">
            <w:pPr>
              <w:pStyle w:val="TAC"/>
              <w:rPr>
                <w:rFonts w:cs="Arial"/>
              </w:rPr>
            </w:pPr>
            <w:r w:rsidRPr="00340914">
              <w:rPr>
                <w:rFonts w:cs="Arial"/>
              </w:rPr>
              <w:t>RV sequence</w:t>
            </w:r>
          </w:p>
        </w:tc>
        <w:tc>
          <w:tcPr>
            <w:tcW w:w="3118" w:type="dxa"/>
          </w:tcPr>
          <w:p w14:paraId="0A433DDE" w14:textId="77777777" w:rsidR="007B0696" w:rsidRPr="00340914" w:rsidRDefault="007B0696" w:rsidP="007B0696">
            <w:pPr>
              <w:pStyle w:val="TAC"/>
              <w:rPr>
                <w:rFonts w:cs="Arial"/>
              </w:rPr>
            </w:pPr>
            <w:r w:rsidRPr="00340914">
              <w:rPr>
                <w:rFonts w:cs="Arial"/>
              </w:rPr>
              <w:t>0, 2, 3, 1, 0, 2, 3, 1</w:t>
            </w:r>
          </w:p>
        </w:tc>
      </w:tr>
      <w:tr w:rsidR="007B0696" w:rsidRPr="00340914" w14:paraId="0A433DE2" w14:textId="77777777" w:rsidTr="007B0696">
        <w:trPr>
          <w:jc w:val="center"/>
        </w:trPr>
        <w:tc>
          <w:tcPr>
            <w:tcW w:w="4503" w:type="dxa"/>
          </w:tcPr>
          <w:p w14:paraId="0A433DE0" w14:textId="77777777" w:rsidR="007B0696" w:rsidRPr="00340914" w:rsidRDefault="007B0696" w:rsidP="007B0696">
            <w:pPr>
              <w:pStyle w:val="TAC"/>
              <w:rPr>
                <w:rFonts w:cs="Arial"/>
              </w:rPr>
            </w:pPr>
            <w:r w:rsidRPr="00340914">
              <w:rPr>
                <w:rFonts w:cs="Arial"/>
              </w:rPr>
              <w:t>Number of HARQ processes</w:t>
            </w:r>
          </w:p>
        </w:tc>
        <w:tc>
          <w:tcPr>
            <w:tcW w:w="3118" w:type="dxa"/>
          </w:tcPr>
          <w:p w14:paraId="0A433DE1" w14:textId="77777777" w:rsidR="007B0696" w:rsidRPr="00340914" w:rsidRDefault="007B0696" w:rsidP="007B0696">
            <w:pPr>
              <w:pStyle w:val="TAC"/>
              <w:rPr>
                <w:rFonts w:cs="Arial"/>
              </w:rPr>
            </w:pPr>
            <w:r w:rsidRPr="00340914">
              <w:rPr>
                <w:rFonts w:cs="Arial"/>
              </w:rPr>
              <w:t>16</w:t>
            </w:r>
          </w:p>
        </w:tc>
      </w:tr>
    </w:tbl>
    <w:p w14:paraId="0A433DE3" w14:textId="77777777" w:rsidR="007B0696" w:rsidRPr="00340914" w:rsidRDefault="007B0696" w:rsidP="007B0696"/>
    <w:p w14:paraId="0A433DE4" w14:textId="77777777" w:rsidR="007B0696" w:rsidRPr="00340914" w:rsidRDefault="007B0696" w:rsidP="007B0696">
      <w:pPr>
        <w:pStyle w:val="Heading4"/>
      </w:pPr>
      <w:bookmarkStart w:id="5820" w:name="_Toc20997892"/>
      <w:bookmarkStart w:id="5821" w:name="_Toc29478571"/>
      <w:bookmarkStart w:id="5822" w:name="_Toc35933169"/>
      <w:bookmarkStart w:id="5823" w:name="_Toc35935457"/>
      <w:bookmarkStart w:id="5824" w:name="_Toc37163041"/>
      <w:bookmarkStart w:id="5825" w:name="_Toc37173369"/>
      <w:bookmarkStart w:id="5826" w:name="_Toc37173621"/>
      <w:bookmarkStart w:id="5827" w:name="_Toc44754177"/>
      <w:bookmarkStart w:id="5828" w:name="_Toc45825605"/>
      <w:bookmarkStart w:id="5829" w:name="_Toc45825857"/>
      <w:bookmarkStart w:id="5830" w:name="_Toc45826109"/>
      <w:bookmarkStart w:id="5831" w:name="_Toc45826361"/>
      <w:bookmarkStart w:id="5832" w:name="_Toc52466527"/>
      <w:bookmarkStart w:id="5833" w:name="_Toc66869512"/>
      <w:bookmarkStart w:id="5834" w:name="_Toc66872330"/>
      <w:bookmarkStart w:id="5835" w:name="_Toc75173487"/>
      <w:bookmarkStart w:id="5836" w:name="_Toc76497303"/>
      <w:bookmarkStart w:id="5837" w:name="_Toc82894104"/>
      <w:bookmarkStart w:id="5838" w:name="_Toc89684635"/>
      <w:bookmarkStart w:id="5839" w:name="_Toc98574776"/>
      <w:bookmarkStart w:id="5840" w:name="_Toc123307004"/>
      <w:bookmarkStart w:id="5841" w:name="_Toc124186823"/>
      <w:bookmarkStart w:id="5842" w:name="_Toc130825234"/>
      <w:bookmarkStart w:id="5843" w:name="_Toc137389183"/>
      <w:bookmarkStart w:id="5844" w:name="_Toc137454573"/>
      <w:r w:rsidRPr="00340914">
        <w:t>8.6.1.1</w:t>
      </w:r>
      <w:r w:rsidRPr="00340914">
        <w:tab/>
        <w:t>Minimum requirements</w:t>
      </w:r>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p>
    <w:p w14:paraId="0A433DE5" w14:textId="77777777" w:rsidR="007B0696" w:rsidRPr="00340914" w:rsidRDefault="007B0696" w:rsidP="007B0696">
      <w:r w:rsidRPr="00340914">
        <w:t>The throughput shall be equal to or larger than the fraction of maximum throughput stated in the Tables 8.6.1.1-1 to 8.6.1.1-4 at the given SNR</w:t>
      </w:r>
      <w:r w:rsidRPr="00340914">
        <w:rPr>
          <w:lang w:eastAsia="zh-CN"/>
        </w:rPr>
        <w:t xml:space="preserve"> for 1Tx</w:t>
      </w:r>
      <w:r w:rsidRPr="00340914">
        <w:t>.</w:t>
      </w:r>
    </w:p>
    <w:p w14:paraId="0A433DE6" w14:textId="77777777" w:rsidR="007B0696" w:rsidRPr="00340914" w:rsidRDefault="007B0696" w:rsidP="007B0696">
      <w:pPr>
        <w:pStyle w:val="TH"/>
      </w:pPr>
      <w:r w:rsidRPr="00340914">
        <w:t>Table 8.6.1.1-1: Minimum requirements for PUSCH, 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DEF" w14:textId="77777777" w:rsidTr="007B0696">
        <w:trPr>
          <w:jc w:val="center"/>
        </w:trPr>
        <w:tc>
          <w:tcPr>
            <w:tcW w:w="1526" w:type="dxa"/>
          </w:tcPr>
          <w:p w14:paraId="0A433DE7"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0A433DE8" w14:textId="77777777" w:rsidR="007B0696" w:rsidRPr="00340914" w:rsidRDefault="007B0696" w:rsidP="007B0696">
            <w:pPr>
              <w:pStyle w:val="TAH"/>
              <w:rPr>
                <w:rFonts w:cs="Arial"/>
              </w:rPr>
            </w:pPr>
            <w:r w:rsidRPr="00340914">
              <w:rPr>
                <w:rFonts w:cs="Arial"/>
              </w:rPr>
              <w:t>Number of RX antennas</w:t>
            </w:r>
          </w:p>
        </w:tc>
        <w:tc>
          <w:tcPr>
            <w:tcW w:w="1417" w:type="dxa"/>
          </w:tcPr>
          <w:p w14:paraId="0A433DE9" w14:textId="77777777" w:rsidR="007B0696" w:rsidRPr="00340914" w:rsidRDefault="007B0696" w:rsidP="007B0696">
            <w:pPr>
              <w:pStyle w:val="TAH"/>
              <w:rPr>
                <w:rFonts w:cs="Arial"/>
              </w:rPr>
            </w:pPr>
            <w:r w:rsidRPr="00340914">
              <w:rPr>
                <w:rFonts w:cs="Arial"/>
              </w:rPr>
              <w:t>Cyclic prefix</w:t>
            </w:r>
          </w:p>
        </w:tc>
        <w:tc>
          <w:tcPr>
            <w:tcW w:w="1418" w:type="dxa"/>
          </w:tcPr>
          <w:p w14:paraId="0A433DEA"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0A433DEB"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DEC"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DED" w14:textId="77777777" w:rsidR="007B0696" w:rsidRPr="00340914" w:rsidRDefault="007B0696" w:rsidP="007B0696">
            <w:pPr>
              <w:pStyle w:val="TAH"/>
              <w:rPr>
                <w:rFonts w:cs="Arial"/>
              </w:rPr>
            </w:pPr>
            <w:r w:rsidRPr="00340914">
              <w:rPr>
                <w:rFonts w:cs="Arial"/>
              </w:rPr>
              <w:t>SNR</w:t>
            </w:r>
          </w:p>
          <w:p w14:paraId="0A433DEE" w14:textId="77777777" w:rsidR="007B0696" w:rsidRPr="00340914" w:rsidRDefault="007B0696" w:rsidP="007B0696">
            <w:pPr>
              <w:pStyle w:val="TAH"/>
              <w:rPr>
                <w:rFonts w:cs="Arial"/>
              </w:rPr>
            </w:pPr>
            <w:r w:rsidRPr="00340914">
              <w:rPr>
                <w:rFonts w:cs="Arial"/>
              </w:rPr>
              <w:t>[dB]</w:t>
            </w:r>
          </w:p>
        </w:tc>
      </w:tr>
      <w:tr w:rsidR="007B0696" w:rsidRPr="00340914" w14:paraId="0A433DF7" w14:textId="77777777" w:rsidTr="007B0696">
        <w:trPr>
          <w:jc w:val="center"/>
        </w:trPr>
        <w:tc>
          <w:tcPr>
            <w:tcW w:w="1526" w:type="dxa"/>
            <w:vMerge w:val="restart"/>
          </w:tcPr>
          <w:p w14:paraId="0A433DF0"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0A433DF1" w14:textId="77777777" w:rsidR="007B0696" w:rsidRPr="00340914" w:rsidRDefault="007B0696" w:rsidP="007B0696">
            <w:pPr>
              <w:pStyle w:val="TAC"/>
              <w:rPr>
                <w:rFonts w:cs="Arial"/>
              </w:rPr>
            </w:pPr>
            <w:r w:rsidRPr="00340914">
              <w:rPr>
                <w:rFonts w:cs="Arial"/>
              </w:rPr>
              <w:t>2</w:t>
            </w:r>
          </w:p>
        </w:tc>
        <w:tc>
          <w:tcPr>
            <w:tcW w:w="1417" w:type="dxa"/>
          </w:tcPr>
          <w:p w14:paraId="0A433DF2" w14:textId="77777777" w:rsidR="007B0696" w:rsidRPr="00340914" w:rsidRDefault="007B0696" w:rsidP="007B0696">
            <w:pPr>
              <w:pStyle w:val="TAL"/>
              <w:rPr>
                <w:rFonts w:cs="Arial"/>
              </w:rPr>
            </w:pPr>
            <w:r w:rsidRPr="00340914">
              <w:rPr>
                <w:rFonts w:cs="Arial"/>
              </w:rPr>
              <w:t>Normal</w:t>
            </w:r>
          </w:p>
        </w:tc>
        <w:tc>
          <w:tcPr>
            <w:tcW w:w="1418" w:type="dxa"/>
          </w:tcPr>
          <w:p w14:paraId="0A433DF3" w14:textId="77777777" w:rsidR="007B0696" w:rsidRPr="00340914" w:rsidRDefault="007B0696" w:rsidP="007B0696">
            <w:pPr>
              <w:pStyle w:val="TAL"/>
              <w:rPr>
                <w:rFonts w:cs="Arial"/>
              </w:rPr>
            </w:pPr>
            <w:r w:rsidRPr="00340914">
              <w:rPr>
                <w:rFonts w:cs="Arial"/>
              </w:rPr>
              <w:t>EPA 5Hz Low</w:t>
            </w:r>
          </w:p>
        </w:tc>
        <w:tc>
          <w:tcPr>
            <w:tcW w:w="1276" w:type="dxa"/>
          </w:tcPr>
          <w:p w14:paraId="0A433DF4" w14:textId="77777777" w:rsidR="007B0696" w:rsidRPr="00340914" w:rsidRDefault="007B0696" w:rsidP="007B0696">
            <w:pPr>
              <w:pStyle w:val="TAC"/>
              <w:rPr>
                <w:rFonts w:cs="Arial"/>
              </w:rPr>
            </w:pPr>
            <w:r w:rsidRPr="00340914">
              <w:rPr>
                <w:rFonts w:cs="Arial"/>
              </w:rPr>
              <w:t>A24-1</w:t>
            </w:r>
          </w:p>
        </w:tc>
        <w:tc>
          <w:tcPr>
            <w:tcW w:w="1275" w:type="dxa"/>
          </w:tcPr>
          <w:p w14:paraId="0A433DF5" w14:textId="77777777" w:rsidR="007B0696" w:rsidRPr="00340914" w:rsidRDefault="007B0696" w:rsidP="007B0696">
            <w:pPr>
              <w:pStyle w:val="TAC"/>
              <w:rPr>
                <w:rFonts w:cs="Arial"/>
              </w:rPr>
            </w:pPr>
            <w:r w:rsidRPr="00340914">
              <w:rPr>
                <w:rFonts w:cs="Arial"/>
              </w:rPr>
              <w:t>70%</w:t>
            </w:r>
          </w:p>
        </w:tc>
        <w:tc>
          <w:tcPr>
            <w:tcW w:w="1276" w:type="dxa"/>
          </w:tcPr>
          <w:p w14:paraId="0A433DF6" w14:textId="77777777" w:rsidR="007B0696" w:rsidRPr="00340914" w:rsidRDefault="007B0696" w:rsidP="007B0696">
            <w:pPr>
              <w:pStyle w:val="TAC"/>
              <w:rPr>
                <w:rFonts w:cs="Arial"/>
              </w:rPr>
            </w:pPr>
            <w:r w:rsidRPr="00340914">
              <w:rPr>
                <w:rFonts w:cs="Arial"/>
              </w:rPr>
              <w:t>12.2</w:t>
            </w:r>
          </w:p>
        </w:tc>
      </w:tr>
      <w:tr w:rsidR="007B0696" w:rsidRPr="00340914" w14:paraId="0A433DFF" w14:textId="77777777" w:rsidTr="007B0696">
        <w:trPr>
          <w:jc w:val="center"/>
        </w:trPr>
        <w:tc>
          <w:tcPr>
            <w:tcW w:w="1526" w:type="dxa"/>
            <w:vMerge/>
          </w:tcPr>
          <w:p w14:paraId="0A433DF8" w14:textId="77777777" w:rsidR="007B0696" w:rsidRPr="00340914" w:rsidRDefault="007B0696" w:rsidP="007B0696">
            <w:pPr>
              <w:pStyle w:val="TAC"/>
              <w:rPr>
                <w:rFonts w:cs="Arial"/>
              </w:rPr>
            </w:pPr>
          </w:p>
        </w:tc>
        <w:tc>
          <w:tcPr>
            <w:tcW w:w="1526" w:type="dxa"/>
          </w:tcPr>
          <w:p w14:paraId="0A433DF9" w14:textId="77777777" w:rsidR="007B0696" w:rsidRPr="00340914" w:rsidRDefault="007B0696" w:rsidP="007B0696">
            <w:pPr>
              <w:pStyle w:val="TAC"/>
              <w:rPr>
                <w:rFonts w:cs="Arial"/>
              </w:rPr>
            </w:pPr>
            <w:r w:rsidRPr="00340914">
              <w:rPr>
                <w:rFonts w:cs="Arial"/>
              </w:rPr>
              <w:t>4</w:t>
            </w:r>
          </w:p>
        </w:tc>
        <w:tc>
          <w:tcPr>
            <w:tcW w:w="1417" w:type="dxa"/>
          </w:tcPr>
          <w:p w14:paraId="0A433DFA" w14:textId="77777777" w:rsidR="007B0696" w:rsidRPr="00340914" w:rsidRDefault="007B0696" w:rsidP="007B0696">
            <w:pPr>
              <w:pStyle w:val="TAL"/>
              <w:rPr>
                <w:rFonts w:cs="Arial"/>
              </w:rPr>
            </w:pPr>
            <w:r w:rsidRPr="00340914">
              <w:rPr>
                <w:rFonts w:cs="Arial"/>
              </w:rPr>
              <w:t>Normal</w:t>
            </w:r>
          </w:p>
        </w:tc>
        <w:tc>
          <w:tcPr>
            <w:tcW w:w="1418" w:type="dxa"/>
          </w:tcPr>
          <w:p w14:paraId="0A433DFB" w14:textId="77777777" w:rsidR="007B0696" w:rsidRPr="00340914" w:rsidRDefault="007B0696" w:rsidP="007B0696">
            <w:pPr>
              <w:pStyle w:val="TAL"/>
              <w:rPr>
                <w:rFonts w:cs="Arial"/>
              </w:rPr>
            </w:pPr>
            <w:r w:rsidRPr="00340914">
              <w:rPr>
                <w:rFonts w:cs="Arial"/>
              </w:rPr>
              <w:t>EPA 5Hz Low</w:t>
            </w:r>
          </w:p>
        </w:tc>
        <w:tc>
          <w:tcPr>
            <w:tcW w:w="1276" w:type="dxa"/>
          </w:tcPr>
          <w:p w14:paraId="0A433DFC" w14:textId="77777777" w:rsidR="007B0696" w:rsidRPr="00340914" w:rsidRDefault="007B0696" w:rsidP="007B0696">
            <w:pPr>
              <w:pStyle w:val="TAC"/>
              <w:rPr>
                <w:rFonts w:cs="Arial"/>
              </w:rPr>
            </w:pPr>
            <w:r w:rsidRPr="00340914">
              <w:rPr>
                <w:rFonts w:cs="Arial"/>
              </w:rPr>
              <w:t>A24-1</w:t>
            </w:r>
          </w:p>
        </w:tc>
        <w:tc>
          <w:tcPr>
            <w:tcW w:w="1275" w:type="dxa"/>
          </w:tcPr>
          <w:p w14:paraId="0A433DFD" w14:textId="77777777" w:rsidR="007B0696" w:rsidRPr="00340914" w:rsidRDefault="007B0696" w:rsidP="007B0696">
            <w:pPr>
              <w:pStyle w:val="TAC"/>
              <w:rPr>
                <w:rFonts w:cs="Arial"/>
              </w:rPr>
            </w:pPr>
            <w:r w:rsidRPr="00340914">
              <w:rPr>
                <w:rFonts w:cs="Arial"/>
              </w:rPr>
              <w:t>70%</w:t>
            </w:r>
          </w:p>
        </w:tc>
        <w:tc>
          <w:tcPr>
            <w:tcW w:w="1276" w:type="dxa"/>
          </w:tcPr>
          <w:p w14:paraId="0A433DFE" w14:textId="77777777" w:rsidR="007B0696" w:rsidRPr="00340914" w:rsidRDefault="007B0696" w:rsidP="007B0696">
            <w:pPr>
              <w:pStyle w:val="TAC"/>
              <w:rPr>
                <w:rFonts w:cs="Arial"/>
              </w:rPr>
            </w:pPr>
            <w:r w:rsidRPr="00340914">
              <w:rPr>
                <w:rFonts w:cs="Arial"/>
              </w:rPr>
              <w:t>8.9</w:t>
            </w:r>
          </w:p>
        </w:tc>
      </w:tr>
    </w:tbl>
    <w:p w14:paraId="0A433E00" w14:textId="77777777" w:rsidR="007B0696" w:rsidRPr="00340914" w:rsidRDefault="007B0696" w:rsidP="007B0696"/>
    <w:p w14:paraId="0A433E01" w14:textId="77777777" w:rsidR="007B0696" w:rsidRPr="00340914" w:rsidRDefault="007B0696" w:rsidP="007B0696">
      <w:pPr>
        <w:pStyle w:val="TH"/>
      </w:pPr>
      <w:r w:rsidRPr="00340914">
        <w:lastRenderedPageBreak/>
        <w:t>Table 8.6.1.1-2: Minimum requirements for PUSCH, 10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E0A" w14:textId="77777777" w:rsidTr="007B0696">
        <w:trPr>
          <w:jc w:val="center"/>
        </w:trPr>
        <w:tc>
          <w:tcPr>
            <w:tcW w:w="1526" w:type="dxa"/>
          </w:tcPr>
          <w:p w14:paraId="0A433E02"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0A433E03" w14:textId="77777777" w:rsidR="007B0696" w:rsidRPr="00340914" w:rsidRDefault="007B0696" w:rsidP="007B0696">
            <w:pPr>
              <w:pStyle w:val="TAH"/>
              <w:rPr>
                <w:rFonts w:cs="Arial"/>
              </w:rPr>
            </w:pPr>
            <w:r w:rsidRPr="00340914">
              <w:rPr>
                <w:rFonts w:cs="Arial"/>
              </w:rPr>
              <w:t>Number of RX antennas</w:t>
            </w:r>
          </w:p>
        </w:tc>
        <w:tc>
          <w:tcPr>
            <w:tcW w:w="1417" w:type="dxa"/>
          </w:tcPr>
          <w:p w14:paraId="0A433E04" w14:textId="77777777" w:rsidR="007B0696" w:rsidRPr="00340914" w:rsidRDefault="007B0696" w:rsidP="007B0696">
            <w:pPr>
              <w:pStyle w:val="TAH"/>
              <w:rPr>
                <w:rFonts w:cs="Arial"/>
              </w:rPr>
            </w:pPr>
            <w:r w:rsidRPr="00340914">
              <w:rPr>
                <w:rFonts w:cs="Arial"/>
              </w:rPr>
              <w:t>Cyclic prefix</w:t>
            </w:r>
          </w:p>
        </w:tc>
        <w:tc>
          <w:tcPr>
            <w:tcW w:w="1418" w:type="dxa"/>
          </w:tcPr>
          <w:p w14:paraId="0A433E0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0A433E0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E07"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E08" w14:textId="77777777" w:rsidR="007B0696" w:rsidRPr="00340914" w:rsidRDefault="007B0696" w:rsidP="007B0696">
            <w:pPr>
              <w:pStyle w:val="TAH"/>
              <w:rPr>
                <w:rFonts w:cs="Arial"/>
              </w:rPr>
            </w:pPr>
            <w:r w:rsidRPr="00340914">
              <w:rPr>
                <w:rFonts w:cs="Arial"/>
              </w:rPr>
              <w:t>SNR</w:t>
            </w:r>
          </w:p>
          <w:p w14:paraId="0A433E09" w14:textId="77777777" w:rsidR="007B0696" w:rsidRPr="00340914" w:rsidRDefault="007B0696" w:rsidP="007B0696">
            <w:pPr>
              <w:pStyle w:val="TAH"/>
              <w:rPr>
                <w:rFonts w:cs="Arial"/>
              </w:rPr>
            </w:pPr>
            <w:r w:rsidRPr="00340914">
              <w:rPr>
                <w:rFonts w:cs="Arial"/>
              </w:rPr>
              <w:t>[dB]</w:t>
            </w:r>
          </w:p>
        </w:tc>
      </w:tr>
      <w:tr w:rsidR="007B0696" w:rsidRPr="00340914" w14:paraId="0A433E12" w14:textId="77777777" w:rsidTr="007B0696">
        <w:trPr>
          <w:jc w:val="center"/>
        </w:trPr>
        <w:tc>
          <w:tcPr>
            <w:tcW w:w="1526" w:type="dxa"/>
            <w:vMerge w:val="restart"/>
          </w:tcPr>
          <w:p w14:paraId="0A433E0B"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0A433E0C" w14:textId="77777777" w:rsidR="007B0696" w:rsidRPr="00340914" w:rsidRDefault="007B0696" w:rsidP="007B0696">
            <w:pPr>
              <w:pStyle w:val="TAC"/>
              <w:rPr>
                <w:rFonts w:cs="Arial"/>
              </w:rPr>
            </w:pPr>
            <w:r w:rsidRPr="00340914">
              <w:rPr>
                <w:rFonts w:cs="Arial"/>
              </w:rPr>
              <w:t>2</w:t>
            </w:r>
          </w:p>
        </w:tc>
        <w:tc>
          <w:tcPr>
            <w:tcW w:w="1417" w:type="dxa"/>
          </w:tcPr>
          <w:p w14:paraId="0A433E0D" w14:textId="77777777" w:rsidR="007B0696" w:rsidRPr="00340914" w:rsidRDefault="007B0696" w:rsidP="007B0696">
            <w:pPr>
              <w:pStyle w:val="TAL"/>
              <w:rPr>
                <w:rFonts w:cs="Arial"/>
              </w:rPr>
            </w:pPr>
            <w:r w:rsidRPr="00340914">
              <w:rPr>
                <w:rFonts w:cs="Arial"/>
              </w:rPr>
              <w:t>Normal</w:t>
            </w:r>
          </w:p>
        </w:tc>
        <w:tc>
          <w:tcPr>
            <w:tcW w:w="1418" w:type="dxa"/>
          </w:tcPr>
          <w:p w14:paraId="0A433E0E" w14:textId="77777777" w:rsidR="007B0696" w:rsidRPr="00340914" w:rsidRDefault="007B0696" w:rsidP="007B0696">
            <w:pPr>
              <w:pStyle w:val="TAL"/>
              <w:rPr>
                <w:rFonts w:cs="Arial"/>
              </w:rPr>
            </w:pPr>
            <w:r w:rsidRPr="00340914">
              <w:rPr>
                <w:rFonts w:cs="Arial"/>
              </w:rPr>
              <w:t>EPA 5Hz Low</w:t>
            </w:r>
          </w:p>
        </w:tc>
        <w:tc>
          <w:tcPr>
            <w:tcW w:w="1276" w:type="dxa"/>
          </w:tcPr>
          <w:p w14:paraId="0A433E0F" w14:textId="77777777" w:rsidR="007B0696" w:rsidRPr="00340914" w:rsidRDefault="007B0696" w:rsidP="007B0696">
            <w:pPr>
              <w:pStyle w:val="TAC"/>
              <w:rPr>
                <w:rFonts w:cs="Arial"/>
              </w:rPr>
            </w:pPr>
            <w:r w:rsidRPr="00340914">
              <w:rPr>
                <w:rFonts w:cs="Arial"/>
              </w:rPr>
              <w:t>A24-2</w:t>
            </w:r>
          </w:p>
        </w:tc>
        <w:tc>
          <w:tcPr>
            <w:tcW w:w="1275" w:type="dxa"/>
          </w:tcPr>
          <w:p w14:paraId="0A433E10" w14:textId="77777777" w:rsidR="007B0696" w:rsidRPr="00340914" w:rsidRDefault="007B0696" w:rsidP="007B0696">
            <w:pPr>
              <w:pStyle w:val="TAC"/>
              <w:rPr>
                <w:rFonts w:cs="Arial"/>
              </w:rPr>
            </w:pPr>
            <w:r w:rsidRPr="00340914">
              <w:rPr>
                <w:rFonts w:cs="Arial"/>
              </w:rPr>
              <w:t>70%</w:t>
            </w:r>
          </w:p>
        </w:tc>
        <w:tc>
          <w:tcPr>
            <w:tcW w:w="1276" w:type="dxa"/>
          </w:tcPr>
          <w:p w14:paraId="0A433E11" w14:textId="77777777" w:rsidR="007B0696" w:rsidRPr="00340914" w:rsidRDefault="007B0696" w:rsidP="007B0696">
            <w:pPr>
              <w:pStyle w:val="TAC"/>
              <w:rPr>
                <w:rFonts w:cs="Arial"/>
              </w:rPr>
            </w:pPr>
            <w:r w:rsidRPr="00340914">
              <w:rPr>
                <w:rFonts w:cs="Arial"/>
              </w:rPr>
              <w:t>12.2</w:t>
            </w:r>
          </w:p>
        </w:tc>
      </w:tr>
      <w:tr w:rsidR="007B0696" w:rsidRPr="00340914" w14:paraId="0A433E1A" w14:textId="77777777" w:rsidTr="007B0696">
        <w:trPr>
          <w:jc w:val="center"/>
        </w:trPr>
        <w:tc>
          <w:tcPr>
            <w:tcW w:w="1526" w:type="dxa"/>
            <w:vMerge/>
          </w:tcPr>
          <w:p w14:paraId="0A433E13" w14:textId="77777777" w:rsidR="007B0696" w:rsidRPr="00340914" w:rsidRDefault="007B0696" w:rsidP="007B0696">
            <w:pPr>
              <w:pStyle w:val="TAC"/>
              <w:rPr>
                <w:rFonts w:cs="Arial"/>
              </w:rPr>
            </w:pPr>
          </w:p>
        </w:tc>
        <w:tc>
          <w:tcPr>
            <w:tcW w:w="1526" w:type="dxa"/>
          </w:tcPr>
          <w:p w14:paraId="0A433E14" w14:textId="77777777" w:rsidR="007B0696" w:rsidRPr="00340914" w:rsidRDefault="007B0696" w:rsidP="007B0696">
            <w:pPr>
              <w:pStyle w:val="TAC"/>
              <w:rPr>
                <w:rFonts w:cs="Arial"/>
              </w:rPr>
            </w:pPr>
            <w:r w:rsidRPr="00340914">
              <w:rPr>
                <w:rFonts w:cs="Arial"/>
              </w:rPr>
              <w:t>4</w:t>
            </w:r>
          </w:p>
        </w:tc>
        <w:tc>
          <w:tcPr>
            <w:tcW w:w="1417" w:type="dxa"/>
          </w:tcPr>
          <w:p w14:paraId="0A433E15" w14:textId="77777777" w:rsidR="007B0696" w:rsidRPr="00340914" w:rsidRDefault="007B0696" w:rsidP="007B0696">
            <w:pPr>
              <w:pStyle w:val="TAL"/>
              <w:rPr>
                <w:rFonts w:cs="Arial"/>
              </w:rPr>
            </w:pPr>
            <w:r w:rsidRPr="00340914">
              <w:rPr>
                <w:rFonts w:cs="Arial"/>
              </w:rPr>
              <w:t>Normal</w:t>
            </w:r>
          </w:p>
        </w:tc>
        <w:tc>
          <w:tcPr>
            <w:tcW w:w="1418" w:type="dxa"/>
          </w:tcPr>
          <w:p w14:paraId="0A433E16" w14:textId="77777777" w:rsidR="007B0696" w:rsidRPr="00340914" w:rsidRDefault="007B0696" w:rsidP="007B0696">
            <w:pPr>
              <w:pStyle w:val="TAL"/>
              <w:rPr>
                <w:rFonts w:cs="Arial"/>
              </w:rPr>
            </w:pPr>
            <w:r w:rsidRPr="00340914">
              <w:rPr>
                <w:rFonts w:cs="Arial"/>
              </w:rPr>
              <w:t>EPA 5Hz Low</w:t>
            </w:r>
          </w:p>
        </w:tc>
        <w:tc>
          <w:tcPr>
            <w:tcW w:w="1276" w:type="dxa"/>
          </w:tcPr>
          <w:p w14:paraId="0A433E17" w14:textId="77777777" w:rsidR="007B0696" w:rsidRPr="00340914" w:rsidRDefault="007B0696" w:rsidP="007B0696">
            <w:pPr>
              <w:pStyle w:val="TAC"/>
              <w:rPr>
                <w:rFonts w:cs="Arial"/>
              </w:rPr>
            </w:pPr>
            <w:r w:rsidRPr="00340914">
              <w:rPr>
                <w:rFonts w:cs="Arial"/>
              </w:rPr>
              <w:t>A24-2</w:t>
            </w:r>
          </w:p>
        </w:tc>
        <w:tc>
          <w:tcPr>
            <w:tcW w:w="1275" w:type="dxa"/>
          </w:tcPr>
          <w:p w14:paraId="0A433E18" w14:textId="77777777" w:rsidR="007B0696" w:rsidRPr="00340914" w:rsidRDefault="007B0696" w:rsidP="007B0696">
            <w:pPr>
              <w:pStyle w:val="TAC"/>
              <w:rPr>
                <w:rFonts w:cs="Arial"/>
              </w:rPr>
            </w:pPr>
            <w:r w:rsidRPr="00340914">
              <w:rPr>
                <w:rFonts w:cs="Arial"/>
              </w:rPr>
              <w:t>70%</w:t>
            </w:r>
          </w:p>
        </w:tc>
        <w:tc>
          <w:tcPr>
            <w:tcW w:w="1276" w:type="dxa"/>
          </w:tcPr>
          <w:p w14:paraId="0A433E19" w14:textId="77777777" w:rsidR="007B0696" w:rsidRPr="00340914" w:rsidRDefault="007B0696" w:rsidP="007B0696">
            <w:pPr>
              <w:pStyle w:val="TAC"/>
              <w:rPr>
                <w:rFonts w:cs="Arial"/>
              </w:rPr>
            </w:pPr>
            <w:r w:rsidRPr="00340914">
              <w:rPr>
                <w:rFonts w:cs="Arial"/>
              </w:rPr>
              <w:t>8.9</w:t>
            </w:r>
          </w:p>
        </w:tc>
      </w:tr>
    </w:tbl>
    <w:p w14:paraId="0A433E1B" w14:textId="77777777" w:rsidR="007B0696" w:rsidRPr="00340914" w:rsidRDefault="007B0696" w:rsidP="007B0696"/>
    <w:p w14:paraId="0A433E1C" w14:textId="77777777" w:rsidR="007B0696" w:rsidRPr="00340914" w:rsidRDefault="007B0696" w:rsidP="007B0696">
      <w:pPr>
        <w:pStyle w:val="TH"/>
      </w:pPr>
      <w:r w:rsidRPr="00340914">
        <w:t>Table 8.6.1.1-3: Minimum requirements for PUSCH, 15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E25" w14:textId="77777777" w:rsidTr="007B0696">
        <w:trPr>
          <w:jc w:val="center"/>
        </w:trPr>
        <w:tc>
          <w:tcPr>
            <w:tcW w:w="1526" w:type="dxa"/>
          </w:tcPr>
          <w:p w14:paraId="0A433E1D"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0A433E1E" w14:textId="77777777" w:rsidR="007B0696" w:rsidRPr="00340914" w:rsidRDefault="007B0696" w:rsidP="007B0696">
            <w:pPr>
              <w:pStyle w:val="TAH"/>
              <w:rPr>
                <w:rFonts w:cs="Arial"/>
              </w:rPr>
            </w:pPr>
            <w:r w:rsidRPr="00340914">
              <w:rPr>
                <w:rFonts w:cs="Arial"/>
              </w:rPr>
              <w:t>Number of RX antennas</w:t>
            </w:r>
          </w:p>
        </w:tc>
        <w:tc>
          <w:tcPr>
            <w:tcW w:w="1417" w:type="dxa"/>
          </w:tcPr>
          <w:p w14:paraId="0A433E1F" w14:textId="77777777" w:rsidR="007B0696" w:rsidRPr="00340914" w:rsidRDefault="007B0696" w:rsidP="007B0696">
            <w:pPr>
              <w:pStyle w:val="TAH"/>
              <w:rPr>
                <w:rFonts w:cs="Arial"/>
              </w:rPr>
            </w:pPr>
            <w:r w:rsidRPr="00340914">
              <w:rPr>
                <w:rFonts w:cs="Arial"/>
              </w:rPr>
              <w:t>Cyclic prefix</w:t>
            </w:r>
          </w:p>
        </w:tc>
        <w:tc>
          <w:tcPr>
            <w:tcW w:w="1418" w:type="dxa"/>
          </w:tcPr>
          <w:p w14:paraId="0A433E2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0A433E21"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E22"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E23" w14:textId="77777777" w:rsidR="007B0696" w:rsidRPr="00340914" w:rsidRDefault="007B0696" w:rsidP="007B0696">
            <w:pPr>
              <w:pStyle w:val="TAH"/>
              <w:rPr>
                <w:rFonts w:cs="Arial"/>
              </w:rPr>
            </w:pPr>
            <w:r w:rsidRPr="00340914">
              <w:rPr>
                <w:rFonts w:cs="Arial"/>
              </w:rPr>
              <w:t>SNR</w:t>
            </w:r>
          </w:p>
          <w:p w14:paraId="0A433E24" w14:textId="77777777" w:rsidR="007B0696" w:rsidRPr="00340914" w:rsidRDefault="007B0696" w:rsidP="007B0696">
            <w:pPr>
              <w:pStyle w:val="TAH"/>
              <w:rPr>
                <w:rFonts w:cs="Arial"/>
              </w:rPr>
            </w:pPr>
            <w:r w:rsidRPr="00340914">
              <w:rPr>
                <w:rFonts w:cs="Arial"/>
              </w:rPr>
              <w:t>[dB]</w:t>
            </w:r>
          </w:p>
        </w:tc>
      </w:tr>
      <w:tr w:rsidR="007B0696" w:rsidRPr="00340914" w14:paraId="0A433E2D" w14:textId="77777777" w:rsidTr="007B0696">
        <w:trPr>
          <w:jc w:val="center"/>
        </w:trPr>
        <w:tc>
          <w:tcPr>
            <w:tcW w:w="1526" w:type="dxa"/>
            <w:vMerge w:val="restart"/>
          </w:tcPr>
          <w:p w14:paraId="0A433E26"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0A433E27" w14:textId="77777777" w:rsidR="007B0696" w:rsidRPr="00340914" w:rsidRDefault="007B0696" w:rsidP="007B0696">
            <w:pPr>
              <w:pStyle w:val="TAC"/>
              <w:rPr>
                <w:rFonts w:cs="Arial"/>
              </w:rPr>
            </w:pPr>
            <w:r w:rsidRPr="00340914">
              <w:rPr>
                <w:rFonts w:cs="Arial"/>
              </w:rPr>
              <w:t>2</w:t>
            </w:r>
          </w:p>
        </w:tc>
        <w:tc>
          <w:tcPr>
            <w:tcW w:w="1417" w:type="dxa"/>
          </w:tcPr>
          <w:p w14:paraId="0A433E28" w14:textId="77777777" w:rsidR="007B0696" w:rsidRPr="00340914" w:rsidRDefault="007B0696" w:rsidP="007B0696">
            <w:pPr>
              <w:pStyle w:val="TAL"/>
              <w:rPr>
                <w:rFonts w:cs="Arial"/>
              </w:rPr>
            </w:pPr>
            <w:r w:rsidRPr="00340914">
              <w:rPr>
                <w:rFonts w:cs="Arial"/>
              </w:rPr>
              <w:t>Normal</w:t>
            </w:r>
          </w:p>
        </w:tc>
        <w:tc>
          <w:tcPr>
            <w:tcW w:w="1418" w:type="dxa"/>
          </w:tcPr>
          <w:p w14:paraId="0A433E29" w14:textId="77777777" w:rsidR="007B0696" w:rsidRPr="00340914" w:rsidRDefault="007B0696" w:rsidP="007B0696">
            <w:pPr>
              <w:pStyle w:val="TAL"/>
              <w:rPr>
                <w:rFonts w:cs="Arial"/>
              </w:rPr>
            </w:pPr>
            <w:r w:rsidRPr="00340914">
              <w:rPr>
                <w:rFonts w:cs="Arial"/>
              </w:rPr>
              <w:t>EPA 5Hz Low</w:t>
            </w:r>
          </w:p>
        </w:tc>
        <w:tc>
          <w:tcPr>
            <w:tcW w:w="1276" w:type="dxa"/>
          </w:tcPr>
          <w:p w14:paraId="0A433E2A" w14:textId="77777777" w:rsidR="007B0696" w:rsidRPr="00340914" w:rsidRDefault="007B0696" w:rsidP="007B0696">
            <w:pPr>
              <w:pStyle w:val="TAC"/>
              <w:rPr>
                <w:rFonts w:cs="Arial"/>
              </w:rPr>
            </w:pPr>
            <w:r w:rsidRPr="00340914">
              <w:rPr>
                <w:rFonts w:cs="Arial"/>
              </w:rPr>
              <w:t>A24-3</w:t>
            </w:r>
          </w:p>
        </w:tc>
        <w:tc>
          <w:tcPr>
            <w:tcW w:w="1275" w:type="dxa"/>
          </w:tcPr>
          <w:p w14:paraId="0A433E2B" w14:textId="77777777" w:rsidR="007B0696" w:rsidRPr="00340914" w:rsidRDefault="007B0696" w:rsidP="007B0696">
            <w:pPr>
              <w:pStyle w:val="TAC"/>
              <w:rPr>
                <w:rFonts w:cs="Arial"/>
              </w:rPr>
            </w:pPr>
            <w:r w:rsidRPr="00340914">
              <w:rPr>
                <w:rFonts w:cs="Arial"/>
              </w:rPr>
              <w:t>70%</w:t>
            </w:r>
          </w:p>
        </w:tc>
        <w:tc>
          <w:tcPr>
            <w:tcW w:w="1276" w:type="dxa"/>
          </w:tcPr>
          <w:p w14:paraId="0A433E2C" w14:textId="77777777" w:rsidR="007B0696" w:rsidRPr="00340914" w:rsidRDefault="007B0696" w:rsidP="007B0696">
            <w:pPr>
              <w:pStyle w:val="TAC"/>
              <w:rPr>
                <w:rFonts w:cs="Arial"/>
              </w:rPr>
            </w:pPr>
            <w:r w:rsidRPr="00340914">
              <w:rPr>
                <w:rFonts w:cs="Arial"/>
              </w:rPr>
              <w:t>12.2</w:t>
            </w:r>
          </w:p>
        </w:tc>
      </w:tr>
      <w:tr w:rsidR="007B0696" w:rsidRPr="00340914" w14:paraId="0A433E35" w14:textId="77777777" w:rsidTr="007B0696">
        <w:trPr>
          <w:jc w:val="center"/>
        </w:trPr>
        <w:tc>
          <w:tcPr>
            <w:tcW w:w="1526" w:type="dxa"/>
            <w:vMerge/>
          </w:tcPr>
          <w:p w14:paraId="0A433E2E" w14:textId="77777777" w:rsidR="007B0696" w:rsidRPr="00340914" w:rsidRDefault="007B0696" w:rsidP="007B0696">
            <w:pPr>
              <w:pStyle w:val="TAC"/>
              <w:rPr>
                <w:rFonts w:cs="Arial"/>
              </w:rPr>
            </w:pPr>
          </w:p>
        </w:tc>
        <w:tc>
          <w:tcPr>
            <w:tcW w:w="1526" w:type="dxa"/>
          </w:tcPr>
          <w:p w14:paraId="0A433E2F" w14:textId="77777777" w:rsidR="007B0696" w:rsidRPr="00340914" w:rsidRDefault="007B0696" w:rsidP="007B0696">
            <w:pPr>
              <w:pStyle w:val="TAC"/>
              <w:rPr>
                <w:rFonts w:cs="Arial"/>
              </w:rPr>
            </w:pPr>
            <w:r w:rsidRPr="00340914">
              <w:rPr>
                <w:rFonts w:cs="Arial"/>
              </w:rPr>
              <w:t>4</w:t>
            </w:r>
          </w:p>
        </w:tc>
        <w:tc>
          <w:tcPr>
            <w:tcW w:w="1417" w:type="dxa"/>
          </w:tcPr>
          <w:p w14:paraId="0A433E30" w14:textId="77777777" w:rsidR="007B0696" w:rsidRPr="00340914" w:rsidRDefault="007B0696" w:rsidP="007B0696">
            <w:pPr>
              <w:pStyle w:val="TAL"/>
              <w:rPr>
                <w:rFonts w:cs="Arial"/>
              </w:rPr>
            </w:pPr>
            <w:r w:rsidRPr="00340914">
              <w:rPr>
                <w:rFonts w:cs="Arial"/>
              </w:rPr>
              <w:t>Normal</w:t>
            </w:r>
          </w:p>
        </w:tc>
        <w:tc>
          <w:tcPr>
            <w:tcW w:w="1418" w:type="dxa"/>
          </w:tcPr>
          <w:p w14:paraId="0A433E31" w14:textId="77777777" w:rsidR="007B0696" w:rsidRPr="00340914" w:rsidRDefault="007B0696" w:rsidP="007B0696">
            <w:pPr>
              <w:pStyle w:val="TAL"/>
              <w:rPr>
                <w:rFonts w:cs="Arial"/>
              </w:rPr>
            </w:pPr>
            <w:r w:rsidRPr="00340914">
              <w:rPr>
                <w:rFonts w:cs="Arial"/>
              </w:rPr>
              <w:t>EPA 5Hz Low</w:t>
            </w:r>
          </w:p>
        </w:tc>
        <w:tc>
          <w:tcPr>
            <w:tcW w:w="1276" w:type="dxa"/>
          </w:tcPr>
          <w:p w14:paraId="0A433E32" w14:textId="77777777" w:rsidR="007B0696" w:rsidRPr="00340914" w:rsidRDefault="007B0696" w:rsidP="007B0696">
            <w:pPr>
              <w:pStyle w:val="TAC"/>
              <w:rPr>
                <w:rFonts w:cs="Arial"/>
              </w:rPr>
            </w:pPr>
            <w:r w:rsidRPr="00340914">
              <w:rPr>
                <w:rFonts w:cs="Arial"/>
              </w:rPr>
              <w:t>A24-3</w:t>
            </w:r>
          </w:p>
        </w:tc>
        <w:tc>
          <w:tcPr>
            <w:tcW w:w="1275" w:type="dxa"/>
          </w:tcPr>
          <w:p w14:paraId="0A433E33" w14:textId="77777777" w:rsidR="007B0696" w:rsidRPr="00340914" w:rsidRDefault="007B0696" w:rsidP="007B0696">
            <w:pPr>
              <w:pStyle w:val="TAC"/>
              <w:rPr>
                <w:rFonts w:cs="Arial"/>
              </w:rPr>
            </w:pPr>
            <w:r w:rsidRPr="00340914">
              <w:rPr>
                <w:rFonts w:cs="Arial"/>
              </w:rPr>
              <w:t>70%</w:t>
            </w:r>
          </w:p>
        </w:tc>
        <w:tc>
          <w:tcPr>
            <w:tcW w:w="1276" w:type="dxa"/>
          </w:tcPr>
          <w:p w14:paraId="0A433E34" w14:textId="77777777" w:rsidR="007B0696" w:rsidRPr="00340914" w:rsidRDefault="007B0696" w:rsidP="007B0696">
            <w:pPr>
              <w:pStyle w:val="TAC"/>
              <w:rPr>
                <w:rFonts w:cs="Arial"/>
              </w:rPr>
            </w:pPr>
            <w:r w:rsidRPr="00340914">
              <w:rPr>
                <w:rFonts w:cs="Arial"/>
              </w:rPr>
              <w:t>8.8</w:t>
            </w:r>
          </w:p>
        </w:tc>
      </w:tr>
    </w:tbl>
    <w:p w14:paraId="0A433E36" w14:textId="77777777" w:rsidR="007B0696" w:rsidRPr="00340914" w:rsidRDefault="007B0696" w:rsidP="007B0696"/>
    <w:p w14:paraId="0A433E37" w14:textId="77777777" w:rsidR="007B0696" w:rsidRPr="00340914" w:rsidRDefault="007B0696" w:rsidP="007B0696">
      <w:pPr>
        <w:pStyle w:val="TH"/>
      </w:pPr>
      <w:r w:rsidRPr="00340914">
        <w:t>Table 8.6.1.1-4: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E40" w14:textId="77777777" w:rsidTr="007B0696">
        <w:trPr>
          <w:jc w:val="center"/>
        </w:trPr>
        <w:tc>
          <w:tcPr>
            <w:tcW w:w="1526" w:type="dxa"/>
          </w:tcPr>
          <w:p w14:paraId="0A433E38"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0A433E39" w14:textId="77777777" w:rsidR="007B0696" w:rsidRPr="00340914" w:rsidRDefault="007B0696" w:rsidP="007B0696">
            <w:pPr>
              <w:pStyle w:val="TAH"/>
              <w:rPr>
                <w:rFonts w:cs="Arial"/>
              </w:rPr>
            </w:pPr>
            <w:r w:rsidRPr="00340914">
              <w:rPr>
                <w:rFonts w:cs="Arial"/>
              </w:rPr>
              <w:t>Number of RX antennas</w:t>
            </w:r>
          </w:p>
        </w:tc>
        <w:tc>
          <w:tcPr>
            <w:tcW w:w="1417" w:type="dxa"/>
          </w:tcPr>
          <w:p w14:paraId="0A433E3A" w14:textId="77777777" w:rsidR="007B0696" w:rsidRPr="00340914" w:rsidRDefault="007B0696" w:rsidP="007B0696">
            <w:pPr>
              <w:pStyle w:val="TAH"/>
              <w:rPr>
                <w:rFonts w:cs="Arial"/>
              </w:rPr>
            </w:pPr>
            <w:r w:rsidRPr="00340914">
              <w:rPr>
                <w:rFonts w:cs="Arial"/>
              </w:rPr>
              <w:t>Cyclic prefix</w:t>
            </w:r>
          </w:p>
        </w:tc>
        <w:tc>
          <w:tcPr>
            <w:tcW w:w="1418" w:type="dxa"/>
          </w:tcPr>
          <w:p w14:paraId="0A433E3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0A433E3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E3D"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E3E" w14:textId="77777777" w:rsidR="007B0696" w:rsidRPr="00340914" w:rsidRDefault="007B0696" w:rsidP="007B0696">
            <w:pPr>
              <w:pStyle w:val="TAH"/>
              <w:rPr>
                <w:rFonts w:cs="Arial"/>
              </w:rPr>
            </w:pPr>
            <w:r w:rsidRPr="00340914">
              <w:rPr>
                <w:rFonts w:cs="Arial"/>
              </w:rPr>
              <w:t>SNR</w:t>
            </w:r>
          </w:p>
          <w:p w14:paraId="0A433E3F" w14:textId="77777777" w:rsidR="007B0696" w:rsidRPr="00340914" w:rsidRDefault="007B0696" w:rsidP="007B0696">
            <w:pPr>
              <w:pStyle w:val="TAH"/>
              <w:rPr>
                <w:rFonts w:cs="Arial"/>
              </w:rPr>
            </w:pPr>
            <w:r w:rsidRPr="00340914">
              <w:rPr>
                <w:rFonts w:cs="Arial"/>
              </w:rPr>
              <w:t>[dB]</w:t>
            </w:r>
          </w:p>
        </w:tc>
      </w:tr>
      <w:tr w:rsidR="007B0696" w:rsidRPr="00340914" w14:paraId="0A433E48" w14:textId="77777777" w:rsidTr="007B0696">
        <w:trPr>
          <w:jc w:val="center"/>
        </w:trPr>
        <w:tc>
          <w:tcPr>
            <w:tcW w:w="1526" w:type="dxa"/>
            <w:vMerge w:val="restart"/>
          </w:tcPr>
          <w:p w14:paraId="0A433E41"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0A433E42" w14:textId="77777777" w:rsidR="007B0696" w:rsidRPr="00340914" w:rsidRDefault="007B0696" w:rsidP="007B0696">
            <w:pPr>
              <w:pStyle w:val="TAC"/>
              <w:rPr>
                <w:rFonts w:cs="Arial"/>
              </w:rPr>
            </w:pPr>
            <w:r w:rsidRPr="00340914">
              <w:rPr>
                <w:rFonts w:cs="Arial"/>
              </w:rPr>
              <w:t>2</w:t>
            </w:r>
          </w:p>
        </w:tc>
        <w:tc>
          <w:tcPr>
            <w:tcW w:w="1417" w:type="dxa"/>
          </w:tcPr>
          <w:p w14:paraId="0A433E43" w14:textId="77777777" w:rsidR="007B0696" w:rsidRPr="00340914" w:rsidRDefault="007B0696" w:rsidP="007B0696">
            <w:pPr>
              <w:pStyle w:val="TAL"/>
              <w:rPr>
                <w:rFonts w:cs="Arial"/>
              </w:rPr>
            </w:pPr>
            <w:r w:rsidRPr="00340914">
              <w:rPr>
                <w:rFonts w:cs="Arial"/>
              </w:rPr>
              <w:t>Normal</w:t>
            </w:r>
          </w:p>
        </w:tc>
        <w:tc>
          <w:tcPr>
            <w:tcW w:w="1418" w:type="dxa"/>
          </w:tcPr>
          <w:p w14:paraId="0A433E44" w14:textId="77777777" w:rsidR="007B0696" w:rsidRPr="00340914" w:rsidRDefault="007B0696" w:rsidP="007B0696">
            <w:pPr>
              <w:pStyle w:val="TAL"/>
              <w:rPr>
                <w:rFonts w:cs="Arial"/>
              </w:rPr>
            </w:pPr>
            <w:r w:rsidRPr="00340914">
              <w:rPr>
                <w:rFonts w:cs="Arial"/>
              </w:rPr>
              <w:t>EPA 5Hz Low</w:t>
            </w:r>
          </w:p>
        </w:tc>
        <w:tc>
          <w:tcPr>
            <w:tcW w:w="1276" w:type="dxa"/>
          </w:tcPr>
          <w:p w14:paraId="0A433E45" w14:textId="77777777" w:rsidR="007B0696" w:rsidRPr="00340914" w:rsidRDefault="007B0696" w:rsidP="007B0696">
            <w:pPr>
              <w:pStyle w:val="TAC"/>
              <w:rPr>
                <w:rFonts w:cs="Arial"/>
              </w:rPr>
            </w:pPr>
            <w:r w:rsidRPr="00340914">
              <w:rPr>
                <w:rFonts w:cs="Arial"/>
              </w:rPr>
              <w:t>A24-4</w:t>
            </w:r>
          </w:p>
        </w:tc>
        <w:tc>
          <w:tcPr>
            <w:tcW w:w="1275" w:type="dxa"/>
          </w:tcPr>
          <w:p w14:paraId="0A433E46" w14:textId="77777777" w:rsidR="007B0696" w:rsidRPr="00340914" w:rsidRDefault="007B0696" w:rsidP="007B0696">
            <w:pPr>
              <w:pStyle w:val="TAC"/>
              <w:rPr>
                <w:rFonts w:cs="Arial"/>
              </w:rPr>
            </w:pPr>
            <w:r w:rsidRPr="00340914">
              <w:rPr>
                <w:rFonts w:cs="Arial"/>
              </w:rPr>
              <w:t>70%</w:t>
            </w:r>
          </w:p>
        </w:tc>
        <w:tc>
          <w:tcPr>
            <w:tcW w:w="1276" w:type="dxa"/>
          </w:tcPr>
          <w:p w14:paraId="0A433E47" w14:textId="77777777" w:rsidR="007B0696" w:rsidRPr="00340914" w:rsidRDefault="007B0696" w:rsidP="007B0696">
            <w:pPr>
              <w:pStyle w:val="TAC"/>
              <w:rPr>
                <w:rFonts w:cs="Arial"/>
              </w:rPr>
            </w:pPr>
            <w:r w:rsidRPr="00340914">
              <w:rPr>
                <w:rFonts w:cs="Arial"/>
              </w:rPr>
              <w:t>12.4</w:t>
            </w:r>
          </w:p>
        </w:tc>
      </w:tr>
      <w:tr w:rsidR="007B0696" w:rsidRPr="00340914" w14:paraId="0A433E50" w14:textId="77777777" w:rsidTr="007B0696">
        <w:trPr>
          <w:jc w:val="center"/>
        </w:trPr>
        <w:tc>
          <w:tcPr>
            <w:tcW w:w="1526" w:type="dxa"/>
            <w:vMerge/>
          </w:tcPr>
          <w:p w14:paraId="0A433E49" w14:textId="77777777" w:rsidR="007B0696" w:rsidRPr="00340914" w:rsidRDefault="007B0696" w:rsidP="007B0696">
            <w:pPr>
              <w:pStyle w:val="TAC"/>
              <w:rPr>
                <w:rFonts w:cs="Arial"/>
              </w:rPr>
            </w:pPr>
          </w:p>
        </w:tc>
        <w:tc>
          <w:tcPr>
            <w:tcW w:w="1526" w:type="dxa"/>
          </w:tcPr>
          <w:p w14:paraId="0A433E4A" w14:textId="77777777" w:rsidR="007B0696" w:rsidRPr="00340914" w:rsidRDefault="007B0696" w:rsidP="007B0696">
            <w:pPr>
              <w:pStyle w:val="TAC"/>
              <w:rPr>
                <w:rFonts w:cs="Arial"/>
              </w:rPr>
            </w:pPr>
            <w:r w:rsidRPr="00340914">
              <w:rPr>
                <w:rFonts w:cs="Arial"/>
              </w:rPr>
              <w:t>4</w:t>
            </w:r>
          </w:p>
        </w:tc>
        <w:tc>
          <w:tcPr>
            <w:tcW w:w="1417" w:type="dxa"/>
          </w:tcPr>
          <w:p w14:paraId="0A433E4B" w14:textId="77777777" w:rsidR="007B0696" w:rsidRPr="00340914" w:rsidRDefault="007B0696" w:rsidP="007B0696">
            <w:pPr>
              <w:pStyle w:val="TAL"/>
              <w:rPr>
                <w:rFonts w:cs="Arial"/>
              </w:rPr>
            </w:pPr>
            <w:r w:rsidRPr="00340914">
              <w:rPr>
                <w:rFonts w:cs="Arial"/>
              </w:rPr>
              <w:t>Normal</w:t>
            </w:r>
          </w:p>
        </w:tc>
        <w:tc>
          <w:tcPr>
            <w:tcW w:w="1418" w:type="dxa"/>
          </w:tcPr>
          <w:p w14:paraId="0A433E4C" w14:textId="77777777" w:rsidR="007B0696" w:rsidRPr="00340914" w:rsidRDefault="007B0696" w:rsidP="007B0696">
            <w:pPr>
              <w:pStyle w:val="TAL"/>
              <w:rPr>
                <w:rFonts w:cs="Arial"/>
              </w:rPr>
            </w:pPr>
            <w:r w:rsidRPr="00340914">
              <w:rPr>
                <w:rFonts w:cs="Arial"/>
              </w:rPr>
              <w:t>EPA 5Hz Low</w:t>
            </w:r>
          </w:p>
        </w:tc>
        <w:tc>
          <w:tcPr>
            <w:tcW w:w="1276" w:type="dxa"/>
          </w:tcPr>
          <w:p w14:paraId="0A433E4D" w14:textId="77777777" w:rsidR="007B0696" w:rsidRPr="00340914" w:rsidRDefault="007B0696" w:rsidP="007B0696">
            <w:pPr>
              <w:pStyle w:val="TAC"/>
              <w:rPr>
                <w:rFonts w:cs="Arial"/>
              </w:rPr>
            </w:pPr>
            <w:r w:rsidRPr="00340914">
              <w:rPr>
                <w:rFonts w:cs="Arial"/>
              </w:rPr>
              <w:t>A24-4</w:t>
            </w:r>
          </w:p>
        </w:tc>
        <w:tc>
          <w:tcPr>
            <w:tcW w:w="1275" w:type="dxa"/>
          </w:tcPr>
          <w:p w14:paraId="0A433E4E" w14:textId="77777777" w:rsidR="007B0696" w:rsidRPr="00340914" w:rsidRDefault="007B0696" w:rsidP="007B0696">
            <w:pPr>
              <w:pStyle w:val="TAC"/>
              <w:rPr>
                <w:rFonts w:cs="Arial"/>
              </w:rPr>
            </w:pPr>
            <w:r w:rsidRPr="00340914">
              <w:rPr>
                <w:rFonts w:cs="Arial"/>
              </w:rPr>
              <w:t>70%</w:t>
            </w:r>
          </w:p>
        </w:tc>
        <w:tc>
          <w:tcPr>
            <w:tcW w:w="1276" w:type="dxa"/>
          </w:tcPr>
          <w:p w14:paraId="0A433E4F" w14:textId="77777777" w:rsidR="007B0696" w:rsidRPr="00340914" w:rsidRDefault="007B0696" w:rsidP="007B0696">
            <w:pPr>
              <w:pStyle w:val="TAC"/>
              <w:rPr>
                <w:rFonts w:cs="Arial"/>
              </w:rPr>
            </w:pPr>
            <w:r w:rsidRPr="00340914">
              <w:rPr>
                <w:rFonts w:cs="Arial"/>
              </w:rPr>
              <w:t>9.1</w:t>
            </w:r>
          </w:p>
        </w:tc>
      </w:tr>
    </w:tbl>
    <w:p w14:paraId="0A433E51" w14:textId="77777777" w:rsidR="007B0696" w:rsidRPr="00340914" w:rsidRDefault="007B0696" w:rsidP="007B0696"/>
    <w:p w14:paraId="0A433E52" w14:textId="77777777" w:rsidR="007B0696" w:rsidRPr="00340914" w:rsidRDefault="007B0696" w:rsidP="007B0696">
      <w:pPr>
        <w:pStyle w:val="Heading2"/>
      </w:pPr>
      <w:bookmarkStart w:id="5845" w:name="_Toc20997893"/>
      <w:bookmarkStart w:id="5846" w:name="_Toc29478572"/>
      <w:bookmarkStart w:id="5847" w:name="_Toc35933170"/>
      <w:bookmarkStart w:id="5848" w:name="_Toc35935458"/>
      <w:bookmarkStart w:id="5849" w:name="_Toc37163042"/>
      <w:bookmarkStart w:id="5850" w:name="_Toc37173370"/>
      <w:bookmarkStart w:id="5851" w:name="_Toc37173622"/>
      <w:bookmarkStart w:id="5852" w:name="_Toc44754178"/>
      <w:bookmarkStart w:id="5853" w:name="_Toc45825606"/>
      <w:bookmarkStart w:id="5854" w:name="_Toc45825858"/>
      <w:bookmarkStart w:id="5855" w:name="_Toc45826110"/>
      <w:bookmarkStart w:id="5856" w:name="_Toc45826362"/>
      <w:bookmarkStart w:id="5857" w:name="_Toc52466528"/>
      <w:bookmarkStart w:id="5858" w:name="_Toc66869513"/>
      <w:bookmarkStart w:id="5859" w:name="_Toc66872331"/>
      <w:bookmarkStart w:id="5860" w:name="_Toc75173488"/>
      <w:bookmarkStart w:id="5861" w:name="_Toc76497304"/>
      <w:bookmarkStart w:id="5862" w:name="_Toc82894105"/>
      <w:bookmarkStart w:id="5863" w:name="_Toc89684636"/>
      <w:bookmarkStart w:id="5864" w:name="_Toc98574777"/>
      <w:bookmarkStart w:id="5865" w:name="_Toc123307005"/>
      <w:bookmarkStart w:id="5866" w:name="_Toc124186824"/>
      <w:bookmarkStart w:id="5867" w:name="_Toc130825235"/>
      <w:bookmarkStart w:id="5868" w:name="_Toc137389184"/>
      <w:bookmarkStart w:id="5869" w:name="_Toc137454574"/>
      <w:r w:rsidRPr="00340914">
        <w:t>8.7</w:t>
      </w:r>
      <w:r w:rsidRPr="00340914">
        <w:tab/>
        <w:t>Performance requirements for SPUCCH</w:t>
      </w:r>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p>
    <w:p w14:paraId="0A433E53" w14:textId="77777777" w:rsidR="007B0696" w:rsidRPr="00340914" w:rsidRDefault="007B0696" w:rsidP="007B0696">
      <w:pPr>
        <w:pStyle w:val="Heading3"/>
      </w:pPr>
      <w:bookmarkStart w:id="5870" w:name="_Toc20997894"/>
      <w:bookmarkStart w:id="5871" w:name="_Toc29478573"/>
      <w:bookmarkStart w:id="5872" w:name="_Toc35933171"/>
      <w:bookmarkStart w:id="5873" w:name="_Toc35935459"/>
      <w:bookmarkStart w:id="5874" w:name="_Toc37163043"/>
      <w:bookmarkStart w:id="5875" w:name="_Toc37173371"/>
      <w:bookmarkStart w:id="5876" w:name="_Toc37173623"/>
      <w:bookmarkStart w:id="5877" w:name="_Toc44754179"/>
      <w:bookmarkStart w:id="5878" w:name="_Toc45825607"/>
      <w:bookmarkStart w:id="5879" w:name="_Toc45825859"/>
      <w:bookmarkStart w:id="5880" w:name="_Toc45826111"/>
      <w:bookmarkStart w:id="5881" w:name="_Toc45826363"/>
      <w:bookmarkStart w:id="5882" w:name="_Toc52466529"/>
      <w:bookmarkStart w:id="5883" w:name="_Toc66869514"/>
      <w:bookmarkStart w:id="5884" w:name="_Toc66872332"/>
      <w:bookmarkStart w:id="5885" w:name="_Toc75173489"/>
      <w:bookmarkStart w:id="5886" w:name="_Toc76497305"/>
      <w:bookmarkStart w:id="5887" w:name="_Toc82894106"/>
      <w:bookmarkStart w:id="5888" w:name="_Toc89684637"/>
      <w:bookmarkStart w:id="5889" w:name="_Toc98574778"/>
      <w:bookmarkStart w:id="5890" w:name="_Toc123307006"/>
      <w:bookmarkStart w:id="5891" w:name="_Toc124186825"/>
      <w:bookmarkStart w:id="5892" w:name="_Toc130825236"/>
      <w:bookmarkStart w:id="5893" w:name="_Toc137389185"/>
      <w:bookmarkStart w:id="5894" w:name="_Toc137454575"/>
      <w:r w:rsidRPr="00340914">
        <w:t>8.7.1</w:t>
      </w:r>
      <w:r w:rsidRPr="00340914">
        <w:tab/>
        <w:t>ACK missed detection requirements for single user SPUCCH format 1a</w:t>
      </w:r>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p>
    <w:p w14:paraId="0A433E54" w14:textId="77777777" w:rsidR="007B0696" w:rsidRPr="00340914" w:rsidRDefault="007B0696" w:rsidP="007B0696">
      <w:r w:rsidRPr="00340914">
        <w:t>The ACK missed detection probability is the probability of not detecting an ACK when an ACK was sent.</w:t>
      </w:r>
    </w:p>
    <w:p w14:paraId="0A433E55" w14:textId="77777777" w:rsidR="007B0696" w:rsidRPr="00340914" w:rsidRDefault="007B0696" w:rsidP="007B0696">
      <w:pPr>
        <w:pStyle w:val="Heading4"/>
      </w:pPr>
      <w:bookmarkStart w:id="5895" w:name="_Toc20997895"/>
      <w:bookmarkStart w:id="5896" w:name="_Toc29478574"/>
      <w:bookmarkStart w:id="5897" w:name="_Toc35933172"/>
      <w:bookmarkStart w:id="5898" w:name="_Toc35935460"/>
      <w:bookmarkStart w:id="5899" w:name="_Toc37163044"/>
      <w:bookmarkStart w:id="5900" w:name="_Toc37173372"/>
      <w:bookmarkStart w:id="5901" w:name="_Toc37173624"/>
      <w:bookmarkStart w:id="5902" w:name="_Toc44754180"/>
      <w:bookmarkStart w:id="5903" w:name="_Toc45825608"/>
      <w:bookmarkStart w:id="5904" w:name="_Toc45825860"/>
      <w:bookmarkStart w:id="5905" w:name="_Toc45826112"/>
      <w:bookmarkStart w:id="5906" w:name="_Toc45826364"/>
      <w:bookmarkStart w:id="5907" w:name="_Toc52466530"/>
      <w:bookmarkStart w:id="5908" w:name="_Toc66869515"/>
      <w:bookmarkStart w:id="5909" w:name="_Toc66872333"/>
      <w:bookmarkStart w:id="5910" w:name="_Toc75173490"/>
      <w:bookmarkStart w:id="5911" w:name="_Toc76497306"/>
      <w:bookmarkStart w:id="5912" w:name="_Toc82894107"/>
      <w:bookmarkStart w:id="5913" w:name="_Toc89684638"/>
      <w:bookmarkStart w:id="5914" w:name="_Toc98574779"/>
      <w:bookmarkStart w:id="5915" w:name="_Toc123307007"/>
      <w:bookmarkStart w:id="5916" w:name="_Toc124186826"/>
      <w:bookmarkStart w:id="5917" w:name="_Toc130825237"/>
      <w:bookmarkStart w:id="5918" w:name="_Toc137389186"/>
      <w:bookmarkStart w:id="5919" w:name="_Toc137454576"/>
      <w:r w:rsidRPr="00340914">
        <w:t>8.7.1.1</w:t>
      </w:r>
      <w:r w:rsidRPr="00340914">
        <w:tab/>
        <w:t>Minimum requirements</w:t>
      </w:r>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p>
    <w:p w14:paraId="0A433E56" w14:textId="77777777" w:rsidR="007B0696" w:rsidRPr="00340914" w:rsidRDefault="007B0696" w:rsidP="007B0696">
      <w:r w:rsidRPr="00340914">
        <w:t>The ACK missed detection probability shall not exceed 1% at the SNR given in Table 8.7.1.1-1.</w:t>
      </w:r>
    </w:p>
    <w:p w14:paraId="0A433E57" w14:textId="77777777" w:rsidR="007B0696" w:rsidRPr="00340914" w:rsidRDefault="007B0696" w:rsidP="007B0696">
      <w:pPr>
        <w:pStyle w:val="TH"/>
      </w:pPr>
      <w:r w:rsidRPr="00340914">
        <w:t>Table 8.7.1.1-1: Minimum requirements for single user SPUCCH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1"/>
        <w:gridCol w:w="1412"/>
        <w:gridCol w:w="1271"/>
        <w:gridCol w:w="1530"/>
        <w:gridCol w:w="1080"/>
        <w:gridCol w:w="1260"/>
      </w:tblGrid>
      <w:tr w:rsidR="007B0696" w:rsidRPr="00340914" w14:paraId="0A433E5E" w14:textId="77777777" w:rsidTr="007B0696">
        <w:tc>
          <w:tcPr>
            <w:tcW w:w="1007" w:type="dxa"/>
            <w:vMerge w:val="restart"/>
          </w:tcPr>
          <w:p w14:paraId="0A433E58" w14:textId="77777777" w:rsidR="007B0696" w:rsidRPr="00340914" w:rsidRDefault="007B0696" w:rsidP="007B0696">
            <w:pPr>
              <w:pStyle w:val="TAH"/>
            </w:pPr>
            <w:r w:rsidRPr="00340914">
              <w:t xml:space="preserve">Number of </w:t>
            </w:r>
            <w:r w:rsidRPr="00340914">
              <w:rPr>
                <w:lang w:eastAsia="zh-CN"/>
              </w:rPr>
              <w:t>T</w:t>
            </w:r>
            <w:r w:rsidRPr="00340914">
              <w:t>X antennas</w:t>
            </w:r>
          </w:p>
        </w:tc>
        <w:tc>
          <w:tcPr>
            <w:tcW w:w="1007" w:type="dxa"/>
            <w:vMerge w:val="restart"/>
          </w:tcPr>
          <w:p w14:paraId="0A433E59" w14:textId="77777777" w:rsidR="007B0696" w:rsidRPr="00340914" w:rsidRDefault="007B0696" w:rsidP="007B0696">
            <w:pPr>
              <w:pStyle w:val="TAH"/>
            </w:pPr>
            <w:r w:rsidRPr="00340914">
              <w:t>Number of RX antennas</w:t>
            </w:r>
          </w:p>
        </w:tc>
        <w:tc>
          <w:tcPr>
            <w:tcW w:w="991" w:type="dxa"/>
            <w:vMerge w:val="restart"/>
          </w:tcPr>
          <w:p w14:paraId="0A433E5A" w14:textId="77777777" w:rsidR="007B0696" w:rsidRPr="00340914" w:rsidRDefault="007B0696" w:rsidP="007B0696">
            <w:pPr>
              <w:pStyle w:val="TAH"/>
            </w:pPr>
            <w:r w:rsidRPr="00340914">
              <w:t>Cyclic Prefix</w:t>
            </w:r>
          </w:p>
        </w:tc>
        <w:tc>
          <w:tcPr>
            <w:tcW w:w="1412" w:type="dxa"/>
            <w:vMerge w:val="restart"/>
          </w:tcPr>
          <w:p w14:paraId="0A433E5B" w14:textId="77777777" w:rsidR="007B0696" w:rsidRPr="00340914" w:rsidRDefault="007B0696" w:rsidP="007B0696">
            <w:pPr>
              <w:pStyle w:val="TAH"/>
              <w:rPr>
                <w:lang w:val="fr-FR" w:eastAsia="zh-CN"/>
              </w:rPr>
            </w:pPr>
            <w:r w:rsidRPr="00340914">
              <w:rPr>
                <w:lang w:val="fr-FR"/>
              </w:rPr>
              <w:t xml:space="preserve">Propagation conditions </w:t>
            </w:r>
            <w:r w:rsidRPr="00340914">
              <w:rPr>
                <w:lang w:val="fr-FR" w:eastAsia="zh-CN"/>
              </w:rPr>
              <w:t>and</w:t>
            </w:r>
          </w:p>
          <w:p w14:paraId="0A433E5C" w14:textId="77777777" w:rsidR="007B0696" w:rsidRPr="00340914" w:rsidRDefault="007B0696" w:rsidP="007B0696">
            <w:pPr>
              <w:pStyle w:val="TAH"/>
              <w:rPr>
                <w:lang w:val="fr-FR"/>
              </w:rPr>
            </w:pPr>
            <w:r w:rsidRPr="00340914">
              <w:rPr>
                <w:lang w:val="fr-FR" w:eastAsia="zh-CN"/>
              </w:rPr>
              <w:t>correlation matrix</w:t>
            </w:r>
            <w:r w:rsidRPr="00340914">
              <w:rPr>
                <w:lang w:val="fr-FR"/>
              </w:rPr>
              <w:t xml:space="preserve"> (Annex B)</w:t>
            </w:r>
          </w:p>
        </w:tc>
        <w:tc>
          <w:tcPr>
            <w:tcW w:w="5141" w:type="dxa"/>
            <w:gridSpan w:val="4"/>
          </w:tcPr>
          <w:p w14:paraId="0A433E5D" w14:textId="77777777" w:rsidR="007B0696" w:rsidRPr="00340914" w:rsidRDefault="007B0696" w:rsidP="007B0696">
            <w:pPr>
              <w:pStyle w:val="TAH"/>
            </w:pPr>
            <w:r w:rsidRPr="00340914">
              <w:t>Channel Bandwidth / SNR [dB]</w:t>
            </w:r>
          </w:p>
        </w:tc>
      </w:tr>
      <w:tr w:rsidR="007B0696" w:rsidRPr="00340914" w14:paraId="0A433E67" w14:textId="77777777" w:rsidTr="007B0696">
        <w:tc>
          <w:tcPr>
            <w:tcW w:w="1007" w:type="dxa"/>
            <w:vMerge/>
            <w:tcBorders>
              <w:bottom w:val="single" w:sz="4" w:space="0" w:color="auto"/>
            </w:tcBorders>
          </w:tcPr>
          <w:p w14:paraId="0A433E5F" w14:textId="77777777" w:rsidR="007B0696" w:rsidRPr="00340914" w:rsidRDefault="007B0696" w:rsidP="007B0696">
            <w:pPr>
              <w:pStyle w:val="TAH"/>
            </w:pPr>
          </w:p>
        </w:tc>
        <w:tc>
          <w:tcPr>
            <w:tcW w:w="1007" w:type="dxa"/>
            <w:vMerge/>
            <w:tcBorders>
              <w:bottom w:val="single" w:sz="4" w:space="0" w:color="auto"/>
            </w:tcBorders>
          </w:tcPr>
          <w:p w14:paraId="0A433E60" w14:textId="77777777" w:rsidR="007B0696" w:rsidRPr="00340914" w:rsidRDefault="007B0696" w:rsidP="007B0696">
            <w:pPr>
              <w:pStyle w:val="TAH"/>
            </w:pPr>
          </w:p>
        </w:tc>
        <w:tc>
          <w:tcPr>
            <w:tcW w:w="991" w:type="dxa"/>
            <w:vMerge/>
            <w:tcBorders>
              <w:bottom w:val="single" w:sz="4" w:space="0" w:color="auto"/>
            </w:tcBorders>
          </w:tcPr>
          <w:p w14:paraId="0A433E61" w14:textId="77777777" w:rsidR="007B0696" w:rsidRPr="00340914" w:rsidRDefault="007B0696" w:rsidP="007B0696">
            <w:pPr>
              <w:pStyle w:val="TAH"/>
            </w:pPr>
          </w:p>
        </w:tc>
        <w:tc>
          <w:tcPr>
            <w:tcW w:w="1412" w:type="dxa"/>
            <w:vMerge/>
          </w:tcPr>
          <w:p w14:paraId="0A433E62" w14:textId="77777777" w:rsidR="007B0696" w:rsidRPr="00340914" w:rsidRDefault="007B0696" w:rsidP="007B0696">
            <w:pPr>
              <w:pStyle w:val="TAH"/>
            </w:pPr>
          </w:p>
        </w:tc>
        <w:tc>
          <w:tcPr>
            <w:tcW w:w="1271" w:type="dxa"/>
            <w:vAlign w:val="center"/>
          </w:tcPr>
          <w:p w14:paraId="0A433E63" w14:textId="77777777" w:rsidR="007B0696" w:rsidRPr="00340914" w:rsidRDefault="007B0696" w:rsidP="007B0696">
            <w:pPr>
              <w:pStyle w:val="TAH"/>
            </w:pPr>
            <w:r w:rsidRPr="00340914">
              <w:t>5 MHz</w:t>
            </w:r>
          </w:p>
        </w:tc>
        <w:tc>
          <w:tcPr>
            <w:tcW w:w="1530" w:type="dxa"/>
            <w:vAlign w:val="center"/>
          </w:tcPr>
          <w:p w14:paraId="0A433E64" w14:textId="77777777" w:rsidR="007B0696" w:rsidRPr="00340914" w:rsidRDefault="007B0696" w:rsidP="007B0696">
            <w:pPr>
              <w:pStyle w:val="TAH"/>
            </w:pPr>
            <w:r w:rsidRPr="00340914">
              <w:t>10 MHz</w:t>
            </w:r>
          </w:p>
        </w:tc>
        <w:tc>
          <w:tcPr>
            <w:tcW w:w="1080" w:type="dxa"/>
            <w:vAlign w:val="center"/>
          </w:tcPr>
          <w:p w14:paraId="0A433E65" w14:textId="77777777" w:rsidR="007B0696" w:rsidRPr="00340914" w:rsidRDefault="007B0696" w:rsidP="007B0696">
            <w:pPr>
              <w:pStyle w:val="TAH"/>
            </w:pPr>
            <w:r w:rsidRPr="00340914">
              <w:t>15 MHz</w:t>
            </w:r>
          </w:p>
        </w:tc>
        <w:tc>
          <w:tcPr>
            <w:tcW w:w="1260" w:type="dxa"/>
            <w:vAlign w:val="center"/>
          </w:tcPr>
          <w:p w14:paraId="0A433E66" w14:textId="77777777" w:rsidR="007B0696" w:rsidRPr="00340914" w:rsidRDefault="007B0696" w:rsidP="007B0696">
            <w:pPr>
              <w:pStyle w:val="TAH"/>
            </w:pPr>
            <w:r w:rsidRPr="00340914">
              <w:t>20 MHz</w:t>
            </w:r>
          </w:p>
        </w:tc>
      </w:tr>
      <w:tr w:rsidR="007B0696" w:rsidRPr="00340914" w14:paraId="0A433E70" w14:textId="77777777" w:rsidTr="007B0696">
        <w:tc>
          <w:tcPr>
            <w:tcW w:w="1007" w:type="dxa"/>
            <w:vMerge w:val="restart"/>
          </w:tcPr>
          <w:p w14:paraId="0A433E68" w14:textId="77777777" w:rsidR="007B0696" w:rsidRPr="00340914" w:rsidRDefault="007B0696" w:rsidP="007B0696">
            <w:pPr>
              <w:pStyle w:val="TAC"/>
            </w:pPr>
            <w:r w:rsidRPr="00340914">
              <w:t>1</w:t>
            </w:r>
          </w:p>
        </w:tc>
        <w:tc>
          <w:tcPr>
            <w:tcW w:w="1007" w:type="dxa"/>
          </w:tcPr>
          <w:p w14:paraId="0A433E69" w14:textId="77777777" w:rsidR="007B0696" w:rsidRPr="00340914" w:rsidRDefault="007B0696" w:rsidP="007B0696">
            <w:pPr>
              <w:pStyle w:val="TAC"/>
            </w:pPr>
            <w:r w:rsidRPr="00340914">
              <w:t>2</w:t>
            </w:r>
          </w:p>
        </w:tc>
        <w:tc>
          <w:tcPr>
            <w:tcW w:w="991" w:type="dxa"/>
          </w:tcPr>
          <w:p w14:paraId="0A433E6A" w14:textId="77777777" w:rsidR="007B0696" w:rsidRPr="00340914" w:rsidRDefault="007B0696" w:rsidP="007B0696">
            <w:pPr>
              <w:pStyle w:val="TAC"/>
            </w:pPr>
            <w:r w:rsidRPr="00340914">
              <w:t>Normal</w:t>
            </w:r>
          </w:p>
        </w:tc>
        <w:tc>
          <w:tcPr>
            <w:tcW w:w="1412" w:type="dxa"/>
          </w:tcPr>
          <w:p w14:paraId="0A433E6B" w14:textId="77777777" w:rsidR="007B0696" w:rsidRPr="00340914" w:rsidRDefault="007B0696" w:rsidP="007B0696">
            <w:pPr>
              <w:pStyle w:val="TAC"/>
            </w:pPr>
            <w:r w:rsidRPr="00340914">
              <w:t>EPA 5</w:t>
            </w:r>
            <w:r w:rsidRPr="00340914">
              <w:rPr>
                <w:lang w:eastAsia="zh-CN"/>
              </w:rPr>
              <w:t xml:space="preserve"> Low</w:t>
            </w:r>
          </w:p>
        </w:tc>
        <w:tc>
          <w:tcPr>
            <w:tcW w:w="1271" w:type="dxa"/>
          </w:tcPr>
          <w:p w14:paraId="0A433E6C" w14:textId="77777777" w:rsidR="007B0696" w:rsidRPr="00340914" w:rsidRDefault="007B0696" w:rsidP="007B0696">
            <w:pPr>
              <w:pStyle w:val="TAC"/>
            </w:pPr>
            <w:r w:rsidRPr="00340914">
              <w:t>3.7</w:t>
            </w:r>
          </w:p>
        </w:tc>
        <w:tc>
          <w:tcPr>
            <w:tcW w:w="1530" w:type="dxa"/>
          </w:tcPr>
          <w:p w14:paraId="0A433E6D" w14:textId="77777777" w:rsidR="007B0696" w:rsidRPr="00340914" w:rsidRDefault="007B0696" w:rsidP="007B0696">
            <w:pPr>
              <w:pStyle w:val="TAC"/>
            </w:pPr>
            <w:r w:rsidRPr="00340914">
              <w:t>3.6</w:t>
            </w:r>
          </w:p>
        </w:tc>
        <w:tc>
          <w:tcPr>
            <w:tcW w:w="1080" w:type="dxa"/>
          </w:tcPr>
          <w:p w14:paraId="0A433E6E" w14:textId="77777777" w:rsidR="007B0696" w:rsidRPr="00340914" w:rsidRDefault="007B0696" w:rsidP="007B0696">
            <w:pPr>
              <w:pStyle w:val="TAC"/>
            </w:pPr>
            <w:r w:rsidRPr="00340914">
              <w:t>3.8</w:t>
            </w:r>
          </w:p>
        </w:tc>
        <w:tc>
          <w:tcPr>
            <w:tcW w:w="1260" w:type="dxa"/>
          </w:tcPr>
          <w:p w14:paraId="0A433E6F" w14:textId="77777777" w:rsidR="007B0696" w:rsidRPr="00340914" w:rsidRDefault="007B0696" w:rsidP="007B0696">
            <w:pPr>
              <w:pStyle w:val="TAC"/>
            </w:pPr>
            <w:r w:rsidRPr="00340914">
              <w:t>3.8</w:t>
            </w:r>
          </w:p>
        </w:tc>
      </w:tr>
      <w:tr w:rsidR="007B0696" w:rsidRPr="00340914" w14:paraId="0A433E79" w14:textId="77777777" w:rsidTr="007B0696">
        <w:tc>
          <w:tcPr>
            <w:tcW w:w="1007" w:type="dxa"/>
            <w:vMerge/>
          </w:tcPr>
          <w:p w14:paraId="0A433E71" w14:textId="77777777" w:rsidR="007B0696" w:rsidRPr="00340914" w:rsidRDefault="007B0696" w:rsidP="007B0696">
            <w:pPr>
              <w:pStyle w:val="TAC"/>
            </w:pPr>
          </w:p>
        </w:tc>
        <w:tc>
          <w:tcPr>
            <w:tcW w:w="1007" w:type="dxa"/>
          </w:tcPr>
          <w:p w14:paraId="0A433E72" w14:textId="77777777" w:rsidR="007B0696" w:rsidRPr="00340914" w:rsidRDefault="007B0696" w:rsidP="007B0696">
            <w:pPr>
              <w:pStyle w:val="TAC"/>
            </w:pPr>
            <w:r w:rsidRPr="00340914">
              <w:t>4</w:t>
            </w:r>
          </w:p>
        </w:tc>
        <w:tc>
          <w:tcPr>
            <w:tcW w:w="991" w:type="dxa"/>
          </w:tcPr>
          <w:p w14:paraId="0A433E73" w14:textId="77777777" w:rsidR="007B0696" w:rsidRPr="00340914" w:rsidRDefault="007B0696" w:rsidP="007B0696">
            <w:pPr>
              <w:pStyle w:val="TAC"/>
            </w:pPr>
            <w:r w:rsidRPr="00340914">
              <w:t>Normal</w:t>
            </w:r>
          </w:p>
        </w:tc>
        <w:tc>
          <w:tcPr>
            <w:tcW w:w="1412" w:type="dxa"/>
          </w:tcPr>
          <w:p w14:paraId="0A433E74" w14:textId="77777777" w:rsidR="007B0696" w:rsidRPr="00340914" w:rsidRDefault="007B0696" w:rsidP="007B0696">
            <w:pPr>
              <w:pStyle w:val="TAC"/>
            </w:pPr>
            <w:r w:rsidRPr="00340914">
              <w:t>EPA 5</w:t>
            </w:r>
            <w:r w:rsidRPr="00340914">
              <w:rPr>
                <w:lang w:eastAsia="zh-CN"/>
              </w:rPr>
              <w:t xml:space="preserve"> Low</w:t>
            </w:r>
          </w:p>
        </w:tc>
        <w:tc>
          <w:tcPr>
            <w:tcW w:w="1271" w:type="dxa"/>
          </w:tcPr>
          <w:p w14:paraId="0A433E75" w14:textId="77777777" w:rsidR="007B0696" w:rsidRPr="00340914" w:rsidRDefault="007B0696" w:rsidP="007B0696">
            <w:pPr>
              <w:pStyle w:val="TAC"/>
            </w:pPr>
            <w:r w:rsidRPr="00340914">
              <w:t>-0.1</w:t>
            </w:r>
          </w:p>
        </w:tc>
        <w:tc>
          <w:tcPr>
            <w:tcW w:w="1530" w:type="dxa"/>
          </w:tcPr>
          <w:p w14:paraId="0A433E76" w14:textId="77777777" w:rsidR="007B0696" w:rsidRPr="00340914" w:rsidRDefault="007B0696" w:rsidP="007B0696">
            <w:pPr>
              <w:pStyle w:val="TAC"/>
            </w:pPr>
            <w:r w:rsidRPr="00340914">
              <w:t>-0.2</w:t>
            </w:r>
          </w:p>
        </w:tc>
        <w:tc>
          <w:tcPr>
            <w:tcW w:w="1080" w:type="dxa"/>
          </w:tcPr>
          <w:p w14:paraId="0A433E77" w14:textId="77777777" w:rsidR="007B0696" w:rsidRPr="00340914" w:rsidRDefault="007B0696" w:rsidP="007B0696">
            <w:pPr>
              <w:pStyle w:val="TAC"/>
            </w:pPr>
            <w:r w:rsidRPr="00340914">
              <w:t>-0.1</w:t>
            </w:r>
          </w:p>
        </w:tc>
        <w:tc>
          <w:tcPr>
            <w:tcW w:w="1260" w:type="dxa"/>
          </w:tcPr>
          <w:p w14:paraId="0A433E78" w14:textId="77777777" w:rsidR="007B0696" w:rsidRPr="00340914" w:rsidRDefault="007B0696" w:rsidP="007B0696">
            <w:pPr>
              <w:pStyle w:val="TAC"/>
            </w:pPr>
            <w:r w:rsidRPr="00340914">
              <w:t>-0.1</w:t>
            </w:r>
          </w:p>
        </w:tc>
      </w:tr>
    </w:tbl>
    <w:p w14:paraId="0A433E7A" w14:textId="77777777" w:rsidR="007B0696" w:rsidRPr="00340914" w:rsidRDefault="007B0696" w:rsidP="007B0696">
      <w:pPr>
        <w:rPr>
          <w:lang w:eastAsia="zh-CN"/>
        </w:rPr>
      </w:pPr>
    </w:p>
    <w:p w14:paraId="0A433E7B" w14:textId="77777777" w:rsidR="007B0696" w:rsidRPr="00340914" w:rsidRDefault="007B0696" w:rsidP="007B0696">
      <w:pPr>
        <w:pStyle w:val="Heading3"/>
      </w:pPr>
      <w:bookmarkStart w:id="5920" w:name="_Toc20997896"/>
      <w:bookmarkStart w:id="5921" w:name="_Toc29478575"/>
      <w:bookmarkStart w:id="5922" w:name="_Toc35933173"/>
      <w:bookmarkStart w:id="5923" w:name="_Toc35935461"/>
      <w:bookmarkStart w:id="5924" w:name="_Toc37163045"/>
      <w:bookmarkStart w:id="5925" w:name="_Toc37173373"/>
      <w:bookmarkStart w:id="5926" w:name="_Toc37173625"/>
      <w:bookmarkStart w:id="5927" w:name="_Toc44754181"/>
      <w:bookmarkStart w:id="5928" w:name="_Toc45825609"/>
      <w:bookmarkStart w:id="5929" w:name="_Toc45825861"/>
      <w:bookmarkStart w:id="5930" w:name="_Toc45826113"/>
      <w:bookmarkStart w:id="5931" w:name="_Toc45826365"/>
      <w:bookmarkStart w:id="5932" w:name="_Toc52466531"/>
      <w:bookmarkStart w:id="5933" w:name="_Toc66869516"/>
      <w:bookmarkStart w:id="5934" w:name="_Toc66872334"/>
      <w:bookmarkStart w:id="5935" w:name="_Toc75173491"/>
      <w:bookmarkStart w:id="5936" w:name="_Toc76497307"/>
      <w:bookmarkStart w:id="5937" w:name="_Toc82894108"/>
      <w:bookmarkStart w:id="5938" w:name="_Toc89684639"/>
      <w:bookmarkStart w:id="5939" w:name="_Toc98574780"/>
      <w:bookmarkStart w:id="5940" w:name="_Toc123307008"/>
      <w:bookmarkStart w:id="5941" w:name="_Toc124186827"/>
      <w:bookmarkStart w:id="5942" w:name="_Toc130825238"/>
      <w:bookmarkStart w:id="5943" w:name="_Toc137389187"/>
      <w:bookmarkStart w:id="5944" w:name="_Toc137454577"/>
      <w:r w:rsidRPr="00340914">
        <w:lastRenderedPageBreak/>
        <w:t>8.7.2</w:t>
      </w:r>
      <w:r w:rsidRPr="00340914">
        <w:tab/>
        <w:t>ACK missed detection requirements for SPUCCH format 4</w:t>
      </w:r>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p>
    <w:p w14:paraId="0A433E7C"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rFonts w:eastAsia="SimSun"/>
          <w:lang w:val="en-US"/>
        </w:rPr>
        <w:t>each missed ACK bit being accounted as one error</w:t>
      </w:r>
      <w:r w:rsidRPr="00340914">
        <w:t xml:space="preserve">. </w:t>
      </w:r>
    </w:p>
    <w:p w14:paraId="0A433E7D" w14:textId="77777777" w:rsidR="007B0696" w:rsidRPr="00340914" w:rsidRDefault="007B0696" w:rsidP="007B0696">
      <w:pPr>
        <w:jc w:val="both"/>
      </w:pPr>
      <w:r w:rsidRPr="00340914">
        <w:t xml:space="preserve">The </w:t>
      </w:r>
      <w:r w:rsidRPr="00340914">
        <w:rPr>
          <w:rFonts w:eastAsia="SimSun"/>
        </w:rPr>
        <w:t xml:space="preserve">number of encoded </w:t>
      </w:r>
      <w:r w:rsidRPr="00340914">
        <w:t xml:space="preserve">ACK/NACK </w:t>
      </w:r>
      <w:r w:rsidRPr="00340914">
        <w:rPr>
          <w:rFonts w:eastAsia="SimSun"/>
        </w:rPr>
        <w:t>bits per subslot</w:t>
      </w:r>
      <w:r w:rsidRPr="00340914">
        <w:t xml:space="preserve"> is 3. The transmitted subslots include both subslot with </w:t>
      </w:r>
      <w:r w:rsidRPr="00340914">
        <w:rPr>
          <w:position w:val="-10"/>
        </w:rPr>
        <w:object w:dxaOrig="800" w:dyaOrig="340" w14:anchorId="0A436076">
          <v:shape id="_x0000_i1132" type="#_x0000_t75" style="width:36.5pt;height:16.5pt" o:ole="">
            <v:imagedata r:id="rId192" o:title=""/>
          </v:shape>
          <o:OLEObject Type="Embed" ProgID="Equation.3" ShapeID="_x0000_i1132" DrawAspect="Content" ObjectID="_1748067649" r:id="rId193"/>
        </w:object>
      </w:r>
      <w:r w:rsidRPr="00340914">
        <w:t xml:space="preserve">=2 and subslot with </w:t>
      </w:r>
      <w:r w:rsidRPr="00340914">
        <w:rPr>
          <w:position w:val="-10"/>
        </w:rPr>
        <w:object w:dxaOrig="800" w:dyaOrig="340" w14:anchorId="0A436077">
          <v:shape id="_x0000_i1133" type="#_x0000_t75" style="width:36.5pt;height:16.5pt" o:ole="">
            <v:imagedata r:id="rId192" o:title=""/>
          </v:shape>
          <o:OLEObject Type="Embed" ProgID="Equation.3" ShapeID="_x0000_i1133" DrawAspect="Content" ObjectID="_1748067650" r:id="rId194"/>
        </w:object>
      </w:r>
      <w:r w:rsidRPr="00340914">
        <w:t>=3.</w:t>
      </w:r>
    </w:p>
    <w:p w14:paraId="0A433E7E" w14:textId="77777777" w:rsidR="007B0696" w:rsidRPr="00340914" w:rsidRDefault="007B0696" w:rsidP="007B0696">
      <w:pPr>
        <w:pStyle w:val="Heading4"/>
      </w:pPr>
      <w:bookmarkStart w:id="5945" w:name="_Toc20997897"/>
      <w:bookmarkStart w:id="5946" w:name="_Toc29478576"/>
      <w:bookmarkStart w:id="5947" w:name="_Toc35933174"/>
      <w:bookmarkStart w:id="5948" w:name="_Toc35935462"/>
      <w:bookmarkStart w:id="5949" w:name="_Toc37163046"/>
      <w:bookmarkStart w:id="5950" w:name="_Toc37173374"/>
      <w:bookmarkStart w:id="5951" w:name="_Toc37173626"/>
      <w:bookmarkStart w:id="5952" w:name="_Toc44754182"/>
      <w:bookmarkStart w:id="5953" w:name="_Toc45825610"/>
      <w:bookmarkStart w:id="5954" w:name="_Toc45825862"/>
      <w:bookmarkStart w:id="5955" w:name="_Toc45826114"/>
      <w:bookmarkStart w:id="5956" w:name="_Toc45826366"/>
      <w:bookmarkStart w:id="5957" w:name="_Toc52466532"/>
      <w:bookmarkStart w:id="5958" w:name="_Toc66869517"/>
      <w:bookmarkStart w:id="5959" w:name="_Toc66872335"/>
      <w:bookmarkStart w:id="5960" w:name="_Toc75173492"/>
      <w:bookmarkStart w:id="5961" w:name="_Toc76497308"/>
      <w:bookmarkStart w:id="5962" w:name="_Toc82894109"/>
      <w:bookmarkStart w:id="5963" w:name="_Toc89684640"/>
      <w:bookmarkStart w:id="5964" w:name="_Toc98574781"/>
      <w:bookmarkStart w:id="5965" w:name="_Toc123307009"/>
      <w:bookmarkStart w:id="5966" w:name="_Toc124186828"/>
      <w:bookmarkStart w:id="5967" w:name="_Toc130825239"/>
      <w:bookmarkStart w:id="5968" w:name="_Toc137389188"/>
      <w:bookmarkStart w:id="5969" w:name="_Toc137454578"/>
      <w:r w:rsidRPr="00340914">
        <w:t>8.7.2.1</w:t>
      </w:r>
      <w:r w:rsidRPr="00340914">
        <w:tab/>
        <w:t>Minimum requirements</w:t>
      </w:r>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p>
    <w:p w14:paraId="0A433E7F" w14:textId="77777777" w:rsidR="007B0696" w:rsidRPr="00340914" w:rsidRDefault="007B0696" w:rsidP="007B0696">
      <w:pPr>
        <w:jc w:val="both"/>
      </w:pPr>
      <w:r w:rsidRPr="00340914">
        <w:t>The ACK missed detection probability shall not exceed 1% at the SNR given in table 8.7.2.1-1 for 3 AN bits per subslot.</w:t>
      </w:r>
    </w:p>
    <w:p w14:paraId="0A433E80" w14:textId="77777777" w:rsidR="007B0696" w:rsidRPr="00340914" w:rsidRDefault="007B0696" w:rsidP="007B0696">
      <w:pPr>
        <w:pStyle w:val="TH"/>
      </w:pPr>
      <w:r w:rsidRPr="00340914">
        <w:t>Table 8.7.2.1-1: Minimum requirements for SPUCCH format 4, 3AN bits</w:t>
      </w:r>
    </w:p>
    <w:tbl>
      <w:tblPr>
        <w:tblW w:w="81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16"/>
        <w:gridCol w:w="890"/>
        <w:gridCol w:w="947"/>
        <w:gridCol w:w="947"/>
      </w:tblGrid>
      <w:tr w:rsidR="007B0696" w:rsidRPr="00340914" w14:paraId="0A433E86" w14:textId="77777777" w:rsidTr="007B0696">
        <w:trPr>
          <w:trHeight w:val="313"/>
          <w:jc w:val="center"/>
        </w:trPr>
        <w:tc>
          <w:tcPr>
            <w:tcW w:w="1021" w:type="dxa"/>
            <w:vMerge w:val="restart"/>
          </w:tcPr>
          <w:p w14:paraId="0A433E81"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0A433E82"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E83"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E84"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3700" w:type="dxa"/>
            <w:gridSpan w:val="4"/>
          </w:tcPr>
          <w:p w14:paraId="0A433E85"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E8F" w14:textId="77777777" w:rsidTr="007B0696">
        <w:trPr>
          <w:trHeight w:val="313"/>
          <w:jc w:val="center"/>
        </w:trPr>
        <w:tc>
          <w:tcPr>
            <w:tcW w:w="1021" w:type="dxa"/>
            <w:vMerge/>
          </w:tcPr>
          <w:p w14:paraId="0A433E87" w14:textId="77777777" w:rsidR="007B0696" w:rsidRPr="00340914" w:rsidRDefault="007B0696" w:rsidP="007B0696">
            <w:pPr>
              <w:pStyle w:val="TAH"/>
              <w:rPr>
                <w:rFonts w:eastAsia="SimSun" w:cs="Arial"/>
              </w:rPr>
            </w:pPr>
          </w:p>
        </w:tc>
        <w:tc>
          <w:tcPr>
            <w:tcW w:w="1021" w:type="dxa"/>
            <w:vMerge/>
          </w:tcPr>
          <w:p w14:paraId="0A433E88" w14:textId="77777777" w:rsidR="007B0696" w:rsidRPr="00340914" w:rsidRDefault="007B0696" w:rsidP="007B0696">
            <w:pPr>
              <w:pStyle w:val="TAH"/>
              <w:rPr>
                <w:rFonts w:eastAsia="SimSun" w:cs="Arial"/>
              </w:rPr>
            </w:pPr>
          </w:p>
        </w:tc>
        <w:tc>
          <w:tcPr>
            <w:tcW w:w="1031" w:type="dxa"/>
            <w:vMerge/>
          </w:tcPr>
          <w:p w14:paraId="0A433E89" w14:textId="77777777" w:rsidR="007B0696" w:rsidRPr="00340914" w:rsidRDefault="007B0696" w:rsidP="007B0696">
            <w:pPr>
              <w:pStyle w:val="TAH"/>
              <w:rPr>
                <w:rFonts w:eastAsia="SimSun" w:cs="Arial"/>
              </w:rPr>
            </w:pPr>
          </w:p>
        </w:tc>
        <w:tc>
          <w:tcPr>
            <w:tcW w:w="1345" w:type="dxa"/>
            <w:vMerge/>
          </w:tcPr>
          <w:p w14:paraId="0A433E8A" w14:textId="77777777" w:rsidR="007B0696" w:rsidRPr="00340914" w:rsidRDefault="007B0696" w:rsidP="007B0696">
            <w:pPr>
              <w:pStyle w:val="TAH"/>
              <w:rPr>
                <w:rFonts w:eastAsia="SimSun" w:cs="Arial"/>
              </w:rPr>
            </w:pPr>
          </w:p>
        </w:tc>
        <w:tc>
          <w:tcPr>
            <w:tcW w:w="916" w:type="dxa"/>
          </w:tcPr>
          <w:p w14:paraId="0A433E8B"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E8C"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E8D"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E8E"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E98" w14:textId="77777777" w:rsidTr="007B0696">
        <w:trPr>
          <w:jc w:val="center"/>
        </w:trPr>
        <w:tc>
          <w:tcPr>
            <w:tcW w:w="1021" w:type="dxa"/>
            <w:vMerge w:val="restart"/>
          </w:tcPr>
          <w:p w14:paraId="0A433E90" w14:textId="77777777" w:rsidR="007B0696" w:rsidRPr="00340914" w:rsidRDefault="007B0696" w:rsidP="007B0696">
            <w:pPr>
              <w:pStyle w:val="TAC"/>
              <w:rPr>
                <w:rFonts w:eastAsia="SimSun"/>
              </w:rPr>
            </w:pPr>
            <w:r w:rsidRPr="00340914">
              <w:rPr>
                <w:rFonts w:eastAsia="SimSun"/>
              </w:rPr>
              <w:t>1</w:t>
            </w:r>
          </w:p>
        </w:tc>
        <w:tc>
          <w:tcPr>
            <w:tcW w:w="1021" w:type="dxa"/>
          </w:tcPr>
          <w:p w14:paraId="0A433E91" w14:textId="77777777" w:rsidR="007B0696" w:rsidRPr="00340914" w:rsidRDefault="007B0696" w:rsidP="007B0696">
            <w:pPr>
              <w:pStyle w:val="TAC"/>
              <w:rPr>
                <w:rFonts w:eastAsia="SimSun"/>
              </w:rPr>
            </w:pPr>
            <w:r w:rsidRPr="00340914">
              <w:rPr>
                <w:rFonts w:eastAsia="SimSun"/>
              </w:rPr>
              <w:t>2</w:t>
            </w:r>
          </w:p>
        </w:tc>
        <w:tc>
          <w:tcPr>
            <w:tcW w:w="1031" w:type="dxa"/>
          </w:tcPr>
          <w:p w14:paraId="0A433E92" w14:textId="77777777" w:rsidR="007B0696" w:rsidRPr="00340914" w:rsidRDefault="007B0696" w:rsidP="007B0696">
            <w:pPr>
              <w:pStyle w:val="TAC"/>
              <w:rPr>
                <w:rFonts w:eastAsia="SimSun"/>
              </w:rPr>
            </w:pPr>
            <w:r w:rsidRPr="00340914">
              <w:rPr>
                <w:rFonts w:eastAsia="SimSun"/>
              </w:rPr>
              <w:t>Normal</w:t>
            </w:r>
          </w:p>
        </w:tc>
        <w:tc>
          <w:tcPr>
            <w:tcW w:w="1345" w:type="dxa"/>
          </w:tcPr>
          <w:p w14:paraId="0A433E93" w14:textId="77777777" w:rsidR="007B0696" w:rsidRPr="00340914" w:rsidRDefault="007B0696" w:rsidP="007B0696">
            <w:pPr>
              <w:pStyle w:val="TAC"/>
              <w:rPr>
                <w:rFonts w:eastAsia="SimSun"/>
              </w:rPr>
            </w:pPr>
            <w:r w:rsidRPr="00340914">
              <w:rPr>
                <w:rFonts w:eastAsia="SimSun"/>
              </w:rPr>
              <w:t>EPA 5</w:t>
            </w:r>
            <w:r w:rsidRPr="00340914">
              <w:rPr>
                <w:rFonts w:hint="eastAsia"/>
                <w:lang w:eastAsia="zh-CN"/>
              </w:rPr>
              <w:t xml:space="preserve"> Low</w:t>
            </w:r>
          </w:p>
        </w:tc>
        <w:tc>
          <w:tcPr>
            <w:tcW w:w="916" w:type="dxa"/>
          </w:tcPr>
          <w:p w14:paraId="0A433E94" w14:textId="77777777" w:rsidR="007B0696" w:rsidRPr="00340914" w:rsidRDefault="007B0696" w:rsidP="007B0696">
            <w:pPr>
              <w:pStyle w:val="TAC"/>
              <w:rPr>
                <w:rFonts w:eastAsia="SimSun"/>
                <w:lang w:eastAsia="zh-CN"/>
              </w:rPr>
            </w:pPr>
            <w:r w:rsidRPr="00340914">
              <w:rPr>
                <w:rFonts w:eastAsia="SimSun"/>
                <w:lang w:eastAsia="zh-CN"/>
              </w:rPr>
              <w:t>6.2</w:t>
            </w:r>
          </w:p>
        </w:tc>
        <w:tc>
          <w:tcPr>
            <w:tcW w:w="890" w:type="dxa"/>
          </w:tcPr>
          <w:p w14:paraId="0A433E95" w14:textId="77777777" w:rsidR="007B0696" w:rsidRPr="00340914" w:rsidRDefault="007B0696" w:rsidP="007B0696">
            <w:pPr>
              <w:pStyle w:val="TAC"/>
              <w:rPr>
                <w:rFonts w:eastAsia="SimSun"/>
                <w:lang w:eastAsia="zh-CN"/>
              </w:rPr>
            </w:pPr>
            <w:r w:rsidRPr="00340914">
              <w:rPr>
                <w:rFonts w:eastAsia="SimSun"/>
                <w:lang w:eastAsia="zh-CN"/>
              </w:rPr>
              <w:t>6.3</w:t>
            </w:r>
          </w:p>
        </w:tc>
        <w:tc>
          <w:tcPr>
            <w:tcW w:w="947" w:type="dxa"/>
          </w:tcPr>
          <w:p w14:paraId="0A433E96" w14:textId="77777777" w:rsidR="007B0696" w:rsidRPr="00340914" w:rsidRDefault="007B0696" w:rsidP="007B0696">
            <w:pPr>
              <w:pStyle w:val="TAC"/>
              <w:rPr>
                <w:rFonts w:eastAsia="SimSun"/>
                <w:lang w:eastAsia="zh-CN"/>
              </w:rPr>
            </w:pPr>
            <w:r w:rsidRPr="00340914">
              <w:rPr>
                <w:rFonts w:eastAsia="SimSun"/>
                <w:lang w:eastAsia="zh-CN"/>
              </w:rPr>
              <w:t>6.2</w:t>
            </w:r>
          </w:p>
        </w:tc>
        <w:tc>
          <w:tcPr>
            <w:tcW w:w="947" w:type="dxa"/>
          </w:tcPr>
          <w:p w14:paraId="0A433E97" w14:textId="77777777" w:rsidR="007B0696" w:rsidRPr="00340914" w:rsidRDefault="007B0696" w:rsidP="007B0696">
            <w:pPr>
              <w:pStyle w:val="TAC"/>
              <w:rPr>
                <w:rFonts w:eastAsia="SimSun"/>
                <w:lang w:eastAsia="zh-CN"/>
              </w:rPr>
            </w:pPr>
            <w:r w:rsidRPr="00340914">
              <w:rPr>
                <w:rFonts w:eastAsia="SimSun"/>
                <w:lang w:eastAsia="zh-CN"/>
              </w:rPr>
              <w:t>6.2</w:t>
            </w:r>
          </w:p>
        </w:tc>
      </w:tr>
      <w:tr w:rsidR="007B0696" w:rsidRPr="00340914" w14:paraId="0A433EA1" w14:textId="77777777" w:rsidTr="007B0696">
        <w:trPr>
          <w:jc w:val="center"/>
        </w:trPr>
        <w:tc>
          <w:tcPr>
            <w:tcW w:w="1021" w:type="dxa"/>
            <w:vMerge/>
          </w:tcPr>
          <w:p w14:paraId="0A433E99" w14:textId="77777777" w:rsidR="007B0696" w:rsidRPr="00340914" w:rsidRDefault="007B0696" w:rsidP="007B0696">
            <w:pPr>
              <w:pStyle w:val="TAC"/>
              <w:rPr>
                <w:rFonts w:eastAsia="SimSun"/>
              </w:rPr>
            </w:pPr>
          </w:p>
        </w:tc>
        <w:tc>
          <w:tcPr>
            <w:tcW w:w="1021" w:type="dxa"/>
          </w:tcPr>
          <w:p w14:paraId="0A433E9A" w14:textId="77777777" w:rsidR="007B0696" w:rsidRPr="00340914" w:rsidRDefault="007B0696" w:rsidP="007B0696">
            <w:pPr>
              <w:pStyle w:val="TAC"/>
              <w:rPr>
                <w:rFonts w:eastAsia="SimSun"/>
              </w:rPr>
            </w:pPr>
            <w:r w:rsidRPr="00340914">
              <w:rPr>
                <w:rFonts w:eastAsia="SimSun"/>
              </w:rPr>
              <w:t>4</w:t>
            </w:r>
          </w:p>
        </w:tc>
        <w:tc>
          <w:tcPr>
            <w:tcW w:w="1031" w:type="dxa"/>
          </w:tcPr>
          <w:p w14:paraId="0A433E9B" w14:textId="77777777" w:rsidR="007B0696" w:rsidRPr="00340914" w:rsidRDefault="007B0696" w:rsidP="007B0696">
            <w:pPr>
              <w:pStyle w:val="TAC"/>
              <w:rPr>
                <w:rFonts w:eastAsia="SimSun"/>
              </w:rPr>
            </w:pPr>
            <w:r w:rsidRPr="00340914">
              <w:rPr>
                <w:rFonts w:eastAsia="SimSun"/>
              </w:rPr>
              <w:t>Normal</w:t>
            </w:r>
          </w:p>
        </w:tc>
        <w:tc>
          <w:tcPr>
            <w:tcW w:w="1345" w:type="dxa"/>
          </w:tcPr>
          <w:p w14:paraId="0A433E9C" w14:textId="77777777" w:rsidR="007B0696" w:rsidRPr="00340914" w:rsidRDefault="007B0696" w:rsidP="007B0696">
            <w:pPr>
              <w:pStyle w:val="TAC"/>
              <w:rPr>
                <w:rFonts w:eastAsia="SimSun"/>
              </w:rPr>
            </w:pPr>
            <w:r w:rsidRPr="00340914">
              <w:rPr>
                <w:rFonts w:eastAsia="SimSun"/>
              </w:rPr>
              <w:t>EPA 5</w:t>
            </w:r>
            <w:r w:rsidRPr="00340914">
              <w:rPr>
                <w:rFonts w:hint="eastAsia"/>
                <w:lang w:eastAsia="zh-CN"/>
              </w:rPr>
              <w:t xml:space="preserve"> Low</w:t>
            </w:r>
          </w:p>
        </w:tc>
        <w:tc>
          <w:tcPr>
            <w:tcW w:w="916" w:type="dxa"/>
          </w:tcPr>
          <w:p w14:paraId="0A433E9D" w14:textId="77777777" w:rsidR="007B0696" w:rsidRPr="00340914" w:rsidRDefault="007B0696" w:rsidP="007B0696">
            <w:pPr>
              <w:pStyle w:val="TAC"/>
              <w:rPr>
                <w:rFonts w:eastAsia="SimSun"/>
                <w:lang w:eastAsia="zh-CN"/>
              </w:rPr>
            </w:pPr>
            <w:r w:rsidRPr="00340914">
              <w:rPr>
                <w:rFonts w:eastAsia="SimSun"/>
                <w:lang w:eastAsia="zh-CN"/>
              </w:rPr>
              <w:t>0.5</w:t>
            </w:r>
          </w:p>
        </w:tc>
        <w:tc>
          <w:tcPr>
            <w:tcW w:w="890" w:type="dxa"/>
          </w:tcPr>
          <w:p w14:paraId="0A433E9E" w14:textId="77777777" w:rsidR="007B0696" w:rsidRPr="00340914" w:rsidRDefault="007B0696" w:rsidP="007B0696">
            <w:pPr>
              <w:pStyle w:val="TAC"/>
              <w:rPr>
                <w:rFonts w:eastAsia="SimSun"/>
                <w:lang w:eastAsia="zh-CN"/>
              </w:rPr>
            </w:pPr>
            <w:r w:rsidRPr="00340914">
              <w:rPr>
                <w:rFonts w:eastAsia="SimSun"/>
                <w:lang w:eastAsia="zh-CN"/>
              </w:rPr>
              <w:t>0.5</w:t>
            </w:r>
          </w:p>
        </w:tc>
        <w:tc>
          <w:tcPr>
            <w:tcW w:w="947" w:type="dxa"/>
          </w:tcPr>
          <w:p w14:paraId="0A433E9F" w14:textId="77777777" w:rsidR="007B0696" w:rsidRPr="00340914" w:rsidRDefault="007B0696" w:rsidP="007B0696">
            <w:pPr>
              <w:pStyle w:val="TAC"/>
              <w:rPr>
                <w:rFonts w:eastAsia="SimSun"/>
                <w:lang w:eastAsia="zh-CN"/>
              </w:rPr>
            </w:pPr>
            <w:r w:rsidRPr="00340914">
              <w:rPr>
                <w:rFonts w:eastAsia="SimSun"/>
                <w:lang w:eastAsia="zh-CN"/>
              </w:rPr>
              <w:t>0.7</w:t>
            </w:r>
          </w:p>
        </w:tc>
        <w:tc>
          <w:tcPr>
            <w:tcW w:w="947" w:type="dxa"/>
          </w:tcPr>
          <w:p w14:paraId="0A433EA0" w14:textId="77777777" w:rsidR="007B0696" w:rsidRPr="00340914" w:rsidRDefault="007B0696" w:rsidP="007B0696">
            <w:pPr>
              <w:pStyle w:val="TAC"/>
              <w:rPr>
                <w:rFonts w:eastAsia="SimSun"/>
                <w:lang w:eastAsia="zh-CN"/>
              </w:rPr>
            </w:pPr>
            <w:r w:rsidRPr="00340914">
              <w:rPr>
                <w:rFonts w:eastAsia="SimSun"/>
                <w:lang w:eastAsia="zh-CN"/>
              </w:rPr>
              <w:t>0.8</w:t>
            </w:r>
          </w:p>
        </w:tc>
      </w:tr>
    </w:tbl>
    <w:p w14:paraId="0A433EA2" w14:textId="77777777" w:rsidR="007B0696" w:rsidRPr="00340914" w:rsidRDefault="007B0696" w:rsidP="007B0696"/>
    <w:p w14:paraId="0A433EA3" w14:textId="77777777" w:rsidR="007B0696" w:rsidRPr="00340914" w:rsidRDefault="007B0696" w:rsidP="007B0696">
      <w:pPr>
        <w:sectPr w:rsidR="007B0696" w:rsidRPr="00340914">
          <w:headerReference w:type="even" r:id="rId195"/>
          <w:headerReference w:type="default" r:id="rId196"/>
          <w:footerReference w:type="default" r:id="rId197"/>
          <w:headerReference w:type="first" r:id="rId198"/>
          <w:footnotePr>
            <w:numRestart w:val="eachSect"/>
          </w:footnotePr>
          <w:pgSz w:w="11907" w:h="16840" w:code="9"/>
          <w:pgMar w:top="1416" w:right="1133" w:bottom="1133" w:left="1133" w:header="850" w:footer="340" w:gutter="0"/>
          <w:cols w:space="720"/>
          <w:formProt w:val="0"/>
        </w:sectPr>
      </w:pPr>
    </w:p>
    <w:p w14:paraId="0A433EA4" w14:textId="77777777" w:rsidR="007B0696" w:rsidRPr="00340914" w:rsidRDefault="007B0696" w:rsidP="007B0696">
      <w:pPr>
        <w:pStyle w:val="Heading1"/>
      </w:pPr>
      <w:bookmarkStart w:id="5970" w:name="_Toc20997898"/>
      <w:bookmarkStart w:id="5971" w:name="_Toc29478577"/>
      <w:bookmarkStart w:id="5972" w:name="_Toc35933175"/>
      <w:bookmarkStart w:id="5973" w:name="_Toc35935463"/>
      <w:bookmarkStart w:id="5974" w:name="_Toc37163047"/>
      <w:bookmarkStart w:id="5975" w:name="_Toc37173375"/>
      <w:bookmarkStart w:id="5976" w:name="_Toc37173627"/>
      <w:bookmarkStart w:id="5977" w:name="_Toc44754183"/>
      <w:bookmarkStart w:id="5978" w:name="_Toc45825611"/>
      <w:bookmarkStart w:id="5979" w:name="_Toc45825863"/>
      <w:bookmarkStart w:id="5980" w:name="_Toc45826115"/>
      <w:bookmarkStart w:id="5981" w:name="_Toc45826367"/>
      <w:bookmarkStart w:id="5982" w:name="_Toc52466533"/>
      <w:bookmarkStart w:id="5983" w:name="_Toc66869518"/>
      <w:bookmarkStart w:id="5984" w:name="_Toc66872336"/>
      <w:bookmarkStart w:id="5985" w:name="_Toc75173493"/>
      <w:bookmarkStart w:id="5986" w:name="_Toc76497309"/>
      <w:bookmarkStart w:id="5987" w:name="_Toc82894110"/>
      <w:bookmarkStart w:id="5988" w:name="_Toc89684641"/>
      <w:bookmarkStart w:id="5989" w:name="_Toc98574782"/>
      <w:bookmarkStart w:id="5990" w:name="_Toc123307010"/>
      <w:bookmarkStart w:id="5991" w:name="_Toc124186829"/>
      <w:bookmarkStart w:id="5992" w:name="_Toc130825240"/>
      <w:bookmarkStart w:id="5993" w:name="_Toc137389189"/>
      <w:bookmarkStart w:id="5994" w:name="_Toc137454579"/>
      <w:r w:rsidRPr="00340914">
        <w:lastRenderedPageBreak/>
        <w:t>9</w:t>
      </w:r>
      <w:r w:rsidRPr="00340914">
        <w:tab/>
        <w:t>Void</w:t>
      </w:r>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p>
    <w:p w14:paraId="0A433EA5" w14:textId="77777777" w:rsidR="007B0696" w:rsidRPr="00340914" w:rsidRDefault="007B0696" w:rsidP="007B0696"/>
    <w:p w14:paraId="0A433EA6" w14:textId="77777777" w:rsidR="007B0696" w:rsidRPr="00340914" w:rsidRDefault="007B0696" w:rsidP="007B0696">
      <w:pPr>
        <w:pStyle w:val="Heading8"/>
      </w:pPr>
      <w:r w:rsidRPr="00340914">
        <w:br w:type="page"/>
      </w:r>
      <w:bookmarkStart w:id="5995" w:name="_Toc20997899"/>
      <w:bookmarkStart w:id="5996" w:name="_Toc29478578"/>
      <w:bookmarkStart w:id="5997" w:name="_Toc35933176"/>
      <w:bookmarkStart w:id="5998" w:name="_Toc35935464"/>
      <w:bookmarkStart w:id="5999" w:name="_Toc37163048"/>
      <w:bookmarkStart w:id="6000" w:name="_Toc37173376"/>
      <w:bookmarkStart w:id="6001" w:name="_Toc37173628"/>
      <w:bookmarkStart w:id="6002" w:name="_Toc44754184"/>
      <w:bookmarkStart w:id="6003" w:name="_Toc45825612"/>
      <w:bookmarkStart w:id="6004" w:name="_Toc45825864"/>
      <w:bookmarkStart w:id="6005" w:name="_Toc45826116"/>
      <w:bookmarkStart w:id="6006" w:name="_Toc45826368"/>
      <w:bookmarkStart w:id="6007" w:name="_Toc52466534"/>
      <w:bookmarkStart w:id="6008" w:name="_Toc66869519"/>
      <w:bookmarkStart w:id="6009" w:name="_Toc66872337"/>
      <w:bookmarkStart w:id="6010" w:name="_Toc75173494"/>
      <w:bookmarkStart w:id="6011" w:name="_Toc76497310"/>
      <w:bookmarkStart w:id="6012" w:name="_Toc82894111"/>
      <w:bookmarkStart w:id="6013" w:name="_Toc89684642"/>
      <w:bookmarkStart w:id="6014" w:name="_Toc98574783"/>
      <w:bookmarkStart w:id="6015" w:name="_Toc123307011"/>
      <w:bookmarkStart w:id="6016" w:name="_Toc124186830"/>
      <w:bookmarkStart w:id="6017" w:name="_Toc130825241"/>
      <w:bookmarkStart w:id="6018" w:name="_Toc137389190"/>
      <w:bookmarkStart w:id="6019" w:name="_Toc137454580"/>
      <w:r w:rsidRPr="00340914">
        <w:lastRenderedPageBreak/>
        <w:t xml:space="preserve">Annex A (normative): </w:t>
      </w:r>
      <w:r w:rsidRPr="00340914">
        <w:br/>
        <w:t>Reference measurement channels</w:t>
      </w:r>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p>
    <w:p w14:paraId="0A433EA7" w14:textId="77777777" w:rsidR="007B0696" w:rsidRPr="00340914" w:rsidRDefault="007B0696" w:rsidP="007B0696">
      <w:r w:rsidRPr="00340914">
        <w:t>The parameters for the reference measurement channels are specified in clause A.1 for E-UTRA reference sensitivity and in-channel selectivity and in clause A.2 for dynamic range.</w:t>
      </w:r>
    </w:p>
    <w:p w14:paraId="0A433EA8" w14:textId="77777777" w:rsidR="007B0696" w:rsidRPr="00340914" w:rsidRDefault="007B0696" w:rsidP="007B0696">
      <w:r w:rsidRPr="00340914">
        <w:t>A schematic overview of the encoding process for the E-UTRA reference measurement channels is provided in Figure A-1.</w:t>
      </w:r>
    </w:p>
    <w:p w14:paraId="0A433EA9" w14:textId="77777777" w:rsidR="007B0696" w:rsidRPr="00340914" w:rsidRDefault="007B0696" w:rsidP="007B0696">
      <w:r w:rsidRPr="00340914">
        <w:t>E-UTRA receiver requirements in the present document are defined with a throughput stated relative to the Maximum throughput of the FRC. The Maximum throughput for an FRC equals the Payload size * the Number of uplink subframes per second. For FDD, 1000 uplink sub-frames per second are used.</w:t>
      </w:r>
    </w:p>
    <w:p w14:paraId="0A433EAA" w14:textId="77777777" w:rsidR="007B0696" w:rsidRPr="00340914" w:rsidRDefault="007B0696" w:rsidP="007B0696">
      <w:r w:rsidRPr="00340914">
        <w:t>The parameters for the reference measurement channels are specified in clause A.12 for NB-IoT reference sensitivity and in clause A.13 for dynamic range.</w:t>
      </w:r>
    </w:p>
    <w:p w14:paraId="0A433EAB" w14:textId="77777777" w:rsidR="007B0696" w:rsidRPr="00340914" w:rsidRDefault="007B0696" w:rsidP="007B0696">
      <w:r w:rsidRPr="00340914">
        <w:t>A schematic overview of the encoding process for the NB-IoT reference measurement channels is provided in Figure A-2.</w:t>
      </w:r>
    </w:p>
    <w:p w14:paraId="0A433EAC" w14:textId="77777777" w:rsidR="007B0696" w:rsidRPr="00340914" w:rsidDel="009C26DA" w:rsidRDefault="007B0696" w:rsidP="007B0696">
      <w:r w:rsidRPr="00340914">
        <w:t>NB-IoT receiver requirements in the present document are defined with a throughput stated relative to the Maximum throughput of the FRC. The Maximum throughput for an FRC equals the Payload size / (Number of Resource Unit * time to send one Resource Unit).</w:t>
      </w:r>
    </w:p>
    <w:bookmarkStart w:id="6020" w:name="_MON_1268742315"/>
    <w:bookmarkStart w:id="6021" w:name="_MON_1268742351"/>
    <w:bookmarkStart w:id="6022" w:name="_MON_1417454024"/>
    <w:bookmarkStart w:id="6023" w:name="_MON_1268742233"/>
    <w:bookmarkEnd w:id="6020"/>
    <w:bookmarkEnd w:id="6021"/>
    <w:bookmarkEnd w:id="6022"/>
    <w:bookmarkEnd w:id="6023"/>
    <w:bookmarkStart w:id="6024" w:name="_MON_1268742244"/>
    <w:bookmarkEnd w:id="6024"/>
    <w:p w14:paraId="0A433EAD" w14:textId="77777777" w:rsidR="007B0696" w:rsidRPr="00340914" w:rsidRDefault="007B0696" w:rsidP="007B0696">
      <w:pPr>
        <w:pStyle w:val="TH"/>
      </w:pPr>
      <w:r w:rsidRPr="00340914">
        <w:object w:dxaOrig="9180" w:dyaOrig="6308" w14:anchorId="0A436078">
          <v:shape id="_x0000_i1134" type="#_x0000_t75" style="width:463pt;height:315pt" o:ole="">
            <v:imagedata r:id="rId199" o:title=""/>
          </v:shape>
          <o:OLEObject Type="Embed" ProgID="Word.Picture.8" ShapeID="_x0000_i1134" DrawAspect="Content" ObjectID="_1748067651" r:id="rId200"/>
        </w:object>
      </w:r>
    </w:p>
    <w:p w14:paraId="0A433EAE" w14:textId="77777777" w:rsidR="007B0696" w:rsidRPr="00340914" w:rsidRDefault="007B0696" w:rsidP="007B0696">
      <w:pPr>
        <w:pStyle w:val="TF"/>
      </w:pPr>
      <w:r w:rsidRPr="00340914">
        <w:t>Figure A-1. Schematic overview of the encoding process</w:t>
      </w:r>
    </w:p>
    <w:bookmarkStart w:id="6025" w:name="_MON_1524645918"/>
    <w:bookmarkEnd w:id="6025"/>
    <w:p w14:paraId="0A433EAF" w14:textId="77777777" w:rsidR="007B0696" w:rsidRPr="00340914" w:rsidRDefault="007B0696" w:rsidP="007B0696">
      <w:pPr>
        <w:pStyle w:val="TH"/>
      </w:pPr>
      <w:r w:rsidRPr="00340914">
        <w:object w:dxaOrig="9180" w:dyaOrig="6309" w14:anchorId="0A436079">
          <v:shape id="_x0000_i1135" type="#_x0000_t75" style="width:463pt;height:313.5pt" o:ole="">
            <v:imagedata r:id="rId201" o:title=""/>
          </v:shape>
          <o:OLEObject Type="Embed" ProgID="Word.Picture.8" ShapeID="_x0000_i1135" DrawAspect="Content" ObjectID="_1748067652" r:id="rId202"/>
        </w:object>
      </w:r>
    </w:p>
    <w:p w14:paraId="0A433EB0" w14:textId="77777777" w:rsidR="007B0696" w:rsidRPr="00340914" w:rsidRDefault="007B0696" w:rsidP="007B0696">
      <w:pPr>
        <w:pStyle w:val="TF"/>
      </w:pPr>
      <w:r w:rsidRPr="00340914">
        <w:t>Figure A-2. Schematic overview of the encoding process for NB-IoT</w:t>
      </w:r>
    </w:p>
    <w:p w14:paraId="0A433EB1" w14:textId="77777777" w:rsidR="007B0696" w:rsidRPr="00340914" w:rsidRDefault="007B0696" w:rsidP="007B0696">
      <w:pPr>
        <w:pStyle w:val="Heading1"/>
      </w:pPr>
      <w:bookmarkStart w:id="6026" w:name="_Toc20997900"/>
      <w:bookmarkStart w:id="6027" w:name="_Toc29478579"/>
      <w:bookmarkStart w:id="6028" w:name="_Toc35933177"/>
      <w:bookmarkStart w:id="6029" w:name="_Toc35935465"/>
      <w:bookmarkStart w:id="6030" w:name="_Toc37163049"/>
      <w:bookmarkStart w:id="6031" w:name="_Toc37173377"/>
      <w:bookmarkStart w:id="6032" w:name="_Toc37173629"/>
      <w:bookmarkStart w:id="6033" w:name="_Toc44754185"/>
      <w:bookmarkStart w:id="6034" w:name="_Toc45825613"/>
      <w:bookmarkStart w:id="6035" w:name="_Toc45825865"/>
      <w:bookmarkStart w:id="6036" w:name="_Toc45826117"/>
      <w:bookmarkStart w:id="6037" w:name="_Toc45826369"/>
      <w:bookmarkStart w:id="6038" w:name="_Toc52466535"/>
      <w:bookmarkStart w:id="6039" w:name="_Toc66869520"/>
      <w:bookmarkStart w:id="6040" w:name="_Toc66872338"/>
      <w:bookmarkStart w:id="6041" w:name="_Toc75173495"/>
      <w:bookmarkStart w:id="6042" w:name="_Toc76497311"/>
      <w:bookmarkStart w:id="6043" w:name="_Toc82894112"/>
      <w:bookmarkStart w:id="6044" w:name="_Toc89684643"/>
      <w:bookmarkStart w:id="6045" w:name="_Toc98574784"/>
      <w:bookmarkStart w:id="6046" w:name="_Toc123307012"/>
      <w:bookmarkStart w:id="6047" w:name="_Toc124186831"/>
      <w:bookmarkStart w:id="6048" w:name="_Toc130825242"/>
      <w:bookmarkStart w:id="6049" w:name="_Toc137389191"/>
      <w:bookmarkStart w:id="6050" w:name="_Toc137454581"/>
      <w:r w:rsidRPr="00340914">
        <w:t>A.1</w:t>
      </w:r>
      <w:r w:rsidRPr="00340914">
        <w:tab/>
        <w:t>Fixed Reference Channels for reference sensitivity and in-channel selectivity (QPSK, R=1/3)</w:t>
      </w:r>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p>
    <w:p w14:paraId="0A433EB2" w14:textId="77777777" w:rsidR="007B0696" w:rsidRPr="00340914" w:rsidRDefault="007B0696" w:rsidP="007B0696">
      <w:r w:rsidRPr="00340914">
        <w:t>The parameters for the reference measurement channels are specified in Table A.1-1 for reference sensitivity and in-channel selectivity.</w:t>
      </w:r>
    </w:p>
    <w:p w14:paraId="0A433EB3" w14:textId="77777777" w:rsidR="007B0696" w:rsidRPr="00340914" w:rsidRDefault="007B0696" w:rsidP="007B0696">
      <w:pPr>
        <w:pStyle w:val="TH"/>
      </w:pPr>
      <w:r w:rsidRPr="00340914">
        <w:t>Table A.1-1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gridCol w:w="717"/>
        <w:gridCol w:w="717"/>
      </w:tblGrid>
      <w:tr w:rsidR="007B0696" w:rsidRPr="00340914" w14:paraId="0A433EBE" w14:textId="77777777" w:rsidTr="007B0696">
        <w:trPr>
          <w:jc w:val="center"/>
        </w:trPr>
        <w:tc>
          <w:tcPr>
            <w:tcW w:w="3369" w:type="dxa"/>
          </w:tcPr>
          <w:p w14:paraId="0A433EB4" w14:textId="77777777" w:rsidR="007B0696" w:rsidRPr="00340914" w:rsidRDefault="007B0696" w:rsidP="007B0696">
            <w:pPr>
              <w:pStyle w:val="TAH"/>
              <w:rPr>
                <w:rFonts w:cs="Arial"/>
              </w:rPr>
            </w:pPr>
            <w:r w:rsidRPr="00340914">
              <w:rPr>
                <w:rFonts w:cs="Arial"/>
              </w:rPr>
              <w:t>Reference channel</w:t>
            </w:r>
          </w:p>
        </w:tc>
        <w:tc>
          <w:tcPr>
            <w:tcW w:w="717" w:type="dxa"/>
          </w:tcPr>
          <w:p w14:paraId="0A433EB5" w14:textId="77777777" w:rsidR="007B0696" w:rsidRPr="00340914" w:rsidRDefault="007B0696" w:rsidP="007B0696">
            <w:pPr>
              <w:pStyle w:val="TAH"/>
              <w:rPr>
                <w:rFonts w:cs="Arial"/>
              </w:rPr>
            </w:pPr>
            <w:r w:rsidRPr="00340914">
              <w:rPr>
                <w:rFonts w:cs="Arial"/>
              </w:rPr>
              <w:t>A1-1</w:t>
            </w:r>
          </w:p>
        </w:tc>
        <w:tc>
          <w:tcPr>
            <w:tcW w:w="717" w:type="dxa"/>
          </w:tcPr>
          <w:p w14:paraId="0A433EB6" w14:textId="77777777" w:rsidR="007B0696" w:rsidRPr="00340914" w:rsidRDefault="007B0696" w:rsidP="007B0696">
            <w:pPr>
              <w:pStyle w:val="TAH"/>
              <w:rPr>
                <w:rFonts w:cs="Arial"/>
              </w:rPr>
            </w:pPr>
            <w:r w:rsidRPr="00340914">
              <w:rPr>
                <w:rFonts w:cs="Arial"/>
              </w:rPr>
              <w:t>A1-2</w:t>
            </w:r>
          </w:p>
        </w:tc>
        <w:tc>
          <w:tcPr>
            <w:tcW w:w="717" w:type="dxa"/>
          </w:tcPr>
          <w:p w14:paraId="0A433EB7" w14:textId="77777777" w:rsidR="007B0696" w:rsidRPr="00340914" w:rsidRDefault="007B0696" w:rsidP="007B0696">
            <w:pPr>
              <w:pStyle w:val="TAH"/>
              <w:rPr>
                <w:rFonts w:cs="Arial"/>
              </w:rPr>
            </w:pPr>
            <w:r w:rsidRPr="00340914">
              <w:rPr>
                <w:rFonts w:cs="Arial"/>
              </w:rPr>
              <w:t>A1-3</w:t>
            </w:r>
          </w:p>
        </w:tc>
        <w:tc>
          <w:tcPr>
            <w:tcW w:w="717" w:type="dxa"/>
          </w:tcPr>
          <w:p w14:paraId="0A433EB8" w14:textId="77777777" w:rsidR="007B0696" w:rsidRPr="00340914" w:rsidRDefault="007B0696" w:rsidP="007B0696">
            <w:pPr>
              <w:pStyle w:val="TAH"/>
              <w:rPr>
                <w:rFonts w:cs="Arial"/>
              </w:rPr>
            </w:pPr>
            <w:r w:rsidRPr="00340914">
              <w:rPr>
                <w:rFonts w:cs="Arial"/>
              </w:rPr>
              <w:t>A1-4</w:t>
            </w:r>
          </w:p>
        </w:tc>
        <w:tc>
          <w:tcPr>
            <w:tcW w:w="717" w:type="dxa"/>
          </w:tcPr>
          <w:p w14:paraId="0A433EB9" w14:textId="77777777" w:rsidR="007B0696" w:rsidRPr="00340914" w:rsidRDefault="007B0696" w:rsidP="007B0696">
            <w:pPr>
              <w:pStyle w:val="TAH"/>
              <w:rPr>
                <w:rFonts w:cs="Arial"/>
              </w:rPr>
            </w:pPr>
            <w:r w:rsidRPr="00340914">
              <w:rPr>
                <w:rFonts w:cs="Arial"/>
              </w:rPr>
              <w:t>A1-5</w:t>
            </w:r>
          </w:p>
        </w:tc>
        <w:tc>
          <w:tcPr>
            <w:tcW w:w="717" w:type="dxa"/>
          </w:tcPr>
          <w:p w14:paraId="0A433EBA"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6</w:t>
            </w:r>
          </w:p>
        </w:tc>
        <w:tc>
          <w:tcPr>
            <w:tcW w:w="717" w:type="dxa"/>
          </w:tcPr>
          <w:p w14:paraId="0A433EBB"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7</w:t>
            </w:r>
          </w:p>
        </w:tc>
        <w:tc>
          <w:tcPr>
            <w:tcW w:w="717" w:type="dxa"/>
          </w:tcPr>
          <w:p w14:paraId="0A433EBC" w14:textId="77777777" w:rsidR="007B0696" w:rsidRPr="00340914" w:rsidRDefault="007B0696" w:rsidP="007B0696">
            <w:pPr>
              <w:pStyle w:val="TAH"/>
              <w:rPr>
                <w:rFonts w:cs="Arial"/>
              </w:rPr>
            </w:pPr>
            <w:r w:rsidRPr="00340914">
              <w:rPr>
                <w:rFonts w:cs="Arial" w:hint="eastAsia"/>
                <w:lang w:eastAsia="zh-CN"/>
              </w:rPr>
              <w:t>A1-8</w:t>
            </w:r>
          </w:p>
        </w:tc>
        <w:tc>
          <w:tcPr>
            <w:tcW w:w="717" w:type="dxa"/>
          </w:tcPr>
          <w:p w14:paraId="0A433EBD"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p>
        </w:tc>
      </w:tr>
      <w:tr w:rsidR="007B0696" w:rsidRPr="00340914" w14:paraId="0A433EC9" w14:textId="77777777" w:rsidTr="007B0696">
        <w:trPr>
          <w:jc w:val="center"/>
        </w:trPr>
        <w:tc>
          <w:tcPr>
            <w:tcW w:w="3369" w:type="dxa"/>
          </w:tcPr>
          <w:p w14:paraId="0A433EBF" w14:textId="77777777" w:rsidR="007B0696" w:rsidRPr="00340914" w:rsidRDefault="007B0696" w:rsidP="007B0696">
            <w:pPr>
              <w:pStyle w:val="TAL"/>
              <w:rPr>
                <w:rFonts w:cs="Arial"/>
              </w:rPr>
            </w:pPr>
            <w:r w:rsidRPr="00340914">
              <w:rPr>
                <w:rFonts w:cs="Arial"/>
              </w:rPr>
              <w:t>Allocated resource blocks</w:t>
            </w:r>
          </w:p>
        </w:tc>
        <w:tc>
          <w:tcPr>
            <w:tcW w:w="717" w:type="dxa"/>
          </w:tcPr>
          <w:p w14:paraId="0A433EC0" w14:textId="77777777" w:rsidR="007B0696" w:rsidRPr="00340914" w:rsidRDefault="007B0696" w:rsidP="007B0696">
            <w:pPr>
              <w:pStyle w:val="TAC"/>
              <w:rPr>
                <w:rFonts w:cs="Arial"/>
              </w:rPr>
            </w:pPr>
            <w:r w:rsidRPr="00340914">
              <w:rPr>
                <w:rFonts w:cs="Arial"/>
              </w:rPr>
              <w:t>6</w:t>
            </w:r>
          </w:p>
        </w:tc>
        <w:tc>
          <w:tcPr>
            <w:tcW w:w="717" w:type="dxa"/>
          </w:tcPr>
          <w:p w14:paraId="0A433EC1" w14:textId="77777777" w:rsidR="007B0696" w:rsidRPr="00340914" w:rsidRDefault="007B0696" w:rsidP="007B0696">
            <w:pPr>
              <w:pStyle w:val="TAC"/>
              <w:rPr>
                <w:rFonts w:cs="Arial"/>
              </w:rPr>
            </w:pPr>
            <w:r w:rsidRPr="00340914">
              <w:rPr>
                <w:rFonts w:cs="Arial"/>
              </w:rPr>
              <w:t>15</w:t>
            </w:r>
          </w:p>
        </w:tc>
        <w:tc>
          <w:tcPr>
            <w:tcW w:w="717" w:type="dxa"/>
          </w:tcPr>
          <w:p w14:paraId="0A433EC2" w14:textId="77777777" w:rsidR="007B0696" w:rsidRPr="00340914" w:rsidRDefault="007B0696" w:rsidP="007B0696">
            <w:pPr>
              <w:pStyle w:val="TAC"/>
              <w:rPr>
                <w:rFonts w:cs="Arial"/>
              </w:rPr>
            </w:pPr>
            <w:r w:rsidRPr="00340914">
              <w:rPr>
                <w:rFonts w:cs="Arial"/>
              </w:rPr>
              <w:t>25</w:t>
            </w:r>
          </w:p>
        </w:tc>
        <w:tc>
          <w:tcPr>
            <w:tcW w:w="717" w:type="dxa"/>
          </w:tcPr>
          <w:p w14:paraId="0A433EC3" w14:textId="77777777" w:rsidR="007B0696" w:rsidRPr="00340914" w:rsidRDefault="007B0696" w:rsidP="007B0696">
            <w:pPr>
              <w:pStyle w:val="TAC"/>
              <w:rPr>
                <w:rFonts w:cs="Arial"/>
              </w:rPr>
            </w:pPr>
            <w:r w:rsidRPr="00340914">
              <w:rPr>
                <w:rFonts w:cs="Arial"/>
              </w:rPr>
              <w:t>3</w:t>
            </w:r>
          </w:p>
        </w:tc>
        <w:tc>
          <w:tcPr>
            <w:tcW w:w="717" w:type="dxa"/>
          </w:tcPr>
          <w:p w14:paraId="0A433EC4" w14:textId="77777777" w:rsidR="007B0696" w:rsidRPr="00340914" w:rsidRDefault="007B0696" w:rsidP="007B0696">
            <w:pPr>
              <w:pStyle w:val="TAC"/>
              <w:rPr>
                <w:rFonts w:cs="Arial"/>
              </w:rPr>
            </w:pPr>
            <w:r w:rsidRPr="00340914">
              <w:rPr>
                <w:rFonts w:cs="Arial"/>
              </w:rPr>
              <w:t>9</w:t>
            </w:r>
          </w:p>
        </w:tc>
        <w:tc>
          <w:tcPr>
            <w:tcW w:w="717" w:type="dxa"/>
          </w:tcPr>
          <w:p w14:paraId="0A433EC5" w14:textId="77777777" w:rsidR="007B0696" w:rsidRPr="00340914" w:rsidRDefault="007B0696" w:rsidP="007B0696">
            <w:pPr>
              <w:pStyle w:val="TAC"/>
              <w:rPr>
                <w:rFonts w:cs="Arial"/>
              </w:rPr>
            </w:pPr>
            <w:r w:rsidRPr="00340914">
              <w:rPr>
                <w:rFonts w:cs="Arial"/>
              </w:rPr>
              <w:t>1</w:t>
            </w:r>
            <w:r w:rsidRPr="00340914">
              <w:rPr>
                <w:rFonts w:cs="Arial" w:hint="eastAsia"/>
                <w:lang w:eastAsia="zh-CN"/>
              </w:rPr>
              <w:t>2</w:t>
            </w:r>
          </w:p>
        </w:tc>
        <w:tc>
          <w:tcPr>
            <w:tcW w:w="717" w:type="dxa"/>
          </w:tcPr>
          <w:p w14:paraId="0A433EC6" w14:textId="77777777" w:rsidR="007B0696" w:rsidRPr="00340914" w:rsidRDefault="007B0696" w:rsidP="007B0696">
            <w:pPr>
              <w:pStyle w:val="TAC"/>
              <w:rPr>
                <w:rFonts w:cs="Arial"/>
              </w:rPr>
            </w:pPr>
            <w:r w:rsidRPr="00340914">
              <w:rPr>
                <w:rFonts w:cs="Arial"/>
              </w:rPr>
              <w:t>2</w:t>
            </w:r>
            <w:r w:rsidRPr="00340914">
              <w:rPr>
                <w:rFonts w:cs="Arial" w:hint="eastAsia"/>
                <w:lang w:eastAsia="zh-CN"/>
              </w:rPr>
              <w:t>4</w:t>
            </w:r>
          </w:p>
        </w:tc>
        <w:tc>
          <w:tcPr>
            <w:tcW w:w="717" w:type="dxa"/>
          </w:tcPr>
          <w:p w14:paraId="0A433EC7" w14:textId="77777777" w:rsidR="007B0696" w:rsidRPr="00340914" w:rsidRDefault="007B0696" w:rsidP="007B0696">
            <w:pPr>
              <w:pStyle w:val="TAC"/>
              <w:rPr>
                <w:rFonts w:cs="Arial"/>
              </w:rPr>
            </w:pPr>
            <w:r w:rsidRPr="00340914">
              <w:rPr>
                <w:rFonts w:cs="Arial" w:hint="eastAsia"/>
                <w:lang w:eastAsia="zh-CN"/>
              </w:rPr>
              <w:t>10</w:t>
            </w:r>
            <w:r w:rsidRPr="00340914">
              <w:rPr>
                <w:rFonts w:cs="Arial"/>
                <w:vertAlign w:val="superscript"/>
              </w:rPr>
              <w:t>1</w:t>
            </w:r>
          </w:p>
        </w:tc>
        <w:tc>
          <w:tcPr>
            <w:tcW w:w="717" w:type="dxa"/>
          </w:tcPr>
          <w:p w14:paraId="0A433EC8" w14:textId="77777777" w:rsidR="007B0696" w:rsidRPr="00340914" w:rsidRDefault="007B0696" w:rsidP="007B0696">
            <w:pPr>
              <w:pStyle w:val="TAC"/>
              <w:rPr>
                <w:rFonts w:cs="Arial"/>
              </w:rPr>
            </w:pPr>
            <w:r w:rsidRPr="00340914">
              <w:rPr>
                <w:rFonts w:cs="Arial"/>
              </w:rPr>
              <w:t>10</w:t>
            </w:r>
            <w:r w:rsidRPr="00340914">
              <w:rPr>
                <w:rFonts w:cs="Arial" w:hint="eastAsia"/>
                <w:vertAlign w:val="superscript"/>
                <w:lang w:eastAsia="zh-CN"/>
              </w:rPr>
              <w:t>2</w:t>
            </w:r>
          </w:p>
        </w:tc>
      </w:tr>
      <w:tr w:rsidR="007B0696" w:rsidRPr="00340914" w14:paraId="0A433ED4" w14:textId="77777777" w:rsidTr="007B0696">
        <w:trPr>
          <w:jc w:val="center"/>
        </w:trPr>
        <w:tc>
          <w:tcPr>
            <w:tcW w:w="3369" w:type="dxa"/>
          </w:tcPr>
          <w:p w14:paraId="0A433ECA" w14:textId="77777777" w:rsidR="007B0696" w:rsidRPr="00340914" w:rsidRDefault="007B0696" w:rsidP="007B0696">
            <w:pPr>
              <w:pStyle w:val="TAL"/>
              <w:rPr>
                <w:rFonts w:cs="Arial"/>
              </w:rPr>
            </w:pPr>
            <w:r w:rsidRPr="00340914">
              <w:rPr>
                <w:rFonts w:cs="Arial"/>
              </w:rPr>
              <w:t>DFT-OFDM Symbols per subframe</w:t>
            </w:r>
          </w:p>
        </w:tc>
        <w:tc>
          <w:tcPr>
            <w:tcW w:w="717" w:type="dxa"/>
          </w:tcPr>
          <w:p w14:paraId="0A433ECB" w14:textId="77777777" w:rsidR="007B0696" w:rsidRPr="00340914" w:rsidRDefault="007B0696" w:rsidP="007B0696">
            <w:pPr>
              <w:pStyle w:val="TAC"/>
              <w:rPr>
                <w:rFonts w:cs="Arial"/>
              </w:rPr>
            </w:pPr>
            <w:r w:rsidRPr="00340914">
              <w:rPr>
                <w:rFonts w:cs="Arial"/>
              </w:rPr>
              <w:t>12</w:t>
            </w:r>
          </w:p>
        </w:tc>
        <w:tc>
          <w:tcPr>
            <w:tcW w:w="717" w:type="dxa"/>
          </w:tcPr>
          <w:p w14:paraId="0A433ECC" w14:textId="77777777" w:rsidR="007B0696" w:rsidRPr="00340914" w:rsidRDefault="007B0696" w:rsidP="007B0696">
            <w:pPr>
              <w:pStyle w:val="TAC"/>
              <w:rPr>
                <w:rFonts w:cs="Arial"/>
              </w:rPr>
            </w:pPr>
            <w:r w:rsidRPr="00340914">
              <w:rPr>
                <w:rFonts w:cs="Arial"/>
              </w:rPr>
              <w:t>12</w:t>
            </w:r>
          </w:p>
        </w:tc>
        <w:tc>
          <w:tcPr>
            <w:tcW w:w="717" w:type="dxa"/>
          </w:tcPr>
          <w:p w14:paraId="0A433ECD" w14:textId="77777777" w:rsidR="007B0696" w:rsidRPr="00340914" w:rsidRDefault="007B0696" w:rsidP="007B0696">
            <w:pPr>
              <w:pStyle w:val="TAC"/>
              <w:rPr>
                <w:rFonts w:cs="Arial"/>
              </w:rPr>
            </w:pPr>
            <w:r w:rsidRPr="00340914">
              <w:rPr>
                <w:rFonts w:cs="Arial"/>
              </w:rPr>
              <w:t>12</w:t>
            </w:r>
          </w:p>
        </w:tc>
        <w:tc>
          <w:tcPr>
            <w:tcW w:w="717" w:type="dxa"/>
          </w:tcPr>
          <w:p w14:paraId="0A433ECE" w14:textId="77777777" w:rsidR="007B0696" w:rsidRPr="00340914" w:rsidRDefault="007B0696" w:rsidP="007B0696">
            <w:pPr>
              <w:pStyle w:val="TAC"/>
              <w:rPr>
                <w:rFonts w:cs="Arial"/>
              </w:rPr>
            </w:pPr>
            <w:r w:rsidRPr="00340914">
              <w:rPr>
                <w:rFonts w:cs="Arial"/>
              </w:rPr>
              <w:t>12</w:t>
            </w:r>
          </w:p>
        </w:tc>
        <w:tc>
          <w:tcPr>
            <w:tcW w:w="717" w:type="dxa"/>
          </w:tcPr>
          <w:p w14:paraId="0A433ECF" w14:textId="77777777" w:rsidR="007B0696" w:rsidRPr="00340914" w:rsidRDefault="007B0696" w:rsidP="007B0696">
            <w:pPr>
              <w:pStyle w:val="TAC"/>
              <w:rPr>
                <w:rFonts w:cs="Arial"/>
              </w:rPr>
            </w:pPr>
            <w:r w:rsidRPr="00340914">
              <w:rPr>
                <w:rFonts w:cs="Arial"/>
              </w:rPr>
              <w:t>12</w:t>
            </w:r>
          </w:p>
        </w:tc>
        <w:tc>
          <w:tcPr>
            <w:tcW w:w="717" w:type="dxa"/>
          </w:tcPr>
          <w:p w14:paraId="0A433ED0" w14:textId="77777777" w:rsidR="007B0696" w:rsidRPr="00340914" w:rsidRDefault="007B0696" w:rsidP="007B0696">
            <w:pPr>
              <w:pStyle w:val="TAC"/>
              <w:rPr>
                <w:rFonts w:cs="Arial"/>
              </w:rPr>
            </w:pPr>
            <w:r w:rsidRPr="00340914">
              <w:rPr>
                <w:rFonts w:cs="Arial"/>
              </w:rPr>
              <w:t>12</w:t>
            </w:r>
          </w:p>
        </w:tc>
        <w:tc>
          <w:tcPr>
            <w:tcW w:w="717" w:type="dxa"/>
          </w:tcPr>
          <w:p w14:paraId="0A433ED1" w14:textId="77777777" w:rsidR="007B0696" w:rsidRPr="00340914" w:rsidRDefault="007B0696" w:rsidP="007B0696">
            <w:pPr>
              <w:pStyle w:val="TAC"/>
              <w:rPr>
                <w:rFonts w:cs="Arial"/>
              </w:rPr>
            </w:pPr>
            <w:r w:rsidRPr="00340914">
              <w:rPr>
                <w:rFonts w:cs="Arial"/>
              </w:rPr>
              <w:t>12</w:t>
            </w:r>
          </w:p>
        </w:tc>
        <w:tc>
          <w:tcPr>
            <w:tcW w:w="717" w:type="dxa"/>
          </w:tcPr>
          <w:p w14:paraId="0A433ED2" w14:textId="77777777" w:rsidR="007B0696" w:rsidRPr="00340914" w:rsidRDefault="007B0696" w:rsidP="007B0696">
            <w:pPr>
              <w:pStyle w:val="TAC"/>
              <w:rPr>
                <w:rFonts w:cs="Arial"/>
              </w:rPr>
            </w:pPr>
            <w:r w:rsidRPr="00340914">
              <w:rPr>
                <w:rFonts w:cs="Arial" w:hint="eastAsia"/>
                <w:lang w:eastAsia="zh-CN"/>
              </w:rPr>
              <w:t>12</w:t>
            </w:r>
          </w:p>
        </w:tc>
        <w:tc>
          <w:tcPr>
            <w:tcW w:w="717" w:type="dxa"/>
          </w:tcPr>
          <w:p w14:paraId="0A433ED3" w14:textId="77777777" w:rsidR="007B0696" w:rsidRPr="00340914" w:rsidRDefault="007B0696" w:rsidP="007B0696">
            <w:pPr>
              <w:pStyle w:val="TAC"/>
              <w:rPr>
                <w:rFonts w:cs="Arial"/>
              </w:rPr>
            </w:pPr>
            <w:r w:rsidRPr="00340914">
              <w:rPr>
                <w:rFonts w:cs="Arial" w:hint="eastAsia"/>
                <w:lang w:eastAsia="zh-CN"/>
              </w:rPr>
              <w:t>12</w:t>
            </w:r>
          </w:p>
        </w:tc>
      </w:tr>
      <w:tr w:rsidR="007B0696" w:rsidRPr="00340914" w14:paraId="0A433EDF" w14:textId="77777777" w:rsidTr="007B0696">
        <w:trPr>
          <w:jc w:val="center"/>
        </w:trPr>
        <w:tc>
          <w:tcPr>
            <w:tcW w:w="3369" w:type="dxa"/>
          </w:tcPr>
          <w:p w14:paraId="0A433ED5" w14:textId="77777777" w:rsidR="007B0696" w:rsidRPr="00340914" w:rsidRDefault="007B0696" w:rsidP="007B0696">
            <w:pPr>
              <w:pStyle w:val="TAL"/>
              <w:rPr>
                <w:rFonts w:cs="Arial"/>
              </w:rPr>
            </w:pPr>
            <w:r w:rsidRPr="00340914">
              <w:rPr>
                <w:rFonts w:cs="Arial"/>
              </w:rPr>
              <w:t>Modulation</w:t>
            </w:r>
          </w:p>
        </w:tc>
        <w:tc>
          <w:tcPr>
            <w:tcW w:w="717" w:type="dxa"/>
          </w:tcPr>
          <w:p w14:paraId="0A433ED6" w14:textId="77777777" w:rsidR="007B0696" w:rsidRPr="00340914" w:rsidRDefault="007B0696" w:rsidP="007B0696">
            <w:pPr>
              <w:pStyle w:val="TAC"/>
              <w:rPr>
                <w:rFonts w:cs="Arial"/>
              </w:rPr>
            </w:pPr>
            <w:r w:rsidRPr="00340914">
              <w:rPr>
                <w:rFonts w:cs="Arial"/>
              </w:rPr>
              <w:t>QPSK</w:t>
            </w:r>
          </w:p>
        </w:tc>
        <w:tc>
          <w:tcPr>
            <w:tcW w:w="717" w:type="dxa"/>
          </w:tcPr>
          <w:p w14:paraId="0A433ED7" w14:textId="77777777" w:rsidR="007B0696" w:rsidRPr="00340914" w:rsidRDefault="007B0696" w:rsidP="007B0696">
            <w:pPr>
              <w:pStyle w:val="TAC"/>
              <w:rPr>
                <w:rFonts w:cs="Arial"/>
              </w:rPr>
            </w:pPr>
            <w:r w:rsidRPr="00340914">
              <w:rPr>
                <w:rFonts w:cs="Arial"/>
              </w:rPr>
              <w:t>QPSK</w:t>
            </w:r>
          </w:p>
        </w:tc>
        <w:tc>
          <w:tcPr>
            <w:tcW w:w="717" w:type="dxa"/>
          </w:tcPr>
          <w:p w14:paraId="0A433ED8" w14:textId="77777777" w:rsidR="007B0696" w:rsidRPr="00340914" w:rsidRDefault="007B0696" w:rsidP="007B0696">
            <w:pPr>
              <w:pStyle w:val="TAC"/>
              <w:rPr>
                <w:rFonts w:cs="Arial"/>
              </w:rPr>
            </w:pPr>
            <w:r w:rsidRPr="00340914">
              <w:rPr>
                <w:rFonts w:cs="Arial"/>
              </w:rPr>
              <w:t>QPSK</w:t>
            </w:r>
          </w:p>
        </w:tc>
        <w:tc>
          <w:tcPr>
            <w:tcW w:w="717" w:type="dxa"/>
          </w:tcPr>
          <w:p w14:paraId="0A433ED9" w14:textId="77777777" w:rsidR="007B0696" w:rsidRPr="00340914" w:rsidRDefault="007B0696" w:rsidP="007B0696">
            <w:pPr>
              <w:pStyle w:val="TAC"/>
              <w:rPr>
                <w:rFonts w:cs="Arial"/>
              </w:rPr>
            </w:pPr>
            <w:r w:rsidRPr="00340914">
              <w:rPr>
                <w:rFonts w:cs="Arial"/>
              </w:rPr>
              <w:t>QPSK</w:t>
            </w:r>
          </w:p>
        </w:tc>
        <w:tc>
          <w:tcPr>
            <w:tcW w:w="717" w:type="dxa"/>
          </w:tcPr>
          <w:p w14:paraId="0A433EDA" w14:textId="77777777" w:rsidR="007B0696" w:rsidRPr="00340914" w:rsidRDefault="007B0696" w:rsidP="007B0696">
            <w:pPr>
              <w:pStyle w:val="TAC"/>
              <w:rPr>
                <w:rFonts w:cs="Arial"/>
              </w:rPr>
            </w:pPr>
            <w:r w:rsidRPr="00340914">
              <w:rPr>
                <w:rFonts w:cs="Arial"/>
              </w:rPr>
              <w:t>QPSK</w:t>
            </w:r>
          </w:p>
        </w:tc>
        <w:tc>
          <w:tcPr>
            <w:tcW w:w="717" w:type="dxa"/>
          </w:tcPr>
          <w:p w14:paraId="0A433EDB" w14:textId="77777777" w:rsidR="007B0696" w:rsidRPr="00340914" w:rsidRDefault="007B0696" w:rsidP="007B0696">
            <w:pPr>
              <w:pStyle w:val="TAC"/>
              <w:rPr>
                <w:rFonts w:cs="Arial"/>
              </w:rPr>
            </w:pPr>
            <w:r w:rsidRPr="00340914">
              <w:rPr>
                <w:rFonts w:cs="Arial"/>
              </w:rPr>
              <w:t>QPSK</w:t>
            </w:r>
          </w:p>
        </w:tc>
        <w:tc>
          <w:tcPr>
            <w:tcW w:w="717" w:type="dxa"/>
          </w:tcPr>
          <w:p w14:paraId="0A433EDC" w14:textId="77777777" w:rsidR="007B0696" w:rsidRPr="00340914" w:rsidRDefault="007B0696" w:rsidP="007B0696">
            <w:pPr>
              <w:pStyle w:val="TAC"/>
              <w:rPr>
                <w:rFonts w:cs="Arial"/>
              </w:rPr>
            </w:pPr>
            <w:r w:rsidRPr="00340914">
              <w:rPr>
                <w:rFonts w:cs="Arial"/>
              </w:rPr>
              <w:t>QPSK</w:t>
            </w:r>
          </w:p>
        </w:tc>
        <w:tc>
          <w:tcPr>
            <w:tcW w:w="717" w:type="dxa"/>
          </w:tcPr>
          <w:p w14:paraId="0A433EDD" w14:textId="77777777" w:rsidR="007B0696" w:rsidRPr="00340914" w:rsidRDefault="007B0696" w:rsidP="007B0696">
            <w:pPr>
              <w:pStyle w:val="TAC"/>
              <w:rPr>
                <w:rFonts w:cs="Arial"/>
              </w:rPr>
            </w:pPr>
            <w:r w:rsidRPr="00340914">
              <w:rPr>
                <w:rFonts w:cs="Arial"/>
              </w:rPr>
              <w:t>QPSK</w:t>
            </w:r>
          </w:p>
        </w:tc>
        <w:tc>
          <w:tcPr>
            <w:tcW w:w="717" w:type="dxa"/>
          </w:tcPr>
          <w:p w14:paraId="0A433EDE" w14:textId="77777777" w:rsidR="007B0696" w:rsidRPr="00340914" w:rsidRDefault="007B0696" w:rsidP="007B0696">
            <w:pPr>
              <w:pStyle w:val="TAC"/>
              <w:rPr>
                <w:rFonts w:cs="Arial"/>
              </w:rPr>
            </w:pPr>
            <w:r w:rsidRPr="00340914">
              <w:rPr>
                <w:rFonts w:cs="Arial"/>
              </w:rPr>
              <w:t>QPSK</w:t>
            </w:r>
          </w:p>
        </w:tc>
      </w:tr>
      <w:tr w:rsidR="007B0696" w:rsidRPr="00340914" w14:paraId="0A433EEA" w14:textId="77777777" w:rsidTr="007B0696">
        <w:trPr>
          <w:jc w:val="center"/>
        </w:trPr>
        <w:tc>
          <w:tcPr>
            <w:tcW w:w="3369" w:type="dxa"/>
          </w:tcPr>
          <w:p w14:paraId="0A433EE0" w14:textId="77777777" w:rsidR="007B0696" w:rsidRPr="00340914" w:rsidRDefault="007B0696" w:rsidP="007B0696">
            <w:pPr>
              <w:pStyle w:val="TAL"/>
              <w:rPr>
                <w:rFonts w:cs="Arial"/>
              </w:rPr>
            </w:pPr>
            <w:r w:rsidRPr="00340914">
              <w:rPr>
                <w:rFonts w:cs="Arial"/>
              </w:rPr>
              <w:t>Code rate</w:t>
            </w:r>
          </w:p>
        </w:tc>
        <w:tc>
          <w:tcPr>
            <w:tcW w:w="717" w:type="dxa"/>
          </w:tcPr>
          <w:p w14:paraId="0A433EE1" w14:textId="77777777" w:rsidR="007B0696" w:rsidRPr="00340914" w:rsidRDefault="007B0696" w:rsidP="007B0696">
            <w:pPr>
              <w:pStyle w:val="TAC"/>
              <w:rPr>
                <w:rFonts w:cs="Arial"/>
              </w:rPr>
            </w:pPr>
            <w:r w:rsidRPr="00340914">
              <w:rPr>
                <w:rFonts w:cs="Arial"/>
              </w:rPr>
              <w:t>1/3</w:t>
            </w:r>
          </w:p>
        </w:tc>
        <w:tc>
          <w:tcPr>
            <w:tcW w:w="717" w:type="dxa"/>
          </w:tcPr>
          <w:p w14:paraId="0A433EE2" w14:textId="77777777" w:rsidR="007B0696" w:rsidRPr="00340914" w:rsidRDefault="007B0696" w:rsidP="007B0696">
            <w:pPr>
              <w:pStyle w:val="TAC"/>
              <w:rPr>
                <w:rFonts w:cs="Arial"/>
              </w:rPr>
            </w:pPr>
            <w:r w:rsidRPr="00340914">
              <w:rPr>
                <w:rFonts w:cs="Arial"/>
              </w:rPr>
              <w:t>1/3</w:t>
            </w:r>
          </w:p>
        </w:tc>
        <w:tc>
          <w:tcPr>
            <w:tcW w:w="717" w:type="dxa"/>
          </w:tcPr>
          <w:p w14:paraId="0A433EE3" w14:textId="77777777" w:rsidR="007B0696" w:rsidRPr="00340914" w:rsidRDefault="007B0696" w:rsidP="007B0696">
            <w:pPr>
              <w:pStyle w:val="TAC"/>
              <w:rPr>
                <w:rFonts w:cs="Arial"/>
              </w:rPr>
            </w:pPr>
            <w:r w:rsidRPr="00340914">
              <w:rPr>
                <w:rFonts w:cs="Arial"/>
              </w:rPr>
              <w:t>1/3</w:t>
            </w:r>
          </w:p>
        </w:tc>
        <w:tc>
          <w:tcPr>
            <w:tcW w:w="717" w:type="dxa"/>
          </w:tcPr>
          <w:p w14:paraId="0A433EE4" w14:textId="77777777" w:rsidR="007B0696" w:rsidRPr="00340914" w:rsidRDefault="007B0696" w:rsidP="007B0696">
            <w:pPr>
              <w:pStyle w:val="TAC"/>
              <w:rPr>
                <w:rFonts w:cs="Arial"/>
              </w:rPr>
            </w:pPr>
            <w:r w:rsidRPr="00340914">
              <w:rPr>
                <w:rFonts w:cs="Arial"/>
              </w:rPr>
              <w:t>1/3</w:t>
            </w:r>
          </w:p>
        </w:tc>
        <w:tc>
          <w:tcPr>
            <w:tcW w:w="717" w:type="dxa"/>
          </w:tcPr>
          <w:p w14:paraId="0A433EE5" w14:textId="77777777" w:rsidR="007B0696" w:rsidRPr="00340914" w:rsidRDefault="007B0696" w:rsidP="007B0696">
            <w:pPr>
              <w:pStyle w:val="TAC"/>
              <w:rPr>
                <w:rFonts w:cs="Arial"/>
              </w:rPr>
            </w:pPr>
            <w:r w:rsidRPr="00340914">
              <w:rPr>
                <w:rFonts w:cs="Arial"/>
              </w:rPr>
              <w:t>1/3</w:t>
            </w:r>
          </w:p>
        </w:tc>
        <w:tc>
          <w:tcPr>
            <w:tcW w:w="717" w:type="dxa"/>
          </w:tcPr>
          <w:p w14:paraId="0A433EE6" w14:textId="77777777" w:rsidR="007B0696" w:rsidRPr="00340914" w:rsidRDefault="007B0696" w:rsidP="007B0696">
            <w:pPr>
              <w:pStyle w:val="TAC"/>
              <w:rPr>
                <w:rFonts w:cs="Arial"/>
              </w:rPr>
            </w:pPr>
            <w:r w:rsidRPr="00340914">
              <w:rPr>
                <w:rFonts w:cs="Arial"/>
              </w:rPr>
              <w:t>1/3</w:t>
            </w:r>
          </w:p>
        </w:tc>
        <w:tc>
          <w:tcPr>
            <w:tcW w:w="717" w:type="dxa"/>
          </w:tcPr>
          <w:p w14:paraId="0A433EE7" w14:textId="77777777" w:rsidR="007B0696" w:rsidRPr="00340914" w:rsidRDefault="007B0696" w:rsidP="007B0696">
            <w:pPr>
              <w:pStyle w:val="TAC"/>
              <w:rPr>
                <w:rFonts w:cs="Arial"/>
              </w:rPr>
            </w:pPr>
            <w:r w:rsidRPr="00340914">
              <w:rPr>
                <w:rFonts w:cs="Arial"/>
              </w:rPr>
              <w:t>1/3</w:t>
            </w:r>
          </w:p>
        </w:tc>
        <w:tc>
          <w:tcPr>
            <w:tcW w:w="717" w:type="dxa"/>
          </w:tcPr>
          <w:p w14:paraId="0A433EE8" w14:textId="77777777" w:rsidR="007B0696" w:rsidRPr="00340914" w:rsidRDefault="007B0696" w:rsidP="007B0696">
            <w:pPr>
              <w:pStyle w:val="TAC"/>
              <w:rPr>
                <w:rFonts w:cs="Arial"/>
              </w:rPr>
            </w:pPr>
            <w:r w:rsidRPr="00340914">
              <w:rPr>
                <w:rFonts w:cs="Arial"/>
              </w:rPr>
              <w:t>1/3</w:t>
            </w:r>
          </w:p>
        </w:tc>
        <w:tc>
          <w:tcPr>
            <w:tcW w:w="717" w:type="dxa"/>
          </w:tcPr>
          <w:p w14:paraId="0A433EE9" w14:textId="77777777" w:rsidR="007B0696" w:rsidRPr="00340914" w:rsidRDefault="007B0696" w:rsidP="007B0696">
            <w:pPr>
              <w:pStyle w:val="TAC"/>
              <w:rPr>
                <w:rFonts w:cs="Arial"/>
              </w:rPr>
            </w:pPr>
            <w:r w:rsidRPr="00340914">
              <w:rPr>
                <w:rFonts w:cs="Arial"/>
              </w:rPr>
              <w:t>1/3</w:t>
            </w:r>
          </w:p>
        </w:tc>
      </w:tr>
      <w:tr w:rsidR="007B0696" w:rsidRPr="00340914" w14:paraId="0A433EF5" w14:textId="77777777" w:rsidTr="007B0696">
        <w:trPr>
          <w:jc w:val="center"/>
        </w:trPr>
        <w:tc>
          <w:tcPr>
            <w:tcW w:w="3369" w:type="dxa"/>
          </w:tcPr>
          <w:p w14:paraId="0A433EEB" w14:textId="77777777" w:rsidR="007B0696" w:rsidRPr="00340914" w:rsidRDefault="007B0696" w:rsidP="007B0696">
            <w:pPr>
              <w:pStyle w:val="TAL"/>
              <w:rPr>
                <w:rFonts w:cs="Arial"/>
              </w:rPr>
            </w:pPr>
            <w:r w:rsidRPr="00340914">
              <w:rPr>
                <w:rFonts w:cs="Arial"/>
              </w:rPr>
              <w:t>Payload size (bits)</w:t>
            </w:r>
          </w:p>
        </w:tc>
        <w:tc>
          <w:tcPr>
            <w:tcW w:w="717" w:type="dxa"/>
          </w:tcPr>
          <w:p w14:paraId="0A433EEC" w14:textId="77777777" w:rsidR="007B0696" w:rsidRPr="00340914" w:rsidRDefault="007B0696" w:rsidP="007B0696">
            <w:pPr>
              <w:pStyle w:val="TAC"/>
              <w:rPr>
                <w:rFonts w:cs="Arial"/>
              </w:rPr>
            </w:pPr>
            <w:r w:rsidRPr="00340914">
              <w:rPr>
                <w:rFonts w:cs="Arial"/>
              </w:rPr>
              <w:t>600</w:t>
            </w:r>
          </w:p>
        </w:tc>
        <w:tc>
          <w:tcPr>
            <w:tcW w:w="717" w:type="dxa"/>
          </w:tcPr>
          <w:p w14:paraId="0A433EED" w14:textId="77777777" w:rsidR="007B0696" w:rsidRPr="00340914" w:rsidRDefault="007B0696" w:rsidP="007B0696">
            <w:pPr>
              <w:pStyle w:val="TAC"/>
              <w:rPr>
                <w:rFonts w:cs="Arial"/>
              </w:rPr>
            </w:pPr>
            <w:r w:rsidRPr="00340914">
              <w:rPr>
                <w:rFonts w:cs="Arial"/>
              </w:rPr>
              <w:t>1544</w:t>
            </w:r>
          </w:p>
        </w:tc>
        <w:tc>
          <w:tcPr>
            <w:tcW w:w="717" w:type="dxa"/>
          </w:tcPr>
          <w:p w14:paraId="0A433EEE" w14:textId="77777777" w:rsidR="007B0696" w:rsidRPr="00340914" w:rsidRDefault="007B0696" w:rsidP="007B0696">
            <w:pPr>
              <w:pStyle w:val="TAC"/>
              <w:rPr>
                <w:rFonts w:cs="Arial"/>
              </w:rPr>
            </w:pPr>
            <w:r w:rsidRPr="00340914">
              <w:rPr>
                <w:rFonts w:cs="Arial"/>
              </w:rPr>
              <w:t>2216</w:t>
            </w:r>
          </w:p>
        </w:tc>
        <w:tc>
          <w:tcPr>
            <w:tcW w:w="717" w:type="dxa"/>
          </w:tcPr>
          <w:p w14:paraId="0A433EEF" w14:textId="77777777" w:rsidR="007B0696" w:rsidRPr="00340914" w:rsidRDefault="007B0696" w:rsidP="007B0696">
            <w:pPr>
              <w:pStyle w:val="TAC"/>
              <w:rPr>
                <w:rFonts w:cs="Arial"/>
              </w:rPr>
            </w:pPr>
            <w:r w:rsidRPr="00340914">
              <w:rPr>
                <w:rFonts w:cs="Arial"/>
              </w:rPr>
              <w:t>256</w:t>
            </w:r>
          </w:p>
        </w:tc>
        <w:tc>
          <w:tcPr>
            <w:tcW w:w="717" w:type="dxa"/>
          </w:tcPr>
          <w:p w14:paraId="0A433EF0" w14:textId="77777777" w:rsidR="007B0696" w:rsidRPr="00340914" w:rsidRDefault="007B0696" w:rsidP="007B0696">
            <w:pPr>
              <w:pStyle w:val="TAC"/>
              <w:rPr>
                <w:rFonts w:cs="Arial"/>
              </w:rPr>
            </w:pPr>
            <w:r w:rsidRPr="00340914">
              <w:rPr>
                <w:rFonts w:cs="Arial"/>
              </w:rPr>
              <w:t>936</w:t>
            </w:r>
          </w:p>
        </w:tc>
        <w:tc>
          <w:tcPr>
            <w:tcW w:w="717" w:type="dxa"/>
          </w:tcPr>
          <w:p w14:paraId="0A433EF1" w14:textId="77777777" w:rsidR="007B0696" w:rsidRPr="00340914" w:rsidRDefault="007B0696" w:rsidP="007B0696">
            <w:pPr>
              <w:pStyle w:val="TAC"/>
              <w:rPr>
                <w:rFonts w:cs="Arial"/>
              </w:rPr>
            </w:pPr>
            <w:r w:rsidRPr="00340914">
              <w:rPr>
                <w:rFonts w:cs="Arial" w:hint="eastAsia"/>
                <w:lang w:eastAsia="zh-CN"/>
              </w:rPr>
              <w:t>1224</w:t>
            </w:r>
          </w:p>
        </w:tc>
        <w:tc>
          <w:tcPr>
            <w:tcW w:w="717" w:type="dxa"/>
          </w:tcPr>
          <w:p w14:paraId="0A433EF2" w14:textId="77777777" w:rsidR="007B0696" w:rsidRPr="00340914" w:rsidRDefault="007B0696" w:rsidP="007B0696">
            <w:pPr>
              <w:pStyle w:val="TAC"/>
              <w:rPr>
                <w:rFonts w:cs="Arial"/>
              </w:rPr>
            </w:pPr>
            <w:r w:rsidRPr="00340914">
              <w:rPr>
                <w:rFonts w:cs="Arial" w:hint="eastAsia"/>
                <w:lang w:eastAsia="zh-CN"/>
              </w:rPr>
              <w:t>2088</w:t>
            </w:r>
          </w:p>
        </w:tc>
        <w:tc>
          <w:tcPr>
            <w:tcW w:w="717" w:type="dxa"/>
          </w:tcPr>
          <w:p w14:paraId="0A433EF3" w14:textId="77777777" w:rsidR="007B0696" w:rsidRPr="00340914" w:rsidRDefault="007B0696" w:rsidP="007B0696">
            <w:pPr>
              <w:pStyle w:val="TAC"/>
              <w:rPr>
                <w:rFonts w:cs="Arial"/>
                <w:lang w:eastAsia="zh-CN"/>
              </w:rPr>
            </w:pPr>
            <w:r w:rsidRPr="00340914">
              <w:rPr>
                <w:rFonts w:cs="Arial" w:hint="eastAsia"/>
                <w:lang w:eastAsia="zh-CN"/>
              </w:rPr>
              <w:t>1032</w:t>
            </w:r>
          </w:p>
        </w:tc>
        <w:tc>
          <w:tcPr>
            <w:tcW w:w="717" w:type="dxa"/>
          </w:tcPr>
          <w:p w14:paraId="0A433EF4" w14:textId="77777777" w:rsidR="007B0696" w:rsidRPr="00340914" w:rsidRDefault="007B0696" w:rsidP="007B0696">
            <w:pPr>
              <w:pStyle w:val="TAC"/>
              <w:rPr>
                <w:rFonts w:cs="Arial"/>
                <w:lang w:eastAsia="zh-CN"/>
              </w:rPr>
            </w:pPr>
            <w:r w:rsidRPr="00340914">
              <w:rPr>
                <w:rFonts w:cs="Arial" w:hint="eastAsia"/>
                <w:lang w:eastAsia="zh-CN"/>
              </w:rPr>
              <w:t>1032</w:t>
            </w:r>
          </w:p>
        </w:tc>
      </w:tr>
      <w:tr w:rsidR="007B0696" w:rsidRPr="00340914" w14:paraId="0A433F00" w14:textId="77777777" w:rsidTr="007B0696">
        <w:trPr>
          <w:jc w:val="center"/>
        </w:trPr>
        <w:tc>
          <w:tcPr>
            <w:tcW w:w="3369" w:type="dxa"/>
          </w:tcPr>
          <w:p w14:paraId="0A433EF6"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0A433EF7" w14:textId="77777777" w:rsidR="007B0696" w:rsidRPr="00340914" w:rsidRDefault="007B0696" w:rsidP="007B0696">
            <w:pPr>
              <w:pStyle w:val="TAC"/>
              <w:rPr>
                <w:rFonts w:cs="Arial"/>
              </w:rPr>
            </w:pPr>
            <w:r w:rsidRPr="00340914">
              <w:rPr>
                <w:rFonts w:cs="Arial"/>
              </w:rPr>
              <w:t>24</w:t>
            </w:r>
          </w:p>
        </w:tc>
        <w:tc>
          <w:tcPr>
            <w:tcW w:w="717" w:type="dxa"/>
          </w:tcPr>
          <w:p w14:paraId="0A433EF8" w14:textId="77777777" w:rsidR="007B0696" w:rsidRPr="00340914" w:rsidRDefault="007B0696" w:rsidP="007B0696">
            <w:pPr>
              <w:pStyle w:val="TAC"/>
              <w:rPr>
                <w:rFonts w:cs="Arial"/>
              </w:rPr>
            </w:pPr>
            <w:r w:rsidRPr="00340914">
              <w:rPr>
                <w:rFonts w:cs="Arial"/>
              </w:rPr>
              <w:t>24</w:t>
            </w:r>
          </w:p>
        </w:tc>
        <w:tc>
          <w:tcPr>
            <w:tcW w:w="717" w:type="dxa"/>
          </w:tcPr>
          <w:p w14:paraId="0A433EF9" w14:textId="77777777" w:rsidR="007B0696" w:rsidRPr="00340914" w:rsidRDefault="007B0696" w:rsidP="007B0696">
            <w:pPr>
              <w:pStyle w:val="TAC"/>
              <w:rPr>
                <w:rFonts w:cs="Arial"/>
              </w:rPr>
            </w:pPr>
            <w:r w:rsidRPr="00340914">
              <w:rPr>
                <w:rFonts w:cs="Arial"/>
              </w:rPr>
              <w:t>24</w:t>
            </w:r>
          </w:p>
        </w:tc>
        <w:tc>
          <w:tcPr>
            <w:tcW w:w="717" w:type="dxa"/>
          </w:tcPr>
          <w:p w14:paraId="0A433EFA" w14:textId="77777777" w:rsidR="007B0696" w:rsidRPr="00340914" w:rsidRDefault="007B0696" w:rsidP="007B0696">
            <w:pPr>
              <w:pStyle w:val="TAC"/>
              <w:rPr>
                <w:rFonts w:cs="Arial"/>
              </w:rPr>
            </w:pPr>
            <w:r w:rsidRPr="00340914">
              <w:rPr>
                <w:rFonts w:cs="Arial"/>
              </w:rPr>
              <w:t>24</w:t>
            </w:r>
          </w:p>
        </w:tc>
        <w:tc>
          <w:tcPr>
            <w:tcW w:w="717" w:type="dxa"/>
          </w:tcPr>
          <w:p w14:paraId="0A433EFB" w14:textId="77777777" w:rsidR="007B0696" w:rsidRPr="00340914" w:rsidRDefault="007B0696" w:rsidP="007B0696">
            <w:pPr>
              <w:pStyle w:val="TAC"/>
              <w:rPr>
                <w:rFonts w:cs="Arial"/>
              </w:rPr>
            </w:pPr>
            <w:r w:rsidRPr="00340914">
              <w:rPr>
                <w:rFonts w:cs="Arial"/>
              </w:rPr>
              <w:t>24</w:t>
            </w:r>
          </w:p>
        </w:tc>
        <w:tc>
          <w:tcPr>
            <w:tcW w:w="717" w:type="dxa"/>
          </w:tcPr>
          <w:p w14:paraId="0A433EFC" w14:textId="77777777" w:rsidR="007B0696" w:rsidRPr="00340914" w:rsidRDefault="007B0696" w:rsidP="007B0696">
            <w:pPr>
              <w:pStyle w:val="TAC"/>
              <w:rPr>
                <w:rFonts w:cs="Arial"/>
              </w:rPr>
            </w:pPr>
            <w:r w:rsidRPr="00340914">
              <w:rPr>
                <w:rFonts w:cs="Arial"/>
              </w:rPr>
              <w:t>24</w:t>
            </w:r>
          </w:p>
        </w:tc>
        <w:tc>
          <w:tcPr>
            <w:tcW w:w="717" w:type="dxa"/>
          </w:tcPr>
          <w:p w14:paraId="0A433EFD" w14:textId="77777777" w:rsidR="007B0696" w:rsidRPr="00340914" w:rsidRDefault="007B0696" w:rsidP="007B0696">
            <w:pPr>
              <w:pStyle w:val="TAC"/>
              <w:rPr>
                <w:rFonts w:cs="Arial"/>
              </w:rPr>
            </w:pPr>
            <w:r w:rsidRPr="00340914">
              <w:rPr>
                <w:rFonts w:cs="Arial"/>
              </w:rPr>
              <w:t>24</w:t>
            </w:r>
          </w:p>
        </w:tc>
        <w:tc>
          <w:tcPr>
            <w:tcW w:w="717" w:type="dxa"/>
          </w:tcPr>
          <w:p w14:paraId="0A433EFE" w14:textId="77777777" w:rsidR="007B0696" w:rsidRPr="00340914" w:rsidRDefault="007B0696" w:rsidP="007B0696">
            <w:pPr>
              <w:pStyle w:val="TAC"/>
              <w:rPr>
                <w:rFonts w:cs="Arial"/>
              </w:rPr>
            </w:pPr>
            <w:r w:rsidRPr="00340914">
              <w:rPr>
                <w:rFonts w:cs="Arial" w:hint="eastAsia"/>
                <w:lang w:eastAsia="zh-CN"/>
              </w:rPr>
              <w:t>24</w:t>
            </w:r>
          </w:p>
        </w:tc>
        <w:tc>
          <w:tcPr>
            <w:tcW w:w="717" w:type="dxa"/>
          </w:tcPr>
          <w:p w14:paraId="0A433EFF" w14:textId="77777777" w:rsidR="007B0696" w:rsidRPr="00340914" w:rsidRDefault="007B0696" w:rsidP="007B0696">
            <w:pPr>
              <w:pStyle w:val="TAC"/>
              <w:rPr>
                <w:rFonts w:cs="Arial"/>
              </w:rPr>
            </w:pPr>
            <w:r w:rsidRPr="00340914">
              <w:rPr>
                <w:rFonts w:cs="Arial" w:hint="eastAsia"/>
                <w:lang w:eastAsia="zh-CN"/>
              </w:rPr>
              <w:t>24</w:t>
            </w:r>
          </w:p>
        </w:tc>
      </w:tr>
      <w:tr w:rsidR="007B0696" w:rsidRPr="00340914" w14:paraId="0A433F0B" w14:textId="77777777" w:rsidTr="007B0696">
        <w:trPr>
          <w:jc w:val="center"/>
        </w:trPr>
        <w:tc>
          <w:tcPr>
            <w:tcW w:w="3369" w:type="dxa"/>
          </w:tcPr>
          <w:p w14:paraId="0A433F01" w14:textId="77777777" w:rsidR="007B0696" w:rsidRPr="00340914" w:rsidRDefault="007B0696" w:rsidP="007B0696">
            <w:pPr>
              <w:pStyle w:val="TAL"/>
              <w:rPr>
                <w:rFonts w:cs="Arial"/>
              </w:rPr>
            </w:pPr>
            <w:r w:rsidRPr="00340914">
              <w:rPr>
                <w:rFonts w:cs="Arial"/>
              </w:rPr>
              <w:t>Code block CRC size (bits)</w:t>
            </w:r>
          </w:p>
        </w:tc>
        <w:tc>
          <w:tcPr>
            <w:tcW w:w="717" w:type="dxa"/>
          </w:tcPr>
          <w:p w14:paraId="0A433F02" w14:textId="77777777" w:rsidR="007B0696" w:rsidRPr="00340914" w:rsidRDefault="007B0696" w:rsidP="007B0696">
            <w:pPr>
              <w:pStyle w:val="TAC"/>
              <w:rPr>
                <w:rFonts w:cs="Arial"/>
              </w:rPr>
            </w:pPr>
            <w:r w:rsidRPr="00340914">
              <w:rPr>
                <w:rFonts w:cs="Arial"/>
              </w:rPr>
              <w:t>0</w:t>
            </w:r>
          </w:p>
        </w:tc>
        <w:tc>
          <w:tcPr>
            <w:tcW w:w="717" w:type="dxa"/>
          </w:tcPr>
          <w:p w14:paraId="0A433F03" w14:textId="77777777" w:rsidR="007B0696" w:rsidRPr="00340914" w:rsidRDefault="007B0696" w:rsidP="007B0696">
            <w:pPr>
              <w:pStyle w:val="TAC"/>
              <w:rPr>
                <w:rFonts w:cs="Arial"/>
              </w:rPr>
            </w:pPr>
            <w:r w:rsidRPr="00340914">
              <w:rPr>
                <w:rFonts w:cs="Arial"/>
              </w:rPr>
              <w:t>0</w:t>
            </w:r>
          </w:p>
        </w:tc>
        <w:tc>
          <w:tcPr>
            <w:tcW w:w="717" w:type="dxa"/>
          </w:tcPr>
          <w:p w14:paraId="0A433F04" w14:textId="77777777" w:rsidR="007B0696" w:rsidRPr="00340914" w:rsidRDefault="007B0696" w:rsidP="007B0696">
            <w:pPr>
              <w:pStyle w:val="TAC"/>
              <w:rPr>
                <w:rFonts w:cs="Arial"/>
              </w:rPr>
            </w:pPr>
            <w:r w:rsidRPr="00340914">
              <w:rPr>
                <w:rFonts w:cs="Arial"/>
              </w:rPr>
              <w:t>0</w:t>
            </w:r>
          </w:p>
        </w:tc>
        <w:tc>
          <w:tcPr>
            <w:tcW w:w="717" w:type="dxa"/>
          </w:tcPr>
          <w:p w14:paraId="0A433F05" w14:textId="77777777" w:rsidR="007B0696" w:rsidRPr="00340914" w:rsidRDefault="007B0696" w:rsidP="007B0696">
            <w:pPr>
              <w:pStyle w:val="TAC"/>
              <w:rPr>
                <w:rFonts w:cs="Arial"/>
              </w:rPr>
            </w:pPr>
            <w:r w:rsidRPr="00340914">
              <w:rPr>
                <w:rFonts w:cs="Arial"/>
              </w:rPr>
              <w:t>0</w:t>
            </w:r>
          </w:p>
        </w:tc>
        <w:tc>
          <w:tcPr>
            <w:tcW w:w="717" w:type="dxa"/>
          </w:tcPr>
          <w:p w14:paraId="0A433F06" w14:textId="77777777" w:rsidR="007B0696" w:rsidRPr="00340914" w:rsidRDefault="007B0696" w:rsidP="007B0696">
            <w:pPr>
              <w:pStyle w:val="TAC"/>
              <w:rPr>
                <w:rFonts w:cs="Arial"/>
              </w:rPr>
            </w:pPr>
            <w:r w:rsidRPr="00340914">
              <w:rPr>
                <w:rFonts w:cs="Arial"/>
              </w:rPr>
              <w:t>0</w:t>
            </w:r>
          </w:p>
        </w:tc>
        <w:tc>
          <w:tcPr>
            <w:tcW w:w="717" w:type="dxa"/>
          </w:tcPr>
          <w:p w14:paraId="0A433F07" w14:textId="77777777" w:rsidR="007B0696" w:rsidRPr="00340914" w:rsidRDefault="007B0696" w:rsidP="007B0696">
            <w:pPr>
              <w:pStyle w:val="TAC"/>
              <w:rPr>
                <w:rFonts w:cs="Arial"/>
              </w:rPr>
            </w:pPr>
            <w:r w:rsidRPr="00340914">
              <w:rPr>
                <w:rFonts w:cs="Arial"/>
              </w:rPr>
              <w:t>0</w:t>
            </w:r>
          </w:p>
        </w:tc>
        <w:tc>
          <w:tcPr>
            <w:tcW w:w="717" w:type="dxa"/>
          </w:tcPr>
          <w:p w14:paraId="0A433F08" w14:textId="77777777" w:rsidR="007B0696" w:rsidRPr="00340914" w:rsidRDefault="007B0696" w:rsidP="007B0696">
            <w:pPr>
              <w:pStyle w:val="TAC"/>
              <w:rPr>
                <w:rFonts w:cs="Arial"/>
              </w:rPr>
            </w:pPr>
            <w:r w:rsidRPr="00340914">
              <w:rPr>
                <w:rFonts w:cs="Arial"/>
              </w:rPr>
              <w:t>0</w:t>
            </w:r>
          </w:p>
        </w:tc>
        <w:tc>
          <w:tcPr>
            <w:tcW w:w="717" w:type="dxa"/>
          </w:tcPr>
          <w:p w14:paraId="0A433F09" w14:textId="77777777" w:rsidR="007B0696" w:rsidRPr="00340914" w:rsidRDefault="007B0696" w:rsidP="007B0696">
            <w:pPr>
              <w:pStyle w:val="TAC"/>
              <w:rPr>
                <w:rFonts w:cs="Arial"/>
              </w:rPr>
            </w:pPr>
            <w:r w:rsidRPr="00340914">
              <w:rPr>
                <w:rFonts w:cs="Arial" w:hint="eastAsia"/>
                <w:lang w:eastAsia="zh-CN"/>
              </w:rPr>
              <w:t>0</w:t>
            </w:r>
          </w:p>
        </w:tc>
        <w:tc>
          <w:tcPr>
            <w:tcW w:w="717" w:type="dxa"/>
          </w:tcPr>
          <w:p w14:paraId="0A433F0A" w14:textId="77777777" w:rsidR="007B0696" w:rsidRPr="00340914" w:rsidRDefault="007B0696" w:rsidP="007B0696">
            <w:pPr>
              <w:pStyle w:val="TAC"/>
              <w:rPr>
                <w:rFonts w:cs="Arial"/>
              </w:rPr>
            </w:pPr>
            <w:r w:rsidRPr="00340914">
              <w:rPr>
                <w:rFonts w:cs="Arial" w:hint="eastAsia"/>
                <w:lang w:eastAsia="zh-CN"/>
              </w:rPr>
              <w:t>0</w:t>
            </w:r>
          </w:p>
        </w:tc>
      </w:tr>
      <w:tr w:rsidR="007B0696" w:rsidRPr="00340914" w14:paraId="0A433F16" w14:textId="77777777" w:rsidTr="007B0696">
        <w:trPr>
          <w:jc w:val="center"/>
        </w:trPr>
        <w:tc>
          <w:tcPr>
            <w:tcW w:w="3369" w:type="dxa"/>
          </w:tcPr>
          <w:p w14:paraId="0A433F0C" w14:textId="77777777" w:rsidR="007B0696" w:rsidRPr="00340914" w:rsidRDefault="007B0696" w:rsidP="007B0696">
            <w:pPr>
              <w:pStyle w:val="TAL"/>
              <w:rPr>
                <w:rFonts w:cs="Arial"/>
              </w:rPr>
            </w:pPr>
            <w:r w:rsidRPr="00340914">
              <w:rPr>
                <w:rFonts w:cs="Arial"/>
              </w:rPr>
              <w:t>Number of code blocks - C</w:t>
            </w:r>
          </w:p>
        </w:tc>
        <w:tc>
          <w:tcPr>
            <w:tcW w:w="717" w:type="dxa"/>
          </w:tcPr>
          <w:p w14:paraId="0A433F0D" w14:textId="77777777" w:rsidR="007B0696" w:rsidRPr="00340914" w:rsidRDefault="007B0696" w:rsidP="007B0696">
            <w:pPr>
              <w:pStyle w:val="TAC"/>
              <w:rPr>
                <w:rFonts w:cs="Arial"/>
              </w:rPr>
            </w:pPr>
            <w:r w:rsidRPr="00340914">
              <w:rPr>
                <w:rFonts w:cs="Arial"/>
              </w:rPr>
              <w:t>1</w:t>
            </w:r>
          </w:p>
        </w:tc>
        <w:tc>
          <w:tcPr>
            <w:tcW w:w="717" w:type="dxa"/>
          </w:tcPr>
          <w:p w14:paraId="0A433F0E" w14:textId="77777777" w:rsidR="007B0696" w:rsidRPr="00340914" w:rsidRDefault="007B0696" w:rsidP="007B0696">
            <w:pPr>
              <w:pStyle w:val="TAC"/>
              <w:rPr>
                <w:rFonts w:cs="Arial"/>
              </w:rPr>
            </w:pPr>
            <w:r w:rsidRPr="00340914">
              <w:rPr>
                <w:rFonts w:cs="Arial"/>
              </w:rPr>
              <w:t>1</w:t>
            </w:r>
          </w:p>
        </w:tc>
        <w:tc>
          <w:tcPr>
            <w:tcW w:w="717" w:type="dxa"/>
          </w:tcPr>
          <w:p w14:paraId="0A433F0F" w14:textId="77777777" w:rsidR="007B0696" w:rsidRPr="00340914" w:rsidRDefault="007B0696" w:rsidP="007B0696">
            <w:pPr>
              <w:pStyle w:val="TAC"/>
              <w:rPr>
                <w:rFonts w:cs="Arial"/>
              </w:rPr>
            </w:pPr>
            <w:r w:rsidRPr="00340914">
              <w:rPr>
                <w:rFonts w:cs="Arial"/>
              </w:rPr>
              <w:t>1</w:t>
            </w:r>
          </w:p>
        </w:tc>
        <w:tc>
          <w:tcPr>
            <w:tcW w:w="717" w:type="dxa"/>
          </w:tcPr>
          <w:p w14:paraId="0A433F10" w14:textId="77777777" w:rsidR="007B0696" w:rsidRPr="00340914" w:rsidRDefault="007B0696" w:rsidP="007B0696">
            <w:pPr>
              <w:pStyle w:val="TAC"/>
              <w:rPr>
                <w:rFonts w:cs="Arial"/>
              </w:rPr>
            </w:pPr>
            <w:r w:rsidRPr="00340914">
              <w:rPr>
                <w:rFonts w:cs="Arial"/>
              </w:rPr>
              <w:t>1</w:t>
            </w:r>
          </w:p>
        </w:tc>
        <w:tc>
          <w:tcPr>
            <w:tcW w:w="717" w:type="dxa"/>
          </w:tcPr>
          <w:p w14:paraId="0A433F11" w14:textId="77777777" w:rsidR="007B0696" w:rsidRPr="00340914" w:rsidRDefault="007B0696" w:rsidP="007B0696">
            <w:pPr>
              <w:pStyle w:val="TAC"/>
              <w:rPr>
                <w:rFonts w:cs="Arial"/>
              </w:rPr>
            </w:pPr>
            <w:r w:rsidRPr="00340914">
              <w:rPr>
                <w:rFonts w:cs="Arial"/>
              </w:rPr>
              <w:t>1</w:t>
            </w:r>
          </w:p>
        </w:tc>
        <w:tc>
          <w:tcPr>
            <w:tcW w:w="717" w:type="dxa"/>
          </w:tcPr>
          <w:p w14:paraId="0A433F12" w14:textId="77777777" w:rsidR="007B0696" w:rsidRPr="00340914" w:rsidRDefault="007B0696" w:rsidP="007B0696">
            <w:pPr>
              <w:pStyle w:val="TAC"/>
              <w:rPr>
                <w:rFonts w:cs="Arial"/>
              </w:rPr>
            </w:pPr>
            <w:r w:rsidRPr="00340914">
              <w:rPr>
                <w:rFonts w:cs="Arial"/>
              </w:rPr>
              <w:t>1</w:t>
            </w:r>
          </w:p>
        </w:tc>
        <w:tc>
          <w:tcPr>
            <w:tcW w:w="717" w:type="dxa"/>
          </w:tcPr>
          <w:p w14:paraId="0A433F13" w14:textId="77777777" w:rsidR="007B0696" w:rsidRPr="00340914" w:rsidRDefault="007B0696" w:rsidP="007B0696">
            <w:pPr>
              <w:pStyle w:val="TAC"/>
              <w:rPr>
                <w:rFonts w:cs="Arial"/>
              </w:rPr>
            </w:pPr>
            <w:r w:rsidRPr="00340914">
              <w:rPr>
                <w:rFonts w:cs="Arial"/>
              </w:rPr>
              <w:t>1</w:t>
            </w:r>
          </w:p>
        </w:tc>
        <w:tc>
          <w:tcPr>
            <w:tcW w:w="717" w:type="dxa"/>
          </w:tcPr>
          <w:p w14:paraId="0A433F14" w14:textId="77777777" w:rsidR="007B0696" w:rsidRPr="00340914" w:rsidRDefault="007B0696" w:rsidP="007B0696">
            <w:pPr>
              <w:pStyle w:val="TAC"/>
              <w:rPr>
                <w:rFonts w:cs="Arial"/>
              </w:rPr>
            </w:pPr>
            <w:r w:rsidRPr="00340914">
              <w:rPr>
                <w:rFonts w:cs="Arial" w:hint="eastAsia"/>
                <w:lang w:eastAsia="zh-CN"/>
              </w:rPr>
              <w:t>1</w:t>
            </w:r>
          </w:p>
        </w:tc>
        <w:tc>
          <w:tcPr>
            <w:tcW w:w="717" w:type="dxa"/>
          </w:tcPr>
          <w:p w14:paraId="0A433F15" w14:textId="77777777" w:rsidR="007B0696" w:rsidRPr="00340914" w:rsidRDefault="007B0696" w:rsidP="007B0696">
            <w:pPr>
              <w:pStyle w:val="TAC"/>
              <w:rPr>
                <w:rFonts w:cs="Arial"/>
              </w:rPr>
            </w:pPr>
            <w:r w:rsidRPr="00340914">
              <w:rPr>
                <w:rFonts w:cs="Arial" w:hint="eastAsia"/>
                <w:lang w:eastAsia="zh-CN"/>
              </w:rPr>
              <w:t>1</w:t>
            </w:r>
          </w:p>
        </w:tc>
      </w:tr>
      <w:tr w:rsidR="007B0696" w:rsidRPr="00340914" w14:paraId="0A433F21" w14:textId="77777777" w:rsidTr="007B0696">
        <w:trPr>
          <w:jc w:val="center"/>
        </w:trPr>
        <w:tc>
          <w:tcPr>
            <w:tcW w:w="3369" w:type="dxa"/>
          </w:tcPr>
          <w:p w14:paraId="0A433F17"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0A433F18" w14:textId="77777777" w:rsidR="007B0696" w:rsidRPr="00340914" w:rsidRDefault="007B0696" w:rsidP="007B0696">
            <w:pPr>
              <w:pStyle w:val="TAC"/>
              <w:rPr>
                <w:rFonts w:cs="Arial"/>
              </w:rPr>
            </w:pPr>
            <w:r w:rsidRPr="00340914">
              <w:rPr>
                <w:rFonts w:cs="Arial"/>
              </w:rPr>
              <w:t>1884</w:t>
            </w:r>
          </w:p>
        </w:tc>
        <w:tc>
          <w:tcPr>
            <w:tcW w:w="717" w:type="dxa"/>
          </w:tcPr>
          <w:p w14:paraId="0A433F19" w14:textId="77777777" w:rsidR="007B0696" w:rsidRPr="00340914" w:rsidRDefault="007B0696" w:rsidP="007B0696">
            <w:pPr>
              <w:pStyle w:val="TAC"/>
              <w:rPr>
                <w:rFonts w:cs="Arial"/>
              </w:rPr>
            </w:pPr>
            <w:r w:rsidRPr="00340914">
              <w:rPr>
                <w:rFonts w:cs="Arial"/>
              </w:rPr>
              <w:t>4716</w:t>
            </w:r>
          </w:p>
        </w:tc>
        <w:tc>
          <w:tcPr>
            <w:tcW w:w="717" w:type="dxa"/>
          </w:tcPr>
          <w:p w14:paraId="0A433F1A" w14:textId="77777777" w:rsidR="007B0696" w:rsidRPr="00340914" w:rsidRDefault="007B0696" w:rsidP="007B0696">
            <w:pPr>
              <w:pStyle w:val="TAC"/>
              <w:rPr>
                <w:rFonts w:cs="Arial"/>
              </w:rPr>
            </w:pPr>
            <w:r w:rsidRPr="00340914">
              <w:rPr>
                <w:rFonts w:cs="Arial"/>
              </w:rPr>
              <w:t>6732</w:t>
            </w:r>
          </w:p>
        </w:tc>
        <w:tc>
          <w:tcPr>
            <w:tcW w:w="717" w:type="dxa"/>
          </w:tcPr>
          <w:p w14:paraId="0A433F1B" w14:textId="77777777" w:rsidR="007B0696" w:rsidRPr="00340914" w:rsidRDefault="007B0696" w:rsidP="007B0696">
            <w:pPr>
              <w:pStyle w:val="TAC"/>
              <w:rPr>
                <w:rFonts w:cs="Arial"/>
              </w:rPr>
            </w:pPr>
            <w:r w:rsidRPr="00340914">
              <w:rPr>
                <w:rFonts w:cs="Arial"/>
              </w:rPr>
              <w:t>852</w:t>
            </w:r>
          </w:p>
        </w:tc>
        <w:tc>
          <w:tcPr>
            <w:tcW w:w="717" w:type="dxa"/>
          </w:tcPr>
          <w:p w14:paraId="0A433F1C" w14:textId="77777777" w:rsidR="007B0696" w:rsidRPr="00340914" w:rsidRDefault="007B0696" w:rsidP="007B0696">
            <w:pPr>
              <w:pStyle w:val="TAC"/>
              <w:rPr>
                <w:rFonts w:cs="Arial"/>
              </w:rPr>
            </w:pPr>
            <w:r w:rsidRPr="00340914">
              <w:rPr>
                <w:rFonts w:cs="Arial"/>
              </w:rPr>
              <w:t>2892</w:t>
            </w:r>
          </w:p>
        </w:tc>
        <w:tc>
          <w:tcPr>
            <w:tcW w:w="717" w:type="dxa"/>
          </w:tcPr>
          <w:p w14:paraId="0A433F1D" w14:textId="77777777" w:rsidR="007B0696" w:rsidRPr="00340914" w:rsidRDefault="007B0696" w:rsidP="007B0696">
            <w:pPr>
              <w:pStyle w:val="TAC"/>
              <w:rPr>
                <w:rFonts w:cs="Arial"/>
              </w:rPr>
            </w:pPr>
            <w:r w:rsidRPr="00340914">
              <w:rPr>
                <w:rFonts w:cs="Arial" w:hint="eastAsia"/>
                <w:lang w:eastAsia="zh-CN"/>
              </w:rPr>
              <w:t>3756</w:t>
            </w:r>
          </w:p>
        </w:tc>
        <w:tc>
          <w:tcPr>
            <w:tcW w:w="717" w:type="dxa"/>
          </w:tcPr>
          <w:p w14:paraId="0A433F1E" w14:textId="77777777" w:rsidR="007B0696" w:rsidRPr="00340914" w:rsidRDefault="007B0696" w:rsidP="007B0696">
            <w:pPr>
              <w:pStyle w:val="TAC"/>
              <w:rPr>
                <w:rFonts w:cs="Arial"/>
              </w:rPr>
            </w:pPr>
            <w:r w:rsidRPr="00340914">
              <w:rPr>
                <w:rFonts w:cs="Arial" w:hint="eastAsia"/>
                <w:lang w:eastAsia="zh-CN"/>
              </w:rPr>
              <w:t>6348</w:t>
            </w:r>
          </w:p>
        </w:tc>
        <w:tc>
          <w:tcPr>
            <w:tcW w:w="717" w:type="dxa"/>
          </w:tcPr>
          <w:p w14:paraId="0A433F1F" w14:textId="77777777" w:rsidR="007B0696" w:rsidRPr="00340914" w:rsidRDefault="007B0696" w:rsidP="007B0696">
            <w:pPr>
              <w:pStyle w:val="TAC"/>
              <w:rPr>
                <w:rFonts w:cs="Arial"/>
                <w:lang w:eastAsia="zh-CN"/>
              </w:rPr>
            </w:pPr>
            <w:r w:rsidRPr="00340914">
              <w:rPr>
                <w:rFonts w:cs="Arial" w:hint="eastAsia"/>
                <w:lang w:eastAsia="zh-CN"/>
              </w:rPr>
              <w:t>3180</w:t>
            </w:r>
          </w:p>
        </w:tc>
        <w:tc>
          <w:tcPr>
            <w:tcW w:w="717" w:type="dxa"/>
          </w:tcPr>
          <w:p w14:paraId="0A433F20" w14:textId="77777777" w:rsidR="007B0696" w:rsidRPr="00340914" w:rsidRDefault="007B0696" w:rsidP="007B0696">
            <w:pPr>
              <w:pStyle w:val="TAC"/>
              <w:rPr>
                <w:rFonts w:cs="Arial"/>
                <w:lang w:eastAsia="zh-CN"/>
              </w:rPr>
            </w:pPr>
            <w:r w:rsidRPr="00340914">
              <w:rPr>
                <w:rFonts w:cs="Arial" w:hint="eastAsia"/>
                <w:lang w:eastAsia="zh-CN"/>
              </w:rPr>
              <w:t>3180</w:t>
            </w:r>
          </w:p>
        </w:tc>
      </w:tr>
      <w:tr w:rsidR="007B0696" w:rsidRPr="00340914" w14:paraId="0A433F2C" w14:textId="77777777" w:rsidTr="007B0696">
        <w:trPr>
          <w:jc w:val="center"/>
        </w:trPr>
        <w:tc>
          <w:tcPr>
            <w:tcW w:w="3369" w:type="dxa"/>
          </w:tcPr>
          <w:p w14:paraId="0A433F22" w14:textId="77777777" w:rsidR="007B0696" w:rsidRPr="00340914" w:rsidRDefault="007B0696" w:rsidP="007B0696">
            <w:pPr>
              <w:pStyle w:val="TAL"/>
              <w:rPr>
                <w:rFonts w:cs="Arial"/>
              </w:rPr>
            </w:pPr>
            <w:r w:rsidRPr="00340914">
              <w:rPr>
                <w:rFonts w:cs="Arial"/>
              </w:rPr>
              <w:t>Total number of bits per sub-frame</w:t>
            </w:r>
          </w:p>
        </w:tc>
        <w:tc>
          <w:tcPr>
            <w:tcW w:w="717" w:type="dxa"/>
          </w:tcPr>
          <w:p w14:paraId="0A433F23" w14:textId="77777777" w:rsidR="007B0696" w:rsidRPr="00340914" w:rsidRDefault="007B0696" w:rsidP="007B0696">
            <w:pPr>
              <w:pStyle w:val="TAC"/>
              <w:rPr>
                <w:rFonts w:cs="Arial"/>
              </w:rPr>
            </w:pPr>
            <w:r w:rsidRPr="00340914">
              <w:rPr>
                <w:rFonts w:cs="Arial"/>
              </w:rPr>
              <w:t>1728</w:t>
            </w:r>
          </w:p>
        </w:tc>
        <w:tc>
          <w:tcPr>
            <w:tcW w:w="717" w:type="dxa"/>
          </w:tcPr>
          <w:p w14:paraId="0A433F24" w14:textId="77777777" w:rsidR="007B0696" w:rsidRPr="00340914" w:rsidRDefault="007B0696" w:rsidP="007B0696">
            <w:pPr>
              <w:pStyle w:val="TAC"/>
              <w:rPr>
                <w:rFonts w:cs="Arial"/>
              </w:rPr>
            </w:pPr>
            <w:r w:rsidRPr="00340914">
              <w:rPr>
                <w:rFonts w:cs="Arial"/>
              </w:rPr>
              <w:t>4320</w:t>
            </w:r>
          </w:p>
        </w:tc>
        <w:tc>
          <w:tcPr>
            <w:tcW w:w="717" w:type="dxa"/>
          </w:tcPr>
          <w:p w14:paraId="0A433F25" w14:textId="77777777" w:rsidR="007B0696" w:rsidRPr="00340914" w:rsidRDefault="007B0696" w:rsidP="007B0696">
            <w:pPr>
              <w:pStyle w:val="TAC"/>
              <w:rPr>
                <w:rFonts w:cs="Arial"/>
              </w:rPr>
            </w:pPr>
            <w:r w:rsidRPr="00340914">
              <w:rPr>
                <w:rFonts w:cs="Arial"/>
              </w:rPr>
              <w:t>7200</w:t>
            </w:r>
          </w:p>
        </w:tc>
        <w:tc>
          <w:tcPr>
            <w:tcW w:w="717" w:type="dxa"/>
          </w:tcPr>
          <w:p w14:paraId="0A433F26" w14:textId="77777777" w:rsidR="007B0696" w:rsidRPr="00340914" w:rsidRDefault="007B0696" w:rsidP="007B0696">
            <w:pPr>
              <w:pStyle w:val="TAC"/>
              <w:rPr>
                <w:rFonts w:cs="Arial"/>
              </w:rPr>
            </w:pPr>
            <w:r w:rsidRPr="00340914">
              <w:rPr>
                <w:rFonts w:cs="Arial"/>
              </w:rPr>
              <w:t>864</w:t>
            </w:r>
          </w:p>
        </w:tc>
        <w:tc>
          <w:tcPr>
            <w:tcW w:w="717" w:type="dxa"/>
          </w:tcPr>
          <w:p w14:paraId="0A433F27" w14:textId="77777777" w:rsidR="007B0696" w:rsidRPr="00340914" w:rsidRDefault="007B0696" w:rsidP="007B0696">
            <w:pPr>
              <w:pStyle w:val="TAC"/>
              <w:rPr>
                <w:rFonts w:cs="Arial"/>
              </w:rPr>
            </w:pPr>
            <w:r w:rsidRPr="00340914">
              <w:rPr>
                <w:rFonts w:cs="Arial"/>
              </w:rPr>
              <w:t>2592</w:t>
            </w:r>
          </w:p>
        </w:tc>
        <w:tc>
          <w:tcPr>
            <w:tcW w:w="717" w:type="dxa"/>
          </w:tcPr>
          <w:p w14:paraId="0A433F28" w14:textId="77777777" w:rsidR="007B0696" w:rsidRPr="00340914" w:rsidRDefault="007B0696" w:rsidP="007B0696">
            <w:pPr>
              <w:pStyle w:val="TAC"/>
              <w:rPr>
                <w:rFonts w:cs="Arial"/>
              </w:rPr>
            </w:pPr>
            <w:r w:rsidRPr="00340914">
              <w:rPr>
                <w:rFonts w:cs="Arial" w:hint="eastAsia"/>
                <w:lang w:eastAsia="zh-CN"/>
              </w:rPr>
              <w:t>3456</w:t>
            </w:r>
          </w:p>
        </w:tc>
        <w:tc>
          <w:tcPr>
            <w:tcW w:w="717" w:type="dxa"/>
          </w:tcPr>
          <w:p w14:paraId="0A433F29" w14:textId="77777777" w:rsidR="007B0696" w:rsidRPr="00340914" w:rsidRDefault="007B0696" w:rsidP="007B0696">
            <w:pPr>
              <w:pStyle w:val="TAC"/>
              <w:rPr>
                <w:rFonts w:cs="Arial"/>
              </w:rPr>
            </w:pPr>
            <w:r w:rsidRPr="00340914">
              <w:rPr>
                <w:rFonts w:cs="Arial" w:hint="eastAsia"/>
                <w:lang w:eastAsia="zh-CN"/>
              </w:rPr>
              <w:t>6912</w:t>
            </w:r>
          </w:p>
        </w:tc>
        <w:tc>
          <w:tcPr>
            <w:tcW w:w="717" w:type="dxa"/>
          </w:tcPr>
          <w:p w14:paraId="0A433F2A" w14:textId="77777777" w:rsidR="007B0696" w:rsidRPr="00340914" w:rsidRDefault="007B0696" w:rsidP="007B0696">
            <w:pPr>
              <w:pStyle w:val="TAC"/>
              <w:rPr>
                <w:rFonts w:cs="Arial"/>
                <w:lang w:eastAsia="zh-CN"/>
              </w:rPr>
            </w:pPr>
            <w:r w:rsidRPr="00340914">
              <w:rPr>
                <w:rFonts w:cs="Arial" w:hint="eastAsia"/>
                <w:lang w:eastAsia="zh-CN"/>
              </w:rPr>
              <w:t>2880</w:t>
            </w:r>
          </w:p>
        </w:tc>
        <w:tc>
          <w:tcPr>
            <w:tcW w:w="717" w:type="dxa"/>
          </w:tcPr>
          <w:p w14:paraId="0A433F2B" w14:textId="77777777" w:rsidR="007B0696" w:rsidRPr="00340914" w:rsidRDefault="007B0696" w:rsidP="007B0696">
            <w:pPr>
              <w:pStyle w:val="TAC"/>
              <w:rPr>
                <w:rFonts w:cs="Arial"/>
                <w:lang w:eastAsia="zh-CN"/>
              </w:rPr>
            </w:pPr>
            <w:r w:rsidRPr="00340914">
              <w:rPr>
                <w:rFonts w:cs="Arial" w:hint="eastAsia"/>
                <w:lang w:eastAsia="zh-CN"/>
              </w:rPr>
              <w:t>2880</w:t>
            </w:r>
          </w:p>
        </w:tc>
      </w:tr>
      <w:tr w:rsidR="007B0696" w:rsidRPr="00340914" w14:paraId="0A433F37" w14:textId="77777777" w:rsidTr="007B0696">
        <w:trPr>
          <w:jc w:val="center"/>
        </w:trPr>
        <w:tc>
          <w:tcPr>
            <w:tcW w:w="3369" w:type="dxa"/>
          </w:tcPr>
          <w:p w14:paraId="0A433F2D" w14:textId="77777777" w:rsidR="007B0696" w:rsidRPr="00340914" w:rsidRDefault="007B0696" w:rsidP="007B0696">
            <w:pPr>
              <w:pStyle w:val="TAL"/>
              <w:rPr>
                <w:rFonts w:cs="Arial"/>
              </w:rPr>
            </w:pPr>
            <w:r w:rsidRPr="00340914">
              <w:rPr>
                <w:rFonts w:cs="Arial"/>
              </w:rPr>
              <w:t>Total symbols per sub-frame</w:t>
            </w:r>
          </w:p>
        </w:tc>
        <w:tc>
          <w:tcPr>
            <w:tcW w:w="717" w:type="dxa"/>
          </w:tcPr>
          <w:p w14:paraId="0A433F2E" w14:textId="77777777" w:rsidR="007B0696" w:rsidRPr="00340914" w:rsidRDefault="007B0696" w:rsidP="007B0696">
            <w:pPr>
              <w:pStyle w:val="TAC"/>
              <w:rPr>
                <w:rFonts w:cs="Arial"/>
              </w:rPr>
            </w:pPr>
            <w:r w:rsidRPr="00340914">
              <w:rPr>
                <w:rFonts w:cs="Arial"/>
              </w:rPr>
              <w:t>864</w:t>
            </w:r>
          </w:p>
        </w:tc>
        <w:tc>
          <w:tcPr>
            <w:tcW w:w="717" w:type="dxa"/>
          </w:tcPr>
          <w:p w14:paraId="0A433F2F" w14:textId="77777777" w:rsidR="007B0696" w:rsidRPr="00340914" w:rsidRDefault="007B0696" w:rsidP="007B0696">
            <w:pPr>
              <w:pStyle w:val="TAC"/>
              <w:rPr>
                <w:rFonts w:cs="Arial"/>
              </w:rPr>
            </w:pPr>
            <w:r w:rsidRPr="00340914">
              <w:rPr>
                <w:rFonts w:cs="Arial"/>
              </w:rPr>
              <w:t>2160</w:t>
            </w:r>
          </w:p>
        </w:tc>
        <w:tc>
          <w:tcPr>
            <w:tcW w:w="717" w:type="dxa"/>
          </w:tcPr>
          <w:p w14:paraId="0A433F30" w14:textId="77777777" w:rsidR="007B0696" w:rsidRPr="00340914" w:rsidRDefault="007B0696" w:rsidP="007B0696">
            <w:pPr>
              <w:pStyle w:val="TAC"/>
              <w:rPr>
                <w:rFonts w:cs="Arial"/>
              </w:rPr>
            </w:pPr>
            <w:r w:rsidRPr="00340914">
              <w:rPr>
                <w:rFonts w:cs="Arial"/>
              </w:rPr>
              <w:t>3600</w:t>
            </w:r>
          </w:p>
        </w:tc>
        <w:tc>
          <w:tcPr>
            <w:tcW w:w="717" w:type="dxa"/>
          </w:tcPr>
          <w:p w14:paraId="0A433F31" w14:textId="77777777" w:rsidR="007B0696" w:rsidRPr="00340914" w:rsidRDefault="007B0696" w:rsidP="007B0696">
            <w:pPr>
              <w:pStyle w:val="TAC"/>
              <w:rPr>
                <w:rFonts w:cs="Arial"/>
              </w:rPr>
            </w:pPr>
            <w:r w:rsidRPr="00340914">
              <w:rPr>
                <w:rFonts w:cs="Arial"/>
              </w:rPr>
              <w:t>432</w:t>
            </w:r>
          </w:p>
        </w:tc>
        <w:tc>
          <w:tcPr>
            <w:tcW w:w="717" w:type="dxa"/>
          </w:tcPr>
          <w:p w14:paraId="0A433F32" w14:textId="77777777" w:rsidR="007B0696" w:rsidRPr="00340914" w:rsidRDefault="007B0696" w:rsidP="007B0696">
            <w:pPr>
              <w:pStyle w:val="TAC"/>
              <w:rPr>
                <w:rFonts w:cs="Arial"/>
              </w:rPr>
            </w:pPr>
            <w:r w:rsidRPr="00340914">
              <w:rPr>
                <w:rFonts w:cs="Arial"/>
              </w:rPr>
              <w:t>1296</w:t>
            </w:r>
          </w:p>
        </w:tc>
        <w:tc>
          <w:tcPr>
            <w:tcW w:w="717" w:type="dxa"/>
          </w:tcPr>
          <w:p w14:paraId="0A433F33" w14:textId="77777777" w:rsidR="007B0696" w:rsidRPr="00340914" w:rsidRDefault="007B0696" w:rsidP="007B0696">
            <w:pPr>
              <w:pStyle w:val="TAC"/>
              <w:rPr>
                <w:rFonts w:cs="Arial"/>
              </w:rPr>
            </w:pPr>
            <w:r w:rsidRPr="00340914">
              <w:rPr>
                <w:rFonts w:cs="Arial" w:hint="eastAsia"/>
                <w:lang w:eastAsia="zh-CN"/>
              </w:rPr>
              <w:t>1728</w:t>
            </w:r>
          </w:p>
        </w:tc>
        <w:tc>
          <w:tcPr>
            <w:tcW w:w="717" w:type="dxa"/>
          </w:tcPr>
          <w:p w14:paraId="0A433F34" w14:textId="77777777" w:rsidR="007B0696" w:rsidRPr="00340914" w:rsidRDefault="007B0696" w:rsidP="007B0696">
            <w:pPr>
              <w:pStyle w:val="TAC"/>
              <w:rPr>
                <w:rFonts w:cs="Arial"/>
              </w:rPr>
            </w:pPr>
            <w:r w:rsidRPr="00340914">
              <w:rPr>
                <w:rFonts w:cs="Arial" w:hint="eastAsia"/>
                <w:lang w:eastAsia="zh-CN"/>
              </w:rPr>
              <w:t>3456</w:t>
            </w:r>
          </w:p>
        </w:tc>
        <w:tc>
          <w:tcPr>
            <w:tcW w:w="717" w:type="dxa"/>
          </w:tcPr>
          <w:p w14:paraId="0A433F35" w14:textId="77777777" w:rsidR="007B0696" w:rsidRPr="00340914" w:rsidRDefault="007B0696" w:rsidP="007B0696">
            <w:pPr>
              <w:pStyle w:val="TAC"/>
              <w:rPr>
                <w:rFonts w:cs="Arial"/>
                <w:lang w:eastAsia="zh-CN"/>
              </w:rPr>
            </w:pPr>
            <w:r w:rsidRPr="00340914">
              <w:rPr>
                <w:rFonts w:cs="Arial" w:hint="eastAsia"/>
                <w:lang w:eastAsia="zh-CN"/>
              </w:rPr>
              <w:t>1440</w:t>
            </w:r>
          </w:p>
        </w:tc>
        <w:tc>
          <w:tcPr>
            <w:tcW w:w="717" w:type="dxa"/>
          </w:tcPr>
          <w:p w14:paraId="0A433F36" w14:textId="77777777" w:rsidR="007B0696" w:rsidRPr="00340914" w:rsidRDefault="007B0696" w:rsidP="007B0696">
            <w:pPr>
              <w:pStyle w:val="TAC"/>
              <w:rPr>
                <w:rFonts w:cs="Arial"/>
                <w:lang w:eastAsia="zh-CN"/>
              </w:rPr>
            </w:pPr>
            <w:r w:rsidRPr="00340914">
              <w:rPr>
                <w:rFonts w:cs="Arial" w:hint="eastAsia"/>
                <w:lang w:eastAsia="zh-CN"/>
              </w:rPr>
              <w:t>1440</w:t>
            </w:r>
          </w:p>
        </w:tc>
      </w:tr>
      <w:tr w:rsidR="007B0696" w:rsidRPr="00340914" w14:paraId="0A433F3A" w14:textId="77777777" w:rsidTr="007B0696">
        <w:trPr>
          <w:jc w:val="center"/>
        </w:trPr>
        <w:tc>
          <w:tcPr>
            <w:tcW w:w="9822" w:type="dxa"/>
            <w:gridSpan w:val="10"/>
          </w:tcPr>
          <w:p w14:paraId="0A433F38" w14:textId="77777777" w:rsidR="007B0696" w:rsidRPr="00340914" w:rsidRDefault="007B0696" w:rsidP="007B0696">
            <w:pPr>
              <w:pStyle w:val="TAN"/>
              <w:rPr>
                <w:lang w:eastAsia="zh-CN"/>
              </w:rPr>
            </w:pPr>
            <w:r w:rsidRPr="00340914">
              <w:t>NOTE 1:</w:t>
            </w:r>
            <w:r w:rsidRPr="00340914">
              <w:rPr>
                <w:rFonts w:cs="Arial"/>
              </w:rPr>
              <w:tab/>
            </w:r>
            <w:r w:rsidRPr="00340914">
              <w:t>For reference channel A1-</w:t>
            </w:r>
            <w:r w:rsidRPr="00340914">
              <w:rPr>
                <w:rFonts w:hint="eastAsia"/>
                <w:lang w:eastAsia="zh-CN"/>
              </w:rPr>
              <w:t>8</w:t>
            </w:r>
            <w:r w:rsidRPr="00340914">
              <w:t>, the allocated RB</w:t>
            </w:r>
            <w:r>
              <w:t>'</w:t>
            </w:r>
            <w:r w:rsidRPr="00340914">
              <w:t>s are uniformly spaced over the channel bandwidth at RB index N, N+</w:t>
            </w:r>
            <w:r w:rsidRPr="00340914">
              <w:rPr>
                <w:rFonts w:hint="eastAsia"/>
                <w:lang w:eastAsia="zh-CN"/>
              </w:rPr>
              <w:t>5</w:t>
            </w:r>
            <w:r w:rsidRPr="00340914">
              <w:t>, N+</w:t>
            </w:r>
            <w:r w:rsidRPr="00340914">
              <w:rPr>
                <w:rFonts w:hint="eastAsia"/>
                <w:lang w:eastAsia="zh-CN"/>
              </w:rPr>
              <w:t>10</w:t>
            </w:r>
            <w:r w:rsidRPr="00340914">
              <w:t>, ..., N+</w:t>
            </w:r>
            <w:r w:rsidRPr="00340914">
              <w:rPr>
                <w:rFonts w:hint="eastAsia"/>
                <w:lang w:eastAsia="zh-CN"/>
              </w:rPr>
              <w:t>45</w:t>
            </w:r>
            <w:r w:rsidRPr="00340914">
              <w:t xml:space="preserve"> where N = {0, 1, 2, </w:t>
            </w:r>
            <w:r w:rsidRPr="00340914">
              <w:rPr>
                <w:rFonts w:hint="eastAsia"/>
                <w:lang w:eastAsia="zh-CN"/>
              </w:rPr>
              <w:t>3,</w:t>
            </w:r>
            <w:r w:rsidRPr="00340914">
              <w:t xml:space="preserve"> </w:t>
            </w:r>
            <w:r w:rsidRPr="00340914">
              <w:rPr>
                <w:rFonts w:hint="eastAsia"/>
                <w:lang w:eastAsia="zh-CN"/>
              </w:rPr>
              <w:t>4</w:t>
            </w:r>
            <w:r w:rsidRPr="00340914">
              <w:t>}.</w:t>
            </w:r>
          </w:p>
          <w:p w14:paraId="0A433F39" w14:textId="77777777" w:rsidR="007B0696" w:rsidRPr="00340914" w:rsidRDefault="007B0696" w:rsidP="007B0696">
            <w:pPr>
              <w:pStyle w:val="TAN"/>
              <w:rPr>
                <w:lang w:eastAsia="zh-CN"/>
              </w:rPr>
            </w:pPr>
            <w:r w:rsidRPr="00340914">
              <w:t xml:space="preserve">NOTE </w:t>
            </w:r>
            <w:r w:rsidRPr="00340914">
              <w:rPr>
                <w:rFonts w:hint="eastAsia"/>
              </w:rPr>
              <w:t>2</w:t>
            </w:r>
            <w:r w:rsidRPr="00340914">
              <w:t>:</w:t>
            </w:r>
            <w:r w:rsidRPr="00340914">
              <w:rPr>
                <w:rFonts w:cs="Arial"/>
              </w:rPr>
              <w:tab/>
            </w:r>
            <w:r w:rsidRPr="00340914">
              <w:t>For reference channel A1-</w:t>
            </w:r>
            <w:r w:rsidRPr="00340914">
              <w:rPr>
                <w:rFonts w:hint="eastAsia"/>
                <w:lang w:eastAsia="zh-CN"/>
              </w:rPr>
              <w:t>9</w:t>
            </w:r>
            <w:r w:rsidRPr="00340914">
              <w:t>, the allocated RB</w:t>
            </w:r>
            <w:r>
              <w:t>'</w:t>
            </w:r>
            <w:r w:rsidRPr="00340914">
              <w:t>s are uniformly spaced over the channel bandwidth at RB index N, N+10, N+20, ..., N+90 where N = {0, 1, 2, … 9}.</w:t>
            </w:r>
          </w:p>
        </w:tc>
      </w:tr>
    </w:tbl>
    <w:p w14:paraId="0A433F3B" w14:textId="77777777" w:rsidR="007B0696" w:rsidRPr="00340914" w:rsidRDefault="007B0696" w:rsidP="007B0696">
      <w:pPr>
        <w:rPr>
          <w:kern w:val="2"/>
        </w:rPr>
      </w:pPr>
    </w:p>
    <w:p w14:paraId="0A433F3C" w14:textId="77777777" w:rsidR="007B0696" w:rsidRPr="00340914" w:rsidRDefault="007B0696" w:rsidP="007B0696">
      <w:pPr>
        <w:rPr>
          <w:rFonts w:eastAsia="Malgun Gothic"/>
          <w:kern w:val="2"/>
        </w:rPr>
      </w:pPr>
    </w:p>
    <w:p w14:paraId="0A433F3D" w14:textId="77777777" w:rsidR="007B0696" w:rsidRPr="00340914" w:rsidRDefault="007B0696" w:rsidP="007B0696">
      <w:pPr>
        <w:pStyle w:val="Heading1"/>
      </w:pPr>
      <w:bookmarkStart w:id="6051" w:name="_Toc20997901"/>
      <w:bookmarkStart w:id="6052" w:name="_Toc29478580"/>
      <w:bookmarkStart w:id="6053" w:name="_Toc35933178"/>
      <w:bookmarkStart w:id="6054" w:name="_Toc35935466"/>
      <w:bookmarkStart w:id="6055" w:name="_Toc37163050"/>
      <w:bookmarkStart w:id="6056" w:name="_Toc37173378"/>
      <w:bookmarkStart w:id="6057" w:name="_Toc37173630"/>
      <w:bookmarkStart w:id="6058" w:name="_Toc44754186"/>
      <w:bookmarkStart w:id="6059" w:name="_Toc45825614"/>
      <w:bookmarkStart w:id="6060" w:name="_Toc45825866"/>
      <w:bookmarkStart w:id="6061" w:name="_Toc45826118"/>
      <w:bookmarkStart w:id="6062" w:name="_Toc45826370"/>
      <w:bookmarkStart w:id="6063" w:name="_Toc52466536"/>
      <w:bookmarkStart w:id="6064" w:name="_Toc66869521"/>
      <w:bookmarkStart w:id="6065" w:name="_Toc66872339"/>
      <w:bookmarkStart w:id="6066" w:name="_Toc75173496"/>
      <w:bookmarkStart w:id="6067" w:name="_Toc76497312"/>
      <w:bookmarkStart w:id="6068" w:name="_Toc82894113"/>
      <w:bookmarkStart w:id="6069" w:name="_Toc89684644"/>
      <w:bookmarkStart w:id="6070" w:name="_Toc98574785"/>
      <w:bookmarkStart w:id="6071" w:name="_Toc123307013"/>
      <w:bookmarkStart w:id="6072" w:name="_Toc124186832"/>
      <w:bookmarkStart w:id="6073" w:name="_Toc130825243"/>
      <w:bookmarkStart w:id="6074" w:name="_Toc137389192"/>
      <w:bookmarkStart w:id="6075" w:name="_Toc137454582"/>
      <w:r w:rsidRPr="00340914">
        <w:lastRenderedPageBreak/>
        <w:t>A.2</w:t>
      </w:r>
      <w:r w:rsidRPr="00340914">
        <w:tab/>
        <w:t>Fixed Reference Channels for dynamic range (16QAM, R=2/3)</w:t>
      </w:r>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p>
    <w:p w14:paraId="0A433F3E" w14:textId="77777777" w:rsidR="007B0696" w:rsidRPr="00340914" w:rsidRDefault="007B0696" w:rsidP="007B0696">
      <w:r w:rsidRPr="00340914">
        <w:t>The parameters for the reference measurement channels are specified in Table A.2-1 for dynamic range.</w:t>
      </w:r>
    </w:p>
    <w:p w14:paraId="0A433F3F" w14:textId="77777777" w:rsidR="007B0696" w:rsidRPr="00340914" w:rsidRDefault="007B0696" w:rsidP="007B0696">
      <w:pPr>
        <w:pStyle w:val="TH"/>
      </w:pPr>
      <w:r w:rsidRPr="00340914">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2"/>
        <w:gridCol w:w="827"/>
        <w:gridCol w:w="827"/>
        <w:gridCol w:w="827"/>
        <w:gridCol w:w="827"/>
        <w:gridCol w:w="827"/>
      </w:tblGrid>
      <w:tr w:rsidR="007B0696" w:rsidRPr="00340914" w14:paraId="0A433F46" w14:textId="77777777" w:rsidTr="007B0696">
        <w:trPr>
          <w:jc w:val="center"/>
        </w:trPr>
        <w:tc>
          <w:tcPr>
            <w:tcW w:w="3432" w:type="dxa"/>
          </w:tcPr>
          <w:p w14:paraId="0A433F40" w14:textId="77777777" w:rsidR="007B0696" w:rsidRPr="00340914" w:rsidRDefault="007B0696" w:rsidP="007B0696">
            <w:pPr>
              <w:pStyle w:val="TAH"/>
            </w:pPr>
            <w:r w:rsidRPr="00340914">
              <w:t>Reference channel</w:t>
            </w:r>
          </w:p>
        </w:tc>
        <w:tc>
          <w:tcPr>
            <w:tcW w:w="0" w:type="auto"/>
          </w:tcPr>
          <w:p w14:paraId="0A433F41" w14:textId="77777777" w:rsidR="007B0696" w:rsidRPr="00340914" w:rsidRDefault="007B0696" w:rsidP="007B0696">
            <w:pPr>
              <w:pStyle w:val="TAH"/>
            </w:pPr>
            <w:r w:rsidRPr="00340914">
              <w:t>A2-1</w:t>
            </w:r>
          </w:p>
        </w:tc>
        <w:tc>
          <w:tcPr>
            <w:tcW w:w="0" w:type="auto"/>
          </w:tcPr>
          <w:p w14:paraId="0A433F42" w14:textId="77777777" w:rsidR="007B0696" w:rsidRPr="00340914" w:rsidRDefault="007B0696" w:rsidP="007B0696">
            <w:pPr>
              <w:pStyle w:val="TAH"/>
            </w:pPr>
            <w:r w:rsidRPr="00340914">
              <w:t>A2-2</w:t>
            </w:r>
          </w:p>
        </w:tc>
        <w:tc>
          <w:tcPr>
            <w:tcW w:w="0" w:type="auto"/>
          </w:tcPr>
          <w:p w14:paraId="0A433F43" w14:textId="77777777" w:rsidR="007B0696" w:rsidRPr="00340914" w:rsidRDefault="007B0696" w:rsidP="007B0696">
            <w:pPr>
              <w:pStyle w:val="TAH"/>
            </w:pPr>
            <w:r w:rsidRPr="00340914">
              <w:t>A2-3</w:t>
            </w:r>
          </w:p>
        </w:tc>
        <w:tc>
          <w:tcPr>
            <w:tcW w:w="827" w:type="dxa"/>
          </w:tcPr>
          <w:p w14:paraId="0A433F44" w14:textId="77777777" w:rsidR="007B0696" w:rsidRPr="00340914" w:rsidRDefault="007B0696" w:rsidP="007B0696">
            <w:pPr>
              <w:pStyle w:val="TAH"/>
            </w:pPr>
            <w:r w:rsidRPr="00340914">
              <w:rPr>
                <w:rFonts w:cs="Arial" w:hint="eastAsia"/>
                <w:lang w:eastAsia="zh-CN"/>
              </w:rPr>
              <w:t>A2-4</w:t>
            </w:r>
          </w:p>
        </w:tc>
        <w:tc>
          <w:tcPr>
            <w:tcW w:w="827" w:type="dxa"/>
          </w:tcPr>
          <w:p w14:paraId="0A433F45" w14:textId="77777777" w:rsidR="007B0696" w:rsidRPr="00340914" w:rsidRDefault="007B0696" w:rsidP="007B0696">
            <w:pPr>
              <w:pStyle w:val="TAH"/>
            </w:pPr>
            <w:r w:rsidRPr="00340914">
              <w:rPr>
                <w:rFonts w:cs="Arial"/>
              </w:rPr>
              <w:t>A</w:t>
            </w:r>
            <w:r w:rsidRPr="00340914">
              <w:rPr>
                <w:rFonts w:cs="Arial" w:hint="eastAsia"/>
                <w:lang w:eastAsia="zh-CN"/>
              </w:rPr>
              <w:t>2</w:t>
            </w:r>
            <w:r w:rsidRPr="00340914">
              <w:rPr>
                <w:rFonts w:cs="Arial"/>
              </w:rPr>
              <w:t>-</w:t>
            </w:r>
            <w:r w:rsidRPr="00340914">
              <w:rPr>
                <w:rFonts w:cs="Arial" w:hint="eastAsia"/>
                <w:lang w:eastAsia="zh-CN"/>
              </w:rPr>
              <w:t>5</w:t>
            </w:r>
          </w:p>
        </w:tc>
      </w:tr>
      <w:tr w:rsidR="007B0696" w:rsidRPr="00340914" w14:paraId="0A433F4D" w14:textId="77777777" w:rsidTr="007B0696">
        <w:trPr>
          <w:jc w:val="center"/>
        </w:trPr>
        <w:tc>
          <w:tcPr>
            <w:tcW w:w="3432" w:type="dxa"/>
          </w:tcPr>
          <w:p w14:paraId="0A433F47" w14:textId="77777777" w:rsidR="007B0696" w:rsidRPr="00340914" w:rsidRDefault="007B0696" w:rsidP="007B0696">
            <w:pPr>
              <w:pStyle w:val="TAL"/>
              <w:rPr>
                <w:rFonts w:cs="Arial"/>
              </w:rPr>
            </w:pPr>
            <w:r w:rsidRPr="00340914">
              <w:rPr>
                <w:rFonts w:cs="Arial"/>
              </w:rPr>
              <w:t>Allocated resource blocks</w:t>
            </w:r>
          </w:p>
        </w:tc>
        <w:tc>
          <w:tcPr>
            <w:tcW w:w="0" w:type="auto"/>
          </w:tcPr>
          <w:p w14:paraId="0A433F48" w14:textId="77777777" w:rsidR="007B0696" w:rsidRPr="00340914" w:rsidRDefault="007B0696" w:rsidP="007B0696">
            <w:pPr>
              <w:pStyle w:val="TAC"/>
            </w:pPr>
            <w:r w:rsidRPr="00340914">
              <w:t>6</w:t>
            </w:r>
          </w:p>
        </w:tc>
        <w:tc>
          <w:tcPr>
            <w:tcW w:w="0" w:type="auto"/>
          </w:tcPr>
          <w:p w14:paraId="0A433F49" w14:textId="77777777" w:rsidR="007B0696" w:rsidRPr="00340914" w:rsidRDefault="007B0696" w:rsidP="007B0696">
            <w:pPr>
              <w:pStyle w:val="TAC"/>
            </w:pPr>
            <w:r w:rsidRPr="00340914">
              <w:t>15</w:t>
            </w:r>
          </w:p>
        </w:tc>
        <w:tc>
          <w:tcPr>
            <w:tcW w:w="0" w:type="auto"/>
          </w:tcPr>
          <w:p w14:paraId="0A433F4A" w14:textId="77777777" w:rsidR="007B0696" w:rsidRPr="00340914" w:rsidRDefault="007B0696" w:rsidP="007B0696">
            <w:pPr>
              <w:pStyle w:val="TAC"/>
            </w:pPr>
            <w:r w:rsidRPr="00340914">
              <w:t>25</w:t>
            </w:r>
          </w:p>
        </w:tc>
        <w:tc>
          <w:tcPr>
            <w:tcW w:w="827" w:type="dxa"/>
          </w:tcPr>
          <w:p w14:paraId="0A433F4B" w14:textId="77777777" w:rsidR="007B0696" w:rsidRPr="00340914" w:rsidRDefault="007B0696" w:rsidP="007B0696">
            <w:pPr>
              <w:pStyle w:val="TAC"/>
            </w:pPr>
            <w:r w:rsidRPr="00340914">
              <w:rPr>
                <w:rFonts w:cs="Arial" w:hint="eastAsia"/>
                <w:lang w:eastAsia="zh-CN"/>
              </w:rPr>
              <w:t>10</w:t>
            </w:r>
            <w:r w:rsidRPr="00340914">
              <w:rPr>
                <w:rFonts w:cs="Arial"/>
                <w:vertAlign w:val="superscript"/>
              </w:rPr>
              <w:t>1</w:t>
            </w:r>
          </w:p>
        </w:tc>
        <w:tc>
          <w:tcPr>
            <w:tcW w:w="788" w:type="dxa"/>
          </w:tcPr>
          <w:p w14:paraId="0A433F4C" w14:textId="77777777" w:rsidR="007B0696" w:rsidRPr="00340914" w:rsidRDefault="007B0696" w:rsidP="007B0696">
            <w:pPr>
              <w:pStyle w:val="TAC"/>
            </w:pPr>
            <w:r w:rsidRPr="00340914">
              <w:rPr>
                <w:rFonts w:cs="Arial"/>
              </w:rPr>
              <w:t>10</w:t>
            </w:r>
            <w:r w:rsidRPr="00340914">
              <w:rPr>
                <w:rFonts w:cs="Arial" w:hint="eastAsia"/>
                <w:vertAlign w:val="superscript"/>
                <w:lang w:eastAsia="zh-CN"/>
              </w:rPr>
              <w:t>2</w:t>
            </w:r>
          </w:p>
        </w:tc>
      </w:tr>
      <w:tr w:rsidR="007B0696" w:rsidRPr="00340914" w14:paraId="0A433F54" w14:textId="77777777" w:rsidTr="007B0696">
        <w:trPr>
          <w:jc w:val="center"/>
        </w:trPr>
        <w:tc>
          <w:tcPr>
            <w:tcW w:w="3432" w:type="dxa"/>
          </w:tcPr>
          <w:p w14:paraId="0A433F4E"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3F4F" w14:textId="77777777" w:rsidR="007B0696" w:rsidRPr="00340914" w:rsidRDefault="007B0696" w:rsidP="007B0696">
            <w:pPr>
              <w:pStyle w:val="TAC"/>
            </w:pPr>
            <w:r w:rsidRPr="00340914">
              <w:t>12</w:t>
            </w:r>
          </w:p>
        </w:tc>
        <w:tc>
          <w:tcPr>
            <w:tcW w:w="0" w:type="auto"/>
          </w:tcPr>
          <w:p w14:paraId="0A433F50" w14:textId="77777777" w:rsidR="007B0696" w:rsidRPr="00340914" w:rsidRDefault="007B0696" w:rsidP="007B0696">
            <w:pPr>
              <w:pStyle w:val="TAC"/>
            </w:pPr>
            <w:r w:rsidRPr="00340914">
              <w:t>12</w:t>
            </w:r>
          </w:p>
        </w:tc>
        <w:tc>
          <w:tcPr>
            <w:tcW w:w="0" w:type="auto"/>
          </w:tcPr>
          <w:p w14:paraId="0A433F51" w14:textId="77777777" w:rsidR="007B0696" w:rsidRPr="00340914" w:rsidRDefault="007B0696" w:rsidP="007B0696">
            <w:pPr>
              <w:pStyle w:val="TAC"/>
            </w:pPr>
            <w:r w:rsidRPr="00340914">
              <w:t>12</w:t>
            </w:r>
          </w:p>
        </w:tc>
        <w:tc>
          <w:tcPr>
            <w:tcW w:w="827" w:type="dxa"/>
          </w:tcPr>
          <w:p w14:paraId="0A433F52" w14:textId="77777777" w:rsidR="007B0696" w:rsidRPr="00340914" w:rsidRDefault="007B0696" w:rsidP="007B0696">
            <w:pPr>
              <w:pStyle w:val="TAC"/>
            </w:pPr>
            <w:r w:rsidRPr="00340914">
              <w:rPr>
                <w:rFonts w:cs="Arial" w:hint="eastAsia"/>
                <w:lang w:eastAsia="zh-CN"/>
              </w:rPr>
              <w:t>12</w:t>
            </w:r>
          </w:p>
        </w:tc>
        <w:tc>
          <w:tcPr>
            <w:tcW w:w="788" w:type="dxa"/>
          </w:tcPr>
          <w:p w14:paraId="0A433F53" w14:textId="77777777" w:rsidR="007B0696" w:rsidRPr="00340914" w:rsidRDefault="007B0696" w:rsidP="007B0696">
            <w:pPr>
              <w:pStyle w:val="TAC"/>
            </w:pPr>
            <w:r w:rsidRPr="00340914">
              <w:rPr>
                <w:rFonts w:cs="Arial" w:hint="eastAsia"/>
                <w:lang w:eastAsia="zh-CN"/>
              </w:rPr>
              <w:t>12</w:t>
            </w:r>
          </w:p>
        </w:tc>
      </w:tr>
      <w:tr w:rsidR="007B0696" w:rsidRPr="00340914" w14:paraId="0A433F5B" w14:textId="77777777" w:rsidTr="007B0696">
        <w:trPr>
          <w:jc w:val="center"/>
        </w:trPr>
        <w:tc>
          <w:tcPr>
            <w:tcW w:w="3432" w:type="dxa"/>
          </w:tcPr>
          <w:p w14:paraId="0A433F55" w14:textId="77777777" w:rsidR="007B0696" w:rsidRPr="00340914" w:rsidRDefault="007B0696" w:rsidP="007B0696">
            <w:pPr>
              <w:pStyle w:val="TAL"/>
              <w:rPr>
                <w:rFonts w:cs="Arial"/>
              </w:rPr>
            </w:pPr>
            <w:r w:rsidRPr="00340914">
              <w:rPr>
                <w:rFonts w:cs="Arial"/>
              </w:rPr>
              <w:t>Modulation</w:t>
            </w:r>
          </w:p>
        </w:tc>
        <w:tc>
          <w:tcPr>
            <w:tcW w:w="0" w:type="auto"/>
          </w:tcPr>
          <w:p w14:paraId="0A433F56" w14:textId="77777777" w:rsidR="007B0696" w:rsidRPr="00340914" w:rsidRDefault="007B0696" w:rsidP="007B0696">
            <w:pPr>
              <w:pStyle w:val="TAC"/>
            </w:pPr>
            <w:r w:rsidRPr="00340914">
              <w:t>16QAM</w:t>
            </w:r>
          </w:p>
        </w:tc>
        <w:tc>
          <w:tcPr>
            <w:tcW w:w="0" w:type="auto"/>
          </w:tcPr>
          <w:p w14:paraId="0A433F57" w14:textId="77777777" w:rsidR="007B0696" w:rsidRPr="00340914" w:rsidRDefault="007B0696" w:rsidP="007B0696">
            <w:pPr>
              <w:pStyle w:val="TAC"/>
            </w:pPr>
            <w:r w:rsidRPr="00340914">
              <w:t>16QAM</w:t>
            </w:r>
          </w:p>
        </w:tc>
        <w:tc>
          <w:tcPr>
            <w:tcW w:w="0" w:type="auto"/>
          </w:tcPr>
          <w:p w14:paraId="0A433F58" w14:textId="77777777" w:rsidR="007B0696" w:rsidRPr="00340914" w:rsidRDefault="007B0696" w:rsidP="007B0696">
            <w:pPr>
              <w:pStyle w:val="TAC"/>
            </w:pPr>
            <w:r w:rsidRPr="00340914">
              <w:t>16QAM</w:t>
            </w:r>
          </w:p>
        </w:tc>
        <w:tc>
          <w:tcPr>
            <w:tcW w:w="827" w:type="dxa"/>
          </w:tcPr>
          <w:p w14:paraId="0A433F59" w14:textId="77777777" w:rsidR="007B0696" w:rsidRPr="00340914" w:rsidRDefault="007B0696" w:rsidP="007B0696">
            <w:pPr>
              <w:pStyle w:val="TAC"/>
            </w:pPr>
            <w:r w:rsidRPr="00340914">
              <w:rPr>
                <w:rFonts w:cs="Arial"/>
              </w:rPr>
              <w:t>16QAM</w:t>
            </w:r>
          </w:p>
        </w:tc>
        <w:tc>
          <w:tcPr>
            <w:tcW w:w="788" w:type="dxa"/>
          </w:tcPr>
          <w:p w14:paraId="0A433F5A" w14:textId="77777777" w:rsidR="007B0696" w:rsidRPr="00340914" w:rsidRDefault="007B0696" w:rsidP="007B0696">
            <w:pPr>
              <w:pStyle w:val="TAC"/>
            </w:pPr>
            <w:r w:rsidRPr="00340914">
              <w:rPr>
                <w:rFonts w:cs="Arial"/>
              </w:rPr>
              <w:t>16QAM</w:t>
            </w:r>
          </w:p>
        </w:tc>
      </w:tr>
      <w:tr w:rsidR="007B0696" w:rsidRPr="00340914" w14:paraId="0A433F62" w14:textId="77777777" w:rsidTr="007B0696">
        <w:trPr>
          <w:jc w:val="center"/>
        </w:trPr>
        <w:tc>
          <w:tcPr>
            <w:tcW w:w="3432" w:type="dxa"/>
          </w:tcPr>
          <w:p w14:paraId="0A433F5C" w14:textId="77777777" w:rsidR="007B0696" w:rsidRPr="00340914" w:rsidRDefault="007B0696" w:rsidP="007B0696">
            <w:pPr>
              <w:pStyle w:val="TAL"/>
              <w:rPr>
                <w:rFonts w:cs="Arial"/>
              </w:rPr>
            </w:pPr>
            <w:r w:rsidRPr="00340914">
              <w:rPr>
                <w:rFonts w:cs="Arial"/>
              </w:rPr>
              <w:t>Code rate</w:t>
            </w:r>
          </w:p>
        </w:tc>
        <w:tc>
          <w:tcPr>
            <w:tcW w:w="0" w:type="auto"/>
          </w:tcPr>
          <w:p w14:paraId="0A433F5D" w14:textId="77777777" w:rsidR="007B0696" w:rsidRPr="00340914" w:rsidRDefault="007B0696" w:rsidP="007B0696">
            <w:pPr>
              <w:pStyle w:val="TAC"/>
            </w:pPr>
            <w:r w:rsidRPr="00340914">
              <w:t>2/3</w:t>
            </w:r>
          </w:p>
        </w:tc>
        <w:tc>
          <w:tcPr>
            <w:tcW w:w="0" w:type="auto"/>
          </w:tcPr>
          <w:p w14:paraId="0A433F5E" w14:textId="77777777" w:rsidR="007B0696" w:rsidRPr="00340914" w:rsidRDefault="007B0696" w:rsidP="007B0696">
            <w:pPr>
              <w:pStyle w:val="TAC"/>
            </w:pPr>
            <w:r w:rsidRPr="00340914">
              <w:t>2/3</w:t>
            </w:r>
          </w:p>
        </w:tc>
        <w:tc>
          <w:tcPr>
            <w:tcW w:w="0" w:type="auto"/>
          </w:tcPr>
          <w:p w14:paraId="0A433F5F" w14:textId="77777777" w:rsidR="007B0696" w:rsidRPr="00340914" w:rsidRDefault="007B0696" w:rsidP="007B0696">
            <w:pPr>
              <w:pStyle w:val="TAC"/>
            </w:pPr>
            <w:r w:rsidRPr="00340914">
              <w:t>2/3</w:t>
            </w:r>
          </w:p>
        </w:tc>
        <w:tc>
          <w:tcPr>
            <w:tcW w:w="827" w:type="dxa"/>
          </w:tcPr>
          <w:p w14:paraId="0A433F60" w14:textId="77777777" w:rsidR="007B0696" w:rsidRPr="00340914" w:rsidRDefault="007B0696" w:rsidP="007B0696">
            <w:pPr>
              <w:pStyle w:val="TAC"/>
            </w:pPr>
            <w:r w:rsidRPr="00340914">
              <w:rPr>
                <w:rFonts w:cs="Arial"/>
              </w:rPr>
              <w:t>2/3</w:t>
            </w:r>
          </w:p>
        </w:tc>
        <w:tc>
          <w:tcPr>
            <w:tcW w:w="788" w:type="dxa"/>
          </w:tcPr>
          <w:p w14:paraId="0A433F61" w14:textId="77777777" w:rsidR="007B0696" w:rsidRPr="00340914" w:rsidRDefault="007B0696" w:rsidP="007B0696">
            <w:pPr>
              <w:pStyle w:val="TAC"/>
            </w:pPr>
            <w:r w:rsidRPr="00340914">
              <w:rPr>
                <w:rFonts w:cs="Arial"/>
              </w:rPr>
              <w:t>2/3</w:t>
            </w:r>
          </w:p>
        </w:tc>
      </w:tr>
      <w:tr w:rsidR="007B0696" w:rsidRPr="00340914" w14:paraId="0A433F69" w14:textId="77777777" w:rsidTr="007B0696">
        <w:trPr>
          <w:jc w:val="center"/>
        </w:trPr>
        <w:tc>
          <w:tcPr>
            <w:tcW w:w="3432" w:type="dxa"/>
          </w:tcPr>
          <w:p w14:paraId="0A433F63" w14:textId="77777777" w:rsidR="007B0696" w:rsidRPr="00340914" w:rsidRDefault="007B0696" w:rsidP="007B0696">
            <w:pPr>
              <w:pStyle w:val="TAL"/>
              <w:rPr>
                <w:rFonts w:cs="Arial"/>
              </w:rPr>
            </w:pPr>
            <w:r w:rsidRPr="00340914">
              <w:rPr>
                <w:rFonts w:cs="Arial"/>
              </w:rPr>
              <w:t>Payload size (bits)</w:t>
            </w:r>
          </w:p>
        </w:tc>
        <w:tc>
          <w:tcPr>
            <w:tcW w:w="0" w:type="auto"/>
          </w:tcPr>
          <w:p w14:paraId="0A433F64" w14:textId="77777777" w:rsidR="007B0696" w:rsidRPr="00340914" w:rsidRDefault="007B0696" w:rsidP="007B0696">
            <w:pPr>
              <w:pStyle w:val="TAC"/>
            </w:pPr>
            <w:r w:rsidRPr="00340914">
              <w:t>2344</w:t>
            </w:r>
          </w:p>
        </w:tc>
        <w:tc>
          <w:tcPr>
            <w:tcW w:w="0" w:type="auto"/>
          </w:tcPr>
          <w:p w14:paraId="0A433F65" w14:textId="77777777" w:rsidR="007B0696" w:rsidRPr="00340914" w:rsidRDefault="007B0696" w:rsidP="007B0696">
            <w:pPr>
              <w:pStyle w:val="TAC"/>
            </w:pPr>
            <w:r w:rsidRPr="00340914">
              <w:t>5992</w:t>
            </w:r>
          </w:p>
        </w:tc>
        <w:tc>
          <w:tcPr>
            <w:tcW w:w="0" w:type="auto"/>
          </w:tcPr>
          <w:p w14:paraId="0A433F66" w14:textId="77777777" w:rsidR="007B0696" w:rsidRPr="00340914" w:rsidRDefault="007B0696" w:rsidP="007B0696">
            <w:pPr>
              <w:pStyle w:val="TAC"/>
            </w:pPr>
            <w:r w:rsidRPr="00340914">
              <w:t>9912</w:t>
            </w:r>
          </w:p>
        </w:tc>
        <w:tc>
          <w:tcPr>
            <w:tcW w:w="827" w:type="dxa"/>
          </w:tcPr>
          <w:p w14:paraId="0A433F67" w14:textId="77777777" w:rsidR="007B0696" w:rsidRPr="00340914" w:rsidRDefault="007B0696" w:rsidP="007B0696">
            <w:pPr>
              <w:pStyle w:val="TAC"/>
            </w:pPr>
            <w:r w:rsidRPr="00340914">
              <w:rPr>
                <w:rFonts w:cs="Arial" w:hint="eastAsia"/>
                <w:lang w:eastAsia="zh-CN"/>
              </w:rPr>
              <w:t>4008</w:t>
            </w:r>
          </w:p>
        </w:tc>
        <w:tc>
          <w:tcPr>
            <w:tcW w:w="788" w:type="dxa"/>
          </w:tcPr>
          <w:p w14:paraId="0A433F68" w14:textId="77777777" w:rsidR="007B0696" w:rsidRPr="00340914" w:rsidRDefault="007B0696" w:rsidP="007B0696">
            <w:pPr>
              <w:pStyle w:val="TAC"/>
            </w:pPr>
            <w:r w:rsidRPr="00340914">
              <w:rPr>
                <w:rFonts w:cs="Arial" w:hint="eastAsia"/>
                <w:lang w:eastAsia="zh-CN"/>
              </w:rPr>
              <w:t>4008</w:t>
            </w:r>
          </w:p>
        </w:tc>
      </w:tr>
      <w:tr w:rsidR="007B0696" w:rsidRPr="00340914" w14:paraId="0A433F70" w14:textId="77777777" w:rsidTr="007B0696">
        <w:trPr>
          <w:jc w:val="center"/>
        </w:trPr>
        <w:tc>
          <w:tcPr>
            <w:tcW w:w="3432" w:type="dxa"/>
          </w:tcPr>
          <w:p w14:paraId="0A433F6A"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0" w:type="auto"/>
          </w:tcPr>
          <w:p w14:paraId="0A433F6B" w14:textId="77777777" w:rsidR="007B0696" w:rsidRPr="00340914" w:rsidRDefault="007B0696" w:rsidP="007B0696">
            <w:pPr>
              <w:pStyle w:val="TAC"/>
            </w:pPr>
            <w:r w:rsidRPr="00340914">
              <w:t>24</w:t>
            </w:r>
          </w:p>
        </w:tc>
        <w:tc>
          <w:tcPr>
            <w:tcW w:w="0" w:type="auto"/>
          </w:tcPr>
          <w:p w14:paraId="0A433F6C" w14:textId="77777777" w:rsidR="007B0696" w:rsidRPr="00340914" w:rsidRDefault="007B0696" w:rsidP="007B0696">
            <w:pPr>
              <w:pStyle w:val="TAC"/>
            </w:pPr>
            <w:r w:rsidRPr="00340914">
              <w:t>24</w:t>
            </w:r>
          </w:p>
        </w:tc>
        <w:tc>
          <w:tcPr>
            <w:tcW w:w="0" w:type="auto"/>
          </w:tcPr>
          <w:p w14:paraId="0A433F6D" w14:textId="77777777" w:rsidR="007B0696" w:rsidRPr="00340914" w:rsidRDefault="007B0696" w:rsidP="007B0696">
            <w:pPr>
              <w:pStyle w:val="TAC"/>
            </w:pPr>
            <w:r w:rsidRPr="00340914">
              <w:t>24</w:t>
            </w:r>
          </w:p>
        </w:tc>
        <w:tc>
          <w:tcPr>
            <w:tcW w:w="827" w:type="dxa"/>
          </w:tcPr>
          <w:p w14:paraId="0A433F6E" w14:textId="77777777" w:rsidR="007B0696" w:rsidRPr="00340914" w:rsidRDefault="007B0696" w:rsidP="007B0696">
            <w:pPr>
              <w:pStyle w:val="TAC"/>
            </w:pPr>
            <w:r w:rsidRPr="00340914">
              <w:rPr>
                <w:rFonts w:cs="Arial" w:hint="eastAsia"/>
                <w:lang w:eastAsia="zh-CN"/>
              </w:rPr>
              <w:t>24</w:t>
            </w:r>
          </w:p>
        </w:tc>
        <w:tc>
          <w:tcPr>
            <w:tcW w:w="788" w:type="dxa"/>
          </w:tcPr>
          <w:p w14:paraId="0A433F6F" w14:textId="77777777" w:rsidR="007B0696" w:rsidRPr="00340914" w:rsidRDefault="007B0696" w:rsidP="007B0696">
            <w:pPr>
              <w:pStyle w:val="TAC"/>
            </w:pPr>
            <w:r w:rsidRPr="00340914">
              <w:rPr>
                <w:rFonts w:cs="Arial" w:hint="eastAsia"/>
                <w:lang w:eastAsia="zh-CN"/>
              </w:rPr>
              <w:t>24</w:t>
            </w:r>
          </w:p>
        </w:tc>
      </w:tr>
      <w:tr w:rsidR="007B0696" w:rsidRPr="00340914" w14:paraId="0A433F77" w14:textId="77777777" w:rsidTr="007B0696">
        <w:trPr>
          <w:jc w:val="center"/>
        </w:trPr>
        <w:tc>
          <w:tcPr>
            <w:tcW w:w="3432" w:type="dxa"/>
          </w:tcPr>
          <w:p w14:paraId="0A433F71" w14:textId="77777777" w:rsidR="007B0696" w:rsidRPr="00340914" w:rsidRDefault="007B0696" w:rsidP="007B0696">
            <w:pPr>
              <w:pStyle w:val="TAL"/>
              <w:rPr>
                <w:rFonts w:cs="Arial"/>
              </w:rPr>
            </w:pPr>
            <w:r w:rsidRPr="00340914">
              <w:rPr>
                <w:rFonts w:cs="Arial"/>
              </w:rPr>
              <w:t>Code block CRC size (bits)</w:t>
            </w:r>
          </w:p>
        </w:tc>
        <w:tc>
          <w:tcPr>
            <w:tcW w:w="0" w:type="auto"/>
          </w:tcPr>
          <w:p w14:paraId="0A433F72" w14:textId="77777777" w:rsidR="007B0696" w:rsidRPr="00340914" w:rsidRDefault="007B0696" w:rsidP="007B0696">
            <w:pPr>
              <w:pStyle w:val="TAC"/>
            </w:pPr>
            <w:r w:rsidRPr="00340914">
              <w:t>0</w:t>
            </w:r>
          </w:p>
        </w:tc>
        <w:tc>
          <w:tcPr>
            <w:tcW w:w="0" w:type="auto"/>
          </w:tcPr>
          <w:p w14:paraId="0A433F73" w14:textId="77777777" w:rsidR="007B0696" w:rsidRPr="00340914" w:rsidRDefault="007B0696" w:rsidP="007B0696">
            <w:pPr>
              <w:pStyle w:val="TAC"/>
            </w:pPr>
            <w:r w:rsidRPr="00340914">
              <w:t>0</w:t>
            </w:r>
          </w:p>
        </w:tc>
        <w:tc>
          <w:tcPr>
            <w:tcW w:w="0" w:type="auto"/>
          </w:tcPr>
          <w:p w14:paraId="0A433F74" w14:textId="77777777" w:rsidR="007B0696" w:rsidRPr="00340914" w:rsidRDefault="007B0696" w:rsidP="007B0696">
            <w:pPr>
              <w:pStyle w:val="TAC"/>
            </w:pPr>
            <w:r w:rsidRPr="00340914">
              <w:t>24</w:t>
            </w:r>
          </w:p>
        </w:tc>
        <w:tc>
          <w:tcPr>
            <w:tcW w:w="827" w:type="dxa"/>
          </w:tcPr>
          <w:p w14:paraId="0A433F75" w14:textId="77777777" w:rsidR="007B0696" w:rsidRPr="00340914" w:rsidRDefault="007B0696" w:rsidP="007B0696">
            <w:pPr>
              <w:pStyle w:val="TAC"/>
            </w:pPr>
            <w:r w:rsidRPr="00340914">
              <w:rPr>
                <w:rFonts w:cs="Arial" w:hint="eastAsia"/>
                <w:lang w:eastAsia="zh-CN"/>
              </w:rPr>
              <w:t>0</w:t>
            </w:r>
          </w:p>
        </w:tc>
        <w:tc>
          <w:tcPr>
            <w:tcW w:w="788" w:type="dxa"/>
          </w:tcPr>
          <w:p w14:paraId="0A433F76" w14:textId="77777777" w:rsidR="007B0696" w:rsidRPr="00340914" w:rsidRDefault="007B0696" w:rsidP="007B0696">
            <w:pPr>
              <w:pStyle w:val="TAC"/>
            </w:pPr>
            <w:r w:rsidRPr="00340914">
              <w:rPr>
                <w:rFonts w:cs="Arial" w:hint="eastAsia"/>
                <w:lang w:eastAsia="zh-CN"/>
              </w:rPr>
              <w:t>0</w:t>
            </w:r>
          </w:p>
        </w:tc>
      </w:tr>
      <w:tr w:rsidR="007B0696" w:rsidRPr="00340914" w14:paraId="0A433F7E" w14:textId="77777777" w:rsidTr="007B0696">
        <w:trPr>
          <w:jc w:val="center"/>
        </w:trPr>
        <w:tc>
          <w:tcPr>
            <w:tcW w:w="3432" w:type="dxa"/>
          </w:tcPr>
          <w:p w14:paraId="0A433F78" w14:textId="77777777" w:rsidR="007B0696" w:rsidRPr="00340914" w:rsidRDefault="007B0696" w:rsidP="007B0696">
            <w:pPr>
              <w:pStyle w:val="TAL"/>
              <w:rPr>
                <w:rFonts w:cs="Arial"/>
              </w:rPr>
            </w:pPr>
            <w:r w:rsidRPr="00340914">
              <w:rPr>
                <w:rFonts w:cs="Arial"/>
              </w:rPr>
              <w:t>Number of code blocks - C</w:t>
            </w:r>
          </w:p>
        </w:tc>
        <w:tc>
          <w:tcPr>
            <w:tcW w:w="0" w:type="auto"/>
          </w:tcPr>
          <w:p w14:paraId="0A433F79" w14:textId="77777777" w:rsidR="007B0696" w:rsidRPr="00340914" w:rsidRDefault="007B0696" w:rsidP="007B0696">
            <w:pPr>
              <w:pStyle w:val="TAC"/>
            </w:pPr>
            <w:r w:rsidRPr="00340914">
              <w:t>1</w:t>
            </w:r>
          </w:p>
        </w:tc>
        <w:tc>
          <w:tcPr>
            <w:tcW w:w="0" w:type="auto"/>
          </w:tcPr>
          <w:p w14:paraId="0A433F7A" w14:textId="77777777" w:rsidR="007B0696" w:rsidRPr="00340914" w:rsidRDefault="007B0696" w:rsidP="007B0696">
            <w:pPr>
              <w:pStyle w:val="TAC"/>
            </w:pPr>
            <w:r w:rsidRPr="00340914">
              <w:t>1</w:t>
            </w:r>
          </w:p>
        </w:tc>
        <w:tc>
          <w:tcPr>
            <w:tcW w:w="0" w:type="auto"/>
          </w:tcPr>
          <w:p w14:paraId="0A433F7B" w14:textId="77777777" w:rsidR="007B0696" w:rsidRPr="00340914" w:rsidRDefault="007B0696" w:rsidP="007B0696">
            <w:pPr>
              <w:pStyle w:val="TAC"/>
            </w:pPr>
            <w:r w:rsidRPr="00340914">
              <w:t>2</w:t>
            </w:r>
          </w:p>
        </w:tc>
        <w:tc>
          <w:tcPr>
            <w:tcW w:w="827" w:type="dxa"/>
          </w:tcPr>
          <w:p w14:paraId="0A433F7C" w14:textId="77777777" w:rsidR="007B0696" w:rsidRPr="00340914" w:rsidRDefault="007B0696" w:rsidP="007B0696">
            <w:pPr>
              <w:pStyle w:val="TAC"/>
            </w:pPr>
            <w:r w:rsidRPr="00340914">
              <w:rPr>
                <w:rFonts w:cs="Arial" w:hint="eastAsia"/>
                <w:lang w:eastAsia="zh-CN"/>
              </w:rPr>
              <w:t>1</w:t>
            </w:r>
          </w:p>
        </w:tc>
        <w:tc>
          <w:tcPr>
            <w:tcW w:w="788" w:type="dxa"/>
          </w:tcPr>
          <w:p w14:paraId="0A433F7D" w14:textId="77777777" w:rsidR="007B0696" w:rsidRPr="00340914" w:rsidRDefault="007B0696" w:rsidP="007B0696">
            <w:pPr>
              <w:pStyle w:val="TAC"/>
            </w:pPr>
            <w:r w:rsidRPr="00340914">
              <w:rPr>
                <w:rFonts w:cs="Arial" w:hint="eastAsia"/>
                <w:lang w:eastAsia="zh-CN"/>
              </w:rPr>
              <w:t>1</w:t>
            </w:r>
          </w:p>
        </w:tc>
      </w:tr>
      <w:tr w:rsidR="007B0696" w:rsidRPr="00340914" w14:paraId="0A433F85" w14:textId="77777777" w:rsidTr="007B0696">
        <w:trPr>
          <w:jc w:val="center"/>
        </w:trPr>
        <w:tc>
          <w:tcPr>
            <w:tcW w:w="3432" w:type="dxa"/>
          </w:tcPr>
          <w:p w14:paraId="0A433F7F"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3F80" w14:textId="77777777" w:rsidR="007B0696" w:rsidRPr="00340914" w:rsidRDefault="007B0696" w:rsidP="007B0696">
            <w:pPr>
              <w:pStyle w:val="TAC"/>
            </w:pPr>
            <w:r w:rsidRPr="00340914">
              <w:t>7116</w:t>
            </w:r>
          </w:p>
        </w:tc>
        <w:tc>
          <w:tcPr>
            <w:tcW w:w="0" w:type="auto"/>
          </w:tcPr>
          <w:p w14:paraId="0A433F81" w14:textId="77777777" w:rsidR="007B0696" w:rsidRPr="00340914" w:rsidRDefault="007B0696" w:rsidP="007B0696">
            <w:pPr>
              <w:pStyle w:val="TAC"/>
            </w:pPr>
            <w:r w:rsidRPr="00340914">
              <w:t>18060</w:t>
            </w:r>
          </w:p>
        </w:tc>
        <w:tc>
          <w:tcPr>
            <w:tcW w:w="0" w:type="auto"/>
          </w:tcPr>
          <w:p w14:paraId="0A433F82" w14:textId="77777777" w:rsidR="007B0696" w:rsidRPr="00340914" w:rsidRDefault="007B0696" w:rsidP="007B0696">
            <w:pPr>
              <w:pStyle w:val="TAC"/>
            </w:pPr>
            <w:r w:rsidRPr="00340914">
              <w:t>14988</w:t>
            </w:r>
          </w:p>
        </w:tc>
        <w:tc>
          <w:tcPr>
            <w:tcW w:w="827" w:type="dxa"/>
          </w:tcPr>
          <w:p w14:paraId="0A433F83" w14:textId="77777777" w:rsidR="007B0696" w:rsidRPr="00340914" w:rsidRDefault="007B0696" w:rsidP="007B0696">
            <w:pPr>
              <w:pStyle w:val="TAC"/>
            </w:pPr>
            <w:r w:rsidRPr="00340914">
              <w:rPr>
                <w:rFonts w:cs="Arial" w:hint="eastAsia"/>
                <w:lang w:eastAsia="zh-CN"/>
              </w:rPr>
              <w:t>12108</w:t>
            </w:r>
          </w:p>
        </w:tc>
        <w:tc>
          <w:tcPr>
            <w:tcW w:w="788" w:type="dxa"/>
          </w:tcPr>
          <w:p w14:paraId="0A433F84" w14:textId="77777777" w:rsidR="007B0696" w:rsidRPr="00340914" w:rsidRDefault="007B0696" w:rsidP="007B0696">
            <w:pPr>
              <w:pStyle w:val="TAC"/>
            </w:pPr>
            <w:r w:rsidRPr="00340914">
              <w:rPr>
                <w:rFonts w:cs="Arial" w:hint="eastAsia"/>
                <w:lang w:eastAsia="zh-CN"/>
              </w:rPr>
              <w:t>12108</w:t>
            </w:r>
          </w:p>
        </w:tc>
      </w:tr>
      <w:tr w:rsidR="007B0696" w:rsidRPr="00340914" w14:paraId="0A433F8C" w14:textId="77777777" w:rsidTr="007B0696">
        <w:trPr>
          <w:jc w:val="center"/>
        </w:trPr>
        <w:tc>
          <w:tcPr>
            <w:tcW w:w="3432" w:type="dxa"/>
          </w:tcPr>
          <w:p w14:paraId="0A433F86"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3F87" w14:textId="77777777" w:rsidR="007B0696" w:rsidRPr="00340914" w:rsidRDefault="007B0696" w:rsidP="007B0696">
            <w:pPr>
              <w:pStyle w:val="TAC"/>
            </w:pPr>
            <w:r w:rsidRPr="00340914">
              <w:t>3456</w:t>
            </w:r>
          </w:p>
        </w:tc>
        <w:tc>
          <w:tcPr>
            <w:tcW w:w="0" w:type="auto"/>
          </w:tcPr>
          <w:p w14:paraId="0A433F88" w14:textId="77777777" w:rsidR="007B0696" w:rsidRPr="00340914" w:rsidRDefault="007B0696" w:rsidP="007B0696">
            <w:pPr>
              <w:pStyle w:val="TAC"/>
            </w:pPr>
            <w:r w:rsidRPr="00340914">
              <w:t>8640</w:t>
            </w:r>
          </w:p>
        </w:tc>
        <w:tc>
          <w:tcPr>
            <w:tcW w:w="0" w:type="auto"/>
          </w:tcPr>
          <w:p w14:paraId="0A433F89" w14:textId="77777777" w:rsidR="007B0696" w:rsidRPr="00340914" w:rsidRDefault="007B0696" w:rsidP="007B0696">
            <w:pPr>
              <w:pStyle w:val="TAC"/>
            </w:pPr>
            <w:r w:rsidRPr="00340914">
              <w:t>14400</w:t>
            </w:r>
          </w:p>
        </w:tc>
        <w:tc>
          <w:tcPr>
            <w:tcW w:w="827" w:type="dxa"/>
          </w:tcPr>
          <w:p w14:paraId="0A433F8A" w14:textId="77777777" w:rsidR="007B0696" w:rsidRPr="00340914" w:rsidRDefault="007B0696" w:rsidP="007B0696">
            <w:pPr>
              <w:pStyle w:val="TAC"/>
            </w:pPr>
            <w:r w:rsidRPr="00340914">
              <w:rPr>
                <w:rFonts w:cs="Arial" w:hint="eastAsia"/>
                <w:lang w:eastAsia="zh-CN"/>
              </w:rPr>
              <w:t>5760</w:t>
            </w:r>
          </w:p>
        </w:tc>
        <w:tc>
          <w:tcPr>
            <w:tcW w:w="788" w:type="dxa"/>
          </w:tcPr>
          <w:p w14:paraId="0A433F8B" w14:textId="77777777" w:rsidR="007B0696" w:rsidRPr="00340914" w:rsidRDefault="007B0696" w:rsidP="007B0696">
            <w:pPr>
              <w:pStyle w:val="TAC"/>
            </w:pPr>
            <w:r w:rsidRPr="00340914">
              <w:rPr>
                <w:rFonts w:cs="Arial" w:hint="eastAsia"/>
                <w:lang w:eastAsia="zh-CN"/>
              </w:rPr>
              <w:t>5760</w:t>
            </w:r>
          </w:p>
        </w:tc>
      </w:tr>
      <w:tr w:rsidR="007B0696" w:rsidRPr="00340914" w14:paraId="0A433F93" w14:textId="77777777" w:rsidTr="007B0696">
        <w:trPr>
          <w:jc w:val="center"/>
        </w:trPr>
        <w:tc>
          <w:tcPr>
            <w:tcW w:w="3432" w:type="dxa"/>
          </w:tcPr>
          <w:p w14:paraId="0A433F8D"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3F8E" w14:textId="77777777" w:rsidR="007B0696" w:rsidRPr="00340914" w:rsidRDefault="007B0696" w:rsidP="007B0696">
            <w:pPr>
              <w:pStyle w:val="TAC"/>
            </w:pPr>
            <w:r w:rsidRPr="00340914">
              <w:t>864</w:t>
            </w:r>
          </w:p>
        </w:tc>
        <w:tc>
          <w:tcPr>
            <w:tcW w:w="0" w:type="auto"/>
          </w:tcPr>
          <w:p w14:paraId="0A433F8F" w14:textId="77777777" w:rsidR="007B0696" w:rsidRPr="00340914" w:rsidRDefault="007B0696" w:rsidP="007B0696">
            <w:pPr>
              <w:pStyle w:val="TAC"/>
            </w:pPr>
            <w:r w:rsidRPr="00340914">
              <w:t>2160</w:t>
            </w:r>
          </w:p>
        </w:tc>
        <w:tc>
          <w:tcPr>
            <w:tcW w:w="0" w:type="auto"/>
          </w:tcPr>
          <w:p w14:paraId="0A433F90" w14:textId="77777777" w:rsidR="007B0696" w:rsidRPr="00340914" w:rsidRDefault="007B0696" w:rsidP="007B0696">
            <w:pPr>
              <w:pStyle w:val="TAC"/>
            </w:pPr>
            <w:r w:rsidRPr="00340914">
              <w:t>3600</w:t>
            </w:r>
          </w:p>
        </w:tc>
        <w:tc>
          <w:tcPr>
            <w:tcW w:w="827" w:type="dxa"/>
          </w:tcPr>
          <w:p w14:paraId="0A433F91" w14:textId="77777777" w:rsidR="007B0696" w:rsidRPr="00340914" w:rsidRDefault="007B0696" w:rsidP="007B0696">
            <w:pPr>
              <w:pStyle w:val="TAC"/>
            </w:pPr>
            <w:r w:rsidRPr="00340914">
              <w:rPr>
                <w:rFonts w:cs="Arial" w:hint="eastAsia"/>
                <w:lang w:eastAsia="zh-CN"/>
              </w:rPr>
              <w:t>1440</w:t>
            </w:r>
          </w:p>
        </w:tc>
        <w:tc>
          <w:tcPr>
            <w:tcW w:w="788" w:type="dxa"/>
          </w:tcPr>
          <w:p w14:paraId="0A433F92" w14:textId="77777777" w:rsidR="007B0696" w:rsidRPr="00340914" w:rsidRDefault="007B0696" w:rsidP="007B0696">
            <w:pPr>
              <w:pStyle w:val="TAC"/>
            </w:pPr>
            <w:r w:rsidRPr="00340914">
              <w:rPr>
                <w:rFonts w:cs="Arial" w:hint="eastAsia"/>
                <w:lang w:eastAsia="zh-CN"/>
              </w:rPr>
              <w:t>1440</w:t>
            </w:r>
          </w:p>
        </w:tc>
      </w:tr>
      <w:tr w:rsidR="007B0696" w:rsidRPr="00340914" w14:paraId="0A433F96" w14:textId="77777777" w:rsidTr="007B0696">
        <w:trPr>
          <w:jc w:val="center"/>
        </w:trPr>
        <w:tc>
          <w:tcPr>
            <w:tcW w:w="7567" w:type="dxa"/>
            <w:gridSpan w:val="6"/>
          </w:tcPr>
          <w:p w14:paraId="0A433F94" w14:textId="77777777" w:rsidR="007B0696" w:rsidRPr="00340914" w:rsidRDefault="007B0696" w:rsidP="007B0696">
            <w:pPr>
              <w:pStyle w:val="TAN"/>
              <w:rPr>
                <w:lang w:eastAsia="zh-CN"/>
              </w:rPr>
            </w:pPr>
            <w:r w:rsidRPr="00340914">
              <w:t>NOTE 1:</w:t>
            </w:r>
            <w:r w:rsidRPr="00340914">
              <w:rPr>
                <w:rFonts w:cs="Arial"/>
              </w:rPr>
              <w:tab/>
            </w:r>
            <w:r w:rsidRPr="00340914">
              <w:t>For reference channel A</w:t>
            </w:r>
            <w:r w:rsidRPr="00340914">
              <w:rPr>
                <w:rFonts w:hint="eastAsia"/>
                <w:lang w:eastAsia="zh-CN"/>
              </w:rPr>
              <w:t>2-4</w:t>
            </w:r>
            <w:r w:rsidRPr="00340914">
              <w:t>, the allocated RB</w:t>
            </w:r>
            <w:r>
              <w:t>'</w:t>
            </w:r>
            <w:r w:rsidRPr="00340914">
              <w:t>s are uniformly spaced over the channel bandwidth at RB index N, N+</w:t>
            </w:r>
            <w:r w:rsidRPr="00340914">
              <w:rPr>
                <w:rFonts w:hint="eastAsia"/>
                <w:lang w:eastAsia="zh-CN"/>
              </w:rPr>
              <w:t>5</w:t>
            </w:r>
            <w:r w:rsidRPr="00340914">
              <w:t>, N+</w:t>
            </w:r>
            <w:r w:rsidRPr="00340914">
              <w:rPr>
                <w:rFonts w:hint="eastAsia"/>
                <w:lang w:eastAsia="zh-CN"/>
              </w:rPr>
              <w:t>10</w:t>
            </w:r>
            <w:r w:rsidRPr="00340914">
              <w:t>, ..., N+</w:t>
            </w:r>
            <w:r w:rsidRPr="00340914">
              <w:rPr>
                <w:rFonts w:hint="eastAsia"/>
                <w:lang w:eastAsia="zh-CN"/>
              </w:rPr>
              <w:t>45</w:t>
            </w:r>
            <w:r w:rsidRPr="00340914">
              <w:t xml:space="preserve"> where N = {0, 1, 2, </w:t>
            </w:r>
            <w:r w:rsidRPr="00340914">
              <w:rPr>
                <w:rFonts w:hint="eastAsia"/>
                <w:lang w:eastAsia="zh-CN"/>
              </w:rPr>
              <w:t>3,</w:t>
            </w:r>
            <w:r w:rsidRPr="00340914">
              <w:t xml:space="preserve"> </w:t>
            </w:r>
            <w:r w:rsidRPr="00340914">
              <w:rPr>
                <w:rFonts w:hint="eastAsia"/>
                <w:lang w:eastAsia="zh-CN"/>
              </w:rPr>
              <w:t>4</w:t>
            </w:r>
            <w:r w:rsidRPr="00340914">
              <w:t>}.</w:t>
            </w:r>
          </w:p>
          <w:p w14:paraId="0A433F95" w14:textId="77777777" w:rsidR="007B0696" w:rsidRPr="00340914" w:rsidRDefault="007B0696" w:rsidP="007B0696">
            <w:pPr>
              <w:pStyle w:val="TAN"/>
              <w:rPr>
                <w:lang w:eastAsia="zh-CN"/>
              </w:rPr>
            </w:pPr>
            <w:r w:rsidRPr="00340914">
              <w:t xml:space="preserve">NOTE </w:t>
            </w:r>
            <w:r w:rsidRPr="00340914">
              <w:rPr>
                <w:rFonts w:hint="eastAsia"/>
              </w:rPr>
              <w:t>2</w:t>
            </w:r>
            <w:r w:rsidRPr="00340914">
              <w:t>:</w:t>
            </w:r>
            <w:r w:rsidRPr="00340914">
              <w:rPr>
                <w:rFonts w:cs="Arial"/>
              </w:rPr>
              <w:tab/>
            </w:r>
            <w:r w:rsidRPr="00340914">
              <w:t>For reference channel A</w:t>
            </w:r>
            <w:r w:rsidRPr="00340914">
              <w:rPr>
                <w:rFonts w:hint="eastAsia"/>
                <w:lang w:eastAsia="zh-CN"/>
              </w:rPr>
              <w:t>2-5</w:t>
            </w:r>
            <w:r w:rsidRPr="00340914">
              <w:t>, the allocated RB</w:t>
            </w:r>
            <w:r>
              <w:t>'</w:t>
            </w:r>
            <w:r w:rsidRPr="00340914">
              <w:t>s are uniformly spaced over the channel bandwidth at RB index N, N+10, N+20, ..., N+90 where N = {0, 1, 2, … 9}.</w:t>
            </w:r>
          </w:p>
        </w:tc>
      </w:tr>
    </w:tbl>
    <w:p w14:paraId="0A433F97" w14:textId="77777777" w:rsidR="007B0696" w:rsidRPr="00340914" w:rsidRDefault="007B0696" w:rsidP="007B0696"/>
    <w:p w14:paraId="0A433F98" w14:textId="77777777" w:rsidR="007B0696" w:rsidRPr="00340914" w:rsidRDefault="007B0696" w:rsidP="007B0696">
      <w:pPr>
        <w:pStyle w:val="Heading1"/>
      </w:pPr>
      <w:bookmarkStart w:id="6076" w:name="_Toc20997902"/>
      <w:bookmarkStart w:id="6077" w:name="_Toc29478581"/>
      <w:bookmarkStart w:id="6078" w:name="_Toc35933179"/>
      <w:bookmarkStart w:id="6079" w:name="_Toc35935467"/>
      <w:bookmarkStart w:id="6080" w:name="_Toc37163051"/>
      <w:bookmarkStart w:id="6081" w:name="_Toc37173379"/>
      <w:bookmarkStart w:id="6082" w:name="_Toc37173631"/>
      <w:bookmarkStart w:id="6083" w:name="_Toc44754187"/>
      <w:bookmarkStart w:id="6084" w:name="_Toc45825615"/>
      <w:bookmarkStart w:id="6085" w:name="_Toc45825867"/>
      <w:bookmarkStart w:id="6086" w:name="_Toc45826119"/>
      <w:bookmarkStart w:id="6087" w:name="_Toc45826371"/>
      <w:bookmarkStart w:id="6088" w:name="_Toc52466537"/>
      <w:bookmarkStart w:id="6089" w:name="_Toc66869522"/>
      <w:bookmarkStart w:id="6090" w:name="_Toc66872340"/>
      <w:bookmarkStart w:id="6091" w:name="_Toc75173497"/>
      <w:bookmarkStart w:id="6092" w:name="_Toc76497313"/>
      <w:bookmarkStart w:id="6093" w:name="_Toc82894114"/>
      <w:bookmarkStart w:id="6094" w:name="_Toc89684645"/>
      <w:bookmarkStart w:id="6095" w:name="_Toc98574786"/>
      <w:bookmarkStart w:id="6096" w:name="_Toc123307014"/>
      <w:bookmarkStart w:id="6097" w:name="_Toc124186833"/>
      <w:bookmarkStart w:id="6098" w:name="_Toc130825244"/>
      <w:bookmarkStart w:id="6099" w:name="_Toc137389193"/>
      <w:bookmarkStart w:id="6100" w:name="_Toc137454583"/>
      <w:r w:rsidRPr="00340914">
        <w:t>A.3</w:t>
      </w:r>
      <w:r w:rsidRPr="00340914">
        <w:tab/>
        <w:t>Fixed Reference Channels for performance requirements (QPSK 1/3)</w:t>
      </w:r>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p>
    <w:p w14:paraId="0A433F99" w14:textId="77777777" w:rsidR="007B0696" w:rsidRPr="00340914" w:rsidRDefault="007B0696" w:rsidP="007B0696">
      <w:pPr>
        <w:pStyle w:val="TH"/>
      </w:pPr>
      <w:r w:rsidRPr="00340914">
        <w:t>Table A.3-1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tblGrid>
      <w:tr w:rsidR="007B0696" w:rsidRPr="00340914" w14:paraId="0A433FA2" w14:textId="77777777" w:rsidTr="007B0696">
        <w:trPr>
          <w:jc w:val="center"/>
        </w:trPr>
        <w:tc>
          <w:tcPr>
            <w:tcW w:w="3369" w:type="dxa"/>
          </w:tcPr>
          <w:p w14:paraId="0A433F9A" w14:textId="77777777" w:rsidR="007B0696" w:rsidRPr="00340914" w:rsidRDefault="007B0696" w:rsidP="007B0696">
            <w:pPr>
              <w:pStyle w:val="TAH"/>
              <w:rPr>
                <w:rFonts w:cs="Arial"/>
              </w:rPr>
            </w:pPr>
            <w:r w:rsidRPr="00340914">
              <w:rPr>
                <w:rFonts w:cs="Arial"/>
              </w:rPr>
              <w:t>Reference channel</w:t>
            </w:r>
          </w:p>
        </w:tc>
        <w:tc>
          <w:tcPr>
            <w:tcW w:w="717" w:type="dxa"/>
          </w:tcPr>
          <w:p w14:paraId="0A433F9B" w14:textId="77777777" w:rsidR="007B0696" w:rsidRPr="00340914" w:rsidRDefault="007B0696" w:rsidP="007B0696">
            <w:pPr>
              <w:pStyle w:val="TAH"/>
              <w:rPr>
                <w:rFonts w:cs="Arial"/>
              </w:rPr>
            </w:pPr>
            <w:r w:rsidRPr="00340914">
              <w:rPr>
                <w:rFonts w:cs="Arial"/>
              </w:rPr>
              <w:t>A3-1</w:t>
            </w:r>
          </w:p>
        </w:tc>
        <w:tc>
          <w:tcPr>
            <w:tcW w:w="717" w:type="dxa"/>
          </w:tcPr>
          <w:p w14:paraId="0A433F9C" w14:textId="77777777" w:rsidR="007B0696" w:rsidRPr="00340914" w:rsidRDefault="007B0696" w:rsidP="007B0696">
            <w:pPr>
              <w:pStyle w:val="TAH"/>
              <w:rPr>
                <w:rFonts w:cs="Arial"/>
              </w:rPr>
            </w:pPr>
            <w:r w:rsidRPr="00340914">
              <w:rPr>
                <w:rFonts w:cs="Arial"/>
              </w:rPr>
              <w:t>A3-2</w:t>
            </w:r>
          </w:p>
        </w:tc>
        <w:tc>
          <w:tcPr>
            <w:tcW w:w="717" w:type="dxa"/>
          </w:tcPr>
          <w:p w14:paraId="0A433F9D" w14:textId="77777777" w:rsidR="007B0696" w:rsidRPr="00340914" w:rsidRDefault="007B0696" w:rsidP="007B0696">
            <w:pPr>
              <w:pStyle w:val="TAH"/>
              <w:rPr>
                <w:rFonts w:cs="Arial"/>
              </w:rPr>
            </w:pPr>
            <w:r w:rsidRPr="00340914">
              <w:rPr>
                <w:rFonts w:cs="Arial"/>
              </w:rPr>
              <w:t>A3-3</w:t>
            </w:r>
          </w:p>
        </w:tc>
        <w:tc>
          <w:tcPr>
            <w:tcW w:w="717" w:type="dxa"/>
          </w:tcPr>
          <w:p w14:paraId="0A433F9E" w14:textId="77777777" w:rsidR="007B0696" w:rsidRPr="00340914" w:rsidRDefault="007B0696" w:rsidP="007B0696">
            <w:pPr>
              <w:pStyle w:val="TAH"/>
              <w:rPr>
                <w:rFonts w:cs="Arial"/>
              </w:rPr>
            </w:pPr>
            <w:r w:rsidRPr="00340914">
              <w:rPr>
                <w:rFonts w:cs="Arial"/>
              </w:rPr>
              <w:t>A3-4</w:t>
            </w:r>
          </w:p>
        </w:tc>
        <w:tc>
          <w:tcPr>
            <w:tcW w:w="717" w:type="dxa"/>
          </w:tcPr>
          <w:p w14:paraId="0A433F9F" w14:textId="77777777" w:rsidR="007B0696" w:rsidRPr="00340914" w:rsidRDefault="007B0696" w:rsidP="007B0696">
            <w:pPr>
              <w:pStyle w:val="TAH"/>
              <w:rPr>
                <w:rFonts w:cs="Arial"/>
              </w:rPr>
            </w:pPr>
            <w:r w:rsidRPr="00340914">
              <w:rPr>
                <w:rFonts w:cs="Arial"/>
              </w:rPr>
              <w:t>A3-5</w:t>
            </w:r>
          </w:p>
        </w:tc>
        <w:tc>
          <w:tcPr>
            <w:tcW w:w="717" w:type="dxa"/>
          </w:tcPr>
          <w:p w14:paraId="0A433FA0" w14:textId="77777777" w:rsidR="007B0696" w:rsidRPr="00340914" w:rsidRDefault="007B0696" w:rsidP="007B0696">
            <w:pPr>
              <w:pStyle w:val="TAH"/>
              <w:rPr>
                <w:rFonts w:cs="Arial"/>
              </w:rPr>
            </w:pPr>
            <w:r w:rsidRPr="00340914">
              <w:rPr>
                <w:rFonts w:cs="Arial"/>
              </w:rPr>
              <w:t>A3-6</w:t>
            </w:r>
          </w:p>
        </w:tc>
        <w:tc>
          <w:tcPr>
            <w:tcW w:w="717" w:type="dxa"/>
          </w:tcPr>
          <w:p w14:paraId="0A433FA1" w14:textId="77777777" w:rsidR="007B0696" w:rsidRPr="00340914" w:rsidRDefault="007B0696" w:rsidP="007B0696">
            <w:pPr>
              <w:pStyle w:val="TAH"/>
              <w:rPr>
                <w:rFonts w:cs="Arial"/>
              </w:rPr>
            </w:pPr>
            <w:r w:rsidRPr="00340914">
              <w:rPr>
                <w:rFonts w:cs="Arial"/>
              </w:rPr>
              <w:t>A3-7</w:t>
            </w:r>
          </w:p>
        </w:tc>
      </w:tr>
      <w:tr w:rsidR="007B0696" w:rsidRPr="00340914" w14:paraId="0A433FAB" w14:textId="77777777" w:rsidTr="007B0696">
        <w:trPr>
          <w:jc w:val="center"/>
        </w:trPr>
        <w:tc>
          <w:tcPr>
            <w:tcW w:w="3369" w:type="dxa"/>
          </w:tcPr>
          <w:p w14:paraId="0A433FA3" w14:textId="77777777" w:rsidR="007B0696" w:rsidRPr="00340914" w:rsidRDefault="007B0696" w:rsidP="007B0696">
            <w:pPr>
              <w:pStyle w:val="TAL"/>
              <w:rPr>
                <w:rFonts w:cs="Arial"/>
              </w:rPr>
            </w:pPr>
            <w:r w:rsidRPr="00340914">
              <w:rPr>
                <w:rFonts w:cs="Arial"/>
              </w:rPr>
              <w:t>Allocated resource blocks</w:t>
            </w:r>
          </w:p>
        </w:tc>
        <w:tc>
          <w:tcPr>
            <w:tcW w:w="717" w:type="dxa"/>
          </w:tcPr>
          <w:p w14:paraId="0A433FA4" w14:textId="77777777" w:rsidR="007B0696" w:rsidRPr="00340914" w:rsidRDefault="007B0696" w:rsidP="007B0696">
            <w:pPr>
              <w:pStyle w:val="TAC"/>
              <w:rPr>
                <w:rFonts w:cs="Arial"/>
              </w:rPr>
            </w:pPr>
            <w:r w:rsidRPr="00340914">
              <w:rPr>
                <w:rFonts w:cs="Arial"/>
              </w:rPr>
              <w:t>1</w:t>
            </w:r>
          </w:p>
        </w:tc>
        <w:tc>
          <w:tcPr>
            <w:tcW w:w="717" w:type="dxa"/>
          </w:tcPr>
          <w:p w14:paraId="0A433FA5" w14:textId="77777777" w:rsidR="007B0696" w:rsidRPr="00340914" w:rsidRDefault="007B0696" w:rsidP="007B0696">
            <w:pPr>
              <w:pStyle w:val="TAC"/>
              <w:rPr>
                <w:rFonts w:cs="Arial"/>
              </w:rPr>
            </w:pPr>
            <w:r w:rsidRPr="00340914">
              <w:rPr>
                <w:rFonts w:cs="Arial"/>
              </w:rPr>
              <w:t>6</w:t>
            </w:r>
          </w:p>
        </w:tc>
        <w:tc>
          <w:tcPr>
            <w:tcW w:w="717" w:type="dxa"/>
          </w:tcPr>
          <w:p w14:paraId="0A433FA6" w14:textId="77777777" w:rsidR="007B0696" w:rsidRPr="00340914" w:rsidRDefault="007B0696" w:rsidP="007B0696">
            <w:pPr>
              <w:pStyle w:val="TAC"/>
              <w:rPr>
                <w:rFonts w:cs="Arial"/>
              </w:rPr>
            </w:pPr>
            <w:r w:rsidRPr="00340914">
              <w:rPr>
                <w:rFonts w:cs="Arial"/>
              </w:rPr>
              <w:t>15</w:t>
            </w:r>
          </w:p>
        </w:tc>
        <w:tc>
          <w:tcPr>
            <w:tcW w:w="717" w:type="dxa"/>
          </w:tcPr>
          <w:p w14:paraId="0A433FA7" w14:textId="77777777" w:rsidR="007B0696" w:rsidRPr="00340914" w:rsidRDefault="007B0696" w:rsidP="007B0696">
            <w:pPr>
              <w:pStyle w:val="TAC"/>
              <w:rPr>
                <w:rFonts w:cs="Arial"/>
              </w:rPr>
            </w:pPr>
            <w:r w:rsidRPr="00340914">
              <w:rPr>
                <w:rFonts w:cs="Arial"/>
              </w:rPr>
              <w:t>25</w:t>
            </w:r>
          </w:p>
        </w:tc>
        <w:tc>
          <w:tcPr>
            <w:tcW w:w="717" w:type="dxa"/>
          </w:tcPr>
          <w:p w14:paraId="0A433FA8" w14:textId="77777777" w:rsidR="007B0696" w:rsidRPr="00340914" w:rsidRDefault="007B0696" w:rsidP="007B0696">
            <w:pPr>
              <w:pStyle w:val="TAC"/>
              <w:rPr>
                <w:rFonts w:cs="Arial"/>
              </w:rPr>
            </w:pPr>
            <w:r w:rsidRPr="00340914">
              <w:rPr>
                <w:rFonts w:cs="Arial"/>
              </w:rPr>
              <w:t>50</w:t>
            </w:r>
          </w:p>
        </w:tc>
        <w:tc>
          <w:tcPr>
            <w:tcW w:w="717" w:type="dxa"/>
          </w:tcPr>
          <w:p w14:paraId="0A433FA9" w14:textId="77777777" w:rsidR="007B0696" w:rsidRPr="00340914" w:rsidRDefault="007B0696" w:rsidP="007B0696">
            <w:pPr>
              <w:pStyle w:val="TAC"/>
              <w:rPr>
                <w:rFonts w:cs="Arial"/>
              </w:rPr>
            </w:pPr>
            <w:r w:rsidRPr="00340914">
              <w:rPr>
                <w:rFonts w:cs="Arial"/>
              </w:rPr>
              <w:t>75</w:t>
            </w:r>
          </w:p>
        </w:tc>
        <w:tc>
          <w:tcPr>
            <w:tcW w:w="717" w:type="dxa"/>
          </w:tcPr>
          <w:p w14:paraId="0A433FAA" w14:textId="77777777" w:rsidR="007B0696" w:rsidRPr="00340914" w:rsidRDefault="007B0696" w:rsidP="007B0696">
            <w:pPr>
              <w:pStyle w:val="TAC"/>
              <w:rPr>
                <w:rFonts w:cs="Arial"/>
              </w:rPr>
            </w:pPr>
            <w:r w:rsidRPr="00340914">
              <w:rPr>
                <w:rFonts w:cs="Arial"/>
              </w:rPr>
              <w:t>100</w:t>
            </w:r>
          </w:p>
        </w:tc>
      </w:tr>
      <w:tr w:rsidR="007B0696" w:rsidRPr="00340914" w14:paraId="0A433FB4" w14:textId="77777777" w:rsidTr="007B0696">
        <w:trPr>
          <w:jc w:val="center"/>
        </w:trPr>
        <w:tc>
          <w:tcPr>
            <w:tcW w:w="3369" w:type="dxa"/>
          </w:tcPr>
          <w:p w14:paraId="0A433FAC" w14:textId="77777777" w:rsidR="007B0696" w:rsidRPr="00340914" w:rsidRDefault="007B0696" w:rsidP="007B0696">
            <w:pPr>
              <w:pStyle w:val="TAL"/>
              <w:rPr>
                <w:rFonts w:cs="Arial"/>
              </w:rPr>
            </w:pPr>
            <w:r w:rsidRPr="00340914">
              <w:rPr>
                <w:rFonts w:cs="Arial"/>
              </w:rPr>
              <w:t>DFT-OFDM Symbols per subframe</w:t>
            </w:r>
          </w:p>
        </w:tc>
        <w:tc>
          <w:tcPr>
            <w:tcW w:w="717" w:type="dxa"/>
          </w:tcPr>
          <w:p w14:paraId="0A433FAD" w14:textId="77777777" w:rsidR="007B0696" w:rsidRPr="00340914" w:rsidRDefault="007B0696" w:rsidP="007B0696">
            <w:pPr>
              <w:pStyle w:val="TAC"/>
              <w:rPr>
                <w:rFonts w:cs="Arial"/>
              </w:rPr>
            </w:pPr>
            <w:r w:rsidRPr="00340914">
              <w:rPr>
                <w:rFonts w:cs="Arial"/>
              </w:rPr>
              <w:t>12</w:t>
            </w:r>
          </w:p>
        </w:tc>
        <w:tc>
          <w:tcPr>
            <w:tcW w:w="717" w:type="dxa"/>
          </w:tcPr>
          <w:p w14:paraId="0A433FAE" w14:textId="77777777" w:rsidR="007B0696" w:rsidRPr="00340914" w:rsidRDefault="007B0696" w:rsidP="007B0696">
            <w:pPr>
              <w:pStyle w:val="TAC"/>
              <w:rPr>
                <w:rFonts w:cs="Arial"/>
              </w:rPr>
            </w:pPr>
            <w:r w:rsidRPr="00340914">
              <w:rPr>
                <w:rFonts w:cs="Arial"/>
              </w:rPr>
              <w:t>12</w:t>
            </w:r>
          </w:p>
        </w:tc>
        <w:tc>
          <w:tcPr>
            <w:tcW w:w="717" w:type="dxa"/>
          </w:tcPr>
          <w:p w14:paraId="0A433FAF" w14:textId="77777777" w:rsidR="007B0696" w:rsidRPr="00340914" w:rsidRDefault="007B0696" w:rsidP="007B0696">
            <w:pPr>
              <w:pStyle w:val="TAC"/>
              <w:rPr>
                <w:rFonts w:cs="Arial"/>
              </w:rPr>
            </w:pPr>
            <w:r w:rsidRPr="00340914">
              <w:rPr>
                <w:rFonts w:cs="Arial"/>
              </w:rPr>
              <w:t>12</w:t>
            </w:r>
          </w:p>
        </w:tc>
        <w:tc>
          <w:tcPr>
            <w:tcW w:w="717" w:type="dxa"/>
          </w:tcPr>
          <w:p w14:paraId="0A433FB0" w14:textId="77777777" w:rsidR="007B0696" w:rsidRPr="00340914" w:rsidRDefault="007B0696" w:rsidP="007B0696">
            <w:pPr>
              <w:pStyle w:val="TAC"/>
              <w:rPr>
                <w:rFonts w:cs="Arial"/>
              </w:rPr>
            </w:pPr>
            <w:r w:rsidRPr="00340914">
              <w:rPr>
                <w:rFonts w:cs="Arial"/>
              </w:rPr>
              <w:t>12</w:t>
            </w:r>
          </w:p>
        </w:tc>
        <w:tc>
          <w:tcPr>
            <w:tcW w:w="717" w:type="dxa"/>
          </w:tcPr>
          <w:p w14:paraId="0A433FB1" w14:textId="77777777" w:rsidR="007B0696" w:rsidRPr="00340914" w:rsidRDefault="007B0696" w:rsidP="007B0696">
            <w:pPr>
              <w:pStyle w:val="TAC"/>
              <w:rPr>
                <w:rFonts w:cs="Arial"/>
              </w:rPr>
            </w:pPr>
            <w:r w:rsidRPr="00340914">
              <w:rPr>
                <w:rFonts w:cs="Arial"/>
              </w:rPr>
              <w:t>12</w:t>
            </w:r>
          </w:p>
        </w:tc>
        <w:tc>
          <w:tcPr>
            <w:tcW w:w="717" w:type="dxa"/>
          </w:tcPr>
          <w:p w14:paraId="0A433FB2" w14:textId="77777777" w:rsidR="007B0696" w:rsidRPr="00340914" w:rsidRDefault="007B0696" w:rsidP="007B0696">
            <w:pPr>
              <w:pStyle w:val="TAC"/>
              <w:rPr>
                <w:rFonts w:cs="Arial"/>
              </w:rPr>
            </w:pPr>
            <w:r w:rsidRPr="00340914">
              <w:rPr>
                <w:rFonts w:cs="Arial"/>
              </w:rPr>
              <w:t>12</w:t>
            </w:r>
          </w:p>
        </w:tc>
        <w:tc>
          <w:tcPr>
            <w:tcW w:w="717" w:type="dxa"/>
          </w:tcPr>
          <w:p w14:paraId="0A433FB3" w14:textId="77777777" w:rsidR="007B0696" w:rsidRPr="00340914" w:rsidRDefault="007B0696" w:rsidP="007B0696">
            <w:pPr>
              <w:pStyle w:val="TAC"/>
              <w:rPr>
                <w:rFonts w:cs="Arial"/>
              </w:rPr>
            </w:pPr>
            <w:r w:rsidRPr="00340914">
              <w:rPr>
                <w:rFonts w:cs="Arial"/>
              </w:rPr>
              <w:t>12</w:t>
            </w:r>
          </w:p>
        </w:tc>
      </w:tr>
      <w:tr w:rsidR="007B0696" w:rsidRPr="00340914" w14:paraId="0A433FBD" w14:textId="77777777" w:rsidTr="007B0696">
        <w:trPr>
          <w:jc w:val="center"/>
        </w:trPr>
        <w:tc>
          <w:tcPr>
            <w:tcW w:w="3369" w:type="dxa"/>
          </w:tcPr>
          <w:p w14:paraId="0A433FB5" w14:textId="77777777" w:rsidR="007B0696" w:rsidRPr="00340914" w:rsidRDefault="007B0696" w:rsidP="007B0696">
            <w:pPr>
              <w:pStyle w:val="TAL"/>
              <w:rPr>
                <w:rFonts w:cs="Arial"/>
              </w:rPr>
            </w:pPr>
            <w:r w:rsidRPr="00340914">
              <w:rPr>
                <w:rFonts w:cs="Arial"/>
              </w:rPr>
              <w:t>Modulation</w:t>
            </w:r>
          </w:p>
        </w:tc>
        <w:tc>
          <w:tcPr>
            <w:tcW w:w="717" w:type="dxa"/>
          </w:tcPr>
          <w:p w14:paraId="0A433FB6" w14:textId="77777777" w:rsidR="007B0696" w:rsidRPr="00340914" w:rsidRDefault="007B0696" w:rsidP="007B0696">
            <w:pPr>
              <w:pStyle w:val="TAC"/>
              <w:rPr>
                <w:rFonts w:cs="Arial"/>
              </w:rPr>
            </w:pPr>
            <w:r w:rsidRPr="00340914">
              <w:rPr>
                <w:rFonts w:cs="Arial"/>
              </w:rPr>
              <w:t>QPSK</w:t>
            </w:r>
          </w:p>
        </w:tc>
        <w:tc>
          <w:tcPr>
            <w:tcW w:w="717" w:type="dxa"/>
          </w:tcPr>
          <w:p w14:paraId="0A433FB7" w14:textId="77777777" w:rsidR="007B0696" w:rsidRPr="00340914" w:rsidRDefault="007B0696" w:rsidP="007B0696">
            <w:pPr>
              <w:pStyle w:val="TAC"/>
              <w:rPr>
                <w:rFonts w:cs="Arial"/>
              </w:rPr>
            </w:pPr>
            <w:r w:rsidRPr="00340914">
              <w:rPr>
                <w:rFonts w:cs="Arial"/>
              </w:rPr>
              <w:t>QPSK</w:t>
            </w:r>
          </w:p>
        </w:tc>
        <w:tc>
          <w:tcPr>
            <w:tcW w:w="717" w:type="dxa"/>
          </w:tcPr>
          <w:p w14:paraId="0A433FB8" w14:textId="77777777" w:rsidR="007B0696" w:rsidRPr="00340914" w:rsidRDefault="007B0696" w:rsidP="007B0696">
            <w:pPr>
              <w:pStyle w:val="TAC"/>
              <w:rPr>
                <w:rFonts w:cs="Arial"/>
              </w:rPr>
            </w:pPr>
            <w:r w:rsidRPr="00340914">
              <w:rPr>
                <w:rFonts w:cs="Arial"/>
              </w:rPr>
              <w:t>QPSK</w:t>
            </w:r>
          </w:p>
        </w:tc>
        <w:tc>
          <w:tcPr>
            <w:tcW w:w="717" w:type="dxa"/>
          </w:tcPr>
          <w:p w14:paraId="0A433FB9" w14:textId="77777777" w:rsidR="007B0696" w:rsidRPr="00340914" w:rsidRDefault="007B0696" w:rsidP="007B0696">
            <w:pPr>
              <w:pStyle w:val="TAC"/>
              <w:rPr>
                <w:rFonts w:cs="Arial"/>
              </w:rPr>
            </w:pPr>
            <w:r w:rsidRPr="00340914">
              <w:rPr>
                <w:rFonts w:cs="Arial"/>
              </w:rPr>
              <w:t>QPSK</w:t>
            </w:r>
          </w:p>
        </w:tc>
        <w:tc>
          <w:tcPr>
            <w:tcW w:w="717" w:type="dxa"/>
          </w:tcPr>
          <w:p w14:paraId="0A433FBA" w14:textId="77777777" w:rsidR="007B0696" w:rsidRPr="00340914" w:rsidRDefault="007B0696" w:rsidP="007B0696">
            <w:pPr>
              <w:pStyle w:val="TAC"/>
              <w:rPr>
                <w:rFonts w:cs="Arial"/>
              </w:rPr>
            </w:pPr>
            <w:r w:rsidRPr="00340914">
              <w:rPr>
                <w:rFonts w:cs="Arial"/>
              </w:rPr>
              <w:t>QPSK</w:t>
            </w:r>
          </w:p>
        </w:tc>
        <w:tc>
          <w:tcPr>
            <w:tcW w:w="717" w:type="dxa"/>
          </w:tcPr>
          <w:p w14:paraId="0A433FBB" w14:textId="77777777" w:rsidR="007B0696" w:rsidRPr="00340914" w:rsidRDefault="007B0696" w:rsidP="007B0696">
            <w:pPr>
              <w:pStyle w:val="TAC"/>
              <w:rPr>
                <w:rFonts w:cs="Arial"/>
              </w:rPr>
            </w:pPr>
            <w:r w:rsidRPr="00340914">
              <w:rPr>
                <w:rFonts w:cs="Arial"/>
              </w:rPr>
              <w:t>QPSK</w:t>
            </w:r>
          </w:p>
        </w:tc>
        <w:tc>
          <w:tcPr>
            <w:tcW w:w="717" w:type="dxa"/>
          </w:tcPr>
          <w:p w14:paraId="0A433FBC" w14:textId="77777777" w:rsidR="007B0696" w:rsidRPr="00340914" w:rsidRDefault="007B0696" w:rsidP="007B0696">
            <w:pPr>
              <w:pStyle w:val="TAC"/>
              <w:rPr>
                <w:rFonts w:cs="Arial"/>
              </w:rPr>
            </w:pPr>
            <w:r w:rsidRPr="00340914">
              <w:rPr>
                <w:rFonts w:cs="Arial"/>
              </w:rPr>
              <w:t>QPSK</w:t>
            </w:r>
          </w:p>
        </w:tc>
      </w:tr>
      <w:tr w:rsidR="007B0696" w:rsidRPr="00340914" w14:paraId="0A433FC6" w14:textId="77777777" w:rsidTr="007B0696">
        <w:trPr>
          <w:jc w:val="center"/>
        </w:trPr>
        <w:tc>
          <w:tcPr>
            <w:tcW w:w="3369" w:type="dxa"/>
          </w:tcPr>
          <w:p w14:paraId="0A433FBE" w14:textId="77777777" w:rsidR="007B0696" w:rsidRPr="00340914" w:rsidRDefault="007B0696" w:rsidP="007B0696">
            <w:pPr>
              <w:pStyle w:val="TAL"/>
              <w:rPr>
                <w:rFonts w:cs="Arial"/>
              </w:rPr>
            </w:pPr>
            <w:r w:rsidRPr="00340914">
              <w:rPr>
                <w:rFonts w:cs="Arial"/>
              </w:rPr>
              <w:t>Code rate</w:t>
            </w:r>
          </w:p>
        </w:tc>
        <w:tc>
          <w:tcPr>
            <w:tcW w:w="717" w:type="dxa"/>
          </w:tcPr>
          <w:p w14:paraId="0A433FBF" w14:textId="77777777" w:rsidR="007B0696" w:rsidRPr="00340914" w:rsidRDefault="007B0696" w:rsidP="007B0696">
            <w:pPr>
              <w:pStyle w:val="TAC"/>
              <w:rPr>
                <w:rFonts w:cs="Arial"/>
              </w:rPr>
            </w:pPr>
            <w:r w:rsidRPr="00340914">
              <w:rPr>
                <w:rFonts w:cs="Arial"/>
              </w:rPr>
              <w:t>1/3</w:t>
            </w:r>
          </w:p>
        </w:tc>
        <w:tc>
          <w:tcPr>
            <w:tcW w:w="717" w:type="dxa"/>
          </w:tcPr>
          <w:p w14:paraId="0A433FC0" w14:textId="77777777" w:rsidR="007B0696" w:rsidRPr="00340914" w:rsidRDefault="007B0696" w:rsidP="007B0696">
            <w:pPr>
              <w:pStyle w:val="TAC"/>
              <w:rPr>
                <w:rFonts w:cs="Arial"/>
              </w:rPr>
            </w:pPr>
            <w:r w:rsidRPr="00340914">
              <w:rPr>
                <w:rFonts w:cs="Arial"/>
              </w:rPr>
              <w:t>1/3</w:t>
            </w:r>
          </w:p>
        </w:tc>
        <w:tc>
          <w:tcPr>
            <w:tcW w:w="717" w:type="dxa"/>
          </w:tcPr>
          <w:p w14:paraId="0A433FC1" w14:textId="77777777" w:rsidR="007B0696" w:rsidRPr="00340914" w:rsidRDefault="007B0696" w:rsidP="007B0696">
            <w:pPr>
              <w:pStyle w:val="TAC"/>
              <w:rPr>
                <w:rFonts w:cs="Arial"/>
              </w:rPr>
            </w:pPr>
            <w:r w:rsidRPr="00340914">
              <w:rPr>
                <w:rFonts w:cs="Arial"/>
              </w:rPr>
              <w:t>1/3</w:t>
            </w:r>
          </w:p>
        </w:tc>
        <w:tc>
          <w:tcPr>
            <w:tcW w:w="717" w:type="dxa"/>
          </w:tcPr>
          <w:p w14:paraId="0A433FC2" w14:textId="77777777" w:rsidR="007B0696" w:rsidRPr="00340914" w:rsidRDefault="007B0696" w:rsidP="007B0696">
            <w:pPr>
              <w:pStyle w:val="TAC"/>
              <w:rPr>
                <w:rFonts w:cs="Arial"/>
              </w:rPr>
            </w:pPr>
            <w:r w:rsidRPr="00340914">
              <w:rPr>
                <w:rFonts w:cs="Arial"/>
              </w:rPr>
              <w:t>1/3</w:t>
            </w:r>
          </w:p>
        </w:tc>
        <w:tc>
          <w:tcPr>
            <w:tcW w:w="717" w:type="dxa"/>
          </w:tcPr>
          <w:p w14:paraId="0A433FC3" w14:textId="77777777" w:rsidR="007B0696" w:rsidRPr="00340914" w:rsidRDefault="007B0696" w:rsidP="007B0696">
            <w:pPr>
              <w:pStyle w:val="TAC"/>
              <w:rPr>
                <w:rFonts w:cs="Arial"/>
              </w:rPr>
            </w:pPr>
            <w:r w:rsidRPr="00340914">
              <w:rPr>
                <w:rFonts w:cs="Arial"/>
              </w:rPr>
              <w:t>1/3</w:t>
            </w:r>
          </w:p>
        </w:tc>
        <w:tc>
          <w:tcPr>
            <w:tcW w:w="717" w:type="dxa"/>
          </w:tcPr>
          <w:p w14:paraId="0A433FC4" w14:textId="77777777" w:rsidR="007B0696" w:rsidRPr="00340914" w:rsidRDefault="007B0696" w:rsidP="007B0696">
            <w:pPr>
              <w:pStyle w:val="TAC"/>
              <w:rPr>
                <w:rFonts w:cs="Arial"/>
              </w:rPr>
            </w:pPr>
            <w:r w:rsidRPr="00340914">
              <w:rPr>
                <w:rFonts w:cs="Arial"/>
              </w:rPr>
              <w:t>1/3</w:t>
            </w:r>
          </w:p>
        </w:tc>
        <w:tc>
          <w:tcPr>
            <w:tcW w:w="717" w:type="dxa"/>
          </w:tcPr>
          <w:p w14:paraId="0A433FC5" w14:textId="77777777" w:rsidR="007B0696" w:rsidRPr="00340914" w:rsidRDefault="007B0696" w:rsidP="007B0696">
            <w:pPr>
              <w:pStyle w:val="TAC"/>
              <w:rPr>
                <w:rFonts w:cs="Arial"/>
              </w:rPr>
            </w:pPr>
            <w:r w:rsidRPr="00340914">
              <w:rPr>
                <w:rFonts w:cs="Arial"/>
              </w:rPr>
              <w:t>1/3</w:t>
            </w:r>
          </w:p>
        </w:tc>
      </w:tr>
      <w:tr w:rsidR="007B0696" w:rsidRPr="00340914" w14:paraId="0A433FCF" w14:textId="77777777" w:rsidTr="007B0696">
        <w:trPr>
          <w:jc w:val="center"/>
        </w:trPr>
        <w:tc>
          <w:tcPr>
            <w:tcW w:w="3369" w:type="dxa"/>
          </w:tcPr>
          <w:p w14:paraId="0A433FC7" w14:textId="77777777" w:rsidR="007B0696" w:rsidRPr="00340914" w:rsidRDefault="007B0696" w:rsidP="007B0696">
            <w:pPr>
              <w:pStyle w:val="TAL"/>
              <w:rPr>
                <w:rFonts w:cs="Arial"/>
              </w:rPr>
            </w:pPr>
            <w:r w:rsidRPr="00340914">
              <w:rPr>
                <w:rFonts w:cs="Arial"/>
              </w:rPr>
              <w:t>Payload size (bits)</w:t>
            </w:r>
          </w:p>
        </w:tc>
        <w:tc>
          <w:tcPr>
            <w:tcW w:w="717" w:type="dxa"/>
          </w:tcPr>
          <w:p w14:paraId="0A433FC8" w14:textId="77777777" w:rsidR="007B0696" w:rsidRPr="00340914" w:rsidRDefault="007B0696" w:rsidP="007B0696">
            <w:pPr>
              <w:pStyle w:val="TAC"/>
              <w:rPr>
                <w:rFonts w:cs="Arial"/>
              </w:rPr>
            </w:pPr>
            <w:r w:rsidRPr="00340914">
              <w:rPr>
                <w:rFonts w:cs="Arial"/>
              </w:rPr>
              <w:t>104</w:t>
            </w:r>
          </w:p>
        </w:tc>
        <w:tc>
          <w:tcPr>
            <w:tcW w:w="717" w:type="dxa"/>
          </w:tcPr>
          <w:p w14:paraId="0A433FC9" w14:textId="77777777" w:rsidR="007B0696" w:rsidRPr="00340914" w:rsidRDefault="007B0696" w:rsidP="007B0696">
            <w:pPr>
              <w:pStyle w:val="TAC"/>
              <w:rPr>
                <w:rFonts w:cs="Arial"/>
              </w:rPr>
            </w:pPr>
            <w:r w:rsidRPr="00340914">
              <w:rPr>
                <w:rFonts w:cs="Arial"/>
              </w:rPr>
              <w:t>600</w:t>
            </w:r>
          </w:p>
        </w:tc>
        <w:tc>
          <w:tcPr>
            <w:tcW w:w="717" w:type="dxa"/>
          </w:tcPr>
          <w:p w14:paraId="0A433FCA" w14:textId="77777777" w:rsidR="007B0696" w:rsidRPr="00340914" w:rsidRDefault="007B0696" w:rsidP="007B0696">
            <w:pPr>
              <w:pStyle w:val="TAC"/>
              <w:rPr>
                <w:rFonts w:cs="Arial"/>
              </w:rPr>
            </w:pPr>
            <w:r w:rsidRPr="00340914">
              <w:rPr>
                <w:rFonts w:cs="Arial"/>
              </w:rPr>
              <w:t>1544</w:t>
            </w:r>
          </w:p>
        </w:tc>
        <w:tc>
          <w:tcPr>
            <w:tcW w:w="717" w:type="dxa"/>
          </w:tcPr>
          <w:p w14:paraId="0A433FCB" w14:textId="77777777" w:rsidR="007B0696" w:rsidRPr="00340914" w:rsidRDefault="007B0696" w:rsidP="007B0696">
            <w:pPr>
              <w:pStyle w:val="TAC"/>
              <w:rPr>
                <w:rFonts w:cs="Arial"/>
              </w:rPr>
            </w:pPr>
            <w:r w:rsidRPr="00340914">
              <w:rPr>
                <w:rFonts w:cs="Arial"/>
              </w:rPr>
              <w:t>2216</w:t>
            </w:r>
          </w:p>
        </w:tc>
        <w:tc>
          <w:tcPr>
            <w:tcW w:w="717" w:type="dxa"/>
          </w:tcPr>
          <w:p w14:paraId="0A433FCC" w14:textId="77777777" w:rsidR="007B0696" w:rsidRPr="00340914" w:rsidRDefault="007B0696" w:rsidP="007B0696">
            <w:pPr>
              <w:pStyle w:val="TAC"/>
              <w:rPr>
                <w:rFonts w:cs="Arial"/>
              </w:rPr>
            </w:pPr>
            <w:r w:rsidRPr="00340914">
              <w:rPr>
                <w:rFonts w:cs="Arial"/>
              </w:rPr>
              <w:t>5160</w:t>
            </w:r>
          </w:p>
        </w:tc>
        <w:tc>
          <w:tcPr>
            <w:tcW w:w="717" w:type="dxa"/>
          </w:tcPr>
          <w:p w14:paraId="0A433FCD" w14:textId="77777777" w:rsidR="007B0696" w:rsidRPr="00340914" w:rsidRDefault="007B0696" w:rsidP="007B0696">
            <w:pPr>
              <w:pStyle w:val="TAC"/>
              <w:rPr>
                <w:rFonts w:cs="Arial"/>
              </w:rPr>
            </w:pPr>
            <w:r w:rsidRPr="00340914">
              <w:rPr>
                <w:rFonts w:cs="Arial"/>
              </w:rPr>
              <w:t>6712</w:t>
            </w:r>
          </w:p>
        </w:tc>
        <w:tc>
          <w:tcPr>
            <w:tcW w:w="717" w:type="dxa"/>
          </w:tcPr>
          <w:p w14:paraId="0A433FCE" w14:textId="77777777" w:rsidR="007B0696" w:rsidRPr="00340914" w:rsidRDefault="007B0696" w:rsidP="007B0696">
            <w:pPr>
              <w:pStyle w:val="TAC"/>
              <w:rPr>
                <w:rFonts w:cs="Arial"/>
              </w:rPr>
            </w:pPr>
            <w:r w:rsidRPr="00340914">
              <w:rPr>
                <w:rFonts w:cs="Arial"/>
              </w:rPr>
              <w:t>10296</w:t>
            </w:r>
          </w:p>
        </w:tc>
      </w:tr>
      <w:tr w:rsidR="007B0696" w:rsidRPr="00340914" w14:paraId="0A433FD8" w14:textId="77777777" w:rsidTr="007B0696">
        <w:trPr>
          <w:jc w:val="center"/>
        </w:trPr>
        <w:tc>
          <w:tcPr>
            <w:tcW w:w="3369" w:type="dxa"/>
          </w:tcPr>
          <w:p w14:paraId="0A433FD0"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0A433FD1" w14:textId="77777777" w:rsidR="007B0696" w:rsidRPr="00340914" w:rsidRDefault="007B0696" w:rsidP="007B0696">
            <w:pPr>
              <w:pStyle w:val="TAC"/>
              <w:rPr>
                <w:rFonts w:cs="Arial"/>
              </w:rPr>
            </w:pPr>
            <w:r w:rsidRPr="00340914">
              <w:rPr>
                <w:rFonts w:cs="Arial"/>
              </w:rPr>
              <w:t>24</w:t>
            </w:r>
          </w:p>
        </w:tc>
        <w:tc>
          <w:tcPr>
            <w:tcW w:w="717" w:type="dxa"/>
          </w:tcPr>
          <w:p w14:paraId="0A433FD2" w14:textId="77777777" w:rsidR="007B0696" w:rsidRPr="00340914" w:rsidRDefault="007B0696" w:rsidP="007B0696">
            <w:pPr>
              <w:pStyle w:val="TAC"/>
              <w:rPr>
                <w:rFonts w:cs="Arial"/>
              </w:rPr>
            </w:pPr>
            <w:r w:rsidRPr="00340914">
              <w:rPr>
                <w:rFonts w:cs="Arial"/>
              </w:rPr>
              <w:t>24</w:t>
            </w:r>
          </w:p>
        </w:tc>
        <w:tc>
          <w:tcPr>
            <w:tcW w:w="717" w:type="dxa"/>
          </w:tcPr>
          <w:p w14:paraId="0A433FD3" w14:textId="77777777" w:rsidR="007B0696" w:rsidRPr="00340914" w:rsidRDefault="007B0696" w:rsidP="007B0696">
            <w:pPr>
              <w:pStyle w:val="TAC"/>
              <w:rPr>
                <w:rFonts w:cs="Arial"/>
              </w:rPr>
            </w:pPr>
            <w:r w:rsidRPr="00340914">
              <w:rPr>
                <w:rFonts w:cs="Arial"/>
              </w:rPr>
              <w:t>24</w:t>
            </w:r>
          </w:p>
        </w:tc>
        <w:tc>
          <w:tcPr>
            <w:tcW w:w="717" w:type="dxa"/>
          </w:tcPr>
          <w:p w14:paraId="0A433FD4" w14:textId="77777777" w:rsidR="007B0696" w:rsidRPr="00340914" w:rsidRDefault="007B0696" w:rsidP="007B0696">
            <w:pPr>
              <w:pStyle w:val="TAC"/>
              <w:rPr>
                <w:rFonts w:cs="Arial"/>
              </w:rPr>
            </w:pPr>
            <w:r w:rsidRPr="00340914">
              <w:rPr>
                <w:rFonts w:cs="Arial"/>
              </w:rPr>
              <w:t>24</w:t>
            </w:r>
          </w:p>
        </w:tc>
        <w:tc>
          <w:tcPr>
            <w:tcW w:w="717" w:type="dxa"/>
          </w:tcPr>
          <w:p w14:paraId="0A433FD5" w14:textId="77777777" w:rsidR="007B0696" w:rsidRPr="00340914" w:rsidRDefault="007B0696" w:rsidP="007B0696">
            <w:pPr>
              <w:pStyle w:val="TAC"/>
              <w:rPr>
                <w:rFonts w:cs="Arial"/>
              </w:rPr>
            </w:pPr>
            <w:r w:rsidRPr="00340914">
              <w:rPr>
                <w:rFonts w:cs="Arial"/>
              </w:rPr>
              <w:t>24</w:t>
            </w:r>
          </w:p>
        </w:tc>
        <w:tc>
          <w:tcPr>
            <w:tcW w:w="717" w:type="dxa"/>
          </w:tcPr>
          <w:p w14:paraId="0A433FD6" w14:textId="77777777" w:rsidR="007B0696" w:rsidRPr="00340914" w:rsidRDefault="007B0696" w:rsidP="007B0696">
            <w:pPr>
              <w:pStyle w:val="TAC"/>
              <w:rPr>
                <w:rFonts w:cs="Arial"/>
              </w:rPr>
            </w:pPr>
            <w:r w:rsidRPr="00340914">
              <w:rPr>
                <w:rFonts w:cs="Arial"/>
              </w:rPr>
              <w:t>24</w:t>
            </w:r>
          </w:p>
        </w:tc>
        <w:tc>
          <w:tcPr>
            <w:tcW w:w="717" w:type="dxa"/>
          </w:tcPr>
          <w:p w14:paraId="0A433FD7" w14:textId="77777777" w:rsidR="007B0696" w:rsidRPr="00340914" w:rsidRDefault="007B0696" w:rsidP="007B0696">
            <w:pPr>
              <w:pStyle w:val="TAC"/>
              <w:rPr>
                <w:rFonts w:cs="Arial"/>
              </w:rPr>
            </w:pPr>
            <w:r w:rsidRPr="00340914">
              <w:rPr>
                <w:rFonts w:cs="Arial"/>
              </w:rPr>
              <w:t>24</w:t>
            </w:r>
          </w:p>
        </w:tc>
      </w:tr>
      <w:tr w:rsidR="007B0696" w:rsidRPr="00340914" w14:paraId="0A433FE1" w14:textId="77777777" w:rsidTr="007B0696">
        <w:trPr>
          <w:jc w:val="center"/>
        </w:trPr>
        <w:tc>
          <w:tcPr>
            <w:tcW w:w="3369" w:type="dxa"/>
          </w:tcPr>
          <w:p w14:paraId="0A433FD9" w14:textId="77777777" w:rsidR="007B0696" w:rsidRPr="00340914" w:rsidRDefault="007B0696" w:rsidP="007B0696">
            <w:pPr>
              <w:pStyle w:val="TAL"/>
              <w:rPr>
                <w:rFonts w:cs="Arial"/>
              </w:rPr>
            </w:pPr>
            <w:r w:rsidRPr="00340914">
              <w:rPr>
                <w:rFonts w:cs="Arial"/>
              </w:rPr>
              <w:t>Code block CRC size (bits)</w:t>
            </w:r>
          </w:p>
        </w:tc>
        <w:tc>
          <w:tcPr>
            <w:tcW w:w="717" w:type="dxa"/>
          </w:tcPr>
          <w:p w14:paraId="0A433FDA" w14:textId="77777777" w:rsidR="007B0696" w:rsidRPr="00340914" w:rsidRDefault="007B0696" w:rsidP="007B0696">
            <w:pPr>
              <w:pStyle w:val="TAC"/>
              <w:rPr>
                <w:rFonts w:cs="Arial"/>
              </w:rPr>
            </w:pPr>
            <w:r w:rsidRPr="00340914">
              <w:rPr>
                <w:rFonts w:cs="Arial"/>
              </w:rPr>
              <w:t>0</w:t>
            </w:r>
          </w:p>
        </w:tc>
        <w:tc>
          <w:tcPr>
            <w:tcW w:w="717" w:type="dxa"/>
          </w:tcPr>
          <w:p w14:paraId="0A433FDB" w14:textId="77777777" w:rsidR="007B0696" w:rsidRPr="00340914" w:rsidRDefault="007B0696" w:rsidP="007B0696">
            <w:pPr>
              <w:pStyle w:val="TAC"/>
              <w:rPr>
                <w:rFonts w:cs="Arial"/>
              </w:rPr>
            </w:pPr>
            <w:r w:rsidRPr="00340914">
              <w:rPr>
                <w:rFonts w:cs="Arial"/>
              </w:rPr>
              <w:t>0</w:t>
            </w:r>
          </w:p>
        </w:tc>
        <w:tc>
          <w:tcPr>
            <w:tcW w:w="717" w:type="dxa"/>
          </w:tcPr>
          <w:p w14:paraId="0A433FDC" w14:textId="77777777" w:rsidR="007B0696" w:rsidRPr="00340914" w:rsidRDefault="007B0696" w:rsidP="007B0696">
            <w:pPr>
              <w:pStyle w:val="TAC"/>
              <w:rPr>
                <w:rFonts w:cs="Arial"/>
              </w:rPr>
            </w:pPr>
            <w:r w:rsidRPr="00340914">
              <w:rPr>
                <w:rFonts w:cs="Arial"/>
              </w:rPr>
              <w:t>0</w:t>
            </w:r>
          </w:p>
        </w:tc>
        <w:tc>
          <w:tcPr>
            <w:tcW w:w="717" w:type="dxa"/>
          </w:tcPr>
          <w:p w14:paraId="0A433FDD" w14:textId="77777777" w:rsidR="007B0696" w:rsidRPr="00340914" w:rsidRDefault="007B0696" w:rsidP="007B0696">
            <w:pPr>
              <w:pStyle w:val="TAC"/>
              <w:rPr>
                <w:rFonts w:cs="Arial"/>
              </w:rPr>
            </w:pPr>
            <w:r w:rsidRPr="00340914">
              <w:rPr>
                <w:rFonts w:cs="Arial"/>
              </w:rPr>
              <w:t>0</w:t>
            </w:r>
          </w:p>
        </w:tc>
        <w:tc>
          <w:tcPr>
            <w:tcW w:w="717" w:type="dxa"/>
          </w:tcPr>
          <w:p w14:paraId="0A433FDE" w14:textId="77777777" w:rsidR="007B0696" w:rsidRPr="00340914" w:rsidRDefault="007B0696" w:rsidP="007B0696">
            <w:pPr>
              <w:pStyle w:val="TAC"/>
              <w:rPr>
                <w:rFonts w:cs="Arial"/>
              </w:rPr>
            </w:pPr>
            <w:r w:rsidRPr="00340914">
              <w:rPr>
                <w:rFonts w:cs="Arial"/>
              </w:rPr>
              <w:t>0</w:t>
            </w:r>
          </w:p>
        </w:tc>
        <w:tc>
          <w:tcPr>
            <w:tcW w:w="717" w:type="dxa"/>
          </w:tcPr>
          <w:p w14:paraId="0A433FDF" w14:textId="77777777" w:rsidR="007B0696" w:rsidRPr="00340914" w:rsidRDefault="007B0696" w:rsidP="007B0696">
            <w:pPr>
              <w:pStyle w:val="TAC"/>
              <w:rPr>
                <w:rFonts w:cs="Arial"/>
              </w:rPr>
            </w:pPr>
            <w:r w:rsidRPr="00340914">
              <w:rPr>
                <w:rFonts w:cs="Arial"/>
              </w:rPr>
              <w:t>24</w:t>
            </w:r>
          </w:p>
        </w:tc>
        <w:tc>
          <w:tcPr>
            <w:tcW w:w="717" w:type="dxa"/>
          </w:tcPr>
          <w:p w14:paraId="0A433FE0" w14:textId="77777777" w:rsidR="007B0696" w:rsidRPr="00340914" w:rsidRDefault="007B0696" w:rsidP="007B0696">
            <w:pPr>
              <w:pStyle w:val="TAC"/>
              <w:rPr>
                <w:rFonts w:cs="Arial"/>
              </w:rPr>
            </w:pPr>
            <w:r w:rsidRPr="00340914">
              <w:rPr>
                <w:rFonts w:cs="Arial"/>
              </w:rPr>
              <w:t>24</w:t>
            </w:r>
          </w:p>
        </w:tc>
      </w:tr>
      <w:tr w:rsidR="007B0696" w:rsidRPr="00340914" w14:paraId="0A433FEA" w14:textId="77777777" w:rsidTr="007B0696">
        <w:trPr>
          <w:jc w:val="center"/>
        </w:trPr>
        <w:tc>
          <w:tcPr>
            <w:tcW w:w="3369" w:type="dxa"/>
          </w:tcPr>
          <w:p w14:paraId="0A433FE2" w14:textId="77777777" w:rsidR="007B0696" w:rsidRPr="00340914" w:rsidRDefault="007B0696" w:rsidP="007B0696">
            <w:pPr>
              <w:pStyle w:val="TAL"/>
              <w:rPr>
                <w:rFonts w:cs="Arial"/>
              </w:rPr>
            </w:pPr>
            <w:r w:rsidRPr="00340914">
              <w:rPr>
                <w:rFonts w:cs="Arial"/>
              </w:rPr>
              <w:t>Number of code blocks - C</w:t>
            </w:r>
          </w:p>
        </w:tc>
        <w:tc>
          <w:tcPr>
            <w:tcW w:w="717" w:type="dxa"/>
          </w:tcPr>
          <w:p w14:paraId="0A433FE3" w14:textId="77777777" w:rsidR="007B0696" w:rsidRPr="00340914" w:rsidRDefault="007B0696" w:rsidP="007B0696">
            <w:pPr>
              <w:pStyle w:val="TAC"/>
              <w:rPr>
                <w:rFonts w:cs="Arial"/>
              </w:rPr>
            </w:pPr>
            <w:r w:rsidRPr="00340914">
              <w:rPr>
                <w:rFonts w:cs="Arial"/>
              </w:rPr>
              <w:t>1</w:t>
            </w:r>
          </w:p>
        </w:tc>
        <w:tc>
          <w:tcPr>
            <w:tcW w:w="717" w:type="dxa"/>
          </w:tcPr>
          <w:p w14:paraId="0A433FE4" w14:textId="77777777" w:rsidR="007B0696" w:rsidRPr="00340914" w:rsidRDefault="007B0696" w:rsidP="007B0696">
            <w:pPr>
              <w:pStyle w:val="TAC"/>
              <w:rPr>
                <w:rFonts w:cs="Arial"/>
              </w:rPr>
            </w:pPr>
            <w:r w:rsidRPr="00340914">
              <w:rPr>
                <w:rFonts w:cs="Arial"/>
              </w:rPr>
              <w:t>1</w:t>
            </w:r>
          </w:p>
        </w:tc>
        <w:tc>
          <w:tcPr>
            <w:tcW w:w="717" w:type="dxa"/>
          </w:tcPr>
          <w:p w14:paraId="0A433FE5" w14:textId="77777777" w:rsidR="007B0696" w:rsidRPr="00340914" w:rsidRDefault="007B0696" w:rsidP="007B0696">
            <w:pPr>
              <w:pStyle w:val="TAC"/>
              <w:rPr>
                <w:rFonts w:cs="Arial"/>
              </w:rPr>
            </w:pPr>
            <w:r w:rsidRPr="00340914">
              <w:rPr>
                <w:rFonts w:cs="Arial"/>
              </w:rPr>
              <w:t>1</w:t>
            </w:r>
          </w:p>
        </w:tc>
        <w:tc>
          <w:tcPr>
            <w:tcW w:w="717" w:type="dxa"/>
          </w:tcPr>
          <w:p w14:paraId="0A433FE6" w14:textId="77777777" w:rsidR="007B0696" w:rsidRPr="00340914" w:rsidRDefault="007B0696" w:rsidP="007B0696">
            <w:pPr>
              <w:pStyle w:val="TAC"/>
              <w:rPr>
                <w:rFonts w:cs="Arial"/>
              </w:rPr>
            </w:pPr>
            <w:r w:rsidRPr="00340914">
              <w:rPr>
                <w:rFonts w:cs="Arial"/>
              </w:rPr>
              <w:t>1</w:t>
            </w:r>
          </w:p>
        </w:tc>
        <w:tc>
          <w:tcPr>
            <w:tcW w:w="717" w:type="dxa"/>
          </w:tcPr>
          <w:p w14:paraId="0A433FE7" w14:textId="77777777" w:rsidR="007B0696" w:rsidRPr="00340914" w:rsidRDefault="007B0696" w:rsidP="007B0696">
            <w:pPr>
              <w:pStyle w:val="TAC"/>
              <w:rPr>
                <w:rFonts w:cs="Arial"/>
              </w:rPr>
            </w:pPr>
            <w:r w:rsidRPr="00340914">
              <w:rPr>
                <w:rFonts w:cs="Arial"/>
              </w:rPr>
              <w:t>1</w:t>
            </w:r>
          </w:p>
        </w:tc>
        <w:tc>
          <w:tcPr>
            <w:tcW w:w="717" w:type="dxa"/>
          </w:tcPr>
          <w:p w14:paraId="0A433FE8" w14:textId="77777777" w:rsidR="007B0696" w:rsidRPr="00340914" w:rsidRDefault="007B0696" w:rsidP="007B0696">
            <w:pPr>
              <w:pStyle w:val="TAC"/>
              <w:rPr>
                <w:rFonts w:cs="Arial"/>
              </w:rPr>
            </w:pPr>
            <w:r w:rsidRPr="00340914">
              <w:rPr>
                <w:rFonts w:cs="Arial"/>
              </w:rPr>
              <w:t>2</w:t>
            </w:r>
          </w:p>
        </w:tc>
        <w:tc>
          <w:tcPr>
            <w:tcW w:w="717" w:type="dxa"/>
          </w:tcPr>
          <w:p w14:paraId="0A433FE9" w14:textId="77777777" w:rsidR="007B0696" w:rsidRPr="00340914" w:rsidRDefault="007B0696" w:rsidP="007B0696">
            <w:pPr>
              <w:pStyle w:val="TAC"/>
              <w:rPr>
                <w:rFonts w:cs="Arial"/>
              </w:rPr>
            </w:pPr>
            <w:r w:rsidRPr="00340914">
              <w:rPr>
                <w:rFonts w:cs="Arial"/>
              </w:rPr>
              <w:t>2</w:t>
            </w:r>
          </w:p>
        </w:tc>
      </w:tr>
      <w:tr w:rsidR="007B0696" w:rsidRPr="00340914" w14:paraId="0A433FF3" w14:textId="77777777" w:rsidTr="007B0696">
        <w:trPr>
          <w:jc w:val="center"/>
        </w:trPr>
        <w:tc>
          <w:tcPr>
            <w:tcW w:w="3369" w:type="dxa"/>
          </w:tcPr>
          <w:p w14:paraId="0A433FEB"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0A433FEC" w14:textId="77777777" w:rsidR="007B0696" w:rsidRPr="00340914" w:rsidRDefault="007B0696" w:rsidP="007B0696">
            <w:pPr>
              <w:pStyle w:val="TAC"/>
              <w:rPr>
                <w:rFonts w:cs="Arial"/>
              </w:rPr>
            </w:pPr>
            <w:r w:rsidRPr="00340914">
              <w:rPr>
                <w:rFonts w:cs="Arial"/>
              </w:rPr>
              <w:t>396</w:t>
            </w:r>
          </w:p>
        </w:tc>
        <w:tc>
          <w:tcPr>
            <w:tcW w:w="717" w:type="dxa"/>
          </w:tcPr>
          <w:p w14:paraId="0A433FED" w14:textId="77777777" w:rsidR="007B0696" w:rsidRPr="00340914" w:rsidRDefault="007B0696" w:rsidP="007B0696">
            <w:pPr>
              <w:pStyle w:val="TAC"/>
              <w:rPr>
                <w:rFonts w:cs="Arial"/>
              </w:rPr>
            </w:pPr>
            <w:r w:rsidRPr="00340914">
              <w:rPr>
                <w:rFonts w:cs="Arial"/>
              </w:rPr>
              <w:t>1884</w:t>
            </w:r>
          </w:p>
        </w:tc>
        <w:tc>
          <w:tcPr>
            <w:tcW w:w="717" w:type="dxa"/>
          </w:tcPr>
          <w:p w14:paraId="0A433FEE" w14:textId="77777777" w:rsidR="007B0696" w:rsidRPr="00340914" w:rsidRDefault="007B0696" w:rsidP="007B0696">
            <w:pPr>
              <w:pStyle w:val="TAC"/>
              <w:rPr>
                <w:rFonts w:cs="Arial"/>
              </w:rPr>
            </w:pPr>
            <w:r w:rsidRPr="00340914">
              <w:rPr>
                <w:rFonts w:cs="Arial"/>
              </w:rPr>
              <w:t>4716</w:t>
            </w:r>
          </w:p>
        </w:tc>
        <w:tc>
          <w:tcPr>
            <w:tcW w:w="717" w:type="dxa"/>
          </w:tcPr>
          <w:p w14:paraId="0A433FEF" w14:textId="77777777" w:rsidR="007B0696" w:rsidRPr="00340914" w:rsidRDefault="007B0696" w:rsidP="007B0696">
            <w:pPr>
              <w:pStyle w:val="TAC"/>
              <w:rPr>
                <w:rFonts w:cs="Arial"/>
              </w:rPr>
            </w:pPr>
            <w:r w:rsidRPr="00340914">
              <w:rPr>
                <w:rFonts w:cs="Arial"/>
              </w:rPr>
              <w:t>6732</w:t>
            </w:r>
          </w:p>
        </w:tc>
        <w:tc>
          <w:tcPr>
            <w:tcW w:w="717" w:type="dxa"/>
          </w:tcPr>
          <w:p w14:paraId="0A433FF0" w14:textId="77777777" w:rsidR="007B0696" w:rsidRPr="00340914" w:rsidRDefault="007B0696" w:rsidP="007B0696">
            <w:pPr>
              <w:pStyle w:val="TAC"/>
              <w:rPr>
                <w:rFonts w:cs="Arial"/>
              </w:rPr>
            </w:pPr>
            <w:r w:rsidRPr="00340914">
              <w:rPr>
                <w:rFonts w:cs="Arial"/>
              </w:rPr>
              <w:t>15564</w:t>
            </w:r>
          </w:p>
        </w:tc>
        <w:tc>
          <w:tcPr>
            <w:tcW w:w="717" w:type="dxa"/>
          </w:tcPr>
          <w:p w14:paraId="0A433FF1" w14:textId="77777777" w:rsidR="007B0696" w:rsidRPr="00340914" w:rsidRDefault="007B0696" w:rsidP="007B0696">
            <w:pPr>
              <w:pStyle w:val="TAC"/>
              <w:rPr>
                <w:rFonts w:cs="Arial"/>
              </w:rPr>
            </w:pPr>
            <w:r w:rsidRPr="00340914">
              <w:rPr>
                <w:rFonts w:cs="Arial"/>
              </w:rPr>
              <w:t>10188</w:t>
            </w:r>
          </w:p>
        </w:tc>
        <w:tc>
          <w:tcPr>
            <w:tcW w:w="717" w:type="dxa"/>
          </w:tcPr>
          <w:p w14:paraId="0A433FF2" w14:textId="77777777" w:rsidR="007B0696" w:rsidRPr="00340914" w:rsidRDefault="007B0696" w:rsidP="007B0696">
            <w:pPr>
              <w:pStyle w:val="TAC"/>
              <w:rPr>
                <w:rFonts w:cs="Arial"/>
              </w:rPr>
            </w:pPr>
            <w:r w:rsidRPr="00340914">
              <w:rPr>
                <w:rFonts w:cs="Arial"/>
              </w:rPr>
              <w:t>15564</w:t>
            </w:r>
          </w:p>
        </w:tc>
      </w:tr>
      <w:tr w:rsidR="007B0696" w:rsidRPr="00340914" w14:paraId="0A433FFC" w14:textId="77777777" w:rsidTr="007B0696">
        <w:trPr>
          <w:jc w:val="center"/>
        </w:trPr>
        <w:tc>
          <w:tcPr>
            <w:tcW w:w="3369" w:type="dxa"/>
          </w:tcPr>
          <w:p w14:paraId="0A433FF4" w14:textId="77777777" w:rsidR="007B0696" w:rsidRPr="00340914" w:rsidRDefault="007B0696" w:rsidP="007B0696">
            <w:pPr>
              <w:pStyle w:val="TAL"/>
              <w:rPr>
                <w:rFonts w:cs="Arial"/>
              </w:rPr>
            </w:pPr>
            <w:r w:rsidRPr="00340914">
              <w:rPr>
                <w:rFonts w:cs="Arial"/>
              </w:rPr>
              <w:t>Total number of bits per sub-frame</w:t>
            </w:r>
          </w:p>
        </w:tc>
        <w:tc>
          <w:tcPr>
            <w:tcW w:w="717" w:type="dxa"/>
          </w:tcPr>
          <w:p w14:paraId="0A433FF5" w14:textId="77777777" w:rsidR="007B0696" w:rsidRPr="00340914" w:rsidRDefault="007B0696" w:rsidP="007B0696">
            <w:pPr>
              <w:pStyle w:val="TAC"/>
              <w:rPr>
                <w:rFonts w:cs="Arial"/>
              </w:rPr>
            </w:pPr>
            <w:r w:rsidRPr="00340914">
              <w:rPr>
                <w:rFonts w:cs="Arial"/>
              </w:rPr>
              <w:t>288</w:t>
            </w:r>
          </w:p>
        </w:tc>
        <w:tc>
          <w:tcPr>
            <w:tcW w:w="717" w:type="dxa"/>
          </w:tcPr>
          <w:p w14:paraId="0A433FF6" w14:textId="77777777" w:rsidR="007B0696" w:rsidRPr="00340914" w:rsidRDefault="007B0696" w:rsidP="007B0696">
            <w:pPr>
              <w:pStyle w:val="TAC"/>
              <w:rPr>
                <w:rFonts w:cs="Arial"/>
              </w:rPr>
            </w:pPr>
            <w:r w:rsidRPr="00340914">
              <w:rPr>
                <w:rFonts w:cs="Arial"/>
              </w:rPr>
              <w:t>1728</w:t>
            </w:r>
          </w:p>
        </w:tc>
        <w:tc>
          <w:tcPr>
            <w:tcW w:w="717" w:type="dxa"/>
          </w:tcPr>
          <w:p w14:paraId="0A433FF7" w14:textId="77777777" w:rsidR="007B0696" w:rsidRPr="00340914" w:rsidRDefault="007B0696" w:rsidP="007B0696">
            <w:pPr>
              <w:pStyle w:val="TAC"/>
              <w:rPr>
                <w:rFonts w:cs="Arial"/>
              </w:rPr>
            </w:pPr>
            <w:r w:rsidRPr="00340914">
              <w:rPr>
                <w:rFonts w:cs="Arial"/>
              </w:rPr>
              <w:t>4320</w:t>
            </w:r>
          </w:p>
        </w:tc>
        <w:tc>
          <w:tcPr>
            <w:tcW w:w="717" w:type="dxa"/>
          </w:tcPr>
          <w:p w14:paraId="0A433FF8" w14:textId="77777777" w:rsidR="007B0696" w:rsidRPr="00340914" w:rsidRDefault="007B0696" w:rsidP="007B0696">
            <w:pPr>
              <w:pStyle w:val="TAC"/>
              <w:rPr>
                <w:rFonts w:cs="Arial"/>
              </w:rPr>
            </w:pPr>
            <w:r w:rsidRPr="00340914">
              <w:rPr>
                <w:rFonts w:cs="Arial"/>
              </w:rPr>
              <w:t>7200</w:t>
            </w:r>
          </w:p>
        </w:tc>
        <w:tc>
          <w:tcPr>
            <w:tcW w:w="717" w:type="dxa"/>
          </w:tcPr>
          <w:p w14:paraId="0A433FF9" w14:textId="77777777" w:rsidR="007B0696" w:rsidRPr="00340914" w:rsidRDefault="007B0696" w:rsidP="007B0696">
            <w:pPr>
              <w:pStyle w:val="TAC"/>
              <w:rPr>
                <w:rFonts w:cs="Arial"/>
              </w:rPr>
            </w:pPr>
            <w:r w:rsidRPr="00340914">
              <w:rPr>
                <w:rFonts w:cs="Arial"/>
              </w:rPr>
              <w:t>14400</w:t>
            </w:r>
          </w:p>
        </w:tc>
        <w:tc>
          <w:tcPr>
            <w:tcW w:w="717" w:type="dxa"/>
          </w:tcPr>
          <w:p w14:paraId="0A433FFA" w14:textId="77777777" w:rsidR="007B0696" w:rsidRPr="00340914" w:rsidRDefault="007B0696" w:rsidP="007B0696">
            <w:pPr>
              <w:pStyle w:val="TAC"/>
              <w:rPr>
                <w:rFonts w:cs="Arial"/>
              </w:rPr>
            </w:pPr>
            <w:r w:rsidRPr="00340914">
              <w:rPr>
                <w:rFonts w:cs="Arial"/>
              </w:rPr>
              <w:t>21600</w:t>
            </w:r>
          </w:p>
        </w:tc>
        <w:tc>
          <w:tcPr>
            <w:tcW w:w="717" w:type="dxa"/>
          </w:tcPr>
          <w:p w14:paraId="0A433FFB" w14:textId="77777777" w:rsidR="007B0696" w:rsidRPr="00340914" w:rsidRDefault="007B0696" w:rsidP="007B0696">
            <w:pPr>
              <w:pStyle w:val="TAC"/>
              <w:rPr>
                <w:rFonts w:cs="Arial"/>
              </w:rPr>
            </w:pPr>
            <w:r w:rsidRPr="00340914">
              <w:rPr>
                <w:rFonts w:cs="Arial"/>
              </w:rPr>
              <w:t>28800</w:t>
            </w:r>
          </w:p>
        </w:tc>
      </w:tr>
      <w:tr w:rsidR="007B0696" w:rsidRPr="00340914" w14:paraId="0A434005" w14:textId="77777777" w:rsidTr="007B0696">
        <w:trPr>
          <w:jc w:val="center"/>
        </w:trPr>
        <w:tc>
          <w:tcPr>
            <w:tcW w:w="3369" w:type="dxa"/>
          </w:tcPr>
          <w:p w14:paraId="0A433FFD" w14:textId="77777777" w:rsidR="007B0696" w:rsidRPr="00340914" w:rsidRDefault="007B0696" w:rsidP="007B0696">
            <w:pPr>
              <w:pStyle w:val="TAL"/>
              <w:rPr>
                <w:rFonts w:cs="Arial"/>
              </w:rPr>
            </w:pPr>
            <w:r w:rsidRPr="00340914">
              <w:rPr>
                <w:rFonts w:cs="Arial"/>
              </w:rPr>
              <w:t>Total symbols per sub-frame</w:t>
            </w:r>
          </w:p>
        </w:tc>
        <w:tc>
          <w:tcPr>
            <w:tcW w:w="717" w:type="dxa"/>
          </w:tcPr>
          <w:p w14:paraId="0A433FFE" w14:textId="77777777" w:rsidR="007B0696" w:rsidRPr="00340914" w:rsidRDefault="007B0696" w:rsidP="007B0696">
            <w:pPr>
              <w:pStyle w:val="TAC"/>
              <w:rPr>
                <w:rFonts w:cs="Arial"/>
              </w:rPr>
            </w:pPr>
            <w:r w:rsidRPr="00340914">
              <w:rPr>
                <w:rFonts w:cs="Arial"/>
              </w:rPr>
              <w:t>144</w:t>
            </w:r>
          </w:p>
        </w:tc>
        <w:tc>
          <w:tcPr>
            <w:tcW w:w="717" w:type="dxa"/>
          </w:tcPr>
          <w:p w14:paraId="0A433FFF" w14:textId="77777777" w:rsidR="007B0696" w:rsidRPr="00340914" w:rsidRDefault="007B0696" w:rsidP="007B0696">
            <w:pPr>
              <w:pStyle w:val="TAC"/>
              <w:rPr>
                <w:rFonts w:cs="Arial"/>
              </w:rPr>
            </w:pPr>
            <w:r w:rsidRPr="00340914">
              <w:rPr>
                <w:rFonts w:cs="Arial"/>
              </w:rPr>
              <w:t>864</w:t>
            </w:r>
          </w:p>
        </w:tc>
        <w:tc>
          <w:tcPr>
            <w:tcW w:w="717" w:type="dxa"/>
          </w:tcPr>
          <w:p w14:paraId="0A434000" w14:textId="77777777" w:rsidR="007B0696" w:rsidRPr="00340914" w:rsidRDefault="007B0696" w:rsidP="007B0696">
            <w:pPr>
              <w:pStyle w:val="TAC"/>
              <w:rPr>
                <w:rFonts w:cs="Arial"/>
              </w:rPr>
            </w:pPr>
            <w:r w:rsidRPr="00340914">
              <w:rPr>
                <w:rFonts w:cs="Arial"/>
              </w:rPr>
              <w:t>2160</w:t>
            </w:r>
          </w:p>
        </w:tc>
        <w:tc>
          <w:tcPr>
            <w:tcW w:w="717" w:type="dxa"/>
          </w:tcPr>
          <w:p w14:paraId="0A434001" w14:textId="77777777" w:rsidR="007B0696" w:rsidRPr="00340914" w:rsidRDefault="007B0696" w:rsidP="007B0696">
            <w:pPr>
              <w:pStyle w:val="TAC"/>
              <w:rPr>
                <w:rFonts w:cs="Arial"/>
              </w:rPr>
            </w:pPr>
            <w:r w:rsidRPr="00340914">
              <w:rPr>
                <w:rFonts w:cs="Arial"/>
              </w:rPr>
              <w:t>3600</w:t>
            </w:r>
          </w:p>
        </w:tc>
        <w:tc>
          <w:tcPr>
            <w:tcW w:w="717" w:type="dxa"/>
          </w:tcPr>
          <w:p w14:paraId="0A434002" w14:textId="77777777" w:rsidR="007B0696" w:rsidRPr="00340914" w:rsidRDefault="007B0696" w:rsidP="007B0696">
            <w:pPr>
              <w:pStyle w:val="TAC"/>
              <w:rPr>
                <w:rFonts w:cs="Arial"/>
              </w:rPr>
            </w:pPr>
            <w:r w:rsidRPr="00340914">
              <w:rPr>
                <w:rFonts w:cs="Arial"/>
              </w:rPr>
              <w:t>7200</w:t>
            </w:r>
          </w:p>
        </w:tc>
        <w:tc>
          <w:tcPr>
            <w:tcW w:w="717" w:type="dxa"/>
          </w:tcPr>
          <w:p w14:paraId="0A434003" w14:textId="77777777" w:rsidR="007B0696" w:rsidRPr="00340914" w:rsidRDefault="007B0696" w:rsidP="007B0696">
            <w:pPr>
              <w:pStyle w:val="TAC"/>
              <w:rPr>
                <w:rFonts w:cs="Arial"/>
              </w:rPr>
            </w:pPr>
            <w:r w:rsidRPr="00340914">
              <w:rPr>
                <w:rFonts w:cs="Arial"/>
              </w:rPr>
              <w:t>10800</w:t>
            </w:r>
          </w:p>
        </w:tc>
        <w:tc>
          <w:tcPr>
            <w:tcW w:w="717" w:type="dxa"/>
          </w:tcPr>
          <w:p w14:paraId="0A434004" w14:textId="77777777" w:rsidR="007B0696" w:rsidRPr="00340914" w:rsidRDefault="007B0696" w:rsidP="007B0696">
            <w:pPr>
              <w:pStyle w:val="TAC"/>
              <w:rPr>
                <w:rFonts w:cs="Arial"/>
              </w:rPr>
            </w:pPr>
            <w:r w:rsidRPr="00340914">
              <w:rPr>
                <w:rFonts w:cs="Arial"/>
              </w:rPr>
              <w:t>14400</w:t>
            </w:r>
          </w:p>
        </w:tc>
      </w:tr>
    </w:tbl>
    <w:p w14:paraId="0A434006" w14:textId="77777777" w:rsidR="007B0696" w:rsidRPr="00340914" w:rsidRDefault="007B0696" w:rsidP="007B0696"/>
    <w:p w14:paraId="0A434007" w14:textId="77777777" w:rsidR="007B0696" w:rsidRPr="00340914" w:rsidRDefault="007B0696" w:rsidP="007B0696">
      <w:pPr>
        <w:pStyle w:val="Heading1"/>
      </w:pPr>
      <w:bookmarkStart w:id="6101" w:name="_Toc20997903"/>
      <w:bookmarkStart w:id="6102" w:name="_Toc29478582"/>
      <w:bookmarkStart w:id="6103" w:name="_Toc35933180"/>
      <w:bookmarkStart w:id="6104" w:name="_Toc35935468"/>
      <w:bookmarkStart w:id="6105" w:name="_Toc37163052"/>
      <w:bookmarkStart w:id="6106" w:name="_Toc37173380"/>
      <w:bookmarkStart w:id="6107" w:name="_Toc37173632"/>
      <w:bookmarkStart w:id="6108" w:name="_Toc44754188"/>
      <w:bookmarkStart w:id="6109" w:name="_Toc45825616"/>
      <w:bookmarkStart w:id="6110" w:name="_Toc45825868"/>
      <w:bookmarkStart w:id="6111" w:name="_Toc45826120"/>
      <w:bookmarkStart w:id="6112" w:name="_Toc45826372"/>
      <w:bookmarkStart w:id="6113" w:name="_Toc52466538"/>
      <w:bookmarkStart w:id="6114" w:name="_Toc66869523"/>
      <w:bookmarkStart w:id="6115" w:name="_Toc66872341"/>
      <w:bookmarkStart w:id="6116" w:name="_Toc75173498"/>
      <w:bookmarkStart w:id="6117" w:name="_Toc76497314"/>
      <w:bookmarkStart w:id="6118" w:name="_Toc82894115"/>
      <w:bookmarkStart w:id="6119" w:name="_Toc89684646"/>
      <w:bookmarkStart w:id="6120" w:name="_Toc98574787"/>
      <w:bookmarkStart w:id="6121" w:name="_Toc123307015"/>
      <w:bookmarkStart w:id="6122" w:name="_Toc124186834"/>
      <w:bookmarkStart w:id="6123" w:name="_Toc130825245"/>
      <w:bookmarkStart w:id="6124" w:name="_Toc137389194"/>
      <w:bookmarkStart w:id="6125" w:name="_Toc137454584"/>
      <w:r w:rsidRPr="00340914">
        <w:lastRenderedPageBreak/>
        <w:t>A.4</w:t>
      </w:r>
      <w:r w:rsidRPr="00340914">
        <w:tab/>
        <w:t>Fixed Reference Channels for performance requirements (16QAM 3/4)</w:t>
      </w:r>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p>
    <w:p w14:paraId="0A434008" w14:textId="77777777" w:rsidR="007B0696" w:rsidRPr="00340914" w:rsidRDefault="007B0696" w:rsidP="007B0696">
      <w:pPr>
        <w:pStyle w:val="TH"/>
      </w:pPr>
      <w:r w:rsidRPr="00340914">
        <w:t>Table A.4-1 FRC parameters for performance requirements (16QAM 3/4)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61"/>
        <w:gridCol w:w="831"/>
        <w:gridCol w:w="830"/>
        <w:gridCol w:w="832"/>
        <w:gridCol w:w="830"/>
        <w:gridCol w:w="1007"/>
        <w:gridCol w:w="948"/>
        <w:gridCol w:w="948"/>
        <w:gridCol w:w="944"/>
      </w:tblGrid>
      <w:tr w:rsidR="007B0696" w:rsidRPr="00340914" w14:paraId="0A434012" w14:textId="77777777" w:rsidTr="007B0696">
        <w:tc>
          <w:tcPr>
            <w:tcW w:w="1277" w:type="pct"/>
          </w:tcPr>
          <w:p w14:paraId="0A434009" w14:textId="77777777" w:rsidR="007B0696" w:rsidRPr="00340914" w:rsidRDefault="007B0696" w:rsidP="007B0696">
            <w:pPr>
              <w:pStyle w:val="TAH"/>
              <w:jc w:val="left"/>
              <w:rPr>
                <w:rFonts w:cs="Arial"/>
              </w:rPr>
            </w:pPr>
            <w:r w:rsidRPr="00340914">
              <w:rPr>
                <w:rFonts w:cs="Arial"/>
              </w:rPr>
              <w:t>Reference channel</w:t>
            </w:r>
          </w:p>
        </w:tc>
        <w:tc>
          <w:tcPr>
            <w:tcW w:w="431" w:type="pct"/>
          </w:tcPr>
          <w:p w14:paraId="0A43400A" w14:textId="77777777" w:rsidR="007B0696" w:rsidRPr="00340914" w:rsidRDefault="007B0696" w:rsidP="007B0696">
            <w:pPr>
              <w:pStyle w:val="TAH"/>
              <w:jc w:val="left"/>
              <w:rPr>
                <w:rFonts w:cs="Arial"/>
              </w:rPr>
            </w:pPr>
            <w:r w:rsidRPr="00340914">
              <w:rPr>
                <w:rFonts w:cs="Arial"/>
              </w:rPr>
              <w:t>A4-1</w:t>
            </w:r>
          </w:p>
        </w:tc>
        <w:tc>
          <w:tcPr>
            <w:tcW w:w="431" w:type="pct"/>
          </w:tcPr>
          <w:p w14:paraId="0A43400B" w14:textId="77777777" w:rsidR="007B0696" w:rsidRPr="00340914" w:rsidRDefault="007B0696" w:rsidP="007B0696">
            <w:pPr>
              <w:pStyle w:val="TAH"/>
              <w:jc w:val="left"/>
              <w:rPr>
                <w:rFonts w:cs="Arial"/>
              </w:rPr>
            </w:pPr>
            <w:r w:rsidRPr="00340914">
              <w:rPr>
                <w:rFonts w:cs="Arial"/>
              </w:rPr>
              <w:t>A4-2</w:t>
            </w:r>
          </w:p>
        </w:tc>
        <w:tc>
          <w:tcPr>
            <w:tcW w:w="432" w:type="pct"/>
          </w:tcPr>
          <w:p w14:paraId="0A43400C" w14:textId="77777777" w:rsidR="007B0696" w:rsidRPr="00340914" w:rsidRDefault="007B0696" w:rsidP="007B0696">
            <w:pPr>
              <w:pStyle w:val="TAH"/>
              <w:jc w:val="left"/>
              <w:rPr>
                <w:rFonts w:cs="Arial"/>
              </w:rPr>
            </w:pPr>
            <w:r w:rsidRPr="00340914">
              <w:rPr>
                <w:rFonts w:cs="Arial"/>
              </w:rPr>
              <w:t>A4-3</w:t>
            </w:r>
          </w:p>
        </w:tc>
        <w:tc>
          <w:tcPr>
            <w:tcW w:w="431" w:type="pct"/>
          </w:tcPr>
          <w:p w14:paraId="0A43400D" w14:textId="77777777" w:rsidR="007B0696" w:rsidRPr="00340914" w:rsidRDefault="007B0696" w:rsidP="007B0696">
            <w:pPr>
              <w:pStyle w:val="TAH"/>
              <w:jc w:val="left"/>
              <w:rPr>
                <w:rFonts w:cs="Arial"/>
              </w:rPr>
            </w:pPr>
            <w:r w:rsidRPr="00340914">
              <w:rPr>
                <w:rFonts w:cs="Arial"/>
              </w:rPr>
              <w:t>A4-4</w:t>
            </w:r>
          </w:p>
        </w:tc>
        <w:tc>
          <w:tcPr>
            <w:tcW w:w="523" w:type="pct"/>
          </w:tcPr>
          <w:p w14:paraId="0A43400E" w14:textId="77777777" w:rsidR="007B0696" w:rsidRPr="00340914" w:rsidRDefault="007B0696" w:rsidP="007B0696">
            <w:pPr>
              <w:pStyle w:val="TAH"/>
              <w:jc w:val="left"/>
              <w:rPr>
                <w:rFonts w:cs="Arial"/>
              </w:rPr>
            </w:pPr>
            <w:r w:rsidRPr="00340914">
              <w:rPr>
                <w:rFonts w:cs="Arial"/>
              </w:rPr>
              <w:t>A4-5</w:t>
            </w:r>
          </w:p>
        </w:tc>
        <w:tc>
          <w:tcPr>
            <w:tcW w:w="492" w:type="pct"/>
          </w:tcPr>
          <w:p w14:paraId="0A43400F" w14:textId="77777777" w:rsidR="007B0696" w:rsidRPr="00340914" w:rsidRDefault="007B0696" w:rsidP="007B0696">
            <w:pPr>
              <w:pStyle w:val="TAH"/>
              <w:jc w:val="left"/>
              <w:rPr>
                <w:rFonts w:cs="Arial"/>
              </w:rPr>
            </w:pPr>
            <w:r w:rsidRPr="00340914">
              <w:rPr>
                <w:rFonts w:cs="Arial"/>
              </w:rPr>
              <w:t>A4-6</w:t>
            </w:r>
          </w:p>
        </w:tc>
        <w:tc>
          <w:tcPr>
            <w:tcW w:w="492" w:type="pct"/>
          </w:tcPr>
          <w:p w14:paraId="0A434010" w14:textId="77777777" w:rsidR="007B0696" w:rsidRPr="00340914" w:rsidRDefault="007B0696" w:rsidP="007B0696">
            <w:pPr>
              <w:pStyle w:val="TAH"/>
              <w:jc w:val="left"/>
              <w:rPr>
                <w:rFonts w:cs="Arial"/>
              </w:rPr>
            </w:pPr>
            <w:r w:rsidRPr="00340914">
              <w:rPr>
                <w:rFonts w:cs="Arial"/>
              </w:rPr>
              <w:t>A4-7</w:t>
            </w:r>
          </w:p>
        </w:tc>
        <w:tc>
          <w:tcPr>
            <w:tcW w:w="490" w:type="pct"/>
          </w:tcPr>
          <w:p w14:paraId="0A434011" w14:textId="77777777" w:rsidR="007B0696" w:rsidRPr="00340914" w:rsidRDefault="007B0696" w:rsidP="007B0696">
            <w:pPr>
              <w:pStyle w:val="TAH"/>
              <w:jc w:val="left"/>
              <w:rPr>
                <w:rFonts w:cs="Arial"/>
              </w:rPr>
            </w:pPr>
            <w:r w:rsidRPr="00340914">
              <w:rPr>
                <w:rFonts w:cs="Arial"/>
              </w:rPr>
              <w:t>A4-8</w:t>
            </w:r>
          </w:p>
        </w:tc>
      </w:tr>
      <w:tr w:rsidR="007B0696" w:rsidRPr="00340914" w14:paraId="0A43401C" w14:textId="77777777" w:rsidTr="007B0696">
        <w:tc>
          <w:tcPr>
            <w:tcW w:w="1277" w:type="pct"/>
          </w:tcPr>
          <w:p w14:paraId="0A434013" w14:textId="77777777" w:rsidR="007B0696" w:rsidRPr="00340914" w:rsidRDefault="007B0696" w:rsidP="007B0696">
            <w:pPr>
              <w:pStyle w:val="TAL"/>
              <w:rPr>
                <w:rFonts w:cs="Arial"/>
              </w:rPr>
            </w:pPr>
            <w:r w:rsidRPr="00340914">
              <w:rPr>
                <w:rFonts w:cs="Arial"/>
              </w:rPr>
              <w:t>Allocated resource blocks</w:t>
            </w:r>
          </w:p>
        </w:tc>
        <w:tc>
          <w:tcPr>
            <w:tcW w:w="431" w:type="pct"/>
          </w:tcPr>
          <w:p w14:paraId="0A434014" w14:textId="77777777" w:rsidR="007B0696" w:rsidRPr="00340914" w:rsidRDefault="007B0696" w:rsidP="007B0696">
            <w:pPr>
              <w:pStyle w:val="TAC"/>
              <w:jc w:val="left"/>
              <w:rPr>
                <w:rFonts w:cs="Arial"/>
              </w:rPr>
            </w:pPr>
            <w:r w:rsidRPr="00340914">
              <w:rPr>
                <w:rFonts w:cs="Arial"/>
              </w:rPr>
              <w:t>1</w:t>
            </w:r>
          </w:p>
        </w:tc>
        <w:tc>
          <w:tcPr>
            <w:tcW w:w="431" w:type="pct"/>
          </w:tcPr>
          <w:p w14:paraId="0A434015" w14:textId="77777777" w:rsidR="007B0696" w:rsidRPr="00340914" w:rsidRDefault="007B0696" w:rsidP="007B0696">
            <w:pPr>
              <w:pStyle w:val="TAC"/>
              <w:jc w:val="left"/>
              <w:rPr>
                <w:rFonts w:cs="Arial"/>
              </w:rPr>
            </w:pPr>
            <w:r w:rsidRPr="00340914">
              <w:rPr>
                <w:rFonts w:cs="Arial"/>
              </w:rPr>
              <w:t>1</w:t>
            </w:r>
          </w:p>
        </w:tc>
        <w:tc>
          <w:tcPr>
            <w:tcW w:w="432" w:type="pct"/>
          </w:tcPr>
          <w:p w14:paraId="0A434016" w14:textId="77777777" w:rsidR="007B0696" w:rsidRPr="00340914" w:rsidRDefault="007B0696" w:rsidP="007B0696">
            <w:pPr>
              <w:pStyle w:val="TAC"/>
              <w:jc w:val="left"/>
              <w:rPr>
                <w:rFonts w:cs="Arial"/>
              </w:rPr>
            </w:pPr>
            <w:r w:rsidRPr="00340914">
              <w:rPr>
                <w:rFonts w:cs="Arial"/>
              </w:rPr>
              <w:t>6</w:t>
            </w:r>
          </w:p>
        </w:tc>
        <w:tc>
          <w:tcPr>
            <w:tcW w:w="431" w:type="pct"/>
          </w:tcPr>
          <w:p w14:paraId="0A434017" w14:textId="77777777" w:rsidR="007B0696" w:rsidRPr="00340914" w:rsidRDefault="007B0696" w:rsidP="007B0696">
            <w:pPr>
              <w:pStyle w:val="TAC"/>
              <w:jc w:val="left"/>
              <w:rPr>
                <w:rFonts w:cs="Arial"/>
              </w:rPr>
            </w:pPr>
            <w:r w:rsidRPr="00340914">
              <w:rPr>
                <w:rFonts w:cs="Arial"/>
              </w:rPr>
              <w:t>15</w:t>
            </w:r>
          </w:p>
        </w:tc>
        <w:tc>
          <w:tcPr>
            <w:tcW w:w="523" w:type="pct"/>
          </w:tcPr>
          <w:p w14:paraId="0A434018" w14:textId="77777777" w:rsidR="007B0696" w:rsidRPr="00340914" w:rsidRDefault="007B0696" w:rsidP="007B0696">
            <w:pPr>
              <w:pStyle w:val="TAC"/>
              <w:jc w:val="left"/>
              <w:rPr>
                <w:rFonts w:cs="Arial"/>
              </w:rPr>
            </w:pPr>
            <w:r w:rsidRPr="00340914">
              <w:rPr>
                <w:rFonts w:cs="Arial"/>
              </w:rPr>
              <w:t>25</w:t>
            </w:r>
          </w:p>
        </w:tc>
        <w:tc>
          <w:tcPr>
            <w:tcW w:w="492" w:type="pct"/>
          </w:tcPr>
          <w:p w14:paraId="0A434019" w14:textId="77777777" w:rsidR="007B0696" w:rsidRPr="00340914" w:rsidRDefault="007B0696" w:rsidP="007B0696">
            <w:pPr>
              <w:pStyle w:val="TAC"/>
              <w:jc w:val="left"/>
              <w:rPr>
                <w:rFonts w:cs="Arial"/>
              </w:rPr>
            </w:pPr>
            <w:r w:rsidRPr="00340914">
              <w:rPr>
                <w:rFonts w:cs="Arial"/>
              </w:rPr>
              <w:t>50</w:t>
            </w:r>
          </w:p>
        </w:tc>
        <w:tc>
          <w:tcPr>
            <w:tcW w:w="492" w:type="pct"/>
          </w:tcPr>
          <w:p w14:paraId="0A43401A" w14:textId="77777777" w:rsidR="007B0696" w:rsidRPr="00340914" w:rsidRDefault="007B0696" w:rsidP="007B0696">
            <w:pPr>
              <w:pStyle w:val="TAC"/>
              <w:jc w:val="left"/>
              <w:rPr>
                <w:rFonts w:cs="Arial"/>
              </w:rPr>
            </w:pPr>
            <w:r w:rsidRPr="00340914">
              <w:rPr>
                <w:rFonts w:cs="Arial"/>
              </w:rPr>
              <w:t>75</w:t>
            </w:r>
          </w:p>
        </w:tc>
        <w:tc>
          <w:tcPr>
            <w:tcW w:w="490" w:type="pct"/>
          </w:tcPr>
          <w:p w14:paraId="0A43401B" w14:textId="77777777" w:rsidR="007B0696" w:rsidRPr="00340914" w:rsidRDefault="007B0696" w:rsidP="007B0696">
            <w:pPr>
              <w:pStyle w:val="TAC"/>
              <w:jc w:val="left"/>
              <w:rPr>
                <w:rFonts w:cs="Arial"/>
              </w:rPr>
            </w:pPr>
            <w:r w:rsidRPr="00340914">
              <w:rPr>
                <w:rFonts w:cs="Arial"/>
              </w:rPr>
              <w:t>100</w:t>
            </w:r>
          </w:p>
        </w:tc>
      </w:tr>
      <w:tr w:rsidR="007B0696" w:rsidRPr="00340914" w14:paraId="0A434026" w14:textId="77777777" w:rsidTr="007B0696">
        <w:tc>
          <w:tcPr>
            <w:tcW w:w="1277" w:type="pct"/>
          </w:tcPr>
          <w:p w14:paraId="0A43401D" w14:textId="77777777" w:rsidR="007B0696" w:rsidRPr="00340914" w:rsidRDefault="007B0696" w:rsidP="007B0696">
            <w:pPr>
              <w:pStyle w:val="TAL"/>
              <w:rPr>
                <w:rFonts w:cs="Arial"/>
              </w:rPr>
            </w:pPr>
            <w:r w:rsidRPr="00340914">
              <w:rPr>
                <w:rFonts w:cs="Arial"/>
              </w:rPr>
              <w:t>DFT-OFDM Symbols per subframe</w:t>
            </w:r>
          </w:p>
        </w:tc>
        <w:tc>
          <w:tcPr>
            <w:tcW w:w="431" w:type="pct"/>
          </w:tcPr>
          <w:p w14:paraId="0A43401E" w14:textId="77777777" w:rsidR="007B0696" w:rsidRPr="00340914" w:rsidRDefault="007B0696" w:rsidP="007B0696">
            <w:pPr>
              <w:pStyle w:val="TAC"/>
              <w:jc w:val="left"/>
              <w:rPr>
                <w:rFonts w:cs="Arial"/>
              </w:rPr>
            </w:pPr>
            <w:r w:rsidRPr="00340914">
              <w:rPr>
                <w:rFonts w:cs="Arial"/>
              </w:rPr>
              <w:t>12</w:t>
            </w:r>
          </w:p>
        </w:tc>
        <w:tc>
          <w:tcPr>
            <w:tcW w:w="431" w:type="pct"/>
          </w:tcPr>
          <w:p w14:paraId="0A43401F" w14:textId="77777777" w:rsidR="007B0696" w:rsidRPr="00340914" w:rsidRDefault="007B0696" w:rsidP="007B0696">
            <w:pPr>
              <w:pStyle w:val="TAC"/>
              <w:jc w:val="left"/>
              <w:rPr>
                <w:rFonts w:cs="Arial"/>
              </w:rPr>
            </w:pPr>
            <w:r w:rsidRPr="00340914">
              <w:rPr>
                <w:rFonts w:cs="Arial"/>
              </w:rPr>
              <w:t>10</w:t>
            </w:r>
          </w:p>
        </w:tc>
        <w:tc>
          <w:tcPr>
            <w:tcW w:w="432" w:type="pct"/>
          </w:tcPr>
          <w:p w14:paraId="0A434020" w14:textId="77777777" w:rsidR="007B0696" w:rsidRPr="00340914" w:rsidRDefault="007B0696" w:rsidP="007B0696">
            <w:pPr>
              <w:pStyle w:val="TAC"/>
              <w:jc w:val="left"/>
              <w:rPr>
                <w:rFonts w:cs="Arial"/>
              </w:rPr>
            </w:pPr>
            <w:r w:rsidRPr="00340914">
              <w:rPr>
                <w:rFonts w:cs="Arial"/>
              </w:rPr>
              <w:t>12</w:t>
            </w:r>
          </w:p>
        </w:tc>
        <w:tc>
          <w:tcPr>
            <w:tcW w:w="431" w:type="pct"/>
          </w:tcPr>
          <w:p w14:paraId="0A434021" w14:textId="77777777" w:rsidR="007B0696" w:rsidRPr="00340914" w:rsidRDefault="007B0696" w:rsidP="007B0696">
            <w:pPr>
              <w:pStyle w:val="TAC"/>
              <w:jc w:val="left"/>
              <w:rPr>
                <w:rFonts w:cs="Arial"/>
              </w:rPr>
            </w:pPr>
            <w:r w:rsidRPr="00340914">
              <w:rPr>
                <w:rFonts w:cs="Arial"/>
              </w:rPr>
              <w:t>12</w:t>
            </w:r>
          </w:p>
        </w:tc>
        <w:tc>
          <w:tcPr>
            <w:tcW w:w="523" w:type="pct"/>
          </w:tcPr>
          <w:p w14:paraId="0A434022" w14:textId="77777777" w:rsidR="007B0696" w:rsidRPr="00340914" w:rsidRDefault="007B0696" w:rsidP="007B0696">
            <w:pPr>
              <w:pStyle w:val="TAC"/>
              <w:jc w:val="left"/>
              <w:rPr>
                <w:rFonts w:cs="Arial"/>
              </w:rPr>
            </w:pPr>
            <w:r w:rsidRPr="00340914">
              <w:rPr>
                <w:rFonts w:cs="Arial"/>
              </w:rPr>
              <w:t>12</w:t>
            </w:r>
          </w:p>
        </w:tc>
        <w:tc>
          <w:tcPr>
            <w:tcW w:w="492" w:type="pct"/>
          </w:tcPr>
          <w:p w14:paraId="0A434023" w14:textId="77777777" w:rsidR="007B0696" w:rsidRPr="00340914" w:rsidRDefault="007B0696" w:rsidP="007B0696">
            <w:pPr>
              <w:pStyle w:val="TAC"/>
              <w:jc w:val="left"/>
              <w:rPr>
                <w:rFonts w:cs="Arial"/>
              </w:rPr>
            </w:pPr>
            <w:r w:rsidRPr="00340914">
              <w:rPr>
                <w:rFonts w:cs="Arial"/>
              </w:rPr>
              <w:t>12</w:t>
            </w:r>
          </w:p>
        </w:tc>
        <w:tc>
          <w:tcPr>
            <w:tcW w:w="492" w:type="pct"/>
          </w:tcPr>
          <w:p w14:paraId="0A434024" w14:textId="77777777" w:rsidR="007B0696" w:rsidRPr="00340914" w:rsidRDefault="007B0696" w:rsidP="007B0696">
            <w:pPr>
              <w:pStyle w:val="TAC"/>
              <w:jc w:val="left"/>
              <w:rPr>
                <w:rFonts w:cs="Arial"/>
              </w:rPr>
            </w:pPr>
            <w:r w:rsidRPr="00340914">
              <w:rPr>
                <w:rFonts w:cs="Arial"/>
              </w:rPr>
              <w:t>12</w:t>
            </w:r>
          </w:p>
        </w:tc>
        <w:tc>
          <w:tcPr>
            <w:tcW w:w="490" w:type="pct"/>
          </w:tcPr>
          <w:p w14:paraId="0A434025" w14:textId="77777777" w:rsidR="007B0696" w:rsidRPr="00340914" w:rsidRDefault="007B0696" w:rsidP="007B0696">
            <w:pPr>
              <w:pStyle w:val="TAC"/>
              <w:jc w:val="left"/>
              <w:rPr>
                <w:rFonts w:cs="Arial"/>
              </w:rPr>
            </w:pPr>
            <w:r w:rsidRPr="00340914">
              <w:rPr>
                <w:rFonts w:cs="Arial"/>
              </w:rPr>
              <w:t>12</w:t>
            </w:r>
          </w:p>
        </w:tc>
      </w:tr>
      <w:tr w:rsidR="007B0696" w:rsidRPr="00340914" w14:paraId="0A434030" w14:textId="77777777" w:rsidTr="007B0696">
        <w:tc>
          <w:tcPr>
            <w:tcW w:w="1277" w:type="pct"/>
          </w:tcPr>
          <w:p w14:paraId="0A434027" w14:textId="77777777" w:rsidR="007B0696" w:rsidRPr="00340914" w:rsidRDefault="007B0696" w:rsidP="007B0696">
            <w:pPr>
              <w:pStyle w:val="TAL"/>
              <w:rPr>
                <w:rFonts w:cs="Arial"/>
              </w:rPr>
            </w:pPr>
            <w:r w:rsidRPr="00340914">
              <w:rPr>
                <w:rFonts w:cs="Arial"/>
              </w:rPr>
              <w:t>Modulation</w:t>
            </w:r>
          </w:p>
        </w:tc>
        <w:tc>
          <w:tcPr>
            <w:tcW w:w="431" w:type="pct"/>
          </w:tcPr>
          <w:p w14:paraId="0A434028" w14:textId="77777777" w:rsidR="007B0696" w:rsidRPr="00340914" w:rsidRDefault="007B0696" w:rsidP="007B0696">
            <w:pPr>
              <w:pStyle w:val="TAC"/>
              <w:jc w:val="left"/>
              <w:rPr>
                <w:rFonts w:cs="Arial"/>
              </w:rPr>
            </w:pPr>
            <w:r w:rsidRPr="00340914">
              <w:rPr>
                <w:rFonts w:cs="Arial"/>
              </w:rPr>
              <w:t>16QAM</w:t>
            </w:r>
          </w:p>
        </w:tc>
        <w:tc>
          <w:tcPr>
            <w:tcW w:w="431" w:type="pct"/>
          </w:tcPr>
          <w:p w14:paraId="0A434029" w14:textId="77777777" w:rsidR="007B0696" w:rsidRPr="00340914" w:rsidRDefault="007B0696" w:rsidP="007B0696">
            <w:pPr>
              <w:pStyle w:val="TAC"/>
              <w:jc w:val="left"/>
              <w:rPr>
                <w:rFonts w:cs="Arial"/>
              </w:rPr>
            </w:pPr>
            <w:r w:rsidRPr="00340914">
              <w:rPr>
                <w:rFonts w:cs="Arial"/>
              </w:rPr>
              <w:t>16QAM</w:t>
            </w:r>
          </w:p>
        </w:tc>
        <w:tc>
          <w:tcPr>
            <w:tcW w:w="432" w:type="pct"/>
          </w:tcPr>
          <w:p w14:paraId="0A43402A" w14:textId="77777777" w:rsidR="007B0696" w:rsidRPr="00340914" w:rsidRDefault="007B0696" w:rsidP="007B0696">
            <w:pPr>
              <w:pStyle w:val="TAC"/>
              <w:jc w:val="left"/>
              <w:rPr>
                <w:rFonts w:cs="Arial"/>
              </w:rPr>
            </w:pPr>
            <w:r w:rsidRPr="00340914">
              <w:rPr>
                <w:rFonts w:cs="Arial"/>
              </w:rPr>
              <w:t>16QAM</w:t>
            </w:r>
          </w:p>
        </w:tc>
        <w:tc>
          <w:tcPr>
            <w:tcW w:w="431" w:type="pct"/>
          </w:tcPr>
          <w:p w14:paraId="0A43402B" w14:textId="77777777" w:rsidR="007B0696" w:rsidRPr="00340914" w:rsidRDefault="007B0696" w:rsidP="007B0696">
            <w:pPr>
              <w:pStyle w:val="TAC"/>
              <w:jc w:val="left"/>
              <w:rPr>
                <w:rFonts w:cs="Arial"/>
              </w:rPr>
            </w:pPr>
            <w:r w:rsidRPr="00340914">
              <w:rPr>
                <w:rFonts w:cs="Arial"/>
              </w:rPr>
              <w:t>16QAM</w:t>
            </w:r>
          </w:p>
        </w:tc>
        <w:tc>
          <w:tcPr>
            <w:tcW w:w="523" w:type="pct"/>
          </w:tcPr>
          <w:p w14:paraId="0A43402C" w14:textId="77777777" w:rsidR="007B0696" w:rsidRPr="00340914" w:rsidRDefault="007B0696" w:rsidP="007B0696">
            <w:pPr>
              <w:pStyle w:val="TAC"/>
              <w:jc w:val="left"/>
              <w:rPr>
                <w:rFonts w:cs="Arial"/>
              </w:rPr>
            </w:pPr>
            <w:r w:rsidRPr="00340914">
              <w:rPr>
                <w:rFonts w:cs="Arial"/>
              </w:rPr>
              <w:t>16QAM</w:t>
            </w:r>
          </w:p>
        </w:tc>
        <w:tc>
          <w:tcPr>
            <w:tcW w:w="492" w:type="pct"/>
          </w:tcPr>
          <w:p w14:paraId="0A43402D" w14:textId="77777777" w:rsidR="007B0696" w:rsidRPr="00340914" w:rsidRDefault="007B0696" w:rsidP="007B0696">
            <w:pPr>
              <w:pStyle w:val="TAC"/>
              <w:jc w:val="left"/>
              <w:rPr>
                <w:rFonts w:cs="Arial"/>
              </w:rPr>
            </w:pPr>
            <w:r w:rsidRPr="00340914">
              <w:rPr>
                <w:rFonts w:cs="Arial"/>
              </w:rPr>
              <w:t>16QAM</w:t>
            </w:r>
          </w:p>
        </w:tc>
        <w:tc>
          <w:tcPr>
            <w:tcW w:w="492" w:type="pct"/>
          </w:tcPr>
          <w:p w14:paraId="0A43402E" w14:textId="77777777" w:rsidR="007B0696" w:rsidRPr="00340914" w:rsidRDefault="007B0696" w:rsidP="007B0696">
            <w:pPr>
              <w:pStyle w:val="TAC"/>
              <w:jc w:val="left"/>
              <w:rPr>
                <w:rFonts w:cs="Arial"/>
              </w:rPr>
            </w:pPr>
            <w:r w:rsidRPr="00340914">
              <w:rPr>
                <w:rFonts w:cs="Arial"/>
              </w:rPr>
              <w:t>16QAM</w:t>
            </w:r>
          </w:p>
        </w:tc>
        <w:tc>
          <w:tcPr>
            <w:tcW w:w="490" w:type="pct"/>
          </w:tcPr>
          <w:p w14:paraId="0A43402F" w14:textId="77777777" w:rsidR="007B0696" w:rsidRPr="00340914" w:rsidRDefault="007B0696" w:rsidP="007B0696">
            <w:pPr>
              <w:pStyle w:val="TAC"/>
              <w:jc w:val="left"/>
              <w:rPr>
                <w:rFonts w:cs="Arial"/>
              </w:rPr>
            </w:pPr>
            <w:r w:rsidRPr="00340914">
              <w:rPr>
                <w:rFonts w:cs="Arial"/>
              </w:rPr>
              <w:t>16QAM</w:t>
            </w:r>
          </w:p>
        </w:tc>
      </w:tr>
      <w:tr w:rsidR="007B0696" w:rsidRPr="00340914" w14:paraId="0A43403A" w14:textId="77777777" w:rsidTr="007B0696">
        <w:tc>
          <w:tcPr>
            <w:tcW w:w="1277" w:type="pct"/>
          </w:tcPr>
          <w:p w14:paraId="0A434031" w14:textId="77777777" w:rsidR="007B0696" w:rsidRPr="00340914" w:rsidRDefault="007B0696" w:rsidP="007B0696">
            <w:pPr>
              <w:pStyle w:val="TAL"/>
              <w:rPr>
                <w:rFonts w:cs="Arial"/>
              </w:rPr>
            </w:pPr>
            <w:r w:rsidRPr="00340914">
              <w:rPr>
                <w:rFonts w:cs="Arial"/>
              </w:rPr>
              <w:t>Code rate</w:t>
            </w:r>
          </w:p>
        </w:tc>
        <w:tc>
          <w:tcPr>
            <w:tcW w:w="431" w:type="pct"/>
          </w:tcPr>
          <w:p w14:paraId="0A434032" w14:textId="77777777" w:rsidR="007B0696" w:rsidRPr="00340914" w:rsidRDefault="007B0696" w:rsidP="007B0696">
            <w:pPr>
              <w:pStyle w:val="TAC"/>
              <w:jc w:val="left"/>
              <w:rPr>
                <w:rFonts w:cs="Arial"/>
              </w:rPr>
            </w:pPr>
            <w:r w:rsidRPr="00340914">
              <w:rPr>
                <w:rFonts w:cs="Arial"/>
              </w:rPr>
              <w:t>3/4</w:t>
            </w:r>
          </w:p>
        </w:tc>
        <w:tc>
          <w:tcPr>
            <w:tcW w:w="431" w:type="pct"/>
          </w:tcPr>
          <w:p w14:paraId="0A434033" w14:textId="77777777" w:rsidR="007B0696" w:rsidRPr="00340914" w:rsidRDefault="007B0696" w:rsidP="007B0696">
            <w:pPr>
              <w:pStyle w:val="TAC"/>
              <w:jc w:val="left"/>
              <w:rPr>
                <w:rFonts w:cs="Arial"/>
              </w:rPr>
            </w:pPr>
            <w:r w:rsidRPr="00340914">
              <w:rPr>
                <w:rFonts w:cs="Arial"/>
              </w:rPr>
              <w:t>3/4</w:t>
            </w:r>
          </w:p>
        </w:tc>
        <w:tc>
          <w:tcPr>
            <w:tcW w:w="432" w:type="pct"/>
          </w:tcPr>
          <w:p w14:paraId="0A434034" w14:textId="77777777" w:rsidR="007B0696" w:rsidRPr="00340914" w:rsidRDefault="007B0696" w:rsidP="007B0696">
            <w:pPr>
              <w:pStyle w:val="TAC"/>
              <w:jc w:val="left"/>
              <w:rPr>
                <w:rFonts w:cs="Arial"/>
              </w:rPr>
            </w:pPr>
            <w:r w:rsidRPr="00340914">
              <w:rPr>
                <w:rFonts w:cs="Arial"/>
              </w:rPr>
              <w:t>3/4</w:t>
            </w:r>
          </w:p>
        </w:tc>
        <w:tc>
          <w:tcPr>
            <w:tcW w:w="431" w:type="pct"/>
          </w:tcPr>
          <w:p w14:paraId="0A434035" w14:textId="77777777" w:rsidR="007B0696" w:rsidRPr="00340914" w:rsidRDefault="007B0696" w:rsidP="007B0696">
            <w:pPr>
              <w:pStyle w:val="TAC"/>
              <w:jc w:val="left"/>
              <w:rPr>
                <w:rFonts w:cs="Arial"/>
              </w:rPr>
            </w:pPr>
            <w:r w:rsidRPr="00340914">
              <w:rPr>
                <w:rFonts w:cs="Arial"/>
              </w:rPr>
              <w:t>3/4</w:t>
            </w:r>
          </w:p>
        </w:tc>
        <w:tc>
          <w:tcPr>
            <w:tcW w:w="523" w:type="pct"/>
          </w:tcPr>
          <w:p w14:paraId="0A434036" w14:textId="77777777" w:rsidR="007B0696" w:rsidRPr="00340914" w:rsidRDefault="007B0696" w:rsidP="007B0696">
            <w:pPr>
              <w:pStyle w:val="TAC"/>
              <w:jc w:val="left"/>
              <w:rPr>
                <w:rFonts w:cs="Arial"/>
              </w:rPr>
            </w:pPr>
            <w:r w:rsidRPr="00340914">
              <w:rPr>
                <w:rFonts w:cs="Arial"/>
              </w:rPr>
              <w:t>3/4</w:t>
            </w:r>
          </w:p>
        </w:tc>
        <w:tc>
          <w:tcPr>
            <w:tcW w:w="492" w:type="pct"/>
          </w:tcPr>
          <w:p w14:paraId="0A434037" w14:textId="77777777" w:rsidR="007B0696" w:rsidRPr="00340914" w:rsidRDefault="007B0696" w:rsidP="007B0696">
            <w:pPr>
              <w:pStyle w:val="TAC"/>
              <w:jc w:val="left"/>
              <w:rPr>
                <w:rFonts w:cs="Arial"/>
              </w:rPr>
            </w:pPr>
            <w:r w:rsidRPr="00340914">
              <w:rPr>
                <w:rFonts w:cs="Arial"/>
              </w:rPr>
              <w:t>3/4</w:t>
            </w:r>
          </w:p>
        </w:tc>
        <w:tc>
          <w:tcPr>
            <w:tcW w:w="492" w:type="pct"/>
          </w:tcPr>
          <w:p w14:paraId="0A434038" w14:textId="77777777" w:rsidR="007B0696" w:rsidRPr="00340914" w:rsidRDefault="007B0696" w:rsidP="007B0696">
            <w:pPr>
              <w:pStyle w:val="TAC"/>
              <w:jc w:val="left"/>
              <w:rPr>
                <w:rFonts w:cs="Arial"/>
              </w:rPr>
            </w:pPr>
            <w:r w:rsidRPr="00340914">
              <w:rPr>
                <w:rFonts w:cs="Arial"/>
              </w:rPr>
              <w:t>3/4</w:t>
            </w:r>
          </w:p>
        </w:tc>
        <w:tc>
          <w:tcPr>
            <w:tcW w:w="490" w:type="pct"/>
          </w:tcPr>
          <w:p w14:paraId="0A434039" w14:textId="77777777" w:rsidR="007B0696" w:rsidRPr="00340914" w:rsidRDefault="007B0696" w:rsidP="007B0696">
            <w:pPr>
              <w:pStyle w:val="TAC"/>
              <w:jc w:val="left"/>
              <w:rPr>
                <w:rFonts w:cs="Arial"/>
              </w:rPr>
            </w:pPr>
            <w:r w:rsidRPr="00340914">
              <w:rPr>
                <w:rFonts w:cs="Arial"/>
              </w:rPr>
              <w:t>3/4</w:t>
            </w:r>
          </w:p>
        </w:tc>
      </w:tr>
      <w:tr w:rsidR="007B0696" w:rsidRPr="00340914" w14:paraId="0A434044" w14:textId="77777777" w:rsidTr="007B0696">
        <w:tc>
          <w:tcPr>
            <w:tcW w:w="1277" w:type="pct"/>
          </w:tcPr>
          <w:p w14:paraId="0A43403B" w14:textId="77777777" w:rsidR="007B0696" w:rsidRPr="00340914" w:rsidRDefault="007B0696" w:rsidP="007B0696">
            <w:pPr>
              <w:pStyle w:val="TAL"/>
              <w:rPr>
                <w:rFonts w:cs="Arial"/>
              </w:rPr>
            </w:pPr>
            <w:r w:rsidRPr="00340914">
              <w:rPr>
                <w:rFonts w:cs="Arial"/>
              </w:rPr>
              <w:t>Payload size (bits)</w:t>
            </w:r>
          </w:p>
        </w:tc>
        <w:tc>
          <w:tcPr>
            <w:tcW w:w="431" w:type="pct"/>
          </w:tcPr>
          <w:p w14:paraId="0A43403C" w14:textId="77777777" w:rsidR="007B0696" w:rsidRPr="00340914" w:rsidRDefault="007B0696" w:rsidP="007B0696">
            <w:pPr>
              <w:pStyle w:val="TAC"/>
              <w:jc w:val="left"/>
              <w:rPr>
                <w:rFonts w:cs="Arial"/>
              </w:rPr>
            </w:pPr>
            <w:r w:rsidRPr="00340914">
              <w:rPr>
                <w:rFonts w:cs="Arial"/>
              </w:rPr>
              <w:t>408</w:t>
            </w:r>
          </w:p>
        </w:tc>
        <w:tc>
          <w:tcPr>
            <w:tcW w:w="431" w:type="pct"/>
          </w:tcPr>
          <w:p w14:paraId="0A43403D" w14:textId="77777777" w:rsidR="007B0696" w:rsidRPr="00340914" w:rsidRDefault="007B0696" w:rsidP="007B0696">
            <w:pPr>
              <w:pStyle w:val="TAC"/>
              <w:jc w:val="left"/>
              <w:rPr>
                <w:rFonts w:cs="Arial"/>
              </w:rPr>
            </w:pPr>
            <w:r w:rsidRPr="00340914">
              <w:rPr>
                <w:rFonts w:cs="Arial"/>
              </w:rPr>
              <w:t>376</w:t>
            </w:r>
          </w:p>
        </w:tc>
        <w:tc>
          <w:tcPr>
            <w:tcW w:w="432" w:type="pct"/>
          </w:tcPr>
          <w:p w14:paraId="0A43403E" w14:textId="77777777" w:rsidR="007B0696" w:rsidRPr="00340914" w:rsidRDefault="007B0696" w:rsidP="007B0696">
            <w:pPr>
              <w:pStyle w:val="TAC"/>
              <w:jc w:val="left"/>
              <w:rPr>
                <w:rFonts w:cs="Arial"/>
              </w:rPr>
            </w:pPr>
            <w:r w:rsidRPr="00340914">
              <w:rPr>
                <w:rFonts w:cs="Arial"/>
              </w:rPr>
              <w:t>2600</w:t>
            </w:r>
          </w:p>
        </w:tc>
        <w:tc>
          <w:tcPr>
            <w:tcW w:w="431" w:type="pct"/>
          </w:tcPr>
          <w:p w14:paraId="0A43403F" w14:textId="77777777" w:rsidR="007B0696" w:rsidRPr="00340914" w:rsidRDefault="007B0696" w:rsidP="007B0696">
            <w:pPr>
              <w:pStyle w:val="TAC"/>
              <w:jc w:val="left"/>
              <w:rPr>
                <w:rFonts w:cs="Arial"/>
              </w:rPr>
            </w:pPr>
            <w:r w:rsidRPr="00340914">
              <w:rPr>
                <w:rFonts w:cs="Arial"/>
              </w:rPr>
              <w:t>6456</w:t>
            </w:r>
          </w:p>
        </w:tc>
        <w:tc>
          <w:tcPr>
            <w:tcW w:w="523" w:type="pct"/>
          </w:tcPr>
          <w:p w14:paraId="0A434040" w14:textId="77777777" w:rsidR="007B0696" w:rsidRPr="00340914" w:rsidRDefault="007B0696" w:rsidP="007B0696">
            <w:pPr>
              <w:pStyle w:val="TAC"/>
              <w:jc w:val="left"/>
              <w:rPr>
                <w:rFonts w:cs="Arial"/>
              </w:rPr>
            </w:pPr>
            <w:r w:rsidRPr="00340914">
              <w:rPr>
                <w:rFonts w:cs="Arial"/>
              </w:rPr>
              <w:t>10680</w:t>
            </w:r>
          </w:p>
        </w:tc>
        <w:tc>
          <w:tcPr>
            <w:tcW w:w="492" w:type="pct"/>
          </w:tcPr>
          <w:p w14:paraId="0A434041" w14:textId="77777777" w:rsidR="007B0696" w:rsidRPr="00340914" w:rsidRDefault="007B0696" w:rsidP="007B0696">
            <w:pPr>
              <w:pStyle w:val="TAC"/>
              <w:jc w:val="left"/>
              <w:rPr>
                <w:rFonts w:cs="Arial"/>
              </w:rPr>
            </w:pPr>
            <w:r w:rsidRPr="00340914">
              <w:rPr>
                <w:rFonts w:cs="Arial"/>
              </w:rPr>
              <w:t>21384</w:t>
            </w:r>
          </w:p>
        </w:tc>
        <w:tc>
          <w:tcPr>
            <w:tcW w:w="492" w:type="pct"/>
          </w:tcPr>
          <w:p w14:paraId="0A434042" w14:textId="77777777" w:rsidR="007B0696" w:rsidRPr="00340914" w:rsidRDefault="007B0696" w:rsidP="007B0696">
            <w:pPr>
              <w:pStyle w:val="TAC"/>
              <w:jc w:val="left"/>
              <w:rPr>
                <w:rFonts w:cs="Arial"/>
              </w:rPr>
            </w:pPr>
            <w:r w:rsidRPr="00340914">
              <w:rPr>
                <w:rFonts w:cs="Arial"/>
              </w:rPr>
              <w:t>32856</w:t>
            </w:r>
          </w:p>
        </w:tc>
        <w:tc>
          <w:tcPr>
            <w:tcW w:w="490" w:type="pct"/>
          </w:tcPr>
          <w:p w14:paraId="0A434043" w14:textId="77777777" w:rsidR="007B0696" w:rsidRPr="00340914" w:rsidRDefault="007B0696" w:rsidP="007B0696">
            <w:pPr>
              <w:pStyle w:val="TAC"/>
              <w:jc w:val="left"/>
              <w:rPr>
                <w:rFonts w:cs="Arial"/>
              </w:rPr>
            </w:pPr>
            <w:r w:rsidRPr="00340914">
              <w:rPr>
                <w:rFonts w:cs="Arial"/>
              </w:rPr>
              <w:t>43816</w:t>
            </w:r>
          </w:p>
        </w:tc>
      </w:tr>
      <w:tr w:rsidR="007B0696" w:rsidRPr="00340914" w14:paraId="0A43404E" w14:textId="77777777" w:rsidTr="007B0696">
        <w:tc>
          <w:tcPr>
            <w:tcW w:w="1277" w:type="pct"/>
          </w:tcPr>
          <w:p w14:paraId="0A434045"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431" w:type="pct"/>
          </w:tcPr>
          <w:p w14:paraId="0A434046" w14:textId="77777777" w:rsidR="007B0696" w:rsidRPr="00340914" w:rsidRDefault="007B0696" w:rsidP="007B0696">
            <w:pPr>
              <w:pStyle w:val="TAC"/>
              <w:jc w:val="left"/>
              <w:rPr>
                <w:rFonts w:cs="Arial"/>
              </w:rPr>
            </w:pPr>
            <w:r w:rsidRPr="00340914">
              <w:rPr>
                <w:rFonts w:cs="Arial"/>
              </w:rPr>
              <w:t>24</w:t>
            </w:r>
          </w:p>
        </w:tc>
        <w:tc>
          <w:tcPr>
            <w:tcW w:w="431" w:type="pct"/>
          </w:tcPr>
          <w:p w14:paraId="0A434047" w14:textId="77777777" w:rsidR="007B0696" w:rsidRPr="00340914" w:rsidRDefault="007B0696" w:rsidP="007B0696">
            <w:pPr>
              <w:pStyle w:val="TAC"/>
              <w:jc w:val="left"/>
              <w:rPr>
                <w:rFonts w:cs="Arial"/>
              </w:rPr>
            </w:pPr>
            <w:r w:rsidRPr="00340914">
              <w:rPr>
                <w:rFonts w:cs="Arial"/>
              </w:rPr>
              <w:t>24</w:t>
            </w:r>
          </w:p>
        </w:tc>
        <w:tc>
          <w:tcPr>
            <w:tcW w:w="432" w:type="pct"/>
          </w:tcPr>
          <w:p w14:paraId="0A434048" w14:textId="77777777" w:rsidR="007B0696" w:rsidRPr="00340914" w:rsidRDefault="007B0696" w:rsidP="007B0696">
            <w:pPr>
              <w:pStyle w:val="TAC"/>
              <w:jc w:val="left"/>
              <w:rPr>
                <w:rFonts w:cs="Arial"/>
              </w:rPr>
            </w:pPr>
            <w:r w:rsidRPr="00340914">
              <w:rPr>
                <w:rFonts w:cs="Arial"/>
              </w:rPr>
              <w:t>24</w:t>
            </w:r>
          </w:p>
        </w:tc>
        <w:tc>
          <w:tcPr>
            <w:tcW w:w="431" w:type="pct"/>
          </w:tcPr>
          <w:p w14:paraId="0A434049" w14:textId="77777777" w:rsidR="007B0696" w:rsidRPr="00340914" w:rsidRDefault="007B0696" w:rsidP="007B0696">
            <w:pPr>
              <w:pStyle w:val="TAC"/>
              <w:jc w:val="left"/>
              <w:rPr>
                <w:rFonts w:cs="Arial"/>
              </w:rPr>
            </w:pPr>
            <w:r w:rsidRPr="00340914">
              <w:rPr>
                <w:rFonts w:cs="Arial"/>
              </w:rPr>
              <w:t>24</w:t>
            </w:r>
          </w:p>
        </w:tc>
        <w:tc>
          <w:tcPr>
            <w:tcW w:w="523" w:type="pct"/>
          </w:tcPr>
          <w:p w14:paraId="0A43404A" w14:textId="77777777" w:rsidR="007B0696" w:rsidRPr="00340914" w:rsidRDefault="007B0696" w:rsidP="007B0696">
            <w:pPr>
              <w:pStyle w:val="TAC"/>
              <w:jc w:val="left"/>
              <w:rPr>
                <w:rFonts w:cs="Arial"/>
              </w:rPr>
            </w:pPr>
            <w:r w:rsidRPr="00340914">
              <w:rPr>
                <w:rFonts w:cs="Arial"/>
              </w:rPr>
              <w:t>24</w:t>
            </w:r>
          </w:p>
        </w:tc>
        <w:tc>
          <w:tcPr>
            <w:tcW w:w="492" w:type="pct"/>
          </w:tcPr>
          <w:p w14:paraId="0A43404B" w14:textId="77777777" w:rsidR="007B0696" w:rsidRPr="00340914" w:rsidRDefault="007B0696" w:rsidP="007B0696">
            <w:pPr>
              <w:pStyle w:val="TAC"/>
              <w:jc w:val="left"/>
              <w:rPr>
                <w:rFonts w:cs="Arial"/>
              </w:rPr>
            </w:pPr>
            <w:r w:rsidRPr="00340914">
              <w:rPr>
                <w:rFonts w:cs="Arial"/>
              </w:rPr>
              <w:t>24</w:t>
            </w:r>
          </w:p>
        </w:tc>
        <w:tc>
          <w:tcPr>
            <w:tcW w:w="492" w:type="pct"/>
          </w:tcPr>
          <w:p w14:paraId="0A43404C" w14:textId="77777777" w:rsidR="007B0696" w:rsidRPr="00340914" w:rsidRDefault="007B0696" w:rsidP="007B0696">
            <w:pPr>
              <w:pStyle w:val="TAC"/>
              <w:jc w:val="left"/>
              <w:rPr>
                <w:rFonts w:cs="Arial"/>
              </w:rPr>
            </w:pPr>
            <w:r w:rsidRPr="00340914">
              <w:rPr>
                <w:rFonts w:cs="Arial"/>
              </w:rPr>
              <w:t>24</w:t>
            </w:r>
          </w:p>
        </w:tc>
        <w:tc>
          <w:tcPr>
            <w:tcW w:w="490" w:type="pct"/>
          </w:tcPr>
          <w:p w14:paraId="0A43404D" w14:textId="77777777" w:rsidR="007B0696" w:rsidRPr="00340914" w:rsidRDefault="007B0696" w:rsidP="007B0696">
            <w:pPr>
              <w:pStyle w:val="TAC"/>
              <w:jc w:val="left"/>
              <w:rPr>
                <w:rFonts w:cs="Arial"/>
              </w:rPr>
            </w:pPr>
            <w:r w:rsidRPr="00340914">
              <w:rPr>
                <w:rFonts w:cs="Arial"/>
              </w:rPr>
              <w:t>24</w:t>
            </w:r>
          </w:p>
        </w:tc>
      </w:tr>
      <w:tr w:rsidR="007B0696" w:rsidRPr="00340914" w14:paraId="0A434058" w14:textId="77777777" w:rsidTr="007B0696">
        <w:tc>
          <w:tcPr>
            <w:tcW w:w="1277" w:type="pct"/>
          </w:tcPr>
          <w:p w14:paraId="0A43404F" w14:textId="77777777" w:rsidR="007B0696" w:rsidRPr="00340914" w:rsidRDefault="007B0696" w:rsidP="007B0696">
            <w:pPr>
              <w:pStyle w:val="TAL"/>
              <w:rPr>
                <w:rFonts w:cs="Arial"/>
              </w:rPr>
            </w:pPr>
            <w:r w:rsidRPr="00340914">
              <w:rPr>
                <w:rFonts w:cs="Arial"/>
              </w:rPr>
              <w:t>Code block CRC size (bits)</w:t>
            </w:r>
          </w:p>
        </w:tc>
        <w:tc>
          <w:tcPr>
            <w:tcW w:w="431" w:type="pct"/>
          </w:tcPr>
          <w:p w14:paraId="0A434050" w14:textId="77777777" w:rsidR="007B0696" w:rsidRPr="00340914" w:rsidRDefault="007B0696" w:rsidP="007B0696">
            <w:pPr>
              <w:pStyle w:val="TAC"/>
              <w:jc w:val="left"/>
              <w:rPr>
                <w:rFonts w:cs="Arial"/>
              </w:rPr>
            </w:pPr>
            <w:r w:rsidRPr="00340914">
              <w:rPr>
                <w:rFonts w:cs="Arial"/>
              </w:rPr>
              <w:t>0</w:t>
            </w:r>
          </w:p>
        </w:tc>
        <w:tc>
          <w:tcPr>
            <w:tcW w:w="431" w:type="pct"/>
          </w:tcPr>
          <w:p w14:paraId="0A434051" w14:textId="77777777" w:rsidR="007B0696" w:rsidRPr="00340914" w:rsidRDefault="007B0696" w:rsidP="007B0696">
            <w:pPr>
              <w:pStyle w:val="TAC"/>
              <w:jc w:val="left"/>
              <w:rPr>
                <w:rFonts w:cs="Arial"/>
              </w:rPr>
            </w:pPr>
            <w:r w:rsidRPr="00340914">
              <w:rPr>
                <w:rFonts w:cs="Arial"/>
              </w:rPr>
              <w:t>0</w:t>
            </w:r>
          </w:p>
        </w:tc>
        <w:tc>
          <w:tcPr>
            <w:tcW w:w="432" w:type="pct"/>
          </w:tcPr>
          <w:p w14:paraId="0A434052" w14:textId="77777777" w:rsidR="007B0696" w:rsidRPr="00340914" w:rsidRDefault="007B0696" w:rsidP="007B0696">
            <w:pPr>
              <w:pStyle w:val="TAC"/>
              <w:jc w:val="left"/>
              <w:rPr>
                <w:rFonts w:cs="Arial"/>
              </w:rPr>
            </w:pPr>
            <w:r w:rsidRPr="00340914">
              <w:rPr>
                <w:rFonts w:cs="Arial"/>
              </w:rPr>
              <w:t>0</w:t>
            </w:r>
          </w:p>
        </w:tc>
        <w:tc>
          <w:tcPr>
            <w:tcW w:w="431" w:type="pct"/>
          </w:tcPr>
          <w:p w14:paraId="0A434053" w14:textId="77777777" w:rsidR="007B0696" w:rsidRPr="00340914" w:rsidRDefault="007B0696" w:rsidP="007B0696">
            <w:pPr>
              <w:pStyle w:val="TAC"/>
              <w:jc w:val="left"/>
              <w:rPr>
                <w:rFonts w:cs="Arial"/>
              </w:rPr>
            </w:pPr>
            <w:r w:rsidRPr="00340914">
              <w:rPr>
                <w:rFonts w:cs="Arial"/>
              </w:rPr>
              <w:t>24</w:t>
            </w:r>
          </w:p>
        </w:tc>
        <w:tc>
          <w:tcPr>
            <w:tcW w:w="523" w:type="pct"/>
          </w:tcPr>
          <w:p w14:paraId="0A434054" w14:textId="77777777" w:rsidR="007B0696" w:rsidRPr="00340914" w:rsidRDefault="007B0696" w:rsidP="007B0696">
            <w:pPr>
              <w:pStyle w:val="TAC"/>
              <w:jc w:val="left"/>
              <w:rPr>
                <w:rFonts w:cs="Arial"/>
              </w:rPr>
            </w:pPr>
            <w:r w:rsidRPr="00340914">
              <w:rPr>
                <w:rFonts w:cs="Arial"/>
              </w:rPr>
              <w:t>24</w:t>
            </w:r>
          </w:p>
        </w:tc>
        <w:tc>
          <w:tcPr>
            <w:tcW w:w="492" w:type="pct"/>
          </w:tcPr>
          <w:p w14:paraId="0A434055" w14:textId="77777777" w:rsidR="007B0696" w:rsidRPr="00340914" w:rsidRDefault="007B0696" w:rsidP="007B0696">
            <w:pPr>
              <w:pStyle w:val="TAC"/>
              <w:jc w:val="left"/>
              <w:rPr>
                <w:rFonts w:cs="Arial"/>
              </w:rPr>
            </w:pPr>
            <w:r w:rsidRPr="00340914">
              <w:rPr>
                <w:rFonts w:cs="Arial"/>
              </w:rPr>
              <w:t>24</w:t>
            </w:r>
          </w:p>
        </w:tc>
        <w:tc>
          <w:tcPr>
            <w:tcW w:w="492" w:type="pct"/>
          </w:tcPr>
          <w:p w14:paraId="0A434056" w14:textId="77777777" w:rsidR="007B0696" w:rsidRPr="00340914" w:rsidRDefault="007B0696" w:rsidP="007B0696">
            <w:pPr>
              <w:pStyle w:val="TAC"/>
              <w:jc w:val="left"/>
              <w:rPr>
                <w:rFonts w:cs="Arial"/>
              </w:rPr>
            </w:pPr>
            <w:r w:rsidRPr="00340914">
              <w:rPr>
                <w:rFonts w:cs="Arial"/>
              </w:rPr>
              <w:t>24</w:t>
            </w:r>
          </w:p>
        </w:tc>
        <w:tc>
          <w:tcPr>
            <w:tcW w:w="490" w:type="pct"/>
          </w:tcPr>
          <w:p w14:paraId="0A434057" w14:textId="77777777" w:rsidR="007B0696" w:rsidRPr="00340914" w:rsidRDefault="007B0696" w:rsidP="007B0696">
            <w:pPr>
              <w:pStyle w:val="TAC"/>
              <w:jc w:val="left"/>
              <w:rPr>
                <w:rFonts w:cs="Arial"/>
              </w:rPr>
            </w:pPr>
            <w:r w:rsidRPr="00340914">
              <w:rPr>
                <w:rFonts w:cs="Arial"/>
              </w:rPr>
              <w:t>24</w:t>
            </w:r>
          </w:p>
        </w:tc>
      </w:tr>
      <w:tr w:rsidR="007B0696" w:rsidRPr="00340914" w14:paraId="0A434062" w14:textId="77777777" w:rsidTr="007B0696">
        <w:tc>
          <w:tcPr>
            <w:tcW w:w="1277" w:type="pct"/>
          </w:tcPr>
          <w:p w14:paraId="0A434059" w14:textId="77777777" w:rsidR="007B0696" w:rsidRPr="00340914" w:rsidRDefault="007B0696" w:rsidP="007B0696">
            <w:pPr>
              <w:pStyle w:val="TAL"/>
              <w:rPr>
                <w:rFonts w:cs="Arial"/>
              </w:rPr>
            </w:pPr>
            <w:r w:rsidRPr="00340914">
              <w:rPr>
                <w:rFonts w:cs="Arial"/>
              </w:rPr>
              <w:t>Number of code blocks - C</w:t>
            </w:r>
          </w:p>
        </w:tc>
        <w:tc>
          <w:tcPr>
            <w:tcW w:w="431" w:type="pct"/>
          </w:tcPr>
          <w:p w14:paraId="0A43405A" w14:textId="77777777" w:rsidR="007B0696" w:rsidRPr="00340914" w:rsidRDefault="007B0696" w:rsidP="007B0696">
            <w:pPr>
              <w:pStyle w:val="TAC"/>
              <w:jc w:val="left"/>
              <w:rPr>
                <w:rFonts w:cs="Arial"/>
              </w:rPr>
            </w:pPr>
            <w:r w:rsidRPr="00340914">
              <w:rPr>
                <w:rFonts w:cs="Arial"/>
              </w:rPr>
              <w:t>1</w:t>
            </w:r>
          </w:p>
        </w:tc>
        <w:tc>
          <w:tcPr>
            <w:tcW w:w="431" w:type="pct"/>
          </w:tcPr>
          <w:p w14:paraId="0A43405B" w14:textId="77777777" w:rsidR="007B0696" w:rsidRPr="00340914" w:rsidRDefault="007B0696" w:rsidP="007B0696">
            <w:pPr>
              <w:pStyle w:val="TAC"/>
              <w:jc w:val="left"/>
              <w:rPr>
                <w:rFonts w:cs="Arial"/>
              </w:rPr>
            </w:pPr>
            <w:r w:rsidRPr="00340914">
              <w:rPr>
                <w:rFonts w:cs="Arial"/>
              </w:rPr>
              <w:t>1</w:t>
            </w:r>
          </w:p>
        </w:tc>
        <w:tc>
          <w:tcPr>
            <w:tcW w:w="432" w:type="pct"/>
          </w:tcPr>
          <w:p w14:paraId="0A43405C" w14:textId="77777777" w:rsidR="007B0696" w:rsidRPr="00340914" w:rsidRDefault="007B0696" w:rsidP="007B0696">
            <w:pPr>
              <w:pStyle w:val="TAC"/>
              <w:jc w:val="left"/>
              <w:rPr>
                <w:rFonts w:cs="Arial"/>
              </w:rPr>
            </w:pPr>
            <w:r w:rsidRPr="00340914">
              <w:rPr>
                <w:rFonts w:cs="Arial"/>
              </w:rPr>
              <w:t>1</w:t>
            </w:r>
          </w:p>
        </w:tc>
        <w:tc>
          <w:tcPr>
            <w:tcW w:w="431" w:type="pct"/>
          </w:tcPr>
          <w:p w14:paraId="0A43405D" w14:textId="77777777" w:rsidR="007B0696" w:rsidRPr="00340914" w:rsidRDefault="007B0696" w:rsidP="007B0696">
            <w:pPr>
              <w:pStyle w:val="TAC"/>
              <w:jc w:val="left"/>
              <w:rPr>
                <w:rFonts w:cs="Arial"/>
              </w:rPr>
            </w:pPr>
            <w:r w:rsidRPr="00340914">
              <w:rPr>
                <w:rFonts w:cs="Arial"/>
              </w:rPr>
              <w:t>2</w:t>
            </w:r>
          </w:p>
        </w:tc>
        <w:tc>
          <w:tcPr>
            <w:tcW w:w="523" w:type="pct"/>
          </w:tcPr>
          <w:p w14:paraId="0A43405E" w14:textId="77777777" w:rsidR="007B0696" w:rsidRPr="00340914" w:rsidRDefault="007B0696" w:rsidP="007B0696">
            <w:pPr>
              <w:pStyle w:val="TAC"/>
              <w:jc w:val="left"/>
              <w:rPr>
                <w:rFonts w:cs="Arial"/>
              </w:rPr>
            </w:pPr>
            <w:r w:rsidRPr="00340914">
              <w:rPr>
                <w:rFonts w:cs="Arial"/>
              </w:rPr>
              <w:t>2</w:t>
            </w:r>
          </w:p>
        </w:tc>
        <w:tc>
          <w:tcPr>
            <w:tcW w:w="492" w:type="pct"/>
          </w:tcPr>
          <w:p w14:paraId="0A43405F" w14:textId="77777777" w:rsidR="007B0696" w:rsidRPr="00340914" w:rsidRDefault="007B0696" w:rsidP="007B0696">
            <w:pPr>
              <w:pStyle w:val="TAC"/>
              <w:jc w:val="left"/>
              <w:rPr>
                <w:rFonts w:cs="Arial"/>
              </w:rPr>
            </w:pPr>
            <w:r w:rsidRPr="00340914">
              <w:rPr>
                <w:rFonts w:cs="Arial"/>
              </w:rPr>
              <w:t>4</w:t>
            </w:r>
          </w:p>
        </w:tc>
        <w:tc>
          <w:tcPr>
            <w:tcW w:w="492" w:type="pct"/>
          </w:tcPr>
          <w:p w14:paraId="0A434060" w14:textId="77777777" w:rsidR="007B0696" w:rsidRPr="00340914" w:rsidRDefault="007B0696" w:rsidP="007B0696">
            <w:pPr>
              <w:pStyle w:val="TAC"/>
              <w:jc w:val="left"/>
              <w:rPr>
                <w:rFonts w:cs="Arial"/>
              </w:rPr>
            </w:pPr>
            <w:r w:rsidRPr="00340914">
              <w:rPr>
                <w:rFonts w:cs="Arial"/>
              </w:rPr>
              <w:t>6</w:t>
            </w:r>
          </w:p>
        </w:tc>
        <w:tc>
          <w:tcPr>
            <w:tcW w:w="490" w:type="pct"/>
          </w:tcPr>
          <w:p w14:paraId="0A434061" w14:textId="77777777" w:rsidR="007B0696" w:rsidRPr="00340914" w:rsidRDefault="007B0696" w:rsidP="007B0696">
            <w:pPr>
              <w:pStyle w:val="TAC"/>
              <w:jc w:val="left"/>
              <w:rPr>
                <w:rFonts w:cs="Arial"/>
              </w:rPr>
            </w:pPr>
            <w:r w:rsidRPr="00340914">
              <w:rPr>
                <w:rFonts w:cs="Arial"/>
              </w:rPr>
              <w:t>8</w:t>
            </w:r>
          </w:p>
        </w:tc>
      </w:tr>
      <w:tr w:rsidR="007B0696" w:rsidRPr="00340914" w14:paraId="0A43406C" w14:textId="77777777" w:rsidTr="007B0696">
        <w:tc>
          <w:tcPr>
            <w:tcW w:w="1277" w:type="pct"/>
          </w:tcPr>
          <w:p w14:paraId="0A434063" w14:textId="77777777" w:rsidR="007B0696" w:rsidRPr="00340914" w:rsidRDefault="007B0696" w:rsidP="007B0696">
            <w:pPr>
              <w:pStyle w:val="TAL"/>
              <w:rPr>
                <w:rFonts w:cs="Arial"/>
              </w:rPr>
            </w:pPr>
            <w:r w:rsidRPr="00340914">
              <w:rPr>
                <w:rFonts w:cs="Arial"/>
              </w:rPr>
              <w:t>Coded block size including 12bits trellis termination (bits)</w:t>
            </w:r>
          </w:p>
        </w:tc>
        <w:tc>
          <w:tcPr>
            <w:tcW w:w="431" w:type="pct"/>
          </w:tcPr>
          <w:p w14:paraId="0A434064" w14:textId="77777777" w:rsidR="007B0696" w:rsidRPr="00340914" w:rsidRDefault="007B0696" w:rsidP="007B0696">
            <w:pPr>
              <w:pStyle w:val="TAC"/>
              <w:jc w:val="left"/>
              <w:rPr>
                <w:rFonts w:cs="Arial"/>
              </w:rPr>
            </w:pPr>
            <w:r w:rsidRPr="00340914">
              <w:rPr>
                <w:rFonts w:cs="Arial"/>
              </w:rPr>
              <w:t>1308</w:t>
            </w:r>
          </w:p>
        </w:tc>
        <w:tc>
          <w:tcPr>
            <w:tcW w:w="431" w:type="pct"/>
          </w:tcPr>
          <w:p w14:paraId="0A434065" w14:textId="77777777" w:rsidR="007B0696" w:rsidRPr="00340914" w:rsidRDefault="007B0696" w:rsidP="007B0696">
            <w:pPr>
              <w:pStyle w:val="TAC"/>
              <w:jc w:val="left"/>
              <w:rPr>
                <w:rFonts w:cs="Arial"/>
              </w:rPr>
            </w:pPr>
            <w:r w:rsidRPr="00340914">
              <w:rPr>
                <w:rFonts w:cs="Arial"/>
              </w:rPr>
              <w:t>1212</w:t>
            </w:r>
          </w:p>
        </w:tc>
        <w:tc>
          <w:tcPr>
            <w:tcW w:w="432" w:type="pct"/>
          </w:tcPr>
          <w:p w14:paraId="0A434066" w14:textId="77777777" w:rsidR="007B0696" w:rsidRPr="00340914" w:rsidRDefault="007B0696" w:rsidP="007B0696">
            <w:pPr>
              <w:pStyle w:val="TAC"/>
              <w:jc w:val="left"/>
              <w:rPr>
                <w:rFonts w:cs="Arial"/>
              </w:rPr>
            </w:pPr>
            <w:r w:rsidRPr="00340914">
              <w:rPr>
                <w:rFonts w:cs="Arial"/>
              </w:rPr>
              <w:t>7884</w:t>
            </w:r>
          </w:p>
        </w:tc>
        <w:tc>
          <w:tcPr>
            <w:tcW w:w="431" w:type="pct"/>
          </w:tcPr>
          <w:p w14:paraId="0A434067" w14:textId="77777777" w:rsidR="007B0696" w:rsidRPr="00340914" w:rsidRDefault="007B0696" w:rsidP="007B0696">
            <w:pPr>
              <w:pStyle w:val="TAC"/>
              <w:jc w:val="left"/>
              <w:rPr>
                <w:rFonts w:cs="Arial"/>
              </w:rPr>
            </w:pPr>
            <w:r w:rsidRPr="00340914">
              <w:rPr>
                <w:rFonts w:cs="Arial"/>
              </w:rPr>
              <w:t>9804</w:t>
            </w:r>
          </w:p>
        </w:tc>
        <w:tc>
          <w:tcPr>
            <w:tcW w:w="523" w:type="pct"/>
          </w:tcPr>
          <w:p w14:paraId="0A434068" w14:textId="77777777" w:rsidR="007B0696" w:rsidRPr="00340914" w:rsidRDefault="007B0696" w:rsidP="007B0696">
            <w:pPr>
              <w:pStyle w:val="TAC"/>
              <w:jc w:val="left"/>
              <w:rPr>
                <w:rFonts w:cs="Arial"/>
              </w:rPr>
            </w:pPr>
            <w:r w:rsidRPr="00340914">
              <w:rPr>
                <w:rFonts w:cs="Arial"/>
              </w:rPr>
              <w:t>16140</w:t>
            </w:r>
          </w:p>
        </w:tc>
        <w:tc>
          <w:tcPr>
            <w:tcW w:w="492" w:type="pct"/>
          </w:tcPr>
          <w:p w14:paraId="0A434069" w14:textId="77777777" w:rsidR="007B0696" w:rsidRPr="00340914" w:rsidRDefault="007B0696" w:rsidP="007B0696">
            <w:pPr>
              <w:pStyle w:val="TAC"/>
              <w:jc w:val="left"/>
              <w:rPr>
                <w:rFonts w:cs="Arial"/>
              </w:rPr>
            </w:pPr>
            <w:r w:rsidRPr="00340914">
              <w:rPr>
                <w:rFonts w:cs="Arial"/>
              </w:rPr>
              <w:t>16140</w:t>
            </w:r>
          </w:p>
        </w:tc>
        <w:tc>
          <w:tcPr>
            <w:tcW w:w="492" w:type="pct"/>
          </w:tcPr>
          <w:p w14:paraId="0A43406A" w14:textId="77777777" w:rsidR="007B0696" w:rsidRPr="00340914" w:rsidRDefault="007B0696" w:rsidP="007B0696">
            <w:pPr>
              <w:pStyle w:val="TAC"/>
              <w:jc w:val="left"/>
              <w:rPr>
                <w:rFonts w:cs="Arial"/>
              </w:rPr>
            </w:pPr>
            <w:r w:rsidRPr="00340914">
              <w:rPr>
                <w:rFonts w:cs="Arial"/>
              </w:rPr>
              <w:t>16524</w:t>
            </w:r>
          </w:p>
        </w:tc>
        <w:tc>
          <w:tcPr>
            <w:tcW w:w="490" w:type="pct"/>
          </w:tcPr>
          <w:p w14:paraId="0A43406B" w14:textId="77777777" w:rsidR="007B0696" w:rsidRPr="00340914" w:rsidRDefault="007B0696" w:rsidP="007B0696">
            <w:pPr>
              <w:pStyle w:val="TAC"/>
              <w:jc w:val="left"/>
              <w:rPr>
                <w:rFonts w:cs="Arial"/>
              </w:rPr>
            </w:pPr>
            <w:r w:rsidRPr="00340914">
              <w:rPr>
                <w:rFonts w:cs="Arial"/>
              </w:rPr>
              <w:t>16524</w:t>
            </w:r>
          </w:p>
        </w:tc>
      </w:tr>
      <w:tr w:rsidR="007B0696" w:rsidRPr="00340914" w14:paraId="0A434076" w14:textId="77777777" w:rsidTr="007B0696">
        <w:tc>
          <w:tcPr>
            <w:tcW w:w="1277" w:type="pct"/>
          </w:tcPr>
          <w:p w14:paraId="0A43406D" w14:textId="77777777" w:rsidR="007B0696" w:rsidRPr="00340914" w:rsidRDefault="007B0696" w:rsidP="007B0696">
            <w:pPr>
              <w:pStyle w:val="TAL"/>
              <w:rPr>
                <w:rFonts w:cs="Arial"/>
              </w:rPr>
            </w:pPr>
            <w:r w:rsidRPr="00340914">
              <w:rPr>
                <w:rFonts w:cs="Arial"/>
              </w:rPr>
              <w:t>Total number of bits per sub-frame</w:t>
            </w:r>
          </w:p>
        </w:tc>
        <w:tc>
          <w:tcPr>
            <w:tcW w:w="431" w:type="pct"/>
          </w:tcPr>
          <w:p w14:paraId="0A43406E" w14:textId="77777777" w:rsidR="007B0696" w:rsidRPr="00340914" w:rsidRDefault="007B0696" w:rsidP="007B0696">
            <w:pPr>
              <w:pStyle w:val="TAC"/>
              <w:jc w:val="left"/>
              <w:rPr>
                <w:rFonts w:cs="Arial"/>
              </w:rPr>
            </w:pPr>
            <w:r w:rsidRPr="00340914">
              <w:rPr>
                <w:rFonts w:cs="Arial"/>
              </w:rPr>
              <w:t>576</w:t>
            </w:r>
          </w:p>
        </w:tc>
        <w:tc>
          <w:tcPr>
            <w:tcW w:w="431" w:type="pct"/>
          </w:tcPr>
          <w:p w14:paraId="0A43406F" w14:textId="77777777" w:rsidR="007B0696" w:rsidRPr="00340914" w:rsidRDefault="007B0696" w:rsidP="007B0696">
            <w:pPr>
              <w:pStyle w:val="TAC"/>
              <w:jc w:val="left"/>
              <w:rPr>
                <w:rFonts w:cs="Arial"/>
              </w:rPr>
            </w:pPr>
            <w:r w:rsidRPr="00340914">
              <w:rPr>
                <w:rFonts w:cs="Arial"/>
              </w:rPr>
              <w:t>480</w:t>
            </w:r>
          </w:p>
        </w:tc>
        <w:tc>
          <w:tcPr>
            <w:tcW w:w="432" w:type="pct"/>
          </w:tcPr>
          <w:p w14:paraId="0A434070" w14:textId="77777777" w:rsidR="007B0696" w:rsidRPr="00340914" w:rsidRDefault="007B0696" w:rsidP="007B0696">
            <w:pPr>
              <w:pStyle w:val="TAC"/>
              <w:jc w:val="left"/>
              <w:rPr>
                <w:rFonts w:cs="Arial"/>
              </w:rPr>
            </w:pPr>
            <w:r w:rsidRPr="00340914">
              <w:rPr>
                <w:rFonts w:cs="Arial"/>
              </w:rPr>
              <w:t>3456</w:t>
            </w:r>
          </w:p>
        </w:tc>
        <w:tc>
          <w:tcPr>
            <w:tcW w:w="431" w:type="pct"/>
          </w:tcPr>
          <w:p w14:paraId="0A434071" w14:textId="77777777" w:rsidR="007B0696" w:rsidRPr="00340914" w:rsidRDefault="007B0696" w:rsidP="007B0696">
            <w:pPr>
              <w:pStyle w:val="TAC"/>
              <w:jc w:val="left"/>
              <w:rPr>
                <w:rFonts w:cs="Arial"/>
              </w:rPr>
            </w:pPr>
            <w:r w:rsidRPr="00340914">
              <w:rPr>
                <w:rFonts w:cs="Arial"/>
              </w:rPr>
              <w:t>8640</w:t>
            </w:r>
          </w:p>
        </w:tc>
        <w:tc>
          <w:tcPr>
            <w:tcW w:w="523" w:type="pct"/>
          </w:tcPr>
          <w:p w14:paraId="0A434072" w14:textId="77777777" w:rsidR="007B0696" w:rsidRPr="00340914" w:rsidRDefault="007B0696" w:rsidP="007B0696">
            <w:pPr>
              <w:pStyle w:val="TAC"/>
              <w:jc w:val="left"/>
              <w:rPr>
                <w:rFonts w:cs="Arial"/>
              </w:rPr>
            </w:pPr>
            <w:r w:rsidRPr="00340914">
              <w:rPr>
                <w:rFonts w:cs="Arial"/>
              </w:rPr>
              <w:t>14400</w:t>
            </w:r>
          </w:p>
        </w:tc>
        <w:tc>
          <w:tcPr>
            <w:tcW w:w="492" w:type="pct"/>
          </w:tcPr>
          <w:p w14:paraId="0A434073" w14:textId="77777777" w:rsidR="007B0696" w:rsidRPr="00340914" w:rsidRDefault="007B0696" w:rsidP="007B0696">
            <w:pPr>
              <w:pStyle w:val="TAC"/>
              <w:jc w:val="left"/>
              <w:rPr>
                <w:rFonts w:cs="Arial"/>
              </w:rPr>
            </w:pPr>
            <w:r w:rsidRPr="00340914">
              <w:rPr>
                <w:rFonts w:cs="Arial"/>
              </w:rPr>
              <w:t>28800</w:t>
            </w:r>
          </w:p>
        </w:tc>
        <w:tc>
          <w:tcPr>
            <w:tcW w:w="492" w:type="pct"/>
          </w:tcPr>
          <w:p w14:paraId="0A434074" w14:textId="77777777" w:rsidR="007B0696" w:rsidRPr="00340914" w:rsidRDefault="007B0696" w:rsidP="007B0696">
            <w:pPr>
              <w:pStyle w:val="TAC"/>
              <w:jc w:val="left"/>
              <w:rPr>
                <w:rFonts w:cs="Arial"/>
              </w:rPr>
            </w:pPr>
            <w:r w:rsidRPr="00340914">
              <w:rPr>
                <w:rFonts w:cs="Arial"/>
              </w:rPr>
              <w:t>43200</w:t>
            </w:r>
          </w:p>
        </w:tc>
        <w:tc>
          <w:tcPr>
            <w:tcW w:w="490" w:type="pct"/>
          </w:tcPr>
          <w:p w14:paraId="0A434075" w14:textId="77777777" w:rsidR="007B0696" w:rsidRPr="00340914" w:rsidRDefault="007B0696" w:rsidP="007B0696">
            <w:pPr>
              <w:pStyle w:val="TAC"/>
              <w:jc w:val="left"/>
              <w:rPr>
                <w:rFonts w:cs="Arial"/>
              </w:rPr>
            </w:pPr>
            <w:r w:rsidRPr="00340914">
              <w:rPr>
                <w:rFonts w:cs="Arial"/>
              </w:rPr>
              <w:t>57600</w:t>
            </w:r>
          </w:p>
        </w:tc>
      </w:tr>
      <w:tr w:rsidR="007B0696" w:rsidRPr="00340914" w14:paraId="0A434080" w14:textId="77777777" w:rsidTr="007B0696">
        <w:tc>
          <w:tcPr>
            <w:tcW w:w="1277" w:type="pct"/>
          </w:tcPr>
          <w:p w14:paraId="0A434077" w14:textId="77777777" w:rsidR="007B0696" w:rsidRPr="00340914" w:rsidRDefault="007B0696" w:rsidP="007B0696">
            <w:pPr>
              <w:pStyle w:val="TAL"/>
              <w:rPr>
                <w:rFonts w:cs="Arial"/>
              </w:rPr>
            </w:pPr>
            <w:r w:rsidRPr="00340914">
              <w:rPr>
                <w:rFonts w:cs="Arial"/>
              </w:rPr>
              <w:t>Total symbols per sub-frame</w:t>
            </w:r>
          </w:p>
        </w:tc>
        <w:tc>
          <w:tcPr>
            <w:tcW w:w="431" w:type="pct"/>
          </w:tcPr>
          <w:p w14:paraId="0A434078" w14:textId="77777777" w:rsidR="007B0696" w:rsidRPr="00340914" w:rsidRDefault="007B0696" w:rsidP="007B0696">
            <w:pPr>
              <w:pStyle w:val="TAC"/>
              <w:jc w:val="left"/>
              <w:rPr>
                <w:rFonts w:cs="Arial"/>
              </w:rPr>
            </w:pPr>
            <w:r w:rsidRPr="00340914">
              <w:rPr>
                <w:rFonts w:cs="Arial"/>
              </w:rPr>
              <w:t>144</w:t>
            </w:r>
          </w:p>
        </w:tc>
        <w:tc>
          <w:tcPr>
            <w:tcW w:w="431" w:type="pct"/>
          </w:tcPr>
          <w:p w14:paraId="0A434079" w14:textId="77777777" w:rsidR="007B0696" w:rsidRPr="00340914" w:rsidRDefault="007B0696" w:rsidP="007B0696">
            <w:pPr>
              <w:pStyle w:val="TAC"/>
              <w:jc w:val="left"/>
              <w:rPr>
                <w:rFonts w:cs="Arial"/>
              </w:rPr>
            </w:pPr>
            <w:r w:rsidRPr="00340914">
              <w:rPr>
                <w:rFonts w:cs="Arial"/>
              </w:rPr>
              <w:t>120</w:t>
            </w:r>
          </w:p>
        </w:tc>
        <w:tc>
          <w:tcPr>
            <w:tcW w:w="432" w:type="pct"/>
          </w:tcPr>
          <w:p w14:paraId="0A43407A" w14:textId="77777777" w:rsidR="007B0696" w:rsidRPr="00340914" w:rsidRDefault="007B0696" w:rsidP="007B0696">
            <w:pPr>
              <w:pStyle w:val="TAC"/>
              <w:jc w:val="left"/>
              <w:rPr>
                <w:rFonts w:cs="Arial"/>
              </w:rPr>
            </w:pPr>
            <w:r w:rsidRPr="00340914">
              <w:rPr>
                <w:rFonts w:cs="Arial"/>
              </w:rPr>
              <w:t>864</w:t>
            </w:r>
          </w:p>
        </w:tc>
        <w:tc>
          <w:tcPr>
            <w:tcW w:w="431" w:type="pct"/>
          </w:tcPr>
          <w:p w14:paraId="0A43407B" w14:textId="77777777" w:rsidR="007B0696" w:rsidRPr="00340914" w:rsidRDefault="007B0696" w:rsidP="007B0696">
            <w:pPr>
              <w:pStyle w:val="TAC"/>
              <w:jc w:val="left"/>
              <w:rPr>
                <w:rFonts w:cs="Arial"/>
              </w:rPr>
            </w:pPr>
            <w:r w:rsidRPr="00340914">
              <w:rPr>
                <w:rFonts w:cs="Arial"/>
              </w:rPr>
              <w:t>2160</w:t>
            </w:r>
          </w:p>
        </w:tc>
        <w:tc>
          <w:tcPr>
            <w:tcW w:w="523" w:type="pct"/>
          </w:tcPr>
          <w:p w14:paraId="0A43407C" w14:textId="77777777" w:rsidR="007B0696" w:rsidRPr="00340914" w:rsidRDefault="007B0696" w:rsidP="007B0696">
            <w:pPr>
              <w:pStyle w:val="TAC"/>
              <w:jc w:val="left"/>
              <w:rPr>
                <w:rFonts w:cs="Arial"/>
              </w:rPr>
            </w:pPr>
            <w:r w:rsidRPr="00340914">
              <w:rPr>
                <w:rFonts w:cs="Arial"/>
              </w:rPr>
              <w:t>3600</w:t>
            </w:r>
          </w:p>
        </w:tc>
        <w:tc>
          <w:tcPr>
            <w:tcW w:w="492" w:type="pct"/>
          </w:tcPr>
          <w:p w14:paraId="0A43407D" w14:textId="77777777" w:rsidR="007B0696" w:rsidRPr="00340914" w:rsidRDefault="007B0696" w:rsidP="007B0696">
            <w:pPr>
              <w:pStyle w:val="TAC"/>
              <w:jc w:val="left"/>
              <w:rPr>
                <w:rFonts w:cs="Arial"/>
              </w:rPr>
            </w:pPr>
            <w:r w:rsidRPr="00340914">
              <w:rPr>
                <w:rFonts w:cs="Arial"/>
              </w:rPr>
              <w:t>7200</w:t>
            </w:r>
          </w:p>
        </w:tc>
        <w:tc>
          <w:tcPr>
            <w:tcW w:w="492" w:type="pct"/>
          </w:tcPr>
          <w:p w14:paraId="0A43407E" w14:textId="77777777" w:rsidR="007B0696" w:rsidRPr="00340914" w:rsidRDefault="007B0696" w:rsidP="007B0696">
            <w:pPr>
              <w:pStyle w:val="TAC"/>
              <w:jc w:val="left"/>
              <w:rPr>
                <w:rFonts w:cs="Arial"/>
              </w:rPr>
            </w:pPr>
            <w:r w:rsidRPr="00340914">
              <w:rPr>
                <w:rFonts w:cs="Arial"/>
              </w:rPr>
              <w:t>10800</w:t>
            </w:r>
          </w:p>
        </w:tc>
        <w:tc>
          <w:tcPr>
            <w:tcW w:w="490" w:type="pct"/>
          </w:tcPr>
          <w:p w14:paraId="0A43407F" w14:textId="77777777" w:rsidR="007B0696" w:rsidRPr="00340914" w:rsidRDefault="007B0696" w:rsidP="007B0696">
            <w:pPr>
              <w:pStyle w:val="TAC"/>
              <w:jc w:val="left"/>
              <w:rPr>
                <w:rFonts w:cs="Arial"/>
              </w:rPr>
            </w:pPr>
            <w:r w:rsidRPr="00340914">
              <w:rPr>
                <w:rFonts w:cs="Arial"/>
              </w:rPr>
              <w:t>14400</w:t>
            </w:r>
          </w:p>
        </w:tc>
      </w:tr>
    </w:tbl>
    <w:p w14:paraId="0A434081" w14:textId="77777777" w:rsidR="007B0696" w:rsidRPr="00340914" w:rsidRDefault="007B0696" w:rsidP="007B0696"/>
    <w:p w14:paraId="0A434082" w14:textId="77777777" w:rsidR="007B0696" w:rsidRPr="00340914" w:rsidRDefault="007B0696" w:rsidP="007B0696">
      <w:pPr>
        <w:pStyle w:val="Heading1"/>
      </w:pPr>
      <w:bookmarkStart w:id="6126" w:name="_Toc20997904"/>
      <w:bookmarkStart w:id="6127" w:name="_Toc29478583"/>
      <w:bookmarkStart w:id="6128" w:name="_Toc35933181"/>
      <w:bookmarkStart w:id="6129" w:name="_Toc35935469"/>
      <w:bookmarkStart w:id="6130" w:name="_Toc37163053"/>
      <w:bookmarkStart w:id="6131" w:name="_Toc37173381"/>
      <w:bookmarkStart w:id="6132" w:name="_Toc37173633"/>
      <w:bookmarkStart w:id="6133" w:name="_Toc44754189"/>
      <w:bookmarkStart w:id="6134" w:name="_Toc45825617"/>
      <w:bookmarkStart w:id="6135" w:name="_Toc45825869"/>
      <w:bookmarkStart w:id="6136" w:name="_Toc45826121"/>
      <w:bookmarkStart w:id="6137" w:name="_Toc45826373"/>
      <w:bookmarkStart w:id="6138" w:name="_Toc52466539"/>
      <w:bookmarkStart w:id="6139" w:name="_Toc66869524"/>
      <w:bookmarkStart w:id="6140" w:name="_Toc66872342"/>
      <w:bookmarkStart w:id="6141" w:name="_Toc75173499"/>
      <w:bookmarkStart w:id="6142" w:name="_Toc76497315"/>
      <w:bookmarkStart w:id="6143" w:name="_Toc82894116"/>
      <w:bookmarkStart w:id="6144" w:name="_Toc89684647"/>
      <w:bookmarkStart w:id="6145" w:name="_Toc98574788"/>
      <w:bookmarkStart w:id="6146" w:name="_Toc123307016"/>
      <w:bookmarkStart w:id="6147" w:name="_Toc124186835"/>
      <w:bookmarkStart w:id="6148" w:name="_Toc130825246"/>
      <w:bookmarkStart w:id="6149" w:name="_Toc137389195"/>
      <w:bookmarkStart w:id="6150" w:name="_Toc137454585"/>
      <w:r w:rsidRPr="00340914">
        <w:t>A.5</w:t>
      </w:r>
      <w:r w:rsidRPr="00340914">
        <w:tab/>
        <w:t>Fixed Reference Channels for performance requirements (64QAM 5/6)</w:t>
      </w:r>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p>
    <w:p w14:paraId="0A434083" w14:textId="77777777" w:rsidR="007B0696" w:rsidRPr="00340914" w:rsidRDefault="007B0696" w:rsidP="007B0696">
      <w:pPr>
        <w:pStyle w:val="TH"/>
      </w:pPr>
      <w:r w:rsidRPr="00340914">
        <w:t>Table A.5-1 FRC parameters for performance requirements (64QAM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42"/>
        <w:gridCol w:w="827"/>
        <w:gridCol w:w="827"/>
        <w:gridCol w:w="827"/>
        <w:gridCol w:w="827"/>
        <w:gridCol w:w="827"/>
        <w:gridCol w:w="827"/>
        <w:gridCol w:w="827"/>
      </w:tblGrid>
      <w:tr w:rsidR="007B0696" w:rsidRPr="00340914" w14:paraId="0A43408C" w14:textId="77777777" w:rsidTr="007B0696">
        <w:trPr>
          <w:jc w:val="center"/>
        </w:trPr>
        <w:tc>
          <w:tcPr>
            <w:tcW w:w="0" w:type="auto"/>
          </w:tcPr>
          <w:p w14:paraId="0A434084" w14:textId="77777777" w:rsidR="007B0696" w:rsidRPr="00340914" w:rsidRDefault="007B0696" w:rsidP="007B0696">
            <w:pPr>
              <w:pStyle w:val="TAH"/>
              <w:rPr>
                <w:rFonts w:cs="Arial"/>
              </w:rPr>
            </w:pPr>
            <w:r w:rsidRPr="00340914">
              <w:rPr>
                <w:rFonts w:cs="Arial"/>
              </w:rPr>
              <w:t>Reference channel</w:t>
            </w:r>
          </w:p>
        </w:tc>
        <w:tc>
          <w:tcPr>
            <w:tcW w:w="0" w:type="auto"/>
          </w:tcPr>
          <w:p w14:paraId="0A434085" w14:textId="77777777" w:rsidR="007B0696" w:rsidRPr="00340914" w:rsidRDefault="007B0696" w:rsidP="007B0696">
            <w:pPr>
              <w:pStyle w:val="TAH"/>
              <w:rPr>
                <w:rFonts w:cs="Arial"/>
              </w:rPr>
            </w:pPr>
            <w:r w:rsidRPr="00340914">
              <w:rPr>
                <w:rFonts w:cs="Arial"/>
              </w:rPr>
              <w:t>A5-1</w:t>
            </w:r>
          </w:p>
        </w:tc>
        <w:tc>
          <w:tcPr>
            <w:tcW w:w="0" w:type="auto"/>
          </w:tcPr>
          <w:p w14:paraId="0A434086" w14:textId="77777777" w:rsidR="007B0696" w:rsidRPr="00340914" w:rsidRDefault="007B0696" w:rsidP="007B0696">
            <w:pPr>
              <w:pStyle w:val="TAH"/>
              <w:rPr>
                <w:rFonts w:cs="Arial"/>
              </w:rPr>
            </w:pPr>
            <w:r w:rsidRPr="00340914">
              <w:rPr>
                <w:rFonts w:cs="Arial"/>
              </w:rPr>
              <w:t>A5-2</w:t>
            </w:r>
          </w:p>
        </w:tc>
        <w:tc>
          <w:tcPr>
            <w:tcW w:w="0" w:type="auto"/>
          </w:tcPr>
          <w:p w14:paraId="0A434087" w14:textId="77777777" w:rsidR="007B0696" w:rsidRPr="00340914" w:rsidRDefault="007B0696" w:rsidP="007B0696">
            <w:pPr>
              <w:pStyle w:val="TAH"/>
              <w:rPr>
                <w:rFonts w:cs="Arial"/>
              </w:rPr>
            </w:pPr>
            <w:r w:rsidRPr="00340914">
              <w:rPr>
                <w:rFonts w:cs="Arial"/>
              </w:rPr>
              <w:t>A5-3</w:t>
            </w:r>
          </w:p>
        </w:tc>
        <w:tc>
          <w:tcPr>
            <w:tcW w:w="0" w:type="auto"/>
          </w:tcPr>
          <w:p w14:paraId="0A434088" w14:textId="77777777" w:rsidR="007B0696" w:rsidRPr="00340914" w:rsidRDefault="007B0696" w:rsidP="007B0696">
            <w:pPr>
              <w:pStyle w:val="TAH"/>
              <w:rPr>
                <w:rFonts w:cs="Arial"/>
              </w:rPr>
            </w:pPr>
            <w:r w:rsidRPr="00340914">
              <w:rPr>
                <w:rFonts w:cs="Arial"/>
              </w:rPr>
              <w:t>A5-4</w:t>
            </w:r>
          </w:p>
        </w:tc>
        <w:tc>
          <w:tcPr>
            <w:tcW w:w="0" w:type="auto"/>
          </w:tcPr>
          <w:p w14:paraId="0A434089" w14:textId="77777777" w:rsidR="007B0696" w:rsidRPr="00340914" w:rsidRDefault="007B0696" w:rsidP="007B0696">
            <w:pPr>
              <w:pStyle w:val="TAH"/>
              <w:rPr>
                <w:rFonts w:cs="Arial"/>
              </w:rPr>
            </w:pPr>
            <w:r w:rsidRPr="00340914">
              <w:rPr>
                <w:rFonts w:cs="Arial"/>
              </w:rPr>
              <w:t>A5-5</w:t>
            </w:r>
          </w:p>
        </w:tc>
        <w:tc>
          <w:tcPr>
            <w:tcW w:w="0" w:type="auto"/>
          </w:tcPr>
          <w:p w14:paraId="0A43408A" w14:textId="77777777" w:rsidR="007B0696" w:rsidRPr="00340914" w:rsidRDefault="007B0696" w:rsidP="007B0696">
            <w:pPr>
              <w:pStyle w:val="TAH"/>
              <w:rPr>
                <w:rFonts w:cs="Arial"/>
              </w:rPr>
            </w:pPr>
            <w:r w:rsidRPr="00340914">
              <w:rPr>
                <w:rFonts w:cs="Arial"/>
              </w:rPr>
              <w:t>A5-6</w:t>
            </w:r>
          </w:p>
        </w:tc>
        <w:tc>
          <w:tcPr>
            <w:tcW w:w="0" w:type="auto"/>
          </w:tcPr>
          <w:p w14:paraId="0A43408B" w14:textId="77777777" w:rsidR="007B0696" w:rsidRPr="00340914" w:rsidRDefault="007B0696" w:rsidP="007B0696">
            <w:pPr>
              <w:pStyle w:val="TAH"/>
              <w:rPr>
                <w:rFonts w:cs="Arial"/>
              </w:rPr>
            </w:pPr>
            <w:r w:rsidRPr="00340914">
              <w:rPr>
                <w:rFonts w:cs="Arial"/>
              </w:rPr>
              <w:t>A5-7</w:t>
            </w:r>
          </w:p>
        </w:tc>
      </w:tr>
      <w:tr w:rsidR="007B0696" w:rsidRPr="00340914" w14:paraId="0A434095" w14:textId="77777777" w:rsidTr="007B0696">
        <w:trPr>
          <w:jc w:val="center"/>
        </w:trPr>
        <w:tc>
          <w:tcPr>
            <w:tcW w:w="0" w:type="auto"/>
          </w:tcPr>
          <w:p w14:paraId="0A43408D"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08E" w14:textId="77777777" w:rsidR="007B0696" w:rsidRPr="00340914" w:rsidRDefault="007B0696" w:rsidP="007B0696">
            <w:pPr>
              <w:pStyle w:val="TAC"/>
              <w:rPr>
                <w:rFonts w:cs="Arial"/>
              </w:rPr>
            </w:pPr>
            <w:r w:rsidRPr="00340914">
              <w:rPr>
                <w:rFonts w:cs="Arial"/>
              </w:rPr>
              <w:t>1</w:t>
            </w:r>
          </w:p>
        </w:tc>
        <w:tc>
          <w:tcPr>
            <w:tcW w:w="0" w:type="auto"/>
          </w:tcPr>
          <w:p w14:paraId="0A43408F" w14:textId="77777777" w:rsidR="007B0696" w:rsidRPr="00340914" w:rsidRDefault="007B0696" w:rsidP="007B0696">
            <w:pPr>
              <w:pStyle w:val="TAC"/>
              <w:rPr>
                <w:rFonts w:cs="Arial"/>
              </w:rPr>
            </w:pPr>
            <w:r w:rsidRPr="00340914">
              <w:rPr>
                <w:rFonts w:cs="Arial"/>
              </w:rPr>
              <w:t>6</w:t>
            </w:r>
          </w:p>
        </w:tc>
        <w:tc>
          <w:tcPr>
            <w:tcW w:w="0" w:type="auto"/>
          </w:tcPr>
          <w:p w14:paraId="0A434090" w14:textId="77777777" w:rsidR="007B0696" w:rsidRPr="00340914" w:rsidRDefault="007B0696" w:rsidP="007B0696">
            <w:pPr>
              <w:pStyle w:val="TAC"/>
              <w:rPr>
                <w:rFonts w:cs="Arial"/>
              </w:rPr>
            </w:pPr>
            <w:r w:rsidRPr="00340914">
              <w:rPr>
                <w:rFonts w:cs="Arial"/>
              </w:rPr>
              <w:t>15</w:t>
            </w:r>
          </w:p>
        </w:tc>
        <w:tc>
          <w:tcPr>
            <w:tcW w:w="0" w:type="auto"/>
          </w:tcPr>
          <w:p w14:paraId="0A434091" w14:textId="77777777" w:rsidR="007B0696" w:rsidRPr="00340914" w:rsidRDefault="007B0696" w:rsidP="007B0696">
            <w:pPr>
              <w:pStyle w:val="TAC"/>
              <w:rPr>
                <w:rFonts w:cs="Arial"/>
              </w:rPr>
            </w:pPr>
            <w:r w:rsidRPr="00340914">
              <w:rPr>
                <w:rFonts w:cs="Arial"/>
              </w:rPr>
              <w:t>25</w:t>
            </w:r>
          </w:p>
        </w:tc>
        <w:tc>
          <w:tcPr>
            <w:tcW w:w="0" w:type="auto"/>
          </w:tcPr>
          <w:p w14:paraId="0A434092" w14:textId="77777777" w:rsidR="007B0696" w:rsidRPr="00340914" w:rsidRDefault="007B0696" w:rsidP="007B0696">
            <w:pPr>
              <w:pStyle w:val="TAC"/>
              <w:rPr>
                <w:rFonts w:cs="Arial"/>
              </w:rPr>
            </w:pPr>
            <w:r w:rsidRPr="00340914">
              <w:rPr>
                <w:rFonts w:cs="Arial"/>
              </w:rPr>
              <w:t>50</w:t>
            </w:r>
          </w:p>
        </w:tc>
        <w:tc>
          <w:tcPr>
            <w:tcW w:w="0" w:type="auto"/>
          </w:tcPr>
          <w:p w14:paraId="0A434093" w14:textId="77777777" w:rsidR="007B0696" w:rsidRPr="00340914" w:rsidRDefault="007B0696" w:rsidP="007B0696">
            <w:pPr>
              <w:pStyle w:val="TAC"/>
              <w:rPr>
                <w:rFonts w:cs="Arial"/>
              </w:rPr>
            </w:pPr>
            <w:r w:rsidRPr="00340914">
              <w:rPr>
                <w:rFonts w:cs="Arial"/>
              </w:rPr>
              <w:t>75</w:t>
            </w:r>
          </w:p>
        </w:tc>
        <w:tc>
          <w:tcPr>
            <w:tcW w:w="0" w:type="auto"/>
          </w:tcPr>
          <w:p w14:paraId="0A434094" w14:textId="77777777" w:rsidR="007B0696" w:rsidRPr="00340914" w:rsidRDefault="007B0696" w:rsidP="007B0696">
            <w:pPr>
              <w:pStyle w:val="TAC"/>
              <w:rPr>
                <w:rFonts w:cs="Arial"/>
              </w:rPr>
            </w:pPr>
            <w:r w:rsidRPr="00340914">
              <w:rPr>
                <w:rFonts w:cs="Arial"/>
              </w:rPr>
              <w:t>100</w:t>
            </w:r>
          </w:p>
        </w:tc>
      </w:tr>
      <w:tr w:rsidR="007B0696" w:rsidRPr="00340914" w14:paraId="0A43409E" w14:textId="77777777" w:rsidTr="007B0696">
        <w:trPr>
          <w:jc w:val="center"/>
        </w:trPr>
        <w:tc>
          <w:tcPr>
            <w:tcW w:w="0" w:type="auto"/>
          </w:tcPr>
          <w:p w14:paraId="0A434096"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097" w14:textId="77777777" w:rsidR="007B0696" w:rsidRPr="00340914" w:rsidRDefault="007B0696" w:rsidP="007B0696">
            <w:pPr>
              <w:pStyle w:val="TAC"/>
              <w:rPr>
                <w:rFonts w:cs="Arial"/>
              </w:rPr>
            </w:pPr>
            <w:r w:rsidRPr="00340914">
              <w:rPr>
                <w:rFonts w:cs="Arial"/>
              </w:rPr>
              <w:t>12</w:t>
            </w:r>
          </w:p>
        </w:tc>
        <w:tc>
          <w:tcPr>
            <w:tcW w:w="0" w:type="auto"/>
          </w:tcPr>
          <w:p w14:paraId="0A434098" w14:textId="77777777" w:rsidR="007B0696" w:rsidRPr="00340914" w:rsidRDefault="007B0696" w:rsidP="007B0696">
            <w:pPr>
              <w:pStyle w:val="TAC"/>
              <w:rPr>
                <w:rFonts w:cs="Arial"/>
              </w:rPr>
            </w:pPr>
            <w:r w:rsidRPr="00340914">
              <w:rPr>
                <w:rFonts w:cs="Arial"/>
              </w:rPr>
              <w:t>12</w:t>
            </w:r>
          </w:p>
        </w:tc>
        <w:tc>
          <w:tcPr>
            <w:tcW w:w="0" w:type="auto"/>
          </w:tcPr>
          <w:p w14:paraId="0A434099" w14:textId="77777777" w:rsidR="007B0696" w:rsidRPr="00340914" w:rsidRDefault="007B0696" w:rsidP="007B0696">
            <w:pPr>
              <w:pStyle w:val="TAC"/>
              <w:rPr>
                <w:rFonts w:cs="Arial"/>
              </w:rPr>
            </w:pPr>
            <w:r w:rsidRPr="00340914">
              <w:rPr>
                <w:rFonts w:cs="Arial"/>
              </w:rPr>
              <w:t>12</w:t>
            </w:r>
          </w:p>
        </w:tc>
        <w:tc>
          <w:tcPr>
            <w:tcW w:w="0" w:type="auto"/>
          </w:tcPr>
          <w:p w14:paraId="0A43409A" w14:textId="77777777" w:rsidR="007B0696" w:rsidRPr="00340914" w:rsidRDefault="007B0696" w:rsidP="007B0696">
            <w:pPr>
              <w:pStyle w:val="TAC"/>
              <w:rPr>
                <w:rFonts w:cs="Arial"/>
              </w:rPr>
            </w:pPr>
            <w:r w:rsidRPr="00340914">
              <w:rPr>
                <w:rFonts w:cs="Arial"/>
              </w:rPr>
              <w:t>12</w:t>
            </w:r>
          </w:p>
        </w:tc>
        <w:tc>
          <w:tcPr>
            <w:tcW w:w="0" w:type="auto"/>
          </w:tcPr>
          <w:p w14:paraId="0A43409B" w14:textId="77777777" w:rsidR="007B0696" w:rsidRPr="00340914" w:rsidRDefault="007B0696" w:rsidP="007B0696">
            <w:pPr>
              <w:pStyle w:val="TAC"/>
              <w:rPr>
                <w:rFonts w:cs="Arial"/>
              </w:rPr>
            </w:pPr>
            <w:r w:rsidRPr="00340914">
              <w:rPr>
                <w:rFonts w:cs="Arial"/>
              </w:rPr>
              <w:t>12</w:t>
            </w:r>
          </w:p>
        </w:tc>
        <w:tc>
          <w:tcPr>
            <w:tcW w:w="0" w:type="auto"/>
          </w:tcPr>
          <w:p w14:paraId="0A43409C" w14:textId="77777777" w:rsidR="007B0696" w:rsidRPr="00340914" w:rsidRDefault="007B0696" w:rsidP="007B0696">
            <w:pPr>
              <w:pStyle w:val="TAC"/>
              <w:rPr>
                <w:rFonts w:cs="Arial"/>
              </w:rPr>
            </w:pPr>
            <w:r w:rsidRPr="00340914">
              <w:rPr>
                <w:rFonts w:cs="Arial"/>
              </w:rPr>
              <w:t>12</w:t>
            </w:r>
          </w:p>
        </w:tc>
        <w:tc>
          <w:tcPr>
            <w:tcW w:w="0" w:type="auto"/>
          </w:tcPr>
          <w:p w14:paraId="0A43409D" w14:textId="77777777" w:rsidR="007B0696" w:rsidRPr="00340914" w:rsidRDefault="007B0696" w:rsidP="007B0696">
            <w:pPr>
              <w:pStyle w:val="TAC"/>
              <w:rPr>
                <w:rFonts w:cs="Arial"/>
              </w:rPr>
            </w:pPr>
            <w:r w:rsidRPr="00340914">
              <w:rPr>
                <w:rFonts w:cs="Arial"/>
              </w:rPr>
              <w:t>12</w:t>
            </w:r>
          </w:p>
        </w:tc>
      </w:tr>
      <w:tr w:rsidR="007B0696" w:rsidRPr="00340914" w14:paraId="0A4340A7" w14:textId="77777777" w:rsidTr="007B0696">
        <w:trPr>
          <w:jc w:val="center"/>
        </w:trPr>
        <w:tc>
          <w:tcPr>
            <w:tcW w:w="0" w:type="auto"/>
          </w:tcPr>
          <w:p w14:paraId="0A43409F" w14:textId="77777777" w:rsidR="007B0696" w:rsidRPr="00340914" w:rsidRDefault="007B0696" w:rsidP="007B0696">
            <w:pPr>
              <w:pStyle w:val="TAL"/>
              <w:rPr>
                <w:rFonts w:cs="Arial"/>
              </w:rPr>
            </w:pPr>
            <w:r w:rsidRPr="00340914">
              <w:rPr>
                <w:rFonts w:cs="Arial"/>
              </w:rPr>
              <w:t>Modulation</w:t>
            </w:r>
          </w:p>
        </w:tc>
        <w:tc>
          <w:tcPr>
            <w:tcW w:w="0" w:type="auto"/>
          </w:tcPr>
          <w:p w14:paraId="0A4340A0" w14:textId="77777777" w:rsidR="007B0696" w:rsidRPr="00340914" w:rsidRDefault="007B0696" w:rsidP="007B0696">
            <w:pPr>
              <w:pStyle w:val="TAC"/>
              <w:rPr>
                <w:rFonts w:cs="Arial"/>
              </w:rPr>
            </w:pPr>
            <w:r w:rsidRPr="00340914">
              <w:rPr>
                <w:rFonts w:cs="Arial"/>
              </w:rPr>
              <w:t>64QAM</w:t>
            </w:r>
          </w:p>
        </w:tc>
        <w:tc>
          <w:tcPr>
            <w:tcW w:w="0" w:type="auto"/>
          </w:tcPr>
          <w:p w14:paraId="0A4340A1" w14:textId="77777777" w:rsidR="007B0696" w:rsidRPr="00340914" w:rsidRDefault="007B0696" w:rsidP="007B0696">
            <w:pPr>
              <w:pStyle w:val="TAC"/>
              <w:rPr>
                <w:rFonts w:cs="Arial"/>
              </w:rPr>
            </w:pPr>
            <w:r w:rsidRPr="00340914">
              <w:rPr>
                <w:rFonts w:cs="Arial"/>
              </w:rPr>
              <w:t>64QAM</w:t>
            </w:r>
          </w:p>
        </w:tc>
        <w:tc>
          <w:tcPr>
            <w:tcW w:w="0" w:type="auto"/>
          </w:tcPr>
          <w:p w14:paraId="0A4340A2" w14:textId="77777777" w:rsidR="007B0696" w:rsidRPr="00340914" w:rsidRDefault="007B0696" w:rsidP="007B0696">
            <w:pPr>
              <w:pStyle w:val="TAC"/>
              <w:rPr>
                <w:rFonts w:cs="Arial"/>
              </w:rPr>
            </w:pPr>
            <w:r w:rsidRPr="00340914">
              <w:rPr>
                <w:rFonts w:cs="Arial"/>
              </w:rPr>
              <w:t>64QAM</w:t>
            </w:r>
          </w:p>
        </w:tc>
        <w:tc>
          <w:tcPr>
            <w:tcW w:w="0" w:type="auto"/>
          </w:tcPr>
          <w:p w14:paraId="0A4340A3" w14:textId="77777777" w:rsidR="007B0696" w:rsidRPr="00340914" w:rsidRDefault="007B0696" w:rsidP="007B0696">
            <w:pPr>
              <w:pStyle w:val="TAC"/>
              <w:rPr>
                <w:rFonts w:cs="Arial"/>
              </w:rPr>
            </w:pPr>
            <w:r w:rsidRPr="00340914">
              <w:rPr>
                <w:rFonts w:cs="Arial"/>
              </w:rPr>
              <w:t>64QAM</w:t>
            </w:r>
          </w:p>
        </w:tc>
        <w:tc>
          <w:tcPr>
            <w:tcW w:w="0" w:type="auto"/>
          </w:tcPr>
          <w:p w14:paraId="0A4340A4" w14:textId="77777777" w:rsidR="007B0696" w:rsidRPr="00340914" w:rsidRDefault="007B0696" w:rsidP="007B0696">
            <w:pPr>
              <w:pStyle w:val="TAC"/>
              <w:rPr>
                <w:rFonts w:cs="Arial"/>
              </w:rPr>
            </w:pPr>
            <w:r w:rsidRPr="00340914">
              <w:rPr>
                <w:rFonts w:cs="Arial"/>
              </w:rPr>
              <w:t>64QAM</w:t>
            </w:r>
          </w:p>
        </w:tc>
        <w:tc>
          <w:tcPr>
            <w:tcW w:w="0" w:type="auto"/>
          </w:tcPr>
          <w:p w14:paraId="0A4340A5" w14:textId="77777777" w:rsidR="007B0696" w:rsidRPr="00340914" w:rsidRDefault="007B0696" w:rsidP="007B0696">
            <w:pPr>
              <w:pStyle w:val="TAC"/>
              <w:rPr>
                <w:rFonts w:cs="Arial"/>
              </w:rPr>
            </w:pPr>
            <w:r w:rsidRPr="00340914">
              <w:rPr>
                <w:rFonts w:cs="Arial"/>
              </w:rPr>
              <w:t>64QAM</w:t>
            </w:r>
          </w:p>
        </w:tc>
        <w:tc>
          <w:tcPr>
            <w:tcW w:w="0" w:type="auto"/>
          </w:tcPr>
          <w:p w14:paraId="0A4340A6" w14:textId="77777777" w:rsidR="007B0696" w:rsidRPr="00340914" w:rsidRDefault="007B0696" w:rsidP="007B0696">
            <w:pPr>
              <w:pStyle w:val="TAC"/>
              <w:rPr>
                <w:rFonts w:cs="Arial"/>
              </w:rPr>
            </w:pPr>
            <w:r w:rsidRPr="00340914">
              <w:rPr>
                <w:rFonts w:cs="Arial"/>
              </w:rPr>
              <w:t>64QAM</w:t>
            </w:r>
          </w:p>
        </w:tc>
      </w:tr>
      <w:tr w:rsidR="007B0696" w:rsidRPr="00340914" w14:paraId="0A4340B0" w14:textId="77777777" w:rsidTr="007B0696">
        <w:trPr>
          <w:jc w:val="center"/>
        </w:trPr>
        <w:tc>
          <w:tcPr>
            <w:tcW w:w="0" w:type="auto"/>
          </w:tcPr>
          <w:p w14:paraId="0A4340A8" w14:textId="77777777" w:rsidR="007B0696" w:rsidRPr="00340914" w:rsidRDefault="007B0696" w:rsidP="007B0696">
            <w:pPr>
              <w:pStyle w:val="TAL"/>
              <w:rPr>
                <w:rFonts w:cs="Arial"/>
              </w:rPr>
            </w:pPr>
            <w:r w:rsidRPr="00340914">
              <w:rPr>
                <w:rFonts w:cs="Arial"/>
              </w:rPr>
              <w:t>Code rate</w:t>
            </w:r>
          </w:p>
        </w:tc>
        <w:tc>
          <w:tcPr>
            <w:tcW w:w="0" w:type="auto"/>
          </w:tcPr>
          <w:p w14:paraId="0A4340A9" w14:textId="77777777" w:rsidR="007B0696" w:rsidRPr="00340914" w:rsidRDefault="007B0696" w:rsidP="007B0696">
            <w:pPr>
              <w:pStyle w:val="TAC"/>
              <w:rPr>
                <w:rFonts w:cs="Arial"/>
              </w:rPr>
            </w:pPr>
            <w:r w:rsidRPr="00340914">
              <w:rPr>
                <w:rFonts w:cs="Arial"/>
              </w:rPr>
              <w:t>5/6</w:t>
            </w:r>
          </w:p>
        </w:tc>
        <w:tc>
          <w:tcPr>
            <w:tcW w:w="0" w:type="auto"/>
          </w:tcPr>
          <w:p w14:paraId="0A4340AA" w14:textId="77777777" w:rsidR="007B0696" w:rsidRPr="00340914" w:rsidRDefault="007B0696" w:rsidP="007B0696">
            <w:pPr>
              <w:pStyle w:val="TAC"/>
              <w:rPr>
                <w:rFonts w:cs="Arial"/>
              </w:rPr>
            </w:pPr>
            <w:r w:rsidRPr="00340914">
              <w:rPr>
                <w:rFonts w:cs="Arial"/>
              </w:rPr>
              <w:t>5/6</w:t>
            </w:r>
          </w:p>
        </w:tc>
        <w:tc>
          <w:tcPr>
            <w:tcW w:w="0" w:type="auto"/>
          </w:tcPr>
          <w:p w14:paraId="0A4340AB" w14:textId="77777777" w:rsidR="007B0696" w:rsidRPr="00340914" w:rsidRDefault="007B0696" w:rsidP="007B0696">
            <w:pPr>
              <w:pStyle w:val="TAC"/>
              <w:rPr>
                <w:rFonts w:cs="Arial"/>
              </w:rPr>
            </w:pPr>
            <w:r w:rsidRPr="00340914">
              <w:rPr>
                <w:rFonts w:cs="Arial"/>
              </w:rPr>
              <w:t>5/6</w:t>
            </w:r>
          </w:p>
        </w:tc>
        <w:tc>
          <w:tcPr>
            <w:tcW w:w="0" w:type="auto"/>
          </w:tcPr>
          <w:p w14:paraId="0A4340AC" w14:textId="77777777" w:rsidR="007B0696" w:rsidRPr="00340914" w:rsidRDefault="007B0696" w:rsidP="007B0696">
            <w:pPr>
              <w:pStyle w:val="TAC"/>
              <w:rPr>
                <w:rFonts w:cs="Arial"/>
              </w:rPr>
            </w:pPr>
            <w:r w:rsidRPr="00340914">
              <w:rPr>
                <w:rFonts w:cs="Arial"/>
              </w:rPr>
              <w:t>5/6</w:t>
            </w:r>
          </w:p>
        </w:tc>
        <w:tc>
          <w:tcPr>
            <w:tcW w:w="0" w:type="auto"/>
          </w:tcPr>
          <w:p w14:paraId="0A4340AD" w14:textId="77777777" w:rsidR="007B0696" w:rsidRPr="00340914" w:rsidRDefault="007B0696" w:rsidP="007B0696">
            <w:pPr>
              <w:pStyle w:val="TAC"/>
              <w:rPr>
                <w:rFonts w:cs="Arial"/>
              </w:rPr>
            </w:pPr>
            <w:r w:rsidRPr="00340914">
              <w:rPr>
                <w:rFonts w:cs="Arial"/>
              </w:rPr>
              <w:t>5/6</w:t>
            </w:r>
          </w:p>
        </w:tc>
        <w:tc>
          <w:tcPr>
            <w:tcW w:w="0" w:type="auto"/>
          </w:tcPr>
          <w:p w14:paraId="0A4340AE" w14:textId="77777777" w:rsidR="007B0696" w:rsidRPr="00340914" w:rsidRDefault="007B0696" w:rsidP="007B0696">
            <w:pPr>
              <w:pStyle w:val="TAC"/>
              <w:rPr>
                <w:rFonts w:cs="Arial"/>
              </w:rPr>
            </w:pPr>
            <w:r w:rsidRPr="00340914">
              <w:rPr>
                <w:rFonts w:cs="Arial"/>
              </w:rPr>
              <w:t>5/6</w:t>
            </w:r>
          </w:p>
        </w:tc>
        <w:tc>
          <w:tcPr>
            <w:tcW w:w="0" w:type="auto"/>
          </w:tcPr>
          <w:p w14:paraId="0A4340AF" w14:textId="77777777" w:rsidR="007B0696" w:rsidRPr="00340914" w:rsidRDefault="007B0696" w:rsidP="007B0696">
            <w:pPr>
              <w:pStyle w:val="TAC"/>
              <w:rPr>
                <w:rFonts w:cs="Arial"/>
              </w:rPr>
            </w:pPr>
            <w:r w:rsidRPr="00340914">
              <w:rPr>
                <w:rFonts w:cs="Arial"/>
              </w:rPr>
              <w:t>5/6</w:t>
            </w:r>
          </w:p>
        </w:tc>
      </w:tr>
      <w:tr w:rsidR="007B0696" w:rsidRPr="00340914" w14:paraId="0A4340B9" w14:textId="77777777" w:rsidTr="007B0696">
        <w:trPr>
          <w:jc w:val="center"/>
        </w:trPr>
        <w:tc>
          <w:tcPr>
            <w:tcW w:w="0" w:type="auto"/>
          </w:tcPr>
          <w:p w14:paraId="0A4340B1" w14:textId="77777777" w:rsidR="007B0696" w:rsidRPr="00340914" w:rsidRDefault="007B0696" w:rsidP="007B0696">
            <w:pPr>
              <w:pStyle w:val="TAL"/>
              <w:rPr>
                <w:rFonts w:cs="Arial"/>
              </w:rPr>
            </w:pPr>
            <w:r w:rsidRPr="00340914">
              <w:rPr>
                <w:rFonts w:cs="Arial"/>
              </w:rPr>
              <w:t>Payload size (bits)</w:t>
            </w:r>
          </w:p>
        </w:tc>
        <w:tc>
          <w:tcPr>
            <w:tcW w:w="0" w:type="auto"/>
          </w:tcPr>
          <w:p w14:paraId="0A4340B2" w14:textId="77777777" w:rsidR="007B0696" w:rsidRPr="00340914" w:rsidRDefault="007B0696" w:rsidP="007B0696">
            <w:pPr>
              <w:pStyle w:val="TAC"/>
              <w:rPr>
                <w:rFonts w:cs="Arial"/>
              </w:rPr>
            </w:pPr>
            <w:r w:rsidRPr="00340914">
              <w:rPr>
                <w:rFonts w:cs="Arial"/>
              </w:rPr>
              <w:t>712</w:t>
            </w:r>
          </w:p>
        </w:tc>
        <w:tc>
          <w:tcPr>
            <w:tcW w:w="0" w:type="auto"/>
          </w:tcPr>
          <w:p w14:paraId="0A4340B3" w14:textId="77777777" w:rsidR="007B0696" w:rsidRPr="00340914" w:rsidRDefault="007B0696" w:rsidP="007B0696">
            <w:pPr>
              <w:pStyle w:val="TAC"/>
              <w:rPr>
                <w:rFonts w:cs="Arial"/>
              </w:rPr>
            </w:pPr>
            <w:r w:rsidRPr="00340914">
              <w:rPr>
                <w:rFonts w:cs="Arial"/>
              </w:rPr>
              <w:t>4392</w:t>
            </w:r>
          </w:p>
        </w:tc>
        <w:tc>
          <w:tcPr>
            <w:tcW w:w="0" w:type="auto"/>
          </w:tcPr>
          <w:p w14:paraId="0A4340B4" w14:textId="77777777" w:rsidR="007B0696" w:rsidRPr="00340914" w:rsidRDefault="007B0696" w:rsidP="007B0696">
            <w:pPr>
              <w:pStyle w:val="TAC"/>
              <w:rPr>
                <w:rFonts w:cs="Arial"/>
              </w:rPr>
            </w:pPr>
            <w:r w:rsidRPr="00340914">
              <w:rPr>
                <w:rFonts w:cs="Arial"/>
              </w:rPr>
              <w:t>11064</w:t>
            </w:r>
          </w:p>
        </w:tc>
        <w:tc>
          <w:tcPr>
            <w:tcW w:w="0" w:type="auto"/>
          </w:tcPr>
          <w:p w14:paraId="0A4340B5" w14:textId="77777777" w:rsidR="007B0696" w:rsidRPr="00340914" w:rsidRDefault="007B0696" w:rsidP="007B0696">
            <w:pPr>
              <w:pStyle w:val="TAC"/>
              <w:rPr>
                <w:rFonts w:cs="Arial"/>
              </w:rPr>
            </w:pPr>
            <w:r w:rsidRPr="00340914">
              <w:rPr>
                <w:rFonts w:cs="Arial"/>
              </w:rPr>
              <w:t>18336</w:t>
            </w:r>
          </w:p>
        </w:tc>
        <w:tc>
          <w:tcPr>
            <w:tcW w:w="0" w:type="auto"/>
          </w:tcPr>
          <w:p w14:paraId="0A4340B6" w14:textId="77777777" w:rsidR="007B0696" w:rsidRPr="00340914" w:rsidRDefault="007B0696" w:rsidP="007B0696">
            <w:pPr>
              <w:pStyle w:val="TAC"/>
              <w:rPr>
                <w:rFonts w:cs="Arial"/>
              </w:rPr>
            </w:pPr>
            <w:r w:rsidRPr="00340914">
              <w:rPr>
                <w:rFonts w:cs="Arial"/>
              </w:rPr>
              <w:t>36696</w:t>
            </w:r>
          </w:p>
        </w:tc>
        <w:tc>
          <w:tcPr>
            <w:tcW w:w="0" w:type="auto"/>
          </w:tcPr>
          <w:p w14:paraId="0A4340B7" w14:textId="77777777" w:rsidR="007B0696" w:rsidRPr="00340914" w:rsidRDefault="007B0696" w:rsidP="007B0696">
            <w:pPr>
              <w:pStyle w:val="TAC"/>
              <w:rPr>
                <w:rFonts w:cs="Arial"/>
              </w:rPr>
            </w:pPr>
            <w:r w:rsidRPr="00340914">
              <w:rPr>
                <w:rFonts w:cs="Arial"/>
              </w:rPr>
              <w:t>55056</w:t>
            </w:r>
          </w:p>
        </w:tc>
        <w:tc>
          <w:tcPr>
            <w:tcW w:w="0" w:type="auto"/>
          </w:tcPr>
          <w:p w14:paraId="0A4340B8" w14:textId="77777777" w:rsidR="007B0696" w:rsidRPr="00340914" w:rsidRDefault="007B0696" w:rsidP="007B0696">
            <w:pPr>
              <w:pStyle w:val="TAC"/>
              <w:rPr>
                <w:rFonts w:cs="Arial"/>
              </w:rPr>
            </w:pPr>
            <w:r w:rsidRPr="00340914">
              <w:rPr>
                <w:rFonts w:cs="Arial"/>
              </w:rPr>
              <w:t>75376</w:t>
            </w:r>
          </w:p>
        </w:tc>
      </w:tr>
      <w:tr w:rsidR="007B0696" w:rsidRPr="00340914" w14:paraId="0A4340C2" w14:textId="77777777" w:rsidTr="007B0696">
        <w:trPr>
          <w:jc w:val="center"/>
        </w:trPr>
        <w:tc>
          <w:tcPr>
            <w:tcW w:w="0" w:type="auto"/>
          </w:tcPr>
          <w:p w14:paraId="0A4340BA"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0" w:type="auto"/>
          </w:tcPr>
          <w:p w14:paraId="0A4340BB" w14:textId="77777777" w:rsidR="007B0696" w:rsidRPr="00340914" w:rsidRDefault="007B0696" w:rsidP="007B0696">
            <w:pPr>
              <w:pStyle w:val="TAC"/>
              <w:rPr>
                <w:rFonts w:cs="Arial"/>
              </w:rPr>
            </w:pPr>
            <w:r w:rsidRPr="00340914">
              <w:rPr>
                <w:rFonts w:cs="Arial"/>
              </w:rPr>
              <w:t>24</w:t>
            </w:r>
          </w:p>
        </w:tc>
        <w:tc>
          <w:tcPr>
            <w:tcW w:w="0" w:type="auto"/>
          </w:tcPr>
          <w:p w14:paraId="0A4340BC" w14:textId="77777777" w:rsidR="007B0696" w:rsidRPr="00340914" w:rsidRDefault="007B0696" w:rsidP="007B0696">
            <w:pPr>
              <w:pStyle w:val="TAC"/>
              <w:rPr>
                <w:rFonts w:cs="Arial"/>
              </w:rPr>
            </w:pPr>
            <w:r w:rsidRPr="00340914">
              <w:rPr>
                <w:rFonts w:cs="Arial"/>
              </w:rPr>
              <w:t>24</w:t>
            </w:r>
          </w:p>
        </w:tc>
        <w:tc>
          <w:tcPr>
            <w:tcW w:w="0" w:type="auto"/>
          </w:tcPr>
          <w:p w14:paraId="0A4340BD" w14:textId="77777777" w:rsidR="007B0696" w:rsidRPr="00340914" w:rsidRDefault="007B0696" w:rsidP="007B0696">
            <w:pPr>
              <w:pStyle w:val="TAC"/>
              <w:rPr>
                <w:rFonts w:cs="Arial"/>
              </w:rPr>
            </w:pPr>
            <w:r w:rsidRPr="00340914">
              <w:rPr>
                <w:rFonts w:cs="Arial"/>
              </w:rPr>
              <w:t>24</w:t>
            </w:r>
          </w:p>
        </w:tc>
        <w:tc>
          <w:tcPr>
            <w:tcW w:w="0" w:type="auto"/>
          </w:tcPr>
          <w:p w14:paraId="0A4340BE" w14:textId="77777777" w:rsidR="007B0696" w:rsidRPr="00340914" w:rsidRDefault="007B0696" w:rsidP="007B0696">
            <w:pPr>
              <w:pStyle w:val="TAC"/>
              <w:rPr>
                <w:rFonts w:cs="Arial"/>
              </w:rPr>
            </w:pPr>
            <w:r w:rsidRPr="00340914">
              <w:rPr>
                <w:rFonts w:cs="Arial"/>
              </w:rPr>
              <w:t>24</w:t>
            </w:r>
          </w:p>
        </w:tc>
        <w:tc>
          <w:tcPr>
            <w:tcW w:w="0" w:type="auto"/>
          </w:tcPr>
          <w:p w14:paraId="0A4340BF" w14:textId="77777777" w:rsidR="007B0696" w:rsidRPr="00340914" w:rsidRDefault="007B0696" w:rsidP="007B0696">
            <w:pPr>
              <w:pStyle w:val="TAC"/>
              <w:rPr>
                <w:rFonts w:cs="Arial"/>
              </w:rPr>
            </w:pPr>
            <w:r w:rsidRPr="00340914">
              <w:rPr>
                <w:rFonts w:cs="Arial"/>
              </w:rPr>
              <w:t>24</w:t>
            </w:r>
          </w:p>
        </w:tc>
        <w:tc>
          <w:tcPr>
            <w:tcW w:w="0" w:type="auto"/>
          </w:tcPr>
          <w:p w14:paraId="0A4340C0" w14:textId="77777777" w:rsidR="007B0696" w:rsidRPr="00340914" w:rsidRDefault="007B0696" w:rsidP="007B0696">
            <w:pPr>
              <w:pStyle w:val="TAC"/>
              <w:rPr>
                <w:rFonts w:cs="Arial"/>
              </w:rPr>
            </w:pPr>
            <w:r w:rsidRPr="00340914">
              <w:rPr>
                <w:rFonts w:cs="Arial"/>
              </w:rPr>
              <w:t>24</w:t>
            </w:r>
          </w:p>
        </w:tc>
        <w:tc>
          <w:tcPr>
            <w:tcW w:w="0" w:type="auto"/>
          </w:tcPr>
          <w:p w14:paraId="0A4340C1" w14:textId="77777777" w:rsidR="007B0696" w:rsidRPr="00340914" w:rsidRDefault="007B0696" w:rsidP="007B0696">
            <w:pPr>
              <w:pStyle w:val="TAC"/>
              <w:rPr>
                <w:rFonts w:cs="Arial"/>
              </w:rPr>
            </w:pPr>
            <w:r w:rsidRPr="00340914">
              <w:rPr>
                <w:rFonts w:cs="Arial"/>
              </w:rPr>
              <w:t>24</w:t>
            </w:r>
          </w:p>
        </w:tc>
      </w:tr>
      <w:tr w:rsidR="007B0696" w:rsidRPr="00340914" w14:paraId="0A4340CB" w14:textId="77777777" w:rsidTr="007B0696">
        <w:trPr>
          <w:jc w:val="center"/>
        </w:trPr>
        <w:tc>
          <w:tcPr>
            <w:tcW w:w="0" w:type="auto"/>
          </w:tcPr>
          <w:p w14:paraId="0A4340C3" w14:textId="77777777" w:rsidR="007B0696" w:rsidRPr="00340914" w:rsidRDefault="007B0696" w:rsidP="007B0696">
            <w:pPr>
              <w:pStyle w:val="TAL"/>
              <w:rPr>
                <w:rFonts w:cs="Arial"/>
              </w:rPr>
            </w:pPr>
            <w:r w:rsidRPr="00340914">
              <w:rPr>
                <w:rFonts w:cs="Arial"/>
              </w:rPr>
              <w:t>Code block CRC size (bits)</w:t>
            </w:r>
          </w:p>
        </w:tc>
        <w:tc>
          <w:tcPr>
            <w:tcW w:w="0" w:type="auto"/>
          </w:tcPr>
          <w:p w14:paraId="0A4340C4" w14:textId="77777777" w:rsidR="007B0696" w:rsidRPr="00340914" w:rsidRDefault="007B0696" w:rsidP="007B0696">
            <w:pPr>
              <w:pStyle w:val="TAC"/>
              <w:rPr>
                <w:rFonts w:cs="Arial"/>
              </w:rPr>
            </w:pPr>
            <w:r w:rsidRPr="00340914">
              <w:rPr>
                <w:rFonts w:cs="Arial"/>
              </w:rPr>
              <w:t>0</w:t>
            </w:r>
          </w:p>
        </w:tc>
        <w:tc>
          <w:tcPr>
            <w:tcW w:w="0" w:type="auto"/>
          </w:tcPr>
          <w:p w14:paraId="0A4340C5" w14:textId="77777777" w:rsidR="007B0696" w:rsidRPr="00340914" w:rsidRDefault="007B0696" w:rsidP="007B0696">
            <w:pPr>
              <w:pStyle w:val="TAC"/>
              <w:rPr>
                <w:rFonts w:cs="Arial"/>
              </w:rPr>
            </w:pPr>
            <w:r w:rsidRPr="00340914">
              <w:rPr>
                <w:rFonts w:cs="Arial"/>
              </w:rPr>
              <w:t>0</w:t>
            </w:r>
          </w:p>
        </w:tc>
        <w:tc>
          <w:tcPr>
            <w:tcW w:w="0" w:type="auto"/>
          </w:tcPr>
          <w:p w14:paraId="0A4340C6" w14:textId="77777777" w:rsidR="007B0696" w:rsidRPr="00340914" w:rsidRDefault="007B0696" w:rsidP="007B0696">
            <w:pPr>
              <w:pStyle w:val="TAC"/>
              <w:rPr>
                <w:rFonts w:cs="Arial"/>
              </w:rPr>
            </w:pPr>
            <w:r w:rsidRPr="00340914">
              <w:rPr>
                <w:rFonts w:cs="Arial"/>
              </w:rPr>
              <w:t>24</w:t>
            </w:r>
          </w:p>
        </w:tc>
        <w:tc>
          <w:tcPr>
            <w:tcW w:w="0" w:type="auto"/>
          </w:tcPr>
          <w:p w14:paraId="0A4340C7" w14:textId="77777777" w:rsidR="007B0696" w:rsidRPr="00340914" w:rsidRDefault="007B0696" w:rsidP="007B0696">
            <w:pPr>
              <w:pStyle w:val="TAC"/>
              <w:rPr>
                <w:rFonts w:cs="Arial"/>
              </w:rPr>
            </w:pPr>
            <w:r w:rsidRPr="00340914">
              <w:rPr>
                <w:rFonts w:cs="Arial"/>
              </w:rPr>
              <w:t>24</w:t>
            </w:r>
          </w:p>
        </w:tc>
        <w:tc>
          <w:tcPr>
            <w:tcW w:w="0" w:type="auto"/>
          </w:tcPr>
          <w:p w14:paraId="0A4340C8" w14:textId="77777777" w:rsidR="007B0696" w:rsidRPr="00340914" w:rsidRDefault="007B0696" w:rsidP="007B0696">
            <w:pPr>
              <w:pStyle w:val="TAC"/>
              <w:rPr>
                <w:rFonts w:cs="Arial"/>
              </w:rPr>
            </w:pPr>
            <w:r w:rsidRPr="00340914">
              <w:rPr>
                <w:rFonts w:cs="Arial"/>
              </w:rPr>
              <w:t>24</w:t>
            </w:r>
          </w:p>
        </w:tc>
        <w:tc>
          <w:tcPr>
            <w:tcW w:w="0" w:type="auto"/>
          </w:tcPr>
          <w:p w14:paraId="0A4340C9" w14:textId="77777777" w:rsidR="007B0696" w:rsidRPr="00340914" w:rsidRDefault="007B0696" w:rsidP="007B0696">
            <w:pPr>
              <w:pStyle w:val="TAC"/>
              <w:rPr>
                <w:rFonts w:cs="Arial"/>
              </w:rPr>
            </w:pPr>
            <w:r w:rsidRPr="00340914">
              <w:rPr>
                <w:rFonts w:cs="Arial"/>
              </w:rPr>
              <w:t>24</w:t>
            </w:r>
          </w:p>
        </w:tc>
        <w:tc>
          <w:tcPr>
            <w:tcW w:w="0" w:type="auto"/>
          </w:tcPr>
          <w:p w14:paraId="0A4340CA" w14:textId="77777777" w:rsidR="007B0696" w:rsidRPr="00340914" w:rsidRDefault="007B0696" w:rsidP="007B0696">
            <w:pPr>
              <w:pStyle w:val="TAC"/>
              <w:rPr>
                <w:rFonts w:cs="Arial"/>
              </w:rPr>
            </w:pPr>
            <w:r w:rsidRPr="00340914">
              <w:rPr>
                <w:rFonts w:cs="Arial"/>
              </w:rPr>
              <w:t>24</w:t>
            </w:r>
          </w:p>
        </w:tc>
      </w:tr>
      <w:tr w:rsidR="007B0696" w:rsidRPr="00340914" w14:paraId="0A4340D4" w14:textId="77777777" w:rsidTr="007B0696">
        <w:trPr>
          <w:jc w:val="center"/>
        </w:trPr>
        <w:tc>
          <w:tcPr>
            <w:tcW w:w="0" w:type="auto"/>
          </w:tcPr>
          <w:p w14:paraId="0A4340CC" w14:textId="77777777" w:rsidR="007B0696" w:rsidRPr="00340914" w:rsidRDefault="007B0696" w:rsidP="007B0696">
            <w:pPr>
              <w:pStyle w:val="TAL"/>
              <w:rPr>
                <w:rFonts w:cs="Arial"/>
              </w:rPr>
            </w:pPr>
            <w:r w:rsidRPr="00340914">
              <w:rPr>
                <w:rFonts w:cs="Arial"/>
              </w:rPr>
              <w:t>Number of code blocks - C</w:t>
            </w:r>
          </w:p>
        </w:tc>
        <w:tc>
          <w:tcPr>
            <w:tcW w:w="0" w:type="auto"/>
          </w:tcPr>
          <w:p w14:paraId="0A4340CD" w14:textId="77777777" w:rsidR="007B0696" w:rsidRPr="00340914" w:rsidRDefault="007B0696" w:rsidP="007B0696">
            <w:pPr>
              <w:pStyle w:val="TAC"/>
              <w:rPr>
                <w:rFonts w:cs="Arial"/>
              </w:rPr>
            </w:pPr>
            <w:r w:rsidRPr="00340914">
              <w:rPr>
                <w:rFonts w:cs="Arial"/>
              </w:rPr>
              <w:t>1</w:t>
            </w:r>
          </w:p>
        </w:tc>
        <w:tc>
          <w:tcPr>
            <w:tcW w:w="0" w:type="auto"/>
          </w:tcPr>
          <w:p w14:paraId="0A4340CE" w14:textId="77777777" w:rsidR="007B0696" w:rsidRPr="00340914" w:rsidRDefault="007B0696" w:rsidP="007B0696">
            <w:pPr>
              <w:pStyle w:val="TAC"/>
              <w:rPr>
                <w:rFonts w:cs="Arial"/>
              </w:rPr>
            </w:pPr>
            <w:r w:rsidRPr="00340914">
              <w:rPr>
                <w:rFonts w:cs="Arial"/>
              </w:rPr>
              <w:t>1</w:t>
            </w:r>
          </w:p>
        </w:tc>
        <w:tc>
          <w:tcPr>
            <w:tcW w:w="0" w:type="auto"/>
          </w:tcPr>
          <w:p w14:paraId="0A4340CF" w14:textId="77777777" w:rsidR="007B0696" w:rsidRPr="00340914" w:rsidRDefault="007B0696" w:rsidP="007B0696">
            <w:pPr>
              <w:pStyle w:val="TAC"/>
              <w:rPr>
                <w:rFonts w:cs="Arial"/>
              </w:rPr>
            </w:pPr>
            <w:r w:rsidRPr="00340914">
              <w:rPr>
                <w:rFonts w:cs="Arial"/>
              </w:rPr>
              <w:t>2</w:t>
            </w:r>
          </w:p>
        </w:tc>
        <w:tc>
          <w:tcPr>
            <w:tcW w:w="0" w:type="auto"/>
          </w:tcPr>
          <w:p w14:paraId="0A4340D0" w14:textId="77777777" w:rsidR="007B0696" w:rsidRPr="00340914" w:rsidRDefault="007B0696" w:rsidP="007B0696">
            <w:pPr>
              <w:pStyle w:val="TAC"/>
              <w:rPr>
                <w:rFonts w:cs="Arial"/>
              </w:rPr>
            </w:pPr>
            <w:r w:rsidRPr="00340914">
              <w:rPr>
                <w:rFonts w:cs="Arial"/>
              </w:rPr>
              <w:t>3</w:t>
            </w:r>
          </w:p>
        </w:tc>
        <w:tc>
          <w:tcPr>
            <w:tcW w:w="0" w:type="auto"/>
          </w:tcPr>
          <w:p w14:paraId="0A4340D1" w14:textId="77777777" w:rsidR="007B0696" w:rsidRPr="00340914" w:rsidRDefault="007B0696" w:rsidP="007B0696">
            <w:pPr>
              <w:pStyle w:val="TAC"/>
              <w:rPr>
                <w:rFonts w:cs="Arial"/>
              </w:rPr>
            </w:pPr>
            <w:r w:rsidRPr="00340914">
              <w:rPr>
                <w:rFonts w:cs="Arial"/>
              </w:rPr>
              <w:t>6</w:t>
            </w:r>
          </w:p>
        </w:tc>
        <w:tc>
          <w:tcPr>
            <w:tcW w:w="0" w:type="auto"/>
          </w:tcPr>
          <w:p w14:paraId="0A4340D2" w14:textId="77777777" w:rsidR="007B0696" w:rsidRPr="00340914" w:rsidRDefault="007B0696" w:rsidP="007B0696">
            <w:pPr>
              <w:pStyle w:val="TAC"/>
              <w:rPr>
                <w:rFonts w:cs="Arial"/>
              </w:rPr>
            </w:pPr>
            <w:r w:rsidRPr="00340914">
              <w:rPr>
                <w:rFonts w:cs="Arial"/>
              </w:rPr>
              <w:t>9</w:t>
            </w:r>
          </w:p>
        </w:tc>
        <w:tc>
          <w:tcPr>
            <w:tcW w:w="0" w:type="auto"/>
          </w:tcPr>
          <w:p w14:paraId="0A4340D3" w14:textId="77777777" w:rsidR="007B0696" w:rsidRPr="00340914" w:rsidRDefault="007B0696" w:rsidP="007B0696">
            <w:pPr>
              <w:pStyle w:val="TAC"/>
              <w:rPr>
                <w:rFonts w:cs="Arial"/>
              </w:rPr>
            </w:pPr>
            <w:r w:rsidRPr="00340914">
              <w:rPr>
                <w:rFonts w:cs="Arial"/>
              </w:rPr>
              <w:t>13</w:t>
            </w:r>
          </w:p>
        </w:tc>
      </w:tr>
      <w:tr w:rsidR="007B0696" w:rsidRPr="00340914" w14:paraId="0A4340DD" w14:textId="77777777" w:rsidTr="007B0696">
        <w:trPr>
          <w:jc w:val="center"/>
        </w:trPr>
        <w:tc>
          <w:tcPr>
            <w:tcW w:w="0" w:type="auto"/>
          </w:tcPr>
          <w:p w14:paraId="0A4340D5"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0D6" w14:textId="77777777" w:rsidR="007B0696" w:rsidRPr="00340914" w:rsidRDefault="007B0696" w:rsidP="007B0696">
            <w:pPr>
              <w:pStyle w:val="TAC"/>
              <w:rPr>
                <w:rFonts w:cs="Arial"/>
              </w:rPr>
            </w:pPr>
            <w:r w:rsidRPr="00340914">
              <w:rPr>
                <w:rFonts w:cs="Arial"/>
              </w:rPr>
              <w:t>2220</w:t>
            </w:r>
          </w:p>
        </w:tc>
        <w:tc>
          <w:tcPr>
            <w:tcW w:w="0" w:type="auto"/>
          </w:tcPr>
          <w:p w14:paraId="0A4340D7" w14:textId="77777777" w:rsidR="007B0696" w:rsidRPr="00340914" w:rsidRDefault="007B0696" w:rsidP="007B0696">
            <w:pPr>
              <w:pStyle w:val="TAC"/>
              <w:rPr>
                <w:rFonts w:cs="Arial"/>
              </w:rPr>
            </w:pPr>
            <w:r w:rsidRPr="00340914">
              <w:rPr>
                <w:rFonts w:cs="Arial"/>
              </w:rPr>
              <w:t>13260</w:t>
            </w:r>
          </w:p>
        </w:tc>
        <w:tc>
          <w:tcPr>
            <w:tcW w:w="0" w:type="auto"/>
          </w:tcPr>
          <w:p w14:paraId="0A4340D8" w14:textId="77777777" w:rsidR="007B0696" w:rsidRPr="00340914" w:rsidRDefault="007B0696" w:rsidP="007B0696">
            <w:pPr>
              <w:pStyle w:val="TAC"/>
              <w:rPr>
                <w:rFonts w:cs="Arial"/>
              </w:rPr>
            </w:pPr>
            <w:r w:rsidRPr="00340914">
              <w:rPr>
                <w:rFonts w:cs="Arial"/>
              </w:rPr>
              <w:t>16716</w:t>
            </w:r>
          </w:p>
        </w:tc>
        <w:tc>
          <w:tcPr>
            <w:tcW w:w="0" w:type="auto"/>
          </w:tcPr>
          <w:p w14:paraId="0A4340D9" w14:textId="77777777" w:rsidR="007B0696" w:rsidRPr="00340914" w:rsidRDefault="007B0696" w:rsidP="007B0696">
            <w:pPr>
              <w:pStyle w:val="TAC"/>
              <w:rPr>
                <w:rFonts w:cs="Arial"/>
              </w:rPr>
            </w:pPr>
            <w:r w:rsidRPr="00340914">
              <w:rPr>
                <w:rFonts w:cs="Arial"/>
              </w:rPr>
              <w:t>18444</w:t>
            </w:r>
          </w:p>
        </w:tc>
        <w:tc>
          <w:tcPr>
            <w:tcW w:w="0" w:type="auto"/>
          </w:tcPr>
          <w:p w14:paraId="0A4340DA" w14:textId="77777777" w:rsidR="007B0696" w:rsidRPr="00340914" w:rsidRDefault="007B0696" w:rsidP="007B0696">
            <w:pPr>
              <w:pStyle w:val="TAC"/>
              <w:rPr>
                <w:rFonts w:cs="Arial"/>
              </w:rPr>
            </w:pPr>
            <w:r w:rsidRPr="00340914">
              <w:rPr>
                <w:rFonts w:cs="Arial"/>
              </w:rPr>
              <w:t>18444</w:t>
            </w:r>
          </w:p>
        </w:tc>
        <w:tc>
          <w:tcPr>
            <w:tcW w:w="0" w:type="auto"/>
          </w:tcPr>
          <w:p w14:paraId="0A4340DB" w14:textId="77777777" w:rsidR="007B0696" w:rsidRPr="00340914" w:rsidRDefault="007B0696" w:rsidP="007B0696">
            <w:pPr>
              <w:pStyle w:val="TAC"/>
              <w:rPr>
                <w:rFonts w:cs="Arial"/>
              </w:rPr>
            </w:pPr>
            <w:r w:rsidRPr="00340914">
              <w:rPr>
                <w:rFonts w:cs="Arial"/>
              </w:rPr>
              <w:t>18444</w:t>
            </w:r>
          </w:p>
        </w:tc>
        <w:tc>
          <w:tcPr>
            <w:tcW w:w="0" w:type="auto"/>
          </w:tcPr>
          <w:p w14:paraId="0A4340DC" w14:textId="77777777" w:rsidR="007B0696" w:rsidRPr="00340914" w:rsidRDefault="007B0696" w:rsidP="007B0696">
            <w:pPr>
              <w:pStyle w:val="TAC"/>
              <w:rPr>
                <w:rFonts w:cs="Arial"/>
              </w:rPr>
            </w:pPr>
            <w:r w:rsidRPr="00340914">
              <w:rPr>
                <w:rFonts w:cs="Arial"/>
              </w:rPr>
              <w:t>17484</w:t>
            </w:r>
          </w:p>
        </w:tc>
      </w:tr>
      <w:tr w:rsidR="007B0696" w:rsidRPr="00340914" w14:paraId="0A4340E6" w14:textId="77777777" w:rsidTr="007B0696">
        <w:trPr>
          <w:jc w:val="center"/>
        </w:trPr>
        <w:tc>
          <w:tcPr>
            <w:tcW w:w="0" w:type="auto"/>
          </w:tcPr>
          <w:p w14:paraId="0A4340DE"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0DF" w14:textId="77777777" w:rsidR="007B0696" w:rsidRPr="00340914" w:rsidRDefault="007B0696" w:rsidP="007B0696">
            <w:pPr>
              <w:pStyle w:val="TAC"/>
              <w:rPr>
                <w:rFonts w:cs="Arial"/>
              </w:rPr>
            </w:pPr>
            <w:r w:rsidRPr="00340914">
              <w:rPr>
                <w:rFonts w:cs="Arial"/>
              </w:rPr>
              <w:t>864</w:t>
            </w:r>
          </w:p>
        </w:tc>
        <w:tc>
          <w:tcPr>
            <w:tcW w:w="0" w:type="auto"/>
          </w:tcPr>
          <w:p w14:paraId="0A4340E0" w14:textId="77777777" w:rsidR="007B0696" w:rsidRPr="00340914" w:rsidRDefault="007B0696" w:rsidP="007B0696">
            <w:pPr>
              <w:pStyle w:val="TAC"/>
              <w:rPr>
                <w:rFonts w:cs="Arial"/>
              </w:rPr>
            </w:pPr>
            <w:r w:rsidRPr="00340914">
              <w:rPr>
                <w:rFonts w:cs="Arial"/>
              </w:rPr>
              <w:t>5184</w:t>
            </w:r>
          </w:p>
        </w:tc>
        <w:tc>
          <w:tcPr>
            <w:tcW w:w="0" w:type="auto"/>
          </w:tcPr>
          <w:p w14:paraId="0A4340E1" w14:textId="77777777" w:rsidR="007B0696" w:rsidRPr="00340914" w:rsidRDefault="007B0696" w:rsidP="007B0696">
            <w:pPr>
              <w:pStyle w:val="TAC"/>
              <w:rPr>
                <w:rFonts w:cs="Arial"/>
              </w:rPr>
            </w:pPr>
            <w:r w:rsidRPr="00340914">
              <w:rPr>
                <w:rFonts w:cs="Arial"/>
              </w:rPr>
              <w:t>12960</w:t>
            </w:r>
          </w:p>
        </w:tc>
        <w:tc>
          <w:tcPr>
            <w:tcW w:w="0" w:type="auto"/>
          </w:tcPr>
          <w:p w14:paraId="0A4340E2" w14:textId="77777777" w:rsidR="007B0696" w:rsidRPr="00340914" w:rsidRDefault="007B0696" w:rsidP="007B0696">
            <w:pPr>
              <w:pStyle w:val="TAC"/>
              <w:rPr>
                <w:rFonts w:cs="Arial"/>
              </w:rPr>
            </w:pPr>
            <w:r w:rsidRPr="00340914">
              <w:rPr>
                <w:rFonts w:cs="Arial"/>
              </w:rPr>
              <w:t>21600</w:t>
            </w:r>
          </w:p>
        </w:tc>
        <w:tc>
          <w:tcPr>
            <w:tcW w:w="0" w:type="auto"/>
          </w:tcPr>
          <w:p w14:paraId="0A4340E3" w14:textId="77777777" w:rsidR="007B0696" w:rsidRPr="00340914" w:rsidRDefault="007B0696" w:rsidP="007B0696">
            <w:pPr>
              <w:pStyle w:val="TAC"/>
              <w:rPr>
                <w:rFonts w:cs="Arial"/>
              </w:rPr>
            </w:pPr>
            <w:r w:rsidRPr="00340914">
              <w:rPr>
                <w:rFonts w:cs="Arial"/>
              </w:rPr>
              <w:t>43200</w:t>
            </w:r>
          </w:p>
        </w:tc>
        <w:tc>
          <w:tcPr>
            <w:tcW w:w="0" w:type="auto"/>
          </w:tcPr>
          <w:p w14:paraId="0A4340E4" w14:textId="77777777" w:rsidR="007B0696" w:rsidRPr="00340914" w:rsidRDefault="007B0696" w:rsidP="007B0696">
            <w:pPr>
              <w:pStyle w:val="TAC"/>
              <w:rPr>
                <w:rFonts w:cs="Arial"/>
              </w:rPr>
            </w:pPr>
            <w:r w:rsidRPr="00340914">
              <w:rPr>
                <w:rFonts w:cs="Arial"/>
              </w:rPr>
              <w:t>64800</w:t>
            </w:r>
          </w:p>
        </w:tc>
        <w:tc>
          <w:tcPr>
            <w:tcW w:w="0" w:type="auto"/>
          </w:tcPr>
          <w:p w14:paraId="0A4340E5" w14:textId="77777777" w:rsidR="007B0696" w:rsidRPr="00340914" w:rsidRDefault="007B0696" w:rsidP="007B0696">
            <w:pPr>
              <w:pStyle w:val="TAC"/>
              <w:rPr>
                <w:rFonts w:cs="Arial"/>
              </w:rPr>
            </w:pPr>
            <w:r w:rsidRPr="00340914">
              <w:rPr>
                <w:rFonts w:cs="Arial"/>
              </w:rPr>
              <w:t>86400</w:t>
            </w:r>
          </w:p>
        </w:tc>
      </w:tr>
      <w:tr w:rsidR="007B0696" w:rsidRPr="00340914" w14:paraId="0A4340EF" w14:textId="77777777" w:rsidTr="007B0696">
        <w:trPr>
          <w:jc w:val="center"/>
        </w:trPr>
        <w:tc>
          <w:tcPr>
            <w:tcW w:w="0" w:type="auto"/>
          </w:tcPr>
          <w:p w14:paraId="0A4340E7"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0E8" w14:textId="77777777" w:rsidR="007B0696" w:rsidRPr="00340914" w:rsidRDefault="007B0696" w:rsidP="007B0696">
            <w:pPr>
              <w:pStyle w:val="TAC"/>
              <w:rPr>
                <w:rFonts w:cs="Arial"/>
              </w:rPr>
            </w:pPr>
            <w:r w:rsidRPr="00340914">
              <w:rPr>
                <w:rFonts w:cs="Arial"/>
              </w:rPr>
              <w:t>144</w:t>
            </w:r>
          </w:p>
        </w:tc>
        <w:tc>
          <w:tcPr>
            <w:tcW w:w="0" w:type="auto"/>
          </w:tcPr>
          <w:p w14:paraId="0A4340E9" w14:textId="77777777" w:rsidR="007B0696" w:rsidRPr="00340914" w:rsidRDefault="007B0696" w:rsidP="007B0696">
            <w:pPr>
              <w:pStyle w:val="TAC"/>
              <w:rPr>
                <w:rFonts w:cs="Arial"/>
              </w:rPr>
            </w:pPr>
            <w:r w:rsidRPr="00340914">
              <w:rPr>
                <w:rFonts w:cs="Arial"/>
              </w:rPr>
              <w:t>864</w:t>
            </w:r>
          </w:p>
        </w:tc>
        <w:tc>
          <w:tcPr>
            <w:tcW w:w="0" w:type="auto"/>
          </w:tcPr>
          <w:p w14:paraId="0A4340EA" w14:textId="77777777" w:rsidR="007B0696" w:rsidRPr="00340914" w:rsidRDefault="007B0696" w:rsidP="007B0696">
            <w:pPr>
              <w:pStyle w:val="TAC"/>
              <w:rPr>
                <w:rFonts w:cs="Arial"/>
              </w:rPr>
            </w:pPr>
            <w:r w:rsidRPr="00340914">
              <w:rPr>
                <w:rFonts w:cs="Arial"/>
              </w:rPr>
              <w:t>2160</w:t>
            </w:r>
          </w:p>
        </w:tc>
        <w:tc>
          <w:tcPr>
            <w:tcW w:w="0" w:type="auto"/>
          </w:tcPr>
          <w:p w14:paraId="0A4340EB" w14:textId="77777777" w:rsidR="007B0696" w:rsidRPr="00340914" w:rsidRDefault="007B0696" w:rsidP="007B0696">
            <w:pPr>
              <w:pStyle w:val="TAC"/>
              <w:rPr>
                <w:rFonts w:cs="Arial"/>
              </w:rPr>
            </w:pPr>
            <w:r w:rsidRPr="00340914">
              <w:rPr>
                <w:rFonts w:cs="Arial"/>
              </w:rPr>
              <w:t>3600</w:t>
            </w:r>
          </w:p>
        </w:tc>
        <w:tc>
          <w:tcPr>
            <w:tcW w:w="0" w:type="auto"/>
          </w:tcPr>
          <w:p w14:paraId="0A4340EC" w14:textId="77777777" w:rsidR="007B0696" w:rsidRPr="00340914" w:rsidRDefault="007B0696" w:rsidP="007B0696">
            <w:pPr>
              <w:pStyle w:val="TAC"/>
              <w:rPr>
                <w:rFonts w:cs="Arial"/>
              </w:rPr>
            </w:pPr>
            <w:r w:rsidRPr="00340914">
              <w:rPr>
                <w:rFonts w:cs="Arial"/>
              </w:rPr>
              <w:t>7200</w:t>
            </w:r>
          </w:p>
        </w:tc>
        <w:tc>
          <w:tcPr>
            <w:tcW w:w="0" w:type="auto"/>
          </w:tcPr>
          <w:p w14:paraId="0A4340ED" w14:textId="77777777" w:rsidR="007B0696" w:rsidRPr="00340914" w:rsidRDefault="007B0696" w:rsidP="007B0696">
            <w:pPr>
              <w:pStyle w:val="TAC"/>
              <w:rPr>
                <w:rFonts w:cs="Arial"/>
              </w:rPr>
            </w:pPr>
            <w:r w:rsidRPr="00340914">
              <w:rPr>
                <w:rFonts w:cs="Arial"/>
              </w:rPr>
              <w:t>10800</w:t>
            </w:r>
          </w:p>
        </w:tc>
        <w:tc>
          <w:tcPr>
            <w:tcW w:w="0" w:type="auto"/>
          </w:tcPr>
          <w:p w14:paraId="0A4340EE" w14:textId="77777777" w:rsidR="007B0696" w:rsidRPr="00340914" w:rsidRDefault="007B0696" w:rsidP="007B0696">
            <w:pPr>
              <w:pStyle w:val="TAC"/>
              <w:rPr>
                <w:rFonts w:cs="Arial"/>
              </w:rPr>
            </w:pPr>
            <w:r w:rsidRPr="00340914">
              <w:rPr>
                <w:rFonts w:cs="Arial"/>
              </w:rPr>
              <w:t>14400</w:t>
            </w:r>
          </w:p>
        </w:tc>
      </w:tr>
    </w:tbl>
    <w:p w14:paraId="0A4340F0" w14:textId="77777777" w:rsidR="007B0696" w:rsidRPr="00340914" w:rsidRDefault="007B0696" w:rsidP="007B0696"/>
    <w:p w14:paraId="0A4340F1" w14:textId="77777777" w:rsidR="007B0696" w:rsidRPr="00340914" w:rsidRDefault="007B0696" w:rsidP="007B0696">
      <w:pPr>
        <w:pStyle w:val="Heading1"/>
      </w:pPr>
      <w:bookmarkStart w:id="6151" w:name="_Toc20997905"/>
      <w:bookmarkStart w:id="6152" w:name="_Toc29478584"/>
      <w:bookmarkStart w:id="6153" w:name="_Toc35933182"/>
      <w:bookmarkStart w:id="6154" w:name="_Toc35935470"/>
      <w:bookmarkStart w:id="6155" w:name="_Toc37163054"/>
      <w:bookmarkStart w:id="6156" w:name="_Toc37173382"/>
      <w:bookmarkStart w:id="6157" w:name="_Toc37173634"/>
      <w:bookmarkStart w:id="6158" w:name="_Toc44754190"/>
      <w:bookmarkStart w:id="6159" w:name="_Toc45825618"/>
      <w:bookmarkStart w:id="6160" w:name="_Toc45825870"/>
      <w:bookmarkStart w:id="6161" w:name="_Toc45826122"/>
      <w:bookmarkStart w:id="6162" w:name="_Toc45826374"/>
      <w:bookmarkStart w:id="6163" w:name="_Toc52466540"/>
      <w:bookmarkStart w:id="6164" w:name="_Toc66869525"/>
      <w:bookmarkStart w:id="6165" w:name="_Toc66872343"/>
      <w:bookmarkStart w:id="6166" w:name="_Toc75173500"/>
      <w:bookmarkStart w:id="6167" w:name="_Toc76497316"/>
      <w:bookmarkStart w:id="6168" w:name="_Toc82894117"/>
      <w:bookmarkStart w:id="6169" w:name="_Toc89684648"/>
      <w:bookmarkStart w:id="6170" w:name="_Toc98574789"/>
      <w:bookmarkStart w:id="6171" w:name="_Toc123307017"/>
      <w:bookmarkStart w:id="6172" w:name="_Toc124186836"/>
      <w:bookmarkStart w:id="6173" w:name="_Toc130825247"/>
      <w:bookmarkStart w:id="6174" w:name="_Toc137389196"/>
      <w:bookmarkStart w:id="6175" w:name="_Toc137454586"/>
      <w:r w:rsidRPr="00340914">
        <w:t>A.6</w:t>
      </w:r>
      <w:r w:rsidRPr="00340914">
        <w:tab/>
        <w:t>PRACH Test preambles</w:t>
      </w:r>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p>
    <w:p w14:paraId="0A4340F2" w14:textId="77777777" w:rsidR="007B0696" w:rsidRPr="00340914" w:rsidRDefault="007B0696" w:rsidP="007B0696">
      <w:pPr>
        <w:pStyle w:val="TH"/>
      </w:pPr>
      <w:r w:rsidRPr="00340914">
        <w:t>Table A.6-1 Test preambles for Normal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7B0696" w:rsidRPr="00340914" w14:paraId="0A4340F7" w14:textId="77777777" w:rsidTr="007B0696">
        <w:trPr>
          <w:jc w:val="center"/>
        </w:trPr>
        <w:tc>
          <w:tcPr>
            <w:tcW w:w="1373" w:type="dxa"/>
          </w:tcPr>
          <w:p w14:paraId="0A4340F3" w14:textId="77777777" w:rsidR="007B0696" w:rsidRPr="00340914" w:rsidRDefault="007B0696" w:rsidP="007B0696">
            <w:pPr>
              <w:pStyle w:val="TAH"/>
              <w:rPr>
                <w:rFonts w:cs="Arial"/>
              </w:rPr>
            </w:pPr>
            <w:r w:rsidRPr="00340914">
              <w:rPr>
                <w:rFonts w:cs="Arial"/>
              </w:rPr>
              <w:t>Burst format</w:t>
            </w:r>
          </w:p>
        </w:tc>
        <w:tc>
          <w:tcPr>
            <w:tcW w:w="567" w:type="dxa"/>
          </w:tcPr>
          <w:p w14:paraId="0A4340F4" w14:textId="77777777" w:rsidR="007B0696" w:rsidRPr="00340914" w:rsidRDefault="007B0696" w:rsidP="007B0696">
            <w:pPr>
              <w:pStyle w:val="TAH"/>
              <w:rPr>
                <w:rFonts w:cs="Arial"/>
              </w:rPr>
            </w:pPr>
            <w:r w:rsidRPr="00340914">
              <w:rPr>
                <w:rFonts w:cs="Arial"/>
              </w:rPr>
              <w:t>Ncs</w:t>
            </w:r>
          </w:p>
        </w:tc>
        <w:tc>
          <w:tcPr>
            <w:tcW w:w="2268" w:type="dxa"/>
          </w:tcPr>
          <w:p w14:paraId="0A4340F5" w14:textId="77777777" w:rsidR="007B0696" w:rsidRPr="00340914" w:rsidRDefault="007B0696" w:rsidP="007B0696">
            <w:pPr>
              <w:pStyle w:val="TAH"/>
              <w:rPr>
                <w:rFonts w:cs="Arial"/>
              </w:rPr>
            </w:pPr>
            <w:r w:rsidRPr="00340914">
              <w:rPr>
                <w:rFonts w:cs="Arial"/>
              </w:rPr>
              <w:t>Logical sequence index</w:t>
            </w:r>
          </w:p>
        </w:tc>
        <w:tc>
          <w:tcPr>
            <w:tcW w:w="567" w:type="dxa"/>
          </w:tcPr>
          <w:p w14:paraId="0A4340F6" w14:textId="77777777" w:rsidR="007B0696" w:rsidRPr="00340914" w:rsidRDefault="007B0696" w:rsidP="007B0696">
            <w:pPr>
              <w:pStyle w:val="TAH"/>
              <w:rPr>
                <w:rFonts w:cs="Arial"/>
              </w:rPr>
            </w:pPr>
            <w:r w:rsidRPr="00340914">
              <w:rPr>
                <w:rFonts w:cs="Arial"/>
              </w:rPr>
              <w:t>v</w:t>
            </w:r>
          </w:p>
        </w:tc>
      </w:tr>
      <w:tr w:rsidR="007B0696" w:rsidRPr="00340914" w14:paraId="0A4340FC" w14:textId="77777777" w:rsidTr="007B0696">
        <w:trPr>
          <w:jc w:val="center"/>
        </w:trPr>
        <w:tc>
          <w:tcPr>
            <w:tcW w:w="1373" w:type="dxa"/>
          </w:tcPr>
          <w:p w14:paraId="0A4340F8" w14:textId="77777777" w:rsidR="007B0696" w:rsidRPr="00340914" w:rsidRDefault="007B0696" w:rsidP="007B0696">
            <w:pPr>
              <w:pStyle w:val="TAC"/>
              <w:rPr>
                <w:rFonts w:cs="Arial"/>
              </w:rPr>
            </w:pPr>
            <w:r w:rsidRPr="00340914">
              <w:rPr>
                <w:rFonts w:cs="Arial"/>
              </w:rPr>
              <w:t>0</w:t>
            </w:r>
          </w:p>
        </w:tc>
        <w:tc>
          <w:tcPr>
            <w:tcW w:w="567" w:type="dxa"/>
          </w:tcPr>
          <w:p w14:paraId="0A4340F9" w14:textId="77777777" w:rsidR="007B0696" w:rsidRPr="00340914" w:rsidRDefault="007B0696" w:rsidP="007B0696">
            <w:pPr>
              <w:pStyle w:val="TAC"/>
              <w:rPr>
                <w:rFonts w:cs="Arial"/>
              </w:rPr>
            </w:pPr>
            <w:r w:rsidRPr="00340914">
              <w:rPr>
                <w:rFonts w:cs="Arial"/>
              </w:rPr>
              <w:t>13</w:t>
            </w:r>
          </w:p>
        </w:tc>
        <w:tc>
          <w:tcPr>
            <w:tcW w:w="2268" w:type="dxa"/>
          </w:tcPr>
          <w:p w14:paraId="0A4340FA" w14:textId="77777777" w:rsidR="007B0696" w:rsidRPr="00340914" w:rsidRDefault="007B0696" w:rsidP="007B0696">
            <w:pPr>
              <w:pStyle w:val="TAC"/>
              <w:rPr>
                <w:rFonts w:cs="Arial"/>
              </w:rPr>
            </w:pPr>
            <w:r w:rsidRPr="00340914">
              <w:rPr>
                <w:rFonts w:cs="Arial"/>
              </w:rPr>
              <w:t>22</w:t>
            </w:r>
          </w:p>
        </w:tc>
        <w:tc>
          <w:tcPr>
            <w:tcW w:w="567" w:type="dxa"/>
          </w:tcPr>
          <w:p w14:paraId="0A4340FB" w14:textId="77777777" w:rsidR="007B0696" w:rsidRPr="00340914" w:rsidRDefault="007B0696" w:rsidP="007B0696">
            <w:pPr>
              <w:pStyle w:val="TAC"/>
              <w:rPr>
                <w:rFonts w:cs="Arial"/>
              </w:rPr>
            </w:pPr>
            <w:r w:rsidRPr="00340914">
              <w:rPr>
                <w:rFonts w:cs="Arial"/>
              </w:rPr>
              <w:t>32</w:t>
            </w:r>
          </w:p>
        </w:tc>
      </w:tr>
      <w:tr w:rsidR="007B0696" w:rsidRPr="00340914" w14:paraId="0A434101" w14:textId="77777777" w:rsidTr="007B0696">
        <w:trPr>
          <w:jc w:val="center"/>
        </w:trPr>
        <w:tc>
          <w:tcPr>
            <w:tcW w:w="1373" w:type="dxa"/>
          </w:tcPr>
          <w:p w14:paraId="0A4340FD" w14:textId="77777777" w:rsidR="007B0696" w:rsidRPr="00340914" w:rsidRDefault="007B0696" w:rsidP="007B0696">
            <w:pPr>
              <w:pStyle w:val="TAC"/>
              <w:rPr>
                <w:rFonts w:cs="Arial"/>
              </w:rPr>
            </w:pPr>
            <w:r w:rsidRPr="00340914">
              <w:rPr>
                <w:rFonts w:cs="Arial"/>
              </w:rPr>
              <w:t>1</w:t>
            </w:r>
          </w:p>
        </w:tc>
        <w:tc>
          <w:tcPr>
            <w:tcW w:w="567" w:type="dxa"/>
          </w:tcPr>
          <w:p w14:paraId="0A4340FE" w14:textId="77777777" w:rsidR="007B0696" w:rsidRPr="00340914" w:rsidRDefault="007B0696" w:rsidP="007B0696">
            <w:pPr>
              <w:pStyle w:val="TAC"/>
              <w:rPr>
                <w:rFonts w:cs="Arial"/>
              </w:rPr>
            </w:pPr>
            <w:r w:rsidRPr="00340914">
              <w:rPr>
                <w:rFonts w:cs="Arial"/>
              </w:rPr>
              <w:t>167</w:t>
            </w:r>
          </w:p>
        </w:tc>
        <w:tc>
          <w:tcPr>
            <w:tcW w:w="2268" w:type="dxa"/>
          </w:tcPr>
          <w:p w14:paraId="0A4340FF" w14:textId="77777777" w:rsidR="007B0696" w:rsidRPr="00340914" w:rsidRDefault="007B0696" w:rsidP="007B0696">
            <w:pPr>
              <w:pStyle w:val="TAC"/>
              <w:rPr>
                <w:rFonts w:cs="Arial"/>
              </w:rPr>
            </w:pPr>
            <w:r w:rsidRPr="00340914">
              <w:rPr>
                <w:rFonts w:cs="Arial"/>
              </w:rPr>
              <w:t>22</w:t>
            </w:r>
          </w:p>
        </w:tc>
        <w:tc>
          <w:tcPr>
            <w:tcW w:w="567" w:type="dxa"/>
          </w:tcPr>
          <w:p w14:paraId="0A434100" w14:textId="77777777" w:rsidR="007B0696" w:rsidRPr="00340914" w:rsidRDefault="007B0696" w:rsidP="007B0696">
            <w:pPr>
              <w:pStyle w:val="TAC"/>
              <w:rPr>
                <w:rFonts w:cs="Arial"/>
              </w:rPr>
            </w:pPr>
            <w:r w:rsidRPr="00340914">
              <w:rPr>
                <w:rFonts w:cs="Arial"/>
              </w:rPr>
              <w:t>2</w:t>
            </w:r>
          </w:p>
        </w:tc>
      </w:tr>
      <w:tr w:rsidR="007B0696" w:rsidRPr="00340914" w14:paraId="0A434106" w14:textId="77777777" w:rsidTr="007B0696">
        <w:trPr>
          <w:jc w:val="center"/>
        </w:trPr>
        <w:tc>
          <w:tcPr>
            <w:tcW w:w="1373" w:type="dxa"/>
          </w:tcPr>
          <w:p w14:paraId="0A434102" w14:textId="77777777" w:rsidR="007B0696" w:rsidRPr="00340914" w:rsidRDefault="007B0696" w:rsidP="007B0696">
            <w:pPr>
              <w:pStyle w:val="TAC"/>
              <w:rPr>
                <w:rFonts w:cs="Arial"/>
              </w:rPr>
            </w:pPr>
            <w:r w:rsidRPr="00340914">
              <w:rPr>
                <w:rFonts w:cs="Arial"/>
              </w:rPr>
              <w:t>2</w:t>
            </w:r>
          </w:p>
        </w:tc>
        <w:tc>
          <w:tcPr>
            <w:tcW w:w="567" w:type="dxa"/>
          </w:tcPr>
          <w:p w14:paraId="0A434103" w14:textId="77777777" w:rsidR="007B0696" w:rsidRPr="00340914" w:rsidRDefault="007B0696" w:rsidP="007B0696">
            <w:pPr>
              <w:pStyle w:val="TAC"/>
              <w:rPr>
                <w:rFonts w:cs="Arial"/>
              </w:rPr>
            </w:pPr>
            <w:r w:rsidRPr="00340914">
              <w:rPr>
                <w:rFonts w:cs="Arial"/>
              </w:rPr>
              <w:t>167</w:t>
            </w:r>
          </w:p>
        </w:tc>
        <w:tc>
          <w:tcPr>
            <w:tcW w:w="2268" w:type="dxa"/>
          </w:tcPr>
          <w:p w14:paraId="0A434104" w14:textId="77777777" w:rsidR="007B0696" w:rsidRPr="00340914" w:rsidRDefault="007B0696" w:rsidP="007B0696">
            <w:pPr>
              <w:pStyle w:val="TAC"/>
              <w:rPr>
                <w:rFonts w:cs="Arial"/>
              </w:rPr>
            </w:pPr>
            <w:r w:rsidRPr="00340914">
              <w:rPr>
                <w:rFonts w:cs="Arial"/>
              </w:rPr>
              <w:t>22</w:t>
            </w:r>
          </w:p>
        </w:tc>
        <w:tc>
          <w:tcPr>
            <w:tcW w:w="567" w:type="dxa"/>
          </w:tcPr>
          <w:p w14:paraId="0A434105" w14:textId="77777777" w:rsidR="007B0696" w:rsidRPr="00340914" w:rsidRDefault="007B0696" w:rsidP="007B0696">
            <w:pPr>
              <w:pStyle w:val="TAC"/>
              <w:rPr>
                <w:rFonts w:cs="Arial"/>
              </w:rPr>
            </w:pPr>
            <w:r w:rsidRPr="00340914">
              <w:rPr>
                <w:rFonts w:cs="Arial"/>
              </w:rPr>
              <w:t>0</w:t>
            </w:r>
          </w:p>
        </w:tc>
      </w:tr>
      <w:tr w:rsidR="007B0696" w:rsidRPr="00340914" w14:paraId="0A43410B" w14:textId="77777777" w:rsidTr="007B0696">
        <w:trPr>
          <w:jc w:val="center"/>
        </w:trPr>
        <w:tc>
          <w:tcPr>
            <w:tcW w:w="1373" w:type="dxa"/>
          </w:tcPr>
          <w:p w14:paraId="0A434107" w14:textId="77777777" w:rsidR="007B0696" w:rsidRPr="00340914" w:rsidRDefault="007B0696" w:rsidP="007B0696">
            <w:pPr>
              <w:pStyle w:val="TAC"/>
              <w:rPr>
                <w:rFonts w:cs="Arial"/>
              </w:rPr>
            </w:pPr>
            <w:r w:rsidRPr="00340914">
              <w:rPr>
                <w:rFonts w:cs="Arial"/>
              </w:rPr>
              <w:t>3</w:t>
            </w:r>
          </w:p>
        </w:tc>
        <w:tc>
          <w:tcPr>
            <w:tcW w:w="567" w:type="dxa"/>
          </w:tcPr>
          <w:p w14:paraId="0A434108" w14:textId="77777777" w:rsidR="007B0696" w:rsidRPr="00340914" w:rsidRDefault="007B0696" w:rsidP="007B0696">
            <w:pPr>
              <w:pStyle w:val="TAC"/>
              <w:rPr>
                <w:rFonts w:cs="Arial"/>
              </w:rPr>
            </w:pPr>
            <w:r w:rsidRPr="00340914">
              <w:rPr>
                <w:rFonts w:cs="Arial"/>
              </w:rPr>
              <w:t>0</w:t>
            </w:r>
          </w:p>
        </w:tc>
        <w:tc>
          <w:tcPr>
            <w:tcW w:w="2268" w:type="dxa"/>
          </w:tcPr>
          <w:p w14:paraId="0A434109" w14:textId="77777777" w:rsidR="007B0696" w:rsidRPr="00340914" w:rsidRDefault="007B0696" w:rsidP="007B0696">
            <w:pPr>
              <w:pStyle w:val="TAC"/>
              <w:rPr>
                <w:rFonts w:cs="Arial"/>
              </w:rPr>
            </w:pPr>
            <w:r w:rsidRPr="00340914">
              <w:rPr>
                <w:rFonts w:cs="Arial"/>
              </w:rPr>
              <w:t>22</w:t>
            </w:r>
          </w:p>
        </w:tc>
        <w:tc>
          <w:tcPr>
            <w:tcW w:w="567" w:type="dxa"/>
          </w:tcPr>
          <w:p w14:paraId="0A43410A" w14:textId="77777777" w:rsidR="007B0696" w:rsidRPr="00340914" w:rsidRDefault="007B0696" w:rsidP="007B0696">
            <w:pPr>
              <w:pStyle w:val="TAC"/>
              <w:rPr>
                <w:rFonts w:cs="Arial"/>
              </w:rPr>
            </w:pPr>
            <w:r w:rsidRPr="00340914">
              <w:rPr>
                <w:rFonts w:cs="Arial"/>
              </w:rPr>
              <w:t>0</w:t>
            </w:r>
          </w:p>
        </w:tc>
      </w:tr>
      <w:tr w:rsidR="007B0696" w:rsidRPr="00340914" w14:paraId="0A434110" w14:textId="77777777" w:rsidTr="007B0696">
        <w:trPr>
          <w:jc w:val="center"/>
        </w:trPr>
        <w:tc>
          <w:tcPr>
            <w:tcW w:w="1373" w:type="dxa"/>
          </w:tcPr>
          <w:p w14:paraId="0A43410C" w14:textId="77777777" w:rsidR="007B0696" w:rsidRPr="00340914" w:rsidRDefault="007B0696" w:rsidP="007B0696">
            <w:pPr>
              <w:pStyle w:val="TAC"/>
              <w:rPr>
                <w:rFonts w:cs="Arial"/>
              </w:rPr>
            </w:pPr>
            <w:r w:rsidRPr="00340914">
              <w:rPr>
                <w:rFonts w:cs="Arial"/>
              </w:rPr>
              <w:t>4</w:t>
            </w:r>
          </w:p>
        </w:tc>
        <w:tc>
          <w:tcPr>
            <w:tcW w:w="567" w:type="dxa"/>
          </w:tcPr>
          <w:p w14:paraId="0A43410D" w14:textId="77777777" w:rsidR="007B0696" w:rsidRPr="00340914" w:rsidRDefault="007B0696" w:rsidP="007B0696">
            <w:pPr>
              <w:pStyle w:val="TAC"/>
              <w:rPr>
                <w:rFonts w:cs="Arial"/>
              </w:rPr>
            </w:pPr>
            <w:r w:rsidRPr="00340914">
              <w:rPr>
                <w:rFonts w:cs="Arial"/>
              </w:rPr>
              <w:t>10</w:t>
            </w:r>
          </w:p>
        </w:tc>
        <w:tc>
          <w:tcPr>
            <w:tcW w:w="2268" w:type="dxa"/>
          </w:tcPr>
          <w:p w14:paraId="0A43410E" w14:textId="77777777" w:rsidR="007B0696" w:rsidRPr="00340914" w:rsidRDefault="007B0696" w:rsidP="007B0696">
            <w:pPr>
              <w:pStyle w:val="TAC"/>
              <w:rPr>
                <w:rFonts w:cs="Arial"/>
              </w:rPr>
            </w:pPr>
            <w:r w:rsidRPr="00340914">
              <w:rPr>
                <w:rFonts w:cs="Arial"/>
              </w:rPr>
              <w:t>0</w:t>
            </w:r>
          </w:p>
        </w:tc>
        <w:tc>
          <w:tcPr>
            <w:tcW w:w="567" w:type="dxa"/>
          </w:tcPr>
          <w:p w14:paraId="0A43410F" w14:textId="77777777" w:rsidR="007B0696" w:rsidRPr="00340914" w:rsidRDefault="007B0696" w:rsidP="007B0696">
            <w:pPr>
              <w:pStyle w:val="TAC"/>
              <w:rPr>
                <w:rFonts w:cs="Arial"/>
              </w:rPr>
            </w:pPr>
            <w:r w:rsidRPr="00340914">
              <w:rPr>
                <w:rFonts w:cs="Arial"/>
              </w:rPr>
              <w:t>0</w:t>
            </w:r>
          </w:p>
        </w:tc>
      </w:tr>
    </w:tbl>
    <w:p w14:paraId="0A434111" w14:textId="77777777" w:rsidR="007B0696" w:rsidRPr="00340914" w:rsidRDefault="007B0696" w:rsidP="007B0696"/>
    <w:p w14:paraId="0A434112" w14:textId="77777777" w:rsidR="007B0696" w:rsidRPr="00340914" w:rsidRDefault="007B0696" w:rsidP="007B0696">
      <w:pPr>
        <w:pStyle w:val="TH"/>
      </w:pPr>
      <w:r w:rsidRPr="00340914">
        <w:lastRenderedPageBreak/>
        <w:t>Table A.6-2 Test preambles for High speed Mode</w:t>
      </w:r>
      <w:r w:rsidRPr="00340914">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7B0696" w:rsidRPr="00340914" w14:paraId="0A434117" w14:textId="77777777" w:rsidTr="007B0696">
        <w:trPr>
          <w:jc w:val="center"/>
        </w:trPr>
        <w:tc>
          <w:tcPr>
            <w:tcW w:w="1373" w:type="dxa"/>
          </w:tcPr>
          <w:p w14:paraId="0A434113" w14:textId="77777777" w:rsidR="007B0696" w:rsidRPr="00340914" w:rsidRDefault="007B0696" w:rsidP="007B0696">
            <w:pPr>
              <w:pStyle w:val="TAH"/>
              <w:rPr>
                <w:rFonts w:cs="Arial"/>
              </w:rPr>
            </w:pPr>
            <w:r w:rsidRPr="00340914">
              <w:rPr>
                <w:rFonts w:cs="Arial"/>
              </w:rPr>
              <w:t>Burst format</w:t>
            </w:r>
          </w:p>
        </w:tc>
        <w:tc>
          <w:tcPr>
            <w:tcW w:w="567" w:type="dxa"/>
          </w:tcPr>
          <w:p w14:paraId="0A434114" w14:textId="77777777" w:rsidR="007B0696" w:rsidRPr="00340914" w:rsidRDefault="007B0696" w:rsidP="007B0696">
            <w:pPr>
              <w:pStyle w:val="TAH"/>
              <w:rPr>
                <w:rFonts w:cs="Arial"/>
              </w:rPr>
            </w:pPr>
            <w:r w:rsidRPr="00340914">
              <w:rPr>
                <w:rFonts w:cs="Arial"/>
              </w:rPr>
              <w:t>Ncs</w:t>
            </w:r>
          </w:p>
        </w:tc>
        <w:tc>
          <w:tcPr>
            <w:tcW w:w="2268" w:type="dxa"/>
          </w:tcPr>
          <w:p w14:paraId="0A434115" w14:textId="77777777" w:rsidR="007B0696" w:rsidRPr="00340914" w:rsidRDefault="007B0696" w:rsidP="007B0696">
            <w:pPr>
              <w:pStyle w:val="TAH"/>
              <w:rPr>
                <w:rFonts w:cs="Arial"/>
              </w:rPr>
            </w:pPr>
            <w:r w:rsidRPr="00340914">
              <w:rPr>
                <w:rFonts w:cs="Arial"/>
              </w:rPr>
              <w:t>Logical sequence index</w:t>
            </w:r>
          </w:p>
        </w:tc>
        <w:tc>
          <w:tcPr>
            <w:tcW w:w="567" w:type="dxa"/>
          </w:tcPr>
          <w:p w14:paraId="0A434116" w14:textId="77777777" w:rsidR="007B0696" w:rsidRPr="00340914" w:rsidRDefault="007B0696" w:rsidP="007B0696">
            <w:pPr>
              <w:pStyle w:val="TAH"/>
              <w:rPr>
                <w:rFonts w:cs="Arial"/>
              </w:rPr>
            </w:pPr>
            <w:r w:rsidRPr="00340914">
              <w:rPr>
                <w:rFonts w:cs="Arial"/>
              </w:rPr>
              <w:t>v</w:t>
            </w:r>
          </w:p>
        </w:tc>
      </w:tr>
      <w:tr w:rsidR="007B0696" w:rsidRPr="00340914" w14:paraId="0A43411C" w14:textId="77777777" w:rsidTr="007B0696">
        <w:trPr>
          <w:jc w:val="center"/>
        </w:trPr>
        <w:tc>
          <w:tcPr>
            <w:tcW w:w="1373" w:type="dxa"/>
          </w:tcPr>
          <w:p w14:paraId="0A434118" w14:textId="77777777" w:rsidR="007B0696" w:rsidRPr="00340914" w:rsidRDefault="007B0696" w:rsidP="007B0696">
            <w:pPr>
              <w:pStyle w:val="TAC"/>
              <w:rPr>
                <w:rFonts w:cs="Arial"/>
              </w:rPr>
            </w:pPr>
            <w:r w:rsidRPr="00340914">
              <w:rPr>
                <w:rFonts w:cs="Arial"/>
              </w:rPr>
              <w:t>0</w:t>
            </w:r>
          </w:p>
        </w:tc>
        <w:tc>
          <w:tcPr>
            <w:tcW w:w="567" w:type="dxa"/>
          </w:tcPr>
          <w:p w14:paraId="0A434119" w14:textId="77777777" w:rsidR="007B0696" w:rsidRPr="00340914" w:rsidRDefault="007B0696" w:rsidP="007B0696">
            <w:pPr>
              <w:pStyle w:val="TAC"/>
              <w:rPr>
                <w:rFonts w:cs="Arial"/>
              </w:rPr>
            </w:pPr>
            <w:r w:rsidRPr="00340914">
              <w:rPr>
                <w:rFonts w:cs="Arial"/>
              </w:rPr>
              <w:t>15</w:t>
            </w:r>
          </w:p>
        </w:tc>
        <w:tc>
          <w:tcPr>
            <w:tcW w:w="2268" w:type="dxa"/>
          </w:tcPr>
          <w:p w14:paraId="0A43411A" w14:textId="77777777" w:rsidR="007B0696" w:rsidRPr="00340914" w:rsidRDefault="007B0696" w:rsidP="007B0696">
            <w:pPr>
              <w:pStyle w:val="TAC"/>
              <w:rPr>
                <w:rFonts w:cs="Arial"/>
              </w:rPr>
            </w:pPr>
            <w:r w:rsidRPr="00340914">
              <w:rPr>
                <w:rFonts w:cs="Arial"/>
              </w:rPr>
              <w:t>384</w:t>
            </w:r>
          </w:p>
        </w:tc>
        <w:tc>
          <w:tcPr>
            <w:tcW w:w="567" w:type="dxa"/>
          </w:tcPr>
          <w:p w14:paraId="0A43411B" w14:textId="77777777" w:rsidR="007B0696" w:rsidRPr="00340914" w:rsidRDefault="007B0696" w:rsidP="007B0696">
            <w:pPr>
              <w:pStyle w:val="TAC"/>
              <w:rPr>
                <w:rFonts w:cs="Arial"/>
              </w:rPr>
            </w:pPr>
            <w:r w:rsidRPr="00340914">
              <w:rPr>
                <w:rFonts w:cs="Arial"/>
              </w:rPr>
              <w:t>0</w:t>
            </w:r>
          </w:p>
        </w:tc>
      </w:tr>
      <w:tr w:rsidR="007B0696" w:rsidRPr="00340914" w14:paraId="0A434121" w14:textId="77777777" w:rsidTr="007B0696">
        <w:trPr>
          <w:jc w:val="center"/>
        </w:trPr>
        <w:tc>
          <w:tcPr>
            <w:tcW w:w="1373" w:type="dxa"/>
          </w:tcPr>
          <w:p w14:paraId="0A43411D" w14:textId="77777777" w:rsidR="007B0696" w:rsidRPr="00340914" w:rsidRDefault="007B0696" w:rsidP="007B0696">
            <w:pPr>
              <w:pStyle w:val="TAC"/>
              <w:rPr>
                <w:rFonts w:cs="Arial"/>
              </w:rPr>
            </w:pPr>
            <w:r w:rsidRPr="00340914">
              <w:rPr>
                <w:rFonts w:cs="Arial"/>
              </w:rPr>
              <w:t>1</w:t>
            </w:r>
          </w:p>
        </w:tc>
        <w:tc>
          <w:tcPr>
            <w:tcW w:w="567" w:type="dxa"/>
          </w:tcPr>
          <w:p w14:paraId="0A43411E" w14:textId="77777777" w:rsidR="007B0696" w:rsidRPr="00340914" w:rsidRDefault="007B0696" w:rsidP="007B0696">
            <w:pPr>
              <w:pStyle w:val="TAC"/>
              <w:rPr>
                <w:rFonts w:cs="Arial"/>
              </w:rPr>
            </w:pPr>
            <w:r w:rsidRPr="00340914">
              <w:rPr>
                <w:rFonts w:cs="Arial"/>
              </w:rPr>
              <w:t>202</w:t>
            </w:r>
          </w:p>
        </w:tc>
        <w:tc>
          <w:tcPr>
            <w:tcW w:w="2268" w:type="dxa"/>
          </w:tcPr>
          <w:p w14:paraId="0A43411F" w14:textId="77777777" w:rsidR="007B0696" w:rsidRPr="00340914" w:rsidRDefault="007B0696" w:rsidP="007B0696">
            <w:pPr>
              <w:pStyle w:val="TAC"/>
              <w:rPr>
                <w:rFonts w:cs="Arial"/>
              </w:rPr>
            </w:pPr>
            <w:r w:rsidRPr="00340914">
              <w:rPr>
                <w:rFonts w:cs="Arial"/>
              </w:rPr>
              <w:t>384</w:t>
            </w:r>
          </w:p>
        </w:tc>
        <w:tc>
          <w:tcPr>
            <w:tcW w:w="567" w:type="dxa"/>
          </w:tcPr>
          <w:p w14:paraId="0A434120" w14:textId="77777777" w:rsidR="007B0696" w:rsidRPr="00340914" w:rsidRDefault="007B0696" w:rsidP="007B0696">
            <w:pPr>
              <w:pStyle w:val="TAC"/>
              <w:rPr>
                <w:rFonts w:cs="Arial"/>
              </w:rPr>
            </w:pPr>
            <w:r w:rsidRPr="00340914">
              <w:rPr>
                <w:rFonts w:cs="Arial"/>
              </w:rPr>
              <w:t>0</w:t>
            </w:r>
          </w:p>
        </w:tc>
      </w:tr>
      <w:tr w:rsidR="007B0696" w:rsidRPr="00340914" w14:paraId="0A434126" w14:textId="77777777" w:rsidTr="007B0696">
        <w:trPr>
          <w:jc w:val="center"/>
        </w:trPr>
        <w:tc>
          <w:tcPr>
            <w:tcW w:w="1373" w:type="dxa"/>
          </w:tcPr>
          <w:p w14:paraId="0A434122" w14:textId="77777777" w:rsidR="007B0696" w:rsidRPr="00340914" w:rsidRDefault="007B0696" w:rsidP="007B0696">
            <w:pPr>
              <w:pStyle w:val="TAC"/>
              <w:rPr>
                <w:rFonts w:cs="Arial"/>
              </w:rPr>
            </w:pPr>
            <w:r w:rsidRPr="00340914">
              <w:rPr>
                <w:rFonts w:cs="Arial"/>
              </w:rPr>
              <w:t>2</w:t>
            </w:r>
          </w:p>
        </w:tc>
        <w:tc>
          <w:tcPr>
            <w:tcW w:w="567" w:type="dxa"/>
          </w:tcPr>
          <w:p w14:paraId="0A434123" w14:textId="77777777" w:rsidR="007B0696" w:rsidRPr="00340914" w:rsidRDefault="007B0696" w:rsidP="007B0696">
            <w:pPr>
              <w:pStyle w:val="TAC"/>
              <w:rPr>
                <w:rFonts w:cs="Arial"/>
              </w:rPr>
            </w:pPr>
            <w:r w:rsidRPr="00340914">
              <w:rPr>
                <w:rFonts w:cs="Arial"/>
              </w:rPr>
              <w:t>202</w:t>
            </w:r>
          </w:p>
        </w:tc>
        <w:tc>
          <w:tcPr>
            <w:tcW w:w="2268" w:type="dxa"/>
          </w:tcPr>
          <w:p w14:paraId="0A434124" w14:textId="77777777" w:rsidR="007B0696" w:rsidRPr="00340914" w:rsidRDefault="007B0696" w:rsidP="007B0696">
            <w:pPr>
              <w:pStyle w:val="TAC"/>
              <w:rPr>
                <w:rFonts w:cs="Arial"/>
              </w:rPr>
            </w:pPr>
            <w:r w:rsidRPr="00340914">
              <w:rPr>
                <w:rFonts w:cs="Arial"/>
              </w:rPr>
              <w:t>384</w:t>
            </w:r>
          </w:p>
        </w:tc>
        <w:tc>
          <w:tcPr>
            <w:tcW w:w="567" w:type="dxa"/>
          </w:tcPr>
          <w:p w14:paraId="0A434125" w14:textId="77777777" w:rsidR="007B0696" w:rsidRPr="00340914" w:rsidRDefault="007B0696" w:rsidP="007B0696">
            <w:pPr>
              <w:pStyle w:val="TAC"/>
              <w:rPr>
                <w:rFonts w:cs="Arial"/>
              </w:rPr>
            </w:pPr>
            <w:r w:rsidRPr="00340914">
              <w:rPr>
                <w:rFonts w:cs="Arial"/>
              </w:rPr>
              <w:t>0</w:t>
            </w:r>
          </w:p>
        </w:tc>
      </w:tr>
      <w:tr w:rsidR="007B0696" w:rsidRPr="00340914" w14:paraId="0A43412B" w14:textId="77777777" w:rsidTr="007B0696">
        <w:trPr>
          <w:jc w:val="center"/>
        </w:trPr>
        <w:tc>
          <w:tcPr>
            <w:tcW w:w="1373" w:type="dxa"/>
          </w:tcPr>
          <w:p w14:paraId="0A434127" w14:textId="77777777" w:rsidR="007B0696" w:rsidRPr="00340914" w:rsidRDefault="007B0696" w:rsidP="007B0696">
            <w:pPr>
              <w:pStyle w:val="TAC"/>
              <w:rPr>
                <w:rFonts w:cs="Arial"/>
              </w:rPr>
            </w:pPr>
            <w:r w:rsidRPr="00340914">
              <w:rPr>
                <w:rFonts w:cs="Arial"/>
              </w:rPr>
              <w:t>3</w:t>
            </w:r>
          </w:p>
        </w:tc>
        <w:tc>
          <w:tcPr>
            <w:tcW w:w="567" w:type="dxa"/>
          </w:tcPr>
          <w:p w14:paraId="0A434128" w14:textId="77777777" w:rsidR="007B0696" w:rsidRPr="00340914" w:rsidRDefault="007B0696" w:rsidP="007B0696">
            <w:pPr>
              <w:pStyle w:val="TAC"/>
              <w:rPr>
                <w:rFonts w:cs="Arial"/>
              </w:rPr>
            </w:pPr>
            <w:r w:rsidRPr="00340914">
              <w:rPr>
                <w:rFonts w:cs="Arial"/>
              </w:rPr>
              <w:t>237</w:t>
            </w:r>
          </w:p>
        </w:tc>
        <w:tc>
          <w:tcPr>
            <w:tcW w:w="2268" w:type="dxa"/>
          </w:tcPr>
          <w:p w14:paraId="0A434129" w14:textId="77777777" w:rsidR="007B0696" w:rsidRPr="00340914" w:rsidRDefault="007B0696" w:rsidP="007B0696">
            <w:pPr>
              <w:pStyle w:val="TAC"/>
              <w:rPr>
                <w:rFonts w:cs="Arial"/>
              </w:rPr>
            </w:pPr>
            <w:r w:rsidRPr="00340914">
              <w:rPr>
                <w:rFonts w:cs="Arial"/>
              </w:rPr>
              <w:t>384</w:t>
            </w:r>
          </w:p>
        </w:tc>
        <w:tc>
          <w:tcPr>
            <w:tcW w:w="567" w:type="dxa"/>
          </w:tcPr>
          <w:p w14:paraId="0A43412A" w14:textId="77777777" w:rsidR="007B0696" w:rsidRPr="00340914" w:rsidRDefault="007B0696" w:rsidP="007B0696">
            <w:pPr>
              <w:pStyle w:val="TAC"/>
              <w:rPr>
                <w:rFonts w:cs="Arial"/>
              </w:rPr>
            </w:pPr>
            <w:r w:rsidRPr="00340914">
              <w:rPr>
                <w:rFonts w:cs="Arial"/>
              </w:rPr>
              <w:t>0</w:t>
            </w:r>
          </w:p>
        </w:tc>
      </w:tr>
    </w:tbl>
    <w:p w14:paraId="0A43412C" w14:textId="77777777" w:rsidR="007B0696" w:rsidRPr="00340914" w:rsidRDefault="007B0696" w:rsidP="007B0696"/>
    <w:p w14:paraId="0A43412D" w14:textId="77777777" w:rsidR="007B0696" w:rsidRPr="00340914" w:rsidRDefault="007B0696" w:rsidP="007B0696">
      <w:pPr>
        <w:pStyle w:val="TH"/>
      </w:pPr>
      <w:r w:rsidRPr="00340914">
        <w:t xml:space="preserve">Table A.6-3 Test preambles for </w:t>
      </w:r>
      <w:r w:rsidRPr="00340914">
        <w:rPr>
          <w:rFonts w:hint="eastAsia"/>
          <w:lang w:eastAsia="zh-CN"/>
        </w:rPr>
        <w:t>coverage enhancement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920"/>
      </w:tblGrid>
      <w:tr w:rsidR="007B0696" w:rsidRPr="00340914" w14:paraId="0A434132"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2E" w14:textId="77777777" w:rsidR="007B0696" w:rsidRPr="00340914" w:rsidRDefault="007B0696" w:rsidP="007B0696">
            <w:pPr>
              <w:pStyle w:val="TAH"/>
              <w:rPr>
                <w:rFonts w:cs="Arial"/>
                <w:lang w:eastAsia="ja-JP"/>
              </w:rPr>
            </w:pPr>
            <w:r w:rsidRPr="00340914">
              <w:rPr>
                <w:rFonts w:cs="Arial"/>
                <w:lang w:eastAsia="ja-JP"/>
              </w:rPr>
              <w:t>Burst format</w:t>
            </w:r>
          </w:p>
        </w:tc>
        <w:tc>
          <w:tcPr>
            <w:tcW w:w="567" w:type="dxa"/>
            <w:tcBorders>
              <w:top w:val="single" w:sz="4" w:space="0" w:color="auto"/>
              <w:left w:val="single" w:sz="4" w:space="0" w:color="auto"/>
              <w:bottom w:val="single" w:sz="4" w:space="0" w:color="auto"/>
              <w:right w:val="single" w:sz="4" w:space="0" w:color="auto"/>
            </w:tcBorders>
          </w:tcPr>
          <w:p w14:paraId="0A43412F" w14:textId="77777777" w:rsidR="007B0696" w:rsidRPr="00340914" w:rsidRDefault="007B0696" w:rsidP="007B0696">
            <w:pPr>
              <w:pStyle w:val="TAH"/>
              <w:rPr>
                <w:rFonts w:cs="Arial"/>
                <w:lang w:eastAsia="ja-JP"/>
              </w:rPr>
            </w:pPr>
            <w:r w:rsidRPr="00340914">
              <w:rPr>
                <w:rFonts w:cs="Arial"/>
                <w:lang w:eastAsia="ja-JP"/>
              </w:rPr>
              <w:t>Ncs</w:t>
            </w:r>
          </w:p>
        </w:tc>
        <w:tc>
          <w:tcPr>
            <w:tcW w:w="2268" w:type="dxa"/>
            <w:tcBorders>
              <w:top w:val="single" w:sz="4" w:space="0" w:color="auto"/>
              <w:left w:val="single" w:sz="4" w:space="0" w:color="auto"/>
              <w:bottom w:val="single" w:sz="4" w:space="0" w:color="auto"/>
              <w:right w:val="single" w:sz="4" w:space="0" w:color="auto"/>
            </w:tcBorders>
          </w:tcPr>
          <w:p w14:paraId="0A434130" w14:textId="77777777" w:rsidR="007B0696" w:rsidRPr="00340914" w:rsidRDefault="007B0696" w:rsidP="007B0696">
            <w:pPr>
              <w:pStyle w:val="TAH"/>
              <w:rPr>
                <w:rFonts w:cs="Arial"/>
                <w:lang w:eastAsia="ja-JP"/>
              </w:rPr>
            </w:pPr>
            <w:r w:rsidRPr="00340914">
              <w:rPr>
                <w:rFonts w:cs="Arial"/>
                <w:lang w:eastAsia="ja-JP"/>
              </w:rPr>
              <w:t>Logical sequence index</w:t>
            </w:r>
          </w:p>
        </w:tc>
        <w:tc>
          <w:tcPr>
            <w:tcW w:w="920" w:type="dxa"/>
            <w:tcBorders>
              <w:top w:val="single" w:sz="4" w:space="0" w:color="auto"/>
              <w:left w:val="single" w:sz="4" w:space="0" w:color="auto"/>
              <w:bottom w:val="single" w:sz="4" w:space="0" w:color="auto"/>
              <w:right w:val="single" w:sz="4" w:space="0" w:color="auto"/>
            </w:tcBorders>
          </w:tcPr>
          <w:p w14:paraId="0A434131" w14:textId="77777777" w:rsidR="007B0696" w:rsidRPr="00340914" w:rsidRDefault="007B0696" w:rsidP="007B0696">
            <w:pPr>
              <w:pStyle w:val="TAH"/>
              <w:rPr>
                <w:rFonts w:cs="Arial"/>
                <w:lang w:eastAsia="ja-JP"/>
              </w:rPr>
            </w:pPr>
            <w:r w:rsidRPr="00340914">
              <w:rPr>
                <w:rFonts w:cs="Arial"/>
                <w:lang w:eastAsia="ja-JP"/>
              </w:rPr>
              <w:t>v</w:t>
            </w:r>
          </w:p>
        </w:tc>
      </w:tr>
      <w:tr w:rsidR="007B0696" w:rsidRPr="00340914" w14:paraId="0A434137"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33" w14:textId="77777777" w:rsidR="007B0696" w:rsidRPr="00340914" w:rsidRDefault="007B0696" w:rsidP="007B0696">
            <w:pPr>
              <w:pStyle w:val="TAC"/>
              <w:rPr>
                <w:rFonts w:cs="Arial"/>
                <w:lang w:eastAsia="ja-JP"/>
              </w:rPr>
            </w:pPr>
            <w:r w:rsidRPr="00340914">
              <w:rPr>
                <w:rFonts w:cs="Arial"/>
                <w:lang w:eastAsia="ja-JP"/>
              </w:rPr>
              <w:t>0</w:t>
            </w:r>
          </w:p>
        </w:tc>
        <w:tc>
          <w:tcPr>
            <w:tcW w:w="567" w:type="dxa"/>
            <w:tcBorders>
              <w:top w:val="single" w:sz="4" w:space="0" w:color="auto"/>
              <w:left w:val="single" w:sz="4" w:space="0" w:color="auto"/>
              <w:bottom w:val="single" w:sz="4" w:space="0" w:color="auto"/>
              <w:right w:val="single" w:sz="4" w:space="0" w:color="auto"/>
            </w:tcBorders>
          </w:tcPr>
          <w:p w14:paraId="0A434134" w14:textId="77777777" w:rsidR="007B0696" w:rsidRPr="00340914" w:rsidRDefault="007B0696" w:rsidP="007B0696">
            <w:pPr>
              <w:pStyle w:val="TAC"/>
              <w:rPr>
                <w:rFonts w:cs="Arial"/>
                <w:lang w:eastAsia="ja-JP"/>
              </w:rPr>
            </w:pPr>
            <w:r w:rsidRPr="00340914">
              <w:rPr>
                <w:rFonts w:cs="Arial"/>
                <w:lang w:eastAsia="ja-JP"/>
              </w:rPr>
              <w:t>13</w:t>
            </w:r>
          </w:p>
        </w:tc>
        <w:tc>
          <w:tcPr>
            <w:tcW w:w="2268" w:type="dxa"/>
            <w:tcBorders>
              <w:top w:val="single" w:sz="4" w:space="0" w:color="auto"/>
              <w:left w:val="single" w:sz="4" w:space="0" w:color="auto"/>
              <w:bottom w:val="single" w:sz="4" w:space="0" w:color="auto"/>
              <w:right w:val="single" w:sz="4" w:space="0" w:color="auto"/>
            </w:tcBorders>
          </w:tcPr>
          <w:p w14:paraId="0A434135"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36" w14:textId="77777777" w:rsidR="007B0696" w:rsidRPr="00340914" w:rsidRDefault="007B0696" w:rsidP="007B0696">
            <w:pPr>
              <w:pStyle w:val="TAC"/>
              <w:rPr>
                <w:rFonts w:cs="Arial"/>
                <w:lang w:eastAsia="ja-JP"/>
              </w:rPr>
            </w:pPr>
            <w:r w:rsidRPr="00340914">
              <w:rPr>
                <w:rFonts w:cs="Arial"/>
                <w:lang w:eastAsia="ja-JP"/>
              </w:rPr>
              <w:t>32</w:t>
            </w:r>
          </w:p>
        </w:tc>
      </w:tr>
      <w:tr w:rsidR="007B0696" w:rsidRPr="00340914" w14:paraId="0A43413C"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38" w14:textId="77777777" w:rsidR="007B0696" w:rsidRPr="00340914" w:rsidRDefault="007B0696" w:rsidP="007B0696">
            <w:pPr>
              <w:pStyle w:val="TAC"/>
              <w:rPr>
                <w:rFonts w:cs="Arial"/>
                <w:lang w:eastAsia="ja-JP"/>
              </w:rPr>
            </w:pPr>
            <w:r w:rsidRPr="00340914">
              <w:rPr>
                <w:rFonts w:cs="Arial"/>
                <w:lang w:eastAsia="ja-JP"/>
              </w:rPr>
              <w:t>1</w:t>
            </w:r>
          </w:p>
        </w:tc>
        <w:tc>
          <w:tcPr>
            <w:tcW w:w="567" w:type="dxa"/>
            <w:tcBorders>
              <w:top w:val="single" w:sz="4" w:space="0" w:color="auto"/>
              <w:left w:val="single" w:sz="4" w:space="0" w:color="auto"/>
              <w:bottom w:val="single" w:sz="4" w:space="0" w:color="auto"/>
              <w:right w:val="single" w:sz="4" w:space="0" w:color="auto"/>
            </w:tcBorders>
          </w:tcPr>
          <w:p w14:paraId="0A434139" w14:textId="77777777" w:rsidR="007B0696" w:rsidRPr="00340914" w:rsidRDefault="007B0696" w:rsidP="007B0696">
            <w:pPr>
              <w:pStyle w:val="TAC"/>
              <w:rPr>
                <w:rFonts w:cs="Arial"/>
                <w:lang w:eastAsia="ja-JP"/>
              </w:rPr>
            </w:pPr>
            <w:r w:rsidRPr="00340914">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14:paraId="0A43413A"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3B" w14:textId="77777777" w:rsidR="007B0696" w:rsidRPr="00340914" w:rsidRDefault="007B0696" w:rsidP="007B0696">
            <w:pPr>
              <w:pStyle w:val="TAC"/>
              <w:rPr>
                <w:rFonts w:cs="Arial"/>
                <w:lang w:eastAsia="ja-JP"/>
              </w:rPr>
            </w:pPr>
            <w:r w:rsidRPr="00340914">
              <w:rPr>
                <w:rFonts w:cs="Arial"/>
                <w:lang w:eastAsia="ja-JP"/>
              </w:rPr>
              <w:t>2</w:t>
            </w:r>
          </w:p>
        </w:tc>
      </w:tr>
      <w:tr w:rsidR="007B0696" w:rsidRPr="00340914" w14:paraId="0A434141"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3D" w14:textId="77777777" w:rsidR="007B0696" w:rsidRPr="00340914" w:rsidRDefault="007B0696" w:rsidP="007B0696">
            <w:pPr>
              <w:pStyle w:val="TAC"/>
              <w:rPr>
                <w:rFonts w:cs="Arial"/>
                <w:lang w:eastAsia="ja-JP"/>
              </w:rPr>
            </w:pPr>
            <w:r w:rsidRPr="00340914">
              <w:rPr>
                <w:rFonts w:cs="Arial"/>
                <w:lang w:eastAsia="ja-JP"/>
              </w:rPr>
              <w:t>2</w:t>
            </w:r>
          </w:p>
        </w:tc>
        <w:tc>
          <w:tcPr>
            <w:tcW w:w="567" w:type="dxa"/>
            <w:tcBorders>
              <w:top w:val="single" w:sz="4" w:space="0" w:color="auto"/>
              <w:left w:val="single" w:sz="4" w:space="0" w:color="auto"/>
              <w:bottom w:val="single" w:sz="4" w:space="0" w:color="auto"/>
              <w:right w:val="single" w:sz="4" w:space="0" w:color="auto"/>
            </w:tcBorders>
          </w:tcPr>
          <w:p w14:paraId="0A43413E" w14:textId="77777777" w:rsidR="007B0696" w:rsidRPr="00340914" w:rsidRDefault="007B0696" w:rsidP="007B0696">
            <w:pPr>
              <w:pStyle w:val="TAC"/>
              <w:rPr>
                <w:rFonts w:cs="Arial"/>
                <w:lang w:eastAsia="ja-JP"/>
              </w:rPr>
            </w:pPr>
            <w:r w:rsidRPr="00340914">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14:paraId="0A43413F"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40" w14:textId="77777777" w:rsidR="007B0696" w:rsidRPr="00340914" w:rsidRDefault="007B0696" w:rsidP="007B0696">
            <w:pPr>
              <w:pStyle w:val="TAC"/>
              <w:rPr>
                <w:rFonts w:cs="Arial"/>
                <w:lang w:eastAsia="ja-JP"/>
              </w:rPr>
            </w:pPr>
            <w:r w:rsidRPr="00340914">
              <w:rPr>
                <w:rFonts w:cs="Arial"/>
                <w:lang w:eastAsia="ja-JP"/>
              </w:rPr>
              <w:t>0</w:t>
            </w:r>
          </w:p>
        </w:tc>
      </w:tr>
      <w:tr w:rsidR="007B0696" w:rsidRPr="00340914" w14:paraId="0A434146"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42" w14:textId="77777777" w:rsidR="007B0696" w:rsidRPr="00340914" w:rsidRDefault="007B0696" w:rsidP="007B0696">
            <w:pPr>
              <w:pStyle w:val="TAC"/>
              <w:rPr>
                <w:rFonts w:cs="Arial"/>
                <w:lang w:eastAsia="ja-JP"/>
              </w:rPr>
            </w:pPr>
            <w:r w:rsidRPr="00340914">
              <w:rPr>
                <w:rFonts w:cs="Arial"/>
                <w:lang w:eastAsia="ja-JP"/>
              </w:rPr>
              <w:t>3</w:t>
            </w:r>
          </w:p>
        </w:tc>
        <w:tc>
          <w:tcPr>
            <w:tcW w:w="567" w:type="dxa"/>
            <w:tcBorders>
              <w:top w:val="single" w:sz="4" w:space="0" w:color="auto"/>
              <w:left w:val="single" w:sz="4" w:space="0" w:color="auto"/>
              <w:bottom w:val="single" w:sz="4" w:space="0" w:color="auto"/>
              <w:right w:val="single" w:sz="4" w:space="0" w:color="auto"/>
            </w:tcBorders>
          </w:tcPr>
          <w:p w14:paraId="0A434143" w14:textId="77777777" w:rsidR="007B0696" w:rsidRPr="00340914" w:rsidRDefault="007B0696" w:rsidP="007B0696">
            <w:pPr>
              <w:pStyle w:val="TAC"/>
              <w:rPr>
                <w:rFonts w:cs="Arial"/>
                <w:lang w:eastAsia="ja-JP"/>
              </w:rPr>
            </w:pPr>
            <w:r w:rsidRPr="00340914">
              <w:rPr>
                <w:rFonts w:cs="Arial"/>
                <w:lang w:eastAsia="ja-JP"/>
              </w:rPr>
              <w:t>0</w:t>
            </w:r>
          </w:p>
        </w:tc>
        <w:tc>
          <w:tcPr>
            <w:tcW w:w="2268" w:type="dxa"/>
            <w:tcBorders>
              <w:top w:val="single" w:sz="4" w:space="0" w:color="auto"/>
              <w:left w:val="single" w:sz="4" w:space="0" w:color="auto"/>
              <w:bottom w:val="single" w:sz="4" w:space="0" w:color="auto"/>
              <w:right w:val="single" w:sz="4" w:space="0" w:color="auto"/>
            </w:tcBorders>
          </w:tcPr>
          <w:p w14:paraId="0A434144"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45" w14:textId="77777777" w:rsidR="007B0696" w:rsidRPr="00340914" w:rsidRDefault="007B0696" w:rsidP="007B0696">
            <w:pPr>
              <w:pStyle w:val="TAC"/>
              <w:rPr>
                <w:rFonts w:cs="Arial"/>
                <w:lang w:eastAsia="ja-JP"/>
              </w:rPr>
            </w:pPr>
            <w:r w:rsidRPr="00340914">
              <w:rPr>
                <w:rFonts w:cs="Arial"/>
                <w:lang w:eastAsia="ja-JP"/>
              </w:rPr>
              <w:t>0</w:t>
            </w:r>
          </w:p>
        </w:tc>
      </w:tr>
    </w:tbl>
    <w:p w14:paraId="0A434147" w14:textId="77777777" w:rsidR="007B0696" w:rsidRPr="00340914" w:rsidRDefault="007B0696" w:rsidP="007B0696">
      <w:pPr>
        <w:jc w:val="center"/>
        <w:rPr>
          <w:noProof/>
          <w:lang w:eastAsia="zh-CN"/>
        </w:rPr>
      </w:pPr>
    </w:p>
    <w:p w14:paraId="0A434148" w14:textId="77777777" w:rsidR="007B0696" w:rsidRPr="00340914" w:rsidRDefault="007B0696" w:rsidP="007B0696">
      <w:pPr>
        <w:pStyle w:val="TH"/>
      </w:pPr>
      <w:r w:rsidRPr="00340914">
        <w:t>Table A.6-4 Test preambles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617"/>
        <w:gridCol w:w="2268"/>
        <w:gridCol w:w="567"/>
      </w:tblGrid>
      <w:tr w:rsidR="007B0696" w:rsidRPr="00340914" w14:paraId="0A43414D" w14:textId="77777777" w:rsidTr="007B0696">
        <w:trPr>
          <w:jc w:val="center"/>
        </w:trPr>
        <w:tc>
          <w:tcPr>
            <w:tcW w:w="1373" w:type="dxa"/>
          </w:tcPr>
          <w:p w14:paraId="0A434149" w14:textId="77777777" w:rsidR="007B0696" w:rsidRPr="00340914" w:rsidRDefault="007B0696" w:rsidP="007B0696">
            <w:pPr>
              <w:pStyle w:val="TAH"/>
            </w:pPr>
            <w:r w:rsidRPr="00340914">
              <w:t>Burst format</w:t>
            </w:r>
          </w:p>
        </w:tc>
        <w:tc>
          <w:tcPr>
            <w:tcW w:w="617" w:type="dxa"/>
          </w:tcPr>
          <w:p w14:paraId="0A43414A" w14:textId="77777777" w:rsidR="007B0696" w:rsidRPr="00340914" w:rsidRDefault="007B0696" w:rsidP="007B0696">
            <w:pPr>
              <w:pStyle w:val="TAH"/>
            </w:pPr>
            <w:r w:rsidRPr="00340914">
              <w:t>Ncs</w:t>
            </w:r>
          </w:p>
        </w:tc>
        <w:tc>
          <w:tcPr>
            <w:tcW w:w="2268" w:type="dxa"/>
          </w:tcPr>
          <w:p w14:paraId="0A43414B" w14:textId="77777777" w:rsidR="007B0696" w:rsidRPr="00340914" w:rsidRDefault="007B0696" w:rsidP="007B0696">
            <w:pPr>
              <w:pStyle w:val="TAH"/>
            </w:pPr>
            <w:r w:rsidRPr="00340914">
              <w:t>Logical sequence index</w:t>
            </w:r>
          </w:p>
        </w:tc>
        <w:tc>
          <w:tcPr>
            <w:tcW w:w="567" w:type="dxa"/>
          </w:tcPr>
          <w:p w14:paraId="0A43414C" w14:textId="77777777" w:rsidR="007B0696" w:rsidRPr="00340914" w:rsidRDefault="007B0696" w:rsidP="007B0696">
            <w:pPr>
              <w:pStyle w:val="TAH"/>
            </w:pPr>
            <w:r w:rsidRPr="00340914">
              <w:t>v</w:t>
            </w:r>
          </w:p>
        </w:tc>
      </w:tr>
      <w:tr w:rsidR="007B0696" w:rsidRPr="00340914" w14:paraId="0A434152" w14:textId="77777777" w:rsidTr="007B0696">
        <w:trPr>
          <w:jc w:val="center"/>
        </w:trPr>
        <w:tc>
          <w:tcPr>
            <w:tcW w:w="1373" w:type="dxa"/>
          </w:tcPr>
          <w:p w14:paraId="0A43414E" w14:textId="77777777" w:rsidR="007B0696" w:rsidRPr="00340914" w:rsidRDefault="007B0696" w:rsidP="007B0696">
            <w:pPr>
              <w:pStyle w:val="TAC"/>
            </w:pPr>
            <w:r w:rsidRPr="00340914">
              <w:t>0</w:t>
            </w:r>
          </w:p>
        </w:tc>
        <w:tc>
          <w:tcPr>
            <w:tcW w:w="617" w:type="dxa"/>
            <w:vAlign w:val="center"/>
          </w:tcPr>
          <w:p w14:paraId="0A43414F" w14:textId="77777777" w:rsidR="007B0696" w:rsidRPr="00340914" w:rsidRDefault="007B0696" w:rsidP="007B0696">
            <w:pPr>
              <w:pStyle w:val="TAC"/>
              <w:rPr>
                <w:lang w:eastAsia="zh-CN"/>
              </w:rPr>
            </w:pPr>
            <w:r w:rsidRPr="00340914">
              <w:t>1</w:t>
            </w:r>
            <w:r w:rsidRPr="00340914">
              <w:rPr>
                <w:rFonts w:hint="eastAsia"/>
                <w:lang w:eastAsia="zh-CN"/>
              </w:rPr>
              <w:t>5</w:t>
            </w:r>
          </w:p>
        </w:tc>
        <w:tc>
          <w:tcPr>
            <w:tcW w:w="2268" w:type="dxa"/>
            <w:vAlign w:val="center"/>
          </w:tcPr>
          <w:p w14:paraId="0A434150" w14:textId="77777777" w:rsidR="007B0696" w:rsidRPr="00340914" w:rsidRDefault="007B0696" w:rsidP="007B0696">
            <w:pPr>
              <w:pStyle w:val="TAC"/>
              <w:rPr>
                <w:lang w:eastAsia="zh-CN"/>
              </w:rPr>
            </w:pPr>
            <w:r w:rsidRPr="00340914">
              <w:t>30</w:t>
            </w:r>
          </w:p>
        </w:tc>
        <w:tc>
          <w:tcPr>
            <w:tcW w:w="567" w:type="dxa"/>
            <w:vAlign w:val="center"/>
          </w:tcPr>
          <w:p w14:paraId="0A434151" w14:textId="77777777" w:rsidR="007B0696" w:rsidRPr="00340914" w:rsidRDefault="007B0696" w:rsidP="007B0696">
            <w:pPr>
              <w:pStyle w:val="TAC"/>
            </w:pPr>
            <w:r w:rsidRPr="00340914">
              <w:rPr>
                <w:rFonts w:hint="eastAsia"/>
              </w:rPr>
              <w:t>3</w:t>
            </w:r>
            <w:r w:rsidRPr="00340914">
              <w:t>0</w:t>
            </w:r>
          </w:p>
        </w:tc>
      </w:tr>
      <w:tr w:rsidR="007B0696" w:rsidRPr="00340914" w14:paraId="0A434157" w14:textId="77777777" w:rsidTr="007B0696">
        <w:trPr>
          <w:jc w:val="center"/>
        </w:trPr>
        <w:tc>
          <w:tcPr>
            <w:tcW w:w="1373" w:type="dxa"/>
          </w:tcPr>
          <w:p w14:paraId="0A434153" w14:textId="77777777" w:rsidR="007B0696" w:rsidRPr="00340914" w:rsidRDefault="007B0696" w:rsidP="007B0696">
            <w:pPr>
              <w:pStyle w:val="TAC"/>
            </w:pPr>
            <w:r w:rsidRPr="00340914">
              <w:t>1</w:t>
            </w:r>
          </w:p>
        </w:tc>
        <w:tc>
          <w:tcPr>
            <w:tcW w:w="617" w:type="dxa"/>
            <w:vAlign w:val="center"/>
          </w:tcPr>
          <w:p w14:paraId="0A434154" w14:textId="77777777" w:rsidR="007B0696" w:rsidRPr="00340914" w:rsidRDefault="007B0696" w:rsidP="007B0696">
            <w:pPr>
              <w:pStyle w:val="TAC"/>
            </w:pPr>
            <w:r w:rsidRPr="00340914">
              <w:rPr>
                <w:rFonts w:hint="eastAsia"/>
              </w:rPr>
              <w:t>100</w:t>
            </w:r>
          </w:p>
        </w:tc>
        <w:tc>
          <w:tcPr>
            <w:tcW w:w="2268" w:type="dxa"/>
            <w:vAlign w:val="center"/>
          </w:tcPr>
          <w:p w14:paraId="0A434155" w14:textId="77777777" w:rsidR="007B0696" w:rsidRPr="00340914" w:rsidRDefault="007B0696" w:rsidP="007B0696">
            <w:pPr>
              <w:pStyle w:val="TAC"/>
            </w:pPr>
            <w:r w:rsidRPr="00340914">
              <w:t>168</w:t>
            </w:r>
          </w:p>
        </w:tc>
        <w:tc>
          <w:tcPr>
            <w:tcW w:w="567" w:type="dxa"/>
            <w:vAlign w:val="center"/>
          </w:tcPr>
          <w:p w14:paraId="0A434156" w14:textId="77777777" w:rsidR="007B0696" w:rsidRPr="00340914" w:rsidRDefault="007B0696" w:rsidP="007B0696">
            <w:pPr>
              <w:pStyle w:val="TAC"/>
            </w:pPr>
            <w:r w:rsidRPr="00340914">
              <w:rPr>
                <w:rFonts w:hint="eastAsia"/>
              </w:rPr>
              <w:t>2</w:t>
            </w:r>
            <w:r w:rsidRPr="00340914">
              <w:t>0</w:t>
            </w:r>
          </w:p>
        </w:tc>
      </w:tr>
      <w:tr w:rsidR="007B0696" w:rsidRPr="00340914" w14:paraId="0A43415C" w14:textId="77777777" w:rsidTr="007B0696">
        <w:trPr>
          <w:jc w:val="center"/>
        </w:trPr>
        <w:tc>
          <w:tcPr>
            <w:tcW w:w="1373" w:type="dxa"/>
          </w:tcPr>
          <w:p w14:paraId="0A434158" w14:textId="77777777" w:rsidR="007B0696" w:rsidRPr="00340914" w:rsidRDefault="007B0696" w:rsidP="007B0696">
            <w:pPr>
              <w:pStyle w:val="TAC"/>
            </w:pPr>
            <w:r w:rsidRPr="00340914">
              <w:t>2</w:t>
            </w:r>
          </w:p>
        </w:tc>
        <w:tc>
          <w:tcPr>
            <w:tcW w:w="617" w:type="dxa"/>
            <w:vAlign w:val="center"/>
          </w:tcPr>
          <w:p w14:paraId="0A434159" w14:textId="77777777" w:rsidR="007B0696" w:rsidRPr="00340914" w:rsidRDefault="007B0696" w:rsidP="007B0696">
            <w:pPr>
              <w:pStyle w:val="TAC"/>
              <w:rPr>
                <w:lang w:eastAsia="zh-CN"/>
              </w:rPr>
            </w:pPr>
            <w:r w:rsidRPr="00340914">
              <w:rPr>
                <w:rFonts w:hint="eastAsia"/>
              </w:rPr>
              <w:t>118</w:t>
            </w:r>
          </w:p>
        </w:tc>
        <w:tc>
          <w:tcPr>
            <w:tcW w:w="2268" w:type="dxa"/>
            <w:vAlign w:val="center"/>
          </w:tcPr>
          <w:p w14:paraId="0A43415A" w14:textId="77777777" w:rsidR="007B0696" w:rsidRPr="00340914" w:rsidRDefault="007B0696" w:rsidP="007B0696">
            <w:pPr>
              <w:pStyle w:val="TAC"/>
              <w:rPr>
                <w:lang w:eastAsia="zh-CN"/>
              </w:rPr>
            </w:pPr>
            <w:r w:rsidRPr="00340914">
              <w:rPr>
                <w:rFonts w:hint="eastAsia"/>
              </w:rPr>
              <w:t>204</w:t>
            </w:r>
          </w:p>
        </w:tc>
        <w:tc>
          <w:tcPr>
            <w:tcW w:w="567" w:type="dxa"/>
            <w:vAlign w:val="center"/>
          </w:tcPr>
          <w:p w14:paraId="0A43415B" w14:textId="77777777" w:rsidR="007B0696" w:rsidRPr="00340914" w:rsidRDefault="007B0696" w:rsidP="007B0696">
            <w:pPr>
              <w:pStyle w:val="TAC"/>
            </w:pPr>
            <w:r w:rsidRPr="00340914">
              <w:rPr>
                <w:rFonts w:hint="eastAsia"/>
              </w:rPr>
              <w:t>1</w:t>
            </w:r>
            <w:r w:rsidRPr="00340914">
              <w:t>0</w:t>
            </w:r>
          </w:p>
        </w:tc>
      </w:tr>
      <w:tr w:rsidR="007B0696" w:rsidRPr="00340914" w14:paraId="0A434161" w14:textId="77777777" w:rsidTr="007B0696">
        <w:trPr>
          <w:jc w:val="center"/>
        </w:trPr>
        <w:tc>
          <w:tcPr>
            <w:tcW w:w="1373" w:type="dxa"/>
          </w:tcPr>
          <w:p w14:paraId="0A43415D" w14:textId="77777777" w:rsidR="007B0696" w:rsidRPr="00340914" w:rsidRDefault="007B0696" w:rsidP="007B0696">
            <w:pPr>
              <w:pStyle w:val="TAC"/>
              <w:rPr>
                <w:lang w:eastAsia="zh-CN"/>
              </w:rPr>
            </w:pPr>
            <w:r w:rsidRPr="00340914">
              <w:t>3</w:t>
            </w:r>
          </w:p>
        </w:tc>
        <w:tc>
          <w:tcPr>
            <w:tcW w:w="617" w:type="dxa"/>
            <w:vAlign w:val="center"/>
          </w:tcPr>
          <w:p w14:paraId="0A43415E" w14:textId="77777777" w:rsidR="007B0696" w:rsidRPr="00340914" w:rsidRDefault="007B0696" w:rsidP="007B0696">
            <w:pPr>
              <w:pStyle w:val="TAC"/>
            </w:pPr>
            <w:r w:rsidRPr="00340914">
              <w:rPr>
                <w:rFonts w:hint="eastAsia"/>
              </w:rPr>
              <w:t>137</w:t>
            </w:r>
          </w:p>
        </w:tc>
        <w:tc>
          <w:tcPr>
            <w:tcW w:w="2268" w:type="dxa"/>
            <w:vAlign w:val="center"/>
          </w:tcPr>
          <w:p w14:paraId="0A43415F" w14:textId="77777777" w:rsidR="007B0696" w:rsidRPr="00340914" w:rsidRDefault="007B0696" w:rsidP="007B0696">
            <w:pPr>
              <w:pStyle w:val="TAC"/>
            </w:pPr>
            <w:r w:rsidRPr="00340914">
              <w:t>2</w:t>
            </w:r>
            <w:r w:rsidRPr="00340914">
              <w:rPr>
                <w:rFonts w:hint="eastAsia"/>
              </w:rPr>
              <w:t>6</w:t>
            </w:r>
            <w:r w:rsidRPr="00340914">
              <w:t>4</w:t>
            </w:r>
          </w:p>
        </w:tc>
        <w:tc>
          <w:tcPr>
            <w:tcW w:w="567" w:type="dxa"/>
            <w:vAlign w:val="center"/>
          </w:tcPr>
          <w:p w14:paraId="0A434160" w14:textId="77777777" w:rsidR="007B0696" w:rsidRPr="00340914" w:rsidRDefault="007B0696" w:rsidP="007B0696">
            <w:pPr>
              <w:pStyle w:val="TAC"/>
            </w:pPr>
            <w:r w:rsidRPr="00340914">
              <w:t>0</w:t>
            </w:r>
          </w:p>
        </w:tc>
      </w:tr>
    </w:tbl>
    <w:p w14:paraId="0A434162" w14:textId="77777777" w:rsidR="007B0696" w:rsidRPr="00340914" w:rsidRDefault="007B0696" w:rsidP="007B0696"/>
    <w:p w14:paraId="0A434163" w14:textId="77777777" w:rsidR="007B0696" w:rsidRPr="00340914" w:rsidRDefault="007B0696" w:rsidP="007B0696">
      <w:pPr>
        <w:pStyle w:val="Heading1"/>
      </w:pPr>
      <w:bookmarkStart w:id="6176" w:name="_Toc20997906"/>
      <w:bookmarkStart w:id="6177" w:name="_Toc29478585"/>
      <w:bookmarkStart w:id="6178" w:name="_Toc35933183"/>
      <w:bookmarkStart w:id="6179" w:name="_Toc35935471"/>
      <w:bookmarkStart w:id="6180" w:name="_Toc37163055"/>
      <w:bookmarkStart w:id="6181" w:name="_Toc37173383"/>
      <w:bookmarkStart w:id="6182" w:name="_Toc37173635"/>
      <w:bookmarkStart w:id="6183" w:name="_Toc44754191"/>
      <w:bookmarkStart w:id="6184" w:name="_Toc45825619"/>
      <w:bookmarkStart w:id="6185" w:name="_Toc45825871"/>
      <w:bookmarkStart w:id="6186" w:name="_Toc45826123"/>
      <w:bookmarkStart w:id="6187" w:name="_Toc45826375"/>
      <w:bookmarkStart w:id="6188" w:name="_Toc52466541"/>
      <w:bookmarkStart w:id="6189" w:name="_Toc66869526"/>
      <w:bookmarkStart w:id="6190" w:name="_Toc66872344"/>
      <w:bookmarkStart w:id="6191" w:name="_Toc75173501"/>
      <w:bookmarkStart w:id="6192" w:name="_Toc76497317"/>
      <w:bookmarkStart w:id="6193" w:name="_Toc82894118"/>
      <w:bookmarkStart w:id="6194" w:name="_Toc89684649"/>
      <w:bookmarkStart w:id="6195" w:name="_Toc98574790"/>
      <w:bookmarkStart w:id="6196" w:name="_Toc123307018"/>
      <w:bookmarkStart w:id="6197" w:name="_Toc124186837"/>
      <w:bookmarkStart w:id="6198" w:name="_Toc130825248"/>
      <w:bookmarkStart w:id="6199" w:name="_Toc137389197"/>
      <w:bookmarkStart w:id="6200" w:name="_Toc137454587"/>
      <w:r w:rsidRPr="00340914">
        <w:t>A.7</w:t>
      </w:r>
      <w:r w:rsidRPr="00340914">
        <w:tab/>
        <w:t>Fixed Reference Channels for UL timing adjustment (Scenario 1)</w:t>
      </w:r>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p>
    <w:p w14:paraId="0A434164" w14:textId="77777777" w:rsidR="007B0696" w:rsidRPr="00340914" w:rsidRDefault="007B0696" w:rsidP="007B0696">
      <w:pPr>
        <w:pStyle w:val="TH"/>
      </w:pPr>
      <w:r w:rsidRPr="00340914">
        <w:t>Table A.7-1 FRC parameters for UL timing adjustment (Scenario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69"/>
        <w:gridCol w:w="827"/>
        <w:gridCol w:w="827"/>
        <w:gridCol w:w="827"/>
        <w:gridCol w:w="827"/>
        <w:gridCol w:w="827"/>
        <w:gridCol w:w="827"/>
      </w:tblGrid>
      <w:tr w:rsidR="007B0696" w:rsidRPr="00340914" w14:paraId="0A43416C" w14:textId="77777777" w:rsidTr="007B0696">
        <w:trPr>
          <w:jc w:val="center"/>
        </w:trPr>
        <w:tc>
          <w:tcPr>
            <w:tcW w:w="0" w:type="auto"/>
          </w:tcPr>
          <w:p w14:paraId="0A434165" w14:textId="77777777" w:rsidR="007B0696" w:rsidRPr="00340914" w:rsidRDefault="007B0696" w:rsidP="007B0696">
            <w:pPr>
              <w:pStyle w:val="TAH"/>
              <w:rPr>
                <w:rFonts w:cs="Arial"/>
              </w:rPr>
            </w:pPr>
            <w:r w:rsidRPr="00340914">
              <w:rPr>
                <w:rFonts w:cs="Arial"/>
              </w:rPr>
              <w:t>Reference channel</w:t>
            </w:r>
          </w:p>
        </w:tc>
        <w:tc>
          <w:tcPr>
            <w:tcW w:w="0" w:type="auto"/>
          </w:tcPr>
          <w:p w14:paraId="0A434166"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-1</w:t>
            </w:r>
          </w:p>
        </w:tc>
        <w:tc>
          <w:tcPr>
            <w:tcW w:w="0" w:type="auto"/>
          </w:tcPr>
          <w:p w14:paraId="0A434167"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-2</w:t>
            </w:r>
          </w:p>
        </w:tc>
        <w:tc>
          <w:tcPr>
            <w:tcW w:w="0" w:type="auto"/>
          </w:tcPr>
          <w:p w14:paraId="0A434168"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-3</w:t>
            </w:r>
          </w:p>
        </w:tc>
        <w:tc>
          <w:tcPr>
            <w:tcW w:w="0" w:type="auto"/>
          </w:tcPr>
          <w:p w14:paraId="0A434169"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-4</w:t>
            </w:r>
          </w:p>
        </w:tc>
        <w:tc>
          <w:tcPr>
            <w:tcW w:w="0" w:type="auto"/>
          </w:tcPr>
          <w:p w14:paraId="0A43416A"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-5</w:t>
            </w:r>
          </w:p>
        </w:tc>
        <w:tc>
          <w:tcPr>
            <w:tcW w:w="0" w:type="auto"/>
          </w:tcPr>
          <w:p w14:paraId="0A43416B"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-6</w:t>
            </w:r>
          </w:p>
        </w:tc>
      </w:tr>
      <w:tr w:rsidR="007B0696" w:rsidRPr="00340914" w14:paraId="0A434174" w14:textId="77777777" w:rsidTr="007B0696">
        <w:trPr>
          <w:jc w:val="center"/>
        </w:trPr>
        <w:tc>
          <w:tcPr>
            <w:tcW w:w="0" w:type="auto"/>
          </w:tcPr>
          <w:p w14:paraId="0A43416D"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16E"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0A43416F" w14:textId="77777777" w:rsidR="007B0696" w:rsidRPr="00340914" w:rsidRDefault="007B0696" w:rsidP="007B0696">
            <w:pPr>
              <w:pStyle w:val="TAC"/>
              <w:rPr>
                <w:rFonts w:cs="Arial"/>
              </w:rPr>
            </w:pPr>
            <w:r w:rsidRPr="00340914">
              <w:rPr>
                <w:rFonts w:cs="Arial"/>
              </w:rPr>
              <w:t>6</w:t>
            </w:r>
          </w:p>
        </w:tc>
        <w:tc>
          <w:tcPr>
            <w:tcW w:w="0" w:type="auto"/>
          </w:tcPr>
          <w:p w14:paraId="0A434170" w14:textId="77777777" w:rsidR="007B0696" w:rsidRPr="00340914" w:rsidRDefault="007B0696" w:rsidP="007B0696">
            <w:pPr>
              <w:pStyle w:val="TAC"/>
              <w:rPr>
                <w:rFonts w:eastAsia="MS Mincho" w:cs="Arial"/>
              </w:rPr>
            </w:pPr>
            <w:r w:rsidRPr="00340914">
              <w:rPr>
                <w:rFonts w:eastAsia="MS Mincho" w:cs="Arial"/>
              </w:rPr>
              <w:t>12</w:t>
            </w:r>
          </w:p>
        </w:tc>
        <w:tc>
          <w:tcPr>
            <w:tcW w:w="0" w:type="auto"/>
          </w:tcPr>
          <w:p w14:paraId="0A434171" w14:textId="77777777" w:rsidR="007B0696" w:rsidRPr="00340914" w:rsidRDefault="007B0696" w:rsidP="007B0696">
            <w:pPr>
              <w:pStyle w:val="TAC"/>
              <w:rPr>
                <w:rFonts w:cs="Arial"/>
              </w:rPr>
            </w:pPr>
            <w:r w:rsidRPr="00340914">
              <w:rPr>
                <w:rFonts w:cs="Arial"/>
              </w:rPr>
              <w:t>25</w:t>
            </w:r>
          </w:p>
        </w:tc>
        <w:tc>
          <w:tcPr>
            <w:tcW w:w="0" w:type="auto"/>
          </w:tcPr>
          <w:p w14:paraId="0A434172" w14:textId="77777777" w:rsidR="007B0696" w:rsidRPr="00340914" w:rsidRDefault="007B0696" w:rsidP="007B0696">
            <w:pPr>
              <w:pStyle w:val="TAC"/>
              <w:rPr>
                <w:rFonts w:eastAsia="MS Mincho" w:cs="Arial"/>
              </w:rPr>
            </w:pPr>
            <w:r w:rsidRPr="00340914">
              <w:rPr>
                <w:rFonts w:eastAsia="MS Mincho" w:cs="Arial"/>
              </w:rPr>
              <w:t>25</w:t>
            </w:r>
          </w:p>
        </w:tc>
        <w:tc>
          <w:tcPr>
            <w:tcW w:w="0" w:type="auto"/>
          </w:tcPr>
          <w:p w14:paraId="0A434173" w14:textId="77777777" w:rsidR="007B0696" w:rsidRPr="00340914" w:rsidRDefault="007B0696" w:rsidP="007B0696">
            <w:pPr>
              <w:pStyle w:val="TAC"/>
              <w:rPr>
                <w:rFonts w:eastAsia="MS Mincho" w:cs="Arial"/>
              </w:rPr>
            </w:pPr>
            <w:r w:rsidRPr="00340914">
              <w:rPr>
                <w:rFonts w:eastAsia="MS Mincho" w:cs="Arial"/>
              </w:rPr>
              <w:t>25</w:t>
            </w:r>
          </w:p>
        </w:tc>
      </w:tr>
      <w:tr w:rsidR="007B0696" w:rsidRPr="00340914" w14:paraId="0A43417C" w14:textId="77777777" w:rsidTr="007B0696">
        <w:trPr>
          <w:jc w:val="center"/>
        </w:trPr>
        <w:tc>
          <w:tcPr>
            <w:tcW w:w="0" w:type="auto"/>
          </w:tcPr>
          <w:p w14:paraId="0A434175"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176" w14:textId="77777777" w:rsidR="007B0696" w:rsidRPr="00340914" w:rsidRDefault="007B0696" w:rsidP="007B0696">
            <w:pPr>
              <w:pStyle w:val="TAC"/>
              <w:rPr>
                <w:rFonts w:cs="Arial"/>
              </w:rPr>
            </w:pPr>
            <w:r w:rsidRPr="00340914">
              <w:rPr>
                <w:rFonts w:cs="Arial"/>
              </w:rPr>
              <w:t>12</w:t>
            </w:r>
          </w:p>
        </w:tc>
        <w:tc>
          <w:tcPr>
            <w:tcW w:w="0" w:type="auto"/>
          </w:tcPr>
          <w:p w14:paraId="0A434177" w14:textId="77777777" w:rsidR="007B0696" w:rsidRPr="00340914" w:rsidRDefault="007B0696" w:rsidP="007B0696">
            <w:pPr>
              <w:pStyle w:val="TAC"/>
              <w:rPr>
                <w:rFonts w:cs="Arial"/>
              </w:rPr>
            </w:pPr>
            <w:r w:rsidRPr="00340914">
              <w:rPr>
                <w:rFonts w:cs="Arial"/>
              </w:rPr>
              <w:t>12</w:t>
            </w:r>
          </w:p>
        </w:tc>
        <w:tc>
          <w:tcPr>
            <w:tcW w:w="0" w:type="auto"/>
          </w:tcPr>
          <w:p w14:paraId="0A434178" w14:textId="77777777" w:rsidR="007B0696" w:rsidRPr="00340914" w:rsidRDefault="007B0696" w:rsidP="007B0696">
            <w:pPr>
              <w:pStyle w:val="TAC"/>
              <w:rPr>
                <w:rFonts w:cs="Arial"/>
              </w:rPr>
            </w:pPr>
            <w:r w:rsidRPr="00340914">
              <w:rPr>
                <w:rFonts w:cs="Arial"/>
              </w:rPr>
              <w:t>12</w:t>
            </w:r>
          </w:p>
        </w:tc>
        <w:tc>
          <w:tcPr>
            <w:tcW w:w="0" w:type="auto"/>
          </w:tcPr>
          <w:p w14:paraId="0A434179" w14:textId="77777777" w:rsidR="007B0696" w:rsidRPr="00340914" w:rsidRDefault="007B0696" w:rsidP="007B0696">
            <w:pPr>
              <w:pStyle w:val="TAC"/>
              <w:rPr>
                <w:rFonts w:cs="Arial"/>
              </w:rPr>
            </w:pPr>
            <w:r w:rsidRPr="00340914">
              <w:rPr>
                <w:rFonts w:cs="Arial"/>
              </w:rPr>
              <w:t>12</w:t>
            </w:r>
          </w:p>
        </w:tc>
        <w:tc>
          <w:tcPr>
            <w:tcW w:w="0" w:type="auto"/>
          </w:tcPr>
          <w:p w14:paraId="0A43417A" w14:textId="77777777" w:rsidR="007B0696" w:rsidRPr="00340914" w:rsidRDefault="007B0696" w:rsidP="007B0696">
            <w:pPr>
              <w:pStyle w:val="TAC"/>
              <w:rPr>
                <w:rFonts w:cs="Arial"/>
              </w:rPr>
            </w:pPr>
            <w:r w:rsidRPr="00340914">
              <w:rPr>
                <w:rFonts w:cs="Arial"/>
              </w:rPr>
              <w:t>12</w:t>
            </w:r>
          </w:p>
        </w:tc>
        <w:tc>
          <w:tcPr>
            <w:tcW w:w="0" w:type="auto"/>
          </w:tcPr>
          <w:p w14:paraId="0A43417B" w14:textId="77777777" w:rsidR="007B0696" w:rsidRPr="00340914" w:rsidRDefault="007B0696" w:rsidP="007B0696">
            <w:pPr>
              <w:pStyle w:val="TAC"/>
              <w:rPr>
                <w:rFonts w:cs="Arial"/>
              </w:rPr>
            </w:pPr>
            <w:r w:rsidRPr="00340914">
              <w:rPr>
                <w:rFonts w:cs="Arial"/>
              </w:rPr>
              <w:t>12</w:t>
            </w:r>
          </w:p>
        </w:tc>
      </w:tr>
      <w:tr w:rsidR="007B0696" w:rsidRPr="00340914" w14:paraId="0A434184" w14:textId="77777777" w:rsidTr="007B0696">
        <w:trPr>
          <w:jc w:val="center"/>
        </w:trPr>
        <w:tc>
          <w:tcPr>
            <w:tcW w:w="0" w:type="auto"/>
          </w:tcPr>
          <w:p w14:paraId="0A43417D" w14:textId="77777777" w:rsidR="007B0696" w:rsidRPr="00340914" w:rsidRDefault="007B0696" w:rsidP="007B0696">
            <w:pPr>
              <w:pStyle w:val="TAL"/>
              <w:rPr>
                <w:rFonts w:cs="Arial"/>
              </w:rPr>
            </w:pPr>
            <w:r w:rsidRPr="00340914">
              <w:rPr>
                <w:rFonts w:cs="Arial"/>
              </w:rPr>
              <w:t>Modulation</w:t>
            </w:r>
          </w:p>
        </w:tc>
        <w:tc>
          <w:tcPr>
            <w:tcW w:w="0" w:type="auto"/>
          </w:tcPr>
          <w:p w14:paraId="0A43417E" w14:textId="77777777" w:rsidR="007B0696" w:rsidRPr="00340914" w:rsidRDefault="007B0696" w:rsidP="007B0696">
            <w:pPr>
              <w:pStyle w:val="TAC"/>
              <w:rPr>
                <w:rFonts w:cs="Arial"/>
              </w:rPr>
            </w:pPr>
            <w:r w:rsidRPr="00340914">
              <w:rPr>
                <w:rFonts w:cs="Arial"/>
              </w:rPr>
              <w:t>16QAM</w:t>
            </w:r>
          </w:p>
        </w:tc>
        <w:tc>
          <w:tcPr>
            <w:tcW w:w="0" w:type="auto"/>
          </w:tcPr>
          <w:p w14:paraId="0A43417F" w14:textId="77777777" w:rsidR="007B0696" w:rsidRPr="00340914" w:rsidRDefault="007B0696" w:rsidP="007B0696">
            <w:pPr>
              <w:pStyle w:val="TAC"/>
              <w:rPr>
                <w:rFonts w:cs="Arial"/>
              </w:rPr>
            </w:pPr>
            <w:r w:rsidRPr="00340914">
              <w:rPr>
                <w:rFonts w:cs="Arial"/>
              </w:rPr>
              <w:t>16QAM</w:t>
            </w:r>
          </w:p>
        </w:tc>
        <w:tc>
          <w:tcPr>
            <w:tcW w:w="0" w:type="auto"/>
          </w:tcPr>
          <w:p w14:paraId="0A434180" w14:textId="77777777" w:rsidR="007B0696" w:rsidRPr="00340914" w:rsidRDefault="007B0696" w:rsidP="007B0696">
            <w:pPr>
              <w:pStyle w:val="TAC"/>
              <w:rPr>
                <w:rFonts w:cs="Arial"/>
              </w:rPr>
            </w:pPr>
            <w:r w:rsidRPr="00340914">
              <w:rPr>
                <w:rFonts w:cs="Arial"/>
              </w:rPr>
              <w:t>16QAM</w:t>
            </w:r>
          </w:p>
        </w:tc>
        <w:tc>
          <w:tcPr>
            <w:tcW w:w="0" w:type="auto"/>
          </w:tcPr>
          <w:p w14:paraId="0A434181" w14:textId="77777777" w:rsidR="007B0696" w:rsidRPr="00340914" w:rsidRDefault="007B0696" w:rsidP="007B0696">
            <w:pPr>
              <w:pStyle w:val="TAC"/>
              <w:rPr>
                <w:rFonts w:cs="Arial"/>
              </w:rPr>
            </w:pPr>
            <w:r w:rsidRPr="00340914">
              <w:rPr>
                <w:rFonts w:cs="Arial"/>
              </w:rPr>
              <w:t>16QAM</w:t>
            </w:r>
          </w:p>
        </w:tc>
        <w:tc>
          <w:tcPr>
            <w:tcW w:w="0" w:type="auto"/>
          </w:tcPr>
          <w:p w14:paraId="0A434182" w14:textId="77777777" w:rsidR="007B0696" w:rsidRPr="00340914" w:rsidRDefault="007B0696" w:rsidP="007B0696">
            <w:pPr>
              <w:pStyle w:val="TAC"/>
              <w:rPr>
                <w:rFonts w:cs="Arial"/>
              </w:rPr>
            </w:pPr>
            <w:r w:rsidRPr="00340914">
              <w:rPr>
                <w:rFonts w:cs="Arial"/>
              </w:rPr>
              <w:t>16QAM</w:t>
            </w:r>
          </w:p>
        </w:tc>
        <w:tc>
          <w:tcPr>
            <w:tcW w:w="0" w:type="auto"/>
          </w:tcPr>
          <w:p w14:paraId="0A434183" w14:textId="77777777" w:rsidR="007B0696" w:rsidRPr="00340914" w:rsidRDefault="007B0696" w:rsidP="007B0696">
            <w:pPr>
              <w:pStyle w:val="TAC"/>
              <w:rPr>
                <w:rFonts w:cs="Arial"/>
              </w:rPr>
            </w:pPr>
            <w:r w:rsidRPr="00340914">
              <w:rPr>
                <w:rFonts w:cs="Arial"/>
              </w:rPr>
              <w:t>16QAM</w:t>
            </w:r>
          </w:p>
        </w:tc>
      </w:tr>
      <w:tr w:rsidR="007B0696" w:rsidRPr="00340914" w14:paraId="0A43418C" w14:textId="77777777" w:rsidTr="007B0696">
        <w:trPr>
          <w:jc w:val="center"/>
        </w:trPr>
        <w:tc>
          <w:tcPr>
            <w:tcW w:w="0" w:type="auto"/>
          </w:tcPr>
          <w:p w14:paraId="0A434185" w14:textId="77777777" w:rsidR="007B0696" w:rsidRPr="00340914" w:rsidRDefault="007B0696" w:rsidP="007B0696">
            <w:pPr>
              <w:pStyle w:val="TAL"/>
              <w:rPr>
                <w:rFonts w:cs="Arial"/>
              </w:rPr>
            </w:pPr>
            <w:r w:rsidRPr="00340914">
              <w:rPr>
                <w:rFonts w:cs="Arial"/>
              </w:rPr>
              <w:t>Code rate</w:t>
            </w:r>
          </w:p>
        </w:tc>
        <w:tc>
          <w:tcPr>
            <w:tcW w:w="0" w:type="auto"/>
          </w:tcPr>
          <w:p w14:paraId="0A434186"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7"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8"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9"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A"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B" w14:textId="77777777" w:rsidR="007B0696" w:rsidRPr="00340914" w:rsidRDefault="007B0696" w:rsidP="007B0696">
            <w:pPr>
              <w:pStyle w:val="TAC"/>
              <w:rPr>
                <w:rFonts w:eastAsia="MS Mincho" w:cs="Arial"/>
              </w:rPr>
            </w:pPr>
            <w:r w:rsidRPr="00340914">
              <w:rPr>
                <w:rFonts w:eastAsia="MS Mincho" w:cs="Arial"/>
              </w:rPr>
              <w:t>3/4</w:t>
            </w:r>
          </w:p>
        </w:tc>
      </w:tr>
      <w:tr w:rsidR="007B0696" w:rsidRPr="00340914" w14:paraId="0A434194" w14:textId="77777777" w:rsidTr="007B0696">
        <w:trPr>
          <w:jc w:val="center"/>
        </w:trPr>
        <w:tc>
          <w:tcPr>
            <w:tcW w:w="0" w:type="auto"/>
          </w:tcPr>
          <w:p w14:paraId="0A43418D" w14:textId="77777777" w:rsidR="007B0696" w:rsidRPr="00340914" w:rsidRDefault="007B0696" w:rsidP="007B0696">
            <w:pPr>
              <w:pStyle w:val="TAL"/>
              <w:rPr>
                <w:rFonts w:cs="Arial"/>
              </w:rPr>
            </w:pPr>
            <w:r w:rsidRPr="00340914">
              <w:rPr>
                <w:rFonts w:cs="Arial"/>
              </w:rPr>
              <w:t>Payload size (bits)</w:t>
            </w:r>
          </w:p>
        </w:tc>
        <w:tc>
          <w:tcPr>
            <w:tcW w:w="0" w:type="auto"/>
          </w:tcPr>
          <w:p w14:paraId="0A43418E" w14:textId="77777777" w:rsidR="007B0696" w:rsidRPr="00340914" w:rsidRDefault="007B0696" w:rsidP="007B0696">
            <w:pPr>
              <w:pStyle w:val="TAC"/>
              <w:rPr>
                <w:rFonts w:eastAsia="MS Mincho" w:cs="Arial"/>
              </w:rPr>
            </w:pPr>
            <w:r w:rsidRPr="00340914">
              <w:rPr>
                <w:rFonts w:eastAsia="MS Mincho" w:cs="Arial"/>
              </w:rPr>
              <w:t>1288</w:t>
            </w:r>
          </w:p>
        </w:tc>
        <w:tc>
          <w:tcPr>
            <w:tcW w:w="0" w:type="auto"/>
          </w:tcPr>
          <w:p w14:paraId="0A43418F" w14:textId="77777777" w:rsidR="007B0696" w:rsidRPr="00340914" w:rsidRDefault="007B0696" w:rsidP="007B0696">
            <w:pPr>
              <w:pStyle w:val="TAC"/>
              <w:rPr>
                <w:rFonts w:eastAsia="MS Mincho" w:cs="Arial"/>
              </w:rPr>
            </w:pPr>
            <w:r w:rsidRPr="00340914">
              <w:rPr>
                <w:rFonts w:eastAsia="MS Mincho" w:cs="Arial"/>
              </w:rPr>
              <w:t>2600</w:t>
            </w:r>
          </w:p>
        </w:tc>
        <w:tc>
          <w:tcPr>
            <w:tcW w:w="0" w:type="auto"/>
          </w:tcPr>
          <w:p w14:paraId="0A434190" w14:textId="77777777" w:rsidR="007B0696" w:rsidRPr="00340914" w:rsidRDefault="007B0696" w:rsidP="007B0696">
            <w:pPr>
              <w:pStyle w:val="TAC"/>
              <w:rPr>
                <w:rFonts w:eastAsia="MS Mincho" w:cs="Arial"/>
              </w:rPr>
            </w:pPr>
            <w:r w:rsidRPr="00340914">
              <w:rPr>
                <w:rFonts w:eastAsia="MS Mincho" w:cs="Arial"/>
              </w:rPr>
              <w:t>5160</w:t>
            </w:r>
          </w:p>
        </w:tc>
        <w:tc>
          <w:tcPr>
            <w:tcW w:w="0" w:type="auto"/>
          </w:tcPr>
          <w:p w14:paraId="0A434191" w14:textId="77777777" w:rsidR="007B0696" w:rsidRPr="00340914" w:rsidRDefault="007B0696" w:rsidP="007B0696">
            <w:pPr>
              <w:pStyle w:val="TAC"/>
              <w:rPr>
                <w:rFonts w:eastAsia="MS Mincho" w:cs="Arial"/>
              </w:rPr>
            </w:pPr>
            <w:r w:rsidRPr="00340914">
              <w:rPr>
                <w:rFonts w:eastAsia="MS Mincho" w:cs="Arial"/>
              </w:rPr>
              <w:t>10680</w:t>
            </w:r>
          </w:p>
        </w:tc>
        <w:tc>
          <w:tcPr>
            <w:tcW w:w="0" w:type="auto"/>
          </w:tcPr>
          <w:p w14:paraId="0A434192" w14:textId="77777777" w:rsidR="007B0696" w:rsidRPr="00340914" w:rsidRDefault="007B0696" w:rsidP="007B0696">
            <w:pPr>
              <w:pStyle w:val="TAC"/>
              <w:rPr>
                <w:rFonts w:eastAsia="MS Mincho" w:cs="Arial"/>
              </w:rPr>
            </w:pPr>
            <w:r w:rsidRPr="00340914">
              <w:rPr>
                <w:rFonts w:eastAsia="MS Mincho" w:cs="Arial"/>
              </w:rPr>
              <w:t>10680</w:t>
            </w:r>
          </w:p>
        </w:tc>
        <w:tc>
          <w:tcPr>
            <w:tcW w:w="0" w:type="auto"/>
          </w:tcPr>
          <w:p w14:paraId="0A434193" w14:textId="77777777" w:rsidR="007B0696" w:rsidRPr="00340914" w:rsidRDefault="007B0696" w:rsidP="007B0696">
            <w:pPr>
              <w:pStyle w:val="TAC"/>
              <w:rPr>
                <w:rFonts w:eastAsia="MS Mincho" w:cs="Arial"/>
              </w:rPr>
            </w:pPr>
            <w:r w:rsidRPr="00340914">
              <w:rPr>
                <w:rFonts w:eastAsia="MS Mincho" w:cs="Arial"/>
              </w:rPr>
              <w:t>10680</w:t>
            </w:r>
          </w:p>
        </w:tc>
      </w:tr>
      <w:tr w:rsidR="007B0696" w:rsidRPr="00340914" w14:paraId="0A43419C" w14:textId="77777777" w:rsidTr="007B0696">
        <w:trPr>
          <w:jc w:val="center"/>
        </w:trPr>
        <w:tc>
          <w:tcPr>
            <w:tcW w:w="0" w:type="auto"/>
          </w:tcPr>
          <w:p w14:paraId="0A434195"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0A434196" w14:textId="77777777" w:rsidR="007B0696" w:rsidRPr="00340914" w:rsidRDefault="007B0696" w:rsidP="007B0696">
            <w:pPr>
              <w:pStyle w:val="TAC"/>
              <w:rPr>
                <w:rFonts w:cs="Arial"/>
              </w:rPr>
            </w:pPr>
            <w:r w:rsidRPr="00340914">
              <w:rPr>
                <w:rFonts w:cs="Arial"/>
              </w:rPr>
              <w:t>24</w:t>
            </w:r>
          </w:p>
        </w:tc>
        <w:tc>
          <w:tcPr>
            <w:tcW w:w="0" w:type="auto"/>
          </w:tcPr>
          <w:p w14:paraId="0A434197" w14:textId="77777777" w:rsidR="007B0696" w:rsidRPr="00340914" w:rsidRDefault="007B0696" w:rsidP="007B0696">
            <w:pPr>
              <w:pStyle w:val="TAC"/>
              <w:rPr>
                <w:rFonts w:cs="Arial"/>
              </w:rPr>
            </w:pPr>
            <w:r w:rsidRPr="00340914">
              <w:rPr>
                <w:rFonts w:cs="Arial"/>
              </w:rPr>
              <w:t>24</w:t>
            </w:r>
          </w:p>
        </w:tc>
        <w:tc>
          <w:tcPr>
            <w:tcW w:w="0" w:type="auto"/>
          </w:tcPr>
          <w:p w14:paraId="0A434198" w14:textId="77777777" w:rsidR="007B0696" w:rsidRPr="00340914" w:rsidRDefault="007B0696" w:rsidP="007B0696">
            <w:pPr>
              <w:pStyle w:val="TAC"/>
              <w:rPr>
                <w:rFonts w:cs="Arial"/>
              </w:rPr>
            </w:pPr>
            <w:r w:rsidRPr="00340914">
              <w:rPr>
                <w:rFonts w:cs="Arial"/>
              </w:rPr>
              <w:t>24</w:t>
            </w:r>
          </w:p>
        </w:tc>
        <w:tc>
          <w:tcPr>
            <w:tcW w:w="0" w:type="auto"/>
          </w:tcPr>
          <w:p w14:paraId="0A434199" w14:textId="77777777" w:rsidR="007B0696" w:rsidRPr="00340914" w:rsidRDefault="007B0696" w:rsidP="007B0696">
            <w:pPr>
              <w:pStyle w:val="TAC"/>
              <w:rPr>
                <w:rFonts w:cs="Arial"/>
              </w:rPr>
            </w:pPr>
            <w:r w:rsidRPr="00340914">
              <w:rPr>
                <w:rFonts w:cs="Arial"/>
              </w:rPr>
              <w:t>24</w:t>
            </w:r>
          </w:p>
        </w:tc>
        <w:tc>
          <w:tcPr>
            <w:tcW w:w="0" w:type="auto"/>
          </w:tcPr>
          <w:p w14:paraId="0A43419A" w14:textId="77777777" w:rsidR="007B0696" w:rsidRPr="00340914" w:rsidRDefault="007B0696" w:rsidP="007B0696">
            <w:pPr>
              <w:pStyle w:val="TAC"/>
              <w:rPr>
                <w:rFonts w:cs="Arial"/>
              </w:rPr>
            </w:pPr>
            <w:r w:rsidRPr="00340914">
              <w:rPr>
                <w:rFonts w:cs="Arial"/>
              </w:rPr>
              <w:t>24</w:t>
            </w:r>
          </w:p>
        </w:tc>
        <w:tc>
          <w:tcPr>
            <w:tcW w:w="0" w:type="auto"/>
          </w:tcPr>
          <w:p w14:paraId="0A43419B" w14:textId="77777777" w:rsidR="007B0696" w:rsidRPr="00340914" w:rsidRDefault="007B0696" w:rsidP="007B0696">
            <w:pPr>
              <w:pStyle w:val="TAC"/>
              <w:rPr>
                <w:rFonts w:cs="Arial"/>
              </w:rPr>
            </w:pPr>
            <w:r w:rsidRPr="00340914">
              <w:rPr>
                <w:rFonts w:cs="Arial"/>
              </w:rPr>
              <w:t>24</w:t>
            </w:r>
          </w:p>
        </w:tc>
      </w:tr>
      <w:tr w:rsidR="007B0696" w:rsidRPr="00340914" w14:paraId="0A4341A4" w14:textId="77777777" w:rsidTr="007B0696">
        <w:trPr>
          <w:jc w:val="center"/>
        </w:trPr>
        <w:tc>
          <w:tcPr>
            <w:tcW w:w="0" w:type="auto"/>
          </w:tcPr>
          <w:p w14:paraId="0A43419D" w14:textId="77777777" w:rsidR="007B0696" w:rsidRPr="00340914" w:rsidRDefault="007B0696" w:rsidP="007B0696">
            <w:pPr>
              <w:pStyle w:val="TAL"/>
              <w:rPr>
                <w:rFonts w:cs="Arial"/>
              </w:rPr>
            </w:pPr>
            <w:r w:rsidRPr="00340914">
              <w:rPr>
                <w:rFonts w:cs="Arial"/>
              </w:rPr>
              <w:t>Code block CRC size (bits)</w:t>
            </w:r>
          </w:p>
        </w:tc>
        <w:tc>
          <w:tcPr>
            <w:tcW w:w="0" w:type="auto"/>
          </w:tcPr>
          <w:p w14:paraId="0A43419E" w14:textId="77777777" w:rsidR="007B0696" w:rsidRPr="00340914" w:rsidRDefault="007B0696" w:rsidP="007B0696">
            <w:pPr>
              <w:pStyle w:val="TAC"/>
              <w:rPr>
                <w:rFonts w:cs="Arial"/>
              </w:rPr>
            </w:pPr>
            <w:r w:rsidRPr="00340914">
              <w:rPr>
                <w:rFonts w:cs="Arial"/>
              </w:rPr>
              <w:t>0</w:t>
            </w:r>
          </w:p>
        </w:tc>
        <w:tc>
          <w:tcPr>
            <w:tcW w:w="0" w:type="auto"/>
          </w:tcPr>
          <w:p w14:paraId="0A43419F" w14:textId="77777777" w:rsidR="007B0696" w:rsidRPr="00340914" w:rsidRDefault="007B0696" w:rsidP="007B0696">
            <w:pPr>
              <w:pStyle w:val="TAC"/>
              <w:rPr>
                <w:rFonts w:cs="Arial"/>
              </w:rPr>
            </w:pPr>
            <w:r w:rsidRPr="00340914">
              <w:rPr>
                <w:rFonts w:cs="Arial"/>
              </w:rPr>
              <w:t>0</w:t>
            </w:r>
          </w:p>
        </w:tc>
        <w:tc>
          <w:tcPr>
            <w:tcW w:w="0" w:type="auto"/>
          </w:tcPr>
          <w:p w14:paraId="0A4341A0"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1A1" w14:textId="77777777" w:rsidR="007B0696" w:rsidRPr="00340914" w:rsidRDefault="007B0696" w:rsidP="007B0696">
            <w:pPr>
              <w:pStyle w:val="TAC"/>
              <w:rPr>
                <w:rFonts w:eastAsia="MS Mincho" w:cs="Arial"/>
              </w:rPr>
            </w:pPr>
            <w:r w:rsidRPr="00340914">
              <w:rPr>
                <w:rFonts w:eastAsia="MS Mincho" w:cs="Arial"/>
              </w:rPr>
              <w:t>24</w:t>
            </w:r>
          </w:p>
        </w:tc>
        <w:tc>
          <w:tcPr>
            <w:tcW w:w="0" w:type="auto"/>
          </w:tcPr>
          <w:p w14:paraId="0A4341A2" w14:textId="77777777" w:rsidR="007B0696" w:rsidRPr="00340914" w:rsidRDefault="007B0696" w:rsidP="007B0696">
            <w:pPr>
              <w:pStyle w:val="TAC"/>
              <w:rPr>
                <w:rFonts w:eastAsia="MS Mincho" w:cs="Arial"/>
              </w:rPr>
            </w:pPr>
            <w:r w:rsidRPr="00340914">
              <w:rPr>
                <w:rFonts w:eastAsia="MS Mincho" w:cs="Arial"/>
              </w:rPr>
              <w:t>24</w:t>
            </w:r>
          </w:p>
        </w:tc>
        <w:tc>
          <w:tcPr>
            <w:tcW w:w="0" w:type="auto"/>
          </w:tcPr>
          <w:p w14:paraId="0A4341A3" w14:textId="77777777" w:rsidR="007B0696" w:rsidRPr="00340914" w:rsidRDefault="007B0696" w:rsidP="007B0696">
            <w:pPr>
              <w:pStyle w:val="TAC"/>
              <w:rPr>
                <w:rFonts w:eastAsia="MS Mincho" w:cs="Arial"/>
              </w:rPr>
            </w:pPr>
            <w:r w:rsidRPr="00340914">
              <w:rPr>
                <w:rFonts w:eastAsia="MS Mincho" w:cs="Arial"/>
              </w:rPr>
              <w:t>24</w:t>
            </w:r>
          </w:p>
        </w:tc>
      </w:tr>
      <w:tr w:rsidR="007B0696" w:rsidRPr="00340914" w14:paraId="0A4341AC" w14:textId="77777777" w:rsidTr="007B0696">
        <w:trPr>
          <w:jc w:val="center"/>
        </w:trPr>
        <w:tc>
          <w:tcPr>
            <w:tcW w:w="0" w:type="auto"/>
          </w:tcPr>
          <w:p w14:paraId="0A4341A5" w14:textId="77777777" w:rsidR="007B0696" w:rsidRPr="00340914" w:rsidRDefault="007B0696" w:rsidP="007B0696">
            <w:pPr>
              <w:pStyle w:val="TAL"/>
              <w:rPr>
                <w:rFonts w:cs="Arial"/>
              </w:rPr>
            </w:pPr>
            <w:r w:rsidRPr="00340914">
              <w:rPr>
                <w:rFonts w:cs="Arial"/>
              </w:rPr>
              <w:t>Number of code blocks - C</w:t>
            </w:r>
          </w:p>
        </w:tc>
        <w:tc>
          <w:tcPr>
            <w:tcW w:w="0" w:type="auto"/>
          </w:tcPr>
          <w:p w14:paraId="0A4341A6" w14:textId="77777777" w:rsidR="007B0696" w:rsidRPr="00340914" w:rsidRDefault="007B0696" w:rsidP="007B0696">
            <w:pPr>
              <w:pStyle w:val="TAC"/>
              <w:rPr>
                <w:rFonts w:cs="Arial"/>
              </w:rPr>
            </w:pPr>
            <w:r w:rsidRPr="00340914">
              <w:rPr>
                <w:rFonts w:cs="Arial"/>
              </w:rPr>
              <w:t>1</w:t>
            </w:r>
          </w:p>
        </w:tc>
        <w:tc>
          <w:tcPr>
            <w:tcW w:w="0" w:type="auto"/>
          </w:tcPr>
          <w:p w14:paraId="0A4341A7" w14:textId="77777777" w:rsidR="007B0696" w:rsidRPr="00340914" w:rsidRDefault="007B0696" w:rsidP="007B0696">
            <w:pPr>
              <w:pStyle w:val="TAC"/>
              <w:rPr>
                <w:rFonts w:cs="Arial"/>
              </w:rPr>
            </w:pPr>
            <w:r w:rsidRPr="00340914">
              <w:rPr>
                <w:rFonts w:cs="Arial"/>
              </w:rPr>
              <w:t>1</w:t>
            </w:r>
          </w:p>
        </w:tc>
        <w:tc>
          <w:tcPr>
            <w:tcW w:w="0" w:type="auto"/>
          </w:tcPr>
          <w:p w14:paraId="0A4341A8"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1A9"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0A4341AA"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0A4341AB" w14:textId="77777777" w:rsidR="007B0696" w:rsidRPr="00340914" w:rsidRDefault="007B0696" w:rsidP="007B0696">
            <w:pPr>
              <w:pStyle w:val="TAC"/>
              <w:rPr>
                <w:rFonts w:eastAsia="MS Mincho" w:cs="Arial"/>
              </w:rPr>
            </w:pPr>
            <w:r w:rsidRPr="00340914">
              <w:rPr>
                <w:rFonts w:eastAsia="MS Mincho" w:cs="Arial"/>
              </w:rPr>
              <w:t>2</w:t>
            </w:r>
          </w:p>
        </w:tc>
      </w:tr>
      <w:tr w:rsidR="007B0696" w:rsidRPr="00340914" w14:paraId="0A4341B4" w14:textId="77777777" w:rsidTr="007B0696">
        <w:trPr>
          <w:jc w:val="center"/>
        </w:trPr>
        <w:tc>
          <w:tcPr>
            <w:tcW w:w="0" w:type="auto"/>
          </w:tcPr>
          <w:p w14:paraId="0A4341AD"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1AE" w14:textId="77777777" w:rsidR="007B0696" w:rsidRPr="00340914" w:rsidRDefault="007B0696" w:rsidP="007B0696">
            <w:pPr>
              <w:pStyle w:val="TAC"/>
              <w:rPr>
                <w:rFonts w:eastAsia="MS Mincho" w:cs="Arial"/>
              </w:rPr>
            </w:pPr>
            <w:r w:rsidRPr="00340914">
              <w:rPr>
                <w:rFonts w:eastAsia="MS Mincho" w:cs="Arial"/>
              </w:rPr>
              <w:t>3948</w:t>
            </w:r>
          </w:p>
        </w:tc>
        <w:tc>
          <w:tcPr>
            <w:tcW w:w="0" w:type="auto"/>
          </w:tcPr>
          <w:p w14:paraId="0A4341AF" w14:textId="77777777" w:rsidR="007B0696" w:rsidRPr="00340914" w:rsidRDefault="007B0696" w:rsidP="007B0696">
            <w:pPr>
              <w:pStyle w:val="TAC"/>
              <w:rPr>
                <w:rFonts w:eastAsia="MS Mincho" w:cs="Arial"/>
              </w:rPr>
            </w:pPr>
            <w:r w:rsidRPr="00340914">
              <w:rPr>
                <w:rFonts w:eastAsia="MS Mincho" w:cs="Arial"/>
              </w:rPr>
              <w:t>7884</w:t>
            </w:r>
          </w:p>
        </w:tc>
        <w:tc>
          <w:tcPr>
            <w:tcW w:w="0" w:type="auto"/>
          </w:tcPr>
          <w:p w14:paraId="0A4341B0" w14:textId="77777777" w:rsidR="007B0696" w:rsidRPr="00340914" w:rsidRDefault="007B0696" w:rsidP="007B0696">
            <w:pPr>
              <w:pStyle w:val="TAC"/>
              <w:rPr>
                <w:rFonts w:eastAsia="MS Mincho" w:cs="Arial"/>
              </w:rPr>
            </w:pPr>
            <w:r w:rsidRPr="00340914">
              <w:rPr>
                <w:rFonts w:eastAsia="MS Mincho" w:cs="Arial"/>
              </w:rPr>
              <w:t>15564</w:t>
            </w:r>
          </w:p>
        </w:tc>
        <w:tc>
          <w:tcPr>
            <w:tcW w:w="0" w:type="auto"/>
          </w:tcPr>
          <w:p w14:paraId="0A4341B1" w14:textId="77777777" w:rsidR="007B0696" w:rsidRPr="00340914" w:rsidRDefault="007B0696" w:rsidP="007B0696">
            <w:pPr>
              <w:pStyle w:val="TAC"/>
              <w:rPr>
                <w:rFonts w:eastAsia="MS Mincho" w:cs="Arial"/>
              </w:rPr>
            </w:pPr>
            <w:r w:rsidRPr="00340914">
              <w:rPr>
                <w:rFonts w:eastAsia="MS Mincho" w:cs="Arial"/>
              </w:rPr>
              <w:t>16140</w:t>
            </w:r>
          </w:p>
        </w:tc>
        <w:tc>
          <w:tcPr>
            <w:tcW w:w="0" w:type="auto"/>
          </w:tcPr>
          <w:p w14:paraId="0A4341B2" w14:textId="77777777" w:rsidR="007B0696" w:rsidRPr="00340914" w:rsidRDefault="007B0696" w:rsidP="007B0696">
            <w:pPr>
              <w:pStyle w:val="TAC"/>
              <w:rPr>
                <w:rFonts w:eastAsia="MS Mincho" w:cs="Arial"/>
              </w:rPr>
            </w:pPr>
            <w:r w:rsidRPr="00340914">
              <w:rPr>
                <w:rFonts w:eastAsia="MS Mincho" w:cs="Arial"/>
              </w:rPr>
              <w:t>16140</w:t>
            </w:r>
          </w:p>
        </w:tc>
        <w:tc>
          <w:tcPr>
            <w:tcW w:w="0" w:type="auto"/>
          </w:tcPr>
          <w:p w14:paraId="0A4341B3" w14:textId="77777777" w:rsidR="007B0696" w:rsidRPr="00340914" w:rsidRDefault="007B0696" w:rsidP="007B0696">
            <w:pPr>
              <w:pStyle w:val="TAC"/>
              <w:rPr>
                <w:rFonts w:eastAsia="MS Mincho" w:cs="Arial"/>
              </w:rPr>
            </w:pPr>
            <w:r w:rsidRPr="00340914">
              <w:rPr>
                <w:rFonts w:eastAsia="MS Mincho" w:cs="Arial"/>
              </w:rPr>
              <w:t>16140</w:t>
            </w:r>
          </w:p>
        </w:tc>
      </w:tr>
      <w:tr w:rsidR="007B0696" w:rsidRPr="00340914" w14:paraId="0A4341BC" w14:textId="77777777" w:rsidTr="007B0696">
        <w:trPr>
          <w:jc w:val="center"/>
        </w:trPr>
        <w:tc>
          <w:tcPr>
            <w:tcW w:w="0" w:type="auto"/>
          </w:tcPr>
          <w:p w14:paraId="0A4341B5"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1B6"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1B7" w14:textId="77777777" w:rsidR="007B0696" w:rsidRPr="00340914" w:rsidRDefault="007B0696" w:rsidP="007B0696">
            <w:pPr>
              <w:pStyle w:val="TAC"/>
              <w:rPr>
                <w:rFonts w:eastAsia="MS Mincho" w:cs="Arial"/>
              </w:rPr>
            </w:pPr>
            <w:r w:rsidRPr="00340914">
              <w:rPr>
                <w:rFonts w:eastAsia="MS Mincho" w:cs="Arial"/>
              </w:rPr>
              <w:t>3456</w:t>
            </w:r>
          </w:p>
        </w:tc>
        <w:tc>
          <w:tcPr>
            <w:tcW w:w="0" w:type="auto"/>
          </w:tcPr>
          <w:p w14:paraId="0A4341B8" w14:textId="77777777" w:rsidR="007B0696" w:rsidRPr="00340914" w:rsidRDefault="007B0696" w:rsidP="007B0696">
            <w:pPr>
              <w:pStyle w:val="TAC"/>
              <w:rPr>
                <w:rFonts w:eastAsia="MS Mincho" w:cs="Arial"/>
              </w:rPr>
            </w:pPr>
            <w:r w:rsidRPr="00340914">
              <w:rPr>
                <w:rFonts w:eastAsia="MS Mincho" w:cs="Arial"/>
              </w:rPr>
              <w:t>6912</w:t>
            </w:r>
          </w:p>
        </w:tc>
        <w:tc>
          <w:tcPr>
            <w:tcW w:w="0" w:type="auto"/>
          </w:tcPr>
          <w:p w14:paraId="0A4341B9" w14:textId="77777777" w:rsidR="007B0696" w:rsidRPr="00340914" w:rsidRDefault="007B0696" w:rsidP="007B0696">
            <w:pPr>
              <w:pStyle w:val="TAC"/>
              <w:rPr>
                <w:rFonts w:eastAsia="MS Mincho" w:cs="Arial"/>
              </w:rPr>
            </w:pPr>
            <w:r w:rsidRPr="00340914">
              <w:rPr>
                <w:rFonts w:eastAsia="MS Mincho" w:cs="Arial"/>
              </w:rPr>
              <w:t>14400</w:t>
            </w:r>
          </w:p>
        </w:tc>
        <w:tc>
          <w:tcPr>
            <w:tcW w:w="0" w:type="auto"/>
          </w:tcPr>
          <w:p w14:paraId="0A4341BA" w14:textId="77777777" w:rsidR="007B0696" w:rsidRPr="00340914" w:rsidRDefault="007B0696" w:rsidP="007B0696">
            <w:pPr>
              <w:pStyle w:val="TAC"/>
              <w:rPr>
                <w:rFonts w:eastAsia="MS Mincho" w:cs="Arial"/>
              </w:rPr>
            </w:pPr>
            <w:r w:rsidRPr="00340914">
              <w:rPr>
                <w:rFonts w:eastAsia="MS Mincho" w:cs="Arial"/>
              </w:rPr>
              <w:t>14400</w:t>
            </w:r>
          </w:p>
        </w:tc>
        <w:tc>
          <w:tcPr>
            <w:tcW w:w="0" w:type="auto"/>
          </w:tcPr>
          <w:p w14:paraId="0A4341BB" w14:textId="77777777" w:rsidR="007B0696" w:rsidRPr="00340914" w:rsidRDefault="007B0696" w:rsidP="007B0696">
            <w:pPr>
              <w:pStyle w:val="TAC"/>
              <w:rPr>
                <w:rFonts w:eastAsia="MS Mincho" w:cs="Arial"/>
              </w:rPr>
            </w:pPr>
            <w:r w:rsidRPr="00340914">
              <w:rPr>
                <w:rFonts w:eastAsia="MS Mincho" w:cs="Arial"/>
              </w:rPr>
              <w:t>14400</w:t>
            </w:r>
          </w:p>
        </w:tc>
      </w:tr>
      <w:tr w:rsidR="007B0696" w:rsidRPr="00340914" w14:paraId="0A4341C4" w14:textId="77777777" w:rsidTr="007B0696">
        <w:trPr>
          <w:jc w:val="center"/>
        </w:trPr>
        <w:tc>
          <w:tcPr>
            <w:tcW w:w="0" w:type="auto"/>
          </w:tcPr>
          <w:p w14:paraId="0A4341BD"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1BE" w14:textId="77777777" w:rsidR="007B0696" w:rsidRPr="00340914" w:rsidRDefault="007B0696" w:rsidP="007B0696">
            <w:pPr>
              <w:pStyle w:val="TAC"/>
              <w:rPr>
                <w:rFonts w:eastAsia="MS Mincho" w:cs="Arial"/>
              </w:rPr>
            </w:pPr>
            <w:r w:rsidRPr="00340914">
              <w:rPr>
                <w:rFonts w:eastAsia="MS Mincho" w:cs="Arial"/>
              </w:rPr>
              <w:t>432</w:t>
            </w:r>
          </w:p>
        </w:tc>
        <w:tc>
          <w:tcPr>
            <w:tcW w:w="0" w:type="auto"/>
          </w:tcPr>
          <w:p w14:paraId="0A4341BF"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0A4341C0"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1C1"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1C2"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1C3" w14:textId="77777777" w:rsidR="007B0696" w:rsidRPr="00340914" w:rsidRDefault="007B0696" w:rsidP="007B0696">
            <w:pPr>
              <w:pStyle w:val="TAC"/>
              <w:rPr>
                <w:rFonts w:eastAsia="MS Mincho" w:cs="Arial"/>
              </w:rPr>
            </w:pPr>
            <w:r w:rsidRPr="00340914">
              <w:rPr>
                <w:rFonts w:eastAsia="MS Mincho" w:cs="Arial"/>
              </w:rPr>
              <w:t>3600</w:t>
            </w:r>
          </w:p>
        </w:tc>
      </w:tr>
      <w:tr w:rsidR="007B0696" w:rsidRPr="00340914" w14:paraId="0A4341CC" w14:textId="77777777" w:rsidTr="007B0696">
        <w:trPr>
          <w:jc w:val="center"/>
        </w:trPr>
        <w:tc>
          <w:tcPr>
            <w:tcW w:w="0" w:type="auto"/>
          </w:tcPr>
          <w:p w14:paraId="0A4341C5" w14:textId="77777777" w:rsidR="007B0696" w:rsidRPr="00340914" w:rsidRDefault="007B0696" w:rsidP="007B0696">
            <w:pPr>
              <w:pStyle w:val="TAL"/>
              <w:rPr>
                <w:rFonts w:cs="Arial"/>
              </w:rPr>
            </w:pPr>
            <w:r w:rsidRPr="00340914">
              <w:rPr>
                <w:rFonts w:eastAsia="MS Mincho" w:cs="Arial"/>
              </w:rPr>
              <w:t>SRS bandwidth configuration (See TS 36.211, 5.5.3) (Note 1)</w:t>
            </w:r>
          </w:p>
        </w:tc>
        <w:tc>
          <w:tcPr>
            <w:tcW w:w="0" w:type="auto"/>
          </w:tcPr>
          <w:p w14:paraId="0A4341C6" w14:textId="77777777" w:rsidR="007B0696" w:rsidRPr="00340914" w:rsidRDefault="007B0696" w:rsidP="007B0696">
            <w:pPr>
              <w:pStyle w:val="TAC"/>
              <w:rPr>
                <w:rFonts w:cs="Arial"/>
              </w:rPr>
            </w:pPr>
            <w:r w:rsidRPr="00340914">
              <w:rPr>
                <w:rFonts w:eastAsia="MS Mincho" w:cs="Arial"/>
              </w:rPr>
              <w:t>7</w:t>
            </w:r>
          </w:p>
        </w:tc>
        <w:tc>
          <w:tcPr>
            <w:tcW w:w="0" w:type="auto"/>
          </w:tcPr>
          <w:p w14:paraId="0A4341C7" w14:textId="77777777" w:rsidR="007B0696" w:rsidRPr="00340914" w:rsidRDefault="007B0696" w:rsidP="007B0696">
            <w:pPr>
              <w:pStyle w:val="TAC"/>
              <w:rPr>
                <w:rFonts w:cs="Arial"/>
              </w:rPr>
            </w:pPr>
            <w:r w:rsidRPr="00340914">
              <w:rPr>
                <w:rFonts w:eastAsia="MS Mincho" w:cs="Arial"/>
              </w:rPr>
              <w:t>5</w:t>
            </w:r>
          </w:p>
        </w:tc>
        <w:tc>
          <w:tcPr>
            <w:tcW w:w="0" w:type="auto"/>
          </w:tcPr>
          <w:p w14:paraId="0A4341C8" w14:textId="77777777" w:rsidR="007B0696" w:rsidRPr="00340914" w:rsidRDefault="007B0696" w:rsidP="007B0696">
            <w:pPr>
              <w:pStyle w:val="TAC"/>
              <w:rPr>
                <w:rFonts w:cs="Arial"/>
              </w:rPr>
            </w:pPr>
            <w:r w:rsidRPr="00340914">
              <w:rPr>
                <w:rFonts w:eastAsia="MS Mincho" w:cs="Arial"/>
              </w:rPr>
              <w:t>3</w:t>
            </w:r>
          </w:p>
        </w:tc>
        <w:tc>
          <w:tcPr>
            <w:tcW w:w="0" w:type="auto"/>
          </w:tcPr>
          <w:p w14:paraId="0A4341C9" w14:textId="77777777" w:rsidR="007B0696" w:rsidRPr="00340914" w:rsidRDefault="007B0696" w:rsidP="007B0696">
            <w:pPr>
              <w:pStyle w:val="TAC"/>
              <w:rPr>
                <w:rFonts w:cs="Arial"/>
              </w:rPr>
            </w:pPr>
            <w:r w:rsidRPr="00340914">
              <w:rPr>
                <w:rFonts w:eastAsia="MS Mincho" w:cs="Arial"/>
              </w:rPr>
              <w:t>2</w:t>
            </w:r>
          </w:p>
        </w:tc>
        <w:tc>
          <w:tcPr>
            <w:tcW w:w="0" w:type="auto"/>
          </w:tcPr>
          <w:p w14:paraId="0A4341CA" w14:textId="77777777" w:rsidR="007B0696" w:rsidRPr="00340914" w:rsidRDefault="007B0696" w:rsidP="007B0696">
            <w:pPr>
              <w:pStyle w:val="TAC"/>
              <w:rPr>
                <w:rFonts w:cs="Arial"/>
              </w:rPr>
            </w:pPr>
            <w:r w:rsidRPr="00340914">
              <w:rPr>
                <w:rFonts w:eastAsia="MS Mincho" w:cs="Arial"/>
              </w:rPr>
              <w:t>5</w:t>
            </w:r>
          </w:p>
        </w:tc>
        <w:tc>
          <w:tcPr>
            <w:tcW w:w="0" w:type="auto"/>
          </w:tcPr>
          <w:p w14:paraId="0A4341CB" w14:textId="77777777" w:rsidR="007B0696" w:rsidRPr="00340914" w:rsidRDefault="007B0696" w:rsidP="007B0696">
            <w:pPr>
              <w:pStyle w:val="TAC"/>
              <w:rPr>
                <w:rFonts w:cs="Arial"/>
              </w:rPr>
            </w:pPr>
            <w:r w:rsidRPr="00340914">
              <w:rPr>
                <w:rFonts w:eastAsia="MS Mincho" w:cs="Arial"/>
              </w:rPr>
              <w:t>2</w:t>
            </w:r>
          </w:p>
        </w:tc>
      </w:tr>
      <w:tr w:rsidR="007B0696" w:rsidRPr="00340914" w14:paraId="0A4341D4" w14:textId="77777777" w:rsidTr="007B0696">
        <w:trPr>
          <w:jc w:val="center"/>
        </w:trPr>
        <w:tc>
          <w:tcPr>
            <w:tcW w:w="0" w:type="auto"/>
          </w:tcPr>
          <w:p w14:paraId="0A4341CD" w14:textId="77777777" w:rsidR="007B0696" w:rsidRPr="00340914" w:rsidRDefault="007B0696" w:rsidP="007B0696">
            <w:pPr>
              <w:pStyle w:val="TAL"/>
              <w:rPr>
                <w:rFonts w:cs="Arial"/>
              </w:rPr>
            </w:pPr>
            <w:r w:rsidRPr="00340914">
              <w:rPr>
                <w:rFonts w:eastAsia="MS Mincho" w:cs="Arial"/>
              </w:rPr>
              <w:t>SRS-Bandwidth b (See TS 36.211, 5.5.3) (Note 1, 2)</w:t>
            </w:r>
          </w:p>
        </w:tc>
        <w:tc>
          <w:tcPr>
            <w:tcW w:w="0" w:type="auto"/>
          </w:tcPr>
          <w:p w14:paraId="0A4341CE" w14:textId="77777777" w:rsidR="007B0696" w:rsidRPr="00340914" w:rsidRDefault="007B0696" w:rsidP="007B0696">
            <w:pPr>
              <w:pStyle w:val="TAC"/>
              <w:rPr>
                <w:rFonts w:cs="Arial"/>
              </w:rPr>
            </w:pPr>
            <w:r w:rsidRPr="00340914">
              <w:rPr>
                <w:rFonts w:eastAsia="MS Mincho" w:cs="Arial"/>
              </w:rPr>
              <w:t>0</w:t>
            </w:r>
          </w:p>
        </w:tc>
        <w:tc>
          <w:tcPr>
            <w:tcW w:w="0" w:type="auto"/>
          </w:tcPr>
          <w:p w14:paraId="0A4341CF" w14:textId="77777777" w:rsidR="007B0696" w:rsidRPr="00340914" w:rsidRDefault="007B0696" w:rsidP="007B0696">
            <w:pPr>
              <w:pStyle w:val="TAC"/>
              <w:rPr>
                <w:rFonts w:cs="Arial"/>
              </w:rPr>
            </w:pPr>
            <w:r w:rsidRPr="00340914">
              <w:rPr>
                <w:rFonts w:eastAsia="MS Mincho" w:cs="Arial"/>
              </w:rPr>
              <w:t>0</w:t>
            </w:r>
          </w:p>
        </w:tc>
        <w:tc>
          <w:tcPr>
            <w:tcW w:w="0" w:type="auto"/>
          </w:tcPr>
          <w:p w14:paraId="0A4341D0" w14:textId="77777777" w:rsidR="007B0696" w:rsidRPr="00340914" w:rsidRDefault="007B0696" w:rsidP="007B0696">
            <w:pPr>
              <w:pStyle w:val="TAC"/>
              <w:rPr>
                <w:rFonts w:cs="Arial"/>
              </w:rPr>
            </w:pPr>
            <w:r w:rsidRPr="00340914">
              <w:rPr>
                <w:rFonts w:eastAsia="MS Mincho" w:cs="Arial"/>
              </w:rPr>
              <w:t>0</w:t>
            </w:r>
          </w:p>
        </w:tc>
        <w:tc>
          <w:tcPr>
            <w:tcW w:w="0" w:type="auto"/>
          </w:tcPr>
          <w:p w14:paraId="0A4341D1" w14:textId="77777777" w:rsidR="007B0696" w:rsidRPr="00340914" w:rsidRDefault="007B0696" w:rsidP="007B0696">
            <w:pPr>
              <w:pStyle w:val="TAC"/>
              <w:rPr>
                <w:rFonts w:cs="Arial"/>
              </w:rPr>
            </w:pPr>
            <w:r w:rsidRPr="00340914">
              <w:rPr>
                <w:rFonts w:eastAsia="MS Mincho" w:cs="Arial"/>
              </w:rPr>
              <w:t>0</w:t>
            </w:r>
          </w:p>
        </w:tc>
        <w:tc>
          <w:tcPr>
            <w:tcW w:w="0" w:type="auto"/>
          </w:tcPr>
          <w:p w14:paraId="0A4341D2" w14:textId="77777777" w:rsidR="007B0696" w:rsidRPr="00340914" w:rsidRDefault="007B0696" w:rsidP="007B0696">
            <w:pPr>
              <w:pStyle w:val="TAC"/>
              <w:rPr>
                <w:rFonts w:cs="Arial"/>
              </w:rPr>
            </w:pPr>
            <w:r w:rsidRPr="00340914">
              <w:rPr>
                <w:rFonts w:eastAsia="MS Mincho" w:cs="Arial"/>
              </w:rPr>
              <w:t>0</w:t>
            </w:r>
          </w:p>
        </w:tc>
        <w:tc>
          <w:tcPr>
            <w:tcW w:w="0" w:type="auto"/>
          </w:tcPr>
          <w:p w14:paraId="0A4341D3" w14:textId="77777777" w:rsidR="007B0696" w:rsidRPr="00340914" w:rsidRDefault="007B0696" w:rsidP="007B0696">
            <w:pPr>
              <w:pStyle w:val="TAC"/>
              <w:rPr>
                <w:rFonts w:cs="Arial"/>
              </w:rPr>
            </w:pPr>
            <w:r w:rsidRPr="00340914">
              <w:rPr>
                <w:rFonts w:eastAsia="MS Mincho" w:cs="Arial"/>
              </w:rPr>
              <w:t>1</w:t>
            </w:r>
          </w:p>
        </w:tc>
      </w:tr>
      <w:tr w:rsidR="007B0696" w:rsidRPr="00340914" w14:paraId="0A4341D7" w14:textId="77777777" w:rsidTr="007B0696">
        <w:trPr>
          <w:jc w:val="center"/>
        </w:trPr>
        <w:tc>
          <w:tcPr>
            <w:tcW w:w="0" w:type="auto"/>
            <w:gridSpan w:val="7"/>
          </w:tcPr>
          <w:p w14:paraId="0A4341D5" w14:textId="77777777" w:rsidR="007B0696" w:rsidRPr="00340914" w:rsidRDefault="007B0696" w:rsidP="007B0696">
            <w:pPr>
              <w:pStyle w:val="TAC"/>
              <w:jc w:val="both"/>
              <w:rPr>
                <w:rFonts w:eastAsia="MS Mincho" w:cs="Arial"/>
              </w:rPr>
            </w:pPr>
            <w:r w:rsidRPr="00340914">
              <w:rPr>
                <w:rFonts w:eastAsia="MS Mincho" w:cs="Arial"/>
              </w:rPr>
              <w:t xml:space="preserve">NOTE 1. The </w:t>
            </w:r>
            <w:r w:rsidRPr="00340914">
              <w:rPr>
                <w:rFonts w:eastAsia="Batang" w:cs="Arial"/>
              </w:rPr>
              <w:t>transmission</w:t>
            </w:r>
            <w:r w:rsidRPr="00340914">
              <w:rPr>
                <w:rFonts w:eastAsia="MS Mincho" w:cs="Arial"/>
              </w:rPr>
              <w:t xml:space="preserve"> of SRS is optional</w:t>
            </w:r>
          </w:p>
          <w:p w14:paraId="0A4341D6" w14:textId="77777777" w:rsidR="007B0696" w:rsidRPr="00340914" w:rsidRDefault="007B0696" w:rsidP="007B0696">
            <w:pPr>
              <w:pStyle w:val="TAC"/>
              <w:jc w:val="both"/>
              <w:rPr>
                <w:rFonts w:eastAsia="MS Mincho" w:cs="Arial"/>
              </w:rPr>
            </w:pPr>
            <w:r w:rsidRPr="00340914">
              <w:rPr>
                <w:rFonts w:eastAsia="MS Mincho" w:cs="Arial"/>
              </w:rPr>
              <w:t>NOTE 2. PUSCH resource blocks shall be included in SRS resource blocks</w:t>
            </w:r>
          </w:p>
        </w:tc>
      </w:tr>
    </w:tbl>
    <w:p w14:paraId="0A4341D8" w14:textId="77777777" w:rsidR="007B0696" w:rsidRPr="00340914" w:rsidRDefault="007B0696" w:rsidP="007B0696">
      <w:pPr>
        <w:ind w:firstLineChars="100" w:firstLine="200"/>
      </w:pPr>
    </w:p>
    <w:p w14:paraId="0A4341D9" w14:textId="77777777" w:rsidR="007B0696" w:rsidRPr="00340914" w:rsidRDefault="007B0696" w:rsidP="007B0696">
      <w:pPr>
        <w:pStyle w:val="Heading1"/>
      </w:pPr>
      <w:bookmarkStart w:id="6201" w:name="_Toc20997907"/>
      <w:bookmarkStart w:id="6202" w:name="_Toc29478586"/>
      <w:bookmarkStart w:id="6203" w:name="_Toc35933184"/>
      <w:bookmarkStart w:id="6204" w:name="_Toc35935472"/>
      <w:bookmarkStart w:id="6205" w:name="_Toc37163056"/>
      <w:bookmarkStart w:id="6206" w:name="_Toc37173384"/>
      <w:bookmarkStart w:id="6207" w:name="_Toc37173636"/>
      <w:bookmarkStart w:id="6208" w:name="_Toc44754192"/>
      <w:bookmarkStart w:id="6209" w:name="_Toc45825620"/>
      <w:bookmarkStart w:id="6210" w:name="_Toc45825872"/>
      <w:bookmarkStart w:id="6211" w:name="_Toc45826124"/>
      <w:bookmarkStart w:id="6212" w:name="_Toc45826376"/>
      <w:bookmarkStart w:id="6213" w:name="_Toc52466542"/>
      <w:bookmarkStart w:id="6214" w:name="_Toc66869527"/>
      <w:bookmarkStart w:id="6215" w:name="_Toc66872345"/>
      <w:bookmarkStart w:id="6216" w:name="_Toc75173502"/>
      <w:bookmarkStart w:id="6217" w:name="_Toc76497318"/>
      <w:bookmarkStart w:id="6218" w:name="_Toc82894119"/>
      <w:bookmarkStart w:id="6219" w:name="_Toc89684650"/>
      <w:bookmarkStart w:id="6220" w:name="_Toc98574791"/>
      <w:bookmarkStart w:id="6221" w:name="_Toc123307019"/>
      <w:bookmarkStart w:id="6222" w:name="_Toc124186838"/>
      <w:bookmarkStart w:id="6223" w:name="_Toc130825249"/>
      <w:bookmarkStart w:id="6224" w:name="_Toc137389198"/>
      <w:bookmarkStart w:id="6225" w:name="_Toc137454588"/>
      <w:r w:rsidRPr="00340914">
        <w:lastRenderedPageBreak/>
        <w:t>A.8</w:t>
      </w:r>
      <w:r w:rsidRPr="00340914">
        <w:tab/>
        <w:t>Fixed Reference Channels for UL timing adjustment (Scenario 2)</w:t>
      </w:r>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p>
    <w:p w14:paraId="0A4341DA" w14:textId="77777777" w:rsidR="007B0696" w:rsidRPr="00340914" w:rsidRDefault="007B0696" w:rsidP="007B0696">
      <w:pPr>
        <w:pStyle w:val="TH"/>
      </w:pPr>
      <w:r w:rsidRPr="00340914">
        <w:t>Table A.8-1 FRC parameters for UL timing adjustment (Scenario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09"/>
        <w:gridCol w:w="717"/>
        <w:gridCol w:w="717"/>
        <w:gridCol w:w="717"/>
        <w:gridCol w:w="717"/>
        <w:gridCol w:w="717"/>
        <w:gridCol w:w="717"/>
      </w:tblGrid>
      <w:tr w:rsidR="007B0696" w:rsidRPr="00340914" w14:paraId="0A4341E2" w14:textId="77777777" w:rsidTr="007B0696">
        <w:trPr>
          <w:jc w:val="center"/>
        </w:trPr>
        <w:tc>
          <w:tcPr>
            <w:tcW w:w="0" w:type="auto"/>
          </w:tcPr>
          <w:p w14:paraId="0A4341DB" w14:textId="77777777" w:rsidR="007B0696" w:rsidRPr="00340914" w:rsidRDefault="007B0696" w:rsidP="007B0696">
            <w:pPr>
              <w:pStyle w:val="TAH"/>
              <w:rPr>
                <w:rFonts w:cs="Arial"/>
              </w:rPr>
            </w:pPr>
            <w:r w:rsidRPr="00340914">
              <w:rPr>
                <w:rFonts w:cs="Arial"/>
              </w:rPr>
              <w:t>Reference channel</w:t>
            </w:r>
          </w:p>
        </w:tc>
        <w:tc>
          <w:tcPr>
            <w:tcW w:w="0" w:type="auto"/>
          </w:tcPr>
          <w:p w14:paraId="0A4341DC"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-1</w:t>
            </w:r>
          </w:p>
        </w:tc>
        <w:tc>
          <w:tcPr>
            <w:tcW w:w="0" w:type="auto"/>
          </w:tcPr>
          <w:p w14:paraId="0A4341DD"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-2</w:t>
            </w:r>
          </w:p>
        </w:tc>
        <w:tc>
          <w:tcPr>
            <w:tcW w:w="0" w:type="auto"/>
          </w:tcPr>
          <w:p w14:paraId="0A4341DE"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-3</w:t>
            </w:r>
          </w:p>
        </w:tc>
        <w:tc>
          <w:tcPr>
            <w:tcW w:w="0" w:type="auto"/>
          </w:tcPr>
          <w:p w14:paraId="0A4341DF"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-4</w:t>
            </w:r>
          </w:p>
        </w:tc>
        <w:tc>
          <w:tcPr>
            <w:tcW w:w="0" w:type="auto"/>
          </w:tcPr>
          <w:p w14:paraId="0A4341E0"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-5</w:t>
            </w:r>
          </w:p>
        </w:tc>
        <w:tc>
          <w:tcPr>
            <w:tcW w:w="0" w:type="auto"/>
          </w:tcPr>
          <w:p w14:paraId="0A4341E1"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-6</w:t>
            </w:r>
          </w:p>
        </w:tc>
      </w:tr>
      <w:tr w:rsidR="007B0696" w:rsidRPr="00340914" w14:paraId="0A4341EA" w14:textId="77777777" w:rsidTr="007B0696">
        <w:trPr>
          <w:jc w:val="center"/>
        </w:trPr>
        <w:tc>
          <w:tcPr>
            <w:tcW w:w="0" w:type="auto"/>
          </w:tcPr>
          <w:p w14:paraId="0A4341E3"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1E4"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0A4341E5" w14:textId="77777777" w:rsidR="007B0696" w:rsidRPr="00340914" w:rsidRDefault="007B0696" w:rsidP="007B0696">
            <w:pPr>
              <w:pStyle w:val="TAC"/>
              <w:rPr>
                <w:rFonts w:cs="Arial"/>
              </w:rPr>
            </w:pPr>
            <w:r w:rsidRPr="00340914">
              <w:rPr>
                <w:rFonts w:cs="Arial"/>
              </w:rPr>
              <w:t>6</w:t>
            </w:r>
          </w:p>
        </w:tc>
        <w:tc>
          <w:tcPr>
            <w:tcW w:w="0" w:type="auto"/>
          </w:tcPr>
          <w:p w14:paraId="0A4341E6" w14:textId="77777777" w:rsidR="007B0696" w:rsidRPr="00340914" w:rsidRDefault="007B0696" w:rsidP="007B0696">
            <w:pPr>
              <w:pStyle w:val="TAC"/>
              <w:rPr>
                <w:rFonts w:eastAsia="MS Mincho" w:cs="Arial"/>
              </w:rPr>
            </w:pPr>
            <w:r w:rsidRPr="00340914">
              <w:rPr>
                <w:rFonts w:eastAsia="MS Mincho" w:cs="Arial"/>
              </w:rPr>
              <w:t>12</w:t>
            </w:r>
          </w:p>
        </w:tc>
        <w:tc>
          <w:tcPr>
            <w:tcW w:w="0" w:type="auto"/>
          </w:tcPr>
          <w:p w14:paraId="0A4341E7" w14:textId="77777777" w:rsidR="007B0696" w:rsidRPr="00340914" w:rsidRDefault="007B0696" w:rsidP="007B0696">
            <w:pPr>
              <w:pStyle w:val="TAC"/>
              <w:rPr>
                <w:rFonts w:cs="Arial"/>
              </w:rPr>
            </w:pPr>
            <w:r w:rsidRPr="00340914">
              <w:rPr>
                <w:rFonts w:cs="Arial"/>
              </w:rPr>
              <w:t>25</w:t>
            </w:r>
          </w:p>
        </w:tc>
        <w:tc>
          <w:tcPr>
            <w:tcW w:w="0" w:type="auto"/>
          </w:tcPr>
          <w:p w14:paraId="0A4341E8" w14:textId="77777777" w:rsidR="007B0696" w:rsidRPr="00340914" w:rsidRDefault="007B0696" w:rsidP="007B0696">
            <w:pPr>
              <w:pStyle w:val="TAC"/>
              <w:rPr>
                <w:rFonts w:eastAsia="MS Mincho" w:cs="Arial"/>
              </w:rPr>
            </w:pPr>
            <w:r w:rsidRPr="00340914">
              <w:rPr>
                <w:rFonts w:eastAsia="MS Mincho" w:cs="Arial"/>
              </w:rPr>
              <w:t>25</w:t>
            </w:r>
          </w:p>
        </w:tc>
        <w:tc>
          <w:tcPr>
            <w:tcW w:w="0" w:type="auto"/>
          </w:tcPr>
          <w:p w14:paraId="0A4341E9" w14:textId="77777777" w:rsidR="007B0696" w:rsidRPr="00340914" w:rsidRDefault="007B0696" w:rsidP="007B0696">
            <w:pPr>
              <w:pStyle w:val="TAC"/>
              <w:rPr>
                <w:rFonts w:eastAsia="MS Mincho" w:cs="Arial"/>
              </w:rPr>
            </w:pPr>
            <w:r w:rsidRPr="00340914">
              <w:rPr>
                <w:rFonts w:eastAsia="MS Mincho" w:cs="Arial"/>
              </w:rPr>
              <w:t>25</w:t>
            </w:r>
          </w:p>
        </w:tc>
      </w:tr>
      <w:tr w:rsidR="007B0696" w:rsidRPr="00340914" w14:paraId="0A4341F2" w14:textId="77777777" w:rsidTr="007B0696">
        <w:trPr>
          <w:jc w:val="center"/>
        </w:trPr>
        <w:tc>
          <w:tcPr>
            <w:tcW w:w="0" w:type="auto"/>
          </w:tcPr>
          <w:p w14:paraId="0A4341EB"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1EC" w14:textId="77777777" w:rsidR="007B0696" w:rsidRPr="00340914" w:rsidRDefault="007B0696" w:rsidP="007B0696">
            <w:pPr>
              <w:pStyle w:val="TAC"/>
              <w:rPr>
                <w:rFonts w:cs="Arial"/>
              </w:rPr>
            </w:pPr>
            <w:r w:rsidRPr="00340914">
              <w:rPr>
                <w:rFonts w:cs="Arial"/>
              </w:rPr>
              <w:t>12</w:t>
            </w:r>
          </w:p>
        </w:tc>
        <w:tc>
          <w:tcPr>
            <w:tcW w:w="0" w:type="auto"/>
          </w:tcPr>
          <w:p w14:paraId="0A4341ED" w14:textId="77777777" w:rsidR="007B0696" w:rsidRPr="00340914" w:rsidRDefault="007B0696" w:rsidP="007B0696">
            <w:pPr>
              <w:pStyle w:val="TAC"/>
              <w:rPr>
                <w:rFonts w:cs="Arial"/>
              </w:rPr>
            </w:pPr>
            <w:r w:rsidRPr="00340914">
              <w:rPr>
                <w:rFonts w:cs="Arial"/>
              </w:rPr>
              <w:t>12</w:t>
            </w:r>
          </w:p>
        </w:tc>
        <w:tc>
          <w:tcPr>
            <w:tcW w:w="0" w:type="auto"/>
          </w:tcPr>
          <w:p w14:paraId="0A4341EE" w14:textId="77777777" w:rsidR="007B0696" w:rsidRPr="00340914" w:rsidRDefault="007B0696" w:rsidP="007B0696">
            <w:pPr>
              <w:pStyle w:val="TAC"/>
              <w:rPr>
                <w:rFonts w:cs="Arial"/>
              </w:rPr>
            </w:pPr>
            <w:r w:rsidRPr="00340914">
              <w:rPr>
                <w:rFonts w:cs="Arial"/>
              </w:rPr>
              <w:t>12</w:t>
            </w:r>
          </w:p>
        </w:tc>
        <w:tc>
          <w:tcPr>
            <w:tcW w:w="0" w:type="auto"/>
          </w:tcPr>
          <w:p w14:paraId="0A4341EF" w14:textId="77777777" w:rsidR="007B0696" w:rsidRPr="00340914" w:rsidRDefault="007B0696" w:rsidP="007B0696">
            <w:pPr>
              <w:pStyle w:val="TAC"/>
              <w:rPr>
                <w:rFonts w:cs="Arial"/>
              </w:rPr>
            </w:pPr>
            <w:r w:rsidRPr="00340914">
              <w:rPr>
                <w:rFonts w:cs="Arial"/>
              </w:rPr>
              <w:t>12</w:t>
            </w:r>
          </w:p>
        </w:tc>
        <w:tc>
          <w:tcPr>
            <w:tcW w:w="0" w:type="auto"/>
          </w:tcPr>
          <w:p w14:paraId="0A4341F0" w14:textId="77777777" w:rsidR="007B0696" w:rsidRPr="00340914" w:rsidRDefault="007B0696" w:rsidP="007B0696">
            <w:pPr>
              <w:pStyle w:val="TAC"/>
              <w:rPr>
                <w:rFonts w:cs="Arial"/>
              </w:rPr>
            </w:pPr>
            <w:r w:rsidRPr="00340914">
              <w:rPr>
                <w:rFonts w:cs="Arial"/>
              </w:rPr>
              <w:t>12</w:t>
            </w:r>
          </w:p>
        </w:tc>
        <w:tc>
          <w:tcPr>
            <w:tcW w:w="0" w:type="auto"/>
          </w:tcPr>
          <w:p w14:paraId="0A4341F1" w14:textId="77777777" w:rsidR="007B0696" w:rsidRPr="00340914" w:rsidRDefault="007B0696" w:rsidP="007B0696">
            <w:pPr>
              <w:pStyle w:val="TAC"/>
              <w:rPr>
                <w:rFonts w:cs="Arial"/>
              </w:rPr>
            </w:pPr>
            <w:r w:rsidRPr="00340914">
              <w:rPr>
                <w:rFonts w:cs="Arial"/>
              </w:rPr>
              <w:t>12</w:t>
            </w:r>
          </w:p>
        </w:tc>
      </w:tr>
      <w:tr w:rsidR="007B0696" w:rsidRPr="00340914" w14:paraId="0A4341FA" w14:textId="77777777" w:rsidTr="007B0696">
        <w:trPr>
          <w:jc w:val="center"/>
        </w:trPr>
        <w:tc>
          <w:tcPr>
            <w:tcW w:w="0" w:type="auto"/>
          </w:tcPr>
          <w:p w14:paraId="0A4341F3" w14:textId="77777777" w:rsidR="007B0696" w:rsidRPr="00340914" w:rsidRDefault="007B0696" w:rsidP="007B0696">
            <w:pPr>
              <w:pStyle w:val="TAL"/>
              <w:rPr>
                <w:rFonts w:cs="Arial"/>
              </w:rPr>
            </w:pPr>
            <w:r w:rsidRPr="00340914">
              <w:rPr>
                <w:rFonts w:cs="Arial"/>
              </w:rPr>
              <w:t>Modulation</w:t>
            </w:r>
          </w:p>
        </w:tc>
        <w:tc>
          <w:tcPr>
            <w:tcW w:w="0" w:type="auto"/>
          </w:tcPr>
          <w:p w14:paraId="0A4341F4" w14:textId="77777777" w:rsidR="007B0696" w:rsidRPr="00340914" w:rsidRDefault="007B0696" w:rsidP="007B0696">
            <w:pPr>
              <w:pStyle w:val="TAC"/>
              <w:rPr>
                <w:rFonts w:cs="Arial"/>
              </w:rPr>
            </w:pPr>
            <w:r w:rsidRPr="00340914">
              <w:rPr>
                <w:rFonts w:cs="Arial"/>
              </w:rPr>
              <w:t>QPSK</w:t>
            </w:r>
          </w:p>
        </w:tc>
        <w:tc>
          <w:tcPr>
            <w:tcW w:w="0" w:type="auto"/>
          </w:tcPr>
          <w:p w14:paraId="0A4341F5" w14:textId="77777777" w:rsidR="007B0696" w:rsidRPr="00340914" w:rsidRDefault="007B0696" w:rsidP="007B0696">
            <w:pPr>
              <w:pStyle w:val="TAC"/>
              <w:rPr>
                <w:rFonts w:cs="Arial"/>
              </w:rPr>
            </w:pPr>
            <w:r w:rsidRPr="00340914">
              <w:rPr>
                <w:rFonts w:cs="Arial"/>
              </w:rPr>
              <w:t>QPSK</w:t>
            </w:r>
          </w:p>
        </w:tc>
        <w:tc>
          <w:tcPr>
            <w:tcW w:w="0" w:type="auto"/>
          </w:tcPr>
          <w:p w14:paraId="0A4341F6" w14:textId="77777777" w:rsidR="007B0696" w:rsidRPr="00340914" w:rsidRDefault="007B0696" w:rsidP="007B0696">
            <w:pPr>
              <w:pStyle w:val="TAC"/>
              <w:rPr>
                <w:rFonts w:cs="Arial"/>
              </w:rPr>
            </w:pPr>
            <w:r w:rsidRPr="00340914">
              <w:rPr>
                <w:rFonts w:cs="Arial"/>
              </w:rPr>
              <w:t>QPSK</w:t>
            </w:r>
          </w:p>
        </w:tc>
        <w:tc>
          <w:tcPr>
            <w:tcW w:w="0" w:type="auto"/>
          </w:tcPr>
          <w:p w14:paraId="0A4341F7" w14:textId="77777777" w:rsidR="007B0696" w:rsidRPr="00340914" w:rsidRDefault="007B0696" w:rsidP="007B0696">
            <w:pPr>
              <w:pStyle w:val="TAC"/>
              <w:rPr>
                <w:rFonts w:cs="Arial"/>
              </w:rPr>
            </w:pPr>
            <w:r w:rsidRPr="00340914">
              <w:rPr>
                <w:rFonts w:cs="Arial"/>
              </w:rPr>
              <w:t>QPSK</w:t>
            </w:r>
          </w:p>
        </w:tc>
        <w:tc>
          <w:tcPr>
            <w:tcW w:w="0" w:type="auto"/>
          </w:tcPr>
          <w:p w14:paraId="0A4341F8" w14:textId="77777777" w:rsidR="007B0696" w:rsidRPr="00340914" w:rsidRDefault="007B0696" w:rsidP="007B0696">
            <w:pPr>
              <w:pStyle w:val="TAC"/>
              <w:rPr>
                <w:rFonts w:cs="Arial"/>
              </w:rPr>
            </w:pPr>
            <w:r w:rsidRPr="00340914">
              <w:rPr>
                <w:rFonts w:cs="Arial"/>
              </w:rPr>
              <w:t>QPSK</w:t>
            </w:r>
          </w:p>
        </w:tc>
        <w:tc>
          <w:tcPr>
            <w:tcW w:w="0" w:type="auto"/>
          </w:tcPr>
          <w:p w14:paraId="0A4341F9" w14:textId="77777777" w:rsidR="007B0696" w:rsidRPr="00340914" w:rsidRDefault="007B0696" w:rsidP="007B0696">
            <w:pPr>
              <w:pStyle w:val="TAC"/>
              <w:rPr>
                <w:rFonts w:cs="Arial"/>
              </w:rPr>
            </w:pPr>
            <w:r w:rsidRPr="00340914">
              <w:rPr>
                <w:rFonts w:cs="Arial"/>
              </w:rPr>
              <w:t>QPSK</w:t>
            </w:r>
          </w:p>
        </w:tc>
      </w:tr>
      <w:tr w:rsidR="007B0696" w:rsidRPr="00340914" w14:paraId="0A434202" w14:textId="77777777" w:rsidTr="007B0696">
        <w:trPr>
          <w:jc w:val="center"/>
        </w:trPr>
        <w:tc>
          <w:tcPr>
            <w:tcW w:w="0" w:type="auto"/>
          </w:tcPr>
          <w:p w14:paraId="0A4341FB" w14:textId="77777777" w:rsidR="007B0696" w:rsidRPr="00340914" w:rsidRDefault="007B0696" w:rsidP="007B0696">
            <w:pPr>
              <w:pStyle w:val="TAL"/>
              <w:rPr>
                <w:rFonts w:cs="Arial"/>
              </w:rPr>
            </w:pPr>
            <w:r w:rsidRPr="00340914">
              <w:rPr>
                <w:rFonts w:cs="Arial"/>
              </w:rPr>
              <w:t>Code rate</w:t>
            </w:r>
          </w:p>
        </w:tc>
        <w:tc>
          <w:tcPr>
            <w:tcW w:w="0" w:type="auto"/>
          </w:tcPr>
          <w:p w14:paraId="0A4341FC"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1FD"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1FE"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1FF"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200"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201" w14:textId="77777777" w:rsidR="007B0696" w:rsidRPr="00340914" w:rsidRDefault="007B0696" w:rsidP="007B0696">
            <w:pPr>
              <w:pStyle w:val="TAC"/>
              <w:rPr>
                <w:rFonts w:eastAsia="MS Mincho" w:cs="Arial"/>
              </w:rPr>
            </w:pPr>
            <w:r w:rsidRPr="00340914">
              <w:rPr>
                <w:rFonts w:eastAsia="MS Mincho" w:cs="Arial"/>
              </w:rPr>
              <w:t>1/3</w:t>
            </w:r>
          </w:p>
        </w:tc>
      </w:tr>
      <w:tr w:rsidR="007B0696" w:rsidRPr="00340914" w14:paraId="0A43420A" w14:textId="77777777" w:rsidTr="007B0696">
        <w:trPr>
          <w:jc w:val="center"/>
        </w:trPr>
        <w:tc>
          <w:tcPr>
            <w:tcW w:w="0" w:type="auto"/>
          </w:tcPr>
          <w:p w14:paraId="0A434203" w14:textId="77777777" w:rsidR="007B0696" w:rsidRPr="00340914" w:rsidRDefault="007B0696" w:rsidP="007B0696">
            <w:pPr>
              <w:pStyle w:val="TAL"/>
              <w:rPr>
                <w:rFonts w:cs="Arial"/>
              </w:rPr>
            </w:pPr>
            <w:r w:rsidRPr="00340914">
              <w:rPr>
                <w:rFonts w:cs="Arial"/>
              </w:rPr>
              <w:t>Payload size (bits)</w:t>
            </w:r>
          </w:p>
        </w:tc>
        <w:tc>
          <w:tcPr>
            <w:tcW w:w="0" w:type="auto"/>
          </w:tcPr>
          <w:p w14:paraId="0A434204" w14:textId="77777777" w:rsidR="007B0696" w:rsidRPr="00340914" w:rsidRDefault="007B0696" w:rsidP="007B0696">
            <w:pPr>
              <w:pStyle w:val="TAC"/>
              <w:rPr>
                <w:rFonts w:eastAsia="MS Mincho" w:cs="Arial"/>
              </w:rPr>
            </w:pPr>
            <w:r w:rsidRPr="00340914">
              <w:rPr>
                <w:rFonts w:eastAsia="MS Mincho" w:cs="Arial"/>
              </w:rPr>
              <w:t>256</w:t>
            </w:r>
          </w:p>
        </w:tc>
        <w:tc>
          <w:tcPr>
            <w:tcW w:w="0" w:type="auto"/>
          </w:tcPr>
          <w:p w14:paraId="0A434205" w14:textId="77777777" w:rsidR="007B0696" w:rsidRPr="00340914" w:rsidRDefault="007B0696" w:rsidP="007B0696">
            <w:pPr>
              <w:pStyle w:val="TAC"/>
              <w:rPr>
                <w:rFonts w:eastAsia="MS Mincho" w:cs="Arial"/>
              </w:rPr>
            </w:pPr>
            <w:r w:rsidRPr="00340914">
              <w:rPr>
                <w:rFonts w:eastAsia="MS Mincho" w:cs="Arial"/>
              </w:rPr>
              <w:t>600</w:t>
            </w:r>
          </w:p>
        </w:tc>
        <w:tc>
          <w:tcPr>
            <w:tcW w:w="0" w:type="auto"/>
          </w:tcPr>
          <w:p w14:paraId="0A434206" w14:textId="77777777" w:rsidR="007B0696" w:rsidRPr="00340914" w:rsidRDefault="007B0696" w:rsidP="007B0696">
            <w:pPr>
              <w:pStyle w:val="TAC"/>
              <w:rPr>
                <w:rFonts w:eastAsia="MS Mincho" w:cs="Arial"/>
              </w:rPr>
            </w:pPr>
            <w:r w:rsidRPr="00340914">
              <w:rPr>
                <w:rFonts w:eastAsia="MS Mincho" w:cs="Arial"/>
              </w:rPr>
              <w:t>1224</w:t>
            </w:r>
          </w:p>
        </w:tc>
        <w:tc>
          <w:tcPr>
            <w:tcW w:w="0" w:type="auto"/>
          </w:tcPr>
          <w:p w14:paraId="0A434207" w14:textId="77777777" w:rsidR="007B0696" w:rsidRPr="00340914" w:rsidRDefault="007B0696" w:rsidP="007B0696">
            <w:pPr>
              <w:pStyle w:val="TAC"/>
              <w:rPr>
                <w:rFonts w:eastAsia="MS Mincho" w:cs="Arial"/>
              </w:rPr>
            </w:pPr>
            <w:r w:rsidRPr="00340914">
              <w:rPr>
                <w:rFonts w:eastAsia="MS Mincho" w:cs="Arial"/>
              </w:rPr>
              <w:t>2216</w:t>
            </w:r>
          </w:p>
        </w:tc>
        <w:tc>
          <w:tcPr>
            <w:tcW w:w="0" w:type="auto"/>
          </w:tcPr>
          <w:p w14:paraId="0A434208" w14:textId="77777777" w:rsidR="007B0696" w:rsidRPr="00340914" w:rsidRDefault="007B0696" w:rsidP="007B0696">
            <w:pPr>
              <w:pStyle w:val="TAC"/>
              <w:rPr>
                <w:rFonts w:cs="Arial"/>
              </w:rPr>
            </w:pPr>
            <w:r w:rsidRPr="00340914">
              <w:rPr>
                <w:rFonts w:eastAsia="MS Mincho" w:cs="Arial"/>
              </w:rPr>
              <w:t>2216</w:t>
            </w:r>
          </w:p>
        </w:tc>
        <w:tc>
          <w:tcPr>
            <w:tcW w:w="0" w:type="auto"/>
          </w:tcPr>
          <w:p w14:paraId="0A434209" w14:textId="77777777" w:rsidR="007B0696" w:rsidRPr="00340914" w:rsidRDefault="007B0696" w:rsidP="007B0696">
            <w:pPr>
              <w:pStyle w:val="TAC"/>
              <w:rPr>
                <w:rFonts w:cs="Arial"/>
              </w:rPr>
            </w:pPr>
            <w:r w:rsidRPr="00340914">
              <w:rPr>
                <w:rFonts w:eastAsia="MS Mincho" w:cs="Arial"/>
              </w:rPr>
              <w:t>2216</w:t>
            </w:r>
          </w:p>
        </w:tc>
      </w:tr>
      <w:tr w:rsidR="007B0696" w:rsidRPr="00340914" w14:paraId="0A434212" w14:textId="77777777" w:rsidTr="007B0696">
        <w:trPr>
          <w:jc w:val="center"/>
        </w:trPr>
        <w:tc>
          <w:tcPr>
            <w:tcW w:w="0" w:type="auto"/>
          </w:tcPr>
          <w:p w14:paraId="0A43420B"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0A43420C" w14:textId="77777777" w:rsidR="007B0696" w:rsidRPr="00340914" w:rsidRDefault="007B0696" w:rsidP="007B0696">
            <w:pPr>
              <w:pStyle w:val="TAC"/>
              <w:rPr>
                <w:rFonts w:cs="Arial"/>
              </w:rPr>
            </w:pPr>
            <w:r w:rsidRPr="00340914">
              <w:rPr>
                <w:rFonts w:cs="Arial"/>
              </w:rPr>
              <w:t>24</w:t>
            </w:r>
          </w:p>
        </w:tc>
        <w:tc>
          <w:tcPr>
            <w:tcW w:w="0" w:type="auto"/>
          </w:tcPr>
          <w:p w14:paraId="0A43420D" w14:textId="77777777" w:rsidR="007B0696" w:rsidRPr="00340914" w:rsidRDefault="007B0696" w:rsidP="007B0696">
            <w:pPr>
              <w:pStyle w:val="TAC"/>
              <w:rPr>
                <w:rFonts w:cs="Arial"/>
              </w:rPr>
            </w:pPr>
            <w:r w:rsidRPr="00340914">
              <w:rPr>
                <w:rFonts w:cs="Arial"/>
              </w:rPr>
              <w:t>24</w:t>
            </w:r>
          </w:p>
        </w:tc>
        <w:tc>
          <w:tcPr>
            <w:tcW w:w="0" w:type="auto"/>
          </w:tcPr>
          <w:p w14:paraId="0A43420E" w14:textId="77777777" w:rsidR="007B0696" w:rsidRPr="00340914" w:rsidRDefault="007B0696" w:rsidP="007B0696">
            <w:pPr>
              <w:pStyle w:val="TAC"/>
              <w:rPr>
                <w:rFonts w:cs="Arial"/>
              </w:rPr>
            </w:pPr>
            <w:r w:rsidRPr="00340914">
              <w:rPr>
                <w:rFonts w:cs="Arial"/>
              </w:rPr>
              <w:t>24</w:t>
            </w:r>
          </w:p>
        </w:tc>
        <w:tc>
          <w:tcPr>
            <w:tcW w:w="0" w:type="auto"/>
          </w:tcPr>
          <w:p w14:paraId="0A43420F" w14:textId="77777777" w:rsidR="007B0696" w:rsidRPr="00340914" w:rsidRDefault="007B0696" w:rsidP="007B0696">
            <w:pPr>
              <w:pStyle w:val="TAC"/>
              <w:rPr>
                <w:rFonts w:cs="Arial"/>
              </w:rPr>
            </w:pPr>
            <w:r w:rsidRPr="00340914">
              <w:rPr>
                <w:rFonts w:cs="Arial"/>
              </w:rPr>
              <w:t>24</w:t>
            </w:r>
          </w:p>
        </w:tc>
        <w:tc>
          <w:tcPr>
            <w:tcW w:w="0" w:type="auto"/>
          </w:tcPr>
          <w:p w14:paraId="0A434210" w14:textId="77777777" w:rsidR="007B0696" w:rsidRPr="00340914" w:rsidRDefault="007B0696" w:rsidP="007B0696">
            <w:pPr>
              <w:pStyle w:val="TAC"/>
              <w:rPr>
                <w:rFonts w:cs="Arial"/>
              </w:rPr>
            </w:pPr>
            <w:r w:rsidRPr="00340914">
              <w:rPr>
                <w:rFonts w:cs="Arial"/>
              </w:rPr>
              <w:t>24</w:t>
            </w:r>
          </w:p>
        </w:tc>
        <w:tc>
          <w:tcPr>
            <w:tcW w:w="0" w:type="auto"/>
          </w:tcPr>
          <w:p w14:paraId="0A434211" w14:textId="77777777" w:rsidR="007B0696" w:rsidRPr="00340914" w:rsidRDefault="007B0696" w:rsidP="007B0696">
            <w:pPr>
              <w:pStyle w:val="TAC"/>
              <w:rPr>
                <w:rFonts w:cs="Arial"/>
              </w:rPr>
            </w:pPr>
            <w:r w:rsidRPr="00340914">
              <w:rPr>
                <w:rFonts w:cs="Arial"/>
              </w:rPr>
              <w:t>24</w:t>
            </w:r>
          </w:p>
        </w:tc>
      </w:tr>
      <w:tr w:rsidR="007B0696" w:rsidRPr="00340914" w14:paraId="0A43421A" w14:textId="77777777" w:rsidTr="007B0696">
        <w:trPr>
          <w:jc w:val="center"/>
        </w:trPr>
        <w:tc>
          <w:tcPr>
            <w:tcW w:w="0" w:type="auto"/>
          </w:tcPr>
          <w:p w14:paraId="0A434213" w14:textId="77777777" w:rsidR="007B0696" w:rsidRPr="00340914" w:rsidRDefault="007B0696" w:rsidP="007B0696">
            <w:pPr>
              <w:pStyle w:val="TAL"/>
              <w:rPr>
                <w:rFonts w:cs="Arial"/>
              </w:rPr>
            </w:pPr>
            <w:r w:rsidRPr="00340914">
              <w:rPr>
                <w:rFonts w:cs="Arial"/>
              </w:rPr>
              <w:t>Code block CRC size (bits)</w:t>
            </w:r>
          </w:p>
        </w:tc>
        <w:tc>
          <w:tcPr>
            <w:tcW w:w="0" w:type="auto"/>
          </w:tcPr>
          <w:p w14:paraId="0A434214" w14:textId="77777777" w:rsidR="007B0696" w:rsidRPr="00340914" w:rsidRDefault="007B0696" w:rsidP="007B0696">
            <w:pPr>
              <w:pStyle w:val="TAC"/>
              <w:rPr>
                <w:rFonts w:cs="Arial"/>
              </w:rPr>
            </w:pPr>
            <w:r w:rsidRPr="00340914">
              <w:rPr>
                <w:rFonts w:cs="Arial"/>
              </w:rPr>
              <w:t>0</w:t>
            </w:r>
          </w:p>
        </w:tc>
        <w:tc>
          <w:tcPr>
            <w:tcW w:w="0" w:type="auto"/>
          </w:tcPr>
          <w:p w14:paraId="0A434215" w14:textId="77777777" w:rsidR="007B0696" w:rsidRPr="00340914" w:rsidRDefault="007B0696" w:rsidP="007B0696">
            <w:pPr>
              <w:pStyle w:val="TAC"/>
              <w:rPr>
                <w:rFonts w:cs="Arial"/>
              </w:rPr>
            </w:pPr>
            <w:r w:rsidRPr="00340914">
              <w:rPr>
                <w:rFonts w:cs="Arial"/>
              </w:rPr>
              <w:t>0</w:t>
            </w:r>
          </w:p>
        </w:tc>
        <w:tc>
          <w:tcPr>
            <w:tcW w:w="0" w:type="auto"/>
          </w:tcPr>
          <w:p w14:paraId="0A434216"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17"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18"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19" w14:textId="77777777" w:rsidR="007B0696" w:rsidRPr="00340914" w:rsidRDefault="007B0696" w:rsidP="007B0696">
            <w:pPr>
              <w:pStyle w:val="TAC"/>
              <w:rPr>
                <w:rFonts w:eastAsia="MS Mincho" w:cs="Arial"/>
              </w:rPr>
            </w:pPr>
            <w:r w:rsidRPr="00340914">
              <w:rPr>
                <w:rFonts w:eastAsia="MS Mincho" w:cs="Arial"/>
              </w:rPr>
              <w:t>0</w:t>
            </w:r>
          </w:p>
        </w:tc>
      </w:tr>
      <w:tr w:rsidR="007B0696" w:rsidRPr="00340914" w14:paraId="0A434222" w14:textId="77777777" w:rsidTr="007B0696">
        <w:trPr>
          <w:jc w:val="center"/>
        </w:trPr>
        <w:tc>
          <w:tcPr>
            <w:tcW w:w="0" w:type="auto"/>
          </w:tcPr>
          <w:p w14:paraId="0A43421B" w14:textId="77777777" w:rsidR="007B0696" w:rsidRPr="00340914" w:rsidRDefault="007B0696" w:rsidP="007B0696">
            <w:pPr>
              <w:pStyle w:val="TAL"/>
              <w:rPr>
                <w:rFonts w:cs="Arial"/>
              </w:rPr>
            </w:pPr>
            <w:r w:rsidRPr="00340914">
              <w:rPr>
                <w:rFonts w:cs="Arial"/>
              </w:rPr>
              <w:t>Number of code blocks - C</w:t>
            </w:r>
          </w:p>
        </w:tc>
        <w:tc>
          <w:tcPr>
            <w:tcW w:w="0" w:type="auto"/>
          </w:tcPr>
          <w:p w14:paraId="0A43421C" w14:textId="77777777" w:rsidR="007B0696" w:rsidRPr="00340914" w:rsidRDefault="007B0696" w:rsidP="007B0696">
            <w:pPr>
              <w:pStyle w:val="TAC"/>
              <w:rPr>
                <w:rFonts w:cs="Arial"/>
              </w:rPr>
            </w:pPr>
            <w:r w:rsidRPr="00340914">
              <w:rPr>
                <w:rFonts w:cs="Arial"/>
              </w:rPr>
              <w:t>1</w:t>
            </w:r>
          </w:p>
        </w:tc>
        <w:tc>
          <w:tcPr>
            <w:tcW w:w="0" w:type="auto"/>
          </w:tcPr>
          <w:p w14:paraId="0A43421D" w14:textId="77777777" w:rsidR="007B0696" w:rsidRPr="00340914" w:rsidRDefault="007B0696" w:rsidP="007B0696">
            <w:pPr>
              <w:pStyle w:val="TAC"/>
              <w:rPr>
                <w:rFonts w:cs="Arial"/>
              </w:rPr>
            </w:pPr>
            <w:r w:rsidRPr="00340914">
              <w:rPr>
                <w:rFonts w:cs="Arial"/>
              </w:rPr>
              <w:t>1</w:t>
            </w:r>
          </w:p>
        </w:tc>
        <w:tc>
          <w:tcPr>
            <w:tcW w:w="0" w:type="auto"/>
          </w:tcPr>
          <w:p w14:paraId="0A43421E"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21F"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220"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221" w14:textId="77777777" w:rsidR="007B0696" w:rsidRPr="00340914" w:rsidRDefault="007B0696" w:rsidP="007B0696">
            <w:pPr>
              <w:pStyle w:val="TAC"/>
              <w:rPr>
                <w:rFonts w:eastAsia="MS Mincho" w:cs="Arial"/>
              </w:rPr>
            </w:pPr>
            <w:r w:rsidRPr="00340914">
              <w:rPr>
                <w:rFonts w:eastAsia="MS Mincho" w:cs="Arial"/>
              </w:rPr>
              <w:t>1</w:t>
            </w:r>
          </w:p>
        </w:tc>
      </w:tr>
      <w:tr w:rsidR="007B0696" w:rsidRPr="00340914" w14:paraId="0A43422A" w14:textId="77777777" w:rsidTr="007B0696">
        <w:trPr>
          <w:jc w:val="center"/>
        </w:trPr>
        <w:tc>
          <w:tcPr>
            <w:tcW w:w="0" w:type="auto"/>
          </w:tcPr>
          <w:p w14:paraId="0A434223"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224" w14:textId="77777777" w:rsidR="007B0696" w:rsidRPr="00340914" w:rsidRDefault="007B0696" w:rsidP="007B0696">
            <w:pPr>
              <w:pStyle w:val="TAC"/>
              <w:rPr>
                <w:rFonts w:eastAsia="MS Mincho" w:cs="Arial"/>
              </w:rPr>
            </w:pPr>
            <w:r w:rsidRPr="00340914">
              <w:rPr>
                <w:rFonts w:eastAsia="MS Mincho" w:cs="Arial"/>
              </w:rPr>
              <w:t>852</w:t>
            </w:r>
          </w:p>
        </w:tc>
        <w:tc>
          <w:tcPr>
            <w:tcW w:w="0" w:type="auto"/>
          </w:tcPr>
          <w:p w14:paraId="0A434225" w14:textId="77777777" w:rsidR="007B0696" w:rsidRPr="00340914" w:rsidRDefault="007B0696" w:rsidP="007B0696">
            <w:pPr>
              <w:pStyle w:val="TAC"/>
              <w:rPr>
                <w:rFonts w:eastAsia="MS Mincho" w:cs="Arial"/>
              </w:rPr>
            </w:pPr>
            <w:r w:rsidRPr="00340914">
              <w:rPr>
                <w:rFonts w:eastAsia="MS Mincho" w:cs="Arial"/>
              </w:rPr>
              <w:t>1884</w:t>
            </w:r>
          </w:p>
        </w:tc>
        <w:tc>
          <w:tcPr>
            <w:tcW w:w="0" w:type="auto"/>
          </w:tcPr>
          <w:p w14:paraId="0A434226" w14:textId="77777777" w:rsidR="007B0696" w:rsidRPr="00340914" w:rsidRDefault="007B0696" w:rsidP="007B0696">
            <w:pPr>
              <w:pStyle w:val="TAC"/>
              <w:rPr>
                <w:rFonts w:eastAsia="MS Mincho" w:cs="Arial"/>
              </w:rPr>
            </w:pPr>
            <w:r w:rsidRPr="00340914">
              <w:rPr>
                <w:rFonts w:eastAsia="MS Mincho" w:cs="Arial"/>
              </w:rPr>
              <w:t>3756</w:t>
            </w:r>
          </w:p>
        </w:tc>
        <w:tc>
          <w:tcPr>
            <w:tcW w:w="0" w:type="auto"/>
          </w:tcPr>
          <w:p w14:paraId="0A434227" w14:textId="77777777" w:rsidR="007B0696" w:rsidRPr="00340914" w:rsidRDefault="007B0696" w:rsidP="007B0696">
            <w:pPr>
              <w:pStyle w:val="TAC"/>
              <w:rPr>
                <w:rFonts w:eastAsia="MS Mincho" w:cs="Arial"/>
              </w:rPr>
            </w:pPr>
            <w:r w:rsidRPr="00340914">
              <w:rPr>
                <w:rFonts w:eastAsia="MS Mincho" w:cs="Arial"/>
              </w:rPr>
              <w:t>6732</w:t>
            </w:r>
          </w:p>
        </w:tc>
        <w:tc>
          <w:tcPr>
            <w:tcW w:w="0" w:type="auto"/>
          </w:tcPr>
          <w:p w14:paraId="0A434228" w14:textId="77777777" w:rsidR="007B0696" w:rsidRPr="00340914" w:rsidRDefault="007B0696" w:rsidP="007B0696">
            <w:pPr>
              <w:pStyle w:val="TAC"/>
              <w:rPr>
                <w:rFonts w:eastAsia="MS Mincho" w:cs="Arial"/>
              </w:rPr>
            </w:pPr>
            <w:r w:rsidRPr="00340914">
              <w:rPr>
                <w:rFonts w:eastAsia="MS Mincho" w:cs="Arial"/>
              </w:rPr>
              <w:t>6732</w:t>
            </w:r>
          </w:p>
        </w:tc>
        <w:tc>
          <w:tcPr>
            <w:tcW w:w="0" w:type="auto"/>
          </w:tcPr>
          <w:p w14:paraId="0A434229" w14:textId="77777777" w:rsidR="007B0696" w:rsidRPr="00340914" w:rsidRDefault="007B0696" w:rsidP="007B0696">
            <w:pPr>
              <w:pStyle w:val="TAC"/>
              <w:rPr>
                <w:rFonts w:eastAsia="MS Mincho" w:cs="Arial"/>
              </w:rPr>
            </w:pPr>
            <w:r w:rsidRPr="00340914">
              <w:rPr>
                <w:rFonts w:eastAsia="MS Mincho" w:cs="Arial"/>
              </w:rPr>
              <w:t>6732</w:t>
            </w:r>
          </w:p>
        </w:tc>
      </w:tr>
      <w:tr w:rsidR="007B0696" w:rsidRPr="00340914" w14:paraId="0A434232" w14:textId="77777777" w:rsidTr="007B0696">
        <w:trPr>
          <w:jc w:val="center"/>
        </w:trPr>
        <w:tc>
          <w:tcPr>
            <w:tcW w:w="0" w:type="auto"/>
          </w:tcPr>
          <w:p w14:paraId="0A43422B"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22C"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0A43422D"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22E" w14:textId="77777777" w:rsidR="007B0696" w:rsidRPr="00340914" w:rsidRDefault="007B0696" w:rsidP="007B0696">
            <w:pPr>
              <w:pStyle w:val="TAC"/>
              <w:rPr>
                <w:rFonts w:eastAsia="MS Mincho" w:cs="Arial"/>
              </w:rPr>
            </w:pPr>
            <w:r w:rsidRPr="00340914">
              <w:rPr>
                <w:rFonts w:eastAsia="MS Mincho" w:cs="Arial"/>
              </w:rPr>
              <w:t>3456</w:t>
            </w:r>
          </w:p>
        </w:tc>
        <w:tc>
          <w:tcPr>
            <w:tcW w:w="0" w:type="auto"/>
          </w:tcPr>
          <w:p w14:paraId="0A43422F" w14:textId="77777777" w:rsidR="007B0696" w:rsidRPr="00340914" w:rsidRDefault="007B0696" w:rsidP="007B0696">
            <w:pPr>
              <w:pStyle w:val="TAC"/>
              <w:rPr>
                <w:rFonts w:eastAsia="MS Mincho" w:cs="Arial"/>
              </w:rPr>
            </w:pPr>
            <w:r w:rsidRPr="00340914">
              <w:rPr>
                <w:rFonts w:eastAsia="MS Mincho" w:cs="Arial"/>
              </w:rPr>
              <w:t>7200</w:t>
            </w:r>
          </w:p>
        </w:tc>
        <w:tc>
          <w:tcPr>
            <w:tcW w:w="0" w:type="auto"/>
          </w:tcPr>
          <w:p w14:paraId="0A434230" w14:textId="77777777" w:rsidR="007B0696" w:rsidRPr="00340914" w:rsidRDefault="007B0696" w:rsidP="007B0696">
            <w:pPr>
              <w:pStyle w:val="TAC"/>
              <w:rPr>
                <w:rFonts w:eastAsia="MS Mincho" w:cs="Arial"/>
              </w:rPr>
            </w:pPr>
            <w:r w:rsidRPr="00340914">
              <w:rPr>
                <w:rFonts w:eastAsia="MS Mincho" w:cs="Arial"/>
              </w:rPr>
              <w:t>7200</w:t>
            </w:r>
          </w:p>
        </w:tc>
        <w:tc>
          <w:tcPr>
            <w:tcW w:w="0" w:type="auto"/>
          </w:tcPr>
          <w:p w14:paraId="0A434231" w14:textId="77777777" w:rsidR="007B0696" w:rsidRPr="00340914" w:rsidRDefault="007B0696" w:rsidP="007B0696">
            <w:pPr>
              <w:pStyle w:val="TAC"/>
              <w:rPr>
                <w:rFonts w:eastAsia="MS Mincho" w:cs="Arial"/>
              </w:rPr>
            </w:pPr>
            <w:r w:rsidRPr="00340914">
              <w:rPr>
                <w:rFonts w:eastAsia="MS Mincho" w:cs="Arial"/>
              </w:rPr>
              <w:t>7200</w:t>
            </w:r>
          </w:p>
        </w:tc>
      </w:tr>
      <w:tr w:rsidR="007B0696" w:rsidRPr="00340914" w14:paraId="0A43423A" w14:textId="77777777" w:rsidTr="007B0696">
        <w:trPr>
          <w:jc w:val="center"/>
        </w:trPr>
        <w:tc>
          <w:tcPr>
            <w:tcW w:w="0" w:type="auto"/>
          </w:tcPr>
          <w:p w14:paraId="0A434233"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234" w14:textId="77777777" w:rsidR="007B0696" w:rsidRPr="00340914" w:rsidRDefault="007B0696" w:rsidP="007B0696">
            <w:pPr>
              <w:pStyle w:val="TAC"/>
              <w:rPr>
                <w:rFonts w:eastAsia="MS Mincho" w:cs="Arial"/>
              </w:rPr>
            </w:pPr>
            <w:r w:rsidRPr="00340914">
              <w:rPr>
                <w:rFonts w:eastAsia="MS Mincho" w:cs="Arial"/>
              </w:rPr>
              <w:t>432</w:t>
            </w:r>
          </w:p>
        </w:tc>
        <w:tc>
          <w:tcPr>
            <w:tcW w:w="0" w:type="auto"/>
          </w:tcPr>
          <w:p w14:paraId="0A434235"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0A434236"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237"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238"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239" w14:textId="77777777" w:rsidR="007B0696" w:rsidRPr="00340914" w:rsidRDefault="007B0696" w:rsidP="007B0696">
            <w:pPr>
              <w:pStyle w:val="TAC"/>
              <w:rPr>
                <w:rFonts w:eastAsia="MS Mincho" w:cs="Arial"/>
              </w:rPr>
            </w:pPr>
            <w:r w:rsidRPr="00340914">
              <w:rPr>
                <w:rFonts w:eastAsia="MS Mincho" w:cs="Arial"/>
              </w:rPr>
              <w:t>3600</w:t>
            </w:r>
          </w:p>
        </w:tc>
      </w:tr>
      <w:tr w:rsidR="007B0696" w:rsidRPr="00340914" w14:paraId="0A434242" w14:textId="77777777" w:rsidTr="007B0696">
        <w:trPr>
          <w:jc w:val="center"/>
        </w:trPr>
        <w:tc>
          <w:tcPr>
            <w:tcW w:w="0" w:type="auto"/>
          </w:tcPr>
          <w:p w14:paraId="0A43423B" w14:textId="77777777" w:rsidR="007B0696" w:rsidRPr="00340914" w:rsidRDefault="007B0696" w:rsidP="007B0696">
            <w:pPr>
              <w:pStyle w:val="TAL"/>
              <w:rPr>
                <w:rFonts w:eastAsia="MS Mincho" w:cs="Arial"/>
              </w:rPr>
            </w:pPr>
            <w:r w:rsidRPr="00340914">
              <w:rPr>
                <w:rFonts w:eastAsia="MS Mincho" w:cs="Arial"/>
              </w:rPr>
              <w:t>SRS bandwidth configuration (See TS 36.211, 5.5.3) (Note 1)</w:t>
            </w:r>
          </w:p>
        </w:tc>
        <w:tc>
          <w:tcPr>
            <w:tcW w:w="0" w:type="auto"/>
          </w:tcPr>
          <w:p w14:paraId="0A43423C" w14:textId="77777777" w:rsidR="007B0696" w:rsidRPr="00340914" w:rsidRDefault="007B0696" w:rsidP="007B0696">
            <w:pPr>
              <w:pStyle w:val="TAC"/>
              <w:rPr>
                <w:rFonts w:eastAsia="MS Mincho" w:cs="Arial"/>
              </w:rPr>
            </w:pPr>
            <w:r w:rsidRPr="00340914">
              <w:rPr>
                <w:rFonts w:eastAsia="MS Mincho" w:cs="Arial"/>
              </w:rPr>
              <w:t>7</w:t>
            </w:r>
          </w:p>
        </w:tc>
        <w:tc>
          <w:tcPr>
            <w:tcW w:w="0" w:type="auto"/>
          </w:tcPr>
          <w:p w14:paraId="0A43423D"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423E"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0A43423F"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0A434240"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4241" w14:textId="77777777" w:rsidR="007B0696" w:rsidRPr="00340914" w:rsidRDefault="007B0696" w:rsidP="007B0696">
            <w:pPr>
              <w:pStyle w:val="TAC"/>
              <w:rPr>
                <w:rFonts w:eastAsia="MS Mincho" w:cs="Arial"/>
              </w:rPr>
            </w:pPr>
            <w:r w:rsidRPr="00340914">
              <w:rPr>
                <w:rFonts w:eastAsia="MS Mincho" w:cs="Arial"/>
              </w:rPr>
              <w:t>2</w:t>
            </w:r>
          </w:p>
        </w:tc>
      </w:tr>
      <w:tr w:rsidR="007B0696" w:rsidRPr="00340914" w14:paraId="0A43424A" w14:textId="77777777" w:rsidTr="007B0696">
        <w:trPr>
          <w:jc w:val="center"/>
        </w:trPr>
        <w:tc>
          <w:tcPr>
            <w:tcW w:w="0" w:type="auto"/>
          </w:tcPr>
          <w:p w14:paraId="0A434243" w14:textId="77777777" w:rsidR="007B0696" w:rsidRPr="00340914" w:rsidRDefault="007B0696" w:rsidP="007B0696">
            <w:pPr>
              <w:pStyle w:val="TAL"/>
              <w:rPr>
                <w:rFonts w:cs="Arial"/>
              </w:rPr>
            </w:pPr>
            <w:r w:rsidRPr="00340914">
              <w:rPr>
                <w:rFonts w:eastAsia="MS Mincho" w:cs="Arial"/>
              </w:rPr>
              <w:t>SRS-Bandwidth b (See TS 36.211, 5.5.3) (Note 1, 2)</w:t>
            </w:r>
          </w:p>
        </w:tc>
        <w:tc>
          <w:tcPr>
            <w:tcW w:w="0" w:type="auto"/>
          </w:tcPr>
          <w:p w14:paraId="0A434244"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5"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6"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7"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8"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9" w14:textId="77777777" w:rsidR="007B0696" w:rsidRPr="00340914" w:rsidRDefault="007B0696" w:rsidP="007B0696">
            <w:pPr>
              <w:pStyle w:val="TAC"/>
              <w:rPr>
                <w:rFonts w:eastAsia="MS Mincho" w:cs="Arial"/>
              </w:rPr>
            </w:pPr>
            <w:r w:rsidRPr="00340914">
              <w:rPr>
                <w:rFonts w:eastAsia="MS Mincho" w:cs="Arial"/>
              </w:rPr>
              <w:t>1</w:t>
            </w:r>
          </w:p>
        </w:tc>
      </w:tr>
      <w:tr w:rsidR="007B0696" w:rsidRPr="00340914" w14:paraId="0A43424D" w14:textId="77777777" w:rsidTr="007B0696">
        <w:trPr>
          <w:jc w:val="center"/>
        </w:trPr>
        <w:tc>
          <w:tcPr>
            <w:tcW w:w="0" w:type="auto"/>
            <w:gridSpan w:val="7"/>
          </w:tcPr>
          <w:p w14:paraId="0A43424B" w14:textId="77777777" w:rsidR="007B0696" w:rsidRPr="00340914" w:rsidRDefault="007B0696" w:rsidP="007B0696">
            <w:pPr>
              <w:pStyle w:val="TAC"/>
              <w:jc w:val="both"/>
              <w:rPr>
                <w:rFonts w:eastAsia="MS Mincho" w:cs="Arial"/>
              </w:rPr>
            </w:pPr>
            <w:r w:rsidRPr="00340914">
              <w:rPr>
                <w:rFonts w:eastAsia="MS Mincho" w:cs="Arial"/>
              </w:rPr>
              <w:t xml:space="preserve">NOTE 1. The </w:t>
            </w:r>
            <w:r w:rsidRPr="00340914">
              <w:rPr>
                <w:rFonts w:eastAsia="Batang" w:cs="Arial"/>
              </w:rPr>
              <w:t>transmission</w:t>
            </w:r>
            <w:r w:rsidRPr="00340914">
              <w:rPr>
                <w:rFonts w:eastAsia="MS Mincho" w:cs="Arial"/>
              </w:rPr>
              <w:t xml:space="preserve"> of SRS is optional</w:t>
            </w:r>
          </w:p>
          <w:p w14:paraId="0A43424C" w14:textId="77777777" w:rsidR="007B0696" w:rsidRPr="00340914" w:rsidRDefault="007B0696" w:rsidP="007B0696">
            <w:pPr>
              <w:pStyle w:val="TAC"/>
              <w:jc w:val="both"/>
              <w:rPr>
                <w:rFonts w:eastAsia="MS Mincho" w:cs="Arial"/>
              </w:rPr>
            </w:pPr>
            <w:r w:rsidRPr="00340914">
              <w:rPr>
                <w:rFonts w:eastAsia="MS Mincho" w:cs="Arial"/>
              </w:rPr>
              <w:t>NOTE 2. PUSCH resource blocks shall be included in SRS resource blocks</w:t>
            </w:r>
          </w:p>
        </w:tc>
      </w:tr>
    </w:tbl>
    <w:p w14:paraId="0A43424E" w14:textId="77777777" w:rsidR="007B0696" w:rsidRPr="00340914" w:rsidRDefault="007B0696" w:rsidP="007B0696">
      <w:pPr>
        <w:ind w:firstLineChars="200" w:firstLine="400"/>
      </w:pPr>
    </w:p>
    <w:p w14:paraId="0A43424F" w14:textId="77777777" w:rsidR="007B0696" w:rsidRPr="00340914" w:rsidRDefault="007B0696" w:rsidP="007B0696">
      <w:pPr>
        <w:pStyle w:val="Heading1"/>
      </w:pPr>
      <w:bookmarkStart w:id="6226" w:name="_Toc20997908"/>
      <w:bookmarkStart w:id="6227" w:name="_Toc29478587"/>
      <w:bookmarkStart w:id="6228" w:name="_Toc35933185"/>
      <w:bookmarkStart w:id="6229" w:name="_Toc35935473"/>
      <w:bookmarkStart w:id="6230" w:name="_Toc37163057"/>
      <w:bookmarkStart w:id="6231" w:name="_Toc37173385"/>
      <w:bookmarkStart w:id="6232" w:name="_Toc37173637"/>
      <w:bookmarkStart w:id="6233" w:name="_Toc44754193"/>
      <w:bookmarkStart w:id="6234" w:name="_Toc45825621"/>
      <w:bookmarkStart w:id="6235" w:name="_Toc45825873"/>
      <w:bookmarkStart w:id="6236" w:name="_Toc45826125"/>
      <w:bookmarkStart w:id="6237" w:name="_Toc45826377"/>
      <w:bookmarkStart w:id="6238" w:name="_Toc52466543"/>
      <w:bookmarkStart w:id="6239" w:name="_Toc66869528"/>
      <w:bookmarkStart w:id="6240" w:name="_Toc66872346"/>
      <w:bookmarkStart w:id="6241" w:name="_Toc75173503"/>
      <w:bookmarkStart w:id="6242" w:name="_Toc76497319"/>
      <w:bookmarkStart w:id="6243" w:name="_Toc82894120"/>
      <w:bookmarkStart w:id="6244" w:name="_Toc89684651"/>
      <w:bookmarkStart w:id="6245" w:name="_Toc98574792"/>
      <w:bookmarkStart w:id="6246" w:name="_Toc123307020"/>
      <w:bookmarkStart w:id="6247" w:name="_Toc124186839"/>
      <w:bookmarkStart w:id="6248" w:name="_Toc130825250"/>
      <w:bookmarkStart w:id="6249" w:name="_Toc137389199"/>
      <w:bookmarkStart w:id="6250" w:name="_Toc137454589"/>
      <w:r w:rsidRPr="00340914">
        <w:t>A.9</w:t>
      </w:r>
      <w:r w:rsidRPr="00340914">
        <w:tab/>
        <w:t>Multi user PUCCH test</w:t>
      </w:r>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p>
    <w:p w14:paraId="0A434250" w14:textId="77777777" w:rsidR="007B0696" w:rsidRPr="00340914" w:rsidRDefault="007B0696" w:rsidP="007B0696"/>
    <w:p w14:paraId="0A434251" w14:textId="77777777" w:rsidR="007B0696" w:rsidRPr="00340914" w:rsidRDefault="007B0696" w:rsidP="007B0696">
      <w:pPr>
        <w:pStyle w:val="TH"/>
      </w:pPr>
      <w:r w:rsidRPr="00340914">
        <w:t>Table A.9-1 Test parameters for multi user PUCCH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2"/>
        <w:gridCol w:w="3226"/>
        <w:gridCol w:w="2215"/>
        <w:gridCol w:w="2228"/>
      </w:tblGrid>
      <w:tr w:rsidR="007B0696" w:rsidRPr="00340914" w14:paraId="0A43425A" w14:textId="77777777" w:rsidTr="007B0696">
        <w:trPr>
          <w:trHeight w:val="563"/>
        </w:trPr>
        <w:tc>
          <w:tcPr>
            <w:tcW w:w="0" w:type="auto"/>
          </w:tcPr>
          <w:p w14:paraId="0A434252" w14:textId="77777777" w:rsidR="007B0696" w:rsidRPr="00340914" w:rsidRDefault="007B0696" w:rsidP="007B0696">
            <w:pPr>
              <w:pStyle w:val="TAC"/>
              <w:rPr>
                <w:rFonts w:eastAsia="Batang" w:cs="Arial"/>
              </w:rPr>
            </w:pPr>
          </w:p>
        </w:tc>
        <w:tc>
          <w:tcPr>
            <w:tcW w:w="0" w:type="auto"/>
          </w:tcPr>
          <w:p w14:paraId="0A434253" w14:textId="77777777" w:rsidR="007B0696" w:rsidRPr="00340914" w:rsidRDefault="007B0696" w:rsidP="007B0696">
            <w:pPr>
              <w:pStyle w:val="TAH"/>
              <w:rPr>
                <w:rFonts w:cs="Arial"/>
              </w:rPr>
            </w:pPr>
            <w:r w:rsidRPr="00340914">
              <w:rPr>
                <w:rFonts w:cs="Arial"/>
              </w:rPr>
              <w:t>Resource index for</w:t>
            </w:r>
          </w:p>
          <w:p w14:paraId="0A434254" w14:textId="77777777" w:rsidR="007B0696" w:rsidRPr="00340914" w:rsidRDefault="007B0696" w:rsidP="007B0696">
            <w:pPr>
              <w:pStyle w:val="TAH"/>
              <w:rPr>
                <w:rFonts w:cs="Arial"/>
              </w:rPr>
            </w:pPr>
            <w:r w:rsidRPr="00340914">
              <w:rPr>
                <w:rFonts w:cs="Arial"/>
              </w:rPr>
              <w:t>PUCCH formats 1/1a/1b</w:t>
            </w:r>
          </w:p>
          <w:p w14:paraId="0A434255" w14:textId="77777777" w:rsidR="007B0696" w:rsidRPr="00340914" w:rsidRDefault="007B0696" w:rsidP="007B0696">
            <w:pPr>
              <w:pStyle w:val="TAH"/>
              <w:rPr>
                <w:rFonts w:cs="Arial"/>
              </w:rPr>
            </w:pPr>
            <w:r w:rsidRPr="00340914">
              <w:rPr>
                <w:rFonts w:eastAsia="MS Mincho" w:cs="Arial"/>
              </w:rPr>
              <w:object w:dxaOrig="680" w:dyaOrig="380" w14:anchorId="0A43607A">
                <v:shape id="_x0000_i1136" type="#_x0000_t75" style="width:36.5pt;height:21.5pt" o:ole="">
                  <v:imagedata r:id="rId203" o:title=""/>
                </v:shape>
                <o:OLEObject Type="Embed" ProgID="Equation.3" ShapeID="_x0000_i1136" DrawAspect="Content" ObjectID="_1748067653" r:id="rId204"/>
              </w:object>
            </w:r>
          </w:p>
        </w:tc>
        <w:tc>
          <w:tcPr>
            <w:tcW w:w="0" w:type="auto"/>
          </w:tcPr>
          <w:p w14:paraId="0A434256" w14:textId="77777777" w:rsidR="007B0696" w:rsidRPr="00340914" w:rsidRDefault="007B0696" w:rsidP="007B0696">
            <w:pPr>
              <w:pStyle w:val="TAH"/>
              <w:rPr>
                <w:rFonts w:cs="Arial"/>
              </w:rPr>
            </w:pPr>
            <w:r w:rsidRPr="00340914">
              <w:rPr>
                <w:rFonts w:cs="Arial"/>
              </w:rPr>
              <w:t>Relative power</w:t>
            </w:r>
          </w:p>
          <w:p w14:paraId="0A434257" w14:textId="77777777" w:rsidR="007B0696" w:rsidRPr="00340914" w:rsidRDefault="007B0696" w:rsidP="007B0696">
            <w:pPr>
              <w:pStyle w:val="TAH"/>
              <w:rPr>
                <w:rFonts w:eastAsia="Batang" w:cs="Arial"/>
              </w:rPr>
            </w:pPr>
            <w:r w:rsidRPr="00340914">
              <w:rPr>
                <w:rFonts w:cs="Arial"/>
              </w:rPr>
              <w:t>[dB]</w:t>
            </w:r>
          </w:p>
        </w:tc>
        <w:tc>
          <w:tcPr>
            <w:tcW w:w="0" w:type="auto"/>
          </w:tcPr>
          <w:p w14:paraId="0A434258" w14:textId="77777777" w:rsidR="007B0696" w:rsidRPr="00340914" w:rsidRDefault="007B0696" w:rsidP="007B0696">
            <w:pPr>
              <w:pStyle w:val="TAH"/>
              <w:rPr>
                <w:rFonts w:cs="Arial"/>
              </w:rPr>
            </w:pPr>
            <w:r w:rsidRPr="00340914">
              <w:rPr>
                <w:rFonts w:cs="Arial"/>
              </w:rPr>
              <w:t>Relative timing</w:t>
            </w:r>
          </w:p>
          <w:p w14:paraId="0A434259" w14:textId="77777777" w:rsidR="007B0696" w:rsidRPr="00340914" w:rsidRDefault="007B0696" w:rsidP="007B0696">
            <w:pPr>
              <w:pStyle w:val="TAH"/>
              <w:rPr>
                <w:rFonts w:cs="Arial"/>
              </w:rPr>
            </w:pPr>
            <w:r w:rsidRPr="00340914">
              <w:rPr>
                <w:rFonts w:cs="Arial"/>
              </w:rPr>
              <w:t>[ns]</w:t>
            </w:r>
          </w:p>
        </w:tc>
      </w:tr>
      <w:tr w:rsidR="007B0696" w:rsidRPr="00340914" w14:paraId="0A43425F" w14:textId="77777777" w:rsidTr="007B0696">
        <w:trPr>
          <w:trHeight w:val="257"/>
        </w:trPr>
        <w:tc>
          <w:tcPr>
            <w:tcW w:w="0" w:type="auto"/>
          </w:tcPr>
          <w:p w14:paraId="0A43425B" w14:textId="77777777" w:rsidR="007B0696" w:rsidRPr="00340914" w:rsidRDefault="007B0696" w:rsidP="007B0696">
            <w:pPr>
              <w:pStyle w:val="TAC"/>
              <w:rPr>
                <w:rFonts w:eastAsia="MS Mincho" w:cs="Arial"/>
              </w:rPr>
            </w:pPr>
            <w:r w:rsidRPr="00340914">
              <w:rPr>
                <w:rFonts w:eastAsia="MS Mincho" w:cs="Arial"/>
              </w:rPr>
              <w:t>Tested signal</w:t>
            </w:r>
          </w:p>
        </w:tc>
        <w:tc>
          <w:tcPr>
            <w:tcW w:w="0" w:type="auto"/>
          </w:tcPr>
          <w:p w14:paraId="0A43425C" w14:textId="77777777" w:rsidR="007B0696" w:rsidRPr="00340914" w:rsidRDefault="007B0696" w:rsidP="007B0696">
            <w:pPr>
              <w:pStyle w:val="TAC"/>
              <w:rPr>
                <w:rFonts w:cs="Arial"/>
              </w:rPr>
            </w:pPr>
            <w:r w:rsidRPr="00340914">
              <w:rPr>
                <w:rFonts w:cs="Arial"/>
              </w:rPr>
              <w:t>2</w:t>
            </w:r>
          </w:p>
        </w:tc>
        <w:tc>
          <w:tcPr>
            <w:tcW w:w="0" w:type="auto"/>
          </w:tcPr>
          <w:p w14:paraId="0A43425D" w14:textId="77777777" w:rsidR="007B0696" w:rsidRPr="00340914" w:rsidRDefault="007B0696" w:rsidP="007B0696">
            <w:pPr>
              <w:pStyle w:val="TAC"/>
              <w:rPr>
                <w:rFonts w:cs="Arial"/>
              </w:rPr>
            </w:pPr>
            <w:r w:rsidRPr="00340914">
              <w:rPr>
                <w:rFonts w:cs="Arial"/>
              </w:rPr>
              <w:t>-</w:t>
            </w:r>
          </w:p>
        </w:tc>
        <w:tc>
          <w:tcPr>
            <w:tcW w:w="0" w:type="auto"/>
          </w:tcPr>
          <w:p w14:paraId="0A43425E" w14:textId="77777777" w:rsidR="007B0696" w:rsidRPr="00340914" w:rsidRDefault="007B0696" w:rsidP="007B0696">
            <w:pPr>
              <w:pStyle w:val="TAC"/>
              <w:rPr>
                <w:rFonts w:cs="Arial"/>
              </w:rPr>
            </w:pPr>
            <w:r w:rsidRPr="00340914">
              <w:rPr>
                <w:rFonts w:cs="Arial"/>
              </w:rPr>
              <w:t>-</w:t>
            </w:r>
          </w:p>
        </w:tc>
      </w:tr>
      <w:tr w:rsidR="007B0696" w:rsidRPr="00340914" w14:paraId="0A434264" w14:textId="77777777" w:rsidTr="007B0696">
        <w:trPr>
          <w:trHeight w:val="257"/>
        </w:trPr>
        <w:tc>
          <w:tcPr>
            <w:tcW w:w="0" w:type="auto"/>
          </w:tcPr>
          <w:p w14:paraId="0A434260" w14:textId="77777777" w:rsidR="007B0696" w:rsidRPr="00340914" w:rsidRDefault="007B0696" w:rsidP="007B0696">
            <w:pPr>
              <w:pStyle w:val="TAC"/>
              <w:rPr>
                <w:rFonts w:cs="Arial"/>
              </w:rPr>
            </w:pPr>
            <w:r w:rsidRPr="00340914">
              <w:rPr>
                <w:rFonts w:cs="Arial"/>
              </w:rPr>
              <w:t>Interferer 1</w:t>
            </w:r>
          </w:p>
        </w:tc>
        <w:tc>
          <w:tcPr>
            <w:tcW w:w="0" w:type="auto"/>
          </w:tcPr>
          <w:p w14:paraId="0A434261" w14:textId="77777777" w:rsidR="007B0696" w:rsidRPr="00340914" w:rsidRDefault="007B0696" w:rsidP="007B0696">
            <w:pPr>
              <w:pStyle w:val="TAC"/>
              <w:rPr>
                <w:rFonts w:cs="Arial"/>
              </w:rPr>
            </w:pPr>
            <w:r w:rsidRPr="00340914">
              <w:rPr>
                <w:rFonts w:cs="Arial"/>
              </w:rPr>
              <w:t>1</w:t>
            </w:r>
          </w:p>
        </w:tc>
        <w:tc>
          <w:tcPr>
            <w:tcW w:w="0" w:type="auto"/>
          </w:tcPr>
          <w:p w14:paraId="0A434262" w14:textId="77777777" w:rsidR="007B0696" w:rsidRPr="00340914" w:rsidRDefault="007B0696" w:rsidP="007B0696">
            <w:pPr>
              <w:pStyle w:val="TAC"/>
              <w:rPr>
                <w:rFonts w:cs="Arial"/>
              </w:rPr>
            </w:pPr>
            <w:r w:rsidRPr="00340914">
              <w:rPr>
                <w:rFonts w:cs="Arial"/>
              </w:rPr>
              <w:t>0</w:t>
            </w:r>
          </w:p>
        </w:tc>
        <w:tc>
          <w:tcPr>
            <w:tcW w:w="0" w:type="auto"/>
            <w:vMerge w:val="restart"/>
          </w:tcPr>
          <w:p w14:paraId="0A434263" w14:textId="77777777" w:rsidR="007B0696" w:rsidRPr="00340914" w:rsidRDefault="007B0696" w:rsidP="007B0696">
            <w:pPr>
              <w:pStyle w:val="TAC"/>
              <w:rPr>
                <w:rFonts w:cs="Arial"/>
              </w:rPr>
            </w:pPr>
            <w:r w:rsidRPr="00340914">
              <w:rPr>
                <w:rFonts w:cs="Arial"/>
              </w:rPr>
              <w:t>0</w:t>
            </w:r>
          </w:p>
        </w:tc>
      </w:tr>
      <w:tr w:rsidR="007B0696" w:rsidRPr="00340914" w14:paraId="0A434269" w14:textId="77777777" w:rsidTr="007B0696">
        <w:trPr>
          <w:trHeight w:val="257"/>
        </w:trPr>
        <w:tc>
          <w:tcPr>
            <w:tcW w:w="0" w:type="auto"/>
          </w:tcPr>
          <w:p w14:paraId="0A434265" w14:textId="77777777" w:rsidR="007B0696" w:rsidRPr="00340914" w:rsidRDefault="007B0696" w:rsidP="007B0696">
            <w:pPr>
              <w:pStyle w:val="TAC"/>
              <w:rPr>
                <w:rFonts w:eastAsia="MS Mincho" w:cs="Arial"/>
              </w:rPr>
            </w:pPr>
            <w:r w:rsidRPr="00340914">
              <w:rPr>
                <w:rFonts w:cs="Arial"/>
              </w:rPr>
              <w:t>Interferer 2</w:t>
            </w:r>
          </w:p>
        </w:tc>
        <w:tc>
          <w:tcPr>
            <w:tcW w:w="0" w:type="auto"/>
          </w:tcPr>
          <w:p w14:paraId="0A434266" w14:textId="77777777" w:rsidR="007B0696" w:rsidRPr="00340914" w:rsidRDefault="007B0696" w:rsidP="007B0696">
            <w:pPr>
              <w:pStyle w:val="TAC"/>
              <w:rPr>
                <w:rFonts w:cs="Arial"/>
              </w:rPr>
            </w:pPr>
            <w:r w:rsidRPr="00340914">
              <w:rPr>
                <w:rFonts w:eastAsia="MS Mincho" w:cs="Arial"/>
              </w:rPr>
              <w:t>7</w:t>
            </w:r>
          </w:p>
        </w:tc>
        <w:tc>
          <w:tcPr>
            <w:tcW w:w="0" w:type="auto"/>
          </w:tcPr>
          <w:p w14:paraId="0A434267" w14:textId="77777777" w:rsidR="007B0696" w:rsidRPr="00340914" w:rsidRDefault="007B0696" w:rsidP="007B0696">
            <w:pPr>
              <w:pStyle w:val="TAC"/>
              <w:rPr>
                <w:rFonts w:cs="Arial"/>
              </w:rPr>
            </w:pPr>
            <w:r w:rsidRPr="00340914">
              <w:rPr>
                <w:rFonts w:cs="Arial"/>
              </w:rPr>
              <w:t>-3</w:t>
            </w:r>
          </w:p>
        </w:tc>
        <w:tc>
          <w:tcPr>
            <w:tcW w:w="0" w:type="auto"/>
            <w:vMerge/>
          </w:tcPr>
          <w:p w14:paraId="0A434268" w14:textId="77777777" w:rsidR="007B0696" w:rsidRPr="00340914" w:rsidRDefault="007B0696" w:rsidP="007B0696">
            <w:pPr>
              <w:pStyle w:val="TAC"/>
              <w:rPr>
                <w:rFonts w:cs="Arial"/>
              </w:rPr>
            </w:pPr>
          </w:p>
        </w:tc>
      </w:tr>
      <w:tr w:rsidR="007B0696" w:rsidRPr="00340914" w14:paraId="0A43426E" w14:textId="77777777" w:rsidTr="007B0696">
        <w:trPr>
          <w:trHeight w:val="257"/>
        </w:trPr>
        <w:tc>
          <w:tcPr>
            <w:tcW w:w="0" w:type="auto"/>
          </w:tcPr>
          <w:p w14:paraId="0A43426A" w14:textId="77777777" w:rsidR="007B0696" w:rsidRPr="00340914" w:rsidRDefault="007B0696" w:rsidP="007B0696">
            <w:pPr>
              <w:pStyle w:val="TAC"/>
              <w:rPr>
                <w:rFonts w:eastAsia="MS Mincho" w:cs="Arial"/>
              </w:rPr>
            </w:pPr>
            <w:r w:rsidRPr="00340914">
              <w:rPr>
                <w:rFonts w:cs="Arial"/>
              </w:rPr>
              <w:t>Interferer 3</w:t>
            </w:r>
          </w:p>
        </w:tc>
        <w:tc>
          <w:tcPr>
            <w:tcW w:w="0" w:type="auto"/>
          </w:tcPr>
          <w:p w14:paraId="0A43426B" w14:textId="77777777" w:rsidR="007B0696" w:rsidRPr="00340914" w:rsidRDefault="007B0696" w:rsidP="007B0696">
            <w:pPr>
              <w:pStyle w:val="TAC"/>
              <w:rPr>
                <w:rFonts w:cs="Arial"/>
              </w:rPr>
            </w:pPr>
            <w:r w:rsidRPr="00340914">
              <w:rPr>
                <w:rFonts w:cs="Arial"/>
              </w:rPr>
              <w:t>14</w:t>
            </w:r>
          </w:p>
        </w:tc>
        <w:tc>
          <w:tcPr>
            <w:tcW w:w="0" w:type="auto"/>
          </w:tcPr>
          <w:p w14:paraId="0A43426C" w14:textId="77777777" w:rsidR="007B0696" w:rsidRPr="00340914" w:rsidRDefault="007B0696" w:rsidP="007B0696">
            <w:pPr>
              <w:pStyle w:val="TAC"/>
              <w:rPr>
                <w:rFonts w:cs="Arial"/>
              </w:rPr>
            </w:pPr>
            <w:r w:rsidRPr="00340914">
              <w:rPr>
                <w:rFonts w:cs="Arial"/>
              </w:rPr>
              <w:t>3</w:t>
            </w:r>
          </w:p>
        </w:tc>
        <w:tc>
          <w:tcPr>
            <w:tcW w:w="0" w:type="auto"/>
            <w:vMerge/>
          </w:tcPr>
          <w:p w14:paraId="0A43426D" w14:textId="77777777" w:rsidR="007B0696" w:rsidRPr="00340914" w:rsidRDefault="007B0696" w:rsidP="007B0696">
            <w:pPr>
              <w:pStyle w:val="TAC"/>
              <w:rPr>
                <w:rFonts w:cs="Arial"/>
              </w:rPr>
            </w:pPr>
          </w:p>
        </w:tc>
      </w:tr>
      <w:tr w:rsidR="007B0696" w:rsidRPr="00340914" w14:paraId="0A434271" w14:textId="77777777" w:rsidTr="007B0696">
        <w:trPr>
          <w:trHeight w:val="257"/>
        </w:trPr>
        <w:tc>
          <w:tcPr>
            <w:tcW w:w="0" w:type="auto"/>
            <w:gridSpan w:val="4"/>
          </w:tcPr>
          <w:p w14:paraId="0A43426F" w14:textId="77777777" w:rsidR="007B0696" w:rsidRPr="00340914" w:rsidRDefault="007B0696" w:rsidP="007B0696">
            <w:pPr>
              <w:pStyle w:val="TAN"/>
              <w:rPr>
                <w:rFonts w:cs="Arial"/>
              </w:rPr>
            </w:pPr>
            <w:r w:rsidRPr="00340914">
              <w:rPr>
                <w:rFonts w:cs="Arial"/>
              </w:rPr>
              <w:t>NOTE1:</w:t>
            </w:r>
            <w:r w:rsidRPr="00340914">
              <w:rPr>
                <w:rFonts w:cs="Arial"/>
              </w:rPr>
              <w:tab/>
              <w:t>The following parameters shall be used</w:t>
            </w:r>
            <w:r w:rsidRPr="00340914">
              <w:rPr>
                <w:rFonts w:cs="Arial"/>
                <w:lang w:eastAsia="zh-CN"/>
              </w:rPr>
              <w:t xml:space="preserve"> </w:t>
            </w:r>
            <w:r w:rsidRPr="00340914">
              <w:rPr>
                <w:rFonts w:cs="Arial"/>
                <w:position w:val="-10"/>
                <w:sz w:val="24"/>
              </w:rPr>
              <w:object w:dxaOrig="1100" w:dyaOrig="360" w14:anchorId="0A43607B">
                <v:shape id="_x0000_i1137" type="#_x0000_t75" style="width:50.5pt;height:16.5pt" o:ole="">
                  <v:imagedata r:id="rId205" o:title=""/>
                </v:shape>
                <o:OLEObject Type="Embed" ProgID="Equation.3" ShapeID="_x0000_i1137" DrawAspect="Content" ObjectID="_1748067654" r:id="rId206"/>
              </w:object>
            </w:r>
            <w:r w:rsidRPr="00340914">
              <w:rPr>
                <w:rFonts w:cs="Arial"/>
                <w:lang w:eastAsia="zh-CN"/>
              </w:rPr>
              <w:t xml:space="preserve">, </w:t>
            </w:r>
            <w:r w:rsidRPr="00340914">
              <w:rPr>
                <w:rFonts w:cs="Arial"/>
                <w:position w:val="-12"/>
              </w:rPr>
              <w:object w:dxaOrig="820" w:dyaOrig="380" w14:anchorId="0A43607C">
                <v:shape id="_x0000_i1138" type="#_x0000_t75" style="width:35.5pt;height:16.5pt" o:ole="">
                  <v:imagedata r:id="rId207" o:title=""/>
                </v:shape>
                <o:OLEObject Type="Embed" ProgID="Equation.3" ShapeID="_x0000_i1138" DrawAspect="Content" ObjectID="_1748067655" r:id="rId208"/>
              </w:object>
            </w:r>
            <w:r w:rsidRPr="00340914">
              <w:rPr>
                <w:rFonts w:cs="Arial"/>
              </w:rPr>
              <w:t xml:space="preserve"> and</w:t>
            </w:r>
            <w:r w:rsidRPr="00340914">
              <w:rPr>
                <w:rFonts w:cs="Arial"/>
                <w:lang w:eastAsia="zh-CN"/>
              </w:rPr>
              <w:t xml:space="preserve"> </w:t>
            </w:r>
            <w:r w:rsidRPr="00340914">
              <w:rPr>
                <w:rFonts w:cs="Arial"/>
                <w:position w:val="-12"/>
              </w:rPr>
              <w:object w:dxaOrig="1060" w:dyaOrig="380" w14:anchorId="0A43607D">
                <v:shape id="_x0000_i1139" type="#_x0000_t75" style="width:50.5pt;height:16.5pt" o:ole="">
                  <v:imagedata r:id="rId209" o:title=""/>
                </v:shape>
                <o:OLEObject Type="Embed" ProgID="Equation.3" ShapeID="_x0000_i1139" DrawAspect="Content" ObjectID="_1748067656" r:id="rId210"/>
              </w:object>
            </w:r>
            <w:r w:rsidRPr="00340914">
              <w:rPr>
                <w:rFonts w:cs="Arial"/>
              </w:rPr>
              <w:t>.</w:t>
            </w:r>
          </w:p>
          <w:p w14:paraId="0A434270" w14:textId="77777777" w:rsidR="007B0696" w:rsidRPr="00340914" w:rsidRDefault="007B0696" w:rsidP="007B0696">
            <w:pPr>
              <w:pStyle w:val="TAN"/>
              <w:rPr>
                <w:rFonts w:cs="Arial"/>
              </w:rPr>
            </w:pPr>
            <w:r w:rsidRPr="00340914">
              <w:rPr>
                <w:rFonts w:cs="Arial"/>
              </w:rPr>
              <w:t>NOTE2:</w:t>
            </w:r>
            <w:r w:rsidRPr="00340914">
              <w:rPr>
                <w:rFonts w:cs="Arial"/>
              </w:rPr>
              <w:tab/>
              <w:t>All above listed signals are transmitted on the same PUCCH resource</w:t>
            </w:r>
            <w:r w:rsidRPr="00340914">
              <w:rPr>
                <w:rFonts w:cs="Arial"/>
                <w:lang w:eastAsia="zh-CN"/>
              </w:rPr>
              <w:t xml:space="preserve"> block</w:t>
            </w:r>
            <w:r w:rsidRPr="00340914">
              <w:rPr>
                <w:rFonts w:cs="Arial"/>
              </w:rPr>
              <w:t xml:space="preserve">, with different PUCCH </w:t>
            </w:r>
            <w:r w:rsidRPr="00340914">
              <w:rPr>
                <w:rFonts w:cs="Arial"/>
                <w:lang w:eastAsia="zh-CN"/>
              </w:rPr>
              <w:t>resource</w:t>
            </w:r>
            <w:r w:rsidRPr="00340914">
              <w:rPr>
                <w:rFonts w:cs="Arial"/>
              </w:rPr>
              <w:t xml:space="preserve"> indices as presented above.</w:t>
            </w:r>
          </w:p>
        </w:tc>
      </w:tr>
    </w:tbl>
    <w:p w14:paraId="0A434272" w14:textId="77777777" w:rsidR="007B0696" w:rsidRPr="00340914" w:rsidRDefault="007B0696" w:rsidP="007B0696"/>
    <w:p w14:paraId="0A434273" w14:textId="77777777" w:rsidR="007B0696" w:rsidRPr="00340914" w:rsidRDefault="007B0696" w:rsidP="007B0696">
      <w:pPr>
        <w:pStyle w:val="Heading1"/>
        <w:rPr>
          <w:lang w:eastAsia="zh-CN"/>
        </w:rPr>
      </w:pPr>
      <w:bookmarkStart w:id="6251" w:name="_Toc20997909"/>
      <w:bookmarkStart w:id="6252" w:name="_Toc29478588"/>
      <w:bookmarkStart w:id="6253" w:name="_Toc35933186"/>
      <w:bookmarkStart w:id="6254" w:name="_Toc35935474"/>
      <w:bookmarkStart w:id="6255" w:name="_Toc37163058"/>
      <w:bookmarkStart w:id="6256" w:name="_Toc37173386"/>
      <w:bookmarkStart w:id="6257" w:name="_Toc37173638"/>
      <w:bookmarkStart w:id="6258" w:name="_Toc44754194"/>
      <w:bookmarkStart w:id="6259" w:name="_Toc45825622"/>
      <w:bookmarkStart w:id="6260" w:name="_Toc45825874"/>
      <w:bookmarkStart w:id="6261" w:name="_Toc45826126"/>
      <w:bookmarkStart w:id="6262" w:name="_Toc45826378"/>
      <w:bookmarkStart w:id="6263" w:name="_Toc52466544"/>
      <w:bookmarkStart w:id="6264" w:name="_Toc66869529"/>
      <w:bookmarkStart w:id="6265" w:name="_Toc66872347"/>
      <w:bookmarkStart w:id="6266" w:name="_Toc75173504"/>
      <w:bookmarkStart w:id="6267" w:name="_Toc76497320"/>
      <w:bookmarkStart w:id="6268" w:name="_Toc82894121"/>
      <w:bookmarkStart w:id="6269" w:name="_Toc89684652"/>
      <w:bookmarkStart w:id="6270" w:name="_Toc98574793"/>
      <w:bookmarkStart w:id="6271" w:name="_Toc123307021"/>
      <w:bookmarkStart w:id="6272" w:name="_Toc124186840"/>
      <w:bookmarkStart w:id="6273" w:name="_Toc130825251"/>
      <w:bookmarkStart w:id="6274" w:name="_Toc137389200"/>
      <w:bookmarkStart w:id="6275" w:name="_Toc137454590"/>
      <w:r w:rsidRPr="00340914">
        <w:t>A.</w:t>
      </w:r>
      <w:r w:rsidRPr="00340914">
        <w:rPr>
          <w:lang w:eastAsia="zh-CN"/>
        </w:rPr>
        <w:t>10</w:t>
      </w:r>
      <w:r w:rsidRPr="00340914">
        <w:tab/>
      </w:r>
      <w:r w:rsidRPr="00340914">
        <w:rPr>
          <w:lang w:eastAsia="zh-CN"/>
        </w:rPr>
        <w:t>PUCCH transmission on two antenna ports test</w:t>
      </w:r>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p>
    <w:p w14:paraId="0A434274" w14:textId="77777777" w:rsidR="007B0696" w:rsidRPr="00340914" w:rsidRDefault="007B0696" w:rsidP="007B0696">
      <w:pPr>
        <w:pStyle w:val="TH"/>
        <w:rPr>
          <w:lang w:eastAsia="zh-CN"/>
        </w:rPr>
      </w:pPr>
      <w:r w:rsidRPr="00340914">
        <w:t>Table A.</w:t>
      </w:r>
      <w:r w:rsidRPr="00340914">
        <w:rPr>
          <w:lang w:eastAsia="zh-CN"/>
        </w:rPr>
        <w:t>10-1</w:t>
      </w:r>
      <w:r w:rsidRPr="00340914">
        <w:t xml:space="preserve"> Test parameters for</w:t>
      </w:r>
      <w:r w:rsidRPr="00340914">
        <w:rPr>
          <w:lang w:eastAsia="zh-CN"/>
        </w:rPr>
        <w:t xml:space="preserve"> </w:t>
      </w:r>
      <w:r w:rsidRPr="00340914">
        <w:t xml:space="preserve">PUCCH </w:t>
      </w:r>
      <w:r w:rsidRPr="00340914">
        <w:rPr>
          <w:lang w:eastAsia="zh-CN"/>
        </w:rPr>
        <w:t>transmission on two antenna ports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9"/>
        <w:gridCol w:w="6382"/>
      </w:tblGrid>
      <w:tr w:rsidR="007B0696" w:rsidRPr="00340914" w14:paraId="0A434277" w14:textId="77777777" w:rsidTr="007B0696">
        <w:trPr>
          <w:jc w:val="center"/>
        </w:trPr>
        <w:tc>
          <w:tcPr>
            <w:tcW w:w="1687" w:type="pct"/>
            <w:shd w:val="clear" w:color="auto" w:fill="auto"/>
            <w:vAlign w:val="center"/>
          </w:tcPr>
          <w:p w14:paraId="0A434275" w14:textId="77777777" w:rsidR="007B0696" w:rsidRPr="00340914" w:rsidRDefault="007B0696" w:rsidP="007B0696">
            <w:pPr>
              <w:pStyle w:val="TAH"/>
              <w:rPr>
                <w:rFonts w:cs="Arial"/>
              </w:rPr>
            </w:pPr>
            <w:r w:rsidRPr="00340914">
              <w:rPr>
                <w:rFonts w:cs="Arial"/>
              </w:rPr>
              <w:t>PUCCH format</w:t>
            </w:r>
          </w:p>
        </w:tc>
        <w:tc>
          <w:tcPr>
            <w:tcW w:w="3313" w:type="pct"/>
            <w:shd w:val="clear" w:color="auto" w:fill="auto"/>
            <w:vAlign w:val="center"/>
          </w:tcPr>
          <w:p w14:paraId="0A434276" w14:textId="77777777" w:rsidR="007B0696" w:rsidRPr="00340914" w:rsidRDefault="007B0696" w:rsidP="007B0696">
            <w:pPr>
              <w:pStyle w:val="TAH"/>
              <w:rPr>
                <w:rFonts w:cs="Arial"/>
                <w:lang w:eastAsia="zh-CN"/>
              </w:rPr>
            </w:pPr>
            <w:r w:rsidRPr="00340914">
              <w:rPr>
                <w:rFonts w:cs="Arial"/>
              </w:rPr>
              <w:t>Resource ind</w:t>
            </w:r>
            <w:r w:rsidRPr="00340914">
              <w:rPr>
                <w:rFonts w:cs="Arial"/>
                <w:lang w:eastAsia="zh-CN"/>
              </w:rPr>
              <w:t>ices</w:t>
            </w:r>
            <w:r w:rsidRPr="00340914">
              <w:rPr>
                <w:rFonts w:cs="Arial"/>
              </w:rPr>
              <w:t xml:space="preserve"> for </w:t>
            </w:r>
            <w:r w:rsidRPr="00340914">
              <w:rPr>
                <w:rFonts w:cs="Arial"/>
                <w:lang w:eastAsia="zh-CN"/>
              </w:rPr>
              <w:t>two antenna ports</w:t>
            </w:r>
          </w:p>
        </w:tc>
      </w:tr>
      <w:tr w:rsidR="007B0696" w:rsidRPr="00340914" w14:paraId="0A43427A" w14:textId="77777777" w:rsidTr="007B0696">
        <w:trPr>
          <w:jc w:val="center"/>
        </w:trPr>
        <w:tc>
          <w:tcPr>
            <w:tcW w:w="1687" w:type="pct"/>
            <w:vAlign w:val="center"/>
          </w:tcPr>
          <w:p w14:paraId="0A434278" w14:textId="77777777" w:rsidR="007B0696" w:rsidRPr="00340914" w:rsidRDefault="007B0696" w:rsidP="007B0696">
            <w:pPr>
              <w:pStyle w:val="TAC"/>
              <w:rPr>
                <w:rFonts w:cs="Arial"/>
              </w:rPr>
            </w:pPr>
            <w:r w:rsidRPr="00340914">
              <w:rPr>
                <w:rFonts w:cs="Arial"/>
              </w:rPr>
              <w:t xml:space="preserve">Format </w:t>
            </w:r>
            <w:smartTag w:uri="urn:schemas-microsoft-com:office:smarttags" w:element="chsdate">
              <w:smartTagPr>
                <w:attr w:name="TCSC" w:val="0"/>
                <w:attr w:name="NumberType" w:val="1"/>
                <w:attr w:name="Negative" w:val="False"/>
                <w:attr w:name="HasSpace" w:val="False"/>
                <w:attr w:name="SourceValue" w:val="1"/>
                <w:attr w:name="UnitName" w:val="a"/>
              </w:smartTagPr>
              <w:r w:rsidRPr="00340914">
                <w:rPr>
                  <w:rFonts w:cs="Arial"/>
                </w:rPr>
                <w:t>1a</w:t>
              </w:r>
            </w:smartTag>
          </w:p>
        </w:tc>
        <w:tc>
          <w:tcPr>
            <w:tcW w:w="3313" w:type="pct"/>
            <w:vAlign w:val="center"/>
          </w:tcPr>
          <w:p w14:paraId="0A434279" w14:textId="77777777" w:rsidR="007B0696" w:rsidRPr="00340914" w:rsidRDefault="007B0696" w:rsidP="007B0696">
            <w:pPr>
              <w:pStyle w:val="TAC"/>
              <w:rPr>
                <w:rFonts w:cs="Arial"/>
              </w:rPr>
            </w:pPr>
            <w:r w:rsidRPr="00340914">
              <w:rPr>
                <w:rFonts w:cs="Arial"/>
              </w:rPr>
              <w:object w:dxaOrig="1080" w:dyaOrig="380" w14:anchorId="0A43607E">
                <v:shape id="_x0000_i1140" type="#_x0000_t75" style="width:55.5pt;height:21.5pt" o:ole="">
                  <v:imagedata r:id="rId211" o:title=""/>
                </v:shape>
                <o:OLEObject Type="Embed" ProgID="Equation.DSMT4" ShapeID="_x0000_i1140" DrawAspect="Content" ObjectID="_1748067657" r:id="rId212"/>
              </w:object>
            </w:r>
            <w:r w:rsidRPr="00340914">
              <w:rPr>
                <w:rFonts w:cs="Arial"/>
              </w:rPr>
              <w:t>,</w:t>
            </w:r>
            <w:r w:rsidRPr="00340914">
              <w:rPr>
                <w:rFonts w:cs="Arial"/>
              </w:rPr>
              <w:object w:dxaOrig="1100" w:dyaOrig="380" w14:anchorId="0A43607F">
                <v:shape id="_x0000_i1141" type="#_x0000_t75" style="width:55.5pt;height:21.5pt" o:ole="">
                  <v:imagedata r:id="rId213" o:title=""/>
                </v:shape>
                <o:OLEObject Type="Embed" ProgID="Equation.DSMT4" ShapeID="_x0000_i1141" DrawAspect="Content" ObjectID="_1748067658" r:id="rId214"/>
              </w:object>
            </w:r>
          </w:p>
        </w:tc>
      </w:tr>
      <w:tr w:rsidR="007B0696" w:rsidRPr="00340914" w14:paraId="0A43427D" w14:textId="77777777" w:rsidTr="007B0696">
        <w:trPr>
          <w:jc w:val="center"/>
        </w:trPr>
        <w:tc>
          <w:tcPr>
            <w:tcW w:w="1687" w:type="pct"/>
            <w:vAlign w:val="center"/>
          </w:tcPr>
          <w:p w14:paraId="0A43427B" w14:textId="77777777" w:rsidR="007B0696" w:rsidRPr="00340914" w:rsidRDefault="007B0696" w:rsidP="007B0696">
            <w:pPr>
              <w:pStyle w:val="TAC"/>
              <w:rPr>
                <w:rFonts w:cs="Arial"/>
              </w:rPr>
            </w:pPr>
            <w:r w:rsidRPr="00340914">
              <w:rPr>
                <w:rFonts w:cs="Arial"/>
              </w:rPr>
              <w:t>Format 2</w:t>
            </w:r>
          </w:p>
        </w:tc>
        <w:tc>
          <w:tcPr>
            <w:tcW w:w="3313" w:type="pct"/>
            <w:vAlign w:val="center"/>
          </w:tcPr>
          <w:p w14:paraId="0A43427C" w14:textId="77777777" w:rsidR="007B0696" w:rsidRPr="00340914" w:rsidRDefault="007B0696" w:rsidP="007B0696">
            <w:pPr>
              <w:pStyle w:val="TAC"/>
              <w:rPr>
                <w:rFonts w:cs="Arial"/>
              </w:rPr>
            </w:pPr>
            <w:r w:rsidRPr="00340914">
              <w:rPr>
                <w:rFonts w:cs="Arial"/>
              </w:rPr>
              <w:object w:dxaOrig="1100" w:dyaOrig="380" w14:anchorId="0A436080">
                <v:shape id="_x0000_i1142" type="#_x0000_t75" style="width:55.5pt;height:21.5pt" o:ole="">
                  <v:imagedata r:id="rId215" o:title=""/>
                </v:shape>
                <o:OLEObject Type="Embed" ProgID="Equation.DSMT4" ShapeID="_x0000_i1142" DrawAspect="Content" ObjectID="_1748067659" r:id="rId216"/>
              </w:object>
            </w:r>
            <w:r w:rsidRPr="00340914">
              <w:rPr>
                <w:rFonts w:cs="Arial"/>
              </w:rPr>
              <w:t>,</w:t>
            </w:r>
            <w:r w:rsidRPr="00340914">
              <w:rPr>
                <w:rFonts w:cs="Arial"/>
              </w:rPr>
              <w:object w:dxaOrig="1140" w:dyaOrig="380" w14:anchorId="0A436081">
                <v:shape id="_x0000_i1143" type="#_x0000_t75" style="width:55.5pt;height:21.5pt" o:ole="">
                  <v:imagedata r:id="rId217" o:title=""/>
                </v:shape>
                <o:OLEObject Type="Embed" ProgID="Equation.DSMT4" ShapeID="_x0000_i1143" DrawAspect="Content" ObjectID="_1748067660" r:id="rId218"/>
              </w:object>
            </w:r>
          </w:p>
        </w:tc>
      </w:tr>
      <w:tr w:rsidR="007B0696" w:rsidRPr="00340914" w14:paraId="0A434280" w14:textId="77777777" w:rsidTr="007B0696">
        <w:trPr>
          <w:jc w:val="center"/>
        </w:trPr>
        <w:tc>
          <w:tcPr>
            <w:tcW w:w="5000" w:type="pct"/>
            <w:gridSpan w:val="2"/>
            <w:vAlign w:val="center"/>
          </w:tcPr>
          <w:p w14:paraId="0A43427E" w14:textId="77777777" w:rsidR="007B0696" w:rsidRPr="00340914" w:rsidRDefault="007B0696" w:rsidP="007B0696">
            <w:pPr>
              <w:pStyle w:val="TAN"/>
              <w:rPr>
                <w:rFonts w:cs="Arial"/>
                <w:lang w:eastAsia="zh-CN"/>
              </w:rPr>
            </w:pPr>
            <w:r w:rsidRPr="00340914">
              <w:rPr>
                <w:rFonts w:cs="Arial"/>
              </w:rPr>
              <w:t>NOTE1:</w:t>
            </w:r>
            <w:r w:rsidRPr="00340914">
              <w:rPr>
                <w:rFonts w:cs="Arial"/>
              </w:rPr>
              <w:tab/>
              <w:t>The following parameters shall be used</w:t>
            </w:r>
            <w:r w:rsidRPr="00340914">
              <w:rPr>
                <w:rFonts w:cs="Arial"/>
                <w:lang w:eastAsia="zh-CN"/>
              </w:rPr>
              <w:t xml:space="preserve"> </w:t>
            </w:r>
            <w:r w:rsidRPr="00340914">
              <w:rPr>
                <w:rFonts w:cs="Arial"/>
                <w:position w:val="-10"/>
                <w:sz w:val="24"/>
              </w:rPr>
              <w:object w:dxaOrig="1100" w:dyaOrig="360" w14:anchorId="0A436082">
                <v:shape id="_x0000_i1144" type="#_x0000_t75" style="width:50.5pt;height:16.5pt" o:ole="">
                  <v:imagedata r:id="rId205" o:title=""/>
                </v:shape>
                <o:OLEObject Type="Embed" ProgID="Equation.3" ShapeID="_x0000_i1144" DrawAspect="Content" ObjectID="_1748067661" r:id="rId219"/>
              </w:object>
            </w:r>
            <w:r w:rsidRPr="00340914">
              <w:rPr>
                <w:rFonts w:cs="Arial"/>
                <w:lang w:eastAsia="zh-CN"/>
              </w:rPr>
              <w:t xml:space="preserve">, </w:t>
            </w:r>
            <w:r w:rsidRPr="00340914">
              <w:rPr>
                <w:rFonts w:cs="Arial"/>
                <w:position w:val="-12"/>
              </w:rPr>
              <w:object w:dxaOrig="820" w:dyaOrig="380" w14:anchorId="0A436083">
                <v:shape id="_x0000_i1145" type="#_x0000_t75" style="width:35.5pt;height:16.5pt" o:ole="">
                  <v:imagedata r:id="rId207" o:title=""/>
                </v:shape>
                <o:OLEObject Type="Embed" ProgID="Equation.3" ShapeID="_x0000_i1145" DrawAspect="Content" ObjectID="_1748067662" r:id="rId220"/>
              </w:object>
            </w:r>
            <w:r w:rsidRPr="00340914">
              <w:rPr>
                <w:rFonts w:cs="Arial"/>
              </w:rPr>
              <w:t>.</w:t>
            </w:r>
            <w:r w:rsidRPr="00340914">
              <w:rPr>
                <w:rFonts w:cs="Arial"/>
                <w:lang w:eastAsia="zh-CN"/>
              </w:rPr>
              <w:t xml:space="preserve"> </w:t>
            </w:r>
            <w:r w:rsidRPr="00340914">
              <w:rPr>
                <w:rFonts w:cs="Arial"/>
                <w:snapToGrid w:val="0"/>
              </w:rPr>
              <w:t xml:space="preserve">For PUCCH format </w:t>
            </w:r>
            <w:smartTag w:uri="urn:schemas-microsoft-com:office:smarttags" w:element="chsdate">
              <w:smartTagPr>
                <w:attr w:name="TCSC" w:val="0"/>
                <w:attr w:name="NumberType" w:val="1"/>
                <w:attr w:name="Negative" w:val="False"/>
                <w:attr w:name="HasSpace" w:val="False"/>
                <w:attr w:name="SourceValue" w:val="1"/>
                <w:attr w:name="UnitName" w:val="a"/>
              </w:smartTagPr>
              <w:r w:rsidRPr="00340914">
                <w:rPr>
                  <w:rFonts w:cs="Arial"/>
                  <w:snapToGrid w:val="0"/>
                </w:rPr>
                <w:t>1a</w:t>
              </w:r>
            </w:smartTag>
            <w:r w:rsidRPr="00340914">
              <w:rPr>
                <w:rFonts w:cs="Arial"/>
                <w:snapToGrid w:val="0"/>
              </w:rPr>
              <w:t xml:space="preserve">, </w:t>
            </w:r>
            <w:r w:rsidRPr="00340914">
              <w:rPr>
                <w:rFonts w:cs="Arial"/>
                <w:snapToGrid w:val="0"/>
              </w:rPr>
              <w:object w:dxaOrig="1060" w:dyaOrig="380" w14:anchorId="0A436084">
                <v:shape id="_x0000_i1146" type="#_x0000_t75" style="width:50.5pt;height:16.5pt" o:ole="">
                  <v:imagedata r:id="rId209" o:title=""/>
                </v:shape>
                <o:OLEObject Type="Embed" ProgID="Equation.3" ShapeID="_x0000_i1146" DrawAspect="Content" ObjectID="_1748067663" r:id="rId221"/>
              </w:object>
            </w:r>
            <w:r w:rsidRPr="00340914">
              <w:rPr>
                <w:rFonts w:cs="Arial"/>
                <w:snapToGrid w:val="0"/>
              </w:rPr>
              <w:t xml:space="preserve"> is assumed.</w:t>
            </w:r>
          </w:p>
          <w:p w14:paraId="0A43427F" w14:textId="77777777" w:rsidR="007B0696" w:rsidRPr="00340914" w:rsidRDefault="007B0696" w:rsidP="007B0696">
            <w:pPr>
              <w:pStyle w:val="TAN"/>
              <w:rPr>
                <w:rFonts w:cs="Arial"/>
              </w:rPr>
            </w:pPr>
            <w:r w:rsidRPr="00340914">
              <w:rPr>
                <w:rFonts w:cs="Arial"/>
                <w:snapToGrid w:val="0"/>
              </w:rPr>
              <w:t>NOTE2:</w:t>
            </w:r>
            <w:r w:rsidRPr="00340914">
              <w:rPr>
                <w:rFonts w:cs="Arial"/>
                <w:snapToGrid w:val="0"/>
              </w:rPr>
              <w:tab/>
              <w:t>The signals transmitted on two antenna ports are in the same PUCCH resource block with different resource indices as presented above.</w:t>
            </w:r>
          </w:p>
        </w:tc>
      </w:tr>
    </w:tbl>
    <w:p w14:paraId="0A434281" w14:textId="77777777" w:rsidR="007B0696" w:rsidRPr="00340914" w:rsidRDefault="007B0696" w:rsidP="007B0696"/>
    <w:p w14:paraId="0A434282" w14:textId="77777777" w:rsidR="007B0696" w:rsidRPr="00340914" w:rsidRDefault="007B0696" w:rsidP="007B0696">
      <w:pPr>
        <w:pStyle w:val="Heading1"/>
        <w:rPr>
          <w:lang w:eastAsia="zh-CN"/>
        </w:rPr>
      </w:pPr>
      <w:bookmarkStart w:id="6276" w:name="_Toc20997910"/>
      <w:bookmarkStart w:id="6277" w:name="_Toc29478589"/>
      <w:bookmarkStart w:id="6278" w:name="_Toc35933187"/>
      <w:bookmarkStart w:id="6279" w:name="_Toc35935475"/>
      <w:bookmarkStart w:id="6280" w:name="_Toc37163059"/>
      <w:bookmarkStart w:id="6281" w:name="_Toc37173387"/>
      <w:bookmarkStart w:id="6282" w:name="_Toc37173639"/>
      <w:bookmarkStart w:id="6283" w:name="_Toc44754195"/>
      <w:bookmarkStart w:id="6284" w:name="_Toc45825623"/>
      <w:bookmarkStart w:id="6285" w:name="_Toc45825875"/>
      <w:bookmarkStart w:id="6286" w:name="_Toc45826127"/>
      <w:bookmarkStart w:id="6287" w:name="_Toc45826379"/>
      <w:bookmarkStart w:id="6288" w:name="_Toc52466545"/>
      <w:bookmarkStart w:id="6289" w:name="_Toc66869530"/>
      <w:bookmarkStart w:id="6290" w:name="_Toc66872348"/>
      <w:bookmarkStart w:id="6291" w:name="_Toc75173505"/>
      <w:bookmarkStart w:id="6292" w:name="_Toc76497321"/>
      <w:bookmarkStart w:id="6293" w:name="_Toc82894122"/>
      <w:bookmarkStart w:id="6294" w:name="_Toc89684653"/>
      <w:bookmarkStart w:id="6295" w:name="_Toc98574794"/>
      <w:bookmarkStart w:id="6296" w:name="_Toc123307022"/>
      <w:bookmarkStart w:id="6297" w:name="_Toc124186841"/>
      <w:bookmarkStart w:id="6298" w:name="_Toc130825252"/>
      <w:bookmarkStart w:id="6299" w:name="_Toc137389201"/>
      <w:bookmarkStart w:id="6300" w:name="_Toc137454591"/>
      <w:r w:rsidRPr="00340914">
        <w:lastRenderedPageBreak/>
        <w:t>A.</w:t>
      </w:r>
      <w:r w:rsidRPr="00340914">
        <w:rPr>
          <w:lang w:eastAsia="zh-CN"/>
        </w:rPr>
        <w:t>1</w:t>
      </w:r>
      <w:r w:rsidRPr="00340914">
        <w:rPr>
          <w:rFonts w:hint="eastAsia"/>
          <w:lang w:eastAsia="zh-CN"/>
        </w:rPr>
        <w:t>1</w:t>
      </w:r>
      <w:r w:rsidRPr="00340914">
        <w:tab/>
      </w:r>
      <w:r w:rsidRPr="00340914">
        <w:rPr>
          <w:lang w:eastAsia="zh-CN"/>
        </w:rPr>
        <w:t>Fixed Reference Channel for</w:t>
      </w:r>
      <w:r w:rsidRPr="00340914">
        <w:rPr>
          <w:rFonts w:hint="eastAsia"/>
          <w:lang w:eastAsia="zh-CN"/>
        </w:rPr>
        <w:t xml:space="preserve"> </w:t>
      </w:r>
      <w:r w:rsidRPr="00340914">
        <w:rPr>
          <w:lang w:eastAsia="zh-CN"/>
        </w:rPr>
        <w:t>PUSCH with TTI bundling</w:t>
      </w:r>
      <w:r w:rsidRPr="00340914">
        <w:rPr>
          <w:rFonts w:hint="eastAsia"/>
          <w:lang w:eastAsia="zh-CN"/>
        </w:rPr>
        <w:t xml:space="preserve"> and enhanced HARQ pattern</w:t>
      </w:r>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p>
    <w:p w14:paraId="0A434283" w14:textId="77777777" w:rsidR="007B0696" w:rsidRPr="00340914" w:rsidRDefault="007B0696" w:rsidP="007B0696">
      <w:pPr>
        <w:pStyle w:val="TH"/>
        <w:rPr>
          <w:lang w:eastAsia="zh-CN"/>
        </w:rPr>
      </w:pPr>
      <w:r w:rsidRPr="00340914">
        <w:t>Table A.</w:t>
      </w:r>
      <w:r w:rsidRPr="00340914">
        <w:rPr>
          <w:rFonts w:hint="eastAsia"/>
          <w:lang w:eastAsia="zh-CN"/>
        </w:rPr>
        <w:t>11</w:t>
      </w:r>
      <w:r w:rsidRPr="00340914">
        <w:t xml:space="preserve">-1 FRC parameters for </w:t>
      </w:r>
      <w:r w:rsidRPr="00340914">
        <w:rPr>
          <w:lang w:eastAsia="zh-CN"/>
        </w:rPr>
        <w:t>PUSCH with TTI bundling</w:t>
      </w:r>
      <w:r w:rsidRPr="00340914">
        <w:rPr>
          <w:rFonts w:hint="eastAsia"/>
          <w:lang w:eastAsia="zh-CN"/>
        </w:rPr>
        <w:t xml:space="preserve"> and enhanced HARQ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9"/>
        <w:gridCol w:w="737"/>
      </w:tblGrid>
      <w:tr w:rsidR="007B0696" w:rsidRPr="00340914" w14:paraId="0A434286" w14:textId="77777777" w:rsidTr="007B0696">
        <w:trPr>
          <w:jc w:val="center"/>
        </w:trPr>
        <w:tc>
          <w:tcPr>
            <w:tcW w:w="0" w:type="auto"/>
          </w:tcPr>
          <w:p w14:paraId="0A434284" w14:textId="77777777" w:rsidR="007B0696" w:rsidRPr="00340914" w:rsidRDefault="007B0696" w:rsidP="007B0696">
            <w:pPr>
              <w:pStyle w:val="TAH"/>
              <w:rPr>
                <w:rFonts w:cs="Arial"/>
              </w:rPr>
            </w:pPr>
            <w:r w:rsidRPr="00340914">
              <w:rPr>
                <w:rFonts w:cs="Arial"/>
              </w:rPr>
              <w:t>Reference channel</w:t>
            </w:r>
          </w:p>
        </w:tc>
        <w:tc>
          <w:tcPr>
            <w:tcW w:w="0" w:type="auto"/>
          </w:tcPr>
          <w:p w14:paraId="0A434285" w14:textId="77777777" w:rsidR="007B0696" w:rsidRPr="00340914" w:rsidRDefault="007B0696" w:rsidP="007B0696">
            <w:pPr>
              <w:pStyle w:val="TAH"/>
              <w:rPr>
                <w:rFonts w:cs="Arial"/>
              </w:rPr>
            </w:pPr>
            <w:r w:rsidRPr="00340914">
              <w:rPr>
                <w:rFonts w:cs="Arial"/>
              </w:rPr>
              <w:t>A</w:t>
            </w:r>
            <w:r w:rsidRPr="00340914">
              <w:rPr>
                <w:rFonts w:cs="Arial" w:hint="eastAsia"/>
                <w:lang w:eastAsia="zh-CN"/>
              </w:rPr>
              <w:t>11</w:t>
            </w:r>
            <w:r w:rsidRPr="00340914">
              <w:rPr>
                <w:rFonts w:cs="Arial"/>
              </w:rPr>
              <w:t>-1</w:t>
            </w:r>
          </w:p>
        </w:tc>
      </w:tr>
      <w:tr w:rsidR="007B0696" w:rsidRPr="00340914" w14:paraId="0A434289" w14:textId="77777777" w:rsidTr="007B0696">
        <w:trPr>
          <w:jc w:val="center"/>
        </w:trPr>
        <w:tc>
          <w:tcPr>
            <w:tcW w:w="0" w:type="auto"/>
          </w:tcPr>
          <w:p w14:paraId="0A434287"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288" w14:textId="77777777" w:rsidR="007B0696" w:rsidRPr="00340914" w:rsidRDefault="007B0696" w:rsidP="007B0696">
            <w:pPr>
              <w:pStyle w:val="TAC"/>
              <w:rPr>
                <w:rFonts w:eastAsia="MS Mincho" w:cs="Arial"/>
              </w:rPr>
            </w:pPr>
            <w:r w:rsidRPr="00340914">
              <w:rPr>
                <w:rFonts w:eastAsia="MS Mincho" w:cs="Arial"/>
              </w:rPr>
              <w:t>3</w:t>
            </w:r>
          </w:p>
        </w:tc>
      </w:tr>
      <w:tr w:rsidR="007B0696" w:rsidRPr="00340914" w14:paraId="0A43428C" w14:textId="77777777" w:rsidTr="007B0696">
        <w:trPr>
          <w:jc w:val="center"/>
        </w:trPr>
        <w:tc>
          <w:tcPr>
            <w:tcW w:w="0" w:type="auto"/>
          </w:tcPr>
          <w:p w14:paraId="0A43428A"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28B" w14:textId="77777777" w:rsidR="007B0696" w:rsidRPr="00340914" w:rsidRDefault="007B0696" w:rsidP="007B0696">
            <w:pPr>
              <w:pStyle w:val="TAC"/>
              <w:rPr>
                <w:rFonts w:cs="Arial"/>
              </w:rPr>
            </w:pPr>
            <w:r w:rsidRPr="00340914">
              <w:rPr>
                <w:rFonts w:cs="Arial"/>
              </w:rPr>
              <w:t>12</w:t>
            </w:r>
          </w:p>
        </w:tc>
      </w:tr>
      <w:tr w:rsidR="007B0696" w:rsidRPr="00340914" w14:paraId="0A43428F" w14:textId="77777777" w:rsidTr="007B0696">
        <w:trPr>
          <w:jc w:val="center"/>
        </w:trPr>
        <w:tc>
          <w:tcPr>
            <w:tcW w:w="0" w:type="auto"/>
          </w:tcPr>
          <w:p w14:paraId="0A43428D" w14:textId="77777777" w:rsidR="007B0696" w:rsidRPr="00340914" w:rsidRDefault="007B0696" w:rsidP="007B0696">
            <w:pPr>
              <w:pStyle w:val="TAL"/>
              <w:rPr>
                <w:rFonts w:cs="Arial"/>
              </w:rPr>
            </w:pPr>
            <w:r w:rsidRPr="00340914">
              <w:rPr>
                <w:rFonts w:cs="Arial"/>
              </w:rPr>
              <w:t>Modulation</w:t>
            </w:r>
          </w:p>
        </w:tc>
        <w:tc>
          <w:tcPr>
            <w:tcW w:w="0" w:type="auto"/>
          </w:tcPr>
          <w:p w14:paraId="0A43428E" w14:textId="77777777" w:rsidR="007B0696" w:rsidRPr="00340914" w:rsidRDefault="007B0696" w:rsidP="007B0696">
            <w:pPr>
              <w:pStyle w:val="TAC"/>
              <w:rPr>
                <w:rFonts w:cs="Arial"/>
              </w:rPr>
            </w:pPr>
            <w:r w:rsidRPr="00340914">
              <w:rPr>
                <w:rFonts w:cs="Arial"/>
              </w:rPr>
              <w:t>QPSK</w:t>
            </w:r>
          </w:p>
        </w:tc>
      </w:tr>
      <w:tr w:rsidR="007B0696" w:rsidRPr="00340914" w14:paraId="0A434292" w14:textId="77777777" w:rsidTr="007B0696">
        <w:trPr>
          <w:jc w:val="center"/>
        </w:trPr>
        <w:tc>
          <w:tcPr>
            <w:tcW w:w="0" w:type="auto"/>
          </w:tcPr>
          <w:p w14:paraId="0A434290" w14:textId="77777777" w:rsidR="007B0696" w:rsidRPr="00340914" w:rsidRDefault="007B0696" w:rsidP="007B0696">
            <w:pPr>
              <w:pStyle w:val="TAL"/>
              <w:rPr>
                <w:rFonts w:cs="Arial"/>
              </w:rPr>
            </w:pPr>
            <w:r w:rsidRPr="00340914">
              <w:rPr>
                <w:rFonts w:cs="Arial"/>
              </w:rPr>
              <w:t>Code rate</w:t>
            </w:r>
          </w:p>
        </w:tc>
        <w:tc>
          <w:tcPr>
            <w:tcW w:w="0" w:type="auto"/>
          </w:tcPr>
          <w:p w14:paraId="0A434291" w14:textId="77777777" w:rsidR="007B0696" w:rsidRPr="00340914" w:rsidRDefault="007B0696" w:rsidP="007B0696">
            <w:pPr>
              <w:pStyle w:val="TAC"/>
              <w:rPr>
                <w:rFonts w:eastAsia="SimSun" w:cs="Arial"/>
                <w:lang w:eastAsia="zh-CN"/>
              </w:rPr>
            </w:pPr>
            <w:r w:rsidRPr="00340914">
              <w:rPr>
                <w:rFonts w:eastAsia="MS Mincho" w:cs="Arial"/>
              </w:rPr>
              <w:t>1</w:t>
            </w:r>
            <w:r w:rsidRPr="00340914">
              <w:rPr>
                <w:rFonts w:cs="Arial" w:hint="eastAsia"/>
                <w:lang w:eastAsia="zh-CN"/>
              </w:rPr>
              <w:t>1</w:t>
            </w:r>
            <w:r w:rsidRPr="00340914">
              <w:rPr>
                <w:rFonts w:eastAsia="MS Mincho" w:cs="Arial"/>
              </w:rPr>
              <w:t>/</w:t>
            </w:r>
            <w:r w:rsidRPr="00340914">
              <w:rPr>
                <w:rFonts w:cs="Arial" w:hint="eastAsia"/>
                <w:lang w:eastAsia="zh-CN"/>
              </w:rPr>
              <w:t>27</w:t>
            </w:r>
            <w:r w:rsidRPr="00340914">
              <w:rPr>
                <w:rFonts w:eastAsia="MS Mincho" w:cs="Arial"/>
              </w:rPr>
              <w:t>*</w:t>
            </w:r>
          </w:p>
        </w:tc>
      </w:tr>
      <w:tr w:rsidR="007B0696" w:rsidRPr="00340914" w14:paraId="0A434295" w14:textId="77777777" w:rsidTr="007B0696">
        <w:trPr>
          <w:jc w:val="center"/>
        </w:trPr>
        <w:tc>
          <w:tcPr>
            <w:tcW w:w="0" w:type="auto"/>
          </w:tcPr>
          <w:p w14:paraId="0A434293" w14:textId="77777777" w:rsidR="007B0696" w:rsidRPr="00340914" w:rsidRDefault="007B0696" w:rsidP="007B0696">
            <w:pPr>
              <w:pStyle w:val="TAL"/>
              <w:rPr>
                <w:rFonts w:cs="Arial"/>
              </w:rPr>
            </w:pPr>
            <w:r w:rsidRPr="00340914">
              <w:rPr>
                <w:rFonts w:cs="Arial"/>
              </w:rPr>
              <w:t>Payload size (bits)</w:t>
            </w:r>
          </w:p>
        </w:tc>
        <w:tc>
          <w:tcPr>
            <w:tcW w:w="0" w:type="auto"/>
          </w:tcPr>
          <w:p w14:paraId="0A434294" w14:textId="77777777" w:rsidR="007B0696" w:rsidRPr="00340914" w:rsidRDefault="007B0696" w:rsidP="007B0696">
            <w:pPr>
              <w:pStyle w:val="TAC"/>
              <w:rPr>
                <w:rFonts w:eastAsia="SimSun" w:cs="Arial"/>
                <w:lang w:eastAsia="zh-CN"/>
              </w:rPr>
            </w:pPr>
            <w:r w:rsidRPr="00340914">
              <w:rPr>
                <w:rFonts w:cs="Arial" w:hint="eastAsia"/>
                <w:lang w:eastAsia="zh-CN"/>
              </w:rPr>
              <w:t>328</w:t>
            </w:r>
          </w:p>
        </w:tc>
      </w:tr>
      <w:tr w:rsidR="007B0696" w:rsidRPr="00340914" w14:paraId="0A434298" w14:textId="77777777" w:rsidTr="007B0696">
        <w:trPr>
          <w:jc w:val="center"/>
        </w:trPr>
        <w:tc>
          <w:tcPr>
            <w:tcW w:w="0" w:type="auto"/>
          </w:tcPr>
          <w:p w14:paraId="0A434296"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0A434297" w14:textId="77777777" w:rsidR="007B0696" w:rsidRPr="00340914" w:rsidRDefault="007B0696" w:rsidP="007B0696">
            <w:pPr>
              <w:pStyle w:val="TAC"/>
              <w:rPr>
                <w:rFonts w:cs="Arial"/>
              </w:rPr>
            </w:pPr>
            <w:r w:rsidRPr="00340914">
              <w:rPr>
                <w:rFonts w:cs="Arial"/>
              </w:rPr>
              <w:t>24</w:t>
            </w:r>
          </w:p>
        </w:tc>
      </w:tr>
      <w:tr w:rsidR="007B0696" w:rsidRPr="00340914" w14:paraId="0A43429B" w14:textId="77777777" w:rsidTr="007B0696">
        <w:trPr>
          <w:jc w:val="center"/>
        </w:trPr>
        <w:tc>
          <w:tcPr>
            <w:tcW w:w="0" w:type="auto"/>
          </w:tcPr>
          <w:p w14:paraId="0A434299" w14:textId="77777777" w:rsidR="007B0696" w:rsidRPr="00340914" w:rsidRDefault="007B0696" w:rsidP="007B0696">
            <w:pPr>
              <w:pStyle w:val="TAL"/>
              <w:rPr>
                <w:rFonts w:cs="Arial"/>
              </w:rPr>
            </w:pPr>
            <w:r w:rsidRPr="00340914">
              <w:rPr>
                <w:rFonts w:cs="Arial"/>
              </w:rPr>
              <w:t>Code block CRC size (bits)</w:t>
            </w:r>
          </w:p>
        </w:tc>
        <w:tc>
          <w:tcPr>
            <w:tcW w:w="0" w:type="auto"/>
          </w:tcPr>
          <w:p w14:paraId="0A43429A" w14:textId="77777777" w:rsidR="007B0696" w:rsidRPr="00340914" w:rsidRDefault="007B0696" w:rsidP="007B0696">
            <w:pPr>
              <w:pStyle w:val="TAC"/>
              <w:rPr>
                <w:rFonts w:cs="Arial"/>
              </w:rPr>
            </w:pPr>
            <w:r w:rsidRPr="00340914">
              <w:rPr>
                <w:rFonts w:cs="Arial"/>
              </w:rPr>
              <w:t>0</w:t>
            </w:r>
          </w:p>
        </w:tc>
      </w:tr>
      <w:tr w:rsidR="007B0696" w:rsidRPr="00340914" w14:paraId="0A43429E" w14:textId="77777777" w:rsidTr="007B0696">
        <w:trPr>
          <w:jc w:val="center"/>
        </w:trPr>
        <w:tc>
          <w:tcPr>
            <w:tcW w:w="0" w:type="auto"/>
          </w:tcPr>
          <w:p w14:paraId="0A43429C" w14:textId="77777777" w:rsidR="007B0696" w:rsidRPr="00340914" w:rsidRDefault="007B0696" w:rsidP="007B0696">
            <w:pPr>
              <w:pStyle w:val="TAL"/>
              <w:rPr>
                <w:rFonts w:cs="Arial"/>
              </w:rPr>
            </w:pPr>
            <w:r w:rsidRPr="00340914">
              <w:rPr>
                <w:rFonts w:cs="Arial"/>
              </w:rPr>
              <w:t>Number of code blocks - C</w:t>
            </w:r>
          </w:p>
        </w:tc>
        <w:tc>
          <w:tcPr>
            <w:tcW w:w="0" w:type="auto"/>
          </w:tcPr>
          <w:p w14:paraId="0A43429D" w14:textId="77777777" w:rsidR="007B0696" w:rsidRPr="00340914" w:rsidRDefault="007B0696" w:rsidP="007B0696">
            <w:pPr>
              <w:pStyle w:val="TAC"/>
              <w:rPr>
                <w:rFonts w:cs="Arial"/>
              </w:rPr>
            </w:pPr>
            <w:r w:rsidRPr="00340914">
              <w:rPr>
                <w:rFonts w:cs="Arial"/>
              </w:rPr>
              <w:t>1</w:t>
            </w:r>
          </w:p>
        </w:tc>
      </w:tr>
      <w:tr w:rsidR="007B0696" w:rsidRPr="00340914" w14:paraId="0A4342A1" w14:textId="77777777" w:rsidTr="007B0696">
        <w:trPr>
          <w:jc w:val="center"/>
        </w:trPr>
        <w:tc>
          <w:tcPr>
            <w:tcW w:w="0" w:type="auto"/>
          </w:tcPr>
          <w:p w14:paraId="0A43429F"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2A0" w14:textId="77777777" w:rsidR="007B0696" w:rsidRPr="00340914" w:rsidRDefault="007B0696" w:rsidP="007B0696">
            <w:pPr>
              <w:pStyle w:val="TAC"/>
              <w:rPr>
                <w:rFonts w:eastAsia="SimSun" w:cs="Arial"/>
                <w:lang w:eastAsia="zh-CN"/>
              </w:rPr>
            </w:pPr>
            <w:r w:rsidRPr="00340914">
              <w:rPr>
                <w:rFonts w:cs="Arial" w:hint="eastAsia"/>
                <w:lang w:eastAsia="zh-CN"/>
              </w:rPr>
              <w:t>1068</w:t>
            </w:r>
          </w:p>
        </w:tc>
      </w:tr>
      <w:tr w:rsidR="007B0696" w:rsidRPr="00340914" w14:paraId="0A4342A4" w14:textId="77777777" w:rsidTr="007B0696">
        <w:trPr>
          <w:jc w:val="center"/>
        </w:trPr>
        <w:tc>
          <w:tcPr>
            <w:tcW w:w="0" w:type="auto"/>
          </w:tcPr>
          <w:p w14:paraId="0A4342A2"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2A3" w14:textId="77777777" w:rsidR="007B0696" w:rsidRPr="00340914" w:rsidRDefault="007B0696" w:rsidP="007B0696">
            <w:pPr>
              <w:pStyle w:val="TAC"/>
              <w:rPr>
                <w:rFonts w:eastAsia="MS Mincho" w:cs="Arial"/>
              </w:rPr>
            </w:pPr>
            <w:r w:rsidRPr="00340914">
              <w:rPr>
                <w:rFonts w:eastAsia="MS Mincho" w:cs="Arial"/>
              </w:rPr>
              <w:t>864</w:t>
            </w:r>
          </w:p>
        </w:tc>
      </w:tr>
      <w:tr w:rsidR="007B0696" w:rsidRPr="00340914" w14:paraId="0A4342A7" w14:textId="77777777" w:rsidTr="007B0696">
        <w:trPr>
          <w:jc w:val="center"/>
        </w:trPr>
        <w:tc>
          <w:tcPr>
            <w:tcW w:w="0" w:type="auto"/>
          </w:tcPr>
          <w:p w14:paraId="0A4342A5"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2A6" w14:textId="77777777" w:rsidR="007B0696" w:rsidRPr="00340914" w:rsidRDefault="007B0696" w:rsidP="007B0696">
            <w:pPr>
              <w:pStyle w:val="TAC"/>
              <w:rPr>
                <w:rFonts w:eastAsia="MS Mincho" w:cs="Arial"/>
              </w:rPr>
            </w:pPr>
            <w:r w:rsidRPr="00340914">
              <w:rPr>
                <w:rFonts w:eastAsia="MS Mincho" w:cs="Arial"/>
              </w:rPr>
              <w:t>432</w:t>
            </w:r>
          </w:p>
        </w:tc>
      </w:tr>
      <w:tr w:rsidR="007B0696" w:rsidRPr="00340914" w14:paraId="0A4342A9" w14:textId="77777777" w:rsidTr="007B0696">
        <w:trPr>
          <w:jc w:val="center"/>
        </w:trPr>
        <w:tc>
          <w:tcPr>
            <w:tcW w:w="0" w:type="auto"/>
            <w:gridSpan w:val="2"/>
          </w:tcPr>
          <w:p w14:paraId="0A4342A8" w14:textId="77777777" w:rsidR="007B0696" w:rsidRPr="00340914" w:rsidRDefault="007B0696" w:rsidP="007B0696">
            <w:pPr>
              <w:pStyle w:val="TAC"/>
              <w:jc w:val="both"/>
              <w:rPr>
                <w:rFonts w:eastAsia="SimSun" w:cs="Arial"/>
                <w:lang w:eastAsia="zh-CN"/>
              </w:rPr>
            </w:pPr>
            <w:r w:rsidRPr="00340914">
              <w:rPr>
                <w:rFonts w:eastAsia="MS Mincho" w:cs="Arial"/>
              </w:rPr>
              <w:t>Note *: code rate per TTI</w:t>
            </w:r>
          </w:p>
        </w:tc>
      </w:tr>
    </w:tbl>
    <w:p w14:paraId="0A4342AA" w14:textId="77777777" w:rsidR="007B0696" w:rsidRPr="00340914" w:rsidRDefault="007B0696" w:rsidP="007B0696"/>
    <w:p w14:paraId="0A4342AB" w14:textId="77777777" w:rsidR="007B0696" w:rsidRPr="00340914" w:rsidRDefault="007B0696" w:rsidP="007B0696">
      <w:pPr>
        <w:pStyle w:val="Heading1"/>
        <w:rPr>
          <w:lang w:eastAsia="zh-CN"/>
        </w:rPr>
      </w:pPr>
      <w:bookmarkStart w:id="6301" w:name="_Toc20997911"/>
      <w:bookmarkStart w:id="6302" w:name="_Toc29478590"/>
      <w:bookmarkStart w:id="6303" w:name="_Toc35933188"/>
      <w:bookmarkStart w:id="6304" w:name="_Toc35935476"/>
      <w:bookmarkStart w:id="6305" w:name="_Toc37163060"/>
      <w:bookmarkStart w:id="6306" w:name="_Toc37173388"/>
      <w:bookmarkStart w:id="6307" w:name="_Toc37173640"/>
      <w:bookmarkStart w:id="6308" w:name="_Toc44754196"/>
      <w:bookmarkStart w:id="6309" w:name="_Toc45825624"/>
      <w:bookmarkStart w:id="6310" w:name="_Toc45825876"/>
      <w:bookmarkStart w:id="6311" w:name="_Toc45826128"/>
      <w:bookmarkStart w:id="6312" w:name="_Toc45826380"/>
      <w:bookmarkStart w:id="6313" w:name="_Toc52466546"/>
      <w:bookmarkStart w:id="6314" w:name="_Toc66869531"/>
      <w:bookmarkStart w:id="6315" w:name="_Toc66872349"/>
      <w:bookmarkStart w:id="6316" w:name="_Toc75173506"/>
      <w:bookmarkStart w:id="6317" w:name="_Toc76497322"/>
      <w:bookmarkStart w:id="6318" w:name="_Toc82894123"/>
      <w:bookmarkStart w:id="6319" w:name="_Toc89684654"/>
      <w:bookmarkStart w:id="6320" w:name="_Toc98574795"/>
      <w:bookmarkStart w:id="6321" w:name="_Toc123307023"/>
      <w:bookmarkStart w:id="6322" w:name="_Toc124186842"/>
      <w:bookmarkStart w:id="6323" w:name="_Toc130825253"/>
      <w:bookmarkStart w:id="6324" w:name="_Toc137389202"/>
      <w:bookmarkStart w:id="6325" w:name="_Toc137454592"/>
      <w:r w:rsidRPr="00340914">
        <w:rPr>
          <w:lang w:eastAsia="zh-CN"/>
        </w:rPr>
        <w:t>A.1</w:t>
      </w:r>
      <w:r w:rsidRPr="00340914">
        <w:rPr>
          <w:rFonts w:hint="eastAsia"/>
          <w:lang w:eastAsia="zh-CN"/>
        </w:rPr>
        <w:t>2</w:t>
      </w:r>
      <w:r w:rsidRPr="00340914">
        <w:rPr>
          <w:lang w:eastAsia="zh-CN"/>
        </w:rPr>
        <w:tab/>
        <w:t>Fixed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(QPSK 0.36)</w:t>
      </w:r>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p>
    <w:p w14:paraId="0A4342AC" w14:textId="77777777" w:rsidR="007B0696" w:rsidRPr="00340914" w:rsidRDefault="007B0696" w:rsidP="007B0696">
      <w:pPr>
        <w:pStyle w:val="TH"/>
      </w:pPr>
      <w:r w:rsidRPr="00340914">
        <w:t>Table A.</w:t>
      </w:r>
      <w:r w:rsidRPr="00340914">
        <w:rPr>
          <w:rFonts w:hint="eastAsia"/>
          <w:lang w:eastAsia="zh-CN"/>
        </w:rPr>
        <w:t>12</w:t>
      </w:r>
      <w:r w:rsidRPr="00340914">
        <w:t>-1 FRC parameters for performance requirements (</w:t>
      </w:r>
      <w:r w:rsidRPr="00340914">
        <w:rPr>
          <w:lang w:eastAsia="zh-CN"/>
        </w:rPr>
        <w:t>QPSK 0.36</w:t>
      </w:r>
      <w:r w:rsidRPr="003409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7B0696" w:rsidRPr="00340914" w14:paraId="0A4342B4" w14:textId="77777777" w:rsidTr="007B0696">
        <w:trPr>
          <w:jc w:val="center"/>
        </w:trPr>
        <w:tc>
          <w:tcPr>
            <w:tcW w:w="3175" w:type="dxa"/>
          </w:tcPr>
          <w:p w14:paraId="0A4342AD" w14:textId="77777777" w:rsidR="007B0696" w:rsidRPr="00340914" w:rsidRDefault="007B0696" w:rsidP="007B0696">
            <w:pPr>
              <w:pStyle w:val="TAH"/>
              <w:rPr>
                <w:rFonts w:cs="Arial"/>
                <w:lang w:eastAsia="ja-JP"/>
              </w:rPr>
            </w:pPr>
            <w:r w:rsidRPr="00340914">
              <w:rPr>
                <w:rFonts w:cs="Arial"/>
                <w:lang w:eastAsia="ja-JP"/>
              </w:rPr>
              <w:t>Reference channel</w:t>
            </w:r>
          </w:p>
        </w:tc>
        <w:tc>
          <w:tcPr>
            <w:tcW w:w="907" w:type="dxa"/>
          </w:tcPr>
          <w:p w14:paraId="0A4342AE" w14:textId="77777777" w:rsidR="007B0696" w:rsidRPr="00340914" w:rsidRDefault="007B0696" w:rsidP="007B0696">
            <w:pPr>
              <w:pStyle w:val="TAH"/>
              <w:rPr>
                <w:rFonts w:cs="Arial"/>
                <w:lang w:eastAsia="zh-CN"/>
              </w:rPr>
            </w:pPr>
            <w:r w:rsidRPr="00340914">
              <w:rPr>
                <w:rFonts w:cs="Arial"/>
                <w:lang w:eastAsia="ja-JP"/>
              </w:rPr>
              <w:t>A</w:t>
            </w:r>
            <w:r w:rsidRPr="00340914">
              <w:rPr>
                <w:rFonts w:cs="Arial" w:hint="eastAsia"/>
                <w:lang w:eastAsia="zh-CN"/>
              </w:rPr>
              <w:t>12</w:t>
            </w:r>
            <w:r w:rsidRPr="00340914">
              <w:rPr>
                <w:rFonts w:cs="Arial"/>
                <w:lang w:eastAsia="ja-JP"/>
              </w:rPr>
              <w:t>-1</w:t>
            </w:r>
          </w:p>
        </w:tc>
        <w:tc>
          <w:tcPr>
            <w:tcW w:w="907" w:type="dxa"/>
          </w:tcPr>
          <w:p w14:paraId="0A4342AF"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-2</w:t>
            </w:r>
          </w:p>
        </w:tc>
        <w:tc>
          <w:tcPr>
            <w:tcW w:w="907" w:type="dxa"/>
          </w:tcPr>
          <w:p w14:paraId="0A4342B0"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-3</w:t>
            </w:r>
          </w:p>
        </w:tc>
        <w:tc>
          <w:tcPr>
            <w:tcW w:w="907" w:type="dxa"/>
          </w:tcPr>
          <w:p w14:paraId="0A4342B1"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-4</w:t>
            </w:r>
          </w:p>
        </w:tc>
        <w:tc>
          <w:tcPr>
            <w:tcW w:w="907" w:type="dxa"/>
          </w:tcPr>
          <w:p w14:paraId="0A4342B2"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-5</w:t>
            </w:r>
          </w:p>
        </w:tc>
        <w:tc>
          <w:tcPr>
            <w:tcW w:w="907" w:type="dxa"/>
          </w:tcPr>
          <w:p w14:paraId="0A4342B3"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-6</w:t>
            </w:r>
          </w:p>
        </w:tc>
      </w:tr>
      <w:tr w:rsidR="007B0696" w:rsidRPr="00340914" w14:paraId="0A4342BC" w14:textId="77777777" w:rsidTr="007B0696">
        <w:trPr>
          <w:jc w:val="center"/>
        </w:trPr>
        <w:tc>
          <w:tcPr>
            <w:tcW w:w="3175" w:type="dxa"/>
          </w:tcPr>
          <w:p w14:paraId="0A4342B5" w14:textId="77777777" w:rsidR="007B0696" w:rsidRPr="00340914" w:rsidRDefault="007B0696" w:rsidP="007B0696">
            <w:pPr>
              <w:pStyle w:val="TAL"/>
              <w:rPr>
                <w:rFonts w:cs="Arial"/>
                <w:lang w:eastAsia="ja-JP"/>
              </w:rPr>
            </w:pPr>
            <w:r w:rsidRPr="00340914">
              <w:rPr>
                <w:rFonts w:cs="Arial"/>
                <w:lang w:eastAsia="ja-JP"/>
              </w:rPr>
              <w:t>Allocated resource blocks</w:t>
            </w:r>
          </w:p>
        </w:tc>
        <w:tc>
          <w:tcPr>
            <w:tcW w:w="907" w:type="dxa"/>
          </w:tcPr>
          <w:p w14:paraId="0A4342B6" w14:textId="77777777" w:rsidR="007B0696" w:rsidRPr="00340914" w:rsidRDefault="007B0696" w:rsidP="007B0696">
            <w:pPr>
              <w:pStyle w:val="TAC"/>
              <w:rPr>
                <w:rFonts w:cs="Arial"/>
                <w:lang w:eastAsia="ja-JP"/>
              </w:rPr>
            </w:pPr>
            <w:r w:rsidRPr="00340914">
              <w:rPr>
                <w:rFonts w:cs="Arial"/>
                <w:lang w:eastAsia="ja-JP"/>
              </w:rPr>
              <w:t>6</w:t>
            </w:r>
          </w:p>
        </w:tc>
        <w:tc>
          <w:tcPr>
            <w:tcW w:w="907" w:type="dxa"/>
          </w:tcPr>
          <w:p w14:paraId="0A4342B7" w14:textId="77777777" w:rsidR="007B0696" w:rsidRPr="00340914" w:rsidRDefault="007B0696" w:rsidP="007B0696">
            <w:pPr>
              <w:pStyle w:val="TAC"/>
              <w:rPr>
                <w:rFonts w:cs="Arial"/>
                <w:lang w:eastAsia="ja-JP"/>
              </w:rPr>
            </w:pPr>
            <w:r w:rsidRPr="00340914">
              <w:rPr>
                <w:rFonts w:cs="Arial"/>
                <w:lang w:eastAsia="ja-JP"/>
              </w:rPr>
              <w:t>15</w:t>
            </w:r>
          </w:p>
        </w:tc>
        <w:tc>
          <w:tcPr>
            <w:tcW w:w="907" w:type="dxa"/>
          </w:tcPr>
          <w:p w14:paraId="0A4342B8" w14:textId="77777777" w:rsidR="007B0696" w:rsidRPr="00340914" w:rsidRDefault="007B0696" w:rsidP="007B0696">
            <w:pPr>
              <w:pStyle w:val="TAC"/>
              <w:rPr>
                <w:rFonts w:cs="Arial"/>
                <w:lang w:eastAsia="ja-JP"/>
              </w:rPr>
            </w:pPr>
            <w:r w:rsidRPr="00340914">
              <w:rPr>
                <w:rFonts w:cs="Arial"/>
                <w:lang w:eastAsia="ja-JP"/>
              </w:rPr>
              <w:t>25</w:t>
            </w:r>
          </w:p>
        </w:tc>
        <w:tc>
          <w:tcPr>
            <w:tcW w:w="907" w:type="dxa"/>
          </w:tcPr>
          <w:p w14:paraId="0A4342B9" w14:textId="77777777" w:rsidR="007B0696" w:rsidRPr="00340914" w:rsidRDefault="007B0696" w:rsidP="007B0696">
            <w:pPr>
              <w:pStyle w:val="TAC"/>
              <w:rPr>
                <w:rFonts w:cs="Arial"/>
                <w:lang w:eastAsia="ja-JP"/>
              </w:rPr>
            </w:pPr>
            <w:r w:rsidRPr="00340914">
              <w:rPr>
                <w:rFonts w:cs="Arial"/>
                <w:lang w:eastAsia="ja-JP"/>
              </w:rPr>
              <w:t>50</w:t>
            </w:r>
          </w:p>
        </w:tc>
        <w:tc>
          <w:tcPr>
            <w:tcW w:w="907" w:type="dxa"/>
          </w:tcPr>
          <w:p w14:paraId="0A4342BA" w14:textId="77777777" w:rsidR="007B0696" w:rsidRPr="00340914" w:rsidRDefault="007B0696" w:rsidP="007B0696">
            <w:pPr>
              <w:pStyle w:val="TAC"/>
              <w:rPr>
                <w:rFonts w:cs="Arial"/>
                <w:lang w:eastAsia="ja-JP"/>
              </w:rPr>
            </w:pPr>
            <w:r w:rsidRPr="00340914">
              <w:rPr>
                <w:rFonts w:cs="Arial"/>
                <w:lang w:eastAsia="ja-JP"/>
              </w:rPr>
              <w:t>75</w:t>
            </w:r>
          </w:p>
        </w:tc>
        <w:tc>
          <w:tcPr>
            <w:tcW w:w="907" w:type="dxa"/>
          </w:tcPr>
          <w:p w14:paraId="0A4342BB" w14:textId="77777777" w:rsidR="007B0696" w:rsidRPr="00340914" w:rsidRDefault="007B0696" w:rsidP="007B0696">
            <w:pPr>
              <w:pStyle w:val="TAC"/>
              <w:rPr>
                <w:rFonts w:cs="Arial"/>
                <w:lang w:eastAsia="ja-JP"/>
              </w:rPr>
            </w:pPr>
            <w:r w:rsidRPr="00340914">
              <w:rPr>
                <w:rFonts w:cs="Arial"/>
                <w:lang w:eastAsia="ja-JP"/>
              </w:rPr>
              <w:t>100</w:t>
            </w:r>
          </w:p>
        </w:tc>
      </w:tr>
      <w:tr w:rsidR="007B0696" w:rsidRPr="00340914" w14:paraId="0A4342C4" w14:textId="77777777" w:rsidTr="007B0696">
        <w:trPr>
          <w:jc w:val="center"/>
        </w:trPr>
        <w:tc>
          <w:tcPr>
            <w:tcW w:w="3175" w:type="dxa"/>
          </w:tcPr>
          <w:p w14:paraId="0A4342BD" w14:textId="77777777" w:rsidR="007B0696" w:rsidRPr="00340914" w:rsidRDefault="007B0696" w:rsidP="007B0696">
            <w:pPr>
              <w:pStyle w:val="TAL"/>
              <w:rPr>
                <w:rFonts w:cs="Arial"/>
                <w:lang w:eastAsia="ja-JP"/>
              </w:rPr>
            </w:pPr>
            <w:r w:rsidRPr="00340914">
              <w:rPr>
                <w:rFonts w:cs="Arial"/>
                <w:lang w:eastAsia="ja-JP"/>
              </w:rPr>
              <w:t>DFT-OFDM Symbols per subframe</w:t>
            </w:r>
          </w:p>
        </w:tc>
        <w:tc>
          <w:tcPr>
            <w:tcW w:w="907" w:type="dxa"/>
          </w:tcPr>
          <w:p w14:paraId="0A4342BE"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BF"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0"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1"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2"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3"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0A4342CC" w14:textId="77777777" w:rsidTr="007B0696">
        <w:trPr>
          <w:jc w:val="center"/>
        </w:trPr>
        <w:tc>
          <w:tcPr>
            <w:tcW w:w="3175" w:type="dxa"/>
          </w:tcPr>
          <w:p w14:paraId="0A4342C5" w14:textId="77777777" w:rsidR="007B0696" w:rsidRPr="00340914" w:rsidRDefault="007B0696" w:rsidP="007B0696">
            <w:pPr>
              <w:pStyle w:val="TAL"/>
              <w:rPr>
                <w:rFonts w:cs="Arial"/>
                <w:lang w:eastAsia="ja-JP"/>
              </w:rPr>
            </w:pPr>
            <w:r w:rsidRPr="00340914">
              <w:rPr>
                <w:rFonts w:cs="Arial"/>
                <w:lang w:eastAsia="ja-JP"/>
              </w:rPr>
              <w:t>Modulation</w:t>
            </w:r>
          </w:p>
        </w:tc>
        <w:tc>
          <w:tcPr>
            <w:tcW w:w="907" w:type="dxa"/>
          </w:tcPr>
          <w:p w14:paraId="0A4342C6"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7"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8"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9"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A"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B" w14:textId="77777777" w:rsidR="007B0696" w:rsidRPr="00340914" w:rsidRDefault="007B0696" w:rsidP="007B0696">
            <w:pPr>
              <w:pStyle w:val="TAC"/>
              <w:rPr>
                <w:rFonts w:cs="Arial"/>
                <w:lang w:eastAsia="ja-JP"/>
              </w:rPr>
            </w:pPr>
            <w:r w:rsidRPr="00340914">
              <w:rPr>
                <w:rFonts w:cs="Arial"/>
                <w:lang w:eastAsia="ja-JP"/>
              </w:rPr>
              <w:t>QPSK</w:t>
            </w:r>
          </w:p>
        </w:tc>
      </w:tr>
      <w:tr w:rsidR="007B0696" w:rsidRPr="00340914" w14:paraId="0A4342D4" w14:textId="77777777" w:rsidTr="007B0696">
        <w:trPr>
          <w:jc w:val="center"/>
        </w:trPr>
        <w:tc>
          <w:tcPr>
            <w:tcW w:w="3175" w:type="dxa"/>
          </w:tcPr>
          <w:p w14:paraId="0A4342CD" w14:textId="77777777" w:rsidR="007B0696" w:rsidRPr="00340914" w:rsidRDefault="007B0696" w:rsidP="007B0696">
            <w:pPr>
              <w:pStyle w:val="TAL"/>
              <w:tabs>
                <w:tab w:val="left" w:pos="1221"/>
              </w:tabs>
              <w:rPr>
                <w:rFonts w:cs="Arial"/>
                <w:lang w:eastAsia="ja-JP"/>
              </w:rPr>
            </w:pPr>
            <w:r w:rsidRPr="00340914">
              <w:rPr>
                <w:rFonts w:cs="Arial"/>
                <w:lang w:eastAsia="ja-JP"/>
              </w:rPr>
              <w:t>Code rate</w:t>
            </w:r>
          </w:p>
        </w:tc>
        <w:tc>
          <w:tcPr>
            <w:tcW w:w="907" w:type="dxa"/>
          </w:tcPr>
          <w:p w14:paraId="0A4342CE" w14:textId="77777777" w:rsidR="007B0696" w:rsidRPr="00340914" w:rsidRDefault="007B0696" w:rsidP="007B0696">
            <w:pPr>
              <w:pStyle w:val="TAC"/>
              <w:rPr>
                <w:rFonts w:cs="Arial"/>
                <w:lang w:eastAsia="ja-JP"/>
              </w:rPr>
            </w:pPr>
            <w:r w:rsidRPr="00340914">
              <w:rPr>
                <w:rFonts w:cs="Arial"/>
                <w:lang w:eastAsia="ja-JP"/>
              </w:rPr>
              <w:t>0.3</w:t>
            </w:r>
            <w:r w:rsidRPr="00340914">
              <w:rPr>
                <w:rFonts w:cs="Arial" w:hint="eastAsia"/>
                <w:lang w:eastAsia="zh-CN"/>
              </w:rPr>
              <w:t>6</w:t>
            </w:r>
          </w:p>
        </w:tc>
        <w:tc>
          <w:tcPr>
            <w:tcW w:w="907" w:type="dxa"/>
          </w:tcPr>
          <w:p w14:paraId="0A4342CF"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0"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1"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2"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3" w14:textId="77777777" w:rsidR="007B0696" w:rsidRPr="00340914" w:rsidRDefault="007B0696" w:rsidP="007B0696">
            <w:pPr>
              <w:pStyle w:val="TAC"/>
              <w:rPr>
                <w:rFonts w:cs="Arial"/>
                <w:lang w:eastAsia="ja-JP"/>
              </w:rPr>
            </w:pPr>
            <w:r w:rsidRPr="00340914">
              <w:rPr>
                <w:rFonts w:cs="Arial"/>
                <w:lang w:eastAsia="ja-JP"/>
              </w:rPr>
              <w:t xml:space="preserve">0.36 </w:t>
            </w:r>
          </w:p>
        </w:tc>
      </w:tr>
      <w:tr w:rsidR="007B0696" w:rsidRPr="00340914" w14:paraId="0A4342DC" w14:textId="77777777" w:rsidTr="007B0696">
        <w:trPr>
          <w:jc w:val="center"/>
        </w:trPr>
        <w:tc>
          <w:tcPr>
            <w:tcW w:w="3175" w:type="dxa"/>
          </w:tcPr>
          <w:p w14:paraId="0A4342D5" w14:textId="77777777" w:rsidR="007B0696" w:rsidRPr="00340914" w:rsidRDefault="007B0696" w:rsidP="007B0696">
            <w:pPr>
              <w:pStyle w:val="TAL"/>
              <w:tabs>
                <w:tab w:val="center" w:pos="1576"/>
              </w:tabs>
              <w:rPr>
                <w:rFonts w:cs="Arial"/>
                <w:lang w:eastAsia="zh-CN"/>
              </w:rPr>
            </w:pPr>
            <w:r w:rsidRPr="00340914">
              <w:rPr>
                <w:rFonts w:cs="Arial" w:hint="eastAsia"/>
                <w:lang w:eastAsia="zh-CN"/>
              </w:rPr>
              <w:t>MCS i</w:t>
            </w:r>
            <w:r w:rsidRPr="00340914">
              <w:rPr>
                <w:rFonts w:cs="Arial"/>
                <w:lang w:eastAsia="ja-JP"/>
              </w:rPr>
              <w:t>ndex</w:t>
            </w:r>
          </w:p>
        </w:tc>
        <w:tc>
          <w:tcPr>
            <w:tcW w:w="907" w:type="dxa"/>
          </w:tcPr>
          <w:p w14:paraId="0A4342D6"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0A4342D7"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c>
          <w:tcPr>
            <w:tcW w:w="907" w:type="dxa"/>
          </w:tcPr>
          <w:p w14:paraId="0A4342D8"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0A4342D9"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c>
          <w:tcPr>
            <w:tcW w:w="907" w:type="dxa"/>
          </w:tcPr>
          <w:p w14:paraId="0A4342DA"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0A4342DB"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r>
      <w:tr w:rsidR="007B0696" w:rsidRPr="00340914" w14:paraId="0A4342E4" w14:textId="77777777" w:rsidTr="007B0696">
        <w:trPr>
          <w:jc w:val="center"/>
        </w:trPr>
        <w:tc>
          <w:tcPr>
            <w:tcW w:w="3175" w:type="dxa"/>
          </w:tcPr>
          <w:p w14:paraId="0A4342DD" w14:textId="77777777" w:rsidR="007B0696" w:rsidRPr="00340914" w:rsidRDefault="007B0696" w:rsidP="007B0696">
            <w:pPr>
              <w:pStyle w:val="TAL"/>
              <w:rPr>
                <w:rFonts w:cs="Arial"/>
                <w:lang w:eastAsia="ja-JP"/>
              </w:rPr>
            </w:pPr>
            <w:r w:rsidRPr="00340914">
              <w:rPr>
                <w:rFonts w:cs="Arial"/>
                <w:lang w:eastAsia="ja-JP"/>
              </w:rPr>
              <w:t>Payload size (bits)</w:t>
            </w:r>
          </w:p>
        </w:tc>
        <w:tc>
          <w:tcPr>
            <w:tcW w:w="907" w:type="dxa"/>
          </w:tcPr>
          <w:p w14:paraId="0A4342DE" w14:textId="77777777" w:rsidR="007B0696" w:rsidRPr="00340914" w:rsidRDefault="007B0696" w:rsidP="007B0696">
            <w:pPr>
              <w:pStyle w:val="TAC"/>
              <w:rPr>
                <w:rFonts w:cs="Arial"/>
                <w:lang w:eastAsia="ja-JP"/>
              </w:rPr>
            </w:pPr>
            <w:r w:rsidRPr="00340914">
              <w:rPr>
                <w:rFonts w:cs="Arial"/>
                <w:lang w:eastAsia="ja-JP"/>
              </w:rPr>
              <w:t>600</w:t>
            </w:r>
          </w:p>
        </w:tc>
        <w:tc>
          <w:tcPr>
            <w:tcW w:w="907" w:type="dxa"/>
          </w:tcPr>
          <w:p w14:paraId="0A4342DF" w14:textId="77777777" w:rsidR="007B0696" w:rsidRPr="00340914" w:rsidRDefault="007B0696" w:rsidP="007B0696">
            <w:pPr>
              <w:pStyle w:val="TAC"/>
              <w:rPr>
                <w:rFonts w:cs="Arial"/>
                <w:lang w:eastAsia="ja-JP"/>
              </w:rPr>
            </w:pPr>
            <w:r w:rsidRPr="00340914">
              <w:rPr>
                <w:rFonts w:cs="Arial"/>
                <w:lang w:eastAsia="ja-JP"/>
              </w:rPr>
              <w:t>1544</w:t>
            </w:r>
          </w:p>
        </w:tc>
        <w:tc>
          <w:tcPr>
            <w:tcW w:w="907" w:type="dxa"/>
          </w:tcPr>
          <w:p w14:paraId="0A4342E0" w14:textId="77777777" w:rsidR="007B0696" w:rsidRPr="00340914" w:rsidRDefault="007B0696" w:rsidP="007B0696">
            <w:pPr>
              <w:pStyle w:val="TAC"/>
              <w:rPr>
                <w:rFonts w:cs="Arial"/>
                <w:lang w:eastAsia="ja-JP"/>
              </w:rPr>
            </w:pPr>
            <w:r w:rsidRPr="00340914">
              <w:rPr>
                <w:rFonts w:cs="Arial"/>
                <w:lang w:eastAsia="ja-JP"/>
              </w:rPr>
              <w:t>2600</w:t>
            </w:r>
          </w:p>
        </w:tc>
        <w:tc>
          <w:tcPr>
            <w:tcW w:w="907" w:type="dxa"/>
          </w:tcPr>
          <w:p w14:paraId="0A4342E1" w14:textId="77777777" w:rsidR="007B0696" w:rsidRPr="00340914" w:rsidRDefault="007B0696" w:rsidP="007B0696">
            <w:pPr>
              <w:pStyle w:val="TAC"/>
              <w:rPr>
                <w:rFonts w:cs="Arial"/>
                <w:lang w:eastAsia="ja-JP"/>
              </w:rPr>
            </w:pPr>
            <w:r w:rsidRPr="00340914">
              <w:rPr>
                <w:rFonts w:cs="Arial"/>
                <w:lang w:eastAsia="ja-JP"/>
              </w:rPr>
              <w:t>5160</w:t>
            </w:r>
          </w:p>
        </w:tc>
        <w:tc>
          <w:tcPr>
            <w:tcW w:w="907" w:type="dxa"/>
          </w:tcPr>
          <w:p w14:paraId="0A4342E2" w14:textId="77777777" w:rsidR="007B0696" w:rsidRPr="00340914" w:rsidRDefault="007B0696" w:rsidP="007B0696">
            <w:pPr>
              <w:pStyle w:val="TAC"/>
              <w:rPr>
                <w:rFonts w:cs="Arial"/>
                <w:lang w:eastAsia="ja-JP"/>
              </w:rPr>
            </w:pPr>
            <w:r w:rsidRPr="00340914">
              <w:rPr>
                <w:rFonts w:cs="Arial"/>
                <w:lang w:eastAsia="ja-JP"/>
              </w:rPr>
              <w:t>7736</w:t>
            </w:r>
          </w:p>
        </w:tc>
        <w:tc>
          <w:tcPr>
            <w:tcW w:w="907" w:type="dxa"/>
          </w:tcPr>
          <w:p w14:paraId="0A4342E3" w14:textId="77777777" w:rsidR="007B0696" w:rsidRPr="00340914" w:rsidRDefault="007B0696" w:rsidP="007B0696">
            <w:pPr>
              <w:pStyle w:val="TAC"/>
              <w:rPr>
                <w:rFonts w:cs="Arial"/>
                <w:lang w:eastAsia="ja-JP"/>
              </w:rPr>
            </w:pPr>
            <w:r w:rsidRPr="00340914">
              <w:rPr>
                <w:rFonts w:cs="Arial"/>
                <w:lang w:eastAsia="ja-JP"/>
              </w:rPr>
              <w:t>10296</w:t>
            </w:r>
          </w:p>
        </w:tc>
      </w:tr>
      <w:tr w:rsidR="007B0696" w:rsidRPr="00340914" w14:paraId="0A4342EC" w14:textId="77777777" w:rsidTr="007B0696">
        <w:trPr>
          <w:jc w:val="center"/>
        </w:trPr>
        <w:tc>
          <w:tcPr>
            <w:tcW w:w="3175" w:type="dxa"/>
          </w:tcPr>
          <w:p w14:paraId="0A4342E5" w14:textId="77777777" w:rsidR="007B0696" w:rsidRPr="00340914" w:rsidRDefault="007B0696" w:rsidP="007B0696">
            <w:pPr>
              <w:pStyle w:val="TAL"/>
              <w:rPr>
                <w:rFonts w:cs="Arial"/>
                <w:szCs w:val="22"/>
                <w:lang w:eastAsia="ja-JP"/>
              </w:rPr>
            </w:pPr>
            <w:r w:rsidRPr="00340914">
              <w:rPr>
                <w:rFonts w:cs="Arial"/>
                <w:szCs w:val="22"/>
                <w:lang w:eastAsia="ja-JP"/>
              </w:rPr>
              <w:t>Transport block CRC (bits)</w:t>
            </w:r>
          </w:p>
        </w:tc>
        <w:tc>
          <w:tcPr>
            <w:tcW w:w="907" w:type="dxa"/>
          </w:tcPr>
          <w:p w14:paraId="0A4342E6"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7"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8"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9"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A"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B"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2F4" w14:textId="77777777" w:rsidTr="007B0696">
        <w:trPr>
          <w:jc w:val="center"/>
        </w:trPr>
        <w:tc>
          <w:tcPr>
            <w:tcW w:w="3175" w:type="dxa"/>
          </w:tcPr>
          <w:p w14:paraId="0A4342ED" w14:textId="77777777" w:rsidR="007B0696" w:rsidRPr="00340914" w:rsidRDefault="007B0696" w:rsidP="007B0696">
            <w:pPr>
              <w:pStyle w:val="TAL"/>
              <w:rPr>
                <w:rFonts w:cs="Arial"/>
                <w:lang w:eastAsia="ja-JP"/>
              </w:rPr>
            </w:pPr>
            <w:r w:rsidRPr="00340914">
              <w:rPr>
                <w:rFonts w:cs="Arial"/>
                <w:lang w:eastAsia="ja-JP"/>
              </w:rPr>
              <w:t>Code block CRC size (bits)</w:t>
            </w:r>
          </w:p>
        </w:tc>
        <w:tc>
          <w:tcPr>
            <w:tcW w:w="907" w:type="dxa"/>
          </w:tcPr>
          <w:p w14:paraId="0A4342EE"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EF"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F0"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F1"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F2"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F3"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2FC" w14:textId="77777777" w:rsidTr="007B0696">
        <w:trPr>
          <w:jc w:val="center"/>
        </w:trPr>
        <w:tc>
          <w:tcPr>
            <w:tcW w:w="3175" w:type="dxa"/>
          </w:tcPr>
          <w:p w14:paraId="0A4342F5" w14:textId="77777777" w:rsidR="007B0696" w:rsidRPr="00340914" w:rsidRDefault="007B0696" w:rsidP="007B0696">
            <w:pPr>
              <w:pStyle w:val="TAL"/>
              <w:rPr>
                <w:rFonts w:cs="Arial"/>
                <w:lang w:eastAsia="ja-JP"/>
              </w:rPr>
            </w:pPr>
            <w:r w:rsidRPr="00340914">
              <w:rPr>
                <w:rFonts w:cs="Arial"/>
                <w:lang w:eastAsia="ja-JP"/>
              </w:rPr>
              <w:t>Number of code blocks - C</w:t>
            </w:r>
          </w:p>
        </w:tc>
        <w:tc>
          <w:tcPr>
            <w:tcW w:w="907" w:type="dxa"/>
          </w:tcPr>
          <w:p w14:paraId="0A4342F6"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7"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8"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9"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A" w14:textId="77777777" w:rsidR="007B0696" w:rsidRPr="00340914" w:rsidRDefault="007B0696" w:rsidP="007B0696">
            <w:pPr>
              <w:pStyle w:val="TAC"/>
              <w:rPr>
                <w:rFonts w:cs="Arial"/>
                <w:lang w:eastAsia="zh-CN"/>
              </w:rPr>
            </w:pPr>
            <w:r w:rsidRPr="00340914">
              <w:rPr>
                <w:rFonts w:cs="Arial" w:hint="eastAsia"/>
                <w:lang w:eastAsia="zh-CN"/>
              </w:rPr>
              <w:t>2</w:t>
            </w:r>
          </w:p>
        </w:tc>
        <w:tc>
          <w:tcPr>
            <w:tcW w:w="907" w:type="dxa"/>
          </w:tcPr>
          <w:p w14:paraId="0A4342FB" w14:textId="77777777" w:rsidR="007B0696" w:rsidRPr="00340914" w:rsidRDefault="007B0696" w:rsidP="007B0696">
            <w:pPr>
              <w:pStyle w:val="TAC"/>
              <w:rPr>
                <w:rFonts w:cs="Arial"/>
                <w:lang w:eastAsia="ja-JP"/>
              </w:rPr>
            </w:pPr>
            <w:r w:rsidRPr="00340914">
              <w:rPr>
                <w:rFonts w:cs="Arial"/>
                <w:lang w:eastAsia="ja-JP"/>
              </w:rPr>
              <w:t>2</w:t>
            </w:r>
          </w:p>
        </w:tc>
      </w:tr>
      <w:tr w:rsidR="007B0696" w:rsidRPr="00340914" w14:paraId="0A434304" w14:textId="77777777" w:rsidTr="007B0696">
        <w:trPr>
          <w:jc w:val="center"/>
        </w:trPr>
        <w:tc>
          <w:tcPr>
            <w:tcW w:w="3175" w:type="dxa"/>
          </w:tcPr>
          <w:p w14:paraId="0A4342FD" w14:textId="77777777" w:rsidR="007B0696" w:rsidRPr="00340914" w:rsidRDefault="007B0696" w:rsidP="007B0696">
            <w:pPr>
              <w:pStyle w:val="TAL"/>
              <w:snapToGrid w:val="0"/>
              <w:rPr>
                <w:rFonts w:cs="Arial"/>
                <w:lang w:eastAsia="ja-JP"/>
              </w:rPr>
            </w:pPr>
            <w:r w:rsidRPr="00340914">
              <w:rPr>
                <w:rFonts w:cs="Arial"/>
                <w:lang w:eastAsia="ja-JP"/>
              </w:rPr>
              <w:t>Coded block size including 12bits trellis termination (bits)</w:t>
            </w:r>
          </w:p>
        </w:tc>
        <w:tc>
          <w:tcPr>
            <w:tcW w:w="907" w:type="dxa"/>
          </w:tcPr>
          <w:p w14:paraId="0A4342FE"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1884</w:t>
            </w:r>
          </w:p>
        </w:tc>
        <w:tc>
          <w:tcPr>
            <w:tcW w:w="907" w:type="dxa"/>
          </w:tcPr>
          <w:p w14:paraId="0A4342FF"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4716</w:t>
            </w:r>
          </w:p>
        </w:tc>
        <w:tc>
          <w:tcPr>
            <w:tcW w:w="907" w:type="dxa"/>
          </w:tcPr>
          <w:p w14:paraId="0A434300"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7884</w:t>
            </w:r>
          </w:p>
        </w:tc>
        <w:tc>
          <w:tcPr>
            <w:tcW w:w="907" w:type="dxa"/>
          </w:tcPr>
          <w:p w14:paraId="0A434301"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15564</w:t>
            </w:r>
          </w:p>
        </w:tc>
        <w:tc>
          <w:tcPr>
            <w:tcW w:w="907" w:type="dxa"/>
          </w:tcPr>
          <w:p w14:paraId="0A434302"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11724</w:t>
            </w:r>
          </w:p>
        </w:tc>
        <w:tc>
          <w:tcPr>
            <w:tcW w:w="907" w:type="dxa"/>
          </w:tcPr>
          <w:p w14:paraId="0A434303"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15564</w:t>
            </w:r>
          </w:p>
        </w:tc>
      </w:tr>
      <w:tr w:rsidR="007B0696" w:rsidRPr="00340914" w14:paraId="0A43430C" w14:textId="77777777" w:rsidTr="007B0696">
        <w:trPr>
          <w:jc w:val="center"/>
        </w:trPr>
        <w:tc>
          <w:tcPr>
            <w:tcW w:w="3175" w:type="dxa"/>
          </w:tcPr>
          <w:p w14:paraId="0A434305" w14:textId="77777777" w:rsidR="007B0696" w:rsidRPr="00340914" w:rsidRDefault="007B0696" w:rsidP="007B0696">
            <w:pPr>
              <w:pStyle w:val="TAL"/>
              <w:snapToGrid w:val="0"/>
              <w:rPr>
                <w:rFonts w:cs="Arial"/>
                <w:lang w:eastAsia="ja-JP"/>
              </w:rPr>
            </w:pPr>
            <w:r w:rsidRPr="00340914">
              <w:rPr>
                <w:rFonts w:cs="Arial"/>
                <w:lang w:eastAsia="ja-JP"/>
              </w:rPr>
              <w:t>Total number of bits per sub-frame</w:t>
            </w:r>
          </w:p>
        </w:tc>
        <w:tc>
          <w:tcPr>
            <w:tcW w:w="907" w:type="dxa"/>
          </w:tcPr>
          <w:p w14:paraId="0A434306"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1728</w:t>
            </w:r>
          </w:p>
        </w:tc>
        <w:tc>
          <w:tcPr>
            <w:tcW w:w="907" w:type="dxa"/>
          </w:tcPr>
          <w:p w14:paraId="0A434307"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4320</w:t>
            </w:r>
          </w:p>
        </w:tc>
        <w:tc>
          <w:tcPr>
            <w:tcW w:w="907" w:type="dxa"/>
          </w:tcPr>
          <w:p w14:paraId="0A434308"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7200</w:t>
            </w:r>
          </w:p>
        </w:tc>
        <w:tc>
          <w:tcPr>
            <w:tcW w:w="907" w:type="dxa"/>
          </w:tcPr>
          <w:p w14:paraId="0A434309"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14400</w:t>
            </w:r>
          </w:p>
        </w:tc>
        <w:tc>
          <w:tcPr>
            <w:tcW w:w="907" w:type="dxa"/>
          </w:tcPr>
          <w:p w14:paraId="0A43430A"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21600</w:t>
            </w:r>
          </w:p>
        </w:tc>
        <w:tc>
          <w:tcPr>
            <w:tcW w:w="907" w:type="dxa"/>
          </w:tcPr>
          <w:p w14:paraId="0A43430B"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28800</w:t>
            </w:r>
          </w:p>
        </w:tc>
      </w:tr>
      <w:tr w:rsidR="007B0696" w:rsidRPr="00340914" w14:paraId="0A434314" w14:textId="77777777" w:rsidTr="007B0696">
        <w:trPr>
          <w:trHeight w:val="56"/>
          <w:jc w:val="center"/>
        </w:trPr>
        <w:tc>
          <w:tcPr>
            <w:tcW w:w="3175" w:type="dxa"/>
          </w:tcPr>
          <w:p w14:paraId="0A43430D" w14:textId="77777777" w:rsidR="007B0696" w:rsidRPr="00340914" w:rsidRDefault="007B0696" w:rsidP="007B0696">
            <w:pPr>
              <w:pStyle w:val="TAL"/>
              <w:snapToGrid w:val="0"/>
              <w:rPr>
                <w:rFonts w:cs="Arial"/>
                <w:lang w:eastAsia="ja-JP"/>
              </w:rPr>
            </w:pPr>
            <w:r w:rsidRPr="00340914">
              <w:rPr>
                <w:rFonts w:cs="Arial"/>
                <w:lang w:eastAsia="ja-JP"/>
              </w:rPr>
              <w:t>Total symbols per sub-frame</w:t>
            </w:r>
          </w:p>
        </w:tc>
        <w:tc>
          <w:tcPr>
            <w:tcW w:w="907" w:type="dxa"/>
          </w:tcPr>
          <w:p w14:paraId="0A43430E"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864</w:t>
            </w:r>
          </w:p>
        </w:tc>
        <w:tc>
          <w:tcPr>
            <w:tcW w:w="907" w:type="dxa"/>
          </w:tcPr>
          <w:p w14:paraId="0A43430F"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2160</w:t>
            </w:r>
          </w:p>
        </w:tc>
        <w:tc>
          <w:tcPr>
            <w:tcW w:w="907" w:type="dxa"/>
          </w:tcPr>
          <w:p w14:paraId="0A434310"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3600</w:t>
            </w:r>
          </w:p>
        </w:tc>
        <w:tc>
          <w:tcPr>
            <w:tcW w:w="907" w:type="dxa"/>
          </w:tcPr>
          <w:p w14:paraId="0A434311"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7200</w:t>
            </w:r>
          </w:p>
        </w:tc>
        <w:tc>
          <w:tcPr>
            <w:tcW w:w="907" w:type="dxa"/>
          </w:tcPr>
          <w:p w14:paraId="0A434312"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10800</w:t>
            </w:r>
          </w:p>
        </w:tc>
        <w:tc>
          <w:tcPr>
            <w:tcW w:w="907" w:type="dxa"/>
          </w:tcPr>
          <w:p w14:paraId="0A434313"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14400</w:t>
            </w:r>
          </w:p>
        </w:tc>
      </w:tr>
      <w:tr w:rsidR="007B0696" w:rsidRPr="00340914" w14:paraId="0A434316" w14:textId="77777777" w:rsidTr="007B0696">
        <w:trPr>
          <w:trHeight w:val="56"/>
          <w:jc w:val="center"/>
        </w:trPr>
        <w:tc>
          <w:tcPr>
            <w:tcW w:w="8617" w:type="dxa"/>
            <w:gridSpan w:val="7"/>
          </w:tcPr>
          <w:p w14:paraId="0A434315"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zh-CN"/>
              </w:rPr>
              <w:tab/>
            </w:r>
            <w:r w:rsidRPr="00340914">
              <w:rPr>
                <w:rFonts w:cs="Arial" w:hint="eastAsia"/>
                <w:lang w:eastAsia="zh-CN"/>
              </w:rPr>
              <w:t>FRC A12-1, A12-2, A12-4, A12-6 are identical to A3-2, A3-3, A3-5, A3-7 respectively.</w:t>
            </w:r>
          </w:p>
        </w:tc>
      </w:tr>
    </w:tbl>
    <w:p w14:paraId="0A434317" w14:textId="77777777" w:rsidR="007B0696" w:rsidRPr="00340914" w:rsidRDefault="007B0696" w:rsidP="007B0696">
      <w:pPr>
        <w:rPr>
          <w:noProof/>
          <w:lang w:eastAsia="zh-CN"/>
        </w:rPr>
      </w:pPr>
    </w:p>
    <w:p w14:paraId="0A434318" w14:textId="77777777" w:rsidR="007B0696" w:rsidRPr="00340914" w:rsidRDefault="007B0696" w:rsidP="007B0696">
      <w:pPr>
        <w:pStyle w:val="Heading1"/>
        <w:rPr>
          <w:lang w:eastAsia="zh-CN"/>
        </w:rPr>
      </w:pPr>
      <w:bookmarkStart w:id="6326" w:name="_Toc20997912"/>
      <w:bookmarkStart w:id="6327" w:name="_Toc29478591"/>
      <w:bookmarkStart w:id="6328" w:name="_Toc35933189"/>
      <w:bookmarkStart w:id="6329" w:name="_Toc35935477"/>
      <w:bookmarkStart w:id="6330" w:name="_Toc37163061"/>
      <w:bookmarkStart w:id="6331" w:name="_Toc37173389"/>
      <w:bookmarkStart w:id="6332" w:name="_Toc37173641"/>
      <w:bookmarkStart w:id="6333" w:name="_Toc44754197"/>
      <w:bookmarkStart w:id="6334" w:name="_Toc45825625"/>
      <w:bookmarkStart w:id="6335" w:name="_Toc45825877"/>
      <w:bookmarkStart w:id="6336" w:name="_Toc45826129"/>
      <w:bookmarkStart w:id="6337" w:name="_Toc45826381"/>
      <w:bookmarkStart w:id="6338" w:name="_Toc52466547"/>
      <w:bookmarkStart w:id="6339" w:name="_Toc66869532"/>
      <w:bookmarkStart w:id="6340" w:name="_Toc66872350"/>
      <w:bookmarkStart w:id="6341" w:name="_Toc75173507"/>
      <w:bookmarkStart w:id="6342" w:name="_Toc76497323"/>
      <w:bookmarkStart w:id="6343" w:name="_Toc82894124"/>
      <w:bookmarkStart w:id="6344" w:name="_Toc89684655"/>
      <w:bookmarkStart w:id="6345" w:name="_Toc98574796"/>
      <w:bookmarkStart w:id="6346" w:name="_Toc123307024"/>
      <w:bookmarkStart w:id="6347" w:name="_Toc124186843"/>
      <w:bookmarkStart w:id="6348" w:name="_Toc130825254"/>
      <w:bookmarkStart w:id="6349" w:name="_Toc137389203"/>
      <w:bookmarkStart w:id="6350" w:name="_Toc137454593"/>
      <w:r w:rsidRPr="00340914">
        <w:rPr>
          <w:rFonts w:hint="eastAsia"/>
          <w:lang w:eastAsia="zh-CN"/>
        </w:rPr>
        <w:lastRenderedPageBreak/>
        <w:t>A</w:t>
      </w:r>
      <w:r w:rsidRPr="00340914">
        <w:rPr>
          <w:lang w:eastAsia="zh-CN"/>
        </w:rPr>
        <w:t>.13</w:t>
      </w:r>
      <w:r w:rsidRPr="00340914">
        <w:rPr>
          <w:lang w:eastAsia="zh-CN"/>
        </w:rPr>
        <w:tab/>
      </w:r>
      <w:r w:rsidRPr="00340914">
        <w:rPr>
          <w:rFonts w:hint="eastAsia"/>
          <w:lang w:eastAsia="zh-CN"/>
        </w:rPr>
        <w:t>F</w:t>
      </w:r>
      <w:r w:rsidRPr="00340914">
        <w:rPr>
          <w:lang w:eastAsia="zh-CN"/>
        </w:rPr>
        <w:t>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(16QAM 1/2)</w:t>
      </w:r>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p>
    <w:p w14:paraId="0A434319" w14:textId="77777777" w:rsidR="007B0696" w:rsidRPr="00340914" w:rsidRDefault="007B0696" w:rsidP="007B0696">
      <w:pPr>
        <w:pStyle w:val="TH"/>
      </w:pPr>
      <w:r w:rsidRPr="00340914">
        <w:t>Table A.</w:t>
      </w:r>
      <w:r w:rsidRPr="00340914">
        <w:rPr>
          <w:rFonts w:hint="eastAsia"/>
          <w:lang w:eastAsia="zh-CN"/>
        </w:rPr>
        <w:t>13-1</w:t>
      </w:r>
      <w:r w:rsidRPr="00340914">
        <w:t xml:space="preserve"> FRC parameters for performance requirements (</w:t>
      </w:r>
      <w:r w:rsidRPr="00340914">
        <w:rPr>
          <w:lang w:eastAsia="zh-CN"/>
        </w:rPr>
        <w:t>16QAM 1/2</w:t>
      </w:r>
      <w:r w:rsidRPr="00340914">
        <w:t>)</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2"/>
        <w:gridCol w:w="949"/>
        <w:gridCol w:w="949"/>
        <w:gridCol w:w="949"/>
        <w:gridCol w:w="949"/>
        <w:gridCol w:w="949"/>
        <w:gridCol w:w="936"/>
      </w:tblGrid>
      <w:tr w:rsidR="007B0696" w:rsidRPr="00340914" w14:paraId="0A434321" w14:textId="77777777" w:rsidTr="007B0696">
        <w:trPr>
          <w:jc w:val="center"/>
        </w:trPr>
        <w:tc>
          <w:tcPr>
            <w:tcW w:w="1766" w:type="pct"/>
          </w:tcPr>
          <w:p w14:paraId="0A43431A" w14:textId="77777777" w:rsidR="007B0696" w:rsidRPr="00340914" w:rsidRDefault="007B0696" w:rsidP="007B0696">
            <w:pPr>
              <w:pStyle w:val="TAH"/>
              <w:rPr>
                <w:rFonts w:cs="Arial"/>
                <w:lang w:eastAsia="ja-JP"/>
              </w:rPr>
            </w:pPr>
            <w:r w:rsidRPr="00340914">
              <w:rPr>
                <w:rFonts w:cs="Arial"/>
                <w:lang w:eastAsia="ja-JP"/>
              </w:rPr>
              <w:t>Reference channel</w:t>
            </w:r>
          </w:p>
        </w:tc>
        <w:tc>
          <w:tcPr>
            <w:tcW w:w="540" w:type="pct"/>
          </w:tcPr>
          <w:p w14:paraId="0A43431B" w14:textId="77777777" w:rsidR="007B0696" w:rsidRPr="00340914" w:rsidRDefault="007B0696" w:rsidP="007B0696">
            <w:pPr>
              <w:pStyle w:val="TAH"/>
              <w:rPr>
                <w:rFonts w:cs="Arial"/>
                <w:lang w:eastAsia="zh-CN"/>
              </w:rPr>
            </w:pPr>
            <w:r w:rsidRPr="00340914">
              <w:rPr>
                <w:rFonts w:cs="Arial"/>
                <w:lang w:eastAsia="ja-JP"/>
              </w:rPr>
              <w:t>A</w:t>
            </w:r>
            <w:r w:rsidRPr="00340914">
              <w:rPr>
                <w:rFonts w:cs="Arial" w:hint="eastAsia"/>
                <w:lang w:eastAsia="zh-CN"/>
              </w:rPr>
              <w:t>13</w:t>
            </w:r>
            <w:r w:rsidRPr="00340914">
              <w:rPr>
                <w:rFonts w:cs="Arial"/>
                <w:lang w:eastAsia="ja-JP"/>
              </w:rPr>
              <w:t>-1</w:t>
            </w:r>
          </w:p>
        </w:tc>
        <w:tc>
          <w:tcPr>
            <w:tcW w:w="540" w:type="pct"/>
          </w:tcPr>
          <w:p w14:paraId="0A43431C"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-2</w:t>
            </w:r>
          </w:p>
        </w:tc>
        <w:tc>
          <w:tcPr>
            <w:tcW w:w="540" w:type="pct"/>
          </w:tcPr>
          <w:p w14:paraId="0A43431D"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-3</w:t>
            </w:r>
          </w:p>
        </w:tc>
        <w:tc>
          <w:tcPr>
            <w:tcW w:w="540" w:type="pct"/>
          </w:tcPr>
          <w:p w14:paraId="0A43431E"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-4</w:t>
            </w:r>
          </w:p>
        </w:tc>
        <w:tc>
          <w:tcPr>
            <w:tcW w:w="540" w:type="pct"/>
          </w:tcPr>
          <w:p w14:paraId="0A43431F"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-5</w:t>
            </w:r>
          </w:p>
        </w:tc>
        <w:tc>
          <w:tcPr>
            <w:tcW w:w="533" w:type="pct"/>
          </w:tcPr>
          <w:p w14:paraId="0A434320"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-6</w:t>
            </w:r>
          </w:p>
        </w:tc>
      </w:tr>
      <w:tr w:rsidR="007B0696" w:rsidRPr="00340914" w14:paraId="0A434329" w14:textId="77777777" w:rsidTr="007B0696">
        <w:trPr>
          <w:jc w:val="center"/>
        </w:trPr>
        <w:tc>
          <w:tcPr>
            <w:tcW w:w="1766" w:type="pct"/>
          </w:tcPr>
          <w:p w14:paraId="0A434322" w14:textId="77777777" w:rsidR="007B0696" w:rsidRPr="00340914" w:rsidRDefault="007B0696" w:rsidP="007B0696">
            <w:pPr>
              <w:pStyle w:val="TAL"/>
              <w:rPr>
                <w:rFonts w:cs="Arial"/>
                <w:lang w:eastAsia="ja-JP"/>
              </w:rPr>
            </w:pPr>
            <w:r w:rsidRPr="00340914">
              <w:rPr>
                <w:rFonts w:cs="Arial"/>
                <w:lang w:eastAsia="ja-JP"/>
              </w:rPr>
              <w:t>Allocated resource blocks</w:t>
            </w:r>
          </w:p>
        </w:tc>
        <w:tc>
          <w:tcPr>
            <w:tcW w:w="540" w:type="pct"/>
          </w:tcPr>
          <w:p w14:paraId="0A434323" w14:textId="77777777" w:rsidR="007B0696" w:rsidRPr="00340914" w:rsidRDefault="007B0696" w:rsidP="007B0696">
            <w:pPr>
              <w:pStyle w:val="TAC"/>
              <w:rPr>
                <w:rFonts w:cs="Arial"/>
                <w:lang w:eastAsia="ja-JP"/>
              </w:rPr>
            </w:pPr>
            <w:r w:rsidRPr="00340914">
              <w:rPr>
                <w:rFonts w:cs="Arial"/>
                <w:lang w:eastAsia="ja-JP"/>
              </w:rPr>
              <w:t>6</w:t>
            </w:r>
          </w:p>
        </w:tc>
        <w:tc>
          <w:tcPr>
            <w:tcW w:w="540" w:type="pct"/>
          </w:tcPr>
          <w:p w14:paraId="0A434324" w14:textId="77777777" w:rsidR="007B0696" w:rsidRPr="00340914" w:rsidRDefault="007B0696" w:rsidP="007B0696">
            <w:pPr>
              <w:pStyle w:val="TAC"/>
              <w:rPr>
                <w:rFonts w:cs="Arial"/>
                <w:lang w:eastAsia="ja-JP"/>
              </w:rPr>
            </w:pPr>
            <w:r w:rsidRPr="00340914">
              <w:rPr>
                <w:rFonts w:cs="Arial"/>
                <w:lang w:eastAsia="ja-JP"/>
              </w:rPr>
              <w:t>15</w:t>
            </w:r>
          </w:p>
        </w:tc>
        <w:tc>
          <w:tcPr>
            <w:tcW w:w="540" w:type="pct"/>
          </w:tcPr>
          <w:p w14:paraId="0A434325" w14:textId="77777777" w:rsidR="007B0696" w:rsidRPr="00340914" w:rsidRDefault="007B0696" w:rsidP="007B0696">
            <w:pPr>
              <w:pStyle w:val="TAC"/>
              <w:rPr>
                <w:rFonts w:cs="Arial"/>
                <w:lang w:eastAsia="ja-JP"/>
              </w:rPr>
            </w:pPr>
            <w:r w:rsidRPr="00340914">
              <w:rPr>
                <w:rFonts w:cs="Arial"/>
                <w:lang w:eastAsia="ja-JP"/>
              </w:rPr>
              <w:t>25</w:t>
            </w:r>
          </w:p>
        </w:tc>
        <w:tc>
          <w:tcPr>
            <w:tcW w:w="540" w:type="pct"/>
          </w:tcPr>
          <w:p w14:paraId="0A434326" w14:textId="77777777" w:rsidR="007B0696" w:rsidRPr="00340914" w:rsidRDefault="007B0696" w:rsidP="007B0696">
            <w:pPr>
              <w:pStyle w:val="TAC"/>
              <w:rPr>
                <w:rFonts w:cs="Arial"/>
                <w:lang w:eastAsia="ja-JP"/>
              </w:rPr>
            </w:pPr>
            <w:r w:rsidRPr="00340914">
              <w:rPr>
                <w:rFonts w:cs="Arial"/>
                <w:lang w:eastAsia="ja-JP"/>
              </w:rPr>
              <w:t>50</w:t>
            </w:r>
          </w:p>
        </w:tc>
        <w:tc>
          <w:tcPr>
            <w:tcW w:w="540" w:type="pct"/>
          </w:tcPr>
          <w:p w14:paraId="0A434327" w14:textId="77777777" w:rsidR="007B0696" w:rsidRPr="00340914" w:rsidRDefault="007B0696" w:rsidP="007B0696">
            <w:pPr>
              <w:pStyle w:val="TAC"/>
              <w:rPr>
                <w:rFonts w:cs="Arial"/>
                <w:lang w:eastAsia="ja-JP"/>
              </w:rPr>
            </w:pPr>
            <w:r w:rsidRPr="00340914">
              <w:rPr>
                <w:rFonts w:cs="Arial"/>
                <w:lang w:eastAsia="ja-JP"/>
              </w:rPr>
              <w:t>75</w:t>
            </w:r>
          </w:p>
        </w:tc>
        <w:tc>
          <w:tcPr>
            <w:tcW w:w="533" w:type="pct"/>
          </w:tcPr>
          <w:p w14:paraId="0A434328" w14:textId="77777777" w:rsidR="007B0696" w:rsidRPr="00340914" w:rsidRDefault="007B0696" w:rsidP="007B0696">
            <w:pPr>
              <w:pStyle w:val="TAC"/>
              <w:rPr>
                <w:rFonts w:cs="Arial"/>
                <w:lang w:eastAsia="ja-JP"/>
              </w:rPr>
            </w:pPr>
            <w:r w:rsidRPr="00340914">
              <w:rPr>
                <w:rFonts w:cs="Arial"/>
                <w:lang w:eastAsia="ja-JP"/>
              </w:rPr>
              <w:t>100</w:t>
            </w:r>
          </w:p>
        </w:tc>
      </w:tr>
      <w:tr w:rsidR="007B0696" w:rsidRPr="00340914" w14:paraId="0A434331" w14:textId="77777777" w:rsidTr="007B0696">
        <w:trPr>
          <w:jc w:val="center"/>
        </w:trPr>
        <w:tc>
          <w:tcPr>
            <w:tcW w:w="1766" w:type="pct"/>
          </w:tcPr>
          <w:p w14:paraId="0A43432A" w14:textId="77777777" w:rsidR="007B0696" w:rsidRPr="00340914" w:rsidRDefault="007B0696" w:rsidP="007B0696">
            <w:pPr>
              <w:pStyle w:val="TAL"/>
              <w:rPr>
                <w:rFonts w:cs="Arial"/>
                <w:lang w:eastAsia="ja-JP"/>
              </w:rPr>
            </w:pPr>
            <w:r w:rsidRPr="00340914">
              <w:rPr>
                <w:rFonts w:cs="Arial"/>
                <w:lang w:eastAsia="ja-JP"/>
              </w:rPr>
              <w:t>DFT-OFDM Symbols per subframe</w:t>
            </w:r>
          </w:p>
        </w:tc>
        <w:tc>
          <w:tcPr>
            <w:tcW w:w="540" w:type="pct"/>
          </w:tcPr>
          <w:p w14:paraId="0A43432B"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C"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D"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E"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F" w14:textId="77777777" w:rsidR="007B0696" w:rsidRPr="00340914" w:rsidRDefault="007B0696" w:rsidP="007B0696">
            <w:pPr>
              <w:pStyle w:val="TAC"/>
              <w:rPr>
                <w:rFonts w:cs="Arial"/>
                <w:lang w:eastAsia="ja-JP"/>
              </w:rPr>
            </w:pPr>
            <w:r w:rsidRPr="00340914">
              <w:rPr>
                <w:rFonts w:cs="Arial"/>
                <w:lang w:eastAsia="ja-JP"/>
              </w:rPr>
              <w:t>12</w:t>
            </w:r>
          </w:p>
        </w:tc>
        <w:tc>
          <w:tcPr>
            <w:tcW w:w="533" w:type="pct"/>
          </w:tcPr>
          <w:p w14:paraId="0A434330"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0A434339" w14:textId="77777777" w:rsidTr="007B0696">
        <w:trPr>
          <w:jc w:val="center"/>
        </w:trPr>
        <w:tc>
          <w:tcPr>
            <w:tcW w:w="1766" w:type="pct"/>
          </w:tcPr>
          <w:p w14:paraId="0A434332" w14:textId="77777777" w:rsidR="007B0696" w:rsidRPr="00340914" w:rsidRDefault="007B0696" w:rsidP="007B0696">
            <w:pPr>
              <w:pStyle w:val="TAL"/>
              <w:rPr>
                <w:rFonts w:cs="Arial"/>
                <w:lang w:eastAsia="ja-JP"/>
              </w:rPr>
            </w:pPr>
            <w:r w:rsidRPr="00340914">
              <w:rPr>
                <w:rFonts w:cs="Arial"/>
                <w:lang w:eastAsia="ja-JP"/>
              </w:rPr>
              <w:t>Modulation</w:t>
            </w:r>
          </w:p>
        </w:tc>
        <w:tc>
          <w:tcPr>
            <w:tcW w:w="540" w:type="pct"/>
          </w:tcPr>
          <w:p w14:paraId="0A434333"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4"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5"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6"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7" w14:textId="77777777" w:rsidR="007B0696" w:rsidRPr="00340914" w:rsidRDefault="007B0696" w:rsidP="007B0696">
            <w:pPr>
              <w:pStyle w:val="TAC"/>
              <w:rPr>
                <w:rFonts w:cs="Arial"/>
                <w:lang w:eastAsia="ja-JP"/>
              </w:rPr>
            </w:pPr>
            <w:r w:rsidRPr="00340914">
              <w:rPr>
                <w:rFonts w:cs="Arial"/>
                <w:lang w:eastAsia="ja-JP"/>
              </w:rPr>
              <w:t>16QAM</w:t>
            </w:r>
          </w:p>
        </w:tc>
        <w:tc>
          <w:tcPr>
            <w:tcW w:w="533" w:type="pct"/>
          </w:tcPr>
          <w:p w14:paraId="0A434338" w14:textId="77777777" w:rsidR="007B0696" w:rsidRPr="00340914" w:rsidRDefault="007B0696" w:rsidP="007B0696">
            <w:pPr>
              <w:pStyle w:val="TAC"/>
              <w:rPr>
                <w:rFonts w:cs="Arial"/>
                <w:lang w:eastAsia="ja-JP"/>
              </w:rPr>
            </w:pPr>
            <w:r w:rsidRPr="00340914">
              <w:rPr>
                <w:rFonts w:cs="Arial"/>
                <w:lang w:eastAsia="ja-JP"/>
              </w:rPr>
              <w:t>16QAM</w:t>
            </w:r>
          </w:p>
        </w:tc>
      </w:tr>
      <w:tr w:rsidR="007B0696" w:rsidRPr="00340914" w14:paraId="0A434341" w14:textId="77777777" w:rsidTr="007B0696">
        <w:trPr>
          <w:jc w:val="center"/>
        </w:trPr>
        <w:tc>
          <w:tcPr>
            <w:tcW w:w="1766" w:type="pct"/>
          </w:tcPr>
          <w:p w14:paraId="0A43433A" w14:textId="77777777" w:rsidR="007B0696" w:rsidRPr="00340914" w:rsidRDefault="007B0696" w:rsidP="007B0696">
            <w:pPr>
              <w:pStyle w:val="TAL"/>
              <w:rPr>
                <w:rFonts w:cs="Arial"/>
                <w:lang w:eastAsia="ja-JP"/>
              </w:rPr>
            </w:pPr>
            <w:r w:rsidRPr="00340914">
              <w:rPr>
                <w:rFonts w:cs="Arial"/>
                <w:lang w:eastAsia="ja-JP"/>
              </w:rPr>
              <w:t>Code rate</w:t>
            </w:r>
          </w:p>
        </w:tc>
        <w:tc>
          <w:tcPr>
            <w:tcW w:w="540" w:type="pct"/>
          </w:tcPr>
          <w:p w14:paraId="0A43433B" w14:textId="77777777" w:rsidR="007B0696" w:rsidRPr="00340914" w:rsidRDefault="007B0696" w:rsidP="007B0696">
            <w:pPr>
              <w:pStyle w:val="TAC"/>
              <w:rPr>
                <w:rFonts w:cs="Arial"/>
                <w:lang w:eastAsia="zh-CN"/>
              </w:rPr>
            </w:pPr>
            <w:r w:rsidRPr="00340914">
              <w:rPr>
                <w:rFonts w:cs="Arial"/>
                <w:lang w:eastAsia="ja-JP"/>
              </w:rPr>
              <w:t>0.5</w:t>
            </w:r>
            <w:r w:rsidRPr="00340914">
              <w:rPr>
                <w:rFonts w:cs="Arial" w:hint="eastAsia"/>
                <w:lang w:eastAsia="zh-CN"/>
              </w:rPr>
              <w:t>1</w:t>
            </w:r>
          </w:p>
        </w:tc>
        <w:tc>
          <w:tcPr>
            <w:tcW w:w="540" w:type="pct"/>
          </w:tcPr>
          <w:p w14:paraId="0A43433C" w14:textId="77777777" w:rsidR="007B0696" w:rsidRPr="00340914" w:rsidRDefault="007B0696" w:rsidP="007B0696">
            <w:pPr>
              <w:pStyle w:val="TAC"/>
              <w:rPr>
                <w:rFonts w:cs="Arial"/>
                <w:lang w:eastAsia="ja-JP"/>
              </w:rPr>
            </w:pPr>
            <w:r w:rsidRPr="00340914">
              <w:rPr>
                <w:rFonts w:cs="Arial"/>
                <w:lang w:eastAsia="ja-JP"/>
              </w:rPr>
              <w:t>0. 50</w:t>
            </w:r>
          </w:p>
        </w:tc>
        <w:tc>
          <w:tcPr>
            <w:tcW w:w="540" w:type="pct"/>
          </w:tcPr>
          <w:p w14:paraId="0A43433D" w14:textId="77777777" w:rsidR="007B0696" w:rsidRPr="00340914" w:rsidRDefault="007B0696" w:rsidP="007B0696">
            <w:pPr>
              <w:pStyle w:val="TAC"/>
              <w:rPr>
                <w:rFonts w:cs="Arial"/>
                <w:lang w:eastAsia="ja-JP"/>
              </w:rPr>
            </w:pPr>
            <w:r w:rsidRPr="00340914">
              <w:rPr>
                <w:rFonts w:cs="Arial"/>
                <w:lang w:eastAsia="ja-JP"/>
              </w:rPr>
              <w:t>0.50</w:t>
            </w:r>
          </w:p>
        </w:tc>
        <w:tc>
          <w:tcPr>
            <w:tcW w:w="540" w:type="pct"/>
          </w:tcPr>
          <w:p w14:paraId="0A43433E" w14:textId="77777777" w:rsidR="007B0696" w:rsidRPr="00340914" w:rsidRDefault="007B0696" w:rsidP="007B0696">
            <w:pPr>
              <w:pStyle w:val="TAC"/>
              <w:rPr>
                <w:rFonts w:cs="Arial"/>
                <w:lang w:eastAsia="ja-JP"/>
              </w:rPr>
            </w:pPr>
            <w:r w:rsidRPr="00340914">
              <w:rPr>
                <w:rFonts w:cs="Arial"/>
                <w:lang w:eastAsia="ja-JP"/>
              </w:rPr>
              <w:t>0.49</w:t>
            </w:r>
          </w:p>
        </w:tc>
        <w:tc>
          <w:tcPr>
            <w:tcW w:w="540" w:type="pct"/>
          </w:tcPr>
          <w:p w14:paraId="0A43433F" w14:textId="77777777" w:rsidR="007B0696" w:rsidRPr="00340914" w:rsidRDefault="007B0696" w:rsidP="007B0696">
            <w:pPr>
              <w:pStyle w:val="TAC"/>
              <w:rPr>
                <w:rFonts w:cs="Arial"/>
                <w:lang w:eastAsia="ja-JP"/>
              </w:rPr>
            </w:pPr>
            <w:r w:rsidRPr="00340914">
              <w:rPr>
                <w:rFonts w:cs="Arial"/>
                <w:lang w:eastAsia="ja-JP"/>
              </w:rPr>
              <w:t>0.50</w:t>
            </w:r>
          </w:p>
        </w:tc>
        <w:tc>
          <w:tcPr>
            <w:tcW w:w="533" w:type="pct"/>
          </w:tcPr>
          <w:p w14:paraId="0A434340" w14:textId="77777777" w:rsidR="007B0696" w:rsidRPr="00340914" w:rsidRDefault="007B0696" w:rsidP="007B0696">
            <w:pPr>
              <w:pStyle w:val="TAC"/>
              <w:rPr>
                <w:rFonts w:cs="Arial"/>
                <w:lang w:eastAsia="ja-JP"/>
              </w:rPr>
            </w:pPr>
            <w:r w:rsidRPr="00340914">
              <w:rPr>
                <w:rFonts w:cs="Arial"/>
                <w:lang w:eastAsia="ja-JP"/>
              </w:rPr>
              <w:t>0.49</w:t>
            </w:r>
          </w:p>
        </w:tc>
      </w:tr>
      <w:tr w:rsidR="007B0696" w:rsidRPr="00340914" w14:paraId="0A434349" w14:textId="77777777" w:rsidTr="007B0696">
        <w:trPr>
          <w:jc w:val="center"/>
        </w:trPr>
        <w:tc>
          <w:tcPr>
            <w:tcW w:w="1766" w:type="pct"/>
          </w:tcPr>
          <w:p w14:paraId="0A434342" w14:textId="77777777" w:rsidR="007B0696" w:rsidRPr="00340914" w:rsidRDefault="007B0696" w:rsidP="007B0696">
            <w:pPr>
              <w:pStyle w:val="TAL"/>
              <w:rPr>
                <w:rFonts w:cs="Arial"/>
                <w:lang w:eastAsia="ja-JP"/>
              </w:rPr>
            </w:pPr>
            <w:r w:rsidRPr="00340914">
              <w:rPr>
                <w:rFonts w:cs="Arial"/>
                <w:lang w:eastAsia="ja-JP"/>
              </w:rPr>
              <w:t xml:space="preserve">MCS </w:t>
            </w:r>
            <w:r w:rsidRPr="00340914">
              <w:rPr>
                <w:rFonts w:cs="Arial" w:hint="eastAsia"/>
                <w:lang w:eastAsia="zh-CN"/>
              </w:rPr>
              <w:t>i</w:t>
            </w:r>
            <w:r w:rsidRPr="00340914">
              <w:rPr>
                <w:rFonts w:cs="Arial"/>
                <w:lang w:eastAsia="ja-JP"/>
              </w:rPr>
              <w:t>ndex</w:t>
            </w:r>
          </w:p>
        </w:tc>
        <w:tc>
          <w:tcPr>
            <w:tcW w:w="540" w:type="pct"/>
          </w:tcPr>
          <w:p w14:paraId="0A434343" w14:textId="77777777" w:rsidR="007B0696" w:rsidRPr="00340914" w:rsidRDefault="007B0696" w:rsidP="007B0696">
            <w:pPr>
              <w:pStyle w:val="TAC"/>
              <w:rPr>
                <w:rFonts w:cs="Arial"/>
                <w:lang w:eastAsia="zh-CN"/>
              </w:rPr>
            </w:pPr>
            <w:r w:rsidRPr="00340914">
              <w:rPr>
                <w:rFonts w:cs="Arial" w:hint="eastAsia"/>
                <w:lang w:eastAsia="zh-CN"/>
              </w:rPr>
              <w:t>15</w:t>
            </w:r>
          </w:p>
        </w:tc>
        <w:tc>
          <w:tcPr>
            <w:tcW w:w="540" w:type="pct"/>
          </w:tcPr>
          <w:p w14:paraId="0A434344"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0A434345"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0A434346"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0A434347" w14:textId="77777777" w:rsidR="007B0696" w:rsidRPr="00340914" w:rsidRDefault="007B0696" w:rsidP="007B0696">
            <w:pPr>
              <w:pStyle w:val="TAC"/>
              <w:rPr>
                <w:rFonts w:cs="Arial"/>
                <w:lang w:eastAsia="ja-JP"/>
              </w:rPr>
            </w:pPr>
            <w:r w:rsidRPr="00340914">
              <w:rPr>
                <w:rFonts w:cs="Arial" w:hint="eastAsia"/>
                <w:lang w:eastAsia="zh-CN"/>
              </w:rPr>
              <w:t>15</w:t>
            </w:r>
          </w:p>
        </w:tc>
        <w:tc>
          <w:tcPr>
            <w:tcW w:w="533" w:type="pct"/>
          </w:tcPr>
          <w:p w14:paraId="0A434348" w14:textId="77777777" w:rsidR="007B0696" w:rsidRPr="00340914" w:rsidRDefault="007B0696" w:rsidP="007B0696">
            <w:pPr>
              <w:pStyle w:val="TAC"/>
              <w:rPr>
                <w:rFonts w:cs="Arial"/>
                <w:lang w:eastAsia="ja-JP"/>
              </w:rPr>
            </w:pPr>
            <w:r w:rsidRPr="00340914">
              <w:rPr>
                <w:rFonts w:cs="Arial" w:hint="eastAsia"/>
                <w:lang w:eastAsia="zh-CN"/>
              </w:rPr>
              <w:t>15</w:t>
            </w:r>
          </w:p>
        </w:tc>
      </w:tr>
      <w:tr w:rsidR="007B0696" w:rsidRPr="00340914" w14:paraId="0A434351" w14:textId="77777777" w:rsidTr="007B0696">
        <w:trPr>
          <w:jc w:val="center"/>
        </w:trPr>
        <w:tc>
          <w:tcPr>
            <w:tcW w:w="1766" w:type="pct"/>
          </w:tcPr>
          <w:p w14:paraId="0A43434A" w14:textId="77777777" w:rsidR="007B0696" w:rsidRPr="00340914" w:rsidRDefault="007B0696" w:rsidP="007B0696">
            <w:pPr>
              <w:pStyle w:val="TAL"/>
              <w:rPr>
                <w:rFonts w:cs="Arial"/>
                <w:lang w:eastAsia="ja-JP"/>
              </w:rPr>
            </w:pPr>
            <w:r w:rsidRPr="00340914">
              <w:rPr>
                <w:rFonts w:cs="Arial"/>
                <w:lang w:eastAsia="ja-JP"/>
              </w:rPr>
              <w:t>Payload size (bits)</w:t>
            </w:r>
          </w:p>
        </w:tc>
        <w:tc>
          <w:tcPr>
            <w:tcW w:w="540" w:type="pct"/>
          </w:tcPr>
          <w:p w14:paraId="0A43434B" w14:textId="77777777" w:rsidR="007B0696" w:rsidRPr="00340914" w:rsidRDefault="007B0696" w:rsidP="007B0696">
            <w:pPr>
              <w:pStyle w:val="TAC"/>
              <w:rPr>
                <w:rFonts w:cs="Arial"/>
                <w:lang w:eastAsia="ja-JP"/>
              </w:rPr>
            </w:pPr>
            <w:r w:rsidRPr="00340914">
              <w:rPr>
                <w:rFonts w:cs="Arial"/>
                <w:lang w:eastAsia="ja-JP"/>
              </w:rPr>
              <w:t>1736</w:t>
            </w:r>
          </w:p>
        </w:tc>
        <w:tc>
          <w:tcPr>
            <w:tcW w:w="540" w:type="pct"/>
          </w:tcPr>
          <w:p w14:paraId="0A43434C" w14:textId="77777777" w:rsidR="007B0696" w:rsidRPr="00340914" w:rsidRDefault="007B0696" w:rsidP="007B0696">
            <w:pPr>
              <w:pStyle w:val="TAC"/>
              <w:rPr>
                <w:rFonts w:cs="Arial"/>
                <w:lang w:eastAsia="ja-JP"/>
              </w:rPr>
            </w:pPr>
            <w:r w:rsidRPr="00340914">
              <w:rPr>
                <w:rFonts w:cs="Arial"/>
                <w:lang w:eastAsia="ja-JP"/>
              </w:rPr>
              <w:t>4264</w:t>
            </w:r>
          </w:p>
        </w:tc>
        <w:tc>
          <w:tcPr>
            <w:tcW w:w="540" w:type="pct"/>
          </w:tcPr>
          <w:p w14:paraId="0A43434D" w14:textId="77777777" w:rsidR="007B0696" w:rsidRPr="00340914" w:rsidRDefault="007B0696" w:rsidP="007B0696">
            <w:pPr>
              <w:pStyle w:val="TAC"/>
              <w:rPr>
                <w:rFonts w:cs="Arial"/>
                <w:lang w:eastAsia="ja-JP"/>
              </w:rPr>
            </w:pPr>
            <w:r w:rsidRPr="00340914">
              <w:rPr>
                <w:rFonts w:cs="Arial"/>
                <w:lang w:eastAsia="ja-JP"/>
              </w:rPr>
              <w:t>7224</w:t>
            </w:r>
          </w:p>
        </w:tc>
        <w:tc>
          <w:tcPr>
            <w:tcW w:w="540" w:type="pct"/>
          </w:tcPr>
          <w:p w14:paraId="0A43434E" w14:textId="77777777" w:rsidR="007B0696" w:rsidRPr="00340914" w:rsidRDefault="007B0696" w:rsidP="007B0696">
            <w:pPr>
              <w:pStyle w:val="TAC"/>
              <w:rPr>
                <w:rFonts w:cs="Arial"/>
                <w:lang w:eastAsia="ja-JP"/>
              </w:rPr>
            </w:pPr>
            <w:r w:rsidRPr="00340914">
              <w:rPr>
                <w:rFonts w:cs="Arial"/>
                <w:lang w:eastAsia="ja-JP"/>
              </w:rPr>
              <w:t>14112</w:t>
            </w:r>
          </w:p>
        </w:tc>
        <w:tc>
          <w:tcPr>
            <w:tcW w:w="540" w:type="pct"/>
          </w:tcPr>
          <w:p w14:paraId="0A43434F" w14:textId="77777777" w:rsidR="007B0696" w:rsidRPr="00340914" w:rsidRDefault="007B0696" w:rsidP="007B0696">
            <w:pPr>
              <w:pStyle w:val="TAC"/>
              <w:rPr>
                <w:rFonts w:cs="Arial"/>
                <w:lang w:eastAsia="ja-JP"/>
              </w:rPr>
            </w:pPr>
            <w:r w:rsidRPr="00340914">
              <w:rPr>
                <w:rFonts w:cs="Arial"/>
                <w:lang w:eastAsia="ja-JP"/>
              </w:rPr>
              <w:t>21384</w:t>
            </w:r>
          </w:p>
        </w:tc>
        <w:tc>
          <w:tcPr>
            <w:tcW w:w="533" w:type="pct"/>
          </w:tcPr>
          <w:p w14:paraId="0A434350" w14:textId="77777777" w:rsidR="007B0696" w:rsidRPr="00340914" w:rsidRDefault="007B0696" w:rsidP="007B0696">
            <w:pPr>
              <w:pStyle w:val="TAC"/>
              <w:rPr>
                <w:rFonts w:cs="Arial"/>
                <w:lang w:eastAsia="ja-JP"/>
              </w:rPr>
            </w:pPr>
            <w:r w:rsidRPr="00340914">
              <w:rPr>
                <w:rFonts w:cs="Arial"/>
                <w:lang w:eastAsia="ja-JP"/>
              </w:rPr>
              <w:t>28336</w:t>
            </w:r>
          </w:p>
        </w:tc>
      </w:tr>
      <w:tr w:rsidR="007B0696" w:rsidRPr="00340914" w14:paraId="0A434359" w14:textId="77777777" w:rsidTr="007B0696">
        <w:trPr>
          <w:jc w:val="center"/>
        </w:trPr>
        <w:tc>
          <w:tcPr>
            <w:tcW w:w="1766" w:type="pct"/>
          </w:tcPr>
          <w:p w14:paraId="0A434352" w14:textId="77777777" w:rsidR="007B0696" w:rsidRPr="00340914" w:rsidRDefault="007B0696" w:rsidP="007B0696">
            <w:pPr>
              <w:pStyle w:val="TAL"/>
              <w:rPr>
                <w:rFonts w:cs="Arial"/>
                <w:szCs w:val="22"/>
                <w:lang w:eastAsia="ja-JP"/>
              </w:rPr>
            </w:pPr>
            <w:r w:rsidRPr="00340914">
              <w:rPr>
                <w:rFonts w:cs="Arial"/>
                <w:szCs w:val="22"/>
                <w:lang w:eastAsia="ja-JP"/>
              </w:rPr>
              <w:t>Transport block CRC (bits)</w:t>
            </w:r>
          </w:p>
        </w:tc>
        <w:tc>
          <w:tcPr>
            <w:tcW w:w="540" w:type="pct"/>
          </w:tcPr>
          <w:p w14:paraId="0A434353"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4"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5"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6"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7" w14:textId="77777777" w:rsidR="007B0696" w:rsidRPr="00340914" w:rsidRDefault="007B0696" w:rsidP="007B0696">
            <w:pPr>
              <w:pStyle w:val="TAC"/>
              <w:rPr>
                <w:rFonts w:cs="Arial"/>
                <w:lang w:eastAsia="ja-JP"/>
              </w:rPr>
            </w:pPr>
            <w:r w:rsidRPr="00340914">
              <w:rPr>
                <w:rFonts w:cs="Arial"/>
                <w:lang w:eastAsia="ja-JP"/>
              </w:rPr>
              <w:t>24</w:t>
            </w:r>
          </w:p>
        </w:tc>
        <w:tc>
          <w:tcPr>
            <w:tcW w:w="533" w:type="pct"/>
          </w:tcPr>
          <w:p w14:paraId="0A434358"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361" w14:textId="77777777" w:rsidTr="007B0696">
        <w:trPr>
          <w:jc w:val="center"/>
        </w:trPr>
        <w:tc>
          <w:tcPr>
            <w:tcW w:w="1766" w:type="pct"/>
          </w:tcPr>
          <w:p w14:paraId="0A43435A" w14:textId="77777777" w:rsidR="007B0696" w:rsidRPr="00340914" w:rsidRDefault="007B0696" w:rsidP="007B0696">
            <w:pPr>
              <w:pStyle w:val="TAL"/>
              <w:rPr>
                <w:rFonts w:cs="Arial"/>
                <w:lang w:eastAsia="ja-JP"/>
              </w:rPr>
            </w:pPr>
            <w:r w:rsidRPr="00340914">
              <w:rPr>
                <w:rFonts w:cs="Arial"/>
                <w:lang w:eastAsia="ja-JP"/>
              </w:rPr>
              <w:t>Code block CRC size (bits)</w:t>
            </w:r>
          </w:p>
        </w:tc>
        <w:tc>
          <w:tcPr>
            <w:tcW w:w="540" w:type="pct"/>
          </w:tcPr>
          <w:p w14:paraId="0A43435B" w14:textId="77777777" w:rsidR="007B0696" w:rsidRPr="00340914" w:rsidRDefault="007B0696" w:rsidP="007B0696">
            <w:pPr>
              <w:pStyle w:val="TAC"/>
              <w:rPr>
                <w:rFonts w:cs="Arial"/>
                <w:lang w:eastAsia="ja-JP"/>
              </w:rPr>
            </w:pPr>
            <w:r w:rsidRPr="00340914">
              <w:rPr>
                <w:rFonts w:cs="Arial"/>
                <w:lang w:eastAsia="ja-JP"/>
              </w:rPr>
              <w:t>0</w:t>
            </w:r>
          </w:p>
        </w:tc>
        <w:tc>
          <w:tcPr>
            <w:tcW w:w="540" w:type="pct"/>
          </w:tcPr>
          <w:p w14:paraId="0A43435C" w14:textId="77777777" w:rsidR="007B0696" w:rsidRPr="00340914" w:rsidRDefault="007B0696" w:rsidP="007B0696">
            <w:pPr>
              <w:pStyle w:val="TAC"/>
              <w:rPr>
                <w:rFonts w:cs="Arial"/>
                <w:lang w:eastAsia="zh-CN"/>
              </w:rPr>
            </w:pPr>
            <w:r w:rsidRPr="00340914">
              <w:rPr>
                <w:rFonts w:cs="Arial" w:hint="eastAsia"/>
                <w:lang w:eastAsia="zh-CN"/>
              </w:rPr>
              <w:t>0</w:t>
            </w:r>
          </w:p>
        </w:tc>
        <w:tc>
          <w:tcPr>
            <w:tcW w:w="540" w:type="pct"/>
          </w:tcPr>
          <w:p w14:paraId="0A43435D"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E"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F" w14:textId="77777777" w:rsidR="007B0696" w:rsidRPr="00340914" w:rsidRDefault="007B0696" w:rsidP="007B0696">
            <w:pPr>
              <w:pStyle w:val="TAC"/>
              <w:rPr>
                <w:rFonts w:cs="Arial"/>
                <w:lang w:eastAsia="ja-JP"/>
              </w:rPr>
            </w:pPr>
            <w:r w:rsidRPr="00340914">
              <w:rPr>
                <w:rFonts w:cs="Arial"/>
                <w:lang w:eastAsia="ja-JP"/>
              </w:rPr>
              <w:t>24</w:t>
            </w:r>
          </w:p>
        </w:tc>
        <w:tc>
          <w:tcPr>
            <w:tcW w:w="533" w:type="pct"/>
          </w:tcPr>
          <w:p w14:paraId="0A434360"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369" w14:textId="77777777" w:rsidTr="007B0696">
        <w:trPr>
          <w:jc w:val="center"/>
        </w:trPr>
        <w:tc>
          <w:tcPr>
            <w:tcW w:w="1766" w:type="pct"/>
          </w:tcPr>
          <w:p w14:paraId="0A434362" w14:textId="77777777" w:rsidR="007B0696" w:rsidRPr="00340914" w:rsidRDefault="007B0696" w:rsidP="007B0696">
            <w:pPr>
              <w:pStyle w:val="TAL"/>
              <w:rPr>
                <w:rFonts w:cs="Arial"/>
                <w:lang w:eastAsia="ja-JP"/>
              </w:rPr>
            </w:pPr>
            <w:r w:rsidRPr="00340914">
              <w:rPr>
                <w:rFonts w:cs="Arial"/>
                <w:lang w:eastAsia="ja-JP"/>
              </w:rPr>
              <w:t>Number of code blocks - C</w:t>
            </w:r>
          </w:p>
        </w:tc>
        <w:tc>
          <w:tcPr>
            <w:tcW w:w="540" w:type="pct"/>
          </w:tcPr>
          <w:p w14:paraId="0A434363" w14:textId="77777777" w:rsidR="007B0696" w:rsidRPr="00340914" w:rsidRDefault="007B0696" w:rsidP="007B0696">
            <w:pPr>
              <w:pStyle w:val="TAC"/>
              <w:rPr>
                <w:rFonts w:cs="Arial"/>
                <w:lang w:eastAsia="ja-JP"/>
              </w:rPr>
            </w:pPr>
            <w:r w:rsidRPr="00340914">
              <w:rPr>
                <w:rFonts w:cs="Arial"/>
                <w:lang w:eastAsia="ja-JP"/>
              </w:rPr>
              <w:t>1</w:t>
            </w:r>
          </w:p>
        </w:tc>
        <w:tc>
          <w:tcPr>
            <w:tcW w:w="540" w:type="pct"/>
          </w:tcPr>
          <w:p w14:paraId="0A434364" w14:textId="77777777" w:rsidR="007B0696" w:rsidRPr="00340914" w:rsidRDefault="007B0696" w:rsidP="007B0696">
            <w:pPr>
              <w:pStyle w:val="TAC"/>
              <w:rPr>
                <w:rFonts w:cs="Arial"/>
                <w:lang w:eastAsia="zh-CN"/>
              </w:rPr>
            </w:pPr>
            <w:r w:rsidRPr="00340914">
              <w:rPr>
                <w:rFonts w:cs="Arial" w:hint="eastAsia"/>
                <w:lang w:eastAsia="zh-CN"/>
              </w:rPr>
              <w:t>1</w:t>
            </w:r>
          </w:p>
        </w:tc>
        <w:tc>
          <w:tcPr>
            <w:tcW w:w="540" w:type="pct"/>
          </w:tcPr>
          <w:p w14:paraId="0A434365" w14:textId="77777777" w:rsidR="007B0696" w:rsidRPr="00340914" w:rsidRDefault="007B0696" w:rsidP="007B0696">
            <w:pPr>
              <w:pStyle w:val="TAC"/>
              <w:rPr>
                <w:rFonts w:cs="Arial"/>
                <w:lang w:eastAsia="ja-JP"/>
              </w:rPr>
            </w:pPr>
            <w:r w:rsidRPr="00340914">
              <w:rPr>
                <w:rFonts w:cs="Arial"/>
                <w:lang w:eastAsia="ja-JP"/>
              </w:rPr>
              <w:t>2</w:t>
            </w:r>
          </w:p>
        </w:tc>
        <w:tc>
          <w:tcPr>
            <w:tcW w:w="540" w:type="pct"/>
          </w:tcPr>
          <w:p w14:paraId="0A434366" w14:textId="77777777" w:rsidR="007B0696" w:rsidRPr="00340914" w:rsidRDefault="007B0696" w:rsidP="007B0696">
            <w:pPr>
              <w:pStyle w:val="TAC"/>
              <w:rPr>
                <w:rFonts w:cs="Arial"/>
                <w:lang w:eastAsia="zh-CN"/>
              </w:rPr>
            </w:pPr>
            <w:r w:rsidRPr="00340914">
              <w:rPr>
                <w:rFonts w:cs="Arial" w:hint="eastAsia"/>
                <w:lang w:eastAsia="zh-CN"/>
              </w:rPr>
              <w:t>3</w:t>
            </w:r>
          </w:p>
        </w:tc>
        <w:tc>
          <w:tcPr>
            <w:tcW w:w="540" w:type="pct"/>
          </w:tcPr>
          <w:p w14:paraId="0A434367" w14:textId="77777777" w:rsidR="007B0696" w:rsidRPr="00340914" w:rsidRDefault="007B0696" w:rsidP="007B0696">
            <w:pPr>
              <w:pStyle w:val="TAC"/>
              <w:rPr>
                <w:rFonts w:cs="Arial"/>
                <w:lang w:eastAsia="zh-CN"/>
              </w:rPr>
            </w:pPr>
            <w:r w:rsidRPr="00340914">
              <w:rPr>
                <w:rFonts w:cs="Arial" w:hint="eastAsia"/>
                <w:lang w:eastAsia="zh-CN"/>
              </w:rPr>
              <w:t>4</w:t>
            </w:r>
          </w:p>
        </w:tc>
        <w:tc>
          <w:tcPr>
            <w:tcW w:w="533" w:type="pct"/>
          </w:tcPr>
          <w:p w14:paraId="0A434368"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0A434371" w14:textId="77777777" w:rsidTr="007B0696">
        <w:trPr>
          <w:jc w:val="center"/>
        </w:trPr>
        <w:tc>
          <w:tcPr>
            <w:tcW w:w="1766" w:type="pct"/>
          </w:tcPr>
          <w:p w14:paraId="0A43436A" w14:textId="77777777" w:rsidR="007B0696" w:rsidRPr="00340914" w:rsidRDefault="007B0696" w:rsidP="007B0696">
            <w:pPr>
              <w:pStyle w:val="TAL"/>
              <w:rPr>
                <w:rFonts w:cs="Arial"/>
                <w:lang w:eastAsia="ja-JP"/>
              </w:rPr>
            </w:pPr>
            <w:r w:rsidRPr="00340914">
              <w:rPr>
                <w:rFonts w:cs="Arial"/>
                <w:lang w:eastAsia="ja-JP"/>
              </w:rPr>
              <w:t>Coded block size including 12bits trellis termination (bits)</w:t>
            </w:r>
          </w:p>
        </w:tc>
        <w:tc>
          <w:tcPr>
            <w:tcW w:w="540" w:type="pct"/>
          </w:tcPr>
          <w:p w14:paraId="0A43436B" w14:textId="77777777" w:rsidR="007B0696" w:rsidRPr="00340914" w:rsidRDefault="007B0696" w:rsidP="007B0696">
            <w:pPr>
              <w:pStyle w:val="TAC"/>
              <w:rPr>
                <w:rFonts w:cs="Arial"/>
                <w:lang w:eastAsia="ja-JP"/>
              </w:rPr>
            </w:pPr>
            <w:r w:rsidRPr="00340914">
              <w:rPr>
                <w:rFonts w:cs="Arial"/>
                <w:lang w:eastAsia="ja-JP"/>
              </w:rPr>
              <w:t>5292</w:t>
            </w:r>
          </w:p>
        </w:tc>
        <w:tc>
          <w:tcPr>
            <w:tcW w:w="540" w:type="pct"/>
          </w:tcPr>
          <w:p w14:paraId="0A43436C" w14:textId="77777777" w:rsidR="007B0696" w:rsidRPr="00340914" w:rsidRDefault="007B0696" w:rsidP="007B0696">
            <w:pPr>
              <w:pStyle w:val="TAC"/>
              <w:rPr>
                <w:rFonts w:cs="Arial"/>
                <w:lang w:eastAsia="ja-JP"/>
              </w:rPr>
            </w:pPr>
            <w:r w:rsidRPr="00340914">
              <w:rPr>
                <w:rFonts w:cs="Arial"/>
                <w:lang w:eastAsia="ja-JP"/>
              </w:rPr>
              <w:t>12876</w:t>
            </w:r>
          </w:p>
        </w:tc>
        <w:tc>
          <w:tcPr>
            <w:tcW w:w="540" w:type="pct"/>
          </w:tcPr>
          <w:p w14:paraId="0A43436D" w14:textId="77777777" w:rsidR="007B0696" w:rsidRPr="00340914" w:rsidRDefault="007B0696" w:rsidP="007B0696">
            <w:pPr>
              <w:pStyle w:val="TAC"/>
              <w:rPr>
                <w:rFonts w:cs="Arial"/>
                <w:lang w:eastAsia="ja-JP"/>
              </w:rPr>
            </w:pPr>
            <w:r w:rsidRPr="00340914">
              <w:rPr>
                <w:rFonts w:cs="Arial"/>
                <w:lang w:eastAsia="ja-JP"/>
              </w:rPr>
              <w:t>10956</w:t>
            </w:r>
          </w:p>
        </w:tc>
        <w:tc>
          <w:tcPr>
            <w:tcW w:w="540" w:type="pct"/>
          </w:tcPr>
          <w:p w14:paraId="0A43436E" w14:textId="77777777" w:rsidR="007B0696" w:rsidRPr="00340914" w:rsidRDefault="007B0696" w:rsidP="007B0696">
            <w:pPr>
              <w:pStyle w:val="TAC"/>
              <w:rPr>
                <w:rFonts w:cs="Arial"/>
                <w:lang w:eastAsia="ja-JP"/>
              </w:rPr>
            </w:pPr>
            <w:r w:rsidRPr="00340914">
              <w:rPr>
                <w:rFonts w:cs="Arial"/>
                <w:lang w:eastAsia="ja-JP"/>
              </w:rPr>
              <w:t>14220</w:t>
            </w:r>
          </w:p>
        </w:tc>
        <w:tc>
          <w:tcPr>
            <w:tcW w:w="540" w:type="pct"/>
          </w:tcPr>
          <w:p w14:paraId="0A43436F" w14:textId="77777777" w:rsidR="007B0696" w:rsidRPr="00340914" w:rsidRDefault="007B0696" w:rsidP="007B0696">
            <w:pPr>
              <w:pStyle w:val="TAC"/>
              <w:rPr>
                <w:rFonts w:cs="Arial"/>
                <w:lang w:eastAsia="ja-JP"/>
              </w:rPr>
            </w:pPr>
            <w:r w:rsidRPr="00340914">
              <w:rPr>
                <w:rFonts w:cs="Arial"/>
                <w:lang w:eastAsia="ja-JP"/>
              </w:rPr>
              <w:t>16140</w:t>
            </w:r>
          </w:p>
        </w:tc>
        <w:tc>
          <w:tcPr>
            <w:tcW w:w="533" w:type="pct"/>
          </w:tcPr>
          <w:p w14:paraId="0A434370" w14:textId="77777777" w:rsidR="007B0696" w:rsidRPr="00340914" w:rsidRDefault="007B0696" w:rsidP="007B0696">
            <w:pPr>
              <w:pStyle w:val="TAC"/>
              <w:rPr>
                <w:rFonts w:cs="Arial"/>
                <w:lang w:eastAsia="ja-JP"/>
              </w:rPr>
            </w:pPr>
            <w:r w:rsidRPr="00340914">
              <w:rPr>
                <w:rFonts w:cs="Arial"/>
                <w:lang w:eastAsia="ja-JP"/>
              </w:rPr>
              <w:t>17100</w:t>
            </w:r>
          </w:p>
        </w:tc>
      </w:tr>
      <w:tr w:rsidR="007B0696" w:rsidRPr="00340914" w14:paraId="0A434379" w14:textId="77777777" w:rsidTr="007B0696">
        <w:trPr>
          <w:jc w:val="center"/>
        </w:trPr>
        <w:tc>
          <w:tcPr>
            <w:tcW w:w="1766" w:type="pct"/>
          </w:tcPr>
          <w:p w14:paraId="0A434372" w14:textId="77777777" w:rsidR="007B0696" w:rsidRPr="00340914" w:rsidRDefault="007B0696" w:rsidP="007B0696">
            <w:pPr>
              <w:pStyle w:val="TAL"/>
              <w:rPr>
                <w:rFonts w:cs="Arial"/>
                <w:lang w:eastAsia="ja-JP"/>
              </w:rPr>
            </w:pPr>
            <w:r w:rsidRPr="00340914">
              <w:rPr>
                <w:rFonts w:cs="Arial"/>
                <w:lang w:eastAsia="ja-JP"/>
              </w:rPr>
              <w:t>Total number of bits per sub-frame</w:t>
            </w:r>
          </w:p>
        </w:tc>
        <w:tc>
          <w:tcPr>
            <w:tcW w:w="540" w:type="pct"/>
          </w:tcPr>
          <w:p w14:paraId="0A434373" w14:textId="77777777" w:rsidR="007B0696" w:rsidRPr="00340914" w:rsidRDefault="007B0696" w:rsidP="007B0696">
            <w:pPr>
              <w:pStyle w:val="TAC"/>
              <w:rPr>
                <w:rFonts w:cs="Arial"/>
                <w:lang w:eastAsia="ja-JP"/>
              </w:rPr>
            </w:pPr>
            <w:r w:rsidRPr="00340914">
              <w:rPr>
                <w:rFonts w:cs="Arial"/>
                <w:lang w:eastAsia="ja-JP"/>
              </w:rPr>
              <w:t>3456</w:t>
            </w:r>
          </w:p>
        </w:tc>
        <w:tc>
          <w:tcPr>
            <w:tcW w:w="540" w:type="pct"/>
          </w:tcPr>
          <w:p w14:paraId="0A434374" w14:textId="77777777" w:rsidR="007B0696" w:rsidRPr="00340914" w:rsidRDefault="007B0696" w:rsidP="007B0696">
            <w:pPr>
              <w:pStyle w:val="TAC"/>
              <w:rPr>
                <w:rFonts w:cs="Arial"/>
                <w:lang w:eastAsia="ja-JP"/>
              </w:rPr>
            </w:pPr>
            <w:r w:rsidRPr="00340914">
              <w:rPr>
                <w:rFonts w:cs="Arial"/>
                <w:lang w:eastAsia="ja-JP"/>
              </w:rPr>
              <w:t>8640</w:t>
            </w:r>
          </w:p>
        </w:tc>
        <w:tc>
          <w:tcPr>
            <w:tcW w:w="540" w:type="pct"/>
          </w:tcPr>
          <w:p w14:paraId="0A434375" w14:textId="77777777" w:rsidR="007B0696" w:rsidRPr="00340914" w:rsidRDefault="007B0696" w:rsidP="007B0696">
            <w:pPr>
              <w:pStyle w:val="TAC"/>
              <w:rPr>
                <w:rFonts w:cs="Arial"/>
                <w:lang w:eastAsia="ja-JP"/>
              </w:rPr>
            </w:pPr>
            <w:r w:rsidRPr="00340914">
              <w:rPr>
                <w:rFonts w:cs="Arial"/>
                <w:lang w:eastAsia="ja-JP"/>
              </w:rPr>
              <w:t>14400</w:t>
            </w:r>
          </w:p>
        </w:tc>
        <w:tc>
          <w:tcPr>
            <w:tcW w:w="540" w:type="pct"/>
          </w:tcPr>
          <w:p w14:paraId="0A434376" w14:textId="77777777" w:rsidR="007B0696" w:rsidRPr="00340914" w:rsidRDefault="007B0696" w:rsidP="007B0696">
            <w:pPr>
              <w:pStyle w:val="TAC"/>
              <w:rPr>
                <w:rFonts w:cs="Arial"/>
                <w:lang w:eastAsia="ja-JP"/>
              </w:rPr>
            </w:pPr>
            <w:r w:rsidRPr="00340914">
              <w:rPr>
                <w:rFonts w:cs="Arial"/>
                <w:lang w:eastAsia="ja-JP"/>
              </w:rPr>
              <w:t>28800</w:t>
            </w:r>
          </w:p>
        </w:tc>
        <w:tc>
          <w:tcPr>
            <w:tcW w:w="540" w:type="pct"/>
          </w:tcPr>
          <w:p w14:paraId="0A434377" w14:textId="77777777" w:rsidR="007B0696" w:rsidRPr="00340914" w:rsidRDefault="007B0696" w:rsidP="007B0696">
            <w:pPr>
              <w:pStyle w:val="TAC"/>
              <w:rPr>
                <w:rFonts w:cs="Arial"/>
                <w:lang w:eastAsia="ja-JP"/>
              </w:rPr>
            </w:pPr>
            <w:r w:rsidRPr="00340914">
              <w:rPr>
                <w:rFonts w:cs="Arial"/>
                <w:lang w:eastAsia="ja-JP"/>
              </w:rPr>
              <w:t>43200</w:t>
            </w:r>
          </w:p>
        </w:tc>
        <w:tc>
          <w:tcPr>
            <w:tcW w:w="533" w:type="pct"/>
          </w:tcPr>
          <w:p w14:paraId="0A434378" w14:textId="77777777" w:rsidR="007B0696" w:rsidRPr="00340914" w:rsidRDefault="007B0696" w:rsidP="007B0696">
            <w:pPr>
              <w:pStyle w:val="TAC"/>
              <w:rPr>
                <w:rFonts w:cs="Arial"/>
                <w:lang w:eastAsia="ja-JP"/>
              </w:rPr>
            </w:pPr>
            <w:r w:rsidRPr="00340914">
              <w:rPr>
                <w:rFonts w:cs="Arial"/>
                <w:lang w:eastAsia="ja-JP"/>
              </w:rPr>
              <w:t>57600</w:t>
            </w:r>
          </w:p>
        </w:tc>
      </w:tr>
      <w:tr w:rsidR="007B0696" w:rsidRPr="00340914" w14:paraId="0A434381" w14:textId="77777777" w:rsidTr="007B0696">
        <w:trPr>
          <w:jc w:val="center"/>
        </w:trPr>
        <w:tc>
          <w:tcPr>
            <w:tcW w:w="1766" w:type="pct"/>
          </w:tcPr>
          <w:p w14:paraId="0A43437A" w14:textId="77777777" w:rsidR="007B0696" w:rsidRPr="00340914" w:rsidRDefault="007B0696" w:rsidP="007B0696">
            <w:pPr>
              <w:pStyle w:val="TAL"/>
              <w:rPr>
                <w:rFonts w:cs="Arial"/>
                <w:lang w:eastAsia="ja-JP"/>
              </w:rPr>
            </w:pPr>
            <w:r w:rsidRPr="00340914">
              <w:rPr>
                <w:rFonts w:cs="Arial"/>
                <w:lang w:eastAsia="ja-JP"/>
              </w:rPr>
              <w:t>Total symbols per sub-frame</w:t>
            </w:r>
          </w:p>
        </w:tc>
        <w:tc>
          <w:tcPr>
            <w:tcW w:w="540" w:type="pct"/>
          </w:tcPr>
          <w:p w14:paraId="0A43437B" w14:textId="77777777" w:rsidR="007B0696" w:rsidRPr="00340914" w:rsidRDefault="007B0696" w:rsidP="007B0696">
            <w:pPr>
              <w:pStyle w:val="TAC"/>
              <w:rPr>
                <w:rFonts w:cs="Arial"/>
                <w:lang w:eastAsia="ja-JP"/>
              </w:rPr>
            </w:pPr>
            <w:r w:rsidRPr="00340914">
              <w:rPr>
                <w:rFonts w:cs="Arial"/>
                <w:lang w:eastAsia="ja-JP"/>
              </w:rPr>
              <w:t>864</w:t>
            </w:r>
          </w:p>
        </w:tc>
        <w:tc>
          <w:tcPr>
            <w:tcW w:w="540" w:type="pct"/>
          </w:tcPr>
          <w:p w14:paraId="0A43437C" w14:textId="77777777" w:rsidR="007B0696" w:rsidRPr="00340914" w:rsidRDefault="007B0696" w:rsidP="007B0696">
            <w:pPr>
              <w:pStyle w:val="TAC"/>
              <w:rPr>
                <w:rFonts w:cs="Arial"/>
                <w:lang w:eastAsia="ja-JP"/>
              </w:rPr>
            </w:pPr>
            <w:r w:rsidRPr="00340914">
              <w:rPr>
                <w:rFonts w:cs="Arial"/>
                <w:lang w:eastAsia="ja-JP"/>
              </w:rPr>
              <w:t>2160</w:t>
            </w:r>
          </w:p>
        </w:tc>
        <w:tc>
          <w:tcPr>
            <w:tcW w:w="540" w:type="pct"/>
          </w:tcPr>
          <w:p w14:paraId="0A43437D" w14:textId="77777777" w:rsidR="007B0696" w:rsidRPr="00340914" w:rsidRDefault="007B0696" w:rsidP="007B0696">
            <w:pPr>
              <w:pStyle w:val="TAC"/>
              <w:rPr>
                <w:rFonts w:cs="Arial"/>
                <w:lang w:eastAsia="ja-JP"/>
              </w:rPr>
            </w:pPr>
            <w:r w:rsidRPr="00340914">
              <w:rPr>
                <w:rFonts w:cs="Arial"/>
                <w:lang w:eastAsia="ja-JP"/>
              </w:rPr>
              <w:t>3600</w:t>
            </w:r>
          </w:p>
        </w:tc>
        <w:tc>
          <w:tcPr>
            <w:tcW w:w="540" w:type="pct"/>
          </w:tcPr>
          <w:p w14:paraId="0A43437E" w14:textId="77777777" w:rsidR="007B0696" w:rsidRPr="00340914" w:rsidRDefault="007B0696" w:rsidP="007B0696">
            <w:pPr>
              <w:pStyle w:val="TAC"/>
              <w:rPr>
                <w:rFonts w:cs="Arial"/>
                <w:lang w:eastAsia="ja-JP"/>
              </w:rPr>
            </w:pPr>
            <w:r w:rsidRPr="00340914">
              <w:rPr>
                <w:rFonts w:cs="Arial"/>
                <w:lang w:eastAsia="ja-JP"/>
              </w:rPr>
              <w:t>7200</w:t>
            </w:r>
          </w:p>
        </w:tc>
        <w:tc>
          <w:tcPr>
            <w:tcW w:w="540" w:type="pct"/>
          </w:tcPr>
          <w:p w14:paraId="0A43437F" w14:textId="77777777" w:rsidR="007B0696" w:rsidRPr="00340914" w:rsidRDefault="007B0696" w:rsidP="007B0696">
            <w:pPr>
              <w:pStyle w:val="TAC"/>
              <w:rPr>
                <w:rFonts w:cs="Arial"/>
                <w:lang w:eastAsia="ja-JP"/>
              </w:rPr>
            </w:pPr>
            <w:r w:rsidRPr="00340914">
              <w:rPr>
                <w:rFonts w:cs="Arial"/>
                <w:lang w:eastAsia="ja-JP"/>
              </w:rPr>
              <w:t>10800</w:t>
            </w:r>
          </w:p>
        </w:tc>
        <w:tc>
          <w:tcPr>
            <w:tcW w:w="533" w:type="pct"/>
          </w:tcPr>
          <w:p w14:paraId="0A434380" w14:textId="77777777" w:rsidR="007B0696" w:rsidRPr="00340914" w:rsidRDefault="007B0696" w:rsidP="007B0696">
            <w:pPr>
              <w:pStyle w:val="TAC"/>
              <w:rPr>
                <w:rFonts w:cs="Arial"/>
                <w:lang w:eastAsia="ja-JP"/>
              </w:rPr>
            </w:pPr>
            <w:r w:rsidRPr="00340914">
              <w:rPr>
                <w:rFonts w:cs="Arial"/>
                <w:lang w:eastAsia="ja-JP"/>
              </w:rPr>
              <w:t>14400</w:t>
            </w:r>
          </w:p>
        </w:tc>
      </w:tr>
    </w:tbl>
    <w:p w14:paraId="0A434382" w14:textId="77777777" w:rsidR="007B0696" w:rsidRPr="00340914" w:rsidRDefault="007B0696" w:rsidP="007B0696"/>
    <w:p w14:paraId="0A434383" w14:textId="77777777" w:rsidR="007B0696" w:rsidRPr="00340914" w:rsidRDefault="007B0696" w:rsidP="007B0696">
      <w:pPr>
        <w:pStyle w:val="Heading1"/>
        <w:ind w:left="432" w:hanging="432"/>
      </w:pPr>
      <w:bookmarkStart w:id="6351" w:name="_Toc20997913"/>
      <w:bookmarkStart w:id="6352" w:name="_Toc29478592"/>
      <w:bookmarkStart w:id="6353" w:name="_Toc35933190"/>
      <w:bookmarkStart w:id="6354" w:name="_Toc35935478"/>
      <w:bookmarkStart w:id="6355" w:name="_Toc37163062"/>
      <w:bookmarkStart w:id="6356" w:name="_Toc37173390"/>
      <w:bookmarkStart w:id="6357" w:name="_Toc37173642"/>
      <w:bookmarkStart w:id="6358" w:name="_Toc44754198"/>
      <w:bookmarkStart w:id="6359" w:name="_Toc45825626"/>
      <w:bookmarkStart w:id="6360" w:name="_Toc45825878"/>
      <w:bookmarkStart w:id="6361" w:name="_Toc45826130"/>
      <w:bookmarkStart w:id="6362" w:name="_Toc45826382"/>
      <w:bookmarkStart w:id="6363" w:name="_Toc52466548"/>
      <w:bookmarkStart w:id="6364" w:name="_Toc66869533"/>
      <w:bookmarkStart w:id="6365" w:name="_Toc66872351"/>
      <w:bookmarkStart w:id="6366" w:name="_Toc75173508"/>
      <w:bookmarkStart w:id="6367" w:name="_Toc76497324"/>
      <w:bookmarkStart w:id="6368" w:name="_Toc82894125"/>
      <w:bookmarkStart w:id="6369" w:name="_Toc89684656"/>
      <w:bookmarkStart w:id="6370" w:name="_Toc98574797"/>
      <w:bookmarkStart w:id="6371" w:name="_Toc123307025"/>
      <w:bookmarkStart w:id="6372" w:name="_Toc124186844"/>
      <w:bookmarkStart w:id="6373" w:name="_Toc130825255"/>
      <w:bookmarkStart w:id="6374" w:name="_Toc137389204"/>
      <w:bookmarkStart w:id="6375" w:name="_Toc137454594"/>
      <w:r w:rsidRPr="00340914">
        <w:t>A.14</w:t>
      </w:r>
      <w:r w:rsidRPr="00340914">
        <w:tab/>
        <w:t>Fixed Reference Channels for NB-IOT reference sensitivity (</w:t>
      </w:r>
      <w:r w:rsidRPr="00340914">
        <w:rPr>
          <w:rFonts w:cs="Arial"/>
          <w:sz w:val="40"/>
          <w:szCs w:val="32"/>
          <w:lang w:val="en-US"/>
        </w:rPr>
        <w:t xml:space="preserve">π/2 </w:t>
      </w:r>
      <w:r w:rsidRPr="00340914">
        <w:t>BPSK, R=1/3)</w:t>
      </w:r>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p>
    <w:p w14:paraId="0A434384" w14:textId="77777777" w:rsidR="007B0696" w:rsidRPr="00340914" w:rsidRDefault="007B0696" w:rsidP="007B0696">
      <w:r w:rsidRPr="00340914">
        <w:t>The parameters for the reference measurement channels are specified in Table A.14-1 for reference sensitivity.</w:t>
      </w:r>
    </w:p>
    <w:p w14:paraId="0A434385" w14:textId="77777777" w:rsidR="007B0696" w:rsidRPr="00340914" w:rsidRDefault="007B0696" w:rsidP="007B0696">
      <w:pPr>
        <w:pStyle w:val="TH"/>
      </w:pPr>
      <w:r w:rsidRPr="00340914">
        <w:t>Table A.14-1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065"/>
        <w:gridCol w:w="1134"/>
      </w:tblGrid>
      <w:tr w:rsidR="007B0696" w:rsidRPr="00340914" w14:paraId="0A434389" w14:textId="77777777" w:rsidTr="007B0696">
        <w:trPr>
          <w:jc w:val="center"/>
        </w:trPr>
        <w:tc>
          <w:tcPr>
            <w:tcW w:w="3369" w:type="dxa"/>
          </w:tcPr>
          <w:p w14:paraId="0A434386" w14:textId="77777777" w:rsidR="007B0696" w:rsidRPr="00340914" w:rsidRDefault="007B0696" w:rsidP="007B0696">
            <w:pPr>
              <w:pStyle w:val="TAH"/>
              <w:rPr>
                <w:rFonts w:cs="Arial"/>
              </w:rPr>
            </w:pPr>
            <w:r w:rsidRPr="00340914">
              <w:rPr>
                <w:rFonts w:cs="Arial"/>
              </w:rPr>
              <w:t>Reference channel</w:t>
            </w:r>
          </w:p>
        </w:tc>
        <w:tc>
          <w:tcPr>
            <w:tcW w:w="1065" w:type="dxa"/>
          </w:tcPr>
          <w:p w14:paraId="0A434387" w14:textId="77777777" w:rsidR="007B0696" w:rsidRPr="00340914" w:rsidRDefault="007B0696" w:rsidP="007B0696">
            <w:pPr>
              <w:pStyle w:val="TAH"/>
              <w:rPr>
                <w:rFonts w:cs="Arial"/>
              </w:rPr>
            </w:pPr>
            <w:r w:rsidRPr="00340914">
              <w:rPr>
                <w:rFonts w:cs="Arial"/>
              </w:rPr>
              <w:t>A14-1</w:t>
            </w:r>
          </w:p>
        </w:tc>
        <w:tc>
          <w:tcPr>
            <w:tcW w:w="1134" w:type="dxa"/>
          </w:tcPr>
          <w:p w14:paraId="0A434388" w14:textId="77777777" w:rsidR="007B0696" w:rsidRPr="00340914" w:rsidRDefault="007B0696" w:rsidP="007B0696">
            <w:pPr>
              <w:pStyle w:val="TAH"/>
              <w:rPr>
                <w:rFonts w:cs="Arial"/>
              </w:rPr>
            </w:pPr>
            <w:r w:rsidRPr="00340914">
              <w:rPr>
                <w:rFonts w:cs="Arial"/>
              </w:rPr>
              <w:t>A14-2</w:t>
            </w:r>
          </w:p>
        </w:tc>
      </w:tr>
      <w:tr w:rsidR="007B0696" w:rsidRPr="00340914" w14:paraId="0A43438D" w14:textId="77777777" w:rsidTr="007B0696">
        <w:trPr>
          <w:jc w:val="center"/>
        </w:trPr>
        <w:tc>
          <w:tcPr>
            <w:tcW w:w="3369" w:type="dxa"/>
          </w:tcPr>
          <w:p w14:paraId="0A43438A" w14:textId="77777777" w:rsidR="007B0696" w:rsidRPr="00340914" w:rsidRDefault="007B0696" w:rsidP="007B0696">
            <w:pPr>
              <w:pStyle w:val="TAL"/>
              <w:rPr>
                <w:rFonts w:cs="Arial"/>
              </w:rPr>
            </w:pPr>
            <w:r w:rsidRPr="00340914">
              <w:rPr>
                <w:rFonts w:cs="Arial"/>
              </w:rPr>
              <w:t>Sub-carrier spacing (kHz)</w:t>
            </w:r>
          </w:p>
        </w:tc>
        <w:tc>
          <w:tcPr>
            <w:tcW w:w="1065" w:type="dxa"/>
          </w:tcPr>
          <w:p w14:paraId="0A43438B" w14:textId="77777777" w:rsidR="007B0696" w:rsidRPr="00340914" w:rsidRDefault="007B0696" w:rsidP="007B0696">
            <w:pPr>
              <w:pStyle w:val="TAC"/>
              <w:rPr>
                <w:rFonts w:cs="Arial"/>
              </w:rPr>
            </w:pPr>
            <w:r w:rsidRPr="00340914">
              <w:rPr>
                <w:rFonts w:cs="Arial"/>
              </w:rPr>
              <w:t>15</w:t>
            </w:r>
          </w:p>
        </w:tc>
        <w:tc>
          <w:tcPr>
            <w:tcW w:w="1134" w:type="dxa"/>
          </w:tcPr>
          <w:p w14:paraId="0A43438C" w14:textId="77777777" w:rsidR="007B0696" w:rsidRPr="00340914" w:rsidRDefault="007B0696" w:rsidP="007B0696">
            <w:pPr>
              <w:pStyle w:val="TAC"/>
              <w:rPr>
                <w:rFonts w:cs="Arial"/>
              </w:rPr>
            </w:pPr>
            <w:r w:rsidRPr="00340914">
              <w:rPr>
                <w:rFonts w:cs="Arial"/>
              </w:rPr>
              <w:t>3.75</w:t>
            </w:r>
          </w:p>
        </w:tc>
      </w:tr>
      <w:tr w:rsidR="007B0696" w:rsidRPr="00340914" w14:paraId="0A434391" w14:textId="77777777" w:rsidTr="007B0696">
        <w:trPr>
          <w:jc w:val="center"/>
        </w:trPr>
        <w:tc>
          <w:tcPr>
            <w:tcW w:w="3369" w:type="dxa"/>
          </w:tcPr>
          <w:p w14:paraId="0A43438E" w14:textId="77777777" w:rsidR="007B0696" w:rsidRPr="00340914" w:rsidRDefault="007B0696" w:rsidP="007B0696">
            <w:pPr>
              <w:pStyle w:val="TAL"/>
              <w:rPr>
                <w:rFonts w:cs="Arial"/>
              </w:rPr>
            </w:pPr>
            <w:r w:rsidRPr="00340914">
              <w:rPr>
                <w:rFonts w:cs="Arial"/>
              </w:rPr>
              <w:t>Number of tone</w:t>
            </w:r>
          </w:p>
        </w:tc>
        <w:tc>
          <w:tcPr>
            <w:tcW w:w="1065" w:type="dxa"/>
          </w:tcPr>
          <w:p w14:paraId="0A43438F" w14:textId="77777777" w:rsidR="007B0696" w:rsidRPr="00340914" w:rsidRDefault="007B0696" w:rsidP="007B0696">
            <w:pPr>
              <w:pStyle w:val="TAC"/>
              <w:rPr>
                <w:rFonts w:cs="Arial"/>
              </w:rPr>
            </w:pPr>
            <w:r w:rsidRPr="00340914">
              <w:rPr>
                <w:rFonts w:cs="Arial"/>
              </w:rPr>
              <w:t>1</w:t>
            </w:r>
          </w:p>
        </w:tc>
        <w:tc>
          <w:tcPr>
            <w:tcW w:w="1134" w:type="dxa"/>
          </w:tcPr>
          <w:p w14:paraId="0A434390" w14:textId="77777777" w:rsidR="007B0696" w:rsidRPr="00340914" w:rsidRDefault="007B0696" w:rsidP="007B0696">
            <w:pPr>
              <w:pStyle w:val="TAC"/>
              <w:rPr>
                <w:rFonts w:cs="Arial"/>
              </w:rPr>
            </w:pPr>
            <w:r w:rsidRPr="00340914">
              <w:rPr>
                <w:rFonts w:cs="Arial"/>
              </w:rPr>
              <w:t>1</w:t>
            </w:r>
          </w:p>
        </w:tc>
      </w:tr>
      <w:tr w:rsidR="007B0696" w:rsidRPr="00340914" w14:paraId="0A434395" w14:textId="77777777" w:rsidTr="007B0696">
        <w:trPr>
          <w:jc w:val="center"/>
        </w:trPr>
        <w:tc>
          <w:tcPr>
            <w:tcW w:w="3369" w:type="dxa"/>
          </w:tcPr>
          <w:p w14:paraId="0A434392" w14:textId="77777777" w:rsidR="007B0696" w:rsidRPr="00340914" w:rsidRDefault="007B0696" w:rsidP="007B0696">
            <w:pPr>
              <w:pStyle w:val="TAL"/>
              <w:rPr>
                <w:rFonts w:cs="Arial"/>
              </w:rPr>
            </w:pPr>
            <w:r w:rsidRPr="00340914">
              <w:rPr>
                <w:rFonts w:cs="Arial"/>
              </w:rPr>
              <w:t>Diversity</w:t>
            </w:r>
          </w:p>
        </w:tc>
        <w:tc>
          <w:tcPr>
            <w:tcW w:w="1065" w:type="dxa"/>
          </w:tcPr>
          <w:p w14:paraId="0A434393" w14:textId="77777777" w:rsidR="007B0696" w:rsidRPr="00340914" w:rsidRDefault="007B0696" w:rsidP="007B0696">
            <w:pPr>
              <w:pStyle w:val="TAC"/>
              <w:jc w:val="left"/>
              <w:rPr>
                <w:rFonts w:cs="Arial"/>
              </w:rPr>
            </w:pPr>
            <w:r w:rsidRPr="00340914">
              <w:rPr>
                <w:rFonts w:cs="Arial"/>
              </w:rPr>
              <w:t xml:space="preserve">   No</w:t>
            </w:r>
          </w:p>
        </w:tc>
        <w:tc>
          <w:tcPr>
            <w:tcW w:w="1134" w:type="dxa"/>
          </w:tcPr>
          <w:p w14:paraId="0A434394" w14:textId="77777777" w:rsidR="007B0696" w:rsidRPr="00340914" w:rsidRDefault="007B0696" w:rsidP="007B0696">
            <w:pPr>
              <w:pStyle w:val="TAC"/>
              <w:rPr>
                <w:rFonts w:cs="Arial"/>
              </w:rPr>
            </w:pPr>
            <w:r w:rsidRPr="00340914">
              <w:rPr>
                <w:rFonts w:cs="Arial"/>
              </w:rPr>
              <w:t>No</w:t>
            </w:r>
          </w:p>
        </w:tc>
      </w:tr>
      <w:tr w:rsidR="007B0696" w:rsidRPr="00340914" w14:paraId="0A434399" w14:textId="77777777" w:rsidTr="007B0696">
        <w:trPr>
          <w:jc w:val="center"/>
        </w:trPr>
        <w:tc>
          <w:tcPr>
            <w:tcW w:w="3369" w:type="dxa"/>
          </w:tcPr>
          <w:p w14:paraId="0A434396" w14:textId="77777777" w:rsidR="007B0696" w:rsidRPr="00340914" w:rsidRDefault="007B0696" w:rsidP="007B0696">
            <w:pPr>
              <w:pStyle w:val="TAL"/>
              <w:rPr>
                <w:rFonts w:cs="Arial"/>
              </w:rPr>
            </w:pPr>
            <w:r w:rsidRPr="00340914">
              <w:rPr>
                <w:rFonts w:cs="Arial"/>
              </w:rPr>
              <w:t>Modulation</w:t>
            </w:r>
          </w:p>
        </w:tc>
        <w:tc>
          <w:tcPr>
            <w:tcW w:w="1065" w:type="dxa"/>
          </w:tcPr>
          <w:p w14:paraId="0A434397" w14:textId="77777777" w:rsidR="007B0696" w:rsidRPr="00340914" w:rsidRDefault="007B0696" w:rsidP="007B0696">
            <w:pPr>
              <w:pStyle w:val="TAC"/>
              <w:rPr>
                <w:rFonts w:cs="Arial"/>
              </w:rPr>
            </w:pPr>
            <w:r w:rsidRPr="00340914">
              <w:rPr>
                <w:rFonts w:cs="Arial"/>
                <w:szCs w:val="32"/>
                <w:lang w:val="en-US"/>
              </w:rPr>
              <w:t>π/2 BPSK</w:t>
            </w:r>
          </w:p>
        </w:tc>
        <w:tc>
          <w:tcPr>
            <w:tcW w:w="1134" w:type="dxa"/>
          </w:tcPr>
          <w:p w14:paraId="0A434398" w14:textId="77777777" w:rsidR="007B0696" w:rsidRPr="00340914" w:rsidRDefault="007B0696" w:rsidP="007B0696">
            <w:pPr>
              <w:pStyle w:val="TAC"/>
              <w:rPr>
                <w:rFonts w:cs="Arial"/>
              </w:rPr>
            </w:pPr>
            <w:r w:rsidRPr="00340914">
              <w:rPr>
                <w:rFonts w:cs="Arial"/>
                <w:szCs w:val="32"/>
                <w:lang w:val="en-US"/>
              </w:rPr>
              <w:t>π/2 BPSK</w:t>
            </w:r>
          </w:p>
        </w:tc>
      </w:tr>
      <w:tr w:rsidR="007B0696" w:rsidRPr="00340914" w14:paraId="0A43439D" w14:textId="77777777" w:rsidTr="007B0696">
        <w:trPr>
          <w:jc w:val="center"/>
        </w:trPr>
        <w:tc>
          <w:tcPr>
            <w:tcW w:w="3369" w:type="dxa"/>
          </w:tcPr>
          <w:p w14:paraId="0A43439A" w14:textId="77777777" w:rsidR="007B0696" w:rsidRPr="00340914" w:rsidRDefault="007B0696" w:rsidP="007B0696">
            <w:pPr>
              <w:pStyle w:val="TAL"/>
              <w:rPr>
                <w:rFonts w:cs="Arial"/>
              </w:rPr>
            </w:pPr>
            <w:r w:rsidRPr="00340914">
              <w:rPr>
                <w:rFonts w:cs="Arial"/>
              </w:rPr>
              <w:t>Frequency offset</w:t>
            </w:r>
          </w:p>
        </w:tc>
        <w:tc>
          <w:tcPr>
            <w:tcW w:w="1065" w:type="dxa"/>
          </w:tcPr>
          <w:p w14:paraId="0A43439B" w14:textId="77777777" w:rsidR="007B0696" w:rsidRPr="00340914" w:rsidRDefault="007B0696" w:rsidP="007B0696">
            <w:pPr>
              <w:pStyle w:val="TAC"/>
              <w:rPr>
                <w:rFonts w:cs="Arial"/>
                <w:szCs w:val="32"/>
                <w:lang w:val="en-US"/>
              </w:rPr>
            </w:pPr>
            <w:r w:rsidRPr="00340914">
              <w:rPr>
                <w:rFonts w:cs="Arial"/>
                <w:szCs w:val="32"/>
                <w:lang w:val="en-US"/>
              </w:rPr>
              <w:t>0</w:t>
            </w:r>
          </w:p>
        </w:tc>
        <w:tc>
          <w:tcPr>
            <w:tcW w:w="1134" w:type="dxa"/>
          </w:tcPr>
          <w:p w14:paraId="0A43439C" w14:textId="77777777" w:rsidR="007B0696" w:rsidRPr="00340914" w:rsidRDefault="007B0696" w:rsidP="007B0696">
            <w:pPr>
              <w:pStyle w:val="TAC"/>
              <w:rPr>
                <w:rFonts w:cs="Arial"/>
                <w:szCs w:val="32"/>
                <w:lang w:val="en-US"/>
              </w:rPr>
            </w:pPr>
            <w:r w:rsidRPr="00340914">
              <w:rPr>
                <w:rFonts w:cs="Arial"/>
                <w:szCs w:val="32"/>
                <w:lang w:val="en-US"/>
              </w:rPr>
              <w:t>0</w:t>
            </w:r>
          </w:p>
        </w:tc>
      </w:tr>
      <w:tr w:rsidR="007B0696" w:rsidRPr="00340914" w14:paraId="0A4343A1" w14:textId="77777777" w:rsidTr="007B0696">
        <w:trPr>
          <w:jc w:val="center"/>
        </w:trPr>
        <w:tc>
          <w:tcPr>
            <w:tcW w:w="3369" w:type="dxa"/>
          </w:tcPr>
          <w:p w14:paraId="0A43439E" w14:textId="77777777" w:rsidR="007B0696" w:rsidRPr="00340914" w:rsidRDefault="007B0696" w:rsidP="007B0696">
            <w:pPr>
              <w:pStyle w:val="TAL"/>
              <w:rPr>
                <w:rFonts w:cs="Arial"/>
              </w:rPr>
            </w:pPr>
            <w:r w:rsidRPr="00340914">
              <w:rPr>
                <w:rFonts w:cs="Arial"/>
              </w:rPr>
              <w:t>Channel estimation length (ms)</w:t>
            </w:r>
            <w:r w:rsidRPr="00340914">
              <w:rPr>
                <w:rFonts w:cs="Arial"/>
                <w:vertAlign w:val="superscript"/>
                <w:lang w:eastAsia="ja-JP"/>
              </w:rPr>
              <w:t xml:space="preserve"> </w:t>
            </w:r>
            <w:r w:rsidRPr="00340914">
              <w:rPr>
                <w:rFonts w:cs="Arial"/>
                <w:szCs w:val="18"/>
                <w:vertAlign w:val="superscript"/>
                <w:lang w:eastAsia="ja-JP"/>
              </w:rPr>
              <w:t>Note 1</w:t>
            </w:r>
          </w:p>
        </w:tc>
        <w:tc>
          <w:tcPr>
            <w:tcW w:w="1065" w:type="dxa"/>
          </w:tcPr>
          <w:p w14:paraId="0A43439F" w14:textId="77777777" w:rsidR="007B0696" w:rsidRPr="00340914" w:rsidRDefault="007B0696" w:rsidP="007B0696">
            <w:pPr>
              <w:pStyle w:val="TAC"/>
              <w:rPr>
                <w:rFonts w:cs="Arial"/>
                <w:szCs w:val="32"/>
                <w:lang w:val="en-US"/>
              </w:rPr>
            </w:pPr>
            <w:r w:rsidRPr="00340914">
              <w:rPr>
                <w:rFonts w:cs="Arial"/>
                <w:szCs w:val="32"/>
                <w:lang w:val="en-US"/>
              </w:rPr>
              <w:t>4</w:t>
            </w:r>
          </w:p>
        </w:tc>
        <w:tc>
          <w:tcPr>
            <w:tcW w:w="1134" w:type="dxa"/>
          </w:tcPr>
          <w:p w14:paraId="0A4343A0" w14:textId="77777777" w:rsidR="007B0696" w:rsidRPr="00340914" w:rsidRDefault="007B0696" w:rsidP="007B0696">
            <w:pPr>
              <w:pStyle w:val="TAC"/>
              <w:rPr>
                <w:rFonts w:cs="Arial"/>
                <w:szCs w:val="32"/>
                <w:lang w:val="en-US"/>
              </w:rPr>
            </w:pPr>
            <w:r w:rsidRPr="00340914">
              <w:rPr>
                <w:rFonts w:cs="Arial"/>
                <w:szCs w:val="32"/>
                <w:lang w:val="en-US"/>
              </w:rPr>
              <w:t>16</w:t>
            </w:r>
          </w:p>
        </w:tc>
      </w:tr>
      <w:tr w:rsidR="007B0696" w:rsidRPr="00340914" w14:paraId="0A4343A5" w14:textId="77777777" w:rsidTr="007B0696">
        <w:trPr>
          <w:jc w:val="center"/>
        </w:trPr>
        <w:tc>
          <w:tcPr>
            <w:tcW w:w="3369" w:type="dxa"/>
          </w:tcPr>
          <w:p w14:paraId="0A4343A2" w14:textId="77777777" w:rsidR="007B0696" w:rsidRPr="00340914" w:rsidRDefault="007B0696" w:rsidP="007B0696">
            <w:pPr>
              <w:pStyle w:val="TAL"/>
              <w:rPr>
                <w:rFonts w:cs="Arial"/>
              </w:rPr>
            </w:pPr>
            <w:r w:rsidRPr="00340914">
              <w:rPr>
                <w:rFonts w:cs="Arial"/>
              </w:rPr>
              <w:t>Number of NPUSCH repetition</w:t>
            </w:r>
          </w:p>
        </w:tc>
        <w:tc>
          <w:tcPr>
            <w:tcW w:w="1065" w:type="dxa"/>
          </w:tcPr>
          <w:p w14:paraId="0A4343A3" w14:textId="77777777" w:rsidR="007B0696" w:rsidRPr="00340914" w:rsidRDefault="007B0696" w:rsidP="007B0696">
            <w:pPr>
              <w:pStyle w:val="TAC"/>
              <w:rPr>
                <w:rFonts w:cs="Arial"/>
              </w:rPr>
            </w:pPr>
            <w:r w:rsidRPr="00340914">
              <w:rPr>
                <w:rFonts w:cs="Arial"/>
              </w:rPr>
              <w:t>1</w:t>
            </w:r>
          </w:p>
        </w:tc>
        <w:tc>
          <w:tcPr>
            <w:tcW w:w="1134" w:type="dxa"/>
          </w:tcPr>
          <w:p w14:paraId="0A4343A4" w14:textId="77777777" w:rsidR="007B0696" w:rsidRPr="00340914" w:rsidRDefault="007B0696" w:rsidP="007B0696">
            <w:pPr>
              <w:pStyle w:val="TAC"/>
              <w:rPr>
                <w:rFonts w:cs="Arial"/>
              </w:rPr>
            </w:pPr>
            <w:r w:rsidRPr="00340914">
              <w:rPr>
                <w:rFonts w:cs="Arial"/>
              </w:rPr>
              <w:t>1</w:t>
            </w:r>
          </w:p>
        </w:tc>
      </w:tr>
      <w:tr w:rsidR="007B0696" w:rsidRPr="00340914" w14:paraId="0A4343A9" w14:textId="77777777" w:rsidTr="007B0696">
        <w:trPr>
          <w:jc w:val="center"/>
        </w:trPr>
        <w:tc>
          <w:tcPr>
            <w:tcW w:w="3369" w:type="dxa"/>
          </w:tcPr>
          <w:p w14:paraId="0A4343A6" w14:textId="77777777" w:rsidR="007B0696" w:rsidRPr="00340914" w:rsidRDefault="007B0696" w:rsidP="007B0696">
            <w:pPr>
              <w:pStyle w:val="TAL"/>
              <w:rPr>
                <w:rFonts w:cs="Arial"/>
              </w:rPr>
            </w:pPr>
            <w:r w:rsidRPr="00340914">
              <w:rPr>
                <w:rFonts w:cs="Arial"/>
              </w:rPr>
              <w:t>IMCS / TBS</w:t>
            </w:r>
          </w:p>
        </w:tc>
        <w:tc>
          <w:tcPr>
            <w:tcW w:w="1065" w:type="dxa"/>
          </w:tcPr>
          <w:p w14:paraId="0A4343A7" w14:textId="77777777" w:rsidR="007B0696" w:rsidRPr="00340914" w:rsidRDefault="007B0696" w:rsidP="007B0696">
            <w:pPr>
              <w:pStyle w:val="TAC"/>
              <w:rPr>
                <w:rFonts w:cs="Arial"/>
              </w:rPr>
            </w:pPr>
            <w:r w:rsidRPr="00340914">
              <w:rPr>
                <w:rFonts w:cs="Arial"/>
              </w:rPr>
              <w:t>0 / 0</w:t>
            </w:r>
          </w:p>
        </w:tc>
        <w:tc>
          <w:tcPr>
            <w:tcW w:w="1134" w:type="dxa"/>
          </w:tcPr>
          <w:p w14:paraId="0A4343A8" w14:textId="77777777" w:rsidR="007B0696" w:rsidRPr="00340914" w:rsidRDefault="007B0696" w:rsidP="007B0696">
            <w:pPr>
              <w:pStyle w:val="TAC"/>
              <w:rPr>
                <w:rFonts w:cs="Arial"/>
              </w:rPr>
            </w:pPr>
            <w:r w:rsidRPr="00340914">
              <w:rPr>
                <w:rFonts w:cs="Arial"/>
              </w:rPr>
              <w:t>0 / 0</w:t>
            </w:r>
          </w:p>
        </w:tc>
      </w:tr>
      <w:tr w:rsidR="007B0696" w:rsidRPr="00340914" w14:paraId="0A4343AD" w14:textId="77777777" w:rsidTr="007B0696">
        <w:trPr>
          <w:jc w:val="center"/>
        </w:trPr>
        <w:tc>
          <w:tcPr>
            <w:tcW w:w="3369" w:type="dxa"/>
          </w:tcPr>
          <w:p w14:paraId="0A4343AA" w14:textId="77777777" w:rsidR="007B0696" w:rsidRPr="00340914" w:rsidRDefault="007B0696" w:rsidP="007B0696">
            <w:pPr>
              <w:pStyle w:val="TAL"/>
              <w:rPr>
                <w:rFonts w:cs="Arial"/>
              </w:rPr>
            </w:pPr>
            <w:r w:rsidRPr="00340914">
              <w:rPr>
                <w:rFonts w:cs="Arial"/>
              </w:rPr>
              <w:t>Payload size (bits)</w:t>
            </w:r>
          </w:p>
        </w:tc>
        <w:tc>
          <w:tcPr>
            <w:tcW w:w="1065" w:type="dxa"/>
          </w:tcPr>
          <w:p w14:paraId="0A4343AB" w14:textId="77777777" w:rsidR="007B0696" w:rsidRPr="00340914" w:rsidRDefault="007B0696" w:rsidP="007B0696">
            <w:pPr>
              <w:pStyle w:val="TAC"/>
              <w:rPr>
                <w:rFonts w:cs="Arial"/>
              </w:rPr>
            </w:pPr>
            <w:r w:rsidRPr="00340914">
              <w:rPr>
                <w:rFonts w:cs="Arial"/>
              </w:rPr>
              <w:t>32</w:t>
            </w:r>
          </w:p>
        </w:tc>
        <w:tc>
          <w:tcPr>
            <w:tcW w:w="1134" w:type="dxa"/>
          </w:tcPr>
          <w:p w14:paraId="0A4343AC" w14:textId="77777777" w:rsidR="007B0696" w:rsidRPr="00340914" w:rsidRDefault="007B0696" w:rsidP="007B0696">
            <w:pPr>
              <w:pStyle w:val="TAC"/>
              <w:rPr>
                <w:rFonts w:cs="Arial"/>
              </w:rPr>
            </w:pPr>
            <w:r w:rsidRPr="00340914">
              <w:rPr>
                <w:rFonts w:cs="Arial"/>
              </w:rPr>
              <w:t>32</w:t>
            </w:r>
          </w:p>
        </w:tc>
      </w:tr>
      <w:tr w:rsidR="007B0696" w:rsidRPr="00340914" w14:paraId="0A4343B1" w14:textId="77777777" w:rsidTr="007B0696">
        <w:trPr>
          <w:jc w:val="center"/>
        </w:trPr>
        <w:tc>
          <w:tcPr>
            <w:tcW w:w="3369" w:type="dxa"/>
          </w:tcPr>
          <w:p w14:paraId="0A4343AE" w14:textId="77777777" w:rsidR="007B0696" w:rsidRPr="00340914" w:rsidRDefault="007B0696" w:rsidP="007B0696">
            <w:pPr>
              <w:pStyle w:val="TAL"/>
              <w:rPr>
                <w:rFonts w:cs="Arial"/>
              </w:rPr>
            </w:pPr>
            <w:r w:rsidRPr="00340914">
              <w:rPr>
                <w:rFonts w:cs="Arial"/>
              </w:rPr>
              <w:t>Allocated resource unit</w:t>
            </w:r>
          </w:p>
        </w:tc>
        <w:tc>
          <w:tcPr>
            <w:tcW w:w="1065" w:type="dxa"/>
          </w:tcPr>
          <w:p w14:paraId="0A4343AF" w14:textId="77777777" w:rsidR="007B0696" w:rsidRPr="00340914" w:rsidRDefault="007B0696" w:rsidP="007B0696">
            <w:pPr>
              <w:pStyle w:val="TAC"/>
              <w:rPr>
                <w:rFonts w:cs="Arial"/>
              </w:rPr>
            </w:pPr>
            <w:r w:rsidRPr="00340914">
              <w:rPr>
                <w:rFonts w:cs="Arial"/>
              </w:rPr>
              <w:t>2</w:t>
            </w:r>
          </w:p>
        </w:tc>
        <w:tc>
          <w:tcPr>
            <w:tcW w:w="1134" w:type="dxa"/>
          </w:tcPr>
          <w:p w14:paraId="0A4343B0" w14:textId="77777777" w:rsidR="007B0696" w:rsidRPr="00340914" w:rsidRDefault="007B0696" w:rsidP="007B0696">
            <w:pPr>
              <w:pStyle w:val="TAC"/>
              <w:rPr>
                <w:rFonts w:cs="Arial"/>
              </w:rPr>
            </w:pPr>
            <w:r w:rsidRPr="00340914">
              <w:rPr>
                <w:rFonts w:cs="Arial"/>
              </w:rPr>
              <w:t>2</w:t>
            </w:r>
          </w:p>
        </w:tc>
      </w:tr>
      <w:tr w:rsidR="007B0696" w:rsidRPr="00340914" w14:paraId="0A4343B5" w14:textId="77777777" w:rsidTr="007B0696">
        <w:trPr>
          <w:jc w:val="center"/>
        </w:trPr>
        <w:tc>
          <w:tcPr>
            <w:tcW w:w="3369" w:type="dxa"/>
          </w:tcPr>
          <w:p w14:paraId="0A4343B2" w14:textId="77777777" w:rsidR="007B0696" w:rsidRPr="00340914" w:rsidRDefault="007B0696" w:rsidP="007B0696">
            <w:pPr>
              <w:pStyle w:val="TAL"/>
              <w:rPr>
                <w:rFonts w:cs="Arial"/>
              </w:rPr>
            </w:pPr>
            <w:r w:rsidRPr="00340914">
              <w:rPr>
                <w:rFonts w:cs="Arial"/>
              </w:rPr>
              <w:t>Code rate (target)</w:t>
            </w:r>
          </w:p>
        </w:tc>
        <w:tc>
          <w:tcPr>
            <w:tcW w:w="1065" w:type="dxa"/>
          </w:tcPr>
          <w:p w14:paraId="0A4343B3" w14:textId="77777777" w:rsidR="007B0696" w:rsidRPr="00340914" w:rsidRDefault="007B0696" w:rsidP="007B0696">
            <w:pPr>
              <w:pStyle w:val="TAC"/>
              <w:rPr>
                <w:rFonts w:cs="Arial"/>
              </w:rPr>
            </w:pPr>
            <w:r w:rsidRPr="00340914">
              <w:rPr>
                <w:rFonts w:cs="Arial"/>
              </w:rPr>
              <w:t>1/3</w:t>
            </w:r>
          </w:p>
        </w:tc>
        <w:tc>
          <w:tcPr>
            <w:tcW w:w="1134" w:type="dxa"/>
          </w:tcPr>
          <w:p w14:paraId="0A4343B4" w14:textId="77777777" w:rsidR="007B0696" w:rsidRPr="00340914" w:rsidRDefault="007B0696" w:rsidP="007B0696">
            <w:pPr>
              <w:pStyle w:val="TAC"/>
              <w:rPr>
                <w:rFonts w:cs="Arial"/>
              </w:rPr>
            </w:pPr>
            <w:r w:rsidRPr="00340914">
              <w:rPr>
                <w:rFonts w:cs="Arial"/>
              </w:rPr>
              <w:t>1/3</w:t>
            </w:r>
          </w:p>
        </w:tc>
      </w:tr>
      <w:tr w:rsidR="007B0696" w:rsidRPr="00340914" w14:paraId="0A4343B9" w14:textId="77777777" w:rsidTr="007B0696">
        <w:trPr>
          <w:jc w:val="center"/>
        </w:trPr>
        <w:tc>
          <w:tcPr>
            <w:tcW w:w="3369" w:type="dxa"/>
          </w:tcPr>
          <w:p w14:paraId="0A4343B6" w14:textId="77777777" w:rsidR="007B0696" w:rsidRPr="00340914" w:rsidRDefault="007B0696" w:rsidP="007B0696">
            <w:pPr>
              <w:pStyle w:val="TAL"/>
              <w:rPr>
                <w:rFonts w:cs="Arial"/>
              </w:rPr>
            </w:pPr>
            <w:r w:rsidRPr="00340914">
              <w:rPr>
                <w:rFonts w:cs="Arial"/>
              </w:rPr>
              <w:t>Code rate (effective)</w:t>
            </w:r>
          </w:p>
        </w:tc>
        <w:tc>
          <w:tcPr>
            <w:tcW w:w="1065" w:type="dxa"/>
          </w:tcPr>
          <w:p w14:paraId="0A4343B7" w14:textId="77777777" w:rsidR="007B0696" w:rsidRPr="00340914" w:rsidRDefault="007B0696" w:rsidP="007B0696">
            <w:pPr>
              <w:pStyle w:val="TAC"/>
              <w:rPr>
                <w:rFonts w:cs="Arial"/>
              </w:rPr>
            </w:pPr>
            <w:r w:rsidRPr="00340914">
              <w:rPr>
                <w:rFonts w:cs="Arial"/>
              </w:rPr>
              <w:t>0.29</w:t>
            </w:r>
          </w:p>
        </w:tc>
        <w:tc>
          <w:tcPr>
            <w:tcW w:w="1134" w:type="dxa"/>
          </w:tcPr>
          <w:p w14:paraId="0A4343B8" w14:textId="77777777" w:rsidR="007B0696" w:rsidRPr="00340914" w:rsidRDefault="007B0696" w:rsidP="007B0696">
            <w:pPr>
              <w:pStyle w:val="TAC"/>
              <w:rPr>
                <w:rFonts w:cs="Arial"/>
              </w:rPr>
            </w:pPr>
            <w:r w:rsidRPr="00340914">
              <w:rPr>
                <w:rFonts w:cs="Arial"/>
              </w:rPr>
              <w:t>0.29</w:t>
            </w:r>
          </w:p>
        </w:tc>
      </w:tr>
      <w:tr w:rsidR="007B0696" w:rsidRPr="00340914" w14:paraId="0A4343BD" w14:textId="77777777" w:rsidTr="007B0696">
        <w:trPr>
          <w:jc w:val="center"/>
        </w:trPr>
        <w:tc>
          <w:tcPr>
            <w:tcW w:w="3369" w:type="dxa"/>
          </w:tcPr>
          <w:p w14:paraId="0A4343BA"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1065" w:type="dxa"/>
          </w:tcPr>
          <w:p w14:paraId="0A4343BB" w14:textId="77777777" w:rsidR="007B0696" w:rsidRPr="00340914" w:rsidRDefault="007B0696" w:rsidP="007B0696">
            <w:pPr>
              <w:pStyle w:val="TAC"/>
              <w:rPr>
                <w:rFonts w:cs="Arial"/>
              </w:rPr>
            </w:pPr>
            <w:r w:rsidRPr="00340914">
              <w:rPr>
                <w:rFonts w:cs="Arial"/>
              </w:rPr>
              <w:t>24</w:t>
            </w:r>
          </w:p>
        </w:tc>
        <w:tc>
          <w:tcPr>
            <w:tcW w:w="1134" w:type="dxa"/>
          </w:tcPr>
          <w:p w14:paraId="0A4343BC" w14:textId="77777777" w:rsidR="007B0696" w:rsidRPr="00340914" w:rsidRDefault="007B0696" w:rsidP="007B0696">
            <w:pPr>
              <w:pStyle w:val="TAC"/>
              <w:rPr>
                <w:rFonts w:cs="Arial"/>
              </w:rPr>
            </w:pPr>
            <w:r w:rsidRPr="00340914">
              <w:rPr>
                <w:rFonts w:cs="Arial"/>
              </w:rPr>
              <w:t>24</w:t>
            </w:r>
          </w:p>
        </w:tc>
      </w:tr>
      <w:tr w:rsidR="007B0696" w:rsidRPr="00340914" w14:paraId="0A4343C1" w14:textId="77777777" w:rsidTr="007B0696">
        <w:trPr>
          <w:jc w:val="center"/>
        </w:trPr>
        <w:tc>
          <w:tcPr>
            <w:tcW w:w="3369" w:type="dxa"/>
          </w:tcPr>
          <w:p w14:paraId="0A4343BE" w14:textId="77777777" w:rsidR="007B0696" w:rsidRPr="00340914" w:rsidRDefault="007B0696" w:rsidP="007B0696">
            <w:pPr>
              <w:pStyle w:val="TAL"/>
              <w:rPr>
                <w:rFonts w:cs="Arial"/>
              </w:rPr>
            </w:pPr>
            <w:r w:rsidRPr="00340914">
              <w:rPr>
                <w:rFonts w:cs="Arial"/>
              </w:rPr>
              <w:t>Code block CRC size (bits)</w:t>
            </w:r>
          </w:p>
        </w:tc>
        <w:tc>
          <w:tcPr>
            <w:tcW w:w="1065" w:type="dxa"/>
          </w:tcPr>
          <w:p w14:paraId="0A4343BF" w14:textId="77777777" w:rsidR="007B0696" w:rsidRPr="00340914" w:rsidRDefault="007B0696" w:rsidP="007B0696">
            <w:pPr>
              <w:pStyle w:val="TAC"/>
              <w:rPr>
                <w:rFonts w:cs="Arial"/>
              </w:rPr>
            </w:pPr>
            <w:r w:rsidRPr="00340914">
              <w:rPr>
                <w:rFonts w:cs="Arial"/>
              </w:rPr>
              <w:t>0</w:t>
            </w:r>
          </w:p>
        </w:tc>
        <w:tc>
          <w:tcPr>
            <w:tcW w:w="1134" w:type="dxa"/>
          </w:tcPr>
          <w:p w14:paraId="0A4343C0" w14:textId="77777777" w:rsidR="007B0696" w:rsidRPr="00340914" w:rsidRDefault="007B0696" w:rsidP="007B0696">
            <w:pPr>
              <w:pStyle w:val="TAC"/>
              <w:rPr>
                <w:rFonts w:cs="Arial"/>
              </w:rPr>
            </w:pPr>
            <w:r w:rsidRPr="00340914">
              <w:rPr>
                <w:rFonts w:cs="Arial"/>
              </w:rPr>
              <w:t>0</w:t>
            </w:r>
          </w:p>
        </w:tc>
      </w:tr>
      <w:tr w:rsidR="007B0696" w:rsidRPr="00340914" w14:paraId="0A4343C5" w14:textId="77777777" w:rsidTr="007B0696">
        <w:trPr>
          <w:jc w:val="center"/>
        </w:trPr>
        <w:tc>
          <w:tcPr>
            <w:tcW w:w="3369" w:type="dxa"/>
          </w:tcPr>
          <w:p w14:paraId="0A4343C2" w14:textId="77777777" w:rsidR="007B0696" w:rsidRPr="00340914" w:rsidRDefault="007B0696" w:rsidP="007B0696">
            <w:pPr>
              <w:pStyle w:val="TAL"/>
              <w:rPr>
                <w:rFonts w:cs="Arial"/>
              </w:rPr>
            </w:pPr>
            <w:r w:rsidRPr="00340914">
              <w:rPr>
                <w:rFonts w:cs="Arial"/>
              </w:rPr>
              <w:t>Number of code blocks - C</w:t>
            </w:r>
          </w:p>
        </w:tc>
        <w:tc>
          <w:tcPr>
            <w:tcW w:w="1065" w:type="dxa"/>
          </w:tcPr>
          <w:p w14:paraId="0A4343C3" w14:textId="77777777" w:rsidR="007B0696" w:rsidRPr="00340914" w:rsidRDefault="007B0696" w:rsidP="007B0696">
            <w:pPr>
              <w:pStyle w:val="TAC"/>
              <w:rPr>
                <w:rFonts w:cs="Arial"/>
              </w:rPr>
            </w:pPr>
            <w:r w:rsidRPr="00340914">
              <w:rPr>
                <w:rFonts w:cs="Arial"/>
              </w:rPr>
              <w:t>1</w:t>
            </w:r>
          </w:p>
        </w:tc>
        <w:tc>
          <w:tcPr>
            <w:tcW w:w="1134" w:type="dxa"/>
          </w:tcPr>
          <w:p w14:paraId="0A4343C4" w14:textId="77777777" w:rsidR="007B0696" w:rsidRPr="00340914" w:rsidRDefault="007B0696" w:rsidP="007B0696">
            <w:pPr>
              <w:pStyle w:val="TAC"/>
              <w:rPr>
                <w:rFonts w:cs="Arial"/>
              </w:rPr>
            </w:pPr>
            <w:r w:rsidRPr="00340914">
              <w:rPr>
                <w:rFonts w:cs="Arial"/>
              </w:rPr>
              <w:t>1</w:t>
            </w:r>
          </w:p>
        </w:tc>
      </w:tr>
      <w:tr w:rsidR="007B0696" w:rsidRPr="00340914" w14:paraId="0A4343C9" w14:textId="77777777" w:rsidTr="007B0696">
        <w:trPr>
          <w:jc w:val="center"/>
        </w:trPr>
        <w:tc>
          <w:tcPr>
            <w:tcW w:w="3369" w:type="dxa"/>
          </w:tcPr>
          <w:p w14:paraId="0A4343C6" w14:textId="77777777" w:rsidR="007B0696" w:rsidRPr="00340914" w:rsidRDefault="007B0696" w:rsidP="007B0696">
            <w:pPr>
              <w:pStyle w:val="TAL"/>
              <w:rPr>
                <w:rFonts w:cs="Arial"/>
              </w:rPr>
            </w:pPr>
            <w:r w:rsidRPr="00340914">
              <w:rPr>
                <w:rFonts w:cs="Arial"/>
              </w:rPr>
              <w:t>Total number of bits per resource unit</w:t>
            </w:r>
          </w:p>
        </w:tc>
        <w:tc>
          <w:tcPr>
            <w:tcW w:w="1065" w:type="dxa"/>
          </w:tcPr>
          <w:p w14:paraId="0A4343C7" w14:textId="77777777" w:rsidR="007B0696" w:rsidRPr="00340914" w:rsidRDefault="007B0696" w:rsidP="007B0696">
            <w:pPr>
              <w:pStyle w:val="TAC"/>
              <w:rPr>
                <w:rFonts w:cs="Arial"/>
              </w:rPr>
            </w:pPr>
            <w:r w:rsidRPr="00340914">
              <w:rPr>
                <w:rFonts w:cs="Arial"/>
              </w:rPr>
              <w:t>96</w:t>
            </w:r>
          </w:p>
        </w:tc>
        <w:tc>
          <w:tcPr>
            <w:tcW w:w="1134" w:type="dxa"/>
          </w:tcPr>
          <w:p w14:paraId="0A4343C8" w14:textId="77777777" w:rsidR="007B0696" w:rsidRPr="00340914" w:rsidRDefault="007B0696" w:rsidP="007B0696">
            <w:pPr>
              <w:pStyle w:val="TAC"/>
              <w:rPr>
                <w:rFonts w:cs="Arial"/>
              </w:rPr>
            </w:pPr>
            <w:r w:rsidRPr="00340914">
              <w:rPr>
                <w:rFonts w:cs="Arial"/>
              </w:rPr>
              <w:t>96</w:t>
            </w:r>
          </w:p>
        </w:tc>
      </w:tr>
      <w:tr w:rsidR="007B0696" w:rsidRPr="00340914" w14:paraId="0A4343CD" w14:textId="77777777" w:rsidTr="007B0696">
        <w:trPr>
          <w:jc w:val="center"/>
        </w:trPr>
        <w:tc>
          <w:tcPr>
            <w:tcW w:w="3369" w:type="dxa"/>
          </w:tcPr>
          <w:p w14:paraId="0A4343CA" w14:textId="77777777" w:rsidR="007B0696" w:rsidRPr="00340914" w:rsidRDefault="007B0696" w:rsidP="007B0696">
            <w:pPr>
              <w:pStyle w:val="TAL"/>
              <w:rPr>
                <w:rFonts w:cs="Arial"/>
              </w:rPr>
            </w:pPr>
            <w:r w:rsidRPr="00340914">
              <w:rPr>
                <w:rFonts w:cs="Arial"/>
              </w:rPr>
              <w:t>Total symbols per resource unit</w:t>
            </w:r>
          </w:p>
        </w:tc>
        <w:tc>
          <w:tcPr>
            <w:tcW w:w="1065" w:type="dxa"/>
          </w:tcPr>
          <w:p w14:paraId="0A4343CB" w14:textId="77777777" w:rsidR="007B0696" w:rsidRPr="00340914" w:rsidRDefault="007B0696" w:rsidP="007B0696">
            <w:pPr>
              <w:pStyle w:val="TAC"/>
              <w:rPr>
                <w:rFonts w:cs="Arial"/>
              </w:rPr>
            </w:pPr>
            <w:r w:rsidRPr="00340914">
              <w:rPr>
                <w:rFonts w:cs="Arial"/>
              </w:rPr>
              <w:t>96</w:t>
            </w:r>
          </w:p>
        </w:tc>
        <w:tc>
          <w:tcPr>
            <w:tcW w:w="1134" w:type="dxa"/>
          </w:tcPr>
          <w:p w14:paraId="0A4343CC" w14:textId="77777777" w:rsidR="007B0696" w:rsidRPr="00340914" w:rsidRDefault="007B0696" w:rsidP="007B0696">
            <w:pPr>
              <w:pStyle w:val="TAC"/>
              <w:rPr>
                <w:rFonts w:cs="Arial"/>
              </w:rPr>
            </w:pPr>
            <w:r w:rsidRPr="00340914">
              <w:rPr>
                <w:rFonts w:cs="Arial"/>
              </w:rPr>
              <w:t>96</w:t>
            </w:r>
          </w:p>
        </w:tc>
      </w:tr>
      <w:tr w:rsidR="007B0696" w:rsidRPr="00340914" w14:paraId="0A4343D1" w14:textId="77777777" w:rsidTr="007B0696">
        <w:trPr>
          <w:jc w:val="center"/>
        </w:trPr>
        <w:tc>
          <w:tcPr>
            <w:tcW w:w="3369" w:type="dxa"/>
          </w:tcPr>
          <w:p w14:paraId="0A4343CE" w14:textId="77777777" w:rsidR="007B0696" w:rsidRPr="00340914" w:rsidRDefault="007B0696" w:rsidP="007B0696">
            <w:pPr>
              <w:pStyle w:val="TAL"/>
              <w:rPr>
                <w:rFonts w:cs="Arial"/>
              </w:rPr>
            </w:pPr>
            <w:r w:rsidRPr="00340914">
              <w:rPr>
                <w:rFonts w:cs="Arial"/>
              </w:rPr>
              <w:t>Tx time (ms)</w:t>
            </w:r>
          </w:p>
        </w:tc>
        <w:tc>
          <w:tcPr>
            <w:tcW w:w="1065" w:type="dxa"/>
          </w:tcPr>
          <w:p w14:paraId="0A4343CF" w14:textId="77777777" w:rsidR="007B0696" w:rsidRPr="00340914" w:rsidRDefault="007B0696" w:rsidP="007B0696">
            <w:pPr>
              <w:pStyle w:val="TAC"/>
              <w:rPr>
                <w:rFonts w:cs="Arial"/>
              </w:rPr>
            </w:pPr>
            <w:r w:rsidRPr="00340914">
              <w:rPr>
                <w:rFonts w:cs="Arial"/>
              </w:rPr>
              <w:t>16</w:t>
            </w:r>
          </w:p>
        </w:tc>
        <w:tc>
          <w:tcPr>
            <w:tcW w:w="1134" w:type="dxa"/>
          </w:tcPr>
          <w:p w14:paraId="0A4343D0" w14:textId="77777777" w:rsidR="007B0696" w:rsidRPr="00340914" w:rsidRDefault="007B0696" w:rsidP="007B0696">
            <w:pPr>
              <w:pStyle w:val="TAC"/>
              <w:rPr>
                <w:rFonts w:cs="Arial"/>
              </w:rPr>
            </w:pPr>
            <w:r w:rsidRPr="00340914">
              <w:rPr>
                <w:rFonts w:cs="Arial"/>
              </w:rPr>
              <w:t>64</w:t>
            </w:r>
          </w:p>
        </w:tc>
      </w:tr>
      <w:tr w:rsidR="007B0696" w:rsidRPr="00340914" w14:paraId="0A4343D3" w14:textId="77777777" w:rsidTr="007B0696">
        <w:trPr>
          <w:jc w:val="center"/>
        </w:trPr>
        <w:tc>
          <w:tcPr>
            <w:tcW w:w="5568" w:type="dxa"/>
            <w:gridSpan w:val="3"/>
          </w:tcPr>
          <w:p w14:paraId="0A4343D2" w14:textId="77777777" w:rsidR="007B0696" w:rsidRPr="00340914" w:rsidRDefault="007B0696" w:rsidP="007B0696">
            <w:pPr>
              <w:pStyle w:val="TAN"/>
              <w:rPr>
                <w:rFonts w:cs="Arial"/>
              </w:rPr>
            </w:pPr>
            <w:r w:rsidRPr="00340914">
              <w:rPr>
                <w:lang w:eastAsia="ja-JP"/>
              </w:rPr>
              <w:t>Note 1:</w:t>
            </w:r>
            <w:r w:rsidRPr="00340914">
              <w:rPr>
                <w:lang w:eastAsia="ja-JP"/>
              </w:rPr>
              <w:tab/>
              <w:t>Channel estimation lengths are included in the table for information only.</w:t>
            </w:r>
          </w:p>
        </w:tc>
      </w:tr>
    </w:tbl>
    <w:p w14:paraId="0A4343D4" w14:textId="77777777" w:rsidR="007B0696" w:rsidRPr="00340914" w:rsidRDefault="007B0696" w:rsidP="007B0696">
      <w:pPr>
        <w:rPr>
          <w:rFonts w:eastAsia="Malgun Gothic"/>
        </w:rPr>
      </w:pPr>
    </w:p>
    <w:p w14:paraId="0A4343D5" w14:textId="77777777" w:rsidR="007B0696" w:rsidRPr="00340914" w:rsidRDefault="007B0696" w:rsidP="007B0696">
      <w:pPr>
        <w:pStyle w:val="Heading1"/>
      </w:pPr>
      <w:bookmarkStart w:id="6376" w:name="_Toc20997914"/>
      <w:bookmarkStart w:id="6377" w:name="_Toc29478593"/>
      <w:bookmarkStart w:id="6378" w:name="_Toc35933191"/>
      <w:bookmarkStart w:id="6379" w:name="_Toc35935479"/>
      <w:bookmarkStart w:id="6380" w:name="_Toc37163063"/>
      <w:bookmarkStart w:id="6381" w:name="_Toc37173391"/>
      <w:bookmarkStart w:id="6382" w:name="_Toc37173643"/>
      <w:bookmarkStart w:id="6383" w:name="_Toc44754199"/>
      <w:bookmarkStart w:id="6384" w:name="_Toc45825627"/>
      <w:bookmarkStart w:id="6385" w:name="_Toc45825879"/>
      <w:bookmarkStart w:id="6386" w:name="_Toc45826131"/>
      <w:bookmarkStart w:id="6387" w:name="_Toc45826383"/>
      <w:bookmarkStart w:id="6388" w:name="_Toc52466549"/>
      <w:bookmarkStart w:id="6389" w:name="_Toc66869534"/>
      <w:bookmarkStart w:id="6390" w:name="_Toc66872352"/>
      <w:bookmarkStart w:id="6391" w:name="_Toc75173509"/>
      <w:bookmarkStart w:id="6392" w:name="_Toc76497325"/>
      <w:bookmarkStart w:id="6393" w:name="_Toc82894126"/>
      <w:bookmarkStart w:id="6394" w:name="_Toc89684657"/>
      <w:bookmarkStart w:id="6395" w:name="_Toc98574798"/>
      <w:bookmarkStart w:id="6396" w:name="_Toc123307026"/>
      <w:bookmarkStart w:id="6397" w:name="_Toc124186845"/>
      <w:bookmarkStart w:id="6398" w:name="_Toc130825256"/>
      <w:bookmarkStart w:id="6399" w:name="_Toc137389205"/>
      <w:bookmarkStart w:id="6400" w:name="_Toc137454595"/>
      <w:r w:rsidRPr="00340914">
        <w:t>A.15</w:t>
      </w:r>
      <w:r w:rsidRPr="00340914">
        <w:tab/>
        <w:t xml:space="preserve">Fixed Reference Channels for </w:t>
      </w:r>
      <w:r w:rsidRPr="00340914">
        <w:rPr>
          <w:rFonts w:hint="eastAsia"/>
        </w:rPr>
        <w:t xml:space="preserve">NB-IoT </w:t>
      </w:r>
      <w:r w:rsidRPr="00340914">
        <w:t>dynamic range (</w:t>
      </w: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r w:rsidRPr="00340914">
        <w:t>, R=2/3)</w:t>
      </w:r>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p>
    <w:p w14:paraId="0A4343D6" w14:textId="77777777" w:rsidR="007B0696" w:rsidRPr="00340914" w:rsidRDefault="007B0696" w:rsidP="007B0696">
      <w:r w:rsidRPr="00340914">
        <w:t>The parameters for the reference measurement channels are specified in Table A.</w:t>
      </w:r>
      <w:r w:rsidRPr="00340914">
        <w:rPr>
          <w:rFonts w:hint="eastAsia"/>
        </w:rPr>
        <w:t>1</w:t>
      </w:r>
      <w:r w:rsidRPr="00340914">
        <w:t xml:space="preserve">5-1 for </w:t>
      </w:r>
      <w:r w:rsidRPr="00340914">
        <w:rPr>
          <w:rFonts w:hint="eastAsia"/>
        </w:rPr>
        <w:t xml:space="preserve">NB-IoT </w:t>
      </w:r>
      <w:r w:rsidRPr="00340914">
        <w:t>dynamic range.</w:t>
      </w:r>
    </w:p>
    <w:p w14:paraId="0A4343D7" w14:textId="77777777" w:rsidR="007B0696" w:rsidRPr="00340914" w:rsidRDefault="007B0696" w:rsidP="007B0696">
      <w:pPr>
        <w:pStyle w:val="TH"/>
      </w:pPr>
      <w:r w:rsidRPr="00340914">
        <w:lastRenderedPageBreak/>
        <w:t xml:space="preserve">Table A.15-1 FRC parameters for </w:t>
      </w:r>
      <w:r w:rsidRPr="00340914">
        <w:rPr>
          <w:rFonts w:hint="eastAsia"/>
        </w:rPr>
        <w:t xml:space="preserve">NB-IoT </w:t>
      </w:r>
      <w:r w:rsidRPr="00340914">
        <w:t>dynamic range</w:t>
      </w:r>
    </w:p>
    <w:tbl>
      <w:tblPr>
        <w:tblW w:w="6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9"/>
        <w:gridCol w:w="1398"/>
        <w:gridCol w:w="1484"/>
      </w:tblGrid>
      <w:tr w:rsidR="007B0696" w:rsidRPr="00340914" w14:paraId="0A4343DB" w14:textId="77777777" w:rsidTr="007B0696">
        <w:trPr>
          <w:trHeight w:val="20"/>
          <w:jc w:val="center"/>
        </w:trPr>
        <w:tc>
          <w:tcPr>
            <w:tcW w:w="3309" w:type="dxa"/>
            <w:shd w:val="clear" w:color="auto" w:fill="auto"/>
            <w:vAlign w:val="center"/>
            <w:hideMark/>
          </w:tcPr>
          <w:p w14:paraId="0A4343D8" w14:textId="77777777" w:rsidR="007B0696" w:rsidRPr="00340914" w:rsidRDefault="007B0696" w:rsidP="007B0696">
            <w:pPr>
              <w:pStyle w:val="TAH"/>
              <w:rPr>
                <w:rFonts w:cs="Arial"/>
              </w:rPr>
            </w:pPr>
            <w:r w:rsidRPr="00340914">
              <w:rPr>
                <w:rFonts w:cs="Arial"/>
              </w:rPr>
              <w:t>Reference channel</w:t>
            </w:r>
          </w:p>
        </w:tc>
        <w:tc>
          <w:tcPr>
            <w:tcW w:w="1398" w:type="dxa"/>
            <w:vAlign w:val="center"/>
          </w:tcPr>
          <w:p w14:paraId="0A4343D9" w14:textId="77777777" w:rsidR="007B0696" w:rsidRPr="00340914" w:rsidRDefault="007B0696" w:rsidP="007B0696">
            <w:pPr>
              <w:pStyle w:val="TAH"/>
              <w:rPr>
                <w:rFonts w:cs="Arial"/>
                <w:lang w:eastAsia="zh-CN"/>
              </w:rPr>
            </w:pPr>
            <w:r w:rsidRPr="00340914">
              <w:rPr>
                <w:rFonts w:cs="Arial" w:hint="eastAsia"/>
                <w:lang w:eastAsia="zh-CN"/>
              </w:rPr>
              <w:t>A1</w:t>
            </w:r>
            <w:r w:rsidRPr="00340914">
              <w:rPr>
                <w:rFonts w:cs="Arial"/>
                <w:lang w:eastAsia="zh-CN"/>
              </w:rPr>
              <w:t>5</w:t>
            </w:r>
            <w:r w:rsidRPr="00340914">
              <w:rPr>
                <w:rFonts w:cs="Arial" w:hint="eastAsia"/>
                <w:lang w:eastAsia="zh-CN"/>
              </w:rPr>
              <w:t>-1</w:t>
            </w:r>
          </w:p>
        </w:tc>
        <w:tc>
          <w:tcPr>
            <w:tcW w:w="1484" w:type="dxa"/>
            <w:vAlign w:val="center"/>
          </w:tcPr>
          <w:p w14:paraId="0A4343DA" w14:textId="77777777" w:rsidR="007B0696" w:rsidRPr="00340914" w:rsidRDefault="007B0696" w:rsidP="007B0696">
            <w:pPr>
              <w:pStyle w:val="TAH"/>
              <w:rPr>
                <w:rFonts w:cs="Arial"/>
                <w:lang w:eastAsia="zh-CN"/>
              </w:rPr>
            </w:pPr>
            <w:r w:rsidRPr="00340914">
              <w:rPr>
                <w:rFonts w:cs="Arial" w:hint="eastAsia"/>
                <w:lang w:eastAsia="zh-CN"/>
              </w:rPr>
              <w:t>A1</w:t>
            </w:r>
            <w:r w:rsidRPr="00340914">
              <w:rPr>
                <w:rFonts w:cs="Arial"/>
                <w:lang w:eastAsia="zh-CN"/>
              </w:rPr>
              <w:t>5</w:t>
            </w:r>
            <w:r w:rsidRPr="00340914">
              <w:rPr>
                <w:rFonts w:cs="Arial" w:hint="eastAsia"/>
                <w:lang w:eastAsia="zh-CN"/>
              </w:rPr>
              <w:t>-2</w:t>
            </w:r>
          </w:p>
        </w:tc>
      </w:tr>
      <w:tr w:rsidR="007B0696" w:rsidRPr="00340914" w14:paraId="0A4343DF" w14:textId="77777777" w:rsidTr="007B0696">
        <w:trPr>
          <w:trHeight w:val="20"/>
          <w:jc w:val="center"/>
        </w:trPr>
        <w:tc>
          <w:tcPr>
            <w:tcW w:w="3309" w:type="dxa"/>
            <w:shd w:val="clear" w:color="auto" w:fill="auto"/>
            <w:vAlign w:val="center"/>
            <w:hideMark/>
          </w:tcPr>
          <w:p w14:paraId="0A4343DC" w14:textId="77777777" w:rsidR="007B0696" w:rsidRPr="00340914" w:rsidRDefault="007B0696" w:rsidP="007B0696">
            <w:pPr>
              <w:pStyle w:val="TAL"/>
              <w:rPr>
                <w:rFonts w:cs="Arial"/>
              </w:rPr>
            </w:pPr>
            <w:r w:rsidRPr="00340914">
              <w:rPr>
                <w:rFonts w:cs="Arial"/>
              </w:rPr>
              <w:t>Sub carrier spacing (kHz)</w:t>
            </w:r>
          </w:p>
        </w:tc>
        <w:tc>
          <w:tcPr>
            <w:tcW w:w="1398" w:type="dxa"/>
            <w:vAlign w:val="center"/>
          </w:tcPr>
          <w:p w14:paraId="0A4343DD" w14:textId="77777777" w:rsidR="007B0696" w:rsidRPr="00340914" w:rsidRDefault="007B0696" w:rsidP="007B0696">
            <w:pPr>
              <w:pStyle w:val="TAL"/>
              <w:jc w:val="center"/>
              <w:rPr>
                <w:rFonts w:cs="Arial"/>
              </w:rPr>
            </w:pPr>
            <w:r w:rsidRPr="00340914">
              <w:rPr>
                <w:rFonts w:cs="Arial"/>
              </w:rPr>
              <w:t>15</w:t>
            </w:r>
          </w:p>
        </w:tc>
        <w:tc>
          <w:tcPr>
            <w:tcW w:w="1484" w:type="dxa"/>
            <w:vAlign w:val="center"/>
          </w:tcPr>
          <w:p w14:paraId="0A4343DE" w14:textId="77777777" w:rsidR="007B0696" w:rsidRPr="00340914" w:rsidRDefault="007B0696" w:rsidP="007B0696">
            <w:pPr>
              <w:pStyle w:val="TAL"/>
              <w:jc w:val="center"/>
              <w:rPr>
                <w:rFonts w:cs="Arial"/>
              </w:rPr>
            </w:pPr>
            <w:r w:rsidRPr="00340914">
              <w:rPr>
                <w:rFonts w:cs="Arial"/>
              </w:rPr>
              <w:t>3.75</w:t>
            </w:r>
          </w:p>
        </w:tc>
      </w:tr>
      <w:tr w:rsidR="007B0696" w:rsidRPr="00340914" w14:paraId="0A4343E3" w14:textId="77777777" w:rsidTr="007B0696">
        <w:trPr>
          <w:trHeight w:val="20"/>
          <w:jc w:val="center"/>
        </w:trPr>
        <w:tc>
          <w:tcPr>
            <w:tcW w:w="3309" w:type="dxa"/>
            <w:shd w:val="clear" w:color="auto" w:fill="auto"/>
            <w:vAlign w:val="center"/>
            <w:hideMark/>
          </w:tcPr>
          <w:p w14:paraId="0A4343E0" w14:textId="77777777" w:rsidR="007B0696" w:rsidRPr="00340914" w:rsidRDefault="007B0696" w:rsidP="007B0696">
            <w:pPr>
              <w:pStyle w:val="TAL"/>
              <w:rPr>
                <w:rFonts w:cs="Arial"/>
              </w:rPr>
            </w:pPr>
            <w:r w:rsidRPr="00340914">
              <w:rPr>
                <w:rFonts w:cs="Arial"/>
              </w:rPr>
              <w:t xml:space="preserve">Number of tone </w:t>
            </w:r>
          </w:p>
        </w:tc>
        <w:tc>
          <w:tcPr>
            <w:tcW w:w="1398" w:type="dxa"/>
            <w:vAlign w:val="center"/>
          </w:tcPr>
          <w:p w14:paraId="0A4343E1" w14:textId="77777777" w:rsidR="007B0696" w:rsidRPr="00340914" w:rsidRDefault="007B0696" w:rsidP="007B0696">
            <w:pPr>
              <w:pStyle w:val="TAL"/>
              <w:jc w:val="center"/>
              <w:rPr>
                <w:rFonts w:cs="Arial"/>
              </w:rPr>
            </w:pPr>
            <w:r w:rsidRPr="00340914">
              <w:rPr>
                <w:rFonts w:cs="Arial"/>
              </w:rPr>
              <w:t>1</w:t>
            </w:r>
          </w:p>
        </w:tc>
        <w:tc>
          <w:tcPr>
            <w:tcW w:w="1484" w:type="dxa"/>
            <w:vAlign w:val="center"/>
          </w:tcPr>
          <w:p w14:paraId="0A4343E2" w14:textId="77777777" w:rsidR="007B0696" w:rsidRPr="00340914" w:rsidRDefault="007B0696" w:rsidP="007B0696">
            <w:pPr>
              <w:pStyle w:val="TAL"/>
              <w:jc w:val="center"/>
              <w:rPr>
                <w:rFonts w:cs="Arial"/>
              </w:rPr>
            </w:pPr>
            <w:r w:rsidRPr="00340914">
              <w:rPr>
                <w:rFonts w:cs="Arial"/>
              </w:rPr>
              <w:t>1</w:t>
            </w:r>
          </w:p>
        </w:tc>
      </w:tr>
      <w:tr w:rsidR="007B0696" w:rsidRPr="00340914" w14:paraId="0A4343E7" w14:textId="77777777" w:rsidTr="007B0696">
        <w:trPr>
          <w:trHeight w:val="20"/>
          <w:jc w:val="center"/>
        </w:trPr>
        <w:tc>
          <w:tcPr>
            <w:tcW w:w="3309" w:type="dxa"/>
            <w:shd w:val="clear" w:color="auto" w:fill="auto"/>
            <w:vAlign w:val="center"/>
            <w:hideMark/>
          </w:tcPr>
          <w:p w14:paraId="0A4343E4" w14:textId="77777777" w:rsidR="007B0696" w:rsidRPr="00340914" w:rsidRDefault="007B0696" w:rsidP="007B0696">
            <w:pPr>
              <w:pStyle w:val="TAL"/>
              <w:rPr>
                <w:rFonts w:cs="Arial"/>
              </w:rPr>
            </w:pPr>
            <w:r w:rsidRPr="00340914">
              <w:rPr>
                <w:rFonts w:cs="Arial"/>
              </w:rPr>
              <w:t>Modulation</w:t>
            </w:r>
          </w:p>
        </w:tc>
        <w:tc>
          <w:tcPr>
            <w:tcW w:w="1398" w:type="dxa"/>
            <w:vAlign w:val="center"/>
          </w:tcPr>
          <w:p w14:paraId="0A4343E5" w14:textId="77777777" w:rsidR="007B0696" w:rsidRPr="00340914" w:rsidRDefault="007B0696" w:rsidP="007B0696">
            <w:pPr>
              <w:pStyle w:val="TAL"/>
              <w:jc w:val="center"/>
              <w:rPr>
                <w:rFonts w:cs="Arial"/>
              </w:rPr>
            </w:pP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p>
        </w:tc>
        <w:tc>
          <w:tcPr>
            <w:tcW w:w="1484" w:type="dxa"/>
            <w:vAlign w:val="center"/>
          </w:tcPr>
          <w:p w14:paraId="0A4343E6" w14:textId="77777777" w:rsidR="007B0696" w:rsidRPr="00340914" w:rsidRDefault="007B0696" w:rsidP="007B0696">
            <w:pPr>
              <w:pStyle w:val="TAL"/>
              <w:jc w:val="center"/>
              <w:rPr>
                <w:rFonts w:cs="Arial"/>
              </w:rPr>
            </w:pP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p>
        </w:tc>
      </w:tr>
      <w:tr w:rsidR="007B0696" w:rsidRPr="00340914" w14:paraId="0A4343EB" w14:textId="77777777" w:rsidTr="007B0696">
        <w:trPr>
          <w:trHeight w:val="20"/>
          <w:jc w:val="center"/>
        </w:trPr>
        <w:tc>
          <w:tcPr>
            <w:tcW w:w="3309" w:type="dxa"/>
            <w:shd w:val="clear" w:color="auto" w:fill="auto"/>
            <w:vAlign w:val="center"/>
          </w:tcPr>
          <w:p w14:paraId="0A4343E8" w14:textId="77777777" w:rsidR="007B0696" w:rsidRPr="00340914" w:rsidRDefault="007B0696" w:rsidP="007B0696">
            <w:pPr>
              <w:pStyle w:val="TAL"/>
              <w:rPr>
                <w:rFonts w:cs="Arial"/>
                <w:lang w:val="sv-SE"/>
              </w:rPr>
            </w:pPr>
            <w:r w:rsidRPr="00340914">
              <w:rPr>
                <w:rFonts w:cs="Arial"/>
                <w:lang w:val="sv-SE"/>
              </w:rPr>
              <w:t>Diversity</w:t>
            </w:r>
          </w:p>
        </w:tc>
        <w:tc>
          <w:tcPr>
            <w:tcW w:w="1398" w:type="dxa"/>
            <w:vAlign w:val="center"/>
          </w:tcPr>
          <w:p w14:paraId="0A4343E9" w14:textId="77777777" w:rsidR="007B0696" w:rsidRPr="00340914" w:rsidRDefault="007B0696" w:rsidP="007B0696">
            <w:pPr>
              <w:pStyle w:val="TAL"/>
              <w:jc w:val="center"/>
              <w:rPr>
                <w:rFonts w:cs="Arial"/>
                <w:lang w:val="sv-SE"/>
              </w:rPr>
            </w:pPr>
            <w:r w:rsidRPr="00340914">
              <w:rPr>
                <w:rFonts w:cs="Arial"/>
                <w:lang w:val="sv-SE"/>
              </w:rPr>
              <w:t>No</w:t>
            </w:r>
          </w:p>
        </w:tc>
        <w:tc>
          <w:tcPr>
            <w:tcW w:w="1484" w:type="dxa"/>
            <w:vAlign w:val="center"/>
          </w:tcPr>
          <w:p w14:paraId="0A4343EA" w14:textId="77777777" w:rsidR="007B0696" w:rsidRPr="00340914" w:rsidRDefault="007B0696" w:rsidP="007B0696">
            <w:pPr>
              <w:pStyle w:val="TAL"/>
              <w:jc w:val="center"/>
              <w:rPr>
                <w:rFonts w:cs="Arial"/>
                <w:lang w:val="sv-SE"/>
              </w:rPr>
            </w:pPr>
            <w:r w:rsidRPr="00340914">
              <w:rPr>
                <w:rFonts w:cs="Arial"/>
                <w:lang w:val="sv-SE"/>
              </w:rPr>
              <w:t>No</w:t>
            </w:r>
          </w:p>
        </w:tc>
      </w:tr>
      <w:tr w:rsidR="007B0696" w:rsidRPr="00340914" w14:paraId="0A4343EF" w14:textId="77777777" w:rsidTr="007B0696">
        <w:trPr>
          <w:trHeight w:val="20"/>
          <w:jc w:val="center"/>
        </w:trPr>
        <w:tc>
          <w:tcPr>
            <w:tcW w:w="3309" w:type="dxa"/>
            <w:shd w:val="clear" w:color="auto" w:fill="auto"/>
            <w:vAlign w:val="center"/>
          </w:tcPr>
          <w:p w14:paraId="0A4343EC" w14:textId="77777777" w:rsidR="007B0696" w:rsidRPr="00340914" w:rsidRDefault="007B0696" w:rsidP="007B0696">
            <w:pPr>
              <w:pStyle w:val="TAL"/>
              <w:rPr>
                <w:rFonts w:cs="Arial"/>
                <w:lang w:val="sv-SE"/>
              </w:rPr>
            </w:pPr>
            <w:r w:rsidRPr="00340914">
              <w:rPr>
                <w:rFonts w:cs="Arial"/>
                <w:lang w:val="sv-SE"/>
              </w:rPr>
              <w:t>Frequency offset</w:t>
            </w:r>
          </w:p>
        </w:tc>
        <w:tc>
          <w:tcPr>
            <w:tcW w:w="1398" w:type="dxa"/>
            <w:vAlign w:val="center"/>
          </w:tcPr>
          <w:p w14:paraId="0A4343ED" w14:textId="77777777" w:rsidR="007B0696" w:rsidRPr="00340914" w:rsidRDefault="007B0696" w:rsidP="007B0696">
            <w:pPr>
              <w:pStyle w:val="TAL"/>
              <w:jc w:val="center"/>
              <w:rPr>
                <w:rFonts w:cs="Arial"/>
                <w:lang w:val="sv-SE"/>
              </w:rPr>
            </w:pPr>
            <w:r w:rsidRPr="00340914">
              <w:rPr>
                <w:rFonts w:cs="Arial"/>
                <w:lang w:val="sv-SE"/>
              </w:rPr>
              <w:t>0</w:t>
            </w:r>
          </w:p>
        </w:tc>
        <w:tc>
          <w:tcPr>
            <w:tcW w:w="1484" w:type="dxa"/>
            <w:vAlign w:val="center"/>
          </w:tcPr>
          <w:p w14:paraId="0A4343EE" w14:textId="77777777" w:rsidR="007B0696" w:rsidRPr="00340914" w:rsidRDefault="007B0696" w:rsidP="007B0696">
            <w:pPr>
              <w:pStyle w:val="TAL"/>
              <w:jc w:val="center"/>
              <w:rPr>
                <w:rFonts w:cs="Arial"/>
                <w:lang w:val="sv-SE"/>
              </w:rPr>
            </w:pPr>
            <w:r w:rsidRPr="00340914">
              <w:rPr>
                <w:rFonts w:cs="Arial"/>
                <w:lang w:val="sv-SE"/>
              </w:rPr>
              <w:t>0</w:t>
            </w:r>
          </w:p>
        </w:tc>
      </w:tr>
      <w:tr w:rsidR="007B0696" w:rsidRPr="00340914" w14:paraId="0A4343F3" w14:textId="77777777" w:rsidTr="007B0696">
        <w:trPr>
          <w:trHeight w:val="20"/>
          <w:jc w:val="center"/>
        </w:trPr>
        <w:tc>
          <w:tcPr>
            <w:tcW w:w="3309" w:type="dxa"/>
            <w:shd w:val="clear" w:color="auto" w:fill="auto"/>
            <w:vAlign w:val="center"/>
            <w:hideMark/>
          </w:tcPr>
          <w:p w14:paraId="0A4343F0" w14:textId="77777777" w:rsidR="007B0696" w:rsidRPr="00340914" w:rsidRDefault="007B0696" w:rsidP="007B0696">
            <w:pPr>
              <w:pStyle w:val="TAL"/>
              <w:rPr>
                <w:rFonts w:cs="Arial"/>
              </w:rPr>
            </w:pPr>
            <w:r w:rsidRPr="00340914">
              <w:rPr>
                <w:rFonts w:cs="Arial"/>
              </w:rPr>
              <w:t>IMCS / ITBS</w:t>
            </w:r>
          </w:p>
        </w:tc>
        <w:tc>
          <w:tcPr>
            <w:tcW w:w="1398" w:type="dxa"/>
            <w:vAlign w:val="center"/>
          </w:tcPr>
          <w:p w14:paraId="0A4343F1" w14:textId="77777777" w:rsidR="007B0696" w:rsidRPr="00340914" w:rsidRDefault="007B0696" w:rsidP="007B0696">
            <w:pPr>
              <w:pStyle w:val="TAL"/>
              <w:jc w:val="center"/>
              <w:rPr>
                <w:rFonts w:cs="Arial"/>
              </w:rPr>
            </w:pPr>
            <w:r w:rsidRPr="00340914">
              <w:rPr>
                <w:rFonts w:cs="Arial" w:hint="eastAsia"/>
              </w:rPr>
              <w:t xml:space="preserve">7 </w:t>
            </w:r>
            <w:r w:rsidRPr="00340914">
              <w:rPr>
                <w:rFonts w:cs="Arial"/>
              </w:rPr>
              <w:t xml:space="preserve">/ </w:t>
            </w:r>
            <w:r w:rsidRPr="00340914">
              <w:rPr>
                <w:rFonts w:cs="Arial" w:hint="eastAsia"/>
              </w:rPr>
              <w:t>7</w:t>
            </w:r>
          </w:p>
        </w:tc>
        <w:tc>
          <w:tcPr>
            <w:tcW w:w="1484" w:type="dxa"/>
            <w:vAlign w:val="center"/>
          </w:tcPr>
          <w:p w14:paraId="0A4343F2" w14:textId="77777777" w:rsidR="007B0696" w:rsidRPr="00340914" w:rsidRDefault="007B0696" w:rsidP="007B0696">
            <w:pPr>
              <w:pStyle w:val="TAL"/>
              <w:jc w:val="center"/>
              <w:rPr>
                <w:rFonts w:cs="Arial"/>
              </w:rPr>
            </w:pPr>
            <w:r w:rsidRPr="00340914">
              <w:rPr>
                <w:rFonts w:cs="Arial" w:hint="eastAsia"/>
              </w:rPr>
              <w:t xml:space="preserve">7 </w:t>
            </w:r>
            <w:r w:rsidRPr="00340914">
              <w:rPr>
                <w:rFonts w:cs="Arial"/>
              </w:rPr>
              <w:t xml:space="preserve">/ </w:t>
            </w:r>
            <w:r w:rsidRPr="00340914">
              <w:rPr>
                <w:rFonts w:cs="Arial" w:hint="eastAsia"/>
              </w:rPr>
              <w:t>7</w:t>
            </w:r>
          </w:p>
        </w:tc>
      </w:tr>
      <w:tr w:rsidR="007B0696" w:rsidRPr="00340914" w14:paraId="0A4343F7" w14:textId="77777777" w:rsidTr="007B0696">
        <w:trPr>
          <w:trHeight w:val="20"/>
          <w:jc w:val="center"/>
        </w:trPr>
        <w:tc>
          <w:tcPr>
            <w:tcW w:w="3309" w:type="dxa"/>
            <w:shd w:val="clear" w:color="auto" w:fill="auto"/>
            <w:vAlign w:val="center"/>
            <w:hideMark/>
          </w:tcPr>
          <w:p w14:paraId="0A4343F4" w14:textId="77777777" w:rsidR="007B0696" w:rsidRPr="00340914" w:rsidRDefault="007B0696" w:rsidP="007B0696">
            <w:pPr>
              <w:pStyle w:val="TAL"/>
              <w:rPr>
                <w:rFonts w:cs="Arial"/>
              </w:rPr>
            </w:pPr>
            <w:r w:rsidRPr="00340914">
              <w:rPr>
                <w:rFonts w:cs="Arial"/>
              </w:rPr>
              <w:t xml:space="preserve">Payload size (bits) </w:t>
            </w:r>
          </w:p>
        </w:tc>
        <w:tc>
          <w:tcPr>
            <w:tcW w:w="1398" w:type="dxa"/>
            <w:vAlign w:val="center"/>
          </w:tcPr>
          <w:p w14:paraId="0A4343F5" w14:textId="77777777" w:rsidR="007B0696" w:rsidRPr="00340914" w:rsidRDefault="007B0696" w:rsidP="007B0696">
            <w:pPr>
              <w:pStyle w:val="TAL"/>
              <w:jc w:val="center"/>
              <w:rPr>
                <w:rFonts w:cs="Arial"/>
              </w:rPr>
            </w:pPr>
            <w:r w:rsidRPr="00340914">
              <w:rPr>
                <w:rFonts w:cs="Arial" w:hint="eastAsia"/>
              </w:rPr>
              <w:t>104</w:t>
            </w:r>
          </w:p>
        </w:tc>
        <w:tc>
          <w:tcPr>
            <w:tcW w:w="1484" w:type="dxa"/>
            <w:vAlign w:val="center"/>
          </w:tcPr>
          <w:p w14:paraId="0A4343F6" w14:textId="77777777" w:rsidR="007B0696" w:rsidRPr="00340914" w:rsidRDefault="007B0696" w:rsidP="007B0696">
            <w:pPr>
              <w:pStyle w:val="TAL"/>
              <w:jc w:val="center"/>
              <w:rPr>
                <w:rFonts w:cs="Arial"/>
              </w:rPr>
            </w:pPr>
            <w:r w:rsidRPr="00340914">
              <w:rPr>
                <w:rFonts w:cs="Arial" w:hint="eastAsia"/>
              </w:rPr>
              <w:t>104</w:t>
            </w:r>
          </w:p>
        </w:tc>
      </w:tr>
      <w:tr w:rsidR="007B0696" w:rsidRPr="00340914" w14:paraId="0A4343FB" w14:textId="77777777" w:rsidTr="007B0696">
        <w:trPr>
          <w:trHeight w:val="20"/>
          <w:jc w:val="center"/>
        </w:trPr>
        <w:tc>
          <w:tcPr>
            <w:tcW w:w="3309" w:type="dxa"/>
            <w:shd w:val="clear" w:color="auto" w:fill="auto"/>
            <w:vAlign w:val="center"/>
            <w:hideMark/>
          </w:tcPr>
          <w:p w14:paraId="0A4343F8" w14:textId="77777777" w:rsidR="007B0696" w:rsidRPr="00340914" w:rsidRDefault="007B0696" w:rsidP="007B0696">
            <w:pPr>
              <w:pStyle w:val="TAL"/>
              <w:rPr>
                <w:rFonts w:cs="Arial"/>
              </w:rPr>
            </w:pPr>
            <w:r w:rsidRPr="00340914">
              <w:rPr>
                <w:rFonts w:cs="Arial"/>
              </w:rPr>
              <w:t>Allocated resource units</w:t>
            </w:r>
          </w:p>
        </w:tc>
        <w:tc>
          <w:tcPr>
            <w:tcW w:w="1398" w:type="dxa"/>
            <w:vAlign w:val="center"/>
          </w:tcPr>
          <w:p w14:paraId="0A4343F9" w14:textId="77777777" w:rsidR="007B0696" w:rsidRPr="00340914" w:rsidRDefault="007B0696" w:rsidP="007B0696">
            <w:pPr>
              <w:pStyle w:val="TAL"/>
              <w:jc w:val="center"/>
              <w:rPr>
                <w:rFonts w:cs="Arial"/>
              </w:rPr>
            </w:pPr>
            <w:r w:rsidRPr="00340914">
              <w:rPr>
                <w:rFonts w:cs="Arial" w:hint="eastAsia"/>
              </w:rPr>
              <w:t>1</w:t>
            </w:r>
          </w:p>
        </w:tc>
        <w:tc>
          <w:tcPr>
            <w:tcW w:w="1484" w:type="dxa"/>
            <w:vAlign w:val="center"/>
          </w:tcPr>
          <w:p w14:paraId="0A4343FA" w14:textId="77777777" w:rsidR="007B0696" w:rsidRPr="00340914" w:rsidRDefault="007B0696" w:rsidP="007B0696">
            <w:pPr>
              <w:pStyle w:val="TAL"/>
              <w:jc w:val="center"/>
              <w:rPr>
                <w:rFonts w:cs="Arial"/>
              </w:rPr>
            </w:pPr>
            <w:r w:rsidRPr="00340914">
              <w:rPr>
                <w:rFonts w:cs="Arial" w:hint="eastAsia"/>
              </w:rPr>
              <w:t>1</w:t>
            </w:r>
          </w:p>
        </w:tc>
      </w:tr>
      <w:tr w:rsidR="007B0696" w:rsidRPr="00340914" w14:paraId="0A4343FF" w14:textId="77777777" w:rsidTr="007B0696">
        <w:trPr>
          <w:trHeight w:val="20"/>
          <w:jc w:val="center"/>
        </w:trPr>
        <w:tc>
          <w:tcPr>
            <w:tcW w:w="3309" w:type="dxa"/>
            <w:shd w:val="clear" w:color="auto" w:fill="auto"/>
            <w:vAlign w:val="center"/>
            <w:hideMark/>
          </w:tcPr>
          <w:p w14:paraId="0A4343FC" w14:textId="77777777" w:rsidR="007B0696" w:rsidRPr="00340914" w:rsidRDefault="007B0696" w:rsidP="007B0696">
            <w:pPr>
              <w:pStyle w:val="TAL"/>
              <w:rPr>
                <w:rFonts w:cs="Arial"/>
              </w:rPr>
            </w:pPr>
            <w:r w:rsidRPr="00340914">
              <w:rPr>
                <w:rFonts w:cs="Arial"/>
              </w:rPr>
              <w:t xml:space="preserve">Transport block CRC (bits) </w:t>
            </w:r>
          </w:p>
        </w:tc>
        <w:tc>
          <w:tcPr>
            <w:tcW w:w="1398" w:type="dxa"/>
            <w:vAlign w:val="center"/>
          </w:tcPr>
          <w:p w14:paraId="0A4343FD" w14:textId="77777777" w:rsidR="007B0696" w:rsidRPr="00340914" w:rsidRDefault="007B0696" w:rsidP="007B0696">
            <w:pPr>
              <w:pStyle w:val="TAL"/>
              <w:jc w:val="center"/>
              <w:rPr>
                <w:rFonts w:cs="Arial"/>
              </w:rPr>
            </w:pPr>
            <w:r w:rsidRPr="00340914">
              <w:rPr>
                <w:rFonts w:cs="Arial"/>
              </w:rPr>
              <w:t>24</w:t>
            </w:r>
          </w:p>
        </w:tc>
        <w:tc>
          <w:tcPr>
            <w:tcW w:w="1484" w:type="dxa"/>
            <w:vAlign w:val="center"/>
          </w:tcPr>
          <w:p w14:paraId="0A4343FE" w14:textId="77777777" w:rsidR="007B0696" w:rsidRPr="00340914" w:rsidRDefault="007B0696" w:rsidP="007B0696">
            <w:pPr>
              <w:pStyle w:val="TAL"/>
              <w:jc w:val="center"/>
              <w:rPr>
                <w:rFonts w:cs="Arial"/>
              </w:rPr>
            </w:pPr>
            <w:r w:rsidRPr="00340914">
              <w:rPr>
                <w:rFonts w:cs="Arial"/>
              </w:rPr>
              <w:t>24</w:t>
            </w:r>
          </w:p>
        </w:tc>
      </w:tr>
      <w:tr w:rsidR="007B0696" w:rsidRPr="00340914" w14:paraId="0A434403" w14:textId="77777777" w:rsidTr="007B0696">
        <w:trPr>
          <w:trHeight w:val="20"/>
          <w:jc w:val="center"/>
        </w:trPr>
        <w:tc>
          <w:tcPr>
            <w:tcW w:w="3309" w:type="dxa"/>
            <w:shd w:val="clear" w:color="auto" w:fill="auto"/>
            <w:vAlign w:val="center"/>
            <w:hideMark/>
          </w:tcPr>
          <w:p w14:paraId="0A434400" w14:textId="77777777" w:rsidR="007B0696" w:rsidRPr="00340914" w:rsidRDefault="007B0696" w:rsidP="007B0696">
            <w:pPr>
              <w:pStyle w:val="TAL"/>
              <w:rPr>
                <w:rFonts w:cs="Arial"/>
              </w:rPr>
            </w:pPr>
            <w:r w:rsidRPr="00340914">
              <w:rPr>
                <w:rFonts w:cs="Arial"/>
              </w:rPr>
              <w:t>Coding rate (target)</w:t>
            </w:r>
          </w:p>
        </w:tc>
        <w:tc>
          <w:tcPr>
            <w:tcW w:w="1398" w:type="dxa"/>
            <w:vAlign w:val="center"/>
          </w:tcPr>
          <w:p w14:paraId="0A434401" w14:textId="77777777" w:rsidR="007B0696" w:rsidRPr="00340914" w:rsidRDefault="007B0696" w:rsidP="007B0696">
            <w:pPr>
              <w:pStyle w:val="TAL"/>
              <w:jc w:val="center"/>
              <w:rPr>
                <w:rFonts w:cs="Arial"/>
              </w:rPr>
            </w:pPr>
            <w:r w:rsidRPr="00340914">
              <w:rPr>
                <w:rFonts w:cs="Arial" w:hint="eastAsia"/>
              </w:rPr>
              <w:t>2</w:t>
            </w:r>
            <w:r w:rsidRPr="00340914">
              <w:rPr>
                <w:rFonts w:cs="Arial"/>
              </w:rPr>
              <w:t>/3</w:t>
            </w:r>
          </w:p>
        </w:tc>
        <w:tc>
          <w:tcPr>
            <w:tcW w:w="1484" w:type="dxa"/>
            <w:vAlign w:val="center"/>
          </w:tcPr>
          <w:p w14:paraId="0A434402" w14:textId="77777777" w:rsidR="007B0696" w:rsidRPr="00340914" w:rsidRDefault="007B0696" w:rsidP="007B0696">
            <w:pPr>
              <w:pStyle w:val="TAL"/>
              <w:jc w:val="center"/>
              <w:rPr>
                <w:rFonts w:cs="Arial"/>
              </w:rPr>
            </w:pPr>
            <w:r w:rsidRPr="00340914">
              <w:rPr>
                <w:rFonts w:cs="Arial" w:hint="eastAsia"/>
              </w:rPr>
              <w:t>2</w:t>
            </w:r>
            <w:r w:rsidRPr="00340914">
              <w:rPr>
                <w:rFonts w:cs="Arial"/>
              </w:rPr>
              <w:t>/3</w:t>
            </w:r>
          </w:p>
        </w:tc>
      </w:tr>
      <w:tr w:rsidR="007B0696" w:rsidRPr="00340914" w14:paraId="0A434407" w14:textId="77777777" w:rsidTr="007B0696">
        <w:trPr>
          <w:trHeight w:val="20"/>
          <w:jc w:val="center"/>
        </w:trPr>
        <w:tc>
          <w:tcPr>
            <w:tcW w:w="3309" w:type="dxa"/>
            <w:shd w:val="clear" w:color="auto" w:fill="auto"/>
            <w:vAlign w:val="center"/>
            <w:hideMark/>
          </w:tcPr>
          <w:p w14:paraId="0A434404" w14:textId="77777777" w:rsidR="007B0696" w:rsidRPr="00340914" w:rsidRDefault="007B0696" w:rsidP="007B0696">
            <w:pPr>
              <w:pStyle w:val="TAL"/>
              <w:rPr>
                <w:rFonts w:cs="Arial"/>
              </w:rPr>
            </w:pPr>
            <w:r w:rsidRPr="00340914">
              <w:rPr>
                <w:rFonts w:cs="Arial"/>
              </w:rPr>
              <w:t>Coding Rate</w:t>
            </w:r>
          </w:p>
        </w:tc>
        <w:tc>
          <w:tcPr>
            <w:tcW w:w="1398" w:type="dxa"/>
            <w:vAlign w:val="center"/>
          </w:tcPr>
          <w:p w14:paraId="0A434405" w14:textId="77777777" w:rsidR="007B0696" w:rsidRPr="00340914" w:rsidRDefault="007B0696" w:rsidP="007B0696">
            <w:pPr>
              <w:pStyle w:val="TAL"/>
              <w:jc w:val="center"/>
              <w:rPr>
                <w:rFonts w:cs="Arial"/>
              </w:rPr>
            </w:pPr>
            <w:r w:rsidRPr="00340914">
              <w:rPr>
                <w:rFonts w:cs="Arial"/>
              </w:rPr>
              <w:t>0.</w:t>
            </w:r>
            <w:r w:rsidRPr="00340914">
              <w:rPr>
                <w:rFonts w:cs="Arial" w:hint="eastAsia"/>
              </w:rPr>
              <w:t>67</w:t>
            </w:r>
          </w:p>
        </w:tc>
        <w:tc>
          <w:tcPr>
            <w:tcW w:w="1484" w:type="dxa"/>
            <w:vAlign w:val="center"/>
          </w:tcPr>
          <w:p w14:paraId="0A434406" w14:textId="77777777" w:rsidR="007B0696" w:rsidRPr="00340914" w:rsidRDefault="007B0696" w:rsidP="007B0696">
            <w:pPr>
              <w:pStyle w:val="TAL"/>
              <w:jc w:val="center"/>
              <w:rPr>
                <w:rFonts w:cs="Arial"/>
              </w:rPr>
            </w:pPr>
            <w:r w:rsidRPr="00340914">
              <w:rPr>
                <w:rFonts w:cs="Arial"/>
              </w:rPr>
              <w:t>0.</w:t>
            </w:r>
            <w:r w:rsidRPr="00340914">
              <w:rPr>
                <w:rFonts w:cs="Arial" w:hint="eastAsia"/>
              </w:rPr>
              <w:t>67</w:t>
            </w:r>
          </w:p>
        </w:tc>
      </w:tr>
      <w:tr w:rsidR="007B0696" w:rsidRPr="00340914" w14:paraId="0A43440B" w14:textId="77777777" w:rsidTr="007B0696">
        <w:trPr>
          <w:trHeight w:val="20"/>
          <w:jc w:val="center"/>
        </w:trPr>
        <w:tc>
          <w:tcPr>
            <w:tcW w:w="3309" w:type="dxa"/>
            <w:shd w:val="clear" w:color="auto" w:fill="auto"/>
            <w:vAlign w:val="center"/>
            <w:hideMark/>
          </w:tcPr>
          <w:p w14:paraId="0A434408" w14:textId="77777777" w:rsidR="007B0696" w:rsidRPr="00340914" w:rsidRDefault="007B0696" w:rsidP="007B0696">
            <w:pPr>
              <w:pStyle w:val="TAL"/>
              <w:rPr>
                <w:rFonts w:cs="Arial"/>
              </w:rPr>
            </w:pPr>
            <w:r w:rsidRPr="00340914">
              <w:rPr>
                <w:rFonts w:cs="Arial"/>
              </w:rPr>
              <w:t>Code block CRC size (bits)</w:t>
            </w:r>
          </w:p>
        </w:tc>
        <w:tc>
          <w:tcPr>
            <w:tcW w:w="1398" w:type="dxa"/>
            <w:vAlign w:val="center"/>
          </w:tcPr>
          <w:p w14:paraId="0A434409" w14:textId="77777777" w:rsidR="007B0696" w:rsidRPr="00340914" w:rsidRDefault="007B0696" w:rsidP="007B0696">
            <w:pPr>
              <w:pStyle w:val="TAL"/>
              <w:jc w:val="center"/>
              <w:rPr>
                <w:rFonts w:cs="Arial"/>
              </w:rPr>
            </w:pPr>
            <w:r w:rsidRPr="00340914">
              <w:rPr>
                <w:rFonts w:cs="Arial"/>
              </w:rPr>
              <w:t>0</w:t>
            </w:r>
          </w:p>
        </w:tc>
        <w:tc>
          <w:tcPr>
            <w:tcW w:w="1484" w:type="dxa"/>
            <w:vAlign w:val="center"/>
          </w:tcPr>
          <w:p w14:paraId="0A43440A" w14:textId="77777777" w:rsidR="007B0696" w:rsidRPr="00340914" w:rsidRDefault="007B0696" w:rsidP="007B0696">
            <w:pPr>
              <w:pStyle w:val="TAL"/>
              <w:jc w:val="center"/>
              <w:rPr>
                <w:rFonts w:cs="Arial"/>
              </w:rPr>
            </w:pPr>
            <w:r w:rsidRPr="00340914">
              <w:rPr>
                <w:rFonts w:cs="Arial"/>
              </w:rPr>
              <w:t>0</w:t>
            </w:r>
          </w:p>
        </w:tc>
      </w:tr>
      <w:tr w:rsidR="007B0696" w:rsidRPr="00340914" w14:paraId="0A43440F" w14:textId="77777777" w:rsidTr="007B0696">
        <w:trPr>
          <w:trHeight w:val="20"/>
          <w:jc w:val="center"/>
        </w:trPr>
        <w:tc>
          <w:tcPr>
            <w:tcW w:w="3309" w:type="dxa"/>
            <w:shd w:val="clear" w:color="auto" w:fill="auto"/>
            <w:vAlign w:val="center"/>
            <w:hideMark/>
          </w:tcPr>
          <w:p w14:paraId="0A43440C" w14:textId="77777777" w:rsidR="007B0696" w:rsidRPr="00340914" w:rsidRDefault="007B0696" w:rsidP="007B0696">
            <w:pPr>
              <w:pStyle w:val="TAL"/>
              <w:rPr>
                <w:rFonts w:cs="Arial"/>
              </w:rPr>
            </w:pPr>
            <w:r w:rsidRPr="00340914">
              <w:rPr>
                <w:rFonts w:cs="Arial"/>
              </w:rPr>
              <w:t>Number of code blocks – C</w:t>
            </w:r>
          </w:p>
        </w:tc>
        <w:tc>
          <w:tcPr>
            <w:tcW w:w="1398" w:type="dxa"/>
            <w:vAlign w:val="center"/>
          </w:tcPr>
          <w:p w14:paraId="0A43440D" w14:textId="77777777" w:rsidR="007B0696" w:rsidRPr="00340914" w:rsidRDefault="007B0696" w:rsidP="007B0696">
            <w:pPr>
              <w:pStyle w:val="TAL"/>
              <w:jc w:val="center"/>
              <w:rPr>
                <w:rFonts w:cs="Arial"/>
              </w:rPr>
            </w:pPr>
            <w:r w:rsidRPr="00340914">
              <w:rPr>
                <w:rFonts w:cs="Arial"/>
              </w:rPr>
              <w:t>1</w:t>
            </w:r>
          </w:p>
        </w:tc>
        <w:tc>
          <w:tcPr>
            <w:tcW w:w="1484" w:type="dxa"/>
            <w:vAlign w:val="center"/>
          </w:tcPr>
          <w:p w14:paraId="0A43440E" w14:textId="77777777" w:rsidR="007B0696" w:rsidRPr="00340914" w:rsidRDefault="007B0696" w:rsidP="007B0696">
            <w:pPr>
              <w:pStyle w:val="TAL"/>
              <w:jc w:val="center"/>
              <w:rPr>
                <w:rFonts w:cs="Arial"/>
              </w:rPr>
            </w:pPr>
            <w:r w:rsidRPr="00340914">
              <w:rPr>
                <w:rFonts w:cs="Arial"/>
              </w:rPr>
              <w:t>1</w:t>
            </w:r>
          </w:p>
        </w:tc>
      </w:tr>
      <w:tr w:rsidR="007B0696" w:rsidRPr="00340914" w14:paraId="0A434413" w14:textId="77777777" w:rsidTr="007B0696">
        <w:trPr>
          <w:trHeight w:val="20"/>
          <w:jc w:val="center"/>
        </w:trPr>
        <w:tc>
          <w:tcPr>
            <w:tcW w:w="3309" w:type="dxa"/>
            <w:shd w:val="clear" w:color="auto" w:fill="auto"/>
            <w:vAlign w:val="center"/>
            <w:hideMark/>
          </w:tcPr>
          <w:p w14:paraId="0A434410" w14:textId="77777777" w:rsidR="007B0696" w:rsidRPr="00340914" w:rsidRDefault="007B0696" w:rsidP="007B0696">
            <w:pPr>
              <w:pStyle w:val="TAL"/>
              <w:rPr>
                <w:rFonts w:cs="Arial"/>
              </w:rPr>
            </w:pPr>
            <w:r w:rsidRPr="00340914">
              <w:rPr>
                <w:rFonts w:cs="Arial"/>
              </w:rPr>
              <w:t>Total symbols per resource unit</w:t>
            </w:r>
          </w:p>
        </w:tc>
        <w:tc>
          <w:tcPr>
            <w:tcW w:w="1398" w:type="dxa"/>
            <w:vAlign w:val="center"/>
          </w:tcPr>
          <w:p w14:paraId="0A434411" w14:textId="77777777" w:rsidR="007B0696" w:rsidRPr="00340914" w:rsidRDefault="007B0696" w:rsidP="007B0696">
            <w:pPr>
              <w:pStyle w:val="TAL"/>
              <w:jc w:val="center"/>
              <w:rPr>
                <w:rFonts w:cs="Arial"/>
              </w:rPr>
            </w:pPr>
            <w:r w:rsidRPr="00340914">
              <w:rPr>
                <w:rFonts w:cs="Arial"/>
              </w:rPr>
              <w:t>96</w:t>
            </w:r>
          </w:p>
        </w:tc>
        <w:tc>
          <w:tcPr>
            <w:tcW w:w="1484" w:type="dxa"/>
            <w:vAlign w:val="center"/>
          </w:tcPr>
          <w:p w14:paraId="0A434412" w14:textId="77777777" w:rsidR="007B0696" w:rsidRPr="00340914" w:rsidRDefault="007B0696" w:rsidP="007B0696">
            <w:pPr>
              <w:pStyle w:val="TAL"/>
              <w:jc w:val="center"/>
              <w:rPr>
                <w:rFonts w:cs="Arial"/>
              </w:rPr>
            </w:pPr>
            <w:r w:rsidRPr="00340914">
              <w:rPr>
                <w:rFonts w:cs="Arial"/>
              </w:rPr>
              <w:t>96</w:t>
            </w:r>
          </w:p>
        </w:tc>
      </w:tr>
      <w:tr w:rsidR="007B0696" w:rsidRPr="00340914" w14:paraId="0A434417" w14:textId="77777777" w:rsidTr="007B0696">
        <w:trPr>
          <w:trHeight w:val="20"/>
          <w:jc w:val="center"/>
        </w:trPr>
        <w:tc>
          <w:tcPr>
            <w:tcW w:w="3309" w:type="dxa"/>
            <w:shd w:val="clear" w:color="auto" w:fill="auto"/>
            <w:vAlign w:val="center"/>
            <w:hideMark/>
          </w:tcPr>
          <w:p w14:paraId="0A434414" w14:textId="77777777" w:rsidR="007B0696" w:rsidRPr="00340914" w:rsidRDefault="007B0696" w:rsidP="007B0696">
            <w:pPr>
              <w:pStyle w:val="TAL"/>
              <w:rPr>
                <w:rFonts w:cs="Arial"/>
              </w:rPr>
            </w:pPr>
            <w:r w:rsidRPr="00340914">
              <w:rPr>
                <w:rFonts w:cs="Arial"/>
              </w:rPr>
              <w:t>Total number of bits per resource unit</w:t>
            </w:r>
          </w:p>
        </w:tc>
        <w:tc>
          <w:tcPr>
            <w:tcW w:w="1398" w:type="dxa"/>
            <w:vAlign w:val="center"/>
          </w:tcPr>
          <w:p w14:paraId="0A434415" w14:textId="77777777" w:rsidR="007B0696" w:rsidRPr="00340914" w:rsidRDefault="007B0696" w:rsidP="007B0696">
            <w:pPr>
              <w:pStyle w:val="TAL"/>
              <w:jc w:val="center"/>
              <w:rPr>
                <w:rFonts w:cs="Arial"/>
              </w:rPr>
            </w:pPr>
            <w:r w:rsidRPr="00340914">
              <w:rPr>
                <w:rFonts w:cs="Arial" w:hint="eastAsia"/>
              </w:rPr>
              <w:t>192</w:t>
            </w:r>
          </w:p>
        </w:tc>
        <w:tc>
          <w:tcPr>
            <w:tcW w:w="1484" w:type="dxa"/>
            <w:vAlign w:val="center"/>
          </w:tcPr>
          <w:p w14:paraId="0A434416" w14:textId="77777777" w:rsidR="007B0696" w:rsidRPr="00340914" w:rsidRDefault="007B0696" w:rsidP="007B0696">
            <w:pPr>
              <w:pStyle w:val="TAL"/>
              <w:jc w:val="center"/>
              <w:rPr>
                <w:rFonts w:cs="Arial"/>
              </w:rPr>
            </w:pPr>
            <w:r w:rsidRPr="00340914">
              <w:rPr>
                <w:rFonts w:cs="Arial" w:hint="eastAsia"/>
              </w:rPr>
              <w:t>192</w:t>
            </w:r>
          </w:p>
        </w:tc>
      </w:tr>
      <w:tr w:rsidR="007B0696" w:rsidRPr="00340914" w14:paraId="0A43441B" w14:textId="77777777" w:rsidTr="007B0696">
        <w:trPr>
          <w:trHeight w:val="20"/>
          <w:jc w:val="center"/>
        </w:trPr>
        <w:tc>
          <w:tcPr>
            <w:tcW w:w="3309" w:type="dxa"/>
            <w:shd w:val="clear" w:color="auto" w:fill="auto"/>
            <w:vAlign w:val="center"/>
            <w:hideMark/>
          </w:tcPr>
          <w:p w14:paraId="0A434418" w14:textId="77777777" w:rsidR="007B0696" w:rsidRPr="00340914" w:rsidRDefault="007B0696" w:rsidP="007B0696">
            <w:pPr>
              <w:pStyle w:val="TAL"/>
              <w:rPr>
                <w:rFonts w:cs="Arial"/>
              </w:rPr>
            </w:pPr>
            <w:r w:rsidRPr="00340914">
              <w:rPr>
                <w:rFonts w:cs="Arial"/>
              </w:rPr>
              <w:t>Tx time (ms)</w:t>
            </w:r>
          </w:p>
        </w:tc>
        <w:tc>
          <w:tcPr>
            <w:tcW w:w="1398" w:type="dxa"/>
            <w:vAlign w:val="center"/>
          </w:tcPr>
          <w:p w14:paraId="0A434419" w14:textId="77777777" w:rsidR="007B0696" w:rsidRPr="00340914" w:rsidRDefault="007B0696" w:rsidP="007B0696">
            <w:pPr>
              <w:pStyle w:val="TAL"/>
              <w:jc w:val="center"/>
              <w:rPr>
                <w:rFonts w:cs="Arial"/>
                <w:lang w:eastAsia="zh-CN"/>
              </w:rPr>
            </w:pPr>
            <w:r w:rsidRPr="00340914">
              <w:rPr>
                <w:rFonts w:cs="Arial" w:hint="eastAsia"/>
                <w:lang w:eastAsia="zh-CN"/>
              </w:rPr>
              <w:t>8</w:t>
            </w:r>
          </w:p>
        </w:tc>
        <w:tc>
          <w:tcPr>
            <w:tcW w:w="1484" w:type="dxa"/>
            <w:vAlign w:val="center"/>
          </w:tcPr>
          <w:p w14:paraId="0A43441A" w14:textId="77777777" w:rsidR="007B0696" w:rsidRPr="00340914" w:rsidRDefault="007B0696" w:rsidP="007B0696">
            <w:pPr>
              <w:pStyle w:val="TAL"/>
              <w:jc w:val="center"/>
              <w:rPr>
                <w:rFonts w:cs="Arial"/>
                <w:lang w:eastAsia="zh-CN"/>
              </w:rPr>
            </w:pPr>
            <w:r w:rsidRPr="00340914">
              <w:rPr>
                <w:rFonts w:cs="Arial" w:hint="eastAsia"/>
                <w:lang w:eastAsia="zh-CN"/>
              </w:rPr>
              <w:t>32</w:t>
            </w:r>
          </w:p>
        </w:tc>
      </w:tr>
      <w:tr w:rsidR="007B0696" w:rsidRPr="00340914" w14:paraId="0A43441F" w14:textId="77777777" w:rsidTr="007B0696">
        <w:trPr>
          <w:trHeight w:val="20"/>
          <w:jc w:val="center"/>
        </w:trPr>
        <w:tc>
          <w:tcPr>
            <w:tcW w:w="3309" w:type="dxa"/>
            <w:shd w:val="clear" w:color="auto" w:fill="auto"/>
          </w:tcPr>
          <w:p w14:paraId="0A43441C" w14:textId="77777777" w:rsidR="007B0696" w:rsidRPr="00340914" w:rsidRDefault="007B0696" w:rsidP="007B0696">
            <w:pPr>
              <w:pStyle w:val="TAL"/>
              <w:rPr>
                <w:rFonts w:cs="Arial"/>
              </w:rPr>
            </w:pPr>
            <w:r w:rsidRPr="00340914">
              <w:rPr>
                <w:rFonts w:cs="Arial"/>
              </w:rPr>
              <w:t>Frequency offset</w:t>
            </w:r>
          </w:p>
        </w:tc>
        <w:tc>
          <w:tcPr>
            <w:tcW w:w="1398" w:type="dxa"/>
          </w:tcPr>
          <w:p w14:paraId="0A43441D" w14:textId="77777777" w:rsidR="007B0696" w:rsidRPr="00340914" w:rsidRDefault="007B0696" w:rsidP="007B0696">
            <w:pPr>
              <w:pStyle w:val="TAL"/>
              <w:jc w:val="center"/>
              <w:rPr>
                <w:rFonts w:cs="Arial"/>
              </w:rPr>
            </w:pPr>
            <w:r w:rsidRPr="00340914">
              <w:rPr>
                <w:rFonts w:cs="Arial"/>
              </w:rPr>
              <w:t>0</w:t>
            </w:r>
          </w:p>
        </w:tc>
        <w:tc>
          <w:tcPr>
            <w:tcW w:w="1484" w:type="dxa"/>
          </w:tcPr>
          <w:p w14:paraId="0A43441E" w14:textId="77777777" w:rsidR="007B0696" w:rsidRPr="00340914" w:rsidRDefault="007B0696" w:rsidP="007B0696">
            <w:pPr>
              <w:pStyle w:val="TAL"/>
              <w:jc w:val="center"/>
              <w:rPr>
                <w:rFonts w:cs="Arial"/>
              </w:rPr>
            </w:pPr>
            <w:r w:rsidRPr="00340914">
              <w:rPr>
                <w:rFonts w:cs="Arial"/>
              </w:rPr>
              <w:t>0</w:t>
            </w:r>
          </w:p>
        </w:tc>
      </w:tr>
      <w:tr w:rsidR="007B0696" w:rsidRPr="00340914" w14:paraId="0A434423" w14:textId="77777777" w:rsidTr="007B0696">
        <w:trPr>
          <w:trHeight w:val="20"/>
          <w:jc w:val="center"/>
        </w:trPr>
        <w:tc>
          <w:tcPr>
            <w:tcW w:w="3309" w:type="dxa"/>
            <w:shd w:val="clear" w:color="auto" w:fill="auto"/>
          </w:tcPr>
          <w:p w14:paraId="0A434420" w14:textId="77777777" w:rsidR="007B0696" w:rsidRPr="00340914" w:rsidRDefault="007B0696" w:rsidP="007B0696">
            <w:pPr>
              <w:pStyle w:val="TAL"/>
              <w:rPr>
                <w:rFonts w:cs="Arial"/>
              </w:rPr>
            </w:pPr>
            <w:r w:rsidRPr="00340914">
              <w:rPr>
                <w:rFonts w:cs="Arial"/>
              </w:rPr>
              <w:t>Channel estimation length (ms)</w:t>
            </w:r>
            <w:r w:rsidRPr="00340914">
              <w:rPr>
                <w:rFonts w:cs="Arial"/>
                <w:vertAlign w:val="superscript"/>
                <w:lang w:eastAsia="ja-JP"/>
              </w:rPr>
              <w:t xml:space="preserve"> </w:t>
            </w:r>
            <w:r w:rsidRPr="00340914">
              <w:rPr>
                <w:rFonts w:cs="Arial"/>
                <w:szCs w:val="18"/>
                <w:vertAlign w:val="superscript"/>
                <w:lang w:eastAsia="ja-JP"/>
              </w:rPr>
              <w:t>Note 1</w:t>
            </w:r>
          </w:p>
        </w:tc>
        <w:tc>
          <w:tcPr>
            <w:tcW w:w="1398" w:type="dxa"/>
          </w:tcPr>
          <w:p w14:paraId="0A434421" w14:textId="77777777" w:rsidR="007B0696" w:rsidRPr="00340914" w:rsidRDefault="007B0696" w:rsidP="007B0696">
            <w:pPr>
              <w:pStyle w:val="TAL"/>
              <w:jc w:val="center"/>
              <w:rPr>
                <w:rFonts w:cs="Arial"/>
              </w:rPr>
            </w:pPr>
            <w:r w:rsidRPr="00340914">
              <w:rPr>
                <w:rFonts w:cs="Arial"/>
              </w:rPr>
              <w:t>4</w:t>
            </w:r>
          </w:p>
        </w:tc>
        <w:tc>
          <w:tcPr>
            <w:tcW w:w="1484" w:type="dxa"/>
          </w:tcPr>
          <w:p w14:paraId="0A434422" w14:textId="77777777" w:rsidR="007B0696" w:rsidRPr="00340914" w:rsidRDefault="007B0696" w:rsidP="007B0696">
            <w:pPr>
              <w:pStyle w:val="TAL"/>
              <w:jc w:val="center"/>
              <w:rPr>
                <w:rFonts w:cs="Arial"/>
              </w:rPr>
            </w:pPr>
            <w:r w:rsidRPr="00340914">
              <w:rPr>
                <w:rFonts w:cs="Arial"/>
              </w:rPr>
              <w:t>16</w:t>
            </w:r>
          </w:p>
        </w:tc>
      </w:tr>
      <w:tr w:rsidR="007B0696" w:rsidRPr="00340914" w14:paraId="0A434425" w14:textId="77777777" w:rsidTr="007B0696">
        <w:trPr>
          <w:trHeight w:val="20"/>
          <w:jc w:val="center"/>
        </w:trPr>
        <w:tc>
          <w:tcPr>
            <w:tcW w:w="6191" w:type="dxa"/>
            <w:gridSpan w:val="3"/>
            <w:shd w:val="clear" w:color="auto" w:fill="auto"/>
          </w:tcPr>
          <w:p w14:paraId="0A434424" w14:textId="77777777" w:rsidR="007B0696" w:rsidRPr="00340914" w:rsidRDefault="007B0696" w:rsidP="007B0696">
            <w:pPr>
              <w:pStyle w:val="TAN"/>
              <w:rPr>
                <w:lang w:eastAsia="ja-JP"/>
              </w:rPr>
            </w:pPr>
            <w:r w:rsidRPr="00340914">
              <w:rPr>
                <w:lang w:eastAsia="ja-JP"/>
              </w:rPr>
              <w:t>Note 1:</w:t>
            </w:r>
            <w:r w:rsidRPr="00340914">
              <w:rPr>
                <w:lang w:eastAsia="ja-JP"/>
              </w:rPr>
              <w:tab/>
              <w:t>Channel estimation lengths are included in the table for information only.</w:t>
            </w:r>
          </w:p>
        </w:tc>
      </w:tr>
    </w:tbl>
    <w:p w14:paraId="0A434426" w14:textId="77777777" w:rsidR="007B0696" w:rsidRPr="00340914" w:rsidRDefault="007B0696" w:rsidP="007B0696"/>
    <w:p w14:paraId="0A434427" w14:textId="77777777" w:rsidR="007B0696" w:rsidRPr="00340914" w:rsidRDefault="007B0696" w:rsidP="007B0696">
      <w:pPr>
        <w:pStyle w:val="Heading1"/>
        <w:rPr>
          <w:lang w:eastAsia="zh-CN"/>
        </w:rPr>
      </w:pPr>
      <w:bookmarkStart w:id="6401" w:name="_Toc20997915"/>
      <w:bookmarkStart w:id="6402" w:name="_Toc29478594"/>
      <w:bookmarkStart w:id="6403" w:name="_Toc35933192"/>
      <w:bookmarkStart w:id="6404" w:name="_Toc35935480"/>
      <w:bookmarkStart w:id="6405" w:name="_Toc37163064"/>
      <w:bookmarkStart w:id="6406" w:name="_Toc37173392"/>
      <w:bookmarkStart w:id="6407" w:name="_Toc37173644"/>
      <w:bookmarkStart w:id="6408" w:name="_Toc44754200"/>
      <w:bookmarkStart w:id="6409" w:name="_Toc45825628"/>
      <w:bookmarkStart w:id="6410" w:name="_Toc45825880"/>
      <w:bookmarkStart w:id="6411" w:name="_Toc45826132"/>
      <w:bookmarkStart w:id="6412" w:name="_Toc45826384"/>
      <w:bookmarkStart w:id="6413" w:name="_Toc52466550"/>
      <w:bookmarkStart w:id="6414" w:name="_Toc66869535"/>
      <w:bookmarkStart w:id="6415" w:name="_Toc66872353"/>
      <w:bookmarkStart w:id="6416" w:name="_Toc75173510"/>
      <w:bookmarkStart w:id="6417" w:name="_Toc76497326"/>
      <w:bookmarkStart w:id="6418" w:name="_Toc82894127"/>
      <w:bookmarkStart w:id="6419" w:name="_Toc89684658"/>
      <w:bookmarkStart w:id="6420" w:name="_Toc98574799"/>
      <w:bookmarkStart w:id="6421" w:name="_Toc123307027"/>
      <w:bookmarkStart w:id="6422" w:name="_Toc124186846"/>
      <w:bookmarkStart w:id="6423" w:name="_Toc130825257"/>
      <w:bookmarkStart w:id="6424" w:name="_Toc137389206"/>
      <w:bookmarkStart w:id="6425" w:name="_Toc137454596"/>
      <w:r w:rsidRPr="00340914">
        <w:t>A.1</w:t>
      </w:r>
      <w:r w:rsidRPr="00340914">
        <w:rPr>
          <w:rFonts w:hint="eastAsia"/>
          <w:lang w:eastAsia="zh-CN"/>
        </w:rPr>
        <w:t>6</w:t>
      </w:r>
      <w:r w:rsidRPr="00340914">
        <w:tab/>
        <w:t xml:space="preserve">Fixed Reference Channels for </w:t>
      </w:r>
      <w:r w:rsidRPr="00340914">
        <w:rPr>
          <w:rFonts w:hint="eastAsia"/>
        </w:rPr>
        <w:t xml:space="preserve">NB-IoT </w:t>
      </w:r>
      <w:r w:rsidRPr="00340914">
        <w:rPr>
          <w:rFonts w:hint="eastAsia"/>
          <w:lang w:eastAsia="zh-CN"/>
        </w:rPr>
        <w:t>NPUSCH format 1</w:t>
      </w:r>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p>
    <w:p w14:paraId="0A434428" w14:textId="77777777" w:rsidR="007B0696" w:rsidRPr="00340914" w:rsidRDefault="007B0696" w:rsidP="007B0696">
      <w:pPr>
        <w:pStyle w:val="Heading2"/>
        <w:rPr>
          <w:rFonts w:eastAsia="MS Mincho"/>
        </w:rPr>
      </w:pPr>
      <w:bookmarkStart w:id="6426" w:name="_Toc20997916"/>
      <w:bookmarkStart w:id="6427" w:name="_Toc29478595"/>
      <w:bookmarkStart w:id="6428" w:name="_Toc35933193"/>
      <w:bookmarkStart w:id="6429" w:name="_Toc35935481"/>
      <w:bookmarkStart w:id="6430" w:name="_Toc37163065"/>
      <w:bookmarkStart w:id="6431" w:name="_Toc37173393"/>
      <w:bookmarkStart w:id="6432" w:name="_Toc37173645"/>
      <w:bookmarkStart w:id="6433" w:name="_Toc44754201"/>
      <w:bookmarkStart w:id="6434" w:name="_Toc45825629"/>
      <w:bookmarkStart w:id="6435" w:name="_Toc45825881"/>
      <w:bookmarkStart w:id="6436" w:name="_Toc45826133"/>
      <w:bookmarkStart w:id="6437" w:name="_Toc45826385"/>
      <w:bookmarkStart w:id="6438" w:name="_Toc52466551"/>
      <w:bookmarkStart w:id="6439" w:name="_Toc66869536"/>
      <w:bookmarkStart w:id="6440" w:name="_Toc66872354"/>
      <w:bookmarkStart w:id="6441" w:name="_Toc75173511"/>
      <w:bookmarkStart w:id="6442" w:name="_Toc76497327"/>
      <w:bookmarkStart w:id="6443" w:name="_Toc82894128"/>
      <w:bookmarkStart w:id="6444" w:name="_Toc89684659"/>
      <w:bookmarkStart w:id="6445" w:name="_Toc98574800"/>
      <w:bookmarkStart w:id="6446" w:name="_Toc123307028"/>
      <w:bookmarkStart w:id="6447" w:name="_Toc124186847"/>
      <w:bookmarkStart w:id="6448" w:name="_Toc130825258"/>
      <w:bookmarkStart w:id="6449" w:name="_Toc137389207"/>
      <w:bookmarkStart w:id="6450" w:name="_Toc137454597"/>
      <w:r w:rsidRPr="00340914">
        <w:rPr>
          <w:rFonts w:eastAsia="MS Mincho" w:hint="eastAsia"/>
        </w:rPr>
        <w:t>A.16.1</w:t>
      </w:r>
      <w:r w:rsidRPr="00340914">
        <w:rPr>
          <w:rFonts w:eastAsia="MS Mincho"/>
        </w:rPr>
        <w:tab/>
      </w:r>
      <w:r w:rsidRPr="00340914">
        <w:rPr>
          <w:rFonts w:hint="eastAsia"/>
          <w:lang w:eastAsia="zh-CN"/>
        </w:rPr>
        <w:t>One PRB</w:t>
      </w:r>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p>
    <w:p w14:paraId="0A434429" w14:textId="77777777" w:rsidR="007B0696" w:rsidRPr="00340914" w:rsidRDefault="007B0696" w:rsidP="007B0696">
      <w:pPr>
        <w:pStyle w:val="TH"/>
      </w:pPr>
      <w:r w:rsidRPr="00340914">
        <w:t>Table A.1</w:t>
      </w:r>
      <w:r w:rsidRPr="00340914">
        <w:rPr>
          <w:rFonts w:hint="eastAsia"/>
          <w:lang w:eastAsia="zh-CN"/>
        </w:rPr>
        <w:t>6.1</w:t>
      </w:r>
      <w:r w:rsidRPr="00340914">
        <w:t xml:space="preserve">-1: FRC parameters for </w:t>
      </w:r>
      <w:r w:rsidRPr="00340914">
        <w:rPr>
          <w:rFonts w:hint="eastAsia"/>
        </w:rPr>
        <w:t xml:space="preserve">NB-IoT </w:t>
      </w:r>
      <w:r w:rsidRPr="00340914">
        <w:rPr>
          <w:rFonts w:hint="eastAsia"/>
          <w:lang w:eastAsia="zh-CN"/>
        </w:rPr>
        <w:t>NPUSCH format 1</w:t>
      </w:r>
    </w:p>
    <w:tbl>
      <w:tblPr>
        <w:tblW w:w="10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7"/>
        <w:gridCol w:w="959"/>
        <w:gridCol w:w="850"/>
        <w:gridCol w:w="851"/>
        <w:gridCol w:w="850"/>
        <w:gridCol w:w="2426"/>
        <w:gridCol w:w="1197"/>
      </w:tblGrid>
      <w:tr w:rsidR="00417983" w:rsidRPr="00340914" w14:paraId="0A434431" w14:textId="77777777" w:rsidTr="00C87A84">
        <w:trPr>
          <w:jc w:val="center"/>
        </w:trPr>
        <w:tc>
          <w:tcPr>
            <w:tcW w:w="3167" w:type="dxa"/>
          </w:tcPr>
          <w:p w14:paraId="0A43442A" w14:textId="77777777" w:rsidR="00417983" w:rsidRPr="00340914" w:rsidRDefault="00417983" w:rsidP="00417983">
            <w:pPr>
              <w:pStyle w:val="TAH"/>
              <w:rPr>
                <w:rFonts w:cs="Arial"/>
              </w:rPr>
            </w:pPr>
            <w:r w:rsidRPr="00340914">
              <w:rPr>
                <w:rFonts w:cs="Arial"/>
              </w:rPr>
              <w:t>Reference channel</w:t>
            </w:r>
          </w:p>
        </w:tc>
        <w:tc>
          <w:tcPr>
            <w:tcW w:w="959" w:type="dxa"/>
          </w:tcPr>
          <w:p w14:paraId="0A43442B"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1</w:t>
            </w:r>
          </w:p>
        </w:tc>
        <w:tc>
          <w:tcPr>
            <w:tcW w:w="850" w:type="dxa"/>
          </w:tcPr>
          <w:p w14:paraId="0A43442C" w14:textId="77777777" w:rsidR="00417983" w:rsidRPr="00340914" w:rsidRDefault="00417983" w:rsidP="00417983">
            <w:pPr>
              <w:pStyle w:val="TAH"/>
              <w:rPr>
                <w:rFonts w:cs="Arial"/>
                <w:lang w:eastAsia="zh-CN"/>
              </w:rPr>
            </w:pPr>
            <w:r w:rsidRPr="00340914">
              <w:rPr>
                <w:rFonts w:cs="Arial"/>
                <w:lang w:eastAsia="zh-CN"/>
              </w:rPr>
              <w:t>A1</w:t>
            </w:r>
            <w:r w:rsidRPr="00340914">
              <w:rPr>
                <w:rFonts w:cs="Arial" w:hint="eastAsia"/>
                <w:lang w:eastAsia="zh-CN"/>
              </w:rPr>
              <w:t>6</w:t>
            </w:r>
            <w:r w:rsidRPr="00340914">
              <w:rPr>
                <w:rFonts w:cs="Arial"/>
              </w:rPr>
              <w:t>-</w:t>
            </w:r>
            <w:r w:rsidRPr="00340914">
              <w:rPr>
                <w:rFonts w:cs="Arial" w:hint="eastAsia"/>
                <w:lang w:eastAsia="zh-CN"/>
              </w:rPr>
              <w:t>2</w:t>
            </w:r>
          </w:p>
        </w:tc>
        <w:tc>
          <w:tcPr>
            <w:tcW w:w="851" w:type="dxa"/>
          </w:tcPr>
          <w:p w14:paraId="0A43442D"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3</w:t>
            </w:r>
          </w:p>
        </w:tc>
        <w:tc>
          <w:tcPr>
            <w:tcW w:w="850" w:type="dxa"/>
          </w:tcPr>
          <w:p w14:paraId="0A43442E"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4</w:t>
            </w:r>
          </w:p>
        </w:tc>
        <w:tc>
          <w:tcPr>
            <w:tcW w:w="2426" w:type="dxa"/>
          </w:tcPr>
          <w:p w14:paraId="0A43442F"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5</w:t>
            </w:r>
          </w:p>
        </w:tc>
        <w:tc>
          <w:tcPr>
            <w:tcW w:w="1197" w:type="dxa"/>
            <w:vAlign w:val="center"/>
          </w:tcPr>
          <w:p w14:paraId="0A434430" w14:textId="77777777" w:rsidR="00417983" w:rsidRPr="00340914" w:rsidRDefault="00417983" w:rsidP="00417983">
            <w:pPr>
              <w:pStyle w:val="TAH"/>
              <w:rPr>
                <w:lang w:eastAsia="zh-CN"/>
              </w:rPr>
            </w:pPr>
            <w:r>
              <w:rPr>
                <w:rFonts w:hint="eastAsia"/>
                <w:lang w:eastAsia="zh-CN"/>
              </w:rPr>
              <w:t>A</w:t>
            </w:r>
            <w:r>
              <w:rPr>
                <w:lang w:eastAsia="zh-CN"/>
              </w:rPr>
              <w:t>16-6</w:t>
            </w:r>
          </w:p>
        </w:tc>
      </w:tr>
      <w:tr w:rsidR="00417983" w:rsidRPr="00340914" w14:paraId="0A434439" w14:textId="77777777" w:rsidTr="00C87A84">
        <w:trPr>
          <w:jc w:val="center"/>
        </w:trPr>
        <w:tc>
          <w:tcPr>
            <w:tcW w:w="3167" w:type="dxa"/>
          </w:tcPr>
          <w:p w14:paraId="0A434432" w14:textId="77777777" w:rsidR="00417983" w:rsidRPr="00340914" w:rsidRDefault="00417983" w:rsidP="00417983">
            <w:pPr>
              <w:pStyle w:val="TAL"/>
              <w:rPr>
                <w:rFonts w:cs="Arial"/>
              </w:rPr>
            </w:pPr>
            <w:r w:rsidRPr="00340914">
              <w:rPr>
                <w:rFonts w:cs="Arial"/>
              </w:rPr>
              <w:t>Subcarrier spacing (kHz)</w:t>
            </w:r>
          </w:p>
        </w:tc>
        <w:tc>
          <w:tcPr>
            <w:tcW w:w="959" w:type="dxa"/>
            <w:vAlign w:val="center"/>
          </w:tcPr>
          <w:p w14:paraId="0A434433" w14:textId="77777777" w:rsidR="00417983" w:rsidRPr="00340914" w:rsidRDefault="00417983" w:rsidP="00417983">
            <w:pPr>
              <w:pStyle w:val="TAC"/>
              <w:rPr>
                <w:rFonts w:cs="Arial"/>
              </w:rPr>
            </w:pPr>
            <w:r w:rsidRPr="00340914">
              <w:rPr>
                <w:rFonts w:cs="Arial"/>
              </w:rPr>
              <w:t>3.75</w:t>
            </w:r>
          </w:p>
        </w:tc>
        <w:tc>
          <w:tcPr>
            <w:tcW w:w="850" w:type="dxa"/>
            <w:vAlign w:val="center"/>
          </w:tcPr>
          <w:p w14:paraId="0A434434" w14:textId="77777777" w:rsidR="00417983" w:rsidRPr="00340914" w:rsidRDefault="00417983" w:rsidP="00417983">
            <w:pPr>
              <w:pStyle w:val="TAC"/>
              <w:rPr>
                <w:rFonts w:cs="Arial"/>
              </w:rPr>
            </w:pPr>
            <w:r w:rsidRPr="00340914">
              <w:rPr>
                <w:rFonts w:cs="Arial"/>
              </w:rPr>
              <w:t>15</w:t>
            </w:r>
          </w:p>
        </w:tc>
        <w:tc>
          <w:tcPr>
            <w:tcW w:w="851" w:type="dxa"/>
            <w:vAlign w:val="center"/>
          </w:tcPr>
          <w:p w14:paraId="0A434435" w14:textId="77777777" w:rsidR="00417983" w:rsidRPr="00340914" w:rsidRDefault="00417983" w:rsidP="00417983">
            <w:pPr>
              <w:pStyle w:val="TAC"/>
              <w:rPr>
                <w:rFonts w:cs="Arial"/>
              </w:rPr>
            </w:pPr>
            <w:r w:rsidRPr="00340914">
              <w:rPr>
                <w:rFonts w:cs="Arial" w:hint="eastAsia"/>
                <w:lang w:eastAsia="zh-CN"/>
              </w:rPr>
              <w:t>15</w:t>
            </w:r>
          </w:p>
        </w:tc>
        <w:tc>
          <w:tcPr>
            <w:tcW w:w="850" w:type="dxa"/>
            <w:vAlign w:val="center"/>
          </w:tcPr>
          <w:p w14:paraId="0A434436" w14:textId="77777777" w:rsidR="00417983" w:rsidRPr="00340914" w:rsidRDefault="00417983" w:rsidP="00417983">
            <w:pPr>
              <w:pStyle w:val="TAC"/>
              <w:rPr>
                <w:rFonts w:cs="Arial"/>
              </w:rPr>
            </w:pPr>
            <w:r w:rsidRPr="00340914">
              <w:rPr>
                <w:rFonts w:cs="Arial"/>
              </w:rPr>
              <w:t>15</w:t>
            </w:r>
          </w:p>
        </w:tc>
        <w:tc>
          <w:tcPr>
            <w:tcW w:w="2426" w:type="dxa"/>
            <w:vAlign w:val="center"/>
          </w:tcPr>
          <w:p w14:paraId="0A434437" w14:textId="77777777" w:rsidR="00417983" w:rsidRPr="00340914" w:rsidRDefault="00417983" w:rsidP="00417983">
            <w:pPr>
              <w:pStyle w:val="TAC"/>
              <w:rPr>
                <w:rFonts w:cs="Arial"/>
              </w:rPr>
            </w:pPr>
            <w:r w:rsidRPr="00340914">
              <w:rPr>
                <w:rFonts w:cs="Arial" w:hint="eastAsia"/>
                <w:lang w:eastAsia="zh-CN"/>
              </w:rPr>
              <w:t>15</w:t>
            </w:r>
          </w:p>
        </w:tc>
        <w:tc>
          <w:tcPr>
            <w:tcW w:w="1197" w:type="dxa"/>
            <w:vAlign w:val="center"/>
          </w:tcPr>
          <w:p w14:paraId="0A434438" w14:textId="77777777" w:rsidR="00417983" w:rsidRPr="00340914" w:rsidRDefault="00417983" w:rsidP="00417983">
            <w:pPr>
              <w:pStyle w:val="TAC"/>
              <w:rPr>
                <w:lang w:eastAsia="zh-CN"/>
              </w:rPr>
            </w:pPr>
            <w:r>
              <w:rPr>
                <w:rFonts w:hint="eastAsia"/>
                <w:lang w:eastAsia="zh-CN"/>
              </w:rPr>
              <w:t>1</w:t>
            </w:r>
            <w:r>
              <w:rPr>
                <w:lang w:eastAsia="zh-CN"/>
              </w:rPr>
              <w:t>5</w:t>
            </w:r>
          </w:p>
        </w:tc>
      </w:tr>
      <w:tr w:rsidR="00417983" w:rsidRPr="00340914" w14:paraId="0A434441" w14:textId="77777777" w:rsidTr="00C87A84">
        <w:trPr>
          <w:jc w:val="center"/>
        </w:trPr>
        <w:tc>
          <w:tcPr>
            <w:tcW w:w="3167" w:type="dxa"/>
          </w:tcPr>
          <w:p w14:paraId="0A43443A" w14:textId="77777777" w:rsidR="00417983" w:rsidRPr="00340914" w:rsidRDefault="00417983" w:rsidP="00417983">
            <w:pPr>
              <w:pStyle w:val="TAL"/>
              <w:rPr>
                <w:rFonts w:cs="Arial"/>
                <w:lang w:eastAsia="zh-CN"/>
              </w:rPr>
            </w:pPr>
            <w:r w:rsidRPr="00340914">
              <w:rPr>
                <w:rFonts w:cs="Arial"/>
              </w:rPr>
              <w:t xml:space="preserve">Number of </w:t>
            </w:r>
            <w:r w:rsidRPr="00340914">
              <w:rPr>
                <w:rFonts w:cs="Arial" w:hint="eastAsia"/>
                <w:lang w:eastAsia="zh-CN"/>
              </w:rPr>
              <w:t>allocated subcarriers</w:t>
            </w:r>
          </w:p>
        </w:tc>
        <w:tc>
          <w:tcPr>
            <w:tcW w:w="959" w:type="dxa"/>
            <w:vAlign w:val="center"/>
          </w:tcPr>
          <w:p w14:paraId="0A43443B" w14:textId="77777777" w:rsidR="00417983" w:rsidRPr="00340914" w:rsidRDefault="00417983" w:rsidP="00417983">
            <w:pPr>
              <w:pStyle w:val="TAC"/>
              <w:rPr>
                <w:rFonts w:cs="Arial"/>
              </w:rPr>
            </w:pPr>
            <w:r w:rsidRPr="00340914">
              <w:rPr>
                <w:rFonts w:cs="Arial"/>
              </w:rPr>
              <w:t>1</w:t>
            </w:r>
          </w:p>
        </w:tc>
        <w:tc>
          <w:tcPr>
            <w:tcW w:w="850" w:type="dxa"/>
            <w:vAlign w:val="center"/>
          </w:tcPr>
          <w:p w14:paraId="0A43443C" w14:textId="77777777" w:rsidR="00417983" w:rsidRPr="00340914" w:rsidRDefault="00417983" w:rsidP="00417983">
            <w:pPr>
              <w:pStyle w:val="TAC"/>
              <w:rPr>
                <w:rFonts w:cs="Arial"/>
              </w:rPr>
            </w:pPr>
            <w:r w:rsidRPr="00340914">
              <w:rPr>
                <w:rFonts w:cs="Arial"/>
              </w:rPr>
              <w:t>1</w:t>
            </w:r>
          </w:p>
        </w:tc>
        <w:tc>
          <w:tcPr>
            <w:tcW w:w="851" w:type="dxa"/>
            <w:vAlign w:val="center"/>
          </w:tcPr>
          <w:p w14:paraId="0A43443D" w14:textId="77777777" w:rsidR="00417983" w:rsidRPr="00340914" w:rsidRDefault="00417983" w:rsidP="00417983">
            <w:pPr>
              <w:pStyle w:val="TAC"/>
              <w:rPr>
                <w:rFonts w:cs="Arial"/>
              </w:rPr>
            </w:pPr>
            <w:r w:rsidRPr="00340914">
              <w:rPr>
                <w:rFonts w:cs="Arial" w:hint="eastAsia"/>
                <w:lang w:eastAsia="zh-CN"/>
              </w:rPr>
              <w:t>3</w:t>
            </w:r>
          </w:p>
        </w:tc>
        <w:tc>
          <w:tcPr>
            <w:tcW w:w="850" w:type="dxa"/>
            <w:vAlign w:val="center"/>
          </w:tcPr>
          <w:p w14:paraId="0A43443E" w14:textId="77777777" w:rsidR="00417983" w:rsidRPr="00340914" w:rsidRDefault="00417983" w:rsidP="00417983">
            <w:pPr>
              <w:pStyle w:val="TAC"/>
              <w:rPr>
                <w:rFonts w:cs="Arial"/>
              </w:rPr>
            </w:pPr>
            <w:r w:rsidRPr="00340914">
              <w:rPr>
                <w:rFonts w:cs="Arial" w:hint="eastAsia"/>
                <w:lang w:eastAsia="zh-CN"/>
              </w:rPr>
              <w:t>6</w:t>
            </w:r>
          </w:p>
        </w:tc>
        <w:tc>
          <w:tcPr>
            <w:tcW w:w="2426" w:type="dxa"/>
            <w:vAlign w:val="center"/>
          </w:tcPr>
          <w:p w14:paraId="0A43443F" w14:textId="77777777" w:rsidR="00417983" w:rsidRPr="00340914" w:rsidRDefault="00417983" w:rsidP="00417983">
            <w:pPr>
              <w:pStyle w:val="TAC"/>
              <w:rPr>
                <w:rFonts w:cs="Arial"/>
              </w:rPr>
            </w:pPr>
            <w:r w:rsidRPr="00340914">
              <w:rPr>
                <w:rFonts w:cs="Arial" w:hint="eastAsia"/>
                <w:lang w:eastAsia="zh-CN"/>
              </w:rPr>
              <w:t>12</w:t>
            </w:r>
          </w:p>
        </w:tc>
        <w:tc>
          <w:tcPr>
            <w:tcW w:w="1197" w:type="dxa"/>
            <w:vAlign w:val="center"/>
          </w:tcPr>
          <w:p w14:paraId="0A434440" w14:textId="77777777" w:rsidR="00417983" w:rsidRPr="00340914" w:rsidRDefault="00417983" w:rsidP="00417983">
            <w:pPr>
              <w:pStyle w:val="TAC"/>
              <w:rPr>
                <w:lang w:eastAsia="zh-CN"/>
              </w:rPr>
            </w:pPr>
            <w:r>
              <w:rPr>
                <w:rFonts w:hint="eastAsia"/>
                <w:lang w:eastAsia="zh-CN"/>
              </w:rPr>
              <w:t>1</w:t>
            </w:r>
            <w:r>
              <w:rPr>
                <w:lang w:eastAsia="zh-CN"/>
              </w:rPr>
              <w:t>2</w:t>
            </w:r>
          </w:p>
        </w:tc>
      </w:tr>
      <w:tr w:rsidR="00417983" w:rsidRPr="00340914" w14:paraId="0A434449" w14:textId="77777777" w:rsidTr="00C87A84">
        <w:trPr>
          <w:jc w:val="center"/>
        </w:trPr>
        <w:tc>
          <w:tcPr>
            <w:tcW w:w="3167" w:type="dxa"/>
          </w:tcPr>
          <w:p w14:paraId="0A434442" w14:textId="77777777" w:rsidR="00417983" w:rsidRPr="00340914" w:rsidRDefault="00417983" w:rsidP="00417983">
            <w:pPr>
              <w:pStyle w:val="TAL"/>
              <w:rPr>
                <w:rFonts w:cs="Arial"/>
              </w:rPr>
            </w:pPr>
            <w:r w:rsidRPr="00340914">
              <w:rPr>
                <w:rFonts w:cs="Arial"/>
              </w:rPr>
              <w:t>Diversity</w:t>
            </w:r>
          </w:p>
        </w:tc>
        <w:tc>
          <w:tcPr>
            <w:tcW w:w="959" w:type="dxa"/>
            <w:vAlign w:val="center"/>
          </w:tcPr>
          <w:p w14:paraId="0A434443" w14:textId="77777777" w:rsidR="00417983" w:rsidRPr="00340914" w:rsidRDefault="00417983" w:rsidP="00417983">
            <w:pPr>
              <w:pStyle w:val="TAC"/>
              <w:rPr>
                <w:rFonts w:cs="Arial"/>
              </w:rPr>
            </w:pPr>
            <w:r w:rsidRPr="00340914">
              <w:rPr>
                <w:rFonts w:cs="Arial"/>
              </w:rPr>
              <w:t>No</w:t>
            </w:r>
          </w:p>
        </w:tc>
        <w:tc>
          <w:tcPr>
            <w:tcW w:w="850" w:type="dxa"/>
            <w:vAlign w:val="center"/>
          </w:tcPr>
          <w:p w14:paraId="0A434444" w14:textId="77777777" w:rsidR="00417983" w:rsidRPr="00340914" w:rsidRDefault="00417983" w:rsidP="00417983">
            <w:pPr>
              <w:pStyle w:val="TAC"/>
              <w:rPr>
                <w:rFonts w:cs="Arial"/>
              </w:rPr>
            </w:pPr>
            <w:r w:rsidRPr="00340914">
              <w:rPr>
                <w:rFonts w:cs="Arial"/>
              </w:rPr>
              <w:t>No</w:t>
            </w:r>
          </w:p>
        </w:tc>
        <w:tc>
          <w:tcPr>
            <w:tcW w:w="851" w:type="dxa"/>
            <w:vAlign w:val="center"/>
          </w:tcPr>
          <w:p w14:paraId="0A434445" w14:textId="77777777" w:rsidR="00417983" w:rsidRPr="00340914" w:rsidRDefault="00417983" w:rsidP="00417983">
            <w:pPr>
              <w:pStyle w:val="TAC"/>
              <w:rPr>
                <w:rFonts w:cs="Arial"/>
              </w:rPr>
            </w:pPr>
            <w:r w:rsidRPr="00340914">
              <w:rPr>
                <w:rFonts w:cs="Arial"/>
              </w:rPr>
              <w:t>No</w:t>
            </w:r>
          </w:p>
        </w:tc>
        <w:tc>
          <w:tcPr>
            <w:tcW w:w="850" w:type="dxa"/>
            <w:vAlign w:val="center"/>
          </w:tcPr>
          <w:p w14:paraId="0A434446" w14:textId="77777777" w:rsidR="00417983" w:rsidRPr="00340914" w:rsidRDefault="00417983" w:rsidP="00417983">
            <w:pPr>
              <w:pStyle w:val="TAC"/>
              <w:rPr>
                <w:rFonts w:cs="Arial"/>
              </w:rPr>
            </w:pPr>
            <w:r w:rsidRPr="00340914">
              <w:rPr>
                <w:rFonts w:cs="Arial"/>
              </w:rPr>
              <w:t>No</w:t>
            </w:r>
          </w:p>
        </w:tc>
        <w:tc>
          <w:tcPr>
            <w:tcW w:w="2426" w:type="dxa"/>
            <w:vAlign w:val="center"/>
          </w:tcPr>
          <w:p w14:paraId="0A434447" w14:textId="77777777" w:rsidR="00417983" w:rsidRPr="00340914" w:rsidRDefault="00417983" w:rsidP="00417983">
            <w:pPr>
              <w:pStyle w:val="TAC"/>
              <w:rPr>
                <w:rFonts w:cs="Arial"/>
              </w:rPr>
            </w:pPr>
            <w:r w:rsidRPr="00340914">
              <w:rPr>
                <w:rFonts w:cs="Arial"/>
              </w:rPr>
              <w:t>No</w:t>
            </w:r>
          </w:p>
        </w:tc>
        <w:tc>
          <w:tcPr>
            <w:tcW w:w="1197" w:type="dxa"/>
            <w:vAlign w:val="center"/>
          </w:tcPr>
          <w:p w14:paraId="0A434448" w14:textId="77777777" w:rsidR="00417983" w:rsidRPr="00340914" w:rsidRDefault="00417983" w:rsidP="00417983">
            <w:pPr>
              <w:pStyle w:val="TAC"/>
              <w:rPr>
                <w:lang w:eastAsia="zh-CN"/>
              </w:rPr>
            </w:pPr>
            <w:r>
              <w:rPr>
                <w:rFonts w:hint="eastAsia"/>
                <w:lang w:eastAsia="zh-CN"/>
              </w:rPr>
              <w:t>N</w:t>
            </w:r>
            <w:r>
              <w:rPr>
                <w:lang w:eastAsia="zh-CN"/>
              </w:rPr>
              <w:t>o</w:t>
            </w:r>
          </w:p>
        </w:tc>
      </w:tr>
      <w:tr w:rsidR="00417983" w:rsidRPr="00340914" w14:paraId="0A434451" w14:textId="77777777" w:rsidTr="00C87A84">
        <w:trPr>
          <w:jc w:val="center"/>
        </w:trPr>
        <w:tc>
          <w:tcPr>
            <w:tcW w:w="3167" w:type="dxa"/>
          </w:tcPr>
          <w:p w14:paraId="0A43444A" w14:textId="77777777" w:rsidR="00417983" w:rsidRPr="00340914" w:rsidRDefault="00417983" w:rsidP="00417983">
            <w:pPr>
              <w:pStyle w:val="TAL"/>
              <w:rPr>
                <w:rFonts w:cs="Arial"/>
              </w:rPr>
            </w:pPr>
            <w:r w:rsidRPr="00340914">
              <w:rPr>
                <w:rFonts w:cs="Arial"/>
              </w:rPr>
              <w:t>Modulation</w:t>
            </w:r>
          </w:p>
        </w:tc>
        <w:tc>
          <w:tcPr>
            <w:tcW w:w="959" w:type="dxa"/>
            <w:vAlign w:val="center"/>
          </w:tcPr>
          <w:p w14:paraId="0A43444B" w14:textId="77777777" w:rsidR="00417983" w:rsidRPr="00340914" w:rsidRDefault="00417983" w:rsidP="00417983">
            <w:pPr>
              <w:pStyle w:val="TAC"/>
              <w:rPr>
                <w:rFonts w:cs="Arial"/>
                <w:szCs w:val="32"/>
                <w:lang w:val="en-US"/>
              </w:rPr>
            </w:pPr>
            <w:r w:rsidRPr="00340914">
              <w:rPr>
                <w:rFonts w:cs="Arial"/>
                <w:szCs w:val="32"/>
                <w:lang w:val="en-US"/>
              </w:rPr>
              <w:t>BPSK</w:t>
            </w:r>
          </w:p>
        </w:tc>
        <w:tc>
          <w:tcPr>
            <w:tcW w:w="850" w:type="dxa"/>
            <w:vAlign w:val="center"/>
          </w:tcPr>
          <w:p w14:paraId="0A43444C" w14:textId="77777777" w:rsidR="00417983" w:rsidRPr="00340914" w:rsidRDefault="00417983" w:rsidP="00417983">
            <w:pPr>
              <w:pStyle w:val="TAC"/>
              <w:rPr>
                <w:rFonts w:cs="Arial"/>
              </w:rPr>
            </w:pPr>
            <w:r w:rsidRPr="00340914">
              <w:rPr>
                <w:rFonts w:cs="Arial"/>
                <w:szCs w:val="32"/>
                <w:lang w:val="en-US"/>
              </w:rPr>
              <w:t>BPSK</w:t>
            </w:r>
          </w:p>
        </w:tc>
        <w:tc>
          <w:tcPr>
            <w:tcW w:w="851" w:type="dxa"/>
            <w:vAlign w:val="center"/>
          </w:tcPr>
          <w:p w14:paraId="0A43444D"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850" w:type="dxa"/>
            <w:vAlign w:val="center"/>
          </w:tcPr>
          <w:p w14:paraId="0A43444E"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2426" w:type="dxa"/>
            <w:vAlign w:val="center"/>
          </w:tcPr>
          <w:p w14:paraId="0A43444F"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1197" w:type="dxa"/>
            <w:vAlign w:val="center"/>
          </w:tcPr>
          <w:p w14:paraId="0A434450" w14:textId="77777777" w:rsidR="00417983" w:rsidRPr="00340914" w:rsidRDefault="00417983" w:rsidP="00417983">
            <w:pPr>
              <w:pStyle w:val="TAC"/>
              <w:rPr>
                <w:szCs w:val="32"/>
                <w:lang w:val="en-US" w:eastAsia="zh-CN"/>
              </w:rPr>
            </w:pPr>
            <w:r>
              <w:rPr>
                <w:rFonts w:hint="eastAsia"/>
                <w:szCs w:val="32"/>
                <w:lang w:val="en-US" w:eastAsia="zh-CN"/>
              </w:rPr>
              <w:t>Q</w:t>
            </w:r>
            <w:r>
              <w:rPr>
                <w:szCs w:val="32"/>
                <w:lang w:val="en-US" w:eastAsia="zh-CN"/>
              </w:rPr>
              <w:t>PSK</w:t>
            </w:r>
          </w:p>
        </w:tc>
      </w:tr>
      <w:tr w:rsidR="00417983" w:rsidRPr="00340914" w14:paraId="0A434459" w14:textId="77777777" w:rsidTr="00C87A84">
        <w:trPr>
          <w:jc w:val="center"/>
        </w:trPr>
        <w:tc>
          <w:tcPr>
            <w:tcW w:w="3167" w:type="dxa"/>
          </w:tcPr>
          <w:p w14:paraId="0A434452" w14:textId="77777777" w:rsidR="00417983" w:rsidRPr="00340914" w:rsidRDefault="00417983" w:rsidP="00417983">
            <w:pPr>
              <w:pStyle w:val="TAL"/>
              <w:rPr>
                <w:rFonts w:cs="Arial"/>
              </w:rPr>
            </w:pPr>
            <w:r w:rsidRPr="00340914">
              <w:rPr>
                <w:rFonts w:cs="Arial"/>
              </w:rPr>
              <w:t>I</w:t>
            </w:r>
            <w:r w:rsidRPr="00340914">
              <w:rPr>
                <w:rFonts w:cs="Arial" w:hint="eastAsia"/>
                <w:vertAlign w:val="subscript"/>
                <w:lang w:eastAsia="zh-CN"/>
              </w:rPr>
              <w:t>TBS</w:t>
            </w:r>
            <w:r w:rsidRPr="00340914">
              <w:rPr>
                <w:rFonts w:cs="Arial"/>
              </w:rPr>
              <w:t xml:space="preserve"> / </w:t>
            </w:r>
            <w:r w:rsidRPr="00340914">
              <w:rPr>
                <w:rFonts w:cs="Arial" w:hint="eastAsia"/>
                <w:lang w:eastAsia="zh-CN"/>
              </w:rPr>
              <w:t>I</w:t>
            </w:r>
            <w:r w:rsidRPr="00340914">
              <w:rPr>
                <w:rFonts w:cs="Arial" w:hint="eastAsia"/>
                <w:vertAlign w:val="subscript"/>
                <w:lang w:eastAsia="zh-CN"/>
              </w:rPr>
              <w:t>RU</w:t>
            </w:r>
          </w:p>
        </w:tc>
        <w:tc>
          <w:tcPr>
            <w:tcW w:w="959" w:type="dxa"/>
            <w:vAlign w:val="center"/>
          </w:tcPr>
          <w:p w14:paraId="0A434453" w14:textId="77777777" w:rsidR="00417983" w:rsidRPr="00340914" w:rsidRDefault="00417983" w:rsidP="00417983">
            <w:pPr>
              <w:pStyle w:val="TAC"/>
              <w:rPr>
                <w:rFonts w:cs="Arial"/>
                <w:lang w:eastAsia="zh-CN"/>
              </w:rPr>
            </w:pPr>
            <w:r w:rsidRPr="00340914">
              <w:rPr>
                <w:rFonts w:cs="Arial"/>
              </w:rPr>
              <w:t xml:space="preserve">0 / </w:t>
            </w:r>
            <w:r w:rsidRPr="00340914">
              <w:rPr>
                <w:rFonts w:cs="Arial" w:hint="eastAsia"/>
                <w:lang w:eastAsia="zh-CN"/>
              </w:rPr>
              <w:t>1</w:t>
            </w:r>
          </w:p>
        </w:tc>
        <w:tc>
          <w:tcPr>
            <w:tcW w:w="850" w:type="dxa"/>
            <w:vAlign w:val="center"/>
          </w:tcPr>
          <w:p w14:paraId="0A434454" w14:textId="77777777" w:rsidR="00417983" w:rsidRPr="00340914" w:rsidRDefault="00417983" w:rsidP="00417983">
            <w:pPr>
              <w:pStyle w:val="TAC"/>
              <w:rPr>
                <w:rFonts w:cs="Arial"/>
                <w:lang w:eastAsia="zh-CN"/>
              </w:rPr>
            </w:pPr>
            <w:r w:rsidRPr="00340914">
              <w:rPr>
                <w:rFonts w:cs="Arial"/>
              </w:rPr>
              <w:t xml:space="preserve">0 / </w:t>
            </w:r>
            <w:r w:rsidRPr="00340914">
              <w:rPr>
                <w:rFonts w:cs="Arial" w:hint="eastAsia"/>
                <w:lang w:eastAsia="zh-CN"/>
              </w:rPr>
              <w:t>1</w:t>
            </w:r>
          </w:p>
        </w:tc>
        <w:tc>
          <w:tcPr>
            <w:tcW w:w="851" w:type="dxa"/>
            <w:vAlign w:val="center"/>
          </w:tcPr>
          <w:p w14:paraId="0A434455" w14:textId="77777777" w:rsidR="00417983" w:rsidRPr="00340914" w:rsidRDefault="00417983" w:rsidP="00417983">
            <w:pPr>
              <w:pStyle w:val="TAC"/>
              <w:rPr>
                <w:rFonts w:cs="Arial"/>
                <w:lang w:eastAsia="zh-CN"/>
              </w:rPr>
            </w:pPr>
            <w:r w:rsidRPr="00340914">
              <w:rPr>
                <w:rFonts w:cs="Arial" w:hint="eastAsia"/>
                <w:lang w:eastAsia="zh-CN"/>
              </w:rPr>
              <w:t>3</w:t>
            </w:r>
            <w:r w:rsidRPr="00340914">
              <w:rPr>
                <w:rFonts w:cs="Arial"/>
              </w:rPr>
              <w:t xml:space="preserve"> / </w:t>
            </w:r>
            <w:r w:rsidRPr="00340914">
              <w:rPr>
                <w:rFonts w:cs="Arial" w:hint="eastAsia"/>
                <w:lang w:eastAsia="zh-CN"/>
              </w:rPr>
              <w:t>0</w:t>
            </w:r>
          </w:p>
        </w:tc>
        <w:tc>
          <w:tcPr>
            <w:tcW w:w="850" w:type="dxa"/>
            <w:vAlign w:val="center"/>
          </w:tcPr>
          <w:p w14:paraId="0A434456" w14:textId="77777777" w:rsidR="00417983" w:rsidRPr="00340914" w:rsidRDefault="00417983" w:rsidP="00417983">
            <w:pPr>
              <w:pStyle w:val="TAC"/>
              <w:rPr>
                <w:rFonts w:cs="Arial"/>
                <w:lang w:eastAsia="zh-CN"/>
              </w:rPr>
            </w:pPr>
            <w:r w:rsidRPr="00340914">
              <w:rPr>
                <w:rFonts w:cs="Arial" w:hint="eastAsia"/>
                <w:lang w:eastAsia="zh-CN"/>
              </w:rPr>
              <w:t>7</w:t>
            </w:r>
            <w:r w:rsidRPr="00340914">
              <w:rPr>
                <w:rFonts w:cs="Arial"/>
              </w:rPr>
              <w:t xml:space="preserve"> / </w:t>
            </w:r>
            <w:r w:rsidRPr="00340914">
              <w:rPr>
                <w:rFonts w:cs="Arial" w:hint="eastAsia"/>
                <w:lang w:eastAsia="zh-CN"/>
              </w:rPr>
              <w:t>0</w:t>
            </w:r>
          </w:p>
        </w:tc>
        <w:tc>
          <w:tcPr>
            <w:tcW w:w="2426" w:type="dxa"/>
            <w:vAlign w:val="center"/>
          </w:tcPr>
          <w:p w14:paraId="0A434457" w14:textId="77777777" w:rsidR="00417983" w:rsidRPr="00340914" w:rsidRDefault="00417983" w:rsidP="00417983">
            <w:pPr>
              <w:pStyle w:val="TAC"/>
              <w:rPr>
                <w:rFonts w:cs="Arial"/>
                <w:lang w:eastAsia="zh-CN"/>
              </w:rPr>
            </w:pPr>
            <w:r w:rsidRPr="00340914">
              <w:rPr>
                <w:rFonts w:cs="Arial" w:hint="eastAsia"/>
                <w:lang w:eastAsia="zh-CN"/>
              </w:rPr>
              <w:t>9</w:t>
            </w:r>
            <w:r w:rsidRPr="00340914">
              <w:rPr>
                <w:rFonts w:cs="Arial"/>
              </w:rPr>
              <w:t xml:space="preserve"> / </w:t>
            </w:r>
            <w:r w:rsidRPr="00340914">
              <w:rPr>
                <w:rFonts w:cs="Arial" w:hint="eastAsia"/>
                <w:lang w:eastAsia="zh-CN"/>
              </w:rPr>
              <w:t>0</w:t>
            </w:r>
          </w:p>
        </w:tc>
        <w:tc>
          <w:tcPr>
            <w:tcW w:w="1197" w:type="dxa"/>
            <w:vAlign w:val="center"/>
          </w:tcPr>
          <w:p w14:paraId="0A434458" w14:textId="77777777" w:rsidR="00417983" w:rsidRPr="00340914" w:rsidRDefault="00417983" w:rsidP="00417983">
            <w:pPr>
              <w:pStyle w:val="TAC"/>
              <w:rPr>
                <w:lang w:eastAsia="zh-CN"/>
              </w:rPr>
            </w:pPr>
            <w:r>
              <w:rPr>
                <w:lang w:eastAsia="zh-CN"/>
              </w:rPr>
              <w:t>5/4</w:t>
            </w:r>
          </w:p>
        </w:tc>
      </w:tr>
      <w:tr w:rsidR="00417983" w:rsidRPr="00340914" w14:paraId="0A434461" w14:textId="77777777" w:rsidTr="00C87A84">
        <w:trPr>
          <w:jc w:val="center"/>
        </w:trPr>
        <w:tc>
          <w:tcPr>
            <w:tcW w:w="3167" w:type="dxa"/>
          </w:tcPr>
          <w:p w14:paraId="0A43445A" w14:textId="77777777" w:rsidR="00417983" w:rsidRPr="00340914" w:rsidRDefault="00417983" w:rsidP="00417983">
            <w:pPr>
              <w:pStyle w:val="TAL"/>
              <w:rPr>
                <w:rFonts w:cs="Arial"/>
              </w:rPr>
            </w:pPr>
            <w:r w:rsidRPr="00340914">
              <w:rPr>
                <w:rFonts w:cs="Arial"/>
              </w:rPr>
              <w:t>Payload size (bits)</w:t>
            </w:r>
          </w:p>
        </w:tc>
        <w:tc>
          <w:tcPr>
            <w:tcW w:w="959" w:type="dxa"/>
            <w:vAlign w:val="center"/>
          </w:tcPr>
          <w:p w14:paraId="0A43445B" w14:textId="77777777" w:rsidR="00417983" w:rsidRPr="00340914" w:rsidRDefault="00417983" w:rsidP="00417983">
            <w:pPr>
              <w:pStyle w:val="TAC"/>
              <w:rPr>
                <w:rFonts w:cs="Arial"/>
              </w:rPr>
            </w:pPr>
            <w:r w:rsidRPr="00340914">
              <w:rPr>
                <w:rFonts w:cs="Arial" w:hint="eastAsia"/>
                <w:lang w:eastAsia="zh-CN"/>
              </w:rPr>
              <w:t>32</w:t>
            </w:r>
          </w:p>
        </w:tc>
        <w:tc>
          <w:tcPr>
            <w:tcW w:w="850" w:type="dxa"/>
            <w:vAlign w:val="center"/>
          </w:tcPr>
          <w:p w14:paraId="0A43445C" w14:textId="77777777" w:rsidR="00417983" w:rsidRPr="00340914" w:rsidRDefault="00417983" w:rsidP="00417983">
            <w:pPr>
              <w:pStyle w:val="TAC"/>
              <w:rPr>
                <w:rFonts w:cs="Arial"/>
              </w:rPr>
            </w:pPr>
            <w:r w:rsidRPr="00340914">
              <w:rPr>
                <w:rFonts w:cs="Arial" w:hint="eastAsia"/>
                <w:lang w:eastAsia="zh-CN"/>
              </w:rPr>
              <w:t>32</w:t>
            </w:r>
          </w:p>
        </w:tc>
        <w:tc>
          <w:tcPr>
            <w:tcW w:w="851" w:type="dxa"/>
            <w:vAlign w:val="center"/>
          </w:tcPr>
          <w:p w14:paraId="0A43445D" w14:textId="77777777" w:rsidR="00417983" w:rsidRPr="00340914" w:rsidRDefault="00417983" w:rsidP="00417983">
            <w:pPr>
              <w:pStyle w:val="TAC"/>
              <w:rPr>
                <w:rFonts w:cs="Arial"/>
                <w:lang w:eastAsia="zh-CN"/>
              </w:rPr>
            </w:pPr>
            <w:r w:rsidRPr="00340914">
              <w:rPr>
                <w:rFonts w:cs="Arial" w:hint="eastAsia"/>
                <w:lang w:eastAsia="zh-CN"/>
              </w:rPr>
              <w:t>40</w:t>
            </w:r>
          </w:p>
        </w:tc>
        <w:tc>
          <w:tcPr>
            <w:tcW w:w="850" w:type="dxa"/>
            <w:vAlign w:val="center"/>
          </w:tcPr>
          <w:p w14:paraId="0A43445E" w14:textId="77777777" w:rsidR="00417983" w:rsidRPr="00340914" w:rsidRDefault="00417983" w:rsidP="00417983">
            <w:pPr>
              <w:pStyle w:val="TAC"/>
              <w:rPr>
                <w:rFonts w:cs="Arial"/>
                <w:lang w:eastAsia="zh-CN"/>
              </w:rPr>
            </w:pPr>
            <w:r w:rsidRPr="00340914">
              <w:rPr>
                <w:rFonts w:cs="Arial" w:hint="eastAsia"/>
                <w:lang w:eastAsia="zh-CN"/>
              </w:rPr>
              <w:t>104</w:t>
            </w:r>
          </w:p>
        </w:tc>
        <w:tc>
          <w:tcPr>
            <w:tcW w:w="2426" w:type="dxa"/>
            <w:vAlign w:val="center"/>
          </w:tcPr>
          <w:p w14:paraId="0A43445F" w14:textId="77777777" w:rsidR="00417983" w:rsidRPr="00340914" w:rsidRDefault="00417983" w:rsidP="00417983">
            <w:pPr>
              <w:pStyle w:val="TAC"/>
              <w:rPr>
                <w:rFonts w:cs="Arial"/>
                <w:lang w:eastAsia="zh-CN"/>
              </w:rPr>
            </w:pPr>
            <w:r w:rsidRPr="00340914">
              <w:rPr>
                <w:rFonts w:cs="Arial" w:hint="eastAsia"/>
                <w:lang w:eastAsia="zh-CN"/>
              </w:rPr>
              <w:t>136</w:t>
            </w:r>
          </w:p>
        </w:tc>
        <w:tc>
          <w:tcPr>
            <w:tcW w:w="1197" w:type="dxa"/>
            <w:vAlign w:val="center"/>
          </w:tcPr>
          <w:p w14:paraId="0A434460" w14:textId="77777777" w:rsidR="00417983" w:rsidRPr="00340914" w:rsidRDefault="00417983" w:rsidP="00417983">
            <w:pPr>
              <w:pStyle w:val="TAC"/>
              <w:rPr>
                <w:lang w:eastAsia="zh-CN"/>
              </w:rPr>
            </w:pPr>
            <w:r>
              <w:rPr>
                <w:rFonts w:hint="eastAsia"/>
                <w:lang w:eastAsia="zh-CN"/>
              </w:rPr>
              <w:t>4</w:t>
            </w:r>
            <w:r>
              <w:rPr>
                <w:lang w:eastAsia="zh-CN"/>
              </w:rPr>
              <w:t>24</w:t>
            </w:r>
          </w:p>
        </w:tc>
      </w:tr>
      <w:tr w:rsidR="00417983" w:rsidRPr="00340914" w14:paraId="0A434469" w14:textId="77777777" w:rsidTr="00C87A84">
        <w:trPr>
          <w:jc w:val="center"/>
        </w:trPr>
        <w:tc>
          <w:tcPr>
            <w:tcW w:w="3167" w:type="dxa"/>
          </w:tcPr>
          <w:p w14:paraId="0A434462" w14:textId="77777777" w:rsidR="00417983" w:rsidRPr="00340914" w:rsidRDefault="00417983" w:rsidP="00417983">
            <w:pPr>
              <w:pStyle w:val="TAL"/>
              <w:rPr>
                <w:rFonts w:cs="Arial"/>
              </w:rPr>
            </w:pPr>
            <w:r w:rsidRPr="00340914">
              <w:rPr>
                <w:rFonts w:cs="Arial"/>
              </w:rPr>
              <w:t>Allocated resource unit</w:t>
            </w:r>
          </w:p>
        </w:tc>
        <w:tc>
          <w:tcPr>
            <w:tcW w:w="959" w:type="dxa"/>
            <w:vAlign w:val="center"/>
          </w:tcPr>
          <w:p w14:paraId="0A434463" w14:textId="77777777" w:rsidR="00417983" w:rsidRPr="00340914" w:rsidRDefault="00417983" w:rsidP="00417983">
            <w:pPr>
              <w:pStyle w:val="TAC"/>
              <w:rPr>
                <w:rFonts w:cs="Arial"/>
              </w:rPr>
            </w:pPr>
            <w:r w:rsidRPr="00340914">
              <w:rPr>
                <w:rFonts w:cs="Arial"/>
              </w:rPr>
              <w:t>2</w:t>
            </w:r>
          </w:p>
        </w:tc>
        <w:tc>
          <w:tcPr>
            <w:tcW w:w="850" w:type="dxa"/>
            <w:vAlign w:val="center"/>
          </w:tcPr>
          <w:p w14:paraId="0A434464" w14:textId="77777777" w:rsidR="00417983" w:rsidRPr="00340914" w:rsidRDefault="00417983" w:rsidP="00417983">
            <w:pPr>
              <w:pStyle w:val="TAC"/>
              <w:rPr>
                <w:rFonts w:cs="Arial"/>
              </w:rPr>
            </w:pPr>
            <w:r w:rsidRPr="00340914">
              <w:rPr>
                <w:rFonts w:cs="Arial"/>
              </w:rPr>
              <w:t>2</w:t>
            </w:r>
          </w:p>
        </w:tc>
        <w:tc>
          <w:tcPr>
            <w:tcW w:w="851" w:type="dxa"/>
            <w:vAlign w:val="center"/>
          </w:tcPr>
          <w:p w14:paraId="0A434465" w14:textId="77777777" w:rsidR="00417983" w:rsidRPr="00340914" w:rsidRDefault="00417983" w:rsidP="00417983">
            <w:pPr>
              <w:pStyle w:val="TAC"/>
              <w:rPr>
                <w:rFonts w:cs="Arial"/>
                <w:lang w:eastAsia="zh-CN"/>
              </w:rPr>
            </w:pPr>
            <w:r w:rsidRPr="00340914">
              <w:rPr>
                <w:rFonts w:cs="Arial" w:hint="eastAsia"/>
                <w:lang w:eastAsia="zh-CN"/>
              </w:rPr>
              <w:t>1</w:t>
            </w:r>
          </w:p>
        </w:tc>
        <w:tc>
          <w:tcPr>
            <w:tcW w:w="850" w:type="dxa"/>
            <w:vAlign w:val="center"/>
          </w:tcPr>
          <w:p w14:paraId="0A434466" w14:textId="77777777" w:rsidR="00417983" w:rsidRPr="00340914" w:rsidRDefault="00417983" w:rsidP="00417983">
            <w:pPr>
              <w:pStyle w:val="TAC"/>
              <w:rPr>
                <w:rFonts w:cs="Arial"/>
                <w:lang w:eastAsia="zh-CN"/>
              </w:rPr>
            </w:pPr>
            <w:r w:rsidRPr="00340914">
              <w:rPr>
                <w:rFonts w:cs="Arial" w:hint="eastAsia"/>
                <w:lang w:eastAsia="zh-CN"/>
              </w:rPr>
              <w:t>1</w:t>
            </w:r>
          </w:p>
        </w:tc>
        <w:tc>
          <w:tcPr>
            <w:tcW w:w="2426" w:type="dxa"/>
            <w:vAlign w:val="center"/>
          </w:tcPr>
          <w:p w14:paraId="0A434467" w14:textId="77777777" w:rsidR="00417983" w:rsidRPr="00340914" w:rsidRDefault="00417983" w:rsidP="00417983">
            <w:pPr>
              <w:pStyle w:val="TAC"/>
              <w:rPr>
                <w:rFonts w:cs="Arial"/>
                <w:lang w:eastAsia="zh-CN"/>
              </w:rPr>
            </w:pPr>
            <w:r w:rsidRPr="00340914">
              <w:rPr>
                <w:rFonts w:cs="Arial" w:hint="eastAsia"/>
                <w:lang w:eastAsia="zh-CN"/>
              </w:rPr>
              <w:t>1</w:t>
            </w:r>
          </w:p>
        </w:tc>
        <w:tc>
          <w:tcPr>
            <w:tcW w:w="1197" w:type="dxa"/>
            <w:vAlign w:val="center"/>
          </w:tcPr>
          <w:p w14:paraId="0A434468" w14:textId="77777777" w:rsidR="00417983" w:rsidRPr="00340914" w:rsidRDefault="00417983" w:rsidP="00417983">
            <w:pPr>
              <w:pStyle w:val="TAC"/>
              <w:rPr>
                <w:lang w:eastAsia="zh-CN"/>
              </w:rPr>
            </w:pPr>
            <w:r>
              <w:rPr>
                <w:rFonts w:hint="eastAsia"/>
                <w:lang w:eastAsia="zh-CN"/>
              </w:rPr>
              <w:t>5</w:t>
            </w:r>
          </w:p>
        </w:tc>
      </w:tr>
      <w:tr w:rsidR="00417983" w:rsidRPr="00340914" w14:paraId="0A434471" w14:textId="77777777" w:rsidTr="00C87A84">
        <w:trPr>
          <w:jc w:val="center"/>
        </w:trPr>
        <w:tc>
          <w:tcPr>
            <w:tcW w:w="3167" w:type="dxa"/>
          </w:tcPr>
          <w:p w14:paraId="0A43446A" w14:textId="77777777" w:rsidR="00417983" w:rsidRPr="00340914" w:rsidRDefault="00417983" w:rsidP="00417983">
            <w:pPr>
              <w:pStyle w:val="TAL"/>
              <w:rPr>
                <w:rFonts w:cs="Arial"/>
              </w:rPr>
            </w:pPr>
            <w:r w:rsidRPr="00340914">
              <w:rPr>
                <w:rFonts w:cs="Arial"/>
              </w:rPr>
              <w:t>Code rate (target)</w:t>
            </w:r>
          </w:p>
        </w:tc>
        <w:tc>
          <w:tcPr>
            <w:tcW w:w="959" w:type="dxa"/>
            <w:vAlign w:val="center"/>
          </w:tcPr>
          <w:p w14:paraId="0A43446B" w14:textId="77777777" w:rsidR="00417983" w:rsidRPr="00340914" w:rsidRDefault="00417983" w:rsidP="00417983">
            <w:pPr>
              <w:pStyle w:val="TAC"/>
              <w:rPr>
                <w:rFonts w:cs="Arial"/>
              </w:rPr>
            </w:pPr>
            <w:r w:rsidRPr="00340914">
              <w:rPr>
                <w:rFonts w:cs="Arial"/>
              </w:rPr>
              <w:t>1/3</w:t>
            </w:r>
          </w:p>
        </w:tc>
        <w:tc>
          <w:tcPr>
            <w:tcW w:w="850" w:type="dxa"/>
            <w:vAlign w:val="center"/>
          </w:tcPr>
          <w:p w14:paraId="0A43446C" w14:textId="77777777" w:rsidR="00417983" w:rsidRPr="00340914" w:rsidRDefault="00417983" w:rsidP="00417983">
            <w:pPr>
              <w:pStyle w:val="TAC"/>
              <w:rPr>
                <w:rFonts w:cs="Arial"/>
              </w:rPr>
            </w:pPr>
            <w:r w:rsidRPr="00340914">
              <w:rPr>
                <w:rFonts w:cs="Arial"/>
              </w:rPr>
              <w:t>1/3</w:t>
            </w:r>
          </w:p>
        </w:tc>
        <w:tc>
          <w:tcPr>
            <w:tcW w:w="851" w:type="dxa"/>
            <w:vAlign w:val="center"/>
          </w:tcPr>
          <w:p w14:paraId="0A43446D" w14:textId="77777777" w:rsidR="00417983" w:rsidRPr="00340914" w:rsidRDefault="00417983" w:rsidP="00417983">
            <w:pPr>
              <w:pStyle w:val="TAC"/>
              <w:rPr>
                <w:rFonts w:cs="Arial"/>
                <w:lang w:eastAsia="zh-CN"/>
              </w:rPr>
            </w:pPr>
            <w:r w:rsidRPr="00340914">
              <w:rPr>
                <w:rFonts w:cs="Arial"/>
              </w:rPr>
              <w:t>1/3</w:t>
            </w:r>
          </w:p>
        </w:tc>
        <w:tc>
          <w:tcPr>
            <w:tcW w:w="850" w:type="dxa"/>
            <w:vAlign w:val="center"/>
          </w:tcPr>
          <w:p w14:paraId="0A43446E" w14:textId="77777777" w:rsidR="00417983" w:rsidRPr="00340914" w:rsidRDefault="00417983" w:rsidP="00417983">
            <w:pPr>
              <w:pStyle w:val="TAC"/>
              <w:rPr>
                <w:rFonts w:cs="Arial"/>
              </w:rPr>
            </w:pPr>
            <w:r w:rsidRPr="00340914">
              <w:rPr>
                <w:rFonts w:cs="Arial"/>
              </w:rPr>
              <w:t>1/3</w:t>
            </w:r>
          </w:p>
        </w:tc>
        <w:tc>
          <w:tcPr>
            <w:tcW w:w="2426" w:type="dxa"/>
            <w:vAlign w:val="center"/>
          </w:tcPr>
          <w:p w14:paraId="0A43446F" w14:textId="77777777" w:rsidR="00417983" w:rsidRPr="00340914" w:rsidRDefault="00417983" w:rsidP="00417983">
            <w:pPr>
              <w:pStyle w:val="TAC"/>
              <w:rPr>
                <w:rFonts w:cs="Arial"/>
              </w:rPr>
            </w:pPr>
            <w:r w:rsidRPr="00340914">
              <w:rPr>
                <w:rFonts w:cs="Arial" w:hint="eastAsia"/>
                <w:lang w:eastAsia="zh-CN"/>
              </w:rPr>
              <w:t>2</w:t>
            </w:r>
            <w:r w:rsidRPr="00340914">
              <w:rPr>
                <w:rFonts w:cs="Arial"/>
              </w:rPr>
              <w:t>/3</w:t>
            </w:r>
          </w:p>
        </w:tc>
        <w:tc>
          <w:tcPr>
            <w:tcW w:w="1197" w:type="dxa"/>
            <w:vAlign w:val="center"/>
          </w:tcPr>
          <w:p w14:paraId="0A434470" w14:textId="77777777" w:rsidR="00417983" w:rsidRPr="00340914" w:rsidRDefault="00417983" w:rsidP="00417983">
            <w:pPr>
              <w:pStyle w:val="TAC"/>
              <w:rPr>
                <w:lang w:eastAsia="zh-CN"/>
              </w:rPr>
            </w:pPr>
            <w:r>
              <w:rPr>
                <w:rFonts w:hint="eastAsia"/>
                <w:lang w:eastAsia="zh-CN"/>
              </w:rPr>
              <w:t>1</w:t>
            </w:r>
            <w:r>
              <w:rPr>
                <w:lang w:eastAsia="zh-CN"/>
              </w:rPr>
              <w:t>/3</w:t>
            </w:r>
          </w:p>
        </w:tc>
      </w:tr>
      <w:tr w:rsidR="00417983" w:rsidRPr="00340914" w14:paraId="0A43447A" w14:textId="77777777" w:rsidTr="00C87A84">
        <w:trPr>
          <w:jc w:val="center"/>
        </w:trPr>
        <w:tc>
          <w:tcPr>
            <w:tcW w:w="3167" w:type="dxa"/>
          </w:tcPr>
          <w:p w14:paraId="0A434472" w14:textId="77777777" w:rsidR="00417983" w:rsidRPr="00340914" w:rsidRDefault="00417983" w:rsidP="00417983">
            <w:pPr>
              <w:pStyle w:val="TAL"/>
              <w:rPr>
                <w:rFonts w:cs="Arial"/>
                <w:lang w:eastAsia="zh-CN"/>
              </w:rPr>
            </w:pPr>
            <w:r w:rsidRPr="00340914">
              <w:rPr>
                <w:rFonts w:cs="Arial"/>
              </w:rPr>
              <w:t>Code rate (effective)</w:t>
            </w:r>
          </w:p>
          <w:p w14:paraId="0A434473" w14:textId="77777777" w:rsidR="00417983" w:rsidRPr="00340914" w:rsidRDefault="00417983" w:rsidP="00417983">
            <w:pPr>
              <w:pStyle w:val="TAL"/>
              <w:rPr>
                <w:rFonts w:cs="Arial"/>
                <w:lang w:eastAsia="zh-CN"/>
              </w:rPr>
            </w:pPr>
          </w:p>
        </w:tc>
        <w:tc>
          <w:tcPr>
            <w:tcW w:w="959" w:type="dxa"/>
            <w:vAlign w:val="center"/>
          </w:tcPr>
          <w:p w14:paraId="0A434474" w14:textId="77777777" w:rsidR="00417983" w:rsidRPr="00340914" w:rsidRDefault="00417983" w:rsidP="00417983">
            <w:pPr>
              <w:pStyle w:val="TAC"/>
              <w:rPr>
                <w:rFonts w:cs="Arial"/>
              </w:rPr>
            </w:pPr>
            <w:r w:rsidRPr="00340914">
              <w:rPr>
                <w:rFonts w:cs="Arial"/>
              </w:rPr>
              <w:t>0.29</w:t>
            </w:r>
          </w:p>
        </w:tc>
        <w:tc>
          <w:tcPr>
            <w:tcW w:w="850" w:type="dxa"/>
            <w:vAlign w:val="center"/>
          </w:tcPr>
          <w:p w14:paraId="0A434475" w14:textId="77777777" w:rsidR="00417983" w:rsidRPr="00340914" w:rsidRDefault="00417983" w:rsidP="00417983">
            <w:pPr>
              <w:pStyle w:val="TAC"/>
              <w:rPr>
                <w:rFonts w:cs="Arial"/>
              </w:rPr>
            </w:pPr>
            <w:r w:rsidRPr="00340914">
              <w:rPr>
                <w:rFonts w:cs="Arial"/>
              </w:rPr>
              <w:t>0.29</w:t>
            </w:r>
          </w:p>
        </w:tc>
        <w:tc>
          <w:tcPr>
            <w:tcW w:w="851" w:type="dxa"/>
            <w:vAlign w:val="center"/>
          </w:tcPr>
          <w:p w14:paraId="0A434476" w14:textId="77777777" w:rsidR="00417983" w:rsidRPr="00340914" w:rsidRDefault="00417983" w:rsidP="00417983">
            <w:pPr>
              <w:pStyle w:val="TAC"/>
              <w:rPr>
                <w:rFonts w:cs="Arial"/>
              </w:rPr>
            </w:pPr>
            <w:r w:rsidRPr="00340914">
              <w:rPr>
                <w:rFonts w:cs="Arial"/>
              </w:rPr>
              <w:t>0.2</w:t>
            </w:r>
            <w:r w:rsidRPr="00340914">
              <w:rPr>
                <w:rFonts w:cs="Arial" w:hint="eastAsia"/>
                <w:lang w:eastAsia="zh-CN"/>
              </w:rPr>
              <w:t>2</w:t>
            </w:r>
          </w:p>
        </w:tc>
        <w:tc>
          <w:tcPr>
            <w:tcW w:w="850" w:type="dxa"/>
            <w:vAlign w:val="center"/>
          </w:tcPr>
          <w:p w14:paraId="0A434477" w14:textId="77777777" w:rsidR="00417983" w:rsidRPr="00340914" w:rsidRDefault="00417983" w:rsidP="00417983">
            <w:pPr>
              <w:pStyle w:val="TAC"/>
              <w:rPr>
                <w:rFonts w:cs="Arial"/>
                <w:lang w:eastAsia="zh-CN"/>
              </w:rPr>
            </w:pPr>
            <w:r w:rsidRPr="00340914">
              <w:rPr>
                <w:rFonts w:cs="Arial"/>
              </w:rPr>
              <w:t>0.</w:t>
            </w:r>
            <w:r w:rsidRPr="00340914">
              <w:rPr>
                <w:rFonts w:cs="Arial" w:hint="eastAsia"/>
                <w:lang w:eastAsia="zh-CN"/>
              </w:rPr>
              <w:t>44</w:t>
            </w:r>
          </w:p>
        </w:tc>
        <w:tc>
          <w:tcPr>
            <w:tcW w:w="2426" w:type="dxa"/>
            <w:vAlign w:val="center"/>
          </w:tcPr>
          <w:p w14:paraId="0A434478" w14:textId="77777777" w:rsidR="00417983" w:rsidRPr="00340914" w:rsidRDefault="00417983" w:rsidP="00417983">
            <w:pPr>
              <w:pStyle w:val="TAC"/>
              <w:rPr>
                <w:rFonts w:cs="Arial"/>
                <w:lang w:eastAsia="zh-CN"/>
              </w:rPr>
            </w:pPr>
            <w:r w:rsidRPr="00340914">
              <w:rPr>
                <w:rFonts w:cs="Arial"/>
              </w:rPr>
              <w:t>0.</w:t>
            </w:r>
            <w:r w:rsidRPr="00340914">
              <w:rPr>
                <w:rFonts w:cs="Arial" w:hint="eastAsia"/>
                <w:lang w:eastAsia="zh-CN"/>
              </w:rPr>
              <w:t>56</w:t>
            </w:r>
          </w:p>
        </w:tc>
        <w:tc>
          <w:tcPr>
            <w:tcW w:w="1197" w:type="dxa"/>
            <w:vAlign w:val="center"/>
          </w:tcPr>
          <w:p w14:paraId="0A434479" w14:textId="77777777" w:rsidR="00417983" w:rsidRPr="00340914" w:rsidRDefault="00417983" w:rsidP="00417983">
            <w:pPr>
              <w:pStyle w:val="TAC"/>
              <w:rPr>
                <w:lang w:eastAsia="zh-CN"/>
              </w:rPr>
            </w:pPr>
            <w:r>
              <w:rPr>
                <w:rFonts w:hint="eastAsia"/>
                <w:lang w:eastAsia="zh-CN"/>
              </w:rPr>
              <w:t>0</w:t>
            </w:r>
            <w:r>
              <w:rPr>
                <w:lang w:eastAsia="zh-CN"/>
              </w:rPr>
              <w:t>.34</w:t>
            </w:r>
          </w:p>
        </w:tc>
      </w:tr>
      <w:tr w:rsidR="00417983" w:rsidRPr="00340914" w14:paraId="0A434482" w14:textId="77777777" w:rsidTr="00C87A84">
        <w:trPr>
          <w:jc w:val="center"/>
        </w:trPr>
        <w:tc>
          <w:tcPr>
            <w:tcW w:w="3167" w:type="dxa"/>
          </w:tcPr>
          <w:p w14:paraId="0A43447B" w14:textId="77777777" w:rsidR="00417983" w:rsidRPr="00340914" w:rsidRDefault="00417983" w:rsidP="00417983">
            <w:pPr>
              <w:pStyle w:val="TAL"/>
              <w:rPr>
                <w:rFonts w:cs="Arial"/>
                <w:szCs w:val="22"/>
              </w:rPr>
            </w:pPr>
            <w:r w:rsidRPr="00340914">
              <w:rPr>
                <w:rFonts w:cs="Arial"/>
                <w:szCs w:val="22"/>
              </w:rPr>
              <w:t>Transport block CRC (bits)</w:t>
            </w:r>
          </w:p>
        </w:tc>
        <w:tc>
          <w:tcPr>
            <w:tcW w:w="959" w:type="dxa"/>
            <w:vAlign w:val="center"/>
          </w:tcPr>
          <w:p w14:paraId="0A43447C" w14:textId="77777777" w:rsidR="00417983" w:rsidRPr="00340914" w:rsidRDefault="00417983" w:rsidP="00417983">
            <w:pPr>
              <w:pStyle w:val="TAC"/>
              <w:rPr>
                <w:rFonts w:cs="Arial"/>
              </w:rPr>
            </w:pPr>
            <w:r w:rsidRPr="00340914">
              <w:rPr>
                <w:rFonts w:cs="Arial"/>
              </w:rPr>
              <w:t>24</w:t>
            </w:r>
          </w:p>
        </w:tc>
        <w:tc>
          <w:tcPr>
            <w:tcW w:w="850" w:type="dxa"/>
            <w:vAlign w:val="center"/>
          </w:tcPr>
          <w:p w14:paraId="0A43447D" w14:textId="77777777" w:rsidR="00417983" w:rsidRPr="00340914" w:rsidRDefault="00417983" w:rsidP="00417983">
            <w:pPr>
              <w:pStyle w:val="TAC"/>
              <w:rPr>
                <w:rFonts w:cs="Arial"/>
              </w:rPr>
            </w:pPr>
            <w:r w:rsidRPr="00340914">
              <w:rPr>
                <w:rFonts w:cs="Arial"/>
              </w:rPr>
              <w:t>24</w:t>
            </w:r>
          </w:p>
        </w:tc>
        <w:tc>
          <w:tcPr>
            <w:tcW w:w="851" w:type="dxa"/>
            <w:vAlign w:val="center"/>
          </w:tcPr>
          <w:p w14:paraId="0A43447E" w14:textId="77777777" w:rsidR="00417983" w:rsidRPr="00340914" w:rsidRDefault="00417983" w:rsidP="00417983">
            <w:pPr>
              <w:pStyle w:val="TAC"/>
              <w:rPr>
                <w:rFonts w:cs="Arial"/>
              </w:rPr>
            </w:pPr>
            <w:r w:rsidRPr="00340914">
              <w:rPr>
                <w:rFonts w:cs="Arial"/>
              </w:rPr>
              <w:t>24</w:t>
            </w:r>
          </w:p>
        </w:tc>
        <w:tc>
          <w:tcPr>
            <w:tcW w:w="850" w:type="dxa"/>
            <w:vAlign w:val="center"/>
          </w:tcPr>
          <w:p w14:paraId="0A43447F" w14:textId="77777777" w:rsidR="00417983" w:rsidRPr="00340914" w:rsidRDefault="00417983" w:rsidP="00417983">
            <w:pPr>
              <w:pStyle w:val="TAC"/>
              <w:rPr>
                <w:rFonts w:cs="Arial"/>
                <w:lang w:eastAsia="zh-CN"/>
              </w:rPr>
            </w:pPr>
            <w:r w:rsidRPr="00340914">
              <w:rPr>
                <w:rFonts w:cs="Arial"/>
              </w:rPr>
              <w:t>24</w:t>
            </w:r>
          </w:p>
        </w:tc>
        <w:tc>
          <w:tcPr>
            <w:tcW w:w="2426" w:type="dxa"/>
            <w:vAlign w:val="center"/>
          </w:tcPr>
          <w:p w14:paraId="0A434480" w14:textId="77777777" w:rsidR="00417983" w:rsidRPr="00340914" w:rsidRDefault="00417983" w:rsidP="00417983">
            <w:pPr>
              <w:pStyle w:val="TAC"/>
              <w:rPr>
                <w:rFonts w:cs="Arial"/>
                <w:lang w:eastAsia="zh-CN"/>
              </w:rPr>
            </w:pPr>
            <w:r w:rsidRPr="00340914">
              <w:rPr>
                <w:rFonts w:cs="Arial"/>
              </w:rPr>
              <w:t>24</w:t>
            </w:r>
          </w:p>
        </w:tc>
        <w:tc>
          <w:tcPr>
            <w:tcW w:w="1197" w:type="dxa"/>
            <w:vAlign w:val="center"/>
          </w:tcPr>
          <w:p w14:paraId="0A434481" w14:textId="77777777" w:rsidR="00417983" w:rsidRPr="00340914" w:rsidRDefault="00417983" w:rsidP="00417983">
            <w:pPr>
              <w:pStyle w:val="TAC"/>
              <w:rPr>
                <w:lang w:eastAsia="zh-CN"/>
              </w:rPr>
            </w:pPr>
            <w:r>
              <w:rPr>
                <w:rFonts w:hint="eastAsia"/>
                <w:lang w:eastAsia="zh-CN"/>
              </w:rPr>
              <w:t>2</w:t>
            </w:r>
            <w:r>
              <w:rPr>
                <w:lang w:eastAsia="zh-CN"/>
              </w:rPr>
              <w:t>4</w:t>
            </w:r>
          </w:p>
        </w:tc>
      </w:tr>
      <w:tr w:rsidR="00417983" w:rsidRPr="00340914" w14:paraId="0A43448A" w14:textId="77777777" w:rsidTr="00C87A84">
        <w:trPr>
          <w:jc w:val="center"/>
        </w:trPr>
        <w:tc>
          <w:tcPr>
            <w:tcW w:w="3167" w:type="dxa"/>
          </w:tcPr>
          <w:p w14:paraId="0A434483" w14:textId="77777777" w:rsidR="00417983" w:rsidRPr="00340914" w:rsidRDefault="00417983" w:rsidP="00417983">
            <w:pPr>
              <w:pStyle w:val="TAL"/>
              <w:rPr>
                <w:rFonts w:cs="Arial"/>
              </w:rPr>
            </w:pPr>
            <w:r w:rsidRPr="00340914">
              <w:rPr>
                <w:rFonts w:cs="Arial"/>
              </w:rPr>
              <w:t>Code block CRC size (bits)</w:t>
            </w:r>
          </w:p>
        </w:tc>
        <w:tc>
          <w:tcPr>
            <w:tcW w:w="959" w:type="dxa"/>
            <w:vAlign w:val="center"/>
          </w:tcPr>
          <w:p w14:paraId="0A434484" w14:textId="77777777" w:rsidR="00417983" w:rsidRPr="00340914" w:rsidRDefault="00417983" w:rsidP="00417983">
            <w:pPr>
              <w:pStyle w:val="TAC"/>
              <w:rPr>
                <w:rFonts w:cs="Arial"/>
              </w:rPr>
            </w:pPr>
            <w:r w:rsidRPr="00340914">
              <w:rPr>
                <w:rFonts w:cs="Arial"/>
              </w:rPr>
              <w:t>0</w:t>
            </w:r>
          </w:p>
        </w:tc>
        <w:tc>
          <w:tcPr>
            <w:tcW w:w="850" w:type="dxa"/>
            <w:vAlign w:val="center"/>
          </w:tcPr>
          <w:p w14:paraId="0A434485" w14:textId="77777777" w:rsidR="00417983" w:rsidRPr="00340914" w:rsidRDefault="00417983" w:rsidP="00417983">
            <w:pPr>
              <w:pStyle w:val="TAC"/>
              <w:rPr>
                <w:rFonts w:cs="Arial"/>
              </w:rPr>
            </w:pPr>
            <w:r w:rsidRPr="00340914">
              <w:rPr>
                <w:rFonts w:cs="Arial"/>
              </w:rPr>
              <w:t>0</w:t>
            </w:r>
          </w:p>
        </w:tc>
        <w:tc>
          <w:tcPr>
            <w:tcW w:w="851" w:type="dxa"/>
            <w:vAlign w:val="center"/>
          </w:tcPr>
          <w:p w14:paraId="0A434486" w14:textId="77777777" w:rsidR="00417983" w:rsidRPr="00340914" w:rsidRDefault="00417983" w:rsidP="00417983">
            <w:pPr>
              <w:pStyle w:val="TAC"/>
              <w:rPr>
                <w:rFonts w:cs="Arial"/>
              </w:rPr>
            </w:pPr>
            <w:r w:rsidRPr="00340914">
              <w:rPr>
                <w:rFonts w:cs="Arial"/>
              </w:rPr>
              <w:t>0</w:t>
            </w:r>
          </w:p>
        </w:tc>
        <w:tc>
          <w:tcPr>
            <w:tcW w:w="850" w:type="dxa"/>
            <w:vAlign w:val="center"/>
          </w:tcPr>
          <w:p w14:paraId="0A434487" w14:textId="77777777" w:rsidR="00417983" w:rsidRPr="00340914" w:rsidRDefault="00417983" w:rsidP="00417983">
            <w:pPr>
              <w:pStyle w:val="TAC"/>
              <w:rPr>
                <w:rFonts w:cs="Arial"/>
              </w:rPr>
            </w:pPr>
            <w:r w:rsidRPr="00340914">
              <w:rPr>
                <w:rFonts w:cs="Arial"/>
              </w:rPr>
              <w:t>0</w:t>
            </w:r>
          </w:p>
        </w:tc>
        <w:tc>
          <w:tcPr>
            <w:tcW w:w="2426" w:type="dxa"/>
            <w:vAlign w:val="center"/>
          </w:tcPr>
          <w:p w14:paraId="0A434488" w14:textId="77777777" w:rsidR="00417983" w:rsidRPr="00340914" w:rsidRDefault="00417983" w:rsidP="00417983">
            <w:pPr>
              <w:pStyle w:val="TAC"/>
              <w:rPr>
                <w:rFonts w:cs="Arial"/>
              </w:rPr>
            </w:pPr>
            <w:r w:rsidRPr="00340914">
              <w:rPr>
                <w:rFonts w:cs="Arial"/>
              </w:rPr>
              <w:t>0</w:t>
            </w:r>
          </w:p>
        </w:tc>
        <w:tc>
          <w:tcPr>
            <w:tcW w:w="1197" w:type="dxa"/>
            <w:vAlign w:val="center"/>
          </w:tcPr>
          <w:p w14:paraId="0A434489" w14:textId="77777777" w:rsidR="00417983" w:rsidRPr="00340914" w:rsidRDefault="00417983" w:rsidP="00417983">
            <w:pPr>
              <w:pStyle w:val="TAC"/>
              <w:rPr>
                <w:lang w:eastAsia="zh-CN"/>
              </w:rPr>
            </w:pPr>
            <w:r>
              <w:rPr>
                <w:rFonts w:hint="eastAsia"/>
                <w:lang w:eastAsia="zh-CN"/>
              </w:rPr>
              <w:t>0</w:t>
            </w:r>
          </w:p>
        </w:tc>
      </w:tr>
      <w:tr w:rsidR="00417983" w:rsidRPr="00340914" w14:paraId="0A434492" w14:textId="77777777" w:rsidTr="00C87A84">
        <w:trPr>
          <w:jc w:val="center"/>
        </w:trPr>
        <w:tc>
          <w:tcPr>
            <w:tcW w:w="3167" w:type="dxa"/>
          </w:tcPr>
          <w:p w14:paraId="0A43448B" w14:textId="77777777" w:rsidR="00417983" w:rsidRPr="00340914" w:rsidRDefault="00417983" w:rsidP="00417983">
            <w:pPr>
              <w:pStyle w:val="TAL"/>
              <w:rPr>
                <w:rFonts w:cs="Arial"/>
              </w:rPr>
            </w:pPr>
            <w:r w:rsidRPr="00340914">
              <w:rPr>
                <w:rFonts w:cs="Arial"/>
              </w:rPr>
              <w:t>Number of code blocks - C</w:t>
            </w:r>
          </w:p>
        </w:tc>
        <w:tc>
          <w:tcPr>
            <w:tcW w:w="959" w:type="dxa"/>
            <w:vAlign w:val="center"/>
          </w:tcPr>
          <w:p w14:paraId="0A43448C" w14:textId="77777777" w:rsidR="00417983" w:rsidRPr="00340914" w:rsidRDefault="00417983" w:rsidP="00417983">
            <w:pPr>
              <w:pStyle w:val="TAC"/>
              <w:rPr>
                <w:rFonts w:cs="Arial"/>
              </w:rPr>
            </w:pPr>
            <w:r w:rsidRPr="00340914">
              <w:rPr>
                <w:rFonts w:cs="Arial"/>
              </w:rPr>
              <w:t>1</w:t>
            </w:r>
          </w:p>
        </w:tc>
        <w:tc>
          <w:tcPr>
            <w:tcW w:w="850" w:type="dxa"/>
            <w:vAlign w:val="center"/>
          </w:tcPr>
          <w:p w14:paraId="0A43448D" w14:textId="77777777" w:rsidR="00417983" w:rsidRPr="00340914" w:rsidRDefault="00417983" w:rsidP="00417983">
            <w:pPr>
              <w:pStyle w:val="TAC"/>
              <w:rPr>
                <w:rFonts w:cs="Arial"/>
              </w:rPr>
            </w:pPr>
            <w:r w:rsidRPr="00340914">
              <w:rPr>
                <w:rFonts w:cs="Arial"/>
              </w:rPr>
              <w:t>1</w:t>
            </w:r>
          </w:p>
        </w:tc>
        <w:tc>
          <w:tcPr>
            <w:tcW w:w="851" w:type="dxa"/>
            <w:vAlign w:val="center"/>
          </w:tcPr>
          <w:p w14:paraId="0A43448E" w14:textId="77777777" w:rsidR="00417983" w:rsidRPr="00340914" w:rsidRDefault="00417983" w:rsidP="00417983">
            <w:pPr>
              <w:pStyle w:val="TAC"/>
              <w:rPr>
                <w:rFonts w:cs="Arial"/>
              </w:rPr>
            </w:pPr>
            <w:r w:rsidRPr="00340914">
              <w:rPr>
                <w:rFonts w:cs="Arial"/>
              </w:rPr>
              <w:t>1</w:t>
            </w:r>
          </w:p>
        </w:tc>
        <w:tc>
          <w:tcPr>
            <w:tcW w:w="850" w:type="dxa"/>
            <w:vAlign w:val="center"/>
          </w:tcPr>
          <w:p w14:paraId="0A43448F" w14:textId="77777777" w:rsidR="00417983" w:rsidRPr="00340914" w:rsidRDefault="00417983" w:rsidP="00417983">
            <w:pPr>
              <w:pStyle w:val="TAC"/>
              <w:rPr>
                <w:rFonts w:cs="Arial"/>
              </w:rPr>
            </w:pPr>
            <w:r w:rsidRPr="00340914">
              <w:rPr>
                <w:rFonts w:cs="Arial"/>
              </w:rPr>
              <w:t>1</w:t>
            </w:r>
          </w:p>
        </w:tc>
        <w:tc>
          <w:tcPr>
            <w:tcW w:w="2426" w:type="dxa"/>
            <w:vAlign w:val="center"/>
          </w:tcPr>
          <w:p w14:paraId="0A434490" w14:textId="77777777" w:rsidR="00417983" w:rsidRPr="00340914" w:rsidRDefault="00417983" w:rsidP="00417983">
            <w:pPr>
              <w:pStyle w:val="TAC"/>
              <w:rPr>
                <w:rFonts w:cs="Arial"/>
              </w:rPr>
            </w:pPr>
            <w:r w:rsidRPr="00340914">
              <w:rPr>
                <w:rFonts w:cs="Arial"/>
              </w:rPr>
              <w:t>1</w:t>
            </w:r>
          </w:p>
        </w:tc>
        <w:tc>
          <w:tcPr>
            <w:tcW w:w="1197" w:type="dxa"/>
            <w:vAlign w:val="center"/>
          </w:tcPr>
          <w:p w14:paraId="0A434491" w14:textId="77777777" w:rsidR="00417983" w:rsidRPr="00340914" w:rsidRDefault="00417983" w:rsidP="00417983">
            <w:pPr>
              <w:pStyle w:val="TAC"/>
              <w:rPr>
                <w:lang w:eastAsia="zh-CN"/>
              </w:rPr>
            </w:pPr>
            <w:r>
              <w:rPr>
                <w:rFonts w:hint="eastAsia"/>
                <w:lang w:eastAsia="zh-CN"/>
              </w:rPr>
              <w:t>1</w:t>
            </w:r>
          </w:p>
        </w:tc>
      </w:tr>
      <w:tr w:rsidR="00417983" w:rsidRPr="00340914" w14:paraId="0A43449A" w14:textId="77777777" w:rsidTr="00C87A84">
        <w:trPr>
          <w:jc w:val="center"/>
        </w:trPr>
        <w:tc>
          <w:tcPr>
            <w:tcW w:w="3167" w:type="dxa"/>
          </w:tcPr>
          <w:p w14:paraId="0A434493" w14:textId="77777777" w:rsidR="00417983" w:rsidRPr="00340914" w:rsidRDefault="00417983" w:rsidP="00417983">
            <w:pPr>
              <w:pStyle w:val="TAL"/>
              <w:rPr>
                <w:rFonts w:cs="Arial"/>
              </w:rPr>
            </w:pPr>
            <w:r w:rsidRPr="00340914">
              <w:rPr>
                <w:rFonts w:cs="Arial"/>
              </w:rPr>
              <w:t>Total number of bits per resource unit</w:t>
            </w:r>
          </w:p>
        </w:tc>
        <w:tc>
          <w:tcPr>
            <w:tcW w:w="959" w:type="dxa"/>
            <w:vAlign w:val="center"/>
          </w:tcPr>
          <w:p w14:paraId="0A434494" w14:textId="77777777" w:rsidR="00417983" w:rsidRPr="00340914" w:rsidRDefault="00417983" w:rsidP="00417983">
            <w:pPr>
              <w:pStyle w:val="TAC"/>
              <w:rPr>
                <w:rFonts w:cs="Arial"/>
              </w:rPr>
            </w:pPr>
            <w:r w:rsidRPr="00340914">
              <w:rPr>
                <w:rFonts w:cs="Arial"/>
              </w:rPr>
              <w:t>96</w:t>
            </w:r>
          </w:p>
        </w:tc>
        <w:tc>
          <w:tcPr>
            <w:tcW w:w="850" w:type="dxa"/>
            <w:vAlign w:val="center"/>
          </w:tcPr>
          <w:p w14:paraId="0A434495" w14:textId="77777777" w:rsidR="00417983" w:rsidRPr="00340914" w:rsidRDefault="00417983" w:rsidP="00417983">
            <w:pPr>
              <w:pStyle w:val="TAC"/>
              <w:rPr>
                <w:rFonts w:cs="Arial"/>
              </w:rPr>
            </w:pPr>
            <w:r w:rsidRPr="00340914">
              <w:rPr>
                <w:rFonts w:cs="Arial"/>
              </w:rPr>
              <w:t>96</w:t>
            </w:r>
          </w:p>
        </w:tc>
        <w:tc>
          <w:tcPr>
            <w:tcW w:w="851" w:type="dxa"/>
            <w:vAlign w:val="center"/>
          </w:tcPr>
          <w:p w14:paraId="0A434496" w14:textId="77777777" w:rsidR="00417983" w:rsidRPr="00340914" w:rsidRDefault="00417983" w:rsidP="00417983">
            <w:pPr>
              <w:pStyle w:val="TAC"/>
              <w:rPr>
                <w:rFonts w:cs="Arial"/>
                <w:lang w:eastAsia="zh-CN"/>
              </w:rPr>
            </w:pPr>
            <w:r w:rsidRPr="00340914">
              <w:rPr>
                <w:rFonts w:cs="Arial" w:hint="eastAsia"/>
                <w:lang w:eastAsia="zh-CN"/>
              </w:rPr>
              <w:t>288</w:t>
            </w:r>
          </w:p>
        </w:tc>
        <w:tc>
          <w:tcPr>
            <w:tcW w:w="850" w:type="dxa"/>
            <w:vAlign w:val="center"/>
          </w:tcPr>
          <w:p w14:paraId="0A434497" w14:textId="77777777" w:rsidR="00417983" w:rsidRPr="00340914" w:rsidRDefault="00417983" w:rsidP="00417983">
            <w:pPr>
              <w:pStyle w:val="TAC"/>
              <w:rPr>
                <w:rFonts w:cs="Arial"/>
                <w:lang w:eastAsia="zh-CN"/>
              </w:rPr>
            </w:pPr>
            <w:r w:rsidRPr="00340914">
              <w:rPr>
                <w:rFonts w:cs="Arial" w:hint="eastAsia"/>
                <w:lang w:eastAsia="zh-CN"/>
              </w:rPr>
              <w:t>288</w:t>
            </w:r>
          </w:p>
        </w:tc>
        <w:tc>
          <w:tcPr>
            <w:tcW w:w="2426" w:type="dxa"/>
            <w:vAlign w:val="center"/>
          </w:tcPr>
          <w:p w14:paraId="0A434498" w14:textId="77777777" w:rsidR="00417983" w:rsidRPr="00340914" w:rsidRDefault="00417983" w:rsidP="00417983">
            <w:pPr>
              <w:pStyle w:val="TAC"/>
              <w:rPr>
                <w:rFonts w:cs="Arial"/>
                <w:lang w:eastAsia="zh-CN"/>
              </w:rPr>
            </w:pPr>
            <w:r w:rsidRPr="00340914">
              <w:rPr>
                <w:rFonts w:cs="Arial" w:hint="eastAsia"/>
                <w:lang w:eastAsia="zh-CN"/>
              </w:rPr>
              <w:t>288</w:t>
            </w:r>
          </w:p>
        </w:tc>
        <w:tc>
          <w:tcPr>
            <w:tcW w:w="1197" w:type="dxa"/>
            <w:vAlign w:val="center"/>
          </w:tcPr>
          <w:p w14:paraId="0A434499" w14:textId="77777777" w:rsidR="00417983" w:rsidRPr="00340914" w:rsidRDefault="00417983" w:rsidP="00417983">
            <w:pPr>
              <w:pStyle w:val="TAC"/>
              <w:rPr>
                <w:lang w:eastAsia="zh-CN"/>
              </w:rPr>
            </w:pPr>
            <w:r>
              <w:rPr>
                <w:rFonts w:hint="eastAsia"/>
                <w:lang w:eastAsia="zh-CN"/>
              </w:rPr>
              <w:t>1</w:t>
            </w:r>
            <w:r>
              <w:rPr>
                <w:lang w:eastAsia="zh-CN"/>
              </w:rPr>
              <w:t>440</w:t>
            </w:r>
          </w:p>
        </w:tc>
      </w:tr>
      <w:tr w:rsidR="00417983" w:rsidRPr="00340914" w14:paraId="0A4344A2" w14:textId="77777777" w:rsidTr="00C87A84">
        <w:trPr>
          <w:jc w:val="center"/>
        </w:trPr>
        <w:tc>
          <w:tcPr>
            <w:tcW w:w="3167" w:type="dxa"/>
          </w:tcPr>
          <w:p w14:paraId="0A43449B" w14:textId="77777777" w:rsidR="00417983" w:rsidRPr="00340914" w:rsidRDefault="00417983" w:rsidP="00417983">
            <w:pPr>
              <w:pStyle w:val="TAL"/>
              <w:rPr>
                <w:rFonts w:cs="Arial"/>
              </w:rPr>
            </w:pPr>
            <w:r w:rsidRPr="00340914">
              <w:rPr>
                <w:rFonts w:cs="Arial"/>
              </w:rPr>
              <w:t>Total symbols per resource unit</w:t>
            </w:r>
          </w:p>
        </w:tc>
        <w:tc>
          <w:tcPr>
            <w:tcW w:w="959" w:type="dxa"/>
            <w:vAlign w:val="center"/>
          </w:tcPr>
          <w:p w14:paraId="0A43449C" w14:textId="77777777" w:rsidR="00417983" w:rsidRPr="00340914" w:rsidRDefault="00417983" w:rsidP="00417983">
            <w:pPr>
              <w:pStyle w:val="TAC"/>
              <w:rPr>
                <w:rFonts w:cs="Arial"/>
              </w:rPr>
            </w:pPr>
            <w:r w:rsidRPr="00340914">
              <w:rPr>
                <w:rFonts w:cs="Arial"/>
              </w:rPr>
              <w:t>96</w:t>
            </w:r>
          </w:p>
        </w:tc>
        <w:tc>
          <w:tcPr>
            <w:tcW w:w="850" w:type="dxa"/>
            <w:vAlign w:val="center"/>
          </w:tcPr>
          <w:p w14:paraId="0A43449D" w14:textId="77777777" w:rsidR="00417983" w:rsidRPr="00340914" w:rsidRDefault="00417983" w:rsidP="00417983">
            <w:pPr>
              <w:pStyle w:val="TAC"/>
              <w:rPr>
                <w:rFonts w:cs="Arial"/>
              </w:rPr>
            </w:pPr>
            <w:r w:rsidRPr="00340914">
              <w:rPr>
                <w:rFonts w:cs="Arial"/>
              </w:rPr>
              <w:t>96</w:t>
            </w:r>
          </w:p>
        </w:tc>
        <w:tc>
          <w:tcPr>
            <w:tcW w:w="851" w:type="dxa"/>
            <w:vAlign w:val="center"/>
          </w:tcPr>
          <w:p w14:paraId="0A43449E" w14:textId="77777777" w:rsidR="00417983" w:rsidRPr="00340914" w:rsidRDefault="00417983" w:rsidP="00417983">
            <w:pPr>
              <w:pStyle w:val="TAC"/>
              <w:rPr>
                <w:rFonts w:cs="Arial"/>
                <w:lang w:eastAsia="zh-CN"/>
              </w:rPr>
            </w:pPr>
            <w:r w:rsidRPr="00340914">
              <w:rPr>
                <w:rFonts w:cs="Arial" w:hint="eastAsia"/>
                <w:lang w:eastAsia="zh-CN"/>
              </w:rPr>
              <w:t>144</w:t>
            </w:r>
          </w:p>
        </w:tc>
        <w:tc>
          <w:tcPr>
            <w:tcW w:w="850" w:type="dxa"/>
            <w:vAlign w:val="center"/>
          </w:tcPr>
          <w:p w14:paraId="0A43449F" w14:textId="77777777" w:rsidR="00417983" w:rsidRPr="00340914" w:rsidRDefault="00417983" w:rsidP="00417983">
            <w:pPr>
              <w:pStyle w:val="TAC"/>
              <w:rPr>
                <w:rFonts w:cs="Arial"/>
                <w:lang w:eastAsia="zh-CN"/>
              </w:rPr>
            </w:pPr>
            <w:r w:rsidRPr="00340914">
              <w:rPr>
                <w:rFonts w:cs="Arial" w:hint="eastAsia"/>
                <w:lang w:eastAsia="zh-CN"/>
              </w:rPr>
              <w:t>144</w:t>
            </w:r>
          </w:p>
        </w:tc>
        <w:tc>
          <w:tcPr>
            <w:tcW w:w="2426" w:type="dxa"/>
            <w:vAlign w:val="center"/>
          </w:tcPr>
          <w:p w14:paraId="0A4344A0" w14:textId="77777777" w:rsidR="00417983" w:rsidRPr="00340914" w:rsidRDefault="00417983" w:rsidP="00417983">
            <w:pPr>
              <w:pStyle w:val="TAC"/>
              <w:rPr>
                <w:rFonts w:cs="Arial"/>
                <w:lang w:eastAsia="zh-CN"/>
              </w:rPr>
            </w:pPr>
            <w:r w:rsidRPr="00340914">
              <w:rPr>
                <w:rFonts w:cs="Arial" w:hint="eastAsia"/>
                <w:lang w:eastAsia="zh-CN"/>
              </w:rPr>
              <w:t>144</w:t>
            </w:r>
          </w:p>
        </w:tc>
        <w:tc>
          <w:tcPr>
            <w:tcW w:w="1197" w:type="dxa"/>
            <w:vAlign w:val="center"/>
          </w:tcPr>
          <w:p w14:paraId="0A4344A1" w14:textId="77777777" w:rsidR="00417983" w:rsidRPr="00340914" w:rsidRDefault="00417983" w:rsidP="00417983">
            <w:pPr>
              <w:pStyle w:val="TAC"/>
              <w:rPr>
                <w:lang w:eastAsia="zh-CN"/>
              </w:rPr>
            </w:pPr>
            <w:r>
              <w:rPr>
                <w:rFonts w:hint="eastAsia"/>
                <w:lang w:eastAsia="zh-CN"/>
              </w:rPr>
              <w:t>7</w:t>
            </w:r>
            <w:r>
              <w:rPr>
                <w:lang w:eastAsia="zh-CN"/>
              </w:rPr>
              <w:t>20</w:t>
            </w:r>
          </w:p>
        </w:tc>
      </w:tr>
      <w:tr w:rsidR="00417983" w:rsidRPr="00340914" w14:paraId="0A4344AB" w14:textId="77777777" w:rsidTr="00C87A84">
        <w:trPr>
          <w:jc w:val="center"/>
        </w:trPr>
        <w:tc>
          <w:tcPr>
            <w:tcW w:w="3167" w:type="dxa"/>
          </w:tcPr>
          <w:p w14:paraId="0A4344A3" w14:textId="77777777" w:rsidR="00417983" w:rsidRPr="00340914" w:rsidRDefault="00417983" w:rsidP="00417983">
            <w:pPr>
              <w:pStyle w:val="TAL"/>
              <w:rPr>
                <w:rFonts w:cs="Arial"/>
              </w:rPr>
            </w:pPr>
            <w:r w:rsidRPr="00340914">
              <w:rPr>
                <w:rFonts w:cs="Arial"/>
              </w:rPr>
              <w:t>Channel estimation length (ms)</w:t>
            </w:r>
            <w:r w:rsidRPr="00340914">
              <w:rPr>
                <w:rFonts w:cs="Arial"/>
                <w:vertAlign w:val="superscript"/>
                <w:lang w:eastAsia="ja-JP"/>
              </w:rPr>
              <w:t xml:space="preserve"> Note 1</w:t>
            </w:r>
          </w:p>
        </w:tc>
        <w:tc>
          <w:tcPr>
            <w:tcW w:w="959" w:type="dxa"/>
            <w:vAlign w:val="center"/>
          </w:tcPr>
          <w:p w14:paraId="0A4344A4" w14:textId="77777777" w:rsidR="00417983" w:rsidRPr="00340914" w:rsidRDefault="00417983" w:rsidP="00417983">
            <w:pPr>
              <w:pStyle w:val="TAC"/>
              <w:rPr>
                <w:rFonts w:cs="Arial"/>
              </w:rPr>
            </w:pPr>
            <w:r w:rsidRPr="00340914">
              <w:rPr>
                <w:rFonts w:cs="Arial"/>
              </w:rPr>
              <w:t>16</w:t>
            </w:r>
          </w:p>
        </w:tc>
        <w:tc>
          <w:tcPr>
            <w:tcW w:w="850" w:type="dxa"/>
            <w:vAlign w:val="center"/>
          </w:tcPr>
          <w:p w14:paraId="0A4344A5" w14:textId="77777777" w:rsidR="00417983" w:rsidRPr="00340914" w:rsidRDefault="00417983" w:rsidP="00417983">
            <w:pPr>
              <w:pStyle w:val="TAC"/>
              <w:rPr>
                <w:rFonts w:cs="Arial"/>
              </w:rPr>
            </w:pPr>
            <w:r w:rsidRPr="00340914">
              <w:rPr>
                <w:rFonts w:cs="Arial"/>
              </w:rPr>
              <w:t>4</w:t>
            </w:r>
          </w:p>
        </w:tc>
        <w:tc>
          <w:tcPr>
            <w:tcW w:w="851" w:type="dxa"/>
            <w:vAlign w:val="center"/>
          </w:tcPr>
          <w:p w14:paraId="0A4344A6" w14:textId="77777777" w:rsidR="00417983" w:rsidRPr="00340914" w:rsidRDefault="00417983" w:rsidP="00417983">
            <w:pPr>
              <w:pStyle w:val="TAC"/>
              <w:rPr>
                <w:rFonts w:cs="Arial"/>
                <w:lang w:eastAsia="zh-CN"/>
              </w:rPr>
            </w:pPr>
            <w:r w:rsidRPr="00340914">
              <w:rPr>
                <w:rFonts w:cs="Arial"/>
                <w:lang w:eastAsia="zh-CN"/>
              </w:rPr>
              <w:t>4</w:t>
            </w:r>
          </w:p>
        </w:tc>
        <w:tc>
          <w:tcPr>
            <w:tcW w:w="850" w:type="dxa"/>
            <w:vAlign w:val="center"/>
          </w:tcPr>
          <w:p w14:paraId="0A4344A7" w14:textId="77777777" w:rsidR="00417983" w:rsidRPr="00340914" w:rsidRDefault="00417983" w:rsidP="00417983">
            <w:pPr>
              <w:pStyle w:val="TAC"/>
              <w:rPr>
                <w:rFonts w:cs="Arial"/>
                <w:lang w:eastAsia="zh-CN"/>
              </w:rPr>
            </w:pPr>
            <w:r w:rsidRPr="00340914">
              <w:rPr>
                <w:rFonts w:cs="Arial"/>
                <w:lang w:eastAsia="zh-CN"/>
              </w:rPr>
              <w:t>4</w:t>
            </w:r>
          </w:p>
        </w:tc>
        <w:tc>
          <w:tcPr>
            <w:tcW w:w="2426" w:type="dxa"/>
            <w:vAlign w:val="center"/>
          </w:tcPr>
          <w:p w14:paraId="0A4344A8" w14:textId="77777777" w:rsidR="00417983" w:rsidRPr="00340914" w:rsidRDefault="00417983" w:rsidP="00417983">
            <w:pPr>
              <w:pStyle w:val="TAC"/>
              <w:rPr>
                <w:rFonts w:cs="Arial"/>
                <w:lang w:eastAsia="zh-CN"/>
              </w:rPr>
            </w:pPr>
            <w:r w:rsidRPr="00340914">
              <w:rPr>
                <w:rFonts w:cs="Arial"/>
                <w:lang w:eastAsia="zh-CN"/>
              </w:rPr>
              <w:t>2 (when repetition = 2)</w:t>
            </w:r>
          </w:p>
          <w:p w14:paraId="0A4344A9" w14:textId="77777777" w:rsidR="00417983" w:rsidRPr="00340914" w:rsidRDefault="00417983" w:rsidP="00417983">
            <w:pPr>
              <w:pStyle w:val="TAC"/>
              <w:rPr>
                <w:rFonts w:cs="Arial"/>
                <w:lang w:eastAsia="zh-CN"/>
              </w:rPr>
            </w:pPr>
            <w:r w:rsidRPr="00340914">
              <w:rPr>
                <w:rFonts w:cs="Arial"/>
                <w:lang w:eastAsia="zh-CN"/>
              </w:rPr>
              <w:t>4 (when repetition &gt; 2)</w:t>
            </w:r>
          </w:p>
        </w:tc>
        <w:tc>
          <w:tcPr>
            <w:tcW w:w="1197" w:type="dxa"/>
            <w:vAlign w:val="center"/>
          </w:tcPr>
          <w:p w14:paraId="0A4344AA" w14:textId="77777777" w:rsidR="00417983" w:rsidRPr="00340914" w:rsidRDefault="00417983" w:rsidP="00417983">
            <w:pPr>
              <w:pStyle w:val="TAC"/>
              <w:rPr>
                <w:lang w:eastAsia="zh-CN"/>
              </w:rPr>
            </w:pPr>
            <w:r>
              <w:rPr>
                <w:rFonts w:hint="eastAsia"/>
                <w:lang w:eastAsia="zh-CN"/>
              </w:rPr>
              <w:t>4</w:t>
            </w:r>
          </w:p>
        </w:tc>
      </w:tr>
      <w:tr w:rsidR="00417983" w:rsidRPr="00340914" w14:paraId="0A4344AD" w14:textId="77777777" w:rsidTr="00C87A84">
        <w:trPr>
          <w:jc w:val="center"/>
        </w:trPr>
        <w:tc>
          <w:tcPr>
            <w:tcW w:w="10300" w:type="dxa"/>
            <w:gridSpan w:val="7"/>
          </w:tcPr>
          <w:p w14:paraId="0A4344AC" w14:textId="77777777" w:rsidR="00417983" w:rsidRPr="00340914" w:rsidRDefault="00417983" w:rsidP="00417983">
            <w:pPr>
              <w:pStyle w:val="TAN"/>
              <w:rPr>
                <w:rFonts w:cs="Arial"/>
                <w:lang w:eastAsia="zh-CN"/>
              </w:rPr>
            </w:pPr>
            <w:r w:rsidRPr="00340914">
              <w:rPr>
                <w:rFonts w:cs="Arial"/>
                <w:lang w:eastAsia="zh-CN"/>
              </w:rPr>
              <w:t>Note 1:</w:t>
            </w:r>
            <w:r w:rsidRPr="00340914">
              <w:rPr>
                <w:rFonts w:cs="Arial"/>
                <w:lang w:eastAsia="zh-CN"/>
              </w:rPr>
              <w:tab/>
            </w:r>
            <w:r w:rsidRPr="00340914">
              <w:rPr>
                <w:lang w:eastAsia="zh-CN"/>
              </w:rPr>
              <w:t>Channel estimation lengths are included in the table for information only.</w:t>
            </w:r>
          </w:p>
        </w:tc>
      </w:tr>
    </w:tbl>
    <w:p w14:paraId="0A4344AE" w14:textId="5E0F57C8" w:rsidR="007B0696" w:rsidRDefault="007B0696" w:rsidP="007B0696"/>
    <w:p w14:paraId="0E226EB5" w14:textId="77777777" w:rsidR="00604E67" w:rsidRPr="00340914" w:rsidRDefault="00604E67" w:rsidP="00604E67">
      <w:pPr>
        <w:pStyle w:val="TH"/>
      </w:pPr>
      <w:r w:rsidRPr="00340914">
        <w:lastRenderedPageBreak/>
        <w:t>Table A.1</w:t>
      </w:r>
      <w:r w:rsidRPr="00340914">
        <w:rPr>
          <w:rFonts w:hint="eastAsia"/>
          <w:lang w:eastAsia="zh-CN"/>
        </w:rPr>
        <w:t>6.1</w:t>
      </w:r>
      <w:r w:rsidRPr="00340914">
        <w:t>-</w:t>
      </w:r>
      <w:r>
        <w:t>2</w:t>
      </w:r>
      <w:r w:rsidRPr="00340914">
        <w:t xml:space="preserve">: FRC parameters for </w:t>
      </w:r>
      <w:r w:rsidRPr="00340914">
        <w:rPr>
          <w:rFonts w:hint="eastAsia"/>
        </w:rPr>
        <w:t xml:space="preserve">NB-IoT </w:t>
      </w:r>
      <w:r w:rsidRPr="00340914">
        <w:rPr>
          <w:rFonts w:hint="eastAsia"/>
          <w:lang w:eastAsia="zh-CN"/>
        </w:rPr>
        <w:t>NPUSCH format</w:t>
      </w:r>
      <w:r>
        <w:rPr>
          <w:lang w:eastAsia="zh-CN"/>
        </w:rPr>
        <w:t xml:space="preserve"> 1</w:t>
      </w:r>
      <w:r w:rsidRPr="00340914">
        <w:rPr>
          <w:rFonts w:hint="eastAsia"/>
          <w:lang w:eastAsia="zh-CN"/>
        </w:rPr>
        <w:t xml:space="preserve"> </w:t>
      </w:r>
      <w:r>
        <w:rPr>
          <w:lang w:eastAsia="zh-CN"/>
        </w:rPr>
        <w:t>with 16QAM</w:t>
      </w:r>
    </w:p>
    <w:tbl>
      <w:tblPr>
        <w:tblW w:w="4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7"/>
        <w:gridCol w:w="959"/>
      </w:tblGrid>
      <w:tr w:rsidR="00604E67" w:rsidRPr="00340914" w14:paraId="07EE9B2D" w14:textId="77777777" w:rsidTr="00091D28">
        <w:trPr>
          <w:jc w:val="center"/>
        </w:trPr>
        <w:tc>
          <w:tcPr>
            <w:tcW w:w="3167" w:type="dxa"/>
          </w:tcPr>
          <w:p w14:paraId="59FDD178" w14:textId="77777777" w:rsidR="00604E67" w:rsidRPr="00340914" w:rsidRDefault="00604E67" w:rsidP="00091D28">
            <w:pPr>
              <w:pStyle w:val="TAH"/>
              <w:rPr>
                <w:rFonts w:cs="Arial"/>
              </w:rPr>
            </w:pPr>
            <w:r w:rsidRPr="00340914">
              <w:rPr>
                <w:rFonts w:cs="Arial"/>
              </w:rPr>
              <w:t>Reference channel</w:t>
            </w:r>
          </w:p>
        </w:tc>
        <w:tc>
          <w:tcPr>
            <w:tcW w:w="959" w:type="dxa"/>
          </w:tcPr>
          <w:p w14:paraId="7959DFE0" w14:textId="77777777" w:rsidR="00604E67" w:rsidRPr="00340914" w:rsidRDefault="00604E67" w:rsidP="00091D28">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Pr>
                <w:rFonts w:cs="Arial"/>
                <w:lang w:eastAsia="zh-CN"/>
              </w:rPr>
              <w:t>7</w:t>
            </w:r>
          </w:p>
        </w:tc>
      </w:tr>
      <w:tr w:rsidR="00604E67" w:rsidRPr="00340914" w14:paraId="5867BE39" w14:textId="77777777" w:rsidTr="00091D28">
        <w:trPr>
          <w:jc w:val="center"/>
        </w:trPr>
        <w:tc>
          <w:tcPr>
            <w:tcW w:w="3167" w:type="dxa"/>
          </w:tcPr>
          <w:p w14:paraId="67C3B821" w14:textId="77777777" w:rsidR="00604E67" w:rsidRPr="00340914" w:rsidRDefault="00604E67" w:rsidP="00091D28">
            <w:pPr>
              <w:pStyle w:val="TAL"/>
              <w:rPr>
                <w:rFonts w:cs="Arial"/>
              </w:rPr>
            </w:pPr>
            <w:r w:rsidRPr="00340914">
              <w:rPr>
                <w:rFonts w:cs="Arial"/>
              </w:rPr>
              <w:t>Subcarrier spacing (kHz)</w:t>
            </w:r>
          </w:p>
        </w:tc>
        <w:tc>
          <w:tcPr>
            <w:tcW w:w="959" w:type="dxa"/>
            <w:vAlign w:val="center"/>
          </w:tcPr>
          <w:p w14:paraId="5A7BBF53" w14:textId="77777777" w:rsidR="00604E67" w:rsidRPr="00340914" w:rsidRDefault="00604E67" w:rsidP="00091D28">
            <w:pPr>
              <w:pStyle w:val="TAC"/>
              <w:rPr>
                <w:rFonts w:cs="Arial"/>
              </w:rPr>
            </w:pPr>
            <w:r>
              <w:rPr>
                <w:rFonts w:cs="Arial"/>
              </w:rPr>
              <w:t>15</w:t>
            </w:r>
          </w:p>
        </w:tc>
      </w:tr>
      <w:tr w:rsidR="00604E67" w:rsidRPr="00340914" w14:paraId="03441B34" w14:textId="77777777" w:rsidTr="00091D28">
        <w:trPr>
          <w:jc w:val="center"/>
        </w:trPr>
        <w:tc>
          <w:tcPr>
            <w:tcW w:w="3167" w:type="dxa"/>
          </w:tcPr>
          <w:p w14:paraId="1EF98034" w14:textId="77777777" w:rsidR="00604E67" w:rsidRPr="00340914" w:rsidRDefault="00604E67" w:rsidP="00091D28">
            <w:pPr>
              <w:pStyle w:val="TAL"/>
              <w:rPr>
                <w:rFonts w:cs="Arial"/>
                <w:lang w:eastAsia="zh-CN"/>
              </w:rPr>
            </w:pPr>
            <w:r w:rsidRPr="00340914">
              <w:rPr>
                <w:rFonts w:cs="Arial"/>
              </w:rPr>
              <w:t xml:space="preserve">Number of </w:t>
            </w:r>
            <w:r w:rsidRPr="00340914">
              <w:rPr>
                <w:rFonts w:cs="Arial" w:hint="eastAsia"/>
                <w:lang w:eastAsia="zh-CN"/>
              </w:rPr>
              <w:t>allocated subcarriers</w:t>
            </w:r>
          </w:p>
        </w:tc>
        <w:tc>
          <w:tcPr>
            <w:tcW w:w="959" w:type="dxa"/>
            <w:vAlign w:val="center"/>
          </w:tcPr>
          <w:p w14:paraId="64B80927" w14:textId="77777777" w:rsidR="00604E67" w:rsidRPr="00340914" w:rsidRDefault="00604E67" w:rsidP="00091D28">
            <w:pPr>
              <w:pStyle w:val="TAC"/>
              <w:rPr>
                <w:rFonts w:cs="Arial"/>
              </w:rPr>
            </w:pPr>
            <w:r>
              <w:rPr>
                <w:rFonts w:cs="Arial"/>
              </w:rPr>
              <w:t>12</w:t>
            </w:r>
          </w:p>
        </w:tc>
      </w:tr>
      <w:tr w:rsidR="00604E67" w:rsidRPr="00340914" w14:paraId="671C0794" w14:textId="77777777" w:rsidTr="00091D28">
        <w:trPr>
          <w:jc w:val="center"/>
        </w:trPr>
        <w:tc>
          <w:tcPr>
            <w:tcW w:w="3167" w:type="dxa"/>
          </w:tcPr>
          <w:p w14:paraId="66D43AEF" w14:textId="77777777" w:rsidR="00604E67" w:rsidRPr="00340914" w:rsidRDefault="00604E67" w:rsidP="00091D28">
            <w:pPr>
              <w:pStyle w:val="TAL"/>
              <w:rPr>
                <w:rFonts w:cs="Arial"/>
              </w:rPr>
            </w:pPr>
            <w:r w:rsidRPr="00340914">
              <w:rPr>
                <w:rFonts w:cs="Arial"/>
              </w:rPr>
              <w:t>Diversity</w:t>
            </w:r>
          </w:p>
        </w:tc>
        <w:tc>
          <w:tcPr>
            <w:tcW w:w="959" w:type="dxa"/>
            <w:vAlign w:val="center"/>
          </w:tcPr>
          <w:p w14:paraId="76E5C0A2" w14:textId="77777777" w:rsidR="00604E67" w:rsidRPr="00340914" w:rsidRDefault="00604E67" w:rsidP="00091D28">
            <w:pPr>
              <w:pStyle w:val="TAC"/>
              <w:rPr>
                <w:rFonts w:cs="Arial"/>
              </w:rPr>
            </w:pPr>
            <w:r w:rsidRPr="00340914">
              <w:rPr>
                <w:rFonts w:cs="Arial"/>
              </w:rPr>
              <w:t>No</w:t>
            </w:r>
          </w:p>
        </w:tc>
      </w:tr>
      <w:tr w:rsidR="00604E67" w:rsidRPr="00340914" w14:paraId="2B695413" w14:textId="77777777" w:rsidTr="00091D28">
        <w:trPr>
          <w:jc w:val="center"/>
        </w:trPr>
        <w:tc>
          <w:tcPr>
            <w:tcW w:w="3167" w:type="dxa"/>
          </w:tcPr>
          <w:p w14:paraId="395B9501" w14:textId="77777777" w:rsidR="00604E67" w:rsidRPr="00340914" w:rsidRDefault="00604E67" w:rsidP="00091D28">
            <w:pPr>
              <w:pStyle w:val="TAL"/>
              <w:rPr>
                <w:rFonts w:cs="Arial"/>
              </w:rPr>
            </w:pPr>
            <w:r w:rsidRPr="00340914">
              <w:rPr>
                <w:rFonts w:cs="Arial"/>
              </w:rPr>
              <w:t>Modulation</w:t>
            </w:r>
          </w:p>
        </w:tc>
        <w:tc>
          <w:tcPr>
            <w:tcW w:w="959" w:type="dxa"/>
            <w:vAlign w:val="center"/>
          </w:tcPr>
          <w:p w14:paraId="097011D8" w14:textId="77777777" w:rsidR="00604E67" w:rsidRPr="00340914" w:rsidRDefault="00604E67" w:rsidP="00091D28">
            <w:pPr>
              <w:pStyle w:val="TAC"/>
              <w:rPr>
                <w:rFonts w:cs="Arial"/>
                <w:szCs w:val="32"/>
                <w:lang w:val="en-US" w:eastAsia="zh-CN"/>
              </w:rPr>
            </w:pPr>
            <w:r>
              <w:rPr>
                <w:rFonts w:cs="Arial" w:hint="eastAsia"/>
                <w:szCs w:val="32"/>
                <w:lang w:val="en-US" w:eastAsia="zh-CN"/>
              </w:rPr>
              <w:t xml:space="preserve"> </w:t>
            </w:r>
            <w:r>
              <w:rPr>
                <w:rFonts w:cs="Arial"/>
                <w:szCs w:val="32"/>
                <w:lang w:val="en-US" w:eastAsia="zh-CN"/>
              </w:rPr>
              <w:t>16QAM</w:t>
            </w:r>
          </w:p>
        </w:tc>
      </w:tr>
      <w:tr w:rsidR="00604E67" w:rsidRPr="00340914" w14:paraId="43EEDF82" w14:textId="77777777" w:rsidTr="00091D28">
        <w:trPr>
          <w:jc w:val="center"/>
        </w:trPr>
        <w:tc>
          <w:tcPr>
            <w:tcW w:w="3167" w:type="dxa"/>
          </w:tcPr>
          <w:p w14:paraId="02CB371F" w14:textId="77777777" w:rsidR="00604E67" w:rsidRPr="00340914" w:rsidRDefault="00604E67" w:rsidP="00091D28">
            <w:pPr>
              <w:pStyle w:val="TAL"/>
              <w:rPr>
                <w:rFonts w:cs="Arial"/>
              </w:rPr>
            </w:pPr>
            <w:r w:rsidRPr="00340914">
              <w:rPr>
                <w:rFonts w:cs="Arial"/>
              </w:rPr>
              <w:t>I</w:t>
            </w:r>
            <w:r w:rsidRPr="00340914">
              <w:rPr>
                <w:rFonts w:cs="Arial" w:hint="eastAsia"/>
                <w:vertAlign w:val="subscript"/>
                <w:lang w:eastAsia="zh-CN"/>
              </w:rPr>
              <w:t>TBS</w:t>
            </w:r>
            <w:r w:rsidRPr="00340914">
              <w:rPr>
                <w:rFonts w:cs="Arial"/>
              </w:rPr>
              <w:t xml:space="preserve"> / </w:t>
            </w:r>
            <w:r w:rsidRPr="00340914">
              <w:rPr>
                <w:rFonts w:cs="Arial" w:hint="eastAsia"/>
                <w:lang w:eastAsia="zh-CN"/>
              </w:rPr>
              <w:t>I</w:t>
            </w:r>
            <w:r w:rsidRPr="00340914">
              <w:rPr>
                <w:rFonts w:cs="Arial" w:hint="eastAsia"/>
                <w:vertAlign w:val="subscript"/>
                <w:lang w:eastAsia="zh-CN"/>
              </w:rPr>
              <w:t>RU</w:t>
            </w:r>
          </w:p>
        </w:tc>
        <w:tc>
          <w:tcPr>
            <w:tcW w:w="959" w:type="dxa"/>
            <w:vAlign w:val="center"/>
          </w:tcPr>
          <w:p w14:paraId="490E480C" w14:textId="77777777" w:rsidR="00604E67" w:rsidRPr="00340914" w:rsidRDefault="00604E67" w:rsidP="00091D28">
            <w:pPr>
              <w:pStyle w:val="TAC"/>
              <w:rPr>
                <w:rFonts w:cs="Arial"/>
                <w:lang w:eastAsia="zh-CN"/>
              </w:rPr>
            </w:pPr>
            <w:r>
              <w:rPr>
                <w:rFonts w:cs="Arial"/>
              </w:rPr>
              <w:t>15</w:t>
            </w:r>
            <w:r w:rsidRPr="00340914">
              <w:rPr>
                <w:rFonts w:cs="Arial"/>
              </w:rPr>
              <w:t xml:space="preserve"> / </w:t>
            </w:r>
            <w:r>
              <w:rPr>
                <w:rFonts w:cs="Arial"/>
                <w:lang w:eastAsia="zh-CN"/>
              </w:rPr>
              <w:t>0</w:t>
            </w:r>
          </w:p>
        </w:tc>
      </w:tr>
      <w:tr w:rsidR="00604E67" w:rsidRPr="00340914" w14:paraId="4B4575DE" w14:textId="77777777" w:rsidTr="00091D28">
        <w:trPr>
          <w:jc w:val="center"/>
        </w:trPr>
        <w:tc>
          <w:tcPr>
            <w:tcW w:w="3167" w:type="dxa"/>
          </w:tcPr>
          <w:p w14:paraId="3E016554" w14:textId="77777777" w:rsidR="00604E67" w:rsidRPr="00340914" w:rsidRDefault="00604E67" w:rsidP="00091D28">
            <w:pPr>
              <w:pStyle w:val="TAL"/>
              <w:rPr>
                <w:rFonts w:cs="Arial"/>
              </w:rPr>
            </w:pPr>
            <w:r w:rsidRPr="00340914">
              <w:rPr>
                <w:rFonts w:cs="Arial"/>
              </w:rPr>
              <w:t>Payload size (bits)</w:t>
            </w:r>
          </w:p>
        </w:tc>
        <w:tc>
          <w:tcPr>
            <w:tcW w:w="959" w:type="dxa"/>
            <w:vAlign w:val="center"/>
          </w:tcPr>
          <w:p w14:paraId="56991EF5" w14:textId="77777777" w:rsidR="00604E67" w:rsidRPr="00340914" w:rsidRDefault="00604E67" w:rsidP="00091D28">
            <w:pPr>
              <w:pStyle w:val="TAC"/>
              <w:rPr>
                <w:rFonts w:cs="Arial"/>
              </w:rPr>
            </w:pPr>
            <w:r>
              <w:rPr>
                <w:rFonts w:cs="Arial"/>
                <w:lang w:eastAsia="zh-CN"/>
              </w:rPr>
              <w:t>280</w:t>
            </w:r>
          </w:p>
        </w:tc>
      </w:tr>
      <w:tr w:rsidR="00604E67" w:rsidRPr="00340914" w14:paraId="7C893B2E" w14:textId="77777777" w:rsidTr="00091D28">
        <w:trPr>
          <w:jc w:val="center"/>
        </w:trPr>
        <w:tc>
          <w:tcPr>
            <w:tcW w:w="3167" w:type="dxa"/>
          </w:tcPr>
          <w:p w14:paraId="42C7AFD2" w14:textId="77777777" w:rsidR="00604E67" w:rsidRPr="00340914" w:rsidRDefault="00604E67" w:rsidP="00091D28">
            <w:pPr>
              <w:pStyle w:val="TAL"/>
              <w:rPr>
                <w:rFonts w:cs="Arial"/>
              </w:rPr>
            </w:pPr>
            <w:r w:rsidRPr="00340914">
              <w:rPr>
                <w:rFonts w:cs="Arial"/>
              </w:rPr>
              <w:t>Allocated resource unit</w:t>
            </w:r>
          </w:p>
        </w:tc>
        <w:tc>
          <w:tcPr>
            <w:tcW w:w="959" w:type="dxa"/>
            <w:vAlign w:val="center"/>
          </w:tcPr>
          <w:p w14:paraId="01B0F3E5" w14:textId="77777777" w:rsidR="00604E67" w:rsidRPr="00340914" w:rsidRDefault="00604E67" w:rsidP="00091D28">
            <w:pPr>
              <w:pStyle w:val="TAC"/>
              <w:rPr>
                <w:rFonts w:cs="Arial"/>
              </w:rPr>
            </w:pPr>
            <w:r>
              <w:rPr>
                <w:rFonts w:cs="Arial"/>
              </w:rPr>
              <w:t>1</w:t>
            </w:r>
          </w:p>
        </w:tc>
      </w:tr>
      <w:tr w:rsidR="00604E67" w:rsidRPr="00340914" w14:paraId="17CAB980" w14:textId="77777777" w:rsidTr="00091D28">
        <w:trPr>
          <w:jc w:val="center"/>
        </w:trPr>
        <w:tc>
          <w:tcPr>
            <w:tcW w:w="3167" w:type="dxa"/>
          </w:tcPr>
          <w:p w14:paraId="37B04D3F" w14:textId="77777777" w:rsidR="00604E67" w:rsidRPr="00340914" w:rsidRDefault="00604E67" w:rsidP="00091D28">
            <w:pPr>
              <w:pStyle w:val="TAL"/>
              <w:rPr>
                <w:rFonts w:cs="Arial"/>
              </w:rPr>
            </w:pPr>
            <w:r w:rsidRPr="00340914">
              <w:rPr>
                <w:rFonts w:cs="Arial"/>
              </w:rPr>
              <w:t>Code rate (target)</w:t>
            </w:r>
          </w:p>
        </w:tc>
        <w:tc>
          <w:tcPr>
            <w:tcW w:w="959" w:type="dxa"/>
            <w:vAlign w:val="center"/>
          </w:tcPr>
          <w:p w14:paraId="01904C46" w14:textId="77777777" w:rsidR="00604E67" w:rsidRPr="00340914" w:rsidRDefault="00604E67" w:rsidP="00091D28">
            <w:pPr>
              <w:pStyle w:val="TAC"/>
              <w:rPr>
                <w:rFonts w:cs="Arial"/>
              </w:rPr>
            </w:pPr>
            <w:r w:rsidRPr="00340914">
              <w:rPr>
                <w:rFonts w:cs="Arial"/>
              </w:rPr>
              <w:t>1/</w:t>
            </w:r>
            <w:r>
              <w:rPr>
                <w:rFonts w:cs="Arial"/>
              </w:rPr>
              <w:t>2</w:t>
            </w:r>
          </w:p>
        </w:tc>
      </w:tr>
      <w:tr w:rsidR="00604E67" w:rsidRPr="00340914" w14:paraId="60D419D0" w14:textId="77777777" w:rsidTr="00091D28">
        <w:trPr>
          <w:jc w:val="center"/>
        </w:trPr>
        <w:tc>
          <w:tcPr>
            <w:tcW w:w="3167" w:type="dxa"/>
          </w:tcPr>
          <w:p w14:paraId="573B3373" w14:textId="77777777" w:rsidR="00604E67" w:rsidRPr="00340914" w:rsidRDefault="00604E67" w:rsidP="00091D28">
            <w:pPr>
              <w:pStyle w:val="TAL"/>
              <w:rPr>
                <w:rFonts w:cs="Arial"/>
                <w:lang w:eastAsia="zh-CN"/>
              </w:rPr>
            </w:pPr>
            <w:r w:rsidRPr="00340914">
              <w:rPr>
                <w:rFonts w:cs="Arial"/>
              </w:rPr>
              <w:t>Code rate (effective)</w:t>
            </w:r>
          </w:p>
          <w:p w14:paraId="1531A0DA" w14:textId="77777777" w:rsidR="00604E67" w:rsidRPr="00340914" w:rsidRDefault="00604E67" w:rsidP="00091D28">
            <w:pPr>
              <w:pStyle w:val="TAL"/>
              <w:rPr>
                <w:rFonts w:cs="Arial"/>
                <w:lang w:eastAsia="zh-CN"/>
              </w:rPr>
            </w:pPr>
          </w:p>
        </w:tc>
        <w:tc>
          <w:tcPr>
            <w:tcW w:w="959" w:type="dxa"/>
            <w:vAlign w:val="center"/>
          </w:tcPr>
          <w:p w14:paraId="2BF493BA" w14:textId="77777777" w:rsidR="00604E67" w:rsidRPr="00340914" w:rsidRDefault="00604E67" w:rsidP="00091D28">
            <w:pPr>
              <w:pStyle w:val="TAC"/>
              <w:rPr>
                <w:rFonts w:cs="Arial"/>
              </w:rPr>
            </w:pPr>
            <w:r w:rsidRPr="00340914">
              <w:rPr>
                <w:rFonts w:cs="Arial"/>
              </w:rPr>
              <w:t>0.</w:t>
            </w:r>
            <w:r>
              <w:rPr>
                <w:rFonts w:cs="Arial"/>
              </w:rPr>
              <w:t>528</w:t>
            </w:r>
          </w:p>
        </w:tc>
      </w:tr>
      <w:tr w:rsidR="00604E67" w:rsidRPr="00340914" w14:paraId="73F353CE" w14:textId="77777777" w:rsidTr="00091D28">
        <w:trPr>
          <w:jc w:val="center"/>
        </w:trPr>
        <w:tc>
          <w:tcPr>
            <w:tcW w:w="3167" w:type="dxa"/>
          </w:tcPr>
          <w:p w14:paraId="43EF3932" w14:textId="77777777" w:rsidR="00604E67" w:rsidRPr="00340914" w:rsidRDefault="00604E67" w:rsidP="00091D28">
            <w:pPr>
              <w:pStyle w:val="TAL"/>
              <w:rPr>
                <w:rFonts w:cs="Arial"/>
                <w:szCs w:val="22"/>
              </w:rPr>
            </w:pPr>
            <w:r w:rsidRPr="00340914">
              <w:rPr>
                <w:rFonts w:cs="Arial"/>
                <w:szCs w:val="22"/>
              </w:rPr>
              <w:t>Transport block CRC (bits)</w:t>
            </w:r>
          </w:p>
        </w:tc>
        <w:tc>
          <w:tcPr>
            <w:tcW w:w="959" w:type="dxa"/>
            <w:vAlign w:val="center"/>
          </w:tcPr>
          <w:p w14:paraId="4B721DF0" w14:textId="77777777" w:rsidR="00604E67" w:rsidRPr="00340914" w:rsidRDefault="00604E67" w:rsidP="00091D28">
            <w:pPr>
              <w:pStyle w:val="TAC"/>
              <w:rPr>
                <w:rFonts w:cs="Arial"/>
              </w:rPr>
            </w:pPr>
            <w:r w:rsidRPr="00340914">
              <w:rPr>
                <w:rFonts w:cs="Arial"/>
              </w:rPr>
              <w:t>24</w:t>
            </w:r>
          </w:p>
        </w:tc>
      </w:tr>
      <w:tr w:rsidR="00604E67" w:rsidRPr="00340914" w14:paraId="2E4D54C8" w14:textId="77777777" w:rsidTr="00091D28">
        <w:trPr>
          <w:jc w:val="center"/>
        </w:trPr>
        <w:tc>
          <w:tcPr>
            <w:tcW w:w="3167" w:type="dxa"/>
          </w:tcPr>
          <w:p w14:paraId="58E2FAF3" w14:textId="77777777" w:rsidR="00604E67" w:rsidRPr="00340914" w:rsidRDefault="00604E67" w:rsidP="00091D28">
            <w:pPr>
              <w:pStyle w:val="TAL"/>
              <w:rPr>
                <w:rFonts w:cs="Arial"/>
              </w:rPr>
            </w:pPr>
            <w:r w:rsidRPr="00340914">
              <w:rPr>
                <w:rFonts w:cs="Arial"/>
              </w:rPr>
              <w:t>Code block CRC size (bits)</w:t>
            </w:r>
          </w:p>
        </w:tc>
        <w:tc>
          <w:tcPr>
            <w:tcW w:w="959" w:type="dxa"/>
            <w:vAlign w:val="center"/>
          </w:tcPr>
          <w:p w14:paraId="16C21286" w14:textId="77777777" w:rsidR="00604E67" w:rsidRPr="00340914" w:rsidRDefault="00604E67" w:rsidP="00091D28">
            <w:pPr>
              <w:pStyle w:val="TAC"/>
              <w:rPr>
                <w:rFonts w:cs="Arial"/>
              </w:rPr>
            </w:pPr>
            <w:r w:rsidRPr="00340914">
              <w:rPr>
                <w:rFonts w:cs="Arial"/>
              </w:rPr>
              <w:t>0</w:t>
            </w:r>
          </w:p>
        </w:tc>
      </w:tr>
      <w:tr w:rsidR="00604E67" w:rsidRPr="00340914" w14:paraId="30460D7B" w14:textId="77777777" w:rsidTr="00091D28">
        <w:trPr>
          <w:jc w:val="center"/>
        </w:trPr>
        <w:tc>
          <w:tcPr>
            <w:tcW w:w="3167" w:type="dxa"/>
          </w:tcPr>
          <w:p w14:paraId="67BA35AD" w14:textId="77777777" w:rsidR="00604E67" w:rsidRPr="00340914" w:rsidRDefault="00604E67" w:rsidP="00091D28">
            <w:pPr>
              <w:pStyle w:val="TAL"/>
              <w:rPr>
                <w:rFonts w:cs="Arial"/>
              </w:rPr>
            </w:pPr>
            <w:r w:rsidRPr="00340914">
              <w:rPr>
                <w:rFonts w:cs="Arial"/>
              </w:rPr>
              <w:t>Number of code blocks - C</w:t>
            </w:r>
          </w:p>
        </w:tc>
        <w:tc>
          <w:tcPr>
            <w:tcW w:w="959" w:type="dxa"/>
            <w:vAlign w:val="center"/>
          </w:tcPr>
          <w:p w14:paraId="6DAA1073" w14:textId="77777777" w:rsidR="00604E67" w:rsidRPr="00340914" w:rsidRDefault="00604E67" w:rsidP="00091D28">
            <w:pPr>
              <w:pStyle w:val="TAC"/>
              <w:rPr>
                <w:rFonts w:cs="Arial"/>
              </w:rPr>
            </w:pPr>
            <w:r w:rsidRPr="00340914">
              <w:rPr>
                <w:rFonts w:cs="Arial"/>
              </w:rPr>
              <w:t>1</w:t>
            </w:r>
          </w:p>
        </w:tc>
      </w:tr>
      <w:tr w:rsidR="00604E67" w:rsidRPr="00340914" w14:paraId="55053D73" w14:textId="77777777" w:rsidTr="00091D28">
        <w:trPr>
          <w:jc w:val="center"/>
        </w:trPr>
        <w:tc>
          <w:tcPr>
            <w:tcW w:w="3167" w:type="dxa"/>
          </w:tcPr>
          <w:p w14:paraId="0A7FEB59" w14:textId="77777777" w:rsidR="00604E67" w:rsidRPr="00340914" w:rsidRDefault="00604E67" w:rsidP="00091D28">
            <w:pPr>
              <w:pStyle w:val="TAL"/>
              <w:rPr>
                <w:rFonts w:cs="Arial"/>
              </w:rPr>
            </w:pPr>
            <w:r w:rsidRPr="00340914">
              <w:rPr>
                <w:rFonts w:cs="Arial"/>
              </w:rPr>
              <w:t>Total number of bits per resource unit</w:t>
            </w:r>
          </w:p>
        </w:tc>
        <w:tc>
          <w:tcPr>
            <w:tcW w:w="959" w:type="dxa"/>
            <w:vAlign w:val="center"/>
          </w:tcPr>
          <w:p w14:paraId="687469A1" w14:textId="77777777" w:rsidR="00604E67" w:rsidRPr="00340914" w:rsidRDefault="00604E67" w:rsidP="00091D28">
            <w:pPr>
              <w:pStyle w:val="TAC"/>
              <w:rPr>
                <w:rFonts w:cs="Arial"/>
              </w:rPr>
            </w:pPr>
            <w:r>
              <w:rPr>
                <w:rFonts w:cs="Arial"/>
              </w:rPr>
              <w:t>576</w:t>
            </w:r>
          </w:p>
        </w:tc>
      </w:tr>
      <w:tr w:rsidR="00604E67" w:rsidRPr="00340914" w14:paraId="6FD269C0" w14:textId="77777777" w:rsidTr="00091D28">
        <w:trPr>
          <w:jc w:val="center"/>
        </w:trPr>
        <w:tc>
          <w:tcPr>
            <w:tcW w:w="3167" w:type="dxa"/>
          </w:tcPr>
          <w:p w14:paraId="45133733" w14:textId="77777777" w:rsidR="00604E67" w:rsidRPr="00340914" w:rsidRDefault="00604E67" w:rsidP="00091D28">
            <w:pPr>
              <w:pStyle w:val="TAL"/>
              <w:rPr>
                <w:rFonts w:cs="Arial"/>
              </w:rPr>
            </w:pPr>
            <w:r w:rsidRPr="00340914">
              <w:rPr>
                <w:rFonts w:cs="Arial"/>
              </w:rPr>
              <w:t>Total symbols per resource unit</w:t>
            </w:r>
          </w:p>
        </w:tc>
        <w:tc>
          <w:tcPr>
            <w:tcW w:w="959" w:type="dxa"/>
            <w:vAlign w:val="center"/>
          </w:tcPr>
          <w:p w14:paraId="0D3971E1" w14:textId="77777777" w:rsidR="00604E67" w:rsidRPr="00340914" w:rsidRDefault="00604E67" w:rsidP="00091D28">
            <w:pPr>
              <w:pStyle w:val="TAC"/>
              <w:rPr>
                <w:rFonts w:cs="Arial"/>
              </w:rPr>
            </w:pPr>
            <w:r>
              <w:rPr>
                <w:rFonts w:cs="Arial"/>
              </w:rPr>
              <w:t>144</w:t>
            </w:r>
          </w:p>
        </w:tc>
      </w:tr>
      <w:tr w:rsidR="00604E67" w:rsidRPr="00340914" w14:paraId="2003F57D" w14:textId="77777777" w:rsidTr="00091D28">
        <w:trPr>
          <w:jc w:val="center"/>
        </w:trPr>
        <w:tc>
          <w:tcPr>
            <w:tcW w:w="3167" w:type="dxa"/>
          </w:tcPr>
          <w:p w14:paraId="762FE09C" w14:textId="77777777" w:rsidR="00604E67" w:rsidRPr="00340914" w:rsidRDefault="00604E67" w:rsidP="00091D28">
            <w:pPr>
              <w:pStyle w:val="TAL"/>
              <w:rPr>
                <w:rFonts w:cs="Arial"/>
              </w:rPr>
            </w:pPr>
            <w:r w:rsidRPr="00340914">
              <w:rPr>
                <w:rFonts w:cs="Arial"/>
              </w:rPr>
              <w:t>Channel estimation length (ms)</w:t>
            </w:r>
            <w:r w:rsidRPr="00340914">
              <w:rPr>
                <w:rFonts w:cs="Arial"/>
                <w:vertAlign w:val="superscript"/>
                <w:lang w:eastAsia="ja-JP"/>
              </w:rPr>
              <w:t xml:space="preserve"> Note 1</w:t>
            </w:r>
          </w:p>
        </w:tc>
        <w:tc>
          <w:tcPr>
            <w:tcW w:w="959" w:type="dxa"/>
            <w:vAlign w:val="center"/>
          </w:tcPr>
          <w:p w14:paraId="25C8B63C" w14:textId="77777777" w:rsidR="00604E67" w:rsidRPr="00340914" w:rsidRDefault="00604E67" w:rsidP="00091D28">
            <w:pPr>
              <w:pStyle w:val="TAC"/>
              <w:rPr>
                <w:rFonts w:cs="Arial"/>
              </w:rPr>
            </w:pPr>
            <w:r>
              <w:rPr>
                <w:rFonts w:cs="Arial"/>
              </w:rPr>
              <w:t>1</w:t>
            </w:r>
          </w:p>
        </w:tc>
      </w:tr>
      <w:tr w:rsidR="00604E67" w:rsidRPr="00340914" w14:paraId="7C59ED12" w14:textId="77777777" w:rsidTr="00091D28">
        <w:trPr>
          <w:jc w:val="center"/>
        </w:trPr>
        <w:tc>
          <w:tcPr>
            <w:tcW w:w="4126" w:type="dxa"/>
            <w:gridSpan w:val="2"/>
          </w:tcPr>
          <w:p w14:paraId="52ED8025" w14:textId="77777777" w:rsidR="00604E67" w:rsidRDefault="00604E67" w:rsidP="00091D28">
            <w:pPr>
              <w:pStyle w:val="TAN"/>
              <w:rPr>
                <w:lang w:eastAsia="zh-CN"/>
              </w:rPr>
            </w:pPr>
            <w:r>
              <w:rPr>
                <w:rFonts w:hint="eastAsia"/>
                <w:lang w:eastAsia="zh-CN"/>
              </w:rPr>
              <w:t>N</w:t>
            </w:r>
            <w:r>
              <w:rPr>
                <w:lang w:eastAsia="zh-CN"/>
              </w:rPr>
              <w:t>ote 1: Channel estimation lengths are included in the table for information only</w:t>
            </w:r>
          </w:p>
        </w:tc>
      </w:tr>
    </w:tbl>
    <w:p w14:paraId="0DA7749E" w14:textId="77777777" w:rsidR="00604E67" w:rsidRPr="00340914" w:rsidRDefault="00604E67" w:rsidP="007B0696"/>
    <w:p w14:paraId="0A4344AF" w14:textId="77777777" w:rsidR="007B0696" w:rsidRPr="00340914" w:rsidRDefault="007B0696" w:rsidP="007B0696">
      <w:pPr>
        <w:pStyle w:val="Heading1"/>
      </w:pPr>
      <w:bookmarkStart w:id="6451" w:name="_Toc20997917"/>
      <w:bookmarkStart w:id="6452" w:name="_Toc29478596"/>
      <w:bookmarkStart w:id="6453" w:name="_Toc35933194"/>
      <w:bookmarkStart w:id="6454" w:name="_Toc35935482"/>
      <w:bookmarkStart w:id="6455" w:name="_Toc37163066"/>
      <w:bookmarkStart w:id="6456" w:name="_Toc37173394"/>
      <w:bookmarkStart w:id="6457" w:name="_Toc37173646"/>
      <w:bookmarkStart w:id="6458" w:name="_Toc44754202"/>
      <w:bookmarkStart w:id="6459" w:name="_Toc45825630"/>
      <w:bookmarkStart w:id="6460" w:name="_Toc45825882"/>
      <w:bookmarkStart w:id="6461" w:name="_Toc45826134"/>
      <w:bookmarkStart w:id="6462" w:name="_Toc45826386"/>
      <w:bookmarkStart w:id="6463" w:name="_Toc52466552"/>
      <w:bookmarkStart w:id="6464" w:name="_Toc66869537"/>
      <w:bookmarkStart w:id="6465" w:name="_Toc66872355"/>
      <w:bookmarkStart w:id="6466" w:name="_Toc75173512"/>
      <w:bookmarkStart w:id="6467" w:name="_Toc76497328"/>
      <w:bookmarkStart w:id="6468" w:name="_Toc82894129"/>
      <w:bookmarkStart w:id="6469" w:name="_Toc89684660"/>
      <w:bookmarkStart w:id="6470" w:name="_Toc98574801"/>
      <w:bookmarkStart w:id="6471" w:name="_Toc123307029"/>
      <w:bookmarkStart w:id="6472" w:name="_Toc124186848"/>
      <w:bookmarkStart w:id="6473" w:name="_Toc130825259"/>
      <w:bookmarkStart w:id="6474" w:name="_Toc137389208"/>
      <w:bookmarkStart w:id="6475" w:name="_Toc137454598"/>
      <w:r w:rsidRPr="00340914">
        <w:t>A.17</w:t>
      </w:r>
      <w:r w:rsidRPr="00340914">
        <w:tab/>
        <w:t>Fixed Reference Channels for performance requirements (256QAM 5/6)</w:t>
      </w:r>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p>
    <w:p w14:paraId="0A4344B0" w14:textId="77777777" w:rsidR="007B0696" w:rsidRPr="00340914" w:rsidRDefault="007B0696" w:rsidP="007B0696">
      <w:pPr>
        <w:pStyle w:val="TH"/>
      </w:pPr>
      <w:r w:rsidRPr="00340914">
        <w:t>Table A.17-1 FRC parameters for performance requirements (256QAM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0A4344B8" w14:textId="77777777" w:rsidTr="007B0696">
        <w:trPr>
          <w:jc w:val="center"/>
        </w:trPr>
        <w:tc>
          <w:tcPr>
            <w:tcW w:w="3510" w:type="dxa"/>
          </w:tcPr>
          <w:p w14:paraId="0A4344B1" w14:textId="77777777" w:rsidR="007B0696" w:rsidRPr="00340914" w:rsidRDefault="007B0696" w:rsidP="007B0696">
            <w:pPr>
              <w:pStyle w:val="TAH"/>
              <w:rPr>
                <w:rFonts w:cs="Arial"/>
              </w:rPr>
            </w:pPr>
            <w:r w:rsidRPr="00340914">
              <w:rPr>
                <w:rFonts w:cs="Arial"/>
              </w:rPr>
              <w:t>Reference channel</w:t>
            </w:r>
          </w:p>
        </w:tc>
        <w:tc>
          <w:tcPr>
            <w:tcW w:w="993" w:type="dxa"/>
          </w:tcPr>
          <w:p w14:paraId="0A4344B2" w14:textId="77777777" w:rsidR="007B0696" w:rsidRPr="00340914" w:rsidRDefault="007B0696" w:rsidP="007B0696">
            <w:pPr>
              <w:pStyle w:val="TAH"/>
              <w:rPr>
                <w:rFonts w:cs="Arial"/>
              </w:rPr>
            </w:pPr>
            <w:r w:rsidRPr="00340914">
              <w:rPr>
                <w:rFonts w:cs="Arial"/>
              </w:rPr>
              <w:t>A17-1</w:t>
            </w:r>
          </w:p>
        </w:tc>
        <w:tc>
          <w:tcPr>
            <w:tcW w:w="992" w:type="dxa"/>
          </w:tcPr>
          <w:p w14:paraId="0A4344B3" w14:textId="77777777" w:rsidR="007B0696" w:rsidRPr="00340914" w:rsidRDefault="007B0696" w:rsidP="007B0696">
            <w:pPr>
              <w:pStyle w:val="TAH"/>
              <w:rPr>
                <w:rFonts w:cs="Arial"/>
              </w:rPr>
            </w:pPr>
            <w:r w:rsidRPr="00340914">
              <w:rPr>
                <w:rFonts w:cs="Arial"/>
              </w:rPr>
              <w:t>A17-2</w:t>
            </w:r>
          </w:p>
        </w:tc>
        <w:tc>
          <w:tcPr>
            <w:tcW w:w="992" w:type="dxa"/>
          </w:tcPr>
          <w:p w14:paraId="0A4344B4" w14:textId="77777777" w:rsidR="007B0696" w:rsidRPr="00340914" w:rsidRDefault="007B0696" w:rsidP="007B0696">
            <w:pPr>
              <w:pStyle w:val="TAH"/>
              <w:rPr>
                <w:rFonts w:cs="Arial"/>
              </w:rPr>
            </w:pPr>
            <w:r w:rsidRPr="00340914">
              <w:rPr>
                <w:rFonts w:cs="Arial"/>
              </w:rPr>
              <w:t>A17-3</w:t>
            </w:r>
          </w:p>
        </w:tc>
        <w:tc>
          <w:tcPr>
            <w:tcW w:w="992" w:type="dxa"/>
          </w:tcPr>
          <w:p w14:paraId="0A4344B5" w14:textId="77777777" w:rsidR="007B0696" w:rsidRPr="00340914" w:rsidRDefault="007B0696" w:rsidP="007B0696">
            <w:pPr>
              <w:pStyle w:val="TAH"/>
              <w:rPr>
                <w:rFonts w:cs="Arial"/>
              </w:rPr>
            </w:pPr>
            <w:r w:rsidRPr="00340914">
              <w:rPr>
                <w:rFonts w:cs="Arial"/>
              </w:rPr>
              <w:t>A17-4</w:t>
            </w:r>
          </w:p>
        </w:tc>
        <w:tc>
          <w:tcPr>
            <w:tcW w:w="993" w:type="dxa"/>
          </w:tcPr>
          <w:p w14:paraId="0A4344B6" w14:textId="77777777" w:rsidR="007B0696" w:rsidRPr="00340914" w:rsidRDefault="007B0696" w:rsidP="007B0696">
            <w:pPr>
              <w:pStyle w:val="TAH"/>
              <w:rPr>
                <w:rFonts w:cs="Arial"/>
              </w:rPr>
            </w:pPr>
            <w:r w:rsidRPr="00340914">
              <w:rPr>
                <w:rFonts w:cs="Arial"/>
              </w:rPr>
              <w:t>A17-5</w:t>
            </w:r>
          </w:p>
        </w:tc>
        <w:tc>
          <w:tcPr>
            <w:tcW w:w="1134" w:type="dxa"/>
          </w:tcPr>
          <w:p w14:paraId="0A4344B7" w14:textId="77777777" w:rsidR="007B0696" w:rsidRPr="00340914" w:rsidRDefault="007B0696" w:rsidP="007B0696">
            <w:pPr>
              <w:pStyle w:val="TAH"/>
              <w:rPr>
                <w:rFonts w:cs="Arial"/>
              </w:rPr>
            </w:pPr>
            <w:r w:rsidRPr="00340914">
              <w:rPr>
                <w:rFonts w:cs="Arial"/>
              </w:rPr>
              <w:t>A17-6</w:t>
            </w:r>
          </w:p>
        </w:tc>
      </w:tr>
      <w:tr w:rsidR="007B0696" w:rsidRPr="00340914" w14:paraId="0A4344C0" w14:textId="77777777" w:rsidTr="007B0696">
        <w:trPr>
          <w:jc w:val="center"/>
        </w:trPr>
        <w:tc>
          <w:tcPr>
            <w:tcW w:w="3510" w:type="dxa"/>
          </w:tcPr>
          <w:p w14:paraId="0A4344B9" w14:textId="77777777" w:rsidR="007B0696" w:rsidRPr="00340914" w:rsidRDefault="007B0696" w:rsidP="007B0696">
            <w:pPr>
              <w:pStyle w:val="TAL"/>
              <w:rPr>
                <w:rFonts w:cs="Arial"/>
              </w:rPr>
            </w:pPr>
            <w:r w:rsidRPr="00340914">
              <w:rPr>
                <w:rFonts w:cs="Arial"/>
              </w:rPr>
              <w:t>Allocated resource blocks</w:t>
            </w:r>
          </w:p>
        </w:tc>
        <w:tc>
          <w:tcPr>
            <w:tcW w:w="993" w:type="dxa"/>
          </w:tcPr>
          <w:p w14:paraId="0A4344BA" w14:textId="77777777" w:rsidR="007B0696" w:rsidRPr="00340914" w:rsidRDefault="007B0696" w:rsidP="007B0696">
            <w:pPr>
              <w:pStyle w:val="TAC"/>
              <w:rPr>
                <w:rFonts w:cs="Arial"/>
              </w:rPr>
            </w:pPr>
            <w:r w:rsidRPr="00340914">
              <w:rPr>
                <w:rFonts w:cs="Arial"/>
              </w:rPr>
              <w:t>6</w:t>
            </w:r>
          </w:p>
        </w:tc>
        <w:tc>
          <w:tcPr>
            <w:tcW w:w="992" w:type="dxa"/>
          </w:tcPr>
          <w:p w14:paraId="0A4344BB" w14:textId="77777777" w:rsidR="007B0696" w:rsidRPr="00340914" w:rsidRDefault="007B0696" w:rsidP="007B0696">
            <w:pPr>
              <w:pStyle w:val="TAC"/>
              <w:rPr>
                <w:rFonts w:cs="Arial"/>
              </w:rPr>
            </w:pPr>
            <w:r w:rsidRPr="00340914">
              <w:rPr>
                <w:rFonts w:cs="Arial"/>
              </w:rPr>
              <w:t>15</w:t>
            </w:r>
          </w:p>
        </w:tc>
        <w:tc>
          <w:tcPr>
            <w:tcW w:w="992" w:type="dxa"/>
          </w:tcPr>
          <w:p w14:paraId="0A4344BC" w14:textId="77777777" w:rsidR="007B0696" w:rsidRPr="00340914" w:rsidRDefault="007B0696" w:rsidP="007B0696">
            <w:pPr>
              <w:pStyle w:val="TAC"/>
              <w:rPr>
                <w:rFonts w:cs="Arial"/>
              </w:rPr>
            </w:pPr>
            <w:r w:rsidRPr="00340914">
              <w:rPr>
                <w:rFonts w:cs="Arial"/>
              </w:rPr>
              <w:t>25</w:t>
            </w:r>
          </w:p>
        </w:tc>
        <w:tc>
          <w:tcPr>
            <w:tcW w:w="992" w:type="dxa"/>
          </w:tcPr>
          <w:p w14:paraId="0A4344BD" w14:textId="77777777" w:rsidR="007B0696" w:rsidRPr="00340914" w:rsidRDefault="007B0696" w:rsidP="007B0696">
            <w:pPr>
              <w:pStyle w:val="TAC"/>
              <w:rPr>
                <w:rFonts w:cs="Arial"/>
              </w:rPr>
            </w:pPr>
            <w:r w:rsidRPr="00340914">
              <w:rPr>
                <w:rFonts w:cs="Arial"/>
              </w:rPr>
              <w:t>50</w:t>
            </w:r>
          </w:p>
        </w:tc>
        <w:tc>
          <w:tcPr>
            <w:tcW w:w="993" w:type="dxa"/>
          </w:tcPr>
          <w:p w14:paraId="0A4344BE" w14:textId="77777777" w:rsidR="007B0696" w:rsidRPr="00340914" w:rsidRDefault="007B0696" w:rsidP="007B0696">
            <w:pPr>
              <w:pStyle w:val="TAC"/>
              <w:rPr>
                <w:rFonts w:cs="Arial"/>
              </w:rPr>
            </w:pPr>
            <w:r w:rsidRPr="00340914">
              <w:rPr>
                <w:rFonts w:cs="Arial"/>
              </w:rPr>
              <w:t>75</w:t>
            </w:r>
          </w:p>
        </w:tc>
        <w:tc>
          <w:tcPr>
            <w:tcW w:w="1134" w:type="dxa"/>
          </w:tcPr>
          <w:p w14:paraId="0A4344BF" w14:textId="77777777" w:rsidR="007B0696" w:rsidRPr="00340914" w:rsidRDefault="007B0696" w:rsidP="007B0696">
            <w:pPr>
              <w:pStyle w:val="TAC"/>
              <w:rPr>
                <w:rFonts w:cs="Arial"/>
              </w:rPr>
            </w:pPr>
            <w:r w:rsidRPr="00340914">
              <w:rPr>
                <w:rFonts w:cs="Arial"/>
              </w:rPr>
              <w:t>100</w:t>
            </w:r>
          </w:p>
        </w:tc>
      </w:tr>
      <w:tr w:rsidR="007B0696" w:rsidRPr="00340914" w14:paraId="0A4344C8" w14:textId="77777777" w:rsidTr="007B0696">
        <w:trPr>
          <w:jc w:val="center"/>
        </w:trPr>
        <w:tc>
          <w:tcPr>
            <w:tcW w:w="3510" w:type="dxa"/>
          </w:tcPr>
          <w:p w14:paraId="0A4344C1" w14:textId="77777777" w:rsidR="007B0696" w:rsidRPr="00340914" w:rsidRDefault="007B0696" w:rsidP="007B0696">
            <w:pPr>
              <w:pStyle w:val="TAL"/>
              <w:rPr>
                <w:rFonts w:cs="Arial"/>
              </w:rPr>
            </w:pPr>
            <w:r w:rsidRPr="00340914">
              <w:rPr>
                <w:rFonts w:cs="Arial"/>
              </w:rPr>
              <w:t>DFT-OFDM Symbols per subframe</w:t>
            </w:r>
          </w:p>
        </w:tc>
        <w:tc>
          <w:tcPr>
            <w:tcW w:w="993" w:type="dxa"/>
          </w:tcPr>
          <w:p w14:paraId="0A4344C2" w14:textId="77777777" w:rsidR="007B0696" w:rsidRPr="00340914" w:rsidRDefault="007B0696" w:rsidP="007B0696">
            <w:pPr>
              <w:pStyle w:val="TAC"/>
              <w:rPr>
                <w:rFonts w:cs="Arial"/>
              </w:rPr>
            </w:pPr>
            <w:r w:rsidRPr="00340914">
              <w:rPr>
                <w:rFonts w:cs="Arial"/>
              </w:rPr>
              <w:t>12</w:t>
            </w:r>
          </w:p>
        </w:tc>
        <w:tc>
          <w:tcPr>
            <w:tcW w:w="992" w:type="dxa"/>
          </w:tcPr>
          <w:p w14:paraId="0A4344C3" w14:textId="77777777" w:rsidR="007B0696" w:rsidRPr="00340914" w:rsidRDefault="007B0696" w:rsidP="007B0696">
            <w:pPr>
              <w:pStyle w:val="TAC"/>
              <w:rPr>
                <w:rFonts w:cs="Arial"/>
              </w:rPr>
            </w:pPr>
            <w:r w:rsidRPr="00340914">
              <w:rPr>
                <w:rFonts w:cs="Arial"/>
              </w:rPr>
              <w:t>12</w:t>
            </w:r>
          </w:p>
        </w:tc>
        <w:tc>
          <w:tcPr>
            <w:tcW w:w="992" w:type="dxa"/>
          </w:tcPr>
          <w:p w14:paraId="0A4344C4" w14:textId="77777777" w:rsidR="007B0696" w:rsidRPr="00340914" w:rsidRDefault="007B0696" w:rsidP="007B0696">
            <w:pPr>
              <w:pStyle w:val="TAC"/>
              <w:rPr>
                <w:rFonts w:cs="Arial"/>
              </w:rPr>
            </w:pPr>
            <w:r w:rsidRPr="00340914">
              <w:rPr>
                <w:rFonts w:cs="Arial"/>
              </w:rPr>
              <w:t>12</w:t>
            </w:r>
          </w:p>
        </w:tc>
        <w:tc>
          <w:tcPr>
            <w:tcW w:w="992" w:type="dxa"/>
          </w:tcPr>
          <w:p w14:paraId="0A4344C5" w14:textId="77777777" w:rsidR="007B0696" w:rsidRPr="00340914" w:rsidRDefault="007B0696" w:rsidP="007B0696">
            <w:pPr>
              <w:pStyle w:val="TAC"/>
              <w:rPr>
                <w:rFonts w:cs="Arial"/>
              </w:rPr>
            </w:pPr>
            <w:r w:rsidRPr="00340914">
              <w:rPr>
                <w:rFonts w:cs="Arial"/>
              </w:rPr>
              <w:t>12</w:t>
            </w:r>
          </w:p>
        </w:tc>
        <w:tc>
          <w:tcPr>
            <w:tcW w:w="993" w:type="dxa"/>
          </w:tcPr>
          <w:p w14:paraId="0A4344C6" w14:textId="77777777" w:rsidR="007B0696" w:rsidRPr="00340914" w:rsidRDefault="007B0696" w:rsidP="007B0696">
            <w:pPr>
              <w:pStyle w:val="TAC"/>
              <w:rPr>
                <w:rFonts w:cs="Arial"/>
              </w:rPr>
            </w:pPr>
            <w:r w:rsidRPr="00340914">
              <w:rPr>
                <w:rFonts w:cs="Arial"/>
              </w:rPr>
              <w:t>12</w:t>
            </w:r>
          </w:p>
        </w:tc>
        <w:tc>
          <w:tcPr>
            <w:tcW w:w="1134" w:type="dxa"/>
          </w:tcPr>
          <w:p w14:paraId="0A4344C7" w14:textId="77777777" w:rsidR="007B0696" w:rsidRPr="00340914" w:rsidRDefault="007B0696" w:rsidP="007B0696">
            <w:pPr>
              <w:pStyle w:val="TAC"/>
              <w:rPr>
                <w:rFonts w:cs="Arial"/>
              </w:rPr>
            </w:pPr>
            <w:r w:rsidRPr="00340914">
              <w:rPr>
                <w:rFonts w:cs="Arial"/>
              </w:rPr>
              <w:t>12</w:t>
            </w:r>
          </w:p>
        </w:tc>
      </w:tr>
      <w:tr w:rsidR="007B0696" w:rsidRPr="00340914" w14:paraId="0A4344D0" w14:textId="77777777" w:rsidTr="007B0696">
        <w:trPr>
          <w:jc w:val="center"/>
        </w:trPr>
        <w:tc>
          <w:tcPr>
            <w:tcW w:w="3510" w:type="dxa"/>
          </w:tcPr>
          <w:p w14:paraId="0A4344C9" w14:textId="77777777" w:rsidR="007B0696" w:rsidRPr="00340914" w:rsidRDefault="007B0696" w:rsidP="007B0696">
            <w:pPr>
              <w:pStyle w:val="TAL"/>
              <w:rPr>
                <w:rFonts w:cs="Arial"/>
              </w:rPr>
            </w:pPr>
            <w:r w:rsidRPr="00340914">
              <w:rPr>
                <w:rFonts w:cs="Arial"/>
              </w:rPr>
              <w:t>Modulation</w:t>
            </w:r>
          </w:p>
        </w:tc>
        <w:tc>
          <w:tcPr>
            <w:tcW w:w="993" w:type="dxa"/>
          </w:tcPr>
          <w:p w14:paraId="0A4344CA" w14:textId="77777777" w:rsidR="007B0696" w:rsidRPr="00340914" w:rsidRDefault="007B0696" w:rsidP="007B0696">
            <w:pPr>
              <w:pStyle w:val="TAC"/>
              <w:rPr>
                <w:rFonts w:cs="Arial"/>
              </w:rPr>
            </w:pPr>
            <w:r w:rsidRPr="00340914">
              <w:rPr>
                <w:rFonts w:cs="Arial"/>
              </w:rPr>
              <w:t>256QAM</w:t>
            </w:r>
          </w:p>
        </w:tc>
        <w:tc>
          <w:tcPr>
            <w:tcW w:w="992" w:type="dxa"/>
          </w:tcPr>
          <w:p w14:paraId="0A4344CB" w14:textId="77777777" w:rsidR="007B0696" w:rsidRPr="00340914" w:rsidRDefault="007B0696" w:rsidP="007B0696">
            <w:pPr>
              <w:pStyle w:val="TAC"/>
              <w:rPr>
                <w:rFonts w:cs="Arial"/>
              </w:rPr>
            </w:pPr>
            <w:r w:rsidRPr="00340914">
              <w:rPr>
                <w:rFonts w:cs="Arial"/>
              </w:rPr>
              <w:t>256QAM</w:t>
            </w:r>
          </w:p>
        </w:tc>
        <w:tc>
          <w:tcPr>
            <w:tcW w:w="992" w:type="dxa"/>
          </w:tcPr>
          <w:p w14:paraId="0A4344CC" w14:textId="77777777" w:rsidR="007B0696" w:rsidRPr="00340914" w:rsidRDefault="007B0696" w:rsidP="007B0696">
            <w:pPr>
              <w:pStyle w:val="TAC"/>
              <w:rPr>
                <w:rFonts w:cs="Arial"/>
              </w:rPr>
            </w:pPr>
            <w:r w:rsidRPr="00340914">
              <w:rPr>
                <w:rFonts w:cs="Arial"/>
              </w:rPr>
              <w:t>256QAM</w:t>
            </w:r>
          </w:p>
        </w:tc>
        <w:tc>
          <w:tcPr>
            <w:tcW w:w="992" w:type="dxa"/>
          </w:tcPr>
          <w:p w14:paraId="0A4344CD" w14:textId="77777777" w:rsidR="007B0696" w:rsidRPr="00340914" w:rsidRDefault="007B0696" w:rsidP="007B0696">
            <w:pPr>
              <w:pStyle w:val="TAC"/>
              <w:rPr>
                <w:rFonts w:cs="Arial"/>
              </w:rPr>
            </w:pPr>
            <w:r w:rsidRPr="00340914">
              <w:rPr>
                <w:rFonts w:cs="Arial"/>
              </w:rPr>
              <w:t>256QAM</w:t>
            </w:r>
          </w:p>
        </w:tc>
        <w:tc>
          <w:tcPr>
            <w:tcW w:w="993" w:type="dxa"/>
          </w:tcPr>
          <w:p w14:paraId="0A4344CE" w14:textId="77777777" w:rsidR="007B0696" w:rsidRPr="00340914" w:rsidRDefault="007B0696" w:rsidP="007B0696">
            <w:pPr>
              <w:pStyle w:val="TAC"/>
              <w:rPr>
                <w:rFonts w:cs="Arial"/>
              </w:rPr>
            </w:pPr>
            <w:r w:rsidRPr="00340914">
              <w:rPr>
                <w:rFonts w:cs="Arial"/>
              </w:rPr>
              <w:t>256QAM</w:t>
            </w:r>
          </w:p>
        </w:tc>
        <w:tc>
          <w:tcPr>
            <w:tcW w:w="1134" w:type="dxa"/>
          </w:tcPr>
          <w:p w14:paraId="0A4344CF" w14:textId="77777777" w:rsidR="007B0696" w:rsidRPr="00340914" w:rsidRDefault="007B0696" w:rsidP="007B0696">
            <w:pPr>
              <w:pStyle w:val="TAC"/>
              <w:rPr>
                <w:rFonts w:cs="Arial"/>
              </w:rPr>
            </w:pPr>
            <w:r w:rsidRPr="00340914">
              <w:rPr>
                <w:rFonts w:cs="Arial"/>
              </w:rPr>
              <w:t>256QAM</w:t>
            </w:r>
          </w:p>
        </w:tc>
      </w:tr>
      <w:tr w:rsidR="007B0696" w:rsidRPr="00340914" w14:paraId="0A4344D8" w14:textId="77777777" w:rsidTr="007B0696">
        <w:trPr>
          <w:jc w:val="center"/>
        </w:trPr>
        <w:tc>
          <w:tcPr>
            <w:tcW w:w="3510" w:type="dxa"/>
          </w:tcPr>
          <w:p w14:paraId="0A4344D1" w14:textId="77777777" w:rsidR="007B0696" w:rsidRPr="00340914" w:rsidRDefault="007B0696" w:rsidP="007B0696">
            <w:pPr>
              <w:pStyle w:val="TAL"/>
              <w:rPr>
                <w:rFonts w:cs="Arial"/>
              </w:rPr>
            </w:pPr>
            <w:r w:rsidRPr="00340914">
              <w:rPr>
                <w:rFonts w:cs="Arial"/>
              </w:rPr>
              <w:t>Code rate</w:t>
            </w:r>
          </w:p>
        </w:tc>
        <w:tc>
          <w:tcPr>
            <w:tcW w:w="993" w:type="dxa"/>
          </w:tcPr>
          <w:p w14:paraId="0A4344D2" w14:textId="77777777" w:rsidR="007B0696" w:rsidRPr="00340914" w:rsidRDefault="007B0696" w:rsidP="007B0696">
            <w:pPr>
              <w:pStyle w:val="TAC"/>
              <w:rPr>
                <w:rFonts w:cs="Arial"/>
              </w:rPr>
            </w:pPr>
            <w:r w:rsidRPr="00340914">
              <w:rPr>
                <w:rFonts w:cs="Arial"/>
              </w:rPr>
              <w:t>5/6</w:t>
            </w:r>
          </w:p>
        </w:tc>
        <w:tc>
          <w:tcPr>
            <w:tcW w:w="992" w:type="dxa"/>
          </w:tcPr>
          <w:p w14:paraId="0A4344D3" w14:textId="77777777" w:rsidR="007B0696" w:rsidRPr="00340914" w:rsidRDefault="007B0696" w:rsidP="007B0696">
            <w:pPr>
              <w:pStyle w:val="TAC"/>
              <w:rPr>
                <w:rFonts w:cs="Arial"/>
              </w:rPr>
            </w:pPr>
            <w:r w:rsidRPr="00340914">
              <w:rPr>
                <w:rFonts w:cs="Arial"/>
              </w:rPr>
              <w:t>5/6</w:t>
            </w:r>
          </w:p>
        </w:tc>
        <w:tc>
          <w:tcPr>
            <w:tcW w:w="992" w:type="dxa"/>
          </w:tcPr>
          <w:p w14:paraId="0A4344D4" w14:textId="77777777" w:rsidR="007B0696" w:rsidRPr="00340914" w:rsidRDefault="007B0696" w:rsidP="007B0696">
            <w:pPr>
              <w:pStyle w:val="TAC"/>
              <w:rPr>
                <w:rFonts w:cs="Arial"/>
              </w:rPr>
            </w:pPr>
            <w:r w:rsidRPr="00340914">
              <w:rPr>
                <w:rFonts w:cs="Arial"/>
              </w:rPr>
              <w:t>5/6</w:t>
            </w:r>
          </w:p>
        </w:tc>
        <w:tc>
          <w:tcPr>
            <w:tcW w:w="992" w:type="dxa"/>
          </w:tcPr>
          <w:p w14:paraId="0A4344D5" w14:textId="77777777" w:rsidR="007B0696" w:rsidRPr="00340914" w:rsidRDefault="007B0696" w:rsidP="007B0696">
            <w:pPr>
              <w:pStyle w:val="TAC"/>
              <w:rPr>
                <w:rFonts w:cs="Arial"/>
              </w:rPr>
            </w:pPr>
            <w:r w:rsidRPr="00340914">
              <w:rPr>
                <w:rFonts w:cs="Arial"/>
              </w:rPr>
              <w:t>5/6</w:t>
            </w:r>
          </w:p>
        </w:tc>
        <w:tc>
          <w:tcPr>
            <w:tcW w:w="993" w:type="dxa"/>
          </w:tcPr>
          <w:p w14:paraId="0A4344D6" w14:textId="77777777" w:rsidR="007B0696" w:rsidRPr="00340914" w:rsidRDefault="007B0696" w:rsidP="007B0696">
            <w:pPr>
              <w:pStyle w:val="TAC"/>
              <w:rPr>
                <w:rFonts w:cs="Arial"/>
              </w:rPr>
            </w:pPr>
            <w:r w:rsidRPr="00340914">
              <w:rPr>
                <w:rFonts w:cs="Arial"/>
              </w:rPr>
              <w:t>5/6</w:t>
            </w:r>
          </w:p>
        </w:tc>
        <w:tc>
          <w:tcPr>
            <w:tcW w:w="1134" w:type="dxa"/>
          </w:tcPr>
          <w:p w14:paraId="0A4344D7" w14:textId="77777777" w:rsidR="007B0696" w:rsidRPr="00340914" w:rsidRDefault="007B0696" w:rsidP="007B0696">
            <w:pPr>
              <w:pStyle w:val="TAC"/>
              <w:rPr>
                <w:rFonts w:cs="Arial"/>
              </w:rPr>
            </w:pPr>
            <w:r w:rsidRPr="00340914">
              <w:rPr>
                <w:rFonts w:cs="Arial"/>
              </w:rPr>
              <w:t>5/6</w:t>
            </w:r>
          </w:p>
        </w:tc>
      </w:tr>
      <w:tr w:rsidR="007B0696" w:rsidRPr="00340914" w14:paraId="0A4344E0" w14:textId="77777777" w:rsidTr="007B0696">
        <w:trPr>
          <w:jc w:val="center"/>
        </w:trPr>
        <w:tc>
          <w:tcPr>
            <w:tcW w:w="3510" w:type="dxa"/>
          </w:tcPr>
          <w:p w14:paraId="0A4344D9" w14:textId="77777777" w:rsidR="007B0696" w:rsidRPr="00340914" w:rsidRDefault="007B0696" w:rsidP="007B0696">
            <w:pPr>
              <w:pStyle w:val="TAL"/>
              <w:rPr>
                <w:rFonts w:cs="Arial"/>
              </w:rPr>
            </w:pPr>
            <w:r w:rsidRPr="00340914">
              <w:rPr>
                <w:rFonts w:cs="Arial"/>
              </w:rPr>
              <w:t>Payload size (bits)</w:t>
            </w:r>
          </w:p>
        </w:tc>
        <w:tc>
          <w:tcPr>
            <w:tcW w:w="993" w:type="dxa"/>
          </w:tcPr>
          <w:p w14:paraId="0A4344DA" w14:textId="77777777" w:rsidR="007B0696" w:rsidRPr="00340914" w:rsidRDefault="007B0696" w:rsidP="007B0696">
            <w:pPr>
              <w:pStyle w:val="TAC"/>
              <w:rPr>
                <w:rFonts w:cs="Arial"/>
              </w:rPr>
            </w:pPr>
            <w:r w:rsidRPr="00340914">
              <w:t>5544</w:t>
            </w:r>
          </w:p>
        </w:tc>
        <w:tc>
          <w:tcPr>
            <w:tcW w:w="992" w:type="dxa"/>
          </w:tcPr>
          <w:p w14:paraId="0A4344DB" w14:textId="77777777" w:rsidR="007B0696" w:rsidRPr="00340914" w:rsidRDefault="007B0696" w:rsidP="007B0696">
            <w:pPr>
              <w:pStyle w:val="TAC"/>
              <w:rPr>
                <w:rFonts w:cs="Arial"/>
              </w:rPr>
            </w:pPr>
            <w:r w:rsidRPr="00340914">
              <w:t>14112</w:t>
            </w:r>
          </w:p>
        </w:tc>
        <w:tc>
          <w:tcPr>
            <w:tcW w:w="992" w:type="dxa"/>
          </w:tcPr>
          <w:p w14:paraId="0A4344DC" w14:textId="77777777" w:rsidR="007B0696" w:rsidRPr="00340914" w:rsidRDefault="007B0696" w:rsidP="007B0696">
            <w:pPr>
              <w:pStyle w:val="TAC"/>
              <w:rPr>
                <w:rFonts w:cs="Arial"/>
              </w:rPr>
            </w:pPr>
            <w:r w:rsidRPr="00340914">
              <w:t>22920</w:t>
            </w:r>
          </w:p>
        </w:tc>
        <w:tc>
          <w:tcPr>
            <w:tcW w:w="992" w:type="dxa"/>
          </w:tcPr>
          <w:p w14:paraId="0A4344DD" w14:textId="77777777" w:rsidR="007B0696" w:rsidRPr="00340914" w:rsidRDefault="007B0696" w:rsidP="007B0696">
            <w:pPr>
              <w:pStyle w:val="TAC"/>
              <w:rPr>
                <w:rFonts w:cs="Arial"/>
              </w:rPr>
            </w:pPr>
            <w:r w:rsidRPr="00340914">
              <w:t>46888</w:t>
            </w:r>
          </w:p>
        </w:tc>
        <w:tc>
          <w:tcPr>
            <w:tcW w:w="993" w:type="dxa"/>
          </w:tcPr>
          <w:p w14:paraId="0A4344DE" w14:textId="77777777" w:rsidR="007B0696" w:rsidRPr="00340914" w:rsidRDefault="007B0696" w:rsidP="007B0696">
            <w:pPr>
              <w:pStyle w:val="TAC"/>
              <w:rPr>
                <w:rFonts w:cs="Arial"/>
              </w:rPr>
            </w:pPr>
            <w:r w:rsidRPr="00340914">
              <w:t>68808</w:t>
            </w:r>
          </w:p>
        </w:tc>
        <w:tc>
          <w:tcPr>
            <w:tcW w:w="1134" w:type="dxa"/>
          </w:tcPr>
          <w:p w14:paraId="0A4344DF" w14:textId="77777777" w:rsidR="007B0696" w:rsidRPr="00340914" w:rsidRDefault="007B0696" w:rsidP="007B0696">
            <w:pPr>
              <w:pStyle w:val="TAC"/>
              <w:rPr>
                <w:rFonts w:cs="Arial"/>
              </w:rPr>
            </w:pPr>
            <w:r w:rsidRPr="00340914">
              <w:t>93800</w:t>
            </w:r>
          </w:p>
        </w:tc>
      </w:tr>
      <w:tr w:rsidR="007B0696" w:rsidRPr="00340914" w14:paraId="0A4344E8" w14:textId="77777777" w:rsidTr="007B0696">
        <w:trPr>
          <w:jc w:val="center"/>
        </w:trPr>
        <w:tc>
          <w:tcPr>
            <w:tcW w:w="3510" w:type="dxa"/>
          </w:tcPr>
          <w:p w14:paraId="0A4344E1"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993" w:type="dxa"/>
          </w:tcPr>
          <w:p w14:paraId="0A4344E2" w14:textId="77777777" w:rsidR="007B0696" w:rsidRPr="00340914" w:rsidRDefault="007B0696" w:rsidP="007B0696">
            <w:pPr>
              <w:pStyle w:val="TAC"/>
              <w:rPr>
                <w:rFonts w:cs="Arial"/>
              </w:rPr>
            </w:pPr>
            <w:r w:rsidRPr="00340914">
              <w:t>24</w:t>
            </w:r>
          </w:p>
        </w:tc>
        <w:tc>
          <w:tcPr>
            <w:tcW w:w="992" w:type="dxa"/>
          </w:tcPr>
          <w:p w14:paraId="0A4344E3" w14:textId="77777777" w:rsidR="007B0696" w:rsidRPr="00340914" w:rsidRDefault="007B0696" w:rsidP="007B0696">
            <w:pPr>
              <w:pStyle w:val="TAC"/>
              <w:rPr>
                <w:rFonts w:cs="Arial"/>
              </w:rPr>
            </w:pPr>
            <w:r w:rsidRPr="00340914">
              <w:t>24</w:t>
            </w:r>
          </w:p>
        </w:tc>
        <w:tc>
          <w:tcPr>
            <w:tcW w:w="992" w:type="dxa"/>
          </w:tcPr>
          <w:p w14:paraId="0A4344E4" w14:textId="77777777" w:rsidR="007B0696" w:rsidRPr="00340914" w:rsidRDefault="007B0696" w:rsidP="007B0696">
            <w:pPr>
              <w:pStyle w:val="TAC"/>
              <w:rPr>
                <w:rFonts w:cs="Arial"/>
              </w:rPr>
            </w:pPr>
            <w:r w:rsidRPr="00340914">
              <w:t>24</w:t>
            </w:r>
          </w:p>
        </w:tc>
        <w:tc>
          <w:tcPr>
            <w:tcW w:w="992" w:type="dxa"/>
          </w:tcPr>
          <w:p w14:paraId="0A4344E5" w14:textId="77777777" w:rsidR="007B0696" w:rsidRPr="00340914" w:rsidRDefault="007B0696" w:rsidP="007B0696">
            <w:pPr>
              <w:pStyle w:val="TAC"/>
              <w:rPr>
                <w:rFonts w:cs="Arial"/>
              </w:rPr>
            </w:pPr>
            <w:r w:rsidRPr="00340914">
              <w:t>24</w:t>
            </w:r>
          </w:p>
        </w:tc>
        <w:tc>
          <w:tcPr>
            <w:tcW w:w="993" w:type="dxa"/>
          </w:tcPr>
          <w:p w14:paraId="0A4344E6" w14:textId="77777777" w:rsidR="007B0696" w:rsidRPr="00340914" w:rsidRDefault="007B0696" w:rsidP="007B0696">
            <w:pPr>
              <w:pStyle w:val="TAC"/>
              <w:rPr>
                <w:rFonts w:cs="Arial"/>
              </w:rPr>
            </w:pPr>
            <w:r w:rsidRPr="00340914">
              <w:t>24</w:t>
            </w:r>
          </w:p>
        </w:tc>
        <w:tc>
          <w:tcPr>
            <w:tcW w:w="1134" w:type="dxa"/>
          </w:tcPr>
          <w:p w14:paraId="0A4344E7" w14:textId="77777777" w:rsidR="007B0696" w:rsidRPr="00340914" w:rsidRDefault="007B0696" w:rsidP="007B0696">
            <w:pPr>
              <w:pStyle w:val="TAC"/>
              <w:rPr>
                <w:rFonts w:cs="Arial"/>
              </w:rPr>
            </w:pPr>
            <w:r w:rsidRPr="00340914">
              <w:t>24</w:t>
            </w:r>
          </w:p>
        </w:tc>
      </w:tr>
      <w:tr w:rsidR="007B0696" w:rsidRPr="00340914" w14:paraId="0A4344F0" w14:textId="77777777" w:rsidTr="007B0696">
        <w:trPr>
          <w:jc w:val="center"/>
        </w:trPr>
        <w:tc>
          <w:tcPr>
            <w:tcW w:w="3510" w:type="dxa"/>
          </w:tcPr>
          <w:p w14:paraId="0A4344E9" w14:textId="77777777" w:rsidR="007B0696" w:rsidRPr="00340914" w:rsidRDefault="007B0696" w:rsidP="007B0696">
            <w:pPr>
              <w:pStyle w:val="TAL"/>
              <w:rPr>
                <w:rFonts w:cs="Arial"/>
              </w:rPr>
            </w:pPr>
            <w:r w:rsidRPr="00340914">
              <w:rPr>
                <w:rFonts w:cs="Arial"/>
              </w:rPr>
              <w:t>Code block CRC size (bits)</w:t>
            </w:r>
          </w:p>
        </w:tc>
        <w:tc>
          <w:tcPr>
            <w:tcW w:w="993" w:type="dxa"/>
          </w:tcPr>
          <w:p w14:paraId="0A4344EA" w14:textId="77777777" w:rsidR="007B0696" w:rsidRPr="00340914" w:rsidRDefault="007B0696" w:rsidP="007B0696">
            <w:pPr>
              <w:pStyle w:val="TAC"/>
              <w:rPr>
                <w:rFonts w:cs="Arial"/>
              </w:rPr>
            </w:pPr>
            <w:r w:rsidRPr="00340914">
              <w:t>0</w:t>
            </w:r>
          </w:p>
        </w:tc>
        <w:tc>
          <w:tcPr>
            <w:tcW w:w="992" w:type="dxa"/>
          </w:tcPr>
          <w:p w14:paraId="0A4344EB" w14:textId="77777777" w:rsidR="007B0696" w:rsidRPr="00340914" w:rsidRDefault="007B0696" w:rsidP="007B0696">
            <w:pPr>
              <w:pStyle w:val="TAC"/>
              <w:rPr>
                <w:rFonts w:cs="Arial"/>
              </w:rPr>
            </w:pPr>
            <w:r w:rsidRPr="00340914">
              <w:t>24</w:t>
            </w:r>
          </w:p>
        </w:tc>
        <w:tc>
          <w:tcPr>
            <w:tcW w:w="992" w:type="dxa"/>
          </w:tcPr>
          <w:p w14:paraId="0A4344EC" w14:textId="77777777" w:rsidR="007B0696" w:rsidRPr="00340914" w:rsidRDefault="007B0696" w:rsidP="007B0696">
            <w:pPr>
              <w:pStyle w:val="TAC"/>
              <w:rPr>
                <w:rFonts w:cs="Arial"/>
              </w:rPr>
            </w:pPr>
            <w:r w:rsidRPr="00340914">
              <w:t>24</w:t>
            </w:r>
          </w:p>
        </w:tc>
        <w:tc>
          <w:tcPr>
            <w:tcW w:w="992" w:type="dxa"/>
          </w:tcPr>
          <w:p w14:paraId="0A4344ED" w14:textId="77777777" w:rsidR="007B0696" w:rsidRPr="00340914" w:rsidRDefault="007B0696" w:rsidP="007B0696">
            <w:pPr>
              <w:pStyle w:val="TAC"/>
              <w:rPr>
                <w:rFonts w:cs="Arial"/>
              </w:rPr>
            </w:pPr>
            <w:r w:rsidRPr="00340914">
              <w:t>24</w:t>
            </w:r>
          </w:p>
        </w:tc>
        <w:tc>
          <w:tcPr>
            <w:tcW w:w="993" w:type="dxa"/>
          </w:tcPr>
          <w:p w14:paraId="0A4344EE" w14:textId="77777777" w:rsidR="007B0696" w:rsidRPr="00340914" w:rsidRDefault="007B0696" w:rsidP="007B0696">
            <w:pPr>
              <w:pStyle w:val="TAC"/>
              <w:rPr>
                <w:rFonts w:cs="Arial"/>
              </w:rPr>
            </w:pPr>
            <w:r w:rsidRPr="00340914">
              <w:t>24</w:t>
            </w:r>
          </w:p>
        </w:tc>
        <w:tc>
          <w:tcPr>
            <w:tcW w:w="1134" w:type="dxa"/>
          </w:tcPr>
          <w:p w14:paraId="0A4344EF" w14:textId="77777777" w:rsidR="007B0696" w:rsidRPr="00340914" w:rsidRDefault="007B0696" w:rsidP="007B0696">
            <w:pPr>
              <w:pStyle w:val="TAC"/>
              <w:rPr>
                <w:rFonts w:cs="Arial"/>
              </w:rPr>
            </w:pPr>
            <w:r w:rsidRPr="00340914">
              <w:t>24</w:t>
            </w:r>
          </w:p>
        </w:tc>
      </w:tr>
      <w:tr w:rsidR="007B0696" w:rsidRPr="00340914" w14:paraId="0A4344F8" w14:textId="77777777" w:rsidTr="007B0696">
        <w:trPr>
          <w:jc w:val="center"/>
        </w:trPr>
        <w:tc>
          <w:tcPr>
            <w:tcW w:w="3510" w:type="dxa"/>
          </w:tcPr>
          <w:p w14:paraId="0A4344F1" w14:textId="77777777" w:rsidR="007B0696" w:rsidRPr="00340914" w:rsidRDefault="007B0696" w:rsidP="007B0696">
            <w:pPr>
              <w:pStyle w:val="TAL"/>
              <w:rPr>
                <w:rFonts w:cs="Arial"/>
              </w:rPr>
            </w:pPr>
            <w:r w:rsidRPr="00340914">
              <w:rPr>
                <w:rFonts w:cs="Arial"/>
              </w:rPr>
              <w:t>Number of code blocks - C</w:t>
            </w:r>
          </w:p>
        </w:tc>
        <w:tc>
          <w:tcPr>
            <w:tcW w:w="993" w:type="dxa"/>
          </w:tcPr>
          <w:p w14:paraId="0A4344F2" w14:textId="77777777" w:rsidR="007B0696" w:rsidRPr="00340914" w:rsidRDefault="007B0696" w:rsidP="007B0696">
            <w:pPr>
              <w:pStyle w:val="TAC"/>
              <w:rPr>
                <w:rFonts w:cs="Arial"/>
              </w:rPr>
            </w:pPr>
            <w:r w:rsidRPr="00340914">
              <w:t>1</w:t>
            </w:r>
          </w:p>
        </w:tc>
        <w:tc>
          <w:tcPr>
            <w:tcW w:w="992" w:type="dxa"/>
          </w:tcPr>
          <w:p w14:paraId="0A4344F3" w14:textId="77777777" w:rsidR="007B0696" w:rsidRPr="00340914" w:rsidRDefault="007B0696" w:rsidP="007B0696">
            <w:pPr>
              <w:pStyle w:val="TAC"/>
              <w:rPr>
                <w:rFonts w:cs="Arial"/>
              </w:rPr>
            </w:pPr>
            <w:r w:rsidRPr="00340914">
              <w:t>3</w:t>
            </w:r>
          </w:p>
        </w:tc>
        <w:tc>
          <w:tcPr>
            <w:tcW w:w="992" w:type="dxa"/>
          </w:tcPr>
          <w:p w14:paraId="0A4344F4" w14:textId="77777777" w:rsidR="007B0696" w:rsidRPr="00340914" w:rsidRDefault="007B0696" w:rsidP="007B0696">
            <w:pPr>
              <w:pStyle w:val="TAC"/>
              <w:rPr>
                <w:rFonts w:cs="Arial"/>
              </w:rPr>
            </w:pPr>
            <w:r w:rsidRPr="00340914">
              <w:t>4</w:t>
            </w:r>
          </w:p>
        </w:tc>
        <w:tc>
          <w:tcPr>
            <w:tcW w:w="992" w:type="dxa"/>
          </w:tcPr>
          <w:p w14:paraId="0A4344F5" w14:textId="77777777" w:rsidR="007B0696" w:rsidRPr="00340914" w:rsidRDefault="007B0696" w:rsidP="007B0696">
            <w:pPr>
              <w:pStyle w:val="TAC"/>
              <w:rPr>
                <w:rFonts w:cs="Arial"/>
              </w:rPr>
            </w:pPr>
            <w:r w:rsidRPr="00340914">
              <w:t>8</w:t>
            </w:r>
          </w:p>
        </w:tc>
        <w:tc>
          <w:tcPr>
            <w:tcW w:w="993" w:type="dxa"/>
          </w:tcPr>
          <w:p w14:paraId="0A4344F6" w14:textId="77777777" w:rsidR="007B0696" w:rsidRPr="00340914" w:rsidRDefault="007B0696" w:rsidP="007B0696">
            <w:pPr>
              <w:pStyle w:val="TAC"/>
              <w:rPr>
                <w:rFonts w:cs="Arial"/>
              </w:rPr>
            </w:pPr>
            <w:r w:rsidRPr="00340914">
              <w:t>12</w:t>
            </w:r>
          </w:p>
        </w:tc>
        <w:tc>
          <w:tcPr>
            <w:tcW w:w="1134" w:type="dxa"/>
          </w:tcPr>
          <w:p w14:paraId="0A4344F7" w14:textId="77777777" w:rsidR="007B0696" w:rsidRPr="00340914" w:rsidRDefault="007B0696" w:rsidP="007B0696">
            <w:pPr>
              <w:pStyle w:val="TAC"/>
              <w:rPr>
                <w:rFonts w:cs="Arial"/>
              </w:rPr>
            </w:pPr>
            <w:r w:rsidRPr="00340914">
              <w:t>16</w:t>
            </w:r>
          </w:p>
        </w:tc>
      </w:tr>
      <w:tr w:rsidR="007B0696" w:rsidRPr="00340914" w14:paraId="0A434500" w14:textId="77777777" w:rsidTr="007B0696">
        <w:trPr>
          <w:jc w:val="center"/>
        </w:trPr>
        <w:tc>
          <w:tcPr>
            <w:tcW w:w="3510" w:type="dxa"/>
          </w:tcPr>
          <w:p w14:paraId="0A4344F9"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0A4344FA" w14:textId="77777777" w:rsidR="007B0696" w:rsidRPr="00340914" w:rsidRDefault="007B0696" w:rsidP="007B0696">
            <w:pPr>
              <w:pStyle w:val="TAC"/>
              <w:rPr>
                <w:rFonts w:cs="Arial"/>
              </w:rPr>
            </w:pPr>
            <w:r w:rsidRPr="00340914">
              <w:t>16716</w:t>
            </w:r>
          </w:p>
        </w:tc>
        <w:tc>
          <w:tcPr>
            <w:tcW w:w="992" w:type="dxa"/>
          </w:tcPr>
          <w:p w14:paraId="0A4344FB" w14:textId="77777777" w:rsidR="007B0696" w:rsidRPr="00340914" w:rsidRDefault="007B0696" w:rsidP="007B0696">
            <w:pPr>
              <w:pStyle w:val="TAC"/>
              <w:rPr>
                <w:rFonts w:cs="Arial"/>
              </w:rPr>
            </w:pPr>
            <w:r w:rsidRPr="00340914">
              <w:t>14220</w:t>
            </w:r>
          </w:p>
        </w:tc>
        <w:tc>
          <w:tcPr>
            <w:tcW w:w="992" w:type="dxa"/>
          </w:tcPr>
          <w:p w14:paraId="0A4344FC" w14:textId="77777777" w:rsidR="007B0696" w:rsidRPr="00340914" w:rsidRDefault="007B0696" w:rsidP="007B0696">
            <w:pPr>
              <w:pStyle w:val="TAC"/>
              <w:rPr>
                <w:rFonts w:cs="Arial"/>
              </w:rPr>
            </w:pPr>
            <w:r w:rsidRPr="00340914">
              <w:t>17292</w:t>
            </w:r>
          </w:p>
        </w:tc>
        <w:tc>
          <w:tcPr>
            <w:tcW w:w="992" w:type="dxa"/>
          </w:tcPr>
          <w:p w14:paraId="0A4344FD" w14:textId="77777777" w:rsidR="007B0696" w:rsidRPr="00340914" w:rsidRDefault="007B0696" w:rsidP="007B0696">
            <w:pPr>
              <w:pStyle w:val="TAC"/>
              <w:rPr>
                <w:rFonts w:cs="Arial"/>
              </w:rPr>
            </w:pPr>
            <w:r w:rsidRPr="00340914">
              <w:t>17676</w:t>
            </w:r>
          </w:p>
        </w:tc>
        <w:tc>
          <w:tcPr>
            <w:tcW w:w="993" w:type="dxa"/>
          </w:tcPr>
          <w:p w14:paraId="0A4344FE" w14:textId="77777777" w:rsidR="007B0696" w:rsidRPr="00340914" w:rsidRDefault="007B0696" w:rsidP="007B0696">
            <w:pPr>
              <w:pStyle w:val="TAC"/>
              <w:rPr>
                <w:rFonts w:cs="Arial"/>
              </w:rPr>
            </w:pPr>
            <w:r w:rsidRPr="00340914">
              <w:t>17292</w:t>
            </w:r>
          </w:p>
        </w:tc>
        <w:tc>
          <w:tcPr>
            <w:tcW w:w="1134" w:type="dxa"/>
          </w:tcPr>
          <w:p w14:paraId="0A4344FF" w14:textId="77777777" w:rsidR="007B0696" w:rsidRPr="00340914" w:rsidRDefault="007B0696" w:rsidP="007B0696">
            <w:pPr>
              <w:pStyle w:val="TAC"/>
              <w:rPr>
                <w:rFonts w:cs="Arial"/>
              </w:rPr>
            </w:pPr>
            <w:r w:rsidRPr="00340914">
              <w:t>17676</w:t>
            </w:r>
          </w:p>
        </w:tc>
      </w:tr>
      <w:tr w:rsidR="007B0696" w:rsidRPr="00340914" w14:paraId="0A434508" w14:textId="77777777" w:rsidTr="007B0696">
        <w:trPr>
          <w:jc w:val="center"/>
        </w:trPr>
        <w:tc>
          <w:tcPr>
            <w:tcW w:w="3510" w:type="dxa"/>
          </w:tcPr>
          <w:p w14:paraId="0A434501" w14:textId="77777777" w:rsidR="007B0696" w:rsidRPr="00340914" w:rsidRDefault="007B0696" w:rsidP="007B0696">
            <w:pPr>
              <w:pStyle w:val="TAL"/>
              <w:rPr>
                <w:rFonts w:cs="Arial"/>
              </w:rPr>
            </w:pPr>
            <w:r w:rsidRPr="00340914">
              <w:rPr>
                <w:rFonts w:cs="Arial"/>
              </w:rPr>
              <w:t>Total number of bits per sub-frame</w:t>
            </w:r>
          </w:p>
        </w:tc>
        <w:tc>
          <w:tcPr>
            <w:tcW w:w="993" w:type="dxa"/>
          </w:tcPr>
          <w:p w14:paraId="0A434502" w14:textId="77777777" w:rsidR="007B0696" w:rsidRPr="00340914" w:rsidRDefault="007B0696" w:rsidP="007B0696">
            <w:pPr>
              <w:pStyle w:val="TAC"/>
              <w:rPr>
                <w:rFonts w:cs="Arial"/>
              </w:rPr>
            </w:pPr>
            <w:r w:rsidRPr="00340914">
              <w:t>6912</w:t>
            </w:r>
          </w:p>
        </w:tc>
        <w:tc>
          <w:tcPr>
            <w:tcW w:w="992" w:type="dxa"/>
          </w:tcPr>
          <w:p w14:paraId="0A434503" w14:textId="77777777" w:rsidR="007B0696" w:rsidRPr="00340914" w:rsidRDefault="007B0696" w:rsidP="007B0696">
            <w:pPr>
              <w:pStyle w:val="TAC"/>
              <w:rPr>
                <w:rFonts w:cs="Arial"/>
              </w:rPr>
            </w:pPr>
            <w:r w:rsidRPr="00340914">
              <w:t>17280</w:t>
            </w:r>
          </w:p>
        </w:tc>
        <w:tc>
          <w:tcPr>
            <w:tcW w:w="992" w:type="dxa"/>
          </w:tcPr>
          <w:p w14:paraId="0A434504" w14:textId="77777777" w:rsidR="007B0696" w:rsidRPr="00340914" w:rsidRDefault="007B0696" w:rsidP="007B0696">
            <w:pPr>
              <w:pStyle w:val="TAC"/>
              <w:rPr>
                <w:rFonts w:cs="Arial"/>
              </w:rPr>
            </w:pPr>
            <w:r w:rsidRPr="00340914">
              <w:t>28800</w:t>
            </w:r>
          </w:p>
        </w:tc>
        <w:tc>
          <w:tcPr>
            <w:tcW w:w="992" w:type="dxa"/>
          </w:tcPr>
          <w:p w14:paraId="0A434505" w14:textId="77777777" w:rsidR="007B0696" w:rsidRPr="00340914" w:rsidRDefault="007B0696" w:rsidP="007B0696">
            <w:pPr>
              <w:pStyle w:val="TAC"/>
              <w:rPr>
                <w:rFonts w:cs="Arial"/>
              </w:rPr>
            </w:pPr>
            <w:r w:rsidRPr="00340914">
              <w:t>57600</w:t>
            </w:r>
          </w:p>
        </w:tc>
        <w:tc>
          <w:tcPr>
            <w:tcW w:w="993" w:type="dxa"/>
          </w:tcPr>
          <w:p w14:paraId="0A434506" w14:textId="77777777" w:rsidR="007B0696" w:rsidRPr="00340914" w:rsidRDefault="007B0696" w:rsidP="007B0696">
            <w:pPr>
              <w:pStyle w:val="TAC"/>
              <w:rPr>
                <w:rFonts w:cs="Arial"/>
              </w:rPr>
            </w:pPr>
            <w:r w:rsidRPr="00340914">
              <w:t>86400</w:t>
            </w:r>
          </w:p>
        </w:tc>
        <w:tc>
          <w:tcPr>
            <w:tcW w:w="1134" w:type="dxa"/>
          </w:tcPr>
          <w:p w14:paraId="0A434507" w14:textId="77777777" w:rsidR="007B0696" w:rsidRPr="00340914" w:rsidRDefault="007B0696" w:rsidP="007B0696">
            <w:pPr>
              <w:pStyle w:val="TAC"/>
              <w:rPr>
                <w:rFonts w:cs="Arial"/>
              </w:rPr>
            </w:pPr>
            <w:r w:rsidRPr="00340914">
              <w:t>115200</w:t>
            </w:r>
          </w:p>
        </w:tc>
      </w:tr>
      <w:tr w:rsidR="007B0696" w:rsidRPr="00340914" w14:paraId="0A434510" w14:textId="77777777" w:rsidTr="007B0696">
        <w:trPr>
          <w:jc w:val="center"/>
        </w:trPr>
        <w:tc>
          <w:tcPr>
            <w:tcW w:w="3510" w:type="dxa"/>
          </w:tcPr>
          <w:p w14:paraId="0A434509" w14:textId="77777777" w:rsidR="007B0696" w:rsidRPr="00340914" w:rsidRDefault="007B0696" w:rsidP="007B0696">
            <w:pPr>
              <w:pStyle w:val="TAL"/>
              <w:rPr>
                <w:rFonts w:cs="Arial"/>
              </w:rPr>
            </w:pPr>
            <w:r w:rsidRPr="00340914">
              <w:rPr>
                <w:rFonts w:cs="Arial"/>
              </w:rPr>
              <w:t>Total symbols per sub-frame</w:t>
            </w:r>
          </w:p>
        </w:tc>
        <w:tc>
          <w:tcPr>
            <w:tcW w:w="993" w:type="dxa"/>
          </w:tcPr>
          <w:p w14:paraId="0A43450A" w14:textId="77777777" w:rsidR="007B0696" w:rsidRPr="00340914" w:rsidRDefault="007B0696" w:rsidP="007B0696">
            <w:pPr>
              <w:pStyle w:val="TAC"/>
              <w:rPr>
                <w:rFonts w:cs="Arial"/>
              </w:rPr>
            </w:pPr>
            <w:r w:rsidRPr="00340914">
              <w:t>864</w:t>
            </w:r>
          </w:p>
        </w:tc>
        <w:tc>
          <w:tcPr>
            <w:tcW w:w="992" w:type="dxa"/>
          </w:tcPr>
          <w:p w14:paraId="0A43450B" w14:textId="77777777" w:rsidR="007B0696" w:rsidRPr="00340914" w:rsidRDefault="007B0696" w:rsidP="007B0696">
            <w:pPr>
              <w:pStyle w:val="TAC"/>
              <w:rPr>
                <w:rFonts w:cs="Arial"/>
              </w:rPr>
            </w:pPr>
            <w:r w:rsidRPr="00340914">
              <w:t>2160</w:t>
            </w:r>
          </w:p>
        </w:tc>
        <w:tc>
          <w:tcPr>
            <w:tcW w:w="992" w:type="dxa"/>
          </w:tcPr>
          <w:p w14:paraId="0A43450C" w14:textId="77777777" w:rsidR="007B0696" w:rsidRPr="00340914" w:rsidRDefault="007B0696" w:rsidP="007B0696">
            <w:pPr>
              <w:pStyle w:val="TAC"/>
              <w:rPr>
                <w:rFonts w:cs="Arial"/>
              </w:rPr>
            </w:pPr>
            <w:r w:rsidRPr="00340914">
              <w:t>3600</w:t>
            </w:r>
          </w:p>
        </w:tc>
        <w:tc>
          <w:tcPr>
            <w:tcW w:w="992" w:type="dxa"/>
          </w:tcPr>
          <w:p w14:paraId="0A43450D" w14:textId="77777777" w:rsidR="007B0696" w:rsidRPr="00340914" w:rsidRDefault="007B0696" w:rsidP="007B0696">
            <w:pPr>
              <w:pStyle w:val="TAC"/>
              <w:rPr>
                <w:rFonts w:cs="Arial"/>
              </w:rPr>
            </w:pPr>
            <w:r w:rsidRPr="00340914">
              <w:t>7200</w:t>
            </w:r>
          </w:p>
        </w:tc>
        <w:tc>
          <w:tcPr>
            <w:tcW w:w="993" w:type="dxa"/>
          </w:tcPr>
          <w:p w14:paraId="0A43450E" w14:textId="77777777" w:rsidR="007B0696" w:rsidRPr="00340914" w:rsidRDefault="007B0696" w:rsidP="007B0696">
            <w:pPr>
              <w:pStyle w:val="TAC"/>
              <w:rPr>
                <w:rFonts w:cs="Arial"/>
              </w:rPr>
            </w:pPr>
            <w:r w:rsidRPr="00340914">
              <w:t>10800</w:t>
            </w:r>
          </w:p>
        </w:tc>
        <w:tc>
          <w:tcPr>
            <w:tcW w:w="1134" w:type="dxa"/>
          </w:tcPr>
          <w:p w14:paraId="0A43450F" w14:textId="77777777" w:rsidR="007B0696" w:rsidRPr="00340914" w:rsidRDefault="007B0696" w:rsidP="007B0696">
            <w:pPr>
              <w:pStyle w:val="TAC"/>
              <w:rPr>
                <w:rFonts w:cs="Arial"/>
              </w:rPr>
            </w:pPr>
            <w:r w:rsidRPr="00340914">
              <w:t>14400</w:t>
            </w:r>
          </w:p>
        </w:tc>
      </w:tr>
    </w:tbl>
    <w:p w14:paraId="0A434511" w14:textId="77777777" w:rsidR="007B0696" w:rsidRPr="00340914" w:rsidRDefault="007B0696" w:rsidP="007B0696"/>
    <w:p w14:paraId="0A434512" w14:textId="77777777" w:rsidR="007B0696" w:rsidRPr="00340914" w:rsidRDefault="007B0696" w:rsidP="007B0696">
      <w:pPr>
        <w:pStyle w:val="Heading1"/>
        <w:ind w:left="0" w:firstLine="0"/>
        <w:rPr>
          <w:lang w:eastAsia="zh-CN"/>
        </w:rPr>
      </w:pPr>
      <w:bookmarkStart w:id="6476" w:name="_Toc20997918"/>
      <w:bookmarkStart w:id="6477" w:name="_Toc29478597"/>
      <w:bookmarkStart w:id="6478" w:name="_Toc35933195"/>
      <w:bookmarkStart w:id="6479" w:name="_Toc35935483"/>
      <w:bookmarkStart w:id="6480" w:name="_Toc37163067"/>
      <w:bookmarkStart w:id="6481" w:name="_Toc37173395"/>
      <w:bookmarkStart w:id="6482" w:name="_Toc37173647"/>
      <w:bookmarkStart w:id="6483" w:name="_Toc44754203"/>
      <w:bookmarkStart w:id="6484" w:name="_Toc45825631"/>
      <w:bookmarkStart w:id="6485" w:name="_Toc45825883"/>
      <w:bookmarkStart w:id="6486" w:name="_Toc45826135"/>
      <w:bookmarkStart w:id="6487" w:name="_Toc45826387"/>
      <w:bookmarkStart w:id="6488" w:name="_Toc52466553"/>
      <w:bookmarkStart w:id="6489" w:name="_Toc66869538"/>
      <w:bookmarkStart w:id="6490" w:name="_Toc66872356"/>
      <w:bookmarkStart w:id="6491" w:name="_Toc75173513"/>
      <w:bookmarkStart w:id="6492" w:name="_Toc76497329"/>
      <w:bookmarkStart w:id="6493" w:name="_Toc82894130"/>
      <w:bookmarkStart w:id="6494" w:name="_Toc89684661"/>
      <w:bookmarkStart w:id="6495" w:name="_Toc98574802"/>
      <w:bookmarkStart w:id="6496" w:name="_Toc123307030"/>
      <w:bookmarkStart w:id="6497" w:name="_Toc124186849"/>
      <w:bookmarkStart w:id="6498" w:name="_Toc130825260"/>
      <w:bookmarkStart w:id="6499" w:name="_Toc137389209"/>
      <w:bookmarkStart w:id="6500" w:name="_Toc137454599"/>
      <w:r w:rsidRPr="00340914">
        <w:lastRenderedPageBreak/>
        <w:t>A.1</w:t>
      </w:r>
      <w:r w:rsidRPr="00340914">
        <w:rPr>
          <w:rFonts w:hint="eastAsia"/>
          <w:lang w:eastAsia="zh-CN"/>
        </w:rPr>
        <w:t>8</w:t>
      </w:r>
      <w:r w:rsidRPr="00340914">
        <w:tab/>
        <w:t xml:space="preserve">Fixed Reference Channels for </w:t>
      </w:r>
      <w:r w:rsidRPr="00340914">
        <w:rPr>
          <w:rFonts w:hint="eastAsia"/>
          <w:lang w:eastAsia="zh-CN"/>
        </w:rPr>
        <w:t>PUSCH transmission in UpPTS</w:t>
      </w:r>
      <w:r w:rsidRPr="00340914">
        <w:t xml:space="preserve"> (</w:t>
      </w:r>
      <w:r w:rsidRPr="00340914">
        <w:rPr>
          <w:rFonts w:hint="eastAsia"/>
          <w:lang w:eastAsia="zh-CN"/>
        </w:rPr>
        <w:t>1</w:t>
      </w:r>
      <w:r w:rsidRPr="00340914">
        <w:t xml:space="preserve">6QAM </w:t>
      </w:r>
      <w:r w:rsidRPr="00340914">
        <w:rPr>
          <w:rFonts w:hint="eastAsia"/>
          <w:lang w:eastAsia="zh-CN"/>
        </w:rPr>
        <w:t>0.65</w:t>
      </w:r>
      <w:r w:rsidRPr="00340914">
        <w:t>)</w:t>
      </w:r>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p>
    <w:p w14:paraId="0A434513" w14:textId="77777777" w:rsidR="007B0696" w:rsidRPr="00340914" w:rsidRDefault="007B0696" w:rsidP="007B0696">
      <w:pPr>
        <w:pStyle w:val="TH"/>
      </w:pPr>
      <w:r w:rsidRPr="00340914">
        <w:t>Table A.</w:t>
      </w:r>
      <w:r w:rsidRPr="00340914">
        <w:rPr>
          <w:rFonts w:hint="eastAsia"/>
          <w:lang w:eastAsia="zh-CN"/>
        </w:rPr>
        <w:t>18-1</w:t>
      </w:r>
      <w:r w:rsidRPr="00340914">
        <w:t xml:space="preserve">: FRC parameters for </w:t>
      </w:r>
      <w:r w:rsidRPr="00340914">
        <w:rPr>
          <w:rFonts w:hint="eastAsia"/>
        </w:rPr>
        <w:t xml:space="preserve">PUSCH </w:t>
      </w:r>
      <w:r w:rsidRPr="00340914">
        <w:t>transmission</w:t>
      </w:r>
      <w:r w:rsidRPr="00340914">
        <w:rPr>
          <w:rFonts w:hint="eastAsia"/>
        </w:rPr>
        <w:t xml:space="preserve"> in UpPTS</w:t>
      </w:r>
      <w:r w:rsidRPr="00340914">
        <w:t xml:space="preserve"> (</w:t>
      </w:r>
      <w:r w:rsidRPr="00340914">
        <w:rPr>
          <w:rFonts w:hint="eastAsia"/>
        </w:rPr>
        <w:t>16QAM</w:t>
      </w:r>
      <w:r w:rsidRPr="00340914">
        <w:t xml:space="preserve"> </w:t>
      </w:r>
      <w:r w:rsidRPr="00340914">
        <w:rPr>
          <w:rFonts w:hint="eastAsia"/>
        </w:rPr>
        <w:t>0.65</w:t>
      </w:r>
      <w:r w:rsidRPr="00340914">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0A43451B" w14:textId="77777777" w:rsidTr="007B0696">
        <w:tc>
          <w:tcPr>
            <w:tcW w:w="3510" w:type="dxa"/>
          </w:tcPr>
          <w:p w14:paraId="0A434514" w14:textId="77777777" w:rsidR="007B0696" w:rsidRPr="00340914" w:rsidRDefault="007B0696" w:rsidP="007B0696">
            <w:pPr>
              <w:pStyle w:val="TAH"/>
              <w:rPr>
                <w:rFonts w:cs="Arial"/>
              </w:rPr>
            </w:pPr>
            <w:r w:rsidRPr="00340914">
              <w:rPr>
                <w:rFonts w:cs="Arial"/>
              </w:rPr>
              <w:t>Reference channel</w:t>
            </w:r>
          </w:p>
        </w:tc>
        <w:tc>
          <w:tcPr>
            <w:tcW w:w="993" w:type="dxa"/>
          </w:tcPr>
          <w:p w14:paraId="0A434515"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-1</w:t>
            </w:r>
          </w:p>
        </w:tc>
        <w:tc>
          <w:tcPr>
            <w:tcW w:w="992" w:type="dxa"/>
          </w:tcPr>
          <w:p w14:paraId="0A434516"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-2</w:t>
            </w:r>
          </w:p>
        </w:tc>
        <w:tc>
          <w:tcPr>
            <w:tcW w:w="992" w:type="dxa"/>
          </w:tcPr>
          <w:p w14:paraId="0A434517"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-3</w:t>
            </w:r>
          </w:p>
        </w:tc>
        <w:tc>
          <w:tcPr>
            <w:tcW w:w="992" w:type="dxa"/>
          </w:tcPr>
          <w:p w14:paraId="0A434518"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-4</w:t>
            </w:r>
          </w:p>
        </w:tc>
        <w:tc>
          <w:tcPr>
            <w:tcW w:w="993" w:type="dxa"/>
          </w:tcPr>
          <w:p w14:paraId="0A434519"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-5</w:t>
            </w:r>
          </w:p>
        </w:tc>
        <w:tc>
          <w:tcPr>
            <w:tcW w:w="1134" w:type="dxa"/>
          </w:tcPr>
          <w:p w14:paraId="0A43451A"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-6</w:t>
            </w:r>
          </w:p>
        </w:tc>
      </w:tr>
      <w:tr w:rsidR="007B0696" w:rsidRPr="00340914" w14:paraId="0A434523" w14:textId="77777777" w:rsidTr="007B0696">
        <w:tc>
          <w:tcPr>
            <w:tcW w:w="3510" w:type="dxa"/>
          </w:tcPr>
          <w:p w14:paraId="0A43451C" w14:textId="77777777" w:rsidR="007B0696" w:rsidRPr="00340914" w:rsidRDefault="007B0696" w:rsidP="007B0696">
            <w:pPr>
              <w:pStyle w:val="TAL"/>
              <w:rPr>
                <w:rFonts w:cs="Arial"/>
              </w:rPr>
            </w:pPr>
            <w:r w:rsidRPr="00340914">
              <w:rPr>
                <w:rFonts w:cs="Arial"/>
              </w:rPr>
              <w:t>Allocated resource blocks</w:t>
            </w:r>
          </w:p>
        </w:tc>
        <w:tc>
          <w:tcPr>
            <w:tcW w:w="993" w:type="dxa"/>
          </w:tcPr>
          <w:p w14:paraId="0A43451D" w14:textId="77777777" w:rsidR="007B0696" w:rsidRPr="00340914" w:rsidRDefault="007B0696" w:rsidP="007B0696">
            <w:pPr>
              <w:pStyle w:val="TAC"/>
              <w:rPr>
                <w:rFonts w:cs="Arial"/>
              </w:rPr>
            </w:pPr>
            <w:r w:rsidRPr="00340914">
              <w:rPr>
                <w:rFonts w:cs="Arial"/>
              </w:rPr>
              <w:t>6</w:t>
            </w:r>
          </w:p>
        </w:tc>
        <w:tc>
          <w:tcPr>
            <w:tcW w:w="992" w:type="dxa"/>
          </w:tcPr>
          <w:p w14:paraId="0A43451E" w14:textId="77777777" w:rsidR="007B0696" w:rsidRPr="00340914" w:rsidRDefault="007B0696" w:rsidP="007B0696">
            <w:pPr>
              <w:pStyle w:val="TAC"/>
              <w:rPr>
                <w:rFonts w:cs="Arial"/>
              </w:rPr>
            </w:pPr>
            <w:r w:rsidRPr="00340914">
              <w:rPr>
                <w:rFonts w:cs="Arial"/>
              </w:rPr>
              <w:t>15</w:t>
            </w:r>
          </w:p>
        </w:tc>
        <w:tc>
          <w:tcPr>
            <w:tcW w:w="992" w:type="dxa"/>
          </w:tcPr>
          <w:p w14:paraId="0A43451F" w14:textId="77777777" w:rsidR="007B0696" w:rsidRPr="00340914" w:rsidRDefault="007B0696" w:rsidP="007B0696">
            <w:pPr>
              <w:pStyle w:val="TAC"/>
              <w:rPr>
                <w:rFonts w:cs="Arial"/>
              </w:rPr>
            </w:pPr>
            <w:r w:rsidRPr="00340914">
              <w:rPr>
                <w:rFonts w:cs="Arial"/>
              </w:rPr>
              <w:t>25</w:t>
            </w:r>
          </w:p>
        </w:tc>
        <w:tc>
          <w:tcPr>
            <w:tcW w:w="992" w:type="dxa"/>
          </w:tcPr>
          <w:p w14:paraId="0A434520" w14:textId="77777777" w:rsidR="007B0696" w:rsidRPr="00340914" w:rsidRDefault="007B0696" w:rsidP="007B0696">
            <w:pPr>
              <w:pStyle w:val="TAC"/>
              <w:rPr>
                <w:rFonts w:cs="Arial"/>
              </w:rPr>
            </w:pPr>
            <w:r w:rsidRPr="00340914">
              <w:rPr>
                <w:rFonts w:cs="Arial"/>
              </w:rPr>
              <w:t>50</w:t>
            </w:r>
          </w:p>
        </w:tc>
        <w:tc>
          <w:tcPr>
            <w:tcW w:w="993" w:type="dxa"/>
          </w:tcPr>
          <w:p w14:paraId="0A434521" w14:textId="77777777" w:rsidR="007B0696" w:rsidRPr="00340914" w:rsidRDefault="007B0696" w:rsidP="007B0696">
            <w:pPr>
              <w:pStyle w:val="TAC"/>
              <w:rPr>
                <w:rFonts w:cs="Arial"/>
              </w:rPr>
            </w:pPr>
            <w:r w:rsidRPr="00340914">
              <w:rPr>
                <w:rFonts w:cs="Arial"/>
              </w:rPr>
              <w:t>75</w:t>
            </w:r>
          </w:p>
        </w:tc>
        <w:tc>
          <w:tcPr>
            <w:tcW w:w="1134" w:type="dxa"/>
          </w:tcPr>
          <w:p w14:paraId="0A434522" w14:textId="77777777" w:rsidR="007B0696" w:rsidRPr="00340914" w:rsidRDefault="007B0696" w:rsidP="007B0696">
            <w:pPr>
              <w:pStyle w:val="TAC"/>
              <w:rPr>
                <w:rFonts w:cs="Arial"/>
              </w:rPr>
            </w:pPr>
            <w:r w:rsidRPr="00340914">
              <w:rPr>
                <w:rFonts w:cs="Arial"/>
              </w:rPr>
              <w:t>100</w:t>
            </w:r>
          </w:p>
        </w:tc>
      </w:tr>
      <w:tr w:rsidR="007B0696" w:rsidRPr="00340914" w14:paraId="0A43452B" w14:textId="77777777" w:rsidTr="007B0696">
        <w:tc>
          <w:tcPr>
            <w:tcW w:w="3510" w:type="dxa"/>
          </w:tcPr>
          <w:p w14:paraId="0A434524" w14:textId="77777777" w:rsidR="007B0696" w:rsidRPr="00340914" w:rsidRDefault="007B0696" w:rsidP="007B0696">
            <w:pPr>
              <w:pStyle w:val="TAL"/>
              <w:rPr>
                <w:rFonts w:cs="Arial"/>
                <w:lang w:eastAsia="zh-CN"/>
              </w:rPr>
            </w:pPr>
            <w:r w:rsidRPr="00340914">
              <w:rPr>
                <w:rFonts w:cs="Arial"/>
              </w:rPr>
              <w:t xml:space="preserve">DFT-OFDM Symbols </w:t>
            </w:r>
            <w:r w:rsidRPr="00340914">
              <w:rPr>
                <w:rFonts w:cs="Arial" w:hint="eastAsia"/>
                <w:lang w:eastAsia="zh-CN"/>
              </w:rPr>
              <w:t>in UpPTS</w:t>
            </w:r>
          </w:p>
        </w:tc>
        <w:tc>
          <w:tcPr>
            <w:tcW w:w="993" w:type="dxa"/>
          </w:tcPr>
          <w:p w14:paraId="0A434525"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26"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27"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28" w14:textId="77777777" w:rsidR="007B0696" w:rsidRPr="00340914" w:rsidRDefault="007B0696" w:rsidP="007B0696">
            <w:pPr>
              <w:pStyle w:val="TAC"/>
              <w:rPr>
                <w:rFonts w:cs="Arial"/>
                <w:lang w:eastAsia="zh-CN"/>
              </w:rPr>
            </w:pPr>
            <w:r w:rsidRPr="00340914">
              <w:rPr>
                <w:rFonts w:cs="Arial" w:hint="eastAsia"/>
                <w:lang w:eastAsia="zh-CN"/>
              </w:rPr>
              <w:t>5</w:t>
            </w:r>
          </w:p>
        </w:tc>
        <w:tc>
          <w:tcPr>
            <w:tcW w:w="993" w:type="dxa"/>
          </w:tcPr>
          <w:p w14:paraId="0A434529" w14:textId="77777777" w:rsidR="007B0696" w:rsidRPr="00340914" w:rsidRDefault="007B0696" w:rsidP="007B0696">
            <w:pPr>
              <w:pStyle w:val="TAC"/>
              <w:rPr>
                <w:rFonts w:cs="Arial"/>
                <w:lang w:eastAsia="zh-CN"/>
              </w:rPr>
            </w:pPr>
            <w:r w:rsidRPr="00340914">
              <w:rPr>
                <w:rFonts w:cs="Arial" w:hint="eastAsia"/>
                <w:lang w:eastAsia="zh-CN"/>
              </w:rPr>
              <w:t>5</w:t>
            </w:r>
          </w:p>
        </w:tc>
        <w:tc>
          <w:tcPr>
            <w:tcW w:w="1134" w:type="dxa"/>
          </w:tcPr>
          <w:p w14:paraId="0A43452A"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0A434533" w14:textId="77777777" w:rsidTr="007B0696">
        <w:tc>
          <w:tcPr>
            <w:tcW w:w="3510" w:type="dxa"/>
          </w:tcPr>
          <w:p w14:paraId="0A43452C" w14:textId="77777777" w:rsidR="007B0696" w:rsidRPr="00340914" w:rsidRDefault="007B0696" w:rsidP="007B0696">
            <w:pPr>
              <w:pStyle w:val="TAL"/>
              <w:rPr>
                <w:rFonts w:cs="Arial"/>
              </w:rPr>
            </w:pPr>
            <w:r w:rsidRPr="00340914">
              <w:rPr>
                <w:rFonts w:cs="Arial"/>
              </w:rPr>
              <w:t>Modulation</w:t>
            </w:r>
          </w:p>
        </w:tc>
        <w:tc>
          <w:tcPr>
            <w:tcW w:w="993" w:type="dxa"/>
          </w:tcPr>
          <w:p w14:paraId="0A43452D"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0A43452E"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0A43452F"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0A434530"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3" w:type="dxa"/>
          </w:tcPr>
          <w:p w14:paraId="0A434531"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1134" w:type="dxa"/>
          </w:tcPr>
          <w:p w14:paraId="0A434532"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r>
      <w:tr w:rsidR="007B0696" w:rsidRPr="00340914" w14:paraId="0A43453B" w14:textId="77777777" w:rsidTr="007B0696">
        <w:tc>
          <w:tcPr>
            <w:tcW w:w="3510" w:type="dxa"/>
          </w:tcPr>
          <w:p w14:paraId="0A434534" w14:textId="77777777" w:rsidR="007B0696" w:rsidRPr="00340914" w:rsidRDefault="007B0696" w:rsidP="007B0696">
            <w:pPr>
              <w:pStyle w:val="TAL"/>
              <w:rPr>
                <w:rFonts w:cs="Arial"/>
              </w:rPr>
            </w:pPr>
            <w:r w:rsidRPr="00340914">
              <w:rPr>
                <w:rFonts w:cs="Arial"/>
              </w:rPr>
              <w:t>Code rate</w:t>
            </w:r>
          </w:p>
        </w:tc>
        <w:tc>
          <w:tcPr>
            <w:tcW w:w="993" w:type="dxa"/>
          </w:tcPr>
          <w:p w14:paraId="0A434535"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0A434536"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0A434537"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0A434538" w14:textId="77777777" w:rsidR="007B0696" w:rsidRPr="00340914" w:rsidRDefault="007B0696" w:rsidP="007B0696">
            <w:pPr>
              <w:pStyle w:val="TAC"/>
              <w:rPr>
                <w:lang w:eastAsia="zh-CN"/>
              </w:rPr>
            </w:pPr>
            <w:r w:rsidRPr="00340914">
              <w:rPr>
                <w:rFonts w:hint="eastAsia"/>
                <w:lang w:eastAsia="zh-CN"/>
              </w:rPr>
              <w:t>0.65</w:t>
            </w:r>
          </w:p>
        </w:tc>
        <w:tc>
          <w:tcPr>
            <w:tcW w:w="993" w:type="dxa"/>
          </w:tcPr>
          <w:p w14:paraId="0A434539" w14:textId="77777777" w:rsidR="007B0696" w:rsidRPr="00340914" w:rsidRDefault="007B0696" w:rsidP="007B0696">
            <w:pPr>
              <w:pStyle w:val="TAC"/>
              <w:rPr>
                <w:lang w:eastAsia="zh-CN"/>
              </w:rPr>
            </w:pPr>
            <w:r w:rsidRPr="00340914">
              <w:rPr>
                <w:rFonts w:hint="eastAsia"/>
                <w:lang w:eastAsia="zh-CN"/>
              </w:rPr>
              <w:t>0.65</w:t>
            </w:r>
          </w:p>
        </w:tc>
        <w:tc>
          <w:tcPr>
            <w:tcW w:w="1134" w:type="dxa"/>
          </w:tcPr>
          <w:p w14:paraId="0A43453A" w14:textId="77777777" w:rsidR="007B0696" w:rsidRPr="00340914" w:rsidRDefault="007B0696" w:rsidP="007B0696">
            <w:pPr>
              <w:pStyle w:val="TAC"/>
              <w:rPr>
                <w:lang w:eastAsia="zh-CN"/>
              </w:rPr>
            </w:pPr>
            <w:r w:rsidRPr="00340914">
              <w:rPr>
                <w:rFonts w:hint="eastAsia"/>
                <w:lang w:eastAsia="zh-CN"/>
              </w:rPr>
              <w:t>0.65</w:t>
            </w:r>
          </w:p>
        </w:tc>
      </w:tr>
      <w:tr w:rsidR="007B0696" w:rsidRPr="00340914" w14:paraId="0A434543" w14:textId="77777777" w:rsidTr="007B0696">
        <w:tc>
          <w:tcPr>
            <w:tcW w:w="3510" w:type="dxa"/>
          </w:tcPr>
          <w:p w14:paraId="0A43453C" w14:textId="77777777" w:rsidR="007B0696" w:rsidRPr="00340914" w:rsidRDefault="007B0696" w:rsidP="007B0696">
            <w:pPr>
              <w:pStyle w:val="TAL"/>
              <w:rPr>
                <w:rFonts w:cs="Arial"/>
                <w:lang w:eastAsia="zh-CN"/>
              </w:rPr>
            </w:pPr>
            <w:r w:rsidRPr="00340914">
              <w:rPr>
                <w:rFonts w:cs="Arial"/>
              </w:rPr>
              <w:t>Payload size (bits)</w:t>
            </w:r>
            <w:r w:rsidRPr="00340914">
              <w:rPr>
                <w:rFonts w:cs="Arial" w:hint="eastAsia"/>
                <w:lang w:eastAsia="zh-CN"/>
              </w:rPr>
              <w:t xml:space="preserve"> (Note 1)</w:t>
            </w:r>
          </w:p>
        </w:tc>
        <w:tc>
          <w:tcPr>
            <w:tcW w:w="993" w:type="dxa"/>
          </w:tcPr>
          <w:p w14:paraId="0A43453D" w14:textId="77777777" w:rsidR="007B0696" w:rsidRPr="00340914" w:rsidRDefault="007B0696" w:rsidP="007B0696">
            <w:pPr>
              <w:pStyle w:val="TAC"/>
              <w:rPr>
                <w:rFonts w:cs="Arial"/>
                <w:lang w:eastAsia="zh-CN"/>
              </w:rPr>
            </w:pPr>
            <w:r w:rsidRPr="00340914">
              <w:rPr>
                <w:rFonts w:hint="eastAsia"/>
                <w:lang w:eastAsia="zh-CN"/>
              </w:rPr>
              <w:t>840</w:t>
            </w:r>
          </w:p>
        </w:tc>
        <w:tc>
          <w:tcPr>
            <w:tcW w:w="992" w:type="dxa"/>
          </w:tcPr>
          <w:p w14:paraId="0A43453E" w14:textId="77777777" w:rsidR="007B0696" w:rsidRPr="00340914" w:rsidRDefault="007B0696" w:rsidP="007B0696">
            <w:pPr>
              <w:pStyle w:val="TAC"/>
              <w:rPr>
                <w:rFonts w:cs="Arial"/>
                <w:lang w:eastAsia="zh-CN"/>
              </w:rPr>
            </w:pPr>
            <w:r w:rsidRPr="00340914">
              <w:rPr>
                <w:rFonts w:hint="eastAsia"/>
                <w:lang w:eastAsia="zh-CN"/>
              </w:rPr>
              <w:t>2152</w:t>
            </w:r>
          </w:p>
        </w:tc>
        <w:tc>
          <w:tcPr>
            <w:tcW w:w="992" w:type="dxa"/>
          </w:tcPr>
          <w:p w14:paraId="0A43453F" w14:textId="77777777" w:rsidR="007B0696" w:rsidRPr="00340914" w:rsidRDefault="007B0696" w:rsidP="007B0696">
            <w:pPr>
              <w:pStyle w:val="TAC"/>
              <w:rPr>
                <w:rFonts w:cs="Arial"/>
                <w:lang w:eastAsia="zh-CN"/>
              </w:rPr>
            </w:pPr>
            <w:r w:rsidRPr="00340914">
              <w:rPr>
                <w:rFonts w:hint="eastAsia"/>
                <w:lang w:eastAsia="zh-CN"/>
              </w:rPr>
              <w:t>3880</w:t>
            </w:r>
          </w:p>
        </w:tc>
        <w:tc>
          <w:tcPr>
            <w:tcW w:w="992" w:type="dxa"/>
          </w:tcPr>
          <w:p w14:paraId="0A434540" w14:textId="77777777" w:rsidR="007B0696" w:rsidRPr="00340914" w:rsidRDefault="007B0696" w:rsidP="007B0696">
            <w:pPr>
              <w:pStyle w:val="TAC"/>
              <w:rPr>
                <w:rFonts w:cs="Arial"/>
                <w:lang w:eastAsia="zh-CN"/>
              </w:rPr>
            </w:pPr>
            <w:r w:rsidRPr="00340914">
              <w:rPr>
                <w:rFonts w:hint="eastAsia"/>
                <w:lang w:eastAsia="zh-CN"/>
              </w:rPr>
              <w:t>7736</w:t>
            </w:r>
          </w:p>
        </w:tc>
        <w:tc>
          <w:tcPr>
            <w:tcW w:w="993" w:type="dxa"/>
          </w:tcPr>
          <w:p w14:paraId="0A434541" w14:textId="77777777" w:rsidR="007B0696" w:rsidRPr="00340914" w:rsidRDefault="007B0696" w:rsidP="007B0696">
            <w:pPr>
              <w:pStyle w:val="TAC"/>
              <w:rPr>
                <w:rFonts w:cs="Arial"/>
                <w:lang w:eastAsia="zh-CN"/>
              </w:rPr>
            </w:pPr>
            <w:r w:rsidRPr="00340914">
              <w:rPr>
                <w:rFonts w:hint="eastAsia"/>
                <w:lang w:eastAsia="zh-CN"/>
              </w:rPr>
              <w:t>12216</w:t>
            </w:r>
          </w:p>
        </w:tc>
        <w:tc>
          <w:tcPr>
            <w:tcW w:w="1134" w:type="dxa"/>
          </w:tcPr>
          <w:p w14:paraId="0A434542" w14:textId="77777777" w:rsidR="007B0696" w:rsidRPr="00340914" w:rsidRDefault="007B0696" w:rsidP="007B0696">
            <w:pPr>
              <w:pStyle w:val="TAC"/>
              <w:rPr>
                <w:rFonts w:cs="Arial"/>
                <w:lang w:eastAsia="zh-CN"/>
              </w:rPr>
            </w:pPr>
            <w:r w:rsidRPr="00340914">
              <w:rPr>
                <w:rFonts w:hint="eastAsia"/>
                <w:lang w:eastAsia="zh-CN"/>
              </w:rPr>
              <w:t>15840</w:t>
            </w:r>
          </w:p>
        </w:tc>
      </w:tr>
      <w:tr w:rsidR="007B0696" w:rsidRPr="00340914" w14:paraId="0A43454B" w14:textId="77777777" w:rsidTr="007B0696">
        <w:tc>
          <w:tcPr>
            <w:tcW w:w="3510" w:type="dxa"/>
          </w:tcPr>
          <w:p w14:paraId="0A434544" w14:textId="77777777" w:rsidR="007B0696" w:rsidRPr="00340914" w:rsidRDefault="007B0696" w:rsidP="007B0696">
            <w:pPr>
              <w:pStyle w:val="TAL"/>
              <w:rPr>
                <w:rFonts w:cs="Arial"/>
                <w:szCs w:val="22"/>
              </w:rPr>
            </w:pPr>
            <w:r w:rsidRPr="00340914">
              <w:rPr>
                <w:rFonts w:cs="Arial"/>
                <w:szCs w:val="22"/>
              </w:rPr>
              <w:t>Transport block CRC (bits)</w:t>
            </w:r>
          </w:p>
        </w:tc>
        <w:tc>
          <w:tcPr>
            <w:tcW w:w="993" w:type="dxa"/>
          </w:tcPr>
          <w:p w14:paraId="0A434545" w14:textId="77777777" w:rsidR="007B0696" w:rsidRPr="00340914" w:rsidRDefault="007B0696" w:rsidP="007B0696">
            <w:pPr>
              <w:pStyle w:val="TAC"/>
              <w:rPr>
                <w:rFonts w:cs="Arial"/>
              </w:rPr>
            </w:pPr>
            <w:r w:rsidRPr="00340914">
              <w:t>24</w:t>
            </w:r>
          </w:p>
        </w:tc>
        <w:tc>
          <w:tcPr>
            <w:tcW w:w="992" w:type="dxa"/>
          </w:tcPr>
          <w:p w14:paraId="0A434546" w14:textId="77777777" w:rsidR="007B0696" w:rsidRPr="00340914" w:rsidRDefault="007B0696" w:rsidP="007B0696">
            <w:pPr>
              <w:pStyle w:val="TAC"/>
              <w:rPr>
                <w:rFonts w:cs="Arial"/>
              </w:rPr>
            </w:pPr>
            <w:r w:rsidRPr="00340914">
              <w:t>24</w:t>
            </w:r>
          </w:p>
        </w:tc>
        <w:tc>
          <w:tcPr>
            <w:tcW w:w="992" w:type="dxa"/>
          </w:tcPr>
          <w:p w14:paraId="0A434547" w14:textId="77777777" w:rsidR="007B0696" w:rsidRPr="00340914" w:rsidRDefault="007B0696" w:rsidP="007B0696">
            <w:pPr>
              <w:pStyle w:val="TAC"/>
              <w:rPr>
                <w:rFonts w:cs="Arial"/>
              </w:rPr>
            </w:pPr>
            <w:r w:rsidRPr="00340914">
              <w:t>24</w:t>
            </w:r>
          </w:p>
        </w:tc>
        <w:tc>
          <w:tcPr>
            <w:tcW w:w="992" w:type="dxa"/>
          </w:tcPr>
          <w:p w14:paraId="0A434548" w14:textId="77777777" w:rsidR="007B0696" w:rsidRPr="00340914" w:rsidRDefault="007B0696" w:rsidP="007B0696">
            <w:pPr>
              <w:pStyle w:val="TAC"/>
              <w:rPr>
                <w:rFonts w:cs="Arial"/>
              </w:rPr>
            </w:pPr>
            <w:r w:rsidRPr="00340914">
              <w:t>24</w:t>
            </w:r>
          </w:p>
        </w:tc>
        <w:tc>
          <w:tcPr>
            <w:tcW w:w="993" w:type="dxa"/>
          </w:tcPr>
          <w:p w14:paraId="0A434549" w14:textId="77777777" w:rsidR="007B0696" w:rsidRPr="00340914" w:rsidRDefault="007B0696" w:rsidP="007B0696">
            <w:pPr>
              <w:pStyle w:val="TAC"/>
              <w:rPr>
                <w:rFonts w:cs="Arial"/>
              </w:rPr>
            </w:pPr>
            <w:r w:rsidRPr="00340914">
              <w:t>24</w:t>
            </w:r>
          </w:p>
        </w:tc>
        <w:tc>
          <w:tcPr>
            <w:tcW w:w="1134" w:type="dxa"/>
          </w:tcPr>
          <w:p w14:paraId="0A43454A" w14:textId="77777777" w:rsidR="007B0696" w:rsidRPr="00340914" w:rsidRDefault="007B0696" w:rsidP="007B0696">
            <w:pPr>
              <w:pStyle w:val="TAC"/>
              <w:rPr>
                <w:rFonts w:cs="Arial"/>
              </w:rPr>
            </w:pPr>
            <w:r w:rsidRPr="00340914">
              <w:t>24</w:t>
            </w:r>
          </w:p>
        </w:tc>
      </w:tr>
      <w:tr w:rsidR="007B0696" w:rsidRPr="00340914" w14:paraId="0A434553" w14:textId="77777777" w:rsidTr="007B0696">
        <w:tc>
          <w:tcPr>
            <w:tcW w:w="3510" w:type="dxa"/>
          </w:tcPr>
          <w:p w14:paraId="0A43454C" w14:textId="77777777" w:rsidR="007B0696" w:rsidRPr="00340914" w:rsidRDefault="007B0696" w:rsidP="007B0696">
            <w:pPr>
              <w:pStyle w:val="TAL"/>
              <w:rPr>
                <w:rFonts w:cs="Arial"/>
              </w:rPr>
            </w:pPr>
            <w:r w:rsidRPr="00340914">
              <w:rPr>
                <w:rFonts w:cs="Arial"/>
              </w:rPr>
              <w:t>Code block CRC size (bits)</w:t>
            </w:r>
          </w:p>
        </w:tc>
        <w:tc>
          <w:tcPr>
            <w:tcW w:w="993" w:type="dxa"/>
          </w:tcPr>
          <w:p w14:paraId="0A43454D" w14:textId="77777777" w:rsidR="007B0696" w:rsidRPr="00340914" w:rsidRDefault="007B0696" w:rsidP="007B0696">
            <w:pPr>
              <w:pStyle w:val="TAC"/>
              <w:rPr>
                <w:rFonts w:cs="Arial"/>
              </w:rPr>
            </w:pPr>
            <w:r w:rsidRPr="00340914">
              <w:t>0</w:t>
            </w:r>
          </w:p>
        </w:tc>
        <w:tc>
          <w:tcPr>
            <w:tcW w:w="992" w:type="dxa"/>
          </w:tcPr>
          <w:p w14:paraId="0A43454E" w14:textId="77777777" w:rsidR="007B0696" w:rsidRPr="00340914" w:rsidRDefault="007B0696" w:rsidP="007B0696">
            <w:pPr>
              <w:pStyle w:val="TAC"/>
              <w:rPr>
                <w:rFonts w:cs="Arial"/>
                <w:lang w:eastAsia="zh-CN"/>
              </w:rPr>
            </w:pPr>
            <w:r w:rsidRPr="00340914">
              <w:rPr>
                <w:rFonts w:hint="eastAsia"/>
                <w:lang w:eastAsia="zh-CN"/>
              </w:rPr>
              <w:t>0</w:t>
            </w:r>
          </w:p>
        </w:tc>
        <w:tc>
          <w:tcPr>
            <w:tcW w:w="992" w:type="dxa"/>
          </w:tcPr>
          <w:p w14:paraId="0A43454F" w14:textId="77777777" w:rsidR="007B0696" w:rsidRPr="00340914" w:rsidRDefault="007B0696" w:rsidP="007B0696">
            <w:pPr>
              <w:pStyle w:val="TAC"/>
              <w:rPr>
                <w:rFonts w:cs="Arial"/>
              </w:rPr>
            </w:pPr>
            <w:r w:rsidRPr="00340914">
              <w:t>24</w:t>
            </w:r>
          </w:p>
        </w:tc>
        <w:tc>
          <w:tcPr>
            <w:tcW w:w="992" w:type="dxa"/>
          </w:tcPr>
          <w:p w14:paraId="0A434550" w14:textId="77777777" w:rsidR="007B0696" w:rsidRPr="00340914" w:rsidRDefault="007B0696" w:rsidP="007B0696">
            <w:pPr>
              <w:pStyle w:val="TAC"/>
              <w:rPr>
                <w:rFonts w:cs="Arial"/>
              </w:rPr>
            </w:pPr>
            <w:r w:rsidRPr="00340914">
              <w:t>24</w:t>
            </w:r>
          </w:p>
        </w:tc>
        <w:tc>
          <w:tcPr>
            <w:tcW w:w="993" w:type="dxa"/>
          </w:tcPr>
          <w:p w14:paraId="0A434551" w14:textId="77777777" w:rsidR="007B0696" w:rsidRPr="00340914" w:rsidRDefault="007B0696" w:rsidP="007B0696">
            <w:pPr>
              <w:pStyle w:val="TAC"/>
              <w:rPr>
                <w:rFonts w:cs="Arial"/>
              </w:rPr>
            </w:pPr>
            <w:r w:rsidRPr="00340914">
              <w:t>24</w:t>
            </w:r>
          </w:p>
        </w:tc>
        <w:tc>
          <w:tcPr>
            <w:tcW w:w="1134" w:type="dxa"/>
          </w:tcPr>
          <w:p w14:paraId="0A434552" w14:textId="77777777" w:rsidR="007B0696" w:rsidRPr="00340914" w:rsidRDefault="007B0696" w:rsidP="007B0696">
            <w:pPr>
              <w:pStyle w:val="TAC"/>
              <w:rPr>
                <w:rFonts w:cs="Arial"/>
              </w:rPr>
            </w:pPr>
            <w:r w:rsidRPr="00340914">
              <w:t>24</w:t>
            </w:r>
          </w:p>
        </w:tc>
      </w:tr>
      <w:tr w:rsidR="007B0696" w:rsidRPr="00340914" w14:paraId="0A43455B" w14:textId="77777777" w:rsidTr="007B0696">
        <w:tc>
          <w:tcPr>
            <w:tcW w:w="3510" w:type="dxa"/>
          </w:tcPr>
          <w:p w14:paraId="0A434554" w14:textId="77777777" w:rsidR="007B0696" w:rsidRPr="00340914" w:rsidRDefault="007B0696" w:rsidP="007B0696">
            <w:pPr>
              <w:pStyle w:val="TAL"/>
              <w:rPr>
                <w:rFonts w:cs="Arial"/>
              </w:rPr>
            </w:pPr>
            <w:r w:rsidRPr="00340914">
              <w:rPr>
                <w:rFonts w:cs="Arial"/>
              </w:rPr>
              <w:t>Number of code blocks - C</w:t>
            </w:r>
          </w:p>
        </w:tc>
        <w:tc>
          <w:tcPr>
            <w:tcW w:w="993" w:type="dxa"/>
          </w:tcPr>
          <w:p w14:paraId="0A434555"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56"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57"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58" w14:textId="77777777" w:rsidR="007B0696" w:rsidRPr="00340914" w:rsidRDefault="007B0696" w:rsidP="007B0696">
            <w:pPr>
              <w:pStyle w:val="TAC"/>
              <w:rPr>
                <w:rFonts w:cs="Arial"/>
                <w:lang w:eastAsia="zh-CN"/>
              </w:rPr>
            </w:pPr>
            <w:r w:rsidRPr="00340914">
              <w:rPr>
                <w:rFonts w:hint="eastAsia"/>
                <w:lang w:eastAsia="zh-CN"/>
              </w:rPr>
              <w:t>2</w:t>
            </w:r>
          </w:p>
        </w:tc>
        <w:tc>
          <w:tcPr>
            <w:tcW w:w="993" w:type="dxa"/>
          </w:tcPr>
          <w:p w14:paraId="0A434559" w14:textId="77777777" w:rsidR="007B0696" w:rsidRPr="00340914" w:rsidRDefault="007B0696" w:rsidP="007B0696">
            <w:pPr>
              <w:pStyle w:val="TAC"/>
              <w:rPr>
                <w:rFonts w:cs="Arial"/>
              </w:rPr>
            </w:pPr>
            <w:r w:rsidRPr="00340914">
              <w:t>2</w:t>
            </w:r>
          </w:p>
        </w:tc>
        <w:tc>
          <w:tcPr>
            <w:tcW w:w="1134" w:type="dxa"/>
          </w:tcPr>
          <w:p w14:paraId="0A43455A" w14:textId="77777777" w:rsidR="007B0696" w:rsidRPr="00340914" w:rsidRDefault="007B0696" w:rsidP="007B0696">
            <w:pPr>
              <w:pStyle w:val="TAC"/>
              <w:rPr>
                <w:rFonts w:cs="Arial"/>
                <w:lang w:eastAsia="zh-CN"/>
              </w:rPr>
            </w:pPr>
            <w:r w:rsidRPr="00340914">
              <w:rPr>
                <w:rFonts w:hint="eastAsia"/>
                <w:lang w:eastAsia="zh-CN"/>
              </w:rPr>
              <w:t>3</w:t>
            </w:r>
          </w:p>
        </w:tc>
      </w:tr>
      <w:tr w:rsidR="007B0696" w:rsidRPr="00340914" w14:paraId="0A434563" w14:textId="77777777" w:rsidTr="007B0696">
        <w:tc>
          <w:tcPr>
            <w:tcW w:w="3510" w:type="dxa"/>
          </w:tcPr>
          <w:p w14:paraId="0A43455C"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0A43455D" w14:textId="77777777" w:rsidR="007B0696" w:rsidRPr="00340914" w:rsidRDefault="007B0696" w:rsidP="007B0696">
            <w:pPr>
              <w:pStyle w:val="TAC"/>
              <w:rPr>
                <w:rFonts w:cs="Arial"/>
                <w:lang w:eastAsia="zh-CN"/>
              </w:rPr>
            </w:pPr>
            <w:r w:rsidRPr="00340914">
              <w:rPr>
                <w:rFonts w:hint="eastAsia"/>
                <w:lang w:eastAsia="zh-CN"/>
              </w:rPr>
              <w:t>2604</w:t>
            </w:r>
          </w:p>
        </w:tc>
        <w:tc>
          <w:tcPr>
            <w:tcW w:w="992" w:type="dxa"/>
          </w:tcPr>
          <w:p w14:paraId="0A43455E" w14:textId="77777777" w:rsidR="007B0696" w:rsidRPr="00340914" w:rsidRDefault="007B0696" w:rsidP="007B0696">
            <w:pPr>
              <w:pStyle w:val="TAC"/>
              <w:rPr>
                <w:rFonts w:cs="Arial"/>
                <w:lang w:eastAsia="zh-CN"/>
              </w:rPr>
            </w:pPr>
            <w:r w:rsidRPr="00340914">
              <w:rPr>
                <w:rFonts w:hint="eastAsia"/>
                <w:lang w:eastAsia="zh-CN"/>
              </w:rPr>
              <w:t>6540</w:t>
            </w:r>
          </w:p>
        </w:tc>
        <w:tc>
          <w:tcPr>
            <w:tcW w:w="992" w:type="dxa"/>
          </w:tcPr>
          <w:p w14:paraId="0A43455F" w14:textId="77777777" w:rsidR="007B0696" w:rsidRPr="00340914" w:rsidRDefault="007B0696" w:rsidP="007B0696">
            <w:pPr>
              <w:pStyle w:val="TAC"/>
              <w:rPr>
                <w:rFonts w:cs="Arial"/>
                <w:lang w:eastAsia="zh-CN"/>
              </w:rPr>
            </w:pPr>
            <w:r w:rsidRPr="00340914">
              <w:t>17</w:t>
            </w:r>
            <w:r w:rsidRPr="00340914">
              <w:rPr>
                <w:rFonts w:hint="eastAsia"/>
                <w:lang w:eastAsia="zh-CN"/>
              </w:rPr>
              <w:t>724</w:t>
            </w:r>
          </w:p>
        </w:tc>
        <w:tc>
          <w:tcPr>
            <w:tcW w:w="992" w:type="dxa"/>
          </w:tcPr>
          <w:p w14:paraId="0A434560" w14:textId="77777777" w:rsidR="007B0696" w:rsidRPr="00340914" w:rsidRDefault="007B0696" w:rsidP="007B0696">
            <w:pPr>
              <w:pStyle w:val="TAC"/>
              <w:rPr>
                <w:rFonts w:cs="Arial"/>
                <w:lang w:eastAsia="zh-CN"/>
              </w:rPr>
            </w:pPr>
            <w:r w:rsidRPr="00340914">
              <w:rPr>
                <w:rFonts w:cs="Arial" w:hint="eastAsia"/>
                <w:lang w:eastAsia="zh-CN"/>
              </w:rPr>
              <w:t>11724</w:t>
            </w:r>
          </w:p>
        </w:tc>
        <w:tc>
          <w:tcPr>
            <w:tcW w:w="993" w:type="dxa"/>
          </w:tcPr>
          <w:p w14:paraId="0A434561" w14:textId="77777777" w:rsidR="007B0696" w:rsidRPr="00340914" w:rsidRDefault="007B0696" w:rsidP="007B0696">
            <w:pPr>
              <w:pStyle w:val="TAC"/>
              <w:rPr>
                <w:rFonts w:cs="Arial"/>
                <w:lang w:eastAsia="zh-CN"/>
              </w:rPr>
            </w:pPr>
            <w:r w:rsidRPr="00340914">
              <w:rPr>
                <w:rFonts w:cs="Arial" w:hint="eastAsia"/>
                <w:lang w:eastAsia="zh-CN"/>
              </w:rPr>
              <w:t>18516</w:t>
            </w:r>
          </w:p>
        </w:tc>
        <w:tc>
          <w:tcPr>
            <w:tcW w:w="1134" w:type="dxa"/>
          </w:tcPr>
          <w:p w14:paraId="0A434562" w14:textId="77777777" w:rsidR="007B0696" w:rsidRPr="00340914" w:rsidRDefault="007B0696" w:rsidP="007B0696">
            <w:pPr>
              <w:pStyle w:val="TAC"/>
              <w:rPr>
                <w:rFonts w:cs="Arial"/>
                <w:lang w:eastAsia="zh-CN"/>
              </w:rPr>
            </w:pPr>
            <w:r w:rsidRPr="00340914">
              <w:rPr>
                <w:rFonts w:cs="Arial" w:hint="eastAsia"/>
                <w:lang w:eastAsia="zh-CN"/>
              </w:rPr>
              <w:t>15948</w:t>
            </w:r>
          </w:p>
        </w:tc>
      </w:tr>
      <w:tr w:rsidR="007B0696" w:rsidRPr="00340914" w14:paraId="0A43456B" w14:textId="77777777" w:rsidTr="007B0696">
        <w:tc>
          <w:tcPr>
            <w:tcW w:w="3510" w:type="dxa"/>
          </w:tcPr>
          <w:p w14:paraId="0A434564" w14:textId="77777777" w:rsidR="007B0696" w:rsidRPr="00340914" w:rsidRDefault="007B0696" w:rsidP="007B0696">
            <w:pPr>
              <w:pStyle w:val="TAL"/>
              <w:rPr>
                <w:rFonts w:cs="Arial"/>
              </w:rPr>
            </w:pPr>
            <w:r w:rsidRPr="00340914">
              <w:rPr>
                <w:rFonts w:cs="Arial"/>
              </w:rPr>
              <w:t xml:space="preserve">Total number of bits </w:t>
            </w:r>
            <w:r w:rsidRPr="00340914">
              <w:rPr>
                <w:rFonts w:cs="Arial" w:hint="eastAsia"/>
                <w:lang w:eastAsia="zh-CN"/>
              </w:rPr>
              <w:t>in UpPTS</w:t>
            </w:r>
          </w:p>
        </w:tc>
        <w:tc>
          <w:tcPr>
            <w:tcW w:w="993" w:type="dxa"/>
          </w:tcPr>
          <w:p w14:paraId="0A434565" w14:textId="77777777" w:rsidR="007B0696" w:rsidRPr="00340914" w:rsidRDefault="007B0696" w:rsidP="007B0696">
            <w:pPr>
              <w:pStyle w:val="TAC"/>
              <w:rPr>
                <w:rFonts w:cs="Arial"/>
                <w:lang w:eastAsia="zh-CN"/>
              </w:rPr>
            </w:pPr>
            <w:r w:rsidRPr="00340914">
              <w:rPr>
                <w:rFonts w:hint="eastAsia"/>
                <w:lang w:eastAsia="zh-CN"/>
              </w:rPr>
              <w:t>1440</w:t>
            </w:r>
          </w:p>
        </w:tc>
        <w:tc>
          <w:tcPr>
            <w:tcW w:w="992" w:type="dxa"/>
          </w:tcPr>
          <w:p w14:paraId="0A434566" w14:textId="77777777" w:rsidR="007B0696" w:rsidRPr="00340914" w:rsidRDefault="007B0696" w:rsidP="007B0696">
            <w:pPr>
              <w:pStyle w:val="TAC"/>
              <w:rPr>
                <w:rFonts w:cs="Arial"/>
                <w:lang w:eastAsia="zh-CN"/>
              </w:rPr>
            </w:pPr>
            <w:r w:rsidRPr="00340914">
              <w:rPr>
                <w:rFonts w:hint="eastAsia"/>
                <w:lang w:eastAsia="zh-CN"/>
              </w:rPr>
              <w:t>3600</w:t>
            </w:r>
          </w:p>
        </w:tc>
        <w:tc>
          <w:tcPr>
            <w:tcW w:w="992" w:type="dxa"/>
          </w:tcPr>
          <w:p w14:paraId="0A434567" w14:textId="77777777" w:rsidR="007B0696" w:rsidRPr="00340914" w:rsidRDefault="007B0696" w:rsidP="007B0696">
            <w:pPr>
              <w:pStyle w:val="TAC"/>
              <w:rPr>
                <w:rFonts w:cs="Arial"/>
                <w:lang w:eastAsia="zh-CN"/>
              </w:rPr>
            </w:pPr>
            <w:r w:rsidRPr="00340914">
              <w:rPr>
                <w:rFonts w:hint="eastAsia"/>
                <w:lang w:eastAsia="zh-CN"/>
              </w:rPr>
              <w:t>6000</w:t>
            </w:r>
          </w:p>
        </w:tc>
        <w:tc>
          <w:tcPr>
            <w:tcW w:w="992" w:type="dxa"/>
          </w:tcPr>
          <w:p w14:paraId="0A434568" w14:textId="77777777" w:rsidR="007B0696" w:rsidRPr="00340914" w:rsidRDefault="007B0696" w:rsidP="007B0696">
            <w:pPr>
              <w:pStyle w:val="TAC"/>
              <w:rPr>
                <w:rFonts w:cs="Arial"/>
                <w:lang w:eastAsia="zh-CN"/>
              </w:rPr>
            </w:pPr>
            <w:r w:rsidRPr="00340914">
              <w:rPr>
                <w:rFonts w:hint="eastAsia"/>
                <w:lang w:eastAsia="zh-CN"/>
              </w:rPr>
              <w:t>12000</w:t>
            </w:r>
          </w:p>
        </w:tc>
        <w:tc>
          <w:tcPr>
            <w:tcW w:w="993" w:type="dxa"/>
          </w:tcPr>
          <w:p w14:paraId="0A434569" w14:textId="77777777" w:rsidR="007B0696" w:rsidRPr="00340914" w:rsidRDefault="007B0696" w:rsidP="007B0696">
            <w:pPr>
              <w:pStyle w:val="TAC"/>
              <w:rPr>
                <w:rFonts w:cs="Arial"/>
                <w:lang w:eastAsia="zh-CN"/>
              </w:rPr>
            </w:pPr>
            <w:r w:rsidRPr="00340914">
              <w:rPr>
                <w:rFonts w:hint="eastAsia"/>
                <w:lang w:eastAsia="zh-CN"/>
              </w:rPr>
              <w:t>18000</w:t>
            </w:r>
          </w:p>
        </w:tc>
        <w:tc>
          <w:tcPr>
            <w:tcW w:w="1134" w:type="dxa"/>
          </w:tcPr>
          <w:p w14:paraId="0A43456A" w14:textId="77777777" w:rsidR="007B0696" w:rsidRPr="00340914" w:rsidRDefault="007B0696" w:rsidP="007B0696">
            <w:pPr>
              <w:pStyle w:val="TAC"/>
              <w:rPr>
                <w:rFonts w:cs="Arial"/>
                <w:lang w:eastAsia="zh-CN"/>
              </w:rPr>
            </w:pPr>
            <w:r w:rsidRPr="00340914">
              <w:rPr>
                <w:rFonts w:hint="eastAsia"/>
                <w:lang w:eastAsia="zh-CN"/>
              </w:rPr>
              <w:t>24000</w:t>
            </w:r>
          </w:p>
        </w:tc>
      </w:tr>
      <w:tr w:rsidR="007B0696" w:rsidRPr="00340914" w14:paraId="0A434573" w14:textId="77777777" w:rsidTr="007B0696">
        <w:tc>
          <w:tcPr>
            <w:tcW w:w="3510" w:type="dxa"/>
          </w:tcPr>
          <w:p w14:paraId="0A43456C" w14:textId="77777777" w:rsidR="007B0696" w:rsidRPr="00340914" w:rsidRDefault="007B0696" w:rsidP="007B0696">
            <w:pPr>
              <w:pStyle w:val="TAL"/>
              <w:rPr>
                <w:rFonts w:cs="Arial"/>
              </w:rPr>
            </w:pPr>
            <w:r w:rsidRPr="00340914">
              <w:rPr>
                <w:rFonts w:cs="Arial"/>
              </w:rPr>
              <w:t xml:space="preserve">Total symbols </w:t>
            </w:r>
            <w:r w:rsidRPr="00340914">
              <w:rPr>
                <w:rFonts w:cs="Arial" w:hint="eastAsia"/>
                <w:lang w:eastAsia="zh-CN"/>
              </w:rPr>
              <w:t>in UpPTS</w:t>
            </w:r>
          </w:p>
        </w:tc>
        <w:tc>
          <w:tcPr>
            <w:tcW w:w="993" w:type="dxa"/>
          </w:tcPr>
          <w:p w14:paraId="0A43456D" w14:textId="77777777" w:rsidR="007B0696" w:rsidRPr="00340914" w:rsidRDefault="007B0696" w:rsidP="007B0696">
            <w:pPr>
              <w:pStyle w:val="TAC"/>
              <w:rPr>
                <w:rFonts w:cs="Arial"/>
                <w:lang w:eastAsia="zh-CN"/>
              </w:rPr>
            </w:pPr>
            <w:r w:rsidRPr="00340914">
              <w:rPr>
                <w:rFonts w:hint="eastAsia"/>
                <w:lang w:eastAsia="zh-CN"/>
              </w:rPr>
              <w:t>360</w:t>
            </w:r>
          </w:p>
        </w:tc>
        <w:tc>
          <w:tcPr>
            <w:tcW w:w="992" w:type="dxa"/>
          </w:tcPr>
          <w:p w14:paraId="0A43456E" w14:textId="77777777" w:rsidR="007B0696" w:rsidRPr="00340914" w:rsidRDefault="007B0696" w:rsidP="007B0696">
            <w:pPr>
              <w:pStyle w:val="TAC"/>
              <w:rPr>
                <w:rFonts w:cs="Arial"/>
                <w:lang w:eastAsia="zh-CN"/>
              </w:rPr>
            </w:pPr>
            <w:r w:rsidRPr="00340914">
              <w:rPr>
                <w:rFonts w:hint="eastAsia"/>
                <w:lang w:eastAsia="zh-CN"/>
              </w:rPr>
              <w:t>900</w:t>
            </w:r>
          </w:p>
        </w:tc>
        <w:tc>
          <w:tcPr>
            <w:tcW w:w="992" w:type="dxa"/>
          </w:tcPr>
          <w:p w14:paraId="0A43456F" w14:textId="77777777" w:rsidR="007B0696" w:rsidRPr="00340914" w:rsidRDefault="007B0696" w:rsidP="007B0696">
            <w:pPr>
              <w:pStyle w:val="TAC"/>
              <w:rPr>
                <w:rFonts w:cs="Arial"/>
              </w:rPr>
            </w:pPr>
            <w:r w:rsidRPr="00340914">
              <w:rPr>
                <w:rFonts w:hint="eastAsia"/>
                <w:lang w:eastAsia="zh-CN"/>
              </w:rPr>
              <w:t>15</w:t>
            </w:r>
            <w:r w:rsidRPr="00340914">
              <w:t>00</w:t>
            </w:r>
          </w:p>
        </w:tc>
        <w:tc>
          <w:tcPr>
            <w:tcW w:w="992" w:type="dxa"/>
          </w:tcPr>
          <w:p w14:paraId="0A434570" w14:textId="77777777" w:rsidR="007B0696" w:rsidRPr="00340914" w:rsidRDefault="007B0696" w:rsidP="007B0696">
            <w:pPr>
              <w:pStyle w:val="TAC"/>
              <w:rPr>
                <w:rFonts w:cs="Arial"/>
              </w:rPr>
            </w:pPr>
            <w:r w:rsidRPr="00340914">
              <w:rPr>
                <w:rFonts w:hint="eastAsia"/>
                <w:lang w:eastAsia="zh-CN"/>
              </w:rPr>
              <w:t>30</w:t>
            </w:r>
            <w:r w:rsidRPr="00340914">
              <w:t>00</w:t>
            </w:r>
          </w:p>
        </w:tc>
        <w:tc>
          <w:tcPr>
            <w:tcW w:w="993" w:type="dxa"/>
          </w:tcPr>
          <w:p w14:paraId="0A434571" w14:textId="77777777" w:rsidR="007B0696" w:rsidRPr="00340914" w:rsidRDefault="007B0696" w:rsidP="007B0696">
            <w:pPr>
              <w:pStyle w:val="TAC"/>
              <w:rPr>
                <w:rFonts w:cs="Arial"/>
                <w:lang w:eastAsia="zh-CN"/>
              </w:rPr>
            </w:pPr>
            <w:r w:rsidRPr="00340914">
              <w:rPr>
                <w:rFonts w:hint="eastAsia"/>
                <w:lang w:eastAsia="zh-CN"/>
              </w:rPr>
              <w:t>4500</w:t>
            </w:r>
          </w:p>
        </w:tc>
        <w:tc>
          <w:tcPr>
            <w:tcW w:w="1134" w:type="dxa"/>
          </w:tcPr>
          <w:p w14:paraId="0A434572" w14:textId="77777777" w:rsidR="007B0696" w:rsidRPr="00340914" w:rsidRDefault="007B0696" w:rsidP="007B0696">
            <w:pPr>
              <w:pStyle w:val="TAC"/>
              <w:rPr>
                <w:rFonts w:cs="Arial"/>
                <w:lang w:eastAsia="zh-CN"/>
              </w:rPr>
            </w:pPr>
            <w:r w:rsidRPr="00340914">
              <w:rPr>
                <w:rFonts w:hint="eastAsia"/>
                <w:lang w:eastAsia="zh-CN"/>
              </w:rPr>
              <w:t>6000</w:t>
            </w:r>
          </w:p>
        </w:tc>
      </w:tr>
      <w:tr w:rsidR="007B0696" w:rsidRPr="00340914" w14:paraId="0A434575" w14:textId="77777777" w:rsidTr="007B0696">
        <w:tc>
          <w:tcPr>
            <w:tcW w:w="9606" w:type="dxa"/>
            <w:gridSpan w:val="7"/>
          </w:tcPr>
          <w:p w14:paraId="0A434574" w14:textId="77777777" w:rsidR="007B0696" w:rsidRPr="00340914" w:rsidRDefault="007B0696" w:rsidP="007B0696">
            <w:pPr>
              <w:pStyle w:val="TAN"/>
              <w:rPr>
                <w:lang w:eastAsia="zh-CN"/>
              </w:rPr>
            </w:pPr>
            <w:r w:rsidRPr="00340914">
              <w:rPr>
                <w:rFonts w:hint="eastAsia"/>
                <w:lang w:eastAsia="zh-CN"/>
              </w:rPr>
              <w:t>Note 1:</w:t>
            </w:r>
            <w:r w:rsidRPr="00340914">
              <w:tab/>
            </w:r>
            <w:r w:rsidRPr="00340914">
              <w:rPr>
                <w:lang w:eastAsia="zh-CN"/>
              </w:rPr>
              <w:t xml:space="preserve">for special subframe configuration with </w:t>
            </w:r>
            <w:r w:rsidRPr="00340914">
              <w:rPr>
                <w:rFonts w:hint="eastAsia"/>
                <w:lang w:eastAsia="zh-CN"/>
              </w:rPr>
              <w:t>more than</w:t>
            </w:r>
            <w:r w:rsidRPr="00340914">
              <w:rPr>
                <w:lang w:eastAsia="zh-CN"/>
              </w:rPr>
              <w:t xml:space="preserve"> 3 </w:t>
            </w:r>
            <w:r w:rsidRPr="00340914">
              <w:t>UpPTS SC-FDMA data symbols</w:t>
            </w:r>
            <w:r w:rsidRPr="00340914">
              <w:rPr>
                <w:rFonts w:hint="eastAsia"/>
                <w:lang w:eastAsia="zh-CN"/>
              </w:rPr>
              <w:t xml:space="preserve">, </w:t>
            </w:r>
            <w:r w:rsidRPr="00340914">
              <w:t>the UE shall determine the TBS</w:t>
            </w:r>
            <w:r w:rsidRPr="00340914">
              <w:rPr>
                <w:rFonts w:hint="eastAsia"/>
                <w:lang w:eastAsia="zh-CN"/>
              </w:rPr>
              <w:t xml:space="preserve"> using </w:t>
            </w:r>
            <w:r w:rsidRPr="00340914">
              <w:rPr>
                <w:position w:val="-10"/>
              </w:rPr>
              <w:object w:dxaOrig="1900" w:dyaOrig="300" w14:anchorId="0A436085">
                <v:shape id="_x0000_i1147" type="#_x0000_t75" style="width:93.5pt;height:16.5pt" o:ole="">
                  <v:imagedata r:id="rId222" o:title=""/>
                </v:shape>
                <o:OLEObject Type="Embed" ProgID="Equation.3" ShapeID="_x0000_i1147" DrawAspect="Content" ObjectID="_1748067664" r:id="rId223"/>
              </w:object>
            </w:r>
            <w:r w:rsidRPr="00340914">
              <w:rPr>
                <w:rFonts w:hint="eastAsia"/>
                <w:lang w:eastAsia="zh-CN"/>
              </w:rPr>
              <w:t>.</w:t>
            </w:r>
          </w:p>
        </w:tc>
      </w:tr>
    </w:tbl>
    <w:p w14:paraId="0A434576" w14:textId="77777777" w:rsidR="007B0696" w:rsidRPr="00340914" w:rsidRDefault="007B0696" w:rsidP="007B0696">
      <w:pPr>
        <w:rPr>
          <w:lang w:eastAsia="zh-CN"/>
        </w:rPr>
      </w:pPr>
    </w:p>
    <w:p w14:paraId="0A434577" w14:textId="77777777" w:rsidR="007B0696" w:rsidRPr="00340914" w:rsidRDefault="007B0696" w:rsidP="007B0696">
      <w:pPr>
        <w:pStyle w:val="Heading1"/>
        <w:rPr>
          <w:lang w:eastAsia="zh-CN"/>
        </w:rPr>
      </w:pPr>
      <w:bookmarkStart w:id="6501" w:name="_Toc20997919"/>
      <w:bookmarkStart w:id="6502" w:name="_Toc29478598"/>
      <w:bookmarkStart w:id="6503" w:name="_Toc35933196"/>
      <w:bookmarkStart w:id="6504" w:name="_Toc35935484"/>
      <w:bookmarkStart w:id="6505" w:name="_Toc37163068"/>
      <w:bookmarkStart w:id="6506" w:name="_Toc37173396"/>
      <w:bookmarkStart w:id="6507" w:name="_Toc37173648"/>
      <w:bookmarkStart w:id="6508" w:name="_Toc44754204"/>
      <w:bookmarkStart w:id="6509" w:name="_Toc45825632"/>
      <w:bookmarkStart w:id="6510" w:name="_Toc45825884"/>
      <w:bookmarkStart w:id="6511" w:name="_Toc45826136"/>
      <w:bookmarkStart w:id="6512" w:name="_Toc45826388"/>
      <w:bookmarkStart w:id="6513" w:name="_Toc52466554"/>
      <w:bookmarkStart w:id="6514" w:name="_Toc66869539"/>
      <w:bookmarkStart w:id="6515" w:name="_Toc66872357"/>
      <w:bookmarkStart w:id="6516" w:name="_Toc75173514"/>
      <w:bookmarkStart w:id="6517" w:name="_Toc76497330"/>
      <w:bookmarkStart w:id="6518" w:name="_Toc82894131"/>
      <w:bookmarkStart w:id="6519" w:name="_Toc89684662"/>
      <w:bookmarkStart w:id="6520" w:name="_Toc98574803"/>
      <w:bookmarkStart w:id="6521" w:name="_Toc123307031"/>
      <w:bookmarkStart w:id="6522" w:name="_Toc124186850"/>
      <w:bookmarkStart w:id="6523" w:name="_Toc130825261"/>
      <w:bookmarkStart w:id="6524" w:name="_Toc137389210"/>
      <w:bookmarkStart w:id="6525" w:name="_Toc137454600"/>
      <w:r w:rsidRPr="00340914">
        <w:rPr>
          <w:rFonts w:hint="eastAsia"/>
          <w:lang w:eastAsia="zh-CN"/>
        </w:rPr>
        <w:t>A.19</w:t>
      </w:r>
      <w:r w:rsidRPr="00340914">
        <w:rPr>
          <w:lang w:eastAsia="zh-CN"/>
        </w:rPr>
        <w:tab/>
        <w:t xml:space="preserve">Fixed Reference Channels for </w:t>
      </w:r>
      <w:r w:rsidRPr="00340914">
        <w:rPr>
          <w:rFonts w:hint="eastAsia"/>
          <w:lang w:eastAsia="zh-CN"/>
        </w:rPr>
        <w:t>PUSCH transmission in UpPTS</w:t>
      </w:r>
      <w:r w:rsidRPr="00340914">
        <w:rPr>
          <w:lang w:eastAsia="zh-CN"/>
        </w:rPr>
        <w:t xml:space="preserve"> (</w:t>
      </w:r>
      <w:r w:rsidRPr="00340914">
        <w:rPr>
          <w:rFonts w:hint="eastAsia"/>
          <w:lang w:eastAsia="zh-CN"/>
        </w:rPr>
        <w:t>256</w:t>
      </w:r>
      <w:r w:rsidRPr="00340914">
        <w:rPr>
          <w:lang w:eastAsia="zh-CN"/>
        </w:rPr>
        <w:t xml:space="preserve">QAM </w:t>
      </w:r>
      <w:r w:rsidRPr="00340914">
        <w:rPr>
          <w:rFonts w:hint="eastAsia"/>
          <w:lang w:eastAsia="zh-CN"/>
        </w:rPr>
        <w:t>0.69</w:t>
      </w:r>
      <w:r w:rsidRPr="00340914">
        <w:rPr>
          <w:lang w:eastAsia="zh-CN"/>
        </w:rPr>
        <w:t>)</w:t>
      </w:r>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p>
    <w:p w14:paraId="0A434578" w14:textId="77777777" w:rsidR="007B0696" w:rsidRPr="00340914" w:rsidRDefault="007B0696" w:rsidP="007B0696">
      <w:pPr>
        <w:pStyle w:val="TH"/>
        <w:rPr>
          <w:lang w:eastAsia="zh-CN"/>
        </w:rPr>
      </w:pPr>
      <w:r w:rsidRPr="00340914">
        <w:t>Table A.</w:t>
      </w:r>
      <w:r w:rsidRPr="00340914">
        <w:rPr>
          <w:rFonts w:hint="eastAsia"/>
          <w:lang w:eastAsia="zh-CN"/>
        </w:rPr>
        <w:t>19-1</w:t>
      </w:r>
      <w:r w:rsidRPr="00340914">
        <w:rPr>
          <w:lang w:eastAsia="zh-CN"/>
        </w:rPr>
        <w:t xml:space="preserve">: </w:t>
      </w:r>
      <w:r w:rsidRPr="00340914">
        <w:t xml:space="preserve">FRC parameters for </w:t>
      </w:r>
      <w:r w:rsidRPr="00340914">
        <w:rPr>
          <w:rFonts w:hint="eastAsia"/>
          <w:lang w:eastAsia="zh-CN"/>
        </w:rPr>
        <w:t xml:space="preserve">PUSCH </w:t>
      </w:r>
      <w:r w:rsidRPr="00340914">
        <w:rPr>
          <w:lang w:eastAsia="zh-CN"/>
        </w:rPr>
        <w:t>transmission</w:t>
      </w:r>
      <w:r w:rsidRPr="00340914">
        <w:rPr>
          <w:rFonts w:hint="eastAsia"/>
          <w:lang w:eastAsia="zh-CN"/>
        </w:rPr>
        <w:t xml:space="preserve"> in UpPTS</w:t>
      </w:r>
      <w:r w:rsidRPr="00340914">
        <w:t xml:space="preserve"> (256QAM </w:t>
      </w:r>
      <w:r w:rsidRPr="00340914">
        <w:rPr>
          <w:rFonts w:hint="eastAsia"/>
          <w:lang w:eastAsia="zh-CN"/>
        </w:rPr>
        <w:t>0.69</w:t>
      </w:r>
      <w:r w:rsidRPr="00340914">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0A434580" w14:textId="77777777" w:rsidTr="007B0696">
        <w:tc>
          <w:tcPr>
            <w:tcW w:w="3510" w:type="dxa"/>
          </w:tcPr>
          <w:p w14:paraId="0A434579" w14:textId="77777777" w:rsidR="007B0696" w:rsidRPr="00340914" w:rsidRDefault="007B0696" w:rsidP="007B0696">
            <w:pPr>
              <w:pStyle w:val="TAH"/>
              <w:rPr>
                <w:rFonts w:cs="Arial"/>
              </w:rPr>
            </w:pPr>
            <w:r w:rsidRPr="00340914">
              <w:rPr>
                <w:rFonts w:cs="Arial"/>
              </w:rPr>
              <w:t>Reference channel</w:t>
            </w:r>
          </w:p>
        </w:tc>
        <w:tc>
          <w:tcPr>
            <w:tcW w:w="993" w:type="dxa"/>
          </w:tcPr>
          <w:p w14:paraId="0A43457A"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-1</w:t>
            </w:r>
          </w:p>
        </w:tc>
        <w:tc>
          <w:tcPr>
            <w:tcW w:w="992" w:type="dxa"/>
          </w:tcPr>
          <w:p w14:paraId="0A43457B"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-2</w:t>
            </w:r>
          </w:p>
        </w:tc>
        <w:tc>
          <w:tcPr>
            <w:tcW w:w="992" w:type="dxa"/>
          </w:tcPr>
          <w:p w14:paraId="0A43457C"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-3</w:t>
            </w:r>
          </w:p>
        </w:tc>
        <w:tc>
          <w:tcPr>
            <w:tcW w:w="992" w:type="dxa"/>
          </w:tcPr>
          <w:p w14:paraId="0A43457D"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-4</w:t>
            </w:r>
          </w:p>
        </w:tc>
        <w:tc>
          <w:tcPr>
            <w:tcW w:w="993" w:type="dxa"/>
          </w:tcPr>
          <w:p w14:paraId="0A43457E"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-5</w:t>
            </w:r>
          </w:p>
        </w:tc>
        <w:tc>
          <w:tcPr>
            <w:tcW w:w="1134" w:type="dxa"/>
          </w:tcPr>
          <w:p w14:paraId="0A43457F"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-6</w:t>
            </w:r>
          </w:p>
        </w:tc>
      </w:tr>
      <w:tr w:rsidR="007B0696" w:rsidRPr="00340914" w14:paraId="0A434588" w14:textId="77777777" w:rsidTr="007B0696">
        <w:tc>
          <w:tcPr>
            <w:tcW w:w="3510" w:type="dxa"/>
          </w:tcPr>
          <w:p w14:paraId="0A434581" w14:textId="77777777" w:rsidR="007B0696" w:rsidRPr="00340914" w:rsidRDefault="007B0696" w:rsidP="007B0696">
            <w:pPr>
              <w:pStyle w:val="TAL"/>
              <w:rPr>
                <w:rFonts w:cs="Arial"/>
              </w:rPr>
            </w:pPr>
            <w:r w:rsidRPr="00340914">
              <w:rPr>
                <w:rFonts w:cs="Arial"/>
              </w:rPr>
              <w:t>Allocated resource blocks</w:t>
            </w:r>
          </w:p>
        </w:tc>
        <w:tc>
          <w:tcPr>
            <w:tcW w:w="993" w:type="dxa"/>
          </w:tcPr>
          <w:p w14:paraId="0A434582" w14:textId="77777777" w:rsidR="007B0696" w:rsidRPr="00340914" w:rsidRDefault="007B0696" w:rsidP="007B0696">
            <w:pPr>
              <w:pStyle w:val="TAC"/>
              <w:rPr>
                <w:rFonts w:cs="Arial"/>
              </w:rPr>
            </w:pPr>
            <w:r w:rsidRPr="00340914">
              <w:rPr>
                <w:rFonts w:cs="Arial"/>
              </w:rPr>
              <w:t>6</w:t>
            </w:r>
          </w:p>
        </w:tc>
        <w:tc>
          <w:tcPr>
            <w:tcW w:w="992" w:type="dxa"/>
          </w:tcPr>
          <w:p w14:paraId="0A434583" w14:textId="77777777" w:rsidR="007B0696" w:rsidRPr="00340914" w:rsidRDefault="007B0696" w:rsidP="007B0696">
            <w:pPr>
              <w:pStyle w:val="TAC"/>
              <w:rPr>
                <w:rFonts w:cs="Arial"/>
              </w:rPr>
            </w:pPr>
            <w:r w:rsidRPr="00340914">
              <w:rPr>
                <w:rFonts w:cs="Arial"/>
              </w:rPr>
              <w:t>15</w:t>
            </w:r>
          </w:p>
        </w:tc>
        <w:tc>
          <w:tcPr>
            <w:tcW w:w="992" w:type="dxa"/>
          </w:tcPr>
          <w:p w14:paraId="0A434584" w14:textId="77777777" w:rsidR="007B0696" w:rsidRPr="00340914" w:rsidRDefault="007B0696" w:rsidP="007B0696">
            <w:pPr>
              <w:pStyle w:val="TAC"/>
              <w:rPr>
                <w:rFonts w:cs="Arial"/>
              </w:rPr>
            </w:pPr>
            <w:r w:rsidRPr="00340914">
              <w:rPr>
                <w:rFonts w:cs="Arial"/>
              </w:rPr>
              <w:t>25</w:t>
            </w:r>
          </w:p>
        </w:tc>
        <w:tc>
          <w:tcPr>
            <w:tcW w:w="992" w:type="dxa"/>
          </w:tcPr>
          <w:p w14:paraId="0A434585" w14:textId="77777777" w:rsidR="007B0696" w:rsidRPr="00340914" w:rsidRDefault="007B0696" w:rsidP="007B0696">
            <w:pPr>
              <w:pStyle w:val="TAC"/>
              <w:rPr>
                <w:rFonts w:cs="Arial"/>
              </w:rPr>
            </w:pPr>
            <w:r w:rsidRPr="00340914">
              <w:rPr>
                <w:rFonts w:cs="Arial"/>
              </w:rPr>
              <w:t>50</w:t>
            </w:r>
          </w:p>
        </w:tc>
        <w:tc>
          <w:tcPr>
            <w:tcW w:w="993" w:type="dxa"/>
          </w:tcPr>
          <w:p w14:paraId="0A434586" w14:textId="77777777" w:rsidR="007B0696" w:rsidRPr="00340914" w:rsidRDefault="007B0696" w:rsidP="007B0696">
            <w:pPr>
              <w:pStyle w:val="TAC"/>
              <w:rPr>
                <w:rFonts w:cs="Arial"/>
              </w:rPr>
            </w:pPr>
            <w:r w:rsidRPr="00340914">
              <w:rPr>
                <w:rFonts w:cs="Arial"/>
              </w:rPr>
              <w:t>75</w:t>
            </w:r>
          </w:p>
        </w:tc>
        <w:tc>
          <w:tcPr>
            <w:tcW w:w="1134" w:type="dxa"/>
          </w:tcPr>
          <w:p w14:paraId="0A434587" w14:textId="77777777" w:rsidR="007B0696" w:rsidRPr="00340914" w:rsidRDefault="007B0696" w:rsidP="007B0696">
            <w:pPr>
              <w:pStyle w:val="TAC"/>
              <w:rPr>
                <w:rFonts w:cs="Arial"/>
              </w:rPr>
            </w:pPr>
            <w:r w:rsidRPr="00340914">
              <w:rPr>
                <w:rFonts w:cs="Arial"/>
              </w:rPr>
              <w:t>100</w:t>
            </w:r>
          </w:p>
        </w:tc>
      </w:tr>
      <w:tr w:rsidR="007B0696" w:rsidRPr="00340914" w14:paraId="0A434590" w14:textId="77777777" w:rsidTr="007B0696">
        <w:tc>
          <w:tcPr>
            <w:tcW w:w="3510" w:type="dxa"/>
          </w:tcPr>
          <w:p w14:paraId="0A434589" w14:textId="77777777" w:rsidR="007B0696" w:rsidRPr="00340914" w:rsidRDefault="007B0696" w:rsidP="007B0696">
            <w:pPr>
              <w:pStyle w:val="TAL"/>
              <w:rPr>
                <w:rFonts w:cs="Arial"/>
                <w:lang w:eastAsia="zh-CN"/>
              </w:rPr>
            </w:pPr>
            <w:r w:rsidRPr="00340914">
              <w:rPr>
                <w:rFonts w:cs="Arial"/>
              </w:rPr>
              <w:t xml:space="preserve">DFT-OFDM Symbols </w:t>
            </w:r>
            <w:r w:rsidRPr="00340914">
              <w:rPr>
                <w:rFonts w:cs="Arial" w:hint="eastAsia"/>
                <w:lang w:eastAsia="zh-CN"/>
              </w:rPr>
              <w:t>in UpPTS</w:t>
            </w:r>
          </w:p>
        </w:tc>
        <w:tc>
          <w:tcPr>
            <w:tcW w:w="993" w:type="dxa"/>
          </w:tcPr>
          <w:p w14:paraId="0A43458A"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8B"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8C"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8D" w14:textId="77777777" w:rsidR="007B0696" w:rsidRPr="00340914" w:rsidRDefault="007B0696" w:rsidP="007B0696">
            <w:pPr>
              <w:pStyle w:val="TAC"/>
              <w:rPr>
                <w:rFonts w:cs="Arial"/>
                <w:lang w:eastAsia="zh-CN"/>
              </w:rPr>
            </w:pPr>
            <w:r w:rsidRPr="00340914">
              <w:rPr>
                <w:rFonts w:cs="Arial" w:hint="eastAsia"/>
                <w:lang w:eastAsia="zh-CN"/>
              </w:rPr>
              <w:t>5</w:t>
            </w:r>
          </w:p>
        </w:tc>
        <w:tc>
          <w:tcPr>
            <w:tcW w:w="993" w:type="dxa"/>
          </w:tcPr>
          <w:p w14:paraId="0A43458E" w14:textId="77777777" w:rsidR="007B0696" w:rsidRPr="00340914" w:rsidRDefault="007B0696" w:rsidP="007B0696">
            <w:pPr>
              <w:pStyle w:val="TAC"/>
              <w:rPr>
                <w:rFonts w:cs="Arial"/>
                <w:lang w:eastAsia="zh-CN"/>
              </w:rPr>
            </w:pPr>
            <w:r w:rsidRPr="00340914">
              <w:rPr>
                <w:rFonts w:cs="Arial" w:hint="eastAsia"/>
                <w:lang w:eastAsia="zh-CN"/>
              </w:rPr>
              <w:t>5</w:t>
            </w:r>
          </w:p>
        </w:tc>
        <w:tc>
          <w:tcPr>
            <w:tcW w:w="1134" w:type="dxa"/>
          </w:tcPr>
          <w:p w14:paraId="0A43458F"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0A434598" w14:textId="77777777" w:rsidTr="007B0696">
        <w:tc>
          <w:tcPr>
            <w:tcW w:w="3510" w:type="dxa"/>
          </w:tcPr>
          <w:p w14:paraId="0A434591" w14:textId="77777777" w:rsidR="007B0696" w:rsidRPr="00340914" w:rsidRDefault="007B0696" w:rsidP="007B0696">
            <w:pPr>
              <w:pStyle w:val="TAL"/>
              <w:rPr>
                <w:rFonts w:cs="Arial"/>
              </w:rPr>
            </w:pPr>
            <w:r w:rsidRPr="00340914">
              <w:rPr>
                <w:rFonts w:cs="Arial"/>
              </w:rPr>
              <w:t>Modulation</w:t>
            </w:r>
          </w:p>
        </w:tc>
        <w:tc>
          <w:tcPr>
            <w:tcW w:w="993" w:type="dxa"/>
          </w:tcPr>
          <w:p w14:paraId="0A434592" w14:textId="77777777" w:rsidR="007B0696" w:rsidRPr="00340914" w:rsidRDefault="007B0696" w:rsidP="007B0696">
            <w:pPr>
              <w:pStyle w:val="TAC"/>
              <w:rPr>
                <w:rFonts w:cs="Arial"/>
              </w:rPr>
            </w:pPr>
            <w:r w:rsidRPr="00340914">
              <w:rPr>
                <w:rFonts w:cs="Arial"/>
              </w:rPr>
              <w:t>256QAM</w:t>
            </w:r>
          </w:p>
        </w:tc>
        <w:tc>
          <w:tcPr>
            <w:tcW w:w="992" w:type="dxa"/>
          </w:tcPr>
          <w:p w14:paraId="0A434593" w14:textId="77777777" w:rsidR="007B0696" w:rsidRPr="00340914" w:rsidRDefault="007B0696" w:rsidP="007B0696">
            <w:pPr>
              <w:pStyle w:val="TAC"/>
              <w:rPr>
                <w:rFonts w:cs="Arial"/>
              </w:rPr>
            </w:pPr>
            <w:r w:rsidRPr="00340914">
              <w:rPr>
                <w:rFonts w:cs="Arial"/>
              </w:rPr>
              <w:t>256QAM</w:t>
            </w:r>
          </w:p>
        </w:tc>
        <w:tc>
          <w:tcPr>
            <w:tcW w:w="992" w:type="dxa"/>
          </w:tcPr>
          <w:p w14:paraId="0A434594" w14:textId="77777777" w:rsidR="007B0696" w:rsidRPr="00340914" w:rsidRDefault="007B0696" w:rsidP="007B0696">
            <w:pPr>
              <w:pStyle w:val="TAC"/>
              <w:rPr>
                <w:rFonts w:cs="Arial"/>
              </w:rPr>
            </w:pPr>
            <w:r w:rsidRPr="00340914">
              <w:rPr>
                <w:rFonts w:cs="Arial"/>
              </w:rPr>
              <w:t>256QAM</w:t>
            </w:r>
          </w:p>
        </w:tc>
        <w:tc>
          <w:tcPr>
            <w:tcW w:w="992" w:type="dxa"/>
          </w:tcPr>
          <w:p w14:paraId="0A434595" w14:textId="77777777" w:rsidR="007B0696" w:rsidRPr="00340914" w:rsidRDefault="007B0696" w:rsidP="007B0696">
            <w:pPr>
              <w:pStyle w:val="TAC"/>
              <w:rPr>
                <w:rFonts w:cs="Arial"/>
              </w:rPr>
            </w:pPr>
            <w:r w:rsidRPr="00340914">
              <w:rPr>
                <w:rFonts w:cs="Arial"/>
              </w:rPr>
              <w:t>256QAM</w:t>
            </w:r>
          </w:p>
        </w:tc>
        <w:tc>
          <w:tcPr>
            <w:tcW w:w="993" w:type="dxa"/>
          </w:tcPr>
          <w:p w14:paraId="0A434596" w14:textId="77777777" w:rsidR="007B0696" w:rsidRPr="00340914" w:rsidRDefault="007B0696" w:rsidP="007B0696">
            <w:pPr>
              <w:pStyle w:val="TAC"/>
              <w:rPr>
                <w:rFonts w:cs="Arial"/>
              </w:rPr>
            </w:pPr>
            <w:r w:rsidRPr="00340914">
              <w:rPr>
                <w:rFonts w:cs="Arial"/>
              </w:rPr>
              <w:t>256QAM</w:t>
            </w:r>
          </w:p>
        </w:tc>
        <w:tc>
          <w:tcPr>
            <w:tcW w:w="1134" w:type="dxa"/>
          </w:tcPr>
          <w:p w14:paraId="0A434597" w14:textId="77777777" w:rsidR="007B0696" w:rsidRPr="00340914" w:rsidRDefault="007B0696" w:rsidP="007B0696">
            <w:pPr>
              <w:pStyle w:val="TAC"/>
              <w:rPr>
                <w:rFonts w:cs="Arial"/>
              </w:rPr>
            </w:pPr>
            <w:r w:rsidRPr="00340914">
              <w:rPr>
                <w:rFonts w:cs="Arial"/>
              </w:rPr>
              <w:t>256QAM</w:t>
            </w:r>
          </w:p>
        </w:tc>
      </w:tr>
      <w:tr w:rsidR="007B0696" w:rsidRPr="00340914" w14:paraId="0A4345A0" w14:textId="77777777" w:rsidTr="007B0696">
        <w:tc>
          <w:tcPr>
            <w:tcW w:w="3510" w:type="dxa"/>
          </w:tcPr>
          <w:p w14:paraId="0A434599" w14:textId="77777777" w:rsidR="007B0696" w:rsidRPr="00340914" w:rsidRDefault="007B0696" w:rsidP="007B0696">
            <w:pPr>
              <w:pStyle w:val="TAL"/>
              <w:rPr>
                <w:rFonts w:cs="Arial"/>
              </w:rPr>
            </w:pPr>
            <w:r w:rsidRPr="00340914">
              <w:rPr>
                <w:rFonts w:cs="Arial"/>
              </w:rPr>
              <w:t>Code rate</w:t>
            </w:r>
          </w:p>
        </w:tc>
        <w:tc>
          <w:tcPr>
            <w:tcW w:w="993" w:type="dxa"/>
          </w:tcPr>
          <w:p w14:paraId="0A43459A"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0A43459B"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0A43459C"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0A43459D" w14:textId="77777777" w:rsidR="007B0696" w:rsidRPr="00340914" w:rsidRDefault="007B0696" w:rsidP="007B0696">
            <w:pPr>
              <w:pStyle w:val="TAC"/>
              <w:rPr>
                <w:lang w:eastAsia="zh-CN"/>
              </w:rPr>
            </w:pPr>
            <w:r w:rsidRPr="00340914">
              <w:rPr>
                <w:rFonts w:hint="eastAsia"/>
                <w:lang w:eastAsia="zh-CN"/>
              </w:rPr>
              <w:t>0.69</w:t>
            </w:r>
          </w:p>
        </w:tc>
        <w:tc>
          <w:tcPr>
            <w:tcW w:w="993" w:type="dxa"/>
          </w:tcPr>
          <w:p w14:paraId="0A43459E" w14:textId="77777777" w:rsidR="007B0696" w:rsidRPr="00340914" w:rsidRDefault="007B0696" w:rsidP="007B0696">
            <w:pPr>
              <w:pStyle w:val="TAC"/>
              <w:rPr>
                <w:lang w:eastAsia="zh-CN"/>
              </w:rPr>
            </w:pPr>
            <w:r w:rsidRPr="00340914">
              <w:rPr>
                <w:rFonts w:hint="eastAsia"/>
                <w:lang w:eastAsia="zh-CN"/>
              </w:rPr>
              <w:t>0.69</w:t>
            </w:r>
          </w:p>
        </w:tc>
        <w:tc>
          <w:tcPr>
            <w:tcW w:w="1134" w:type="dxa"/>
          </w:tcPr>
          <w:p w14:paraId="0A43459F" w14:textId="77777777" w:rsidR="007B0696" w:rsidRPr="00340914" w:rsidRDefault="007B0696" w:rsidP="007B0696">
            <w:pPr>
              <w:pStyle w:val="TAC"/>
              <w:rPr>
                <w:lang w:eastAsia="zh-CN"/>
              </w:rPr>
            </w:pPr>
            <w:r w:rsidRPr="00340914">
              <w:rPr>
                <w:rFonts w:hint="eastAsia"/>
                <w:lang w:eastAsia="zh-CN"/>
              </w:rPr>
              <w:t>0.69</w:t>
            </w:r>
          </w:p>
        </w:tc>
      </w:tr>
      <w:tr w:rsidR="007B0696" w:rsidRPr="00340914" w14:paraId="0A4345A8" w14:textId="77777777" w:rsidTr="007B0696">
        <w:tc>
          <w:tcPr>
            <w:tcW w:w="3510" w:type="dxa"/>
          </w:tcPr>
          <w:p w14:paraId="0A4345A1" w14:textId="77777777" w:rsidR="007B0696" w:rsidRPr="00340914" w:rsidRDefault="007B0696" w:rsidP="007B0696">
            <w:pPr>
              <w:pStyle w:val="TAL"/>
              <w:rPr>
                <w:rFonts w:cs="Arial"/>
              </w:rPr>
            </w:pPr>
            <w:r w:rsidRPr="00340914">
              <w:rPr>
                <w:rFonts w:cs="Arial"/>
              </w:rPr>
              <w:t>Payload size (bits)</w:t>
            </w:r>
          </w:p>
        </w:tc>
        <w:tc>
          <w:tcPr>
            <w:tcW w:w="993" w:type="dxa"/>
          </w:tcPr>
          <w:p w14:paraId="0A4345A2" w14:textId="77777777" w:rsidR="007B0696" w:rsidRPr="00340914" w:rsidRDefault="007B0696" w:rsidP="007B0696">
            <w:pPr>
              <w:pStyle w:val="TAC"/>
              <w:rPr>
                <w:rFonts w:cs="Arial"/>
                <w:lang w:eastAsia="zh-CN"/>
              </w:rPr>
            </w:pPr>
            <w:r w:rsidRPr="00340914">
              <w:rPr>
                <w:rFonts w:hint="eastAsia"/>
                <w:lang w:eastAsia="zh-CN"/>
              </w:rPr>
              <w:t>1864</w:t>
            </w:r>
          </w:p>
        </w:tc>
        <w:tc>
          <w:tcPr>
            <w:tcW w:w="992" w:type="dxa"/>
          </w:tcPr>
          <w:p w14:paraId="0A4345A3" w14:textId="77777777" w:rsidR="007B0696" w:rsidRPr="00340914" w:rsidRDefault="007B0696" w:rsidP="007B0696">
            <w:pPr>
              <w:pStyle w:val="TAC"/>
              <w:rPr>
                <w:rFonts w:cs="Arial"/>
                <w:lang w:eastAsia="zh-CN"/>
              </w:rPr>
            </w:pPr>
            <w:r w:rsidRPr="00340914">
              <w:rPr>
                <w:rFonts w:hint="eastAsia"/>
                <w:lang w:eastAsia="zh-CN"/>
              </w:rPr>
              <w:t>4584</w:t>
            </w:r>
          </w:p>
        </w:tc>
        <w:tc>
          <w:tcPr>
            <w:tcW w:w="992" w:type="dxa"/>
          </w:tcPr>
          <w:p w14:paraId="0A4345A4" w14:textId="77777777" w:rsidR="007B0696" w:rsidRPr="00340914" w:rsidRDefault="007B0696" w:rsidP="007B0696">
            <w:pPr>
              <w:pStyle w:val="TAC"/>
              <w:rPr>
                <w:rFonts w:cs="Arial"/>
                <w:lang w:eastAsia="zh-CN"/>
              </w:rPr>
            </w:pPr>
            <w:r w:rsidRPr="00340914">
              <w:rPr>
                <w:rFonts w:hint="eastAsia"/>
                <w:lang w:eastAsia="zh-CN"/>
              </w:rPr>
              <w:t>8248</w:t>
            </w:r>
          </w:p>
        </w:tc>
        <w:tc>
          <w:tcPr>
            <w:tcW w:w="992" w:type="dxa"/>
          </w:tcPr>
          <w:p w14:paraId="0A4345A5" w14:textId="77777777" w:rsidR="007B0696" w:rsidRPr="00340914" w:rsidRDefault="007B0696" w:rsidP="007B0696">
            <w:pPr>
              <w:pStyle w:val="TAC"/>
              <w:rPr>
                <w:rFonts w:cs="Arial"/>
                <w:lang w:eastAsia="zh-CN"/>
              </w:rPr>
            </w:pPr>
            <w:r w:rsidRPr="00340914">
              <w:rPr>
                <w:rFonts w:hint="eastAsia"/>
                <w:lang w:eastAsia="zh-CN"/>
              </w:rPr>
              <w:t>16416</w:t>
            </w:r>
          </w:p>
        </w:tc>
        <w:tc>
          <w:tcPr>
            <w:tcW w:w="993" w:type="dxa"/>
          </w:tcPr>
          <w:p w14:paraId="0A4345A6" w14:textId="77777777" w:rsidR="007B0696" w:rsidRPr="00340914" w:rsidRDefault="007B0696" w:rsidP="007B0696">
            <w:pPr>
              <w:pStyle w:val="TAC"/>
              <w:rPr>
                <w:rFonts w:cs="Arial"/>
                <w:lang w:eastAsia="zh-CN"/>
              </w:rPr>
            </w:pPr>
            <w:r w:rsidRPr="00340914">
              <w:rPr>
                <w:rFonts w:hint="eastAsia"/>
                <w:lang w:eastAsia="zh-CN"/>
              </w:rPr>
              <w:t>26416</w:t>
            </w:r>
          </w:p>
        </w:tc>
        <w:tc>
          <w:tcPr>
            <w:tcW w:w="1134" w:type="dxa"/>
          </w:tcPr>
          <w:p w14:paraId="0A4345A7" w14:textId="77777777" w:rsidR="007B0696" w:rsidRPr="00340914" w:rsidRDefault="007B0696" w:rsidP="007B0696">
            <w:pPr>
              <w:pStyle w:val="TAC"/>
              <w:rPr>
                <w:rFonts w:cs="Arial"/>
                <w:lang w:eastAsia="zh-CN"/>
              </w:rPr>
            </w:pPr>
            <w:r w:rsidRPr="00340914">
              <w:rPr>
                <w:rFonts w:hint="eastAsia"/>
                <w:lang w:eastAsia="zh-CN"/>
              </w:rPr>
              <w:t>34008</w:t>
            </w:r>
          </w:p>
        </w:tc>
      </w:tr>
      <w:tr w:rsidR="007B0696" w:rsidRPr="00340914" w14:paraId="0A4345B0" w14:textId="77777777" w:rsidTr="007B0696">
        <w:tc>
          <w:tcPr>
            <w:tcW w:w="3510" w:type="dxa"/>
          </w:tcPr>
          <w:p w14:paraId="0A4345A9" w14:textId="77777777" w:rsidR="007B0696" w:rsidRPr="00340914" w:rsidRDefault="007B0696" w:rsidP="007B0696">
            <w:pPr>
              <w:pStyle w:val="TAL"/>
              <w:rPr>
                <w:rFonts w:cs="Arial"/>
                <w:szCs w:val="22"/>
              </w:rPr>
            </w:pPr>
            <w:r w:rsidRPr="00340914">
              <w:rPr>
                <w:rFonts w:cs="Arial"/>
                <w:szCs w:val="22"/>
              </w:rPr>
              <w:t>Transport block CRC (bits)</w:t>
            </w:r>
          </w:p>
        </w:tc>
        <w:tc>
          <w:tcPr>
            <w:tcW w:w="993" w:type="dxa"/>
          </w:tcPr>
          <w:p w14:paraId="0A4345AA" w14:textId="77777777" w:rsidR="007B0696" w:rsidRPr="00340914" w:rsidRDefault="007B0696" w:rsidP="007B0696">
            <w:pPr>
              <w:pStyle w:val="TAC"/>
              <w:rPr>
                <w:rFonts w:cs="Arial"/>
              </w:rPr>
            </w:pPr>
            <w:r w:rsidRPr="00340914">
              <w:t>24</w:t>
            </w:r>
          </w:p>
        </w:tc>
        <w:tc>
          <w:tcPr>
            <w:tcW w:w="992" w:type="dxa"/>
          </w:tcPr>
          <w:p w14:paraId="0A4345AB" w14:textId="77777777" w:rsidR="007B0696" w:rsidRPr="00340914" w:rsidRDefault="007B0696" w:rsidP="007B0696">
            <w:pPr>
              <w:pStyle w:val="TAC"/>
              <w:rPr>
                <w:rFonts w:cs="Arial"/>
              </w:rPr>
            </w:pPr>
            <w:r w:rsidRPr="00340914">
              <w:t>24</w:t>
            </w:r>
          </w:p>
        </w:tc>
        <w:tc>
          <w:tcPr>
            <w:tcW w:w="992" w:type="dxa"/>
          </w:tcPr>
          <w:p w14:paraId="0A4345AC" w14:textId="77777777" w:rsidR="007B0696" w:rsidRPr="00340914" w:rsidRDefault="007B0696" w:rsidP="007B0696">
            <w:pPr>
              <w:pStyle w:val="TAC"/>
              <w:rPr>
                <w:rFonts w:cs="Arial"/>
              </w:rPr>
            </w:pPr>
            <w:r w:rsidRPr="00340914">
              <w:t>24</w:t>
            </w:r>
          </w:p>
        </w:tc>
        <w:tc>
          <w:tcPr>
            <w:tcW w:w="992" w:type="dxa"/>
          </w:tcPr>
          <w:p w14:paraId="0A4345AD" w14:textId="77777777" w:rsidR="007B0696" w:rsidRPr="00340914" w:rsidRDefault="007B0696" w:rsidP="007B0696">
            <w:pPr>
              <w:pStyle w:val="TAC"/>
              <w:rPr>
                <w:rFonts w:cs="Arial"/>
              </w:rPr>
            </w:pPr>
            <w:r w:rsidRPr="00340914">
              <w:t>24</w:t>
            </w:r>
          </w:p>
        </w:tc>
        <w:tc>
          <w:tcPr>
            <w:tcW w:w="993" w:type="dxa"/>
          </w:tcPr>
          <w:p w14:paraId="0A4345AE" w14:textId="77777777" w:rsidR="007B0696" w:rsidRPr="00340914" w:rsidRDefault="007B0696" w:rsidP="007B0696">
            <w:pPr>
              <w:pStyle w:val="TAC"/>
              <w:rPr>
                <w:rFonts w:cs="Arial"/>
              </w:rPr>
            </w:pPr>
            <w:r w:rsidRPr="00340914">
              <w:t>24</w:t>
            </w:r>
          </w:p>
        </w:tc>
        <w:tc>
          <w:tcPr>
            <w:tcW w:w="1134" w:type="dxa"/>
          </w:tcPr>
          <w:p w14:paraId="0A4345AF" w14:textId="77777777" w:rsidR="007B0696" w:rsidRPr="00340914" w:rsidRDefault="007B0696" w:rsidP="007B0696">
            <w:pPr>
              <w:pStyle w:val="TAC"/>
              <w:rPr>
                <w:rFonts w:cs="Arial"/>
              </w:rPr>
            </w:pPr>
            <w:r w:rsidRPr="00340914">
              <w:t>24</w:t>
            </w:r>
          </w:p>
        </w:tc>
      </w:tr>
      <w:tr w:rsidR="007B0696" w:rsidRPr="00340914" w14:paraId="0A4345B8" w14:textId="77777777" w:rsidTr="007B0696">
        <w:tc>
          <w:tcPr>
            <w:tcW w:w="3510" w:type="dxa"/>
          </w:tcPr>
          <w:p w14:paraId="0A4345B1" w14:textId="77777777" w:rsidR="007B0696" w:rsidRPr="00340914" w:rsidRDefault="007B0696" w:rsidP="007B0696">
            <w:pPr>
              <w:pStyle w:val="TAL"/>
              <w:rPr>
                <w:rFonts w:cs="Arial"/>
              </w:rPr>
            </w:pPr>
            <w:r w:rsidRPr="00340914">
              <w:rPr>
                <w:rFonts w:cs="Arial"/>
              </w:rPr>
              <w:t>Code block CRC size (bits)</w:t>
            </w:r>
          </w:p>
        </w:tc>
        <w:tc>
          <w:tcPr>
            <w:tcW w:w="993" w:type="dxa"/>
          </w:tcPr>
          <w:p w14:paraId="0A4345B2" w14:textId="77777777" w:rsidR="007B0696" w:rsidRPr="00340914" w:rsidRDefault="007B0696" w:rsidP="007B0696">
            <w:pPr>
              <w:pStyle w:val="TAC"/>
              <w:rPr>
                <w:rFonts w:cs="Arial"/>
              </w:rPr>
            </w:pPr>
            <w:r w:rsidRPr="00340914">
              <w:t>0</w:t>
            </w:r>
          </w:p>
        </w:tc>
        <w:tc>
          <w:tcPr>
            <w:tcW w:w="992" w:type="dxa"/>
          </w:tcPr>
          <w:p w14:paraId="0A4345B3" w14:textId="77777777" w:rsidR="007B0696" w:rsidRPr="00340914" w:rsidRDefault="007B0696" w:rsidP="007B0696">
            <w:pPr>
              <w:pStyle w:val="TAC"/>
              <w:rPr>
                <w:rFonts w:cs="Arial"/>
                <w:lang w:eastAsia="zh-CN"/>
              </w:rPr>
            </w:pPr>
            <w:r w:rsidRPr="00340914">
              <w:rPr>
                <w:rFonts w:hint="eastAsia"/>
                <w:lang w:eastAsia="zh-CN"/>
              </w:rPr>
              <w:t>0</w:t>
            </w:r>
          </w:p>
        </w:tc>
        <w:tc>
          <w:tcPr>
            <w:tcW w:w="992" w:type="dxa"/>
          </w:tcPr>
          <w:p w14:paraId="0A4345B4" w14:textId="77777777" w:rsidR="007B0696" w:rsidRPr="00340914" w:rsidRDefault="007B0696" w:rsidP="007B0696">
            <w:pPr>
              <w:pStyle w:val="TAC"/>
              <w:rPr>
                <w:rFonts w:cs="Arial"/>
              </w:rPr>
            </w:pPr>
            <w:r w:rsidRPr="00340914">
              <w:t>24</w:t>
            </w:r>
          </w:p>
        </w:tc>
        <w:tc>
          <w:tcPr>
            <w:tcW w:w="992" w:type="dxa"/>
          </w:tcPr>
          <w:p w14:paraId="0A4345B5" w14:textId="77777777" w:rsidR="007B0696" w:rsidRPr="00340914" w:rsidRDefault="007B0696" w:rsidP="007B0696">
            <w:pPr>
              <w:pStyle w:val="TAC"/>
              <w:rPr>
                <w:rFonts w:cs="Arial"/>
              </w:rPr>
            </w:pPr>
            <w:r w:rsidRPr="00340914">
              <w:t>24</w:t>
            </w:r>
          </w:p>
        </w:tc>
        <w:tc>
          <w:tcPr>
            <w:tcW w:w="993" w:type="dxa"/>
          </w:tcPr>
          <w:p w14:paraId="0A4345B6" w14:textId="77777777" w:rsidR="007B0696" w:rsidRPr="00340914" w:rsidRDefault="007B0696" w:rsidP="007B0696">
            <w:pPr>
              <w:pStyle w:val="TAC"/>
              <w:rPr>
                <w:rFonts w:cs="Arial"/>
              </w:rPr>
            </w:pPr>
            <w:r w:rsidRPr="00340914">
              <w:t>24</w:t>
            </w:r>
          </w:p>
        </w:tc>
        <w:tc>
          <w:tcPr>
            <w:tcW w:w="1134" w:type="dxa"/>
          </w:tcPr>
          <w:p w14:paraId="0A4345B7" w14:textId="77777777" w:rsidR="007B0696" w:rsidRPr="00340914" w:rsidRDefault="007B0696" w:rsidP="007B0696">
            <w:pPr>
              <w:pStyle w:val="TAC"/>
              <w:rPr>
                <w:rFonts w:cs="Arial"/>
              </w:rPr>
            </w:pPr>
            <w:r w:rsidRPr="00340914">
              <w:t>24</w:t>
            </w:r>
          </w:p>
        </w:tc>
      </w:tr>
      <w:tr w:rsidR="007B0696" w:rsidRPr="00340914" w14:paraId="0A4345C0" w14:textId="77777777" w:rsidTr="007B0696">
        <w:tc>
          <w:tcPr>
            <w:tcW w:w="3510" w:type="dxa"/>
          </w:tcPr>
          <w:p w14:paraId="0A4345B9" w14:textId="77777777" w:rsidR="007B0696" w:rsidRPr="00340914" w:rsidRDefault="007B0696" w:rsidP="007B0696">
            <w:pPr>
              <w:pStyle w:val="TAL"/>
              <w:rPr>
                <w:rFonts w:cs="Arial"/>
              </w:rPr>
            </w:pPr>
            <w:r w:rsidRPr="00340914">
              <w:rPr>
                <w:rFonts w:cs="Arial"/>
              </w:rPr>
              <w:t>Number of code blocks - C</w:t>
            </w:r>
          </w:p>
        </w:tc>
        <w:tc>
          <w:tcPr>
            <w:tcW w:w="993" w:type="dxa"/>
          </w:tcPr>
          <w:p w14:paraId="0A4345BA"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BB"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BC" w14:textId="77777777" w:rsidR="007B0696" w:rsidRPr="00340914" w:rsidRDefault="007B0696" w:rsidP="007B0696">
            <w:pPr>
              <w:pStyle w:val="TAC"/>
              <w:rPr>
                <w:rFonts w:cs="Arial"/>
                <w:lang w:eastAsia="zh-CN"/>
              </w:rPr>
            </w:pPr>
            <w:r w:rsidRPr="00340914">
              <w:rPr>
                <w:rFonts w:hint="eastAsia"/>
                <w:lang w:eastAsia="zh-CN"/>
              </w:rPr>
              <w:t>2</w:t>
            </w:r>
          </w:p>
        </w:tc>
        <w:tc>
          <w:tcPr>
            <w:tcW w:w="992" w:type="dxa"/>
          </w:tcPr>
          <w:p w14:paraId="0A4345BD" w14:textId="77777777" w:rsidR="007B0696" w:rsidRPr="00340914" w:rsidRDefault="007B0696" w:rsidP="007B0696">
            <w:pPr>
              <w:pStyle w:val="TAC"/>
              <w:rPr>
                <w:rFonts w:cs="Arial"/>
                <w:lang w:eastAsia="zh-CN"/>
              </w:rPr>
            </w:pPr>
            <w:r w:rsidRPr="00340914">
              <w:rPr>
                <w:rFonts w:hint="eastAsia"/>
                <w:lang w:eastAsia="zh-CN"/>
              </w:rPr>
              <w:t>3</w:t>
            </w:r>
          </w:p>
        </w:tc>
        <w:tc>
          <w:tcPr>
            <w:tcW w:w="993" w:type="dxa"/>
          </w:tcPr>
          <w:p w14:paraId="0A4345BE" w14:textId="77777777" w:rsidR="007B0696" w:rsidRPr="00340914" w:rsidRDefault="007B0696" w:rsidP="007B0696">
            <w:pPr>
              <w:pStyle w:val="TAC"/>
              <w:rPr>
                <w:rFonts w:cs="Arial"/>
                <w:lang w:eastAsia="zh-CN"/>
              </w:rPr>
            </w:pPr>
            <w:r w:rsidRPr="00340914">
              <w:rPr>
                <w:rFonts w:hint="eastAsia"/>
                <w:lang w:eastAsia="zh-CN"/>
              </w:rPr>
              <w:t>5</w:t>
            </w:r>
          </w:p>
        </w:tc>
        <w:tc>
          <w:tcPr>
            <w:tcW w:w="1134" w:type="dxa"/>
          </w:tcPr>
          <w:p w14:paraId="0A4345BF" w14:textId="77777777" w:rsidR="007B0696" w:rsidRPr="00340914" w:rsidRDefault="007B0696" w:rsidP="007B0696">
            <w:pPr>
              <w:pStyle w:val="TAC"/>
              <w:rPr>
                <w:rFonts w:cs="Arial"/>
                <w:lang w:eastAsia="zh-CN"/>
              </w:rPr>
            </w:pPr>
            <w:r w:rsidRPr="00340914">
              <w:rPr>
                <w:rFonts w:hint="eastAsia"/>
                <w:lang w:eastAsia="zh-CN"/>
              </w:rPr>
              <w:t>6</w:t>
            </w:r>
          </w:p>
        </w:tc>
      </w:tr>
      <w:tr w:rsidR="007B0696" w:rsidRPr="00340914" w14:paraId="0A4345C8" w14:textId="77777777" w:rsidTr="007B0696">
        <w:tc>
          <w:tcPr>
            <w:tcW w:w="3510" w:type="dxa"/>
          </w:tcPr>
          <w:p w14:paraId="0A4345C1"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0A4345C2" w14:textId="77777777" w:rsidR="007B0696" w:rsidRPr="00340914" w:rsidRDefault="007B0696" w:rsidP="007B0696">
            <w:pPr>
              <w:pStyle w:val="TAC"/>
              <w:rPr>
                <w:rFonts w:cs="Arial"/>
                <w:lang w:eastAsia="zh-CN"/>
              </w:rPr>
            </w:pPr>
            <w:r w:rsidRPr="00340914">
              <w:rPr>
                <w:rFonts w:hint="eastAsia"/>
                <w:lang w:eastAsia="zh-CN"/>
              </w:rPr>
              <w:t>5767</w:t>
            </w:r>
          </w:p>
        </w:tc>
        <w:tc>
          <w:tcPr>
            <w:tcW w:w="992" w:type="dxa"/>
          </w:tcPr>
          <w:p w14:paraId="0A4345C3" w14:textId="77777777" w:rsidR="007B0696" w:rsidRPr="00340914" w:rsidRDefault="007B0696" w:rsidP="007B0696">
            <w:pPr>
              <w:pStyle w:val="TAC"/>
              <w:rPr>
                <w:rFonts w:cs="Arial"/>
                <w:lang w:eastAsia="zh-CN"/>
              </w:rPr>
            </w:pPr>
            <w:r w:rsidRPr="00340914">
              <w:rPr>
                <w:rFonts w:hint="eastAsia"/>
                <w:lang w:eastAsia="zh-CN"/>
              </w:rPr>
              <w:t>13836</w:t>
            </w:r>
          </w:p>
        </w:tc>
        <w:tc>
          <w:tcPr>
            <w:tcW w:w="992" w:type="dxa"/>
          </w:tcPr>
          <w:p w14:paraId="0A4345C4" w14:textId="77777777" w:rsidR="007B0696" w:rsidRPr="00340914" w:rsidRDefault="007B0696" w:rsidP="007B0696">
            <w:pPr>
              <w:pStyle w:val="TAC"/>
              <w:rPr>
                <w:rFonts w:cs="Arial"/>
                <w:lang w:eastAsia="zh-CN"/>
              </w:rPr>
            </w:pPr>
            <w:r w:rsidRPr="00340914">
              <w:rPr>
                <w:rFonts w:hint="eastAsia"/>
                <w:lang w:eastAsia="zh-CN"/>
              </w:rPr>
              <w:t>12492</w:t>
            </w:r>
          </w:p>
        </w:tc>
        <w:tc>
          <w:tcPr>
            <w:tcW w:w="992" w:type="dxa"/>
          </w:tcPr>
          <w:p w14:paraId="0A4345C5" w14:textId="77777777" w:rsidR="007B0696" w:rsidRPr="00340914" w:rsidRDefault="007B0696" w:rsidP="007B0696">
            <w:pPr>
              <w:pStyle w:val="TAC"/>
              <w:rPr>
                <w:rFonts w:cs="Arial"/>
                <w:lang w:eastAsia="zh-CN"/>
              </w:rPr>
            </w:pPr>
            <w:r w:rsidRPr="00340914">
              <w:rPr>
                <w:rFonts w:cs="Arial" w:hint="eastAsia"/>
                <w:lang w:eastAsia="zh-CN"/>
              </w:rPr>
              <w:t>16524</w:t>
            </w:r>
          </w:p>
        </w:tc>
        <w:tc>
          <w:tcPr>
            <w:tcW w:w="993" w:type="dxa"/>
          </w:tcPr>
          <w:p w14:paraId="0A4345C6" w14:textId="77777777" w:rsidR="007B0696" w:rsidRPr="00340914" w:rsidRDefault="007B0696" w:rsidP="007B0696">
            <w:pPr>
              <w:pStyle w:val="TAC"/>
              <w:rPr>
                <w:rFonts w:cs="Arial"/>
                <w:lang w:eastAsia="zh-CN"/>
              </w:rPr>
            </w:pPr>
            <w:r w:rsidRPr="00340914">
              <w:rPr>
                <w:rFonts w:cs="Arial" w:hint="eastAsia"/>
                <w:lang w:eastAsia="zh-CN"/>
              </w:rPr>
              <w:t>15948</w:t>
            </w:r>
          </w:p>
        </w:tc>
        <w:tc>
          <w:tcPr>
            <w:tcW w:w="1134" w:type="dxa"/>
          </w:tcPr>
          <w:p w14:paraId="0A4345C7" w14:textId="77777777" w:rsidR="007B0696" w:rsidRPr="00340914" w:rsidRDefault="007B0696" w:rsidP="007B0696">
            <w:pPr>
              <w:pStyle w:val="TAC"/>
              <w:rPr>
                <w:rFonts w:cs="Arial"/>
                <w:lang w:eastAsia="zh-CN"/>
              </w:rPr>
            </w:pPr>
            <w:r w:rsidRPr="00340914">
              <w:rPr>
                <w:rFonts w:cs="Arial" w:hint="eastAsia"/>
                <w:lang w:eastAsia="zh-CN"/>
              </w:rPr>
              <w:t>17100</w:t>
            </w:r>
          </w:p>
        </w:tc>
      </w:tr>
      <w:tr w:rsidR="007B0696" w:rsidRPr="00340914" w14:paraId="0A4345D0" w14:textId="77777777" w:rsidTr="007B0696">
        <w:tc>
          <w:tcPr>
            <w:tcW w:w="3510" w:type="dxa"/>
          </w:tcPr>
          <w:p w14:paraId="0A4345C9" w14:textId="77777777" w:rsidR="007B0696" w:rsidRPr="00340914" w:rsidRDefault="007B0696" w:rsidP="007B0696">
            <w:pPr>
              <w:pStyle w:val="TAL"/>
              <w:rPr>
                <w:rFonts w:cs="Arial"/>
              </w:rPr>
            </w:pPr>
            <w:r w:rsidRPr="00340914">
              <w:rPr>
                <w:rFonts w:cs="Arial"/>
              </w:rPr>
              <w:t xml:space="preserve">Total number of bits </w:t>
            </w:r>
            <w:r w:rsidRPr="00340914">
              <w:rPr>
                <w:rFonts w:cs="Arial" w:hint="eastAsia"/>
                <w:lang w:eastAsia="zh-CN"/>
              </w:rPr>
              <w:t>in UpPTS</w:t>
            </w:r>
          </w:p>
        </w:tc>
        <w:tc>
          <w:tcPr>
            <w:tcW w:w="993" w:type="dxa"/>
          </w:tcPr>
          <w:p w14:paraId="0A4345CA" w14:textId="77777777" w:rsidR="007B0696" w:rsidRPr="00340914" w:rsidRDefault="007B0696" w:rsidP="007B0696">
            <w:pPr>
              <w:pStyle w:val="TAC"/>
              <w:rPr>
                <w:rFonts w:cs="Arial"/>
                <w:lang w:eastAsia="zh-CN"/>
              </w:rPr>
            </w:pPr>
            <w:r w:rsidRPr="00340914">
              <w:rPr>
                <w:rFonts w:hint="eastAsia"/>
                <w:lang w:eastAsia="zh-CN"/>
              </w:rPr>
              <w:t>2880</w:t>
            </w:r>
          </w:p>
        </w:tc>
        <w:tc>
          <w:tcPr>
            <w:tcW w:w="992" w:type="dxa"/>
          </w:tcPr>
          <w:p w14:paraId="0A4345CB" w14:textId="77777777" w:rsidR="007B0696" w:rsidRPr="00340914" w:rsidRDefault="007B0696" w:rsidP="007B0696">
            <w:pPr>
              <w:pStyle w:val="TAC"/>
              <w:rPr>
                <w:rFonts w:cs="Arial"/>
                <w:lang w:eastAsia="zh-CN"/>
              </w:rPr>
            </w:pPr>
            <w:r w:rsidRPr="00340914">
              <w:rPr>
                <w:rFonts w:hint="eastAsia"/>
                <w:lang w:eastAsia="zh-CN"/>
              </w:rPr>
              <w:t>7200</w:t>
            </w:r>
          </w:p>
        </w:tc>
        <w:tc>
          <w:tcPr>
            <w:tcW w:w="992" w:type="dxa"/>
          </w:tcPr>
          <w:p w14:paraId="0A4345CC" w14:textId="77777777" w:rsidR="007B0696" w:rsidRPr="00340914" w:rsidRDefault="007B0696" w:rsidP="007B0696">
            <w:pPr>
              <w:pStyle w:val="TAC"/>
              <w:rPr>
                <w:rFonts w:cs="Arial"/>
              </w:rPr>
            </w:pPr>
            <w:r w:rsidRPr="00340914">
              <w:rPr>
                <w:rFonts w:hint="eastAsia"/>
                <w:lang w:eastAsia="zh-CN"/>
              </w:rPr>
              <w:t>120</w:t>
            </w:r>
            <w:r w:rsidRPr="00340914">
              <w:t>00</w:t>
            </w:r>
          </w:p>
        </w:tc>
        <w:tc>
          <w:tcPr>
            <w:tcW w:w="992" w:type="dxa"/>
          </w:tcPr>
          <w:p w14:paraId="0A4345CD" w14:textId="77777777" w:rsidR="007B0696" w:rsidRPr="00340914" w:rsidRDefault="007B0696" w:rsidP="007B0696">
            <w:pPr>
              <w:pStyle w:val="TAC"/>
              <w:rPr>
                <w:rFonts w:cs="Arial"/>
              </w:rPr>
            </w:pPr>
            <w:r w:rsidRPr="00340914">
              <w:rPr>
                <w:rFonts w:hint="eastAsia"/>
                <w:lang w:eastAsia="zh-CN"/>
              </w:rPr>
              <w:t>240</w:t>
            </w:r>
            <w:r w:rsidRPr="00340914">
              <w:t>00</w:t>
            </w:r>
          </w:p>
        </w:tc>
        <w:tc>
          <w:tcPr>
            <w:tcW w:w="993" w:type="dxa"/>
          </w:tcPr>
          <w:p w14:paraId="0A4345CE" w14:textId="77777777" w:rsidR="007B0696" w:rsidRPr="00340914" w:rsidRDefault="007B0696" w:rsidP="007B0696">
            <w:pPr>
              <w:pStyle w:val="TAC"/>
              <w:rPr>
                <w:rFonts w:cs="Arial"/>
                <w:lang w:eastAsia="zh-CN"/>
              </w:rPr>
            </w:pPr>
            <w:r w:rsidRPr="00340914">
              <w:rPr>
                <w:rFonts w:hint="eastAsia"/>
                <w:lang w:eastAsia="zh-CN"/>
              </w:rPr>
              <w:t>36000</w:t>
            </w:r>
          </w:p>
        </w:tc>
        <w:tc>
          <w:tcPr>
            <w:tcW w:w="1134" w:type="dxa"/>
          </w:tcPr>
          <w:p w14:paraId="0A4345CF" w14:textId="77777777" w:rsidR="007B0696" w:rsidRPr="00340914" w:rsidRDefault="007B0696" w:rsidP="007B0696">
            <w:pPr>
              <w:pStyle w:val="TAC"/>
              <w:rPr>
                <w:rFonts w:cs="Arial"/>
              </w:rPr>
            </w:pPr>
            <w:r w:rsidRPr="00340914">
              <w:rPr>
                <w:rFonts w:hint="eastAsia"/>
                <w:lang w:eastAsia="zh-CN"/>
              </w:rPr>
              <w:t>480</w:t>
            </w:r>
            <w:r w:rsidRPr="00340914">
              <w:t>00</w:t>
            </w:r>
          </w:p>
        </w:tc>
      </w:tr>
      <w:tr w:rsidR="007B0696" w:rsidRPr="00340914" w14:paraId="0A4345D8" w14:textId="77777777" w:rsidTr="007B0696">
        <w:tc>
          <w:tcPr>
            <w:tcW w:w="3510" w:type="dxa"/>
          </w:tcPr>
          <w:p w14:paraId="0A4345D1" w14:textId="77777777" w:rsidR="007B0696" w:rsidRPr="00340914" w:rsidRDefault="007B0696" w:rsidP="007B0696">
            <w:pPr>
              <w:pStyle w:val="TAL"/>
              <w:rPr>
                <w:rFonts w:cs="Arial"/>
              </w:rPr>
            </w:pPr>
            <w:r w:rsidRPr="00340914">
              <w:rPr>
                <w:rFonts w:cs="Arial"/>
              </w:rPr>
              <w:t xml:space="preserve">Total symbols </w:t>
            </w:r>
            <w:r w:rsidRPr="00340914">
              <w:rPr>
                <w:rFonts w:cs="Arial" w:hint="eastAsia"/>
                <w:lang w:eastAsia="zh-CN"/>
              </w:rPr>
              <w:t>in UpPTS</w:t>
            </w:r>
          </w:p>
        </w:tc>
        <w:tc>
          <w:tcPr>
            <w:tcW w:w="993" w:type="dxa"/>
          </w:tcPr>
          <w:p w14:paraId="0A4345D2" w14:textId="77777777" w:rsidR="007B0696" w:rsidRPr="00340914" w:rsidRDefault="007B0696" w:rsidP="007B0696">
            <w:pPr>
              <w:pStyle w:val="TAC"/>
              <w:rPr>
                <w:rFonts w:cs="Arial"/>
                <w:lang w:eastAsia="zh-CN"/>
              </w:rPr>
            </w:pPr>
            <w:r w:rsidRPr="00340914">
              <w:rPr>
                <w:rFonts w:hint="eastAsia"/>
                <w:lang w:eastAsia="zh-CN"/>
              </w:rPr>
              <w:t>360</w:t>
            </w:r>
          </w:p>
        </w:tc>
        <w:tc>
          <w:tcPr>
            <w:tcW w:w="992" w:type="dxa"/>
          </w:tcPr>
          <w:p w14:paraId="0A4345D3" w14:textId="77777777" w:rsidR="007B0696" w:rsidRPr="00340914" w:rsidRDefault="007B0696" w:rsidP="007B0696">
            <w:pPr>
              <w:pStyle w:val="TAC"/>
              <w:rPr>
                <w:rFonts w:cs="Arial"/>
                <w:lang w:eastAsia="zh-CN"/>
              </w:rPr>
            </w:pPr>
            <w:r w:rsidRPr="00340914">
              <w:rPr>
                <w:rFonts w:hint="eastAsia"/>
                <w:lang w:eastAsia="zh-CN"/>
              </w:rPr>
              <w:t>900</w:t>
            </w:r>
          </w:p>
        </w:tc>
        <w:tc>
          <w:tcPr>
            <w:tcW w:w="992" w:type="dxa"/>
          </w:tcPr>
          <w:p w14:paraId="0A4345D4" w14:textId="77777777" w:rsidR="007B0696" w:rsidRPr="00340914" w:rsidRDefault="007B0696" w:rsidP="007B0696">
            <w:pPr>
              <w:pStyle w:val="TAC"/>
              <w:rPr>
                <w:rFonts w:cs="Arial"/>
              </w:rPr>
            </w:pPr>
            <w:r w:rsidRPr="00340914">
              <w:rPr>
                <w:rFonts w:hint="eastAsia"/>
                <w:lang w:eastAsia="zh-CN"/>
              </w:rPr>
              <w:t>15</w:t>
            </w:r>
            <w:r w:rsidRPr="00340914">
              <w:t>00</w:t>
            </w:r>
          </w:p>
        </w:tc>
        <w:tc>
          <w:tcPr>
            <w:tcW w:w="992" w:type="dxa"/>
          </w:tcPr>
          <w:p w14:paraId="0A4345D5" w14:textId="77777777" w:rsidR="007B0696" w:rsidRPr="00340914" w:rsidRDefault="007B0696" w:rsidP="007B0696">
            <w:pPr>
              <w:pStyle w:val="TAC"/>
              <w:rPr>
                <w:rFonts w:cs="Arial"/>
              </w:rPr>
            </w:pPr>
            <w:r w:rsidRPr="00340914">
              <w:rPr>
                <w:rFonts w:hint="eastAsia"/>
                <w:lang w:eastAsia="zh-CN"/>
              </w:rPr>
              <w:t>30</w:t>
            </w:r>
            <w:r w:rsidRPr="00340914">
              <w:t>00</w:t>
            </w:r>
          </w:p>
        </w:tc>
        <w:tc>
          <w:tcPr>
            <w:tcW w:w="993" w:type="dxa"/>
          </w:tcPr>
          <w:p w14:paraId="0A4345D6" w14:textId="77777777" w:rsidR="007B0696" w:rsidRPr="00340914" w:rsidRDefault="007B0696" w:rsidP="007B0696">
            <w:pPr>
              <w:pStyle w:val="TAC"/>
              <w:rPr>
                <w:rFonts w:cs="Arial"/>
                <w:lang w:eastAsia="zh-CN"/>
              </w:rPr>
            </w:pPr>
            <w:r w:rsidRPr="00340914">
              <w:rPr>
                <w:rFonts w:hint="eastAsia"/>
                <w:lang w:eastAsia="zh-CN"/>
              </w:rPr>
              <w:t>4500</w:t>
            </w:r>
          </w:p>
        </w:tc>
        <w:tc>
          <w:tcPr>
            <w:tcW w:w="1134" w:type="dxa"/>
          </w:tcPr>
          <w:p w14:paraId="0A4345D7" w14:textId="77777777" w:rsidR="007B0696" w:rsidRPr="00340914" w:rsidRDefault="007B0696" w:rsidP="007B0696">
            <w:pPr>
              <w:pStyle w:val="TAC"/>
              <w:rPr>
                <w:rFonts w:cs="Arial"/>
                <w:lang w:eastAsia="zh-CN"/>
              </w:rPr>
            </w:pPr>
            <w:r w:rsidRPr="00340914">
              <w:rPr>
                <w:rFonts w:hint="eastAsia"/>
                <w:lang w:eastAsia="zh-CN"/>
              </w:rPr>
              <w:t>6000</w:t>
            </w:r>
          </w:p>
        </w:tc>
      </w:tr>
      <w:tr w:rsidR="007B0696" w:rsidRPr="00340914" w14:paraId="0A4345DA" w14:textId="77777777" w:rsidTr="007B0696">
        <w:tc>
          <w:tcPr>
            <w:tcW w:w="9606" w:type="dxa"/>
            <w:gridSpan w:val="7"/>
          </w:tcPr>
          <w:p w14:paraId="0A4345D9" w14:textId="77777777" w:rsidR="007B0696" w:rsidRPr="00340914" w:rsidRDefault="007B0696" w:rsidP="007B0696">
            <w:pPr>
              <w:pStyle w:val="TAN"/>
              <w:rPr>
                <w:lang w:eastAsia="zh-CN"/>
              </w:rPr>
            </w:pPr>
            <w:r w:rsidRPr="00340914">
              <w:rPr>
                <w:rFonts w:hint="eastAsia"/>
                <w:lang w:eastAsia="zh-CN"/>
              </w:rPr>
              <w:t>Note 1:</w:t>
            </w:r>
            <w:r w:rsidRPr="00340914">
              <w:tab/>
            </w:r>
            <w:r w:rsidRPr="00340914">
              <w:rPr>
                <w:lang w:eastAsia="zh-CN"/>
              </w:rPr>
              <w:t xml:space="preserve">for special subframe configuration with </w:t>
            </w:r>
            <w:r w:rsidRPr="00340914">
              <w:rPr>
                <w:rFonts w:hint="eastAsia"/>
                <w:lang w:eastAsia="zh-CN"/>
              </w:rPr>
              <w:t>more than</w:t>
            </w:r>
            <w:r w:rsidRPr="00340914">
              <w:rPr>
                <w:lang w:eastAsia="zh-CN"/>
              </w:rPr>
              <w:t xml:space="preserve"> 3 </w:t>
            </w:r>
            <w:r w:rsidRPr="00340914">
              <w:t>UpPTS SC-FDMA data symbols</w:t>
            </w:r>
            <w:r w:rsidRPr="00340914">
              <w:rPr>
                <w:rFonts w:hint="eastAsia"/>
                <w:lang w:eastAsia="zh-CN"/>
              </w:rPr>
              <w:t xml:space="preserve">, </w:t>
            </w:r>
            <w:r w:rsidRPr="00340914">
              <w:t>the UE shall determine the TBS</w:t>
            </w:r>
            <w:r w:rsidRPr="00340914">
              <w:rPr>
                <w:rFonts w:hint="eastAsia"/>
                <w:lang w:eastAsia="zh-CN"/>
              </w:rPr>
              <w:t xml:space="preserve"> using </w:t>
            </w:r>
            <w:r w:rsidRPr="00340914">
              <w:rPr>
                <w:position w:val="-10"/>
              </w:rPr>
              <w:object w:dxaOrig="1900" w:dyaOrig="300" w14:anchorId="0A436086">
                <v:shape id="_x0000_i1148" type="#_x0000_t75" style="width:93.5pt;height:16.5pt" o:ole="">
                  <v:imagedata r:id="rId222" o:title=""/>
                </v:shape>
                <o:OLEObject Type="Embed" ProgID="Equation.3" ShapeID="_x0000_i1148" DrawAspect="Content" ObjectID="_1748067665" r:id="rId224"/>
              </w:object>
            </w:r>
            <w:r w:rsidRPr="00340914">
              <w:rPr>
                <w:rFonts w:hint="eastAsia"/>
                <w:lang w:eastAsia="zh-CN"/>
              </w:rPr>
              <w:t>.</w:t>
            </w:r>
          </w:p>
        </w:tc>
      </w:tr>
    </w:tbl>
    <w:p w14:paraId="0A4345DB" w14:textId="77777777" w:rsidR="007B0696" w:rsidRPr="00340914" w:rsidRDefault="007B0696" w:rsidP="007B0696"/>
    <w:p w14:paraId="0A4345DC" w14:textId="77777777" w:rsidR="007B0696" w:rsidRPr="00340914" w:rsidRDefault="007B0696" w:rsidP="007B0696">
      <w:pPr>
        <w:pStyle w:val="Heading1"/>
        <w:ind w:left="900" w:hanging="900"/>
        <w:jc w:val="both"/>
        <w:rPr>
          <w:lang w:eastAsia="zh-CN"/>
        </w:rPr>
      </w:pPr>
      <w:bookmarkStart w:id="6526" w:name="_Toc20997920"/>
      <w:bookmarkStart w:id="6527" w:name="_Toc29478599"/>
      <w:bookmarkStart w:id="6528" w:name="_Toc35933197"/>
      <w:bookmarkStart w:id="6529" w:name="_Toc35935485"/>
      <w:bookmarkStart w:id="6530" w:name="_Toc37163069"/>
      <w:bookmarkStart w:id="6531" w:name="_Toc37173397"/>
      <w:bookmarkStart w:id="6532" w:name="_Toc37173649"/>
      <w:bookmarkStart w:id="6533" w:name="_Toc44754205"/>
      <w:bookmarkStart w:id="6534" w:name="_Toc45825633"/>
      <w:bookmarkStart w:id="6535" w:name="_Toc45825885"/>
      <w:bookmarkStart w:id="6536" w:name="_Toc45826137"/>
      <w:bookmarkStart w:id="6537" w:name="_Toc45826389"/>
      <w:bookmarkStart w:id="6538" w:name="_Toc52466555"/>
      <w:bookmarkStart w:id="6539" w:name="_Toc66869540"/>
      <w:bookmarkStart w:id="6540" w:name="_Toc66872358"/>
      <w:bookmarkStart w:id="6541" w:name="_Toc75173515"/>
      <w:bookmarkStart w:id="6542" w:name="_Toc76497331"/>
      <w:bookmarkStart w:id="6543" w:name="_Toc82894132"/>
      <w:bookmarkStart w:id="6544" w:name="_Toc89684663"/>
      <w:bookmarkStart w:id="6545" w:name="_Toc98574804"/>
      <w:bookmarkStart w:id="6546" w:name="_Toc123307032"/>
      <w:bookmarkStart w:id="6547" w:name="_Toc124186851"/>
      <w:bookmarkStart w:id="6548" w:name="_Toc130825262"/>
      <w:bookmarkStart w:id="6549" w:name="_Toc137389211"/>
      <w:bookmarkStart w:id="6550" w:name="_Toc137454601"/>
      <w:r w:rsidRPr="00340914">
        <w:rPr>
          <w:lang w:eastAsia="zh-CN"/>
        </w:rPr>
        <w:lastRenderedPageBreak/>
        <w:t>A.20 Fixed Reference Channels for PUSCH of Frame structure type 3</w:t>
      </w:r>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p>
    <w:p w14:paraId="0A4345DD" w14:textId="77777777" w:rsidR="007B0696" w:rsidRPr="00340914" w:rsidRDefault="007B0696" w:rsidP="007B0696">
      <w:pPr>
        <w:pStyle w:val="TH"/>
      </w:pPr>
      <w:r w:rsidRPr="00340914">
        <w:t>Table A.20-1: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tblGrid>
      <w:tr w:rsidR="007B0696" w:rsidRPr="00340914" w14:paraId="0A4345E0" w14:textId="77777777" w:rsidTr="007B0696">
        <w:trPr>
          <w:jc w:val="center"/>
        </w:trPr>
        <w:tc>
          <w:tcPr>
            <w:tcW w:w="3369" w:type="dxa"/>
          </w:tcPr>
          <w:p w14:paraId="0A4345DE" w14:textId="77777777" w:rsidR="007B0696" w:rsidRPr="00340914" w:rsidRDefault="007B0696" w:rsidP="007B0696">
            <w:pPr>
              <w:pStyle w:val="TAH"/>
              <w:rPr>
                <w:rFonts w:cs="Arial"/>
              </w:rPr>
            </w:pPr>
            <w:r w:rsidRPr="00340914">
              <w:rPr>
                <w:rFonts w:cs="Arial"/>
              </w:rPr>
              <w:t>Reference channel</w:t>
            </w:r>
          </w:p>
        </w:tc>
        <w:tc>
          <w:tcPr>
            <w:tcW w:w="717" w:type="dxa"/>
          </w:tcPr>
          <w:p w14:paraId="0A4345DF" w14:textId="77777777" w:rsidR="007B0696" w:rsidRPr="00340914" w:rsidRDefault="007B0696" w:rsidP="007B0696">
            <w:pPr>
              <w:pStyle w:val="TAH"/>
              <w:rPr>
                <w:rFonts w:cs="Arial"/>
              </w:rPr>
            </w:pPr>
            <w:r w:rsidRPr="00340914">
              <w:rPr>
                <w:rFonts w:cs="Arial"/>
              </w:rPr>
              <w:t>A20-1</w:t>
            </w:r>
          </w:p>
        </w:tc>
      </w:tr>
      <w:tr w:rsidR="007B0696" w:rsidRPr="00340914" w14:paraId="0A4345E3" w14:textId="77777777" w:rsidTr="007B0696">
        <w:trPr>
          <w:jc w:val="center"/>
        </w:trPr>
        <w:tc>
          <w:tcPr>
            <w:tcW w:w="3369" w:type="dxa"/>
          </w:tcPr>
          <w:p w14:paraId="0A4345E1" w14:textId="77777777" w:rsidR="007B0696" w:rsidRPr="00340914" w:rsidRDefault="007B0696" w:rsidP="007B0696">
            <w:pPr>
              <w:pStyle w:val="TAL"/>
              <w:rPr>
                <w:rFonts w:cs="Arial"/>
              </w:rPr>
            </w:pPr>
            <w:r w:rsidRPr="00340914">
              <w:rPr>
                <w:rFonts w:cs="Arial"/>
              </w:rPr>
              <w:t>Uplink resource allocation type</w:t>
            </w:r>
          </w:p>
        </w:tc>
        <w:tc>
          <w:tcPr>
            <w:tcW w:w="717" w:type="dxa"/>
          </w:tcPr>
          <w:p w14:paraId="0A4345E2" w14:textId="77777777" w:rsidR="007B0696" w:rsidRPr="00340914" w:rsidRDefault="007B0696" w:rsidP="007B0696">
            <w:pPr>
              <w:pStyle w:val="TAC"/>
              <w:rPr>
                <w:rFonts w:cs="Arial"/>
              </w:rPr>
            </w:pPr>
            <w:r w:rsidRPr="00340914">
              <w:rPr>
                <w:rFonts w:cs="Arial"/>
              </w:rPr>
              <w:t>3</w:t>
            </w:r>
          </w:p>
        </w:tc>
      </w:tr>
      <w:tr w:rsidR="007B0696" w:rsidRPr="00340914" w14:paraId="0A4345E6" w14:textId="77777777" w:rsidTr="007B0696">
        <w:trPr>
          <w:jc w:val="center"/>
        </w:trPr>
        <w:tc>
          <w:tcPr>
            <w:tcW w:w="3369" w:type="dxa"/>
          </w:tcPr>
          <w:p w14:paraId="0A4345E4" w14:textId="77777777" w:rsidR="007B0696" w:rsidRPr="00340914" w:rsidRDefault="007B0696" w:rsidP="007B0696">
            <w:pPr>
              <w:pStyle w:val="TAL"/>
              <w:rPr>
                <w:rFonts w:cs="Arial"/>
              </w:rPr>
            </w:pPr>
            <w:r w:rsidRPr="00340914">
              <w:rPr>
                <w:rFonts w:cs="Arial"/>
              </w:rPr>
              <w:t>Allocated resource blocks</w:t>
            </w:r>
          </w:p>
        </w:tc>
        <w:tc>
          <w:tcPr>
            <w:tcW w:w="717" w:type="dxa"/>
          </w:tcPr>
          <w:p w14:paraId="0A4345E5" w14:textId="77777777" w:rsidR="007B0696" w:rsidRPr="00340914" w:rsidRDefault="007B0696" w:rsidP="007B0696">
            <w:pPr>
              <w:pStyle w:val="TAC"/>
              <w:rPr>
                <w:rFonts w:cs="Arial"/>
              </w:rPr>
            </w:pPr>
            <w:r w:rsidRPr="00340914">
              <w:rPr>
                <w:rFonts w:cs="Arial"/>
              </w:rPr>
              <w:t>50</w:t>
            </w:r>
          </w:p>
        </w:tc>
      </w:tr>
      <w:tr w:rsidR="007B0696" w:rsidRPr="00340914" w14:paraId="0A4345E9" w14:textId="77777777" w:rsidTr="007B0696">
        <w:trPr>
          <w:jc w:val="center"/>
        </w:trPr>
        <w:tc>
          <w:tcPr>
            <w:tcW w:w="3369" w:type="dxa"/>
          </w:tcPr>
          <w:p w14:paraId="0A4345E7" w14:textId="77777777" w:rsidR="007B0696" w:rsidRPr="00340914" w:rsidRDefault="007B0696" w:rsidP="007B0696">
            <w:pPr>
              <w:pStyle w:val="TAL"/>
              <w:rPr>
                <w:rFonts w:cs="Arial"/>
              </w:rPr>
            </w:pPr>
            <w:r w:rsidRPr="00340914">
              <w:rPr>
                <w:rFonts w:cs="Arial"/>
              </w:rPr>
              <w:t>DFT-OFDM Symbols per subframe</w:t>
            </w:r>
          </w:p>
        </w:tc>
        <w:tc>
          <w:tcPr>
            <w:tcW w:w="717" w:type="dxa"/>
          </w:tcPr>
          <w:p w14:paraId="0A4345E8" w14:textId="77777777" w:rsidR="007B0696" w:rsidRPr="00340914" w:rsidRDefault="007B0696" w:rsidP="007B0696">
            <w:pPr>
              <w:pStyle w:val="TAC"/>
              <w:rPr>
                <w:rFonts w:cs="Arial"/>
              </w:rPr>
            </w:pPr>
            <w:r w:rsidRPr="00340914">
              <w:rPr>
                <w:rFonts w:cs="Arial"/>
              </w:rPr>
              <w:t>11</w:t>
            </w:r>
          </w:p>
        </w:tc>
      </w:tr>
      <w:tr w:rsidR="007B0696" w:rsidRPr="00340914" w14:paraId="0A4345EC" w14:textId="77777777" w:rsidTr="007B0696">
        <w:trPr>
          <w:jc w:val="center"/>
        </w:trPr>
        <w:tc>
          <w:tcPr>
            <w:tcW w:w="3369" w:type="dxa"/>
          </w:tcPr>
          <w:p w14:paraId="0A4345EA" w14:textId="77777777" w:rsidR="007B0696" w:rsidRPr="00340914" w:rsidRDefault="007B0696" w:rsidP="007B0696">
            <w:pPr>
              <w:pStyle w:val="TAL"/>
              <w:rPr>
                <w:rFonts w:cs="Arial"/>
              </w:rPr>
            </w:pPr>
            <w:r w:rsidRPr="00340914">
              <w:rPr>
                <w:rFonts w:cs="Arial"/>
              </w:rPr>
              <w:t>Modulation</w:t>
            </w:r>
          </w:p>
        </w:tc>
        <w:tc>
          <w:tcPr>
            <w:tcW w:w="717" w:type="dxa"/>
          </w:tcPr>
          <w:p w14:paraId="0A4345EB" w14:textId="77777777" w:rsidR="007B0696" w:rsidRPr="00340914" w:rsidRDefault="007B0696" w:rsidP="007B0696">
            <w:pPr>
              <w:pStyle w:val="TAC"/>
              <w:rPr>
                <w:rFonts w:cs="Arial"/>
              </w:rPr>
            </w:pPr>
            <w:r w:rsidRPr="00340914">
              <w:rPr>
                <w:rFonts w:cs="Arial"/>
              </w:rPr>
              <w:t>QPSK</w:t>
            </w:r>
          </w:p>
        </w:tc>
      </w:tr>
      <w:tr w:rsidR="007B0696" w:rsidRPr="00340914" w14:paraId="0A4345EF" w14:textId="77777777" w:rsidTr="007B0696">
        <w:trPr>
          <w:jc w:val="center"/>
        </w:trPr>
        <w:tc>
          <w:tcPr>
            <w:tcW w:w="3369" w:type="dxa"/>
          </w:tcPr>
          <w:p w14:paraId="0A4345ED" w14:textId="77777777" w:rsidR="007B0696" w:rsidRPr="00340914" w:rsidRDefault="007B0696" w:rsidP="007B0696">
            <w:pPr>
              <w:pStyle w:val="TAL"/>
              <w:rPr>
                <w:rFonts w:cs="Arial"/>
              </w:rPr>
            </w:pPr>
            <w:r w:rsidRPr="00340914">
              <w:rPr>
                <w:rFonts w:cs="Arial"/>
              </w:rPr>
              <w:t>Code rate</w:t>
            </w:r>
          </w:p>
        </w:tc>
        <w:tc>
          <w:tcPr>
            <w:tcW w:w="717" w:type="dxa"/>
          </w:tcPr>
          <w:p w14:paraId="0A4345EE" w14:textId="77777777" w:rsidR="007B0696" w:rsidRPr="00340914" w:rsidRDefault="007B0696" w:rsidP="007B0696">
            <w:pPr>
              <w:pStyle w:val="TAC"/>
              <w:rPr>
                <w:rFonts w:cs="Arial"/>
              </w:rPr>
            </w:pPr>
            <w:r w:rsidRPr="00340914">
              <w:rPr>
                <w:rFonts w:cs="Arial"/>
              </w:rPr>
              <w:t>1/3</w:t>
            </w:r>
          </w:p>
        </w:tc>
      </w:tr>
      <w:tr w:rsidR="007B0696" w:rsidRPr="00340914" w14:paraId="0A4345F2" w14:textId="77777777" w:rsidTr="007B0696">
        <w:trPr>
          <w:jc w:val="center"/>
        </w:trPr>
        <w:tc>
          <w:tcPr>
            <w:tcW w:w="3369" w:type="dxa"/>
          </w:tcPr>
          <w:p w14:paraId="0A4345F0" w14:textId="77777777" w:rsidR="007B0696" w:rsidRPr="00340914" w:rsidRDefault="007B0696" w:rsidP="007B0696">
            <w:pPr>
              <w:pStyle w:val="TAL"/>
              <w:rPr>
                <w:rFonts w:cs="Arial"/>
              </w:rPr>
            </w:pPr>
            <w:r w:rsidRPr="00340914">
              <w:rPr>
                <w:rFonts w:cs="Arial"/>
              </w:rPr>
              <w:t>Payload size (bits)</w:t>
            </w:r>
          </w:p>
        </w:tc>
        <w:tc>
          <w:tcPr>
            <w:tcW w:w="717" w:type="dxa"/>
          </w:tcPr>
          <w:p w14:paraId="0A4345F1" w14:textId="77777777" w:rsidR="007B0696" w:rsidRPr="00340914" w:rsidRDefault="007B0696" w:rsidP="007B0696">
            <w:pPr>
              <w:pStyle w:val="TAC"/>
              <w:rPr>
                <w:rFonts w:cs="Arial"/>
              </w:rPr>
            </w:pPr>
            <w:r w:rsidRPr="00340914">
              <w:rPr>
                <w:rFonts w:cs="Arial" w:hint="eastAsia"/>
                <w:lang w:eastAsia="zh-CN"/>
              </w:rPr>
              <w:t>4392</w:t>
            </w:r>
          </w:p>
        </w:tc>
      </w:tr>
      <w:tr w:rsidR="007B0696" w:rsidRPr="00340914" w14:paraId="0A4345F5" w14:textId="77777777" w:rsidTr="007B0696">
        <w:trPr>
          <w:jc w:val="center"/>
        </w:trPr>
        <w:tc>
          <w:tcPr>
            <w:tcW w:w="3369" w:type="dxa"/>
          </w:tcPr>
          <w:p w14:paraId="0A4345F3"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0A4345F4" w14:textId="77777777" w:rsidR="007B0696" w:rsidRPr="00340914" w:rsidRDefault="007B0696" w:rsidP="007B0696">
            <w:pPr>
              <w:pStyle w:val="TAC"/>
              <w:rPr>
                <w:rFonts w:cs="Arial"/>
              </w:rPr>
            </w:pPr>
            <w:r w:rsidRPr="00340914">
              <w:rPr>
                <w:rFonts w:cs="Arial"/>
              </w:rPr>
              <w:t>24</w:t>
            </w:r>
          </w:p>
        </w:tc>
      </w:tr>
      <w:tr w:rsidR="007B0696" w:rsidRPr="00340914" w14:paraId="0A4345F8" w14:textId="77777777" w:rsidTr="007B0696">
        <w:trPr>
          <w:jc w:val="center"/>
        </w:trPr>
        <w:tc>
          <w:tcPr>
            <w:tcW w:w="3369" w:type="dxa"/>
          </w:tcPr>
          <w:p w14:paraId="0A4345F6" w14:textId="77777777" w:rsidR="007B0696" w:rsidRPr="00340914" w:rsidRDefault="007B0696" w:rsidP="007B0696">
            <w:pPr>
              <w:pStyle w:val="TAL"/>
              <w:rPr>
                <w:rFonts w:cs="Arial"/>
              </w:rPr>
            </w:pPr>
            <w:r w:rsidRPr="00340914">
              <w:rPr>
                <w:rFonts w:cs="Arial"/>
              </w:rPr>
              <w:t>Code block CRC size (bits)</w:t>
            </w:r>
          </w:p>
        </w:tc>
        <w:tc>
          <w:tcPr>
            <w:tcW w:w="717" w:type="dxa"/>
          </w:tcPr>
          <w:p w14:paraId="0A4345F7" w14:textId="77777777" w:rsidR="007B0696" w:rsidRPr="00340914" w:rsidRDefault="007B0696" w:rsidP="007B0696">
            <w:pPr>
              <w:pStyle w:val="TAC"/>
              <w:rPr>
                <w:rFonts w:cs="Arial"/>
              </w:rPr>
            </w:pPr>
            <w:r w:rsidRPr="00340914">
              <w:rPr>
                <w:rFonts w:cs="Arial"/>
              </w:rPr>
              <w:t>0</w:t>
            </w:r>
          </w:p>
        </w:tc>
      </w:tr>
      <w:tr w:rsidR="007B0696" w:rsidRPr="00340914" w14:paraId="0A4345FB" w14:textId="77777777" w:rsidTr="007B0696">
        <w:trPr>
          <w:jc w:val="center"/>
        </w:trPr>
        <w:tc>
          <w:tcPr>
            <w:tcW w:w="3369" w:type="dxa"/>
          </w:tcPr>
          <w:p w14:paraId="0A4345F9" w14:textId="77777777" w:rsidR="007B0696" w:rsidRPr="00340914" w:rsidRDefault="007B0696" w:rsidP="007B0696">
            <w:pPr>
              <w:pStyle w:val="TAL"/>
              <w:rPr>
                <w:rFonts w:cs="Arial"/>
              </w:rPr>
            </w:pPr>
            <w:r w:rsidRPr="00340914">
              <w:rPr>
                <w:rFonts w:cs="Arial"/>
              </w:rPr>
              <w:t>Number of code blocks – C</w:t>
            </w:r>
          </w:p>
        </w:tc>
        <w:tc>
          <w:tcPr>
            <w:tcW w:w="717" w:type="dxa"/>
          </w:tcPr>
          <w:p w14:paraId="0A4345FA" w14:textId="77777777" w:rsidR="007B0696" w:rsidRPr="00340914" w:rsidRDefault="007B0696" w:rsidP="007B0696">
            <w:pPr>
              <w:pStyle w:val="TAC"/>
              <w:rPr>
                <w:rFonts w:cs="Arial"/>
              </w:rPr>
            </w:pPr>
            <w:r w:rsidRPr="00340914">
              <w:rPr>
                <w:rFonts w:cs="Arial"/>
              </w:rPr>
              <w:t>1</w:t>
            </w:r>
          </w:p>
        </w:tc>
      </w:tr>
      <w:tr w:rsidR="007B0696" w:rsidRPr="00340914" w14:paraId="0A4345FE" w14:textId="77777777" w:rsidTr="007B0696">
        <w:trPr>
          <w:jc w:val="center"/>
        </w:trPr>
        <w:tc>
          <w:tcPr>
            <w:tcW w:w="3369" w:type="dxa"/>
          </w:tcPr>
          <w:p w14:paraId="0A4345FC"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0A4345FD" w14:textId="77777777" w:rsidR="007B0696" w:rsidRPr="00340914" w:rsidRDefault="007B0696" w:rsidP="007B0696">
            <w:pPr>
              <w:pStyle w:val="TAC"/>
              <w:rPr>
                <w:rFonts w:cs="Arial"/>
              </w:rPr>
            </w:pPr>
            <w:r w:rsidRPr="00340914">
              <w:rPr>
                <w:rFonts w:cs="Arial" w:hint="eastAsia"/>
                <w:lang w:eastAsia="zh-CN"/>
              </w:rPr>
              <w:t>13260</w:t>
            </w:r>
          </w:p>
        </w:tc>
      </w:tr>
      <w:tr w:rsidR="007B0696" w:rsidRPr="00340914" w14:paraId="0A434601" w14:textId="77777777" w:rsidTr="007B0696">
        <w:trPr>
          <w:jc w:val="center"/>
        </w:trPr>
        <w:tc>
          <w:tcPr>
            <w:tcW w:w="3369" w:type="dxa"/>
          </w:tcPr>
          <w:p w14:paraId="0A4345FF" w14:textId="77777777" w:rsidR="007B0696" w:rsidRPr="00340914" w:rsidRDefault="007B0696" w:rsidP="007B0696">
            <w:pPr>
              <w:pStyle w:val="TAL"/>
              <w:rPr>
                <w:rFonts w:cs="Arial"/>
              </w:rPr>
            </w:pPr>
            <w:r w:rsidRPr="00340914">
              <w:rPr>
                <w:rFonts w:cs="Arial"/>
              </w:rPr>
              <w:t>Total number of bits per sub-frame with the PUSCH starting position at 25µs in symbol 0</w:t>
            </w:r>
          </w:p>
        </w:tc>
        <w:tc>
          <w:tcPr>
            <w:tcW w:w="717" w:type="dxa"/>
          </w:tcPr>
          <w:p w14:paraId="0A434600" w14:textId="77777777" w:rsidR="007B0696" w:rsidRPr="00340914" w:rsidRDefault="007B0696" w:rsidP="007B0696">
            <w:pPr>
              <w:pStyle w:val="TAC"/>
              <w:rPr>
                <w:rFonts w:cs="Arial"/>
              </w:rPr>
            </w:pPr>
            <w:r w:rsidRPr="00340914">
              <w:rPr>
                <w:rFonts w:cs="Arial" w:hint="eastAsia"/>
                <w:lang w:eastAsia="zh-CN"/>
              </w:rPr>
              <w:t>13200</w:t>
            </w:r>
          </w:p>
        </w:tc>
      </w:tr>
      <w:tr w:rsidR="007B0696" w:rsidRPr="00340914" w14:paraId="0A434604" w14:textId="77777777" w:rsidTr="007B0696">
        <w:trPr>
          <w:jc w:val="center"/>
        </w:trPr>
        <w:tc>
          <w:tcPr>
            <w:tcW w:w="3369" w:type="dxa"/>
          </w:tcPr>
          <w:p w14:paraId="0A434602" w14:textId="77777777" w:rsidR="007B0696" w:rsidRPr="00340914" w:rsidRDefault="007B0696" w:rsidP="007B0696">
            <w:pPr>
              <w:pStyle w:val="TAL"/>
              <w:jc w:val="both"/>
              <w:rPr>
                <w:rFonts w:cs="Arial"/>
              </w:rPr>
            </w:pPr>
            <w:r w:rsidRPr="00340914">
              <w:rPr>
                <w:rFonts w:cs="Arial"/>
              </w:rPr>
              <w:t>Total number of bits per sub-frame with the PUSCH starting position at</w:t>
            </w:r>
            <w:r w:rsidRPr="00340914">
              <w:rPr>
                <w:rFonts w:hint="eastAsia"/>
                <w:lang w:eastAsia="zh-CN"/>
              </w:rPr>
              <w:t xml:space="preserve"> symbol 0</w:t>
            </w:r>
          </w:p>
        </w:tc>
        <w:tc>
          <w:tcPr>
            <w:tcW w:w="717" w:type="dxa"/>
          </w:tcPr>
          <w:p w14:paraId="0A434603" w14:textId="77777777" w:rsidR="007B0696" w:rsidRPr="00340914" w:rsidRDefault="007B0696" w:rsidP="007B0696">
            <w:pPr>
              <w:pStyle w:val="TAC"/>
              <w:rPr>
                <w:rFonts w:cs="Arial"/>
                <w:lang w:eastAsia="zh-CN"/>
              </w:rPr>
            </w:pPr>
            <w:r w:rsidRPr="00340914">
              <w:rPr>
                <w:rFonts w:cs="Arial"/>
                <w:lang w:eastAsia="zh-CN"/>
              </w:rPr>
              <w:t>14400</w:t>
            </w:r>
          </w:p>
        </w:tc>
      </w:tr>
      <w:tr w:rsidR="007B0696" w:rsidRPr="00340914" w14:paraId="0A434607" w14:textId="77777777" w:rsidTr="007B0696">
        <w:trPr>
          <w:jc w:val="center"/>
        </w:trPr>
        <w:tc>
          <w:tcPr>
            <w:tcW w:w="3369" w:type="dxa"/>
          </w:tcPr>
          <w:p w14:paraId="0A434605" w14:textId="77777777" w:rsidR="007B0696" w:rsidRPr="00340914" w:rsidRDefault="007B0696" w:rsidP="007B0696">
            <w:pPr>
              <w:pStyle w:val="TAL"/>
              <w:rPr>
                <w:rFonts w:cs="Arial"/>
              </w:rPr>
            </w:pPr>
            <w:r w:rsidRPr="00340914">
              <w:rPr>
                <w:rFonts w:cs="Arial"/>
              </w:rPr>
              <w:t>Total symbols per sub-frame with the PUSCH starting position at 25µs in symbol 0</w:t>
            </w:r>
          </w:p>
        </w:tc>
        <w:tc>
          <w:tcPr>
            <w:tcW w:w="717" w:type="dxa"/>
          </w:tcPr>
          <w:p w14:paraId="0A434606" w14:textId="77777777" w:rsidR="007B0696" w:rsidRPr="00340914" w:rsidRDefault="007B0696" w:rsidP="007B0696">
            <w:pPr>
              <w:pStyle w:val="TAC"/>
              <w:rPr>
                <w:rFonts w:cs="Arial"/>
              </w:rPr>
            </w:pPr>
            <w:r w:rsidRPr="00340914">
              <w:rPr>
                <w:rFonts w:cs="Arial"/>
              </w:rPr>
              <w:t>6600</w:t>
            </w:r>
          </w:p>
        </w:tc>
      </w:tr>
      <w:tr w:rsidR="007B0696" w:rsidRPr="00340914" w14:paraId="0A43460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tcPr>
          <w:p w14:paraId="0A434608" w14:textId="77777777" w:rsidR="007B0696" w:rsidRPr="00340914" w:rsidRDefault="007B0696" w:rsidP="007B0696">
            <w:pPr>
              <w:pStyle w:val="TAL"/>
              <w:rPr>
                <w:rFonts w:cs="Arial"/>
              </w:rPr>
            </w:pPr>
            <w:r w:rsidRPr="00340914">
              <w:rPr>
                <w:rFonts w:cs="Arial"/>
              </w:rPr>
              <w:t>Total symbols per sub-frame with the PUSCH starting position at symbol 0</w:t>
            </w:r>
          </w:p>
        </w:tc>
        <w:tc>
          <w:tcPr>
            <w:tcW w:w="717" w:type="dxa"/>
            <w:tcBorders>
              <w:top w:val="single" w:sz="4" w:space="0" w:color="auto"/>
              <w:left w:val="single" w:sz="4" w:space="0" w:color="auto"/>
              <w:bottom w:val="single" w:sz="4" w:space="0" w:color="auto"/>
              <w:right w:val="single" w:sz="4" w:space="0" w:color="auto"/>
            </w:tcBorders>
          </w:tcPr>
          <w:p w14:paraId="0A434609" w14:textId="77777777" w:rsidR="007B0696" w:rsidRPr="00340914" w:rsidRDefault="007B0696" w:rsidP="007B0696">
            <w:pPr>
              <w:pStyle w:val="TAC"/>
              <w:rPr>
                <w:rFonts w:cs="Arial"/>
              </w:rPr>
            </w:pPr>
            <w:r w:rsidRPr="00340914">
              <w:rPr>
                <w:rFonts w:cs="Arial"/>
              </w:rPr>
              <w:t>7200</w:t>
            </w:r>
          </w:p>
        </w:tc>
      </w:tr>
      <w:tr w:rsidR="007B0696" w:rsidRPr="00340914" w14:paraId="0A43460C" w14:textId="77777777" w:rsidTr="007B0696">
        <w:trPr>
          <w:jc w:val="center"/>
        </w:trPr>
        <w:tc>
          <w:tcPr>
            <w:tcW w:w="4086" w:type="dxa"/>
            <w:gridSpan w:val="2"/>
          </w:tcPr>
          <w:p w14:paraId="0A43460B" w14:textId="77777777" w:rsidR="007B0696" w:rsidRPr="00340914" w:rsidRDefault="007B0696" w:rsidP="007B0696">
            <w:pPr>
              <w:pStyle w:val="TAN"/>
              <w:jc w:val="both"/>
              <w:rPr>
                <w:rFonts w:cs="Arial"/>
              </w:rPr>
            </w:pPr>
            <w:r w:rsidRPr="00340914">
              <w:rPr>
                <w:rFonts w:cs="Arial"/>
              </w:rPr>
              <w:t>NOTE1:</w:t>
            </w:r>
            <w:r w:rsidRPr="00340914">
              <w:rPr>
                <w:rFonts w:cs="Arial"/>
              </w:rPr>
              <w:tab/>
              <w:t>The PUSCH ending symbol for all scheduled subframes is the last symbol.</w:t>
            </w:r>
          </w:p>
        </w:tc>
      </w:tr>
    </w:tbl>
    <w:p w14:paraId="0A43460D" w14:textId="77777777" w:rsidR="007B0696" w:rsidRPr="00340914" w:rsidRDefault="007B0696" w:rsidP="007B0696">
      <w:pPr>
        <w:rPr>
          <w:lang w:eastAsia="zh-CN"/>
        </w:rPr>
      </w:pPr>
    </w:p>
    <w:p w14:paraId="0A43460E" w14:textId="77777777" w:rsidR="007B0696" w:rsidRPr="00340914" w:rsidRDefault="007B0696" w:rsidP="007B0696">
      <w:pPr>
        <w:pStyle w:val="TH"/>
      </w:pPr>
      <w:r w:rsidRPr="00340914">
        <w:t>Table A.20-2 FRC parameters for performance requirements (16QAM 3/4)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856"/>
      </w:tblGrid>
      <w:tr w:rsidR="007B0696" w:rsidRPr="00340914" w14:paraId="0A434611" w14:textId="77777777" w:rsidTr="007B0696">
        <w:trPr>
          <w:jc w:val="center"/>
        </w:trPr>
        <w:tc>
          <w:tcPr>
            <w:tcW w:w="3369" w:type="dxa"/>
          </w:tcPr>
          <w:p w14:paraId="0A43460F" w14:textId="77777777" w:rsidR="007B0696" w:rsidRPr="00340914" w:rsidRDefault="007B0696" w:rsidP="007B0696">
            <w:pPr>
              <w:pStyle w:val="TAH"/>
              <w:rPr>
                <w:rFonts w:cs="Arial"/>
              </w:rPr>
            </w:pPr>
            <w:r w:rsidRPr="00340914">
              <w:rPr>
                <w:rFonts w:cs="Arial"/>
              </w:rPr>
              <w:t>Reference channel</w:t>
            </w:r>
          </w:p>
        </w:tc>
        <w:tc>
          <w:tcPr>
            <w:tcW w:w="856" w:type="dxa"/>
          </w:tcPr>
          <w:p w14:paraId="0A434610" w14:textId="77777777" w:rsidR="007B0696" w:rsidRPr="00340914" w:rsidRDefault="007B0696" w:rsidP="007B0696">
            <w:pPr>
              <w:pStyle w:val="TAH"/>
              <w:rPr>
                <w:rFonts w:cs="Arial"/>
              </w:rPr>
            </w:pPr>
            <w:r w:rsidRPr="00340914">
              <w:rPr>
                <w:rFonts w:cs="Arial"/>
              </w:rPr>
              <w:t>A20-2</w:t>
            </w:r>
          </w:p>
        </w:tc>
      </w:tr>
      <w:tr w:rsidR="007B0696" w:rsidRPr="00340914" w14:paraId="0A434614" w14:textId="77777777" w:rsidTr="007B0696">
        <w:trPr>
          <w:jc w:val="center"/>
        </w:trPr>
        <w:tc>
          <w:tcPr>
            <w:tcW w:w="3369" w:type="dxa"/>
          </w:tcPr>
          <w:p w14:paraId="0A434612" w14:textId="77777777" w:rsidR="007B0696" w:rsidRPr="00340914" w:rsidRDefault="007B0696" w:rsidP="007B0696">
            <w:pPr>
              <w:pStyle w:val="TAL"/>
              <w:rPr>
                <w:rFonts w:cs="Arial"/>
              </w:rPr>
            </w:pPr>
            <w:r w:rsidRPr="00340914">
              <w:rPr>
                <w:rFonts w:cs="Arial"/>
              </w:rPr>
              <w:t>Uplink resource allocation type</w:t>
            </w:r>
          </w:p>
        </w:tc>
        <w:tc>
          <w:tcPr>
            <w:tcW w:w="856" w:type="dxa"/>
          </w:tcPr>
          <w:p w14:paraId="0A434613" w14:textId="77777777" w:rsidR="007B0696" w:rsidRPr="00340914" w:rsidRDefault="007B0696" w:rsidP="007B0696">
            <w:pPr>
              <w:pStyle w:val="TAC"/>
              <w:rPr>
                <w:rFonts w:cs="Arial"/>
              </w:rPr>
            </w:pPr>
            <w:r w:rsidRPr="00340914">
              <w:rPr>
                <w:rFonts w:cs="Arial"/>
              </w:rPr>
              <w:t>3</w:t>
            </w:r>
          </w:p>
        </w:tc>
      </w:tr>
      <w:tr w:rsidR="007B0696" w:rsidRPr="00340914" w14:paraId="0A434617" w14:textId="77777777" w:rsidTr="007B0696">
        <w:trPr>
          <w:jc w:val="center"/>
        </w:trPr>
        <w:tc>
          <w:tcPr>
            <w:tcW w:w="3369" w:type="dxa"/>
          </w:tcPr>
          <w:p w14:paraId="0A434615" w14:textId="77777777" w:rsidR="007B0696" w:rsidRPr="00340914" w:rsidRDefault="007B0696" w:rsidP="007B0696">
            <w:pPr>
              <w:pStyle w:val="TAL"/>
              <w:rPr>
                <w:rFonts w:cs="Arial"/>
              </w:rPr>
            </w:pPr>
            <w:r w:rsidRPr="00340914">
              <w:rPr>
                <w:rFonts w:cs="Arial"/>
              </w:rPr>
              <w:t>Allocated resource blocks</w:t>
            </w:r>
          </w:p>
        </w:tc>
        <w:tc>
          <w:tcPr>
            <w:tcW w:w="856" w:type="dxa"/>
          </w:tcPr>
          <w:p w14:paraId="0A434616" w14:textId="77777777" w:rsidR="007B0696" w:rsidRPr="00340914" w:rsidRDefault="007B0696" w:rsidP="007B0696">
            <w:pPr>
              <w:pStyle w:val="TAC"/>
              <w:rPr>
                <w:rFonts w:cs="Arial"/>
              </w:rPr>
            </w:pPr>
            <w:r w:rsidRPr="00340914">
              <w:rPr>
                <w:rFonts w:cs="Arial"/>
              </w:rPr>
              <w:t>50</w:t>
            </w:r>
          </w:p>
        </w:tc>
      </w:tr>
      <w:tr w:rsidR="007B0696" w:rsidRPr="00340914" w14:paraId="0A43461A" w14:textId="77777777" w:rsidTr="007B0696">
        <w:trPr>
          <w:jc w:val="center"/>
        </w:trPr>
        <w:tc>
          <w:tcPr>
            <w:tcW w:w="3369" w:type="dxa"/>
          </w:tcPr>
          <w:p w14:paraId="0A434618" w14:textId="77777777" w:rsidR="007B0696" w:rsidRPr="00340914" w:rsidRDefault="007B0696" w:rsidP="007B0696">
            <w:pPr>
              <w:pStyle w:val="TAL"/>
              <w:rPr>
                <w:rFonts w:cs="Arial"/>
              </w:rPr>
            </w:pPr>
            <w:r w:rsidRPr="00340914">
              <w:rPr>
                <w:rFonts w:cs="Arial"/>
              </w:rPr>
              <w:t>DFT-OFDM Symbols per subframe</w:t>
            </w:r>
          </w:p>
        </w:tc>
        <w:tc>
          <w:tcPr>
            <w:tcW w:w="856" w:type="dxa"/>
          </w:tcPr>
          <w:p w14:paraId="0A434619" w14:textId="77777777" w:rsidR="007B0696" w:rsidRPr="00340914" w:rsidRDefault="007B0696" w:rsidP="007B0696">
            <w:pPr>
              <w:pStyle w:val="TAC"/>
              <w:rPr>
                <w:rFonts w:cs="Arial"/>
              </w:rPr>
            </w:pPr>
            <w:r w:rsidRPr="00340914">
              <w:rPr>
                <w:rFonts w:cs="Arial"/>
              </w:rPr>
              <w:t>11</w:t>
            </w:r>
          </w:p>
        </w:tc>
      </w:tr>
      <w:tr w:rsidR="007B0696" w:rsidRPr="00340914" w14:paraId="0A43461D" w14:textId="77777777" w:rsidTr="007B0696">
        <w:trPr>
          <w:jc w:val="center"/>
        </w:trPr>
        <w:tc>
          <w:tcPr>
            <w:tcW w:w="3369" w:type="dxa"/>
          </w:tcPr>
          <w:p w14:paraId="0A43461B" w14:textId="77777777" w:rsidR="007B0696" w:rsidRPr="00340914" w:rsidRDefault="007B0696" w:rsidP="007B0696">
            <w:pPr>
              <w:pStyle w:val="TAL"/>
              <w:rPr>
                <w:rFonts w:cs="Arial"/>
              </w:rPr>
            </w:pPr>
            <w:r w:rsidRPr="00340914">
              <w:rPr>
                <w:rFonts w:cs="Arial"/>
              </w:rPr>
              <w:t>Modulation</w:t>
            </w:r>
          </w:p>
        </w:tc>
        <w:tc>
          <w:tcPr>
            <w:tcW w:w="856" w:type="dxa"/>
          </w:tcPr>
          <w:p w14:paraId="0A43461C" w14:textId="77777777" w:rsidR="007B0696" w:rsidRPr="00340914" w:rsidRDefault="007B0696" w:rsidP="007B0696">
            <w:pPr>
              <w:pStyle w:val="TAC"/>
              <w:rPr>
                <w:rFonts w:cs="Arial"/>
              </w:rPr>
            </w:pPr>
            <w:r w:rsidRPr="00340914">
              <w:rPr>
                <w:rFonts w:cs="Arial"/>
              </w:rPr>
              <w:t>16QAM</w:t>
            </w:r>
          </w:p>
        </w:tc>
      </w:tr>
      <w:tr w:rsidR="007B0696" w:rsidRPr="00340914" w14:paraId="0A434620" w14:textId="77777777" w:rsidTr="007B0696">
        <w:trPr>
          <w:jc w:val="center"/>
        </w:trPr>
        <w:tc>
          <w:tcPr>
            <w:tcW w:w="3369" w:type="dxa"/>
          </w:tcPr>
          <w:p w14:paraId="0A43461E" w14:textId="77777777" w:rsidR="007B0696" w:rsidRPr="00340914" w:rsidRDefault="007B0696" w:rsidP="007B0696">
            <w:pPr>
              <w:pStyle w:val="TAL"/>
              <w:rPr>
                <w:rFonts w:cs="Arial"/>
              </w:rPr>
            </w:pPr>
            <w:r w:rsidRPr="00340914">
              <w:rPr>
                <w:rFonts w:cs="Arial"/>
              </w:rPr>
              <w:t>Code rate</w:t>
            </w:r>
          </w:p>
        </w:tc>
        <w:tc>
          <w:tcPr>
            <w:tcW w:w="856" w:type="dxa"/>
          </w:tcPr>
          <w:p w14:paraId="0A43461F" w14:textId="77777777" w:rsidR="007B0696" w:rsidRPr="00340914" w:rsidRDefault="007B0696" w:rsidP="007B0696">
            <w:pPr>
              <w:pStyle w:val="TAC"/>
              <w:rPr>
                <w:rFonts w:cs="Arial"/>
              </w:rPr>
            </w:pPr>
            <w:r w:rsidRPr="00340914">
              <w:rPr>
                <w:rFonts w:cs="Arial"/>
              </w:rPr>
              <w:t>¾</w:t>
            </w:r>
          </w:p>
        </w:tc>
      </w:tr>
      <w:tr w:rsidR="007B0696" w:rsidRPr="00340914" w14:paraId="0A434623" w14:textId="77777777" w:rsidTr="007B0696">
        <w:trPr>
          <w:jc w:val="center"/>
        </w:trPr>
        <w:tc>
          <w:tcPr>
            <w:tcW w:w="3369" w:type="dxa"/>
          </w:tcPr>
          <w:p w14:paraId="0A434621" w14:textId="77777777" w:rsidR="007B0696" w:rsidRPr="00340914" w:rsidRDefault="007B0696" w:rsidP="007B0696">
            <w:pPr>
              <w:pStyle w:val="TAL"/>
              <w:rPr>
                <w:rFonts w:cs="Arial"/>
              </w:rPr>
            </w:pPr>
            <w:r w:rsidRPr="00340914">
              <w:rPr>
                <w:rFonts w:cs="Arial"/>
              </w:rPr>
              <w:t>Payload size (bits)</w:t>
            </w:r>
          </w:p>
        </w:tc>
        <w:tc>
          <w:tcPr>
            <w:tcW w:w="856" w:type="dxa"/>
          </w:tcPr>
          <w:p w14:paraId="0A434622" w14:textId="77777777" w:rsidR="007B0696" w:rsidRPr="00340914" w:rsidRDefault="007B0696" w:rsidP="007B0696">
            <w:pPr>
              <w:pStyle w:val="TAC"/>
              <w:rPr>
                <w:rFonts w:cs="Arial"/>
              </w:rPr>
            </w:pPr>
            <w:r w:rsidRPr="00340914">
              <w:rPr>
                <w:rFonts w:cs="Arial" w:hint="eastAsia"/>
                <w:lang w:eastAsia="zh-CN"/>
              </w:rPr>
              <w:t>19848</w:t>
            </w:r>
          </w:p>
        </w:tc>
      </w:tr>
      <w:tr w:rsidR="007B0696" w:rsidRPr="00340914" w14:paraId="0A434626" w14:textId="77777777" w:rsidTr="007B0696">
        <w:trPr>
          <w:jc w:val="center"/>
        </w:trPr>
        <w:tc>
          <w:tcPr>
            <w:tcW w:w="3369" w:type="dxa"/>
          </w:tcPr>
          <w:p w14:paraId="0A434624"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856" w:type="dxa"/>
          </w:tcPr>
          <w:p w14:paraId="0A434625" w14:textId="77777777" w:rsidR="007B0696" w:rsidRPr="00340914" w:rsidRDefault="007B0696" w:rsidP="007B0696">
            <w:pPr>
              <w:pStyle w:val="TAC"/>
              <w:rPr>
                <w:rFonts w:cs="Arial"/>
              </w:rPr>
            </w:pPr>
            <w:r w:rsidRPr="00340914">
              <w:rPr>
                <w:rFonts w:cs="Arial"/>
              </w:rPr>
              <w:t>24</w:t>
            </w:r>
          </w:p>
        </w:tc>
      </w:tr>
      <w:tr w:rsidR="007B0696" w:rsidRPr="00340914" w14:paraId="0A434629" w14:textId="77777777" w:rsidTr="007B0696">
        <w:trPr>
          <w:jc w:val="center"/>
        </w:trPr>
        <w:tc>
          <w:tcPr>
            <w:tcW w:w="3369" w:type="dxa"/>
          </w:tcPr>
          <w:p w14:paraId="0A434627" w14:textId="77777777" w:rsidR="007B0696" w:rsidRPr="00340914" w:rsidRDefault="007B0696" w:rsidP="007B0696">
            <w:pPr>
              <w:pStyle w:val="TAL"/>
              <w:rPr>
                <w:rFonts w:cs="Arial"/>
              </w:rPr>
            </w:pPr>
            <w:r w:rsidRPr="00340914">
              <w:rPr>
                <w:rFonts w:cs="Arial"/>
              </w:rPr>
              <w:t>Code block CRC size (bits)</w:t>
            </w:r>
          </w:p>
        </w:tc>
        <w:tc>
          <w:tcPr>
            <w:tcW w:w="856" w:type="dxa"/>
          </w:tcPr>
          <w:p w14:paraId="0A434628" w14:textId="77777777" w:rsidR="007B0696" w:rsidRPr="00340914" w:rsidRDefault="007B0696" w:rsidP="007B0696">
            <w:pPr>
              <w:pStyle w:val="TAC"/>
              <w:rPr>
                <w:rFonts w:cs="Arial"/>
              </w:rPr>
            </w:pPr>
            <w:r w:rsidRPr="00340914">
              <w:rPr>
                <w:rFonts w:cs="Arial" w:hint="eastAsia"/>
                <w:lang w:eastAsia="zh-CN"/>
              </w:rPr>
              <w:t>24</w:t>
            </w:r>
          </w:p>
        </w:tc>
      </w:tr>
      <w:tr w:rsidR="007B0696" w:rsidRPr="00340914" w14:paraId="0A43462C" w14:textId="77777777" w:rsidTr="007B0696">
        <w:trPr>
          <w:jc w:val="center"/>
        </w:trPr>
        <w:tc>
          <w:tcPr>
            <w:tcW w:w="3369" w:type="dxa"/>
          </w:tcPr>
          <w:p w14:paraId="0A43462A" w14:textId="77777777" w:rsidR="007B0696" w:rsidRPr="00340914" w:rsidRDefault="007B0696" w:rsidP="007B0696">
            <w:pPr>
              <w:pStyle w:val="TAL"/>
              <w:rPr>
                <w:rFonts w:cs="Arial"/>
              </w:rPr>
            </w:pPr>
            <w:r w:rsidRPr="00340914">
              <w:rPr>
                <w:rFonts w:cs="Arial"/>
              </w:rPr>
              <w:t>Number of code blocks – C</w:t>
            </w:r>
          </w:p>
        </w:tc>
        <w:tc>
          <w:tcPr>
            <w:tcW w:w="856" w:type="dxa"/>
          </w:tcPr>
          <w:p w14:paraId="0A43462B" w14:textId="77777777" w:rsidR="007B0696" w:rsidRPr="00340914" w:rsidRDefault="007B0696" w:rsidP="007B0696">
            <w:pPr>
              <w:pStyle w:val="TAC"/>
              <w:rPr>
                <w:rFonts w:cs="Arial"/>
              </w:rPr>
            </w:pPr>
            <w:r w:rsidRPr="00340914">
              <w:rPr>
                <w:rFonts w:cs="Arial" w:hint="eastAsia"/>
                <w:lang w:eastAsia="zh-CN"/>
              </w:rPr>
              <w:t>4</w:t>
            </w:r>
          </w:p>
        </w:tc>
      </w:tr>
      <w:tr w:rsidR="007B0696" w:rsidRPr="00340914" w14:paraId="0A43462F" w14:textId="77777777" w:rsidTr="007B0696">
        <w:trPr>
          <w:jc w:val="center"/>
        </w:trPr>
        <w:tc>
          <w:tcPr>
            <w:tcW w:w="3369" w:type="dxa"/>
          </w:tcPr>
          <w:p w14:paraId="0A43462D" w14:textId="77777777" w:rsidR="007B0696" w:rsidRPr="00340914" w:rsidRDefault="007B0696" w:rsidP="007B0696">
            <w:pPr>
              <w:pStyle w:val="TAL"/>
              <w:rPr>
                <w:rFonts w:cs="Arial"/>
              </w:rPr>
            </w:pPr>
            <w:r w:rsidRPr="00340914">
              <w:rPr>
                <w:rFonts w:cs="Arial"/>
              </w:rPr>
              <w:t>Coded block size including 12bits trellis termination (bits)</w:t>
            </w:r>
          </w:p>
        </w:tc>
        <w:tc>
          <w:tcPr>
            <w:tcW w:w="856" w:type="dxa"/>
          </w:tcPr>
          <w:p w14:paraId="0A43462E" w14:textId="77777777" w:rsidR="007B0696" w:rsidRPr="00340914" w:rsidRDefault="007B0696" w:rsidP="007B0696">
            <w:pPr>
              <w:pStyle w:val="TAC"/>
              <w:rPr>
                <w:rFonts w:cs="Arial"/>
              </w:rPr>
            </w:pPr>
            <w:r w:rsidRPr="00340914">
              <w:rPr>
                <w:rFonts w:cs="Arial"/>
                <w:lang w:eastAsia="zh-CN"/>
              </w:rPr>
              <w:t>14988</w:t>
            </w:r>
          </w:p>
        </w:tc>
      </w:tr>
      <w:tr w:rsidR="007B0696" w:rsidRPr="00340914" w14:paraId="0A434632" w14:textId="77777777" w:rsidTr="007B0696">
        <w:trPr>
          <w:jc w:val="center"/>
        </w:trPr>
        <w:tc>
          <w:tcPr>
            <w:tcW w:w="3369" w:type="dxa"/>
          </w:tcPr>
          <w:p w14:paraId="0A434630" w14:textId="77777777" w:rsidR="007B0696" w:rsidRPr="00340914" w:rsidRDefault="007B0696" w:rsidP="007B0696">
            <w:pPr>
              <w:pStyle w:val="TAL"/>
              <w:rPr>
                <w:rFonts w:cs="Arial"/>
              </w:rPr>
            </w:pPr>
            <w:r w:rsidRPr="00340914">
              <w:rPr>
                <w:rFonts w:cs="Arial"/>
              </w:rPr>
              <w:t>Total number of bits per the sub-frame with the PUSCH starting position at 25µs in symbol 0</w:t>
            </w:r>
          </w:p>
        </w:tc>
        <w:tc>
          <w:tcPr>
            <w:tcW w:w="856" w:type="dxa"/>
          </w:tcPr>
          <w:p w14:paraId="0A434631" w14:textId="77777777" w:rsidR="007B0696" w:rsidRPr="00340914" w:rsidRDefault="007B0696" w:rsidP="007B0696">
            <w:pPr>
              <w:pStyle w:val="TAC"/>
              <w:rPr>
                <w:rFonts w:cs="Arial"/>
              </w:rPr>
            </w:pPr>
            <w:r w:rsidRPr="00340914">
              <w:rPr>
                <w:rFonts w:cs="Arial"/>
              </w:rPr>
              <w:t>26400</w:t>
            </w:r>
          </w:p>
        </w:tc>
      </w:tr>
      <w:tr w:rsidR="007B0696" w:rsidRPr="00340914" w14:paraId="0A434635" w14:textId="77777777" w:rsidTr="007B0696">
        <w:trPr>
          <w:jc w:val="center"/>
        </w:trPr>
        <w:tc>
          <w:tcPr>
            <w:tcW w:w="3369" w:type="dxa"/>
          </w:tcPr>
          <w:p w14:paraId="0A434633" w14:textId="77777777" w:rsidR="007B0696" w:rsidRPr="00340914" w:rsidRDefault="007B0696" w:rsidP="007B0696">
            <w:pPr>
              <w:pStyle w:val="TAL"/>
              <w:jc w:val="both"/>
              <w:rPr>
                <w:rFonts w:cs="Arial"/>
              </w:rPr>
            </w:pPr>
            <w:r w:rsidRPr="00340914">
              <w:rPr>
                <w:rFonts w:cs="Arial"/>
              </w:rPr>
              <w:t>Total number of bits per the sub-frame with the PUSCH starting position at symbol 0</w:t>
            </w:r>
          </w:p>
        </w:tc>
        <w:tc>
          <w:tcPr>
            <w:tcW w:w="856" w:type="dxa"/>
          </w:tcPr>
          <w:p w14:paraId="0A434634" w14:textId="77777777" w:rsidR="007B0696" w:rsidRPr="00340914" w:rsidRDefault="007B0696" w:rsidP="007B0696">
            <w:pPr>
              <w:pStyle w:val="TAC"/>
              <w:rPr>
                <w:rFonts w:cs="Arial"/>
              </w:rPr>
            </w:pPr>
            <w:r w:rsidRPr="00340914">
              <w:rPr>
                <w:rFonts w:cs="Arial"/>
              </w:rPr>
              <w:t>28800</w:t>
            </w:r>
          </w:p>
        </w:tc>
      </w:tr>
      <w:tr w:rsidR="007B0696" w:rsidRPr="00340914" w14:paraId="0A434638" w14:textId="77777777" w:rsidTr="007B0696">
        <w:trPr>
          <w:jc w:val="center"/>
        </w:trPr>
        <w:tc>
          <w:tcPr>
            <w:tcW w:w="3369" w:type="dxa"/>
          </w:tcPr>
          <w:p w14:paraId="0A434636" w14:textId="77777777" w:rsidR="007B0696" w:rsidRPr="00340914" w:rsidRDefault="007B0696" w:rsidP="007B0696">
            <w:pPr>
              <w:pStyle w:val="TAL"/>
              <w:rPr>
                <w:rFonts w:cs="Arial"/>
              </w:rPr>
            </w:pPr>
            <w:r w:rsidRPr="00340914">
              <w:rPr>
                <w:rFonts w:cs="Arial"/>
              </w:rPr>
              <w:t>Total symbols per the sub-frame with the PUSCH starting positon at 25µs in symbol 0</w:t>
            </w:r>
          </w:p>
        </w:tc>
        <w:tc>
          <w:tcPr>
            <w:tcW w:w="856" w:type="dxa"/>
          </w:tcPr>
          <w:p w14:paraId="0A434637" w14:textId="77777777" w:rsidR="007B0696" w:rsidRPr="00340914" w:rsidRDefault="007B0696" w:rsidP="007B0696">
            <w:pPr>
              <w:pStyle w:val="TAC"/>
              <w:rPr>
                <w:rFonts w:cs="Arial"/>
              </w:rPr>
            </w:pPr>
            <w:r w:rsidRPr="00340914">
              <w:rPr>
                <w:rFonts w:cs="Arial"/>
              </w:rPr>
              <w:t>6600</w:t>
            </w:r>
          </w:p>
        </w:tc>
      </w:tr>
      <w:tr w:rsidR="007B0696" w:rsidRPr="00340914" w14:paraId="0A43463B"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tcPr>
          <w:p w14:paraId="0A434639" w14:textId="77777777" w:rsidR="007B0696" w:rsidRPr="00340914" w:rsidRDefault="007B0696" w:rsidP="007B0696">
            <w:pPr>
              <w:pStyle w:val="TAL"/>
              <w:rPr>
                <w:rFonts w:cs="Arial"/>
              </w:rPr>
            </w:pPr>
            <w:r w:rsidRPr="00340914">
              <w:rPr>
                <w:rFonts w:cs="Arial"/>
              </w:rPr>
              <w:t>Total symbols per the sub-frame with the PUSCH starting positon at symbol 0</w:t>
            </w:r>
          </w:p>
        </w:tc>
        <w:tc>
          <w:tcPr>
            <w:tcW w:w="856" w:type="dxa"/>
            <w:tcBorders>
              <w:top w:val="single" w:sz="4" w:space="0" w:color="auto"/>
              <w:left w:val="single" w:sz="4" w:space="0" w:color="auto"/>
              <w:bottom w:val="single" w:sz="4" w:space="0" w:color="auto"/>
              <w:right w:val="single" w:sz="4" w:space="0" w:color="auto"/>
            </w:tcBorders>
          </w:tcPr>
          <w:p w14:paraId="0A43463A" w14:textId="77777777" w:rsidR="007B0696" w:rsidRPr="00340914" w:rsidRDefault="007B0696" w:rsidP="007B0696">
            <w:pPr>
              <w:pStyle w:val="TAC"/>
              <w:rPr>
                <w:rFonts w:cs="Arial"/>
              </w:rPr>
            </w:pPr>
            <w:r w:rsidRPr="00340914">
              <w:rPr>
                <w:rFonts w:cs="Arial"/>
              </w:rPr>
              <w:t>7200</w:t>
            </w:r>
          </w:p>
        </w:tc>
      </w:tr>
      <w:tr w:rsidR="007B0696" w:rsidRPr="00340914" w14:paraId="0A43463D" w14:textId="77777777" w:rsidTr="007B0696">
        <w:trPr>
          <w:jc w:val="center"/>
        </w:trPr>
        <w:tc>
          <w:tcPr>
            <w:tcW w:w="4225" w:type="dxa"/>
            <w:gridSpan w:val="2"/>
          </w:tcPr>
          <w:p w14:paraId="0A43463C" w14:textId="77777777" w:rsidR="007B0696" w:rsidRPr="00340914" w:rsidRDefault="007B0696" w:rsidP="007B0696">
            <w:pPr>
              <w:pStyle w:val="TAN"/>
              <w:jc w:val="both"/>
              <w:rPr>
                <w:rFonts w:cs="Arial"/>
              </w:rPr>
            </w:pPr>
            <w:r w:rsidRPr="00340914">
              <w:rPr>
                <w:rFonts w:cs="Arial"/>
              </w:rPr>
              <w:t>NOTE1:</w:t>
            </w:r>
            <w:r w:rsidRPr="00340914">
              <w:rPr>
                <w:rFonts w:cs="Arial"/>
              </w:rPr>
              <w:tab/>
              <w:t>The PUSCH ending symbol for all scheduled subframes is the last symbol.</w:t>
            </w:r>
          </w:p>
        </w:tc>
      </w:tr>
    </w:tbl>
    <w:p w14:paraId="0A43463E" w14:textId="77777777" w:rsidR="007B0696" w:rsidRPr="00340914" w:rsidRDefault="007B0696" w:rsidP="007B0696"/>
    <w:p w14:paraId="0A43463F" w14:textId="77777777" w:rsidR="007B0696" w:rsidRPr="00340914" w:rsidRDefault="007B0696" w:rsidP="007B0696">
      <w:pPr>
        <w:pStyle w:val="Heading1"/>
        <w:rPr>
          <w:lang w:eastAsia="zh-CN"/>
        </w:rPr>
      </w:pPr>
      <w:bookmarkStart w:id="6551" w:name="_Toc20997921"/>
      <w:bookmarkStart w:id="6552" w:name="_Toc29478600"/>
      <w:bookmarkStart w:id="6553" w:name="_Toc35933198"/>
      <w:bookmarkStart w:id="6554" w:name="_Toc35935486"/>
      <w:bookmarkStart w:id="6555" w:name="_Toc37163070"/>
      <w:bookmarkStart w:id="6556" w:name="_Toc37173398"/>
      <w:bookmarkStart w:id="6557" w:name="_Toc37173650"/>
      <w:bookmarkStart w:id="6558" w:name="_Toc44754206"/>
      <w:bookmarkStart w:id="6559" w:name="_Toc45825634"/>
      <w:bookmarkStart w:id="6560" w:name="_Toc45825886"/>
      <w:bookmarkStart w:id="6561" w:name="_Toc45826138"/>
      <w:bookmarkStart w:id="6562" w:name="_Toc45826390"/>
      <w:bookmarkStart w:id="6563" w:name="_Toc52466556"/>
      <w:bookmarkStart w:id="6564" w:name="_Toc66869541"/>
      <w:bookmarkStart w:id="6565" w:name="_Toc66872359"/>
      <w:bookmarkStart w:id="6566" w:name="_Toc75173516"/>
      <w:bookmarkStart w:id="6567" w:name="_Toc76497332"/>
      <w:bookmarkStart w:id="6568" w:name="_Toc82894133"/>
      <w:bookmarkStart w:id="6569" w:name="_Toc89684664"/>
      <w:bookmarkStart w:id="6570" w:name="_Toc98574805"/>
      <w:bookmarkStart w:id="6571" w:name="_Toc123307033"/>
      <w:bookmarkStart w:id="6572" w:name="_Toc124186852"/>
      <w:bookmarkStart w:id="6573" w:name="_Toc130825263"/>
      <w:bookmarkStart w:id="6574" w:name="_Toc137389212"/>
      <w:bookmarkStart w:id="6575" w:name="_Toc137454602"/>
      <w:r w:rsidRPr="00340914">
        <w:rPr>
          <w:lang w:eastAsia="zh-CN"/>
        </w:rPr>
        <w:lastRenderedPageBreak/>
        <w:t>A.21</w:t>
      </w:r>
      <w:r w:rsidRPr="00340914">
        <w:rPr>
          <w:lang w:eastAsia="zh-CN"/>
        </w:rPr>
        <w:tab/>
        <w:t>Fixed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(QPSK 3/5)</w:t>
      </w:r>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p>
    <w:p w14:paraId="0A434640" w14:textId="77777777" w:rsidR="007B0696" w:rsidRPr="00340914" w:rsidRDefault="007B0696" w:rsidP="007B0696">
      <w:pPr>
        <w:pStyle w:val="TH"/>
      </w:pPr>
      <w:r w:rsidRPr="00340914">
        <w:t>Table A.21-1 FRC parameters for performance requirements (</w:t>
      </w:r>
      <w:r w:rsidRPr="00340914">
        <w:rPr>
          <w:lang w:eastAsia="zh-CN"/>
        </w:rPr>
        <w:t>QPSK 3/5</w:t>
      </w:r>
      <w:r w:rsidRPr="003409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7B0696" w:rsidRPr="00340914" w14:paraId="0A434648" w14:textId="77777777" w:rsidTr="007B0696">
        <w:trPr>
          <w:jc w:val="center"/>
        </w:trPr>
        <w:tc>
          <w:tcPr>
            <w:tcW w:w="3175" w:type="dxa"/>
          </w:tcPr>
          <w:p w14:paraId="0A434641" w14:textId="77777777" w:rsidR="007B0696" w:rsidRPr="00340914" w:rsidRDefault="007B0696" w:rsidP="007B0696">
            <w:pPr>
              <w:pStyle w:val="TAH"/>
              <w:rPr>
                <w:lang w:eastAsia="ja-JP"/>
              </w:rPr>
            </w:pPr>
            <w:r w:rsidRPr="00340914">
              <w:rPr>
                <w:lang w:eastAsia="ja-JP"/>
              </w:rPr>
              <w:t>Reference channel</w:t>
            </w:r>
          </w:p>
        </w:tc>
        <w:tc>
          <w:tcPr>
            <w:tcW w:w="907" w:type="dxa"/>
          </w:tcPr>
          <w:p w14:paraId="0A434642" w14:textId="77777777" w:rsidR="007B0696" w:rsidRPr="00340914" w:rsidRDefault="007B0696" w:rsidP="007B0696">
            <w:pPr>
              <w:pStyle w:val="TAH"/>
              <w:rPr>
                <w:lang w:eastAsia="zh-CN"/>
              </w:rPr>
            </w:pPr>
            <w:r w:rsidRPr="00340914">
              <w:rPr>
                <w:lang w:eastAsia="ja-JP"/>
              </w:rPr>
              <w:t>A21-1</w:t>
            </w:r>
          </w:p>
        </w:tc>
        <w:tc>
          <w:tcPr>
            <w:tcW w:w="907" w:type="dxa"/>
          </w:tcPr>
          <w:p w14:paraId="0A434643" w14:textId="77777777" w:rsidR="007B0696" w:rsidRPr="00340914" w:rsidRDefault="007B0696" w:rsidP="007B0696">
            <w:pPr>
              <w:pStyle w:val="TAH"/>
              <w:rPr>
                <w:lang w:eastAsia="ja-JP"/>
              </w:rPr>
            </w:pPr>
            <w:r w:rsidRPr="00340914">
              <w:rPr>
                <w:lang w:eastAsia="ja-JP"/>
              </w:rPr>
              <w:t>A21-2</w:t>
            </w:r>
          </w:p>
        </w:tc>
        <w:tc>
          <w:tcPr>
            <w:tcW w:w="907" w:type="dxa"/>
          </w:tcPr>
          <w:p w14:paraId="0A434644" w14:textId="77777777" w:rsidR="007B0696" w:rsidRPr="00340914" w:rsidRDefault="007B0696" w:rsidP="007B0696">
            <w:pPr>
              <w:pStyle w:val="TAH"/>
              <w:rPr>
                <w:lang w:eastAsia="ja-JP"/>
              </w:rPr>
            </w:pPr>
            <w:r w:rsidRPr="00340914">
              <w:rPr>
                <w:lang w:eastAsia="ja-JP"/>
              </w:rPr>
              <w:t>A21-3</w:t>
            </w:r>
          </w:p>
        </w:tc>
        <w:tc>
          <w:tcPr>
            <w:tcW w:w="907" w:type="dxa"/>
          </w:tcPr>
          <w:p w14:paraId="0A434645" w14:textId="77777777" w:rsidR="007B0696" w:rsidRPr="00340914" w:rsidRDefault="007B0696" w:rsidP="007B0696">
            <w:pPr>
              <w:pStyle w:val="TAH"/>
              <w:rPr>
                <w:lang w:eastAsia="ja-JP"/>
              </w:rPr>
            </w:pPr>
            <w:r w:rsidRPr="00340914">
              <w:rPr>
                <w:lang w:eastAsia="ja-JP"/>
              </w:rPr>
              <w:t>A21-4</w:t>
            </w:r>
          </w:p>
        </w:tc>
        <w:tc>
          <w:tcPr>
            <w:tcW w:w="907" w:type="dxa"/>
          </w:tcPr>
          <w:p w14:paraId="0A434646" w14:textId="77777777" w:rsidR="007B0696" w:rsidRPr="00340914" w:rsidRDefault="007B0696" w:rsidP="007B0696">
            <w:pPr>
              <w:pStyle w:val="TAH"/>
              <w:rPr>
                <w:lang w:eastAsia="ja-JP"/>
              </w:rPr>
            </w:pPr>
            <w:r w:rsidRPr="00340914">
              <w:rPr>
                <w:lang w:eastAsia="ja-JP"/>
              </w:rPr>
              <w:t>A21-5</w:t>
            </w:r>
          </w:p>
        </w:tc>
        <w:tc>
          <w:tcPr>
            <w:tcW w:w="907" w:type="dxa"/>
          </w:tcPr>
          <w:p w14:paraId="0A434647" w14:textId="77777777" w:rsidR="007B0696" w:rsidRPr="00340914" w:rsidRDefault="007B0696" w:rsidP="007B0696">
            <w:pPr>
              <w:pStyle w:val="TAH"/>
              <w:rPr>
                <w:lang w:eastAsia="ja-JP"/>
              </w:rPr>
            </w:pPr>
            <w:r w:rsidRPr="00340914">
              <w:rPr>
                <w:lang w:eastAsia="ja-JP"/>
              </w:rPr>
              <w:t>A21-6</w:t>
            </w:r>
          </w:p>
        </w:tc>
      </w:tr>
      <w:tr w:rsidR="007B0696" w:rsidRPr="00340914" w14:paraId="0A434650" w14:textId="77777777" w:rsidTr="007B0696">
        <w:trPr>
          <w:jc w:val="center"/>
        </w:trPr>
        <w:tc>
          <w:tcPr>
            <w:tcW w:w="3175" w:type="dxa"/>
          </w:tcPr>
          <w:p w14:paraId="0A434649" w14:textId="77777777" w:rsidR="007B0696" w:rsidRPr="00340914" w:rsidRDefault="007B0696" w:rsidP="007B0696">
            <w:pPr>
              <w:pStyle w:val="TAL"/>
              <w:rPr>
                <w:lang w:eastAsia="ja-JP"/>
              </w:rPr>
            </w:pPr>
            <w:r w:rsidRPr="00340914">
              <w:rPr>
                <w:lang w:eastAsia="ja-JP"/>
              </w:rPr>
              <w:t>Allocated resource blocks</w:t>
            </w:r>
          </w:p>
        </w:tc>
        <w:tc>
          <w:tcPr>
            <w:tcW w:w="907" w:type="dxa"/>
          </w:tcPr>
          <w:p w14:paraId="0A43464A" w14:textId="77777777" w:rsidR="007B0696" w:rsidRPr="00340914" w:rsidRDefault="007B0696" w:rsidP="007B0696">
            <w:pPr>
              <w:pStyle w:val="TAC"/>
              <w:rPr>
                <w:lang w:eastAsia="ja-JP"/>
              </w:rPr>
            </w:pPr>
            <w:r w:rsidRPr="00340914">
              <w:rPr>
                <w:lang w:eastAsia="ja-JP"/>
              </w:rPr>
              <w:t>6</w:t>
            </w:r>
          </w:p>
        </w:tc>
        <w:tc>
          <w:tcPr>
            <w:tcW w:w="907" w:type="dxa"/>
          </w:tcPr>
          <w:p w14:paraId="0A43464B" w14:textId="77777777" w:rsidR="007B0696" w:rsidRPr="00340914" w:rsidRDefault="007B0696" w:rsidP="007B0696">
            <w:pPr>
              <w:pStyle w:val="TAC"/>
              <w:rPr>
                <w:lang w:eastAsia="ja-JP"/>
              </w:rPr>
            </w:pPr>
            <w:r w:rsidRPr="00340914">
              <w:rPr>
                <w:lang w:eastAsia="ja-JP"/>
              </w:rPr>
              <w:t>15</w:t>
            </w:r>
          </w:p>
        </w:tc>
        <w:tc>
          <w:tcPr>
            <w:tcW w:w="907" w:type="dxa"/>
          </w:tcPr>
          <w:p w14:paraId="0A43464C" w14:textId="77777777" w:rsidR="007B0696" w:rsidRPr="00340914" w:rsidRDefault="007B0696" w:rsidP="007B0696">
            <w:pPr>
              <w:pStyle w:val="TAC"/>
              <w:rPr>
                <w:lang w:eastAsia="ja-JP"/>
              </w:rPr>
            </w:pPr>
            <w:r w:rsidRPr="00340914">
              <w:rPr>
                <w:lang w:eastAsia="ja-JP"/>
              </w:rPr>
              <w:t>25</w:t>
            </w:r>
          </w:p>
        </w:tc>
        <w:tc>
          <w:tcPr>
            <w:tcW w:w="907" w:type="dxa"/>
          </w:tcPr>
          <w:p w14:paraId="0A43464D" w14:textId="77777777" w:rsidR="007B0696" w:rsidRPr="00340914" w:rsidRDefault="007B0696" w:rsidP="007B0696">
            <w:pPr>
              <w:pStyle w:val="TAC"/>
              <w:rPr>
                <w:lang w:eastAsia="ja-JP"/>
              </w:rPr>
            </w:pPr>
            <w:r w:rsidRPr="00340914">
              <w:rPr>
                <w:lang w:eastAsia="ja-JP"/>
              </w:rPr>
              <w:t>50</w:t>
            </w:r>
          </w:p>
        </w:tc>
        <w:tc>
          <w:tcPr>
            <w:tcW w:w="907" w:type="dxa"/>
          </w:tcPr>
          <w:p w14:paraId="0A43464E" w14:textId="77777777" w:rsidR="007B0696" w:rsidRPr="00340914" w:rsidRDefault="007B0696" w:rsidP="007B0696">
            <w:pPr>
              <w:pStyle w:val="TAC"/>
              <w:rPr>
                <w:lang w:eastAsia="ja-JP"/>
              </w:rPr>
            </w:pPr>
            <w:r w:rsidRPr="00340914">
              <w:rPr>
                <w:lang w:eastAsia="ja-JP"/>
              </w:rPr>
              <w:t>75</w:t>
            </w:r>
          </w:p>
        </w:tc>
        <w:tc>
          <w:tcPr>
            <w:tcW w:w="907" w:type="dxa"/>
          </w:tcPr>
          <w:p w14:paraId="0A43464F" w14:textId="77777777" w:rsidR="007B0696" w:rsidRPr="00340914" w:rsidRDefault="007B0696" w:rsidP="007B0696">
            <w:pPr>
              <w:pStyle w:val="TAC"/>
              <w:rPr>
                <w:lang w:eastAsia="ja-JP"/>
              </w:rPr>
            </w:pPr>
            <w:r w:rsidRPr="00340914">
              <w:rPr>
                <w:lang w:eastAsia="ja-JP"/>
              </w:rPr>
              <w:t>100</w:t>
            </w:r>
          </w:p>
        </w:tc>
      </w:tr>
      <w:tr w:rsidR="007B0696" w:rsidRPr="00340914" w14:paraId="0A434658" w14:textId="77777777" w:rsidTr="007B0696">
        <w:trPr>
          <w:jc w:val="center"/>
        </w:trPr>
        <w:tc>
          <w:tcPr>
            <w:tcW w:w="3175" w:type="dxa"/>
          </w:tcPr>
          <w:p w14:paraId="0A434651" w14:textId="77777777" w:rsidR="007B0696" w:rsidRPr="00340914" w:rsidRDefault="007B0696" w:rsidP="007B0696">
            <w:pPr>
              <w:pStyle w:val="TAL"/>
              <w:rPr>
                <w:lang w:eastAsia="ja-JP"/>
              </w:rPr>
            </w:pPr>
            <w:r w:rsidRPr="00340914">
              <w:rPr>
                <w:lang w:eastAsia="ja-JP"/>
              </w:rPr>
              <w:t>DFT-OFDM Symbols per subframe</w:t>
            </w:r>
          </w:p>
        </w:tc>
        <w:tc>
          <w:tcPr>
            <w:tcW w:w="907" w:type="dxa"/>
          </w:tcPr>
          <w:p w14:paraId="0A434652" w14:textId="77777777" w:rsidR="007B0696" w:rsidRPr="00340914" w:rsidRDefault="007B0696" w:rsidP="007B0696">
            <w:pPr>
              <w:pStyle w:val="TAC"/>
              <w:rPr>
                <w:lang w:eastAsia="ja-JP"/>
              </w:rPr>
            </w:pPr>
            <w:r w:rsidRPr="00340914">
              <w:rPr>
                <w:lang w:eastAsia="ja-JP"/>
              </w:rPr>
              <w:t>12</w:t>
            </w:r>
          </w:p>
        </w:tc>
        <w:tc>
          <w:tcPr>
            <w:tcW w:w="907" w:type="dxa"/>
          </w:tcPr>
          <w:p w14:paraId="0A434653" w14:textId="77777777" w:rsidR="007B0696" w:rsidRPr="00340914" w:rsidRDefault="007B0696" w:rsidP="007B0696">
            <w:pPr>
              <w:pStyle w:val="TAC"/>
              <w:rPr>
                <w:lang w:eastAsia="ja-JP"/>
              </w:rPr>
            </w:pPr>
            <w:r w:rsidRPr="00340914">
              <w:rPr>
                <w:lang w:eastAsia="ja-JP"/>
              </w:rPr>
              <w:t>12</w:t>
            </w:r>
          </w:p>
        </w:tc>
        <w:tc>
          <w:tcPr>
            <w:tcW w:w="907" w:type="dxa"/>
          </w:tcPr>
          <w:p w14:paraId="0A434654" w14:textId="77777777" w:rsidR="007B0696" w:rsidRPr="00340914" w:rsidRDefault="007B0696" w:rsidP="007B0696">
            <w:pPr>
              <w:pStyle w:val="TAC"/>
              <w:rPr>
                <w:lang w:eastAsia="ja-JP"/>
              </w:rPr>
            </w:pPr>
            <w:r w:rsidRPr="00340914">
              <w:rPr>
                <w:lang w:eastAsia="ja-JP"/>
              </w:rPr>
              <w:t>12</w:t>
            </w:r>
          </w:p>
        </w:tc>
        <w:tc>
          <w:tcPr>
            <w:tcW w:w="907" w:type="dxa"/>
          </w:tcPr>
          <w:p w14:paraId="0A434655" w14:textId="77777777" w:rsidR="007B0696" w:rsidRPr="00340914" w:rsidRDefault="007B0696" w:rsidP="007B0696">
            <w:pPr>
              <w:pStyle w:val="TAC"/>
              <w:rPr>
                <w:lang w:eastAsia="ja-JP"/>
              </w:rPr>
            </w:pPr>
            <w:r w:rsidRPr="00340914">
              <w:rPr>
                <w:lang w:eastAsia="ja-JP"/>
              </w:rPr>
              <w:t>12</w:t>
            </w:r>
          </w:p>
        </w:tc>
        <w:tc>
          <w:tcPr>
            <w:tcW w:w="907" w:type="dxa"/>
          </w:tcPr>
          <w:p w14:paraId="0A434656" w14:textId="77777777" w:rsidR="007B0696" w:rsidRPr="00340914" w:rsidRDefault="007B0696" w:rsidP="007B0696">
            <w:pPr>
              <w:pStyle w:val="TAC"/>
              <w:rPr>
                <w:lang w:eastAsia="ja-JP"/>
              </w:rPr>
            </w:pPr>
            <w:r w:rsidRPr="00340914">
              <w:rPr>
                <w:lang w:eastAsia="ja-JP"/>
              </w:rPr>
              <w:t>12</w:t>
            </w:r>
          </w:p>
        </w:tc>
        <w:tc>
          <w:tcPr>
            <w:tcW w:w="907" w:type="dxa"/>
          </w:tcPr>
          <w:p w14:paraId="0A434657" w14:textId="77777777" w:rsidR="007B0696" w:rsidRPr="00340914" w:rsidRDefault="007B0696" w:rsidP="007B0696">
            <w:pPr>
              <w:pStyle w:val="TAC"/>
              <w:rPr>
                <w:lang w:eastAsia="ja-JP"/>
              </w:rPr>
            </w:pPr>
            <w:r w:rsidRPr="00340914">
              <w:rPr>
                <w:lang w:eastAsia="ja-JP"/>
              </w:rPr>
              <w:t>12</w:t>
            </w:r>
          </w:p>
        </w:tc>
      </w:tr>
      <w:tr w:rsidR="007B0696" w:rsidRPr="00340914" w14:paraId="0A434660" w14:textId="77777777" w:rsidTr="007B0696">
        <w:trPr>
          <w:jc w:val="center"/>
        </w:trPr>
        <w:tc>
          <w:tcPr>
            <w:tcW w:w="3175" w:type="dxa"/>
          </w:tcPr>
          <w:p w14:paraId="0A434659" w14:textId="77777777" w:rsidR="007B0696" w:rsidRPr="00340914" w:rsidRDefault="007B0696" w:rsidP="007B0696">
            <w:pPr>
              <w:pStyle w:val="TAL"/>
              <w:rPr>
                <w:lang w:eastAsia="ja-JP"/>
              </w:rPr>
            </w:pPr>
            <w:r w:rsidRPr="00340914">
              <w:rPr>
                <w:lang w:eastAsia="ja-JP"/>
              </w:rPr>
              <w:t>Modulation</w:t>
            </w:r>
          </w:p>
        </w:tc>
        <w:tc>
          <w:tcPr>
            <w:tcW w:w="907" w:type="dxa"/>
            <w:vAlign w:val="center"/>
          </w:tcPr>
          <w:p w14:paraId="0A43465A"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B"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C"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D"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E"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F" w14:textId="77777777" w:rsidR="007B0696" w:rsidRPr="00340914" w:rsidRDefault="007B0696" w:rsidP="007B0696">
            <w:pPr>
              <w:pStyle w:val="TAC"/>
              <w:rPr>
                <w:lang w:eastAsia="ja-JP"/>
              </w:rPr>
            </w:pPr>
            <w:r w:rsidRPr="00340914">
              <w:rPr>
                <w:lang w:eastAsia="ja-JP"/>
              </w:rPr>
              <w:t>QPSK</w:t>
            </w:r>
          </w:p>
        </w:tc>
      </w:tr>
      <w:tr w:rsidR="007B0696" w:rsidRPr="00340914" w14:paraId="0A434668" w14:textId="77777777" w:rsidTr="007B0696">
        <w:trPr>
          <w:jc w:val="center"/>
        </w:trPr>
        <w:tc>
          <w:tcPr>
            <w:tcW w:w="3175" w:type="dxa"/>
          </w:tcPr>
          <w:p w14:paraId="0A434661" w14:textId="77777777" w:rsidR="007B0696" w:rsidRPr="00340914" w:rsidRDefault="007B0696" w:rsidP="007B0696">
            <w:pPr>
              <w:pStyle w:val="TAL"/>
              <w:rPr>
                <w:lang w:eastAsia="ja-JP"/>
              </w:rPr>
            </w:pPr>
            <w:r w:rsidRPr="00340914">
              <w:rPr>
                <w:lang w:eastAsia="ja-JP"/>
              </w:rPr>
              <w:t>Code rate</w:t>
            </w:r>
          </w:p>
        </w:tc>
        <w:tc>
          <w:tcPr>
            <w:tcW w:w="907" w:type="dxa"/>
            <w:vAlign w:val="center"/>
          </w:tcPr>
          <w:p w14:paraId="0A434662"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0A434663" w14:textId="77777777" w:rsidR="007B0696" w:rsidRPr="00340914" w:rsidRDefault="007B0696" w:rsidP="007B0696">
            <w:pPr>
              <w:pStyle w:val="TAC"/>
              <w:rPr>
                <w:lang w:eastAsia="ja-JP"/>
              </w:rPr>
            </w:pPr>
            <w:r w:rsidRPr="00340914">
              <w:rPr>
                <w:lang w:eastAsia="ja-JP"/>
              </w:rPr>
              <w:t xml:space="preserve">0.62 </w:t>
            </w:r>
          </w:p>
        </w:tc>
        <w:tc>
          <w:tcPr>
            <w:tcW w:w="907" w:type="dxa"/>
            <w:vAlign w:val="center"/>
          </w:tcPr>
          <w:p w14:paraId="0A434664"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0A434665"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0A434666" w14:textId="77777777" w:rsidR="007B0696" w:rsidRPr="00340914" w:rsidRDefault="007B0696" w:rsidP="007B0696">
            <w:pPr>
              <w:pStyle w:val="TAC"/>
              <w:rPr>
                <w:lang w:eastAsia="ja-JP"/>
              </w:rPr>
            </w:pPr>
            <w:r w:rsidRPr="00340914">
              <w:rPr>
                <w:lang w:eastAsia="ja-JP"/>
              </w:rPr>
              <w:t xml:space="preserve">0.60 </w:t>
            </w:r>
          </w:p>
        </w:tc>
        <w:tc>
          <w:tcPr>
            <w:tcW w:w="907" w:type="dxa"/>
            <w:vAlign w:val="center"/>
          </w:tcPr>
          <w:p w14:paraId="0A434667" w14:textId="77777777" w:rsidR="007B0696" w:rsidRPr="00340914" w:rsidRDefault="007B0696" w:rsidP="007B0696">
            <w:pPr>
              <w:pStyle w:val="TAC"/>
              <w:rPr>
                <w:lang w:eastAsia="ja-JP"/>
              </w:rPr>
            </w:pPr>
            <w:r w:rsidRPr="00340914">
              <w:rPr>
                <w:lang w:eastAsia="ja-JP"/>
              </w:rPr>
              <w:t xml:space="preserve">0.61 </w:t>
            </w:r>
          </w:p>
        </w:tc>
      </w:tr>
      <w:tr w:rsidR="007B0696" w:rsidRPr="00340914" w14:paraId="0A434670" w14:textId="77777777" w:rsidTr="007B0696">
        <w:trPr>
          <w:jc w:val="center"/>
        </w:trPr>
        <w:tc>
          <w:tcPr>
            <w:tcW w:w="3175" w:type="dxa"/>
          </w:tcPr>
          <w:p w14:paraId="0A434669" w14:textId="77777777" w:rsidR="007B0696" w:rsidRPr="00340914" w:rsidRDefault="007B0696" w:rsidP="007B0696">
            <w:pPr>
              <w:pStyle w:val="TAL"/>
              <w:rPr>
                <w:lang w:eastAsia="zh-CN"/>
              </w:rPr>
            </w:pPr>
            <w:r w:rsidRPr="00340914">
              <w:rPr>
                <w:rFonts w:hint="eastAsia"/>
                <w:lang w:eastAsia="zh-CN"/>
              </w:rPr>
              <w:t>MCS i</w:t>
            </w:r>
            <w:r w:rsidRPr="00340914">
              <w:rPr>
                <w:lang w:eastAsia="ja-JP"/>
              </w:rPr>
              <w:t>ndex</w:t>
            </w:r>
          </w:p>
        </w:tc>
        <w:tc>
          <w:tcPr>
            <w:tcW w:w="907" w:type="dxa"/>
            <w:vAlign w:val="center"/>
          </w:tcPr>
          <w:p w14:paraId="0A43466A"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B"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C"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D"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E"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F" w14:textId="77777777" w:rsidR="007B0696" w:rsidRPr="00340914" w:rsidRDefault="007B0696" w:rsidP="007B0696">
            <w:pPr>
              <w:pStyle w:val="TAC"/>
              <w:rPr>
                <w:lang w:eastAsia="ja-JP"/>
              </w:rPr>
            </w:pPr>
            <w:r w:rsidRPr="00340914">
              <w:rPr>
                <w:lang w:eastAsia="ja-JP"/>
              </w:rPr>
              <w:t>10</w:t>
            </w:r>
          </w:p>
        </w:tc>
      </w:tr>
      <w:tr w:rsidR="007B0696" w:rsidRPr="00340914" w14:paraId="0A434678" w14:textId="77777777" w:rsidTr="007B0696">
        <w:trPr>
          <w:jc w:val="center"/>
        </w:trPr>
        <w:tc>
          <w:tcPr>
            <w:tcW w:w="3175" w:type="dxa"/>
          </w:tcPr>
          <w:p w14:paraId="0A434671" w14:textId="77777777" w:rsidR="007B0696" w:rsidRPr="00340914" w:rsidRDefault="007B0696" w:rsidP="007B0696">
            <w:pPr>
              <w:pStyle w:val="TAL"/>
              <w:rPr>
                <w:lang w:eastAsia="ja-JP"/>
              </w:rPr>
            </w:pPr>
            <w:r w:rsidRPr="00340914">
              <w:rPr>
                <w:lang w:eastAsia="ja-JP"/>
              </w:rPr>
              <w:t>Payload size (bits)</w:t>
            </w:r>
          </w:p>
        </w:tc>
        <w:tc>
          <w:tcPr>
            <w:tcW w:w="907" w:type="dxa"/>
            <w:vAlign w:val="center"/>
          </w:tcPr>
          <w:p w14:paraId="0A434672" w14:textId="77777777" w:rsidR="007B0696" w:rsidRPr="00340914" w:rsidRDefault="007B0696" w:rsidP="007B0696">
            <w:pPr>
              <w:pStyle w:val="TAC"/>
              <w:rPr>
                <w:lang w:eastAsia="ja-JP"/>
              </w:rPr>
            </w:pPr>
            <w:r w:rsidRPr="00340914">
              <w:rPr>
                <w:lang w:eastAsia="ja-JP"/>
              </w:rPr>
              <w:t>1032</w:t>
            </w:r>
          </w:p>
        </w:tc>
        <w:tc>
          <w:tcPr>
            <w:tcW w:w="907" w:type="dxa"/>
            <w:vAlign w:val="center"/>
          </w:tcPr>
          <w:p w14:paraId="0A434673" w14:textId="77777777" w:rsidR="007B0696" w:rsidRPr="00340914" w:rsidRDefault="007B0696" w:rsidP="007B0696">
            <w:pPr>
              <w:pStyle w:val="TAC"/>
              <w:rPr>
                <w:lang w:eastAsia="ja-JP"/>
              </w:rPr>
            </w:pPr>
            <w:r w:rsidRPr="00340914">
              <w:rPr>
                <w:lang w:eastAsia="ja-JP"/>
              </w:rPr>
              <w:t>2664</w:t>
            </w:r>
          </w:p>
        </w:tc>
        <w:tc>
          <w:tcPr>
            <w:tcW w:w="907" w:type="dxa"/>
            <w:vAlign w:val="center"/>
          </w:tcPr>
          <w:p w14:paraId="0A434674" w14:textId="77777777" w:rsidR="007B0696" w:rsidRPr="00340914" w:rsidRDefault="007B0696" w:rsidP="007B0696">
            <w:pPr>
              <w:pStyle w:val="TAC"/>
              <w:rPr>
                <w:lang w:eastAsia="ja-JP"/>
              </w:rPr>
            </w:pPr>
            <w:r w:rsidRPr="00340914">
              <w:rPr>
                <w:lang w:eastAsia="ja-JP"/>
              </w:rPr>
              <w:t>4392</w:t>
            </w:r>
          </w:p>
        </w:tc>
        <w:tc>
          <w:tcPr>
            <w:tcW w:w="907" w:type="dxa"/>
            <w:vAlign w:val="center"/>
          </w:tcPr>
          <w:p w14:paraId="0A434675" w14:textId="77777777" w:rsidR="007B0696" w:rsidRPr="00340914" w:rsidRDefault="007B0696" w:rsidP="007B0696">
            <w:pPr>
              <w:pStyle w:val="TAC"/>
              <w:rPr>
                <w:lang w:eastAsia="ja-JP"/>
              </w:rPr>
            </w:pPr>
            <w:r w:rsidRPr="00340914">
              <w:rPr>
                <w:lang w:eastAsia="ja-JP"/>
              </w:rPr>
              <w:t>8760</w:t>
            </w:r>
          </w:p>
        </w:tc>
        <w:tc>
          <w:tcPr>
            <w:tcW w:w="907" w:type="dxa"/>
            <w:vAlign w:val="center"/>
          </w:tcPr>
          <w:p w14:paraId="0A434676" w14:textId="77777777" w:rsidR="007B0696" w:rsidRPr="00340914" w:rsidRDefault="007B0696" w:rsidP="007B0696">
            <w:pPr>
              <w:pStyle w:val="TAC"/>
              <w:rPr>
                <w:lang w:eastAsia="ja-JP"/>
              </w:rPr>
            </w:pPr>
            <w:r w:rsidRPr="00340914">
              <w:rPr>
                <w:lang w:eastAsia="ja-JP"/>
              </w:rPr>
              <w:t>12960</w:t>
            </w:r>
          </w:p>
        </w:tc>
        <w:tc>
          <w:tcPr>
            <w:tcW w:w="907" w:type="dxa"/>
            <w:vAlign w:val="center"/>
          </w:tcPr>
          <w:p w14:paraId="0A434677" w14:textId="77777777" w:rsidR="007B0696" w:rsidRPr="00340914" w:rsidRDefault="007B0696" w:rsidP="007B0696">
            <w:pPr>
              <w:pStyle w:val="TAC"/>
              <w:rPr>
                <w:lang w:eastAsia="ja-JP"/>
              </w:rPr>
            </w:pPr>
            <w:r w:rsidRPr="00340914">
              <w:rPr>
                <w:lang w:eastAsia="ja-JP"/>
              </w:rPr>
              <w:t>17568</w:t>
            </w:r>
          </w:p>
        </w:tc>
      </w:tr>
      <w:tr w:rsidR="007B0696" w:rsidRPr="00340914" w14:paraId="0A434680" w14:textId="77777777" w:rsidTr="007B0696">
        <w:trPr>
          <w:jc w:val="center"/>
        </w:trPr>
        <w:tc>
          <w:tcPr>
            <w:tcW w:w="3175" w:type="dxa"/>
          </w:tcPr>
          <w:p w14:paraId="0A434679" w14:textId="77777777" w:rsidR="007B0696" w:rsidRPr="00340914" w:rsidRDefault="007B0696" w:rsidP="007B0696">
            <w:pPr>
              <w:pStyle w:val="TAL"/>
              <w:rPr>
                <w:lang w:eastAsia="ja-JP"/>
              </w:rPr>
            </w:pPr>
            <w:r w:rsidRPr="00340914">
              <w:rPr>
                <w:lang w:eastAsia="ja-JP"/>
              </w:rPr>
              <w:t>Transport block CRC (bits)</w:t>
            </w:r>
          </w:p>
        </w:tc>
        <w:tc>
          <w:tcPr>
            <w:tcW w:w="907" w:type="dxa"/>
            <w:vAlign w:val="center"/>
          </w:tcPr>
          <w:p w14:paraId="0A43467A"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B"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C"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D"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E"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F" w14:textId="77777777" w:rsidR="007B0696" w:rsidRPr="00340914" w:rsidRDefault="007B0696" w:rsidP="007B0696">
            <w:pPr>
              <w:pStyle w:val="TAC"/>
              <w:rPr>
                <w:lang w:eastAsia="ja-JP"/>
              </w:rPr>
            </w:pPr>
            <w:r w:rsidRPr="00340914">
              <w:rPr>
                <w:lang w:eastAsia="ja-JP"/>
              </w:rPr>
              <w:t>24</w:t>
            </w:r>
          </w:p>
        </w:tc>
      </w:tr>
      <w:tr w:rsidR="007B0696" w:rsidRPr="00340914" w14:paraId="0A434688" w14:textId="77777777" w:rsidTr="007B0696">
        <w:trPr>
          <w:jc w:val="center"/>
        </w:trPr>
        <w:tc>
          <w:tcPr>
            <w:tcW w:w="3175" w:type="dxa"/>
          </w:tcPr>
          <w:p w14:paraId="0A434681" w14:textId="77777777" w:rsidR="007B0696" w:rsidRPr="00340914" w:rsidRDefault="007B0696" w:rsidP="007B0696">
            <w:pPr>
              <w:pStyle w:val="TAL"/>
              <w:rPr>
                <w:lang w:eastAsia="ja-JP"/>
              </w:rPr>
            </w:pPr>
            <w:r w:rsidRPr="00340914">
              <w:rPr>
                <w:lang w:eastAsia="ja-JP"/>
              </w:rPr>
              <w:t>Code block CRC size (bits)</w:t>
            </w:r>
          </w:p>
        </w:tc>
        <w:tc>
          <w:tcPr>
            <w:tcW w:w="907" w:type="dxa"/>
            <w:vAlign w:val="center"/>
          </w:tcPr>
          <w:p w14:paraId="0A434682" w14:textId="77777777" w:rsidR="007B0696" w:rsidRPr="00340914" w:rsidRDefault="007B0696" w:rsidP="007B0696">
            <w:pPr>
              <w:pStyle w:val="TAC"/>
              <w:rPr>
                <w:lang w:eastAsia="ja-JP"/>
              </w:rPr>
            </w:pPr>
            <w:r w:rsidRPr="00340914">
              <w:rPr>
                <w:lang w:eastAsia="ja-JP"/>
              </w:rPr>
              <w:t>0</w:t>
            </w:r>
          </w:p>
        </w:tc>
        <w:tc>
          <w:tcPr>
            <w:tcW w:w="907" w:type="dxa"/>
            <w:vAlign w:val="center"/>
          </w:tcPr>
          <w:p w14:paraId="0A434683" w14:textId="77777777" w:rsidR="007B0696" w:rsidRPr="00340914" w:rsidRDefault="007B0696" w:rsidP="007B0696">
            <w:pPr>
              <w:pStyle w:val="TAC"/>
              <w:rPr>
                <w:lang w:eastAsia="ja-JP"/>
              </w:rPr>
            </w:pPr>
            <w:r w:rsidRPr="00340914">
              <w:rPr>
                <w:lang w:eastAsia="ja-JP"/>
              </w:rPr>
              <w:t>0</w:t>
            </w:r>
          </w:p>
        </w:tc>
        <w:tc>
          <w:tcPr>
            <w:tcW w:w="907" w:type="dxa"/>
            <w:vAlign w:val="center"/>
          </w:tcPr>
          <w:p w14:paraId="0A434684" w14:textId="77777777" w:rsidR="007B0696" w:rsidRPr="00340914" w:rsidRDefault="007B0696" w:rsidP="007B0696">
            <w:pPr>
              <w:pStyle w:val="TAC"/>
              <w:rPr>
                <w:lang w:eastAsia="ja-JP"/>
              </w:rPr>
            </w:pPr>
            <w:r w:rsidRPr="00340914">
              <w:rPr>
                <w:lang w:eastAsia="ja-JP"/>
              </w:rPr>
              <w:t>0</w:t>
            </w:r>
          </w:p>
        </w:tc>
        <w:tc>
          <w:tcPr>
            <w:tcW w:w="907" w:type="dxa"/>
            <w:vAlign w:val="center"/>
          </w:tcPr>
          <w:p w14:paraId="0A434685"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86"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87" w14:textId="77777777" w:rsidR="007B0696" w:rsidRPr="00340914" w:rsidRDefault="007B0696" w:rsidP="007B0696">
            <w:pPr>
              <w:pStyle w:val="TAC"/>
              <w:rPr>
                <w:lang w:eastAsia="ja-JP"/>
              </w:rPr>
            </w:pPr>
            <w:r w:rsidRPr="00340914">
              <w:rPr>
                <w:lang w:eastAsia="ja-JP"/>
              </w:rPr>
              <w:t>24</w:t>
            </w:r>
          </w:p>
        </w:tc>
      </w:tr>
      <w:tr w:rsidR="007B0696" w:rsidRPr="00340914" w14:paraId="0A434690" w14:textId="77777777" w:rsidTr="007B0696">
        <w:trPr>
          <w:jc w:val="center"/>
        </w:trPr>
        <w:tc>
          <w:tcPr>
            <w:tcW w:w="3175" w:type="dxa"/>
          </w:tcPr>
          <w:p w14:paraId="0A434689" w14:textId="77777777" w:rsidR="007B0696" w:rsidRPr="00340914" w:rsidRDefault="007B0696" w:rsidP="007B0696">
            <w:pPr>
              <w:pStyle w:val="TAL"/>
              <w:rPr>
                <w:lang w:eastAsia="ja-JP"/>
              </w:rPr>
            </w:pPr>
            <w:r w:rsidRPr="00340914">
              <w:rPr>
                <w:lang w:eastAsia="ja-JP"/>
              </w:rPr>
              <w:t>Number of code blocks - C</w:t>
            </w:r>
          </w:p>
        </w:tc>
        <w:tc>
          <w:tcPr>
            <w:tcW w:w="907" w:type="dxa"/>
            <w:vAlign w:val="center"/>
          </w:tcPr>
          <w:p w14:paraId="0A43468A" w14:textId="77777777" w:rsidR="007B0696" w:rsidRPr="00340914" w:rsidRDefault="007B0696" w:rsidP="007B0696">
            <w:pPr>
              <w:pStyle w:val="TAC"/>
              <w:rPr>
                <w:lang w:eastAsia="ja-JP"/>
              </w:rPr>
            </w:pPr>
            <w:r w:rsidRPr="00340914">
              <w:rPr>
                <w:lang w:eastAsia="ja-JP"/>
              </w:rPr>
              <w:t>1</w:t>
            </w:r>
          </w:p>
        </w:tc>
        <w:tc>
          <w:tcPr>
            <w:tcW w:w="907" w:type="dxa"/>
            <w:vAlign w:val="center"/>
          </w:tcPr>
          <w:p w14:paraId="0A43468B" w14:textId="77777777" w:rsidR="007B0696" w:rsidRPr="00340914" w:rsidRDefault="007B0696" w:rsidP="007B0696">
            <w:pPr>
              <w:pStyle w:val="TAC"/>
              <w:rPr>
                <w:lang w:eastAsia="ja-JP"/>
              </w:rPr>
            </w:pPr>
            <w:r w:rsidRPr="00340914">
              <w:rPr>
                <w:lang w:eastAsia="ja-JP"/>
              </w:rPr>
              <w:t>1</w:t>
            </w:r>
          </w:p>
        </w:tc>
        <w:tc>
          <w:tcPr>
            <w:tcW w:w="907" w:type="dxa"/>
            <w:vAlign w:val="center"/>
          </w:tcPr>
          <w:p w14:paraId="0A43468C" w14:textId="77777777" w:rsidR="007B0696" w:rsidRPr="00340914" w:rsidRDefault="007B0696" w:rsidP="007B0696">
            <w:pPr>
              <w:pStyle w:val="TAC"/>
              <w:rPr>
                <w:lang w:eastAsia="ja-JP"/>
              </w:rPr>
            </w:pPr>
            <w:r w:rsidRPr="00340914">
              <w:rPr>
                <w:lang w:eastAsia="ja-JP"/>
              </w:rPr>
              <w:t>1</w:t>
            </w:r>
          </w:p>
        </w:tc>
        <w:tc>
          <w:tcPr>
            <w:tcW w:w="907" w:type="dxa"/>
            <w:vAlign w:val="center"/>
          </w:tcPr>
          <w:p w14:paraId="0A43468D" w14:textId="77777777" w:rsidR="007B0696" w:rsidRPr="00340914" w:rsidRDefault="007B0696" w:rsidP="007B0696">
            <w:pPr>
              <w:pStyle w:val="TAC"/>
              <w:rPr>
                <w:lang w:eastAsia="ja-JP"/>
              </w:rPr>
            </w:pPr>
            <w:r w:rsidRPr="00340914">
              <w:rPr>
                <w:lang w:eastAsia="ja-JP"/>
              </w:rPr>
              <w:t>2</w:t>
            </w:r>
          </w:p>
        </w:tc>
        <w:tc>
          <w:tcPr>
            <w:tcW w:w="907" w:type="dxa"/>
            <w:vAlign w:val="center"/>
          </w:tcPr>
          <w:p w14:paraId="0A43468E" w14:textId="77777777" w:rsidR="007B0696" w:rsidRPr="00340914" w:rsidRDefault="007B0696" w:rsidP="007B0696">
            <w:pPr>
              <w:pStyle w:val="TAC"/>
              <w:rPr>
                <w:lang w:eastAsia="ja-JP"/>
              </w:rPr>
            </w:pPr>
            <w:r w:rsidRPr="00340914">
              <w:rPr>
                <w:lang w:eastAsia="ja-JP"/>
              </w:rPr>
              <w:t>3</w:t>
            </w:r>
          </w:p>
        </w:tc>
        <w:tc>
          <w:tcPr>
            <w:tcW w:w="907" w:type="dxa"/>
            <w:vAlign w:val="center"/>
          </w:tcPr>
          <w:p w14:paraId="0A43468F" w14:textId="77777777" w:rsidR="007B0696" w:rsidRPr="00340914" w:rsidRDefault="007B0696" w:rsidP="007B0696">
            <w:pPr>
              <w:pStyle w:val="TAC"/>
              <w:rPr>
                <w:lang w:eastAsia="ja-JP"/>
              </w:rPr>
            </w:pPr>
            <w:r w:rsidRPr="00340914">
              <w:rPr>
                <w:lang w:eastAsia="ja-JP"/>
              </w:rPr>
              <w:t>3</w:t>
            </w:r>
          </w:p>
        </w:tc>
      </w:tr>
      <w:tr w:rsidR="007B0696" w:rsidRPr="00340914" w14:paraId="0A434698" w14:textId="77777777" w:rsidTr="007B0696">
        <w:trPr>
          <w:jc w:val="center"/>
        </w:trPr>
        <w:tc>
          <w:tcPr>
            <w:tcW w:w="3175" w:type="dxa"/>
          </w:tcPr>
          <w:p w14:paraId="0A434691" w14:textId="77777777" w:rsidR="007B0696" w:rsidRPr="00340914" w:rsidRDefault="007B0696" w:rsidP="007B0696">
            <w:pPr>
              <w:pStyle w:val="TAL"/>
              <w:rPr>
                <w:lang w:eastAsia="ja-JP"/>
              </w:rPr>
            </w:pPr>
            <w:r w:rsidRPr="00340914">
              <w:rPr>
                <w:lang w:eastAsia="ja-JP"/>
              </w:rPr>
              <w:t>Coded block size including 12bits trellis termination (bits)</w:t>
            </w:r>
          </w:p>
        </w:tc>
        <w:tc>
          <w:tcPr>
            <w:tcW w:w="907" w:type="dxa"/>
            <w:vAlign w:val="center"/>
          </w:tcPr>
          <w:p w14:paraId="0A434692" w14:textId="77777777" w:rsidR="007B0696" w:rsidRPr="00340914" w:rsidRDefault="007B0696" w:rsidP="007B0696">
            <w:pPr>
              <w:pStyle w:val="TAC"/>
              <w:rPr>
                <w:lang w:eastAsia="ja-JP"/>
              </w:rPr>
            </w:pPr>
            <w:r w:rsidRPr="00340914">
              <w:rPr>
                <w:lang w:eastAsia="ja-JP"/>
              </w:rPr>
              <w:t>3180</w:t>
            </w:r>
          </w:p>
        </w:tc>
        <w:tc>
          <w:tcPr>
            <w:tcW w:w="907" w:type="dxa"/>
            <w:vAlign w:val="center"/>
          </w:tcPr>
          <w:p w14:paraId="0A434693" w14:textId="77777777" w:rsidR="007B0696" w:rsidRPr="00340914" w:rsidRDefault="007B0696" w:rsidP="007B0696">
            <w:pPr>
              <w:pStyle w:val="TAC"/>
              <w:rPr>
                <w:lang w:eastAsia="ja-JP"/>
              </w:rPr>
            </w:pPr>
            <w:r w:rsidRPr="00340914">
              <w:rPr>
                <w:lang w:eastAsia="ja-JP"/>
              </w:rPr>
              <w:t>8076</w:t>
            </w:r>
          </w:p>
        </w:tc>
        <w:tc>
          <w:tcPr>
            <w:tcW w:w="907" w:type="dxa"/>
            <w:vAlign w:val="center"/>
          </w:tcPr>
          <w:p w14:paraId="0A434694" w14:textId="77777777" w:rsidR="007B0696" w:rsidRPr="00340914" w:rsidRDefault="007B0696" w:rsidP="007B0696">
            <w:pPr>
              <w:pStyle w:val="TAC"/>
              <w:rPr>
                <w:lang w:eastAsia="ja-JP"/>
              </w:rPr>
            </w:pPr>
            <w:r w:rsidRPr="00340914">
              <w:rPr>
                <w:lang w:eastAsia="ja-JP"/>
              </w:rPr>
              <w:t>13260</w:t>
            </w:r>
          </w:p>
        </w:tc>
        <w:tc>
          <w:tcPr>
            <w:tcW w:w="907" w:type="dxa"/>
            <w:vAlign w:val="center"/>
          </w:tcPr>
          <w:p w14:paraId="0A434695" w14:textId="77777777" w:rsidR="007B0696" w:rsidRPr="00340914" w:rsidRDefault="007B0696" w:rsidP="007B0696">
            <w:pPr>
              <w:pStyle w:val="TAC"/>
              <w:rPr>
                <w:lang w:eastAsia="ja-JP"/>
              </w:rPr>
            </w:pPr>
            <w:r w:rsidRPr="00340914">
              <w:rPr>
                <w:lang w:eastAsia="ja-JP"/>
              </w:rPr>
              <w:t>13260</w:t>
            </w:r>
          </w:p>
        </w:tc>
        <w:tc>
          <w:tcPr>
            <w:tcW w:w="907" w:type="dxa"/>
            <w:vAlign w:val="center"/>
          </w:tcPr>
          <w:p w14:paraId="0A434696" w14:textId="77777777" w:rsidR="007B0696" w:rsidRPr="00340914" w:rsidRDefault="007B0696" w:rsidP="007B0696">
            <w:pPr>
              <w:pStyle w:val="TAC"/>
              <w:rPr>
                <w:lang w:eastAsia="ja-JP"/>
              </w:rPr>
            </w:pPr>
            <w:r w:rsidRPr="00340914">
              <w:rPr>
                <w:lang w:eastAsia="ja-JP"/>
              </w:rPr>
              <w:t>13068</w:t>
            </w:r>
          </w:p>
        </w:tc>
        <w:tc>
          <w:tcPr>
            <w:tcW w:w="907" w:type="dxa"/>
            <w:vAlign w:val="center"/>
          </w:tcPr>
          <w:p w14:paraId="0A434697" w14:textId="77777777" w:rsidR="007B0696" w:rsidRPr="00340914" w:rsidRDefault="007B0696" w:rsidP="007B0696">
            <w:pPr>
              <w:pStyle w:val="TAC"/>
              <w:rPr>
                <w:lang w:eastAsia="ja-JP"/>
              </w:rPr>
            </w:pPr>
            <w:r w:rsidRPr="00340914">
              <w:rPr>
                <w:lang w:eastAsia="ja-JP"/>
              </w:rPr>
              <w:t>17676</w:t>
            </w:r>
          </w:p>
        </w:tc>
      </w:tr>
      <w:tr w:rsidR="007B0696" w:rsidRPr="00340914" w14:paraId="0A4346A0" w14:textId="77777777" w:rsidTr="007B0696">
        <w:trPr>
          <w:jc w:val="center"/>
        </w:trPr>
        <w:tc>
          <w:tcPr>
            <w:tcW w:w="3175" w:type="dxa"/>
          </w:tcPr>
          <w:p w14:paraId="0A434699" w14:textId="77777777" w:rsidR="007B0696" w:rsidRPr="00340914" w:rsidRDefault="007B0696" w:rsidP="007B0696">
            <w:pPr>
              <w:pStyle w:val="TAL"/>
              <w:rPr>
                <w:lang w:eastAsia="ja-JP"/>
              </w:rPr>
            </w:pPr>
            <w:r w:rsidRPr="00340914">
              <w:rPr>
                <w:lang w:eastAsia="ja-JP"/>
              </w:rPr>
              <w:t>Total number of bits per sub-frame</w:t>
            </w:r>
          </w:p>
        </w:tc>
        <w:tc>
          <w:tcPr>
            <w:tcW w:w="907" w:type="dxa"/>
            <w:vAlign w:val="center"/>
          </w:tcPr>
          <w:p w14:paraId="0A43469A" w14:textId="77777777" w:rsidR="007B0696" w:rsidRPr="00340914" w:rsidRDefault="007B0696" w:rsidP="007B0696">
            <w:pPr>
              <w:pStyle w:val="TAC"/>
              <w:rPr>
                <w:lang w:eastAsia="ja-JP"/>
              </w:rPr>
            </w:pPr>
            <w:r w:rsidRPr="00340914">
              <w:rPr>
                <w:lang w:eastAsia="ja-JP"/>
              </w:rPr>
              <w:t>1728</w:t>
            </w:r>
          </w:p>
        </w:tc>
        <w:tc>
          <w:tcPr>
            <w:tcW w:w="907" w:type="dxa"/>
            <w:vAlign w:val="center"/>
          </w:tcPr>
          <w:p w14:paraId="0A43469B" w14:textId="77777777" w:rsidR="007B0696" w:rsidRPr="00340914" w:rsidRDefault="007B0696" w:rsidP="007B0696">
            <w:pPr>
              <w:pStyle w:val="TAC"/>
              <w:rPr>
                <w:lang w:eastAsia="ja-JP"/>
              </w:rPr>
            </w:pPr>
            <w:r w:rsidRPr="00340914">
              <w:rPr>
                <w:lang w:eastAsia="ja-JP"/>
              </w:rPr>
              <w:t>4320</w:t>
            </w:r>
          </w:p>
        </w:tc>
        <w:tc>
          <w:tcPr>
            <w:tcW w:w="907" w:type="dxa"/>
            <w:vAlign w:val="center"/>
          </w:tcPr>
          <w:p w14:paraId="0A43469C" w14:textId="77777777" w:rsidR="007B0696" w:rsidRPr="00340914" w:rsidRDefault="007B0696" w:rsidP="007B0696">
            <w:pPr>
              <w:pStyle w:val="TAC"/>
              <w:rPr>
                <w:lang w:eastAsia="ja-JP"/>
              </w:rPr>
            </w:pPr>
            <w:r w:rsidRPr="00340914">
              <w:rPr>
                <w:lang w:eastAsia="ja-JP"/>
              </w:rPr>
              <w:t>7200</w:t>
            </w:r>
          </w:p>
        </w:tc>
        <w:tc>
          <w:tcPr>
            <w:tcW w:w="907" w:type="dxa"/>
            <w:vAlign w:val="center"/>
          </w:tcPr>
          <w:p w14:paraId="0A43469D" w14:textId="77777777" w:rsidR="007B0696" w:rsidRPr="00340914" w:rsidRDefault="007B0696" w:rsidP="007B0696">
            <w:pPr>
              <w:pStyle w:val="TAC"/>
              <w:rPr>
                <w:lang w:eastAsia="ja-JP"/>
              </w:rPr>
            </w:pPr>
            <w:r w:rsidRPr="00340914">
              <w:rPr>
                <w:lang w:eastAsia="ja-JP"/>
              </w:rPr>
              <w:t>14400</w:t>
            </w:r>
          </w:p>
        </w:tc>
        <w:tc>
          <w:tcPr>
            <w:tcW w:w="907" w:type="dxa"/>
            <w:vAlign w:val="center"/>
          </w:tcPr>
          <w:p w14:paraId="0A43469E" w14:textId="77777777" w:rsidR="007B0696" w:rsidRPr="00340914" w:rsidRDefault="007B0696" w:rsidP="007B0696">
            <w:pPr>
              <w:pStyle w:val="TAC"/>
              <w:rPr>
                <w:lang w:eastAsia="ja-JP"/>
              </w:rPr>
            </w:pPr>
            <w:r w:rsidRPr="00340914">
              <w:rPr>
                <w:lang w:eastAsia="ja-JP"/>
              </w:rPr>
              <w:t>21600</w:t>
            </w:r>
          </w:p>
        </w:tc>
        <w:tc>
          <w:tcPr>
            <w:tcW w:w="907" w:type="dxa"/>
            <w:vAlign w:val="center"/>
          </w:tcPr>
          <w:p w14:paraId="0A43469F" w14:textId="77777777" w:rsidR="007B0696" w:rsidRPr="00340914" w:rsidRDefault="007B0696" w:rsidP="007B0696">
            <w:pPr>
              <w:pStyle w:val="TAC"/>
              <w:rPr>
                <w:lang w:eastAsia="ja-JP"/>
              </w:rPr>
            </w:pPr>
            <w:r w:rsidRPr="00340914">
              <w:rPr>
                <w:lang w:eastAsia="ja-JP"/>
              </w:rPr>
              <w:t>28800</w:t>
            </w:r>
          </w:p>
        </w:tc>
      </w:tr>
      <w:tr w:rsidR="007B0696" w:rsidRPr="00340914" w14:paraId="0A4346A8" w14:textId="77777777" w:rsidTr="007B0696">
        <w:trPr>
          <w:trHeight w:val="56"/>
          <w:jc w:val="center"/>
        </w:trPr>
        <w:tc>
          <w:tcPr>
            <w:tcW w:w="3175" w:type="dxa"/>
          </w:tcPr>
          <w:p w14:paraId="0A4346A1" w14:textId="77777777" w:rsidR="007B0696" w:rsidRPr="00340914" w:rsidRDefault="007B0696" w:rsidP="007B0696">
            <w:pPr>
              <w:pStyle w:val="TAL"/>
              <w:rPr>
                <w:lang w:eastAsia="ja-JP"/>
              </w:rPr>
            </w:pPr>
            <w:r w:rsidRPr="00340914">
              <w:rPr>
                <w:lang w:eastAsia="ja-JP"/>
              </w:rPr>
              <w:t>Total symbols per sub-frame</w:t>
            </w:r>
          </w:p>
        </w:tc>
        <w:tc>
          <w:tcPr>
            <w:tcW w:w="907" w:type="dxa"/>
            <w:vAlign w:val="center"/>
          </w:tcPr>
          <w:p w14:paraId="0A4346A2" w14:textId="77777777" w:rsidR="007B0696" w:rsidRPr="00340914" w:rsidRDefault="007B0696" w:rsidP="007B0696">
            <w:pPr>
              <w:pStyle w:val="TAC"/>
              <w:rPr>
                <w:lang w:eastAsia="ja-JP"/>
              </w:rPr>
            </w:pPr>
            <w:r w:rsidRPr="00340914">
              <w:rPr>
                <w:lang w:eastAsia="ja-JP"/>
              </w:rPr>
              <w:t>864</w:t>
            </w:r>
          </w:p>
        </w:tc>
        <w:tc>
          <w:tcPr>
            <w:tcW w:w="907" w:type="dxa"/>
            <w:vAlign w:val="center"/>
          </w:tcPr>
          <w:p w14:paraId="0A4346A3" w14:textId="77777777" w:rsidR="007B0696" w:rsidRPr="00340914" w:rsidRDefault="007B0696" w:rsidP="007B0696">
            <w:pPr>
              <w:pStyle w:val="TAC"/>
              <w:rPr>
                <w:lang w:eastAsia="ja-JP"/>
              </w:rPr>
            </w:pPr>
            <w:r w:rsidRPr="00340914">
              <w:rPr>
                <w:lang w:eastAsia="ja-JP"/>
              </w:rPr>
              <w:t>2160</w:t>
            </w:r>
          </w:p>
        </w:tc>
        <w:tc>
          <w:tcPr>
            <w:tcW w:w="907" w:type="dxa"/>
            <w:vAlign w:val="center"/>
          </w:tcPr>
          <w:p w14:paraId="0A4346A4" w14:textId="77777777" w:rsidR="007B0696" w:rsidRPr="00340914" w:rsidRDefault="007B0696" w:rsidP="007B0696">
            <w:pPr>
              <w:pStyle w:val="TAC"/>
              <w:rPr>
                <w:lang w:eastAsia="ja-JP"/>
              </w:rPr>
            </w:pPr>
            <w:r w:rsidRPr="00340914">
              <w:rPr>
                <w:lang w:eastAsia="ja-JP"/>
              </w:rPr>
              <w:t>3600</w:t>
            </w:r>
          </w:p>
        </w:tc>
        <w:tc>
          <w:tcPr>
            <w:tcW w:w="907" w:type="dxa"/>
            <w:vAlign w:val="center"/>
          </w:tcPr>
          <w:p w14:paraId="0A4346A5" w14:textId="77777777" w:rsidR="007B0696" w:rsidRPr="00340914" w:rsidRDefault="007B0696" w:rsidP="007B0696">
            <w:pPr>
              <w:pStyle w:val="TAC"/>
              <w:rPr>
                <w:lang w:eastAsia="ja-JP"/>
              </w:rPr>
            </w:pPr>
            <w:r w:rsidRPr="00340914">
              <w:rPr>
                <w:lang w:eastAsia="ja-JP"/>
              </w:rPr>
              <w:t>7200</w:t>
            </w:r>
          </w:p>
        </w:tc>
        <w:tc>
          <w:tcPr>
            <w:tcW w:w="907" w:type="dxa"/>
            <w:vAlign w:val="center"/>
          </w:tcPr>
          <w:p w14:paraId="0A4346A6" w14:textId="77777777" w:rsidR="007B0696" w:rsidRPr="00340914" w:rsidRDefault="007B0696" w:rsidP="007B0696">
            <w:pPr>
              <w:pStyle w:val="TAC"/>
              <w:rPr>
                <w:lang w:eastAsia="ja-JP"/>
              </w:rPr>
            </w:pPr>
            <w:r w:rsidRPr="00340914">
              <w:rPr>
                <w:lang w:eastAsia="ja-JP"/>
              </w:rPr>
              <w:t>10800</w:t>
            </w:r>
          </w:p>
        </w:tc>
        <w:tc>
          <w:tcPr>
            <w:tcW w:w="907" w:type="dxa"/>
            <w:vAlign w:val="center"/>
          </w:tcPr>
          <w:p w14:paraId="0A4346A7" w14:textId="77777777" w:rsidR="007B0696" w:rsidRPr="00340914" w:rsidRDefault="007B0696" w:rsidP="007B0696">
            <w:pPr>
              <w:pStyle w:val="TAC"/>
              <w:rPr>
                <w:lang w:eastAsia="ja-JP"/>
              </w:rPr>
            </w:pPr>
            <w:r w:rsidRPr="00340914">
              <w:rPr>
                <w:lang w:eastAsia="ja-JP"/>
              </w:rPr>
              <w:t>14400</w:t>
            </w:r>
          </w:p>
        </w:tc>
      </w:tr>
    </w:tbl>
    <w:p w14:paraId="0A4346A9" w14:textId="77777777" w:rsidR="007B0696" w:rsidRPr="00340914" w:rsidRDefault="007B0696" w:rsidP="007B0696">
      <w:pPr>
        <w:rPr>
          <w:noProof/>
          <w:lang w:eastAsia="zh-CN"/>
        </w:rPr>
      </w:pPr>
    </w:p>
    <w:p w14:paraId="0A4346AA" w14:textId="77777777" w:rsidR="007B0696" w:rsidRPr="00340914" w:rsidRDefault="007B0696" w:rsidP="007B0696">
      <w:pPr>
        <w:pStyle w:val="Heading1"/>
        <w:rPr>
          <w:lang w:eastAsia="zh-CN"/>
        </w:rPr>
      </w:pPr>
      <w:bookmarkStart w:id="6576" w:name="_Toc20997922"/>
      <w:bookmarkStart w:id="6577" w:name="_Toc29478601"/>
      <w:bookmarkStart w:id="6578" w:name="_Toc35933199"/>
      <w:bookmarkStart w:id="6579" w:name="_Toc35935487"/>
      <w:bookmarkStart w:id="6580" w:name="_Toc37163071"/>
      <w:bookmarkStart w:id="6581" w:name="_Toc37173399"/>
      <w:bookmarkStart w:id="6582" w:name="_Toc37173651"/>
      <w:bookmarkStart w:id="6583" w:name="_Toc44754207"/>
      <w:bookmarkStart w:id="6584" w:name="_Toc45825635"/>
      <w:bookmarkStart w:id="6585" w:name="_Toc45825887"/>
      <w:bookmarkStart w:id="6586" w:name="_Toc45826139"/>
      <w:bookmarkStart w:id="6587" w:name="_Toc45826391"/>
      <w:bookmarkStart w:id="6588" w:name="_Toc52466557"/>
      <w:bookmarkStart w:id="6589" w:name="_Toc66869542"/>
      <w:bookmarkStart w:id="6590" w:name="_Toc66872360"/>
      <w:bookmarkStart w:id="6591" w:name="_Toc75173517"/>
      <w:bookmarkStart w:id="6592" w:name="_Toc76497333"/>
      <w:bookmarkStart w:id="6593" w:name="_Toc82894134"/>
      <w:bookmarkStart w:id="6594" w:name="_Toc89684665"/>
      <w:bookmarkStart w:id="6595" w:name="_Toc98574806"/>
      <w:bookmarkStart w:id="6596" w:name="_Toc123307034"/>
      <w:bookmarkStart w:id="6597" w:name="_Toc124186853"/>
      <w:bookmarkStart w:id="6598" w:name="_Toc130825264"/>
      <w:bookmarkStart w:id="6599" w:name="_Toc137389213"/>
      <w:bookmarkStart w:id="6600" w:name="_Toc137454603"/>
      <w:r w:rsidRPr="00340914">
        <w:rPr>
          <w:rFonts w:hint="eastAsia"/>
          <w:lang w:eastAsia="zh-CN"/>
        </w:rPr>
        <w:t>A.22</w:t>
      </w:r>
      <w:r w:rsidRPr="00340914">
        <w:rPr>
          <w:lang w:eastAsia="zh-CN"/>
        </w:rPr>
        <w:tab/>
      </w:r>
      <w:r w:rsidRPr="00340914">
        <w:rPr>
          <w:rFonts w:hint="eastAsia"/>
          <w:lang w:eastAsia="zh-CN"/>
        </w:rPr>
        <w:t>F</w:t>
      </w:r>
      <w:r w:rsidRPr="00340914">
        <w:rPr>
          <w:lang w:eastAsia="zh-CN"/>
        </w:rPr>
        <w:t>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(64QAM 1/2)</w:t>
      </w:r>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p>
    <w:p w14:paraId="0A4346AB" w14:textId="77777777" w:rsidR="007B0696" w:rsidRPr="00340914" w:rsidRDefault="007B0696" w:rsidP="007B0696">
      <w:pPr>
        <w:pStyle w:val="TH"/>
      </w:pPr>
      <w:r w:rsidRPr="00340914">
        <w:t>Table A.22</w:t>
      </w:r>
      <w:r w:rsidRPr="00340914">
        <w:rPr>
          <w:rFonts w:hint="eastAsia"/>
          <w:lang w:eastAsia="zh-CN"/>
        </w:rPr>
        <w:t>-1</w:t>
      </w:r>
      <w:r w:rsidRPr="00340914">
        <w:t xml:space="preserve"> FRC parameters for performance requirements (</w:t>
      </w:r>
      <w:r w:rsidRPr="00340914">
        <w:rPr>
          <w:lang w:eastAsia="zh-CN"/>
        </w:rPr>
        <w:t xml:space="preserve">64QAM </w:t>
      </w:r>
      <w:r w:rsidRPr="00340914">
        <w:rPr>
          <w:rFonts w:hint="eastAsia"/>
          <w:lang w:eastAsia="zh-CN"/>
        </w:rPr>
        <w:t>1</w:t>
      </w:r>
      <w:r w:rsidRPr="00340914">
        <w:rPr>
          <w:lang w:eastAsia="zh-CN"/>
        </w:rPr>
        <w:t>/</w:t>
      </w:r>
      <w:r w:rsidRPr="00340914">
        <w:rPr>
          <w:rFonts w:hint="eastAsia"/>
          <w:lang w:eastAsia="zh-CN"/>
        </w:rPr>
        <w:t>2</w:t>
      </w:r>
      <w:r w:rsidRPr="00340914">
        <w:t>)</w:t>
      </w:r>
    </w:p>
    <w:tbl>
      <w:tblPr>
        <w:tblW w:w="35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5"/>
        <w:gridCol w:w="949"/>
        <w:gridCol w:w="949"/>
        <w:gridCol w:w="949"/>
        <w:gridCol w:w="946"/>
      </w:tblGrid>
      <w:tr w:rsidR="007B0696" w:rsidRPr="00340914" w14:paraId="0A4346B1" w14:textId="77777777" w:rsidTr="007B0696">
        <w:trPr>
          <w:jc w:val="center"/>
        </w:trPr>
        <w:tc>
          <w:tcPr>
            <w:tcW w:w="2250" w:type="pct"/>
          </w:tcPr>
          <w:p w14:paraId="0A4346AC" w14:textId="77777777" w:rsidR="007B0696" w:rsidRPr="00340914" w:rsidRDefault="007B0696" w:rsidP="007B0696">
            <w:pPr>
              <w:pStyle w:val="TAH"/>
              <w:rPr>
                <w:lang w:eastAsia="ja-JP"/>
              </w:rPr>
            </w:pPr>
            <w:r w:rsidRPr="00340914">
              <w:rPr>
                <w:lang w:eastAsia="ja-JP"/>
              </w:rPr>
              <w:t>Reference channel</w:t>
            </w:r>
          </w:p>
        </w:tc>
        <w:tc>
          <w:tcPr>
            <w:tcW w:w="688" w:type="pct"/>
          </w:tcPr>
          <w:p w14:paraId="0A4346AD" w14:textId="77777777" w:rsidR="007B0696" w:rsidRPr="00340914" w:rsidRDefault="007B0696" w:rsidP="007B0696">
            <w:pPr>
              <w:pStyle w:val="TAH"/>
              <w:rPr>
                <w:lang w:eastAsia="zh-CN"/>
              </w:rPr>
            </w:pPr>
            <w:r w:rsidRPr="00340914">
              <w:rPr>
                <w:lang w:eastAsia="ja-JP"/>
              </w:rPr>
              <w:t>A22-1</w:t>
            </w:r>
          </w:p>
        </w:tc>
        <w:tc>
          <w:tcPr>
            <w:tcW w:w="688" w:type="pct"/>
          </w:tcPr>
          <w:p w14:paraId="0A4346AE" w14:textId="77777777" w:rsidR="007B0696" w:rsidRPr="00340914" w:rsidRDefault="007B0696" w:rsidP="007B0696">
            <w:pPr>
              <w:pStyle w:val="TAH"/>
              <w:rPr>
                <w:lang w:eastAsia="ja-JP"/>
              </w:rPr>
            </w:pPr>
            <w:r w:rsidRPr="00340914">
              <w:rPr>
                <w:lang w:eastAsia="ja-JP"/>
              </w:rPr>
              <w:t>A22-2</w:t>
            </w:r>
          </w:p>
        </w:tc>
        <w:tc>
          <w:tcPr>
            <w:tcW w:w="688" w:type="pct"/>
          </w:tcPr>
          <w:p w14:paraId="0A4346AF" w14:textId="77777777" w:rsidR="007B0696" w:rsidRPr="00340914" w:rsidRDefault="007B0696" w:rsidP="007B0696">
            <w:pPr>
              <w:pStyle w:val="TAH"/>
              <w:rPr>
                <w:lang w:eastAsia="ja-JP"/>
              </w:rPr>
            </w:pPr>
            <w:r w:rsidRPr="00340914">
              <w:rPr>
                <w:lang w:eastAsia="ja-JP"/>
              </w:rPr>
              <w:t>A22-3</w:t>
            </w:r>
          </w:p>
        </w:tc>
        <w:tc>
          <w:tcPr>
            <w:tcW w:w="687" w:type="pct"/>
          </w:tcPr>
          <w:p w14:paraId="0A4346B0" w14:textId="77777777" w:rsidR="007B0696" w:rsidRPr="00340914" w:rsidRDefault="007B0696" w:rsidP="007B0696">
            <w:pPr>
              <w:pStyle w:val="TAH"/>
              <w:rPr>
                <w:lang w:eastAsia="ja-JP"/>
              </w:rPr>
            </w:pPr>
            <w:r w:rsidRPr="00340914">
              <w:rPr>
                <w:lang w:eastAsia="ja-JP"/>
              </w:rPr>
              <w:t>A22-4</w:t>
            </w:r>
          </w:p>
        </w:tc>
      </w:tr>
      <w:tr w:rsidR="007B0696" w:rsidRPr="00340914" w14:paraId="0A4346B7" w14:textId="77777777" w:rsidTr="007B0696">
        <w:trPr>
          <w:jc w:val="center"/>
        </w:trPr>
        <w:tc>
          <w:tcPr>
            <w:tcW w:w="2250" w:type="pct"/>
          </w:tcPr>
          <w:p w14:paraId="0A4346B2" w14:textId="77777777" w:rsidR="007B0696" w:rsidRPr="00340914" w:rsidRDefault="007B0696" w:rsidP="007B0696">
            <w:pPr>
              <w:pStyle w:val="TAL"/>
              <w:rPr>
                <w:lang w:eastAsia="ja-JP"/>
              </w:rPr>
            </w:pPr>
            <w:r w:rsidRPr="00340914">
              <w:rPr>
                <w:lang w:eastAsia="ja-JP"/>
              </w:rPr>
              <w:t>Allocated resource blocks</w:t>
            </w:r>
          </w:p>
        </w:tc>
        <w:tc>
          <w:tcPr>
            <w:tcW w:w="688" w:type="pct"/>
          </w:tcPr>
          <w:p w14:paraId="0A4346B3" w14:textId="77777777" w:rsidR="007B0696" w:rsidRPr="00340914" w:rsidRDefault="007B0696" w:rsidP="007B0696">
            <w:pPr>
              <w:pStyle w:val="TAC"/>
              <w:rPr>
                <w:lang w:eastAsia="ja-JP"/>
              </w:rPr>
            </w:pPr>
            <w:r w:rsidRPr="00340914">
              <w:rPr>
                <w:lang w:eastAsia="ja-JP"/>
              </w:rPr>
              <w:t>6</w:t>
            </w:r>
          </w:p>
        </w:tc>
        <w:tc>
          <w:tcPr>
            <w:tcW w:w="688" w:type="pct"/>
          </w:tcPr>
          <w:p w14:paraId="0A4346B4" w14:textId="77777777" w:rsidR="007B0696" w:rsidRPr="00340914" w:rsidRDefault="007B0696" w:rsidP="007B0696">
            <w:pPr>
              <w:pStyle w:val="TAC"/>
              <w:rPr>
                <w:lang w:eastAsia="ja-JP"/>
              </w:rPr>
            </w:pPr>
            <w:r w:rsidRPr="00340914">
              <w:rPr>
                <w:lang w:eastAsia="ja-JP"/>
              </w:rPr>
              <w:t>15</w:t>
            </w:r>
          </w:p>
        </w:tc>
        <w:tc>
          <w:tcPr>
            <w:tcW w:w="688" w:type="pct"/>
          </w:tcPr>
          <w:p w14:paraId="0A4346B5" w14:textId="77777777" w:rsidR="007B0696" w:rsidRPr="00340914" w:rsidRDefault="007B0696" w:rsidP="007B0696">
            <w:pPr>
              <w:pStyle w:val="TAC"/>
              <w:rPr>
                <w:lang w:eastAsia="ja-JP"/>
              </w:rPr>
            </w:pPr>
            <w:r w:rsidRPr="00340914">
              <w:rPr>
                <w:lang w:eastAsia="ja-JP"/>
              </w:rPr>
              <w:t>25</w:t>
            </w:r>
          </w:p>
        </w:tc>
        <w:tc>
          <w:tcPr>
            <w:tcW w:w="687" w:type="pct"/>
          </w:tcPr>
          <w:p w14:paraId="0A4346B6" w14:textId="77777777" w:rsidR="007B0696" w:rsidRPr="00340914" w:rsidRDefault="007B0696" w:rsidP="007B0696">
            <w:pPr>
              <w:pStyle w:val="TAC"/>
              <w:rPr>
                <w:lang w:eastAsia="ja-JP"/>
              </w:rPr>
            </w:pPr>
            <w:r w:rsidRPr="00340914">
              <w:rPr>
                <w:lang w:eastAsia="ja-JP"/>
              </w:rPr>
              <w:t>50</w:t>
            </w:r>
          </w:p>
        </w:tc>
      </w:tr>
      <w:tr w:rsidR="007B0696" w:rsidRPr="00340914" w14:paraId="0A4346BD" w14:textId="77777777" w:rsidTr="007B0696">
        <w:trPr>
          <w:jc w:val="center"/>
        </w:trPr>
        <w:tc>
          <w:tcPr>
            <w:tcW w:w="2250" w:type="pct"/>
          </w:tcPr>
          <w:p w14:paraId="0A4346B8" w14:textId="77777777" w:rsidR="007B0696" w:rsidRPr="00340914" w:rsidRDefault="007B0696" w:rsidP="007B0696">
            <w:pPr>
              <w:pStyle w:val="TAL"/>
              <w:rPr>
                <w:lang w:eastAsia="ja-JP"/>
              </w:rPr>
            </w:pPr>
            <w:r w:rsidRPr="00340914">
              <w:rPr>
                <w:lang w:eastAsia="ja-JP"/>
              </w:rPr>
              <w:t>DFT-OFDM Symbols per subframe</w:t>
            </w:r>
          </w:p>
        </w:tc>
        <w:tc>
          <w:tcPr>
            <w:tcW w:w="688" w:type="pct"/>
          </w:tcPr>
          <w:p w14:paraId="0A4346B9" w14:textId="77777777" w:rsidR="007B0696" w:rsidRPr="00340914" w:rsidRDefault="007B0696" w:rsidP="007B0696">
            <w:pPr>
              <w:pStyle w:val="TAC"/>
              <w:rPr>
                <w:lang w:eastAsia="ja-JP"/>
              </w:rPr>
            </w:pPr>
            <w:r w:rsidRPr="00340914">
              <w:rPr>
                <w:lang w:eastAsia="ja-JP"/>
              </w:rPr>
              <w:t>12</w:t>
            </w:r>
          </w:p>
        </w:tc>
        <w:tc>
          <w:tcPr>
            <w:tcW w:w="688" w:type="pct"/>
          </w:tcPr>
          <w:p w14:paraId="0A4346BA" w14:textId="77777777" w:rsidR="007B0696" w:rsidRPr="00340914" w:rsidRDefault="007B0696" w:rsidP="007B0696">
            <w:pPr>
              <w:pStyle w:val="TAC"/>
              <w:rPr>
                <w:lang w:eastAsia="ja-JP"/>
              </w:rPr>
            </w:pPr>
            <w:r w:rsidRPr="00340914">
              <w:rPr>
                <w:lang w:eastAsia="ja-JP"/>
              </w:rPr>
              <w:t>12</w:t>
            </w:r>
          </w:p>
        </w:tc>
        <w:tc>
          <w:tcPr>
            <w:tcW w:w="688" w:type="pct"/>
          </w:tcPr>
          <w:p w14:paraId="0A4346BB" w14:textId="77777777" w:rsidR="007B0696" w:rsidRPr="00340914" w:rsidRDefault="007B0696" w:rsidP="007B0696">
            <w:pPr>
              <w:pStyle w:val="TAC"/>
              <w:rPr>
                <w:lang w:eastAsia="ja-JP"/>
              </w:rPr>
            </w:pPr>
            <w:r w:rsidRPr="00340914">
              <w:rPr>
                <w:lang w:eastAsia="ja-JP"/>
              </w:rPr>
              <w:t>12</w:t>
            </w:r>
          </w:p>
        </w:tc>
        <w:tc>
          <w:tcPr>
            <w:tcW w:w="687" w:type="pct"/>
          </w:tcPr>
          <w:p w14:paraId="0A4346BC" w14:textId="77777777" w:rsidR="007B0696" w:rsidRPr="00340914" w:rsidRDefault="007B0696" w:rsidP="007B0696">
            <w:pPr>
              <w:pStyle w:val="TAC"/>
              <w:rPr>
                <w:lang w:eastAsia="ja-JP"/>
              </w:rPr>
            </w:pPr>
            <w:r w:rsidRPr="00340914">
              <w:rPr>
                <w:lang w:eastAsia="ja-JP"/>
              </w:rPr>
              <w:t>12</w:t>
            </w:r>
          </w:p>
        </w:tc>
      </w:tr>
      <w:tr w:rsidR="007B0696" w:rsidRPr="00340914" w14:paraId="0A4346C3" w14:textId="77777777" w:rsidTr="007B0696">
        <w:trPr>
          <w:jc w:val="center"/>
        </w:trPr>
        <w:tc>
          <w:tcPr>
            <w:tcW w:w="2250" w:type="pct"/>
          </w:tcPr>
          <w:p w14:paraId="0A4346BE" w14:textId="77777777" w:rsidR="007B0696" w:rsidRPr="00340914" w:rsidRDefault="007B0696" w:rsidP="007B0696">
            <w:pPr>
              <w:pStyle w:val="TAL"/>
              <w:rPr>
                <w:lang w:eastAsia="ja-JP"/>
              </w:rPr>
            </w:pPr>
            <w:r w:rsidRPr="00340914">
              <w:rPr>
                <w:lang w:eastAsia="ja-JP"/>
              </w:rPr>
              <w:t>Modulation</w:t>
            </w:r>
          </w:p>
        </w:tc>
        <w:tc>
          <w:tcPr>
            <w:tcW w:w="688" w:type="pct"/>
          </w:tcPr>
          <w:p w14:paraId="0A4346BF" w14:textId="77777777" w:rsidR="007B0696" w:rsidRPr="00340914" w:rsidRDefault="007B0696" w:rsidP="007B0696">
            <w:pPr>
              <w:pStyle w:val="TAC"/>
              <w:rPr>
                <w:lang w:eastAsia="ja-JP"/>
              </w:rPr>
            </w:pPr>
            <w:r w:rsidRPr="00340914">
              <w:rPr>
                <w:lang w:eastAsia="ja-JP"/>
              </w:rPr>
              <w:t>64QAM</w:t>
            </w:r>
          </w:p>
        </w:tc>
        <w:tc>
          <w:tcPr>
            <w:tcW w:w="688" w:type="pct"/>
          </w:tcPr>
          <w:p w14:paraId="0A4346C0" w14:textId="77777777" w:rsidR="007B0696" w:rsidRPr="00340914" w:rsidRDefault="007B0696" w:rsidP="007B0696">
            <w:pPr>
              <w:pStyle w:val="TAC"/>
              <w:rPr>
                <w:lang w:eastAsia="ja-JP"/>
              </w:rPr>
            </w:pPr>
            <w:r w:rsidRPr="00340914">
              <w:rPr>
                <w:lang w:eastAsia="ja-JP"/>
              </w:rPr>
              <w:t>64QAM</w:t>
            </w:r>
          </w:p>
        </w:tc>
        <w:tc>
          <w:tcPr>
            <w:tcW w:w="688" w:type="pct"/>
          </w:tcPr>
          <w:p w14:paraId="0A4346C1" w14:textId="77777777" w:rsidR="007B0696" w:rsidRPr="00340914" w:rsidRDefault="007B0696" w:rsidP="007B0696">
            <w:pPr>
              <w:pStyle w:val="TAC"/>
              <w:rPr>
                <w:lang w:eastAsia="ja-JP"/>
              </w:rPr>
            </w:pPr>
            <w:r w:rsidRPr="00340914">
              <w:rPr>
                <w:lang w:eastAsia="ja-JP"/>
              </w:rPr>
              <w:t>64QAM</w:t>
            </w:r>
          </w:p>
        </w:tc>
        <w:tc>
          <w:tcPr>
            <w:tcW w:w="687" w:type="pct"/>
          </w:tcPr>
          <w:p w14:paraId="0A4346C2" w14:textId="77777777" w:rsidR="007B0696" w:rsidRPr="00340914" w:rsidRDefault="007B0696" w:rsidP="007B0696">
            <w:pPr>
              <w:pStyle w:val="TAC"/>
              <w:rPr>
                <w:lang w:eastAsia="ja-JP"/>
              </w:rPr>
            </w:pPr>
            <w:r w:rsidRPr="00340914">
              <w:rPr>
                <w:lang w:eastAsia="ja-JP"/>
              </w:rPr>
              <w:t>64QAM</w:t>
            </w:r>
          </w:p>
        </w:tc>
      </w:tr>
      <w:tr w:rsidR="007B0696" w:rsidRPr="00340914" w14:paraId="0A4346C9" w14:textId="77777777" w:rsidTr="007B0696">
        <w:trPr>
          <w:jc w:val="center"/>
        </w:trPr>
        <w:tc>
          <w:tcPr>
            <w:tcW w:w="2250" w:type="pct"/>
          </w:tcPr>
          <w:p w14:paraId="0A4346C4" w14:textId="77777777" w:rsidR="007B0696" w:rsidRPr="00340914" w:rsidRDefault="007B0696" w:rsidP="007B0696">
            <w:pPr>
              <w:pStyle w:val="TAL"/>
              <w:rPr>
                <w:lang w:eastAsia="ja-JP"/>
              </w:rPr>
            </w:pPr>
            <w:r w:rsidRPr="00340914">
              <w:rPr>
                <w:lang w:eastAsia="ja-JP"/>
              </w:rPr>
              <w:t>Code rate</w:t>
            </w:r>
          </w:p>
        </w:tc>
        <w:tc>
          <w:tcPr>
            <w:tcW w:w="688" w:type="pct"/>
          </w:tcPr>
          <w:p w14:paraId="0A4346C5" w14:textId="77777777" w:rsidR="007B0696" w:rsidRPr="00340914" w:rsidRDefault="007B0696" w:rsidP="007B0696">
            <w:pPr>
              <w:pStyle w:val="TAC"/>
              <w:rPr>
                <w:lang w:eastAsia="ja-JP"/>
              </w:rPr>
            </w:pPr>
            <w:r w:rsidRPr="00340914">
              <w:rPr>
                <w:lang w:eastAsia="ja-JP"/>
              </w:rPr>
              <w:t xml:space="preserve">0.51 </w:t>
            </w:r>
          </w:p>
        </w:tc>
        <w:tc>
          <w:tcPr>
            <w:tcW w:w="688" w:type="pct"/>
          </w:tcPr>
          <w:p w14:paraId="0A4346C6" w14:textId="77777777" w:rsidR="007B0696" w:rsidRPr="00340914" w:rsidRDefault="007B0696" w:rsidP="007B0696">
            <w:pPr>
              <w:pStyle w:val="TAC"/>
              <w:rPr>
                <w:lang w:eastAsia="ja-JP"/>
              </w:rPr>
            </w:pPr>
            <w:r w:rsidRPr="00340914">
              <w:rPr>
                <w:lang w:eastAsia="ja-JP"/>
              </w:rPr>
              <w:t xml:space="preserve">0.50 </w:t>
            </w:r>
          </w:p>
        </w:tc>
        <w:tc>
          <w:tcPr>
            <w:tcW w:w="688" w:type="pct"/>
          </w:tcPr>
          <w:p w14:paraId="0A4346C7" w14:textId="77777777" w:rsidR="007B0696" w:rsidRPr="00340914" w:rsidRDefault="007B0696" w:rsidP="007B0696">
            <w:pPr>
              <w:pStyle w:val="TAC"/>
              <w:rPr>
                <w:lang w:eastAsia="ja-JP"/>
              </w:rPr>
            </w:pPr>
            <w:r w:rsidRPr="00340914">
              <w:rPr>
                <w:lang w:eastAsia="ja-JP"/>
              </w:rPr>
              <w:t xml:space="preserve">0.50 </w:t>
            </w:r>
          </w:p>
        </w:tc>
        <w:tc>
          <w:tcPr>
            <w:tcW w:w="687" w:type="pct"/>
          </w:tcPr>
          <w:p w14:paraId="0A4346C8" w14:textId="77777777" w:rsidR="007B0696" w:rsidRPr="00340914" w:rsidRDefault="007B0696" w:rsidP="007B0696">
            <w:pPr>
              <w:pStyle w:val="TAC"/>
              <w:rPr>
                <w:lang w:eastAsia="ja-JP"/>
              </w:rPr>
            </w:pPr>
            <w:r w:rsidRPr="00340914">
              <w:rPr>
                <w:lang w:eastAsia="ja-JP"/>
              </w:rPr>
              <w:t xml:space="preserve">0.50 </w:t>
            </w:r>
          </w:p>
        </w:tc>
      </w:tr>
      <w:tr w:rsidR="007B0696" w:rsidRPr="00340914" w14:paraId="0A4346CF" w14:textId="77777777" w:rsidTr="007B0696">
        <w:trPr>
          <w:jc w:val="center"/>
        </w:trPr>
        <w:tc>
          <w:tcPr>
            <w:tcW w:w="2250" w:type="pct"/>
          </w:tcPr>
          <w:p w14:paraId="0A4346CA" w14:textId="77777777" w:rsidR="007B0696" w:rsidRPr="00340914" w:rsidRDefault="007B0696" w:rsidP="007B0696">
            <w:pPr>
              <w:pStyle w:val="TAL"/>
              <w:rPr>
                <w:lang w:eastAsia="ja-JP"/>
              </w:rPr>
            </w:pPr>
            <w:r w:rsidRPr="00340914">
              <w:rPr>
                <w:lang w:eastAsia="ja-JP"/>
              </w:rPr>
              <w:t xml:space="preserve">MCS </w:t>
            </w:r>
            <w:r w:rsidRPr="00340914">
              <w:rPr>
                <w:rFonts w:hint="eastAsia"/>
                <w:lang w:eastAsia="zh-CN"/>
              </w:rPr>
              <w:t>i</w:t>
            </w:r>
            <w:r w:rsidRPr="00340914">
              <w:rPr>
                <w:lang w:eastAsia="ja-JP"/>
              </w:rPr>
              <w:t>ndex</w:t>
            </w:r>
          </w:p>
        </w:tc>
        <w:tc>
          <w:tcPr>
            <w:tcW w:w="688" w:type="pct"/>
          </w:tcPr>
          <w:p w14:paraId="0A4346CB" w14:textId="77777777" w:rsidR="007B0696" w:rsidRPr="00340914" w:rsidRDefault="007B0696" w:rsidP="007B0696">
            <w:pPr>
              <w:pStyle w:val="TAC"/>
              <w:rPr>
                <w:lang w:eastAsia="zh-CN"/>
              </w:rPr>
            </w:pPr>
            <w:r w:rsidRPr="00340914">
              <w:rPr>
                <w:rFonts w:hint="eastAsia"/>
                <w:lang w:eastAsia="ja-JP"/>
              </w:rPr>
              <w:t>21</w:t>
            </w:r>
          </w:p>
        </w:tc>
        <w:tc>
          <w:tcPr>
            <w:tcW w:w="688" w:type="pct"/>
          </w:tcPr>
          <w:p w14:paraId="0A4346CC" w14:textId="77777777" w:rsidR="007B0696" w:rsidRPr="00340914" w:rsidRDefault="007B0696" w:rsidP="007B0696">
            <w:pPr>
              <w:pStyle w:val="TAC"/>
              <w:rPr>
                <w:lang w:eastAsia="ja-JP"/>
              </w:rPr>
            </w:pPr>
            <w:r w:rsidRPr="00340914">
              <w:rPr>
                <w:rFonts w:hint="eastAsia"/>
                <w:lang w:eastAsia="ja-JP"/>
              </w:rPr>
              <w:t>21</w:t>
            </w:r>
          </w:p>
        </w:tc>
        <w:tc>
          <w:tcPr>
            <w:tcW w:w="688" w:type="pct"/>
          </w:tcPr>
          <w:p w14:paraId="0A4346CD" w14:textId="77777777" w:rsidR="007B0696" w:rsidRPr="00340914" w:rsidRDefault="007B0696" w:rsidP="007B0696">
            <w:pPr>
              <w:pStyle w:val="TAC"/>
              <w:rPr>
                <w:lang w:eastAsia="zh-CN"/>
              </w:rPr>
            </w:pPr>
            <w:r w:rsidRPr="00340914">
              <w:rPr>
                <w:rFonts w:hint="eastAsia"/>
                <w:lang w:eastAsia="ja-JP"/>
              </w:rPr>
              <w:t>21</w:t>
            </w:r>
          </w:p>
        </w:tc>
        <w:tc>
          <w:tcPr>
            <w:tcW w:w="687" w:type="pct"/>
          </w:tcPr>
          <w:p w14:paraId="0A4346CE" w14:textId="77777777" w:rsidR="007B0696" w:rsidRPr="00340914" w:rsidRDefault="007B0696" w:rsidP="007B0696">
            <w:pPr>
              <w:pStyle w:val="TAC"/>
              <w:rPr>
                <w:lang w:eastAsia="ja-JP"/>
              </w:rPr>
            </w:pPr>
            <w:r w:rsidRPr="00340914">
              <w:rPr>
                <w:rFonts w:hint="eastAsia"/>
                <w:lang w:eastAsia="ja-JP"/>
              </w:rPr>
              <w:t>21</w:t>
            </w:r>
          </w:p>
        </w:tc>
      </w:tr>
      <w:tr w:rsidR="007B0696" w:rsidRPr="00340914" w14:paraId="0A4346D5" w14:textId="77777777" w:rsidTr="007B0696">
        <w:trPr>
          <w:jc w:val="center"/>
        </w:trPr>
        <w:tc>
          <w:tcPr>
            <w:tcW w:w="2250" w:type="pct"/>
          </w:tcPr>
          <w:p w14:paraId="0A4346D0" w14:textId="77777777" w:rsidR="007B0696" w:rsidRPr="00340914" w:rsidRDefault="007B0696" w:rsidP="007B0696">
            <w:pPr>
              <w:pStyle w:val="TAL"/>
              <w:rPr>
                <w:lang w:eastAsia="ja-JP"/>
              </w:rPr>
            </w:pPr>
            <w:r w:rsidRPr="00340914">
              <w:rPr>
                <w:lang w:eastAsia="ja-JP"/>
              </w:rPr>
              <w:t>Payload size (bits)</w:t>
            </w:r>
          </w:p>
        </w:tc>
        <w:tc>
          <w:tcPr>
            <w:tcW w:w="688" w:type="pct"/>
          </w:tcPr>
          <w:p w14:paraId="0A4346D1" w14:textId="77777777" w:rsidR="007B0696" w:rsidRPr="00340914" w:rsidRDefault="007B0696" w:rsidP="007B0696">
            <w:pPr>
              <w:pStyle w:val="TAC"/>
              <w:rPr>
                <w:lang w:eastAsia="ja-JP"/>
              </w:rPr>
            </w:pPr>
            <w:r w:rsidRPr="00340914">
              <w:rPr>
                <w:lang w:eastAsia="ja-JP"/>
              </w:rPr>
              <w:t>2600</w:t>
            </w:r>
          </w:p>
        </w:tc>
        <w:tc>
          <w:tcPr>
            <w:tcW w:w="688" w:type="pct"/>
          </w:tcPr>
          <w:p w14:paraId="0A4346D2" w14:textId="77777777" w:rsidR="007B0696" w:rsidRPr="00340914" w:rsidRDefault="007B0696" w:rsidP="007B0696">
            <w:pPr>
              <w:pStyle w:val="TAC"/>
              <w:rPr>
                <w:lang w:eastAsia="ja-JP"/>
              </w:rPr>
            </w:pPr>
            <w:r w:rsidRPr="00340914">
              <w:rPr>
                <w:lang w:eastAsia="ja-JP"/>
              </w:rPr>
              <w:t>6456</w:t>
            </w:r>
          </w:p>
        </w:tc>
        <w:tc>
          <w:tcPr>
            <w:tcW w:w="688" w:type="pct"/>
          </w:tcPr>
          <w:p w14:paraId="0A4346D3" w14:textId="77777777" w:rsidR="007B0696" w:rsidRPr="00340914" w:rsidRDefault="007B0696" w:rsidP="007B0696">
            <w:pPr>
              <w:pStyle w:val="TAC"/>
              <w:rPr>
                <w:lang w:eastAsia="ja-JP"/>
              </w:rPr>
            </w:pPr>
            <w:r w:rsidRPr="00340914">
              <w:rPr>
                <w:lang w:eastAsia="ja-JP"/>
              </w:rPr>
              <w:t>10680</w:t>
            </w:r>
          </w:p>
        </w:tc>
        <w:tc>
          <w:tcPr>
            <w:tcW w:w="687" w:type="pct"/>
          </w:tcPr>
          <w:p w14:paraId="0A4346D4" w14:textId="77777777" w:rsidR="007B0696" w:rsidRPr="00340914" w:rsidRDefault="007B0696" w:rsidP="007B0696">
            <w:pPr>
              <w:pStyle w:val="TAC"/>
              <w:rPr>
                <w:lang w:eastAsia="ja-JP"/>
              </w:rPr>
            </w:pPr>
            <w:r w:rsidRPr="00340914">
              <w:rPr>
                <w:lang w:eastAsia="ja-JP"/>
              </w:rPr>
              <w:t>21384</w:t>
            </w:r>
          </w:p>
        </w:tc>
      </w:tr>
      <w:tr w:rsidR="007B0696" w:rsidRPr="00340914" w14:paraId="0A4346DB" w14:textId="77777777" w:rsidTr="007B0696">
        <w:trPr>
          <w:jc w:val="center"/>
        </w:trPr>
        <w:tc>
          <w:tcPr>
            <w:tcW w:w="2250" w:type="pct"/>
          </w:tcPr>
          <w:p w14:paraId="0A4346D6" w14:textId="77777777" w:rsidR="007B0696" w:rsidRPr="00340914" w:rsidRDefault="007B0696" w:rsidP="007B0696">
            <w:pPr>
              <w:pStyle w:val="TAL"/>
              <w:rPr>
                <w:lang w:eastAsia="ja-JP"/>
              </w:rPr>
            </w:pPr>
            <w:r w:rsidRPr="00340914">
              <w:rPr>
                <w:lang w:eastAsia="ja-JP"/>
              </w:rPr>
              <w:t>Transport block CRC (bits)</w:t>
            </w:r>
          </w:p>
        </w:tc>
        <w:tc>
          <w:tcPr>
            <w:tcW w:w="688" w:type="pct"/>
          </w:tcPr>
          <w:p w14:paraId="0A4346D7" w14:textId="77777777" w:rsidR="007B0696" w:rsidRPr="00340914" w:rsidRDefault="007B0696" w:rsidP="007B0696">
            <w:pPr>
              <w:pStyle w:val="TAC"/>
              <w:rPr>
                <w:lang w:eastAsia="ja-JP"/>
              </w:rPr>
            </w:pPr>
            <w:r w:rsidRPr="00340914">
              <w:rPr>
                <w:lang w:eastAsia="ja-JP"/>
              </w:rPr>
              <w:t>24</w:t>
            </w:r>
          </w:p>
        </w:tc>
        <w:tc>
          <w:tcPr>
            <w:tcW w:w="688" w:type="pct"/>
          </w:tcPr>
          <w:p w14:paraId="0A4346D8" w14:textId="77777777" w:rsidR="007B0696" w:rsidRPr="00340914" w:rsidRDefault="007B0696" w:rsidP="007B0696">
            <w:pPr>
              <w:pStyle w:val="TAC"/>
              <w:rPr>
                <w:lang w:eastAsia="ja-JP"/>
              </w:rPr>
            </w:pPr>
            <w:r w:rsidRPr="00340914">
              <w:rPr>
                <w:lang w:eastAsia="ja-JP"/>
              </w:rPr>
              <w:t>24</w:t>
            </w:r>
          </w:p>
        </w:tc>
        <w:tc>
          <w:tcPr>
            <w:tcW w:w="688" w:type="pct"/>
          </w:tcPr>
          <w:p w14:paraId="0A4346D9" w14:textId="77777777" w:rsidR="007B0696" w:rsidRPr="00340914" w:rsidRDefault="007B0696" w:rsidP="007B0696">
            <w:pPr>
              <w:pStyle w:val="TAC"/>
              <w:rPr>
                <w:lang w:eastAsia="ja-JP"/>
              </w:rPr>
            </w:pPr>
            <w:r w:rsidRPr="00340914">
              <w:rPr>
                <w:lang w:eastAsia="ja-JP"/>
              </w:rPr>
              <w:t>24</w:t>
            </w:r>
          </w:p>
        </w:tc>
        <w:tc>
          <w:tcPr>
            <w:tcW w:w="687" w:type="pct"/>
          </w:tcPr>
          <w:p w14:paraId="0A4346DA" w14:textId="77777777" w:rsidR="007B0696" w:rsidRPr="00340914" w:rsidRDefault="007B0696" w:rsidP="007B0696">
            <w:pPr>
              <w:pStyle w:val="TAC"/>
              <w:rPr>
                <w:lang w:eastAsia="ja-JP"/>
              </w:rPr>
            </w:pPr>
            <w:r w:rsidRPr="00340914">
              <w:rPr>
                <w:lang w:eastAsia="ja-JP"/>
              </w:rPr>
              <w:t>24</w:t>
            </w:r>
          </w:p>
        </w:tc>
      </w:tr>
      <w:tr w:rsidR="007B0696" w:rsidRPr="00340914" w14:paraId="0A4346E1" w14:textId="77777777" w:rsidTr="007B0696">
        <w:trPr>
          <w:jc w:val="center"/>
        </w:trPr>
        <w:tc>
          <w:tcPr>
            <w:tcW w:w="2250" w:type="pct"/>
          </w:tcPr>
          <w:p w14:paraId="0A4346DC" w14:textId="77777777" w:rsidR="007B0696" w:rsidRPr="00340914" w:rsidRDefault="007B0696" w:rsidP="007B0696">
            <w:pPr>
              <w:pStyle w:val="TAL"/>
              <w:rPr>
                <w:lang w:eastAsia="ja-JP"/>
              </w:rPr>
            </w:pPr>
            <w:r w:rsidRPr="00340914">
              <w:rPr>
                <w:lang w:eastAsia="ja-JP"/>
              </w:rPr>
              <w:t>Code block CRC size (bits)</w:t>
            </w:r>
          </w:p>
        </w:tc>
        <w:tc>
          <w:tcPr>
            <w:tcW w:w="688" w:type="pct"/>
          </w:tcPr>
          <w:p w14:paraId="0A4346DD" w14:textId="77777777" w:rsidR="007B0696" w:rsidRPr="00340914" w:rsidRDefault="007B0696" w:rsidP="007B0696">
            <w:pPr>
              <w:pStyle w:val="TAC"/>
              <w:rPr>
                <w:lang w:eastAsia="ja-JP"/>
              </w:rPr>
            </w:pPr>
            <w:r w:rsidRPr="00340914">
              <w:rPr>
                <w:lang w:eastAsia="ja-JP"/>
              </w:rPr>
              <w:t>0</w:t>
            </w:r>
          </w:p>
        </w:tc>
        <w:tc>
          <w:tcPr>
            <w:tcW w:w="688" w:type="pct"/>
          </w:tcPr>
          <w:p w14:paraId="0A4346DE" w14:textId="77777777" w:rsidR="007B0696" w:rsidRPr="00340914" w:rsidRDefault="007B0696" w:rsidP="007B0696">
            <w:pPr>
              <w:pStyle w:val="TAC"/>
              <w:rPr>
                <w:lang w:eastAsia="zh-CN"/>
              </w:rPr>
            </w:pPr>
            <w:r w:rsidRPr="00340914">
              <w:rPr>
                <w:lang w:eastAsia="ja-JP"/>
              </w:rPr>
              <w:t>24</w:t>
            </w:r>
          </w:p>
        </w:tc>
        <w:tc>
          <w:tcPr>
            <w:tcW w:w="688" w:type="pct"/>
          </w:tcPr>
          <w:p w14:paraId="0A4346DF" w14:textId="77777777" w:rsidR="007B0696" w:rsidRPr="00340914" w:rsidRDefault="007B0696" w:rsidP="007B0696">
            <w:pPr>
              <w:pStyle w:val="TAC"/>
              <w:rPr>
                <w:lang w:eastAsia="ja-JP"/>
              </w:rPr>
            </w:pPr>
            <w:r w:rsidRPr="00340914">
              <w:rPr>
                <w:lang w:eastAsia="ja-JP"/>
              </w:rPr>
              <w:t>24</w:t>
            </w:r>
          </w:p>
        </w:tc>
        <w:tc>
          <w:tcPr>
            <w:tcW w:w="687" w:type="pct"/>
          </w:tcPr>
          <w:p w14:paraId="0A4346E0" w14:textId="77777777" w:rsidR="007B0696" w:rsidRPr="00340914" w:rsidRDefault="007B0696" w:rsidP="007B0696">
            <w:pPr>
              <w:pStyle w:val="TAC"/>
              <w:rPr>
                <w:lang w:eastAsia="ja-JP"/>
              </w:rPr>
            </w:pPr>
            <w:r w:rsidRPr="00340914">
              <w:rPr>
                <w:lang w:eastAsia="ja-JP"/>
              </w:rPr>
              <w:t>24</w:t>
            </w:r>
          </w:p>
        </w:tc>
      </w:tr>
      <w:tr w:rsidR="007B0696" w:rsidRPr="00340914" w14:paraId="0A4346E7" w14:textId="77777777" w:rsidTr="007B0696">
        <w:trPr>
          <w:jc w:val="center"/>
        </w:trPr>
        <w:tc>
          <w:tcPr>
            <w:tcW w:w="2250" w:type="pct"/>
          </w:tcPr>
          <w:p w14:paraId="0A4346E2" w14:textId="77777777" w:rsidR="007B0696" w:rsidRPr="00340914" w:rsidRDefault="007B0696" w:rsidP="007B0696">
            <w:pPr>
              <w:pStyle w:val="TAL"/>
              <w:rPr>
                <w:lang w:eastAsia="ja-JP"/>
              </w:rPr>
            </w:pPr>
            <w:r w:rsidRPr="00340914">
              <w:rPr>
                <w:lang w:eastAsia="ja-JP"/>
              </w:rPr>
              <w:t>Number of code blocks - C</w:t>
            </w:r>
          </w:p>
        </w:tc>
        <w:tc>
          <w:tcPr>
            <w:tcW w:w="688" w:type="pct"/>
          </w:tcPr>
          <w:p w14:paraId="0A4346E3" w14:textId="77777777" w:rsidR="007B0696" w:rsidRPr="00340914" w:rsidRDefault="007B0696" w:rsidP="007B0696">
            <w:pPr>
              <w:pStyle w:val="TAC"/>
              <w:rPr>
                <w:lang w:eastAsia="ja-JP"/>
              </w:rPr>
            </w:pPr>
            <w:r w:rsidRPr="00340914">
              <w:rPr>
                <w:lang w:eastAsia="ja-JP"/>
              </w:rPr>
              <w:t>1</w:t>
            </w:r>
          </w:p>
        </w:tc>
        <w:tc>
          <w:tcPr>
            <w:tcW w:w="688" w:type="pct"/>
          </w:tcPr>
          <w:p w14:paraId="0A4346E4" w14:textId="77777777" w:rsidR="007B0696" w:rsidRPr="00340914" w:rsidRDefault="007B0696" w:rsidP="007B0696">
            <w:pPr>
              <w:pStyle w:val="TAC"/>
              <w:rPr>
                <w:lang w:eastAsia="zh-CN"/>
              </w:rPr>
            </w:pPr>
            <w:r w:rsidRPr="00340914">
              <w:rPr>
                <w:lang w:eastAsia="ja-JP"/>
              </w:rPr>
              <w:t>2</w:t>
            </w:r>
          </w:p>
        </w:tc>
        <w:tc>
          <w:tcPr>
            <w:tcW w:w="688" w:type="pct"/>
          </w:tcPr>
          <w:p w14:paraId="0A4346E5" w14:textId="77777777" w:rsidR="007B0696" w:rsidRPr="00340914" w:rsidRDefault="007B0696" w:rsidP="007B0696">
            <w:pPr>
              <w:pStyle w:val="TAC"/>
              <w:rPr>
                <w:lang w:eastAsia="ja-JP"/>
              </w:rPr>
            </w:pPr>
            <w:r w:rsidRPr="00340914">
              <w:rPr>
                <w:lang w:eastAsia="ja-JP"/>
              </w:rPr>
              <w:t>2</w:t>
            </w:r>
          </w:p>
        </w:tc>
        <w:tc>
          <w:tcPr>
            <w:tcW w:w="687" w:type="pct"/>
          </w:tcPr>
          <w:p w14:paraId="0A4346E6" w14:textId="77777777" w:rsidR="007B0696" w:rsidRPr="00340914" w:rsidRDefault="007B0696" w:rsidP="007B0696">
            <w:pPr>
              <w:pStyle w:val="TAC"/>
              <w:rPr>
                <w:lang w:eastAsia="zh-CN"/>
              </w:rPr>
            </w:pPr>
            <w:r w:rsidRPr="00340914">
              <w:rPr>
                <w:lang w:eastAsia="ja-JP"/>
              </w:rPr>
              <w:t>4</w:t>
            </w:r>
          </w:p>
        </w:tc>
      </w:tr>
      <w:tr w:rsidR="007B0696" w:rsidRPr="00340914" w14:paraId="0A4346ED" w14:textId="77777777" w:rsidTr="007B0696">
        <w:trPr>
          <w:jc w:val="center"/>
        </w:trPr>
        <w:tc>
          <w:tcPr>
            <w:tcW w:w="2250" w:type="pct"/>
          </w:tcPr>
          <w:p w14:paraId="0A4346E8" w14:textId="77777777" w:rsidR="007B0696" w:rsidRPr="00340914" w:rsidRDefault="007B0696" w:rsidP="007B0696">
            <w:pPr>
              <w:pStyle w:val="TAL"/>
              <w:rPr>
                <w:lang w:eastAsia="ja-JP"/>
              </w:rPr>
            </w:pPr>
            <w:r w:rsidRPr="00340914">
              <w:rPr>
                <w:lang w:eastAsia="ja-JP"/>
              </w:rPr>
              <w:t>Coded block size including 12bits trellis termination (bits)</w:t>
            </w:r>
          </w:p>
        </w:tc>
        <w:tc>
          <w:tcPr>
            <w:tcW w:w="688" w:type="pct"/>
            <w:vAlign w:val="center"/>
          </w:tcPr>
          <w:p w14:paraId="0A4346E9" w14:textId="77777777" w:rsidR="007B0696" w:rsidRPr="00340914" w:rsidRDefault="007B0696" w:rsidP="007B0696">
            <w:pPr>
              <w:pStyle w:val="TAC"/>
              <w:rPr>
                <w:lang w:eastAsia="ja-JP"/>
              </w:rPr>
            </w:pPr>
            <w:r w:rsidRPr="00340914">
              <w:rPr>
                <w:lang w:eastAsia="ja-JP"/>
              </w:rPr>
              <w:t>7884</w:t>
            </w:r>
          </w:p>
        </w:tc>
        <w:tc>
          <w:tcPr>
            <w:tcW w:w="688" w:type="pct"/>
            <w:vAlign w:val="center"/>
          </w:tcPr>
          <w:p w14:paraId="0A4346EA" w14:textId="77777777" w:rsidR="007B0696" w:rsidRPr="00340914" w:rsidRDefault="007B0696" w:rsidP="007B0696">
            <w:pPr>
              <w:pStyle w:val="TAC"/>
              <w:rPr>
                <w:lang w:eastAsia="ja-JP"/>
              </w:rPr>
            </w:pPr>
            <w:r w:rsidRPr="00340914">
              <w:rPr>
                <w:lang w:eastAsia="ja-JP"/>
              </w:rPr>
              <w:t>9804</w:t>
            </w:r>
          </w:p>
        </w:tc>
        <w:tc>
          <w:tcPr>
            <w:tcW w:w="688" w:type="pct"/>
            <w:vAlign w:val="center"/>
          </w:tcPr>
          <w:p w14:paraId="0A4346EB" w14:textId="77777777" w:rsidR="007B0696" w:rsidRPr="00340914" w:rsidRDefault="007B0696" w:rsidP="007B0696">
            <w:pPr>
              <w:pStyle w:val="TAC"/>
              <w:rPr>
                <w:lang w:eastAsia="ja-JP"/>
              </w:rPr>
            </w:pPr>
            <w:r w:rsidRPr="00340914">
              <w:rPr>
                <w:lang w:eastAsia="ja-JP"/>
              </w:rPr>
              <w:t>16140</w:t>
            </w:r>
          </w:p>
        </w:tc>
        <w:tc>
          <w:tcPr>
            <w:tcW w:w="687" w:type="pct"/>
            <w:vAlign w:val="center"/>
          </w:tcPr>
          <w:p w14:paraId="0A4346EC" w14:textId="77777777" w:rsidR="007B0696" w:rsidRPr="00340914" w:rsidRDefault="007B0696" w:rsidP="007B0696">
            <w:pPr>
              <w:pStyle w:val="TAC"/>
              <w:rPr>
                <w:lang w:eastAsia="ja-JP"/>
              </w:rPr>
            </w:pPr>
            <w:r w:rsidRPr="00340914">
              <w:rPr>
                <w:lang w:eastAsia="ja-JP"/>
              </w:rPr>
              <w:t>16140</w:t>
            </w:r>
          </w:p>
        </w:tc>
      </w:tr>
      <w:tr w:rsidR="007B0696" w:rsidRPr="00340914" w14:paraId="0A4346F3" w14:textId="77777777" w:rsidTr="007B0696">
        <w:trPr>
          <w:jc w:val="center"/>
        </w:trPr>
        <w:tc>
          <w:tcPr>
            <w:tcW w:w="2250" w:type="pct"/>
          </w:tcPr>
          <w:p w14:paraId="0A4346EE" w14:textId="77777777" w:rsidR="007B0696" w:rsidRPr="00340914" w:rsidRDefault="007B0696" w:rsidP="007B0696">
            <w:pPr>
              <w:pStyle w:val="TAL"/>
              <w:rPr>
                <w:lang w:eastAsia="ja-JP"/>
              </w:rPr>
            </w:pPr>
            <w:r w:rsidRPr="00340914">
              <w:rPr>
                <w:lang w:eastAsia="ja-JP"/>
              </w:rPr>
              <w:t>Total number of bits per sub-frame</w:t>
            </w:r>
          </w:p>
        </w:tc>
        <w:tc>
          <w:tcPr>
            <w:tcW w:w="688" w:type="pct"/>
            <w:vAlign w:val="bottom"/>
          </w:tcPr>
          <w:p w14:paraId="0A4346EF" w14:textId="77777777" w:rsidR="007B0696" w:rsidRPr="00340914" w:rsidRDefault="007B0696" w:rsidP="007B0696">
            <w:pPr>
              <w:pStyle w:val="TAC"/>
              <w:rPr>
                <w:lang w:eastAsia="ja-JP"/>
              </w:rPr>
            </w:pPr>
            <w:r w:rsidRPr="00340914">
              <w:rPr>
                <w:rFonts w:hint="eastAsia"/>
                <w:lang w:eastAsia="ja-JP"/>
              </w:rPr>
              <w:t>5184</w:t>
            </w:r>
          </w:p>
        </w:tc>
        <w:tc>
          <w:tcPr>
            <w:tcW w:w="688" w:type="pct"/>
            <w:vAlign w:val="bottom"/>
          </w:tcPr>
          <w:p w14:paraId="0A4346F0" w14:textId="77777777" w:rsidR="007B0696" w:rsidRPr="00340914" w:rsidRDefault="007B0696" w:rsidP="007B0696">
            <w:pPr>
              <w:pStyle w:val="TAC"/>
              <w:rPr>
                <w:lang w:eastAsia="ja-JP"/>
              </w:rPr>
            </w:pPr>
            <w:r w:rsidRPr="00340914">
              <w:rPr>
                <w:rFonts w:hint="eastAsia"/>
                <w:lang w:eastAsia="ja-JP"/>
              </w:rPr>
              <w:t>12960</w:t>
            </w:r>
          </w:p>
        </w:tc>
        <w:tc>
          <w:tcPr>
            <w:tcW w:w="688" w:type="pct"/>
            <w:vAlign w:val="bottom"/>
          </w:tcPr>
          <w:p w14:paraId="0A4346F1" w14:textId="77777777" w:rsidR="007B0696" w:rsidRPr="00340914" w:rsidRDefault="007B0696" w:rsidP="007B0696">
            <w:pPr>
              <w:pStyle w:val="TAC"/>
              <w:rPr>
                <w:lang w:eastAsia="ja-JP"/>
              </w:rPr>
            </w:pPr>
            <w:r w:rsidRPr="00340914">
              <w:rPr>
                <w:rFonts w:hint="eastAsia"/>
                <w:lang w:eastAsia="ja-JP"/>
              </w:rPr>
              <w:t>21600</w:t>
            </w:r>
          </w:p>
        </w:tc>
        <w:tc>
          <w:tcPr>
            <w:tcW w:w="687" w:type="pct"/>
            <w:vAlign w:val="bottom"/>
          </w:tcPr>
          <w:p w14:paraId="0A4346F2" w14:textId="77777777" w:rsidR="007B0696" w:rsidRPr="00340914" w:rsidRDefault="007B0696" w:rsidP="007B0696">
            <w:pPr>
              <w:pStyle w:val="TAC"/>
              <w:rPr>
                <w:lang w:eastAsia="ja-JP"/>
              </w:rPr>
            </w:pPr>
            <w:r w:rsidRPr="00340914">
              <w:rPr>
                <w:rFonts w:hint="eastAsia"/>
                <w:lang w:eastAsia="ja-JP"/>
              </w:rPr>
              <w:t>43200</w:t>
            </w:r>
          </w:p>
        </w:tc>
      </w:tr>
      <w:tr w:rsidR="007B0696" w:rsidRPr="00340914" w14:paraId="0A4346F9" w14:textId="77777777" w:rsidTr="007B0696">
        <w:trPr>
          <w:jc w:val="center"/>
        </w:trPr>
        <w:tc>
          <w:tcPr>
            <w:tcW w:w="2250" w:type="pct"/>
          </w:tcPr>
          <w:p w14:paraId="0A4346F4" w14:textId="77777777" w:rsidR="007B0696" w:rsidRPr="00340914" w:rsidRDefault="007B0696" w:rsidP="007B0696">
            <w:pPr>
              <w:pStyle w:val="TAL"/>
              <w:rPr>
                <w:lang w:eastAsia="ja-JP"/>
              </w:rPr>
            </w:pPr>
            <w:r w:rsidRPr="00340914">
              <w:rPr>
                <w:lang w:eastAsia="ja-JP"/>
              </w:rPr>
              <w:t>Total symbols per sub-frame</w:t>
            </w:r>
          </w:p>
        </w:tc>
        <w:tc>
          <w:tcPr>
            <w:tcW w:w="688" w:type="pct"/>
          </w:tcPr>
          <w:p w14:paraId="0A4346F5" w14:textId="77777777" w:rsidR="007B0696" w:rsidRPr="00340914" w:rsidRDefault="007B0696" w:rsidP="007B0696">
            <w:pPr>
              <w:pStyle w:val="TAC"/>
              <w:rPr>
                <w:lang w:eastAsia="ja-JP"/>
              </w:rPr>
            </w:pPr>
            <w:r w:rsidRPr="00340914">
              <w:rPr>
                <w:lang w:eastAsia="ja-JP"/>
              </w:rPr>
              <w:t>864</w:t>
            </w:r>
          </w:p>
        </w:tc>
        <w:tc>
          <w:tcPr>
            <w:tcW w:w="688" w:type="pct"/>
          </w:tcPr>
          <w:p w14:paraId="0A4346F6" w14:textId="77777777" w:rsidR="007B0696" w:rsidRPr="00340914" w:rsidRDefault="007B0696" w:rsidP="007B0696">
            <w:pPr>
              <w:pStyle w:val="TAC"/>
              <w:rPr>
                <w:lang w:eastAsia="ja-JP"/>
              </w:rPr>
            </w:pPr>
            <w:r w:rsidRPr="00340914">
              <w:rPr>
                <w:lang w:eastAsia="ja-JP"/>
              </w:rPr>
              <w:t>2160</w:t>
            </w:r>
          </w:p>
        </w:tc>
        <w:tc>
          <w:tcPr>
            <w:tcW w:w="688" w:type="pct"/>
          </w:tcPr>
          <w:p w14:paraId="0A4346F7" w14:textId="77777777" w:rsidR="007B0696" w:rsidRPr="00340914" w:rsidRDefault="007B0696" w:rsidP="007B0696">
            <w:pPr>
              <w:pStyle w:val="TAC"/>
              <w:rPr>
                <w:lang w:eastAsia="ja-JP"/>
              </w:rPr>
            </w:pPr>
            <w:r w:rsidRPr="00340914">
              <w:rPr>
                <w:lang w:eastAsia="ja-JP"/>
              </w:rPr>
              <w:t>3600</w:t>
            </w:r>
          </w:p>
        </w:tc>
        <w:tc>
          <w:tcPr>
            <w:tcW w:w="687" w:type="pct"/>
          </w:tcPr>
          <w:p w14:paraId="0A4346F8" w14:textId="77777777" w:rsidR="007B0696" w:rsidRPr="00340914" w:rsidRDefault="007B0696" w:rsidP="007B0696">
            <w:pPr>
              <w:pStyle w:val="TAC"/>
              <w:rPr>
                <w:lang w:eastAsia="ja-JP"/>
              </w:rPr>
            </w:pPr>
            <w:r w:rsidRPr="00340914">
              <w:rPr>
                <w:lang w:eastAsia="ja-JP"/>
              </w:rPr>
              <w:t>7200</w:t>
            </w:r>
          </w:p>
        </w:tc>
      </w:tr>
    </w:tbl>
    <w:p w14:paraId="0A4346FA" w14:textId="77777777" w:rsidR="007B0696" w:rsidRPr="00340914" w:rsidRDefault="007B0696" w:rsidP="007B0696"/>
    <w:p w14:paraId="0A4346FB" w14:textId="77777777" w:rsidR="007B0696" w:rsidRPr="00340914" w:rsidRDefault="007B0696" w:rsidP="007B0696">
      <w:pPr>
        <w:pStyle w:val="Heading1"/>
        <w:ind w:left="432" w:hanging="432"/>
        <w:rPr>
          <w:lang w:eastAsia="zh-CN"/>
        </w:rPr>
      </w:pPr>
      <w:bookmarkStart w:id="6601" w:name="_Toc20997923"/>
      <w:bookmarkStart w:id="6602" w:name="_Toc29478602"/>
      <w:bookmarkStart w:id="6603" w:name="_Toc35933200"/>
      <w:bookmarkStart w:id="6604" w:name="_Toc35935488"/>
      <w:bookmarkStart w:id="6605" w:name="_Toc37163072"/>
      <w:bookmarkStart w:id="6606" w:name="_Toc37173400"/>
      <w:bookmarkStart w:id="6607" w:name="_Toc37173652"/>
      <w:bookmarkStart w:id="6608" w:name="_Toc44754208"/>
      <w:bookmarkStart w:id="6609" w:name="_Toc45825636"/>
      <w:bookmarkStart w:id="6610" w:name="_Toc45825888"/>
      <w:bookmarkStart w:id="6611" w:name="_Toc45826140"/>
      <w:bookmarkStart w:id="6612" w:name="_Toc45826392"/>
      <w:bookmarkStart w:id="6613" w:name="_Toc52466558"/>
      <w:bookmarkStart w:id="6614" w:name="_Toc66869543"/>
      <w:bookmarkStart w:id="6615" w:name="_Toc66872361"/>
      <w:bookmarkStart w:id="6616" w:name="_Toc75173518"/>
      <w:bookmarkStart w:id="6617" w:name="_Toc76497334"/>
      <w:bookmarkStart w:id="6618" w:name="_Toc82894135"/>
      <w:bookmarkStart w:id="6619" w:name="_Toc89684666"/>
      <w:bookmarkStart w:id="6620" w:name="_Toc98574807"/>
      <w:bookmarkStart w:id="6621" w:name="_Toc123307035"/>
      <w:bookmarkStart w:id="6622" w:name="_Toc124186854"/>
      <w:bookmarkStart w:id="6623" w:name="_Toc130825265"/>
      <w:bookmarkStart w:id="6624" w:name="_Toc137389214"/>
      <w:bookmarkStart w:id="6625" w:name="_Toc137454604"/>
      <w:r w:rsidRPr="00340914">
        <w:t>A.23</w:t>
      </w:r>
      <w:r w:rsidRPr="00340914">
        <w:tab/>
        <w:t>Fixed Reference Channels for SubPRB allocation reference sensitivity (</w:t>
      </w:r>
      <w:r w:rsidRPr="00340914">
        <w:rPr>
          <w:rFonts w:cs="Arial"/>
          <w:sz w:val="40"/>
          <w:szCs w:val="32"/>
          <w:lang w:val="en-US"/>
        </w:rPr>
        <w:t xml:space="preserve">π/2 </w:t>
      </w:r>
      <w:r w:rsidRPr="00340914">
        <w:t>BPSK, R=1/3)</w:t>
      </w:r>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p>
    <w:p w14:paraId="0A4346FC" w14:textId="77777777" w:rsidR="007B0696" w:rsidRPr="00340914" w:rsidRDefault="007B0696" w:rsidP="007B0696">
      <w:r w:rsidRPr="00340914">
        <w:t>The parameters for the reference measurement channels are specified in Table A.23-1 for reference sensitivity.</w:t>
      </w:r>
    </w:p>
    <w:p w14:paraId="0A4346FD" w14:textId="77777777" w:rsidR="007B0696" w:rsidRPr="00340914" w:rsidRDefault="007B0696" w:rsidP="007B0696">
      <w:pPr>
        <w:pStyle w:val="TH"/>
      </w:pPr>
      <w:r w:rsidRPr="00340914">
        <w:lastRenderedPageBreak/>
        <w:t>Table A.23-1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tblGrid>
      <w:tr w:rsidR="007B0696" w:rsidRPr="00340914" w14:paraId="0A43470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6FE" w14:textId="77777777" w:rsidR="007B0696" w:rsidRPr="00340914" w:rsidRDefault="007B0696" w:rsidP="007B0696">
            <w:pPr>
              <w:pStyle w:val="TAH"/>
              <w:rPr>
                <w:rFonts w:cs="Arial"/>
              </w:rPr>
            </w:pPr>
            <w:r w:rsidRPr="00340914">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14:paraId="0A4346FF" w14:textId="77777777" w:rsidR="007B0696" w:rsidRPr="00340914" w:rsidRDefault="007B0696" w:rsidP="007B0696">
            <w:pPr>
              <w:pStyle w:val="TAH"/>
              <w:rPr>
                <w:rFonts w:cs="Arial"/>
              </w:rPr>
            </w:pPr>
            <w:r w:rsidRPr="00340914">
              <w:rPr>
                <w:rFonts w:cs="Arial"/>
              </w:rPr>
              <w:t>A23-1</w:t>
            </w:r>
          </w:p>
        </w:tc>
      </w:tr>
      <w:tr w:rsidR="007B0696" w:rsidRPr="00340914" w14:paraId="0A434703"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1" w14:textId="77777777" w:rsidR="007B0696" w:rsidRPr="00340914" w:rsidRDefault="007B0696" w:rsidP="007B0696">
            <w:pPr>
              <w:pStyle w:val="TAL"/>
              <w:rPr>
                <w:rFonts w:cs="Arial"/>
              </w:rPr>
            </w:pPr>
            <w:r w:rsidRPr="00340914">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14:paraId="0A434702" w14:textId="77777777" w:rsidR="007B0696" w:rsidRPr="00340914" w:rsidRDefault="007B0696" w:rsidP="007B0696">
            <w:pPr>
              <w:pStyle w:val="TAC"/>
              <w:rPr>
                <w:rFonts w:cs="Arial"/>
              </w:rPr>
            </w:pPr>
            <w:r w:rsidRPr="00340914">
              <w:rPr>
                <w:rFonts w:cs="Arial"/>
              </w:rPr>
              <w:t>No</w:t>
            </w:r>
          </w:p>
        </w:tc>
      </w:tr>
      <w:tr w:rsidR="007B0696" w:rsidRPr="00340914" w14:paraId="0A43470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4" w14:textId="77777777" w:rsidR="007B0696" w:rsidRPr="00340914" w:rsidRDefault="007B0696" w:rsidP="007B0696">
            <w:pPr>
              <w:pStyle w:val="TAL"/>
              <w:rPr>
                <w:rFonts w:cs="Arial"/>
              </w:rPr>
            </w:pPr>
            <w:r w:rsidRPr="00340914">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14:paraId="0A434705" w14:textId="77777777" w:rsidR="007B0696" w:rsidRPr="00340914" w:rsidRDefault="007B0696" w:rsidP="007B0696">
            <w:pPr>
              <w:pStyle w:val="TAC"/>
              <w:rPr>
                <w:rFonts w:cs="Arial"/>
              </w:rPr>
            </w:pPr>
            <w:r w:rsidRPr="00340914">
              <w:rPr>
                <w:rFonts w:cs="Arial"/>
              </w:rPr>
              <w:t>1</w:t>
            </w:r>
          </w:p>
        </w:tc>
      </w:tr>
      <w:tr w:rsidR="007B0696" w:rsidRPr="00340914" w14:paraId="0A434709"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7" w14:textId="77777777" w:rsidR="007B0696" w:rsidRPr="00340914" w:rsidRDefault="007B0696" w:rsidP="007B0696">
            <w:pPr>
              <w:pStyle w:val="TAL"/>
              <w:rPr>
                <w:rFonts w:cs="Arial"/>
              </w:rPr>
            </w:pPr>
            <w:r w:rsidRPr="00340914">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14:paraId="0A434708" w14:textId="77777777" w:rsidR="007B0696" w:rsidRPr="00340914" w:rsidRDefault="007B0696" w:rsidP="007B0696">
            <w:pPr>
              <w:pStyle w:val="TAC"/>
              <w:rPr>
                <w:rFonts w:cs="Arial"/>
              </w:rPr>
            </w:pPr>
            <w:r w:rsidRPr="00340914">
              <w:rPr>
                <w:rFonts w:cs="Arial"/>
              </w:rPr>
              <w:t>2 out of 3</w:t>
            </w:r>
          </w:p>
        </w:tc>
      </w:tr>
      <w:tr w:rsidR="007B0696" w:rsidRPr="00340914" w14:paraId="0A43470C"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A" w14:textId="77777777" w:rsidR="007B0696" w:rsidRPr="00340914" w:rsidRDefault="007B0696" w:rsidP="007B0696">
            <w:pPr>
              <w:pStyle w:val="TAL"/>
              <w:rPr>
                <w:rFonts w:cs="Arial"/>
              </w:rPr>
            </w:pPr>
            <w:r w:rsidRPr="00340914">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14:paraId="0A43470B" w14:textId="77777777" w:rsidR="007B0696" w:rsidRPr="00340914" w:rsidRDefault="007B0696" w:rsidP="007B0696">
            <w:pPr>
              <w:pStyle w:val="TAC"/>
              <w:rPr>
                <w:rFonts w:cs="Arial"/>
              </w:rPr>
            </w:pPr>
            <w:r w:rsidRPr="00340914">
              <w:rPr>
                <w:rFonts w:cs="Arial"/>
              </w:rPr>
              <w:t>12</w:t>
            </w:r>
          </w:p>
        </w:tc>
      </w:tr>
      <w:tr w:rsidR="007B0696" w:rsidRPr="00340914" w14:paraId="0A43470F"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D" w14:textId="77777777" w:rsidR="007B0696" w:rsidRPr="00340914" w:rsidRDefault="007B0696" w:rsidP="007B0696">
            <w:pPr>
              <w:pStyle w:val="TAL"/>
              <w:rPr>
                <w:rFonts w:cs="Arial"/>
              </w:rPr>
            </w:pPr>
            <w:r w:rsidRPr="00340914">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14:paraId="0A43470E" w14:textId="77777777" w:rsidR="007B0696" w:rsidRPr="00340914" w:rsidRDefault="007B0696" w:rsidP="007B0696">
            <w:pPr>
              <w:pStyle w:val="TAC"/>
              <w:rPr>
                <w:rFonts w:cs="Arial"/>
              </w:rPr>
            </w:pPr>
            <w:r w:rsidRPr="00340914">
              <w:rPr>
                <w:rFonts w:cs="Arial"/>
              </w:rPr>
              <w:t>π/2 BPSK</w:t>
            </w:r>
          </w:p>
        </w:tc>
      </w:tr>
      <w:tr w:rsidR="007B0696" w:rsidRPr="00340914" w14:paraId="0A43471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0" w14:textId="77777777" w:rsidR="007B0696" w:rsidRPr="00340914" w:rsidRDefault="007B0696" w:rsidP="007B0696">
            <w:pPr>
              <w:pStyle w:val="TAL"/>
              <w:rPr>
                <w:rFonts w:cs="Arial"/>
              </w:rPr>
            </w:pPr>
            <w:r w:rsidRPr="00340914">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14:paraId="0A434711" w14:textId="77777777" w:rsidR="007B0696" w:rsidRPr="00340914" w:rsidRDefault="007B0696" w:rsidP="007B0696">
            <w:pPr>
              <w:pStyle w:val="TAC"/>
              <w:rPr>
                <w:rFonts w:cs="Arial"/>
              </w:rPr>
            </w:pPr>
            <w:r w:rsidRPr="00340914">
              <w:rPr>
                <w:rFonts w:cs="Arial"/>
              </w:rPr>
              <w:t>1/3</w:t>
            </w:r>
          </w:p>
        </w:tc>
      </w:tr>
      <w:tr w:rsidR="007B0696" w:rsidRPr="00340914" w14:paraId="0A434715"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3" w14:textId="77777777" w:rsidR="007B0696" w:rsidRPr="00340914" w:rsidRDefault="007B0696" w:rsidP="007B0696">
            <w:pPr>
              <w:pStyle w:val="TAL"/>
              <w:rPr>
                <w:rFonts w:cs="Arial"/>
              </w:rPr>
            </w:pPr>
            <w:r w:rsidRPr="00340914">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14:paraId="0A434714" w14:textId="77777777" w:rsidR="007B0696" w:rsidRPr="00340914" w:rsidRDefault="007B0696" w:rsidP="007B0696">
            <w:pPr>
              <w:pStyle w:val="TAC"/>
              <w:rPr>
                <w:rFonts w:cs="Arial"/>
              </w:rPr>
            </w:pPr>
            <w:r w:rsidRPr="00340914">
              <w:rPr>
                <w:rFonts w:cs="Arial"/>
              </w:rPr>
              <w:t>0</w:t>
            </w:r>
          </w:p>
        </w:tc>
      </w:tr>
      <w:tr w:rsidR="007B0696" w:rsidRPr="00340914" w14:paraId="0A434718"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6" w14:textId="77777777" w:rsidR="007B0696" w:rsidRPr="00340914" w:rsidRDefault="007B0696" w:rsidP="007B0696">
            <w:pPr>
              <w:pStyle w:val="TAL"/>
              <w:rPr>
                <w:rFonts w:cs="Arial"/>
              </w:rPr>
            </w:pPr>
            <w:r w:rsidRPr="00340914">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14:paraId="0A434717" w14:textId="77777777" w:rsidR="007B0696" w:rsidRPr="00340914" w:rsidRDefault="007B0696" w:rsidP="007B0696">
            <w:pPr>
              <w:pStyle w:val="TAC"/>
              <w:rPr>
                <w:rFonts w:cs="Arial"/>
              </w:rPr>
            </w:pPr>
            <w:r w:rsidRPr="00340914">
              <w:rPr>
                <w:rFonts w:cs="Arial"/>
              </w:rPr>
              <w:t>32</w:t>
            </w:r>
          </w:p>
        </w:tc>
      </w:tr>
      <w:tr w:rsidR="007B0696" w:rsidRPr="00340914" w14:paraId="0A43471B"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9" w14:textId="77777777" w:rsidR="007B0696" w:rsidRPr="00340914" w:rsidRDefault="007B0696" w:rsidP="007B0696">
            <w:pPr>
              <w:pStyle w:val="TAL"/>
              <w:rPr>
                <w:rFonts w:cs="Arial"/>
              </w:rPr>
            </w:pPr>
            <w:r w:rsidRPr="00340914">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14:paraId="0A43471A" w14:textId="77777777" w:rsidR="007B0696" w:rsidRPr="00340914" w:rsidRDefault="007B0696" w:rsidP="007B0696">
            <w:pPr>
              <w:pStyle w:val="TAC"/>
              <w:rPr>
                <w:rFonts w:cs="Arial"/>
              </w:rPr>
            </w:pPr>
            <w:r w:rsidRPr="00340914">
              <w:rPr>
                <w:rFonts w:cs="Arial"/>
              </w:rPr>
              <w:t>24</w:t>
            </w:r>
          </w:p>
        </w:tc>
      </w:tr>
      <w:tr w:rsidR="007B0696" w:rsidRPr="00340914" w14:paraId="0A43471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C" w14:textId="77777777" w:rsidR="007B0696" w:rsidRPr="00340914" w:rsidRDefault="007B0696" w:rsidP="007B0696">
            <w:pPr>
              <w:pStyle w:val="TAL"/>
              <w:rPr>
                <w:rFonts w:cs="Arial"/>
              </w:rPr>
            </w:pPr>
            <w:r w:rsidRPr="00340914">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14:paraId="0A43471D" w14:textId="77777777" w:rsidR="007B0696" w:rsidRPr="00340914" w:rsidRDefault="007B0696" w:rsidP="007B0696">
            <w:pPr>
              <w:pStyle w:val="TAC"/>
              <w:rPr>
                <w:rFonts w:cs="Arial"/>
              </w:rPr>
            </w:pPr>
            <w:r w:rsidRPr="00340914">
              <w:rPr>
                <w:rFonts w:cs="Arial"/>
              </w:rPr>
              <w:t>0</w:t>
            </w:r>
          </w:p>
        </w:tc>
      </w:tr>
      <w:tr w:rsidR="007B0696" w:rsidRPr="00340914" w14:paraId="0A434721"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F" w14:textId="77777777" w:rsidR="007B0696" w:rsidRPr="00340914" w:rsidRDefault="007B0696" w:rsidP="007B0696">
            <w:pPr>
              <w:pStyle w:val="TAL"/>
              <w:rPr>
                <w:rFonts w:cs="Arial"/>
              </w:rPr>
            </w:pPr>
            <w:r w:rsidRPr="00340914">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14:paraId="0A434720" w14:textId="77777777" w:rsidR="007B0696" w:rsidRPr="00340914" w:rsidRDefault="007B0696" w:rsidP="007B0696">
            <w:pPr>
              <w:pStyle w:val="TAC"/>
              <w:rPr>
                <w:rFonts w:cs="Arial"/>
              </w:rPr>
            </w:pPr>
            <w:r w:rsidRPr="00340914">
              <w:rPr>
                <w:rFonts w:cs="Arial"/>
              </w:rPr>
              <w:t>1</w:t>
            </w:r>
          </w:p>
        </w:tc>
      </w:tr>
      <w:tr w:rsidR="007B0696" w:rsidRPr="00340914" w14:paraId="0A434724"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2" w14:textId="77777777" w:rsidR="007B0696" w:rsidRPr="00340914" w:rsidRDefault="007B0696" w:rsidP="007B0696">
            <w:pPr>
              <w:pStyle w:val="TAL"/>
              <w:rPr>
                <w:rFonts w:cs="Arial"/>
              </w:rPr>
            </w:pPr>
            <w:r w:rsidRPr="00340914">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23" w14:textId="77777777" w:rsidR="007B0696" w:rsidRPr="00340914" w:rsidRDefault="007B0696" w:rsidP="007B0696">
            <w:pPr>
              <w:pStyle w:val="TAC"/>
              <w:rPr>
                <w:rFonts w:cs="Arial"/>
              </w:rPr>
            </w:pPr>
            <w:r w:rsidRPr="00340914">
              <w:rPr>
                <w:rFonts w:cs="Arial"/>
              </w:rPr>
              <w:t>96*2</w:t>
            </w:r>
          </w:p>
        </w:tc>
      </w:tr>
      <w:tr w:rsidR="007B0696" w:rsidRPr="00340914" w14:paraId="0A434727"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5" w14:textId="77777777" w:rsidR="007B0696" w:rsidRPr="00340914" w:rsidRDefault="007B0696" w:rsidP="007B0696">
            <w:pPr>
              <w:pStyle w:val="TAL"/>
              <w:rPr>
                <w:rFonts w:cs="Arial"/>
              </w:rPr>
            </w:pPr>
            <w:r w:rsidRPr="00340914">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26" w14:textId="77777777" w:rsidR="007B0696" w:rsidRPr="00340914" w:rsidRDefault="007B0696" w:rsidP="007B0696">
            <w:pPr>
              <w:pStyle w:val="TAC"/>
              <w:rPr>
                <w:rFonts w:cs="Arial"/>
              </w:rPr>
            </w:pPr>
            <w:r w:rsidRPr="00340914">
              <w:rPr>
                <w:rFonts w:cs="Arial"/>
              </w:rPr>
              <w:t>96*2</w:t>
            </w:r>
          </w:p>
        </w:tc>
      </w:tr>
      <w:tr w:rsidR="007B0696" w:rsidRPr="00340914" w14:paraId="0A43472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8" w14:textId="77777777" w:rsidR="007B0696" w:rsidRPr="00340914" w:rsidRDefault="007B0696" w:rsidP="007B0696">
            <w:pPr>
              <w:pStyle w:val="TAL"/>
              <w:rPr>
                <w:rFonts w:cs="Arial"/>
              </w:rPr>
            </w:pPr>
            <w:r w:rsidRPr="00340914">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14:paraId="0A434729" w14:textId="77777777" w:rsidR="007B0696" w:rsidRPr="00340914" w:rsidRDefault="007B0696" w:rsidP="007B0696">
            <w:pPr>
              <w:pStyle w:val="TAC"/>
              <w:rPr>
                <w:rFonts w:cs="Arial"/>
              </w:rPr>
            </w:pPr>
            <w:r w:rsidRPr="00340914">
              <w:rPr>
                <w:rFonts w:cs="Arial"/>
              </w:rPr>
              <w:t>0</w:t>
            </w:r>
          </w:p>
        </w:tc>
      </w:tr>
      <w:tr w:rsidR="007B0696" w:rsidRPr="00340914" w14:paraId="0A43472D"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B" w14:textId="77777777" w:rsidR="007B0696" w:rsidRPr="00340914" w:rsidRDefault="007B0696" w:rsidP="007B0696">
            <w:pPr>
              <w:pStyle w:val="TAL"/>
              <w:rPr>
                <w:rFonts w:cs="Arial"/>
              </w:rPr>
            </w:pPr>
            <w:r w:rsidRPr="00340914">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14:paraId="0A43472C" w14:textId="77777777" w:rsidR="007B0696" w:rsidRPr="00340914" w:rsidRDefault="007B0696" w:rsidP="007B0696">
            <w:pPr>
              <w:pStyle w:val="TAC"/>
              <w:rPr>
                <w:rFonts w:cs="Arial"/>
              </w:rPr>
            </w:pPr>
            <w:r w:rsidRPr="00340914">
              <w:rPr>
                <w:rFonts w:cs="Arial"/>
              </w:rPr>
              <w:t>1</w:t>
            </w:r>
          </w:p>
        </w:tc>
      </w:tr>
      <w:tr w:rsidR="007B0696" w:rsidRPr="00340914" w14:paraId="0A43473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E" w14:textId="77777777" w:rsidR="007B0696" w:rsidRPr="00340914" w:rsidRDefault="007B0696" w:rsidP="007B0696">
            <w:pPr>
              <w:pStyle w:val="TAL"/>
              <w:rPr>
                <w:rFonts w:cs="Arial"/>
              </w:rPr>
            </w:pPr>
            <w:r w:rsidRPr="00340914">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14:paraId="0A43472F" w14:textId="77777777" w:rsidR="007B0696" w:rsidRPr="00340914" w:rsidRDefault="007B0696" w:rsidP="007B0696">
            <w:pPr>
              <w:pStyle w:val="TAC"/>
              <w:rPr>
                <w:rFonts w:cs="Arial"/>
              </w:rPr>
            </w:pPr>
            <w:r w:rsidRPr="00340914">
              <w:rPr>
                <w:rFonts w:cs="Arial"/>
              </w:rPr>
              <w:t>8</w:t>
            </w:r>
          </w:p>
        </w:tc>
      </w:tr>
    </w:tbl>
    <w:p w14:paraId="0A434731" w14:textId="77777777" w:rsidR="007B0696" w:rsidRPr="00340914" w:rsidRDefault="007B0696" w:rsidP="007B0696"/>
    <w:p w14:paraId="0A434732" w14:textId="77777777" w:rsidR="007B0696" w:rsidRPr="00340914" w:rsidRDefault="007B0696" w:rsidP="007B0696">
      <w:pPr>
        <w:pStyle w:val="Heading1"/>
      </w:pPr>
      <w:bookmarkStart w:id="6626" w:name="_Toc20997924"/>
      <w:bookmarkStart w:id="6627" w:name="_Toc29478603"/>
      <w:bookmarkStart w:id="6628" w:name="_Toc35933201"/>
      <w:bookmarkStart w:id="6629" w:name="_Toc35935489"/>
      <w:bookmarkStart w:id="6630" w:name="_Toc37163073"/>
      <w:bookmarkStart w:id="6631" w:name="_Toc37173401"/>
      <w:bookmarkStart w:id="6632" w:name="_Toc37173653"/>
      <w:bookmarkStart w:id="6633" w:name="_Toc44754209"/>
      <w:bookmarkStart w:id="6634" w:name="_Toc45825637"/>
      <w:bookmarkStart w:id="6635" w:name="_Toc45825889"/>
      <w:bookmarkStart w:id="6636" w:name="_Toc45826141"/>
      <w:bookmarkStart w:id="6637" w:name="_Toc45826393"/>
      <w:bookmarkStart w:id="6638" w:name="_Toc52466559"/>
      <w:bookmarkStart w:id="6639" w:name="_Toc66869544"/>
      <w:bookmarkStart w:id="6640" w:name="_Toc66872362"/>
      <w:bookmarkStart w:id="6641" w:name="_Toc75173519"/>
      <w:bookmarkStart w:id="6642" w:name="_Toc76497335"/>
      <w:bookmarkStart w:id="6643" w:name="_Toc82894136"/>
      <w:bookmarkStart w:id="6644" w:name="_Toc89684667"/>
      <w:bookmarkStart w:id="6645" w:name="_Toc98574808"/>
      <w:bookmarkStart w:id="6646" w:name="_Toc123307036"/>
      <w:bookmarkStart w:id="6647" w:name="_Toc124186855"/>
      <w:bookmarkStart w:id="6648" w:name="_Toc130825266"/>
      <w:bookmarkStart w:id="6649" w:name="_Toc137389215"/>
      <w:bookmarkStart w:id="6650" w:name="_Toc137454605"/>
      <w:r w:rsidRPr="00340914">
        <w:t>A.24</w:t>
      </w:r>
      <w:r w:rsidRPr="00340914">
        <w:tab/>
        <w:t>Fixed Reference Channel for</w:t>
      </w:r>
      <w:r w:rsidRPr="00340914">
        <w:rPr>
          <w:rFonts w:hint="eastAsia"/>
        </w:rPr>
        <w:t xml:space="preserve"> </w:t>
      </w:r>
      <w:r w:rsidRPr="00340914">
        <w:t>subslot-PUSCH</w:t>
      </w:r>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p>
    <w:p w14:paraId="0A434733" w14:textId="77777777" w:rsidR="007B0696" w:rsidRPr="00340914" w:rsidRDefault="007B0696" w:rsidP="007B0696">
      <w:pPr>
        <w:pStyle w:val="TH"/>
      </w:pPr>
      <w:bookmarkStart w:id="6651" w:name="_Ref510706418"/>
      <w:r w:rsidRPr="00340914">
        <w:t>Table</w:t>
      </w:r>
      <w:bookmarkEnd w:id="6651"/>
      <w:r w:rsidRPr="00340914">
        <w:t xml:space="preserve"> A.24-1: FRC parameters for performance requirements (16QAM 3/4)</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68"/>
        <w:gridCol w:w="730"/>
        <w:gridCol w:w="33"/>
        <w:gridCol w:w="901"/>
        <w:gridCol w:w="901"/>
        <w:gridCol w:w="901"/>
        <w:gridCol w:w="901"/>
        <w:gridCol w:w="901"/>
        <w:gridCol w:w="899"/>
        <w:gridCol w:w="894"/>
      </w:tblGrid>
      <w:tr w:rsidR="007B0696" w:rsidRPr="00340914" w14:paraId="0A434739" w14:textId="77777777" w:rsidTr="007B0696">
        <w:trPr>
          <w:jc w:val="center"/>
        </w:trPr>
        <w:tc>
          <w:tcPr>
            <w:tcW w:w="1333" w:type="pct"/>
          </w:tcPr>
          <w:p w14:paraId="0A434734" w14:textId="77777777" w:rsidR="007B0696" w:rsidRPr="00340914" w:rsidRDefault="007B0696" w:rsidP="007B0696">
            <w:pPr>
              <w:pStyle w:val="TAH"/>
              <w:jc w:val="left"/>
              <w:rPr>
                <w:rFonts w:cs="Arial"/>
              </w:rPr>
            </w:pPr>
            <w:r w:rsidRPr="00340914">
              <w:rPr>
                <w:rFonts w:cs="Arial"/>
              </w:rPr>
              <w:t>Reference channel</w:t>
            </w:r>
          </w:p>
        </w:tc>
        <w:tc>
          <w:tcPr>
            <w:tcW w:w="864" w:type="pct"/>
            <w:gridSpan w:val="3"/>
          </w:tcPr>
          <w:p w14:paraId="0A434735" w14:textId="77777777" w:rsidR="007B0696" w:rsidRPr="00340914" w:rsidRDefault="007B0696" w:rsidP="007B0696">
            <w:pPr>
              <w:pStyle w:val="TAH"/>
              <w:rPr>
                <w:rFonts w:cs="Arial"/>
              </w:rPr>
            </w:pPr>
            <w:r w:rsidRPr="00340914">
              <w:rPr>
                <w:rFonts w:cs="Arial"/>
              </w:rPr>
              <w:t>A24-1</w:t>
            </w:r>
          </w:p>
        </w:tc>
        <w:tc>
          <w:tcPr>
            <w:tcW w:w="936" w:type="pct"/>
            <w:gridSpan w:val="2"/>
          </w:tcPr>
          <w:p w14:paraId="0A434736" w14:textId="77777777" w:rsidR="007B0696" w:rsidRPr="00340914" w:rsidRDefault="007B0696" w:rsidP="007B0696">
            <w:pPr>
              <w:pStyle w:val="TAH"/>
              <w:rPr>
                <w:rFonts w:cs="Arial"/>
              </w:rPr>
            </w:pPr>
            <w:r w:rsidRPr="00340914">
              <w:rPr>
                <w:rFonts w:cs="Arial"/>
              </w:rPr>
              <w:t>A24-2</w:t>
            </w:r>
          </w:p>
        </w:tc>
        <w:tc>
          <w:tcPr>
            <w:tcW w:w="936" w:type="pct"/>
            <w:gridSpan w:val="2"/>
          </w:tcPr>
          <w:p w14:paraId="0A434737" w14:textId="77777777" w:rsidR="007B0696" w:rsidRPr="00340914" w:rsidRDefault="007B0696" w:rsidP="007B0696">
            <w:pPr>
              <w:pStyle w:val="TAH"/>
              <w:rPr>
                <w:rFonts w:cs="Arial"/>
              </w:rPr>
            </w:pPr>
            <w:r w:rsidRPr="00340914">
              <w:rPr>
                <w:rFonts w:cs="Arial"/>
              </w:rPr>
              <w:t>A24-3</w:t>
            </w:r>
          </w:p>
        </w:tc>
        <w:tc>
          <w:tcPr>
            <w:tcW w:w="932" w:type="pct"/>
            <w:gridSpan w:val="2"/>
          </w:tcPr>
          <w:p w14:paraId="0A434738" w14:textId="77777777" w:rsidR="007B0696" w:rsidRPr="00340914" w:rsidRDefault="007B0696" w:rsidP="007B0696">
            <w:pPr>
              <w:pStyle w:val="TAH"/>
              <w:rPr>
                <w:rFonts w:cs="Arial"/>
              </w:rPr>
            </w:pPr>
            <w:r w:rsidRPr="00340914">
              <w:rPr>
                <w:rFonts w:cs="Arial"/>
              </w:rPr>
              <w:t>A24-4</w:t>
            </w:r>
          </w:p>
        </w:tc>
      </w:tr>
      <w:tr w:rsidR="007B0696" w:rsidRPr="00340914" w14:paraId="0A43473F" w14:textId="77777777" w:rsidTr="007B0696">
        <w:trPr>
          <w:jc w:val="center"/>
        </w:trPr>
        <w:tc>
          <w:tcPr>
            <w:tcW w:w="1333" w:type="pct"/>
          </w:tcPr>
          <w:p w14:paraId="0A43473A" w14:textId="77777777" w:rsidR="007B0696" w:rsidRPr="00340914" w:rsidRDefault="007B0696" w:rsidP="007B0696">
            <w:pPr>
              <w:pStyle w:val="TAL"/>
              <w:rPr>
                <w:rFonts w:cs="Arial"/>
              </w:rPr>
            </w:pPr>
            <w:r w:rsidRPr="00340914">
              <w:rPr>
                <w:rFonts w:cs="Arial"/>
              </w:rPr>
              <w:t>Allocated resource blocks</w:t>
            </w:r>
          </w:p>
        </w:tc>
        <w:tc>
          <w:tcPr>
            <w:tcW w:w="864" w:type="pct"/>
            <w:gridSpan w:val="3"/>
          </w:tcPr>
          <w:p w14:paraId="0A43473B" w14:textId="77777777" w:rsidR="007B0696" w:rsidRPr="00340914" w:rsidRDefault="007B0696" w:rsidP="007B0696">
            <w:pPr>
              <w:pStyle w:val="TAC"/>
              <w:rPr>
                <w:rFonts w:cs="Arial"/>
              </w:rPr>
            </w:pPr>
            <w:r w:rsidRPr="00340914">
              <w:rPr>
                <w:rFonts w:cs="Arial"/>
              </w:rPr>
              <w:t>24</w:t>
            </w:r>
          </w:p>
        </w:tc>
        <w:tc>
          <w:tcPr>
            <w:tcW w:w="936" w:type="pct"/>
            <w:gridSpan w:val="2"/>
          </w:tcPr>
          <w:p w14:paraId="0A43473C" w14:textId="77777777" w:rsidR="007B0696" w:rsidRPr="00340914" w:rsidRDefault="007B0696" w:rsidP="007B0696">
            <w:pPr>
              <w:pStyle w:val="TAC"/>
              <w:rPr>
                <w:rFonts w:cs="Arial"/>
              </w:rPr>
            </w:pPr>
            <w:r w:rsidRPr="00340914">
              <w:rPr>
                <w:rFonts w:cs="Arial"/>
              </w:rPr>
              <w:t>48</w:t>
            </w:r>
          </w:p>
        </w:tc>
        <w:tc>
          <w:tcPr>
            <w:tcW w:w="936" w:type="pct"/>
            <w:gridSpan w:val="2"/>
          </w:tcPr>
          <w:p w14:paraId="0A43473D" w14:textId="77777777" w:rsidR="007B0696" w:rsidRPr="00340914" w:rsidRDefault="007B0696" w:rsidP="007B0696">
            <w:pPr>
              <w:pStyle w:val="TAC"/>
              <w:rPr>
                <w:rFonts w:cs="Arial"/>
              </w:rPr>
            </w:pPr>
            <w:r w:rsidRPr="00340914">
              <w:rPr>
                <w:rFonts w:cs="Arial"/>
              </w:rPr>
              <w:t>72</w:t>
            </w:r>
          </w:p>
        </w:tc>
        <w:tc>
          <w:tcPr>
            <w:tcW w:w="932" w:type="pct"/>
            <w:gridSpan w:val="2"/>
          </w:tcPr>
          <w:p w14:paraId="0A43473E" w14:textId="77777777" w:rsidR="007B0696" w:rsidRPr="00340914" w:rsidRDefault="007B0696" w:rsidP="007B0696">
            <w:pPr>
              <w:pStyle w:val="TAC"/>
              <w:rPr>
                <w:rFonts w:cs="Arial"/>
              </w:rPr>
            </w:pPr>
            <w:r w:rsidRPr="00340914">
              <w:rPr>
                <w:rFonts w:cs="Arial"/>
              </w:rPr>
              <w:t>100</w:t>
            </w:r>
          </w:p>
        </w:tc>
      </w:tr>
      <w:tr w:rsidR="007B0696" w:rsidRPr="00340914" w14:paraId="0A434749" w14:textId="77777777" w:rsidTr="007B0696">
        <w:trPr>
          <w:jc w:val="center"/>
        </w:trPr>
        <w:tc>
          <w:tcPr>
            <w:tcW w:w="1333" w:type="pct"/>
          </w:tcPr>
          <w:p w14:paraId="0A434740" w14:textId="77777777" w:rsidR="007B0696" w:rsidRPr="00340914" w:rsidRDefault="007B0696" w:rsidP="007B0696">
            <w:pPr>
              <w:pStyle w:val="TAL"/>
              <w:rPr>
                <w:rFonts w:cs="Arial"/>
              </w:rPr>
            </w:pPr>
            <w:r w:rsidRPr="00340914">
              <w:rPr>
                <w:rFonts w:cs="Arial"/>
              </w:rPr>
              <w:t>DFT-OFDM Symbols per subframe</w:t>
            </w:r>
          </w:p>
        </w:tc>
        <w:tc>
          <w:tcPr>
            <w:tcW w:w="379" w:type="pct"/>
          </w:tcPr>
          <w:p w14:paraId="0A434741" w14:textId="77777777" w:rsidR="007B0696" w:rsidRPr="00340914" w:rsidRDefault="007B0696" w:rsidP="007B0696">
            <w:pPr>
              <w:pStyle w:val="TAC"/>
              <w:rPr>
                <w:rFonts w:cs="Arial"/>
              </w:rPr>
            </w:pPr>
            <w:r w:rsidRPr="00340914">
              <w:rPr>
                <w:rFonts w:cs="Arial"/>
              </w:rPr>
              <w:t>1</w:t>
            </w:r>
          </w:p>
        </w:tc>
        <w:tc>
          <w:tcPr>
            <w:tcW w:w="485" w:type="pct"/>
            <w:gridSpan w:val="2"/>
          </w:tcPr>
          <w:p w14:paraId="0A434742" w14:textId="77777777" w:rsidR="007B0696" w:rsidRPr="00340914" w:rsidRDefault="007B0696" w:rsidP="007B0696">
            <w:pPr>
              <w:pStyle w:val="TAC"/>
              <w:rPr>
                <w:rFonts w:cs="Arial"/>
              </w:rPr>
            </w:pPr>
            <w:r w:rsidRPr="00340914">
              <w:rPr>
                <w:rFonts w:cs="Arial"/>
              </w:rPr>
              <w:t>2</w:t>
            </w:r>
          </w:p>
        </w:tc>
        <w:tc>
          <w:tcPr>
            <w:tcW w:w="468" w:type="pct"/>
          </w:tcPr>
          <w:p w14:paraId="0A434743" w14:textId="77777777" w:rsidR="007B0696" w:rsidRPr="00340914" w:rsidRDefault="007B0696" w:rsidP="007B0696">
            <w:pPr>
              <w:pStyle w:val="TAC"/>
              <w:rPr>
                <w:rFonts w:cs="Arial"/>
              </w:rPr>
            </w:pPr>
            <w:r w:rsidRPr="00340914">
              <w:rPr>
                <w:rFonts w:cs="Arial"/>
              </w:rPr>
              <w:t>1</w:t>
            </w:r>
          </w:p>
        </w:tc>
        <w:tc>
          <w:tcPr>
            <w:tcW w:w="468" w:type="pct"/>
          </w:tcPr>
          <w:p w14:paraId="0A434744" w14:textId="77777777" w:rsidR="007B0696" w:rsidRPr="00340914" w:rsidRDefault="007B0696" w:rsidP="007B0696">
            <w:pPr>
              <w:pStyle w:val="TAC"/>
              <w:rPr>
                <w:rFonts w:cs="Arial"/>
              </w:rPr>
            </w:pPr>
            <w:r w:rsidRPr="00340914">
              <w:rPr>
                <w:rFonts w:cs="Arial"/>
              </w:rPr>
              <w:t>2</w:t>
            </w:r>
          </w:p>
        </w:tc>
        <w:tc>
          <w:tcPr>
            <w:tcW w:w="468" w:type="pct"/>
          </w:tcPr>
          <w:p w14:paraId="0A434745" w14:textId="77777777" w:rsidR="007B0696" w:rsidRPr="00340914" w:rsidRDefault="007B0696" w:rsidP="007B0696">
            <w:pPr>
              <w:pStyle w:val="TAC"/>
              <w:rPr>
                <w:rFonts w:cs="Arial"/>
              </w:rPr>
            </w:pPr>
            <w:r w:rsidRPr="00340914">
              <w:rPr>
                <w:rFonts w:cs="Arial"/>
              </w:rPr>
              <w:t>1</w:t>
            </w:r>
          </w:p>
        </w:tc>
        <w:tc>
          <w:tcPr>
            <w:tcW w:w="468" w:type="pct"/>
          </w:tcPr>
          <w:p w14:paraId="0A434746" w14:textId="77777777" w:rsidR="007B0696" w:rsidRPr="00340914" w:rsidRDefault="007B0696" w:rsidP="007B0696">
            <w:pPr>
              <w:pStyle w:val="TAC"/>
              <w:rPr>
                <w:rFonts w:cs="Arial"/>
              </w:rPr>
            </w:pPr>
            <w:r w:rsidRPr="00340914">
              <w:rPr>
                <w:rFonts w:cs="Arial"/>
              </w:rPr>
              <w:t>2</w:t>
            </w:r>
          </w:p>
        </w:tc>
        <w:tc>
          <w:tcPr>
            <w:tcW w:w="467" w:type="pct"/>
          </w:tcPr>
          <w:p w14:paraId="0A434747" w14:textId="77777777" w:rsidR="007B0696" w:rsidRPr="00340914" w:rsidRDefault="007B0696" w:rsidP="007B0696">
            <w:pPr>
              <w:pStyle w:val="TAC"/>
              <w:rPr>
                <w:rFonts w:cs="Arial"/>
              </w:rPr>
            </w:pPr>
            <w:r w:rsidRPr="00340914">
              <w:rPr>
                <w:rFonts w:cs="Arial"/>
              </w:rPr>
              <w:t>1</w:t>
            </w:r>
          </w:p>
        </w:tc>
        <w:tc>
          <w:tcPr>
            <w:tcW w:w="465" w:type="pct"/>
          </w:tcPr>
          <w:p w14:paraId="0A434748" w14:textId="77777777" w:rsidR="007B0696" w:rsidRPr="00340914" w:rsidRDefault="007B0696" w:rsidP="007B0696">
            <w:pPr>
              <w:pStyle w:val="TAC"/>
              <w:rPr>
                <w:rFonts w:cs="Arial"/>
              </w:rPr>
            </w:pPr>
            <w:r w:rsidRPr="00340914">
              <w:rPr>
                <w:rFonts w:cs="Arial"/>
              </w:rPr>
              <w:t>2</w:t>
            </w:r>
          </w:p>
        </w:tc>
      </w:tr>
      <w:tr w:rsidR="007B0696" w:rsidRPr="00340914" w14:paraId="0A43474F" w14:textId="77777777" w:rsidTr="007B0696">
        <w:trPr>
          <w:jc w:val="center"/>
        </w:trPr>
        <w:tc>
          <w:tcPr>
            <w:tcW w:w="1333" w:type="pct"/>
          </w:tcPr>
          <w:p w14:paraId="0A43474A" w14:textId="77777777" w:rsidR="007B0696" w:rsidRPr="00340914" w:rsidRDefault="007B0696" w:rsidP="007B0696">
            <w:pPr>
              <w:pStyle w:val="TAL"/>
              <w:rPr>
                <w:rFonts w:cs="Arial"/>
              </w:rPr>
            </w:pPr>
            <w:r w:rsidRPr="00340914">
              <w:rPr>
                <w:rFonts w:cs="Arial"/>
              </w:rPr>
              <w:t>Modulation</w:t>
            </w:r>
          </w:p>
        </w:tc>
        <w:tc>
          <w:tcPr>
            <w:tcW w:w="864" w:type="pct"/>
            <w:gridSpan w:val="3"/>
          </w:tcPr>
          <w:p w14:paraId="0A43474B" w14:textId="77777777" w:rsidR="007B0696" w:rsidRPr="00340914" w:rsidRDefault="007B0696" w:rsidP="007B0696">
            <w:pPr>
              <w:pStyle w:val="TAC"/>
              <w:rPr>
                <w:rFonts w:cs="Arial"/>
              </w:rPr>
            </w:pPr>
            <w:r w:rsidRPr="00340914">
              <w:rPr>
                <w:rFonts w:cs="Arial"/>
              </w:rPr>
              <w:t>16QAM</w:t>
            </w:r>
          </w:p>
        </w:tc>
        <w:tc>
          <w:tcPr>
            <w:tcW w:w="936" w:type="pct"/>
            <w:gridSpan w:val="2"/>
          </w:tcPr>
          <w:p w14:paraId="0A43474C" w14:textId="77777777" w:rsidR="007B0696" w:rsidRPr="00340914" w:rsidRDefault="007B0696" w:rsidP="007B0696">
            <w:pPr>
              <w:pStyle w:val="TAC"/>
              <w:rPr>
                <w:rFonts w:cs="Arial"/>
              </w:rPr>
            </w:pPr>
            <w:r w:rsidRPr="00340914">
              <w:rPr>
                <w:rFonts w:cs="Arial"/>
              </w:rPr>
              <w:t>16QAM</w:t>
            </w:r>
          </w:p>
        </w:tc>
        <w:tc>
          <w:tcPr>
            <w:tcW w:w="936" w:type="pct"/>
            <w:gridSpan w:val="2"/>
          </w:tcPr>
          <w:p w14:paraId="0A43474D" w14:textId="77777777" w:rsidR="007B0696" w:rsidRPr="00340914" w:rsidRDefault="007B0696" w:rsidP="007B0696">
            <w:pPr>
              <w:pStyle w:val="TAC"/>
              <w:rPr>
                <w:rFonts w:cs="Arial"/>
              </w:rPr>
            </w:pPr>
            <w:r w:rsidRPr="00340914">
              <w:rPr>
                <w:rFonts w:cs="Arial"/>
              </w:rPr>
              <w:t>16QAM</w:t>
            </w:r>
          </w:p>
        </w:tc>
        <w:tc>
          <w:tcPr>
            <w:tcW w:w="932" w:type="pct"/>
            <w:gridSpan w:val="2"/>
          </w:tcPr>
          <w:p w14:paraId="0A43474E" w14:textId="77777777" w:rsidR="007B0696" w:rsidRPr="00340914" w:rsidRDefault="007B0696" w:rsidP="007B0696">
            <w:pPr>
              <w:pStyle w:val="TAC"/>
              <w:rPr>
                <w:rFonts w:cs="Arial"/>
              </w:rPr>
            </w:pPr>
            <w:r w:rsidRPr="00340914">
              <w:rPr>
                <w:rFonts w:cs="Arial"/>
              </w:rPr>
              <w:t>16QAM</w:t>
            </w:r>
          </w:p>
        </w:tc>
      </w:tr>
      <w:tr w:rsidR="007B0696" w:rsidRPr="00340914" w14:paraId="0A434755" w14:textId="77777777" w:rsidTr="007B0696">
        <w:trPr>
          <w:jc w:val="center"/>
        </w:trPr>
        <w:tc>
          <w:tcPr>
            <w:tcW w:w="1333" w:type="pct"/>
          </w:tcPr>
          <w:p w14:paraId="0A434750" w14:textId="77777777" w:rsidR="007B0696" w:rsidRPr="00340914" w:rsidRDefault="007B0696" w:rsidP="007B0696">
            <w:pPr>
              <w:pStyle w:val="TAL"/>
              <w:rPr>
                <w:rFonts w:cs="Arial"/>
              </w:rPr>
            </w:pPr>
            <w:r w:rsidRPr="00340914">
              <w:rPr>
                <w:rFonts w:cs="Arial"/>
              </w:rPr>
              <w:t>Code rate</w:t>
            </w:r>
          </w:p>
        </w:tc>
        <w:tc>
          <w:tcPr>
            <w:tcW w:w="864" w:type="pct"/>
            <w:gridSpan w:val="3"/>
          </w:tcPr>
          <w:p w14:paraId="0A434751" w14:textId="77777777" w:rsidR="007B0696" w:rsidRPr="00340914" w:rsidRDefault="007B0696" w:rsidP="007B0696">
            <w:pPr>
              <w:pStyle w:val="TAC"/>
              <w:rPr>
                <w:rFonts w:cs="Arial"/>
              </w:rPr>
            </w:pPr>
            <w:r w:rsidRPr="00340914">
              <w:rPr>
                <w:rFonts w:cs="Arial"/>
              </w:rPr>
              <w:t>3/4</w:t>
            </w:r>
          </w:p>
        </w:tc>
        <w:tc>
          <w:tcPr>
            <w:tcW w:w="936" w:type="pct"/>
            <w:gridSpan w:val="2"/>
          </w:tcPr>
          <w:p w14:paraId="0A434752" w14:textId="77777777" w:rsidR="007B0696" w:rsidRPr="00340914" w:rsidRDefault="007B0696" w:rsidP="007B0696">
            <w:pPr>
              <w:pStyle w:val="TAC"/>
              <w:rPr>
                <w:rFonts w:cs="Arial"/>
              </w:rPr>
            </w:pPr>
            <w:r w:rsidRPr="00340914">
              <w:rPr>
                <w:rFonts w:cs="Arial"/>
              </w:rPr>
              <w:t>3/4</w:t>
            </w:r>
          </w:p>
        </w:tc>
        <w:tc>
          <w:tcPr>
            <w:tcW w:w="936" w:type="pct"/>
            <w:gridSpan w:val="2"/>
          </w:tcPr>
          <w:p w14:paraId="0A434753" w14:textId="77777777" w:rsidR="007B0696" w:rsidRPr="00340914" w:rsidRDefault="007B0696" w:rsidP="007B0696">
            <w:pPr>
              <w:pStyle w:val="TAC"/>
              <w:rPr>
                <w:rFonts w:cs="Arial"/>
              </w:rPr>
            </w:pPr>
            <w:r w:rsidRPr="00340914">
              <w:rPr>
                <w:rFonts w:cs="Arial"/>
              </w:rPr>
              <w:t>3/4</w:t>
            </w:r>
          </w:p>
        </w:tc>
        <w:tc>
          <w:tcPr>
            <w:tcW w:w="932" w:type="pct"/>
            <w:gridSpan w:val="2"/>
          </w:tcPr>
          <w:p w14:paraId="0A434754" w14:textId="77777777" w:rsidR="007B0696" w:rsidRPr="00340914" w:rsidRDefault="007B0696" w:rsidP="007B0696">
            <w:pPr>
              <w:pStyle w:val="TAC"/>
              <w:rPr>
                <w:rFonts w:cs="Arial"/>
              </w:rPr>
            </w:pPr>
            <w:r w:rsidRPr="00340914">
              <w:rPr>
                <w:rFonts w:cs="Arial"/>
              </w:rPr>
              <w:t>3/4</w:t>
            </w:r>
          </w:p>
        </w:tc>
      </w:tr>
      <w:tr w:rsidR="007B0696" w:rsidRPr="00340914" w14:paraId="0A43475F" w14:textId="77777777" w:rsidTr="007B0696">
        <w:trPr>
          <w:jc w:val="center"/>
        </w:trPr>
        <w:tc>
          <w:tcPr>
            <w:tcW w:w="1333" w:type="pct"/>
          </w:tcPr>
          <w:p w14:paraId="0A434756" w14:textId="77777777" w:rsidR="007B0696" w:rsidRPr="00340914" w:rsidRDefault="007B0696" w:rsidP="007B0696">
            <w:pPr>
              <w:pStyle w:val="TAL"/>
              <w:rPr>
                <w:rFonts w:cs="Arial"/>
              </w:rPr>
            </w:pPr>
            <w:r w:rsidRPr="00340914">
              <w:rPr>
                <w:rFonts w:cs="Arial"/>
              </w:rPr>
              <w:t>Payload size (bits)</w:t>
            </w:r>
          </w:p>
        </w:tc>
        <w:tc>
          <w:tcPr>
            <w:tcW w:w="396" w:type="pct"/>
            <w:gridSpan w:val="2"/>
          </w:tcPr>
          <w:p w14:paraId="0A434757" w14:textId="77777777" w:rsidR="007B0696" w:rsidRPr="00340914" w:rsidRDefault="007B0696" w:rsidP="007B0696">
            <w:pPr>
              <w:pStyle w:val="TAC"/>
              <w:rPr>
                <w:rFonts w:cs="Arial"/>
              </w:rPr>
            </w:pPr>
            <w:r w:rsidRPr="00340914">
              <w:rPr>
                <w:rFonts w:cs="Arial"/>
              </w:rPr>
              <w:t>872</w:t>
            </w:r>
          </w:p>
        </w:tc>
        <w:tc>
          <w:tcPr>
            <w:tcW w:w="468" w:type="pct"/>
          </w:tcPr>
          <w:p w14:paraId="0A434758" w14:textId="77777777" w:rsidR="007B0696" w:rsidRPr="00340914" w:rsidRDefault="007B0696" w:rsidP="007B0696">
            <w:pPr>
              <w:pStyle w:val="TAC"/>
              <w:rPr>
                <w:rFonts w:cs="Arial"/>
              </w:rPr>
            </w:pPr>
            <w:r w:rsidRPr="00340914">
              <w:rPr>
                <w:rFonts w:cs="Arial"/>
              </w:rPr>
              <w:t>1736</w:t>
            </w:r>
          </w:p>
        </w:tc>
        <w:tc>
          <w:tcPr>
            <w:tcW w:w="468" w:type="pct"/>
          </w:tcPr>
          <w:p w14:paraId="0A434759" w14:textId="77777777" w:rsidR="007B0696" w:rsidRPr="00340914" w:rsidRDefault="007B0696" w:rsidP="007B0696">
            <w:pPr>
              <w:pStyle w:val="TAC"/>
              <w:rPr>
                <w:rFonts w:cs="Arial"/>
              </w:rPr>
            </w:pPr>
            <w:r w:rsidRPr="00340914">
              <w:rPr>
                <w:rFonts w:cs="Arial"/>
              </w:rPr>
              <w:t>1736</w:t>
            </w:r>
          </w:p>
        </w:tc>
        <w:tc>
          <w:tcPr>
            <w:tcW w:w="468" w:type="pct"/>
          </w:tcPr>
          <w:p w14:paraId="0A43475A" w14:textId="77777777" w:rsidR="007B0696" w:rsidRPr="00340914" w:rsidRDefault="007B0696" w:rsidP="007B0696">
            <w:pPr>
              <w:pStyle w:val="TAC"/>
              <w:rPr>
                <w:rFonts w:cs="Arial"/>
              </w:rPr>
            </w:pPr>
            <w:r w:rsidRPr="00340914">
              <w:rPr>
                <w:rFonts w:cs="Arial"/>
              </w:rPr>
              <w:t>3496</w:t>
            </w:r>
          </w:p>
        </w:tc>
        <w:tc>
          <w:tcPr>
            <w:tcW w:w="468" w:type="pct"/>
          </w:tcPr>
          <w:p w14:paraId="0A43475B" w14:textId="77777777" w:rsidR="007B0696" w:rsidRPr="00340914" w:rsidRDefault="007B0696" w:rsidP="007B0696">
            <w:pPr>
              <w:pStyle w:val="TAC"/>
              <w:rPr>
                <w:rFonts w:cs="Arial"/>
              </w:rPr>
            </w:pPr>
            <w:r w:rsidRPr="00340914">
              <w:rPr>
                <w:rFonts w:cs="Arial"/>
              </w:rPr>
              <w:t>2536</w:t>
            </w:r>
          </w:p>
        </w:tc>
        <w:tc>
          <w:tcPr>
            <w:tcW w:w="468" w:type="pct"/>
          </w:tcPr>
          <w:p w14:paraId="0A43475C" w14:textId="77777777" w:rsidR="007B0696" w:rsidRPr="00340914" w:rsidRDefault="007B0696" w:rsidP="007B0696">
            <w:pPr>
              <w:pStyle w:val="TAC"/>
              <w:rPr>
                <w:rFonts w:cs="Arial"/>
              </w:rPr>
            </w:pPr>
            <w:r w:rsidRPr="00340914">
              <w:rPr>
                <w:rFonts w:cs="Arial"/>
              </w:rPr>
              <w:t>5160</w:t>
            </w:r>
          </w:p>
        </w:tc>
        <w:tc>
          <w:tcPr>
            <w:tcW w:w="467" w:type="pct"/>
          </w:tcPr>
          <w:p w14:paraId="0A43475D" w14:textId="77777777" w:rsidR="007B0696" w:rsidRPr="00340914" w:rsidRDefault="007B0696" w:rsidP="007B0696">
            <w:pPr>
              <w:pStyle w:val="TAC"/>
              <w:rPr>
                <w:rFonts w:cs="Arial"/>
              </w:rPr>
            </w:pPr>
            <w:r w:rsidRPr="00340914">
              <w:rPr>
                <w:rFonts w:cs="Arial"/>
              </w:rPr>
              <w:t>3624</w:t>
            </w:r>
          </w:p>
        </w:tc>
        <w:tc>
          <w:tcPr>
            <w:tcW w:w="465" w:type="pct"/>
          </w:tcPr>
          <w:p w14:paraId="0A43475E" w14:textId="77777777" w:rsidR="007B0696" w:rsidRPr="00340914" w:rsidRDefault="007B0696" w:rsidP="007B0696">
            <w:pPr>
              <w:pStyle w:val="TAC"/>
              <w:rPr>
                <w:rFonts w:cs="Arial"/>
              </w:rPr>
            </w:pPr>
            <w:r w:rsidRPr="00340914">
              <w:rPr>
                <w:rFonts w:cs="Arial"/>
              </w:rPr>
              <w:t>7224</w:t>
            </w:r>
          </w:p>
        </w:tc>
      </w:tr>
      <w:tr w:rsidR="007B0696" w:rsidRPr="00340914" w14:paraId="0A434769" w14:textId="77777777" w:rsidTr="007B0696">
        <w:trPr>
          <w:jc w:val="center"/>
        </w:trPr>
        <w:tc>
          <w:tcPr>
            <w:tcW w:w="1333" w:type="pct"/>
          </w:tcPr>
          <w:p w14:paraId="0A434760"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396" w:type="pct"/>
            <w:gridSpan w:val="2"/>
          </w:tcPr>
          <w:p w14:paraId="0A434761" w14:textId="77777777" w:rsidR="007B0696" w:rsidRPr="00340914" w:rsidRDefault="007B0696" w:rsidP="007B0696">
            <w:pPr>
              <w:pStyle w:val="TAC"/>
              <w:rPr>
                <w:rFonts w:cs="Arial"/>
              </w:rPr>
            </w:pPr>
            <w:r w:rsidRPr="00340914">
              <w:rPr>
                <w:rFonts w:cs="Arial"/>
              </w:rPr>
              <w:t xml:space="preserve">24 </w:t>
            </w:r>
          </w:p>
        </w:tc>
        <w:tc>
          <w:tcPr>
            <w:tcW w:w="468" w:type="pct"/>
          </w:tcPr>
          <w:p w14:paraId="0A434762" w14:textId="77777777" w:rsidR="007B0696" w:rsidRPr="00340914" w:rsidRDefault="007B0696" w:rsidP="007B0696">
            <w:pPr>
              <w:pStyle w:val="TAC"/>
              <w:rPr>
                <w:rFonts w:cs="Arial"/>
              </w:rPr>
            </w:pPr>
            <w:r w:rsidRPr="00340914">
              <w:rPr>
                <w:rFonts w:cs="Arial"/>
              </w:rPr>
              <w:t>24</w:t>
            </w:r>
          </w:p>
        </w:tc>
        <w:tc>
          <w:tcPr>
            <w:tcW w:w="468" w:type="pct"/>
          </w:tcPr>
          <w:p w14:paraId="0A434763" w14:textId="77777777" w:rsidR="007B0696" w:rsidRPr="00340914" w:rsidRDefault="007B0696" w:rsidP="007B0696">
            <w:pPr>
              <w:pStyle w:val="TAC"/>
              <w:rPr>
                <w:rFonts w:cs="Arial"/>
              </w:rPr>
            </w:pPr>
            <w:r w:rsidRPr="00340914">
              <w:rPr>
                <w:rFonts w:cs="Arial"/>
              </w:rPr>
              <w:t>24</w:t>
            </w:r>
          </w:p>
        </w:tc>
        <w:tc>
          <w:tcPr>
            <w:tcW w:w="468" w:type="pct"/>
          </w:tcPr>
          <w:p w14:paraId="0A434764" w14:textId="77777777" w:rsidR="007B0696" w:rsidRPr="00340914" w:rsidRDefault="007B0696" w:rsidP="007B0696">
            <w:pPr>
              <w:pStyle w:val="TAC"/>
              <w:rPr>
                <w:rFonts w:cs="Arial"/>
              </w:rPr>
            </w:pPr>
            <w:r w:rsidRPr="00340914">
              <w:rPr>
                <w:rFonts w:cs="Arial"/>
              </w:rPr>
              <w:t>24</w:t>
            </w:r>
          </w:p>
        </w:tc>
        <w:tc>
          <w:tcPr>
            <w:tcW w:w="468" w:type="pct"/>
          </w:tcPr>
          <w:p w14:paraId="0A434765" w14:textId="77777777" w:rsidR="007B0696" w:rsidRPr="00340914" w:rsidRDefault="007B0696" w:rsidP="007B0696">
            <w:pPr>
              <w:pStyle w:val="TAC"/>
              <w:rPr>
                <w:rFonts w:cs="Arial"/>
              </w:rPr>
            </w:pPr>
            <w:r w:rsidRPr="00340914">
              <w:rPr>
                <w:rFonts w:cs="Arial"/>
              </w:rPr>
              <w:t>24</w:t>
            </w:r>
          </w:p>
        </w:tc>
        <w:tc>
          <w:tcPr>
            <w:tcW w:w="468" w:type="pct"/>
          </w:tcPr>
          <w:p w14:paraId="0A434766" w14:textId="77777777" w:rsidR="007B0696" w:rsidRPr="00340914" w:rsidRDefault="007B0696" w:rsidP="007B0696">
            <w:pPr>
              <w:pStyle w:val="TAC"/>
              <w:rPr>
                <w:rFonts w:cs="Arial"/>
              </w:rPr>
            </w:pPr>
            <w:r w:rsidRPr="00340914">
              <w:rPr>
                <w:rFonts w:cs="Arial"/>
              </w:rPr>
              <w:t>24</w:t>
            </w:r>
          </w:p>
        </w:tc>
        <w:tc>
          <w:tcPr>
            <w:tcW w:w="467" w:type="pct"/>
          </w:tcPr>
          <w:p w14:paraId="0A434767" w14:textId="77777777" w:rsidR="007B0696" w:rsidRPr="00340914" w:rsidRDefault="007B0696" w:rsidP="007B0696">
            <w:pPr>
              <w:pStyle w:val="TAC"/>
              <w:rPr>
                <w:rFonts w:cs="Arial"/>
              </w:rPr>
            </w:pPr>
            <w:r w:rsidRPr="00340914">
              <w:rPr>
                <w:rFonts w:cs="Arial"/>
              </w:rPr>
              <w:t>24</w:t>
            </w:r>
          </w:p>
        </w:tc>
        <w:tc>
          <w:tcPr>
            <w:tcW w:w="465" w:type="pct"/>
          </w:tcPr>
          <w:p w14:paraId="0A434768" w14:textId="77777777" w:rsidR="007B0696" w:rsidRPr="00340914" w:rsidRDefault="007B0696" w:rsidP="007B0696">
            <w:pPr>
              <w:pStyle w:val="TAC"/>
              <w:rPr>
                <w:rFonts w:cs="Arial"/>
              </w:rPr>
            </w:pPr>
            <w:r w:rsidRPr="00340914">
              <w:rPr>
                <w:rFonts w:cs="Arial"/>
              </w:rPr>
              <w:t>24</w:t>
            </w:r>
          </w:p>
        </w:tc>
      </w:tr>
      <w:tr w:rsidR="007B0696" w:rsidRPr="00340914" w14:paraId="0A434773" w14:textId="77777777" w:rsidTr="007B0696">
        <w:trPr>
          <w:jc w:val="center"/>
        </w:trPr>
        <w:tc>
          <w:tcPr>
            <w:tcW w:w="1333" w:type="pct"/>
          </w:tcPr>
          <w:p w14:paraId="0A43476A" w14:textId="77777777" w:rsidR="007B0696" w:rsidRPr="00340914" w:rsidRDefault="007B0696" w:rsidP="007B0696">
            <w:pPr>
              <w:pStyle w:val="TAL"/>
              <w:rPr>
                <w:rFonts w:cs="Arial"/>
              </w:rPr>
            </w:pPr>
            <w:r w:rsidRPr="00340914">
              <w:rPr>
                <w:rFonts w:cs="Arial"/>
              </w:rPr>
              <w:t>Code block CRC size (bits)</w:t>
            </w:r>
          </w:p>
        </w:tc>
        <w:tc>
          <w:tcPr>
            <w:tcW w:w="396" w:type="pct"/>
            <w:gridSpan w:val="2"/>
          </w:tcPr>
          <w:p w14:paraId="0A43476B" w14:textId="77777777" w:rsidR="007B0696" w:rsidRPr="00340914" w:rsidRDefault="007B0696" w:rsidP="007B0696">
            <w:pPr>
              <w:pStyle w:val="TAC"/>
              <w:rPr>
                <w:rFonts w:cs="Arial"/>
              </w:rPr>
            </w:pPr>
            <w:r w:rsidRPr="00340914">
              <w:rPr>
                <w:rFonts w:cs="Arial"/>
              </w:rPr>
              <w:t>24</w:t>
            </w:r>
          </w:p>
        </w:tc>
        <w:tc>
          <w:tcPr>
            <w:tcW w:w="468" w:type="pct"/>
          </w:tcPr>
          <w:p w14:paraId="0A43476C" w14:textId="77777777" w:rsidR="007B0696" w:rsidRPr="00340914" w:rsidRDefault="007B0696" w:rsidP="007B0696">
            <w:pPr>
              <w:pStyle w:val="TAC"/>
              <w:rPr>
                <w:rFonts w:cs="Arial"/>
              </w:rPr>
            </w:pPr>
            <w:r w:rsidRPr="00340914">
              <w:rPr>
                <w:rFonts w:cs="Arial"/>
              </w:rPr>
              <w:t>24</w:t>
            </w:r>
          </w:p>
        </w:tc>
        <w:tc>
          <w:tcPr>
            <w:tcW w:w="468" w:type="pct"/>
          </w:tcPr>
          <w:p w14:paraId="0A43476D" w14:textId="77777777" w:rsidR="007B0696" w:rsidRPr="00340914" w:rsidRDefault="007B0696" w:rsidP="007B0696">
            <w:pPr>
              <w:pStyle w:val="TAC"/>
              <w:rPr>
                <w:rFonts w:cs="Arial"/>
              </w:rPr>
            </w:pPr>
            <w:r w:rsidRPr="00340914">
              <w:rPr>
                <w:rFonts w:cs="Arial"/>
              </w:rPr>
              <w:t>24</w:t>
            </w:r>
          </w:p>
        </w:tc>
        <w:tc>
          <w:tcPr>
            <w:tcW w:w="468" w:type="pct"/>
          </w:tcPr>
          <w:p w14:paraId="0A43476E" w14:textId="77777777" w:rsidR="007B0696" w:rsidRPr="00340914" w:rsidRDefault="007B0696" w:rsidP="007B0696">
            <w:pPr>
              <w:pStyle w:val="TAC"/>
              <w:rPr>
                <w:rFonts w:cs="Arial"/>
              </w:rPr>
            </w:pPr>
            <w:r w:rsidRPr="00340914">
              <w:rPr>
                <w:rFonts w:cs="Arial"/>
              </w:rPr>
              <w:t>24</w:t>
            </w:r>
          </w:p>
        </w:tc>
        <w:tc>
          <w:tcPr>
            <w:tcW w:w="468" w:type="pct"/>
          </w:tcPr>
          <w:p w14:paraId="0A43476F" w14:textId="77777777" w:rsidR="007B0696" w:rsidRPr="00340914" w:rsidRDefault="007B0696" w:rsidP="007B0696">
            <w:pPr>
              <w:pStyle w:val="TAC"/>
              <w:rPr>
                <w:rFonts w:cs="Arial"/>
              </w:rPr>
            </w:pPr>
            <w:r w:rsidRPr="00340914">
              <w:rPr>
                <w:rFonts w:cs="Arial"/>
              </w:rPr>
              <w:t>24</w:t>
            </w:r>
          </w:p>
        </w:tc>
        <w:tc>
          <w:tcPr>
            <w:tcW w:w="468" w:type="pct"/>
          </w:tcPr>
          <w:p w14:paraId="0A434770" w14:textId="77777777" w:rsidR="007B0696" w:rsidRPr="00340914" w:rsidRDefault="007B0696" w:rsidP="007B0696">
            <w:pPr>
              <w:pStyle w:val="TAC"/>
              <w:rPr>
                <w:rFonts w:cs="Arial"/>
              </w:rPr>
            </w:pPr>
            <w:r w:rsidRPr="00340914">
              <w:rPr>
                <w:rFonts w:cs="Arial"/>
              </w:rPr>
              <w:t>24</w:t>
            </w:r>
          </w:p>
        </w:tc>
        <w:tc>
          <w:tcPr>
            <w:tcW w:w="467" w:type="pct"/>
          </w:tcPr>
          <w:p w14:paraId="0A434771" w14:textId="77777777" w:rsidR="007B0696" w:rsidRPr="00340914" w:rsidRDefault="007B0696" w:rsidP="007B0696">
            <w:pPr>
              <w:pStyle w:val="TAC"/>
              <w:rPr>
                <w:rFonts w:cs="Arial"/>
              </w:rPr>
            </w:pPr>
            <w:r w:rsidRPr="00340914">
              <w:rPr>
                <w:rFonts w:cs="Arial"/>
              </w:rPr>
              <w:t>24</w:t>
            </w:r>
          </w:p>
        </w:tc>
        <w:tc>
          <w:tcPr>
            <w:tcW w:w="465" w:type="pct"/>
          </w:tcPr>
          <w:p w14:paraId="0A434772" w14:textId="77777777" w:rsidR="007B0696" w:rsidRPr="00340914" w:rsidRDefault="007B0696" w:rsidP="007B0696">
            <w:pPr>
              <w:pStyle w:val="TAC"/>
              <w:rPr>
                <w:rFonts w:cs="Arial"/>
              </w:rPr>
            </w:pPr>
            <w:r w:rsidRPr="00340914">
              <w:rPr>
                <w:rFonts w:cs="Arial"/>
              </w:rPr>
              <w:t>24</w:t>
            </w:r>
          </w:p>
        </w:tc>
      </w:tr>
      <w:tr w:rsidR="007B0696" w:rsidRPr="00340914" w14:paraId="0A43477D" w14:textId="77777777" w:rsidTr="007B0696">
        <w:trPr>
          <w:jc w:val="center"/>
        </w:trPr>
        <w:tc>
          <w:tcPr>
            <w:tcW w:w="1333" w:type="pct"/>
          </w:tcPr>
          <w:p w14:paraId="0A434774" w14:textId="77777777" w:rsidR="007B0696" w:rsidRPr="00340914" w:rsidRDefault="007B0696" w:rsidP="007B0696">
            <w:pPr>
              <w:pStyle w:val="TAL"/>
              <w:rPr>
                <w:rFonts w:cs="Arial"/>
              </w:rPr>
            </w:pPr>
            <w:r w:rsidRPr="00340914">
              <w:rPr>
                <w:rFonts w:cs="Arial"/>
              </w:rPr>
              <w:t>Number of code blocks - C</w:t>
            </w:r>
          </w:p>
        </w:tc>
        <w:tc>
          <w:tcPr>
            <w:tcW w:w="396" w:type="pct"/>
            <w:gridSpan w:val="2"/>
          </w:tcPr>
          <w:p w14:paraId="0A434775" w14:textId="77777777" w:rsidR="007B0696" w:rsidRPr="00340914" w:rsidRDefault="007B0696" w:rsidP="007B0696">
            <w:pPr>
              <w:pStyle w:val="TAC"/>
              <w:rPr>
                <w:rFonts w:cs="Arial"/>
              </w:rPr>
            </w:pPr>
            <w:r w:rsidRPr="00340914">
              <w:rPr>
                <w:rFonts w:cs="Arial"/>
              </w:rPr>
              <w:t>1</w:t>
            </w:r>
          </w:p>
        </w:tc>
        <w:tc>
          <w:tcPr>
            <w:tcW w:w="468" w:type="pct"/>
          </w:tcPr>
          <w:p w14:paraId="0A434776" w14:textId="77777777" w:rsidR="007B0696" w:rsidRPr="00340914" w:rsidRDefault="007B0696" w:rsidP="007B0696">
            <w:pPr>
              <w:pStyle w:val="TAC"/>
              <w:rPr>
                <w:rFonts w:cs="Arial"/>
              </w:rPr>
            </w:pPr>
            <w:r w:rsidRPr="00340914">
              <w:rPr>
                <w:rFonts w:cs="Arial"/>
              </w:rPr>
              <w:t>1</w:t>
            </w:r>
          </w:p>
        </w:tc>
        <w:tc>
          <w:tcPr>
            <w:tcW w:w="468" w:type="pct"/>
          </w:tcPr>
          <w:p w14:paraId="0A434777" w14:textId="77777777" w:rsidR="007B0696" w:rsidRPr="00340914" w:rsidRDefault="007B0696" w:rsidP="007B0696">
            <w:pPr>
              <w:pStyle w:val="TAC"/>
              <w:rPr>
                <w:rFonts w:cs="Arial"/>
              </w:rPr>
            </w:pPr>
            <w:r w:rsidRPr="00340914">
              <w:rPr>
                <w:rFonts w:cs="Arial"/>
              </w:rPr>
              <w:t>1</w:t>
            </w:r>
          </w:p>
        </w:tc>
        <w:tc>
          <w:tcPr>
            <w:tcW w:w="468" w:type="pct"/>
          </w:tcPr>
          <w:p w14:paraId="0A434778" w14:textId="77777777" w:rsidR="007B0696" w:rsidRPr="00340914" w:rsidRDefault="007B0696" w:rsidP="007B0696">
            <w:pPr>
              <w:pStyle w:val="TAC"/>
              <w:rPr>
                <w:rFonts w:cs="Arial"/>
              </w:rPr>
            </w:pPr>
            <w:r w:rsidRPr="00340914">
              <w:rPr>
                <w:rFonts w:cs="Arial"/>
              </w:rPr>
              <w:t>1</w:t>
            </w:r>
          </w:p>
        </w:tc>
        <w:tc>
          <w:tcPr>
            <w:tcW w:w="468" w:type="pct"/>
          </w:tcPr>
          <w:p w14:paraId="0A434779" w14:textId="77777777" w:rsidR="007B0696" w:rsidRPr="00340914" w:rsidRDefault="007B0696" w:rsidP="007B0696">
            <w:pPr>
              <w:pStyle w:val="TAC"/>
              <w:rPr>
                <w:rFonts w:cs="Arial"/>
              </w:rPr>
            </w:pPr>
            <w:r w:rsidRPr="00340914">
              <w:rPr>
                <w:rFonts w:cs="Arial"/>
              </w:rPr>
              <w:t>1</w:t>
            </w:r>
          </w:p>
        </w:tc>
        <w:tc>
          <w:tcPr>
            <w:tcW w:w="468" w:type="pct"/>
          </w:tcPr>
          <w:p w14:paraId="0A43477A" w14:textId="77777777" w:rsidR="007B0696" w:rsidRPr="00340914" w:rsidRDefault="007B0696" w:rsidP="007B0696">
            <w:pPr>
              <w:pStyle w:val="TAC"/>
              <w:rPr>
                <w:rFonts w:cs="Arial"/>
              </w:rPr>
            </w:pPr>
            <w:r w:rsidRPr="00340914">
              <w:rPr>
                <w:rFonts w:cs="Arial"/>
              </w:rPr>
              <w:t>1</w:t>
            </w:r>
          </w:p>
        </w:tc>
        <w:tc>
          <w:tcPr>
            <w:tcW w:w="467" w:type="pct"/>
          </w:tcPr>
          <w:p w14:paraId="0A43477B" w14:textId="77777777" w:rsidR="007B0696" w:rsidRPr="00340914" w:rsidRDefault="007B0696" w:rsidP="007B0696">
            <w:pPr>
              <w:pStyle w:val="TAC"/>
              <w:rPr>
                <w:rFonts w:cs="Arial"/>
              </w:rPr>
            </w:pPr>
            <w:r w:rsidRPr="00340914">
              <w:rPr>
                <w:rFonts w:cs="Arial"/>
              </w:rPr>
              <w:t>1</w:t>
            </w:r>
          </w:p>
        </w:tc>
        <w:tc>
          <w:tcPr>
            <w:tcW w:w="465" w:type="pct"/>
          </w:tcPr>
          <w:p w14:paraId="0A43477C" w14:textId="77777777" w:rsidR="007B0696" w:rsidRPr="00340914" w:rsidRDefault="007B0696" w:rsidP="007B0696">
            <w:pPr>
              <w:pStyle w:val="TAC"/>
              <w:rPr>
                <w:rFonts w:cs="Arial"/>
              </w:rPr>
            </w:pPr>
            <w:r w:rsidRPr="00340914">
              <w:rPr>
                <w:rFonts w:cs="Arial"/>
              </w:rPr>
              <w:t>2</w:t>
            </w:r>
          </w:p>
        </w:tc>
      </w:tr>
      <w:tr w:rsidR="007B0696" w:rsidRPr="00340914" w14:paraId="0A434787" w14:textId="77777777" w:rsidTr="007B0696">
        <w:trPr>
          <w:jc w:val="center"/>
        </w:trPr>
        <w:tc>
          <w:tcPr>
            <w:tcW w:w="1333" w:type="pct"/>
          </w:tcPr>
          <w:p w14:paraId="0A43477E" w14:textId="77777777" w:rsidR="007B0696" w:rsidRPr="00340914" w:rsidRDefault="007B0696" w:rsidP="007B0696">
            <w:pPr>
              <w:pStyle w:val="TAL"/>
              <w:rPr>
                <w:rFonts w:cs="Arial"/>
              </w:rPr>
            </w:pPr>
            <w:r w:rsidRPr="00340914">
              <w:rPr>
                <w:rFonts w:cs="Arial"/>
              </w:rPr>
              <w:t>Coded block size including 12bits trellis termination (bits)</w:t>
            </w:r>
          </w:p>
        </w:tc>
        <w:tc>
          <w:tcPr>
            <w:tcW w:w="396" w:type="pct"/>
            <w:gridSpan w:val="2"/>
          </w:tcPr>
          <w:p w14:paraId="0A43477F" w14:textId="77777777" w:rsidR="007B0696" w:rsidRPr="00340914" w:rsidRDefault="007B0696" w:rsidP="007B0696">
            <w:pPr>
              <w:pStyle w:val="TAC"/>
              <w:rPr>
                <w:rFonts w:cs="Arial"/>
              </w:rPr>
            </w:pPr>
            <w:r w:rsidRPr="00340914">
              <w:rPr>
                <w:rFonts w:cs="Arial"/>
              </w:rPr>
              <w:t>2700</w:t>
            </w:r>
          </w:p>
        </w:tc>
        <w:tc>
          <w:tcPr>
            <w:tcW w:w="468" w:type="pct"/>
          </w:tcPr>
          <w:p w14:paraId="0A434780" w14:textId="77777777" w:rsidR="007B0696" w:rsidRPr="00340914" w:rsidRDefault="007B0696" w:rsidP="007B0696">
            <w:pPr>
              <w:pStyle w:val="TAC"/>
              <w:rPr>
                <w:rFonts w:cs="Arial"/>
              </w:rPr>
            </w:pPr>
            <w:r w:rsidRPr="00340914">
              <w:rPr>
                <w:rFonts w:cs="Arial"/>
              </w:rPr>
              <w:t>5292</w:t>
            </w:r>
          </w:p>
        </w:tc>
        <w:tc>
          <w:tcPr>
            <w:tcW w:w="468" w:type="pct"/>
          </w:tcPr>
          <w:p w14:paraId="0A434781" w14:textId="77777777" w:rsidR="007B0696" w:rsidRPr="00340914" w:rsidRDefault="007B0696" w:rsidP="007B0696">
            <w:pPr>
              <w:pStyle w:val="TAC"/>
              <w:rPr>
                <w:rFonts w:cs="Arial"/>
              </w:rPr>
            </w:pPr>
            <w:r w:rsidRPr="00340914">
              <w:rPr>
                <w:rFonts w:cs="Arial"/>
              </w:rPr>
              <w:t>5292</w:t>
            </w:r>
          </w:p>
        </w:tc>
        <w:tc>
          <w:tcPr>
            <w:tcW w:w="468" w:type="pct"/>
          </w:tcPr>
          <w:p w14:paraId="0A434782" w14:textId="77777777" w:rsidR="007B0696" w:rsidRPr="00340914" w:rsidRDefault="007B0696" w:rsidP="007B0696">
            <w:pPr>
              <w:pStyle w:val="TAC"/>
              <w:rPr>
                <w:rFonts w:cs="Arial"/>
              </w:rPr>
            </w:pPr>
            <w:r w:rsidRPr="00340914">
              <w:rPr>
                <w:rFonts w:cs="Arial"/>
              </w:rPr>
              <w:t>10572</w:t>
            </w:r>
          </w:p>
        </w:tc>
        <w:tc>
          <w:tcPr>
            <w:tcW w:w="468" w:type="pct"/>
          </w:tcPr>
          <w:p w14:paraId="0A434783" w14:textId="77777777" w:rsidR="007B0696" w:rsidRPr="00340914" w:rsidRDefault="007B0696" w:rsidP="007B0696">
            <w:pPr>
              <w:pStyle w:val="TAC"/>
              <w:rPr>
                <w:rFonts w:cs="Arial"/>
              </w:rPr>
            </w:pPr>
            <w:r w:rsidRPr="00340914">
              <w:rPr>
                <w:rFonts w:cs="Arial"/>
              </w:rPr>
              <w:t>7692</w:t>
            </w:r>
          </w:p>
        </w:tc>
        <w:tc>
          <w:tcPr>
            <w:tcW w:w="468" w:type="pct"/>
          </w:tcPr>
          <w:p w14:paraId="0A434784" w14:textId="77777777" w:rsidR="007B0696" w:rsidRPr="00340914" w:rsidRDefault="007B0696" w:rsidP="007B0696">
            <w:pPr>
              <w:pStyle w:val="TAC"/>
              <w:rPr>
                <w:rFonts w:cs="Arial"/>
              </w:rPr>
            </w:pPr>
            <w:r w:rsidRPr="00340914">
              <w:rPr>
                <w:rFonts w:cs="Arial"/>
              </w:rPr>
              <w:t>15564</w:t>
            </w:r>
          </w:p>
        </w:tc>
        <w:tc>
          <w:tcPr>
            <w:tcW w:w="467" w:type="pct"/>
          </w:tcPr>
          <w:p w14:paraId="0A434785" w14:textId="77777777" w:rsidR="007B0696" w:rsidRPr="00340914" w:rsidRDefault="007B0696" w:rsidP="007B0696">
            <w:pPr>
              <w:pStyle w:val="TAC"/>
              <w:rPr>
                <w:rFonts w:cs="Arial"/>
              </w:rPr>
            </w:pPr>
            <w:r w:rsidRPr="00340914">
              <w:rPr>
                <w:rFonts w:cs="Arial"/>
              </w:rPr>
              <w:t>10956</w:t>
            </w:r>
          </w:p>
        </w:tc>
        <w:tc>
          <w:tcPr>
            <w:tcW w:w="465" w:type="pct"/>
          </w:tcPr>
          <w:p w14:paraId="0A434786" w14:textId="77777777" w:rsidR="007B0696" w:rsidRPr="00340914" w:rsidRDefault="007B0696" w:rsidP="007B0696">
            <w:pPr>
              <w:pStyle w:val="TAC"/>
              <w:rPr>
                <w:rFonts w:cs="Arial"/>
              </w:rPr>
            </w:pPr>
            <w:r w:rsidRPr="00340914">
              <w:rPr>
                <w:rFonts w:cs="Arial"/>
              </w:rPr>
              <w:t>10956</w:t>
            </w:r>
          </w:p>
        </w:tc>
      </w:tr>
      <w:tr w:rsidR="007B0696" w:rsidRPr="00340914" w14:paraId="0A434791" w14:textId="77777777" w:rsidTr="007B0696">
        <w:trPr>
          <w:jc w:val="center"/>
        </w:trPr>
        <w:tc>
          <w:tcPr>
            <w:tcW w:w="1333" w:type="pct"/>
          </w:tcPr>
          <w:p w14:paraId="0A434788" w14:textId="77777777" w:rsidR="007B0696" w:rsidRPr="00340914" w:rsidRDefault="007B0696" w:rsidP="007B0696">
            <w:pPr>
              <w:pStyle w:val="TAL"/>
              <w:rPr>
                <w:rFonts w:cs="Arial"/>
              </w:rPr>
            </w:pPr>
            <w:r w:rsidRPr="00340914">
              <w:rPr>
                <w:rFonts w:cs="Arial"/>
              </w:rPr>
              <w:t>Total number of bits per sub-frame</w:t>
            </w:r>
          </w:p>
        </w:tc>
        <w:tc>
          <w:tcPr>
            <w:tcW w:w="396" w:type="pct"/>
            <w:gridSpan w:val="2"/>
          </w:tcPr>
          <w:p w14:paraId="0A434789" w14:textId="77777777" w:rsidR="007B0696" w:rsidRPr="00340914" w:rsidRDefault="007B0696" w:rsidP="007B0696">
            <w:pPr>
              <w:pStyle w:val="TAC"/>
              <w:rPr>
                <w:rFonts w:cs="Arial"/>
              </w:rPr>
            </w:pPr>
            <w:r w:rsidRPr="00340914">
              <w:rPr>
                <w:rFonts w:cs="Arial"/>
              </w:rPr>
              <w:t>1152</w:t>
            </w:r>
          </w:p>
        </w:tc>
        <w:tc>
          <w:tcPr>
            <w:tcW w:w="468" w:type="pct"/>
          </w:tcPr>
          <w:p w14:paraId="0A43478A" w14:textId="77777777" w:rsidR="007B0696" w:rsidRPr="00340914" w:rsidRDefault="007B0696" w:rsidP="007B0696">
            <w:pPr>
              <w:pStyle w:val="TAC"/>
              <w:rPr>
                <w:rFonts w:cs="Arial"/>
              </w:rPr>
            </w:pPr>
            <w:r w:rsidRPr="00340914">
              <w:rPr>
                <w:rFonts w:cs="Arial"/>
              </w:rPr>
              <w:t>2304</w:t>
            </w:r>
          </w:p>
        </w:tc>
        <w:tc>
          <w:tcPr>
            <w:tcW w:w="468" w:type="pct"/>
          </w:tcPr>
          <w:p w14:paraId="0A43478B" w14:textId="77777777" w:rsidR="007B0696" w:rsidRPr="00340914" w:rsidRDefault="007B0696" w:rsidP="007B0696">
            <w:pPr>
              <w:pStyle w:val="TAC"/>
              <w:rPr>
                <w:rFonts w:cs="Arial"/>
              </w:rPr>
            </w:pPr>
            <w:r w:rsidRPr="00340914">
              <w:rPr>
                <w:rFonts w:cs="Arial"/>
              </w:rPr>
              <w:t>2304</w:t>
            </w:r>
          </w:p>
        </w:tc>
        <w:tc>
          <w:tcPr>
            <w:tcW w:w="468" w:type="pct"/>
          </w:tcPr>
          <w:p w14:paraId="0A43478C" w14:textId="77777777" w:rsidR="007B0696" w:rsidRPr="00340914" w:rsidRDefault="007B0696" w:rsidP="007B0696">
            <w:pPr>
              <w:pStyle w:val="TAC"/>
              <w:rPr>
                <w:rFonts w:cs="Arial"/>
              </w:rPr>
            </w:pPr>
            <w:r w:rsidRPr="00340914">
              <w:rPr>
                <w:rFonts w:cs="Arial"/>
              </w:rPr>
              <w:t>4608</w:t>
            </w:r>
          </w:p>
        </w:tc>
        <w:tc>
          <w:tcPr>
            <w:tcW w:w="468" w:type="pct"/>
          </w:tcPr>
          <w:p w14:paraId="0A43478D" w14:textId="77777777" w:rsidR="007B0696" w:rsidRPr="00340914" w:rsidRDefault="007B0696" w:rsidP="007B0696">
            <w:pPr>
              <w:pStyle w:val="TAC"/>
              <w:rPr>
                <w:rFonts w:cs="Arial"/>
              </w:rPr>
            </w:pPr>
            <w:r w:rsidRPr="00340914">
              <w:rPr>
                <w:rFonts w:cs="Arial"/>
              </w:rPr>
              <w:t>3456</w:t>
            </w:r>
          </w:p>
        </w:tc>
        <w:tc>
          <w:tcPr>
            <w:tcW w:w="468" w:type="pct"/>
          </w:tcPr>
          <w:p w14:paraId="0A43478E" w14:textId="77777777" w:rsidR="007B0696" w:rsidRPr="00340914" w:rsidRDefault="007B0696" w:rsidP="007B0696">
            <w:pPr>
              <w:pStyle w:val="TAC"/>
              <w:rPr>
                <w:rFonts w:cs="Arial"/>
              </w:rPr>
            </w:pPr>
            <w:r w:rsidRPr="00340914">
              <w:rPr>
                <w:rFonts w:cs="Arial"/>
              </w:rPr>
              <w:t>6912</w:t>
            </w:r>
          </w:p>
        </w:tc>
        <w:tc>
          <w:tcPr>
            <w:tcW w:w="467" w:type="pct"/>
          </w:tcPr>
          <w:p w14:paraId="0A43478F" w14:textId="77777777" w:rsidR="007B0696" w:rsidRPr="00340914" w:rsidRDefault="007B0696" w:rsidP="007B0696">
            <w:pPr>
              <w:pStyle w:val="TAC"/>
              <w:rPr>
                <w:rFonts w:cs="Arial"/>
              </w:rPr>
            </w:pPr>
            <w:r w:rsidRPr="00340914">
              <w:rPr>
                <w:rFonts w:cs="Arial"/>
              </w:rPr>
              <w:t>4800</w:t>
            </w:r>
          </w:p>
        </w:tc>
        <w:tc>
          <w:tcPr>
            <w:tcW w:w="465" w:type="pct"/>
          </w:tcPr>
          <w:p w14:paraId="0A434790" w14:textId="77777777" w:rsidR="007B0696" w:rsidRPr="00340914" w:rsidRDefault="007B0696" w:rsidP="007B0696">
            <w:pPr>
              <w:pStyle w:val="TAC"/>
              <w:rPr>
                <w:rFonts w:cs="Arial"/>
              </w:rPr>
            </w:pPr>
            <w:r w:rsidRPr="00340914">
              <w:rPr>
                <w:rFonts w:cs="Arial"/>
              </w:rPr>
              <w:t>9600</w:t>
            </w:r>
          </w:p>
        </w:tc>
      </w:tr>
      <w:tr w:rsidR="007B0696" w:rsidRPr="00340914" w14:paraId="0A43479B" w14:textId="77777777" w:rsidTr="007B0696">
        <w:trPr>
          <w:jc w:val="center"/>
        </w:trPr>
        <w:tc>
          <w:tcPr>
            <w:tcW w:w="1333" w:type="pct"/>
          </w:tcPr>
          <w:p w14:paraId="0A434792" w14:textId="77777777" w:rsidR="007B0696" w:rsidRPr="00340914" w:rsidRDefault="007B0696" w:rsidP="007B0696">
            <w:pPr>
              <w:pStyle w:val="TAL"/>
              <w:rPr>
                <w:rFonts w:cs="Arial"/>
              </w:rPr>
            </w:pPr>
            <w:r w:rsidRPr="00340914">
              <w:rPr>
                <w:rFonts w:cs="Arial"/>
              </w:rPr>
              <w:t>Total symbols per sub-frame</w:t>
            </w:r>
          </w:p>
        </w:tc>
        <w:tc>
          <w:tcPr>
            <w:tcW w:w="396" w:type="pct"/>
            <w:gridSpan w:val="2"/>
          </w:tcPr>
          <w:p w14:paraId="0A434793" w14:textId="77777777" w:rsidR="007B0696" w:rsidRPr="00340914" w:rsidRDefault="007B0696" w:rsidP="007B0696">
            <w:pPr>
              <w:pStyle w:val="TAC"/>
              <w:rPr>
                <w:rFonts w:cs="Arial"/>
              </w:rPr>
            </w:pPr>
            <w:r w:rsidRPr="00340914">
              <w:rPr>
                <w:rFonts w:cs="Arial"/>
              </w:rPr>
              <w:t>288</w:t>
            </w:r>
          </w:p>
        </w:tc>
        <w:tc>
          <w:tcPr>
            <w:tcW w:w="468" w:type="pct"/>
          </w:tcPr>
          <w:p w14:paraId="0A434794" w14:textId="77777777" w:rsidR="007B0696" w:rsidRPr="00340914" w:rsidRDefault="007B0696" w:rsidP="007B0696">
            <w:pPr>
              <w:pStyle w:val="TAC"/>
              <w:rPr>
                <w:rFonts w:cs="Arial"/>
              </w:rPr>
            </w:pPr>
            <w:r w:rsidRPr="00340914">
              <w:rPr>
                <w:rFonts w:cs="Arial"/>
              </w:rPr>
              <w:t>576</w:t>
            </w:r>
          </w:p>
        </w:tc>
        <w:tc>
          <w:tcPr>
            <w:tcW w:w="468" w:type="pct"/>
          </w:tcPr>
          <w:p w14:paraId="0A434795" w14:textId="77777777" w:rsidR="007B0696" w:rsidRPr="00340914" w:rsidRDefault="007B0696" w:rsidP="007B0696">
            <w:pPr>
              <w:pStyle w:val="TAC"/>
              <w:rPr>
                <w:rFonts w:cs="Arial"/>
              </w:rPr>
            </w:pPr>
            <w:r w:rsidRPr="00340914">
              <w:rPr>
                <w:rFonts w:cs="Arial"/>
              </w:rPr>
              <w:t>576</w:t>
            </w:r>
          </w:p>
        </w:tc>
        <w:tc>
          <w:tcPr>
            <w:tcW w:w="468" w:type="pct"/>
          </w:tcPr>
          <w:p w14:paraId="0A434796" w14:textId="77777777" w:rsidR="007B0696" w:rsidRPr="00340914" w:rsidRDefault="007B0696" w:rsidP="007B0696">
            <w:pPr>
              <w:pStyle w:val="TAC"/>
              <w:rPr>
                <w:rFonts w:cs="Arial"/>
              </w:rPr>
            </w:pPr>
            <w:r w:rsidRPr="00340914">
              <w:rPr>
                <w:rFonts w:cs="Arial"/>
              </w:rPr>
              <w:t>1152</w:t>
            </w:r>
          </w:p>
        </w:tc>
        <w:tc>
          <w:tcPr>
            <w:tcW w:w="468" w:type="pct"/>
          </w:tcPr>
          <w:p w14:paraId="0A434797" w14:textId="77777777" w:rsidR="007B0696" w:rsidRPr="00340914" w:rsidRDefault="007B0696" w:rsidP="007B0696">
            <w:pPr>
              <w:pStyle w:val="TAC"/>
              <w:rPr>
                <w:rFonts w:cs="Arial"/>
              </w:rPr>
            </w:pPr>
            <w:r w:rsidRPr="00340914">
              <w:rPr>
                <w:rFonts w:cs="Arial"/>
              </w:rPr>
              <w:t>864</w:t>
            </w:r>
          </w:p>
        </w:tc>
        <w:tc>
          <w:tcPr>
            <w:tcW w:w="468" w:type="pct"/>
          </w:tcPr>
          <w:p w14:paraId="0A434798" w14:textId="77777777" w:rsidR="007B0696" w:rsidRPr="00340914" w:rsidRDefault="007B0696" w:rsidP="007B0696">
            <w:pPr>
              <w:pStyle w:val="TAC"/>
              <w:rPr>
                <w:rFonts w:cs="Arial"/>
              </w:rPr>
            </w:pPr>
            <w:r w:rsidRPr="00340914">
              <w:rPr>
                <w:rFonts w:cs="Arial"/>
              </w:rPr>
              <w:t>1728</w:t>
            </w:r>
          </w:p>
        </w:tc>
        <w:tc>
          <w:tcPr>
            <w:tcW w:w="467" w:type="pct"/>
          </w:tcPr>
          <w:p w14:paraId="0A434799" w14:textId="77777777" w:rsidR="007B0696" w:rsidRPr="00340914" w:rsidRDefault="007B0696" w:rsidP="007B0696">
            <w:pPr>
              <w:pStyle w:val="TAC"/>
              <w:rPr>
                <w:rFonts w:cs="Arial"/>
              </w:rPr>
            </w:pPr>
            <w:r w:rsidRPr="00340914">
              <w:rPr>
                <w:rFonts w:cs="Arial"/>
              </w:rPr>
              <w:t>1200</w:t>
            </w:r>
          </w:p>
        </w:tc>
        <w:tc>
          <w:tcPr>
            <w:tcW w:w="465" w:type="pct"/>
          </w:tcPr>
          <w:p w14:paraId="0A43479A" w14:textId="77777777" w:rsidR="007B0696" w:rsidRPr="00340914" w:rsidRDefault="007B0696" w:rsidP="007B0696">
            <w:pPr>
              <w:pStyle w:val="TAC"/>
              <w:rPr>
                <w:rFonts w:cs="Arial"/>
              </w:rPr>
            </w:pPr>
            <w:r w:rsidRPr="00340914">
              <w:rPr>
                <w:rFonts w:cs="Arial"/>
              </w:rPr>
              <w:t>2400</w:t>
            </w:r>
          </w:p>
        </w:tc>
      </w:tr>
    </w:tbl>
    <w:p w14:paraId="0A43479C" w14:textId="77777777" w:rsidR="007B0696" w:rsidRPr="00340914" w:rsidRDefault="007B0696" w:rsidP="007B0696"/>
    <w:p w14:paraId="0A43479D" w14:textId="77777777" w:rsidR="007B0696" w:rsidRPr="00340914" w:rsidRDefault="007B0696" w:rsidP="007B0696">
      <w:pPr>
        <w:pStyle w:val="Heading1"/>
        <w:rPr>
          <w:lang w:eastAsia="zh-CN"/>
        </w:rPr>
      </w:pPr>
      <w:bookmarkStart w:id="6652" w:name="_Toc20997925"/>
      <w:bookmarkStart w:id="6653" w:name="_Toc29478604"/>
      <w:bookmarkStart w:id="6654" w:name="_Toc35933202"/>
      <w:bookmarkStart w:id="6655" w:name="_Toc35935490"/>
      <w:bookmarkStart w:id="6656" w:name="_Toc37163074"/>
      <w:bookmarkStart w:id="6657" w:name="_Toc37173402"/>
      <w:bookmarkStart w:id="6658" w:name="_Toc37173654"/>
      <w:bookmarkStart w:id="6659" w:name="_Toc44754210"/>
      <w:bookmarkStart w:id="6660" w:name="_Toc45825638"/>
      <w:bookmarkStart w:id="6661" w:name="_Toc45825890"/>
      <w:bookmarkStart w:id="6662" w:name="_Toc45826142"/>
      <w:bookmarkStart w:id="6663" w:name="_Toc45826394"/>
      <w:bookmarkStart w:id="6664" w:name="_Toc52466560"/>
      <w:bookmarkStart w:id="6665" w:name="_Toc66869545"/>
      <w:bookmarkStart w:id="6666" w:name="_Toc66872363"/>
      <w:bookmarkStart w:id="6667" w:name="_Toc75173520"/>
      <w:bookmarkStart w:id="6668" w:name="_Toc76497336"/>
      <w:bookmarkStart w:id="6669" w:name="_Toc82894137"/>
      <w:bookmarkStart w:id="6670" w:name="_Toc89684668"/>
      <w:bookmarkStart w:id="6671" w:name="_Toc98574809"/>
      <w:bookmarkStart w:id="6672" w:name="_Toc123307037"/>
      <w:bookmarkStart w:id="6673" w:name="_Toc124186856"/>
      <w:bookmarkStart w:id="6674" w:name="_Toc130825267"/>
      <w:bookmarkStart w:id="6675" w:name="_Toc137389216"/>
      <w:bookmarkStart w:id="6676" w:name="_Toc137454606"/>
      <w:r w:rsidRPr="00340914">
        <w:lastRenderedPageBreak/>
        <w:t>A.25</w:t>
      </w:r>
      <w:r w:rsidRPr="00340914">
        <w:tab/>
        <w:t>Fixed Reference Channels for PUSCH with SubPRB transmission</w:t>
      </w:r>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p>
    <w:p w14:paraId="0A43479E" w14:textId="77777777" w:rsidR="007B0696" w:rsidRPr="00340914" w:rsidRDefault="007B0696" w:rsidP="007B0696">
      <w:pPr>
        <w:pStyle w:val="TH"/>
      </w:pPr>
      <w:r w:rsidRPr="00340914">
        <w:t>Table A.25-1: FRC parameters for performance requirements (subPRB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gridCol w:w="1485"/>
      </w:tblGrid>
      <w:tr w:rsidR="007B0696" w:rsidRPr="00340914" w14:paraId="0A4347A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9F" w14:textId="77777777" w:rsidR="007B0696" w:rsidRPr="00340914" w:rsidRDefault="007B0696" w:rsidP="007B0696">
            <w:pPr>
              <w:pStyle w:val="TAH"/>
              <w:rPr>
                <w:rFonts w:cs="Arial"/>
              </w:rPr>
            </w:pPr>
            <w:r w:rsidRPr="00340914">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14:paraId="0A4347A0" w14:textId="77777777" w:rsidR="007B0696" w:rsidRPr="00340914" w:rsidRDefault="007B0696" w:rsidP="007B0696">
            <w:pPr>
              <w:pStyle w:val="TAH"/>
              <w:rPr>
                <w:rFonts w:cs="Arial"/>
              </w:rPr>
            </w:pPr>
            <w:r w:rsidRPr="00340914">
              <w:rPr>
                <w:rFonts w:cs="Arial"/>
              </w:rPr>
              <w:t>A25-1</w:t>
            </w:r>
          </w:p>
        </w:tc>
        <w:tc>
          <w:tcPr>
            <w:tcW w:w="1485" w:type="dxa"/>
            <w:tcBorders>
              <w:top w:val="single" w:sz="4" w:space="0" w:color="auto"/>
              <w:left w:val="single" w:sz="4" w:space="0" w:color="auto"/>
              <w:bottom w:val="single" w:sz="4" w:space="0" w:color="auto"/>
              <w:right w:val="single" w:sz="4" w:space="0" w:color="auto"/>
            </w:tcBorders>
          </w:tcPr>
          <w:p w14:paraId="0A4347A1" w14:textId="77777777" w:rsidR="007B0696" w:rsidRPr="00340914" w:rsidRDefault="007B0696" w:rsidP="007B0696">
            <w:pPr>
              <w:pStyle w:val="TAH"/>
              <w:rPr>
                <w:rFonts w:cs="Arial"/>
              </w:rPr>
            </w:pPr>
            <w:r w:rsidRPr="00340914">
              <w:rPr>
                <w:rFonts w:cs="Arial"/>
              </w:rPr>
              <w:t>A25-2</w:t>
            </w:r>
          </w:p>
        </w:tc>
      </w:tr>
      <w:tr w:rsidR="007B0696" w:rsidRPr="00340914" w14:paraId="0A4347A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3" w14:textId="77777777" w:rsidR="007B0696" w:rsidRPr="00340914" w:rsidRDefault="007B0696" w:rsidP="007B0696">
            <w:pPr>
              <w:pStyle w:val="TAL"/>
              <w:rPr>
                <w:rFonts w:cs="Arial"/>
              </w:rPr>
            </w:pPr>
            <w:r w:rsidRPr="00340914">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14:paraId="0A4347A4" w14:textId="77777777" w:rsidR="007B0696" w:rsidRPr="00340914" w:rsidRDefault="007B0696" w:rsidP="007B0696">
            <w:pPr>
              <w:pStyle w:val="TAC"/>
              <w:rPr>
                <w:rFonts w:cs="Arial"/>
              </w:rPr>
            </w:pPr>
            <w:r w:rsidRPr="00340914">
              <w:rPr>
                <w:rFonts w:cs="Arial"/>
              </w:rPr>
              <w:t>No</w:t>
            </w:r>
          </w:p>
        </w:tc>
        <w:tc>
          <w:tcPr>
            <w:tcW w:w="1485" w:type="dxa"/>
            <w:tcBorders>
              <w:top w:val="single" w:sz="4" w:space="0" w:color="auto"/>
              <w:left w:val="single" w:sz="4" w:space="0" w:color="auto"/>
              <w:bottom w:val="single" w:sz="4" w:space="0" w:color="auto"/>
              <w:right w:val="single" w:sz="4" w:space="0" w:color="auto"/>
            </w:tcBorders>
          </w:tcPr>
          <w:p w14:paraId="0A4347A5" w14:textId="77777777" w:rsidR="007B0696" w:rsidRPr="00340914" w:rsidRDefault="007B0696" w:rsidP="007B0696">
            <w:pPr>
              <w:pStyle w:val="TAC"/>
              <w:rPr>
                <w:rFonts w:cs="Arial"/>
              </w:rPr>
            </w:pPr>
            <w:r w:rsidRPr="00340914">
              <w:rPr>
                <w:rFonts w:cs="Arial"/>
              </w:rPr>
              <w:t>No</w:t>
            </w:r>
          </w:p>
        </w:tc>
      </w:tr>
      <w:tr w:rsidR="007B0696" w:rsidRPr="00340914" w14:paraId="0A4347A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7" w14:textId="77777777" w:rsidR="007B0696" w:rsidRPr="00340914" w:rsidRDefault="007B0696" w:rsidP="007B0696">
            <w:pPr>
              <w:pStyle w:val="TAL"/>
              <w:rPr>
                <w:rFonts w:cs="Arial"/>
              </w:rPr>
            </w:pPr>
            <w:r w:rsidRPr="00340914">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14:paraId="0A4347A8"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0A4347A9" w14:textId="77777777" w:rsidR="007B0696" w:rsidRPr="00340914" w:rsidRDefault="007B0696" w:rsidP="007B0696">
            <w:pPr>
              <w:pStyle w:val="TAC"/>
              <w:rPr>
                <w:rFonts w:cs="Arial"/>
              </w:rPr>
            </w:pPr>
            <w:r w:rsidRPr="00340914">
              <w:rPr>
                <w:rFonts w:cs="Arial"/>
              </w:rPr>
              <w:t>1</w:t>
            </w:r>
          </w:p>
        </w:tc>
      </w:tr>
      <w:tr w:rsidR="007B0696" w:rsidRPr="00340914" w14:paraId="0A4347A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B" w14:textId="77777777" w:rsidR="007B0696" w:rsidRPr="00340914" w:rsidRDefault="007B0696" w:rsidP="007B0696">
            <w:pPr>
              <w:pStyle w:val="TAL"/>
              <w:rPr>
                <w:rFonts w:cs="Arial"/>
              </w:rPr>
            </w:pPr>
            <w:r w:rsidRPr="00340914">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14:paraId="0A4347AC" w14:textId="77777777" w:rsidR="007B0696" w:rsidRPr="00340914" w:rsidRDefault="007B0696" w:rsidP="007B0696">
            <w:pPr>
              <w:pStyle w:val="TAC"/>
              <w:rPr>
                <w:rFonts w:cs="Arial"/>
              </w:rPr>
            </w:pPr>
            <w:r w:rsidRPr="00340914">
              <w:rPr>
                <w:rFonts w:cs="Arial"/>
              </w:rPr>
              <w:t>2 out of 3</w:t>
            </w:r>
          </w:p>
        </w:tc>
        <w:tc>
          <w:tcPr>
            <w:tcW w:w="1485" w:type="dxa"/>
            <w:tcBorders>
              <w:top w:val="single" w:sz="4" w:space="0" w:color="auto"/>
              <w:left w:val="single" w:sz="4" w:space="0" w:color="auto"/>
              <w:bottom w:val="single" w:sz="4" w:space="0" w:color="auto"/>
              <w:right w:val="single" w:sz="4" w:space="0" w:color="auto"/>
            </w:tcBorders>
          </w:tcPr>
          <w:p w14:paraId="0A4347AD" w14:textId="77777777" w:rsidR="007B0696" w:rsidRPr="00340914" w:rsidRDefault="007B0696" w:rsidP="007B0696">
            <w:pPr>
              <w:pStyle w:val="TAC"/>
              <w:rPr>
                <w:rFonts w:cs="Arial"/>
              </w:rPr>
            </w:pPr>
            <w:r w:rsidRPr="00340914">
              <w:rPr>
                <w:rFonts w:cs="Arial"/>
              </w:rPr>
              <w:t>2 out of 3</w:t>
            </w:r>
          </w:p>
        </w:tc>
      </w:tr>
      <w:tr w:rsidR="007B0696" w:rsidRPr="00340914" w14:paraId="0A4347B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F" w14:textId="77777777" w:rsidR="007B0696" w:rsidRPr="00340914" w:rsidRDefault="007B0696" w:rsidP="007B0696">
            <w:pPr>
              <w:pStyle w:val="TAL"/>
              <w:rPr>
                <w:rFonts w:cs="Arial"/>
              </w:rPr>
            </w:pPr>
            <w:r w:rsidRPr="00340914">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14:paraId="0A4347B0" w14:textId="77777777" w:rsidR="007B0696" w:rsidRPr="00340914" w:rsidRDefault="007B0696" w:rsidP="007B0696">
            <w:pPr>
              <w:pStyle w:val="TAC"/>
              <w:rPr>
                <w:rFonts w:cs="Arial"/>
              </w:rPr>
            </w:pPr>
            <w:r w:rsidRPr="00340914">
              <w:rPr>
                <w:rFonts w:cs="Arial"/>
              </w:rPr>
              <w:t>12</w:t>
            </w:r>
          </w:p>
        </w:tc>
        <w:tc>
          <w:tcPr>
            <w:tcW w:w="1485" w:type="dxa"/>
            <w:tcBorders>
              <w:top w:val="single" w:sz="4" w:space="0" w:color="auto"/>
              <w:left w:val="single" w:sz="4" w:space="0" w:color="auto"/>
              <w:bottom w:val="single" w:sz="4" w:space="0" w:color="auto"/>
              <w:right w:val="single" w:sz="4" w:space="0" w:color="auto"/>
            </w:tcBorders>
          </w:tcPr>
          <w:p w14:paraId="0A4347B1" w14:textId="77777777" w:rsidR="007B0696" w:rsidRPr="00340914" w:rsidRDefault="007B0696" w:rsidP="007B0696">
            <w:pPr>
              <w:pStyle w:val="TAC"/>
              <w:rPr>
                <w:rFonts w:cs="Arial"/>
              </w:rPr>
            </w:pPr>
            <w:r w:rsidRPr="00340914">
              <w:rPr>
                <w:rFonts w:cs="Arial"/>
              </w:rPr>
              <w:t>12</w:t>
            </w:r>
          </w:p>
        </w:tc>
      </w:tr>
      <w:tr w:rsidR="007B0696" w:rsidRPr="00340914" w14:paraId="0A4347B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3" w14:textId="77777777" w:rsidR="007B0696" w:rsidRPr="00340914" w:rsidRDefault="007B0696" w:rsidP="007B0696">
            <w:pPr>
              <w:pStyle w:val="TAL"/>
              <w:rPr>
                <w:rFonts w:cs="Arial"/>
              </w:rPr>
            </w:pPr>
            <w:r w:rsidRPr="00340914">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14:paraId="0A4347B4" w14:textId="77777777" w:rsidR="007B0696" w:rsidRPr="00340914" w:rsidRDefault="007B0696" w:rsidP="007B0696">
            <w:pPr>
              <w:pStyle w:val="TAC"/>
              <w:rPr>
                <w:rFonts w:cs="Arial"/>
              </w:rPr>
            </w:pPr>
            <w:r w:rsidRPr="00340914">
              <w:rPr>
                <w:rFonts w:cs="Arial"/>
              </w:rPr>
              <w:t>π/2 BPSK</w:t>
            </w:r>
          </w:p>
        </w:tc>
        <w:tc>
          <w:tcPr>
            <w:tcW w:w="1485" w:type="dxa"/>
            <w:tcBorders>
              <w:top w:val="single" w:sz="4" w:space="0" w:color="auto"/>
              <w:left w:val="single" w:sz="4" w:space="0" w:color="auto"/>
              <w:bottom w:val="single" w:sz="4" w:space="0" w:color="auto"/>
              <w:right w:val="single" w:sz="4" w:space="0" w:color="auto"/>
            </w:tcBorders>
          </w:tcPr>
          <w:p w14:paraId="0A4347B5" w14:textId="77777777" w:rsidR="007B0696" w:rsidRPr="00340914" w:rsidRDefault="007B0696" w:rsidP="007B0696">
            <w:pPr>
              <w:pStyle w:val="TAC"/>
              <w:rPr>
                <w:rFonts w:cs="Arial"/>
              </w:rPr>
            </w:pPr>
            <w:r w:rsidRPr="00340914">
              <w:rPr>
                <w:rFonts w:cs="Arial"/>
              </w:rPr>
              <w:t>π/2 BPSK</w:t>
            </w:r>
          </w:p>
        </w:tc>
      </w:tr>
      <w:tr w:rsidR="007B0696" w:rsidRPr="00340914" w14:paraId="0A4347B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7" w14:textId="77777777" w:rsidR="007B0696" w:rsidRPr="00340914" w:rsidRDefault="007B0696" w:rsidP="007B0696">
            <w:pPr>
              <w:pStyle w:val="TAL"/>
              <w:rPr>
                <w:rFonts w:cs="Arial"/>
              </w:rPr>
            </w:pPr>
            <w:r w:rsidRPr="00340914">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14:paraId="0A4347B8" w14:textId="77777777" w:rsidR="007B0696" w:rsidRPr="00340914" w:rsidRDefault="007B0696" w:rsidP="007B0696">
            <w:pPr>
              <w:pStyle w:val="TAC"/>
              <w:rPr>
                <w:rFonts w:cs="Arial"/>
              </w:rPr>
            </w:pPr>
            <w:r w:rsidRPr="00340914">
              <w:rPr>
                <w:rFonts w:cs="Arial"/>
              </w:rPr>
              <w:t>1/3</w:t>
            </w:r>
          </w:p>
        </w:tc>
        <w:tc>
          <w:tcPr>
            <w:tcW w:w="1485" w:type="dxa"/>
            <w:tcBorders>
              <w:top w:val="single" w:sz="4" w:space="0" w:color="auto"/>
              <w:left w:val="single" w:sz="4" w:space="0" w:color="auto"/>
              <w:bottom w:val="single" w:sz="4" w:space="0" w:color="auto"/>
              <w:right w:val="single" w:sz="4" w:space="0" w:color="auto"/>
            </w:tcBorders>
          </w:tcPr>
          <w:p w14:paraId="0A4347B9" w14:textId="77777777" w:rsidR="007B0696" w:rsidRPr="00340914" w:rsidRDefault="007B0696" w:rsidP="007B0696">
            <w:pPr>
              <w:pStyle w:val="TAC"/>
              <w:rPr>
                <w:rFonts w:cs="Arial"/>
              </w:rPr>
            </w:pPr>
            <w:r w:rsidRPr="00340914">
              <w:rPr>
                <w:rFonts w:cs="Arial"/>
              </w:rPr>
              <w:t>1/3</w:t>
            </w:r>
          </w:p>
        </w:tc>
      </w:tr>
      <w:tr w:rsidR="007B0696" w:rsidRPr="00340914" w14:paraId="0A4347B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B" w14:textId="77777777" w:rsidR="007B0696" w:rsidRPr="00340914" w:rsidRDefault="007B0696" w:rsidP="007B0696">
            <w:pPr>
              <w:pStyle w:val="TAL"/>
              <w:rPr>
                <w:rFonts w:cs="Arial"/>
              </w:rPr>
            </w:pPr>
            <w:r w:rsidRPr="00340914">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14:paraId="0A4347BC"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0A4347BD" w14:textId="77777777" w:rsidR="007B0696" w:rsidRPr="00340914" w:rsidRDefault="007B0696" w:rsidP="007B0696">
            <w:pPr>
              <w:pStyle w:val="TAC"/>
              <w:rPr>
                <w:rFonts w:cs="Arial"/>
              </w:rPr>
            </w:pPr>
            <w:r w:rsidRPr="00340914">
              <w:rPr>
                <w:rFonts w:cs="Arial"/>
              </w:rPr>
              <w:t>0</w:t>
            </w:r>
          </w:p>
        </w:tc>
      </w:tr>
      <w:tr w:rsidR="007B0696" w:rsidRPr="00340914" w14:paraId="0A4347C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F" w14:textId="77777777" w:rsidR="007B0696" w:rsidRPr="00340914" w:rsidRDefault="007B0696" w:rsidP="007B0696">
            <w:pPr>
              <w:pStyle w:val="TAL"/>
              <w:rPr>
                <w:rFonts w:cs="Arial"/>
              </w:rPr>
            </w:pPr>
            <w:r w:rsidRPr="00340914">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14:paraId="0A4347C0" w14:textId="77777777" w:rsidR="007B0696" w:rsidRPr="00340914" w:rsidRDefault="007B0696" w:rsidP="007B0696">
            <w:pPr>
              <w:pStyle w:val="TAC"/>
              <w:rPr>
                <w:rFonts w:cs="Arial"/>
              </w:rPr>
            </w:pPr>
            <w:r w:rsidRPr="00340914">
              <w:rPr>
                <w:rFonts w:cs="Arial"/>
              </w:rPr>
              <w:t>32</w:t>
            </w:r>
          </w:p>
        </w:tc>
        <w:tc>
          <w:tcPr>
            <w:tcW w:w="1485" w:type="dxa"/>
            <w:tcBorders>
              <w:top w:val="single" w:sz="4" w:space="0" w:color="auto"/>
              <w:left w:val="single" w:sz="4" w:space="0" w:color="auto"/>
              <w:bottom w:val="single" w:sz="4" w:space="0" w:color="auto"/>
              <w:right w:val="single" w:sz="4" w:space="0" w:color="auto"/>
            </w:tcBorders>
          </w:tcPr>
          <w:p w14:paraId="0A4347C1" w14:textId="77777777" w:rsidR="007B0696" w:rsidRPr="00340914" w:rsidRDefault="007B0696" w:rsidP="007B0696">
            <w:pPr>
              <w:pStyle w:val="TAC"/>
              <w:rPr>
                <w:rFonts w:cs="Arial"/>
              </w:rPr>
            </w:pPr>
            <w:r w:rsidRPr="00340914">
              <w:rPr>
                <w:rFonts w:cs="Arial"/>
              </w:rPr>
              <w:t>88</w:t>
            </w:r>
          </w:p>
        </w:tc>
      </w:tr>
      <w:tr w:rsidR="007B0696" w:rsidRPr="00340914" w14:paraId="0A4347C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3" w14:textId="77777777" w:rsidR="007B0696" w:rsidRPr="00340914" w:rsidRDefault="007B0696" w:rsidP="007B0696">
            <w:pPr>
              <w:pStyle w:val="TAL"/>
              <w:rPr>
                <w:rFonts w:cs="Arial"/>
              </w:rPr>
            </w:pPr>
            <w:r w:rsidRPr="00340914">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14:paraId="0A4347C4" w14:textId="77777777" w:rsidR="007B0696" w:rsidRPr="00340914" w:rsidRDefault="007B0696" w:rsidP="007B0696">
            <w:pPr>
              <w:pStyle w:val="TAC"/>
              <w:rPr>
                <w:rFonts w:cs="Arial"/>
              </w:rPr>
            </w:pPr>
            <w:r w:rsidRPr="00340914">
              <w:rPr>
                <w:rFonts w:cs="Arial"/>
              </w:rPr>
              <w:t>24</w:t>
            </w:r>
          </w:p>
        </w:tc>
        <w:tc>
          <w:tcPr>
            <w:tcW w:w="1485" w:type="dxa"/>
            <w:tcBorders>
              <w:top w:val="single" w:sz="4" w:space="0" w:color="auto"/>
              <w:left w:val="single" w:sz="4" w:space="0" w:color="auto"/>
              <w:bottom w:val="single" w:sz="4" w:space="0" w:color="auto"/>
              <w:right w:val="single" w:sz="4" w:space="0" w:color="auto"/>
            </w:tcBorders>
          </w:tcPr>
          <w:p w14:paraId="0A4347C5" w14:textId="77777777" w:rsidR="007B0696" w:rsidRPr="00340914" w:rsidRDefault="007B0696" w:rsidP="007B0696">
            <w:pPr>
              <w:pStyle w:val="TAC"/>
              <w:rPr>
                <w:rFonts w:cs="Arial"/>
              </w:rPr>
            </w:pPr>
            <w:r w:rsidRPr="00340914">
              <w:rPr>
                <w:rFonts w:cs="Arial"/>
              </w:rPr>
              <w:t>24</w:t>
            </w:r>
          </w:p>
        </w:tc>
      </w:tr>
      <w:tr w:rsidR="007B0696" w:rsidRPr="00340914" w14:paraId="0A4347C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7" w14:textId="77777777" w:rsidR="007B0696" w:rsidRPr="00340914" w:rsidRDefault="007B0696" w:rsidP="007B0696">
            <w:pPr>
              <w:pStyle w:val="TAL"/>
              <w:rPr>
                <w:rFonts w:cs="Arial"/>
              </w:rPr>
            </w:pPr>
            <w:r w:rsidRPr="00340914">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14:paraId="0A4347C8"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0A4347C9" w14:textId="77777777" w:rsidR="007B0696" w:rsidRPr="00340914" w:rsidRDefault="007B0696" w:rsidP="007B0696">
            <w:pPr>
              <w:pStyle w:val="TAC"/>
              <w:rPr>
                <w:rFonts w:cs="Arial"/>
              </w:rPr>
            </w:pPr>
            <w:r w:rsidRPr="00340914">
              <w:rPr>
                <w:rFonts w:cs="Arial"/>
              </w:rPr>
              <w:t>0</w:t>
            </w:r>
          </w:p>
        </w:tc>
      </w:tr>
      <w:tr w:rsidR="007B0696" w:rsidRPr="00340914" w14:paraId="0A4347C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B" w14:textId="77777777" w:rsidR="007B0696" w:rsidRPr="00340914" w:rsidRDefault="007B0696" w:rsidP="007B0696">
            <w:pPr>
              <w:pStyle w:val="TAL"/>
              <w:rPr>
                <w:rFonts w:cs="Arial"/>
              </w:rPr>
            </w:pPr>
            <w:r w:rsidRPr="00340914">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14:paraId="0A4347CC"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0A4347CD" w14:textId="77777777" w:rsidR="007B0696" w:rsidRPr="00340914" w:rsidRDefault="007B0696" w:rsidP="007B0696">
            <w:pPr>
              <w:pStyle w:val="TAC"/>
              <w:rPr>
                <w:rFonts w:cs="Arial"/>
              </w:rPr>
            </w:pPr>
            <w:r w:rsidRPr="00340914">
              <w:rPr>
                <w:rFonts w:cs="Arial"/>
              </w:rPr>
              <w:t>1</w:t>
            </w:r>
          </w:p>
        </w:tc>
      </w:tr>
      <w:tr w:rsidR="007B0696" w:rsidRPr="00340914" w14:paraId="0A4347D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F" w14:textId="77777777" w:rsidR="007B0696" w:rsidRPr="00340914" w:rsidRDefault="007B0696" w:rsidP="007B0696">
            <w:pPr>
              <w:pStyle w:val="TAL"/>
              <w:rPr>
                <w:rFonts w:cs="Arial"/>
              </w:rPr>
            </w:pPr>
            <w:r w:rsidRPr="00340914">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D0" w14:textId="77777777" w:rsidR="007B0696" w:rsidRPr="00340914" w:rsidRDefault="007B0696" w:rsidP="007B0696">
            <w:pPr>
              <w:pStyle w:val="TAC"/>
              <w:rPr>
                <w:rFonts w:cs="Arial"/>
              </w:rPr>
            </w:pPr>
            <w:r w:rsidRPr="00340914">
              <w:rPr>
                <w:rFonts w:cs="Arial"/>
              </w:rPr>
              <w:t>96*2</w:t>
            </w:r>
          </w:p>
        </w:tc>
        <w:tc>
          <w:tcPr>
            <w:tcW w:w="1485" w:type="dxa"/>
            <w:tcBorders>
              <w:top w:val="single" w:sz="4" w:space="0" w:color="auto"/>
              <w:left w:val="single" w:sz="4" w:space="0" w:color="auto"/>
              <w:bottom w:val="single" w:sz="4" w:space="0" w:color="auto"/>
              <w:right w:val="single" w:sz="4" w:space="0" w:color="auto"/>
            </w:tcBorders>
          </w:tcPr>
          <w:p w14:paraId="0A4347D1" w14:textId="77777777" w:rsidR="007B0696" w:rsidRPr="00340914" w:rsidRDefault="007B0696" w:rsidP="007B0696">
            <w:pPr>
              <w:pStyle w:val="TAC"/>
              <w:rPr>
                <w:rFonts w:cs="Arial"/>
              </w:rPr>
            </w:pPr>
            <w:r w:rsidRPr="00340914">
              <w:rPr>
                <w:rFonts w:cs="Arial"/>
              </w:rPr>
              <w:t>96*2</w:t>
            </w:r>
          </w:p>
        </w:tc>
      </w:tr>
      <w:tr w:rsidR="007B0696" w:rsidRPr="00340914" w14:paraId="0A4347D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3" w14:textId="77777777" w:rsidR="007B0696" w:rsidRPr="00340914" w:rsidRDefault="007B0696" w:rsidP="007B0696">
            <w:pPr>
              <w:pStyle w:val="TAL"/>
              <w:rPr>
                <w:rFonts w:cs="Arial"/>
              </w:rPr>
            </w:pPr>
            <w:r w:rsidRPr="00340914">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D4" w14:textId="77777777" w:rsidR="007B0696" w:rsidRPr="00340914" w:rsidRDefault="007B0696" w:rsidP="007B0696">
            <w:pPr>
              <w:pStyle w:val="TAC"/>
              <w:rPr>
                <w:rFonts w:cs="Arial"/>
              </w:rPr>
            </w:pPr>
            <w:r w:rsidRPr="00340914">
              <w:rPr>
                <w:rFonts w:cs="Arial"/>
              </w:rPr>
              <w:t>96*2</w:t>
            </w:r>
          </w:p>
        </w:tc>
        <w:tc>
          <w:tcPr>
            <w:tcW w:w="1485" w:type="dxa"/>
            <w:tcBorders>
              <w:top w:val="single" w:sz="4" w:space="0" w:color="auto"/>
              <w:left w:val="single" w:sz="4" w:space="0" w:color="auto"/>
              <w:bottom w:val="single" w:sz="4" w:space="0" w:color="auto"/>
              <w:right w:val="single" w:sz="4" w:space="0" w:color="auto"/>
            </w:tcBorders>
          </w:tcPr>
          <w:p w14:paraId="0A4347D5" w14:textId="77777777" w:rsidR="007B0696" w:rsidRPr="00340914" w:rsidRDefault="007B0696" w:rsidP="007B0696">
            <w:pPr>
              <w:pStyle w:val="TAC"/>
              <w:rPr>
                <w:rFonts w:cs="Arial"/>
              </w:rPr>
            </w:pPr>
            <w:r w:rsidRPr="00340914">
              <w:rPr>
                <w:rFonts w:cs="Arial"/>
              </w:rPr>
              <w:t>96*2</w:t>
            </w:r>
          </w:p>
        </w:tc>
      </w:tr>
      <w:tr w:rsidR="007B0696" w:rsidRPr="00340914" w14:paraId="0A4347D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7" w14:textId="77777777" w:rsidR="007B0696" w:rsidRPr="00340914" w:rsidRDefault="007B0696" w:rsidP="007B0696">
            <w:pPr>
              <w:pStyle w:val="TAL"/>
              <w:rPr>
                <w:rFonts w:cs="Arial"/>
              </w:rPr>
            </w:pPr>
            <w:r w:rsidRPr="00340914">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14:paraId="0A4347D8"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0A4347D9" w14:textId="77777777" w:rsidR="007B0696" w:rsidRPr="00340914" w:rsidRDefault="007B0696" w:rsidP="007B0696">
            <w:pPr>
              <w:pStyle w:val="TAC"/>
              <w:rPr>
                <w:rFonts w:cs="Arial"/>
              </w:rPr>
            </w:pPr>
            <w:r w:rsidRPr="00340914">
              <w:rPr>
                <w:rFonts w:cs="Arial"/>
              </w:rPr>
              <w:t>0</w:t>
            </w:r>
          </w:p>
        </w:tc>
      </w:tr>
      <w:tr w:rsidR="007B0696" w:rsidRPr="00340914" w14:paraId="0A4347D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B" w14:textId="77777777" w:rsidR="007B0696" w:rsidRPr="00340914" w:rsidRDefault="007B0696" w:rsidP="007B0696">
            <w:pPr>
              <w:pStyle w:val="TAL"/>
              <w:rPr>
                <w:rFonts w:cs="Arial"/>
              </w:rPr>
            </w:pPr>
            <w:r w:rsidRPr="00340914">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14:paraId="0A4347DC"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0A4347DD" w14:textId="77777777" w:rsidR="007B0696" w:rsidRPr="00340914" w:rsidRDefault="007B0696" w:rsidP="007B0696">
            <w:pPr>
              <w:pStyle w:val="TAC"/>
              <w:rPr>
                <w:rFonts w:cs="Arial"/>
              </w:rPr>
            </w:pPr>
            <w:r w:rsidRPr="00340914">
              <w:rPr>
                <w:rFonts w:cs="Arial"/>
              </w:rPr>
              <w:t>2</w:t>
            </w:r>
          </w:p>
        </w:tc>
      </w:tr>
      <w:tr w:rsidR="007B0696" w:rsidRPr="00340914" w14:paraId="0A4347E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F" w14:textId="77777777" w:rsidR="007B0696" w:rsidRPr="00340914" w:rsidRDefault="007B0696" w:rsidP="007B0696">
            <w:pPr>
              <w:pStyle w:val="TAL"/>
              <w:rPr>
                <w:rFonts w:cs="Arial"/>
              </w:rPr>
            </w:pPr>
            <w:r w:rsidRPr="00340914">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14:paraId="0A4347E0" w14:textId="77777777" w:rsidR="007B0696" w:rsidRPr="00340914" w:rsidRDefault="007B0696" w:rsidP="007B0696">
            <w:pPr>
              <w:pStyle w:val="TAC"/>
              <w:rPr>
                <w:rFonts w:cs="Arial"/>
              </w:rPr>
            </w:pPr>
            <w:r w:rsidRPr="00340914">
              <w:rPr>
                <w:rFonts w:cs="Arial"/>
              </w:rPr>
              <w:t>8</w:t>
            </w:r>
          </w:p>
        </w:tc>
        <w:tc>
          <w:tcPr>
            <w:tcW w:w="1485" w:type="dxa"/>
            <w:tcBorders>
              <w:top w:val="single" w:sz="4" w:space="0" w:color="auto"/>
              <w:left w:val="single" w:sz="4" w:space="0" w:color="auto"/>
              <w:bottom w:val="single" w:sz="4" w:space="0" w:color="auto"/>
              <w:right w:val="single" w:sz="4" w:space="0" w:color="auto"/>
            </w:tcBorders>
          </w:tcPr>
          <w:p w14:paraId="0A4347E1" w14:textId="77777777" w:rsidR="007B0696" w:rsidRPr="00340914" w:rsidRDefault="007B0696" w:rsidP="007B0696">
            <w:pPr>
              <w:pStyle w:val="TAC"/>
              <w:rPr>
                <w:rFonts w:cs="Arial"/>
              </w:rPr>
            </w:pPr>
            <w:r w:rsidRPr="00340914">
              <w:rPr>
                <w:rFonts w:cs="Arial"/>
              </w:rPr>
              <w:t>16</w:t>
            </w:r>
          </w:p>
        </w:tc>
      </w:tr>
    </w:tbl>
    <w:p w14:paraId="0A4347E3" w14:textId="77777777" w:rsidR="007B0696" w:rsidRPr="00340914" w:rsidRDefault="007B0696" w:rsidP="007B0696"/>
    <w:p w14:paraId="0A4347E4" w14:textId="77777777" w:rsidR="007B0696" w:rsidRPr="00340914" w:rsidRDefault="007B0696" w:rsidP="007B0696">
      <w:pPr>
        <w:pStyle w:val="Heading8"/>
        <w:rPr>
          <w:lang w:val="fr-FR"/>
        </w:rPr>
      </w:pPr>
      <w:r w:rsidRPr="00340914">
        <w:rPr>
          <w:lang w:val="fr-FR"/>
        </w:rPr>
        <w:br w:type="page"/>
      </w:r>
      <w:bookmarkStart w:id="6677" w:name="_Toc20997926"/>
      <w:bookmarkStart w:id="6678" w:name="_Toc29478605"/>
      <w:bookmarkStart w:id="6679" w:name="_Toc35933203"/>
      <w:bookmarkStart w:id="6680" w:name="_Toc35935491"/>
      <w:bookmarkStart w:id="6681" w:name="_Toc37163075"/>
      <w:bookmarkStart w:id="6682" w:name="_Toc37173403"/>
      <w:bookmarkStart w:id="6683" w:name="_Toc37173655"/>
      <w:bookmarkStart w:id="6684" w:name="_Toc44754211"/>
      <w:bookmarkStart w:id="6685" w:name="_Toc45825639"/>
      <w:bookmarkStart w:id="6686" w:name="_Toc45825891"/>
      <w:bookmarkStart w:id="6687" w:name="_Toc45826143"/>
      <w:bookmarkStart w:id="6688" w:name="_Toc45826395"/>
      <w:bookmarkStart w:id="6689" w:name="_Toc52466561"/>
      <w:bookmarkStart w:id="6690" w:name="_Toc66869546"/>
      <w:bookmarkStart w:id="6691" w:name="_Toc66872364"/>
      <w:bookmarkStart w:id="6692" w:name="_Toc75173521"/>
      <w:bookmarkStart w:id="6693" w:name="_Toc76497337"/>
      <w:bookmarkStart w:id="6694" w:name="_Toc82894138"/>
      <w:bookmarkStart w:id="6695" w:name="_Toc89684669"/>
      <w:bookmarkStart w:id="6696" w:name="_Toc98574810"/>
      <w:bookmarkStart w:id="6697" w:name="_Toc123307038"/>
      <w:bookmarkStart w:id="6698" w:name="_Toc124186857"/>
      <w:bookmarkStart w:id="6699" w:name="_Toc130825268"/>
      <w:bookmarkStart w:id="6700" w:name="_Toc137389217"/>
      <w:bookmarkStart w:id="6701" w:name="_Toc137454607"/>
      <w:r w:rsidRPr="00340914">
        <w:rPr>
          <w:lang w:val="fr-FR"/>
        </w:rPr>
        <w:lastRenderedPageBreak/>
        <w:t xml:space="preserve">Annex B (normative): </w:t>
      </w:r>
      <w:r w:rsidRPr="00340914">
        <w:rPr>
          <w:lang w:val="fr-FR"/>
        </w:rPr>
        <w:br/>
        <w:t>Propagation conditions</w:t>
      </w:r>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p>
    <w:p w14:paraId="0A4347E5" w14:textId="77777777" w:rsidR="007B0696" w:rsidRPr="00340914" w:rsidRDefault="007B0696" w:rsidP="007B0696">
      <w:pPr>
        <w:pStyle w:val="Heading1"/>
        <w:rPr>
          <w:noProof/>
          <w:lang w:val="fr-FR"/>
        </w:rPr>
      </w:pPr>
      <w:bookmarkStart w:id="6702" w:name="_Toc20997927"/>
      <w:bookmarkStart w:id="6703" w:name="_Toc29478606"/>
      <w:bookmarkStart w:id="6704" w:name="_Toc35933204"/>
      <w:bookmarkStart w:id="6705" w:name="_Toc35935492"/>
      <w:bookmarkStart w:id="6706" w:name="_Toc37163076"/>
      <w:bookmarkStart w:id="6707" w:name="_Toc37173404"/>
      <w:bookmarkStart w:id="6708" w:name="_Toc37173656"/>
      <w:bookmarkStart w:id="6709" w:name="_Toc44754212"/>
      <w:bookmarkStart w:id="6710" w:name="_Toc45825640"/>
      <w:bookmarkStart w:id="6711" w:name="_Toc45825892"/>
      <w:bookmarkStart w:id="6712" w:name="_Toc45826144"/>
      <w:bookmarkStart w:id="6713" w:name="_Toc45826396"/>
      <w:bookmarkStart w:id="6714" w:name="_Toc52466562"/>
      <w:bookmarkStart w:id="6715" w:name="_Toc66869547"/>
      <w:bookmarkStart w:id="6716" w:name="_Toc66872365"/>
      <w:bookmarkStart w:id="6717" w:name="_Toc75173522"/>
      <w:bookmarkStart w:id="6718" w:name="_Toc76497338"/>
      <w:bookmarkStart w:id="6719" w:name="_Toc82894139"/>
      <w:bookmarkStart w:id="6720" w:name="_Toc89684670"/>
      <w:bookmarkStart w:id="6721" w:name="_Toc98574811"/>
      <w:bookmarkStart w:id="6722" w:name="_Toc123307039"/>
      <w:bookmarkStart w:id="6723" w:name="_Toc124186858"/>
      <w:bookmarkStart w:id="6724" w:name="_Toc130825269"/>
      <w:bookmarkStart w:id="6725" w:name="_Toc137389218"/>
      <w:bookmarkStart w:id="6726" w:name="_Toc137454608"/>
      <w:r w:rsidRPr="00340914">
        <w:rPr>
          <w:noProof/>
          <w:lang w:val="fr-FR"/>
        </w:rPr>
        <w:t>B.1</w:t>
      </w:r>
      <w:r w:rsidRPr="00340914">
        <w:rPr>
          <w:noProof/>
          <w:lang w:val="fr-FR"/>
        </w:rPr>
        <w:tab/>
        <w:t>Static propagation condition</w:t>
      </w:r>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p>
    <w:p w14:paraId="0A4347E6" w14:textId="77777777" w:rsidR="007B0696" w:rsidRPr="00340914" w:rsidRDefault="007B0696" w:rsidP="007B0696">
      <w:pPr>
        <w:rPr>
          <w:rFonts w:eastAsia="?? ??" w:cs="v5.0.0"/>
          <w:noProof/>
        </w:rPr>
      </w:pPr>
      <w:r w:rsidRPr="00340914">
        <w:rPr>
          <w:rFonts w:eastAsia="?? ??" w:cs="v5.0.0"/>
          <w:noProof/>
        </w:rPr>
        <w:t>The propagation for the static performance measurement is an Additive White Gaussian Noise (AWGN) environment. No fading or multi-paths exist for this propagation model.</w:t>
      </w:r>
    </w:p>
    <w:p w14:paraId="0A4347E7" w14:textId="77777777" w:rsidR="007B0696" w:rsidRPr="00340914" w:rsidRDefault="007B0696" w:rsidP="007B0696">
      <w:pPr>
        <w:pStyle w:val="Heading1"/>
        <w:rPr>
          <w:noProof/>
        </w:rPr>
      </w:pPr>
      <w:bookmarkStart w:id="6727" w:name="_Toc20997928"/>
      <w:bookmarkStart w:id="6728" w:name="_Toc29478607"/>
      <w:bookmarkStart w:id="6729" w:name="_Toc35933205"/>
      <w:bookmarkStart w:id="6730" w:name="_Toc35935493"/>
      <w:bookmarkStart w:id="6731" w:name="_Toc37163077"/>
      <w:bookmarkStart w:id="6732" w:name="_Toc37173405"/>
      <w:bookmarkStart w:id="6733" w:name="_Toc37173657"/>
      <w:bookmarkStart w:id="6734" w:name="_Toc44754213"/>
      <w:bookmarkStart w:id="6735" w:name="_Toc45825641"/>
      <w:bookmarkStart w:id="6736" w:name="_Toc45825893"/>
      <w:bookmarkStart w:id="6737" w:name="_Toc45826145"/>
      <w:bookmarkStart w:id="6738" w:name="_Toc45826397"/>
      <w:bookmarkStart w:id="6739" w:name="_Toc52466563"/>
      <w:bookmarkStart w:id="6740" w:name="_Toc66869548"/>
      <w:bookmarkStart w:id="6741" w:name="_Toc66872366"/>
      <w:bookmarkStart w:id="6742" w:name="_Toc75173523"/>
      <w:bookmarkStart w:id="6743" w:name="_Toc76497339"/>
      <w:bookmarkStart w:id="6744" w:name="_Toc82894140"/>
      <w:bookmarkStart w:id="6745" w:name="_Toc89684671"/>
      <w:bookmarkStart w:id="6746" w:name="_Toc98574812"/>
      <w:bookmarkStart w:id="6747" w:name="_Toc123307040"/>
      <w:bookmarkStart w:id="6748" w:name="_Toc124186859"/>
      <w:bookmarkStart w:id="6749" w:name="_Toc130825270"/>
      <w:bookmarkStart w:id="6750" w:name="_Toc137389219"/>
      <w:bookmarkStart w:id="6751" w:name="_Toc137454609"/>
      <w:r w:rsidRPr="00340914">
        <w:rPr>
          <w:noProof/>
        </w:rPr>
        <w:t>B.2</w:t>
      </w:r>
      <w:r w:rsidRPr="00340914">
        <w:rPr>
          <w:noProof/>
        </w:rPr>
        <w:tab/>
        <w:t>Multi-path fading propagation conditions</w:t>
      </w:r>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p>
    <w:p w14:paraId="0A4347E8" w14:textId="77777777" w:rsidR="007B0696" w:rsidRPr="00340914" w:rsidRDefault="007B0696" w:rsidP="007B0696">
      <w:pPr>
        <w:keepNext/>
        <w:rPr>
          <w:rFonts w:cs="v5.0.0"/>
          <w:noProof/>
        </w:rPr>
      </w:pPr>
      <w:r w:rsidRPr="00340914">
        <w:rPr>
          <w:rFonts w:cs="v5.0.0"/>
          <w:noProof/>
        </w:rPr>
        <w:t>Tables B.2-1 – B.2-3 show multi-path delay profiles that are used for the performance measurements in multi-path fading environment. All taps have classical Doppler spectrum, defined as:</w:t>
      </w:r>
    </w:p>
    <w:p w14:paraId="0A4347E9" w14:textId="77777777" w:rsidR="007B0696" w:rsidRPr="00340914" w:rsidRDefault="007B0696" w:rsidP="007B0696">
      <w:pPr>
        <w:pStyle w:val="EQ"/>
        <w:rPr>
          <w:rFonts w:cs="v5.0.0"/>
        </w:rPr>
      </w:pPr>
      <w:r w:rsidRPr="00340914">
        <w:rPr>
          <w:rFonts w:cs="v5.0.0"/>
        </w:rPr>
        <w:t>(CLASS)</w:t>
      </w:r>
      <w:r w:rsidRPr="00340914">
        <w:rPr>
          <w:rFonts w:cs="v5.0.0"/>
        </w:rPr>
        <w:tab/>
      </w:r>
      <w:r w:rsidRPr="007B0696">
        <w:rPr>
          <w:rFonts w:cs="v5.0.0"/>
          <w:lang w:val="en-US"/>
        </w:rPr>
        <w:drawing>
          <wp:inline distT="0" distB="0" distL="0" distR="0" wp14:anchorId="0A436087" wp14:editId="0A436088">
            <wp:extent cx="1628775" cy="228600"/>
            <wp:effectExtent l="0" t="0" r="0" b="0"/>
            <wp:docPr id="4511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1628775" cy="228600"/>
                    </a:xfrm>
                    <a:prstGeom prst="rect">
                      <a:avLst/>
                    </a:prstGeom>
                    <a:noFill/>
                    <a:ln>
                      <a:noFill/>
                    </a:ln>
                  </pic:spPr>
                </pic:pic>
              </a:graphicData>
            </a:graphic>
          </wp:inline>
        </w:drawing>
      </w:r>
      <w:r w:rsidRPr="00340914">
        <w:rPr>
          <w:rFonts w:cs="v5.0.0"/>
        </w:rPr>
        <w:tab/>
        <w:t xml:space="preserve">for </w:t>
      </w:r>
      <w:r w:rsidRPr="00340914">
        <w:rPr>
          <w:rFonts w:cs="v5.0.0"/>
          <w:i/>
          <w:iCs/>
        </w:rPr>
        <w:t>f</w:t>
      </w:r>
      <w:r w:rsidRPr="00340914">
        <w:rPr>
          <w:rFonts w:cs="v5.0.0"/>
        </w:rPr>
        <w:t xml:space="preserve"> </w:t>
      </w:r>
      <w:r w:rsidRPr="00340914">
        <w:rPr>
          <w:rFonts w:ascii="Symbol" w:hAnsi="Symbol" w:cs="v5.0.0"/>
        </w:rPr>
        <w:t></w:t>
      </w:r>
      <w:r w:rsidRPr="00340914">
        <w:rPr>
          <w:rFonts w:cs="v5.0.0"/>
        </w:rPr>
        <w:t xml:space="preserve"> -</w:t>
      </w:r>
      <w:r w:rsidRPr="00340914">
        <w:rPr>
          <w:rFonts w:cs="v5.0.0"/>
          <w:i/>
          <w:iCs/>
        </w:rPr>
        <w:t>f</w:t>
      </w:r>
      <w:r w:rsidRPr="00340914">
        <w:rPr>
          <w:rFonts w:cs="v5.0.0"/>
          <w:i/>
          <w:iCs/>
          <w:position w:val="-6"/>
          <w:sz w:val="16"/>
          <w:szCs w:val="16"/>
        </w:rPr>
        <w:t>D</w:t>
      </w:r>
      <w:r w:rsidRPr="00340914">
        <w:rPr>
          <w:rFonts w:cs="v5.0.0"/>
        </w:rPr>
        <w:t xml:space="preserve">, </w:t>
      </w:r>
      <w:r w:rsidRPr="00340914">
        <w:rPr>
          <w:rFonts w:cs="v5.0.0"/>
          <w:i/>
          <w:iCs/>
        </w:rPr>
        <w:t>f</w:t>
      </w:r>
      <w:r w:rsidRPr="00340914">
        <w:rPr>
          <w:rFonts w:cs="v5.0.0"/>
          <w:i/>
          <w:iCs/>
          <w:position w:val="-6"/>
          <w:sz w:val="16"/>
          <w:szCs w:val="16"/>
        </w:rPr>
        <w:t>D</w:t>
      </w:r>
      <w:r w:rsidRPr="00340914">
        <w:rPr>
          <w:rFonts w:cs="v5.0.0"/>
        </w:rPr>
        <w:t>.</w:t>
      </w:r>
    </w:p>
    <w:p w14:paraId="0A4347EA" w14:textId="77777777" w:rsidR="007B0696" w:rsidRPr="00340914" w:rsidRDefault="007B0696" w:rsidP="007B0696">
      <w:pPr>
        <w:pStyle w:val="TH"/>
      </w:pPr>
      <w:r w:rsidRPr="00340914">
        <w:t>Table B.2-1 Extended Pedestrian A model (EPA)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0A4347ED" w14:textId="77777777" w:rsidTr="007B0696">
        <w:trPr>
          <w:jc w:val="center"/>
        </w:trPr>
        <w:tc>
          <w:tcPr>
            <w:tcW w:w="1823" w:type="dxa"/>
          </w:tcPr>
          <w:p w14:paraId="0A4347EB" w14:textId="77777777" w:rsidR="007B0696" w:rsidRPr="00340914" w:rsidRDefault="007B0696" w:rsidP="007B0696">
            <w:pPr>
              <w:pStyle w:val="TAH"/>
              <w:rPr>
                <w:rFonts w:cs="Arial"/>
              </w:rPr>
            </w:pPr>
            <w:r w:rsidRPr="00340914">
              <w:rPr>
                <w:rFonts w:cs="Arial"/>
              </w:rPr>
              <w:t>Excess tap delay [ns]</w:t>
            </w:r>
          </w:p>
        </w:tc>
        <w:tc>
          <w:tcPr>
            <w:tcW w:w="2551" w:type="dxa"/>
          </w:tcPr>
          <w:p w14:paraId="0A4347EC" w14:textId="77777777" w:rsidR="007B0696" w:rsidRPr="00340914" w:rsidRDefault="007B0696" w:rsidP="007B0696">
            <w:pPr>
              <w:pStyle w:val="TAH"/>
              <w:rPr>
                <w:rFonts w:cs="Arial"/>
              </w:rPr>
            </w:pPr>
            <w:r w:rsidRPr="00340914">
              <w:rPr>
                <w:rFonts w:cs="Arial"/>
              </w:rPr>
              <w:t xml:space="preserve">Relative power </w:t>
            </w:r>
            <w:r w:rsidRPr="00340914">
              <w:rPr>
                <w:rFonts w:cs="Arial"/>
              </w:rPr>
              <w:br/>
              <w:t>[dB]</w:t>
            </w:r>
          </w:p>
        </w:tc>
      </w:tr>
      <w:tr w:rsidR="007B0696" w:rsidRPr="00340914" w14:paraId="0A4347F0" w14:textId="77777777" w:rsidTr="007B0696">
        <w:trPr>
          <w:jc w:val="center"/>
        </w:trPr>
        <w:tc>
          <w:tcPr>
            <w:tcW w:w="1823" w:type="dxa"/>
          </w:tcPr>
          <w:p w14:paraId="0A4347EE" w14:textId="77777777" w:rsidR="007B0696" w:rsidRPr="00340914" w:rsidRDefault="007B0696" w:rsidP="007B0696">
            <w:pPr>
              <w:pStyle w:val="TAC"/>
              <w:rPr>
                <w:rFonts w:cs="Arial"/>
              </w:rPr>
            </w:pPr>
            <w:r w:rsidRPr="00340914">
              <w:rPr>
                <w:rFonts w:cs="Arial"/>
              </w:rPr>
              <w:t>0</w:t>
            </w:r>
          </w:p>
        </w:tc>
        <w:tc>
          <w:tcPr>
            <w:tcW w:w="2551" w:type="dxa"/>
          </w:tcPr>
          <w:p w14:paraId="0A4347EF" w14:textId="77777777" w:rsidR="007B0696" w:rsidRPr="00340914" w:rsidRDefault="007B0696" w:rsidP="007B0696">
            <w:pPr>
              <w:pStyle w:val="TAC"/>
              <w:rPr>
                <w:rFonts w:cs="Arial"/>
              </w:rPr>
            </w:pPr>
            <w:r w:rsidRPr="00340914">
              <w:rPr>
                <w:rFonts w:cs="Arial"/>
              </w:rPr>
              <w:t>0.0</w:t>
            </w:r>
          </w:p>
        </w:tc>
      </w:tr>
      <w:tr w:rsidR="007B0696" w:rsidRPr="00340914" w14:paraId="0A4347F3" w14:textId="77777777" w:rsidTr="007B0696">
        <w:trPr>
          <w:jc w:val="center"/>
        </w:trPr>
        <w:tc>
          <w:tcPr>
            <w:tcW w:w="1823" w:type="dxa"/>
          </w:tcPr>
          <w:p w14:paraId="0A4347F1" w14:textId="77777777" w:rsidR="007B0696" w:rsidRPr="00340914" w:rsidRDefault="007B0696" w:rsidP="007B0696">
            <w:pPr>
              <w:pStyle w:val="TAC"/>
              <w:rPr>
                <w:rFonts w:cs="Arial"/>
              </w:rPr>
            </w:pPr>
            <w:r w:rsidRPr="00340914">
              <w:rPr>
                <w:rFonts w:cs="Arial"/>
              </w:rPr>
              <w:t>30</w:t>
            </w:r>
          </w:p>
        </w:tc>
        <w:tc>
          <w:tcPr>
            <w:tcW w:w="2551" w:type="dxa"/>
          </w:tcPr>
          <w:p w14:paraId="0A4347F2" w14:textId="77777777" w:rsidR="007B0696" w:rsidRPr="00340914" w:rsidRDefault="007B0696" w:rsidP="007B0696">
            <w:pPr>
              <w:pStyle w:val="TAC"/>
              <w:rPr>
                <w:rFonts w:cs="Arial"/>
              </w:rPr>
            </w:pPr>
            <w:r w:rsidRPr="00340914">
              <w:rPr>
                <w:rFonts w:cs="Arial"/>
              </w:rPr>
              <w:t>-1.0</w:t>
            </w:r>
          </w:p>
        </w:tc>
      </w:tr>
      <w:tr w:rsidR="007B0696" w:rsidRPr="00340914" w14:paraId="0A4347F6" w14:textId="77777777" w:rsidTr="007B0696">
        <w:trPr>
          <w:jc w:val="center"/>
        </w:trPr>
        <w:tc>
          <w:tcPr>
            <w:tcW w:w="1823" w:type="dxa"/>
          </w:tcPr>
          <w:p w14:paraId="0A4347F4" w14:textId="77777777" w:rsidR="007B0696" w:rsidRPr="00340914" w:rsidRDefault="007B0696" w:rsidP="007B0696">
            <w:pPr>
              <w:pStyle w:val="TAC"/>
              <w:rPr>
                <w:rFonts w:cs="Arial"/>
              </w:rPr>
            </w:pPr>
            <w:r w:rsidRPr="00340914">
              <w:rPr>
                <w:rFonts w:cs="Arial"/>
              </w:rPr>
              <w:t>70</w:t>
            </w:r>
          </w:p>
        </w:tc>
        <w:tc>
          <w:tcPr>
            <w:tcW w:w="2551" w:type="dxa"/>
          </w:tcPr>
          <w:p w14:paraId="0A4347F5" w14:textId="77777777" w:rsidR="007B0696" w:rsidRPr="00340914" w:rsidRDefault="007B0696" w:rsidP="007B0696">
            <w:pPr>
              <w:pStyle w:val="TAC"/>
              <w:rPr>
                <w:rFonts w:cs="Arial"/>
              </w:rPr>
            </w:pPr>
            <w:r w:rsidRPr="00340914">
              <w:rPr>
                <w:rFonts w:cs="Arial"/>
              </w:rPr>
              <w:t>-2.0</w:t>
            </w:r>
          </w:p>
        </w:tc>
      </w:tr>
      <w:tr w:rsidR="007B0696" w:rsidRPr="00340914" w14:paraId="0A4347F9" w14:textId="77777777" w:rsidTr="007B0696">
        <w:trPr>
          <w:jc w:val="center"/>
        </w:trPr>
        <w:tc>
          <w:tcPr>
            <w:tcW w:w="1823" w:type="dxa"/>
          </w:tcPr>
          <w:p w14:paraId="0A4347F7" w14:textId="77777777" w:rsidR="007B0696" w:rsidRPr="00340914" w:rsidRDefault="007B0696" w:rsidP="007B0696">
            <w:pPr>
              <w:pStyle w:val="TAC"/>
              <w:rPr>
                <w:rFonts w:cs="Arial"/>
              </w:rPr>
            </w:pPr>
            <w:r w:rsidRPr="00340914">
              <w:rPr>
                <w:rFonts w:cs="Arial"/>
              </w:rPr>
              <w:t>90</w:t>
            </w:r>
          </w:p>
        </w:tc>
        <w:tc>
          <w:tcPr>
            <w:tcW w:w="2551" w:type="dxa"/>
          </w:tcPr>
          <w:p w14:paraId="0A4347F8" w14:textId="77777777" w:rsidR="007B0696" w:rsidRPr="00340914" w:rsidRDefault="007B0696" w:rsidP="007B0696">
            <w:pPr>
              <w:pStyle w:val="TAC"/>
              <w:rPr>
                <w:rFonts w:cs="Arial"/>
              </w:rPr>
            </w:pPr>
            <w:r w:rsidRPr="00340914">
              <w:rPr>
                <w:rFonts w:cs="Arial"/>
              </w:rPr>
              <w:t>-3.0</w:t>
            </w:r>
          </w:p>
        </w:tc>
      </w:tr>
      <w:tr w:rsidR="007B0696" w:rsidRPr="00340914" w14:paraId="0A4347FC" w14:textId="77777777" w:rsidTr="007B0696">
        <w:trPr>
          <w:jc w:val="center"/>
        </w:trPr>
        <w:tc>
          <w:tcPr>
            <w:tcW w:w="1823" w:type="dxa"/>
          </w:tcPr>
          <w:p w14:paraId="0A4347FA" w14:textId="77777777" w:rsidR="007B0696" w:rsidRPr="00340914" w:rsidRDefault="007B0696" w:rsidP="007B0696">
            <w:pPr>
              <w:pStyle w:val="TAC"/>
              <w:rPr>
                <w:rFonts w:cs="Arial"/>
              </w:rPr>
            </w:pPr>
            <w:r w:rsidRPr="00340914">
              <w:rPr>
                <w:rFonts w:cs="Arial"/>
              </w:rPr>
              <w:t>110</w:t>
            </w:r>
          </w:p>
        </w:tc>
        <w:tc>
          <w:tcPr>
            <w:tcW w:w="2551" w:type="dxa"/>
          </w:tcPr>
          <w:p w14:paraId="0A4347FB" w14:textId="77777777" w:rsidR="007B0696" w:rsidRPr="00340914" w:rsidRDefault="007B0696" w:rsidP="007B0696">
            <w:pPr>
              <w:pStyle w:val="TAC"/>
              <w:rPr>
                <w:rFonts w:cs="Arial"/>
              </w:rPr>
            </w:pPr>
            <w:r w:rsidRPr="00340914">
              <w:rPr>
                <w:rFonts w:cs="Arial"/>
              </w:rPr>
              <w:t>-8.0</w:t>
            </w:r>
          </w:p>
        </w:tc>
      </w:tr>
      <w:tr w:rsidR="007B0696" w:rsidRPr="00340914" w14:paraId="0A4347FF" w14:textId="77777777" w:rsidTr="007B0696">
        <w:trPr>
          <w:jc w:val="center"/>
        </w:trPr>
        <w:tc>
          <w:tcPr>
            <w:tcW w:w="1823" w:type="dxa"/>
          </w:tcPr>
          <w:p w14:paraId="0A4347FD" w14:textId="77777777" w:rsidR="007B0696" w:rsidRPr="00340914" w:rsidRDefault="007B0696" w:rsidP="007B0696">
            <w:pPr>
              <w:pStyle w:val="TAC"/>
              <w:rPr>
                <w:rFonts w:cs="Arial"/>
              </w:rPr>
            </w:pPr>
            <w:r w:rsidRPr="00340914">
              <w:rPr>
                <w:rFonts w:cs="Arial"/>
              </w:rPr>
              <w:t>190</w:t>
            </w:r>
          </w:p>
        </w:tc>
        <w:tc>
          <w:tcPr>
            <w:tcW w:w="2551" w:type="dxa"/>
          </w:tcPr>
          <w:p w14:paraId="0A4347FE" w14:textId="77777777" w:rsidR="007B0696" w:rsidRPr="00340914" w:rsidRDefault="007B0696" w:rsidP="007B0696">
            <w:pPr>
              <w:pStyle w:val="TAC"/>
              <w:rPr>
                <w:rFonts w:cs="Arial"/>
              </w:rPr>
            </w:pPr>
            <w:r w:rsidRPr="00340914">
              <w:rPr>
                <w:rFonts w:cs="Arial"/>
              </w:rPr>
              <w:t>-17.2</w:t>
            </w:r>
          </w:p>
        </w:tc>
      </w:tr>
      <w:tr w:rsidR="007B0696" w:rsidRPr="00340914" w14:paraId="0A434802" w14:textId="77777777" w:rsidTr="007B0696">
        <w:trPr>
          <w:jc w:val="center"/>
        </w:trPr>
        <w:tc>
          <w:tcPr>
            <w:tcW w:w="1823" w:type="dxa"/>
          </w:tcPr>
          <w:p w14:paraId="0A434800" w14:textId="77777777" w:rsidR="007B0696" w:rsidRPr="00340914" w:rsidRDefault="007B0696" w:rsidP="007B0696">
            <w:pPr>
              <w:pStyle w:val="TAC"/>
              <w:rPr>
                <w:rFonts w:cs="Arial"/>
              </w:rPr>
            </w:pPr>
            <w:r w:rsidRPr="00340914">
              <w:rPr>
                <w:rFonts w:cs="Arial"/>
              </w:rPr>
              <w:t>410</w:t>
            </w:r>
          </w:p>
        </w:tc>
        <w:tc>
          <w:tcPr>
            <w:tcW w:w="2551" w:type="dxa"/>
          </w:tcPr>
          <w:p w14:paraId="0A434801" w14:textId="77777777" w:rsidR="007B0696" w:rsidRPr="00340914" w:rsidRDefault="007B0696" w:rsidP="007B0696">
            <w:pPr>
              <w:pStyle w:val="TAC"/>
              <w:rPr>
                <w:rFonts w:cs="Arial"/>
              </w:rPr>
            </w:pPr>
            <w:r w:rsidRPr="00340914">
              <w:rPr>
                <w:rFonts w:cs="Arial"/>
              </w:rPr>
              <w:t>-20.8</w:t>
            </w:r>
          </w:p>
        </w:tc>
      </w:tr>
    </w:tbl>
    <w:p w14:paraId="0A434803" w14:textId="77777777" w:rsidR="007B0696" w:rsidRPr="00340914" w:rsidRDefault="007B0696" w:rsidP="007B0696"/>
    <w:p w14:paraId="0A434804" w14:textId="77777777" w:rsidR="007B0696" w:rsidRPr="00340914" w:rsidRDefault="007B0696" w:rsidP="007B0696">
      <w:pPr>
        <w:pStyle w:val="TH"/>
      </w:pPr>
      <w:r w:rsidRPr="00340914">
        <w:t>Table B.2-2 Extended Vehicular A model (EVA)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0A434807" w14:textId="77777777" w:rsidTr="007B0696">
        <w:trPr>
          <w:jc w:val="center"/>
        </w:trPr>
        <w:tc>
          <w:tcPr>
            <w:tcW w:w="1823" w:type="dxa"/>
          </w:tcPr>
          <w:p w14:paraId="0A434805" w14:textId="77777777" w:rsidR="007B0696" w:rsidRPr="00340914" w:rsidRDefault="007B0696" w:rsidP="007B0696">
            <w:pPr>
              <w:pStyle w:val="TAH"/>
              <w:rPr>
                <w:rFonts w:cs="Arial"/>
              </w:rPr>
            </w:pPr>
            <w:r w:rsidRPr="00340914">
              <w:rPr>
                <w:rFonts w:cs="Arial"/>
              </w:rPr>
              <w:t>Excess tap delay [ns]</w:t>
            </w:r>
          </w:p>
        </w:tc>
        <w:tc>
          <w:tcPr>
            <w:tcW w:w="2551" w:type="dxa"/>
          </w:tcPr>
          <w:p w14:paraId="0A434806" w14:textId="77777777" w:rsidR="007B0696" w:rsidRPr="00340914" w:rsidRDefault="007B0696" w:rsidP="007B0696">
            <w:pPr>
              <w:pStyle w:val="TAH"/>
              <w:rPr>
                <w:rFonts w:cs="Arial"/>
              </w:rPr>
            </w:pPr>
            <w:r w:rsidRPr="00340914">
              <w:rPr>
                <w:rFonts w:cs="Arial"/>
              </w:rPr>
              <w:t>Relative power [dB]</w:t>
            </w:r>
          </w:p>
        </w:tc>
      </w:tr>
      <w:tr w:rsidR="007B0696" w:rsidRPr="00340914" w14:paraId="0A43480A" w14:textId="77777777" w:rsidTr="007B0696">
        <w:trPr>
          <w:jc w:val="center"/>
        </w:trPr>
        <w:tc>
          <w:tcPr>
            <w:tcW w:w="1823" w:type="dxa"/>
          </w:tcPr>
          <w:p w14:paraId="0A434808" w14:textId="77777777" w:rsidR="007B0696" w:rsidRPr="00340914" w:rsidRDefault="007B0696" w:rsidP="007B0696">
            <w:pPr>
              <w:pStyle w:val="TAC"/>
              <w:rPr>
                <w:rFonts w:cs="Arial"/>
              </w:rPr>
            </w:pPr>
            <w:r w:rsidRPr="00340914">
              <w:rPr>
                <w:rFonts w:cs="Arial"/>
              </w:rPr>
              <w:t>0</w:t>
            </w:r>
          </w:p>
        </w:tc>
        <w:tc>
          <w:tcPr>
            <w:tcW w:w="2551" w:type="dxa"/>
          </w:tcPr>
          <w:p w14:paraId="0A434809" w14:textId="77777777" w:rsidR="007B0696" w:rsidRPr="00340914" w:rsidRDefault="007B0696" w:rsidP="007B0696">
            <w:pPr>
              <w:pStyle w:val="TAC"/>
              <w:rPr>
                <w:rFonts w:cs="Arial"/>
              </w:rPr>
            </w:pPr>
            <w:r w:rsidRPr="00340914">
              <w:rPr>
                <w:rFonts w:cs="Arial"/>
              </w:rPr>
              <w:t>0.0</w:t>
            </w:r>
          </w:p>
        </w:tc>
      </w:tr>
      <w:tr w:rsidR="007B0696" w:rsidRPr="00340914" w14:paraId="0A43480D" w14:textId="77777777" w:rsidTr="007B0696">
        <w:trPr>
          <w:jc w:val="center"/>
        </w:trPr>
        <w:tc>
          <w:tcPr>
            <w:tcW w:w="1823" w:type="dxa"/>
          </w:tcPr>
          <w:p w14:paraId="0A43480B" w14:textId="77777777" w:rsidR="007B0696" w:rsidRPr="00340914" w:rsidRDefault="007B0696" w:rsidP="007B0696">
            <w:pPr>
              <w:pStyle w:val="TAC"/>
              <w:rPr>
                <w:rFonts w:cs="Arial"/>
              </w:rPr>
            </w:pPr>
            <w:r w:rsidRPr="00340914">
              <w:rPr>
                <w:rFonts w:cs="Arial"/>
              </w:rPr>
              <w:t>30</w:t>
            </w:r>
          </w:p>
        </w:tc>
        <w:tc>
          <w:tcPr>
            <w:tcW w:w="2551" w:type="dxa"/>
          </w:tcPr>
          <w:p w14:paraId="0A43480C" w14:textId="77777777" w:rsidR="007B0696" w:rsidRPr="00340914" w:rsidRDefault="007B0696" w:rsidP="007B0696">
            <w:pPr>
              <w:pStyle w:val="TAC"/>
              <w:rPr>
                <w:rFonts w:cs="Arial"/>
              </w:rPr>
            </w:pPr>
            <w:r w:rsidRPr="00340914">
              <w:rPr>
                <w:rFonts w:cs="Arial"/>
              </w:rPr>
              <w:t>-1.5</w:t>
            </w:r>
          </w:p>
        </w:tc>
      </w:tr>
      <w:tr w:rsidR="007B0696" w:rsidRPr="00340914" w14:paraId="0A434810" w14:textId="77777777" w:rsidTr="007B0696">
        <w:trPr>
          <w:jc w:val="center"/>
        </w:trPr>
        <w:tc>
          <w:tcPr>
            <w:tcW w:w="1823" w:type="dxa"/>
          </w:tcPr>
          <w:p w14:paraId="0A43480E" w14:textId="77777777" w:rsidR="007B0696" w:rsidRPr="00340914" w:rsidRDefault="007B0696" w:rsidP="007B0696">
            <w:pPr>
              <w:pStyle w:val="TAC"/>
              <w:rPr>
                <w:rFonts w:cs="Arial"/>
              </w:rPr>
            </w:pPr>
            <w:r w:rsidRPr="00340914">
              <w:rPr>
                <w:rFonts w:cs="Arial"/>
              </w:rPr>
              <w:t>150</w:t>
            </w:r>
          </w:p>
        </w:tc>
        <w:tc>
          <w:tcPr>
            <w:tcW w:w="2551" w:type="dxa"/>
          </w:tcPr>
          <w:p w14:paraId="0A43480F" w14:textId="77777777" w:rsidR="007B0696" w:rsidRPr="00340914" w:rsidRDefault="007B0696" w:rsidP="007B0696">
            <w:pPr>
              <w:pStyle w:val="TAC"/>
              <w:rPr>
                <w:rFonts w:cs="Arial"/>
              </w:rPr>
            </w:pPr>
            <w:r w:rsidRPr="00340914">
              <w:rPr>
                <w:rFonts w:cs="Arial"/>
              </w:rPr>
              <w:t>-1.4</w:t>
            </w:r>
          </w:p>
        </w:tc>
      </w:tr>
      <w:tr w:rsidR="007B0696" w:rsidRPr="00340914" w14:paraId="0A434813" w14:textId="77777777" w:rsidTr="007B0696">
        <w:trPr>
          <w:jc w:val="center"/>
        </w:trPr>
        <w:tc>
          <w:tcPr>
            <w:tcW w:w="1823" w:type="dxa"/>
          </w:tcPr>
          <w:p w14:paraId="0A434811" w14:textId="77777777" w:rsidR="007B0696" w:rsidRPr="00340914" w:rsidRDefault="007B0696" w:rsidP="007B0696">
            <w:pPr>
              <w:pStyle w:val="TAC"/>
              <w:rPr>
                <w:rFonts w:cs="Arial"/>
              </w:rPr>
            </w:pPr>
            <w:r w:rsidRPr="00340914">
              <w:rPr>
                <w:rFonts w:cs="Arial"/>
              </w:rPr>
              <w:t>310</w:t>
            </w:r>
          </w:p>
        </w:tc>
        <w:tc>
          <w:tcPr>
            <w:tcW w:w="2551" w:type="dxa"/>
          </w:tcPr>
          <w:p w14:paraId="0A434812" w14:textId="77777777" w:rsidR="007B0696" w:rsidRPr="00340914" w:rsidRDefault="007B0696" w:rsidP="007B0696">
            <w:pPr>
              <w:pStyle w:val="TAC"/>
              <w:rPr>
                <w:rFonts w:cs="Arial"/>
              </w:rPr>
            </w:pPr>
            <w:r w:rsidRPr="00340914">
              <w:rPr>
                <w:rFonts w:cs="Arial"/>
              </w:rPr>
              <w:t>-3.6</w:t>
            </w:r>
          </w:p>
        </w:tc>
      </w:tr>
      <w:tr w:rsidR="007B0696" w:rsidRPr="00340914" w14:paraId="0A434816" w14:textId="77777777" w:rsidTr="007B0696">
        <w:trPr>
          <w:jc w:val="center"/>
        </w:trPr>
        <w:tc>
          <w:tcPr>
            <w:tcW w:w="1823" w:type="dxa"/>
          </w:tcPr>
          <w:p w14:paraId="0A434814" w14:textId="77777777" w:rsidR="007B0696" w:rsidRPr="00340914" w:rsidRDefault="007B0696" w:rsidP="007B0696">
            <w:pPr>
              <w:pStyle w:val="TAC"/>
              <w:rPr>
                <w:rFonts w:cs="Arial"/>
              </w:rPr>
            </w:pPr>
            <w:r w:rsidRPr="00340914">
              <w:rPr>
                <w:rFonts w:cs="Arial"/>
              </w:rPr>
              <w:t>370</w:t>
            </w:r>
          </w:p>
        </w:tc>
        <w:tc>
          <w:tcPr>
            <w:tcW w:w="2551" w:type="dxa"/>
          </w:tcPr>
          <w:p w14:paraId="0A434815" w14:textId="77777777" w:rsidR="007B0696" w:rsidRPr="00340914" w:rsidRDefault="007B0696" w:rsidP="007B0696">
            <w:pPr>
              <w:pStyle w:val="TAC"/>
              <w:rPr>
                <w:rFonts w:cs="Arial"/>
              </w:rPr>
            </w:pPr>
            <w:r w:rsidRPr="00340914">
              <w:rPr>
                <w:rFonts w:cs="Arial"/>
              </w:rPr>
              <w:t>-0.6</w:t>
            </w:r>
          </w:p>
        </w:tc>
      </w:tr>
      <w:tr w:rsidR="007B0696" w:rsidRPr="00340914" w14:paraId="0A434819" w14:textId="77777777" w:rsidTr="007B0696">
        <w:trPr>
          <w:jc w:val="center"/>
        </w:trPr>
        <w:tc>
          <w:tcPr>
            <w:tcW w:w="1823" w:type="dxa"/>
          </w:tcPr>
          <w:p w14:paraId="0A434817" w14:textId="77777777" w:rsidR="007B0696" w:rsidRPr="00340914" w:rsidRDefault="007B0696" w:rsidP="007B0696">
            <w:pPr>
              <w:pStyle w:val="TAC"/>
              <w:rPr>
                <w:rFonts w:cs="Arial"/>
              </w:rPr>
            </w:pPr>
            <w:r w:rsidRPr="00340914">
              <w:rPr>
                <w:rFonts w:cs="Arial"/>
              </w:rPr>
              <w:t>710</w:t>
            </w:r>
          </w:p>
        </w:tc>
        <w:tc>
          <w:tcPr>
            <w:tcW w:w="2551" w:type="dxa"/>
          </w:tcPr>
          <w:p w14:paraId="0A434818" w14:textId="77777777" w:rsidR="007B0696" w:rsidRPr="00340914" w:rsidRDefault="007B0696" w:rsidP="007B0696">
            <w:pPr>
              <w:pStyle w:val="TAC"/>
              <w:rPr>
                <w:rFonts w:cs="Arial"/>
              </w:rPr>
            </w:pPr>
            <w:r w:rsidRPr="00340914">
              <w:rPr>
                <w:rFonts w:cs="Arial"/>
              </w:rPr>
              <w:t>-9.1</w:t>
            </w:r>
          </w:p>
        </w:tc>
      </w:tr>
      <w:tr w:rsidR="007B0696" w:rsidRPr="00340914" w14:paraId="0A43481C" w14:textId="77777777" w:rsidTr="007B0696">
        <w:trPr>
          <w:jc w:val="center"/>
        </w:trPr>
        <w:tc>
          <w:tcPr>
            <w:tcW w:w="1823" w:type="dxa"/>
          </w:tcPr>
          <w:p w14:paraId="0A43481A" w14:textId="77777777" w:rsidR="007B0696" w:rsidRPr="00340914" w:rsidRDefault="007B0696" w:rsidP="007B0696">
            <w:pPr>
              <w:pStyle w:val="TAC"/>
              <w:rPr>
                <w:rFonts w:cs="Arial"/>
              </w:rPr>
            </w:pPr>
            <w:r w:rsidRPr="00340914">
              <w:rPr>
                <w:rFonts w:cs="Arial"/>
              </w:rPr>
              <w:t>1090</w:t>
            </w:r>
          </w:p>
        </w:tc>
        <w:tc>
          <w:tcPr>
            <w:tcW w:w="2551" w:type="dxa"/>
          </w:tcPr>
          <w:p w14:paraId="0A43481B" w14:textId="77777777" w:rsidR="007B0696" w:rsidRPr="00340914" w:rsidRDefault="007B0696" w:rsidP="007B0696">
            <w:pPr>
              <w:pStyle w:val="TAC"/>
              <w:rPr>
                <w:rFonts w:cs="Arial"/>
              </w:rPr>
            </w:pPr>
            <w:r w:rsidRPr="00340914">
              <w:rPr>
                <w:rFonts w:cs="Arial"/>
              </w:rPr>
              <w:t>-7.0</w:t>
            </w:r>
          </w:p>
        </w:tc>
      </w:tr>
      <w:tr w:rsidR="007B0696" w:rsidRPr="00340914" w14:paraId="0A43481F" w14:textId="77777777" w:rsidTr="007B0696">
        <w:trPr>
          <w:jc w:val="center"/>
        </w:trPr>
        <w:tc>
          <w:tcPr>
            <w:tcW w:w="1823" w:type="dxa"/>
          </w:tcPr>
          <w:p w14:paraId="0A43481D" w14:textId="77777777" w:rsidR="007B0696" w:rsidRPr="00340914" w:rsidRDefault="007B0696" w:rsidP="007B0696">
            <w:pPr>
              <w:pStyle w:val="TAC"/>
              <w:rPr>
                <w:rFonts w:cs="Arial"/>
              </w:rPr>
            </w:pPr>
            <w:r w:rsidRPr="00340914">
              <w:rPr>
                <w:rFonts w:cs="Arial"/>
              </w:rPr>
              <w:t>1730</w:t>
            </w:r>
          </w:p>
        </w:tc>
        <w:tc>
          <w:tcPr>
            <w:tcW w:w="2551" w:type="dxa"/>
          </w:tcPr>
          <w:p w14:paraId="0A43481E" w14:textId="77777777" w:rsidR="007B0696" w:rsidRPr="00340914" w:rsidRDefault="007B0696" w:rsidP="007B0696">
            <w:pPr>
              <w:pStyle w:val="TAC"/>
              <w:rPr>
                <w:rFonts w:cs="Arial"/>
              </w:rPr>
            </w:pPr>
            <w:r w:rsidRPr="00340914">
              <w:rPr>
                <w:rFonts w:cs="Arial"/>
              </w:rPr>
              <w:t>-12.0</w:t>
            </w:r>
          </w:p>
        </w:tc>
      </w:tr>
      <w:tr w:rsidR="007B0696" w:rsidRPr="00340914" w14:paraId="0A434822" w14:textId="77777777" w:rsidTr="007B0696">
        <w:trPr>
          <w:jc w:val="center"/>
        </w:trPr>
        <w:tc>
          <w:tcPr>
            <w:tcW w:w="1823" w:type="dxa"/>
          </w:tcPr>
          <w:p w14:paraId="0A434820" w14:textId="77777777" w:rsidR="007B0696" w:rsidRPr="00340914" w:rsidRDefault="007B0696" w:rsidP="007B0696">
            <w:pPr>
              <w:pStyle w:val="TAC"/>
              <w:rPr>
                <w:rFonts w:cs="Arial"/>
              </w:rPr>
            </w:pPr>
            <w:r w:rsidRPr="00340914">
              <w:rPr>
                <w:rFonts w:cs="Arial"/>
              </w:rPr>
              <w:t>2510</w:t>
            </w:r>
          </w:p>
        </w:tc>
        <w:tc>
          <w:tcPr>
            <w:tcW w:w="2551" w:type="dxa"/>
          </w:tcPr>
          <w:p w14:paraId="0A434821" w14:textId="77777777" w:rsidR="007B0696" w:rsidRPr="00340914" w:rsidRDefault="007B0696" w:rsidP="007B0696">
            <w:pPr>
              <w:pStyle w:val="TAC"/>
              <w:rPr>
                <w:rFonts w:cs="Arial"/>
              </w:rPr>
            </w:pPr>
            <w:r w:rsidRPr="00340914">
              <w:rPr>
                <w:rFonts w:cs="Arial"/>
              </w:rPr>
              <w:t>-16.9</w:t>
            </w:r>
          </w:p>
        </w:tc>
      </w:tr>
    </w:tbl>
    <w:p w14:paraId="0A434823" w14:textId="77777777" w:rsidR="007B0696" w:rsidRPr="00340914" w:rsidRDefault="007B0696" w:rsidP="007B0696"/>
    <w:p w14:paraId="0A434824" w14:textId="77777777" w:rsidR="007B0696" w:rsidRPr="00340914" w:rsidRDefault="007B0696" w:rsidP="007B0696">
      <w:pPr>
        <w:pStyle w:val="TH"/>
      </w:pPr>
      <w:r w:rsidRPr="00340914">
        <w:t>Table B.2-3 Extended Typical Urban model (ETU)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0A434827" w14:textId="77777777" w:rsidTr="007B0696">
        <w:trPr>
          <w:jc w:val="center"/>
        </w:trPr>
        <w:tc>
          <w:tcPr>
            <w:tcW w:w="1823" w:type="dxa"/>
          </w:tcPr>
          <w:p w14:paraId="0A434825" w14:textId="77777777" w:rsidR="007B0696" w:rsidRPr="00340914" w:rsidRDefault="007B0696" w:rsidP="007B0696">
            <w:pPr>
              <w:pStyle w:val="TAH"/>
              <w:rPr>
                <w:rFonts w:cs="Arial"/>
              </w:rPr>
            </w:pPr>
            <w:r w:rsidRPr="00340914">
              <w:rPr>
                <w:rFonts w:cs="Arial"/>
              </w:rPr>
              <w:t>Excess tap delay [ns]</w:t>
            </w:r>
          </w:p>
        </w:tc>
        <w:tc>
          <w:tcPr>
            <w:tcW w:w="2551" w:type="dxa"/>
          </w:tcPr>
          <w:p w14:paraId="0A434826" w14:textId="77777777" w:rsidR="007B0696" w:rsidRPr="00340914" w:rsidRDefault="007B0696" w:rsidP="007B0696">
            <w:pPr>
              <w:pStyle w:val="TAH"/>
              <w:rPr>
                <w:rFonts w:cs="Arial"/>
              </w:rPr>
            </w:pPr>
            <w:r w:rsidRPr="00340914">
              <w:rPr>
                <w:rFonts w:cs="Arial"/>
              </w:rPr>
              <w:t>Relative power [dB]</w:t>
            </w:r>
          </w:p>
        </w:tc>
      </w:tr>
      <w:tr w:rsidR="007B0696" w:rsidRPr="00340914" w14:paraId="0A43482A" w14:textId="77777777" w:rsidTr="007B0696">
        <w:trPr>
          <w:jc w:val="center"/>
        </w:trPr>
        <w:tc>
          <w:tcPr>
            <w:tcW w:w="1823" w:type="dxa"/>
          </w:tcPr>
          <w:p w14:paraId="0A434828" w14:textId="77777777" w:rsidR="007B0696" w:rsidRPr="00340914" w:rsidRDefault="007B0696" w:rsidP="007B0696">
            <w:pPr>
              <w:pStyle w:val="TAC"/>
              <w:rPr>
                <w:rFonts w:cs="Arial"/>
              </w:rPr>
            </w:pPr>
            <w:r w:rsidRPr="00340914">
              <w:rPr>
                <w:rFonts w:cs="Arial"/>
              </w:rPr>
              <w:t>0</w:t>
            </w:r>
          </w:p>
        </w:tc>
        <w:tc>
          <w:tcPr>
            <w:tcW w:w="2551" w:type="dxa"/>
          </w:tcPr>
          <w:p w14:paraId="0A434829" w14:textId="77777777" w:rsidR="007B0696" w:rsidRPr="00340914" w:rsidRDefault="007B0696" w:rsidP="007B0696">
            <w:pPr>
              <w:pStyle w:val="TAC"/>
              <w:rPr>
                <w:rFonts w:cs="Arial"/>
              </w:rPr>
            </w:pPr>
            <w:r w:rsidRPr="00340914">
              <w:rPr>
                <w:rFonts w:cs="Arial"/>
              </w:rPr>
              <w:t>-1.0</w:t>
            </w:r>
          </w:p>
        </w:tc>
      </w:tr>
      <w:tr w:rsidR="007B0696" w:rsidRPr="00340914" w14:paraId="0A43482D" w14:textId="77777777" w:rsidTr="007B0696">
        <w:trPr>
          <w:jc w:val="center"/>
        </w:trPr>
        <w:tc>
          <w:tcPr>
            <w:tcW w:w="1823" w:type="dxa"/>
          </w:tcPr>
          <w:p w14:paraId="0A43482B" w14:textId="77777777" w:rsidR="007B0696" w:rsidRPr="00340914" w:rsidRDefault="007B0696" w:rsidP="007B0696">
            <w:pPr>
              <w:pStyle w:val="TAC"/>
              <w:rPr>
                <w:rFonts w:cs="Arial"/>
              </w:rPr>
            </w:pPr>
            <w:r w:rsidRPr="00340914">
              <w:rPr>
                <w:rFonts w:cs="Arial"/>
              </w:rPr>
              <w:t>50</w:t>
            </w:r>
          </w:p>
        </w:tc>
        <w:tc>
          <w:tcPr>
            <w:tcW w:w="2551" w:type="dxa"/>
          </w:tcPr>
          <w:p w14:paraId="0A43482C" w14:textId="77777777" w:rsidR="007B0696" w:rsidRPr="00340914" w:rsidRDefault="007B0696" w:rsidP="007B0696">
            <w:pPr>
              <w:pStyle w:val="TAC"/>
              <w:rPr>
                <w:rFonts w:cs="Arial"/>
              </w:rPr>
            </w:pPr>
            <w:r w:rsidRPr="00340914">
              <w:rPr>
                <w:rFonts w:cs="Arial"/>
              </w:rPr>
              <w:t>-1.0</w:t>
            </w:r>
          </w:p>
        </w:tc>
      </w:tr>
      <w:tr w:rsidR="007B0696" w:rsidRPr="00340914" w14:paraId="0A434830" w14:textId="77777777" w:rsidTr="007B0696">
        <w:trPr>
          <w:jc w:val="center"/>
        </w:trPr>
        <w:tc>
          <w:tcPr>
            <w:tcW w:w="1823" w:type="dxa"/>
          </w:tcPr>
          <w:p w14:paraId="0A43482E" w14:textId="77777777" w:rsidR="007B0696" w:rsidRPr="00340914" w:rsidRDefault="007B0696" w:rsidP="007B0696">
            <w:pPr>
              <w:pStyle w:val="TAC"/>
              <w:rPr>
                <w:rFonts w:cs="Arial"/>
              </w:rPr>
            </w:pPr>
            <w:r w:rsidRPr="00340914">
              <w:rPr>
                <w:rFonts w:cs="Arial"/>
              </w:rPr>
              <w:t>120</w:t>
            </w:r>
          </w:p>
        </w:tc>
        <w:tc>
          <w:tcPr>
            <w:tcW w:w="2551" w:type="dxa"/>
          </w:tcPr>
          <w:p w14:paraId="0A43482F" w14:textId="77777777" w:rsidR="007B0696" w:rsidRPr="00340914" w:rsidRDefault="007B0696" w:rsidP="007B0696">
            <w:pPr>
              <w:pStyle w:val="TAC"/>
              <w:rPr>
                <w:rFonts w:cs="Arial"/>
              </w:rPr>
            </w:pPr>
            <w:r w:rsidRPr="00340914">
              <w:rPr>
                <w:rFonts w:cs="Arial"/>
              </w:rPr>
              <w:t>-1.0</w:t>
            </w:r>
          </w:p>
        </w:tc>
      </w:tr>
      <w:tr w:rsidR="007B0696" w:rsidRPr="00340914" w14:paraId="0A434833" w14:textId="77777777" w:rsidTr="007B0696">
        <w:trPr>
          <w:jc w:val="center"/>
        </w:trPr>
        <w:tc>
          <w:tcPr>
            <w:tcW w:w="1823" w:type="dxa"/>
          </w:tcPr>
          <w:p w14:paraId="0A434831" w14:textId="77777777" w:rsidR="007B0696" w:rsidRPr="00340914" w:rsidRDefault="007B0696" w:rsidP="007B0696">
            <w:pPr>
              <w:pStyle w:val="TAC"/>
              <w:rPr>
                <w:rFonts w:cs="Arial"/>
              </w:rPr>
            </w:pPr>
            <w:r w:rsidRPr="00340914">
              <w:rPr>
                <w:rFonts w:cs="Arial"/>
              </w:rPr>
              <w:t>200</w:t>
            </w:r>
          </w:p>
        </w:tc>
        <w:tc>
          <w:tcPr>
            <w:tcW w:w="2551" w:type="dxa"/>
          </w:tcPr>
          <w:p w14:paraId="0A434832" w14:textId="77777777" w:rsidR="007B0696" w:rsidRPr="00340914" w:rsidRDefault="007B0696" w:rsidP="007B0696">
            <w:pPr>
              <w:pStyle w:val="TAC"/>
              <w:rPr>
                <w:rFonts w:cs="Arial"/>
              </w:rPr>
            </w:pPr>
            <w:r w:rsidRPr="00340914">
              <w:rPr>
                <w:rFonts w:cs="Arial"/>
              </w:rPr>
              <w:t>0.0</w:t>
            </w:r>
          </w:p>
        </w:tc>
      </w:tr>
      <w:tr w:rsidR="007B0696" w:rsidRPr="00340914" w14:paraId="0A434836" w14:textId="77777777" w:rsidTr="007B0696">
        <w:trPr>
          <w:jc w:val="center"/>
        </w:trPr>
        <w:tc>
          <w:tcPr>
            <w:tcW w:w="1823" w:type="dxa"/>
          </w:tcPr>
          <w:p w14:paraId="0A434834" w14:textId="77777777" w:rsidR="007B0696" w:rsidRPr="00340914" w:rsidRDefault="007B0696" w:rsidP="007B0696">
            <w:pPr>
              <w:pStyle w:val="TAC"/>
              <w:rPr>
                <w:rFonts w:cs="Arial"/>
              </w:rPr>
            </w:pPr>
            <w:r w:rsidRPr="00340914">
              <w:rPr>
                <w:rFonts w:cs="Arial"/>
              </w:rPr>
              <w:t>230</w:t>
            </w:r>
          </w:p>
        </w:tc>
        <w:tc>
          <w:tcPr>
            <w:tcW w:w="2551" w:type="dxa"/>
          </w:tcPr>
          <w:p w14:paraId="0A434835" w14:textId="77777777" w:rsidR="007B0696" w:rsidRPr="00340914" w:rsidRDefault="007B0696" w:rsidP="007B0696">
            <w:pPr>
              <w:pStyle w:val="TAC"/>
              <w:rPr>
                <w:rFonts w:cs="Arial"/>
              </w:rPr>
            </w:pPr>
            <w:r w:rsidRPr="00340914">
              <w:rPr>
                <w:rFonts w:cs="Arial"/>
              </w:rPr>
              <w:t>0.0</w:t>
            </w:r>
          </w:p>
        </w:tc>
      </w:tr>
      <w:tr w:rsidR="007B0696" w:rsidRPr="00340914" w14:paraId="0A434839" w14:textId="77777777" w:rsidTr="007B0696">
        <w:trPr>
          <w:jc w:val="center"/>
        </w:trPr>
        <w:tc>
          <w:tcPr>
            <w:tcW w:w="1823" w:type="dxa"/>
          </w:tcPr>
          <w:p w14:paraId="0A434837" w14:textId="77777777" w:rsidR="007B0696" w:rsidRPr="00340914" w:rsidRDefault="007B0696" w:rsidP="007B0696">
            <w:pPr>
              <w:pStyle w:val="TAC"/>
              <w:rPr>
                <w:rFonts w:cs="Arial"/>
              </w:rPr>
            </w:pPr>
            <w:r w:rsidRPr="00340914">
              <w:rPr>
                <w:rFonts w:cs="Arial"/>
              </w:rPr>
              <w:t>500</w:t>
            </w:r>
          </w:p>
        </w:tc>
        <w:tc>
          <w:tcPr>
            <w:tcW w:w="2551" w:type="dxa"/>
          </w:tcPr>
          <w:p w14:paraId="0A434838" w14:textId="77777777" w:rsidR="007B0696" w:rsidRPr="00340914" w:rsidRDefault="007B0696" w:rsidP="007B0696">
            <w:pPr>
              <w:pStyle w:val="TAC"/>
              <w:rPr>
                <w:rFonts w:cs="Arial"/>
              </w:rPr>
            </w:pPr>
            <w:r w:rsidRPr="00340914">
              <w:rPr>
                <w:rFonts w:cs="Arial"/>
              </w:rPr>
              <w:t>0.0</w:t>
            </w:r>
          </w:p>
        </w:tc>
      </w:tr>
      <w:tr w:rsidR="007B0696" w:rsidRPr="00340914" w14:paraId="0A43483C" w14:textId="77777777" w:rsidTr="007B0696">
        <w:trPr>
          <w:jc w:val="center"/>
        </w:trPr>
        <w:tc>
          <w:tcPr>
            <w:tcW w:w="1823" w:type="dxa"/>
          </w:tcPr>
          <w:p w14:paraId="0A43483A" w14:textId="77777777" w:rsidR="007B0696" w:rsidRPr="00340914" w:rsidRDefault="007B0696" w:rsidP="007B0696">
            <w:pPr>
              <w:pStyle w:val="TAC"/>
              <w:rPr>
                <w:rFonts w:cs="Arial"/>
              </w:rPr>
            </w:pPr>
            <w:r w:rsidRPr="00340914">
              <w:rPr>
                <w:rFonts w:cs="Arial"/>
              </w:rPr>
              <w:t>1600</w:t>
            </w:r>
          </w:p>
        </w:tc>
        <w:tc>
          <w:tcPr>
            <w:tcW w:w="2551" w:type="dxa"/>
          </w:tcPr>
          <w:p w14:paraId="0A43483B" w14:textId="77777777" w:rsidR="007B0696" w:rsidRPr="00340914" w:rsidRDefault="007B0696" w:rsidP="007B0696">
            <w:pPr>
              <w:pStyle w:val="TAC"/>
              <w:rPr>
                <w:rFonts w:cs="Arial"/>
              </w:rPr>
            </w:pPr>
            <w:r w:rsidRPr="00340914">
              <w:rPr>
                <w:rFonts w:cs="Arial"/>
              </w:rPr>
              <w:t>-3.0</w:t>
            </w:r>
          </w:p>
        </w:tc>
      </w:tr>
      <w:tr w:rsidR="007B0696" w:rsidRPr="00340914" w14:paraId="0A43483F" w14:textId="77777777" w:rsidTr="007B0696">
        <w:trPr>
          <w:jc w:val="center"/>
        </w:trPr>
        <w:tc>
          <w:tcPr>
            <w:tcW w:w="1823" w:type="dxa"/>
          </w:tcPr>
          <w:p w14:paraId="0A43483D" w14:textId="77777777" w:rsidR="007B0696" w:rsidRPr="00340914" w:rsidRDefault="007B0696" w:rsidP="007B0696">
            <w:pPr>
              <w:pStyle w:val="TAC"/>
              <w:rPr>
                <w:rFonts w:cs="Arial"/>
              </w:rPr>
            </w:pPr>
            <w:r w:rsidRPr="00340914">
              <w:rPr>
                <w:rFonts w:cs="Arial"/>
              </w:rPr>
              <w:t>2300</w:t>
            </w:r>
          </w:p>
        </w:tc>
        <w:tc>
          <w:tcPr>
            <w:tcW w:w="2551" w:type="dxa"/>
          </w:tcPr>
          <w:p w14:paraId="0A43483E" w14:textId="77777777" w:rsidR="007B0696" w:rsidRPr="00340914" w:rsidRDefault="007B0696" w:rsidP="007B0696">
            <w:pPr>
              <w:pStyle w:val="TAC"/>
              <w:rPr>
                <w:rFonts w:cs="Arial"/>
              </w:rPr>
            </w:pPr>
            <w:r w:rsidRPr="00340914">
              <w:rPr>
                <w:rFonts w:cs="Arial"/>
              </w:rPr>
              <w:t>-5.0</w:t>
            </w:r>
          </w:p>
        </w:tc>
      </w:tr>
      <w:tr w:rsidR="007B0696" w:rsidRPr="00340914" w14:paraId="0A434842" w14:textId="77777777" w:rsidTr="007B0696">
        <w:trPr>
          <w:jc w:val="center"/>
        </w:trPr>
        <w:tc>
          <w:tcPr>
            <w:tcW w:w="1823" w:type="dxa"/>
          </w:tcPr>
          <w:p w14:paraId="0A434840" w14:textId="77777777" w:rsidR="007B0696" w:rsidRPr="00340914" w:rsidRDefault="007B0696" w:rsidP="007B0696">
            <w:pPr>
              <w:pStyle w:val="TAC"/>
              <w:rPr>
                <w:rFonts w:cs="Arial"/>
              </w:rPr>
            </w:pPr>
            <w:r w:rsidRPr="00340914">
              <w:rPr>
                <w:rFonts w:cs="Arial"/>
              </w:rPr>
              <w:t>5000</w:t>
            </w:r>
          </w:p>
        </w:tc>
        <w:tc>
          <w:tcPr>
            <w:tcW w:w="2551" w:type="dxa"/>
          </w:tcPr>
          <w:p w14:paraId="0A434841" w14:textId="77777777" w:rsidR="007B0696" w:rsidRPr="00340914" w:rsidRDefault="007B0696" w:rsidP="007B0696">
            <w:pPr>
              <w:pStyle w:val="TAC"/>
              <w:rPr>
                <w:rFonts w:cs="Arial"/>
              </w:rPr>
            </w:pPr>
            <w:r w:rsidRPr="00340914">
              <w:rPr>
                <w:rFonts w:cs="Arial"/>
              </w:rPr>
              <w:t>-7.0</w:t>
            </w:r>
          </w:p>
        </w:tc>
      </w:tr>
    </w:tbl>
    <w:p w14:paraId="0A434843" w14:textId="77777777" w:rsidR="007B0696" w:rsidRPr="00340914" w:rsidRDefault="007B0696" w:rsidP="007B0696">
      <w:pPr>
        <w:rPr>
          <w:noProof/>
        </w:rPr>
      </w:pPr>
    </w:p>
    <w:p w14:paraId="0A434844" w14:textId="77777777" w:rsidR="007B0696" w:rsidRPr="00340914" w:rsidRDefault="007B0696" w:rsidP="007B0696">
      <w:pPr>
        <w:rPr>
          <w:noProof/>
        </w:rPr>
      </w:pPr>
      <w:r w:rsidRPr="00340914">
        <w:rPr>
          <w:noProof/>
        </w:rPr>
        <w:lastRenderedPageBreak/>
        <w:t xml:space="preserve">A multipath fading propagation condition is defined by a combination of a multi-path delay profile and a maximum Doppler frequency </w:t>
      </w:r>
      <w:r w:rsidRPr="00340914">
        <w:rPr>
          <w:i/>
          <w:iCs/>
        </w:rPr>
        <w:t>f</w:t>
      </w:r>
      <w:r w:rsidRPr="00340914">
        <w:rPr>
          <w:i/>
          <w:iCs/>
          <w:vertAlign w:val="subscript"/>
        </w:rPr>
        <w:t>D</w:t>
      </w:r>
      <w:r w:rsidRPr="00340914">
        <w:t xml:space="preserve"> </w:t>
      </w:r>
      <w:r w:rsidRPr="00340914">
        <w:rPr>
          <w:noProof/>
        </w:rPr>
        <w:t>which is either 5, 70 or 300 Hz. In addidion, 200 Hz Doppler frequency is specified for UL timing adjustment performance requirement.</w:t>
      </w:r>
    </w:p>
    <w:p w14:paraId="0A434845" w14:textId="77777777" w:rsidR="007B0696" w:rsidRPr="00340914" w:rsidRDefault="007B0696" w:rsidP="007B0696">
      <w:pPr>
        <w:rPr>
          <w:noProof/>
        </w:rPr>
      </w:pPr>
      <w:r w:rsidRPr="00340914">
        <w:t>For carrier aggregation requirements, the fading of the signals for each carrier shall be independent.</w:t>
      </w:r>
    </w:p>
    <w:p w14:paraId="0A434846" w14:textId="77777777" w:rsidR="007B0696" w:rsidRPr="00340914" w:rsidRDefault="007B0696" w:rsidP="007B0696">
      <w:pPr>
        <w:pStyle w:val="Heading1"/>
      </w:pPr>
      <w:bookmarkStart w:id="6752" w:name="_Toc20997929"/>
      <w:bookmarkStart w:id="6753" w:name="_Toc29478608"/>
      <w:bookmarkStart w:id="6754" w:name="_Toc35933206"/>
      <w:bookmarkStart w:id="6755" w:name="_Toc35935494"/>
      <w:bookmarkStart w:id="6756" w:name="_Toc37163078"/>
      <w:bookmarkStart w:id="6757" w:name="_Toc37173406"/>
      <w:bookmarkStart w:id="6758" w:name="_Toc37173658"/>
      <w:bookmarkStart w:id="6759" w:name="_Toc44754214"/>
      <w:bookmarkStart w:id="6760" w:name="_Toc45825642"/>
      <w:bookmarkStart w:id="6761" w:name="_Toc45825894"/>
      <w:bookmarkStart w:id="6762" w:name="_Toc45826146"/>
      <w:bookmarkStart w:id="6763" w:name="_Toc45826398"/>
      <w:bookmarkStart w:id="6764" w:name="_Toc52466564"/>
      <w:bookmarkStart w:id="6765" w:name="_Toc66869549"/>
      <w:bookmarkStart w:id="6766" w:name="_Toc66872367"/>
      <w:bookmarkStart w:id="6767" w:name="_Toc75173524"/>
      <w:bookmarkStart w:id="6768" w:name="_Toc76497340"/>
      <w:bookmarkStart w:id="6769" w:name="_Toc82894141"/>
      <w:bookmarkStart w:id="6770" w:name="_Toc89684672"/>
      <w:bookmarkStart w:id="6771" w:name="_Toc98574813"/>
      <w:bookmarkStart w:id="6772" w:name="_Toc123307041"/>
      <w:bookmarkStart w:id="6773" w:name="_Toc124186860"/>
      <w:bookmarkStart w:id="6774" w:name="_Toc130825271"/>
      <w:bookmarkStart w:id="6775" w:name="_Toc137389220"/>
      <w:bookmarkStart w:id="6776" w:name="_Toc137454610"/>
      <w:r w:rsidRPr="00340914">
        <w:t>B.3</w:t>
      </w:r>
      <w:r w:rsidRPr="00340914">
        <w:tab/>
        <w:t>High speed train condition</w:t>
      </w:r>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p>
    <w:p w14:paraId="0A434847" w14:textId="77777777" w:rsidR="007B0696" w:rsidRPr="00340914" w:rsidRDefault="007B0696" w:rsidP="007B0696">
      <w:pPr>
        <w:rPr>
          <w:rFonts w:cs="v5.0.0"/>
        </w:rPr>
      </w:pPr>
      <w:r w:rsidRPr="00340914">
        <w:rPr>
          <w:rFonts w:cs="v5.0.0"/>
        </w:rPr>
        <w:t>High speed train conditions are as follows:</w:t>
      </w:r>
    </w:p>
    <w:p w14:paraId="0A434848" w14:textId="77777777" w:rsidR="007B0696" w:rsidRPr="00340914" w:rsidRDefault="007B0696" w:rsidP="007B0696">
      <w:pPr>
        <w:ind w:leftChars="100" w:left="200"/>
        <w:rPr>
          <w:lang w:val="it-IT"/>
        </w:rPr>
      </w:pPr>
      <w:r w:rsidRPr="00340914">
        <w:rPr>
          <w:lang w:val="it-IT"/>
        </w:rPr>
        <w:t>Scenario 1</w:t>
      </w:r>
      <w:r>
        <w:rPr>
          <w:lang w:val="it-IT"/>
        </w:rPr>
        <w:t xml:space="preserve"> </w:t>
      </w:r>
      <w:r w:rsidRPr="00086887">
        <w:rPr>
          <w:lang w:val="it-IT"/>
        </w:rPr>
        <w:t>/ Scenario 1-LTE500</w:t>
      </w:r>
      <w:r w:rsidRPr="00E64987">
        <w:rPr>
          <w:lang w:val="it-IT"/>
        </w:rPr>
        <w:t>a / Scenario 1-LTE500b</w:t>
      </w:r>
      <w:r w:rsidRPr="00340914">
        <w:rPr>
          <w:lang w:val="it-IT"/>
        </w:rPr>
        <w:t>: Open space</w:t>
      </w:r>
    </w:p>
    <w:p w14:paraId="0A434849" w14:textId="77777777" w:rsidR="007B0696" w:rsidRPr="00340914" w:rsidRDefault="007B0696" w:rsidP="007B0696">
      <w:pPr>
        <w:ind w:leftChars="100" w:left="200"/>
        <w:rPr>
          <w:rFonts w:cs="v5.0.0"/>
          <w:lang w:val="it-IT"/>
        </w:rPr>
      </w:pPr>
      <w:r w:rsidRPr="00340914">
        <w:rPr>
          <w:lang w:val="it-IT"/>
        </w:rPr>
        <w:t>Scenario 3</w:t>
      </w:r>
      <w:r>
        <w:rPr>
          <w:lang w:val="it-IT"/>
        </w:rPr>
        <w:t xml:space="preserve"> / Scenario 3-LTE500</w:t>
      </w:r>
      <w:r w:rsidRPr="00E64987">
        <w:rPr>
          <w:lang w:val="it-IT"/>
        </w:rPr>
        <w:t>a / Scenario 3-LTE500b</w:t>
      </w:r>
      <w:r w:rsidRPr="00340914">
        <w:rPr>
          <w:lang w:val="it-IT"/>
        </w:rPr>
        <w:t>: Tunnel for multi-antennas</w:t>
      </w:r>
    </w:p>
    <w:p w14:paraId="0A43484A" w14:textId="77777777" w:rsidR="007B0696" w:rsidRPr="00340914" w:rsidRDefault="007B0696" w:rsidP="007B0696">
      <w:pPr>
        <w:rPr>
          <w:rFonts w:cs="v5.0.0"/>
        </w:rPr>
      </w:pPr>
      <w:r w:rsidRPr="00340914">
        <w:rPr>
          <w:rFonts w:cs="v5.0.0"/>
        </w:rPr>
        <w:t>The high speed train conditions for the test of the baseband performance are two non-fading propagation channels in both scenarios. For BS with Rx diversity defined in scenario 1</w:t>
      </w:r>
      <w:r>
        <w:rPr>
          <w:rFonts w:cs="v5.0.0"/>
        </w:rPr>
        <w:t xml:space="preserve"> </w:t>
      </w:r>
      <w:r>
        <w:rPr>
          <w:lang w:val="it-IT"/>
        </w:rPr>
        <w:t>/ Scenario 1-LTE500</w:t>
      </w:r>
      <w:r w:rsidRPr="00E64987">
        <w:rPr>
          <w:lang w:val="it-IT"/>
        </w:rPr>
        <w:t>a / Scenario 1-LTE500b</w:t>
      </w:r>
      <w:r w:rsidRPr="00340914">
        <w:rPr>
          <w:rFonts w:cs="v5.0.0"/>
        </w:rPr>
        <w:t>, the Doppler shift variation is the same between antennas.</w:t>
      </w:r>
    </w:p>
    <w:p w14:paraId="0A43484B" w14:textId="77777777" w:rsidR="007B0696" w:rsidRPr="00340914" w:rsidRDefault="007B0696" w:rsidP="007B0696">
      <w:pPr>
        <w:rPr>
          <w:rFonts w:cs="v5.0.0"/>
        </w:rPr>
      </w:pPr>
      <w:r w:rsidRPr="00340914">
        <w:t>Doppler shift for both scenarios is given by:</w:t>
      </w:r>
    </w:p>
    <w:p w14:paraId="0A43484C" w14:textId="77777777" w:rsidR="007B0696" w:rsidRPr="00340914" w:rsidRDefault="007B0696" w:rsidP="007B0696">
      <w:pPr>
        <w:pStyle w:val="EQ"/>
      </w:pPr>
      <w:r w:rsidRPr="00340914">
        <w:tab/>
      </w:r>
      <w:r w:rsidRPr="00340914">
        <w:rPr>
          <w:position w:val="-12"/>
        </w:rPr>
        <w:object w:dxaOrig="1780" w:dyaOrig="360" w14:anchorId="0A436089">
          <v:shape id="_x0000_i1149" type="#_x0000_t75" style="width:102.5pt;height:21.5pt" o:ole="">
            <v:imagedata r:id="rId226" o:title=""/>
          </v:shape>
          <o:OLEObject Type="Embed" ProgID="Equation.3" ShapeID="_x0000_i1149" DrawAspect="Content" ObjectID="_1748067666" r:id="rId227"/>
        </w:object>
      </w:r>
      <w:r w:rsidRPr="00340914">
        <w:tab/>
        <w:t>(B.3.1)</w:t>
      </w:r>
    </w:p>
    <w:p w14:paraId="0A43484D" w14:textId="77777777" w:rsidR="007B0696" w:rsidRPr="00340914" w:rsidRDefault="007B0696" w:rsidP="007B0696">
      <w:r w:rsidRPr="00340914">
        <w:t xml:space="preserve">where </w:t>
      </w:r>
      <w:r w:rsidRPr="00340914">
        <w:rPr>
          <w:position w:val="-10"/>
        </w:rPr>
        <w:object w:dxaOrig="460" w:dyaOrig="300" w14:anchorId="0A43608A">
          <v:shape id="_x0000_i1150" type="#_x0000_t75" style="width:31.5pt;height:16.5pt" o:ole="">
            <v:imagedata r:id="rId228" o:title=""/>
          </v:shape>
          <o:OLEObject Type="Embed" ProgID="Equation.3" ShapeID="_x0000_i1150" DrawAspect="Content" ObjectID="_1748067667" r:id="rId229"/>
        </w:object>
      </w:r>
      <w:r w:rsidRPr="00340914">
        <w:t xml:space="preserve"> is the Doppler shift and </w:t>
      </w:r>
      <w:r w:rsidRPr="00340914">
        <w:rPr>
          <w:position w:val="-10"/>
        </w:rPr>
        <w:object w:dxaOrig="279" w:dyaOrig="300" w14:anchorId="0A43608B">
          <v:shape id="_x0000_i1151" type="#_x0000_t75" style="width:16.5pt;height:16.5pt" o:ole="">
            <v:imagedata r:id="rId230" o:title=""/>
          </v:shape>
          <o:OLEObject Type="Embed" ProgID="Equation.3" ShapeID="_x0000_i1151" DrawAspect="Content" ObjectID="_1748067668" r:id="rId231"/>
        </w:object>
      </w:r>
      <w:r w:rsidRPr="00340914">
        <w:t xml:space="preserve"> is the maximum Doppler frequency. The cosine of angle </w:t>
      </w:r>
      <w:r w:rsidRPr="00340914">
        <w:rPr>
          <w:position w:val="-10"/>
        </w:rPr>
        <w:object w:dxaOrig="360" w:dyaOrig="300" w14:anchorId="0A43608C">
          <v:shape id="_x0000_i1152" type="#_x0000_t75" style="width:21.5pt;height:16.5pt" o:ole="">
            <v:imagedata r:id="rId232" o:title=""/>
          </v:shape>
          <o:OLEObject Type="Embed" ProgID="Equation.3" ShapeID="_x0000_i1152" DrawAspect="Content" ObjectID="_1748067669" r:id="rId233"/>
        </w:object>
      </w:r>
      <w:r w:rsidRPr="00340914">
        <w:t>is given by:</w:t>
      </w:r>
    </w:p>
    <w:p w14:paraId="0A43484E" w14:textId="77777777" w:rsidR="007B0696" w:rsidRPr="00340914" w:rsidRDefault="007B0696" w:rsidP="007B0696">
      <w:pPr>
        <w:pStyle w:val="EQ"/>
      </w:pPr>
      <w:r w:rsidRPr="00340914">
        <w:tab/>
      </w:r>
      <w:r w:rsidRPr="00340914">
        <w:rPr>
          <w:position w:val="-36"/>
        </w:rPr>
        <w:object w:dxaOrig="2680" w:dyaOrig="700" w14:anchorId="0A43608D">
          <v:shape id="_x0000_i1153" type="#_x0000_t75" style="width:160.5pt;height:40.5pt" o:ole="">
            <v:imagedata r:id="rId234" o:title=""/>
          </v:shape>
          <o:OLEObject Type="Embed" ProgID="Equation.3" ShapeID="_x0000_i1153" DrawAspect="Content" ObjectID="_1748067670" r:id="rId235"/>
        </w:object>
      </w:r>
      <w:r w:rsidRPr="00340914">
        <w:t xml:space="preserve">, </w:t>
      </w:r>
      <w:r w:rsidRPr="00340914">
        <w:rPr>
          <w:position w:val="-10"/>
        </w:rPr>
        <w:object w:dxaOrig="1080" w:dyaOrig="300" w14:anchorId="0A43608E">
          <v:shape id="_x0000_i1154" type="#_x0000_t75" style="width:67pt;height:21.5pt" o:ole="">
            <v:imagedata r:id="rId236" o:title=""/>
          </v:shape>
          <o:OLEObject Type="Embed" ProgID="Equation.3" ShapeID="_x0000_i1154" DrawAspect="Content" ObjectID="_1748067671" r:id="rId237"/>
        </w:object>
      </w:r>
      <w:r w:rsidRPr="00340914">
        <w:tab/>
        <w:t>(B.3.2)</w:t>
      </w:r>
      <w:r w:rsidRPr="00340914">
        <w:tab/>
      </w:r>
    </w:p>
    <w:p w14:paraId="0A43484F" w14:textId="77777777" w:rsidR="007B0696" w:rsidRPr="00340914" w:rsidRDefault="007B0696" w:rsidP="007B0696">
      <w:pPr>
        <w:pStyle w:val="EQ"/>
        <w:jc w:val="center"/>
      </w:pPr>
      <w:r w:rsidRPr="00340914">
        <w:rPr>
          <w:position w:val="-38"/>
        </w:rPr>
        <w:object w:dxaOrig="3340" w:dyaOrig="760" w14:anchorId="0A43608F">
          <v:shape id="_x0000_i1155" type="#_x0000_t75" style="width:200.5pt;height:40.5pt" o:ole="">
            <v:imagedata r:id="rId238" o:title=""/>
          </v:shape>
          <o:OLEObject Type="Embed" ProgID="Equation.3" ShapeID="_x0000_i1155" DrawAspect="Content" ObjectID="_1748067672" r:id="rId239"/>
        </w:object>
      </w:r>
      <w:r w:rsidRPr="00340914">
        <w:t xml:space="preserve">, </w:t>
      </w:r>
      <w:r w:rsidRPr="00340914">
        <w:rPr>
          <w:position w:val="-10"/>
        </w:rPr>
        <w:object w:dxaOrig="1200" w:dyaOrig="279" w14:anchorId="0A436090">
          <v:shape id="_x0000_i1156" type="#_x0000_t75" style="width:93.5pt;height:21.5pt" o:ole="">
            <v:imagedata r:id="rId240" o:title=""/>
          </v:shape>
          <o:OLEObject Type="Embed" ProgID="Equation.3" ShapeID="_x0000_i1156" DrawAspect="Content" ObjectID="_1748067673" r:id="rId241"/>
        </w:object>
      </w:r>
      <w:r w:rsidRPr="00340914">
        <w:t xml:space="preserve">                           (B.3.3)</w:t>
      </w:r>
    </w:p>
    <w:p w14:paraId="0A434850" w14:textId="77777777" w:rsidR="007B0696" w:rsidRPr="00340914" w:rsidRDefault="007B0696" w:rsidP="007B0696">
      <w:pPr>
        <w:pStyle w:val="EQ"/>
        <w:jc w:val="center"/>
      </w:pPr>
      <w:r w:rsidRPr="00340914">
        <w:rPr>
          <w:position w:val="-10"/>
        </w:rPr>
        <w:object w:dxaOrig="2060" w:dyaOrig="279" w14:anchorId="0A436091">
          <v:shape id="_x0000_i1157" type="#_x0000_t75" style="width:149pt;height:21.5pt" o:ole="">
            <v:imagedata r:id="rId242" o:title=""/>
          </v:shape>
          <o:OLEObject Type="Embed" ProgID="Equation.3" ShapeID="_x0000_i1157" DrawAspect="Content" ObjectID="_1748067674" r:id="rId243"/>
        </w:object>
      </w:r>
      <w:r w:rsidRPr="00340914">
        <w:t xml:space="preserve">, </w:t>
      </w:r>
      <w:r w:rsidRPr="00340914">
        <w:rPr>
          <w:position w:val="-12"/>
        </w:rPr>
        <w:object w:dxaOrig="1020" w:dyaOrig="360" w14:anchorId="0A436092">
          <v:shape id="_x0000_i1158" type="#_x0000_t75" style="width:67pt;height:21.5pt" o:ole="">
            <v:imagedata r:id="rId244" o:title=""/>
          </v:shape>
          <o:OLEObject Type="Embed" ProgID="Equation.3" ShapeID="_x0000_i1158" DrawAspect="Content" ObjectID="_1748067675" r:id="rId245"/>
        </w:object>
      </w:r>
      <w:r w:rsidRPr="00340914">
        <w:t xml:space="preserve">                           (B.3.4)</w:t>
      </w:r>
    </w:p>
    <w:p w14:paraId="0A434851" w14:textId="77777777" w:rsidR="007B0696" w:rsidRPr="00340914" w:rsidRDefault="007B0696" w:rsidP="007B0696"/>
    <w:p w14:paraId="0A434852" w14:textId="77777777" w:rsidR="007B0696" w:rsidRPr="00340914" w:rsidRDefault="007B0696" w:rsidP="007B0696">
      <w:r w:rsidRPr="00340914">
        <w:t xml:space="preserve">where </w:t>
      </w:r>
      <w:r w:rsidRPr="00340914">
        <w:rPr>
          <w:position w:val="-10"/>
        </w:rPr>
        <w:object w:dxaOrig="520" w:dyaOrig="300" w14:anchorId="0A436093">
          <v:shape id="_x0000_i1159" type="#_x0000_t75" style="width:31.5pt;height:16.5pt" o:ole="">
            <v:imagedata r:id="rId246" o:title=""/>
          </v:shape>
          <o:OLEObject Type="Embed" ProgID="Equation.3" ShapeID="_x0000_i1159" DrawAspect="Content" ObjectID="_1748067676" r:id="rId247"/>
        </w:object>
      </w:r>
      <w:r w:rsidRPr="00340914">
        <w:t xml:space="preserve"> is the initial distance of the train from BS, and </w:t>
      </w:r>
      <w:r w:rsidRPr="00340914">
        <w:rPr>
          <w:position w:val="-10"/>
        </w:rPr>
        <w:object w:dxaOrig="460" w:dyaOrig="300" w14:anchorId="0A436094">
          <v:shape id="_x0000_i1160" type="#_x0000_t75" style="width:31.5pt;height:16.5pt" o:ole="">
            <v:imagedata r:id="rId248" o:title=""/>
          </v:shape>
          <o:OLEObject Type="Embed" ProgID="Equation.3" ShapeID="_x0000_i1160" DrawAspect="Content" ObjectID="_1748067677" r:id="rId249"/>
        </w:object>
      </w:r>
      <w:r w:rsidRPr="00340914">
        <w:t xml:space="preserve"> is BS-Railway track distance, both in meters; </w:t>
      </w:r>
      <w:r w:rsidRPr="00340914">
        <w:rPr>
          <w:position w:val="-6"/>
        </w:rPr>
        <w:object w:dxaOrig="160" w:dyaOrig="200" w14:anchorId="0A436095">
          <v:shape id="_x0000_i1161" type="#_x0000_t75" style="width:5pt;height:16.5pt" o:ole="">
            <v:imagedata r:id="rId250" o:title=""/>
          </v:shape>
          <o:OLEObject Type="Embed" ProgID="Equation.3" ShapeID="_x0000_i1161" DrawAspect="Content" ObjectID="_1748067678" r:id="rId251"/>
        </w:object>
      </w:r>
      <w:r w:rsidRPr="00340914">
        <w:t xml:space="preserve"> is the velocity of the train in m/s, </w:t>
      </w:r>
      <w:r w:rsidRPr="00340914">
        <w:rPr>
          <w:position w:val="-6"/>
        </w:rPr>
        <w:object w:dxaOrig="139" w:dyaOrig="220" w14:anchorId="0A436096">
          <v:shape id="_x0000_i1162" type="#_x0000_t75" style="width:5pt;height:16.5pt" o:ole="">
            <v:imagedata r:id="rId252" o:title=""/>
          </v:shape>
          <o:OLEObject Type="Embed" ProgID="Equation.3" ShapeID="_x0000_i1162" DrawAspect="Content" ObjectID="_1748067679" r:id="rId253"/>
        </w:object>
      </w:r>
      <w:r w:rsidRPr="00340914">
        <w:t xml:space="preserve"> is time in seconds.</w:t>
      </w:r>
    </w:p>
    <w:p w14:paraId="0A434853" w14:textId="77777777" w:rsidR="007B0696" w:rsidRPr="00340914" w:rsidRDefault="007B0696" w:rsidP="007B0696">
      <w:pPr>
        <w:pStyle w:val="MTDisplayEquation"/>
        <w:rPr>
          <w:lang w:eastAsia="ja-JP"/>
        </w:rPr>
      </w:pPr>
      <w:r w:rsidRPr="00340914">
        <w:t>Doppler shift and cosine angle is given by equation B.3.1 and B.3.2-B.3.4 respectively, where</w:t>
      </w:r>
      <w:r w:rsidRPr="00340914">
        <w:rPr>
          <w:lang w:eastAsia="ja-JP"/>
        </w:rPr>
        <w:t xml:space="preserve"> the required input parameters listed in table B.3-1</w:t>
      </w:r>
      <w:r w:rsidRPr="00340914">
        <w:t xml:space="preserve"> </w:t>
      </w:r>
      <w:r>
        <w:rPr>
          <w:lang w:eastAsia="ja-JP"/>
        </w:rPr>
        <w:t xml:space="preserve">and B.3-2, </w:t>
      </w:r>
      <w:r w:rsidRPr="00340914">
        <w:t>and the resulting Doppler shift shown in Figure B.3-1</w:t>
      </w:r>
      <w:r>
        <w:t>,</w:t>
      </w:r>
      <w:r w:rsidRPr="00340914">
        <w:t xml:space="preserve"> B.3-2</w:t>
      </w:r>
      <w:r>
        <w:t>, B.3-3</w:t>
      </w:r>
      <w:r w:rsidRPr="00E64987">
        <w:t>, B.3-4, B.3-5</w:t>
      </w:r>
      <w:r>
        <w:t xml:space="preserve"> and B.3-6</w:t>
      </w:r>
      <w:r w:rsidRPr="00340914">
        <w:t xml:space="preserve"> are applied for all frequency bands.</w:t>
      </w:r>
    </w:p>
    <w:p w14:paraId="0A434854" w14:textId="77777777" w:rsidR="007B0696" w:rsidRPr="00340914" w:rsidRDefault="007B0696" w:rsidP="007B0696">
      <w:pPr>
        <w:pStyle w:val="TH"/>
      </w:pPr>
      <w:r w:rsidRPr="00340914">
        <w:t>Table B.3-1: Parameters for high speed train conditions</w:t>
      </w:r>
      <w:r>
        <w:t xml:space="preserve"> for UE velocity up to 350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1907"/>
        <w:gridCol w:w="2129"/>
      </w:tblGrid>
      <w:tr w:rsidR="007B0696" w:rsidRPr="00340914" w14:paraId="0A434857" w14:textId="77777777" w:rsidTr="007B0696">
        <w:trPr>
          <w:trHeight w:val="40"/>
          <w:jc w:val="center"/>
        </w:trPr>
        <w:tc>
          <w:tcPr>
            <w:tcW w:w="1356" w:type="dxa"/>
            <w:vMerge w:val="restart"/>
          </w:tcPr>
          <w:p w14:paraId="0A434855" w14:textId="77777777" w:rsidR="007B0696" w:rsidRPr="00340914" w:rsidRDefault="007B0696" w:rsidP="007B0696">
            <w:pPr>
              <w:pStyle w:val="TAH"/>
              <w:rPr>
                <w:rFonts w:cs="v5.0.0"/>
              </w:rPr>
            </w:pPr>
            <w:r w:rsidRPr="00340914">
              <w:rPr>
                <w:rFonts w:cs="v5.0.0"/>
              </w:rPr>
              <w:t>Parameter</w:t>
            </w:r>
          </w:p>
        </w:tc>
        <w:tc>
          <w:tcPr>
            <w:tcW w:w="4036" w:type="dxa"/>
            <w:gridSpan w:val="2"/>
          </w:tcPr>
          <w:p w14:paraId="0A434856" w14:textId="77777777" w:rsidR="007B0696" w:rsidRPr="00340914" w:rsidRDefault="007B0696" w:rsidP="007B0696">
            <w:pPr>
              <w:pStyle w:val="TAH"/>
              <w:rPr>
                <w:rFonts w:cs="v5.0.0"/>
              </w:rPr>
            </w:pPr>
            <w:r w:rsidRPr="00340914">
              <w:rPr>
                <w:rFonts w:cs="v5.0.0"/>
              </w:rPr>
              <w:t>Value</w:t>
            </w:r>
          </w:p>
        </w:tc>
      </w:tr>
      <w:tr w:rsidR="007B0696" w:rsidRPr="00340914" w14:paraId="0A43485B" w14:textId="77777777" w:rsidTr="007B0696">
        <w:trPr>
          <w:trHeight w:val="40"/>
          <w:jc w:val="center"/>
        </w:trPr>
        <w:tc>
          <w:tcPr>
            <w:tcW w:w="1356" w:type="dxa"/>
            <w:vMerge/>
          </w:tcPr>
          <w:p w14:paraId="0A434858" w14:textId="77777777" w:rsidR="007B0696" w:rsidRPr="00340914" w:rsidRDefault="007B0696" w:rsidP="007B0696">
            <w:pPr>
              <w:pStyle w:val="TAH"/>
              <w:rPr>
                <w:rFonts w:cs="v5.0.0"/>
              </w:rPr>
            </w:pPr>
          </w:p>
        </w:tc>
        <w:tc>
          <w:tcPr>
            <w:tcW w:w="1907" w:type="dxa"/>
          </w:tcPr>
          <w:p w14:paraId="0A434859" w14:textId="77777777" w:rsidR="007B0696" w:rsidRPr="00340914" w:rsidRDefault="007B0696" w:rsidP="007B0696">
            <w:pPr>
              <w:pStyle w:val="TAH"/>
              <w:rPr>
                <w:rFonts w:cs="v5.0.0"/>
              </w:rPr>
            </w:pPr>
            <w:r w:rsidRPr="00340914">
              <w:rPr>
                <w:rFonts w:cs="v5.0.0"/>
              </w:rPr>
              <w:t>Scenario 1</w:t>
            </w:r>
          </w:p>
        </w:tc>
        <w:tc>
          <w:tcPr>
            <w:tcW w:w="2129" w:type="dxa"/>
          </w:tcPr>
          <w:p w14:paraId="0A43485A" w14:textId="77777777" w:rsidR="007B0696" w:rsidRPr="00340914" w:rsidRDefault="007B0696" w:rsidP="007B0696">
            <w:pPr>
              <w:pStyle w:val="TAH"/>
              <w:rPr>
                <w:rFonts w:cs="v5.0.0"/>
              </w:rPr>
            </w:pPr>
            <w:r w:rsidRPr="00340914">
              <w:rPr>
                <w:rFonts w:cs="v5.0.0"/>
              </w:rPr>
              <w:t>Scenario 3</w:t>
            </w:r>
          </w:p>
        </w:tc>
      </w:tr>
      <w:tr w:rsidR="007B0696" w:rsidRPr="00340914" w14:paraId="0A43485F" w14:textId="77777777" w:rsidTr="007B0696">
        <w:trPr>
          <w:trHeight w:val="138"/>
          <w:jc w:val="center"/>
        </w:trPr>
        <w:tc>
          <w:tcPr>
            <w:tcW w:w="1356" w:type="dxa"/>
          </w:tcPr>
          <w:p w14:paraId="0A43485C" w14:textId="77777777" w:rsidR="007B0696" w:rsidRPr="00340914" w:rsidRDefault="007B0696" w:rsidP="007B0696">
            <w:pPr>
              <w:pStyle w:val="TAC"/>
              <w:rPr>
                <w:rFonts w:cs="v5.0.0"/>
              </w:rPr>
            </w:pPr>
            <w:r w:rsidRPr="00340914">
              <w:rPr>
                <w:rFonts w:cs="Arial"/>
                <w:position w:val="-10"/>
                <w:sz w:val="20"/>
              </w:rPr>
              <w:object w:dxaOrig="300" w:dyaOrig="320" w14:anchorId="0A436097">
                <v:shape id="_x0000_i1163" type="#_x0000_t75" style="width:16.5pt;height:21.5pt" o:ole="">
                  <v:imagedata r:id="rId254" o:title=""/>
                </v:shape>
                <o:OLEObject Type="Embed" ProgID="Equation.3" ShapeID="_x0000_i1163" DrawAspect="Content" ObjectID="_1748067680" r:id="rId255"/>
              </w:object>
            </w:r>
          </w:p>
        </w:tc>
        <w:tc>
          <w:tcPr>
            <w:tcW w:w="1907" w:type="dxa"/>
          </w:tcPr>
          <w:p w14:paraId="0A43485D" w14:textId="77777777" w:rsidR="007B0696" w:rsidRPr="00340914" w:rsidRDefault="007B0696" w:rsidP="007B0696">
            <w:pPr>
              <w:pStyle w:val="TAC"/>
              <w:rPr>
                <w:rFonts w:cs="v5.0.0"/>
              </w:rPr>
            </w:pPr>
            <w:r w:rsidRPr="00340914">
              <w:rPr>
                <w:rFonts w:eastAsia="?? ??" w:cs="v5.0.0"/>
              </w:rPr>
              <w:t>1000 m</w:t>
            </w:r>
          </w:p>
        </w:tc>
        <w:tc>
          <w:tcPr>
            <w:tcW w:w="2129" w:type="dxa"/>
          </w:tcPr>
          <w:p w14:paraId="0A43485E" w14:textId="77777777" w:rsidR="007B0696" w:rsidRPr="00340914" w:rsidRDefault="007B0696" w:rsidP="007B0696">
            <w:pPr>
              <w:pStyle w:val="TAC"/>
              <w:rPr>
                <w:rFonts w:cs="v5.0.0"/>
              </w:rPr>
            </w:pPr>
            <w:r w:rsidRPr="00340914">
              <w:rPr>
                <w:rFonts w:eastAsia="?? ??" w:cs="v5.0.0"/>
              </w:rPr>
              <w:t>300 m</w:t>
            </w:r>
          </w:p>
        </w:tc>
      </w:tr>
      <w:tr w:rsidR="007B0696" w:rsidRPr="00340914" w14:paraId="0A434863" w14:textId="77777777" w:rsidTr="007B0696">
        <w:trPr>
          <w:trHeight w:val="390"/>
          <w:jc w:val="center"/>
        </w:trPr>
        <w:tc>
          <w:tcPr>
            <w:tcW w:w="1356" w:type="dxa"/>
          </w:tcPr>
          <w:p w14:paraId="0A434860" w14:textId="77777777" w:rsidR="007B0696" w:rsidRPr="00340914" w:rsidRDefault="007B0696" w:rsidP="007B0696">
            <w:pPr>
              <w:pStyle w:val="TAC"/>
              <w:rPr>
                <w:rFonts w:cs="Arial"/>
              </w:rPr>
            </w:pPr>
            <w:r w:rsidRPr="00340914">
              <w:rPr>
                <w:rFonts w:cs="Arial"/>
                <w:position w:val="-10"/>
                <w:sz w:val="20"/>
              </w:rPr>
              <w:object w:dxaOrig="460" w:dyaOrig="300" w14:anchorId="0A436098">
                <v:shape id="_x0000_i1164" type="#_x0000_t75" style="width:31.5pt;height:16.5pt" o:ole="">
                  <v:imagedata r:id="rId248" o:title=""/>
                </v:shape>
                <o:OLEObject Type="Embed" ProgID="Equation.3" ShapeID="_x0000_i1164" DrawAspect="Content" ObjectID="_1748067681" r:id="rId256"/>
              </w:object>
            </w:r>
          </w:p>
        </w:tc>
        <w:tc>
          <w:tcPr>
            <w:tcW w:w="1907" w:type="dxa"/>
            <w:vAlign w:val="center"/>
          </w:tcPr>
          <w:p w14:paraId="0A434861" w14:textId="77777777" w:rsidR="007B0696" w:rsidRPr="00340914" w:rsidRDefault="007B0696" w:rsidP="007B0696">
            <w:pPr>
              <w:pStyle w:val="TAC"/>
              <w:rPr>
                <w:rFonts w:cs="Arial"/>
              </w:rPr>
            </w:pPr>
            <w:r w:rsidRPr="00340914">
              <w:rPr>
                <w:rFonts w:eastAsia="?? ??" w:cs="v5.0.0"/>
              </w:rPr>
              <w:t>50 m</w:t>
            </w:r>
          </w:p>
        </w:tc>
        <w:tc>
          <w:tcPr>
            <w:tcW w:w="2129" w:type="dxa"/>
            <w:vAlign w:val="center"/>
          </w:tcPr>
          <w:p w14:paraId="0A434862" w14:textId="77777777" w:rsidR="007B0696" w:rsidRPr="00340914" w:rsidRDefault="007B0696" w:rsidP="007B0696">
            <w:pPr>
              <w:pStyle w:val="TAC"/>
              <w:rPr>
                <w:rFonts w:cs="Arial"/>
              </w:rPr>
            </w:pPr>
            <w:r w:rsidRPr="00340914">
              <w:rPr>
                <w:rFonts w:eastAsia="?? ??" w:cs="v5.0.0"/>
              </w:rPr>
              <w:t>2 m</w:t>
            </w:r>
          </w:p>
        </w:tc>
      </w:tr>
      <w:tr w:rsidR="007B0696" w:rsidRPr="00340914" w14:paraId="0A434867" w14:textId="77777777" w:rsidTr="007B0696">
        <w:trPr>
          <w:trHeight w:val="157"/>
          <w:jc w:val="center"/>
        </w:trPr>
        <w:tc>
          <w:tcPr>
            <w:tcW w:w="1356" w:type="dxa"/>
          </w:tcPr>
          <w:p w14:paraId="0A434864" w14:textId="77777777" w:rsidR="007B0696" w:rsidRPr="00340914" w:rsidRDefault="007B0696" w:rsidP="007B0696">
            <w:pPr>
              <w:pStyle w:val="TAC"/>
              <w:rPr>
                <w:rFonts w:cs="v5.0.0"/>
              </w:rPr>
            </w:pPr>
            <w:r w:rsidRPr="00340914">
              <w:rPr>
                <w:rFonts w:cs="Arial"/>
                <w:snapToGrid w:val="0"/>
                <w:position w:val="-6"/>
                <w:szCs w:val="21"/>
              </w:rPr>
              <w:object w:dxaOrig="160" w:dyaOrig="200" w14:anchorId="0A436099">
                <v:shape id="_x0000_i1165" type="#_x0000_t75" style="width:5pt;height:5pt" o:ole="">
                  <v:imagedata r:id="rId257" o:title=""/>
                </v:shape>
                <o:OLEObject Type="Embed" ProgID="Equation.3" ShapeID="_x0000_i1165" DrawAspect="Content" ObjectID="_1748067682" r:id="rId258"/>
              </w:object>
            </w:r>
          </w:p>
        </w:tc>
        <w:tc>
          <w:tcPr>
            <w:tcW w:w="1907" w:type="dxa"/>
            <w:vAlign w:val="center"/>
          </w:tcPr>
          <w:p w14:paraId="0A434865" w14:textId="77777777" w:rsidR="007B0696" w:rsidRPr="00340914" w:rsidRDefault="007B0696" w:rsidP="007B0696">
            <w:pPr>
              <w:pStyle w:val="TAC"/>
              <w:rPr>
                <w:rFonts w:cs="v5.0.0"/>
              </w:rPr>
            </w:pPr>
            <w:r w:rsidRPr="00340914">
              <w:rPr>
                <w:rFonts w:eastAsia="?? ??" w:cs="v5.0.0"/>
              </w:rPr>
              <w:t>350 km/h</w:t>
            </w:r>
          </w:p>
        </w:tc>
        <w:tc>
          <w:tcPr>
            <w:tcW w:w="2129" w:type="dxa"/>
            <w:vAlign w:val="center"/>
          </w:tcPr>
          <w:p w14:paraId="0A434866" w14:textId="77777777" w:rsidR="007B0696" w:rsidRPr="00340914" w:rsidRDefault="007B0696" w:rsidP="007B0696">
            <w:pPr>
              <w:pStyle w:val="TAC"/>
              <w:rPr>
                <w:rFonts w:cs="v5.0.0"/>
              </w:rPr>
            </w:pPr>
            <w:r w:rsidRPr="00340914">
              <w:rPr>
                <w:rFonts w:eastAsia="?? ??" w:cs="v5.0.0"/>
              </w:rPr>
              <w:t>300 km/h</w:t>
            </w:r>
          </w:p>
        </w:tc>
      </w:tr>
      <w:tr w:rsidR="007B0696" w:rsidRPr="00340914" w14:paraId="0A43486B" w14:textId="77777777" w:rsidTr="007B0696">
        <w:trPr>
          <w:trHeight w:val="40"/>
          <w:jc w:val="center"/>
        </w:trPr>
        <w:tc>
          <w:tcPr>
            <w:tcW w:w="1356" w:type="dxa"/>
          </w:tcPr>
          <w:p w14:paraId="0A434868" w14:textId="77777777" w:rsidR="007B0696" w:rsidRPr="00340914" w:rsidRDefault="007B0696" w:rsidP="007B0696">
            <w:pPr>
              <w:pStyle w:val="TAC"/>
              <w:rPr>
                <w:rFonts w:ascii="Symbol" w:hAnsi="Symbol" w:cs="v5.0.0"/>
              </w:rPr>
            </w:pPr>
            <w:r w:rsidRPr="00340914">
              <w:rPr>
                <w:rFonts w:cs="Arial"/>
                <w:snapToGrid w:val="0"/>
                <w:position w:val="-10"/>
                <w:szCs w:val="21"/>
              </w:rPr>
              <w:object w:dxaOrig="279" w:dyaOrig="300" w14:anchorId="0A43609A">
                <v:shape id="_x0000_i1166" type="#_x0000_t75" style="width:16.5pt;height:16.5pt" o:ole="">
                  <v:imagedata r:id="rId259" o:title=""/>
                </v:shape>
                <o:OLEObject Type="Embed" ProgID="Equation.3" ShapeID="_x0000_i1166" DrawAspect="Content" ObjectID="_1748067683" r:id="rId260"/>
              </w:object>
            </w:r>
          </w:p>
        </w:tc>
        <w:tc>
          <w:tcPr>
            <w:tcW w:w="1907" w:type="dxa"/>
            <w:vAlign w:val="center"/>
          </w:tcPr>
          <w:p w14:paraId="0A434869" w14:textId="77777777" w:rsidR="007B0696" w:rsidRPr="00340914" w:rsidRDefault="007B0696" w:rsidP="007B0696">
            <w:pPr>
              <w:pStyle w:val="TAC"/>
              <w:rPr>
                <w:rFonts w:cs="v5.0.0"/>
              </w:rPr>
            </w:pPr>
            <w:r w:rsidRPr="00340914">
              <w:rPr>
                <w:rFonts w:eastAsia="?? ??" w:cs="v5.0.0"/>
              </w:rPr>
              <w:t>1340 Hz</w:t>
            </w:r>
          </w:p>
        </w:tc>
        <w:tc>
          <w:tcPr>
            <w:tcW w:w="2129" w:type="dxa"/>
            <w:vAlign w:val="center"/>
          </w:tcPr>
          <w:p w14:paraId="0A43486A" w14:textId="77777777" w:rsidR="007B0696" w:rsidRPr="00340914" w:rsidRDefault="007B0696" w:rsidP="007B0696">
            <w:pPr>
              <w:pStyle w:val="TAC"/>
              <w:rPr>
                <w:rFonts w:cs="v5.0.0"/>
              </w:rPr>
            </w:pPr>
            <w:r w:rsidRPr="00340914">
              <w:rPr>
                <w:rFonts w:eastAsia="?? ??" w:cs="v5.0.0"/>
              </w:rPr>
              <w:t>1150 Hz</w:t>
            </w:r>
          </w:p>
        </w:tc>
      </w:tr>
    </w:tbl>
    <w:p w14:paraId="0A43486C" w14:textId="77777777" w:rsidR="007B0696" w:rsidRDefault="007B0696" w:rsidP="007B0696">
      <w:pPr>
        <w:rPr>
          <w:rFonts w:eastAsia="?? ??"/>
        </w:rPr>
      </w:pPr>
    </w:p>
    <w:p w14:paraId="0A43486D" w14:textId="77777777" w:rsidR="007B0696" w:rsidRPr="00340914" w:rsidRDefault="007B0696" w:rsidP="007B0696">
      <w:pPr>
        <w:pStyle w:val="TH"/>
      </w:pPr>
      <w:r>
        <w:lastRenderedPageBreak/>
        <w:t>Table B.3-2</w:t>
      </w:r>
      <w:r w:rsidRPr="00340914">
        <w:t>: Parameters for high speed train conditions</w:t>
      </w:r>
      <w:r>
        <w:t xml:space="preserve"> for UE velocity up to 500 km/h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3"/>
        <w:gridCol w:w="1903"/>
        <w:gridCol w:w="2125"/>
        <w:gridCol w:w="2125"/>
        <w:gridCol w:w="2125"/>
      </w:tblGrid>
      <w:tr w:rsidR="007B0696" w:rsidRPr="00340914" w14:paraId="0A434870" w14:textId="77777777" w:rsidTr="007B0696">
        <w:trPr>
          <w:trHeight w:val="40"/>
          <w:jc w:val="center"/>
        </w:trPr>
        <w:tc>
          <w:tcPr>
            <w:tcW w:w="703" w:type="pct"/>
            <w:vMerge w:val="restart"/>
          </w:tcPr>
          <w:p w14:paraId="0A43486E" w14:textId="77777777" w:rsidR="007B0696" w:rsidRPr="00340914" w:rsidRDefault="007B0696" w:rsidP="007B0696">
            <w:pPr>
              <w:pStyle w:val="TAH"/>
              <w:rPr>
                <w:rFonts w:cs="v5.0.0"/>
              </w:rPr>
            </w:pPr>
            <w:r w:rsidRPr="00340914">
              <w:rPr>
                <w:rFonts w:cs="v5.0.0"/>
              </w:rPr>
              <w:t>Parameter</w:t>
            </w:r>
          </w:p>
        </w:tc>
        <w:tc>
          <w:tcPr>
            <w:tcW w:w="4297" w:type="pct"/>
            <w:gridSpan w:val="4"/>
          </w:tcPr>
          <w:p w14:paraId="0A43486F" w14:textId="77777777" w:rsidR="007B0696" w:rsidRPr="00340914" w:rsidRDefault="007B0696" w:rsidP="007B0696">
            <w:pPr>
              <w:pStyle w:val="TAH"/>
              <w:rPr>
                <w:rFonts w:cs="v5.0.0"/>
              </w:rPr>
            </w:pPr>
            <w:r w:rsidRPr="00340914">
              <w:rPr>
                <w:rFonts w:cs="v5.0.0"/>
              </w:rPr>
              <w:t>Value</w:t>
            </w:r>
          </w:p>
        </w:tc>
      </w:tr>
      <w:tr w:rsidR="007B0696" w:rsidRPr="00340914" w14:paraId="0A434876" w14:textId="77777777" w:rsidTr="007B0696">
        <w:trPr>
          <w:trHeight w:val="40"/>
          <w:jc w:val="center"/>
        </w:trPr>
        <w:tc>
          <w:tcPr>
            <w:tcW w:w="703" w:type="pct"/>
            <w:vMerge/>
          </w:tcPr>
          <w:p w14:paraId="0A434871" w14:textId="77777777" w:rsidR="007B0696" w:rsidRPr="00340914" w:rsidRDefault="007B0696" w:rsidP="007B0696">
            <w:pPr>
              <w:pStyle w:val="TAH"/>
              <w:rPr>
                <w:rFonts w:cs="v5.0.0"/>
              </w:rPr>
            </w:pPr>
          </w:p>
        </w:tc>
        <w:tc>
          <w:tcPr>
            <w:tcW w:w="988" w:type="pct"/>
          </w:tcPr>
          <w:p w14:paraId="0A434872" w14:textId="77777777" w:rsidR="007B0696" w:rsidRPr="00340914" w:rsidRDefault="007B0696" w:rsidP="007B0696">
            <w:pPr>
              <w:pStyle w:val="TAH"/>
              <w:rPr>
                <w:rFonts w:cs="v5.0.0"/>
              </w:rPr>
            </w:pPr>
            <w:r>
              <w:rPr>
                <w:lang w:val="it-IT"/>
              </w:rPr>
              <w:t>Scenario 1-LTE500a</w:t>
            </w:r>
          </w:p>
        </w:tc>
        <w:tc>
          <w:tcPr>
            <w:tcW w:w="1103" w:type="pct"/>
          </w:tcPr>
          <w:p w14:paraId="0A434873" w14:textId="77777777" w:rsidR="007B0696" w:rsidRPr="00340914" w:rsidRDefault="007B0696" w:rsidP="007B0696">
            <w:pPr>
              <w:pStyle w:val="TAH"/>
              <w:rPr>
                <w:rFonts w:cs="v5.0.0"/>
              </w:rPr>
            </w:pPr>
            <w:r>
              <w:rPr>
                <w:lang w:val="it-IT"/>
              </w:rPr>
              <w:t>Scenario 3-LTE500a</w:t>
            </w:r>
          </w:p>
        </w:tc>
        <w:tc>
          <w:tcPr>
            <w:tcW w:w="1103" w:type="pct"/>
          </w:tcPr>
          <w:p w14:paraId="0A434874" w14:textId="77777777" w:rsidR="007B0696" w:rsidRDefault="007B0696" w:rsidP="007B0696">
            <w:pPr>
              <w:pStyle w:val="TAH"/>
              <w:rPr>
                <w:lang w:val="it-IT"/>
              </w:rPr>
            </w:pPr>
            <w:r w:rsidRPr="00E64987">
              <w:rPr>
                <w:lang w:val="it-IT"/>
              </w:rPr>
              <w:t>Scenario 1-LTE500b</w:t>
            </w:r>
          </w:p>
        </w:tc>
        <w:tc>
          <w:tcPr>
            <w:tcW w:w="1103" w:type="pct"/>
          </w:tcPr>
          <w:p w14:paraId="0A434875" w14:textId="77777777" w:rsidR="007B0696" w:rsidRDefault="007B0696" w:rsidP="007B0696">
            <w:pPr>
              <w:pStyle w:val="TAH"/>
              <w:rPr>
                <w:lang w:val="it-IT"/>
              </w:rPr>
            </w:pPr>
            <w:r w:rsidRPr="00E64987">
              <w:rPr>
                <w:lang w:val="it-IT"/>
              </w:rPr>
              <w:t>Scenario 3-LTE500b</w:t>
            </w:r>
          </w:p>
        </w:tc>
      </w:tr>
      <w:tr w:rsidR="007B0696" w:rsidRPr="00340914" w14:paraId="0A43487C" w14:textId="77777777" w:rsidTr="007B0696">
        <w:trPr>
          <w:trHeight w:val="138"/>
          <w:jc w:val="center"/>
        </w:trPr>
        <w:tc>
          <w:tcPr>
            <w:tcW w:w="703" w:type="pct"/>
          </w:tcPr>
          <w:p w14:paraId="0A434877" w14:textId="77777777" w:rsidR="007B0696" w:rsidRPr="00340914" w:rsidRDefault="007B0696" w:rsidP="007B0696">
            <w:pPr>
              <w:pStyle w:val="TAC"/>
              <w:rPr>
                <w:rFonts w:cs="v5.0.0"/>
              </w:rPr>
            </w:pPr>
            <w:r w:rsidRPr="00340914">
              <w:rPr>
                <w:rFonts w:cs="Arial"/>
                <w:position w:val="-10"/>
                <w:sz w:val="20"/>
              </w:rPr>
              <w:object w:dxaOrig="300" w:dyaOrig="320" w14:anchorId="0A43609B">
                <v:shape id="_x0000_i1167" type="#_x0000_t75" style="width:16.5pt;height:21.5pt" o:ole="">
                  <v:imagedata r:id="rId254" o:title=""/>
                </v:shape>
                <o:OLEObject Type="Embed" ProgID="Equation.3" ShapeID="_x0000_i1167" DrawAspect="Content" ObjectID="_1748067684" r:id="rId261"/>
              </w:object>
            </w:r>
          </w:p>
        </w:tc>
        <w:tc>
          <w:tcPr>
            <w:tcW w:w="988" w:type="pct"/>
          </w:tcPr>
          <w:p w14:paraId="0A434878" w14:textId="77777777" w:rsidR="007B0696" w:rsidRPr="00340914" w:rsidRDefault="007B0696" w:rsidP="007B0696">
            <w:pPr>
              <w:pStyle w:val="TAC"/>
              <w:rPr>
                <w:rFonts w:cs="v5.0.0"/>
              </w:rPr>
            </w:pPr>
            <w:r w:rsidRPr="00340914">
              <w:rPr>
                <w:rFonts w:eastAsia="?? ??" w:cs="v5.0.0"/>
              </w:rPr>
              <w:t>1000 m</w:t>
            </w:r>
          </w:p>
        </w:tc>
        <w:tc>
          <w:tcPr>
            <w:tcW w:w="1103" w:type="pct"/>
          </w:tcPr>
          <w:p w14:paraId="0A434879" w14:textId="77777777" w:rsidR="007B0696" w:rsidRPr="00340914" w:rsidRDefault="007B0696" w:rsidP="007B0696">
            <w:pPr>
              <w:pStyle w:val="TAC"/>
              <w:rPr>
                <w:rFonts w:cs="v5.0.0"/>
              </w:rPr>
            </w:pPr>
            <w:r w:rsidRPr="00340914">
              <w:rPr>
                <w:rFonts w:eastAsia="?? ??" w:cs="v5.0.0"/>
              </w:rPr>
              <w:t>300 m</w:t>
            </w:r>
          </w:p>
        </w:tc>
        <w:tc>
          <w:tcPr>
            <w:tcW w:w="1103" w:type="pct"/>
          </w:tcPr>
          <w:p w14:paraId="0A43487A" w14:textId="77777777" w:rsidR="007B0696" w:rsidRPr="00340914" w:rsidRDefault="007B0696" w:rsidP="007B0696">
            <w:pPr>
              <w:pStyle w:val="TAC"/>
              <w:rPr>
                <w:rFonts w:eastAsia="?? ??" w:cs="v5.0.0"/>
              </w:rPr>
            </w:pPr>
            <w:r w:rsidRPr="00E64987">
              <w:rPr>
                <w:rFonts w:eastAsia="?? ??" w:cs="v5.0.0"/>
              </w:rPr>
              <w:t>1000 m</w:t>
            </w:r>
          </w:p>
        </w:tc>
        <w:tc>
          <w:tcPr>
            <w:tcW w:w="1103" w:type="pct"/>
          </w:tcPr>
          <w:p w14:paraId="0A43487B" w14:textId="77777777" w:rsidR="007B0696" w:rsidRPr="00340914" w:rsidRDefault="007B0696" w:rsidP="007B0696">
            <w:pPr>
              <w:pStyle w:val="TAC"/>
              <w:rPr>
                <w:rFonts w:eastAsia="?? ??" w:cs="v5.0.0"/>
              </w:rPr>
            </w:pPr>
            <w:r w:rsidRPr="00E64987">
              <w:rPr>
                <w:rFonts w:eastAsia="?? ??" w:cs="v5.0.0"/>
              </w:rPr>
              <w:t>300 m</w:t>
            </w:r>
          </w:p>
        </w:tc>
      </w:tr>
      <w:tr w:rsidR="007B0696" w:rsidRPr="00340914" w14:paraId="0A434882" w14:textId="77777777" w:rsidTr="007B0696">
        <w:trPr>
          <w:trHeight w:val="390"/>
          <w:jc w:val="center"/>
        </w:trPr>
        <w:tc>
          <w:tcPr>
            <w:tcW w:w="703" w:type="pct"/>
          </w:tcPr>
          <w:p w14:paraId="0A43487D" w14:textId="77777777" w:rsidR="007B0696" w:rsidRPr="00340914" w:rsidRDefault="007B0696" w:rsidP="007B0696">
            <w:pPr>
              <w:pStyle w:val="TAC"/>
              <w:rPr>
                <w:rFonts w:cs="Arial"/>
              </w:rPr>
            </w:pPr>
            <w:r w:rsidRPr="00340914">
              <w:rPr>
                <w:rFonts w:cs="Arial"/>
                <w:position w:val="-10"/>
                <w:sz w:val="20"/>
              </w:rPr>
              <w:object w:dxaOrig="460" w:dyaOrig="300" w14:anchorId="0A43609C">
                <v:shape id="_x0000_i1168" type="#_x0000_t75" style="width:31.5pt;height:16.5pt" o:ole="">
                  <v:imagedata r:id="rId248" o:title=""/>
                </v:shape>
                <o:OLEObject Type="Embed" ProgID="Equation.3" ShapeID="_x0000_i1168" DrawAspect="Content" ObjectID="_1748067685" r:id="rId262"/>
              </w:object>
            </w:r>
          </w:p>
        </w:tc>
        <w:tc>
          <w:tcPr>
            <w:tcW w:w="988" w:type="pct"/>
            <w:vAlign w:val="center"/>
          </w:tcPr>
          <w:p w14:paraId="0A43487E" w14:textId="77777777" w:rsidR="007B0696" w:rsidRPr="00340914" w:rsidRDefault="007B0696" w:rsidP="007B0696">
            <w:pPr>
              <w:pStyle w:val="TAC"/>
              <w:rPr>
                <w:rFonts w:cs="Arial"/>
              </w:rPr>
            </w:pPr>
            <w:r w:rsidRPr="00340914">
              <w:rPr>
                <w:rFonts w:eastAsia="?? ??" w:cs="v5.0.0"/>
              </w:rPr>
              <w:t>50 m</w:t>
            </w:r>
          </w:p>
        </w:tc>
        <w:tc>
          <w:tcPr>
            <w:tcW w:w="1103" w:type="pct"/>
            <w:vAlign w:val="center"/>
          </w:tcPr>
          <w:p w14:paraId="0A43487F" w14:textId="77777777" w:rsidR="007B0696" w:rsidRPr="00340914" w:rsidRDefault="007B0696" w:rsidP="007B0696">
            <w:pPr>
              <w:pStyle w:val="TAC"/>
              <w:rPr>
                <w:rFonts w:cs="Arial"/>
              </w:rPr>
            </w:pPr>
            <w:r w:rsidRPr="00340914">
              <w:rPr>
                <w:rFonts w:eastAsia="?? ??" w:cs="v5.0.0"/>
              </w:rPr>
              <w:t>2 m</w:t>
            </w:r>
          </w:p>
        </w:tc>
        <w:tc>
          <w:tcPr>
            <w:tcW w:w="1103" w:type="pct"/>
            <w:vAlign w:val="center"/>
          </w:tcPr>
          <w:p w14:paraId="0A434880" w14:textId="77777777" w:rsidR="007B0696" w:rsidRPr="00340914" w:rsidRDefault="007B0696" w:rsidP="007B0696">
            <w:pPr>
              <w:pStyle w:val="TAC"/>
              <w:rPr>
                <w:rFonts w:eastAsia="?? ??" w:cs="v5.0.0"/>
              </w:rPr>
            </w:pPr>
            <w:r w:rsidRPr="00E64987">
              <w:rPr>
                <w:rFonts w:eastAsia="?? ??" w:cs="v5.0.0"/>
              </w:rPr>
              <w:t>50 m</w:t>
            </w:r>
          </w:p>
        </w:tc>
        <w:tc>
          <w:tcPr>
            <w:tcW w:w="1103" w:type="pct"/>
            <w:vAlign w:val="center"/>
          </w:tcPr>
          <w:p w14:paraId="0A434881" w14:textId="77777777" w:rsidR="007B0696" w:rsidRPr="00340914" w:rsidRDefault="007B0696" w:rsidP="007B0696">
            <w:pPr>
              <w:pStyle w:val="TAC"/>
              <w:rPr>
                <w:rFonts w:eastAsia="?? ??" w:cs="v5.0.0"/>
              </w:rPr>
            </w:pPr>
            <w:r w:rsidRPr="00E64987">
              <w:rPr>
                <w:rFonts w:eastAsia="?? ??" w:cs="v5.0.0"/>
              </w:rPr>
              <w:t>2 m</w:t>
            </w:r>
          </w:p>
        </w:tc>
      </w:tr>
      <w:tr w:rsidR="007B0696" w:rsidRPr="00340914" w14:paraId="0A434888" w14:textId="77777777" w:rsidTr="007B0696">
        <w:trPr>
          <w:trHeight w:val="157"/>
          <w:jc w:val="center"/>
        </w:trPr>
        <w:tc>
          <w:tcPr>
            <w:tcW w:w="703" w:type="pct"/>
          </w:tcPr>
          <w:p w14:paraId="0A434883" w14:textId="77777777" w:rsidR="007B0696" w:rsidRPr="00340914" w:rsidRDefault="007B0696" w:rsidP="007B0696">
            <w:pPr>
              <w:pStyle w:val="TAC"/>
              <w:rPr>
                <w:rFonts w:cs="v5.0.0"/>
              </w:rPr>
            </w:pPr>
            <w:r w:rsidRPr="00340914">
              <w:rPr>
                <w:rFonts w:cs="Arial"/>
                <w:snapToGrid w:val="0"/>
                <w:position w:val="-6"/>
                <w:szCs w:val="21"/>
              </w:rPr>
              <w:object w:dxaOrig="160" w:dyaOrig="200" w14:anchorId="0A43609D">
                <v:shape id="_x0000_i1169" type="#_x0000_t75" style="width:5pt;height:5pt" o:ole="">
                  <v:imagedata r:id="rId257" o:title=""/>
                </v:shape>
                <o:OLEObject Type="Embed" ProgID="Equation.3" ShapeID="_x0000_i1169" DrawAspect="Content" ObjectID="_1748067686" r:id="rId263"/>
              </w:object>
            </w:r>
          </w:p>
        </w:tc>
        <w:tc>
          <w:tcPr>
            <w:tcW w:w="988" w:type="pct"/>
            <w:vAlign w:val="center"/>
          </w:tcPr>
          <w:p w14:paraId="0A434884" w14:textId="77777777" w:rsidR="007B0696" w:rsidRPr="00340914" w:rsidRDefault="007B0696" w:rsidP="007B0696">
            <w:pPr>
              <w:pStyle w:val="TAC"/>
              <w:rPr>
                <w:rFonts w:cs="v5.0.0"/>
              </w:rPr>
            </w:pPr>
            <w:r>
              <w:rPr>
                <w:rFonts w:eastAsia="?? ??" w:cs="v5.0.0"/>
              </w:rPr>
              <w:t>500</w:t>
            </w:r>
            <w:r w:rsidRPr="00340914">
              <w:rPr>
                <w:rFonts w:eastAsia="?? ??" w:cs="v5.0.0"/>
              </w:rPr>
              <w:t xml:space="preserve"> km/h</w:t>
            </w:r>
          </w:p>
        </w:tc>
        <w:tc>
          <w:tcPr>
            <w:tcW w:w="1103" w:type="pct"/>
            <w:vAlign w:val="center"/>
          </w:tcPr>
          <w:p w14:paraId="0A434885" w14:textId="77777777" w:rsidR="007B0696" w:rsidRPr="00340914" w:rsidRDefault="007B0696" w:rsidP="007B0696">
            <w:pPr>
              <w:pStyle w:val="TAC"/>
              <w:rPr>
                <w:rFonts w:cs="v5.0.0"/>
              </w:rPr>
            </w:pPr>
            <w:r>
              <w:rPr>
                <w:rFonts w:eastAsia="?? ??" w:cs="v5.0.0"/>
              </w:rPr>
              <w:t>500</w:t>
            </w:r>
            <w:r w:rsidRPr="00340914">
              <w:rPr>
                <w:rFonts w:eastAsia="?? ??" w:cs="v5.0.0"/>
              </w:rPr>
              <w:t xml:space="preserve"> km/h</w:t>
            </w:r>
          </w:p>
        </w:tc>
        <w:tc>
          <w:tcPr>
            <w:tcW w:w="1103" w:type="pct"/>
            <w:vAlign w:val="center"/>
          </w:tcPr>
          <w:p w14:paraId="0A434886" w14:textId="77777777" w:rsidR="007B0696" w:rsidRDefault="007B0696" w:rsidP="007B0696">
            <w:pPr>
              <w:pStyle w:val="TAC"/>
              <w:rPr>
                <w:rFonts w:eastAsia="?? ??" w:cs="v5.0.0"/>
              </w:rPr>
            </w:pPr>
            <w:r w:rsidRPr="00E64987">
              <w:rPr>
                <w:rFonts w:eastAsia="?? ??" w:cs="v5.0.0"/>
              </w:rPr>
              <w:t>500 km/h</w:t>
            </w:r>
          </w:p>
        </w:tc>
        <w:tc>
          <w:tcPr>
            <w:tcW w:w="1103" w:type="pct"/>
            <w:vAlign w:val="center"/>
          </w:tcPr>
          <w:p w14:paraId="0A434887" w14:textId="77777777" w:rsidR="007B0696" w:rsidRDefault="007B0696" w:rsidP="007B0696">
            <w:pPr>
              <w:pStyle w:val="TAC"/>
              <w:rPr>
                <w:rFonts w:eastAsia="?? ??" w:cs="v5.0.0"/>
              </w:rPr>
            </w:pPr>
            <w:r w:rsidRPr="00E64987">
              <w:rPr>
                <w:rFonts w:eastAsia="?? ??" w:cs="v5.0.0"/>
              </w:rPr>
              <w:t>500 km/h</w:t>
            </w:r>
          </w:p>
        </w:tc>
      </w:tr>
      <w:tr w:rsidR="007B0696" w:rsidRPr="00340914" w14:paraId="0A43488E" w14:textId="77777777" w:rsidTr="007B0696">
        <w:trPr>
          <w:trHeight w:val="40"/>
          <w:jc w:val="center"/>
        </w:trPr>
        <w:tc>
          <w:tcPr>
            <w:tcW w:w="703" w:type="pct"/>
          </w:tcPr>
          <w:p w14:paraId="0A434889" w14:textId="77777777" w:rsidR="007B0696" w:rsidRPr="00340914" w:rsidRDefault="007B0696" w:rsidP="007B0696">
            <w:pPr>
              <w:pStyle w:val="TAC"/>
              <w:rPr>
                <w:rFonts w:ascii="Symbol" w:hAnsi="Symbol" w:cs="v5.0.0"/>
              </w:rPr>
            </w:pPr>
            <w:r w:rsidRPr="00340914">
              <w:rPr>
                <w:rFonts w:cs="Arial"/>
                <w:snapToGrid w:val="0"/>
                <w:position w:val="-10"/>
                <w:szCs w:val="21"/>
              </w:rPr>
              <w:object w:dxaOrig="279" w:dyaOrig="300" w14:anchorId="0A43609E">
                <v:shape id="_x0000_i1170" type="#_x0000_t75" style="width:16.5pt;height:16.5pt" o:ole="">
                  <v:imagedata r:id="rId259" o:title=""/>
                </v:shape>
                <o:OLEObject Type="Embed" ProgID="Equation.3" ShapeID="_x0000_i1170" DrawAspect="Content" ObjectID="_1748067687" r:id="rId264"/>
              </w:object>
            </w:r>
          </w:p>
        </w:tc>
        <w:tc>
          <w:tcPr>
            <w:tcW w:w="988" w:type="pct"/>
            <w:vAlign w:val="center"/>
          </w:tcPr>
          <w:p w14:paraId="0A43488A" w14:textId="77777777" w:rsidR="007B0696" w:rsidRPr="00340914" w:rsidRDefault="007B0696" w:rsidP="007B0696">
            <w:pPr>
              <w:pStyle w:val="TAC"/>
              <w:rPr>
                <w:rFonts w:cs="v5.0.0"/>
              </w:rPr>
            </w:pPr>
            <w:r w:rsidRPr="00E64987">
              <w:rPr>
                <w:rFonts w:eastAsia="?? ??" w:cs="v5.0.0"/>
              </w:rPr>
              <w:t>1944 Hz</w:t>
            </w:r>
          </w:p>
        </w:tc>
        <w:tc>
          <w:tcPr>
            <w:tcW w:w="1103" w:type="pct"/>
            <w:vAlign w:val="center"/>
          </w:tcPr>
          <w:p w14:paraId="0A43488B" w14:textId="77777777" w:rsidR="007B0696" w:rsidRPr="00340914" w:rsidRDefault="007B0696" w:rsidP="007B0696">
            <w:pPr>
              <w:pStyle w:val="TAC"/>
              <w:rPr>
                <w:rFonts w:cs="v5.0.0"/>
              </w:rPr>
            </w:pPr>
            <w:r w:rsidRPr="00E64987">
              <w:rPr>
                <w:rFonts w:eastAsia="?? ??" w:cs="v5.0.0"/>
              </w:rPr>
              <w:t>1944 Hz</w:t>
            </w:r>
          </w:p>
        </w:tc>
        <w:tc>
          <w:tcPr>
            <w:tcW w:w="1103" w:type="pct"/>
            <w:vAlign w:val="center"/>
          </w:tcPr>
          <w:p w14:paraId="0A43488C" w14:textId="77777777" w:rsidR="007B0696" w:rsidRDefault="007B0696" w:rsidP="007B0696">
            <w:pPr>
              <w:pStyle w:val="TAC"/>
              <w:rPr>
                <w:rFonts w:eastAsia="?? ??" w:cs="v5.0.0"/>
              </w:rPr>
            </w:pPr>
            <w:r w:rsidRPr="00E64987">
              <w:rPr>
                <w:rFonts w:eastAsia="?? ??" w:cs="v5.0.0"/>
              </w:rPr>
              <w:t>1750 Hz</w:t>
            </w:r>
          </w:p>
        </w:tc>
        <w:tc>
          <w:tcPr>
            <w:tcW w:w="1103" w:type="pct"/>
            <w:vAlign w:val="center"/>
          </w:tcPr>
          <w:p w14:paraId="0A43488D" w14:textId="77777777" w:rsidR="007B0696" w:rsidRDefault="007B0696" w:rsidP="007B0696">
            <w:pPr>
              <w:pStyle w:val="TAC"/>
              <w:rPr>
                <w:rFonts w:eastAsia="?? ??" w:cs="v5.0.0"/>
              </w:rPr>
            </w:pPr>
            <w:r w:rsidRPr="00E64987">
              <w:rPr>
                <w:rFonts w:eastAsia="?? ??" w:cs="v5.0.0"/>
              </w:rPr>
              <w:t>1750 Hz</w:t>
            </w:r>
          </w:p>
        </w:tc>
      </w:tr>
    </w:tbl>
    <w:p w14:paraId="0A43488F" w14:textId="77777777" w:rsidR="007B0696" w:rsidRDefault="007B0696" w:rsidP="007B0696">
      <w:pPr>
        <w:rPr>
          <w:rFonts w:eastAsia="?? ??"/>
        </w:rPr>
      </w:pPr>
    </w:p>
    <w:p w14:paraId="0A434890" w14:textId="77777777" w:rsidR="007B0696" w:rsidRDefault="007B0696" w:rsidP="007B0696">
      <w:pPr>
        <w:pStyle w:val="NO"/>
        <w:rPr>
          <w:rFonts w:eastAsia="?? ??"/>
        </w:rPr>
      </w:pPr>
      <w:r w:rsidRPr="00340914">
        <w:rPr>
          <w:rFonts w:eastAsia="?? ??"/>
        </w:rPr>
        <w:t>NOTE</w:t>
      </w:r>
      <w:r>
        <w:rPr>
          <w:rFonts w:eastAsia="?? ??"/>
        </w:rPr>
        <w:t xml:space="preserve"> </w:t>
      </w:r>
      <w:r w:rsidRPr="00340914">
        <w:rPr>
          <w:rFonts w:eastAsia="?? ??"/>
        </w:rPr>
        <w:t>1:</w:t>
      </w:r>
      <w:r w:rsidRPr="00340914">
        <w:rPr>
          <w:rFonts w:eastAsia="?? ??"/>
        </w:rPr>
        <w:tab/>
      </w:r>
      <w:r w:rsidRPr="00340914">
        <w:t xml:space="preserve">Parameters for </w:t>
      </w:r>
      <w:r w:rsidRPr="00340914">
        <w:rPr>
          <w:rFonts w:eastAsia="?? ??"/>
        </w:rPr>
        <w:t xml:space="preserve">HST conditions in table B.3-1 including </w:t>
      </w:r>
      <w:r w:rsidRPr="00340914">
        <w:rPr>
          <w:szCs w:val="21"/>
        </w:rPr>
        <w:object w:dxaOrig="279" w:dyaOrig="300" w14:anchorId="0A43609F">
          <v:shape id="_x0000_i1171" type="#_x0000_t75" style="width:16.5pt;height:16.5pt" o:ole="">
            <v:imagedata r:id="rId259" o:title=""/>
          </v:shape>
          <o:OLEObject Type="Embed" ProgID="Equation.3" ShapeID="_x0000_i1171" DrawAspect="Content" ObjectID="_1748067688" r:id="rId265"/>
        </w:object>
      </w:r>
      <w:r w:rsidRPr="00340914">
        <w:rPr>
          <w:rFonts w:eastAsia="?? ??"/>
        </w:rPr>
        <w:t xml:space="preserve"> and Doppler shift trajectories presented on figures B.3-1 and B.3-2 were derived from Band1</w:t>
      </w:r>
      <w:r w:rsidRPr="00340914">
        <w:rPr>
          <w:rFonts w:hint="eastAsia"/>
          <w:lang w:eastAsia="zh-CN"/>
        </w:rPr>
        <w:t xml:space="preserve"> and </w:t>
      </w:r>
      <w:r w:rsidRPr="00340914">
        <w:t>are applied for</w:t>
      </w:r>
      <w:r w:rsidRPr="00340914">
        <w:rPr>
          <w:rFonts w:hint="eastAsia"/>
          <w:lang w:eastAsia="zh-CN"/>
        </w:rPr>
        <w:t xml:space="preserve"> performance </w:t>
      </w:r>
      <w:r w:rsidRPr="00340914">
        <w:rPr>
          <w:lang w:eastAsia="zh-CN"/>
        </w:rPr>
        <w:t>verification</w:t>
      </w:r>
      <w:r w:rsidRPr="00340914">
        <w:rPr>
          <w:rFonts w:hint="eastAsia"/>
          <w:lang w:eastAsia="zh-CN"/>
        </w:rPr>
        <w:t xml:space="preserve"> in </w:t>
      </w:r>
      <w:r w:rsidRPr="00340914">
        <w:t>all frequency bands</w:t>
      </w:r>
      <w:r w:rsidRPr="00340914">
        <w:rPr>
          <w:rFonts w:eastAsia="?? ??"/>
        </w:rPr>
        <w:t>.</w:t>
      </w:r>
    </w:p>
    <w:p w14:paraId="0A434891" w14:textId="77777777" w:rsidR="007B0696" w:rsidRPr="00E64987" w:rsidRDefault="007B0696" w:rsidP="007B0696">
      <w:pPr>
        <w:pStyle w:val="NO"/>
        <w:rPr>
          <w:rFonts w:eastAsia="?? ??"/>
        </w:rPr>
      </w:pPr>
      <w:r w:rsidRPr="00E64987">
        <w:rPr>
          <w:rFonts w:eastAsia="?? ??"/>
        </w:rPr>
        <w:t>NOTE</w:t>
      </w:r>
      <w:r>
        <w:rPr>
          <w:rFonts w:eastAsia="?? ??"/>
        </w:rPr>
        <w:t xml:space="preserve"> </w:t>
      </w:r>
      <w:r w:rsidRPr="00E64987">
        <w:rPr>
          <w:rFonts w:eastAsia="?? ??"/>
        </w:rPr>
        <w:t>2:</w:t>
      </w:r>
      <w:r w:rsidRPr="00E64987">
        <w:rPr>
          <w:rFonts w:eastAsia="?? ??"/>
        </w:rPr>
        <w:tab/>
      </w:r>
      <w:r w:rsidRPr="00E64987">
        <w:t xml:space="preserve">Parameters for </w:t>
      </w:r>
      <w:r w:rsidRPr="00E64987">
        <w:rPr>
          <w:rFonts w:eastAsia="?? ??"/>
        </w:rPr>
        <w:t>scenario 1-LTE500a and scenario 3-LTE500a in table B.3-2</w:t>
      </w:r>
      <w:r w:rsidRPr="006058E9">
        <w:rPr>
          <w:rFonts w:eastAsia="?? ??"/>
        </w:rPr>
        <w:t xml:space="preserve"> including </w:t>
      </w:r>
      <w:r w:rsidRPr="00E64987">
        <w:rPr>
          <w:szCs w:val="21"/>
        </w:rPr>
        <w:object w:dxaOrig="279" w:dyaOrig="300" w14:anchorId="0A4360A0">
          <v:shape id="_x0000_i1172" type="#_x0000_t75" style="width:16.5pt;height:16.5pt" o:ole="">
            <v:imagedata r:id="rId259" o:title=""/>
          </v:shape>
          <o:OLEObject Type="Embed" ProgID="Equation.3" ShapeID="_x0000_i1172" DrawAspect="Content" ObjectID="_1748067689" r:id="rId266"/>
        </w:object>
      </w:r>
      <w:r w:rsidRPr="006058E9">
        <w:rPr>
          <w:rFonts w:eastAsia="?? ??"/>
        </w:rPr>
        <w:t xml:space="preserve"> and Doppler shift trajectories presented on figures B.3-3 and B.3-4 were derived from Band1</w:t>
      </w:r>
      <w:r w:rsidRPr="006058E9">
        <w:rPr>
          <w:lang w:eastAsia="zh-CN"/>
        </w:rPr>
        <w:t xml:space="preserve"> and </w:t>
      </w:r>
      <w:r w:rsidRPr="006058E9">
        <w:t>are applied for</w:t>
      </w:r>
      <w:r w:rsidRPr="00E64987">
        <w:rPr>
          <w:lang w:eastAsia="zh-CN"/>
        </w:rPr>
        <w:t xml:space="preserve"> performance verification in </w:t>
      </w:r>
      <w:r w:rsidRPr="00E64987">
        <w:t>all frequency bands</w:t>
      </w:r>
      <w:r w:rsidRPr="00E64987">
        <w:rPr>
          <w:rFonts w:eastAsia="?? ??"/>
        </w:rPr>
        <w:t>.</w:t>
      </w:r>
    </w:p>
    <w:p w14:paraId="0A434892" w14:textId="77777777" w:rsidR="007B0696" w:rsidRPr="00340914" w:rsidRDefault="007B0696" w:rsidP="007B0696">
      <w:pPr>
        <w:pStyle w:val="NO"/>
        <w:rPr>
          <w:rFonts w:eastAsia="?? ??"/>
        </w:rPr>
      </w:pPr>
      <w:r w:rsidRPr="00E64987">
        <w:rPr>
          <w:rFonts w:eastAsia="?? ??"/>
        </w:rPr>
        <w:t>NOTE</w:t>
      </w:r>
      <w:r>
        <w:rPr>
          <w:rFonts w:eastAsia="?? ??"/>
        </w:rPr>
        <w:t xml:space="preserve"> </w:t>
      </w:r>
      <w:r w:rsidRPr="00E64987">
        <w:rPr>
          <w:rFonts w:eastAsia="?? ??"/>
        </w:rPr>
        <w:t>3:</w:t>
      </w:r>
      <w:r w:rsidRPr="00E64987">
        <w:rPr>
          <w:rFonts w:eastAsia="?? ??"/>
        </w:rPr>
        <w:tab/>
      </w:r>
      <w:r w:rsidRPr="00E64987">
        <w:t xml:space="preserve">Parameters for </w:t>
      </w:r>
      <w:r w:rsidRPr="00E64987">
        <w:rPr>
          <w:rFonts w:eastAsia="?? ??"/>
        </w:rPr>
        <w:t>scenario 1-LTE500b and scenario 3-LTE500b in table B.3-2</w:t>
      </w:r>
      <w:r w:rsidRPr="006058E9">
        <w:rPr>
          <w:rFonts w:eastAsia="?? ??"/>
        </w:rPr>
        <w:t xml:space="preserve"> including </w:t>
      </w:r>
      <w:r w:rsidRPr="00E64987">
        <w:rPr>
          <w:szCs w:val="21"/>
        </w:rPr>
        <w:object w:dxaOrig="279" w:dyaOrig="300" w14:anchorId="0A4360A1">
          <v:shape id="_x0000_i1173" type="#_x0000_t75" style="width:16.5pt;height:16.5pt" o:ole="">
            <v:imagedata r:id="rId259" o:title=""/>
          </v:shape>
          <o:OLEObject Type="Embed" ProgID="Equation.3" ShapeID="_x0000_i1173" DrawAspect="Content" ObjectID="_1748067690" r:id="rId267"/>
        </w:object>
      </w:r>
      <w:r w:rsidRPr="006058E9">
        <w:rPr>
          <w:rFonts w:eastAsia="?? ??"/>
        </w:rPr>
        <w:t xml:space="preserve"> and Doppler shift trajectories presented on figures B.3-5 and B.3-6 were derived from Band3</w:t>
      </w:r>
      <w:r w:rsidRPr="006058E9">
        <w:rPr>
          <w:lang w:eastAsia="zh-CN"/>
        </w:rPr>
        <w:t xml:space="preserve"> and </w:t>
      </w:r>
      <w:r w:rsidRPr="006058E9">
        <w:t>are applied for</w:t>
      </w:r>
      <w:r w:rsidRPr="00E64987">
        <w:rPr>
          <w:lang w:eastAsia="zh-CN"/>
        </w:rPr>
        <w:t xml:space="preserve"> performance verification in </w:t>
      </w:r>
      <w:r w:rsidRPr="00E64987">
        <w:t>all frequency bands</w:t>
      </w:r>
      <w:r w:rsidRPr="00E64987">
        <w:rPr>
          <w:rFonts w:eastAsia="?? ??"/>
        </w:rPr>
        <w:t>.</w:t>
      </w:r>
    </w:p>
    <w:p w14:paraId="0A434893" w14:textId="77777777" w:rsidR="007B0696" w:rsidRPr="00340914" w:rsidRDefault="007B0696" w:rsidP="007B0696"/>
    <w:p w14:paraId="0A434894" w14:textId="77777777" w:rsidR="007B0696" w:rsidRPr="00340914" w:rsidRDefault="007B0696" w:rsidP="007B0696">
      <w:pPr>
        <w:pStyle w:val="TH"/>
      </w:pPr>
      <w:r w:rsidRPr="007B0696">
        <w:rPr>
          <w:noProof/>
          <w:lang w:val="en-US"/>
        </w:rPr>
        <w:drawing>
          <wp:inline distT="0" distB="0" distL="0" distR="0" wp14:anchorId="0A4360A2" wp14:editId="0A4360A3">
            <wp:extent cx="4638675" cy="2886075"/>
            <wp:effectExtent l="0" t="0" r="0" b="0"/>
            <wp:docPr id="45113"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4638675" cy="2886075"/>
                    </a:xfrm>
                    <a:prstGeom prst="rect">
                      <a:avLst/>
                    </a:prstGeom>
                    <a:noFill/>
                    <a:ln>
                      <a:noFill/>
                    </a:ln>
                  </pic:spPr>
                </pic:pic>
              </a:graphicData>
            </a:graphic>
          </wp:inline>
        </w:drawing>
      </w:r>
    </w:p>
    <w:p w14:paraId="0A434895" w14:textId="77777777" w:rsidR="007B0696" w:rsidRPr="00340914" w:rsidRDefault="007B0696" w:rsidP="007B0696">
      <w:pPr>
        <w:pStyle w:val="TF"/>
      </w:pPr>
      <w:r w:rsidRPr="00340914">
        <w:t>Figure B.3-1: Doppler shift trajectory for scenario 1</w:t>
      </w:r>
    </w:p>
    <w:p w14:paraId="0A434896" w14:textId="77777777" w:rsidR="007B0696" w:rsidRPr="00340914" w:rsidRDefault="007B0696" w:rsidP="007B0696"/>
    <w:p w14:paraId="0A434897" w14:textId="77777777" w:rsidR="007B0696" w:rsidRPr="00340914" w:rsidRDefault="007B0696" w:rsidP="007B0696">
      <w:pPr>
        <w:pStyle w:val="TH"/>
      </w:pPr>
      <w:r w:rsidRPr="007B0696">
        <w:rPr>
          <w:noProof/>
          <w:lang w:val="en-US"/>
        </w:rPr>
        <w:lastRenderedPageBreak/>
        <w:drawing>
          <wp:inline distT="0" distB="0" distL="0" distR="0" wp14:anchorId="0A4360A4" wp14:editId="0A4360A5">
            <wp:extent cx="4638675" cy="2886075"/>
            <wp:effectExtent l="0" t="0" r="0" b="0"/>
            <wp:docPr id="45112"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4638675" cy="2886075"/>
                    </a:xfrm>
                    <a:prstGeom prst="rect">
                      <a:avLst/>
                    </a:prstGeom>
                    <a:noFill/>
                    <a:ln>
                      <a:noFill/>
                    </a:ln>
                  </pic:spPr>
                </pic:pic>
              </a:graphicData>
            </a:graphic>
          </wp:inline>
        </w:drawing>
      </w:r>
    </w:p>
    <w:p w14:paraId="0A434898" w14:textId="77777777" w:rsidR="007B0696" w:rsidRDefault="007B0696" w:rsidP="007B0696">
      <w:pPr>
        <w:pStyle w:val="TF"/>
      </w:pPr>
      <w:r w:rsidRPr="00340914">
        <w:t>Figure B.3-2: Doppler shift trajectory for scenario 3</w:t>
      </w:r>
    </w:p>
    <w:p w14:paraId="0A434899" w14:textId="77777777" w:rsidR="007B0696" w:rsidRPr="00340914" w:rsidRDefault="007B0696" w:rsidP="007B0696"/>
    <w:p w14:paraId="0A43489A" w14:textId="77777777" w:rsidR="007B0696" w:rsidRPr="006058E9" w:rsidRDefault="007B0696" w:rsidP="007B0696">
      <w:pPr>
        <w:pStyle w:val="TH"/>
      </w:pPr>
      <w:r w:rsidRPr="007B0696">
        <w:rPr>
          <w:noProof/>
          <w:lang w:val="en-US" w:eastAsia="ja-JP"/>
        </w:rPr>
        <w:drawing>
          <wp:inline distT="0" distB="0" distL="0" distR="0" wp14:anchorId="0A4360A6" wp14:editId="0A4360A7">
            <wp:extent cx="4572000" cy="2743200"/>
            <wp:effectExtent l="0" t="0" r="0" b="0"/>
            <wp:docPr id="45111"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p w14:paraId="0A43489B" w14:textId="77777777" w:rsidR="007B0696" w:rsidRPr="006058E9" w:rsidRDefault="007B0696" w:rsidP="007B0696">
      <w:pPr>
        <w:pStyle w:val="TF"/>
      </w:pPr>
      <w:r w:rsidRPr="00E64987">
        <w:t>Figure B.3-3: Doppler shift trajectory for scenario 1-LTE500a</w:t>
      </w:r>
    </w:p>
    <w:p w14:paraId="0A43489C" w14:textId="77777777" w:rsidR="007B0696" w:rsidRPr="00E64987" w:rsidRDefault="007B0696" w:rsidP="007B0696"/>
    <w:p w14:paraId="0A43489D" w14:textId="77777777" w:rsidR="007B0696" w:rsidRPr="006058E9" w:rsidRDefault="007B0696" w:rsidP="007B0696">
      <w:pPr>
        <w:pStyle w:val="TH"/>
      </w:pPr>
      <w:r w:rsidRPr="007B0696">
        <w:rPr>
          <w:noProof/>
          <w:lang w:val="en-US" w:eastAsia="ja-JP"/>
        </w:rPr>
        <w:lastRenderedPageBreak/>
        <w:drawing>
          <wp:inline distT="0" distB="0" distL="0" distR="0" wp14:anchorId="0A4360A8" wp14:editId="0A4360A9">
            <wp:extent cx="4600575" cy="2790825"/>
            <wp:effectExtent l="0" t="0" r="0" b="0"/>
            <wp:docPr id="45110"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6"/>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4600575" cy="2790825"/>
                    </a:xfrm>
                    <a:prstGeom prst="rect">
                      <a:avLst/>
                    </a:prstGeom>
                    <a:noFill/>
                    <a:ln>
                      <a:noFill/>
                    </a:ln>
                  </pic:spPr>
                </pic:pic>
              </a:graphicData>
            </a:graphic>
          </wp:inline>
        </w:drawing>
      </w:r>
    </w:p>
    <w:p w14:paraId="0A43489E" w14:textId="77777777" w:rsidR="007B0696" w:rsidRDefault="007B0696" w:rsidP="007B0696">
      <w:pPr>
        <w:pStyle w:val="TF"/>
      </w:pPr>
      <w:r w:rsidRPr="00E64987">
        <w:t>Figure B.3-4: Doppler shift trajectory for scenario 3-LTE500a</w:t>
      </w:r>
    </w:p>
    <w:p w14:paraId="0A43489F" w14:textId="77777777" w:rsidR="007B0696" w:rsidRPr="00E64987" w:rsidRDefault="007B0696" w:rsidP="007B0696"/>
    <w:p w14:paraId="0A4348A0" w14:textId="77777777" w:rsidR="007B0696" w:rsidRPr="00E64987" w:rsidRDefault="007B0696" w:rsidP="007B0696">
      <w:pPr>
        <w:pStyle w:val="TH"/>
      </w:pPr>
      <w:r w:rsidRPr="007B0696">
        <w:rPr>
          <w:noProof/>
          <w:lang w:val="en-US" w:eastAsia="ja-JP"/>
        </w:rPr>
        <w:drawing>
          <wp:inline distT="0" distB="0" distL="0" distR="0" wp14:anchorId="0A4360AA" wp14:editId="0A4360AB">
            <wp:extent cx="4572000" cy="2743200"/>
            <wp:effectExtent l="0" t="0" r="0" b="0"/>
            <wp:docPr id="45109"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p w14:paraId="0A4348A1" w14:textId="77777777" w:rsidR="007B0696" w:rsidRPr="00E64987" w:rsidRDefault="007B0696" w:rsidP="007B0696">
      <w:pPr>
        <w:pStyle w:val="TF"/>
      </w:pPr>
      <w:r w:rsidRPr="00E64987">
        <w:t>Figure B.3-5: Doppler shift trajectory for scenario 1-LTE500b</w:t>
      </w:r>
    </w:p>
    <w:p w14:paraId="0A4348A2" w14:textId="77777777" w:rsidR="007B0696" w:rsidRPr="00E64987" w:rsidRDefault="007B0696" w:rsidP="007B0696"/>
    <w:p w14:paraId="0A4348A3" w14:textId="77777777" w:rsidR="007B0696" w:rsidRPr="00E64987" w:rsidRDefault="007B0696" w:rsidP="007B0696">
      <w:pPr>
        <w:pStyle w:val="TH"/>
      </w:pPr>
      <w:r w:rsidRPr="007B0696">
        <w:rPr>
          <w:noProof/>
          <w:lang w:val="en-US" w:eastAsia="ja-JP"/>
        </w:rPr>
        <w:lastRenderedPageBreak/>
        <w:drawing>
          <wp:inline distT="0" distB="0" distL="0" distR="0" wp14:anchorId="0A4360AC" wp14:editId="0A4360AD">
            <wp:extent cx="4600575" cy="2790825"/>
            <wp:effectExtent l="0" t="0" r="0" b="0"/>
            <wp:docPr id="45108"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4600575" cy="2790825"/>
                    </a:xfrm>
                    <a:prstGeom prst="rect">
                      <a:avLst/>
                    </a:prstGeom>
                    <a:noFill/>
                    <a:ln>
                      <a:noFill/>
                    </a:ln>
                  </pic:spPr>
                </pic:pic>
              </a:graphicData>
            </a:graphic>
          </wp:inline>
        </w:drawing>
      </w:r>
    </w:p>
    <w:p w14:paraId="0A4348A4" w14:textId="77777777" w:rsidR="007B0696" w:rsidRDefault="007B0696" w:rsidP="007B0696">
      <w:pPr>
        <w:pStyle w:val="TF"/>
      </w:pPr>
      <w:r w:rsidRPr="00E64987">
        <w:t>Figure B.3-6: Doppler shift trajectory for scenario 3-LTE500b</w:t>
      </w:r>
    </w:p>
    <w:p w14:paraId="0A4348A5" w14:textId="77777777" w:rsidR="007B0696" w:rsidRPr="00340914" w:rsidRDefault="007B0696" w:rsidP="007B0696"/>
    <w:p w14:paraId="0A4348A6" w14:textId="77777777" w:rsidR="007B0696" w:rsidRPr="00340914" w:rsidRDefault="007B0696" w:rsidP="007B0696">
      <w:pPr>
        <w:pStyle w:val="Heading1"/>
        <w:rPr>
          <w:noProof/>
        </w:rPr>
      </w:pPr>
      <w:bookmarkStart w:id="6777" w:name="_Toc20997930"/>
      <w:bookmarkStart w:id="6778" w:name="_Toc29478609"/>
      <w:bookmarkStart w:id="6779" w:name="_Toc35933207"/>
      <w:bookmarkStart w:id="6780" w:name="_Toc35935495"/>
      <w:bookmarkStart w:id="6781" w:name="_Toc37163079"/>
      <w:bookmarkStart w:id="6782" w:name="_Toc37173407"/>
      <w:bookmarkStart w:id="6783" w:name="_Toc37173659"/>
      <w:bookmarkStart w:id="6784" w:name="_Toc44754215"/>
      <w:bookmarkStart w:id="6785" w:name="_Toc45825643"/>
      <w:bookmarkStart w:id="6786" w:name="_Toc45825895"/>
      <w:bookmarkStart w:id="6787" w:name="_Toc45826147"/>
      <w:bookmarkStart w:id="6788" w:name="_Toc45826399"/>
      <w:bookmarkStart w:id="6789" w:name="_Toc52466565"/>
      <w:bookmarkStart w:id="6790" w:name="_Toc66869550"/>
      <w:bookmarkStart w:id="6791" w:name="_Toc66872368"/>
      <w:bookmarkStart w:id="6792" w:name="_Toc75173525"/>
      <w:bookmarkStart w:id="6793" w:name="_Toc76497341"/>
      <w:bookmarkStart w:id="6794" w:name="_Toc82894142"/>
      <w:bookmarkStart w:id="6795" w:name="_Toc89684673"/>
      <w:bookmarkStart w:id="6796" w:name="_Toc98574814"/>
      <w:bookmarkStart w:id="6797" w:name="_Toc123307042"/>
      <w:bookmarkStart w:id="6798" w:name="_Toc124186861"/>
      <w:bookmarkStart w:id="6799" w:name="_Toc130825272"/>
      <w:bookmarkStart w:id="6800" w:name="_Toc137389221"/>
      <w:bookmarkStart w:id="6801" w:name="historyclause"/>
      <w:bookmarkStart w:id="6802" w:name="_Toc137454611"/>
      <w:r w:rsidRPr="00340914">
        <w:rPr>
          <w:noProof/>
        </w:rPr>
        <w:t>B.4</w:t>
      </w:r>
      <w:r w:rsidRPr="00340914">
        <w:rPr>
          <w:noProof/>
        </w:rPr>
        <w:tab/>
        <w:t>Moving propagation conditions</w:t>
      </w:r>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2"/>
    </w:p>
    <w:p w14:paraId="0A4348A7" w14:textId="77777777" w:rsidR="007B0696" w:rsidRPr="00340914" w:rsidRDefault="007B0696" w:rsidP="007B0696">
      <w:pPr>
        <w:rPr>
          <w:rFonts w:cs="v5.0.0"/>
        </w:rPr>
      </w:pPr>
      <w:r w:rsidRPr="00340914">
        <w:rPr>
          <w:rFonts w:cs="v5.0.0"/>
        </w:rPr>
        <w:t xml:space="preserve">Figure B.4-1 illustrates the moving propagation conditions for the test of the UL timing adjustment performance. The time difference between the reference timing and the first tap is according Equation (B.4-1). The timing difference between moving UE and stationary UE is equal to </w:t>
      </w:r>
      <w:r w:rsidRPr="00340914">
        <w:t>Δτ</w:t>
      </w:r>
      <w:r w:rsidRPr="00340914">
        <w:rPr>
          <w:rFonts w:cs="v5.0.0"/>
        </w:rPr>
        <w:t xml:space="preserve"> - </w:t>
      </w:r>
      <w:r w:rsidRPr="00340914">
        <w:t>(</w:t>
      </w:r>
      <w:r w:rsidRPr="00340914">
        <w:rPr>
          <w:i/>
        </w:rPr>
        <w:t>T</w:t>
      </w:r>
      <w:r w:rsidRPr="00340914">
        <w:rPr>
          <w:i/>
          <w:vertAlign w:val="subscript"/>
        </w:rPr>
        <w:t>A</w:t>
      </w:r>
      <w:r w:rsidRPr="00340914">
        <w:t xml:space="preserve"> </w:t>
      </w:r>
      <w:r w:rsidRPr="00340914">
        <w:sym w:font="Symbol" w:char="F02D"/>
      </w:r>
      <w:r w:rsidRPr="00340914">
        <w:t>31)</w:t>
      </w:r>
      <w:r w:rsidRPr="00340914">
        <w:sym w:font="Symbol" w:char="F0B4"/>
      </w:r>
      <w:r w:rsidRPr="00340914">
        <w:t>16</w:t>
      </w:r>
      <w:r w:rsidRPr="00340914">
        <w:rPr>
          <w:i/>
        </w:rPr>
        <w:t>T</w:t>
      </w:r>
      <w:r w:rsidRPr="00340914">
        <w:rPr>
          <w:i/>
          <w:vertAlign w:val="subscript"/>
        </w:rPr>
        <w:t>s</w:t>
      </w:r>
      <w:r w:rsidRPr="00340914">
        <w:rPr>
          <w:rFonts w:cs="v5.0.0"/>
        </w:rPr>
        <w:t>. The relative timing among all taps is fixed. The parameters for the moving propagation conditions are shown in Table B.4-1.</w:t>
      </w:r>
    </w:p>
    <w:bookmarkStart w:id="6803" w:name="_MON_987701529"/>
    <w:bookmarkStart w:id="6804" w:name="_MON_987701557"/>
    <w:bookmarkStart w:id="6805" w:name="_MON_987701658"/>
    <w:bookmarkStart w:id="6806" w:name="_MON_987701769"/>
    <w:bookmarkStart w:id="6807" w:name="_MON_987702060"/>
    <w:bookmarkStart w:id="6808" w:name="_MON_987702611"/>
    <w:bookmarkStart w:id="6809" w:name="_MON_987703631"/>
    <w:bookmarkStart w:id="6810" w:name="_MON_987703744"/>
    <w:bookmarkStart w:id="6811" w:name="_MON_987703773"/>
    <w:bookmarkStart w:id="6812" w:name="_MON_989248841"/>
    <w:bookmarkStart w:id="6813" w:name="_MON_1280167238"/>
    <w:bookmarkStart w:id="6814" w:name="_MON_1280167446"/>
    <w:bookmarkStart w:id="6815" w:name="_MON_1280167494"/>
    <w:bookmarkStart w:id="6816" w:name="_MON_987700724"/>
    <w:bookmarkStart w:id="6817" w:name="_MON_987701350"/>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Start w:id="6818" w:name="_MON_987701393"/>
    <w:bookmarkEnd w:id="6818"/>
    <w:p w14:paraId="0A4348A8" w14:textId="77777777" w:rsidR="007B0696" w:rsidRPr="00340914" w:rsidRDefault="007B0696" w:rsidP="007B0696">
      <w:pPr>
        <w:pStyle w:val="TH"/>
      </w:pPr>
      <w:r w:rsidRPr="00340914">
        <w:object w:dxaOrig="4317" w:dyaOrig="2878" w14:anchorId="0A4360AE">
          <v:shape id="_x0000_i1174" type="#_x0000_t75" style="width:267pt;height:108.5pt" o:ole="" fillcolor="window">
            <v:imagedata r:id="rId274" o:title=""/>
          </v:shape>
          <o:OLEObject Type="Embed" ProgID="Word.Picture.8" ShapeID="_x0000_i1174" DrawAspect="Content" ObjectID="_1748067691" r:id="rId275"/>
        </w:object>
      </w:r>
    </w:p>
    <w:p w14:paraId="0A4348A9" w14:textId="77777777" w:rsidR="007B0696" w:rsidRPr="00340914" w:rsidRDefault="007B0696" w:rsidP="007B0696">
      <w:pPr>
        <w:pStyle w:val="TF"/>
        <w:rPr>
          <w:rFonts w:cs="v5.0.0"/>
        </w:rPr>
      </w:pPr>
      <w:r w:rsidRPr="00340914">
        <w:t>Figure B.4-1: Moving propagation conditions</w:t>
      </w:r>
    </w:p>
    <w:p w14:paraId="0A4348AA" w14:textId="77777777" w:rsidR="007B0696" w:rsidRPr="00340914" w:rsidRDefault="007B0696" w:rsidP="007B0696">
      <w:pPr>
        <w:jc w:val="center"/>
      </w:pPr>
      <w:r w:rsidRPr="00340914">
        <w:t xml:space="preserve">                        </w:t>
      </w:r>
      <w:r w:rsidRPr="00340914">
        <w:rPr>
          <w:position w:val="-24"/>
        </w:rPr>
        <w:object w:dxaOrig="1920" w:dyaOrig="620" w14:anchorId="0A4360AF">
          <v:shape id="_x0000_i1175" type="#_x0000_t75" style="width:93.5pt;height:31.5pt" o:ole="">
            <v:imagedata r:id="rId276" o:title=""/>
          </v:shape>
          <o:OLEObject Type="Embed" ProgID="Equation.3" ShapeID="_x0000_i1175" DrawAspect="Content" ObjectID="_1748067692" r:id="rId277"/>
        </w:object>
      </w:r>
      <w:r w:rsidRPr="00340914">
        <w:t xml:space="preserve">                               (B.4-1)</w:t>
      </w:r>
    </w:p>
    <w:p w14:paraId="0A4348AB" w14:textId="77777777" w:rsidR="007B0696" w:rsidRPr="00340914" w:rsidRDefault="007B0696" w:rsidP="007B0696">
      <w:pPr>
        <w:pStyle w:val="TH"/>
      </w:pPr>
      <w:r w:rsidRPr="00340914">
        <w:t>Table B.4-1: Parameters for UL timing adjustment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tblGrid>
      <w:tr w:rsidR="007B0696" w:rsidRPr="00340914" w14:paraId="0A4348AF" w14:textId="77777777" w:rsidTr="007B0696">
        <w:trPr>
          <w:jc w:val="center"/>
        </w:trPr>
        <w:tc>
          <w:tcPr>
            <w:tcW w:w="2663" w:type="dxa"/>
          </w:tcPr>
          <w:p w14:paraId="0A4348AC" w14:textId="77777777" w:rsidR="007B0696" w:rsidRPr="00340914" w:rsidRDefault="007B0696" w:rsidP="007B0696">
            <w:pPr>
              <w:pStyle w:val="TAH"/>
              <w:rPr>
                <w:rFonts w:cs="v5.0.0"/>
              </w:rPr>
            </w:pPr>
            <w:r w:rsidRPr="00340914">
              <w:rPr>
                <w:rFonts w:cs="v5.0.0"/>
              </w:rPr>
              <w:t>Parameter</w:t>
            </w:r>
          </w:p>
        </w:tc>
        <w:tc>
          <w:tcPr>
            <w:tcW w:w="2236" w:type="dxa"/>
          </w:tcPr>
          <w:p w14:paraId="0A4348AD" w14:textId="77777777" w:rsidR="007B0696" w:rsidRPr="00340914" w:rsidRDefault="007B0696" w:rsidP="007B0696">
            <w:pPr>
              <w:pStyle w:val="TAH"/>
              <w:rPr>
                <w:rFonts w:cs="v5.0.0"/>
              </w:rPr>
            </w:pPr>
            <w:r w:rsidRPr="00340914">
              <w:rPr>
                <w:rFonts w:cs="v5.0.0"/>
              </w:rPr>
              <w:t>Scenario 1</w:t>
            </w:r>
          </w:p>
        </w:tc>
        <w:tc>
          <w:tcPr>
            <w:tcW w:w="2236" w:type="dxa"/>
          </w:tcPr>
          <w:p w14:paraId="0A4348AE" w14:textId="77777777" w:rsidR="007B0696" w:rsidRPr="00340914" w:rsidRDefault="007B0696" w:rsidP="007B0696">
            <w:pPr>
              <w:pStyle w:val="TAH"/>
              <w:rPr>
                <w:rFonts w:cs="v5.0.0"/>
              </w:rPr>
            </w:pPr>
            <w:r w:rsidRPr="00340914">
              <w:rPr>
                <w:rFonts w:cs="v5.0.0"/>
              </w:rPr>
              <w:t>Scenario 2</w:t>
            </w:r>
          </w:p>
        </w:tc>
      </w:tr>
      <w:tr w:rsidR="007B0696" w:rsidRPr="00340914" w14:paraId="0A4348B4" w14:textId="77777777" w:rsidTr="007B0696">
        <w:trPr>
          <w:jc w:val="center"/>
        </w:trPr>
        <w:tc>
          <w:tcPr>
            <w:tcW w:w="2663" w:type="dxa"/>
          </w:tcPr>
          <w:p w14:paraId="0A4348B0" w14:textId="77777777" w:rsidR="007B0696" w:rsidRPr="00340914" w:rsidRDefault="007B0696" w:rsidP="007B0696">
            <w:pPr>
              <w:pStyle w:val="TAC"/>
              <w:rPr>
                <w:rFonts w:cs="v5.0.0"/>
              </w:rPr>
            </w:pPr>
            <w:r w:rsidRPr="00340914">
              <w:rPr>
                <w:rFonts w:cs="v5.0.0"/>
              </w:rPr>
              <w:t>Channel model</w:t>
            </w:r>
          </w:p>
        </w:tc>
        <w:tc>
          <w:tcPr>
            <w:tcW w:w="2236" w:type="dxa"/>
          </w:tcPr>
          <w:p w14:paraId="0A4348B1" w14:textId="77777777" w:rsidR="007B0696" w:rsidRPr="00340914" w:rsidRDefault="007B0696" w:rsidP="007B0696">
            <w:pPr>
              <w:pStyle w:val="TAC"/>
              <w:rPr>
                <w:rFonts w:cs="v5.0.0"/>
              </w:rPr>
            </w:pPr>
            <w:r w:rsidRPr="00340914">
              <w:rPr>
                <w:rFonts w:cs="v5.0.0"/>
              </w:rPr>
              <w:t>Stationary UE: AWGN</w:t>
            </w:r>
          </w:p>
          <w:p w14:paraId="0A4348B2" w14:textId="77777777" w:rsidR="007B0696" w:rsidRPr="00340914" w:rsidRDefault="007B0696" w:rsidP="007B0696">
            <w:pPr>
              <w:pStyle w:val="TAC"/>
              <w:rPr>
                <w:rFonts w:cs="v5.0.0"/>
              </w:rPr>
            </w:pPr>
            <w:r w:rsidRPr="00340914">
              <w:rPr>
                <w:rFonts w:cs="v5.0.0"/>
              </w:rPr>
              <w:t>Moving UE: ETU200</w:t>
            </w:r>
          </w:p>
        </w:tc>
        <w:tc>
          <w:tcPr>
            <w:tcW w:w="2236" w:type="dxa"/>
          </w:tcPr>
          <w:p w14:paraId="0A4348B3" w14:textId="77777777" w:rsidR="007B0696" w:rsidRPr="00340914" w:rsidRDefault="007B0696" w:rsidP="007B0696">
            <w:pPr>
              <w:pStyle w:val="TAC"/>
              <w:rPr>
                <w:rFonts w:cs="v5.0.0"/>
              </w:rPr>
            </w:pPr>
            <w:r w:rsidRPr="00340914">
              <w:rPr>
                <w:rFonts w:cs="v5.0.0"/>
              </w:rPr>
              <w:t>AWGN</w:t>
            </w:r>
          </w:p>
        </w:tc>
      </w:tr>
      <w:tr w:rsidR="007B0696" w:rsidRPr="00340914" w14:paraId="0A4348B8" w14:textId="77777777" w:rsidTr="007B0696">
        <w:trPr>
          <w:jc w:val="center"/>
        </w:trPr>
        <w:tc>
          <w:tcPr>
            <w:tcW w:w="2663" w:type="dxa"/>
          </w:tcPr>
          <w:p w14:paraId="0A4348B5" w14:textId="77777777" w:rsidR="007B0696" w:rsidRPr="00340914" w:rsidRDefault="007B0696" w:rsidP="007B0696">
            <w:pPr>
              <w:pStyle w:val="TAC"/>
              <w:rPr>
                <w:rFonts w:cs="Arial"/>
              </w:rPr>
            </w:pPr>
            <w:r w:rsidRPr="00340914">
              <w:rPr>
                <w:rFonts w:cs="Arial"/>
              </w:rPr>
              <w:t>UE speed</w:t>
            </w:r>
          </w:p>
        </w:tc>
        <w:tc>
          <w:tcPr>
            <w:tcW w:w="2236" w:type="dxa"/>
          </w:tcPr>
          <w:p w14:paraId="0A4348B6" w14:textId="77777777" w:rsidR="007B0696" w:rsidRPr="00340914" w:rsidRDefault="007B0696" w:rsidP="007B0696">
            <w:pPr>
              <w:pStyle w:val="TAC"/>
              <w:rPr>
                <w:rFonts w:cs="Arial"/>
              </w:rPr>
            </w:pPr>
            <w:r w:rsidRPr="00340914">
              <w:rPr>
                <w:rFonts w:cs="Arial"/>
              </w:rPr>
              <w:t>120 km/h</w:t>
            </w:r>
          </w:p>
        </w:tc>
        <w:tc>
          <w:tcPr>
            <w:tcW w:w="2236" w:type="dxa"/>
          </w:tcPr>
          <w:p w14:paraId="0A4348B7" w14:textId="77777777" w:rsidR="007B0696" w:rsidRPr="00340914" w:rsidRDefault="007B0696" w:rsidP="007B0696">
            <w:pPr>
              <w:pStyle w:val="TAC"/>
              <w:rPr>
                <w:rFonts w:cs="Arial"/>
              </w:rPr>
            </w:pPr>
            <w:r w:rsidRPr="00340914">
              <w:rPr>
                <w:rFonts w:cs="Arial"/>
              </w:rPr>
              <w:t>350 km/h</w:t>
            </w:r>
          </w:p>
        </w:tc>
      </w:tr>
      <w:tr w:rsidR="007B0696" w:rsidRPr="00340914" w14:paraId="0A4348BC" w14:textId="77777777" w:rsidTr="007B0696">
        <w:trPr>
          <w:jc w:val="center"/>
        </w:trPr>
        <w:tc>
          <w:tcPr>
            <w:tcW w:w="2663" w:type="dxa"/>
          </w:tcPr>
          <w:p w14:paraId="0A4348B9" w14:textId="77777777" w:rsidR="007B0696" w:rsidRPr="00340914" w:rsidRDefault="007B0696" w:rsidP="007B0696">
            <w:pPr>
              <w:pStyle w:val="TAC"/>
              <w:rPr>
                <w:rFonts w:ascii="Times New Roman" w:hAnsi="Times New Roman" w:cs="Arial"/>
              </w:rPr>
            </w:pPr>
            <w:r w:rsidRPr="00340914">
              <w:rPr>
                <w:rFonts w:ascii="Times New Roman" w:hAnsi="Times New Roman" w:cs="Arial"/>
              </w:rPr>
              <w:t>CP length</w:t>
            </w:r>
          </w:p>
        </w:tc>
        <w:tc>
          <w:tcPr>
            <w:tcW w:w="2236" w:type="dxa"/>
          </w:tcPr>
          <w:p w14:paraId="0A4348BA" w14:textId="77777777" w:rsidR="007B0696" w:rsidRPr="00340914" w:rsidRDefault="007B0696" w:rsidP="007B0696">
            <w:pPr>
              <w:pStyle w:val="TAC"/>
              <w:rPr>
                <w:rFonts w:cs="v5.0.0"/>
              </w:rPr>
            </w:pPr>
            <w:r w:rsidRPr="00340914">
              <w:rPr>
                <w:rFonts w:cs="v5.0.0"/>
              </w:rPr>
              <w:t>Normal</w:t>
            </w:r>
          </w:p>
        </w:tc>
        <w:tc>
          <w:tcPr>
            <w:tcW w:w="2236" w:type="dxa"/>
          </w:tcPr>
          <w:p w14:paraId="0A4348BB" w14:textId="77777777" w:rsidR="007B0696" w:rsidRPr="00340914" w:rsidRDefault="007B0696" w:rsidP="007B0696">
            <w:pPr>
              <w:pStyle w:val="TAC"/>
              <w:rPr>
                <w:rFonts w:cs="v5.0.0"/>
              </w:rPr>
            </w:pPr>
            <w:r w:rsidRPr="00340914">
              <w:rPr>
                <w:rFonts w:cs="v5.0.0"/>
              </w:rPr>
              <w:t>Normal</w:t>
            </w:r>
          </w:p>
        </w:tc>
      </w:tr>
      <w:tr w:rsidR="007B0696" w:rsidRPr="00340914" w14:paraId="0A4348C0" w14:textId="77777777" w:rsidTr="007B0696">
        <w:trPr>
          <w:jc w:val="center"/>
        </w:trPr>
        <w:tc>
          <w:tcPr>
            <w:tcW w:w="2663" w:type="dxa"/>
          </w:tcPr>
          <w:p w14:paraId="0A4348BD" w14:textId="77777777" w:rsidR="007B0696" w:rsidRPr="00340914" w:rsidRDefault="007B0696" w:rsidP="007B0696">
            <w:pPr>
              <w:pStyle w:val="TAC"/>
              <w:rPr>
                <w:rFonts w:ascii="Times New Roman" w:hAnsi="Times New Roman" w:cs="Arial"/>
              </w:rPr>
            </w:pPr>
            <w:r w:rsidRPr="00340914">
              <w:rPr>
                <w:rFonts w:ascii="Times New Roman" w:hAnsi="Times New Roman" w:cs="Arial"/>
              </w:rPr>
              <w:t>A</w:t>
            </w:r>
          </w:p>
        </w:tc>
        <w:tc>
          <w:tcPr>
            <w:tcW w:w="2236" w:type="dxa"/>
          </w:tcPr>
          <w:p w14:paraId="0A4348BE" w14:textId="77777777" w:rsidR="007B0696" w:rsidRPr="00340914" w:rsidRDefault="007B0696" w:rsidP="007B0696">
            <w:pPr>
              <w:pStyle w:val="TAC"/>
              <w:rPr>
                <w:rFonts w:ascii="Times New Roman" w:hAnsi="Times New Roman" w:cs="Arial"/>
              </w:rPr>
            </w:pPr>
            <w:r w:rsidRPr="00340914">
              <w:rPr>
                <w:rFonts w:cs="v5.0.0"/>
              </w:rPr>
              <w:t xml:space="preserve">10 </w:t>
            </w:r>
            <w:r w:rsidRPr="00340914">
              <w:rPr>
                <w:rFonts w:ascii="Symbol" w:hAnsi="Symbol" w:cs="v5.0.0"/>
              </w:rPr>
              <w:t></w:t>
            </w:r>
            <w:r w:rsidRPr="00340914">
              <w:rPr>
                <w:rFonts w:ascii="Times New Roman" w:hAnsi="Times New Roman" w:cs="Arial"/>
              </w:rPr>
              <w:t>s</w:t>
            </w:r>
          </w:p>
        </w:tc>
        <w:tc>
          <w:tcPr>
            <w:tcW w:w="2236" w:type="dxa"/>
          </w:tcPr>
          <w:p w14:paraId="0A4348BF" w14:textId="77777777" w:rsidR="007B0696" w:rsidRPr="00340914" w:rsidRDefault="007B0696" w:rsidP="007B0696">
            <w:pPr>
              <w:pStyle w:val="TAC"/>
              <w:rPr>
                <w:rFonts w:cs="v5.0.0"/>
              </w:rPr>
            </w:pPr>
            <w:r w:rsidRPr="00340914">
              <w:rPr>
                <w:rFonts w:cs="v5.0.0"/>
              </w:rPr>
              <w:t xml:space="preserve">10 </w:t>
            </w:r>
            <w:r w:rsidRPr="00340914">
              <w:rPr>
                <w:rFonts w:ascii="Symbol" w:hAnsi="Symbol" w:cs="v5.0.0"/>
              </w:rPr>
              <w:t></w:t>
            </w:r>
            <w:r w:rsidRPr="00340914">
              <w:rPr>
                <w:rFonts w:ascii="Times New Roman" w:hAnsi="Times New Roman" w:cs="Arial"/>
              </w:rPr>
              <w:t>s</w:t>
            </w:r>
          </w:p>
        </w:tc>
      </w:tr>
      <w:tr w:rsidR="007B0696" w:rsidRPr="00340914" w14:paraId="0A4348C4" w14:textId="77777777" w:rsidTr="007B0696">
        <w:trPr>
          <w:jc w:val="center"/>
        </w:trPr>
        <w:tc>
          <w:tcPr>
            <w:tcW w:w="2663" w:type="dxa"/>
          </w:tcPr>
          <w:p w14:paraId="0A4348C1" w14:textId="77777777" w:rsidR="007B0696" w:rsidRPr="00340914" w:rsidRDefault="007B0696" w:rsidP="007B0696">
            <w:pPr>
              <w:pStyle w:val="TAC"/>
              <w:rPr>
                <w:rFonts w:ascii="Symbol" w:hAnsi="Symbol" w:cs="Arial"/>
              </w:rPr>
            </w:pPr>
            <w:r w:rsidRPr="00340914">
              <w:rPr>
                <w:rFonts w:ascii="Symbol" w:hAnsi="Symbol" w:cs="Arial"/>
              </w:rPr>
              <w:t></w:t>
            </w:r>
            <w:r w:rsidRPr="00340914">
              <w:rPr>
                <w:rFonts w:ascii="Symbol" w:hAnsi="Symbol" w:cs="Arial"/>
              </w:rPr>
              <w:t></w:t>
            </w:r>
          </w:p>
        </w:tc>
        <w:tc>
          <w:tcPr>
            <w:tcW w:w="2236" w:type="dxa"/>
          </w:tcPr>
          <w:p w14:paraId="0A4348C2" w14:textId="77777777" w:rsidR="007B0696" w:rsidRPr="00340914" w:rsidRDefault="007B0696" w:rsidP="007B0696">
            <w:pPr>
              <w:pStyle w:val="TAC"/>
              <w:rPr>
                <w:rFonts w:cs="v5.0.0"/>
              </w:rPr>
            </w:pPr>
            <w:r w:rsidRPr="00340914">
              <w:rPr>
                <w:rFonts w:cs="v5.0.0"/>
              </w:rPr>
              <w:t>0.04 s</w:t>
            </w:r>
            <w:r w:rsidRPr="00340914">
              <w:rPr>
                <w:rFonts w:cs="v5.0.0"/>
                <w:vertAlign w:val="superscript"/>
              </w:rPr>
              <w:t>-1</w:t>
            </w:r>
          </w:p>
        </w:tc>
        <w:tc>
          <w:tcPr>
            <w:tcW w:w="2236" w:type="dxa"/>
          </w:tcPr>
          <w:p w14:paraId="0A4348C3" w14:textId="77777777" w:rsidR="007B0696" w:rsidRPr="00340914" w:rsidRDefault="007B0696" w:rsidP="007B0696">
            <w:pPr>
              <w:pStyle w:val="TAC"/>
              <w:rPr>
                <w:rFonts w:cs="v5.0.0"/>
              </w:rPr>
            </w:pPr>
            <w:r w:rsidRPr="00340914">
              <w:rPr>
                <w:rFonts w:cs="v5.0.0"/>
              </w:rPr>
              <w:t>0.13 s</w:t>
            </w:r>
            <w:r w:rsidRPr="00340914">
              <w:rPr>
                <w:rFonts w:cs="v5.0.0"/>
                <w:vertAlign w:val="superscript"/>
              </w:rPr>
              <w:t>-1</w:t>
            </w:r>
          </w:p>
        </w:tc>
      </w:tr>
    </w:tbl>
    <w:p w14:paraId="0A4348C5" w14:textId="77777777" w:rsidR="007B0696" w:rsidRPr="00340914" w:rsidRDefault="007B0696" w:rsidP="007B0696">
      <w:pPr>
        <w:ind w:left="1700" w:hangingChars="850" w:hanging="1700"/>
        <w:rPr>
          <w:rFonts w:cs="v5.0.0"/>
        </w:rPr>
      </w:pPr>
    </w:p>
    <w:p w14:paraId="0A4348C6" w14:textId="77777777" w:rsidR="007B0696" w:rsidRPr="00340914" w:rsidRDefault="007B0696" w:rsidP="007B0696">
      <w:pPr>
        <w:pStyle w:val="NO"/>
      </w:pPr>
      <w:r w:rsidRPr="00340914">
        <w:t>NOTE 1:</w:t>
      </w:r>
      <w:r w:rsidRPr="00340914">
        <w:tab/>
        <w:t>Multipath fading propagation conditions for Scenario 1 were derived for Band 1 with additional rounding applied to the Doppler frequency calculated for the specified UE speed.</w:t>
      </w:r>
    </w:p>
    <w:p w14:paraId="0A4348C7" w14:textId="77777777" w:rsidR="007B0696" w:rsidRPr="00340914" w:rsidRDefault="007B0696" w:rsidP="007B0696">
      <w:pPr>
        <w:pStyle w:val="NO"/>
      </w:pPr>
      <w:r w:rsidRPr="00340914">
        <w:lastRenderedPageBreak/>
        <w:t>NOTE 2:</w:t>
      </w:r>
      <w:r w:rsidRPr="00340914">
        <w:tab/>
        <w:t>In Scenario 2, Doppler shift is not taken into account.</w:t>
      </w:r>
    </w:p>
    <w:p w14:paraId="0A4348C8" w14:textId="77777777" w:rsidR="007B0696" w:rsidRPr="00340914" w:rsidRDefault="007B0696" w:rsidP="007B0696">
      <w:pPr>
        <w:pStyle w:val="Heading1"/>
      </w:pPr>
      <w:bookmarkStart w:id="6819" w:name="_Toc20997931"/>
      <w:bookmarkStart w:id="6820" w:name="_Toc29478610"/>
      <w:bookmarkStart w:id="6821" w:name="_Toc35933208"/>
      <w:bookmarkStart w:id="6822" w:name="_Toc35935496"/>
      <w:bookmarkStart w:id="6823" w:name="_Toc37163080"/>
      <w:bookmarkStart w:id="6824" w:name="_Toc37173408"/>
      <w:bookmarkStart w:id="6825" w:name="_Toc37173660"/>
      <w:bookmarkStart w:id="6826" w:name="_Toc44754216"/>
      <w:bookmarkStart w:id="6827" w:name="_Toc45825644"/>
      <w:bookmarkStart w:id="6828" w:name="_Toc45825896"/>
      <w:bookmarkStart w:id="6829" w:name="_Toc45826148"/>
      <w:bookmarkStart w:id="6830" w:name="_Toc45826400"/>
      <w:bookmarkStart w:id="6831" w:name="_Toc52466566"/>
      <w:bookmarkStart w:id="6832" w:name="_Toc66869551"/>
      <w:bookmarkStart w:id="6833" w:name="_Toc66872369"/>
      <w:bookmarkStart w:id="6834" w:name="_Toc75173526"/>
      <w:bookmarkStart w:id="6835" w:name="_Toc76497342"/>
      <w:bookmarkStart w:id="6836" w:name="_Toc82894143"/>
      <w:bookmarkStart w:id="6837" w:name="_Toc89684674"/>
      <w:bookmarkStart w:id="6838" w:name="_Toc98574815"/>
      <w:bookmarkStart w:id="6839" w:name="_Toc123307043"/>
      <w:bookmarkStart w:id="6840" w:name="_Toc124186862"/>
      <w:bookmarkStart w:id="6841" w:name="_Toc130825273"/>
      <w:bookmarkStart w:id="6842" w:name="_Toc137389222"/>
      <w:bookmarkStart w:id="6843" w:name="_Toc137454612"/>
      <w:r w:rsidRPr="00340914">
        <w:t>B.</w:t>
      </w:r>
      <w:r w:rsidRPr="00340914">
        <w:rPr>
          <w:rFonts w:hint="eastAsia"/>
          <w:lang w:eastAsia="zh-CN"/>
        </w:rPr>
        <w:t>5</w:t>
      </w:r>
      <w:r w:rsidRPr="00340914">
        <w:tab/>
        <w:t>Multi-Antenna channel models</w:t>
      </w:r>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p>
    <w:p w14:paraId="0A4348C9" w14:textId="77777777" w:rsidR="007B0696" w:rsidRPr="00340914" w:rsidRDefault="007B0696" w:rsidP="007B0696">
      <w:pPr>
        <w:rPr>
          <w:rFonts w:eastAsia="SimSun"/>
          <w:lang w:eastAsia="zh-CN"/>
        </w:rPr>
      </w:pPr>
      <w:r w:rsidRPr="00340914">
        <w:rPr>
          <w:rFonts w:hint="eastAsia"/>
          <w:lang w:eastAsia="zh-CN"/>
        </w:rPr>
        <w:t>The MIMO channel correlation matrices defined in B.</w:t>
      </w:r>
      <w:r w:rsidRPr="00340914">
        <w:rPr>
          <w:rFonts w:eastAsia="SimSun" w:hint="eastAsia"/>
          <w:lang w:eastAsia="zh-CN"/>
        </w:rPr>
        <w:t>5</w:t>
      </w:r>
      <w:r w:rsidRPr="00340914">
        <w:rPr>
          <w:rFonts w:hint="eastAsia"/>
          <w:lang w:eastAsia="zh-CN"/>
        </w:rPr>
        <w:t xml:space="preserve"> </w:t>
      </w:r>
      <w:r w:rsidRPr="00340914">
        <w:rPr>
          <w:lang w:eastAsia="zh-CN"/>
        </w:rPr>
        <w:t xml:space="preserve">apply for </w:t>
      </w:r>
      <w:r w:rsidRPr="00340914">
        <w:rPr>
          <w:rFonts w:hint="eastAsia"/>
          <w:lang w:eastAsia="zh-CN"/>
        </w:rPr>
        <w:t>the antenna configuration using uniform linear arrays at both UE</w:t>
      </w:r>
      <w:r w:rsidRPr="00340914">
        <w:rPr>
          <w:lang w:eastAsia="zh-CN"/>
        </w:rPr>
        <w:t xml:space="preserve"> </w:t>
      </w:r>
      <w:r w:rsidRPr="00340914">
        <w:rPr>
          <w:rFonts w:hint="eastAsia"/>
          <w:lang w:eastAsia="zh-CN"/>
        </w:rPr>
        <w:t>and</w:t>
      </w:r>
      <w:r w:rsidRPr="00340914">
        <w:rPr>
          <w:rFonts w:eastAsia="SimSun" w:hint="eastAsia"/>
          <w:lang w:eastAsia="zh-CN"/>
        </w:rPr>
        <w:t xml:space="preserve"> </w:t>
      </w:r>
      <w:r w:rsidRPr="00340914">
        <w:rPr>
          <w:lang w:eastAsia="zh-CN"/>
        </w:rPr>
        <w:t>eNodeB</w:t>
      </w:r>
      <w:r w:rsidRPr="00340914">
        <w:rPr>
          <w:rFonts w:hint="eastAsia"/>
          <w:lang w:eastAsia="zh-CN"/>
        </w:rPr>
        <w:t>.</w:t>
      </w:r>
    </w:p>
    <w:p w14:paraId="0A4348CA" w14:textId="77777777" w:rsidR="007B0696" w:rsidRPr="00340914" w:rsidRDefault="007B0696" w:rsidP="007B0696">
      <w:pPr>
        <w:pStyle w:val="Heading2"/>
        <w:rPr>
          <w:snapToGrid w:val="0"/>
        </w:rPr>
      </w:pPr>
      <w:bookmarkStart w:id="6844" w:name="_Toc20997932"/>
      <w:bookmarkStart w:id="6845" w:name="_Toc29478611"/>
      <w:bookmarkStart w:id="6846" w:name="_Toc35933209"/>
      <w:bookmarkStart w:id="6847" w:name="_Toc35935497"/>
      <w:bookmarkStart w:id="6848" w:name="_Toc37163081"/>
      <w:bookmarkStart w:id="6849" w:name="_Toc37173409"/>
      <w:bookmarkStart w:id="6850" w:name="_Toc37173661"/>
      <w:bookmarkStart w:id="6851" w:name="_Toc44754217"/>
      <w:bookmarkStart w:id="6852" w:name="_Toc45825645"/>
      <w:bookmarkStart w:id="6853" w:name="_Toc45825897"/>
      <w:bookmarkStart w:id="6854" w:name="_Toc45826149"/>
      <w:bookmarkStart w:id="6855" w:name="_Toc45826401"/>
      <w:bookmarkStart w:id="6856" w:name="_Toc52466567"/>
      <w:bookmarkStart w:id="6857" w:name="_Toc66869552"/>
      <w:bookmarkStart w:id="6858" w:name="_Toc66872370"/>
      <w:bookmarkStart w:id="6859" w:name="_Toc75173527"/>
      <w:bookmarkStart w:id="6860" w:name="_Toc76497343"/>
      <w:bookmarkStart w:id="6861" w:name="_Toc82894144"/>
      <w:bookmarkStart w:id="6862" w:name="_Toc89684675"/>
      <w:bookmarkStart w:id="6863" w:name="_Toc98574816"/>
      <w:bookmarkStart w:id="6864" w:name="_Toc123307044"/>
      <w:bookmarkStart w:id="6865" w:name="_Toc124186863"/>
      <w:bookmarkStart w:id="6866" w:name="_Toc130825274"/>
      <w:bookmarkStart w:id="6867" w:name="_Toc137389223"/>
      <w:bookmarkStart w:id="6868" w:name="_Toc137454613"/>
      <w:r w:rsidRPr="00340914">
        <w:rPr>
          <w:rFonts w:hint="eastAsia"/>
          <w:snapToGrid w:val="0"/>
          <w:lang w:eastAsia="zh-CN"/>
        </w:rPr>
        <w:t>B.5.1</w:t>
      </w:r>
      <w:r w:rsidRPr="00340914">
        <w:rPr>
          <w:snapToGrid w:val="0"/>
        </w:rPr>
        <w:tab/>
        <w:t>Definition of MIMO Correlation Matrices</w:t>
      </w:r>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p>
    <w:p w14:paraId="0A4348CB" w14:textId="77777777" w:rsidR="007B0696" w:rsidRPr="00340914" w:rsidRDefault="007B0696" w:rsidP="007B0696">
      <w:pPr>
        <w:tabs>
          <w:tab w:val="left" w:pos="7470"/>
        </w:tabs>
        <w:jc w:val="both"/>
        <w:rPr>
          <w:sz w:val="22"/>
          <w:szCs w:val="22"/>
          <w:lang w:eastAsia="zh-CN"/>
        </w:rPr>
      </w:pPr>
    </w:p>
    <w:p w14:paraId="0A4348CC" w14:textId="77777777" w:rsidR="007B0696" w:rsidRPr="00340914" w:rsidRDefault="007B0696" w:rsidP="007B0696">
      <w:pPr>
        <w:rPr>
          <w:lang w:eastAsia="zh-CN"/>
        </w:rPr>
      </w:pPr>
      <w:r w:rsidRPr="00340914">
        <w:t>Table</w:t>
      </w:r>
      <w:r w:rsidRPr="00340914">
        <w:rPr>
          <w:rFonts w:hint="eastAsia"/>
          <w:lang w:eastAsia="zh-CN"/>
        </w:rPr>
        <w:t xml:space="preserve"> B.5.1-1</w:t>
      </w:r>
      <w:r w:rsidRPr="00340914">
        <w:t xml:space="preserve"> defines the correlation matrix for the eNodeB</w:t>
      </w:r>
      <w:r w:rsidRPr="00340914">
        <w:rPr>
          <w:rFonts w:hint="eastAsia"/>
          <w:lang w:eastAsia="zh-CN"/>
        </w:rPr>
        <w:t>:</w:t>
      </w:r>
    </w:p>
    <w:p w14:paraId="0A4348CD" w14:textId="77777777" w:rsidR="007B0696" w:rsidRPr="00340914" w:rsidRDefault="007B0696" w:rsidP="007B0696">
      <w:pPr>
        <w:tabs>
          <w:tab w:val="left" w:pos="7470"/>
        </w:tabs>
        <w:jc w:val="both"/>
        <w:rPr>
          <w:lang w:eastAsia="zh-CN"/>
        </w:rPr>
      </w:pPr>
    </w:p>
    <w:p w14:paraId="0A4348CE" w14:textId="77777777" w:rsidR="007B0696" w:rsidRPr="00340914" w:rsidRDefault="007B0696" w:rsidP="007B0696">
      <w:pPr>
        <w:pStyle w:val="TH"/>
        <w:rPr>
          <w:lang w:val="fr-FR"/>
        </w:rPr>
      </w:pPr>
      <w:r w:rsidRPr="00340914">
        <w:rPr>
          <w:lang w:val="fr-FR"/>
        </w:rPr>
        <w:t>Table</w:t>
      </w:r>
      <w:r w:rsidRPr="00340914">
        <w:rPr>
          <w:rFonts w:hint="eastAsia"/>
          <w:lang w:val="fr-FR" w:eastAsia="zh-CN"/>
        </w:rPr>
        <w:t xml:space="preserve"> B.5.1-1</w:t>
      </w:r>
      <w:r w:rsidRPr="00340914">
        <w:rPr>
          <w:lang w:val="fr-FR"/>
        </w:rPr>
        <w:t xml:space="preserve"> eNodeB correlation matrix</w:t>
      </w:r>
    </w:p>
    <w:tbl>
      <w:tblPr>
        <w:tblW w:w="9356"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7B0696" w:rsidRPr="00340914" w14:paraId="0A4348D3" w14:textId="77777777" w:rsidTr="007B0696">
        <w:tc>
          <w:tcPr>
            <w:tcW w:w="2268" w:type="dxa"/>
          </w:tcPr>
          <w:p w14:paraId="0A4348CF" w14:textId="77777777" w:rsidR="007B0696" w:rsidRPr="00340914" w:rsidRDefault="007B0696" w:rsidP="007B0696">
            <w:pPr>
              <w:pStyle w:val="TAH"/>
              <w:rPr>
                <w:rFonts w:cs="Arial"/>
                <w:lang w:val="fr-FR"/>
              </w:rPr>
            </w:pPr>
          </w:p>
        </w:tc>
        <w:tc>
          <w:tcPr>
            <w:tcW w:w="1843" w:type="dxa"/>
          </w:tcPr>
          <w:p w14:paraId="0A4348D0" w14:textId="77777777" w:rsidR="007B0696" w:rsidRPr="00340914" w:rsidRDefault="007B0696" w:rsidP="007B0696">
            <w:pPr>
              <w:pStyle w:val="TAH"/>
              <w:rPr>
                <w:rFonts w:cs="Arial"/>
                <w:sz w:val="21"/>
                <w:szCs w:val="21"/>
                <w:lang w:bidi="bn-IN"/>
              </w:rPr>
            </w:pPr>
            <w:r w:rsidRPr="00340914">
              <w:rPr>
                <w:rFonts w:cs="Arial"/>
                <w:sz w:val="21"/>
                <w:szCs w:val="21"/>
                <w:lang w:bidi="bn-IN"/>
              </w:rPr>
              <w:t>One antenna</w:t>
            </w:r>
          </w:p>
        </w:tc>
        <w:tc>
          <w:tcPr>
            <w:tcW w:w="2126" w:type="dxa"/>
          </w:tcPr>
          <w:p w14:paraId="0A4348D1" w14:textId="77777777" w:rsidR="007B0696" w:rsidRPr="00340914" w:rsidRDefault="007B0696" w:rsidP="007B0696">
            <w:pPr>
              <w:pStyle w:val="TAH"/>
              <w:rPr>
                <w:rFonts w:cs="Arial"/>
                <w:sz w:val="21"/>
                <w:szCs w:val="21"/>
                <w:lang w:bidi="bn-IN"/>
              </w:rPr>
            </w:pPr>
            <w:r w:rsidRPr="00340914">
              <w:rPr>
                <w:rFonts w:cs="Arial"/>
                <w:sz w:val="21"/>
                <w:szCs w:val="21"/>
                <w:lang w:bidi="bn-IN"/>
              </w:rPr>
              <w:t>Two antennas</w:t>
            </w:r>
          </w:p>
        </w:tc>
        <w:tc>
          <w:tcPr>
            <w:tcW w:w="3119" w:type="dxa"/>
          </w:tcPr>
          <w:p w14:paraId="0A4348D2" w14:textId="77777777" w:rsidR="007B0696" w:rsidRPr="00340914" w:rsidRDefault="007B0696" w:rsidP="007B0696">
            <w:pPr>
              <w:pStyle w:val="TAH"/>
              <w:rPr>
                <w:rFonts w:cs="Arial"/>
                <w:sz w:val="21"/>
                <w:szCs w:val="21"/>
                <w:lang w:bidi="bn-IN"/>
              </w:rPr>
            </w:pPr>
            <w:r w:rsidRPr="00340914">
              <w:rPr>
                <w:rFonts w:cs="Arial"/>
                <w:sz w:val="21"/>
                <w:szCs w:val="21"/>
                <w:lang w:bidi="bn-IN"/>
              </w:rPr>
              <w:t>Four antennas</w:t>
            </w:r>
          </w:p>
        </w:tc>
      </w:tr>
      <w:tr w:rsidR="007B0696" w:rsidRPr="00340914" w14:paraId="0A4348D8" w14:textId="77777777" w:rsidTr="007B0696">
        <w:tc>
          <w:tcPr>
            <w:tcW w:w="2268" w:type="dxa"/>
            <w:vAlign w:val="center"/>
          </w:tcPr>
          <w:p w14:paraId="0A4348D4" w14:textId="77777777" w:rsidR="007B0696" w:rsidRPr="00340914" w:rsidRDefault="007B0696" w:rsidP="007B0696">
            <w:pPr>
              <w:pStyle w:val="TAH"/>
              <w:rPr>
                <w:rFonts w:cs="Arial"/>
              </w:rPr>
            </w:pPr>
            <w:r w:rsidRPr="00340914">
              <w:rPr>
                <w:rFonts w:cs="Arial"/>
                <w:lang w:bidi="bn-IN"/>
              </w:rPr>
              <w:t>eNode B Correlation</w:t>
            </w:r>
          </w:p>
        </w:tc>
        <w:tc>
          <w:tcPr>
            <w:tcW w:w="1843" w:type="dxa"/>
            <w:vAlign w:val="center"/>
          </w:tcPr>
          <w:p w14:paraId="0A4348D5" w14:textId="77777777" w:rsidR="007B0696" w:rsidRPr="00340914" w:rsidRDefault="007B0696" w:rsidP="007B0696">
            <w:pPr>
              <w:pStyle w:val="TAC"/>
              <w:rPr>
                <w:rFonts w:cs="Arial"/>
                <w:lang w:eastAsia="zh-CN"/>
              </w:rPr>
            </w:pPr>
            <w:r w:rsidRPr="00340914">
              <w:rPr>
                <w:rFonts w:cs="Arial"/>
                <w:position w:val="-12"/>
              </w:rPr>
              <w:object w:dxaOrig="840" w:dyaOrig="360" w14:anchorId="0A4360B0">
                <v:shape id="_x0000_i1176" type="#_x0000_t75" style="width:40.5pt;height:21.5pt" o:ole="">
                  <v:imagedata r:id="rId278" o:title=""/>
                </v:shape>
                <o:OLEObject Type="Embed" ProgID="Equation.3" ShapeID="_x0000_i1176" DrawAspect="Content" ObjectID="_1748067693" r:id="rId279"/>
              </w:object>
            </w:r>
          </w:p>
        </w:tc>
        <w:tc>
          <w:tcPr>
            <w:tcW w:w="2126" w:type="dxa"/>
            <w:vAlign w:val="center"/>
          </w:tcPr>
          <w:p w14:paraId="0A4348D6" w14:textId="77777777" w:rsidR="007B0696" w:rsidRPr="00340914" w:rsidRDefault="007B0696" w:rsidP="007B0696">
            <w:pPr>
              <w:pStyle w:val="TAC"/>
              <w:rPr>
                <w:rFonts w:cs="Arial"/>
              </w:rPr>
            </w:pPr>
            <w:r w:rsidRPr="00340914">
              <w:rPr>
                <w:rFonts w:cs="Arial"/>
                <w:position w:val="-32"/>
              </w:rPr>
              <w:object w:dxaOrig="1680" w:dyaOrig="760" w14:anchorId="0A4360B1">
                <v:shape id="_x0000_i1177" type="#_x0000_t75" style="width:88.5pt;height:35.5pt" o:ole="">
                  <v:imagedata r:id="rId280" o:title=""/>
                </v:shape>
                <o:OLEObject Type="Embed" ProgID="Equation.3" ShapeID="_x0000_i1177" DrawAspect="Content" ObjectID="_1748067694" r:id="rId281"/>
              </w:object>
            </w:r>
          </w:p>
        </w:tc>
        <w:tc>
          <w:tcPr>
            <w:tcW w:w="3119" w:type="dxa"/>
          </w:tcPr>
          <w:p w14:paraId="0A4348D7" w14:textId="77777777" w:rsidR="007B0696" w:rsidRPr="00340914" w:rsidRDefault="007B0696" w:rsidP="007B0696">
            <w:pPr>
              <w:pStyle w:val="TAC"/>
              <w:rPr>
                <w:rFonts w:cs="Arial"/>
              </w:rPr>
            </w:pPr>
            <w:r w:rsidRPr="00340914">
              <w:rPr>
                <w:rFonts w:cs="Arial"/>
                <w:position w:val="-72"/>
              </w:rPr>
              <w:object w:dxaOrig="2560" w:dyaOrig="1540" w14:anchorId="0A4360B2">
                <v:shape id="_x0000_i1178" type="#_x0000_t75" style="width:127.5pt;height:77pt" o:ole="">
                  <v:imagedata r:id="rId282" o:title=""/>
                </v:shape>
                <o:OLEObject Type="Embed" ProgID="Equation.3" ShapeID="_x0000_i1178" DrawAspect="Content" ObjectID="_1748067695" r:id="rId283"/>
              </w:object>
            </w:r>
          </w:p>
        </w:tc>
      </w:tr>
    </w:tbl>
    <w:p w14:paraId="0A4348D9" w14:textId="77777777" w:rsidR="007B0696" w:rsidRPr="00340914" w:rsidRDefault="007B0696" w:rsidP="007B0696"/>
    <w:p w14:paraId="0A4348DA" w14:textId="77777777" w:rsidR="007B0696" w:rsidRPr="00340914" w:rsidRDefault="007B0696" w:rsidP="007B0696">
      <w:r w:rsidRPr="00340914">
        <w:t>Table</w:t>
      </w:r>
      <w:r w:rsidRPr="00340914">
        <w:rPr>
          <w:rFonts w:hint="eastAsia"/>
          <w:lang w:eastAsia="zh-CN"/>
        </w:rPr>
        <w:t xml:space="preserve"> B.5.1</w:t>
      </w:r>
      <w:r w:rsidRPr="00340914">
        <w:t>-2 defines the correlation matrix for the UE:</w:t>
      </w:r>
    </w:p>
    <w:p w14:paraId="0A4348DB" w14:textId="77777777" w:rsidR="007B0696" w:rsidRPr="00340914" w:rsidRDefault="007B0696" w:rsidP="007B0696">
      <w:pPr>
        <w:pStyle w:val="TH"/>
        <w:rPr>
          <w:lang w:val="fr-FR"/>
        </w:rPr>
      </w:pPr>
      <w:r w:rsidRPr="00340914">
        <w:rPr>
          <w:lang w:val="fr-FR"/>
        </w:rPr>
        <w:t>Table</w:t>
      </w:r>
      <w:r w:rsidRPr="00340914">
        <w:rPr>
          <w:rFonts w:hint="eastAsia"/>
          <w:lang w:val="fr-FR" w:eastAsia="zh-CN"/>
        </w:rPr>
        <w:t xml:space="preserve"> B.5.1-</w:t>
      </w:r>
      <w:r w:rsidRPr="00340914">
        <w:rPr>
          <w:lang w:val="fr-FR"/>
        </w:rPr>
        <w:t>2 UE correlation matrix</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2"/>
        <w:gridCol w:w="1618"/>
        <w:gridCol w:w="2040"/>
        <w:gridCol w:w="2827"/>
      </w:tblGrid>
      <w:tr w:rsidR="007B0696" w:rsidRPr="00340914" w14:paraId="0A4348E0" w14:textId="77777777" w:rsidTr="007B0696">
        <w:trPr>
          <w:trHeight w:val="255"/>
        </w:trPr>
        <w:tc>
          <w:tcPr>
            <w:tcW w:w="1843" w:type="dxa"/>
            <w:vAlign w:val="center"/>
          </w:tcPr>
          <w:p w14:paraId="0A4348DC" w14:textId="77777777" w:rsidR="007B0696" w:rsidRPr="00340914" w:rsidRDefault="007B0696" w:rsidP="007B0696">
            <w:pPr>
              <w:pStyle w:val="TAH"/>
              <w:rPr>
                <w:rFonts w:cs="Arial"/>
                <w:lang w:val="fr-FR"/>
              </w:rPr>
            </w:pPr>
          </w:p>
        </w:tc>
        <w:tc>
          <w:tcPr>
            <w:tcW w:w="1712" w:type="dxa"/>
          </w:tcPr>
          <w:p w14:paraId="0A4348DD" w14:textId="77777777" w:rsidR="007B0696" w:rsidRPr="00340914" w:rsidRDefault="007B0696" w:rsidP="007B0696">
            <w:pPr>
              <w:pStyle w:val="TAH"/>
              <w:rPr>
                <w:rFonts w:cs="Arial"/>
              </w:rPr>
            </w:pPr>
            <w:r w:rsidRPr="00340914">
              <w:rPr>
                <w:rFonts w:cs="Arial"/>
              </w:rPr>
              <w:t>One antenna</w:t>
            </w:r>
          </w:p>
        </w:tc>
        <w:tc>
          <w:tcPr>
            <w:tcW w:w="2080" w:type="dxa"/>
          </w:tcPr>
          <w:p w14:paraId="0A4348DE" w14:textId="77777777" w:rsidR="007B0696" w:rsidRPr="00340914" w:rsidRDefault="007B0696" w:rsidP="007B0696">
            <w:pPr>
              <w:pStyle w:val="TAH"/>
              <w:rPr>
                <w:rFonts w:cs="Arial"/>
              </w:rPr>
            </w:pPr>
            <w:r w:rsidRPr="00340914">
              <w:rPr>
                <w:rFonts w:cs="Arial"/>
              </w:rPr>
              <w:t>Two antennas</w:t>
            </w:r>
          </w:p>
        </w:tc>
        <w:tc>
          <w:tcPr>
            <w:tcW w:w="2836" w:type="dxa"/>
          </w:tcPr>
          <w:p w14:paraId="0A4348DF" w14:textId="77777777" w:rsidR="007B0696" w:rsidRPr="00340914" w:rsidRDefault="007B0696" w:rsidP="007B0696">
            <w:pPr>
              <w:pStyle w:val="TAH"/>
              <w:rPr>
                <w:rFonts w:cs="Arial"/>
              </w:rPr>
            </w:pPr>
            <w:r w:rsidRPr="00340914">
              <w:rPr>
                <w:rFonts w:cs="Arial"/>
              </w:rPr>
              <w:t>Four antennas</w:t>
            </w:r>
          </w:p>
        </w:tc>
      </w:tr>
      <w:tr w:rsidR="007B0696" w:rsidRPr="00340914" w14:paraId="0A4348E5" w14:textId="77777777" w:rsidTr="007B0696">
        <w:tc>
          <w:tcPr>
            <w:tcW w:w="1843" w:type="dxa"/>
            <w:vAlign w:val="center"/>
          </w:tcPr>
          <w:p w14:paraId="0A4348E1" w14:textId="77777777" w:rsidR="007B0696" w:rsidRPr="00340914" w:rsidRDefault="007B0696" w:rsidP="007B0696">
            <w:pPr>
              <w:pStyle w:val="TAH"/>
              <w:rPr>
                <w:rFonts w:cs="Arial"/>
              </w:rPr>
            </w:pPr>
            <w:r w:rsidRPr="00340914">
              <w:rPr>
                <w:rFonts w:cs="Arial"/>
              </w:rPr>
              <w:t>UE Correlation</w:t>
            </w:r>
          </w:p>
        </w:tc>
        <w:tc>
          <w:tcPr>
            <w:tcW w:w="1712" w:type="dxa"/>
            <w:vAlign w:val="center"/>
          </w:tcPr>
          <w:p w14:paraId="0A4348E2" w14:textId="77777777" w:rsidR="007B0696" w:rsidRPr="00340914" w:rsidRDefault="007B0696" w:rsidP="007B0696">
            <w:pPr>
              <w:pStyle w:val="TAC"/>
              <w:rPr>
                <w:rFonts w:cs="Arial"/>
              </w:rPr>
            </w:pPr>
            <w:r w:rsidRPr="00340914">
              <w:rPr>
                <w:rFonts w:cs="Arial"/>
                <w:position w:val="-10"/>
              </w:rPr>
              <w:object w:dxaOrig="700" w:dyaOrig="300" w14:anchorId="0A4360B3">
                <v:shape id="_x0000_i1179" type="#_x0000_t75" style="width:36.5pt;height:16.5pt" o:ole="">
                  <v:imagedata r:id="rId284" o:title=""/>
                </v:shape>
                <o:OLEObject Type="Embed" ProgID="Equation.3" ShapeID="_x0000_i1179" DrawAspect="Content" ObjectID="_1748067696" r:id="rId285"/>
              </w:object>
            </w:r>
          </w:p>
        </w:tc>
        <w:tc>
          <w:tcPr>
            <w:tcW w:w="2080" w:type="dxa"/>
            <w:vAlign w:val="center"/>
          </w:tcPr>
          <w:p w14:paraId="0A4348E3" w14:textId="77777777" w:rsidR="007B0696" w:rsidRPr="00340914" w:rsidRDefault="007B0696" w:rsidP="007B0696">
            <w:pPr>
              <w:pStyle w:val="TAC"/>
              <w:rPr>
                <w:rFonts w:cs="Arial"/>
              </w:rPr>
            </w:pPr>
            <w:r w:rsidRPr="00340914">
              <w:rPr>
                <w:rFonts w:cs="Arial"/>
                <w:position w:val="-32"/>
              </w:rPr>
              <w:object w:dxaOrig="1640" w:dyaOrig="760" w14:anchorId="0A4360B4">
                <v:shape id="_x0000_i1180" type="#_x0000_t75" style="width:77pt;height:35.5pt" o:ole="">
                  <v:imagedata r:id="rId286" o:title=""/>
                </v:shape>
                <o:OLEObject Type="Embed" ProgID="Equation.3" ShapeID="_x0000_i1180" DrawAspect="Content" ObjectID="_1748067697" r:id="rId287"/>
              </w:object>
            </w:r>
          </w:p>
        </w:tc>
        <w:tc>
          <w:tcPr>
            <w:tcW w:w="2836" w:type="dxa"/>
            <w:vAlign w:val="center"/>
          </w:tcPr>
          <w:p w14:paraId="0A4348E4" w14:textId="77777777" w:rsidR="007B0696" w:rsidRPr="00340914" w:rsidRDefault="007B0696" w:rsidP="007B0696">
            <w:pPr>
              <w:pStyle w:val="TAC"/>
              <w:rPr>
                <w:rFonts w:cs="Arial"/>
              </w:rPr>
            </w:pPr>
            <w:r w:rsidRPr="00340914">
              <w:rPr>
                <w:rFonts w:cs="Arial"/>
                <w:position w:val="-78"/>
              </w:rPr>
              <w:object w:dxaOrig="2620" w:dyaOrig="1660" w14:anchorId="0A4360B5">
                <v:shape id="_x0000_i1181" type="#_x0000_t75" style="width:127.5pt;height:77pt" o:ole="">
                  <v:imagedata r:id="rId288" o:title=""/>
                </v:shape>
                <o:OLEObject Type="Embed" ProgID="Equation.3" ShapeID="_x0000_i1181" DrawAspect="Content" ObjectID="_1748067698" r:id="rId289"/>
              </w:object>
            </w:r>
          </w:p>
        </w:tc>
      </w:tr>
    </w:tbl>
    <w:p w14:paraId="0A4348E6" w14:textId="77777777" w:rsidR="007B0696" w:rsidRPr="00340914" w:rsidRDefault="007B0696" w:rsidP="007B0696"/>
    <w:p w14:paraId="0A4348E7" w14:textId="77777777" w:rsidR="007B0696" w:rsidRPr="00340914" w:rsidRDefault="007B0696" w:rsidP="007B0696">
      <w:r w:rsidRPr="00340914">
        <w:t>Table</w:t>
      </w:r>
      <w:r w:rsidRPr="00340914">
        <w:rPr>
          <w:rFonts w:hint="eastAsia"/>
          <w:lang w:eastAsia="zh-CN"/>
        </w:rPr>
        <w:t xml:space="preserve"> B.5.1</w:t>
      </w:r>
      <w:r w:rsidRPr="00340914">
        <w:t>-3 defines the channel spatial correlation matrix</w:t>
      </w:r>
      <w:r w:rsidRPr="007B0696">
        <w:rPr>
          <w:noProof/>
          <w:position w:val="-14"/>
          <w:lang w:val="en-US"/>
        </w:rPr>
        <w:drawing>
          <wp:inline distT="0" distB="0" distL="0" distR="0" wp14:anchorId="0A4360B6" wp14:editId="0A4360B7">
            <wp:extent cx="304800" cy="238125"/>
            <wp:effectExtent l="0" t="0" r="0" b="0"/>
            <wp:docPr id="45107"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340914">
        <w:t xml:space="preserve">. The parameters </w:t>
      </w:r>
      <w:r w:rsidRPr="00340914">
        <w:rPr>
          <w:i/>
        </w:rPr>
        <w:t>α</w:t>
      </w:r>
      <w:r w:rsidRPr="00340914">
        <w:t xml:space="preserve"> and </w:t>
      </w:r>
      <w:r w:rsidRPr="00340914">
        <w:rPr>
          <w:i/>
        </w:rPr>
        <w:t>β</w:t>
      </w:r>
      <w:r w:rsidRPr="00340914">
        <w:t xml:space="preserve"> in Table </w:t>
      </w:r>
      <w:r w:rsidRPr="00340914">
        <w:rPr>
          <w:rFonts w:hint="eastAsia"/>
          <w:lang w:eastAsia="zh-CN"/>
        </w:rPr>
        <w:t>B.5.1-</w:t>
      </w:r>
      <w:r w:rsidRPr="00340914">
        <w:t xml:space="preserve">3 defines the spatial correlation between the antennas at the </w:t>
      </w:r>
      <w:r w:rsidRPr="00340914">
        <w:rPr>
          <w:lang w:eastAsia="zh-CN"/>
        </w:rPr>
        <w:t xml:space="preserve">eNodeB </w:t>
      </w:r>
      <w:r w:rsidRPr="00340914">
        <w:t xml:space="preserve">and </w:t>
      </w:r>
      <w:r w:rsidRPr="00340914">
        <w:rPr>
          <w:lang w:eastAsia="zh-CN"/>
        </w:rPr>
        <w:t>UE respectively</w:t>
      </w:r>
      <w:r w:rsidRPr="00340914">
        <w:t>.</w:t>
      </w:r>
    </w:p>
    <w:p w14:paraId="0A4348E8" w14:textId="77777777" w:rsidR="007B0696" w:rsidRPr="00340914" w:rsidRDefault="007B0696" w:rsidP="007B0696">
      <w:pPr>
        <w:pStyle w:val="TH"/>
      </w:pPr>
      <w:r w:rsidRPr="00340914">
        <w:lastRenderedPageBreak/>
        <w:t>Table</w:t>
      </w:r>
      <w:r w:rsidRPr="00340914">
        <w:rPr>
          <w:rFonts w:hint="eastAsia"/>
          <w:lang w:eastAsia="zh-CN"/>
        </w:rPr>
        <w:t xml:space="preserve"> B.5.1</w:t>
      </w:r>
      <w:r w:rsidRPr="00340914">
        <w:t xml:space="preserve">-3: </w:t>
      </w:r>
      <w:r w:rsidRPr="007B0696">
        <w:rPr>
          <w:noProof/>
          <w:position w:val="-14"/>
          <w:lang w:val="en-US"/>
        </w:rPr>
        <w:drawing>
          <wp:inline distT="0" distB="0" distL="0" distR="0" wp14:anchorId="0A4360B8" wp14:editId="0A4360B9">
            <wp:extent cx="304800" cy="238125"/>
            <wp:effectExtent l="0" t="0" r="0" b="0"/>
            <wp:docPr id="45106"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340914">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10"/>
        <w:gridCol w:w="7544"/>
      </w:tblGrid>
      <w:tr w:rsidR="007B0696" w:rsidRPr="00340914" w14:paraId="0A4348EB" w14:textId="77777777" w:rsidTr="007B0696">
        <w:tc>
          <w:tcPr>
            <w:tcW w:w="1767" w:type="dxa"/>
          </w:tcPr>
          <w:p w14:paraId="0A4348E9" w14:textId="77777777" w:rsidR="007B0696" w:rsidRPr="00340914" w:rsidRDefault="007B0696" w:rsidP="007B0696">
            <w:pPr>
              <w:pStyle w:val="TAH"/>
              <w:rPr>
                <w:rFonts w:cs="Arial"/>
              </w:rPr>
            </w:pPr>
            <w:r w:rsidRPr="00340914">
              <w:rPr>
                <w:rFonts w:cs="Arial"/>
              </w:rPr>
              <w:t>1x2 case</w:t>
            </w:r>
          </w:p>
        </w:tc>
        <w:tc>
          <w:tcPr>
            <w:tcW w:w="6987" w:type="dxa"/>
          </w:tcPr>
          <w:p w14:paraId="0A4348EA" w14:textId="77777777" w:rsidR="007B0696" w:rsidRPr="00340914" w:rsidRDefault="007B0696" w:rsidP="007B0696">
            <w:pPr>
              <w:pStyle w:val="TAC"/>
              <w:rPr>
                <w:rFonts w:cs="Arial"/>
                <w:b/>
              </w:rPr>
            </w:pPr>
            <w:r w:rsidRPr="00340914">
              <w:rPr>
                <w:rFonts w:cs="Arial"/>
                <w:position w:val="-32"/>
              </w:rPr>
              <w:object w:dxaOrig="2360" w:dyaOrig="760" w14:anchorId="0A4360BA">
                <v:shape id="_x0000_i1182" type="#_x0000_t75" style="width:113.5pt;height:35.5pt" o:ole="">
                  <v:imagedata r:id="rId291" o:title=""/>
                </v:shape>
                <o:OLEObject Type="Embed" ProgID="Equation.DSMT4" ShapeID="_x0000_i1182" DrawAspect="Content" ObjectID="_1748067699" r:id="rId292"/>
              </w:object>
            </w:r>
          </w:p>
        </w:tc>
      </w:tr>
      <w:tr w:rsidR="007B0696" w:rsidRPr="00340914" w14:paraId="0A4348EE" w14:textId="77777777" w:rsidTr="007B0696">
        <w:tc>
          <w:tcPr>
            <w:tcW w:w="1767" w:type="dxa"/>
            <w:vAlign w:val="center"/>
          </w:tcPr>
          <w:p w14:paraId="0A4348EC" w14:textId="77777777" w:rsidR="007B0696" w:rsidRPr="00340914" w:rsidRDefault="007B0696" w:rsidP="007B0696">
            <w:pPr>
              <w:pStyle w:val="TAH"/>
              <w:rPr>
                <w:rFonts w:cs="Arial"/>
              </w:rPr>
            </w:pPr>
            <w:r w:rsidRPr="00340914">
              <w:rPr>
                <w:rFonts w:cs="Arial"/>
              </w:rPr>
              <w:t>2x2 case</w:t>
            </w:r>
          </w:p>
        </w:tc>
        <w:tc>
          <w:tcPr>
            <w:tcW w:w="6987" w:type="dxa"/>
            <w:vAlign w:val="center"/>
          </w:tcPr>
          <w:p w14:paraId="0A4348ED" w14:textId="77777777" w:rsidR="007B0696" w:rsidRPr="00340914" w:rsidRDefault="007B0696" w:rsidP="007B0696">
            <w:pPr>
              <w:pStyle w:val="TAC"/>
              <w:rPr>
                <w:rFonts w:cs="Arial"/>
                <w:sz w:val="28"/>
                <w:szCs w:val="28"/>
              </w:rPr>
            </w:pPr>
            <w:r w:rsidRPr="00340914">
              <w:rPr>
                <w:rFonts w:cs="Arial"/>
                <w:position w:val="-66"/>
                <w:sz w:val="28"/>
                <w:szCs w:val="28"/>
              </w:rPr>
              <w:object w:dxaOrig="6720" w:dyaOrig="1440" w14:anchorId="0A4360BB">
                <v:shape id="_x0000_i1183" type="#_x0000_t75" style="width:338pt;height:1in" o:ole="">
                  <v:imagedata r:id="rId293" o:title=""/>
                </v:shape>
                <o:OLEObject Type="Embed" ProgID="Equation.DSMT4" ShapeID="_x0000_i1183" DrawAspect="Content" ObjectID="_1748067700" r:id="rId294"/>
              </w:object>
            </w:r>
          </w:p>
        </w:tc>
      </w:tr>
      <w:tr w:rsidR="007B0696" w:rsidRPr="00340914" w14:paraId="0A4348F1" w14:textId="77777777" w:rsidTr="007B0696">
        <w:tc>
          <w:tcPr>
            <w:tcW w:w="1767" w:type="dxa"/>
            <w:vAlign w:val="center"/>
          </w:tcPr>
          <w:p w14:paraId="0A4348EF" w14:textId="77777777" w:rsidR="007B0696" w:rsidRPr="00340914" w:rsidRDefault="007B0696" w:rsidP="007B0696">
            <w:pPr>
              <w:pStyle w:val="TAH"/>
              <w:rPr>
                <w:rFonts w:cs="Arial"/>
                <w:sz w:val="21"/>
                <w:szCs w:val="21"/>
              </w:rPr>
            </w:pPr>
            <w:r w:rsidRPr="00340914">
              <w:rPr>
                <w:rFonts w:cs="Arial"/>
                <w:sz w:val="21"/>
                <w:szCs w:val="21"/>
                <w:lang w:eastAsia="zh-CN"/>
              </w:rPr>
              <w:t>2</w:t>
            </w:r>
            <w:r w:rsidRPr="00340914">
              <w:rPr>
                <w:rFonts w:cs="Arial"/>
                <w:sz w:val="21"/>
                <w:szCs w:val="21"/>
              </w:rPr>
              <w:t>x</w:t>
            </w:r>
            <w:r w:rsidRPr="00340914">
              <w:rPr>
                <w:rFonts w:cs="Arial"/>
                <w:sz w:val="21"/>
                <w:szCs w:val="21"/>
                <w:lang w:eastAsia="zh-CN"/>
              </w:rPr>
              <w:t>4</w:t>
            </w:r>
            <w:r w:rsidRPr="00340914">
              <w:rPr>
                <w:rFonts w:cs="Arial"/>
                <w:sz w:val="21"/>
                <w:szCs w:val="21"/>
              </w:rPr>
              <w:t xml:space="preserve"> case</w:t>
            </w:r>
          </w:p>
        </w:tc>
        <w:tc>
          <w:tcPr>
            <w:tcW w:w="6987" w:type="dxa"/>
            <w:vAlign w:val="center"/>
          </w:tcPr>
          <w:p w14:paraId="0A4348F0" w14:textId="77777777" w:rsidR="007B0696" w:rsidRPr="00340914" w:rsidRDefault="007B0696" w:rsidP="007B0696">
            <w:pPr>
              <w:pStyle w:val="TAC"/>
              <w:rPr>
                <w:rFonts w:cs="Arial"/>
              </w:rPr>
            </w:pPr>
            <w:r w:rsidRPr="00340914">
              <w:rPr>
                <w:rFonts w:cs="Arial"/>
                <w:position w:val="-94"/>
                <w:sz w:val="28"/>
                <w:szCs w:val="28"/>
              </w:rPr>
              <w:object w:dxaOrig="5620" w:dyaOrig="2000" w14:anchorId="0A4360BC">
                <v:shape id="_x0000_i1184" type="#_x0000_t75" style="width:283pt;height:103.5pt" o:ole="">
                  <v:imagedata r:id="rId295" o:title=""/>
                </v:shape>
                <o:OLEObject Type="Embed" ProgID="Equation.DSMT4" ShapeID="_x0000_i1184" DrawAspect="Content" ObjectID="_1748067701" r:id="rId296"/>
              </w:object>
            </w:r>
          </w:p>
        </w:tc>
      </w:tr>
      <w:tr w:rsidR="007B0696" w:rsidRPr="00340914" w14:paraId="0A4348F4" w14:textId="77777777" w:rsidTr="007B0696">
        <w:tc>
          <w:tcPr>
            <w:tcW w:w="1767" w:type="dxa"/>
            <w:vAlign w:val="center"/>
          </w:tcPr>
          <w:p w14:paraId="0A4348F2" w14:textId="77777777" w:rsidR="007B0696" w:rsidRPr="00340914" w:rsidRDefault="007B0696" w:rsidP="007B0696">
            <w:pPr>
              <w:pStyle w:val="TAH"/>
              <w:rPr>
                <w:rFonts w:cs="Arial"/>
                <w:sz w:val="21"/>
                <w:szCs w:val="21"/>
              </w:rPr>
            </w:pPr>
            <w:r w:rsidRPr="00340914">
              <w:rPr>
                <w:rFonts w:cs="Arial"/>
                <w:sz w:val="21"/>
                <w:szCs w:val="21"/>
              </w:rPr>
              <w:t>4x4 case</w:t>
            </w:r>
          </w:p>
        </w:tc>
        <w:tc>
          <w:tcPr>
            <w:tcW w:w="6987" w:type="dxa"/>
            <w:vAlign w:val="center"/>
          </w:tcPr>
          <w:p w14:paraId="0A4348F3" w14:textId="77777777" w:rsidR="007B0696" w:rsidRPr="00340914" w:rsidRDefault="007B0696" w:rsidP="007B0696">
            <w:pPr>
              <w:pStyle w:val="TAC"/>
              <w:rPr>
                <w:rFonts w:cs="Arial"/>
                <w:sz w:val="28"/>
                <w:szCs w:val="28"/>
              </w:rPr>
            </w:pPr>
            <w:r w:rsidRPr="00340914">
              <w:rPr>
                <w:rFonts w:cs="Arial"/>
                <w:position w:val="-94"/>
                <w:sz w:val="28"/>
                <w:szCs w:val="28"/>
              </w:rPr>
              <w:object w:dxaOrig="7320" w:dyaOrig="2000" w14:anchorId="0A4360BD">
                <v:shape id="_x0000_i1185" type="#_x0000_t75" style="width:366.5pt;height:103.5pt" o:ole="">
                  <v:imagedata r:id="rId297" o:title=""/>
                </v:shape>
                <o:OLEObject Type="Embed" ProgID="Equation.DSMT4" ShapeID="_x0000_i1185" DrawAspect="Content" ObjectID="_1748067702" r:id="rId298"/>
              </w:object>
            </w:r>
          </w:p>
        </w:tc>
      </w:tr>
    </w:tbl>
    <w:p w14:paraId="0A4348F5" w14:textId="77777777" w:rsidR="007B0696" w:rsidRPr="00340914" w:rsidRDefault="007B0696" w:rsidP="007B0696">
      <w:pPr>
        <w:jc w:val="both"/>
        <w:rPr>
          <w:sz w:val="22"/>
          <w:szCs w:val="22"/>
        </w:rPr>
      </w:pPr>
    </w:p>
    <w:p w14:paraId="0A4348F6" w14:textId="77777777" w:rsidR="007B0696" w:rsidRPr="00340914" w:rsidRDefault="007B0696" w:rsidP="007B0696">
      <w:r w:rsidRPr="00340914">
        <w:t xml:space="preserve">For cases with more antennas at either eNodeB or UE or both, the channel spatial correlation matrix can still be expressed as the Kronecker product of </w:t>
      </w:r>
      <w:r w:rsidRPr="007B0696">
        <w:rPr>
          <w:noProof/>
          <w:position w:val="-12"/>
          <w:lang w:val="en-US"/>
        </w:rPr>
        <w:drawing>
          <wp:inline distT="0" distB="0" distL="0" distR="0" wp14:anchorId="0A4360BE" wp14:editId="0A4360BF">
            <wp:extent cx="266700" cy="228600"/>
            <wp:effectExtent l="0" t="0" r="0" b="0"/>
            <wp:docPr id="45105"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sidRPr="00340914">
        <w:t xml:space="preserve"> and </w:t>
      </w:r>
      <w:r w:rsidRPr="007B0696">
        <w:rPr>
          <w:noProof/>
          <w:position w:val="-12"/>
          <w:lang w:val="en-US"/>
        </w:rPr>
        <w:drawing>
          <wp:inline distT="0" distB="0" distL="0" distR="0" wp14:anchorId="0A4360C0" wp14:editId="0A4360C1">
            <wp:extent cx="304800" cy="228600"/>
            <wp:effectExtent l="0" t="0" r="0" b="0"/>
            <wp:docPr id="45104"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300"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340914">
        <w:t xml:space="preserve"> according to</w:t>
      </w:r>
      <w:r w:rsidRPr="00340914">
        <w:rPr>
          <w:lang w:eastAsia="zh-CN"/>
        </w:rPr>
        <w:t xml:space="preserve"> </w:t>
      </w:r>
      <w:r w:rsidRPr="00340914">
        <w:rPr>
          <w:position w:val="-14"/>
          <w:lang w:eastAsia="zh-CN"/>
        </w:rPr>
        <w:object w:dxaOrig="1719" w:dyaOrig="380" w14:anchorId="0A4360C2">
          <v:shape id="_x0000_i1186" type="#_x0000_t75" style="width:88.5pt;height:21.5pt" o:ole="">
            <v:imagedata r:id="rId301" o:title=""/>
          </v:shape>
          <o:OLEObject Type="Embed" ProgID="Equation.DSMT4" ShapeID="_x0000_i1186" DrawAspect="Content" ObjectID="_1748067703" r:id="rId302"/>
        </w:object>
      </w:r>
      <w:r w:rsidRPr="00340914">
        <w:t>.</w:t>
      </w:r>
    </w:p>
    <w:p w14:paraId="0A4348F7" w14:textId="77777777" w:rsidR="007B0696" w:rsidRPr="00340914" w:rsidRDefault="007B0696" w:rsidP="007B0696">
      <w:pPr>
        <w:pStyle w:val="Heading2"/>
        <w:rPr>
          <w:snapToGrid w:val="0"/>
        </w:rPr>
      </w:pPr>
      <w:bookmarkStart w:id="6869" w:name="_Toc20997933"/>
      <w:bookmarkStart w:id="6870" w:name="_Toc29478612"/>
      <w:bookmarkStart w:id="6871" w:name="_Toc35933210"/>
      <w:bookmarkStart w:id="6872" w:name="_Toc35935498"/>
      <w:bookmarkStart w:id="6873" w:name="_Toc37163082"/>
      <w:bookmarkStart w:id="6874" w:name="_Toc37173410"/>
      <w:bookmarkStart w:id="6875" w:name="_Toc37173662"/>
      <w:bookmarkStart w:id="6876" w:name="_Toc44754218"/>
      <w:bookmarkStart w:id="6877" w:name="_Toc45825646"/>
      <w:bookmarkStart w:id="6878" w:name="_Toc45825898"/>
      <w:bookmarkStart w:id="6879" w:name="_Toc45826150"/>
      <w:bookmarkStart w:id="6880" w:name="_Toc45826402"/>
      <w:bookmarkStart w:id="6881" w:name="_Toc52466568"/>
      <w:bookmarkStart w:id="6882" w:name="_Toc66869553"/>
      <w:bookmarkStart w:id="6883" w:name="_Toc66872371"/>
      <w:bookmarkStart w:id="6884" w:name="_Toc75173528"/>
      <w:bookmarkStart w:id="6885" w:name="_Toc76497344"/>
      <w:bookmarkStart w:id="6886" w:name="_Toc82894145"/>
      <w:bookmarkStart w:id="6887" w:name="_Toc89684676"/>
      <w:bookmarkStart w:id="6888" w:name="_Toc98574817"/>
      <w:bookmarkStart w:id="6889" w:name="_Toc123307045"/>
      <w:bookmarkStart w:id="6890" w:name="_Toc124186864"/>
      <w:bookmarkStart w:id="6891" w:name="_Toc130825275"/>
      <w:bookmarkStart w:id="6892" w:name="_Toc137389224"/>
      <w:bookmarkStart w:id="6893" w:name="_Toc137454614"/>
      <w:r w:rsidRPr="00340914">
        <w:rPr>
          <w:rFonts w:hint="eastAsia"/>
          <w:snapToGrid w:val="0"/>
        </w:rPr>
        <w:t>B.5</w:t>
      </w:r>
      <w:r w:rsidRPr="00340914">
        <w:rPr>
          <w:snapToGrid w:val="0"/>
        </w:rPr>
        <w:t>.2</w:t>
      </w:r>
      <w:r w:rsidRPr="00340914">
        <w:rPr>
          <w:snapToGrid w:val="0"/>
        </w:rPr>
        <w:tab/>
        <w:t>MIMO Correlation Matrices at High, Medium and Low Level</w:t>
      </w:r>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p>
    <w:p w14:paraId="0A4348F8" w14:textId="77777777" w:rsidR="007B0696" w:rsidRPr="00340914" w:rsidRDefault="007B0696" w:rsidP="007B0696">
      <w:r w:rsidRPr="00340914">
        <w:rPr>
          <w:lang w:val="en-US"/>
        </w:rPr>
        <w:t xml:space="preserve">The </w:t>
      </w:r>
      <w:r w:rsidRPr="007B0696">
        <w:rPr>
          <w:noProof/>
          <w:position w:val="-6"/>
          <w:lang w:val="en-US"/>
        </w:rPr>
        <w:drawing>
          <wp:inline distT="0" distB="0" distL="0" distR="0" wp14:anchorId="0A4360C3" wp14:editId="0A4360C4">
            <wp:extent cx="152400" cy="142875"/>
            <wp:effectExtent l="0" t="0" r="0" b="0"/>
            <wp:docPr id="4510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340914">
        <w:t xml:space="preserve"> and </w:t>
      </w:r>
      <w:r w:rsidRPr="007B0696">
        <w:rPr>
          <w:noProof/>
          <w:position w:val="-10"/>
          <w:lang w:val="en-US"/>
        </w:rPr>
        <w:drawing>
          <wp:inline distT="0" distB="0" distL="0" distR="0" wp14:anchorId="0A4360C5" wp14:editId="0A4360C6">
            <wp:extent cx="152400" cy="200025"/>
            <wp:effectExtent l="0" t="0" r="0" b="0"/>
            <wp:docPr id="45102"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340914">
        <w:t xml:space="preserve"> for different correlation types are given in Table</w:t>
      </w:r>
      <w:r w:rsidRPr="00340914">
        <w:rPr>
          <w:rFonts w:hint="eastAsia"/>
          <w:lang w:eastAsia="zh-CN"/>
        </w:rPr>
        <w:t xml:space="preserve"> B.5.2-1</w:t>
      </w:r>
      <w:r w:rsidRPr="00340914">
        <w:t>.</w:t>
      </w:r>
    </w:p>
    <w:p w14:paraId="0A4348F9" w14:textId="77777777" w:rsidR="007B0696" w:rsidRPr="00340914" w:rsidRDefault="007B0696" w:rsidP="007B0696">
      <w:pPr>
        <w:pStyle w:val="TH"/>
      </w:pPr>
      <w:r w:rsidRPr="00340914">
        <w:t>Table</w:t>
      </w:r>
      <w:r w:rsidRPr="00340914">
        <w:rPr>
          <w:rFonts w:hint="eastAsia"/>
          <w:lang w:eastAsia="zh-CN"/>
        </w:rPr>
        <w:t xml:space="preserve"> B.5.2-1</w:t>
      </w:r>
      <w:r w:rsidRPr="00340914">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7B0696" w:rsidRPr="00340914" w14:paraId="0A4348FD" w14:textId="77777777" w:rsidTr="007B0696">
        <w:trPr>
          <w:trHeight w:val="135"/>
          <w:jc w:val="center"/>
        </w:trPr>
        <w:tc>
          <w:tcPr>
            <w:tcW w:w="2540" w:type="dxa"/>
            <w:gridSpan w:val="2"/>
          </w:tcPr>
          <w:p w14:paraId="0A4348FA" w14:textId="77777777" w:rsidR="007B0696" w:rsidRPr="00340914" w:rsidRDefault="007B0696" w:rsidP="007B0696">
            <w:pPr>
              <w:pStyle w:val="TAH"/>
              <w:rPr>
                <w:rFonts w:cs="Arial"/>
                <w:lang w:val="en-US"/>
              </w:rPr>
            </w:pPr>
            <w:r w:rsidRPr="00340914">
              <w:rPr>
                <w:rFonts w:cs="Arial"/>
                <w:lang w:val="en-US"/>
              </w:rPr>
              <w:t>Low correlation</w:t>
            </w:r>
          </w:p>
        </w:tc>
        <w:tc>
          <w:tcPr>
            <w:tcW w:w="2540" w:type="dxa"/>
            <w:gridSpan w:val="2"/>
          </w:tcPr>
          <w:p w14:paraId="0A4348FB" w14:textId="77777777" w:rsidR="007B0696" w:rsidRPr="00340914" w:rsidRDefault="007B0696" w:rsidP="007B0696">
            <w:pPr>
              <w:pStyle w:val="TAH"/>
              <w:rPr>
                <w:rFonts w:cs="Arial"/>
                <w:lang w:val="en-US"/>
              </w:rPr>
            </w:pPr>
            <w:r w:rsidRPr="00340914">
              <w:rPr>
                <w:rFonts w:cs="Arial"/>
                <w:lang w:val="en-US"/>
              </w:rPr>
              <w:t>Medium Correlation</w:t>
            </w:r>
          </w:p>
        </w:tc>
        <w:tc>
          <w:tcPr>
            <w:tcW w:w="2541" w:type="dxa"/>
            <w:gridSpan w:val="2"/>
          </w:tcPr>
          <w:p w14:paraId="0A4348FC" w14:textId="77777777" w:rsidR="007B0696" w:rsidRPr="00340914" w:rsidRDefault="007B0696" w:rsidP="007B0696">
            <w:pPr>
              <w:pStyle w:val="TAH"/>
              <w:rPr>
                <w:rFonts w:cs="Arial"/>
                <w:lang w:val="en-US"/>
              </w:rPr>
            </w:pPr>
            <w:r w:rsidRPr="00340914">
              <w:rPr>
                <w:rFonts w:cs="Arial"/>
                <w:lang w:val="en-US"/>
              </w:rPr>
              <w:t>High Correlation</w:t>
            </w:r>
          </w:p>
        </w:tc>
      </w:tr>
      <w:tr w:rsidR="007B0696" w:rsidRPr="00340914" w14:paraId="0A434904" w14:textId="77777777" w:rsidTr="007B0696">
        <w:trPr>
          <w:trHeight w:val="70"/>
          <w:jc w:val="center"/>
        </w:trPr>
        <w:tc>
          <w:tcPr>
            <w:tcW w:w="1270" w:type="dxa"/>
          </w:tcPr>
          <w:p w14:paraId="0A4348FE" w14:textId="77777777" w:rsidR="007B0696" w:rsidRPr="00340914" w:rsidRDefault="007B0696" w:rsidP="007B0696">
            <w:pPr>
              <w:pStyle w:val="TAC"/>
              <w:rPr>
                <w:rFonts w:cs="Arial"/>
                <w:vertAlign w:val="subscript"/>
                <w:lang w:val="en-US"/>
              </w:rPr>
            </w:pPr>
            <w:r w:rsidRPr="00340914">
              <w:rPr>
                <w:rFonts w:cs="Arial"/>
                <w:lang w:val="en-US"/>
              </w:rPr>
              <w:sym w:font="Symbol" w:char="F061"/>
            </w:r>
          </w:p>
        </w:tc>
        <w:tc>
          <w:tcPr>
            <w:tcW w:w="1270" w:type="dxa"/>
          </w:tcPr>
          <w:p w14:paraId="0A4348FF" w14:textId="77777777" w:rsidR="007B0696" w:rsidRPr="00340914" w:rsidRDefault="007B0696" w:rsidP="007B0696">
            <w:pPr>
              <w:pStyle w:val="TAC"/>
              <w:rPr>
                <w:rFonts w:cs="Arial"/>
                <w:vertAlign w:val="subscript"/>
                <w:lang w:val="en-US"/>
              </w:rPr>
            </w:pPr>
            <w:r w:rsidRPr="00340914">
              <w:rPr>
                <w:rFonts w:cs="Arial"/>
                <w:lang w:val="en-US"/>
              </w:rPr>
              <w:sym w:font="Symbol" w:char="F062"/>
            </w:r>
          </w:p>
        </w:tc>
        <w:tc>
          <w:tcPr>
            <w:tcW w:w="1270" w:type="dxa"/>
          </w:tcPr>
          <w:p w14:paraId="0A434900" w14:textId="77777777" w:rsidR="007B0696" w:rsidRPr="00340914" w:rsidRDefault="007B0696" w:rsidP="007B0696">
            <w:pPr>
              <w:pStyle w:val="TAC"/>
              <w:rPr>
                <w:rFonts w:cs="Arial"/>
                <w:lang w:val="en-US"/>
              </w:rPr>
            </w:pPr>
            <w:r w:rsidRPr="00340914">
              <w:rPr>
                <w:rFonts w:cs="Arial"/>
                <w:lang w:val="en-US"/>
              </w:rPr>
              <w:sym w:font="Symbol" w:char="F061"/>
            </w:r>
          </w:p>
        </w:tc>
        <w:tc>
          <w:tcPr>
            <w:tcW w:w="1270" w:type="dxa"/>
          </w:tcPr>
          <w:p w14:paraId="0A434901" w14:textId="77777777" w:rsidR="007B0696" w:rsidRPr="00340914" w:rsidRDefault="007B0696" w:rsidP="007B0696">
            <w:pPr>
              <w:pStyle w:val="TAC"/>
              <w:rPr>
                <w:rFonts w:cs="Arial"/>
                <w:lang w:val="en-US"/>
              </w:rPr>
            </w:pPr>
            <w:r w:rsidRPr="00340914">
              <w:rPr>
                <w:rFonts w:cs="Arial"/>
                <w:lang w:val="en-US"/>
              </w:rPr>
              <w:sym w:font="Symbol" w:char="F062"/>
            </w:r>
          </w:p>
        </w:tc>
        <w:tc>
          <w:tcPr>
            <w:tcW w:w="1270" w:type="dxa"/>
          </w:tcPr>
          <w:p w14:paraId="0A434902" w14:textId="77777777" w:rsidR="007B0696" w:rsidRPr="00340914" w:rsidRDefault="007B0696" w:rsidP="007B0696">
            <w:pPr>
              <w:pStyle w:val="TAC"/>
              <w:rPr>
                <w:rFonts w:cs="Arial"/>
                <w:lang w:val="en-US"/>
              </w:rPr>
            </w:pPr>
            <w:r w:rsidRPr="00340914">
              <w:rPr>
                <w:rFonts w:cs="Arial"/>
                <w:lang w:val="en-US"/>
              </w:rPr>
              <w:sym w:font="Symbol" w:char="F061"/>
            </w:r>
          </w:p>
        </w:tc>
        <w:tc>
          <w:tcPr>
            <w:tcW w:w="1271" w:type="dxa"/>
          </w:tcPr>
          <w:p w14:paraId="0A434903" w14:textId="77777777" w:rsidR="007B0696" w:rsidRPr="00340914" w:rsidRDefault="007B0696" w:rsidP="007B0696">
            <w:pPr>
              <w:pStyle w:val="TAC"/>
              <w:rPr>
                <w:rFonts w:cs="Arial"/>
                <w:lang w:val="en-US"/>
              </w:rPr>
            </w:pPr>
            <w:r w:rsidRPr="00340914">
              <w:rPr>
                <w:rFonts w:cs="Arial"/>
                <w:lang w:val="en-US"/>
              </w:rPr>
              <w:sym w:font="Symbol" w:char="F062"/>
            </w:r>
          </w:p>
        </w:tc>
      </w:tr>
      <w:tr w:rsidR="007B0696" w:rsidRPr="00340914" w14:paraId="0A43490B" w14:textId="77777777" w:rsidTr="007B0696">
        <w:trPr>
          <w:trHeight w:val="135"/>
          <w:jc w:val="center"/>
        </w:trPr>
        <w:tc>
          <w:tcPr>
            <w:tcW w:w="1270" w:type="dxa"/>
          </w:tcPr>
          <w:p w14:paraId="0A434905" w14:textId="77777777" w:rsidR="007B0696" w:rsidRPr="00340914" w:rsidRDefault="007B0696" w:rsidP="007B0696">
            <w:pPr>
              <w:pStyle w:val="TAC"/>
              <w:rPr>
                <w:rFonts w:cs="Arial"/>
                <w:lang w:val="en-US" w:eastAsia="zh-CN"/>
              </w:rPr>
            </w:pPr>
            <w:r w:rsidRPr="00340914">
              <w:rPr>
                <w:rFonts w:cs="Arial"/>
                <w:lang w:val="en-US"/>
              </w:rPr>
              <w:t>0</w:t>
            </w:r>
          </w:p>
        </w:tc>
        <w:tc>
          <w:tcPr>
            <w:tcW w:w="1270" w:type="dxa"/>
          </w:tcPr>
          <w:p w14:paraId="0A434906" w14:textId="77777777" w:rsidR="007B0696" w:rsidRPr="00340914" w:rsidRDefault="007B0696" w:rsidP="007B0696">
            <w:pPr>
              <w:pStyle w:val="TAC"/>
              <w:rPr>
                <w:rFonts w:cs="Arial"/>
                <w:lang w:val="en-US" w:eastAsia="zh-CN"/>
              </w:rPr>
            </w:pPr>
            <w:r w:rsidRPr="00340914">
              <w:rPr>
                <w:rFonts w:cs="Arial"/>
                <w:lang w:val="en-US"/>
              </w:rPr>
              <w:t>0</w:t>
            </w:r>
          </w:p>
        </w:tc>
        <w:tc>
          <w:tcPr>
            <w:tcW w:w="1270" w:type="dxa"/>
          </w:tcPr>
          <w:p w14:paraId="0A434907" w14:textId="77777777" w:rsidR="007B0696" w:rsidRPr="00340914" w:rsidRDefault="007B0696" w:rsidP="007B0696">
            <w:pPr>
              <w:pStyle w:val="TAC"/>
              <w:rPr>
                <w:rFonts w:cs="Arial"/>
                <w:lang w:val="en-US"/>
              </w:rPr>
            </w:pPr>
            <w:r w:rsidRPr="00340914">
              <w:rPr>
                <w:rFonts w:cs="Arial"/>
                <w:lang w:val="en-US"/>
              </w:rPr>
              <w:t>0.</w:t>
            </w:r>
            <w:r w:rsidRPr="00340914">
              <w:rPr>
                <w:rFonts w:cs="Arial" w:hint="eastAsia"/>
                <w:lang w:val="en-US" w:eastAsia="zh-CN"/>
              </w:rPr>
              <w:t>9</w:t>
            </w:r>
            <w:r w:rsidRPr="00340914" w:rsidDel="007B7D8D">
              <w:rPr>
                <w:rFonts w:cs="Arial"/>
                <w:lang w:val="en-US"/>
              </w:rPr>
              <w:t xml:space="preserve"> </w:t>
            </w:r>
          </w:p>
        </w:tc>
        <w:tc>
          <w:tcPr>
            <w:tcW w:w="1270" w:type="dxa"/>
          </w:tcPr>
          <w:p w14:paraId="0A434908" w14:textId="77777777" w:rsidR="007B0696" w:rsidRPr="00340914" w:rsidRDefault="007B0696" w:rsidP="007B0696">
            <w:pPr>
              <w:pStyle w:val="TAC"/>
              <w:rPr>
                <w:rFonts w:cs="Arial"/>
                <w:lang w:val="en-US"/>
              </w:rPr>
            </w:pPr>
            <w:r w:rsidRPr="00340914">
              <w:rPr>
                <w:rFonts w:cs="Arial"/>
                <w:lang w:val="en-US"/>
              </w:rPr>
              <w:t>0.</w:t>
            </w:r>
            <w:r w:rsidRPr="00340914">
              <w:rPr>
                <w:rFonts w:cs="Arial" w:hint="eastAsia"/>
                <w:lang w:val="en-US" w:eastAsia="zh-CN"/>
              </w:rPr>
              <w:t>3</w:t>
            </w:r>
            <w:r w:rsidRPr="00340914" w:rsidDel="007B7D8D">
              <w:rPr>
                <w:rFonts w:cs="Arial"/>
                <w:lang w:val="en-US"/>
              </w:rPr>
              <w:t xml:space="preserve"> </w:t>
            </w:r>
          </w:p>
        </w:tc>
        <w:tc>
          <w:tcPr>
            <w:tcW w:w="1270" w:type="dxa"/>
          </w:tcPr>
          <w:p w14:paraId="0A434909" w14:textId="77777777" w:rsidR="007B0696" w:rsidRPr="00340914" w:rsidRDefault="007B0696" w:rsidP="007B0696">
            <w:pPr>
              <w:pStyle w:val="TAC"/>
              <w:rPr>
                <w:rFonts w:cs="Arial"/>
                <w:lang w:val="en-US"/>
              </w:rPr>
            </w:pPr>
            <w:r w:rsidRPr="00340914">
              <w:rPr>
                <w:rFonts w:cs="Arial"/>
              </w:rPr>
              <w:t xml:space="preserve">0.9 </w:t>
            </w:r>
          </w:p>
        </w:tc>
        <w:tc>
          <w:tcPr>
            <w:tcW w:w="1271" w:type="dxa"/>
          </w:tcPr>
          <w:p w14:paraId="0A43490A" w14:textId="77777777" w:rsidR="007B0696" w:rsidRPr="00340914" w:rsidRDefault="007B0696" w:rsidP="007B0696">
            <w:pPr>
              <w:pStyle w:val="TAC"/>
              <w:rPr>
                <w:rFonts w:cs="Arial"/>
                <w:lang w:val="en-US"/>
              </w:rPr>
            </w:pPr>
            <w:r w:rsidRPr="00340914">
              <w:rPr>
                <w:rFonts w:cs="Arial"/>
              </w:rPr>
              <w:t xml:space="preserve">0.9 </w:t>
            </w:r>
          </w:p>
        </w:tc>
      </w:tr>
    </w:tbl>
    <w:p w14:paraId="0A43490C" w14:textId="77777777" w:rsidR="007B0696" w:rsidRPr="00340914" w:rsidRDefault="007B0696" w:rsidP="007B0696">
      <w:pPr>
        <w:jc w:val="both"/>
      </w:pPr>
    </w:p>
    <w:p w14:paraId="0A43490D" w14:textId="77777777" w:rsidR="007B0696" w:rsidRPr="00340914" w:rsidRDefault="007B0696" w:rsidP="007B0696">
      <w:r w:rsidRPr="00340914">
        <w:t>The correlation matrices for high, medium and low correlation are defined in Table</w:t>
      </w:r>
      <w:r w:rsidRPr="00340914">
        <w:rPr>
          <w:rFonts w:hint="eastAsia"/>
          <w:lang w:eastAsia="zh-CN"/>
        </w:rPr>
        <w:t xml:space="preserve"> B.</w:t>
      </w:r>
      <w:r w:rsidRPr="00340914">
        <w:t>5</w:t>
      </w:r>
      <w:r w:rsidRPr="00340914">
        <w:rPr>
          <w:rFonts w:hint="eastAsia"/>
          <w:lang w:eastAsia="zh-CN"/>
        </w:rPr>
        <w:t>.2-2</w:t>
      </w:r>
      <w:r w:rsidRPr="00340914">
        <w:t xml:space="preserve">, </w:t>
      </w:r>
      <w:r w:rsidRPr="00340914">
        <w:rPr>
          <w:rFonts w:hint="eastAsia"/>
          <w:lang w:eastAsia="zh-CN"/>
        </w:rPr>
        <w:t>B.5.2-3</w:t>
      </w:r>
      <w:r w:rsidRPr="00340914">
        <w:t xml:space="preserve"> and </w:t>
      </w:r>
      <w:r w:rsidRPr="00340914">
        <w:rPr>
          <w:rFonts w:hint="eastAsia"/>
          <w:lang w:eastAsia="zh-CN"/>
        </w:rPr>
        <w:t xml:space="preserve">B.5.2-4 </w:t>
      </w:r>
      <w:r w:rsidRPr="00340914">
        <w:t>as below.</w:t>
      </w:r>
    </w:p>
    <w:p w14:paraId="0A43490E" w14:textId="77777777" w:rsidR="007B0696" w:rsidRPr="00340914" w:rsidRDefault="007B0696" w:rsidP="007B0696">
      <w:r w:rsidRPr="00340914">
        <w:t xml:space="preserve">The values in Table </w:t>
      </w:r>
      <w:r w:rsidRPr="00340914">
        <w:rPr>
          <w:rFonts w:hint="eastAsia"/>
          <w:lang w:eastAsia="zh-CN"/>
        </w:rPr>
        <w:t>B.5.2-2</w:t>
      </w:r>
      <w:r w:rsidRPr="00340914">
        <w:t xml:space="preserve"> have been adjusted for the </w:t>
      </w:r>
      <w:r w:rsidRPr="00340914">
        <w:rPr>
          <w:lang w:eastAsia="zh-CN"/>
        </w:rPr>
        <w:t>2</w:t>
      </w:r>
      <w:r w:rsidRPr="00340914">
        <w:t>x</w:t>
      </w:r>
      <w:r w:rsidRPr="00340914">
        <w:rPr>
          <w:lang w:eastAsia="zh-CN"/>
        </w:rPr>
        <w:t>4</w:t>
      </w:r>
      <w:r w:rsidRPr="00340914">
        <w:t xml:space="preserve"> and 4x4 high correlation cases to insure the correlation matrix is positive semi-definite after round-off to 4 digit precision.  This is done using the equation:</w:t>
      </w:r>
    </w:p>
    <w:p w14:paraId="0A43490F" w14:textId="77777777" w:rsidR="007B0696" w:rsidRPr="00340914" w:rsidRDefault="007B0696" w:rsidP="007B0696">
      <w:pPr>
        <w:pStyle w:val="EQ"/>
        <w:jc w:val="center"/>
      </w:pPr>
      <w:r w:rsidRPr="00340914">
        <w:rPr>
          <w:position w:val="-14"/>
        </w:rPr>
        <w:object w:dxaOrig="2840" w:dyaOrig="380" w14:anchorId="0A4360C7">
          <v:shape id="_x0000_i1187" type="#_x0000_t75" style="width:2in;height:21.5pt" o:ole="">
            <v:imagedata r:id="rId305" o:title=""/>
          </v:shape>
          <o:OLEObject Type="Embed" ProgID="Equation.3" ShapeID="_x0000_i1187" DrawAspect="Content" ObjectID="_1748067704" r:id="rId306"/>
        </w:object>
      </w:r>
    </w:p>
    <w:p w14:paraId="0A434910" w14:textId="77777777" w:rsidR="007B0696" w:rsidRPr="00340914" w:rsidRDefault="007B0696" w:rsidP="007B0696">
      <w:pPr>
        <w:rPr>
          <w:noProof/>
        </w:rPr>
      </w:pPr>
      <w:r w:rsidRPr="00340914">
        <w:rPr>
          <w:noProof/>
        </w:rPr>
        <w:t xml:space="preserve">Where the value </w:t>
      </w:r>
      <w:r>
        <w:rPr>
          <w:noProof/>
        </w:rPr>
        <w:t>"</w:t>
      </w:r>
      <w:r w:rsidRPr="00340914">
        <w:rPr>
          <w:noProof/>
        </w:rPr>
        <w:t>a</w:t>
      </w:r>
      <w:r>
        <w:rPr>
          <w:noProof/>
        </w:rPr>
        <w:t>"</w:t>
      </w:r>
      <w:r w:rsidRPr="00340914">
        <w:rPr>
          <w:noProof/>
        </w:rPr>
        <w:t xml:space="preserve"> is a scaling factor such that the smallest value is used to obtain a positive semi-definite result.  For the </w:t>
      </w:r>
      <w:r w:rsidRPr="00340914">
        <w:rPr>
          <w:noProof/>
          <w:lang w:eastAsia="zh-CN"/>
        </w:rPr>
        <w:t>2</w:t>
      </w:r>
      <w:r w:rsidRPr="00340914">
        <w:rPr>
          <w:noProof/>
        </w:rPr>
        <w:t>x</w:t>
      </w:r>
      <w:r w:rsidRPr="00340914">
        <w:rPr>
          <w:noProof/>
          <w:lang w:eastAsia="zh-CN"/>
        </w:rPr>
        <w:t>4</w:t>
      </w:r>
      <w:r w:rsidRPr="00340914">
        <w:rPr>
          <w:noProof/>
        </w:rPr>
        <w:t xml:space="preserve"> high correlation case, a=0.00010. For the 4x4 high correlation case, a=0.00012.</w:t>
      </w:r>
    </w:p>
    <w:p w14:paraId="0A434911" w14:textId="77777777" w:rsidR="007B0696" w:rsidRPr="00340914" w:rsidRDefault="007B0696" w:rsidP="007B0696">
      <w:r w:rsidRPr="00340914">
        <w:rPr>
          <w:noProof/>
        </w:rPr>
        <w:t xml:space="preserve">The same method is used to adjust the 4x4 medium correlation matrix in </w:t>
      </w:r>
      <w:r w:rsidRPr="00340914">
        <w:t>Table</w:t>
      </w:r>
      <w:r w:rsidRPr="00340914">
        <w:rPr>
          <w:lang w:eastAsia="zh-CN"/>
        </w:rPr>
        <w:t xml:space="preserve"> </w:t>
      </w:r>
      <w:r w:rsidRPr="00340914">
        <w:rPr>
          <w:rFonts w:hint="eastAsia"/>
          <w:lang w:eastAsia="zh-CN"/>
        </w:rPr>
        <w:t>B.5.2-3</w:t>
      </w:r>
      <w:r w:rsidRPr="00340914">
        <w:t xml:space="preserve"> to insure the correlation matrix is positive semi-definite after round-off to 4 digit precision with a =0.00012</w:t>
      </w:r>
      <w:r w:rsidRPr="00340914">
        <w:rPr>
          <w:rFonts w:hint="eastAsia"/>
          <w:lang w:eastAsia="zh-CN"/>
        </w:rPr>
        <w:t>.</w:t>
      </w:r>
    </w:p>
    <w:p w14:paraId="0A434912" w14:textId="77777777" w:rsidR="007B0696" w:rsidRPr="00340914" w:rsidRDefault="007B0696" w:rsidP="007B0696">
      <w:pPr>
        <w:pStyle w:val="TH"/>
      </w:pPr>
      <w:r w:rsidRPr="00340914">
        <w:lastRenderedPageBreak/>
        <w:t>Table</w:t>
      </w:r>
      <w:r w:rsidRPr="00340914">
        <w:rPr>
          <w:rFonts w:hint="eastAsia"/>
          <w:lang w:eastAsia="zh-CN"/>
        </w:rPr>
        <w:t xml:space="preserve"> B.5.2-2</w:t>
      </w:r>
      <w:r w:rsidRPr="00340914">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7B0696" w:rsidRPr="00340914" w14:paraId="0A434915" w14:textId="77777777" w:rsidTr="007B0696">
        <w:tc>
          <w:tcPr>
            <w:tcW w:w="495" w:type="pct"/>
          </w:tcPr>
          <w:p w14:paraId="0A434913" w14:textId="77777777" w:rsidR="007B0696" w:rsidRPr="00340914" w:rsidRDefault="007B0696" w:rsidP="007B0696">
            <w:pPr>
              <w:pStyle w:val="TAH"/>
              <w:rPr>
                <w:rFonts w:cs="Arial"/>
              </w:rPr>
            </w:pPr>
            <w:r w:rsidRPr="00340914">
              <w:rPr>
                <w:rFonts w:cs="Arial"/>
              </w:rPr>
              <w:t>1x2 case</w:t>
            </w:r>
          </w:p>
        </w:tc>
        <w:tc>
          <w:tcPr>
            <w:tcW w:w="4505" w:type="pct"/>
          </w:tcPr>
          <w:p w14:paraId="0A434914" w14:textId="77777777" w:rsidR="007B0696" w:rsidRPr="00340914" w:rsidRDefault="007B0696" w:rsidP="007B0696">
            <w:pPr>
              <w:pStyle w:val="TAC"/>
              <w:rPr>
                <w:rFonts w:cs="Arial"/>
                <w:b/>
              </w:rPr>
            </w:pPr>
            <w:r w:rsidRPr="00340914">
              <w:rPr>
                <w:rFonts w:cs="Arial"/>
                <w:position w:val="-26"/>
              </w:rPr>
              <w:object w:dxaOrig="1400" w:dyaOrig="620" w14:anchorId="0A4360C8">
                <v:shape id="_x0000_i1188" type="#_x0000_t75" style="width:1in;height:31.5pt" o:ole="">
                  <v:imagedata r:id="rId307" o:title=""/>
                </v:shape>
                <o:OLEObject Type="Embed" ProgID="Equation.3" ShapeID="_x0000_i1188" DrawAspect="Content" ObjectID="_1748067705" r:id="rId308"/>
              </w:object>
            </w:r>
          </w:p>
        </w:tc>
      </w:tr>
      <w:tr w:rsidR="007B0696" w:rsidRPr="00340914" w14:paraId="0A434918" w14:textId="77777777" w:rsidTr="007B0696">
        <w:tc>
          <w:tcPr>
            <w:tcW w:w="495" w:type="pct"/>
            <w:vAlign w:val="center"/>
          </w:tcPr>
          <w:p w14:paraId="0A434916" w14:textId="77777777" w:rsidR="007B0696" w:rsidRPr="00340914" w:rsidRDefault="007B0696" w:rsidP="007B0696">
            <w:pPr>
              <w:pStyle w:val="TAH"/>
              <w:rPr>
                <w:rFonts w:cs="Arial"/>
                <w:lang w:eastAsia="zh-CN"/>
              </w:rPr>
            </w:pPr>
            <w:r w:rsidRPr="00340914">
              <w:rPr>
                <w:rFonts w:cs="Arial"/>
              </w:rPr>
              <w:t>2x2 case</w:t>
            </w:r>
          </w:p>
        </w:tc>
        <w:tc>
          <w:tcPr>
            <w:tcW w:w="4505" w:type="pct"/>
            <w:vAlign w:val="center"/>
          </w:tcPr>
          <w:p w14:paraId="0A434917" w14:textId="77777777" w:rsidR="007B0696" w:rsidRPr="00340914" w:rsidRDefault="007B0696" w:rsidP="007B0696">
            <w:pPr>
              <w:pStyle w:val="TAC"/>
              <w:rPr>
                <w:rFonts w:cs="Arial"/>
              </w:rPr>
            </w:pPr>
            <w:r w:rsidRPr="00340914">
              <w:rPr>
                <w:rFonts w:cs="Arial"/>
                <w:position w:val="-56"/>
              </w:rPr>
              <w:object w:dxaOrig="2299" w:dyaOrig="1219" w14:anchorId="0A4360C9">
                <v:shape id="_x0000_i1189" type="#_x0000_t75" style="width:112.5pt;height:67pt" o:ole="">
                  <v:imagedata r:id="rId309" o:title=""/>
                </v:shape>
                <o:OLEObject Type="Embed" ProgID="Equation.3" ShapeID="_x0000_i1189" DrawAspect="Content" ObjectID="_1748067706" r:id="rId310"/>
              </w:object>
            </w:r>
          </w:p>
        </w:tc>
      </w:tr>
      <w:tr w:rsidR="007B0696" w:rsidRPr="00340914" w14:paraId="0A43491B" w14:textId="77777777" w:rsidTr="007B0696">
        <w:tc>
          <w:tcPr>
            <w:tcW w:w="495" w:type="pct"/>
            <w:vAlign w:val="center"/>
          </w:tcPr>
          <w:p w14:paraId="0A434919" w14:textId="77777777" w:rsidR="007B0696" w:rsidRPr="00340914" w:rsidRDefault="007B0696" w:rsidP="007B0696">
            <w:pPr>
              <w:pStyle w:val="TAH"/>
              <w:rPr>
                <w:rFonts w:cs="Arial"/>
                <w:lang w:eastAsia="zh-CN"/>
              </w:rPr>
            </w:pPr>
            <w:r w:rsidRPr="00340914">
              <w:rPr>
                <w:rFonts w:cs="Arial"/>
                <w:lang w:eastAsia="zh-CN"/>
              </w:rPr>
              <w:t>2</w:t>
            </w:r>
            <w:r w:rsidRPr="00340914">
              <w:rPr>
                <w:rFonts w:cs="Arial"/>
              </w:rPr>
              <w:t>x</w:t>
            </w:r>
            <w:r w:rsidRPr="00340914">
              <w:rPr>
                <w:rFonts w:cs="Arial"/>
                <w:lang w:eastAsia="zh-CN"/>
              </w:rPr>
              <w:t>4</w:t>
            </w:r>
            <w:r w:rsidRPr="00340914">
              <w:rPr>
                <w:rFonts w:cs="Arial"/>
              </w:rPr>
              <w:t xml:space="preserve"> case</w:t>
            </w:r>
          </w:p>
        </w:tc>
        <w:tc>
          <w:tcPr>
            <w:tcW w:w="4505" w:type="pct"/>
            <w:vAlign w:val="center"/>
          </w:tcPr>
          <w:p w14:paraId="0A43491A" w14:textId="77777777" w:rsidR="007B0696" w:rsidRPr="00340914" w:rsidRDefault="007B0696" w:rsidP="007B0696">
            <w:pPr>
              <w:pStyle w:val="TAC"/>
              <w:rPr>
                <w:rFonts w:cs="Arial"/>
              </w:rPr>
            </w:pPr>
            <w:r w:rsidRPr="00340914">
              <w:rPr>
                <w:rFonts w:cs="Arial"/>
                <w:position w:val="-96"/>
              </w:rPr>
              <w:object w:dxaOrig="8040" w:dyaOrig="2040" w14:anchorId="0A4360CA">
                <v:shape id="_x0000_i1190" type="#_x0000_t75" style="width:319pt;height:77pt" o:ole="">
                  <v:imagedata r:id="rId311" o:title=""/>
                </v:shape>
                <o:OLEObject Type="Embed" ProgID="Equation.DSMT4" ShapeID="_x0000_i1190" DrawAspect="Content" ObjectID="_1748067707" r:id="rId312"/>
              </w:object>
            </w:r>
          </w:p>
        </w:tc>
      </w:tr>
      <w:tr w:rsidR="007B0696" w:rsidRPr="00340914" w14:paraId="0A43491E" w14:textId="77777777" w:rsidTr="007B0696">
        <w:tc>
          <w:tcPr>
            <w:tcW w:w="495" w:type="pct"/>
            <w:vAlign w:val="center"/>
          </w:tcPr>
          <w:p w14:paraId="0A43491C" w14:textId="77777777" w:rsidR="007B0696" w:rsidRPr="00340914" w:rsidRDefault="007B0696" w:rsidP="007B0696">
            <w:pPr>
              <w:pStyle w:val="TAH"/>
              <w:rPr>
                <w:rFonts w:cs="Arial"/>
              </w:rPr>
            </w:pPr>
            <w:r w:rsidRPr="00340914">
              <w:rPr>
                <w:rFonts w:cs="Arial"/>
              </w:rPr>
              <w:t>4x4 case</w:t>
            </w:r>
          </w:p>
        </w:tc>
        <w:tc>
          <w:tcPr>
            <w:tcW w:w="4505" w:type="pct"/>
            <w:vAlign w:val="center"/>
          </w:tcPr>
          <w:p w14:paraId="0A43491D" w14:textId="77777777" w:rsidR="007B0696" w:rsidRPr="00340914" w:rsidRDefault="007B0696" w:rsidP="007B0696">
            <w:pPr>
              <w:pStyle w:val="TAC"/>
              <w:rPr>
                <w:rFonts w:cs="Arial"/>
              </w:rPr>
            </w:pPr>
            <w:r w:rsidRPr="00340914">
              <w:rPr>
                <w:rFonts w:cs="Arial"/>
                <w:position w:val="-26"/>
              </w:rPr>
              <w:object w:dxaOrig="14940" w:dyaOrig="5760" w14:anchorId="0A4360CB">
                <v:shape id="_x0000_i1191" type="#_x0000_t75" style="width:401pt;height:184.5pt" o:ole="">
                  <v:imagedata r:id="rId313" o:title=""/>
                </v:shape>
                <o:OLEObject Type="Embed" ProgID="Equation.3" ShapeID="_x0000_i1191" DrawAspect="Content" ObjectID="_1748067708" r:id="rId314"/>
              </w:object>
            </w:r>
          </w:p>
        </w:tc>
      </w:tr>
    </w:tbl>
    <w:p w14:paraId="0A43491F" w14:textId="77777777" w:rsidR="007B0696" w:rsidRPr="00340914" w:rsidRDefault="007B0696" w:rsidP="007B0696"/>
    <w:p w14:paraId="0A434920" w14:textId="77777777" w:rsidR="007B0696" w:rsidRPr="00340914" w:rsidRDefault="007B0696" w:rsidP="007B0696">
      <w:pPr>
        <w:pStyle w:val="TH"/>
      </w:pPr>
      <w:r w:rsidRPr="00340914">
        <w:lastRenderedPageBreak/>
        <w:t>Table</w:t>
      </w:r>
      <w:r w:rsidRPr="00340914">
        <w:rPr>
          <w:rFonts w:hint="eastAsia"/>
          <w:lang w:eastAsia="zh-CN"/>
        </w:rPr>
        <w:t xml:space="preserve"> B.5.2-3</w:t>
      </w:r>
      <w:r w:rsidRPr="00340914">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7B0696" w:rsidRPr="00340914" w14:paraId="0A434923" w14:textId="77777777" w:rsidTr="007B0696">
        <w:tc>
          <w:tcPr>
            <w:tcW w:w="554" w:type="pct"/>
          </w:tcPr>
          <w:p w14:paraId="0A434921"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1x2 case</w:t>
            </w:r>
          </w:p>
        </w:tc>
        <w:tc>
          <w:tcPr>
            <w:tcW w:w="4446" w:type="pct"/>
          </w:tcPr>
          <w:p w14:paraId="0A434922"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hint="eastAsia"/>
                <w:sz w:val="18"/>
                <w:lang w:eastAsia="zh-CN"/>
              </w:rPr>
              <w:t>[N/A]</w:t>
            </w:r>
          </w:p>
        </w:tc>
      </w:tr>
      <w:tr w:rsidR="007B0696" w:rsidRPr="00340914" w14:paraId="0A434926" w14:textId="77777777" w:rsidTr="007B0696">
        <w:tc>
          <w:tcPr>
            <w:tcW w:w="554" w:type="pct"/>
            <w:vAlign w:val="center"/>
          </w:tcPr>
          <w:p w14:paraId="0A434924"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2x2 case</w:t>
            </w:r>
          </w:p>
        </w:tc>
        <w:tc>
          <w:tcPr>
            <w:tcW w:w="4446" w:type="pct"/>
            <w:vAlign w:val="center"/>
          </w:tcPr>
          <w:p w14:paraId="0A434925"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48"/>
              </w:rPr>
              <w:object w:dxaOrig="4520" w:dyaOrig="1080" w14:anchorId="0A4360CC">
                <v:shape id="_x0000_i1192" type="#_x0000_t75" style="width:226pt;height:55.5pt" o:ole="">
                  <v:imagedata r:id="rId315" o:title=""/>
                </v:shape>
                <o:OLEObject Type="Embed" ProgID="Equation.DSMT4" ShapeID="_x0000_i1192" DrawAspect="Content" ObjectID="_1748067709" r:id="rId316"/>
              </w:object>
            </w:r>
            <w:r w:rsidRPr="00340914">
              <w:rPr>
                <w:rFonts w:hint="eastAsia"/>
                <w:lang w:eastAsia="zh-CN"/>
              </w:rPr>
              <w:t>]</w:t>
            </w:r>
          </w:p>
        </w:tc>
      </w:tr>
      <w:tr w:rsidR="007B0696" w:rsidRPr="00340914" w14:paraId="0A434929" w14:textId="77777777" w:rsidTr="007B0696">
        <w:trPr>
          <w:trHeight w:val="2688"/>
        </w:trPr>
        <w:tc>
          <w:tcPr>
            <w:tcW w:w="554" w:type="pct"/>
            <w:vAlign w:val="center"/>
          </w:tcPr>
          <w:p w14:paraId="0A434927"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2x4 case</w:t>
            </w:r>
          </w:p>
        </w:tc>
        <w:tc>
          <w:tcPr>
            <w:tcW w:w="4446" w:type="pct"/>
            <w:vAlign w:val="center"/>
          </w:tcPr>
          <w:p w14:paraId="0A434928"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96"/>
              </w:rPr>
              <w:object w:dxaOrig="7699" w:dyaOrig="2040" w14:anchorId="0A4360CD">
                <v:shape id="_x0000_i1193" type="#_x0000_t75" style="width:401pt;height:108.5pt" o:ole="">
                  <v:imagedata r:id="rId317" o:title=""/>
                </v:shape>
                <o:OLEObject Type="Embed" ProgID="Equation.DSMT4" ShapeID="_x0000_i1193" DrawAspect="Content" ObjectID="_1748067710" r:id="rId318"/>
              </w:object>
            </w:r>
            <w:r w:rsidRPr="00340914">
              <w:rPr>
                <w:rFonts w:hint="eastAsia"/>
                <w:lang w:eastAsia="zh-CN"/>
              </w:rPr>
              <w:t>]</w:t>
            </w:r>
          </w:p>
        </w:tc>
      </w:tr>
      <w:tr w:rsidR="007B0696" w:rsidRPr="00340914" w14:paraId="0A43492C" w14:textId="77777777" w:rsidTr="007B0696">
        <w:trPr>
          <w:trHeight w:val="902"/>
        </w:trPr>
        <w:tc>
          <w:tcPr>
            <w:tcW w:w="554" w:type="pct"/>
          </w:tcPr>
          <w:p w14:paraId="0A43492A" w14:textId="77777777" w:rsidR="007B0696" w:rsidRPr="00340914" w:rsidRDefault="007B0696" w:rsidP="007B0696">
            <w:pPr>
              <w:keepNext/>
              <w:keepLines/>
              <w:spacing w:after="0"/>
              <w:jc w:val="center"/>
              <w:rPr>
                <w:rFonts w:ascii="Arial" w:hAnsi="Arial"/>
                <w:b/>
                <w:sz w:val="21"/>
                <w:szCs w:val="21"/>
                <w:lang w:eastAsia="zh-CN"/>
              </w:rPr>
            </w:pPr>
            <w:r w:rsidRPr="00340914">
              <w:rPr>
                <w:rFonts w:ascii="Arial" w:hAnsi="Arial"/>
                <w:b/>
                <w:sz w:val="21"/>
                <w:szCs w:val="21"/>
              </w:rPr>
              <w:t>4x4 case</w:t>
            </w:r>
          </w:p>
        </w:tc>
        <w:tc>
          <w:tcPr>
            <w:tcW w:w="4446" w:type="pct"/>
          </w:tcPr>
          <w:p w14:paraId="0A43492B"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190"/>
              </w:rPr>
              <w:object w:dxaOrig="13120" w:dyaOrig="3920" w14:anchorId="0A4360CE">
                <v:shape id="_x0000_i1194" type="#_x0000_t75" style="width:417pt;height:149pt" o:ole="">
                  <v:imagedata r:id="rId319" o:title=""/>
                </v:shape>
                <o:OLEObject Type="Embed" ProgID="Equation.DSMT4" ShapeID="_x0000_i1194" DrawAspect="Content" ObjectID="_1748067711" r:id="rId320"/>
              </w:object>
            </w:r>
            <w:r w:rsidRPr="00340914">
              <w:rPr>
                <w:rFonts w:hint="eastAsia"/>
                <w:lang w:eastAsia="zh-CN"/>
              </w:rPr>
              <w:t>]</w:t>
            </w:r>
          </w:p>
        </w:tc>
      </w:tr>
    </w:tbl>
    <w:p w14:paraId="0A43492D" w14:textId="77777777" w:rsidR="007B0696" w:rsidRPr="00340914" w:rsidRDefault="007B0696" w:rsidP="007B0696"/>
    <w:p w14:paraId="0A43492E" w14:textId="77777777" w:rsidR="007B0696" w:rsidRPr="00340914" w:rsidRDefault="007B0696" w:rsidP="007B0696">
      <w:pPr>
        <w:pStyle w:val="TH"/>
      </w:pPr>
      <w:r w:rsidRPr="00340914">
        <w:t>Table</w:t>
      </w:r>
      <w:r w:rsidRPr="00340914">
        <w:rPr>
          <w:rFonts w:hint="eastAsia"/>
          <w:lang w:eastAsia="zh-CN"/>
        </w:rPr>
        <w:t xml:space="preserve"> B.5.2-4</w:t>
      </w:r>
      <w:r w:rsidRPr="00340914">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7B0696" w:rsidRPr="00340914" w14:paraId="0A434931" w14:textId="77777777" w:rsidTr="007B0696">
        <w:tc>
          <w:tcPr>
            <w:tcW w:w="2835" w:type="dxa"/>
          </w:tcPr>
          <w:p w14:paraId="0A43492F" w14:textId="77777777" w:rsidR="007B0696" w:rsidRPr="00340914" w:rsidRDefault="007B0696" w:rsidP="007B0696">
            <w:pPr>
              <w:pStyle w:val="TAH"/>
              <w:rPr>
                <w:rFonts w:cs="Arial"/>
              </w:rPr>
            </w:pPr>
            <w:r w:rsidRPr="00340914">
              <w:rPr>
                <w:rFonts w:cs="Arial"/>
              </w:rPr>
              <w:t>1x2 case</w:t>
            </w:r>
          </w:p>
        </w:tc>
        <w:tc>
          <w:tcPr>
            <w:tcW w:w="4961" w:type="dxa"/>
          </w:tcPr>
          <w:p w14:paraId="0A434930" w14:textId="77777777" w:rsidR="007B0696" w:rsidRPr="00340914" w:rsidRDefault="007B0696" w:rsidP="007B0696">
            <w:pPr>
              <w:pStyle w:val="TAC"/>
              <w:rPr>
                <w:rFonts w:cs="Arial"/>
              </w:rPr>
            </w:pPr>
            <w:r w:rsidRPr="00340914">
              <w:rPr>
                <w:rFonts w:cs="Arial"/>
                <w:position w:val="-10"/>
              </w:rPr>
              <w:object w:dxaOrig="820" w:dyaOrig="300" w14:anchorId="0A4360CF">
                <v:shape id="_x0000_i1195" type="#_x0000_t75" style="width:40.5pt;height:16.5pt" o:ole="">
                  <v:imagedata r:id="rId321" o:title=""/>
                </v:shape>
                <o:OLEObject Type="Embed" ProgID="Equation.3" ShapeID="_x0000_i1195" DrawAspect="Content" ObjectID="_1748067712" r:id="rId322"/>
              </w:object>
            </w:r>
          </w:p>
        </w:tc>
      </w:tr>
      <w:tr w:rsidR="007B0696" w:rsidRPr="00340914" w14:paraId="0A434934" w14:textId="77777777" w:rsidTr="007B0696">
        <w:tc>
          <w:tcPr>
            <w:tcW w:w="2835" w:type="dxa"/>
          </w:tcPr>
          <w:p w14:paraId="0A434932" w14:textId="77777777" w:rsidR="007B0696" w:rsidRPr="00340914" w:rsidRDefault="007B0696" w:rsidP="007B0696">
            <w:pPr>
              <w:pStyle w:val="TAH"/>
              <w:rPr>
                <w:rFonts w:cs="Arial"/>
              </w:rPr>
            </w:pPr>
            <w:r w:rsidRPr="00340914">
              <w:rPr>
                <w:rFonts w:cs="Arial"/>
              </w:rPr>
              <w:t xml:space="preserve"> 1x</w:t>
            </w:r>
            <w:r w:rsidRPr="00340914">
              <w:rPr>
                <w:rFonts w:cs="Arial" w:hint="eastAsia"/>
                <w:lang w:eastAsia="zh-CN"/>
              </w:rPr>
              <w:t>4</w:t>
            </w:r>
            <w:r w:rsidRPr="00340914">
              <w:rPr>
                <w:rFonts w:cs="Arial"/>
              </w:rPr>
              <w:t xml:space="preserve"> case</w:t>
            </w:r>
          </w:p>
        </w:tc>
        <w:tc>
          <w:tcPr>
            <w:tcW w:w="4961" w:type="dxa"/>
          </w:tcPr>
          <w:p w14:paraId="0A434933" w14:textId="77777777" w:rsidR="007B0696" w:rsidRPr="00340914" w:rsidRDefault="007B0696" w:rsidP="007B0696">
            <w:pPr>
              <w:pStyle w:val="TAC"/>
              <w:rPr>
                <w:rFonts w:cs="Arial"/>
              </w:rPr>
            </w:pPr>
            <w:r w:rsidRPr="00340914">
              <w:rPr>
                <w:rFonts w:cs="Arial"/>
                <w:position w:val="-10"/>
              </w:rPr>
              <w:object w:dxaOrig="820" w:dyaOrig="300" w14:anchorId="0A4360D0">
                <v:shape id="_x0000_i1196" type="#_x0000_t75" style="width:40.5pt;height:16.5pt" o:ole="">
                  <v:imagedata r:id="rId323" o:title=""/>
                </v:shape>
                <o:OLEObject Type="Embed" ProgID="Equation.3" ShapeID="_x0000_i1196" DrawAspect="Content" ObjectID="_1748067713" r:id="rId324"/>
              </w:object>
            </w:r>
          </w:p>
        </w:tc>
      </w:tr>
      <w:tr w:rsidR="007B0696" w:rsidRPr="00340914" w14:paraId="0A434937" w14:textId="77777777" w:rsidTr="007B0696">
        <w:tc>
          <w:tcPr>
            <w:tcW w:w="2835" w:type="dxa"/>
          </w:tcPr>
          <w:p w14:paraId="0A434935"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rPr>
              <w:t>2x2 case</w:t>
            </w:r>
          </w:p>
        </w:tc>
        <w:tc>
          <w:tcPr>
            <w:tcW w:w="4961" w:type="dxa"/>
          </w:tcPr>
          <w:p w14:paraId="0A434936" w14:textId="77777777" w:rsidR="007B0696" w:rsidRPr="00340914" w:rsidRDefault="007B0696" w:rsidP="007B0696">
            <w:pPr>
              <w:pStyle w:val="TAC"/>
              <w:rPr>
                <w:rFonts w:cs="Arial"/>
              </w:rPr>
            </w:pPr>
            <w:r w:rsidRPr="00340914">
              <w:rPr>
                <w:rFonts w:cs="Arial"/>
                <w:position w:val="-10"/>
              </w:rPr>
              <w:object w:dxaOrig="820" w:dyaOrig="300" w14:anchorId="0A4360D1">
                <v:shape id="_x0000_i1197" type="#_x0000_t75" style="width:40.5pt;height:16.5pt" o:ole="">
                  <v:imagedata r:id="rId323" o:title=""/>
                </v:shape>
                <o:OLEObject Type="Embed" ProgID="Equation.3" ShapeID="_x0000_i1197" DrawAspect="Content" ObjectID="_1748067714" r:id="rId325"/>
              </w:object>
            </w:r>
          </w:p>
        </w:tc>
      </w:tr>
      <w:tr w:rsidR="007B0696" w:rsidRPr="00340914" w14:paraId="0A43493A" w14:textId="77777777" w:rsidTr="007B0696">
        <w:tc>
          <w:tcPr>
            <w:tcW w:w="2835" w:type="dxa"/>
          </w:tcPr>
          <w:p w14:paraId="0A434938"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lang w:eastAsia="zh-CN"/>
              </w:rPr>
              <w:t>2</w:t>
            </w:r>
            <w:r w:rsidRPr="00340914">
              <w:rPr>
                <w:rFonts w:cs="Arial"/>
              </w:rPr>
              <w:t>x</w:t>
            </w:r>
            <w:r w:rsidRPr="00340914">
              <w:rPr>
                <w:rFonts w:cs="Arial"/>
                <w:lang w:eastAsia="zh-CN"/>
              </w:rPr>
              <w:t>4</w:t>
            </w:r>
            <w:r w:rsidRPr="00340914">
              <w:rPr>
                <w:rFonts w:cs="Arial"/>
              </w:rPr>
              <w:t xml:space="preserve"> case</w:t>
            </w:r>
          </w:p>
        </w:tc>
        <w:tc>
          <w:tcPr>
            <w:tcW w:w="4961" w:type="dxa"/>
          </w:tcPr>
          <w:p w14:paraId="0A434939" w14:textId="77777777" w:rsidR="007B0696" w:rsidRPr="00340914" w:rsidRDefault="007B0696" w:rsidP="007B0696">
            <w:pPr>
              <w:pStyle w:val="TAC"/>
              <w:rPr>
                <w:rFonts w:cs="Arial"/>
              </w:rPr>
            </w:pPr>
            <w:r w:rsidRPr="00340914">
              <w:rPr>
                <w:rFonts w:cs="Arial"/>
                <w:position w:val="-10"/>
              </w:rPr>
              <w:object w:dxaOrig="820" w:dyaOrig="300" w14:anchorId="0A4360D2">
                <v:shape id="_x0000_i1198" type="#_x0000_t75" style="width:40.5pt;height:16.5pt" o:ole="">
                  <v:imagedata r:id="rId326" o:title=""/>
                </v:shape>
                <o:OLEObject Type="Embed" ProgID="Equation.3" ShapeID="_x0000_i1198" DrawAspect="Content" ObjectID="_1748067715" r:id="rId327"/>
              </w:object>
            </w:r>
          </w:p>
        </w:tc>
      </w:tr>
      <w:tr w:rsidR="007B0696" w:rsidRPr="00340914" w14:paraId="0A43493D" w14:textId="77777777" w:rsidTr="007B0696">
        <w:tc>
          <w:tcPr>
            <w:tcW w:w="2835" w:type="dxa"/>
          </w:tcPr>
          <w:p w14:paraId="0A43493B"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rPr>
              <w:t>4x4 case</w:t>
            </w:r>
          </w:p>
        </w:tc>
        <w:tc>
          <w:tcPr>
            <w:tcW w:w="4961" w:type="dxa"/>
          </w:tcPr>
          <w:p w14:paraId="0A43493C" w14:textId="77777777" w:rsidR="007B0696" w:rsidRPr="00340914" w:rsidRDefault="007B0696" w:rsidP="007B0696">
            <w:pPr>
              <w:pStyle w:val="TAC"/>
              <w:rPr>
                <w:rFonts w:cs="Arial"/>
              </w:rPr>
            </w:pPr>
            <w:r w:rsidRPr="00340914">
              <w:rPr>
                <w:rFonts w:cs="Arial"/>
                <w:position w:val="-10"/>
              </w:rPr>
              <w:object w:dxaOrig="880" w:dyaOrig="300" w14:anchorId="0A4360D3">
                <v:shape id="_x0000_i1199" type="#_x0000_t75" style="width:40.5pt;height:16.5pt" o:ole="">
                  <v:imagedata r:id="rId328" o:title=""/>
                </v:shape>
                <o:OLEObject Type="Embed" ProgID="Equation.3" ShapeID="_x0000_i1199" DrawAspect="Content" ObjectID="_1748067716" r:id="rId329"/>
              </w:object>
            </w:r>
          </w:p>
        </w:tc>
      </w:tr>
    </w:tbl>
    <w:p w14:paraId="0A43493E" w14:textId="77777777" w:rsidR="007B0696" w:rsidRPr="00340914" w:rsidRDefault="007B0696" w:rsidP="007B0696"/>
    <w:p w14:paraId="0A43493F" w14:textId="77777777" w:rsidR="007B0696" w:rsidRPr="00340914" w:rsidRDefault="007B0696" w:rsidP="007B0696">
      <w:r w:rsidRPr="00340914">
        <w:t>In Table B.</w:t>
      </w:r>
      <w:r w:rsidRPr="00340914">
        <w:rPr>
          <w:rFonts w:hint="eastAsia"/>
          <w:lang w:eastAsia="zh-CN"/>
        </w:rPr>
        <w:t>5.2-4</w:t>
      </w:r>
      <w:r w:rsidRPr="00340914">
        <w:t xml:space="preserve">, </w:t>
      </w:r>
      <w:r w:rsidRPr="00340914">
        <w:rPr>
          <w:position w:val="-10"/>
        </w:rPr>
        <w:object w:dxaOrig="260" w:dyaOrig="300" w14:anchorId="0A4360D4">
          <v:shape id="_x0000_i1200" type="#_x0000_t75" style="width:16.5pt;height:16.5pt" o:ole="">
            <v:imagedata r:id="rId330" o:title=""/>
          </v:shape>
          <o:OLEObject Type="Embed" ProgID="Equation.3" ShapeID="_x0000_i1200" DrawAspect="Content" ObjectID="_1748067717" r:id="rId331"/>
        </w:object>
      </w:r>
      <w:r w:rsidRPr="00340914">
        <w:t xml:space="preserve"> is a </w:t>
      </w:r>
      <w:r w:rsidRPr="00340914">
        <w:rPr>
          <w:position w:val="-6"/>
        </w:rPr>
        <w:object w:dxaOrig="480" w:dyaOrig="260" w14:anchorId="0A4360D5">
          <v:shape id="_x0000_i1201" type="#_x0000_t75" style="width:21.5pt;height:16.5pt" o:ole="">
            <v:imagedata r:id="rId332" o:title=""/>
          </v:shape>
          <o:OLEObject Type="Embed" ProgID="Equation.3" ShapeID="_x0000_i1201" DrawAspect="Content" ObjectID="_1748067718" r:id="rId333"/>
        </w:object>
      </w:r>
      <w:r w:rsidRPr="00340914">
        <w:t xml:space="preserve"> identity matrix.</w:t>
      </w:r>
    </w:p>
    <w:p w14:paraId="0A434940" w14:textId="77777777" w:rsidR="007B0696" w:rsidRPr="00340914" w:rsidRDefault="007B0696" w:rsidP="007B0696">
      <w:pPr>
        <w:pStyle w:val="NO"/>
      </w:pPr>
      <w:r w:rsidRPr="00340914">
        <w:rPr>
          <w:sz w:val="22"/>
          <w:szCs w:val="22"/>
        </w:rPr>
        <w:t>NOTE:</w:t>
      </w:r>
      <w:r w:rsidRPr="00340914">
        <w:rPr>
          <w:sz w:val="22"/>
          <w:szCs w:val="22"/>
        </w:rPr>
        <w:tab/>
      </w:r>
      <w:r w:rsidRPr="00340914">
        <w:t>For completeness, the 1x2 cases were defined for high, medium and low correlation but for Rel-8 onwards for 1Tx, performance requirements exist only for low correlation.</w:t>
      </w:r>
    </w:p>
    <w:p w14:paraId="0A434941" w14:textId="77777777" w:rsidR="007B0696" w:rsidRPr="00340914" w:rsidRDefault="007B0696" w:rsidP="007B0696">
      <w:pPr>
        <w:pStyle w:val="Heading1"/>
        <w:rPr>
          <w:rFonts w:eastAsia="SimSun"/>
          <w:lang w:eastAsia="zh-CN"/>
        </w:rPr>
      </w:pPr>
      <w:bookmarkStart w:id="6894" w:name="_Toc20997934"/>
      <w:bookmarkStart w:id="6895" w:name="_Toc29478613"/>
      <w:bookmarkStart w:id="6896" w:name="_Toc35933211"/>
      <w:bookmarkStart w:id="6897" w:name="_Toc35935499"/>
      <w:bookmarkStart w:id="6898" w:name="_Toc37163083"/>
      <w:bookmarkStart w:id="6899" w:name="_Toc37173411"/>
      <w:bookmarkStart w:id="6900" w:name="_Toc37173663"/>
      <w:bookmarkStart w:id="6901" w:name="_Toc44754219"/>
      <w:bookmarkStart w:id="6902" w:name="_Toc45825647"/>
      <w:bookmarkStart w:id="6903" w:name="_Toc45825899"/>
      <w:bookmarkStart w:id="6904" w:name="_Toc45826151"/>
      <w:bookmarkStart w:id="6905" w:name="_Toc45826403"/>
      <w:bookmarkStart w:id="6906" w:name="_Toc52466569"/>
      <w:bookmarkStart w:id="6907" w:name="_Toc66869554"/>
      <w:bookmarkStart w:id="6908" w:name="_Toc66872372"/>
      <w:bookmarkStart w:id="6909" w:name="_Toc75173529"/>
      <w:bookmarkStart w:id="6910" w:name="_Toc76497345"/>
      <w:bookmarkStart w:id="6911" w:name="_Toc82894146"/>
      <w:bookmarkStart w:id="6912" w:name="_Toc89684677"/>
      <w:bookmarkStart w:id="6913" w:name="_Toc98574818"/>
      <w:bookmarkStart w:id="6914" w:name="_Toc123307046"/>
      <w:bookmarkStart w:id="6915" w:name="_Toc124186865"/>
      <w:bookmarkStart w:id="6916" w:name="_Toc130825276"/>
      <w:bookmarkStart w:id="6917" w:name="_Toc137389225"/>
      <w:bookmarkStart w:id="6918" w:name="_Toc137454615"/>
      <w:r w:rsidRPr="00340914">
        <w:rPr>
          <w:rFonts w:eastAsia="SimSun"/>
          <w:lang w:eastAsia="zh-CN"/>
        </w:rPr>
        <w:t>B.5A</w:t>
      </w:r>
      <w:r w:rsidRPr="00340914">
        <w:rPr>
          <w:rFonts w:eastAsia="SimSun"/>
          <w:lang w:eastAsia="zh-CN"/>
        </w:rPr>
        <w:tab/>
        <w:t>Multi-Antenna channel models using cross polarized antennas</w:t>
      </w:r>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p>
    <w:p w14:paraId="0A434942" w14:textId="77777777" w:rsidR="007B0696" w:rsidRPr="00340914" w:rsidRDefault="007B0696" w:rsidP="007B0696">
      <w:pPr>
        <w:snapToGrid w:val="0"/>
        <w:spacing w:after="120"/>
        <w:rPr>
          <w:rFonts w:eastAsia="SimSun"/>
          <w:lang w:eastAsia="zh-CN"/>
        </w:rPr>
      </w:pPr>
      <w:r w:rsidRPr="00340914">
        <w:rPr>
          <w:rFonts w:hint="eastAsia"/>
          <w:lang w:eastAsia="zh-CN"/>
        </w:rPr>
        <w:t>The MIMO channel correlation matrices defined in B.</w:t>
      </w:r>
      <w:r w:rsidRPr="00340914">
        <w:rPr>
          <w:rFonts w:eastAsia="SimSun" w:hint="eastAsia"/>
          <w:lang w:eastAsia="zh-CN"/>
        </w:rPr>
        <w:t>5</w:t>
      </w:r>
      <w:r w:rsidRPr="00340914">
        <w:rPr>
          <w:rFonts w:hint="eastAsia"/>
          <w:lang w:eastAsia="zh-CN"/>
        </w:rPr>
        <w:t xml:space="preserve">A </w:t>
      </w:r>
      <w:r w:rsidRPr="00340914">
        <w:rPr>
          <w:lang w:eastAsia="zh-CN"/>
        </w:rPr>
        <w:t xml:space="preserve">apply </w:t>
      </w:r>
      <w:r w:rsidRPr="00340914">
        <w:rPr>
          <w:rFonts w:eastAsia="SimSun" w:hint="eastAsia"/>
          <w:lang w:eastAsia="zh-CN"/>
        </w:rPr>
        <w:t xml:space="preserve">to two cases </w:t>
      </w:r>
      <w:r w:rsidRPr="00340914">
        <w:t>as presented below</w:t>
      </w:r>
      <w:r w:rsidRPr="00340914">
        <w:rPr>
          <w:rFonts w:eastAsia="SimSun" w:hint="eastAsia"/>
          <w:lang w:eastAsia="zh-CN"/>
        </w:rPr>
        <w:t>:</w:t>
      </w:r>
    </w:p>
    <w:p w14:paraId="0A434943" w14:textId="77777777" w:rsidR="007B0696" w:rsidRPr="00340914" w:rsidRDefault="007B0696" w:rsidP="007B0696">
      <w:pPr>
        <w:pStyle w:val="B1"/>
        <w:rPr>
          <w:lang w:eastAsia="zh-CN"/>
        </w:rPr>
      </w:pPr>
      <w:r w:rsidRPr="00340914">
        <w:rPr>
          <w:rFonts w:eastAsia="SimSun"/>
          <w:lang w:eastAsia="zh-CN"/>
        </w:rPr>
        <w:t>-</w:t>
      </w:r>
      <w:r w:rsidRPr="00340914">
        <w:rPr>
          <w:rFonts w:eastAsia="SimSun"/>
          <w:lang w:eastAsia="zh-CN"/>
        </w:rPr>
        <w:tab/>
      </w:r>
      <w:r w:rsidRPr="00340914">
        <w:rPr>
          <w:rFonts w:eastAsia="SimSun" w:hint="eastAsia"/>
          <w:lang w:eastAsia="zh-CN"/>
        </w:rPr>
        <w:t xml:space="preserve">One TX antenna and multiple RX antennas case, with </w:t>
      </w:r>
      <w:r w:rsidRPr="00340914">
        <w:rPr>
          <w:rFonts w:hint="eastAsia"/>
          <w:lang w:eastAsia="zh-CN"/>
        </w:rPr>
        <w:t xml:space="preserve">cross polarized antennas </w:t>
      </w:r>
      <w:r w:rsidRPr="00340914">
        <w:rPr>
          <w:rFonts w:eastAsia="SimSun" w:hint="eastAsia"/>
          <w:lang w:eastAsia="zh-CN"/>
        </w:rPr>
        <w:t>used at</w:t>
      </w:r>
      <w:r w:rsidRPr="00340914">
        <w:rPr>
          <w:rFonts w:hint="eastAsia"/>
          <w:lang w:eastAsia="zh-CN"/>
        </w:rPr>
        <w:t xml:space="preserve"> </w:t>
      </w:r>
      <w:r w:rsidRPr="00340914">
        <w:rPr>
          <w:lang w:eastAsia="zh-CN"/>
        </w:rPr>
        <w:t>eNodeB</w:t>
      </w:r>
    </w:p>
    <w:p w14:paraId="0A434944" w14:textId="77777777" w:rsidR="007B0696" w:rsidRPr="00340914" w:rsidRDefault="007B0696" w:rsidP="007B0696">
      <w:pPr>
        <w:pStyle w:val="B1"/>
        <w:rPr>
          <w:rFonts w:eastAsia="SimSun"/>
          <w:lang w:eastAsia="zh-CN"/>
        </w:rPr>
      </w:pPr>
      <w:r w:rsidRPr="00340914">
        <w:rPr>
          <w:lang w:eastAsia="zh-CN"/>
        </w:rPr>
        <w:lastRenderedPageBreak/>
        <w:t>-</w:t>
      </w:r>
      <w:r w:rsidRPr="00340914">
        <w:rPr>
          <w:lang w:eastAsia="zh-CN"/>
        </w:rPr>
        <w:tab/>
      </w:r>
      <w:r w:rsidRPr="00340914">
        <w:rPr>
          <w:rFonts w:eastAsia="SimSun" w:hint="eastAsia"/>
          <w:lang w:eastAsia="zh-CN"/>
        </w:rPr>
        <w:t xml:space="preserve">Multiple TX antennas and multiple RX antennas case, with </w:t>
      </w:r>
      <w:r w:rsidRPr="00340914">
        <w:rPr>
          <w:rFonts w:hint="eastAsia"/>
          <w:lang w:eastAsia="zh-CN"/>
        </w:rPr>
        <w:t xml:space="preserve">cross polarized antennas </w:t>
      </w:r>
      <w:r w:rsidRPr="00340914">
        <w:rPr>
          <w:rFonts w:eastAsia="SimSun" w:hint="eastAsia"/>
          <w:lang w:eastAsia="zh-CN"/>
        </w:rPr>
        <w:t>used at</w:t>
      </w:r>
      <w:r w:rsidRPr="00340914">
        <w:rPr>
          <w:rFonts w:hint="eastAsia"/>
          <w:lang w:eastAsia="zh-CN"/>
        </w:rPr>
        <w:t xml:space="preserve"> </w:t>
      </w:r>
      <w:r w:rsidRPr="00340914">
        <w:rPr>
          <w:rFonts w:eastAsia="SimSun" w:hint="eastAsia"/>
          <w:lang w:eastAsia="zh-CN"/>
        </w:rPr>
        <w:t>both UE and</w:t>
      </w:r>
      <w:r w:rsidRPr="00340914">
        <w:rPr>
          <w:lang w:eastAsia="zh-CN"/>
        </w:rPr>
        <w:t xml:space="preserve"> eNodeB</w:t>
      </w:r>
    </w:p>
    <w:p w14:paraId="0A434945" w14:textId="77777777" w:rsidR="007B0696" w:rsidRPr="00340914" w:rsidRDefault="007B0696" w:rsidP="007B0696">
      <w:pPr>
        <w:snapToGrid w:val="0"/>
        <w:spacing w:after="120"/>
        <w:jc w:val="both"/>
        <w:rPr>
          <w:lang w:eastAsia="zh-CN"/>
        </w:rPr>
      </w:pPr>
      <w:r w:rsidRPr="00340914">
        <w:rPr>
          <w:rFonts w:hint="eastAsia"/>
          <w:lang w:eastAsia="zh-CN"/>
        </w:rPr>
        <w:t xml:space="preserve">The </w:t>
      </w:r>
      <w:r w:rsidRPr="00340914">
        <w:rPr>
          <w:lang w:eastAsia="zh-CN"/>
        </w:rPr>
        <w:t>cross-polarized antenna elements with +/-45 degrees polarization slant angles are deployed at eNB</w:t>
      </w:r>
      <w:r w:rsidRPr="00340914">
        <w:rPr>
          <w:rFonts w:eastAsia="SimSun" w:hint="eastAsia"/>
          <w:lang w:eastAsia="zh-CN"/>
        </w:rPr>
        <w:t>. For one TX antenna case, antenna element with +90 degree polarization slant angle is deployed at UE. For multiple TX antennas case,</w:t>
      </w:r>
      <w:r w:rsidRPr="00340914">
        <w:rPr>
          <w:lang w:eastAsia="zh-CN"/>
        </w:rPr>
        <w:t xml:space="preserve"> cross-polarized antenna elements with +90/0 degrees polarization slant angles are deployed at UE</w:t>
      </w:r>
      <w:r w:rsidRPr="00340914">
        <w:rPr>
          <w:rFonts w:hint="eastAsia"/>
          <w:lang w:eastAsia="zh-CN"/>
        </w:rPr>
        <w:t>.</w:t>
      </w:r>
    </w:p>
    <w:p w14:paraId="0A434946" w14:textId="77777777" w:rsidR="007B0696" w:rsidRPr="00340914" w:rsidRDefault="007B0696" w:rsidP="007B0696">
      <w:pPr>
        <w:snapToGrid w:val="0"/>
        <w:spacing w:after="120"/>
        <w:rPr>
          <w:rFonts w:eastAsia="SimSun"/>
          <w:lang w:eastAsia="zh-CN"/>
        </w:rPr>
      </w:pPr>
      <w:r w:rsidRPr="00340914">
        <w:rPr>
          <w:lang w:eastAsia="zh-CN"/>
        </w:rPr>
        <w:t xml:space="preserve">For </w:t>
      </w:r>
      <w:r w:rsidRPr="00340914">
        <w:rPr>
          <w:rFonts w:hint="eastAsia"/>
          <w:lang w:eastAsia="zh-CN"/>
        </w:rPr>
        <w:t xml:space="preserve">the </w:t>
      </w:r>
      <w:r w:rsidRPr="00340914">
        <w:rPr>
          <w:lang w:eastAsia="zh-CN"/>
        </w:rPr>
        <w:t xml:space="preserve">cross-polarized antennas, the N antennas are labelled such that antennas for one polarization are listed from 1 to N/2 and antennas for the other polarization are listed from N/2+1 to N, where N is the number of </w:t>
      </w:r>
      <w:r w:rsidRPr="00340914">
        <w:rPr>
          <w:rFonts w:eastAsia="SimSun" w:hint="eastAsia"/>
          <w:lang w:eastAsia="zh-CN"/>
        </w:rPr>
        <w:t>TX</w:t>
      </w:r>
      <w:r w:rsidRPr="00340914">
        <w:rPr>
          <w:lang w:eastAsia="zh-CN"/>
        </w:rPr>
        <w:t xml:space="preserve"> or </w:t>
      </w:r>
      <w:r w:rsidRPr="00340914">
        <w:rPr>
          <w:rFonts w:eastAsia="SimSun" w:hint="eastAsia"/>
          <w:lang w:eastAsia="zh-CN"/>
        </w:rPr>
        <w:t>RX</w:t>
      </w:r>
      <w:r w:rsidRPr="00340914">
        <w:rPr>
          <w:lang w:eastAsia="zh-CN"/>
        </w:rPr>
        <w:t xml:space="preserve"> antennas.</w:t>
      </w:r>
    </w:p>
    <w:p w14:paraId="0A434947" w14:textId="77777777" w:rsidR="007B0696" w:rsidRPr="00340914" w:rsidRDefault="007B0696" w:rsidP="007B0696">
      <w:pPr>
        <w:pStyle w:val="Heading2"/>
        <w:ind w:left="1120" w:hanging="1120"/>
        <w:rPr>
          <w:rFonts w:eastAsia="SimSun"/>
          <w:snapToGrid w:val="0"/>
          <w:lang w:eastAsia="zh-CN"/>
        </w:rPr>
      </w:pPr>
      <w:bookmarkStart w:id="6919" w:name="_Toc20997935"/>
      <w:bookmarkStart w:id="6920" w:name="_Toc29478614"/>
      <w:bookmarkStart w:id="6921" w:name="_Toc35933212"/>
      <w:bookmarkStart w:id="6922" w:name="_Toc35935500"/>
      <w:bookmarkStart w:id="6923" w:name="_Toc37163084"/>
      <w:bookmarkStart w:id="6924" w:name="_Toc37173412"/>
      <w:bookmarkStart w:id="6925" w:name="_Toc37173664"/>
      <w:bookmarkStart w:id="6926" w:name="_Toc44754220"/>
      <w:bookmarkStart w:id="6927" w:name="_Toc45825648"/>
      <w:bookmarkStart w:id="6928" w:name="_Toc45825900"/>
      <w:bookmarkStart w:id="6929" w:name="_Toc45826152"/>
      <w:bookmarkStart w:id="6930" w:name="_Toc45826404"/>
      <w:bookmarkStart w:id="6931" w:name="_Toc52466570"/>
      <w:bookmarkStart w:id="6932" w:name="_Toc66869555"/>
      <w:bookmarkStart w:id="6933" w:name="_Toc66872373"/>
      <w:bookmarkStart w:id="6934" w:name="_Toc75173530"/>
      <w:bookmarkStart w:id="6935" w:name="_Toc76497346"/>
      <w:bookmarkStart w:id="6936" w:name="_Toc82894147"/>
      <w:bookmarkStart w:id="6937" w:name="_Toc89684678"/>
      <w:bookmarkStart w:id="6938" w:name="_Toc98574819"/>
      <w:bookmarkStart w:id="6939" w:name="_Toc123307047"/>
      <w:bookmarkStart w:id="6940" w:name="_Toc124186866"/>
      <w:bookmarkStart w:id="6941" w:name="_Toc130825277"/>
      <w:bookmarkStart w:id="6942" w:name="_Toc137389226"/>
      <w:bookmarkStart w:id="6943" w:name="_Toc137454616"/>
      <w:r w:rsidRPr="00340914">
        <w:rPr>
          <w:snapToGrid w:val="0"/>
          <w:lang w:eastAsia="zh-CN"/>
        </w:rPr>
        <w:t>B.5</w:t>
      </w:r>
      <w:r w:rsidRPr="00340914">
        <w:rPr>
          <w:rFonts w:eastAsia="SimSun"/>
          <w:snapToGrid w:val="0"/>
          <w:lang w:eastAsia="zh-CN"/>
        </w:rPr>
        <w:t>A</w:t>
      </w:r>
      <w:r w:rsidRPr="00340914">
        <w:rPr>
          <w:snapToGrid w:val="0"/>
          <w:lang w:eastAsia="zh-CN"/>
        </w:rPr>
        <w:t>.1</w:t>
      </w:r>
      <w:r w:rsidRPr="00340914">
        <w:rPr>
          <w:snapToGrid w:val="0"/>
          <w:lang w:eastAsia="zh-CN"/>
        </w:rPr>
        <w:tab/>
        <w:t>Definition of MIMO Correlation Matrices</w:t>
      </w:r>
      <w:r w:rsidRPr="00340914">
        <w:rPr>
          <w:rFonts w:eastAsia="SimSun"/>
          <w:snapToGrid w:val="0"/>
          <w:lang w:eastAsia="zh-CN"/>
        </w:rPr>
        <w:t xml:space="preserve"> using cross polarized antennas</w:t>
      </w:r>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p>
    <w:p w14:paraId="0A434948" w14:textId="77777777" w:rsidR="007B0696" w:rsidRPr="00340914" w:rsidRDefault="007B0696" w:rsidP="007B0696">
      <w:pPr>
        <w:snapToGrid w:val="0"/>
        <w:spacing w:after="120"/>
      </w:pPr>
      <w:r w:rsidRPr="00340914">
        <w:rPr>
          <w:rFonts w:hint="eastAsia"/>
          <w:lang w:eastAsia="zh-CN"/>
        </w:rPr>
        <w:t>For t</w:t>
      </w:r>
      <w:r w:rsidRPr="00340914">
        <w:t>he channel spatial correlation matrix, the following is used:</w:t>
      </w:r>
    </w:p>
    <w:p w14:paraId="0A434949" w14:textId="77777777" w:rsidR="007B0696" w:rsidRPr="00340914" w:rsidRDefault="007B0696" w:rsidP="007B0696">
      <w:pPr>
        <w:pStyle w:val="EQ"/>
        <w:snapToGrid w:val="0"/>
        <w:spacing w:after="120"/>
        <w:jc w:val="center"/>
        <w:rPr>
          <w:noProof w:val="0"/>
          <w:lang w:eastAsia="zh-CN"/>
        </w:rPr>
      </w:pPr>
      <w:r w:rsidRPr="00340914">
        <w:rPr>
          <w:noProof w:val="0"/>
          <w:position w:val="-14"/>
        </w:rPr>
        <w:object w:dxaOrig="2980" w:dyaOrig="380" w14:anchorId="0A4360D6">
          <v:shape id="_x0000_i1202" type="#_x0000_t75" style="width:149pt;height:21.5pt" o:ole="">
            <v:imagedata r:id="rId334" o:title=""/>
          </v:shape>
          <o:OLEObject Type="Embed" ProgID="Equation.DSMT4" ShapeID="_x0000_i1202" DrawAspect="Content" ObjectID="_1748067719" r:id="rId335"/>
        </w:object>
      </w:r>
    </w:p>
    <w:p w14:paraId="0A43494A" w14:textId="77777777" w:rsidR="007B0696" w:rsidRPr="00340914" w:rsidRDefault="007B0696" w:rsidP="007B0696">
      <w:r w:rsidRPr="00340914">
        <w:t>Where</w:t>
      </w:r>
    </w:p>
    <w:p w14:paraId="0A43494B" w14:textId="77777777" w:rsidR="007B0696" w:rsidRPr="00340914" w:rsidRDefault="007B0696" w:rsidP="007B0696">
      <w:pPr>
        <w:pStyle w:val="B1"/>
        <w:rPr>
          <w:lang w:eastAsia="zh-CN"/>
        </w:rPr>
      </w:pPr>
      <w:r w:rsidRPr="00340914">
        <w:rPr>
          <w:lang w:bidi="bn-IN"/>
        </w:rPr>
        <w:t>-</w:t>
      </w:r>
      <w:r w:rsidRPr="00340914">
        <w:rPr>
          <w:lang w:bidi="bn-IN"/>
        </w:rPr>
        <w:tab/>
      </w:r>
      <w:r w:rsidRPr="007B0696">
        <w:rPr>
          <w:noProof/>
          <w:position w:val="-10"/>
          <w:lang w:val="en-US"/>
        </w:rPr>
        <w:drawing>
          <wp:inline distT="0" distB="0" distL="0" distR="0" wp14:anchorId="0A4360D7" wp14:editId="0A4360D8">
            <wp:extent cx="276225" cy="200025"/>
            <wp:effectExtent l="0" t="0" r="0" b="0"/>
            <wp:docPr id="4510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340914">
        <w:t xml:space="preserve"> is the spatial correlation matrix at the UE with same polarization</w:t>
      </w:r>
      <w:r w:rsidRPr="00340914">
        <w:rPr>
          <w:rFonts w:hint="eastAsia"/>
          <w:lang w:eastAsia="zh-CN"/>
        </w:rPr>
        <w:t>,</w:t>
      </w:r>
    </w:p>
    <w:p w14:paraId="0A43494C" w14:textId="77777777" w:rsidR="007B0696" w:rsidRPr="00340914" w:rsidRDefault="007B0696" w:rsidP="007B0696">
      <w:pPr>
        <w:pStyle w:val="B1"/>
      </w:pPr>
      <w:r w:rsidRPr="00340914">
        <w:rPr>
          <w:lang w:bidi="bn-IN"/>
        </w:rPr>
        <w:t>-</w:t>
      </w:r>
      <w:r w:rsidRPr="00340914">
        <w:rPr>
          <w:lang w:bidi="bn-IN"/>
        </w:rPr>
        <w:tab/>
      </w:r>
      <w:r w:rsidRPr="007B0696">
        <w:rPr>
          <w:noProof/>
          <w:position w:val="-10"/>
          <w:lang w:val="en-US"/>
        </w:rPr>
        <w:drawing>
          <wp:inline distT="0" distB="0" distL="0" distR="0" wp14:anchorId="0A4360D9" wp14:editId="0A4360DA">
            <wp:extent cx="314325" cy="200025"/>
            <wp:effectExtent l="0" t="0" r="0" b="0"/>
            <wp:docPr id="4510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340914">
        <w:t xml:space="preserve"> is the spatial correlation matrix at the eNB with same polarization,</w:t>
      </w:r>
    </w:p>
    <w:p w14:paraId="0A43494D"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340914">
        <w:rPr>
          <w:noProof/>
          <w:position w:val="-10"/>
          <w:lang w:eastAsia="zh-CN"/>
        </w:rPr>
        <w:object w:dxaOrig="380" w:dyaOrig="320" w14:anchorId="0A4360DB">
          <v:shape id="_x0000_i1203" type="#_x0000_t75" style="width:21.5pt;height:16.5pt" o:ole="">
            <v:imagedata r:id="rId338" o:title=""/>
          </v:shape>
          <o:OLEObject Type="Embed" ProgID="Equation.DSMT4" ShapeID="_x0000_i1203" DrawAspect="Content" ObjectID="_1748067720" r:id="rId339"/>
        </w:object>
      </w:r>
      <w:r w:rsidRPr="00340914">
        <w:t xml:space="preserve"> is a polarization correlation matrix</w:t>
      </w:r>
      <w:r w:rsidRPr="00340914">
        <w:rPr>
          <w:rFonts w:ascii="SimSun" w:eastAsia="SimSun" w:hAnsi="SimSun" w:hint="eastAsia"/>
          <w:lang w:eastAsia="zh-CN"/>
        </w:rPr>
        <w:t>,</w:t>
      </w:r>
    </w:p>
    <w:p w14:paraId="0A43494E"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340914">
        <w:rPr>
          <w:noProof/>
          <w:position w:val="-10"/>
          <w:lang w:eastAsia="zh-CN"/>
        </w:rPr>
        <w:object w:dxaOrig="340" w:dyaOrig="320" w14:anchorId="0A4360DC">
          <v:shape id="_x0000_i1204" type="#_x0000_t75" style="width:16.5pt;height:16.5pt" o:ole="">
            <v:imagedata r:id="rId340" o:title=""/>
          </v:shape>
          <o:OLEObject Type="Embed" ProgID="Equation.DSMT4" ShapeID="_x0000_i1204" DrawAspect="Content" ObjectID="_1748067721" r:id="rId341"/>
        </w:object>
      </w:r>
      <w:r w:rsidRPr="00340914">
        <w:rPr>
          <w:rFonts w:eastAsia="SimSun" w:hint="eastAsia"/>
          <w:noProof/>
          <w:position w:val="-4"/>
          <w:lang w:eastAsia="zh-CN"/>
        </w:rPr>
        <w:t xml:space="preserve"> </w:t>
      </w:r>
      <w:r w:rsidRPr="00340914">
        <w:rPr>
          <w:rFonts w:eastAsia="SimSun" w:hint="eastAsia"/>
          <w:position w:val="-4"/>
          <w:lang w:eastAsia="zh-CN"/>
        </w:rPr>
        <w:t xml:space="preserve">is a </w:t>
      </w:r>
      <w:r w:rsidRPr="00340914">
        <w:rPr>
          <w:rFonts w:eastAsia="SimSun"/>
          <w:position w:val="-4"/>
          <w:lang w:eastAsia="zh-CN"/>
        </w:rPr>
        <w:t>permutation matrix, and</w:t>
      </w:r>
    </w:p>
    <w:p w14:paraId="0A43494F"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7B0696">
        <w:rPr>
          <w:noProof/>
          <w:position w:val="-10"/>
          <w:lang w:val="en-US"/>
        </w:rPr>
        <w:drawing>
          <wp:inline distT="0" distB="0" distL="0" distR="0" wp14:anchorId="0A4360DD" wp14:editId="0A4360DE">
            <wp:extent cx="276225" cy="238125"/>
            <wp:effectExtent l="0" t="0" r="0" b="0"/>
            <wp:docPr id="4509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340914">
        <w:t>denotes transpose.</w:t>
      </w:r>
    </w:p>
    <w:p w14:paraId="0A434950" w14:textId="77777777" w:rsidR="007B0696" w:rsidRPr="00340914" w:rsidRDefault="007B0696" w:rsidP="007B0696">
      <w:pPr>
        <w:tabs>
          <w:tab w:val="left" w:pos="420"/>
          <w:tab w:val="left" w:pos="840"/>
          <w:tab w:val="left" w:pos="1260"/>
          <w:tab w:val="left" w:pos="1680"/>
          <w:tab w:val="left" w:pos="2100"/>
          <w:tab w:val="left" w:pos="2520"/>
          <w:tab w:val="left" w:pos="2961"/>
        </w:tabs>
        <w:snapToGrid w:val="0"/>
        <w:spacing w:after="120"/>
        <w:rPr>
          <w:rFonts w:eastAsia="SimSun"/>
          <w:lang w:eastAsia="zh-CN"/>
        </w:rPr>
      </w:pPr>
      <w:r w:rsidRPr="00340914">
        <w:rPr>
          <w:rFonts w:eastAsia="SimSun"/>
          <w:lang w:eastAsia="zh-CN"/>
        </w:rPr>
        <w:t xml:space="preserve">Table </w:t>
      </w:r>
      <w:r w:rsidRPr="00340914">
        <w:rPr>
          <w:rFonts w:hint="eastAsia"/>
          <w:lang w:eastAsia="zh-CN"/>
        </w:rPr>
        <w:t>B.5A.1-1</w:t>
      </w:r>
      <w:r w:rsidRPr="00340914">
        <w:rPr>
          <w:rFonts w:eastAsia="SimSun"/>
          <w:lang w:eastAsia="zh-CN"/>
        </w:rPr>
        <w:t xml:space="preserve"> defines </w:t>
      </w:r>
      <w:r w:rsidRPr="00340914">
        <w:rPr>
          <w:rFonts w:eastAsia="SimSun" w:hint="eastAsia"/>
          <w:lang w:eastAsia="zh-CN"/>
        </w:rPr>
        <w:t xml:space="preserve">the </w:t>
      </w:r>
      <w:r w:rsidRPr="00340914">
        <w:rPr>
          <w:rFonts w:eastAsia="SimSun"/>
          <w:lang w:eastAsia="zh-CN"/>
        </w:rPr>
        <w:t>polarization correlation matrix</w:t>
      </w:r>
      <w:r w:rsidRPr="00340914">
        <w:rPr>
          <w:rFonts w:eastAsia="SimSun" w:hint="eastAsia"/>
          <w:lang w:eastAsia="zh-CN"/>
        </w:rPr>
        <w:t>.</w:t>
      </w:r>
    </w:p>
    <w:p w14:paraId="0A434951" w14:textId="77777777" w:rsidR="007B0696" w:rsidRPr="00340914" w:rsidRDefault="007B0696" w:rsidP="007B0696">
      <w:pPr>
        <w:pStyle w:val="TH"/>
        <w:rPr>
          <w:lang w:val="fr-FR"/>
        </w:rPr>
      </w:pPr>
      <w:r w:rsidRPr="00340914">
        <w:rPr>
          <w:lang w:val="fr-FR"/>
        </w:rPr>
        <w:t>Table</w:t>
      </w:r>
      <w:r w:rsidRPr="00340914">
        <w:rPr>
          <w:rFonts w:hint="eastAsia"/>
          <w:lang w:val="fr-FR"/>
        </w:rPr>
        <w:t xml:space="preserve"> B.5A.1-1</w:t>
      </w:r>
      <w:r w:rsidRPr="00340914">
        <w:rPr>
          <w:lang w:val="fr-FR"/>
        </w:rPr>
        <w:t xml:space="preserve"> </w:t>
      </w:r>
      <w:r w:rsidRPr="00340914">
        <w:rPr>
          <w:rFonts w:hint="eastAsia"/>
          <w:lang w:val="fr-FR"/>
        </w:rPr>
        <w:t>P</w:t>
      </w:r>
      <w:r w:rsidRPr="00340914">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7B0696" w:rsidRPr="00340914" w14:paraId="0A434955" w14:textId="77777777" w:rsidTr="007B0696">
        <w:trPr>
          <w:jc w:val="center"/>
        </w:trPr>
        <w:tc>
          <w:tcPr>
            <w:tcW w:w="2268" w:type="dxa"/>
          </w:tcPr>
          <w:p w14:paraId="0A434952" w14:textId="77777777" w:rsidR="007B0696" w:rsidRPr="00340914" w:rsidRDefault="007B0696" w:rsidP="007B0696">
            <w:pPr>
              <w:pStyle w:val="TAH"/>
              <w:rPr>
                <w:rFonts w:cs="Arial"/>
                <w:lang w:val="fr-FR"/>
              </w:rPr>
            </w:pPr>
          </w:p>
        </w:tc>
        <w:tc>
          <w:tcPr>
            <w:tcW w:w="2135" w:type="dxa"/>
          </w:tcPr>
          <w:p w14:paraId="0A434953" w14:textId="77777777" w:rsidR="007B0696" w:rsidRPr="00340914" w:rsidRDefault="007B0696" w:rsidP="007B0696">
            <w:pPr>
              <w:pStyle w:val="TAH"/>
              <w:rPr>
                <w:rFonts w:cs="Arial"/>
                <w:szCs w:val="21"/>
                <w:lang w:bidi="bn-IN"/>
              </w:rPr>
            </w:pPr>
            <w:r w:rsidRPr="00340914">
              <w:rPr>
                <w:rFonts w:cs="Arial"/>
                <w:szCs w:val="21"/>
                <w:lang w:bidi="bn-IN"/>
              </w:rPr>
              <w:t xml:space="preserve">One </w:t>
            </w:r>
            <w:r w:rsidRPr="00340914">
              <w:rPr>
                <w:rFonts w:cs="Arial" w:hint="eastAsia"/>
                <w:szCs w:val="21"/>
                <w:lang w:eastAsia="zh-CN" w:bidi="bn-IN"/>
              </w:rPr>
              <w:t xml:space="preserve">TX </w:t>
            </w:r>
            <w:r w:rsidRPr="00340914">
              <w:rPr>
                <w:rFonts w:cs="Arial"/>
                <w:szCs w:val="21"/>
                <w:lang w:bidi="bn-IN"/>
              </w:rPr>
              <w:t>antenna</w:t>
            </w:r>
          </w:p>
        </w:tc>
        <w:tc>
          <w:tcPr>
            <w:tcW w:w="2976" w:type="dxa"/>
          </w:tcPr>
          <w:p w14:paraId="0A434954" w14:textId="77777777" w:rsidR="007B0696" w:rsidRPr="00340914" w:rsidRDefault="007B0696" w:rsidP="007B0696">
            <w:pPr>
              <w:pStyle w:val="TAH"/>
              <w:rPr>
                <w:rFonts w:cs="Arial"/>
                <w:szCs w:val="21"/>
                <w:lang w:bidi="bn-IN"/>
              </w:rPr>
            </w:pPr>
            <w:r w:rsidRPr="00340914">
              <w:rPr>
                <w:rFonts w:cs="Arial"/>
                <w:szCs w:val="21"/>
                <w:lang w:bidi="bn-IN"/>
              </w:rPr>
              <w:t>Multiple TX antennas</w:t>
            </w:r>
          </w:p>
        </w:tc>
      </w:tr>
      <w:tr w:rsidR="007B0696" w:rsidRPr="00340914" w14:paraId="0A434959" w14:textId="77777777" w:rsidTr="007B0696">
        <w:trPr>
          <w:jc w:val="center"/>
        </w:trPr>
        <w:tc>
          <w:tcPr>
            <w:tcW w:w="2268" w:type="dxa"/>
            <w:vAlign w:val="center"/>
          </w:tcPr>
          <w:p w14:paraId="0A434956" w14:textId="77777777" w:rsidR="007B0696" w:rsidRPr="00340914" w:rsidRDefault="007B0696" w:rsidP="007B0696">
            <w:pPr>
              <w:pStyle w:val="TAH"/>
              <w:rPr>
                <w:rFonts w:cs="Arial"/>
                <w:lang w:eastAsia="zh-CN"/>
              </w:rPr>
            </w:pPr>
            <w:r w:rsidRPr="00340914">
              <w:rPr>
                <w:rFonts w:cs="Arial" w:hint="eastAsia"/>
                <w:lang w:val="fr-FR" w:eastAsia="zh-CN"/>
              </w:rPr>
              <w:t>P</w:t>
            </w:r>
            <w:r w:rsidRPr="00340914">
              <w:rPr>
                <w:rFonts w:cs="Arial"/>
                <w:lang w:val="fr-FR"/>
              </w:rPr>
              <w:t>olarization correlation matrix</w:t>
            </w:r>
          </w:p>
        </w:tc>
        <w:tc>
          <w:tcPr>
            <w:tcW w:w="2135" w:type="dxa"/>
            <w:vAlign w:val="center"/>
          </w:tcPr>
          <w:p w14:paraId="0A434957" w14:textId="77777777" w:rsidR="007B0696" w:rsidRPr="00340914" w:rsidRDefault="007B0696" w:rsidP="007B0696">
            <w:pPr>
              <w:pStyle w:val="TAC"/>
              <w:rPr>
                <w:rFonts w:cs="Arial"/>
                <w:lang w:eastAsia="zh-CN"/>
              </w:rPr>
            </w:pPr>
            <w:r w:rsidRPr="00340914">
              <w:rPr>
                <w:rFonts w:cs="Arial"/>
                <w:position w:val="-26"/>
              </w:rPr>
              <w:object w:dxaOrig="1340" w:dyaOrig="620" w14:anchorId="0A4360DF">
                <v:shape id="_x0000_i1205" type="#_x0000_t75" style="width:1in;height:35.5pt" o:ole="">
                  <v:imagedata r:id="rId343" o:title=""/>
                </v:shape>
                <o:OLEObject Type="Embed" ProgID="Equation.DSMT4" ShapeID="_x0000_i1205" DrawAspect="Content" ObjectID="_1748067722" r:id="rId344"/>
              </w:object>
            </w:r>
          </w:p>
        </w:tc>
        <w:tc>
          <w:tcPr>
            <w:tcW w:w="2976" w:type="dxa"/>
            <w:vAlign w:val="center"/>
          </w:tcPr>
          <w:p w14:paraId="0A434958" w14:textId="77777777" w:rsidR="007B0696" w:rsidRPr="00340914" w:rsidRDefault="007B0696" w:rsidP="007B0696">
            <w:pPr>
              <w:pStyle w:val="TAC"/>
              <w:rPr>
                <w:rFonts w:cs="Arial"/>
              </w:rPr>
            </w:pPr>
            <w:r w:rsidRPr="00340914">
              <w:rPr>
                <w:rFonts w:cs="Arial"/>
                <w:position w:val="-56"/>
              </w:rPr>
              <w:object w:dxaOrig="2000" w:dyaOrig="1219" w14:anchorId="0A4360E0">
                <v:shape id="_x0000_i1206" type="#_x0000_t75" style="width:108.5pt;height:67pt" o:ole="">
                  <v:imagedata r:id="rId345" o:title=""/>
                </v:shape>
                <o:OLEObject Type="Embed" ProgID="Equation.DSMT4" ShapeID="_x0000_i1206" DrawAspect="Content" ObjectID="_1748067723" r:id="rId346"/>
              </w:object>
            </w:r>
          </w:p>
        </w:tc>
      </w:tr>
    </w:tbl>
    <w:p w14:paraId="0A43495A" w14:textId="77777777" w:rsidR="007B0696" w:rsidRPr="00340914" w:rsidRDefault="007B0696" w:rsidP="007B0696">
      <w:pPr>
        <w:rPr>
          <w:rFonts w:eastAsia="SimSun"/>
          <w:lang w:eastAsia="zh-CN"/>
        </w:rPr>
      </w:pPr>
    </w:p>
    <w:p w14:paraId="0A43495B" w14:textId="77777777" w:rsidR="007B0696" w:rsidRPr="00340914" w:rsidRDefault="007B0696" w:rsidP="007B0696">
      <w:pPr>
        <w:rPr>
          <w:lang w:eastAsia="zh-CN"/>
        </w:rPr>
      </w:pPr>
      <w:r w:rsidRPr="00340914">
        <w:rPr>
          <w:rFonts w:eastAsia="SimSun" w:hint="eastAsia"/>
          <w:lang w:eastAsia="zh-CN"/>
        </w:rPr>
        <w:t>The</w:t>
      </w:r>
      <w:r w:rsidRPr="00340914">
        <w:t xml:space="preserve"> matrix</w:t>
      </w:r>
      <w:r w:rsidRPr="00340914">
        <w:rPr>
          <w:noProof/>
          <w:position w:val="-10"/>
          <w:lang w:eastAsia="zh-CN"/>
        </w:rPr>
        <w:object w:dxaOrig="340" w:dyaOrig="320" w14:anchorId="0A4360E1">
          <v:shape id="_x0000_i1207" type="#_x0000_t75" style="width:16.5pt;height:16.5pt" o:ole="">
            <v:imagedata r:id="rId340" o:title=""/>
          </v:shape>
          <o:OLEObject Type="Embed" ProgID="Equation.DSMT4" ShapeID="_x0000_i1207" DrawAspect="Content" ObjectID="_1748067724" r:id="rId347"/>
        </w:object>
      </w:r>
      <w:r w:rsidRPr="00340914">
        <w:rPr>
          <w:rFonts w:eastAsia="SimSun" w:hint="eastAsia"/>
          <w:lang w:eastAsia="zh-CN"/>
        </w:rPr>
        <w:t>is</w:t>
      </w:r>
      <w:r w:rsidRPr="00340914">
        <w:rPr>
          <w:rFonts w:hint="eastAsia"/>
          <w:lang w:eastAsia="zh-CN"/>
        </w:rPr>
        <w:t xml:space="preserve"> defined as</w:t>
      </w:r>
    </w:p>
    <w:p w14:paraId="0A43495C" w14:textId="77777777" w:rsidR="007B0696" w:rsidRPr="00340914" w:rsidRDefault="007B0696" w:rsidP="007B0696">
      <w:pPr>
        <w:pStyle w:val="EQ"/>
        <w:jc w:val="center"/>
        <w:rPr>
          <w:noProof w:val="0"/>
          <w:lang w:eastAsia="zh-CN"/>
        </w:rPr>
      </w:pPr>
      <w:r w:rsidRPr="00340914">
        <w:rPr>
          <w:position w:val="-50"/>
          <w:sz w:val="21"/>
          <w:szCs w:val="21"/>
        </w:rPr>
        <w:object w:dxaOrig="8800" w:dyaOrig="1100" w14:anchorId="0A4360E2">
          <v:shape id="_x0000_i1208" type="#_x0000_t75" style="width:427pt;height:50.5pt" o:ole="">
            <v:imagedata r:id="rId348" o:title=""/>
          </v:shape>
          <o:OLEObject Type="Embed" ProgID="Equation.DSMT4" ShapeID="_x0000_i1208" DrawAspect="Content" ObjectID="_1748067725" r:id="rId349"/>
        </w:object>
      </w:r>
    </w:p>
    <w:p w14:paraId="0A43495D" w14:textId="77777777" w:rsidR="007B0696" w:rsidRPr="00340914" w:rsidRDefault="007B0696" w:rsidP="007B0696">
      <w:pPr>
        <w:pStyle w:val="BodyText"/>
        <w:snapToGrid w:val="0"/>
        <w:rPr>
          <w:rFonts w:eastAsia="SimSun"/>
          <w:lang w:eastAsia="zh-CN"/>
        </w:rPr>
      </w:pPr>
      <w:r w:rsidRPr="00340914">
        <w:rPr>
          <w:rFonts w:eastAsia="SimSun" w:hint="eastAsia"/>
          <w:lang w:eastAsia="zh-CN"/>
        </w:rPr>
        <w:t xml:space="preserve">where </w:t>
      </w:r>
      <w:r w:rsidRPr="00340914">
        <w:rPr>
          <w:position w:val="-6"/>
        </w:rPr>
        <w:object w:dxaOrig="300" w:dyaOrig="260" w14:anchorId="0A4360E3">
          <v:shape id="_x0000_i1209" type="#_x0000_t75" style="width:16.5pt;height:16.5pt" o:ole="">
            <v:imagedata r:id="rId350" o:title=""/>
          </v:shape>
          <o:OLEObject Type="Embed" ProgID="Equation.DSMT4" ShapeID="_x0000_i1209" DrawAspect="Content" ObjectID="_1748067726" r:id="rId351"/>
        </w:object>
      </w:r>
      <w:r w:rsidRPr="00340914">
        <w:rPr>
          <w:rFonts w:eastAsia="SimSun" w:hint="eastAsia"/>
          <w:lang w:eastAsia="zh-CN"/>
        </w:rPr>
        <w:t xml:space="preserve"> </w:t>
      </w:r>
      <w:r w:rsidRPr="00340914">
        <w:rPr>
          <w:rFonts w:eastAsia="SimSun"/>
          <w:lang w:eastAsia="zh-CN"/>
        </w:rPr>
        <w:t xml:space="preserve">and </w:t>
      </w:r>
      <w:r w:rsidRPr="00340914">
        <w:rPr>
          <w:position w:val="-6"/>
        </w:rPr>
        <w:object w:dxaOrig="320" w:dyaOrig="260" w14:anchorId="0A4360E4">
          <v:shape id="_x0000_i1210" type="#_x0000_t75" style="width:16.5pt;height:16.5pt" o:ole="">
            <v:imagedata r:id="rId352" o:title=""/>
          </v:shape>
          <o:OLEObject Type="Embed" ProgID="Equation.DSMT4" ShapeID="_x0000_i1210" DrawAspect="Content" ObjectID="_1748067727" r:id="rId353"/>
        </w:object>
      </w:r>
      <w:r w:rsidRPr="00340914">
        <w:rPr>
          <w:rFonts w:eastAsia="SimSun"/>
          <w:lang w:eastAsia="zh-CN"/>
        </w:rPr>
        <w:t xml:space="preserve"> is the number of </w:t>
      </w:r>
      <w:r w:rsidRPr="00340914">
        <w:rPr>
          <w:rFonts w:eastAsia="SimSun" w:hint="eastAsia"/>
          <w:lang w:eastAsia="zh-CN"/>
        </w:rPr>
        <w:t>TX</w:t>
      </w:r>
      <w:r w:rsidRPr="00340914">
        <w:rPr>
          <w:lang w:eastAsia="zh-CN"/>
        </w:rPr>
        <w:t xml:space="preserve"> </w:t>
      </w:r>
      <w:r w:rsidRPr="00340914">
        <w:rPr>
          <w:rFonts w:eastAsia="SimSun"/>
          <w:sz w:val="21"/>
          <w:szCs w:val="21"/>
          <w:lang w:eastAsia="zh-CN"/>
        </w:rPr>
        <w:t xml:space="preserve">and </w:t>
      </w:r>
      <w:r w:rsidRPr="00340914">
        <w:rPr>
          <w:rFonts w:eastAsia="SimSun" w:hint="eastAsia"/>
          <w:lang w:eastAsia="zh-CN"/>
        </w:rPr>
        <w:t>RX</w:t>
      </w:r>
      <w:r w:rsidRPr="00340914">
        <w:rPr>
          <w:lang w:eastAsia="zh-CN"/>
        </w:rPr>
        <w:t xml:space="preserve"> </w:t>
      </w:r>
      <w:r w:rsidRPr="00340914">
        <w:rPr>
          <w:rFonts w:eastAsia="SimSun" w:hint="eastAsia"/>
          <w:lang w:eastAsia="zh-CN"/>
        </w:rPr>
        <w:t>antennas</w:t>
      </w:r>
      <w:r w:rsidRPr="00340914">
        <w:rPr>
          <w:rFonts w:eastAsia="SimSun"/>
          <w:lang w:eastAsia="zh-CN"/>
        </w:rPr>
        <w:t xml:space="preserve"> respectively</w:t>
      </w:r>
      <w:r w:rsidRPr="00340914">
        <w:rPr>
          <w:rFonts w:eastAsia="SimSun" w:hint="eastAsia"/>
          <w:lang w:eastAsia="zh-CN"/>
        </w:rPr>
        <w:t>, and</w:t>
      </w:r>
      <w:r w:rsidRPr="00340914">
        <w:rPr>
          <w:rFonts w:eastAsia="SimSun"/>
          <w:lang w:eastAsia="zh-CN"/>
        </w:rPr>
        <w:t xml:space="preserve"> </w:t>
      </w:r>
      <w:r w:rsidRPr="00340914">
        <w:rPr>
          <w:rFonts w:eastAsia="SimSun"/>
          <w:position w:val="-12"/>
          <w:lang w:eastAsia="zh-CN"/>
        </w:rPr>
        <w:object w:dxaOrig="360" w:dyaOrig="340" w14:anchorId="0A4360E5">
          <v:shape id="_x0000_i1211" type="#_x0000_t75" style="width:21.5pt;height:16.5pt" o:ole="">
            <v:imagedata r:id="rId354" o:title=""/>
          </v:shape>
          <o:OLEObject Type="Embed" ProgID="Equation.DSMT4" ShapeID="_x0000_i1211" DrawAspect="Content" ObjectID="_1748067728" r:id="rId355"/>
        </w:object>
      </w:r>
      <w:r w:rsidRPr="00340914">
        <w:rPr>
          <w:rFonts w:eastAsia="SimSun" w:hint="eastAsia"/>
          <w:lang w:eastAsia="zh-CN"/>
        </w:rPr>
        <w:t xml:space="preserve"> is the ceiling operator.</w:t>
      </w:r>
    </w:p>
    <w:p w14:paraId="0A43495E" w14:textId="77777777" w:rsidR="007B0696" w:rsidRPr="00340914" w:rsidRDefault="007B0696" w:rsidP="007B0696">
      <w:pPr>
        <w:rPr>
          <w:rFonts w:eastAsia="SimSun"/>
          <w:lang w:eastAsia="zh-CN"/>
        </w:rPr>
      </w:pPr>
      <w:r w:rsidRPr="00340914">
        <w:rPr>
          <w:lang w:eastAsia="zh-CN"/>
        </w:rPr>
        <w:t>Th</w:t>
      </w:r>
      <w:r w:rsidRPr="00340914">
        <w:rPr>
          <w:rFonts w:eastAsia="SimSun" w:hint="eastAsia"/>
          <w:lang w:eastAsia="zh-CN"/>
        </w:rPr>
        <w:t xml:space="preserve">e </w:t>
      </w:r>
      <w:r w:rsidRPr="00340914">
        <w:t>matrix</w:t>
      </w:r>
      <w:r w:rsidRPr="00340914">
        <w:rPr>
          <w:rFonts w:eastAsia="SimSun" w:hint="eastAsia"/>
          <w:lang w:eastAsia="zh-CN"/>
        </w:rPr>
        <w:t xml:space="preserve"> </w:t>
      </w:r>
      <w:r w:rsidRPr="00340914">
        <w:rPr>
          <w:noProof/>
          <w:position w:val="-10"/>
          <w:lang w:eastAsia="zh-CN"/>
        </w:rPr>
        <w:object w:dxaOrig="340" w:dyaOrig="320" w14:anchorId="0A4360E6">
          <v:shape id="_x0000_i1212" type="#_x0000_t75" style="width:16.5pt;height:16.5pt" o:ole="">
            <v:imagedata r:id="rId340" o:title=""/>
          </v:shape>
          <o:OLEObject Type="Embed" ProgID="Equation.DSMT4" ShapeID="_x0000_i1212" DrawAspect="Content" ObjectID="_1748067729" r:id="rId356"/>
        </w:object>
      </w:r>
      <w:r w:rsidRPr="00340914">
        <w:rPr>
          <w:lang w:eastAsia="zh-CN"/>
        </w:rPr>
        <w:t xml:space="preserve"> is</w:t>
      </w:r>
      <w:r w:rsidRPr="00340914">
        <w:rPr>
          <w:rFonts w:hint="eastAsia"/>
          <w:lang w:eastAsia="zh-CN"/>
        </w:rPr>
        <w:t xml:space="preserve"> used to </w:t>
      </w:r>
      <w:r w:rsidRPr="00340914">
        <w:rPr>
          <w:lang w:eastAsia="zh-CN"/>
        </w:rPr>
        <w:t>map the spatial correlation coefficients in accordance with the antenna element labelling system describe</w:t>
      </w:r>
      <w:r w:rsidRPr="00340914">
        <w:rPr>
          <w:rFonts w:hint="eastAsia"/>
          <w:lang w:eastAsia="zh-CN"/>
        </w:rPr>
        <w:t>d</w:t>
      </w:r>
      <w:r w:rsidRPr="00340914">
        <w:rPr>
          <w:lang w:eastAsia="zh-CN"/>
        </w:rPr>
        <w:t xml:space="preserve"> </w:t>
      </w:r>
      <w:r w:rsidRPr="00340914">
        <w:rPr>
          <w:rFonts w:hint="eastAsia"/>
          <w:lang w:eastAsia="zh-CN"/>
        </w:rPr>
        <w:t>in B.</w:t>
      </w:r>
      <w:r w:rsidRPr="00340914">
        <w:rPr>
          <w:rFonts w:eastAsia="SimSun" w:hint="eastAsia"/>
          <w:lang w:eastAsia="zh-CN"/>
        </w:rPr>
        <w:t>5</w:t>
      </w:r>
      <w:r w:rsidRPr="00340914">
        <w:rPr>
          <w:rFonts w:hint="eastAsia"/>
          <w:lang w:eastAsia="zh-CN"/>
        </w:rPr>
        <w:t>A.</w:t>
      </w:r>
    </w:p>
    <w:p w14:paraId="0A43495F" w14:textId="77777777" w:rsidR="007B0696" w:rsidRPr="00340914" w:rsidRDefault="007B0696" w:rsidP="007B0696">
      <w:pPr>
        <w:pStyle w:val="Heading2"/>
        <w:ind w:left="1120" w:hanging="1120"/>
        <w:rPr>
          <w:rFonts w:eastAsia="SimSun"/>
          <w:snapToGrid w:val="0"/>
          <w:lang w:eastAsia="zh-CN"/>
        </w:rPr>
      </w:pPr>
      <w:bookmarkStart w:id="6944" w:name="_Toc20997936"/>
      <w:bookmarkStart w:id="6945" w:name="_Toc29478615"/>
      <w:bookmarkStart w:id="6946" w:name="_Toc35933213"/>
      <w:bookmarkStart w:id="6947" w:name="_Toc35935501"/>
      <w:bookmarkStart w:id="6948" w:name="_Toc37163085"/>
      <w:bookmarkStart w:id="6949" w:name="_Toc37173413"/>
      <w:bookmarkStart w:id="6950" w:name="_Toc37173665"/>
      <w:bookmarkStart w:id="6951" w:name="_Toc44754221"/>
      <w:bookmarkStart w:id="6952" w:name="_Toc45825649"/>
      <w:bookmarkStart w:id="6953" w:name="_Toc45825901"/>
      <w:bookmarkStart w:id="6954" w:name="_Toc45826153"/>
      <w:bookmarkStart w:id="6955" w:name="_Toc45826405"/>
      <w:bookmarkStart w:id="6956" w:name="_Toc52466571"/>
      <w:bookmarkStart w:id="6957" w:name="_Toc66869556"/>
      <w:bookmarkStart w:id="6958" w:name="_Toc66872374"/>
      <w:bookmarkStart w:id="6959" w:name="_Toc75173531"/>
      <w:bookmarkStart w:id="6960" w:name="_Toc76497347"/>
      <w:bookmarkStart w:id="6961" w:name="_Toc82894148"/>
      <w:bookmarkStart w:id="6962" w:name="_Toc89684679"/>
      <w:bookmarkStart w:id="6963" w:name="_Toc98574820"/>
      <w:bookmarkStart w:id="6964" w:name="_Toc123307048"/>
      <w:bookmarkStart w:id="6965" w:name="_Toc124186867"/>
      <w:bookmarkStart w:id="6966" w:name="_Toc130825278"/>
      <w:bookmarkStart w:id="6967" w:name="_Toc137389227"/>
      <w:bookmarkStart w:id="6968" w:name="_Toc137454617"/>
      <w:r w:rsidRPr="00340914">
        <w:rPr>
          <w:rFonts w:hint="eastAsia"/>
          <w:snapToGrid w:val="0"/>
          <w:lang w:eastAsia="zh-CN"/>
        </w:rPr>
        <w:lastRenderedPageBreak/>
        <w:t>B.5A.2</w:t>
      </w:r>
      <w:r w:rsidRPr="00340914">
        <w:rPr>
          <w:snapToGrid w:val="0"/>
          <w:lang w:eastAsia="zh-CN"/>
        </w:rPr>
        <w:tab/>
      </w:r>
      <w:r w:rsidRPr="00340914">
        <w:rPr>
          <w:rFonts w:hint="eastAsia"/>
          <w:snapToGrid w:val="0"/>
          <w:lang w:eastAsia="zh-CN"/>
        </w:rPr>
        <w:t xml:space="preserve">Spatial </w:t>
      </w:r>
      <w:r w:rsidRPr="00340914">
        <w:rPr>
          <w:snapToGrid w:val="0"/>
          <w:lang w:eastAsia="zh-CN"/>
        </w:rPr>
        <w:t xml:space="preserve">Correlation Matrices </w:t>
      </w:r>
      <w:r w:rsidRPr="00340914">
        <w:rPr>
          <w:rFonts w:eastAsia="SimSun" w:hint="eastAsia"/>
          <w:snapToGrid w:val="0"/>
          <w:lang w:eastAsia="zh-CN"/>
        </w:rPr>
        <w:t>at UE and eNB sides</w:t>
      </w:r>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p>
    <w:p w14:paraId="0A434960" w14:textId="77777777" w:rsidR="007B0696" w:rsidRPr="00340914" w:rsidRDefault="007B0696" w:rsidP="007B0696">
      <w:pPr>
        <w:pStyle w:val="Heading3"/>
        <w:rPr>
          <w:rFonts w:eastAsia="SimSun"/>
          <w:lang w:eastAsia="zh-CN"/>
        </w:rPr>
      </w:pPr>
      <w:bookmarkStart w:id="6969" w:name="_Toc20997937"/>
      <w:bookmarkStart w:id="6970" w:name="_Toc29478616"/>
      <w:bookmarkStart w:id="6971" w:name="_Toc35933214"/>
      <w:bookmarkStart w:id="6972" w:name="_Toc35935502"/>
      <w:bookmarkStart w:id="6973" w:name="_Toc37163086"/>
      <w:bookmarkStart w:id="6974" w:name="_Toc37173414"/>
      <w:bookmarkStart w:id="6975" w:name="_Toc37173666"/>
      <w:bookmarkStart w:id="6976" w:name="_Toc44754222"/>
      <w:bookmarkStart w:id="6977" w:name="_Toc45825650"/>
      <w:bookmarkStart w:id="6978" w:name="_Toc45825902"/>
      <w:bookmarkStart w:id="6979" w:name="_Toc45826154"/>
      <w:bookmarkStart w:id="6980" w:name="_Toc45826406"/>
      <w:bookmarkStart w:id="6981" w:name="_Toc52466572"/>
      <w:bookmarkStart w:id="6982" w:name="_Toc66869557"/>
      <w:bookmarkStart w:id="6983" w:name="_Toc66872375"/>
      <w:bookmarkStart w:id="6984" w:name="_Toc75173532"/>
      <w:bookmarkStart w:id="6985" w:name="_Toc76497348"/>
      <w:bookmarkStart w:id="6986" w:name="_Toc82894149"/>
      <w:bookmarkStart w:id="6987" w:name="_Toc89684680"/>
      <w:bookmarkStart w:id="6988" w:name="_Toc98574821"/>
      <w:bookmarkStart w:id="6989" w:name="_Toc123307049"/>
      <w:bookmarkStart w:id="6990" w:name="_Toc124186868"/>
      <w:bookmarkStart w:id="6991" w:name="_Toc130825279"/>
      <w:bookmarkStart w:id="6992" w:name="_Toc137389228"/>
      <w:bookmarkStart w:id="6993" w:name="_Toc137454618"/>
      <w:r w:rsidRPr="00340914">
        <w:rPr>
          <w:rFonts w:eastAsia="SimSun"/>
        </w:rPr>
        <w:t>B.5A.2.1</w:t>
      </w:r>
      <w:r w:rsidRPr="00340914">
        <w:rPr>
          <w:rFonts w:eastAsia="SimSun"/>
        </w:rPr>
        <w:tab/>
        <w:t>Spatial Correlation Matrices at UE side</w:t>
      </w:r>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p>
    <w:p w14:paraId="0A434961" w14:textId="77777777" w:rsidR="007B0696" w:rsidRPr="00340914" w:rsidRDefault="007B0696" w:rsidP="007B0696">
      <w:pPr>
        <w:pStyle w:val="BodyText"/>
        <w:snapToGrid w:val="0"/>
        <w:rPr>
          <w:rFonts w:eastAsia="SimSun"/>
          <w:szCs w:val="21"/>
          <w:lang w:eastAsia="zh-CN"/>
        </w:rPr>
      </w:pPr>
      <w:r w:rsidRPr="00340914">
        <w:rPr>
          <w:rFonts w:eastAsia="SimSun" w:hint="eastAsia"/>
          <w:lang w:eastAsia="zh-CN"/>
        </w:rPr>
        <w:t>F</w:t>
      </w:r>
      <w:r w:rsidRPr="00340914">
        <w:rPr>
          <w:rFonts w:eastAsia="SimSun"/>
        </w:rPr>
        <w:t xml:space="preserve">or </w:t>
      </w:r>
      <w:r w:rsidRPr="00340914">
        <w:rPr>
          <w:rFonts w:eastAsia="SimSun" w:hint="eastAsia"/>
          <w:lang w:eastAsia="zh-CN"/>
        </w:rPr>
        <w:t>1</w:t>
      </w:r>
      <w:r w:rsidRPr="00340914">
        <w:rPr>
          <w:rFonts w:eastAsia="SimSun"/>
        </w:rPr>
        <w:t>-antenna transmitter</w:t>
      </w:r>
      <w:r w:rsidRPr="00340914">
        <w:rPr>
          <w:rFonts w:eastAsia="SimSun" w:hint="eastAsia"/>
          <w:lang w:eastAsia="zh-CN"/>
        </w:rPr>
        <w:t xml:space="preserve">, </w:t>
      </w:r>
      <w:r w:rsidRPr="00340914">
        <w:rPr>
          <w:rFonts w:eastAsia="SimSun"/>
          <w:position w:val="-10"/>
          <w:szCs w:val="21"/>
          <w:lang w:eastAsia="zh-CN"/>
        </w:rPr>
        <w:object w:dxaOrig="680" w:dyaOrig="320" w14:anchorId="0A4360E7">
          <v:shape id="_x0000_i1213" type="#_x0000_t75" style="width:36.5pt;height:16.5pt" o:ole="">
            <v:imagedata r:id="rId357" o:title=""/>
          </v:shape>
          <o:OLEObject Type="Embed" ProgID="Equation.DSMT4" ShapeID="_x0000_i1213" DrawAspect="Content" ObjectID="_1748067730" r:id="rId358"/>
        </w:object>
      </w:r>
      <w:r w:rsidRPr="00340914">
        <w:rPr>
          <w:rFonts w:eastAsia="SimSun" w:hint="eastAsia"/>
          <w:szCs w:val="21"/>
          <w:lang w:eastAsia="zh-CN"/>
        </w:rPr>
        <w:t>.</w:t>
      </w:r>
    </w:p>
    <w:p w14:paraId="0A434962" w14:textId="77777777" w:rsidR="007B0696" w:rsidRPr="00340914" w:rsidRDefault="007B0696" w:rsidP="007B0696">
      <w:pPr>
        <w:pStyle w:val="BodyText"/>
        <w:snapToGrid w:val="0"/>
        <w:rPr>
          <w:rFonts w:eastAsia="SimSun"/>
          <w:szCs w:val="21"/>
          <w:lang w:val="en-US" w:eastAsia="zh-CN"/>
        </w:rPr>
      </w:pPr>
      <w:r w:rsidRPr="00340914">
        <w:rPr>
          <w:rFonts w:eastAsia="SimSun" w:hint="eastAsia"/>
          <w:szCs w:val="21"/>
          <w:lang w:eastAsia="zh-CN"/>
        </w:rPr>
        <w:t xml:space="preserve">For </w:t>
      </w:r>
      <w:r w:rsidRPr="00340914">
        <w:rPr>
          <w:rFonts w:eastAsia="SimSun"/>
          <w:szCs w:val="21"/>
          <w:lang w:val="en-US" w:eastAsia="zh-CN"/>
        </w:rPr>
        <w:t>2-antenna transmitter using one pair of cross-polarized antenna elements,</w:t>
      </w:r>
      <w:r w:rsidRPr="00340914">
        <w:rPr>
          <w:rFonts w:eastAsia="SimSun"/>
          <w:szCs w:val="21"/>
          <w:lang w:eastAsia="zh-CN"/>
        </w:rPr>
        <w:t xml:space="preserve"> </w:t>
      </w:r>
      <w:r w:rsidRPr="00340914">
        <w:rPr>
          <w:rFonts w:eastAsia="SimSun"/>
          <w:position w:val="-10"/>
          <w:szCs w:val="21"/>
          <w:lang w:eastAsia="zh-CN"/>
        </w:rPr>
        <w:object w:dxaOrig="680" w:dyaOrig="320" w14:anchorId="0A4360E8">
          <v:shape id="_x0000_i1214" type="#_x0000_t75" style="width:36.5pt;height:16.5pt" o:ole="">
            <v:imagedata r:id="rId357" o:title=""/>
          </v:shape>
          <o:OLEObject Type="Embed" ProgID="Equation.DSMT4" ShapeID="_x0000_i1214" DrawAspect="Content" ObjectID="_1748067731" r:id="rId359"/>
        </w:object>
      </w:r>
      <w:r w:rsidRPr="00340914">
        <w:rPr>
          <w:rFonts w:eastAsia="SimSun" w:hint="eastAsia"/>
          <w:szCs w:val="21"/>
          <w:lang w:eastAsia="zh-CN"/>
        </w:rPr>
        <w:t>.</w:t>
      </w:r>
    </w:p>
    <w:p w14:paraId="0A434963" w14:textId="77777777" w:rsidR="007B0696" w:rsidRPr="00340914" w:rsidRDefault="007B0696" w:rsidP="007B0696">
      <w:pPr>
        <w:pStyle w:val="BodyText"/>
        <w:snapToGrid w:val="0"/>
        <w:rPr>
          <w:rStyle w:val="Heading4Char"/>
        </w:rPr>
      </w:pPr>
      <w:r w:rsidRPr="00340914">
        <w:rPr>
          <w:rFonts w:eastAsia="SimSun"/>
          <w:szCs w:val="21"/>
          <w:lang w:val="en-US" w:eastAsia="zh-CN"/>
        </w:rPr>
        <w:t>For 4-antenna transmitter using two pairs of cross-polarized antenna elements,</w:t>
      </w:r>
      <w:r w:rsidRPr="00340914">
        <w:rPr>
          <w:rFonts w:eastAsia="SimSun"/>
          <w:szCs w:val="21"/>
          <w:lang w:eastAsia="zh-CN"/>
        </w:rPr>
        <w:t xml:space="preserve"> </w:t>
      </w:r>
      <w:r w:rsidRPr="00340914">
        <w:rPr>
          <w:rFonts w:eastAsia="SimSun"/>
          <w:position w:val="-30"/>
          <w:szCs w:val="21"/>
          <w:lang w:eastAsia="zh-CN"/>
        </w:rPr>
        <w:object w:dxaOrig="1400" w:dyaOrig="700" w14:anchorId="0A4360E9">
          <v:shape id="_x0000_i1215" type="#_x0000_t75" style="width:1in;height:36.5pt" o:ole="">
            <v:imagedata r:id="rId360" o:title=""/>
          </v:shape>
          <o:OLEObject Type="Embed" ProgID="Equation.DSMT4" ShapeID="_x0000_i1215" DrawAspect="Content" ObjectID="_1748067732" r:id="rId361"/>
        </w:object>
      </w:r>
      <w:r w:rsidRPr="00340914">
        <w:rPr>
          <w:rFonts w:eastAsia="SimSun"/>
          <w:szCs w:val="21"/>
          <w:lang w:eastAsia="zh-CN"/>
        </w:rPr>
        <w:t>.</w:t>
      </w:r>
    </w:p>
    <w:p w14:paraId="0A434964" w14:textId="77777777" w:rsidR="007B0696" w:rsidRPr="00340914" w:rsidRDefault="007B0696" w:rsidP="007B0696">
      <w:pPr>
        <w:pStyle w:val="Heading3"/>
        <w:rPr>
          <w:rFonts w:eastAsia="SimSun"/>
          <w:bCs/>
        </w:rPr>
      </w:pPr>
      <w:bookmarkStart w:id="6994" w:name="_Toc20997938"/>
      <w:bookmarkStart w:id="6995" w:name="_Toc29478617"/>
      <w:bookmarkStart w:id="6996" w:name="_Toc35933215"/>
      <w:bookmarkStart w:id="6997" w:name="_Toc35935503"/>
      <w:bookmarkStart w:id="6998" w:name="_Toc37163087"/>
      <w:bookmarkStart w:id="6999" w:name="_Toc37173415"/>
      <w:bookmarkStart w:id="7000" w:name="_Toc37173667"/>
      <w:bookmarkStart w:id="7001" w:name="_Toc44754223"/>
      <w:bookmarkStart w:id="7002" w:name="_Toc45825651"/>
      <w:bookmarkStart w:id="7003" w:name="_Toc45825903"/>
      <w:bookmarkStart w:id="7004" w:name="_Toc45826155"/>
      <w:bookmarkStart w:id="7005" w:name="_Toc45826407"/>
      <w:bookmarkStart w:id="7006" w:name="_Toc52466573"/>
      <w:bookmarkStart w:id="7007" w:name="_Toc66869558"/>
      <w:bookmarkStart w:id="7008" w:name="_Toc66872376"/>
      <w:bookmarkStart w:id="7009" w:name="_Toc75173533"/>
      <w:bookmarkStart w:id="7010" w:name="_Toc76497349"/>
      <w:bookmarkStart w:id="7011" w:name="_Toc82894150"/>
      <w:bookmarkStart w:id="7012" w:name="_Toc89684681"/>
      <w:bookmarkStart w:id="7013" w:name="_Toc98574822"/>
      <w:bookmarkStart w:id="7014" w:name="_Toc123307050"/>
      <w:bookmarkStart w:id="7015" w:name="_Toc124186869"/>
      <w:bookmarkStart w:id="7016" w:name="_Toc130825280"/>
      <w:bookmarkStart w:id="7017" w:name="_Toc137389229"/>
      <w:bookmarkStart w:id="7018" w:name="_Toc137454619"/>
      <w:r w:rsidRPr="00340914">
        <w:rPr>
          <w:rFonts w:eastAsia="SimSun"/>
        </w:rPr>
        <w:t>B.5A.2.2</w:t>
      </w:r>
      <w:r w:rsidRPr="00340914">
        <w:rPr>
          <w:rFonts w:eastAsia="SimSun"/>
        </w:rPr>
        <w:tab/>
        <w:t>Spatial Correlation Matrices at eNB side</w:t>
      </w:r>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p>
    <w:p w14:paraId="0A434965" w14:textId="77777777" w:rsidR="007B0696" w:rsidRPr="00340914" w:rsidRDefault="007B0696" w:rsidP="007B0696">
      <w:pPr>
        <w:pStyle w:val="BodyText"/>
        <w:snapToGrid w:val="0"/>
        <w:rPr>
          <w:rFonts w:eastAsia="SimSun"/>
          <w:lang w:eastAsia="zh-CN"/>
        </w:rPr>
      </w:pPr>
      <w:r w:rsidRPr="00340914">
        <w:rPr>
          <w:rFonts w:eastAsia="SimSun"/>
          <w:lang w:val="en-US" w:eastAsia="zh-CN"/>
        </w:rPr>
        <w:t xml:space="preserve">For 2-antenna </w:t>
      </w:r>
      <w:r w:rsidRPr="00340914">
        <w:rPr>
          <w:rFonts w:eastAsia="SimSun" w:hint="eastAsia"/>
          <w:lang w:val="en-US" w:eastAsia="zh-CN"/>
        </w:rPr>
        <w:t>receiver</w:t>
      </w:r>
      <w:r w:rsidRPr="00340914">
        <w:rPr>
          <w:rFonts w:eastAsia="SimSun"/>
          <w:lang w:val="en-US" w:eastAsia="zh-CN"/>
        </w:rPr>
        <w:t xml:space="preserve"> using one pair of cross-polarized antenna elements,</w:t>
      </w:r>
      <w:r w:rsidRPr="00340914">
        <w:rPr>
          <w:rFonts w:eastAsia="SimSun" w:hint="eastAsia"/>
          <w:lang w:val="en-US" w:eastAsia="zh-CN"/>
        </w:rPr>
        <w:t xml:space="preserve"> </w:t>
      </w:r>
      <w:r w:rsidRPr="00340914">
        <w:rPr>
          <w:rFonts w:eastAsia="SimSun"/>
          <w:position w:val="-10"/>
          <w:lang w:eastAsia="zh-CN"/>
        </w:rPr>
        <w:object w:dxaOrig="740" w:dyaOrig="320" w14:anchorId="0A4360EA">
          <v:shape id="_x0000_i1216" type="#_x0000_t75" style="width:36.5pt;height:16.5pt" o:ole="">
            <v:imagedata r:id="rId362" o:title=""/>
          </v:shape>
          <o:OLEObject Type="Embed" ProgID="Equation.DSMT4" ShapeID="_x0000_i1216" DrawAspect="Content" ObjectID="_1748067733" r:id="rId363"/>
        </w:object>
      </w:r>
      <w:r w:rsidRPr="00340914">
        <w:rPr>
          <w:rFonts w:eastAsia="SimSun"/>
          <w:lang w:eastAsia="zh-CN"/>
        </w:rPr>
        <w:t>.</w:t>
      </w:r>
    </w:p>
    <w:p w14:paraId="0A434966" w14:textId="77777777" w:rsidR="007B0696" w:rsidRPr="00340914" w:rsidRDefault="007B0696" w:rsidP="007B0696">
      <w:pPr>
        <w:pStyle w:val="BodyText"/>
        <w:snapToGrid w:val="0"/>
        <w:rPr>
          <w:rFonts w:eastAsia="SimSun"/>
          <w:b/>
          <w:lang w:val="en-US" w:eastAsia="zh-CN"/>
        </w:rPr>
      </w:pPr>
      <w:r w:rsidRPr="00340914">
        <w:rPr>
          <w:rFonts w:eastAsia="SimSun"/>
          <w:lang w:val="en-US" w:eastAsia="zh-CN"/>
        </w:rPr>
        <w:t xml:space="preserve">For 4-antenna </w:t>
      </w:r>
      <w:r w:rsidRPr="00340914">
        <w:rPr>
          <w:rFonts w:eastAsia="SimSun" w:hint="eastAsia"/>
          <w:lang w:val="en-US" w:eastAsia="zh-CN"/>
        </w:rPr>
        <w:t>receiver</w:t>
      </w:r>
      <w:r w:rsidRPr="00340914">
        <w:rPr>
          <w:rFonts w:eastAsia="SimSun"/>
          <w:lang w:val="en-US" w:eastAsia="zh-CN"/>
        </w:rPr>
        <w:t xml:space="preserve"> using two pairs of cross-polarized antenna elements, </w:t>
      </w:r>
      <w:r w:rsidRPr="00340914">
        <w:rPr>
          <w:rFonts w:eastAsia="SimSun"/>
          <w:position w:val="-30"/>
          <w:lang w:eastAsia="zh-CN"/>
        </w:rPr>
        <w:object w:dxaOrig="1440" w:dyaOrig="700" w14:anchorId="0A4360EB">
          <v:shape id="_x0000_i1217" type="#_x0000_t75" style="width:1in;height:36.5pt" o:ole="">
            <v:imagedata r:id="rId364" o:title=""/>
          </v:shape>
          <o:OLEObject Type="Embed" ProgID="Equation.DSMT4" ShapeID="_x0000_i1217" DrawAspect="Content" ObjectID="_1748067734" r:id="rId365"/>
        </w:object>
      </w:r>
      <w:r w:rsidRPr="00340914">
        <w:rPr>
          <w:rFonts w:eastAsia="SimSun"/>
          <w:lang w:eastAsia="zh-CN"/>
        </w:rPr>
        <w:t>.</w:t>
      </w:r>
    </w:p>
    <w:p w14:paraId="0A434967" w14:textId="77777777" w:rsidR="007B0696" w:rsidRPr="00340914" w:rsidRDefault="007B0696" w:rsidP="007B0696">
      <w:pPr>
        <w:pStyle w:val="BodyText"/>
        <w:tabs>
          <w:tab w:val="right" w:pos="10204"/>
        </w:tabs>
        <w:snapToGrid w:val="0"/>
        <w:rPr>
          <w:rFonts w:eastAsia="SimSun"/>
          <w:lang w:val="en-US" w:eastAsia="zh-CN"/>
        </w:rPr>
      </w:pPr>
      <w:r w:rsidRPr="00340914">
        <w:rPr>
          <w:rFonts w:eastAsia="SimSun"/>
          <w:lang w:val="en-US" w:eastAsia="zh-CN"/>
        </w:rPr>
        <w:t xml:space="preserve">For 8-antenna </w:t>
      </w:r>
      <w:r w:rsidRPr="00340914">
        <w:rPr>
          <w:rFonts w:eastAsia="SimSun" w:hint="eastAsia"/>
          <w:lang w:val="en-US" w:eastAsia="zh-CN"/>
        </w:rPr>
        <w:t>receiver</w:t>
      </w:r>
      <w:r w:rsidRPr="00340914">
        <w:rPr>
          <w:rFonts w:eastAsia="SimSun"/>
          <w:lang w:val="en-US" w:eastAsia="zh-CN"/>
        </w:rPr>
        <w:t xml:space="preserve"> using four pairs of cross-polarized antenna elements, </w:t>
      </w:r>
      <w:r w:rsidRPr="00340914">
        <w:rPr>
          <w:i/>
          <w:position w:val="-54"/>
          <w:lang w:val="en-US"/>
        </w:rPr>
        <w:object w:dxaOrig="3340" w:dyaOrig="1200" w14:anchorId="0A4360EC">
          <v:shape id="_x0000_i1218" type="#_x0000_t75" style="width:165.5pt;height:55.5pt" o:ole="">
            <v:imagedata r:id="rId366" o:title=""/>
          </v:shape>
          <o:OLEObject Type="Embed" ProgID="Equation.DSMT4" ShapeID="_x0000_i1218" DrawAspect="Content" ObjectID="_1748067735" r:id="rId367"/>
        </w:object>
      </w:r>
      <w:r w:rsidRPr="00340914">
        <w:rPr>
          <w:rFonts w:eastAsia="SimSun"/>
          <w:lang w:eastAsia="zh-CN"/>
        </w:rPr>
        <w:t>.</w:t>
      </w:r>
    </w:p>
    <w:p w14:paraId="0A434968" w14:textId="77777777" w:rsidR="007B0696" w:rsidRPr="00340914" w:rsidRDefault="007B0696" w:rsidP="007B0696">
      <w:pPr>
        <w:pStyle w:val="Heading2"/>
        <w:ind w:left="1120" w:hanging="1120"/>
        <w:rPr>
          <w:snapToGrid w:val="0"/>
          <w:lang w:eastAsia="zh-CN"/>
        </w:rPr>
      </w:pPr>
      <w:bookmarkStart w:id="7019" w:name="_Toc20997939"/>
      <w:bookmarkStart w:id="7020" w:name="_Toc29478618"/>
      <w:bookmarkStart w:id="7021" w:name="_Toc35933216"/>
      <w:bookmarkStart w:id="7022" w:name="_Toc35935504"/>
      <w:bookmarkStart w:id="7023" w:name="_Toc37163088"/>
      <w:bookmarkStart w:id="7024" w:name="_Toc37173416"/>
      <w:bookmarkStart w:id="7025" w:name="_Toc37173668"/>
      <w:bookmarkStart w:id="7026" w:name="_Toc44754224"/>
      <w:bookmarkStart w:id="7027" w:name="_Toc45825652"/>
      <w:bookmarkStart w:id="7028" w:name="_Toc45825904"/>
      <w:bookmarkStart w:id="7029" w:name="_Toc45826156"/>
      <w:bookmarkStart w:id="7030" w:name="_Toc45826408"/>
      <w:bookmarkStart w:id="7031" w:name="_Toc52466574"/>
      <w:bookmarkStart w:id="7032" w:name="_Toc66869559"/>
      <w:bookmarkStart w:id="7033" w:name="_Toc66872377"/>
      <w:bookmarkStart w:id="7034" w:name="_Toc75173534"/>
      <w:bookmarkStart w:id="7035" w:name="_Toc76497350"/>
      <w:bookmarkStart w:id="7036" w:name="_Toc82894151"/>
      <w:bookmarkStart w:id="7037" w:name="_Toc89684682"/>
      <w:bookmarkStart w:id="7038" w:name="_Toc98574823"/>
      <w:bookmarkStart w:id="7039" w:name="_Toc123307051"/>
      <w:bookmarkStart w:id="7040" w:name="_Toc124186870"/>
      <w:bookmarkStart w:id="7041" w:name="_Toc130825281"/>
      <w:bookmarkStart w:id="7042" w:name="_Toc137389230"/>
      <w:bookmarkStart w:id="7043" w:name="_Toc137454620"/>
      <w:r w:rsidRPr="00340914">
        <w:rPr>
          <w:snapToGrid w:val="0"/>
          <w:lang w:eastAsia="zh-CN"/>
        </w:rPr>
        <w:t>B.5A.3</w:t>
      </w:r>
      <w:r w:rsidRPr="00340914">
        <w:rPr>
          <w:snapToGrid w:val="0"/>
          <w:lang w:eastAsia="zh-CN"/>
        </w:rPr>
        <w:tab/>
        <w:t>MIMO Correlation Matrices using cross polarized antennas</w:t>
      </w:r>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p>
    <w:p w14:paraId="0A434969" w14:textId="77777777" w:rsidR="007B0696" w:rsidRPr="00340914" w:rsidRDefault="007B0696" w:rsidP="007B0696">
      <w:r w:rsidRPr="00340914">
        <w:t xml:space="preserve">The values for parameters </w:t>
      </w:r>
      <w:r w:rsidRPr="00340914">
        <w:rPr>
          <w:i/>
        </w:rPr>
        <w:t>α</w:t>
      </w:r>
      <w:r w:rsidRPr="00340914">
        <w:rPr>
          <w:rFonts w:hint="eastAsia"/>
        </w:rPr>
        <w:t xml:space="preserve">, </w:t>
      </w:r>
      <w:r w:rsidRPr="00340914">
        <w:rPr>
          <w:i/>
        </w:rPr>
        <w:t>β</w:t>
      </w:r>
      <w:r w:rsidRPr="00340914">
        <w:rPr>
          <w:rFonts w:hint="eastAsia"/>
        </w:rPr>
        <w:t xml:space="preserve"> and </w:t>
      </w:r>
      <w:r w:rsidRPr="00340914">
        <w:rPr>
          <w:i/>
        </w:rPr>
        <w:t>γ</w:t>
      </w:r>
      <w:r w:rsidRPr="00340914">
        <w:rPr>
          <w:rFonts w:hint="eastAsia"/>
        </w:rPr>
        <w:t xml:space="preserve"> </w:t>
      </w:r>
      <w:r w:rsidRPr="00340914">
        <w:t xml:space="preserve">for </w:t>
      </w:r>
      <w:r w:rsidRPr="00340914">
        <w:rPr>
          <w:rFonts w:eastAsia="SimSun" w:hint="eastAsia"/>
          <w:lang w:eastAsia="zh-CN"/>
        </w:rPr>
        <w:t>low</w:t>
      </w:r>
      <w:r w:rsidRPr="00340914">
        <w:t xml:space="preserve"> spatial correlation are given in Table B.</w:t>
      </w:r>
      <w:r w:rsidRPr="00340914">
        <w:rPr>
          <w:rFonts w:eastAsia="SimSun" w:hint="eastAsia"/>
          <w:lang w:eastAsia="zh-CN"/>
        </w:rPr>
        <w:t>5</w:t>
      </w:r>
      <w:r w:rsidRPr="00340914">
        <w:rPr>
          <w:rFonts w:hint="eastAsia"/>
          <w:lang w:eastAsia="zh-CN"/>
        </w:rPr>
        <w:t>A</w:t>
      </w:r>
      <w:r w:rsidRPr="00340914">
        <w:t>.</w:t>
      </w:r>
      <w:r w:rsidRPr="00340914">
        <w:rPr>
          <w:rFonts w:eastAsia="SimSun" w:hint="eastAsia"/>
          <w:lang w:eastAsia="zh-CN"/>
        </w:rPr>
        <w:t>3-1</w:t>
      </w:r>
      <w:r w:rsidRPr="00340914">
        <w:t>.</w:t>
      </w:r>
    </w:p>
    <w:p w14:paraId="0A43496A" w14:textId="77777777" w:rsidR="007B0696" w:rsidRPr="00340914" w:rsidRDefault="007B0696" w:rsidP="007B0696">
      <w:pPr>
        <w:pStyle w:val="TH"/>
        <w:rPr>
          <w:lang w:eastAsia="zh-CN"/>
        </w:rPr>
      </w:pPr>
      <w:r w:rsidRPr="00340914">
        <w:t>Table B.</w:t>
      </w:r>
      <w:r w:rsidRPr="00340914">
        <w:rPr>
          <w:rFonts w:hint="eastAsia"/>
          <w:lang w:eastAsia="zh-CN"/>
        </w:rPr>
        <w:t>5A.3</w:t>
      </w:r>
      <w:r w:rsidRPr="00340914">
        <w:t>-1</w:t>
      </w:r>
      <w:r w:rsidRPr="00340914">
        <w:rPr>
          <w:rFonts w:hint="eastAsia"/>
        </w:rPr>
        <w:tab/>
      </w:r>
      <w:r w:rsidRPr="00340914">
        <w:rPr>
          <w:rFonts w:hint="eastAsia"/>
          <w:lang w:eastAsia="zh-CN"/>
        </w:rPr>
        <w:t>V</w:t>
      </w:r>
      <w:r w:rsidRPr="00340914">
        <w:rPr>
          <w:lang w:eastAsia="zh-CN"/>
        </w:rPr>
        <w:t>alues for parameters α</w:t>
      </w:r>
      <w:r w:rsidRPr="00340914">
        <w:rPr>
          <w:rFonts w:hint="eastAsia"/>
          <w:lang w:eastAsia="zh-CN"/>
        </w:rPr>
        <w:t xml:space="preserve">, </w:t>
      </w:r>
      <w:r w:rsidRPr="00340914">
        <w:rPr>
          <w:rFonts w:ascii="Symbol" w:hAnsi="Symbol"/>
        </w:rPr>
        <w:t></w:t>
      </w:r>
      <w:r w:rsidRPr="00340914">
        <w:rPr>
          <w:rFonts w:hint="eastAsia"/>
          <w:lang w:eastAsia="zh-CN"/>
        </w:rPr>
        <w:t xml:space="preserve"> and </w:t>
      </w:r>
      <w:r w:rsidRPr="00340914">
        <w:rPr>
          <w:lang w:eastAsia="zh-CN"/>
        </w:rPr>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7B0696" w:rsidRPr="00340914" w14:paraId="0A43496C" w14:textId="77777777" w:rsidTr="007B0696">
        <w:trPr>
          <w:jc w:val="center"/>
        </w:trPr>
        <w:tc>
          <w:tcPr>
            <w:tcW w:w="8571" w:type="dxa"/>
            <w:gridSpan w:val="3"/>
            <w:vAlign w:val="center"/>
          </w:tcPr>
          <w:p w14:paraId="0A43496B" w14:textId="77777777" w:rsidR="007B0696" w:rsidRPr="00340914" w:rsidRDefault="007B0696" w:rsidP="007B0696">
            <w:pPr>
              <w:pStyle w:val="TAH"/>
              <w:rPr>
                <w:rFonts w:cs="Arial"/>
              </w:rPr>
            </w:pPr>
            <w:r w:rsidRPr="00340914">
              <w:rPr>
                <w:rFonts w:cs="Arial" w:hint="eastAsia"/>
                <w:lang w:eastAsia="zh-CN"/>
              </w:rPr>
              <w:t>Low</w:t>
            </w:r>
            <w:r w:rsidRPr="00340914">
              <w:rPr>
                <w:rFonts w:cs="Arial"/>
              </w:rPr>
              <w:t xml:space="preserve"> spatial correlation</w:t>
            </w:r>
          </w:p>
        </w:tc>
      </w:tr>
      <w:tr w:rsidR="007B0696" w:rsidRPr="00340914" w14:paraId="0A434970" w14:textId="77777777" w:rsidTr="007B0696">
        <w:trPr>
          <w:jc w:val="center"/>
        </w:trPr>
        <w:tc>
          <w:tcPr>
            <w:tcW w:w="3010" w:type="dxa"/>
            <w:vAlign w:val="center"/>
          </w:tcPr>
          <w:p w14:paraId="0A43496D" w14:textId="77777777" w:rsidR="007B0696" w:rsidRPr="00340914" w:rsidRDefault="007B0696" w:rsidP="007B0696">
            <w:pPr>
              <w:snapToGrid w:val="0"/>
              <w:jc w:val="center"/>
            </w:pPr>
            <w:r w:rsidRPr="00340914">
              <w:rPr>
                <w:rFonts w:ascii="Symbol" w:hAnsi="Symbol"/>
              </w:rPr>
              <w:t></w:t>
            </w:r>
          </w:p>
        </w:tc>
        <w:tc>
          <w:tcPr>
            <w:tcW w:w="3119" w:type="dxa"/>
            <w:vAlign w:val="center"/>
          </w:tcPr>
          <w:p w14:paraId="0A43496E" w14:textId="77777777" w:rsidR="007B0696" w:rsidRPr="00340914" w:rsidRDefault="007B0696" w:rsidP="007B0696">
            <w:pPr>
              <w:snapToGrid w:val="0"/>
              <w:jc w:val="center"/>
            </w:pPr>
            <w:r w:rsidRPr="00340914">
              <w:rPr>
                <w:rFonts w:ascii="Symbol" w:hAnsi="Symbol"/>
              </w:rPr>
              <w:t></w:t>
            </w:r>
          </w:p>
        </w:tc>
        <w:tc>
          <w:tcPr>
            <w:tcW w:w="2442" w:type="dxa"/>
            <w:vAlign w:val="center"/>
          </w:tcPr>
          <w:p w14:paraId="0A43496F" w14:textId="77777777" w:rsidR="007B0696" w:rsidRPr="00340914" w:rsidRDefault="007B0696" w:rsidP="007B0696">
            <w:pPr>
              <w:snapToGrid w:val="0"/>
              <w:jc w:val="center"/>
            </w:pPr>
            <w:r w:rsidRPr="00340914">
              <w:rPr>
                <w:rFonts w:ascii="Symbol" w:hAnsi="Symbol"/>
              </w:rPr>
              <w:t></w:t>
            </w:r>
          </w:p>
        </w:tc>
      </w:tr>
      <w:tr w:rsidR="007B0696" w:rsidRPr="00340914" w14:paraId="0A434974" w14:textId="77777777" w:rsidTr="007B0696">
        <w:trPr>
          <w:jc w:val="center"/>
        </w:trPr>
        <w:tc>
          <w:tcPr>
            <w:tcW w:w="3010" w:type="dxa"/>
            <w:vAlign w:val="center"/>
          </w:tcPr>
          <w:p w14:paraId="0A434971" w14:textId="77777777" w:rsidR="007B0696" w:rsidRPr="00340914" w:rsidRDefault="007B0696" w:rsidP="007B0696">
            <w:pPr>
              <w:pStyle w:val="TAC"/>
              <w:rPr>
                <w:rFonts w:eastAsia="SimSun" w:cs="Arial"/>
                <w:lang w:eastAsia="zh-CN"/>
              </w:rPr>
            </w:pPr>
            <w:r w:rsidRPr="00340914">
              <w:rPr>
                <w:rFonts w:cs="Arial"/>
              </w:rPr>
              <w:t>0</w:t>
            </w:r>
          </w:p>
        </w:tc>
        <w:tc>
          <w:tcPr>
            <w:tcW w:w="3119" w:type="dxa"/>
            <w:vAlign w:val="center"/>
          </w:tcPr>
          <w:p w14:paraId="0A434972" w14:textId="77777777" w:rsidR="007B0696" w:rsidRPr="00340914" w:rsidRDefault="007B0696" w:rsidP="007B0696">
            <w:pPr>
              <w:pStyle w:val="TAC"/>
              <w:rPr>
                <w:rFonts w:eastAsia="SimSun" w:cs="Arial"/>
                <w:lang w:eastAsia="zh-CN"/>
              </w:rPr>
            </w:pPr>
            <w:r w:rsidRPr="00340914">
              <w:rPr>
                <w:rFonts w:cs="Arial"/>
              </w:rPr>
              <w:t>0</w:t>
            </w:r>
          </w:p>
        </w:tc>
        <w:tc>
          <w:tcPr>
            <w:tcW w:w="2442" w:type="dxa"/>
            <w:vAlign w:val="center"/>
          </w:tcPr>
          <w:p w14:paraId="0A434973" w14:textId="77777777" w:rsidR="007B0696" w:rsidRPr="00340914" w:rsidRDefault="007B0696" w:rsidP="007B0696">
            <w:pPr>
              <w:pStyle w:val="TAC"/>
              <w:rPr>
                <w:rFonts w:eastAsia="SimSun" w:cs="Arial"/>
                <w:lang w:eastAsia="zh-CN"/>
              </w:rPr>
            </w:pPr>
            <w:r w:rsidRPr="00340914">
              <w:rPr>
                <w:rFonts w:cs="Arial" w:hint="eastAsia"/>
              </w:rPr>
              <w:t>0</w:t>
            </w:r>
          </w:p>
        </w:tc>
      </w:tr>
      <w:tr w:rsidR="007B0696" w:rsidRPr="00340914" w14:paraId="0A434977" w14:textId="77777777" w:rsidTr="007B0696">
        <w:trPr>
          <w:jc w:val="center"/>
        </w:trPr>
        <w:tc>
          <w:tcPr>
            <w:tcW w:w="8571" w:type="dxa"/>
            <w:gridSpan w:val="3"/>
          </w:tcPr>
          <w:p w14:paraId="0A434975" w14:textId="77777777" w:rsidR="007B0696" w:rsidRPr="00340914" w:rsidRDefault="007B0696" w:rsidP="007B0696">
            <w:pPr>
              <w:pStyle w:val="TAN"/>
              <w:rPr>
                <w:rFonts w:cs="Arial"/>
                <w:lang w:eastAsia="zh-CN"/>
              </w:rPr>
            </w:pPr>
            <w:r w:rsidRPr="00340914">
              <w:rPr>
                <w:rFonts w:cs="Arial"/>
              </w:rPr>
              <w:t>Note 1:</w:t>
            </w:r>
            <w:r w:rsidRPr="00340914">
              <w:rPr>
                <w:rFonts w:cs="Arial"/>
              </w:rPr>
              <w:tab/>
              <w:t xml:space="preserve">Value of </w:t>
            </w:r>
            <w:r w:rsidRPr="00340914">
              <w:rPr>
                <w:rFonts w:cs="Arial"/>
                <w:i/>
              </w:rPr>
              <w:t>α</w:t>
            </w:r>
            <w:r w:rsidRPr="00340914">
              <w:rPr>
                <w:rFonts w:cs="Arial" w:hint="eastAsia"/>
              </w:rPr>
              <w:t xml:space="preserve"> </w:t>
            </w:r>
            <w:r w:rsidRPr="00340914">
              <w:rPr>
                <w:rFonts w:cs="Arial"/>
              </w:rPr>
              <w:t>applies when more than one pair of cross-polarized antenna elements at eNB side.</w:t>
            </w:r>
          </w:p>
          <w:p w14:paraId="0A434976" w14:textId="77777777" w:rsidR="007B0696" w:rsidRPr="00340914" w:rsidRDefault="007B0696" w:rsidP="007B0696">
            <w:pPr>
              <w:pStyle w:val="TAN"/>
              <w:rPr>
                <w:rFonts w:cs="Arial"/>
              </w:rPr>
            </w:pPr>
            <w:r w:rsidRPr="00340914">
              <w:rPr>
                <w:rFonts w:cs="Arial"/>
                <w:lang w:eastAsia="zh-CN"/>
              </w:rPr>
              <w:t>Note 2:</w:t>
            </w:r>
            <w:r w:rsidRPr="00340914">
              <w:rPr>
                <w:rFonts w:cs="Arial"/>
                <w:lang w:eastAsia="zh-CN"/>
              </w:rPr>
              <w:tab/>
              <w:t xml:space="preserve">Value of </w:t>
            </w:r>
            <w:r w:rsidRPr="00340914">
              <w:rPr>
                <w:rFonts w:cs="Arial"/>
                <w:i/>
                <w:lang w:eastAsia="zh-CN"/>
              </w:rPr>
              <w:t>β</w:t>
            </w:r>
            <w:r w:rsidRPr="00340914">
              <w:rPr>
                <w:rFonts w:cs="Arial"/>
                <w:lang w:eastAsia="zh-CN"/>
              </w:rPr>
              <w:t xml:space="preserve"> applies when more than one pair of cross-polarized antenna elements at UE side.</w:t>
            </w:r>
          </w:p>
        </w:tc>
      </w:tr>
    </w:tbl>
    <w:p w14:paraId="0A434978" w14:textId="77777777" w:rsidR="007B0696" w:rsidRPr="00340914" w:rsidRDefault="007B0696" w:rsidP="007B0696">
      <w:pPr>
        <w:rPr>
          <w:rFonts w:eastAsia="SimSun"/>
          <w:lang w:eastAsia="zh-CN"/>
        </w:rPr>
      </w:pPr>
    </w:p>
    <w:p w14:paraId="0A434979" w14:textId="77777777" w:rsidR="007B0696" w:rsidRPr="00340914" w:rsidRDefault="007B0696" w:rsidP="007B0696">
      <w:pPr>
        <w:rPr>
          <w:lang w:eastAsia="zh-CN"/>
        </w:rPr>
      </w:pPr>
      <w:r w:rsidRPr="00340914">
        <w:rPr>
          <w:lang w:eastAsia="zh-CN"/>
        </w:rPr>
        <w:t xml:space="preserve">The correlation matrices for </w:t>
      </w:r>
      <w:r w:rsidRPr="00340914">
        <w:rPr>
          <w:rFonts w:eastAsia="SimSun" w:hint="eastAsia"/>
          <w:lang w:eastAsia="zh-CN"/>
        </w:rPr>
        <w:t>low</w:t>
      </w:r>
      <w:r w:rsidRPr="00340914">
        <w:rPr>
          <w:rFonts w:hint="eastAsia"/>
          <w:lang w:eastAsia="zh-CN"/>
        </w:rPr>
        <w:t xml:space="preserve"> spatial </w:t>
      </w:r>
      <w:r w:rsidRPr="00340914">
        <w:rPr>
          <w:lang w:eastAsia="zh-CN"/>
        </w:rPr>
        <w:t>correlation are defined in Table B.5A.3-</w:t>
      </w:r>
      <w:r w:rsidRPr="00340914">
        <w:rPr>
          <w:rFonts w:eastAsia="SimSun" w:hint="eastAsia"/>
          <w:lang w:eastAsia="zh-CN"/>
        </w:rPr>
        <w:t xml:space="preserve">2 </w:t>
      </w:r>
      <w:r w:rsidRPr="00340914">
        <w:rPr>
          <w:lang w:eastAsia="zh-CN"/>
        </w:rPr>
        <w:t>as below.</w:t>
      </w:r>
    </w:p>
    <w:p w14:paraId="0A43497A" w14:textId="77777777" w:rsidR="007B0696" w:rsidRPr="00340914" w:rsidRDefault="007B0696" w:rsidP="007B0696">
      <w:pPr>
        <w:pStyle w:val="TH"/>
      </w:pPr>
      <w:r w:rsidRPr="00340914">
        <w:t>Table B.5A.3-2</w:t>
      </w:r>
      <w:r w:rsidRPr="00340914">
        <w:rPr>
          <w:rFonts w:hint="eastAsia"/>
        </w:rPr>
        <w:tab/>
      </w:r>
      <w:r w:rsidRPr="00340914">
        <w:t xml:space="preserve">MIMO correlation matrices for </w:t>
      </w:r>
      <w:r w:rsidRPr="00340914">
        <w:rPr>
          <w:rFonts w:hint="eastAsia"/>
        </w:rPr>
        <w:t xml:space="preserve">low </w:t>
      </w:r>
      <w:r w:rsidRPr="00340914">
        <w:t>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7"/>
      </w:tblGrid>
      <w:tr w:rsidR="007B0696" w:rsidRPr="00340914" w14:paraId="0A43497D" w14:textId="77777777" w:rsidTr="007B0696">
        <w:trPr>
          <w:jc w:val="center"/>
        </w:trPr>
        <w:tc>
          <w:tcPr>
            <w:tcW w:w="1874" w:type="pct"/>
            <w:vAlign w:val="center"/>
          </w:tcPr>
          <w:p w14:paraId="0A43497B" w14:textId="77777777" w:rsidR="007B0696" w:rsidRPr="00340914" w:rsidRDefault="007B0696" w:rsidP="007B0696">
            <w:pPr>
              <w:jc w:val="center"/>
              <w:rPr>
                <w:b/>
                <w:szCs w:val="18"/>
                <w:lang w:eastAsia="zh-CN"/>
              </w:rPr>
            </w:pPr>
            <w:r w:rsidRPr="00340914">
              <w:rPr>
                <w:rFonts w:ascii="Arial" w:eastAsia="SimSun" w:hAnsi="Arial" w:hint="eastAsia"/>
                <w:b/>
                <w:sz w:val="18"/>
              </w:rPr>
              <w:t>1x8</w:t>
            </w:r>
            <w:r w:rsidRPr="00340914">
              <w:rPr>
                <w:rFonts w:ascii="Arial" w:eastAsia="SimSun" w:hAnsi="Arial"/>
                <w:b/>
                <w:sz w:val="18"/>
              </w:rPr>
              <w:t xml:space="preserve"> case</w:t>
            </w:r>
          </w:p>
        </w:tc>
        <w:tc>
          <w:tcPr>
            <w:tcW w:w="3126" w:type="pct"/>
            <w:vAlign w:val="center"/>
          </w:tcPr>
          <w:p w14:paraId="0A43497C" w14:textId="77777777" w:rsidR="007B0696" w:rsidRPr="00340914" w:rsidRDefault="007B0696" w:rsidP="007B0696">
            <w:pPr>
              <w:jc w:val="center"/>
              <w:rPr>
                <w:rFonts w:ascii="Arial" w:eastAsia="SimSun" w:hAnsi="Arial"/>
                <w:b/>
                <w:szCs w:val="18"/>
                <w:lang w:eastAsia="zh-CN"/>
              </w:rPr>
            </w:pPr>
            <w:r w:rsidRPr="00340914">
              <w:rPr>
                <w:position w:val="-10"/>
              </w:rPr>
              <w:object w:dxaOrig="740" w:dyaOrig="300" w14:anchorId="0A4360ED">
                <v:shape id="_x0000_i1219" type="#_x0000_t75" style="width:36.5pt;height:16.5pt" o:ole="">
                  <v:imagedata r:id="rId368" o:title=""/>
                </v:shape>
                <o:OLEObject Type="Embed" ProgID="Equation.DSMT4" ShapeID="_x0000_i1219" DrawAspect="Content" ObjectID="_1748067736" r:id="rId369"/>
              </w:object>
            </w:r>
          </w:p>
        </w:tc>
      </w:tr>
      <w:tr w:rsidR="007B0696" w:rsidRPr="00340914" w14:paraId="0A434980" w14:textId="77777777" w:rsidTr="007B0696">
        <w:trPr>
          <w:jc w:val="center"/>
        </w:trPr>
        <w:tc>
          <w:tcPr>
            <w:tcW w:w="1874" w:type="pct"/>
            <w:vAlign w:val="center"/>
          </w:tcPr>
          <w:p w14:paraId="0A43497E" w14:textId="77777777" w:rsidR="007B0696" w:rsidRPr="00340914" w:rsidRDefault="007B0696" w:rsidP="007B0696">
            <w:pPr>
              <w:jc w:val="center"/>
              <w:rPr>
                <w:b/>
                <w:szCs w:val="18"/>
                <w:lang w:eastAsia="zh-CN"/>
              </w:rPr>
            </w:pPr>
            <w:r w:rsidRPr="00340914">
              <w:rPr>
                <w:rFonts w:ascii="Arial" w:eastAsia="SimSun" w:hAnsi="Arial" w:hint="eastAsia"/>
                <w:b/>
                <w:sz w:val="18"/>
              </w:rPr>
              <w:t>2</w:t>
            </w:r>
            <w:r w:rsidRPr="00340914">
              <w:rPr>
                <w:rFonts w:ascii="Arial" w:eastAsia="SimSun" w:hAnsi="Arial"/>
                <w:b/>
                <w:sz w:val="18"/>
              </w:rPr>
              <w:t>x</w:t>
            </w:r>
            <w:r w:rsidRPr="00340914">
              <w:rPr>
                <w:rFonts w:ascii="Arial" w:eastAsia="SimSun" w:hAnsi="Arial" w:hint="eastAsia"/>
                <w:b/>
                <w:sz w:val="18"/>
              </w:rPr>
              <w:t>8</w:t>
            </w:r>
            <w:r w:rsidRPr="00340914">
              <w:rPr>
                <w:rFonts w:ascii="Arial" w:eastAsia="SimSun" w:hAnsi="Arial"/>
                <w:b/>
                <w:sz w:val="18"/>
              </w:rPr>
              <w:t xml:space="preserve"> case</w:t>
            </w:r>
          </w:p>
        </w:tc>
        <w:tc>
          <w:tcPr>
            <w:tcW w:w="3126" w:type="pct"/>
            <w:vAlign w:val="center"/>
          </w:tcPr>
          <w:p w14:paraId="0A43497F" w14:textId="77777777" w:rsidR="007B0696" w:rsidRPr="00340914" w:rsidRDefault="007B0696" w:rsidP="007B0696">
            <w:pPr>
              <w:jc w:val="center"/>
              <w:rPr>
                <w:rFonts w:eastAsia="SimSun"/>
                <w:szCs w:val="18"/>
                <w:lang w:eastAsia="zh-CN"/>
              </w:rPr>
            </w:pPr>
            <w:r w:rsidRPr="00340914">
              <w:rPr>
                <w:position w:val="-10"/>
              </w:rPr>
              <w:object w:dxaOrig="780" w:dyaOrig="300" w14:anchorId="0A4360EE">
                <v:shape id="_x0000_i1220" type="#_x0000_t75" style="width:35.5pt;height:16.5pt" o:ole="">
                  <v:imagedata r:id="rId370" o:title=""/>
                </v:shape>
                <o:OLEObject Type="Embed" ProgID="Equation.DSMT4" ShapeID="_x0000_i1220" DrawAspect="Content" ObjectID="_1748067737" r:id="rId371"/>
              </w:object>
            </w:r>
          </w:p>
        </w:tc>
      </w:tr>
    </w:tbl>
    <w:p w14:paraId="0A434981" w14:textId="77777777" w:rsidR="007B0696" w:rsidRPr="00340914" w:rsidRDefault="007B0696" w:rsidP="007B0696">
      <w:pPr>
        <w:spacing w:beforeLines="50" w:before="120"/>
        <w:rPr>
          <w:rFonts w:eastAsia="SimSun"/>
        </w:rPr>
      </w:pPr>
      <w:r w:rsidRPr="00340914">
        <w:rPr>
          <w:rFonts w:eastAsia="SimSun"/>
        </w:rPr>
        <w:t xml:space="preserve">In Table B.5A.3-2, </w:t>
      </w:r>
      <w:r w:rsidRPr="007B0696">
        <w:rPr>
          <w:rFonts w:eastAsia="SimSun"/>
          <w:noProof/>
          <w:position w:val="-10"/>
          <w:lang w:val="en-US"/>
        </w:rPr>
        <w:drawing>
          <wp:inline distT="0" distB="0" distL="0" distR="0" wp14:anchorId="0A4360EF" wp14:editId="0A4360F0">
            <wp:extent cx="161925" cy="190500"/>
            <wp:effectExtent l="0" t="0" r="0" b="0"/>
            <wp:docPr id="45098"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72"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340914">
        <w:rPr>
          <w:rFonts w:eastAsia="SimSun"/>
        </w:rPr>
        <w:t xml:space="preserve"> is a </w:t>
      </w:r>
      <w:r w:rsidRPr="007B0696">
        <w:rPr>
          <w:rFonts w:eastAsia="SimSun"/>
          <w:noProof/>
          <w:position w:val="-6"/>
          <w:lang w:val="en-US"/>
        </w:rPr>
        <w:drawing>
          <wp:inline distT="0" distB="0" distL="0" distR="0" wp14:anchorId="0A4360F1" wp14:editId="0A4360F2">
            <wp:extent cx="304800" cy="161925"/>
            <wp:effectExtent l="0" t="0" r="0" b="0"/>
            <wp:docPr id="45097"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373"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340914">
        <w:rPr>
          <w:rFonts w:eastAsia="SimSun"/>
        </w:rPr>
        <w:t xml:space="preserve"> identity matrix.</w:t>
      </w:r>
    </w:p>
    <w:p w14:paraId="0A434982" w14:textId="77777777" w:rsidR="007B0696" w:rsidRPr="00340914" w:rsidRDefault="007B0696" w:rsidP="007B0696">
      <w:pPr>
        <w:pStyle w:val="Heading1"/>
        <w:rPr>
          <w:lang w:eastAsia="zh-CN"/>
        </w:rPr>
      </w:pPr>
      <w:bookmarkStart w:id="7044" w:name="_Toc20997940"/>
      <w:bookmarkStart w:id="7045" w:name="_Toc29478619"/>
      <w:bookmarkStart w:id="7046" w:name="_Toc35933217"/>
      <w:bookmarkStart w:id="7047" w:name="_Toc35935505"/>
      <w:bookmarkStart w:id="7048" w:name="_Toc37163089"/>
      <w:bookmarkStart w:id="7049" w:name="_Toc37173417"/>
      <w:bookmarkStart w:id="7050" w:name="_Toc37173669"/>
      <w:bookmarkStart w:id="7051" w:name="_Toc44754225"/>
      <w:bookmarkStart w:id="7052" w:name="_Toc45825653"/>
      <w:bookmarkStart w:id="7053" w:name="_Toc45825905"/>
      <w:bookmarkStart w:id="7054" w:name="_Toc45826157"/>
      <w:bookmarkStart w:id="7055" w:name="_Toc45826409"/>
      <w:bookmarkStart w:id="7056" w:name="_Toc52466575"/>
      <w:bookmarkStart w:id="7057" w:name="_Toc66869560"/>
      <w:bookmarkStart w:id="7058" w:name="_Toc66872378"/>
      <w:bookmarkStart w:id="7059" w:name="_Toc75173535"/>
      <w:bookmarkStart w:id="7060" w:name="_Toc76497351"/>
      <w:bookmarkStart w:id="7061" w:name="_Toc82894152"/>
      <w:bookmarkStart w:id="7062" w:name="_Toc89684683"/>
      <w:bookmarkStart w:id="7063" w:name="_Toc98574824"/>
      <w:bookmarkStart w:id="7064" w:name="_Toc123307052"/>
      <w:bookmarkStart w:id="7065" w:name="_Toc124186871"/>
      <w:bookmarkStart w:id="7066" w:name="_Toc130825282"/>
      <w:bookmarkStart w:id="7067" w:name="_Toc137389231"/>
      <w:bookmarkStart w:id="7068" w:name="_Toc137454621"/>
      <w:r w:rsidRPr="00340914">
        <w:rPr>
          <w:lang w:eastAsia="zh-CN"/>
        </w:rPr>
        <w:lastRenderedPageBreak/>
        <w:t>B.</w:t>
      </w:r>
      <w:r w:rsidRPr="00340914">
        <w:rPr>
          <w:rFonts w:hint="eastAsia"/>
          <w:lang w:eastAsia="zh-CN"/>
        </w:rPr>
        <w:t>6</w:t>
      </w:r>
      <w:r w:rsidRPr="00340914">
        <w:rPr>
          <w:lang w:eastAsia="zh-CN"/>
        </w:rPr>
        <w:tab/>
        <w:t xml:space="preserve">Interference model for enhanced performance requirements </w:t>
      </w:r>
      <w:r w:rsidRPr="00340914">
        <w:rPr>
          <w:rFonts w:hint="eastAsia"/>
          <w:lang w:eastAsia="zh-CN"/>
        </w:rPr>
        <w:t>t</w:t>
      </w:r>
      <w:r w:rsidRPr="00340914">
        <w:rPr>
          <w:lang w:eastAsia="zh-CN"/>
        </w:rPr>
        <w:t>ype</w:t>
      </w:r>
      <w:r w:rsidRPr="00340914">
        <w:rPr>
          <w:rFonts w:hint="eastAsia"/>
          <w:lang w:eastAsia="zh-CN"/>
        </w:rPr>
        <w:t xml:space="preserve"> A </w:t>
      </w:r>
      <w:r w:rsidRPr="00340914">
        <w:rPr>
          <w:lang w:eastAsia="zh-CN"/>
        </w:rPr>
        <w:t>and type B</w:t>
      </w:r>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p>
    <w:p w14:paraId="0A434983" w14:textId="77777777" w:rsidR="007B0696" w:rsidRPr="00340914" w:rsidRDefault="007B0696" w:rsidP="007B0696">
      <w:pPr>
        <w:rPr>
          <w:lang w:eastAsia="zh-CN"/>
        </w:rPr>
      </w:pPr>
      <w:r w:rsidRPr="00340914">
        <w:t xml:space="preserve">This clause provides a description for the modelling of </w:t>
      </w:r>
      <w:r w:rsidRPr="00340914">
        <w:rPr>
          <w:rFonts w:hint="eastAsia"/>
          <w:lang w:eastAsia="zh-CN"/>
        </w:rPr>
        <w:t xml:space="preserve">inter-cell </w:t>
      </w:r>
      <w:r w:rsidRPr="00340914">
        <w:t xml:space="preserve">interfering </w:t>
      </w:r>
      <w:r w:rsidRPr="00340914">
        <w:rPr>
          <w:rFonts w:hint="eastAsia"/>
          <w:lang w:eastAsia="zh-CN"/>
        </w:rPr>
        <w:t>UE</w:t>
      </w:r>
      <w:r w:rsidRPr="00340914">
        <w:t xml:space="preserve"> transmissions for enhanced performance requirements </w:t>
      </w:r>
      <w:r w:rsidRPr="00340914">
        <w:rPr>
          <w:rFonts w:hint="eastAsia"/>
          <w:lang w:eastAsia="zh-CN"/>
        </w:rPr>
        <w:t>type A</w:t>
      </w:r>
      <w:r w:rsidRPr="00340914">
        <w:rPr>
          <w:lang w:eastAsia="zh-CN"/>
        </w:rPr>
        <w:t xml:space="preserve"> and type B</w:t>
      </w:r>
      <w:r w:rsidRPr="00340914">
        <w:rPr>
          <w:rFonts w:hint="eastAsia"/>
          <w:lang w:eastAsia="zh-CN"/>
        </w:rPr>
        <w:t>,</w:t>
      </w:r>
      <w:r w:rsidRPr="00340914">
        <w:t xml:space="preserve"> including: definition of dominant interferer proportion, interference </w:t>
      </w:r>
      <w:r w:rsidRPr="00340914">
        <w:rPr>
          <w:rFonts w:hint="eastAsia"/>
          <w:lang w:eastAsia="zh-CN"/>
        </w:rPr>
        <w:t xml:space="preserve">model for </w:t>
      </w:r>
      <w:r w:rsidRPr="00340914">
        <w:rPr>
          <w:lang w:eastAsia="zh-CN"/>
        </w:rPr>
        <w:t>synchronous scenario</w:t>
      </w:r>
      <w:r w:rsidRPr="00340914">
        <w:rPr>
          <w:rFonts w:hint="eastAsia"/>
          <w:lang w:eastAsia="zh-CN"/>
        </w:rPr>
        <w:t xml:space="preserve"> and i</w:t>
      </w:r>
      <w:r w:rsidRPr="00340914">
        <w:rPr>
          <w:lang w:eastAsia="zh-CN"/>
        </w:rPr>
        <w:t>nterference model for asynchronous scenario</w:t>
      </w:r>
      <w:r w:rsidRPr="00340914">
        <w:t>.</w:t>
      </w:r>
    </w:p>
    <w:p w14:paraId="0A434984" w14:textId="77777777" w:rsidR="007B0696" w:rsidRPr="00340914" w:rsidRDefault="007B0696" w:rsidP="007B0696">
      <w:pPr>
        <w:pStyle w:val="Heading2"/>
        <w:rPr>
          <w:snapToGrid w:val="0"/>
          <w:lang w:eastAsia="zh-CN"/>
        </w:rPr>
      </w:pPr>
      <w:bookmarkStart w:id="7069" w:name="_Toc20997941"/>
      <w:bookmarkStart w:id="7070" w:name="_Toc29478620"/>
      <w:bookmarkStart w:id="7071" w:name="_Toc35933218"/>
      <w:bookmarkStart w:id="7072" w:name="_Toc35935506"/>
      <w:bookmarkStart w:id="7073" w:name="_Toc37163090"/>
      <w:bookmarkStart w:id="7074" w:name="_Toc37173418"/>
      <w:bookmarkStart w:id="7075" w:name="_Toc37173670"/>
      <w:bookmarkStart w:id="7076" w:name="_Toc44754226"/>
      <w:bookmarkStart w:id="7077" w:name="_Toc45825654"/>
      <w:bookmarkStart w:id="7078" w:name="_Toc45825906"/>
      <w:bookmarkStart w:id="7079" w:name="_Toc45826158"/>
      <w:bookmarkStart w:id="7080" w:name="_Toc45826410"/>
      <w:bookmarkStart w:id="7081" w:name="_Toc52466576"/>
      <w:bookmarkStart w:id="7082" w:name="_Toc66869561"/>
      <w:bookmarkStart w:id="7083" w:name="_Toc66872379"/>
      <w:bookmarkStart w:id="7084" w:name="_Toc75173536"/>
      <w:bookmarkStart w:id="7085" w:name="_Toc76497352"/>
      <w:bookmarkStart w:id="7086" w:name="_Toc82894153"/>
      <w:bookmarkStart w:id="7087" w:name="_Toc89684684"/>
      <w:bookmarkStart w:id="7088" w:name="_Toc98574825"/>
      <w:bookmarkStart w:id="7089" w:name="_Toc123307053"/>
      <w:bookmarkStart w:id="7090" w:name="_Toc124186872"/>
      <w:bookmarkStart w:id="7091" w:name="_Toc130825283"/>
      <w:bookmarkStart w:id="7092" w:name="_Toc137389232"/>
      <w:bookmarkStart w:id="7093" w:name="_Toc137454622"/>
      <w:r w:rsidRPr="00340914">
        <w:rPr>
          <w:snapToGrid w:val="0"/>
        </w:rPr>
        <w:t>B.</w:t>
      </w:r>
      <w:r w:rsidRPr="00340914">
        <w:rPr>
          <w:rFonts w:hint="eastAsia"/>
          <w:snapToGrid w:val="0"/>
          <w:lang w:eastAsia="zh-CN"/>
        </w:rPr>
        <w:t>6</w:t>
      </w:r>
      <w:r w:rsidRPr="00340914">
        <w:rPr>
          <w:snapToGrid w:val="0"/>
        </w:rPr>
        <w:t>.1</w:t>
      </w:r>
      <w:r w:rsidRPr="00340914">
        <w:rPr>
          <w:snapToGrid w:val="0"/>
        </w:rPr>
        <w:tab/>
        <w:t>Dominant interferer proportion</w:t>
      </w:r>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p>
    <w:p w14:paraId="0A434985" w14:textId="77777777" w:rsidR="007B0696" w:rsidRPr="00340914" w:rsidRDefault="007B0696" w:rsidP="007B0696">
      <w:r w:rsidRPr="00340914">
        <w:t xml:space="preserve">Each </w:t>
      </w:r>
      <w:r w:rsidRPr="00340914">
        <w:rPr>
          <w:rFonts w:hint="eastAsia"/>
          <w:lang w:eastAsia="zh-CN"/>
        </w:rPr>
        <w:t>inter-cell interferer</w:t>
      </w:r>
      <w:r w:rsidRPr="00340914">
        <w:t xml:space="preserve"> involved in enhanced performance requirements </w:t>
      </w:r>
      <w:r w:rsidRPr="00340914">
        <w:rPr>
          <w:rFonts w:hint="eastAsia"/>
          <w:lang w:eastAsia="zh-CN"/>
        </w:rPr>
        <w:t>type A</w:t>
      </w:r>
      <w:r w:rsidRPr="00340914">
        <w:rPr>
          <w:lang w:eastAsia="zh-CN"/>
        </w:rPr>
        <w:t xml:space="preserve"> and type B</w:t>
      </w:r>
      <w:r w:rsidRPr="00340914">
        <w:t xml:space="preserve"> is characterized by its associated dominant interferer proportion (DIP) value:</w:t>
      </w:r>
    </w:p>
    <w:p w14:paraId="0A434986" w14:textId="77777777" w:rsidR="007B0696" w:rsidRPr="00340914" w:rsidRDefault="007B0696" w:rsidP="007B0696">
      <w:pPr>
        <w:pStyle w:val="EQ"/>
        <w:jc w:val="center"/>
        <w:rPr>
          <w:sz w:val="21"/>
          <w:lang w:eastAsia="zh-CN"/>
        </w:rPr>
      </w:pPr>
      <w:r w:rsidRPr="00340914">
        <w:rPr>
          <w:position w:val="-22"/>
        </w:rPr>
        <w:object w:dxaOrig="1100" w:dyaOrig="680" w14:anchorId="0A4360F3">
          <v:shape id="_x0000_i1221" type="#_x0000_t75" style="width:55.5pt;height:36.5pt" o:ole="">
            <v:imagedata r:id="rId374" o:title=""/>
          </v:shape>
          <o:OLEObject Type="Embed" ProgID="Equation.DSMT4" ShapeID="_x0000_i1221" DrawAspect="Content" ObjectID="_1748067738" r:id="rId375"/>
        </w:object>
      </w:r>
      <w:r w:rsidRPr="00340914">
        <w:rPr>
          <w:rFonts w:hint="eastAsia"/>
          <w:lang w:eastAsia="zh-CN"/>
        </w:rPr>
        <w:t xml:space="preserve"> (</w:t>
      </w:r>
      <w:r w:rsidRPr="00340914">
        <w:rPr>
          <w:position w:val="-6"/>
        </w:rPr>
        <w:object w:dxaOrig="139" w:dyaOrig="240" w14:anchorId="0A4360F4">
          <v:shape id="_x0000_i1222" type="#_x0000_t75" style="width:5pt;height:16.5pt" o:ole="">
            <v:imagedata r:id="rId376" o:title=""/>
          </v:shape>
          <o:OLEObject Type="Embed" ProgID="Equation.DSMT4" ShapeID="_x0000_i1222" DrawAspect="Content" ObjectID="_1748067739" r:id="rId377"/>
        </w:object>
      </w:r>
      <w:r w:rsidRPr="00340914">
        <w:rPr>
          <w:rFonts w:hint="eastAsia"/>
          <w:lang w:eastAsia="zh-CN"/>
        </w:rPr>
        <w:t xml:space="preserve"> = 1,</w:t>
      </w:r>
      <w:r w:rsidRPr="00340914">
        <w:rPr>
          <w:lang w:eastAsia="zh-CN"/>
        </w:rPr>
        <w:t>…</w:t>
      </w:r>
      <w:r w:rsidRPr="00340914">
        <w:rPr>
          <w:rFonts w:hint="eastAsia"/>
          <w:lang w:eastAsia="zh-CN"/>
        </w:rPr>
        <w:t xml:space="preserve">, </w:t>
      </w:r>
      <w:r w:rsidRPr="00340914">
        <w:rPr>
          <w:position w:val="-4"/>
        </w:rPr>
        <w:object w:dxaOrig="300" w:dyaOrig="240" w14:anchorId="0A4360F5">
          <v:shape id="_x0000_i1223" type="#_x0000_t75" style="width:16.5pt;height:16.5pt" o:ole="">
            <v:imagedata r:id="rId378" o:title=""/>
          </v:shape>
          <o:OLEObject Type="Embed" ProgID="Equation.DSMT4" ShapeID="_x0000_i1223" DrawAspect="Content" ObjectID="_1748067740" r:id="rId379"/>
        </w:object>
      </w:r>
      <w:r w:rsidRPr="00340914">
        <w:rPr>
          <w:rFonts w:hint="eastAsia"/>
          <w:lang w:eastAsia="zh-CN"/>
        </w:rPr>
        <w:t>)</w:t>
      </w:r>
    </w:p>
    <w:p w14:paraId="0A434987" w14:textId="77777777" w:rsidR="007B0696" w:rsidRPr="00340914" w:rsidRDefault="007B0696" w:rsidP="007B0696">
      <w:pPr>
        <w:rPr>
          <w:lang w:eastAsia="zh-CN"/>
        </w:rPr>
      </w:pPr>
      <w:r w:rsidRPr="00340914">
        <w:t xml:space="preserve">where  </w:t>
      </w:r>
      <w:r w:rsidRPr="00340914">
        <w:rPr>
          <w:position w:val="-16"/>
        </w:rPr>
        <w:object w:dxaOrig="440" w:dyaOrig="420" w14:anchorId="0A4360F6">
          <v:shape id="_x0000_i1224" type="#_x0000_t75" style="width:21.5pt;height:21.5pt" o:ole="">
            <v:imagedata r:id="rId380" o:title=""/>
          </v:shape>
          <o:OLEObject Type="Embed" ProgID="Equation.DSMT4" ShapeID="_x0000_i1224" DrawAspect="Content" ObjectID="_1748067741" r:id="rId381"/>
        </w:object>
      </w:r>
      <w:r w:rsidRPr="00340914">
        <w:t xml:space="preserve"> is the </w:t>
      </w:r>
      <w:r w:rsidRPr="00340914">
        <w:rPr>
          <w:lang w:eastAsia="zh-CN"/>
        </w:rPr>
        <w:t xml:space="preserve">received energy </w:t>
      </w:r>
      <w:r w:rsidRPr="00340914">
        <w:rPr>
          <w:rFonts w:hint="eastAsia"/>
          <w:lang w:eastAsia="zh-CN"/>
        </w:rPr>
        <w:t xml:space="preserve">from the </w:t>
      </w:r>
      <w:r w:rsidRPr="00340914">
        <w:rPr>
          <w:rFonts w:hint="eastAsia"/>
          <w:i/>
          <w:lang w:eastAsia="zh-CN"/>
        </w:rPr>
        <w:t>i</w:t>
      </w:r>
      <w:r w:rsidRPr="00340914">
        <w:rPr>
          <w:rFonts w:hint="eastAsia"/>
          <w:lang w:eastAsia="zh-CN"/>
        </w:rPr>
        <w:t xml:space="preserve">-th strongest inter-cell interferer </w:t>
      </w:r>
      <w:r w:rsidRPr="00340914">
        <w:t>involved in the requirement scenario</w:t>
      </w:r>
      <w:r w:rsidRPr="00340914">
        <w:rPr>
          <w:rFonts w:hint="eastAsia"/>
          <w:lang w:eastAsia="zh-CN"/>
        </w:rPr>
        <w:t xml:space="preserve"> and </w:t>
      </w:r>
      <w:r w:rsidRPr="00340914">
        <w:rPr>
          <w:position w:val="-28"/>
        </w:rPr>
        <w:object w:dxaOrig="1540" w:dyaOrig="639" w14:anchorId="0A4360F7">
          <v:shape id="_x0000_i1225" type="#_x0000_t75" style="width:77pt;height:36.5pt" o:ole="">
            <v:imagedata r:id="rId382" o:title=""/>
          </v:shape>
          <o:OLEObject Type="Embed" ProgID="Equation.DSMT4" ShapeID="_x0000_i1225" DrawAspect="Content" ObjectID="_1748067742" r:id="rId383"/>
        </w:object>
      </w:r>
      <w:r w:rsidRPr="00340914">
        <w:rPr>
          <w:rFonts w:hint="eastAsia"/>
          <w:lang w:eastAsia="zh-CN"/>
        </w:rPr>
        <w:t xml:space="preserve"> where </w:t>
      </w:r>
      <w:r w:rsidRPr="00340914">
        <w:rPr>
          <w:position w:val="-6"/>
        </w:rPr>
        <w:object w:dxaOrig="260" w:dyaOrig="260" w14:anchorId="0A4360F8">
          <v:shape id="_x0000_i1226" type="#_x0000_t75" style="width:16.5pt;height:16.5pt" o:ole="">
            <v:imagedata r:id="rId384" o:title=""/>
          </v:shape>
          <o:OLEObject Type="Embed" ProgID="Equation.DSMT4" ShapeID="_x0000_i1226" DrawAspect="Content" ObjectID="_1748067743" r:id="rId385"/>
        </w:object>
      </w:r>
      <w:r w:rsidRPr="00340914">
        <w:rPr>
          <w:rFonts w:hint="eastAsia"/>
          <w:lang w:eastAsia="zh-CN"/>
        </w:rPr>
        <w:t xml:space="preserve"> is the </w:t>
      </w:r>
      <w:r w:rsidRPr="00340914">
        <w:t xml:space="preserve">the </w:t>
      </w:r>
      <w:r w:rsidRPr="00340914">
        <w:rPr>
          <w:rFonts w:hint="eastAsia"/>
          <w:lang w:eastAsia="zh-CN"/>
        </w:rPr>
        <w:t>energy</w:t>
      </w:r>
      <w:r w:rsidRPr="00340914">
        <w:t xml:space="preserve"> of </w:t>
      </w:r>
      <w:r w:rsidRPr="00340914">
        <w:rPr>
          <w:rFonts w:hint="eastAsia"/>
          <w:lang w:eastAsia="zh-CN"/>
        </w:rPr>
        <w:t xml:space="preserve">the </w:t>
      </w:r>
      <w:r w:rsidRPr="00340914">
        <w:t xml:space="preserve">white noise source consistent with the definition provided in </w:t>
      </w:r>
      <w:r>
        <w:t>clause</w:t>
      </w:r>
      <w:r w:rsidRPr="00340914">
        <w:t xml:space="preserve"> </w:t>
      </w:r>
      <w:r w:rsidRPr="00340914">
        <w:rPr>
          <w:rFonts w:hint="eastAsia"/>
          <w:lang w:eastAsia="zh-CN"/>
        </w:rPr>
        <w:t>8.1</w:t>
      </w:r>
      <w:r w:rsidRPr="00340914">
        <w:t xml:space="preserve"> and </w:t>
      </w:r>
      <w:r w:rsidRPr="00340914">
        <w:rPr>
          <w:position w:val="-4"/>
        </w:rPr>
        <w:object w:dxaOrig="300" w:dyaOrig="240" w14:anchorId="0A4360F9">
          <v:shape id="_x0000_i1227" type="#_x0000_t75" style="width:16.5pt;height:16.5pt" o:ole="">
            <v:imagedata r:id="rId378" o:title=""/>
          </v:shape>
          <o:OLEObject Type="Embed" ProgID="Equation.DSMT4" ShapeID="_x0000_i1227" DrawAspect="Content" ObjectID="_1748067744" r:id="rId386"/>
        </w:object>
      </w:r>
      <w:r w:rsidRPr="00340914">
        <w:t xml:space="preserve"> is the total number of </w:t>
      </w:r>
      <w:r w:rsidRPr="00340914">
        <w:rPr>
          <w:lang w:eastAsia="zh-CN"/>
        </w:rPr>
        <w:t>simultaneous</w:t>
      </w:r>
      <w:r w:rsidRPr="00340914">
        <w:rPr>
          <w:rFonts w:hint="eastAsia"/>
          <w:lang w:eastAsia="zh-CN"/>
        </w:rPr>
        <w:t>ly transmitted inter-cell interferers</w:t>
      </w:r>
      <w:r w:rsidRPr="00340914">
        <w:t xml:space="preserve"> involved in a given requirement scenario.</w:t>
      </w:r>
    </w:p>
    <w:p w14:paraId="0A434988" w14:textId="77777777" w:rsidR="007B0696" w:rsidRPr="00340914" w:rsidRDefault="007B0696" w:rsidP="007B0696">
      <w:pPr>
        <w:pStyle w:val="Heading2"/>
        <w:rPr>
          <w:snapToGrid w:val="0"/>
          <w:lang w:eastAsia="zh-CN"/>
        </w:rPr>
      </w:pPr>
      <w:bookmarkStart w:id="7094" w:name="_Toc20997942"/>
      <w:bookmarkStart w:id="7095" w:name="_Toc29478621"/>
      <w:bookmarkStart w:id="7096" w:name="_Toc35933219"/>
      <w:bookmarkStart w:id="7097" w:name="_Toc35935507"/>
      <w:bookmarkStart w:id="7098" w:name="_Toc37163091"/>
      <w:bookmarkStart w:id="7099" w:name="_Toc37173419"/>
      <w:bookmarkStart w:id="7100" w:name="_Toc37173671"/>
      <w:bookmarkStart w:id="7101" w:name="_Toc44754227"/>
      <w:bookmarkStart w:id="7102" w:name="_Toc45825655"/>
      <w:bookmarkStart w:id="7103" w:name="_Toc45825907"/>
      <w:bookmarkStart w:id="7104" w:name="_Toc45826159"/>
      <w:bookmarkStart w:id="7105" w:name="_Toc45826411"/>
      <w:bookmarkStart w:id="7106" w:name="_Toc52466577"/>
      <w:bookmarkStart w:id="7107" w:name="_Toc66869562"/>
      <w:bookmarkStart w:id="7108" w:name="_Toc66872380"/>
      <w:bookmarkStart w:id="7109" w:name="_Toc75173537"/>
      <w:bookmarkStart w:id="7110" w:name="_Toc76497353"/>
      <w:bookmarkStart w:id="7111" w:name="_Toc82894154"/>
      <w:bookmarkStart w:id="7112" w:name="_Toc89684685"/>
      <w:bookmarkStart w:id="7113" w:name="_Toc98574826"/>
      <w:bookmarkStart w:id="7114" w:name="_Toc123307054"/>
      <w:bookmarkStart w:id="7115" w:name="_Toc124186873"/>
      <w:bookmarkStart w:id="7116" w:name="_Toc130825284"/>
      <w:bookmarkStart w:id="7117" w:name="_Toc137389233"/>
      <w:bookmarkStart w:id="7118" w:name="_Toc137454623"/>
      <w:r w:rsidRPr="00340914">
        <w:rPr>
          <w:snapToGrid w:val="0"/>
        </w:rPr>
        <w:t>B.</w:t>
      </w:r>
      <w:r w:rsidRPr="00340914">
        <w:rPr>
          <w:rFonts w:hint="eastAsia"/>
          <w:snapToGrid w:val="0"/>
          <w:lang w:eastAsia="zh-CN"/>
        </w:rPr>
        <w:t>6</w:t>
      </w:r>
      <w:r w:rsidRPr="00340914">
        <w:rPr>
          <w:snapToGrid w:val="0"/>
        </w:rPr>
        <w:t>.2</w:t>
      </w:r>
      <w:r w:rsidRPr="00340914">
        <w:rPr>
          <w:snapToGrid w:val="0"/>
        </w:rPr>
        <w:tab/>
      </w:r>
      <w:r w:rsidRPr="00340914">
        <w:rPr>
          <w:rFonts w:hint="eastAsia"/>
          <w:snapToGrid w:val="0"/>
          <w:lang w:eastAsia="zh-CN"/>
        </w:rPr>
        <w:t>I</w:t>
      </w:r>
      <w:r w:rsidRPr="00340914">
        <w:rPr>
          <w:snapToGrid w:val="0"/>
        </w:rPr>
        <w:t>nterference model</w:t>
      </w:r>
      <w:r w:rsidRPr="00340914">
        <w:rPr>
          <w:rFonts w:hint="eastAsia"/>
          <w:snapToGrid w:val="0"/>
          <w:lang w:eastAsia="zh-CN"/>
        </w:rPr>
        <w:t xml:space="preserve"> for </w:t>
      </w:r>
      <w:r w:rsidRPr="00340914">
        <w:rPr>
          <w:snapToGrid w:val="0"/>
          <w:lang w:eastAsia="zh-CN"/>
        </w:rPr>
        <w:t>synchronous</w:t>
      </w:r>
      <w:r w:rsidRPr="00340914">
        <w:rPr>
          <w:rFonts w:hint="eastAsia"/>
          <w:snapToGrid w:val="0"/>
          <w:lang w:eastAsia="zh-CN"/>
        </w:rPr>
        <w:t xml:space="preserve"> scenario</w:t>
      </w:r>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p>
    <w:p w14:paraId="0A434989" w14:textId="77777777" w:rsidR="007B0696" w:rsidRPr="00340914" w:rsidRDefault="007B0696" w:rsidP="007B0696">
      <w:pPr>
        <w:rPr>
          <w:lang w:eastAsia="zh-CN"/>
        </w:rPr>
      </w:pPr>
      <w:r w:rsidRPr="00340914">
        <w:t xml:space="preserve">This </w:t>
      </w:r>
      <w:r>
        <w:t>clause</w:t>
      </w:r>
      <w:r w:rsidRPr="00340914">
        <w:t xml:space="preserve"> provides interference modelling for each explicitly modelled </w:t>
      </w:r>
      <w:r w:rsidRPr="00340914">
        <w:rPr>
          <w:rFonts w:hint="eastAsia"/>
          <w:lang w:eastAsia="zh-CN"/>
        </w:rPr>
        <w:t xml:space="preserve">inter-cell </w:t>
      </w:r>
      <w:r w:rsidRPr="00340914">
        <w:t>interfer</w:t>
      </w:r>
      <w:r w:rsidRPr="00340914">
        <w:rPr>
          <w:rFonts w:hint="eastAsia"/>
        </w:rPr>
        <w:t>er</w:t>
      </w:r>
      <w:r w:rsidRPr="00340914">
        <w:t xml:space="preserve"> in the requirement scenario</w:t>
      </w:r>
      <w:r w:rsidRPr="00340914">
        <w:rPr>
          <w:rFonts w:hint="eastAsia"/>
          <w:lang w:eastAsia="zh-CN"/>
        </w:rPr>
        <w:t xml:space="preserve"> where the inter-cell interferer(s) are time-</w:t>
      </w:r>
      <w:r w:rsidRPr="00340914">
        <w:rPr>
          <w:lang w:eastAsia="zh-CN"/>
        </w:rPr>
        <w:t>synchronous</w:t>
      </w:r>
      <w:r w:rsidRPr="00340914">
        <w:rPr>
          <w:rFonts w:hint="eastAsia"/>
          <w:lang w:eastAsia="zh-CN"/>
        </w:rPr>
        <w:t xml:space="preserve"> with the tested signal</w:t>
      </w:r>
      <w:r w:rsidRPr="00340914">
        <w:t>.</w:t>
      </w:r>
    </w:p>
    <w:p w14:paraId="0A43498A" w14:textId="77777777" w:rsidR="007B0696" w:rsidRPr="00340914" w:rsidRDefault="007B0696" w:rsidP="007B0696">
      <w:r w:rsidRPr="00340914">
        <w:t xml:space="preserve">In each subframe, each </w:t>
      </w:r>
      <w:r w:rsidRPr="00340914">
        <w:rPr>
          <w:rFonts w:hint="eastAsia"/>
        </w:rPr>
        <w:t>interferer</w:t>
      </w:r>
      <w:r w:rsidRPr="00340914">
        <w:t xml:space="preserve"> shall transmit </w:t>
      </w:r>
      <w:r w:rsidRPr="00340914">
        <w:rPr>
          <w:rFonts w:hint="eastAsia"/>
        </w:rPr>
        <w:t xml:space="preserve">16QAM </w:t>
      </w:r>
      <w:r w:rsidRPr="00340914">
        <w:t xml:space="preserve">randomly modulated data over the entire </w:t>
      </w:r>
      <w:r w:rsidRPr="00340914">
        <w:rPr>
          <w:rFonts w:hint="eastAsia"/>
        </w:rPr>
        <w:t>PUSCH</w:t>
      </w:r>
      <w:r w:rsidRPr="00340914">
        <w:t xml:space="preserve"> region and the </w:t>
      </w:r>
      <w:r w:rsidRPr="00340914">
        <w:rPr>
          <w:rFonts w:hint="eastAsia"/>
          <w:lang w:eastAsia="zh-CN"/>
        </w:rPr>
        <w:t xml:space="preserve">same </w:t>
      </w:r>
      <w:r w:rsidRPr="00340914">
        <w:rPr>
          <w:lang w:eastAsia="zh-CN"/>
        </w:rPr>
        <w:t xml:space="preserve">resource blocks </w:t>
      </w:r>
      <w:r w:rsidRPr="00340914">
        <w:rPr>
          <w:rFonts w:hint="eastAsia"/>
          <w:lang w:eastAsia="zh-CN"/>
        </w:rPr>
        <w:t>as the tested signal</w:t>
      </w:r>
      <w:r w:rsidRPr="00340914">
        <w:t>. Demodulation reference signal</w:t>
      </w:r>
      <w:r w:rsidRPr="00340914">
        <w:rPr>
          <w:rFonts w:hint="eastAsia"/>
        </w:rPr>
        <w:t xml:space="preserve">, configured according to </w:t>
      </w:r>
      <w:r w:rsidRPr="00340914">
        <w:t>Table 8.2.6-1</w:t>
      </w:r>
      <w:r w:rsidRPr="00340914">
        <w:rPr>
          <w:rFonts w:hint="eastAsia"/>
          <w:lang w:eastAsia="zh-CN"/>
        </w:rPr>
        <w:t xml:space="preserve"> for </w:t>
      </w:r>
      <w:r w:rsidRPr="00340914">
        <w:rPr>
          <w:lang w:eastAsia="zh-CN"/>
        </w:rPr>
        <w:t>enhanced performance requirements type A</w:t>
      </w:r>
      <w:r w:rsidRPr="00340914">
        <w:rPr>
          <w:rFonts w:hint="eastAsia"/>
          <w:lang w:eastAsia="zh-CN"/>
        </w:rPr>
        <w:t xml:space="preserve">, and </w:t>
      </w:r>
      <w:r w:rsidRPr="00340914">
        <w:rPr>
          <w:lang w:eastAsia="zh-CN"/>
        </w:rPr>
        <w:t>Table 8.2.9-1</w:t>
      </w:r>
      <w:r w:rsidRPr="00340914">
        <w:rPr>
          <w:rFonts w:hint="eastAsia"/>
          <w:lang w:eastAsia="zh-CN"/>
        </w:rPr>
        <w:t xml:space="preserve"> to </w:t>
      </w:r>
      <w:r w:rsidRPr="00340914">
        <w:rPr>
          <w:lang w:eastAsia="zh-CN"/>
        </w:rPr>
        <w:t>Table 8.2.9-</w:t>
      </w:r>
      <w:r w:rsidRPr="00340914">
        <w:rPr>
          <w:rFonts w:hint="eastAsia"/>
          <w:lang w:eastAsia="zh-CN"/>
        </w:rPr>
        <w:t xml:space="preserve">2 for </w:t>
      </w:r>
      <w:r w:rsidRPr="00340914">
        <w:rPr>
          <w:lang w:eastAsia="zh-CN"/>
        </w:rPr>
        <w:t xml:space="preserve">enhanced performance requirements type </w:t>
      </w:r>
      <w:r w:rsidRPr="00340914">
        <w:rPr>
          <w:rFonts w:hint="eastAsia"/>
          <w:lang w:eastAsia="zh-CN"/>
        </w:rPr>
        <w:t>B</w:t>
      </w:r>
      <w:r w:rsidRPr="00340914">
        <w:rPr>
          <w:rFonts w:hint="eastAsia"/>
        </w:rPr>
        <w:t xml:space="preserve">, is transmitted </w:t>
      </w:r>
      <w:r w:rsidRPr="00340914">
        <w:t xml:space="preserve">associated with </w:t>
      </w:r>
      <w:r w:rsidRPr="00340914">
        <w:rPr>
          <w:rFonts w:hint="eastAsia"/>
        </w:rPr>
        <w:t xml:space="preserve">the transmission of </w:t>
      </w:r>
      <w:r w:rsidRPr="00340914">
        <w:t>PUSCH</w:t>
      </w:r>
      <w:r w:rsidRPr="00340914">
        <w:rPr>
          <w:rFonts w:hint="eastAsia"/>
        </w:rPr>
        <w:t>.</w:t>
      </w:r>
    </w:p>
    <w:p w14:paraId="0A43498B" w14:textId="77777777" w:rsidR="007B0696" w:rsidRPr="00340914" w:rsidRDefault="007B0696" w:rsidP="007B0696">
      <w:pPr>
        <w:pStyle w:val="Heading2"/>
        <w:rPr>
          <w:snapToGrid w:val="0"/>
          <w:lang w:eastAsia="zh-CN"/>
        </w:rPr>
      </w:pPr>
      <w:bookmarkStart w:id="7119" w:name="_Toc20997943"/>
      <w:bookmarkStart w:id="7120" w:name="_Toc29478622"/>
      <w:bookmarkStart w:id="7121" w:name="_Toc35933220"/>
      <w:bookmarkStart w:id="7122" w:name="_Toc35935508"/>
      <w:bookmarkStart w:id="7123" w:name="_Toc37163092"/>
      <w:bookmarkStart w:id="7124" w:name="_Toc37173420"/>
      <w:bookmarkStart w:id="7125" w:name="_Toc37173672"/>
      <w:bookmarkStart w:id="7126" w:name="_Toc44754228"/>
      <w:bookmarkStart w:id="7127" w:name="_Toc45825656"/>
      <w:bookmarkStart w:id="7128" w:name="_Toc45825908"/>
      <w:bookmarkStart w:id="7129" w:name="_Toc45826160"/>
      <w:bookmarkStart w:id="7130" w:name="_Toc45826412"/>
      <w:bookmarkStart w:id="7131" w:name="_Toc52466578"/>
      <w:bookmarkStart w:id="7132" w:name="_Toc66869563"/>
      <w:bookmarkStart w:id="7133" w:name="_Toc66872381"/>
      <w:bookmarkStart w:id="7134" w:name="_Toc75173538"/>
      <w:bookmarkStart w:id="7135" w:name="_Toc76497354"/>
      <w:bookmarkStart w:id="7136" w:name="_Toc82894155"/>
      <w:bookmarkStart w:id="7137" w:name="_Toc89684686"/>
      <w:bookmarkStart w:id="7138" w:name="_Toc98574827"/>
      <w:bookmarkStart w:id="7139" w:name="_Toc123307055"/>
      <w:bookmarkStart w:id="7140" w:name="_Toc124186874"/>
      <w:bookmarkStart w:id="7141" w:name="_Toc130825285"/>
      <w:bookmarkStart w:id="7142" w:name="_Toc137389234"/>
      <w:bookmarkStart w:id="7143" w:name="_Toc137454624"/>
      <w:r w:rsidRPr="00340914">
        <w:rPr>
          <w:snapToGrid w:val="0"/>
        </w:rPr>
        <w:t>B.</w:t>
      </w:r>
      <w:r w:rsidRPr="00340914">
        <w:rPr>
          <w:rFonts w:hint="eastAsia"/>
          <w:snapToGrid w:val="0"/>
          <w:lang w:eastAsia="zh-CN"/>
        </w:rPr>
        <w:t>6</w:t>
      </w:r>
      <w:r w:rsidRPr="00340914">
        <w:rPr>
          <w:snapToGrid w:val="0"/>
        </w:rPr>
        <w:t>.</w:t>
      </w:r>
      <w:r w:rsidRPr="00340914">
        <w:rPr>
          <w:rFonts w:hint="eastAsia"/>
          <w:snapToGrid w:val="0"/>
          <w:lang w:eastAsia="zh-CN"/>
        </w:rPr>
        <w:t>3</w:t>
      </w:r>
      <w:r w:rsidRPr="00340914">
        <w:rPr>
          <w:snapToGrid w:val="0"/>
        </w:rPr>
        <w:tab/>
      </w:r>
      <w:r w:rsidRPr="00340914">
        <w:rPr>
          <w:rFonts w:hint="eastAsia"/>
          <w:snapToGrid w:val="0"/>
          <w:lang w:eastAsia="zh-CN"/>
        </w:rPr>
        <w:t>I</w:t>
      </w:r>
      <w:r w:rsidRPr="00340914">
        <w:rPr>
          <w:snapToGrid w:val="0"/>
        </w:rPr>
        <w:t>nterference model</w:t>
      </w:r>
      <w:r w:rsidRPr="00340914">
        <w:rPr>
          <w:rFonts w:hint="eastAsia"/>
          <w:snapToGrid w:val="0"/>
          <w:lang w:eastAsia="zh-CN"/>
        </w:rPr>
        <w:t xml:space="preserve"> for a</w:t>
      </w:r>
      <w:r w:rsidRPr="00340914">
        <w:rPr>
          <w:snapToGrid w:val="0"/>
          <w:lang w:eastAsia="zh-CN"/>
        </w:rPr>
        <w:t>synchronous</w:t>
      </w:r>
      <w:r w:rsidRPr="00340914">
        <w:rPr>
          <w:rFonts w:hint="eastAsia"/>
          <w:snapToGrid w:val="0"/>
          <w:lang w:eastAsia="zh-CN"/>
        </w:rPr>
        <w:t xml:space="preserve"> scenario</w:t>
      </w:r>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p>
    <w:p w14:paraId="0A43498C" w14:textId="77777777" w:rsidR="007B0696" w:rsidRPr="00340914" w:rsidRDefault="007B0696" w:rsidP="007B0696">
      <w:pPr>
        <w:rPr>
          <w:lang w:eastAsia="zh-CN"/>
        </w:rPr>
      </w:pPr>
      <w:r w:rsidRPr="00340914">
        <w:t xml:space="preserve">This </w:t>
      </w:r>
      <w:r>
        <w:t>clause</w:t>
      </w:r>
      <w:r w:rsidRPr="00340914">
        <w:t xml:space="preserve"> provides interference modelling for each explicitly modelled </w:t>
      </w:r>
      <w:r w:rsidRPr="00340914">
        <w:rPr>
          <w:rFonts w:hint="eastAsia"/>
          <w:lang w:eastAsia="zh-CN"/>
        </w:rPr>
        <w:t>inter-cell</w:t>
      </w:r>
      <w:r w:rsidRPr="00340914">
        <w:t xml:space="preserve"> interfer</w:t>
      </w:r>
      <w:r w:rsidRPr="00340914">
        <w:rPr>
          <w:rFonts w:hint="eastAsia"/>
          <w:lang w:eastAsia="zh-CN"/>
        </w:rPr>
        <w:t>er</w:t>
      </w:r>
      <w:r w:rsidRPr="00340914">
        <w:t xml:space="preserve"> in the requirement scenario</w:t>
      </w:r>
      <w:r w:rsidRPr="00340914">
        <w:rPr>
          <w:rFonts w:hint="eastAsia"/>
          <w:lang w:eastAsia="zh-CN"/>
        </w:rPr>
        <w:t xml:space="preserve"> where the inter-cell interferer(s) are time-a</w:t>
      </w:r>
      <w:r w:rsidRPr="00340914">
        <w:rPr>
          <w:lang w:eastAsia="zh-CN"/>
        </w:rPr>
        <w:t>synchronous</w:t>
      </w:r>
      <w:r w:rsidRPr="00340914">
        <w:rPr>
          <w:rFonts w:hint="eastAsia"/>
          <w:lang w:eastAsia="zh-CN"/>
        </w:rPr>
        <w:t xml:space="preserve"> with the tested signal</w:t>
      </w:r>
      <w:r w:rsidRPr="00340914">
        <w:t>.</w:t>
      </w:r>
    </w:p>
    <w:p w14:paraId="0A43498D" w14:textId="77777777" w:rsidR="007B0696" w:rsidRPr="00340914" w:rsidRDefault="007B0696" w:rsidP="007B0696">
      <w:pPr>
        <w:rPr>
          <w:rFonts w:cs="Arial"/>
          <w:szCs w:val="18"/>
          <w:lang w:eastAsia="zh-CN"/>
        </w:rPr>
      </w:pPr>
      <w:r w:rsidRPr="00340914">
        <w:rPr>
          <w:rFonts w:hint="eastAsia"/>
          <w:lang w:eastAsia="zh-CN"/>
        </w:rPr>
        <w:t xml:space="preserve">Two </w:t>
      </w:r>
      <w:r w:rsidRPr="00340914">
        <w:t xml:space="preserve">interfering </w:t>
      </w:r>
      <w:r w:rsidRPr="00340914">
        <w:rPr>
          <w:rFonts w:hint="eastAsia"/>
          <w:lang w:eastAsia="zh-CN"/>
        </w:rPr>
        <w:t>UEs</w:t>
      </w:r>
      <w:r w:rsidRPr="00340914">
        <w:t xml:space="preserve"> </w:t>
      </w:r>
      <w:r w:rsidRPr="00340914">
        <w:rPr>
          <w:rFonts w:hint="eastAsia"/>
          <w:lang w:eastAsia="zh-CN"/>
        </w:rPr>
        <w:t xml:space="preserve">from </w:t>
      </w:r>
      <w:r w:rsidRPr="00340914">
        <w:rPr>
          <w:lang w:eastAsia="zh-CN"/>
        </w:rPr>
        <w:t>the</w:t>
      </w:r>
      <w:r w:rsidRPr="00340914">
        <w:rPr>
          <w:rFonts w:hint="eastAsia"/>
          <w:lang w:eastAsia="zh-CN"/>
        </w:rPr>
        <w:t xml:space="preserve"> same interfering cell, named interferer 1-1 and interferer 1-2, are modelled. Interferer 1-1 and interferer 1-2 </w:t>
      </w:r>
      <w:r w:rsidRPr="00340914">
        <w:t xml:space="preserve">shall transmit </w:t>
      </w:r>
      <w:r w:rsidRPr="00340914">
        <w:rPr>
          <w:rFonts w:hint="eastAsia"/>
          <w:lang w:eastAsia="zh-CN"/>
        </w:rPr>
        <w:t xml:space="preserve">16QAM </w:t>
      </w:r>
      <w:r w:rsidRPr="00340914">
        <w:t xml:space="preserve">randomly modulated data over the entire </w:t>
      </w:r>
      <w:r w:rsidRPr="00340914">
        <w:rPr>
          <w:rFonts w:hint="eastAsia"/>
          <w:lang w:eastAsia="zh-CN"/>
        </w:rPr>
        <w:t>PUSCH</w:t>
      </w:r>
      <w:r w:rsidRPr="00340914">
        <w:t xml:space="preserve"> region and the </w:t>
      </w:r>
      <w:r w:rsidRPr="00340914">
        <w:rPr>
          <w:rFonts w:hint="eastAsia"/>
          <w:lang w:eastAsia="zh-CN"/>
        </w:rPr>
        <w:t xml:space="preserve">same </w:t>
      </w:r>
      <w:r w:rsidRPr="00340914">
        <w:rPr>
          <w:lang w:eastAsia="zh-CN"/>
        </w:rPr>
        <w:t xml:space="preserve">resource blocks </w:t>
      </w:r>
      <w:r w:rsidRPr="00340914">
        <w:rPr>
          <w:rFonts w:hint="eastAsia"/>
          <w:lang w:eastAsia="zh-CN"/>
        </w:rPr>
        <w:t xml:space="preserve">as the tested signal, </w:t>
      </w:r>
      <w:r w:rsidRPr="00340914">
        <w:rPr>
          <w:lang w:eastAsia="zh-CN"/>
        </w:rPr>
        <w:t>respectively</w:t>
      </w:r>
      <w:r w:rsidRPr="00340914">
        <w:rPr>
          <w:rFonts w:hint="eastAsia"/>
          <w:lang w:eastAsia="zh-CN"/>
        </w:rPr>
        <w:t xml:space="preserve"> in the </w:t>
      </w:r>
      <w:r w:rsidRPr="00340914">
        <w:rPr>
          <w:lang w:val="en-US" w:eastAsia="zh-CN"/>
        </w:rPr>
        <w:t xml:space="preserve">even </w:t>
      </w:r>
      <w:r w:rsidRPr="00340914">
        <w:t>subframe</w:t>
      </w:r>
      <w:r w:rsidRPr="00340914">
        <w:rPr>
          <w:rFonts w:hint="eastAsia"/>
          <w:lang w:eastAsia="zh-CN"/>
        </w:rPr>
        <w:t>s</w:t>
      </w:r>
      <w:r w:rsidRPr="00340914">
        <w:rPr>
          <w:rFonts w:hint="eastAsia"/>
          <w:lang w:val="en-US" w:eastAsia="zh-CN"/>
        </w:rPr>
        <w:t xml:space="preserve"> and odd </w:t>
      </w:r>
      <w:r w:rsidRPr="00340914">
        <w:t>subframe</w:t>
      </w:r>
      <w:r w:rsidRPr="00340914">
        <w:rPr>
          <w:rFonts w:hint="eastAsia"/>
          <w:lang w:eastAsia="zh-CN"/>
        </w:rPr>
        <w:t xml:space="preserve">s, as </w:t>
      </w:r>
      <w:r w:rsidRPr="00340914">
        <w:t>illustrated</w:t>
      </w:r>
      <w:r w:rsidRPr="00340914">
        <w:rPr>
          <w:rFonts w:hint="eastAsia"/>
          <w:lang w:eastAsia="zh-CN"/>
        </w:rPr>
        <w:t xml:space="preserve"> in Figure </w:t>
      </w:r>
      <w:r w:rsidRPr="00340914">
        <w:rPr>
          <w:lang w:eastAsia="zh-CN"/>
        </w:rPr>
        <w:t>B.</w:t>
      </w:r>
      <w:r w:rsidRPr="00340914">
        <w:rPr>
          <w:rFonts w:hint="eastAsia"/>
          <w:lang w:eastAsia="zh-CN"/>
        </w:rPr>
        <w:t>6.3</w:t>
      </w:r>
      <w:r w:rsidRPr="00340914">
        <w:rPr>
          <w:lang w:eastAsia="zh-CN"/>
        </w:rPr>
        <w:t>-1</w:t>
      </w:r>
      <w:r w:rsidRPr="00340914">
        <w:rPr>
          <w:rFonts w:hint="eastAsia"/>
          <w:lang w:val="en-US" w:eastAsia="zh-CN"/>
        </w:rPr>
        <w:t xml:space="preserve">. </w:t>
      </w:r>
      <w:r w:rsidRPr="00340914">
        <w:t>Demodulation reference signal</w:t>
      </w:r>
      <w:r w:rsidRPr="00340914">
        <w:rPr>
          <w:rFonts w:hint="eastAsia"/>
          <w:lang w:eastAsia="zh-CN"/>
        </w:rPr>
        <w:t xml:space="preserve">, configured according to </w:t>
      </w:r>
      <w:r w:rsidRPr="00340914">
        <w:rPr>
          <w:lang w:eastAsia="zh-CN"/>
        </w:rPr>
        <w:t>Table 8.2.6</w:t>
      </w:r>
      <w:r w:rsidRPr="00340914">
        <w:rPr>
          <w:rFonts w:hint="eastAsia"/>
          <w:lang w:eastAsia="zh-CN"/>
        </w:rPr>
        <w:t>A</w:t>
      </w:r>
      <w:r w:rsidRPr="00340914">
        <w:rPr>
          <w:lang w:eastAsia="zh-CN"/>
        </w:rPr>
        <w:t>-1</w:t>
      </w:r>
      <w:r w:rsidRPr="00340914">
        <w:rPr>
          <w:rFonts w:hint="eastAsia"/>
          <w:lang w:eastAsia="zh-CN"/>
        </w:rPr>
        <w:t xml:space="preserve">, is transmitted </w:t>
      </w:r>
      <w:r w:rsidRPr="00340914">
        <w:t xml:space="preserve">associated with </w:t>
      </w:r>
      <w:r w:rsidRPr="00340914">
        <w:rPr>
          <w:rFonts w:hint="eastAsia"/>
          <w:lang w:eastAsia="zh-CN"/>
        </w:rPr>
        <w:t xml:space="preserve">the transmission of </w:t>
      </w:r>
      <w:r w:rsidRPr="00340914">
        <w:t>PUSCH</w:t>
      </w:r>
      <w:r w:rsidRPr="00340914">
        <w:rPr>
          <w:rFonts w:hint="eastAsia"/>
          <w:lang w:eastAsia="zh-CN"/>
        </w:rPr>
        <w:t xml:space="preserve">. </w:t>
      </w:r>
      <w:r w:rsidRPr="00340914">
        <w:rPr>
          <w:lang w:eastAsia="zh-CN"/>
        </w:rPr>
        <w:t xml:space="preserve">The transmissions of both interferer </w:t>
      </w:r>
      <w:r w:rsidRPr="00340914">
        <w:rPr>
          <w:rFonts w:hint="eastAsia"/>
          <w:lang w:eastAsia="zh-CN"/>
        </w:rPr>
        <w:t>1-</w:t>
      </w:r>
      <w:r w:rsidRPr="00340914">
        <w:rPr>
          <w:lang w:eastAsia="zh-CN"/>
        </w:rPr>
        <w:t xml:space="preserve">1 and interferer </w:t>
      </w:r>
      <w:r w:rsidRPr="00340914">
        <w:rPr>
          <w:rFonts w:hint="eastAsia"/>
          <w:lang w:eastAsia="zh-CN"/>
        </w:rPr>
        <w:t>1-</w:t>
      </w:r>
      <w:r w:rsidRPr="00340914">
        <w:rPr>
          <w:lang w:eastAsia="zh-CN"/>
        </w:rPr>
        <w:t xml:space="preserve">2 </w:t>
      </w:r>
      <w:r w:rsidRPr="00340914">
        <w:rPr>
          <w:rFonts w:hint="eastAsia"/>
          <w:lang w:eastAsia="zh-CN"/>
        </w:rPr>
        <w:t>are</w:t>
      </w:r>
      <w:r w:rsidRPr="00340914">
        <w:rPr>
          <w:lang w:eastAsia="zh-CN"/>
        </w:rPr>
        <w:t xml:space="preserve"> delayed with respect to the tested signal by 0.33 ms.</w:t>
      </w:r>
    </w:p>
    <w:p w14:paraId="0A43498E" w14:textId="77777777" w:rsidR="007B0696" w:rsidRPr="00340914" w:rsidRDefault="007B0696" w:rsidP="007B0696">
      <w:pPr>
        <w:pStyle w:val="TH"/>
        <w:rPr>
          <w:lang w:val="en-US" w:eastAsia="zh-CN"/>
        </w:rPr>
      </w:pPr>
      <w:r w:rsidRPr="007B0696">
        <w:rPr>
          <w:noProof/>
          <w:lang w:val="en-US"/>
        </w:rPr>
        <w:drawing>
          <wp:inline distT="0" distB="0" distL="0" distR="0" wp14:anchorId="0A4360FA" wp14:editId="0A4360FB">
            <wp:extent cx="4857750" cy="1209675"/>
            <wp:effectExtent l="0" t="0" r="0" b="0"/>
            <wp:docPr id="4509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7" cstate="print">
                      <a:extLst>
                        <a:ext uri="{28A0092B-C50C-407E-A947-70E740481C1C}">
                          <a14:useLocalDpi xmlns:a14="http://schemas.microsoft.com/office/drawing/2010/main" val="0"/>
                        </a:ext>
                      </a:extLst>
                    </a:blip>
                    <a:srcRect/>
                    <a:stretch>
                      <a:fillRect/>
                    </a:stretch>
                  </pic:blipFill>
                  <pic:spPr bwMode="auto">
                    <a:xfrm>
                      <a:off x="0" y="0"/>
                      <a:ext cx="4857750" cy="1209675"/>
                    </a:xfrm>
                    <a:prstGeom prst="rect">
                      <a:avLst/>
                    </a:prstGeom>
                    <a:noFill/>
                    <a:ln>
                      <a:noFill/>
                    </a:ln>
                  </pic:spPr>
                </pic:pic>
              </a:graphicData>
            </a:graphic>
          </wp:inline>
        </w:drawing>
      </w:r>
    </w:p>
    <w:p w14:paraId="0A43498F" w14:textId="77777777" w:rsidR="007B0696" w:rsidRPr="00340914" w:rsidRDefault="007B0696" w:rsidP="007B0696">
      <w:pPr>
        <w:pStyle w:val="TF"/>
        <w:rPr>
          <w:rFonts w:cs="v5.0.0"/>
          <w:lang w:eastAsia="zh-CN"/>
        </w:rPr>
      </w:pPr>
      <w:r w:rsidRPr="00340914">
        <w:t>Figure B.</w:t>
      </w:r>
      <w:r w:rsidRPr="00340914">
        <w:rPr>
          <w:rFonts w:hint="eastAsia"/>
          <w:lang w:eastAsia="zh-CN"/>
        </w:rPr>
        <w:t>6.3</w:t>
      </w:r>
      <w:r w:rsidRPr="00340914">
        <w:t xml:space="preserve">-1: </w:t>
      </w:r>
      <w:r w:rsidRPr="00340914">
        <w:rPr>
          <w:rFonts w:hint="eastAsia"/>
          <w:lang w:eastAsia="zh-CN"/>
        </w:rPr>
        <w:t xml:space="preserve">Configuration </w:t>
      </w:r>
      <w:r w:rsidRPr="00340914">
        <w:rPr>
          <w:lang w:eastAsia="zh-CN"/>
        </w:rPr>
        <w:t>of asynchronous interfer</w:t>
      </w:r>
      <w:r w:rsidRPr="00340914">
        <w:rPr>
          <w:rFonts w:hint="eastAsia"/>
          <w:lang w:eastAsia="zh-CN"/>
        </w:rPr>
        <w:t>ers</w:t>
      </w:r>
    </w:p>
    <w:p w14:paraId="0A434990" w14:textId="77777777" w:rsidR="007B0696" w:rsidRPr="00340914" w:rsidRDefault="007B0696" w:rsidP="007B0696">
      <w:pPr>
        <w:pStyle w:val="Heading8"/>
      </w:pPr>
      <w:r w:rsidRPr="00340914">
        <w:br w:type="page"/>
      </w:r>
      <w:bookmarkStart w:id="7144" w:name="_Toc20997944"/>
      <w:bookmarkStart w:id="7145" w:name="_Toc29478623"/>
      <w:bookmarkStart w:id="7146" w:name="_Toc35933221"/>
      <w:bookmarkStart w:id="7147" w:name="_Toc35935509"/>
      <w:bookmarkStart w:id="7148" w:name="_Toc37163093"/>
      <w:bookmarkStart w:id="7149" w:name="_Toc37173421"/>
      <w:bookmarkStart w:id="7150" w:name="_Toc37173673"/>
      <w:bookmarkStart w:id="7151" w:name="_Toc44754229"/>
      <w:bookmarkStart w:id="7152" w:name="_Toc45825657"/>
      <w:bookmarkStart w:id="7153" w:name="_Toc45825909"/>
      <w:bookmarkStart w:id="7154" w:name="_Toc45826161"/>
      <w:bookmarkStart w:id="7155" w:name="_Toc45826413"/>
      <w:bookmarkStart w:id="7156" w:name="_Toc52466579"/>
      <w:bookmarkStart w:id="7157" w:name="_Toc66869564"/>
      <w:bookmarkStart w:id="7158" w:name="_Toc66872382"/>
      <w:bookmarkStart w:id="7159" w:name="_Toc75173539"/>
      <w:bookmarkStart w:id="7160" w:name="_Toc76497355"/>
      <w:bookmarkStart w:id="7161" w:name="_Toc82894156"/>
      <w:bookmarkStart w:id="7162" w:name="_Toc89684687"/>
      <w:bookmarkStart w:id="7163" w:name="_Toc98574828"/>
      <w:bookmarkStart w:id="7164" w:name="_Toc123307056"/>
      <w:bookmarkStart w:id="7165" w:name="_Toc124186875"/>
      <w:bookmarkStart w:id="7166" w:name="_Toc130825286"/>
      <w:bookmarkStart w:id="7167" w:name="_Toc137389235"/>
      <w:bookmarkStart w:id="7168" w:name="_Toc137454625"/>
      <w:r w:rsidRPr="00340914">
        <w:lastRenderedPageBreak/>
        <w:t xml:space="preserve">Annex C (normative): </w:t>
      </w:r>
      <w:r w:rsidRPr="00340914">
        <w:br/>
        <w:t>Characteristics of the interfering signals</w:t>
      </w:r>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p>
    <w:p w14:paraId="0A434991" w14:textId="77777777" w:rsidR="007B0696" w:rsidRPr="00340914" w:rsidRDefault="007B0696" w:rsidP="007B0696">
      <w:pPr>
        <w:rPr>
          <w:rFonts w:cs="v4.2.0"/>
        </w:rPr>
      </w:pPr>
      <w:r w:rsidRPr="00340914">
        <w:rPr>
          <w:rFonts w:cs="v4.2.0"/>
        </w:rPr>
        <w:t>For E-UTRA or E-UTRA with NB-IoT (in-band and/or guard band operation) BS, the interfering signal shall be a PUSCH containing data and reference symbols. Normal cyclic prefix is used. The data content shall be uncorrelated to the wanted signal and modulated according to clause 5 of TS36.211. Mapping of PUSCH modulation to receiver requirement are specified in table C-1.1.</w:t>
      </w:r>
    </w:p>
    <w:p w14:paraId="0A434992" w14:textId="77777777" w:rsidR="007B0696" w:rsidRPr="00340914" w:rsidRDefault="007B0696" w:rsidP="007B0696">
      <w:pPr>
        <w:pStyle w:val="TH"/>
      </w:pPr>
      <w:r w:rsidRPr="00340914">
        <w:t>Table C-1: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7B0696" w:rsidRPr="00340914" w14:paraId="0A434995" w14:textId="77777777" w:rsidTr="007B0696">
        <w:trPr>
          <w:cantSplit/>
          <w:trHeight w:val="113"/>
          <w:jc w:val="center"/>
        </w:trPr>
        <w:tc>
          <w:tcPr>
            <w:tcW w:w="2447" w:type="dxa"/>
            <w:shd w:val="clear" w:color="auto" w:fill="auto"/>
            <w:tcMar>
              <w:top w:w="0" w:type="dxa"/>
              <w:left w:w="108" w:type="dxa"/>
              <w:bottom w:w="0" w:type="dxa"/>
              <w:right w:w="108" w:type="dxa"/>
            </w:tcMar>
          </w:tcPr>
          <w:p w14:paraId="0A434993" w14:textId="77777777" w:rsidR="007B0696" w:rsidRPr="00340914" w:rsidRDefault="007B0696" w:rsidP="007B0696">
            <w:pPr>
              <w:pStyle w:val="TAH"/>
              <w:rPr>
                <w:rFonts w:cs="Arial"/>
              </w:rPr>
            </w:pPr>
            <w:r w:rsidRPr="00340914">
              <w:rPr>
                <w:rFonts w:cs="Arial"/>
              </w:rPr>
              <w:t>Receiver requirement</w:t>
            </w:r>
          </w:p>
        </w:tc>
        <w:tc>
          <w:tcPr>
            <w:tcW w:w="1701" w:type="dxa"/>
            <w:shd w:val="clear" w:color="auto" w:fill="auto"/>
            <w:tcMar>
              <w:top w:w="0" w:type="dxa"/>
              <w:left w:w="108" w:type="dxa"/>
              <w:bottom w:w="0" w:type="dxa"/>
              <w:right w:w="108" w:type="dxa"/>
            </w:tcMar>
          </w:tcPr>
          <w:p w14:paraId="0A434994" w14:textId="77777777" w:rsidR="007B0696" w:rsidRPr="00340914" w:rsidRDefault="007B0696" w:rsidP="007B0696">
            <w:pPr>
              <w:pStyle w:val="TAH"/>
              <w:rPr>
                <w:rFonts w:cs="Arial"/>
              </w:rPr>
            </w:pPr>
            <w:r w:rsidRPr="00340914">
              <w:rPr>
                <w:rFonts w:cs="Arial"/>
              </w:rPr>
              <w:t>Modulation</w:t>
            </w:r>
          </w:p>
        </w:tc>
      </w:tr>
      <w:tr w:rsidR="007B0696" w:rsidRPr="00340914" w14:paraId="0A434998" w14:textId="77777777" w:rsidTr="007B0696">
        <w:trPr>
          <w:cantSplit/>
          <w:trHeight w:val="113"/>
          <w:jc w:val="center"/>
        </w:trPr>
        <w:tc>
          <w:tcPr>
            <w:tcW w:w="2447" w:type="dxa"/>
            <w:shd w:val="clear" w:color="auto" w:fill="auto"/>
            <w:tcMar>
              <w:top w:w="0" w:type="dxa"/>
              <w:left w:w="108" w:type="dxa"/>
              <w:bottom w:w="0" w:type="dxa"/>
              <w:right w:w="108" w:type="dxa"/>
            </w:tcMar>
          </w:tcPr>
          <w:p w14:paraId="0A434996" w14:textId="77777777" w:rsidR="007B0696" w:rsidRPr="00340914" w:rsidRDefault="007B0696" w:rsidP="007B0696">
            <w:pPr>
              <w:pStyle w:val="TAL"/>
              <w:rPr>
                <w:rFonts w:cs="Arial"/>
              </w:rPr>
            </w:pPr>
            <w:r w:rsidRPr="00340914">
              <w:rPr>
                <w:rFonts w:cs="Arial"/>
              </w:rPr>
              <w:t>In-channel selectivity</w:t>
            </w:r>
          </w:p>
        </w:tc>
        <w:tc>
          <w:tcPr>
            <w:tcW w:w="1701" w:type="dxa"/>
            <w:shd w:val="clear" w:color="auto" w:fill="auto"/>
            <w:tcMar>
              <w:top w:w="0" w:type="dxa"/>
              <w:left w:w="108" w:type="dxa"/>
              <w:bottom w:w="0" w:type="dxa"/>
              <w:right w:w="108" w:type="dxa"/>
            </w:tcMar>
          </w:tcPr>
          <w:p w14:paraId="0A434997" w14:textId="77777777" w:rsidR="007B0696" w:rsidRPr="00340914" w:rsidRDefault="007B0696" w:rsidP="007B0696">
            <w:pPr>
              <w:pStyle w:val="TAC"/>
              <w:rPr>
                <w:rFonts w:cs="Arial"/>
              </w:rPr>
            </w:pPr>
            <w:r w:rsidRPr="00340914">
              <w:rPr>
                <w:rFonts w:cs="Arial"/>
              </w:rPr>
              <w:t>16QAM</w:t>
            </w:r>
          </w:p>
        </w:tc>
      </w:tr>
      <w:tr w:rsidR="007B0696" w:rsidRPr="00340914" w14:paraId="0A43499B" w14:textId="77777777" w:rsidTr="007B0696">
        <w:trPr>
          <w:cantSplit/>
          <w:trHeight w:val="113"/>
          <w:jc w:val="center"/>
        </w:trPr>
        <w:tc>
          <w:tcPr>
            <w:tcW w:w="2447" w:type="dxa"/>
            <w:shd w:val="clear" w:color="auto" w:fill="auto"/>
            <w:tcMar>
              <w:top w:w="0" w:type="dxa"/>
              <w:left w:w="108" w:type="dxa"/>
              <w:bottom w:w="0" w:type="dxa"/>
              <w:right w:w="108" w:type="dxa"/>
            </w:tcMar>
          </w:tcPr>
          <w:p w14:paraId="0A434999" w14:textId="77777777" w:rsidR="007B0696" w:rsidRPr="00340914" w:rsidRDefault="007B0696" w:rsidP="007B0696">
            <w:pPr>
              <w:pStyle w:val="TAL"/>
              <w:rPr>
                <w:rFonts w:cs="Arial"/>
              </w:rPr>
            </w:pPr>
            <w:r w:rsidRPr="00340914">
              <w:rPr>
                <w:rFonts w:cs="Arial"/>
              </w:rPr>
              <w:t>Adjacent channel selectivity and narrow-band blocking</w:t>
            </w:r>
          </w:p>
        </w:tc>
        <w:tc>
          <w:tcPr>
            <w:tcW w:w="1701" w:type="dxa"/>
            <w:shd w:val="clear" w:color="auto" w:fill="auto"/>
            <w:tcMar>
              <w:top w:w="0" w:type="dxa"/>
              <w:left w:w="108" w:type="dxa"/>
              <w:bottom w:w="0" w:type="dxa"/>
              <w:right w:w="108" w:type="dxa"/>
            </w:tcMar>
          </w:tcPr>
          <w:p w14:paraId="0A43499A" w14:textId="77777777" w:rsidR="007B0696" w:rsidRPr="00340914" w:rsidRDefault="007B0696" w:rsidP="007B0696">
            <w:pPr>
              <w:pStyle w:val="TAC"/>
              <w:rPr>
                <w:rFonts w:cs="Arial"/>
              </w:rPr>
            </w:pPr>
            <w:r w:rsidRPr="00340914">
              <w:rPr>
                <w:rFonts w:cs="Arial"/>
              </w:rPr>
              <w:t>QPSK</w:t>
            </w:r>
          </w:p>
        </w:tc>
      </w:tr>
      <w:tr w:rsidR="007B0696" w:rsidRPr="00340914" w14:paraId="0A43499E" w14:textId="77777777" w:rsidTr="007B0696">
        <w:trPr>
          <w:cantSplit/>
          <w:trHeight w:val="113"/>
          <w:jc w:val="center"/>
        </w:trPr>
        <w:tc>
          <w:tcPr>
            <w:tcW w:w="2447" w:type="dxa"/>
            <w:shd w:val="clear" w:color="auto" w:fill="auto"/>
            <w:tcMar>
              <w:top w:w="0" w:type="dxa"/>
              <w:left w:w="108" w:type="dxa"/>
              <w:bottom w:w="0" w:type="dxa"/>
              <w:right w:w="108" w:type="dxa"/>
            </w:tcMar>
          </w:tcPr>
          <w:p w14:paraId="0A43499C" w14:textId="77777777" w:rsidR="007B0696" w:rsidRPr="00340914" w:rsidRDefault="007B0696" w:rsidP="007B0696">
            <w:pPr>
              <w:pStyle w:val="TAL"/>
              <w:rPr>
                <w:rFonts w:cs="Arial"/>
              </w:rPr>
            </w:pPr>
            <w:r w:rsidRPr="00340914">
              <w:rPr>
                <w:rFonts w:cs="Arial"/>
              </w:rPr>
              <w:t>Blocking</w:t>
            </w:r>
          </w:p>
        </w:tc>
        <w:tc>
          <w:tcPr>
            <w:tcW w:w="1701" w:type="dxa"/>
            <w:shd w:val="clear" w:color="auto" w:fill="auto"/>
            <w:tcMar>
              <w:top w:w="0" w:type="dxa"/>
              <w:left w:w="108" w:type="dxa"/>
              <w:bottom w:w="0" w:type="dxa"/>
              <w:right w:w="108" w:type="dxa"/>
            </w:tcMar>
          </w:tcPr>
          <w:p w14:paraId="0A43499D" w14:textId="77777777" w:rsidR="007B0696" w:rsidRPr="00340914" w:rsidRDefault="007B0696" w:rsidP="007B0696">
            <w:pPr>
              <w:pStyle w:val="TAC"/>
              <w:rPr>
                <w:rFonts w:cs="Arial"/>
              </w:rPr>
            </w:pPr>
            <w:r w:rsidRPr="00340914">
              <w:rPr>
                <w:rFonts w:cs="Arial"/>
              </w:rPr>
              <w:t>QPSK</w:t>
            </w:r>
          </w:p>
        </w:tc>
      </w:tr>
      <w:tr w:rsidR="007B0696" w:rsidRPr="00340914" w14:paraId="0A4349A1" w14:textId="77777777" w:rsidTr="007B0696">
        <w:trPr>
          <w:cantSplit/>
          <w:trHeight w:val="113"/>
          <w:jc w:val="center"/>
        </w:trPr>
        <w:tc>
          <w:tcPr>
            <w:tcW w:w="2447" w:type="dxa"/>
            <w:shd w:val="clear" w:color="auto" w:fill="auto"/>
            <w:tcMar>
              <w:top w:w="0" w:type="dxa"/>
              <w:left w:w="108" w:type="dxa"/>
              <w:bottom w:w="0" w:type="dxa"/>
              <w:right w:w="108" w:type="dxa"/>
            </w:tcMar>
          </w:tcPr>
          <w:p w14:paraId="0A43499F" w14:textId="77777777" w:rsidR="007B0696" w:rsidRPr="00340914" w:rsidRDefault="007B0696" w:rsidP="007B0696">
            <w:pPr>
              <w:pStyle w:val="TAL"/>
              <w:rPr>
                <w:rFonts w:cs="Arial"/>
              </w:rPr>
            </w:pPr>
            <w:r w:rsidRPr="00340914">
              <w:rPr>
                <w:rFonts w:cs="Arial"/>
              </w:rPr>
              <w:t>Receiver intermodulation</w:t>
            </w:r>
          </w:p>
        </w:tc>
        <w:tc>
          <w:tcPr>
            <w:tcW w:w="1701" w:type="dxa"/>
            <w:shd w:val="clear" w:color="auto" w:fill="auto"/>
            <w:tcMar>
              <w:top w:w="0" w:type="dxa"/>
              <w:left w:w="108" w:type="dxa"/>
              <w:bottom w:w="0" w:type="dxa"/>
              <w:right w:w="108" w:type="dxa"/>
            </w:tcMar>
          </w:tcPr>
          <w:p w14:paraId="0A4349A0" w14:textId="77777777" w:rsidR="007B0696" w:rsidRPr="00340914" w:rsidRDefault="007B0696" w:rsidP="007B0696">
            <w:pPr>
              <w:pStyle w:val="TAC"/>
              <w:rPr>
                <w:rFonts w:cs="Arial"/>
              </w:rPr>
            </w:pPr>
            <w:r w:rsidRPr="00340914">
              <w:rPr>
                <w:rFonts w:cs="Arial"/>
              </w:rPr>
              <w:t>QPSK</w:t>
            </w:r>
          </w:p>
        </w:tc>
      </w:tr>
    </w:tbl>
    <w:p w14:paraId="0A4349A2" w14:textId="77777777" w:rsidR="007B0696" w:rsidRPr="00340914" w:rsidRDefault="007B0696" w:rsidP="007B0696"/>
    <w:p w14:paraId="0A4349A3" w14:textId="77777777" w:rsidR="007B0696" w:rsidRPr="00340914" w:rsidRDefault="007B0696" w:rsidP="007B0696">
      <w:pPr>
        <w:rPr>
          <w:rFonts w:cs="v4.2.0"/>
        </w:rPr>
      </w:pPr>
      <w:r w:rsidRPr="00340914">
        <w:t xml:space="preserve">For NB-IoT standalone BS, </w:t>
      </w:r>
      <w:r w:rsidRPr="00340914">
        <w:rPr>
          <w:rFonts w:cs="v4.2.0"/>
        </w:rPr>
        <w:t>the interfering signal shall be a NPUSCH containing data and reference symbols. Normal cyclic prefix is used. The data content shall be uncorrelated to the wanted signal and modulated according to clause 10.1 of TS36.211. Mapping of NPUSCH modulation to receiver requirement are specified in table C-2.</w:t>
      </w:r>
    </w:p>
    <w:p w14:paraId="0A4349A4" w14:textId="77777777" w:rsidR="007B0696" w:rsidRPr="00340914" w:rsidRDefault="007B0696" w:rsidP="007B0696">
      <w:pPr>
        <w:pStyle w:val="TH"/>
      </w:pPr>
      <w:r w:rsidRPr="00340914">
        <w:t>Table C-2: Modulation of the interfering signal – NB-IoT</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7B0696" w:rsidRPr="00340914" w14:paraId="0A4349A7" w14:textId="77777777" w:rsidTr="007B0696">
        <w:trPr>
          <w:cantSplit/>
          <w:trHeight w:val="113"/>
          <w:jc w:val="center"/>
        </w:trPr>
        <w:tc>
          <w:tcPr>
            <w:tcW w:w="2447" w:type="dxa"/>
            <w:shd w:val="clear" w:color="auto" w:fill="auto"/>
            <w:tcMar>
              <w:top w:w="0" w:type="dxa"/>
              <w:left w:w="108" w:type="dxa"/>
              <w:bottom w:w="0" w:type="dxa"/>
              <w:right w:w="108" w:type="dxa"/>
            </w:tcMar>
          </w:tcPr>
          <w:p w14:paraId="0A4349A5" w14:textId="77777777" w:rsidR="007B0696" w:rsidRPr="00340914" w:rsidRDefault="007B0696" w:rsidP="007B0696">
            <w:pPr>
              <w:pStyle w:val="TAH"/>
              <w:rPr>
                <w:rFonts w:cs="Arial"/>
                <w:lang w:eastAsia="ja-JP"/>
              </w:rPr>
            </w:pPr>
            <w:r w:rsidRPr="00340914">
              <w:rPr>
                <w:rFonts w:cs="Arial"/>
                <w:lang w:eastAsia="ja-JP"/>
              </w:rPr>
              <w:t>Receiver requirement</w:t>
            </w:r>
          </w:p>
        </w:tc>
        <w:tc>
          <w:tcPr>
            <w:tcW w:w="1701" w:type="dxa"/>
            <w:shd w:val="clear" w:color="auto" w:fill="auto"/>
            <w:tcMar>
              <w:top w:w="0" w:type="dxa"/>
              <w:left w:w="108" w:type="dxa"/>
              <w:bottom w:w="0" w:type="dxa"/>
              <w:right w:w="108" w:type="dxa"/>
            </w:tcMar>
          </w:tcPr>
          <w:p w14:paraId="0A4349A6" w14:textId="77777777" w:rsidR="007B0696" w:rsidRPr="00340914" w:rsidRDefault="007B0696" w:rsidP="007B0696">
            <w:pPr>
              <w:pStyle w:val="TAH"/>
              <w:rPr>
                <w:rFonts w:cs="Arial"/>
                <w:lang w:eastAsia="ja-JP"/>
              </w:rPr>
            </w:pPr>
            <w:r w:rsidRPr="00340914">
              <w:rPr>
                <w:rFonts w:cs="Arial"/>
                <w:lang w:eastAsia="ja-JP"/>
              </w:rPr>
              <w:t>Modulation</w:t>
            </w:r>
          </w:p>
        </w:tc>
      </w:tr>
      <w:tr w:rsidR="007B0696" w:rsidRPr="00340914" w14:paraId="0A4349AA" w14:textId="77777777" w:rsidTr="007B0696">
        <w:trPr>
          <w:cantSplit/>
          <w:trHeight w:val="113"/>
          <w:jc w:val="center"/>
        </w:trPr>
        <w:tc>
          <w:tcPr>
            <w:tcW w:w="2447" w:type="dxa"/>
            <w:shd w:val="clear" w:color="auto" w:fill="auto"/>
            <w:tcMar>
              <w:top w:w="0" w:type="dxa"/>
              <w:left w:w="108" w:type="dxa"/>
              <w:bottom w:w="0" w:type="dxa"/>
              <w:right w:w="108" w:type="dxa"/>
            </w:tcMar>
          </w:tcPr>
          <w:p w14:paraId="0A4349A8" w14:textId="77777777" w:rsidR="007B0696" w:rsidRPr="00340914" w:rsidRDefault="007B0696" w:rsidP="007B0696">
            <w:pPr>
              <w:pStyle w:val="TAL"/>
              <w:rPr>
                <w:rFonts w:cs="Arial"/>
                <w:lang w:eastAsia="ja-JP"/>
              </w:rPr>
            </w:pPr>
            <w:r w:rsidRPr="00340914">
              <w:rPr>
                <w:rFonts w:cs="Arial"/>
                <w:lang w:eastAsia="ja-JP"/>
              </w:rPr>
              <w:t xml:space="preserve">Adjacent channel selectivity and narrow-band blocking </w:t>
            </w:r>
          </w:p>
        </w:tc>
        <w:tc>
          <w:tcPr>
            <w:tcW w:w="1701" w:type="dxa"/>
            <w:shd w:val="clear" w:color="auto" w:fill="auto"/>
            <w:tcMar>
              <w:top w:w="0" w:type="dxa"/>
              <w:left w:w="108" w:type="dxa"/>
              <w:bottom w:w="0" w:type="dxa"/>
              <w:right w:w="108" w:type="dxa"/>
            </w:tcMar>
          </w:tcPr>
          <w:p w14:paraId="0A4349A9" w14:textId="77777777" w:rsidR="007B0696" w:rsidRPr="00340914" w:rsidRDefault="007B0696" w:rsidP="007B0696">
            <w:pPr>
              <w:pStyle w:val="TAC"/>
              <w:rPr>
                <w:rFonts w:cs="Arial"/>
                <w:lang w:eastAsia="ja-JP"/>
              </w:rPr>
            </w:pPr>
            <w:r w:rsidRPr="00340914">
              <w:rPr>
                <w:rFonts w:cs="Arial"/>
                <w:lang w:eastAsia="ja-JP"/>
              </w:rPr>
              <w:t xml:space="preserve"> </w:t>
            </w:r>
            <w:r w:rsidRPr="00340914">
              <w:rPr>
                <w:rFonts w:cs="Arial"/>
                <w:szCs w:val="32"/>
                <w:lang w:val="en-US" w:eastAsia="ja-JP"/>
              </w:rPr>
              <w:t xml:space="preserve">π/4 </w:t>
            </w:r>
            <w:r w:rsidRPr="00340914">
              <w:rPr>
                <w:rFonts w:cs="Arial"/>
                <w:lang w:eastAsia="ja-JP"/>
              </w:rPr>
              <w:t>QPSK</w:t>
            </w:r>
          </w:p>
        </w:tc>
      </w:tr>
      <w:tr w:rsidR="007B0696" w:rsidRPr="00340914" w14:paraId="0A4349AD" w14:textId="77777777" w:rsidTr="007B0696">
        <w:trPr>
          <w:cantSplit/>
          <w:trHeight w:val="113"/>
          <w:jc w:val="center"/>
        </w:trPr>
        <w:tc>
          <w:tcPr>
            <w:tcW w:w="2447" w:type="dxa"/>
            <w:shd w:val="clear" w:color="auto" w:fill="auto"/>
            <w:tcMar>
              <w:top w:w="0" w:type="dxa"/>
              <w:left w:w="108" w:type="dxa"/>
              <w:bottom w:w="0" w:type="dxa"/>
              <w:right w:w="108" w:type="dxa"/>
            </w:tcMar>
          </w:tcPr>
          <w:p w14:paraId="0A4349AB" w14:textId="77777777" w:rsidR="007B0696" w:rsidRPr="00340914" w:rsidRDefault="007B0696" w:rsidP="007B0696">
            <w:pPr>
              <w:pStyle w:val="TAL"/>
              <w:rPr>
                <w:rFonts w:cs="Arial"/>
                <w:lang w:eastAsia="ja-JP"/>
              </w:rPr>
            </w:pPr>
            <w:r w:rsidRPr="00340914">
              <w:rPr>
                <w:rFonts w:cs="Arial"/>
                <w:lang w:eastAsia="ja-JP"/>
              </w:rPr>
              <w:t>Blocking</w:t>
            </w:r>
          </w:p>
        </w:tc>
        <w:tc>
          <w:tcPr>
            <w:tcW w:w="1701" w:type="dxa"/>
            <w:shd w:val="clear" w:color="auto" w:fill="auto"/>
            <w:tcMar>
              <w:top w:w="0" w:type="dxa"/>
              <w:left w:w="108" w:type="dxa"/>
              <w:bottom w:w="0" w:type="dxa"/>
              <w:right w:w="108" w:type="dxa"/>
            </w:tcMar>
          </w:tcPr>
          <w:p w14:paraId="0A4349AC" w14:textId="77777777" w:rsidR="007B0696" w:rsidRPr="00340914" w:rsidRDefault="007B0696" w:rsidP="007B0696">
            <w:pPr>
              <w:pStyle w:val="TAC"/>
              <w:rPr>
                <w:rFonts w:cs="Arial"/>
                <w:lang w:eastAsia="ja-JP"/>
              </w:rPr>
            </w:pPr>
            <w:r w:rsidRPr="00340914">
              <w:rPr>
                <w:rFonts w:cs="Arial"/>
                <w:szCs w:val="32"/>
                <w:lang w:val="en-US" w:eastAsia="ja-JP"/>
              </w:rPr>
              <w:t xml:space="preserve">π/4 </w:t>
            </w:r>
            <w:r w:rsidRPr="00340914">
              <w:rPr>
                <w:rFonts w:cs="Arial"/>
                <w:lang w:eastAsia="ja-JP"/>
              </w:rPr>
              <w:t>QPSK</w:t>
            </w:r>
          </w:p>
        </w:tc>
      </w:tr>
      <w:tr w:rsidR="007B0696" w:rsidRPr="00340914" w14:paraId="0A4349B0" w14:textId="77777777" w:rsidTr="007B0696">
        <w:trPr>
          <w:cantSplit/>
          <w:trHeight w:val="113"/>
          <w:jc w:val="center"/>
        </w:trPr>
        <w:tc>
          <w:tcPr>
            <w:tcW w:w="2447" w:type="dxa"/>
            <w:shd w:val="clear" w:color="auto" w:fill="auto"/>
            <w:tcMar>
              <w:top w:w="0" w:type="dxa"/>
              <w:left w:w="108" w:type="dxa"/>
              <w:bottom w:w="0" w:type="dxa"/>
              <w:right w:w="108" w:type="dxa"/>
            </w:tcMar>
          </w:tcPr>
          <w:p w14:paraId="0A4349AE" w14:textId="77777777" w:rsidR="007B0696" w:rsidRPr="00340914" w:rsidRDefault="007B0696" w:rsidP="007B0696">
            <w:pPr>
              <w:pStyle w:val="TAL"/>
              <w:rPr>
                <w:rFonts w:cs="Arial"/>
                <w:lang w:eastAsia="ja-JP"/>
              </w:rPr>
            </w:pPr>
            <w:r w:rsidRPr="00340914">
              <w:rPr>
                <w:rFonts w:cs="Arial"/>
                <w:lang w:eastAsia="ja-JP"/>
              </w:rPr>
              <w:t>Receiver intermodulation</w:t>
            </w:r>
          </w:p>
        </w:tc>
        <w:tc>
          <w:tcPr>
            <w:tcW w:w="1701" w:type="dxa"/>
            <w:shd w:val="clear" w:color="auto" w:fill="auto"/>
            <w:tcMar>
              <w:top w:w="0" w:type="dxa"/>
              <w:left w:w="108" w:type="dxa"/>
              <w:bottom w:w="0" w:type="dxa"/>
              <w:right w:w="108" w:type="dxa"/>
            </w:tcMar>
          </w:tcPr>
          <w:p w14:paraId="0A4349AF" w14:textId="77777777" w:rsidR="007B0696" w:rsidRPr="00340914" w:rsidRDefault="007B0696" w:rsidP="007B0696">
            <w:pPr>
              <w:pStyle w:val="TAC"/>
              <w:rPr>
                <w:rFonts w:cs="Arial"/>
                <w:lang w:eastAsia="ja-JP"/>
              </w:rPr>
            </w:pPr>
            <w:r w:rsidRPr="00340914">
              <w:rPr>
                <w:rFonts w:cs="Arial"/>
                <w:szCs w:val="32"/>
                <w:lang w:val="en-US" w:eastAsia="ja-JP"/>
              </w:rPr>
              <w:t xml:space="preserve">π/4 </w:t>
            </w:r>
            <w:r w:rsidRPr="00340914">
              <w:rPr>
                <w:rFonts w:cs="Arial"/>
                <w:lang w:eastAsia="ja-JP"/>
              </w:rPr>
              <w:t>QPSK</w:t>
            </w:r>
          </w:p>
        </w:tc>
      </w:tr>
    </w:tbl>
    <w:p w14:paraId="0A4349B1" w14:textId="77777777" w:rsidR="007B0696" w:rsidRPr="00340914" w:rsidRDefault="007B0696" w:rsidP="007B0696"/>
    <w:p w14:paraId="0A4349B2" w14:textId="77777777" w:rsidR="007B0696" w:rsidRPr="00340914" w:rsidRDefault="007B0696" w:rsidP="007B0696">
      <w:pPr>
        <w:pStyle w:val="Heading8"/>
      </w:pPr>
      <w:r w:rsidRPr="00340914">
        <w:br w:type="page"/>
      </w:r>
      <w:bookmarkStart w:id="7169" w:name="_Toc20997945"/>
      <w:bookmarkStart w:id="7170" w:name="_Toc29478624"/>
      <w:bookmarkStart w:id="7171" w:name="_Toc35933222"/>
      <w:bookmarkStart w:id="7172" w:name="_Toc35935510"/>
      <w:bookmarkStart w:id="7173" w:name="_Toc37163094"/>
      <w:bookmarkStart w:id="7174" w:name="_Toc37173422"/>
      <w:bookmarkStart w:id="7175" w:name="_Toc37173674"/>
      <w:bookmarkStart w:id="7176" w:name="_Toc44754230"/>
      <w:bookmarkStart w:id="7177" w:name="_Toc45825658"/>
      <w:bookmarkStart w:id="7178" w:name="_Toc45825910"/>
      <w:bookmarkStart w:id="7179" w:name="_Toc45826162"/>
      <w:bookmarkStart w:id="7180" w:name="_Toc45826414"/>
      <w:bookmarkStart w:id="7181" w:name="_Toc52466580"/>
      <w:bookmarkStart w:id="7182" w:name="_Toc66869565"/>
      <w:bookmarkStart w:id="7183" w:name="_Toc66872383"/>
      <w:bookmarkStart w:id="7184" w:name="_Toc75173540"/>
      <w:bookmarkStart w:id="7185" w:name="_Toc76497356"/>
      <w:bookmarkStart w:id="7186" w:name="_Toc82894157"/>
      <w:bookmarkStart w:id="7187" w:name="_Toc89684688"/>
      <w:bookmarkStart w:id="7188" w:name="_Toc98574829"/>
      <w:bookmarkStart w:id="7189" w:name="_Toc123307057"/>
      <w:bookmarkStart w:id="7190" w:name="_Toc124186876"/>
      <w:bookmarkStart w:id="7191" w:name="_Toc130825287"/>
      <w:bookmarkStart w:id="7192" w:name="_Toc137389236"/>
      <w:bookmarkStart w:id="7193" w:name="_Toc137454626"/>
      <w:r w:rsidRPr="00340914">
        <w:lastRenderedPageBreak/>
        <w:t xml:space="preserve">Annex D (normative): </w:t>
      </w:r>
      <w:r w:rsidRPr="00340914">
        <w:br/>
        <w:t>Environmental requirements for the BS equipment</w:t>
      </w:r>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p>
    <w:p w14:paraId="0A4349B3" w14:textId="77777777" w:rsidR="007B0696" w:rsidRPr="00340914" w:rsidRDefault="007B0696" w:rsidP="007B0696">
      <w:pPr>
        <w:rPr>
          <w:rFonts w:cs="v5.0.0"/>
        </w:rPr>
      </w:pPr>
      <w:r w:rsidRPr="00340914">
        <w:rPr>
          <w:rFonts w:cs="v5.0.0"/>
        </w:rPr>
        <w:t>The BS equipment shall fulfil all the requirements in the full range of environmental conditions for the relevant environmental class from the relevant IEC specifications listed below</w:t>
      </w:r>
    </w:p>
    <w:p w14:paraId="0A4349B4" w14:textId="77777777" w:rsidR="007B0696" w:rsidRPr="00340914" w:rsidRDefault="007B0696" w:rsidP="007B0696">
      <w:pPr>
        <w:pStyle w:val="EX"/>
      </w:pPr>
      <w:r w:rsidRPr="00340914">
        <w:t>60 721-3-3</w:t>
      </w:r>
      <w:r w:rsidRPr="00340914">
        <w:tab/>
        <w:t>"Stationary use at weather protected locations" [13]</w:t>
      </w:r>
    </w:p>
    <w:p w14:paraId="0A4349B5" w14:textId="77777777" w:rsidR="007B0696" w:rsidRPr="00340914" w:rsidRDefault="007B0696" w:rsidP="007B0696">
      <w:pPr>
        <w:pStyle w:val="EX"/>
      </w:pPr>
      <w:r w:rsidRPr="00340914">
        <w:t>60 721-3-4</w:t>
      </w:r>
      <w:r w:rsidRPr="00340914">
        <w:tab/>
        <w:t>"Stationary use at non weather protected locations" [14]</w:t>
      </w:r>
    </w:p>
    <w:p w14:paraId="0A4349B6" w14:textId="77777777" w:rsidR="007B0696" w:rsidRPr="00340914" w:rsidRDefault="007B0696" w:rsidP="007B0696">
      <w:pPr>
        <w:rPr>
          <w:rFonts w:cs="v5.0.0"/>
        </w:rPr>
      </w:pPr>
      <w:r w:rsidRPr="00340914">
        <w:rPr>
          <w:rFonts w:cs="v5.0.0"/>
        </w:rPr>
        <w:t>Normally it should be sufficient for all tests to be conducted using normal test conditions except where otherwise stated. For guidance on the use of test conditions to be used in order to show compliance refer to TS 36.141.</w:t>
      </w:r>
    </w:p>
    <w:p w14:paraId="0A4349B7" w14:textId="77777777" w:rsidR="007B0696" w:rsidRPr="00340914" w:rsidRDefault="007B0696" w:rsidP="007B0696">
      <w:pPr>
        <w:pStyle w:val="Heading8"/>
      </w:pPr>
      <w:r w:rsidRPr="00340914">
        <w:br w:type="page"/>
      </w:r>
      <w:bookmarkStart w:id="7194" w:name="_Toc20997946"/>
      <w:bookmarkStart w:id="7195" w:name="_Toc29478625"/>
      <w:bookmarkStart w:id="7196" w:name="_Toc35933223"/>
      <w:bookmarkStart w:id="7197" w:name="_Toc35935511"/>
      <w:bookmarkStart w:id="7198" w:name="_Toc37163095"/>
      <w:bookmarkStart w:id="7199" w:name="_Toc37173423"/>
      <w:bookmarkStart w:id="7200" w:name="_Toc37173675"/>
      <w:bookmarkStart w:id="7201" w:name="_Toc44754231"/>
      <w:bookmarkStart w:id="7202" w:name="_Toc45825659"/>
      <w:bookmarkStart w:id="7203" w:name="_Toc45825911"/>
      <w:bookmarkStart w:id="7204" w:name="_Toc45826163"/>
      <w:bookmarkStart w:id="7205" w:name="_Toc45826415"/>
      <w:bookmarkStart w:id="7206" w:name="_Toc52466581"/>
      <w:bookmarkStart w:id="7207" w:name="_Toc66869566"/>
      <w:bookmarkStart w:id="7208" w:name="_Toc66872384"/>
      <w:bookmarkStart w:id="7209" w:name="_Toc75173541"/>
      <w:bookmarkStart w:id="7210" w:name="_Toc76497357"/>
      <w:bookmarkStart w:id="7211" w:name="_Toc82894158"/>
      <w:bookmarkStart w:id="7212" w:name="_Toc89684689"/>
      <w:bookmarkStart w:id="7213" w:name="_Toc98574830"/>
      <w:bookmarkStart w:id="7214" w:name="_Toc123307058"/>
      <w:bookmarkStart w:id="7215" w:name="_Toc124186877"/>
      <w:bookmarkStart w:id="7216" w:name="_Toc130825288"/>
      <w:bookmarkStart w:id="7217" w:name="_Toc137389237"/>
      <w:bookmarkStart w:id="7218" w:name="_Toc137454627"/>
      <w:r w:rsidRPr="00340914">
        <w:lastRenderedPageBreak/>
        <w:t xml:space="preserve">Annex E (normative): </w:t>
      </w:r>
      <w:r w:rsidRPr="00340914">
        <w:br/>
        <w:t>Error Vector Magnitude</w:t>
      </w:r>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p>
    <w:p w14:paraId="0A4349B8" w14:textId="77777777" w:rsidR="007B0696" w:rsidRPr="00340914" w:rsidRDefault="007B0696" w:rsidP="007B0696">
      <w:pPr>
        <w:pStyle w:val="Heading1"/>
      </w:pPr>
      <w:bookmarkStart w:id="7219" w:name="_Toc20997947"/>
      <w:bookmarkStart w:id="7220" w:name="_Toc29478626"/>
      <w:bookmarkStart w:id="7221" w:name="_Toc35933224"/>
      <w:bookmarkStart w:id="7222" w:name="_Toc35935512"/>
      <w:bookmarkStart w:id="7223" w:name="_Toc37163096"/>
      <w:bookmarkStart w:id="7224" w:name="_Toc37173424"/>
      <w:bookmarkStart w:id="7225" w:name="_Toc37173676"/>
      <w:bookmarkStart w:id="7226" w:name="_Toc44754232"/>
      <w:bookmarkStart w:id="7227" w:name="_Toc45825660"/>
      <w:bookmarkStart w:id="7228" w:name="_Toc45825912"/>
      <w:bookmarkStart w:id="7229" w:name="_Toc45826164"/>
      <w:bookmarkStart w:id="7230" w:name="_Toc45826416"/>
      <w:bookmarkStart w:id="7231" w:name="_Toc52466582"/>
      <w:bookmarkStart w:id="7232" w:name="_Toc66869567"/>
      <w:bookmarkStart w:id="7233" w:name="_Toc66872385"/>
      <w:bookmarkStart w:id="7234" w:name="_Toc75173542"/>
      <w:bookmarkStart w:id="7235" w:name="_Toc76497358"/>
      <w:bookmarkStart w:id="7236" w:name="_Toc82894159"/>
      <w:bookmarkStart w:id="7237" w:name="_Toc89684690"/>
      <w:bookmarkStart w:id="7238" w:name="_Toc98574831"/>
      <w:bookmarkStart w:id="7239" w:name="_Toc123307059"/>
      <w:bookmarkStart w:id="7240" w:name="_Toc124186878"/>
      <w:bookmarkStart w:id="7241" w:name="_Toc130825289"/>
      <w:bookmarkStart w:id="7242" w:name="_Toc137389238"/>
      <w:bookmarkStart w:id="7243" w:name="_Toc137454628"/>
      <w:r w:rsidRPr="00340914">
        <w:t>E.1</w:t>
      </w:r>
      <w:r w:rsidRPr="00340914">
        <w:tab/>
        <w:t>Reference point for measurement</w:t>
      </w:r>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p>
    <w:p w14:paraId="0A4349B9" w14:textId="77777777" w:rsidR="007B0696" w:rsidRPr="00340914" w:rsidRDefault="007B0696" w:rsidP="007B0696">
      <w:r w:rsidRPr="00340914">
        <w:t>The EVM shall be measured at the point after the FFT and a zero-forcing (ZF) equalizer in the receiver, as depicted in Figure E.1-1 below.</w:t>
      </w:r>
    </w:p>
    <w:p w14:paraId="0A4349BA" w14:textId="77777777" w:rsidR="007B0696" w:rsidRPr="00340914" w:rsidRDefault="007B0696" w:rsidP="007B0696">
      <w:pPr>
        <w:pStyle w:val="TH"/>
      </w:pPr>
      <w:r w:rsidRPr="00340914">
        <w:object w:dxaOrig="9719" w:dyaOrig="5050" w14:anchorId="0A4360FC">
          <v:shape id="_x0000_i1228" type="#_x0000_t75" style="width:6in;height:221pt" o:ole="">
            <v:imagedata r:id="rId388" o:title=""/>
          </v:shape>
          <o:OLEObject Type="Embed" ProgID="Word.Picture.8" ShapeID="_x0000_i1228" DrawAspect="Content" ObjectID="_1748067745" r:id="rId389"/>
        </w:object>
      </w:r>
    </w:p>
    <w:p w14:paraId="0A4349BB" w14:textId="77777777" w:rsidR="007B0696" w:rsidRPr="00340914" w:rsidRDefault="007B0696" w:rsidP="007B0696">
      <w:pPr>
        <w:pStyle w:val="TF"/>
      </w:pPr>
      <w:r w:rsidRPr="00340914">
        <w:t>Figure E.1-1: Reference point for EVM measurement</w:t>
      </w:r>
    </w:p>
    <w:p w14:paraId="0A4349BC" w14:textId="77777777" w:rsidR="007B0696" w:rsidRPr="00340914" w:rsidRDefault="007B0696" w:rsidP="007B0696">
      <w:pPr>
        <w:pStyle w:val="Heading1"/>
      </w:pPr>
      <w:bookmarkStart w:id="7244" w:name="_Toc20997948"/>
      <w:bookmarkStart w:id="7245" w:name="_Toc29478627"/>
      <w:bookmarkStart w:id="7246" w:name="_Toc35933225"/>
      <w:bookmarkStart w:id="7247" w:name="_Toc35935513"/>
      <w:bookmarkStart w:id="7248" w:name="_Toc37163097"/>
      <w:bookmarkStart w:id="7249" w:name="_Toc37173425"/>
      <w:bookmarkStart w:id="7250" w:name="_Toc37173677"/>
      <w:bookmarkStart w:id="7251" w:name="_Toc44754233"/>
      <w:bookmarkStart w:id="7252" w:name="_Toc45825661"/>
      <w:bookmarkStart w:id="7253" w:name="_Toc45825913"/>
      <w:bookmarkStart w:id="7254" w:name="_Toc45826165"/>
      <w:bookmarkStart w:id="7255" w:name="_Toc45826417"/>
      <w:bookmarkStart w:id="7256" w:name="_Toc52466583"/>
      <w:bookmarkStart w:id="7257" w:name="_Toc66869568"/>
      <w:bookmarkStart w:id="7258" w:name="_Toc66872386"/>
      <w:bookmarkStart w:id="7259" w:name="_Toc75173543"/>
      <w:bookmarkStart w:id="7260" w:name="_Toc76497359"/>
      <w:bookmarkStart w:id="7261" w:name="_Toc82894160"/>
      <w:bookmarkStart w:id="7262" w:name="_Toc89684691"/>
      <w:bookmarkStart w:id="7263" w:name="_Toc98574832"/>
      <w:bookmarkStart w:id="7264" w:name="_Toc123307060"/>
      <w:bookmarkStart w:id="7265" w:name="_Toc124186879"/>
      <w:bookmarkStart w:id="7266" w:name="_Toc130825290"/>
      <w:bookmarkStart w:id="7267" w:name="_Toc137389239"/>
      <w:bookmarkStart w:id="7268" w:name="_Toc137454629"/>
      <w:r w:rsidRPr="00340914">
        <w:t>E.2</w:t>
      </w:r>
      <w:r w:rsidRPr="00340914">
        <w:tab/>
        <w:t>Basic unit of measurement</w:t>
      </w:r>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p>
    <w:p w14:paraId="0A4349BD" w14:textId="77777777" w:rsidR="00025E6D" w:rsidRDefault="00025E6D" w:rsidP="00025E6D">
      <w:r>
        <w:rPr>
          <w:rFonts w:eastAsia="SimSun"/>
          <w:lang w:eastAsia="zh-CN"/>
        </w:rPr>
        <w:t>For 15 kHz, 7.5 kHz,1.25 kHz, 2.5 kHz subcarrier spacing</w:t>
      </w:r>
      <w:r>
        <w:rPr>
          <w:rFonts w:hint="eastAsia"/>
          <w:lang w:eastAsia="zh-CN"/>
        </w:rPr>
        <w:t>,</w:t>
      </w:r>
      <w:r>
        <w:t xml:space="preserve"> the basic unit of EVM measurement is defined over one subframe (1ms) for subframe TTI and over one sTTI when supporting sTTI feature in the time domain and </w:t>
      </w:r>
      <w:r>
        <w:rPr>
          <w:position w:val="-12"/>
        </w:rPr>
        <w:object w:dxaOrig="435" w:dyaOrig="435" w14:anchorId="0A4360FD">
          <v:shape id="_x0000_i1229" type="#_x0000_t75" style="width:21.5pt;height:21.5pt" o:ole="">
            <v:imagedata r:id="rId390" o:title=""/>
          </v:shape>
          <o:OLEObject Type="Embed" ProgID="Equation.3" ShapeID="_x0000_i1229" DrawAspect="Content" ObjectID="_1748067746" r:id="rId391"/>
        </w:object>
      </w:r>
      <w:r>
        <w:t xml:space="preserve"> subcarriers (180kHz) in the frequency domain:</w:t>
      </w:r>
    </w:p>
    <w:p w14:paraId="0A4349BE" w14:textId="77777777" w:rsidR="007B0696" w:rsidRPr="00340914" w:rsidRDefault="00025E6D" w:rsidP="00025E6D">
      <w:r>
        <w:rPr>
          <w:rFonts w:eastAsia="SimSun"/>
          <w:lang w:eastAsia="zh-CN"/>
        </w:rPr>
        <w:t>For 0.37 kHz subcarrier spacing</w:t>
      </w:r>
      <w:r>
        <w:t xml:space="preserve">, the basic unit of EVM measurement is defined over one slot (3ms) in the time domain and </w:t>
      </w:r>
      <w:r>
        <w:rPr>
          <w:position w:val="-12"/>
        </w:rPr>
        <w:object w:dxaOrig="435" w:dyaOrig="435" w14:anchorId="0A4360FE">
          <v:shape id="_x0000_i1230" type="#_x0000_t75" style="width:21.5pt;height:21.5pt" o:ole="">
            <v:imagedata r:id="rId390" o:title=""/>
          </v:shape>
          <o:OLEObject Type="Embed" ProgID="Equation.3" ShapeID="_x0000_i1230" DrawAspect="Content" ObjectID="_1748067747" r:id="rId392"/>
        </w:object>
      </w:r>
      <w:r>
        <w:t xml:space="preserve"> subcarriers (180kHz) in the frequency domain:</w:t>
      </w:r>
    </w:p>
    <w:p w14:paraId="0A4349BF" w14:textId="77777777" w:rsidR="007B0696" w:rsidRPr="00340914" w:rsidRDefault="007B0696" w:rsidP="007B0696">
      <w:pPr>
        <w:pStyle w:val="EQ"/>
      </w:pPr>
      <w:r w:rsidRPr="00340914">
        <w:rPr>
          <w:position w:val="-56"/>
        </w:rPr>
        <w:object w:dxaOrig="3500" w:dyaOrig="1260" w14:anchorId="0A4360FF">
          <v:shape id="_x0000_i1231" type="#_x0000_t75" style="width:184.5pt;height:67pt" o:ole="">
            <v:imagedata r:id="rId393" o:title=""/>
          </v:shape>
          <o:OLEObject Type="Embed" ProgID="Equation.3" ShapeID="_x0000_i1231" DrawAspect="Content" ObjectID="_1748067748" r:id="rId394"/>
        </w:object>
      </w:r>
    </w:p>
    <w:p w14:paraId="0A4349C0" w14:textId="77777777" w:rsidR="007B0696" w:rsidRPr="00340914" w:rsidRDefault="007B0696" w:rsidP="007B0696">
      <w:r w:rsidRPr="00340914">
        <w:t>where</w:t>
      </w:r>
    </w:p>
    <w:p w14:paraId="0A4349C1" w14:textId="77777777" w:rsidR="007B0696" w:rsidRPr="00340914" w:rsidRDefault="007B0696" w:rsidP="007B0696">
      <w:r w:rsidRPr="00340914">
        <w:rPr>
          <w:position w:val="-4"/>
        </w:rPr>
        <w:object w:dxaOrig="200" w:dyaOrig="220" w14:anchorId="0A436100">
          <v:shape id="_x0000_i1232" type="#_x0000_t75" style="width:5pt;height:5pt" o:ole="">
            <v:imagedata r:id="rId395" o:title=""/>
          </v:shape>
          <o:OLEObject Type="Embed" ProgID="Equation.3" ShapeID="_x0000_i1232" DrawAspect="Content" ObjectID="_1748067749" r:id="rId396"/>
        </w:object>
      </w:r>
      <w:r w:rsidRPr="00340914">
        <w:rPr>
          <w:i/>
        </w:rPr>
        <w:t xml:space="preserve"> </w:t>
      </w:r>
      <w:r w:rsidRPr="00340914">
        <w:t>is the set of symbols with the considered modulation scheme being active within the subframe or within the sTTI,</w:t>
      </w:r>
    </w:p>
    <w:p w14:paraId="0A4349C2" w14:textId="77777777" w:rsidR="007B0696" w:rsidRPr="00340914" w:rsidRDefault="007B0696" w:rsidP="007B0696">
      <w:r w:rsidRPr="00340914">
        <w:rPr>
          <w:position w:val="-10"/>
        </w:rPr>
        <w:object w:dxaOrig="440" w:dyaOrig="300" w14:anchorId="0A436101">
          <v:shape id="_x0000_i1233" type="#_x0000_t75" style="width:21.5pt;height:16.5pt" o:ole="">
            <v:imagedata r:id="rId397" o:title=""/>
          </v:shape>
          <o:OLEObject Type="Embed" ProgID="Equation.3" ShapeID="_x0000_i1233" DrawAspect="Content" ObjectID="_1748067750" r:id="rId398"/>
        </w:object>
      </w:r>
      <w:r w:rsidRPr="00340914">
        <w:t xml:space="preserve">is the set of subcarriers within the </w:t>
      </w:r>
      <w:r w:rsidRPr="00340914">
        <w:rPr>
          <w:position w:val="-10"/>
        </w:rPr>
        <w:object w:dxaOrig="480" w:dyaOrig="340" w14:anchorId="0A436102">
          <v:shape id="_x0000_i1234" type="#_x0000_t75" style="width:21.5pt;height:16.5pt" o:ole="">
            <v:imagedata r:id="rId399" o:title=""/>
          </v:shape>
          <o:OLEObject Type="Embed" ProgID="Equation.3" ShapeID="_x0000_i1234" DrawAspect="Content" ObjectID="_1748067751" r:id="rId400"/>
        </w:object>
      </w:r>
      <w:r w:rsidRPr="00340914">
        <w:t xml:space="preserve"> subcarriers with the considered modulation scheme being active in symbol </w:t>
      </w:r>
      <w:r w:rsidRPr="00340914">
        <w:rPr>
          <w:i/>
        </w:rPr>
        <w:t>t</w:t>
      </w:r>
      <w:r w:rsidRPr="00340914">
        <w:t>,</w:t>
      </w:r>
    </w:p>
    <w:p w14:paraId="0A4349C3" w14:textId="77777777" w:rsidR="007B0696" w:rsidRPr="00340914" w:rsidRDefault="007B0696" w:rsidP="007B0696">
      <w:r w:rsidRPr="00340914">
        <w:rPr>
          <w:position w:val="-10"/>
        </w:rPr>
        <w:object w:dxaOrig="600" w:dyaOrig="300" w14:anchorId="0A436103">
          <v:shape id="_x0000_i1235" type="#_x0000_t75" style="width:30.5pt;height:16.5pt" o:ole="">
            <v:imagedata r:id="rId401" o:title=""/>
          </v:shape>
          <o:OLEObject Type="Embed" ProgID="Equation.3" ShapeID="_x0000_i1235" DrawAspect="Content" ObjectID="_1748067752" r:id="rId402"/>
        </w:object>
      </w:r>
      <w:r w:rsidRPr="00340914">
        <w:rPr>
          <w:iCs/>
        </w:rPr>
        <w:t xml:space="preserve"> is</w:t>
      </w:r>
      <w:r w:rsidRPr="00340914">
        <w:t xml:space="preserve"> the ideal signal reconstructed by the measurement equipment in accordance with relevant Tx models,</w:t>
      </w:r>
    </w:p>
    <w:p w14:paraId="0A4349C4" w14:textId="77777777" w:rsidR="007B0696" w:rsidRPr="00340914" w:rsidRDefault="007B0696" w:rsidP="007B0696">
      <w:r w:rsidRPr="00340914">
        <w:rPr>
          <w:position w:val="-10"/>
        </w:rPr>
        <w:object w:dxaOrig="680" w:dyaOrig="300" w14:anchorId="0A436104">
          <v:shape id="_x0000_i1236" type="#_x0000_t75" style="width:36.5pt;height:16.5pt" o:ole="">
            <v:imagedata r:id="rId403" o:title=""/>
          </v:shape>
          <o:OLEObject Type="Embed" ProgID="Equation.3" ShapeID="_x0000_i1236" DrawAspect="Content" ObjectID="_1748067753" r:id="rId404"/>
        </w:object>
      </w:r>
      <w:r w:rsidRPr="00340914">
        <w:t xml:space="preserve"> is the modified signal under test defined in E.3.</w:t>
      </w:r>
    </w:p>
    <w:p w14:paraId="0A4349C5" w14:textId="77777777" w:rsidR="007B0696" w:rsidRPr="00340914" w:rsidRDefault="007B0696" w:rsidP="007B0696">
      <w:pPr>
        <w:pStyle w:val="NO"/>
        <w:rPr>
          <w:rFonts w:eastAsia="SimSun"/>
        </w:rPr>
      </w:pPr>
      <w:r w:rsidRPr="00340914">
        <w:rPr>
          <w:rFonts w:eastAsia="SimSun"/>
        </w:rPr>
        <w:t>Note:</w:t>
      </w:r>
      <w:r w:rsidRPr="00340914">
        <w:rPr>
          <w:rFonts w:eastAsia="SimSun"/>
        </w:rPr>
        <w:tab/>
        <w:t>Although the basic unit of measurement is one subframe or one sTTI, the equalizer is calculated over 10 subframe measurement periods to reduce the impact of noise in the reference symbols. The boundaries of the 10 subframe measurement periods need not be aligned with radio frame boundaries.</w:t>
      </w:r>
    </w:p>
    <w:p w14:paraId="0A4349C6" w14:textId="77777777" w:rsidR="007B0696" w:rsidRPr="00340914" w:rsidRDefault="007B0696" w:rsidP="007B0696">
      <w:pPr>
        <w:pStyle w:val="Heading1"/>
      </w:pPr>
      <w:bookmarkStart w:id="7269" w:name="_Toc20997949"/>
      <w:bookmarkStart w:id="7270" w:name="_Toc29478628"/>
      <w:bookmarkStart w:id="7271" w:name="_Toc35933226"/>
      <w:bookmarkStart w:id="7272" w:name="_Toc35935514"/>
      <w:bookmarkStart w:id="7273" w:name="_Toc37163098"/>
      <w:bookmarkStart w:id="7274" w:name="_Toc37173426"/>
      <w:bookmarkStart w:id="7275" w:name="_Toc37173678"/>
      <w:bookmarkStart w:id="7276" w:name="_Toc44754234"/>
      <w:bookmarkStart w:id="7277" w:name="_Toc45825662"/>
      <w:bookmarkStart w:id="7278" w:name="_Toc45825914"/>
      <w:bookmarkStart w:id="7279" w:name="_Toc45826166"/>
      <w:bookmarkStart w:id="7280" w:name="_Toc45826418"/>
      <w:bookmarkStart w:id="7281" w:name="_Toc52466584"/>
      <w:bookmarkStart w:id="7282" w:name="_Toc66869569"/>
      <w:bookmarkStart w:id="7283" w:name="_Toc66872387"/>
      <w:bookmarkStart w:id="7284" w:name="_Toc75173544"/>
      <w:bookmarkStart w:id="7285" w:name="_Toc76497360"/>
      <w:bookmarkStart w:id="7286" w:name="_Toc82894161"/>
      <w:bookmarkStart w:id="7287" w:name="_Toc89684692"/>
      <w:bookmarkStart w:id="7288" w:name="_Toc98574833"/>
      <w:bookmarkStart w:id="7289" w:name="_Toc123307061"/>
      <w:bookmarkStart w:id="7290" w:name="_Toc124186880"/>
      <w:bookmarkStart w:id="7291" w:name="_Toc130825291"/>
      <w:bookmarkStart w:id="7292" w:name="_Toc137389240"/>
      <w:bookmarkStart w:id="7293" w:name="_Toc137454630"/>
      <w:r w:rsidRPr="00340914">
        <w:t>E.3</w:t>
      </w:r>
      <w:r w:rsidRPr="00340914">
        <w:tab/>
        <w:t>Modified signal under test</w:t>
      </w:r>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p>
    <w:p w14:paraId="0A4349C7" w14:textId="77777777" w:rsidR="007B0696" w:rsidRPr="00340914" w:rsidRDefault="007B0696" w:rsidP="007B0696">
      <w:r w:rsidRPr="00340914">
        <w:t>Implicit in the definition of EVM is an assumption that the receiver is able to compensate a number of transmitter impairments. The signal under test is equalised and decoded according to:</w:t>
      </w:r>
    </w:p>
    <w:p w14:paraId="0A4349C8" w14:textId="77777777" w:rsidR="007B0696" w:rsidRPr="00340914" w:rsidRDefault="007B0696" w:rsidP="007B0696">
      <w:pPr>
        <w:pStyle w:val="EQ"/>
        <w:jc w:val="center"/>
      </w:pPr>
      <w:r w:rsidRPr="00340914">
        <w:rPr>
          <w:position w:val="-30"/>
        </w:rPr>
        <w:object w:dxaOrig="4020" w:dyaOrig="740" w14:anchorId="0A436105">
          <v:shape id="_x0000_i1237" type="#_x0000_t75" style="width:200pt;height:36.5pt" o:ole="">
            <v:imagedata r:id="rId405" o:title=""/>
          </v:shape>
          <o:OLEObject Type="Embed" ProgID="Equation.3" ShapeID="_x0000_i1237" DrawAspect="Content" ObjectID="_1748067754" r:id="rId406"/>
        </w:object>
      </w:r>
    </w:p>
    <w:p w14:paraId="0A4349C9" w14:textId="77777777" w:rsidR="007B0696" w:rsidRPr="00340914" w:rsidRDefault="007B0696" w:rsidP="007B0696">
      <w:r w:rsidRPr="00340914">
        <w:t>where</w:t>
      </w:r>
    </w:p>
    <w:p w14:paraId="0A4349CA" w14:textId="77777777" w:rsidR="007B0696" w:rsidRPr="00340914" w:rsidRDefault="007B0696" w:rsidP="007B0696">
      <w:r w:rsidRPr="00340914">
        <w:rPr>
          <w:position w:val="-10"/>
        </w:rPr>
        <w:object w:dxaOrig="460" w:dyaOrig="320" w14:anchorId="0A436106">
          <v:shape id="_x0000_i1238" type="#_x0000_t75" style="width:21.5pt;height:16.5pt" o:ole="">
            <v:imagedata r:id="rId407" o:title=""/>
          </v:shape>
          <o:OLEObject Type="Embed" ProgID="Equation.3" ShapeID="_x0000_i1238" DrawAspect="Content" ObjectID="_1748067755" r:id="rId408"/>
        </w:object>
      </w:r>
      <w:r w:rsidRPr="00340914">
        <w:t xml:space="preserve"> is the time domain samples of the signal under test.</w:t>
      </w:r>
    </w:p>
    <w:p w14:paraId="0A4349CB" w14:textId="77777777" w:rsidR="007B0696" w:rsidRPr="00340914" w:rsidRDefault="007B0696" w:rsidP="007B0696">
      <w:r w:rsidRPr="00340914">
        <w:rPr>
          <w:position w:val="-6"/>
        </w:rPr>
        <w:object w:dxaOrig="360" w:dyaOrig="300" w14:anchorId="0A436107">
          <v:shape id="_x0000_i1239" type="#_x0000_t75" style="width:21.5pt;height:16.5pt" o:ole="" fillcolor="window">
            <v:imagedata r:id="rId409" o:title=""/>
          </v:shape>
          <o:OLEObject Type="Embed" ProgID="Equation.3" ShapeID="_x0000_i1239" DrawAspect="Content" ObjectID="_1748067756" r:id="rId410"/>
        </w:object>
      </w:r>
      <w:r w:rsidRPr="00340914">
        <w:t xml:space="preserve"> is the sample timing difference between the FFT processing window in relation to nominal timing of the ideal signal. Note that two timing offsets are determined, the corresponding EVM is measured and the maximum used as described in E.7.</w:t>
      </w:r>
    </w:p>
    <w:p w14:paraId="0A4349CC" w14:textId="77777777" w:rsidR="007B0696" w:rsidRPr="00340914" w:rsidRDefault="007B0696" w:rsidP="007B0696">
      <w:r w:rsidRPr="00340914">
        <w:rPr>
          <w:position w:val="-10"/>
        </w:rPr>
        <w:object w:dxaOrig="360" w:dyaOrig="380" w14:anchorId="0A436108">
          <v:shape id="_x0000_i1240" type="#_x0000_t75" style="width:21.5pt;height:21.5pt" o:ole="" fillcolor="window">
            <v:imagedata r:id="rId411" o:title=""/>
          </v:shape>
          <o:OLEObject Type="Embed" ProgID="Equation.3" ShapeID="_x0000_i1240" DrawAspect="Content" ObjectID="_1748067757" r:id="rId412"/>
        </w:object>
      </w:r>
      <w:r w:rsidRPr="00340914">
        <w:t xml:space="preserve"> is the RF frequency offset.</w:t>
      </w:r>
    </w:p>
    <w:p w14:paraId="0A4349CD" w14:textId="77777777" w:rsidR="007B0696" w:rsidRPr="00340914" w:rsidRDefault="007B0696" w:rsidP="007B0696">
      <w:r w:rsidRPr="00340914">
        <w:rPr>
          <w:position w:val="-10"/>
        </w:rPr>
        <w:object w:dxaOrig="580" w:dyaOrig="320" w14:anchorId="0A436109">
          <v:shape id="_x0000_i1241" type="#_x0000_t75" style="width:31.5pt;height:16.5pt" o:ole="" fillcolor="window">
            <v:imagedata r:id="rId413" o:title=""/>
          </v:shape>
          <o:OLEObject Type="Embed" ProgID="Equation.3" ShapeID="_x0000_i1241" DrawAspect="Content" ObjectID="_1748067758" r:id="rId414"/>
        </w:object>
      </w:r>
      <w:r w:rsidRPr="00340914">
        <w:t xml:space="preserve"> is the phase response of the TX chain.</w:t>
      </w:r>
    </w:p>
    <w:p w14:paraId="0A4349CE" w14:textId="77777777" w:rsidR="007B0696" w:rsidRPr="00340914" w:rsidRDefault="007B0696" w:rsidP="007B0696">
      <w:r w:rsidRPr="00340914">
        <w:rPr>
          <w:position w:val="-10"/>
        </w:rPr>
        <w:object w:dxaOrig="560" w:dyaOrig="320" w14:anchorId="0A43610A">
          <v:shape id="_x0000_i1242" type="#_x0000_t75" style="width:31.5pt;height:16.5pt" o:ole="" fillcolor="window">
            <v:imagedata r:id="rId415" o:title=""/>
          </v:shape>
          <o:OLEObject Type="Embed" ProgID="Equation.3" ShapeID="_x0000_i1242" DrawAspect="Content" ObjectID="_1748067759" r:id="rId416"/>
        </w:object>
      </w:r>
      <w:r w:rsidRPr="00340914">
        <w:t xml:space="preserve"> is the amplitude response of the TX chain.</w:t>
      </w:r>
    </w:p>
    <w:p w14:paraId="0A4349CF" w14:textId="77777777" w:rsidR="007B0696" w:rsidRPr="00340914" w:rsidRDefault="007B0696" w:rsidP="007B0696">
      <w:pPr>
        <w:pStyle w:val="FP"/>
      </w:pPr>
    </w:p>
    <w:p w14:paraId="0A4349D0" w14:textId="77777777" w:rsidR="007B0696" w:rsidRPr="00340914" w:rsidRDefault="007B0696" w:rsidP="007B0696">
      <w:pPr>
        <w:pStyle w:val="Heading1"/>
      </w:pPr>
      <w:bookmarkStart w:id="7294" w:name="_Toc20997950"/>
      <w:bookmarkStart w:id="7295" w:name="_Toc29478629"/>
      <w:bookmarkStart w:id="7296" w:name="_Toc35933227"/>
      <w:bookmarkStart w:id="7297" w:name="_Toc35935515"/>
      <w:bookmarkStart w:id="7298" w:name="_Toc37163099"/>
      <w:bookmarkStart w:id="7299" w:name="_Toc37173427"/>
      <w:bookmarkStart w:id="7300" w:name="_Toc37173679"/>
      <w:bookmarkStart w:id="7301" w:name="_Toc44754235"/>
      <w:bookmarkStart w:id="7302" w:name="_Toc45825663"/>
      <w:bookmarkStart w:id="7303" w:name="_Toc45825915"/>
      <w:bookmarkStart w:id="7304" w:name="_Toc45826167"/>
      <w:bookmarkStart w:id="7305" w:name="_Toc45826419"/>
      <w:bookmarkStart w:id="7306" w:name="_Toc52466585"/>
      <w:bookmarkStart w:id="7307" w:name="_Toc66869570"/>
      <w:bookmarkStart w:id="7308" w:name="_Toc66872388"/>
      <w:bookmarkStart w:id="7309" w:name="_Toc75173545"/>
      <w:bookmarkStart w:id="7310" w:name="_Toc76497361"/>
      <w:bookmarkStart w:id="7311" w:name="_Toc82894162"/>
      <w:bookmarkStart w:id="7312" w:name="_Toc89684693"/>
      <w:bookmarkStart w:id="7313" w:name="_Toc98574834"/>
      <w:bookmarkStart w:id="7314" w:name="_Toc123307062"/>
      <w:bookmarkStart w:id="7315" w:name="_Toc124186881"/>
      <w:bookmarkStart w:id="7316" w:name="_Toc130825292"/>
      <w:bookmarkStart w:id="7317" w:name="_Toc137389241"/>
      <w:bookmarkStart w:id="7318" w:name="_Toc137454631"/>
      <w:r w:rsidRPr="00340914">
        <w:t>E.4</w:t>
      </w:r>
      <w:r w:rsidRPr="00340914">
        <w:tab/>
        <w:t>Estimation of frequency offset</w:t>
      </w:r>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p>
    <w:p w14:paraId="0A4349D1" w14:textId="77777777" w:rsidR="00025E6D" w:rsidRDefault="00025E6D" w:rsidP="00025E6D">
      <w:r>
        <w:t xml:space="preserve">The observation period for determining the frequency offset </w:t>
      </w:r>
      <w:r>
        <w:rPr>
          <w:position w:val="-10"/>
        </w:rPr>
        <w:object w:dxaOrig="435" w:dyaOrig="435" w14:anchorId="0A43610B">
          <v:shape id="_x0000_i1243" type="#_x0000_t75" style="width:21.5pt;height:21.5pt" o:ole="" fillcolor="#000005">
            <v:imagedata r:id="rId411" o:title=""/>
          </v:shape>
          <o:OLEObject Type="Embed" ProgID="Equation.3" ShapeID="_x0000_i1243" DrawAspect="Content" ObjectID="_1748067760" r:id="rId417"/>
        </w:object>
      </w:r>
      <w:r>
        <w:t xml:space="preserve"> shall be 1 ms.</w:t>
      </w:r>
    </w:p>
    <w:p w14:paraId="0A4349D2" w14:textId="77777777" w:rsidR="00025E6D" w:rsidRDefault="00025E6D" w:rsidP="00025E6D">
      <w:r>
        <w:t xml:space="preserve">For 0.37 kHz, the observation period for determining the frequency offset </w:t>
      </w:r>
      <w:r>
        <w:rPr>
          <w:position w:val="-10"/>
        </w:rPr>
        <w:object w:dxaOrig="435" w:dyaOrig="435" w14:anchorId="0A43610C">
          <v:shape id="_x0000_i1244" type="#_x0000_t75" style="width:21.5pt;height:21.5pt" o:ole="" fillcolor="#000005">
            <v:imagedata r:id="rId411" o:title=""/>
          </v:shape>
          <o:OLEObject Type="Embed" ProgID="Equation.3" ShapeID="_x0000_i1244" DrawAspect="Content" ObjectID="_1748067761" r:id="rId418"/>
        </w:object>
      </w:r>
      <w:r>
        <w:t xml:space="preserve"> shall be 6 ms.For </w:t>
      </w:r>
      <w:r>
        <w:rPr>
          <w:rFonts w:hint="eastAsia"/>
          <w:lang w:val="en-US" w:eastAsia="zh-CN"/>
        </w:rPr>
        <w:t>2.5</w:t>
      </w:r>
      <w:r>
        <w:t xml:space="preserve"> kHz, the observation period for determining the frequency offset </w:t>
      </w:r>
      <w:r>
        <w:rPr>
          <w:position w:val="-10"/>
        </w:rPr>
        <w:object w:dxaOrig="435" w:dyaOrig="435" w14:anchorId="0A43610D">
          <v:shape id="_x0000_i1245" type="#_x0000_t75" style="width:21.5pt;height:21.5pt" o:ole="" fillcolor="#000005">
            <v:imagedata r:id="rId411" o:title=""/>
          </v:shape>
          <o:OLEObject Type="Embed" ProgID="Equation.3" ShapeID="_x0000_i1245" DrawAspect="Content" ObjectID="_1748067762" r:id="rId419"/>
        </w:object>
      </w:r>
      <w:r>
        <w:t xml:space="preserve"> shall be </w:t>
      </w:r>
      <w:r>
        <w:rPr>
          <w:rFonts w:hint="eastAsia"/>
          <w:lang w:val="en-US" w:eastAsia="zh-CN"/>
        </w:rPr>
        <w:t>1</w:t>
      </w:r>
      <w:r>
        <w:t xml:space="preserve"> ms.</w:t>
      </w:r>
    </w:p>
    <w:p w14:paraId="0A4349D3" w14:textId="77777777" w:rsidR="007B0696" w:rsidRPr="00340914" w:rsidRDefault="007B0696" w:rsidP="007B0696">
      <w:pPr>
        <w:pStyle w:val="FP"/>
      </w:pPr>
    </w:p>
    <w:p w14:paraId="0A4349D4" w14:textId="77777777" w:rsidR="007B0696" w:rsidRPr="00340914" w:rsidRDefault="007B0696" w:rsidP="007B0696">
      <w:pPr>
        <w:pStyle w:val="Heading1"/>
      </w:pPr>
      <w:bookmarkStart w:id="7319" w:name="_Toc20997951"/>
      <w:bookmarkStart w:id="7320" w:name="_Toc29478630"/>
      <w:bookmarkStart w:id="7321" w:name="_Toc35933228"/>
      <w:bookmarkStart w:id="7322" w:name="_Toc35935516"/>
      <w:bookmarkStart w:id="7323" w:name="_Toc37163100"/>
      <w:bookmarkStart w:id="7324" w:name="_Toc37173428"/>
      <w:bookmarkStart w:id="7325" w:name="_Toc37173680"/>
      <w:bookmarkStart w:id="7326" w:name="_Toc44754236"/>
      <w:bookmarkStart w:id="7327" w:name="_Toc45825664"/>
      <w:bookmarkStart w:id="7328" w:name="_Toc45825916"/>
      <w:bookmarkStart w:id="7329" w:name="_Toc45826168"/>
      <w:bookmarkStart w:id="7330" w:name="_Toc45826420"/>
      <w:bookmarkStart w:id="7331" w:name="_Toc52466586"/>
      <w:bookmarkStart w:id="7332" w:name="_Toc66869571"/>
      <w:bookmarkStart w:id="7333" w:name="_Toc66872389"/>
      <w:bookmarkStart w:id="7334" w:name="_Toc75173546"/>
      <w:bookmarkStart w:id="7335" w:name="_Toc76497362"/>
      <w:bookmarkStart w:id="7336" w:name="_Toc82894163"/>
      <w:bookmarkStart w:id="7337" w:name="_Toc89684694"/>
      <w:bookmarkStart w:id="7338" w:name="_Toc98574835"/>
      <w:bookmarkStart w:id="7339" w:name="_Toc123307063"/>
      <w:bookmarkStart w:id="7340" w:name="_Toc124186882"/>
      <w:bookmarkStart w:id="7341" w:name="_Toc130825293"/>
      <w:bookmarkStart w:id="7342" w:name="_Toc137389242"/>
      <w:bookmarkStart w:id="7343" w:name="_Toc137454632"/>
      <w:r w:rsidRPr="00340914">
        <w:t>E.5</w:t>
      </w:r>
      <w:r w:rsidRPr="00340914">
        <w:tab/>
        <w:t>Estimation of time offset</w:t>
      </w:r>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p>
    <w:p w14:paraId="0A4349D5" w14:textId="77777777" w:rsidR="00025E6D" w:rsidRDefault="00025E6D" w:rsidP="00025E6D">
      <w:r>
        <w:t xml:space="preserve">The observation period for determining the sample timing difference </w:t>
      </w:r>
      <w:r>
        <w:rPr>
          <w:position w:val="-6"/>
        </w:rPr>
        <w:object w:dxaOrig="375" w:dyaOrig="300" w14:anchorId="0A43610E">
          <v:shape id="_x0000_i1246" type="#_x0000_t75" style="width:21.5pt;height:16.5pt" o:ole="" fillcolor="#000005">
            <v:imagedata r:id="rId409" o:title=""/>
          </v:shape>
          <o:OLEObject Type="Embed" ProgID="Equation.3" ShapeID="_x0000_i1246" DrawAspect="Content" ObjectID="_1748067763" r:id="rId420"/>
        </w:object>
      </w:r>
      <w:r>
        <w:t>shall be 1 ms.</w:t>
      </w:r>
    </w:p>
    <w:p w14:paraId="0A4349D6" w14:textId="77777777" w:rsidR="00025E6D" w:rsidRDefault="00025E6D" w:rsidP="00025E6D">
      <w:r>
        <w:t xml:space="preserve">For 0.37 kHz, the observation period for determining the sample timing difference </w:t>
      </w:r>
      <w:r>
        <w:rPr>
          <w:position w:val="-6"/>
        </w:rPr>
        <w:object w:dxaOrig="375" w:dyaOrig="300" w14:anchorId="0A43610F">
          <v:shape id="_x0000_i1247" type="#_x0000_t75" style="width:21.5pt;height:16.5pt" o:ole="" fillcolor="#000005">
            <v:imagedata r:id="rId409" o:title=""/>
          </v:shape>
          <o:OLEObject Type="Embed" ProgID="Equation.3" ShapeID="_x0000_i1247" DrawAspect="Content" ObjectID="_1748067764" r:id="rId421"/>
        </w:object>
      </w:r>
      <w:r>
        <w:t xml:space="preserve"> shall be 6 ms.</w:t>
      </w:r>
    </w:p>
    <w:p w14:paraId="0A4349D7" w14:textId="77777777" w:rsidR="00025E6D" w:rsidRDefault="00025E6D" w:rsidP="00025E6D">
      <w:r>
        <w:t xml:space="preserve">For </w:t>
      </w:r>
      <w:r>
        <w:rPr>
          <w:rFonts w:hint="eastAsia"/>
          <w:lang w:val="en-US" w:eastAsia="zh-CN"/>
        </w:rPr>
        <w:t>2.5</w:t>
      </w:r>
      <w:r>
        <w:t xml:space="preserve"> kHz, the observation period for determining the sample timing difference </w:t>
      </w:r>
      <w:r>
        <w:rPr>
          <w:position w:val="-6"/>
        </w:rPr>
        <w:object w:dxaOrig="375" w:dyaOrig="300" w14:anchorId="0A436110">
          <v:shape id="_x0000_i1248" type="#_x0000_t75" style="width:21.5pt;height:16.5pt" o:ole="" fillcolor="#000005">
            <v:imagedata r:id="rId409" o:title=""/>
          </v:shape>
          <o:OLEObject Type="Embed" ProgID="Equation.3" ShapeID="_x0000_i1248" DrawAspect="Content" ObjectID="_1748067765" r:id="rId422"/>
        </w:object>
      </w:r>
      <w:r>
        <w:t xml:space="preserve"> shall be </w:t>
      </w:r>
      <w:r>
        <w:rPr>
          <w:rFonts w:hint="eastAsia"/>
          <w:lang w:val="en-US" w:eastAsia="zh-CN"/>
        </w:rPr>
        <w:t>1</w:t>
      </w:r>
      <w:r>
        <w:t xml:space="preserve"> ms.</w:t>
      </w:r>
    </w:p>
    <w:p w14:paraId="0A4349D8" w14:textId="77777777" w:rsidR="007B0696" w:rsidRPr="00340914" w:rsidRDefault="007B0696" w:rsidP="007B0696">
      <w:r w:rsidRPr="00340914">
        <w:t xml:space="preserve">In the following  </w:t>
      </w:r>
      <w:r w:rsidRPr="00340914">
        <w:rPr>
          <w:position w:val="-6"/>
        </w:rPr>
        <w:object w:dxaOrig="360" w:dyaOrig="279" w14:anchorId="0A436111">
          <v:shape id="_x0000_i1249" type="#_x0000_t75" style="width:21.5pt;height:16.5pt" o:ole="" fillcolor="window">
            <v:imagedata r:id="rId423" o:title=""/>
          </v:shape>
          <o:OLEObject Type="Embed" ProgID="Equation.3" ShapeID="_x0000_i1249" DrawAspect="Content" ObjectID="_1748067766" r:id="rId424"/>
        </w:object>
      </w:r>
      <w:r w:rsidRPr="00340914">
        <w:t xml:space="preserve"> represents the middle sample of the EVM window of length </w:t>
      </w:r>
      <w:r w:rsidRPr="00340914">
        <w:rPr>
          <w:position w:val="-6"/>
        </w:rPr>
        <w:object w:dxaOrig="279" w:dyaOrig="279" w14:anchorId="0A436112">
          <v:shape id="_x0000_i1250" type="#_x0000_t75" style="width:16.5pt;height:16.5pt" o:ole="">
            <v:imagedata r:id="rId425" o:title=""/>
          </v:shape>
          <o:OLEObject Type="Embed" ProgID="Equation.3" ShapeID="_x0000_i1250" DrawAspect="Content" ObjectID="_1748067767" r:id="rId426"/>
        </w:object>
      </w:r>
      <w:r w:rsidRPr="00340914">
        <w:t xml:space="preserve"> (defined in E.5.1)  or the last sample of the first window half if </w:t>
      </w:r>
      <w:r w:rsidRPr="00340914">
        <w:rPr>
          <w:position w:val="-6"/>
        </w:rPr>
        <w:object w:dxaOrig="279" w:dyaOrig="279" w14:anchorId="0A436113">
          <v:shape id="_x0000_i1251" type="#_x0000_t75" style="width:16.5pt;height:16.5pt" o:ole="">
            <v:imagedata r:id="rId425" o:title=""/>
          </v:shape>
          <o:OLEObject Type="Embed" ProgID="Equation.3" ShapeID="_x0000_i1251" DrawAspect="Content" ObjectID="_1748067768" r:id="rId427"/>
        </w:object>
      </w:r>
      <w:r w:rsidRPr="00340914">
        <w:t>is even.</w:t>
      </w:r>
    </w:p>
    <w:p w14:paraId="0A4349D9" w14:textId="77777777" w:rsidR="007B0696" w:rsidRPr="00340914" w:rsidRDefault="007B0696" w:rsidP="007B0696">
      <w:r w:rsidRPr="00340914">
        <w:rPr>
          <w:position w:val="-6"/>
        </w:rPr>
        <w:object w:dxaOrig="360" w:dyaOrig="279" w14:anchorId="0A436114">
          <v:shape id="_x0000_i1252" type="#_x0000_t75" style="width:21.5pt;height:16.5pt" o:ole="" fillcolor="window">
            <v:imagedata r:id="rId423" o:title=""/>
          </v:shape>
          <o:OLEObject Type="Embed" ProgID="Equation.3" ShapeID="_x0000_i1252" DrawAspect="Content" ObjectID="_1748067769" r:id="rId428"/>
        </w:object>
      </w:r>
      <w:r w:rsidRPr="00340914">
        <w:t>is estimated</w:t>
      </w:r>
      <w:r w:rsidRPr="00340914" w:rsidDel="00F534B2">
        <w:t xml:space="preserve"> </w:t>
      </w:r>
      <w:r w:rsidRPr="00340914">
        <w:t xml:space="preserve">so that the EVM window of length </w:t>
      </w:r>
      <w:r w:rsidRPr="00340914">
        <w:rPr>
          <w:position w:val="-6"/>
        </w:rPr>
        <w:object w:dxaOrig="279" w:dyaOrig="279" w14:anchorId="0A436115">
          <v:shape id="_x0000_i1253" type="#_x0000_t75" style="width:16.5pt;height:16.5pt" o:ole="">
            <v:imagedata r:id="rId425" o:title=""/>
          </v:shape>
          <o:OLEObject Type="Embed" ProgID="Equation.3" ShapeID="_x0000_i1253" DrawAspect="Content" ObjectID="_1748067770" r:id="rId429"/>
        </w:object>
      </w:r>
      <w:r w:rsidRPr="00340914" w:rsidDel="00F534B2">
        <w:t xml:space="preserve"> </w:t>
      </w:r>
      <w:r w:rsidRPr="00340914">
        <w:t xml:space="preserve">is centred on  the measured cyclic prefix of the considered OFDM symbol. To minimize the estimation error the timing shall be based on the primary synchronization signal and </w:t>
      </w:r>
      <w:r w:rsidRPr="00340914">
        <w:lastRenderedPageBreak/>
        <w:t>reference signals. To limit time distortion of any transmit filter the reference signals in the 1 outer RBs are not taken into account in the timing estimation</w:t>
      </w:r>
    </w:p>
    <w:p w14:paraId="0A4349DA" w14:textId="77777777" w:rsidR="007B0696" w:rsidRPr="00340914" w:rsidRDefault="007B0696" w:rsidP="007B0696">
      <w:r w:rsidRPr="00340914">
        <w:t xml:space="preserve">Two values for </w:t>
      </w:r>
      <w:r w:rsidRPr="00340914">
        <w:rPr>
          <w:position w:val="-6"/>
        </w:rPr>
        <w:object w:dxaOrig="360" w:dyaOrig="300" w14:anchorId="0A436116">
          <v:shape id="_x0000_i1254" type="#_x0000_t75" style="width:21.5pt;height:16.5pt" o:ole="" fillcolor="window">
            <v:imagedata r:id="rId430" o:title=""/>
          </v:shape>
          <o:OLEObject Type="Embed" ProgID="Equation.3" ShapeID="_x0000_i1254" DrawAspect="Content" ObjectID="_1748067771" r:id="rId431"/>
        </w:object>
      </w:r>
      <w:r w:rsidRPr="00340914">
        <w:t xml:space="preserve"> are determined:</w:t>
      </w:r>
    </w:p>
    <w:p w14:paraId="0A4349DB" w14:textId="77777777" w:rsidR="007B0696" w:rsidRPr="00340914" w:rsidRDefault="007B0696" w:rsidP="007B0696">
      <w:r w:rsidRPr="00340914">
        <w:rPr>
          <w:position w:val="-28"/>
        </w:rPr>
        <w:object w:dxaOrig="2000" w:dyaOrig="680" w14:anchorId="0A436117">
          <v:shape id="_x0000_i1255" type="#_x0000_t75" style="width:103.5pt;height:36.5pt" o:ole="" fillcolor="window">
            <v:imagedata r:id="rId432" o:title=""/>
          </v:shape>
          <o:OLEObject Type="Embed" ProgID="Equation.3" ShapeID="_x0000_i1255" DrawAspect="Content" ObjectID="_1748067772" r:id="rId433"/>
        </w:object>
      </w:r>
      <w:r w:rsidRPr="00340914">
        <w:t xml:space="preserve"> and</w:t>
      </w:r>
    </w:p>
    <w:p w14:paraId="0A4349DC" w14:textId="77777777" w:rsidR="007B0696" w:rsidRPr="00340914" w:rsidRDefault="007B0696" w:rsidP="007B0696">
      <w:r w:rsidRPr="00340914">
        <w:rPr>
          <w:position w:val="-28"/>
        </w:rPr>
        <w:object w:dxaOrig="1640" w:dyaOrig="680" w14:anchorId="0A436118">
          <v:shape id="_x0000_i1256" type="#_x0000_t75" style="width:83pt;height:36.5pt" o:ole="" fillcolor="window">
            <v:imagedata r:id="rId434" o:title=""/>
          </v:shape>
          <o:OLEObject Type="Embed" ProgID="Equation.3" ShapeID="_x0000_i1256" DrawAspect="Content" ObjectID="_1748067773" r:id="rId435"/>
        </w:object>
      </w:r>
      <w:r w:rsidRPr="00340914">
        <w:t xml:space="preserve"> where </w:t>
      </w:r>
      <w:r w:rsidRPr="00340914">
        <w:rPr>
          <w:position w:val="-6"/>
        </w:rPr>
        <w:object w:dxaOrig="600" w:dyaOrig="279" w14:anchorId="0A436119">
          <v:shape id="_x0000_i1257" type="#_x0000_t75" style="width:30.5pt;height:16.5pt" o:ole="" fillcolor="window">
            <v:imagedata r:id="rId436" o:title=""/>
          </v:shape>
          <o:OLEObject Type="Embed" ProgID="Equation.3" ShapeID="_x0000_i1257" DrawAspect="Content" ObjectID="_1748067774" r:id="rId437"/>
        </w:object>
      </w:r>
      <w:r w:rsidRPr="00340914">
        <w:t xml:space="preserve"> if </w:t>
      </w:r>
      <w:r w:rsidRPr="00340914">
        <w:rPr>
          <w:position w:val="-6"/>
        </w:rPr>
        <w:object w:dxaOrig="279" w:dyaOrig="279" w14:anchorId="0A43611A">
          <v:shape id="_x0000_i1258" type="#_x0000_t75" style="width:16.5pt;height:16.5pt" o:ole="">
            <v:imagedata r:id="rId438" o:title=""/>
          </v:shape>
          <o:OLEObject Type="Embed" ProgID="Equation.3" ShapeID="_x0000_i1258" DrawAspect="Content" ObjectID="_1748067775" r:id="rId439"/>
        </w:object>
      </w:r>
      <w:r w:rsidRPr="00340914">
        <w:t xml:space="preserve"> is odd and </w:t>
      </w:r>
      <w:r w:rsidRPr="00340914">
        <w:rPr>
          <w:position w:val="-6"/>
        </w:rPr>
        <w:object w:dxaOrig="560" w:dyaOrig="279" w14:anchorId="0A43611B">
          <v:shape id="_x0000_i1259" type="#_x0000_t75" style="width:31.5pt;height:16.5pt" o:ole="" fillcolor="window">
            <v:imagedata r:id="rId440" o:title=""/>
          </v:shape>
          <o:OLEObject Type="Embed" ProgID="Equation.3" ShapeID="_x0000_i1259" DrawAspect="Content" ObjectID="_1748067776" r:id="rId441"/>
        </w:object>
      </w:r>
      <w:r w:rsidRPr="00340914">
        <w:t xml:space="preserve"> if </w:t>
      </w:r>
      <w:r w:rsidRPr="00340914">
        <w:rPr>
          <w:position w:val="-6"/>
        </w:rPr>
        <w:object w:dxaOrig="279" w:dyaOrig="279" w14:anchorId="0A43611C">
          <v:shape id="_x0000_i1260" type="#_x0000_t75" style="width:16.5pt;height:16.5pt" o:ole="">
            <v:imagedata r:id="rId442" o:title=""/>
          </v:shape>
          <o:OLEObject Type="Embed" ProgID="Equation.3" ShapeID="_x0000_i1260" DrawAspect="Content" ObjectID="_1748067777" r:id="rId443"/>
        </w:object>
      </w:r>
      <w:r w:rsidRPr="00340914">
        <w:t>is even.</w:t>
      </w:r>
    </w:p>
    <w:p w14:paraId="0A4349DD" w14:textId="77777777" w:rsidR="007B0696" w:rsidRPr="00340914" w:rsidRDefault="007B0696" w:rsidP="007B0696">
      <w:r w:rsidRPr="00340914">
        <w:t xml:space="preserve">When the cyclic prefix length varies from symbol to symbol (e.g. time multiplexed MBMS and unicast) then  </w:t>
      </w:r>
      <w:r w:rsidRPr="00340914">
        <w:rPr>
          <w:position w:val="-4"/>
        </w:rPr>
        <w:object w:dxaOrig="220" w:dyaOrig="260" w14:anchorId="0A43611D">
          <v:shape id="_x0000_i1261" type="#_x0000_t75" style="width:11.5pt;height:16.5pt" o:ole="">
            <v:imagedata r:id="rId444" o:title=""/>
          </v:shape>
          <o:OLEObject Type="Embed" ProgID="Equation.3" ShapeID="_x0000_i1261" DrawAspect="Content" ObjectID="_1748067778" r:id="rId445"/>
        </w:object>
      </w:r>
      <w:r w:rsidRPr="00340914">
        <w:t xml:space="preserve"> shall be further restricted to the subset of symbols with the considered modulation scheme being active and with the considered cyclic prefix length type.</w:t>
      </w:r>
    </w:p>
    <w:p w14:paraId="0A4349DE" w14:textId="77777777" w:rsidR="007B0696" w:rsidRPr="00340914" w:rsidRDefault="007B0696" w:rsidP="007B0696">
      <w:pPr>
        <w:pStyle w:val="Heading2"/>
      </w:pPr>
      <w:bookmarkStart w:id="7344" w:name="_Toc20997952"/>
      <w:bookmarkStart w:id="7345" w:name="_Toc29478631"/>
      <w:bookmarkStart w:id="7346" w:name="_Toc35933229"/>
      <w:bookmarkStart w:id="7347" w:name="_Toc35935517"/>
      <w:bookmarkStart w:id="7348" w:name="_Toc37163101"/>
      <w:bookmarkStart w:id="7349" w:name="_Toc37173429"/>
      <w:bookmarkStart w:id="7350" w:name="_Toc37173681"/>
      <w:bookmarkStart w:id="7351" w:name="_Toc44754237"/>
      <w:bookmarkStart w:id="7352" w:name="_Toc45825665"/>
      <w:bookmarkStart w:id="7353" w:name="_Toc45825917"/>
      <w:bookmarkStart w:id="7354" w:name="_Toc45826169"/>
      <w:bookmarkStart w:id="7355" w:name="_Toc45826421"/>
      <w:bookmarkStart w:id="7356" w:name="_Toc52466587"/>
      <w:bookmarkStart w:id="7357" w:name="_Toc66869572"/>
      <w:bookmarkStart w:id="7358" w:name="_Toc66872390"/>
      <w:bookmarkStart w:id="7359" w:name="_Toc75173547"/>
      <w:bookmarkStart w:id="7360" w:name="_Toc76497363"/>
      <w:bookmarkStart w:id="7361" w:name="_Toc82894164"/>
      <w:bookmarkStart w:id="7362" w:name="_Toc89684695"/>
      <w:bookmarkStart w:id="7363" w:name="_Toc98574836"/>
      <w:bookmarkStart w:id="7364" w:name="_Toc123307064"/>
      <w:bookmarkStart w:id="7365" w:name="_Toc124186883"/>
      <w:bookmarkStart w:id="7366" w:name="_Toc130825294"/>
      <w:bookmarkStart w:id="7367" w:name="_Toc137389243"/>
      <w:bookmarkStart w:id="7368" w:name="_Toc137454633"/>
      <w:r w:rsidRPr="00340914">
        <w:t>E.5.1</w:t>
      </w:r>
      <w:r w:rsidRPr="00340914">
        <w:tab/>
        <w:t>Window length</w:t>
      </w:r>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p>
    <w:p w14:paraId="0A4349DF" w14:textId="77777777" w:rsidR="007B0696" w:rsidRPr="00340914" w:rsidRDefault="007B0696" w:rsidP="007B0696">
      <w:pPr>
        <w:tabs>
          <w:tab w:val="right" w:pos="9630"/>
        </w:tabs>
        <w:jc w:val="both"/>
      </w:pPr>
      <w:r w:rsidRPr="00340914">
        <w:t xml:space="preserve">Table E.5.1-1 and Table E.5.1-1a below specify EVM window length (W) for normal CP, the cyclic prefix length </w:t>
      </w:r>
      <w:r w:rsidRPr="00340914">
        <w:rPr>
          <w:position w:val="-14"/>
        </w:rPr>
        <w:object w:dxaOrig="380" w:dyaOrig="340" w14:anchorId="0A43611E">
          <v:shape id="_x0000_i1262" type="#_x0000_t75" style="width:21.5pt;height:16.5pt" o:ole="">
            <v:imagedata r:id="rId446" o:title=""/>
          </v:shape>
          <o:OLEObject Type="Embed" ProgID="Equation.3" ShapeID="_x0000_i1262" DrawAspect="Content" ObjectID="_1748067779" r:id="rId447"/>
        </w:object>
      </w:r>
      <w:r w:rsidRPr="00340914">
        <w:t xml:space="preserve"> is 160 for symbols 0 and 144 for symbols 1-6.</w:t>
      </w:r>
    </w:p>
    <w:p w14:paraId="0A4349E0" w14:textId="77777777" w:rsidR="00025E6D" w:rsidRDefault="00025E6D" w:rsidP="00025E6D">
      <w:pPr>
        <w:tabs>
          <w:tab w:val="right" w:pos="9630"/>
        </w:tabs>
        <w:jc w:val="both"/>
      </w:pPr>
      <w:r>
        <w:t xml:space="preserve">Table E.5.1-2, Table E.5.1-2a ,Table E.5.1-2b ,Table E.5.1-2c and Table E.5.1-2d specify the EVM window length (W) for extended CP for 15 kHz, 7.5 kHz ,1.25 kHz, 2.5 kHz and 0.37 kHz sub-carrier spacing, the cyclic prefix length </w:t>
      </w:r>
      <w:r>
        <w:rPr>
          <w:position w:val="-14"/>
        </w:rPr>
        <w:object w:dxaOrig="375" w:dyaOrig="345" w14:anchorId="0A43611F">
          <v:shape id="_x0000_i1263" type="#_x0000_t75" style="width:21.5pt;height:16.5pt" o:ole="">
            <v:imagedata r:id="rId446" o:title=""/>
          </v:shape>
          <o:OLEObject Type="Embed" ProgID="Equation.3" ShapeID="_x0000_i1263" DrawAspect="Content" ObjectID="_1748067780" r:id="rId448"/>
        </w:object>
      </w:r>
      <w:r>
        <w:t xml:space="preserve"> is 512, 1024 ,6144, 3072 and </w:t>
      </w:r>
      <w:r>
        <w:rPr>
          <w:rFonts w:hint="eastAsia"/>
          <w:lang w:val="en-US" w:eastAsia="zh-CN"/>
        </w:rPr>
        <w:t>9208</w:t>
      </w:r>
      <w:r>
        <w:t xml:space="preserve"> respectively.</w:t>
      </w:r>
    </w:p>
    <w:p w14:paraId="0A4349E1" w14:textId="77777777" w:rsidR="007B0696" w:rsidRPr="00340914" w:rsidRDefault="007B0696" w:rsidP="007B0696">
      <w:pPr>
        <w:pStyle w:val="TH"/>
      </w:pPr>
      <w:r w:rsidRPr="00340914">
        <w:t>Table E.5.1-1: EVM window length for normal CP</w:t>
      </w:r>
      <w:r w:rsidRPr="00340914">
        <w:rPr>
          <w:lang w:val="en-US"/>
        </w:rPr>
        <w:t xml:space="preserve"> for E-UTRA</w:t>
      </w:r>
    </w:p>
    <w:tbl>
      <w:tblPr>
        <w:tblW w:w="8436" w:type="dxa"/>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416"/>
        <w:gridCol w:w="1170"/>
        <w:gridCol w:w="1170"/>
        <w:gridCol w:w="1170"/>
      </w:tblGrid>
      <w:tr w:rsidR="007B0696" w:rsidRPr="00340914" w14:paraId="0A4349E9" w14:textId="77777777" w:rsidTr="007B0696">
        <w:tc>
          <w:tcPr>
            <w:tcW w:w="1170" w:type="dxa"/>
            <w:shd w:val="clear" w:color="auto" w:fill="F3F3F3"/>
            <w:vAlign w:val="center"/>
          </w:tcPr>
          <w:p w14:paraId="0A4349E2" w14:textId="77777777" w:rsidR="007B0696" w:rsidRPr="00340914" w:rsidRDefault="007B0696" w:rsidP="007B0696">
            <w:pPr>
              <w:pStyle w:val="TAH"/>
              <w:rPr>
                <w:rFonts w:cs="Arial"/>
              </w:rPr>
            </w:pPr>
            <w:r w:rsidRPr="00340914">
              <w:rPr>
                <w:rFonts w:cs="Arial"/>
              </w:rPr>
              <w:t>Channel</w:t>
            </w:r>
            <w:r w:rsidRPr="00340914">
              <w:rPr>
                <w:rFonts w:cs="Arial"/>
              </w:rPr>
              <w:br/>
              <w:t>Bandwidth MHz</w:t>
            </w:r>
          </w:p>
        </w:tc>
        <w:tc>
          <w:tcPr>
            <w:tcW w:w="1170" w:type="dxa"/>
            <w:shd w:val="clear" w:color="auto" w:fill="F3F3F3"/>
            <w:vAlign w:val="center"/>
          </w:tcPr>
          <w:p w14:paraId="0A4349E3" w14:textId="77777777" w:rsidR="007B0696" w:rsidRPr="00340914" w:rsidRDefault="007B0696" w:rsidP="007B0696">
            <w:pPr>
              <w:pStyle w:val="TAH"/>
              <w:rPr>
                <w:rFonts w:cs="Arial"/>
              </w:rPr>
            </w:pPr>
            <w:r w:rsidRPr="00340914">
              <w:rPr>
                <w:rFonts w:cs="Arial"/>
              </w:rPr>
              <w:t>FFT size</w:t>
            </w:r>
          </w:p>
        </w:tc>
        <w:tc>
          <w:tcPr>
            <w:tcW w:w="1170" w:type="dxa"/>
            <w:shd w:val="clear" w:color="auto" w:fill="F3F3F3"/>
            <w:vAlign w:val="center"/>
          </w:tcPr>
          <w:p w14:paraId="0A4349E4" w14:textId="77777777" w:rsidR="007B0696" w:rsidRPr="00340914" w:rsidRDefault="007B0696" w:rsidP="007B0696">
            <w:pPr>
              <w:pStyle w:val="TAH"/>
              <w:rPr>
                <w:rFonts w:cs="Arial"/>
              </w:rPr>
            </w:pPr>
          </w:p>
        </w:tc>
        <w:tc>
          <w:tcPr>
            <w:tcW w:w="1416" w:type="dxa"/>
            <w:shd w:val="clear" w:color="auto" w:fill="F3F3F3"/>
          </w:tcPr>
          <w:p w14:paraId="0A4349E5" w14:textId="77777777" w:rsidR="007B0696" w:rsidRPr="00340914" w:rsidRDefault="007B0696" w:rsidP="007B0696">
            <w:pPr>
              <w:pStyle w:val="TAH"/>
              <w:rPr>
                <w:rFonts w:cs="Arial"/>
              </w:rPr>
            </w:pPr>
            <w:r w:rsidRPr="00340914">
              <w:rPr>
                <w:rFonts w:cs="Arial"/>
              </w:rPr>
              <w:t>Cyclic prefix length for symbols 0 in FFT samples</w:t>
            </w:r>
          </w:p>
        </w:tc>
        <w:tc>
          <w:tcPr>
            <w:tcW w:w="1170" w:type="dxa"/>
            <w:shd w:val="clear" w:color="auto" w:fill="F3F3F3"/>
            <w:vAlign w:val="center"/>
          </w:tcPr>
          <w:p w14:paraId="0A4349E6" w14:textId="77777777" w:rsidR="007B0696" w:rsidRPr="00340914" w:rsidRDefault="007B0696" w:rsidP="007B0696">
            <w:pPr>
              <w:pStyle w:val="TAH"/>
              <w:rPr>
                <w:rFonts w:cs="Arial"/>
              </w:rPr>
            </w:pPr>
            <w:r w:rsidRPr="00340914">
              <w:rPr>
                <w:rFonts w:cs="Arial"/>
              </w:rPr>
              <w:t>Cyclic prefix length  for symbols 1</w:t>
            </w:r>
            <w:r w:rsidRPr="00340914">
              <w:rPr>
                <w:rFonts w:cs="Arial"/>
              </w:rPr>
              <w:noBreakHyphen/>
              <w:t>6 in FFT samples</w:t>
            </w:r>
          </w:p>
        </w:tc>
        <w:tc>
          <w:tcPr>
            <w:tcW w:w="1170" w:type="dxa"/>
            <w:shd w:val="clear" w:color="auto" w:fill="F3F3F3"/>
            <w:vAlign w:val="center"/>
          </w:tcPr>
          <w:p w14:paraId="0A4349E7"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170" w:type="dxa"/>
            <w:shd w:val="clear" w:color="auto" w:fill="F3F3F3"/>
            <w:vAlign w:val="center"/>
          </w:tcPr>
          <w:p w14:paraId="0A4349E8"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for symbols 1</w:t>
            </w:r>
            <w:r w:rsidRPr="00340914">
              <w:rPr>
                <w:rFonts w:cs="Arial"/>
              </w:rPr>
              <w:noBreakHyphen/>
              <w:t>6</w:t>
            </w:r>
            <w:r w:rsidRPr="00340914">
              <w:rPr>
                <w:rFonts w:cs="Arial"/>
                <w:vertAlign w:val="superscript"/>
              </w:rPr>
              <w:t>(Note 1)</w:t>
            </w:r>
            <w:r w:rsidRPr="00340914">
              <w:rPr>
                <w:rFonts w:cs="Arial"/>
              </w:rPr>
              <w:t xml:space="preserve"> [%]</w:t>
            </w:r>
          </w:p>
        </w:tc>
      </w:tr>
      <w:tr w:rsidR="007B0696" w:rsidRPr="00340914" w14:paraId="0A4349F1" w14:textId="77777777" w:rsidTr="007B0696">
        <w:tc>
          <w:tcPr>
            <w:tcW w:w="1170" w:type="dxa"/>
            <w:vAlign w:val="center"/>
          </w:tcPr>
          <w:p w14:paraId="0A4349EA" w14:textId="77777777" w:rsidR="007B0696" w:rsidRPr="00340914" w:rsidRDefault="007B0696" w:rsidP="007B0696">
            <w:pPr>
              <w:pStyle w:val="TAC"/>
              <w:rPr>
                <w:rFonts w:cs="Arial"/>
              </w:rPr>
            </w:pPr>
            <w:r w:rsidRPr="00340914">
              <w:rPr>
                <w:rFonts w:cs="Arial"/>
              </w:rPr>
              <w:t>1.4</w:t>
            </w:r>
          </w:p>
        </w:tc>
        <w:tc>
          <w:tcPr>
            <w:tcW w:w="1170" w:type="dxa"/>
            <w:vAlign w:val="center"/>
          </w:tcPr>
          <w:p w14:paraId="0A4349EB" w14:textId="77777777" w:rsidR="007B0696" w:rsidRPr="00340914" w:rsidRDefault="007B0696" w:rsidP="007B0696">
            <w:pPr>
              <w:pStyle w:val="TAC"/>
              <w:rPr>
                <w:rFonts w:cs="Arial"/>
              </w:rPr>
            </w:pPr>
            <w:r w:rsidRPr="00340914">
              <w:rPr>
                <w:rFonts w:cs="Arial"/>
              </w:rPr>
              <w:t>128</w:t>
            </w:r>
          </w:p>
        </w:tc>
        <w:tc>
          <w:tcPr>
            <w:tcW w:w="1170" w:type="dxa"/>
          </w:tcPr>
          <w:p w14:paraId="0A4349EC" w14:textId="77777777" w:rsidR="007B0696" w:rsidRPr="00340914" w:rsidRDefault="007B0696" w:rsidP="007B0696">
            <w:pPr>
              <w:pStyle w:val="TAC"/>
              <w:rPr>
                <w:rFonts w:cs="Arial"/>
              </w:rPr>
            </w:pPr>
          </w:p>
        </w:tc>
        <w:tc>
          <w:tcPr>
            <w:tcW w:w="1416" w:type="dxa"/>
          </w:tcPr>
          <w:p w14:paraId="0A4349ED" w14:textId="77777777" w:rsidR="007B0696" w:rsidRPr="00340914" w:rsidRDefault="007B0696" w:rsidP="007B0696">
            <w:pPr>
              <w:pStyle w:val="TAC"/>
              <w:rPr>
                <w:rFonts w:cs="Arial"/>
              </w:rPr>
            </w:pPr>
            <w:r w:rsidRPr="00340914">
              <w:rPr>
                <w:rFonts w:cs="Arial"/>
              </w:rPr>
              <w:t>10</w:t>
            </w:r>
          </w:p>
        </w:tc>
        <w:tc>
          <w:tcPr>
            <w:tcW w:w="1170" w:type="dxa"/>
            <w:vAlign w:val="center"/>
          </w:tcPr>
          <w:p w14:paraId="0A4349EE" w14:textId="77777777" w:rsidR="007B0696" w:rsidRPr="00340914" w:rsidRDefault="007B0696" w:rsidP="007B0696">
            <w:pPr>
              <w:pStyle w:val="TAC"/>
              <w:rPr>
                <w:rFonts w:cs="Arial"/>
              </w:rPr>
            </w:pPr>
            <w:r w:rsidRPr="00340914">
              <w:rPr>
                <w:rFonts w:cs="Arial"/>
              </w:rPr>
              <w:t>9</w:t>
            </w:r>
          </w:p>
        </w:tc>
        <w:tc>
          <w:tcPr>
            <w:tcW w:w="1170" w:type="dxa"/>
            <w:vAlign w:val="center"/>
          </w:tcPr>
          <w:p w14:paraId="0A4349EF" w14:textId="77777777" w:rsidR="007B0696" w:rsidRPr="00340914" w:rsidRDefault="007B0696" w:rsidP="007B0696">
            <w:pPr>
              <w:pStyle w:val="TAC"/>
              <w:rPr>
                <w:rFonts w:cs="Arial"/>
              </w:rPr>
            </w:pPr>
            <w:r w:rsidRPr="00340914">
              <w:rPr>
                <w:rFonts w:cs="Arial"/>
              </w:rPr>
              <w:t>5</w:t>
            </w:r>
          </w:p>
        </w:tc>
        <w:tc>
          <w:tcPr>
            <w:tcW w:w="1170" w:type="dxa"/>
          </w:tcPr>
          <w:p w14:paraId="0A4349F0" w14:textId="77777777" w:rsidR="007B0696" w:rsidRPr="00340914" w:rsidRDefault="007B0696" w:rsidP="007B0696">
            <w:pPr>
              <w:pStyle w:val="TAC"/>
              <w:rPr>
                <w:rFonts w:cs="Arial"/>
              </w:rPr>
            </w:pPr>
            <w:r w:rsidRPr="00340914">
              <w:rPr>
                <w:rFonts w:cs="Arial"/>
              </w:rPr>
              <w:t>55.6</w:t>
            </w:r>
          </w:p>
        </w:tc>
      </w:tr>
      <w:tr w:rsidR="007B0696" w:rsidRPr="00340914" w14:paraId="0A4349F9" w14:textId="77777777" w:rsidTr="007B0696">
        <w:tc>
          <w:tcPr>
            <w:tcW w:w="1170" w:type="dxa"/>
            <w:vAlign w:val="center"/>
          </w:tcPr>
          <w:p w14:paraId="0A4349F2" w14:textId="77777777" w:rsidR="007B0696" w:rsidRPr="00340914" w:rsidRDefault="007B0696" w:rsidP="007B0696">
            <w:pPr>
              <w:pStyle w:val="TAC"/>
              <w:rPr>
                <w:rFonts w:cs="Arial"/>
              </w:rPr>
            </w:pPr>
            <w:r w:rsidRPr="00340914">
              <w:rPr>
                <w:rFonts w:cs="Arial"/>
              </w:rPr>
              <w:t>3</w:t>
            </w:r>
          </w:p>
        </w:tc>
        <w:tc>
          <w:tcPr>
            <w:tcW w:w="1170" w:type="dxa"/>
            <w:vAlign w:val="center"/>
          </w:tcPr>
          <w:p w14:paraId="0A4349F3" w14:textId="77777777" w:rsidR="007B0696" w:rsidRPr="00340914" w:rsidRDefault="007B0696" w:rsidP="007B0696">
            <w:pPr>
              <w:pStyle w:val="TAC"/>
              <w:rPr>
                <w:rFonts w:cs="Arial"/>
              </w:rPr>
            </w:pPr>
            <w:r w:rsidRPr="00340914">
              <w:rPr>
                <w:rFonts w:cs="Arial"/>
              </w:rPr>
              <w:t>256</w:t>
            </w:r>
          </w:p>
        </w:tc>
        <w:tc>
          <w:tcPr>
            <w:tcW w:w="1170" w:type="dxa"/>
          </w:tcPr>
          <w:p w14:paraId="0A4349F4" w14:textId="77777777" w:rsidR="007B0696" w:rsidRPr="00340914" w:rsidRDefault="007B0696" w:rsidP="007B0696">
            <w:pPr>
              <w:pStyle w:val="TAC"/>
              <w:rPr>
                <w:rFonts w:cs="Arial"/>
              </w:rPr>
            </w:pPr>
          </w:p>
        </w:tc>
        <w:tc>
          <w:tcPr>
            <w:tcW w:w="1416" w:type="dxa"/>
          </w:tcPr>
          <w:p w14:paraId="0A4349F5" w14:textId="77777777" w:rsidR="007B0696" w:rsidRPr="00340914" w:rsidRDefault="007B0696" w:rsidP="007B0696">
            <w:pPr>
              <w:pStyle w:val="TAC"/>
              <w:rPr>
                <w:rFonts w:cs="Arial"/>
              </w:rPr>
            </w:pPr>
            <w:r w:rsidRPr="00340914">
              <w:rPr>
                <w:rFonts w:cs="Arial"/>
              </w:rPr>
              <w:t>20</w:t>
            </w:r>
          </w:p>
        </w:tc>
        <w:tc>
          <w:tcPr>
            <w:tcW w:w="1170" w:type="dxa"/>
            <w:vAlign w:val="center"/>
          </w:tcPr>
          <w:p w14:paraId="0A4349F6" w14:textId="77777777" w:rsidR="007B0696" w:rsidRPr="00340914" w:rsidRDefault="007B0696" w:rsidP="007B0696">
            <w:pPr>
              <w:pStyle w:val="TAC"/>
              <w:rPr>
                <w:rFonts w:cs="Arial"/>
              </w:rPr>
            </w:pPr>
            <w:r w:rsidRPr="00340914">
              <w:rPr>
                <w:rFonts w:cs="Arial"/>
              </w:rPr>
              <w:t>18</w:t>
            </w:r>
          </w:p>
        </w:tc>
        <w:tc>
          <w:tcPr>
            <w:tcW w:w="1170" w:type="dxa"/>
            <w:vAlign w:val="center"/>
          </w:tcPr>
          <w:p w14:paraId="0A4349F7" w14:textId="77777777" w:rsidR="007B0696" w:rsidRPr="00340914" w:rsidRDefault="007B0696" w:rsidP="007B0696">
            <w:pPr>
              <w:pStyle w:val="TAC"/>
              <w:rPr>
                <w:rFonts w:cs="Arial"/>
              </w:rPr>
            </w:pPr>
            <w:r w:rsidRPr="00340914">
              <w:rPr>
                <w:rFonts w:cs="Arial"/>
              </w:rPr>
              <w:t>12</w:t>
            </w:r>
          </w:p>
        </w:tc>
        <w:tc>
          <w:tcPr>
            <w:tcW w:w="1170" w:type="dxa"/>
          </w:tcPr>
          <w:p w14:paraId="0A4349F8" w14:textId="77777777" w:rsidR="007B0696" w:rsidRPr="00340914" w:rsidRDefault="007B0696" w:rsidP="007B0696">
            <w:pPr>
              <w:pStyle w:val="TAC"/>
              <w:rPr>
                <w:rFonts w:cs="Arial"/>
              </w:rPr>
            </w:pPr>
            <w:r w:rsidRPr="00340914">
              <w:rPr>
                <w:rFonts w:cs="Arial"/>
              </w:rPr>
              <w:t>66.7</w:t>
            </w:r>
          </w:p>
        </w:tc>
      </w:tr>
      <w:tr w:rsidR="007B0696" w:rsidRPr="00340914" w14:paraId="0A434A01" w14:textId="77777777" w:rsidTr="007B0696">
        <w:tc>
          <w:tcPr>
            <w:tcW w:w="1170" w:type="dxa"/>
            <w:vAlign w:val="center"/>
          </w:tcPr>
          <w:p w14:paraId="0A4349FA" w14:textId="77777777" w:rsidR="007B0696" w:rsidRPr="00340914" w:rsidRDefault="007B0696" w:rsidP="007B0696">
            <w:pPr>
              <w:pStyle w:val="TAC"/>
              <w:rPr>
                <w:rFonts w:cs="Arial"/>
              </w:rPr>
            </w:pPr>
            <w:r w:rsidRPr="00340914">
              <w:rPr>
                <w:rFonts w:cs="Arial"/>
              </w:rPr>
              <w:t>5</w:t>
            </w:r>
          </w:p>
        </w:tc>
        <w:tc>
          <w:tcPr>
            <w:tcW w:w="1170" w:type="dxa"/>
            <w:vAlign w:val="center"/>
          </w:tcPr>
          <w:p w14:paraId="0A4349FB" w14:textId="77777777" w:rsidR="007B0696" w:rsidRPr="00340914" w:rsidRDefault="007B0696" w:rsidP="007B0696">
            <w:pPr>
              <w:pStyle w:val="TAC"/>
              <w:rPr>
                <w:rFonts w:cs="Arial"/>
              </w:rPr>
            </w:pPr>
            <w:r w:rsidRPr="00340914">
              <w:rPr>
                <w:rFonts w:cs="Arial"/>
              </w:rPr>
              <w:t>512</w:t>
            </w:r>
          </w:p>
        </w:tc>
        <w:tc>
          <w:tcPr>
            <w:tcW w:w="1170" w:type="dxa"/>
          </w:tcPr>
          <w:p w14:paraId="0A4349FC" w14:textId="77777777" w:rsidR="007B0696" w:rsidRPr="00340914" w:rsidRDefault="007B0696" w:rsidP="007B0696">
            <w:pPr>
              <w:pStyle w:val="TAC"/>
              <w:rPr>
                <w:rFonts w:cs="Arial"/>
              </w:rPr>
            </w:pPr>
          </w:p>
        </w:tc>
        <w:tc>
          <w:tcPr>
            <w:tcW w:w="1416" w:type="dxa"/>
          </w:tcPr>
          <w:p w14:paraId="0A4349FD" w14:textId="77777777" w:rsidR="007B0696" w:rsidRPr="00340914" w:rsidRDefault="007B0696" w:rsidP="007B0696">
            <w:pPr>
              <w:pStyle w:val="TAC"/>
              <w:rPr>
                <w:rFonts w:cs="Arial"/>
              </w:rPr>
            </w:pPr>
            <w:r w:rsidRPr="00340914">
              <w:rPr>
                <w:rFonts w:cs="Arial"/>
              </w:rPr>
              <w:t>40</w:t>
            </w:r>
          </w:p>
        </w:tc>
        <w:tc>
          <w:tcPr>
            <w:tcW w:w="1170" w:type="dxa"/>
            <w:vAlign w:val="center"/>
          </w:tcPr>
          <w:p w14:paraId="0A4349FE" w14:textId="77777777" w:rsidR="007B0696" w:rsidRPr="00340914" w:rsidRDefault="007B0696" w:rsidP="007B0696">
            <w:pPr>
              <w:pStyle w:val="TAC"/>
              <w:rPr>
                <w:rFonts w:cs="Arial"/>
              </w:rPr>
            </w:pPr>
            <w:r w:rsidRPr="00340914">
              <w:rPr>
                <w:rFonts w:cs="Arial"/>
              </w:rPr>
              <w:t>36</w:t>
            </w:r>
          </w:p>
        </w:tc>
        <w:tc>
          <w:tcPr>
            <w:tcW w:w="1170" w:type="dxa"/>
            <w:vAlign w:val="center"/>
          </w:tcPr>
          <w:p w14:paraId="0A4349FF" w14:textId="77777777" w:rsidR="007B0696" w:rsidRPr="00340914" w:rsidRDefault="007B0696" w:rsidP="007B0696">
            <w:pPr>
              <w:pStyle w:val="TAC"/>
              <w:rPr>
                <w:rFonts w:cs="Arial"/>
              </w:rPr>
            </w:pPr>
            <w:r w:rsidRPr="00340914">
              <w:rPr>
                <w:rFonts w:cs="Arial"/>
              </w:rPr>
              <w:t>32</w:t>
            </w:r>
          </w:p>
        </w:tc>
        <w:tc>
          <w:tcPr>
            <w:tcW w:w="1170" w:type="dxa"/>
          </w:tcPr>
          <w:p w14:paraId="0A434A00" w14:textId="77777777" w:rsidR="007B0696" w:rsidRPr="00340914" w:rsidRDefault="007B0696" w:rsidP="007B0696">
            <w:pPr>
              <w:pStyle w:val="TAC"/>
              <w:rPr>
                <w:rFonts w:cs="Arial"/>
              </w:rPr>
            </w:pPr>
            <w:r w:rsidRPr="00340914">
              <w:rPr>
                <w:rFonts w:cs="Arial"/>
              </w:rPr>
              <w:t>88.9</w:t>
            </w:r>
          </w:p>
        </w:tc>
      </w:tr>
      <w:tr w:rsidR="007B0696" w:rsidRPr="00340914" w14:paraId="0A434A09" w14:textId="77777777" w:rsidTr="007B0696">
        <w:tc>
          <w:tcPr>
            <w:tcW w:w="1170" w:type="dxa"/>
            <w:vAlign w:val="center"/>
          </w:tcPr>
          <w:p w14:paraId="0A434A02" w14:textId="77777777" w:rsidR="007B0696" w:rsidRPr="00340914" w:rsidRDefault="007B0696" w:rsidP="007B0696">
            <w:pPr>
              <w:pStyle w:val="TAC"/>
              <w:rPr>
                <w:rFonts w:cs="Arial"/>
              </w:rPr>
            </w:pPr>
            <w:r w:rsidRPr="00340914">
              <w:rPr>
                <w:rFonts w:cs="Arial"/>
              </w:rPr>
              <w:t>10</w:t>
            </w:r>
          </w:p>
        </w:tc>
        <w:tc>
          <w:tcPr>
            <w:tcW w:w="1170" w:type="dxa"/>
            <w:vAlign w:val="center"/>
          </w:tcPr>
          <w:p w14:paraId="0A434A03" w14:textId="77777777" w:rsidR="007B0696" w:rsidRPr="00340914" w:rsidRDefault="007B0696" w:rsidP="007B0696">
            <w:pPr>
              <w:pStyle w:val="TAC"/>
              <w:rPr>
                <w:rFonts w:cs="Arial"/>
              </w:rPr>
            </w:pPr>
            <w:r w:rsidRPr="00340914">
              <w:rPr>
                <w:rFonts w:cs="Arial"/>
              </w:rPr>
              <w:t>1024</w:t>
            </w:r>
          </w:p>
        </w:tc>
        <w:tc>
          <w:tcPr>
            <w:tcW w:w="1170" w:type="dxa"/>
          </w:tcPr>
          <w:p w14:paraId="0A434A04" w14:textId="77777777" w:rsidR="007B0696" w:rsidRPr="00340914" w:rsidRDefault="007B0696" w:rsidP="007B0696">
            <w:pPr>
              <w:pStyle w:val="TAC"/>
              <w:rPr>
                <w:rFonts w:cs="Arial"/>
              </w:rPr>
            </w:pPr>
          </w:p>
        </w:tc>
        <w:tc>
          <w:tcPr>
            <w:tcW w:w="1416" w:type="dxa"/>
          </w:tcPr>
          <w:p w14:paraId="0A434A05" w14:textId="77777777" w:rsidR="007B0696" w:rsidRPr="00340914" w:rsidRDefault="007B0696" w:rsidP="007B0696">
            <w:pPr>
              <w:pStyle w:val="TAC"/>
              <w:rPr>
                <w:rFonts w:cs="Arial"/>
              </w:rPr>
            </w:pPr>
            <w:r w:rsidRPr="00340914">
              <w:rPr>
                <w:rFonts w:cs="Arial"/>
              </w:rPr>
              <w:t>80</w:t>
            </w:r>
          </w:p>
        </w:tc>
        <w:tc>
          <w:tcPr>
            <w:tcW w:w="1170" w:type="dxa"/>
            <w:vAlign w:val="center"/>
          </w:tcPr>
          <w:p w14:paraId="0A434A06" w14:textId="77777777" w:rsidR="007B0696" w:rsidRPr="00340914" w:rsidRDefault="007B0696" w:rsidP="007B0696">
            <w:pPr>
              <w:pStyle w:val="TAC"/>
              <w:rPr>
                <w:rFonts w:cs="Arial"/>
              </w:rPr>
            </w:pPr>
            <w:r w:rsidRPr="00340914">
              <w:rPr>
                <w:rFonts w:cs="Arial"/>
              </w:rPr>
              <w:t>72</w:t>
            </w:r>
          </w:p>
        </w:tc>
        <w:tc>
          <w:tcPr>
            <w:tcW w:w="1170" w:type="dxa"/>
            <w:vAlign w:val="center"/>
          </w:tcPr>
          <w:p w14:paraId="0A434A07" w14:textId="77777777" w:rsidR="007B0696" w:rsidRPr="00340914" w:rsidRDefault="007B0696" w:rsidP="007B0696">
            <w:pPr>
              <w:pStyle w:val="TAC"/>
              <w:rPr>
                <w:rFonts w:cs="Arial"/>
              </w:rPr>
            </w:pPr>
            <w:r w:rsidRPr="00340914">
              <w:rPr>
                <w:rFonts w:cs="Arial"/>
              </w:rPr>
              <w:t>66</w:t>
            </w:r>
          </w:p>
        </w:tc>
        <w:tc>
          <w:tcPr>
            <w:tcW w:w="1170" w:type="dxa"/>
          </w:tcPr>
          <w:p w14:paraId="0A434A08" w14:textId="77777777" w:rsidR="007B0696" w:rsidRPr="00340914" w:rsidRDefault="007B0696" w:rsidP="007B0696">
            <w:pPr>
              <w:pStyle w:val="TAC"/>
              <w:rPr>
                <w:rFonts w:cs="Arial"/>
              </w:rPr>
            </w:pPr>
            <w:r w:rsidRPr="00340914">
              <w:rPr>
                <w:rFonts w:cs="Arial"/>
              </w:rPr>
              <w:t>91.7</w:t>
            </w:r>
          </w:p>
        </w:tc>
      </w:tr>
      <w:tr w:rsidR="007B0696" w:rsidRPr="00340914" w14:paraId="0A434A11" w14:textId="77777777" w:rsidTr="007B0696">
        <w:tc>
          <w:tcPr>
            <w:tcW w:w="1170" w:type="dxa"/>
            <w:vAlign w:val="center"/>
          </w:tcPr>
          <w:p w14:paraId="0A434A0A" w14:textId="77777777" w:rsidR="007B0696" w:rsidRPr="00340914" w:rsidRDefault="007B0696" w:rsidP="007B0696">
            <w:pPr>
              <w:pStyle w:val="TAC"/>
              <w:rPr>
                <w:rFonts w:cs="Arial"/>
              </w:rPr>
            </w:pPr>
            <w:r w:rsidRPr="00340914">
              <w:rPr>
                <w:rFonts w:cs="Arial"/>
              </w:rPr>
              <w:t>15</w:t>
            </w:r>
          </w:p>
        </w:tc>
        <w:tc>
          <w:tcPr>
            <w:tcW w:w="1170" w:type="dxa"/>
            <w:vAlign w:val="center"/>
          </w:tcPr>
          <w:p w14:paraId="0A434A0B" w14:textId="77777777" w:rsidR="007B0696" w:rsidRPr="00340914" w:rsidRDefault="007B0696" w:rsidP="007B0696">
            <w:pPr>
              <w:pStyle w:val="TAC"/>
              <w:rPr>
                <w:rFonts w:cs="Arial"/>
              </w:rPr>
            </w:pPr>
            <w:r w:rsidRPr="00340914">
              <w:rPr>
                <w:rFonts w:cs="Arial"/>
              </w:rPr>
              <w:t>1536</w:t>
            </w:r>
          </w:p>
        </w:tc>
        <w:tc>
          <w:tcPr>
            <w:tcW w:w="1170" w:type="dxa"/>
          </w:tcPr>
          <w:p w14:paraId="0A434A0C" w14:textId="77777777" w:rsidR="007B0696" w:rsidRPr="00340914" w:rsidRDefault="007B0696" w:rsidP="007B0696">
            <w:pPr>
              <w:pStyle w:val="TAC"/>
              <w:rPr>
                <w:rFonts w:cs="Arial"/>
              </w:rPr>
            </w:pPr>
          </w:p>
        </w:tc>
        <w:tc>
          <w:tcPr>
            <w:tcW w:w="1416" w:type="dxa"/>
          </w:tcPr>
          <w:p w14:paraId="0A434A0D" w14:textId="77777777" w:rsidR="007B0696" w:rsidRPr="00340914" w:rsidRDefault="007B0696" w:rsidP="007B0696">
            <w:pPr>
              <w:pStyle w:val="TAC"/>
              <w:rPr>
                <w:rFonts w:cs="Arial"/>
              </w:rPr>
            </w:pPr>
            <w:r w:rsidRPr="00340914">
              <w:rPr>
                <w:rFonts w:cs="Arial"/>
              </w:rPr>
              <w:t>120</w:t>
            </w:r>
          </w:p>
        </w:tc>
        <w:tc>
          <w:tcPr>
            <w:tcW w:w="1170" w:type="dxa"/>
            <w:vAlign w:val="center"/>
          </w:tcPr>
          <w:p w14:paraId="0A434A0E" w14:textId="77777777" w:rsidR="007B0696" w:rsidRPr="00340914" w:rsidRDefault="007B0696" w:rsidP="007B0696">
            <w:pPr>
              <w:pStyle w:val="TAC"/>
              <w:rPr>
                <w:rFonts w:cs="Arial"/>
              </w:rPr>
            </w:pPr>
            <w:r w:rsidRPr="00340914">
              <w:rPr>
                <w:rFonts w:cs="Arial"/>
              </w:rPr>
              <w:t>108</w:t>
            </w:r>
          </w:p>
        </w:tc>
        <w:tc>
          <w:tcPr>
            <w:tcW w:w="1170" w:type="dxa"/>
            <w:vAlign w:val="center"/>
          </w:tcPr>
          <w:p w14:paraId="0A434A0F" w14:textId="77777777" w:rsidR="007B0696" w:rsidRPr="00340914" w:rsidRDefault="007B0696" w:rsidP="007B0696">
            <w:pPr>
              <w:pStyle w:val="TAC"/>
              <w:rPr>
                <w:rFonts w:cs="Arial"/>
              </w:rPr>
            </w:pPr>
            <w:r w:rsidRPr="00340914">
              <w:rPr>
                <w:rFonts w:cs="Arial"/>
              </w:rPr>
              <w:t>102</w:t>
            </w:r>
          </w:p>
        </w:tc>
        <w:tc>
          <w:tcPr>
            <w:tcW w:w="1170" w:type="dxa"/>
          </w:tcPr>
          <w:p w14:paraId="0A434A10" w14:textId="77777777" w:rsidR="007B0696" w:rsidRPr="00340914" w:rsidRDefault="007B0696" w:rsidP="007B0696">
            <w:pPr>
              <w:pStyle w:val="TAC"/>
              <w:rPr>
                <w:rFonts w:cs="Arial"/>
              </w:rPr>
            </w:pPr>
            <w:r w:rsidRPr="00340914">
              <w:rPr>
                <w:rFonts w:cs="Arial"/>
              </w:rPr>
              <w:t>94.4</w:t>
            </w:r>
          </w:p>
        </w:tc>
      </w:tr>
      <w:tr w:rsidR="007B0696" w:rsidRPr="00340914" w14:paraId="0A434A19" w14:textId="77777777" w:rsidTr="007B0696">
        <w:tc>
          <w:tcPr>
            <w:tcW w:w="1170" w:type="dxa"/>
            <w:vAlign w:val="center"/>
          </w:tcPr>
          <w:p w14:paraId="0A434A12" w14:textId="77777777" w:rsidR="007B0696" w:rsidRPr="00340914" w:rsidRDefault="007B0696" w:rsidP="007B0696">
            <w:pPr>
              <w:pStyle w:val="TAC"/>
              <w:rPr>
                <w:rFonts w:cs="Arial"/>
              </w:rPr>
            </w:pPr>
            <w:r w:rsidRPr="00340914">
              <w:rPr>
                <w:rFonts w:cs="Arial"/>
              </w:rPr>
              <w:t>20</w:t>
            </w:r>
          </w:p>
        </w:tc>
        <w:tc>
          <w:tcPr>
            <w:tcW w:w="1170" w:type="dxa"/>
            <w:vAlign w:val="center"/>
          </w:tcPr>
          <w:p w14:paraId="0A434A13" w14:textId="77777777" w:rsidR="007B0696" w:rsidRPr="00340914" w:rsidRDefault="007B0696" w:rsidP="007B0696">
            <w:pPr>
              <w:pStyle w:val="TAC"/>
              <w:rPr>
                <w:rFonts w:cs="Arial"/>
              </w:rPr>
            </w:pPr>
            <w:r w:rsidRPr="00340914">
              <w:rPr>
                <w:rFonts w:cs="Arial"/>
              </w:rPr>
              <w:t>2048</w:t>
            </w:r>
          </w:p>
        </w:tc>
        <w:tc>
          <w:tcPr>
            <w:tcW w:w="1170" w:type="dxa"/>
          </w:tcPr>
          <w:p w14:paraId="0A434A14" w14:textId="77777777" w:rsidR="007B0696" w:rsidRPr="00340914" w:rsidRDefault="007B0696" w:rsidP="007B0696">
            <w:pPr>
              <w:pStyle w:val="TAC"/>
              <w:rPr>
                <w:rFonts w:cs="Arial"/>
              </w:rPr>
            </w:pPr>
          </w:p>
        </w:tc>
        <w:tc>
          <w:tcPr>
            <w:tcW w:w="1416" w:type="dxa"/>
          </w:tcPr>
          <w:p w14:paraId="0A434A15" w14:textId="77777777" w:rsidR="007B0696" w:rsidRPr="00340914" w:rsidRDefault="007B0696" w:rsidP="007B0696">
            <w:pPr>
              <w:pStyle w:val="TAC"/>
              <w:rPr>
                <w:rFonts w:cs="Arial"/>
              </w:rPr>
            </w:pPr>
            <w:r w:rsidRPr="00340914">
              <w:rPr>
                <w:rFonts w:cs="Arial"/>
              </w:rPr>
              <w:t>160</w:t>
            </w:r>
          </w:p>
        </w:tc>
        <w:tc>
          <w:tcPr>
            <w:tcW w:w="1170" w:type="dxa"/>
            <w:vAlign w:val="center"/>
          </w:tcPr>
          <w:p w14:paraId="0A434A16" w14:textId="77777777" w:rsidR="007B0696" w:rsidRPr="00340914" w:rsidRDefault="007B0696" w:rsidP="007B0696">
            <w:pPr>
              <w:pStyle w:val="TAC"/>
              <w:rPr>
                <w:rFonts w:cs="Arial"/>
              </w:rPr>
            </w:pPr>
            <w:r w:rsidRPr="00340914">
              <w:rPr>
                <w:rFonts w:cs="Arial"/>
              </w:rPr>
              <w:t>144</w:t>
            </w:r>
          </w:p>
        </w:tc>
        <w:tc>
          <w:tcPr>
            <w:tcW w:w="1170" w:type="dxa"/>
            <w:vAlign w:val="center"/>
          </w:tcPr>
          <w:p w14:paraId="0A434A17" w14:textId="77777777" w:rsidR="007B0696" w:rsidRPr="00340914" w:rsidRDefault="007B0696" w:rsidP="007B0696">
            <w:pPr>
              <w:pStyle w:val="TAC"/>
              <w:rPr>
                <w:rFonts w:cs="Arial"/>
              </w:rPr>
            </w:pPr>
            <w:r w:rsidRPr="00340914">
              <w:rPr>
                <w:rFonts w:cs="Arial"/>
              </w:rPr>
              <w:t>136</w:t>
            </w:r>
          </w:p>
        </w:tc>
        <w:tc>
          <w:tcPr>
            <w:tcW w:w="1170" w:type="dxa"/>
          </w:tcPr>
          <w:p w14:paraId="0A434A18" w14:textId="77777777" w:rsidR="007B0696" w:rsidRPr="00340914" w:rsidRDefault="007B0696" w:rsidP="007B0696">
            <w:pPr>
              <w:pStyle w:val="TAC"/>
              <w:rPr>
                <w:rFonts w:cs="Arial"/>
              </w:rPr>
            </w:pPr>
            <w:r w:rsidRPr="00340914">
              <w:rPr>
                <w:rFonts w:cs="Arial"/>
              </w:rPr>
              <w:t>94.4</w:t>
            </w:r>
          </w:p>
        </w:tc>
      </w:tr>
      <w:tr w:rsidR="007B0696" w:rsidRPr="00340914" w14:paraId="0A434A1B" w14:textId="77777777" w:rsidTr="007B0696">
        <w:tc>
          <w:tcPr>
            <w:tcW w:w="8436" w:type="dxa"/>
            <w:gridSpan w:val="7"/>
            <w:vAlign w:val="center"/>
          </w:tcPr>
          <w:p w14:paraId="0A434A1A" w14:textId="77777777" w:rsidR="007B0696" w:rsidRPr="00340914" w:rsidRDefault="007B0696" w:rsidP="007B0696">
            <w:pPr>
              <w:pStyle w:val="TAN"/>
              <w:rPr>
                <w:rFonts w:cs="Arial"/>
              </w:rPr>
            </w:pPr>
            <w:r w:rsidRPr="00340914">
              <w:rPr>
                <w:rFonts w:cs="Arial"/>
              </w:rPr>
              <w:t>Note 1:</w:t>
            </w:r>
            <w:r w:rsidRPr="00340914">
              <w:rPr>
                <w:rFonts w:cs="Arial"/>
              </w:rPr>
              <w:tab/>
              <w:t>These percentages are informative and apply to symbols 1 through 6. Symbol 0 has a longer CP and therefore a lower percentage.</w:t>
            </w:r>
          </w:p>
        </w:tc>
      </w:tr>
    </w:tbl>
    <w:p w14:paraId="0A434A1C" w14:textId="77777777" w:rsidR="007B0696" w:rsidRPr="00340914" w:rsidRDefault="007B0696" w:rsidP="007B0696"/>
    <w:p w14:paraId="0A434A1D" w14:textId="77777777" w:rsidR="007B0696" w:rsidRPr="00340914" w:rsidRDefault="007B0696" w:rsidP="007B0696">
      <w:pPr>
        <w:pStyle w:val="TH"/>
        <w:rPr>
          <w:lang w:eastAsia="zh-CN"/>
        </w:rPr>
      </w:pPr>
      <w:r w:rsidRPr="00340914">
        <w:t>Table E.5.1-1</w:t>
      </w:r>
      <w:r w:rsidRPr="00340914">
        <w:rPr>
          <w:rFonts w:hint="eastAsia"/>
          <w:lang w:eastAsia="zh-CN"/>
        </w:rPr>
        <w:t>a</w:t>
      </w:r>
      <w:r w:rsidRPr="00340914">
        <w:rPr>
          <w:lang w:eastAsia="zh-CN"/>
        </w:rPr>
        <w:t>:</w:t>
      </w:r>
      <w:r w:rsidRPr="00340914">
        <w:t xml:space="preserve"> EVM window length for normal CP</w:t>
      </w:r>
      <w:r w:rsidRPr="00340914">
        <w:rPr>
          <w:rFonts w:hint="eastAsia"/>
          <w:lang w:eastAsia="zh-CN"/>
        </w:rPr>
        <w:t xml:space="preserve"> for NB-IoT</w:t>
      </w:r>
    </w:p>
    <w:tbl>
      <w:tblPr>
        <w:tblW w:w="60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416"/>
        <w:gridCol w:w="1170"/>
        <w:gridCol w:w="1170"/>
        <w:gridCol w:w="1170"/>
      </w:tblGrid>
      <w:tr w:rsidR="007B0696" w:rsidRPr="00340914" w14:paraId="0A434A23" w14:textId="77777777" w:rsidTr="007B0696">
        <w:trPr>
          <w:jc w:val="center"/>
        </w:trPr>
        <w:tc>
          <w:tcPr>
            <w:tcW w:w="1170" w:type="dxa"/>
            <w:shd w:val="clear" w:color="auto" w:fill="F3F3F3"/>
            <w:vAlign w:val="center"/>
          </w:tcPr>
          <w:p w14:paraId="0A434A1E" w14:textId="77777777" w:rsidR="007B0696" w:rsidRPr="00340914" w:rsidRDefault="007B0696" w:rsidP="007B0696">
            <w:pPr>
              <w:pStyle w:val="TAH"/>
              <w:rPr>
                <w:rFonts w:cs="Arial"/>
                <w:lang w:eastAsia="ja-JP"/>
              </w:rPr>
            </w:pPr>
            <w:r w:rsidRPr="00340914">
              <w:rPr>
                <w:rFonts w:cs="Arial"/>
                <w:lang w:eastAsia="ja-JP"/>
              </w:rPr>
              <w:t>FFT size</w:t>
            </w:r>
          </w:p>
        </w:tc>
        <w:tc>
          <w:tcPr>
            <w:tcW w:w="1416" w:type="dxa"/>
            <w:shd w:val="clear" w:color="auto" w:fill="F3F3F3"/>
          </w:tcPr>
          <w:p w14:paraId="0A434A1F" w14:textId="77777777" w:rsidR="007B0696" w:rsidRPr="00340914" w:rsidRDefault="007B0696" w:rsidP="007B0696">
            <w:pPr>
              <w:pStyle w:val="TAH"/>
              <w:rPr>
                <w:rFonts w:cs="Arial"/>
                <w:lang w:eastAsia="ja-JP"/>
              </w:rPr>
            </w:pPr>
            <w:r w:rsidRPr="00340914">
              <w:rPr>
                <w:rFonts w:cs="Arial"/>
                <w:lang w:eastAsia="ja-JP"/>
              </w:rPr>
              <w:t>Cyclic prefix length for symbols 0 in FFT samples</w:t>
            </w:r>
          </w:p>
        </w:tc>
        <w:tc>
          <w:tcPr>
            <w:tcW w:w="1170" w:type="dxa"/>
            <w:shd w:val="clear" w:color="auto" w:fill="F3F3F3"/>
            <w:vAlign w:val="center"/>
          </w:tcPr>
          <w:p w14:paraId="0A434A20" w14:textId="77777777" w:rsidR="007B0696" w:rsidRPr="00340914" w:rsidRDefault="007B0696" w:rsidP="007B0696">
            <w:pPr>
              <w:pStyle w:val="TAH"/>
              <w:rPr>
                <w:rFonts w:cs="Arial"/>
                <w:lang w:eastAsia="ja-JP"/>
              </w:rPr>
            </w:pPr>
            <w:r w:rsidRPr="00340914">
              <w:rPr>
                <w:rFonts w:cs="Arial"/>
                <w:lang w:eastAsia="ja-JP"/>
              </w:rPr>
              <w:t>Cyclic prefix length  for symbols 1</w:t>
            </w:r>
            <w:r w:rsidRPr="00340914">
              <w:rPr>
                <w:rFonts w:cs="Arial"/>
                <w:lang w:eastAsia="ja-JP"/>
              </w:rPr>
              <w:noBreakHyphen/>
              <w:t>6 in FFT samples</w:t>
            </w:r>
          </w:p>
        </w:tc>
        <w:tc>
          <w:tcPr>
            <w:tcW w:w="1170" w:type="dxa"/>
            <w:shd w:val="clear" w:color="auto" w:fill="F3F3F3"/>
            <w:vAlign w:val="center"/>
          </w:tcPr>
          <w:p w14:paraId="0A434A21" w14:textId="77777777" w:rsidR="007B0696" w:rsidRPr="00340914" w:rsidRDefault="007B0696" w:rsidP="007B0696">
            <w:pPr>
              <w:pStyle w:val="TAH"/>
              <w:rPr>
                <w:rFonts w:cs="Arial"/>
                <w:lang w:eastAsia="ja-JP"/>
              </w:rPr>
            </w:pPr>
            <w:r w:rsidRPr="00340914">
              <w:rPr>
                <w:rFonts w:cs="Arial"/>
                <w:lang w:eastAsia="ja-JP"/>
              </w:rPr>
              <w:t xml:space="preserve">EVM window length </w:t>
            </w:r>
            <w:r w:rsidRPr="00340914">
              <w:rPr>
                <w:rFonts w:cs="Arial"/>
                <w:i/>
                <w:lang w:eastAsia="ja-JP"/>
              </w:rPr>
              <w:t>W</w:t>
            </w:r>
          </w:p>
        </w:tc>
        <w:tc>
          <w:tcPr>
            <w:tcW w:w="1170" w:type="dxa"/>
            <w:shd w:val="clear" w:color="auto" w:fill="F3F3F3"/>
            <w:vAlign w:val="center"/>
          </w:tcPr>
          <w:p w14:paraId="0A434A22" w14:textId="77777777" w:rsidR="007B0696" w:rsidRPr="00340914" w:rsidRDefault="007B0696" w:rsidP="007B0696">
            <w:pPr>
              <w:pStyle w:val="TAH"/>
              <w:rPr>
                <w:rFonts w:cs="Arial"/>
                <w:lang w:eastAsia="ja-JP"/>
              </w:rPr>
            </w:pPr>
            <w:r w:rsidRPr="00340914">
              <w:rPr>
                <w:rFonts w:cs="Arial"/>
                <w:lang w:eastAsia="ja-JP"/>
              </w:rPr>
              <w:t xml:space="preserve">Ratio of </w:t>
            </w:r>
            <w:r w:rsidRPr="00340914">
              <w:rPr>
                <w:rFonts w:cs="Arial"/>
                <w:i/>
                <w:lang w:eastAsia="ja-JP"/>
              </w:rPr>
              <w:t>W</w:t>
            </w:r>
            <w:r w:rsidRPr="00340914">
              <w:rPr>
                <w:rFonts w:cs="Arial"/>
                <w:lang w:eastAsia="ja-JP"/>
              </w:rPr>
              <w:t xml:space="preserve"> to total CP for symbols 1</w:t>
            </w:r>
            <w:r w:rsidRPr="00340914">
              <w:rPr>
                <w:rFonts w:cs="Arial"/>
                <w:lang w:eastAsia="ja-JP"/>
              </w:rPr>
              <w:noBreakHyphen/>
              <w:t>6</w:t>
            </w:r>
            <w:r w:rsidRPr="00340914">
              <w:rPr>
                <w:rFonts w:cs="Arial"/>
                <w:vertAlign w:val="superscript"/>
              </w:rPr>
              <w:t>(Note 1)</w:t>
            </w:r>
            <w:r w:rsidRPr="00340914">
              <w:rPr>
                <w:rFonts w:cs="Arial"/>
                <w:lang w:eastAsia="ja-JP"/>
              </w:rPr>
              <w:t xml:space="preserve"> [%]</w:t>
            </w:r>
          </w:p>
        </w:tc>
      </w:tr>
      <w:tr w:rsidR="007B0696" w:rsidRPr="00340914" w14:paraId="0A434A29" w14:textId="77777777" w:rsidTr="007B0696">
        <w:trPr>
          <w:jc w:val="center"/>
        </w:trPr>
        <w:tc>
          <w:tcPr>
            <w:tcW w:w="1170" w:type="dxa"/>
            <w:vAlign w:val="center"/>
          </w:tcPr>
          <w:p w14:paraId="0A434A24" w14:textId="77777777" w:rsidR="007B0696" w:rsidRPr="00340914" w:rsidRDefault="007B0696" w:rsidP="007B0696">
            <w:pPr>
              <w:pStyle w:val="TAC"/>
              <w:rPr>
                <w:rFonts w:cs="Arial"/>
                <w:lang w:eastAsia="zh-CN"/>
              </w:rPr>
            </w:pPr>
            <w:r w:rsidRPr="00340914">
              <w:rPr>
                <w:rFonts w:cs="Arial" w:hint="eastAsia"/>
                <w:lang w:eastAsia="zh-CN"/>
              </w:rPr>
              <w:t>128</w:t>
            </w:r>
          </w:p>
        </w:tc>
        <w:tc>
          <w:tcPr>
            <w:tcW w:w="1416" w:type="dxa"/>
          </w:tcPr>
          <w:p w14:paraId="0A434A25" w14:textId="77777777" w:rsidR="007B0696" w:rsidRPr="00340914" w:rsidRDefault="007B0696" w:rsidP="007B0696">
            <w:pPr>
              <w:pStyle w:val="TAC"/>
              <w:rPr>
                <w:rFonts w:cs="Arial"/>
                <w:lang w:eastAsia="zh-CN"/>
              </w:rPr>
            </w:pPr>
            <w:r w:rsidRPr="00340914">
              <w:rPr>
                <w:rFonts w:cs="Arial" w:hint="eastAsia"/>
                <w:lang w:eastAsia="zh-CN"/>
              </w:rPr>
              <w:t>10</w:t>
            </w:r>
          </w:p>
        </w:tc>
        <w:tc>
          <w:tcPr>
            <w:tcW w:w="1170" w:type="dxa"/>
            <w:vAlign w:val="center"/>
          </w:tcPr>
          <w:p w14:paraId="0A434A26" w14:textId="77777777" w:rsidR="007B0696" w:rsidRPr="00340914" w:rsidRDefault="007B0696" w:rsidP="007B0696">
            <w:pPr>
              <w:pStyle w:val="TAC"/>
              <w:rPr>
                <w:rFonts w:cs="Arial"/>
                <w:lang w:eastAsia="zh-CN"/>
              </w:rPr>
            </w:pPr>
            <w:r w:rsidRPr="00340914">
              <w:rPr>
                <w:rFonts w:cs="Arial" w:hint="eastAsia"/>
                <w:lang w:eastAsia="zh-CN"/>
              </w:rPr>
              <w:t>9</w:t>
            </w:r>
          </w:p>
        </w:tc>
        <w:tc>
          <w:tcPr>
            <w:tcW w:w="1170" w:type="dxa"/>
            <w:vAlign w:val="center"/>
          </w:tcPr>
          <w:p w14:paraId="0A434A27" w14:textId="77777777" w:rsidR="007B0696" w:rsidRPr="00340914" w:rsidRDefault="007B0696" w:rsidP="007B0696">
            <w:pPr>
              <w:pStyle w:val="TAC"/>
              <w:rPr>
                <w:rFonts w:cs="Arial"/>
                <w:lang w:eastAsia="zh-CN"/>
              </w:rPr>
            </w:pPr>
            <w:r w:rsidRPr="00340914">
              <w:rPr>
                <w:rFonts w:cs="Arial" w:hint="eastAsia"/>
                <w:lang w:eastAsia="zh-CN"/>
              </w:rPr>
              <w:t>3</w:t>
            </w:r>
          </w:p>
        </w:tc>
        <w:tc>
          <w:tcPr>
            <w:tcW w:w="1170" w:type="dxa"/>
          </w:tcPr>
          <w:p w14:paraId="0A434A28" w14:textId="77777777" w:rsidR="007B0696" w:rsidRPr="00340914" w:rsidRDefault="007B0696" w:rsidP="007B0696">
            <w:pPr>
              <w:pStyle w:val="TAC"/>
              <w:rPr>
                <w:rFonts w:cs="Arial"/>
                <w:lang w:eastAsia="zh-CN"/>
              </w:rPr>
            </w:pPr>
            <w:r w:rsidRPr="00340914">
              <w:rPr>
                <w:rFonts w:cs="Arial" w:hint="eastAsia"/>
                <w:lang w:eastAsia="zh-CN"/>
              </w:rPr>
              <w:t>33.3</w:t>
            </w:r>
          </w:p>
        </w:tc>
      </w:tr>
      <w:tr w:rsidR="007B0696" w:rsidRPr="00340914" w14:paraId="0A434A2B" w14:textId="77777777" w:rsidTr="007B0696">
        <w:trPr>
          <w:jc w:val="center"/>
        </w:trPr>
        <w:tc>
          <w:tcPr>
            <w:tcW w:w="6096" w:type="dxa"/>
            <w:gridSpan w:val="5"/>
            <w:vAlign w:val="center"/>
          </w:tcPr>
          <w:p w14:paraId="0A434A2A"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These percentages are informative and apply to symbols 1 through 6. Symbol 0 has a longer CP and therefore a lower percentage.</w:t>
            </w:r>
          </w:p>
        </w:tc>
      </w:tr>
    </w:tbl>
    <w:p w14:paraId="0A434A2C" w14:textId="77777777" w:rsidR="007B0696" w:rsidRPr="00340914" w:rsidRDefault="007B0696" w:rsidP="007B0696"/>
    <w:p w14:paraId="0A434A2D" w14:textId="77777777" w:rsidR="007B0696" w:rsidRPr="00340914" w:rsidRDefault="007B0696" w:rsidP="007B0696">
      <w:pPr>
        <w:pStyle w:val="TH"/>
      </w:pPr>
      <w:r w:rsidRPr="00340914">
        <w:lastRenderedPageBreak/>
        <w:t>Table E.5.1-2 EVM window length for extended CP for 15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0A434A33" w14:textId="77777777" w:rsidTr="007B0696">
        <w:trPr>
          <w:jc w:val="center"/>
        </w:trPr>
        <w:tc>
          <w:tcPr>
            <w:tcW w:w="1170" w:type="dxa"/>
            <w:shd w:val="clear" w:color="auto" w:fill="F3F3F3"/>
            <w:vAlign w:val="center"/>
          </w:tcPr>
          <w:p w14:paraId="0A434A2E"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0A434A2F"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0A434A30"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0A434A31"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0A434A32"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rPr>
              <w:br/>
              <w:t>[%]</w:t>
            </w:r>
          </w:p>
        </w:tc>
      </w:tr>
      <w:tr w:rsidR="007B0696" w:rsidRPr="00340914" w14:paraId="0A434A39" w14:textId="77777777" w:rsidTr="007B0696">
        <w:trPr>
          <w:jc w:val="center"/>
        </w:trPr>
        <w:tc>
          <w:tcPr>
            <w:tcW w:w="1170" w:type="dxa"/>
            <w:vAlign w:val="center"/>
          </w:tcPr>
          <w:p w14:paraId="0A434A34" w14:textId="77777777" w:rsidR="007B0696" w:rsidRPr="00340914" w:rsidRDefault="007B0696" w:rsidP="007B0696">
            <w:pPr>
              <w:pStyle w:val="TAC"/>
              <w:rPr>
                <w:rFonts w:cs="Arial"/>
              </w:rPr>
            </w:pPr>
            <w:r w:rsidRPr="00340914">
              <w:rPr>
                <w:rFonts w:cs="Arial"/>
              </w:rPr>
              <w:t>1.4</w:t>
            </w:r>
          </w:p>
        </w:tc>
        <w:tc>
          <w:tcPr>
            <w:tcW w:w="1170" w:type="dxa"/>
            <w:vAlign w:val="center"/>
          </w:tcPr>
          <w:p w14:paraId="0A434A35" w14:textId="77777777" w:rsidR="007B0696" w:rsidRPr="00340914" w:rsidRDefault="007B0696" w:rsidP="007B0696">
            <w:pPr>
              <w:pStyle w:val="TAC"/>
              <w:rPr>
                <w:rFonts w:cs="Arial"/>
              </w:rPr>
            </w:pPr>
            <w:r w:rsidRPr="00340914">
              <w:rPr>
                <w:rFonts w:cs="Arial"/>
              </w:rPr>
              <w:t>128</w:t>
            </w:r>
          </w:p>
        </w:tc>
        <w:tc>
          <w:tcPr>
            <w:tcW w:w="1435" w:type="dxa"/>
            <w:vAlign w:val="center"/>
          </w:tcPr>
          <w:p w14:paraId="0A434A36" w14:textId="77777777" w:rsidR="007B0696" w:rsidRPr="00340914" w:rsidRDefault="007B0696" w:rsidP="007B0696">
            <w:pPr>
              <w:pStyle w:val="TAC"/>
              <w:rPr>
                <w:rFonts w:cs="Arial"/>
              </w:rPr>
            </w:pPr>
            <w:r w:rsidRPr="00340914">
              <w:rPr>
                <w:rFonts w:cs="Arial"/>
              </w:rPr>
              <w:t>32</w:t>
            </w:r>
          </w:p>
        </w:tc>
        <w:tc>
          <w:tcPr>
            <w:tcW w:w="1170" w:type="dxa"/>
            <w:vAlign w:val="center"/>
          </w:tcPr>
          <w:p w14:paraId="0A434A37" w14:textId="77777777" w:rsidR="007B0696" w:rsidRPr="00340914" w:rsidRDefault="007B0696" w:rsidP="007B0696">
            <w:pPr>
              <w:pStyle w:val="TAC"/>
              <w:rPr>
                <w:rFonts w:cs="Arial"/>
              </w:rPr>
            </w:pPr>
            <w:r w:rsidRPr="00340914">
              <w:rPr>
                <w:rFonts w:cs="Arial"/>
              </w:rPr>
              <w:t>28</w:t>
            </w:r>
          </w:p>
        </w:tc>
        <w:tc>
          <w:tcPr>
            <w:tcW w:w="1402" w:type="dxa"/>
          </w:tcPr>
          <w:p w14:paraId="0A434A38" w14:textId="77777777" w:rsidR="007B0696" w:rsidRPr="00340914" w:rsidRDefault="007B0696" w:rsidP="007B0696">
            <w:pPr>
              <w:pStyle w:val="TAC"/>
              <w:rPr>
                <w:rFonts w:cs="Arial"/>
              </w:rPr>
            </w:pPr>
            <w:r w:rsidRPr="00340914">
              <w:rPr>
                <w:rFonts w:cs="Arial"/>
              </w:rPr>
              <w:t>87.5</w:t>
            </w:r>
          </w:p>
        </w:tc>
      </w:tr>
      <w:tr w:rsidR="007B0696" w:rsidRPr="00340914" w14:paraId="0A434A3F" w14:textId="77777777" w:rsidTr="007B0696">
        <w:trPr>
          <w:jc w:val="center"/>
        </w:trPr>
        <w:tc>
          <w:tcPr>
            <w:tcW w:w="1170" w:type="dxa"/>
            <w:vAlign w:val="center"/>
          </w:tcPr>
          <w:p w14:paraId="0A434A3A" w14:textId="77777777" w:rsidR="007B0696" w:rsidRPr="00340914" w:rsidRDefault="007B0696" w:rsidP="007B0696">
            <w:pPr>
              <w:pStyle w:val="TAC"/>
              <w:rPr>
                <w:rFonts w:cs="Arial"/>
              </w:rPr>
            </w:pPr>
            <w:r w:rsidRPr="00340914">
              <w:rPr>
                <w:rFonts w:cs="Arial"/>
              </w:rPr>
              <w:t>3</w:t>
            </w:r>
          </w:p>
        </w:tc>
        <w:tc>
          <w:tcPr>
            <w:tcW w:w="1170" w:type="dxa"/>
            <w:vAlign w:val="center"/>
          </w:tcPr>
          <w:p w14:paraId="0A434A3B" w14:textId="77777777" w:rsidR="007B0696" w:rsidRPr="00340914" w:rsidRDefault="007B0696" w:rsidP="007B0696">
            <w:pPr>
              <w:pStyle w:val="TAC"/>
              <w:rPr>
                <w:rFonts w:cs="Arial"/>
              </w:rPr>
            </w:pPr>
            <w:r w:rsidRPr="00340914">
              <w:rPr>
                <w:rFonts w:cs="Arial"/>
              </w:rPr>
              <w:t>256</w:t>
            </w:r>
          </w:p>
        </w:tc>
        <w:tc>
          <w:tcPr>
            <w:tcW w:w="1435" w:type="dxa"/>
            <w:vAlign w:val="center"/>
          </w:tcPr>
          <w:p w14:paraId="0A434A3C" w14:textId="77777777" w:rsidR="007B0696" w:rsidRPr="00340914" w:rsidRDefault="007B0696" w:rsidP="007B0696">
            <w:pPr>
              <w:pStyle w:val="TAC"/>
              <w:rPr>
                <w:rFonts w:cs="Arial"/>
              </w:rPr>
            </w:pPr>
            <w:r w:rsidRPr="00340914">
              <w:rPr>
                <w:rFonts w:cs="Arial"/>
              </w:rPr>
              <w:t>64</w:t>
            </w:r>
          </w:p>
        </w:tc>
        <w:tc>
          <w:tcPr>
            <w:tcW w:w="1170" w:type="dxa"/>
            <w:vAlign w:val="center"/>
          </w:tcPr>
          <w:p w14:paraId="0A434A3D" w14:textId="77777777" w:rsidR="007B0696" w:rsidRPr="00340914" w:rsidRDefault="007B0696" w:rsidP="007B0696">
            <w:pPr>
              <w:pStyle w:val="TAC"/>
              <w:rPr>
                <w:rFonts w:cs="Arial"/>
              </w:rPr>
            </w:pPr>
            <w:r w:rsidRPr="00340914">
              <w:rPr>
                <w:rFonts w:cs="Arial"/>
              </w:rPr>
              <w:t>58</w:t>
            </w:r>
          </w:p>
        </w:tc>
        <w:tc>
          <w:tcPr>
            <w:tcW w:w="1402" w:type="dxa"/>
          </w:tcPr>
          <w:p w14:paraId="0A434A3E" w14:textId="77777777" w:rsidR="007B0696" w:rsidRPr="00340914" w:rsidRDefault="007B0696" w:rsidP="007B0696">
            <w:pPr>
              <w:pStyle w:val="TAC"/>
              <w:rPr>
                <w:rFonts w:cs="Arial"/>
              </w:rPr>
            </w:pPr>
            <w:r w:rsidRPr="00340914">
              <w:rPr>
                <w:rFonts w:cs="Arial"/>
              </w:rPr>
              <w:t>90.6</w:t>
            </w:r>
          </w:p>
        </w:tc>
      </w:tr>
      <w:tr w:rsidR="007B0696" w:rsidRPr="00340914" w14:paraId="0A434A45" w14:textId="77777777" w:rsidTr="007B0696">
        <w:trPr>
          <w:jc w:val="center"/>
        </w:trPr>
        <w:tc>
          <w:tcPr>
            <w:tcW w:w="1170" w:type="dxa"/>
            <w:vAlign w:val="center"/>
          </w:tcPr>
          <w:p w14:paraId="0A434A40" w14:textId="77777777" w:rsidR="007B0696" w:rsidRPr="00340914" w:rsidRDefault="007B0696" w:rsidP="007B0696">
            <w:pPr>
              <w:pStyle w:val="TAC"/>
              <w:rPr>
                <w:rFonts w:cs="Arial"/>
              </w:rPr>
            </w:pPr>
            <w:r w:rsidRPr="00340914">
              <w:rPr>
                <w:rFonts w:cs="Arial"/>
              </w:rPr>
              <w:t>5</w:t>
            </w:r>
          </w:p>
        </w:tc>
        <w:tc>
          <w:tcPr>
            <w:tcW w:w="1170" w:type="dxa"/>
            <w:vAlign w:val="center"/>
          </w:tcPr>
          <w:p w14:paraId="0A434A41" w14:textId="77777777" w:rsidR="007B0696" w:rsidRPr="00340914" w:rsidRDefault="007B0696" w:rsidP="007B0696">
            <w:pPr>
              <w:pStyle w:val="TAC"/>
              <w:rPr>
                <w:rFonts w:cs="Arial"/>
              </w:rPr>
            </w:pPr>
            <w:r w:rsidRPr="00340914">
              <w:rPr>
                <w:rFonts w:cs="Arial"/>
              </w:rPr>
              <w:t>512</w:t>
            </w:r>
          </w:p>
        </w:tc>
        <w:tc>
          <w:tcPr>
            <w:tcW w:w="1435" w:type="dxa"/>
            <w:vAlign w:val="center"/>
          </w:tcPr>
          <w:p w14:paraId="0A434A42" w14:textId="77777777" w:rsidR="007B0696" w:rsidRPr="00340914" w:rsidRDefault="007B0696" w:rsidP="007B0696">
            <w:pPr>
              <w:pStyle w:val="TAC"/>
              <w:rPr>
                <w:rFonts w:cs="Arial"/>
              </w:rPr>
            </w:pPr>
            <w:r w:rsidRPr="00340914">
              <w:rPr>
                <w:rFonts w:cs="Arial"/>
              </w:rPr>
              <w:t>128</w:t>
            </w:r>
          </w:p>
        </w:tc>
        <w:tc>
          <w:tcPr>
            <w:tcW w:w="1170" w:type="dxa"/>
            <w:vAlign w:val="center"/>
          </w:tcPr>
          <w:p w14:paraId="0A434A43" w14:textId="77777777" w:rsidR="007B0696" w:rsidRPr="00340914" w:rsidRDefault="007B0696" w:rsidP="007B0696">
            <w:pPr>
              <w:pStyle w:val="TAC"/>
              <w:rPr>
                <w:rFonts w:cs="Arial"/>
              </w:rPr>
            </w:pPr>
            <w:r w:rsidRPr="00340914">
              <w:rPr>
                <w:rFonts w:cs="Arial"/>
              </w:rPr>
              <w:t>124</w:t>
            </w:r>
          </w:p>
        </w:tc>
        <w:tc>
          <w:tcPr>
            <w:tcW w:w="1402" w:type="dxa"/>
          </w:tcPr>
          <w:p w14:paraId="0A434A44" w14:textId="77777777" w:rsidR="007B0696" w:rsidRPr="00340914" w:rsidRDefault="007B0696" w:rsidP="007B0696">
            <w:pPr>
              <w:pStyle w:val="TAC"/>
              <w:rPr>
                <w:rFonts w:cs="Arial"/>
              </w:rPr>
            </w:pPr>
            <w:r w:rsidRPr="00340914">
              <w:rPr>
                <w:rFonts w:cs="Arial"/>
              </w:rPr>
              <w:t>96.9</w:t>
            </w:r>
          </w:p>
        </w:tc>
      </w:tr>
      <w:tr w:rsidR="007B0696" w:rsidRPr="00340914" w14:paraId="0A434A4B" w14:textId="77777777" w:rsidTr="007B0696">
        <w:trPr>
          <w:jc w:val="center"/>
        </w:trPr>
        <w:tc>
          <w:tcPr>
            <w:tcW w:w="1170" w:type="dxa"/>
            <w:vAlign w:val="center"/>
          </w:tcPr>
          <w:p w14:paraId="0A434A46" w14:textId="77777777" w:rsidR="007B0696" w:rsidRPr="00340914" w:rsidRDefault="007B0696" w:rsidP="007B0696">
            <w:pPr>
              <w:pStyle w:val="TAC"/>
              <w:rPr>
                <w:rFonts w:cs="Arial"/>
              </w:rPr>
            </w:pPr>
            <w:r w:rsidRPr="00340914">
              <w:rPr>
                <w:rFonts w:cs="Arial"/>
              </w:rPr>
              <w:t>10</w:t>
            </w:r>
          </w:p>
        </w:tc>
        <w:tc>
          <w:tcPr>
            <w:tcW w:w="1170" w:type="dxa"/>
            <w:vAlign w:val="center"/>
          </w:tcPr>
          <w:p w14:paraId="0A434A47" w14:textId="77777777" w:rsidR="007B0696" w:rsidRPr="00340914" w:rsidRDefault="007B0696" w:rsidP="007B0696">
            <w:pPr>
              <w:pStyle w:val="TAC"/>
              <w:rPr>
                <w:rFonts w:cs="Arial"/>
              </w:rPr>
            </w:pPr>
            <w:r w:rsidRPr="00340914">
              <w:rPr>
                <w:rFonts w:cs="Arial"/>
              </w:rPr>
              <w:t>1024</w:t>
            </w:r>
          </w:p>
        </w:tc>
        <w:tc>
          <w:tcPr>
            <w:tcW w:w="1435" w:type="dxa"/>
            <w:vAlign w:val="center"/>
          </w:tcPr>
          <w:p w14:paraId="0A434A48" w14:textId="77777777" w:rsidR="007B0696" w:rsidRPr="00340914" w:rsidRDefault="007B0696" w:rsidP="007B0696">
            <w:pPr>
              <w:pStyle w:val="TAC"/>
              <w:rPr>
                <w:rFonts w:cs="Arial"/>
              </w:rPr>
            </w:pPr>
            <w:r w:rsidRPr="00340914">
              <w:rPr>
                <w:rFonts w:cs="Arial"/>
              </w:rPr>
              <w:t>256</w:t>
            </w:r>
          </w:p>
        </w:tc>
        <w:tc>
          <w:tcPr>
            <w:tcW w:w="1170" w:type="dxa"/>
            <w:vAlign w:val="center"/>
          </w:tcPr>
          <w:p w14:paraId="0A434A49" w14:textId="77777777" w:rsidR="007B0696" w:rsidRPr="00340914" w:rsidRDefault="007B0696" w:rsidP="007B0696">
            <w:pPr>
              <w:pStyle w:val="TAC"/>
              <w:rPr>
                <w:rFonts w:cs="Arial"/>
              </w:rPr>
            </w:pPr>
            <w:r w:rsidRPr="00340914">
              <w:rPr>
                <w:rFonts w:cs="Arial"/>
              </w:rPr>
              <w:t>250</w:t>
            </w:r>
          </w:p>
        </w:tc>
        <w:tc>
          <w:tcPr>
            <w:tcW w:w="1402" w:type="dxa"/>
          </w:tcPr>
          <w:p w14:paraId="0A434A4A" w14:textId="77777777" w:rsidR="007B0696" w:rsidRPr="00340914" w:rsidRDefault="007B0696" w:rsidP="007B0696">
            <w:pPr>
              <w:pStyle w:val="TAC"/>
              <w:rPr>
                <w:rFonts w:cs="Arial"/>
              </w:rPr>
            </w:pPr>
            <w:r w:rsidRPr="00340914">
              <w:rPr>
                <w:rFonts w:cs="Arial"/>
              </w:rPr>
              <w:t>97.7</w:t>
            </w:r>
          </w:p>
        </w:tc>
      </w:tr>
      <w:tr w:rsidR="007B0696" w:rsidRPr="00340914" w14:paraId="0A434A51" w14:textId="77777777" w:rsidTr="007B0696">
        <w:trPr>
          <w:jc w:val="center"/>
        </w:trPr>
        <w:tc>
          <w:tcPr>
            <w:tcW w:w="1170" w:type="dxa"/>
            <w:vAlign w:val="center"/>
          </w:tcPr>
          <w:p w14:paraId="0A434A4C" w14:textId="77777777" w:rsidR="007B0696" w:rsidRPr="00340914" w:rsidRDefault="007B0696" w:rsidP="007B0696">
            <w:pPr>
              <w:pStyle w:val="TAC"/>
              <w:rPr>
                <w:rFonts w:cs="Arial"/>
              </w:rPr>
            </w:pPr>
            <w:r w:rsidRPr="00340914">
              <w:rPr>
                <w:rFonts w:cs="Arial"/>
              </w:rPr>
              <w:t>15</w:t>
            </w:r>
          </w:p>
        </w:tc>
        <w:tc>
          <w:tcPr>
            <w:tcW w:w="1170" w:type="dxa"/>
            <w:vAlign w:val="center"/>
          </w:tcPr>
          <w:p w14:paraId="0A434A4D" w14:textId="77777777" w:rsidR="007B0696" w:rsidRPr="00340914" w:rsidRDefault="007B0696" w:rsidP="007B0696">
            <w:pPr>
              <w:pStyle w:val="TAC"/>
              <w:rPr>
                <w:rFonts w:cs="Arial"/>
              </w:rPr>
            </w:pPr>
            <w:r w:rsidRPr="00340914">
              <w:rPr>
                <w:rFonts w:cs="Arial"/>
              </w:rPr>
              <w:t>1536</w:t>
            </w:r>
          </w:p>
        </w:tc>
        <w:tc>
          <w:tcPr>
            <w:tcW w:w="1435" w:type="dxa"/>
            <w:vAlign w:val="center"/>
          </w:tcPr>
          <w:p w14:paraId="0A434A4E" w14:textId="77777777" w:rsidR="007B0696" w:rsidRPr="00340914" w:rsidRDefault="007B0696" w:rsidP="007B0696">
            <w:pPr>
              <w:pStyle w:val="TAC"/>
              <w:rPr>
                <w:rFonts w:cs="Arial"/>
              </w:rPr>
            </w:pPr>
            <w:r w:rsidRPr="00340914">
              <w:rPr>
                <w:rFonts w:cs="Arial"/>
              </w:rPr>
              <w:t>384</w:t>
            </w:r>
          </w:p>
        </w:tc>
        <w:tc>
          <w:tcPr>
            <w:tcW w:w="1170" w:type="dxa"/>
            <w:vAlign w:val="center"/>
          </w:tcPr>
          <w:p w14:paraId="0A434A4F" w14:textId="77777777" w:rsidR="007B0696" w:rsidRPr="00340914" w:rsidRDefault="007B0696" w:rsidP="007B0696">
            <w:pPr>
              <w:pStyle w:val="TAC"/>
              <w:rPr>
                <w:rFonts w:cs="Arial"/>
              </w:rPr>
            </w:pPr>
            <w:r w:rsidRPr="00340914">
              <w:rPr>
                <w:rFonts w:cs="Arial"/>
              </w:rPr>
              <w:t>378</w:t>
            </w:r>
          </w:p>
        </w:tc>
        <w:tc>
          <w:tcPr>
            <w:tcW w:w="1402" w:type="dxa"/>
          </w:tcPr>
          <w:p w14:paraId="0A434A50" w14:textId="77777777" w:rsidR="007B0696" w:rsidRPr="00340914" w:rsidRDefault="007B0696" w:rsidP="007B0696">
            <w:pPr>
              <w:pStyle w:val="TAC"/>
              <w:rPr>
                <w:rFonts w:cs="Arial"/>
              </w:rPr>
            </w:pPr>
            <w:r w:rsidRPr="00340914">
              <w:rPr>
                <w:rFonts w:cs="Arial"/>
              </w:rPr>
              <w:t>98.4</w:t>
            </w:r>
          </w:p>
        </w:tc>
      </w:tr>
      <w:tr w:rsidR="007B0696" w:rsidRPr="00340914" w14:paraId="0A434A57" w14:textId="77777777" w:rsidTr="007B0696">
        <w:trPr>
          <w:jc w:val="center"/>
        </w:trPr>
        <w:tc>
          <w:tcPr>
            <w:tcW w:w="1170" w:type="dxa"/>
            <w:vAlign w:val="center"/>
          </w:tcPr>
          <w:p w14:paraId="0A434A52" w14:textId="77777777" w:rsidR="007B0696" w:rsidRPr="00340914" w:rsidRDefault="007B0696" w:rsidP="007B0696">
            <w:pPr>
              <w:pStyle w:val="TAC"/>
              <w:rPr>
                <w:rFonts w:cs="Arial"/>
              </w:rPr>
            </w:pPr>
            <w:r w:rsidRPr="00340914">
              <w:rPr>
                <w:rFonts w:cs="Arial"/>
              </w:rPr>
              <w:t>20</w:t>
            </w:r>
          </w:p>
        </w:tc>
        <w:tc>
          <w:tcPr>
            <w:tcW w:w="1170" w:type="dxa"/>
            <w:vAlign w:val="center"/>
          </w:tcPr>
          <w:p w14:paraId="0A434A53" w14:textId="77777777" w:rsidR="007B0696" w:rsidRPr="00340914" w:rsidRDefault="007B0696" w:rsidP="007B0696">
            <w:pPr>
              <w:pStyle w:val="TAC"/>
              <w:rPr>
                <w:rFonts w:cs="Arial"/>
              </w:rPr>
            </w:pPr>
            <w:r w:rsidRPr="00340914">
              <w:rPr>
                <w:rFonts w:cs="Arial"/>
              </w:rPr>
              <w:t>2048</w:t>
            </w:r>
          </w:p>
        </w:tc>
        <w:tc>
          <w:tcPr>
            <w:tcW w:w="1435" w:type="dxa"/>
            <w:vAlign w:val="center"/>
          </w:tcPr>
          <w:p w14:paraId="0A434A54" w14:textId="77777777" w:rsidR="007B0696" w:rsidRPr="00340914" w:rsidRDefault="007B0696" w:rsidP="007B0696">
            <w:pPr>
              <w:pStyle w:val="TAC"/>
              <w:rPr>
                <w:rFonts w:cs="Arial"/>
              </w:rPr>
            </w:pPr>
            <w:r w:rsidRPr="00340914">
              <w:rPr>
                <w:rFonts w:cs="Arial"/>
              </w:rPr>
              <w:t>512</w:t>
            </w:r>
          </w:p>
        </w:tc>
        <w:tc>
          <w:tcPr>
            <w:tcW w:w="1170" w:type="dxa"/>
            <w:vAlign w:val="center"/>
          </w:tcPr>
          <w:p w14:paraId="0A434A55" w14:textId="77777777" w:rsidR="007B0696" w:rsidRPr="00340914" w:rsidRDefault="007B0696" w:rsidP="007B0696">
            <w:pPr>
              <w:pStyle w:val="TAC"/>
              <w:rPr>
                <w:rFonts w:cs="Arial"/>
              </w:rPr>
            </w:pPr>
            <w:r w:rsidRPr="00340914">
              <w:rPr>
                <w:rFonts w:cs="Arial"/>
              </w:rPr>
              <w:t>504</w:t>
            </w:r>
          </w:p>
        </w:tc>
        <w:tc>
          <w:tcPr>
            <w:tcW w:w="1402" w:type="dxa"/>
          </w:tcPr>
          <w:p w14:paraId="0A434A56" w14:textId="77777777" w:rsidR="007B0696" w:rsidRPr="00340914" w:rsidRDefault="007B0696" w:rsidP="007B0696">
            <w:pPr>
              <w:pStyle w:val="TAC"/>
              <w:rPr>
                <w:rFonts w:cs="Arial"/>
              </w:rPr>
            </w:pPr>
            <w:r w:rsidRPr="00340914">
              <w:rPr>
                <w:rFonts w:cs="Arial"/>
              </w:rPr>
              <w:t>98.4</w:t>
            </w:r>
          </w:p>
        </w:tc>
      </w:tr>
      <w:tr w:rsidR="007B0696" w:rsidRPr="00340914" w14:paraId="0A434A59" w14:textId="77777777" w:rsidTr="007B0696">
        <w:trPr>
          <w:jc w:val="center"/>
        </w:trPr>
        <w:tc>
          <w:tcPr>
            <w:tcW w:w="6347" w:type="dxa"/>
            <w:gridSpan w:val="5"/>
            <w:vAlign w:val="center"/>
          </w:tcPr>
          <w:p w14:paraId="0A434A58"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0A434A5A" w14:textId="77777777" w:rsidR="007B0696" w:rsidRPr="00340914" w:rsidRDefault="007B0696" w:rsidP="007B0696"/>
    <w:p w14:paraId="0A434A5B" w14:textId="77777777" w:rsidR="007B0696" w:rsidRPr="00340914" w:rsidRDefault="007B0696" w:rsidP="007B0696">
      <w:pPr>
        <w:pStyle w:val="TH"/>
      </w:pPr>
      <w:r w:rsidRPr="00340914">
        <w:t>Table E.5.1-2a EVM window length for extended CP for 7.5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0A434A61" w14:textId="77777777" w:rsidTr="007B0696">
        <w:trPr>
          <w:jc w:val="center"/>
        </w:trPr>
        <w:tc>
          <w:tcPr>
            <w:tcW w:w="1170" w:type="dxa"/>
            <w:shd w:val="clear" w:color="auto" w:fill="F3F3F3"/>
            <w:vAlign w:val="center"/>
          </w:tcPr>
          <w:p w14:paraId="0A434A5C"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0A434A5D"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0A434A5E"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0A434A5F"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0A434A60"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vertAlign w:val="superscript"/>
              </w:rPr>
              <w:br/>
            </w:r>
            <w:r w:rsidRPr="00340914">
              <w:rPr>
                <w:rFonts w:cs="Arial"/>
              </w:rPr>
              <w:t>[%]</w:t>
            </w:r>
          </w:p>
        </w:tc>
      </w:tr>
      <w:tr w:rsidR="007B0696" w:rsidRPr="00340914" w14:paraId="0A434A67" w14:textId="77777777" w:rsidTr="007B0696">
        <w:trPr>
          <w:jc w:val="center"/>
        </w:trPr>
        <w:tc>
          <w:tcPr>
            <w:tcW w:w="1170" w:type="dxa"/>
            <w:vAlign w:val="center"/>
          </w:tcPr>
          <w:p w14:paraId="0A434A62" w14:textId="77777777" w:rsidR="007B0696" w:rsidRPr="00340914" w:rsidRDefault="007B0696" w:rsidP="007B0696">
            <w:pPr>
              <w:pStyle w:val="TAC"/>
              <w:rPr>
                <w:rFonts w:cs="Arial"/>
              </w:rPr>
            </w:pPr>
            <w:r w:rsidRPr="00340914">
              <w:rPr>
                <w:rFonts w:cs="Arial"/>
              </w:rPr>
              <w:t>1.4</w:t>
            </w:r>
          </w:p>
        </w:tc>
        <w:tc>
          <w:tcPr>
            <w:tcW w:w="1170" w:type="dxa"/>
            <w:vAlign w:val="center"/>
          </w:tcPr>
          <w:p w14:paraId="0A434A63" w14:textId="77777777" w:rsidR="007B0696" w:rsidRPr="00340914" w:rsidRDefault="007B0696" w:rsidP="007B0696">
            <w:pPr>
              <w:pStyle w:val="TAC"/>
              <w:rPr>
                <w:rFonts w:cs="Arial"/>
              </w:rPr>
            </w:pPr>
            <w:r w:rsidRPr="00340914">
              <w:rPr>
                <w:rFonts w:cs="Arial"/>
              </w:rPr>
              <w:t>256</w:t>
            </w:r>
          </w:p>
        </w:tc>
        <w:tc>
          <w:tcPr>
            <w:tcW w:w="1435" w:type="dxa"/>
            <w:vAlign w:val="center"/>
          </w:tcPr>
          <w:p w14:paraId="0A434A64" w14:textId="77777777" w:rsidR="007B0696" w:rsidRPr="00340914" w:rsidRDefault="007B0696" w:rsidP="007B0696">
            <w:pPr>
              <w:pStyle w:val="TAC"/>
              <w:rPr>
                <w:rFonts w:cs="Arial"/>
              </w:rPr>
            </w:pPr>
            <w:r w:rsidRPr="00340914">
              <w:rPr>
                <w:rFonts w:cs="Arial"/>
              </w:rPr>
              <w:t>64</w:t>
            </w:r>
          </w:p>
        </w:tc>
        <w:tc>
          <w:tcPr>
            <w:tcW w:w="1170" w:type="dxa"/>
            <w:vAlign w:val="center"/>
          </w:tcPr>
          <w:p w14:paraId="0A434A65" w14:textId="77777777" w:rsidR="007B0696" w:rsidRPr="00340914" w:rsidRDefault="007B0696" w:rsidP="007B0696">
            <w:pPr>
              <w:pStyle w:val="TAC"/>
              <w:rPr>
                <w:rFonts w:cs="Arial"/>
              </w:rPr>
            </w:pPr>
            <w:r w:rsidRPr="00340914">
              <w:rPr>
                <w:rFonts w:cs="Arial"/>
              </w:rPr>
              <w:t>56</w:t>
            </w:r>
          </w:p>
        </w:tc>
        <w:tc>
          <w:tcPr>
            <w:tcW w:w="1402" w:type="dxa"/>
          </w:tcPr>
          <w:p w14:paraId="0A434A66" w14:textId="77777777" w:rsidR="007B0696" w:rsidRPr="00340914" w:rsidRDefault="007B0696" w:rsidP="007B0696">
            <w:pPr>
              <w:pStyle w:val="TAC"/>
              <w:rPr>
                <w:rFonts w:cs="Arial"/>
              </w:rPr>
            </w:pPr>
            <w:r w:rsidRPr="00340914">
              <w:rPr>
                <w:rFonts w:cs="Arial"/>
              </w:rPr>
              <w:t>87.5</w:t>
            </w:r>
          </w:p>
        </w:tc>
      </w:tr>
      <w:tr w:rsidR="007B0696" w:rsidRPr="00340914" w14:paraId="0A434A6D" w14:textId="77777777" w:rsidTr="007B0696">
        <w:trPr>
          <w:jc w:val="center"/>
        </w:trPr>
        <w:tc>
          <w:tcPr>
            <w:tcW w:w="1170" w:type="dxa"/>
            <w:vAlign w:val="center"/>
          </w:tcPr>
          <w:p w14:paraId="0A434A68" w14:textId="77777777" w:rsidR="007B0696" w:rsidRPr="00340914" w:rsidRDefault="007B0696" w:rsidP="007B0696">
            <w:pPr>
              <w:pStyle w:val="TAC"/>
              <w:rPr>
                <w:rFonts w:cs="Arial"/>
              </w:rPr>
            </w:pPr>
            <w:r w:rsidRPr="00340914">
              <w:rPr>
                <w:rFonts w:cs="Arial"/>
              </w:rPr>
              <w:t>3</w:t>
            </w:r>
          </w:p>
        </w:tc>
        <w:tc>
          <w:tcPr>
            <w:tcW w:w="1170" w:type="dxa"/>
            <w:vAlign w:val="center"/>
          </w:tcPr>
          <w:p w14:paraId="0A434A69" w14:textId="77777777" w:rsidR="007B0696" w:rsidRPr="00340914" w:rsidRDefault="007B0696" w:rsidP="007B0696">
            <w:pPr>
              <w:pStyle w:val="TAC"/>
              <w:rPr>
                <w:rFonts w:cs="Arial"/>
              </w:rPr>
            </w:pPr>
            <w:r w:rsidRPr="00340914">
              <w:rPr>
                <w:rFonts w:cs="Arial"/>
              </w:rPr>
              <w:t>512</w:t>
            </w:r>
          </w:p>
        </w:tc>
        <w:tc>
          <w:tcPr>
            <w:tcW w:w="1435" w:type="dxa"/>
            <w:vAlign w:val="center"/>
          </w:tcPr>
          <w:p w14:paraId="0A434A6A" w14:textId="77777777" w:rsidR="007B0696" w:rsidRPr="00340914" w:rsidRDefault="007B0696" w:rsidP="007B0696">
            <w:pPr>
              <w:pStyle w:val="TAC"/>
              <w:rPr>
                <w:rFonts w:cs="Arial"/>
              </w:rPr>
            </w:pPr>
            <w:r w:rsidRPr="00340914">
              <w:rPr>
                <w:rFonts w:cs="Arial"/>
              </w:rPr>
              <w:t>128</w:t>
            </w:r>
          </w:p>
        </w:tc>
        <w:tc>
          <w:tcPr>
            <w:tcW w:w="1170" w:type="dxa"/>
            <w:vAlign w:val="center"/>
          </w:tcPr>
          <w:p w14:paraId="0A434A6B" w14:textId="77777777" w:rsidR="007B0696" w:rsidRPr="00340914" w:rsidRDefault="007B0696" w:rsidP="007B0696">
            <w:pPr>
              <w:pStyle w:val="TAC"/>
              <w:rPr>
                <w:rFonts w:cs="Arial"/>
              </w:rPr>
            </w:pPr>
            <w:r w:rsidRPr="00340914">
              <w:rPr>
                <w:rFonts w:cs="Arial"/>
              </w:rPr>
              <w:t>116</w:t>
            </w:r>
          </w:p>
        </w:tc>
        <w:tc>
          <w:tcPr>
            <w:tcW w:w="1402" w:type="dxa"/>
          </w:tcPr>
          <w:p w14:paraId="0A434A6C" w14:textId="77777777" w:rsidR="007B0696" w:rsidRPr="00340914" w:rsidRDefault="007B0696" w:rsidP="007B0696">
            <w:pPr>
              <w:pStyle w:val="TAC"/>
              <w:rPr>
                <w:rFonts w:cs="Arial"/>
              </w:rPr>
            </w:pPr>
            <w:r w:rsidRPr="00340914">
              <w:rPr>
                <w:rFonts w:cs="Arial"/>
              </w:rPr>
              <w:t>90.6</w:t>
            </w:r>
          </w:p>
        </w:tc>
      </w:tr>
      <w:tr w:rsidR="007B0696" w:rsidRPr="00340914" w14:paraId="0A434A73" w14:textId="77777777" w:rsidTr="007B0696">
        <w:trPr>
          <w:jc w:val="center"/>
        </w:trPr>
        <w:tc>
          <w:tcPr>
            <w:tcW w:w="1170" w:type="dxa"/>
            <w:vAlign w:val="center"/>
          </w:tcPr>
          <w:p w14:paraId="0A434A6E" w14:textId="77777777" w:rsidR="007B0696" w:rsidRPr="00340914" w:rsidRDefault="007B0696" w:rsidP="007B0696">
            <w:pPr>
              <w:pStyle w:val="TAC"/>
              <w:rPr>
                <w:rFonts w:cs="Arial"/>
              </w:rPr>
            </w:pPr>
            <w:r w:rsidRPr="00340914">
              <w:rPr>
                <w:rFonts w:cs="Arial"/>
              </w:rPr>
              <w:t>5</w:t>
            </w:r>
          </w:p>
        </w:tc>
        <w:tc>
          <w:tcPr>
            <w:tcW w:w="1170" w:type="dxa"/>
            <w:vAlign w:val="center"/>
          </w:tcPr>
          <w:p w14:paraId="0A434A6F" w14:textId="77777777" w:rsidR="007B0696" w:rsidRPr="00340914" w:rsidRDefault="007B0696" w:rsidP="007B0696">
            <w:pPr>
              <w:pStyle w:val="TAC"/>
              <w:rPr>
                <w:rFonts w:cs="Arial"/>
              </w:rPr>
            </w:pPr>
            <w:r w:rsidRPr="00340914">
              <w:rPr>
                <w:rFonts w:cs="Arial"/>
              </w:rPr>
              <w:t>1024</w:t>
            </w:r>
          </w:p>
        </w:tc>
        <w:tc>
          <w:tcPr>
            <w:tcW w:w="1435" w:type="dxa"/>
            <w:vAlign w:val="center"/>
          </w:tcPr>
          <w:p w14:paraId="0A434A70" w14:textId="77777777" w:rsidR="007B0696" w:rsidRPr="00340914" w:rsidRDefault="007B0696" w:rsidP="007B0696">
            <w:pPr>
              <w:pStyle w:val="TAC"/>
              <w:rPr>
                <w:rFonts w:cs="Arial"/>
              </w:rPr>
            </w:pPr>
            <w:r w:rsidRPr="00340914">
              <w:rPr>
                <w:rFonts w:cs="Arial"/>
              </w:rPr>
              <w:t>256</w:t>
            </w:r>
          </w:p>
        </w:tc>
        <w:tc>
          <w:tcPr>
            <w:tcW w:w="1170" w:type="dxa"/>
            <w:vAlign w:val="center"/>
          </w:tcPr>
          <w:p w14:paraId="0A434A71" w14:textId="77777777" w:rsidR="007B0696" w:rsidRPr="00340914" w:rsidRDefault="007B0696" w:rsidP="007B0696">
            <w:pPr>
              <w:pStyle w:val="TAC"/>
              <w:rPr>
                <w:rFonts w:cs="Arial"/>
              </w:rPr>
            </w:pPr>
            <w:r w:rsidRPr="00340914">
              <w:rPr>
                <w:rFonts w:cs="Arial"/>
              </w:rPr>
              <w:t>248</w:t>
            </w:r>
          </w:p>
        </w:tc>
        <w:tc>
          <w:tcPr>
            <w:tcW w:w="1402" w:type="dxa"/>
          </w:tcPr>
          <w:p w14:paraId="0A434A72" w14:textId="77777777" w:rsidR="007B0696" w:rsidRPr="00340914" w:rsidRDefault="007B0696" w:rsidP="007B0696">
            <w:pPr>
              <w:pStyle w:val="TAC"/>
              <w:rPr>
                <w:rFonts w:cs="Arial"/>
              </w:rPr>
            </w:pPr>
            <w:r w:rsidRPr="00340914">
              <w:rPr>
                <w:rFonts w:cs="Arial"/>
              </w:rPr>
              <w:t>96.9</w:t>
            </w:r>
          </w:p>
        </w:tc>
      </w:tr>
      <w:tr w:rsidR="007B0696" w:rsidRPr="00340914" w14:paraId="0A434A79" w14:textId="77777777" w:rsidTr="007B0696">
        <w:trPr>
          <w:jc w:val="center"/>
        </w:trPr>
        <w:tc>
          <w:tcPr>
            <w:tcW w:w="1170" w:type="dxa"/>
            <w:vAlign w:val="center"/>
          </w:tcPr>
          <w:p w14:paraId="0A434A74" w14:textId="77777777" w:rsidR="007B0696" w:rsidRPr="00340914" w:rsidRDefault="007B0696" w:rsidP="007B0696">
            <w:pPr>
              <w:pStyle w:val="TAC"/>
              <w:rPr>
                <w:rFonts w:cs="Arial"/>
              </w:rPr>
            </w:pPr>
            <w:r w:rsidRPr="00340914">
              <w:rPr>
                <w:rFonts w:cs="Arial"/>
              </w:rPr>
              <w:t>10</w:t>
            </w:r>
          </w:p>
        </w:tc>
        <w:tc>
          <w:tcPr>
            <w:tcW w:w="1170" w:type="dxa"/>
            <w:vAlign w:val="center"/>
          </w:tcPr>
          <w:p w14:paraId="0A434A75" w14:textId="77777777" w:rsidR="007B0696" w:rsidRPr="00340914" w:rsidRDefault="007B0696" w:rsidP="007B0696">
            <w:pPr>
              <w:pStyle w:val="TAC"/>
              <w:rPr>
                <w:rFonts w:cs="Arial"/>
              </w:rPr>
            </w:pPr>
            <w:r w:rsidRPr="00340914">
              <w:rPr>
                <w:rFonts w:cs="Arial"/>
              </w:rPr>
              <w:t>2048</w:t>
            </w:r>
          </w:p>
        </w:tc>
        <w:tc>
          <w:tcPr>
            <w:tcW w:w="1435" w:type="dxa"/>
            <w:vAlign w:val="center"/>
          </w:tcPr>
          <w:p w14:paraId="0A434A76" w14:textId="77777777" w:rsidR="007B0696" w:rsidRPr="00340914" w:rsidRDefault="007B0696" w:rsidP="007B0696">
            <w:pPr>
              <w:pStyle w:val="TAC"/>
              <w:rPr>
                <w:rFonts w:cs="Arial"/>
              </w:rPr>
            </w:pPr>
            <w:r w:rsidRPr="00340914">
              <w:rPr>
                <w:rFonts w:cs="Arial"/>
              </w:rPr>
              <w:t>512</w:t>
            </w:r>
          </w:p>
        </w:tc>
        <w:tc>
          <w:tcPr>
            <w:tcW w:w="1170" w:type="dxa"/>
            <w:vAlign w:val="center"/>
          </w:tcPr>
          <w:p w14:paraId="0A434A77" w14:textId="77777777" w:rsidR="007B0696" w:rsidRPr="00340914" w:rsidRDefault="007B0696" w:rsidP="007B0696">
            <w:pPr>
              <w:pStyle w:val="TAC"/>
              <w:rPr>
                <w:rFonts w:cs="Arial"/>
              </w:rPr>
            </w:pPr>
            <w:r w:rsidRPr="00340914">
              <w:rPr>
                <w:rFonts w:cs="Arial"/>
              </w:rPr>
              <w:t>500</w:t>
            </w:r>
          </w:p>
        </w:tc>
        <w:tc>
          <w:tcPr>
            <w:tcW w:w="1402" w:type="dxa"/>
          </w:tcPr>
          <w:p w14:paraId="0A434A78" w14:textId="77777777" w:rsidR="007B0696" w:rsidRPr="00340914" w:rsidRDefault="007B0696" w:rsidP="007B0696">
            <w:pPr>
              <w:pStyle w:val="TAC"/>
              <w:rPr>
                <w:rFonts w:cs="Arial"/>
              </w:rPr>
            </w:pPr>
            <w:r w:rsidRPr="00340914">
              <w:rPr>
                <w:rFonts w:cs="Arial"/>
              </w:rPr>
              <w:t>97.7</w:t>
            </w:r>
          </w:p>
        </w:tc>
      </w:tr>
      <w:tr w:rsidR="007B0696" w:rsidRPr="00340914" w14:paraId="0A434A7F" w14:textId="77777777" w:rsidTr="007B0696">
        <w:trPr>
          <w:jc w:val="center"/>
        </w:trPr>
        <w:tc>
          <w:tcPr>
            <w:tcW w:w="1170" w:type="dxa"/>
            <w:vAlign w:val="center"/>
          </w:tcPr>
          <w:p w14:paraId="0A434A7A" w14:textId="77777777" w:rsidR="007B0696" w:rsidRPr="00340914" w:rsidRDefault="007B0696" w:rsidP="007B0696">
            <w:pPr>
              <w:pStyle w:val="TAC"/>
              <w:rPr>
                <w:rFonts w:cs="Arial"/>
              </w:rPr>
            </w:pPr>
            <w:r w:rsidRPr="00340914">
              <w:rPr>
                <w:rFonts w:cs="Arial"/>
              </w:rPr>
              <w:t>15</w:t>
            </w:r>
          </w:p>
        </w:tc>
        <w:tc>
          <w:tcPr>
            <w:tcW w:w="1170" w:type="dxa"/>
            <w:vAlign w:val="center"/>
          </w:tcPr>
          <w:p w14:paraId="0A434A7B" w14:textId="77777777" w:rsidR="007B0696" w:rsidRPr="00340914" w:rsidRDefault="007B0696" w:rsidP="007B0696">
            <w:pPr>
              <w:pStyle w:val="TAC"/>
              <w:rPr>
                <w:rFonts w:cs="Arial"/>
              </w:rPr>
            </w:pPr>
            <w:r w:rsidRPr="00340914">
              <w:rPr>
                <w:rFonts w:cs="Arial"/>
              </w:rPr>
              <w:t>3072</w:t>
            </w:r>
          </w:p>
        </w:tc>
        <w:tc>
          <w:tcPr>
            <w:tcW w:w="1435" w:type="dxa"/>
            <w:vAlign w:val="center"/>
          </w:tcPr>
          <w:p w14:paraId="0A434A7C" w14:textId="77777777" w:rsidR="007B0696" w:rsidRPr="00340914" w:rsidRDefault="007B0696" w:rsidP="007B0696">
            <w:pPr>
              <w:pStyle w:val="TAC"/>
              <w:rPr>
                <w:rFonts w:cs="Arial"/>
              </w:rPr>
            </w:pPr>
            <w:r w:rsidRPr="00340914">
              <w:rPr>
                <w:rFonts w:cs="Arial"/>
              </w:rPr>
              <w:t>768</w:t>
            </w:r>
          </w:p>
        </w:tc>
        <w:tc>
          <w:tcPr>
            <w:tcW w:w="1170" w:type="dxa"/>
            <w:vAlign w:val="center"/>
          </w:tcPr>
          <w:p w14:paraId="0A434A7D" w14:textId="77777777" w:rsidR="007B0696" w:rsidRPr="00340914" w:rsidRDefault="007B0696" w:rsidP="007B0696">
            <w:pPr>
              <w:pStyle w:val="TAC"/>
              <w:rPr>
                <w:rFonts w:cs="Arial"/>
              </w:rPr>
            </w:pPr>
            <w:r w:rsidRPr="00340914">
              <w:rPr>
                <w:rFonts w:cs="Arial"/>
              </w:rPr>
              <w:t>756</w:t>
            </w:r>
          </w:p>
        </w:tc>
        <w:tc>
          <w:tcPr>
            <w:tcW w:w="1402" w:type="dxa"/>
          </w:tcPr>
          <w:p w14:paraId="0A434A7E" w14:textId="77777777" w:rsidR="007B0696" w:rsidRPr="00340914" w:rsidRDefault="007B0696" w:rsidP="007B0696">
            <w:pPr>
              <w:pStyle w:val="TAC"/>
              <w:rPr>
                <w:rFonts w:cs="Arial"/>
              </w:rPr>
            </w:pPr>
            <w:r w:rsidRPr="00340914">
              <w:rPr>
                <w:rFonts w:cs="Arial"/>
              </w:rPr>
              <w:t>98.4</w:t>
            </w:r>
          </w:p>
        </w:tc>
      </w:tr>
      <w:tr w:rsidR="007B0696" w:rsidRPr="00340914" w14:paraId="0A434A85" w14:textId="77777777" w:rsidTr="007B0696">
        <w:trPr>
          <w:jc w:val="center"/>
        </w:trPr>
        <w:tc>
          <w:tcPr>
            <w:tcW w:w="1170" w:type="dxa"/>
            <w:vAlign w:val="center"/>
          </w:tcPr>
          <w:p w14:paraId="0A434A80" w14:textId="77777777" w:rsidR="007B0696" w:rsidRPr="00340914" w:rsidRDefault="007B0696" w:rsidP="007B0696">
            <w:pPr>
              <w:pStyle w:val="TAC"/>
              <w:rPr>
                <w:rFonts w:cs="Arial"/>
              </w:rPr>
            </w:pPr>
            <w:r w:rsidRPr="00340914">
              <w:rPr>
                <w:rFonts w:cs="Arial"/>
              </w:rPr>
              <w:t>20</w:t>
            </w:r>
          </w:p>
        </w:tc>
        <w:tc>
          <w:tcPr>
            <w:tcW w:w="1170" w:type="dxa"/>
            <w:vAlign w:val="center"/>
          </w:tcPr>
          <w:p w14:paraId="0A434A81" w14:textId="77777777" w:rsidR="007B0696" w:rsidRPr="00340914" w:rsidRDefault="007B0696" w:rsidP="007B0696">
            <w:pPr>
              <w:pStyle w:val="TAC"/>
              <w:rPr>
                <w:rFonts w:cs="Arial"/>
              </w:rPr>
            </w:pPr>
            <w:r w:rsidRPr="00340914">
              <w:rPr>
                <w:rFonts w:cs="Arial"/>
              </w:rPr>
              <w:t>4096</w:t>
            </w:r>
          </w:p>
        </w:tc>
        <w:tc>
          <w:tcPr>
            <w:tcW w:w="1435" w:type="dxa"/>
            <w:vAlign w:val="center"/>
          </w:tcPr>
          <w:p w14:paraId="0A434A82" w14:textId="77777777" w:rsidR="007B0696" w:rsidRPr="00340914" w:rsidRDefault="007B0696" w:rsidP="007B0696">
            <w:pPr>
              <w:pStyle w:val="TAC"/>
              <w:rPr>
                <w:rFonts w:cs="Arial"/>
              </w:rPr>
            </w:pPr>
            <w:r w:rsidRPr="00340914">
              <w:rPr>
                <w:rFonts w:cs="Arial"/>
              </w:rPr>
              <w:t>1024</w:t>
            </w:r>
          </w:p>
        </w:tc>
        <w:tc>
          <w:tcPr>
            <w:tcW w:w="1170" w:type="dxa"/>
            <w:vAlign w:val="center"/>
          </w:tcPr>
          <w:p w14:paraId="0A434A83" w14:textId="77777777" w:rsidR="007B0696" w:rsidRPr="00340914" w:rsidRDefault="007B0696" w:rsidP="007B0696">
            <w:pPr>
              <w:pStyle w:val="TAC"/>
              <w:rPr>
                <w:rFonts w:cs="Arial"/>
              </w:rPr>
            </w:pPr>
            <w:r w:rsidRPr="00340914">
              <w:rPr>
                <w:rFonts w:cs="Arial"/>
              </w:rPr>
              <w:t>1008</w:t>
            </w:r>
          </w:p>
        </w:tc>
        <w:tc>
          <w:tcPr>
            <w:tcW w:w="1402" w:type="dxa"/>
          </w:tcPr>
          <w:p w14:paraId="0A434A84" w14:textId="77777777" w:rsidR="007B0696" w:rsidRPr="00340914" w:rsidRDefault="007B0696" w:rsidP="007B0696">
            <w:pPr>
              <w:pStyle w:val="TAC"/>
              <w:rPr>
                <w:rFonts w:cs="Arial"/>
              </w:rPr>
            </w:pPr>
            <w:r w:rsidRPr="00340914">
              <w:rPr>
                <w:rFonts w:cs="Arial"/>
              </w:rPr>
              <w:t>98.4</w:t>
            </w:r>
          </w:p>
        </w:tc>
      </w:tr>
      <w:tr w:rsidR="007B0696" w:rsidRPr="00340914" w14:paraId="0A434A87" w14:textId="77777777" w:rsidTr="007B0696">
        <w:trPr>
          <w:jc w:val="center"/>
        </w:trPr>
        <w:tc>
          <w:tcPr>
            <w:tcW w:w="6347" w:type="dxa"/>
            <w:gridSpan w:val="5"/>
            <w:vAlign w:val="center"/>
          </w:tcPr>
          <w:p w14:paraId="0A434A86"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0A434A88" w14:textId="77777777" w:rsidR="007B0696" w:rsidRPr="00340914" w:rsidRDefault="007B0696" w:rsidP="007B0696"/>
    <w:p w14:paraId="0A434A89" w14:textId="77777777" w:rsidR="007B0696" w:rsidRPr="00340914" w:rsidRDefault="007B0696" w:rsidP="007B0696">
      <w:pPr>
        <w:pStyle w:val="TH"/>
      </w:pPr>
      <w:r w:rsidRPr="00340914">
        <w:t>Table E.5.1-2b EVM window length for extended CP for 1.25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0A434A8F" w14:textId="77777777" w:rsidTr="007B0696">
        <w:trPr>
          <w:jc w:val="center"/>
        </w:trPr>
        <w:tc>
          <w:tcPr>
            <w:tcW w:w="1170" w:type="dxa"/>
            <w:shd w:val="clear" w:color="auto" w:fill="F3F3F3"/>
            <w:vAlign w:val="center"/>
          </w:tcPr>
          <w:p w14:paraId="0A434A8A"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0A434A8B"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0A434A8C"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0A434A8D"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0A434A8E"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rPr>
              <w:br/>
              <w:t>[%]</w:t>
            </w:r>
          </w:p>
        </w:tc>
      </w:tr>
      <w:tr w:rsidR="007B0696" w:rsidRPr="00340914" w14:paraId="0A434A95" w14:textId="77777777" w:rsidTr="007B0696">
        <w:trPr>
          <w:jc w:val="center"/>
        </w:trPr>
        <w:tc>
          <w:tcPr>
            <w:tcW w:w="1170" w:type="dxa"/>
            <w:vAlign w:val="center"/>
          </w:tcPr>
          <w:p w14:paraId="0A434A90" w14:textId="77777777" w:rsidR="007B0696" w:rsidRPr="00340914" w:rsidRDefault="007B0696" w:rsidP="007B0696">
            <w:pPr>
              <w:pStyle w:val="TAC"/>
              <w:rPr>
                <w:rFonts w:cs="Arial"/>
              </w:rPr>
            </w:pPr>
            <w:r w:rsidRPr="00340914">
              <w:rPr>
                <w:rFonts w:cs="Arial"/>
              </w:rPr>
              <w:t>1.4</w:t>
            </w:r>
          </w:p>
        </w:tc>
        <w:tc>
          <w:tcPr>
            <w:tcW w:w="1170" w:type="dxa"/>
            <w:vAlign w:val="center"/>
          </w:tcPr>
          <w:p w14:paraId="0A434A91" w14:textId="77777777" w:rsidR="007B0696" w:rsidRPr="00340914" w:rsidRDefault="007B0696" w:rsidP="007B0696">
            <w:pPr>
              <w:pStyle w:val="TAC"/>
              <w:rPr>
                <w:rFonts w:cs="Arial"/>
              </w:rPr>
            </w:pPr>
            <w:r w:rsidRPr="00340914">
              <w:rPr>
                <w:rFonts w:cs="Arial"/>
              </w:rPr>
              <w:t>1536</w:t>
            </w:r>
          </w:p>
        </w:tc>
        <w:tc>
          <w:tcPr>
            <w:tcW w:w="1435" w:type="dxa"/>
            <w:vAlign w:val="center"/>
          </w:tcPr>
          <w:p w14:paraId="0A434A92" w14:textId="77777777" w:rsidR="007B0696" w:rsidRPr="00340914" w:rsidRDefault="007B0696" w:rsidP="007B0696">
            <w:pPr>
              <w:pStyle w:val="TAC"/>
              <w:rPr>
                <w:rFonts w:cs="Arial"/>
              </w:rPr>
            </w:pPr>
            <w:r w:rsidRPr="00340914">
              <w:rPr>
                <w:rFonts w:cs="Arial"/>
              </w:rPr>
              <w:t>384</w:t>
            </w:r>
          </w:p>
        </w:tc>
        <w:tc>
          <w:tcPr>
            <w:tcW w:w="1170" w:type="dxa"/>
            <w:vAlign w:val="center"/>
          </w:tcPr>
          <w:p w14:paraId="0A434A93" w14:textId="77777777" w:rsidR="007B0696" w:rsidRPr="00340914" w:rsidRDefault="007B0696" w:rsidP="007B0696">
            <w:pPr>
              <w:pStyle w:val="TAC"/>
              <w:rPr>
                <w:rFonts w:cs="Arial"/>
              </w:rPr>
            </w:pPr>
            <w:r w:rsidRPr="00340914">
              <w:rPr>
                <w:rFonts w:cs="Arial"/>
              </w:rPr>
              <w:t>336</w:t>
            </w:r>
          </w:p>
        </w:tc>
        <w:tc>
          <w:tcPr>
            <w:tcW w:w="1402" w:type="dxa"/>
          </w:tcPr>
          <w:p w14:paraId="0A434A94" w14:textId="77777777" w:rsidR="007B0696" w:rsidRPr="00340914" w:rsidRDefault="007B0696" w:rsidP="007B0696">
            <w:pPr>
              <w:pStyle w:val="TAC"/>
              <w:rPr>
                <w:rFonts w:cs="Arial"/>
              </w:rPr>
            </w:pPr>
            <w:r w:rsidRPr="00340914">
              <w:rPr>
                <w:rFonts w:cs="Arial"/>
              </w:rPr>
              <w:t>87.5</w:t>
            </w:r>
          </w:p>
        </w:tc>
      </w:tr>
      <w:tr w:rsidR="007B0696" w:rsidRPr="00340914" w14:paraId="0A434A9B" w14:textId="77777777" w:rsidTr="007B0696">
        <w:trPr>
          <w:jc w:val="center"/>
        </w:trPr>
        <w:tc>
          <w:tcPr>
            <w:tcW w:w="1170" w:type="dxa"/>
            <w:vAlign w:val="center"/>
          </w:tcPr>
          <w:p w14:paraId="0A434A96" w14:textId="77777777" w:rsidR="007B0696" w:rsidRPr="00340914" w:rsidRDefault="007B0696" w:rsidP="007B0696">
            <w:pPr>
              <w:pStyle w:val="TAC"/>
              <w:rPr>
                <w:rFonts w:cs="Arial"/>
              </w:rPr>
            </w:pPr>
            <w:r w:rsidRPr="00340914">
              <w:rPr>
                <w:rFonts w:cs="Arial"/>
              </w:rPr>
              <w:t>3</w:t>
            </w:r>
          </w:p>
        </w:tc>
        <w:tc>
          <w:tcPr>
            <w:tcW w:w="1170" w:type="dxa"/>
            <w:vAlign w:val="center"/>
          </w:tcPr>
          <w:p w14:paraId="0A434A97" w14:textId="77777777" w:rsidR="007B0696" w:rsidRPr="00340914" w:rsidRDefault="007B0696" w:rsidP="007B0696">
            <w:pPr>
              <w:pStyle w:val="TAC"/>
              <w:rPr>
                <w:rFonts w:cs="Arial"/>
              </w:rPr>
            </w:pPr>
            <w:r w:rsidRPr="00340914">
              <w:rPr>
                <w:rFonts w:cs="Arial"/>
              </w:rPr>
              <w:t>3072</w:t>
            </w:r>
          </w:p>
        </w:tc>
        <w:tc>
          <w:tcPr>
            <w:tcW w:w="1435" w:type="dxa"/>
            <w:vAlign w:val="center"/>
          </w:tcPr>
          <w:p w14:paraId="0A434A98" w14:textId="77777777" w:rsidR="007B0696" w:rsidRPr="00340914" w:rsidRDefault="007B0696" w:rsidP="007B0696">
            <w:pPr>
              <w:pStyle w:val="TAC"/>
              <w:rPr>
                <w:rFonts w:cs="Arial"/>
              </w:rPr>
            </w:pPr>
            <w:r w:rsidRPr="00340914">
              <w:rPr>
                <w:rFonts w:cs="Arial"/>
              </w:rPr>
              <w:t>768</w:t>
            </w:r>
          </w:p>
        </w:tc>
        <w:tc>
          <w:tcPr>
            <w:tcW w:w="1170" w:type="dxa"/>
            <w:vAlign w:val="center"/>
          </w:tcPr>
          <w:p w14:paraId="0A434A99" w14:textId="77777777" w:rsidR="007B0696" w:rsidRPr="00340914" w:rsidRDefault="007B0696" w:rsidP="007B0696">
            <w:pPr>
              <w:pStyle w:val="TAC"/>
              <w:rPr>
                <w:rFonts w:cs="Arial"/>
              </w:rPr>
            </w:pPr>
            <w:r w:rsidRPr="00340914">
              <w:rPr>
                <w:rFonts w:cs="Arial"/>
              </w:rPr>
              <w:t>696</w:t>
            </w:r>
          </w:p>
        </w:tc>
        <w:tc>
          <w:tcPr>
            <w:tcW w:w="1402" w:type="dxa"/>
          </w:tcPr>
          <w:p w14:paraId="0A434A9A" w14:textId="77777777" w:rsidR="007B0696" w:rsidRPr="00340914" w:rsidRDefault="007B0696" w:rsidP="007B0696">
            <w:pPr>
              <w:pStyle w:val="TAC"/>
              <w:rPr>
                <w:rFonts w:cs="Arial"/>
              </w:rPr>
            </w:pPr>
            <w:r w:rsidRPr="00340914">
              <w:rPr>
                <w:rFonts w:cs="Arial"/>
              </w:rPr>
              <w:t>90.6</w:t>
            </w:r>
          </w:p>
        </w:tc>
      </w:tr>
      <w:tr w:rsidR="007B0696" w:rsidRPr="00340914" w14:paraId="0A434AA1" w14:textId="77777777" w:rsidTr="007B0696">
        <w:trPr>
          <w:jc w:val="center"/>
        </w:trPr>
        <w:tc>
          <w:tcPr>
            <w:tcW w:w="1170" w:type="dxa"/>
            <w:vAlign w:val="center"/>
          </w:tcPr>
          <w:p w14:paraId="0A434A9C" w14:textId="77777777" w:rsidR="007B0696" w:rsidRPr="00340914" w:rsidRDefault="007B0696" w:rsidP="007B0696">
            <w:pPr>
              <w:pStyle w:val="TAC"/>
              <w:rPr>
                <w:rFonts w:cs="Arial"/>
              </w:rPr>
            </w:pPr>
            <w:r w:rsidRPr="00340914">
              <w:rPr>
                <w:rFonts w:cs="Arial"/>
              </w:rPr>
              <w:t>5</w:t>
            </w:r>
          </w:p>
        </w:tc>
        <w:tc>
          <w:tcPr>
            <w:tcW w:w="1170" w:type="dxa"/>
            <w:vAlign w:val="center"/>
          </w:tcPr>
          <w:p w14:paraId="0A434A9D" w14:textId="77777777" w:rsidR="007B0696" w:rsidRPr="00340914" w:rsidRDefault="007B0696" w:rsidP="007B0696">
            <w:pPr>
              <w:pStyle w:val="TAC"/>
              <w:rPr>
                <w:rFonts w:cs="Arial"/>
              </w:rPr>
            </w:pPr>
            <w:r w:rsidRPr="00340914">
              <w:rPr>
                <w:rFonts w:cs="Arial"/>
              </w:rPr>
              <w:t>6144</w:t>
            </w:r>
          </w:p>
        </w:tc>
        <w:tc>
          <w:tcPr>
            <w:tcW w:w="1435" w:type="dxa"/>
            <w:vAlign w:val="center"/>
          </w:tcPr>
          <w:p w14:paraId="0A434A9E" w14:textId="77777777" w:rsidR="007B0696" w:rsidRPr="00340914" w:rsidRDefault="007B0696" w:rsidP="007B0696">
            <w:pPr>
              <w:pStyle w:val="TAC"/>
              <w:rPr>
                <w:rFonts w:cs="Arial"/>
              </w:rPr>
            </w:pPr>
            <w:r w:rsidRPr="00340914">
              <w:rPr>
                <w:rFonts w:cs="Arial"/>
              </w:rPr>
              <w:t>1536</w:t>
            </w:r>
          </w:p>
        </w:tc>
        <w:tc>
          <w:tcPr>
            <w:tcW w:w="1170" w:type="dxa"/>
            <w:vAlign w:val="center"/>
          </w:tcPr>
          <w:p w14:paraId="0A434A9F" w14:textId="77777777" w:rsidR="007B0696" w:rsidRPr="00340914" w:rsidRDefault="007B0696" w:rsidP="007B0696">
            <w:pPr>
              <w:pStyle w:val="TAC"/>
              <w:rPr>
                <w:rFonts w:cs="Arial"/>
              </w:rPr>
            </w:pPr>
            <w:r w:rsidRPr="00340914">
              <w:rPr>
                <w:rFonts w:cs="Arial"/>
              </w:rPr>
              <w:t>1488</w:t>
            </w:r>
          </w:p>
        </w:tc>
        <w:tc>
          <w:tcPr>
            <w:tcW w:w="1402" w:type="dxa"/>
          </w:tcPr>
          <w:p w14:paraId="0A434AA0" w14:textId="77777777" w:rsidR="007B0696" w:rsidRPr="00340914" w:rsidRDefault="007B0696" w:rsidP="007B0696">
            <w:pPr>
              <w:pStyle w:val="TAC"/>
              <w:rPr>
                <w:rFonts w:cs="Arial"/>
              </w:rPr>
            </w:pPr>
            <w:r w:rsidRPr="00340914">
              <w:rPr>
                <w:rFonts w:cs="Arial"/>
              </w:rPr>
              <w:t>96.9</w:t>
            </w:r>
          </w:p>
        </w:tc>
      </w:tr>
      <w:tr w:rsidR="007B0696" w:rsidRPr="00340914" w14:paraId="0A434AA7" w14:textId="77777777" w:rsidTr="007B0696">
        <w:trPr>
          <w:jc w:val="center"/>
        </w:trPr>
        <w:tc>
          <w:tcPr>
            <w:tcW w:w="1170" w:type="dxa"/>
            <w:vAlign w:val="center"/>
          </w:tcPr>
          <w:p w14:paraId="0A434AA2" w14:textId="77777777" w:rsidR="007B0696" w:rsidRPr="00340914" w:rsidRDefault="007B0696" w:rsidP="007B0696">
            <w:pPr>
              <w:pStyle w:val="TAC"/>
              <w:rPr>
                <w:rFonts w:cs="Arial"/>
              </w:rPr>
            </w:pPr>
            <w:r w:rsidRPr="00340914">
              <w:rPr>
                <w:rFonts w:cs="Arial"/>
              </w:rPr>
              <w:t>10</w:t>
            </w:r>
          </w:p>
        </w:tc>
        <w:tc>
          <w:tcPr>
            <w:tcW w:w="1170" w:type="dxa"/>
            <w:vAlign w:val="center"/>
          </w:tcPr>
          <w:p w14:paraId="0A434AA3" w14:textId="77777777" w:rsidR="007B0696" w:rsidRPr="00340914" w:rsidRDefault="007B0696" w:rsidP="007B0696">
            <w:pPr>
              <w:pStyle w:val="TAC"/>
              <w:rPr>
                <w:rFonts w:cs="Arial"/>
              </w:rPr>
            </w:pPr>
            <w:r w:rsidRPr="00340914">
              <w:rPr>
                <w:rFonts w:cs="Arial"/>
              </w:rPr>
              <w:t>12288</w:t>
            </w:r>
          </w:p>
        </w:tc>
        <w:tc>
          <w:tcPr>
            <w:tcW w:w="1435" w:type="dxa"/>
            <w:vAlign w:val="center"/>
          </w:tcPr>
          <w:p w14:paraId="0A434AA4" w14:textId="77777777" w:rsidR="007B0696" w:rsidRPr="00340914" w:rsidRDefault="007B0696" w:rsidP="007B0696">
            <w:pPr>
              <w:pStyle w:val="TAC"/>
              <w:rPr>
                <w:rFonts w:cs="Arial"/>
              </w:rPr>
            </w:pPr>
            <w:r w:rsidRPr="00340914">
              <w:rPr>
                <w:rFonts w:cs="Arial"/>
              </w:rPr>
              <w:t>3072</w:t>
            </w:r>
          </w:p>
        </w:tc>
        <w:tc>
          <w:tcPr>
            <w:tcW w:w="1170" w:type="dxa"/>
            <w:vAlign w:val="center"/>
          </w:tcPr>
          <w:p w14:paraId="0A434AA5" w14:textId="77777777" w:rsidR="007B0696" w:rsidRPr="00340914" w:rsidRDefault="007B0696" w:rsidP="007B0696">
            <w:pPr>
              <w:pStyle w:val="TAC"/>
              <w:rPr>
                <w:rFonts w:cs="Arial"/>
              </w:rPr>
            </w:pPr>
            <w:r w:rsidRPr="00340914">
              <w:rPr>
                <w:rFonts w:cs="Arial"/>
              </w:rPr>
              <w:t>3000</w:t>
            </w:r>
          </w:p>
        </w:tc>
        <w:tc>
          <w:tcPr>
            <w:tcW w:w="1402" w:type="dxa"/>
          </w:tcPr>
          <w:p w14:paraId="0A434AA6" w14:textId="77777777" w:rsidR="007B0696" w:rsidRPr="00340914" w:rsidRDefault="007B0696" w:rsidP="007B0696">
            <w:pPr>
              <w:pStyle w:val="TAC"/>
              <w:rPr>
                <w:rFonts w:cs="Arial"/>
              </w:rPr>
            </w:pPr>
            <w:r w:rsidRPr="00340914">
              <w:rPr>
                <w:rFonts w:cs="Arial"/>
              </w:rPr>
              <w:t>97.7</w:t>
            </w:r>
          </w:p>
        </w:tc>
      </w:tr>
      <w:tr w:rsidR="007B0696" w:rsidRPr="00340914" w14:paraId="0A434AAD" w14:textId="77777777" w:rsidTr="007B0696">
        <w:trPr>
          <w:jc w:val="center"/>
        </w:trPr>
        <w:tc>
          <w:tcPr>
            <w:tcW w:w="1170" w:type="dxa"/>
            <w:vAlign w:val="center"/>
          </w:tcPr>
          <w:p w14:paraId="0A434AA8" w14:textId="77777777" w:rsidR="007B0696" w:rsidRPr="00340914" w:rsidRDefault="007B0696" w:rsidP="007B0696">
            <w:pPr>
              <w:pStyle w:val="TAC"/>
              <w:rPr>
                <w:rFonts w:cs="Arial"/>
              </w:rPr>
            </w:pPr>
            <w:r w:rsidRPr="00340914">
              <w:rPr>
                <w:rFonts w:cs="Arial"/>
              </w:rPr>
              <w:t>15</w:t>
            </w:r>
          </w:p>
        </w:tc>
        <w:tc>
          <w:tcPr>
            <w:tcW w:w="1170" w:type="dxa"/>
            <w:vAlign w:val="center"/>
          </w:tcPr>
          <w:p w14:paraId="0A434AA9" w14:textId="77777777" w:rsidR="007B0696" w:rsidRPr="00340914" w:rsidRDefault="007B0696" w:rsidP="007B0696">
            <w:pPr>
              <w:pStyle w:val="TAC"/>
              <w:rPr>
                <w:rFonts w:cs="Arial"/>
              </w:rPr>
            </w:pPr>
            <w:r w:rsidRPr="00340914">
              <w:rPr>
                <w:rFonts w:cs="Arial"/>
              </w:rPr>
              <w:t>18432</w:t>
            </w:r>
          </w:p>
        </w:tc>
        <w:tc>
          <w:tcPr>
            <w:tcW w:w="1435" w:type="dxa"/>
            <w:vAlign w:val="center"/>
          </w:tcPr>
          <w:p w14:paraId="0A434AAA" w14:textId="77777777" w:rsidR="007B0696" w:rsidRPr="00340914" w:rsidRDefault="007B0696" w:rsidP="007B0696">
            <w:pPr>
              <w:pStyle w:val="TAC"/>
              <w:rPr>
                <w:rFonts w:cs="Arial"/>
              </w:rPr>
            </w:pPr>
            <w:r w:rsidRPr="00340914">
              <w:rPr>
                <w:rFonts w:cs="Arial"/>
              </w:rPr>
              <w:t>4608</w:t>
            </w:r>
          </w:p>
        </w:tc>
        <w:tc>
          <w:tcPr>
            <w:tcW w:w="1170" w:type="dxa"/>
            <w:vAlign w:val="center"/>
          </w:tcPr>
          <w:p w14:paraId="0A434AAB" w14:textId="77777777" w:rsidR="007B0696" w:rsidRPr="00340914" w:rsidRDefault="007B0696" w:rsidP="007B0696">
            <w:pPr>
              <w:pStyle w:val="TAC"/>
              <w:rPr>
                <w:rFonts w:cs="Arial"/>
              </w:rPr>
            </w:pPr>
            <w:r w:rsidRPr="00340914">
              <w:rPr>
                <w:rFonts w:cs="Arial"/>
              </w:rPr>
              <w:t>4536</w:t>
            </w:r>
          </w:p>
        </w:tc>
        <w:tc>
          <w:tcPr>
            <w:tcW w:w="1402" w:type="dxa"/>
          </w:tcPr>
          <w:p w14:paraId="0A434AAC" w14:textId="77777777" w:rsidR="007B0696" w:rsidRPr="00340914" w:rsidRDefault="007B0696" w:rsidP="007B0696">
            <w:pPr>
              <w:pStyle w:val="TAC"/>
              <w:rPr>
                <w:rFonts w:cs="Arial"/>
              </w:rPr>
            </w:pPr>
            <w:r w:rsidRPr="00340914">
              <w:rPr>
                <w:rFonts w:cs="Arial"/>
              </w:rPr>
              <w:t>98.4</w:t>
            </w:r>
          </w:p>
        </w:tc>
      </w:tr>
      <w:tr w:rsidR="007B0696" w:rsidRPr="00340914" w14:paraId="0A434AB3" w14:textId="77777777" w:rsidTr="007B0696">
        <w:trPr>
          <w:jc w:val="center"/>
        </w:trPr>
        <w:tc>
          <w:tcPr>
            <w:tcW w:w="1170" w:type="dxa"/>
            <w:vAlign w:val="center"/>
          </w:tcPr>
          <w:p w14:paraId="0A434AAE" w14:textId="77777777" w:rsidR="007B0696" w:rsidRPr="00340914" w:rsidRDefault="007B0696" w:rsidP="007B0696">
            <w:pPr>
              <w:pStyle w:val="TAC"/>
              <w:rPr>
                <w:rFonts w:cs="Arial"/>
              </w:rPr>
            </w:pPr>
            <w:r w:rsidRPr="00340914">
              <w:rPr>
                <w:rFonts w:cs="Arial"/>
              </w:rPr>
              <w:t>20</w:t>
            </w:r>
          </w:p>
        </w:tc>
        <w:tc>
          <w:tcPr>
            <w:tcW w:w="1170" w:type="dxa"/>
            <w:vAlign w:val="center"/>
          </w:tcPr>
          <w:p w14:paraId="0A434AAF" w14:textId="77777777" w:rsidR="007B0696" w:rsidRPr="00340914" w:rsidRDefault="007B0696" w:rsidP="007B0696">
            <w:pPr>
              <w:pStyle w:val="TAC"/>
              <w:rPr>
                <w:rFonts w:cs="Arial"/>
              </w:rPr>
            </w:pPr>
            <w:r w:rsidRPr="00340914">
              <w:rPr>
                <w:rFonts w:cs="Arial"/>
              </w:rPr>
              <w:t>24576</w:t>
            </w:r>
          </w:p>
        </w:tc>
        <w:tc>
          <w:tcPr>
            <w:tcW w:w="1435" w:type="dxa"/>
            <w:vAlign w:val="center"/>
          </w:tcPr>
          <w:p w14:paraId="0A434AB0" w14:textId="77777777" w:rsidR="007B0696" w:rsidRPr="00340914" w:rsidRDefault="007B0696" w:rsidP="007B0696">
            <w:pPr>
              <w:pStyle w:val="TAC"/>
              <w:rPr>
                <w:rFonts w:cs="Arial"/>
              </w:rPr>
            </w:pPr>
            <w:r w:rsidRPr="00340914">
              <w:rPr>
                <w:rFonts w:cs="Arial"/>
              </w:rPr>
              <w:t>6144</w:t>
            </w:r>
          </w:p>
        </w:tc>
        <w:tc>
          <w:tcPr>
            <w:tcW w:w="1170" w:type="dxa"/>
            <w:vAlign w:val="center"/>
          </w:tcPr>
          <w:p w14:paraId="0A434AB1" w14:textId="77777777" w:rsidR="007B0696" w:rsidRPr="00340914" w:rsidRDefault="007B0696" w:rsidP="007B0696">
            <w:pPr>
              <w:pStyle w:val="TAC"/>
              <w:rPr>
                <w:rFonts w:cs="Arial"/>
              </w:rPr>
            </w:pPr>
            <w:r w:rsidRPr="00340914">
              <w:rPr>
                <w:rFonts w:cs="Arial"/>
              </w:rPr>
              <w:t>6048</w:t>
            </w:r>
          </w:p>
        </w:tc>
        <w:tc>
          <w:tcPr>
            <w:tcW w:w="1402" w:type="dxa"/>
          </w:tcPr>
          <w:p w14:paraId="0A434AB2" w14:textId="77777777" w:rsidR="007B0696" w:rsidRPr="00340914" w:rsidRDefault="007B0696" w:rsidP="007B0696">
            <w:pPr>
              <w:pStyle w:val="TAC"/>
              <w:rPr>
                <w:rFonts w:cs="Arial"/>
              </w:rPr>
            </w:pPr>
            <w:r w:rsidRPr="00340914">
              <w:rPr>
                <w:rFonts w:cs="Arial"/>
              </w:rPr>
              <w:t>98.4</w:t>
            </w:r>
          </w:p>
        </w:tc>
      </w:tr>
      <w:tr w:rsidR="007B0696" w:rsidRPr="00340914" w14:paraId="0A434AB5" w14:textId="77777777" w:rsidTr="007B0696">
        <w:trPr>
          <w:jc w:val="center"/>
        </w:trPr>
        <w:tc>
          <w:tcPr>
            <w:tcW w:w="6347" w:type="dxa"/>
            <w:gridSpan w:val="5"/>
            <w:vAlign w:val="center"/>
          </w:tcPr>
          <w:p w14:paraId="0A434AB4"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0A434AB6" w14:textId="77777777" w:rsidR="00025E6D" w:rsidRDefault="00025E6D" w:rsidP="00025E6D"/>
    <w:p w14:paraId="0A434AB7" w14:textId="77777777" w:rsidR="00025E6D" w:rsidRDefault="00025E6D" w:rsidP="00025E6D">
      <w:pPr>
        <w:pStyle w:val="TH"/>
      </w:pPr>
      <w:r>
        <w:t>Table E.5.1-2c EVM window length for extended CP for 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1170"/>
        <w:gridCol w:w="1435"/>
        <w:gridCol w:w="1170"/>
        <w:gridCol w:w="1402"/>
      </w:tblGrid>
      <w:tr w:rsidR="00025E6D" w14:paraId="0A434ABD" w14:textId="77777777" w:rsidTr="00025E6D">
        <w:trPr>
          <w:jc w:val="center"/>
        </w:trPr>
        <w:tc>
          <w:tcPr>
            <w:tcW w:w="1170" w:type="dxa"/>
            <w:shd w:val="clear" w:color="auto" w:fill="F3F3F3"/>
            <w:vAlign w:val="center"/>
          </w:tcPr>
          <w:p w14:paraId="0A434AB8" w14:textId="77777777" w:rsidR="00025E6D" w:rsidRDefault="00025E6D" w:rsidP="00025E6D">
            <w:pPr>
              <w:pStyle w:val="TAH"/>
              <w:rPr>
                <w:rFonts w:cs="Arial"/>
              </w:rPr>
            </w:pPr>
            <w:r>
              <w:rPr>
                <w:rFonts w:cs="Arial"/>
              </w:rPr>
              <w:t>Channel Bandwidth [MHz]</w:t>
            </w:r>
          </w:p>
        </w:tc>
        <w:tc>
          <w:tcPr>
            <w:tcW w:w="1170" w:type="dxa"/>
            <w:shd w:val="clear" w:color="auto" w:fill="F3F3F3"/>
            <w:vAlign w:val="center"/>
          </w:tcPr>
          <w:p w14:paraId="0A434AB9" w14:textId="77777777" w:rsidR="00025E6D" w:rsidRDefault="00025E6D" w:rsidP="00025E6D">
            <w:pPr>
              <w:pStyle w:val="TAH"/>
              <w:rPr>
                <w:rFonts w:cs="Arial"/>
              </w:rPr>
            </w:pPr>
            <w:r>
              <w:rPr>
                <w:rFonts w:cs="Arial"/>
              </w:rPr>
              <w:t>FFT size</w:t>
            </w:r>
          </w:p>
        </w:tc>
        <w:tc>
          <w:tcPr>
            <w:tcW w:w="1435" w:type="dxa"/>
            <w:shd w:val="clear" w:color="auto" w:fill="F3F3F3"/>
            <w:vAlign w:val="center"/>
          </w:tcPr>
          <w:p w14:paraId="0A434ABA" w14:textId="77777777" w:rsidR="00025E6D" w:rsidRDefault="00025E6D" w:rsidP="00025E6D">
            <w:pPr>
              <w:pStyle w:val="TAH"/>
              <w:rPr>
                <w:rFonts w:cs="Arial"/>
              </w:rPr>
            </w:pPr>
            <w:r>
              <w:rPr>
                <w:rFonts w:cs="Arial"/>
              </w:rPr>
              <w:t>Cyclic prefix in FFT samples</w:t>
            </w:r>
          </w:p>
        </w:tc>
        <w:tc>
          <w:tcPr>
            <w:tcW w:w="1170" w:type="dxa"/>
            <w:shd w:val="clear" w:color="auto" w:fill="F3F3F3"/>
            <w:vAlign w:val="center"/>
          </w:tcPr>
          <w:p w14:paraId="0A434ABB" w14:textId="77777777" w:rsidR="00025E6D" w:rsidRDefault="00025E6D" w:rsidP="00025E6D">
            <w:pPr>
              <w:pStyle w:val="TAH"/>
              <w:rPr>
                <w:rFonts w:cs="Arial"/>
              </w:rPr>
            </w:pPr>
            <w:r>
              <w:rPr>
                <w:rFonts w:cs="Arial"/>
              </w:rPr>
              <w:t xml:space="preserve">EVM window length </w:t>
            </w:r>
            <w:r>
              <w:rPr>
                <w:rFonts w:cs="Arial"/>
                <w:i/>
              </w:rPr>
              <w:t>W</w:t>
            </w:r>
          </w:p>
        </w:tc>
        <w:tc>
          <w:tcPr>
            <w:tcW w:w="1402" w:type="dxa"/>
            <w:shd w:val="clear" w:color="auto" w:fill="F3F3F3"/>
            <w:vAlign w:val="center"/>
          </w:tcPr>
          <w:p w14:paraId="0A434ABC" w14:textId="77777777" w:rsidR="00025E6D" w:rsidRDefault="00025E6D" w:rsidP="00025E6D">
            <w:pPr>
              <w:pStyle w:val="TAH"/>
              <w:rPr>
                <w:rFonts w:cs="Arial"/>
              </w:rPr>
            </w:pPr>
            <w:r>
              <w:rPr>
                <w:rFonts w:cs="Arial"/>
              </w:rPr>
              <w:t xml:space="preserve">Ratio of </w:t>
            </w:r>
            <w:r>
              <w:rPr>
                <w:rFonts w:cs="Arial"/>
                <w:i/>
              </w:rPr>
              <w:t>W</w:t>
            </w:r>
            <w:r>
              <w:rPr>
                <w:rFonts w:cs="Arial"/>
              </w:rPr>
              <w:t xml:space="preserve"> to total CP </w:t>
            </w:r>
            <w:r>
              <w:rPr>
                <w:rFonts w:cs="Arial"/>
                <w:vertAlign w:val="superscript"/>
              </w:rPr>
              <w:t>(Note 1)</w:t>
            </w:r>
            <w:r>
              <w:rPr>
                <w:rFonts w:cs="Arial"/>
                <w:vertAlign w:val="superscript"/>
              </w:rPr>
              <w:br/>
            </w:r>
            <w:r>
              <w:rPr>
                <w:rFonts w:cs="Arial"/>
              </w:rPr>
              <w:t>[%]</w:t>
            </w:r>
          </w:p>
        </w:tc>
      </w:tr>
      <w:tr w:rsidR="00025E6D" w14:paraId="0A434AC3" w14:textId="77777777" w:rsidTr="008E2835">
        <w:trPr>
          <w:jc w:val="center"/>
        </w:trPr>
        <w:tc>
          <w:tcPr>
            <w:tcW w:w="1170" w:type="dxa"/>
            <w:vAlign w:val="center"/>
          </w:tcPr>
          <w:p w14:paraId="0A434ABE" w14:textId="77777777" w:rsidR="00025E6D" w:rsidRDefault="00025E6D" w:rsidP="00025E6D">
            <w:pPr>
              <w:pStyle w:val="TAC"/>
              <w:rPr>
                <w:rFonts w:cs="Arial"/>
              </w:rPr>
            </w:pPr>
            <w:r>
              <w:rPr>
                <w:rFonts w:cs="Arial"/>
              </w:rPr>
              <w:t>1.4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BF" w14:textId="77777777" w:rsidR="00025E6D" w:rsidRDefault="00025E6D" w:rsidP="00025E6D">
            <w:pPr>
              <w:pStyle w:val="TAC"/>
              <w:rPr>
                <w:rFonts w:cs="Arial"/>
              </w:rPr>
            </w:pPr>
            <w:r w:rsidRPr="008E2835">
              <w:rPr>
                <w:rFonts w:eastAsiaTheme="minorEastAsia" w:cs="Arial"/>
                <w:color w:val="000000"/>
                <w:szCs w:val="21"/>
              </w:rPr>
              <w:t>768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C0" w14:textId="77777777" w:rsidR="00025E6D" w:rsidRDefault="00025E6D" w:rsidP="00025E6D">
            <w:pPr>
              <w:pStyle w:val="TAC"/>
              <w:rPr>
                <w:rFonts w:cs="Arial"/>
              </w:rPr>
            </w:pPr>
            <w:r w:rsidRPr="008E2835">
              <w:rPr>
                <w:rFonts w:eastAsiaTheme="minorEastAsia" w:cs="Arial"/>
                <w:color w:val="000000"/>
                <w:szCs w:val="21"/>
              </w:rPr>
              <w:t>192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1" w14:textId="77777777" w:rsidR="00025E6D" w:rsidRDefault="00025E6D" w:rsidP="00025E6D">
            <w:pPr>
              <w:pStyle w:val="TAC"/>
              <w:rPr>
                <w:rFonts w:cs="Arial"/>
              </w:rPr>
            </w:pPr>
            <w:r w:rsidRPr="008E2835">
              <w:rPr>
                <w:rFonts w:eastAsiaTheme="minorEastAsia" w:cs="Arial"/>
                <w:color w:val="000000"/>
                <w:szCs w:val="21"/>
              </w:rPr>
              <w:t>168</w:t>
            </w:r>
          </w:p>
        </w:tc>
        <w:tc>
          <w:tcPr>
            <w:tcW w:w="1402" w:type="dxa"/>
          </w:tcPr>
          <w:p w14:paraId="0A434AC2" w14:textId="77777777" w:rsidR="00025E6D" w:rsidRDefault="00025E6D" w:rsidP="00025E6D">
            <w:pPr>
              <w:pStyle w:val="TAC"/>
              <w:rPr>
                <w:rFonts w:cs="Arial"/>
              </w:rPr>
            </w:pPr>
            <w:r>
              <w:rPr>
                <w:rFonts w:cs="Arial"/>
              </w:rPr>
              <w:t>87.5</w:t>
            </w:r>
          </w:p>
        </w:tc>
      </w:tr>
      <w:tr w:rsidR="00025E6D" w14:paraId="0A434AC9" w14:textId="77777777" w:rsidTr="008E2835">
        <w:trPr>
          <w:jc w:val="center"/>
        </w:trPr>
        <w:tc>
          <w:tcPr>
            <w:tcW w:w="1170" w:type="dxa"/>
            <w:vAlign w:val="center"/>
          </w:tcPr>
          <w:p w14:paraId="0A434AC4" w14:textId="77777777" w:rsidR="00025E6D" w:rsidRDefault="00025E6D" w:rsidP="00025E6D">
            <w:pPr>
              <w:pStyle w:val="TAC"/>
              <w:rPr>
                <w:rFonts w:cs="Arial"/>
              </w:rPr>
            </w:pPr>
            <w:r>
              <w:rPr>
                <w:rFonts w:cs="Arial"/>
              </w:rPr>
              <w:t>3</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5" w14:textId="77777777" w:rsidR="00025E6D" w:rsidRDefault="00025E6D" w:rsidP="00025E6D">
            <w:pPr>
              <w:pStyle w:val="TAC"/>
              <w:rPr>
                <w:rFonts w:cs="Arial"/>
              </w:rPr>
            </w:pPr>
            <w:r w:rsidRPr="008E2835">
              <w:rPr>
                <w:rFonts w:eastAsiaTheme="minorEastAsia" w:cs="Arial"/>
                <w:color w:val="000000"/>
                <w:szCs w:val="21"/>
              </w:rPr>
              <w:t>1536</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C6" w14:textId="77777777" w:rsidR="00025E6D" w:rsidRDefault="00025E6D" w:rsidP="00025E6D">
            <w:pPr>
              <w:pStyle w:val="TAC"/>
              <w:rPr>
                <w:rFonts w:cs="Arial"/>
              </w:rPr>
            </w:pPr>
            <w:r w:rsidRPr="008E2835">
              <w:rPr>
                <w:rFonts w:eastAsiaTheme="minorEastAsia" w:cs="Arial"/>
                <w:color w:val="000000"/>
                <w:szCs w:val="21"/>
              </w:rPr>
              <w:t>384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7" w14:textId="77777777" w:rsidR="00025E6D" w:rsidRDefault="00025E6D" w:rsidP="00025E6D">
            <w:pPr>
              <w:pStyle w:val="TAC"/>
              <w:rPr>
                <w:rFonts w:cs="Arial"/>
              </w:rPr>
            </w:pPr>
            <w:r w:rsidRPr="008E2835">
              <w:rPr>
                <w:rFonts w:eastAsiaTheme="minorEastAsia" w:cs="Arial"/>
                <w:color w:val="000000"/>
                <w:szCs w:val="21"/>
              </w:rPr>
              <w:t>348</w:t>
            </w:r>
          </w:p>
        </w:tc>
        <w:tc>
          <w:tcPr>
            <w:tcW w:w="1402" w:type="dxa"/>
          </w:tcPr>
          <w:p w14:paraId="0A434AC8" w14:textId="77777777" w:rsidR="00025E6D" w:rsidRDefault="00025E6D" w:rsidP="00025E6D">
            <w:pPr>
              <w:pStyle w:val="TAC"/>
              <w:rPr>
                <w:rFonts w:cs="Arial"/>
              </w:rPr>
            </w:pPr>
            <w:r>
              <w:rPr>
                <w:rFonts w:cs="Arial"/>
              </w:rPr>
              <w:t>90.6</w:t>
            </w:r>
          </w:p>
        </w:tc>
      </w:tr>
      <w:tr w:rsidR="00025E6D" w14:paraId="0A434ACF" w14:textId="77777777" w:rsidTr="008E2835">
        <w:trPr>
          <w:jc w:val="center"/>
        </w:trPr>
        <w:tc>
          <w:tcPr>
            <w:tcW w:w="1170" w:type="dxa"/>
            <w:vAlign w:val="center"/>
          </w:tcPr>
          <w:p w14:paraId="0A434ACA" w14:textId="77777777" w:rsidR="00025E6D" w:rsidRDefault="00025E6D" w:rsidP="00025E6D">
            <w:pPr>
              <w:pStyle w:val="TAC"/>
              <w:rPr>
                <w:rFonts w:cs="Arial"/>
              </w:rPr>
            </w:pPr>
            <w:r>
              <w:rPr>
                <w:rFonts w:cs="Arial"/>
              </w:rPr>
              <w:t>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B" w14:textId="77777777" w:rsidR="00025E6D" w:rsidRDefault="00025E6D" w:rsidP="00025E6D">
            <w:pPr>
              <w:pStyle w:val="TAC"/>
              <w:rPr>
                <w:rFonts w:cs="Arial"/>
              </w:rPr>
            </w:pPr>
            <w:r w:rsidRPr="008E2835">
              <w:rPr>
                <w:rFonts w:eastAsiaTheme="minorEastAsia" w:cs="Arial"/>
                <w:color w:val="000000"/>
                <w:szCs w:val="21"/>
              </w:rPr>
              <w:t>3072</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CC" w14:textId="77777777" w:rsidR="00025E6D" w:rsidRDefault="00025E6D" w:rsidP="00025E6D">
            <w:pPr>
              <w:pStyle w:val="TAC"/>
              <w:rPr>
                <w:rFonts w:cs="Arial"/>
              </w:rPr>
            </w:pPr>
            <w:r w:rsidRPr="008E2835">
              <w:rPr>
                <w:rFonts w:eastAsiaTheme="minorEastAsia" w:cs="Arial"/>
                <w:color w:val="000000"/>
                <w:szCs w:val="21"/>
              </w:rPr>
              <w:t>768</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D" w14:textId="77777777" w:rsidR="00025E6D" w:rsidRDefault="00025E6D" w:rsidP="00025E6D">
            <w:pPr>
              <w:pStyle w:val="TAC"/>
              <w:rPr>
                <w:rFonts w:cs="Arial"/>
              </w:rPr>
            </w:pPr>
            <w:r w:rsidRPr="008E2835">
              <w:rPr>
                <w:rFonts w:eastAsiaTheme="minorEastAsia" w:cs="Arial"/>
                <w:color w:val="000000"/>
                <w:szCs w:val="21"/>
              </w:rPr>
              <w:t>746</w:t>
            </w:r>
          </w:p>
        </w:tc>
        <w:tc>
          <w:tcPr>
            <w:tcW w:w="1402" w:type="dxa"/>
          </w:tcPr>
          <w:p w14:paraId="0A434ACE" w14:textId="77777777" w:rsidR="00025E6D" w:rsidRDefault="00025E6D" w:rsidP="00025E6D">
            <w:pPr>
              <w:pStyle w:val="TAC"/>
              <w:rPr>
                <w:rFonts w:cs="Arial"/>
              </w:rPr>
            </w:pPr>
            <w:r>
              <w:rPr>
                <w:rFonts w:cs="Arial"/>
              </w:rPr>
              <w:t>96.9</w:t>
            </w:r>
          </w:p>
        </w:tc>
      </w:tr>
      <w:tr w:rsidR="00025E6D" w14:paraId="0A434AD5" w14:textId="77777777" w:rsidTr="008E2835">
        <w:trPr>
          <w:jc w:val="center"/>
        </w:trPr>
        <w:tc>
          <w:tcPr>
            <w:tcW w:w="1170" w:type="dxa"/>
            <w:vAlign w:val="center"/>
          </w:tcPr>
          <w:p w14:paraId="0A434AD0" w14:textId="77777777" w:rsidR="00025E6D" w:rsidRDefault="00025E6D" w:rsidP="00025E6D">
            <w:pPr>
              <w:pStyle w:val="TAC"/>
              <w:rPr>
                <w:rFonts w:cs="Arial"/>
              </w:rPr>
            </w:pPr>
            <w:r>
              <w:rPr>
                <w:rFonts w:cs="Arial"/>
              </w:rPr>
              <w:t>10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1" w14:textId="77777777" w:rsidR="00025E6D" w:rsidRDefault="00025E6D" w:rsidP="00025E6D">
            <w:pPr>
              <w:pStyle w:val="TAC"/>
              <w:rPr>
                <w:rFonts w:cs="Arial"/>
              </w:rPr>
            </w:pPr>
            <w:r w:rsidRPr="008E2835">
              <w:rPr>
                <w:rFonts w:eastAsiaTheme="minorEastAsia" w:cs="Arial"/>
                <w:color w:val="000000"/>
                <w:szCs w:val="21"/>
              </w:rPr>
              <w:t>6144</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D2" w14:textId="77777777" w:rsidR="00025E6D" w:rsidRDefault="00025E6D" w:rsidP="00025E6D">
            <w:pPr>
              <w:pStyle w:val="TAC"/>
              <w:rPr>
                <w:rFonts w:cs="Arial"/>
              </w:rPr>
            </w:pPr>
            <w:r w:rsidRPr="008E2835">
              <w:rPr>
                <w:rFonts w:eastAsiaTheme="minorEastAsia" w:cs="Arial"/>
                <w:color w:val="000000"/>
                <w:szCs w:val="21"/>
              </w:rPr>
              <w:t>1536</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3" w14:textId="77777777" w:rsidR="00025E6D" w:rsidRDefault="00025E6D" w:rsidP="00025E6D">
            <w:pPr>
              <w:pStyle w:val="TAC"/>
              <w:rPr>
                <w:rFonts w:cs="Arial"/>
              </w:rPr>
            </w:pPr>
            <w:r w:rsidRPr="008E2835">
              <w:rPr>
                <w:rFonts w:eastAsiaTheme="minorEastAsia" w:cs="Arial"/>
                <w:color w:val="000000"/>
                <w:szCs w:val="21"/>
              </w:rPr>
              <w:t>1500</w:t>
            </w:r>
          </w:p>
        </w:tc>
        <w:tc>
          <w:tcPr>
            <w:tcW w:w="1402" w:type="dxa"/>
          </w:tcPr>
          <w:p w14:paraId="0A434AD4" w14:textId="77777777" w:rsidR="00025E6D" w:rsidRDefault="00025E6D" w:rsidP="00025E6D">
            <w:pPr>
              <w:pStyle w:val="TAC"/>
              <w:rPr>
                <w:rFonts w:cs="Arial"/>
              </w:rPr>
            </w:pPr>
            <w:r>
              <w:rPr>
                <w:rFonts w:cs="Arial"/>
              </w:rPr>
              <w:t>97.7</w:t>
            </w:r>
          </w:p>
        </w:tc>
      </w:tr>
      <w:tr w:rsidR="00025E6D" w14:paraId="0A434ADB" w14:textId="77777777" w:rsidTr="008E2835">
        <w:trPr>
          <w:jc w:val="center"/>
        </w:trPr>
        <w:tc>
          <w:tcPr>
            <w:tcW w:w="1170" w:type="dxa"/>
            <w:vAlign w:val="center"/>
          </w:tcPr>
          <w:p w14:paraId="0A434AD6" w14:textId="77777777" w:rsidR="00025E6D" w:rsidRDefault="00025E6D" w:rsidP="00025E6D">
            <w:pPr>
              <w:pStyle w:val="TAC"/>
              <w:rPr>
                <w:rFonts w:cs="Arial"/>
              </w:rPr>
            </w:pPr>
            <w:r>
              <w:rPr>
                <w:rFonts w:cs="Arial"/>
              </w:rPr>
              <w:t>15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7" w14:textId="77777777" w:rsidR="00025E6D" w:rsidRDefault="00025E6D" w:rsidP="00025E6D">
            <w:pPr>
              <w:pStyle w:val="TAC"/>
              <w:rPr>
                <w:rFonts w:cs="Arial"/>
              </w:rPr>
            </w:pPr>
            <w:r w:rsidRPr="008E2835">
              <w:rPr>
                <w:rFonts w:eastAsiaTheme="minorEastAsia" w:cs="Arial"/>
                <w:color w:val="000000"/>
                <w:szCs w:val="21"/>
              </w:rPr>
              <w:t>9216</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D8" w14:textId="77777777" w:rsidR="00025E6D" w:rsidRDefault="00025E6D" w:rsidP="00025E6D">
            <w:pPr>
              <w:pStyle w:val="TAC"/>
              <w:rPr>
                <w:rFonts w:cs="Arial"/>
              </w:rPr>
            </w:pPr>
            <w:r w:rsidRPr="008E2835">
              <w:rPr>
                <w:rFonts w:eastAsiaTheme="minorEastAsia" w:cs="Arial"/>
                <w:color w:val="000000"/>
                <w:szCs w:val="21"/>
              </w:rPr>
              <w:t>2304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9" w14:textId="77777777" w:rsidR="00025E6D" w:rsidRDefault="00025E6D" w:rsidP="00025E6D">
            <w:pPr>
              <w:pStyle w:val="TAC"/>
              <w:rPr>
                <w:rFonts w:cs="Arial"/>
              </w:rPr>
            </w:pPr>
            <w:r w:rsidRPr="008E2835">
              <w:rPr>
                <w:rFonts w:eastAsiaTheme="minorEastAsia" w:cs="Arial"/>
                <w:color w:val="000000"/>
                <w:szCs w:val="21"/>
              </w:rPr>
              <w:t>2268</w:t>
            </w:r>
          </w:p>
        </w:tc>
        <w:tc>
          <w:tcPr>
            <w:tcW w:w="1402" w:type="dxa"/>
          </w:tcPr>
          <w:p w14:paraId="0A434ADA" w14:textId="77777777" w:rsidR="00025E6D" w:rsidRDefault="00025E6D" w:rsidP="00025E6D">
            <w:pPr>
              <w:pStyle w:val="TAC"/>
              <w:rPr>
                <w:rFonts w:cs="Arial"/>
              </w:rPr>
            </w:pPr>
            <w:r>
              <w:rPr>
                <w:rFonts w:cs="Arial"/>
              </w:rPr>
              <w:t>98.4</w:t>
            </w:r>
          </w:p>
        </w:tc>
      </w:tr>
      <w:tr w:rsidR="00025E6D" w14:paraId="0A434AE1" w14:textId="77777777" w:rsidTr="008E2835">
        <w:trPr>
          <w:jc w:val="center"/>
        </w:trPr>
        <w:tc>
          <w:tcPr>
            <w:tcW w:w="1170" w:type="dxa"/>
            <w:vAlign w:val="center"/>
          </w:tcPr>
          <w:p w14:paraId="0A434ADC" w14:textId="77777777" w:rsidR="00025E6D" w:rsidRDefault="00025E6D" w:rsidP="00025E6D">
            <w:pPr>
              <w:pStyle w:val="TAC"/>
              <w:rPr>
                <w:rFonts w:cs="Arial"/>
              </w:rPr>
            </w:pPr>
            <w:r>
              <w:rPr>
                <w:rFonts w:cs="Arial"/>
              </w:rPr>
              <w:t>20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D" w14:textId="77777777" w:rsidR="00025E6D" w:rsidRDefault="00025E6D" w:rsidP="00025E6D">
            <w:pPr>
              <w:pStyle w:val="TAC"/>
              <w:rPr>
                <w:rFonts w:cs="Arial"/>
              </w:rPr>
            </w:pPr>
            <w:r w:rsidRPr="008E2835">
              <w:rPr>
                <w:rFonts w:eastAsiaTheme="minorEastAsia" w:cs="Arial"/>
                <w:color w:val="000000"/>
                <w:szCs w:val="21"/>
              </w:rPr>
              <w:t>12288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DE" w14:textId="77777777" w:rsidR="00025E6D" w:rsidRDefault="00025E6D" w:rsidP="00025E6D">
            <w:pPr>
              <w:pStyle w:val="TAC"/>
              <w:rPr>
                <w:rFonts w:cs="Arial"/>
              </w:rPr>
            </w:pPr>
            <w:r w:rsidRPr="008E2835">
              <w:rPr>
                <w:rFonts w:eastAsiaTheme="minorEastAsia" w:cs="Arial"/>
                <w:color w:val="000000"/>
                <w:szCs w:val="21"/>
              </w:rPr>
              <w:t>3072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F" w14:textId="77777777" w:rsidR="00025E6D" w:rsidRDefault="00025E6D" w:rsidP="00025E6D">
            <w:pPr>
              <w:pStyle w:val="TAC"/>
              <w:rPr>
                <w:rFonts w:cs="Arial"/>
              </w:rPr>
            </w:pPr>
            <w:r w:rsidRPr="008E2835">
              <w:rPr>
                <w:rFonts w:eastAsiaTheme="minorEastAsia" w:cs="Arial"/>
                <w:color w:val="000000"/>
                <w:szCs w:val="21"/>
              </w:rPr>
              <w:t>3024</w:t>
            </w:r>
          </w:p>
        </w:tc>
        <w:tc>
          <w:tcPr>
            <w:tcW w:w="1402" w:type="dxa"/>
          </w:tcPr>
          <w:p w14:paraId="0A434AE0" w14:textId="77777777" w:rsidR="00025E6D" w:rsidRDefault="00025E6D" w:rsidP="00025E6D">
            <w:pPr>
              <w:pStyle w:val="TAC"/>
              <w:rPr>
                <w:rFonts w:cs="Arial"/>
              </w:rPr>
            </w:pPr>
            <w:r>
              <w:rPr>
                <w:rFonts w:cs="Arial"/>
              </w:rPr>
              <w:t>98.4</w:t>
            </w:r>
          </w:p>
        </w:tc>
      </w:tr>
      <w:tr w:rsidR="00025E6D" w14:paraId="0A434AE3" w14:textId="77777777" w:rsidTr="00025E6D">
        <w:trPr>
          <w:jc w:val="center"/>
        </w:trPr>
        <w:tc>
          <w:tcPr>
            <w:tcW w:w="6347" w:type="dxa"/>
            <w:gridSpan w:val="5"/>
            <w:vAlign w:val="center"/>
          </w:tcPr>
          <w:p w14:paraId="0A434AE2" w14:textId="77777777" w:rsidR="00025E6D" w:rsidRDefault="00025E6D" w:rsidP="00025E6D">
            <w:pPr>
              <w:pStyle w:val="TAN"/>
              <w:rPr>
                <w:rFonts w:cs="Arial"/>
              </w:rPr>
            </w:pPr>
            <w:r>
              <w:rPr>
                <w:rFonts w:cs="Arial"/>
              </w:rPr>
              <w:t>Note 1:</w:t>
            </w:r>
            <w:r>
              <w:rPr>
                <w:rFonts w:cs="Arial"/>
              </w:rPr>
              <w:tab/>
              <w:t xml:space="preserve">These percentages are informative. </w:t>
            </w:r>
          </w:p>
        </w:tc>
      </w:tr>
    </w:tbl>
    <w:p w14:paraId="0A434AE4" w14:textId="77777777" w:rsidR="00025E6D" w:rsidRDefault="00025E6D" w:rsidP="00025E6D"/>
    <w:p w14:paraId="0A434AE5" w14:textId="77777777" w:rsidR="00025E6D" w:rsidRDefault="00025E6D" w:rsidP="00025E6D">
      <w:pPr>
        <w:pStyle w:val="TH"/>
      </w:pPr>
      <w:r>
        <w:lastRenderedPageBreak/>
        <w:t>Table E.5.1-2d EVM window length for extended CP for 0.37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1170"/>
        <w:gridCol w:w="1435"/>
        <w:gridCol w:w="1170"/>
        <w:gridCol w:w="1402"/>
      </w:tblGrid>
      <w:tr w:rsidR="00025E6D" w14:paraId="0A434AEB" w14:textId="77777777" w:rsidTr="00025E6D">
        <w:trPr>
          <w:jc w:val="center"/>
        </w:trPr>
        <w:tc>
          <w:tcPr>
            <w:tcW w:w="1170" w:type="dxa"/>
            <w:shd w:val="clear" w:color="auto" w:fill="F3F3F3"/>
            <w:vAlign w:val="center"/>
          </w:tcPr>
          <w:p w14:paraId="0A434AE6" w14:textId="77777777" w:rsidR="00025E6D" w:rsidRDefault="00025E6D" w:rsidP="00025E6D">
            <w:pPr>
              <w:pStyle w:val="TAH"/>
              <w:rPr>
                <w:rFonts w:cs="Arial"/>
              </w:rPr>
            </w:pPr>
            <w:r>
              <w:rPr>
                <w:rFonts w:cs="Arial"/>
              </w:rPr>
              <w:t>Channel Bandwidth [MHz]</w:t>
            </w:r>
          </w:p>
        </w:tc>
        <w:tc>
          <w:tcPr>
            <w:tcW w:w="1170" w:type="dxa"/>
            <w:shd w:val="clear" w:color="auto" w:fill="F3F3F3"/>
            <w:vAlign w:val="center"/>
          </w:tcPr>
          <w:p w14:paraId="0A434AE7" w14:textId="77777777" w:rsidR="00025E6D" w:rsidRDefault="00025E6D" w:rsidP="00025E6D">
            <w:pPr>
              <w:pStyle w:val="TAH"/>
              <w:rPr>
                <w:rFonts w:cs="Arial"/>
              </w:rPr>
            </w:pPr>
            <w:r>
              <w:rPr>
                <w:rFonts w:cs="Arial"/>
              </w:rPr>
              <w:t>FFT size</w:t>
            </w:r>
          </w:p>
        </w:tc>
        <w:tc>
          <w:tcPr>
            <w:tcW w:w="1435" w:type="dxa"/>
            <w:shd w:val="clear" w:color="auto" w:fill="F3F3F3"/>
            <w:vAlign w:val="center"/>
          </w:tcPr>
          <w:p w14:paraId="0A434AE8" w14:textId="77777777" w:rsidR="00025E6D" w:rsidRDefault="00025E6D" w:rsidP="00025E6D">
            <w:pPr>
              <w:pStyle w:val="TAH"/>
              <w:rPr>
                <w:rFonts w:cs="Arial"/>
              </w:rPr>
            </w:pPr>
            <w:r>
              <w:rPr>
                <w:rFonts w:cs="Arial"/>
              </w:rPr>
              <w:t>Cyclic prefix in FFT samples</w:t>
            </w:r>
          </w:p>
        </w:tc>
        <w:tc>
          <w:tcPr>
            <w:tcW w:w="1170" w:type="dxa"/>
            <w:shd w:val="clear" w:color="auto" w:fill="F3F3F3"/>
            <w:vAlign w:val="center"/>
          </w:tcPr>
          <w:p w14:paraId="0A434AE9" w14:textId="77777777" w:rsidR="00025E6D" w:rsidRDefault="00025E6D" w:rsidP="00025E6D">
            <w:pPr>
              <w:pStyle w:val="TAH"/>
              <w:rPr>
                <w:rFonts w:cs="Arial"/>
              </w:rPr>
            </w:pPr>
            <w:r>
              <w:rPr>
                <w:rFonts w:cs="Arial"/>
              </w:rPr>
              <w:t xml:space="preserve">EVM window length </w:t>
            </w:r>
            <w:r>
              <w:rPr>
                <w:rFonts w:cs="Arial"/>
                <w:i/>
              </w:rPr>
              <w:t>W</w:t>
            </w:r>
          </w:p>
        </w:tc>
        <w:tc>
          <w:tcPr>
            <w:tcW w:w="1402" w:type="dxa"/>
            <w:shd w:val="clear" w:color="auto" w:fill="F3F3F3"/>
            <w:vAlign w:val="center"/>
          </w:tcPr>
          <w:p w14:paraId="0A434AEA" w14:textId="77777777" w:rsidR="00025E6D" w:rsidRDefault="00025E6D" w:rsidP="00025E6D">
            <w:pPr>
              <w:pStyle w:val="TAH"/>
              <w:rPr>
                <w:rFonts w:cs="Arial"/>
              </w:rPr>
            </w:pPr>
            <w:r>
              <w:rPr>
                <w:rFonts w:cs="Arial"/>
              </w:rPr>
              <w:t xml:space="preserve">Ratio of </w:t>
            </w:r>
            <w:r>
              <w:rPr>
                <w:rFonts w:cs="Arial"/>
                <w:i/>
              </w:rPr>
              <w:t>W</w:t>
            </w:r>
            <w:r>
              <w:rPr>
                <w:rFonts w:cs="Arial"/>
              </w:rPr>
              <w:t xml:space="preserve"> to total CP </w:t>
            </w:r>
            <w:r>
              <w:rPr>
                <w:rFonts w:cs="Arial"/>
                <w:vertAlign w:val="superscript"/>
              </w:rPr>
              <w:t>(Note 1)</w:t>
            </w:r>
            <w:r>
              <w:rPr>
                <w:rFonts w:cs="Arial"/>
              </w:rPr>
              <w:br/>
              <w:t>[%]</w:t>
            </w:r>
          </w:p>
        </w:tc>
      </w:tr>
      <w:tr w:rsidR="00025E6D" w14:paraId="0A434AF1" w14:textId="77777777" w:rsidTr="00025E6D">
        <w:trPr>
          <w:jc w:val="center"/>
        </w:trPr>
        <w:tc>
          <w:tcPr>
            <w:tcW w:w="1170" w:type="dxa"/>
            <w:vAlign w:val="center"/>
          </w:tcPr>
          <w:p w14:paraId="0A434AEC" w14:textId="77777777" w:rsidR="00025E6D" w:rsidRDefault="00025E6D" w:rsidP="00025E6D">
            <w:pPr>
              <w:pStyle w:val="TAC"/>
              <w:rPr>
                <w:rFonts w:cs="Arial"/>
              </w:rPr>
            </w:pPr>
            <w:r>
              <w:rPr>
                <w:rFonts w:cs="Arial"/>
              </w:rPr>
              <w:t>1.4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ED" w14:textId="77777777" w:rsidR="00025E6D" w:rsidRDefault="00025E6D" w:rsidP="00025E6D">
            <w:pPr>
              <w:pStyle w:val="TAC"/>
              <w:keepNext w:val="0"/>
              <w:keepLines w:val="0"/>
              <w:jc w:val="right"/>
              <w:textAlignment w:val="bottom"/>
              <w:rPr>
                <w:rFonts w:cs="Arial"/>
                <w:szCs w:val="22"/>
                <w:lang w:val="en-US" w:eastAsia="zh-CN"/>
              </w:rPr>
            </w:pPr>
            <w:r>
              <w:rPr>
                <w:rFonts w:cs="Arial"/>
                <w:szCs w:val="22"/>
                <w:lang w:val="en-US" w:eastAsia="zh-CN" w:bidi="ar"/>
              </w:rPr>
              <w:t>5184</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EE"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576</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EF" w14:textId="77777777" w:rsidR="00025E6D" w:rsidRDefault="00025E6D" w:rsidP="00025E6D">
            <w:pPr>
              <w:pStyle w:val="TAC"/>
              <w:rPr>
                <w:rFonts w:cs="Arial"/>
                <w:lang w:val="en-US" w:eastAsia="zh-CN"/>
              </w:rPr>
            </w:pPr>
            <w:r>
              <w:rPr>
                <w:rFonts w:hint="eastAsia"/>
                <w:color w:val="000000"/>
                <w:lang w:val="en-US" w:eastAsia="zh-CN"/>
              </w:rPr>
              <w:t>504</w:t>
            </w:r>
          </w:p>
        </w:tc>
        <w:tc>
          <w:tcPr>
            <w:tcW w:w="1402" w:type="dxa"/>
          </w:tcPr>
          <w:p w14:paraId="0A434AF0" w14:textId="77777777" w:rsidR="00025E6D" w:rsidRDefault="00025E6D" w:rsidP="00025E6D">
            <w:pPr>
              <w:pStyle w:val="TAC"/>
              <w:rPr>
                <w:rFonts w:cs="Arial"/>
              </w:rPr>
            </w:pPr>
            <w:r>
              <w:rPr>
                <w:rFonts w:cs="Arial"/>
              </w:rPr>
              <w:t>87.5</w:t>
            </w:r>
          </w:p>
        </w:tc>
      </w:tr>
      <w:tr w:rsidR="00025E6D" w14:paraId="0A434AF7" w14:textId="77777777" w:rsidTr="00025E6D">
        <w:trPr>
          <w:jc w:val="center"/>
        </w:trPr>
        <w:tc>
          <w:tcPr>
            <w:tcW w:w="1170" w:type="dxa"/>
            <w:vAlign w:val="center"/>
          </w:tcPr>
          <w:p w14:paraId="0A434AF2" w14:textId="77777777" w:rsidR="00025E6D" w:rsidRDefault="00025E6D" w:rsidP="00025E6D">
            <w:pPr>
              <w:pStyle w:val="TAC"/>
              <w:rPr>
                <w:rFonts w:cs="Arial"/>
              </w:rPr>
            </w:pPr>
            <w:r>
              <w:rPr>
                <w:rFonts w:cs="Arial"/>
              </w:rPr>
              <w:t>3</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3"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10368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F4"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1152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5" w14:textId="77777777" w:rsidR="00025E6D" w:rsidRDefault="00025E6D" w:rsidP="00025E6D">
            <w:pPr>
              <w:pStyle w:val="TAC"/>
              <w:rPr>
                <w:rFonts w:cs="Arial"/>
                <w:lang w:val="en-US" w:eastAsia="zh-CN"/>
              </w:rPr>
            </w:pPr>
            <w:r>
              <w:rPr>
                <w:rFonts w:hint="eastAsia"/>
                <w:color w:val="000000"/>
                <w:lang w:val="en-US" w:eastAsia="zh-CN"/>
              </w:rPr>
              <w:t>1044</w:t>
            </w:r>
          </w:p>
        </w:tc>
        <w:tc>
          <w:tcPr>
            <w:tcW w:w="1402" w:type="dxa"/>
          </w:tcPr>
          <w:p w14:paraId="0A434AF6" w14:textId="77777777" w:rsidR="00025E6D" w:rsidRDefault="00025E6D" w:rsidP="00025E6D">
            <w:pPr>
              <w:pStyle w:val="TAC"/>
              <w:rPr>
                <w:rFonts w:cs="Arial"/>
              </w:rPr>
            </w:pPr>
            <w:r>
              <w:rPr>
                <w:rFonts w:cs="Arial"/>
              </w:rPr>
              <w:t>90.6</w:t>
            </w:r>
          </w:p>
        </w:tc>
      </w:tr>
      <w:tr w:rsidR="00025E6D" w14:paraId="0A434AFD" w14:textId="77777777" w:rsidTr="00025E6D">
        <w:trPr>
          <w:jc w:val="center"/>
        </w:trPr>
        <w:tc>
          <w:tcPr>
            <w:tcW w:w="1170" w:type="dxa"/>
            <w:vAlign w:val="center"/>
          </w:tcPr>
          <w:p w14:paraId="0A434AF8" w14:textId="77777777" w:rsidR="00025E6D" w:rsidRDefault="00025E6D" w:rsidP="00025E6D">
            <w:pPr>
              <w:pStyle w:val="TAC"/>
              <w:rPr>
                <w:rFonts w:cs="Arial"/>
              </w:rPr>
            </w:pPr>
            <w:r>
              <w:rPr>
                <w:rFonts w:cs="Arial"/>
              </w:rPr>
              <w:t>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9"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20736</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FA"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2302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B" w14:textId="77777777" w:rsidR="00025E6D" w:rsidRDefault="00025E6D" w:rsidP="00025E6D">
            <w:pPr>
              <w:pStyle w:val="TAC"/>
              <w:rPr>
                <w:rFonts w:cs="Arial"/>
                <w:lang w:val="en-US" w:eastAsia="zh-CN"/>
              </w:rPr>
            </w:pPr>
            <w:r>
              <w:rPr>
                <w:rFonts w:hint="eastAsia"/>
                <w:color w:val="000000"/>
                <w:lang w:val="en-US" w:eastAsia="zh-CN"/>
              </w:rPr>
              <w:t>2230</w:t>
            </w:r>
          </w:p>
        </w:tc>
        <w:tc>
          <w:tcPr>
            <w:tcW w:w="1402" w:type="dxa"/>
          </w:tcPr>
          <w:p w14:paraId="0A434AFC" w14:textId="77777777" w:rsidR="00025E6D" w:rsidRDefault="00025E6D" w:rsidP="00025E6D">
            <w:pPr>
              <w:pStyle w:val="TAC"/>
              <w:rPr>
                <w:rFonts w:cs="Arial"/>
              </w:rPr>
            </w:pPr>
            <w:r>
              <w:rPr>
                <w:rFonts w:cs="Arial"/>
              </w:rPr>
              <w:t>96.9</w:t>
            </w:r>
          </w:p>
        </w:tc>
      </w:tr>
      <w:tr w:rsidR="00025E6D" w14:paraId="0A434B03" w14:textId="77777777" w:rsidTr="00025E6D">
        <w:trPr>
          <w:jc w:val="center"/>
        </w:trPr>
        <w:tc>
          <w:tcPr>
            <w:tcW w:w="1170" w:type="dxa"/>
            <w:vAlign w:val="center"/>
          </w:tcPr>
          <w:p w14:paraId="0A434AFE" w14:textId="77777777" w:rsidR="00025E6D" w:rsidRDefault="00025E6D" w:rsidP="00025E6D">
            <w:pPr>
              <w:pStyle w:val="TAC"/>
              <w:rPr>
                <w:rFonts w:cs="Arial"/>
              </w:rPr>
            </w:pPr>
            <w:r>
              <w:rPr>
                <w:rFonts w:cs="Arial"/>
              </w:rPr>
              <w:t>10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F"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41472</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B00"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4604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1" w14:textId="77777777" w:rsidR="00025E6D" w:rsidRDefault="00025E6D" w:rsidP="00025E6D">
            <w:pPr>
              <w:pStyle w:val="TAC"/>
              <w:rPr>
                <w:rFonts w:cs="Arial"/>
                <w:lang w:val="en-US" w:eastAsia="zh-CN"/>
              </w:rPr>
            </w:pPr>
            <w:r>
              <w:rPr>
                <w:rFonts w:hint="eastAsia"/>
                <w:color w:val="000000"/>
                <w:lang w:val="en-US" w:eastAsia="zh-CN"/>
              </w:rPr>
              <w:t>4498</w:t>
            </w:r>
          </w:p>
        </w:tc>
        <w:tc>
          <w:tcPr>
            <w:tcW w:w="1402" w:type="dxa"/>
          </w:tcPr>
          <w:p w14:paraId="0A434B02" w14:textId="77777777" w:rsidR="00025E6D" w:rsidRDefault="00025E6D" w:rsidP="00025E6D">
            <w:pPr>
              <w:pStyle w:val="TAC"/>
              <w:rPr>
                <w:rFonts w:cs="Arial"/>
              </w:rPr>
            </w:pPr>
            <w:r>
              <w:rPr>
                <w:rFonts w:cs="Arial"/>
              </w:rPr>
              <w:t>97.7</w:t>
            </w:r>
          </w:p>
        </w:tc>
      </w:tr>
      <w:tr w:rsidR="00025E6D" w14:paraId="0A434B09" w14:textId="77777777" w:rsidTr="00025E6D">
        <w:trPr>
          <w:jc w:val="center"/>
        </w:trPr>
        <w:tc>
          <w:tcPr>
            <w:tcW w:w="1170" w:type="dxa"/>
            <w:vAlign w:val="center"/>
          </w:tcPr>
          <w:p w14:paraId="0A434B04" w14:textId="77777777" w:rsidR="00025E6D" w:rsidRDefault="00025E6D" w:rsidP="00025E6D">
            <w:pPr>
              <w:pStyle w:val="TAC"/>
              <w:rPr>
                <w:rFonts w:cs="Arial"/>
              </w:rPr>
            </w:pPr>
            <w:r>
              <w:rPr>
                <w:rFonts w:cs="Arial"/>
              </w:rPr>
              <w:t>15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5"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62208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B06"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6906</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7" w14:textId="77777777" w:rsidR="00025E6D" w:rsidRDefault="00025E6D" w:rsidP="00025E6D">
            <w:pPr>
              <w:pStyle w:val="TAC"/>
              <w:rPr>
                <w:rFonts w:cs="Arial"/>
                <w:lang w:val="en-US" w:eastAsia="zh-CN"/>
              </w:rPr>
            </w:pPr>
            <w:r>
              <w:rPr>
                <w:rFonts w:hint="eastAsia"/>
                <w:color w:val="000000"/>
                <w:lang w:val="en-US" w:eastAsia="zh-CN"/>
              </w:rPr>
              <w:t>6796</w:t>
            </w:r>
          </w:p>
        </w:tc>
        <w:tc>
          <w:tcPr>
            <w:tcW w:w="1402" w:type="dxa"/>
          </w:tcPr>
          <w:p w14:paraId="0A434B08" w14:textId="77777777" w:rsidR="00025E6D" w:rsidRDefault="00025E6D" w:rsidP="00025E6D">
            <w:pPr>
              <w:pStyle w:val="TAC"/>
              <w:rPr>
                <w:rFonts w:cs="Arial"/>
              </w:rPr>
            </w:pPr>
            <w:r>
              <w:rPr>
                <w:rFonts w:cs="Arial"/>
              </w:rPr>
              <w:t>98.4</w:t>
            </w:r>
          </w:p>
        </w:tc>
      </w:tr>
      <w:tr w:rsidR="00025E6D" w14:paraId="0A434B0F" w14:textId="77777777" w:rsidTr="00025E6D">
        <w:trPr>
          <w:jc w:val="center"/>
        </w:trPr>
        <w:tc>
          <w:tcPr>
            <w:tcW w:w="1170" w:type="dxa"/>
            <w:vAlign w:val="center"/>
          </w:tcPr>
          <w:p w14:paraId="0A434B0A" w14:textId="77777777" w:rsidR="00025E6D" w:rsidRDefault="00025E6D" w:rsidP="00025E6D">
            <w:pPr>
              <w:pStyle w:val="TAC"/>
              <w:rPr>
                <w:rFonts w:cs="Arial"/>
              </w:rPr>
            </w:pPr>
            <w:r>
              <w:rPr>
                <w:rFonts w:cs="Arial"/>
              </w:rPr>
              <w:t>20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B"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82944</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B0C"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9208</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D" w14:textId="77777777" w:rsidR="00025E6D" w:rsidRDefault="00025E6D" w:rsidP="00025E6D">
            <w:pPr>
              <w:pStyle w:val="TAC"/>
              <w:rPr>
                <w:rFonts w:cs="Arial"/>
                <w:lang w:val="en-US" w:eastAsia="zh-CN"/>
              </w:rPr>
            </w:pPr>
            <w:r>
              <w:rPr>
                <w:rFonts w:hint="eastAsia"/>
                <w:color w:val="000000"/>
                <w:lang w:val="en-US" w:eastAsia="zh-CN"/>
              </w:rPr>
              <w:t>9060</w:t>
            </w:r>
          </w:p>
        </w:tc>
        <w:tc>
          <w:tcPr>
            <w:tcW w:w="1402" w:type="dxa"/>
          </w:tcPr>
          <w:p w14:paraId="0A434B0E" w14:textId="77777777" w:rsidR="00025E6D" w:rsidRDefault="00025E6D" w:rsidP="00025E6D">
            <w:pPr>
              <w:pStyle w:val="TAC"/>
              <w:rPr>
                <w:rFonts w:cs="Arial"/>
              </w:rPr>
            </w:pPr>
            <w:r>
              <w:rPr>
                <w:rFonts w:cs="Arial"/>
              </w:rPr>
              <w:t>98.4</w:t>
            </w:r>
          </w:p>
        </w:tc>
      </w:tr>
      <w:tr w:rsidR="00025E6D" w14:paraId="0A434B11" w14:textId="77777777" w:rsidTr="00025E6D">
        <w:trPr>
          <w:jc w:val="center"/>
        </w:trPr>
        <w:tc>
          <w:tcPr>
            <w:tcW w:w="6347" w:type="dxa"/>
            <w:gridSpan w:val="5"/>
            <w:vAlign w:val="center"/>
          </w:tcPr>
          <w:p w14:paraId="0A434B10" w14:textId="77777777" w:rsidR="00025E6D" w:rsidRDefault="00025E6D" w:rsidP="00025E6D">
            <w:pPr>
              <w:pStyle w:val="TAN"/>
              <w:rPr>
                <w:rFonts w:cs="Arial"/>
              </w:rPr>
            </w:pPr>
            <w:r>
              <w:rPr>
                <w:rFonts w:cs="Arial"/>
              </w:rPr>
              <w:t>Note 1:</w:t>
            </w:r>
            <w:r>
              <w:rPr>
                <w:rFonts w:cs="Arial"/>
              </w:rPr>
              <w:tab/>
              <w:t xml:space="preserve">These percentages are informative. </w:t>
            </w:r>
          </w:p>
        </w:tc>
      </w:tr>
    </w:tbl>
    <w:p w14:paraId="0A434B12" w14:textId="77777777" w:rsidR="007B0696" w:rsidRPr="00340914" w:rsidRDefault="007B0696" w:rsidP="007B0696"/>
    <w:p w14:paraId="0A434B13" w14:textId="77777777" w:rsidR="007B0696" w:rsidRPr="00340914" w:rsidRDefault="007B0696" w:rsidP="007B0696">
      <w:pPr>
        <w:pStyle w:val="Heading1"/>
      </w:pPr>
      <w:bookmarkStart w:id="7369" w:name="_Toc20997953"/>
      <w:bookmarkStart w:id="7370" w:name="_Toc29478632"/>
      <w:bookmarkStart w:id="7371" w:name="_Toc35933230"/>
      <w:bookmarkStart w:id="7372" w:name="_Toc35935518"/>
      <w:bookmarkStart w:id="7373" w:name="_Toc37163102"/>
      <w:bookmarkStart w:id="7374" w:name="_Toc37173430"/>
      <w:bookmarkStart w:id="7375" w:name="_Toc37173682"/>
      <w:bookmarkStart w:id="7376" w:name="_Toc44754238"/>
      <w:bookmarkStart w:id="7377" w:name="_Toc45825666"/>
      <w:bookmarkStart w:id="7378" w:name="_Toc45825918"/>
      <w:bookmarkStart w:id="7379" w:name="_Toc45826170"/>
      <w:bookmarkStart w:id="7380" w:name="_Toc45826422"/>
      <w:bookmarkStart w:id="7381" w:name="_Toc52466588"/>
      <w:bookmarkStart w:id="7382" w:name="_Toc66869573"/>
      <w:bookmarkStart w:id="7383" w:name="_Toc66872391"/>
      <w:bookmarkStart w:id="7384" w:name="_Toc75173548"/>
      <w:bookmarkStart w:id="7385" w:name="_Toc76497364"/>
      <w:bookmarkStart w:id="7386" w:name="_Toc82894165"/>
      <w:bookmarkStart w:id="7387" w:name="_Toc89684696"/>
      <w:bookmarkStart w:id="7388" w:name="_Toc98574837"/>
      <w:bookmarkStart w:id="7389" w:name="_Toc123307065"/>
      <w:bookmarkStart w:id="7390" w:name="_Toc124186884"/>
      <w:bookmarkStart w:id="7391" w:name="_Toc130825295"/>
      <w:bookmarkStart w:id="7392" w:name="_Toc137389244"/>
      <w:bookmarkStart w:id="7393" w:name="_Toc137454634"/>
      <w:r w:rsidRPr="00340914">
        <w:t>E.6</w:t>
      </w:r>
      <w:r w:rsidRPr="00340914">
        <w:tab/>
        <w:t>Estimation of TX chain amplitude and frequency response parameters</w:t>
      </w:r>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p>
    <w:p w14:paraId="0A434B14" w14:textId="77777777" w:rsidR="007B0696" w:rsidRPr="00340914" w:rsidRDefault="007B0696" w:rsidP="007B0696">
      <w:pPr>
        <w:tabs>
          <w:tab w:val="left" w:pos="540"/>
        </w:tabs>
      </w:pPr>
      <w:r w:rsidRPr="00340914">
        <w:t>The</w:t>
      </w:r>
      <w:r w:rsidRPr="00340914">
        <w:rPr>
          <w:rFonts w:eastAsia="SimSun"/>
        </w:rPr>
        <w:t xml:space="preserve"> </w:t>
      </w:r>
      <w:r w:rsidRPr="00340914" w:rsidDel="001A020D">
        <w:rPr>
          <w:rFonts w:eastAsia="SimSun"/>
        </w:rPr>
        <w:t>equalizer coefficients</w:t>
      </w:r>
      <w:r w:rsidRPr="00340914">
        <w:t xml:space="preserve"> </w:t>
      </w:r>
      <w:r w:rsidRPr="00340914">
        <w:rPr>
          <w:position w:val="-10"/>
        </w:rPr>
        <w:object w:dxaOrig="560" w:dyaOrig="320" w14:anchorId="0A436120">
          <v:shape id="_x0000_i1264" type="#_x0000_t75" style="width:31.5pt;height:16.5pt" o:ole="" fillcolor="window">
            <v:imagedata r:id="rId449" o:title=""/>
          </v:shape>
          <o:OLEObject Type="Embed" ProgID="Equation.3" ShapeID="_x0000_i1264" DrawAspect="Content" ObjectID="_1748067781" r:id="rId450"/>
        </w:object>
      </w:r>
      <w:r w:rsidRPr="00340914">
        <w:t xml:space="preserve">and </w:t>
      </w:r>
      <w:r w:rsidRPr="00340914">
        <w:rPr>
          <w:position w:val="-10"/>
        </w:rPr>
        <w:object w:dxaOrig="580" w:dyaOrig="320" w14:anchorId="0A436121">
          <v:shape id="_x0000_i1265" type="#_x0000_t75" style="width:31.5pt;height:16.5pt" o:ole="" fillcolor="window">
            <v:imagedata r:id="rId451" o:title=""/>
          </v:shape>
          <o:OLEObject Type="Embed" ProgID="Equation.3" ShapeID="_x0000_i1265" DrawAspect="Content" ObjectID="_1748067782" r:id="rId452"/>
        </w:object>
      </w:r>
      <w:r w:rsidRPr="00340914">
        <w:t xml:space="preserve"> are determined as follows:</w:t>
      </w:r>
    </w:p>
    <w:p w14:paraId="0A434B15" w14:textId="77777777" w:rsidR="007B0696" w:rsidRPr="00340914" w:rsidRDefault="007B0696" w:rsidP="007B0696">
      <w:pPr>
        <w:pStyle w:val="B1"/>
      </w:pPr>
      <w:r w:rsidRPr="00340914">
        <w:t>1.</w:t>
      </w:r>
      <w:r w:rsidRPr="00340914">
        <w:tab/>
        <w:t xml:space="preserve">Calculate the complex ratios (amplitude and phase) of the post-FFT acquired signal </w:t>
      </w:r>
      <w:r w:rsidRPr="00340914">
        <w:rPr>
          <w:position w:val="-10"/>
        </w:rPr>
        <w:object w:dxaOrig="800" w:dyaOrig="320" w14:anchorId="0A436122">
          <v:shape id="_x0000_i1266" type="#_x0000_t75" style="width:40.5pt;height:16.5pt" o:ole="" fillcolor="window">
            <v:imagedata r:id="rId453" o:title=""/>
          </v:shape>
          <o:OLEObject Type="Embed" ProgID="Equation.3" ShapeID="_x0000_i1266" DrawAspect="Content" ObjectID="_1748067783" r:id="rId454"/>
        </w:object>
      </w:r>
      <w:r w:rsidRPr="00340914">
        <w:t xml:space="preserve"> and the post-FFT Ideal signal </w:t>
      </w:r>
      <w:r w:rsidRPr="00340914">
        <w:rPr>
          <w:position w:val="-10"/>
        </w:rPr>
        <w:object w:dxaOrig="780" w:dyaOrig="340" w14:anchorId="0A436123">
          <v:shape id="_x0000_i1267" type="#_x0000_t75" style="width:40.5pt;height:16.5pt" o:ole="" fillcolor="window">
            <v:imagedata r:id="rId455" o:title=""/>
          </v:shape>
          <o:OLEObject Type="Embed" ProgID="Equation.3" ShapeID="_x0000_i1267" DrawAspect="Content" ObjectID="_1748067784" r:id="rId456"/>
        </w:object>
      </w:r>
      <w:r w:rsidRPr="00340914">
        <w:t>, for each reference symbol, over 10 subframes. This process creates a set of complex ratios:</w:t>
      </w:r>
    </w:p>
    <w:p w14:paraId="0A434B16" w14:textId="77777777" w:rsidR="007B0696" w:rsidRPr="00340914" w:rsidRDefault="007B0696" w:rsidP="007B0696">
      <w:pPr>
        <w:ind w:left="720"/>
        <w:rPr>
          <w:sz w:val="18"/>
        </w:rPr>
      </w:pPr>
      <w:r w:rsidRPr="00340914">
        <w:rPr>
          <w:position w:val="-30"/>
          <w:sz w:val="18"/>
        </w:rPr>
        <w:object w:dxaOrig="2380" w:dyaOrig="680" w14:anchorId="0A436124">
          <v:shape id="_x0000_i1268" type="#_x0000_t75" style="width:128.5pt;height:31.5pt" o:ole="">
            <v:imagedata r:id="rId457" o:title=""/>
          </v:shape>
          <o:OLEObject Type="Embed" ProgID="Equation.3" ShapeID="_x0000_i1268" DrawAspect="Content" ObjectID="_1748067785" r:id="rId458"/>
        </w:object>
      </w:r>
    </w:p>
    <w:p w14:paraId="0A434B17" w14:textId="77777777" w:rsidR="007B0696" w:rsidRPr="00340914" w:rsidRDefault="007B0696" w:rsidP="007B0696">
      <w:r w:rsidRPr="00340914">
        <w:rPr>
          <w:noProof/>
        </w:rPr>
        <w:t xml:space="preserve">Where the </w:t>
      </w:r>
      <w:r w:rsidRPr="00340914">
        <w:t xml:space="preserve">post-FFT Ideal signal </w:t>
      </w:r>
      <w:r w:rsidRPr="00340914">
        <w:rPr>
          <w:position w:val="-10"/>
        </w:rPr>
        <w:object w:dxaOrig="780" w:dyaOrig="340" w14:anchorId="0A436125">
          <v:shape id="_x0000_i1269" type="#_x0000_t75" style="width:40.5pt;height:16.5pt" o:ole="" fillcolor="window">
            <v:imagedata r:id="rId455" o:title=""/>
          </v:shape>
          <o:OLEObject Type="Embed" ProgID="Equation.3" ShapeID="_x0000_i1269" DrawAspect="Content" ObjectID="_1748067786" r:id="rId459"/>
        </w:object>
      </w:r>
      <w:r w:rsidRPr="00340914">
        <w:rPr>
          <w:noProof/>
        </w:rPr>
        <w:t xml:space="preserve"> is constructed by the measuring equipment according to the relevant TX specifications, using the following parameters: restricted</w:t>
      </w:r>
      <w:r w:rsidRPr="00340914" w:rsidDel="00C13C07">
        <w:rPr>
          <w:noProof/>
        </w:rPr>
        <w:t xml:space="preserve"> </w:t>
      </w:r>
      <w:r w:rsidRPr="00340914">
        <w:rPr>
          <w:noProof/>
        </w:rPr>
        <w:t>content</w:t>
      </w:r>
      <w:r w:rsidRPr="00340914" w:rsidDel="00C13C07">
        <w:rPr>
          <w:noProof/>
        </w:rPr>
        <w:t>:</w:t>
      </w:r>
      <w:r w:rsidRPr="00340914">
        <w:rPr>
          <w:noProof/>
        </w:rPr>
        <w:t xml:space="preserve"> i.e.</w:t>
      </w:r>
      <w:r w:rsidRPr="00340914">
        <w:t xml:space="preserve"> nominal Reference Symbols and the Primary Synchronisation Channel, (all other modulation symbols are set to 0 V)</w:t>
      </w:r>
      <w:r w:rsidRPr="00340914">
        <w:rPr>
          <w:noProof/>
        </w:rPr>
        <w:t>, nominal carrier frequency,  nominal amplitude and phase for each applicable subcarrier, nominal timing</w:t>
      </w:r>
      <w:r w:rsidRPr="00340914">
        <w:t>.</w:t>
      </w:r>
    </w:p>
    <w:p w14:paraId="0A434B18" w14:textId="77777777" w:rsidR="007B0696" w:rsidRPr="00340914" w:rsidRDefault="007B0696" w:rsidP="007B0696">
      <w:pPr>
        <w:pStyle w:val="B1"/>
      </w:pPr>
      <w:r w:rsidRPr="00340914">
        <w:t>2.</w:t>
      </w:r>
      <w:r w:rsidRPr="00340914">
        <w:tab/>
        <w:t xml:space="preserve">Perform time averaging at each reference signal subcarrier of the complex ratios, the time-averaging length is 10 subframes. Prior to the averaging of the phases </w:t>
      </w:r>
      <w:r w:rsidRPr="00340914">
        <w:rPr>
          <w:position w:val="-12"/>
        </w:rPr>
        <w:object w:dxaOrig="760" w:dyaOrig="360" w14:anchorId="0A436126">
          <v:shape id="_x0000_i1270" type="#_x0000_t75" style="width:35.5pt;height:21.5pt" o:ole="">
            <v:imagedata r:id="rId460" o:title=""/>
          </v:shape>
          <o:OLEObject Type="Embed" ProgID="Equation.3" ShapeID="_x0000_i1270" DrawAspect="Content" ObjectID="_1748067787" r:id="rId461"/>
        </w:object>
      </w:r>
      <w:r w:rsidRPr="00340914">
        <w:t xml:space="preserve"> an unwrap operation must be performed according to the following definition: The unwrap operation corrects the radian phase angles of </w:t>
      </w:r>
      <w:r w:rsidRPr="00340914">
        <w:rPr>
          <w:position w:val="-12"/>
        </w:rPr>
        <w:object w:dxaOrig="760" w:dyaOrig="360" w14:anchorId="0A436127">
          <v:shape id="_x0000_i1271" type="#_x0000_t75" style="width:35.5pt;height:21.5pt" o:ole="">
            <v:imagedata r:id="rId462" o:title=""/>
          </v:shape>
          <o:OLEObject Type="Embed" ProgID="Equation.3" ShapeID="_x0000_i1271" DrawAspect="Content" ObjectID="_1748067788" r:id="rId463"/>
        </w:object>
      </w:r>
      <w:r w:rsidRPr="00340914">
        <w:t xml:space="preserve"> by adding multiples of 2*PI when absolute phase jumps between consecutive time instances t</w:t>
      </w:r>
      <w:r w:rsidRPr="00340914">
        <w:rPr>
          <w:vertAlign w:val="subscript"/>
        </w:rPr>
        <w:t>i</w:t>
      </w:r>
      <w:r w:rsidRPr="00340914">
        <w:t xml:space="preserve"> are greater then or equal to the jump tolerance of PI radians. This process creates an average amplitude and phase for each reference signal subcarrier (i.e. every third subcarrier with the exception of the reference subcarrier spacing across the DC subcarrier).</w:t>
      </w:r>
    </w:p>
    <w:p w14:paraId="0A434B19" w14:textId="77777777" w:rsidR="007B0696" w:rsidRPr="00340914" w:rsidRDefault="007B0696" w:rsidP="007B0696">
      <w:pPr>
        <w:ind w:left="720"/>
        <w:rPr>
          <w:sz w:val="18"/>
        </w:rPr>
      </w:pPr>
      <w:r w:rsidRPr="00340914">
        <w:rPr>
          <w:position w:val="-24"/>
          <w:sz w:val="18"/>
        </w:rPr>
        <w:object w:dxaOrig="1760" w:dyaOrig="960" w14:anchorId="0A436128">
          <v:shape id="_x0000_i1272" type="#_x0000_t75" style="width:93.5pt;height:45.5pt" o:ole="">
            <v:imagedata r:id="rId464" o:title=""/>
          </v:shape>
          <o:OLEObject Type="Embed" ProgID="Equation.3" ShapeID="_x0000_i1272" DrawAspect="Content" ObjectID="_1748067789" r:id="rId465"/>
        </w:object>
      </w:r>
    </w:p>
    <w:p w14:paraId="0A434B1A" w14:textId="77777777" w:rsidR="007B0696" w:rsidRPr="00340914" w:rsidRDefault="007B0696" w:rsidP="007B0696">
      <w:pPr>
        <w:ind w:left="720"/>
        <w:rPr>
          <w:sz w:val="18"/>
        </w:rPr>
      </w:pPr>
      <w:r w:rsidRPr="00340914">
        <w:rPr>
          <w:position w:val="-24"/>
          <w:sz w:val="18"/>
        </w:rPr>
        <w:object w:dxaOrig="1820" w:dyaOrig="960" w14:anchorId="0A436129">
          <v:shape id="_x0000_i1273" type="#_x0000_t75" style="width:98.5pt;height:45.5pt" o:ole="">
            <v:imagedata r:id="rId466" o:title=""/>
          </v:shape>
          <o:OLEObject Type="Embed" ProgID="Equation.3" ShapeID="_x0000_i1273" DrawAspect="Content" ObjectID="_1748067790" r:id="rId467"/>
        </w:object>
      </w:r>
    </w:p>
    <w:p w14:paraId="0A434B1B" w14:textId="77777777" w:rsidR="007B0696" w:rsidRPr="00340914" w:rsidRDefault="007B0696" w:rsidP="007B0696">
      <w:pPr>
        <w:pStyle w:val="B2"/>
      </w:pPr>
      <w:r w:rsidRPr="00340914">
        <w:tab/>
        <w:t xml:space="preserve">Where </w:t>
      </w:r>
      <w:r w:rsidRPr="00340914">
        <w:rPr>
          <w:rFonts w:ascii="Times New Roman Italic" w:hAnsi="Times New Roman Italic"/>
          <w:i/>
        </w:rPr>
        <w:t>N</w:t>
      </w:r>
      <w:r w:rsidRPr="00340914">
        <w:rPr>
          <w:i/>
        </w:rPr>
        <w:t xml:space="preserve"> </w:t>
      </w:r>
      <w:r w:rsidRPr="00340914">
        <w:t xml:space="preserve">is the number of reference symbol time-domain locations </w:t>
      </w:r>
      <w:r w:rsidRPr="00340914">
        <w:rPr>
          <w:rFonts w:ascii="Times New Roman Italic" w:hAnsi="Times New Roman Italic"/>
          <w:i/>
        </w:rPr>
        <w:t>t</w:t>
      </w:r>
      <w:r w:rsidRPr="00340914">
        <w:rPr>
          <w:rFonts w:ascii="Times New Roman Italic" w:hAnsi="Times New Roman Italic"/>
          <w:i/>
          <w:vertAlign w:val="subscript"/>
        </w:rPr>
        <w:t>i</w:t>
      </w:r>
      <w:r w:rsidRPr="00340914">
        <w:t xml:space="preserve"> from </w:t>
      </w:r>
      <w:r w:rsidRPr="00340914">
        <w:rPr>
          <w:noProof/>
        </w:rPr>
        <w:t>Z</w:t>
      </w:r>
      <w:r>
        <w:t>'</w:t>
      </w:r>
      <w:r w:rsidRPr="00340914">
        <w:rPr>
          <w:noProof/>
        </w:rPr>
        <w:t xml:space="preserve">(f,t) </w:t>
      </w:r>
      <w:r w:rsidRPr="00340914">
        <w:t xml:space="preserve">for each reference signal subcarrier </w:t>
      </w:r>
      <w:r w:rsidRPr="00340914">
        <w:rPr>
          <w:position w:val="-10"/>
        </w:rPr>
        <w:object w:dxaOrig="240" w:dyaOrig="320" w14:anchorId="0A43612A">
          <v:shape id="_x0000_i1274" type="#_x0000_t75" style="width:11.5pt;height:16.5pt" o:ole="">
            <v:imagedata r:id="rId468" o:title=""/>
          </v:shape>
          <o:OLEObject Type="Embed" ProgID="Equation.3" ShapeID="_x0000_i1274" DrawAspect="Content" ObjectID="_1748067791" r:id="rId469"/>
        </w:object>
      </w:r>
      <w:r w:rsidRPr="00340914">
        <w:t>.</w:t>
      </w:r>
    </w:p>
    <w:p w14:paraId="0A434B1C" w14:textId="77777777" w:rsidR="007B0696" w:rsidRPr="00340914" w:rsidRDefault="007B0696" w:rsidP="007B0696">
      <w:pPr>
        <w:pStyle w:val="B1"/>
      </w:pPr>
      <w:r w:rsidRPr="00340914">
        <w:rPr>
          <w:rFonts w:eastAsia="SimSun"/>
        </w:rPr>
        <w:t>3.</w:t>
      </w:r>
      <w:r w:rsidRPr="00340914">
        <w:rPr>
          <w:rFonts w:eastAsia="SimSun"/>
        </w:rPr>
        <w:tab/>
        <w:t xml:space="preserve">The </w:t>
      </w:r>
      <w:r w:rsidRPr="00340914" w:rsidDel="001A020D">
        <w:rPr>
          <w:rFonts w:eastAsia="SimSun"/>
        </w:rPr>
        <w:t>equalizer coefficients</w:t>
      </w:r>
      <w:r w:rsidRPr="00340914">
        <w:rPr>
          <w:rFonts w:eastAsia="SimSun"/>
        </w:rPr>
        <w:t xml:space="preserve"> for amplitude and phase </w:t>
      </w:r>
      <w:r w:rsidRPr="00340914">
        <w:rPr>
          <w:position w:val="-10"/>
        </w:rPr>
        <w:object w:dxaOrig="540" w:dyaOrig="340" w14:anchorId="0A43612B">
          <v:shape id="_x0000_i1275" type="#_x0000_t75" style="width:26.5pt;height:16.5pt" o:ole="" fillcolor="window">
            <v:imagedata r:id="rId470" o:title=""/>
          </v:shape>
          <o:OLEObject Type="Embed" ProgID="Equation.3" ShapeID="_x0000_i1275" DrawAspect="Content" ObjectID="_1748067792" r:id="rId471"/>
        </w:object>
      </w:r>
      <w:r w:rsidRPr="00340914">
        <w:t xml:space="preserve"> and </w:t>
      </w:r>
      <w:r w:rsidRPr="00340914">
        <w:rPr>
          <w:position w:val="-10"/>
        </w:rPr>
        <w:object w:dxaOrig="560" w:dyaOrig="340" w14:anchorId="0A43612C">
          <v:shape id="_x0000_i1276" type="#_x0000_t75" style="width:31.5pt;height:16.5pt" o:ole="" fillcolor="window">
            <v:imagedata r:id="rId472" o:title=""/>
          </v:shape>
          <o:OLEObject Type="Embed" ProgID="Equation.3" ShapeID="_x0000_i1276" DrawAspect="Content" ObjectID="_1748067793" r:id="rId473"/>
        </w:object>
      </w:r>
      <w:r w:rsidRPr="00340914">
        <w:t xml:space="preserve"> </w:t>
      </w:r>
      <w:r w:rsidRPr="00340914">
        <w:rPr>
          <w:rFonts w:eastAsia="SimSun"/>
        </w:rPr>
        <w:t xml:space="preserve">at the reference signal subcarriers  </w:t>
      </w:r>
      <w:r w:rsidRPr="00340914">
        <w:t>are obtained by computing the moving average</w:t>
      </w:r>
      <w:r w:rsidRPr="00340914" w:rsidDel="001A020D">
        <w:rPr>
          <w:rFonts w:eastAsia="SimSun"/>
        </w:rPr>
        <w:t xml:space="preserve"> </w:t>
      </w:r>
      <w:r w:rsidRPr="00340914">
        <w:rPr>
          <w:rFonts w:eastAsia="SimSun"/>
        </w:rPr>
        <w:t>in the frequency domain of the time-averaged reference signal subcarriers, i.e. every third subcarrier. The moving average window size is 19. For reference subcarriers at or near the edge of the channel the window size is reduced accordingly as per figure E.6-1.</w:t>
      </w:r>
    </w:p>
    <w:p w14:paraId="0A434B1D" w14:textId="77777777" w:rsidR="007B0696" w:rsidRPr="00340914" w:rsidRDefault="007B0696" w:rsidP="007B0696">
      <w:pPr>
        <w:pStyle w:val="B1"/>
      </w:pPr>
      <w:r w:rsidRPr="00340914">
        <w:lastRenderedPageBreak/>
        <w:t>4.</w:t>
      </w:r>
      <w:r w:rsidRPr="00340914">
        <w:tab/>
        <w:t xml:space="preserve">Perform linear interpolation from the </w:t>
      </w:r>
      <w:r w:rsidRPr="00340914" w:rsidDel="001A020D">
        <w:rPr>
          <w:rFonts w:eastAsia="SimSun"/>
        </w:rPr>
        <w:t>equalizer coefficients</w:t>
      </w:r>
      <w:r w:rsidRPr="00340914" w:rsidDel="009E6DE9">
        <w:t xml:space="preserve"> </w:t>
      </w:r>
      <w:r w:rsidRPr="00340914">
        <w:rPr>
          <w:position w:val="-10"/>
        </w:rPr>
        <w:object w:dxaOrig="540" w:dyaOrig="340" w14:anchorId="0A43612D">
          <v:shape id="_x0000_i1277" type="#_x0000_t75" style="width:26.5pt;height:16.5pt" o:ole="" fillcolor="window">
            <v:imagedata r:id="rId470" o:title=""/>
          </v:shape>
          <o:OLEObject Type="Embed" ProgID="Equation.3" ShapeID="_x0000_i1277" DrawAspect="Content" ObjectID="_1748067794" r:id="rId474"/>
        </w:object>
      </w:r>
      <w:r w:rsidRPr="00340914">
        <w:t xml:space="preserve"> and </w:t>
      </w:r>
      <w:r w:rsidRPr="00340914">
        <w:rPr>
          <w:position w:val="-10"/>
        </w:rPr>
        <w:object w:dxaOrig="560" w:dyaOrig="340" w14:anchorId="0A43612E">
          <v:shape id="_x0000_i1278" type="#_x0000_t75" style="width:31.5pt;height:16.5pt" o:ole="" fillcolor="window">
            <v:imagedata r:id="rId472" o:title=""/>
          </v:shape>
          <o:OLEObject Type="Embed" ProgID="Equation.3" ShapeID="_x0000_i1278" DrawAspect="Content" ObjectID="_1748067795" r:id="rId475"/>
        </w:object>
      </w:r>
      <w:r w:rsidRPr="00340914">
        <w:t xml:space="preserve"> to compute coefficients </w:t>
      </w:r>
      <w:r w:rsidRPr="00340914">
        <w:rPr>
          <w:position w:val="-10"/>
        </w:rPr>
        <w:object w:dxaOrig="560" w:dyaOrig="320" w14:anchorId="0A43612F">
          <v:shape id="_x0000_i1279" type="#_x0000_t75" style="width:31.5pt;height:16.5pt" o:ole="" fillcolor="window">
            <v:imagedata r:id="rId476" o:title=""/>
          </v:shape>
          <o:OLEObject Type="Embed" ProgID="Equation.3" ShapeID="_x0000_i1279" DrawAspect="Content" ObjectID="_1748067796" r:id="rId477"/>
        </w:object>
      </w:r>
      <w:r w:rsidRPr="00340914">
        <w:t xml:space="preserve">, </w:t>
      </w:r>
      <w:r w:rsidRPr="00340914">
        <w:rPr>
          <w:position w:val="-10"/>
        </w:rPr>
        <w:object w:dxaOrig="580" w:dyaOrig="320" w14:anchorId="0A436130">
          <v:shape id="_x0000_i1280" type="#_x0000_t75" style="width:31.5pt;height:16.5pt" o:ole="" fillcolor="window">
            <v:imagedata r:id="rId478" o:title=""/>
          </v:shape>
          <o:OLEObject Type="Embed" ProgID="Equation.3" ShapeID="_x0000_i1280" DrawAspect="Content" ObjectID="_1748067797" r:id="rId479"/>
        </w:object>
      </w:r>
      <w:r w:rsidRPr="00340914">
        <w:t xml:space="preserve"> for each subcarrier.</w:t>
      </w:r>
    </w:p>
    <w:bookmarkStart w:id="7394" w:name="_MON_1417454025"/>
    <w:bookmarkEnd w:id="7394"/>
    <w:bookmarkStart w:id="7395" w:name="_MON_1354977729"/>
    <w:bookmarkEnd w:id="7395"/>
    <w:p w14:paraId="0A434B1E" w14:textId="77777777" w:rsidR="007B0696" w:rsidRPr="00340914" w:rsidRDefault="007B0696" w:rsidP="007B0696">
      <w:pPr>
        <w:pStyle w:val="TH"/>
      </w:pPr>
      <w:r w:rsidRPr="00340914">
        <w:object w:dxaOrig="6660" w:dyaOrig="5230" w14:anchorId="0A436131">
          <v:shape id="_x0000_i1281" type="#_x0000_t75" style="width:335pt;height:262.5pt" o:ole="">
            <v:imagedata r:id="rId480" o:title=""/>
          </v:shape>
          <o:OLEObject Type="Embed" ProgID="Word.Picture.8" ShapeID="_x0000_i1281" DrawAspect="Content" ObjectID="_1748067798" r:id="rId481"/>
        </w:object>
      </w:r>
    </w:p>
    <w:p w14:paraId="0A434B1F" w14:textId="77777777" w:rsidR="007B0696" w:rsidRPr="00340914" w:rsidRDefault="007B0696" w:rsidP="007B0696">
      <w:pPr>
        <w:pStyle w:val="TF"/>
      </w:pPr>
      <w:r w:rsidRPr="00340914">
        <w:t>Figure E.6-1: Reference subcarrier smoothing in the frequency domain</w:t>
      </w:r>
    </w:p>
    <w:p w14:paraId="0A434B20" w14:textId="77777777" w:rsidR="007B0696" w:rsidRPr="00340914" w:rsidRDefault="007B0696" w:rsidP="007B0696">
      <w:pPr>
        <w:pStyle w:val="Heading1"/>
      </w:pPr>
      <w:bookmarkStart w:id="7396" w:name="_Toc20997954"/>
      <w:bookmarkStart w:id="7397" w:name="_Toc29478633"/>
      <w:bookmarkStart w:id="7398" w:name="_Toc35933231"/>
      <w:bookmarkStart w:id="7399" w:name="_Toc35935519"/>
      <w:bookmarkStart w:id="7400" w:name="_Toc37163103"/>
      <w:bookmarkStart w:id="7401" w:name="_Toc37173431"/>
      <w:bookmarkStart w:id="7402" w:name="_Toc37173683"/>
      <w:bookmarkStart w:id="7403" w:name="_Toc44754239"/>
      <w:bookmarkStart w:id="7404" w:name="_Toc45825667"/>
      <w:bookmarkStart w:id="7405" w:name="_Toc45825919"/>
      <w:bookmarkStart w:id="7406" w:name="_Toc45826171"/>
      <w:bookmarkStart w:id="7407" w:name="_Toc45826423"/>
      <w:bookmarkStart w:id="7408" w:name="_Toc52466589"/>
      <w:bookmarkStart w:id="7409" w:name="_Toc66869574"/>
      <w:bookmarkStart w:id="7410" w:name="_Toc66872392"/>
      <w:bookmarkStart w:id="7411" w:name="_Toc75173549"/>
      <w:bookmarkStart w:id="7412" w:name="_Toc76497365"/>
      <w:bookmarkStart w:id="7413" w:name="_Toc82894166"/>
      <w:bookmarkStart w:id="7414" w:name="_Toc89684697"/>
      <w:bookmarkStart w:id="7415" w:name="_Toc98574838"/>
      <w:bookmarkStart w:id="7416" w:name="_Toc123307066"/>
      <w:bookmarkStart w:id="7417" w:name="_Toc124186885"/>
      <w:bookmarkStart w:id="7418" w:name="_Toc130825296"/>
      <w:bookmarkStart w:id="7419" w:name="_Toc137389245"/>
      <w:bookmarkStart w:id="7420" w:name="_Toc137454635"/>
      <w:r w:rsidRPr="00340914">
        <w:t>E.7</w:t>
      </w:r>
      <w:r w:rsidRPr="00340914">
        <w:tab/>
        <w:t>Averaged EVM</w:t>
      </w:r>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p>
    <w:p w14:paraId="0A434B21" w14:textId="77777777" w:rsidR="007B0696" w:rsidRPr="00340914" w:rsidRDefault="007B0696" w:rsidP="007B0696">
      <w:r w:rsidRPr="00340914">
        <w:t>EVM is averaged over all allocated downlink resource blocks with the considered modulation scheme in the frequency domain, and a minimum of 10 downlink subframes:</w:t>
      </w:r>
    </w:p>
    <w:p w14:paraId="0A434B22" w14:textId="77777777" w:rsidR="007B0696" w:rsidRPr="00340914" w:rsidRDefault="007B0696" w:rsidP="007B0696">
      <w:pPr>
        <w:rPr>
          <w:rFonts w:eastAsia="SimSun"/>
        </w:rPr>
      </w:pPr>
      <w:r w:rsidRPr="00340914">
        <w:t xml:space="preserve">For FDD the averaging in the time domain equals the 10 subframe duration of the </w:t>
      </w:r>
      <w:r w:rsidRPr="00340914">
        <w:rPr>
          <w:rFonts w:eastAsia="SimSun"/>
        </w:rPr>
        <w:t>10 subframes measurement period from the equalizer estimation step.</w:t>
      </w:r>
    </w:p>
    <w:p w14:paraId="0A434B23" w14:textId="77777777" w:rsidR="007B0696" w:rsidRPr="00340914" w:rsidRDefault="007B0696" w:rsidP="007B0696">
      <w:r w:rsidRPr="00340914">
        <w:rPr>
          <w:rFonts w:eastAsia="SimSun"/>
        </w:rPr>
        <w:t xml:space="preserve">For TDD the </w:t>
      </w:r>
      <w:r w:rsidRPr="00340914">
        <w:t>averaging in the time domain</w:t>
      </w:r>
      <w:r w:rsidRPr="00340914">
        <w:rPr>
          <w:rFonts w:eastAsia="SimSun"/>
        </w:rPr>
        <w:t xml:space="preserve"> can be calculated from subframes of different frames and should have a minimum of 10 subframes averaging length. </w:t>
      </w:r>
      <w:r w:rsidRPr="00340914">
        <w:t>TDD special fields (DwPTS and GP) are not included in the averaging.</w:t>
      </w:r>
    </w:p>
    <w:p w14:paraId="0A434B24" w14:textId="77777777" w:rsidR="007B0696" w:rsidRPr="00340914" w:rsidRDefault="007B0696" w:rsidP="007B0696">
      <w:pPr>
        <w:pStyle w:val="EQ"/>
        <w:rPr>
          <w:rFonts w:eastAsia="×–¾’©‘Ì"/>
        </w:rPr>
      </w:pPr>
      <w:r w:rsidRPr="00340914">
        <w:rPr>
          <w:rFonts w:eastAsia="×–¾’©‘Ì"/>
          <w:position w:val="-64"/>
        </w:rPr>
        <w:object w:dxaOrig="3280" w:dyaOrig="1120" w14:anchorId="0A436132">
          <v:shape id="_x0000_i1282" type="#_x0000_t75" style="width:165.5pt;height:55.5pt" o:ole="">
            <v:imagedata r:id="rId482" o:title=""/>
          </v:shape>
          <o:OLEObject Type="Embed" ProgID="Equation.3" ShapeID="_x0000_i1282" DrawAspect="Content" ObjectID="_1748067799" r:id="rId483"/>
        </w:object>
      </w:r>
    </w:p>
    <w:p w14:paraId="0A434B25" w14:textId="77777777" w:rsidR="007B0696" w:rsidRPr="00340914" w:rsidRDefault="007B0696" w:rsidP="007B0696">
      <w:r w:rsidRPr="00340914">
        <w:rPr>
          <w:iCs/>
        </w:rPr>
        <w:t xml:space="preserve">Where </w:t>
      </w:r>
      <w:r w:rsidRPr="00340914">
        <w:rPr>
          <w:i/>
        </w:rPr>
        <w:t>Ni</w:t>
      </w:r>
      <w:r w:rsidRPr="00340914">
        <w:t xml:space="preserve"> is the number of resource blocks with the considered modulation scheme in subframe or sTTI </w:t>
      </w:r>
      <w:r w:rsidRPr="00340914">
        <w:rPr>
          <w:i/>
        </w:rPr>
        <w:t xml:space="preserve">i </w:t>
      </w:r>
      <w:r w:rsidRPr="00340914">
        <w:t xml:space="preserve">and </w:t>
      </w:r>
      <w:r w:rsidRPr="00340914">
        <w:rPr>
          <w:i/>
        </w:rPr>
        <w:t>N</w:t>
      </w:r>
      <w:r w:rsidRPr="00340914">
        <w:rPr>
          <w:i/>
          <w:vertAlign w:val="subscript"/>
        </w:rPr>
        <w:t>dl</w:t>
      </w:r>
      <w:r w:rsidRPr="00340914">
        <w:t xml:space="preserve"> is the number of allocated downlink subframes or sTTI in one frame.</w:t>
      </w:r>
    </w:p>
    <w:p w14:paraId="0A434B26" w14:textId="77777777" w:rsidR="007B0696" w:rsidRPr="00340914" w:rsidRDefault="007B0696" w:rsidP="007B0696">
      <w:pPr>
        <w:rPr>
          <w:iCs/>
        </w:rPr>
      </w:pPr>
    </w:p>
    <w:p w14:paraId="0A434B27" w14:textId="77777777" w:rsidR="007B0696" w:rsidRPr="00340914" w:rsidRDefault="007B0696" w:rsidP="007B0696">
      <w:r w:rsidRPr="00340914">
        <w:t>The EVM requirements shall be tested against the maximum of  the RMS average at the window W extremities of the EVM measurements:</w:t>
      </w:r>
    </w:p>
    <w:p w14:paraId="0A434B28" w14:textId="77777777" w:rsidR="007B0696" w:rsidRPr="00340914" w:rsidRDefault="007B0696" w:rsidP="007B0696">
      <w:r w:rsidRPr="00340914">
        <w:t xml:space="preserve">Thus </w:t>
      </w:r>
      <w:r w:rsidRPr="00340914">
        <w:rPr>
          <w:rFonts w:eastAsia="×–¾’©‘Ì"/>
          <w:position w:val="-8"/>
        </w:rPr>
        <w:object w:dxaOrig="1040" w:dyaOrig="360" w14:anchorId="0A436133">
          <v:shape id="_x0000_i1283" type="#_x0000_t75" style="width:50.5pt;height:21.5pt" o:ole="">
            <v:imagedata r:id="rId484" o:title=""/>
          </v:shape>
          <o:OLEObject Type="Embed" ProgID="Equation.3" ShapeID="_x0000_i1283" DrawAspect="Content" ObjectID="_1748067800" r:id="rId485"/>
        </w:object>
      </w:r>
      <w:r w:rsidRPr="00340914">
        <w:rPr>
          <w:vertAlign w:val="subscript"/>
        </w:rPr>
        <w:t xml:space="preserve"> </w:t>
      </w:r>
      <w:r w:rsidRPr="00340914">
        <w:t xml:space="preserve"> is calculated using </w:t>
      </w:r>
      <w:r w:rsidRPr="00340914">
        <w:rPr>
          <w:position w:val="-12"/>
        </w:rPr>
        <w:object w:dxaOrig="900" w:dyaOrig="360" w14:anchorId="0A436134">
          <v:shape id="_x0000_i1284" type="#_x0000_t75" style="width:45.5pt;height:21.5pt" o:ole="" fillcolor="window">
            <v:imagedata r:id="rId486" o:title=""/>
          </v:shape>
          <o:OLEObject Type="Embed" ProgID="Equation.3" ShapeID="_x0000_i1284" DrawAspect="Content" ObjectID="_1748067801" r:id="rId487"/>
        </w:object>
      </w:r>
      <w:r w:rsidRPr="00340914" w:rsidDel="00D815B2">
        <w:t>in the expressions above</w:t>
      </w:r>
      <w:r w:rsidRPr="00340914">
        <w:t xml:space="preserve"> and </w:t>
      </w:r>
      <w:r w:rsidRPr="00340914">
        <w:rPr>
          <w:rFonts w:eastAsia="×–¾’©‘Ì"/>
          <w:position w:val="-10"/>
        </w:rPr>
        <w:object w:dxaOrig="1100" w:dyaOrig="380" w14:anchorId="0A436135">
          <v:shape id="_x0000_i1285" type="#_x0000_t75" style="width:55.5pt;height:21.5pt" o:ole="">
            <v:imagedata r:id="rId488" o:title=""/>
          </v:shape>
          <o:OLEObject Type="Embed" ProgID="Equation.3" ShapeID="_x0000_i1285" DrawAspect="Content" ObjectID="_1748067802" r:id="rId489"/>
        </w:object>
      </w:r>
      <w:r w:rsidRPr="00340914">
        <w:t xml:space="preserve">is calculated using </w:t>
      </w:r>
      <w:r w:rsidRPr="00340914">
        <w:rPr>
          <w:position w:val="-12"/>
        </w:rPr>
        <w:object w:dxaOrig="900" w:dyaOrig="360" w14:anchorId="0A436136">
          <v:shape id="_x0000_i1286" type="#_x0000_t75" style="width:45.5pt;height:21.5pt" o:ole="" fillcolor="window">
            <v:imagedata r:id="rId490" o:title=""/>
          </v:shape>
          <o:OLEObject Type="Embed" ProgID="Equation.3" ShapeID="_x0000_i1286" DrawAspect="Content" ObjectID="_1748067803" r:id="rId491"/>
        </w:object>
      </w:r>
      <w:r w:rsidRPr="00340914">
        <w:t xml:space="preserve"> in the </w:t>
      </w:r>
      <w:r w:rsidRPr="00340914">
        <w:rPr>
          <w:position w:val="-14"/>
        </w:rPr>
        <w:object w:dxaOrig="980" w:dyaOrig="420" w14:anchorId="0A436137">
          <v:shape id="_x0000_i1287" type="#_x0000_t75" style="width:45.5pt;height:21.5pt" o:ole="">
            <v:imagedata r:id="rId492" o:title=""/>
          </v:shape>
          <o:OLEObject Type="Embed" ProgID="Equation.3" ShapeID="_x0000_i1287" DrawAspect="Content" ObjectID="_1748067804" r:id="rId493"/>
        </w:object>
      </w:r>
      <w:r w:rsidRPr="00340914">
        <w:t xml:space="preserve"> calculation.</w:t>
      </w:r>
    </w:p>
    <w:p w14:paraId="0A434B29" w14:textId="77777777" w:rsidR="007B0696" w:rsidRPr="00340914" w:rsidRDefault="007B0696" w:rsidP="007B0696">
      <w:r w:rsidRPr="00340914">
        <w:t>Thus we get:</w:t>
      </w:r>
    </w:p>
    <w:p w14:paraId="0A434B2A" w14:textId="77777777" w:rsidR="007B0696" w:rsidRPr="00340914" w:rsidRDefault="007B0696" w:rsidP="007B0696">
      <w:pPr>
        <w:pStyle w:val="EQ"/>
        <w:rPr>
          <w:iCs/>
        </w:rPr>
      </w:pPr>
      <w:r w:rsidRPr="00340914">
        <w:rPr>
          <w:rFonts w:eastAsia="×–¾’©‘Ì"/>
          <w:position w:val="-14"/>
        </w:rPr>
        <w:object w:dxaOrig="3960" w:dyaOrig="420" w14:anchorId="0A436138">
          <v:shape id="_x0000_i1288" type="#_x0000_t75" style="width:200pt;height:21.5pt" o:ole="">
            <v:imagedata r:id="rId494" o:title=""/>
          </v:shape>
          <o:OLEObject Type="Embed" ProgID="Equation.3" ShapeID="_x0000_i1288" DrawAspect="Content" ObjectID="_1748067805" r:id="rId495"/>
        </w:object>
      </w:r>
    </w:p>
    <w:p w14:paraId="0A434B2B" w14:textId="77777777" w:rsidR="007B0696" w:rsidRPr="00340914" w:rsidRDefault="007B0696" w:rsidP="007B0696">
      <w:r w:rsidRPr="00340914">
        <w:rPr>
          <w:rFonts w:eastAsia="×–¾’©‘Ì"/>
        </w:rPr>
        <w:t xml:space="preserve">The averaged EVM with the minimum averaging length of at least 10 subframes is then achieved by further averaging of the </w:t>
      </w:r>
      <w:r w:rsidRPr="00340914">
        <w:rPr>
          <w:position w:val="-14"/>
        </w:rPr>
        <w:object w:dxaOrig="960" w:dyaOrig="380" w14:anchorId="0A436139">
          <v:shape id="_x0000_i1289" type="#_x0000_t75" style="width:45.5pt;height:21.5pt" o:ole="">
            <v:imagedata r:id="rId496" o:title=""/>
          </v:shape>
          <o:OLEObject Type="Embed" ProgID="Equation.3" ShapeID="_x0000_i1289" DrawAspect="Content" ObjectID="_1748067806" r:id="rId497"/>
        </w:object>
      </w:r>
      <w:r w:rsidRPr="00340914">
        <w:t xml:space="preserve"> results</w:t>
      </w:r>
    </w:p>
    <w:p w14:paraId="0A434B2C" w14:textId="77777777" w:rsidR="007B0696" w:rsidRPr="00340914" w:rsidRDefault="007B0696" w:rsidP="007B0696">
      <w:pPr>
        <w:pStyle w:val="EQ"/>
        <w:rPr>
          <w:iCs/>
        </w:rPr>
      </w:pPr>
      <w:r w:rsidRPr="00340914">
        <w:rPr>
          <w:rFonts w:eastAsia="×–¾’©‘Ì"/>
          <w:position w:val="-34"/>
        </w:rPr>
        <w:object w:dxaOrig="3040" w:dyaOrig="840" w14:anchorId="0A43613A">
          <v:shape id="_x0000_i1290" type="#_x0000_t75" style="width:155pt;height:40.5pt" o:ole="">
            <v:imagedata r:id="rId498" o:title=""/>
          </v:shape>
          <o:OLEObject Type="Embed" ProgID="Equation.3" ShapeID="_x0000_i1290" DrawAspect="Content" ObjectID="_1748067807" r:id="rId499"/>
        </w:object>
      </w:r>
      <w:r w:rsidRPr="00340914">
        <w:rPr>
          <w:rFonts w:eastAsia="×–¾’©‘Ì"/>
        </w:rPr>
        <w:t xml:space="preserve">, </w:t>
      </w:r>
      <w:r w:rsidRPr="00340914">
        <w:rPr>
          <w:position w:val="-32"/>
        </w:rPr>
        <w:object w:dxaOrig="1480" w:dyaOrig="760" w14:anchorId="0A43613B">
          <v:shape id="_x0000_i1291" type="#_x0000_t75" style="width:1in;height:35.5pt" o:ole="">
            <v:imagedata r:id="rId500" o:title=""/>
          </v:shape>
          <o:OLEObject Type="Embed" ProgID="Equation.3" ShapeID="_x0000_i1291" DrawAspect="Content" ObjectID="_1748067808" r:id="rId501"/>
        </w:object>
      </w:r>
    </w:p>
    <w:p w14:paraId="0A434B2D" w14:textId="77777777" w:rsidR="007B0696" w:rsidRPr="00340914" w:rsidRDefault="007B0696" w:rsidP="007B0696"/>
    <w:p w14:paraId="0A434B2E" w14:textId="77777777" w:rsidR="007B0696" w:rsidRPr="00340914" w:rsidRDefault="007B0696" w:rsidP="007B0696">
      <w:pPr>
        <w:pStyle w:val="Heading8"/>
      </w:pPr>
      <w:r w:rsidRPr="00340914">
        <w:br w:type="page"/>
      </w:r>
      <w:bookmarkStart w:id="7421" w:name="_Toc20997955"/>
      <w:bookmarkStart w:id="7422" w:name="_Toc29478634"/>
      <w:bookmarkStart w:id="7423" w:name="_Toc35933232"/>
      <w:bookmarkStart w:id="7424" w:name="_Toc35935520"/>
      <w:bookmarkStart w:id="7425" w:name="_Toc37163104"/>
      <w:bookmarkStart w:id="7426" w:name="_Toc37173432"/>
      <w:bookmarkStart w:id="7427" w:name="_Toc37173684"/>
      <w:bookmarkStart w:id="7428" w:name="_Toc44754240"/>
      <w:bookmarkStart w:id="7429" w:name="_Toc45825668"/>
      <w:bookmarkStart w:id="7430" w:name="_Toc45825920"/>
      <w:bookmarkStart w:id="7431" w:name="_Toc45826172"/>
      <w:bookmarkStart w:id="7432" w:name="_Toc45826424"/>
      <w:bookmarkStart w:id="7433" w:name="_Toc52466590"/>
      <w:bookmarkStart w:id="7434" w:name="_Toc66869575"/>
      <w:bookmarkStart w:id="7435" w:name="_Toc66872393"/>
      <w:bookmarkStart w:id="7436" w:name="_Toc75173550"/>
      <w:bookmarkStart w:id="7437" w:name="_Toc76497366"/>
      <w:bookmarkStart w:id="7438" w:name="_Toc82894167"/>
      <w:bookmarkStart w:id="7439" w:name="_Toc89684698"/>
      <w:bookmarkStart w:id="7440" w:name="_Toc98574839"/>
      <w:bookmarkStart w:id="7441" w:name="_Toc123307067"/>
      <w:bookmarkStart w:id="7442" w:name="_Toc124186886"/>
      <w:bookmarkStart w:id="7443" w:name="_Toc130825297"/>
      <w:bookmarkStart w:id="7444" w:name="_Toc137389246"/>
      <w:bookmarkStart w:id="7445" w:name="_Toc137454636"/>
      <w:r w:rsidRPr="00340914">
        <w:lastRenderedPageBreak/>
        <w:t>Annex F (Informative): Unwanted emission requirements for multi-carrier BS</w:t>
      </w:r>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p>
    <w:p w14:paraId="0A434B2F" w14:textId="77777777" w:rsidR="007B0696" w:rsidRPr="00340914" w:rsidRDefault="007B0696" w:rsidP="007B0696">
      <w:pPr>
        <w:pStyle w:val="Heading1"/>
      </w:pPr>
      <w:bookmarkStart w:id="7446" w:name="_Toc20997956"/>
      <w:bookmarkStart w:id="7447" w:name="_Toc29478635"/>
      <w:bookmarkStart w:id="7448" w:name="_Toc35933233"/>
      <w:bookmarkStart w:id="7449" w:name="_Toc35935521"/>
      <w:bookmarkStart w:id="7450" w:name="_Toc37163105"/>
      <w:bookmarkStart w:id="7451" w:name="_Toc37173433"/>
      <w:bookmarkStart w:id="7452" w:name="_Toc37173685"/>
      <w:bookmarkStart w:id="7453" w:name="_Toc44754241"/>
      <w:bookmarkStart w:id="7454" w:name="_Toc45825669"/>
      <w:bookmarkStart w:id="7455" w:name="_Toc45825921"/>
      <w:bookmarkStart w:id="7456" w:name="_Toc45826173"/>
      <w:bookmarkStart w:id="7457" w:name="_Toc45826425"/>
      <w:bookmarkStart w:id="7458" w:name="_Toc52466591"/>
      <w:bookmarkStart w:id="7459" w:name="_Toc66869576"/>
      <w:bookmarkStart w:id="7460" w:name="_Toc66872394"/>
      <w:bookmarkStart w:id="7461" w:name="_Toc75173551"/>
      <w:bookmarkStart w:id="7462" w:name="_Toc76497367"/>
      <w:bookmarkStart w:id="7463" w:name="_Toc82894168"/>
      <w:bookmarkStart w:id="7464" w:name="_Toc89684699"/>
      <w:bookmarkStart w:id="7465" w:name="_Toc98574840"/>
      <w:bookmarkStart w:id="7466" w:name="_Toc123307068"/>
      <w:bookmarkStart w:id="7467" w:name="_Toc124186887"/>
      <w:bookmarkStart w:id="7468" w:name="_Toc130825298"/>
      <w:bookmarkStart w:id="7469" w:name="_Toc137389247"/>
      <w:bookmarkStart w:id="7470" w:name="_Toc137454637"/>
      <w:r w:rsidRPr="00340914">
        <w:t>F.1</w:t>
      </w:r>
      <w:r w:rsidRPr="00340914">
        <w:tab/>
        <w:t>General</w:t>
      </w:r>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p>
    <w:p w14:paraId="0A434B30" w14:textId="77777777" w:rsidR="007B0696" w:rsidRPr="00340914" w:rsidRDefault="007B0696" w:rsidP="007B0696">
      <w:r w:rsidRPr="00340914">
        <w:t xml:space="preserve">In </w:t>
      </w:r>
      <w:r>
        <w:t>clause</w:t>
      </w:r>
      <w:r w:rsidRPr="00340914">
        <w:t xml:space="preserve"> 6.6, unwanted emission requirements for single carrier or multi-carrier BS are specified. This multi-carrier BS corresponds to a multi-carrier BS for E-UTRA, </w:t>
      </w:r>
      <w:r w:rsidRPr="00340914">
        <w:rPr>
          <w:rFonts w:eastAsia="SimSun"/>
        </w:rPr>
        <w:t xml:space="preserve">or a BS supporting </w:t>
      </w:r>
      <w:r w:rsidRPr="00340914">
        <w:t xml:space="preserve">intra-band </w:t>
      </w:r>
      <w:r w:rsidRPr="00340914">
        <w:rPr>
          <w:rFonts w:eastAsia="SimSun"/>
        </w:rPr>
        <w:t>contiguous CA</w:t>
      </w:r>
      <w:r w:rsidRPr="00340914">
        <w:t>. The following two pragmatic scenarios are considered in this annex:</w:t>
      </w:r>
    </w:p>
    <w:p w14:paraId="0A434B31" w14:textId="77777777" w:rsidR="007B0696" w:rsidRPr="00340914" w:rsidRDefault="007B0696" w:rsidP="007B0696">
      <w:pPr>
        <w:pStyle w:val="B1"/>
        <w:keepNext/>
        <w:rPr>
          <w:kern w:val="2"/>
        </w:rPr>
      </w:pPr>
      <w:r w:rsidRPr="00340914">
        <w:rPr>
          <w:rFonts w:cs="v5.0.0"/>
        </w:rPr>
        <w:t>-</w:t>
      </w:r>
      <w:r w:rsidRPr="00340914">
        <w:rPr>
          <w:rFonts w:cs="v5.0.0"/>
        </w:rPr>
        <w:tab/>
        <w:t xml:space="preserve">multi-carrier </w:t>
      </w:r>
      <w:r w:rsidRPr="00340914">
        <w:rPr>
          <w:kern w:val="2"/>
        </w:rPr>
        <w:t>BS of different E-UTRA channel bandwidths, covering all scenarios except the channel bandwidth of the outermost carrier less than 5 MHz</w:t>
      </w:r>
    </w:p>
    <w:p w14:paraId="0A434B32" w14:textId="77777777" w:rsidR="007B0696" w:rsidRPr="00340914" w:rsidRDefault="007B0696" w:rsidP="007B0696">
      <w:pPr>
        <w:pStyle w:val="B1"/>
        <w:keepNext/>
        <w:rPr>
          <w:kern w:val="2"/>
        </w:rPr>
      </w:pPr>
      <w:r w:rsidRPr="00340914">
        <w:rPr>
          <w:rFonts w:cs="v5.0.0"/>
        </w:rPr>
        <w:t>-</w:t>
      </w:r>
      <w:r w:rsidRPr="00340914">
        <w:rPr>
          <w:rFonts w:cs="v5.0.0"/>
        </w:rPr>
        <w:tab/>
        <w:t xml:space="preserve">multi-carrier </w:t>
      </w:r>
      <w:r w:rsidRPr="00340914">
        <w:rPr>
          <w:kern w:val="2"/>
        </w:rPr>
        <w:t>BS of E-UTRA and UTRA, covering all scenarios except the channel bandwidth of the outermost carrier less than 5 MHz.</w:t>
      </w:r>
    </w:p>
    <w:p w14:paraId="0A434B33" w14:textId="77777777" w:rsidR="007B0696" w:rsidRPr="00340914" w:rsidRDefault="007B0696" w:rsidP="007B0696">
      <w:pPr>
        <w:pStyle w:val="B1"/>
        <w:keepNext/>
        <w:ind w:left="0" w:firstLine="0"/>
        <w:rPr>
          <w:kern w:val="2"/>
        </w:rPr>
      </w:pPr>
      <w:r w:rsidRPr="00340914">
        <w:t xml:space="preserve">All scenarios for channel bandwidths of the outermost carrier less than 5 MHz are for further study. </w:t>
      </w:r>
      <w:r w:rsidRPr="00340914">
        <w:rPr>
          <w:kern w:val="2"/>
        </w:rPr>
        <w:t xml:space="preserve"> </w:t>
      </w:r>
      <w:r w:rsidRPr="00340914">
        <w:t xml:space="preserve">The guidelines below assumes that the power spectral density of the multiple carriers is the same. </w:t>
      </w:r>
      <w:r w:rsidRPr="00340914">
        <w:rPr>
          <w:kern w:val="2"/>
        </w:rPr>
        <w:t>All other combinations of multiple carriers are ffs.</w:t>
      </w:r>
    </w:p>
    <w:p w14:paraId="0A434B34" w14:textId="77777777" w:rsidR="007B0696" w:rsidRPr="00340914" w:rsidRDefault="007B0696" w:rsidP="007B0696">
      <w:pPr>
        <w:pStyle w:val="NO"/>
      </w:pPr>
      <w:r w:rsidRPr="00340914">
        <w:rPr>
          <w:kern w:val="2"/>
        </w:rPr>
        <w:t>Note 1:</w:t>
      </w:r>
      <w:r w:rsidRPr="00340914">
        <w:rPr>
          <w:kern w:val="2"/>
        </w:rPr>
        <w:tab/>
      </w:r>
      <w:r w:rsidRPr="00340914">
        <w:t>Further information and analysis for these scenarios can be found in TR 36.942 [9].</w:t>
      </w:r>
    </w:p>
    <w:p w14:paraId="0A434B35" w14:textId="77777777" w:rsidR="007B0696" w:rsidRPr="00340914" w:rsidRDefault="007B0696" w:rsidP="007B0696">
      <w:pPr>
        <w:pStyle w:val="FP"/>
        <w:rPr>
          <w:kern w:val="2"/>
        </w:rPr>
      </w:pPr>
    </w:p>
    <w:p w14:paraId="0A434B36" w14:textId="77777777" w:rsidR="007B0696" w:rsidRPr="00340914" w:rsidRDefault="007B0696" w:rsidP="007B0696">
      <w:pPr>
        <w:pStyle w:val="Heading1"/>
      </w:pPr>
      <w:bookmarkStart w:id="7471" w:name="_Toc20997957"/>
      <w:bookmarkStart w:id="7472" w:name="_Toc29478636"/>
      <w:bookmarkStart w:id="7473" w:name="_Toc35933234"/>
      <w:bookmarkStart w:id="7474" w:name="_Toc35935522"/>
      <w:bookmarkStart w:id="7475" w:name="_Toc37163106"/>
      <w:bookmarkStart w:id="7476" w:name="_Toc37173434"/>
      <w:bookmarkStart w:id="7477" w:name="_Toc37173686"/>
      <w:bookmarkStart w:id="7478" w:name="_Toc44754242"/>
      <w:bookmarkStart w:id="7479" w:name="_Toc45825670"/>
      <w:bookmarkStart w:id="7480" w:name="_Toc45825922"/>
      <w:bookmarkStart w:id="7481" w:name="_Toc45826174"/>
      <w:bookmarkStart w:id="7482" w:name="_Toc45826426"/>
      <w:bookmarkStart w:id="7483" w:name="_Toc52466592"/>
      <w:bookmarkStart w:id="7484" w:name="_Toc66869577"/>
      <w:bookmarkStart w:id="7485" w:name="_Toc66872395"/>
      <w:bookmarkStart w:id="7486" w:name="_Toc75173552"/>
      <w:bookmarkStart w:id="7487" w:name="_Toc76497368"/>
      <w:bookmarkStart w:id="7488" w:name="_Toc82894169"/>
      <w:bookmarkStart w:id="7489" w:name="_Toc89684700"/>
      <w:bookmarkStart w:id="7490" w:name="_Toc98574841"/>
      <w:bookmarkStart w:id="7491" w:name="_Toc123307069"/>
      <w:bookmarkStart w:id="7492" w:name="_Toc124186888"/>
      <w:bookmarkStart w:id="7493" w:name="_Toc130825299"/>
      <w:bookmarkStart w:id="7494" w:name="_Toc137389248"/>
      <w:bookmarkStart w:id="7495" w:name="_Toc137454638"/>
      <w:r w:rsidRPr="00340914">
        <w:t>F.2</w:t>
      </w:r>
      <w:r w:rsidRPr="00340914">
        <w:tab/>
        <w:t>Multi-carrier BS of different E-UTRA channel bandwidths</w:t>
      </w:r>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p>
    <w:p w14:paraId="0A434B37" w14:textId="77777777" w:rsidR="007B0696" w:rsidRPr="00340914" w:rsidRDefault="007B0696" w:rsidP="007B0696">
      <w:pPr>
        <w:rPr>
          <w:kern w:val="2"/>
        </w:rPr>
      </w:pPr>
      <w:r w:rsidRPr="00340914">
        <w:rPr>
          <w:kern w:val="2"/>
        </w:rPr>
        <w:t>For a multi-carrier E-UTRA BS transmitting a group of carriers of different channel bandwidths, the channel bandwidth of the outermost carriers (≥5 MHz) should be considered for ACLR and Operating band unwanted emission requirements. That is, the corresponding requirements for the channel bandwidth of each of the outermost carriers should be applied at the respective side of the group of transmitted carriers.</w:t>
      </w:r>
    </w:p>
    <w:p w14:paraId="0A434B38" w14:textId="77777777" w:rsidR="007B0696" w:rsidRPr="00340914" w:rsidRDefault="007B0696" w:rsidP="007B0696">
      <w:pPr>
        <w:pStyle w:val="Heading1"/>
      </w:pPr>
      <w:bookmarkStart w:id="7496" w:name="_Toc20997958"/>
      <w:bookmarkStart w:id="7497" w:name="_Toc29478637"/>
      <w:bookmarkStart w:id="7498" w:name="_Toc35933235"/>
      <w:bookmarkStart w:id="7499" w:name="_Toc35935523"/>
      <w:bookmarkStart w:id="7500" w:name="_Toc37163107"/>
      <w:bookmarkStart w:id="7501" w:name="_Toc37173435"/>
      <w:bookmarkStart w:id="7502" w:name="_Toc37173687"/>
      <w:bookmarkStart w:id="7503" w:name="_Toc44754243"/>
      <w:bookmarkStart w:id="7504" w:name="_Toc45825671"/>
      <w:bookmarkStart w:id="7505" w:name="_Toc45825923"/>
      <w:bookmarkStart w:id="7506" w:name="_Toc45826175"/>
      <w:bookmarkStart w:id="7507" w:name="_Toc45826427"/>
      <w:bookmarkStart w:id="7508" w:name="_Toc52466593"/>
      <w:bookmarkStart w:id="7509" w:name="_Toc66869578"/>
      <w:bookmarkStart w:id="7510" w:name="_Toc66872396"/>
      <w:bookmarkStart w:id="7511" w:name="_Toc75173553"/>
      <w:bookmarkStart w:id="7512" w:name="_Toc76497369"/>
      <w:bookmarkStart w:id="7513" w:name="_Toc82894170"/>
      <w:bookmarkStart w:id="7514" w:name="_Toc89684701"/>
      <w:bookmarkStart w:id="7515" w:name="_Toc98574842"/>
      <w:bookmarkStart w:id="7516" w:name="_Toc123307070"/>
      <w:bookmarkStart w:id="7517" w:name="_Toc124186889"/>
      <w:bookmarkStart w:id="7518" w:name="_Toc130825300"/>
      <w:bookmarkStart w:id="7519" w:name="_Toc137389249"/>
      <w:bookmarkStart w:id="7520" w:name="_Toc137454639"/>
      <w:r w:rsidRPr="00340914">
        <w:t>F.3</w:t>
      </w:r>
      <w:r w:rsidRPr="00340914">
        <w:tab/>
        <w:t>Multi-carrier BS of E-UTRA and UTRA</w:t>
      </w:r>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p>
    <w:p w14:paraId="0A434B39" w14:textId="77777777" w:rsidR="007B0696" w:rsidRPr="00340914" w:rsidRDefault="007B0696" w:rsidP="007B0696">
      <w:pPr>
        <w:pStyle w:val="Guidance"/>
        <w:rPr>
          <w:i w:val="0"/>
          <w:color w:val="auto"/>
          <w:kern w:val="2"/>
        </w:rPr>
      </w:pPr>
      <w:r w:rsidRPr="00340914">
        <w:rPr>
          <w:i w:val="0"/>
          <w:color w:val="auto"/>
          <w:kern w:val="2"/>
        </w:rPr>
        <w:t>For a multi-carrier BS transmitting a group of carriers of E-UTRA and UTRA, the RAT being used on the outermost carriers (≥5 MHz) should be considered for ACLR and Operating band unwanted emission requirements. That is, the corresponding requirements for the RAT being used on each of the outermost carriers should be applied at the respective side of the group of transmitted carriers.</w:t>
      </w:r>
    </w:p>
    <w:p w14:paraId="0A434B3A" w14:textId="77777777" w:rsidR="007B0696" w:rsidRPr="00340914" w:rsidRDefault="007B0696" w:rsidP="007B0696">
      <w:pPr>
        <w:pStyle w:val="Heading8"/>
      </w:pPr>
      <w:r w:rsidRPr="00340914">
        <w:rPr>
          <w:i/>
          <w:kern w:val="2"/>
        </w:rPr>
        <w:br w:type="page"/>
      </w:r>
      <w:bookmarkStart w:id="7521" w:name="_Toc20997959"/>
      <w:bookmarkStart w:id="7522" w:name="_Toc29478638"/>
      <w:bookmarkStart w:id="7523" w:name="_Toc35933236"/>
      <w:bookmarkStart w:id="7524" w:name="_Toc35935524"/>
      <w:bookmarkStart w:id="7525" w:name="_Toc37163108"/>
      <w:bookmarkStart w:id="7526" w:name="_Toc37173436"/>
      <w:bookmarkStart w:id="7527" w:name="_Toc37173688"/>
      <w:bookmarkStart w:id="7528" w:name="_Toc44754244"/>
      <w:bookmarkStart w:id="7529" w:name="_Toc45825672"/>
      <w:bookmarkStart w:id="7530" w:name="_Toc45825924"/>
      <w:bookmarkStart w:id="7531" w:name="_Toc45826176"/>
      <w:bookmarkStart w:id="7532" w:name="_Toc45826428"/>
      <w:bookmarkStart w:id="7533" w:name="_Toc52466594"/>
      <w:bookmarkStart w:id="7534" w:name="_Toc66869579"/>
      <w:bookmarkStart w:id="7535" w:name="_Toc66872397"/>
      <w:bookmarkStart w:id="7536" w:name="_Toc75173554"/>
      <w:bookmarkStart w:id="7537" w:name="_Toc76497370"/>
      <w:bookmarkStart w:id="7538" w:name="_Toc82894171"/>
      <w:bookmarkStart w:id="7539" w:name="_Toc89684702"/>
      <w:bookmarkStart w:id="7540" w:name="_Toc98574843"/>
      <w:bookmarkStart w:id="7541" w:name="_Toc123307071"/>
      <w:bookmarkStart w:id="7542" w:name="_Toc124186890"/>
      <w:bookmarkStart w:id="7543" w:name="_Toc130825301"/>
      <w:bookmarkStart w:id="7544" w:name="_Toc137389250"/>
      <w:bookmarkStart w:id="7545" w:name="_Toc137454640"/>
      <w:r w:rsidRPr="00340914">
        <w:lastRenderedPageBreak/>
        <w:t>Annex G (Informative):</w:t>
      </w:r>
      <w:r w:rsidRPr="00340914">
        <w:tab/>
        <w:t>Regional requirement for protection of DTT</w:t>
      </w:r>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p>
    <w:p w14:paraId="0A434B3B" w14:textId="77777777" w:rsidR="007B0696" w:rsidRPr="00340914" w:rsidRDefault="007B0696" w:rsidP="007B0696"/>
    <w:p w14:paraId="0A434B3C" w14:textId="77777777" w:rsidR="007B0696" w:rsidRPr="00340914" w:rsidRDefault="007B0696" w:rsidP="007B0696">
      <w:pPr>
        <w:pStyle w:val="Heading1"/>
      </w:pPr>
      <w:bookmarkStart w:id="7546" w:name="_Toc20997960"/>
      <w:bookmarkStart w:id="7547" w:name="_Toc29478639"/>
      <w:bookmarkStart w:id="7548" w:name="_Toc35933237"/>
      <w:bookmarkStart w:id="7549" w:name="_Toc35935525"/>
      <w:bookmarkStart w:id="7550" w:name="_Toc37163109"/>
      <w:bookmarkStart w:id="7551" w:name="_Toc37173437"/>
      <w:bookmarkStart w:id="7552" w:name="_Toc37173689"/>
      <w:bookmarkStart w:id="7553" w:name="_Toc44754245"/>
      <w:bookmarkStart w:id="7554" w:name="_Toc45825673"/>
      <w:bookmarkStart w:id="7555" w:name="_Toc45825925"/>
      <w:bookmarkStart w:id="7556" w:name="_Toc45826177"/>
      <w:bookmarkStart w:id="7557" w:name="_Toc45826429"/>
      <w:bookmarkStart w:id="7558" w:name="_Toc52466595"/>
      <w:bookmarkStart w:id="7559" w:name="_Toc66869580"/>
      <w:bookmarkStart w:id="7560" w:name="_Toc66872398"/>
      <w:bookmarkStart w:id="7561" w:name="_Toc75173555"/>
      <w:bookmarkStart w:id="7562" w:name="_Toc76497371"/>
      <w:bookmarkStart w:id="7563" w:name="_Toc82894172"/>
      <w:bookmarkStart w:id="7564" w:name="_Toc89684703"/>
      <w:bookmarkStart w:id="7565" w:name="_Toc98574844"/>
      <w:bookmarkStart w:id="7566" w:name="_Toc123307072"/>
      <w:bookmarkStart w:id="7567" w:name="_Toc124186891"/>
      <w:bookmarkStart w:id="7568" w:name="_Toc130825302"/>
      <w:bookmarkStart w:id="7569" w:name="_Toc137389251"/>
      <w:bookmarkStart w:id="7570" w:name="_Toc137454641"/>
      <w:r w:rsidRPr="00340914">
        <w:t>G.1</w:t>
      </w:r>
      <w:r w:rsidRPr="00340914">
        <w:tab/>
        <w:t>Regional requirement for protection of DTT</w:t>
      </w:r>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p>
    <w:p w14:paraId="0A434B3D" w14:textId="77777777" w:rsidR="007B0696" w:rsidRPr="00340914" w:rsidRDefault="007B0696" w:rsidP="007B0696">
      <w:r w:rsidRPr="00340914">
        <w:t xml:space="preserve">The European Communications Committee (ECC) has adopted the </w:t>
      </w:r>
      <w:r>
        <w:rPr>
          <w:noProof/>
        </w:rPr>
        <w:t>"</w:t>
      </w:r>
      <w:r w:rsidRPr="00340914">
        <w:t>ECC Decision on harmonised conditions for Mobile/Fixed Communications Networks operating in the band 790-862 MHz</w:t>
      </w:r>
      <w:r>
        <w:rPr>
          <w:noProof/>
        </w:rPr>
        <w:t>"</w:t>
      </w:r>
      <w:r w:rsidRPr="00340914">
        <w:t xml:space="preserve"> [12] applicable for BS operating in band 20. The decision defines a requirement for </w:t>
      </w:r>
      <w:r>
        <w:rPr>
          <w:noProof/>
        </w:rPr>
        <w:t>"</w:t>
      </w:r>
      <w:r w:rsidRPr="00340914">
        <w:t xml:space="preserve">Out-of-block BEM baseline requirements for </w:t>
      </w:r>
      <w:r>
        <w:t>'</w:t>
      </w:r>
      <w:r w:rsidRPr="00340914">
        <w:t>mobile/fixed communications network</w:t>
      </w:r>
      <w:r>
        <w:t>'</w:t>
      </w:r>
      <w:r w:rsidRPr="00340914">
        <w:t xml:space="preserve"> (MFCN) base stations within the spectrum allocated to the broadcasting (DTT) service</w:t>
      </w:r>
      <w:r>
        <w:rPr>
          <w:noProof/>
        </w:rPr>
        <w:t>"</w:t>
      </w:r>
      <w:r w:rsidRPr="00340914">
        <w:t>, where three different cases A, B, and C for protecting broadcasting DTT are defined. These cases can be applied on a per-channel and/or per-region basis, i.e. for the same channel different cases can be applied in different geographic areas (e.g. area related to DTT coverage) and different cases can be applied to different channels in the same geographic area.</w:t>
      </w:r>
    </w:p>
    <w:p w14:paraId="0A434B3E" w14:textId="77777777" w:rsidR="007B0696" w:rsidRPr="00340914" w:rsidRDefault="007B0696" w:rsidP="007B0696">
      <w:r w:rsidRPr="00340914">
        <w:t>For band 20, compliance with the regulatory requirements in Europe referenced above can be assessed based on the manufacturer</w:t>
      </w:r>
      <w:r>
        <w:t>'</w:t>
      </w:r>
      <w:r w:rsidRPr="00340914">
        <w:t>s declaration of P</w:t>
      </w:r>
      <w:r w:rsidRPr="00340914">
        <w:rPr>
          <w:vertAlign w:val="subscript"/>
        </w:rPr>
        <w:t>EM,N</w:t>
      </w:r>
      <w:r w:rsidRPr="00340914">
        <w:t xml:space="preserve"> specified in </w:t>
      </w:r>
      <w:r>
        <w:t>clause</w:t>
      </w:r>
      <w:r w:rsidRPr="00340914">
        <w:t xml:space="preserve"> 6.6.3.3, together with the deployment characteristics. Maximum output Power in 10 MHz (</w:t>
      </w:r>
      <w:r w:rsidRPr="00340914">
        <w:rPr>
          <w:rFonts w:cs="v5.0.0"/>
        </w:rPr>
        <w:t>P</w:t>
      </w:r>
      <w:r w:rsidRPr="00340914">
        <w:rPr>
          <w:rFonts w:cs="v5.0.0"/>
          <w:vertAlign w:val="subscript"/>
        </w:rPr>
        <w:t>10MHz</w:t>
      </w:r>
      <w:r w:rsidRPr="00340914">
        <w:rPr>
          <w:rFonts w:cs="v5.0.0"/>
        </w:rPr>
        <w:t xml:space="preserve">) is also declared by the manufacturer. </w:t>
      </w:r>
      <w:r w:rsidRPr="00340914">
        <w:t>The parameters G</w:t>
      </w:r>
      <w:r w:rsidRPr="00340914">
        <w:rPr>
          <w:vertAlign w:val="subscript"/>
        </w:rPr>
        <w:t>ant</w:t>
      </w:r>
      <w:r w:rsidRPr="00340914">
        <w:t xml:space="preserve"> and N</w:t>
      </w:r>
      <w:r w:rsidRPr="00340914">
        <w:rPr>
          <w:vertAlign w:val="subscript"/>
        </w:rPr>
        <w:t>ant</w:t>
      </w:r>
      <w:r w:rsidRPr="00340914">
        <w:t xml:space="preserve"> are deployment specific parameters related to the deployment of the BS, where G</w:t>
      </w:r>
      <w:r w:rsidRPr="00340914">
        <w:rPr>
          <w:vertAlign w:val="subscript"/>
        </w:rPr>
        <w:t>ant</w:t>
      </w:r>
      <w:r w:rsidRPr="00340914">
        <w:t xml:space="preserve"> is the antenna gain and N</w:t>
      </w:r>
      <w:r w:rsidRPr="00340914">
        <w:rPr>
          <w:vertAlign w:val="subscript"/>
        </w:rPr>
        <w:t>ant</w:t>
      </w:r>
      <w:r w:rsidRPr="00340914">
        <w:t xml:space="preserve"> is the number of antennas.</w:t>
      </w:r>
    </w:p>
    <w:p w14:paraId="0A434B3F" w14:textId="77777777" w:rsidR="007B0696" w:rsidRPr="00340914" w:rsidRDefault="007B0696" w:rsidP="007B0696">
      <w:r w:rsidRPr="00340914">
        <w:t>For each channel (N) the EIRP level is calculated using: P</w:t>
      </w:r>
      <w:r w:rsidRPr="00340914">
        <w:rPr>
          <w:vertAlign w:val="subscript"/>
        </w:rPr>
        <w:t>EIRP,N</w:t>
      </w:r>
      <w:r w:rsidRPr="00340914">
        <w:t xml:space="preserve"> = P</w:t>
      </w:r>
      <w:r w:rsidRPr="00340914">
        <w:rPr>
          <w:vertAlign w:val="subscript"/>
        </w:rPr>
        <w:t>EM,N</w:t>
      </w:r>
      <w:r w:rsidRPr="00340914">
        <w:t xml:space="preserve"> + G</w:t>
      </w:r>
      <w:r w:rsidRPr="00340914">
        <w:rPr>
          <w:vertAlign w:val="subscript"/>
        </w:rPr>
        <w:t xml:space="preserve">ant </w:t>
      </w:r>
      <w:r w:rsidRPr="00340914">
        <w:t xml:space="preserve"> + 10*log(N</w:t>
      </w:r>
      <w:r w:rsidRPr="00340914">
        <w:rPr>
          <w:vertAlign w:val="subscript"/>
        </w:rPr>
        <w:t xml:space="preserve">ant </w:t>
      </w:r>
      <w:r w:rsidRPr="00340914">
        <w:t>). The regulatory requirement in [12] limits the EIRP level to the Maximum level in Table G-1 for the protection case(s) defined in the regulation.</w:t>
      </w:r>
    </w:p>
    <w:p w14:paraId="0A434B40" w14:textId="77777777" w:rsidR="007B0696" w:rsidRPr="00340914" w:rsidRDefault="007B0696" w:rsidP="007B0696">
      <w:pPr>
        <w:pStyle w:val="TH"/>
      </w:pPr>
      <w:r w:rsidRPr="00340914">
        <w:t>Table G-1: EIRP limits for protection of broadcasting (DTT) service</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7B0696" w:rsidRPr="00340914" w14:paraId="0A434B48" w14:textId="77777777" w:rsidTr="007B0696">
        <w:trPr>
          <w:cantSplit/>
          <w:jc w:val="center"/>
        </w:trPr>
        <w:tc>
          <w:tcPr>
            <w:tcW w:w="1795" w:type="dxa"/>
          </w:tcPr>
          <w:p w14:paraId="0A434B41" w14:textId="77777777" w:rsidR="007B0696" w:rsidRPr="00340914" w:rsidRDefault="007B0696" w:rsidP="007B0696">
            <w:pPr>
              <w:pStyle w:val="TAH"/>
              <w:rPr>
                <w:rFonts w:cs="v5.0.0"/>
              </w:rPr>
            </w:pPr>
            <w:r w:rsidRPr="00340914">
              <w:rPr>
                <w:rFonts w:cs="v5.0.0"/>
              </w:rPr>
              <w:t>Case</w:t>
            </w:r>
          </w:p>
        </w:tc>
        <w:tc>
          <w:tcPr>
            <w:tcW w:w="1701" w:type="dxa"/>
          </w:tcPr>
          <w:p w14:paraId="0A434B42" w14:textId="77777777" w:rsidR="007B0696" w:rsidRPr="00340914" w:rsidRDefault="007B0696" w:rsidP="007B0696">
            <w:pPr>
              <w:pStyle w:val="TAH"/>
              <w:rPr>
                <w:rFonts w:cs="v5.0.0"/>
              </w:rPr>
            </w:pPr>
            <w:r w:rsidRPr="00340914">
              <w:rPr>
                <w:rFonts w:cs="v5.0.0"/>
              </w:rPr>
              <w:t>Measurement filter centre frequency</w:t>
            </w:r>
          </w:p>
        </w:tc>
        <w:tc>
          <w:tcPr>
            <w:tcW w:w="2268" w:type="dxa"/>
          </w:tcPr>
          <w:p w14:paraId="0A434B43" w14:textId="77777777" w:rsidR="007B0696" w:rsidRPr="00340914" w:rsidRDefault="007B0696" w:rsidP="007B0696">
            <w:pPr>
              <w:pStyle w:val="TAH"/>
              <w:rPr>
                <w:rFonts w:cs="v5.0.0"/>
                <w:vertAlign w:val="subscript"/>
              </w:rPr>
            </w:pPr>
            <w:r w:rsidRPr="00340914">
              <w:rPr>
                <w:rFonts w:cs="v5.0.0"/>
              </w:rPr>
              <w:t>Condition on BS maximum aggregate EIRP / 10 MHz, P</w:t>
            </w:r>
            <w:r w:rsidRPr="00340914">
              <w:rPr>
                <w:rFonts w:cs="v5.0.0"/>
                <w:vertAlign w:val="subscript"/>
              </w:rPr>
              <w:t>EIRP_10MHz</w:t>
            </w:r>
          </w:p>
          <w:p w14:paraId="0A434B44" w14:textId="77777777" w:rsidR="007B0696" w:rsidRPr="00340914" w:rsidRDefault="007B0696" w:rsidP="007B0696">
            <w:pPr>
              <w:pStyle w:val="TAH"/>
              <w:rPr>
                <w:rFonts w:cs="v5.0.0"/>
              </w:rPr>
            </w:pPr>
            <w:r w:rsidRPr="00340914">
              <w:rPr>
                <w:rFonts w:cs="Arial"/>
              </w:rPr>
              <w:t>(Note)</w:t>
            </w:r>
            <w:r w:rsidRPr="00340914">
              <w:rPr>
                <w:rFonts w:cs="v5.0.0"/>
              </w:rPr>
              <w:t xml:space="preserve"> </w:t>
            </w:r>
          </w:p>
        </w:tc>
        <w:tc>
          <w:tcPr>
            <w:tcW w:w="1984" w:type="dxa"/>
          </w:tcPr>
          <w:p w14:paraId="0A434B45" w14:textId="77777777" w:rsidR="007B0696" w:rsidRPr="00340914" w:rsidRDefault="007B0696" w:rsidP="007B0696">
            <w:pPr>
              <w:pStyle w:val="TAH"/>
              <w:rPr>
                <w:rFonts w:cs="v5.0.0"/>
              </w:rPr>
            </w:pPr>
            <w:r w:rsidRPr="00340914">
              <w:rPr>
                <w:rFonts w:cs="v5.0.0"/>
              </w:rPr>
              <w:t>Maximum Level</w:t>
            </w:r>
          </w:p>
          <w:p w14:paraId="0A434B46" w14:textId="77777777" w:rsidR="007B0696" w:rsidRPr="00340914" w:rsidRDefault="007B0696" w:rsidP="007B0696">
            <w:pPr>
              <w:pStyle w:val="TAH"/>
              <w:rPr>
                <w:rFonts w:cs="v5.0.0"/>
              </w:rPr>
            </w:pPr>
            <w:r w:rsidRPr="00340914">
              <w:rPr>
                <w:rFonts w:cs="Arial"/>
              </w:rPr>
              <w:t>P</w:t>
            </w:r>
            <w:r w:rsidRPr="00340914">
              <w:rPr>
                <w:rFonts w:cs="Arial"/>
                <w:vertAlign w:val="subscript"/>
              </w:rPr>
              <w:t>EIRP,N,MAX</w:t>
            </w:r>
          </w:p>
        </w:tc>
        <w:tc>
          <w:tcPr>
            <w:tcW w:w="1512" w:type="dxa"/>
          </w:tcPr>
          <w:p w14:paraId="0A434B47" w14:textId="77777777" w:rsidR="007B0696" w:rsidRPr="00340914" w:rsidRDefault="007B0696" w:rsidP="007B0696">
            <w:pPr>
              <w:pStyle w:val="TAH"/>
              <w:rPr>
                <w:rFonts w:cs="v5.0.0"/>
              </w:rPr>
            </w:pPr>
            <w:r w:rsidRPr="00340914">
              <w:rPr>
                <w:rFonts w:cs="v5.0.0"/>
              </w:rPr>
              <w:t>Measurement Bandwidth</w:t>
            </w:r>
          </w:p>
        </w:tc>
      </w:tr>
      <w:tr w:rsidR="007B0696" w:rsidRPr="00340914" w14:paraId="0A434B4F" w14:textId="77777777" w:rsidTr="007B0696">
        <w:trPr>
          <w:cantSplit/>
          <w:jc w:val="center"/>
        </w:trPr>
        <w:tc>
          <w:tcPr>
            <w:tcW w:w="1795" w:type="dxa"/>
            <w:vMerge w:val="restart"/>
          </w:tcPr>
          <w:p w14:paraId="0A434B49" w14:textId="77777777" w:rsidR="007B0696" w:rsidRPr="00340914" w:rsidRDefault="007B0696" w:rsidP="007B0696">
            <w:pPr>
              <w:pStyle w:val="TAL"/>
              <w:rPr>
                <w:rFonts w:cs="Arial"/>
              </w:rPr>
            </w:pPr>
            <w:r w:rsidRPr="00340914">
              <w:rPr>
                <w:rFonts w:cs="Arial"/>
              </w:rPr>
              <w:t>A: for DTT frequencies where broadcasting is protected</w:t>
            </w:r>
          </w:p>
        </w:tc>
        <w:tc>
          <w:tcPr>
            <w:tcW w:w="1701" w:type="dxa"/>
          </w:tcPr>
          <w:p w14:paraId="0A434B4A" w14:textId="77777777" w:rsidR="007B0696" w:rsidRPr="00340914" w:rsidRDefault="007B0696" w:rsidP="007B0696">
            <w:pPr>
              <w:pStyle w:val="TAC"/>
              <w:rPr>
                <w:rFonts w:cs="Arial"/>
              </w:rPr>
            </w:pPr>
            <w:r w:rsidRPr="00340914">
              <w:rPr>
                <w:rFonts w:cs="Arial"/>
              </w:rPr>
              <w:t>N*8 + 306 MHz,</w:t>
            </w:r>
          </w:p>
          <w:p w14:paraId="0A434B4B"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4C"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w:t>
            </w:r>
            <w:r w:rsidRPr="00340914">
              <w:rPr>
                <w:rFonts w:cs="Arial"/>
              </w:rPr>
              <w:sym w:font="Symbol" w:char="F0B3"/>
            </w:r>
            <w:r w:rsidRPr="00340914">
              <w:rPr>
                <w:rFonts w:cs="Arial"/>
              </w:rPr>
              <w:t xml:space="preserve"> 59 dBm</w:t>
            </w:r>
          </w:p>
        </w:tc>
        <w:tc>
          <w:tcPr>
            <w:tcW w:w="1984" w:type="dxa"/>
          </w:tcPr>
          <w:p w14:paraId="0A434B4D" w14:textId="77777777" w:rsidR="007B0696" w:rsidRPr="00340914" w:rsidRDefault="007B0696" w:rsidP="007B0696">
            <w:pPr>
              <w:pStyle w:val="TAC"/>
              <w:rPr>
                <w:rFonts w:cs="Arial"/>
              </w:rPr>
            </w:pPr>
            <w:r w:rsidRPr="00340914">
              <w:rPr>
                <w:rFonts w:cs="Arial"/>
              </w:rPr>
              <w:t xml:space="preserve">0  dBm  </w:t>
            </w:r>
          </w:p>
        </w:tc>
        <w:tc>
          <w:tcPr>
            <w:tcW w:w="1512" w:type="dxa"/>
          </w:tcPr>
          <w:p w14:paraId="0A434B4E" w14:textId="77777777" w:rsidR="007B0696" w:rsidRPr="00340914" w:rsidRDefault="007B0696" w:rsidP="007B0696">
            <w:pPr>
              <w:pStyle w:val="TAC"/>
              <w:rPr>
                <w:rFonts w:cs="Arial"/>
              </w:rPr>
            </w:pPr>
            <w:r w:rsidRPr="00340914">
              <w:rPr>
                <w:rFonts w:cs="Arial"/>
              </w:rPr>
              <w:t>8 MHz</w:t>
            </w:r>
          </w:p>
        </w:tc>
      </w:tr>
      <w:tr w:rsidR="007B0696" w:rsidRPr="00340914" w14:paraId="0A434B56" w14:textId="77777777" w:rsidTr="007B0696">
        <w:trPr>
          <w:cantSplit/>
          <w:jc w:val="center"/>
        </w:trPr>
        <w:tc>
          <w:tcPr>
            <w:tcW w:w="1795" w:type="dxa"/>
            <w:vMerge/>
          </w:tcPr>
          <w:p w14:paraId="0A434B50" w14:textId="77777777" w:rsidR="007B0696" w:rsidRPr="00340914" w:rsidRDefault="007B0696" w:rsidP="007B0696">
            <w:pPr>
              <w:pStyle w:val="TAL"/>
              <w:rPr>
                <w:rFonts w:cs="Arial"/>
              </w:rPr>
            </w:pPr>
          </w:p>
        </w:tc>
        <w:tc>
          <w:tcPr>
            <w:tcW w:w="1701" w:type="dxa"/>
          </w:tcPr>
          <w:p w14:paraId="0A434B51" w14:textId="77777777" w:rsidR="007B0696" w:rsidRPr="00340914" w:rsidRDefault="007B0696" w:rsidP="007B0696">
            <w:pPr>
              <w:pStyle w:val="TAC"/>
              <w:rPr>
                <w:rFonts w:cs="Arial"/>
              </w:rPr>
            </w:pPr>
            <w:r w:rsidRPr="00340914">
              <w:rPr>
                <w:rFonts w:cs="Arial"/>
              </w:rPr>
              <w:t>N*8 + 306 MHz,</w:t>
            </w:r>
          </w:p>
          <w:p w14:paraId="0A434B52"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53" w14:textId="77777777" w:rsidR="007B0696" w:rsidRPr="00340914" w:rsidRDefault="007B0696" w:rsidP="007B0696">
            <w:pPr>
              <w:pStyle w:val="TAC"/>
              <w:rPr>
                <w:rFonts w:cs="Arial"/>
              </w:rPr>
            </w:pPr>
            <w:r w:rsidRPr="00340914">
              <w:rPr>
                <w:rFonts w:cs="Arial"/>
              </w:rPr>
              <w:t xml:space="preserve">36 </w:t>
            </w:r>
            <w:r w:rsidRPr="00340914">
              <w:rPr>
                <w:rFonts w:cs="Arial"/>
              </w:rPr>
              <w:sym w:font="Symbol" w:char="F0A3"/>
            </w:r>
            <w:r w:rsidRPr="00340914">
              <w:rPr>
                <w:rFonts w:cs="Arial"/>
              </w:rPr>
              <w:t xml:space="preserve"> P</w:t>
            </w:r>
            <w:r w:rsidRPr="00340914">
              <w:rPr>
                <w:rFonts w:cs="Arial"/>
                <w:vertAlign w:val="subscript"/>
              </w:rPr>
              <w:t>EIRP_10MHz</w:t>
            </w:r>
            <w:r w:rsidRPr="00340914">
              <w:rPr>
                <w:rFonts w:cs="Arial"/>
              </w:rPr>
              <w:t xml:space="preserve"> &lt; 59 dBm</w:t>
            </w:r>
          </w:p>
        </w:tc>
        <w:tc>
          <w:tcPr>
            <w:tcW w:w="1984" w:type="dxa"/>
          </w:tcPr>
          <w:p w14:paraId="0A434B54"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 59 dBm</w:t>
            </w:r>
          </w:p>
        </w:tc>
        <w:tc>
          <w:tcPr>
            <w:tcW w:w="1512" w:type="dxa"/>
          </w:tcPr>
          <w:p w14:paraId="0A434B55" w14:textId="77777777" w:rsidR="007B0696" w:rsidRPr="00340914" w:rsidRDefault="007B0696" w:rsidP="007B0696">
            <w:pPr>
              <w:pStyle w:val="TAC"/>
              <w:rPr>
                <w:rFonts w:cs="Arial"/>
              </w:rPr>
            </w:pPr>
            <w:r w:rsidRPr="00340914">
              <w:rPr>
                <w:rFonts w:cs="Arial"/>
              </w:rPr>
              <w:t>8 MHz</w:t>
            </w:r>
          </w:p>
        </w:tc>
      </w:tr>
      <w:tr w:rsidR="007B0696" w:rsidRPr="00340914" w14:paraId="0A434B5D" w14:textId="77777777" w:rsidTr="007B0696">
        <w:trPr>
          <w:cantSplit/>
          <w:jc w:val="center"/>
        </w:trPr>
        <w:tc>
          <w:tcPr>
            <w:tcW w:w="1795" w:type="dxa"/>
            <w:vMerge/>
          </w:tcPr>
          <w:p w14:paraId="0A434B57" w14:textId="77777777" w:rsidR="007B0696" w:rsidRPr="00340914" w:rsidRDefault="007B0696" w:rsidP="007B0696">
            <w:pPr>
              <w:pStyle w:val="TAL"/>
              <w:rPr>
                <w:rFonts w:cs="Arial"/>
              </w:rPr>
            </w:pPr>
          </w:p>
        </w:tc>
        <w:tc>
          <w:tcPr>
            <w:tcW w:w="1701" w:type="dxa"/>
          </w:tcPr>
          <w:p w14:paraId="0A434B58" w14:textId="77777777" w:rsidR="007B0696" w:rsidRPr="00340914" w:rsidRDefault="007B0696" w:rsidP="007B0696">
            <w:pPr>
              <w:pStyle w:val="TAC"/>
              <w:rPr>
                <w:rFonts w:cs="Arial"/>
              </w:rPr>
            </w:pPr>
            <w:r w:rsidRPr="00340914">
              <w:rPr>
                <w:rFonts w:cs="Arial"/>
              </w:rPr>
              <w:t>N*8 + 306 MHz,</w:t>
            </w:r>
          </w:p>
          <w:p w14:paraId="0A434B59"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5A"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&lt; 36 dBm</w:t>
            </w:r>
          </w:p>
        </w:tc>
        <w:tc>
          <w:tcPr>
            <w:tcW w:w="1984" w:type="dxa"/>
          </w:tcPr>
          <w:p w14:paraId="0A434B5B" w14:textId="77777777" w:rsidR="007B0696" w:rsidRPr="00340914" w:rsidRDefault="007B0696" w:rsidP="007B0696">
            <w:pPr>
              <w:pStyle w:val="TAC"/>
              <w:rPr>
                <w:rFonts w:cs="Arial"/>
              </w:rPr>
            </w:pPr>
            <w:r w:rsidRPr="00340914">
              <w:rPr>
                <w:rFonts w:cs="Arial"/>
              </w:rPr>
              <w:t xml:space="preserve">-23 dBm  </w:t>
            </w:r>
          </w:p>
        </w:tc>
        <w:tc>
          <w:tcPr>
            <w:tcW w:w="1512" w:type="dxa"/>
          </w:tcPr>
          <w:p w14:paraId="0A434B5C" w14:textId="77777777" w:rsidR="007B0696" w:rsidRPr="00340914" w:rsidRDefault="007B0696" w:rsidP="007B0696">
            <w:pPr>
              <w:pStyle w:val="TAC"/>
              <w:rPr>
                <w:rFonts w:cs="Arial"/>
              </w:rPr>
            </w:pPr>
            <w:r w:rsidRPr="00340914">
              <w:rPr>
                <w:rFonts w:cs="Arial"/>
              </w:rPr>
              <w:t>8 MHz</w:t>
            </w:r>
          </w:p>
        </w:tc>
      </w:tr>
      <w:tr w:rsidR="007B0696" w:rsidRPr="00340914" w14:paraId="0A434B64" w14:textId="77777777" w:rsidTr="007B0696">
        <w:trPr>
          <w:cantSplit/>
          <w:jc w:val="center"/>
        </w:trPr>
        <w:tc>
          <w:tcPr>
            <w:tcW w:w="1795" w:type="dxa"/>
            <w:vMerge w:val="restart"/>
          </w:tcPr>
          <w:p w14:paraId="0A434B5E" w14:textId="77777777" w:rsidR="007B0696" w:rsidRPr="00340914" w:rsidRDefault="007B0696" w:rsidP="007B0696">
            <w:pPr>
              <w:pStyle w:val="TAL"/>
              <w:rPr>
                <w:rFonts w:cs="Arial"/>
              </w:rPr>
            </w:pPr>
            <w:r w:rsidRPr="00340914">
              <w:rPr>
                <w:rFonts w:cs="Arial"/>
              </w:rPr>
              <w:t>B: for DTT frequencies where broadcasting is subject to an intermediate level of protection</w:t>
            </w:r>
          </w:p>
        </w:tc>
        <w:tc>
          <w:tcPr>
            <w:tcW w:w="1701" w:type="dxa"/>
          </w:tcPr>
          <w:p w14:paraId="0A434B5F" w14:textId="77777777" w:rsidR="007B0696" w:rsidRPr="00340914" w:rsidRDefault="007B0696" w:rsidP="007B0696">
            <w:pPr>
              <w:pStyle w:val="TAC"/>
              <w:rPr>
                <w:rFonts w:cs="Arial"/>
              </w:rPr>
            </w:pPr>
            <w:r w:rsidRPr="00340914">
              <w:rPr>
                <w:rFonts w:cs="Arial"/>
              </w:rPr>
              <w:t>N*8 + 306 MHz,</w:t>
            </w:r>
          </w:p>
          <w:p w14:paraId="0A434B60"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61"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w:t>
            </w:r>
            <w:r w:rsidRPr="00340914">
              <w:rPr>
                <w:rFonts w:cs="Arial"/>
              </w:rPr>
              <w:sym w:font="Symbol" w:char="F0B3"/>
            </w:r>
            <w:r w:rsidRPr="00340914">
              <w:rPr>
                <w:rFonts w:cs="Arial"/>
              </w:rPr>
              <w:t xml:space="preserve"> 59 dBm</w:t>
            </w:r>
          </w:p>
        </w:tc>
        <w:tc>
          <w:tcPr>
            <w:tcW w:w="1984" w:type="dxa"/>
          </w:tcPr>
          <w:p w14:paraId="0A434B62" w14:textId="77777777" w:rsidR="007B0696" w:rsidRPr="00340914" w:rsidRDefault="007B0696" w:rsidP="007B0696">
            <w:pPr>
              <w:pStyle w:val="TAC"/>
              <w:rPr>
                <w:rFonts w:cs="Arial"/>
              </w:rPr>
            </w:pPr>
            <w:r w:rsidRPr="00340914">
              <w:rPr>
                <w:rFonts w:cs="Arial"/>
              </w:rPr>
              <w:t xml:space="preserve">10 dBm  </w:t>
            </w:r>
          </w:p>
        </w:tc>
        <w:tc>
          <w:tcPr>
            <w:tcW w:w="1512" w:type="dxa"/>
          </w:tcPr>
          <w:p w14:paraId="0A434B63" w14:textId="77777777" w:rsidR="007B0696" w:rsidRPr="00340914" w:rsidRDefault="007B0696" w:rsidP="007B0696">
            <w:pPr>
              <w:pStyle w:val="TAC"/>
              <w:rPr>
                <w:rFonts w:cs="Arial"/>
              </w:rPr>
            </w:pPr>
            <w:r w:rsidRPr="00340914">
              <w:rPr>
                <w:rFonts w:cs="Arial"/>
              </w:rPr>
              <w:t>8 MHz</w:t>
            </w:r>
          </w:p>
        </w:tc>
      </w:tr>
      <w:tr w:rsidR="007B0696" w:rsidRPr="00340914" w14:paraId="0A434B6B" w14:textId="77777777" w:rsidTr="007B0696">
        <w:trPr>
          <w:cantSplit/>
          <w:jc w:val="center"/>
        </w:trPr>
        <w:tc>
          <w:tcPr>
            <w:tcW w:w="1795" w:type="dxa"/>
            <w:vMerge/>
          </w:tcPr>
          <w:p w14:paraId="0A434B65" w14:textId="77777777" w:rsidR="007B0696" w:rsidRPr="00340914" w:rsidRDefault="007B0696" w:rsidP="007B0696">
            <w:pPr>
              <w:pStyle w:val="TAL"/>
              <w:rPr>
                <w:rFonts w:cs="Arial"/>
              </w:rPr>
            </w:pPr>
          </w:p>
        </w:tc>
        <w:tc>
          <w:tcPr>
            <w:tcW w:w="1701" w:type="dxa"/>
          </w:tcPr>
          <w:p w14:paraId="0A434B66" w14:textId="77777777" w:rsidR="007B0696" w:rsidRPr="00340914" w:rsidRDefault="007B0696" w:rsidP="007B0696">
            <w:pPr>
              <w:pStyle w:val="TAC"/>
              <w:rPr>
                <w:rFonts w:cs="Arial"/>
              </w:rPr>
            </w:pPr>
            <w:r w:rsidRPr="00340914">
              <w:rPr>
                <w:rFonts w:cs="Arial"/>
              </w:rPr>
              <w:t>N*8 + 306 MHz,</w:t>
            </w:r>
          </w:p>
          <w:p w14:paraId="0A434B67"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68" w14:textId="77777777" w:rsidR="007B0696" w:rsidRPr="00340914" w:rsidRDefault="007B0696" w:rsidP="007B0696">
            <w:pPr>
              <w:pStyle w:val="TAC"/>
              <w:rPr>
                <w:rFonts w:cs="Arial"/>
              </w:rPr>
            </w:pPr>
            <w:r w:rsidRPr="00340914">
              <w:rPr>
                <w:rFonts w:cs="Arial"/>
              </w:rPr>
              <w:t xml:space="preserve">36 </w:t>
            </w:r>
            <w:r w:rsidRPr="00340914">
              <w:rPr>
                <w:rFonts w:cs="Arial"/>
              </w:rPr>
              <w:sym w:font="Symbol" w:char="F0A3"/>
            </w:r>
            <w:r w:rsidRPr="00340914">
              <w:rPr>
                <w:rFonts w:cs="Arial"/>
              </w:rPr>
              <w:t xml:space="preserve"> P</w:t>
            </w:r>
            <w:r w:rsidRPr="00340914">
              <w:rPr>
                <w:rFonts w:cs="Arial"/>
                <w:vertAlign w:val="subscript"/>
              </w:rPr>
              <w:t>EIRP_10MHz</w:t>
            </w:r>
            <w:r w:rsidRPr="00340914">
              <w:rPr>
                <w:rFonts w:cs="Arial"/>
              </w:rPr>
              <w:t xml:space="preserve"> &lt; 59 dBm</w:t>
            </w:r>
          </w:p>
        </w:tc>
        <w:tc>
          <w:tcPr>
            <w:tcW w:w="1984" w:type="dxa"/>
          </w:tcPr>
          <w:p w14:paraId="0A434B69"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 49 dBm</w:t>
            </w:r>
          </w:p>
        </w:tc>
        <w:tc>
          <w:tcPr>
            <w:tcW w:w="1512" w:type="dxa"/>
          </w:tcPr>
          <w:p w14:paraId="0A434B6A" w14:textId="77777777" w:rsidR="007B0696" w:rsidRPr="00340914" w:rsidRDefault="007B0696" w:rsidP="007B0696">
            <w:pPr>
              <w:pStyle w:val="TAC"/>
              <w:rPr>
                <w:rFonts w:cs="Arial"/>
              </w:rPr>
            </w:pPr>
            <w:r w:rsidRPr="00340914">
              <w:rPr>
                <w:rFonts w:cs="Arial"/>
              </w:rPr>
              <w:t>8 MHz</w:t>
            </w:r>
          </w:p>
        </w:tc>
      </w:tr>
      <w:tr w:rsidR="007B0696" w:rsidRPr="00340914" w14:paraId="0A434B72" w14:textId="77777777" w:rsidTr="007B0696">
        <w:trPr>
          <w:cantSplit/>
          <w:jc w:val="center"/>
        </w:trPr>
        <w:tc>
          <w:tcPr>
            <w:tcW w:w="1795" w:type="dxa"/>
            <w:vMerge/>
          </w:tcPr>
          <w:p w14:paraId="0A434B6C" w14:textId="77777777" w:rsidR="007B0696" w:rsidRPr="00340914" w:rsidRDefault="007B0696" w:rsidP="007B0696">
            <w:pPr>
              <w:pStyle w:val="TAL"/>
              <w:rPr>
                <w:rFonts w:cs="Arial"/>
              </w:rPr>
            </w:pPr>
          </w:p>
        </w:tc>
        <w:tc>
          <w:tcPr>
            <w:tcW w:w="1701" w:type="dxa"/>
          </w:tcPr>
          <w:p w14:paraId="0A434B6D" w14:textId="77777777" w:rsidR="007B0696" w:rsidRPr="00340914" w:rsidRDefault="007B0696" w:rsidP="007B0696">
            <w:pPr>
              <w:pStyle w:val="TAC"/>
              <w:rPr>
                <w:rFonts w:cs="Arial"/>
              </w:rPr>
            </w:pPr>
            <w:r w:rsidRPr="00340914">
              <w:rPr>
                <w:rFonts w:cs="Arial"/>
              </w:rPr>
              <w:t>N*8 + 306 MHz,</w:t>
            </w:r>
          </w:p>
          <w:p w14:paraId="0A434B6E"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6F"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&lt; 36 dBm</w:t>
            </w:r>
          </w:p>
        </w:tc>
        <w:tc>
          <w:tcPr>
            <w:tcW w:w="1984" w:type="dxa"/>
          </w:tcPr>
          <w:p w14:paraId="0A434B70" w14:textId="77777777" w:rsidR="007B0696" w:rsidRPr="00340914" w:rsidRDefault="007B0696" w:rsidP="007B0696">
            <w:pPr>
              <w:pStyle w:val="TAC"/>
              <w:rPr>
                <w:rFonts w:cs="Arial"/>
              </w:rPr>
            </w:pPr>
            <w:r w:rsidRPr="00340914">
              <w:rPr>
                <w:rFonts w:cs="Arial"/>
              </w:rPr>
              <w:t xml:space="preserve">-13 dBm  </w:t>
            </w:r>
          </w:p>
        </w:tc>
        <w:tc>
          <w:tcPr>
            <w:tcW w:w="1512" w:type="dxa"/>
          </w:tcPr>
          <w:p w14:paraId="0A434B71" w14:textId="77777777" w:rsidR="007B0696" w:rsidRPr="00340914" w:rsidRDefault="007B0696" w:rsidP="007B0696">
            <w:pPr>
              <w:pStyle w:val="TAC"/>
              <w:rPr>
                <w:rFonts w:cs="Arial"/>
              </w:rPr>
            </w:pPr>
            <w:r w:rsidRPr="00340914">
              <w:rPr>
                <w:rFonts w:cs="Arial"/>
              </w:rPr>
              <w:t>8 MHz</w:t>
            </w:r>
          </w:p>
        </w:tc>
      </w:tr>
      <w:tr w:rsidR="007B0696" w:rsidRPr="00340914" w14:paraId="0A434B79" w14:textId="77777777" w:rsidTr="007B0696">
        <w:trPr>
          <w:cantSplit/>
          <w:jc w:val="center"/>
        </w:trPr>
        <w:tc>
          <w:tcPr>
            <w:tcW w:w="1795" w:type="dxa"/>
          </w:tcPr>
          <w:p w14:paraId="0A434B73" w14:textId="77777777" w:rsidR="007B0696" w:rsidRPr="00340914" w:rsidRDefault="007B0696" w:rsidP="007B0696">
            <w:pPr>
              <w:pStyle w:val="TAL"/>
              <w:rPr>
                <w:rFonts w:cs="Arial"/>
              </w:rPr>
            </w:pPr>
            <w:r w:rsidRPr="00340914">
              <w:rPr>
                <w:rFonts w:cs="Arial"/>
              </w:rPr>
              <w:t>C: for DTT frequencies where broadcasting is not protected</w:t>
            </w:r>
          </w:p>
        </w:tc>
        <w:tc>
          <w:tcPr>
            <w:tcW w:w="1701" w:type="dxa"/>
          </w:tcPr>
          <w:p w14:paraId="0A434B74" w14:textId="77777777" w:rsidR="007B0696" w:rsidRPr="00340914" w:rsidRDefault="007B0696" w:rsidP="007B0696">
            <w:pPr>
              <w:pStyle w:val="TAC"/>
              <w:rPr>
                <w:rFonts w:cs="Arial"/>
              </w:rPr>
            </w:pPr>
            <w:r w:rsidRPr="00340914">
              <w:rPr>
                <w:rFonts w:cs="Arial"/>
              </w:rPr>
              <w:t>N*8 + 306 MHz,</w:t>
            </w:r>
          </w:p>
          <w:p w14:paraId="0A434B75"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76" w14:textId="77777777" w:rsidR="007B0696" w:rsidRPr="00340914" w:rsidRDefault="007B0696" w:rsidP="007B0696">
            <w:pPr>
              <w:pStyle w:val="TAC"/>
              <w:rPr>
                <w:rFonts w:cs="Arial"/>
              </w:rPr>
            </w:pPr>
            <w:r w:rsidRPr="00340914">
              <w:rPr>
                <w:rFonts w:cs="Arial"/>
              </w:rPr>
              <w:t>N.A.</w:t>
            </w:r>
          </w:p>
        </w:tc>
        <w:tc>
          <w:tcPr>
            <w:tcW w:w="1984" w:type="dxa"/>
          </w:tcPr>
          <w:p w14:paraId="0A434B77" w14:textId="77777777" w:rsidR="007B0696" w:rsidRPr="00340914" w:rsidRDefault="007B0696" w:rsidP="007B0696">
            <w:pPr>
              <w:pStyle w:val="TAC"/>
              <w:rPr>
                <w:rFonts w:cs="Arial"/>
              </w:rPr>
            </w:pPr>
            <w:r w:rsidRPr="00340914">
              <w:rPr>
                <w:rFonts w:cs="Arial"/>
              </w:rPr>
              <w:t xml:space="preserve">22 dBm  </w:t>
            </w:r>
          </w:p>
        </w:tc>
        <w:tc>
          <w:tcPr>
            <w:tcW w:w="1512" w:type="dxa"/>
          </w:tcPr>
          <w:p w14:paraId="0A434B78" w14:textId="77777777" w:rsidR="007B0696" w:rsidRPr="00340914" w:rsidRDefault="007B0696" w:rsidP="007B0696">
            <w:pPr>
              <w:pStyle w:val="TAC"/>
              <w:rPr>
                <w:rFonts w:cs="Arial"/>
              </w:rPr>
            </w:pPr>
            <w:r w:rsidRPr="00340914">
              <w:rPr>
                <w:rFonts w:cs="Arial"/>
              </w:rPr>
              <w:t>8 MHz</w:t>
            </w:r>
          </w:p>
        </w:tc>
      </w:tr>
      <w:tr w:rsidR="007B0696" w:rsidRPr="00340914" w14:paraId="0A434B7B" w14:textId="77777777" w:rsidTr="007B0696">
        <w:trPr>
          <w:cantSplit/>
          <w:jc w:val="center"/>
        </w:trPr>
        <w:tc>
          <w:tcPr>
            <w:tcW w:w="9260" w:type="dxa"/>
            <w:gridSpan w:val="5"/>
          </w:tcPr>
          <w:p w14:paraId="0A434B7A" w14:textId="77777777" w:rsidR="007B0696" w:rsidRPr="00340914" w:rsidRDefault="007B0696" w:rsidP="007B0696">
            <w:pPr>
              <w:pStyle w:val="TAN"/>
              <w:rPr>
                <w:rFonts w:cs="Arial"/>
              </w:rPr>
            </w:pPr>
            <w:r w:rsidRPr="00340914">
              <w:rPr>
                <w:rFonts w:cs="Arial"/>
              </w:rPr>
              <w:t>NOTE:     P</w:t>
            </w:r>
            <w:r w:rsidRPr="00340914">
              <w:rPr>
                <w:rFonts w:cs="Arial"/>
                <w:vertAlign w:val="subscript"/>
              </w:rPr>
              <w:t>EIRP_10MHz</w:t>
            </w:r>
            <w:r w:rsidRPr="00340914">
              <w:rPr>
                <w:rFonts w:cs="Arial"/>
              </w:rPr>
              <w:t xml:space="preserve"> (dBm) is defined by the expression P</w:t>
            </w:r>
            <w:r w:rsidRPr="00340914">
              <w:rPr>
                <w:rFonts w:cs="Arial"/>
                <w:vertAlign w:val="subscript"/>
              </w:rPr>
              <w:t>EIRP_10MHz</w:t>
            </w:r>
            <w:r w:rsidRPr="00340914">
              <w:rPr>
                <w:rFonts w:cs="Arial"/>
              </w:rPr>
              <w:t xml:space="preserve">  = P</w:t>
            </w:r>
            <w:r w:rsidRPr="00340914">
              <w:rPr>
                <w:rFonts w:cs="Arial"/>
                <w:vertAlign w:val="subscript"/>
              </w:rPr>
              <w:t xml:space="preserve">10MHz </w:t>
            </w:r>
            <w:r w:rsidRPr="00340914">
              <w:rPr>
                <w:rFonts w:cs="Arial"/>
              </w:rPr>
              <w:t>+ G</w:t>
            </w:r>
            <w:r w:rsidRPr="00340914">
              <w:rPr>
                <w:rFonts w:cs="Arial"/>
                <w:vertAlign w:val="subscript"/>
              </w:rPr>
              <w:t xml:space="preserve">ant </w:t>
            </w:r>
            <w:r w:rsidRPr="00340914">
              <w:rPr>
                <w:rFonts w:cs="Arial"/>
              </w:rPr>
              <w:t xml:space="preserve"> + 10*log10(N</w:t>
            </w:r>
            <w:r w:rsidRPr="00340914">
              <w:rPr>
                <w:rFonts w:cs="Arial"/>
                <w:vertAlign w:val="subscript"/>
              </w:rPr>
              <w:t xml:space="preserve">ant </w:t>
            </w:r>
            <w:r w:rsidRPr="00340914">
              <w:rPr>
                <w:rFonts w:cs="Arial"/>
              </w:rPr>
              <w:t>)</w:t>
            </w:r>
          </w:p>
        </w:tc>
      </w:tr>
    </w:tbl>
    <w:p w14:paraId="0A434B7C" w14:textId="77777777" w:rsidR="007B0696" w:rsidRPr="00340914" w:rsidRDefault="007B0696" w:rsidP="007B0696"/>
    <w:p w14:paraId="0A434B7D" w14:textId="77777777" w:rsidR="007B0696" w:rsidRPr="00340914" w:rsidRDefault="007B0696" w:rsidP="007B0696">
      <w:pPr>
        <w:pStyle w:val="Heading1"/>
      </w:pPr>
      <w:bookmarkStart w:id="7571" w:name="_Toc20997961"/>
      <w:bookmarkStart w:id="7572" w:name="_Toc29478640"/>
      <w:bookmarkStart w:id="7573" w:name="_Toc35933238"/>
      <w:bookmarkStart w:id="7574" w:name="_Toc35935526"/>
      <w:bookmarkStart w:id="7575" w:name="_Toc37163110"/>
      <w:bookmarkStart w:id="7576" w:name="_Toc37173438"/>
      <w:bookmarkStart w:id="7577" w:name="_Toc37173690"/>
      <w:bookmarkStart w:id="7578" w:name="_Toc44754246"/>
      <w:bookmarkStart w:id="7579" w:name="_Toc45825674"/>
      <w:bookmarkStart w:id="7580" w:name="_Toc45825926"/>
      <w:bookmarkStart w:id="7581" w:name="_Toc45826178"/>
      <w:bookmarkStart w:id="7582" w:name="_Toc45826430"/>
      <w:bookmarkStart w:id="7583" w:name="_Toc52466596"/>
      <w:bookmarkStart w:id="7584" w:name="_Toc66869581"/>
      <w:bookmarkStart w:id="7585" w:name="_Toc66872399"/>
      <w:bookmarkStart w:id="7586" w:name="_Toc75173556"/>
      <w:bookmarkStart w:id="7587" w:name="_Toc76497372"/>
      <w:bookmarkStart w:id="7588" w:name="_Toc82894173"/>
      <w:bookmarkStart w:id="7589" w:name="_Toc89684704"/>
      <w:bookmarkStart w:id="7590" w:name="_Toc98574845"/>
      <w:bookmarkStart w:id="7591" w:name="_Toc123307073"/>
      <w:bookmarkStart w:id="7592" w:name="_Toc124186892"/>
      <w:bookmarkStart w:id="7593" w:name="_Toc130825303"/>
      <w:bookmarkStart w:id="7594" w:name="_Toc137389252"/>
      <w:bookmarkStart w:id="7595" w:name="_Toc137454642"/>
      <w:r w:rsidRPr="00340914">
        <w:t>G.2</w:t>
      </w:r>
      <w:r w:rsidRPr="00340914">
        <w:tab/>
        <w:t>Regional requirement for Public Safety LTE BS in Korea</w:t>
      </w:r>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p>
    <w:p w14:paraId="0A434B7E" w14:textId="77777777" w:rsidR="007B0696" w:rsidRPr="00340914" w:rsidRDefault="007B0696" w:rsidP="007B0696">
      <w:pPr>
        <w:rPr>
          <w:rFonts w:eastAsia="Batang"/>
        </w:rPr>
      </w:pPr>
      <w:r w:rsidRPr="00340914">
        <w:rPr>
          <w:rFonts w:eastAsia="Batang"/>
        </w:rPr>
        <w:t>Public Safety LTE (PS-LTE) service, commercial mobile service and Broadcasting are closely allocated for Band 28 in Korea. By making more strong blocking requirements, it provides more flexible site selection to locate for the PS-LTE BS and also it protects the uplink performance degradation. RRA (National Radio Research Agency) Announce 2015-</w:t>
      </w:r>
      <w:r w:rsidRPr="00340914">
        <w:rPr>
          <w:rFonts w:eastAsia="Batang"/>
        </w:rPr>
        <w:lastRenderedPageBreak/>
        <w:t>30, "Article 17 of Technical Requirements of the Other Service Radio Equipment for Simple radio station, Space station and Earth station (Radio Equipment for Integrated Public Network)".</w:t>
      </w:r>
    </w:p>
    <w:p w14:paraId="0A434B7F" w14:textId="77777777" w:rsidR="007B0696" w:rsidRPr="00340914" w:rsidRDefault="007B0696" w:rsidP="007B0696">
      <w:pPr>
        <w:pStyle w:val="TH"/>
      </w:pPr>
      <w:r w:rsidRPr="007B0696">
        <w:rPr>
          <w:noProof/>
          <w:lang w:val="en-US"/>
        </w:rPr>
        <w:drawing>
          <wp:inline distT="0" distB="0" distL="0" distR="0" wp14:anchorId="0A43613C" wp14:editId="0A43613D">
            <wp:extent cx="6334125" cy="657225"/>
            <wp:effectExtent l="0" t="0" r="0" b="0"/>
            <wp:docPr id="45095"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502">
                      <a:extLst>
                        <a:ext uri="{28A0092B-C50C-407E-A947-70E740481C1C}">
                          <a14:useLocalDpi xmlns:a14="http://schemas.microsoft.com/office/drawing/2010/main" val="0"/>
                        </a:ext>
                      </a:extLst>
                    </a:blip>
                    <a:srcRect/>
                    <a:stretch>
                      <a:fillRect/>
                    </a:stretch>
                  </pic:blipFill>
                  <pic:spPr bwMode="auto">
                    <a:xfrm>
                      <a:off x="0" y="0"/>
                      <a:ext cx="6334125" cy="657225"/>
                    </a:xfrm>
                    <a:prstGeom prst="rect">
                      <a:avLst/>
                    </a:prstGeom>
                    <a:noFill/>
                    <a:ln>
                      <a:noFill/>
                    </a:ln>
                  </pic:spPr>
                </pic:pic>
              </a:graphicData>
            </a:graphic>
          </wp:inline>
        </w:drawing>
      </w:r>
    </w:p>
    <w:p w14:paraId="0A434B80" w14:textId="77777777" w:rsidR="007B0696" w:rsidRPr="00340914" w:rsidRDefault="007B0696" w:rsidP="007B0696">
      <w:pPr>
        <w:pStyle w:val="TF"/>
        <w:rPr>
          <w:rFonts w:eastAsia="Batang"/>
        </w:rPr>
      </w:pPr>
      <w:r w:rsidRPr="00340914">
        <w:t>Figure G.2-1 Frequency Allocation in Korea</w:t>
      </w:r>
    </w:p>
    <w:p w14:paraId="0A434B81" w14:textId="77777777" w:rsidR="007B0696" w:rsidRPr="00340914" w:rsidRDefault="007B0696" w:rsidP="007B0696">
      <w:pPr>
        <w:pStyle w:val="TH"/>
      </w:pPr>
      <w:r w:rsidRPr="00340914">
        <w:t>Table G-2.1: PS-LTE frequency band in Korea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2"/>
        <w:gridCol w:w="3534"/>
        <w:gridCol w:w="4457"/>
      </w:tblGrid>
      <w:tr w:rsidR="007B0696" w:rsidRPr="00340914" w14:paraId="0A434B85" w14:textId="77777777" w:rsidTr="007B0696">
        <w:tc>
          <w:tcPr>
            <w:tcW w:w="1560" w:type="dxa"/>
            <w:vMerge w:val="restart"/>
            <w:shd w:val="clear" w:color="auto" w:fill="auto"/>
            <w:vAlign w:val="center"/>
          </w:tcPr>
          <w:p w14:paraId="0A434B82" w14:textId="77777777" w:rsidR="007B0696" w:rsidRPr="00340914" w:rsidRDefault="007B0696" w:rsidP="007B0696">
            <w:pPr>
              <w:pStyle w:val="TAH"/>
              <w:rPr>
                <w:rFonts w:cs="Arial"/>
              </w:rPr>
            </w:pPr>
            <w:r w:rsidRPr="00340914">
              <w:rPr>
                <w:rFonts w:cs="Arial"/>
              </w:rPr>
              <w:t>PS- LTE Operating Band</w:t>
            </w:r>
          </w:p>
        </w:tc>
        <w:tc>
          <w:tcPr>
            <w:tcW w:w="3685" w:type="dxa"/>
            <w:vAlign w:val="center"/>
          </w:tcPr>
          <w:p w14:paraId="0A434B83" w14:textId="77777777" w:rsidR="007B0696" w:rsidRPr="00340914" w:rsidRDefault="007B0696" w:rsidP="007B0696">
            <w:pPr>
              <w:pStyle w:val="TAH"/>
              <w:rPr>
                <w:rFonts w:cs="Arial"/>
              </w:rPr>
            </w:pPr>
            <w:r w:rsidRPr="00340914">
              <w:rPr>
                <w:rFonts w:cs="Arial"/>
              </w:rPr>
              <w:t>Downlink</w:t>
            </w:r>
          </w:p>
        </w:tc>
        <w:tc>
          <w:tcPr>
            <w:tcW w:w="4678" w:type="dxa"/>
            <w:vAlign w:val="center"/>
          </w:tcPr>
          <w:p w14:paraId="0A434B84" w14:textId="77777777" w:rsidR="007B0696" w:rsidRPr="00340914" w:rsidRDefault="007B0696" w:rsidP="007B0696">
            <w:pPr>
              <w:pStyle w:val="TAH"/>
              <w:rPr>
                <w:rFonts w:cs="Arial"/>
              </w:rPr>
            </w:pPr>
            <w:r w:rsidRPr="00340914">
              <w:rPr>
                <w:rFonts w:cs="Arial"/>
              </w:rPr>
              <w:t>Uplink</w:t>
            </w:r>
          </w:p>
        </w:tc>
      </w:tr>
      <w:tr w:rsidR="007B0696" w:rsidRPr="00340914" w14:paraId="0A434B89" w14:textId="77777777" w:rsidTr="007B0696">
        <w:trPr>
          <w:trHeight w:val="226"/>
        </w:trPr>
        <w:tc>
          <w:tcPr>
            <w:tcW w:w="1560" w:type="dxa"/>
            <w:vMerge/>
            <w:shd w:val="clear" w:color="auto" w:fill="auto"/>
            <w:vAlign w:val="center"/>
          </w:tcPr>
          <w:p w14:paraId="0A434B86" w14:textId="77777777" w:rsidR="007B0696" w:rsidRPr="00340914" w:rsidRDefault="007B0696" w:rsidP="007B0696">
            <w:pPr>
              <w:pStyle w:val="TAH"/>
              <w:rPr>
                <w:rFonts w:cs="Arial"/>
              </w:rPr>
            </w:pPr>
          </w:p>
        </w:tc>
        <w:tc>
          <w:tcPr>
            <w:tcW w:w="3685" w:type="dxa"/>
            <w:vAlign w:val="center"/>
          </w:tcPr>
          <w:p w14:paraId="0A434B87" w14:textId="77777777" w:rsidR="007B0696" w:rsidRPr="00340914" w:rsidRDefault="007B0696" w:rsidP="007B0696">
            <w:pPr>
              <w:pStyle w:val="TAH"/>
              <w:rPr>
                <w:rFonts w:cs="Arial"/>
              </w:rPr>
            </w:pPr>
            <w:r w:rsidRPr="00340914">
              <w:rPr>
                <w:rFonts w:cs="Arial"/>
                <w:b w:val="0"/>
                <w:bCs/>
              </w:rPr>
              <w:t>[MHz]</w:t>
            </w:r>
          </w:p>
        </w:tc>
        <w:tc>
          <w:tcPr>
            <w:tcW w:w="4678" w:type="dxa"/>
            <w:vAlign w:val="center"/>
          </w:tcPr>
          <w:p w14:paraId="0A434B88" w14:textId="77777777" w:rsidR="007B0696" w:rsidRPr="00340914" w:rsidRDefault="007B0696" w:rsidP="007B0696">
            <w:pPr>
              <w:pStyle w:val="TAH"/>
              <w:rPr>
                <w:rFonts w:cs="Arial"/>
              </w:rPr>
            </w:pPr>
            <w:r w:rsidRPr="00340914">
              <w:rPr>
                <w:rFonts w:cs="Arial"/>
                <w:b w:val="0"/>
                <w:bCs/>
              </w:rPr>
              <w:t>[MHz]</w:t>
            </w:r>
          </w:p>
        </w:tc>
      </w:tr>
      <w:tr w:rsidR="007B0696" w:rsidRPr="00340914" w14:paraId="0A434B8D" w14:textId="77777777" w:rsidTr="007B0696">
        <w:tc>
          <w:tcPr>
            <w:tcW w:w="1560" w:type="dxa"/>
            <w:vAlign w:val="center"/>
          </w:tcPr>
          <w:p w14:paraId="0A434B8A" w14:textId="77777777" w:rsidR="007B0696" w:rsidRPr="00340914" w:rsidRDefault="007B0696" w:rsidP="007B0696">
            <w:pPr>
              <w:pStyle w:val="TAC"/>
              <w:rPr>
                <w:rFonts w:cs="Arial"/>
              </w:rPr>
            </w:pPr>
            <w:r w:rsidRPr="00340914">
              <w:rPr>
                <w:rFonts w:cs="Arial"/>
              </w:rPr>
              <w:t>28</w:t>
            </w:r>
          </w:p>
        </w:tc>
        <w:tc>
          <w:tcPr>
            <w:tcW w:w="3685" w:type="dxa"/>
            <w:vAlign w:val="center"/>
          </w:tcPr>
          <w:p w14:paraId="0A434B8B" w14:textId="77777777" w:rsidR="007B0696" w:rsidRPr="00340914" w:rsidRDefault="007B0696" w:rsidP="007B0696">
            <w:pPr>
              <w:pStyle w:val="TAC"/>
              <w:rPr>
                <w:rFonts w:cs="Arial"/>
              </w:rPr>
            </w:pPr>
            <w:r w:rsidRPr="00340914">
              <w:rPr>
                <w:rFonts w:cs="Arial" w:hint="eastAsia"/>
              </w:rPr>
              <w:t>773 - 783</w:t>
            </w:r>
          </w:p>
        </w:tc>
        <w:tc>
          <w:tcPr>
            <w:tcW w:w="4678" w:type="dxa"/>
            <w:vAlign w:val="center"/>
          </w:tcPr>
          <w:p w14:paraId="0A434B8C" w14:textId="77777777" w:rsidR="007B0696" w:rsidRPr="00340914" w:rsidRDefault="007B0696" w:rsidP="007B0696">
            <w:pPr>
              <w:pStyle w:val="TAC"/>
              <w:rPr>
                <w:rFonts w:cs="Arial"/>
              </w:rPr>
            </w:pPr>
            <w:r w:rsidRPr="00340914">
              <w:rPr>
                <w:rFonts w:cs="Arial" w:hint="eastAsia"/>
              </w:rPr>
              <w:t>718 - 728</w:t>
            </w:r>
          </w:p>
        </w:tc>
      </w:tr>
    </w:tbl>
    <w:p w14:paraId="0A434B8E" w14:textId="77777777" w:rsidR="007B0696" w:rsidRPr="00340914" w:rsidRDefault="007B0696" w:rsidP="007B0696">
      <w:pPr>
        <w:tabs>
          <w:tab w:val="left" w:pos="1728"/>
        </w:tabs>
        <w:rPr>
          <w:rFonts w:eastAsia="Batang"/>
        </w:rPr>
      </w:pPr>
    </w:p>
    <w:p w14:paraId="0A434B8F" w14:textId="77777777" w:rsidR="007B0696" w:rsidRPr="00340914" w:rsidRDefault="007B0696" w:rsidP="007B0696">
      <w:pPr>
        <w:pStyle w:val="TH"/>
      </w:pPr>
      <w:r w:rsidRPr="00340914">
        <w:rPr>
          <w:rFonts w:eastAsia="Osaka" w:cs="v5.0.0"/>
        </w:rPr>
        <w:t xml:space="preserve">Table G-2.2: </w:t>
      </w:r>
      <w:r w:rsidRPr="00340914">
        <w:t>Blocking requirement</w:t>
      </w:r>
      <w:r w:rsidRPr="00340914">
        <w:rPr>
          <w:lang w:eastAsia="zh-CN"/>
        </w:rPr>
        <w:t xml:space="preserve"> for Wide Area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3"/>
        <w:gridCol w:w="2175"/>
        <w:gridCol w:w="1829"/>
        <w:gridCol w:w="1829"/>
        <w:gridCol w:w="2365"/>
      </w:tblGrid>
      <w:tr w:rsidR="007B0696" w:rsidRPr="00340914" w14:paraId="0A434B96" w14:textId="77777777" w:rsidTr="007B0696">
        <w:trPr>
          <w:trHeight w:val="629"/>
          <w:jc w:val="center"/>
        </w:trPr>
        <w:tc>
          <w:tcPr>
            <w:tcW w:w="1467" w:type="dxa"/>
            <w:shd w:val="clear" w:color="auto" w:fill="auto"/>
            <w:vAlign w:val="center"/>
          </w:tcPr>
          <w:p w14:paraId="0A434B90" w14:textId="77777777" w:rsidR="007B0696" w:rsidRPr="00344F02" w:rsidRDefault="007B0696" w:rsidP="007B0696">
            <w:pPr>
              <w:pStyle w:val="TAH"/>
              <w:rPr>
                <w:rFonts w:cs="Arial"/>
                <w:lang w:val="sv-FI"/>
              </w:rPr>
            </w:pPr>
            <w:r w:rsidRPr="00344F02">
              <w:rPr>
                <w:rFonts w:cs="Arial"/>
                <w:lang w:val="sv-FI"/>
              </w:rPr>
              <w:t>E-UTRA</w:t>
            </w:r>
          </w:p>
          <w:p w14:paraId="0A434B91" w14:textId="77777777" w:rsidR="007B0696" w:rsidRPr="00344F02" w:rsidRDefault="007B0696" w:rsidP="007B0696">
            <w:pPr>
              <w:pStyle w:val="TAH"/>
              <w:rPr>
                <w:rFonts w:cs="Arial"/>
                <w:lang w:val="sv-FI"/>
              </w:rPr>
            </w:pPr>
            <w:r w:rsidRPr="00344F02">
              <w:rPr>
                <w:rFonts w:cs="Arial"/>
                <w:lang w:val="sv-FI"/>
              </w:rPr>
              <w:t>channel bandwidth [MHz]</w:t>
            </w:r>
          </w:p>
        </w:tc>
        <w:tc>
          <w:tcPr>
            <w:tcW w:w="2308" w:type="dxa"/>
            <w:vAlign w:val="center"/>
          </w:tcPr>
          <w:p w14:paraId="0A434B92" w14:textId="77777777" w:rsidR="007B0696" w:rsidRPr="00340914" w:rsidRDefault="007B0696" w:rsidP="007B0696">
            <w:pPr>
              <w:pStyle w:val="TAH"/>
              <w:rPr>
                <w:rFonts w:cs="Arial"/>
              </w:rPr>
            </w:pPr>
            <w:r w:rsidRPr="00340914">
              <w:rPr>
                <w:rFonts w:cs="Arial"/>
              </w:rPr>
              <w:t>Wanted signal mean power [dBm]</w:t>
            </w:r>
          </w:p>
        </w:tc>
        <w:tc>
          <w:tcPr>
            <w:tcW w:w="1904" w:type="dxa"/>
            <w:vAlign w:val="center"/>
          </w:tcPr>
          <w:p w14:paraId="0A434B93" w14:textId="77777777" w:rsidR="007B0696" w:rsidRPr="00340914" w:rsidRDefault="007B0696" w:rsidP="007B0696">
            <w:pPr>
              <w:pStyle w:val="TAH"/>
              <w:rPr>
                <w:rFonts w:cs="Arial"/>
              </w:rPr>
            </w:pPr>
            <w:r w:rsidRPr="00340914">
              <w:rPr>
                <w:rFonts w:cs="Arial"/>
              </w:rPr>
              <w:t>Interfering signal mean power [dBm]</w:t>
            </w:r>
          </w:p>
        </w:tc>
        <w:tc>
          <w:tcPr>
            <w:tcW w:w="1904" w:type="dxa"/>
            <w:vAlign w:val="center"/>
          </w:tcPr>
          <w:p w14:paraId="0A434B94" w14:textId="77777777" w:rsidR="007B0696" w:rsidRPr="00340914" w:rsidRDefault="007B0696" w:rsidP="007B0696">
            <w:pPr>
              <w:pStyle w:val="TAH"/>
              <w:rPr>
                <w:rFonts w:cs="Arial"/>
              </w:rPr>
            </w:pPr>
            <w:r w:rsidRPr="00340914">
              <w:rPr>
                <w:rFonts w:cs="Arial"/>
              </w:rPr>
              <w:t xml:space="preserve"> Interfering signal centre frequency [MHz]</w:t>
            </w:r>
          </w:p>
        </w:tc>
        <w:tc>
          <w:tcPr>
            <w:tcW w:w="2497" w:type="dxa"/>
            <w:vAlign w:val="center"/>
          </w:tcPr>
          <w:p w14:paraId="0A434B95"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9C" w14:textId="77777777" w:rsidTr="007B0696">
        <w:trPr>
          <w:trHeight w:val="487"/>
          <w:jc w:val="center"/>
        </w:trPr>
        <w:tc>
          <w:tcPr>
            <w:tcW w:w="1467" w:type="dxa"/>
            <w:vAlign w:val="center"/>
          </w:tcPr>
          <w:p w14:paraId="0A434B97" w14:textId="77777777" w:rsidR="007B0696" w:rsidRPr="00340914" w:rsidRDefault="007B0696" w:rsidP="007B0696">
            <w:pPr>
              <w:pStyle w:val="TAC"/>
              <w:rPr>
                <w:rFonts w:cs="Arial"/>
              </w:rPr>
            </w:pPr>
            <w:r w:rsidRPr="00340914">
              <w:rPr>
                <w:rFonts w:cs="Arial"/>
              </w:rPr>
              <w:t>10</w:t>
            </w:r>
          </w:p>
        </w:tc>
        <w:tc>
          <w:tcPr>
            <w:tcW w:w="2308" w:type="dxa"/>
            <w:vAlign w:val="center"/>
          </w:tcPr>
          <w:p w14:paraId="0A434B9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4" w:type="dxa"/>
            <w:vAlign w:val="center"/>
          </w:tcPr>
          <w:p w14:paraId="0A434B99" w14:textId="77777777" w:rsidR="007B0696" w:rsidRPr="00340914" w:rsidRDefault="007B0696" w:rsidP="007B0696">
            <w:pPr>
              <w:pStyle w:val="TAC"/>
              <w:rPr>
                <w:rFonts w:cs="Arial"/>
              </w:rPr>
            </w:pPr>
            <w:r w:rsidRPr="00340914">
              <w:rPr>
                <w:rFonts w:cs="Arial"/>
              </w:rPr>
              <w:t>-21</w:t>
            </w:r>
          </w:p>
        </w:tc>
        <w:tc>
          <w:tcPr>
            <w:tcW w:w="1904" w:type="dxa"/>
            <w:vAlign w:val="center"/>
          </w:tcPr>
          <w:p w14:paraId="0A434B9A" w14:textId="77777777" w:rsidR="007B0696" w:rsidRPr="00340914" w:rsidRDefault="007B0696" w:rsidP="007B0696">
            <w:pPr>
              <w:pStyle w:val="TAC"/>
              <w:rPr>
                <w:rFonts w:cs="Arial"/>
              </w:rPr>
            </w:pPr>
            <w:r w:rsidRPr="00340914">
              <w:rPr>
                <w:rFonts w:cs="Arial" w:hint="eastAsia"/>
              </w:rPr>
              <w:t>701.5, 707.5</w:t>
            </w:r>
          </w:p>
        </w:tc>
        <w:tc>
          <w:tcPr>
            <w:tcW w:w="2497" w:type="dxa"/>
            <w:shd w:val="clear" w:color="auto" w:fill="auto"/>
            <w:vAlign w:val="center"/>
          </w:tcPr>
          <w:p w14:paraId="0A434B9B" w14:textId="77777777" w:rsidR="007B0696" w:rsidRPr="00340914" w:rsidRDefault="007B0696" w:rsidP="007B0696">
            <w:pPr>
              <w:pStyle w:val="TAC"/>
              <w:rPr>
                <w:rFonts w:cs="Arial"/>
              </w:rPr>
            </w:pPr>
            <w:r w:rsidRPr="00340914">
              <w:rPr>
                <w:rFonts w:cs="Arial"/>
              </w:rPr>
              <w:t>5MHz E-UTRA signal</w:t>
            </w:r>
          </w:p>
        </w:tc>
      </w:tr>
      <w:tr w:rsidR="007B0696" w:rsidRPr="00340914" w14:paraId="0A434B9F" w14:textId="77777777" w:rsidTr="007B0696">
        <w:trPr>
          <w:trHeight w:val="487"/>
          <w:jc w:val="center"/>
        </w:trPr>
        <w:tc>
          <w:tcPr>
            <w:tcW w:w="10080" w:type="dxa"/>
            <w:gridSpan w:val="5"/>
            <w:vAlign w:val="center"/>
          </w:tcPr>
          <w:p w14:paraId="0A434B9D" w14:textId="77777777" w:rsidR="007B0696" w:rsidRPr="00340914" w:rsidRDefault="007B0696" w:rsidP="007B0696">
            <w:pPr>
              <w:pStyle w:val="TAN"/>
              <w:rPr>
                <w:rFonts w:cs="v4.2.0"/>
                <w:sz w:val="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sz w:val="20"/>
              </w:rPr>
              <w:t xml:space="preserve">TS 36.104 [2] </w:t>
            </w:r>
            <w:r>
              <w:rPr>
                <w:rFonts w:cs="v4.2.0"/>
                <w:sz w:val="20"/>
              </w:rPr>
              <w:t>clause</w:t>
            </w:r>
            <w:r w:rsidRPr="00340914">
              <w:rPr>
                <w:rFonts w:cs="v4.2.0"/>
                <w:sz w:val="20"/>
              </w:rPr>
              <w:t xml:space="preserve"> 7.2.1.</w:t>
            </w:r>
          </w:p>
          <w:p w14:paraId="0A434B9E"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A0" w14:textId="77777777" w:rsidR="007B0696" w:rsidRPr="00340914" w:rsidRDefault="007B0696" w:rsidP="007B0696">
      <w:pPr>
        <w:rPr>
          <w:rFonts w:cs="v4.2.0"/>
        </w:rPr>
      </w:pPr>
    </w:p>
    <w:p w14:paraId="0A434BA1" w14:textId="77777777" w:rsidR="007B0696" w:rsidRPr="00340914" w:rsidRDefault="007B0696" w:rsidP="007B0696">
      <w:pPr>
        <w:pStyle w:val="TH"/>
      </w:pPr>
      <w:r w:rsidRPr="00340914">
        <w:t>Table G-2.3: Blocking requirement for Local Area BS, PS-LTE in Korea</w:t>
      </w:r>
    </w:p>
    <w:tbl>
      <w:tblPr>
        <w:tblW w:w="49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221"/>
        <w:gridCol w:w="1736"/>
        <w:gridCol w:w="1761"/>
        <w:gridCol w:w="2435"/>
      </w:tblGrid>
      <w:tr w:rsidR="007B0696" w:rsidRPr="00340914" w14:paraId="0A434BA8" w14:textId="77777777" w:rsidTr="007B0696">
        <w:trPr>
          <w:jc w:val="center"/>
        </w:trPr>
        <w:tc>
          <w:tcPr>
            <w:tcW w:w="727" w:type="pct"/>
            <w:shd w:val="clear" w:color="auto" w:fill="auto"/>
            <w:vAlign w:val="center"/>
          </w:tcPr>
          <w:p w14:paraId="0A434BA2" w14:textId="77777777" w:rsidR="007B0696" w:rsidRPr="00344F02" w:rsidRDefault="007B0696" w:rsidP="007B0696">
            <w:pPr>
              <w:pStyle w:val="TAH"/>
              <w:rPr>
                <w:rFonts w:cs="Arial"/>
                <w:lang w:val="sv-FI"/>
              </w:rPr>
            </w:pPr>
            <w:r w:rsidRPr="00344F02">
              <w:rPr>
                <w:rFonts w:cs="Arial"/>
                <w:lang w:val="sv-FI"/>
              </w:rPr>
              <w:t>E-UTRA</w:t>
            </w:r>
          </w:p>
          <w:p w14:paraId="0A434BA3" w14:textId="77777777" w:rsidR="007B0696" w:rsidRPr="00344F02" w:rsidRDefault="007B0696" w:rsidP="007B0696">
            <w:pPr>
              <w:pStyle w:val="TAH"/>
              <w:rPr>
                <w:rFonts w:cs="Arial"/>
                <w:lang w:val="sv-FI"/>
              </w:rPr>
            </w:pPr>
            <w:r w:rsidRPr="00344F02">
              <w:rPr>
                <w:rFonts w:cs="Arial"/>
                <w:lang w:val="sv-FI"/>
              </w:rPr>
              <w:t>channel bandwidth</w:t>
            </w:r>
            <w:r w:rsidRPr="00344F02">
              <w:rPr>
                <w:rFonts w:cs="Arial" w:hint="eastAsia"/>
                <w:lang w:val="sv-FI" w:eastAsia="zh-CN"/>
              </w:rPr>
              <w:t xml:space="preserve"> </w:t>
            </w:r>
            <w:r w:rsidRPr="00344F02">
              <w:rPr>
                <w:rFonts w:cs="Arial"/>
                <w:lang w:val="sv-FI"/>
              </w:rPr>
              <w:t>[MHz]</w:t>
            </w:r>
          </w:p>
        </w:tc>
        <w:tc>
          <w:tcPr>
            <w:tcW w:w="1164" w:type="pct"/>
            <w:shd w:val="clear" w:color="auto" w:fill="auto"/>
            <w:vAlign w:val="center"/>
          </w:tcPr>
          <w:p w14:paraId="0A434BA4" w14:textId="77777777" w:rsidR="007B0696" w:rsidRPr="00340914" w:rsidRDefault="007B0696" w:rsidP="007B0696">
            <w:pPr>
              <w:pStyle w:val="TAH"/>
              <w:rPr>
                <w:rFonts w:cs="Arial"/>
              </w:rPr>
            </w:pPr>
            <w:r w:rsidRPr="00340914">
              <w:rPr>
                <w:rFonts w:cs="Arial"/>
              </w:rPr>
              <w:t>Wanted signal mean power [dBm]</w:t>
            </w:r>
          </w:p>
        </w:tc>
        <w:tc>
          <w:tcPr>
            <w:tcW w:w="910" w:type="pct"/>
            <w:shd w:val="clear" w:color="auto" w:fill="auto"/>
            <w:vAlign w:val="center"/>
          </w:tcPr>
          <w:p w14:paraId="0A434BA5" w14:textId="77777777" w:rsidR="007B0696" w:rsidRPr="00340914" w:rsidRDefault="007B0696" w:rsidP="007B0696">
            <w:pPr>
              <w:pStyle w:val="TAH"/>
              <w:rPr>
                <w:rFonts w:cs="Arial"/>
              </w:rPr>
            </w:pPr>
            <w:r w:rsidRPr="00340914">
              <w:rPr>
                <w:rFonts w:cs="Arial"/>
              </w:rPr>
              <w:t>Interfering signal mean power [dBm]</w:t>
            </w:r>
          </w:p>
        </w:tc>
        <w:tc>
          <w:tcPr>
            <w:tcW w:w="923" w:type="pct"/>
            <w:shd w:val="clear" w:color="auto" w:fill="auto"/>
            <w:vAlign w:val="center"/>
          </w:tcPr>
          <w:p w14:paraId="0A434BA6" w14:textId="77777777" w:rsidR="007B0696" w:rsidRPr="00340914" w:rsidRDefault="007B0696" w:rsidP="007B0696">
            <w:pPr>
              <w:pStyle w:val="TAH"/>
              <w:rPr>
                <w:rFonts w:cs="Arial"/>
              </w:rPr>
            </w:pPr>
            <w:r w:rsidRPr="00340914">
              <w:rPr>
                <w:rFonts w:cs="Arial"/>
              </w:rPr>
              <w:t xml:space="preserve"> Interfering signal centre frequency [MHz]</w:t>
            </w:r>
          </w:p>
        </w:tc>
        <w:tc>
          <w:tcPr>
            <w:tcW w:w="1276" w:type="pct"/>
            <w:shd w:val="clear" w:color="auto" w:fill="auto"/>
            <w:vAlign w:val="center"/>
          </w:tcPr>
          <w:p w14:paraId="0A434BA7"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AE" w14:textId="77777777" w:rsidTr="007B0696">
        <w:trPr>
          <w:trHeight w:val="488"/>
          <w:jc w:val="center"/>
        </w:trPr>
        <w:tc>
          <w:tcPr>
            <w:tcW w:w="727" w:type="pct"/>
            <w:shd w:val="clear" w:color="auto" w:fill="auto"/>
            <w:vAlign w:val="center"/>
          </w:tcPr>
          <w:p w14:paraId="0A434BA9" w14:textId="77777777" w:rsidR="007B0696" w:rsidRPr="00340914" w:rsidRDefault="007B0696" w:rsidP="007B0696">
            <w:pPr>
              <w:pStyle w:val="TAC"/>
              <w:rPr>
                <w:rFonts w:cs="Arial"/>
              </w:rPr>
            </w:pPr>
            <w:r w:rsidRPr="00340914">
              <w:rPr>
                <w:rFonts w:cs="Arial"/>
              </w:rPr>
              <w:t>10</w:t>
            </w:r>
          </w:p>
        </w:tc>
        <w:tc>
          <w:tcPr>
            <w:tcW w:w="1164" w:type="pct"/>
            <w:shd w:val="clear" w:color="auto" w:fill="auto"/>
            <w:vAlign w:val="center"/>
          </w:tcPr>
          <w:p w14:paraId="0A434B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910" w:type="pct"/>
            <w:shd w:val="clear" w:color="auto" w:fill="auto"/>
            <w:vAlign w:val="center"/>
          </w:tcPr>
          <w:p w14:paraId="0A434BAB" w14:textId="77777777" w:rsidR="007B0696" w:rsidRPr="00340914" w:rsidRDefault="007B0696" w:rsidP="007B0696">
            <w:pPr>
              <w:pStyle w:val="TAC"/>
              <w:rPr>
                <w:rFonts w:cs="Arial"/>
                <w:lang w:eastAsia="zh-CN"/>
              </w:rPr>
            </w:pPr>
            <w:r w:rsidRPr="00340914">
              <w:rPr>
                <w:rFonts w:cs="Arial"/>
              </w:rPr>
              <w:t>-13</w:t>
            </w:r>
          </w:p>
        </w:tc>
        <w:tc>
          <w:tcPr>
            <w:tcW w:w="923" w:type="pct"/>
            <w:shd w:val="clear" w:color="auto" w:fill="auto"/>
            <w:vAlign w:val="center"/>
          </w:tcPr>
          <w:p w14:paraId="0A434BAC" w14:textId="77777777" w:rsidR="007B0696" w:rsidRPr="00340914" w:rsidRDefault="007B0696" w:rsidP="007B0696">
            <w:pPr>
              <w:pStyle w:val="TAC"/>
              <w:rPr>
                <w:rFonts w:cs="Arial"/>
              </w:rPr>
            </w:pPr>
            <w:r w:rsidRPr="00340914">
              <w:rPr>
                <w:rFonts w:cs="Arial" w:hint="eastAsia"/>
              </w:rPr>
              <w:t>701.5, 707.5</w:t>
            </w:r>
          </w:p>
        </w:tc>
        <w:tc>
          <w:tcPr>
            <w:tcW w:w="1276" w:type="pct"/>
            <w:shd w:val="clear" w:color="auto" w:fill="auto"/>
            <w:vAlign w:val="center"/>
          </w:tcPr>
          <w:p w14:paraId="0A434BAD" w14:textId="77777777" w:rsidR="007B0696" w:rsidRPr="00340914" w:rsidRDefault="007B0696" w:rsidP="007B0696">
            <w:pPr>
              <w:pStyle w:val="TAC"/>
              <w:rPr>
                <w:rFonts w:cs="Arial"/>
              </w:rPr>
            </w:pPr>
            <w:r w:rsidRPr="00340914">
              <w:rPr>
                <w:rFonts w:cs="Arial"/>
              </w:rPr>
              <w:t>5MHz E-UTRA signal</w:t>
            </w:r>
          </w:p>
        </w:tc>
      </w:tr>
      <w:tr w:rsidR="007B0696" w:rsidRPr="00340914" w14:paraId="0A434BB1" w14:textId="77777777" w:rsidTr="007B0696">
        <w:trPr>
          <w:trHeight w:val="488"/>
          <w:jc w:val="center"/>
        </w:trPr>
        <w:tc>
          <w:tcPr>
            <w:tcW w:w="5000" w:type="pct"/>
            <w:gridSpan w:val="5"/>
            <w:shd w:val="clear" w:color="auto" w:fill="auto"/>
            <w:vAlign w:val="center"/>
          </w:tcPr>
          <w:p w14:paraId="0A434BAF" w14:textId="77777777" w:rsidR="007B0696" w:rsidRPr="00340914" w:rsidRDefault="007B0696" w:rsidP="007B0696">
            <w:pPr>
              <w:pStyle w:val="TAN"/>
              <w:rPr>
                <w:rFonts w:cs="v4.2.0"/>
                <w:sz w:val="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sz w:val="20"/>
              </w:rPr>
              <w:t xml:space="preserve">TS 36.104 [2] </w:t>
            </w:r>
            <w:r>
              <w:rPr>
                <w:rFonts w:cs="v4.2.0"/>
                <w:sz w:val="20"/>
              </w:rPr>
              <w:t>clause</w:t>
            </w:r>
            <w:r w:rsidRPr="00340914">
              <w:rPr>
                <w:rFonts w:cs="v4.2.0"/>
                <w:sz w:val="20"/>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4.2.0"/>
                  <w:sz w:val="20"/>
                </w:rPr>
                <w:t>7.2.1</w:t>
              </w:r>
            </w:smartTag>
            <w:r w:rsidRPr="00340914">
              <w:rPr>
                <w:rFonts w:cs="v4.2.0"/>
                <w:sz w:val="20"/>
              </w:rPr>
              <w:t>.</w:t>
            </w:r>
          </w:p>
          <w:p w14:paraId="0A434BB0"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B2" w14:textId="77777777" w:rsidR="007B0696" w:rsidRPr="00340914" w:rsidRDefault="007B0696" w:rsidP="007B0696">
      <w:pPr>
        <w:rPr>
          <w:rFonts w:cs="v4.2.0"/>
        </w:rPr>
      </w:pPr>
    </w:p>
    <w:p w14:paraId="0A434BB3" w14:textId="77777777" w:rsidR="007B0696" w:rsidRPr="00340914" w:rsidRDefault="007B0696" w:rsidP="007B0696">
      <w:pPr>
        <w:pStyle w:val="TH"/>
        <w:rPr>
          <w:lang w:eastAsia="zh-CN"/>
        </w:rPr>
      </w:pPr>
      <w:r w:rsidRPr="00340914">
        <w:rPr>
          <w:rFonts w:eastAsia="Osaka" w:cs="v5.0.0"/>
        </w:rPr>
        <w:t>Table G-2.4: Blocking</w:t>
      </w:r>
      <w:r w:rsidRPr="00340914">
        <w:t xml:space="preserve"> requirement</w:t>
      </w:r>
      <w:r w:rsidRPr="00340914">
        <w:rPr>
          <w:lang w:eastAsia="zh-CN"/>
        </w:rPr>
        <w:t xml:space="preserve"> for Home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2203"/>
        <w:gridCol w:w="1843"/>
        <w:gridCol w:w="1843"/>
        <w:gridCol w:w="2392"/>
      </w:tblGrid>
      <w:tr w:rsidR="007B0696" w:rsidRPr="00340914" w14:paraId="0A434BBA" w14:textId="77777777" w:rsidTr="007B0696">
        <w:trPr>
          <w:trHeight w:val="629"/>
          <w:jc w:val="center"/>
        </w:trPr>
        <w:tc>
          <w:tcPr>
            <w:tcW w:w="1370" w:type="dxa"/>
            <w:shd w:val="clear" w:color="auto" w:fill="auto"/>
            <w:vAlign w:val="center"/>
          </w:tcPr>
          <w:p w14:paraId="0A434BB4" w14:textId="77777777" w:rsidR="007B0696" w:rsidRPr="00340914" w:rsidRDefault="007B0696" w:rsidP="007B0696">
            <w:pPr>
              <w:pStyle w:val="TAH"/>
              <w:rPr>
                <w:rFonts w:cs="Arial"/>
                <w:lang w:val="it-IT"/>
              </w:rPr>
            </w:pPr>
            <w:r w:rsidRPr="00340914">
              <w:rPr>
                <w:rFonts w:cs="Arial"/>
                <w:lang w:val="it-IT"/>
              </w:rPr>
              <w:t>E-UTRA</w:t>
            </w:r>
          </w:p>
          <w:p w14:paraId="0A434BB5" w14:textId="77777777" w:rsidR="007B0696" w:rsidRPr="00340914" w:rsidRDefault="007B0696" w:rsidP="007B0696">
            <w:pPr>
              <w:pStyle w:val="TAH"/>
              <w:rPr>
                <w:rFonts w:cs="Arial"/>
                <w:lang w:val="it-IT"/>
              </w:rPr>
            </w:pPr>
            <w:r w:rsidRPr="00340914">
              <w:rPr>
                <w:rFonts w:cs="Arial"/>
                <w:lang w:val="it-IT"/>
              </w:rPr>
              <w:t>channel bandwidth [MHz]</w:t>
            </w:r>
          </w:p>
        </w:tc>
        <w:tc>
          <w:tcPr>
            <w:tcW w:w="2315" w:type="dxa"/>
            <w:vAlign w:val="center"/>
          </w:tcPr>
          <w:p w14:paraId="0A434BB6"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4BB7"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4BB8" w14:textId="77777777" w:rsidR="007B0696" w:rsidRPr="00340914" w:rsidRDefault="007B0696" w:rsidP="007B0696">
            <w:pPr>
              <w:pStyle w:val="TAH"/>
              <w:rPr>
                <w:rFonts w:cs="Arial"/>
              </w:rPr>
            </w:pPr>
            <w:r w:rsidRPr="00340914">
              <w:rPr>
                <w:rFonts w:cs="Arial"/>
              </w:rPr>
              <w:t xml:space="preserve"> Interfering signal centre frequency [MHz]</w:t>
            </w:r>
          </w:p>
        </w:tc>
        <w:tc>
          <w:tcPr>
            <w:tcW w:w="2503" w:type="dxa"/>
            <w:vAlign w:val="center"/>
          </w:tcPr>
          <w:p w14:paraId="0A434BB9"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C0" w14:textId="77777777" w:rsidTr="007B0696">
        <w:trPr>
          <w:trHeight w:val="487"/>
          <w:jc w:val="center"/>
        </w:trPr>
        <w:tc>
          <w:tcPr>
            <w:tcW w:w="1370" w:type="dxa"/>
            <w:vAlign w:val="center"/>
          </w:tcPr>
          <w:p w14:paraId="0A434BBB" w14:textId="77777777" w:rsidR="007B0696" w:rsidRPr="00340914" w:rsidRDefault="007B0696" w:rsidP="007B0696">
            <w:pPr>
              <w:pStyle w:val="TAC"/>
              <w:rPr>
                <w:rFonts w:cs="Arial"/>
              </w:rPr>
            </w:pPr>
            <w:r w:rsidRPr="00340914">
              <w:rPr>
                <w:rFonts w:cs="Arial"/>
              </w:rPr>
              <w:t>10</w:t>
            </w:r>
          </w:p>
        </w:tc>
        <w:tc>
          <w:tcPr>
            <w:tcW w:w="2315" w:type="dxa"/>
            <w:vAlign w:val="center"/>
          </w:tcPr>
          <w:p w14:paraId="0A434BB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dB*</w:t>
            </w:r>
          </w:p>
        </w:tc>
        <w:tc>
          <w:tcPr>
            <w:tcW w:w="1907" w:type="dxa"/>
            <w:vAlign w:val="center"/>
          </w:tcPr>
          <w:p w14:paraId="0A434BBD" w14:textId="77777777" w:rsidR="007B0696" w:rsidRPr="00340914" w:rsidRDefault="007B0696" w:rsidP="007B0696">
            <w:pPr>
              <w:pStyle w:val="TAC"/>
              <w:rPr>
                <w:rFonts w:cs="Arial"/>
                <w:lang w:eastAsia="zh-CN"/>
              </w:rPr>
            </w:pPr>
            <w:r w:rsidRPr="00340914">
              <w:rPr>
                <w:rFonts w:cs="Arial"/>
              </w:rPr>
              <w:t>+3</w:t>
            </w:r>
          </w:p>
        </w:tc>
        <w:tc>
          <w:tcPr>
            <w:tcW w:w="1907" w:type="dxa"/>
            <w:vAlign w:val="center"/>
          </w:tcPr>
          <w:p w14:paraId="0A434BBE" w14:textId="77777777" w:rsidR="007B0696" w:rsidRPr="00340914" w:rsidRDefault="007B0696" w:rsidP="007B0696">
            <w:pPr>
              <w:pStyle w:val="TAC"/>
              <w:rPr>
                <w:rFonts w:cs="Arial"/>
              </w:rPr>
            </w:pPr>
            <w:r w:rsidRPr="00340914">
              <w:rPr>
                <w:rFonts w:cs="Arial" w:hint="eastAsia"/>
              </w:rPr>
              <w:t>701.5, 707.5</w:t>
            </w:r>
          </w:p>
        </w:tc>
        <w:tc>
          <w:tcPr>
            <w:tcW w:w="2503" w:type="dxa"/>
            <w:shd w:val="clear" w:color="auto" w:fill="auto"/>
            <w:vAlign w:val="center"/>
          </w:tcPr>
          <w:p w14:paraId="0A434BBF" w14:textId="77777777" w:rsidR="007B0696" w:rsidRPr="00340914" w:rsidRDefault="007B0696" w:rsidP="007B0696">
            <w:pPr>
              <w:pStyle w:val="TAC"/>
              <w:rPr>
                <w:rFonts w:cs="Arial"/>
              </w:rPr>
            </w:pPr>
            <w:r w:rsidRPr="00340914">
              <w:rPr>
                <w:rFonts w:cs="Arial"/>
              </w:rPr>
              <w:t>5MHz E-UTRA signal</w:t>
            </w:r>
          </w:p>
        </w:tc>
      </w:tr>
      <w:tr w:rsidR="007B0696" w:rsidRPr="00340914" w14:paraId="0A434BC3" w14:textId="77777777" w:rsidTr="007B0696">
        <w:trPr>
          <w:trHeight w:val="487"/>
          <w:jc w:val="center"/>
        </w:trPr>
        <w:tc>
          <w:tcPr>
            <w:tcW w:w="10002" w:type="dxa"/>
            <w:gridSpan w:val="5"/>
            <w:vAlign w:val="center"/>
          </w:tcPr>
          <w:p w14:paraId="0A434BC1" w14:textId="77777777" w:rsidR="007B0696" w:rsidRPr="00340914" w:rsidRDefault="007B0696" w:rsidP="007B0696">
            <w:pPr>
              <w:pStyle w:val="TAN"/>
              <w:rPr>
                <w:rFonts w:cs="v4.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rPr>
              <w:t xml:space="preserve">TS 36.104 [2] </w:t>
            </w:r>
            <w:r>
              <w:rPr>
                <w:rFonts w:cs="v4.2.0"/>
              </w:rPr>
              <w:t>clause</w:t>
            </w:r>
            <w:r w:rsidRPr="00340914">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4.2.0"/>
                </w:rPr>
                <w:t>7.2.1</w:t>
              </w:r>
            </w:smartTag>
            <w:r w:rsidRPr="00340914">
              <w:rPr>
                <w:rFonts w:cs="v4.2.0"/>
              </w:rPr>
              <w:t>.</w:t>
            </w:r>
          </w:p>
          <w:p w14:paraId="0A434BC2"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C4" w14:textId="77777777" w:rsidR="007B0696" w:rsidRPr="00340914" w:rsidRDefault="007B0696" w:rsidP="007B0696">
      <w:pPr>
        <w:tabs>
          <w:tab w:val="left" w:pos="1728"/>
        </w:tabs>
        <w:rPr>
          <w:rFonts w:eastAsia="Batang"/>
        </w:rPr>
      </w:pPr>
    </w:p>
    <w:p w14:paraId="0A434BC5" w14:textId="77777777" w:rsidR="007B0696" w:rsidRPr="00340914" w:rsidRDefault="007B0696" w:rsidP="007B0696">
      <w:pPr>
        <w:pStyle w:val="TH"/>
        <w:rPr>
          <w:rFonts w:eastAsia="Osaka"/>
        </w:rPr>
      </w:pPr>
      <w:r w:rsidRPr="00340914">
        <w:rPr>
          <w:rFonts w:eastAsia="Osaka"/>
        </w:rPr>
        <w:lastRenderedPageBreak/>
        <w:t xml:space="preserve">Table G-2.5: Blocking requirement for </w:t>
      </w:r>
      <w:r w:rsidRPr="00340914">
        <w:rPr>
          <w:lang w:val="en-US" w:eastAsia="zh-CN"/>
        </w:rPr>
        <w:t xml:space="preserve">E-UTRA </w:t>
      </w:r>
      <w:r w:rsidRPr="00340914">
        <w:rPr>
          <w:rFonts w:eastAsia="Osaka" w:hint="eastAsia"/>
        </w:rPr>
        <w:t>Medium Range</w:t>
      </w:r>
      <w:r w:rsidRPr="00340914">
        <w:rPr>
          <w:rFonts w:eastAsia="Osaka"/>
        </w:rPr>
        <w:t xml:space="preserve"> BS</w:t>
      </w:r>
      <w:r w:rsidRPr="00340914">
        <w:rPr>
          <w:lang w:eastAsia="zh-CN"/>
        </w:rPr>
        <w:t>,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5"/>
        <w:gridCol w:w="2203"/>
        <w:gridCol w:w="1422"/>
        <w:gridCol w:w="2273"/>
        <w:gridCol w:w="2418"/>
      </w:tblGrid>
      <w:tr w:rsidR="007B0696" w:rsidRPr="00340914" w14:paraId="0A434BCC" w14:textId="77777777" w:rsidTr="007B0696">
        <w:trPr>
          <w:jc w:val="center"/>
        </w:trPr>
        <w:tc>
          <w:tcPr>
            <w:tcW w:w="1328" w:type="dxa"/>
            <w:shd w:val="clear" w:color="auto" w:fill="auto"/>
            <w:vAlign w:val="center"/>
          </w:tcPr>
          <w:p w14:paraId="0A434BC6" w14:textId="77777777" w:rsidR="007B0696" w:rsidRPr="00340914" w:rsidRDefault="007B0696" w:rsidP="007B0696">
            <w:pPr>
              <w:pStyle w:val="TAH"/>
              <w:rPr>
                <w:rFonts w:cs="Arial"/>
                <w:lang w:val="it-IT"/>
              </w:rPr>
            </w:pPr>
            <w:r w:rsidRPr="00340914">
              <w:rPr>
                <w:rFonts w:cs="Arial"/>
                <w:lang w:val="it-IT"/>
              </w:rPr>
              <w:t>E-UTRA</w:t>
            </w:r>
          </w:p>
          <w:p w14:paraId="0A434BC7" w14:textId="77777777" w:rsidR="007B0696" w:rsidRPr="00340914" w:rsidRDefault="007B0696" w:rsidP="007B0696">
            <w:pPr>
              <w:pStyle w:val="TAH"/>
              <w:rPr>
                <w:rFonts w:cs="Arial"/>
                <w:lang w:val="it-IT"/>
              </w:rPr>
            </w:pPr>
            <w:r w:rsidRPr="00340914">
              <w:rPr>
                <w:rFonts w:cs="Arial"/>
                <w:lang w:val="it-IT"/>
              </w:rPr>
              <w:t>channel bandwidth [MHz]</w:t>
            </w:r>
          </w:p>
        </w:tc>
        <w:tc>
          <w:tcPr>
            <w:tcW w:w="2287" w:type="dxa"/>
            <w:vAlign w:val="center"/>
          </w:tcPr>
          <w:p w14:paraId="0A434BC8"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4BC9"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4BCA" w14:textId="77777777" w:rsidR="007B0696" w:rsidRPr="00340914" w:rsidRDefault="007B0696" w:rsidP="007B0696">
            <w:pPr>
              <w:pStyle w:val="TAH"/>
              <w:rPr>
                <w:rFonts w:cs="Arial"/>
              </w:rPr>
            </w:pPr>
            <w:r w:rsidRPr="00340914">
              <w:rPr>
                <w:rFonts w:cs="Arial"/>
              </w:rPr>
              <w:t xml:space="preserve"> Interfering signal centre </w:t>
            </w:r>
          </w:p>
        </w:tc>
        <w:tc>
          <w:tcPr>
            <w:tcW w:w="2503" w:type="dxa"/>
            <w:vAlign w:val="center"/>
          </w:tcPr>
          <w:p w14:paraId="0A434BCB"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D2" w14:textId="77777777" w:rsidTr="007B0696">
        <w:trPr>
          <w:jc w:val="center"/>
        </w:trPr>
        <w:tc>
          <w:tcPr>
            <w:tcW w:w="1328" w:type="dxa"/>
            <w:vAlign w:val="center"/>
          </w:tcPr>
          <w:p w14:paraId="0A434BCD" w14:textId="77777777" w:rsidR="007B0696" w:rsidRPr="00340914" w:rsidRDefault="007B0696" w:rsidP="007B0696">
            <w:pPr>
              <w:pStyle w:val="TAC"/>
              <w:rPr>
                <w:rFonts w:cs="Arial"/>
              </w:rPr>
            </w:pPr>
            <w:r w:rsidRPr="00340914">
              <w:rPr>
                <w:rFonts w:cs="Arial"/>
              </w:rPr>
              <w:t>10</w:t>
            </w:r>
          </w:p>
        </w:tc>
        <w:tc>
          <w:tcPr>
            <w:tcW w:w="2287" w:type="dxa"/>
            <w:vAlign w:val="center"/>
          </w:tcPr>
          <w:p w14:paraId="0A434BC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+1dB*</w:t>
            </w:r>
          </w:p>
        </w:tc>
        <w:tc>
          <w:tcPr>
            <w:tcW w:w="1442" w:type="dxa"/>
            <w:vAlign w:val="center"/>
          </w:tcPr>
          <w:p w14:paraId="0A434BCF" w14:textId="77777777" w:rsidR="007B0696" w:rsidRPr="00340914" w:rsidRDefault="007B0696" w:rsidP="007B0696">
            <w:pPr>
              <w:pStyle w:val="TAC"/>
              <w:rPr>
                <w:rFonts w:cs="Arial"/>
              </w:rPr>
            </w:pPr>
            <w:r w:rsidRPr="00340914">
              <w:rPr>
                <w:rFonts w:cs="Arial"/>
              </w:rPr>
              <w:t>-21</w:t>
            </w:r>
          </w:p>
        </w:tc>
        <w:tc>
          <w:tcPr>
            <w:tcW w:w="2349" w:type="dxa"/>
            <w:vAlign w:val="center"/>
          </w:tcPr>
          <w:p w14:paraId="0A434BD0" w14:textId="77777777" w:rsidR="007B0696" w:rsidRPr="00340914" w:rsidRDefault="007B0696" w:rsidP="007B0696">
            <w:pPr>
              <w:pStyle w:val="TAC"/>
              <w:rPr>
                <w:rFonts w:cs="Arial"/>
              </w:rPr>
            </w:pPr>
            <w:r w:rsidRPr="00340914">
              <w:rPr>
                <w:rFonts w:cs="Arial" w:hint="eastAsia"/>
              </w:rPr>
              <w:t>701.5, 707.5</w:t>
            </w:r>
          </w:p>
        </w:tc>
        <w:tc>
          <w:tcPr>
            <w:tcW w:w="2503" w:type="dxa"/>
            <w:shd w:val="clear" w:color="auto" w:fill="auto"/>
            <w:vAlign w:val="center"/>
          </w:tcPr>
          <w:p w14:paraId="0A434BD1" w14:textId="77777777" w:rsidR="007B0696" w:rsidRPr="00340914" w:rsidRDefault="007B0696" w:rsidP="007B0696">
            <w:pPr>
              <w:pStyle w:val="TAC"/>
              <w:rPr>
                <w:rFonts w:cs="Arial"/>
              </w:rPr>
            </w:pPr>
            <w:r w:rsidRPr="00340914">
              <w:rPr>
                <w:rFonts w:cs="Arial"/>
              </w:rPr>
              <w:t>5MHz E-UTRA signal</w:t>
            </w:r>
          </w:p>
        </w:tc>
      </w:tr>
      <w:tr w:rsidR="007B0696" w:rsidRPr="00340914" w14:paraId="0A434BD5" w14:textId="77777777" w:rsidTr="007B0696">
        <w:trPr>
          <w:jc w:val="center"/>
        </w:trPr>
        <w:tc>
          <w:tcPr>
            <w:tcW w:w="9909" w:type="dxa"/>
            <w:gridSpan w:val="5"/>
            <w:vAlign w:val="center"/>
          </w:tcPr>
          <w:p w14:paraId="0A434BD3" w14:textId="77777777" w:rsidR="007B0696" w:rsidRPr="00340914" w:rsidRDefault="007B0696" w:rsidP="007B0696">
            <w:pPr>
              <w:pStyle w:val="TAN"/>
              <w:rPr>
                <w:rFonts w:eastAsia="Osaka" w:cs="v5.0.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rPr>
                <w:t>7.2.1</w:t>
              </w:r>
            </w:smartTag>
            <w:r w:rsidRPr="00340914">
              <w:rPr>
                <w:rFonts w:cs="v5.0.0"/>
              </w:rPr>
              <w:t>-</w:t>
            </w:r>
            <w:r w:rsidRPr="00340914">
              <w:rPr>
                <w:rFonts w:cs="v5.0.0" w:hint="eastAsia"/>
              </w:rPr>
              <w:t>4</w:t>
            </w:r>
            <w:r w:rsidRPr="00340914">
              <w:rPr>
                <w:rFonts w:eastAsia="Osaka" w:cs="v5.0.0"/>
              </w:rPr>
              <w:t>.</w:t>
            </w:r>
          </w:p>
          <w:p w14:paraId="0A434BD4"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D6" w14:textId="77777777" w:rsidR="007B0696" w:rsidRPr="00340914" w:rsidRDefault="007B0696" w:rsidP="007B0696"/>
    <w:p w14:paraId="0A434BD7" w14:textId="77777777" w:rsidR="007B0696" w:rsidRPr="00340914" w:rsidRDefault="007B0696" w:rsidP="007B0696">
      <w:pPr>
        <w:sectPr w:rsidR="007B0696" w:rsidRPr="00340914">
          <w:footnotePr>
            <w:numRestart w:val="eachSect"/>
          </w:footnotePr>
          <w:pgSz w:w="11907" w:h="16840" w:code="9"/>
          <w:pgMar w:top="1416" w:right="1133" w:bottom="1133" w:left="1133" w:header="850" w:footer="340" w:gutter="0"/>
          <w:cols w:space="720"/>
          <w:formProt w:val="0"/>
        </w:sectPr>
      </w:pPr>
    </w:p>
    <w:p w14:paraId="0A434BD8" w14:textId="77777777" w:rsidR="007B0696" w:rsidRPr="00340914" w:rsidRDefault="007B0696" w:rsidP="007B0696">
      <w:pPr>
        <w:pStyle w:val="Heading8"/>
      </w:pPr>
      <w:bookmarkStart w:id="7596" w:name="_Toc20997962"/>
      <w:bookmarkStart w:id="7597" w:name="_Toc29478641"/>
      <w:bookmarkStart w:id="7598" w:name="_Toc35933239"/>
      <w:bookmarkStart w:id="7599" w:name="_Toc35935527"/>
      <w:bookmarkStart w:id="7600" w:name="_Toc37163111"/>
      <w:bookmarkStart w:id="7601" w:name="_Toc37173439"/>
      <w:bookmarkStart w:id="7602" w:name="_Toc37173691"/>
      <w:bookmarkStart w:id="7603" w:name="_Toc44754247"/>
      <w:bookmarkStart w:id="7604" w:name="_Toc45825675"/>
      <w:bookmarkStart w:id="7605" w:name="_Toc45825927"/>
      <w:bookmarkStart w:id="7606" w:name="_Toc45826179"/>
      <w:bookmarkStart w:id="7607" w:name="_Toc45826431"/>
      <w:bookmarkStart w:id="7608" w:name="_Toc52466597"/>
      <w:bookmarkStart w:id="7609" w:name="_Toc66869582"/>
      <w:bookmarkStart w:id="7610" w:name="_Toc66872400"/>
      <w:bookmarkStart w:id="7611" w:name="_Toc75173557"/>
      <w:bookmarkStart w:id="7612" w:name="_Toc76497373"/>
      <w:bookmarkStart w:id="7613" w:name="_Toc82894174"/>
      <w:bookmarkStart w:id="7614" w:name="_Toc89684705"/>
      <w:bookmarkStart w:id="7615" w:name="_Toc98574846"/>
      <w:bookmarkStart w:id="7616" w:name="_Toc123307074"/>
      <w:bookmarkStart w:id="7617" w:name="_Toc124186893"/>
      <w:bookmarkStart w:id="7618" w:name="_Toc130825304"/>
      <w:bookmarkStart w:id="7619" w:name="_Toc137389253"/>
      <w:bookmarkStart w:id="7620" w:name="_Toc137454643"/>
      <w:r w:rsidRPr="00340914">
        <w:lastRenderedPageBreak/>
        <w:t xml:space="preserve">Annex </w:t>
      </w:r>
      <w:r w:rsidRPr="00340914">
        <w:rPr>
          <w:rFonts w:hint="eastAsia"/>
        </w:rPr>
        <w:t>H</w:t>
      </w:r>
      <w:r w:rsidRPr="00340914">
        <w:t xml:space="preserve"> (Informative): </w:t>
      </w:r>
      <w:r w:rsidRPr="00340914">
        <w:br/>
        <w:t>Calculation of EIRP based on manufacturer declarations and site specific conditions</w:t>
      </w:r>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p>
    <w:p w14:paraId="0A434BD9" w14:textId="77777777" w:rsidR="007B0696" w:rsidRPr="00340914" w:rsidRDefault="007B0696" w:rsidP="007B0696"/>
    <w:p w14:paraId="0A434BDA" w14:textId="77777777" w:rsidR="007B0696" w:rsidRPr="00340914" w:rsidRDefault="007B0696" w:rsidP="007B0696">
      <w:pPr>
        <w:pStyle w:val="Heading1"/>
      </w:pPr>
      <w:bookmarkStart w:id="7621" w:name="_Toc20997963"/>
      <w:bookmarkStart w:id="7622" w:name="_Toc29478642"/>
      <w:bookmarkStart w:id="7623" w:name="_Toc35933240"/>
      <w:bookmarkStart w:id="7624" w:name="_Toc35935528"/>
      <w:bookmarkStart w:id="7625" w:name="_Toc37163112"/>
      <w:bookmarkStart w:id="7626" w:name="_Toc37173440"/>
      <w:bookmarkStart w:id="7627" w:name="_Toc37173692"/>
      <w:bookmarkStart w:id="7628" w:name="_Toc44754248"/>
      <w:bookmarkStart w:id="7629" w:name="_Toc45825676"/>
      <w:bookmarkStart w:id="7630" w:name="_Toc45825928"/>
      <w:bookmarkStart w:id="7631" w:name="_Toc45826180"/>
      <w:bookmarkStart w:id="7632" w:name="_Toc45826432"/>
      <w:bookmarkStart w:id="7633" w:name="_Toc52466598"/>
      <w:bookmarkStart w:id="7634" w:name="_Toc66869583"/>
      <w:bookmarkStart w:id="7635" w:name="_Toc66872401"/>
      <w:bookmarkStart w:id="7636" w:name="_Toc75173558"/>
      <w:bookmarkStart w:id="7637" w:name="_Toc76497374"/>
      <w:bookmarkStart w:id="7638" w:name="_Toc82894175"/>
      <w:bookmarkStart w:id="7639" w:name="_Toc89684706"/>
      <w:bookmarkStart w:id="7640" w:name="_Toc98574847"/>
      <w:bookmarkStart w:id="7641" w:name="_Toc123307075"/>
      <w:bookmarkStart w:id="7642" w:name="_Toc124186894"/>
      <w:bookmarkStart w:id="7643" w:name="_Toc130825305"/>
      <w:bookmarkStart w:id="7644" w:name="_Toc137389254"/>
      <w:bookmarkStart w:id="7645" w:name="_Toc137454644"/>
      <w:r w:rsidRPr="00340914">
        <w:t>H.1</w:t>
      </w:r>
      <w:r w:rsidRPr="00340914">
        <w:tab/>
        <w:t>Calculation of EIRP based on manufacturer declarations and site specific conditions</w:t>
      </w:r>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p>
    <w:p w14:paraId="0A434BDB" w14:textId="77777777" w:rsidR="007B0696" w:rsidRPr="00340914" w:rsidRDefault="007B0696" w:rsidP="007B0696">
      <w:r w:rsidRPr="00340914">
        <w:t>Some regional requirements are defined per effective isotropic radiated power (EIRP), which is a combination of the transmitted power (or in some cases spectral density) and the effective antenna gain which is a site specific condition. Such requirements may be applied per antenna, per cell, or per base station. It shall be noted that the definition of BS or cell may differ between regulations. Where the regulator prescribes a method for EIRP calculation, that method supersedes the proposed assessment in this annex.</w:t>
      </w:r>
    </w:p>
    <w:p w14:paraId="0A434BDC" w14:textId="77777777" w:rsidR="007B0696" w:rsidRPr="00340914" w:rsidRDefault="007B0696" w:rsidP="007B0696">
      <w:r w:rsidRPr="00340914">
        <w:t>The 3GPP specifications mandate manufacturer declarations of the (conducted) output power or power spectral density per connector for the base station under the reference conditions stated</w:t>
      </w:r>
      <w:r w:rsidRPr="00340914">
        <w:rPr>
          <w:rFonts w:hint="eastAsia"/>
        </w:rPr>
        <w:t xml:space="preserve"> </w:t>
      </w:r>
      <w:r w:rsidRPr="00340914">
        <w:t>as a way to accommodate the referred regional requirements without putting requirements on the local site conditions.</w:t>
      </w:r>
    </w:p>
    <w:p w14:paraId="0A434BDD" w14:textId="77777777" w:rsidR="007B0696" w:rsidRPr="00340914" w:rsidRDefault="007B0696" w:rsidP="007B0696">
      <w:r w:rsidRPr="00340914">
        <w:t>For the case when the base station manufacturer maximum output power or unwanted emission declarations apply per antenna connector, the maximum EIRP can be estimated using the following formulas:</w:t>
      </w:r>
    </w:p>
    <w:p w14:paraId="0A434BDE" w14:textId="77777777" w:rsidR="007B0696" w:rsidRPr="00340914" w:rsidRDefault="007B0696" w:rsidP="007B0696">
      <w:pPr>
        <w:ind w:left="568"/>
        <w:rPr>
          <w:lang w:val="sv-SE"/>
        </w:rPr>
      </w:pPr>
      <w:r w:rsidRPr="00340914">
        <w:rPr>
          <w:lang w:val="sv-SE"/>
        </w:rPr>
        <w:t>EIRP per antenna:</w:t>
      </w:r>
      <w:r w:rsidRPr="00340914">
        <w:rPr>
          <w:lang w:val="sv-SE"/>
        </w:rPr>
        <w:tab/>
        <w:t>P</w:t>
      </w:r>
      <w:r w:rsidRPr="00340914">
        <w:rPr>
          <w:vertAlign w:val="subscript"/>
          <w:lang w:val="sv-SE"/>
        </w:rPr>
        <w:t>EIRP</w:t>
      </w:r>
      <w:r w:rsidRPr="00340914">
        <w:rPr>
          <w:lang w:val="sv-SE"/>
        </w:rPr>
        <w:t xml:space="preserve"> = P</w:t>
      </w:r>
      <w:r w:rsidRPr="00340914">
        <w:rPr>
          <w:vertAlign w:val="subscript"/>
          <w:lang w:val="sv-SE"/>
        </w:rPr>
        <w:t>Tx</w:t>
      </w:r>
      <w:r w:rsidRPr="00340914">
        <w:rPr>
          <w:lang w:val="sv-SE"/>
        </w:rPr>
        <w:t xml:space="preserve"> + G</w:t>
      </w:r>
      <w:r w:rsidRPr="00340914">
        <w:rPr>
          <w:vertAlign w:val="subscript"/>
          <w:lang w:val="sv-SE"/>
        </w:rPr>
        <w:t>Ant</w:t>
      </w:r>
    </w:p>
    <w:p w14:paraId="0A434BDF" w14:textId="77777777" w:rsidR="007B0696" w:rsidRPr="00340914" w:rsidRDefault="007B0696" w:rsidP="007B0696">
      <w:pPr>
        <w:ind w:left="568"/>
      </w:pPr>
      <w:r w:rsidRPr="00340914">
        <w:t>EIRP per cell</w:t>
      </w:r>
      <w:r w:rsidRPr="00340914">
        <w:rPr>
          <w:rFonts w:hint="eastAsia"/>
          <w:lang w:eastAsia="zh-CN"/>
        </w:rPr>
        <w:t xml:space="preserve"> or per BS</w:t>
      </w:r>
      <w:r w:rsidRPr="00340914">
        <w:t>:</w:t>
      </w:r>
      <w:r w:rsidRPr="00340914">
        <w:tab/>
        <w:t>P</w:t>
      </w:r>
      <w:r w:rsidRPr="00340914">
        <w:rPr>
          <w:vertAlign w:val="subscript"/>
        </w:rPr>
        <w:t>EIRPcell</w:t>
      </w:r>
      <w:r w:rsidRPr="00340914">
        <w:t xml:space="preserve"> =</w:t>
      </w:r>
      <w:r w:rsidRPr="00340914">
        <w:rPr>
          <w:lang w:val="en-US"/>
        </w:rPr>
        <w:t>10 *</w:t>
      </w:r>
      <w:r w:rsidRPr="00340914">
        <w:t xml:space="preserve"> log</w:t>
      </w:r>
      <w:r w:rsidRPr="00340914">
        <w:rPr>
          <w:lang w:val="en-US"/>
        </w:rPr>
        <w:t xml:space="preserve"> </w:t>
      </w:r>
      <w:r w:rsidRPr="00340914">
        <w:t>(∑10</w:t>
      </w:r>
      <w:r w:rsidRPr="00340914">
        <w:rPr>
          <w:vertAlign w:val="superscript"/>
          <w:lang w:val="en-US"/>
        </w:rPr>
        <w:t>PEIRPn/10</w:t>
      </w:r>
      <w:r w:rsidRPr="00340914">
        <w:t>)</w:t>
      </w:r>
    </w:p>
    <w:p w14:paraId="0A434BE0" w14:textId="77777777" w:rsidR="007B0696" w:rsidRPr="00340914" w:rsidRDefault="007B0696" w:rsidP="007B0696">
      <w:r w:rsidRPr="00340914">
        <w:t>In case the EIRP requirement is set per polarisation, the summation shall be made per polarisation.</w:t>
      </w:r>
    </w:p>
    <w:p w14:paraId="0A434BE1" w14:textId="77777777" w:rsidR="007B0696" w:rsidRPr="00340914" w:rsidRDefault="007B0696" w:rsidP="007B0696">
      <w:r w:rsidRPr="00340914">
        <w:t>"P</w:t>
      </w:r>
      <w:r w:rsidRPr="00340914">
        <w:rPr>
          <w:vertAlign w:val="subscript"/>
        </w:rPr>
        <w:t>EIRP</w:t>
      </w:r>
      <w:r w:rsidRPr="00340914">
        <w:t>"</w:t>
      </w:r>
      <w:r w:rsidRPr="00340914">
        <w:rPr>
          <w:vertAlign w:val="subscript"/>
        </w:rPr>
        <w:t xml:space="preserve"> </w:t>
      </w:r>
      <w:r w:rsidRPr="00340914">
        <w:t>is the resulting effective isotropic radiated power (or radiated power spectral density) resulting from the power (or power spectral density) declared by the manufacturer in dBm (or dBm/measurement BW).</w:t>
      </w:r>
    </w:p>
    <w:p w14:paraId="0A434BE2" w14:textId="77777777" w:rsidR="007B0696" w:rsidRPr="00340914" w:rsidRDefault="007B0696" w:rsidP="007B0696">
      <w:r w:rsidRPr="00340914">
        <w:t>"P</w:t>
      </w:r>
      <w:r w:rsidRPr="00340914">
        <w:rPr>
          <w:vertAlign w:val="subscript"/>
        </w:rPr>
        <w:t>Tx</w:t>
      </w:r>
      <w:r w:rsidRPr="00340914">
        <w:t>" is the conducted power or power spectral density declared by the manufacturer in dBm (or dBm/measurement BW)</w:t>
      </w:r>
    </w:p>
    <w:p w14:paraId="0A434BE3" w14:textId="77777777" w:rsidR="007B0696" w:rsidRPr="00340914" w:rsidRDefault="007B0696" w:rsidP="007B0696">
      <w:r w:rsidRPr="00340914">
        <w:t>"G</w:t>
      </w:r>
      <w:r w:rsidRPr="00340914">
        <w:rPr>
          <w:vertAlign w:val="subscript"/>
        </w:rPr>
        <w:t>Ant</w:t>
      </w:r>
      <w:r w:rsidRPr="00340914">
        <w:t>" is the effective antenna gain, calculated as the antenna gain (dBi) minus the loss of the site infrastructure connecting the BS antenna connector with the antenna (dB) for the applied frequency. The antenna nominal gain is only applicable within a certain frequency range.</w:t>
      </w:r>
    </w:p>
    <w:p w14:paraId="0A434BE4" w14:textId="77777777" w:rsidR="007B0696" w:rsidRPr="00340914" w:rsidRDefault="007B0696" w:rsidP="007B0696">
      <w:r w:rsidRPr="00340914">
        <w:t>"n" is the index number of the co-located antennas illuminating the same cell. P</w:t>
      </w:r>
      <w:r w:rsidRPr="00340914">
        <w:rPr>
          <w:vertAlign w:val="subscript"/>
        </w:rPr>
        <w:t>EIRPn</w:t>
      </w:r>
      <w:r w:rsidRPr="00340914">
        <w:t xml:space="preserve"> is the P</w:t>
      </w:r>
      <w:r w:rsidRPr="00340914">
        <w:rPr>
          <w:vertAlign w:val="subscript"/>
        </w:rPr>
        <w:t>EIRP</w:t>
      </w:r>
      <w:r w:rsidRPr="00340914">
        <w:t xml:space="preserve"> of the n:th antenna.</w:t>
      </w:r>
    </w:p>
    <w:p w14:paraId="0A434BE5" w14:textId="77777777" w:rsidR="007B0696" w:rsidRPr="00340914" w:rsidRDefault="007B0696" w:rsidP="007B0696">
      <w:r w:rsidRPr="00340914">
        <w:t>"Cell" is in this annex used in the sense that it is the limited geographical area covered by the carrier transmitted from one site.</w:t>
      </w:r>
    </w:p>
    <w:p w14:paraId="0A434BE6" w14:textId="77777777" w:rsidR="007B0696" w:rsidRPr="00CF7493" w:rsidRDefault="007B0696" w:rsidP="007B0696">
      <w:pPr>
        <w:pStyle w:val="Heading8"/>
      </w:pPr>
      <w:r w:rsidRPr="00340914">
        <w:br w:type="page"/>
      </w:r>
      <w:bookmarkStart w:id="7646" w:name="_Toc20997964"/>
      <w:bookmarkStart w:id="7647" w:name="_Toc29478643"/>
      <w:bookmarkStart w:id="7648" w:name="_Toc35933241"/>
      <w:bookmarkStart w:id="7649" w:name="_Toc35935529"/>
      <w:bookmarkStart w:id="7650" w:name="_Toc37163113"/>
      <w:bookmarkStart w:id="7651" w:name="_Toc37173441"/>
      <w:bookmarkStart w:id="7652" w:name="_Toc37173693"/>
      <w:bookmarkStart w:id="7653" w:name="_Toc44754249"/>
      <w:bookmarkStart w:id="7654" w:name="_Toc45825677"/>
      <w:bookmarkStart w:id="7655" w:name="_Toc45825929"/>
      <w:bookmarkStart w:id="7656" w:name="_Toc45826181"/>
      <w:bookmarkStart w:id="7657" w:name="_Toc45826433"/>
      <w:bookmarkStart w:id="7658" w:name="_Toc52466599"/>
      <w:bookmarkStart w:id="7659" w:name="_Toc66869584"/>
      <w:bookmarkStart w:id="7660" w:name="_Toc66872402"/>
      <w:bookmarkStart w:id="7661" w:name="_Toc75173559"/>
      <w:bookmarkStart w:id="7662" w:name="_Toc76497375"/>
      <w:bookmarkStart w:id="7663" w:name="_Toc82894176"/>
      <w:bookmarkStart w:id="7664" w:name="_Toc89684707"/>
      <w:bookmarkStart w:id="7665" w:name="_Toc98574848"/>
      <w:bookmarkStart w:id="7666" w:name="_Toc123307076"/>
      <w:bookmarkStart w:id="7667" w:name="_Toc124186895"/>
      <w:bookmarkStart w:id="7668" w:name="_Toc130825306"/>
      <w:bookmarkStart w:id="7669" w:name="_Toc137389255"/>
      <w:bookmarkStart w:id="7670" w:name="_Toc137454645"/>
      <w:r w:rsidRPr="00CF7493">
        <w:lastRenderedPageBreak/>
        <w:t xml:space="preserve">Annex I (Informative): </w:t>
      </w:r>
      <w:r w:rsidRPr="00CF7493">
        <w:br/>
        <w:t>Change history</w:t>
      </w:r>
      <w:bookmarkEnd w:id="6801"/>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p>
    <w:p w14:paraId="0A434BE7" w14:textId="77777777" w:rsidR="007B0696" w:rsidRPr="00CF7493" w:rsidRDefault="007B0696" w:rsidP="007B0696">
      <w:pPr>
        <w:pStyle w:val="TH"/>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1021"/>
        <w:gridCol w:w="1134"/>
        <w:gridCol w:w="709"/>
        <w:gridCol w:w="567"/>
        <w:gridCol w:w="425"/>
        <w:gridCol w:w="4222"/>
        <w:gridCol w:w="852"/>
      </w:tblGrid>
      <w:tr w:rsidR="007B0696" w:rsidRPr="00CF7493" w14:paraId="0A434BE9" w14:textId="77777777" w:rsidTr="007B0696">
        <w:trPr>
          <w:cantSplit/>
        </w:trPr>
        <w:tc>
          <w:tcPr>
            <w:tcW w:w="9889" w:type="dxa"/>
            <w:gridSpan w:val="8"/>
          </w:tcPr>
          <w:p w14:paraId="0A434BE8" w14:textId="77777777" w:rsidR="007B0696" w:rsidRPr="00CF7493" w:rsidRDefault="007B0696" w:rsidP="007B0696">
            <w:pPr>
              <w:pStyle w:val="TAL"/>
              <w:jc w:val="center"/>
              <w:rPr>
                <w:rFonts w:cs="Arial"/>
                <w:b/>
                <w:sz w:val="16"/>
              </w:rPr>
            </w:pPr>
            <w:r w:rsidRPr="00CF7493">
              <w:rPr>
                <w:rFonts w:cs="Arial"/>
                <w:b/>
              </w:rPr>
              <w:lastRenderedPageBreak/>
              <w:t>Change history</w:t>
            </w:r>
          </w:p>
        </w:tc>
      </w:tr>
      <w:tr w:rsidR="007B0696" w:rsidRPr="00CF7493" w14:paraId="0A434BF2" w14:textId="77777777" w:rsidTr="00344F02">
        <w:trPr>
          <w:cantSplit/>
        </w:trPr>
        <w:tc>
          <w:tcPr>
            <w:tcW w:w="959" w:type="dxa"/>
          </w:tcPr>
          <w:p w14:paraId="0A434BEA" w14:textId="77777777" w:rsidR="007B0696" w:rsidRPr="00CF7493" w:rsidRDefault="007B0696" w:rsidP="007B0696">
            <w:pPr>
              <w:pStyle w:val="TAL"/>
              <w:rPr>
                <w:rFonts w:cs="Arial"/>
                <w:b/>
                <w:sz w:val="16"/>
              </w:rPr>
            </w:pPr>
            <w:r w:rsidRPr="00CF7493">
              <w:rPr>
                <w:rFonts w:cs="Arial"/>
                <w:b/>
                <w:sz w:val="16"/>
              </w:rPr>
              <w:t>Date</w:t>
            </w:r>
          </w:p>
        </w:tc>
        <w:tc>
          <w:tcPr>
            <w:tcW w:w="1021" w:type="dxa"/>
          </w:tcPr>
          <w:p w14:paraId="0A434BEB" w14:textId="77777777" w:rsidR="007B0696" w:rsidRPr="00CF7493" w:rsidRDefault="007B0696" w:rsidP="007B0696">
            <w:pPr>
              <w:pStyle w:val="TAL"/>
              <w:rPr>
                <w:rFonts w:cs="Arial"/>
                <w:b/>
                <w:sz w:val="16"/>
              </w:rPr>
            </w:pPr>
            <w:r w:rsidRPr="00CF7493">
              <w:rPr>
                <w:rFonts w:cs="Arial"/>
                <w:b/>
                <w:sz w:val="16"/>
              </w:rPr>
              <w:t>Meeting</w:t>
            </w:r>
          </w:p>
        </w:tc>
        <w:tc>
          <w:tcPr>
            <w:tcW w:w="1134" w:type="dxa"/>
          </w:tcPr>
          <w:p w14:paraId="0A434BEC" w14:textId="77777777" w:rsidR="007B0696" w:rsidRPr="00CF7493" w:rsidRDefault="007B0696" w:rsidP="007B0696">
            <w:pPr>
              <w:pStyle w:val="TAL"/>
              <w:rPr>
                <w:rFonts w:cs="Arial"/>
                <w:b/>
                <w:sz w:val="16"/>
              </w:rPr>
            </w:pPr>
            <w:r w:rsidRPr="00CF7493">
              <w:rPr>
                <w:rFonts w:cs="Arial"/>
                <w:b/>
                <w:sz w:val="16"/>
              </w:rPr>
              <w:t>TDoc</w:t>
            </w:r>
          </w:p>
        </w:tc>
        <w:tc>
          <w:tcPr>
            <w:tcW w:w="709" w:type="dxa"/>
          </w:tcPr>
          <w:p w14:paraId="0A434BED" w14:textId="77777777" w:rsidR="007B0696" w:rsidRPr="00CF7493" w:rsidRDefault="007B0696" w:rsidP="007B0696">
            <w:pPr>
              <w:pStyle w:val="TAL"/>
              <w:rPr>
                <w:rFonts w:cs="Arial"/>
                <w:b/>
                <w:sz w:val="16"/>
              </w:rPr>
            </w:pPr>
            <w:r w:rsidRPr="00CF7493">
              <w:rPr>
                <w:rFonts w:cs="Arial"/>
                <w:b/>
                <w:sz w:val="16"/>
              </w:rPr>
              <w:t>CR</w:t>
            </w:r>
          </w:p>
        </w:tc>
        <w:tc>
          <w:tcPr>
            <w:tcW w:w="567" w:type="dxa"/>
          </w:tcPr>
          <w:p w14:paraId="0A434BEE" w14:textId="77777777" w:rsidR="007B0696" w:rsidRPr="00CF7493" w:rsidRDefault="007B0696" w:rsidP="007B0696">
            <w:pPr>
              <w:pStyle w:val="TAL"/>
              <w:rPr>
                <w:rFonts w:cs="Arial"/>
                <w:b/>
                <w:sz w:val="16"/>
              </w:rPr>
            </w:pPr>
            <w:r w:rsidRPr="00CF7493">
              <w:rPr>
                <w:rFonts w:cs="Arial"/>
                <w:b/>
                <w:sz w:val="16"/>
              </w:rPr>
              <w:t>Rev</w:t>
            </w:r>
          </w:p>
        </w:tc>
        <w:tc>
          <w:tcPr>
            <w:tcW w:w="425" w:type="dxa"/>
          </w:tcPr>
          <w:p w14:paraId="0A434BEF" w14:textId="77777777" w:rsidR="007B0696" w:rsidRPr="00CF7493" w:rsidRDefault="007B0696" w:rsidP="007B0696">
            <w:pPr>
              <w:pStyle w:val="TAL"/>
              <w:rPr>
                <w:rFonts w:cs="Arial"/>
                <w:b/>
                <w:sz w:val="16"/>
              </w:rPr>
            </w:pPr>
            <w:r w:rsidRPr="00CF7493">
              <w:rPr>
                <w:rFonts w:cs="Arial"/>
                <w:b/>
                <w:sz w:val="16"/>
              </w:rPr>
              <w:t>Cat</w:t>
            </w:r>
          </w:p>
        </w:tc>
        <w:tc>
          <w:tcPr>
            <w:tcW w:w="4222" w:type="dxa"/>
          </w:tcPr>
          <w:p w14:paraId="0A434BF0" w14:textId="77777777" w:rsidR="007B0696" w:rsidRPr="00CF7493" w:rsidRDefault="007B0696" w:rsidP="007B0696">
            <w:pPr>
              <w:pStyle w:val="TAL"/>
              <w:rPr>
                <w:rFonts w:cs="Arial"/>
                <w:b/>
                <w:sz w:val="16"/>
              </w:rPr>
            </w:pPr>
            <w:r w:rsidRPr="00CF7493">
              <w:rPr>
                <w:rFonts w:cs="Arial"/>
                <w:b/>
                <w:sz w:val="16"/>
              </w:rPr>
              <w:t>Subject/Comment</w:t>
            </w:r>
          </w:p>
        </w:tc>
        <w:tc>
          <w:tcPr>
            <w:tcW w:w="852" w:type="dxa"/>
          </w:tcPr>
          <w:p w14:paraId="0A434BF1" w14:textId="77777777" w:rsidR="007B0696" w:rsidRPr="00CF7493" w:rsidRDefault="007B0696" w:rsidP="007B0696">
            <w:pPr>
              <w:pStyle w:val="TAL"/>
              <w:rPr>
                <w:rFonts w:cs="Arial"/>
                <w:b/>
                <w:sz w:val="16"/>
              </w:rPr>
            </w:pPr>
            <w:r w:rsidRPr="00CF7493">
              <w:rPr>
                <w:rFonts w:cs="Arial"/>
                <w:b/>
                <w:sz w:val="16"/>
              </w:rPr>
              <w:t>New version</w:t>
            </w:r>
          </w:p>
        </w:tc>
      </w:tr>
      <w:tr w:rsidR="007B0696" w:rsidRPr="00CF7493" w14:paraId="0A434BFB" w14:textId="77777777" w:rsidTr="00344F02">
        <w:trPr>
          <w:cantSplit/>
        </w:trPr>
        <w:tc>
          <w:tcPr>
            <w:tcW w:w="959" w:type="dxa"/>
          </w:tcPr>
          <w:p w14:paraId="0A434BF3" w14:textId="77777777" w:rsidR="007B0696" w:rsidRPr="00CF7493" w:rsidRDefault="007B0696" w:rsidP="007B0696">
            <w:pPr>
              <w:pStyle w:val="TAL"/>
              <w:rPr>
                <w:rFonts w:cs="Arial"/>
                <w:snapToGrid w:val="0"/>
                <w:sz w:val="16"/>
                <w:szCs w:val="16"/>
              </w:rPr>
            </w:pPr>
            <w:r w:rsidRPr="00CF7493">
              <w:rPr>
                <w:rFonts w:cs="Arial"/>
                <w:snapToGrid w:val="0"/>
                <w:sz w:val="16"/>
                <w:szCs w:val="16"/>
              </w:rPr>
              <w:t>2007-08</w:t>
            </w:r>
          </w:p>
        </w:tc>
        <w:tc>
          <w:tcPr>
            <w:tcW w:w="1021" w:type="dxa"/>
          </w:tcPr>
          <w:p w14:paraId="0A434BF4"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w:t>
            </w:r>
          </w:p>
        </w:tc>
        <w:tc>
          <w:tcPr>
            <w:tcW w:w="1134" w:type="dxa"/>
          </w:tcPr>
          <w:p w14:paraId="0A434BF5" w14:textId="77777777" w:rsidR="007B0696" w:rsidRPr="00CF7493" w:rsidRDefault="007B0696" w:rsidP="007B0696">
            <w:pPr>
              <w:pStyle w:val="TAL"/>
              <w:rPr>
                <w:rFonts w:cs="Arial"/>
                <w:snapToGrid w:val="0"/>
                <w:sz w:val="16"/>
                <w:szCs w:val="16"/>
              </w:rPr>
            </w:pPr>
            <w:r w:rsidRPr="00CF7493">
              <w:rPr>
                <w:rFonts w:cs="Arial"/>
                <w:snapToGrid w:val="0"/>
                <w:sz w:val="16"/>
                <w:szCs w:val="16"/>
              </w:rPr>
              <w:t>R4-071465</w:t>
            </w:r>
          </w:p>
        </w:tc>
        <w:tc>
          <w:tcPr>
            <w:tcW w:w="709" w:type="dxa"/>
          </w:tcPr>
          <w:p w14:paraId="0A434BF6" w14:textId="77777777" w:rsidR="007B0696" w:rsidRPr="00CF7493" w:rsidRDefault="007B0696" w:rsidP="007B0696">
            <w:pPr>
              <w:pStyle w:val="TAL"/>
              <w:rPr>
                <w:rFonts w:cs="Arial"/>
                <w:snapToGrid w:val="0"/>
                <w:sz w:val="16"/>
                <w:szCs w:val="16"/>
              </w:rPr>
            </w:pPr>
          </w:p>
        </w:tc>
        <w:tc>
          <w:tcPr>
            <w:tcW w:w="567" w:type="dxa"/>
          </w:tcPr>
          <w:p w14:paraId="0A434BF7" w14:textId="77777777" w:rsidR="007B0696" w:rsidRPr="00CF7493" w:rsidRDefault="007B0696" w:rsidP="007B0696">
            <w:pPr>
              <w:pStyle w:val="TAL"/>
              <w:rPr>
                <w:rFonts w:cs="Arial"/>
                <w:snapToGrid w:val="0"/>
                <w:sz w:val="16"/>
                <w:szCs w:val="16"/>
              </w:rPr>
            </w:pPr>
          </w:p>
        </w:tc>
        <w:tc>
          <w:tcPr>
            <w:tcW w:w="425" w:type="dxa"/>
          </w:tcPr>
          <w:p w14:paraId="0A434BF8" w14:textId="77777777" w:rsidR="007B0696" w:rsidRPr="00CF7493" w:rsidRDefault="007B0696" w:rsidP="007B0696">
            <w:pPr>
              <w:pStyle w:val="TAL"/>
              <w:rPr>
                <w:rFonts w:cs="Arial"/>
                <w:snapToGrid w:val="0"/>
                <w:sz w:val="16"/>
                <w:szCs w:val="16"/>
              </w:rPr>
            </w:pPr>
          </w:p>
        </w:tc>
        <w:tc>
          <w:tcPr>
            <w:tcW w:w="4222" w:type="dxa"/>
          </w:tcPr>
          <w:p w14:paraId="0A434BF9" w14:textId="77777777" w:rsidR="007B0696" w:rsidRPr="00CF7493" w:rsidRDefault="007B0696" w:rsidP="007B0696">
            <w:pPr>
              <w:pStyle w:val="TAL"/>
              <w:rPr>
                <w:rFonts w:cs="Arial"/>
                <w:snapToGrid w:val="0"/>
                <w:sz w:val="16"/>
                <w:szCs w:val="16"/>
              </w:rPr>
            </w:pPr>
            <w:r w:rsidRPr="00CF7493">
              <w:rPr>
                <w:rFonts w:cs="Arial"/>
                <w:snapToGrid w:val="0"/>
                <w:sz w:val="16"/>
                <w:szCs w:val="16"/>
              </w:rPr>
              <w:t>TS skeleton created from 3GPP TS template.</w:t>
            </w:r>
          </w:p>
        </w:tc>
        <w:tc>
          <w:tcPr>
            <w:tcW w:w="852" w:type="dxa"/>
          </w:tcPr>
          <w:p w14:paraId="0A434BFA" w14:textId="77777777" w:rsidR="007B0696" w:rsidRPr="00CF7493" w:rsidRDefault="007B0696" w:rsidP="007B0696">
            <w:pPr>
              <w:pStyle w:val="TAL"/>
              <w:rPr>
                <w:rFonts w:cs="Arial"/>
                <w:snapToGrid w:val="0"/>
                <w:sz w:val="16"/>
                <w:szCs w:val="16"/>
              </w:rPr>
            </w:pPr>
            <w:r w:rsidRPr="00CF7493">
              <w:rPr>
                <w:rFonts w:cs="Arial"/>
                <w:snapToGrid w:val="0"/>
                <w:sz w:val="16"/>
                <w:szCs w:val="16"/>
              </w:rPr>
              <w:t>0.0.1</w:t>
            </w:r>
          </w:p>
        </w:tc>
      </w:tr>
      <w:tr w:rsidR="007B0696" w:rsidRPr="00CF7493" w14:paraId="0A434C05" w14:textId="77777777" w:rsidTr="00344F02">
        <w:trPr>
          <w:cantSplit/>
        </w:trPr>
        <w:tc>
          <w:tcPr>
            <w:tcW w:w="959" w:type="dxa"/>
          </w:tcPr>
          <w:p w14:paraId="0A434BFC" w14:textId="77777777" w:rsidR="007B0696" w:rsidRPr="00CF7493" w:rsidRDefault="007B0696" w:rsidP="007B0696">
            <w:pPr>
              <w:pStyle w:val="TAL"/>
              <w:rPr>
                <w:rFonts w:cs="Arial"/>
                <w:snapToGrid w:val="0"/>
                <w:sz w:val="16"/>
                <w:szCs w:val="16"/>
              </w:rPr>
            </w:pPr>
            <w:r w:rsidRPr="00CF7493">
              <w:rPr>
                <w:rFonts w:cs="Arial"/>
                <w:snapToGrid w:val="0"/>
                <w:sz w:val="16"/>
                <w:szCs w:val="16"/>
              </w:rPr>
              <w:t>2007-10</w:t>
            </w:r>
          </w:p>
        </w:tc>
        <w:tc>
          <w:tcPr>
            <w:tcW w:w="1021" w:type="dxa"/>
          </w:tcPr>
          <w:p w14:paraId="0A434BFD"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RAN4#44bis</w:t>
            </w:r>
          </w:p>
        </w:tc>
        <w:tc>
          <w:tcPr>
            <w:tcW w:w="1134" w:type="dxa"/>
          </w:tcPr>
          <w:p w14:paraId="0A434BFE" w14:textId="77777777" w:rsidR="007B0696" w:rsidRPr="00CF7493" w:rsidRDefault="007B0696" w:rsidP="007B0696">
            <w:pPr>
              <w:pStyle w:val="TAL"/>
              <w:rPr>
                <w:rFonts w:cs="Arial"/>
                <w:snapToGrid w:val="0"/>
                <w:sz w:val="16"/>
                <w:szCs w:val="16"/>
              </w:rPr>
            </w:pPr>
            <w:r w:rsidRPr="00CF7493">
              <w:rPr>
                <w:rFonts w:cs="Arial"/>
                <w:snapToGrid w:val="0"/>
                <w:sz w:val="16"/>
                <w:szCs w:val="16"/>
              </w:rPr>
              <w:t>R4-071709</w:t>
            </w:r>
          </w:p>
        </w:tc>
        <w:tc>
          <w:tcPr>
            <w:tcW w:w="709" w:type="dxa"/>
          </w:tcPr>
          <w:p w14:paraId="0A434BFF" w14:textId="77777777" w:rsidR="007B0696" w:rsidRPr="00CF7493" w:rsidRDefault="007B0696" w:rsidP="007B0696">
            <w:pPr>
              <w:pStyle w:val="TAL"/>
              <w:rPr>
                <w:rFonts w:cs="Arial"/>
                <w:snapToGrid w:val="0"/>
                <w:sz w:val="16"/>
                <w:szCs w:val="16"/>
              </w:rPr>
            </w:pPr>
          </w:p>
        </w:tc>
        <w:tc>
          <w:tcPr>
            <w:tcW w:w="567" w:type="dxa"/>
          </w:tcPr>
          <w:p w14:paraId="0A434C00" w14:textId="77777777" w:rsidR="007B0696" w:rsidRPr="00CF7493" w:rsidRDefault="007B0696" w:rsidP="007B0696">
            <w:pPr>
              <w:pStyle w:val="TAL"/>
              <w:rPr>
                <w:rFonts w:cs="Arial"/>
                <w:snapToGrid w:val="0"/>
                <w:sz w:val="16"/>
                <w:szCs w:val="16"/>
              </w:rPr>
            </w:pPr>
          </w:p>
        </w:tc>
        <w:tc>
          <w:tcPr>
            <w:tcW w:w="425" w:type="dxa"/>
          </w:tcPr>
          <w:p w14:paraId="0A434C01" w14:textId="77777777" w:rsidR="007B0696" w:rsidRPr="00CF7493" w:rsidRDefault="007B0696" w:rsidP="007B0696">
            <w:pPr>
              <w:pStyle w:val="TAL"/>
              <w:rPr>
                <w:rFonts w:cs="Arial"/>
                <w:snapToGrid w:val="0"/>
                <w:sz w:val="16"/>
                <w:szCs w:val="16"/>
              </w:rPr>
            </w:pPr>
          </w:p>
        </w:tc>
        <w:tc>
          <w:tcPr>
            <w:tcW w:w="4222" w:type="dxa"/>
          </w:tcPr>
          <w:p w14:paraId="0A434C02" w14:textId="77777777" w:rsidR="007B0696" w:rsidRPr="00CF7493" w:rsidRDefault="007B0696" w:rsidP="007B0696">
            <w:pPr>
              <w:pStyle w:val="TAL"/>
              <w:rPr>
                <w:rFonts w:cs="Arial"/>
                <w:sz w:val="16"/>
                <w:szCs w:val="16"/>
              </w:rPr>
            </w:pPr>
            <w:r w:rsidRPr="00CF7493">
              <w:rPr>
                <w:rFonts w:cs="Arial"/>
                <w:sz w:val="16"/>
                <w:szCs w:val="16"/>
              </w:rPr>
              <w:t>Agreed TP in RAN4#44:</w:t>
            </w:r>
          </w:p>
          <w:p w14:paraId="0A434C03"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R4-071466</w:t>
            </w:r>
            <w:r w:rsidRPr="00CF7493">
              <w:rPr>
                <w:rFonts w:cs="Arial"/>
                <w:snapToGrid w:val="0"/>
                <w:sz w:val="16"/>
                <w:szCs w:val="16"/>
              </w:rPr>
              <w:t>, "TP Common definitions for TS 36.104"</w:t>
            </w:r>
          </w:p>
        </w:tc>
        <w:tc>
          <w:tcPr>
            <w:tcW w:w="852" w:type="dxa"/>
          </w:tcPr>
          <w:p w14:paraId="0A434C04" w14:textId="77777777" w:rsidR="007B0696" w:rsidRPr="00CF7493" w:rsidRDefault="007B0696" w:rsidP="007B0696">
            <w:pPr>
              <w:pStyle w:val="TAL"/>
              <w:rPr>
                <w:rFonts w:cs="Arial"/>
                <w:snapToGrid w:val="0"/>
                <w:sz w:val="16"/>
                <w:szCs w:val="16"/>
              </w:rPr>
            </w:pPr>
            <w:r w:rsidRPr="00CF7493">
              <w:rPr>
                <w:rFonts w:cs="Arial"/>
                <w:snapToGrid w:val="0"/>
                <w:sz w:val="16"/>
                <w:szCs w:val="16"/>
              </w:rPr>
              <w:t>0.0.2</w:t>
            </w:r>
          </w:p>
        </w:tc>
      </w:tr>
      <w:tr w:rsidR="007B0696" w:rsidRPr="00CF7493" w14:paraId="0A434C10" w14:textId="77777777" w:rsidTr="00344F02">
        <w:trPr>
          <w:cantSplit/>
        </w:trPr>
        <w:tc>
          <w:tcPr>
            <w:tcW w:w="959" w:type="dxa"/>
          </w:tcPr>
          <w:p w14:paraId="0A434C06" w14:textId="77777777" w:rsidR="007B0696" w:rsidRPr="00CF7493" w:rsidRDefault="007B0696" w:rsidP="007B0696">
            <w:pPr>
              <w:pStyle w:val="TAL"/>
              <w:rPr>
                <w:rFonts w:cs="Arial"/>
                <w:snapToGrid w:val="0"/>
                <w:sz w:val="16"/>
                <w:szCs w:val="16"/>
              </w:rPr>
            </w:pPr>
            <w:r w:rsidRPr="00CF7493">
              <w:rPr>
                <w:rFonts w:cs="Arial"/>
                <w:snapToGrid w:val="0"/>
                <w:sz w:val="16"/>
                <w:szCs w:val="16"/>
              </w:rPr>
              <w:t>2007-10</w:t>
            </w:r>
          </w:p>
        </w:tc>
        <w:tc>
          <w:tcPr>
            <w:tcW w:w="1021" w:type="dxa"/>
          </w:tcPr>
          <w:p w14:paraId="0A434C07"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RAN4#44bis</w:t>
            </w:r>
          </w:p>
        </w:tc>
        <w:tc>
          <w:tcPr>
            <w:tcW w:w="1134" w:type="dxa"/>
          </w:tcPr>
          <w:p w14:paraId="0A434C08" w14:textId="77777777" w:rsidR="007B0696" w:rsidRPr="00CF7493" w:rsidRDefault="007B0696" w:rsidP="007B0696">
            <w:pPr>
              <w:pStyle w:val="TAL"/>
              <w:rPr>
                <w:rFonts w:cs="Arial"/>
                <w:snapToGrid w:val="0"/>
                <w:sz w:val="16"/>
                <w:szCs w:val="16"/>
              </w:rPr>
            </w:pPr>
            <w:r w:rsidRPr="00CF7493">
              <w:rPr>
                <w:rFonts w:cs="Arial"/>
                <w:snapToGrid w:val="0"/>
                <w:sz w:val="16"/>
                <w:szCs w:val="16"/>
              </w:rPr>
              <w:t>R4-071782</w:t>
            </w:r>
          </w:p>
        </w:tc>
        <w:tc>
          <w:tcPr>
            <w:tcW w:w="709" w:type="dxa"/>
          </w:tcPr>
          <w:p w14:paraId="0A434C09" w14:textId="77777777" w:rsidR="007B0696" w:rsidRPr="00CF7493" w:rsidRDefault="007B0696" w:rsidP="007B0696">
            <w:pPr>
              <w:pStyle w:val="TAL"/>
              <w:rPr>
                <w:rFonts w:cs="Arial"/>
                <w:snapToGrid w:val="0"/>
                <w:sz w:val="16"/>
                <w:szCs w:val="16"/>
              </w:rPr>
            </w:pPr>
          </w:p>
        </w:tc>
        <w:tc>
          <w:tcPr>
            <w:tcW w:w="567" w:type="dxa"/>
          </w:tcPr>
          <w:p w14:paraId="0A434C0A" w14:textId="77777777" w:rsidR="007B0696" w:rsidRPr="00CF7493" w:rsidRDefault="007B0696" w:rsidP="007B0696">
            <w:pPr>
              <w:pStyle w:val="TAL"/>
              <w:rPr>
                <w:rFonts w:cs="Arial"/>
                <w:snapToGrid w:val="0"/>
                <w:sz w:val="16"/>
                <w:szCs w:val="16"/>
              </w:rPr>
            </w:pPr>
          </w:p>
        </w:tc>
        <w:tc>
          <w:tcPr>
            <w:tcW w:w="425" w:type="dxa"/>
          </w:tcPr>
          <w:p w14:paraId="0A434C0B" w14:textId="77777777" w:rsidR="007B0696" w:rsidRPr="00CF7493" w:rsidRDefault="007B0696" w:rsidP="007B0696">
            <w:pPr>
              <w:pStyle w:val="TAL"/>
              <w:rPr>
                <w:rFonts w:cs="Arial"/>
                <w:snapToGrid w:val="0"/>
                <w:sz w:val="16"/>
                <w:szCs w:val="16"/>
                <w:lang w:val="pt-BR"/>
              </w:rPr>
            </w:pPr>
          </w:p>
        </w:tc>
        <w:tc>
          <w:tcPr>
            <w:tcW w:w="4222" w:type="dxa"/>
          </w:tcPr>
          <w:p w14:paraId="0A434C0C" w14:textId="77777777" w:rsidR="007B0696" w:rsidRPr="00CF7493" w:rsidRDefault="007B0696" w:rsidP="007B0696">
            <w:pPr>
              <w:pStyle w:val="TAL"/>
              <w:rPr>
                <w:rFonts w:cs="Arial"/>
                <w:snapToGrid w:val="0"/>
                <w:sz w:val="16"/>
                <w:szCs w:val="16"/>
              </w:rPr>
            </w:pPr>
            <w:r w:rsidRPr="00CF7493">
              <w:rPr>
                <w:rFonts w:cs="Arial"/>
                <w:snapToGrid w:val="0"/>
                <w:sz w:val="16"/>
                <w:szCs w:val="16"/>
              </w:rPr>
              <w:t>Agreed TP in RAN4#44bis:</w:t>
            </w:r>
          </w:p>
          <w:p w14:paraId="0A434C0D"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R4-071681</w:t>
            </w:r>
            <w:r w:rsidRPr="00CF7493">
              <w:rPr>
                <w:rFonts w:cs="Arial"/>
                <w:snapToGrid w:val="0"/>
                <w:sz w:val="16"/>
                <w:szCs w:val="16"/>
                <w:lang w:val="pt-BR"/>
              </w:rPr>
              <w:t>, "TP 36.104: General (6.1)".</w:t>
            </w:r>
          </w:p>
          <w:p w14:paraId="0A434C0E"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R4-071740</w:t>
            </w:r>
            <w:r w:rsidRPr="00CF7493">
              <w:rPr>
                <w:rFonts w:cs="Arial"/>
                <w:snapToGrid w:val="0"/>
                <w:sz w:val="16"/>
                <w:szCs w:val="16"/>
                <w:lang w:val="pt-BR"/>
              </w:rPr>
              <w:t>, "E-UTRA FDD BS general receiver requirements".</w:t>
            </w:r>
          </w:p>
        </w:tc>
        <w:tc>
          <w:tcPr>
            <w:tcW w:w="852" w:type="dxa"/>
          </w:tcPr>
          <w:p w14:paraId="0A434C0F" w14:textId="77777777" w:rsidR="007B0696" w:rsidRPr="00CF7493" w:rsidRDefault="007B0696" w:rsidP="007B0696">
            <w:pPr>
              <w:pStyle w:val="TAL"/>
              <w:rPr>
                <w:rFonts w:cs="Arial"/>
                <w:snapToGrid w:val="0"/>
                <w:sz w:val="16"/>
                <w:szCs w:val="16"/>
              </w:rPr>
            </w:pPr>
            <w:r w:rsidRPr="00CF7493">
              <w:rPr>
                <w:rFonts w:cs="Arial"/>
                <w:snapToGrid w:val="0"/>
                <w:sz w:val="16"/>
                <w:szCs w:val="16"/>
              </w:rPr>
              <w:t>0.1.0</w:t>
            </w:r>
          </w:p>
        </w:tc>
      </w:tr>
      <w:tr w:rsidR="007B0696" w:rsidRPr="00CF7493" w14:paraId="0A434C2B" w14:textId="77777777" w:rsidTr="00344F02">
        <w:trPr>
          <w:cantSplit/>
        </w:trPr>
        <w:tc>
          <w:tcPr>
            <w:tcW w:w="959" w:type="dxa"/>
          </w:tcPr>
          <w:p w14:paraId="0A434C11"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0A434C12" w14:textId="77777777" w:rsidR="007B0696" w:rsidRPr="00CF7493" w:rsidRDefault="007B0696" w:rsidP="007B0696">
            <w:pPr>
              <w:pStyle w:val="TAL"/>
              <w:rPr>
                <w:rFonts w:cs="Arial"/>
                <w:snapToGrid w:val="0"/>
                <w:sz w:val="16"/>
                <w:szCs w:val="16"/>
              </w:rPr>
            </w:pPr>
            <w:r w:rsidRPr="00CF7493">
              <w:rPr>
                <w:rFonts w:cs="Arial"/>
                <w:snapToGrid w:val="0"/>
                <w:sz w:val="16"/>
                <w:szCs w:val="16"/>
              </w:rPr>
              <w:t>RAN4#45</w:t>
            </w:r>
          </w:p>
        </w:tc>
        <w:tc>
          <w:tcPr>
            <w:tcW w:w="1134" w:type="dxa"/>
          </w:tcPr>
          <w:p w14:paraId="0A434C13" w14:textId="77777777" w:rsidR="007B0696" w:rsidRPr="00CF7493" w:rsidRDefault="007B0696" w:rsidP="007B0696">
            <w:pPr>
              <w:pStyle w:val="TAL"/>
              <w:rPr>
                <w:rFonts w:cs="Arial"/>
                <w:snapToGrid w:val="0"/>
                <w:sz w:val="16"/>
                <w:szCs w:val="16"/>
              </w:rPr>
            </w:pPr>
            <w:r w:rsidRPr="00CF7493">
              <w:rPr>
                <w:rFonts w:cs="Arial"/>
                <w:snapToGrid w:val="0"/>
                <w:sz w:val="16"/>
                <w:szCs w:val="16"/>
              </w:rPr>
              <w:t>R4-072157</w:t>
            </w:r>
          </w:p>
        </w:tc>
        <w:tc>
          <w:tcPr>
            <w:tcW w:w="709" w:type="dxa"/>
          </w:tcPr>
          <w:p w14:paraId="0A434C14" w14:textId="77777777" w:rsidR="007B0696" w:rsidRPr="00CF7493" w:rsidRDefault="007B0696" w:rsidP="007B0696">
            <w:pPr>
              <w:pStyle w:val="TAL"/>
              <w:rPr>
                <w:rFonts w:cs="Arial"/>
                <w:snapToGrid w:val="0"/>
                <w:sz w:val="16"/>
                <w:szCs w:val="16"/>
              </w:rPr>
            </w:pPr>
          </w:p>
        </w:tc>
        <w:tc>
          <w:tcPr>
            <w:tcW w:w="567" w:type="dxa"/>
          </w:tcPr>
          <w:p w14:paraId="0A434C15" w14:textId="77777777" w:rsidR="007B0696" w:rsidRPr="00CF7493" w:rsidRDefault="007B0696" w:rsidP="007B0696">
            <w:pPr>
              <w:pStyle w:val="TAL"/>
              <w:rPr>
                <w:rFonts w:cs="Arial"/>
                <w:snapToGrid w:val="0"/>
                <w:sz w:val="16"/>
                <w:szCs w:val="16"/>
              </w:rPr>
            </w:pPr>
          </w:p>
        </w:tc>
        <w:tc>
          <w:tcPr>
            <w:tcW w:w="425" w:type="dxa"/>
          </w:tcPr>
          <w:p w14:paraId="0A434C16" w14:textId="77777777" w:rsidR="007B0696" w:rsidRPr="00CF7493" w:rsidRDefault="007B0696" w:rsidP="007B0696">
            <w:pPr>
              <w:pStyle w:val="TAL"/>
              <w:rPr>
                <w:rFonts w:cs="Arial"/>
                <w:snapToGrid w:val="0"/>
                <w:sz w:val="16"/>
                <w:szCs w:val="16"/>
              </w:rPr>
            </w:pPr>
          </w:p>
        </w:tc>
        <w:tc>
          <w:tcPr>
            <w:tcW w:w="4222" w:type="dxa"/>
          </w:tcPr>
          <w:p w14:paraId="0A434C17" w14:textId="77777777" w:rsidR="007B0696" w:rsidRPr="00CF7493" w:rsidRDefault="007B0696" w:rsidP="007B0696">
            <w:pPr>
              <w:pStyle w:val="TAL"/>
              <w:rPr>
                <w:rFonts w:cs="Arial"/>
                <w:snapToGrid w:val="0"/>
                <w:sz w:val="16"/>
                <w:szCs w:val="16"/>
              </w:rPr>
            </w:pPr>
            <w:r w:rsidRPr="00CF7493">
              <w:rPr>
                <w:rFonts w:cs="Arial"/>
                <w:snapToGrid w:val="0"/>
                <w:sz w:val="16"/>
                <w:szCs w:val="16"/>
              </w:rPr>
              <w:t>Agreed TP in RAN4#45:</w:t>
            </w:r>
          </w:p>
          <w:p w14:paraId="0A434C18"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R4-071854</w:t>
            </w:r>
            <w:r w:rsidRPr="00CF7493">
              <w:rPr>
                <w:rFonts w:cs="Arial"/>
                <w:snapToGrid w:val="0"/>
                <w:sz w:val="16"/>
                <w:szCs w:val="16"/>
              </w:rPr>
              <w:t>,  "E-UTRA FDD BS Reference sensitivity level"</w:t>
            </w:r>
          </w:p>
          <w:p w14:paraId="0A434C19"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R4-071858</w:t>
            </w:r>
            <w:r w:rsidRPr="00CF7493">
              <w:rPr>
                <w:rFonts w:cs="Arial"/>
                <w:snapToGrid w:val="0"/>
                <w:sz w:val="16"/>
                <w:szCs w:val="16"/>
                <w:lang w:val="pt-BR"/>
              </w:rPr>
              <w:t>,  "E-UTRA FDD BS Receiver intermodulation"</w:t>
            </w:r>
          </w:p>
          <w:p w14:paraId="0A434C1A"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R4-071859</w:t>
            </w:r>
            <w:r w:rsidRPr="00CF7493">
              <w:rPr>
                <w:rFonts w:cs="Arial"/>
                <w:snapToGrid w:val="0"/>
                <w:sz w:val="16"/>
                <w:szCs w:val="16"/>
              </w:rPr>
              <w:t>,  "E-UTRA FDD BS Fixed Reference Channels"</w:t>
            </w:r>
          </w:p>
          <w:p w14:paraId="0A434C1B"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R4-071860</w:t>
            </w:r>
            <w:r w:rsidRPr="00CF7493">
              <w:rPr>
                <w:rFonts w:cs="Arial"/>
                <w:snapToGrid w:val="0"/>
                <w:sz w:val="16"/>
                <w:szCs w:val="16"/>
              </w:rPr>
              <w:t>,  "E-UTRA FDD BS In-channel selectivity"</w:t>
            </w:r>
          </w:p>
          <w:p w14:paraId="0A434C1C"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R4-071964</w:t>
            </w:r>
            <w:r w:rsidRPr="00CF7493">
              <w:rPr>
                <w:rFonts w:cs="Arial"/>
                <w:snapToGrid w:val="0"/>
                <w:sz w:val="16"/>
                <w:szCs w:val="16"/>
              </w:rPr>
              <w:t>,  "TS 36.104: TP for Unwanted emissions (6.6)"</w:t>
            </w:r>
          </w:p>
          <w:p w14:paraId="0A434C1D"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R4-071968</w:t>
            </w:r>
            <w:r w:rsidRPr="00CF7493">
              <w:rPr>
                <w:rFonts w:cs="Arial"/>
                <w:snapToGrid w:val="0"/>
                <w:sz w:val="16"/>
                <w:szCs w:val="16"/>
              </w:rPr>
              <w:t>,  "TS 36.104: TP for Tx Intermodulation (6.7)"</w:t>
            </w:r>
          </w:p>
          <w:p w14:paraId="0A434C1E"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R4-071969</w:t>
            </w:r>
            <w:r w:rsidRPr="00CF7493">
              <w:rPr>
                <w:rFonts w:cs="Arial"/>
                <w:snapToGrid w:val="0"/>
                <w:sz w:val="16"/>
                <w:szCs w:val="16"/>
              </w:rPr>
              <w:t>,  "TS 36.104: TP for Rx spurious emissions (7.6)"</w:t>
            </w:r>
          </w:p>
          <w:p w14:paraId="0A434C1F" w14:textId="77777777" w:rsidR="007B0696" w:rsidRPr="00CF7493" w:rsidRDefault="007B0696" w:rsidP="007B0696">
            <w:pPr>
              <w:pStyle w:val="TAL"/>
              <w:rPr>
                <w:rFonts w:cs="Arial"/>
                <w:snapToGrid w:val="0"/>
                <w:sz w:val="16"/>
                <w:szCs w:val="16"/>
                <w:lang w:val="nb-NO"/>
              </w:rPr>
            </w:pPr>
            <w:r w:rsidRPr="00CF7493">
              <w:rPr>
                <w:rFonts w:cs="Arial"/>
                <w:b/>
                <w:bCs/>
                <w:snapToGrid w:val="0"/>
                <w:sz w:val="16"/>
                <w:szCs w:val="16"/>
                <w:lang w:val="nb-NO"/>
              </w:rPr>
              <w:t>R4-072123</w:t>
            </w:r>
            <w:r w:rsidRPr="00CF7493">
              <w:rPr>
                <w:rFonts w:cs="Arial"/>
                <w:snapToGrid w:val="0"/>
                <w:sz w:val="16"/>
                <w:szCs w:val="16"/>
                <w:lang w:val="nb-NO"/>
              </w:rPr>
              <w:t>,  "TS 36.104: TP for General (4)"</w:t>
            </w:r>
          </w:p>
          <w:p w14:paraId="0A434C20"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R4-072124</w:t>
            </w:r>
            <w:r w:rsidRPr="00CF7493">
              <w:rPr>
                <w:rFonts w:cs="Arial"/>
                <w:snapToGrid w:val="0"/>
                <w:sz w:val="16"/>
                <w:szCs w:val="16"/>
              </w:rPr>
              <w:t>,  "TS 36.104: TP for Operating band unwanted emissions (6.6.3)"</w:t>
            </w:r>
          </w:p>
          <w:p w14:paraId="0A434C21"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R4-072126</w:t>
            </w:r>
            <w:r w:rsidRPr="00CF7493">
              <w:rPr>
                <w:rFonts w:cs="Arial"/>
                <w:snapToGrid w:val="0"/>
                <w:sz w:val="16"/>
                <w:szCs w:val="16"/>
                <w:lang w:val="pt-BR"/>
              </w:rPr>
              <w:t>,  "E-UTRA FDD BS Dynamic range"</w:t>
            </w:r>
          </w:p>
          <w:p w14:paraId="0A434C22"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R4-072127</w:t>
            </w:r>
            <w:r w:rsidRPr="00CF7493">
              <w:rPr>
                <w:rFonts w:cs="Arial"/>
                <w:snapToGrid w:val="0"/>
                <w:sz w:val="16"/>
                <w:szCs w:val="16"/>
              </w:rPr>
              <w:t>,  "E-UTRA FDD BS Adjacent channel selectivity and narrow band blocking"</w:t>
            </w:r>
          </w:p>
          <w:p w14:paraId="0A434C23"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R4-072128</w:t>
            </w:r>
            <w:r w:rsidRPr="00CF7493">
              <w:rPr>
                <w:rFonts w:cs="Arial"/>
                <w:snapToGrid w:val="0"/>
                <w:sz w:val="16"/>
                <w:szCs w:val="16"/>
              </w:rPr>
              <w:t>,  "TS 36.104: TP for Propagation conditions for BS (Annex B)"</w:t>
            </w:r>
          </w:p>
          <w:p w14:paraId="0A434C24" w14:textId="77777777" w:rsidR="007B0696" w:rsidRPr="00CF7493" w:rsidRDefault="007B0696" w:rsidP="007B0696">
            <w:pPr>
              <w:pStyle w:val="TAL"/>
              <w:rPr>
                <w:rFonts w:cs="Arial"/>
                <w:snapToGrid w:val="0"/>
                <w:sz w:val="16"/>
                <w:szCs w:val="16"/>
                <w:lang w:val="sv-SE"/>
              </w:rPr>
            </w:pPr>
            <w:r w:rsidRPr="00CF7493">
              <w:rPr>
                <w:rFonts w:cs="Arial"/>
                <w:b/>
                <w:bCs/>
                <w:snapToGrid w:val="0"/>
                <w:sz w:val="16"/>
                <w:szCs w:val="16"/>
                <w:lang w:val="sv-SE"/>
              </w:rPr>
              <w:t>R4-072130</w:t>
            </w:r>
            <w:r w:rsidRPr="00CF7493">
              <w:rPr>
                <w:rFonts w:cs="Arial"/>
                <w:snapToGrid w:val="0"/>
                <w:sz w:val="16"/>
                <w:szCs w:val="16"/>
                <w:lang w:val="sv-SE"/>
              </w:rPr>
              <w:t>,  "E-UTRA FDD BS Blocking"</w:t>
            </w:r>
          </w:p>
          <w:p w14:paraId="0A434C25"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R4-072155</w:t>
            </w:r>
            <w:r w:rsidRPr="00CF7493">
              <w:rPr>
                <w:rFonts w:cs="Arial"/>
                <w:snapToGrid w:val="0"/>
                <w:sz w:val="16"/>
                <w:szCs w:val="16"/>
              </w:rPr>
              <w:t>,  "TS 36.104: TP for Occupied bandwidth (6.6.1)"</w:t>
            </w:r>
          </w:p>
          <w:p w14:paraId="0A434C26"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R4-072162</w:t>
            </w:r>
            <w:r w:rsidRPr="00CF7493">
              <w:rPr>
                <w:rFonts w:cs="Arial"/>
                <w:snapToGrid w:val="0"/>
                <w:sz w:val="16"/>
                <w:szCs w:val="16"/>
              </w:rPr>
              <w:t>,  "TP to 36.104 on performance requirements"</w:t>
            </w:r>
          </w:p>
          <w:p w14:paraId="0A434C27"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R4-072177</w:t>
            </w:r>
            <w:r w:rsidRPr="00CF7493">
              <w:rPr>
                <w:rFonts w:cs="Arial"/>
                <w:snapToGrid w:val="0"/>
                <w:sz w:val="16"/>
                <w:szCs w:val="16"/>
              </w:rPr>
              <w:t>,  "TS 36.104: TP for Frequency bands and channel arrangement (5)"</w:t>
            </w:r>
          </w:p>
          <w:p w14:paraId="0A434C28"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R4-072185</w:t>
            </w:r>
            <w:r w:rsidRPr="00CF7493">
              <w:rPr>
                <w:rFonts w:cs="Arial"/>
                <w:snapToGrid w:val="0"/>
                <w:sz w:val="16"/>
                <w:szCs w:val="16"/>
              </w:rPr>
              <w:t>,  "TS 36.104: TP for ACLR (6.6.2)"</w:t>
            </w:r>
          </w:p>
          <w:p w14:paraId="0A434C29"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R4-072205</w:t>
            </w:r>
            <w:r w:rsidRPr="00CF7493">
              <w:rPr>
                <w:rFonts w:cs="Arial"/>
                <w:snapToGrid w:val="0"/>
                <w:sz w:val="16"/>
                <w:szCs w:val="16"/>
              </w:rPr>
              <w:t>,  "</w:t>
            </w:r>
            <w:r w:rsidRPr="00CF7493">
              <w:rPr>
                <w:rFonts w:cs="Arial"/>
                <w:sz w:val="16"/>
                <w:szCs w:val="16"/>
              </w:rPr>
              <w:t xml:space="preserve"> </w:t>
            </w:r>
            <w:r w:rsidRPr="00CF7493">
              <w:rPr>
                <w:rFonts w:cs="Arial"/>
                <w:snapToGrid w:val="0"/>
                <w:sz w:val="16"/>
                <w:szCs w:val="16"/>
              </w:rPr>
              <w:t>TS 36.104: TP for Transmitter spurious emissions (6.6.4)"</w:t>
            </w:r>
          </w:p>
        </w:tc>
        <w:tc>
          <w:tcPr>
            <w:tcW w:w="852" w:type="dxa"/>
          </w:tcPr>
          <w:p w14:paraId="0A434C2A" w14:textId="77777777" w:rsidR="007B0696" w:rsidRPr="00CF7493" w:rsidRDefault="007B0696" w:rsidP="007B0696">
            <w:pPr>
              <w:pStyle w:val="TAL"/>
              <w:rPr>
                <w:rFonts w:cs="Arial"/>
                <w:snapToGrid w:val="0"/>
                <w:sz w:val="16"/>
                <w:szCs w:val="16"/>
              </w:rPr>
            </w:pPr>
            <w:r w:rsidRPr="00CF7493">
              <w:rPr>
                <w:rFonts w:cs="Arial"/>
                <w:snapToGrid w:val="0"/>
                <w:sz w:val="16"/>
                <w:szCs w:val="16"/>
              </w:rPr>
              <w:t>0.2.0</w:t>
            </w:r>
          </w:p>
        </w:tc>
      </w:tr>
      <w:tr w:rsidR="007B0696" w:rsidRPr="00CF7493" w14:paraId="0A434C34" w14:textId="77777777" w:rsidTr="00344F02">
        <w:trPr>
          <w:cantSplit/>
        </w:trPr>
        <w:tc>
          <w:tcPr>
            <w:tcW w:w="959" w:type="dxa"/>
          </w:tcPr>
          <w:p w14:paraId="0A434C2C"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0A434C2D" w14:textId="77777777" w:rsidR="007B0696" w:rsidRPr="00CF7493" w:rsidRDefault="007B0696" w:rsidP="007B0696">
            <w:pPr>
              <w:pStyle w:val="TAL"/>
              <w:rPr>
                <w:rFonts w:cs="Arial"/>
                <w:snapToGrid w:val="0"/>
                <w:sz w:val="16"/>
                <w:szCs w:val="16"/>
              </w:rPr>
            </w:pPr>
            <w:r w:rsidRPr="00CF7493">
              <w:rPr>
                <w:rFonts w:cs="Arial"/>
                <w:snapToGrid w:val="0"/>
                <w:sz w:val="16"/>
                <w:szCs w:val="16"/>
              </w:rPr>
              <w:t>RAN#38</w:t>
            </w:r>
          </w:p>
        </w:tc>
        <w:tc>
          <w:tcPr>
            <w:tcW w:w="1134" w:type="dxa"/>
          </w:tcPr>
          <w:p w14:paraId="0A434C2E" w14:textId="77777777" w:rsidR="007B0696" w:rsidRPr="00CF7493" w:rsidRDefault="007B0696" w:rsidP="007B0696">
            <w:pPr>
              <w:pStyle w:val="TAL"/>
              <w:rPr>
                <w:rFonts w:cs="Arial"/>
                <w:snapToGrid w:val="0"/>
                <w:sz w:val="16"/>
                <w:szCs w:val="16"/>
              </w:rPr>
            </w:pPr>
            <w:r w:rsidRPr="00CF7493">
              <w:rPr>
                <w:rFonts w:cs="Arial"/>
                <w:snapToGrid w:val="0"/>
                <w:sz w:val="16"/>
                <w:szCs w:val="16"/>
              </w:rPr>
              <w:t>RP-070975</w:t>
            </w:r>
          </w:p>
        </w:tc>
        <w:tc>
          <w:tcPr>
            <w:tcW w:w="709" w:type="dxa"/>
          </w:tcPr>
          <w:p w14:paraId="0A434C2F" w14:textId="77777777" w:rsidR="007B0696" w:rsidRPr="00CF7493" w:rsidRDefault="007B0696" w:rsidP="007B0696">
            <w:pPr>
              <w:pStyle w:val="TAL"/>
              <w:rPr>
                <w:rFonts w:cs="Arial"/>
                <w:snapToGrid w:val="0"/>
                <w:sz w:val="16"/>
                <w:szCs w:val="16"/>
              </w:rPr>
            </w:pPr>
          </w:p>
        </w:tc>
        <w:tc>
          <w:tcPr>
            <w:tcW w:w="567" w:type="dxa"/>
          </w:tcPr>
          <w:p w14:paraId="0A434C30" w14:textId="77777777" w:rsidR="007B0696" w:rsidRPr="00CF7493" w:rsidRDefault="007B0696" w:rsidP="007B0696">
            <w:pPr>
              <w:pStyle w:val="TAL"/>
              <w:rPr>
                <w:rFonts w:cs="Arial"/>
                <w:snapToGrid w:val="0"/>
                <w:sz w:val="16"/>
                <w:szCs w:val="16"/>
              </w:rPr>
            </w:pPr>
          </w:p>
        </w:tc>
        <w:tc>
          <w:tcPr>
            <w:tcW w:w="425" w:type="dxa"/>
          </w:tcPr>
          <w:p w14:paraId="0A434C31" w14:textId="77777777" w:rsidR="007B0696" w:rsidRPr="00CF7493" w:rsidRDefault="007B0696" w:rsidP="007B0696">
            <w:pPr>
              <w:pStyle w:val="TAL"/>
              <w:rPr>
                <w:rFonts w:cs="Arial"/>
                <w:snapToGrid w:val="0"/>
                <w:sz w:val="16"/>
                <w:szCs w:val="16"/>
              </w:rPr>
            </w:pPr>
          </w:p>
        </w:tc>
        <w:tc>
          <w:tcPr>
            <w:tcW w:w="4222" w:type="dxa"/>
          </w:tcPr>
          <w:p w14:paraId="0A434C32" w14:textId="77777777" w:rsidR="007B0696" w:rsidRPr="00CF7493" w:rsidRDefault="007B0696" w:rsidP="007B0696">
            <w:pPr>
              <w:pStyle w:val="TAL"/>
              <w:rPr>
                <w:rFonts w:cs="Arial"/>
                <w:snapToGrid w:val="0"/>
                <w:sz w:val="16"/>
                <w:szCs w:val="16"/>
              </w:rPr>
            </w:pPr>
            <w:r w:rsidRPr="00CF7493">
              <w:rPr>
                <w:rFonts w:cs="Arial"/>
                <w:sz w:val="16"/>
                <w:szCs w:val="16"/>
              </w:rPr>
              <w:t>Presentation to TSG</w:t>
            </w:r>
          </w:p>
        </w:tc>
        <w:tc>
          <w:tcPr>
            <w:tcW w:w="852" w:type="dxa"/>
          </w:tcPr>
          <w:p w14:paraId="0A434C33" w14:textId="77777777" w:rsidR="007B0696" w:rsidRPr="00CF7493" w:rsidRDefault="007B0696" w:rsidP="007B0696">
            <w:pPr>
              <w:pStyle w:val="TAL"/>
              <w:rPr>
                <w:rFonts w:cs="Arial"/>
                <w:snapToGrid w:val="0"/>
                <w:sz w:val="16"/>
                <w:szCs w:val="16"/>
              </w:rPr>
            </w:pPr>
            <w:r w:rsidRPr="00CF7493">
              <w:rPr>
                <w:rFonts w:cs="Arial"/>
                <w:snapToGrid w:val="0"/>
                <w:sz w:val="16"/>
                <w:szCs w:val="16"/>
              </w:rPr>
              <w:t>1.0.0</w:t>
            </w:r>
          </w:p>
        </w:tc>
      </w:tr>
      <w:tr w:rsidR="007B0696" w:rsidRPr="00CF7493" w14:paraId="0A434C3D" w14:textId="77777777" w:rsidTr="00344F02">
        <w:trPr>
          <w:cantSplit/>
        </w:trPr>
        <w:tc>
          <w:tcPr>
            <w:tcW w:w="959" w:type="dxa"/>
          </w:tcPr>
          <w:p w14:paraId="0A434C35"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0A434C36" w14:textId="77777777" w:rsidR="007B0696" w:rsidRPr="00CF7493" w:rsidRDefault="007B0696" w:rsidP="007B0696">
            <w:pPr>
              <w:pStyle w:val="TAL"/>
              <w:rPr>
                <w:rFonts w:cs="Arial"/>
                <w:snapToGrid w:val="0"/>
                <w:sz w:val="16"/>
                <w:szCs w:val="16"/>
              </w:rPr>
            </w:pPr>
          </w:p>
        </w:tc>
        <w:tc>
          <w:tcPr>
            <w:tcW w:w="1134" w:type="dxa"/>
          </w:tcPr>
          <w:p w14:paraId="0A434C37" w14:textId="77777777" w:rsidR="007B0696" w:rsidRPr="00CF7493" w:rsidRDefault="007B0696" w:rsidP="007B0696">
            <w:pPr>
              <w:pStyle w:val="TAL"/>
              <w:rPr>
                <w:rFonts w:cs="Arial"/>
                <w:snapToGrid w:val="0"/>
                <w:sz w:val="16"/>
                <w:szCs w:val="16"/>
              </w:rPr>
            </w:pPr>
          </w:p>
        </w:tc>
        <w:tc>
          <w:tcPr>
            <w:tcW w:w="709" w:type="dxa"/>
          </w:tcPr>
          <w:p w14:paraId="0A434C38" w14:textId="77777777" w:rsidR="007B0696" w:rsidRPr="00CF7493" w:rsidRDefault="007B0696" w:rsidP="007B0696">
            <w:pPr>
              <w:pStyle w:val="TAL"/>
              <w:rPr>
                <w:rFonts w:cs="Arial"/>
                <w:snapToGrid w:val="0"/>
                <w:sz w:val="16"/>
                <w:szCs w:val="16"/>
              </w:rPr>
            </w:pPr>
          </w:p>
        </w:tc>
        <w:tc>
          <w:tcPr>
            <w:tcW w:w="567" w:type="dxa"/>
          </w:tcPr>
          <w:p w14:paraId="0A434C39" w14:textId="77777777" w:rsidR="007B0696" w:rsidRPr="00CF7493" w:rsidRDefault="007B0696" w:rsidP="007B0696">
            <w:pPr>
              <w:pStyle w:val="TAL"/>
              <w:rPr>
                <w:rFonts w:cs="Arial"/>
                <w:snapToGrid w:val="0"/>
                <w:sz w:val="16"/>
                <w:szCs w:val="16"/>
              </w:rPr>
            </w:pPr>
          </w:p>
        </w:tc>
        <w:tc>
          <w:tcPr>
            <w:tcW w:w="425" w:type="dxa"/>
          </w:tcPr>
          <w:p w14:paraId="0A434C3A" w14:textId="77777777" w:rsidR="007B0696" w:rsidRPr="00CF7493" w:rsidRDefault="007B0696" w:rsidP="007B0696">
            <w:pPr>
              <w:pStyle w:val="TAL"/>
              <w:rPr>
                <w:rFonts w:cs="Arial"/>
                <w:snapToGrid w:val="0"/>
                <w:sz w:val="16"/>
                <w:szCs w:val="16"/>
              </w:rPr>
            </w:pPr>
          </w:p>
        </w:tc>
        <w:tc>
          <w:tcPr>
            <w:tcW w:w="4222" w:type="dxa"/>
          </w:tcPr>
          <w:p w14:paraId="0A434C3B" w14:textId="77777777" w:rsidR="007B0696" w:rsidRPr="00CF7493" w:rsidRDefault="007B0696" w:rsidP="007B0696">
            <w:pPr>
              <w:pStyle w:val="TAL"/>
              <w:rPr>
                <w:rFonts w:cs="Arial"/>
                <w:snapToGrid w:val="0"/>
                <w:sz w:val="16"/>
                <w:szCs w:val="16"/>
              </w:rPr>
            </w:pPr>
            <w:r w:rsidRPr="00CF7493">
              <w:rPr>
                <w:rFonts w:cs="Arial"/>
                <w:sz w:val="16"/>
                <w:szCs w:val="16"/>
              </w:rPr>
              <w:t xml:space="preserve">Approved version at TSG RAN </w:t>
            </w:r>
            <w:r w:rsidRPr="00CF7493">
              <w:rPr>
                <w:rFonts w:cs="Arial"/>
                <w:snapToGrid w:val="0"/>
                <w:sz w:val="16"/>
                <w:szCs w:val="16"/>
              </w:rPr>
              <w:t>#38</w:t>
            </w:r>
          </w:p>
        </w:tc>
        <w:tc>
          <w:tcPr>
            <w:tcW w:w="852" w:type="dxa"/>
          </w:tcPr>
          <w:p w14:paraId="0A434C3C" w14:textId="77777777" w:rsidR="007B0696" w:rsidRPr="00CF7493" w:rsidRDefault="007B0696" w:rsidP="007B0696">
            <w:pPr>
              <w:pStyle w:val="TAL"/>
              <w:rPr>
                <w:rFonts w:cs="Arial"/>
                <w:snapToGrid w:val="0"/>
                <w:sz w:val="16"/>
                <w:szCs w:val="16"/>
              </w:rPr>
            </w:pPr>
            <w:r w:rsidRPr="00CF7493">
              <w:rPr>
                <w:rFonts w:cs="Arial"/>
                <w:snapToGrid w:val="0"/>
                <w:sz w:val="16"/>
                <w:szCs w:val="16"/>
              </w:rPr>
              <w:t>8.0.0</w:t>
            </w:r>
          </w:p>
        </w:tc>
      </w:tr>
      <w:tr w:rsidR="007B0696" w:rsidRPr="00CF7493" w14:paraId="0A434C46" w14:textId="77777777" w:rsidTr="00344F02">
        <w:trPr>
          <w:cantSplit/>
        </w:trPr>
        <w:tc>
          <w:tcPr>
            <w:tcW w:w="959" w:type="dxa"/>
          </w:tcPr>
          <w:p w14:paraId="0A434C3E" w14:textId="77777777" w:rsidR="007B0696" w:rsidRPr="00CF7493" w:rsidRDefault="007B0696" w:rsidP="007B0696">
            <w:pPr>
              <w:pStyle w:val="TAL"/>
              <w:rPr>
                <w:rFonts w:cs="Arial"/>
                <w:snapToGrid w:val="0"/>
                <w:sz w:val="16"/>
                <w:szCs w:val="16"/>
              </w:rPr>
            </w:pPr>
            <w:r w:rsidRPr="00CF7493">
              <w:rPr>
                <w:rFonts w:cs="Arial"/>
                <w:snapToGrid w:val="0"/>
                <w:sz w:val="16"/>
                <w:szCs w:val="16"/>
              </w:rPr>
              <w:t>2008-03</w:t>
            </w:r>
          </w:p>
        </w:tc>
        <w:tc>
          <w:tcPr>
            <w:tcW w:w="1021" w:type="dxa"/>
          </w:tcPr>
          <w:p w14:paraId="0A434C3F" w14:textId="77777777" w:rsidR="007B0696" w:rsidRPr="00CF7493" w:rsidRDefault="007B0696" w:rsidP="007B0696">
            <w:pPr>
              <w:pStyle w:val="TAL"/>
              <w:rPr>
                <w:rFonts w:cs="Arial"/>
                <w:snapToGrid w:val="0"/>
                <w:sz w:val="16"/>
                <w:szCs w:val="16"/>
              </w:rPr>
            </w:pPr>
            <w:r w:rsidRPr="00CF7493">
              <w:rPr>
                <w:rFonts w:cs="Arial"/>
                <w:snapToGrid w:val="0"/>
                <w:sz w:val="16"/>
                <w:szCs w:val="16"/>
              </w:rPr>
              <w:t>RAN#39</w:t>
            </w:r>
          </w:p>
        </w:tc>
        <w:tc>
          <w:tcPr>
            <w:tcW w:w="1134" w:type="dxa"/>
          </w:tcPr>
          <w:p w14:paraId="0A434C4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RP-080123</w:t>
            </w:r>
          </w:p>
        </w:tc>
        <w:tc>
          <w:tcPr>
            <w:tcW w:w="709" w:type="dxa"/>
          </w:tcPr>
          <w:p w14:paraId="0A434C41" w14:textId="77777777" w:rsidR="007B0696" w:rsidRPr="00CF7493" w:rsidRDefault="007B0696" w:rsidP="007B0696">
            <w:pPr>
              <w:pStyle w:val="TAL"/>
              <w:rPr>
                <w:rFonts w:cs="Arial"/>
                <w:snapToGrid w:val="0"/>
                <w:sz w:val="16"/>
                <w:szCs w:val="16"/>
              </w:rPr>
            </w:pPr>
            <w:r w:rsidRPr="00CF7493">
              <w:rPr>
                <w:rFonts w:cs="Arial"/>
                <w:snapToGrid w:val="0"/>
                <w:sz w:val="16"/>
                <w:szCs w:val="16"/>
              </w:rPr>
              <w:t>3</w:t>
            </w:r>
          </w:p>
        </w:tc>
        <w:tc>
          <w:tcPr>
            <w:tcW w:w="567" w:type="dxa"/>
          </w:tcPr>
          <w:p w14:paraId="0A434C42"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43" w14:textId="77777777" w:rsidR="007B0696" w:rsidRPr="00CF7493" w:rsidRDefault="007B0696" w:rsidP="007B0696">
            <w:pPr>
              <w:pStyle w:val="TAL"/>
              <w:rPr>
                <w:rFonts w:cs="Arial"/>
                <w:snapToGrid w:val="0"/>
                <w:sz w:val="16"/>
                <w:szCs w:val="16"/>
              </w:rPr>
            </w:pPr>
          </w:p>
        </w:tc>
        <w:tc>
          <w:tcPr>
            <w:tcW w:w="4222" w:type="dxa"/>
          </w:tcPr>
          <w:p w14:paraId="0A434C44" w14:textId="77777777" w:rsidR="007B0696" w:rsidRPr="00CF7493" w:rsidRDefault="007B0696" w:rsidP="007B0696">
            <w:pPr>
              <w:pStyle w:val="TAL"/>
              <w:rPr>
                <w:rFonts w:cs="Arial"/>
                <w:snapToGrid w:val="0"/>
                <w:sz w:val="16"/>
                <w:szCs w:val="16"/>
              </w:rPr>
            </w:pPr>
            <w:r w:rsidRPr="00CF7493">
              <w:rPr>
                <w:rFonts w:cs="Arial"/>
                <w:noProof/>
                <w:sz w:val="16"/>
                <w:szCs w:val="16"/>
              </w:rPr>
              <w:t>Combined updates of E-UTRA BS RF requirements</w:t>
            </w:r>
          </w:p>
        </w:tc>
        <w:tc>
          <w:tcPr>
            <w:tcW w:w="852" w:type="dxa"/>
          </w:tcPr>
          <w:p w14:paraId="0A434C45" w14:textId="77777777" w:rsidR="007B0696" w:rsidRPr="00CF7493" w:rsidRDefault="007B0696" w:rsidP="007B0696">
            <w:pPr>
              <w:pStyle w:val="TAL"/>
              <w:rPr>
                <w:rFonts w:cs="Arial"/>
                <w:snapToGrid w:val="0"/>
                <w:sz w:val="16"/>
                <w:szCs w:val="16"/>
              </w:rPr>
            </w:pPr>
            <w:r w:rsidRPr="00CF7493">
              <w:rPr>
                <w:rFonts w:cs="Arial"/>
                <w:snapToGrid w:val="0"/>
                <w:sz w:val="16"/>
                <w:szCs w:val="16"/>
              </w:rPr>
              <w:t>8.1.0</w:t>
            </w:r>
          </w:p>
        </w:tc>
      </w:tr>
      <w:tr w:rsidR="007B0696" w:rsidRPr="00CF7493" w14:paraId="0A434C4F" w14:textId="77777777" w:rsidTr="00344F02">
        <w:trPr>
          <w:cantSplit/>
        </w:trPr>
        <w:tc>
          <w:tcPr>
            <w:tcW w:w="959" w:type="dxa"/>
          </w:tcPr>
          <w:p w14:paraId="0A434C47" w14:textId="77777777" w:rsidR="007B0696" w:rsidRPr="00CF7493" w:rsidRDefault="007B0696" w:rsidP="007B0696">
            <w:pPr>
              <w:pStyle w:val="TAL"/>
              <w:rPr>
                <w:rFonts w:cs="Arial"/>
                <w:snapToGrid w:val="0"/>
                <w:sz w:val="16"/>
                <w:szCs w:val="16"/>
              </w:rPr>
            </w:pPr>
            <w:r w:rsidRPr="00CF7493">
              <w:rPr>
                <w:rFonts w:cs="Arial"/>
                <w:snapToGrid w:val="0"/>
                <w:sz w:val="16"/>
                <w:szCs w:val="16"/>
              </w:rPr>
              <w:t>2008-05</w:t>
            </w:r>
          </w:p>
        </w:tc>
        <w:tc>
          <w:tcPr>
            <w:tcW w:w="1021" w:type="dxa"/>
          </w:tcPr>
          <w:p w14:paraId="0A434C48" w14:textId="77777777" w:rsidR="007B0696" w:rsidRPr="00CF7493" w:rsidRDefault="007B0696" w:rsidP="007B0696">
            <w:pPr>
              <w:pStyle w:val="TAL"/>
              <w:rPr>
                <w:rFonts w:cs="Arial"/>
                <w:snapToGrid w:val="0"/>
                <w:sz w:val="16"/>
                <w:szCs w:val="16"/>
              </w:rPr>
            </w:pPr>
            <w:r w:rsidRPr="00CF7493">
              <w:rPr>
                <w:rFonts w:cs="Arial"/>
                <w:snapToGrid w:val="0"/>
                <w:sz w:val="16"/>
                <w:szCs w:val="16"/>
              </w:rPr>
              <w:t>RAN#40</w:t>
            </w:r>
          </w:p>
        </w:tc>
        <w:tc>
          <w:tcPr>
            <w:tcW w:w="1134" w:type="dxa"/>
          </w:tcPr>
          <w:p w14:paraId="0A434C4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RP-080325</w:t>
            </w:r>
          </w:p>
        </w:tc>
        <w:tc>
          <w:tcPr>
            <w:tcW w:w="709" w:type="dxa"/>
          </w:tcPr>
          <w:p w14:paraId="0A434C4A" w14:textId="77777777" w:rsidR="007B0696" w:rsidRPr="00CF7493" w:rsidRDefault="007B0696" w:rsidP="007B0696">
            <w:pPr>
              <w:pStyle w:val="TAL"/>
              <w:rPr>
                <w:rFonts w:cs="Arial"/>
                <w:snapToGrid w:val="0"/>
                <w:sz w:val="16"/>
                <w:szCs w:val="16"/>
              </w:rPr>
            </w:pPr>
            <w:r w:rsidRPr="00CF7493">
              <w:rPr>
                <w:rFonts w:cs="Arial"/>
                <w:snapToGrid w:val="0"/>
                <w:sz w:val="16"/>
                <w:szCs w:val="16"/>
              </w:rPr>
              <w:t>4</w:t>
            </w:r>
          </w:p>
        </w:tc>
        <w:tc>
          <w:tcPr>
            <w:tcW w:w="567" w:type="dxa"/>
          </w:tcPr>
          <w:p w14:paraId="0A434C4B" w14:textId="77777777" w:rsidR="007B0696" w:rsidRPr="00CF7493" w:rsidRDefault="007B0696" w:rsidP="007B0696">
            <w:pPr>
              <w:pStyle w:val="TAL"/>
              <w:rPr>
                <w:rFonts w:cs="Arial"/>
                <w:snapToGrid w:val="0"/>
                <w:sz w:val="16"/>
                <w:szCs w:val="16"/>
              </w:rPr>
            </w:pPr>
          </w:p>
        </w:tc>
        <w:tc>
          <w:tcPr>
            <w:tcW w:w="425" w:type="dxa"/>
          </w:tcPr>
          <w:p w14:paraId="0A434C4C" w14:textId="77777777" w:rsidR="007B0696" w:rsidRPr="00CF7493" w:rsidRDefault="007B0696" w:rsidP="007B0696">
            <w:pPr>
              <w:pStyle w:val="TAL"/>
              <w:rPr>
                <w:rFonts w:cs="Arial"/>
                <w:snapToGrid w:val="0"/>
                <w:sz w:val="16"/>
                <w:szCs w:val="16"/>
              </w:rPr>
            </w:pPr>
          </w:p>
        </w:tc>
        <w:tc>
          <w:tcPr>
            <w:tcW w:w="4222" w:type="dxa"/>
          </w:tcPr>
          <w:p w14:paraId="0A434C4D" w14:textId="77777777" w:rsidR="007B0696" w:rsidRPr="00CF7493" w:rsidRDefault="007B0696" w:rsidP="007B0696">
            <w:pPr>
              <w:pStyle w:val="TAL"/>
              <w:rPr>
                <w:rFonts w:cs="Arial"/>
                <w:snapToGrid w:val="0"/>
                <w:sz w:val="16"/>
                <w:szCs w:val="16"/>
              </w:rPr>
            </w:pPr>
            <w:r w:rsidRPr="00CF7493">
              <w:rPr>
                <w:rFonts w:cs="Arial"/>
                <w:noProof/>
                <w:sz w:val="16"/>
                <w:szCs w:val="16"/>
              </w:rPr>
              <w:t>Updates of E-UTRA BS requirements</w:t>
            </w:r>
          </w:p>
        </w:tc>
        <w:tc>
          <w:tcPr>
            <w:tcW w:w="852" w:type="dxa"/>
          </w:tcPr>
          <w:p w14:paraId="0A434C4E" w14:textId="77777777" w:rsidR="007B0696" w:rsidRPr="00CF7493" w:rsidRDefault="007B0696" w:rsidP="007B0696">
            <w:pPr>
              <w:pStyle w:val="TAL"/>
              <w:rPr>
                <w:rFonts w:cs="Arial"/>
                <w:snapToGrid w:val="0"/>
                <w:sz w:val="16"/>
                <w:szCs w:val="16"/>
              </w:rPr>
            </w:pPr>
            <w:r w:rsidRPr="00CF7493">
              <w:rPr>
                <w:rFonts w:cs="Arial"/>
                <w:snapToGrid w:val="0"/>
                <w:sz w:val="16"/>
                <w:szCs w:val="16"/>
              </w:rPr>
              <w:t>8.2.0</w:t>
            </w:r>
          </w:p>
        </w:tc>
      </w:tr>
      <w:tr w:rsidR="007B0696" w:rsidRPr="00CF7493" w14:paraId="0A434C58" w14:textId="77777777" w:rsidTr="00344F02">
        <w:trPr>
          <w:cantSplit/>
        </w:trPr>
        <w:tc>
          <w:tcPr>
            <w:tcW w:w="959" w:type="dxa"/>
          </w:tcPr>
          <w:p w14:paraId="0A434C50"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51"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5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53" w14:textId="77777777" w:rsidR="007B0696" w:rsidRPr="00CF7493" w:rsidRDefault="007B0696" w:rsidP="007B0696">
            <w:pPr>
              <w:pStyle w:val="TAL"/>
              <w:rPr>
                <w:rFonts w:cs="Arial"/>
                <w:snapToGrid w:val="0"/>
                <w:sz w:val="16"/>
                <w:szCs w:val="16"/>
              </w:rPr>
            </w:pPr>
            <w:r w:rsidRPr="00CF7493">
              <w:rPr>
                <w:rFonts w:cs="Arial"/>
                <w:snapToGrid w:val="0"/>
                <w:sz w:val="16"/>
                <w:szCs w:val="16"/>
              </w:rPr>
              <w:t>7</w:t>
            </w:r>
          </w:p>
        </w:tc>
        <w:tc>
          <w:tcPr>
            <w:tcW w:w="567" w:type="dxa"/>
          </w:tcPr>
          <w:p w14:paraId="0A434C54"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55" w14:textId="77777777" w:rsidR="007B0696" w:rsidRPr="00CF7493" w:rsidRDefault="007B0696" w:rsidP="007B0696">
            <w:pPr>
              <w:pStyle w:val="TAL"/>
              <w:rPr>
                <w:rFonts w:cs="Arial"/>
                <w:sz w:val="16"/>
                <w:szCs w:val="16"/>
              </w:rPr>
            </w:pPr>
          </w:p>
        </w:tc>
        <w:tc>
          <w:tcPr>
            <w:tcW w:w="4222" w:type="dxa"/>
          </w:tcPr>
          <w:p w14:paraId="0A434C56" w14:textId="77777777" w:rsidR="007B0696" w:rsidRPr="00CF7493" w:rsidRDefault="007B0696" w:rsidP="007B0696">
            <w:pPr>
              <w:pStyle w:val="TAL"/>
              <w:rPr>
                <w:rFonts w:cs="Arial"/>
                <w:sz w:val="16"/>
                <w:szCs w:val="16"/>
              </w:rPr>
            </w:pPr>
            <w:r w:rsidRPr="00CF7493">
              <w:rPr>
                <w:rFonts w:cs="Arial"/>
                <w:sz w:val="16"/>
                <w:szCs w:val="16"/>
              </w:rPr>
              <w:t>LTE BS ON-OFF Mask</w:t>
            </w:r>
          </w:p>
        </w:tc>
        <w:tc>
          <w:tcPr>
            <w:tcW w:w="852" w:type="dxa"/>
          </w:tcPr>
          <w:p w14:paraId="0A434C57"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61" w14:textId="77777777" w:rsidTr="00344F02">
        <w:trPr>
          <w:cantSplit/>
        </w:trPr>
        <w:tc>
          <w:tcPr>
            <w:tcW w:w="959" w:type="dxa"/>
          </w:tcPr>
          <w:p w14:paraId="0A434C59"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5A"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5B"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5C" w14:textId="77777777" w:rsidR="007B0696" w:rsidRPr="00CF7493" w:rsidRDefault="007B0696" w:rsidP="007B0696">
            <w:pPr>
              <w:pStyle w:val="TAL"/>
              <w:rPr>
                <w:rFonts w:cs="Arial"/>
                <w:snapToGrid w:val="0"/>
                <w:sz w:val="16"/>
                <w:szCs w:val="16"/>
              </w:rPr>
            </w:pPr>
            <w:r w:rsidRPr="00CF7493">
              <w:rPr>
                <w:rFonts w:cs="Arial"/>
                <w:snapToGrid w:val="0"/>
                <w:sz w:val="16"/>
                <w:szCs w:val="16"/>
              </w:rPr>
              <w:t>8</w:t>
            </w:r>
          </w:p>
        </w:tc>
        <w:tc>
          <w:tcPr>
            <w:tcW w:w="567" w:type="dxa"/>
          </w:tcPr>
          <w:p w14:paraId="0A434C5D" w14:textId="77777777" w:rsidR="007B0696" w:rsidRPr="00CF7493" w:rsidRDefault="007B0696" w:rsidP="007B0696">
            <w:pPr>
              <w:pStyle w:val="TAL"/>
              <w:rPr>
                <w:rFonts w:cs="Arial"/>
                <w:snapToGrid w:val="0"/>
                <w:sz w:val="16"/>
                <w:szCs w:val="16"/>
              </w:rPr>
            </w:pPr>
          </w:p>
        </w:tc>
        <w:tc>
          <w:tcPr>
            <w:tcW w:w="425" w:type="dxa"/>
          </w:tcPr>
          <w:p w14:paraId="0A434C5E" w14:textId="77777777" w:rsidR="007B0696" w:rsidRPr="00CF7493" w:rsidRDefault="007B0696" w:rsidP="007B0696">
            <w:pPr>
              <w:pStyle w:val="TAL"/>
              <w:rPr>
                <w:rFonts w:cs="Arial"/>
                <w:sz w:val="16"/>
                <w:szCs w:val="16"/>
              </w:rPr>
            </w:pPr>
          </w:p>
        </w:tc>
        <w:tc>
          <w:tcPr>
            <w:tcW w:w="4222" w:type="dxa"/>
          </w:tcPr>
          <w:p w14:paraId="0A434C5F" w14:textId="77777777" w:rsidR="007B0696" w:rsidRPr="00CF7493" w:rsidRDefault="007B0696" w:rsidP="007B0696">
            <w:pPr>
              <w:pStyle w:val="TAL"/>
              <w:rPr>
                <w:rFonts w:cs="Arial"/>
                <w:sz w:val="16"/>
                <w:szCs w:val="16"/>
              </w:rPr>
            </w:pPr>
            <w:r w:rsidRPr="00CF7493">
              <w:rPr>
                <w:rFonts w:cs="Arial"/>
                <w:sz w:val="16"/>
                <w:szCs w:val="16"/>
              </w:rPr>
              <w:t>Removal of brackets for LTE BS RF requirements</w:t>
            </w:r>
          </w:p>
        </w:tc>
        <w:tc>
          <w:tcPr>
            <w:tcW w:w="852" w:type="dxa"/>
          </w:tcPr>
          <w:p w14:paraId="0A434C60"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6A" w14:textId="77777777" w:rsidTr="00344F02">
        <w:trPr>
          <w:cantSplit/>
        </w:trPr>
        <w:tc>
          <w:tcPr>
            <w:tcW w:w="959" w:type="dxa"/>
          </w:tcPr>
          <w:p w14:paraId="0A434C62"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63"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64"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65" w14:textId="77777777" w:rsidR="007B0696" w:rsidRPr="00CF7493" w:rsidRDefault="007B0696" w:rsidP="007B0696">
            <w:pPr>
              <w:pStyle w:val="TAL"/>
              <w:rPr>
                <w:rFonts w:cs="Arial"/>
                <w:snapToGrid w:val="0"/>
                <w:sz w:val="16"/>
                <w:szCs w:val="16"/>
              </w:rPr>
            </w:pPr>
            <w:r w:rsidRPr="00CF7493">
              <w:rPr>
                <w:rFonts w:cs="Arial"/>
                <w:snapToGrid w:val="0"/>
                <w:sz w:val="16"/>
                <w:szCs w:val="16"/>
              </w:rPr>
              <w:t>14</w:t>
            </w:r>
          </w:p>
        </w:tc>
        <w:tc>
          <w:tcPr>
            <w:tcW w:w="567" w:type="dxa"/>
          </w:tcPr>
          <w:p w14:paraId="0A434C66"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67" w14:textId="77777777" w:rsidR="007B0696" w:rsidRPr="00CF7493" w:rsidRDefault="007B0696" w:rsidP="007B0696">
            <w:pPr>
              <w:pStyle w:val="TAL"/>
              <w:rPr>
                <w:rFonts w:cs="Arial"/>
                <w:sz w:val="16"/>
                <w:szCs w:val="16"/>
              </w:rPr>
            </w:pPr>
          </w:p>
        </w:tc>
        <w:tc>
          <w:tcPr>
            <w:tcW w:w="4222" w:type="dxa"/>
          </w:tcPr>
          <w:p w14:paraId="0A434C68" w14:textId="77777777" w:rsidR="007B0696" w:rsidRPr="00CF7493" w:rsidRDefault="007B0696" w:rsidP="007B0696">
            <w:pPr>
              <w:pStyle w:val="TAL"/>
              <w:rPr>
                <w:rFonts w:cs="Arial"/>
                <w:sz w:val="16"/>
                <w:szCs w:val="16"/>
              </w:rPr>
            </w:pPr>
            <w:r w:rsidRPr="00CF7493">
              <w:rPr>
                <w:rFonts w:cs="Arial"/>
                <w:sz w:val="16"/>
                <w:szCs w:val="16"/>
              </w:rPr>
              <w:t>Unwanted emission requirements for multi-carrier BS</w:t>
            </w:r>
          </w:p>
        </w:tc>
        <w:tc>
          <w:tcPr>
            <w:tcW w:w="852" w:type="dxa"/>
          </w:tcPr>
          <w:p w14:paraId="0A434C69"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73" w14:textId="77777777" w:rsidTr="00344F02">
        <w:trPr>
          <w:cantSplit/>
        </w:trPr>
        <w:tc>
          <w:tcPr>
            <w:tcW w:w="959" w:type="dxa"/>
          </w:tcPr>
          <w:p w14:paraId="0A434C6B"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6C"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6D"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6E" w14:textId="77777777" w:rsidR="007B0696" w:rsidRPr="00CF7493" w:rsidRDefault="007B0696" w:rsidP="007B0696">
            <w:pPr>
              <w:pStyle w:val="TAL"/>
              <w:rPr>
                <w:rFonts w:cs="Arial"/>
                <w:snapToGrid w:val="0"/>
                <w:sz w:val="16"/>
                <w:szCs w:val="16"/>
              </w:rPr>
            </w:pPr>
            <w:r w:rsidRPr="00CF7493">
              <w:rPr>
                <w:rFonts w:cs="Arial"/>
                <w:snapToGrid w:val="0"/>
                <w:sz w:val="16"/>
                <w:szCs w:val="16"/>
              </w:rPr>
              <w:t>15</w:t>
            </w:r>
          </w:p>
        </w:tc>
        <w:tc>
          <w:tcPr>
            <w:tcW w:w="567" w:type="dxa"/>
          </w:tcPr>
          <w:p w14:paraId="0A434C6F"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70" w14:textId="77777777" w:rsidR="007B0696" w:rsidRPr="00CF7493" w:rsidRDefault="007B0696" w:rsidP="007B0696">
            <w:pPr>
              <w:pStyle w:val="TAL"/>
              <w:rPr>
                <w:rFonts w:cs="Arial"/>
                <w:sz w:val="16"/>
                <w:szCs w:val="16"/>
              </w:rPr>
            </w:pPr>
          </w:p>
        </w:tc>
        <w:tc>
          <w:tcPr>
            <w:tcW w:w="4222" w:type="dxa"/>
          </w:tcPr>
          <w:p w14:paraId="0A434C71" w14:textId="77777777" w:rsidR="007B0696" w:rsidRPr="00CF7493" w:rsidRDefault="007B0696" w:rsidP="007B0696">
            <w:pPr>
              <w:pStyle w:val="TAL"/>
              <w:rPr>
                <w:rFonts w:cs="Arial"/>
                <w:sz w:val="16"/>
                <w:szCs w:val="16"/>
              </w:rPr>
            </w:pPr>
            <w:r w:rsidRPr="00CF7493">
              <w:rPr>
                <w:rFonts w:cs="Arial"/>
                <w:sz w:val="16"/>
                <w:szCs w:val="16"/>
              </w:rPr>
              <w:t>Clarification of emission requirements for co-existence</w:t>
            </w:r>
          </w:p>
        </w:tc>
        <w:tc>
          <w:tcPr>
            <w:tcW w:w="852" w:type="dxa"/>
          </w:tcPr>
          <w:p w14:paraId="0A434C72"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7C" w14:textId="77777777" w:rsidTr="00344F02">
        <w:trPr>
          <w:cantSplit/>
        </w:trPr>
        <w:tc>
          <w:tcPr>
            <w:tcW w:w="959" w:type="dxa"/>
          </w:tcPr>
          <w:p w14:paraId="0A434C74"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75"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76"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77" w14:textId="77777777" w:rsidR="007B0696" w:rsidRPr="00CF7493" w:rsidRDefault="007B0696" w:rsidP="007B0696">
            <w:pPr>
              <w:pStyle w:val="TAL"/>
              <w:rPr>
                <w:rFonts w:cs="Arial"/>
                <w:snapToGrid w:val="0"/>
                <w:sz w:val="16"/>
                <w:szCs w:val="16"/>
              </w:rPr>
            </w:pPr>
            <w:r w:rsidRPr="00CF7493">
              <w:rPr>
                <w:rFonts w:cs="Arial"/>
                <w:snapToGrid w:val="0"/>
                <w:sz w:val="16"/>
                <w:szCs w:val="16"/>
              </w:rPr>
              <w:t>17</w:t>
            </w:r>
          </w:p>
        </w:tc>
        <w:tc>
          <w:tcPr>
            <w:tcW w:w="567" w:type="dxa"/>
          </w:tcPr>
          <w:p w14:paraId="0A434C78"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79" w14:textId="77777777" w:rsidR="007B0696" w:rsidRPr="00CF7493" w:rsidRDefault="007B0696" w:rsidP="007B0696">
            <w:pPr>
              <w:pStyle w:val="TAL"/>
              <w:rPr>
                <w:rFonts w:cs="Arial"/>
                <w:sz w:val="16"/>
                <w:szCs w:val="16"/>
              </w:rPr>
            </w:pPr>
          </w:p>
        </w:tc>
        <w:tc>
          <w:tcPr>
            <w:tcW w:w="4222" w:type="dxa"/>
          </w:tcPr>
          <w:p w14:paraId="0A434C7A" w14:textId="77777777" w:rsidR="007B0696" w:rsidRPr="00CF7493" w:rsidRDefault="007B0696" w:rsidP="007B0696">
            <w:pPr>
              <w:pStyle w:val="TAL"/>
              <w:rPr>
                <w:rFonts w:cs="Arial"/>
                <w:sz w:val="16"/>
                <w:szCs w:val="16"/>
              </w:rPr>
            </w:pPr>
            <w:r w:rsidRPr="00CF7493">
              <w:rPr>
                <w:rFonts w:cs="Arial"/>
                <w:sz w:val="16"/>
                <w:szCs w:val="16"/>
              </w:rPr>
              <w:t>eNB performance requirements for UL timing adjustment</w:t>
            </w:r>
          </w:p>
        </w:tc>
        <w:tc>
          <w:tcPr>
            <w:tcW w:w="852" w:type="dxa"/>
          </w:tcPr>
          <w:p w14:paraId="0A434C7B"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85" w14:textId="77777777" w:rsidTr="00344F02">
        <w:trPr>
          <w:cantSplit/>
        </w:trPr>
        <w:tc>
          <w:tcPr>
            <w:tcW w:w="959" w:type="dxa"/>
          </w:tcPr>
          <w:p w14:paraId="0A434C7D"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7E"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7F"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80" w14:textId="77777777" w:rsidR="007B0696" w:rsidRPr="00CF7493" w:rsidRDefault="007B0696" w:rsidP="007B0696">
            <w:pPr>
              <w:pStyle w:val="TAL"/>
              <w:rPr>
                <w:rFonts w:cs="Arial"/>
                <w:snapToGrid w:val="0"/>
                <w:sz w:val="16"/>
                <w:szCs w:val="16"/>
              </w:rPr>
            </w:pPr>
            <w:r w:rsidRPr="00CF7493">
              <w:rPr>
                <w:rFonts w:cs="Arial"/>
                <w:snapToGrid w:val="0"/>
                <w:sz w:val="16"/>
                <w:szCs w:val="16"/>
              </w:rPr>
              <w:t>18</w:t>
            </w:r>
          </w:p>
        </w:tc>
        <w:tc>
          <w:tcPr>
            <w:tcW w:w="567" w:type="dxa"/>
          </w:tcPr>
          <w:p w14:paraId="0A434C81" w14:textId="77777777" w:rsidR="007B0696" w:rsidRPr="00CF7493" w:rsidRDefault="007B0696" w:rsidP="007B0696">
            <w:pPr>
              <w:pStyle w:val="TAL"/>
              <w:rPr>
                <w:rFonts w:cs="Arial"/>
                <w:snapToGrid w:val="0"/>
                <w:sz w:val="16"/>
                <w:szCs w:val="16"/>
              </w:rPr>
            </w:pPr>
          </w:p>
        </w:tc>
        <w:tc>
          <w:tcPr>
            <w:tcW w:w="425" w:type="dxa"/>
          </w:tcPr>
          <w:p w14:paraId="0A434C82" w14:textId="77777777" w:rsidR="007B0696" w:rsidRPr="00CF7493" w:rsidRDefault="007B0696" w:rsidP="007B0696">
            <w:pPr>
              <w:pStyle w:val="TAL"/>
              <w:rPr>
                <w:rFonts w:cs="Arial"/>
                <w:sz w:val="16"/>
                <w:szCs w:val="16"/>
              </w:rPr>
            </w:pPr>
          </w:p>
        </w:tc>
        <w:tc>
          <w:tcPr>
            <w:tcW w:w="4222" w:type="dxa"/>
          </w:tcPr>
          <w:p w14:paraId="0A434C83" w14:textId="77777777" w:rsidR="007B0696" w:rsidRPr="00CF7493" w:rsidRDefault="007B0696" w:rsidP="007B0696">
            <w:pPr>
              <w:pStyle w:val="TAL"/>
              <w:rPr>
                <w:rFonts w:cs="Arial"/>
                <w:sz w:val="16"/>
                <w:szCs w:val="16"/>
              </w:rPr>
            </w:pPr>
            <w:r w:rsidRPr="00CF7493">
              <w:rPr>
                <w:rFonts w:cs="Arial"/>
                <w:sz w:val="16"/>
                <w:szCs w:val="16"/>
              </w:rPr>
              <w:t>eNodeB performance requirements for PUCCH format 2</w:t>
            </w:r>
          </w:p>
        </w:tc>
        <w:tc>
          <w:tcPr>
            <w:tcW w:w="852" w:type="dxa"/>
          </w:tcPr>
          <w:p w14:paraId="0A434C84"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8E" w14:textId="77777777" w:rsidTr="00344F02">
        <w:trPr>
          <w:cantSplit/>
        </w:trPr>
        <w:tc>
          <w:tcPr>
            <w:tcW w:w="959" w:type="dxa"/>
          </w:tcPr>
          <w:p w14:paraId="0A434C86"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87"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88"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89" w14:textId="77777777" w:rsidR="007B0696" w:rsidRPr="00CF7493" w:rsidRDefault="007B0696" w:rsidP="007B0696">
            <w:pPr>
              <w:pStyle w:val="TAL"/>
              <w:rPr>
                <w:rFonts w:cs="Arial"/>
                <w:snapToGrid w:val="0"/>
                <w:sz w:val="16"/>
                <w:szCs w:val="16"/>
              </w:rPr>
            </w:pPr>
            <w:r w:rsidRPr="00CF7493">
              <w:rPr>
                <w:rFonts w:cs="Arial"/>
                <w:snapToGrid w:val="0"/>
                <w:sz w:val="16"/>
                <w:szCs w:val="16"/>
              </w:rPr>
              <w:t>21</w:t>
            </w:r>
          </w:p>
        </w:tc>
        <w:tc>
          <w:tcPr>
            <w:tcW w:w="567" w:type="dxa"/>
          </w:tcPr>
          <w:p w14:paraId="0A434C8A" w14:textId="77777777" w:rsidR="007B0696" w:rsidRPr="00CF7493" w:rsidRDefault="007B0696" w:rsidP="007B0696">
            <w:pPr>
              <w:pStyle w:val="TAL"/>
              <w:rPr>
                <w:rFonts w:cs="Arial"/>
                <w:snapToGrid w:val="0"/>
                <w:sz w:val="16"/>
                <w:szCs w:val="16"/>
              </w:rPr>
            </w:pPr>
          </w:p>
        </w:tc>
        <w:tc>
          <w:tcPr>
            <w:tcW w:w="425" w:type="dxa"/>
          </w:tcPr>
          <w:p w14:paraId="0A434C8B" w14:textId="77777777" w:rsidR="007B0696" w:rsidRPr="00CF7493" w:rsidRDefault="007B0696" w:rsidP="007B0696">
            <w:pPr>
              <w:pStyle w:val="TAL"/>
              <w:rPr>
                <w:rFonts w:cs="Arial"/>
                <w:sz w:val="16"/>
                <w:szCs w:val="16"/>
              </w:rPr>
            </w:pPr>
          </w:p>
        </w:tc>
        <w:tc>
          <w:tcPr>
            <w:tcW w:w="4222" w:type="dxa"/>
          </w:tcPr>
          <w:p w14:paraId="0A434C8C" w14:textId="77777777" w:rsidR="007B0696" w:rsidRPr="00CF7493" w:rsidRDefault="007B0696" w:rsidP="007B0696">
            <w:pPr>
              <w:pStyle w:val="TAL"/>
              <w:rPr>
                <w:rFonts w:cs="Arial"/>
                <w:sz w:val="16"/>
                <w:szCs w:val="16"/>
              </w:rPr>
            </w:pPr>
            <w:r w:rsidRPr="00CF7493">
              <w:rPr>
                <w:rFonts w:cs="Arial"/>
                <w:sz w:val="16"/>
                <w:szCs w:val="16"/>
              </w:rPr>
              <w:t>eNB performance requirements for highs speed train</w:t>
            </w:r>
          </w:p>
        </w:tc>
        <w:tc>
          <w:tcPr>
            <w:tcW w:w="852" w:type="dxa"/>
          </w:tcPr>
          <w:p w14:paraId="0A434C8D"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97" w14:textId="77777777" w:rsidTr="00344F02">
        <w:trPr>
          <w:cantSplit/>
        </w:trPr>
        <w:tc>
          <w:tcPr>
            <w:tcW w:w="959" w:type="dxa"/>
          </w:tcPr>
          <w:p w14:paraId="0A434C8F"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90"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91"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92" w14:textId="77777777" w:rsidR="007B0696" w:rsidRPr="00CF7493" w:rsidRDefault="007B0696" w:rsidP="007B0696">
            <w:pPr>
              <w:pStyle w:val="TAL"/>
              <w:rPr>
                <w:rFonts w:cs="Arial"/>
                <w:snapToGrid w:val="0"/>
                <w:sz w:val="16"/>
                <w:szCs w:val="16"/>
              </w:rPr>
            </w:pPr>
            <w:r w:rsidRPr="00CF7493">
              <w:rPr>
                <w:rFonts w:cs="Arial"/>
                <w:snapToGrid w:val="0"/>
                <w:sz w:val="16"/>
                <w:szCs w:val="16"/>
              </w:rPr>
              <w:t>23</w:t>
            </w:r>
          </w:p>
        </w:tc>
        <w:tc>
          <w:tcPr>
            <w:tcW w:w="567" w:type="dxa"/>
          </w:tcPr>
          <w:p w14:paraId="0A434C93" w14:textId="77777777" w:rsidR="007B0696" w:rsidRPr="00CF7493" w:rsidRDefault="007B0696" w:rsidP="007B0696">
            <w:pPr>
              <w:pStyle w:val="TAL"/>
              <w:rPr>
                <w:rFonts w:cs="Arial"/>
                <w:snapToGrid w:val="0"/>
                <w:sz w:val="16"/>
                <w:szCs w:val="16"/>
              </w:rPr>
            </w:pPr>
          </w:p>
        </w:tc>
        <w:tc>
          <w:tcPr>
            <w:tcW w:w="425" w:type="dxa"/>
          </w:tcPr>
          <w:p w14:paraId="0A434C94" w14:textId="77777777" w:rsidR="007B0696" w:rsidRPr="00CF7493" w:rsidRDefault="007B0696" w:rsidP="007B0696">
            <w:pPr>
              <w:pStyle w:val="TAL"/>
              <w:rPr>
                <w:rFonts w:cs="Arial"/>
                <w:sz w:val="16"/>
                <w:szCs w:val="16"/>
              </w:rPr>
            </w:pPr>
          </w:p>
        </w:tc>
        <w:tc>
          <w:tcPr>
            <w:tcW w:w="4222" w:type="dxa"/>
          </w:tcPr>
          <w:p w14:paraId="0A434C95" w14:textId="77777777" w:rsidR="007B0696" w:rsidRPr="00CF7493" w:rsidRDefault="007B0696" w:rsidP="007B0696">
            <w:pPr>
              <w:pStyle w:val="TAL"/>
              <w:rPr>
                <w:rFonts w:cs="Arial"/>
                <w:sz w:val="16"/>
                <w:szCs w:val="16"/>
              </w:rPr>
            </w:pPr>
            <w:r w:rsidRPr="00CF7493">
              <w:rPr>
                <w:rFonts w:cs="Arial"/>
                <w:sz w:val="16"/>
                <w:szCs w:val="16"/>
              </w:rPr>
              <w:t>Additional band 17</w:t>
            </w:r>
          </w:p>
        </w:tc>
        <w:tc>
          <w:tcPr>
            <w:tcW w:w="852" w:type="dxa"/>
          </w:tcPr>
          <w:p w14:paraId="0A434C96"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A0" w14:textId="77777777" w:rsidTr="00344F02">
        <w:trPr>
          <w:cantSplit/>
        </w:trPr>
        <w:tc>
          <w:tcPr>
            <w:tcW w:w="959" w:type="dxa"/>
          </w:tcPr>
          <w:p w14:paraId="0A434C98"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99"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9A"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9B" w14:textId="77777777" w:rsidR="007B0696" w:rsidRPr="00CF7493" w:rsidRDefault="007B0696" w:rsidP="007B0696">
            <w:pPr>
              <w:pStyle w:val="TAL"/>
              <w:rPr>
                <w:rFonts w:cs="Arial"/>
                <w:snapToGrid w:val="0"/>
                <w:sz w:val="16"/>
                <w:szCs w:val="16"/>
              </w:rPr>
            </w:pPr>
            <w:r w:rsidRPr="00CF7493">
              <w:rPr>
                <w:rFonts w:cs="Arial"/>
                <w:snapToGrid w:val="0"/>
                <w:sz w:val="16"/>
                <w:szCs w:val="16"/>
              </w:rPr>
              <w:t>5</w:t>
            </w:r>
          </w:p>
        </w:tc>
        <w:tc>
          <w:tcPr>
            <w:tcW w:w="567" w:type="dxa"/>
          </w:tcPr>
          <w:p w14:paraId="0A434C9C"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9D" w14:textId="77777777" w:rsidR="007B0696" w:rsidRPr="00CF7493" w:rsidRDefault="007B0696" w:rsidP="007B0696">
            <w:pPr>
              <w:pStyle w:val="TAL"/>
              <w:rPr>
                <w:rFonts w:cs="Arial"/>
                <w:sz w:val="16"/>
                <w:szCs w:val="16"/>
              </w:rPr>
            </w:pPr>
          </w:p>
        </w:tc>
        <w:tc>
          <w:tcPr>
            <w:tcW w:w="4222" w:type="dxa"/>
          </w:tcPr>
          <w:p w14:paraId="0A434C9E" w14:textId="77777777" w:rsidR="007B0696" w:rsidRPr="00CF7493" w:rsidRDefault="007B0696" w:rsidP="007B0696">
            <w:pPr>
              <w:pStyle w:val="TAL"/>
              <w:rPr>
                <w:rFonts w:cs="Arial"/>
                <w:sz w:val="16"/>
                <w:szCs w:val="16"/>
              </w:rPr>
            </w:pPr>
            <w:r w:rsidRPr="00CF7493">
              <w:rPr>
                <w:rFonts w:cs="Arial"/>
                <w:sz w:val="16"/>
                <w:szCs w:val="16"/>
              </w:rPr>
              <w:t>Updates of Fixed Reference Channels</w:t>
            </w:r>
          </w:p>
        </w:tc>
        <w:tc>
          <w:tcPr>
            <w:tcW w:w="852" w:type="dxa"/>
          </w:tcPr>
          <w:p w14:paraId="0A434C9F"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A9" w14:textId="77777777" w:rsidTr="00344F02">
        <w:trPr>
          <w:cantSplit/>
        </w:trPr>
        <w:tc>
          <w:tcPr>
            <w:tcW w:w="959" w:type="dxa"/>
          </w:tcPr>
          <w:p w14:paraId="0A434CA1"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A2"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A3"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A4" w14:textId="77777777" w:rsidR="007B0696" w:rsidRPr="00CF7493" w:rsidRDefault="007B0696" w:rsidP="007B0696">
            <w:pPr>
              <w:pStyle w:val="TAL"/>
              <w:rPr>
                <w:rFonts w:cs="Arial"/>
                <w:snapToGrid w:val="0"/>
                <w:sz w:val="16"/>
                <w:szCs w:val="16"/>
              </w:rPr>
            </w:pPr>
            <w:r w:rsidRPr="00CF7493">
              <w:rPr>
                <w:rFonts w:cs="Arial"/>
                <w:snapToGrid w:val="0"/>
                <w:sz w:val="16"/>
                <w:szCs w:val="16"/>
              </w:rPr>
              <w:t>9</w:t>
            </w:r>
          </w:p>
        </w:tc>
        <w:tc>
          <w:tcPr>
            <w:tcW w:w="567" w:type="dxa"/>
          </w:tcPr>
          <w:p w14:paraId="0A434CA5" w14:textId="77777777" w:rsidR="007B0696" w:rsidRPr="00CF7493" w:rsidRDefault="007B0696" w:rsidP="007B0696">
            <w:pPr>
              <w:pStyle w:val="TAL"/>
              <w:rPr>
                <w:rFonts w:cs="Arial"/>
                <w:snapToGrid w:val="0"/>
                <w:sz w:val="16"/>
                <w:szCs w:val="16"/>
              </w:rPr>
            </w:pPr>
          </w:p>
        </w:tc>
        <w:tc>
          <w:tcPr>
            <w:tcW w:w="425" w:type="dxa"/>
          </w:tcPr>
          <w:p w14:paraId="0A434CA6" w14:textId="77777777" w:rsidR="007B0696" w:rsidRPr="00CF7493" w:rsidRDefault="007B0696" w:rsidP="007B0696">
            <w:pPr>
              <w:pStyle w:val="TAL"/>
              <w:rPr>
                <w:rFonts w:cs="Arial"/>
                <w:sz w:val="16"/>
                <w:szCs w:val="16"/>
              </w:rPr>
            </w:pPr>
          </w:p>
        </w:tc>
        <w:tc>
          <w:tcPr>
            <w:tcW w:w="4222" w:type="dxa"/>
          </w:tcPr>
          <w:p w14:paraId="0A434CA7" w14:textId="77777777" w:rsidR="007B0696" w:rsidRPr="00CF7493" w:rsidRDefault="007B0696" w:rsidP="007B0696">
            <w:pPr>
              <w:pStyle w:val="TAL"/>
              <w:rPr>
                <w:rFonts w:cs="Arial"/>
                <w:sz w:val="16"/>
                <w:szCs w:val="16"/>
              </w:rPr>
            </w:pPr>
            <w:r w:rsidRPr="00CF7493">
              <w:rPr>
                <w:rFonts w:cs="Arial"/>
                <w:sz w:val="16"/>
                <w:szCs w:val="16"/>
              </w:rPr>
              <w:t>Removal of brackets and notes related to test requirements</w:t>
            </w:r>
          </w:p>
        </w:tc>
        <w:tc>
          <w:tcPr>
            <w:tcW w:w="852" w:type="dxa"/>
          </w:tcPr>
          <w:p w14:paraId="0A434CA8"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B2" w14:textId="77777777" w:rsidTr="00344F02">
        <w:trPr>
          <w:cantSplit/>
        </w:trPr>
        <w:tc>
          <w:tcPr>
            <w:tcW w:w="959" w:type="dxa"/>
          </w:tcPr>
          <w:p w14:paraId="0A434CAA"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AB"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AC"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AD" w14:textId="77777777" w:rsidR="007B0696" w:rsidRPr="00CF7493" w:rsidRDefault="007B0696" w:rsidP="007B0696">
            <w:pPr>
              <w:pStyle w:val="TAL"/>
              <w:rPr>
                <w:rFonts w:cs="Arial"/>
                <w:snapToGrid w:val="0"/>
                <w:sz w:val="16"/>
                <w:szCs w:val="16"/>
              </w:rPr>
            </w:pPr>
            <w:r w:rsidRPr="00CF7493">
              <w:rPr>
                <w:rFonts w:cs="Arial"/>
                <w:snapToGrid w:val="0"/>
                <w:sz w:val="16"/>
                <w:szCs w:val="16"/>
              </w:rPr>
              <w:t>10</w:t>
            </w:r>
          </w:p>
        </w:tc>
        <w:tc>
          <w:tcPr>
            <w:tcW w:w="567" w:type="dxa"/>
          </w:tcPr>
          <w:p w14:paraId="0A434CAE" w14:textId="77777777" w:rsidR="007B0696" w:rsidRPr="00CF7493" w:rsidRDefault="007B0696" w:rsidP="007B0696">
            <w:pPr>
              <w:pStyle w:val="TAL"/>
              <w:rPr>
                <w:rFonts w:cs="Arial"/>
                <w:snapToGrid w:val="0"/>
                <w:sz w:val="16"/>
                <w:szCs w:val="16"/>
              </w:rPr>
            </w:pPr>
          </w:p>
        </w:tc>
        <w:tc>
          <w:tcPr>
            <w:tcW w:w="425" w:type="dxa"/>
          </w:tcPr>
          <w:p w14:paraId="0A434CAF" w14:textId="77777777" w:rsidR="007B0696" w:rsidRPr="00CF7493" w:rsidRDefault="007B0696" w:rsidP="007B0696">
            <w:pPr>
              <w:pStyle w:val="TAL"/>
              <w:rPr>
                <w:rFonts w:cs="Arial"/>
                <w:sz w:val="16"/>
                <w:szCs w:val="16"/>
              </w:rPr>
            </w:pPr>
          </w:p>
        </w:tc>
        <w:tc>
          <w:tcPr>
            <w:tcW w:w="4222" w:type="dxa"/>
          </w:tcPr>
          <w:p w14:paraId="0A434CB0" w14:textId="77777777" w:rsidR="007B0696" w:rsidRPr="00CF7493" w:rsidRDefault="007B0696" w:rsidP="007B0696">
            <w:pPr>
              <w:pStyle w:val="TAL"/>
              <w:rPr>
                <w:rFonts w:cs="Arial"/>
                <w:sz w:val="16"/>
                <w:szCs w:val="16"/>
              </w:rPr>
            </w:pPr>
            <w:r w:rsidRPr="00CF7493">
              <w:rPr>
                <w:rFonts w:cs="Arial"/>
                <w:sz w:val="16"/>
                <w:szCs w:val="16"/>
              </w:rPr>
              <w:t>High Speed Train scenarios modification</w:t>
            </w:r>
          </w:p>
        </w:tc>
        <w:tc>
          <w:tcPr>
            <w:tcW w:w="852" w:type="dxa"/>
          </w:tcPr>
          <w:p w14:paraId="0A434CB1"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BB" w14:textId="77777777" w:rsidTr="00344F02">
        <w:trPr>
          <w:cantSplit/>
        </w:trPr>
        <w:tc>
          <w:tcPr>
            <w:tcW w:w="959" w:type="dxa"/>
          </w:tcPr>
          <w:p w14:paraId="0A434CB3"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B4"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B5"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B6" w14:textId="77777777" w:rsidR="007B0696" w:rsidRPr="00CF7493" w:rsidRDefault="007B0696" w:rsidP="007B0696">
            <w:pPr>
              <w:pStyle w:val="TAL"/>
              <w:rPr>
                <w:rFonts w:cs="Arial"/>
                <w:snapToGrid w:val="0"/>
                <w:sz w:val="16"/>
                <w:szCs w:val="16"/>
              </w:rPr>
            </w:pPr>
            <w:r w:rsidRPr="00CF7493">
              <w:rPr>
                <w:rFonts w:cs="Arial"/>
                <w:snapToGrid w:val="0"/>
                <w:sz w:val="16"/>
                <w:szCs w:val="16"/>
              </w:rPr>
              <w:t>12</w:t>
            </w:r>
          </w:p>
        </w:tc>
        <w:tc>
          <w:tcPr>
            <w:tcW w:w="567" w:type="dxa"/>
          </w:tcPr>
          <w:p w14:paraId="0A434CB7" w14:textId="77777777" w:rsidR="007B0696" w:rsidRPr="00CF7493" w:rsidRDefault="007B0696" w:rsidP="007B0696">
            <w:pPr>
              <w:pStyle w:val="TAL"/>
              <w:rPr>
                <w:rFonts w:cs="Arial"/>
                <w:snapToGrid w:val="0"/>
                <w:sz w:val="16"/>
                <w:szCs w:val="16"/>
              </w:rPr>
            </w:pPr>
          </w:p>
        </w:tc>
        <w:tc>
          <w:tcPr>
            <w:tcW w:w="425" w:type="dxa"/>
          </w:tcPr>
          <w:p w14:paraId="0A434CB8" w14:textId="77777777" w:rsidR="007B0696" w:rsidRPr="00CF7493" w:rsidRDefault="007B0696" w:rsidP="007B0696">
            <w:pPr>
              <w:pStyle w:val="TAL"/>
              <w:rPr>
                <w:rFonts w:cs="Arial"/>
                <w:sz w:val="16"/>
                <w:szCs w:val="16"/>
              </w:rPr>
            </w:pPr>
          </w:p>
        </w:tc>
        <w:tc>
          <w:tcPr>
            <w:tcW w:w="4222" w:type="dxa"/>
          </w:tcPr>
          <w:p w14:paraId="0A434CB9" w14:textId="77777777" w:rsidR="007B0696" w:rsidRPr="00CF7493" w:rsidRDefault="007B0696" w:rsidP="007B0696">
            <w:pPr>
              <w:pStyle w:val="TAL"/>
              <w:rPr>
                <w:rFonts w:cs="Arial"/>
                <w:sz w:val="16"/>
                <w:szCs w:val="16"/>
              </w:rPr>
            </w:pPr>
            <w:r w:rsidRPr="00CF7493">
              <w:rPr>
                <w:rFonts w:cs="Arial"/>
                <w:sz w:val="16"/>
                <w:szCs w:val="16"/>
              </w:rPr>
              <w:t>Several modifications for TS36.104</w:t>
            </w:r>
          </w:p>
        </w:tc>
        <w:tc>
          <w:tcPr>
            <w:tcW w:w="852" w:type="dxa"/>
          </w:tcPr>
          <w:p w14:paraId="0A434CBA"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C4" w14:textId="77777777" w:rsidTr="00344F02">
        <w:trPr>
          <w:cantSplit/>
        </w:trPr>
        <w:tc>
          <w:tcPr>
            <w:tcW w:w="959" w:type="dxa"/>
          </w:tcPr>
          <w:p w14:paraId="0A434CBC"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BD"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BE"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BF" w14:textId="77777777" w:rsidR="007B0696" w:rsidRPr="00CF7493" w:rsidRDefault="007B0696" w:rsidP="007B0696">
            <w:pPr>
              <w:pStyle w:val="TAL"/>
              <w:rPr>
                <w:rFonts w:cs="Arial"/>
                <w:snapToGrid w:val="0"/>
                <w:sz w:val="16"/>
                <w:szCs w:val="16"/>
              </w:rPr>
            </w:pPr>
            <w:r w:rsidRPr="00CF7493">
              <w:rPr>
                <w:rFonts w:cs="Arial"/>
                <w:snapToGrid w:val="0"/>
                <w:sz w:val="16"/>
                <w:szCs w:val="16"/>
              </w:rPr>
              <w:t>13</w:t>
            </w:r>
          </w:p>
        </w:tc>
        <w:tc>
          <w:tcPr>
            <w:tcW w:w="567" w:type="dxa"/>
          </w:tcPr>
          <w:p w14:paraId="0A434CC0" w14:textId="77777777" w:rsidR="007B0696" w:rsidRPr="00CF7493" w:rsidRDefault="007B0696" w:rsidP="007B0696">
            <w:pPr>
              <w:pStyle w:val="TAL"/>
              <w:rPr>
                <w:rFonts w:cs="Arial"/>
                <w:snapToGrid w:val="0"/>
                <w:sz w:val="16"/>
                <w:szCs w:val="16"/>
              </w:rPr>
            </w:pPr>
          </w:p>
        </w:tc>
        <w:tc>
          <w:tcPr>
            <w:tcW w:w="425" w:type="dxa"/>
          </w:tcPr>
          <w:p w14:paraId="0A434CC1" w14:textId="77777777" w:rsidR="007B0696" w:rsidRPr="00CF7493" w:rsidRDefault="007B0696" w:rsidP="007B0696">
            <w:pPr>
              <w:pStyle w:val="TAL"/>
              <w:rPr>
                <w:rFonts w:cs="Arial"/>
                <w:sz w:val="16"/>
                <w:szCs w:val="16"/>
              </w:rPr>
            </w:pPr>
          </w:p>
        </w:tc>
        <w:tc>
          <w:tcPr>
            <w:tcW w:w="4222" w:type="dxa"/>
          </w:tcPr>
          <w:p w14:paraId="0A434CC2" w14:textId="77777777" w:rsidR="007B0696" w:rsidRPr="00CF7493" w:rsidRDefault="007B0696" w:rsidP="007B0696">
            <w:pPr>
              <w:pStyle w:val="TAL"/>
              <w:rPr>
                <w:rFonts w:cs="Arial"/>
                <w:sz w:val="16"/>
                <w:szCs w:val="16"/>
              </w:rPr>
            </w:pPr>
            <w:r w:rsidRPr="00CF7493">
              <w:rPr>
                <w:rFonts w:cs="Arial"/>
                <w:sz w:val="16"/>
                <w:szCs w:val="16"/>
              </w:rPr>
              <w:t>Removal of notes on frequency offset</w:t>
            </w:r>
          </w:p>
        </w:tc>
        <w:tc>
          <w:tcPr>
            <w:tcW w:w="852" w:type="dxa"/>
          </w:tcPr>
          <w:p w14:paraId="0A434CC3"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CD" w14:textId="77777777" w:rsidTr="00344F02">
        <w:trPr>
          <w:cantSplit/>
        </w:trPr>
        <w:tc>
          <w:tcPr>
            <w:tcW w:w="959" w:type="dxa"/>
          </w:tcPr>
          <w:p w14:paraId="0A434CC5"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C6"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C7"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C8" w14:textId="77777777" w:rsidR="007B0696" w:rsidRPr="00CF7493" w:rsidRDefault="007B0696" w:rsidP="007B0696">
            <w:pPr>
              <w:pStyle w:val="TAL"/>
              <w:rPr>
                <w:rFonts w:cs="Arial"/>
                <w:snapToGrid w:val="0"/>
                <w:sz w:val="16"/>
                <w:szCs w:val="16"/>
              </w:rPr>
            </w:pPr>
            <w:r w:rsidRPr="00CF7493">
              <w:rPr>
                <w:rFonts w:cs="Arial"/>
                <w:snapToGrid w:val="0"/>
                <w:sz w:val="16"/>
                <w:szCs w:val="16"/>
              </w:rPr>
              <w:t>16</w:t>
            </w:r>
          </w:p>
        </w:tc>
        <w:tc>
          <w:tcPr>
            <w:tcW w:w="567" w:type="dxa"/>
          </w:tcPr>
          <w:p w14:paraId="0A434CC9"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CA" w14:textId="77777777" w:rsidR="007B0696" w:rsidRPr="00CF7493" w:rsidRDefault="007B0696" w:rsidP="007B0696">
            <w:pPr>
              <w:pStyle w:val="TAL"/>
              <w:rPr>
                <w:rFonts w:cs="Arial"/>
                <w:sz w:val="16"/>
                <w:szCs w:val="16"/>
              </w:rPr>
            </w:pPr>
          </w:p>
        </w:tc>
        <w:tc>
          <w:tcPr>
            <w:tcW w:w="4222" w:type="dxa"/>
          </w:tcPr>
          <w:p w14:paraId="0A434CCB" w14:textId="77777777" w:rsidR="007B0696" w:rsidRPr="00CF7493" w:rsidRDefault="007B0696" w:rsidP="007B0696">
            <w:pPr>
              <w:pStyle w:val="TAL"/>
              <w:rPr>
                <w:rFonts w:cs="Arial"/>
                <w:sz w:val="16"/>
                <w:szCs w:val="16"/>
              </w:rPr>
            </w:pPr>
            <w:r w:rsidRPr="00CF7493">
              <w:rPr>
                <w:rFonts w:cs="Arial"/>
                <w:sz w:val="16"/>
                <w:szCs w:val="16"/>
              </w:rPr>
              <w:t>LTE Abbreviations update</w:t>
            </w:r>
          </w:p>
        </w:tc>
        <w:tc>
          <w:tcPr>
            <w:tcW w:w="852" w:type="dxa"/>
          </w:tcPr>
          <w:p w14:paraId="0A434CCC"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D6" w14:textId="77777777" w:rsidTr="00344F02">
        <w:trPr>
          <w:cantSplit/>
        </w:trPr>
        <w:tc>
          <w:tcPr>
            <w:tcW w:w="959" w:type="dxa"/>
          </w:tcPr>
          <w:p w14:paraId="0A434CCE"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CF"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D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D1" w14:textId="77777777" w:rsidR="007B0696" w:rsidRPr="00CF7493" w:rsidRDefault="007B0696" w:rsidP="007B0696">
            <w:pPr>
              <w:pStyle w:val="TAL"/>
              <w:rPr>
                <w:rFonts w:cs="Arial"/>
                <w:snapToGrid w:val="0"/>
                <w:sz w:val="16"/>
                <w:szCs w:val="16"/>
              </w:rPr>
            </w:pPr>
            <w:r w:rsidRPr="00CF7493">
              <w:rPr>
                <w:rFonts w:cs="Arial"/>
                <w:snapToGrid w:val="0"/>
                <w:sz w:val="16"/>
                <w:szCs w:val="16"/>
              </w:rPr>
              <w:t>19</w:t>
            </w:r>
          </w:p>
        </w:tc>
        <w:tc>
          <w:tcPr>
            <w:tcW w:w="567" w:type="dxa"/>
          </w:tcPr>
          <w:p w14:paraId="0A434CD2"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D3" w14:textId="77777777" w:rsidR="007B0696" w:rsidRPr="00CF7493" w:rsidRDefault="007B0696" w:rsidP="007B0696">
            <w:pPr>
              <w:pStyle w:val="TAL"/>
              <w:rPr>
                <w:rFonts w:cs="Arial"/>
                <w:sz w:val="16"/>
                <w:szCs w:val="16"/>
              </w:rPr>
            </w:pPr>
          </w:p>
        </w:tc>
        <w:tc>
          <w:tcPr>
            <w:tcW w:w="4222" w:type="dxa"/>
          </w:tcPr>
          <w:p w14:paraId="0A434CD4" w14:textId="77777777" w:rsidR="007B0696" w:rsidRPr="00CF7493" w:rsidRDefault="007B0696" w:rsidP="007B0696">
            <w:pPr>
              <w:pStyle w:val="TAL"/>
              <w:rPr>
                <w:rFonts w:cs="Arial"/>
                <w:sz w:val="16"/>
                <w:szCs w:val="16"/>
              </w:rPr>
            </w:pPr>
            <w:r w:rsidRPr="00CF7493">
              <w:rPr>
                <w:rFonts w:cs="Arial"/>
                <w:sz w:val="16"/>
                <w:szCs w:val="16"/>
              </w:rPr>
              <w:t>eNodeB performance requirements for PUSCH and RF requirements</w:t>
            </w:r>
          </w:p>
        </w:tc>
        <w:tc>
          <w:tcPr>
            <w:tcW w:w="852" w:type="dxa"/>
          </w:tcPr>
          <w:p w14:paraId="0A434CD5"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DF" w14:textId="77777777" w:rsidTr="00344F02">
        <w:trPr>
          <w:cantSplit/>
        </w:trPr>
        <w:tc>
          <w:tcPr>
            <w:tcW w:w="959" w:type="dxa"/>
          </w:tcPr>
          <w:p w14:paraId="0A434CD7"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D8"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D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DA" w14:textId="77777777" w:rsidR="007B0696" w:rsidRPr="00CF7493" w:rsidRDefault="007B0696" w:rsidP="007B0696">
            <w:pPr>
              <w:pStyle w:val="TAL"/>
              <w:rPr>
                <w:rFonts w:cs="Arial"/>
                <w:snapToGrid w:val="0"/>
                <w:sz w:val="16"/>
                <w:szCs w:val="16"/>
              </w:rPr>
            </w:pPr>
            <w:r w:rsidRPr="00CF7493">
              <w:rPr>
                <w:rFonts w:cs="Arial"/>
                <w:snapToGrid w:val="0"/>
                <w:sz w:val="16"/>
                <w:szCs w:val="16"/>
              </w:rPr>
              <w:t>20</w:t>
            </w:r>
          </w:p>
        </w:tc>
        <w:tc>
          <w:tcPr>
            <w:tcW w:w="567" w:type="dxa"/>
          </w:tcPr>
          <w:p w14:paraId="0A434CDB" w14:textId="77777777" w:rsidR="007B0696" w:rsidRPr="00CF7493" w:rsidRDefault="007B0696" w:rsidP="007B0696">
            <w:pPr>
              <w:pStyle w:val="TAL"/>
              <w:rPr>
                <w:rFonts w:cs="Arial"/>
                <w:snapToGrid w:val="0"/>
                <w:sz w:val="16"/>
                <w:szCs w:val="16"/>
              </w:rPr>
            </w:pPr>
          </w:p>
        </w:tc>
        <w:tc>
          <w:tcPr>
            <w:tcW w:w="425" w:type="dxa"/>
          </w:tcPr>
          <w:p w14:paraId="0A434CDC" w14:textId="77777777" w:rsidR="007B0696" w:rsidRPr="00CF7493" w:rsidRDefault="007B0696" w:rsidP="007B0696">
            <w:pPr>
              <w:pStyle w:val="TAL"/>
              <w:rPr>
                <w:rFonts w:cs="Arial"/>
                <w:sz w:val="16"/>
                <w:szCs w:val="16"/>
              </w:rPr>
            </w:pPr>
          </w:p>
        </w:tc>
        <w:tc>
          <w:tcPr>
            <w:tcW w:w="4222" w:type="dxa"/>
          </w:tcPr>
          <w:p w14:paraId="0A434CDD" w14:textId="77777777" w:rsidR="007B0696" w:rsidRPr="00CF7493" w:rsidRDefault="007B0696" w:rsidP="007B0696">
            <w:pPr>
              <w:pStyle w:val="TAL"/>
              <w:rPr>
                <w:rFonts w:cs="Arial"/>
                <w:sz w:val="16"/>
                <w:szCs w:val="16"/>
              </w:rPr>
            </w:pPr>
            <w:r w:rsidRPr="00CF7493">
              <w:rPr>
                <w:rFonts w:cs="Arial"/>
                <w:sz w:val="16"/>
                <w:szCs w:val="16"/>
              </w:rPr>
              <w:t>Clarification on High Speed train model in 36.104</w:t>
            </w:r>
          </w:p>
        </w:tc>
        <w:tc>
          <w:tcPr>
            <w:tcW w:w="852" w:type="dxa"/>
          </w:tcPr>
          <w:p w14:paraId="0A434CDE"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E8" w14:textId="77777777" w:rsidTr="00344F02">
        <w:trPr>
          <w:cantSplit/>
        </w:trPr>
        <w:tc>
          <w:tcPr>
            <w:tcW w:w="959" w:type="dxa"/>
          </w:tcPr>
          <w:p w14:paraId="0A434CE0"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E1"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E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E3" w14:textId="77777777" w:rsidR="007B0696" w:rsidRPr="00CF7493" w:rsidRDefault="007B0696" w:rsidP="007B0696">
            <w:pPr>
              <w:pStyle w:val="TAL"/>
              <w:rPr>
                <w:rFonts w:cs="Arial"/>
                <w:snapToGrid w:val="0"/>
                <w:sz w:val="16"/>
                <w:szCs w:val="16"/>
              </w:rPr>
            </w:pPr>
            <w:r w:rsidRPr="00CF7493">
              <w:rPr>
                <w:rFonts w:cs="Arial"/>
                <w:snapToGrid w:val="0"/>
                <w:sz w:val="16"/>
                <w:szCs w:val="16"/>
              </w:rPr>
              <w:t>22</w:t>
            </w:r>
          </w:p>
        </w:tc>
        <w:tc>
          <w:tcPr>
            <w:tcW w:w="567" w:type="dxa"/>
          </w:tcPr>
          <w:p w14:paraId="0A434CE4"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E5" w14:textId="77777777" w:rsidR="007B0696" w:rsidRPr="00CF7493" w:rsidRDefault="007B0696" w:rsidP="007B0696">
            <w:pPr>
              <w:pStyle w:val="TAL"/>
              <w:rPr>
                <w:rFonts w:cs="Arial"/>
                <w:sz w:val="16"/>
                <w:szCs w:val="16"/>
              </w:rPr>
            </w:pPr>
          </w:p>
        </w:tc>
        <w:tc>
          <w:tcPr>
            <w:tcW w:w="4222" w:type="dxa"/>
          </w:tcPr>
          <w:p w14:paraId="0A434CE6" w14:textId="77777777" w:rsidR="007B0696" w:rsidRPr="00CF7493" w:rsidRDefault="007B0696" w:rsidP="007B0696">
            <w:pPr>
              <w:pStyle w:val="TAL"/>
              <w:rPr>
                <w:rFonts w:cs="Arial"/>
                <w:sz w:val="16"/>
                <w:szCs w:val="16"/>
              </w:rPr>
            </w:pPr>
            <w:r w:rsidRPr="00CF7493">
              <w:rPr>
                <w:rFonts w:cs="Arial"/>
                <w:sz w:val="16"/>
                <w:szCs w:val="16"/>
              </w:rPr>
              <w:t>Clarification of ACLR for multi-carrier E-UTRA BS</w:t>
            </w:r>
          </w:p>
        </w:tc>
        <w:tc>
          <w:tcPr>
            <w:tcW w:w="852" w:type="dxa"/>
          </w:tcPr>
          <w:p w14:paraId="0A434CE7"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F1" w14:textId="77777777" w:rsidTr="00344F02">
        <w:trPr>
          <w:cantSplit/>
        </w:trPr>
        <w:tc>
          <w:tcPr>
            <w:tcW w:w="959" w:type="dxa"/>
          </w:tcPr>
          <w:p w14:paraId="0A434CE9"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CE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CEB"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RP-080914</w:t>
            </w:r>
          </w:p>
        </w:tc>
        <w:tc>
          <w:tcPr>
            <w:tcW w:w="709" w:type="dxa"/>
          </w:tcPr>
          <w:p w14:paraId="0A434CEC" w14:textId="77777777" w:rsidR="007B0696" w:rsidRPr="00CF7493" w:rsidRDefault="007B0696" w:rsidP="007B0696">
            <w:pPr>
              <w:pStyle w:val="TAL"/>
              <w:rPr>
                <w:rFonts w:cs="Arial"/>
                <w:snapToGrid w:val="0"/>
                <w:sz w:val="16"/>
                <w:szCs w:val="16"/>
              </w:rPr>
            </w:pPr>
            <w:r w:rsidRPr="00CF7493">
              <w:rPr>
                <w:rFonts w:cs="Arial"/>
                <w:snapToGrid w:val="0"/>
                <w:sz w:val="16"/>
                <w:szCs w:val="16"/>
              </w:rPr>
              <w:t>37</w:t>
            </w:r>
          </w:p>
        </w:tc>
        <w:tc>
          <w:tcPr>
            <w:tcW w:w="567" w:type="dxa"/>
          </w:tcPr>
          <w:p w14:paraId="0A434CED"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EE" w14:textId="77777777" w:rsidR="007B0696" w:rsidRPr="00CF7493" w:rsidRDefault="007B0696" w:rsidP="007B0696">
            <w:pPr>
              <w:pStyle w:val="TAL"/>
              <w:rPr>
                <w:rFonts w:cs="Arial"/>
                <w:sz w:val="16"/>
                <w:szCs w:val="16"/>
              </w:rPr>
            </w:pPr>
          </w:p>
        </w:tc>
        <w:tc>
          <w:tcPr>
            <w:tcW w:w="4222" w:type="dxa"/>
          </w:tcPr>
          <w:p w14:paraId="0A434CEF" w14:textId="77777777" w:rsidR="007B0696" w:rsidRPr="00CF7493" w:rsidRDefault="007B0696" w:rsidP="007B0696">
            <w:pPr>
              <w:pStyle w:val="TAL"/>
              <w:rPr>
                <w:rFonts w:cs="Arial"/>
                <w:sz w:val="16"/>
                <w:szCs w:val="16"/>
              </w:rPr>
            </w:pPr>
            <w:r w:rsidRPr="00CF7493">
              <w:rPr>
                <w:rFonts w:cs="Arial"/>
                <w:sz w:val="16"/>
                <w:szCs w:val="16"/>
              </w:rPr>
              <w:t>Editorial updates of TS 36.104</w:t>
            </w:r>
          </w:p>
        </w:tc>
        <w:tc>
          <w:tcPr>
            <w:tcW w:w="852" w:type="dxa"/>
          </w:tcPr>
          <w:p w14:paraId="0A434CF0"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CFA" w14:textId="77777777" w:rsidTr="00344F02">
        <w:trPr>
          <w:cantSplit/>
        </w:trPr>
        <w:tc>
          <w:tcPr>
            <w:tcW w:w="959" w:type="dxa"/>
          </w:tcPr>
          <w:p w14:paraId="0A434CF2"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CF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CF4"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RP-080915</w:t>
            </w:r>
          </w:p>
        </w:tc>
        <w:tc>
          <w:tcPr>
            <w:tcW w:w="709" w:type="dxa"/>
          </w:tcPr>
          <w:p w14:paraId="0A434CF5" w14:textId="77777777" w:rsidR="007B0696" w:rsidRPr="00CF7493" w:rsidRDefault="007B0696" w:rsidP="007B0696">
            <w:pPr>
              <w:pStyle w:val="TAL"/>
              <w:rPr>
                <w:rFonts w:cs="Arial"/>
                <w:snapToGrid w:val="0"/>
                <w:sz w:val="16"/>
                <w:szCs w:val="16"/>
              </w:rPr>
            </w:pPr>
            <w:r w:rsidRPr="00CF7493">
              <w:rPr>
                <w:rFonts w:cs="Arial"/>
                <w:snapToGrid w:val="0"/>
                <w:sz w:val="16"/>
                <w:szCs w:val="16"/>
              </w:rPr>
              <w:t>30</w:t>
            </w:r>
          </w:p>
        </w:tc>
        <w:tc>
          <w:tcPr>
            <w:tcW w:w="567" w:type="dxa"/>
          </w:tcPr>
          <w:p w14:paraId="0A434CF6" w14:textId="77777777" w:rsidR="007B0696" w:rsidRPr="00CF7493" w:rsidRDefault="007B0696" w:rsidP="007B0696">
            <w:pPr>
              <w:pStyle w:val="TAL"/>
              <w:rPr>
                <w:rFonts w:cs="Arial"/>
                <w:snapToGrid w:val="0"/>
                <w:sz w:val="16"/>
                <w:szCs w:val="16"/>
              </w:rPr>
            </w:pPr>
          </w:p>
        </w:tc>
        <w:tc>
          <w:tcPr>
            <w:tcW w:w="425" w:type="dxa"/>
          </w:tcPr>
          <w:p w14:paraId="0A434CF7" w14:textId="77777777" w:rsidR="007B0696" w:rsidRPr="00CF7493" w:rsidRDefault="007B0696" w:rsidP="007B0696">
            <w:pPr>
              <w:pStyle w:val="TAL"/>
              <w:rPr>
                <w:rFonts w:cs="Arial"/>
                <w:sz w:val="16"/>
                <w:szCs w:val="16"/>
              </w:rPr>
            </w:pPr>
          </w:p>
        </w:tc>
        <w:tc>
          <w:tcPr>
            <w:tcW w:w="4222" w:type="dxa"/>
          </w:tcPr>
          <w:p w14:paraId="0A434CF8" w14:textId="77777777" w:rsidR="007B0696" w:rsidRPr="00CF7493" w:rsidRDefault="007B0696" w:rsidP="007B0696">
            <w:pPr>
              <w:pStyle w:val="TAL"/>
              <w:rPr>
                <w:rFonts w:cs="Arial"/>
                <w:sz w:val="16"/>
                <w:szCs w:val="16"/>
              </w:rPr>
            </w:pPr>
            <w:r w:rsidRPr="00CF7493">
              <w:rPr>
                <w:rFonts w:cs="Arial"/>
                <w:sz w:val="16"/>
                <w:szCs w:val="16"/>
              </w:rPr>
              <w:t>Correction to the figure with the transmission bandwidth configuration</w:t>
            </w:r>
          </w:p>
        </w:tc>
        <w:tc>
          <w:tcPr>
            <w:tcW w:w="852" w:type="dxa"/>
          </w:tcPr>
          <w:p w14:paraId="0A434CF9"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03" w14:textId="77777777" w:rsidTr="00344F02">
        <w:trPr>
          <w:cantSplit/>
        </w:trPr>
        <w:tc>
          <w:tcPr>
            <w:tcW w:w="959" w:type="dxa"/>
          </w:tcPr>
          <w:p w14:paraId="0A434CFB"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CF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CFD"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RP-080916</w:t>
            </w:r>
          </w:p>
        </w:tc>
        <w:tc>
          <w:tcPr>
            <w:tcW w:w="709" w:type="dxa"/>
          </w:tcPr>
          <w:p w14:paraId="0A434CFE" w14:textId="77777777" w:rsidR="007B0696" w:rsidRPr="00CF7493" w:rsidRDefault="007B0696" w:rsidP="007B0696">
            <w:pPr>
              <w:pStyle w:val="TAL"/>
              <w:rPr>
                <w:rFonts w:cs="Arial"/>
                <w:snapToGrid w:val="0"/>
                <w:sz w:val="16"/>
                <w:szCs w:val="16"/>
              </w:rPr>
            </w:pPr>
            <w:r w:rsidRPr="00CF7493">
              <w:rPr>
                <w:rFonts w:cs="Arial"/>
                <w:snapToGrid w:val="0"/>
                <w:sz w:val="16"/>
                <w:szCs w:val="16"/>
              </w:rPr>
              <w:t>77</w:t>
            </w:r>
          </w:p>
        </w:tc>
        <w:tc>
          <w:tcPr>
            <w:tcW w:w="567" w:type="dxa"/>
          </w:tcPr>
          <w:p w14:paraId="0A434CFF" w14:textId="77777777" w:rsidR="007B0696" w:rsidRPr="00CF7493" w:rsidRDefault="007B0696" w:rsidP="007B0696">
            <w:pPr>
              <w:pStyle w:val="TAL"/>
              <w:rPr>
                <w:rFonts w:cs="Arial"/>
                <w:snapToGrid w:val="0"/>
                <w:sz w:val="16"/>
                <w:szCs w:val="16"/>
              </w:rPr>
            </w:pPr>
          </w:p>
        </w:tc>
        <w:tc>
          <w:tcPr>
            <w:tcW w:w="425" w:type="dxa"/>
          </w:tcPr>
          <w:p w14:paraId="0A434D00" w14:textId="77777777" w:rsidR="007B0696" w:rsidRPr="00CF7493" w:rsidRDefault="007B0696" w:rsidP="007B0696">
            <w:pPr>
              <w:pStyle w:val="TAL"/>
              <w:rPr>
                <w:rFonts w:cs="Arial"/>
                <w:sz w:val="16"/>
                <w:szCs w:val="16"/>
              </w:rPr>
            </w:pPr>
          </w:p>
        </w:tc>
        <w:tc>
          <w:tcPr>
            <w:tcW w:w="4222" w:type="dxa"/>
          </w:tcPr>
          <w:p w14:paraId="0A434D01" w14:textId="77777777" w:rsidR="007B0696" w:rsidRPr="00CF7493" w:rsidRDefault="007B0696" w:rsidP="007B0696">
            <w:pPr>
              <w:pStyle w:val="TAL"/>
              <w:rPr>
                <w:rFonts w:cs="Arial"/>
                <w:sz w:val="16"/>
                <w:szCs w:val="16"/>
              </w:rPr>
            </w:pPr>
            <w:r w:rsidRPr="00CF7493">
              <w:rPr>
                <w:rFonts w:cs="Arial"/>
                <w:sz w:val="16"/>
                <w:szCs w:val="16"/>
              </w:rPr>
              <w:t>Modification to EARFCN</w:t>
            </w:r>
          </w:p>
        </w:tc>
        <w:tc>
          <w:tcPr>
            <w:tcW w:w="852" w:type="dxa"/>
          </w:tcPr>
          <w:p w14:paraId="0A434D02"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0C" w14:textId="77777777" w:rsidTr="00344F02">
        <w:trPr>
          <w:cantSplit/>
        </w:trPr>
        <w:tc>
          <w:tcPr>
            <w:tcW w:w="959" w:type="dxa"/>
          </w:tcPr>
          <w:p w14:paraId="0A434D04"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0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06"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RP-080917</w:t>
            </w:r>
          </w:p>
        </w:tc>
        <w:tc>
          <w:tcPr>
            <w:tcW w:w="709" w:type="dxa"/>
          </w:tcPr>
          <w:p w14:paraId="0A434D07" w14:textId="77777777" w:rsidR="007B0696" w:rsidRPr="00CF7493" w:rsidRDefault="007B0696" w:rsidP="007B0696">
            <w:pPr>
              <w:pStyle w:val="TAL"/>
              <w:rPr>
                <w:rFonts w:cs="Arial"/>
                <w:snapToGrid w:val="0"/>
                <w:sz w:val="16"/>
                <w:szCs w:val="16"/>
              </w:rPr>
            </w:pPr>
            <w:r w:rsidRPr="00CF7493">
              <w:rPr>
                <w:rFonts w:cs="Arial"/>
                <w:snapToGrid w:val="0"/>
                <w:sz w:val="16"/>
                <w:szCs w:val="16"/>
              </w:rPr>
              <w:t>38</w:t>
            </w:r>
          </w:p>
        </w:tc>
        <w:tc>
          <w:tcPr>
            <w:tcW w:w="567" w:type="dxa"/>
          </w:tcPr>
          <w:p w14:paraId="0A434D08"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09" w14:textId="77777777" w:rsidR="007B0696" w:rsidRPr="00CF7493" w:rsidRDefault="007B0696" w:rsidP="007B0696">
            <w:pPr>
              <w:pStyle w:val="TAL"/>
              <w:rPr>
                <w:rFonts w:cs="Arial"/>
                <w:sz w:val="16"/>
                <w:szCs w:val="16"/>
              </w:rPr>
            </w:pPr>
          </w:p>
        </w:tc>
        <w:tc>
          <w:tcPr>
            <w:tcW w:w="4222" w:type="dxa"/>
          </w:tcPr>
          <w:p w14:paraId="0A434D0A" w14:textId="77777777" w:rsidR="007B0696" w:rsidRPr="00CF7493" w:rsidRDefault="007B0696" w:rsidP="007B0696">
            <w:pPr>
              <w:pStyle w:val="TAL"/>
              <w:rPr>
                <w:rFonts w:cs="Arial"/>
                <w:sz w:val="16"/>
                <w:szCs w:val="16"/>
              </w:rPr>
            </w:pPr>
            <w:r w:rsidRPr="00CF7493">
              <w:rPr>
                <w:rFonts w:cs="Arial"/>
                <w:sz w:val="16"/>
                <w:szCs w:val="16"/>
              </w:rPr>
              <w:t>Alignement of clause 5 betweeb E-UTRA specs</w:t>
            </w:r>
          </w:p>
        </w:tc>
        <w:tc>
          <w:tcPr>
            <w:tcW w:w="852" w:type="dxa"/>
          </w:tcPr>
          <w:p w14:paraId="0A434D0B"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15" w14:textId="77777777" w:rsidTr="00344F02">
        <w:trPr>
          <w:cantSplit/>
        </w:trPr>
        <w:tc>
          <w:tcPr>
            <w:tcW w:w="959" w:type="dxa"/>
          </w:tcPr>
          <w:p w14:paraId="0A434D0D"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0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0F"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0A434D10" w14:textId="77777777" w:rsidR="007B0696" w:rsidRPr="00CF7493" w:rsidRDefault="007B0696" w:rsidP="007B0696">
            <w:pPr>
              <w:pStyle w:val="TAL"/>
              <w:rPr>
                <w:rFonts w:cs="Arial"/>
                <w:snapToGrid w:val="0"/>
                <w:sz w:val="16"/>
                <w:szCs w:val="16"/>
              </w:rPr>
            </w:pPr>
            <w:r w:rsidRPr="00CF7493">
              <w:rPr>
                <w:rFonts w:cs="Arial"/>
                <w:snapToGrid w:val="0"/>
                <w:sz w:val="16"/>
                <w:szCs w:val="16"/>
              </w:rPr>
              <w:t>26</w:t>
            </w:r>
          </w:p>
        </w:tc>
        <w:tc>
          <w:tcPr>
            <w:tcW w:w="567" w:type="dxa"/>
          </w:tcPr>
          <w:p w14:paraId="0A434D11" w14:textId="77777777" w:rsidR="007B0696" w:rsidRPr="00CF7493" w:rsidRDefault="007B0696" w:rsidP="007B0696">
            <w:pPr>
              <w:pStyle w:val="TAL"/>
              <w:rPr>
                <w:rFonts w:cs="Arial"/>
                <w:snapToGrid w:val="0"/>
                <w:sz w:val="16"/>
                <w:szCs w:val="16"/>
              </w:rPr>
            </w:pPr>
          </w:p>
        </w:tc>
        <w:tc>
          <w:tcPr>
            <w:tcW w:w="425" w:type="dxa"/>
          </w:tcPr>
          <w:p w14:paraId="0A434D12" w14:textId="77777777" w:rsidR="007B0696" w:rsidRPr="00CF7493" w:rsidRDefault="007B0696" w:rsidP="007B0696">
            <w:pPr>
              <w:pStyle w:val="TAL"/>
              <w:rPr>
                <w:rFonts w:cs="Arial"/>
                <w:sz w:val="16"/>
                <w:szCs w:val="16"/>
              </w:rPr>
            </w:pPr>
          </w:p>
        </w:tc>
        <w:tc>
          <w:tcPr>
            <w:tcW w:w="4222" w:type="dxa"/>
          </w:tcPr>
          <w:p w14:paraId="0A434D13" w14:textId="77777777" w:rsidR="007B0696" w:rsidRPr="00CF7493" w:rsidRDefault="007B0696" w:rsidP="007B0696">
            <w:pPr>
              <w:pStyle w:val="TAL"/>
              <w:rPr>
                <w:rFonts w:cs="Arial"/>
                <w:sz w:val="16"/>
                <w:szCs w:val="16"/>
              </w:rPr>
            </w:pPr>
            <w:r w:rsidRPr="00CF7493">
              <w:rPr>
                <w:rFonts w:cs="Arial"/>
                <w:sz w:val="16"/>
                <w:szCs w:val="16"/>
              </w:rPr>
              <w:t>Correction of output power dynamics requirement</w:t>
            </w:r>
          </w:p>
        </w:tc>
        <w:tc>
          <w:tcPr>
            <w:tcW w:w="852" w:type="dxa"/>
          </w:tcPr>
          <w:p w14:paraId="0A434D14"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1E" w14:textId="77777777" w:rsidTr="00344F02">
        <w:trPr>
          <w:cantSplit/>
        </w:trPr>
        <w:tc>
          <w:tcPr>
            <w:tcW w:w="959" w:type="dxa"/>
          </w:tcPr>
          <w:p w14:paraId="0A434D16"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1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18"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0A434D19" w14:textId="77777777" w:rsidR="007B0696" w:rsidRPr="00CF7493" w:rsidRDefault="007B0696" w:rsidP="007B0696">
            <w:pPr>
              <w:pStyle w:val="TAL"/>
              <w:rPr>
                <w:rFonts w:cs="Arial"/>
                <w:snapToGrid w:val="0"/>
                <w:sz w:val="16"/>
                <w:szCs w:val="16"/>
              </w:rPr>
            </w:pPr>
            <w:r w:rsidRPr="00CF7493">
              <w:rPr>
                <w:rFonts w:cs="Arial"/>
                <w:snapToGrid w:val="0"/>
                <w:sz w:val="16"/>
                <w:szCs w:val="16"/>
              </w:rPr>
              <w:t>27</w:t>
            </w:r>
          </w:p>
        </w:tc>
        <w:tc>
          <w:tcPr>
            <w:tcW w:w="567" w:type="dxa"/>
          </w:tcPr>
          <w:p w14:paraId="0A434D1A" w14:textId="77777777" w:rsidR="007B0696" w:rsidRPr="00CF7493" w:rsidRDefault="007B0696" w:rsidP="007B0696">
            <w:pPr>
              <w:pStyle w:val="TAL"/>
              <w:rPr>
                <w:rFonts w:cs="Arial"/>
                <w:snapToGrid w:val="0"/>
                <w:sz w:val="16"/>
                <w:szCs w:val="16"/>
              </w:rPr>
            </w:pPr>
          </w:p>
        </w:tc>
        <w:tc>
          <w:tcPr>
            <w:tcW w:w="425" w:type="dxa"/>
          </w:tcPr>
          <w:p w14:paraId="0A434D1B" w14:textId="77777777" w:rsidR="007B0696" w:rsidRPr="00CF7493" w:rsidRDefault="007B0696" w:rsidP="007B0696">
            <w:pPr>
              <w:pStyle w:val="TAL"/>
              <w:rPr>
                <w:rFonts w:cs="Arial"/>
                <w:sz w:val="16"/>
                <w:szCs w:val="16"/>
              </w:rPr>
            </w:pPr>
          </w:p>
        </w:tc>
        <w:tc>
          <w:tcPr>
            <w:tcW w:w="4222" w:type="dxa"/>
          </w:tcPr>
          <w:p w14:paraId="0A434D1C" w14:textId="77777777" w:rsidR="007B0696" w:rsidRPr="00CF7493" w:rsidRDefault="007B0696" w:rsidP="007B0696">
            <w:pPr>
              <w:pStyle w:val="TAL"/>
              <w:rPr>
                <w:rFonts w:cs="Arial"/>
                <w:sz w:val="16"/>
                <w:szCs w:val="16"/>
              </w:rPr>
            </w:pPr>
            <w:r w:rsidRPr="00CF7493">
              <w:rPr>
                <w:rFonts w:cs="Arial"/>
                <w:sz w:val="16"/>
                <w:szCs w:val="16"/>
              </w:rPr>
              <w:t>LTE BS ON-OFF Mask</w:t>
            </w:r>
          </w:p>
        </w:tc>
        <w:tc>
          <w:tcPr>
            <w:tcW w:w="852" w:type="dxa"/>
          </w:tcPr>
          <w:p w14:paraId="0A434D1D"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27" w14:textId="77777777" w:rsidTr="00344F02">
        <w:trPr>
          <w:cantSplit/>
        </w:trPr>
        <w:tc>
          <w:tcPr>
            <w:tcW w:w="959" w:type="dxa"/>
          </w:tcPr>
          <w:p w14:paraId="0A434D1F"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2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21"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0A434D22" w14:textId="77777777" w:rsidR="007B0696" w:rsidRPr="00CF7493" w:rsidRDefault="007B0696" w:rsidP="007B0696">
            <w:pPr>
              <w:pStyle w:val="TAL"/>
              <w:rPr>
                <w:rFonts w:cs="Arial"/>
                <w:snapToGrid w:val="0"/>
                <w:sz w:val="16"/>
                <w:szCs w:val="16"/>
              </w:rPr>
            </w:pPr>
            <w:r w:rsidRPr="00CF7493">
              <w:rPr>
                <w:rFonts w:cs="Arial"/>
                <w:snapToGrid w:val="0"/>
                <w:sz w:val="16"/>
                <w:szCs w:val="16"/>
              </w:rPr>
              <w:t>28</w:t>
            </w:r>
          </w:p>
        </w:tc>
        <w:tc>
          <w:tcPr>
            <w:tcW w:w="567" w:type="dxa"/>
          </w:tcPr>
          <w:p w14:paraId="0A434D23" w14:textId="77777777" w:rsidR="007B0696" w:rsidRPr="00CF7493" w:rsidRDefault="007B0696" w:rsidP="007B0696">
            <w:pPr>
              <w:pStyle w:val="TAL"/>
              <w:rPr>
                <w:rFonts w:cs="Arial"/>
                <w:snapToGrid w:val="0"/>
                <w:sz w:val="16"/>
                <w:szCs w:val="16"/>
              </w:rPr>
            </w:pPr>
          </w:p>
        </w:tc>
        <w:tc>
          <w:tcPr>
            <w:tcW w:w="425" w:type="dxa"/>
          </w:tcPr>
          <w:p w14:paraId="0A434D24" w14:textId="77777777" w:rsidR="007B0696" w:rsidRPr="00CF7493" w:rsidRDefault="007B0696" w:rsidP="007B0696">
            <w:pPr>
              <w:pStyle w:val="TAL"/>
              <w:rPr>
                <w:rFonts w:cs="Arial"/>
                <w:sz w:val="16"/>
                <w:szCs w:val="16"/>
              </w:rPr>
            </w:pPr>
          </w:p>
        </w:tc>
        <w:tc>
          <w:tcPr>
            <w:tcW w:w="4222" w:type="dxa"/>
          </w:tcPr>
          <w:p w14:paraId="0A434D25" w14:textId="77777777" w:rsidR="007B0696" w:rsidRPr="00CF7493" w:rsidRDefault="007B0696" w:rsidP="007B0696">
            <w:pPr>
              <w:pStyle w:val="TAL"/>
              <w:rPr>
                <w:rFonts w:cs="Arial"/>
                <w:sz w:val="16"/>
                <w:szCs w:val="16"/>
              </w:rPr>
            </w:pPr>
            <w:r w:rsidRPr="00CF7493">
              <w:rPr>
                <w:rFonts w:cs="Arial"/>
                <w:sz w:val="16"/>
                <w:szCs w:val="16"/>
              </w:rPr>
              <w:t>Correction to RE power control dynamic range</w:t>
            </w:r>
          </w:p>
        </w:tc>
        <w:tc>
          <w:tcPr>
            <w:tcW w:w="852" w:type="dxa"/>
          </w:tcPr>
          <w:p w14:paraId="0A434D26"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30" w14:textId="77777777" w:rsidTr="00344F02">
        <w:trPr>
          <w:cantSplit/>
        </w:trPr>
        <w:tc>
          <w:tcPr>
            <w:tcW w:w="959" w:type="dxa"/>
          </w:tcPr>
          <w:p w14:paraId="0A434D28"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2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2A"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RP-080919</w:t>
            </w:r>
          </w:p>
        </w:tc>
        <w:tc>
          <w:tcPr>
            <w:tcW w:w="709" w:type="dxa"/>
          </w:tcPr>
          <w:p w14:paraId="0A434D2B" w14:textId="77777777" w:rsidR="007B0696" w:rsidRPr="00CF7493" w:rsidRDefault="007B0696" w:rsidP="007B0696">
            <w:pPr>
              <w:pStyle w:val="TAL"/>
              <w:rPr>
                <w:rFonts w:cs="Arial"/>
                <w:snapToGrid w:val="0"/>
                <w:sz w:val="16"/>
                <w:szCs w:val="16"/>
              </w:rPr>
            </w:pPr>
            <w:r w:rsidRPr="00CF7493">
              <w:rPr>
                <w:rFonts w:cs="Arial"/>
                <w:snapToGrid w:val="0"/>
                <w:sz w:val="16"/>
                <w:szCs w:val="16"/>
              </w:rPr>
              <w:t>29</w:t>
            </w:r>
          </w:p>
        </w:tc>
        <w:tc>
          <w:tcPr>
            <w:tcW w:w="567" w:type="dxa"/>
          </w:tcPr>
          <w:p w14:paraId="0A434D2C"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2D" w14:textId="77777777" w:rsidR="007B0696" w:rsidRPr="00CF7493" w:rsidRDefault="007B0696" w:rsidP="007B0696">
            <w:pPr>
              <w:pStyle w:val="TAL"/>
              <w:rPr>
                <w:rFonts w:cs="Arial"/>
                <w:sz w:val="16"/>
                <w:szCs w:val="16"/>
              </w:rPr>
            </w:pPr>
          </w:p>
        </w:tc>
        <w:tc>
          <w:tcPr>
            <w:tcW w:w="4222" w:type="dxa"/>
          </w:tcPr>
          <w:p w14:paraId="0A434D2E" w14:textId="77777777" w:rsidR="007B0696" w:rsidRPr="00CF7493" w:rsidRDefault="007B0696" w:rsidP="007B0696">
            <w:pPr>
              <w:pStyle w:val="TAL"/>
              <w:rPr>
                <w:rFonts w:cs="Arial"/>
                <w:sz w:val="16"/>
                <w:szCs w:val="16"/>
              </w:rPr>
            </w:pPr>
            <w:r w:rsidRPr="00CF7493">
              <w:rPr>
                <w:rFonts w:cs="Arial"/>
                <w:sz w:val="16"/>
                <w:szCs w:val="16"/>
              </w:rPr>
              <w:t>BS RF requirements for Band 17</w:t>
            </w:r>
          </w:p>
        </w:tc>
        <w:tc>
          <w:tcPr>
            <w:tcW w:w="852" w:type="dxa"/>
          </w:tcPr>
          <w:p w14:paraId="0A434D2F"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39" w14:textId="77777777" w:rsidTr="00344F02">
        <w:trPr>
          <w:cantSplit/>
        </w:trPr>
        <w:tc>
          <w:tcPr>
            <w:tcW w:w="959" w:type="dxa"/>
          </w:tcPr>
          <w:p w14:paraId="0A434D31" w14:textId="77777777" w:rsidR="007B0696" w:rsidRPr="00CF7493" w:rsidRDefault="007B0696" w:rsidP="007B0696">
            <w:pPr>
              <w:pStyle w:val="TAL"/>
              <w:rPr>
                <w:rFonts w:cs="Arial"/>
                <w:snapToGrid w:val="0"/>
                <w:sz w:val="16"/>
                <w:szCs w:val="16"/>
              </w:rPr>
            </w:pPr>
            <w:r w:rsidRPr="00CF7493">
              <w:rPr>
                <w:rFonts w:cs="Arial"/>
                <w:snapToGrid w:val="0"/>
                <w:sz w:val="16"/>
                <w:szCs w:val="16"/>
              </w:rPr>
              <w:lastRenderedPageBreak/>
              <w:t>2008-12</w:t>
            </w:r>
          </w:p>
        </w:tc>
        <w:tc>
          <w:tcPr>
            <w:tcW w:w="1021" w:type="dxa"/>
          </w:tcPr>
          <w:p w14:paraId="0A434D3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33"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RP-080920</w:t>
            </w:r>
          </w:p>
        </w:tc>
        <w:tc>
          <w:tcPr>
            <w:tcW w:w="709" w:type="dxa"/>
          </w:tcPr>
          <w:p w14:paraId="0A434D34" w14:textId="77777777" w:rsidR="007B0696" w:rsidRPr="00CF7493" w:rsidRDefault="007B0696" w:rsidP="007B0696">
            <w:pPr>
              <w:pStyle w:val="TAL"/>
              <w:rPr>
                <w:rFonts w:cs="Arial"/>
                <w:snapToGrid w:val="0"/>
                <w:sz w:val="16"/>
                <w:szCs w:val="16"/>
              </w:rPr>
            </w:pPr>
            <w:r w:rsidRPr="00CF7493">
              <w:rPr>
                <w:rFonts w:cs="Arial"/>
                <w:snapToGrid w:val="0"/>
                <w:sz w:val="16"/>
                <w:szCs w:val="16"/>
              </w:rPr>
              <w:t>41</w:t>
            </w:r>
          </w:p>
        </w:tc>
        <w:tc>
          <w:tcPr>
            <w:tcW w:w="567" w:type="dxa"/>
          </w:tcPr>
          <w:p w14:paraId="0A434D35" w14:textId="77777777" w:rsidR="007B0696" w:rsidRPr="00CF7493" w:rsidRDefault="007B0696" w:rsidP="007B0696">
            <w:pPr>
              <w:pStyle w:val="TAL"/>
              <w:rPr>
                <w:rFonts w:cs="Arial"/>
                <w:snapToGrid w:val="0"/>
                <w:sz w:val="16"/>
                <w:szCs w:val="16"/>
              </w:rPr>
            </w:pPr>
          </w:p>
        </w:tc>
        <w:tc>
          <w:tcPr>
            <w:tcW w:w="425" w:type="dxa"/>
          </w:tcPr>
          <w:p w14:paraId="0A434D36" w14:textId="77777777" w:rsidR="007B0696" w:rsidRPr="00CF7493" w:rsidRDefault="007B0696" w:rsidP="007B0696">
            <w:pPr>
              <w:pStyle w:val="TAL"/>
              <w:rPr>
                <w:rFonts w:cs="Arial"/>
                <w:sz w:val="16"/>
                <w:szCs w:val="16"/>
              </w:rPr>
            </w:pPr>
          </w:p>
        </w:tc>
        <w:tc>
          <w:tcPr>
            <w:tcW w:w="4222" w:type="dxa"/>
          </w:tcPr>
          <w:p w14:paraId="0A434D37" w14:textId="77777777" w:rsidR="007B0696" w:rsidRPr="00CF7493" w:rsidRDefault="007B0696" w:rsidP="007B0696">
            <w:pPr>
              <w:pStyle w:val="TAL"/>
              <w:rPr>
                <w:rFonts w:cs="Arial"/>
                <w:sz w:val="16"/>
                <w:szCs w:val="16"/>
              </w:rPr>
            </w:pPr>
            <w:r w:rsidRPr="00CF7493">
              <w:rPr>
                <w:rFonts w:cs="Arial"/>
                <w:sz w:val="16"/>
                <w:szCs w:val="16"/>
              </w:rPr>
              <w:t>Update of total dynamic range limits</w:t>
            </w:r>
          </w:p>
        </w:tc>
        <w:tc>
          <w:tcPr>
            <w:tcW w:w="852" w:type="dxa"/>
          </w:tcPr>
          <w:p w14:paraId="0A434D38"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42" w14:textId="77777777" w:rsidTr="00344F02">
        <w:trPr>
          <w:cantSplit/>
        </w:trPr>
        <w:tc>
          <w:tcPr>
            <w:tcW w:w="959" w:type="dxa"/>
          </w:tcPr>
          <w:p w14:paraId="0A434D3A"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3B"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3C"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RP-080921</w:t>
            </w:r>
          </w:p>
        </w:tc>
        <w:tc>
          <w:tcPr>
            <w:tcW w:w="709" w:type="dxa"/>
          </w:tcPr>
          <w:p w14:paraId="0A434D3D" w14:textId="77777777" w:rsidR="007B0696" w:rsidRPr="00CF7493" w:rsidRDefault="007B0696" w:rsidP="007B0696">
            <w:pPr>
              <w:pStyle w:val="TAL"/>
              <w:rPr>
                <w:rFonts w:cs="Arial"/>
                <w:snapToGrid w:val="0"/>
                <w:sz w:val="16"/>
                <w:szCs w:val="16"/>
              </w:rPr>
            </w:pPr>
            <w:r w:rsidRPr="00CF7493">
              <w:rPr>
                <w:rFonts w:cs="Arial"/>
                <w:snapToGrid w:val="0"/>
                <w:sz w:val="16"/>
                <w:szCs w:val="16"/>
              </w:rPr>
              <w:t>39</w:t>
            </w:r>
          </w:p>
        </w:tc>
        <w:tc>
          <w:tcPr>
            <w:tcW w:w="567" w:type="dxa"/>
          </w:tcPr>
          <w:p w14:paraId="0A434D3E"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3F" w14:textId="77777777" w:rsidR="007B0696" w:rsidRPr="00CF7493" w:rsidRDefault="007B0696" w:rsidP="007B0696">
            <w:pPr>
              <w:pStyle w:val="TAL"/>
              <w:rPr>
                <w:rFonts w:cs="Arial"/>
                <w:sz w:val="16"/>
                <w:szCs w:val="16"/>
              </w:rPr>
            </w:pPr>
          </w:p>
        </w:tc>
        <w:tc>
          <w:tcPr>
            <w:tcW w:w="4222" w:type="dxa"/>
          </w:tcPr>
          <w:p w14:paraId="0A434D40" w14:textId="77777777" w:rsidR="007B0696" w:rsidRPr="00CF7493" w:rsidRDefault="007B0696" w:rsidP="007B0696">
            <w:pPr>
              <w:pStyle w:val="TAL"/>
              <w:rPr>
                <w:rFonts w:cs="Arial"/>
                <w:sz w:val="16"/>
                <w:szCs w:val="16"/>
              </w:rPr>
            </w:pPr>
            <w:r w:rsidRPr="00CF7493">
              <w:rPr>
                <w:rFonts w:cs="Arial"/>
                <w:sz w:val="16"/>
                <w:szCs w:val="16"/>
              </w:rPr>
              <w:t>Update of TDD-FDD coexistance requirements</w:t>
            </w:r>
          </w:p>
        </w:tc>
        <w:tc>
          <w:tcPr>
            <w:tcW w:w="852" w:type="dxa"/>
          </w:tcPr>
          <w:p w14:paraId="0A434D41"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4B" w14:textId="77777777" w:rsidTr="00344F02">
        <w:trPr>
          <w:cantSplit/>
        </w:trPr>
        <w:tc>
          <w:tcPr>
            <w:tcW w:w="959" w:type="dxa"/>
          </w:tcPr>
          <w:p w14:paraId="0A434D43"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44"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45"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46" w14:textId="77777777" w:rsidR="007B0696" w:rsidRPr="00CF7493" w:rsidRDefault="007B0696" w:rsidP="007B0696">
            <w:pPr>
              <w:pStyle w:val="TAL"/>
              <w:rPr>
                <w:rFonts w:cs="Arial"/>
                <w:snapToGrid w:val="0"/>
                <w:sz w:val="16"/>
                <w:szCs w:val="16"/>
              </w:rPr>
            </w:pPr>
            <w:r w:rsidRPr="00CF7493">
              <w:rPr>
                <w:rFonts w:cs="Arial"/>
                <w:snapToGrid w:val="0"/>
                <w:sz w:val="16"/>
                <w:szCs w:val="16"/>
              </w:rPr>
              <w:t>33</w:t>
            </w:r>
          </w:p>
        </w:tc>
        <w:tc>
          <w:tcPr>
            <w:tcW w:w="567" w:type="dxa"/>
          </w:tcPr>
          <w:p w14:paraId="0A434D47"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48" w14:textId="77777777" w:rsidR="007B0696" w:rsidRPr="00CF7493" w:rsidRDefault="007B0696" w:rsidP="007B0696">
            <w:pPr>
              <w:pStyle w:val="TAL"/>
              <w:rPr>
                <w:rFonts w:cs="Arial"/>
                <w:sz w:val="16"/>
                <w:szCs w:val="16"/>
              </w:rPr>
            </w:pPr>
          </w:p>
        </w:tc>
        <w:tc>
          <w:tcPr>
            <w:tcW w:w="4222" w:type="dxa"/>
          </w:tcPr>
          <w:p w14:paraId="0A434D49" w14:textId="77777777" w:rsidR="007B0696" w:rsidRPr="00CF7493" w:rsidRDefault="007B0696" w:rsidP="007B0696">
            <w:pPr>
              <w:pStyle w:val="TAL"/>
              <w:rPr>
                <w:rFonts w:cs="Arial"/>
                <w:sz w:val="16"/>
                <w:szCs w:val="16"/>
              </w:rPr>
            </w:pPr>
            <w:r w:rsidRPr="00CF7493">
              <w:rPr>
                <w:rFonts w:cs="Arial"/>
                <w:sz w:val="16"/>
                <w:szCs w:val="16"/>
              </w:rPr>
              <w:t>eNB performance requirements for Multi User PUCCH</w:t>
            </w:r>
          </w:p>
        </w:tc>
        <w:tc>
          <w:tcPr>
            <w:tcW w:w="852" w:type="dxa"/>
          </w:tcPr>
          <w:p w14:paraId="0A434D4A"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54" w14:textId="77777777" w:rsidTr="00344F02">
        <w:trPr>
          <w:cantSplit/>
        </w:trPr>
        <w:tc>
          <w:tcPr>
            <w:tcW w:w="959" w:type="dxa"/>
          </w:tcPr>
          <w:p w14:paraId="0A434D4C"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4D"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4E"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4F" w14:textId="77777777" w:rsidR="007B0696" w:rsidRPr="00CF7493" w:rsidRDefault="007B0696" w:rsidP="007B0696">
            <w:pPr>
              <w:pStyle w:val="TAL"/>
              <w:rPr>
                <w:rFonts w:cs="Arial"/>
                <w:snapToGrid w:val="0"/>
                <w:sz w:val="16"/>
                <w:szCs w:val="16"/>
              </w:rPr>
            </w:pPr>
            <w:r w:rsidRPr="00CF7493">
              <w:rPr>
                <w:rFonts w:cs="Arial"/>
                <w:snapToGrid w:val="0"/>
                <w:sz w:val="16"/>
                <w:szCs w:val="16"/>
              </w:rPr>
              <w:t>42</w:t>
            </w:r>
          </w:p>
        </w:tc>
        <w:tc>
          <w:tcPr>
            <w:tcW w:w="567" w:type="dxa"/>
          </w:tcPr>
          <w:p w14:paraId="0A434D50" w14:textId="77777777" w:rsidR="007B0696" w:rsidRPr="00CF7493" w:rsidRDefault="007B0696" w:rsidP="007B0696">
            <w:pPr>
              <w:pStyle w:val="TAL"/>
              <w:rPr>
                <w:rFonts w:cs="Arial"/>
                <w:snapToGrid w:val="0"/>
                <w:sz w:val="16"/>
                <w:szCs w:val="16"/>
              </w:rPr>
            </w:pPr>
          </w:p>
        </w:tc>
        <w:tc>
          <w:tcPr>
            <w:tcW w:w="425" w:type="dxa"/>
          </w:tcPr>
          <w:p w14:paraId="0A434D51" w14:textId="77777777" w:rsidR="007B0696" w:rsidRPr="00CF7493" w:rsidRDefault="007B0696" w:rsidP="007B0696">
            <w:pPr>
              <w:pStyle w:val="TAL"/>
              <w:rPr>
                <w:rFonts w:cs="Arial"/>
                <w:sz w:val="16"/>
                <w:szCs w:val="16"/>
              </w:rPr>
            </w:pPr>
          </w:p>
        </w:tc>
        <w:tc>
          <w:tcPr>
            <w:tcW w:w="4222" w:type="dxa"/>
          </w:tcPr>
          <w:p w14:paraId="0A434D52" w14:textId="77777777" w:rsidR="007B0696" w:rsidRPr="00CF7493" w:rsidRDefault="007B0696" w:rsidP="007B0696">
            <w:pPr>
              <w:pStyle w:val="TAL"/>
              <w:rPr>
                <w:rFonts w:cs="Arial"/>
                <w:sz w:val="16"/>
                <w:szCs w:val="16"/>
              </w:rPr>
            </w:pPr>
            <w:r w:rsidRPr="00CF7493">
              <w:rPr>
                <w:rFonts w:cs="Arial"/>
                <w:sz w:val="16"/>
                <w:szCs w:val="16"/>
              </w:rPr>
              <w:t>PRACH demodulation requirements update</w:t>
            </w:r>
          </w:p>
        </w:tc>
        <w:tc>
          <w:tcPr>
            <w:tcW w:w="852" w:type="dxa"/>
          </w:tcPr>
          <w:p w14:paraId="0A434D53"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5D" w14:textId="77777777" w:rsidTr="00344F02">
        <w:trPr>
          <w:cantSplit/>
        </w:trPr>
        <w:tc>
          <w:tcPr>
            <w:tcW w:w="959" w:type="dxa"/>
          </w:tcPr>
          <w:p w14:paraId="0A434D55"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56"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57"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58" w14:textId="77777777" w:rsidR="007B0696" w:rsidRPr="00CF7493" w:rsidRDefault="007B0696" w:rsidP="007B0696">
            <w:pPr>
              <w:pStyle w:val="TAL"/>
              <w:rPr>
                <w:rFonts w:cs="Arial"/>
                <w:snapToGrid w:val="0"/>
                <w:sz w:val="16"/>
                <w:szCs w:val="16"/>
              </w:rPr>
            </w:pPr>
            <w:r w:rsidRPr="00CF7493">
              <w:rPr>
                <w:rFonts w:cs="Arial"/>
                <w:snapToGrid w:val="0"/>
                <w:sz w:val="16"/>
                <w:szCs w:val="16"/>
              </w:rPr>
              <w:t>25</w:t>
            </w:r>
          </w:p>
        </w:tc>
        <w:tc>
          <w:tcPr>
            <w:tcW w:w="567" w:type="dxa"/>
          </w:tcPr>
          <w:p w14:paraId="0A434D59"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5A" w14:textId="77777777" w:rsidR="007B0696" w:rsidRPr="00CF7493" w:rsidRDefault="007B0696" w:rsidP="007B0696">
            <w:pPr>
              <w:pStyle w:val="TAL"/>
              <w:rPr>
                <w:rFonts w:cs="Arial"/>
                <w:sz w:val="16"/>
                <w:szCs w:val="16"/>
              </w:rPr>
            </w:pPr>
          </w:p>
        </w:tc>
        <w:tc>
          <w:tcPr>
            <w:tcW w:w="4222" w:type="dxa"/>
          </w:tcPr>
          <w:p w14:paraId="0A434D5B" w14:textId="77777777" w:rsidR="007B0696" w:rsidRPr="00CF7493" w:rsidRDefault="007B0696" w:rsidP="007B0696">
            <w:pPr>
              <w:pStyle w:val="TAL"/>
              <w:rPr>
                <w:rFonts w:cs="Arial"/>
                <w:sz w:val="16"/>
                <w:szCs w:val="16"/>
              </w:rPr>
            </w:pPr>
            <w:r w:rsidRPr="00CF7493">
              <w:rPr>
                <w:rFonts w:cs="Arial"/>
                <w:sz w:val="16"/>
                <w:szCs w:val="16"/>
              </w:rPr>
              <w:t>Updates of Fized Reference Channels and requirements for UL timing adjustment and PUCCH format 2</w:t>
            </w:r>
          </w:p>
        </w:tc>
        <w:tc>
          <w:tcPr>
            <w:tcW w:w="852" w:type="dxa"/>
          </w:tcPr>
          <w:p w14:paraId="0A434D5C"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66" w14:textId="77777777" w:rsidTr="00344F02">
        <w:trPr>
          <w:cantSplit/>
        </w:trPr>
        <w:tc>
          <w:tcPr>
            <w:tcW w:w="959" w:type="dxa"/>
          </w:tcPr>
          <w:p w14:paraId="0A434D5E"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5F"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6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61" w14:textId="77777777" w:rsidR="007B0696" w:rsidRPr="00CF7493" w:rsidRDefault="007B0696" w:rsidP="007B0696">
            <w:pPr>
              <w:pStyle w:val="TAL"/>
              <w:rPr>
                <w:rFonts w:cs="Arial"/>
                <w:snapToGrid w:val="0"/>
                <w:sz w:val="16"/>
                <w:szCs w:val="16"/>
              </w:rPr>
            </w:pPr>
            <w:r w:rsidRPr="00CF7493">
              <w:rPr>
                <w:rFonts w:cs="Arial"/>
                <w:snapToGrid w:val="0"/>
                <w:sz w:val="16"/>
                <w:szCs w:val="16"/>
              </w:rPr>
              <w:t>44</w:t>
            </w:r>
          </w:p>
        </w:tc>
        <w:tc>
          <w:tcPr>
            <w:tcW w:w="567" w:type="dxa"/>
          </w:tcPr>
          <w:p w14:paraId="0A434D62" w14:textId="77777777" w:rsidR="007B0696" w:rsidRPr="00CF7493" w:rsidRDefault="007B0696" w:rsidP="007B0696">
            <w:pPr>
              <w:pStyle w:val="TAL"/>
              <w:rPr>
                <w:rFonts w:cs="Arial"/>
                <w:snapToGrid w:val="0"/>
                <w:sz w:val="16"/>
                <w:szCs w:val="16"/>
              </w:rPr>
            </w:pPr>
          </w:p>
        </w:tc>
        <w:tc>
          <w:tcPr>
            <w:tcW w:w="425" w:type="dxa"/>
          </w:tcPr>
          <w:p w14:paraId="0A434D63" w14:textId="77777777" w:rsidR="007B0696" w:rsidRPr="00CF7493" w:rsidRDefault="007B0696" w:rsidP="007B0696">
            <w:pPr>
              <w:pStyle w:val="TAL"/>
              <w:rPr>
                <w:rFonts w:cs="Arial"/>
                <w:sz w:val="16"/>
                <w:szCs w:val="16"/>
              </w:rPr>
            </w:pPr>
          </w:p>
        </w:tc>
        <w:tc>
          <w:tcPr>
            <w:tcW w:w="4222" w:type="dxa"/>
          </w:tcPr>
          <w:p w14:paraId="0A434D64" w14:textId="77777777" w:rsidR="007B0696" w:rsidRPr="00CF7493" w:rsidRDefault="007B0696" w:rsidP="007B0696">
            <w:pPr>
              <w:pStyle w:val="TAL"/>
              <w:rPr>
                <w:rFonts w:cs="Arial"/>
                <w:sz w:val="16"/>
                <w:szCs w:val="16"/>
              </w:rPr>
            </w:pPr>
            <w:r w:rsidRPr="00CF7493">
              <w:rPr>
                <w:rFonts w:cs="Arial"/>
                <w:sz w:val="16"/>
                <w:szCs w:val="16"/>
              </w:rPr>
              <w:t>eNB performance requirements for HARQ-ACK multiplexed on PUSCH</w:t>
            </w:r>
          </w:p>
        </w:tc>
        <w:tc>
          <w:tcPr>
            <w:tcW w:w="852" w:type="dxa"/>
          </w:tcPr>
          <w:p w14:paraId="0A434D65"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6F" w14:textId="77777777" w:rsidTr="00344F02">
        <w:trPr>
          <w:cantSplit/>
        </w:trPr>
        <w:tc>
          <w:tcPr>
            <w:tcW w:w="959" w:type="dxa"/>
          </w:tcPr>
          <w:p w14:paraId="0A434D67"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68"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6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RP-080923</w:t>
            </w:r>
          </w:p>
        </w:tc>
        <w:tc>
          <w:tcPr>
            <w:tcW w:w="709" w:type="dxa"/>
          </w:tcPr>
          <w:p w14:paraId="0A434D6A" w14:textId="77777777" w:rsidR="007B0696" w:rsidRPr="00CF7493" w:rsidRDefault="007B0696" w:rsidP="007B0696">
            <w:pPr>
              <w:pStyle w:val="TAL"/>
              <w:rPr>
                <w:rFonts w:cs="Arial"/>
                <w:snapToGrid w:val="0"/>
                <w:sz w:val="16"/>
                <w:szCs w:val="16"/>
              </w:rPr>
            </w:pPr>
            <w:r w:rsidRPr="00CF7493">
              <w:rPr>
                <w:rFonts w:cs="Arial"/>
                <w:snapToGrid w:val="0"/>
                <w:sz w:val="16"/>
                <w:szCs w:val="16"/>
              </w:rPr>
              <w:t>43</w:t>
            </w:r>
          </w:p>
        </w:tc>
        <w:tc>
          <w:tcPr>
            <w:tcW w:w="567" w:type="dxa"/>
          </w:tcPr>
          <w:p w14:paraId="0A434D6B" w14:textId="77777777" w:rsidR="007B0696" w:rsidRPr="00CF7493" w:rsidRDefault="007B0696" w:rsidP="007B0696">
            <w:pPr>
              <w:pStyle w:val="TAL"/>
              <w:rPr>
                <w:rFonts w:cs="Arial"/>
                <w:snapToGrid w:val="0"/>
                <w:sz w:val="16"/>
                <w:szCs w:val="16"/>
              </w:rPr>
            </w:pPr>
          </w:p>
        </w:tc>
        <w:tc>
          <w:tcPr>
            <w:tcW w:w="425" w:type="dxa"/>
          </w:tcPr>
          <w:p w14:paraId="0A434D6C" w14:textId="77777777" w:rsidR="007B0696" w:rsidRPr="00CF7493" w:rsidRDefault="007B0696" w:rsidP="007B0696">
            <w:pPr>
              <w:pStyle w:val="TAL"/>
              <w:rPr>
                <w:rFonts w:cs="Arial"/>
                <w:sz w:val="16"/>
                <w:szCs w:val="16"/>
              </w:rPr>
            </w:pPr>
          </w:p>
        </w:tc>
        <w:tc>
          <w:tcPr>
            <w:tcW w:w="4222" w:type="dxa"/>
          </w:tcPr>
          <w:p w14:paraId="0A434D6D" w14:textId="77777777" w:rsidR="007B0696" w:rsidRPr="00CF7493" w:rsidRDefault="007B0696" w:rsidP="007B0696">
            <w:pPr>
              <w:pStyle w:val="TAL"/>
              <w:rPr>
                <w:rFonts w:cs="Arial"/>
                <w:sz w:val="16"/>
                <w:szCs w:val="16"/>
              </w:rPr>
            </w:pPr>
            <w:r w:rsidRPr="00CF7493">
              <w:rPr>
                <w:rFonts w:cs="Arial"/>
                <w:sz w:val="16"/>
                <w:szCs w:val="16"/>
              </w:rPr>
              <w:t>General updates to Clause 8 and appendix A</w:t>
            </w:r>
          </w:p>
        </w:tc>
        <w:tc>
          <w:tcPr>
            <w:tcW w:w="852" w:type="dxa"/>
          </w:tcPr>
          <w:p w14:paraId="0A434D6E"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78" w14:textId="77777777" w:rsidTr="00344F02">
        <w:trPr>
          <w:cantSplit/>
        </w:trPr>
        <w:tc>
          <w:tcPr>
            <w:tcW w:w="959" w:type="dxa"/>
          </w:tcPr>
          <w:p w14:paraId="0A434D70"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71"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7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RP-080925</w:t>
            </w:r>
          </w:p>
        </w:tc>
        <w:tc>
          <w:tcPr>
            <w:tcW w:w="709" w:type="dxa"/>
          </w:tcPr>
          <w:p w14:paraId="0A434D73" w14:textId="77777777" w:rsidR="007B0696" w:rsidRPr="00CF7493" w:rsidRDefault="007B0696" w:rsidP="007B0696">
            <w:pPr>
              <w:pStyle w:val="TAL"/>
              <w:rPr>
                <w:rFonts w:cs="Arial"/>
                <w:snapToGrid w:val="0"/>
                <w:sz w:val="16"/>
                <w:szCs w:val="16"/>
              </w:rPr>
            </w:pPr>
            <w:r w:rsidRPr="00CF7493">
              <w:rPr>
                <w:rFonts w:cs="Arial"/>
                <w:snapToGrid w:val="0"/>
                <w:sz w:val="16"/>
                <w:szCs w:val="16"/>
              </w:rPr>
              <w:t>24</w:t>
            </w:r>
          </w:p>
        </w:tc>
        <w:tc>
          <w:tcPr>
            <w:tcW w:w="567" w:type="dxa"/>
          </w:tcPr>
          <w:p w14:paraId="0A434D74" w14:textId="77777777" w:rsidR="007B0696" w:rsidRPr="00CF7493" w:rsidRDefault="007B0696" w:rsidP="007B0696">
            <w:pPr>
              <w:pStyle w:val="TAL"/>
              <w:rPr>
                <w:rFonts w:cs="Arial"/>
                <w:snapToGrid w:val="0"/>
                <w:sz w:val="16"/>
                <w:szCs w:val="16"/>
              </w:rPr>
            </w:pPr>
          </w:p>
        </w:tc>
        <w:tc>
          <w:tcPr>
            <w:tcW w:w="425" w:type="dxa"/>
          </w:tcPr>
          <w:p w14:paraId="0A434D75" w14:textId="77777777" w:rsidR="007B0696" w:rsidRPr="00CF7493" w:rsidRDefault="007B0696" w:rsidP="007B0696">
            <w:pPr>
              <w:pStyle w:val="TAL"/>
              <w:rPr>
                <w:rFonts w:cs="Arial"/>
                <w:sz w:val="16"/>
                <w:szCs w:val="16"/>
              </w:rPr>
            </w:pPr>
          </w:p>
        </w:tc>
        <w:tc>
          <w:tcPr>
            <w:tcW w:w="4222" w:type="dxa"/>
          </w:tcPr>
          <w:p w14:paraId="0A434D76" w14:textId="77777777" w:rsidR="007B0696" w:rsidRPr="00CF7493" w:rsidRDefault="007B0696" w:rsidP="007B0696">
            <w:pPr>
              <w:pStyle w:val="TAL"/>
              <w:rPr>
                <w:rFonts w:cs="Arial"/>
                <w:sz w:val="16"/>
                <w:szCs w:val="16"/>
              </w:rPr>
            </w:pPr>
            <w:r w:rsidRPr="00CF7493">
              <w:rPr>
                <w:rFonts w:cs="Arial"/>
                <w:sz w:val="16"/>
                <w:szCs w:val="16"/>
              </w:rPr>
              <w:t>LTE TDD Update for Annex E of 36.104</w:t>
            </w:r>
          </w:p>
        </w:tc>
        <w:tc>
          <w:tcPr>
            <w:tcW w:w="852" w:type="dxa"/>
          </w:tcPr>
          <w:p w14:paraId="0A434D77"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81" w14:textId="77777777" w:rsidTr="00344F02">
        <w:trPr>
          <w:cantSplit/>
        </w:trPr>
        <w:tc>
          <w:tcPr>
            <w:tcW w:w="959" w:type="dxa"/>
          </w:tcPr>
          <w:p w14:paraId="0A434D79"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7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7B"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RP-080927</w:t>
            </w:r>
          </w:p>
        </w:tc>
        <w:tc>
          <w:tcPr>
            <w:tcW w:w="709" w:type="dxa"/>
          </w:tcPr>
          <w:p w14:paraId="0A434D7C" w14:textId="77777777" w:rsidR="007B0696" w:rsidRPr="00CF7493" w:rsidRDefault="007B0696" w:rsidP="007B0696">
            <w:pPr>
              <w:pStyle w:val="TAL"/>
              <w:rPr>
                <w:rFonts w:cs="Arial"/>
                <w:snapToGrid w:val="0"/>
                <w:sz w:val="16"/>
                <w:szCs w:val="16"/>
              </w:rPr>
            </w:pPr>
            <w:r w:rsidRPr="00CF7493">
              <w:rPr>
                <w:rFonts w:cs="Arial"/>
                <w:snapToGrid w:val="0"/>
                <w:sz w:val="16"/>
                <w:szCs w:val="16"/>
              </w:rPr>
              <w:t>32</w:t>
            </w:r>
          </w:p>
        </w:tc>
        <w:tc>
          <w:tcPr>
            <w:tcW w:w="567" w:type="dxa"/>
          </w:tcPr>
          <w:p w14:paraId="0A434D7D"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7E" w14:textId="77777777" w:rsidR="007B0696" w:rsidRPr="00CF7493" w:rsidRDefault="007B0696" w:rsidP="007B0696">
            <w:pPr>
              <w:pStyle w:val="TAL"/>
              <w:rPr>
                <w:rFonts w:cs="Arial"/>
                <w:sz w:val="16"/>
                <w:szCs w:val="16"/>
              </w:rPr>
            </w:pPr>
          </w:p>
        </w:tc>
        <w:tc>
          <w:tcPr>
            <w:tcW w:w="4222" w:type="dxa"/>
          </w:tcPr>
          <w:p w14:paraId="0A434D7F" w14:textId="77777777" w:rsidR="007B0696" w:rsidRPr="00CF7493" w:rsidRDefault="007B0696" w:rsidP="007B0696">
            <w:pPr>
              <w:pStyle w:val="TAL"/>
              <w:rPr>
                <w:rFonts w:cs="Arial"/>
                <w:sz w:val="16"/>
                <w:szCs w:val="16"/>
              </w:rPr>
            </w:pPr>
            <w:r w:rsidRPr="00CF7493">
              <w:rPr>
                <w:rFonts w:cs="Arial"/>
                <w:sz w:val="16"/>
                <w:szCs w:val="16"/>
              </w:rPr>
              <w:t>Clarification of eNB HST propagation conditions</w:t>
            </w:r>
          </w:p>
        </w:tc>
        <w:tc>
          <w:tcPr>
            <w:tcW w:w="852" w:type="dxa"/>
          </w:tcPr>
          <w:p w14:paraId="0A434D80"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8A" w14:textId="77777777" w:rsidTr="00344F02">
        <w:trPr>
          <w:cantSplit/>
        </w:trPr>
        <w:tc>
          <w:tcPr>
            <w:tcW w:w="959" w:type="dxa"/>
          </w:tcPr>
          <w:p w14:paraId="0A434D82"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8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84"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RP-080927</w:t>
            </w:r>
          </w:p>
        </w:tc>
        <w:tc>
          <w:tcPr>
            <w:tcW w:w="709" w:type="dxa"/>
          </w:tcPr>
          <w:p w14:paraId="0A434D85" w14:textId="77777777" w:rsidR="007B0696" w:rsidRPr="00CF7493" w:rsidRDefault="007B0696" w:rsidP="007B0696">
            <w:pPr>
              <w:pStyle w:val="TAL"/>
              <w:rPr>
                <w:rFonts w:cs="Arial"/>
                <w:snapToGrid w:val="0"/>
                <w:sz w:val="16"/>
                <w:szCs w:val="16"/>
              </w:rPr>
            </w:pPr>
            <w:r w:rsidRPr="00CF7493">
              <w:rPr>
                <w:rFonts w:cs="Arial"/>
                <w:snapToGrid w:val="0"/>
                <w:sz w:val="16"/>
                <w:szCs w:val="16"/>
              </w:rPr>
              <w:t>31</w:t>
            </w:r>
          </w:p>
        </w:tc>
        <w:tc>
          <w:tcPr>
            <w:tcW w:w="567" w:type="dxa"/>
          </w:tcPr>
          <w:p w14:paraId="0A434D86" w14:textId="77777777" w:rsidR="007B0696" w:rsidRPr="00CF7493" w:rsidRDefault="007B0696" w:rsidP="007B0696">
            <w:pPr>
              <w:pStyle w:val="TAL"/>
              <w:rPr>
                <w:rFonts w:cs="Arial"/>
                <w:snapToGrid w:val="0"/>
                <w:sz w:val="16"/>
                <w:szCs w:val="16"/>
              </w:rPr>
            </w:pPr>
          </w:p>
        </w:tc>
        <w:tc>
          <w:tcPr>
            <w:tcW w:w="425" w:type="dxa"/>
          </w:tcPr>
          <w:p w14:paraId="0A434D87" w14:textId="77777777" w:rsidR="007B0696" w:rsidRPr="00CF7493" w:rsidRDefault="007B0696" w:rsidP="007B0696">
            <w:pPr>
              <w:pStyle w:val="TAL"/>
              <w:rPr>
                <w:rFonts w:cs="Arial"/>
                <w:sz w:val="16"/>
                <w:szCs w:val="16"/>
              </w:rPr>
            </w:pPr>
          </w:p>
        </w:tc>
        <w:tc>
          <w:tcPr>
            <w:tcW w:w="4222" w:type="dxa"/>
          </w:tcPr>
          <w:p w14:paraId="0A434D88" w14:textId="77777777" w:rsidR="007B0696" w:rsidRPr="00CF7493" w:rsidRDefault="007B0696" w:rsidP="007B0696">
            <w:pPr>
              <w:pStyle w:val="TAL"/>
              <w:rPr>
                <w:rFonts w:cs="Arial"/>
                <w:sz w:val="16"/>
                <w:szCs w:val="16"/>
              </w:rPr>
            </w:pPr>
            <w:r w:rsidRPr="00CF7493">
              <w:rPr>
                <w:rFonts w:cs="Arial"/>
                <w:sz w:val="16"/>
                <w:szCs w:val="16"/>
              </w:rPr>
              <w:t>Corrections of eNB performance requirements for high speed train</w:t>
            </w:r>
          </w:p>
        </w:tc>
        <w:tc>
          <w:tcPr>
            <w:tcW w:w="852" w:type="dxa"/>
          </w:tcPr>
          <w:p w14:paraId="0A434D89"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93" w14:textId="77777777" w:rsidTr="00344F02">
        <w:trPr>
          <w:cantSplit/>
        </w:trPr>
        <w:tc>
          <w:tcPr>
            <w:tcW w:w="959" w:type="dxa"/>
          </w:tcPr>
          <w:p w14:paraId="0A434D8B"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8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8D"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RP-090173</w:t>
            </w:r>
          </w:p>
        </w:tc>
        <w:tc>
          <w:tcPr>
            <w:tcW w:w="709" w:type="dxa"/>
          </w:tcPr>
          <w:p w14:paraId="0A434D8E" w14:textId="77777777" w:rsidR="007B0696" w:rsidRPr="00CF7493" w:rsidRDefault="007B0696" w:rsidP="007B0696">
            <w:pPr>
              <w:pStyle w:val="TAL"/>
              <w:rPr>
                <w:rFonts w:cs="Arial"/>
                <w:snapToGrid w:val="0"/>
                <w:sz w:val="16"/>
                <w:szCs w:val="16"/>
              </w:rPr>
            </w:pPr>
            <w:r w:rsidRPr="00CF7493">
              <w:rPr>
                <w:rFonts w:cs="Arial"/>
                <w:snapToGrid w:val="0"/>
                <w:sz w:val="16"/>
                <w:szCs w:val="16"/>
              </w:rPr>
              <w:t>53</w:t>
            </w:r>
          </w:p>
        </w:tc>
        <w:tc>
          <w:tcPr>
            <w:tcW w:w="567" w:type="dxa"/>
          </w:tcPr>
          <w:p w14:paraId="0A434D8F"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90" w14:textId="77777777" w:rsidR="007B0696" w:rsidRPr="00CF7493" w:rsidRDefault="007B0696" w:rsidP="007B0696">
            <w:pPr>
              <w:pStyle w:val="TAL"/>
              <w:rPr>
                <w:rFonts w:cs="Arial"/>
                <w:sz w:val="16"/>
                <w:szCs w:val="16"/>
              </w:rPr>
            </w:pPr>
          </w:p>
        </w:tc>
        <w:tc>
          <w:tcPr>
            <w:tcW w:w="4222" w:type="dxa"/>
          </w:tcPr>
          <w:p w14:paraId="0A434D91" w14:textId="77777777" w:rsidR="007B0696" w:rsidRPr="00CF7493" w:rsidRDefault="007B0696" w:rsidP="007B0696">
            <w:pPr>
              <w:pStyle w:val="TAL"/>
              <w:rPr>
                <w:rFonts w:cs="Arial"/>
                <w:sz w:val="16"/>
                <w:szCs w:val="16"/>
              </w:rPr>
            </w:pPr>
            <w:r w:rsidRPr="00CF7493">
              <w:rPr>
                <w:rFonts w:cs="Arial"/>
                <w:sz w:val="16"/>
                <w:szCs w:val="16"/>
              </w:rPr>
              <w:t>Clarification of EARFCN</w:t>
            </w:r>
          </w:p>
        </w:tc>
        <w:tc>
          <w:tcPr>
            <w:tcW w:w="852" w:type="dxa"/>
          </w:tcPr>
          <w:p w14:paraId="0A434D92"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9C" w14:textId="77777777" w:rsidTr="00344F02">
        <w:trPr>
          <w:cantSplit/>
          <w:trHeight w:val="62"/>
        </w:trPr>
        <w:tc>
          <w:tcPr>
            <w:tcW w:w="959" w:type="dxa"/>
          </w:tcPr>
          <w:p w14:paraId="0A434D94"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9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96"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RP-090175</w:t>
            </w:r>
          </w:p>
        </w:tc>
        <w:tc>
          <w:tcPr>
            <w:tcW w:w="709" w:type="dxa"/>
          </w:tcPr>
          <w:p w14:paraId="0A434D97" w14:textId="77777777" w:rsidR="007B0696" w:rsidRPr="00CF7493" w:rsidRDefault="007B0696" w:rsidP="007B0696">
            <w:pPr>
              <w:pStyle w:val="TAL"/>
              <w:rPr>
                <w:rFonts w:cs="Arial"/>
                <w:snapToGrid w:val="0"/>
                <w:sz w:val="16"/>
                <w:szCs w:val="16"/>
              </w:rPr>
            </w:pPr>
            <w:r w:rsidRPr="00CF7493">
              <w:rPr>
                <w:rFonts w:cs="Arial"/>
                <w:snapToGrid w:val="0"/>
                <w:sz w:val="16"/>
                <w:szCs w:val="16"/>
              </w:rPr>
              <w:t>60</w:t>
            </w:r>
          </w:p>
        </w:tc>
        <w:tc>
          <w:tcPr>
            <w:tcW w:w="567" w:type="dxa"/>
          </w:tcPr>
          <w:p w14:paraId="0A434D98"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99" w14:textId="77777777" w:rsidR="007B0696" w:rsidRPr="00CF7493" w:rsidRDefault="007B0696" w:rsidP="007B0696">
            <w:pPr>
              <w:pStyle w:val="TAL"/>
              <w:rPr>
                <w:rFonts w:cs="Arial"/>
                <w:sz w:val="16"/>
                <w:szCs w:val="16"/>
              </w:rPr>
            </w:pPr>
          </w:p>
        </w:tc>
        <w:tc>
          <w:tcPr>
            <w:tcW w:w="4222" w:type="dxa"/>
          </w:tcPr>
          <w:p w14:paraId="0A434D9A" w14:textId="77777777" w:rsidR="007B0696" w:rsidRPr="00CF7493" w:rsidRDefault="007B0696" w:rsidP="007B0696">
            <w:pPr>
              <w:pStyle w:val="TAL"/>
              <w:rPr>
                <w:rFonts w:cs="Arial"/>
                <w:sz w:val="16"/>
                <w:szCs w:val="16"/>
              </w:rPr>
            </w:pPr>
            <w:r w:rsidRPr="00CF7493">
              <w:rPr>
                <w:rFonts w:cs="Arial"/>
                <w:sz w:val="16"/>
                <w:szCs w:val="16"/>
              </w:rPr>
              <w:t>Regional requirement on maximum rated power for Band 34</w:t>
            </w:r>
          </w:p>
        </w:tc>
        <w:tc>
          <w:tcPr>
            <w:tcW w:w="852" w:type="dxa"/>
          </w:tcPr>
          <w:p w14:paraId="0A434D9B"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A5" w14:textId="77777777" w:rsidTr="00344F02">
        <w:trPr>
          <w:cantSplit/>
        </w:trPr>
        <w:tc>
          <w:tcPr>
            <w:tcW w:w="959" w:type="dxa"/>
          </w:tcPr>
          <w:p w14:paraId="0A434D9D"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9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9F"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A0" w14:textId="77777777" w:rsidR="007B0696" w:rsidRPr="00CF7493" w:rsidRDefault="007B0696" w:rsidP="007B0696">
            <w:pPr>
              <w:pStyle w:val="TAL"/>
              <w:rPr>
                <w:rFonts w:cs="Arial"/>
                <w:snapToGrid w:val="0"/>
                <w:sz w:val="16"/>
                <w:szCs w:val="16"/>
              </w:rPr>
            </w:pPr>
            <w:r w:rsidRPr="00CF7493">
              <w:rPr>
                <w:rFonts w:cs="Arial"/>
                <w:snapToGrid w:val="0"/>
                <w:sz w:val="16"/>
                <w:szCs w:val="16"/>
              </w:rPr>
              <w:t>45</w:t>
            </w:r>
          </w:p>
        </w:tc>
        <w:tc>
          <w:tcPr>
            <w:tcW w:w="567" w:type="dxa"/>
          </w:tcPr>
          <w:p w14:paraId="0A434DA1" w14:textId="77777777" w:rsidR="007B0696" w:rsidRPr="00CF7493" w:rsidRDefault="007B0696" w:rsidP="007B0696">
            <w:pPr>
              <w:pStyle w:val="TAL"/>
              <w:rPr>
                <w:rFonts w:cs="Arial"/>
                <w:snapToGrid w:val="0"/>
                <w:sz w:val="16"/>
                <w:szCs w:val="16"/>
              </w:rPr>
            </w:pPr>
          </w:p>
        </w:tc>
        <w:tc>
          <w:tcPr>
            <w:tcW w:w="425" w:type="dxa"/>
          </w:tcPr>
          <w:p w14:paraId="0A434DA2" w14:textId="77777777" w:rsidR="007B0696" w:rsidRPr="00CF7493" w:rsidRDefault="007B0696" w:rsidP="007B0696">
            <w:pPr>
              <w:pStyle w:val="TAL"/>
              <w:rPr>
                <w:rFonts w:cs="Arial"/>
                <w:sz w:val="16"/>
                <w:szCs w:val="16"/>
              </w:rPr>
            </w:pPr>
          </w:p>
        </w:tc>
        <w:tc>
          <w:tcPr>
            <w:tcW w:w="4222" w:type="dxa"/>
          </w:tcPr>
          <w:p w14:paraId="0A434DA3"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additional requirements for operating band unwanted emissions</w:t>
            </w:r>
          </w:p>
        </w:tc>
        <w:tc>
          <w:tcPr>
            <w:tcW w:w="852" w:type="dxa"/>
          </w:tcPr>
          <w:p w14:paraId="0A434DA4"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AE" w14:textId="77777777" w:rsidTr="00344F02">
        <w:trPr>
          <w:cantSplit/>
        </w:trPr>
        <w:tc>
          <w:tcPr>
            <w:tcW w:w="959" w:type="dxa"/>
          </w:tcPr>
          <w:p w14:paraId="0A434DA6"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A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A8"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A9" w14:textId="77777777" w:rsidR="007B0696" w:rsidRPr="00CF7493" w:rsidRDefault="007B0696" w:rsidP="007B0696">
            <w:pPr>
              <w:pStyle w:val="TAL"/>
              <w:rPr>
                <w:rFonts w:cs="Arial"/>
                <w:snapToGrid w:val="0"/>
                <w:sz w:val="16"/>
                <w:szCs w:val="16"/>
              </w:rPr>
            </w:pPr>
            <w:r w:rsidRPr="00CF7493">
              <w:rPr>
                <w:rFonts w:cs="Arial"/>
                <w:snapToGrid w:val="0"/>
                <w:sz w:val="16"/>
                <w:szCs w:val="16"/>
              </w:rPr>
              <w:t>48</w:t>
            </w:r>
          </w:p>
        </w:tc>
        <w:tc>
          <w:tcPr>
            <w:tcW w:w="567" w:type="dxa"/>
          </w:tcPr>
          <w:p w14:paraId="0A434DAA" w14:textId="77777777" w:rsidR="007B0696" w:rsidRPr="00CF7493" w:rsidRDefault="007B0696" w:rsidP="007B0696">
            <w:pPr>
              <w:pStyle w:val="TAL"/>
              <w:rPr>
                <w:rFonts w:cs="Arial"/>
                <w:snapToGrid w:val="0"/>
                <w:sz w:val="16"/>
                <w:szCs w:val="16"/>
              </w:rPr>
            </w:pPr>
          </w:p>
        </w:tc>
        <w:tc>
          <w:tcPr>
            <w:tcW w:w="425" w:type="dxa"/>
          </w:tcPr>
          <w:p w14:paraId="0A434DAB" w14:textId="77777777" w:rsidR="007B0696" w:rsidRPr="00CF7493" w:rsidRDefault="007B0696" w:rsidP="007B0696">
            <w:pPr>
              <w:pStyle w:val="TAL"/>
              <w:rPr>
                <w:rFonts w:cs="Arial"/>
                <w:sz w:val="16"/>
                <w:szCs w:val="16"/>
              </w:rPr>
            </w:pPr>
          </w:p>
        </w:tc>
        <w:tc>
          <w:tcPr>
            <w:tcW w:w="4222" w:type="dxa"/>
          </w:tcPr>
          <w:p w14:paraId="0A434DAC" w14:textId="77777777" w:rsidR="007B0696" w:rsidRPr="00CF7493" w:rsidRDefault="007B0696" w:rsidP="007B0696">
            <w:pPr>
              <w:pStyle w:val="TAL"/>
              <w:rPr>
                <w:rFonts w:cs="Arial"/>
                <w:sz w:val="16"/>
                <w:szCs w:val="16"/>
              </w:rPr>
            </w:pPr>
            <w:r w:rsidRPr="00CF7493">
              <w:rPr>
                <w:rFonts w:cs="Arial"/>
                <w:noProof/>
                <w:sz w:val="16"/>
                <w:szCs w:val="16"/>
              </w:rPr>
              <w:t>Clarification of PHS band including the future plan</w:t>
            </w:r>
          </w:p>
        </w:tc>
        <w:tc>
          <w:tcPr>
            <w:tcW w:w="852" w:type="dxa"/>
          </w:tcPr>
          <w:p w14:paraId="0A434DAD"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B7" w14:textId="77777777" w:rsidTr="00344F02">
        <w:trPr>
          <w:cantSplit/>
        </w:trPr>
        <w:tc>
          <w:tcPr>
            <w:tcW w:w="959" w:type="dxa"/>
          </w:tcPr>
          <w:p w14:paraId="0A434DAF"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B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B1"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B2" w14:textId="77777777" w:rsidR="007B0696" w:rsidRPr="00CF7493" w:rsidRDefault="007B0696" w:rsidP="007B0696">
            <w:pPr>
              <w:pStyle w:val="TAL"/>
              <w:rPr>
                <w:rFonts w:cs="Arial"/>
                <w:snapToGrid w:val="0"/>
                <w:sz w:val="16"/>
                <w:szCs w:val="16"/>
              </w:rPr>
            </w:pPr>
            <w:r w:rsidRPr="00CF7493">
              <w:rPr>
                <w:rFonts w:cs="Arial"/>
                <w:snapToGrid w:val="0"/>
                <w:sz w:val="16"/>
                <w:szCs w:val="16"/>
              </w:rPr>
              <w:t>49</w:t>
            </w:r>
          </w:p>
        </w:tc>
        <w:tc>
          <w:tcPr>
            <w:tcW w:w="567" w:type="dxa"/>
          </w:tcPr>
          <w:p w14:paraId="0A434DB3" w14:textId="77777777" w:rsidR="007B0696" w:rsidRPr="00CF7493" w:rsidRDefault="007B0696" w:rsidP="007B0696">
            <w:pPr>
              <w:pStyle w:val="TAL"/>
              <w:rPr>
                <w:rFonts w:cs="Arial"/>
                <w:snapToGrid w:val="0"/>
                <w:sz w:val="16"/>
                <w:szCs w:val="16"/>
              </w:rPr>
            </w:pPr>
          </w:p>
        </w:tc>
        <w:tc>
          <w:tcPr>
            <w:tcW w:w="425" w:type="dxa"/>
          </w:tcPr>
          <w:p w14:paraId="0A434DB4" w14:textId="77777777" w:rsidR="007B0696" w:rsidRPr="00CF7493" w:rsidRDefault="007B0696" w:rsidP="007B0696">
            <w:pPr>
              <w:pStyle w:val="TAL"/>
              <w:rPr>
                <w:rFonts w:cs="Arial"/>
                <w:sz w:val="16"/>
                <w:szCs w:val="16"/>
              </w:rPr>
            </w:pPr>
          </w:p>
        </w:tc>
        <w:tc>
          <w:tcPr>
            <w:tcW w:w="4222" w:type="dxa"/>
          </w:tcPr>
          <w:p w14:paraId="0A434DB5" w14:textId="77777777" w:rsidR="007B0696" w:rsidRPr="00CF7493" w:rsidRDefault="007B0696" w:rsidP="007B0696">
            <w:pPr>
              <w:pStyle w:val="TAL"/>
              <w:rPr>
                <w:rFonts w:cs="Arial"/>
                <w:sz w:val="16"/>
                <w:szCs w:val="16"/>
              </w:rPr>
            </w:pPr>
            <w:r w:rsidRPr="00CF7493">
              <w:rPr>
                <w:rFonts w:cs="Arial"/>
                <w:noProof/>
                <w:sz w:val="16"/>
                <w:szCs w:val="16"/>
              </w:rPr>
              <w:t>Unsynchronized TDD coexistence requirements</w:t>
            </w:r>
          </w:p>
        </w:tc>
        <w:tc>
          <w:tcPr>
            <w:tcW w:w="852" w:type="dxa"/>
          </w:tcPr>
          <w:p w14:paraId="0A434DB6"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C0" w14:textId="77777777" w:rsidTr="00344F02">
        <w:trPr>
          <w:cantSplit/>
        </w:trPr>
        <w:tc>
          <w:tcPr>
            <w:tcW w:w="959" w:type="dxa"/>
          </w:tcPr>
          <w:p w14:paraId="0A434DB8"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B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BA"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BB" w14:textId="77777777" w:rsidR="007B0696" w:rsidRPr="00CF7493" w:rsidRDefault="007B0696" w:rsidP="007B0696">
            <w:pPr>
              <w:pStyle w:val="TAL"/>
              <w:rPr>
                <w:rFonts w:cs="Arial"/>
                <w:snapToGrid w:val="0"/>
                <w:sz w:val="16"/>
                <w:szCs w:val="16"/>
              </w:rPr>
            </w:pPr>
            <w:r w:rsidRPr="00CF7493">
              <w:rPr>
                <w:rFonts w:cs="Arial"/>
                <w:snapToGrid w:val="0"/>
                <w:sz w:val="16"/>
                <w:szCs w:val="16"/>
              </w:rPr>
              <w:t>54</w:t>
            </w:r>
          </w:p>
        </w:tc>
        <w:tc>
          <w:tcPr>
            <w:tcW w:w="567" w:type="dxa"/>
          </w:tcPr>
          <w:p w14:paraId="0A434DBC" w14:textId="77777777" w:rsidR="007B0696" w:rsidRPr="00CF7493" w:rsidRDefault="007B0696" w:rsidP="007B0696">
            <w:pPr>
              <w:pStyle w:val="TAL"/>
              <w:rPr>
                <w:rFonts w:cs="Arial"/>
                <w:snapToGrid w:val="0"/>
                <w:sz w:val="16"/>
                <w:szCs w:val="16"/>
              </w:rPr>
            </w:pPr>
          </w:p>
        </w:tc>
        <w:tc>
          <w:tcPr>
            <w:tcW w:w="425" w:type="dxa"/>
          </w:tcPr>
          <w:p w14:paraId="0A434DBD" w14:textId="77777777" w:rsidR="007B0696" w:rsidRPr="00CF7493" w:rsidRDefault="007B0696" w:rsidP="007B0696">
            <w:pPr>
              <w:pStyle w:val="TAL"/>
              <w:rPr>
                <w:rFonts w:cs="Arial"/>
                <w:sz w:val="16"/>
                <w:szCs w:val="16"/>
              </w:rPr>
            </w:pPr>
          </w:p>
        </w:tc>
        <w:tc>
          <w:tcPr>
            <w:tcW w:w="4222" w:type="dxa"/>
          </w:tcPr>
          <w:p w14:paraId="0A434DBE" w14:textId="77777777" w:rsidR="007B0696" w:rsidRPr="00CF7493" w:rsidRDefault="007B0696" w:rsidP="007B0696">
            <w:pPr>
              <w:pStyle w:val="TAL"/>
              <w:rPr>
                <w:rFonts w:cs="Arial"/>
                <w:sz w:val="16"/>
                <w:szCs w:val="16"/>
              </w:rPr>
            </w:pPr>
            <w:r w:rsidRPr="00CF7493">
              <w:rPr>
                <w:rFonts w:cs="Arial"/>
                <w:noProof/>
                <w:sz w:val="16"/>
                <w:szCs w:val="16"/>
              </w:rPr>
              <w:t>eNB transmitter transient period</w:t>
            </w:r>
          </w:p>
        </w:tc>
        <w:tc>
          <w:tcPr>
            <w:tcW w:w="852" w:type="dxa"/>
          </w:tcPr>
          <w:p w14:paraId="0A434DBF"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C9" w14:textId="77777777" w:rsidTr="00344F02">
        <w:trPr>
          <w:cantSplit/>
        </w:trPr>
        <w:tc>
          <w:tcPr>
            <w:tcW w:w="959" w:type="dxa"/>
          </w:tcPr>
          <w:p w14:paraId="0A434DC1"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C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C3"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C4" w14:textId="77777777" w:rsidR="007B0696" w:rsidRPr="00CF7493" w:rsidRDefault="007B0696" w:rsidP="007B0696">
            <w:pPr>
              <w:pStyle w:val="TAL"/>
              <w:rPr>
                <w:rFonts w:cs="Arial"/>
                <w:snapToGrid w:val="0"/>
                <w:sz w:val="16"/>
                <w:szCs w:val="16"/>
              </w:rPr>
            </w:pPr>
            <w:r w:rsidRPr="00CF7493">
              <w:rPr>
                <w:rFonts w:cs="Arial"/>
                <w:snapToGrid w:val="0"/>
                <w:sz w:val="16"/>
                <w:szCs w:val="16"/>
              </w:rPr>
              <w:t>56</w:t>
            </w:r>
          </w:p>
        </w:tc>
        <w:tc>
          <w:tcPr>
            <w:tcW w:w="567" w:type="dxa"/>
          </w:tcPr>
          <w:p w14:paraId="0A434DC5"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C6" w14:textId="77777777" w:rsidR="007B0696" w:rsidRPr="00CF7493" w:rsidRDefault="007B0696" w:rsidP="007B0696">
            <w:pPr>
              <w:pStyle w:val="TAL"/>
              <w:rPr>
                <w:rFonts w:cs="Arial"/>
                <w:sz w:val="16"/>
                <w:szCs w:val="16"/>
              </w:rPr>
            </w:pPr>
          </w:p>
        </w:tc>
        <w:tc>
          <w:tcPr>
            <w:tcW w:w="4222" w:type="dxa"/>
          </w:tcPr>
          <w:p w14:paraId="0A434DC7" w14:textId="77777777" w:rsidR="007B0696" w:rsidRPr="00CF7493" w:rsidRDefault="007B0696" w:rsidP="007B0696">
            <w:pPr>
              <w:pStyle w:val="TAL"/>
              <w:rPr>
                <w:rFonts w:cs="Arial"/>
                <w:sz w:val="16"/>
                <w:szCs w:val="16"/>
              </w:rPr>
            </w:pPr>
            <w:r w:rsidRPr="00CF7493">
              <w:rPr>
                <w:rFonts w:cs="Arial"/>
                <w:noProof/>
                <w:sz w:val="16"/>
                <w:szCs w:val="16"/>
              </w:rPr>
              <w:t>eNB ACS frequency offset</w:t>
            </w:r>
          </w:p>
        </w:tc>
        <w:tc>
          <w:tcPr>
            <w:tcW w:w="852" w:type="dxa"/>
          </w:tcPr>
          <w:p w14:paraId="0A434DC8"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D2" w14:textId="77777777" w:rsidTr="00344F02">
        <w:trPr>
          <w:cantSplit/>
        </w:trPr>
        <w:tc>
          <w:tcPr>
            <w:tcW w:w="959" w:type="dxa"/>
          </w:tcPr>
          <w:p w14:paraId="0A434DCA"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CB"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CC"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CD" w14:textId="77777777" w:rsidR="007B0696" w:rsidRPr="00CF7493" w:rsidRDefault="007B0696" w:rsidP="007B0696">
            <w:pPr>
              <w:pStyle w:val="TAL"/>
              <w:rPr>
                <w:rFonts w:cs="Arial"/>
                <w:snapToGrid w:val="0"/>
                <w:sz w:val="16"/>
                <w:szCs w:val="16"/>
              </w:rPr>
            </w:pPr>
            <w:r w:rsidRPr="00CF7493">
              <w:rPr>
                <w:rFonts w:cs="Arial"/>
                <w:snapToGrid w:val="0"/>
                <w:sz w:val="16"/>
                <w:szCs w:val="16"/>
              </w:rPr>
              <w:t>57</w:t>
            </w:r>
          </w:p>
        </w:tc>
        <w:tc>
          <w:tcPr>
            <w:tcW w:w="567" w:type="dxa"/>
          </w:tcPr>
          <w:p w14:paraId="0A434DCE" w14:textId="77777777" w:rsidR="007B0696" w:rsidRPr="00CF7493" w:rsidRDefault="007B0696" w:rsidP="007B0696">
            <w:pPr>
              <w:pStyle w:val="TAL"/>
              <w:rPr>
                <w:rFonts w:cs="Arial"/>
                <w:snapToGrid w:val="0"/>
                <w:sz w:val="16"/>
                <w:szCs w:val="16"/>
              </w:rPr>
            </w:pPr>
          </w:p>
        </w:tc>
        <w:tc>
          <w:tcPr>
            <w:tcW w:w="425" w:type="dxa"/>
          </w:tcPr>
          <w:p w14:paraId="0A434DCF" w14:textId="77777777" w:rsidR="007B0696" w:rsidRPr="00CF7493" w:rsidRDefault="007B0696" w:rsidP="007B0696">
            <w:pPr>
              <w:pStyle w:val="TAL"/>
              <w:rPr>
                <w:rFonts w:cs="Arial"/>
                <w:sz w:val="16"/>
                <w:szCs w:val="16"/>
              </w:rPr>
            </w:pPr>
          </w:p>
        </w:tc>
        <w:tc>
          <w:tcPr>
            <w:tcW w:w="4222" w:type="dxa"/>
          </w:tcPr>
          <w:p w14:paraId="0A434DD0"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unwanted emission limit for 3MHz(E-UTRA bands &lt; 1GHz) for Category A</w:t>
            </w:r>
          </w:p>
        </w:tc>
        <w:tc>
          <w:tcPr>
            <w:tcW w:w="852" w:type="dxa"/>
          </w:tcPr>
          <w:p w14:paraId="0A434DD1"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DB" w14:textId="77777777" w:rsidTr="00344F02">
        <w:trPr>
          <w:cantSplit/>
        </w:trPr>
        <w:tc>
          <w:tcPr>
            <w:tcW w:w="959" w:type="dxa"/>
          </w:tcPr>
          <w:p w14:paraId="0A434DD3"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D4"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D5"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D6" w14:textId="77777777" w:rsidR="007B0696" w:rsidRPr="00CF7493" w:rsidRDefault="007B0696" w:rsidP="007B0696">
            <w:pPr>
              <w:pStyle w:val="TAL"/>
              <w:rPr>
                <w:rFonts w:cs="Arial"/>
                <w:snapToGrid w:val="0"/>
                <w:sz w:val="16"/>
                <w:szCs w:val="16"/>
              </w:rPr>
            </w:pPr>
            <w:r w:rsidRPr="00CF7493">
              <w:rPr>
                <w:rFonts w:cs="Arial"/>
                <w:snapToGrid w:val="0"/>
                <w:sz w:val="16"/>
                <w:szCs w:val="16"/>
              </w:rPr>
              <w:t>46</w:t>
            </w:r>
          </w:p>
        </w:tc>
        <w:tc>
          <w:tcPr>
            <w:tcW w:w="567" w:type="dxa"/>
          </w:tcPr>
          <w:p w14:paraId="0A434DD7" w14:textId="77777777" w:rsidR="007B0696" w:rsidRPr="00CF7493" w:rsidRDefault="007B0696" w:rsidP="007B0696">
            <w:pPr>
              <w:pStyle w:val="TAL"/>
              <w:rPr>
                <w:rFonts w:cs="Arial"/>
                <w:snapToGrid w:val="0"/>
                <w:sz w:val="16"/>
                <w:szCs w:val="16"/>
              </w:rPr>
            </w:pPr>
          </w:p>
        </w:tc>
        <w:tc>
          <w:tcPr>
            <w:tcW w:w="425" w:type="dxa"/>
          </w:tcPr>
          <w:p w14:paraId="0A434DD8" w14:textId="77777777" w:rsidR="007B0696" w:rsidRPr="00CF7493" w:rsidRDefault="007B0696" w:rsidP="007B0696">
            <w:pPr>
              <w:pStyle w:val="TAL"/>
              <w:rPr>
                <w:rFonts w:cs="Arial"/>
                <w:sz w:val="16"/>
                <w:szCs w:val="16"/>
              </w:rPr>
            </w:pPr>
          </w:p>
        </w:tc>
        <w:tc>
          <w:tcPr>
            <w:tcW w:w="4222" w:type="dxa"/>
          </w:tcPr>
          <w:p w14:paraId="0A434DD9" w14:textId="77777777" w:rsidR="007B0696" w:rsidRPr="00CF7493" w:rsidRDefault="007B0696" w:rsidP="007B0696">
            <w:pPr>
              <w:pStyle w:val="TAL"/>
              <w:rPr>
                <w:rFonts w:cs="Arial"/>
                <w:sz w:val="16"/>
                <w:szCs w:val="16"/>
              </w:rPr>
            </w:pPr>
            <w:r w:rsidRPr="00CF7493">
              <w:rPr>
                <w:rFonts w:cs="Arial"/>
                <w:sz w:val="16"/>
                <w:szCs w:val="16"/>
                <w:lang w:eastAsia="zh-CN"/>
              </w:rPr>
              <w:t>Modifications on UL timing adjustment test case</w:t>
            </w:r>
          </w:p>
        </w:tc>
        <w:tc>
          <w:tcPr>
            <w:tcW w:w="852" w:type="dxa"/>
          </w:tcPr>
          <w:p w14:paraId="0A434DDA"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E4" w14:textId="77777777" w:rsidTr="00344F02">
        <w:trPr>
          <w:cantSplit/>
        </w:trPr>
        <w:tc>
          <w:tcPr>
            <w:tcW w:w="959" w:type="dxa"/>
          </w:tcPr>
          <w:p w14:paraId="0A434DDC"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DD"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DE"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DF" w14:textId="77777777" w:rsidR="007B0696" w:rsidRPr="00CF7493" w:rsidRDefault="007B0696" w:rsidP="007B0696">
            <w:pPr>
              <w:pStyle w:val="TAL"/>
              <w:rPr>
                <w:rFonts w:cs="Arial"/>
                <w:snapToGrid w:val="0"/>
                <w:sz w:val="16"/>
                <w:szCs w:val="16"/>
              </w:rPr>
            </w:pPr>
            <w:r w:rsidRPr="00CF7493">
              <w:rPr>
                <w:rFonts w:cs="Arial"/>
                <w:snapToGrid w:val="0"/>
                <w:sz w:val="16"/>
                <w:szCs w:val="16"/>
              </w:rPr>
              <w:t>47</w:t>
            </w:r>
          </w:p>
        </w:tc>
        <w:tc>
          <w:tcPr>
            <w:tcW w:w="567" w:type="dxa"/>
          </w:tcPr>
          <w:p w14:paraId="0A434DE0"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E1" w14:textId="77777777" w:rsidR="007B0696" w:rsidRPr="00CF7493" w:rsidRDefault="007B0696" w:rsidP="007B0696">
            <w:pPr>
              <w:pStyle w:val="TAL"/>
              <w:rPr>
                <w:rFonts w:cs="Arial"/>
                <w:sz w:val="16"/>
                <w:szCs w:val="16"/>
              </w:rPr>
            </w:pPr>
          </w:p>
        </w:tc>
        <w:tc>
          <w:tcPr>
            <w:tcW w:w="4222" w:type="dxa"/>
          </w:tcPr>
          <w:p w14:paraId="0A434DE2" w14:textId="77777777" w:rsidR="007B0696" w:rsidRPr="00CF7493" w:rsidRDefault="007B0696" w:rsidP="007B0696">
            <w:pPr>
              <w:pStyle w:val="TAL"/>
              <w:rPr>
                <w:rFonts w:cs="Arial"/>
                <w:sz w:val="16"/>
                <w:szCs w:val="16"/>
              </w:rPr>
            </w:pPr>
            <w:r w:rsidRPr="00CF7493">
              <w:rPr>
                <w:rFonts w:cs="Arial"/>
                <w:sz w:val="16"/>
                <w:szCs w:val="16"/>
                <w:lang w:eastAsia="zh-CN"/>
              </w:rPr>
              <w:t>Modifications on PUSCH high speed train test case</w:t>
            </w:r>
          </w:p>
        </w:tc>
        <w:tc>
          <w:tcPr>
            <w:tcW w:w="852" w:type="dxa"/>
          </w:tcPr>
          <w:p w14:paraId="0A434DE3"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ED" w14:textId="77777777" w:rsidTr="00344F02">
        <w:trPr>
          <w:cantSplit/>
        </w:trPr>
        <w:tc>
          <w:tcPr>
            <w:tcW w:w="959" w:type="dxa"/>
          </w:tcPr>
          <w:p w14:paraId="0A434DE5"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E6"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E7"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E8" w14:textId="77777777" w:rsidR="007B0696" w:rsidRPr="00CF7493" w:rsidRDefault="007B0696" w:rsidP="007B0696">
            <w:pPr>
              <w:pStyle w:val="TAL"/>
              <w:rPr>
                <w:rFonts w:cs="Arial"/>
                <w:snapToGrid w:val="0"/>
                <w:sz w:val="16"/>
                <w:szCs w:val="16"/>
              </w:rPr>
            </w:pPr>
            <w:r w:rsidRPr="00CF7493">
              <w:rPr>
                <w:rFonts w:cs="Arial"/>
                <w:snapToGrid w:val="0"/>
                <w:sz w:val="16"/>
                <w:szCs w:val="16"/>
              </w:rPr>
              <w:t>50</w:t>
            </w:r>
          </w:p>
        </w:tc>
        <w:tc>
          <w:tcPr>
            <w:tcW w:w="567" w:type="dxa"/>
          </w:tcPr>
          <w:p w14:paraId="0A434DE9" w14:textId="77777777" w:rsidR="007B0696" w:rsidRPr="00CF7493" w:rsidRDefault="007B0696" w:rsidP="007B0696">
            <w:pPr>
              <w:pStyle w:val="TAL"/>
              <w:rPr>
                <w:rFonts w:cs="Arial"/>
                <w:snapToGrid w:val="0"/>
                <w:sz w:val="16"/>
                <w:szCs w:val="16"/>
              </w:rPr>
            </w:pPr>
          </w:p>
        </w:tc>
        <w:tc>
          <w:tcPr>
            <w:tcW w:w="425" w:type="dxa"/>
          </w:tcPr>
          <w:p w14:paraId="0A434DEA" w14:textId="77777777" w:rsidR="007B0696" w:rsidRPr="00CF7493" w:rsidRDefault="007B0696" w:rsidP="007B0696">
            <w:pPr>
              <w:pStyle w:val="TAL"/>
              <w:rPr>
                <w:rFonts w:cs="Arial"/>
                <w:sz w:val="16"/>
                <w:szCs w:val="16"/>
              </w:rPr>
            </w:pPr>
          </w:p>
        </w:tc>
        <w:tc>
          <w:tcPr>
            <w:tcW w:w="4222" w:type="dxa"/>
          </w:tcPr>
          <w:p w14:paraId="0A434DEB" w14:textId="77777777" w:rsidR="007B0696" w:rsidRPr="00CF7493" w:rsidRDefault="007B0696" w:rsidP="007B0696">
            <w:pPr>
              <w:pStyle w:val="TAL"/>
              <w:rPr>
                <w:rFonts w:cs="Arial"/>
                <w:sz w:val="16"/>
                <w:szCs w:val="16"/>
              </w:rPr>
            </w:pPr>
            <w:r w:rsidRPr="00CF7493">
              <w:rPr>
                <w:rFonts w:cs="Arial"/>
                <w:noProof/>
                <w:sz w:val="16"/>
                <w:szCs w:val="16"/>
              </w:rPr>
              <w:t>Clarification on PUCCH ACK/NAK repetitions for BS performance tests</w:t>
            </w:r>
          </w:p>
        </w:tc>
        <w:tc>
          <w:tcPr>
            <w:tcW w:w="852" w:type="dxa"/>
          </w:tcPr>
          <w:p w14:paraId="0A434DEC"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F6" w14:textId="77777777" w:rsidTr="00344F02">
        <w:trPr>
          <w:cantSplit/>
        </w:trPr>
        <w:tc>
          <w:tcPr>
            <w:tcW w:w="959" w:type="dxa"/>
          </w:tcPr>
          <w:p w14:paraId="0A434DEE"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EF"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F0"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F1" w14:textId="77777777" w:rsidR="007B0696" w:rsidRPr="00CF7493" w:rsidRDefault="007B0696" w:rsidP="007B0696">
            <w:pPr>
              <w:pStyle w:val="TAL"/>
              <w:rPr>
                <w:rFonts w:cs="Arial"/>
                <w:snapToGrid w:val="0"/>
                <w:sz w:val="16"/>
                <w:szCs w:val="16"/>
              </w:rPr>
            </w:pPr>
            <w:r w:rsidRPr="00CF7493">
              <w:rPr>
                <w:rFonts w:cs="Arial"/>
                <w:snapToGrid w:val="0"/>
                <w:sz w:val="16"/>
                <w:szCs w:val="16"/>
              </w:rPr>
              <w:t>52</w:t>
            </w:r>
          </w:p>
        </w:tc>
        <w:tc>
          <w:tcPr>
            <w:tcW w:w="567" w:type="dxa"/>
          </w:tcPr>
          <w:p w14:paraId="0A434DF2" w14:textId="77777777" w:rsidR="007B0696" w:rsidRPr="00CF7493" w:rsidRDefault="007B0696" w:rsidP="007B0696">
            <w:pPr>
              <w:pStyle w:val="TAL"/>
              <w:rPr>
                <w:rFonts w:cs="Arial"/>
                <w:snapToGrid w:val="0"/>
                <w:sz w:val="16"/>
                <w:szCs w:val="16"/>
              </w:rPr>
            </w:pPr>
          </w:p>
        </w:tc>
        <w:tc>
          <w:tcPr>
            <w:tcW w:w="425" w:type="dxa"/>
          </w:tcPr>
          <w:p w14:paraId="0A434DF3" w14:textId="77777777" w:rsidR="007B0696" w:rsidRPr="00CF7493" w:rsidRDefault="007B0696" w:rsidP="007B0696">
            <w:pPr>
              <w:pStyle w:val="TAL"/>
              <w:rPr>
                <w:rFonts w:cs="Arial"/>
                <w:sz w:val="16"/>
                <w:szCs w:val="16"/>
              </w:rPr>
            </w:pPr>
          </w:p>
        </w:tc>
        <w:tc>
          <w:tcPr>
            <w:tcW w:w="4222" w:type="dxa"/>
          </w:tcPr>
          <w:p w14:paraId="0A434DF4" w14:textId="77777777" w:rsidR="007B0696" w:rsidRPr="00CF7493" w:rsidRDefault="007B0696" w:rsidP="007B0696">
            <w:pPr>
              <w:pStyle w:val="TAL"/>
              <w:rPr>
                <w:rFonts w:cs="Arial"/>
                <w:sz w:val="16"/>
                <w:szCs w:val="16"/>
              </w:rPr>
            </w:pPr>
            <w:r w:rsidRPr="00CF7493">
              <w:rPr>
                <w:rFonts w:cs="Arial"/>
                <w:noProof/>
                <w:sz w:val="16"/>
                <w:szCs w:val="16"/>
              </w:rPr>
              <w:t>PUSCH ACK/NAK simulation assumptions finalization for simulations with implementation margins</w:t>
            </w:r>
          </w:p>
        </w:tc>
        <w:tc>
          <w:tcPr>
            <w:tcW w:w="852" w:type="dxa"/>
          </w:tcPr>
          <w:p w14:paraId="0A434DF5"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FF" w14:textId="77777777" w:rsidTr="00344F02">
        <w:trPr>
          <w:cantSplit/>
        </w:trPr>
        <w:tc>
          <w:tcPr>
            <w:tcW w:w="959" w:type="dxa"/>
          </w:tcPr>
          <w:p w14:paraId="0A434DF7"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F8"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F9"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FA" w14:textId="77777777" w:rsidR="007B0696" w:rsidRPr="00CF7493" w:rsidRDefault="007B0696" w:rsidP="007B0696">
            <w:pPr>
              <w:pStyle w:val="TAL"/>
              <w:rPr>
                <w:rFonts w:cs="Arial"/>
                <w:snapToGrid w:val="0"/>
                <w:sz w:val="16"/>
                <w:szCs w:val="16"/>
              </w:rPr>
            </w:pPr>
            <w:r w:rsidRPr="00CF7493">
              <w:rPr>
                <w:rFonts w:cs="Arial"/>
                <w:snapToGrid w:val="0"/>
                <w:sz w:val="16"/>
                <w:szCs w:val="16"/>
              </w:rPr>
              <w:t>59</w:t>
            </w:r>
          </w:p>
        </w:tc>
        <w:tc>
          <w:tcPr>
            <w:tcW w:w="567" w:type="dxa"/>
          </w:tcPr>
          <w:p w14:paraId="0A434DFB" w14:textId="77777777" w:rsidR="007B0696" w:rsidRPr="00CF7493" w:rsidRDefault="007B0696" w:rsidP="007B0696">
            <w:pPr>
              <w:pStyle w:val="TAL"/>
              <w:rPr>
                <w:rFonts w:cs="Arial"/>
                <w:snapToGrid w:val="0"/>
                <w:sz w:val="16"/>
                <w:szCs w:val="16"/>
              </w:rPr>
            </w:pPr>
          </w:p>
        </w:tc>
        <w:tc>
          <w:tcPr>
            <w:tcW w:w="425" w:type="dxa"/>
          </w:tcPr>
          <w:p w14:paraId="0A434DFC" w14:textId="77777777" w:rsidR="007B0696" w:rsidRPr="00CF7493" w:rsidRDefault="007B0696" w:rsidP="007B0696">
            <w:pPr>
              <w:pStyle w:val="TAL"/>
              <w:rPr>
                <w:rFonts w:cs="Arial"/>
                <w:sz w:val="16"/>
                <w:szCs w:val="16"/>
              </w:rPr>
            </w:pPr>
          </w:p>
        </w:tc>
        <w:tc>
          <w:tcPr>
            <w:tcW w:w="4222" w:type="dxa"/>
          </w:tcPr>
          <w:p w14:paraId="0A434DFD" w14:textId="77777777" w:rsidR="007B0696" w:rsidRPr="00CF7493" w:rsidRDefault="007B0696" w:rsidP="007B0696">
            <w:pPr>
              <w:pStyle w:val="TAL"/>
              <w:rPr>
                <w:rFonts w:cs="Arial"/>
                <w:sz w:val="16"/>
                <w:szCs w:val="16"/>
              </w:rPr>
            </w:pPr>
            <w:r w:rsidRPr="00CF7493">
              <w:rPr>
                <w:rFonts w:cs="Arial"/>
                <w:noProof/>
                <w:sz w:val="16"/>
                <w:szCs w:val="16"/>
              </w:rPr>
              <w:t>HARQ-ACK multiplexed on PUSCH performance requirement results</w:t>
            </w:r>
          </w:p>
        </w:tc>
        <w:tc>
          <w:tcPr>
            <w:tcW w:w="852" w:type="dxa"/>
          </w:tcPr>
          <w:p w14:paraId="0A434DFE"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E08" w14:textId="77777777" w:rsidTr="00344F02">
        <w:trPr>
          <w:cantSplit/>
        </w:trPr>
        <w:tc>
          <w:tcPr>
            <w:tcW w:w="959" w:type="dxa"/>
          </w:tcPr>
          <w:p w14:paraId="0A434E00"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01"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02"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RP-090544</w:t>
            </w:r>
          </w:p>
        </w:tc>
        <w:tc>
          <w:tcPr>
            <w:tcW w:w="709" w:type="dxa"/>
          </w:tcPr>
          <w:p w14:paraId="0A434E03" w14:textId="77777777" w:rsidR="007B0696" w:rsidRPr="00CF7493" w:rsidRDefault="007B0696" w:rsidP="007B0696">
            <w:pPr>
              <w:pStyle w:val="TAL"/>
              <w:rPr>
                <w:rFonts w:cs="Arial"/>
                <w:snapToGrid w:val="0"/>
                <w:sz w:val="16"/>
                <w:szCs w:val="16"/>
              </w:rPr>
            </w:pPr>
            <w:r w:rsidRPr="00CF7493">
              <w:rPr>
                <w:rFonts w:cs="Arial"/>
                <w:snapToGrid w:val="0"/>
                <w:sz w:val="16"/>
                <w:szCs w:val="16"/>
              </w:rPr>
              <w:t>63</w:t>
            </w:r>
          </w:p>
        </w:tc>
        <w:tc>
          <w:tcPr>
            <w:tcW w:w="567" w:type="dxa"/>
          </w:tcPr>
          <w:p w14:paraId="0A434E04" w14:textId="77777777" w:rsidR="007B0696" w:rsidRPr="00CF7493" w:rsidRDefault="007B0696" w:rsidP="007B0696">
            <w:pPr>
              <w:pStyle w:val="TAL"/>
              <w:rPr>
                <w:rFonts w:cs="Arial"/>
                <w:snapToGrid w:val="0"/>
                <w:sz w:val="16"/>
                <w:szCs w:val="16"/>
              </w:rPr>
            </w:pPr>
          </w:p>
        </w:tc>
        <w:tc>
          <w:tcPr>
            <w:tcW w:w="425" w:type="dxa"/>
          </w:tcPr>
          <w:p w14:paraId="0A434E05" w14:textId="77777777" w:rsidR="007B0696" w:rsidRPr="00CF7493" w:rsidRDefault="007B0696" w:rsidP="007B0696">
            <w:pPr>
              <w:pStyle w:val="TAL"/>
              <w:rPr>
                <w:rFonts w:cs="Arial"/>
                <w:noProof/>
                <w:sz w:val="16"/>
                <w:szCs w:val="16"/>
              </w:rPr>
            </w:pPr>
          </w:p>
        </w:tc>
        <w:tc>
          <w:tcPr>
            <w:tcW w:w="4222" w:type="dxa"/>
          </w:tcPr>
          <w:p w14:paraId="0A434E06" w14:textId="77777777" w:rsidR="007B0696" w:rsidRPr="00CF7493" w:rsidRDefault="007B0696" w:rsidP="007B0696">
            <w:pPr>
              <w:pStyle w:val="TAL"/>
              <w:rPr>
                <w:rFonts w:cs="Arial"/>
                <w:noProof/>
                <w:sz w:val="16"/>
                <w:szCs w:val="16"/>
              </w:rPr>
            </w:pPr>
            <w:r w:rsidRPr="00CF7493">
              <w:rPr>
                <w:rFonts w:cs="Arial"/>
                <w:sz w:val="16"/>
                <w:szCs w:val="16"/>
              </w:rPr>
              <w:t>Clarification of requirements for multicarrier BS. (Technically Endorsed CR in R4-50bis - R4-091375)</w:t>
            </w:r>
          </w:p>
        </w:tc>
        <w:tc>
          <w:tcPr>
            <w:tcW w:w="852" w:type="dxa"/>
          </w:tcPr>
          <w:p w14:paraId="0A434E07"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11" w14:textId="77777777" w:rsidTr="00344F02">
        <w:trPr>
          <w:cantSplit/>
        </w:trPr>
        <w:tc>
          <w:tcPr>
            <w:tcW w:w="959" w:type="dxa"/>
          </w:tcPr>
          <w:p w14:paraId="0A434E09"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0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0B"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0C" w14:textId="77777777" w:rsidR="007B0696" w:rsidRPr="00CF7493" w:rsidRDefault="007B0696" w:rsidP="007B0696">
            <w:pPr>
              <w:pStyle w:val="TAL"/>
              <w:rPr>
                <w:rFonts w:cs="Arial"/>
                <w:snapToGrid w:val="0"/>
                <w:sz w:val="16"/>
                <w:szCs w:val="16"/>
              </w:rPr>
            </w:pPr>
            <w:r w:rsidRPr="00CF7493">
              <w:rPr>
                <w:rFonts w:cs="Arial"/>
                <w:snapToGrid w:val="0"/>
                <w:sz w:val="16"/>
                <w:szCs w:val="16"/>
              </w:rPr>
              <w:t>62</w:t>
            </w:r>
          </w:p>
        </w:tc>
        <w:tc>
          <w:tcPr>
            <w:tcW w:w="567" w:type="dxa"/>
          </w:tcPr>
          <w:p w14:paraId="0A434E0D" w14:textId="77777777" w:rsidR="007B0696" w:rsidRPr="00CF7493" w:rsidRDefault="007B0696" w:rsidP="007B0696">
            <w:pPr>
              <w:pStyle w:val="TAL"/>
              <w:rPr>
                <w:rFonts w:cs="Arial"/>
                <w:snapToGrid w:val="0"/>
                <w:sz w:val="16"/>
                <w:szCs w:val="16"/>
              </w:rPr>
            </w:pPr>
          </w:p>
        </w:tc>
        <w:tc>
          <w:tcPr>
            <w:tcW w:w="425" w:type="dxa"/>
          </w:tcPr>
          <w:p w14:paraId="0A434E0E" w14:textId="77777777" w:rsidR="007B0696" w:rsidRPr="00CF7493" w:rsidRDefault="007B0696" w:rsidP="007B0696">
            <w:pPr>
              <w:spacing w:after="0"/>
              <w:rPr>
                <w:rFonts w:ascii="Arial" w:hAnsi="Arial" w:cs="Arial"/>
                <w:sz w:val="16"/>
                <w:szCs w:val="16"/>
              </w:rPr>
            </w:pPr>
          </w:p>
        </w:tc>
        <w:tc>
          <w:tcPr>
            <w:tcW w:w="4222" w:type="dxa"/>
          </w:tcPr>
          <w:p w14:paraId="0A434E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ACS frequency offset. (Technically Endorsed CR in R4-50bis - R4-091329)</w:t>
            </w:r>
          </w:p>
        </w:tc>
        <w:tc>
          <w:tcPr>
            <w:tcW w:w="852" w:type="dxa"/>
          </w:tcPr>
          <w:p w14:paraId="0A434E10"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1A" w14:textId="77777777" w:rsidTr="00344F02">
        <w:trPr>
          <w:cantSplit/>
        </w:trPr>
        <w:tc>
          <w:tcPr>
            <w:tcW w:w="959" w:type="dxa"/>
          </w:tcPr>
          <w:p w14:paraId="0A434E12"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1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14"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15" w14:textId="77777777" w:rsidR="007B0696" w:rsidRPr="00CF7493" w:rsidRDefault="007B0696" w:rsidP="007B0696">
            <w:pPr>
              <w:pStyle w:val="TAL"/>
              <w:rPr>
                <w:rFonts w:cs="Arial"/>
                <w:snapToGrid w:val="0"/>
                <w:sz w:val="16"/>
                <w:szCs w:val="16"/>
              </w:rPr>
            </w:pPr>
            <w:r w:rsidRPr="00CF7493">
              <w:rPr>
                <w:rFonts w:cs="Arial"/>
                <w:snapToGrid w:val="0"/>
                <w:sz w:val="16"/>
                <w:szCs w:val="16"/>
              </w:rPr>
              <w:t>67</w:t>
            </w:r>
          </w:p>
        </w:tc>
        <w:tc>
          <w:tcPr>
            <w:tcW w:w="567" w:type="dxa"/>
          </w:tcPr>
          <w:p w14:paraId="0A434E16" w14:textId="77777777" w:rsidR="007B0696" w:rsidRPr="00CF7493" w:rsidRDefault="007B0696" w:rsidP="007B0696">
            <w:pPr>
              <w:pStyle w:val="TAL"/>
              <w:rPr>
                <w:rFonts w:cs="Arial"/>
                <w:snapToGrid w:val="0"/>
                <w:sz w:val="16"/>
                <w:szCs w:val="16"/>
              </w:rPr>
            </w:pPr>
          </w:p>
        </w:tc>
        <w:tc>
          <w:tcPr>
            <w:tcW w:w="425" w:type="dxa"/>
          </w:tcPr>
          <w:p w14:paraId="0A434E17" w14:textId="77777777" w:rsidR="007B0696" w:rsidRPr="00CF7493" w:rsidRDefault="007B0696" w:rsidP="007B0696">
            <w:pPr>
              <w:pStyle w:val="TAL"/>
              <w:rPr>
                <w:rFonts w:cs="Arial"/>
                <w:noProof/>
                <w:sz w:val="16"/>
                <w:szCs w:val="16"/>
              </w:rPr>
            </w:pPr>
          </w:p>
        </w:tc>
        <w:tc>
          <w:tcPr>
            <w:tcW w:w="4222" w:type="dxa"/>
          </w:tcPr>
          <w:p w14:paraId="0A434E18" w14:textId="77777777" w:rsidR="007B0696" w:rsidRPr="00CF7493" w:rsidRDefault="007B0696" w:rsidP="007B0696">
            <w:pPr>
              <w:pStyle w:val="TAL"/>
              <w:rPr>
                <w:rFonts w:cs="Arial"/>
                <w:noProof/>
                <w:sz w:val="16"/>
                <w:szCs w:val="16"/>
              </w:rPr>
            </w:pPr>
            <w:r w:rsidRPr="00CF7493">
              <w:rPr>
                <w:rFonts w:cs="Arial"/>
                <w:sz w:val="16"/>
                <w:szCs w:val="16"/>
              </w:rPr>
              <w:t>Correction to DL RS power</w:t>
            </w:r>
          </w:p>
        </w:tc>
        <w:tc>
          <w:tcPr>
            <w:tcW w:w="852" w:type="dxa"/>
          </w:tcPr>
          <w:p w14:paraId="0A434E19"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23" w14:textId="77777777" w:rsidTr="00344F02">
        <w:trPr>
          <w:cantSplit/>
        </w:trPr>
        <w:tc>
          <w:tcPr>
            <w:tcW w:w="959" w:type="dxa"/>
          </w:tcPr>
          <w:p w14:paraId="0A434E1B"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1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1D"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1E" w14:textId="77777777" w:rsidR="007B0696" w:rsidRPr="00CF7493" w:rsidRDefault="007B0696" w:rsidP="007B0696">
            <w:pPr>
              <w:pStyle w:val="TAL"/>
              <w:rPr>
                <w:rFonts w:cs="Arial"/>
                <w:snapToGrid w:val="0"/>
                <w:sz w:val="16"/>
                <w:szCs w:val="16"/>
              </w:rPr>
            </w:pPr>
            <w:r w:rsidRPr="00CF7493">
              <w:rPr>
                <w:rFonts w:cs="Arial"/>
                <w:snapToGrid w:val="0"/>
                <w:sz w:val="16"/>
                <w:szCs w:val="16"/>
              </w:rPr>
              <w:t>69</w:t>
            </w:r>
          </w:p>
        </w:tc>
        <w:tc>
          <w:tcPr>
            <w:tcW w:w="567" w:type="dxa"/>
          </w:tcPr>
          <w:p w14:paraId="0A434E1F" w14:textId="77777777" w:rsidR="007B0696" w:rsidRPr="00CF7493" w:rsidRDefault="007B0696" w:rsidP="007B0696">
            <w:pPr>
              <w:pStyle w:val="TAL"/>
              <w:rPr>
                <w:rFonts w:cs="Arial"/>
                <w:snapToGrid w:val="0"/>
                <w:sz w:val="16"/>
                <w:szCs w:val="16"/>
              </w:rPr>
            </w:pPr>
          </w:p>
        </w:tc>
        <w:tc>
          <w:tcPr>
            <w:tcW w:w="425" w:type="dxa"/>
          </w:tcPr>
          <w:p w14:paraId="0A434E20" w14:textId="77777777" w:rsidR="007B0696" w:rsidRPr="00CF7493" w:rsidRDefault="007B0696" w:rsidP="007B0696">
            <w:pPr>
              <w:pStyle w:val="TAL"/>
              <w:rPr>
                <w:rFonts w:cs="Arial"/>
                <w:noProof/>
                <w:sz w:val="16"/>
                <w:szCs w:val="16"/>
              </w:rPr>
            </w:pPr>
          </w:p>
        </w:tc>
        <w:tc>
          <w:tcPr>
            <w:tcW w:w="4222" w:type="dxa"/>
          </w:tcPr>
          <w:p w14:paraId="0A434E21" w14:textId="77777777" w:rsidR="007B0696" w:rsidRPr="00CF7493" w:rsidRDefault="007B0696" w:rsidP="007B0696">
            <w:pPr>
              <w:pStyle w:val="TAL"/>
              <w:rPr>
                <w:rFonts w:cs="Arial"/>
                <w:noProof/>
                <w:sz w:val="16"/>
                <w:szCs w:val="16"/>
              </w:rPr>
            </w:pPr>
            <w:r w:rsidRPr="00CF7493">
              <w:rPr>
                <w:rFonts w:cs="Arial"/>
                <w:sz w:val="16"/>
                <w:szCs w:val="16"/>
              </w:rPr>
              <w:t>Correction to Receiver Dynamic Range minimum requirements</w:t>
            </w:r>
          </w:p>
        </w:tc>
        <w:tc>
          <w:tcPr>
            <w:tcW w:w="852" w:type="dxa"/>
          </w:tcPr>
          <w:p w14:paraId="0A434E22"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2C" w14:textId="77777777" w:rsidTr="00344F02">
        <w:trPr>
          <w:cantSplit/>
        </w:trPr>
        <w:tc>
          <w:tcPr>
            <w:tcW w:w="959" w:type="dxa"/>
          </w:tcPr>
          <w:p w14:paraId="0A434E24"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2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26"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27" w14:textId="77777777" w:rsidR="007B0696" w:rsidRPr="00CF7493" w:rsidRDefault="007B0696" w:rsidP="007B0696">
            <w:pPr>
              <w:pStyle w:val="TAL"/>
              <w:rPr>
                <w:rFonts w:cs="Arial"/>
                <w:snapToGrid w:val="0"/>
                <w:sz w:val="16"/>
                <w:szCs w:val="16"/>
              </w:rPr>
            </w:pPr>
            <w:r w:rsidRPr="00CF7493">
              <w:rPr>
                <w:rFonts w:cs="Arial"/>
                <w:snapToGrid w:val="0"/>
                <w:sz w:val="16"/>
                <w:szCs w:val="16"/>
              </w:rPr>
              <w:t>64</w:t>
            </w:r>
          </w:p>
        </w:tc>
        <w:tc>
          <w:tcPr>
            <w:tcW w:w="567" w:type="dxa"/>
          </w:tcPr>
          <w:p w14:paraId="0A434E28" w14:textId="77777777" w:rsidR="007B0696" w:rsidRPr="00CF7493" w:rsidRDefault="007B0696" w:rsidP="007B0696">
            <w:pPr>
              <w:pStyle w:val="TAL"/>
              <w:rPr>
                <w:rFonts w:cs="Arial"/>
                <w:snapToGrid w:val="0"/>
                <w:sz w:val="16"/>
                <w:szCs w:val="16"/>
              </w:rPr>
            </w:pPr>
          </w:p>
        </w:tc>
        <w:tc>
          <w:tcPr>
            <w:tcW w:w="425" w:type="dxa"/>
          </w:tcPr>
          <w:p w14:paraId="0A434E29" w14:textId="77777777" w:rsidR="007B0696" w:rsidRPr="00CF7493" w:rsidRDefault="007B0696" w:rsidP="007B0696">
            <w:pPr>
              <w:spacing w:after="0"/>
              <w:rPr>
                <w:rFonts w:ascii="Arial" w:hAnsi="Arial" w:cs="Arial"/>
                <w:sz w:val="16"/>
                <w:szCs w:val="16"/>
              </w:rPr>
            </w:pPr>
          </w:p>
        </w:tc>
        <w:tc>
          <w:tcPr>
            <w:tcW w:w="4222" w:type="dxa"/>
          </w:tcPr>
          <w:p w14:paraId="0A434E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UL timing adjustment performance requirement clarifications. (Technically Endorsed CR in R4-50bis - R4-091437)</w:t>
            </w:r>
          </w:p>
        </w:tc>
        <w:tc>
          <w:tcPr>
            <w:tcW w:w="852" w:type="dxa"/>
          </w:tcPr>
          <w:p w14:paraId="0A434E2B"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35" w14:textId="77777777" w:rsidTr="00344F02">
        <w:trPr>
          <w:cantSplit/>
        </w:trPr>
        <w:tc>
          <w:tcPr>
            <w:tcW w:w="959" w:type="dxa"/>
          </w:tcPr>
          <w:p w14:paraId="0A434E2D"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2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2F"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RP-090559</w:t>
            </w:r>
          </w:p>
        </w:tc>
        <w:tc>
          <w:tcPr>
            <w:tcW w:w="709" w:type="dxa"/>
          </w:tcPr>
          <w:p w14:paraId="0A434E30" w14:textId="77777777" w:rsidR="007B0696" w:rsidRPr="00CF7493" w:rsidRDefault="007B0696" w:rsidP="007B0696">
            <w:pPr>
              <w:pStyle w:val="TAL"/>
              <w:rPr>
                <w:rFonts w:cs="Arial"/>
                <w:snapToGrid w:val="0"/>
                <w:sz w:val="16"/>
                <w:szCs w:val="16"/>
              </w:rPr>
            </w:pPr>
            <w:r w:rsidRPr="00CF7493">
              <w:rPr>
                <w:rFonts w:cs="Arial"/>
                <w:snapToGrid w:val="0"/>
                <w:sz w:val="16"/>
                <w:szCs w:val="16"/>
              </w:rPr>
              <w:t>61</w:t>
            </w:r>
          </w:p>
        </w:tc>
        <w:tc>
          <w:tcPr>
            <w:tcW w:w="567" w:type="dxa"/>
          </w:tcPr>
          <w:p w14:paraId="0A434E31" w14:textId="77777777" w:rsidR="007B0696" w:rsidRPr="00CF7493" w:rsidRDefault="007B0696" w:rsidP="007B0696">
            <w:pPr>
              <w:pStyle w:val="TAL"/>
              <w:rPr>
                <w:rFonts w:cs="Arial"/>
                <w:snapToGrid w:val="0"/>
                <w:sz w:val="16"/>
                <w:szCs w:val="16"/>
              </w:rPr>
            </w:pPr>
          </w:p>
        </w:tc>
        <w:tc>
          <w:tcPr>
            <w:tcW w:w="425" w:type="dxa"/>
          </w:tcPr>
          <w:p w14:paraId="0A434E32" w14:textId="77777777" w:rsidR="007B0696" w:rsidRPr="00CF7493" w:rsidRDefault="007B0696" w:rsidP="007B0696">
            <w:pPr>
              <w:pStyle w:val="TAL"/>
              <w:rPr>
                <w:rFonts w:cs="Arial"/>
                <w:noProof/>
                <w:sz w:val="16"/>
                <w:szCs w:val="16"/>
              </w:rPr>
            </w:pPr>
          </w:p>
        </w:tc>
        <w:tc>
          <w:tcPr>
            <w:tcW w:w="4222" w:type="dxa"/>
          </w:tcPr>
          <w:p w14:paraId="0A434E33" w14:textId="77777777" w:rsidR="007B0696" w:rsidRPr="00CF7493" w:rsidRDefault="007B0696" w:rsidP="007B0696">
            <w:pPr>
              <w:pStyle w:val="TAL"/>
              <w:rPr>
                <w:rFonts w:cs="Arial"/>
                <w:noProof/>
                <w:sz w:val="16"/>
                <w:szCs w:val="16"/>
              </w:rPr>
            </w:pPr>
            <w:r w:rsidRPr="00CF7493">
              <w:rPr>
                <w:rFonts w:cs="Arial"/>
                <w:sz w:val="16"/>
                <w:szCs w:val="16"/>
              </w:rPr>
              <w:t>Introduction of Extended LTE800 requirements. (Technically Endorsed CR in R4-50bis - R4-091060)</w:t>
            </w:r>
          </w:p>
        </w:tc>
        <w:tc>
          <w:tcPr>
            <w:tcW w:w="852" w:type="dxa"/>
          </w:tcPr>
          <w:p w14:paraId="0A434E34" w14:textId="77777777" w:rsidR="007B0696" w:rsidRPr="00CF7493" w:rsidRDefault="007B0696" w:rsidP="007B0696">
            <w:pPr>
              <w:pStyle w:val="TAL"/>
              <w:rPr>
                <w:rFonts w:cs="Arial"/>
                <w:snapToGrid w:val="0"/>
                <w:sz w:val="16"/>
                <w:szCs w:val="16"/>
              </w:rPr>
            </w:pPr>
            <w:r w:rsidRPr="00CF7493">
              <w:rPr>
                <w:rFonts w:cs="Arial"/>
                <w:snapToGrid w:val="0"/>
                <w:sz w:val="16"/>
                <w:szCs w:val="16"/>
              </w:rPr>
              <w:t>9.0.0</w:t>
            </w:r>
          </w:p>
        </w:tc>
      </w:tr>
      <w:tr w:rsidR="007B0696" w:rsidRPr="00CF7493" w14:paraId="0A434E3E" w14:textId="77777777" w:rsidTr="00344F02">
        <w:trPr>
          <w:cantSplit/>
        </w:trPr>
        <w:tc>
          <w:tcPr>
            <w:tcW w:w="959" w:type="dxa"/>
          </w:tcPr>
          <w:p w14:paraId="0A434E36"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3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38"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39" w14:textId="77777777" w:rsidR="007B0696" w:rsidRPr="00CF7493" w:rsidRDefault="007B0696" w:rsidP="007B0696">
            <w:pPr>
              <w:pStyle w:val="TAL"/>
              <w:rPr>
                <w:rFonts w:cs="Arial"/>
                <w:snapToGrid w:val="0"/>
                <w:sz w:val="16"/>
                <w:szCs w:val="16"/>
              </w:rPr>
            </w:pPr>
            <w:r w:rsidRPr="00CF7493">
              <w:rPr>
                <w:rFonts w:cs="Arial"/>
                <w:snapToGrid w:val="0"/>
                <w:sz w:val="16"/>
                <w:szCs w:val="16"/>
              </w:rPr>
              <w:t>71</w:t>
            </w:r>
          </w:p>
        </w:tc>
        <w:tc>
          <w:tcPr>
            <w:tcW w:w="567" w:type="dxa"/>
          </w:tcPr>
          <w:p w14:paraId="0A434E3A" w14:textId="77777777" w:rsidR="007B0696" w:rsidRPr="00CF7493" w:rsidRDefault="007B0696" w:rsidP="007B0696">
            <w:pPr>
              <w:pStyle w:val="TAL"/>
              <w:rPr>
                <w:rFonts w:cs="Arial"/>
                <w:snapToGrid w:val="0"/>
                <w:sz w:val="16"/>
                <w:szCs w:val="16"/>
              </w:rPr>
            </w:pPr>
          </w:p>
        </w:tc>
        <w:tc>
          <w:tcPr>
            <w:tcW w:w="425" w:type="dxa"/>
          </w:tcPr>
          <w:p w14:paraId="0A434E3B" w14:textId="77777777" w:rsidR="007B0696" w:rsidRPr="00CF7493" w:rsidRDefault="007B0696" w:rsidP="007B0696">
            <w:pPr>
              <w:pStyle w:val="TAL"/>
              <w:rPr>
                <w:rFonts w:cs="Arial"/>
                <w:noProof/>
                <w:sz w:val="16"/>
                <w:szCs w:val="16"/>
              </w:rPr>
            </w:pPr>
          </w:p>
        </w:tc>
        <w:tc>
          <w:tcPr>
            <w:tcW w:w="4222" w:type="dxa"/>
          </w:tcPr>
          <w:p w14:paraId="0A434E3C" w14:textId="77777777" w:rsidR="007B0696" w:rsidRPr="00CF7493" w:rsidRDefault="007B0696" w:rsidP="007B0696">
            <w:pPr>
              <w:pStyle w:val="TAL"/>
              <w:rPr>
                <w:rFonts w:cs="Arial"/>
                <w:noProof/>
                <w:sz w:val="16"/>
                <w:szCs w:val="16"/>
              </w:rPr>
            </w:pPr>
            <w:r w:rsidRPr="00CF7493">
              <w:rPr>
                <w:rFonts w:cs="Arial"/>
                <w:sz w:val="16"/>
                <w:szCs w:val="16"/>
              </w:rPr>
              <w:t>Clarification of the UL timing adjustment performance determination</w:t>
            </w:r>
          </w:p>
        </w:tc>
        <w:tc>
          <w:tcPr>
            <w:tcW w:w="852" w:type="dxa"/>
          </w:tcPr>
          <w:p w14:paraId="0A434E3D"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47" w14:textId="77777777" w:rsidTr="00344F02">
        <w:trPr>
          <w:cantSplit/>
        </w:trPr>
        <w:tc>
          <w:tcPr>
            <w:tcW w:w="959" w:type="dxa"/>
          </w:tcPr>
          <w:p w14:paraId="0A434E3F"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4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41"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42" w14:textId="77777777" w:rsidR="007B0696" w:rsidRPr="00CF7493" w:rsidRDefault="007B0696" w:rsidP="007B0696">
            <w:pPr>
              <w:pStyle w:val="TAL"/>
              <w:rPr>
                <w:rFonts w:cs="Arial"/>
                <w:snapToGrid w:val="0"/>
                <w:sz w:val="16"/>
                <w:szCs w:val="16"/>
              </w:rPr>
            </w:pPr>
            <w:r w:rsidRPr="00CF7493">
              <w:rPr>
                <w:rFonts w:cs="Arial"/>
                <w:snapToGrid w:val="0"/>
                <w:sz w:val="16"/>
                <w:szCs w:val="16"/>
              </w:rPr>
              <w:t>73</w:t>
            </w:r>
          </w:p>
        </w:tc>
        <w:tc>
          <w:tcPr>
            <w:tcW w:w="567" w:type="dxa"/>
          </w:tcPr>
          <w:p w14:paraId="0A434E43" w14:textId="77777777" w:rsidR="007B0696" w:rsidRPr="00CF7493" w:rsidRDefault="007B0696" w:rsidP="007B0696">
            <w:pPr>
              <w:pStyle w:val="TAL"/>
              <w:rPr>
                <w:rFonts w:cs="Arial"/>
                <w:snapToGrid w:val="0"/>
                <w:sz w:val="16"/>
                <w:szCs w:val="16"/>
              </w:rPr>
            </w:pPr>
          </w:p>
        </w:tc>
        <w:tc>
          <w:tcPr>
            <w:tcW w:w="425" w:type="dxa"/>
          </w:tcPr>
          <w:p w14:paraId="0A434E44" w14:textId="77777777" w:rsidR="007B0696" w:rsidRPr="00CF7493" w:rsidRDefault="007B0696" w:rsidP="007B0696">
            <w:pPr>
              <w:pStyle w:val="TAL"/>
              <w:rPr>
                <w:rFonts w:cs="Arial"/>
                <w:noProof/>
                <w:sz w:val="16"/>
                <w:szCs w:val="16"/>
              </w:rPr>
            </w:pPr>
          </w:p>
        </w:tc>
        <w:tc>
          <w:tcPr>
            <w:tcW w:w="4222" w:type="dxa"/>
          </w:tcPr>
          <w:p w14:paraId="0A434E45" w14:textId="77777777" w:rsidR="007B0696" w:rsidRPr="00CF7493" w:rsidRDefault="007B0696" w:rsidP="007B0696">
            <w:pPr>
              <w:pStyle w:val="TAL"/>
              <w:rPr>
                <w:rFonts w:cs="Arial"/>
                <w:noProof/>
                <w:sz w:val="16"/>
                <w:szCs w:val="16"/>
              </w:rPr>
            </w:pPr>
            <w:r w:rsidRPr="00CF7493">
              <w:rPr>
                <w:rFonts w:cs="Arial"/>
                <w:sz w:val="16"/>
                <w:szCs w:val="16"/>
              </w:rPr>
              <w:t>Corrections to E-UTRA Rx requirements</w:t>
            </w:r>
          </w:p>
        </w:tc>
        <w:tc>
          <w:tcPr>
            <w:tcW w:w="852" w:type="dxa"/>
          </w:tcPr>
          <w:p w14:paraId="0A434E46"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50" w14:textId="77777777" w:rsidTr="00344F02">
        <w:trPr>
          <w:cantSplit/>
        </w:trPr>
        <w:tc>
          <w:tcPr>
            <w:tcW w:w="959" w:type="dxa"/>
          </w:tcPr>
          <w:p w14:paraId="0A434E48"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4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4A"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4B" w14:textId="77777777" w:rsidR="007B0696" w:rsidRPr="00CF7493" w:rsidRDefault="007B0696" w:rsidP="007B0696">
            <w:pPr>
              <w:pStyle w:val="TAL"/>
              <w:rPr>
                <w:rFonts w:cs="Arial"/>
                <w:snapToGrid w:val="0"/>
                <w:sz w:val="16"/>
                <w:szCs w:val="16"/>
              </w:rPr>
            </w:pPr>
            <w:r w:rsidRPr="00CF7493">
              <w:rPr>
                <w:rFonts w:cs="Arial"/>
                <w:snapToGrid w:val="0"/>
                <w:sz w:val="16"/>
                <w:szCs w:val="16"/>
              </w:rPr>
              <w:t>78</w:t>
            </w:r>
          </w:p>
        </w:tc>
        <w:tc>
          <w:tcPr>
            <w:tcW w:w="567" w:type="dxa"/>
          </w:tcPr>
          <w:p w14:paraId="0A434E4C" w14:textId="77777777" w:rsidR="007B0696" w:rsidRPr="00CF7493" w:rsidRDefault="007B0696" w:rsidP="007B0696">
            <w:pPr>
              <w:pStyle w:val="TAL"/>
              <w:rPr>
                <w:rFonts w:cs="Arial"/>
                <w:snapToGrid w:val="0"/>
                <w:sz w:val="16"/>
                <w:szCs w:val="16"/>
              </w:rPr>
            </w:pPr>
          </w:p>
        </w:tc>
        <w:tc>
          <w:tcPr>
            <w:tcW w:w="425" w:type="dxa"/>
          </w:tcPr>
          <w:p w14:paraId="0A434E4D" w14:textId="77777777" w:rsidR="007B0696" w:rsidRPr="00CF7493" w:rsidRDefault="007B0696" w:rsidP="007B0696">
            <w:pPr>
              <w:pStyle w:val="TAL"/>
              <w:rPr>
                <w:rFonts w:cs="Arial"/>
                <w:noProof/>
                <w:sz w:val="16"/>
                <w:szCs w:val="16"/>
              </w:rPr>
            </w:pPr>
          </w:p>
        </w:tc>
        <w:tc>
          <w:tcPr>
            <w:tcW w:w="4222" w:type="dxa"/>
          </w:tcPr>
          <w:p w14:paraId="0A434E4E" w14:textId="77777777" w:rsidR="007B0696" w:rsidRPr="00CF7493" w:rsidRDefault="007B0696" w:rsidP="007B0696">
            <w:pPr>
              <w:pStyle w:val="TAL"/>
              <w:rPr>
                <w:rFonts w:cs="Arial"/>
                <w:noProof/>
                <w:sz w:val="16"/>
                <w:szCs w:val="16"/>
              </w:rPr>
            </w:pPr>
            <w:r w:rsidRPr="00CF7493">
              <w:rPr>
                <w:rFonts w:cs="Arial"/>
                <w:sz w:val="16"/>
                <w:szCs w:val="16"/>
              </w:rPr>
              <w:t>Clarifications on testing UL timing adjustment requirements</w:t>
            </w:r>
          </w:p>
        </w:tc>
        <w:tc>
          <w:tcPr>
            <w:tcW w:w="852" w:type="dxa"/>
          </w:tcPr>
          <w:p w14:paraId="0A434E4F"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59" w14:textId="77777777" w:rsidTr="00344F02">
        <w:trPr>
          <w:cantSplit/>
        </w:trPr>
        <w:tc>
          <w:tcPr>
            <w:tcW w:w="959" w:type="dxa"/>
          </w:tcPr>
          <w:p w14:paraId="0A434E51"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5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53"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54" w14:textId="77777777" w:rsidR="007B0696" w:rsidRPr="00CF7493" w:rsidRDefault="007B0696" w:rsidP="007B0696">
            <w:pPr>
              <w:pStyle w:val="TAL"/>
              <w:rPr>
                <w:rFonts w:cs="Arial"/>
                <w:snapToGrid w:val="0"/>
                <w:sz w:val="16"/>
                <w:szCs w:val="16"/>
              </w:rPr>
            </w:pPr>
            <w:r w:rsidRPr="00CF7493">
              <w:rPr>
                <w:rFonts w:cs="Arial"/>
                <w:snapToGrid w:val="0"/>
                <w:sz w:val="16"/>
                <w:szCs w:val="16"/>
              </w:rPr>
              <w:t>90</w:t>
            </w:r>
          </w:p>
        </w:tc>
        <w:tc>
          <w:tcPr>
            <w:tcW w:w="567" w:type="dxa"/>
          </w:tcPr>
          <w:p w14:paraId="0A434E55" w14:textId="77777777" w:rsidR="007B0696" w:rsidRPr="00CF7493" w:rsidRDefault="007B0696" w:rsidP="007B0696">
            <w:pPr>
              <w:pStyle w:val="TAL"/>
              <w:rPr>
                <w:rFonts w:cs="Arial"/>
                <w:snapToGrid w:val="0"/>
                <w:sz w:val="16"/>
                <w:szCs w:val="16"/>
              </w:rPr>
            </w:pPr>
          </w:p>
        </w:tc>
        <w:tc>
          <w:tcPr>
            <w:tcW w:w="425" w:type="dxa"/>
          </w:tcPr>
          <w:p w14:paraId="0A434E56" w14:textId="77777777" w:rsidR="007B0696" w:rsidRPr="00CF7493" w:rsidRDefault="007B0696" w:rsidP="007B0696">
            <w:pPr>
              <w:pStyle w:val="TAL"/>
              <w:rPr>
                <w:rFonts w:cs="Arial"/>
                <w:noProof/>
                <w:sz w:val="16"/>
                <w:szCs w:val="16"/>
              </w:rPr>
            </w:pPr>
          </w:p>
        </w:tc>
        <w:tc>
          <w:tcPr>
            <w:tcW w:w="4222" w:type="dxa"/>
          </w:tcPr>
          <w:p w14:paraId="0A434E57" w14:textId="77777777" w:rsidR="007B0696" w:rsidRPr="00CF7493" w:rsidRDefault="007B0696" w:rsidP="007B0696">
            <w:pPr>
              <w:pStyle w:val="TAL"/>
              <w:rPr>
                <w:rFonts w:cs="Arial"/>
                <w:noProof/>
                <w:sz w:val="16"/>
                <w:szCs w:val="16"/>
              </w:rPr>
            </w:pPr>
            <w:r w:rsidRPr="00CF7493">
              <w:rPr>
                <w:rFonts w:cs="Arial"/>
                <w:sz w:val="16"/>
                <w:szCs w:val="16"/>
              </w:rPr>
              <w:t>Correction on Table A.3-1 FRC parameters for performance requirements (QPSK 1/3) of Annex 3</w:t>
            </w:r>
          </w:p>
        </w:tc>
        <w:tc>
          <w:tcPr>
            <w:tcW w:w="852" w:type="dxa"/>
          </w:tcPr>
          <w:p w14:paraId="0A434E58"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62" w14:textId="77777777" w:rsidTr="00344F02">
        <w:trPr>
          <w:cantSplit/>
        </w:trPr>
        <w:tc>
          <w:tcPr>
            <w:tcW w:w="959" w:type="dxa"/>
          </w:tcPr>
          <w:p w14:paraId="0A434E5A"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5B"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5C"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RP-090954</w:t>
            </w:r>
          </w:p>
        </w:tc>
        <w:tc>
          <w:tcPr>
            <w:tcW w:w="709" w:type="dxa"/>
          </w:tcPr>
          <w:p w14:paraId="0A434E5D" w14:textId="77777777" w:rsidR="007B0696" w:rsidRPr="00CF7493" w:rsidRDefault="007B0696" w:rsidP="007B0696">
            <w:pPr>
              <w:pStyle w:val="TAL"/>
              <w:rPr>
                <w:rFonts w:cs="Arial"/>
                <w:snapToGrid w:val="0"/>
                <w:sz w:val="16"/>
                <w:szCs w:val="16"/>
              </w:rPr>
            </w:pPr>
            <w:r w:rsidRPr="00CF7493">
              <w:rPr>
                <w:rFonts w:cs="Arial"/>
                <w:snapToGrid w:val="0"/>
                <w:sz w:val="16"/>
                <w:szCs w:val="16"/>
              </w:rPr>
              <w:t>86</w:t>
            </w:r>
          </w:p>
        </w:tc>
        <w:tc>
          <w:tcPr>
            <w:tcW w:w="567" w:type="dxa"/>
          </w:tcPr>
          <w:p w14:paraId="0A434E5E"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E5F" w14:textId="77777777" w:rsidR="007B0696" w:rsidRPr="00CF7493" w:rsidRDefault="007B0696" w:rsidP="007B0696">
            <w:pPr>
              <w:pStyle w:val="TAL"/>
              <w:rPr>
                <w:rFonts w:cs="Arial"/>
                <w:noProof/>
                <w:sz w:val="16"/>
                <w:szCs w:val="16"/>
              </w:rPr>
            </w:pPr>
          </w:p>
        </w:tc>
        <w:tc>
          <w:tcPr>
            <w:tcW w:w="4222" w:type="dxa"/>
          </w:tcPr>
          <w:p w14:paraId="0A434E60" w14:textId="77777777" w:rsidR="007B0696" w:rsidRPr="00CF7493" w:rsidRDefault="007B0696" w:rsidP="007B0696">
            <w:pPr>
              <w:pStyle w:val="TAL"/>
              <w:rPr>
                <w:rFonts w:cs="Arial"/>
                <w:noProof/>
                <w:sz w:val="16"/>
                <w:szCs w:val="16"/>
              </w:rPr>
            </w:pPr>
            <w:r w:rsidRPr="00CF7493">
              <w:rPr>
                <w:rFonts w:cs="Arial"/>
                <w:sz w:val="16"/>
                <w:szCs w:val="16"/>
              </w:rPr>
              <w:t>LTE operating band unwanted emissions revision</w:t>
            </w:r>
          </w:p>
        </w:tc>
        <w:tc>
          <w:tcPr>
            <w:tcW w:w="852" w:type="dxa"/>
          </w:tcPr>
          <w:p w14:paraId="0A434E61"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6B" w14:textId="77777777" w:rsidTr="00344F02">
        <w:trPr>
          <w:cantSplit/>
        </w:trPr>
        <w:tc>
          <w:tcPr>
            <w:tcW w:w="959" w:type="dxa"/>
          </w:tcPr>
          <w:p w14:paraId="0A434E63"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64"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65" w14:textId="77777777" w:rsidR="007B0696" w:rsidRPr="00CF7493" w:rsidRDefault="007B0696" w:rsidP="007B0696">
            <w:pPr>
              <w:pStyle w:val="TAL"/>
              <w:rPr>
                <w:rFonts w:cs="Arial"/>
                <w:snapToGrid w:val="0"/>
                <w:sz w:val="16"/>
                <w:szCs w:val="16"/>
              </w:rPr>
            </w:pPr>
            <w:r w:rsidRPr="00CF7493">
              <w:rPr>
                <w:rFonts w:cs="Arial"/>
                <w:snapToGrid w:val="0"/>
                <w:sz w:val="16"/>
                <w:szCs w:val="16"/>
              </w:rPr>
              <w:t>RP-090826</w:t>
            </w:r>
          </w:p>
        </w:tc>
        <w:tc>
          <w:tcPr>
            <w:tcW w:w="709" w:type="dxa"/>
          </w:tcPr>
          <w:p w14:paraId="0A434E66" w14:textId="77777777" w:rsidR="007B0696" w:rsidRPr="00CF7493" w:rsidRDefault="007B0696" w:rsidP="007B0696">
            <w:pPr>
              <w:pStyle w:val="TAL"/>
              <w:rPr>
                <w:rFonts w:cs="Arial"/>
                <w:snapToGrid w:val="0"/>
                <w:sz w:val="16"/>
                <w:szCs w:val="16"/>
              </w:rPr>
            </w:pPr>
            <w:r w:rsidRPr="00CF7493">
              <w:rPr>
                <w:rFonts w:cs="Arial"/>
                <w:snapToGrid w:val="0"/>
                <w:sz w:val="16"/>
                <w:szCs w:val="16"/>
              </w:rPr>
              <w:t>74</w:t>
            </w:r>
          </w:p>
        </w:tc>
        <w:tc>
          <w:tcPr>
            <w:tcW w:w="567" w:type="dxa"/>
          </w:tcPr>
          <w:p w14:paraId="0A434E67" w14:textId="77777777" w:rsidR="007B0696" w:rsidRPr="00CF7493" w:rsidRDefault="007B0696" w:rsidP="007B0696">
            <w:pPr>
              <w:pStyle w:val="TAL"/>
              <w:rPr>
                <w:rFonts w:cs="Arial"/>
                <w:snapToGrid w:val="0"/>
                <w:sz w:val="16"/>
                <w:szCs w:val="16"/>
              </w:rPr>
            </w:pPr>
          </w:p>
        </w:tc>
        <w:tc>
          <w:tcPr>
            <w:tcW w:w="425" w:type="dxa"/>
          </w:tcPr>
          <w:p w14:paraId="0A434E68" w14:textId="77777777" w:rsidR="007B0696" w:rsidRPr="00CF7493" w:rsidRDefault="007B0696" w:rsidP="007B0696">
            <w:pPr>
              <w:pStyle w:val="TAL"/>
              <w:rPr>
                <w:rFonts w:cs="Arial"/>
                <w:noProof/>
                <w:sz w:val="16"/>
                <w:szCs w:val="16"/>
              </w:rPr>
            </w:pPr>
          </w:p>
        </w:tc>
        <w:tc>
          <w:tcPr>
            <w:tcW w:w="4222" w:type="dxa"/>
          </w:tcPr>
          <w:p w14:paraId="0A434E69" w14:textId="77777777" w:rsidR="007B0696" w:rsidRPr="00CF7493" w:rsidRDefault="007B0696" w:rsidP="007B0696">
            <w:pPr>
              <w:pStyle w:val="TAL"/>
              <w:rPr>
                <w:rFonts w:cs="Arial"/>
                <w:noProof/>
                <w:sz w:val="16"/>
                <w:szCs w:val="16"/>
              </w:rPr>
            </w:pPr>
            <w:r w:rsidRPr="00CF7493">
              <w:rPr>
                <w:rFonts w:cs="Arial"/>
                <w:noProof/>
              </w:rPr>
              <w:t>Correction of spurious emission requirements for LTE800</w:t>
            </w:r>
          </w:p>
        </w:tc>
        <w:tc>
          <w:tcPr>
            <w:tcW w:w="852" w:type="dxa"/>
          </w:tcPr>
          <w:p w14:paraId="0A434E6A"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74" w14:textId="77777777" w:rsidTr="00344F02">
        <w:trPr>
          <w:cantSplit/>
        </w:trPr>
        <w:tc>
          <w:tcPr>
            <w:tcW w:w="959" w:type="dxa"/>
          </w:tcPr>
          <w:p w14:paraId="0A434E6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6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6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RP-091286</w:t>
            </w:r>
          </w:p>
        </w:tc>
        <w:tc>
          <w:tcPr>
            <w:tcW w:w="709" w:type="dxa"/>
          </w:tcPr>
          <w:p w14:paraId="0A434E6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093</w:t>
            </w:r>
          </w:p>
        </w:tc>
        <w:tc>
          <w:tcPr>
            <w:tcW w:w="567" w:type="dxa"/>
          </w:tcPr>
          <w:p w14:paraId="0A434E7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71" w14:textId="77777777" w:rsidR="007B0696" w:rsidRPr="00CF7493" w:rsidRDefault="007B0696" w:rsidP="007B0696">
            <w:pPr>
              <w:spacing w:after="0"/>
              <w:rPr>
                <w:rFonts w:ascii="Arial" w:hAnsi="Arial" w:cs="Arial"/>
                <w:sz w:val="16"/>
                <w:szCs w:val="16"/>
              </w:rPr>
            </w:pPr>
          </w:p>
        </w:tc>
        <w:tc>
          <w:tcPr>
            <w:tcW w:w="4222" w:type="dxa"/>
          </w:tcPr>
          <w:p w14:paraId="0A434E7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Extended LTE1500 requirements for TS36.104 (Technically endorsed at RAN 4 52bis in R4-093633)</w:t>
            </w:r>
          </w:p>
        </w:tc>
        <w:tc>
          <w:tcPr>
            <w:tcW w:w="852" w:type="dxa"/>
          </w:tcPr>
          <w:p w14:paraId="0A434E7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7D" w14:textId="77777777" w:rsidTr="00344F02">
        <w:trPr>
          <w:cantSplit/>
        </w:trPr>
        <w:tc>
          <w:tcPr>
            <w:tcW w:w="959" w:type="dxa"/>
          </w:tcPr>
          <w:p w14:paraId="0A434E7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7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7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7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095</w:t>
            </w:r>
          </w:p>
        </w:tc>
        <w:tc>
          <w:tcPr>
            <w:tcW w:w="567" w:type="dxa"/>
          </w:tcPr>
          <w:p w14:paraId="0A434E7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7A" w14:textId="77777777" w:rsidR="007B0696" w:rsidRPr="00CF7493" w:rsidRDefault="007B0696" w:rsidP="007B0696">
            <w:pPr>
              <w:spacing w:after="0"/>
              <w:rPr>
                <w:rFonts w:ascii="Arial" w:hAnsi="Arial" w:cs="Arial"/>
                <w:sz w:val="16"/>
                <w:szCs w:val="16"/>
              </w:rPr>
            </w:pPr>
          </w:p>
        </w:tc>
        <w:tc>
          <w:tcPr>
            <w:tcW w:w="4222" w:type="dxa"/>
          </w:tcPr>
          <w:p w14:paraId="0A434E7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ICS requirement (Technically endorsed at RAN 4 52bis in R4-093639)</w:t>
            </w:r>
          </w:p>
        </w:tc>
        <w:tc>
          <w:tcPr>
            <w:tcW w:w="852" w:type="dxa"/>
          </w:tcPr>
          <w:p w14:paraId="0A434E7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86" w14:textId="77777777" w:rsidTr="00344F02">
        <w:trPr>
          <w:cantSplit/>
        </w:trPr>
        <w:tc>
          <w:tcPr>
            <w:tcW w:w="959" w:type="dxa"/>
          </w:tcPr>
          <w:p w14:paraId="0A434E7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7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8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8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097</w:t>
            </w:r>
          </w:p>
        </w:tc>
        <w:tc>
          <w:tcPr>
            <w:tcW w:w="567" w:type="dxa"/>
          </w:tcPr>
          <w:p w14:paraId="0A434E8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83" w14:textId="77777777" w:rsidR="007B0696" w:rsidRPr="00CF7493" w:rsidRDefault="007B0696" w:rsidP="007B0696">
            <w:pPr>
              <w:spacing w:after="0"/>
              <w:rPr>
                <w:rFonts w:ascii="Arial" w:hAnsi="Arial" w:cs="Arial"/>
                <w:sz w:val="16"/>
                <w:szCs w:val="16"/>
              </w:rPr>
            </w:pPr>
          </w:p>
        </w:tc>
        <w:tc>
          <w:tcPr>
            <w:tcW w:w="4222" w:type="dxa"/>
          </w:tcPr>
          <w:p w14:paraId="0A434E8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eNB FDD EVM (Technically endorsed at RAN 4 52bis in R4-093713)</w:t>
            </w:r>
          </w:p>
        </w:tc>
        <w:tc>
          <w:tcPr>
            <w:tcW w:w="852" w:type="dxa"/>
          </w:tcPr>
          <w:p w14:paraId="0A434E8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8F" w14:textId="77777777" w:rsidTr="00344F02">
        <w:trPr>
          <w:cantSplit/>
        </w:trPr>
        <w:tc>
          <w:tcPr>
            <w:tcW w:w="959" w:type="dxa"/>
          </w:tcPr>
          <w:p w14:paraId="0A434E8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8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8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8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099</w:t>
            </w:r>
          </w:p>
        </w:tc>
        <w:tc>
          <w:tcPr>
            <w:tcW w:w="567" w:type="dxa"/>
          </w:tcPr>
          <w:p w14:paraId="0A434E8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8C" w14:textId="77777777" w:rsidR="007B0696" w:rsidRPr="00CF7493" w:rsidRDefault="007B0696" w:rsidP="007B0696">
            <w:pPr>
              <w:spacing w:after="0"/>
              <w:rPr>
                <w:rFonts w:ascii="Arial" w:hAnsi="Arial" w:cs="Arial"/>
                <w:sz w:val="16"/>
                <w:szCs w:val="16"/>
              </w:rPr>
            </w:pPr>
          </w:p>
        </w:tc>
        <w:tc>
          <w:tcPr>
            <w:tcW w:w="4222" w:type="dxa"/>
          </w:tcPr>
          <w:p w14:paraId="0A434E8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on terminology for noise bandwidth (Technically endorsed at RAN 4 52bis in R4-093740)</w:t>
            </w:r>
          </w:p>
        </w:tc>
        <w:tc>
          <w:tcPr>
            <w:tcW w:w="852" w:type="dxa"/>
          </w:tcPr>
          <w:p w14:paraId="0A434E8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98" w14:textId="77777777" w:rsidTr="00344F02">
        <w:trPr>
          <w:cantSplit/>
        </w:trPr>
        <w:tc>
          <w:tcPr>
            <w:tcW w:w="959" w:type="dxa"/>
          </w:tcPr>
          <w:p w14:paraId="0A434E9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9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9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9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101</w:t>
            </w:r>
          </w:p>
        </w:tc>
        <w:tc>
          <w:tcPr>
            <w:tcW w:w="567" w:type="dxa"/>
          </w:tcPr>
          <w:p w14:paraId="0A434E9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95" w14:textId="77777777" w:rsidR="007B0696" w:rsidRPr="00CF7493" w:rsidRDefault="007B0696" w:rsidP="007B0696">
            <w:pPr>
              <w:spacing w:after="0"/>
              <w:rPr>
                <w:rFonts w:ascii="Arial" w:hAnsi="Arial" w:cs="Arial"/>
                <w:sz w:val="16"/>
                <w:szCs w:val="16"/>
              </w:rPr>
            </w:pPr>
          </w:p>
        </w:tc>
        <w:tc>
          <w:tcPr>
            <w:tcW w:w="4222" w:type="dxa"/>
          </w:tcPr>
          <w:p w14:paraId="0A434E9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LTE operating band unwanted emissions correction (Technically endorsed at RAN 4 52bis in R4-093801)</w:t>
            </w:r>
          </w:p>
        </w:tc>
        <w:tc>
          <w:tcPr>
            <w:tcW w:w="852" w:type="dxa"/>
          </w:tcPr>
          <w:p w14:paraId="0A434E9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A1" w14:textId="77777777" w:rsidTr="00344F02">
        <w:trPr>
          <w:cantSplit/>
        </w:trPr>
        <w:tc>
          <w:tcPr>
            <w:tcW w:w="959" w:type="dxa"/>
          </w:tcPr>
          <w:p w14:paraId="0A434E9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9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9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9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103</w:t>
            </w:r>
          </w:p>
        </w:tc>
        <w:tc>
          <w:tcPr>
            <w:tcW w:w="567" w:type="dxa"/>
          </w:tcPr>
          <w:p w14:paraId="0A434E9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9E" w14:textId="77777777" w:rsidR="007B0696" w:rsidRPr="00CF7493" w:rsidRDefault="007B0696" w:rsidP="007B0696">
            <w:pPr>
              <w:spacing w:after="0"/>
              <w:rPr>
                <w:rFonts w:ascii="Arial" w:hAnsi="Arial" w:cs="Arial"/>
                <w:sz w:val="16"/>
                <w:szCs w:val="16"/>
              </w:rPr>
            </w:pPr>
          </w:p>
        </w:tc>
        <w:tc>
          <w:tcPr>
            <w:tcW w:w="4222" w:type="dxa"/>
          </w:tcPr>
          <w:p w14:paraId="0A434E9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Multi-path fading propagation conditions reference correction (Technically endorsed at RAN 4 52bis in R4-093927)</w:t>
            </w:r>
          </w:p>
        </w:tc>
        <w:tc>
          <w:tcPr>
            <w:tcW w:w="852" w:type="dxa"/>
          </w:tcPr>
          <w:p w14:paraId="0A434EA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AA" w14:textId="77777777" w:rsidTr="00344F02">
        <w:trPr>
          <w:cantSplit/>
        </w:trPr>
        <w:tc>
          <w:tcPr>
            <w:tcW w:w="959" w:type="dxa"/>
          </w:tcPr>
          <w:p w14:paraId="0A434EA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A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A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A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105</w:t>
            </w:r>
          </w:p>
        </w:tc>
        <w:tc>
          <w:tcPr>
            <w:tcW w:w="567" w:type="dxa"/>
          </w:tcPr>
          <w:p w14:paraId="0A434EA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A7" w14:textId="77777777" w:rsidR="007B0696" w:rsidRPr="00CF7493" w:rsidRDefault="007B0696" w:rsidP="007B0696">
            <w:pPr>
              <w:spacing w:after="0"/>
              <w:rPr>
                <w:rFonts w:ascii="Arial" w:hAnsi="Arial" w:cs="Arial"/>
                <w:sz w:val="16"/>
                <w:szCs w:val="16"/>
              </w:rPr>
            </w:pPr>
          </w:p>
        </w:tc>
        <w:tc>
          <w:tcPr>
            <w:tcW w:w="4222" w:type="dxa"/>
          </w:tcPr>
          <w:p w14:paraId="0A434EA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Spurious emissions limits for BS co-existed with another BS (Technically endorsed at RAN 4 52bis in R4-094011)</w:t>
            </w:r>
          </w:p>
        </w:tc>
        <w:tc>
          <w:tcPr>
            <w:tcW w:w="852" w:type="dxa"/>
          </w:tcPr>
          <w:p w14:paraId="0A434EA9"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B3" w14:textId="77777777" w:rsidTr="00344F02">
        <w:trPr>
          <w:cantSplit/>
        </w:trPr>
        <w:tc>
          <w:tcPr>
            <w:tcW w:w="959" w:type="dxa"/>
          </w:tcPr>
          <w:p w14:paraId="0A434EA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A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A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A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106</w:t>
            </w:r>
          </w:p>
        </w:tc>
        <w:tc>
          <w:tcPr>
            <w:tcW w:w="567" w:type="dxa"/>
          </w:tcPr>
          <w:p w14:paraId="0A434EA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B0" w14:textId="77777777" w:rsidR="007B0696" w:rsidRPr="00CF7493" w:rsidRDefault="007B0696" w:rsidP="007B0696">
            <w:pPr>
              <w:spacing w:after="0"/>
              <w:rPr>
                <w:rFonts w:ascii="Arial" w:hAnsi="Arial" w:cs="Arial"/>
                <w:sz w:val="16"/>
                <w:szCs w:val="16"/>
              </w:rPr>
            </w:pPr>
          </w:p>
        </w:tc>
        <w:tc>
          <w:tcPr>
            <w:tcW w:w="4222" w:type="dxa"/>
          </w:tcPr>
          <w:p w14:paraId="0A434EB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the transmitter intermodulation (Technically endorsed at RAN 4 52bis in R4-094084)</w:t>
            </w:r>
          </w:p>
        </w:tc>
        <w:tc>
          <w:tcPr>
            <w:tcW w:w="852" w:type="dxa"/>
          </w:tcPr>
          <w:p w14:paraId="0A434EB2"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BC" w14:textId="77777777" w:rsidTr="00344F02">
        <w:trPr>
          <w:cantSplit/>
        </w:trPr>
        <w:tc>
          <w:tcPr>
            <w:tcW w:w="959" w:type="dxa"/>
          </w:tcPr>
          <w:p w14:paraId="0A434EB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B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B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RP-091270</w:t>
            </w:r>
          </w:p>
        </w:tc>
        <w:tc>
          <w:tcPr>
            <w:tcW w:w="709" w:type="dxa"/>
          </w:tcPr>
          <w:p w14:paraId="0A434EB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109</w:t>
            </w:r>
          </w:p>
        </w:tc>
        <w:tc>
          <w:tcPr>
            <w:tcW w:w="567" w:type="dxa"/>
          </w:tcPr>
          <w:p w14:paraId="0A434EB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B9" w14:textId="77777777" w:rsidR="007B0696" w:rsidRPr="00CF7493" w:rsidRDefault="007B0696" w:rsidP="007B0696">
            <w:pPr>
              <w:spacing w:after="0"/>
              <w:rPr>
                <w:rFonts w:ascii="Arial" w:hAnsi="Arial" w:cs="Arial"/>
                <w:sz w:val="16"/>
                <w:szCs w:val="16"/>
              </w:rPr>
            </w:pPr>
          </w:p>
        </w:tc>
        <w:tc>
          <w:tcPr>
            <w:tcW w:w="4222" w:type="dxa"/>
          </w:tcPr>
          <w:p w14:paraId="0A434EB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PRACH False alarm probability</w:t>
            </w:r>
          </w:p>
        </w:tc>
        <w:tc>
          <w:tcPr>
            <w:tcW w:w="852" w:type="dxa"/>
          </w:tcPr>
          <w:p w14:paraId="0A434EBB"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C5" w14:textId="77777777" w:rsidTr="00344F02">
        <w:trPr>
          <w:cantSplit/>
        </w:trPr>
        <w:tc>
          <w:tcPr>
            <w:tcW w:w="959" w:type="dxa"/>
          </w:tcPr>
          <w:p w14:paraId="0A434EB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lastRenderedPageBreak/>
              <w:t>2009-12</w:t>
            </w:r>
          </w:p>
        </w:tc>
        <w:tc>
          <w:tcPr>
            <w:tcW w:w="1021" w:type="dxa"/>
          </w:tcPr>
          <w:p w14:paraId="0A434EB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B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C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110</w:t>
            </w:r>
          </w:p>
        </w:tc>
        <w:tc>
          <w:tcPr>
            <w:tcW w:w="567" w:type="dxa"/>
          </w:tcPr>
          <w:p w14:paraId="0A434EC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C2" w14:textId="77777777" w:rsidR="007B0696" w:rsidRPr="00CF7493" w:rsidRDefault="007B0696" w:rsidP="007B0696">
            <w:pPr>
              <w:spacing w:after="0"/>
              <w:rPr>
                <w:rFonts w:ascii="Arial" w:hAnsi="Arial" w:cs="Arial"/>
                <w:sz w:val="16"/>
                <w:szCs w:val="16"/>
              </w:rPr>
            </w:pPr>
          </w:p>
        </w:tc>
        <w:tc>
          <w:tcPr>
            <w:tcW w:w="4222" w:type="dxa"/>
          </w:tcPr>
          <w:p w14:paraId="0A434EC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E-UTRA BS classification</w:t>
            </w:r>
          </w:p>
        </w:tc>
        <w:tc>
          <w:tcPr>
            <w:tcW w:w="852" w:type="dxa"/>
          </w:tcPr>
          <w:p w14:paraId="0A434EC4"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CE" w14:textId="77777777" w:rsidTr="00344F02">
        <w:trPr>
          <w:cantSplit/>
        </w:trPr>
        <w:tc>
          <w:tcPr>
            <w:tcW w:w="959" w:type="dxa"/>
          </w:tcPr>
          <w:p w14:paraId="0A434EC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C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C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C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111</w:t>
            </w:r>
          </w:p>
        </w:tc>
        <w:tc>
          <w:tcPr>
            <w:tcW w:w="567" w:type="dxa"/>
          </w:tcPr>
          <w:p w14:paraId="0A434EC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CB" w14:textId="77777777" w:rsidR="007B0696" w:rsidRPr="00CF7493" w:rsidRDefault="007B0696" w:rsidP="007B0696">
            <w:pPr>
              <w:spacing w:after="0"/>
              <w:rPr>
                <w:rFonts w:ascii="Arial" w:hAnsi="Arial" w:cs="Arial"/>
                <w:sz w:val="16"/>
                <w:szCs w:val="16"/>
              </w:rPr>
            </w:pPr>
          </w:p>
        </w:tc>
        <w:tc>
          <w:tcPr>
            <w:tcW w:w="4222" w:type="dxa"/>
          </w:tcPr>
          <w:p w14:paraId="0A434EC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maximum output power</w:t>
            </w:r>
          </w:p>
        </w:tc>
        <w:tc>
          <w:tcPr>
            <w:tcW w:w="852" w:type="dxa"/>
          </w:tcPr>
          <w:p w14:paraId="0A434ECD"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D7" w14:textId="77777777" w:rsidTr="00344F02">
        <w:trPr>
          <w:cantSplit/>
        </w:trPr>
        <w:tc>
          <w:tcPr>
            <w:tcW w:w="959" w:type="dxa"/>
          </w:tcPr>
          <w:p w14:paraId="0A434EC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D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D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D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112</w:t>
            </w:r>
          </w:p>
        </w:tc>
        <w:tc>
          <w:tcPr>
            <w:tcW w:w="567" w:type="dxa"/>
          </w:tcPr>
          <w:p w14:paraId="0A434ED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D4" w14:textId="77777777" w:rsidR="007B0696" w:rsidRPr="00CF7493" w:rsidRDefault="007B0696" w:rsidP="007B0696">
            <w:pPr>
              <w:spacing w:after="0"/>
              <w:rPr>
                <w:rFonts w:ascii="Arial" w:hAnsi="Arial" w:cs="Arial"/>
                <w:sz w:val="16"/>
                <w:szCs w:val="16"/>
              </w:rPr>
            </w:pPr>
          </w:p>
        </w:tc>
        <w:tc>
          <w:tcPr>
            <w:tcW w:w="4222" w:type="dxa"/>
          </w:tcPr>
          <w:p w14:paraId="0A434ED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in-channel selectivity requirement</w:t>
            </w:r>
          </w:p>
        </w:tc>
        <w:tc>
          <w:tcPr>
            <w:tcW w:w="852" w:type="dxa"/>
          </w:tcPr>
          <w:p w14:paraId="0A434ED6"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E0" w14:textId="77777777" w:rsidTr="00344F02">
        <w:trPr>
          <w:cantSplit/>
        </w:trPr>
        <w:tc>
          <w:tcPr>
            <w:tcW w:w="959" w:type="dxa"/>
          </w:tcPr>
          <w:p w14:paraId="0A434ED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D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D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D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113</w:t>
            </w:r>
          </w:p>
        </w:tc>
        <w:tc>
          <w:tcPr>
            <w:tcW w:w="567" w:type="dxa"/>
          </w:tcPr>
          <w:p w14:paraId="0A434ED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DD" w14:textId="77777777" w:rsidR="007B0696" w:rsidRPr="00CF7493" w:rsidRDefault="007B0696" w:rsidP="007B0696">
            <w:pPr>
              <w:spacing w:after="0"/>
              <w:rPr>
                <w:rFonts w:ascii="Arial" w:hAnsi="Arial" w:cs="Arial"/>
                <w:sz w:val="16"/>
                <w:szCs w:val="16"/>
              </w:rPr>
            </w:pPr>
          </w:p>
        </w:tc>
        <w:tc>
          <w:tcPr>
            <w:tcW w:w="4222" w:type="dxa"/>
          </w:tcPr>
          <w:p w14:paraId="0A434ED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receiver intermodulation requirement</w:t>
            </w:r>
          </w:p>
        </w:tc>
        <w:tc>
          <w:tcPr>
            <w:tcW w:w="852" w:type="dxa"/>
          </w:tcPr>
          <w:p w14:paraId="0A434EDF"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E9" w14:textId="77777777" w:rsidTr="00344F02">
        <w:trPr>
          <w:cantSplit/>
        </w:trPr>
        <w:tc>
          <w:tcPr>
            <w:tcW w:w="959" w:type="dxa"/>
          </w:tcPr>
          <w:p w14:paraId="0A434EE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E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E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RP-091293</w:t>
            </w:r>
          </w:p>
        </w:tc>
        <w:tc>
          <w:tcPr>
            <w:tcW w:w="709" w:type="dxa"/>
          </w:tcPr>
          <w:p w14:paraId="0A434EE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114</w:t>
            </w:r>
          </w:p>
        </w:tc>
        <w:tc>
          <w:tcPr>
            <w:tcW w:w="567" w:type="dxa"/>
          </w:tcPr>
          <w:p w14:paraId="0A434EE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4EE6" w14:textId="77777777" w:rsidR="007B0696" w:rsidRPr="00CF7493" w:rsidRDefault="007B0696" w:rsidP="007B0696">
            <w:pPr>
              <w:spacing w:after="0"/>
              <w:rPr>
                <w:rFonts w:ascii="Arial" w:hAnsi="Arial" w:cs="Arial"/>
                <w:sz w:val="16"/>
                <w:szCs w:val="16"/>
              </w:rPr>
            </w:pPr>
          </w:p>
        </w:tc>
        <w:tc>
          <w:tcPr>
            <w:tcW w:w="4222" w:type="dxa"/>
          </w:tcPr>
          <w:p w14:paraId="0A434EE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Demodulation requirements of Pico NodeB</w:t>
            </w:r>
          </w:p>
        </w:tc>
        <w:tc>
          <w:tcPr>
            <w:tcW w:w="852" w:type="dxa"/>
          </w:tcPr>
          <w:p w14:paraId="0A434EE8"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F2" w14:textId="77777777" w:rsidTr="00344F02">
        <w:trPr>
          <w:cantSplit/>
        </w:trPr>
        <w:tc>
          <w:tcPr>
            <w:tcW w:w="959" w:type="dxa"/>
          </w:tcPr>
          <w:p w14:paraId="0A434EE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E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E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RP-091269</w:t>
            </w:r>
          </w:p>
        </w:tc>
        <w:tc>
          <w:tcPr>
            <w:tcW w:w="709" w:type="dxa"/>
          </w:tcPr>
          <w:p w14:paraId="0A434EE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116</w:t>
            </w:r>
          </w:p>
        </w:tc>
        <w:tc>
          <w:tcPr>
            <w:tcW w:w="567" w:type="dxa"/>
          </w:tcPr>
          <w:p w14:paraId="0A434EE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EF" w14:textId="77777777" w:rsidR="007B0696" w:rsidRPr="00CF7493" w:rsidRDefault="007B0696" w:rsidP="007B0696">
            <w:pPr>
              <w:spacing w:after="0"/>
              <w:rPr>
                <w:rFonts w:ascii="Arial" w:hAnsi="Arial" w:cs="Arial"/>
                <w:sz w:val="16"/>
                <w:szCs w:val="16"/>
              </w:rPr>
            </w:pPr>
          </w:p>
        </w:tc>
        <w:tc>
          <w:tcPr>
            <w:tcW w:w="4222" w:type="dxa"/>
          </w:tcPr>
          <w:p w14:paraId="0A434EF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xml:space="preserve">UL Timing Adjustment test clarifications </w:t>
            </w:r>
          </w:p>
        </w:tc>
        <w:tc>
          <w:tcPr>
            <w:tcW w:w="852" w:type="dxa"/>
          </w:tcPr>
          <w:p w14:paraId="0A434EF1"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FB" w14:textId="77777777" w:rsidTr="00344F02">
        <w:trPr>
          <w:cantSplit/>
        </w:trPr>
        <w:tc>
          <w:tcPr>
            <w:tcW w:w="959" w:type="dxa"/>
          </w:tcPr>
          <w:p w14:paraId="0A434EF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F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F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F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118</w:t>
            </w:r>
          </w:p>
        </w:tc>
        <w:tc>
          <w:tcPr>
            <w:tcW w:w="567" w:type="dxa"/>
          </w:tcPr>
          <w:p w14:paraId="0A434EF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F8" w14:textId="77777777" w:rsidR="007B0696" w:rsidRPr="00CF7493" w:rsidRDefault="007B0696" w:rsidP="007B0696">
            <w:pPr>
              <w:spacing w:after="0"/>
              <w:rPr>
                <w:rFonts w:ascii="Arial" w:hAnsi="Arial" w:cs="Arial"/>
                <w:sz w:val="16"/>
                <w:szCs w:val="16"/>
              </w:rPr>
            </w:pPr>
          </w:p>
        </w:tc>
        <w:tc>
          <w:tcPr>
            <w:tcW w:w="4222" w:type="dxa"/>
          </w:tcPr>
          <w:p w14:paraId="0A434EF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frequency range of unwanted emissions requirements</w:t>
            </w:r>
          </w:p>
        </w:tc>
        <w:tc>
          <w:tcPr>
            <w:tcW w:w="852" w:type="dxa"/>
          </w:tcPr>
          <w:p w14:paraId="0A434EFA"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04" w14:textId="77777777" w:rsidTr="00344F02">
        <w:trPr>
          <w:cantSplit/>
        </w:trPr>
        <w:tc>
          <w:tcPr>
            <w:tcW w:w="959" w:type="dxa"/>
          </w:tcPr>
          <w:p w14:paraId="0A434EF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F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F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RP-091276</w:t>
            </w:r>
          </w:p>
        </w:tc>
        <w:tc>
          <w:tcPr>
            <w:tcW w:w="709" w:type="dxa"/>
          </w:tcPr>
          <w:p w14:paraId="0A434EF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122</w:t>
            </w:r>
          </w:p>
        </w:tc>
        <w:tc>
          <w:tcPr>
            <w:tcW w:w="567" w:type="dxa"/>
          </w:tcPr>
          <w:p w14:paraId="0A434F0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01" w14:textId="77777777" w:rsidR="007B0696" w:rsidRPr="00CF7493" w:rsidRDefault="007B0696" w:rsidP="007B0696">
            <w:pPr>
              <w:spacing w:after="0"/>
              <w:rPr>
                <w:rFonts w:ascii="Arial" w:hAnsi="Arial" w:cs="Arial"/>
                <w:sz w:val="16"/>
                <w:szCs w:val="16"/>
              </w:rPr>
            </w:pPr>
          </w:p>
        </w:tc>
        <w:tc>
          <w:tcPr>
            <w:tcW w:w="4222" w:type="dxa"/>
          </w:tcPr>
          <w:p w14:paraId="0A434F0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Testing in case of Rx diversity, Tx diversity and MIMO</w:t>
            </w:r>
          </w:p>
        </w:tc>
        <w:tc>
          <w:tcPr>
            <w:tcW w:w="852" w:type="dxa"/>
          </w:tcPr>
          <w:p w14:paraId="0A434F03"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0D" w14:textId="77777777" w:rsidTr="00344F02">
        <w:trPr>
          <w:cantSplit/>
        </w:trPr>
        <w:tc>
          <w:tcPr>
            <w:tcW w:w="959" w:type="dxa"/>
          </w:tcPr>
          <w:p w14:paraId="0A434F0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0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0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F0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124</w:t>
            </w:r>
          </w:p>
        </w:tc>
        <w:tc>
          <w:tcPr>
            <w:tcW w:w="567" w:type="dxa"/>
          </w:tcPr>
          <w:p w14:paraId="0A434F0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0A" w14:textId="77777777" w:rsidR="007B0696" w:rsidRPr="00CF7493" w:rsidRDefault="007B0696" w:rsidP="007B0696">
            <w:pPr>
              <w:spacing w:after="0"/>
              <w:rPr>
                <w:rFonts w:ascii="Arial" w:hAnsi="Arial" w:cs="Arial"/>
                <w:sz w:val="16"/>
                <w:szCs w:val="16"/>
              </w:rPr>
            </w:pPr>
          </w:p>
        </w:tc>
        <w:tc>
          <w:tcPr>
            <w:tcW w:w="4222" w:type="dxa"/>
          </w:tcPr>
          <w:p w14:paraId="0A434F0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Table reference correction</w:t>
            </w:r>
          </w:p>
        </w:tc>
        <w:tc>
          <w:tcPr>
            <w:tcW w:w="852" w:type="dxa"/>
          </w:tcPr>
          <w:p w14:paraId="0A434F0C"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16" w14:textId="77777777" w:rsidTr="00344F02">
        <w:trPr>
          <w:cantSplit/>
        </w:trPr>
        <w:tc>
          <w:tcPr>
            <w:tcW w:w="959" w:type="dxa"/>
          </w:tcPr>
          <w:p w14:paraId="0A434F0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1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F1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125</w:t>
            </w:r>
          </w:p>
        </w:tc>
        <w:tc>
          <w:tcPr>
            <w:tcW w:w="567" w:type="dxa"/>
          </w:tcPr>
          <w:p w14:paraId="0A434F1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13" w14:textId="77777777" w:rsidR="007B0696" w:rsidRPr="00CF7493" w:rsidRDefault="007B0696" w:rsidP="007B0696">
            <w:pPr>
              <w:spacing w:after="0"/>
              <w:rPr>
                <w:rFonts w:ascii="Arial" w:hAnsi="Arial" w:cs="Arial"/>
                <w:sz w:val="16"/>
                <w:szCs w:val="16"/>
              </w:rPr>
            </w:pPr>
          </w:p>
        </w:tc>
        <w:tc>
          <w:tcPr>
            <w:tcW w:w="4222" w:type="dxa"/>
          </w:tcPr>
          <w:p w14:paraId="0A434F1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ACLR requirement</w:t>
            </w:r>
          </w:p>
        </w:tc>
        <w:tc>
          <w:tcPr>
            <w:tcW w:w="852" w:type="dxa"/>
          </w:tcPr>
          <w:p w14:paraId="0A434F15"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1F" w14:textId="77777777" w:rsidTr="00344F02">
        <w:trPr>
          <w:cantSplit/>
        </w:trPr>
        <w:tc>
          <w:tcPr>
            <w:tcW w:w="959" w:type="dxa"/>
          </w:tcPr>
          <w:p w14:paraId="0A434F1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1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1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F1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126</w:t>
            </w:r>
          </w:p>
        </w:tc>
        <w:tc>
          <w:tcPr>
            <w:tcW w:w="567" w:type="dxa"/>
          </w:tcPr>
          <w:p w14:paraId="0A434F1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1C" w14:textId="77777777" w:rsidR="007B0696" w:rsidRPr="00CF7493" w:rsidRDefault="007B0696" w:rsidP="007B0696">
            <w:pPr>
              <w:spacing w:after="0"/>
              <w:rPr>
                <w:rFonts w:ascii="Arial" w:hAnsi="Arial" w:cs="Arial"/>
                <w:sz w:val="16"/>
                <w:szCs w:val="16"/>
              </w:rPr>
            </w:pPr>
          </w:p>
        </w:tc>
        <w:tc>
          <w:tcPr>
            <w:tcW w:w="4222" w:type="dxa"/>
          </w:tcPr>
          <w:p w14:paraId="0A434F1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ACS and narrow band blocking requirement</w:t>
            </w:r>
          </w:p>
        </w:tc>
        <w:tc>
          <w:tcPr>
            <w:tcW w:w="852" w:type="dxa"/>
          </w:tcPr>
          <w:p w14:paraId="0A434F1E"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28" w14:textId="77777777" w:rsidTr="00344F02">
        <w:trPr>
          <w:cantSplit/>
        </w:trPr>
        <w:tc>
          <w:tcPr>
            <w:tcW w:w="959" w:type="dxa"/>
          </w:tcPr>
          <w:p w14:paraId="0A434F2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2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2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F2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127</w:t>
            </w:r>
          </w:p>
        </w:tc>
        <w:tc>
          <w:tcPr>
            <w:tcW w:w="567" w:type="dxa"/>
          </w:tcPr>
          <w:p w14:paraId="0A434F2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25" w14:textId="77777777" w:rsidR="007B0696" w:rsidRPr="00CF7493" w:rsidRDefault="007B0696" w:rsidP="007B0696">
            <w:pPr>
              <w:spacing w:after="0"/>
              <w:rPr>
                <w:rFonts w:ascii="Arial" w:hAnsi="Arial" w:cs="Arial"/>
                <w:sz w:val="16"/>
                <w:szCs w:val="16"/>
              </w:rPr>
            </w:pPr>
          </w:p>
        </w:tc>
        <w:tc>
          <w:tcPr>
            <w:tcW w:w="4222" w:type="dxa"/>
          </w:tcPr>
          <w:p w14:paraId="0A434F2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Blocking requirement</w:t>
            </w:r>
          </w:p>
        </w:tc>
        <w:tc>
          <w:tcPr>
            <w:tcW w:w="852" w:type="dxa"/>
          </w:tcPr>
          <w:p w14:paraId="0A434F27"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31" w14:textId="77777777" w:rsidTr="00344F02">
        <w:trPr>
          <w:cantSplit/>
        </w:trPr>
        <w:tc>
          <w:tcPr>
            <w:tcW w:w="959" w:type="dxa"/>
          </w:tcPr>
          <w:p w14:paraId="0A434F2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2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2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128</w:t>
            </w:r>
          </w:p>
        </w:tc>
        <w:tc>
          <w:tcPr>
            <w:tcW w:w="567" w:type="dxa"/>
          </w:tcPr>
          <w:p w14:paraId="0A434F2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2E" w14:textId="77777777" w:rsidR="007B0696" w:rsidRPr="00CF7493" w:rsidRDefault="007B0696" w:rsidP="007B0696">
            <w:pPr>
              <w:spacing w:after="0"/>
              <w:rPr>
                <w:rFonts w:ascii="Arial" w:hAnsi="Arial" w:cs="Arial"/>
                <w:sz w:val="16"/>
                <w:szCs w:val="16"/>
              </w:rPr>
            </w:pPr>
          </w:p>
        </w:tc>
        <w:tc>
          <w:tcPr>
            <w:tcW w:w="4222" w:type="dxa"/>
          </w:tcPr>
          <w:p w14:paraId="0A434F2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dynamic range requirement</w:t>
            </w:r>
          </w:p>
        </w:tc>
        <w:tc>
          <w:tcPr>
            <w:tcW w:w="852" w:type="dxa"/>
          </w:tcPr>
          <w:p w14:paraId="0A434F30"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3A" w14:textId="77777777" w:rsidTr="00344F02">
        <w:trPr>
          <w:cantSplit/>
        </w:trPr>
        <w:tc>
          <w:tcPr>
            <w:tcW w:w="959" w:type="dxa"/>
          </w:tcPr>
          <w:p w14:paraId="0A434F3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3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3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3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129</w:t>
            </w:r>
          </w:p>
        </w:tc>
        <w:tc>
          <w:tcPr>
            <w:tcW w:w="567" w:type="dxa"/>
          </w:tcPr>
          <w:p w14:paraId="0A434F3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37" w14:textId="77777777" w:rsidR="007B0696" w:rsidRPr="00CF7493" w:rsidRDefault="007B0696" w:rsidP="007B0696">
            <w:pPr>
              <w:spacing w:after="0"/>
              <w:rPr>
                <w:rFonts w:ascii="Arial" w:hAnsi="Arial" w:cs="Arial"/>
                <w:sz w:val="16"/>
                <w:szCs w:val="16"/>
              </w:rPr>
            </w:pPr>
          </w:p>
        </w:tc>
        <w:tc>
          <w:tcPr>
            <w:tcW w:w="4222" w:type="dxa"/>
          </w:tcPr>
          <w:p w14:paraId="0A434F3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frequency error requirement</w:t>
            </w:r>
          </w:p>
        </w:tc>
        <w:tc>
          <w:tcPr>
            <w:tcW w:w="852" w:type="dxa"/>
          </w:tcPr>
          <w:p w14:paraId="0A434F39"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43" w14:textId="77777777" w:rsidTr="00344F02">
        <w:trPr>
          <w:cantSplit/>
        </w:trPr>
        <w:tc>
          <w:tcPr>
            <w:tcW w:w="959" w:type="dxa"/>
          </w:tcPr>
          <w:p w14:paraId="0A434F3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3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3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3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130</w:t>
            </w:r>
          </w:p>
        </w:tc>
        <w:tc>
          <w:tcPr>
            <w:tcW w:w="567" w:type="dxa"/>
          </w:tcPr>
          <w:p w14:paraId="0A434F3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4F40" w14:textId="77777777" w:rsidR="007B0696" w:rsidRPr="00CF7493" w:rsidRDefault="007B0696" w:rsidP="007B0696">
            <w:pPr>
              <w:spacing w:after="0"/>
              <w:rPr>
                <w:rFonts w:ascii="Arial" w:hAnsi="Arial" w:cs="Arial"/>
                <w:sz w:val="16"/>
                <w:szCs w:val="16"/>
              </w:rPr>
            </w:pPr>
          </w:p>
        </w:tc>
        <w:tc>
          <w:tcPr>
            <w:tcW w:w="4222" w:type="dxa"/>
          </w:tcPr>
          <w:p w14:paraId="0A434F4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performance requirement</w:t>
            </w:r>
          </w:p>
        </w:tc>
        <w:tc>
          <w:tcPr>
            <w:tcW w:w="852" w:type="dxa"/>
          </w:tcPr>
          <w:p w14:paraId="0A434F42"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4C" w14:textId="77777777" w:rsidTr="00344F02">
        <w:trPr>
          <w:cantSplit/>
        </w:trPr>
        <w:tc>
          <w:tcPr>
            <w:tcW w:w="959" w:type="dxa"/>
          </w:tcPr>
          <w:p w14:paraId="0A434F4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4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4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4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131</w:t>
            </w:r>
          </w:p>
        </w:tc>
        <w:tc>
          <w:tcPr>
            <w:tcW w:w="567" w:type="dxa"/>
          </w:tcPr>
          <w:p w14:paraId="0A434F4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49" w14:textId="77777777" w:rsidR="007B0696" w:rsidRPr="00CF7493" w:rsidRDefault="007B0696" w:rsidP="007B0696">
            <w:pPr>
              <w:spacing w:after="0"/>
              <w:rPr>
                <w:rFonts w:ascii="Arial" w:hAnsi="Arial" w:cs="Arial"/>
                <w:sz w:val="16"/>
                <w:szCs w:val="16"/>
              </w:rPr>
            </w:pPr>
          </w:p>
        </w:tc>
        <w:tc>
          <w:tcPr>
            <w:tcW w:w="4222" w:type="dxa"/>
          </w:tcPr>
          <w:p w14:paraId="0A434F4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operating band unwanted emissions requirement</w:t>
            </w:r>
          </w:p>
        </w:tc>
        <w:tc>
          <w:tcPr>
            <w:tcW w:w="852" w:type="dxa"/>
          </w:tcPr>
          <w:p w14:paraId="0A434F4B"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55" w14:textId="77777777" w:rsidTr="00344F02">
        <w:trPr>
          <w:cantSplit/>
        </w:trPr>
        <w:tc>
          <w:tcPr>
            <w:tcW w:w="959" w:type="dxa"/>
          </w:tcPr>
          <w:p w14:paraId="0A434F4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4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4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5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132</w:t>
            </w:r>
          </w:p>
        </w:tc>
        <w:tc>
          <w:tcPr>
            <w:tcW w:w="567" w:type="dxa"/>
          </w:tcPr>
          <w:p w14:paraId="0A434F5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52" w14:textId="77777777" w:rsidR="007B0696" w:rsidRPr="00CF7493" w:rsidRDefault="007B0696" w:rsidP="007B0696">
            <w:pPr>
              <w:spacing w:after="0"/>
              <w:rPr>
                <w:rFonts w:ascii="Arial" w:hAnsi="Arial" w:cs="Arial"/>
                <w:sz w:val="16"/>
                <w:szCs w:val="16"/>
              </w:rPr>
            </w:pPr>
          </w:p>
        </w:tc>
        <w:tc>
          <w:tcPr>
            <w:tcW w:w="4222" w:type="dxa"/>
          </w:tcPr>
          <w:p w14:paraId="0A434F5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reference sensitivity level requirement</w:t>
            </w:r>
          </w:p>
        </w:tc>
        <w:tc>
          <w:tcPr>
            <w:tcW w:w="852" w:type="dxa"/>
          </w:tcPr>
          <w:p w14:paraId="0A434F54"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5E" w14:textId="77777777" w:rsidTr="00344F02">
        <w:trPr>
          <w:cantSplit/>
        </w:trPr>
        <w:tc>
          <w:tcPr>
            <w:tcW w:w="959" w:type="dxa"/>
          </w:tcPr>
          <w:p w14:paraId="0A434F5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5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5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5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133</w:t>
            </w:r>
          </w:p>
        </w:tc>
        <w:tc>
          <w:tcPr>
            <w:tcW w:w="567" w:type="dxa"/>
          </w:tcPr>
          <w:p w14:paraId="0A434F5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4F5B" w14:textId="77777777" w:rsidR="007B0696" w:rsidRPr="00CF7493" w:rsidRDefault="007B0696" w:rsidP="007B0696">
            <w:pPr>
              <w:spacing w:after="0"/>
              <w:rPr>
                <w:rFonts w:ascii="Arial" w:hAnsi="Arial" w:cs="Arial"/>
                <w:sz w:val="16"/>
                <w:szCs w:val="16"/>
              </w:rPr>
            </w:pPr>
          </w:p>
        </w:tc>
        <w:tc>
          <w:tcPr>
            <w:tcW w:w="4222" w:type="dxa"/>
          </w:tcPr>
          <w:p w14:paraId="0A434F5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spurious emission requirement</w:t>
            </w:r>
          </w:p>
        </w:tc>
        <w:tc>
          <w:tcPr>
            <w:tcW w:w="852" w:type="dxa"/>
          </w:tcPr>
          <w:p w14:paraId="0A434F5D"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67" w14:textId="77777777" w:rsidTr="00344F02">
        <w:trPr>
          <w:cantSplit/>
        </w:trPr>
        <w:tc>
          <w:tcPr>
            <w:tcW w:w="959" w:type="dxa"/>
          </w:tcPr>
          <w:p w14:paraId="0A434F5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6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6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RP-091284</w:t>
            </w:r>
          </w:p>
        </w:tc>
        <w:tc>
          <w:tcPr>
            <w:tcW w:w="709" w:type="dxa"/>
          </w:tcPr>
          <w:p w14:paraId="0A434F6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135</w:t>
            </w:r>
          </w:p>
        </w:tc>
        <w:tc>
          <w:tcPr>
            <w:tcW w:w="567" w:type="dxa"/>
          </w:tcPr>
          <w:p w14:paraId="0A434F6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64" w14:textId="77777777" w:rsidR="007B0696" w:rsidRPr="00CF7493" w:rsidRDefault="007B0696" w:rsidP="007B0696">
            <w:pPr>
              <w:spacing w:after="0"/>
              <w:rPr>
                <w:rFonts w:ascii="Arial" w:hAnsi="Arial" w:cs="Arial"/>
                <w:sz w:val="16"/>
                <w:szCs w:val="16"/>
              </w:rPr>
            </w:pPr>
          </w:p>
        </w:tc>
        <w:tc>
          <w:tcPr>
            <w:tcW w:w="4222" w:type="dxa"/>
          </w:tcPr>
          <w:p w14:paraId="0A434F6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Inclusion of Band 20 BS RF parameters</w:t>
            </w:r>
          </w:p>
        </w:tc>
        <w:tc>
          <w:tcPr>
            <w:tcW w:w="852" w:type="dxa"/>
          </w:tcPr>
          <w:p w14:paraId="0A434F66"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70" w14:textId="77777777" w:rsidTr="00344F02">
        <w:trPr>
          <w:cantSplit/>
        </w:trPr>
        <w:tc>
          <w:tcPr>
            <w:tcW w:w="959" w:type="dxa"/>
          </w:tcPr>
          <w:p w14:paraId="0A434F6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6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6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F6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139</w:t>
            </w:r>
          </w:p>
        </w:tc>
        <w:tc>
          <w:tcPr>
            <w:tcW w:w="567" w:type="dxa"/>
          </w:tcPr>
          <w:p w14:paraId="0A434F6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6D" w14:textId="77777777" w:rsidR="007B0696" w:rsidRPr="00CF7493" w:rsidRDefault="007B0696" w:rsidP="007B0696">
            <w:pPr>
              <w:spacing w:after="0"/>
              <w:rPr>
                <w:rFonts w:ascii="Arial" w:hAnsi="Arial" w:cs="Arial"/>
                <w:sz w:val="16"/>
                <w:szCs w:val="16"/>
              </w:rPr>
            </w:pPr>
          </w:p>
        </w:tc>
        <w:tc>
          <w:tcPr>
            <w:tcW w:w="4222" w:type="dxa"/>
          </w:tcPr>
          <w:p w14:paraId="0A434F6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blocking performance requirement for Band 17</w:t>
            </w:r>
          </w:p>
        </w:tc>
        <w:tc>
          <w:tcPr>
            <w:tcW w:w="852" w:type="dxa"/>
          </w:tcPr>
          <w:p w14:paraId="0A434F6F"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79" w14:textId="77777777" w:rsidTr="00344F02">
        <w:trPr>
          <w:cantSplit/>
        </w:trPr>
        <w:tc>
          <w:tcPr>
            <w:tcW w:w="959" w:type="dxa"/>
          </w:tcPr>
          <w:p w14:paraId="0A434F7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7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7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7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140</w:t>
            </w:r>
          </w:p>
        </w:tc>
        <w:tc>
          <w:tcPr>
            <w:tcW w:w="567" w:type="dxa"/>
          </w:tcPr>
          <w:p w14:paraId="0A434F7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76" w14:textId="77777777" w:rsidR="007B0696" w:rsidRPr="00CF7493" w:rsidRDefault="007B0696" w:rsidP="007B0696">
            <w:pPr>
              <w:spacing w:after="0"/>
              <w:rPr>
                <w:rFonts w:ascii="Arial" w:hAnsi="Arial" w:cs="Arial"/>
                <w:sz w:val="16"/>
                <w:szCs w:val="16"/>
              </w:rPr>
            </w:pPr>
          </w:p>
        </w:tc>
        <w:tc>
          <w:tcPr>
            <w:tcW w:w="4222" w:type="dxa"/>
          </w:tcPr>
          <w:p w14:paraId="0A434F7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CR-Protection of Adjacent Channels Owned by Other Operators</w:t>
            </w:r>
          </w:p>
        </w:tc>
        <w:tc>
          <w:tcPr>
            <w:tcW w:w="852" w:type="dxa"/>
          </w:tcPr>
          <w:p w14:paraId="0A434F78"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82" w14:textId="77777777" w:rsidTr="00344F02">
        <w:trPr>
          <w:cantSplit/>
        </w:trPr>
        <w:tc>
          <w:tcPr>
            <w:tcW w:w="959" w:type="dxa"/>
          </w:tcPr>
          <w:p w14:paraId="0A434F7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7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7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RP-091293</w:t>
            </w:r>
          </w:p>
        </w:tc>
        <w:tc>
          <w:tcPr>
            <w:tcW w:w="709" w:type="dxa"/>
          </w:tcPr>
          <w:p w14:paraId="0A434F7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141</w:t>
            </w:r>
          </w:p>
        </w:tc>
        <w:tc>
          <w:tcPr>
            <w:tcW w:w="567" w:type="dxa"/>
          </w:tcPr>
          <w:p w14:paraId="0A434F7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7F" w14:textId="77777777" w:rsidR="007B0696" w:rsidRPr="00CF7493" w:rsidRDefault="007B0696" w:rsidP="007B0696">
            <w:pPr>
              <w:spacing w:after="0"/>
              <w:rPr>
                <w:rFonts w:ascii="Arial" w:hAnsi="Arial" w:cs="Arial"/>
                <w:sz w:val="16"/>
                <w:szCs w:val="16"/>
              </w:rPr>
            </w:pPr>
          </w:p>
        </w:tc>
        <w:tc>
          <w:tcPr>
            <w:tcW w:w="4222" w:type="dxa"/>
          </w:tcPr>
          <w:p w14:paraId="0A434F8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LTE Pico NodeB class</w:t>
            </w:r>
          </w:p>
        </w:tc>
        <w:tc>
          <w:tcPr>
            <w:tcW w:w="852" w:type="dxa"/>
          </w:tcPr>
          <w:p w14:paraId="0A434F8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9.2.0</w:t>
            </w:r>
          </w:p>
        </w:tc>
      </w:tr>
      <w:tr w:rsidR="007B0696" w:rsidRPr="00CF7493" w14:paraId="0A434F8B" w14:textId="77777777" w:rsidTr="00344F02">
        <w:trPr>
          <w:cantSplit/>
        </w:trPr>
        <w:tc>
          <w:tcPr>
            <w:tcW w:w="959" w:type="dxa"/>
          </w:tcPr>
          <w:p w14:paraId="0A434F8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8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8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RP-100252</w:t>
            </w:r>
          </w:p>
        </w:tc>
        <w:tc>
          <w:tcPr>
            <w:tcW w:w="709" w:type="dxa"/>
            <w:vAlign w:val="bottom"/>
          </w:tcPr>
          <w:p w14:paraId="0A434F8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155</w:t>
            </w:r>
          </w:p>
        </w:tc>
        <w:tc>
          <w:tcPr>
            <w:tcW w:w="567" w:type="dxa"/>
            <w:vAlign w:val="bottom"/>
          </w:tcPr>
          <w:p w14:paraId="0A434F87" w14:textId="77777777" w:rsidR="007B0696" w:rsidRPr="00CF7493" w:rsidRDefault="007B0696" w:rsidP="007B0696">
            <w:pPr>
              <w:spacing w:after="0"/>
              <w:rPr>
                <w:rFonts w:ascii="Arial" w:hAnsi="Arial" w:cs="Arial"/>
                <w:sz w:val="16"/>
                <w:szCs w:val="16"/>
              </w:rPr>
            </w:pPr>
          </w:p>
        </w:tc>
        <w:tc>
          <w:tcPr>
            <w:tcW w:w="425" w:type="dxa"/>
            <w:vAlign w:val="bottom"/>
          </w:tcPr>
          <w:p w14:paraId="0A434F88" w14:textId="77777777" w:rsidR="007B0696" w:rsidRPr="00CF7493" w:rsidRDefault="007B0696" w:rsidP="007B0696">
            <w:pPr>
              <w:spacing w:after="0"/>
              <w:rPr>
                <w:rFonts w:ascii="Arial" w:hAnsi="Arial" w:cs="Arial"/>
                <w:sz w:val="16"/>
                <w:szCs w:val="16"/>
              </w:rPr>
            </w:pPr>
          </w:p>
        </w:tc>
        <w:tc>
          <w:tcPr>
            <w:tcW w:w="4222" w:type="dxa"/>
            <w:vAlign w:val="bottom"/>
          </w:tcPr>
          <w:p w14:paraId="0A434F8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the frequency range for unwanted emmissions limits (cat-B/option 2/BW 3MHz)</w:t>
            </w:r>
          </w:p>
        </w:tc>
        <w:tc>
          <w:tcPr>
            <w:tcW w:w="852" w:type="dxa"/>
          </w:tcPr>
          <w:p w14:paraId="0A434F8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94" w14:textId="77777777" w:rsidTr="00344F02">
        <w:trPr>
          <w:cantSplit/>
        </w:trPr>
        <w:tc>
          <w:tcPr>
            <w:tcW w:w="959" w:type="dxa"/>
          </w:tcPr>
          <w:p w14:paraId="0A434F8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8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8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RP-100252</w:t>
            </w:r>
          </w:p>
        </w:tc>
        <w:tc>
          <w:tcPr>
            <w:tcW w:w="709" w:type="dxa"/>
            <w:vAlign w:val="bottom"/>
          </w:tcPr>
          <w:p w14:paraId="0A434F8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152</w:t>
            </w:r>
          </w:p>
        </w:tc>
        <w:tc>
          <w:tcPr>
            <w:tcW w:w="567" w:type="dxa"/>
            <w:vAlign w:val="bottom"/>
          </w:tcPr>
          <w:p w14:paraId="0A434F90" w14:textId="77777777" w:rsidR="007B0696" w:rsidRPr="00CF7493" w:rsidRDefault="007B0696" w:rsidP="007B0696">
            <w:pPr>
              <w:spacing w:after="0"/>
              <w:rPr>
                <w:rFonts w:ascii="Arial" w:hAnsi="Arial" w:cs="Arial"/>
                <w:sz w:val="16"/>
                <w:szCs w:val="16"/>
              </w:rPr>
            </w:pPr>
          </w:p>
        </w:tc>
        <w:tc>
          <w:tcPr>
            <w:tcW w:w="425" w:type="dxa"/>
            <w:vAlign w:val="bottom"/>
          </w:tcPr>
          <w:p w14:paraId="0A434F91" w14:textId="77777777" w:rsidR="007B0696" w:rsidRPr="00CF7493" w:rsidRDefault="007B0696" w:rsidP="007B0696">
            <w:pPr>
              <w:spacing w:after="0"/>
              <w:rPr>
                <w:rFonts w:ascii="Arial" w:hAnsi="Arial" w:cs="Arial"/>
                <w:sz w:val="16"/>
                <w:szCs w:val="16"/>
              </w:rPr>
            </w:pPr>
          </w:p>
        </w:tc>
        <w:tc>
          <w:tcPr>
            <w:tcW w:w="4222" w:type="dxa"/>
            <w:vAlign w:val="bottom"/>
          </w:tcPr>
          <w:p w14:paraId="0A434F9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Band 4 and 10 co-existence requirement</w:t>
            </w:r>
          </w:p>
        </w:tc>
        <w:tc>
          <w:tcPr>
            <w:tcW w:w="852" w:type="dxa"/>
          </w:tcPr>
          <w:p w14:paraId="0A434F9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9D" w14:textId="77777777" w:rsidTr="00344F02">
        <w:trPr>
          <w:cantSplit/>
        </w:trPr>
        <w:tc>
          <w:tcPr>
            <w:tcW w:w="959" w:type="dxa"/>
          </w:tcPr>
          <w:p w14:paraId="0A434F9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9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9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RP-100262</w:t>
            </w:r>
          </w:p>
        </w:tc>
        <w:tc>
          <w:tcPr>
            <w:tcW w:w="709" w:type="dxa"/>
            <w:vAlign w:val="bottom"/>
          </w:tcPr>
          <w:p w14:paraId="0A434F9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160</w:t>
            </w:r>
          </w:p>
        </w:tc>
        <w:tc>
          <w:tcPr>
            <w:tcW w:w="567" w:type="dxa"/>
            <w:vAlign w:val="bottom"/>
          </w:tcPr>
          <w:p w14:paraId="0A434F99" w14:textId="77777777" w:rsidR="007B0696" w:rsidRPr="00CF7493" w:rsidRDefault="007B0696" w:rsidP="007B0696">
            <w:pPr>
              <w:spacing w:after="0"/>
              <w:rPr>
                <w:rFonts w:ascii="Arial" w:hAnsi="Arial" w:cs="Arial"/>
                <w:sz w:val="16"/>
                <w:szCs w:val="16"/>
              </w:rPr>
            </w:pPr>
          </w:p>
        </w:tc>
        <w:tc>
          <w:tcPr>
            <w:tcW w:w="425" w:type="dxa"/>
            <w:vAlign w:val="bottom"/>
          </w:tcPr>
          <w:p w14:paraId="0A434F9A" w14:textId="77777777" w:rsidR="007B0696" w:rsidRPr="00CF7493" w:rsidRDefault="007B0696" w:rsidP="007B0696">
            <w:pPr>
              <w:spacing w:after="0"/>
              <w:rPr>
                <w:rFonts w:ascii="Arial" w:hAnsi="Arial" w:cs="Arial"/>
                <w:sz w:val="16"/>
                <w:szCs w:val="16"/>
              </w:rPr>
            </w:pPr>
          </w:p>
        </w:tc>
        <w:tc>
          <w:tcPr>
            <w:tcW w:w="4222" w:type="dxa"/>
            <w:vAlign w:val="bottom"/>
          </w:tcPr>
          <w:p w14:paraId="0A434F9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Adding missing references</w:t>
            </w:r>
          </w:p>
        </w:tc>
        <w:tc>
          <w:tcPr>
            <w:tcW w:w="852" w:type="dxa"/>
          </w:tcPr>
          <w:p w14:paraId="0A434F9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A6" w14:textId="77777777" w:rsidTr="00344F02">
        <w:trPr>
          <w:cantSplit/>
        </w:trPr>
        <w:tc>
          <w:tcPr>
            <w:tcW w:w="959" w:type="dxa"/>
          </w:tcPr>
          <w:p w14:paraId="0A434F9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9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A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RP-100275</w:t>
            </w:r>
          </w:p>
        </w:tc>
        <w:tc>
          <w:tcPr>
            <w:tcW w:w="709" w:type="dxa"/>
            <w:vAlign w:val="center"/>
          </w:tcPr>
          <w:p w14:paraId="0A434FA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145</w:t>
            </w:r>
          </w:p>
        </w:tc>
        <w:tc>
          <w:tcPr>
            <w:tcW w:w="567" w:type="dxa"/>
            <w:vAlign w:val="center"/>
          </w:tcPr>
          <w:p w14:paraId="0A434FA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center"/>
          </w:tcPr>
          <w:p w14:paraId="0A434FA3" w14:textId="77777777" w:rsidR="007B0696" w:rsidRPr="00CF7493" w:rsidRDefault="007B0696" w:rsidP="007B0696">
            <w:pPr>
              <w:spacing w:after="0"/>
              <w:rPr>
                <w:rFonts w:ascii="Arial" w:hAnsi="Arial" w:cs="Arial"/>
                <w:sz w:val="16"/>
                <w:szCs w:val="16"/>
              </w:rPr>
            </w:pPr>
          </w:p>
        </w:tc>
        <w:tc>
          <w:tcPr>
            <w:tcW w:w="4222" w:type="dxa"/>
            <w:vAlign w:val="center"/>
          </w:tcPr>
          <w:p w14:paraId="0A434FA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operating band unwanted emissions for Local Area BS</w:t>
            </w:r>
          </w:p>
        </w:tc>
        <w:tc>
          <w:tcPr>
            <w:tcW w:w="852" w:type="dxa"/>
          </w:tcPr>
          <w:p w14:paraId="0A434FA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AF" w14:textId="77777777" w:rsidTr="00344F02">
        <w:trPr>
          <w:cantSplit/>
        </w:trPr>
        <w:tc>
          <w:tcPr>
            <w:tcW w:w="959" w:type="dxa"/>
          </w:tcPr>
          <w:p w14:paraId="0A434FA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A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A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RP-100275</w:t>
            </w:r>
          </w:p>
        </w:tc>
        <w:tc>
          <w:tcPr>
            <w:tcW w:w="709" w:type="dxa"/>
            <w:vAlign w:val="center"/>
          </w:tcPr>
          <w:p w14:paraId="0A434FA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146</w:t>
            </w:r>
          </w:p>
        </w:tc>
        <w:tc>
          <w:tcPr>
            <w:tcW w:w="567" w:type="dxa"/>
            <w:vAlign w:val="center"/>
          </w:tcPr>
          <w:p w14:paraId="0A434FA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center"/>
          </w:tcPr>
          <w:p w14:paraId="0A434FAC" w14:textId="77777777" w:rsidR="007B0696" w:rsidRPr="00CF7493" w:rsidRDefault="007B0696" w:rsidP="007B0696">
            <w:pPr>
              <w:spacing w:after="0"/>
              <w:rPr>
                <w:rFonts w:ascii="Arial" w:hAnsi="Arial" w:cs="Arial"/>
                <w:sz w:val="16"/>
                <w:szCs w:val="16"/>
              </w:rPr>
            </w:pPr>
          </w:p>
        </w:tc>
        <w:tc>
          <w:tcPr>
            <w:tcW w:w="4222" w:type="dxa"/>
            <w:vAlign w:val="center"/>
          </w:tcPr>
          <w:p w14:paraId="0A434FA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Editorial correction in TS36.104 for Pico NodeB</w:t>
            </w:r>
          </w:p>
        </w:tc>
        <w:tc>
          <w:tcPr>
            <w:tcW w:w="852" w:type="dxa"/>
          </w:tcPr>
          <w:p w14:paraId="0A434FA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B8" w14:textId="77777777" w:rsidTr="00344F02">
        <w:trPr>
          <w:cantSplit/>
        </w:trPr>
        <w:tc>
          <w:tcPr>
            <w:tcW w:w="959" w:type="dxa"/>
          </w:tcPr>
          <w:p w14:paraId="0A434FB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B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B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RP-100263</w:t>
            </w:r>
          </w:p>
        </w:tc>
        <w:tc>
          <w:tcPr>
            <w:tcW w:w="709" w:type="dxa"/>
            <w:vAlign w:val="bottom"/>
          </w:tcPr>
          <w:p w14:paraId="0A434FB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153</w:t>
            </w:r>
          </w:p>
        </w:tc>
        <w:tc>
          <w:tcPr>
            <w:tcW w:w="567" w:type="dxa"/>
            <w:vAlign w:val="bottom"/>
          </w:tcPr>
          <w:p w14:paraId="0A434FB4" w14:textId="77777777" w:rsidR="007B0696" w:rsidRPr="00CF7493" w:rsidRDefault="007B0696" w:rsidP="007B0696">
            <w:pPr>
              <w:spacing w:after="0"/>
              <w:rPr>
                <w:rFonts w:ascii="Arial" w:hAnsi="Arial" w:cs="Arial"/>
                <w:sz w:val="16"/>
                <w:szCs w:val="16"/>
              </w:rPr>
            </w:pPr>
          </w:p>
        </w:tc>
        <w:tc>
          <w:tcPr>
            <w:tcW w:w="425" w:type="dxa"/>
            <w:vAlign w:val="bottom"/>
          </w:tcPr>
          <w:p w14:paraId="0A434FB5" w14:textId="77777777" w:rsidR="007B0696" w:rsidRPr="00CF7493" w:rsidRDefault="007B0696" w:rsidP="007B0696">
            <w:pPr>
              <w:spacing w:after="0"/>
              <w:rPr>
                <w:rFonts w:ascii="Arial" w:hAnsi="Arial" w:cs="Arial"/>
                <w:sz w:val="16"/>
                <w:szCs w:val="16"/>
              </w:rPr>
            </w:pPr>
          </w:p>
        </w:tc>
        <w:tc>
          <w:tcPr>
            <w:tcW w:w="4222" w:type="dxa"/>
            <w:vAlign w:val="bottom"/>
          </w:tcPr>
          <w:p w14:paraId="0A434FB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DTT protection requirement</w:t>
            </w:r>
          </w:p>
        </w:tc>
        <w:tc>
          <w:tcPr>
            <w:tcW w:w="852" w:type="dxa"/>
          </w:tcPr>
          <w:p w14:paraId="0A434FB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C1" w14:textId="77777777" w:rsidTr="00344F02">
        <w:trPr>
          <w:cantSplit/>
        </w:trPr>
        <w:tc>
          <w:tcPr>
            <w:tcW w:w="959" w:type="dxa"/>
          </w:tcPr>
          <w:p w14:paraId="0A434FB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B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B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center"/>
          </w:tcPr>
          <w:p w14:paraId="0A434FB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144</w:t>
            </w:r>
          </w:p>
        </w:tc>
        <w:tc>
          <w:tcPr>
            <w:tcW w:w="567" w:type="dxa"/>
            <w:vAlign w:val="center"/>
          </w:tcPr>
          <w:p w14:paraId="0A434FBD" w14:textId="77777777" w:rsidR="007B0696" w:rsidRPr="00CF7493" w:rsidRDefault="007B0696" w:rsidP="007B0696">
            <w:pPr>
              <w:spacing w:after="0"/>
              <w:rPr>
                <w:rFonts w:ascii="Arial" w:hAnsi="Arial" w:cs="Arial"/>
                <w:sz w:val="16"/>
                <w:szCs w:val="16"/>
              </w:rPr>
            </w:pPr>
          </w:p>
        </w:tc>
        <w:tc>
          <w:tcPr>
            <w:tcW w:w="425" w:type="dxa"/>
            <w:vAlign w:val="center"/>
          </w:tcPr>
          <w:p w14:paraId="0A434FBE" w14:textId="77777777" w:rsidR="007B0696" w:rsidRPr="00CF7493" w:rsidRDefault="007B0696" w:rsidP="007B0696">
            <w:pPr>
              <w:spacing w:after="0"/>
              <w:rPr>
                <w:rFonts w:ascii="Arial" w:hAnsi="Arial" w:cs="Arial"/>
                <w:sz w:val="16"/>
                <w:szCs w:val="16"/>
              </w:rPr>
            </w:pPr>
          </w:p>
        </w:tc>
        <w:tc>
          <w:tcPr>
            <w:tcW w:w="4222" w:type="dxa"/>
            <w:vAlign w:val="center"/>
          </w:tcPr>
          <w:p w14:paraId="0A434FB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operating band unwanted emissions for Home BS</w:t>
            </w:r>
          </w:p>
        </w:tc>
        <w:tc>
          <w:tcPr>
            <w:tcW w:w="852" w:type="dxa"/>
          </w:tcPr>
          <w:p w14:paraId="0A434FC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CA" w14:textId="77777777" w:rsidTr="00344F02">
        <w:trPr>
          <w:cantSplit/>
        </w:trPr>
        <w:tc>
          <w:tcPr>
            <w:tcW w:w="959" w:type="dxa"/>
          </w:tcPr>
          <w:p w14:paraId="0A434FC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C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C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0A434FC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156</w:t>
            </w:r>
          </w:p>
        </w:tc>
        <w:tc>
          <w:tcPr>
            <w:tcW w:w="567" w:type="dxa"/>
            <w:vAlign w:val="bottom"/>
          </w:tcPr>
          <w:p w14:paraId="0A434FC6" w14:textId="77777777" w:rsidR="007B0696" w:rsidRPr="00CF7493" w:rsidRDefault="007B0696" w:rsidP="007B0696">
            <w:pPr>
              <w:spacing w:after="0"/>
              <w:rPr>
                <w:rFonts w:ascii="Arial" w:hAnsi="Arial" w:cs="Arial"/>
                <w:sz w:val="16"/>
                <w:szCs w:val="16"/>
              </w:rPr>
            </w:pPr>
          </w:p>
        </w:tc>
        <w:tc>
          <w:tcPr>
            <w:tcW w:w="425" w:type="dxa"/>
            <w:vAlign w:val="bottom"/>
          </w:tcPr>
          <w:p w14:paraId="0A434FC7" w14:textId="77777777" w:rsidR="007B0696" w:rsidRPr="00CF7493" w:rsidRDefault="007B0696" w:rsidP="007B0696">
            <w:pPr>
              <w:spacing w:after="0"/>
              <w:rPr>
                <w:rFonts w:ascii="Arial" w:hAnsi="Arial" w:cs="Arial"/>
                <w:sz w:val="16"/>
                <w:szCs w:val="16"/>
              </w:rPr>
            </w:pPr>
          </w:p>
        </w:tc>
        <w:tc>
          <w:tcPr>
            <w:tcW w:w="4222" w:type="dxa"/>
            <w:vAlign w:val="bottom"/>
          </w:tcPr>
          <w:p w14:paraId="0A434FC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on Home BS operating band unwanted emission limits</w:t>
            </w:r>
          </w:p>
        </w:tc>
        <w:tc>
          <w:tcPr>
            <w:tcW w:w="852" w:type="dxa"/>
          </w:tcPr>
          <w:p w14:paraId="0A434FC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D3" w14:textId="77777777" w:rsidTr="00344F02">
        <w:trPr>
          <w:cantSplit/>
        </w:trPr>
        <w:tc>
          <w:tcPr>
            <w:tcW w:w="959" w:type="dxa"/>
          </w:tcPr>
          <w:p w14:paraId="0A434FC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C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C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0A434FC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147</w:t>
            </w:r>
          </w:p>
        </w:tc>
        <w:tc>
          <w:tcPr>
            <w:tcW w:w="567" w:type="dxa"/>
            <w:vAlign w:val="bottom"/>
          </w:tcPr>
          <w:p w14:paraId="0A434FCF" w14:textId="77777777" w:rsidR="007B0696" w:rsidRPr="00CF7493" w:rsidRDefault="007B0696" w:rsidP="007B0696">
            <w:pPr>
              <w:spacing w:after="0"/>
              <w:rPr>
                <w:rFonts w:ascii="Arial" w:hAnsi="Arial" w:cs="Arial"/>
                <w:sz w:val="16"/>
                <w:szCs w:val="16"/>
              </w:rPr>
            </w:pPr>
          </w:p>
        </w:tc>
        <w:tc>
          <w:tcPr>
            <w:tcW w:w="425" w:type="dxa"/>
            <w:vAlign w:val="bottom"/>
          </w:tcPr>
          <w:p w14:paraId="0A434FD0" w14:textId="77777777" w:rsidR="007B0696" w:rsidRPr="00CF7493" w:rsidRDefault="007B0696" w:rsidP="007B0696">
            <w:pPr>
              <w:spacing w:after="0"/>
              <w:rPr>
                <w:rFonts w:ascii="Arial" w:hAnsi="Arial" w:cs="Arial"/>
                <w:sz w:val="16"/>
                <w:szCs w:val="16"/>
              </w:rPr>
            </w:pPr>
          </w:p>
        </w:tc>
        <w:tc>
          <w:tcPr>
            <w:tcW w:w="4222" w:type="dxa"/>
            <w:vAlign w:val="bottom"/>
          </w:tcPr>
          <w:p w14:paraId="0A434FD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additional spurious emissions and blocking requirements for HeNB</w:t>
            </w:r>
          </w:p>
        </w:tc>
        <w:tc>
          <w:tcPr>
            <w:tcW w:w="852" w:type="dxa"/>
          </w:tcPr>
          <w:p w14:paraId="0A434FD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DC" w14:textId="77777777" w:rsidTr="00344F02">
        <w:trPr>
          <w:cantSplit/>
        </w:trPr>
        <w:tc>
          <w:tcPr>
            <w:tcW w:w="959" w:type="dxa"/>
          </w:tcPr>
          <w:p w14:paraId="0A434FD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D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D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0A434FD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150</w:t>
            </w:r>
          </w:p>
        </w:tc>
        <w:tc>
          <w:tcPr>
            <w:tcW w:w="567" w:type="dxa"/>
            <w:vAlign w:val="bottom"/>
          </w:tcPr>
          <w:p w14:paraId="0A434FD8" w14:textId="77777777" w:rsidR="007B0696" w:rsidRPr="00CF7493" w:rsidRDefault="007B0696" w:rsidP="007B0696">
            <w:pPr>
              <w:spacing w:after="0"/>
              <w:rPr>
                <w:rFonts w:ascii="Arial" w:hAnsi="Arial" w:cs="Arial"/>
                <w:sz w:val="16"/>
                <w:szCs w:val="16"/>
              </w:rPr>
            </w:pPr>
          </w:p>
        </w:tc>
        <w:tc>
          <w:tcPr>
            <w:tcW w:w="425" w:type="dxa"/>
            <w:vAlign w:val="bottom"/>
          </w:tcPr>
          <w:p w14:paraId="0A434FD9" w14:textId="77777777" w:rsidR="007B0696" w:rsidRPr="00CF7493" w:rsidRDefault="007B0696" w:rsidP="007B0696">
            <w:pPr>
              <w:spacing w:after="0"/>
              <w:rPr>
                <w:rFonts w:ascii="Arial" w:hAnsi="Arial" w:cs="Arial"/>
                <w:sz w:val="16"/>
                <w:szCs w:val="16"/>
              </w:rPr>
            </w:pPr>
          </w:p>
        </w:tc>
        <w:tc>
          <w:tcPr>
            <w:tcW w:w="4222" w:type="dxa"/>
            <w:vAlign w:val="bottom"/>
          </w:tcPr>
          <w:p w14:paraId="0A434FD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on Home BS Output Power for Adjacent Channel Protection</w:t>
            </w:r>
          </w:p>
        </w:tc>
        <w:tc>
          <w:tcPr>
            <w:tcW w:w="852" w:type="dxa"/>
          </w:tcPr>
          <w:p w14:paraId="0A434FD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E5" w14:textId="77777777" w:rsidTr="00344F02">
        <w:trPr>
          <w:cantSplit/>
        </w:trPr>
        <w:tc>
          <w:tcPr>
            <w:tcW w:w="959" w:type="dxa"/>
          </w:tcPr>
          <w:p w14:paraId="0A434FD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D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D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0A434FE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157</w:t>
            </w:r>
          </w:p>
        </w:tc>
        <w:tc>
          <w:tcPr>
            <w:tcW w:w="567" w:type="dxa"/>
            <w:vAlign w:val="bottom"/>
          </w:tcPr>
          <w:p w14:paraId="0A434FE1" w14:textId="77777777" w:rsidR="007B0696" w:rsidRPr="00CF7493" w:rsidRDefault="007B0696" w:rsidP="007B0696">
            <w:pPr>
              <w:spacing w:after="0"/>
              <w:rPr>
                <w:rFonts w:ascii="Arial" w:hAnsi="Arial" w:cs="Arial"/>
                <w:sz w:val="16"/>
                <w:szCs w:val="16"/>
              </w:rPr>
            </w:pPr>
          </w:p>
        </w:tc>
        <w:tc>
          <w:tcPr>
            <w:tcW w:w="425" w:type="dxa"/>
            <w:vAlign w:val="bottom"/>
          </w:tcPr>
          <w:p w14:paraId="0A434FE2" w14:textId="77777777" w:rsidR="007B0696" w:rsidRPr="00CF7493" w:rsidRDefault="007B0696" w:rsidP="007B0696">
            <w:pPr>
              <w:spacing w:after="0"/>
              <w:rPr>
                <w:rFonts w:ascii="Arial" w:hAnsi="Arial" w:cs="Arial"/>
                <w:sz w:val="16"/>
                <w:szCs w:val="16"/>
              </w:rPr>
            </w:pPr>
          </w:p>
        </w:tc>
        <w:tc>
          <w:tcPr>
            <w:tcW w:w="4222" w:type="dxa"/>
            <w:vAlign w:val="bottom"/>
          </w:tcPr>
          <w:p w14:paraId="0A434FE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Requirements for HARQ-ACK multiplexed on PUSCH for E-UTRA LA and Home BS</w:t>
            </w:r>
          </w:p>
        </w:tc>
        <w:tc>
          <w:tcPr>
            <w:tcW w:w="852" w:type="dxa"/>
          </w:tcPr>
          <w:p w14:paraId="0A434FE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EE" w14:textId="77777777" w:rsidTr="00344F02">
        <w:trPr>
          <w:cantSplit/>
        </w:trPr>
        <w:tc>
          <w:tcPr>
            <w:tcW w:w="959" w:type="dxa"/>
          </w:tcPr>
          <w:p w14:paraId="0A434FE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E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E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0A434FE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158</w:t>
            </w:r>
          </w:p>
        </w:tc>
        <w:tc>
          <w:tcPr>
            <w:tcW w:w="567" w:type="dxa"/>
            <w:vAlign w:val="bottom"/>
          </w:tcPr>
          <w:p w14:paraId="0A434FEA" w14:textId="77777777" w:rsidR="007B0696" w:rsidRPr="00CF7493" w:rsidRDefault="007B0696" w:rsidP="007B0696">
            <w:pPr>
              <w:spacing w:after="0"/>
              <w:rPr>
                <w:rFonts w:ascii="Arial" w:hAnsi="Arial" w:cs="Arial"/>
                <w:sz w:val="16"/>
                <w:szCs w:val="16"/>
              </w:rPr>
            </w:pPr>
          </w:p>
        </w:tc>
        <w:tc>
          <w:tcPr>
            <w:tcW w:w="425" w:type="dxa"/>
            <w:vAlign w:val="bottom"/>
          </w:tcPr>
          <w:p w14:paraId="0A434FEB" w14:textId="77777777" w:rsidR="007B0696" w:rsidRPr="00CF7493" w:rsidRDefault="007B0696" w:rsidP="007B0696">
            <w:pPr>
              <w:spacing w:after="0"/>
              <w:rPr>
                <w:rFonts w:ascii="Arial" w:hAnsi="Arial" w:cs="Arial"/>
                <w:sz w:val="16"/>
                <w:szCs w:val="16"/>
              </w:rPr>
            </w:pPr>
          </w:p>
        </w:tc>
        <w:tc>
          <w:tcPr>
            <w:tcW w:w="4222" w:type="dxa"/>
            <w:vAlign w:val="bottom"/>
          </w:tcPr>
          <w:p w14:paraId="0A434FE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CQI missed detection requirements for PUCCH format 2 for E-UTRA LA and Home BS</w:t>
            </w:r>
          </w:p>
        </w:tc>
        <w:tc>
          <w:tcPr>
            <w:tcW w:w="852" w:type="dxa"/>
          </w:tcPr>
          <w:p w14:paraId="0A434FE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F7" w14:textId="77777777" w:rsidTr="00344F02">
        <w:trPr>
          <w:cantSplit/>
        </w:trPr>
        <w:tc>
          <w:tcPr>
            <w:tcW w:w="959" w:type="dxa"/>
          </w:tcPr>
          <w:p w14:paraId="0A434FE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F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F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0A434FF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149</w:t>
            </w:r>
          </w:p>
        </w:tc>
        <w:tc>
          <w:tcPr>
            <w:tcW w:w="567" w:type="dxa"/>
            <w:vAlign w:val="bottom"/>
          </w:tcPr>
          <w:p w14:paraId="0A434FF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bottom"/>
          </w:tcPr>
          <w:p w14:paraId="0A434FF4" w14:textId="77777777" w:rsidR="007B0696" w:rsidRPr="00CF7493" w:rsidRDefault="007B0696" w:rsidP="007B0696">
            <w:pPr>
              <w:spacing w:after="0"/>
              <w:rPr>
                <w:rFonts w:ascii="Arial" w:hAnsi="Arial" w:cs="Arial"/>
                <w:sz w:val="16"/>
                <w:szCs w:val="16"/>
              </w:rPr>
            </w:pPr>
          </w:p>
        </w:tc>
        <w:tc>
          <w:tcPr>
            <w:tcW w:w="4222" w:type="dxa"/>
            <w:vAlign w:val="bottom"/>
          </w:tcPr>
          <w:p w14:paraId="0A434FF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to the receiver intermodulation requirements</w:t>
            </w:r>
          </w:p>
        </w:tc>
        <w:tc>
          <w:tcPr>
            <w:tcW w:w="852" w:type="dxa"/>
          </w:tcPr>
          <w:p w14:paraId="0A434FF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5000" w14:textId="77777777" w:rsidTr="00344F02">
        <w:trPr>
          <w:cantSplit/>
        </w:trPr>
        <w:tc>
          <w:tcPr>
            <w:tcW w:w="959" w:type="dxa"/>
          </w:tcPr>
          <w:p w14:paraId="0A434FF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4FF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4FF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0A434FF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164</w:t>
            </w:r>
          </w:p>
        </w:tc>
        <w:tc>
          <w:tcPr>
            <w:tcW w:w="567" w:type="dxa"/>
          </w:tcPr>
          <w:p w14:paraId="0A434FFC" w14:textId="77777777" w:rsidR="007B0696" w:rsidRPr="00CF7493" w:rsidRDefault="007B0696" w:rsidP="007B0696">
            <w:pPr>
              <w:spacing w:after="0"/>
              <w:rPr>
                <w:rFonts w:ascii="Arial" w:hAnsi="Arial" w:cs="Arial"/>
                <w:sz w:val="16"/>
                <w:szCs w:val="16"/>
              </w:rPr>
            </w:pPr>
          </w:p>
        </w:tc>
        <w:tc>
          <w:tcPr>
            <w:tcW w:w="425" w:type="dxa"/>
            <w:vAlign w:val="bottom"/>
          </w:tcPr>
          <w:p w14:paraId="0A434FFD" w14:textId="77777777" w:rsidR="007B0696" w:rsidRPr="00CF7493" w:rsidRDefault="007B0696" w:rsidP="007B0696">
            <w:pPr>
              <w:spacing w:after="0"/>
              <w:rPr>
                <w:rFonts w:ascii="Arial" w:hAnsi="Arial" w:cs="Arial"/>
                <w:sz w:val="16"/>
                <w:szCs w:val="16"/>
              </w:rPr>
            </w:pPr>
          </w:p>
        </w:tc>
        <w:tc>
          <w:tcPr>
            <w:tcW w:w="4222" w:type="dxa"/>
            <w:vAlign w:val="bottom"/>
          </w:tcPr>
          <w:p w14:paraId="0A434FF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narrowband blocking requirements</w:t>
            </w:r>
          </w:p>
        </w:tc>
        <w:tc>
          <w:tcPr>
            <w:tcW w:w="852" w:type="dxa"/>
          </w:tcPr>
          <w:p w14:paraId="0A434FF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09" w14:textId="77777777" w:rsidTr="00344F02">
        <w:trPr>
          <w:cantSplit/>
        </w:trPr>
        <w:tc>
          <w:tcPr>
            <w:tcW w:w="959" w:type="dxa"/>
          </w:tcPr>
          <w:p w14:paraId="0A43500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0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0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0A43500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162</w:t>
            </w:r>
          </w:p>
        </w:tc>
        <w:tc>
          <w:tcPr>
            <w:tcW w:w="567" w:type="dxa"/>
          </w:tcPr>
          <w:p w14:paraId="0A435005" w14:textId="77777777" w:rsidR="007B0696" w:rsidRPr="00CF7493" w:rsidRDefault="007B0696" w:rsidP="007B0696">
            <w:pPr>
              <w:spacing w:after="0"/>
              <w:rPr>
                <w:rFonts w:ascii="Arial" w:hAnsi="Arial" w:cs="Arial"/>
                <w:sz w:val="16"/>
                <w:szCs w:val="16"/>
              </w:rPr>
            </w:pPr>
          </w:p>
        </w:tc>
        <w:tc>
          <w:tcPr>
            <w:tcW w:w="425" w:type="dxa"/>
            <w:vAlign w:val="bottom"/>
          </w:tcPr>
          <w:p w14:paraId="0A435006" w14:textId="77777777" w:rsidR="007B0696" w:rsidRPr="00CF7493" w:rsidRDefault="007B0696" w:rsidP="007B0696">
            <w:pPr>
              <w:spacing w:after="0"/>
              <w:rPr>
                <w:rFonts w:ascii="Arial" w:hAnsi="Arial" w:cs="Arial"/>
                <w:sz w:val="16"/>
                <w:szCs w:val="16"/>
              </w:rPr>
            </w:pPr>
          </w:p>
        </w:tc>
        <w:tc>
          <w:tcPr>
            <w:tcW w:w="4222" w:type="dxa"/>
            <w:vAlign w:val="bottom"/>
          </w:tcPr>
          <w:p w14:paraId="0A43500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Spurious emissions limits and blocking requirements for coexistence with CDMA850</w:t>
            </w:r>
          </w:p>
        </w:tc>
        <w:tc>
          <w:tcPr>
            <w:tcW w:w="852" w:type="dxa"/>
          </w:tcPr>
          <w:p w14:paraId="0A43500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12" w14:textId="77777777" w:rsidTr="00344F02">
        <w:trPr>
          <w:cantSplit/>
        </w:trPr>
        <w:tc>
          <w:tcPr>
            <w:tcW w:w="959" w:type="dxa"/>
          </w:tcPr>
          <w:p w14:paraId="0A43500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0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0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0A43500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167</w:t>
            </w:r>
          </w:p>
        </w:tc>
        <w:tc>
          <w:tcPr>
            <w:tcW w:w="567" w:type="dxa"/>
          </w:tcPr>
          <w:p w14:paraId="0A43500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vAlign w:val="bottom"/>
          </w:tcPr>
          <w:p w14:paraId="0A43500F" w14:textId="77777777" w:rsidR="007B0696" w:rsidRPr="00CF7493" w:rsidRDefault="007B0696" w:rsidP="007B0696">
            <w:pPr>
              <w:spacing w:after="0"/>
              <w:rPr>
                <w:rFonts w:ascii="Arial" w:hAnsi="Arial" w:cs="Arial"/>
                <w:sz w:val="16"/>
                <w:szCs w:val="16"/>
              </w:rPr>
            </w:pPr>
          </w:p>
        </w:tc>
        <w:tc>
          <w:tcPr>
            <w:tcW w:w="4222" w:type="dxa"/>
            <w:vAlign w:val="bottom"/>
          </w:tcPr>
          <w:p w14:paraId="0A43501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the FRC for PUSCH 1.4M requirements</w:t>
            </w:r>
          </w:p>
        </w:tc>
        <w:tc>
          <w:tcPr>
            <w:tcW w:w="852" w:type="dxa"/>
          </w:tcPr>
          <w:p w14:paraId="0A43501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1B" w14:textId="77777777" w:rsidTr="00344F02">
        <w:trPr>
          <w:cantSplit/>
        </w:trPr>
        <w:tc>
          <w:tcPr>
            <w:tcW w:w="959" w:type="dxa"/>
          </w:tcPr>
          <w:p w14:paraId="0A43501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1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1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RP-100625</w:t>
            </w:r>
          </w:p>
        </w:tc>
        <w:tc>
          <w:tcPr>
            <w:tcW w:w="709" w:type="dxa"/>
            <w:vAlign w:val="bottom"/>
          </w:tcPr>
          <w:p w14:paraId="0A43501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172</w:t>
            </w:r>
          </w:p>
        </w:tc>
        <w:tc>
          <w:tcPr>
            <w:tcW w:w="567" w:type="dxa"/>
          </w:tcPr>
          <w:p w14:paraId="0A435017" w14:textId="77777777" w:rsidR="007B0696" w:rsidRPr="00CF7493" w:rsidRDefault="007B0696" w:rsidP="007B0696">
            <w:pPr>
              <w:spacing w:after="0"/>
              <w:rPr>
                <w:rFonts w:ascii="Arial" w:hAnsi="Arial" w:cs="Arial"/>
                <w:sz w:val="16"/>
                <w:szCs w:val="16"/>
              </w:rPr>
            </w:pPr>
          </w:p>
        </w:tc>
        <w:tc>
          <w:tcPr>
            <w:tcW w:w="425" w:type="dxa"/>
            <w:vAlign w:val="bottom"/>
          </w:tcPr>
          <w:p w14:paraId="0A435018" w14:textId="77777777" w:rsidR="007B0696" w:rsidRPr="00CF7493" w:rsidRDefault="007B0696" w:rsidP="007B0696">
            <w:pPr>
              <w:spacing w:after="0"/>
              <w:rPr>
                <w:rFonts w:ascii="Arial" w:hAnsi="Arial" w:cs="Arial"/>
                <w:sz w:val="16"/>
                <w:szCs w:val="16"/>
              </w:rPr>
            </w:pPr>
          </w:p>
        </w:tc>
        <w:tc>
          <w:tcPr>
            <w:tcW w:w="4222" w:type="dxa"/>
            <w:vAlign w:val="bottom"/>
          </w:tcPr>
          <w:p w14:paraId="0A43501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of applicability of requirements for multi-carrier BS</w:t>
            </w:r>
          </w:p>
        </w:tc>
        <w:tc>
          <w:tcPr>
            <w:tcW w:w="852" w:type="dxa"/>
          </w:tcPr>
          <w:p w14:paraId="0A43501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24" w14:textId="77777777" w:rsidTr="00344F02">
        <w:trPr>
          <w:cantSplit/>
        </w:trPr>
        <w:tc>
          <w:tcPr>
            <w:tcW w:w="959" w:type="dxa"/>
          </w:tcPr>
          <w:p w14:paraId="0A43501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1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1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RP-100631</w:t>
            </w:r>
          </w:p>
        </w:tc>
        <w:tc>
          <w:tcPr>
            <w:tcW w:w="709" w:type="dxa"/>
            <w:vAlign w:val="bottom"/>
          </w:tcPr>
          <w:p w14:paraId="0A43501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168</w:t>
            </w:r>
          </w:p>
        </w:tc>
        <w:tc>
          <w:tcPr>
            <w:tcW w:w="567" w:type="dxa"/>
          </w:tcPr>
          <w:p w14:paraId="0A435020" w14:textId="77777777" w:rsidR="007B0696" w:rsidRPr="00CF7493" w:rsidRDefault="007B0696" w:rsidP="007B0696">
            <w:pPr>
              <w:spacing w:after="0"/>
              <w:rPr>
                <w:rFonts w:ascii="Arial" w:hAnsi="Arial" w:cs="Arial"/>
                <w:sz w:val="16"/>
                <w:szCs w:val="16"/>
              </w:rPr>
            </w:pPr>
          </w:p>
        </w:tc>
        <w:tc>
          <w:tcPr>
            <w:tcW w:w="425" w:type="dxa"/>
            <w:vAlign w:val="bottom"/>
          </w:tcPr>
          <w:p w14:paraId="0A435021" w14:textId="77777777" w:rsidR="007B0696" w:rsidRPr="00CF7493" w:rsidRDefault="007B0696" w:rsidP="007B0696">
            <w:pPr>
              <w:spacing w:after="0"/>
              <w:rPr>
                <w:rFonts w:ascii="Arial" w:hAnsi="Arial" w:cs="Arial"/>
                <w:sz w:val="16"/>
                <w:szCs w:val="16"/>
              </w:rPr>
            </w:pPr>
          </w:p>
        </w:tc>
        <w:tc>
          <w:tcPr>
            <w:tcW w:w="4222" w:type="dxa"/>
            <w:vAlign w:val="bottom"/>
          </w:tcPr>
          <w:p w14:paraId="0A43502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 with services in adjacent frequency bands</w:t>
            </w:r>
          </w:p>
        </w:tc>
        <w:tc>
          <w:tcPr>
            <w:tcW w:w="852" w:type="dxa"/>
          </w:tcPr>
          <w:p w14:paraId="0A43502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2D" w14:textId="77777777" w:rsidTr="00344F02">
        <w:trPr>
          <w:cantSplit/>
          <w:trHeight w:val="301"/>
        </w:trPr>
        <w:tc>
          <w:tcPr>
            <w:tcW w:w="959" w:type="dxa"/>
          </w:tcPr>
          <w:p w14:paraId="0A435025" w14:textId="77777777" w:rsidR="007B0696" w:rsidRPr="00CF7493" w:rsidRDefault="007B0696" w:rsidP="007B0696">
            <w:pPr>
              <w:pStyle w:val="TAL"/>
              <w:rPr>
                <w:rFonts w:cs="Arial"/>
                <w:sz w:val="16"/>
                <w:szCs w:val="16"/>
              </w:rPr>
            </w:pPr>
            <w:r w:rsidRPr="00CF7493">
              <w:rPr>
                <w:rFonts w:cs="Arial"/>
                <w:sz w:val="16"/>
                <w:szCs w:val="16"/>
              </w:rPr>
              <w:t>2010-09</w:t>
            </w:r>
          </w:p>
        </w:tc>
        <w:tc>
          <w:tcPr>
            <w:tcW w:w="1021" w:type="dxa"/>
          </w:tcPr>
          <w:p w14:paraId="0A435026" w14:textId="77777777" w:rsidR="007B0696" w:rsidRPr="00CF7493" w:rsidRDefault="007B0696" w:rsidP="007B0696">
            <w:pPr>
              <w:pStyle w:val="TAL"/>
              <w:rPr>
                <w:rFonts w:cs="Arial"/>
                <w:sz w:val="16"/>
                <w:szCs w:val="16"/>
              </w:rPr>
            </w:pPr>
            <w:r w:rsidRPr="00CF7493">
              <w:rPr>
                <w:rFonts w:cs="Arial"/>
                <w:sz w:val="16"/>
                <w:szCs w:val="16"/>
              </w:rPr>
              <w:t>RP-49</w:t>
            </w:r>
          </w:p>
        </w:tc>
        <w:tc>
          <w:tcPr>
            <w:tcW w:w="1134" w:type="dxa"/>
          </w:tcPr>
          <w:p w14:paraId="0A435027" w14:textId="77777777" w:rsidR="007B0696" w:rsidRPr="00CF7493" w:rsidRDefault="007B0696" w:rsidP="007B0696">
            <w:pPr>
              <w:pStyle w:val="TAL"/>
              <w:rPr>
                <w:rFonts w:cs="Arial"/>
                <w:sz w:val="16"/>
                <w:szCs w:val="16"/>
              </w:rPr>
            </w:pPr>
            <w:r w:rsidRPr="00CF7493">
              <w:rPr>
                <w:rFonts w:cs="Arial"/>
                <w:sz w:val="16"/>
                <w:szCs w:val="16"/>
              </w:rPr>
              <w:t>RP-100920</w:t>
            </w:r>
          </w:p>
        </w:tc>
        <w:tc>
          <w:tcPr>
            <w:tcW w:w="709" w:type="dxa"/>
          </w:tcPr>
          <w:p w14:paraId="0A435028" w14:textId="77777777" w:rsidR="007B0696" w:rsidRPr="00CF7493" w:rsidRDefault="007B0696" w:rsidP="007B0696">
            <w:pPr>
              <w:pStyle w:val="TAL"/>
              <w:rPr>
                <w:rFonts w:cs="Arial"/>
                <w:sz w:val="16"/>
                <w:szCs w:val="16"/>
              </w:rPr>
            </w:pPr>
            <w:r w:rsidRPr="00CF7493">
              <w:rPr>
                <w:rFonts w:cs="Arial"/>
                <w:sz w:val="16"/>
                <w:szCs w:val="16"/>
              </w:rPr>
              <w:t>178</w:t>
            </w:r>
          </w:p>
        </w:tc>
        <w:tc>
          <w:tcPr>
            <w:tcW w:w="567" w:type="dxa"/>
          </w:tcPr>
          <w:p w14:paraId="0A435029" w14:textId="77777777" w:rsidR="007B0696" w:rsidRPr="00CF7493" w:rsidRDefault="007B0696" w:rsidP="007B0696">
            <w:pPr>
              <w:spacing w:after="0"/>
              <w:rPr>
                <w:rFonts w:ascii="Arial" w:hAnsi="Arial" w:cs="Arial"/>
                <w:sz w:val="16"/>
                <w:szCs w:val="16"/>
              </w:rPr>
            </w:pPr>
          </w:p>
        </w:tc>
        <w:tc>
          <w:tcPr>
            <w:tcW w:w="425" w:type="dxa"/>
          </w:tcPr>
          <w:p w14:paraId="0A43502A" w14:textId="77777777" w:rsidR="007B0696" w:rsidRPr="00CF7493" w:rsidRDefault="007B0696" w:rsidP="007B0696">
            <w:pPr>
              <w:pStyle w:val="TAL"/>
              <w:rPr>
                <w:rFonts w:cs="Arial"/>
                <w:sz w:val="16"/>
                <w:szCs w:val="16"/>
              </w:rPr>
            </w:pPr>
          </w:p>
        </w:tc>
        <w:tc>
          <w:tcPr>
            <w:tcW w:w="4222" w:type="dxa"/>
          </w:tcPr>
          <w:p w14:paraId="0A43502B" w14:textId="77777777" w:rsidR="007B0696" w:rsidRPr="00CF7493" w:rsidRDefault="007B0696" w:rsidP="007B0696">
            <w:pPr>
              <w:pStyle w:val="TAL"/>
              <w:rPr>
                <w:rFonts w:cs="Arial"/>
                <w:sz w:val="16"/>
                <w:szCs w:val="16"/>
              </w:rPr>
            </w:pPr>
            <w:r w:rsidRPr="00CF7493">
              <w:rPr>
                <w:rFonts w:cs="Arial"/>
                <w:sz w:val="16"/>
                <w:szCs w:val="16"/>
              </w:rPr>
              <w:t>UL Timing Adjustment: Stationary UE propagation channel clarification</w:t>
            </w:r>
          </w:p>
        </w:tc>
        <w:tc>
          <w:tcPr>
            <w:tcW w:w="852" w:type="dxa"/>
          </w:tcPr>
          <w:p w14:paraId="0A43502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9.5.0</w:t>
            </w:r>
          </w:p>
        </w:tc>
      </w:tr>
      <w:tr w:rsidR="007B0696" w:rsidRPr="00CF7493" w14:paraId="0A435036" w14:textId="77777777" w:rsidTr="00344F02">
        <w:trPr>
          <w:cantSplit/>
          <w:trHeight w:val="207"/>
        </w:trPr>
        <w:tc>
          <w:tcPr>
            <w:tcW w:w="959" w:type="dxa"/>
          </w:tcPr>
          <w:p w14:paraId="0A43502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2010-09</w:t>
            </w:r>
          </w:p>
        </w:tc>
        <w:tc>
          <w:tcPr>
            <w:tcW w:w="1021" w:type="dxa"/>
          </w:tcPr>
          <w:p w14:paraId="0A43502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RP-49</w:t>
            </w:r>
          </w:p>
        </w:tc>
        <w:tc>
          <w:tcPr>
            <w:tcW w:w="1134" w:type="dxa"/>
          </w:tcPr>
          <w:p w14:paraId="0A43503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RP-100927</w:t>
            </w:r>
          </w:p>
        </w:tc>
        <w:tc>
          <w:tcPr>
            <w:tcW w:w="709" w:type="dxa"/>
          </w:tcPr>
          <w:p w14:paraId="0A43503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173</w:t>
            </w:r>
          </w:p>
        </w:tc>
        <w:tc>
          <w:tcPr>
            <w:tcW w:w="567" w:type="dxa"/>
          </w:tcPr>
          <w:p w14:paraId="0A435032" w14:textId="77777777" w:rsidR="007B0696" w:rsidRPr="00CF7493" w:rsidRDefault="007B0696" w:rsidP="007B0696">
            <w:pPr>
              <w:spacing w:after="0"/>
              <w:rPr>
                <w:rFonts w:ascii="Arial" w:hAnsi="Arial" w:cs="Arial"/>
                <w:sz w:val="16"/>
                <w:szCs w:val="16"/>
              </w:rPr>
            </w:pPr>
          </w:p>
        </w:tc>
        <w:tc>
          <w:tcPr>
            <w:tcW w:w="425" w:type="dxa"/>
          </w:tcPr>
          <w:p w14:paraId="0A435033" w14:textId="77777777" w:rsidR="007B0696" w:rsidRPr="00CF7493" w:rsidRDefault="007B0696" w:rsidP="007B0696">
            <w:pPr>
              <w:spacing w:after="0"/>
              <w:rPr>
                <w:rFonts w:ascii="Arial" w:hAnsi="Arial" w:cs="Arial"/>
                <w:sz w:val="16"/>
                <w:szCs w:val="16"/>
              </w:rPr>
            </w:pPr>
          </w:p>
        </w:tc>
        <w:tc>
          <w:tcPr>
            <w:tcW w:w="4222" w:type="dxa"/>
          </w:tcPr>
          <w:p w14:paraId="0A43503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LTE_TDD_2600_US spectrum band definition additions to TS 36.104</w:t>
            </w:r>
          </w:p>
        </w:tc>
        <w:tc>
          <w:tcPr>
            <w:tcW w:w="852" w:type="dxa"/>
          </w:tcPr>
          <w:p w14:paraId="0A43503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10.0.0</w:t>
            </w:r>
          </w:p>
        </w:tc>
      </w:tr>
      <w:tr w:rsidR="007B0696" w:rsidRPr="00CF7493" w14:paraId="0A43503F" w14:textId="77777777" w:rsidTr="00344F02">
        <w:trPr>
          <w:cantSplit/>
          <w:trHeight w:val="207"/>
        </w:trPr>
        <w:tc>
          <w:tcPr>
            <w:tcW w:w="959" w:type="dxa"/>
          </w:tcPr>
          <w:p w14:paraId="0A435037"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38"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39" w14:textId="77777777" w:rsidR="007B0696" w:rsidRPr="00CF7493" w:rsidRDefault="007B0696" w:rsidP="007B0696">
            <w:pPr>
              <w:pStyle w:val="TAC"/>
              <w:rPr>
                <w:rFonts w:cs="Arial"/>
                <w:sz w:val="16"/>
                <w:szCs w:val="16"/>
              </w:rPr>
            </w:pPr>
            <w:r w:rsidRPr="00CF7493">
              <w:rPr>
                <w:rFonts w:cs="Arial"/>
                <w:sz w:val="16"/>
                <w:szCs w:val="16"/>
              </w:rPr>
              <w:t>RP-101327</w:t>
            </w:r>
          </w:p>
        </w:tc>
        <w:tc>
          <w:tcPr>
            <w:tcW w:w="709" w:type="dxa"/>
          </w:tcPr>
          <w:p w14:paraId="0A43503A" w14:textId="77777777" w:rsidR="007B0696" w:rsidRPr="00CF7493" w:rsidRDefault="007B0696" w:rsidP="007B0696">
            <w:pPr>
              <w:pStyle w:val="TAC"/>
              <w:rPr>
                <w:rFonts w:cs="Arial"/>
                <w:sz w:val="16"/>
                <w:szCs w:val="16"/>
              </w:rPr>
            </w:pPr>
            <w:r w:rsidRPr="00CF7493">
              <w:rPr>
                <w:rFonts w:cs="Arial"/>
                <w:sz w:val="16"/>
                <w:szCs w:val="16"/>
              </w:rPr>
              <w:t>194</w:t>
            </w:r>
          </w:p>
        </w:tc>
        <w:tc>
          <w:tcPr>
            <w:tcW w:w="567" w:type="dxa"/>
          </w:tcPr>
          <w:p w14:paraId="0A43503B"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3C" w14:textId="77777777" w:rsidR="007B0696" w:rsidRPr="00CF7493" w:rsidRDefault="007B0696" w:rsidP="007B0696">
            <w:pPr>
              <w:pStyle w:val="TAC"/>
              <w:jc w:val="left"/>
              <w:rPr>
                <w:rFonts w:cs="Arial"/>
                <w:sz w:val="16"/>
                <w:szCs w:val="16"/>
              </w:rPr>
            </w:pPr>
          </w:p>
        </w:tc>
        <w:tc>
          <w:tcPr>
            <w:tcW w:w="4222" w:type="dxa"/>
          </w:tcPr>
          <w:p w14:paraId="0A43503D" w14:textId="77777777" w:rsidR="007B0696" w:rsidRPr="00CF7493" w:rsidRDefault="007B0696" w:rsidP="007B0696">
            <w:pPr>
              <w:pStyle w:val="TAC"/>
              <w:jc w:val="left"/>
              <w:rPr>
                <w:rFonts w:cs="Arial"/>
                <w:sz w:val="16"/>
                <w:szCs w:val="16"/>
              </w:rPr>
            </w:pPr>
            <w:r w:rsidRPr="00CF7493">
              <w:rPr>
                <w:rFonts w:cs="Arial"/>
                <w:sz w:val="16"/>
                <w:szCs w:val="16"/>
              </w:rPr>
              <w:t>Band 12 channel arrangement correction on 36.104</w:t>
            </w:r>
          </w:p>
        </w:tc>
        <w:tc>
          <w:tcPr>
            <w:tcW w:w="852" w:type="dxa"/>
          </w:tcPr>
          <w:p w14:paraId="0A43503E"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48" w14:textId="77777777" w:rsidTr="00344F02">
        <w:trPr>
          <w:cantSplit/>
          <w:trHeight w:val="207"/>
        </w:trPr>
        <w:tc>
          <w:tcPr>
            <w:tcW w:w="959" w:type="dxa"/>
          </w:tcPr>
          <w:p w14:paraId="0A435040"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41"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42" w14:textId="77777777" w:rsidR="007B0696" w:rsidRPr="00CF7493" w:rsidRDefault="007B0696" w:rsidP="007B0696">
            <w:pPr>
              <w:pStyle w:val="TAC"/>
              <w:rPr>
                <w:rFonts w:cs="Arial"/>
                <w:sz w:val="16"/>
                <w:szCs w:val="16"/>
              </w:rPr>
            </w:pPr>
            <w:r w:rsidRPr="00CF7493">
              <w:rPr>
                <w:rFonts w:cs="Arial"/>
                <w:sz w:val="16"/>
                <w:szCs w:val="16"/>
              </w:rPr>
              <w:t>RP-101328</w:t>
            </w:r>
          </w:p>
        </w:tc>
        <w:tc>
          <w:tcPr>
            <w:tcW w:w="709" w:type="dxa"/>
          </w:tcPr>
          <w:p w14:paraId="0A435043" w14:textId="77777777" w:rsidR="007B0696" w:rsidRPr="00CF7493" w:rsidRDefault="007B0696" w:rsidP="007B0696">
            <w:pPr>
              <w:pStyle w:val="TAC"/>
              <w:rPr>
                <w:rFonts w:cs="Arial"/>
                <w:sz w:val="16"/>
                <w:szCs w:val="16"/>
              </w:rPr>
            </w:pPr>
            <w:r w:rsidRPr="00CF7493">
              <w:rPr>
                <w:rFonts w:cs="Arial"/>
                <w:sz w:val="16"/>
                <w:szCs w:val="16"/>
              </w:rPr>
              <w:t>190</w:t>
            </w:r>
          </w:p>
        </w:tc>
        <w:tc>
          <w:tcPr>
            <w:tcW w:w="567" w:type="dxa"/>
          </w:tcPr>
          <w:p w14:paraId="0A435044"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45" w14:textId="77777777" w:rsidR="007B0696" w:rsidRPr="00CF7493" w:rsidRDefault="007B0696" w:rsidP="007B0696">
            <w:pPr>
              <w:pStyle w:val="TAC"/>
              <w:jc w:val="left"/>
              <w:rPr>
                <w:rFonts w:cs="Arial"/>
                <w:sz w:val="16"/>
                <w:szCs w:val="16"/>
              </w:rPr>
            </w:pPr>
          </w:p>
        </w:tc>
        <w:tc>
          <w:tcPr>
            <w:tcW w:w="4222" w:type="dxa"/>
          </w:tcPr>
          <w:p w14:paraId="0A435046" w14:textId="77777777" w:rsidR="007B0696" w:rsidRPr="00CF7493" w:rsidRDefault="007B0696" w:rsidP="007B0696">
            <w:pPr>
              <w:pStyle w:val="TAC"/>
              <w:jc w:val="left"/>
              <w:rPr>
                <w:rFonts w:cs="Arial"/>
                <w:sz w:val="16"/>
                <w:szCs w:val="16"/>
              </w:rPr>
            </w:pPr>
            <w:r w:rsidRPr="00CF7493">
              <w:rPr>
                <w:rFonts w:cs="Arial"/>
                <w:sz w:val="16"/>
                <w:szCs w:val="16"/>
              </w:rPr>
              <w:t>PUCCH format 2 performance requirements definition clarification</w:t>
            </w:r>
          </w:p>
        </w:tc>
        <w:tc>
          <w:tcPr>
            <w:tcW w:w="852" w:type="dxa"/>
          </w:tcPr>
          <w:p w14:paraId="0A435047"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51" w14:textId="77777777" w:rsidTr="00344F02">
        <w:trPr>
          <w:cantSplit/>
          <w:trHeight w:val="207"/>
        </w:trPr>
        <w:tc>
          <w:tcPr>
            <w:tcW w:w="959" w:type="dxa"/>
          </w:tcPr>
          <w:p w14:paraId="0A435049"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4A"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4B" w14:textId="77777777" w:rsidR="007B0696" w:rsidRPr="00CF7493" w:rsidRDefault="007B0696" w:rsidP="007B0696">
            <w:pPr>
              <w:pStyle w:val="TAC"/>
              <w:rPr>
                <w:rFonts w:cs="Arial"/>
                <w:sz w:val="16"/>
                <w:szCs w:val="16"/>
              </w:rPr>
            </w:pPr>
            <w:r w:rsidRPr="00CF7493">
              <w:rPr>
                <w:rFonts w:cs="Arial"/>
                <w:sz w:val="16"/>
                <w:szCs w:val="16"/>
              </w:rPr>
              <w:t>RP-101328</w:t>
            </w:r>
          </w:p>
        </w:tc>
        <w:tc>
          <w:tcPr>
            <w:tcW w:w="709" w:type="dxa"/>
          </w:tcPr>
          <w:p w14:paraId="0A43504C" w14:textId="77777777" w:rsidR="007B0696" w:rsidRPr="00CF7493" w:rsidRDefault="007B0696" w:rsidP="007B0696">
            <w:pPr>
              <w:pStyle w:val="TAC"/>
              <w:rPr>
                <w:rFonts w:cs="Arial"/>
                <w:sz w:val="16"/>
                <w:szCs w:val="16"/>
              </w:rPr>
            </w:pPr>
            <w:r w:rsidRPr="00CF7493">
              <w:rPr>
                <w:rFonts w:cs="Arial"/>
                <w:sz w:val="16"/>
                <w:szCs w:val="16"/>
              </w:rPr>
              <w:t>203</w:t>
            </w:r>
          </w:p>
        </w:tc>
        <w:tc>
          <w:tcPr>
            <w:tcW w:w="567" w:type="dxa"/>
          </w:tcPr>
          <w:p w14:paraId="0A43504D"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4E" w14:textId="77777777" w:rsidR="007B0696" w:rsidRPr="00CF7493" w:rsidRDefault="007B0696" w:rsidP="007B0696">
            <w:pPr>
              <w:pStyle w:val="TAC"/>
              <w:jc w:val="left"/>
              <w:rPr>
                <w:rFonts w:cs="Arial"/>
                <w:sz w:val="16"/>
                <w:szCs w:val="16"/>
              </w:rPr>
            </w:pPr>
          </w:p>
        </w:tc>
        <w:tc>
          <w:tcPr>
            <w:tcW w:w="4222" w:type="dxa"/>
          </w:tcPr>
          <w:p w14:paraId="0A43504F" w14:textId="77777777" w:rsidR="007B0696" w:rsidRPr="00CF7493" w:rsidRDefault="007B0696" w:rsidP="007B0696">
            <w:pPr>
              <w:pStyle w:val="TAC"/>
              <w:jc w:val="left"/>
              <w:rPr>
                <w:rFonts w:cs="Arial"/>
                <w:sz w:val="16"/>
                <w:szCs w:val="16"/>
              </w:rPr>
            </w:pPr>
            <w:r w:rsidRPr="00CF7493">
              <w:rPr>
                <w:rFonts w:cs="Arial"/>
                <w:sz w:val="16"/>
                <w:szCs w:val="16"/>
              </w:rPr>
              <w:t>Correction on multi user PUCCH test</w:t>
            </w:r>
          </w:p>
        </w:tc>
        <w:tc>
          <w:tcPr>
            <w:tcW w:w="852" w:type="dxa"/>
          </w:tcPr>
          <w:p w14:paraId="0A435050"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5A" w14:textId="77777777" w:rsidTr="00344F02">
        <w:trPr>
          <w:cantSplit/>
          <w:trHeight w:val="207"/>
        </w:trPr>
        <w:tc>
          <w:tcPr>
            <w:tcW w:w="959" w:type="dxa"/>
          </w:tcPr>
          <w:p w14:paraId="0A435052"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53"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54"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0A435055" w14:textId="77777777" w:rsidR="007B0696" w:rsidRPr="00CF7493" w:rsidRDefault="007B0696" w:rsidP="007B0696">
            <w:pPr>
              <w:pStyle w:val="TAC"/>
              <w:rPr>
                <w:rFonts w:cs="Arial"/>
                <w:sz w:val="16"/>
                <w:szCs w:val="16"/>
              </w:rPr>
            </w:pPr>
            <w:r w:rsidRPr="00CF7493">
              <w:rPr>
                <w:rFonts w:cs="Arial"/>
                <w:sz w:val="16"/>
                <w:szCs w:val="16"/>
              </w:rPr>
              <w:t>183</w:t>
            </w:r>
          </w:p>
        </w:tc>
        <w:tc>
          <w:tcPr>
            <w:tcW w:w="567" w:type="dxa"/>
          </w:tcPr>
          <w:p w14:paraId="0A435056"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57" w14:textId="77777777" w:rsidR="007B0696" w:rsidRPr="00CF7493" w:rsidRDefault="007B0696" w:rsidP="007B0696">
            <w:pPr>
              <w:pStyle w:val="TAC"/>
              <w:jc w:val="left"/>
              <w:rPr>
                <w:rFonts w:cs="Arial"/>
                <w:sz w:val="16"/>
                <w:szCs w:val="16"/>
              </w:rPr>
            </w:pPr>
          </w:p>
        </w:tc>
        <w:tc>
          <w:tcPr>
            <w:tcW w:w="4222" w:type="dxa"/>
          </w:tcPr>
          <w:p w14:paraId="0A435058" w14:textId="77777777" w:rsidR="007B0696" w:rsidRPr="00CF7493" w:rsidRDefault="007B0696" w:rsidP="007B0696">
            <w:pPr>
              <w:pStyle w:val="TAC"/>
              <w:jc w:val="left"/>
              <w:rPr>
                <w:rFonts w:cs="Arial"/>
                <w:sz w:val="16"/>
                <w:szCs w:val="16"/>
              </w:rPr>
            </w:pPr>
            <w:r w:rsidRPr="00CF7493">
              <w:rPr>
                <w:rFonts w:cs="Arial"/>
                <w:sz w:val="16"/>
                <w:szCs w:val="16"/>
              </w:rPr>
              <w:t>Equaliser coefficient derivation for EVM</w:t>
            </w:r>
          </w:p>
        </w:tc>
        <w:tc>
          <w:tcPr>
            <w:tcW w:w="852" w:type="dxa"/>
          </w:tcPr>
          <w:p w14:paraId="0A435059"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63" w14:textId="77777777" w:rsidTr="00344F02">
        <w:trPr>
          <w:cantSplit/>
          <w:trHeight w:val="207"/>
        </w:trPr>
        <w:tc>
          <w:tcPr>
            <w:tcW w:w="959" w:type="dxa"/>
          </w:tcPr>
          <w:p w14:paraId="0A43505B"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5C"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5D"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0A43505E" w14:textId="77777777" w:rsidR="007B0696" w:rsidRPr="00CF7493" w:rsidRDefault="007B0696" w:rsidP="007B0696">
            <w:pPr>
              <w:pStyle w:val="TAC"/>
              <w:rPr>
                <w:rFonts w:cs="Arial"/>
                <w:sz w:val="16"/>
                <w:szCs w:val="16"/>
              </w:rPr>
            </w:pPr>
            <w:r w:rsidRPr="00CF7493">
              <w:rPr>
                <w:rFonts w:cs="Arial"/>
                <w:sz w:val="16"/>
                <w:szCs w:val="16"/>
              </w:rPr>
              <w:t>186</w:t>
            </w:r>
          </w:p>
        </w:tc>
        <w:tc>
          <w:tcPr>
            <w:tcW w:w="567" w:type="dxa"/>
          </w:tcPr>
          <w:p w14:paraId="0A43505F"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60" w14:textId="77777777" w:rsidR="007B0696" w:rsidRPr="00CF7493" w:rsidRDefault="007B0696" w:rsidP="007B0696">
            <w:pPr>
              <w:pStyle w:val="TAC"/>
              <w:jc w:val="left"/>
              <w:rPr>
                <w:rFonts w:cs="Arial"/>
                <w:sz w:val="16"/>
                <w:szCs w:val="16"/>
              </w:rPr>
            </w:pPr>
          </w:p>
        </w:tc>
        <w:tc>
          <w:tcPr>
            <w:tcW w:w="4222" w:type="dxa"/>
          </w:tcPr>
          <w:p w14:paraId="0A435061" w14:textId="77777777" w:rsidR="007B0696" w:rsidRPr="00CF7493" w:rsidRDefault="007B0696" w:rsidP="007B0696">
            <w:pPr>
              <w:pStyle w:val="TAC"/>
              <w:jc w:val="left"/>
              <w:rPr>
                <w:rFonts w:cs="Arial"/>
                <w:sz w:val="16"/>
                <w:szCs w:val="16"/>
              </w:rPr>
            </w:pPr>
            <w:r w:rsidRPr="00CF7493">
              <w:rPr>
                <w:rFonts w:cs="Arial"/>
                <w:sz w:val="16"/>
                <w:szCs w:val="16"/>
              </w:rPr>
              <w:t>Corrections on table reference for Local Area BS co-located with another BS</w:t>
            </w:r>
          </w:p>
        </w:tc>
        <w:tc>
          <w:tcPr>
            <w:tcW w:w="852" w:type="dxa"/>
          </w:tcPr>
          <w:p w14:paraId="0A435062"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6C" w14:textId="77777777" w:rsidTr="00344F02">
        <w:trPr>
          <w:cantSplit/>
          <w:trHeight w:val="207"/>
        </w:trPr>
        <w:tc>
          <w:tcPr>
            <w:tcW w:w="959" w:type="dxa"/>
          </w:tcPr>
          <w:p w14:paraId="0A435064"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65"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66"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0A435067" w14:textId="77777777" w:rsidR="007B0696" w:rsidRPr="00CF7493" w:rsidRDefault="007B0696" w:rsidP="007B0696">
            <w:pPr>
              <w:pStyle w:val="TAC"/>
              <w:rPr>
                <w:rFonts w:cs="Arial"/>
                <w:sz w:val="16"/>
                <w:szCs w:val="16"/>
              </w:rPr>
            </w:pPr>
            <w:r w:rsidRPr="00CF7493">
              <w:rPr>
                <w:rFonts w:cs="Arial"/>
                <w:sz w:val="16"/>
                <w:szCs w:val="16"/>
              </w:rPr>
              <w:t>200</w:t>
            </w:r>
          </w:p>
        </w:tc>
        <w:tc>
          <w:tcPr>
            <w:tcW w:w="567" w:type="dxa"/>
          </w:tcPr>
          <w:p w14:paraId="0A435068"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69" w14:textId="77777777" w:rsidR="007B0696" w:rsidRPr="00CF7493" w:rsidRDefault="007B0696" w:rsidP="007B0696">
            <w:pPr>
              <w:pStyle w:val="TAC"/>
              <w:jc w:val="left"/>
              <w:rPr>
                <w:rFonts w:cs="Arial"/>
                <w:sz w:val="16"/>
                <w:szCs w:val="16"/>
              </w:rPr>
            </w:pPr>
          </w:p>
        </w:tc>
        <w:tc>
          <w:tcPr>
            <w:tcW w:w="4222" w:type="dxa"/>
          </w:tcPr>
          <w:p w14:paraId="0A43506A" w14:textId="77777777" w:rsidR="007B0696" w:rsidRPr="00CF7493" w:rsidRDefault="007B0696" w:rsidP="007B0696">
            <w:pPr>
              <w:pStyle w:val="TAC"/>
              <w:jc w:val="left"/>
              <w:rPr>
                <w:rFonts w:cs="Arial"/>
                <w:sz w:val="16"/>
                <w:szCs w:val="16"/>
              </w:rPr>
            </w:pPr>
            <w:r w:rsidRPr="00CF7493">
              <w:rPr>
                <w:rFonts w:cs="Arial"/>
                <w:sz w:val="16"/>
                <w:szCs w:val="16"/>
              </w:rPr>
              <w:t>Correction of applicability of requirements</w:t>
            </w:r>
          </w:p>
        </w:tc>
        <w:tc>
          <w:tcPr>
            <w:tcW w:w="852" w:type="dxa"/>
          </w:tcPr>
          <w:p w14:paraId="0A43506B"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75" w14:textId="77777777" w:rsidTr="00344F02">
        <w:trPr>
          <w:cantSplit/>
          <w:trHeight w:val="207"/>
        </w:trPr>
        <w:tc>
          <w:tcPr>
            <w:tcW w:w="959" w:type="dxa"/>
          </w:tcPr>
          <w:p w14:paraId="0A43506D"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6E"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6F" w14:textId="77777777" w:rsidR="007B0696" w:rsidRPr="00CF7493" w:rsidRDefault="007B0696" w:rsidP="007B0696">
            <w:pPr>
              <w:pStyle w:val="TAC"/>
              <w:rPr>
                <w:rFonts w:cs="Arial"/>
                <w:sz w:val="16"/>
                <w:szCs w:val="16"/>
              </w:rPr>
            </w:pPr>
            <w:r w:rsidRPr="00CF7493">
              <w:rPr>
                <w:rFonts w:cs="Arial"/>
                <w:sz w:val="16"/>
                <w:szCs w:val="16"/>
              </w:rPr>
              <w:t>RP-101356</w:t>
            </w:r>
          </w:p>
        </w:tc>
        <w:tc>
          <w:tcPr>
            <w:tcW w:w="709" w:type="dxa"/>
          </w:tcPr>
          <w:p w14:paraId="0A435070" w14:textId="77777777" w:rsidR="007B0696" w:rsidRPr="00CF7493" w:rsidRDefault="007B0696" w:rsidP="007B0696">
            <w:pPr>
              <w:pStyle w:val="TAC"/>
              <w:rPr>
                <w:rFonts w:cs="Arial"/>
                <w:sz w:val="16"/>
                <w:szCs w:val="16"/>
              </w:rPr>
            </w:pPr>
            <w:r w:rsidRPr="00CF7493">
              <w:rPr>
                <w:rFonts w:cs="Arial"/>
                <w:sz w:val="16"/>
                <w:szCs w:val="16"/>
              </w:rPr>
              <w:t>181</w:t>
            </w:r>
          </w:p>
        </w:tc>
        <w:tc>
          <w:tcPr>
            <w:tcW w:w="567" w:type="dxa"/>
          </w:tcPr>
          <w:p w14:paraId="0A435071" w14:textId="77777777" w:rsidR="007B0696" w:rsidRPr="00CF7493" w:rsidRDefault="007B0696" w:rsidP="007B0696">
            <w:pPr>
              <w:pStyle w:val="TAC"/>
              <w:rPr>
                <w:rFonts w:cs="Arial"/>
                <w:sz w:val="16"/>
                <w:szCs w:val="16"/>
              </w:rPr>
            </w:pPr>
            <w:r w:rsidRPr="00CF7493">
              <w:rPr>
                <w:rFonts w:cs="Arial"/>
                <w:sz w:val="16"/>
                <w:szCs w:val="16"/>
              </w:rPr>
              <w:t>3</w:t>
            </w:r>
          </w:p>
        </w:tc>
        <w:tc>
          <w:tcPr>
            <w:tcW w:w="425" w:type="dxa"/>
          </w:tcPr>
          <w:p w14:paraId="0A435072" w14:textId="77777777" w:rsidR="007B0696" w:rsidRPr="00CF7493" w:rsidRDefault="007B0696" w:rsidP="007B0696">
            <w:pPr>
              <w:pStyle w:val="TAC"/>
              <w:jc w:val="left"/>
              <w:rPr>
                <w:rFonts w:cs="Arial"/>
                <w:sz w:val="16"/>
                <w:szCs w:val="16"/>
              </w:rPr>
            </w:pPr>
          </w:p>
        </w:tc>
        <w:tc>
          <w:tcPr>
            <w:tcW w:w="4222" w:type="dxa"/>
          </w:tcPr>
          <w:p w14:paraId="0A435073" w14:textId="77777777" w:rsidR="007B0696" w:rsidRPr="00CF7493" w:rsidRDefault="007B0696" w:rsidP="007B0696">
            <w:pPr>
              <w:pStyle w:val="TAC"/>
              <w:jc w:val="left"/>
              <w:rPr>
                <w:rFonts w:cs="Arial"/>
                <w:sz w:val="16"/>
                <w:szCs w:val="16"/>
              </w:rPr>
            </w:pPr>
            <w:r w:rsidRPr="00CF7493">
              <w:rPr>
                <w:rFonts w:cs="Arial"/>
                <w:sz w:val="16"/>
                <w:szCs w:val="16"/>
              </w:rPr>
              <w:t>CR UMTS/LTE-3500 TDD spectrum band definition additions for BS to TS 36.104</w:t>
            </w:r>
          </w:p>
        </w:tc>
        <w:tc>
          <w:tcPr>
            <w:tcW w:w="852" w:type="dxa"/>
          </w:tcPr>
          <w:p w14:paraId="0A435074"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7E" w14:textId="77777777" w:rsidTr="00344F02">
        <w:trPr>
          <w:cantSplit/>
          <w:trHeight w:val="207"/>
        </w:trPr>
        <w:tc>
          <w:tcPr>
            <w:tcW w:w="959" w:type="dxa"/>
          </w:tcPr>
          <w:p w14:paraId="0A435076"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77"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78" w14:textId="77777777" w:rsidR="007B0696" w:rsidRPr="00CF7493" w:rsidRDefault="007B0696" w:rsidP="007B0696">
            <w:pPr>
              <w:pStyle w:val="TAC"/>
              <w:rPr>
                <w:rFonts w:cs="Arial"/>
                <w:sz w:val="16"/>
                <w:szCs w:val="16"/>
              </w:rPr>
            </w:pPr>
            <w:r w:rsidRPr="00CF7493">
              <w:rPr>
                <w:rFonts w:cs="Arial"/>
                <w:sz w:val="16"/>
                <w:szCs w:val="16"/>
              </w:rPr>
              <w:t>RP-101358</w:t>
            </w:r>
          </w:p>
        </w:tc>
        <w:tc>
          <w:tcPr>
            <w:tcW w:w="709" w:type="dxa"/>
          </w:tcPr>
          <w:p w14:paraId="0A435079" w14:textId="77777777" w:rsidR="007B0696" w:rsidRPr="00CF7493" w:rsidRDefault="007B0696" w:rsidP="007B0696">
            <w:pPr>
              <w:pStyle w:val="TAC"/>
              <w:rPr>
                <w:rFonts w:cs="Arial"/>
                <w:sz w:val="16"/>
                <w:szCs w:val="16"/>
              </w:rPr>
            </w:pPr>
            <w:r w:rsidRPr="00CF7493">
              <w:rPr>
                <w:rFonts w:cs="Arial"/>
                <w:sz w:val="16"/>
                <w:szCs w:val="16"/>
              </w:rPr>
              <w:t>191</w:t>
            </w:r>
          </w:p>
        </w:tc>
        <w:tc>
          <w:tcPr>
            <w:tcW w:w="567" w:type="dxa"/>
          </w:tcPr>
          <w:p w14:paraId="0A43507A"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7B" w14:textId="77777777" w:rsidR="007B0696" w:rsidRPr="00CF7493" w:rsidRDefault="007B0696" w:rsidP="007B0696">
            <w:pPr>
              <w:pStyle w:val="TAC"/>
              <w:jc w:val="left"/>
              <w:rPr>
                <w:rFonts w:cs="Arial"/>
                <w:sz w:val="16"/>
                <w:szCs w:val="16"/>
              </w:rPr>
            </w:pPr>
          </w:p>
        </w:tc>
        <w:tc>
          <w:tcPr>
            <w:tcW w:w="4222" w:type="dxa"/>
          </w:tcPr>
          <w:p w14:paraId="0A43507C" w14:textId="77777777" w:rsidR="007B0696" w:rsidRPr="00CF7493" w:rsidRDefault="007B0696" w:rsidP="007B0696">
            <w:pPr>
              <w:pStyle w:val="TAC"/>
              <w:jc w:val="left"/>
              <w:rPr>
                <w:rFonts w:cs="Arial"/>
                <w:sz w:val="16"/>
                <w:szCs w:val="16"/>
              </w:rPr>
            </w:pPr>
            <w:r w:rsidRPr="00CF7493">
              <w:rPr>
                <w:rFonts w:cs="Arial"/>
                <w:sz w:val="16"/>
                <w:szCs w:val="16"/>
              </w:rPr>
              <w:t>Base Station Rated Output Power with up to 8 Transmit Antennas</w:t>
            </w:r>
          </w:p>
        </w:tc>
        <w:tc>
          <w:tcPr>
            <w:tcW w:w="852" w:type="dxa"/>
          </w:tcPr>
          <w:p w14:paraId="0A43507D"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87" w14:textId="77777777" w:rsidTr="00344F02">
        <w:trPr>
          <w:cantSplit/>
          <w:trHeight w:val="207"/>
        </w:trPr>
        <w:tc>
          <w:tcPr>
            <w:tcW w:w="959" w:type="dxa"/>
          </w:tcPr>
          <w:p w14:paraId="0A43507F"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80"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81" w14:textId="77777777" w:rsidR="007B0696" w:rsidRPr="00CF7493" w:rsidRDefault="007B0696" w:rsidP="007B0696">
            <w:pPr>
              <w:pStyle w:val="TAC"/>
              <w:rPr>
                <w:rFonts w:cs="Arial"/>
                <w:sz w:val="16"/>
                <w:szCs w:val="16"/>
              </w:rPr>
            </w:pPr>
            <w:r w:rsidRPr="00CF7493">
              <w:rPr>
                <w:rFonts w:cs="Arial"/>
                <w:sz w:val="16"/>
                <w:szCs w:val="16"/>
              </w:rPr>
              <w:t>RP-101359</w:t>
            </w:r>
          </w:p>
        </w:tc>
        <w:tc>
          <w:tcPr>
            <w:tcW w:w="709" w:type="dxa"/>
          </w:tcPr>
          <w:p w14:paraId="0A435082" w14:textId="77777777" w:rsidR="007B0696" w:rsidRPr="00CF7493" w:rsidRDefault="007B0696" w:rsidP="007B0696">
            <w:pPr>
              <w:pStyle w:val="TAC"/>
              <w:rPr>
                <w:rFonts w:cs="Arial"/>
                <w:sz w:val="16"/>
                <w:szCs w:val="16"/>
              </w:rPr>
            </w:pPr>
            <w:r w:rsidRPr="00CF7493">
              <w:rPr>
                <w:rFonts w:cs="Arial"/>
                <w:sz w:val="16"/>
                <w:szCs w:val="16"/>
              </w:rPr>
              <w:t>204</w:t>
            </w:r>
          </w:p>
        </w:tc>
        <w:tc>
          <w:tcPr>
            <w:tcW w:w="567" w:type="dxa"/>
          </w:tcPr>
          <w:p w14:paraId="0A435083"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84" w14:textId="77777777" w:rsidR="007B0696" w:rsidRPr="00CF7493" w:rsidRDefault="007B0696" w:rsidP="007B0696">
            <w:pPr>
              <w:pStyle w:val="TAC"/>
              <w:jc w:val="left"/>
              <w:rPr>
                <w:rFonts w:cs="Arial"/>
                <w:sz w:val="16"/>
                <w:szCs w:val="16"/>
              </w:rPr>
            </w:pPr>
          </w:p>
        </w:tc>
        <w:tc>
          <w:tcPr>
            <w:tcW w:w="4222" w:type="dxa"/>
          </w:tcPr>
          <w:p w14:paraId="0A435085" w14:textId="77777777" w:rsidR="007B0696" w:rsidRPr="00CF7493" w:rsidRDefault="007B0696" w:rsidP="007B0696">
            <w:pPr>
              <w:pStyle w:val="TAC"/>
              <w:jc w:val="left"/>
              <w:rPr>
                <w:rFonts w:cs="Arial"/>
                <w:sz w:val="16"/>
                <w:szCs w:val="16"/>
              </w:rPr>
            </w:pPr>
            <w:r w:rsidRPr="00CF7493">
              <w:rPr>
                <w:rFonts w:cs="Arial"/>
                <w:sz w:val="16"/>
                <w:szCs w:val="16"/>
              </w:rPr>
              <w:t>Introduction of Carrier Aggregation for LTE in TS 36.104</w:t>
            </w:r>
          </w:p>
        </w:tc>
        <w:tc>
          <w:tcPr>
            <w:tcW w:w="852" w:type="dxa"/>
          </w:tcPr>
          <w:p w14:paraId="0A435086"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90" w14:textId="77777777" w:rsidTr="00344F02">
        <w:trPr>
          <w:cantSplit/>
          <w:trHeight w:val="207"/>
        </w:trPr>
        <w:tc>
          <w:tcPr>
            <w:tcW w:w="959" w:type="dxa"/>
          </w:tcPr>
          <w:p w14:paraId="0A435088" w14:textId="77777777"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14:paraId="0A435089"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0A43508A" w14:textId="77777777" w:rsidR="007B0696" w:rsidRPr="00CF7493" w:rsidRDefault="007B0696" w:rsidP="007B0696">
            <w:pPr>
              <w:pStyle w:val="TAC"/>
              <w:rPr>
                <w:rFonts w:cs="Arial"/>
                <w:sz w:val="16"/>
                <w:szCs w:val="16"/>
              </w:rPr>
            </w:pPr>
            <w:r w:rsidRPr="00CF7493">
              <w:rPr>
                <w:rFonts w:cs="Arial"/>
                <w:sz w:val="16"/>
                <w:szCs w:val="16"/>
              </w:rPr>
              <w:t>RP-110360</w:t>
            </w:r>
          </w:p>
        </w:tc>
        <w:tc>
          <w:tcPr>
            <w:tcW w:w="709" w:type="dxa"/>
          </w:tcPr>
          <w:p w14:paraId="0A43508B" w14:textId="77777777" w:rsidR="007B0696" w:rsidRPr="00CF7493" w:rsidRDefault="007B0696" w:rsidP="007B0696">
            <w:pPr>
              <w:pStyle w:val="TAC"/>
              <w:rPr>
                <w:rFonts w:cs="Arial"/>
                <w:sz w:val="16"/>
                <w:szCs w:val="16"/>
              </w:rPr>
            </w:pPr>
            <w:r w:rsidRPr="00CF7493">
              <w:rPr>
                <w:rFonts w:cs="Arial"/>
                <w:sz w:val="16"/>
                <w:szCs w:val="16"/>
              </w:rPr>
              <w:t>179</w:t>
            </w:r>
          </w:p>
        </w:tc>
        <w:tc>
          <w:tcPr>
            <w:tcW w:w="567" w:type="dxa"/>
          </w:tcPr>
          <w:p w14:paraId="0A43508C" w14:textId="77777777" w:rsidR="007B0696" w:rsidRPr="00CF7493" w:rsidRDefault="007B0696" w:rsidP="007B0696">
            <w:pPr>
              <w:pStyle w:val="TAC"/>
              <w:rPr>
                <w:rFonts w:cs="Arial"/>
                <w:sz w:val="16"/>
                <w:szCs w:val="16"/>
              </w:rPr>
            </w:pPr>
            <w:r w:rsidRPr="00CF7493">
              <w:rPr>
                <w:rFonts w:cs="Arial"/>
                <w:sz w:val="16"/>
                <w:szCs w:val="16"/>
              </w:rPr>
              <w:t>4</w:t>
            </w:r>
          </w:p>
        </w:tc>
        <w:tc>
          <w:tcPr>
            <w:tcW w:w="425" w:type="dxa"/>
          </w:tcPr>
          <w:p w14:paraId="0A43508D" w14:textId="77777777" w:rsidR="007B0696" w:rsidRPr="00CF7493" w:rsidRDefault="007B0696" w:rsidP="007B0696">
            <w:pPr>
              <w:pStyle w:val="TAC"/>
              <w:jc w:val="left"/>
              <w:rPr>
                <w:rFonts w:cs="Arial"/>
                <w:sz w:val="16"/>
                <w:szCs w:val="16"/>
              </w:rPr>
            </w:pPr>
          </w:p>
        </w:tc>
        <w:tc>
          <w:tcPr>
            <w:tcW w:w="4222" w:type="dxa"/>
          </w:tcPr>
          <w:p w14:paraId="0A43508E" w14:textId="77777777" w:rsidR="007B0696" w:rsidRPr="00CF7493" w:rsidRDefault="007B0696" w:rsidP="007B0696">
            <w:pPr>
              <w:pStyle w:val="TAC"/>
              <w:jc w:val="left"/>
              <w:rPr>
                <w:rFonts w:cs="Arial"/>
                <w:sz w:val="16"/>
                <w:szCs w:val="16"/>
              </w:rPr>
            </w:pPr>
            <w:r w:rsidRPr="00CF7493">
              <w:rPr>
                <w:rFonts w:cs="Arial"/>
                <w:sz w:val="16"/>
                <w:szCs w:val="16"/>
              </w:rPr>
              <w:t xml:space="preserve">Introduction of L-Band in TS 36.104  </w:t>
            </w:r>
          </w:p>
        </w:tc>
        <w:tc>
          <w:tcPr>
            <w:tcW w:w="852" w:type="dxa"/>
          </w:tcPr>
          <w:p w14:paraId="0A43508F"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0A435099" w14:textId="77777777" w:rsidTr="00344F02">
        <w:trPr>
          <w:cantSplit/>
          <w:trHeight w:val="207"/>
        </w:trPr>
        <w:tc>
          <w:tcPr>
            <w:tcW w:w="959" w:type="dxa"/>
          </w:tcPr>
          <w:p w14:paraId="0A435091" w14:textId="77777777" w:rsidR="007B0696" w:rsidRPr="00CF7493" w:rsidRDefault="007B0696" w:rsidP="007B0696">
            <w:pPr>
              <w:spacing w:after="0"/>
              <w:rPr>
                <w:rFonts w:ascii="Arial" w:hAnsi="Arial" w:cs="Arial"/>
              </w:rPr>
            </w:pPr>
            <w:r w:rsidRPr="00CF7493">
              <w:rPr>
                <w:rFonts w:ascii="Arial" w:hAnsi="Arial" w:cs="Arial"/>
                <w:sz w:val="16"/>
                <w:szCs w:val="16"/>
              </w:rPr>
              <w:lastRenderedPageBreak/>
              <w:t>2011-04</w:t>
            </w:r>
          </w:p>
        </w:tc>
        <w:tc>
          <w:tcPr>
            <w:tcW w:w="1021" w:type="dxa"/>
          </w:tcPr>
          <w:p w14:paraId="0A435092"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0A435093" w14:textId="77777777" w:rsidR="007B0696" w:rsidRPr="00CF7493" w:rsidRDefault="007B0696" w:rsidP="007B0696">
            <w:pPr>
              <w:pStyle w:val="TAC"/>
              <w:rPr>
                <w:rFonts w:cs="Arial"/>
                <w:sz w:val="16"/>
                <w:szCs w:val="16"/>
              </w:rPr>
            </w:pPr>
            <w:r w:rsidRPr="00CF7493">
              <w:rPr>
                <w:rFonts w:cs="Arial"/>
                <w:sz w:val="16"/>
                <w:szCs w:val="16"/>
              </w:rPr>
              <w:t>RP-110357</w:t>
            </w:r>
          </w:p>
        </w:tc>
        <w:tc>
          <w:tcPr>
            <w:tcW w:w="709" w:type="dxa"/>
          </w:tcPr>
          <w:p w14:paraId="0A435094" w14:textId="77777777" w:rsidR="007B0696" w:rsidRPr="00CF7493" w:rsidRDefault="007B0696" w:rsidP="007B0696">
            <w:pPr>
              <w:pStyle w:val="TAC"/>
              <w:rPr>
                <w:rFonts w:cs="Arial"/>
                <w:sz w:val="16"/>
                <w:szCs w:val="16"/>
              </w:rPr>
            </w:pPr>
            <w:r w:rsidRPr="00CF7493">
              <w:rPr>
                <w:rFonts w:cs="Arial"/>
                <w:sz w:val="16"/>
                <w:szCs w:val="16"/>
              </w:rPr>
              <w:t>210</w:t>
            </w:r>
          </w:p>
        </w:tc>
        <w:tc>
          <w:tcPr>
            <w:tcW w:w="567" w:type="dxa"/>
          </w:tcPr>
          <w:p w14:paraId="0A435095" w14:textId="77777777" w:rsidR="007B0696" w:rsidRPr="00CF7493" w:rsidRDefault="007B0696" w:rsidP="007B0696">
            <w:pPr>
              <w:pStyle w:val="TAC"/>
              <w:rPr>
                <w:rFonts w:cs="Arial"/>
                <w:sz w:val="16"/>
                <w:szCs w:val="16"/>
              </w:rPr>
            </w:pPr>
            <w:r w:rsidRPr="00CF7493">
              <w:rPr>
                <w:rFonts w:cs="Arial"/>
                <w:sz w:val="16"/>
                <w:szCs w:val="16"/>
              </w:rPr>
              <w:t>2</w:t>
            </w:r>
          </w:p>
        </w:tc>
        <w:tc>
          <w:tcPr>
            <w:tcW w:w="425" w:type="dxa"/>
          </w:tcPr>
          <w:p w14:paraId="0A435096" w14:textId="77777777" w:rsidR="007B0696" w:rsidRPr="00CF7493" w:rsidRDefault="007B0696" w:rsidP="007B0696">
            <w:pPr>
              <w:pStyle w:val="TAC"/>
              <w:jc w:val="left"/>
              <w:rPr>
                <w:rFonts w:cs="Arial"/>
                <w:sz w:val="16"/>
                <w:szCs w:val="16"/>
              </w:rPr>
            </w:pPr>
          </w:p>
        </w:tc>
        <w:tc>
          <w:tcPr>
            <w:tcW w:w="4222" w:type="dxa"/>
          </w:tcPr>
          <w:p w14:paraId="0A435097" w14:textId="77777777" w:rsidR="007B0696" w:rsidRPr="00CF7493" w:rsidRDefault="007B0696" w:rsidP="007B0696">
            <w:pPr>
              <w:pStyle w:val="TAC"/>
              <w:jc w:val="left"/>
              <w:rPr>
                <w:rFonts w:cs="Arial"/>
                <w:sz w:val="16"/>
                <w:szCs w:val="16"/>
              </w:rPr>
            </w:pPr>
            <w:r w:rsidRPr="00CF7493">
              <w:rPr>
                <w:rFonts w:cs="Arial"/>
                <w:sz w:val="16"/>
                <w:szCs w:val="16"/>
              </w:rPr>
              <w:t>Band 42 and 43 co-existence for UMTS/LTE 3500 (TDD) for TS 36.104</w:t>
            </w:r>
          </w:p>
        </w:tc>
        <w:tc>
          <w:tcPr>
            <w:tcW w:w="852" w:type="dxa"/>
          </w:tcPr>
          <w:p w14:paraId="0A435098"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0A4350A2" w14:textId="77777777" w:rsidTr="00344F02">
        <w:trPr>
          <w:cantSplit/>
          <w:trHeight w:val="207"/>
        </w:trPr>
        <w:tc>
          <w:tcPr>
            <w:tcW w:w="959" w:type="dxa"/>
          </w:tcPr>
          <w:p w14:paraId="0A43509A" w14:textId="77777777"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14:paraId="0A43509B"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0A43509C" w14:textId="77777777" w:rsidR="007B0696" w:rsidRPr="00CF7493" w:rsidRDefault="007B0696" w:rsidP="007B0696">
            <w:pPr>
              <w:pStyle w:val="TAC"/>
              <w:rPr>
                <w:rFonts w:cs="Arial"/>
                <w:sz w:val="16"/>
                <w:szCs w:val="16"/>
              </w:rPr>
            </w:pPr>
            <w:r w:rsidRPr="00CF7493">
              <w:rPr>
                <w:rFonts w:cs="Arial"/>
                <w:sz w:val="16"/>
                <w:szCs w:val="16"/>
              </w:rPr>
              <w:t>RP-110344</w:t>
            </w:r>
          </w:p>
        </w:tc>
        <w:tc>
          <w:tcPr>
            <w:tcW w:w="709" w:type="dxa"/>
          </w:tcPr>
          <w:p w14:paraId="0A43509D" w14:textId="77777777" w:rsidR="007B0696" w:rsidRPr="00CF7493" w:rsidRDefault="007B0696" w:rsidP="007B0696">
            <w:pPr>
              <w:pStyle w:val="TAC"/>
              <w:rPr>
                <w:rFonts w:cs="Arial"/>
                <w:sz w:val="16"/>
                <w:szCs w:val="16"/>
              </w:rPr>
            </w:pPr>
            <w:r w:rsidRPr="00CF7493">
              <w:rPr>
                <w:rFonts w:cs="Arial"/>
                <w:sz w:val="16"/>
                <w:szCs w:val="16"/>
              </w:rPr>
              <w:t>212</w:t>
            </w:r>
          </w:p>
        </w:tc>
        <w:tc>
          <w:tcPr>
            <w:tcW w:w="567" w:type="dxa"/>
          </w:tcPr>
          <w:p w14:paraId="0A43509E" w14:textId="77777777" w:rsidR="007B0696" w:rsidRPr="00CF7493" w:rsidRDefault="007B0696" w:rsidP="007B0696">
            <w:pPr>
              <w:pStyle w:val="TAC"/>
              <w:rPr>
                <w:rFonts w:cs="Arial"/>
                <w:sz w:val="16"/>
                <w:szCs w:val="16"/>
              </w:rPr>
            </w:pPr>
            <w:r w:rsidRPr="00CF7493">
              <w:rPr>
                <w:rFonts w:cs="Arial"/>
                <w:sz w:val="16"/>
                <w:szCs w:val="16"/>
              </w:rPr>
              <w:t>-</w:t>
            </w:r>
          </w:p>
        </w:tc>
        <w:tc>
          <w:tcPr>
            <w:tcW w:w="425" w:type="dxa"/>
          </w:tcPr>
          <w:p w14:paraId="0A43509F" w14:textId="77777777" w:rsidR="007B0696" w:rsidRPr="00CF7493" w:rsidRDefault="007B0696" w:rsidP="007B0696">
            <w:pPr>
              <w:pStyle w:val="TAC"/>
              <w:jc w:val="left"/>
              <w:rPr>
                <w:rFonts w:cs="Arial"/>
                <w:sz w:val="16"/>
                <w:szCs w:val="16"/>
              </w:rPr>
            </w:pPr>
          </w:p>
        </w:tc>
        <w:tc>
          <w:tcPr>
            <w:tcW w:w="4222" w:type="dxa"/>
          </w:tcPr>
          <w:p w14:paraId="0A4350A0" w14:textId="77777777" w:rsidR="007B0696" w:rsidRPr="00CF7493" w:rsidRDefault="007B0696" w:rsidP="007B0696">
            <w:pPr>
              <w:pStyle w:val="TAC"/>
              <w:jc w:val="left"/>
              <w:rPr>
                <w:rFonts w:cs="Arial"/>
                <w:sz w:val="16"/>
                <w:szCs w:val="16"/>
              </w:rPr>
            </w:pPr>
            <w:r w:rsidRPr="00CF7493">
              <w:rPr>
                <w:rFonts w:cs="Arial"/>
                <w:sz w:val="16"/>
                <w:szCs w:val="16"/>
              </w:rPr>
              <w:t>Operating band unwanted emissions for Band 1, 33 and 34 (TS 36.104)</w:t>
            </w:r>
          </w:p>
        </w:tc>
        <w:tc>
          <w:tcPr>
            <w:tcW w:w="852" w:type="dxa"/>
          </w:tcPr>
          <w:p w14:paraId="0A4350A1"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0A4350AB" w14:textId="77777777" w:rsidTr="00344F02">
        <w:trPr>
          <w:cantSplit/>
          <w:trHeight w:val="207"/>
        </w:trPr>
        <w:tc>
          <w:tcPr>
            <w:tcW w:w="959" w:type="dxa"/>
          </w:tcPr>
          <w:p w14:paraId="0A4350A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2011-06</w:t>
            </w:r>
          </w:p>
        </w:tc>
        <w:tc>
          <w:tcPr>
            <w:tcW w:w="1021" w:type="dxa"/>
          </w:tcPr>
          <w:p w14:paraId="0A4350A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A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RP-110794</w:t>
            </w:r>
          </w:p>
        </w:tc>
        <w:tc>
          <w:tcPr>
            <w:tcW w:w="709" w:type="dxa"/>
          </w:tcPr>
          <w:p w14:paraId="0A4350A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218</w:t>
            </w:r>
          </w:p>
        </w:tc>
        <w:tc>
          <w:tcPr>
            <w:tcW w:w="567" w:type="dxa"/>
          </w:tcPr>
          <w:p w14:paraId="0A4350A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A8" w14:textId="77777777" w:rsidR="007B0696" w:rsidRPr="00CF7493" w:rsidRDefault="007B0696" w:rsidP="007B0696">
            <w:pPr>
              <w:spacing w:after="0"/>
              <w:rPr>
                <w:rFonts w:ascii="Arial" w:hAnsi="Arial" w:cs="Arial"/>
                <w:sz w:val="16"/>
                <w:szCs w:val="16"/>
              </w:rPr>
            </w:pPr>
          </w:p>
        </w:tc>
        <w:tc>
          <w:tcPr>
            <w:tcW w:w="4222" w:type="dxa"/>
          </w:tcPr>
          <w:p w14:paraId="0A4350A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Modifications to Band 3 to allow LTE Band 3 operation in Japan (Rel-10 TS36.104 CR)</w:t>
            </w:r>
          </w:p>
        </w:tc>
        <w:tc>
          <w:tcPr>
            <w:tcW w:w="852" w:type="dxa"/>
          </w:tcPr>
          <w:p w14:paraId="0A4350AA" w14:textId="77777777" w:rsidR="007B0696" w:rsidRPr="00CF7493" w:rsidRDefault="007B0696" w:rsidP="007B0696">
            <w:pPr>
              <w:pStyle w:val="TAC"/>
              <w:rPr>
                <w:rFonts w:cs="Arial"/>
                <w:sz w:val="16"/>
                <w:szCs w:val="16"/>
              </w:rPr>
            </w:pPr>
            <w:r w:rsidRPr="00CF7493">
              <w:rPr>
                <w:rFonts w:cs="Arial"/>
                <w:sz w:val="16"/>
                <w:szCs w:val="16"/>
              </w:rPr>
              <w:t>10.3.0</w:t>
            </w:r>
          </w:p>
        </w:tc>
      </w:tr>
      <w:tr w:rsidR="007B0696" w:rsidRPr="00CF7493" w14:paraId="0A4350B4" w14:textId="77777777" w:rsidTr="00344F02">
        <w:trPr>
          <w:cantSplit/>
          <w:trHeight w:val="207"/>
        </w:trPr>
        <w:tc>
          <w:tcPr>
            <w:tcW w:w="959" w:type="dxa"/>
          </w:tcPr>
          <w:p w14:paraId="0A4350AC"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A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A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RP-110812</w:t>
            </w:r>
          </w:p>
        </w:tc>
        <w:tc>
          <w:tcPr>
            <w:tcW w:w="709" w:type="dxa"/>
          </w:tcPr>
          <w:p w14:paraId="0A4350A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219</w:t>
            </w:r>
          </w:p>
        </w:tc>
        <w:tc>
          <w:tcPr>
            <w:tcW w:w="567" w:type="dxa"/>
          </w:tcPr>
          <w:p w14:paraId="0A4350B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B1" w14:textId="77777777" w:rsidR="007B0696" w:rsidRPr="00CF7493" w:rsidRDefault="007B0696" w:rsidP="007B0696">
            <w:pPr>
              <w:spacing w:after="0"/>
              <w:rPr>
                <w:rFonts w:ascii="Arial" w:hAnsi="Arial" w:cs="Arial"/>
                <w:sz w:val="16"/>
                <w:szCs w:val="16"/>
              </w:rPr>
            </w:pPr>
          </w:p>
        </w:tc>
        <w:tc>
          <w:tcPr>
            <w:tcW w:w="4222" w:type="dxa"/>
          </w:tcPr>
          <w:p w14:paraId="0A4350B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Add 2GHz S-Band (Band 23) in 36.104</w:t>
            </w:r>
          </w:p>
        </w:tc>
        <w:tc>
          <w:tcPr>
            <w:tcW w:w="852" w:type="dxa"/>
          </w:tcPr>
          <w:p w14:paraId="0A4350B3"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BD" w14:textId="77777777" w:rsidTr="00344F02">
        <w:trPr>
          <w:cantSplit/>
          <w:trHeight w:val="207"/>
        </w:trPr>
        <w:tc>
          <w:tcPr>
            <w:tcW w:w="959" w:type="dxa"/>
          </w:tcPr>
          <w:p w14:paraId="0A4350B5"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B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B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RP-110802</w:t>
            </w:r>
          </w:p>
        </w:tc>
        <w:tc>
          <w:tcPr>
            <w:tcW w:w="709" w:type="dxa"/>
          </w:tcPr>
          <w:p w14:paraId="0A4350B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224</w:t>
            </w:r>
          </w:p>
        </w:tc>
        <w:tc>
          <w:tcPr>
            <w:tcW w:w="567" w:type="dxa"/>
          </w:tcPr>
          <w:p w14:paraId="0A4350B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BA" w14:textId="77777777" w:rsidR="007B0696" w:rsidRPr="00CF7493" w:rsidRDefault="007B0696" w:rsidP="007B0696">
            <w:pPr>
              <w:spacing w:after="0"/>
              <w:rPr>
                <w:rFonts w:ascii="Arial" w:hAnsi="Arial" w:cs="Arial"/>
                <w:sz w:val="16"/>
                <w:szCs w:val="16"/>
              </w:rPr>
            </w:pPr>
          </w:p>
        </w:tc>
        <w:tc>
          <w:tcPr>
            <w:tcW w:w="4222" w:type="dxa"/>
          </w:tcPr>
          <w:p w14:paraId="0A4350B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Co-existence/co-location between Band 42 and 43 in TS 36.104</w:t>
            </w:r>
          </w:p>
        </w:tc>
        <w:tc>
          <w:tcPr>
            <w:tcW w:w="852" w:type="dxa"/>
          </w:tcPr>
          <w:p w14:paraId="0A4350BC"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C6" w14:textId="77777777" w:rsidTr="00344F02">
        <w:trPr>
          <w:cantSplit/>
          <w:trHeight w:val="207"/>
        </w:trPr>
        <w:tc>
          <w:tcPr>
            <w:tcW w:w="959" w:type="dxa"/>
          </w:tcPr>
          <w:p w14:paraId="0A4350BE"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B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C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RP-110796</w:t>
            </w:r>
          </w:p>
        </w:tc>
        <w:tc>
          <w:tcPr>
            <w:tcW w:w="709" w:type="dxa"/>
          </w:tcPr>
          <w:p w14:paraId="0A4350C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225</w:t>
            </w:r>
          </w:p>
        </w:tc>
        <w:tc>
          <w:tcPr>
            <w:tcW w:w="567" w:type="dxa"/>
          </w:tcPr>
          <w:p w14:paraId="0A4350C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C3" w14:textId="77777777" w:rsidR="007B0696" w:rsidRPr="00CF7493" w:rsidRDefault="007B0696" w:rsidP="007B0696">
            <w:pPr>
              <w:spacing w:after="0"/>
              <w:rPr>
                <w:rFonts w:ascii="Arial" w:hAnsi="Arial" w:cs="Arial"/>
                <w:sz w:val="16"/>
                <w:szCs w:val="16"/>
              </w:rPr>
            </w:pPr>
          </w:p>
        </w:tc>
        <w:tc>
          <w:tcPr>
            <w:tcW w:w="4222" w:type="dxa"/>
          </w:tcPr>
          <w:p w14:paraId="0A4350C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xml:space="preserve">Harmonization of co-existence between Home BS and WA BS in 36.104 </w:t>
            </w:r>
          </w:p>
        </w:tc>
        <w:tc>
          <w:tcPr>
            <w:tcW w:w="852" w:type="dxa"/>
          </w:tcPr>
          <w:p w14:paraId="0A4350C5"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CF" w14:textId="77777777" w:rsidTr="00344F02">
        <w:trPr>
          <w:cantSplit/>
          <w:trHeight w:val="207"/>
        </w:trPr>
        <w:tc>
          <w:tcPr>
            <w:tcW w:w="959" w:type="dxa"/>
          </w:tcPr>
          <w:p w14:paraId="0A4350C7"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C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C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RP-110807</w:t>
            </w:r>
          </w:p>
        </w:tc>
        <w:tc>
          <w:tcPr>
            <w:tcW w:w="709" w:type="dxa"/>
          </w:tcPr>
          <w:p w14:paraId="0A4350C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221</w:t>
            </w:r>
          </w:p>
        </w:tc>
        <w:tc>
          <w:tcPr>
            <w:tcW w:w="567" w:type="dxa"/>
          </w:tcPr>
          <w:p w14:paraId="0A4350C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CC" w14:textId="77777777" w:rsidR="007B0696" w:rsidRPr="00CF7493" w:rsidRDefault="007B0696" w:rsidP="007B0696">
            <w:pPr>
              <w:spacing w:after="0"/>
              <w:rPr>
                <w:rFonts w:ascii="Arial" w:hAnsi="Arial" w:cs="Arial"/>
                <w:sz w:val="16"/>
                <w:szCs w:val="16"/>
              </w:rPr>
            </w:pPr>
          </w:p>
        </w:tc>
        <w:tc>
          <w:tcPr>
            <w:tcW w:w="4222" w:type="dxa"/>
          </w:tcPr>
          <w:p w14:paraId="0A4350C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LTE CA alignment of definitions in TS 36.104</w:t>
            </w:r>
          </w:p>
        </w:tc>
        <w:tc>
          <w:tcPr>
            <w:tcW w:w="852" w:type="dxa"/>
          </w:tcPr>
          <w:p w14:paraId="0A4350CE"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D8" w14:textId="77777777" w:rsidTr="00344F02">
        <w:trPr>
          <w:cantSplit/>
          <w:trHeight w:val="207"/>
        </w:trPr>
        <w:tc>
          <w:tcPr>
            <w:tcW w:w="959" w:type="dxa"/>
          </w:tcPr>
          <w:p w14:paraId="0A4350D0"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D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D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RP-110807</w:t>
            </w:r>
          </w:p>
        </w:tc>
        <w:tc>
          <w:tcPr>
            <w:tcW w:w="709" w:type="dxa"/>
          </w:tcPr>
          <w:p w14:paraId="0A4350D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220</w:t>
            </w:r>
          </w:p>
        </w:tc>
        <w:tc>
          <w:tcPr>
            <w:tcW w:w="567" w:type="dxa"/>
          </w:tcPr>
          <w:p w14:paraId="0A4350D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D5" w14:textId="77777777" w:rsidR="007B0696" w:rsidRPr="00CF7493" w:rsidRDefault="007B0696" w:rsidP="007B0696">
            <w:pPr>
              <w:spacing w:after="0"/>
              <w:rPr>
                <w:rFonts w:ascii="Arial" w:hAnsi="Arial" w:cs="Arial"/>
                <w:sz w:val="16"/>
                <w:szCs w:val="16"/>
              </w:rPr>
            </w:pPr>
          </w:p>
        </w:tc>
        <w:tc>
          <w:tcPr>
            <w:tcW w:w="4222" w:type="dxa"/>
          </w:tcPr>
          <w:p w14:paraId="0A4350D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LTE Carrier Aggregation requirements</w:t>
            </w:r>
          </w:p>
        </w:tc>
        <w:tc>
          <w:tcPr>
            <w:tcW w:w="852" w:type="dxa"/>
          </w:tcPr>
          <w:p w14:paraId="0A4350D7"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E1" w14:textId="77777777" w:rsidTr="00344F02">
        <w:trPr>
          <w:cantSplit/>
          <w:trHeight w:val="207"/>
        </w:trPr>
        <w:tc>
          <w:tcPr>
            <w:tcW w:w="959" w:type="dxa"/>
          </w:tcPr>
          <w:p w14:paraId="0A4350D9"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D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D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RP-110804</w:t>
            </w:r>
          </w:p>
        </w:tc>
        <w:tc>
          <w:tcPr>
            <w:tcW w:w="709" w:type="dxa"/>
          </w:tcPr>
          <w:p w14:paraId="0A4350D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214</w:t>
            </w:r>
          </w:p>
        </w:tc>
        <w:tc>
          <w:tcPr>
            <w:tcW w:w="567" w:type="dxa"/>
          </w:tcPr>
          <w:p w14:paraId="0A4350D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DE" w14:textId="77777777" w:rsidR="007B0696" w:rsidRPr="00CF7493" w:rsidRDefault="007B0696" w:rsidP="007B0696">
            <w:pPr>
              <w:spacing w:after="0"/>
              <w:rPr>
                <w:rFonts w:ascii="Arial" w:hAnsi="Arial" w:cs="Arial"/>
                <w:sz w:val="16"/>
                <w:szCs w:val="16"/>
              </w:rPr>
            </w:pPr>
          </w:p>
        </w:tc>
        <w:tc>
          <w:tcPr>
            <w:tcW w:w="4222" w:type="dxa"/>
          </w:tcPr>
          <w:p w14:paraId="0A4350D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Expanded 1900 MHz addition to 36.104</w:t>
            </w:r>
          </w:p>
        </w:tc>
        <w:tc>
          <w:tcPr>
            <w:tcW w:w="852" w:type="dxa"/>
          </w:tcPr>
          <w:p w14:paraId="0A4350E0"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EA" w14:textId="77777777" w:rsidTr="00344F02">
        <w:trPr>
          <w:cantSplit/>
          <w:trHeight w:val="207"/>
        </w:trPr>
        <w:tc>
          <w:tcPr>
            <w:tcW w:w="959" w:type="dxa"/>
          </w:tcPr>
          <w:p w14:paraId="0A4350E2"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E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E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RP-110795</w:t>
            </w:r>
          </w:p>
        </w:tc>
        <w:tc>
          <w:tcPr>
            <w:tcW w:w="709" w:type="dxa"/>
          </w:tcPr>
          <w:p w14:paraId="0A4350E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233</w:t>
            </w:r>
          </w:p>
        </w:tc>
        <w:tc>
          <w:tcPr>
            <w:tcW w:w="567" w:type="dxa"/>
          </w:tcPr>
          <w:p w14:paraId="0A4350E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E7" w14:textId="77777777" w:rsidR="007B0696" w:rsidRPr="00CF7493" w:rsidRDefault="007B0696" w:rsidP="007B0696">
            <w:pPr>
              <w:spacing w:after="0"/>
              <w:rPr>
                <w:rFonts w:ascii="Arial" w:hAnsi="Arial" w:cs="Arial"/>
                <w:sz w:val="16"/>
                <w:szCs w:val="16"/>
              </w:rPr>
            </w:pPr>
          </w:p>
        </w:tc>
        <w:tc>
          <w:tcPr>
            <w:tcW w:w="4222" w:type="dxa"/>
          </w:tcPr>
          <w:p w14:paraId="0A4350E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Fixing the misalignment of Band 24 GPS Coexistence specifications between 36.104 and 37.104</w:t>
            </w:r>
          </w:p>
        </w:tc>
        <w:tc>
          <w:tcPr>
            <w:tcW w:w="852" w:type="dxa"/>
          </w:tcPr>
          <w:p w14:paraId="0A4350E9"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F3" w14:textId="77777777" w:rsidTr="00344F02">
        <w:trPr>
          <w:cantSplit/>
          <w:trHeight w:val="207"/>
        </w:trPr>
        <w:tc>
          <w:tcPr>
            <w:tcW w:w="959" w:type="dxa"/>
          </w:tcPr>
          <w:p w14:paraId="0A4350EB"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E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E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RP-110811</w:t>
            </w:r>
          </w:p>
        </w:tc>
        <w:tc>
          <w:tcPr>
            <w:tcW w:w="709" w:type="dxa"/>
          </w:tcPr>
          <w:p w14:paraId="0A4350E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223</w:t>
            </w:r>
          </w:p>
        </w:tc>
        <w:tc>
          <w:tcPr>
            <w:tcW w:w="567" w:type="dxa"/>
          </w:tcPr>
          <w:p w14:paraId="0A4350E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50F0" w14:textId="77777777" w:rsidR="007B0696" w:rsidRPr="00CF7493" w:rsidRDefault="007B0696" w:rsidP="007B0696">
            <w:pPr>
              <w:spacing w:after="0"/>
              <w:rPr>
                <w:rFonts w:ascii="Arial" w:hAnsi="Arial" w:cs="Arial"/>
                <w:sz w:val="16"/>
                <w:szCs w:val="16"/>
              </w:rPr>
            </w:pPr>
          </w:p>
        </w:tc>
        <w:tc>
          <w:tcPr>
            <w:tcW w:w="4222" w:type="dxa"/>
          </w:tcPr>
          <w:p w14:paraId="0A4350F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Requirements for HeNB Autonomous Power Setting for Macro-eNB Scenario</w:t>
            </w:r>
          </w:p>
        </w:tc>
        <w:tc>
          <w:tcPr>
            <w:tcW w:w="852" w:type="dxa"/>
          </w:tcPr>
          <w:p w14:paraId="0A4350F2"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FC" w14:textId="77777777" w:rsidTr="00344F02">
        <w:trPr>
          <w:cantSplit/>
          <w:trHeight w:val="207"/>
        </w:trPr>
        <w:tc>
          <w:tcPr>
            <w:tcW w:w="959" w:type="dxa"/>
          </w:tcPr>
          <w:p w14:paraId="0A4350F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0F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0F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RP-111252</w:t>
            </w:r>
          </w:p>
        </w:tc>
        <w:tc>
          <w:tcPr>
            <w:tcW w:w="709" w:type="dxa"/>
          </w:tcPr>
          <w:p w14:paraId="0A4350F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249</w:t>
            </w:r>
          </w:p>
        </w:tc>
        <w:tc>
          <w:tcPr>
            <w:tcW w:w="567" w:type="dxa"/>
          </w:tcPr>
          <w:p w14:paraId="0A4350F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F9" w14:textId="77777777" w:rsidR="007B0696" w:rsidRPr="00CF7493" w:rsidRDefault="007B0696" w:rsidP="007B0696">
            <w:pPr>
              <w:spacing w:after="0"/>
              <w:rPr>
                <w:rFonts w:ascii="Arial" w:hAnsi="Arial" w:cs="Arial"/>
                <w:sz w:val="16"/>
                <w:szCs w:val="16"/>
              </w:rPr>
            </w:pPr>
          </w:p>
        </w:tc>
        <w:tc>
          <w:tcPr>
            <w:tcW w:w="4222" w:type="dxa"/>
          </w:tcPr>
          <w:p w14:paraId="0A4350F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3/III operation in Japan</w:t>
            </w:r>
          </w:p>
        </w:tc>
        <w:tc>
          <w:tcPr>
            <w:tcW w:w="852" w:type="dxa"/>
          </w:tcPr>
          <w:p w14:paraId="0A4350F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05" w14:textId="77777777" w:rsidTr="00344F02">
        <w:trPr>
          <w:cantSplit/>
          <w:trHeight w:val="207"/>
        </w:trPr>
        <w:tc>
          <w:tcPr>
            <w:tcW w:w="959" w:type="dxa"/>
          </w:tcPr>
          <w:p w14:paraId="0A4350F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0F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0F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RP-111255</w:t>
            </w:r>
          </w:p>
        </w:tc>
        <w:tc>
          <w:tcPr>
            <w:tcW w:w="709" w:type="dxa"/>
          </w:tcPr>
          <w:p w14:paraId="0A43510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246</w:t>
            </w:r>
          </w:p>
        </w:tc>
        <w:tc>
          <w:tcPr>
            <w:tcW w:w="567" w:type="dxa"/>
          </w:tcPr>
          <w:p w14:paraId="0A43510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02" w14:textId="77777777" w:rsidR="007B0696" w:rsidRPr="00CF7493" w:rsidRDefault="007B0696" w:rsidP="007B0696">
            <w:pPr>
              <w:spacing w:after="0"/>
              <w:rPr>
                <w:rFonts w:ascii="Arial" w:hAnsi="Arial" w:cs="Arial"/>
                <w:sz w:val="16"/>
                <w:szCs w:val="16"/>
              </w:rPr>
            </w:pPr>
          </w:p>
        </w:tc>
        <w:tc>
          <w:tcPr>
            <w:tcW w:w="4222" w:type="dxa"/>
          </w:tcPr>
          <w:p w14:paraId="0A43510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42 and 43 for LTE 3500 (TDD) correction to TS 36.104</w:t>
            </w:r>
          </w:p>
        </w:tc>
        <w:tc>
          <w:tcPr>
            <w:tcW w:w="852" w:type="dxa"/>
          </w:tcPr>
          <w:p w14:paraId="0A43510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0E" w14:textId="77777777" w:rsidTr="00344F02">
        <w:trPr>
          <w:cantSplit/>
          <w:trHeight w:val="207"/>
        </w:trPr>
        <w:tc>
          <w:tcPr>
            <w:tcW w:w="959" w:type="dxa"/>
          </w:tcPr>
          <w:p w14:paraId="0A43510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0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0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RP-111255</w:t>
            </w:r>
          </w:p>
        </w:tc>
        <w:tc>
          <w:tcPr>
            <w:tcW w:w="709" w:type="dxa"/>
          </w:tcPr>
          <w:p w14:paraId="0A43510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247</w:t>
            </w:r>
          </w:p>
        </w:tc>
        <w:tc>
          <w:tcPr>
            <w:tcW w:w="567" w:type="dxa"/>
          </w:tcPr>
          <w:p w14:paraId="0A43510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0B" w14:textId="77777777" w:rsidR="007B0696" w:rsidRPr="00CF7493" w:rsidRDefault="007B0696" w:rsidP="007B0696">
            <w:pPr>
              <w:spacing w:after="0"/>
              <w:rPr>
                <w:rFonts w:ascii="Arial" w:hAnsi="Arial" w:cs="Arial"/>
                <w:sz w:val="16"/>
                <w:szCs w:val="16"/>
              </w:rPr>
            </w:pPr>
          </w:p>
        </w:tc>
        <w:tc>
          <w:tcPr>
            <w:tcW w:w="4222" w:type="dxa"/>
          </w:tcPr>
          <w:p w14:paraId="0A43510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Add Band 22/XXII for LTE/UMTS 3500 (FDD) to TS 36.104</w:t>
            </w:r>
          </w:p>
        </w:tc>
        <w:tc>
          <w:tcPr>
            <w:tcW w:w="852" w:type="dxa"/>
          </w:tcPr>
          <w:p w14:paraId="0A43510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17" w14:textId="77777777" w:rsidTr="00344F02">
        <w:trPr>
          <w:cantSplit/>
          <w:trHeight w:val="207"/>
        </w:trPr>
        <w:tc>
          <w:tcPr>
            <w:tcW w:w="959" w:type="dxa"/>
          </w:tcPr>
          <w:p w14:paraId="0A4351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1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1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RP-111259</w:t>
            </w:r>
          </w:p>
        </w:tc>
        <w:tc>
          <w:tcPr>
            <w:tcW w:w="709" w:type="dxa"/>
          </w:tcPr>
          <w:p w14:paraId="0A43511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234</w:t>
            </w:r>
          </w:p>
        </w:tc>
        <w:tc>
          <w:tcPr>
            <w:tcW w:w="567" w:type="dxa"/>
          </w:tcPr>
          <w:p w14:paraId="0A43511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14" w14:textId="77777777" w:rsidR="007B0696" w:rsidRPr="00CF7493" w:rsidRDefault="007B0696" w:rsidP="007B0696">
            <w:pPr>
              <w:spacing w:after="0"/>
              <w:rPr>
                <w:rFonts w:ascii="Arial" w:hAnsi="Arial" w:cs="Arial"/>
                <w:sz w:val="16"/>
                <w:szCs w:val="16"/>
              </w:rPr>
            </w:pPr>
          </w:p>
        </w:tc>
        <w:tc>
          <w:tcPr>
            <w:tcW w:w="4222" w:type="dxa"/>
          </w:tcPr>
          <w:p w14:paraId="0A43511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correlation matrices for UL MIMO</w:t>
            </w:r>
          </w:p>
        </w:tc>
        <w:tc>
          <w:tcPr>
            <w:tcW w:w="852" w:type="dxa"/>
          </w:tcPr>
          <w:p w14:paraId="0A43511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20" w14:textId="77777777" w:rsidTr="00344F02">
        <w:trPr>
          <w:cantSplit/>
          <w:trHeight w:val="207"/>
        </w:trPr>
        <w:tc>
          <w:tcPr>
            <w:tcW w:w="959" w:type="dxa"/>
          </w:tcPr>
          <w:p w14:paraId="0A43511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1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1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RP-111260</w:t>
            </w:r>
          </w:p>
        </w:tc>
        <w:tc>
          <w:tcPr>
            <w:tcW w:w="709" w:type="dxa"/>
          </w:tcPr>
          <w:p w14:paraId="0A43511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236</w:t>
            </w:r>
          </w:p>
        </w:tc>
        <w:tc>
          <w:tcPr>
            <w:tcW w:w="567" w:type="dxa"/>
          </w:tcPr>
          <w:p w14:paraId="0A43511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511D" w14:textId="77777777" w:rsidR="007B0696" w:rsidRPr="00CF7493" w:rsidRDefault="007B0696" w:rsidP="007B0696">
            <w:pPr>
              <w:spacing w:after="0"/>
              <w:rPr>
                <w:rFonts w:ascii="Arial" w:hAnsi="Arial" w:cs="Arial"/>
                <w:sz w:val="16"/>
                <w:szCs w:val="16"/>
              </w:rPr>
            </w:pPr>
          </w:p>
        </w:tc>
        <w:tc>
          <w:tcPr>
            <w:tcW w:w="4222" w:type="dxa"/>
          </w:tcPr>
          <w:p w14:paraId="0A43511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Performance requirements for UL-MIMO</w:t>
            </w:r>
          </w:p>
        </w:tc>
        <w:tc>
          <w:tcPr>
            <w:tcW w:w="852" w:type="dxa"/>
          </w:tcPr>
          <w:p w14:paraId="0A43511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29" w14:textId="77777777" w:rsidTr="00344F02">
        <w:trPr>
          <w:cantSplit/>
          <w:trHeight w:val="207"/>
        </w:trPr>
        <w:tc>
          <w:tcPr>
            <w:tcW w:w="959" w:type="dxa"/>
          </w:tcPr>
          <w:p w14:paraId="0A43512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2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2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RP-111262</w:t>
            </w:r>
          </w:p>
        </w:tc>
        <w:tc>
          <w:tcPr>
            <w:tcW w:w="709" w:type="dxa"/>
          </w:tcPr>
          <w:p w14:paraId="0A43512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240</w:t>
            </w:r>
          </w:p>
        </w:tc>
        <w:tc>
          <w:tcPr>
            <w:tcW w:w="567" w:type="dxa"/>
          </w:tcPr>
          <w:p w14:paraId="0A43512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26" w14:textId="77777777" w:rsidR="007B0696" w:rsidRPr="00CF7493" w:rsidRDefault="007B0696" w:rsidP="007B0696">
            <w:pPr>
              <w:spacing w:after="0"/>
              <w:rPr>
                <w:rFonts w:ascii="Arial" w:hAnsi="Arial" w:cs="Arial"/>
                <w:sz w:val="16"/>
                <w:szCs w:val="16"/>
              </w:rPr>
            </w:pPr>
          </w:p>
        </w:tc>
        <w:tc>
          <w:tcPr>
            <w:tcW w:w="4222" w:type="dxa"/>
          </w:tcPr>
          <w:p w14:paraId="0A43512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to TS 36.104 Minimum requirements of Operating Band Unwanted Emissions</w:t>
            </w:r>
          </w:p>
        </w:tc>
        <w:tc>
          <w:tcPr>
            <w:tcW w:w="852" w:type="dxa"/>
          </w:tcPr>
          <w:p w14:paraId="0A43512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32" w14:textId="77777777" w:rsidTr="00344F02">
        <w:trPr>
          <w:cantSplit/>
          <w:trHeight w:val="207"/>
        </w:trPr>
        <w:tc>
          <w:tcPr>
            <w:tcW w:w="959" w:type="dxa"/>
          </w:tcPr>
          <w:p w14:paraId="0A4351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2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2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RP-111262</w:t>
            </w:r>
          </w:p>
        </w:tc>
        <w:tc>
          <w:tcPr>
            <w:tcW w:w="709" w:type="dxa"/>
          </w:tcPr>
          <w:p w14:paraId="0A43512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244</w:t>
            </w:r>
          </w:p>
        </w:tc>
        <w:tc>
          <w:tcPr>
            <w:tcW w:w="567" w:type="dxa"/>
          </w:tcPr>
          <w:p w14:paraId="0A43512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12F" w14:textId="77777777" w:rsidR="007B0696" w:rsidRPr="00CF7493" w:rsidRDefault="007B0696" w:rsidP="007B0696">
            <w:pPr>
              <w:spacing w:after="0"/>
              <w:rPr>
                <w:rFonts w:ascii="Arial" w:hAnsi="Arial" w:cs="Arial"/>
                <w:sz w:val="16"/>
                <w:szCs w:val="16"/>
              </w:rPr>
            </w:pPr>
          </w:p>
        </w:tc>
        <w:tc>
          <w:tcPr>
            <w:tcW w:w="4222" w:type="dxa"/>
          </w:tcPr>
          <w:p w14:paraId="0A43513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 and co-location corrections in 36.104</w:t>
            </w:r>
          </w:p>
        </w:tc>
        <w:tc>
          <w:tcPr>
            <w:tcW w:w="852" w:type="dxa"/>
          </w:tcPr>
          <w:p w14:paraId="0A43513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3B" w14:textId="77777777" w:rsidTr="00344F02">
        <w:trPr>
          <w:cantSplit/>
          <w:trHeight w:val="207"/>
        </w:trPr>
        <w:tc>
          <w:tcPr>
            <w:tcW w:w="959" w:type="dxa"/>
          </w:tcPr>
          <w:p w14:paraId="0A43513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3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3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RP-111264</w:t>
            </w:r>
          </w:p>
        </w:tc>
        <w:tc>
          <w:tcPr>
            <w:tcW w:w="709" w:type="dxa"/>
          </w:tcPr>
          <w:p w14:paraId="0A43513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245</w:t>
            </w:r>
          </w:p>
        </w:tc>
        <w:tc>
          <w:tcPr>
            <w:tcW w:w="567" w:type="dxa"/>
          </w:tcPr>
          <w:p w14:paraId="0A43513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138" w14:textId="77777777" w:rsidR="007B0696" w:rsidRPr="00CF7493" w:rsidRDefault="007B0696" w:rsidP="007B0696">
            <w:pPr>
              <w:spacing w:after="0"/>
              <w:rPr>
                <w:rFonts w:ascii="Arial" w:hAnsi="Arial" w:cs="Arial"/>
                <w:sz w:val="16"/>
                <w:szCs w:val="16"/>
              </w:rPr>
            </w:pPr>
          </w:p>
        </w:tc>
        <w:tc>
          <w:tcPr>
            <w:tcW w:w="4222" w:type="dxa"/>
          </w:tcPr>
          <w:p w14:paraId="0A43513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25/XXV co-existence fix in TS 36.104</w:t>
            </w:r>
          </w:p>
        </w:tc>
        <w:tc>
          <w:tcPr>
            <w:tcW w:w="852" w:type="dxa"/>
          </w:tcPr>
          <w:p w14:paraId="0A43513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44" w14:textId="77777777" w:rsidTr="00344F02">
        <w:trPr>
          <w:cantSplit/>
          <w:trHeight w:val="207"/>
        </w:trPr>
        <w:tc>
          <w:tcPr>
            <w:tcW w:w="959" w:type="dxa"/>
          </w:tcPr>
          <w:p w14:paraId="0A43513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3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3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RP-111266</w:t>
            </w:r>
          </w:p>
        </w:tc>
        <w:tc>
          <w:tcPr>
            <w:tcW w:w="709" w:type="dxa"/>
          </w:tcPr>
          <w:p w14:paraId="0A43513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226</w:t>
            </w:r>
          </w:p>
        </w:tc>
        <w:tc>
          <w:tcPr>
            <w:tcW w:w="567" w:type="dxa"/>
          </w:tcPr>
          <w:p w14:paraId="0A43514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5141" w14:textId="77777777" w:rsidR="007B0696" w:rsidRPr="00CF7493" w:rsidRDefault="007B0696" w:rsidP="007B0696">
            <w:pPr>
              <w:spacing w:after="0"/>
              <w:rPr>
                <w:rFonts w:ascii="Arial" w:hAnsi="Arial" w:cs="Arial"/>
                <w:sz w:val="16"/>
                <w:szCs w:val="16"/>
              </w:rPr>
            </w:pPr>
          </w:p>
        </w:tc>
        <w:tc>
          <w:tcPr>
            <w:tcW w:w="4222" w:type="dxa"/>
          </w:tcPr>
          <w:p w14:paraId="0A43514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TS36.104 CR: on PUSCH performance</w:t>
            </w:r>
          </w:p>
        </w:tc>
        <w:tc>
          <w:tcPr>
            <w:tcW w:w="852" w:type="dxa"/>
          </w:tcPr>
          <w:p w14:paraId="0A43514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4D" w14:textId="77777777" w:rsidTr="00344F02">
        <w:trPr>
          <w:cantSplit/>
          <w:trHeight w:val="207"/>
        </w:trPr>
        <w:tc>
          <w:tcPr>
            <w:tcW w:w="959" w:type="dxa"/>
          </w:tcPr>
          <w:p w14:paraId="0A435145" w14:textId="77777777" w:rsidR="007B0696" w:rsidRPr="00CF7493" w:rsidRDefault="007B0696" w:rsidP="007B0696">
            <w:pPr>
              <w:pStyle w:val="TAL"/>
              <w:rPr>
                <w:rFonts w:cs="Arial"/>
                <w:sz w:val="16"/>
                <w:szCs w:val="16"/>
              </w:rPr>
            </w:pPr>
            <w:r w:rsidRPr="00CF7493">
              <w:rPr>
                <w:rFonts w:cs="Arial"/>
                <w:sz w:val="16"/>
                <w:szCs w:val="16"/>
              </w:rPr>
              <w:lastRenderedPageBreak/>
              <w:t>2011-12</w:t>
            </w:r>
          </w:p>
        </w:tc>
        <w:tc>
          <w:tcPr>
            <w:tcW w:w="1021" w:type="dxa"/>
          </w:tcPr>
          <w:p w14:paraId="0A435146"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47" w14:textId="77777777" w:rsidR="007B0696" w:rsidRPr="00CF7493" w:rsidRDefault="007B0696" w:rsidP="007B0696">
            <w:pPr>
              <w:pStyle w:val="TAL"/>
              <w:rPr>
                <w:rFonts w:cs="Arial"/>
                <w:sz w:val="16"/>
                <w:szCs w:val="16"/>
              </w:rPr>
            </w:pPr>
            <w:r w:rsidRPr="00CF7493">
              <w:rPr>
                <w:rFonts w:cs="Arial"/>
                <w:sz w:val="16"/>
                <w:szCs w:val="16"/>
              </w:rPr>
              <w:t>RP-111684</w:t>
            </w:r>
          </w:p>
        </w:tc>
        <w:tc>
          <w:tcPr>
            <w:tcW w:w="709" w:type="dxa"/>
          </w:tcPr>
          <w:p w14:paraId="0A435148" w14:textId="77777777" w:rsidR="007B0696" w:rsidRPr="00CF7493" w:rsidRDefault="007B0696" w:rsidP="007B0696">
            <w:pPr>
              <w:pStyle w:val="TAL"/>
              <w:rPr>
                <w:rFonts w:cs="Arial"/>
                <w:sz w:val="16"/>
                <w:szCs w:val="16"/>
              </w:rPr>
            </w:pPr>
            <w:r w:rsidRPr="00CF7493">
              <w:rPr>
                <w:rFonts w:cs="Arial"/>
                <w:sz w:val="16"/>
                <w:szCs w:val="16"/>
              </w:rPr>
              <w:t>254</w:t>
            </w:r>
          </w:p>
        </w:tc>
        <w:tc>
          <w:tcPr>
            <w:tcW w:w="567" w:type="dxa"/>
          </w:tcPr>
          <w:p w14:paraId="0A43514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4A" w14:textId="77777777" w:rsidR="007B0696" w:rsidRPr="00CF7493" w:rsidRDefault="007B0696" w:rsidP="007B0696">
            <w:pPr>
              <w:pStyle w:val="TAL"/>
              <w:rPr>
                <w:rFonts w:cs="Arial"/>
                <w:sz w:val="16"/>
                <w:szCs w:val="16"/>
              </w:rPr>
            </w:pPr>
          </w:p>
        </w:tc>
        <w:tc>
          <w:tcPr>
            <w:tcW w:w="4222" w:type="dxa"/>
          </w:tcPr>
          <w:p w14:paraId="0A43514B" w14:textId="77777777" w:rsidR="007B0696" w:rsidRPr="00CF7493" w:rsidRDefault="007B0696" w:rsidP="007B0696">
            <w:pPr>
              <w:pStyle w:val="TAL"/>
              <w:rPr>
                <w:rFonts w:cs="Arial"/>
                <w:sz w:val="16"/>
                <w:szCs w:val="16"/>
              </w:rPr>
            </w:pPr>
            <w:r w:rsidRPr="00CF7493">
              <w:rPr>
                <w:rFonts w:cs="Arial"/>
                <w:sz w:val="16"/>
                <w:szCs w:val="16"/>
              </w:rPr>
              <w:t>Correction for uplink demodulation performance</w:t>
            </w:r>
          </w:p>
        </w:tc>
        <w:tc>
          <w:tcPr>
            <w:tcW w:w="852" w:type="dxa"/>
          </w:tcPr>
          <w:p w14:paraId="0A43514C"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56" w14:textId="77777777" w:rsidTr="00344F02">
        <w:trPr>
          <w:cantSplit/>
          <w:trHeight w:val="207"/>
        </w:trPr>
        <w:tc>
          <w:tcPr>
            <w:tcW w:w="959" w:type="dxa"/>
          </w:tcPr>
          <w:p w14:paraId="0A43514E"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4F"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50" w14:textId="77777777" w:rsidR="007B0696" w:rsidRPr="00CF7493" w:rsidRDefault="007B0696" w:rsidP="007B0696">
            <w:pPr>
              <w:pStyle w:val="TAL"/>
              <w:rPr>
                <w:rFonts w:cs="Arial"/>
                <w:sz w:val="16"/>
                <w:szCs w:val="16"/>
              </w:rPr>
            </w:pPr>
            <w:r w:rsidRPr="00CF7493">
              <w:rPr>
                <w:rFonts w:cs="Arial"/>
                <w:sz w:val="16"/>
                <w:szCs w:val="16"/>
              </w:rPr>
              <w:t>RP-111734</w:t>
            </w:r>
          </w:p>
        </w:tc>
        <w:tc>
          <w:tcPr>
            <w:tcW w:w="709" w:type="dxa"/>
          </w:tcPr>
          <w:p w14:paraId="0A435151" w14:textId="77777777" w:rsidR="007B0696" w:rsidRPr="00CF7493" w:rsidRDefault="007B0696" w:rsidP="007B0696">
            <w:pPr>
              <w:pStyle w:val="TAL"/>
              <w:rPr>
                <w:rFonts w:cs="Arial"/>
                <w:sz w:val="16"/>
                <w:szCs w:val="16"/>
              </w:rPr>
            </w:pPr>
            <w:r w:rsidRPr="00CF7493">
              <w:rPr>
                <w:rFonts w:cs="Arial"/>
                <w:sz w:val="16"/>
                <w:szCs w:val="16"/>
              </w:rPr>
              <w:t>255</w:t>
            </w:r>
          </w:p>
        </w:tc>
        <w:tc>
          <w:tcPr>
            <w:tcW w:w="567" w:type="dxa"/>
          </w:tcPr>
          <w:p w14:paraId="0A43515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53" w14:textId="77777777" w:rsidR="007B0696" w:rsidRPr="00CF7493" w:rsidRDefault="007B0696" w:rsidP="007B0696">
            <w:pPr>
              <w:pStyle w:val="TAL"/>
              <w:rPr>
                <w:rFonts w:cs="Arial"/>
                <w:sz w:val="16"/>
                <w:szCs w:val="16"/>
              </w:rPr>
            </w:pPr>
          </w:p>
        </w:tc>
        <w:tc>
          <w:tcPr>
            <w:tcW w:w="4222" w:type="dxa"/>
          </w:tcPr>
          <w:p w14:paraId="0A435154" w14:textId="77777777" w:rsidR="007B0696" w:rsidRPr="00CF7493" w:rsidRDefault="007B0696" w:rsidP="007B0696">
            <w:pPr>
              <w:pStyle w:val="TAL"/>
              <w:rPr>
                <w:rFonts w:cs="Arial"/>
                <w:sz w:val="16"/>
                <w:szCs w:val="16"/>
              </w:rPr>
            </w:pPr>
            <w:r w:rsidRPr="00CF7493">
              <w:rPr>
                <w:rFonts w:cs="Arial"/>
                <w:sz w:val="16"/>
                <w:szCs w:val="16"/>
              </w:rPr>
              <w:t>Clarification of general blocking requirements for co-existence in TS 36.104</w:t>
            </w:r>
          </w:p>
        </w:tc>
        <w:tc>
          <w:tcPr>
            <w:tcW w:w="852" w:type="dxa"/>
          </w:tcPr>
          <w:p w14:paraId="0A435155"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5F" w14:textId="77777777" w:rsidTr="00344F02">
        <w:trPr>
          <w:cantSplit/>
          <w:trHeight w:val="207"/>
        </w:trPr>
        <w:tc>
          <w:tcPr>
            <w:tcW w:w="959" w:type="dxa"/>
          </w:tcPr>
          <w:p w14:paraId="0A435157"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58"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59" w14:textId="77777777" w:rsidR="007B0696" w:rsidRPr="00CF7493" w:rsidRDefault="007B0696" w:rsidP="007B0696">
            <w:pPr>
              <w:pStyle w:val="TAL"/>
              <w:rPr>
                <w:rFonts w:cs="Arial"/>
                <w:sz w:val="16"/>
                <w:szCs w:val="16"/>
              </w:rPr>
            </w:pPr>
            <w:r w:rsidRPr="00CF7493">
              <w:rPr>
                <w:rFonts w:cs="Arial"/>
                <w:sz w:val="16"/>
                <w:szCs w:val="16"/>
              </w:rPr>
              <w:t>RP-111686</w:t>
            </w:r>
          </w:p>
        </w:tc>
        <w:tc>
          <w:tcPr>
            <w:tcW w:w="709" w:type="dxa"/>
          </w:tcPr>
          <w:p w14:paraId="0A43515A" w14:textId="77777777" w:rsidR="007B0696" w:rsidRPr="00CF7493" w:rsidRDefault="007B0696" w:rsidP="007B0696">
            <w:pPr>
              <w:pStyle w:val="TAL"/>
              <w:rPr>
                <w:rFonts w:cs="Arial"/>
                <w:sz w:val="16"/>
                <w:szCs w:val="16"/>
              </w:rPr>
            </w:pPr>
            <w:r w:rsidRPr="00CF7493">
              <w:rPr>
                <w:rFonts w:cs="Arial"/>
                <w:sz w:val="16"/>
                <w:szCs w:val="16"/>
              </w:rPr>
              <w:t>256</w:t>
            </w:r>
          </w:p>
        </w:tc>
        <w:tc>
          <w:tcPr>
            <w:tcW w:w="567" w:type="dxa"/>
          </w:tcPr>
          <w:p w14:paraId="0A43515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5C" w14:textId="77777777" w:rsidR="007B0696" w:rsidRPr="00CF7493" w:rsidRDefault="007B0696" w:rsidP="007B0696">
            <w:pPr>
              <w:pStyle w:val="TAL"/>
              <w:rPr>
                <w:rFonts w:cs="Arial"/>
                <w:sz w:val="16"/>
                <w:szCs w:val="16"/>
              </w:rPr>
            </w:pPr>
          </w:p>
        </w:tc>
        <w:tc>
          <w:tcPr>
            <w:tcW w:w="4222" w:type="dxa"/>
          </w:tcPr>
          <w:p w14:paraId="0A43515D" w14:textId="77777777" w:rsidR="007B0696" w:rsidRPr="00CF7493" w:rsidRDefault="007B0696" w:rsidP="007B0696">
            <w:pPr>
              <w:pStyle w:val="TAL"/>
              <w:rPr>
                <w:rFonts w:cs="Arial"/>
                <w:sz w:val="16"/>
                <w:szCs w:val="16"/>
              </w:rPr>
            </w:pPr>
            <w:r w:rsidRPr="00CF7493">
              <w:rPr>
                <w:rFonts w:cs="Arial"/>
                <w:sz w:val="16"/>
                <w:szCs w:val="16"/>
              </w:rPr>
              <w:t>Requirements for HeNB  Power Setting for HeNB-eNB Scenario</w:t>
            </w:r>
          </w:p>
        </w:tc>
        <w:tc>
          <w:tcPr>
            <w:tcW w:w="852" w:type="dxa"/>
          </w:tcPr>
          <w:p w14:paraId="0A43515E"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68" w14:textId="77777777" w:rsidTr="00344F02">
        <w:trPr>
          <w:cantSplit/>
          <w:trHeight w:val="207"/>
        </w:trPr>
        <w:tc>
          <w:tcPr>
            <w:tcW w:w="959" w:type="dxa"/>
          </w:tcPr>
          <w:p w14:paraId="0A435160"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61"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62" w14:textId="77777777" w:rsidR="007B0696" w:rsidRPr="00CF7493" w:rsidRDefault="007B0696" w:rsidP="007B0696">
            <w:pPr>
              <w:pStyle w:val="TAL"/>
              <w:rPr>
                <w:rFonts w:cs="Arial"/>
                <w:sz w:val="16"/>
                <w:szCs w:val="16"/>
              </w:rPr>
            </w:pPr>
            <w:r w:rsidRPr="00CF7493">
              <w:rPr>
                <w:rFonts w:cs="Arial"/>
                <w:sz w:val="16"/>
                <w:szCs w:val="16"/>
              </w:rPr>
              <w:t>RP-111691</w:t>
            </w:r>
          </w:p>
        </w:tc>
        <w:tc>
          <w:tcPr>
            <w:tcW w:w="709" w:type="dxa"/>
          </w:tcPr>
          <w:p w14:paraId="0A435163" w14:textId="77777777" w:rsidR="007B0696" w:rsidRPr="00CF7493" w:rsidRDefault="007B0696" w:rsidP="007B0696">
            <w:pPr>
              <w:pStyle w:val="TAL"/>
              <w:rPr>
                <w:rFonts w:cs="Arial"/>
                <w:sz w:val="16"/>
                <w:szCs w:val="16"/>
              </w:rPr>
            </w:pPr>
            <w:r w:rsidRPr="00CF7493">
              <w:rPr>
                <w:rFonts w:cs="Arial"/>
                <w:sz w:val="16"/>
                <w:szCs w:val="16"/>
              </w:rPr>
              <w:t>260</w:t>
            </w:r>
          </w:p>
        </w:tc>
        <w:tc>
          <w:tcPr>
            <w:tcW w:w="567" w:type="dxa"/>
          </w:tcPr>
          <w:p w14:paraId="0A43516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65" w14:textId="77777777" w:rsidR="007B0696" w:rsidRPr="00CF7493" w:rsidRDefault="007B0696" w:rsidP="007B0696">
            <w:pPr>
              <w:pStyle w:val="TAL"/>
              <w:rPr>
                <w:rFonts w:cs="Arial"/>
                <w:sz w:val="16"/>
                <w:szCs w:val="16"/>
              </w:rPr>
            </w:pPr>
          </w:p>
        </w:tc>
        <w:tc>
          <w:tcPr>
            <w:tcW w:w="4222" w:type="dxa"/>
          </w:tcPr>
          <w:p w14:paraId="0A435166" w14:textId="77777777" w:rsidR="007B0696" w:rsidRPr="00CF7493" w:rsidRDefault="007B0696" w:rsidP="007B0696">
            <w:pPr>
              <w:pStyle w:val="TAL"/>
              <w:rPr>
                <w:rFonts w:cs="Arial"/>
                <w:sz w:val="16"/>
                <w:szCs w:val="16"/>
              </w:rPr>
            </w:pPr>
            <w:r w:rsidRPr="00CF7493">
              <w:rPr>
                <w:rFonts w:cs="Arial"/>
                <w:sz w:val="16"/>
                <w:szCs w:val="16"/>
              </w:rPr>
              <w:t>CA PUCCH performance requirements for 36.104</w:t>
            </w:r>
          </w:p>
        </w:tc>
        <w:tc>
          <w:tcPr>
            <w:tcW w:w="852" w:type="dxa"/>
          </w:tcPr>
          <w:p w14:paraId="0A435167"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71" w14:textId="77777777" w:rsidTr="00344F02">
        <w:trPr>
          <w:cantSplit/>
          <w:trHeight w:val="207"/>
        </w:trPr>
        <w:tc>
          <w:tcPr>
            <w:tcW w:w="959" w:type="dxa"/>
          </w:tcPr>
          <w:p w14:paraId="0A435169"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6A"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6B" w14:textId="77777777" w:rsidR="007B0696" w:rsidRPr="00CF7493" w:rsidRDefault="007B0696" w:rsidP="007B0696">
            <w:pPr>
              <w:pStyle w:val="TAL"/>
              <w:rPr>
                <w:rFonts w:cs="Arial"/>
                <w:sz w:val="16"/>
                <w:szCs w:val="16"/>
              </w:rPr>
            </w:pPr>
            <w:r w:rsidRPr="00CF7493">
              <w:rPr>
                <w:rFonts w:cs="Arial"/>
                <w:sz w:val="16"/>
                <w:szCs w:val="16"/>
              </w:rPr>
              <w:t>RP-111687</w:t>
            </w:r>
          </w:p>
        </w:tc>
        <w:tc>
          <w:tcPr>
            <w:tcW w:w="709" w:type="dxa"/>
          </w:tcPr>
          <w:p w14:paraId="0A43516C" w14:textId="77777777" w:rsidR="007B0696" w:rsidRPr="00CF7493" w:rsidRDefault="007B0696" w:rsidP="007B0696">
            <w:pPr>
              <w:pStyle w:val="TAL"/>
              <w:rPr>
                <w:rFonts w:cs="Arial"/>
                <w:sz w:val="16"/>
                <w:szCs w:val="16"/>
              </w:rPr>
            </w:pPr>
            <w:r w:rsidRPr="00CF7493">
              <w:rPr>
                <w:rFonts w:cs="Arial"/>
                <w:sz w:val="16"/>
                <w:szCs w:val="16"/>
              </w:rPr>
              <w:t>261</w:t>
            </w:r>
          </w:p>
        </w:tc>
        <w:tc>
          <w:tcPr>
            <w:tcW w:w="567" w:type="dxa"/>
          </w:tcPr>
          <w:p w14:paraId="0A43516D"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16E" w14:textId="77777777" w:rsidR="007B0696" w:rsidRPr="00CF7493" w:rsidRDefault="007B0696" w:rsidP="007B0696">
            <w:pPr>
              <w:pStyle w:val="TAL"/>
              <w:rPr>
                <w:rFonts w:cs="Arial"/>
                <w:sz w:val="16"/>
                <w:szCs w:val="16"/>
              </w:rPr>
            </w:pPr>
          </w:p>
        </w:tc>
        <w:tc>
          <w:tcPr>
            <w:tcW w:w="4222" w:type="dxa"/>
          </w:tcPr>
          <w:p w14:paraId="0A43516F" w14:textId="77777777" w:rsidR="007B0696" w:rsidRPr="00CF7493" w:rsidRDefault="007B0696" w:rsidP="007B0696">
            <w:pPr>
              <w:pStyle w:val="TAL"/>
              <w:rPr>
                <w:rFonts w:cs="Arial"/>
                <w:sz w:val="16"/>
                <w:szCs w:val="16"/>
              </w:rPr>
            </w:pPr>
            <w:r w:rsidRPr="00CF7493">
              <w:rPr>
                <w:rFonts w:cs="Arial"/>
                <w:sz w:val="16"/>
                <w:szCs w:val="16"/>
              </w:rPr>
              <w:t>TX ON or OFF CR 36.104</w:t>
            </w:r>
          </w:p>
        </w:tc>
        <w:tc>
          <w:tcPr>
            <w:tcW w:w="852" w:type="dxa"/>
          </w:tcPr>
          <w:p w14:paraId="0A435170"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7A" w14:textId="77777777" w:rsidTr="00344F02">
        <w:trPr>
          <w:cantSplit/>
          <w:trHeight w:val="207"/>
        </w:trPr>
        <w:tc>
          <w:tcPr>
            <w:tcW w:w="959" w:type="dxa"/>
          </w:tcPr>
          <w:p w14:paraId="0A435172"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73"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74" w14:textId="77777777" w:rsidR="007B0696" w:rsidRPr="00CF7493" w:rsidRDefault="007B0696" w:rsidP="007B0696">
            <w:pPr>
              <w:pStyle w:val="TAL"/>
              <w:rPr>
                <w:rFonts w:cs="Arial"/>
                <w:sz w:val="16"/>
                <w:szCs w:val="16"/>
              </w:rPr>
            </w:pPr>
            <w:r w:rsidRPr="00CF7493">
              <w:rPr>
                <w:rFonts w:cs="Arial"/>
                <w:sz w:val="16"/>
                <w:szCs w:val="16"/>
              </w:rPr>
              <w:t>RP-111733</w:t>
            </w:r>
          </w:p>
        </w:tc>
        <w:tc>
          <w:tcPr>
            <w:tcW w:w="709" w:type="dxa"/>
          </w:tcPr>
          <w:p w14:paraId="0A435175" w14:textId="77777777" w:rsidR="007B0696" w:rsidRPr="00CF7493" w:rsidRDefault="007B0696" w:rsidP="007B0696">
            <w:pPr>
              <w:pStyle w:val="TAL"/>
              <w:rPr>
                <w:rFonts w:cs="Arial"/>
                <w:sz w:val="16"/>
                <w:szCs w:val="16"/>
              </w:rPr>
            </w:pPr>
            <w:r w:rsidRPr="00CF7493">
              <w:rPr>
                <w:rFonts w:cs="Arial"/>
                <w:sz w:val="16"/>
                <w:szCs w:val="16"/>
              </w:rPr>
              <w:t>262</w:t>
            </w:r>
          </w:p>
        </w:tc>
        <w:tc>
          <w:tcPr>
            <w:tcW w:w="567" w:type="dxa"/>
          </w:tcPr>
          <w:p w14:paraId="0A43517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77" w14:textId="77777777" w:rsidR="007B0696" w:rsidRPr="00CF7493" w:rsidRDefault="007B0696" w:rsidP="007B0696">
            <w:pPr>
              <w:pStyle w:val="TAL"/>
              <w:rPr>
                <w:rFonts w:cs="Arial"/>
                <w:sz w:val="16"/>
                <w:szCs w:val="16"/>
              </w:rPr>
            </w:pPr>
          </w:p>
        </w:tc>
        <w:tc>
          <w:tcPr>
            <w:tcW w:w="4222" w:type="dxa"/>
          </w:tcPr>
          <w:p w14:paraId="0A435178" w14:textId="77777777" w:rsidR="007B0696" w:rsidRPr="00CF7493" w:rsidRDefault="007B0696" w:rsidP="007B0696">
            <w:pPr>
              <w:pStyle w:val="TAL"/>
              <w:rPr>
                <w:rFonts w:cs="Arial"/>
                <w:sz w:val="16"/>
                <w:szCs w:val="16"/>
              </w:rPr>
            </w:pPr>
            <w:r w:rsidRPr="00CF7493">
              <w:rPr>
                <w:rFonts w:cs="Arial"/>
                <w:sz w:val="16"/>
                <w:szCs w:val="16"/>
              </w:rPr>
              <w:t>Correction of frequency range for spurious emission requirements</w:t>
            </w:r>
          </w:p>
        </w:tc>
        <w:tc>
          <w:tcPr>
            <w:tcW w:w="852" w:type="dxa"/>
          </w:tcPr>
          <w:p w14:paraId="0A435179"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83" w14:textId="77777777" w:rsidTr="00344F02">
        <w:trPr>
          <w:cantSplit/>
          <w:trHeight w:val="207"/>
        </w:trPr>
        <w:tc>
          <w:tcPr>
            <w:tcW w:w="959" w:type="dxa"/>
          </w:tcPr>
          <w:p w14:paraId="0A43517B"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7C"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7D" w14:textId="77777777" w:rsidR="007B0696" w:rsidRPr="00CF7493" w:rsidRDefault="007B0696" w:rsidP="007B0696">
            <w:pPr>
              <w:pStyle w:val="TAL"/>
              <w:rPr>
                <w:rFonts w:cs="Arial"/>
                <w:sz w:val="16"/>
                <w:szCs w:val="16"/>
              </w:rPr>
            </w:pPr>
            <w:r w:rsidRPr="00CF7493">
              <w:rPr>
                <w:rFonts w:cs="Arial"/>
                <w:sz w:val="16"/>
                <w:szCs w:val="16"/>
              </w:rPr>
              <w:t>RP-120296</w:t>
            </w:r>
          </w:p>
        </w:tc>
        <w:tc>
          <w:tcPr>
            <w:tcW w:w="709" w:type="dxa"/>
          </w:tcPr>
          <w:p w14:paraId="0A43517E" w14:textId="77777777" w:rsidR="007B0696" w:rsidRPr="00CF7493" w:rsidRDefault="007B0696" w:rsidP="007B0696">
            <w:pPr>
              <w:pStyle w:val="TAL"/>
              <w:rPr>
                <w:rFonts w:cs="Arial"/>
                <w:sz w:val="16"/>
                <w:szCs w:val="16"/>
              </w:rPr>
            </w:pPr>
            <w:r w:rsidRPr="00CF7493">
              <w:rPr>
                <w:rFonts w:cs="Arial"/>
                <w:sz w:val="16"/>
                <w:szCs w:val="16"/>
              </w:rPr>
              <w:t>265</w:t>
            </w:r>
          </w:p>
        </w:tc>
        <w:tc>
          <w:tcPr>
            <w:tcW w:w="567" w:type="dxa"/>
          </w:tcPr>
          <w:p w14:paraId="0A43517F"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80" w14:textId="77777777" w:rsidR="007B0696" w:rsidRPr="00CF7493" w:rsidRDefault="007B0696" w:rsidP="007B0696">
            <w:pPr>
              <w:pStyle w:val="TAL"/>
              <w:rPr>
                <w:rFonts w:cs="Arial"/>
                <w:sz w:val="16"/>
                <w:szCs w:val="16"/>
              </w:rPr>
            </w:pPr>
          </w:p>
        </w:tc>
        <w:tc>
          <w:tcPr>
            <w:tcW w:w="4222" w:type="dxa"/>
          </w:tcPr>
          <w:p w14:paraId="0A435181" w14:textId="77777777" w:rsidR="007B0696" w:rsidRPr="00CF7493" w:rsidRDefault="007B0696" w:rsidP="007B0696">
            <w:pPr>
              <w:pStyle w:val="TAL"/>
              <w:rPr>
                <w:rFonts w:cs="Arial"/>
                <w:sz w:val="16"/>
                <w:szCs w:val="16"/>
              </w:rPr>
            </w:pPr>
            <w:r w:rsidRPr="00CF7493">
              <w:rPr>
                <w:rFonts w:cs="Arial"/>
                <w:sz w:val="16"/>
                <w:szCs w:val="16"/>
              </w:rPr>
              <w:t>TS36.104 CR: Add the Tx antenna number for CA PUCCH requirements</w:t>
            </w:r>
          </w:p>
        </w:tc>
        <w:tc>
          <w:tcPr>
            <w:tcW w:w="852" w:type="dxa"/>
          </w:tcPr>
          <w:p w14:paraId="0A435182"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8C" w14:textId="77777777" w:rsidTr="00344F02">
        <w:trPr>
          <w:cantSplit/>
          <w:trHeight w:val="207"/>
        </w:trPr>
        <w:tc>
          <w:tcPr>
            <w:tcW w:w="959" w:type="dxa"/>
          </w:tcPr>
          <w:p w14:paraId="0A435184"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85"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86" w14:textId="77777777" w:rsidR="007B0696" w:rsidRPr="00CF7493" w:rsidRDefault="007B0696" w:rsidP="007B0696">
            <w:pPr>
              <w:pStyle w:val="TAL"/>
              <w:rPr>
                <w:rFonts w:cs="Arial"/>
                <w:sz w:val="16"/>
                <w:szCs w:val="16"/>
              </w:rPr>
            </w:pPr>
            <w:r w:rsidRPr="00CF7493">
              <w:rPr>
                <w:rFonts w:cs="Arial"/>
                <w:sz w:val="16"/>
                <w:szCs w:val="16"/>
              </w:rPr>
              <w:t>RP-120304</w:t>
            </w:r>
          </w:p>
        </w:tc>
        <w:tc>
          <w:tcPr>
            <w:tcW w:w="709" w:type="dxa"/>
          </w:tcPr>
          <w:p w14:paraId="0A435187" w14:textId="77777777" w:rsidR="007B0696" w:rsidRPr="00CF7493" w:rsidRDefault="007B0696" w:rsidP="007B0696">
            <w:pPr>
              <w:pStyle w:val="TAL"/>
              <w:rPr>
                <w:rFonts w:cs="Arial"/>
                <w:sz w:val="16"/>
                <w:szCs w:val="16"/>
              </w:rPr>
            </w:pPr>
            <w:r w:rsidRPr="00CF7493">
              <w:rPr>
                <w:rFonts w:cs="Arial"/>
                <w:sz w:val="16"/>
                <w:szCs w:val="16"/>
              </w:rPr>
              <w:t>267</w:t>
            </w:r>
          </w:p>
        </w:tc>
        <w:tc>
          <w:tcPr>
            <w:tcW w:w="567" w:type="dxa"/>
          </w:tcPr>
          <w:p w14:paraId="0A43518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89" w14:textId="77777777" w:rsidR="007B0696" w:rsidRPr="00CF7493" w:rsidRDefault="007B0696" w:rsidP="007B0696">
            <w:pPr>
              <w:pStyle w:val="TAL"/>
              <w:rPr>
                <w:rFonts w:cs="Arial"/>
                <w:sz w:val="16"/>
                <w:szCs w:val="16"/>
              </w:rPr>
            </w:pPr>
          </w:p>
        </w:tc>
        <w:tc>
          <w:tcPr>
            <w:tcW w:w="4222" w:type="dxa"/>
          </w:tcPr>
          <w:p w14:paraId="0A43518A" w14:textId="77777777" w:rsidR="007B0696" w:rsidRPr="00CF7493" w:rsidRDefault="007B0696" w:rsidP="007B0696">
            <w:pPr>
              <w:pStyle w:val="TAL"/>
              <w:rPr>
                <w:rFonts w:cs="Arial"/>
                <w:sz w:val="16"/>
                <w:szCs w:val="16"/>
              </w:rPr>
            </w:pPr>
            <w:r w:rsidRPr="00CF7493">
              <w:rPr>
                <w:rFonts w:cs="Arial"/>
                <w:sz w:val="16"/>
                <w:szCs w:val="16"/>
              </w:rPr>
              <w:t>Definition of synchronized operation</w:t>
            </w:r>
          </w:p>
        </w:tc>
        <w:tc>
          <w:tcPr>
            <w:tcW w:w="852" w:type="dxa"/>
          </w:tcPr>
          <w:p w14:paraId="0A43518B"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95" w14:textId="77777777" w:rsidTr="00344F02">
        <w:trPr>
          <w:cantSplit/>
          <w:trHeight w:val="207"/>
        </w:trPr>
        <w:tc>
          <w:tcPr>
            <w:tcW w:w="959" w:type="dxa"/>
          </w:tcPr>
          <w:p w14:paraId="0A43518D"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8E"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8F" w14:textId="77777777" w:rsidR="007B0696" w:rsidRPr="00CF7493" w:rsidRDefault="007B0696" w:rsidP="007B0696">
            <w:pPr>
              <w:pStyle w:val="TAL"/>
              <w:rPr>
                <w:rFonts w:cs="Arial"/>
                <w:sz w:val="16"/>
                <w:szCs w:val="16"/>
              </w:rPr>
            </w:pPr>
            <w:r w:rsidRPr="00CF7493">
              <w:rPr>
                <w:rFonts w:cs="Arial"/>
                <w:sz w:val="16"/>
                <w:szCs w:val="16"/>
              </w:rPr>
              <w:t>RP-120295</w:t>
            </w:r>
          </w:p>
        </w:tc>
        <w:tc>
          <w:tcPr>
            <w:tcW w:w="709" w:type="dxa"/>
          </w:tcPr>
          <w:p w14:paraId="0A435190" w14:textId="77777777" w:rsidR="007B0696" w:rsidRPr="00CF7493" w:rsidRDefault="007B0696" w:rsidP="007B0696">
            <w:pPr>
              <w:pStyle w:val="TAL"/>
              <w:rPr>
                <w:rFonts w:cs="Arial"/>
                <w:sz w:val="16"/>
                <w:szCs w:val="16"/>
              </w:rPr>
            </w:pPr>
            <w:r w:rsidRPr="00CF7493">
              <w:rPr>
                <w:rFonts w:cs="Arial"/>
                <w:sz w:val="16"/>
                <w:szCs w:val="16"/>
              </w:rPr>
              <w:t>268</w:t>
            </w:r>
          </w:p>
        </w:tc>
        <w:tc>
          <w:tcPr>
            <w:tcW w:w="567" w:type="dxa"/>
          </w:tcPr>
          <w:p w14:paraId="0A43519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92" w14:textId="77777777" w:rsidR="007B0696" w:rsidRPr="00CF7493" w:rsidRDefault="007B0696" w:rsidP="007B0696">
            <w:pPr>
              <w:pStyle w:val="TAL"/>
              <w:rPr>
                <w:rFonts w:cs="Arial"/>
                <w:sz w:val="16"/>
                <w:szCs w:val="16"/>
              </w:rPr>
            </w:pPr>
          </w:p>
        </w:tc>
        <w:tc>
          <w:tcPr>
            <w:tcW w:w="4222" w:type="dxa"/>
          </w:tcPr>
          <w:p w14:paraId="0A435193" w14:textId="77777777" w:rsidR="007B0696" w:rsidRPr="00CF7493" w:rsidRDefault="007B0696" w:rsidP="007B0696">
            <w:pPr>
              <w:pStyle w:val="TAL"/>
              <w:rPr>
                <w:rFonts w:cs="Arial"/>
                <w:sz w:val="16"/>
                <w:szCs w:val="16"/>
              </w:rPr>
            </w:pPr>
            <w:r w:rsidRPr="00CF7493">
              <w:rPr>
                <w:rFonts w:cs="Arial"/>
                <w:sz w:val="16"/>
                <w:szCs w:val="16"/>
              </w:rPr>
              <w:t>Finalizing Home BS Output Power parameter for co-channel E-UTRA protection in 36.104</w:t>
            </w:r>
          </w:p>
        </w:tc>
        <w:tc>
          <w:tcPr>
            <w:tcW w:w="852" w:type="dxa"/>
          </w:tcPr>
          <w:p w14:paraId="0A435194"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9E" w14:textId="77777777" w:rsidTr="00344F02">
        <w:trPr>
          <w:cantSplit/>
          <w:trHeight w:val="207"/>
        </w:trPr>
        <w:tc>
          <w:tcPr>
            <w:tcW w:w="959" w:type="dxa"/>
          </w:tcPr>
          <w:p w14:paraId="0A435196"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97"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98" w14:textId="77777777" w:rsidR="007B0696" w:rsidRPr="00CF7493" w:rsidRDefault="007B0696" w:rsidP="007B0696">
            <w:pPr>
              <w:pStyle w:val="TAL"/>
              <w:rPr>
                <w:rFonts w:cs="Arial"/>
                <w:sz w:val="16"/>
                <w:szCs w:val="16"/>
              </w:rPr>
            </w:pPr>
            <w:r w:rsidRPr="00CF7493">
              <w:rPr>
                <w:rFonts w:cs="Arial"/>
                <w:sz w:val="16"/>
                <w:szCs w:val="16"/>
              </w:rPr>
              <w:t>RP-120298</w:t>
            </w:r>
          </w:p>
        </w:tc>
        <w:tc>
          <w:tcPr>
            <w:tcW w:w="709" w:type="dxa"/>
          </w:tcPr>
          <w:p w14:paraId="0A435199" w14:textId="77777777" w:rsidR="007B0696" w:rsidRPr="00CF7493" w:rsidRDefault="007B0696" w:rsidP="007B0696">
            <w:pPr>
              <w:pStyle w:val="TAL"/>
              <w:rPr>
                <w:rFonts w:cs="Arial"/>
                <w:sz w:val="16"/>
                <w:szCs w:val="16"/>
              </w:rPr>
            </w:pPr>
            <w:r w:rsidRPr="00CF7493">
              <w:rPr>
                <w:rFonts w:cs="Arial"/>
                <w:sz w:val="16"/>
                <w:szCs w:val="16"/>
              </w:rPr>
              <w:t>272</w:t>
            </w:r>
          </w:p>
        </w:tc>
        <w:tc>
          <w:tcPr>
            <w:tcW w:w="567" w:type="dxa"/>
          </w:tcPr>
          <w:p w14:paraId="0A43519A"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9B" w14:textId="77777777" w:rsidR="007B0696" w:rsidRPr="00CF7493" w:rsidRDefault="007B0696" w:rsidP="007B0696">
            <w:pPr>
              <w:pStyle w:val="TAL"/>
              <w:rPr>
                <w:rFonts w:cs="Arial"/>
                <w:sz w:val="16"/>
                <w:szCs w:val="16"/>
              </w:rPr>
            </w:pPr>
          </w:p>
        </w:tc>
        <w:tc>
          <w:tcPr>
            <w:tcW w:w="4222" w:type="dxa"/>
          </w:tcPr>
          <w:p w14:paraId="0A43519C" w14:textId="77777777" w:rsidR="007B0696" w:rsidRPr="00CF7493" w:rsidRDefault="007B0696" w:rsidP="007B0696">
            <w:pPr>
              <w:pStyle w:val="TAL"/>
              <w:rPr>
                <w:rFonts w:cs="Arial"/>
                <w:sz w:val="16"/>
                <w:szCs w:val="16"/>
              </w:rPr>
            </w:pPr>
            <w:r w:rsidRPr="00CF7493">
              <w:rPr>
                <w:rFonts w:cs="Arial"/>
                <w:sz w:val="16"/>
                <w:szCs w:val="16"/>
              </w:rPr>
              <w:t>Addition of Band 23 HeNB specifications in 36.104</w:t>
            </w:r>
          </w:p>
        </w:tc>
        <w:tc>
          <w:tcPr>
            <w:tcW w:w="852" w:type="dxa"/>
          </w:tcPr>
          <w:p w14:paraId="0A43519D"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A7" w14:textId="77777777" w:rsidTr="00344F02">
        <w:trPr>
          <w:cantSplit/>
          <w:trHeight w:val="207"/>
        </w:trPr>
        <w:tc>
          <w:tcPr>
            <w:tcW w:w="959" w:type="dxa"/>
          </w:tcPr>
          <w:p w14:paraId="0A43519F"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A0"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A1" w14:textId="77777777" w:rsidR="007B0696" w:rsidRPr="00CF7493" w:rsidRDefault="007B0696" w:rsidP="007B0696">
            <w:pPr>
              <w:pStyle w:val="TAL"/>
              <w:rPr>
                <w:rFonts w:cs="Arial"/>
                <w:sz w:val="16"/>
                <w:szCs w:val="16"/>
              </w:rPr>
            </w:pPr>
            <w:r w:rsidRPr="00CF7493">
              <w:rPr>
                <w:rFonts w:cs="Arial"/>
                <w:sz w:val="16"/>
                <w:szCs w:val="16"/>
              </w:rPr>
              <w:t>RP-120303</w:t>
            </w:r>
          </w:p>
        </w:tc>
        <w:tc>
          <w:tcPr>
            <w:tcW w:w="709" w:type="dxa"/>
          </w:tcPr>
          <w:p w14:paraId="0A4351A2" w14:textId="77777777" w:rsidR="007B0696" w:rsidRPr="00CF7493" w:rsidRDefault="007B0696" w:rsidP="007B0696">
            <w:pPr>
              <w:pStyle w:val="TAL"/>
              <w:rPr>
                <w:rFonts w:cs="Arial"/>
                <w:sz w:val="16"/>
                <w:szCs w:val="16"/>
              </w:rPr>
            </w:pPr>
            <w:r w:rsidRPr="00CF7493">
              <w:rPr>
                <w:rFonts w:cs="Arial"/>
                <w:sz w:val="16"/>
                <w:szCs w:val="16"/>
              </w:rPr>
              <w:t>273</w:t>
            </w:r>
          </w:p>
        </w:tc>
        <w:tc>
          <w:tcPr>
            <w:tcW w:w="567" w:type="dxa"/>
          </w:tcPr>
          <w:p w14:paraId="0A4351A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A4" w14:textId="77777777" w:rsidR="007B0696" w:rsidRPr="00CF7493" w:rsidRDefault="007B0696" w:rsidP="007B0696">
            <w:pPr>
              <w:pStyle w:val="TAL"/>
              <w:rPr>
                <w:rFonts w:cs="Arial"/>
                <w:sz w:val="16"/>
                <w:szCs w:val="16"/>
              </w:rPr>
            </w:pPr>
          </w:p>
        </w:tc>
        <w:tc>
          <w:tcPr>
            <w:tcW w:w="4222" w:type="dxa"/>
          </w:tcPr>
          <w:p w14:paraId="0A4351A5" w14:textId="77777777" w:rsidR="007B0696" w:rsidRPr="00CF7493" w:rsidRDefault="007B0696" w:rsidP="007B0696">
            <w:pPr>
              <w:pStyle w:val="TAL"/>
              <w:rPr>
                <w:rFonts w:cs="Arial"/>
                <w:sz w:val="16"/>
                <w:szCs w:val="16"/>
              </w:rPr>
            </w:pPr>
            <w:r w:rsidRPr="00CF7493">
              <w:rPr>
                <w:rFonts w:cs="Arial"/>
                <w:sz w:val="16"/>
                <w:szCs w:val="16"/>
              </w:rPr>
              <w:t>Editorial corrections in BS output power requirements</w:t>
            </w:r>
          </w:p>
        </w:tc>
        <w:tc>
          <w:tcPr>
            <w:tcW w:w="852" w:type="dxa"/>
          </w:tcPr>
          <w:p w14:paraId="0A4351A6"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B0" w14:textId="77777777" w:rsidTr="00344F02">
        <w:trPr>
          <w:cantSplit/>
          <w:trHeight w:val="207"/>
        </w:trPr>
        <w:tc>
          <w:tcPr>
            <w:tcW w:w="959" w:type="dxa"/>
          </w:tcPr>
          <w:p w14:paraId="0A4351A8"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A9"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AA" w14:textId="77777777" w:rsidR="007B0696" w:rsidRPr="00CF7493" w:rsidRDefault="007B0696" w:rsidP="007B0696">
            <w:pPr>
              <w:pStyle w:val="TAL"/>
              <w:rPr>
                <w:rFonts w:cs="Arial"/>
                <w:sz w:val="16"/>
                <w:szCs w:val="16"/>
              </w:rPr>
            </w:pPr>
            <w:r w:rsidRPr="00CF7493">
              <w:rPr>
                <w:rFonts w:cs="Arial"/>
                <w:sz w:val="16"/>
                <w:szCs w:val="16"/>
              </w:rPr>
              <w:t>RP-120309</w:t>
            </w:r>
          </w:p>
        </w:tc>
        <w:tc>
          <w:tcPr>
            <w:tcW w:w="709" w:type="dxa"/>
          </w:tcPr>
          <w:p w14:paraId="0A4351AB" w14:textId="77777777" w:rsidR="007B0696" w:rsidRPr="00CF7493" w:rsidRDefault="007B0696" w:rsidP="007B0696">
            <w:pPr>
              <w:pStyle w:val="TAL"/>
              <w:rPr>
                <w:rFonts w:cs="Arial"/>
                <w:sz w:val="16"/>
                <w:szCs w:val="16"/>
              </w:rPr>
            </w:pPr>
            <w:r w:rsidRPr="00CF7493">
              <w:rPr>
                <w:rFonts w:cs="Arial"/>
                <w:sz w:val="16"/>
                <w:szCs w:val="16"/>
              </w:rPr>
              <w:t>263</w:t>
            </w:r>
          </w:p>
        </w:tc>
        <w:tc>
          <w:tcPr>
            <w:tcW w:w="567" w:type="dxa"/>
          </w:tcPr>
          <w:p w14:paraId="0A4351AC"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1AD" w14:textId="77777777" w:rsidR="007B0696" w:rsidRPr="00CF7493" w:rsidRDefault="007B0696" w:rsidP="007B0696">
            <w:pPr>
              <w:pStyle w:val="TAL"/>
              <w:rPr>
                <w:rFonts w:cs="Arial"/>
                <w:sz w:val="16"/>
                <w:szCs w:val="16"/>
              </w:rPr>
            </w:pPr>
          </w:p>
        </w:tc>
        <w:tc>
          <w:tcPr>
            <w:tcW w:w="4222" w:type="dxa"/>
          </w:tcPr>
          <w:p w14:paraId="0A4351AE" w14:textId="77777777" w:rsidR="007B0696" w:rsidRPr="00CF7493" w:rsidRDefault="007B0696" w:rsidP="007B0696">
            <w:pPr>
              <w:pStyle w:val="TAL"/>
              <w:rPr>
                <w:rFonts w:cs="Arial"/>
                <w:sz w:val="16"/>
                <w:szCs w:val="16"/>
              </w:rPr>
            </w:pPr>
            <w:r w:rsidRPr="00CF7493">
              <w:rPr>
                <w:rFonts w:cs="Arial"/>
                <w:sz w:val="16"/>
                <w:szCs w:val="16"/>
              </w:rPr>
              <w:t>Introduction of intra-band non-contiguous operation for E-UTRA</w:t>
            </w:r>
          </w:p>
        </w:tc>
        <w:tc>
          <w:tcPr>
            <w:tcW w:w="852" w:type="dxa"/>
          </w:tcPr>
          <w:p w14:paraId="0A4351AF"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0A4351B9" w14:textId="77777777" w:rsidTr="00344F02">
        <w:trPr>
          <w:cantSplit/>
          <w:trHeight w:val="207"/>
        </w:trPr>
        <w:tc>
          <w:tcPr>
            <w:tcW w:w="959" w:type="dxa"/>
          </w:tcPr>
          <w:p w14:paraId="0A4351B1"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B2"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B3" w14:textId="77777777" w:rsidR="007B0696" w:rsidRPr="00CF7493" w:rsidRDefault="007B0696" w:rsidP="007B0696">
            <w:pPr>
              <w:pStyle w:val="TAL"/>
              <w:rPr>
                <w:rFonts w:cs="Arial"/>
                <w:sz w:val="16"/>
                <w:szCs w:val="16"/>
              </w:rPr>
            </w:pPr>
            <w:r w:rsidRPr="00CF7493">
              <w:rPr>
                <w:rFonts w:cs="Arial"/>
                <w:sz w:val="16"/>
                <w:szCs w:val="16"/>
              </w:rPr>
              <w:t>RP-120310</w:t>
            </w:r>
          </w:p>
        </w:tc>
        <w:tc>
          <w:tcPr>
            <w:tcW w:w="709" w:type="dxa"/>
          </w:tcPr>
          <w:p w14:paraId="0A4351B4" w14:textId="77777777" w:rsidR="007B0696" w:rsidRPr="00CF7493" w:rsidRDefault="007B0696" w:rsidP="007B0696">
            <w:pPr>
              <w:pStyle w:val="TAL"/>
              <w:rPr>
                <w:rFonts w:cs="Arial"/>
                <w:sz w:val="16"/>
                <w:szCs w:val="16"/>
              </w:rPr>
            </w:pPr>
            <w:r w:rsidRPr="00CF7493">
              <w:rPr>
                <w:rFonts w:cs="Arial"/>
                <w:sz w:val="16"/>
                <w:szCs w:val="16"/>
              </w:rPr>
              <w:t>264</w:t>
            </w:r>
          </w:p>
        </w:tc>
        <w:tc>
          <w:tcPr>
            <w:tcW w:w="567" w:type="dxa"/>
          </w:tcPr>
          <w:p w14:paraId="0A4351B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B6" w14:textId="77777777" w:rsidR="007B0696" w:rsidRPr="00CF7493" w:rsidRDefault="007B0696" w:rsidP="007B0696">
            <w:pPr>
              <w:pStyle w:val="TAL"/>
              <w:rPr>
                <w:rFonts w:cs="Arial"/>
                <w:sz w:val="16"/>
                <w:szCs w:val="16"/>
              </w:rPr>
            </w:pPr>
          </w:p>
        </w:tc>
        <w:tc>
          <w:tcPr>
            <w:tcW w:w="4222" w:type="dxa"/>
          </w:tcPr>
          <w:p w14:paraId="0A4351B7" w14:textId="77777777" w:rsidR="007B0696" w:rsidRPr="00CF7493" w:rsidRDefault="007B0696" w:rsidP="007B0696">
            <w:pPr>
              <w:pStyle w:val="TAL"/>
              <w:rPr>
                <w:rFonts w:cs="Arial"/>
                <w:sz w:val="16"/>
                <w:szCs w:val="16"/>
              </w:rPr>
            </w:pPr>
            <w:r w:rsidRPr="00CF7493">
              <w:rPr>
                <w:rFonts w:cs="Arial"/>
                <w:sz w:val="16"/>
                <w:szCs w:val="16"/>
              </w:rPr>
              <w:t>TS36.104 change for B41 CA</w:t>
            </w:r>
          </w:p>
        </w:tc>
        <w:tc>
          <w:tcPr>
            <w:tcW w:w="852" w:type="dxa"/>
          </w:tcPr>
          <w:p w14:paraId="0A4351B8"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0A4351C2" w14:textId="77777777" w:rsidTr="00344F02">
        <w:trPr>
          <w:cantSplit/>
          <w:trHeight w:val="207"/>
        </w:trPr>
        <w:tc>
          <w:tcPr>
            <w:tcW w:w="959" w:type="dxa"/>
          </w:tcPr>
          <w:p w14:paraId="0A4351BA"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BB"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BC" w14:textId="77777777" w:rsidR="007B0696" w:rsidRPr="00CF7493" w:rsidRDefault="007B0696" w:rsidP="007B0696">
            <w:pPr>
              <w:pStyle w:val="TAL"/>
              <w:rPr>
                <w:rFonts w:cs="Arial"/>
                <w:sz w:val="16"/>
                <w:szCs w:val="16"/>
              </w:rPr>
            </w:pPr>
            <w:r w:rsidRPr="00CF7493">
              <w:rPr>
                <w:rFonts w:cs="Arial"/>
                <w:sz w:val="16"/>
                <w:szCs w:val="16"/>
              </w:rPr>
              <w:t>RP-120305</w:t>
            </w:r>
          </w:p>
        </w:tc>
        <w:tc>
          <w:tcPr>
            <w:tcW w:w="709" w:type="dxa"/>
          </w:tcPr>
          <w:p w14:paraId="0A4351BD" w14:textId="77777777" w:rsidR="007B0696" w:rsidRPr="00CF7493" w:rsidRDefault="007B0696" w:rsidP="007B0696">
            <w:pPr>
              <w:pStyle w:val="TAL"/>
              <w:rPr>
                <w:rFonts w:cs="Arial"/>
                <w:sz w:val="16"/>
                <w:szCs w:val="16"/>
              </w:rPr>
            </w:pPr>
            <w:r w:rsidRPr="00CF7493">
              <w:rPr>
                <w:rFonts w:cs="Arial"/>
                <w:sz w:val="16"/>
                <w:szCs w:val="16"/>
              </w:rPr>
              <w:t>274</w:t>
            </w:r>
          </w:p>
        </w:tc>
        <w:tc>
          <w:tcPr>
            <w:tcW w:w="567" w:type="dxa"/>
          </w:tcPr>
          <w:p w14:paraId="0A4351B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BF" w14:textId="77777777" w:rsidR="007B0696" w:rsidRPr="00CF7493" w:rsidRDefault="007B0696" w:rsidP="007B0696">
            <w:pPr>
              <w:pStyle w:val="TAL"/>
              <w:rPr>
                <w:rFonts w:cs="Arial"/>
                <w:sz w:val="16"/>
                <w:szCs w:val="16"/>
              </w:rPr>
            </w:pPr>
          </w:p>
        </w:tc>
        <w:tc>
          <w:tcPr>
            <w:tcW w:w="4222" w:type="dxa"/>
          </w:tcPr>
          <w:p w14:paraId="0A4351C0" w14:textId="77777777" w:rsidR="007B0696" w:rsidRPr="00CF7493" w:rsidRDefault="007B0696" w:rsidP="007B0696">
            <w:pPr>
              <w:pStyle w:val="TAL"/>
              <w:rPr>
                <w:rFonts w:cs="Arial"/>
                <w:sz w:val="16"/>
                <w:szCs w:val="16"/>
              </w:rPr>
            </w:pPr>
            <w:r w:rsidRPr="00CF7493">
              <w:rPr>
                <w:rFonts w:cs="Arial"/>
                <w:sz w:val="16"/>
                <w:szCs w:val="16"/>
              </w:rPr>
              <w:t>Introduction of Band 26/XXVI to TS 36.104</w:t>
            </w:r>
          </w:p>
        </w:tc>
        <w:tc>
          <w:tcPr>
            <w:tcW w:w="852" w:type="dxa"/>
          </w:tcPr>
          <w:p w14:paraId="0A4351C1"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0A4351CB" w14:textId="77777777" w:rsidTr="00344F02">
        <w:trPr>
          <w:cantSplit/>
          <w:trHeight w:val="207"/>
        </w:trPr>
        <w:tc>
          <w:tcPr>
            <w:tcW w:w="959" w:type="dxa"/>
          </w:tcPr>
          <w:p w14:paraId="0A4351C3"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C4"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C5"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0A4351C6" w14:textId="77777777" w:rsidR="007B0696" w:rsidRPr="00CF7493" w:rsidRDefault="007B0696" w:rsidP="007B0696">
            <w:pPr>
              <w:pStyle w:val="TAL"/>
              <w:rPr>
                <w:rFonts w:cs="Arial"/>
                <w:sz w:val="16"/>
                <w:szCs w:val="16"/>
              </w:rPr>
            </w:pPr>
            <w:r w:rsidRPr="00CF7493">
              <w:rPr>
                <w:rFonts w:cs="Arial"/>
                <w:sz w:val="16"/>
                <w:szCs w:val="16"/>
              </w:rPr>
              <w:t>296</w:t>
            </w:r>
          </w:p>
        </w:tc>
        <w:tc>
          <w:tcPr>
            <w:tcW w:w="567" w:type="dxa"/>
          </w:tcPr>
          <w:p w14:paraId="0A4351C7" w14:textId="77777777" w:rsidR="007B0696" w:rsidRPr="00CF7493" w:rsidRDefault="007B0696" w:rsidP="007B0696">
            <w:pPr>
              <w:pStyle w:val="TAL"/>
              <w:rPr>
                <w:rFonts w:cs="Arial"/>
                <w:sz w:val="16"/>
                <w:szCs w:val="16"/>
              </w:rPr>
            </w:pPr>
          </w:p>
        </w:tc>
        <w:tc>
          <w:tcPr>
            <w:tcW w:w="425" w:type="dxa"/>
          </w:tcPr>
          <w:p w14:paraId="0A4351C8" w14:textId="77777777" w:rsidR="007B0696" w:rsidRPr="00CF7493" w:rsidRDefault="007B0696" w:rsidP="007B0696">
            <w:pPr>
              <w:pStyle w:val="TAL"/>
              <w:rPr>
                <w:rFonts w:cs="Arial"/>
                <w:sz w:val="16"/>
                <w:szCs w:val="16"/>
              </w:rPr>
            </w:pPr>
          </w:p>
        </w:tc>
        <w:tc>
          <w:tcPr>
            <w:tcW w:w="4222" w:type="dxa"/>
          </w:tcPr>
          <w:p w14:paraId="0A4351C9"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Band13 to TS 36.104</w:t>
            </w:r>
          </w:p>
        </w:tc>
        <w:tc>
          <w:tcPr>
            <w:tcW w:w="852" w:type="dxa"/>
          </w:tcPr>
          <w:p w14:paraId="0A4351CA"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D4" w14:textId="77777777" w:rsidTr="00344F02">
        <w:tblPrEx>
          <w:tblLook w:val="04A0" w:firstRow="1" w:lastRow="0" w:firstColumn="1" w:lastColumn="0" w:noHBand="0" w:noVBand="1"/>
        </w:tblPrEx>
        <w:trPr>
          <w:cantSplit/>
          <w:trHeight w:val="207"/>
        </w:trPr>
        <w:tc>
          <w:tcPr>
            <w:tcW w:w="959" w:type="dxa"/>
          </w:tcPr>
          <w:p w14:paraId="0A4351CC"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CD"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CE"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0A4351CF" w14:textId="77777777" w:rsidR="007B0696" w:rsidRPr="00CF7493" w:rsidRDefault="007B0696" w:rsidP="007B0696">
            <w:pPr>
              <w:pStyle w:val="TAL"/>
              <w:rPr>
                <w:rFonts w:cs="Arial"/>
                <w:sz w:val="16"/>
                <w:szCs w:val="16"/>
              </w:rPr>
            </w:pPr>
            <w:r w:rsidRPr="00CF7493">
              <w:rPr>
                <w:rFonts w:cs="Arial"/>
                <w:sz w:val="16"/>
                <w:szCs w:val="16"/>
              </w:rPr>
              <w:t>298</w:t>
            </w:r>
          </w:p>
        </w:tc>
        <w:tc>
          <w:tcPr>
            <w:tcW w:w="567" w:type="dxa"/>
          </w:tcPr>
          <w:p w14:paraId="0A4351D0" w14:textId="77777777" w:rsidR="007B0696" w:rsidRPr="00CF7493" w:rsidRDefault="007B0696" w:rsidP="007B0696">
            <w:pPr>
              <w:pStyle w:val="TAL"/>
              <w:rPr>
                <w:rFonts w:cs="Arial"/>
                <w:sz w:val="16"/>
                <w:szCs w:val="16"/>
              </w:rPr>
            </w:pPr>
          </w:p>
        </w:tc>
        <w:tc>
          <w:tcPr>
            <w:tcW w:w="425" w:type="dxa"/>
          </w:tcPr>
          <w:p w14:paraId="0A4351D1" w14:textId="77777777" w:rsidR="007B0696" w:rsidRPr="00CF7493" w:rsidRDefault="007B0696" w:rsidP="007B0696">
            <w:pPr>
              <w:pStyle w:val="TAL"/>
              <w:rPr>
                <w:rFonts w:cs="Arial"/>
                <w:sz w:val="16"/>
                <w:szCs w:val="16"/>
              </w:rPr>
            </w:pPr>
          </w:p>
        </w:tc>
        <w:tc>
          <w:tcPr>
            <w:tcW w:w="4222" w:type="dxa"/>
          </w:tcPr>
          <w:p w14:paraId="0A4351D2"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Band17 to TS 36.104</w:t>
            </w:r>
          </w:p>
        </w:tc>
        <w:tc>
          <w:tcPr>
            <w:tcW w:w="852" w:type="dxa"/>
          </w:tcPr>
          <w:p w14:paraId="0A4351D3"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DD" w14:textId="77777777" w:rsidTr="00344F02">
        <w:tblPrEx>
          <w:tblLook w:val="04A0" w:firstRow="1" w:lastRow="0" w:firstColumn="1" w:lastColumn="0" w:noHBand="0" w:noVBand="1"/>
        </w:tblPrEx>
        <w:trPr>
          <w:cantSplit/>
          <w:trHeight w:val="207"/>
        </w:trPr>
        <w:tc>
          <w:tcPr>
            <w:tcW w:w="959" w:type="dxa"/>
          </w:tcPr>
          <w:p w14:paraId="0A4351D5"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D6"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D7" w14:textId="77777777" w:rsidR="007B0696" w:rsidRPr="00CF7493" w:rsidRDefault="007B0696" w:rsidP="007B0696">
            <w:pPr>
              <w:pStyle w:val="TAL"/>
              <w:rPr>
                <w:rFonts w:cs="Arial"/>
                <w:sz w:val="16"/>
                <w:szCs w:val="16"/>
              </w:rPr>
            </w:pPr>
            <w:r w:rsidRPr="00CF7493">
              <w:rPr>
                <w:rFonts w:cs="Arial"/>
                <w:sz w:val="16"/>
                <w:szCs w:val="16"/>
              </w:rPr>
              <w:t>RP-120791</w:t>
            </w:r>
          </w:p>
        </w:tc>
        <w:tc>
          <w:tcPr>
            <w:tcW w:w="709" w:type="dxa"/>
          </w:tcPr>
          <w:p w14:paraId="0A4351D8" w14:textId="77777777" w:rsidR="007B0696" w:rsidRPr="00CF7493" w:rsidRDefault="007B0696" w:rsidP="007B0696">
            <w:pPr>
              <w:pStyle w:val="TAL"/>
              <w:rPr>
                <w:rFonts w:cs="Arial"/>
                <w:sz w:val="16"/>
                <w:szCs w:val="16"/>
              </w:rPr>
            </w:pPr>
            <w:r w:rsidRPr="00CF7493">
              <w:rPr>
                <w:rFonts w:cs="Arial"/>
                <w:sz w:val="16"/>
                <w:szCs w:val="16"/>
              </w:rPr>
              <w:t>299</w:t>
            </w:r>
          </w:p>
        </w:tc>
        <w:tc>
          <w:tcPr>
            <w:tcW w:w="567" w:type="dxa"/>
          </w:tcPr>
          <w:p w14:paraId="0A4351D9"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1DA" w14:textId="77777777" w:rsidR="007B0696" w:rsidRPr="00CF7493" w:rsidRDefault="007B0696" w:rsidP="007B0696">
            <w:pPr>
              <w:pStyle w:val="TAL"/>
              <w:rPr>
                <w:rFonts w:cs="Arial"/>
                <w:sz w:val="16"/>
                <w:szCs w:val="16"/>
              </w:rPr>
            </w:pPr>
          </w:p>
        </w:tc>
        <w:tc>
          <w:tcPr>
            <w:tcW w:w="4222" w:type="dxa"/>
          </w:tcPr>
          <w:p w14:paraId="0A4351DB" w14:textId="77777777" w:rsidR="007B0696" w:rsidRPr="00CF7493" w:rsidRDefault="007B0696" w:rsidP="007B0696">
            <w:pPr>
              <w:pStyle w:val="TAL"/>
              <w:rPr>
                <w:rFonts w:cs="Arial"/>
                <w:sz w:val="16"/>
                <w:szCs w:val="16"/>
              </w:rPr>
            </w:pPr>
            <w:r w:rsidRPr="00CF7493">
              <w:rPr>
                <w:rFonts w:cs="Arial"/>
                <w:sz w:val="16"/>
                <w:szCs w:val="16"/>
              </w:rPr>
              <w:t>Introduction of e850_LB (Band 27) to TS 36.104</w:t>
            </w:r>
          </w:p>
        </w:tc>
        <w:tc>
          <w:tcPr>
            <w:tcW w:w="852" w:type="dxa"/>
          </w:tcPr>
          <w:p w14:paraId="0A4351DC"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E6" w14:textId="77777777" w:rsidTr="00344F02">
        <w:tblPrEx>
          <w:tblLook w:val="04A0" w:firstRow="1" w:lastRow="0" w:firstColumn="1" w:lastColumn="0" w:noHBand="0" w:noVBand="1"/>
        </w:tblPrEx>
        <w:trPr>
          <w:cantSplit/>
          <w:trHeight w:val="207"/>
        </w:trPr>
        <w:tc>
          <w:tcPr>
            <w:tcW w:w="959" w:type="dxa"/>
          </w:tcPr>
          <w:p w14:paraId="0A4351DE"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DF"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E0"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0A4351E1" w14:textId="77777777" w:rsidR="007B0696" w:rsidRPr="00CF7493" w:rsidRDefault="007B0696" w:rsidP="007B0696">
            <w:pPr>
              <w:pStyle w:val="TAL"/>
              <w:rPr>
                <w:rFonts w:cs="Arial"/>
                <w:sz w:val="16"/>
                <w:szCs w:val="16"/>
              </w:rPr>
            </w:pPr>
            <w:r w:rsidRPr="00CF7493">
              <w:rPr>
                <w:rFonts w:cs="Arial"/>
                <w:sz w:val="16"/>
                <w:szCs w:val="16"/>
              </w:rPr>
              <w:t>280</w:t>
            </w:r>
          </w:p>
        </w:tc>
        <w:tc>
          <w:tcPr>
            <w:tcW w:w="567" w:type="dxa"/>
          </w:tcPr>
          <w:p w14:paraId="0A4351E2" w14:textId="77777777" w:rsidR="007B0696" w:rsidRPr="00CF7493" w:rsidRDefault="007B0696" w:rsidP="007B0696">
            <w:pPr>
              <w:pStyle w:val="TAL"/>
              <w:rPr>
                <w:rFonts w:cs="Arial"/>
                <w:sz w:val="16"/>
                <w:szCs w:val="16"/>
              </w:rPr>
            </w:pPr>
          </w:p>
        </w:tc>
        <w:tc>
          <w:tcPr>
            <w:tcW w:w="425" w:type="dxa"/>
          </w:tcPr>
          <w:p w14:paraId="0A4351E3" w14:textId="77777777" w:rsidR="007B0696" w:rsidRPr="00CF7493" w:rsidRDefault="007B0696" w:rsidP="007B0696">
            <w:pPr>
              <w:pStyle w:val="TAL"/>
              <w:rPr>
                <w:rFonts w:cs="Arial"/>
                <w:sz w:val="16"/>
                <w:szCs w:val="16"/>
              </w:rPr>
            </w:pPr>
          </w:p>
        </w:tc>
        <w:tc>
          <w:tcPr>
            <w:tcW w:w="4222" w:type="dxa"/>
          </w:tcPr>
          <w:p w14:paraId="0A4351E4"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Band19 to TS 36.104</w:t>
            </w:r>
          </w:p>
        </w:tc>
        <w:tc>
          <w:tcPr>
            <w:tcW w:w="852" w:type="dxa"/>
          </w:tcPr>
          <w:p w14:paraId="0A4351E5"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EF" w14:textId="77777777" w:rsidTr="00344F02">
        <w:tblPrEx>
          <w:tblLook w:val="04A0" w:firstRow="1" w:lastRow="0" w:firstColumn="1" w:lastColumn="0" w:noHBand="0" w:noVBand="1"/>
        </w:tblPrEx>
        <w:trPr>
          <w:cantSplit/>
          <w:trHeight w:val="207"/>
        </w:trPr>
        <w:tc>
          <w:tcPr>
            <w:tcW w:w="959" w:type="dxa"/>
          </w:tcPr>
          <w:p w14:paraId="0A4351E7"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E8"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E9" w14:textId="77777777" w:rsidR="007B0696" w:rsidRPr="00CF7493" w:rsidRDefault="007B0696" w:rsidP="007B0696">
            <w:pPr>
              <w:pStyle w:val="TAL"/>
              <w:rPr>
                <w:rFonts w:cs="Arial"/>
                <w:sz w:val="16"/>
                <w:szCs w:val="16"/>
              </w:rPr>
            </w:pPr>
            <w:r w:rsidRPr="00CF7493">
              <w:rPr>
                <w:rFonts w:cs="Arial"/>
                <w:sz w:val="16"/>
                <w:szCs w:val="16"/>
              </w:rPr>
              <w:t>RP-120782</w:t>
            </w:r>
          </w:p>
        </w:tc>
        <w:tc>
          <w:tcPr>
            <w:tcW w:w="709" w:type="dxa"/>
          </w:tcPr>
          <w:p w14:paraId="0A4351EA" w14:textId="77777777" w:rsidR="007B0696" w:rsidRPr="00CF7493" w:rsidRDefault="007B0696" w:rsidP="007B0696">
            <w:pPr>
              <w:pStyle w:val="TAL"/>
              <w:rPr>
                <w:rFonts w:cs="Arial"/>
                <w:sz w:val="16"/>
                <w:szCs w:val="16"/>
              </w:rPr>
            </w:pPr>
            <w:r w:rsidRPr="00CF7493">
              <w:rPr>
                <w:rFonts w:cs="Arial"/>
                <w:sz w:val="16"/>
                <w:szCs w:val="16"/>
              </w:rPr>
              <w:t>294</w:t>
            </w:r>
          </w:p>
        </w:tc>
        <w:tc>
          <w:tcPr>
            <w:tcW w:w="567" w:type="dxa"/>
          </w:tcPr>
          <w:p w14:paraId="0A4351EB" w14:textId="77777777" w:rsidR="007B0696" w:rsidRPr="00CF7493" w:rsidRDefault="007B0696" w:rsidP="007B0696">
            <w:pPr>
              <w:pStyle w:val="TAL"/>
              <w:rPr>
                <w:rFonts w:cs="Arial"/>
                <w:sz w:val="16"/>
                <w:szCs w:val="16"/>
              </w:rPr>
            </w:pPr>
          </w:p>
        </w:tc>
        <w:tc>
          <w:tcPr>
            <w:tcW w:w="425" w:type="dxa"/>
          </w:tcPr>
          <w:p w14:paraId="0A4351EC" w14:textId="77777777" w:rsidR="007B0696" w:rsidRPr="00CF7493" w:rsidRDefault="007B0696" w:rsidP="007B0696">
            <w:pPr>
              <w:pStyle w:val="TAL"/>
              <w:rPr>
                <w:rFonts w:cs="Arial"/>
                <w:sz w:val="16"/>
                <w:szCs w:val="16"/>
              </w:rPr>
            </w:pPr>
          </w:p>
        </w:tc>
        <w:tc>
          <w:tcPr>
            <w:tcW w:w="4222" w:type="dxa"/>
          </w:tcPr>
          <w:p w14:paraId="0A4351ED" w14:textId="77777777" w:rsidR="007B0696" w:rsidRPr="00CF7493" w:rsidRDefault="007B0696" w:rsidP="007B0696">
            <w:pPr>
              <w:pStyle w:val="TAL"/>
              <w:rPr>
                <w:rFonts w:cs="Arial"/>
                <w:sz w:val="16"/>
                <w:szCs w:val="16"/>
              </w:rPr>
            </w:pPr>
            <w:r w:rsidRPr="00CF7493">
              <w:rPr>
                <w:rFonts w:cs="Arial"/>
                <w:sz w:val="16"/>
                <w:szCs w:val="16"/>
              </w:rPr>
              <w:t>Time alignment error headline</w:t>
            </w:r>
          </w:p>
        </w:tc>
        <w:tc>
          <w:tcPr>
            <w:tcW w:w="852" w:type="dxa"/>
          </w:tcPr>
          <w:p w14:paraId="0A4351EE"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F8" w14:textId="77777777" w:rsidTr="00344F02">
        <w:tblPrEx>
          <w:tblLook w:val="04A0" w:firstRow="1" w:lastRow="0" w:firstColumn="1" w:lastColumn="0" w:noHBand="0" w:noVBand="1"/>
        </w:tblPrEx>
        <w:trPr>
          <w:cantSplit/>
          <w:trHeight w:val="207"/>
        </w:trPr>
        <w:tc>
          <w:tcPr>
            <w:tcW w:w="959" w:type="dxa"/>
          </w:tcPr>
          <w:p w14:paraId="0A4351F0"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F1"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F2" w14:textId="77777777" w:rsidR="007B0696" w:rsidRPr="00CF7493" w:rsidRDefault="007B0696" w:rsidP="007B0696">
            <w:pPr>
              <w:pStyle w:val="TAL"/>
              <w:rPr>
                <w:rFonts w:cs="Arial"/>
                <w:sz w:val="16"/>
                <w:szCs w:val="16"/>
              </w:rPr>
            </w:pPr>
            <w:r w:rsidRPr="00CF7493">
              <w:rPr>
                <w:rFonts w:cs="Arial"/>
                <w:sz w:val="16"/>
                <w:szCs w:val="16"/>
              </w:rPr>
              <w:t>RP-120764</w:t>
            </w:r>
          </w:p>
        </w:tc>
        <w:tc>
          <w:tcPr>
            <w:tcW w:w="709" w:type="dxa"/>
          </w:tcPr>
          <w:p w14:paraId="0A4351F3" w14:textId="77777777" w:rsidR="007B0696" w:rsidRPr="00CF7493" w:rsidRDefault="007B0696" w:rsidP="007B0696">
            <w:pPr>
              <w:pStyle w:val="TAL"/>
              <w:rPr>
                <w:rFonts w:cs="Arial"/>
                <w:sz w:val="16"/>
                <w:szCs w:val="16"/>
              </w:rPr>
            </w:pPr>
            <w:r w:rsidRPr="00CF7493">
              <w:rPr>
                <w:rFonts w:cs="Arial"/>
                <w:sz w:val="16"/>
                <w:szCs w:val="16"/>
              </w:rPr>
              <w:t>305</w:t>
            </w:r>
          </w:p>
        </w:tc>
        <w:tc>
          <w:tcPr>
            <w:tcW w:w="567" w:type="dxa"/>
          </w:tcPr>
          <w:p w14:paraId="0A4351F4" w14:textId="77777777" w:rsidR="007B0696" w:rsidRPr="00CF7493" w:rsidRDefault="007B0696" w:rsidP="007B0696">
            <w:pPr>
              <w:pStyle w:val="TAL"/>
              <w:rPr>
                <w:rFonts w:cs="Arial"/>
                <w:sz w:val="16"/>
                <w:szCs w:val="16"/>
              </w:rPr>
            </w:pPr>
          </w:p>
        </w:tc>
        <w:tc>
          <w:tcPr>
            <w:tcW w:w="425" w:type="dxa"/>
          </w:tcPr>
          <w:p w14:paraId="0A4351F5" w14:textId="77777777" w:rsidR="007B0696" w:rsidRPr="00CF7493" w:rsidRDefault="007B0696" w:rsidP="007B0696">
            <w:pPr>
              <w:pStyle w:val="TAL"/>
              <w:rPr>
                <w:rFonts w:cs="Arial"/>
                <w:sz w:val="16"/>
                <w:szCs w:val="16"/>
              </w:rPr>
            </w:pPr>
          </w:p>
        </w:tc>
        <w:tc>
          <w:tcPr>
            <w:tcW w:w="4222" w:type="dxa"/>
          </w:tcPr>
          <w:p w14:paraId="0A4351F6" w14:textId="77777777" w:rsidR="007B0696" w:rsidRPr="00CF7493" w:rsidRDefault="007B0696" w:rsidP="007B0696">
            <w:pPr>
              <w:pStyle w:val="TAL"/>
              <w:rPr>
                <w:rFonts w:cs="Arial"/>
                <w:sz w:val="16"/>
                <w:szCs w:val="16"/>
              </w:rPr>
            </w:pPr>
            <w:r w:rsidRPr="00CF7493">
              <w:rPr>
                <w:rFonts w:cs="Arial"/>
                <w:sz w:val="16"/>
                <w:szCs w:val="16"/>
              </w:rPr>
              <w:t>Correction of PHS protection requirements for TS 36.104</w:t>
            </w:r>
          </w:p>
        </w:tc>
        <w:tc>
          <w:tcPr>
            <w:tcW w:w="852" w:type="dxa"/>
          </w:tcPr>
          <w:p w14:paraId="0A4351F7"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01" w14:textId="77777777" w:rsidTr="00344F02">
        <w:tblPrEx>
          <w:tblLook w:val="04A0" w:firstRow="1" w:lastRow="0" w:firstColumn="1" w:lastColumn="0" w:noHBand="0" w:noVBand="1"/>
        </w:tblPrEx>
        <w:trPr>
          <w:cantSplit/>
          <w:trHeight w:val="207"/>
        </w:trPr>
        <w:tc>
          <w:tcPr>
            <w:tcW w:w="959" w:type="dxa"/>
          </w:tcPr>
          <w:p w14:paraId="0A4351F9"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FA"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FB" w14:textId="77777777" w:rsidR="007B0696" w:rsidRPr="00CF7493" w:rsidRDefault="007B0696" w:rsidP="007B0696">
            <w:pPr>
              <w:pStyle w:val="TAL"/>
              <w:rPr>
                <w:rFonts w:cs="Arial"/>
                <w:sz w:val="16"/>
                <w:szCs w:val="16"/>
              </w:rPr>
            </w:pPr>
            <w:r w:rsidRPr="00CF7493">
              <w:rPr>
                <w:rFonts w:cs="Arial"/>
                <w:sz w:val="16"/>
                <w:szCs w:val="16"/>
              </w:rPr>
              <w:t>RP-120788</w:t>
            </w:r>
          </w:p>
        </w:tc>
        <w:tc>
          <w:tcPr>
            <w:tcW w:w="709" w:type="dxa"/>
          </w:tcPr>
          <w:p w14:paraId="0A4351FC" w14:textId="77777777" w:rsidR="007B0696" w:rsidRPr="00CF7493" w:rsidRDefault="007B0696" w:rsidP="007B0696">
            <w:pPr>
              <w:pStyle w:val="TAL"/>
              <w:rPr>
                <w:rFonts w:cs="Arial"/>
                <w:sz w:val="16"/>
                <w:szCs w:val="16"/>
              </w:rPr>
            </w:pPr>
            <w:r w:rsidRPr="00CF7493">
              <w:rPr>
                <w:rFonts w:cs="Arial"/>
                <w:sz w:val="16"/>
                <w:szCs w:val="16"/>
              </w:rPr>
              <w:t>279</w:t>
            </w:r>
          </w:p>
        </w:tc>
        <w:tc>
          <w:tcPr>
            <w:tcW w:w="567" w:type="dxa"/>
          </w:tcPr>
          <w:p w14:paraId="0A4351F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FE" w14:textId="77777777" w:rsidR="007B0696" w:rsidRPr="00CF7493" w:rsidRDefault="007B0696" w:rsidP="007B0696">
            <w:pPr>
              <w:pStyle w:val="TAL"/>
              <w:rPr>
                <w:rFonts w:cs="Arial"/>
                <w:sz w:val="16"/>
                <w:szCs w:val="16"/>
              </w:rPr>
            </w:pPr>
          </w:p>
        </w:tc>
        <w:tc>
          <w:tcPr>
            <w:tcW w:w="4222" w:type="dxa"/>
          </w:tcPr>
          <w:p w14:paraId="0A4351FF" w14:textId="77777777" w:rsidR="007B0696" w:rsidRPr="00CF7493" w:rsidRDefault="007B0696" w:rsidP="007B0696">
            <w:pPr>
              <w:pStyle w:val="TAL"/>
              <w:rPr>
                <w:rFonts w:cs="Arial"/>
                <w:sz w:val="16"/>
                <w:szCs w:val="16"/>
              </w:rPr>
            </w:pPr>
            <w:r w:rsidRPr="00CF7493">
              <w:rPr>
                <w:rFonts w:cs="Arial"/>
                <w:sz w:val="16"/>
                <w:szCs w:val="16"/>
              </w:rPr>
              <w:t>Corrections related to intra-band non-contiguous operation for E-UTRA</w:t>
            </w:r>
          </w:p>
        </w:tc>
        <w:tc>
          <w:tcPr>
            <w:tcW w:w="852" w:type="dxa"/>
          </w:tcPr>
          <w:p w14:paraId="0A435200"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0A" w14:textId="77777777" w:rsidTr="00344F02">
        <w:tblPrEx>
          <w:tblLook w:val="04A0" w:firstRow="1" w:lastRow="0" w:firstColumn="1" w:lastColumn="0" w:noHBand="0" w:noVBand="1"/>
        </w:tblPrEx>
        <w:trPr>
          <w:cantSplit/>
          <w:trHeight w:val="207"/>
        </w:trPr>
        <w:tc>
          <w:tcPr>
            <w:tcW w:w="959" w:type="dxa"/>
          </w:tcPr>
          <w:p w14:paraId="0A435202"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203"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204" w14:textId="77777777" w:rsidR="007B0696" w:rsidRPr="00CF7493" w:rsidRDefault="007B0696" w:rsidP="007B0696">
            <w:pPr>
              <w:pStyle w:val="TAL"/>
              <w:rPr>
                <w:rFonts w:cs="Arial"/>
                <w:sz w:val="16"/>
                <w:szCs w:val="16"/>
              </w:rPr>
            </w:pPr>
            <w:r w:rsidRPr="00CF7493">
              <w:rPr>
                <w:rFonts w:cs="Arial"/>
                <w:sz w:val="16"/>
                <w:szCs w:val="16"/>
              </w:rPr>
              <w:t>RP-120788</w:t>
            </w:r>
          </w:p>
        </w:tc>
        <w:tc>
          <w:tcPr>
            <w:tcW w:w="709" w:type="dxa"/>
          </w:tcPr>
          <w:p w14:paraId="0A435205" w14:textId="77777777" w:rsidR="007B0696" w:rsidRPr="00CF7493" w:rsidRDefault="007B0696" w:rsidP="007B0696">
            <w:pPr>
              <w:pStyle w:val="TAL"/>
              <w:rPr>
                <w:rFonts w:cs="Arial"/>
                <w:sz w:val="16"/>
                <w:szCs w:val="16"/>
              </w:rPr>
            </w:pPr>
            <w:r w:rsidRPr="00CF7493">
              <w:rPr>
                <w:rFonts w:cs="Arial"/>
                <w:sz w:val="16"/>
                <w:szCs w:val="16"/>
              </w:rPr>
              <w:t>285</w:t>
            </w:r>
          </w:p>
        </w:tc>
        <w:tc>
          <w:tcPr>
            <w:tcW w:w="567" w:type="dxa"/>
          </w:tcPr>
          <w:p w14:paraId="0A435206" w14:textId="77777777" w:rsidR="007B0696" w:rsidRPr="00CF7493" w:rsidRDefault="007B0696" w:rsidP="007B0696">
            <w:pPr>
              <w:pStyle w:val="TAL"/>
              <w:rPr>
                <w:rFonts w:cs="Arial"/>
                <w:sz w:val="16"/>
                <w:szCs w:val="16"/>
              </w:rPr>
            </w:pPr>
          </w:p>
        </w:tc>
        <w:tc>
          <w:tcPr>
            <w:tcW w:w="425" w:type="dxa"/>
          </w:tcPr>
          <w:p w14:paraId="0A435207" w14:textId="77777777" w:rsidR="007B0696" w:rsidRPr="00CF7493" w:rsidRDefault="007B0696" w:rsidP="007B0696">
            <w:pPr>
              <w:pStyle w:val="TAL"/>
              <w:rPr>
                <w:rFonts w:cs="Arial"/>
                <w:sz w:val="16"/>
                <w:szCs w:val="16"/>
              </w:rPr>
            </w:pPr>
          </w:p>
        </w:tc>
        <w:tc>
          <w:tcPr>
            <w:tcW w:w="4222" w:type="dxa"/>
          </w:tcPr>
          <w:p w14:paraId="0A435208" w14:textId="77777777" w:rsidR="007B0696" w:rsidRPr="00CF7493" w:rsidRDefault="007B0696" w:rsidP="007B0696">
            <w:pPr>
              <w:pStyle w:val="TAL"/>
              <w:rPr>
                <w:rFonts w:cs="Arial"/>
                <w:sz w:val="16"/>
                <w:szCs w:val="16"/>
              </w:rPr>
            </w:pPr>
            <w:r w:rsidRPr="00CF7493">
              <w:rPr>
                <w:rFonts w:cs="Arial"/>
                <w:sz w:val="16"/>
                <w:szCs w:val="16"/>
              </w:rPr>
              <w:t>Introduction of time alignment error requirement for intra-band non-contiguous carrier aggregation</w:t>
            </w:r>
          </w:p>
        </w:tc>
        <w:tc>
          <w:tcPr>
            <w:tcW w:w="852" w:type="dxa"/>
          </w:tcPr>
          <w:p w14:paraId="0A435209"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13" w14:textId="77777777" w:rsidTr="00344F02">
        <w:tblPrEx>
          <w:tblLook w:val="04A0" w:firstRow="1" w:lastRow="0" w:firstColumn="1" w:lastColumn="0" w:noHBand="0" w:noVBand="1"/>
        </w:tblPrEx>
        <w:trPr>
          <w:cantSplit/>
          <w:trHeight w:val="207"/>
        </w:trPr>
        <w:tc>
          <w:tcPr>
            <w:tcW w:w="959" w:type="dxa"/>
          </w:tcPr>
          <w:p w14:paraId="0A43520B"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20C"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20D" w14:textId="77777777" w:rsidR="007B0696" w:rsidRPr="00CF7493" w:rsidRDefault="007B0696" w:rsidP="007B0696">
            <w:pPr>
              <w:pStyle w:val="TAL"/>
              <w:rPr>
                <w:rFonts w:cs="Arial"/>
                <w:sz w:val="16"/>
                <w:szCs w:val="16"/>
              </w:rPr>
            </w:pPr>
            <w:r w:rsidRPr="00CF7493">
              <w:rPr>
                <w:rFonts w:cs="Arial"/>
                <w:sz w:val="16"/>
                <w:szCs w:val="16"/>
              </w:rPr>
              <w:t>RP-120793</w:t>
            </w:r>
          </w:p>
        </w:tc>
        <w:tc>
          <w:tcPr>
            <w:tcW w:w="709" w:type="dxa"/>
          </w:tcPr>
          <w:p w14:paraId="0A43520E" w14:textId="77777777" w:rsidR="007B0696" w:rsidRPr="00CF7493" w:rsidRDefault="007B0696" w:rsidP="007B0696">
            <w:pPr>
              <w:pStyle w:val="TAL"/>
              <w:rPr>
                <w:rFonts w:cs="Arial"/>
                <w:sz w:val="16"/>
                <w:szCs w:val="16"/>
              </w:rPr>
            </w:pPr>
            <w:r w:rsidRPr="00CF7493">
              <w:rPr>
                <w:rFonts w:cs="Arial"/>
                <w:sz w:val="16"/>
                <w:szCs w:val="16"/>
              </w:rPr>
              <w:t>286</w:t>
            </w:r>
          </w:p>
        </w:tc>
        <w:tc>
          <w:tcPr>
            <w:tcW w:w="567" w:type="dxa"/>
          </w:tcPr>
          <w:p w14:paraId="0A43520F" w14:textId="77777777" w:rsidR="007B0696" w:rsidRPr="00CF7493" w:rsidRDefault="007B0696" w:rsidP="007B0696">
            <w:pPr>
              <w:pStyle w:val="TAL"/>
              <w:rPr>
                <w:rFonts w:cs="Arial"/>
                <w:sz w:val="16"/>
                <w:szCs w:val="16"/>
              </w:rPr>
            </w:pPr>
          </w:p>
        </w:tc>
        <w:tc>
          <w:tcPr>
            <w:tcW w:w="425" w:type="dxa"/>
          </w:tcPr>
          <w:p w14:paraId="0A435210" w14:textId="77777777" w:rsidR="007B0696" w:rsidRPr="00CF7493" w:rsidRDefault="007B0696" w:rsidP="007B0696">
            <w:pPr>
              <w:pStyle w:val="TAL"/>
              <w:rPr>
                <w:rFonts w:cs="Arial"/>
                <w:sz w:val="16"/>
                <w:szCs w:val="16"/>
              </w:rPr>
            </w:pPr>
          </w:p>
        </w:tc>
        <w:tc>
          <w:tcPr>
            <w:tcW w:w="4222" w:type="dxa"/>
          </w:tcPr>
          <w:p w14:paraId="0A435211" w14:textId="77777777" w:rsidR="007B0696" w:rsidRPr="00CF7493" w:rsidRDefault="007B0696" w:rsidP="007B0696">
            <w:pPr>
              <w:pStyle w:val="TAL"/>
              <w:rPr>
                <w:rFonts w:cs="Arial"/>
                <w:sz w:val="16"/>
                <w:szCs w:val="16"/>
              </w:rPr>
            </w:pPr>
            <w:r w:rsidRPr="00CF7493">
              <w:rPr>
                <w:rFonts w:cs="Arial"/>
                <w:sz w:val="16"/>
                <w:szCs w:val="16"/>
              </w:rPr>
              <w:t>Introduction of APAC700(FDD) into TS 36.104</w:t>
            </w:r>
          </w:p>
        </w:tc>
        <w:tc>
          <w:tcPr>
            <w:tcW w:w="852" w:type="dxa"/>
          </w:tcPr>
          <w:p w14:paraId="0A435212"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1C" w14:textId="77777777" w:rsidTr="00344F02">
        <w:tblPrEx>
          <w:tblLook w:val="04A0" w:firstRow="1" w:lastRow="0" w:firstColumn="1" w:lastColumn="0" w:noHBand="0" w:noVBand="1"/>
        </w:tblPrEx>
        <w:trPr>
          <w:cantSplit/>
          <w:trHeight w:val="207"/>
        </w:trPr>
        <w:tc>
          <w:tcPr>
            <w:tcW w:w="959" w:type="dxa"/>
          </w:tcPr>
          <w:p w14:paraId="0A435214"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215"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216" w14:textId="77777777" w:rsidR="007B0696" w:rsidRPr="00CF7493" w:rsidRDefault="007B0696" w:rsidP="007B0696">
            <w:pPr>
              <w:pStyle w:val="TAL"/>
              <w:rPr>
                <w:rFonts w:cs="Arial"/>
                <w:sz w:val="16"/>
                <w:szCs w:val="16"/>
              </w:rPr>
            </w:pPr>
            <w:r w:rsidRPr="00CF7493">
              <w:rPr>
                <w:rFonts w:cs="Arial"/>
                <w:sz w:val="16"/>
                <w:szCs w:val="16"/>
              </w:rPr>
              <w:t>RP-120793</w:t>
            </w:r>
          </w:p>
        </w:tc>
        <w:tc>
          <w:tcPr>
            <w:tcW w:w="709" w:type="dxa"/>
          </w:tcPr>
          <w:p w14:paraId="0A435217" w14:textId="77777777" w:rsidR="007B0696" w:rsidRPr="00CF7493" w:rsidRDefault="007B0696" w:rsidP="007B0696">
            <w:pPr>
              <w:pStyle w:val="TAL"/>
              <w:rPr>
                <w:rFonts w:cs="Arial"/>
                <w:sz w:val="16"/>
                <w:szCs w:val="16"/>
              </w:rPr>
            </w:pPr>
            <w:r w:rsidRPr="00CF7493">
              <w:rPr>
                <w:rFonts w:cs="Arial"/>
                <w:sz w:val="16"/>
                <w:szCs w:val="16"/>
              </w:rPr>
              <w:t>292</w:t>
            </w:r>
          </w:p>
        </w:tc>
        <w:tc>
          <w:tcPr>
            <w:tcW w:w="567" w:type="dxa"/>
          </w:tcPr>
          <w:p w14:paraId="0A435218" w14:textId="77777777" w:rsidR="007B0696" w:rsidRPr="00CF7493" w:rsidRDefault="007B0696" w:rsidP="007B0696">
            <w:pPr>
              <w:pStyle w:val="TAL"/>
              <w:rPr>
                <w:rFonts w:cs="Arial"/>
                <w:sz w:val="16"/>
                <w:szCs w:val="16"/>
              </w:rPr>
            </w:pPr>
          </w:p>
        </w:tc>
        <w:tc>
          <w:tcPr>
            <w:tcW w:w="425" w:type="dxa"/>
          </w:tcPr>
          <w:p w14:paraId="0A435219" w14:textId="77777777" w:rsidR="007B0696" w:rsidRPr="00CF7493" w:rsidRDefault="007B0696" w:rsidP="007B0696">
            <w:pPr>
              <w:pStyle w:val="TAL"/>
              <w:rPr>
                <w:rFonts w:cs="Arial"/>
                <w:sz w:val="16"/>
                <w:szCs w:val="16"/>
              </w:rPr>
            </w:pPr>
          </w:p>
        </w:tc>
        <w:tc>
          <w:tcPr>
            <w:tcW w:w="4222" w:type="dxa"/>
          </w:tcPr>
          <w:p w14:paraId="0A43521A" w14:textId="77777777" w:rsidR="007B0696" w:rsidRPr="00CF7493" w:rsidRDefault="007B0696" w:rsidP="007B0696">
            <w:pPr>
              <w:pStyle w:val="TAL"/>
              <w:rPr>
                <w:rFonts w:cs="Arial"/>
                <w:sz w:val="16"/>
                <w:szCs w:val="16"/>
              </w:rPr>
            </w:pPr>
            <w:r w:rsidRPr="00CF7493">
              <w:rPr>
                <w:rFonts w:cs="Arial"/>
                <w:sz w:val="16"/>
                <w:szCs w:val="16"/>
              </w:rPr>
              <w:t>Introduction of Band 44</w:t>
            </w:r>
          </w:p>
        </w:tc>
        <w:tc>
          <w:tcPr>
            <w:tcW w:w="852" w:type="dxa"/>
          </w:tcPr>
          <w:p w14:paraId="0A43521B"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25" w14:textId="77777777" w:rsidTr="00344F02">
        <w:tblPrEx>
          <w:tblLook w:val="04A0" w:firstRow="1" w:lastRow="0" w:firstColumn="1" w:lastColumn="0" w:noHBand="0" w:noVBand="1"/>
        </w:tblPrEx>
        <w:trPr>
          <w:cantSplit/>
          <w:trHeight w:val="207"/>
        </w:trPr>
        <w:tc>
          <w:tcPr>
            <w:tcW w:w="959" w:type="dxa"/>
          </w:tcPr>
          <w:p w14:paraId="0A43521D"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1E"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1F" w14:textId="77777777" w:rsidR="007B0696" w:rsidRPr="00CF7493" w:rsidRDefault="007B0696" w:rsidP="007B0696">
            <w:pPr>
              <w:pStyle w:val="TAL"/>
              <w:rPr>
                <w:rFonts w:cs="Arial"/>
                <w:sz w:val="16"/>
                <w:szCs w:val="16"/>
              </w:rPr>
            </w:pPr>
            <w:r w:rsidRPr="00CF7493">
              <w:rPr>
                <w:rFonts w:cs="Arial"/>
                <w:sz w:val="16"/>
                <w:szCs w:val="16"/>
              </w:rPr>
              <w:t>RP-121328</w:t>
            </w:r>
          </w:p>
        </w:tc>
        <w:tc>
          <w:tcPr>
            <w:tcW w:w="709" w:type="dxa"/>
          </w:tcPr>
          <w:p w14:paraId="0A435220" w14:textId="77777777" w:rsidR="007B0696" w:rsidRPr="00CF7493" w:rsidRDefault="007B0696" w:rsidP="007B0696">
            <w:pPr>
              <w:pStyle w:val="TAL"/>
              <w:rPr>
                <w:rFonts w:cs="Arial"/>
                <w:sz w:val="16"/>
                <w:szCs w:val="16"/>
              </w:rPr>
            </w:pPr>
            <w:r w:rsidRPr="00CF7493">
              <w:rPr>
                <w:rFonts w:cs="Arial"/>
                <w:sz w:val="16"/>
                <w:szCs w:val="16"/>
              </w:rPr>
              <w:t>306</w:t>
            </w:r>
          </w:p>
        </w:tc>
        <w:tc>
          <w:tcPr>
            <w:tcW w:w="567" w:type="dxa"/>
          </w:tcPr>
          <w:p w14:paraId="0A435221" w14:textId="77777777" w:rsidR="007B0696" w:rsidRPr="00CF7493" w:rsidRDefault="007B0696" w:rsidP="007B0696">
            <w:pPr>
              <w:pStyle w:val="TAL"/>
              <w:rPr>
                <w:rFonts w:cs="Arial"/>
                <w:sz w:val="16"/>
                <w:szCs w:val="16"/>
              </w:rPr>
            </w:pPr>
          </w:p>
        </w:tc>
        <w:tc>
          <w:tcPr>
            <w:tcW w:w="425" w:type="dxa"/>
          </w:tcPr>
          <w:p w14:paraId="0A435222" w14:textId="77777777" w:rsidR="007B0696" w:rsidRPr="00CF7493" w:rsidRDefault="007B0696" w:rsidP="007B0696">
            <w:pPr>
              <w:pStyle w:val="TAL"/>
              <w:rPr>
                <w:rFonts w:cs="Arial"/>
                <w:sz w:val="16"/>
                <w:szCs w:val="16"/>
              </w:rPr>
            </w:pPr>
          </w:p>
        </w:tc>
        <w:tc>
          <w:tcPr>
            <w:tcW w:w="4222" w:type="dxa"/>
          </w:tcPr>
          <w:p w14:paraId="0A435223" w14:textId="77777777" w:rsidR="007B0696" w:rsidRPr="00CF7493" w:rsidRDefault="007B0696" w:rsidP="007B0696">
            <w:pPr>
              <w:pStyle w:val="TAL"/>
              <w:rPr>
                <w:rFonts w:cs="Arial"/>
                <w:sz w:val="16"/>
                <w:szCs w:val="16"/>
              </w:rPr>
            </w:pPr>
            <w:r w:rsidRPr="00CF7493">
              <w:rPr>
                <w:rFonts w:cs="Arial"/>
                <w:sz w:val="16"/>
                <w:szCs w:val="16"/>
              </w:rPr>
              <w:t>Introduction of CA band combination Band2 + Band17 to TS 36.104</w:t>
            </w:r>
          </w:p>
        </w:tc>
        <w:tc>
          <w:tcPr>
            <w:tcW w:w="852" w:type="dxa"/>
          </w:tcPr>
          <w:p w14:paraId="0A435224"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2E" w14:textId="77777777" w:rsidTr="00344F02">
        <w:tblPrEx>
          <w:tblLook w:val="04A0" w:firstRow="1" w:lastRow="0" w:firstColumn="1" w:lastColumn="0" w:noHBand="0" w:noVBand="1"/>
        </w:tblPrEx>
        <w:trPr>
          <w:cantSplit/>
          <w:trHeight w:val="207"/>
        </w:trPr>
        <w:tc>
          <w:tcPr>
            <w:tcW w:w="959" w:type="dxa"/>
          </w:tcPr>
          <w:p w14:paraId="0A435226"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27"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28" w14:textId="77777777" w:rsidR="007B0696" w:rsidRPr="00CF7493" w:rsidRDefault="007B0696" w:rsidP="007B0696">
            <w:pPr>
              <w:pStyle w:val="TAL"/>
              <w:rPr>
                <w:rFonts w:cs="Arial"/>
                <w:sz w:val="16"/>
                <w:szCs w:val="16"/>
              </w:rPr>
            </w:pPr>
            <w:r w:rsidRPr="00CF7493">
              <w:rPr>
                <w:rFonts w:cs="Arial"/>
                <w:sz w:val="16"/>
                <w:szCs w:val="16"/>
              </w:rPr>
              <w:t>RP-121321</w:t>
            </w:r>
          </w:p>
        </w:tc>
        <w:tc>
          <w:tcPr>
            <w:tcW w:w="709" w:type="dxa"/>
          </w:tcPr>
          <w:p w14:paraId="0A435229" w14:textId="77777777" w:rsidR="007B0696" w:rsidRPr="00CF7493" w:rsidRDefault="007B0696" w:rsidP="007B0696">
            <w:pPr>
              <w:pStyle w:val="TAL"/>
              <w:rPr>
                <w:rFonts w:cs="Arial"/>
                <w:sz w:val="16"/>
                <w:szCs w:val="16"/>
              </w:rPr>
            </w:pPr>
            <w:r w:rsidRPr="00CF7493">
              <w:rPr>
                <w:rFonts w:cs="Arial"/>
                <w:sz w:val="16"/>
                <w:szCs w:val="16"/>
              </w:rPr>
              <w:t>307</w:t>
            </w:r>
          </w:p>
        </w:tc>
        <w:tc>
          <w:tcPr>
            <w:tcW w:w="567" w:type="dxa"/>
          </w:tcPr>
          <w:p w14:paraId="0A43522A" w14:textId="77777777" w:rsidR="007B0696" w:rsidRPr="00CF7493" w:rsidRDefault="007B0696" w:rsidP="007B0696">
            <w:pPr>
              <w:pStyle w:val="TAL"/>
              <w:rPr>
                <w:rFonts w:cs="Arial"/>
                <w:sz w:val="16"/>
                <w:szCs w:val="16"/>
              </w:rPr>
            </w:pPr>
          </w:p>
        </w:tc>
        <w:tc>
          <w:tcPr>
            <w:tcW w:w="425" w:type="dxa"/>
          </w:tcPr>
          <w:p w14:paraId="0A43522B" w14:textId="77777777" w:rsidR="007B0696" w:rsidRPr="00CF7493" w:rsidRDefault="007B0696" w:rsidP="007B0696">
            <w:pPr>
              <w:pStyle w:val="TAL"/>
              <w:rPr>
                <w:rFonts w:cs="Arial"/>
                <w:sz w:val="16"/>
                <w:szCs w:val="16"/>
              </w:rPr>
            </w:pPr>
          </w:p>
        </w:tc>
        <w:tc>
          <w:tcPr>
            <w:tcW w:w="4222" w:type="dxa"/>
          </w:tcPr>
          <w:p w14:paraId="0A43522C" w14:textId="77777777" w:rsidR="007B0696" w:rsidRPr="00CF7493" w:rsidRDefault="007B0696" w:rsidP="007B0696">
            <w:pPr>
              <w:pStyle w:val="TAL"/>
              <w:rPr>
                <w:rFonts w:cs="Arial"/>
                <w:sz w:val="16"/>
                <w:szCs w:val="16"/>
              </w:rPr>
            </w:pPr>
            <w:r w:rsidRPr="00CF7493">
              <w:rPr>
                <w:rFonts w:cs="Arial"/>
                <w:sz w:val="16"/>
                <w:szCs w:val="16"/>
              </w:rPr>
              <w:t>Correction to intra-band non-contiguous carrier aggregation bands acronym</w:t>
            </w:r>
          </w:p>
        </w:tc>
        <w:tc>
          <w:tcPr>
            <w:tcW w:w="852" w:type="dxa"/>
          </w:tcPr>
          <w:p w14:paraId="0A43522D"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37" w14:textId="77777777" w:rsidTr="00344F02">
        <w:tblPrEx>
          <w:tblLook w:val="04A0" w:firstRow="1" w:lastRow="0" w:firstColumn="1" w:lastColumn="0" w:noHBand="0" w:noVBand="1"/>
        </w:tblPrEx>
        <w:trPr>
          <w:cantSplit/>
          <w:trHeight w:val="207"/>
        </w:trPr>
        <w:tc>
          <w:tcPr>
            <w:tcW w:w="959" w:type="dxa"/>
          </w:tcPr>
          <w:p w14:paraId="0A43522F"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30"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31" w14:textId="77777777" w:rsidR="007B0696" w:rsidRPr="00CF7493" w:rsidRDefault="007B0696" w:rsidP="007B0696">
            <w:pPr>
              <w:pStyle w:val="TAL"/>
              <w:rPr>
                <w:rFonts w:cs="Arial"/>
                <w:sz w:val="16"/>
                <w:szCs w:val="16"/>
              </w:rPr>
            </w:pPr>
            <w:r w:rsidRPr="00CF7493">
              <w:rPr>
                <w:rFonts w:cs="Arial"/>
                <w:sz w:val="16"/>
                <w:szCs w:val="16"/>
              </w:rPr>
              <w:t>RP-121335</w:t>
            </w:r>
          </w:p>
        </w:tc>
        <w:tc>
          <w:tcPr>
            <w:tcW w:w="709" w:type="dxa"/>
          </w:tcPr>
          <w:p w14:paraId="0A435232" w14:textId="77777777" w:rsidR="007B0696" w:rsidRPr="00CF7493" w:rsidRDefault="007B0696" w:rsidP="007B0696">
            <w:pPr>
              <w:pStyle w:val="TAL"/>
              <w:rPr>
                <w:rFonts w:cs="Arial"/>
                <w:sz w:val="16"/>
                <w:szCs w:val="16"/>
              </w:rPr>
            </w:pPr>
            <w:r w:rsidRPr="00CF7493">
              <w:rPr>
                <w:rFonts w:cs="Arial"/>
                <w:sz w:val="16"/>
                <w:szCs w:val="16"/>
              </w:rPr>
              <w:t>308</w:t>
            </w:r>
          </w:p>
        </w:tc>
        <w:tc>
          <w:tcPr>
            <w:tcW w:w="567" w:type="dxa"/>
          </w:tcPr>
          <w:p w14:paraId="0A435233" w14:textId="77777777" w:rsidR="007B0696" w:rsidRPr="00CF7493" w:rsidRDefault="007B0696" w:rsidP="007B0696">
            <w:pPr>
              <w:pStyle w:val="TAL"/>
              <w:rPr>
                <w:rFonts w:cs="Arial"/>
                <w:sz w:val="16"/>
                <w:szCs w:val="16"/>
              </w:rPr>
            </w:pPr>
          </w:p>
        </w:tc>
        <w:tc>
          <w:tcPr>
            <w:tcW w:w="425" w:type="dxa"/>
          </w:tcPr>
          <w:p w14:paraId="0A435234" w14:textId="77777777" w:rsidR="007B0696" w:rsidRPr="00CF7493" w:rsidRDefault="007B0696" w:rsidP="007B0696">
            <w:pPr>
              <w:pStyle w:val="TAL"/>
              <w:rPr>
                <w:rFonts w:cs="Arial"/>
                <w:sz w:val="16"/>
                <w:szCs w:val="16"/>
              </w:rPr>
            </w:pPr>
          </w:p>
        </w:tc>
        <w:tc>
          <w:tcPr>
            <w:tcW w:w="4222" w:type="dxa"/>
          </w:tcPr>
          <w:p w14:paraId="0A435235"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Band21 to TS 36.104</w:t>
            </w:r>
          </w:p>
        </w:tc>
        <w:tc>
          <w:tcPr>
            <w:tcW w:w="852" w:type="dxa"/>
          </w:tcPr>
          <w:p w14:paraId="0A435236"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40" w14:textId="77777777" w:rsidTr="00344F02">
        <w:tblPrEx>
          <w:tblLook w:val="04A0" w:firstRow="1" w:lastRow="0" w:firstColumn="1" w:lastColumn="0" w:noHBand="0" w:noVBand="1"/>
        </w:tblPrEx>
        <w:trPr>
          <w:cantSplit/>
          <w:trHeight w:val="207"/>
        </w:trPr>
        <w:tc>
          <w:tcPr>
            <w:tcW w:w="959" w:type="dxa"/>
          </w:tcPr>
          <w:p w14:paraId="0A435238"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39"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3A" w14:textId="77777777" w:rsidR="007B0696" w:rsidRPr="00CF7493" w:rsidRDefault="007B0696" w:rsidP="007B0696">
            <w:pPr>
              <w:pStyle w:val="TAL"/>
              <w:rPr>
                <w:rFonts w:cs="Arial"/>
                <w:sz w:val="16"/>
                <w:szCs w:val="16"/>
              </w:rPr>
            </w:pPr>
            <w:r w:rsidRPr="00CF7493">
              <w:rPr>
                <w:rFonts w:cs="Arial"/>
                <w:sz w:val="16"/>
                <w:szCs w:val="16"/>
              </w:rPr>
              <w:t>RP-121327</w:t>
            </w:r>
          </w:p>
        </w:tc>
        <w:tc>
          <w:tcPr>
            <w:tcW w:w="709" w:type="dxa"/>
          </w:tcPr>
          <w:p w14:paraId="0A43523B" w14:textId="77777777" w:rsidR="007B0696" w:rsidRPr="00CF7493" w:rsidRDefault="007B0696" w:rsidP="007B0696">
            <w:pPr>
              <w:pStyle w:val="TAL"/>
              <w:rPr>
                <w:rFonts w:cs="Arial"/>
                <w:sz w:val="16"/>
                <w:szCs w:val="16"/>
              </w:rPr>
            </w:pPr>
            <w:r w:rsidRPr="00CF7493">
              <w:rPr>
                <w:rFonts w:cs="Arial"/>
                <w:sz w:val="16"/>
                <w:szCs w:val="16"/>
              </w:rPr>
              <w:t>309</w:t>
            </w:r>
          </w:p>
        </w:tc>
        <w:tc>
          <w:tcPr>
            <w:tcW w:w="567" w:type="dxa"/>
          </w:tcPr>
          <w:p w14:paraId="0A43523C" w14:textId="77777777" w:rsidR="007B0696" w:rsidRPr="00CF7493" w:rsidRDefault="007B0696" w:rsidP="007B0696">
            <w:pPr>
              <w:pStyle w:val="TAL"/>
              <w:rPr>
                <w:rFonts w:cs="Arial"/>
                <w:sz w:val="16"/>
                <w:szCs w:val="16"/>
              </w:rPr>
            </w:pPr>
          </w:p>
        </w:tc>
        <w:tc>
          <w:tcPr>
            <w:tcW w:w="425" w:type="dxa"/>
          </w:tcPr>
          <w:p w14:paraId="0A43523D" w14:textId="77777777" w:rsidR="007B0696" w:rsidRPr="00CF7493" w:rsidRDefault="007B0696" w:rsidP="007B0696">
            <w:pPr>
              <w:pStyle w:val="TAL"/>
              <w:rPr>
                <w:rFonts w:cs="Arial"/>
                <w:sz w:val="16"/>
                <w:szCs w:val="16"/>
              </w:rPr>
            </w:pPr>
          </w:p>
        </w:tc>
        <w:tc>
          <w:tcPr>
            <w:tcW w:w="4222" w:type="dxa"/>
          </w:tcPr>
          <w:p w14:paraId="0A43523E" w14:textId="77777777" w:rsidR="007B0696" w:rsidRPr="00CF7493" w:rsidRDefault="007B0696" w:rsidP="007B0696">
            <w:pPr>
              <w:pStyle w:val="TAL"/>
              <w:rPr>
                <w:rFonts w:cs="Arial"/>
                <w:sz w:val="16"/>
                <w:szCs w:val="16"/>
              </w:rPr>
            </w:pPr>
            <w:r w:rsidRPr="00CF7493">
              <w:rPr>
                <w:rFonts w:cs="Arial"/>
                <w:sz w:val="16"/>
                <w:szCs w:val="16"/>
              </w:rPr>
              <w:t>Introduction of CA_B7_B20 in 36.104</w:t>
            </w:r>
          </w:p>
        </w:tc>
        <w:tc>
          <w:tcPr>
            <w:tcW w:w="852" w:type="dxa"/>
          </w:tcPr>
          <w:p w14:paraId="0A43523F"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49" w14:textId="77777777" w:rsidTr="00344F02">
        <w:tblPrEx>
          <w:tblLook w:val="04A0" w:firstRow="1" w:lastRow="0" w:firstColumn="1" w:lastColumn="0" w:noHBand="0" w:noVBand="1"/>
        </w:tblPrEx>
        <w:trPr>
          <w:cantSplit/>
          <w:trHeight w:val="207"/>
        </w:trPr>
        <w:tc>
          <w:tcPr>
            <w:tcW w:w="959" w:type="dxa"/>
          </w:tcPr>
          <w:p w14:paraId="0A435241"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42"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43" w14:textId="77777777" w:rsidR="007B0696" w:rsidRPr="00CF7493" w:rsidRDefault="007B0696" w:rsidP="007B0696">
            <w:pPr>
              <w:pStyle w:val="TAL"/>
              <w:rPr>
                <w:rFonts w:cs="Arial"/>
                <w:sz w:val="16"/>
                <w:szCs w:val="16"/>
              </w:rPr>
            </w:pPr>
            <w:r w:rsidRPr="00CF7493">
              <w:rPr>
                <w:rFonts w:cs="Arial"/>
                <w:sz w:val="16"/>
                <w:szCs w:val="16"/>
              </w:rPr>
              <w:t>RP-121301</w:t>
            </w:r>
          </w:p>
        </w:tc>
        <w:tc>
          <w:tcPr>
            <w:tcW w:w="709" w:type="dxa"/>
          </w:tcPr>
          <w:p w14:paraId="0A435244" w14:textId="77777777" w:rsidR="007B0696" w:rsidRPr="00CF7493" w:rsidRDefault="007B0696" w:rsidP="007B0696">
            <w:pPr>
              <w:pStyle w:val="TAL"/>
              <w:rPr>
                <w:rFonts w:cs="Arial"/>
                <w:sz w:val="16"/>
                <w:szCs w:val="16"/>
              </w:rPr>
            </w:pPr>
            <w:r w:rsidRPr="00CF7493">
              <w:rPr>
                <w:rFonts w:cs="Arial"/>
                <w:sz w:val="16"/>
                <w:szCs w:val="16"/>
              </w:rPr>
              <w:t>312</w:t>
            </w:r>
          </w:p>
        </w:tc>
        <w:tc>
          <w:tcPr>
            <w:tcW w:w="567" w:type="dxa"/>
          </w:tcPr>
          <w:p w14:paraId="0A435245" w14:textId="77777777" w:rsidR="007B0696" w:rsidRPr="00CF7493" w:rsidRDefault="007B0696" w:rsidP="007B0696">
            <w:pPr>
              <w:pStyle w:val="TAL"/>
              <w:rPr>
                <w:rFonts w:cs="Arial"/>
                <w:sz w:val="16"/>
                <w:szCs w:val="16"/>
              </w:rPr>
            </w:pPr>
          </w:p>
        </w:tc>
        <w:tc>
          <w:tcPr>
            <w:tcW w:w="425" w:type="dxa"/>
          </w:tcPr>
          <w:p w14:paraId="0A435246" w14:textId="77777777" w:rsidR="007B0696" w:rsidRPr="00CF7493" w:rsidRDefault="007B0696" w:rsidP="007B0696">
            <w:pPr>
              <w:pStyle w:val="TAL"/>
              <w:rPr>
                <w:rFonts w:cs="Arial"/>
                <w:sz w:val="16"/>
                <w:szCs w:val="16"/>
              </w:rPr>
            </w:pPr>
          </w:p>
        </w:tc>
        <w:tc>
          <w:tcPr>
            <w:tcW w:w="4222" w:type="dxa"/>
          </w:tcPr>
          <w:p w14:paraId="0A435247" w14:textId="77777777" w:rsidR="007B0696" w:rsidRPr="00CF7493" w:rsidRDefault="007B0696" w:rsidP="007B0696">
            <w:pPr>
              <w:pStyle w:val="TAL"/>
              <w:rPr>
                <w:rFonts w:cs="Arial"/>
                <w:sz w:val="16"/>
                <w:szCs w:val="16"/>
              </w:rPr>
            </w:pPr>
            <w:r w:rsidRPr="00CF7493">
              <w:rPr>
                <w:rFonts w:cs="Arial"/>
                <w:sz w:val="16"/>
                <w:szCs w:val="16"/>
              </w:rPr>
              <w:t>Introduction of Japanese regulatory requirements for LTE band 8, 36.104 R11</w:t>
            </w:r>
          </w:p>
        </w:tc>
        <w:tc>
          <w:tcPr>
            <w:tcW w:w="852" w:type="dxa"/>
          </w:tcPr>
          <w:p w14:paraId="0A435248"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52" w14:textId="77777777" w:rsidTr="00344F02">
        <w:tblPrEx>
          <w:tblLook w:val="04A0" w:firstRow="1" w:lastRow="0" w:firstColumn="1" w:lastColumn="0" w:noHBand="0" w:noVBand="1"/>
        </w:tblPrEx>
        <w:trPr>
          <w:cantSplit/>
          <w:trHeight w:val="207"/>
        </w:trPr>
        <w:tc>
          <w:tcPr>
            <w:tcW w:w="959" w:type="dxa"/>
          </w:tcPr>
          <w:p w14:paraId="0A43524A"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4B"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4C" w14:textId="77777777" w:rsidR="007B0696" w:rsidRPr="00CF7493" w:rsidRDefault="007B0696" w:rsidP="007B0696">
            <w:pPr>
              <w:pStyle w:val="TAL"/>
              <w:rPr>
                <w:rFonts w:cs="Arial"/>
                <w:sz w:val="16"/>
                <w:szCs w:val="16"/>
              </w:rPr>
            </w:pPr>
            <w:r w:rsidRPr="00CF7493">
              <w:rPr>
                <w:rFonts w:cs="Arial"/>
                <w:sz w:val="16"/>
                <w:szCs w:val="16"/>
              </w:rPr>
              <w:t>RP-121340</w:t>
            </w:r>
          </w:p>
        </w:tc>
        <w:tc>
          <w:tcPr>
            <w:tcW w:w="709" w:type="dxa"/>
          </w:tcPr>
          <w:p w14:paraId="0A43524D" w14:textId="77777777" w:rsidR="007B0696" w:rsidRPr="00CF7493" w:rsidRDefault="007B0696" w:rsidP="007B0696">
            <w:pPr>
              <w:pStyle w:val="TAL"/>
              <w:rPr>
                <w:rFonts w:cs="Arial"/>
                <w:sz w:val="16"/>
                <w:szCs w:val="16"/>
              </w:rPr>
            </w:pPr>
            <w:r w:rsidRPr="00CF7493">
              <w:rPr>
                <w:rFonts w:cs="Arial"/>
                <w:sz w:val="16"/>
                <w:szCs w:val="16"/>
              </w:rPr>
              <w:t>313</w:t>
            </w:r>
          </w:p>
        </w:tc>
        <w:tc>
          <w:tcPr>
            <w:tcW w:w="567" w:type="dxa"/>
          </w:tcPr>
          <w:p w14:paraId="0A43524E"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24F" w14:textId="77777777" w:rsidR="007B0696" w:rsidRPr="00CF7493" w:rsidRDefault="007B0696" w:rsidP="007B0696">
            <w:pPr>
              <w:pStyle w:val="TAL"/>
              <w:rPr>
                <w:rFonts w:cs="Arial"/>
                <w:sz w:val="16"/>
                <w:szCs w:val="16"/>
              </w:rPr>
            </w:pPr>
          </w:p>
        </w:tc>
        <w:tc>
          <w:tcPr>
            <w:tcW w:w="4222" w:type="dxa"/>
          </w:tcPr>
          <w:p w14:paraId="0A435250" w14:textId="77777777" w:rsidR="007B0696" w:rsidRPr="00CF7493" w:rsidRDefault="007B0696" w:rsidP="007B0696">
            <w:pPr>
              <w:pStyle w:val="TAL"/>
              <w:rPr>
                <w:rFonts w:cs="Arial"/>
                <w:sz w:val="16"/>
                <w:szCs w:val="16"/>
              </w:rPr>
            </w:pPr>
            <w:r w:rsidRPr="00CF7493">
              <w:rPr>
                <w:rFonts w:cs="Arial"/>
                <w:sz w:val="16"/>
                <w:szCs w:val="16"/>
              </w:rPr>
              <w:t>Performant requirements of PUCCH format 2 with DTX detection for 36.104</w:t>
            </w:r>
          </w:p>
        </w:tc>
        <w:tc>
          <w:tcPr>
            <w:tcW w:w="852" w:type="dxa"/>
          </w:tcPr>
          <w:p w14:paraId="0A435251"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5B" w14:textId="77777777" w:rsidTr="00344F02">
        <w:tblPrEx>
          <w:tblLook w:val="04A0" w:firstRow="1" w:lastRow="0" w:firstColumn="1" w:lastColumn="0" w:noHBand="0" w:noVBand="1"/>
        </w:tblPrEx>
        <w:trPr>
          <w:cantSplit/>
          <w:trHeight w:val="207"/>
        </w:trPr>
        <w:tc>
          <w:tcPr>
            <w:tcW w:w="959" w:type="dxa"/>
          </w:tcPr>
          <w:p w14:paraId="0A435253"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54"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55" w14:textId="77777777" w:rsidR="007B0696" w:rsidRPr="00CF7493" w:rsidRDefault="007B0696" w:rsidP="007B0696">
            <w:pPr>
              <w:pStyle w:val="TAL"/>
              <w:rPr>
                <w:rFonts w:cs="Arial"/>
                <w:sz w:val="16"/>
                <w:szCs w:val="16"/>
              </w:rPr>
            </w:pPr>
            <w:r w:rsidRPr="00CF7493">
              <w:rPr>
                <w:rFonts w:cs="Arial"/>
                <w:sz w:val="16"/>
                <w:szCs w:val="16"/>
              </w:rPr>
              <w:t>RP-121334</w:t>
            </w:r>
          </w:p>
        </w:tc>
        <w:tc>
          <w:tcPr>
            <w:tcW w:w="709" w:type="dxa"/>
          </w:tcPr>
          <w:p w14:paraId="0A435256" w14:textId="77777777" w:rsidR="007B0696" w:rsidRPr="00CF7493" w:rsidRDefault="007B0696" w:rsidP="007B0696">
            <w:pPr>
              <w:pStyle w:val="TAL"/>
              <w:rPr>
                <w:rFonts w:cs="Arial"/>
                <w:sz w:val="16"/>
                <w:szCs w:val="16"/>
              </w:rPr>
            </w:pPr>
            <w:r w:rsidRPr="00CF7493">
              <w:rPr>
                <w:rFonts w:cs="Arial"/>
                <w:sz w:val="16"/>
                <w:szCs w:val="16"/>
              </w:rPr>
              <w:t>314</w:t>
            </w:r>
          </w:p>
        </w:tc>
        <w:tc>
          <w:tcPr>
            <w:tcW w:w="567" w:type="dxa"/>
          </w:tcPr>
          <w:p w14:paraId="0A43525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258" w14:textId="77777777" w:rsidR="007B0696" w:rsidRPr="00CF7493" w:rsidRDefault="007B0696" w:rsidP="007B0696">
            <w:pPr>
              <w:pStyle w:val="TAL"/>
              <w:rPr>
                <w:rFonts w:cs="Arial"/>
                <w:sz w:val="16"/>
                <w:szCs w:val="16"/>
              </w:rPr>
            </w:pPr>
          </w:p>
        </w:tc>
        <w:tc>
          <w:tcPr>
            <w:tcW w:w="4222" w:type="dxa"/>
          </w:tcPr>
          <w:p w14:paraId="0A435259" w14:textId="77777777" w:rsidR="007B0696" w:rsidRPr="00CF7493" w:rsidRDefault="007B0696" w:rsidP="007B0696">
            <w:pPr>
              <w:pStyle w:val="TAL"/>
              <w:rPr>
                <w:rFonts w:cs="Arial"/>
                <w:sz w:val="16"/>
                <w:szCs w:val="16"/>
              </w:rPr>
            </w:pPr>
            <w:r w:rsidRPr="00CF7493">
              <w:rPr>
                <w:rFonts w:cs="Arial"/>
                <w:sz w:val="16"/>
                <w:szCs w:val="16"/>
              </w:rPr>
              <w:t>Add requirements for inter-band CA of B_1-18 in TS36.104</w:t>
            </w:r>
          </w:p>
        </w:tc>
        <w:tc>
          <w:tcPr>
            <w:tcW w:w="852" w:type="dxa"/>
          </w:tcPr>
          <w:p w14:paraId="0A43525A"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64" w14:textId="77777777" w:rsidTr="00344F02">
        <w:tblPrEx>
          <w:tblLook w:val="04A0" w:firstRow="1" w:lastRow="0" w:firstColumn="1" w:lastColumn="0" w:noHBand="0" w:noVBand="1"/>
        </w:tblPrEx>
        <w:trPr>
          <w:cantSplit/>
          <w:trHeight w:val="207"/>
        </w:trPr>
        <w:tc>
          <w:tcPr>
            <w:tcW w:w="959" w:type="dxa"/>
          </w:tcPr>
          <w:p w14:paraId="0A43525C"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5D"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5E" w14:textId="77777777" w:rsidR="007B0696" w:rsidRPr="00CF7493" w:rsidRDefault="007B0696" w:rsidP="007B0696">
            <w:pPr>
              <w:pStyle w:val="TAL"/>
              <w:rPr>
                <w:rFonts w:cs="Arial"/>
                <w:sz w:val="16"/>
                <w:szCs w:val="16"/>
              </w:rPr>
            </w:pPr>
            <w:r w:rsidRPr="00CF7493">
              <w:rPr>
                <w:rFonts w:cs="Arial"/>
                <w:sz w:val="16"/>
                <w:szCs w:val="16"/>
              </w:rPr>
              <w:t>RP-121338</w:t>
            </w:r>
          </w:p>
        </w:tc>
        <w:tc>
          <w:tcPr>
            <w:tcW w:w="709" w:type="dxa"/>
          </w:tcPr>
          <w:p w14:paraId="0A43525F" w14:textId="77777777" w:rsidR="007B0696" w:rsidRPr="00CF7493" w:rsidRDefault="007B0696" w:rsidP="007B0696">
            <w:pPr>
              <w:pStyle w:val="TAL"/>
              <w:rPr>
                <w:rFonts w:cs="Arial"/>
                <w:sz w:val="16"/>
                <w:szCs w:val="16"/>
              </w:rPr>
            </w:pPr>
            <w:r w:rsidRPr="00CF7493">
              <w:rPr>
                <w:rFonts w:cs="Arial"/>
                <w:sz w:val="16"/>
                <w:szCs w:val="16"/>
              </w:rPr>
              <w:t>315</w:t>
            </w:r>
          </w:p>
        </w:tc>
        <w:tc>
          <w:tcPr>
            <w:tcW w:w="567" w:type="dxa"/>
          </w:tcPr>
          <w:p w14:paraId="0A43526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261" w14:textId="77777777" w:rsidR="007B0696" w:rsidRPr="00CF7493" w:rsidRDefault="007B0696" w:rsidP="007B0696">
            <w:pPr>
              <w:pStyle w:val="TAL"/>
              <w:rPr>
                <w:rFonts w:cs="Arial"/>
                <w:sz w:val="16"/>
                <w:szCs w:val="16"/>
              </w:rPr>
            </w:pPr>
          </w:p>
        </w:tc>
        <w:tc>
          <w:tcPr>
            <w:tcW w:w="4222" w:type="dxa"/>
          </w:tcPr>
          <w:p w14:paraId="0A435262" w14:textId="77777777" w:rsidR="007B0696" w:rsidRPr="00CF7493" w:rsidRDefault="007B0696" w:rsidP="007B0696">
            <w:pPr>
              <w:pStyle w:val="TAL"/>
              <w:rPr>
                <w:rFonts w:cs="Arial"/>
                <w:sz w:val="16"/>
                <w:szCs w:val="16"/>
              </w:rPr>
            </w:pPr>
            <w:r w:rsidRPr="00CF7493">
              <w:rPr>
                <w:rFonts w:cs="Arial"/>
                <w:sz w:val="16"/>
                <w:szCs w:val="16"/>
              </w:rPr>
              <w:t>TS 36.104 CR for CA_7</w:t>
            </w:r>
          </w:p>
        </w:tc>
        <w:tc>
          <w:tcPr>
            <w:tcW w:w="852" w:type="dxa"/>
          </w:tcPr>
          <w:p w14:paraId="0A435263"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6D" w14:textId="77777777" w:rsidTr="00344F02">
        <w:tblPrEx>
          <w:tblLook w:val="04A0" w:firstRow="1" w:lastRow="0" w:firstColumn="1" w:lastColumn="0" w:noHBand="0" w:noVBand="1"/>
        </w:tblPrEx>
        <w:trPr>
          <w:cantSplit/>
          <w:trHeight w:val="207"/>
        </w:trPr>
        <w:tc>
          <w:tcPr>
            <w:tcW w:w="959" w:type="dxa"/>
          </w:tcPr>
          <w:p w14:paraId="0A435265"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66"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67" w14:textId="77777777" w:rsidR="007B0696" w:rsidRPr="00CF7493" w:rsidRDefault="007B0696" w:rsidP="007B0696">
            <w:pPr>
              <w:pStyle w:val="TAL"/>
              <w:rPr>
                <w:rFonts w:cs="Arial"/>
                <w:sz w:val="16"/>
                <w:szCs w:val="16"/>
              </w:rPr>
            </w:pPr>
            <w:r w:rsidRPr="00CF7493">
              <w:rPr>
                <w:rFonts w:cs="Arial"/>
                <w:sz w:val="16"/>
                <w:szCs w:val="16"/>
              </w:rPr>
              <w:t>RP-121340</w:t>
            </w:r>
          </w:p>
        </w:tc>
        <w:tc>
          <w:tcPr>
            <w:tcW w:w="709" w:type="dxa"/>
          </w:tcPr>
          <w:p w14:paraId="0A435268" w14:textId="77777777" w:rsidR="007B0696" w:rsidRPr="00CF7493" w:rsidRDefault="007B0696" w:rsidP="007B0696">
            <w:pPr>
              <w:pStyle w:val="TAL"/>
              <w:rPr>
                <w:rFonts w:cs="Arial"/>
                <w:sz w:val="16"/>
                <w:szCs w:val="16"/>
              </w:rPr>
            </w:pPr>
            <w:r w:rsidRPr="00CF7493">
              <w:rPr>
                <w:rFonts w:cs="Arial"/>
                <w:sz w:val="16"/>
                <w:szCs w:val="16"/>
              </w:rPr>
              <w:t>316</w:t>
            </w:r>
          </w:p>
        </w:tc>
        <w:tc>
          <w:tcPr>
            <w:tcW w:w="567" w:type="dxa"/>
          </w:tcPr>
          <w:p w14:paraId="0A435269"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26A" w14:textId="77777777" w:rsidR="007B0696" w:rsidRPr="00CF7493" w:rsidRDefault="007B0696" w:rsidP="007B0696">
            <w:pPr>
              <w:pStyle w:val="TAL"/>
              <w:rPr>
                <w:rFonts w:cs="Arial"/>
                <w:sz w:val="16"/>
                <w:szCs w:val="16"/>
              </w:rPr>
            </w:pPr>
          </w:p>
        </w:tc>
        <w:tc>
          <w:tcPr>
            <w:tcW w:w="4222" w:type="dxa"/>
          </w:tcPr>
          <w:p w14:paraId="0A43526B" w14:textId="77777777" w:rsidR="007B0696" w:rsidRPr="00CF7493" w:rsidRDefault="007B0696" w:rsidP="007B0696">
            <w:pPr>
              <w:pStyle w:val="TAL"/>
              <w:rPr>
                <w:rFonts w:cs="Arial"/>
                <w:sz w:val="16"/>
                <w:szCs w:val="16"/>
              </w:rPr>
            </w:pPr>
            <w:r w:rsidRPr="00CF7493">
              <w:rPr>
                <w:rFonts w:cs="Arial"/>
                <w:sz w:val="16"/>
                <w:szCs w:val="16"/>
              </w:rPr>
              <w:t>Reusing band 41 requirements for the Japan 2.5G TDD band</w:t>
            </w:r>
          </w:p>
        </w:tc>
        <w:tc>
          <w:tcPr>
            <w:tcW w:w="852" w:type="dxa"/>
          </w:tcPr>
          <w:p w14:paraId="0A43526C"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76" w14:textId="77777777" w:rsidTr="00344F02">
        <w:tblPrEx>
          <w:tblLook w:val="04A0" w:firstRow="1" w:lastRow="0" w:firstColumn="1" w:lastColumn="0" w:noHBand="0" w:noVBand="1"/>
        </w:tblPrEx>
        <w:trPr>
          <w:cantSplit/>
          <w:trHeight w:val="207"/>
        </w:trPr>
        <w:tc>
          <w:tcPr>
            <w:tcW w:w="959" w:type="dxa"/>
          </w:tcPr>
          <w:p w14:paraId="0A43526E"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6F"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70" w14:textId="77777777" w:rsidR="007B0696" w:rsidRPr="00CF7493" w:rsidRDefault="007B0696" w:rsidP="007B0696">
            <w:pPr>
              <w:pStyle w:val="TAL"/>
              <w:rPr>
                <w:rFonts w:cs="Arial"/>
                <w:sz w:val="16"/>
                <w:szCs w:val="16"/>
              </w:rPr>
            </w:pPr>
            <w:r w:rsidRPr="00CF7493">
              <w:rPr>
                <w:rFonts w:cs="Arial"/>
                <w:sz w:val="16"/>
                <w:szCs w:val="16"/>
              </w:rPr>
              <w:t>RP-121329</w:t>
            </w:r>
          </w:p>
        </w:tc>
        <w:tc>
          <w:tcPr>
            <w:tcW w:w="709" w:type="dxa"/>
          </w:tcPr>
          <w:p w14:paraId="0A435271" w14:textId="77777777" w:rsidR="007B0696" w:rsidRPr="00CF7493" w:rsidRDefault="007B0696" w:rsidP="007B0696">
            <w:pPr>
              <w:pStyle w:val="TAL"/>
              <w:rPr>
                <w:rFonts w:cs="Arial"/>
                <w:sz w:val="16"/>
                <w:szCs w:val="16"/>
              </w:rPr>
            </w:pPr>
            <w:r w:rsidRPr="00CF7493">
              <w:rPr>
                <w:rFonts w:cs="Arial"/>
                <w:sz w:val="16"/>
                <w:szCs w:val="16"/>
              </w:rPr>
              <w:t>317</w:t>
            </w:r>
          </w:p>
        </w:tc>
        <w:tc>
          <w:tcPr>
            <w:tcW w:w="567" w:type="dxa"/>
          </w:tcPr>
          <w:p w14:paraId="0A435272" w14:textId="77777777" w:rsidR="007B0696" w:rsidRPr="00CF7493" w:rsidRDefault="007B0696" w:rsidP="007B0696">
            <w:pPr>
              <w:pStyle w:val="TAL"/>
              <w:rPr>
                <w:rFonts w:cs="Arial"/>
                <w:sz w:val="16"/>
                <w:szCs w:val="16"/>
              </w:rPr>
            </w:pPr>
          </w:p>
        </w:tc>
        <w:tc>
          <w:tcPr>
            <w:tcW w:w="425" w:type="dxa"/>
          </w:tcPr>
          <w:p w14:paraId="0A435273" w14:textId="77777777" w:rsidR="007B0696" w:rsidRPr="00CF7493" w:rsidRDefault="007B0696" w:rsidP="007B0696">
            <w:pPr>
              <w:pStyle w:val="TAL"/>
              <w:rPr>
                <w:rFonts w:cs="Arial"/>
                <w:sz w:val="16"/>
                <w:szCs w:val="16"/>
              </w:rPr>
            </w:pPr>
          </w:p>
        </w:tc>
        <w:tc>
          <w:tcPr>
            <w:tcW w:w="4222" w:type="dxa"/>
          </w:tcPr>
          <w:p w14:paraId="0A435274"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Band5 to TS 36.104</w:t>
            </w:r>
          </w:p>
        </w:tc>
        <w:tc>
          <w:tcPr>
            <w:tcW w:w="852" w:type="dxa"/>
          </w:tcPr>
          <w:p w14:paraId="0A435275"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7F" w14:textId="77777777" w:rsidTr="00344F02">
        <w:tblPrEx>
          <w:tblLook w:val="04A0" w:firstRow="1" w:lastRow="0" w:firstColumn="1" w:lastColumn="0" w:noHBand="0" w:noVBand="1"/>
        </w:tblPrEx>
        <w:trPr>
          <w:cantSplit/>
          <w:trHeight w:val="207"/>
        </w:trPr>
        <w:tc>
          <w:tcPr>
            <w:tcW w:w="959" w:type="dxa"/>
          </w:tcPr>
          <w:p w14:paraId="0A435277"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78"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79" w14:textId="77777777" w:rsidR="007B0696" w:rsidRPr="00CF7493" w:rsidRDefault="007B0696" w:rsidP="007B0696">
            <w:pPr>
              <w:pStyle w:val="TAL"/>
              <w:rPr>
                <w:rFonts w:cs="Arial"/>
                <w:sz w:val="16"/>
                <w:szCs w:val="16"/>
              </w:rPr>
            </w:pPr>
            <w:r w:rsidRPr="00CF7493">
              <w:rPr>
                <w:rFonts w:cs="Arial"/>
                <w:sz w:val="16"/>
                <w:szCs w:val="16"/>
              </w:rPr>
              <w:t>RP-121321</w:t>
            </w:r>
          </w:p>
        </w:tc>
        <w:tc>
          <w:tcPr>
            <w:tcW w:w="709" w:type="dxa"/>
          </w:tcPr>
          <w:p w14:paraId="0A43527A" w14:textId="77777777" w:rsidR="007B0696" w:rsidRPr="00CF7493" w:rsidRDefault="007B0696" w:rsidP="007B0696">
            <w:pPr>
              <w:pStyle w:val="TAL"/>
              <w:rPr>
                <w:rFonts w:cs="Arial"/>
                <w:sz w:val="16"/>
                <w:szCs w:val="16"/>
              </w:rPr>
            </w:pPr>
            <w:r w:rsidRPr="00CF7493">
              <w:rPr>
                <w:rFonts w:cs="Arial"/>
                <w:sz w:val="16"/>
                <w:szCs w:val="16"/>
              </w:rPr>
              <w:t>318</w:t>
            </w:r>
          </w:p>
        </w:tc>
        <w:tc>
          <w:tcPr>
            <w:tcW w:w="567" w:type="dxa"/>
          </w:tcPr>
          <w:p w14:paraId="0A43527B"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27C" w14:textId="77777777" w:rsidR="007B0696" w:rsidRPr="00CF7493" w:rsidRDefault="007B0696" w:rsidP="007B0696">
            <w:pPr>
              <w:pStyle w:val="TAL"/>
              <w:rPr>
                <w:rFonts w:cs="Arial"/>
                <w:sz w:val="16"/>
                <w:szCs w:val="16"/>
              </w:rPr>
            </w:pPr>
          </w:p>
        </w:tc>
        <w:tc>
          <w:tcPr>
            <w:tcW w:w="4222" w:type="dxa"/>
          </w:tcPr>
          <w:p w14:paraId="0A43527D" w14:textId="77777777" w:rsidR="007B0696" w:rsidRPr="00CF7493" w:rsidRDefault="007B0696" w:rsidP="007B0696">
            <w:pPr>
              <w:pStyle w:val="TAL"/>
              <w:rPr>
                <w:rFonts w:cs="Arial"/>
                <w:sz w:val="16"/>
                <w:szCs w:val="16"/>
              </w:rPr>
            </w:pPr>
            <w:r w:rsidRPr="00CF7493">
              <w:rPr>
                <w:rFonts w:cs="Arial"/>
                <w:sz w:val="16"/>
                <w:szCs w:val="16"/>
              </w:rPr>
              <w:t>Intra-band non-contiguous CA BS receiver requirement</w:t>
            </w:r>
          </w:p>
        </w:tc>
        <w:tc>
          <w:tcPr>
            <w:tcW w:w="852" w:type="dxa"/>
          </w:tcPr>
          <w:p w14:paraId="0A43527E"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88" w14:textId="77777777" w:rsidTr="00344F02">
        <w:tblPrEx>
          <w:tblLook w:val="04A0" w:firstRow="1" w:lastRow="0" w:firstColumn="1" w:lastColumn="0" w:noHBand="0" w:noVBand="1"/>
        </w:tblPrEx>
        <w:trPr>
          <w:cantSplit/>
          <w:trHeight w:val="207"/>
        </w:trPr>
        <w:tc>
          <w:tcPr>
            <w:tcW w:w="959" w:type="dxa"/>
          </w:tcPr>
          <w:p w14:paraId="0A435280"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81"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82" w14:textId="77777777" w:rsidR="007B0696" w:rsidRPr="00CF7493" w:rsidRDefault="007B0696" w:rsidP="007B0696">
            <w:pPr>
              <w:pStyle w:val="TAL"/>
              <w:rPr>
                <w:rFonts w:cs="Arial"/>
                <w:sz w:val="16"/>
                <w:szCs w:val="16"/>
              </w:rPr>
            </w:pPr>
            <w:r w:rsidRPr="00CF7493">
              <w:rPr>
                <w:rFonts w:cs="Arial"/>
                <w:sz w:val="16"/>
                <w:szCs w:val="16"/>
              </w:rPr>
              <w:t>RP-121300</w:t>
            </w:r>
          </w:p>
        </w:tc>
        <w:tc>
          <w:tcPr>
            <w:tcW w:w="709" w:type="dxa"/>
          </w:tcPr>
          <w:p w14:paraId="0A435283" w14:textId="77777777" w:rsidR="007B0696" w:rsidRPr="00CF7493" w:rsidRDefault="007B0696" w:rsidP="007B0696">
            <w:pPr>
              <w:pStyle w:val="TAL"/>
              <w:rPr>
                <w:rFonts w:cs="Arial"/>
                <w:sz w:val="16"/>
                <w:szCs w:val="16"/>
              </w:rPr>
            </w:pPr>
            <w:r w:rsidRPr="00CF7493">
              <w:rPr>
                <w:rFonts w:cs="Arial"/>
                <w:sz w:val="16"/>
                <w:szCs w:val="16"/>
              </w:rPr>
              <w:t>324</w:t>
            </w:r>
          </w:p>
        </w:tc>
        <w:tc>
          <w:tcPr>
            <w:tcW w:w="567" w:type="dxa"/>
          </w:tcPr>
          <w:p w14:paraId="0A435284" w14:textId="77777777" w:rsidR="007B0696" w:rsidRPr="00CF7493" w:rsidRDefault="007B0696" w:rsidP="007B0696">
            <w:pPr>
              <w:pStyle w:val="TAL"/>
              <w:rPr>
                <w:rFonts w:cs="Arial"/>
                <w:sz w:val="16"/>
                <w:szCs w:val="16"/>
              </w:rPr>
            </w:pPr>
          </w:p>
        </w:tc>
        <w:tc>
          <w:tcPr>
            <w:tcW w:w="425" w:type="dxa"/>
          </w:tcPr>
          <w:p w14:paraId="0A435285" w14:textId="77777777" w:rsidR="007B0696" w:rsidRPr="00CF7493" w:rsidRDefault="007B0696" w:rsidP="007B0696">
            <w:pPr>
              <w:pStyle w:val="TAL"/>
              <w:rPr>
                <w:rFonts w:cs="Arial"/>
                <w:sz w:val="16"/>
                <w:szCs w:val="16"/>
              </w:rPr>
            </w:pPr>
          </w:p>
        </w:tc>
        <w:tc>
          <w:tcPr>
            <w:tcW w:w="4222" w:type="dxa"/>
          </w:tcPr>
          <w:p w14:paraId="0A435286" w14:textId="77777777" w:rsidR="007B0696" w:rsidRPr="00CF7493" w:rsidRDefault="007B0696" w:rsidP="007B0696">
            <w:pPr>
              <w:pStyle w:val="TAL"/>
              <w:rPr>
                <w:rFonts w:cs="Arial"/>
                <w:sz w:val="16"/>
                <w:szCs w:val="16"/>
              </w:rPr>
            </w:pPr>
            <w:r w:rsidRPr="00CF7493">
              <w:rPr>
                <w:rFonts w:cs="Arial"/>
                <w:sz w:val="16"/>
                <w:szCs w:val="16"/>
              </w:rPr>
              <w:t>Modificaitions of frequency ranges on spurious emission requirements for Band 6, 18, 19</w:t>
            </w:r>
          </w:p>
        </w:tc>
        <w:tc>
          <w:tcPr>
            <w:tcW w:w="852" w:type="dxa"/>
          </w:tcPr>
          <w:p w14:paraId="0A435287"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91" w14:textId="77777777" w:rsidTr="00344F02">
        <w:tblPrEx>
          <w:tblLook w:val="04A0" w:firstRow="1" w:lastRow="0" w:firstColumn="1" w:lastColumn="0" w:noHBand="0" w:noVBand="1"/>
        </w:tblPrEx>
        <w:trPr>
          <w:cantSplit/>
          <w:trHeight w:val="207"/>
        </w:trPr>
        <w:tc>
          <w:tcPr>
            <w:tcW w:w="959" w:type="dxa"/>
          </w:tcPr>
          <w:p w14:paraId="0A435289"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8A"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8B" w14:textId="77777777" w:rsidR="007B0696" w:rsidRPr="00CF7493" w:rsidRDefault="007B0696" w:rsidP="007B0696">
            <w:pPr>
              <w:pStyle w:val="TAL"/>
              <w:rPr>
                <w:rFonts w:cs="Arial"/>
                <w:sz w:val="16"/>
                <w:szCs w:val="16"/>
              </w:rPr>
            </w:pPr>
            <w:r w:rsidRPr="00CF7493">
              <w:rPr>
                <w:rFonts w:cs="Arial"/>
                <w:sz w:val="16"/>
                <w:szCs w:val="16"/>
              </w:rPr>
              <w:t>RP-121331</w:t>
            </w:r>
          </w:p>
        </w:tc>
        <w:tc>
          <w:tcPr>
            <w:tcW w:w="709" w:type="dxa"/>
          </w:tcPr>
          <w:p w14:paraId="0A43528C" w14:textId="77777777" w:rsidR="007B0696" w:rsidRPr="00CF7493" w:rsidRDefault="007B0696" w:rsidP="007B0696">
            <w:pPr>
              <w:pStyle w:val="TAL"/>
              <w:rPr>
                <w:rFonts w:cs="Arial"/>
                <w:sz w:val="16"/>
                <w:szCs w:val="16"/>
              </w:rPr>
            </w:pPr>
            <w:r w:rsidRPr="00CF7493">
              <w:rPr>
                <w:rFonts w:cs="Arial"/>
                <w:sz w:val="16"/>
                <w:szCs w:val="16"/>
              </w:rPr>
              <w:t>325</w:t>
            </w:r>
          </w:p>
        </w:tc>
        <w:tc>
          <w:tcPr>
            <w:tcW w:w="567" w:type="dxa"/>
          </w:tcPr>
          <w:p w14:paraId="0A43528D" w14:textId="77777777" w:rsidR="007B0696" w:rsidRPr="00CF7493" w:rsidRDefault="007B0696" w:rsidP="007B0696">
            <w:pPr>
              <w:pStyle w:val="TAL"/>
              <w:rPr>
                <w:rFonts w:cs="Arial"/>
                <w:sz w:val="16"/>
                <w:szCs w:val="16"/>
              </w:rPr>
            </w:pPr>
          </w:p>
        </w:tc>
        <w:tc>
          <w:tcPr>
            <w:tcW w:w="425" w:type="dxa"/>
          </w:tcPr>
          <w:p w14:paraId="0A43528E" w14:textId="77777777" w:rsidR="007B0696" w:rsidRPr="00CF7493" w:rsidRDefault="007B0696" w:rsidP="007B0696">
            <w:pPr>
              <w:pStyle w:val="TAL"/>
              <w:rPr>
                <w:rFonts w:cs="Arial"/>
                <w:sz w:val="16"/>
                <w:szCs w:val="16"/>
              </w:rPr>
            </w:pPr>
          </w:p>
        </w:tc>
        <w:tc>
          <w:tcPr>
            <w:tcW w:w="4222" w:type="dxa"/>
          </w:tcPr>
          <w:p w14:paraId="0A43528F"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Band20 to TS 36.104</w:t>
            </w:r>
          </w:p>
        </w:tc>
        <w:tc>
          <w:tcPr>
            <w:tcW w:w="852" w:type="dxa"/>
          </w:tcPr>
          <w:p w14:paraId="0A435290"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9A" w14:textId="77777777" w:rsidTr="00344F02">
        <w:tblPrEx>
          <w:tblLook w:val="04A0" w:firstRow="1" w:lastRow="0" w:firstColumn="1" w:lastColumn="0" w:noHBand="0" w:noVBand="1"/>
        </w:tblPrEx>
        <w:trPr>
          <w:cantSplit/>
          <w:trHeight w:val="207"/>
        </w:trPr>
        <w:tc>
          <w:tcPr>
            <w:tcW w:w="959" w:type="dxa"/>
          </w:tcPr>
          <w:p w14:paraId="0A435292"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93"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94" w14:textId="77777777" w:rsidR="007B0696" w:rsidRPr="00CF7493" w:rsidRDefault="007B0696" w:rsidP="007B0696">
            <w:pPr>
              <w:pStyle w:val="TAL"/>
              <w:rPr>
                <w:rFonts w:cs="Arial"/>
                <w:sz w:val="16"/>
                <w:szCs w:val="16"/>
              </w:rPr>
            </w:pPr>
            <w:r w:rsidRPr="00CF7493">
              <w:rPr>
                <w:rFonts w:cs="Arial"/>
                <w:sz w:val="16"/>
                <w:szCs w:val="16"/>
              </w:rPr>
              <w:t>RP-121333</w:t>
            </w:r>
          </w:p>
        </w:tc>
        <w:tc>
          <w:tcPr>
            <w:tcW w:w="709" w:type="dxa"/>
          </w:tcPr>
          <w:p w14:paraId="0A435295" w14:textId="77777777" w:rsidR="007B0696" w:rsidRPr="00CF7493" w:rsidRDefault="007B0696" w:rsidP="007B0696">
            <w:pPr>
              <w:pStyle w:val="TAL"/>
              <w:rPr>
                <w:rFonts w:cs="Arial"/>
                <w:sz w:val="16"/>
                <w:szCs w:val="16"/>
              </w:rPr>
            </w:pPr>
            <w:r w:rsidRPr="00CF7493">
              <w:rPr>
                <w:rFonts w:cs="Arial"/>
                <w:sz w:val="16"/>
                <w:szCs w:val="16"/>
              </w:rPr>
              <w:t>327</w:t>
            </w:r>
          </w:p>
        </w:tc>
        <w:tc>
          <w:tcPr>
            <w:tcW w:w="567" w:type="dxa"/>
          </w:tcPr>
          <w:p w14:paraId="0A435296" w14:textId="77777777" w:rsidR="007B0696" w:rsidRPr="00CF7493" w:rsidRDefault="007B0696" w:rsidP="007B0696">
            <w:pPr>
              <w:pStyle w:val="TAL"/>
              <w:rPr>
                <w:rFonts w:cs="Arial"/>
                <w:sz w:val="16"/>
                <w:szCs w:val="16"/>
              </w:rPr>
            </w:pPr>
          </w:p>
        </w:tc>
        <w:tc>
          <w:tcPr>
            <w:tcW w:w="425" w:type="dxa"/>
          </w:tcPr>
          <w:p w14:paraId="0A435297" w14:textId="77777777" w:rsidR="007B0696" w:rsidRPr="00CF7493" w:rsidRDefault="007B0696" w:rsidP="007B0696">
            <w:pPr>
              <w:pStyle w:val="TAL"/>
              <w:rPr>
                <w:rFonts w:cs="Arial"/>
                <w:sz w:val="16"/>
                <w:szCs w:val="16"/>
              </w:rPr>
            </w:pPr>
          </w:p>
        </w:tc>
        <w:tc>
          <w:tcPr>
            <w:tcW w:w="4222" w:type="dxa"/>
          </w:tcPr>
          <w:p w14:paraId="0A435298" w14:textId="77777777" w:rsidR="007B0696" w:rsidRPr="00CF7493" w:rsidRDefault="007B0696" w:rsidP="007B0696">
            <w:pPr>
              <w:pStyle w:val="TAL"/>
              <w:rPr>
                <w:rFonts w:cs="Arial"/>
                <w:sz w:val="16"/>
                <w:szCs w:val="16"/>
              </w:rPr>
            </w:pPr>
            <w:r w:rsidRPr="00CF7493">
              <w:rPr>
                <w:rFonts w:cs="Arial"/>
                <w:sz w:val="16"/>
                <w:szCs w:val="16"/>
              </w:rPr>
              <w:t>Introduction of CA band combination Band8 + Band20 to TS 36.104</w:t>
            </w:r>
          </w:p>
        </w:tc>
        <w:tc>
          <w:tcPr>
            <w:tcW w:w="852" w:type="dxa"/>
          </w:tcPr>
          <w:p w14:paraId="0A435299"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A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9B"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Borders>
              <w:top w:val="single" w:sz="4" w:space="0" w:color="auto"/>
              <w:left w:val="single" w:sz="4" w:space="0" w:color="auto"/>
              <w:bottom w:val="single" w:sz="4" w:space="0" w:color="auto"/>
              <w:right w:val="single" w:sz="4" w:space="0" w:color="auto"/>
            </w:tcBorders>
          </w:tcPr>
          <w:p w14:paraId="0A43529C"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Borders>
              <w:top w:val="single" w:sz="4" w:space="0" w:color="auto"/>
              <w:left w:val="single" w:sz="4" w:space="0" w:color="auto"/>
              <w:bottom w:val="single" w:sz="4" w:space="0" w:color="auto"/>
              <w:right w:val="single" w:sz="4" w:space="0" w:color="auto"/>
            </w:tcBorders>
          </w:tcPr>
          <w:p w14:paraId="0A43529D" w14:textId="77777777" w:rsidR="007B0696" w:rsidRPr="00CF7493" w:rsidRDefault="007B0696" w:rsidP="007B0696">
            <w:pPr>
              <w:pStyle w:val="TAL"/>
              <w:rPr>
                <w:rFonts w:cs="Arial"/>
                <w:sz w:val="16"/>
                <w:szCs w:val="16"/>
              </w:rPr>
            </w:pPr>
            <w:r w:rsidRPr="00CF7493">
              <w:rPr>
                <w:rFonts w:cs="Arial"/>
                <w:sz w:val="16"/>
                <w:szCs w:val="16"/>
              </w:rPr>
              <w:t>RP-121324</w:t>
            </w:r>
          </w:p>
        </w:tc>
        <w:tc>
          <w:tcPr>
            <w:tcW w:w="709" w:type="dxa"/>
            <w:tcBorders>
              <w:top w:val="single" w:sz="4" w:space="0" w:color="auto"/>
              <w:left w:val="single" w:sz="4" w:space="0" w:color="auto"/>
              <w:bottom w:val="single" w:sz="4" w:space="0" w:color="auto"/>
              <w:right w:val="single" w:sz="4" w:space="0" w:color="auto"/>
            </w:tcBorders>
          </w:tcPr>
          <w:p w14:paraId="0A43529E" w14:textId="77777777" w:rsidR="007B0696" w:rsidRPr="00CF7493" w:rsidRDefault="007B0696" w:rsidP="007B0696">
            <w:pPr>
              <w:pStyle w:val="TAL"/>
              <w:rPr>
                <w:rFonts w:cs="Arial"/>
                <w:sz w:val="16"/>
                <w:szCs w:val="16"/>
              </w:rPr>
            </w:pPr>
            <w:r w:rsidRPr="00CF7493">
              <w:rPr>
                <w:rFonts w:cs="Arial"/>
                <w:sz w:val="16"/>
                <w:szCs w:val="16"/>
              </w:rPr>
              <w:t>328</w:t>
            </w:r>
          </w:p>
        </w:tc>
        <w:tc>
          <w:tcPr>
            <w:tcW w:w="567" w:type="dxa"/>
            <w:tcBorders>
              <w:top w:val="single" w:sz="4" w:space="0" w:color="auto"/>
              <w:left w:val="single" w:sz="4" w:space="0" w:color="auto"/>
              <w:bottom w:val="single" w:sz="4" w:space="0" w:color="auto"/>
              <w:right w:val="single" w:sz="4" w:space="0" w:color="auto"/>
            </w:tcBorders>
          </w:tcPr>
          <w:p w14:paraId="0A43529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A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A1" w14:textId="77777777" w:rsidR="007B0696" w:rsidRPr="00CF7493" w:rsidRDefault="007B0696" w:rsidP="007B0696">
            <w:pPr>
              <w:pStyle w:val="TAL"/>
              <w:rPr>
                <w:rFonts w:cs="Arial"/>
                <w:sz w:val="16"/>
                <w:szCs w:val="16"/>
              </w:rPr>
            </w:pPr>
            <w:r w:rsidRPr="00CF7493">
              <w:rPr>
                <w:rFonts w:cs="Arial"/>
                <w:sz w:val="16"/>
                <w:szCs w:val="16"/>
              </w:rPr>
              <w:t>Introduction of CA_B3_B7 in 36.104</w:t>
            </w:r>
          </w:p>
        </w:tc>
        <w:tc>
          <w:tcPr>
            <w:tcW w:w="852" w:type="dxa"/>
            <w:tcBorders>
              <w:top w:val="single" w:sz="4" w:space="0" w:color="auto"/>
              <w:left w:val="single" w:sz="4" w:space="0" w:color="auto"/>
              <w:bottom w:val="single" w:sz="4" w:space="0" w:color="auto"/>
              <w:right w:val="single" w:sz="4" w:space="0" w:color="auto"/>
            </w:tcBorders>
          </w:tcPr>
          <w:p w14:paraId="0A4352A2"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A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A4"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A5"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A6" w14:textId="77777777" w:rsidR="007B0696" w:rsidRPr="00CF7493" w:rsidRDefault="007B0696" w:rsidP="007B0696">
            <w:pPr>
              <w:pStyle w:val="TAL"/>
              <w:rPr>
                <w:rFonts w:cs="Arial"/>
                <w:sz w:val="16"/>
                <w:szCs w:val="16"/>
              </w:rPr>
            </w:pPr>
            <w:r w:rsidRPr="00CF7493">
              <w:rPr>
                <w:rFonts w:cs="Arial"/>
                <w:sz w:val="16"/>
                <w:szCs w:val="16"/>
              </w:rPr>
              <w:t>RP-121884</w:t>
            </w:r>
          </w:p>
        </w:tc>
        <w:tc>
          <w:tcPr>
            <w:tcW w:w="709" w:type="dxa"/>
            <w:tcBorders>
              <w:top w:val="single" w:sz="4" w:space="0" w:color="auto"/>
              <w:left w:val="single" w:sz="4" w:space="0" w:color="auto"/>
              <w:bottom w:val="single" w:sz="4" w:space="0" w:color="auto"/>
              <w:right w:val="single" w:sz="4" w:space="0" w:color="auto"/>
            </w:tcBorders>
          </w:tcPr>
          <w:p w14:paraId="0A4352A7" w14:textId="77777777" w:rsidR="007B0696" w:rsidRPr="00CF7493" w:rsidRDefault="007B0696" w:rsidP="007B0696">
            <w:pPr>
              <w:pStyle w:val="TAL"/>
              <w:rPr>
                <w:rFonts w:cs="Arial"/>
                <w:sz w:val="16"/>
                <w:szCs w:val="16"/>
              </w:rPr>
            </w:pPr>
            <w:r w:rsidRPr="00CF7493">
              <w:rPr>
                <w:rFonts w:cs="Arial"/>
                <w:sz w:val="16"/>
                <w:szCs w:val="16"/>
              </w:rPr>
              <w:t>0330</w:t>
            </w:r>
          </w:p>
        </w:tc>
        <w:tc>
          <w:tcPr>
            <w:tcW w:w="567" w:type="dxa"/>
            <w:tcBorders>
              <w:top w:val="single" w:sz="4" w:space="0" w:color="auto"/>
              <w:left w:val="single" w:sz="4" w:space="0" w:color="auto"/>
              <w:bottom w:val="single" w:sz="4" w:space="0" w:color="auto"/>
              <w:right w:val="single" w:sz="4" w:space="0" w:color="auto"/>
            </w:tcBorders>
          </w:tcPr>
          <w:p w14:paraId="0A4352A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A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AA"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Band8 to TS 36.104</w:t>
            </w:r>
          </w:p>
        </w:tc>
        <w:tc>
          <w:tcPr>
            <w:tcW w:w="852" w:type="dxa"/>
            <w:tcBorders>
              <w:top w:val="single" w:sz="4" w:space="0" w:color="auto"/>
              <w:left w:val="single" w:sz="4" w:space="0" w:color="auto"/>
              <w:bottom w:val="single" w:sz="4" w:space="0" w:color="auto"/>
              <w:right w:val="single" w:sz="4" w:space="0" w:color="auto"/>
            </w:tcBorders>
          </w:tcPr>
          <w:p w14:paraId="0A4352AB"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B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AD"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AE"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AF"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0A4352B0" w14:textId="77777777" w:rsidR="007B0696" w:rsidRPr="00CF7493" w:rsidRDefault="007B0696" w:rsidP="007B0696">
            <w:pPr>
              <w:pStyle w:val="TAL"/>
              <w:rPr>
                <w:rFonts w:cs="Arial"/>
                <w:sz w:val="16"/>
                <w:szCs w:val="16"/>
              </w:rPr>
            </w:pPr>
            <w:r w:rsidRPr="00CF7493">
              <w:rPr>
                <w:rFonts w:cs="Arial"/>
                <w:sz w:val="16"/>
                <w:szCs w:val="16"/>
              </w:rPr>
              <w:t>0331</w:t>
            </w:r>
          </w:p>
        </w:tc>
        <w:tc>
          <w:tcPr>
            <w:tcW w:w="567" w:type="dxa"/>
            <w:tcBorders>
              <w:top w:val="single" w:sz="4" w:space="0" w:color="auto"/>
              <w:left w:val="single" w:sz="4" w:space="0" w:color="auto"/>
              <w:bottom w:val="single" w:sz="4" w:space="0" w:color="auto"/>
              <w:right w:val="single" w:sz="4" w:space="0" w:color="auto"/>
            </w:tcBorders>
          </w:tcPr>
          <w:p w14:paraId="0A4352B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B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B3"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Band5 to TS 36.104</w:t>
            </w:r>
          </w:p>
        </w:tc>
        <w:tc>
          <w:tcPr>
            <w:tcW w:w="852" w:type="dxa"/>
            <w:tcBorders>
              <w:top w:val="single" w:sz="4" w:space="0" w:color="auto"/>
              <w:left w:val="single" w:sz="4" w:space="0" w:color="auto"/>
              <w:bottom w:val="single" w:sz="4" w:space="0" w:color="auto"/>
              <w:right w:val="single" w:sz="4" w:space="0" w:color="auto"/>
            </w:tcBorders>
          </w:tcPr>
          <w:p w14:paraId="0A4352B4"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B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B6"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B7"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B8" w14:textId="77777777" w:rsidR="007B0696" w:rsidRPr="00CF7493" w:rsidRDefault="007B0696" w:rsidP="007B0696">
            <w:pPr>
              <w:pStyle w:val="TAL"/>
              <w:rPr>
                <w:rFonts w:cs="Arial"/>
                <w:sz w:val="16"/>
                <w:szCs w:val="16"/>
              </w:rPr>
            </w:pPr>
            <w:r w:rsidRPr="00CF7493">
              <w:rPr>
                <w:rFonts w:cs="Arial"/>
                <w:sz w:val="16"/>
                <w:szCs w:val="16"/>
              </w:rPr>
              <w:t>RP-121896</w:t>
            </w:r>
          </w:p>
        </w:tc>
        <w:tc>
          <w:tcPr>
            <w:tcW w:w="709" w:type="dxa"/>
            <w:tcBorders>
              <w:top w:val="single" w:sz="4" w:space="0" w:color="auto"/>
              <w:left w:val="single" w:sz="4" w:space="0" w:color="auto"/>
              <w:bottom w:val="single" w:sz="4" w:space="0" w:color="auto"/>
              <w:right w:val="single" w:sz="4" w:space="0" w:color="auto"/>
            </w:tcBorders>
          </w:tcPr>
          <w:p w14:paraId="0A4352B9" w14:textId="77777777" w:rsidR="007B0696" w:rsidRPr="00CF7493" w:rsidRDefault="007B0696" w:rsidP="007B0696">
            <w:pPr>
              <w:pStyle w:val="TAL"/>
              <w:rPr>
                <w:rFonts w:cs="Arial"/>
                <w:sz w:val="16"/>
                <w:szCs w:val="16"/>
              </w:rPr>
            </w:pPr>
            <w:r w:rsidRPr="00CF7493">
              <w:rPr>
                <w:rFonts w:cs="Arial"/>
                <w:sz w:val="16"/>
                <w:szCs w:val="16"/>
              </w:rPr>
              <w:t>0332</w:t>
            </w:r>
          </w:p>
        </w:tc>
        <w:tc>
          <w:tcPr>
            <w:tcW w:w="567" w:type="dxa"/>
            <w:tcBorders>
              <w:top w:val="single" w:sz="4" w:space="0" w:color="auto"/>
              <w:left w:val="single" w:sz="4" w:space="0" w:color="auto"/>
              <w:bottom w:val="single" w:sz="4" w:space="0" w:color="auto"/>
              <w:right w:val="single" w:sz="4" w:space="0" w:color="auto"/>
            </w:tcBorders>
          </w:tcPr>
          <w:p w14:paraId="0A4352B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B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BC" w14:textId="77777777" w:rsidR="007B0696" w:rsidRPr="00CF7493" w:rsidRDefault="007B0696" w:rsidP="007B0696">
            <w:pPr>
              <w:pStyle w:val="TAL"/>
              <w:rPr>
                <w:rFonts w:cs="Arial"/>
                <w:sz w:val="16"/>
                <w:szCs w:val="16"/>
              </w:rPr>
            </w:pPr>
            <w:r w:rsidRPr="00CF7493">
              <w:rPr>
                <w:rFonts w:cs="Arial"/>
                <w:sz w:val="16"/>
                <w:szCs w:val="16"/>
              </w:rPr>
              <w:t>Introduction of CA band combination Band5 + Band17 to TS 36.104</w:t>
            </w:r>
          </w:p>
        </w:tc>
        <w:tc>
          <w:tcPr>
            <w:tcW w:w="852" w:type="dxa"/>
            <w:tcBorders>
              <w:top w:val="single" w:sz="4" w:space="0" w:color="auto"/>
              <w:left w:val="single" w:sz="4" w:space="0" w:color="auto"/>
              <w:bottom w:val="single" w:sz="4" w:space="0" w:color="auto"/>
              <w:right w:val="single" w:sz="4" w:space="0" w:color="auto"/>
            </w:tcBorders>
          </w:tcPr>
          <w:p w14:paraId="0A4352BD"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C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BF"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C0"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C1"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0A4352C2" w14:textId="77777777" w:rsidR="007B0696" w:rsidRPr="00CF7493" w:rsidRDefault="007B0696" w:rsidP="007B0696">
            <w:pPr>
              <w:pStyle w:val="TAL"/>
              <w:rPr>
                <w:rFonts w:cs="Arial"/>
                <w:sz w:val="16"/>
                <w:szCs w:val="16"/>
              </w:rPr>
            </w:pPr>
            <w:r w:rsidRPr="00CF7493">
              <w:rPr>
                <w:rFonts w:cs="Arial"/>
                <w:sz w:val="16"/>
                <w:szCs w:val="16"/>
              </w:rPr>
              <w:t>0333</w:t>
            </w:r>
          </w:p>
        </w:tc>
        <w:tc>
          <w:tcPr>
            <w:tcW w:w="567" w:type="dxa"/>
            <w:tcBorders>
              <w:top w:val="single" w:sz="4" w:space="0" w:color="auto"/>
              <w:left w:val="single" w:sz="4" w:space="0" w:color="auto"/>
              <w:bottom w:val="single" w:sz="4" w:space="0" w:color="auto"/>
              <w:right w:val="single" w:sz="4" w:space="0" w:color="auto"/>
            </w:tcBorders>
          </w:tcPr>
          <w:p w14:paraId="0A4352C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C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C5" w14:textId="77777777" w:rsidR="007B0696" w:rsidRPr="00CF7493" w:rsidRDefault="007B0696" w:rsidP="007B0696">
            <w:pPr>
              <w:pStyle w:val="TAL"/>
              <w:rPr>
                <w:rFonts w:cs="Arial"/>
                <w:sz w:val="16"/>
                <w:szCs w:val="16"/>
              </w:rPr>
            </w:pPr>
            <w:r w:rsidRPr="00CF7493">
              <w:rPr>
                <w:rFonts w:cs="Arial"/>
                <w:sz w:val="16"/>
                <w:szCs w:val="16"/>
              </w:rPr>
              <w:t>Introduction of medium range BS class to TS 36.104 (clause 1-5)</w:t>
            </w:r>
          </w:p>
        </w:tc>
        <w:tc>
          <w:tcPr>
            <w:tcW w:w="852" w:type="dxa"/>
            <w:tcBorders>
              <w:top w:val="single" w:sz="4" w:space="0" w:color="auto"/>
              <w:left w:val="single" w:sz="4" w:space="0" w:color="auto"/>
              <w:bottom w:val="single" w:sz="4" w:space="0" w:color="auto"/>
              <w:right w:val="single" w:sz="4" w:space="0" w:color="auto"/>
            </w:tcBorders>
          </w:tcPr>
          <w:p w14:paraId="0A4352C6"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D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C8"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C9"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CA"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0A4352CB" w14:textId="77777777" w:rsidR="007B0696" w:rsidRPr="00CF7493" w:rsidRDefault="007B0696" w:rsidP="007B0696">
            <w:pPr>
              <w:pStyle w:val="TAL"/>
              <w:rPr>
                <w:rFonts w:cs="Arial"/>
                <w:sz w:val="16"/>
                <w:szCs w:val="16"/>
              </w:rPr>
            </w:pPr>
            <w:r w:rsidRPr="00CF7493">
              <w:rPr>
                <w:rFonts w:cs="Arial"/>
                <w:sz w:val="16"/>
                <w:szCs w:val="16"/>
              </w:rPr>
              <w:t>0335</w:t>
            </w:r>
          </w:p>
        </w:tc>
        <w:tc>
          <w:tcPr>
            <w:tcW w:w="567" w:type="dxa"/>
            <w:tcBorders>
              <w:top w:val="single" w:sz="4" w:space="0" w:color="auto"/>
              <w:left w:val="single" w:sz="4" w:space="0" w:color="auto"/>
              <w:bottom w:val="single" w:sz="4" w:space="0" w:color="auto"/>
              <w:right w:val="single" w:sz="4" w:space="0" w:color="auto"/>
            </w:tcBorders>
          </w:tcPr>
          <w:p w14:paraId="0A4352C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C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CE" w14:textId="77777777" w:rsidR="007B0696" w:rsidRPr="00CF7493" w:rsidRDefault="007B0696" w:rsidP="007B0696">
            <w:pPr>
              <w:pStyle w:val="TAL"/>
              <w:rPr>
                <w:rFonts w:cs="Arial"/>
                <w:sz w:val="16"/>
                <w:szCs w:val="16"/>
              </w:rPr>
            </w:pPr>
            <w:r w:rsidRPr="00CF7493">
              <w:rPr>
                <w:rFonts w:cs="Arial"/>
                <w:sz w:val="16"/>
                <w:szCs w:val="16"/>
              </w:rPr>
              <w:t>Correction of performance requirements of PUCCH format2 with DTX</w:t>
            </w:r>
          </w:p>
        </w:tc>
        <w:tc>
          <w:tcPr>
            <w:tcW w:w="852" w:type="dxa"/>
            <w:tcBorders>
              <w:top w:val="single" w:sz="4" w:space="0" w:color="auto"/>
              <w:left w:val="single" w:sz="4" w:space="0" w:color="auto"/>
              <w:bottom w:val="single" w:sz="4" w:space="0" w:color="auto"/>
              <w:right w:val="single" w:sz="4" w:space="0" w:color="auto"/>
            </w:tcBorders>
          </w:tcPr>
          <w:p w14:paraId="0A4352CF"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D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D1" w14:textId="77777777" w:rsidR="007B0696" w:rsidRPr="00CF7493" w:rsidRDefault="007B0696" w:rsidP="007B0696">
            <w:pPr>
              <w:pStyle w:val="TAL"/>
              <w:rPr>
                <w:rFonts w:cs="Arial"/>
                <w:sz w:val="16"/>
                <w:szCs w:val="16"/>
              </w:rPr>
            </w:pPr>
            <w:r w:rsidRPr="00CF7493">
              <w:rPr>
                <w:rFonts w:cs="Arial"/>
                <w:sz w:val="16"/>
                <w:szCs w:val="16"/>
              </w:rPr>
              <w:lastRenderedPageBreak/>
              <w:t>2012-12</w:t>
            </w:r>
          </w:p>
        </w:tc>
        <w:tc>
          <w:tcPr>
            <w:tcW w:w="1021" w:type="dxa"/>
            <w:tcBorders>
              <w:top w:val="single" w:sz="4" w:space="0" w:color="auto"/>
              <w:left w:val="single" w:sz="4" w:space="0" w:color="auto"/>
              <w:bottom w:val="single" w:sz="4" w:space="0" w:color="auto"/>
              <w:right w:val="single" w:sz="4" w:space="0" w:color="auto"/>
            </w:tcBorders>
          </w:tcPr>
          <w:p w14:paraId="0A4352D2"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D3" w14:textId="77777777" w:rsidR="007B0696" w:rsidRPr="00CF7493" w:rsidRDefault="007B0696" w:rsidP="007B0696">
            <w:pPr>
              <w:pStyle w:val="TAL"/>
              <w:rPr>
                <w:rFonts w:cs="Arial"/>
                <w:sz w:val="16"/>
                <w:szCs w:val="16"/>
              </w:rPr>
            </w:pPr>
            <w:r w:rsidRPr="00CF7493">
              <w:rPr>
                <w:rFonts w:cs="Arial"/>
                <w:sz w:val="16"/>
                <w:szCs w:val="16"/>
              </w:rPr>
              <w:t>RP-121855</w:t>
            </w:r>
          </w:p>
        </w:tc>
        <w:tc>
          <w:tcPr>
            <w:tcW w:w="709" w:type="dxa"/>
            <w:tcBorders>
              <w:top w:val="single" w:sz="4" w:space="0" w:color="auto"/>
              <w:left w:val="single" w:sz="4" w:space="0" w:color="auto"/>
              <w:bottom w:val="single" w:sz="4" w:space="0" w:color="auto"/>
              <w:right w:val="single" w:sz="4" w:space="0" w:color="auto"/>
            </w:tcBorders>
          </w:tcPr>
          <w:p w14:paraId="0A4352D4" w14:textId="77777777" w:rsidR="007B0696" w:rsidRPr="00CF7493" w:rsidRDefault="007B0696" w:rsidP="007B0696">
            <w:pPr>
              <w:pStyle w:val="TAL"/>
              <w:rPr>
                <w:rFonts w:cs="Arial"/>
                <w:sz w:val="16"/>
                <w:szCs w:val="16"/>
              </w:rPr>
            </w:pPr>
            <w:r w:rsidRPr="00CF7493">
              <w:rPr>
                <w:rFonts w:cs="Arial"/>
                <w:sz w:val="16"/>
                <w:szCs w:val="16"/>
              </w:rPr>
              <w:t>0338</w:t>
            </w:r>
          </w:p>
        </w:tc>
        <w:tc>
          <w:tcPr>
            <w:tcW w:w="567" w:type="dxa"/>
            <w:tcBorders>
              <w:top w:val="single" w:sz="4" w:space="0" w:color="auto"/>
              <w:left w:val="single" w:sz="4" w:space="0" w:color="auto"/>
              <w:bottom w:val="single" w:sz="4" w:space="0" w:color="auto"/>
              <w:right w:val="single" w:sz="4" w:space="0" w:color="auto"/>
            </w:tcBorders>
          </w:tcPr>
          <w:p w14:paraId="0A4352D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D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D7" w14:textId="77777777" w:rsidR="007B0696" w:rsidRPr="00CF7493" w:rsidRDefault="007B0696" w:rsidP="007B0696">
            <w:pPr>
              <w:pStyle w:val="TAL"/>
              <w:rPr>
                <w:rFonts w:cs="Arial"/>
                <w:sz w:val="16"/>
                <w:szCs w:val="16"/>
              </w:rPr>
            </w:pPr>
            <w:r w:rsidRPr="00CF7493">
              <w:rPr>
                <w:rFonts w:cs="Arial"/>
                <w:sz w:val="16"/>
                <w:szCs w:val="16"/>
              </w:rPr>
              <w:t>Modification of ouput power requirement for LA E-UTRA BS</w:t>
            </w:r>
          </w:p>
        </w:tc>
        <w:tc>
          <w:tcPr>
            <w:tcW w:w="852" w:type="dxa"/>
            <w:tcBorders>
              <w:top w:val="single" w:sz="4" w:space="0" w:color="auto"/>
              <w:left w:val="single" w:sz="4" w:space="0" w:color="auto"/>
              <w:bottom w:val="single" w:sz="4" w:space="0" w:color="auto"/>
              <w:right w:val="single" w:sz="4" w:space="0" w:color="auto"/>
            </w:tcBorders>
          </w:tcPr>
          <w:p w14:paraId="0A4352D8"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E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DA"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DB"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DC"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0A4352DD" w14:textId="77777777" w:rsidR="007B0696" w:rsidRPr="00CF7493" w:rsidRDefault="007B0696" w:rsidP="007B0696">
            <w:pPr>
              <w:pStyle w:val="TAL"/>
              <w:rPr>
                <w:rFonts w:cs="Arial"/>
                <w:sz w:val="16"/>
                <w:szCs w:val="16"/>
              </w:rPr>
            </w:pPr>
            <w:r w:rsidRPr="00CF7493">
              <w:rPr>
                <w:rFonts w:cs="Arial"/>
                <w:sz w:val="16"/>
                <w:szCs w:val="16"/>
              </w:rPr>
              <w:t>0340</w:t>
            </w:r>
          </w:p>
        </w:tc>
        <w:tc>
          <w:tcPr>
            <w:tcW w:w="567" w:type="dxa"/>
            <w:tcBorders>
              <w:top w:val="single" w:sz="4" w:space="0" w:color="auto"/>
              <w:left w:val="single" w:sz="4" w:space="0" w:color="auto"/>
              <w:bottom w:val="single" w:sz="4" w:space="0" w:color="auto"/>
              <w:right w:val="single" w:sz="4" w:space="0" w:color="auto"/>
            </w:tcBorders>
          </w:tcPr>
          <w:p w14:paraId="0A4352D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D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E0" w14:textId="77777777" w:rsidR="007B0696" w:rsidRPr="00CF7493" w:rsidRDefault="007B0696" w:rsidP="007B0696">
            <w:pPr>
              <w:pStyle w:val="TAL"/>
              <w:rPr>
                <w:rFonts w:cs="Arial"/>
                <w:sz w:val="16"/>
                <w:szCs w:val="16"/>
              </w:rPr>
            </w:pPr>
            <w:r w:rsidRPr="00CF7493">
              <w:rPr>
                <w:rFonts w:cs="Arial"/>
                <w:sz w:val="16"/>
                <w:szCs w:val="16"/>
              </w:rPr>
              <w:t>Correction on BS demodulation performance</w:t>
            </w:r>
          </w:p>
        </w:tc>
        <w:tc>
          <w:tcPr>
            <w:tcW w:w="852" w:type="dxa"/>
            <w:tcBorders>
              <w:top w:val="single" w:sz="4" w:space="0" w:color="auto"/>
              <w:left w:val="single" w:sz="4" w:space="0" w:color="auto"/>
              <w:bottom w:val="single" w:sz="4" w:space="0" w:color="auto"/>
              <w:right w:val="single" w:sz="4" w:space="0" w:color="auto"/>
            </w:tcBorders>
          </w:tcPr>
          <w:p w14:paraId="0A4352E1"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E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E3"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E4"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E5" w14:textId="77777777" w:rsidR="007B0696" w:rsidRPr="00CF7493" w:rsidRDefault="007B0696" w:rsidP="007B0696">
            <w:pPr>
              <w:pStyle w:val="TAL"/>
              <w:rPr>
                <w:rFonts w:cs="Arial"/>
                <w:sz w:val="16"/>
                <w:szCs w:val="16"/>
              </w:rPr>
            </w:pPr>
            <w:r w:rsidRPr="00CF7493">
              <w:rPr>
                <w:rFonts w:cs="Arial"/>
                <w:sz w:val="16"/>
                <w:szCs w:val="16"/>
              </w:rPr>
              <w:t>RP-121867</w:t>
            </w:r>
          </w:p>
        </w:tc>
        <w:tc>
          <w:tcPr>
            <w:tcW w:w="709" w:type="dxa"/>
            <w:tcBorders>
              <w:top w:val="single" w:sz="4" w:space="0" w:color="auto"/>
              <w:left w:val="single" w:sz="4" w:space="0" w:color="auto"/>
              <w:bottom w:val="single" w:sz="4" w:space="0" w:color="auto"/>
              <w:right w:val="single" w:sz="4" w:space="0" w:color="auto"/>
            </w:tcBorders>
          </w:tcPr>
          <w:p w14:paraId="0A4352E6" w14:textId="77777777" w:rsidR="007B0696" w:rsidRPr="00CF7493" w:rsidRDefault="007B0696" w:rsidP="007B0696">
            <w:pPr>
              <w:pStyle w:val="TAL"/>
              <w:rPr>
                <w:rFonts w:cs="Arial"/>
                <w:sz w:val="16"/>
                <w:szCs w:val="16"/>
              </w:rPr>
            </w:pPr>
            <w:r w:rsidRPr="00CF7493">
              <w:rPr>
                <w:rFonts w:cs="Arial"/>
                <w:sz w:val="16"/>
                <w:szCs w:val="16"/>
              </w:rPr>
              <w:t>0343</w:t>
            </w:r>
          </w:p>
        </w:tc>
        <w:tc>
          <w:tcPr>
            <w:tcW w:w="567" w:type="dxa"/>
            <w:tcBorders>
              <w:top w:val="single" w:sz="4" w:space="0" w:color="auto"/>
              <w:left w:val="single" w:sz="4" w:space="0" w:color="auto"/>
              <w:bottom w:val="single" w:sz="4" w:space="0" w:color="auto"/>
              <w:right w:val="single" w:sz="4" w:space="0" w:color="auto"/>
            </w:tcBorders>
          </w:tcPr>
          <w:p w14:paraId="0A4352E7"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E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E9" w14:textId="77777777" w:rsidR="007B0696" w:rsidRPr="00CF7493" w:rsidRDefault="007B0696" w:rsidP="007B0696">
            <w:pPr>
              <w:pStyle w:val="TAL"/>
              <w:rPr>
                <w:rFonts w:cs="Arial"/>
                <w:sz w:val="16"/>
                <w:szCs w:val="16"/>
              </w:rPr>
            </w:pPr>
            <w:r w:rsidRPr="00CF7493">
              <w:rPr>
                <w:rFonts w:cs="Arial"/>
                <w:sz w:val="16"/>
                <w:szCs w:val="16"/>
              </w:rPr>
              <w:t>Clean up of specification R11</w:t>
            </w:r>
          </w:p>
        </w:tc>
        <w:tc>
          <w:tcPr>
            <w:tcW w:w="852" w:type="dxa"/>
            <w:tcBorders>
              <w:top w:val="single" w:sz="4" w:space="0" w:color="auto"/>
              <w:left w:val="single" w:sz="4" w:space="0" w:color="auto"/>
              <w:bottom w:val="single" w:sz="4" w:space="0" w:color="auto"/>
              <w:right w:val="single" w:sz="4" w:space="0" w:color="auto"/>
            </w:tcBorders>
          </w:tcPr>
          <w:p w14:paraId="0A4352EA"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F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EC"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ED"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EE" w14:textId="77777777" w:rsidR="007B0696" w:rsidRPr="00CF7493" w:rsidRDefault="007B0696" w:rsidP="007B0696">
            <w:pPr>
              <w:pStyle w:val="TAL"/>
              <w:rPr>
                <w:rFonts w:cs="Arial"/>
                <w:sz w:val="16"/>
                <w:szCs w:val="16"/>
              </w:rPr>
            </w:pPr>
            <w:r w:rsidRPr="00CF7493">
              <w:rPr>
                <w:rFonts w:cs="Arial"/>
                <w:sz w:val="16"/>
                <w:szCs w:val="16"/>
              </w:rPr>
              <w:t>RP-121911</w:t>
            </w:r>
          </w:p>
        </w:tc>
        <w:tc>
          <w:tcPr>
            <w:tcW w:w="709" w:type="dxa"/>
            <w:tcBorders>
              <w:top w:val="single" w:sz="4" w:space="0" w:color="auto"/>
              <w:left w:val="single" w:sz="4" w:space="0" w:color="auto"/>
              <w:bottom w:val="single" w:sz="4" w:space="0" w:color="auto"/>
              <w:right w:val="single" w:sz="4" w:space="0" w:color="auto"/>
            </w:tcBorders>
          </w:tcPr>
          <w:p w14:paraId="0A4352EF" w14:textId="77777777" w:rsidR="007B0696" w:rsidRPr="00CF7493" w:rsidRDefault="007B0696" w:rsidP="007B0696">
            <w:pPr>
              <w:pStyle w:val="TAL"/>
              <w:rPr>
                <w:rFonts w:cs="Arial"/>
                <w:sz w:val="16"/>
                <w:szCs w:val="16"/>
              </w:rPr>
            </w:pPr>
            <w:r w:rsidRPr="00CF7493">
              <w:rPr>
                <w:rFonts w:cs="Arial"/>
                <w:sz w:val="16"/>
                <w:szCs w:val="16"/>
              </w:rPr>
              <w:t>0344</w:t>
            </w:r>
          </w:p>
        </w:tc>
        <w:tc>
          <w:tcPr>
            <w:tcW w:w="567" w:type="dxa"/>
            <w:tcBorders>
              <w:top w:val="single" w:sz="4" w:space="0" w:color="auto"/>
              <w:left w:val="single" w:sz="4" w:space="0" w:color="auto"/>
              <w:bottom w:val="single" w:sz="4" w:space="0" w:color="auto"/>
              <w:right w:val="single" w:sz="4" w:space="0" w:color="auto"/>
            </w:tcBorders>
          </w:tcPr>
          <w:p w14:paraId="0A4352F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2F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F2" w14:textId="77777777" w:rsidR="007B0696" w:rsidRPr="00CF7493" w:rsidRDefault="007B0696" w:rsidP="007B0696">
            <w:pPr>
              <w:pStyle w:val="TAL"/>
              <w:rPr>
                <w:rFonts w:cs="Arial"/>
                <w:sz w:val="16"/>
                <w:szCs w:val="16"/>
              </w:rPr>
            </w:pPr>
            <w:r w:rsidRPr="00CF7493">
              <w:rPr>
                <w:rFonts w:cs="Arial"/>
                <w:sz w:val="16"/>
                <w:szCs w:val="16"/>
              </w:rPr>
              <w:t>Modification on E-UTRA BS transmitter requriements</w:t>
            </w:r>
          </w:p>
        </w:tc>
        <w:tc>
          <w:tcPr>
            <w:tcW w:w="852" w:type="dxa"/>
            <w:tcBorders>
              <w:top w:val="single" w:sz="4" w:space="0" w:color="auto"/>
              <w:left w:val="single" w:sz="4" w:space="0" w:color="auto"/>
              <w:bottom w:val="single" w:sz="4" w:space="0" w:color="auto"/>
              <w:right w:val="single" w:sz="4" w:space="0" w:color="auto"/>
            </w:tcBorders>
          </w:tcPr>
          <w:p w14:paraId="0A4352F3"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F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F5"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F6"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F7"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0A4352F8" w14:textId="77777777" w:rsidR="007B0696" w:rsidRPr="00CF7493" w:rsidRDefault="007B0696" w:rsidP="007B0696">
            <w:pPr>
              <w:pStyle w:val="TAL"/>
              <w:rPr>
                <w:rFonts w:cs="Arial"/>
                <w:sz w:val="16"/>
                <w:szCs w:val="16"/>
              </w:rPr>
            </w:pPr>
            <w:r w:rsidRPr="00CF7493">
              <w:rPr>
                <w:rFonts w:cs="Arial"/>
                <w:sz w:val="16"/>
                <w:szCs w:val="16"/>
              </w:rPr>
              <w:t>0348</w:t>
            </w:r>
          </w:p>
        </w:tc>
        <w:tc>
          <w:tcPr>
            <w:tcW w:w="567" w:type="dxa"/>
            <w:tcBorders>
              <w:top w:val="single" w:sz="4" w:space="0" w:color="auto"/>
              <w:left w:val="single" w:sz="4" w:space="0" w:color="auto"/>
              <w:bottom w:val="single" w:sz="4" w:space="0" w:color="auto"/>
              <w:right w:val="single" w:sz="4" w:space="0" w:color="auto"/>
            </w:tcBorders>
          </w:tcPr>
          <w:p w14:paraId="0A4352F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2FA" w14:textId="77777777" w:rsidR="007B0696" w:rsidRPr="00CF7493" w:rsidRDefault="007B0696" w:rsidP="007B0696">
            <w:pPr>
              <w:pStyle w:val="TAL"/>
              <w:rPr>
                <w:rFonts w:cs="Arial"/>
                <w:sz w:val="16"/>
                <w:szCs w:val="16"/>
                <w:lang w:val="it-IT"/>
              </w:rPr>
            </w:pPr>
          </w:p>
        </w:tc>
        <w:tc>
          <w:tcPr>
            <w:tcW w:w="4222" w:type="dxa"/>
            <w:tcBorders>
              <w:top w:val="single" w:sz="4" w:space="0" w:color="auto"/>
              <w:left w:val="single" w:sz="4" w:space="0" w:color="auto"/>
              <w:bottom w:val="single" w:sz="4" w:space="0" w:color="auto"/>
              <w:right w:val="single" w:sz="4" w:space="0" w:color="auto"/>
            </w:tcBorders>
          </w:tcPr>
          <w:p w14:paraId="0A4352FB" w14:textId="77777777" w:rsidR="007B0696" w:rsidRPr="00CF7493" w:rsidRDefault="007B0696" w:rsidP="007B0696">
            <w:pPr>
              <w:pStyle w:val="TAL"/>
              <w:rPr>
                <w:rFonts w:cs="Arial"/>
                <w:sz w:val="16"/>
                <w:szCs w:val="16"/>
                <w:lang w:val="it-IT"/>
              </w:rPr>
            </w:pPr>
            <w:r w:rsidRPr="00CF7493">
              <w:rPr>
                <w:rFonts w:cs="Arial"/>
                <w:sz w:val="16"/>
                <w:szCs w:val="16"/>
                <w:lang w:val="it-IT"/>
              </w:rPr>
              <w:t>Implementing NC CA in LTE LA</w:t>
            </w:r>
          </w:p>
        </w:tc>
        <w:tc>
          <w:tcPr>
            <w:tcW w:w="852" w:type="dxa"/>
            <w:tcBorders>
              <w:top w:val="single" w:sz="4" w:space="0" w:color="auto"/>
              <w:left w:val="single" w:sz="4" w:space="0" w:color="auto"/>
              <w:bottom w:val="single" w:sz="4" w:space="0" w:color="auto"/>
              <w:right w:val="single" w:sz="4" w:space="0" w:color="auto"/>
            </w:tcBorders>
          </w:tcPr>
          <w:p w14:paraId="0A4352FC"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0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FE"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FF"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00" w14:textId="77777777" w:rsidR="007B0696" w:rsidRPr="00CF7493" w:rsidRDefault="007B0696" w:rsidP="007B0696">
            <w:pPr>
              <w:pStyle w:val="TAL"/>
              <w:rPr>
                <w:rFonts w:cs="Arial"/>
                <w:sz w:val="16"/>
                <w:szCs w:val="16"/>
              </w:rPr>
            </w:pPr>
            <w:r w:rsidRPr="00CF7493">
              <w:rPr>
                <w:rFonts w:cs="Arial"/>
                <w:sz w:val="16"/>
                <w:szCs w:val="16"/>
              </w:rPr>
              <w:t>RP-121894</w:t>
            </w:r>
          </w:p>
        </w:tc>
        <w:tc>
          <w:tcPr>
            <w:tcW w:w="709" w:type="dxa"/>
            <w:tcBorders>
              <w:top w:val="single" w:sz="4" w:space="0" w:color="auto"/>
              <w:left w:val="single" w:sz="4" w:space="0" w:color="auto"/>
              <w:bottom w:val="single" w:sz="4" w:space="0" w:color="auto"/>
              <w:right w:val="single" w:sz="4" w:space="0" w:color="auto"/>
            </w:tcBorders>
          </w:tcPr>
          <w:p w14:paraId="0A435301" w14:textId="77777777" w:rsidR="007B0696" w:rsidRPr="00CF7493" w:rsidRDefault="007B0696" w:rsidP="007B0696">
            <w:pPr>
              <w:pStyle w:val="TAL"/>
              <w:rPr>
                <w:rFonts w:cs="Arial"/>
                <w:sz w:val="16"/>
                <w:szCs w:val="16"/>
              </w:rPr>
            </w:pPr>
            <w:r w:rsidRPr="00CF7493">
              <w:rPr>
                <w:rFonts w:cs="Arial"/>
                <w:sz w:val="16"/>
                <w:szCs w:val="16"/>
              </w:rPr>
              <w:t>0349</w:t>
            </w:r>
          </w:p>
        </w:tc>
        <w:tc>
          <w:tcPr>
            <w:tcW w:w="567" w:type="dxa"/>
            <w:tcBorders>
              <w:top w:val="single" w:sz="4" w:space="0" w:color="auto"/>
              <w:left w:val="single" w:sz="4" w:space="0" w:color="auto"/>
              <w:bottom w:val="single" w:sz="4" w:space="0" w:color="auto"/>
              <w:right w:val="single" w:sz="4" w:space="0" w:color="auto"/>
            </w:tcBorders>
          </w:tcPr>
          <w:p w14:paraId="0A43530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0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04" w14:textId="77777777" w:rsidR="007B0696" w:rsidRPr="00CF7493" w:rsidRDefault="007B0696" w:rsidP="007B0696">
            <w:pPr>
              <w:pStyle w:val="TAL"/>
              <w:rPr>
                <w:rFonts w:cs="Arial"/>
                <w:sz w:val="16"/>
                <w:szCs w:val="16"/>
              </w:rPr>
            </w:pPr>
            <w:r w:rsidRPr="00CF7493">
              <w:rPr>
                <w:rFonts w:cs="Arial"/>
                <w:sz w:val="16"/>
                <w:szCs w:val="16"/>
              </w:rPr>
              <w:t>Introduction of CA_B5_B12 in 36.104</w:t>
            </w:r>
          </w:p>
        </w:tc>
        <w:tc>
          <w:tcPr>
            <w:tcW w:w="852" w:type="dxa"/>
            <w:tcBorders>
              <w:top w:val="single" w:sz="4" w:space="0" w:color="auto"/>
              <w:left w:val="single" w:sz="4" w:space="0" w:color="auto"/>
              <w:bottom w:val="single" w:sz="4" w:space="0" w:color="auto"/>
              <w:right w:val="single" w:sz="4" w:space="0" w:color="auto"/>
            </w:tcBorders>
          </w:tcPr>
          <w:p w14:paraId="0A435305"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0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07"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08"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09"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0A43530A" w14:textId="77777777" w:rsidR="007B0696" w:rsidRPr="00CF7493" w:rsidRDefault="007B0696" w:rsidP="007B0696">
            <w:pPr>
              <w:pStyle w:val="TAL"/>
              <w:rPr>
                <w:rFonts w:cs="Arial"/>
                <w:sz w:val="16"/>
                <w:szCs w:val="16"/>
              </w:rPr>
            </w:pPr>
            <w:r w:rsidRPr="00CF7493">
              <w:rPr>
                <w:rFonts w:cs="Arial"/>
                <w:sz w:val="16"/>
                <w:szCs w:val="16"/>
              </w:rPr>
              <w:t>0351</w:t>
            </w:r>
          </w:p>
        </w:tc>
        <w:tc>
          <w:tcPr>
            <w:tcW w:w="567" w:type="dxa"/>
            <w:tcBorders>
              <w:top w:val="single" w:sz="4" w:space="0" w:color="auto"/>
              <w:left w:val="single" w:sz="4" w:space="0" w:color="auto"/>
              <w:bottom w:val="single" w:sz="4" w:space="0" w:color="auto"/>
              <w:right w:val="single" w:sz="4" w:space="0" w:color="auto"/>
            </w:tcBorders>
          </w:tcPr>
          <w:p w14:paraId="0A43530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0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0D" w14:textId="77777777" w:rsidR="007B0696" w:rsidRPr="00CF7493" w:rsidRDefault="007B0696" w:rsidP="007B0696">
            <w:pPr>
              <w:pStyle w:val="TAL"/>
              <w:rPr>
                <w:rFonts w:cs="Arial"/>
                <w:sz w:val="16"/>
                <w:szCs w:val="16"/>
              </w:rPr>
            </w:pPr>
            <w:r w:rsidRPr="00CF7493">
              <w:rPr>
                <w:rFonts w:cs="Arial"/>
                <w:noProof/>
                <w:lang w:eastAsia="zh-CN"/>
              </w:rPr>
              <w:t>Correction to intra-band non-contiguous carrier aggregation bands acronym</w:t>
            </w:r>
          </w:p>
        </w:tc>
        <w:tc>
          <w:tcPr>
            <w:tcW w:w="852" w:type="dxa"/>
            <w:tcBorders>
              <w:top w:val="single" w:sz="4" w:space="0" w:color="auto"/>
              <w:left w:val="single" w:sz="4" w:space="0" w:color="auto"/>
              <w:bottom w:val="single" w:sz="4" w:space="0" w:color="auto"/>
              <w:right w:val="single" w:sz="4" w:space="0" w:color="auto"/>
            </w:tcBorders>
          </w:tcPr>
          <w:p w14:paraId="0A43530E"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1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10"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11"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12"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0A435313" w14:textId="77777777" w:rsidR="007B0696" w:rsidRPr="00CF7493" w:rsidRDefault="007B0696" w:rsidP="007B0696">
            <w:pPr>
              <w:pStyle w:val="TAL"/>
              <w:rPr>
                <w:rFonts w:cs="Arial"/>
                <w:sz w:val="16"/>
                <w:szCs w:val="16"/>
              </w:rPr>
            </w:pPr>
            <w:r w:rsidRPr="00CF7493">
              <w:rPr>
                <w:rFonts w:cs="Arial"/>
                <w:sz w:val="16"/>
                <w:szCs w:val="16"/>
              </w:rPr>
              <w:t>0352</w:t>
            </w:r>
          </w:p>
        </w:tc>
        <w:tc>
          <w:tcPr>
            <w:tcW w:w="567" w:type="dxa"/>
            <w:tcBorders>
              <w:top w:val="single" w:sz="4" w:space="0" w:color="auto"/>
              <w:left w:val="single" w:sz="4" w:space="0" w:color="auto"/>
              <w:bottom w:val="single" w:sz="4" w:space="0" w:color="auto"/>
              <w:right w:val="single" w:sz="4" w:space="0" w:color="auto"/>
            </w:tcBorders>
          </w:tcPr>
          <w:p w14:paraId="0A435314"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31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16" w14:textId="77777777" w:rsidR="007B0696" w:rsidRPr="00CF7493" w:rsidRDefault="007B0696" w:rsidP="007B0696">
            <w:pPr>
              <w:pStyle w:val="TAL"/>
              <w:rPr>
                <w:rFonts w:cs="Arial"/>
                <w:sz w:val="16"/>
                <w:szCs w:val="16"/>
              </w:rPr>
            </w:pPr>
            <w:r w:rsidRPr="00CF7493">
              <w:rPr>
                <w:rFonts w:cs="Arial"/>
                <w:sz w:val="16"/>
                <w:szCs w:val="16"/>
              </w:rPr>
              <w:t>Transmitter characteristics (Clause 6) due to introduction of Medium Range BS</w:t>
            </w:r>
          </w:p>
        </w:tc>
        <w:tc>
          <w:tcPr>
            <w:tcW w:w="852" w:type="dxa"/>
            <w:tcBorders>
              <w:top w:val="single" w:sz="4" w:space="0" w:color="auto"/>
              <w:left w:val="single" w:sz="4" w:space="0" w:color="auto"/>
              <w:bottom w:val="single" w:sz="4" w:space="0" w:color="auto"/>
              <w:right w:val="single" w:sz="4" w:space="0" w:color="auto"/>
            </w:tcBorders>
          </w:tcPr>
          <w:p w14:paraId="0A435317"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2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19"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1A"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1B"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0A43531C" w14:textId="77777777" w:rsidR="007B0696" w:rsidRPr="00CF7493" w:rsidRDefault="007B0696" w:rsidP="007B0696">
            <w:pPr>
              <w:pStyle w:val="TAL"/>
              <w:rPr>
                <w:rFonts w:cs="Arial"/>
                <w:sz w:val="16"/>
                <w:szCs w:val="16"/>
              </w:rPr>
            </w:pPr>
            <w:r w:rsidRPr="00CF7493">
              <w:rPr>
                <w:rFonts w:cs="Arial"/>
                <w:sz w:val="16"/>
                <w:szCs w:val="16"/>
              </w:rPr>
              <w:t>0353</w:t>
            </w:r>
          </w:p>
        </w:tc>
        <w:tc>
          <w:tcPr>
            <w:tcW w:w="567" w:type="dxa"/>
            <w:tcBorders>
              <w:top w:val="single" w:sz="4" w:space="0" w:color="auto"/>
              <w:left w:val="single" w:sz="4" w:space="0" w:color="auto"/>
              <w:bottom w:val="single" w:sz="4" w:space="0" w:color="auto"/>
              <w:right w:val="single" w:sz="4" w:space="0" w:color="auto"/>
            </w:tcBorders>
          </w:tcPr>
          <w:p w14:paraId="0A43531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1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1F" w14:textId="77777777" w:rsidR="007B0696" w:rsidRPr="00CF7493" w:rsidRDefault="007B0696" w:rsidP="007B0696">
            <w:pPr>
              <w:pStyle w:val="TAL"/>
              <w:rPr>
                <w:rFonts w:cs="Arial"/>
                <w:sz w:val="16"/>
                <w:szCs w:val="16"/>
              </w:rPr>
            </w:pPr>
            <w:r w:rsidRPr="00CF7493">
              <w:rPr>
                <w:rFonts w:cs="Arial"/>
                <w:sz w:val="16"/>
                <w:szCs w:val="16"/>
              </w:rPr>
              <w:t>E-UTRA MR BS receiver requirements</w:t>
            </w:r>
          </w:p>
        </w:tc>
        <w:tc>
          <w:tcPr>
            <w:tcW w:w="852" w:type="dxa"/>
            <w:tcBorders>
              <w:top w:val="single" w:sz="4" w:space="0" w:color="auto"/>
              <w:left w:val="single" w:sz="4" w:space="0" w:color="auto"/>
              <w:bottom w:val="single" w:sz="4" w:space="0" w:color="auto"/>
              <w:right w:val="single" w:sz="4" w:space="0" w:color="auto"/>
            </w:tcBorders>
          </w:tcPr>
          <w:p w14:paraId="0A435320"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2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22"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23"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24"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0A435325" w14:textId="77777777" w:rsidR="007B0696" w:rsidRPr="00CF7493" w:rsidRDefault="007B0696" w:rsidP="007B0696">
            <w:pPr>
              <w:pStyle w:val="TAL"/>
              <w:rPr>
                <w:rFonts w:cs="Arial"/>
                <w:sz w:val="16"/>
                <w:szCs w:val="16"/>
              </w:rPr>
            </w:pPr>
            <w:r w:rsidRPr="00CF7493">
              <w:rPr>
                <w:rFonts w:cs="Arial"/>
                <w:sz w:val="16"/>
                <w:szCs w:val="16"/>
              </w:rPr>
              <w:t>0354</w:t>
            </w:r>
          </w:p>
        </w:tc>
        <w:tc>
          <w:tcPr>
            <w:tcW w:w="567" w:type="dxa"/>
            <w:tcBorders>
              <w:top w:val="single" w:sz="4" w:space="0" w:color="auto"/>
              <w:left w:val="single" w:sz="4" w:space="0" w:color="auto"/>
              <w:bottom w:val="single" w:sz="4" w:space="0" w:color="auto"/>
              <w:right w:val="single" w:sz="4" w:space="0" w:color="auto"/>
            </w:tcBorders>
          </w:tcPr>
          <w:p w14:paraId="0A43532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2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28" w14:textId="77777777" w:rsidR="007B0696" w:rsidRPr="00CF7493" w:rsidRDefault="007B0696" w:rsidP="007B0696">
            <w:pPr>
              <w:pStyle w:val="TAL"/>
              <w:rPr>
                <w:rFonts w:cs="Arial"/>
                <w:sz w:val="16"/>
                <w:szCs w:val="16"/>
              </w:rPr>
            </w:pPr>
            <w:r w:rsidRPr="00CF7493">
              <w:rPr>
                <w:rFonts w:cs="Arial"/>
                <w:sz w:val="16"/>
                <w:szCs w:val="16"/>
              </w:rPr>
              <w:t>Further corrections for NC CA in LTE LA BS</w:t>
            </w:r>
          </w:p>
        </w:tc>
        <w:tc>
          <w:tcPr>
            <w:tcW w:w="852" w:type="dxa"/>
            <w:tcBorders>
              <w:top w:val="single" w:sz="4" w:space="0" w:color="auto"/>
              <w:left w:val="single" w:sz="4" w:space="0" w:color="auto"/>
              <w:bottom w:val="single" w:sz="4" w:space="0" w:color="auto"/>
              <w:right w:val="single" w:sz="4" w:space="0" w:color="auto"/>
            </w:tcBorders>
          </w:tcPr>
          <w:p w14:paraId="0A435329"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3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2B"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2C"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2D" w14:textId="77777777" w:rsidR="007B0696" w:rsidRPr="00CF7493" w:rsidRDefault="007B0696" w:rsidP="007B0696">
            <w:pPr>
              <w:pStyle w:val="TAL"/>
              <w:rPr>
                <w:rFonts w:cs="Arial"/>
                <w:sz w:val="16"/>
                <w:szCs w:val="16"/>
              </w:rPr>
            </w:pPr>
            <w:r w:rsidRPr="00CF7493">
              <w:rPr>
                <w:rFonts w:cs="Arial"/>
                <w:sz w:val="16"/>
                <w:szCs w:val="16"/>
              </w:rPr>
              <w:t>RP-121887</w:t>
            </w:r>
          </w:p>
        </w:tc>
        <w:tc>
          <w:tcPr>
            <w:tcW w:w="709" w:type="dxa"/>
            <w:tcBorders>
              <w:top w:val="single" w:sz="4" w:space="0" w:color="auto"/>
              <w:left w:val="single" w:sz="4" w:space="0" w:color="auto"/>
              <w:bottom w:val="single" w:sz="4" w:space="0" w:color="auto"/>
              <w:right w:val="single" w:sz="4" w:space="0" w:color="auto"/>
            </w:tcBorders>
          </w:tcPr>
          <w:p w14:paraId="0A43532E" w14:textId="77777777" w:rsidR="007B0696" w:rsidRPr="00CF7493" w:rsidRDefault="007B0696" w:rsidP="007B0696">
            <w:pPr>
              <w:pStyle w:val="TAL"/>
              <w:rPr>
                <w:rFonts w:cs="Arial"/>
                <w:sz w:val="16"/>
                <w:szCs w:val="16"/>
              </w:rPr>
            </w:pPr>
            <w:r w:rsidRPr="00CF7493">
              <w:rPr>
                <w:rFonts w:cs="Arial"/>
                <w:sz w:val="16"/>
                <w:szCs w:val="16"/>
              </w:rPr>
              <w:t>0355</w:t>
            </w:r>
          </w:p>
        </w:tc>
        <w:tc>
          <w:tcPr>
            <w:tcW w:w="567" w:type="dxa"/>
            <w:tcBorders>
              <w:top w:val="single" w:sz="4" w:space="0" w:color="auto"/>
              <w:left w:val="single" w:sz="4" w:space="0" w:color="auto"/>
              <w:bottom w:val="single" w:sz="4" w:space="0" w:color="auto"/>
              <w:right w:val="single" w:sz="4" w:space="0" w:color="auto"/>
            </w:tcBorders>
          </w:tcPr>
          <w:p w14:paraId="0A43532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3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31" w14:textId="77777777" w:rsidR="007B0696" w:rsidRPr="00CF7493" w:rsidRDefault="007B0696" w:rsidP="007B0696">
            <w:pPr>
              <w:pStyle w:val="TAL"/>
              <w:rPr>
                <w:rFonts w:cs="Arial"/>
                <w:sz w:val="16"/>
                <w:szCs w:val="16"/>
              </w:rPr>
            </w:pPr>
            <w:r w:rsidRPr="00CF7493">
              <w:rPr>
                <w:rFonts w:cs="Arial"/>
                <w:sz w:val="16"/>
                <w:szCs w:val="16"/>
              </w:rPr>
              <w:t>Introduction of inter-band CA_4-12 into TS 36.104</w:t>
            </w:r>
          </w:p>
        </w:tc>
        <w:tc>
          <w:tcPr>
            <w:tcW w:w="852" w:type="dxa"/>
            <w:tcBorders>
              <w:top w:val="single" w:sz="4" w:space="0" w:color="auto"/>
              <w:left w:val="single" w:sz="4" w:space="0" w:color="auto"/>
              <w:bottom w:val="single" w:sz="4" w:space="0" w:color="auto"/>
              <w:right w:val="single" w:sz="4" w:space="0" w:color="auto"/>
            </w:tcBorders>
          </w:tcPr>
          <w:p w14:paraId="0A435332"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3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34"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35"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36" w14:textId="77777777" w:rsidR="007B0696" w:rsidRPr="00CF7493" w:rsidRDefault="007B0696" w:rsidP="007B0696">
            <w:pPr>
              <w:pStyle w:val="TAL"/>
              <w:rPr>
                <w:rFonts w:cs="Arial"/>
                <w:sz w:val="16"/>
                <w:szCs w:val="16"/>
              </w:rPr>
            </w:pPr>
            <w:r w:rsidRPr="00CF7493">
              <w:rPr>
                <w:rFonts w:cs="Arial"/>
                <w:sz w:val="16"/>
                <w:szCs w:val="16"/>
              </w:rPr>
              <w:t>RP-121882</w:t>
            </w:r>
          </w:p>
        </w:tc>
        <w:tc>
          <w:tcPr>
            <w:tcW w:w="709" w:type="dxa"/>
            <w:tcBorders>
              <w:top w:val="single" w:sz="4" w:space="0" w:color="auto"/>
              <w:left w:val="single" w:sz="4" w:space="0" w:color="auto"/>
              <w:bottom w:val="single" w:sz="4" w:space="0" w:color="auto"/>
              <w:right w:val="single" w:sz="4" w:space="0" w:color="auto"/>
            </w:tcBorders>
          </w:tcPr>
          <w:p w14:paraId="0A435337" w14:textId="77777777" w:rsidR="007B0696" w:rsidRPr="00CF7493" w:rsidRDefault="007B0696" w:rsidP="007B0696">
            <w:pPr>
              <w:pStyle w:val="TAL"/>
              <w:rPr>
                <w:rFonts w:cs="Arial"/>
                <w:sz w:val="16"/>
                <w:szCs w:val="16"/>
              </w:rPr>
            </w:pPr>
            <w:r w:rsidRPr="00CF7493">
              <w:rPr>
                <w:rFonts w:cs="Arial"/>
                <w:sz w:val="16"/>
                <w:szCs w:val="16"/>
              </w:rPr>
              <w:t>0356</w:t>
            </w:r>
          </w:p>
        </w:tc>
        <w:tc>
          <w:tcPr>
            <w:tcW w:w="567" w:type="dxa"/>
            <w:tcBorders>
              <w:top w:val="single" w:sz="4" w:space="0" w:color="auto"/>
              <w:left w:val="single" w:sz="4" w:space="0" w:color="auto"/>
              <w:bottom w:val="single" w:sz="4" w:space="0" w:color="auto"/>
              <w:right w:val="single" w:sz="4" w:space="0" w:color="auto"/>
            </w:tcBorders>
          </w:tcPr>
          <w:p w14:paraId="0A43533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3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3A" w14:textId="77777777" w:rsidR="007B0696" w:rsidRPr="00CF7493" w:rsidRDefault="007B0696" w:rsidP="007B0696">
            <w:pPr>
              <w:pStyle w:val="TAL"/>
              <w:rPr>
                <w:rFonts w:cs="Arial"/>
                <w:sz w:val="16"/>
                <w:szCs w:val="16"/>
              </w:rPr>
            </w:pPr>
            <w:r w:rsidRPr="00CF7493">
              <w:rPr>
                <w:rFonts w:cs="Arial"/>
                <w:sz w:val="16"/>
                <w:szCs w:val="16"/>
              </w:rPr>
              <w:t>Introduction of inter-band CA_11-18 into TS 36.104</w:t>
            </w:r>
          </w:p>
        </w:tc>
        <w:tc>
          <w:tcPr>
            <w:tcW w:w="852" w:type="dxa"/>
            <w:tcBorders>
              <w:top w:val="single" w:sz="4" w:space="0" w:color="auto"/>
              <w:left w:val="single" w:sz="4" w:space="0" w:color="auto"/>
              <w:bottom w:val="single" w:sz="4" w:space="0" w:color="auto"/>
              <w:right w:val="single" w:sz="4" w:space="0" w:color="auto"/>
            </w:tcBorders>
          </w:tcPr>
          <w:p w14:paraId="0A43533B"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4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3D"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3E"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3F" w14:textId="77777777" w:rsidR="007B0696" w:rsidRPr="00CF7493" w:rsidRDefault="007B0696" w:rsidP="007B0696">
            <w:pPr>
              <w:pStyle w:val="TAL"/>
              <w:rPr>
                <w:rFonts w:cs="Arial"/>
                <w:sz w:val="16"/>
                <w:szCs w:val="16"/>
              </w:rPr>
            </w:pPr>
            <w:r w:rsidRPr="00CF7493">
              <w:rPr>
                <w:rFonts w:cs="Arial"/>
                <w:sz w:val="16"/>
                <w:szCs w:val="16"/>
              </w:rPr>
              <w:t>RP-121907</w:t>
            </w:r>
          </w:p>
        </w:tc>
        <w:tc>
          <w:tcPr>
            <w:tcW w:w="709" w:type="dxa"/>
            <w:tcBorders>
              <w:top w:val="single" w:sz="4" w:space="0" w:color="auto"/>
              <w:left w:val="single" w:sz="4" w:space="0" w:color="auto"/>
              <w:bottom w:val="single" w:sz="4" w:space="0" w:color="auto"/>
              <w:right w:val="single" w:sz="4" w:space="0" w:color="auto"/>
            </w:tcBorders>
          </w:tcPr>
          <w:p w14:paraId="0A435340" w14:textId="77777777" w:rsidR="007B0696" w:rsidRPr="00CF7493" w:rsidRDefault="007B0696" w:rsidP="007B0696">
            <w:pPr>
              <w:pStyle w:val="TAL"/>
              <w:rPr>
                <w:rFonts w:cs="Arial"/>
                <w:sz w:val="16"/>
                <w:szCs w:val="16"/>
              </w:rPr>
            </w:pPr>
            <w:r w:rsidRPr="00CF7493">
              <w:rPr>
                <w:rFonts w:cs="Arial"/>
                <w:sz w:val="16"/>
                <w:szCs w:val="16"/>
              </w:rPr>
              <w:t>0357</w:t>
            </w:r>
          </w:p>
        </w:tc>
        <w:tc>
          <w:tcPr>
            <w:tcW w:w="567" w:type="dxa"/>
            <w:tcBorders>
              <w:top w:val="single" w:sz="4" w:space="0" w:color="auto"/>
              <w:left w:val="single" w:sz="4" w:space="0" w:color="auto"/>
              <w:bottom w:val="single" w:sz="4" w:space="0" w:color="auto"/>
              <w:right w:val="single" w:sz="4" w:space="0" w:color="auto"/>
            </w:tcBorders>
          </w:tcPr>
          <w:p w14:paraId="0A43534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4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43" w14:textId="77777777" w:rsidR="007B0696" w:rsidRPr="00CF7493" w:rsidRDefault="007B0696" w:rsidP="007B0696">
            <w:pPr>
              <w:pStyle w:val="TAL"/>
              <w:rPr>
                <w:rFonts w:cs="Arial"/>
                <w:sz w:val="16"/>
                <w:szCs w:val="16"/>
              </w:rPr>
            </w:pPr>
            <w:r w:rsidRPr="00CF7493">
              <w:rPr>
                <w:rFonts w:cs="Arial"/>
                <w:sz w:val="16"/>
                <w:szCs w:val="16"/>
              </w:rPr>
              <w:t>Introduction of new BS classes to E-UTRA core specification (performance part)</w:t>
            </w:r>
          </w:p>
        </w:tc>
        <w:tc>
          <w:tcPr>
            <w:tcW w:w="852" w:type="dxa"/>
            <w:tcBorders>
              <w:top w:val="single" w:sz="4" w:space="0" w:color="auto"/>
              <w:left w:val="single" w:sz="4" w:space="0" w:color="auto"/>
              <w:bottom w:val="single" w:sz="4" w:space="0" w:color="auto"/>
              <w:right w:val="single" w:sz="4" w:space="0" w:color="auto"/>
            </w:tcBorders>
          </w:tcPr>
          <w:p w14:paraId="0A435344"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4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46"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47"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48" w14:textId="77777777" w:rsidR="007B0696" w:rsidRPr="00CF7493" w:rsidRDefault="007B0696" w:rsidP="007B0696">
            <w:pPr>
              <w:pStyle w:val="TAL"/>
              <w:rPr>
                <w:rFonts w:cs="Arial"/>
                <w:sz w:val="16"/>
                <w:szCs w:val="16"/>
              </w:rPr>
            </w:pPr>
            <w:r w:rsidRPr="00CF7493">
              <w:rPr>
                <w:rFonts w:cs="Arial"/>
                <w:sz w:val="16"/>
                <w:szCs w:val="16"/>
              </w:rPr>
              <w:t>RP-121863</w:t>
            </w:r>
          </w:p>
        </w:tc>
        <w:tc>
          <w:tcPr>
            <w:tcW w:w="709" w:type="dxa"/>
            <w:tcBorders>
              <w:top w:val="single" w:sz="4" w:space="0" w:color="auto"/>
              <w:left w:val="single" w:sz="4" w:space="0" w:color="auto"/>
              <w:bottom w:val="single" w:sz="4" w:space="0" w:color="auto"/>
              <w:right w:val="single" w:sz="4" w:space="0" w:color="auto"/>
            </w:tcBorders>
          </w:tcPr>
          <w:p w14:paraId="0A435349" w14:textId="77777777" w:rsidR="007B0696" w:rsidRPr="00CF7493" w:rsidRDefault="007B0696" w:rsidP="007B0696">
            <w:pPr>
              <w:pStyle w:val="TAL"/>
              <w:rPr>
                <w:rFonts w:cs="Arial"/>
                <w:sz w:val="16"/>
                <w:szCs w:val="16"/>
              </w:rPr>
            </w:pPr>
            <w:r w:rsidRPr="00CF7493">
              <w:rPr>
                <w:rFonts w:cs="Arial"/>
                <w:sz w:val="16"/>
                <w:szCs w:val="16"/>
              </w:rPr>
              <w:t>0362</w:t>
            </w:r>
          </w:p>
        </w:tc>
        <w:tc>
          <w:tcPr>
            <w:tcW w:w="567" w:type="dxa"/>
            <w:tcBorders>
              <w:top w:val="single" w:sz="4" w:space="0" w:color="auto"/>
              <w:left w:val="single" w:sz="4" w:space="0" w:color="auto"/>
              <w:bottom w:val="single" w:sz="4" w:space="0" w:color="auto"/>
              <w:right w:val="single" w:sz="4" w:space="0" w:color="auto"/>
            </w:tcBorders>
          </w:tcPr>
          <w:p w14:paraId="0A43534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4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4C" w14:textId="77777777" w:rsidR="007B0696" w:rsidRPr="00CF7493" w:rsidRDefault="007B0696" w:rsidP="007B0696">
            <w:pPr>
              <w:pStyle w:val="TAL"/>
              <w:rPr>
                <w:rFonts w:cs="Arial"/>
                <w:sz w:val="16"/>
                <w:szCs w:val="16"/>
              </w:rPr>
            </w:pPr>
            <w:r w:rsidRPr="00CF7493">
              <w:rPr>
                <w:rFonts w:cs="Arial"/>
                <w:sz w:val="16"/>
                <w:szCs w:val="16"/>
              </w:rPr>
              <w:t>Removal of brackets around medium correlation in table</w:t>
            </w:r>
          </w:p>
        </w:tc>
        <w:tc>
          <w:tcPr>
            <w:tcW w:w="852" w:type="dxa"/>
            <w:tcBorders>
              <w:top w:val="single" w:sz="4" w:space="0" w:color="auto"/>
              <w:left w:val="single" w:sz="4" w:space="0" w:color="auto"/>
              <w:bottom w:val="single" w:sz="4" w:space="0" w:color="auto"/>
              <w:right w:val="single" w:sz="4" w:space="0" w:color="auto"/>
            </w:tcBorders>
          </w:tcPr>
          <w:p w14:paraId="0A43534D"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5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4F"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50"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51" w14:textId="77777777" w:rsidR="007B0696" w:rsidRPr="00CF7493" w:rsidRDefault="007B0696" w:rsidP="007B0696">
            <w:pPr>
              <w:pStyle w:val="TAL"/>
              <w:rPr>
                <w:rFonts w:cs="Arial"/>
                <w:sz w:val="16"/>
                <w:szCs w:val="16"/>
              </w:rPr>
            </w:pPr>
            <w:r w:rsidRPr="00CF7493">
              <w:rPr>
                <w:rFonts w:cs="Arial"/>
                <w:sz w:val="16"/>
                <w:szCs w:val="16"/>
              </w:rPr>
              <w:t>RP-121892</w:t>
            </w:r>
          </w:p>
        </w:tc>
        <w:tc>
          <w:tcPr>
            <w:tcW w:w="709" w:type="dxa"/>
            <w:tcBorders>
              <w:top w:val="single" w:sz="4" w:space="0" w:color="auto"/>
              <w:left w:val="single" w:sz="4" w:space="0" w:color="auto"/>
              <w:bottom w:val="single" w:sz="4" w:space="0" w:color="auto"/>
              <w:right w:val="single" w:sz="4" w:space="0" w:color="auto"/>
            </w:tcBorders>
          </w:tcPr>
          <w:p w14:paraId="0A435352" w14:textId="77777777" w:rsidR="007B0696" w:rsidRPr="00CF7493" w:rsidRDefault="007B0696" w:rsidP="007B0696">
            <w:pPr>
              <w:pStyle w:val="TAL"/>
              <w:rPr>
                <w:rFonts w:cs="Arial"/>
                <w:sz w:val="16"/>
                <w:szCs w:val="16"/>
              </w:rPr>
            </w:pPr>
            <w:r w:rsidRPr="00CF7493">
              <w:rPr>
                <w:rFonts w:cs="Arial"/>
                <w:sz w:val="16"/>
                <w:szCs w:val="16"/>
              </w:rPr>
              <w:t>0363</w:t>
            </w:r>
          </w:p>
        </w:tc>
        <w:tc>
          <w:tcPr>
            <w:tcW w:w="567" w:type="dxa"/>
            <w:tcBorders>
              <w:top w:val="single" w:sz="4" w:space="0" w:color="auto"/>
              <w:left w:val="single" w:sz="4" w:space="0" w:color="auto"/>
              <w:bottom w:val="single" w:sz="4" w:space="0" w:color="auto"/>
              <w:right w:val="single" w:sz="4" w:space="0" w:color="auto"/>
            </w:tcBorders>
          </w:tcPr>
          <w:p w14:paraId="0A43535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5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55" w14:textId="77777777" w:rsidR="007B0696" w:rsidRPr="00CF7493" w:rsidRDefault="007B0696" w:rsidP="007B0696">
            <w:pPr>
              <w:pStyle w:val="TAL"/>
              <w:rPr>
                <w:rFonts w:cs="Arial"/>
                <w:sz w:val="16"/>
                <w:szCs w:val="16"/>
              </w:rPr>
            </w:pPr>
            <w:r w:rsidRPr="00CF7493">
              <w:rPr>
                <w:rFonts w:cs="Arial"/>
                <w:sz w:val="16"/>
                <w:szCs w:val="16"/>
              </w:rPr>
              <w:t>Introduction of inter-band CA_4-7 into TS 36.104</w:t>
            </w:r>
          </w:p>
        </w:tc>
        <w:tc>
          <w:tcPr>
            <w:tcW w:w="852" w:type="dxa"/>
            <w:tcBorders>
              <w:top w:val="single" w:sz="4" w:space="0" w:color="auto"/>
              <w:left w:val="single" w:sz="4" w:space="0" w:color="auto"/>
              <w:bottom w:val="single" w:sz="4" w:space="0" w:color="auto"/>
              <w:right w:val="single" w:sz="4" w:space="0" w:color="auto"/>
            </w:tcBorders>
          </w:tcPr>
          <w:p w14:paraId="0A435356"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6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58"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59"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5A" w14:textId="77777777" w:rsidR="007B0696" w:rsidRPr="00CF7493" w:rsidRDefault="007B0696" w:rsidP="007B0696">
            <w:pPr>
              <w:pStyle w:val="TAL"/>
              <w:rPr>
                <w:rFonts w:cs="Arial"/>
                <w:sz w:val="16"/>
                <w:szCs w:val="16"/>
              </w:rPr>
            </w:pPr>
            <w:r w:rsidRPr="00CF7493">
              <w:rPr>
                <w:rFonts w:cs="Arial"/>
                <w:sz w:val="16"/>
                <w:szCs w:val="16"/>
              </w:rPr>
              <w:t>RP-121901</w:t>
            </w:r>
          </w:p>
        </w:tc>
        <w:tc>
          <w:tcPr>
            <w:tcW w:w="709" w:type="dxa"/>
            <w:tcBorders>
              <w:top w:val="single" w:sz="4" w:space="0" w:color="auto"/>
              <w:left w:val="single" w:sz="4" w:space="0" w:color="auto"/>
              <w:bottom w:val="single" w:sz="4" w:space="0" w:color="auto"/>
              <w:right w:val="single" w:sz="4" w:space="0" w:color="auto"/>
            </w:tcBorders>
          </w:tcPr>
          <w:p w14:paraId="0A43535B" w14:textId="77777777" w:rsidR="007B0696" w:rsidRPr="00CF7493" w:rsidRDefault="007B0696" w:rsidP="007B0696">
            <w:pPr>
              <w:pStyle w:val="TAL"/>
              <w:rPr>
                <w:rFonts w:cs="Arial"/>
                <w:sz w:val="16"/>
                <w:szCs w:val="16"/>
              </w:rPr>
            </w:pPr>
            <w:r w:rsidRPr="00CF7493">
              <w:rPr>
                <w:rFonts w:cs="Arial"/>
                <w:sz w:val="16"/>
                <w:szCs w:val="16"/>
              </w:rPr>
              <w:t>0364</w:t>
            </w:r>
          </w:p>
        </w:tc>
        <w:tc>
          <w:tcPr>
            <w:tcW w:w="567" w:type="dxa"/>
            <w:tcBorders>
              <w:top w:val="single" w:sz="4" w:space="0" w:color="auto"/>
              <w:left w:val="single" w:sz="4" w:space="0" w:color="auto"/>
              <w:bottom w:val="single" w:sz="4" w:space="0" w:color="auto"/>
              <w:right w:val="single" w:sz="4" w:space="0" w:color="auto"/>
            </w:tcBorders>
          </w:tcPr>
          <w:p w14:paraId="0A43535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5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5E" w14:textId="77777777" w:rsidR="007B0696" w:rsidRPr="00CF7493" w:rsidRDefault="007B0696" w:rsidP="007B0696">
            <w:pPr>
              <w:pStyle w:val="TAL"/>
              <w:rPr>
                <w:rFonts w:cs="Arial"/>
                <w:sz w:val="16"/>
                <w:szCs w:val="16"/>
              </w:rPr>
            </w:pPr>
            <w:r w:rsidRPr="00CF7493">
              <w:rPr>
                <w:rFonts w:cs="Arial"/>
                <w:sz w:val="16"/>
                <w:szCs w:val="16"/>
              </w:rPr>
              <w:t>Introduction of Band 29</w:t>
            </w:r>
          </w:p>
        </w:tc>
        <w:tc>
          <w:tcPr>
            <w:tcW w:w="852" w:type="dxa"/>
            <w:tcBorders>
              <w:top w:val="single" w:sz="4" w:space="0" w:color="auto"/>
              <w:left w:val="single" w:sz="4" w:space="0" w:color="auto"/>
              <w:bottom w:val="single" w:sz="4" w:space="0" w:color="auto"/>
              <w:right w:val="single" w:sz="4" w:space="0" w:color="auto"/>
            </w:tcBorders>
          </w:tcPr>
          <w:p w14:paraId="0A43535F"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6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61"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62"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63" w14:textId="77777777" w:rsidR="007B0696" w:rsidRPr="00CF7493" w:rsidRDefault="007B0696" w:rsidP="007B0696">
            <w:pPr>
              <w:pStyle w:val="TAL"/>
              <w:rPr>
                <w:rFonts w:cs="Arial"/>
                <w:sz w:val="16"/>
                <w:szCs w:val="16"/>
              </w:rPr>
            </w:pPr>
          </w:p>
        </w:tc>
        <w:tc>
          <w:tcPr>
            <w:tcW w:w="709" w:type="dxa"/>
            <w:tcBorders>
              <w:top w:val="single" w:sz="4" w:space="0" w:color="auto"/>
              <w:left w:val="single" w:sz="4" w:space="0" w:color="auto"/>
              <w:bottom w:val="single" w:sz="4" w:space="0" w:color="auto"/>
              <w:right w:val="single" w:sz="4" w:space="0" w:color="auto"/>
            </w:tcBorders>
          </w:tcPr>
          <w:p w14:paraId="0A435364" w14:textId="77777777" w:rsidR="007B0696" w:rsidRPr="00CF7493" w:rsidRDefault="007B0696" w:rsidP="007B0696">
            <w:pPr>
              <w:pStyle w:val="TAL"/>
              <w:rPr>
                <w:rFonts w:cs="Arial"/>
                <w:sz w:val="16"/>
                <w:szCs w:val="16"/>
              </w:rPr>
            </w:pPr>
          </w:p>
        </w:tc>
        <w:tc>
          <w:tcPr>
            <w:tcW w:w="567" w:type="dxa"/>
            <w:tcBorders>
              <w:top w:val="single" w:sz="4" w:space="0" w:color="auto"/>
              <w:left w:val="single" w:sz="4" w:space="0" w:color="auto"/>
              <w:bottom w:val="single" w:sz="4" w:space="0" w:color="auto"/>
              <w:right w:val="single" w:sz="4" w:space="0" w:color="auto"/>
            </w:tcBorders>
          </w:tcPr>
          <w:p w14:paraId="0A43536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6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67" w14:textId="77777777" w:rsidR="007B0696" w:rsidRPr="00CF7493" w:rsidRDefault="007B0696" w:rsidP="007B0696">
            <w:pPr>
              <w:pStyle w:val="TAL"/>
              <w:rPr>
                <w:rFonts w:cs="Arial"/>
                <w:sz w:val="16"/>
                <w:szCs w:val="16"/>
              </w:rPr>
            </w:pPr>
            <w:r w:rsidRPr="00CF7493">
              <w:rPr>
                <w:rFonts w:cs="Arial"/>
                <w:sz w:val="16"/>
                <w:szCs w:val="16"/>
              </w:rPr>
              <w:t>Editorial Corrections</w:t>
            </w:r>
          </w:p>
        </w:tc>
        <w:tc>
          <w:tcPr>
            <w:tcW w:w="852" w:type="dxa"/>
            <w:tcBorders>
              <w:top w:val="single" w:sz="4" w:space="0" w:color="auto"/>
              <w:left w:val="single" w:sz="4" w:space="0" w:color="auto"/>
              <w:bottom w:val="single" w:sz="4" w:space="0" w:color="auto"/>
              <w:right w:val="single" w:sz="4" w:space="0" w:color="auto"/>
            </w:tcBorders>
          </w:tcPr>
          <w:p w14:paraId="0A435368" w14:textId="77777777" w:rsidR="007B0696" w:rsidRPr="00CF7493" w:rsidRDefault="007B0696" w:rsidP="007B0696">
            <w:pPr>
              <w:pStyle w:val="TAL"/>
              <w:rPr>
                <w:rFonts w:cs="Arial"/>
                <w:sz w:val="16"/>
                <w:szCs w:val="16"/>
              </w:rPr>
            </w:pPr>
            <w:r w:rsidRPr="00CF7493">
              <w:rPr>
                <w:rFonts w:cs="Arial"/>
                <w:sz w:val="16"/>
                <w:szCs w:val="16"/>
              </w:rPr>
              <w:t>11.3.1</w:t>
            </w:r>
          </w:p>
        </w:tc>
      </w:tr>
      <w:tr w:rsidR="007B0696" w:rsidRPr="00CF7493" w14:paraId="0A43537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6A"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6B"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6C" w14:textId="77777777" w:rsidR="007B0696" w:rsidRPr="00CF7493" w:rsidRDefault="007B0696" w:rsidP="007B0696">
            <w:pPr>
              <w:pStyle w:val="TAL"/>
              <w:rPr>
                <w:rFonts w:cs="Arial"/>
                <w:sz w:val="16"/>
                <w:szCs w:val="16"/>
              </w:rPr>
            </w:pPr>
            <w:r w:rsidRPr="00CF7493">
              <w:rPr>
                <w:rFonts w:cs="Arial"/>
                <w:sz w:val="16"/>
                <w:szCs w:val="16"/>
              </w:rPr>
              <w:t>RP-130307</w:t>
            </w:r>
          </w:p>
        </w:tc>
        <w:tc>
          <w:tcPr>
            <w:tcW w:w="709" w:type="dxa"/>
            <w:tcBorders>
              <w:top w:val="single" w:sz="4" w:space="0" w:color="auto"/>
              <w:left w:val="single" w:sz="4" w:space="0" w:color="auto"/>
              <w:bottom w:val="single" w:sz="4" w:space="0" w:color="auto"/>
              <w:right w:val="single" w:sz="4" w:space="0" w:color="auto"/>
            </w:tcBorders>
          </w:tcPr>
          <w:p w14:paraId="0A43536D" w14:textId="77777777" w:rsidR="007B0696" w:rsidRPr="00CF7493" w:rsidRDefault="007B0696" w:rsidP="007B0696">
            <w:pPr>
              <w:pStyle w:val="TAL"/>
              <w:rPr>
                <w:rFonts w:cs="Arial"/>
                <w:sz w:val="16"/>
                <w:szCs w:val="16"/>
              </w:rPr>
            </w:pPr>
            <w:r w:rsidRPr="00CF7493">
              <w:rPr>
                <w:rFonts w:cs="Arial"/>
                <w:sz w:val="16"/>
                <w:szCs w:val="16"/>
              </w:rPr>
              <w:t>0290</w:t>
            </w:r>
          </w:p>
        </w:tc>
        <w:tc>
          <w:tcPr>
            <w:tcW w:w="567" w:type="dxa"/>
            <w:tcBorders>
              <w:top w:val="single" w:sz="4" w:space="0" w:color="auto"/>
              <w:left w:val="single" w:sz="4" w:space="0" w:color="auto"/>
              <w:bottom w:val="single" w:sz="4" w:space="0" w:color="auto"/>
              <w:right w:val="single" w:sz="4" w:space="0" w:color="auto"/>
            </w:tcBorders>
          </w:tcPr>
          <w:p w14:paraId="0A43536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6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70" w14:textId="77777777" w:rsidR="007B0696" w:rsidRPr="00CF7493" w:rsidRDefault="007B0696" w:rsidP="007B0696">
            <w:pPr>
              <w:pStyle w:val="TAL"/>
              <w:rPr>
                <w:rFonts w:cs="Arial"/>
                <w:sz w:val="16"/>
                <w:szCs w:val="16"/>
              </w:rPr>
            </w:pPr>
            <w:r w:rsidRPr="00CF7493">
              <w:rPr>
                <w:rFonts w:cs="Arial"/>
                <w:sz w:val="16"/>
                <w:szCs w:val="16"/>
              </w:rPr>
              <w:t>TS 36.104 CR for CA_38</w:t>
            </w:r>
          </w:p>
        </w:tc>
        <w:tc>
          <w:tcPr>
            <w:tcW w:w="852" w:type="dxa"/>
            <w:tcBorders>
              <w:top w:val="single" w:sz="4" w:space="0" w:color="auto"/>
              <w:left w:val="single" w:sz="4" w:space="0" w:color="auto"/>
              <w:bottom w:val="single" w:sz="4" w:space="0" w:color="auto"/>
              <w:right w:val="single" w:sz="4" w:space="0" w:color="auto"/>
            </w:tcBorders>
          </w:tcPr>
          <w:p w14:paraId="0A435371"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7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73"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74"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75" w14:textId="77777777" w:rsidR="007B0696" w:rsidRPr="00CF7493" w:rsidRDefault="007B0696" w:rsidP="007B0696">
            <w:pPr>
              <w:pStyle w:val="TAL"/>
              <w:rPr>
                <w:rFonts w:cs="Arial"/>
                <w:sz w:val="16"/>
                <w:szCs w:val="16"/>
              </w:rPr>
            </w:pPr>
            <w:r w:rsidRPr="00CF7493">
              <w:rPr>
                <w:rFonts w:cs="Arial"/>
                <w:sz w:val="16"/>
                <w:szCs w:val="16"/>
              </w:rPr>
              <w:t>RP-130365</w:t>
            </w:r>
          </w:p>
        </w:tc>
        <w:tc>
          <w:tcPr>
            <w:tcW w:w="709" w:type="dxa"/>
            <w:tcBorders>
              <w:top w:val="single" w:sz="4" w:space="0" w:color="auto"/>
              <w:left w:val="single" w:sz="4" w:space="0" w:color="auto"/>
              <w:bottom w:val="single" w:sz="4" w:space="0" w:color="auto"/>
              <w:right w:val="single" w:sz="4" w:space="0" w:color="auto"/>
            </w:tcBorders>
          </w:tcPr>
          <w:p w14:paraId="0A435376" w14:textId="77777777" w:rsidR="007B0696" w:rsidRPr="00CF7493" w:rsidRDefault="007B0696" w:rsidP="007B0696">
            <w:pPr>
              <w:pStyle w:val="TAL"/>
              <w:rPr>
                <w:rFonts w:cs="Arial"/>
                <w:sz w:val="16"/>
                <w:szCs w:val="16"/>
              </w:rPr>
            </w:pPr>
            <w:r w:rsidRPr="00CF7493">
              <w:rPr>
                <w:rFonts w:cs="Arial"/>
                <w:sz w:val="16"/>
                <w:szCs w:val="16"/>
              </w:rPr>
              <w:t>0336</w:t>
            </w:r>
          </w:p>
        </w:tc>
        <w:tc>
          <w:tcPr>
            <w:tcW w:w="567" w:type="dxa"/>
            <w:tcBorders>
              <w:top w:val="single" w:sz="4" w:space="0" w:color="auto"/>
              <w:left w:val="single" w:sz="4" w:space="0" w:color="auto"/>
              <w:bottom w:val="single" w:sz="4" w:space="0" w:color="auto"/>
              <w:right w:val="single" w:sz="4" w:space="0" w:color="auto"/>
            </w:tcBorders>
          </w:tcPr>
          <w:p w14:paraId="0A435377" w14:textId="77777777" w:rsidR="007B0696" w:rsidRPr="00CF7493" w:rsidRDefault="007B0696" w:rsidP="007B0696">
            <w:pPr>
              <w:pStyle w:val="TAL"/>
              <w:rPr>
                <w:rFonts w:cs="Arial"/>
                <w:sz w:val="16"/>
                <w:szCs w:val="16"/>
              </w:rPr>
            </w:pPr>
            <w:r w:rsidRPr="00CF7493">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37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79" w14:textId="77777777" w:rsidR="007B0696" w:rsidRPr="00CF7493" w:rsidRDefault="007B0696" w:rsidP="007B0696">
            <w:pPr>
              <w:pStyle w:val="TAL"/>
              <w:rPr>
                <w:rFonts w:cs="Arial"/>
                <w:sz w:val="16"/>
                <w:szCs w:val="16"/>
              </w:rPr>
            </w:pPr>
            <w:r w:rsidRPr="00CF7493">
              <w:rPr>
                <w:rFonts w:cs="Arial"/>
                <w:sz w:val="16"/>
                <w:szCs w:val="16"/>
              </w:rPr>
              <w:t>CR 36.104: Performant requirements of PUCCH format 2 with DTX detection</w:t>
            </w:r>
          </w:p>
        </w:tc>
        <w:tc>
          <w:tcPr>
            <w:tcW w:w="852" w:type="dxa"/>
            <w:tcBorders>
              <w:top w:val="single" w:sz="4" w:space="0" w:color="auto"/>
              <w:left w:val="single" w:sz="4" w:space="0" w:color="auto"/>
              <w:bottom w:val="single" w:sz="4" w:space="0" w:color="auto"/>
              <w:right w:val="single" w:sz="4" w:space="0" w:color="auto"/>
            </w:tcBorders>
          </w:tcPr>
          <w:p w14:paraId="0A43537A"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8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7C"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7D"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7E" w14:textId="77777777" w:rsidR="007B0696" w:rsidRPr="00CF7493" w:rsidRDefault="007B0696" w:rsidP="007B0696">
            <w:pPr>
              <w:pStyle w:val="TAL"/>
              <w:rPr>
                <w:rFonts w:cs="Arial"/>
                <w:sz w:val="16"/>
                <w:szCs w:val="16"/>
              </w:rPr>
            </w:pPr>
            <w:r w:rsidRPr="00CF7493">
              <w:rPr>
                <w:rFonts w:cs="Arial"/>
                <w:sz w:val="16"/>
                <w:szCs w:val="16"/>
              </w:rPr>
              <w:t>RP-130266</w:t>
            </w:r>
          </w:p>
        </w:tc>
        <w:tc>
          <w:tcPr>
            <w:tcW w:w="709" w:type="dxa"/>
            <w:tcBorders>
              <w:top w:val="single" w:sz="4" w:space="0" w:color="auto"/>
              <w:left w:val="single" w:sz="4" w:space="0" w:color="auto"/>
              <w:bottom w:val="single" w:sz="4" w:space="0" w:color="auto"/>
              <w:right w:val="single" w:sz="4" w:space="0" w:color="auto"/>
            </w:tcBorders>
          </w:tcPr>
          <w:p w14:paraId="0A43537F" w14:textId="77777777" w:rsidR="007B0696" w:rsidRPr="00CF7493" w:rsidRDefault="007B0696" w:rsidP="007B0696">
            <w:pPr>
              <w:pStyle w:val="TAL"/>
              <w:rPr>
                <w:rFonts w:cs="Arial"/>
                <w:sz w:val="16"/>
                <w:szCs w:val="16"/>
              </w:rPr>
            </w:pPr>
            <w:r w:rsidRPr="00CF7493">
              <w:rPr>
                <w:rFonts w:cs="Arial"/>
                <w:sz w:val="16"/>
                <w:szCs w:val="16"/>
              </w:rPr>
              <w:t>368</w:t>
            </w:r>
          </w:p>
        </w:tc>
        <w:tc>
          <w:tcPr>
            <w:tcW w:w="567" w:type="dxa"/>
            <w:tcBorders>
              <w:top w:val="single" w:sz="4" w:space="0" w:color="auto"/>
              <w:left w:val="single" w:sz="4" w:space="0" w:color="auto"/>
              <w:bottom w:val="single" w:sz="4" w:space="0" w:color="auto"/>
              <w:right w:val="single" w:sz="4" w:space="0" w:color="auto"/>
            </w:tcBorders>
          </w:tcPr>
          <w:p w14:paraId="0A43538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8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82" w14:textId="77777777" w:rsidR="007B0696" w:rsidRPr="00CF7493" w:rsidRDefault="007B0696" w:rsidP="007B0696">
            <w:pPr>
              <w:pStyle w:val="TAL"/>
              <w:rPr>
                <w:rFonts w:cs="Arial"/>
                <w:sz w:val="16"/>
                <w:szCs w:val="16"/>
              </w:rPr>
            </w:pPr>
            <w:r w:rsidRPr="00CF7493">
              <w:rPr>
                <w:rFonts w:cs="Arial"/>
                <w:sz w:val="16"/>
                <w:szCs w:val="16"/>
              </w:rPr>
              <w:t>Correction of BS performance requirements</w:t>
            </w:r>
          </w:p>
        </w:tc>
        <w:tc>
          <w:tcPr>
            <w:tcW w:w="852" w:type="dxa"/>
            <w:tcBorders>
              <w:top w:val="single" w:sz="4" w:space="0" w:color="auto"/>
              <w:left w:val="single" w:sz="4" w:space="0" w:color="auto"/>
              <w:bottom w:val="single" w:sz="4" w:space="0" w:color="auto"/>
              <w:right w:val="single" w:sz="4" w:space="0" w:color="auto"/>
            </w:tcBorders>
          </w:tcPr>
          <w:p w14:paraId="0A435383"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8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85"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86"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87"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0A435388" w14:textId="77777777" w:rsidR="007B0696" w:rsidRPr="00CF7493" w:rsidRDefault="007B0696" w:rsidP="007B0696">
            <w:pPr>
              <w:pStyle w:val="TAL"/>
              <w:rPr>
                <w:rFonts w:cs="Arial"/>
                <w:sz w:val="16"/>
                <w:szCs w:val="16"/>
              </w:rPr>
            </w:pPr>
            <w:r w:rsidRPr="00CF7493">
              <w:rPr>
                <w:rFonts w:cs="Arial"/>
                <w:sz w:val="16"/>
                <w:szCs w:val="16"/>
              </w:rPr>
              <w:t>371</w:t>
            </w:r>
          </w:p>
        </w:tc>
        <w:tc>
          <w:tcPr>
            <w:tcW w:w="567" w:type="dxa"/>
            <w:tcBorders>
              <w:top w:val="single" w:sz="4" w:space="0" w:color="auto"/>
              <w:left w:val="single" w:sz="4" w:space="0" w:color="auto"/>
              <w:bottom w:val="single" w:sz="4" w:space="0" w:color="auto"/>
              <w:right w:val="single" w:sz="4" w:space="0" w:color="auto"/>
            </w:tcBorders>
          </w:tcPr>
          <w:p w14:paraId="0A43538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8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8B" w14:textId="77777777" w:rsidR="007B0696" w:rsidRPr="00CF7493" w:rsidRDefault="007B0696" w:rsidP="007B0696">
            <w:pPr>
              <w:pStyle w:val="TAL"/>
              <w:rPr>
                <w:rFonts w:cs="Arial"/>
                <w:sz w:val="16"/>
                <w:szCs w:val="16"/>
              </w:rPr>
            </w:pPr>
            <w:r w:rsidRPr="00CF7493">
              <w:rPr>
                <w:rFonts w:cs="Arial"/>
                <w:sz w:val="16"/>
                <w:szCs w:val="16"/>
              </w:rPr>
              <w:t>Supplement some note information for MR BS in TS 36.104</w:t>
            </w:r>
          </w:p>
        </w:tc>
        <w:tc>
          <w:tcPr>
            <w:tcW w:w="852" w:type="dxa"/>
            <w:tcBorders>
              <w:top w:val="single" w:sz="4" w:space="0" w:color="auto"/>
              <w:left w:val="single" w:sz="4" w:space="0" w:color="auto"/>
              <w:bottom w:val="single" w:sz="4" w:space="0" w:color="auto"/>
              <w:right w:val="single" w:sz="4" w:space="0" w:color="auto"/>
            </w:tcBorders>
          </w:tcPr>
          <w:p w14:paraId="0A43538C"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9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8E"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8F"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90"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0A435391" w14:textId="77777777" w:rsidR="007B0696" w:rsidRPr="00CF7493" w:rsidRDefault="007B0696" w:rsidP="007B0696">
            <w:pPr>
              <w:pStyle w:val="TAL"/>
              <w:rPr>
                <w:rFonts w:cs="Arial"/>
                <w:sz w:val="16"/>
                <w:szCs w:val="16"/>
              </w:rPr>
            </w:pPr>
            <w:r w:rsidRPr="00CF7493">
              <w:rPr>
                <w:rFonts w:cs="Arial"/>
                <w:sz w:val="16"/>
                <w:szCs w:val="16"/>
              </w:rPr>
              <w:t>372</w:t>
            </w:r>
          </w:p>
        </w:tc>
        <w:tc>
          <w:tcPr>
            <w:tcW w:w="567" w:type="dxa"/>
            <w:tcBorders>
              <w:top w:val="single" w:sz="4" w:space="0" w:color="auto"/>
              <w:left w:val="single" w:sz="4" w:space="0" w:color="auto"/>
              <w:bottom w:val="single" w:sz="4" w:space="0" w:color="auto"/>
              <w:right w:val="single" w:sz="4" w:space="0" w:color="auto"/>
            </w:tcBorders>
          </w:tcPr>
          <w:p w14:paraId="0A43539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9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94" w14:textId="77777777" w:rsidR="007B0696" w:rsidRPr="00CF7493" w:rsidRDefault="007B0696" w:rsidP="007B0696">
            <w:pPr>
              <w:pStyle w:val="TAL"/>
              <w:rPr>
                <w:rFonts w:cs="Arial"/>
                <w:sz w:val="16"/>
                <w:szCs w:val="16"/>
              </w:rPr>
            </w:pPr>
            <w:r w:rsidRPr="00CF7493">
              <w:rPr>
                <w:rFonts w:cs="Arial"/>
                <w:sz w:val="16"/>
                <w:szCs w:val="16"/>
              </w:rPr>
              <w:t>Correction of UEM requirements in TS 36.104</w:t>
            </w:r>
          </w:p>
        </w:tc>
        <w:tc>
          <w:tcPr>
            <w:tcW w:w="852" w:type="dxa"/>
            <w:tcBorders>
              <w:top w:val="single" w:sz="4" w:space="0" w:color="auto"/>
              <w:left w:val="single" w:sz="4" w:space="0" w:color="auto"/>
              <w:bottom w:val="single" w:sz="4" w:space="0" w:color="auto"/>
              <w:right w:val="single" w:sz="4" w:space="0" w:color="auto"/>
            </w:tcBorders>
          </w:tcPr>
          <w:p w14:paraId="0A435395"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9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97"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98"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99"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0A43539A" w14:textId="77777777" w:rsidR="007B0696" w:rsidRPr="00CF7493" w:rsidRDefault="007B0696" w:rsidP="007B0696">
            <w:pPr>
              <w:pStyle w:val="TAL"/>
              <w:rPr>
                <w:rFonts w:cs="Arial"/>
                <w:sz w:val="16"/>
                <w:szCs w:val="16"/>
              </w:rPr>
            </w:pPr>
            <w:r w:rsidRPr="00CF7493">
              <w:rPr>
                <w:rFonts w:cs="Arial"/>
                <w:sz w:val="16"/>
                <w:szCs w:val="16"/>
              </w:rPr>
              <w:t>373</w:t>
            </w:r>
          </w:p>
        </w:tc>
        <w:tc>
          <w:tcPr>
            <w:tcW w:w="567" w:type="dxa"/>
            <w:tcBorders>
              <w:top w:val="single" w:sz="4" w:space="0" w:color="auto"/>
              <w:left w:val="single" w:sz="4" w:space="0" w:color="auto"/>
              <w:bottom w:val="single" w:sz="4" w:space="0" w:color="auto"/>
              <w:right w:val="single" w:sz="4" w:space="0" w:color="auto"/>
            </w:tcBorders>
          </w:tcPr>
          <w:p w14:paraId="0A43539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9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9D" w14:textId="77777777" w:rsidR="007B0696" w:rsidRPr="00CF7493" w:rsidRDefault="007B0696" w:rsidP="007B0696">
            <w:pPr>
              <w:pStyle w:val="TAL"/>
              <w:rPr>
                <w:rFonts w:cs="Arial"/>
                <w:sz w:val="16"/>
                <w:szCs w:val="16"/>
              </w:rPr>
            </w:pPr>
            <w:r w:rsidRPr="00CF7493">
              <w:rPr>
                <w:rFonts w:cs="Arial"/>
                <w:sz w:val="16"/>
                <w:szCs w:val="16"/>
              </w:rPr>
              <w:t>Correction to LTE BS classes core requirements</w:t>
            </w:r>
          </w:p>
        </w:tc>
        <w:tc>
          <w:tcPr>
            <w:tcW w:w="852" w:type="dxa"/>
            <w:tcBorders>
              <w:top w:val="single" w:sz="4" w:space="0" w:color="auto"/>
              <w:left w:val="single" w:sz="4" w:space="0" w:color="auto"/>
              <w:bottom w:val="single" w:sz="4" w:space="0" w:color="auto"/>
              <w:right w:val="single" w:sz="4" w:space="0" w:color="auto"/>
            </w:tcBorders>
          </w:tcPr>
          <w:p w14:paraId="0A43539E"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A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A0"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A1"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A2" w14:textId="77777777" w:rsidR="007B0696" w:rsidRPr="00CF7493" w:rsidRDefault="007B0696" w:rsidP="007B0696">
            <w:pPr>
              <w:pStyle w:val="TAL"/>
              <w:rPr>
                <w:rFonts w:cs="Arial"/>
                <w:sz w:val="16"/>
                <w:szCs w:val="16"/>
              </w:rPr>
            </w:pPr>
            <w:r w:rsidRPr="00CF7493">
              <w:rPr>
                <w:rFonts w:cs="Arial"/>
                <w:sz w:val="16"/>
                <w:szCs w:val="16"/>
              </w:rPr>
              <w:t>RP-130284</w:t>
            </w:r>
          </w:p>
        </w:tc>
        <w:tc>
          <w:tcPr>
            <w:tcW w:w="709" w:type="dxa"/>
            <w:tcBorders>
              <w:top w:val="single" w:sz="4" w:space="0" w:color="auto"/>
              <w:left w:val="single" w:sz="4" w:space="0" w:color="auto"/>
              <w:bottom w:val="single" w:sz="4" w:space="0" w:color="auto"/>
              <w:right w:val="single" w:sz="4" w:space="0" w:color="auto"/>
            </w:tcBorders>
          </w:tcPr>
          <w:p w14:paraId="0A4353A3" w14:textId="77777777" w:rsidR="007B0696" w:rsidRPr="00CF7493" w:rsidRDefault="007B0696" w:rsidP="007B0696">
            <w:pPr>
              <w:pStyle w:val="TAL"/>
              <w:rPr>
                <w:rFonts w:cs="Arial"/>
                <w:sz w:val="16"/>
                <w:szCs w:val="16"/>
              </w:rPr>
            </w:pPr>
            <w:r w:rsidRPr="00CF7493">
              <w:rPr>
                <w:rFonts w:cs="Arial"/>
                <w:sz w:val="16"/>
                <w:szCs w:val="16"/>
              </w:rPr>
              <w:t>375</w:t>
            </w:r>
          </w:p>
        </w:tc>
        <w:tc>
          <w:tcPr>
            <w:tcW w:w="567" w:type="dxa"/>
            <w:tcBorders>
              <w:top w:val="single" w:sz="4" w:space="0" w:color="auto"/>
              <w:left w:val="single" w:sz="4" w:space="0" w:color="auto"/>
              <w:bottom w:val="single" w:sz="4" w:space="0" w:color="auto"/>
              <w:right w:val="single" w:sz="4" w:space="0" w:color="auto"/>
            </w:tcBorders>
          </w:tcPr>
          <w:p w14:paraId="0A4353A4"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A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A6" w14:textId="77777777" w:rsidR="007B0696" w:rsidRPr="00CF7493" w:rsidRDefault="007B0696" w:rsidP="007B0696">
            <w:pPr>
              <w:pStyle w:val="TAL"/>
              <w:rPr>
                <w:rFonts w:cs="Arial"/>
                <w:sz w:val="16"/>
                <w:szCs w:val="16"/>
              </w:rPr>
            </w:pPr>
            <w:r w:rsidRPr="00CF7493">
              <w:rPr>
                <w:rFonts w:cs="Arial"/>
                <w:sz w:val="16"/>
                <w:szCs w:val="16"/>
              </w:rPr>
              <w:t>Alignment of terminology for intra-band non-contiguous CA requirement</w:t>
            </w:r>
          </w:p>
        </w:tc>
        <w:tc>
          <w:tcPr>
            <w:tcW w:w="852" w:type="dxa"/>
            <w:tcBorders>
              <w:top w:val="single" w:sz="4" w:space="0" w:color="auto"/>
              <w:left w:val="single" w:sz="4" w:space="0" w:color="auto"/>
              <w:bottom w:val="single" w:sz="4" w:space="0" w:color="auto"/>
              <w:right w:val="single" w:sz="4" w:space="0" w:color="auto"/>
            </w:tcBorders>
          </w:tcPr>
          <w:p w14:paraId="0A4353A7"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B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A9"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AA"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AB" w14:textId="77777777" w:rsidR="007B0696" w:rsidRPr="00CF7493" w:rsidRDefault="007B0696" w:rsidP="007B0696">
            <w:pPr>
              <w:pStyle w:val="TAL"/>
              <w:rPr>
                <w:rFonts w:cs="Arial"/>
                <w:sz w:val="16"/>
                <w:szCs w:val="16"/>
              </w:rPr>
            </w:pPr>
            <w:r w:rsidRPr="00CF7493">
              <w:rPr>
                <w:rFonts w:cs="Arial"/>
                <w:sz w:val="16"/>
                <w:szCs w:val="16"/>
              </w:rPr>
              <w:t>RP-130287</w:t>
            </w:r>
          </w:p>
        </w:tc>
        <w:tc>
          <w:tcPr>
            <w:tcW w:w="709" w:type="dxa"/>
            <w:tcBorders>
              <w:top w:val="single" w:sz="4" w:space="0" w:color="auto"/>
              <w:left w:val="single" w:sz="4" w:space="0" w:color="auto"/>
              <w:bottom w:val="single" w:sz="4" w:space="0" w:color="auto"/>
              <w:right w:val="single" w:sz="4" w:space="0" w:color="auto"/>
            </w:tcBorders>
          </w:tcPr>
          <w:p w14:paraId="0A4353AC" w14:textId="77777777" w:rsidR="007B0696" w:rsidRPr="00CF7493" w:rsidRDefault="007B0696" w:rsidP="007B0696">
            <w:pPr>
              <w:pStyle w:val="TAL"/>
              <w:rPr>
                <w:rFonts w:cs="Arial"/>
                <w:sz w:val="16"/>
                <w:szCs w:val="16"/>
              </w:rPr>
            </w:pPr>
            <w:r w:rsidRPr="00CF7493">
              <w:rPr>
                <w:rFonts w:cs="Arial"/>
                <w:sz w:val="16"/>
                <w:szCs w:val="16"/>
              </w:rPr>
              <w:t>376</w:t>
            </w:r>
          </w:p>
        </w:tc>
        <w:tc>
          <w:tcPr>
            <w:tcW w:w="567" w:type="dxa"/>
            <w:tcBorders>
              <w:top w:val="single" w:sz="4" w:space="0" w:color="auto"/>
              <w:left w:val="single" w:sz="4" w:space="0" w:color="auto"/>
              <w:bottom w:val="single" w:sz="4" w:space="0" w:color="auto"/>
              <w:right w:val="single" w:sz="4" w:space="0" w:color="auto"/>
            </w:tcBorders>
          </w:tcPr>
          <w:p w14:paraId="0A4353A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A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AF" w14:textId="77777777" w:rsidR="007B0696" w:rsidRPr="00CF7493" w:rsidRDefault="007B0696" w:rsidP="007B0696">
            <w:pPr>
              <w:pStyle w:val="TAL"/>
              <w:rPr>
                <w:rFonts w:cs="Arial"/>
                <w:sz w:val="16"/>
                <w:szCs w:val="16"/>
              </w:rPr>
            </w:pPr>
            <w:r w:rsidRPr="00CF7493">
              <w:rPr>
                <w:rFonts w:cs="Arial"/>
                <w:sz w:val="16"/>
                <w:szCs w:val="16"/>
              </w:rPr>
              <w:t>Band 41 requirements for operation in Japan</w:t>
            </w:r>
          </w:p>
        </w:tc>
        <w:tc>
          <w:tcPr>
            <w:tcW w:w="852" w:type="dxa"/>
            <w:tcBorders>
              <w:top w:val="single" w:sz="4" w:space="0" w:color="auto"/>
              <w:left w:val="single" w:sz="4" w:space="0" w:color="auto"/>
              <w:bottom w:val="single" w:sz="4" w:space="0" w:color="auto"/>
              <w:right w:val="single" w:sz="4" w:space="0" w:color="auto"/>
            </w:tcBorders>
          </w:tcPr>
          <w:p w14:paraId="0A4353B0"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B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B2"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B3"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B4" w14:textId="77777777" w:rsidR="007B0696" w:rsidRPr="00CF7493" w:rsidRDefault="007B0696" w:rsidP="007B0696">
            <w:pPr>
              <w:pStyle w:val="TAL"/>
              <w:rPr>
                <w:rFonts w:cs="Arial"/>
                <w:sz w:val="16"/>
                <w:szCs w:val="16"/>
              </w:rPr>
            </w:pPr>
            <w:r w:rsidRPr="00CF7493">
              <w:rPr>
                <w:rFonts w:cs="Arial"/>
                <w:sz w:val="16"/>
                <w:szCs w:val="16"/>
              </w:rPr>
              <w:t>RP-130287</w:t>
            </w:r>
          </w:p>
        </w:tc>
        <w:tc>
          <w:tcPr>
            <w:tcW w:w="709" w:type="dxa"/>
            <w:tcBorders>
              <w:top w:val="single" w:sz="4" w:space="0" w:color="auto"/>
              <w:left w:val="single" w:sz="4" w:space="0" w:color="auto"/>
              <w:bottom w:val="single" w:sz="4" w:space="0" w:color="auto"/>
              <w:right w:val="single" w:sz="4" w:space="0" w:color="auto"/>
            </w:tcBorders>
          </w:tcPr>
          <w:p w14:paraId="0A4353B5" w14:textId="77777777" w:rsidR="007B0696" w:rsidRPr="00CF7493" w:rsidRDefault="007B0696" w:rsidP="007B0696">
            <w:pPr>
              <w:pStyle w:val="TAL"/>
              <w:rPr>
                <w:rFonts w:cs="Arial"/>
                <w:sz w:val="16"/>
                <w:szCs w:val="16"/>
              </w:rPr>
            </w:pPr>
            <w:r w:rsidRPr="00CF7493">
              <w:rPr>
                <w:rFonts w:cs="Arial"/>
                <w:sz w:val="16"/>
                <w:szCs w:val="16"/>
              </w:rPr>
              <w:t>377</w:t>
            </w:r>
          </w:p>
        </w:tc>
        <w:tc>
          <w:tcPr>
            <w:tcW w:w="567" w:type="dxa"/>
            <w:tcBorders>
              <w:top w:val="single" w:sz="4" w:space="0" w:color="auto"/>
              <w:left w:val="single" w:sz="4" w:space="0" w:color="auto"/>
              <w:bottom w:val="single" w:sz="4" w:space="0" w:color="auto"/>
              <w:right w:val="single" w:sz="4" w:space="0" w:color="auto"/>
            </w:tcBorders>
          </w:tcPr>
          <w:p w14:paraId="0A4353B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B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B8" w14:textId="77777777" w:rsidR="007B0696" w:rsidRPr="00CF7493" w:rsidRDefault="007B0696" w:rsidP="007B0696">
            <w:pPr>
              <w:pStyle w:val="TAL"/>
              <w:rPr>
                <w:rFonts w:cs="Arial"/>
                <w:sz w:val="16"/>
                <w:szCs w:val="16"/>
              </w:rPr>
            </w:pPr>
            <w:r w:rsidRPr="00CF7493">
              <w:rPr>
                <w:rFonts w:cs="Arial"/>
                <w:sz w:val="16"/>
                <w:szCs w:val="16"/>
              </w:rPr>
              <w:t>CR 36.104: Performance requirements of PUCCH format 2 with DTX detection and removal of brackets.</w:t>
            </w:r>
          </w:p>
        </w:tc>
        <w:tc>
          <w:tcPr>
            <w:tcW w:w="852" w:type="dxa"/>
            <w:tcBorders>
              <w:top w:val="single" w:sz="4" w:space="0" w:color="auto"/>
              <w:left w:val="single" w:sz="4" w:space="0" w:color="auto"/>
              <w:bottom w:val="single" w:sz="4" w:space="0" w:color="auto"/>
              <w:right w:val="single" w:sz="4" w:space="0" w:color="auto"/>
            </w:tcBorders>
          </w:tcPr>
          <w:p w14:paraId="0A4353B9"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C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BB"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BC"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BD"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0A4353BE" w14:textId="77777777" w:rsidR="007B0696" w:rsidRPr="00CF7493" w:rsidRDefault="007B0696" w:rsidP="007B0696">
            <w:pPr>
              <w:pStyle w:val="TAL"/>
              <w:rPr>
                <w:rFonts w:cs="Arial"/>
                <w:sz w:val="16"/>
                <w:szCs w:val="16"/>
              </w:rPr>
            </w:pPr>
            <w:r w:rsidRPr="00CF7493">
              <w:rPr>
                <w:rFonts w:cs="Arial"/>
                <w:sz w:val="16"/>
                <w:szCs w:val="16"/>
              </w:rPr>
              <w:t>0378</w:t>
            </w:r>
          </w:p>
        </w:tc>
        <w:tc>
          <w:tcPr>
            <w:tcW w:w="567" w:type="dxa"/>
            <w:tcBorders>
              <w:top w:val="single" w:sz="4" w:space="0" w:color="auto"/>
              <w:left w:val="single" w:sz="4" w:space="0" w:color="auto"/>
              <w:bottom w:val="single" w:sz="4" w:space="0" w:color="auto"/>
              <w:right w:val="single" w:sz="4" w:space="0" w:color="auto"/>
            </w:tcBorders>
          </w:tcPr>
          <w:p w14:paraId="0A4353B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C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C1" w14:textId="77777777" w:rsidR="007B0696" w:rsidRPr="00CF7493" w:rsidRDefault="007B0696" w:rsidP="007B0696">
            <w:pPr>
              <w:pStyle w:val="TAL"/>
              <w:rPr>
                <w:rFonts w:cs="Arial"/>
                <w:sz w:val="16"/>
                <w:szCs w:val="16"/>
              </w:rPr>
            </w:pPr>
            <w:r w:rsidRPr="00CF7493">
              <w:rPr>
                <w:rFonts w:cs="Arial"/>
                <w:sz w:val="16"/>
                <w:szCs w:val="16"/>
              </w:rPr>
              <w:t>Correct the interfering signal offsets for ACS requirement for Medium range BS</w:t>
            </w:r>
          </w:p>
        </w:tc>
        <w:tc>
          <w:tcPr>
            <w:tcW w:w="852" w:type="dxa"/>
            <w:tcBorders>
              <w:top w:val="single" w:sz="4" w:space="0" w:color="auto"/>
              <w:left w:val="single" w:sz="4" w:space="0" w:color="auto"/>
              <w:bottom w:val="single" w:sz="4" w:space="0" w:color="auto"/>
              <w:right w:val="single" w:sz="4" w:space="0" w:color="auto"/>
            </w:tcBorders>
          </w:tcPr>
          <w:p w14:paraId="0A4353C2"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C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C4"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C5"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C6" w14:textId="77777777" w:rsidR="007B0696" w:rsidRPr="00CF7493" w:rsidRDefault="007B0696" w:rsidP="007B0696">
            <w:pPr>
              <w:pStyle w:val="TAL"/>
              <w:rPr>
                <w:rFonts w:cs="Arial"/>
                <w:sz w:val="16"/>
                <w:szCs w:val="16"/>
              </w:rPr>
            </w:pPr>
            <w:r w:rsidRPr="00CF7493">
              <w:rPr>
                <w:rFonts w:cs="Arial"/>
                <w:sz w:val="16"/>
                <w:szCs w:val="16"/>
              </w:rPr>
              <w:t>RP-130765</w:t>
            </w:r>
          </w:p>
        </w:tc>
        <w:tc>
          <w:tcPr>
            <w:tcW w:w="709" w:type="dxa"/>
            <w:tcBorders>
              <w:top w:val="single" w:sz="4" w:space="0" w:color="auto"/>
              <w:left w:val="single" w:sz="4" w:space="0" w:color="auto"/>
              <w:bottom w:val="single" w:sz="4" w:space="0" w:color="auto"/>
              <w:right w:val="single" w:sz="4" w:space="0" w:color="auto"/>
            </w:tcBorders>
          </w:tcPr>
          <w:p w14:paraId="0A4353C7" w14:textId="77777777" w:rsidR="007B0696" w:rsidRPr="00CF7493" w:rsidRDefault="007B0696" w:rsidP="007B0696">
            <w:pPr>
              <w:pStyle w:val="TAL"/>
              <w:rPr>
                <w:rFonts w:cs="Arial"/>
                <w:sz w:val="16"/>
                <w:szCs w:val="16"/>
              </w:rPr>
            </w:pPr>
            <w:r w:rsidRPr="00CF7493">
              <w:rPr>
                <w:rFonts w:cs="Arial"/>
                <w:sz w:val="16"/>
                <w:szCs w:val="16"/>
              </w:rPr>
              <w:t>0380</w:t>
            </w:r>
          </w:p>
        </w:tc>
        <w:tc>
          <w:tcPr>
            <w:tcW w:w="567" w:type="dxa"/>
            <w:tcBorders>
              <w:top w:val="single" w:sz="4" w:space="0" w:color="auto"/>
              <w:left w:val="single" w:sz="4" w:space="0" w:color="auto"/>
              <w:bottom w:val="single" w:sz="4" w:space="0" w:color="auto"/>
              <w:right w:val="single" w:sz="4" w:space="0" w:color="auto"/>
            </w:tcBorders>
          </w:tcPr>
          <w:p w14:paraId="0A4353C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C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CA" w14:textId="77777777" w:rsidR="007B0696" w:rsidRPr="00CF7493" w:rsidRDefault="007B0696" w:rsidP="007B0696">
            <w:pPr>
              <w:pStyle w:val="TAL"/>
              <w:rPr>
                <w:rFonts w:cs="Arial"/>
                <w:sz w:val="16"/>
                <w:szCs w:val="16"/>
              </w:rPr>
            </w:pPr>
            <w:r w:rsidRPr="00CF7493">
              <w:rPr>
                <w:rFonts w:cs="Arial"/>
                <w:sz w:val="16"/>
                <w:szCs w:val="16"/>
              </w:rPr>
              <w:t>Editorial correction for the UL-MIMO channel model</w:t>
            </w:r>
          </w:p>
        </w:tc>
        <w:tc>
          <w:tcPr>
            <w:tcW w:w="852" w:type="dxa"/>
            <w:tcBorders>
              <w:top w:val="single" w:sz="4" w:space="0" w:color="auto"/>
              <w:left w:val="single" w:sz="4" w:space="0" w:color="auto"/>
              <w:bottom w:val="single" w:sz="4" w:space="0" w:color="auto"/>
              <w:right w:val="single" w:sz="4" w:space="0" w:color="auto"/>
            </w:tcBorders>
          </w:tcPr>
          <w:p w14:paraId="0A4353CB"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D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CD"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CE"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CF" w14:textId="77777777" w:rsidR="007B0696" w:rsidRPr="00CF7493" w:rsidRDefault="007B0696" w:rsidP="007B0696">
            <w:pPr>
              <w:pStyle w:val="TAL"/>
              <w:rPr>
                <w:rFonts w:cs="Arial"/>
                <w:sz w:val="16"/>
                <w:szCs w:val="16"/>
              </w:rPr>
            </w:pPr>
            <w:r w:rsidRPr="00CF7493">
              <w:rPr>
                <w:rFonts w:cs="Arial"/>
                <w:sz w:val="16"/>
                <w:szCs w:val="16"/>
              </w:rPr>
              <w:t>RP-130766</w:t>
            </w:r>
          </w:p>
        </w:tc>
        <w:tc>
          <w:tcPr>
            <w:tcW w:w="709" w:type="dxa"/>
            <w:tcBorders>
              <w:top w:val="single" w:sz="4" w:space="0" w:color="auto"/>
              <w:left w:val="single" w:sz="4" w:space="0" w:color="auto"/>
              <w:bottom w:val="single" w:sz="4" w:space="0" w:color="auto"/>
              <w:right w:val="single" w:sz="4" w:space="0" w:color="auto"/>
            </w:tcBorders>
          </w:tcPr>
          <w:p w14:paraId="0A4353D0" w14:textId="77777777" w:rsidR="007B0696" w:rsidRPr="00CF7493" w:rsidRDefault="007B0696" w:rsidP="007B0696">
            <w:pPr>
              <w:pStyle w:val="TAL"/>
              <w:rPr>
                <w:rFonts w:cs="Arial"/>
                <w:sz w:val="16"/>
                <w:szCs w:val="16"/>
              </w:rPr>
            </w:pPr>
            <w:r w:rsidRPr="00CF7493">
              <w:rPr>
                <w:rFonts w:cs="Arial"/>
                <w:sz w:val="16"/>
                <w:szCs w:val="16"/>
              </w:rPr>
              <w:t>0387</w:t>
            </w:r>
          </w:p>
        </w:tc>
        <w:tc>
          <w:tcPr>
            <w:tcW w:w="567" w:type="dxa"/>
            <w:tcBorders>
              <w:top w:val="single" w:sz="4" w:space="0" w:color="auto"/>
              <w:left w:val="single" w:sz="4" w:space="0" w:color="auto"/>
              <w:bottom w:val="single" w:sz="4" w:space="0" w:color="auto"/>
              <w:right w:val="single" w:sz="4" w:space="0" w:color="auto"/>
            </w:tcBorders>
          </w:tcPr>
          <w:p w14:paraId="0A4353D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D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D3" w14:textId="77777777" w:rsidR="007B0696" w:rsidRPr="00CF7493" w:rsidRDefault="007B0696" w:rsidP="007B0696">
            <w:pPr>
              <w:pStyle w:val="TAL"/>
              <w:rPr>
                <w:rFonts w:cs="Arial"/>
                <w:sz w:val="16"/>
                <w:szCs w:val="16"/>
              </w:rPr>
            </w:pPr>
            <w:r w:rsidRPr="00CF7493">
              <w:rPr>
                <w:rFonts w:cs="Arial"/>
                <w:sz w:val="16"/>
                <w:szCs w:val="16"/>
              </w:rPr>
              <w:t>CR on TAE for inter-band CA</w:t>
            </w:r>
          </w:p>
        </w:tc>
        <w:tc>
          <w:tcPr>
            <w:tcW w:w="852" w:type="dxa"/>
            <w:tcBorders>
              <w:top w:val="single" w:sz="4" w:space="0" w:color="auto"/>
              <w:left w:val="single" w:sz="4" w:space="0" w:color="auto"/>
              <w:bottom w:val="single" w:sz="4" w:space="0" w:color="auto"/>
              <w:right w:val="single" w:sz="4" w:space="0" w:color="auto"/>
            </w:tcBorders>
          </w:tcPr>
          <w:p w14:paraId="0A4353D4"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D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D6"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D7"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D8" w14:textId="77777777" w:rsidR="007B0696" w:rsidRPr="00CF7493" w:rsidRDefault="007B0696" w:rsidP="007B0696">
            <w:pPr>
              <w:pStyle w:val="TAL"/>
              <w:rPr>
                <w:rFonts w:cs="Arial"/>
                <w:sz w:val="16"/>
                <w:szCs w:val="16"/>
              </w:rPr>
            </w:pPr>
            <w:r w:rsidRPr="00CF7493">
              <w:rPr>
                <w:rFonts w:cs="Arial"/>
                <w:sz w:val="16"/>
                <w:szCs w:val="16"/>
              </w:rPr>
              <w:t>RP-130766</w:t>
            </w:r>
          </w:p>
        </w:tc>
        <w:tc>
          <w:tcPr>
            <w:tcW w:w="709" w:type="dxa"/>
            <w:tcBorders>
              <w:top w:val="single" w:sz="4" w:space="0" w:color="auto"/>
              <w:left w:val="single" w:sz="4" w:space="0" w:color="auto"/>
              <w:bottom w:val="single" w:sz="4" w:space="0" w:color="auto"/>
              <w:right w:val="single" w:sz="4" w:space="0" w:color="auto"/>
            </w:tcBorders>
          </w:tcPr>
          <w:p w14:paraId="0A4353D9" w14:textId="77777777" w:rsidR="007B0696" w:rsidRPr="00CF7493" w:rsidRDefault="007B0696" w:rsidP="007B0696">
            <w:pPr>
              <w:pStyle w:val="TAL"/>
              <w:rPr>
                <w:rFonts w:cs="Arial"/>
                <w:sz w:val="16"/>
                <w:szCs w:val="16"/>
              </w:rPr>
            </w:pPr>
            <w:r w:rsidRPr="00CF7493">
              <w:rPr>
                <w:rFonts w:cs="Arial"/>
                <w:sz w:val="16"/>
                <w:szCs w:val="16"/>
              </w:rPr>
              <w:t>0388</w:t>
            </w:r>
          </w:p>
        </w:tc>
        <w:tc>
          <w:tcPr>
            <w:tcW w:w="567" w:type="dxa"/>
            <w:tcBorders>
              <w:top w:val="single" w:sz="4" w:space="0" w:color="auto"/>
              <w:left w:val="single" w:sz="4" w:space="0" w:color="auto"/>
              <w:bottom w:val="single" w:sz="4" w:space="0" w:color="auto"/>
              <w:right w:val="single" w:sz="4" w:space="0" w:color="auto"/>
            </w:tcBorders>
          </w:tcPr>
          <w:p w14:paraId="0A4353DA"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D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DC" w14:textId="77777777" w:rsidR="007B0696" w:rsidRPr="00CF7493" w:rsidRDefault="007B0696" w:rsidP="007B0696">
            <w:pPr>
              <w:pStyle w:val="TAL"/>
              <w:rPr>
                <w:rFonts w:cs="Arial"/>
                <w:sz w:val="16"/>
                <w:szCs w:val="16"/>
              </w:rPr>
            </w:pPr>
            <w:r w:rsidRPr="00CF7493">
              <w:rPr>
                <w:rFonts w:cs="Arial"/>
                <w:sz w:val="16"/>
                <w:szCs w:val="16"/>
              </w:rPr>
              <w:t>Editorial correction of inter band CA table  to TS 36.104</w:t>
            </w:r>
          </w:p>
        </w:tc>
        <w:tc>
          <w:tcPr>
            <w:tcW w:w="852" w:type="dxa"/>
            <w:tcBorders>
              <w:top w:val="single" w:sz="4" w:space="0" w:color="auto"/>
              <w:left w:val="single" w:sz="4" w:space="0" w:color="auto"/>
              <w:bottom w:val="single" w:sz="4" w:space="0" w:color="auto"/>
              <w:right w:val="single" w:sz="4" w:space="0" w:color="auto"/>
            </w:tcBorders>
          </w:tcPr>
          <w:p w14:paraId="0A4353DD"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E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DF"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E0"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E1" w14:textId="77777777" w:rsidR="007B0696" w:rsidRPr="00CF7493" w:rsidRDefault="007B0696" w:rsidP="007B0696">
            <w:pPr>
              <w:pStyle w:val="TAL"/>
              <w:rPr>
                <w:rFonts w:cs="Arial"/>
                <w:sz w:val="16"/>
                <w:szCs w:val="16"/>
              </w:rPr>
            </w:pPr>
            <w:r w:rsidRPr="00CF7493">
              <w:rPr>
                <w:rFonts w:cs="Arial"/>
                <w:sz w:val="16"/>
                <w:szCs w:val="16"/>
              </w:rPr>
              <w:t>RP-130770</w:t>
            </w:r>
          </w:p>
        </w:tc>
        <w:tc>
          <w:tcPr>
            <w:tcW w:w="709" w:type="dxa"/>
            <w:tcBorders>
              <w:top w:val="single" w:sz="4" w:space="0" w:color="auto"/>
              <w:left w:val="single" w:sz="4" w:space="0" w:color="auto"/>
              <w:bottom w:val="single" w:sz="4" w:space="0" w:color="auto"/>
              <w:right w:val="single" w:sz="4" w:space="0" w:color="auto"/>
            </w:tcBorders>
          </w:tcPr>
          <w:p w14:paraId="0A4353E2" w14:textId="77777777" w:rsidR="007B0696" w:rsidRPr="00CF7493" w:rsidRDefault="007B0696" w:rsidP="007B0696">
            <w:pPr>
              <w:pStyle w:val="TAL"/>
              <w:rPr>
                <w:rFonts w:cs="Arial"/>
                <w:sz w:val="16"/>
                <w:szCs w:val="16"/>
              </w:rPr>
            </w:pPr>
            <w:r w:rsidRPr="00CF7493">
              <w:rPr>
                <w:rFonts w:cs="Arial"/>
                <w:sz w:val="16"/>
                <w:szCs w:val="16"/>
              </w:rPr>
              <w:t>0389</w:t>
            </w:r>
          </w:p>
        </w:tc>
        <w:tc>
          <w:tcPr>
            <w:tcW w:w="567" w:type="dxa"/>
            <w:tcBorders>
              <w:top w:val="single" w:sz="4" w:space="0" w:color="auto"/>
              <w:left w:val="single" w:sz="4" w:space="0" w:color="auto"/>
              <w:bottom w:val="single" w:sz="4" w:space="0" w:color="auto"/>
              <w:right w:val="single" w:sz="4" w:space="0" w:color="auto"/>
            </w:tcBorders>
          </w:tcPr>
          <w:p w14:paraId="0A4353E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E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E5" w14:textId="77777777" w:rsidR="007B0696" w:rsidRPr="00CF7493" w:rsidRDefault="007B0696" w:rsidP="007B0696">
            <w:pPr>
              <w:pStyle w:val="TAL"/>
              <w:rPr>
                <w:rFonts w:cs="Arial"/>
                <w:sz w:val="16"/>
                <w:szCs w:val="16"/>
              </w:rPr>
            </w:pPr>
            <w:r w:rsidRPr="00CF7493">
              <w:rPr>
                <w:rFonts w:cs="Arial"/>
                <w:sz w:val="16"/>
                <w:szCs w:val="16"/>
              </w:rPr>
              <w:t>Addidtion of Bands for intra-band non-contiguous CA for 36.104</w:t>
            </w:r>
          </w:p>
        </w:tc>
        <w:tc>
          <w:tcPr>
            <w:tcW w:w="852" w:type="dxa"/>
            <w:tcBorders>
              <w:top w:val="single" w:sz="4" w:space="0" w:color="auto"/>
              <w:left w:val="single" w:sz="4" w:space="0" w:color="auto"/>
              <w:bottom w:val="single" w:sz="4" w:space="0" w:color="auto"/>
              <w:right w:val="single" w:sz="4" w:space="0" w:color="auto"/>
            </w:tcBorders>
          </w:tcPr>
          <w:p w14:paraId="0A4353E6"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F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E8"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E9"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EA" w14:textId="77777777" w:rsidR="007B0696" w:rsidRPr="00CF7493" w:rsidRDefault="007B0696" w:rsidP="007B0696">
            <w:pPr>
              <w:pStyle w:val="TAL"/>
              <w:rPr>
                <w:rFonts w:cs="Arial"/>
                <w:sz w:val="16"/>
                <w:szCs w:val="16"/>
              </w:rPr>
            </w:pPr>
            <w:r w:rsidRPr="00CF7493">
              <w:rPr>
                <w:rFonts w:cs="Arial"/>
                <w:sz w:val="16"/>
                <w:szCs w:val="16"/>
              </w:rPr>
              <w:t>RP-130761</w:t>
            </w:r>
          </w:p>
        </w:tc>
        <w:tc>
          <w:tcPr>
            <w:tcW w:w="709" w:type="dxa"/>
            <w:tcBorders>
              <w:top w:val="single" w:sz="4" w:space="0" w:color="auto"/>
              <w:left w:val="single" w:sz="4" w:space="0" w:color="auto"/>
              <w:bottom w:val="single" w:sz="4" w:space="0" w:color="auto"/>
              <w:right w:val="single" w:sz="4" w:space="0" w:color="auto"/>
            </w:tcBorders>
          </w:tcPr>
          <w:p w14:paraId="0A4353EB" w14:textId="77777777" w:rsidR="007B0696" w:rsidRPr="00CF7493" w:rsidRDefault="007B0696" w:rsidP="007B0696">
            <w:pPr>
              <w:pStyle w:val="TAL"/>
              <w:rPr>
                <w:rFonts w:cs="Arial"/>
                <w:sz w:val="16"/>
                <w:szCs w:val="16"/>
              </w:rPr>
            </w:pPr>
            <w:r w:rsidRPr="00CF7493">
              <w:rPr>
                <w:rFonts w:cs="Arial"/>
                <w:sz w:val="16"/>
                <w:szCs w:val="16"/>
              </w:rPr>
              <w:t>0390</w:t>
            </w:r>
          </w:p>
        </w:tc>
        <w:tc>
          <w:tcPr>
            <w:tcW w:w="567" w:type="dxa"/>
            <w:tcBorders>
              <w:top w:val="single" w:sz="4" w:space="0" w:color="auto"/>
              <w:left w:val="single" w:sz="4" w:space="0" w:color="auto"/>
              <w:bottom w:val="single" w:sz="4" w:space="0" w:color="auto"/>
              <w:right w:val="single" w:sz="4" w:space="0" w:color="auto"/>
            </w:tcBorders>
          </w:tcPr>
          <w:p w14:paraId="0A4353E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E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EE" w14:textId="77777777" w:rsidR="007B0696" w:rsidRPr="00CF7493" w:rsidRDefault="007B0696" w:rsidP="007B0696">
            <w:pPr>
              <w:pStyle w:val="TAL"/>
              <w:rPr>
                <w:rFonts w:cs="Arial"/>
                <w:sz w:val="16"/>
                <w:szCs w:val="16"/>
              </w:rPr>
            </w:pPr>
            <w:r w:rsidRPr="00CF7493">
              <w:rPr>
                <w:rFonts w:cs="Arial"/>
                <w:sz w:val="16"/>
                <w:szCs w:val="16"/>
              </w:rPr>
              <w:t>Modification on co-location spurious emission requirement for Medium Range BS</w:t>
            </w:r>
          </w:p>
        </w:tc>
        <w:tc>
          <w:tcPr>
            <w:tcW w:w="852" w:type="dxa"/>
            <w:tcBorders>
              <w:top w:val="single" w:sz="4" w:space="0" w:color="auto"/>
              <w:left w:val="single" w:sz="4" w:space="0" w:color="auto"/>
              <w:bottom w:val="single" w:sz="4" w:space="0" w:color="auto"/>
              <w:right w:val="single" w:sz="4" w:space="0" w:color="auto"/>
            </w:tcBorders>
          </w:tcPr>
          <w:p w14:paraId="0A4353EF"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F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F1"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F2"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F3"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0A4353F4" w14:textId="77777777" w:rsidR="007B0696" w:rsidRPr="00CF7493" w:rsidRDefault="007B0696" w:rsidP="007B0696">
            <w:pPr>
              <w:pStyle w:val="TAL"/>
              <w:rPr>
                <w:rFonts w:cs="Arial"/>
                <w:sz w:val="16"/>
                <w:szCs w:val="16"/>
              </w:rPr>
            </w:pPr>
            <w:r w:rsidRPr="00CF7493">
              <w:rPr>
                <w:rFonts w:cs="Arial"/>
                <w:sz w:val="16"/>
                <w:szCs w:val="16"/>
              </w:rPr>
              <w:t>0391</w:t>
            </w:r>
          </w:p>
        </w:tc>
        <w:tc>
          <w:tcPr>
            <w:tcW w:w="567" w:type="dxa"/>
            <w:tcBorders>
              <w:top w:val="single" w:sz="4" w:space="0" w:color="auto"/>
              <w:left w:val="single" w:sz="4" w:space="0" w:color="auto"/>
              <w:bottom w:val="single" w:sz="4" w:space="0" w:color="auto"/>
              <w:right w:val="single" w:sz="4" w:space="0" w:color="auto"/>
            </w:tcBorders>
          </w:tcPr>
          <w:p w14:paraId="0A4353F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F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F7" w14:textId="77777777" w:rsidR="007B0696" w:rsidRPr="00CF7493" w:rsidRDefault="007B0696" w:rsidP="007B0696">
            <w:pPr>
              <w:pStyle w:val="TAL"/>
              <w:rPr>
                <w:rFonts w:cs="Arial"/>
                <w:sz w:val="16"/>
                <w:szCs w:val="16"/>
              </w:rPr>
            </w:pPr>
            <w:r w:rsidRPr="00CF7493">
              <w:rPr>
                <w:rFonts w:cs="Arial"/>
                <w:sz w:val="16"/>
                <w:szCs w:val="16"/>
              </w:rPr>
              <w:t>Modification on co-location blocking requirement for E-UTRA Medium Range BS</w:t>
            </w:r>
          </w:p>
        </w:tc>
        <w:tc>
          <w:tcPr>
            <w:tcW w:w="852" w:type="dxa"/>
            <w:tcBorders>
              <w:top w:val="single" w:sz="4" w:space="0" w:color="auto"/>
              <w:left w:val="single" w:sz="4" w:space="0" w:color="auto"/>
              <w:bottom w:val="single" w:sz="4" w:space="0" w:color="auto"/>
              <w:right w:val="single" w:sz="4" w:space="0" w:color="auto"/>
            </w:tcBorders>
          </w:tcPr>
          <w:p w14:paraId="0A4353F8"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0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FA"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FB"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FC"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0A4353FD" w14:textId="77777777" w:rsidR="007B0696" w:rsidRPr="00CF7493" w:rsidRDefault="007B0696" w:rsidP="007B0696">
            <w:pPr>
              <w:pStyle w:val="TAL"/>
              <w:rPr>
                <w:rFonts w:cs="Arial"/>
                <w:sz w:val="16"/>
                <w:szCs w:val="16"/>
              </w:rPr>
            </w:pPr>
            <w:r w:rsidRPr="00CF7493">
              <w:rPr>
                <w:rFonts w:cs="Arial"/>
                <w:sz w:val="16"/>
                <w:szCs w:val="16"/>
              </w:rPr>
              <w:t>0394</w:t>
            </w:r>
          </w:p>
        </w:tc>
        <w:tc>
          <w:tcPr>
            <w:tcW w:w="567" w:type="dxa"/>
            <w:tcBorders>
              <w:top w:val="single" w:sz="4" w:space="0" w:color="auto"/>
              <w:left w:val="single" w:sz="4" w:space="0" w:color="auto"/>
              <w:bottom w:val="single" w:sz="4" w:space="0" w:color="auto"/>
              <w:right w:val="single" w:sz="4" w:space="0" w:color="auto"/>
            </w:tcBorders>
          </w:tcPr>
          <w:p w14:paraId="0A4353F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F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00" w14:textId="77777777" w:rsidR="007B0696" w:rsidRPr="00CF7493" w:rsidRDefault="007B0696" w:rsidP="007B0696">
            <w:pPr>
              <w:pStyle w:val="TAL"/>
              <w:rPr>
                <w:rFonts w:cs="Arial"/>
                <w:sz w:val="16"/>
                <w:szCs w:val="16"/>
              </w:rPr>
            </w:pPr>
            <w:r w:rsidRPr="00CF7493">
              <w:rPr>
                <w:rFonts w:cs="Arial"/>
                <w:sz w:val="16"/>
                <w:szCs w:val="16"/>
              </w:rPr>
              <w:t>Introduction of multi-band BS to TS 36.104</w:t>
            </w:r>
          </w:p>
        </w:tc>
        <w:tc>
          <w:tcPr>
            <w:tcW w:w="852" w:type="dxa"/>
            <w:tcBorders>
              <w:top w:val="single" w:sz="4" w:space="0" w:color="auto"/>
              <w:left w:val="single" w:sz="4" w:space="0" w:color="auto"/>
              <w:bottom w:val="single" w:sz="4" w:space="0" w:color="auto"/>
              <w:right w:val="single" w:sz="4" w:space="0" w:color="auto"/>
            </w:tcBorders>
          </w:tcPr>
          <w:p w14:paraId="0A435401"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0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03"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04"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05" w14:textId="77777777" w:rsidR="007B0696" w:rsidRPr="00CF7493" w:rsidRDefault="007B0696" w:rsidP="007B0696">
            <w:pPr>
              <w:pStyle w:val="TAL"/>
              <w:rPr>
                <w:rFonts w:cs="Arial"/>
                <w:sz w:val="16"/>
                <w:szCs w:val="16"/>
              </w:rPr>
            </w:pPr>
            <w:r w:rsidRPr="00CF7493">
              <w:rPr>
                <w:rFonts w:cs="Arial"/>
                <w:sz w:val="16"/>
                <w:szCs w:val="16"/>
              </w:rPr>
              <w:t>RP-130770</w:t>
            </w:r>
          </w:p>
        </w:tc>
        <w:tc>
          <w:tcPr>
            <w:tcW w:w="709" w:type="dxa"/>
            <w:tcBorders>
              <w:top w:val="single" w:sz="4" w:space="0" w:color="auto"/>
              <w:left w:val="single" w:sz="4" w:space="0" w:color="auto"/>
              <w:bottom w:val="single" w:sz="4" w:space="0" w:color="auto"/>
              <w:right w:val="single" w:sz="4" w:space="0" w:color="auto"/>
            </w:tcBorders>
          </w:tcPr>
          <w:p w14:paraId="0A435406" w14:textId="77777777" w:rsidR="007B0696" w:rsidRPr="00CF7493" w:rsidRDefault="007B0696" w:rsidP="007B0696">
            <w:pPr>
              <w:pStyle w:val="TAL"/>
              <w:rPr>
                <w:rFonts w:cs="Arial"/>
                <w:sz w:val="16"/>
                <w:szCs w:val="16"/>
              </w:rPr>
            </w:pPr>
            <w:r w:rsidRPr="00CF7493">
              <w:rPr>
                <w:rFonts w:cs="Arial"/>
                <w:sz w:val="16"/>
                <w:szCs w:val="16"/>
              </w:rPr>
              <w:t>0396</w:t>
            </w:r>
          </w:p>
        </w:tc>
        <w:tc>
          <w:tcPr>
            <w:tcW w:w="567" w:type="dxa"/>
            <w:tcBorders>
              <w:top w:val="single" w:sz="4" w:space="0" w:color="auto"/>
              <w:left w:val="single" w:sz="4" w:space="0" w:color="auto"/>
              <w:bottom w:val="single" w:sz="4" w:space="0" w:color="auto"/>
              <w:right w:val="single" w:sz="4" w:space="0" w:color="auto"/>
            </w:tcBorders>
          </w:tcPr>
          <w:p w14:paraId="0A43540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0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09" w14:textId="77777777" w:rsidR="007B0696" w:rsidRPr="00CF7493" w:rsidRDefault="007B0696" w:rsidP="007B0696">
            <w:pPr>
              <w:pStyle w:val="TAL"/>
              <w:rPr>
                <w:rFonts w:cs="Arial"/>
                <w:sz w:val="16"/>
                <w:szCs w:val="16"/>
              </w:rPr>
            </w:pPr>
            <w:r w:rsidRPr="00CF7493">
              <w:rPr>
                <w:rFonts w:cs="Arial"/>
                <w:sz w:val="16"/>
                <w:szCs w:val="16"/>
              </w:rPr>
              <w:t>Editorial: Figure 5.6-3 Definition of Sub-block Bandwidth for intra-band non-contiguous spectrum.</w:t>
            </w:r>
          </w:p>
        </w:tc>
        <w:tc>
          <w:tcPr>
            <w:tcW w:w="852" w:type="dxa"/>
            <w:tcBorders>
              <w:top w:val="single" w:sz="4" w:space="0" w:color="auto"/>
              <w:left w:val="single" w:sz="4" w:space="0" w:color="auto"/>
              <w:bottom w:val="single" w:sz="4" w:space="0" w:color="auto"/>
              <w:right w:val="single" w:sz="4" w:space="0" w:color="auto"/>
            </w:tcBorders>
          </w:tcPr>
          <w:p w14:paraId="0A43540A"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1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0C"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0D"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0E" w14:textId="77777777" w:rsidR="007B0696" w:rsidRPr="00CF7493" w:rsidRDefault="007B0696" w:rsidP="007B0696">
            <w:pPr>
              <w:pStyle w:val="TAL"/>
              <w:rPr>
                <w:rFonts w:cs="Arial"/>
                <w:sz w:val="16"/>
                <w:szCs w:val="16"/>
              </w:rPr>
            </w:pPr>
            <w:r w:rsidRPr="00CF7493">
              <w:rPr>
                <w:rFonts w:cs="Arial"/>
                <w:sz w:val="16"/>
                <w:szCs w:val="16"/>
              </w:rPr>
              <w:t>RP-130765</w:t>
            </w:r>
          </w:p>
        </w:tc>
        <w:tc>
          <w:tcPr>
            <w:tcW w:w="709" w:type="dxa"/>
            <w:tcBorders>
              <w:top w:val="single" w:sz="4" w:space="0" w:color="auto"/>
              <w:left w:val="single" w:sz="4" w:space="0" w:color="auto"/>
              <w:bottom w:val="single" w:sz="4" w:space="0" w:color="auto"/>
              <w:right w:val="single" w:sz="4" w:space="0" w:color="auto"/>
            </w:tcBorders>
          </w:tcPr>
          <w:p w14:paraId="0A43540F" w14:textId="77777777" w:rsidR="007B0696" w:rsidRPr="00CF7493" w:rsidRDefault="007B0696" w:rsidP="007B0696">
            <w:pPr>
              <w:pStyle w:val="TAL"/>
              <w:rPr>
                <w:rFonts w:cs="Arial"/>
                <w:sz w:val="16"/>
                <w:szCs w:val="16"/>
              </w:rPr>
            </w:pPr>
            <w:r w:rsidRPr="00CF7493">
              <w:rPr>
                <w:rFonts w:cs="Arial"/>
                <w:sz w:val="16"/>
                <w:szCs w:val="16"/>
              </w:rPr>
              <w:t>0400</w:t>
            </w:r>
          </w:p>
        </w:tc>
        <w:tc>
          <w:tcPr>
            <w:tcW w:w="567" w:type="dxa"/>
            <w:tcBorders>
              <w:top w:val="single" w:sz="4" w:space="0" w:color="auto"/>
              <w:left w:val="single" w:sz="4" w:space="0" w:color="auto"/>
              <w:bottom w:val="single" w:sz="4" w:space="0" w:color="auto"/>
              <w:right w:val="single" w:sz="4" w:space="0" w:color="auto"/>
            </w:tcBorders>
          </w:tcPr>
          <w:p w14:paraId="0A43541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1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12" w14:textId="77777777" w:rsidR="007B0696" w:rsidRPr="00CF7493" w:rsidRDefault="007B0696" w:rsidP="007B0696">
            <w:pPr>
              <w:pStyle w:val="TAL"/>
              <w:rPr>
                <w:rFonts w:cs="Arial"/>
                <w:sz w:val="16"/>
                <w:szCs w:val="16"/>
              </w:rPr>
            </w:pPr>
            <w:r w:rsidRPr="00CF7493">
              <w:rPr>
                <w:rFonts w:cs="Arial"/>
                <w:sz w:val="16"/>
                <w:szCs w:val="16"/>
              </w:rPr>
              <w:t>CR for UL-MIMO performance requirements</w:t>
            </w:r>
          </w:p>
        </w:tc>
        <w:tc>
          <w:tcPr>
            <w:tcW w:w="852" w:type="dxa"/>
            <w:tcBorders>
              <w:top w:val="single" w:sz="4" w:space="0" w:color="auto"/>
              <w:left w:val="single" w:sz="4" w:space="0" w:color="auto"/>
              <w:bottom w:val="single" w:sz="4" w:space="0" w:color="auto"/>
              <w:right w:val="single" w:sz="4" w:space="0" w:color="auto"/>
            </w:tcBorders>
          </w:tcPr>
          <w:p w14:paraId="0A435413"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1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15"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16"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17" w14:textId="77777777" w:rsidR="007B0696" w:rsidRPr="00CF7493" w:rsidRDefault="007B0696" w:rsidP="007B0696">
            <w:pPr>
              <w:pStyle w:val="TAL"/>
              <w:rPr>
                <w:rFonts w:cs="Arial"/>
                <w:sz w:val="16"/>
                <w:szCs w:val="16"/>
              </w:rPr>
            </w:pPr>
            <w:r w:rsidRPr="00CF7493">
              <w:rPr>
                <w:rFonts w:cs="Arial"/>
                <w:sz w:val="16"/>
                <w:szCs w:val="16"/>
              </w:rPr>
              <w:t>RP-130771</w:t>
            </w:r>
          </w:p>
        </w:tc>
        <w:tc>
          <w:tcPr>
            <w:tcW w:w="709" w:type="dxa"/>
            <w:tcBorders>
              <w:top w:val="single" w:sz="4" w:space="0" w:color="auto"/>
              <w:left w:val="single" w:sz="4" w:space="0" w:color="auto"/>
              <w:bottom w:val="single" w:sz="4" w:space="0" w:color="auto"/>
              <w:right w:val="single" w:sz="4" w:space="0" w:color="auto"/>
            </w:tcBorders>
          </w:tcPr>
          <w:p w14:paraId="0A435418" w14:textId="77777777" w:rsidR="007B0696" w:rsidRPr="00CF7493" w:rsidRDefault="007B0696" w:rsidP="007B0696">
            <w:pPr>
              <w:pStyle w:val="TAL"/>
              <w:rPr>
                <w:rFonts w:cs="Arial"/>
                <w:sz w:val="16"/>
                <w:szCs w:val="16"/>
              </w:rPr>
            </w:pPr>
            <w:r w:rsidRPr="00CF7493">
              <w:rPr>
                <w:rFonts w:cs="Arial"/>
                <w:sz w:val="16"/>
                <w:szCs w:val="16"/>
              </w:rPr>
              <w:t>0366</w:t>
            </w:r>
          </w:p>
        </w:tc>
        <w:tc>
          <w:tcPr>
            <w:tcW w:w="567" w:type="dxa"/>
            <w:tcBorders>
              <w:top w:val="single" w:sz="4" w:space="0" w:color="auto"/>
              <w:left w:val="single" w:sz="4" w:space="0" w:color="auto"/>
              <w:bottom w:val="single" w:sz="4" w:space="0" w:color="auto"/>
              <w:right w:val="single" w:sz="4" w:space="0" w:color="auto"/>
            </w:tcBorders>
          </w:tcPr>
          <w:p w14:paraId="0A43541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1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1B" w14:textId="77777777" w:rsidR="007B0696" w:rsidRPr="00CF7493" w:rsidRDefault="007B0696" w:rsidP="007B0696">
            <w:pPr>
              <w:pStyle w:val="TAL"/>
              <w:rPr>
                <w:rFonts w:cs="Arial"/>
                <w:sz w:val="16"/>
                <w:szCs w:val="16"/>
              </w:rPr>
            </w:pPr>
            <w:r w:rsidRPr="00CF7493">
              <w:rPr>
                <w:rFonts w:cs="Arial"/>
                <w:sz w:val="16"/>
                <w:szCs w:val="16"/>
              </w:rPr>
              <w:t>Introduction of CA 1+8 into TS36.104(Rel-12)</w:t>
            </w:r>
          </w:p>
        </w:tc>
        <w:tc>
          <w:tcPr>
            <w:tcW w:w="852" w:type="dxa"/>
            <w:tcBorders>
              <w:top w:val="single" w:sz="4" w:space="0" w:color="auto"/>
              <w:left w:val="single" w:sz="4" w:space="0" w:color="auto"/>
              <w:bottom w:val="single" w:sz="4" w:space="0" w:color="auto"/>
              <w:right w:val="single" w:sz="4" w:space="0" w:color="auto"/>
            </w:tcBorders>
          </w:tcPr>
          <w:p w14:paraId="0A43541C"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2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1E"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1F"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20" w14:textId="77777777" w:rsidR="007B0696" w:rsidRPr="00CF7493" w:rsidRDefault="007B0696" w:rsidP="007B0696">
            <w:pPr>
              <w:pStyle w:val="TAL"/>
              <w:rPr>
                <w:rFonts w:cs="Arial"/>
                <w:sz w:val="16"/>
                <w:szCs w:val="16"/>
              </w:rPr>
            </w:pPr>
            <w:r w:rsidRPr="00CF7493">
              <w:rPr>
                <w:rFonts w:cs="Arial"/>
                <w:sz w:val="16"/>
                <w:szCs w:val="16"/>
              </w:rPr>
              <w:t>RP-130781</w:t>
            </w:r>
          </w:p>
        </w:tc>
        <w:tc>
          <w:tcPr>
            <w:tcW w:w="709" w:type="dxa"/>
            <w:tcBorders>
              <w:top w:val="single" w:sz="4" w:space="0" w:color="auto"/>
              <w:left w:val="single" w:sz="4" w:space="0" w:color="auto"/>
              <w:bottom w:val="single" w:sz="4" w:space="0" w:color="auto"/>
              <w:right w:val="single" w:sz="4" w:space="0" w:color="auto"/>
            </w:tcBorders>
          </w:tcPr>
          <w:p w14:paraId="0A435421" w14:textId="77777777" w:rsidR="007B0696" w:rsidRPr="00CF7493" w:rsidRDefault="007B0696" w:rsidP="007B0696">
            <w:pPr>
              <w:pStyle w:val="TAL"/>
              <w:rPr>
                <w:rFonts w:cs="Arial"/>
                <w:sz w:val="16"/>
                <w:szCs w:val="16"/>
              </w:rPr>
            </w:pPr>
            <w:r w:rsidRPr="00CF7493">
              <w:rPr>
                <w:rFonts w:cs="Arial"/>
                <w:sz w:val="16"/>
                <w:szCs w:val="16"/>
              </w:rPr>
              <w:t>0374</w:t>
            </w:r>
          </w:p>
        </w:tc>
        <w:tc>
          <w:tcPr>
            <w:tcW w:w="567" w:type="dxa"/>
            <w:tcBorders>
              <w:top w:val="single" w:sz="4" w:space="0" w:color="auto"/>
              <w:left w:val="single" w:sz="4" w:space="0" w:color="auto"/>
              <w:bottom w:val="single" w:sz="4" w:space="0" w:color="auto"/>
              <w:right w:val="single" w:sz="4" w:space="0" w:color="auto"/>
            </w:tcBorders>
          </w:tcPr>
          <w:p w14:paraId="0A43542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2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24"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3 and Band 28 to TS 36.104</w:t>
            </w:r>
          </w:p>
        </w:tc>
        <w:tc>
          <w:tcPr>
            <w:tcW w:w="852" w:type="dxa"/>
            <w:tcBorders>
              <w:top w:val="single" w:sz="4" w:space="0" w:color="auto"/>
              <w:left w:val="single" w:sz="4" w:space="0" w:color="auto"/>
              <w:bottom w:val="single" w:sz="4" w:space="0" w:color="auto"/>
              <w:right w:val="single" w:sz="4" w:space="0" w:color="auto"/>
            </w:tcBorders>
          </w:tcPr>
          <w:p w14:paraId="0A435425"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2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27"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28"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29" w14:textId="77777777" w:rsidR="007B0696" w:rsidRPr="00CF7493" w:rsidRDefault="007B0696" w:rsidP="007B0696">
            <w:pPr>
              <w:pStyle w:val="TAL"/>
              <w:rPr>
                <w:rFonts w:cs="Arial"/>
                <w:sz w:val="16"/>
                <w:szCs w:val="16"/>
              </w:rPr>
            </w:pPr>
            <w:r w:rsidRPr="00CF7493">
              <w:rPr>
                <w:rFonts w:cs="Arial"/>
                <w:sz w:val="16"/>
                <w:szCs w:val="16"/>
              </w:rPr>
              <w:t>RP-130785</w:t>
            </w:r>
          </w:p>
        </w:tc>
        <w:tc>
          <w:tcPr>
            <w:tcW w:w="709" w:type="dxa"/>
            <w:tcBorders>
              <w:top w:val="single" w:sz="4" w:space="0" w:color="auto"/>
              <w:left w:val="single" w:sz="4" w:space="0" w:color="auto"/>
              <w:bottom w:val="single" w:sz="4" w:space="0" w:color="auto"/>
              <w:right w:val="single" w:sz="4" w:space="0" w:color="auto"/>
            </w:tcBorders>
          </w:tcPr>
          <w:p w14:paraId="0A43542A" w14:textId="77777777" w:rsidR="007B0696" w:rsidRPr="00CF7493" w:rsidRDefault="007B0696" w:rsidP="007B0696">
            <w:pPr>
              <w:pStyle w:val="TAL"/>
              <w:rPr>
                <w:rFonts w:cs="Arial"/>
                <w:sz w:val="16"/>
                <w:szCs w:val="16"/>
              </w:rPr>
            </w:pPr>
            <w:r w:rsidRPr="00CF7493">
              <w:rPr>
                <w:rFonts w:cs="Arial"/>
                <w:sz w:val="16"/>
                <w:szCs w:val="16"/>
              </w:rPr>
              <w:t>0381</w:t>
            </w:r>
          </w:p>
        </w:tc>
        <w:tc>
          <w:tcPr>
            <w:tcW w:w="567" w:type="dxa"/>
            <w:tcBorders>
              <w:top w:val="single" w:sz="4" w:space="0" w:color="auto"/>
              <w:left w:val="single" w:sz="4" w:space="0" w:color="auto"/>
              <w:bottom w:val="single" w:sz="4" w:space="0" w:color="auto"/>
              <w:right w:val="single" w:sz="4" w:space="0" w:color="auto"/>
            </w:tcBorders>
          </w:tcPr>
          <w:p w14:paraId="0A43542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2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2D"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23 and Band 29 to TS 36.104</w:t>
            </w:r>
          </w:p>
        </w:tc>
        <w:tc>
          <w:tcPr>
            <w:tcW w:w="852" w:type="dxa"/>
            <w:tcBorders>
              <w:top w:val="single" w:sz="4" w:space="0" w:color="auto"/>
              <w:left w:val="single" w:sz="4" w:space="0" w:color="auto"/>
              <w:bottom w:val="single" w:sz="4" w:space="0" w:color="auto"/>
              <w:right w:val="single" w:sz="4" w:space="0" w:color="auto"/>
            </w:tcBorders>
          </w:tcPr>
          <w:p w14:paraId="0A43542E"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3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30"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31"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32" w14:textId="77777777" w:rsidR="007B0696" w:rsidRPr="00CF7493" w:rsidRDefault="007B0696" w:rsidP="007B0696">
            <w:pPr>
              <w:pStyle w:val="TAL"/>
              <w:rPr>
                <w:rFonts w:cs="Arial"/>
                <w:sz w:val="16"/>
                <w:szCs w:val="16"/>
              </w:rPr>
            </w:pPr>
            <w:r w:rsidRPr="00CF7493">
              <w:rPr>
                <w:rFonts w:cs="Arial"/>
                <w:sz w:val="16"/>
                <w:szCs w:val="16"/>
              </w:rPr>
              <w:t>RP-130779</w:t>
            </w:r>
          </w:p>
        </w:tc>
        <w:tc>
          <w:tcPr>
            <w:tcW w:w="709" w:type="dxa"/>
            <w:tcBorders>
              <w:top w:val="single" w:sz="4" w:space="0" w:color="auto"/>
              <w:left w:val="single" w:sz="4" w:space="0" w:color="auto"/>
              <w:bottom w:val="single" w:sz="4" w:space="0" w:color="auto"/>
              <w:right w:val="single" w:sz="4" w:space="0" w:color="auto"/>
            </w:tcBorders>
          </w:tcPr>
          <w:p w14:paraId="0A435433" w14:textId="77777777" w:rsidR="007B0696" w:rsidRPr="00CF7493" w:rsidRDefault="007B0696" w:rsidP="007B0696">
            <w:pPr>
              <w:pStyle w:val="TAL"/>
              <w:rPr>
                <w:rFonts w:cs="Arial"/>
                <w:sz w:val="16"/>
                <w:szCs w:val="16"/>
              </w:rPr>
            </w:pPr>
            <w:r w:rsidRPr="00CF7493">
              <w:rPr>
                <w:rFonts w:cs="Arial"/>
                <w:sz w:val="16"/>
                <w:szCs w:val="16"/>
              </w:rPr>
              <w:t>0383</w:t>
            </w:r>
          </w:p>
        </w:tc>
        <w:tc>
          <w:tcPr>
            <w:tcW w:w="567" w:type="dxa"/>
            <w:tcBorders>
              <w:top w:val="single" w:sz="4" w:space="0" w:color="auto"/>
              <w:left w:val="single" w:sz="4" w:space="0" w:color="auto"/>
              <w:bottom w:val="single" w:sz="4" w:space="0" w:color="auto"/>
              <w:right w:val="single" w:sz="4" w:space="0" w:color="auto"/>
            </w:tcBorders>
          </w:tcPr>
          <w:p w14:paraId="0A43543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3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36"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3 and Band 26 into TS36.104 (Rel-12)</w:t>
            </w:r>
          </w:p>
        </w:tc>
        <w:tc>
          <w:tcPr>
            <w:tcW w:w="852" w:type="dxa"/>
            <w:tcBorders>
              <w:top w:val="single" w:sz="4" w:space="0" w:color="auto"/>
              <w:left w:val="single" w:sz="4" w:space="0" w:color="auto"/>
              <w:bottom w:val="single" w:sz="4" w:space="0" w:color="auto"/>
              <w:right w:val="single" w:sz="4" w:space="0" w:color="auto"/>
            </w:tcBorders>
          </w:tcPr>
          <w:p w14:paraId="0A435437"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4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39"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3A"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3B" w14:textId="77777777" w:rsidR="007B0696" w:rsidRPr="00CF7493" w:rsidRDefault="007B0696" w:rsidP="007B0696">
            <w:pPr>
              <w:pStyle w:val="TAL"/>
              <w:rPr>
                <w:rFonts w:cs="Arial"/>
                <w:sz w:val="16"/>
                <w:szCs w:val="16"/>
              </w:rPr>
            </w:pPr>
            <w:r w:rsidRPr="00CF7493">
              <w:rPr>
                <w:rFonts w:cs="Arial"/>
                <w:sz w:val="16"/>
                <w:szCs w:val="16"/>
              </w:rPr>
              <w:t>RP-130777</w:t>
            </w:r>
          </w:p>
        </w:tc>
        <w:tc>
          <w:tcPr>
            <w:tcW w:w="709" w:type="dxa"/>
            <w:tcBorders>
              <w:top w:val="single" w:sz="4" w:space="0" w:color="auto"/>
              <w:left w:val="single" w:sz="4" w:space="0" w:color="auto"/>
              <w:bottom w:val="single" w:sz="4" w:space="0" w:color="auto"/>
              <w:right w:val="single" w:sz="4" w:space="0" w:color="auto"/>
            </w:tcBorders>
          </w:tcPr>
          <w:p w14:paraId="0A43543C" w14:textId="77777777" w:rsidR="007B0696" w:rsidRPr="00CF7493" w:rsidRDefault="007B0696" w:rsidP="007B0696">
            <w:pPr>
              <w:pStyle w:val="TAL"/>
              <w:rPr>
                <w:rFonts w:cs="Arial"/>
                <w:sz w:val="16"/>
                <w:szCs w:val="16"/>
              </w:rPr>
            </w:pPr>
            <w:r w:rsidRPr="00CF7493">
              <w:rPr>
                <w:rFonts w:cs="Arial"/>
                <w:sz w:val="16"/>
                <w:szCs w:val="16"/>
              </w:rPr>
              <w:t>0384</w:t>
            </w:r>
          </w:p>
        </w:tc>
        <w:tc>
          <w:tcPr>
            <w:tcW w:w="567" w:type="dxa"/>
            <w:tcBorders>
              <w:top w:val="single" w:sz="4" w:space="0" w:color="auto"/>
              <w:left w:val="single" w:sz="4" w:space="0" w:color="auto"/>
              <w:bottom w:val="single" w:sz="4" w:space="0" w:color="auto"/>
              <w:right w:val="single" w:sz="4" w:space="0" w:color="auto"/>
            </w:tcBorders>
          </w:tcPr>
          <w:p w14:paraId="0A43543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3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3F"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Band19  to TS 36.104</w:t>
            </w:r>
          </w:p>
        </w:tc>
        <w:tc>
          <w:tcPr>
            <w:tcW w:w="852" w:type="dxa"/>
            <w:tcBorders>
              <w:top w:val="single" w:sz="4" w:space="0" w:color="auto"/>
              <w:left w:val="single" w:sz="4" w:space="0" w:color="auto"/>
              <w:bottom w:val="single" w:sz="4" w:space="0" w:color="auto"/>
              <w:right w:val="single" w:sz="4" w:space="0" w:color="auto"/>
            </w:tcBorders>
          </w:tcPr>
          <w:p w14:paraId="0A435440"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4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42"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43"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44" w14:textId="77777777" w:rsidR="007B0696" w:rsidRPr="00CF7493" w:rsidRDefault="007B0696" w:rsidP="007B0696">
            <w:pPr>
              <w:pStyle w:val="TAL"/>
              <w:rPr>
                <w:rFonts w:cs="Arial"/>
                <w:sz w:val="16"/>
                <w:szCs w:val="16"/>
              </w:rPr>
            </w:pPr>
            <w:r w:rsidRPr="00CF7493">
              <w:rPr>
                <w:rFonts w:cs="Arial"/>
                <w:sz w:val="16"/>
                <w:szCs w:val="16"/>
              </w:rPr>
              <w:t>RP-130783</w:t>
            </w:r>
          </w:p>
        </w:tc>
        <w:tc>
          <w:tcPr>
            <w:tcW w:w="709" w:type="dxa"/>
            <w:tcBorders>
              <w:top w:val="single" w:sz="4" w:space="0" w:color="auto"/>
              <w:left w:val="single" w:sz="4" w:space="0" w:color="auto"/>
              <w:bottom w:val="single" w:sz="4" w:space="0" w:color="auto"/>
              <w:right w:val="single" w:sz="4" w:space="0" w:color="auto"/>
            </w:tcBorders>
          </w:tcPr>
          <w:p w14:paraId="0A435445" w14:textId="77777777" w:rsidR="007B0696" w:rsidRPr="00CF7493" w:rsidRDefault="007B0696" w:rsidP="007B0696">
            <w:pPr>
              <w:pStyle w:val="TAL"/>
              <w:rPr>
                <w:rFonts w:cs="Arial"/>
                <w:sz w:val="16"/>
                <w:szCs w:val="16"/>
              </w:rPr>
            </w:pPr>
            <w:r w:rsidRPr="00CF7493">
              <w:rPr>
                <w:rFonts w:cs="Arial"/>
                <w:sz w:val="16"/>
                <w:szCs w:val="16"/>
              </w:rPr>
              <w:t>0385</w:t>
            </w:r>
          </w:p>
        </w:tc>
        <w:tc>
          <w:tcPr>
            <w:tcW w:w="567" w:type="dxa"/>
            <w:tcBorders>
              <w:top w:val="single" w:sz="4" w:space="0" w:color="auto"/>
              <w:left w:val="single" w:sz="4" w:space="0" w:color="auto"/>
              <w:bottom w:val="single" w:sz="4" w:space="0" w:color="auto"/>
              <w:right w:val="single" w:sz="4" w:space="0" w:color="auto"/>
            </w:tcBorders>
          </w:tcPr>
          <w:p w14:paraId="0A435446"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4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48" w14:textId="77777777" w:rsidR="007B0696" w:rsidRPr="00CF7493" w:rsidRDefault="007B0696" w:rsidP="007B0696">
            <w:pPr>
              <w:pStyle w:val="TAL"/>
              <w:rPr>
                <w:rFonts w:cs="Arial"/>
                <w:sz w:val="16"/>
                <w:szCs w:val="16"/>
              </w:rPr>
            </w:pPr>
            <w:r w:rsidRPr="00CF7493">
              <w:rPr>
                <w:rFonts w:cs="Arial"/>
                <w:sz w:val="16"/>
                <w:szCs w:val="16"/>
              </w:rPr>
              <w:t>Introduction of CA band combination Band19 + Band21  to TS 36.104</w:t>
            </w:r>
          </w:p>
        </w:tc>
        <w:tc>
          <w:tcPr>
            <w:tcW w:w="852" w:type="dxa"/>
            <w:tcBorders>
              <w:top w:val="single" w:sz="4" w:space="0" w:color="auto"/>
              <w:left w:val="single" w:sz="4" w:space="0" w:color="auto"/>
              <w:bottom w:val="single" w:sz="4" w:space="0" w:color="auto"/>
              <w:right w:val="single" w:sz="4" w:space="0" w:color="auto"/>
            </w:tcBorders>
          </w:tcPr>
          <w:p w14:paraId="0A435449"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5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4B"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4C"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4D" w14:textId="77777777" w:rsidR="007B0696" w:rsidRPr="00CF7493" w:rsidRDefault="007B0696" w:rsidP="007B0696">
            <w:pPr>
              <w:pStyle w:val="TAL"/>
              <w:rPr>
                <w:rFonts w:cs="Arial"/>
                <w:sz w:val="16"/>
                <w:szCs w:val="16"/>
              </w:rPr>
            </w:pPr>
            <w:r w:rsidRPr="00CF7493">
              <w:rPr>
                <w:rFonts w:cs="Arial"/>
                <w:sz w:val="16"/>
                <w:szCs w:val="16"/>
              </w:rPr>
              <w:t>RP-130773</w:t>
            </w:r>
          </w:p>
        </w:tc>
        <w:tc>
          <w:tcPr>
            <w:tcW w:w="709" w:type="dxa"/>
            <w:tcBorders>
              <w:top w:val="single" w:sz="4" w:space="0" w:color="auto"/>
              <w:left w:val="single" w:sz="4" w:space="0" w:color="auto"/>
              <w:bottom w:val="single" w:sz="4" w:space="0" w:color="auto"/>
              <w:right w:val="single" w:sz="4" w:space="0" w:color="auto"/>
            </w:tcBorders>
          </w:tcPr>
          <w:p w14:paraId="0A43544E" w14:textId="77777777" w:rsidR="007B0696" w:rsidRPr="00CF7493" w:rsidRDefault="007B0696" w:rsidP="007B0696">
            <w:pPr>
              <w:pStyle w:val="TAL"/>
              <w:rPr>
                <w:rFonts w:cs="Arial"/>
                <w:sz w:val="16"/>
                <w:szCs w:val="16"/>
              </w:rPr>
            </w:pPr>
            <w:r w:rsidRPr="00CF7493">
              <w:rPr>
                <w:rFonts w:cs="Arial"/>
                <w:sz w:val="16"/>
                <w:szCs w:val="16"/>
              </w:rPr>
              <w:t>0392</w:t>
            </w:r>
          </w:p>
        </w:tc>
        <w:tc>
          <w:tcPr>
            <w:tcW w:w="567" w:type="dxa"/>
            <w:tcBorders>
              <w:top w:val="single" w:sz="4" w:space="0" w:color="auto"/>
              <w:left w:val="single" w:sz="4" w:space="0" w:color="auto"/>
              <w:bottom w:val="single" w:sz="4" w:space="0" w:color="auto"/>
              <w:right w:val="single" w:sz="4" w:space="0" w:color="auto"/>
            </w:tcBorders>
          </w:tcPr>
          <w:p w14:paraId="0A43544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5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51" w14:textId="77777777" w:rsidR="007B0696" w:rsidRPr="00CF7493" w:rsidRDefault="007B0696" w:rsidP="007B0696">
            <w:pPr>
              <w:pStyle w:val="TAL"/>
              <w:rPr>
                <w:rFonts w:cs="Arial"/>
                <w:sz w:val="16"/>
                <w:szCs w:val="16"/>
              </w:rPr>
            </w:pPr>
            <w:r w:rsidRPr="00CF7493">
              <w:rPr>
                <w:rFonts w:cs="Arial"/>
                <w:sz w:val="16"/>
                <w:szCs w:val="16"/>
              </w:rPr>
              <w:t>Introduction of inter-band CA combination for Band 2 and Band 4</w:t>
            </w:r>
          </w:p>
        </w:tc>
        <w:tc>
          <w:tcPr>
            <w:tcW w:w="852" w:type="dxa"/>
            <w:tcBorders>
              <w:top w:val="single" w:sz="4" w:space="0" w:color="auto"/>
              <w:left w:val="single" w:sz="4" w:space="0" w:color="auto"/>
              <w:bottom w:val="single" w:sz="4" w:space="0" w:color="auto"/>
              <w:right w:val="single" w:sz="4" w:space="0" w:color="auto"/>
            </w:tcBorders>
          </w:tcPr>
          <w:p w14:paraId="0A435452"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5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54"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55"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56" w14:textId="77777777" w:rsidR="007B0696" w:rsidRPr="00CF7493" w:rsidRDefault="007B0696" w:rsidP="007B0696">
            <w:pPr>
              <w:pStyle w:val="TAL"/>
              <w:rPr>
                <w:rFonts w:cs="Arial"/>
                <w:sz w:val="16"/>
                <w:szCs w:val="16"/>
              </w:rPr>
            </w:pPr>
            <w:r w:rsidRPr="00CF7493">
              <w:rPr>
                <w:rFonts w:cs="Arial"/>
                <w:sz w:val="16"/>
                <w:szCs w:val="16"/>
              </w:rPr>
              <w:t>RP-130787</w:t>
            </w:r>
          </w:p>
        </w:tc>
        <w:tc>
          <w:tcPr>
            <w:tcW w:w="709" w:type="dxa"/>
            <w:tcBorders>
              <w:top w:val="single" w:sz="4" w:space="0" w:color="auto"/>
              <w:left w:val="single" w:sz="4" w:space="0" w:color="auto"/>
              <w:bottom w:val="single" w:sz="4" w:space="0" w:color="auto"/>
              <w:right w:val="single" w:sz="4" w:space="0" w:color="auto"/>
            </w:tcBorders>
          </w:tcPr>
          <w:p w14:paraId="0A435457" w14:textId="77777777" w:rsidR="007B0696" w:rsidRPr="00CF7493" w:rsidRDefault="007B0696" w:rsidP="007B0696">
            <w:pPr>
              <w:pStyle w:val="TAL"/>
              <w:rPr>
                <w:rFonts w:cs="Arial"/>
                <w:sz w:val="16"/>
                <w:szCs w:val="16"/>
              </w:rPr>
            </w:pPr>
            <w:r w:rsidRPr="00CF7493">
              <w:rPr>
                <w:rFonts w:cs="Arial"/>
                <w:sz w:val="16"/>
                <w:szCs w:val="16"/>
              </w:rPr>
              <w:t>0393</w:t>
            </w:r>
          </w:p>
        </w:tc>
        <w:tc>
          <w:tcPr>
            <w:tcW w:w="567" w:type="dxa"/>
            <w:tcBorders>
              <w:top w:val="single" w:sz="4" w:space="0" w:color="auto"/>
              <w:left w:val="single" w:sz="4" w:space="0" w:color="auto"/>
              <w:bottom w:val="single" w:sz="4" w:space="0" w:color="auto"/>
              <w:right w:val="single" w:sz="4" w:space="0" w:color="auto"/>
            </w:tcBorders>
          </w:tcPr>
          <w:p w14:paraId="0A43545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5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5A"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combination for Band 4</w:t>
            </w:r>
          </w:p>
        </w:tc>
        <w:tc>
          <w:tcPr>
            <w:tcW w:w="852" w:type="dxa"/>
            <w:tcBorders>
              <w:top w:val="single" w:sz="4" w:space="0" w:color="auto"/>
              <w:left w:val="single" w:sz="4" w:space="0" w:color="auto"/>
              <w:bottom w:val="single" w:sz="4" w:space="0" w:color="auto"/>
              <w:right w:val="single" w:sz="4" w:space="0" w:color="auto"/>
            </w:tcBorders>
          </w:tcPr>
          <w:p w14:paraId="0A43545B"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6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5D"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5E"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5F" w14:textId="77777777" w:rsidR="007B0696" w:rsidRPr="00CF7493" w:rsidRDefault="007B0696" w:rsidP="007B0696">
            <w:pPr>
              <w:pStyle w:val="TAL"/>
              <w:rPr>
                <w:rFonts w:cs="Arial"/>
                <w:sz w:val="16"/>
                <w:szCs w:val="16"/>
              </w:rPr>
            </w:pPr>
            <w:r w:rsidRPr="00CF7493">
              <w:rPr>
                <w:rFonts w:cs="Arial"/>
                <w:sz w:val="16"/>
                <w:szCs w:val="16"/>
              </w:rPr>
              <w:t>RP-130791</w:t>
            </w:r>
          </w:p>
        </w:tc>
        <w:tc>
          <w:tcPr>
            <w:tcW w:w="709" w:type="dxa"/>
            <w:tcBorders>
              <w:top w:val="single" w:sz="4" w:space="0" w:color="auto"/>
              <w:left w:val="single" w:sz="4" w:space="0" w:color="auto"/>
              <w:bottom w:val="single" w:sz="4" w:space="0" w:color="auto"/>
              <w:right w:val="single" w:sz="4" w:space="0" w:color="auto"/>
            </w:tcBorders>
          </w:tcPr>
          <w:p w14:paraId="0A435460" w14:textId="77777777" w:rsidR="007B0696" w:rsidRPr="00CF7493" w:rsidRDefault="007B0696" w:rsidP="007B0696">
            <w:pPr>
              <w:pStyle w:val="TAL"/>
              <w:rPr>
                <w:rFonts w:cs="Arial"/>
                <w:sz w:val="16"/>
                <w:szCs w:val="16"/>
              </w:rPr>
            </w:pPr>
            <w:r w:rsidRPr="00CF7493">
              <w:rPr>
                <w:rFonts w:cs="Arial"/>
                <w:sz w:val="16"/>
                <w:szCs w:val="16"/>
              </w:rPr>
              <w:t>0395</w:t>
            </w:r>
          </w:p>
        </w:tc>
        <w:tc>
          <w:tcPr>
            <w:tcW w:w="567" w:type="dxa"/>
            <w:tcBorders>
              <w:top w:val="single" w:sz="4" w:space="0" w:color="auto"/>
              <w:left w:val="single" w:sz="4" w:space="0" w:color="auto"/>
              <w:bottom w:val="single" w:sz="4" w:space="0" w:color="auto"/>
              <w:right w:val="single" w:sz="4" w:space="0" w:color="auto"/>
            </w:tcBorders>
          </w:tcPr>
          <w:p w14:paraId="0A43546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6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63" w14:textId="77777777" w:rsidR="007B0696" w:rsidRPr="00CF7493" w:rsidRDefault="007B0696" w:rsidP="007B0696">
            <w:pPr>
              <w:pStyle w:val="TAL"/>
              <w:rPr>
                <w:rFonts w:cs="Arial"/>
                <w:sz w:val="16"/>
                <w:szCs w:val="16"/>
              </w:rPr>
            </w:pPr>
            <w:r w:rsidRPr="00CF7493">
              <w:rPr>
                <w:rFonts w:cs="Arial"/>
                <w:sz w:val="16"/>
                <w:szCs w:val="16"/>
              </w:rPr>
              <w:t>Introduction of US WCS Band (Band 30) to TS 36.104</w:t>
            </w:r>
          </w:p>
        </w:tc>
        <w:tc>
          <w:tcPr>
            <w:tcW w:w="852" w:type="dxa"/>
            <w:tcBorders>
              <w:top w:val="single" w:sz="4" w:space="0" w:color="auto"/>
              <w:left w:val="single" w:sz="4" w:space="0" w:color="auto"/>
              <w:bottom w:val="single" w:sz="4" w:space="0" w:color="auto"/>
              <w:right w:val="single" w:sz="4" w:space="0" w:color="auto"/>
            </w:tcBorders>
          </w:tcPr>
          <w:p w14:paraId="0A435464"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6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66"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67"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68" w14:textId="77777777" w:rsidR="007B0696" w:rsidRPr="00CF7493" w:rsidRDefault="007B0696" w:rsidP="007B0696">
            <w:pPr>
              <w:pStyle w:val="TAL"/>
              <w:rPr>
                <w:rFonts w:cs="Arial"/>
                <w:sz w:val="16"/>
                <w:szCs w:val="16"/>
              </w:rPr>
            </w:pPr>
            <w:r w:rsidRPr="00CF7493">
              <w:rPr>
                <w:rFonts w:cs="Arial"/>
                <w:sz w:val="16"/>
                <w:szCs w:val="16"/>
              </w:rPr>
              <w:t>RP-130790</w:t>
            </w:r>
          </w:p>
        </w:tc>
        <w:tc>
          <w:tcPr>
            <w:tcW w:w="709" w:type="dxa"/>
            <w:tcBorders>
              <w:top w:val="single" w:sz="4" w:space="0" w:color="auto"/>
              <w:left w:val="single" w:sz="4" w:space="0" w:color="auto"/>
              <w:bottom w:val="single" w:sz="4" w:space="0" w:color="auto"/>
              <w:right w:val="single" w:sz="4" w:space="0" w:color="auto"/>
            </w:tcBorders>
          </w:tcPr>
          <w:p w14:paraId="0A435469" w14:textId="77777777" w:rsidR="007B0696" w:rsidRPr="00CF7493" w:rsidRDefault="007B0696" w:rsidP="007B0696">
            <w:pPr>
              <w:pStyle w:val="TAL"/>
              <w:rPr>
                <w:rFonts w:cs="Arial"/>
                <w:sz w:val="16"/>
                <w:szCs w:val="16"/>
              </w:rPr>
            </w:pPr>
            <w:r w:rsidRPr="00CF7493">
              <w:rPr>
                <w:rFonts w:cs="Arial"/>
                <w:sz w:val="16"/>
                <w:szCs w:val="16"/>
              </w:rPr>
              <w:t>0397</w:t>
            </w:r>
          </w:p>
        </w:tc>
        <w:tc>
          <w:tcPr>
            <w:tcW w:w="567" w:type="dxa"/>
            <w:tcBorders>
              <w:top w:val="single" w:sz="4" w:space="0" w:color="auto"/>
              <w:left w:val="single" w:sz="4" w:space="0" w:color="auto"/>
              <w:bottom w:val="single" w:sz="4" w:space="0" w:color="auto"/>
              <w:right w:val="single" w:sz="4" w:space="0" w:color="auto"/>
            </w:tcBorders>
          </w:tcPr>
          <w:p w14:paraId="0A43546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6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6C" w14:textId="77777777" w:rsidR="007B0696" w:rsidRPr="00CF7493" w:rsidRDefault="007B0696" w:rsidP="007B0696">
            <w:pPr>
              <w:pStyle w:val="TAL"/>
              <w:rPr>
                <w:rFonts w:cs="Arial"/>
                <w:sz w:val="16"/>
                <w:szCs w:val="16"/>
              </w:rPr>
            </w:pPr>
            <w:r w:rsidRPr="00CF7493">
              <w:rPr>
                <w:rFonts w:cs="Arial"/>
                <w:sz w:val="16"/>
                <w:szCs w:val="16"/>
              </w:rPr>
              <w:t>Introduction of LTE 450 in Brazil into TS 36.104</w:t>
            </w:r>
          </w:p>
        </w:tc>
        <w:tc>
          <w:tcPr>
            <w:tcW w:w="852" w:type="dxa"/>
            <w:tcBorders>
              <w:top w:val="single" w:sz="4" w:space="0" w:color="auto"/>
              <w:left w:val="single" w:sz="4" w:space="0" w:color="auto"/>
              <w:bottom w:val="single" w:sz="4" w:space="0" w:color="auto"/>
              <w:right w:val="single" w:sz="4" w:space="0" w:color="auto"/>
            </w:tcBorders>
          </w:tcPr>
          <w:p w14:paraId="0A43546D"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7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6F"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70"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71" w14:textId="77777777" w:rsidR="007B0696" w:rsidRPr="00CF7493" w:rsidRDefault="007B0696" w:rsidP="007B0696">
            <w:pPr>
              <w:pStyle w:val="TAL"/>
              <w:rPr>
                <w:rFonts w:cs="Arial"/>
                <w:sz w:val="16"/>
                <w:szCs w:val="16"/>
              </w:rPr>
            </w:pPr>
            <w:r w:rsidRPr="00CF7493">
              <w:rPr>
                <w:rFonts w:cs="Arial"/>
                <w:sz w:val="16"/>
                <w:szCs w:val="16"/>
              </w:rPr>
              <w:t>RP-130775</w:t>
            </w:r>
          </w:p>
        </w:tc>
        <w:tc>
          <w:tcPr>
            <w:tcW w:w="709" w:type="dxa"/>
            <w:tcBorders>
              <w:top w:val="single" w:sz="4" w:space="0" w:color="auto"/>
              <w:left w:val="single" w:sz="4" w:space="0" w:color="auto"/>
              <w:bottom w:val="single" w:sz="4" w:space="0" w:color="auto"/>
              <w:right w:val="single" w:sz="4" w:space="0" w:color="auto"/>
            </w:tcBorders>
          </w:tcPr>
          <w:p w14:paraId="0A435472" w14:textId="77777777" w:rsidR="007B0696" w:rsidRPr="00CF7493" w:rsidRDefault="007B0696" w:rsidP="007B0696">
            <w:pPr>
              <w:pStyle w:val="TAL"/>
              <w:rPr>
                <w:rFonts w:cs="Arial"/>
                <w:sz w:val="16"/>
                <w:szCs w:val="16"/>
              </w:rPr>
            </w:pPr>
            <w:r w:rsidRPr="00CF7493">
              <w:rPr>
                <w:rFonts w:cs="Arial"/>
                <w:sz w:val="16"/>
                <w:szCs w:val="16"/>
              </w:rPr>
              <w:t>0399</w:t>
            </w:r>
          </w:p>
        </w:tc>
        <w:tc>
          <w:tcPr>
            <w:tcW w:w="567" w:type="dxa"/>
            <w:tcBorders>
              <w:top w:val="single" w:sz="4" w:space="0" w:color="auto"/>
              <w:left w:val="single" w:sz="4" w:space="0" w:color="auto"/>
              <w:bottom w:val="single" w:sz="4" w:space="0" w:color="auto"/>
              <w:right w:val="single" w:sz="4" w:space="0" w:color="auto"/>
            </w:tcBorders>
          </w:tcPr>
          <w:p w14:paraId="0A43547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7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75"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2 and Band 13 to TS36.104</w:t>
            </w:r>
          </w:p>
        </w:tc>
        <w:tc>
          <w:tcPr>
            <w:tcW w:w="852" w:type="dxa"/>
            <w:tcBorders>
              <w:top w:val="single" w:sz="4" w:space="0" w:color="auto"/>
              <w:left w:val="single" w:sz="4" w:space="0" w:color="auto"/>
              <w:bottom w:val="single" w:sz="4" w:space="0" w:color="auto"/>
              <w:right w:val="single" w:sz="4" w:space="0" w:color="auto"/>
            </w:tcBorders>
          </w:tcPr>
          <w:p w14:paraId="0A435476"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8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78"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79"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7A" w14:textId="77777777" w:rsidR="007B0696" w:rsidRPr="00CF7493" w:rsidRDefault="007B0696" w:rsidP="007B0696">
            <w:pPr>
              <w:pStyle w:val="TAL"/>
              <w:rPr>
                <w:rFonts w:cs="Arial"/>
                <w:sz w:val="16"/>
                <w:szCs w:val="16"/>
              </w:rPr>
            </w:pPr>
            <w:r w:rsidRPr="00CF7493">
              <w:rPr>
                <w:rFonts w:cs="Arial"/>
                <w:sz w:val="16"/>
                <w:szCs w:val="16"/>
              </w:rPr>
              <w:t>RP-131300</w:t>
            </w:r>
          </w:p>
        </w:tc>
        <w:tc>
          <w:tcPr>
            <w:tcW w:w="709" w:type="dxa"/>
            <w:tcBorders>
              <w:top w:val="single" w:sz="4" w:space="0" w:color="auto"/>
              <w:left w:val="single" w:sz="4" w:space="0" w:color="auto"/>
              <w:bottom w:val="single" w:sz="4" w:space="0" w:color="auto"/>
              <w:right w:val="single" w:sz="4" w:space="0" w:color="auto"/>
            </w:tcBorders>
          </w:tcPr>
          <w:p w14:paraId="0A43547B" w14:textId="77777777" w:rsidR="007B0696" w:rsidRPr="00CF7493" w:rsidRDefault="007B0696" w:rsidP="007B0696">
            <w:pPr>
              <w:pStyle w:val="TAL"/>
              <w:rPr>
                <w:rFonts w:cs="Arial"/>
                <w:sz w:val="16"/>
                <w:szCs w:val="16"/>
              </w:rPr>
            </w:pPr>
            <w:r w:rsidRPr="00CF7493">
              <w:rPr>
                <w:rFonts w:cs="Arial"/>
                <w:sz w:val="16"/>
                <w:szCs w:val="16"/>
              </w:rPr>
              <w:t>0401</w:t>
            </w:r>
          </w:p>
        </w:tc>
        <w:tc>
          <w:tcPr>
            <w:tcW w:w="567" w:type="dxa"/>
            <w:tcBorders>
              <w:top w:val="single" w:sz="4" w:space="0" w:color="auto"/>
              <w:left w:val="single" w:sz="4" w:space="0" w:color="auto"/>
              <w:bottom w:val="single" w:sz="4" w:space="0" w:color="auto"/>
              <w:right w:val="single" w:sz="4" w:space="0" w:color="auto"/>
            </w:tcBorders>
          </w:tcPr>
          <w:p w14:paraId="0A43547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7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7E" w14:textId="77777777" w:rsidR="007B0696" w:rsidRPr="00CF7493" w:rsidRDefault="007B0696" w:rsidP="007B0696">
            <w:pPr>
              <w:pStyle w:val="TAL"/>
              <w:rPr>
                <w:rFonts w:cs="Arial"/>
                <w:sz w:val="16"/>
                <w:szCs w:val="16"/>
              </w:rPr>
            </w:pPr>
            <w:r w:rsidRPr="00CF7493">
              <w:rPr>
                <w:rFonts w:cs="Arial"/>
                <w:sz w:val="16"/>
                <w:szCs w:val="16"/>
              </w:rPr>
              <w:t>36.104 CR for LTE_CA_C_B3</w:t>
            </w:r>
          </w:p>
        </w:tc>
        <w:tc>
          <w:tcPr>
            <w:tcW w:w="852" w:type="dxa"/>
            <w:tcBorders>
              <w:top w:val="single" w:sz="4" w:space="0" w:color="auto"/>
              <w:left w:val="single" w:sz="4" w:space="0" w:color="auto"/>
              <w:bottom w:val="single" w:sz="4" w:space="0" w:color="auto"/>
              <w:right w:val="single" w:sz="4" w:space="0" w:color="auto"/>
            </w:tcBorders>
          </w:tcPr>
          <w:p w14:paraId="0A43547F"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8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81" w14:textId="77777777" w:rsidR="007B0696" w:rsidRPr="00CF7493" w:rsidRDefault="007B0696" w:rsidP="007B0696">
            <w:pPr>
              <w:pStyle w:val="TAL"/>
              <w:rPr>
                <w:rFonts w:cs="Arial"/>
                <w:sz w:val="16"/>
                <w:szCs w:val="16"/>
              </w:rPr>
            </w:pPr>
            <w:r w:rsidRPr="00CF7493">
              <w:rPr>
                <w:rFonts w:cs="Arial"/>
                <w:sz w:val="16"/>
                <w:szCs w:val="16"/>
              </w:rPr>
              <w:lastRenderedPageBreak/>
              <w:t>09-2013</w:t>
            </w:r>
          </w:p>
        </w:tc>
        <w:tc>
          <w:tcPr>
            <w:tcW w:w="1021" w:type="dxa"/>
            <w:tcBorders>
              <w:top w:val="single" w:sz="4" w:space="0" w:color="auto"/>
              <w:left w:val="single" w:sz="4" w:space="0" w:color="auto"/>
              <w:bottom w:val="single" w:sz="4" w:space="0" w:color="auto"/>
              <w:right w:val="single" w:sz="4" w:space="0" w:color="auto"/>
            </w:tcBorders>
          </w:tcPr>
          <w:p w14:paraId="0A435482"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83" w14:textId="77777777" w:rsidR="007B0696" w:rsidRPr="00CF7493" w:rsidRDefault="007B0696" w:rsidP="007B0696">
            <w:pPr>
              <w:pStyle w:val="TAL"/>
              <w:rPr>
                <w:rFonts w:cs="Arial"/>
                <w:sz w:val="16"/>
                <w:szCs w:val="16"/>
              </w:rPr>
            </w:pPr>
            <w:r w:rsidRPr="00CF7493">
              <w:rPr>
                <w:rFonts w:cs="Arial"/>
                <w:sz w:val="16"/>
                <w:szCs w:val="16"/>
              </w:rPr>
              <w:t>RP-131283</w:t>
            </w:r>
          </w:p>
        </w:tc>
        <w:tc>
          <w:tcPr>
            <w:tcW w:w="709" w:type="dxa"/>
            <w:tcBorders>
              <w:top w:val="single" w:sz="4" w:space="0" w:color="auto"/>
              <w:left w:val="single" w:sz="4" w:space="0" w:color="auto"/>
              <w:bottom w:val="single" w:sz="4" w:space="0" w:color="auto"/>
              <w:right w:val="single" w:sz="4" w:space="0" w:color="auto"/>
            </w:tcBorders>
          </w:tcPr>
          <w:p w14:paraId="0A435484" w14:textId="77777777" w:rsidR="007B0696" w:rsidRPr="00CF7493" w:rsidRDefault="007B0696" w:rsidP="007B0696">
            <w:pPr>
              <w:pStyle w:val="TAL"/>
              <w:rPr>
                <w:rFonts w:cs="Arial"/>
                <w:sz w:val="16"/>
                <w:szCs w:val="16"/>
              </w:rPr>
            </w:pPr>
            <w:r w:rsidRPr="00CF7493">
              <w:rPr>
                <w:rFonts w:cs="Arial"/>
                <w:sz w:val="16"/>
                <w:szCs w:val="16"/>
              </w:rPr>
              <w:t>0403</w:t>
            </w:r>
          </w:p>
        </w:tc>
        <w:tc>
          <w:tcPr>
            <w:tcW w:w="567" w:type="dxa"/>
            <w:tcBorders>
              <w:top w:val="single" w:sz="4" w:space="0" w:color="auto"/>
              <w:left w:val="single" w:sz="4" w:space="0" w:color="auto"/>
              <w:bottom w:val="single" w:sz="4" w:space="0" w:color="auto"/>
              <w:right w:val="single" w:sz="4" w:space="0" w:color="auto"/>
            </w:tcBorders>
          </w:tcPr>
          <w:p w14:paraId="0A43548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8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87" w14:textId="77777777" w:rsidR="007B0696" w:rsidRPr="00CF7493" w:rsidRDefault="007B0696" w:rsidP="007B0696">
            <w:pPr>
              <w:pStyle w:val="TAL"/>
              <w:rPr>
                <w:rFonts w:cs="Arial"/>
                <w:sz w:val="16"/>
                <w:szCs w:val="16"/>
              </w:rPr>
            </w:pPr>
            <w:r w:rsidRPr="00CF7493">
              <w:rPr>
                <w:rFonts w:cs="Arial"/>
                <w:sz w:val="16"/>
                <w:szCs w:val="16"/>
              </w:rPr>
              <w:t>Correction of rated output power of MR BS for E-UTRA (R12)</w:t>
            </w:r>
          </w:p>
        </w:tc>
        <w:tc>
          <w:tcPr>
            <w:tcW w:w="852" w:type="dxa"/>
            <w:tcBorders>
              <w:top w:val="single" w:sz="4" w:space="0" w:color="auto"/>
              <w:left w:val="single" w:sz="4" w:space="0" w:color="auto"/>
              <w:bottom w:val="single" w:sz="4" w:space="0" w:color="auto"/>
              <w:right w:val="single" w:sz="4" w:space="0" w:color="auto"/>
            </w:tcBorders>
          </w:tcPr>
          <w:p w14:paraId="0A435488"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9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8A"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8B"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8C" w14:textId="77777777" w:rsidR="007B0696" w:rsidRPr="00CF7493" w:rsidRDefault="007B0696" w:rsidP="007B0696">
            <w:pPr>
              <w:pStyle w:val="TAL"/>
              <w:rPr>
                <w:rFonts w:cs="Arial"/>
                <w:sz w:val="16"/>
                <w:szCs w:val="16"/>
              </w:rPr>
            </w:pPr>
            <w:r w:rsidRPr="00CF7493">
              <w:rPr>
                <w:rFonts w:cs="Arial"/>
                <w:sz w:val="16"/>
                <w:szCs w:val="16"/>
              </w:rPr>
              <w:t>RP-131289</w:t>
            </w:r>
          </w:p>
        </w:tc>
        <w:tc>
          <w:tcPr>
            <w:tcW w:w="709" w:type="dxa"/>
            <w:tcBorders>
              <w:top w:val="single" w:sz="4" w:space="0" w:color="auto"/>
              <w:left w:val="single" w:sz="4" w:space="0" w:color="auto"/>
              <w:bottom w:val="single" w:sz="4" w:space="0" w:color="auto"/>
              <w:right w:val="single" w:sz="4" w:space="0" w:color="auto"/>
            </w:tcBorders>
          </w:tcPr>
          <w:p w14:paraId="0A43548D" w14:textId="77777777" w:rsidR="007B0696" w:rsidRPr="00CF7493" w:rsidRDefault="007B0696" w:rsidP="007B0696">
            <w:pPr>
              <w:pStyle w:val="TAL"/>
              <w:rPr>
                <w:rFonts w:cs="Arial"/>
                <w:sz w:val="16"/>
                <w:szCs w:val="16"/>
              </w:rPr>
            </w:pPr>
            <w:r w:rsidRPr="00CF7493">
              <w:rPr>
                <w:rFonts w:cs="Arial"/>
                <w:sz w:val="16"/>
                <w:szCs w:val="16"/>
              </w:rPr>
              <w:t>0405</w:t>
            </w:r>
          </w:p>
        </w:tc>
        <w:tc>
          <w:tcPr>
            <w:tcW w:w="567" w:type="dxa"/>
            <w:tcBorders>
              <w:top w:val="single" w:sz="4" w:space="0" w:color="auto"/>
              <w:left w:val="single" w:sz="4" w:space="0" w:color="auto"/>
              <w:bottom w:val="single" w:sz="4" w:space="0" w:color="auto"/>
              <w:right w:val="single" w:sz="4" w:space="0" w:color="auto"/>
            </w:tcBorders>
          </w:tcPr>
          <w:p w14:paraId="0A43548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8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90" w14:textId="77777777" w:rsidR="007B0696" w:rsidRPr="00CF7493" w:rsidRDefault="007B0696" w:rsidP="007B0696">
            <w:pPr>
              <w:pStyle w:val="TAL"/>
              <w:rPr>
                <w:rFonts w:cs="Arial"/>
                <w:sz w:val="16"/>
                <w:szCs w:val="16"/>
              </w:rPr>
            </w:pPr>
            <w:r w:rsidRPr="00CF7493">
              <w:rPr>
                <w:rFonts w:cs="Arial"/>
                <w:sz w:val="16"/>
                <w:szCs w:val="16"/>
              </w:rPr>
              <w:t>Clarification on single-band operation of multi-band BS</w:t>
            </w:r>
          </w:p>
        </w:tc>
        <w:tc>
          <w:tcPr>
            <w:tcW w:w="852" w:type="dxa"/>
            <w:tcBorders>
              <w:top w:val="single" w:sz="4" w:space="0" w:color="auto"/>
              <w:left w:val="single" w:sz="4" w:space="0" w:color="auto"/>
              <w:bottom w:val="single" w:sz="4" w:space="0" w:color="auto"/>
              <w:right w:val="single" w:sz="4" w:space="0" w:color="auto"/>
            </w:tcBorders>
          </w:tcPr>
          <w:p w14:paraId="0A435491"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9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93"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94"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95" w14:textId="77777777" w:rsidR="007B0696" w:rsidRPr="00CF7493" w:rsidRDefault="007B0696" w:rsidP="007B0696">
            <w:pPr>
              <w:pStyle w:val="TAL"/>
              <w:rPr>
                <w:rFonts w:cs="Arial"/>
                <w:sz w:val="16"/>
                <w:szCs w:val="16"/>
              </w:rPr>
            </w:pPr>
            <w:r w:rsidRPr="00CF7493">
              <w:rPr>
                <w:rFonts w:cs="Arial"/>
                <w:sz w:val="16"/>
                <w:szCs w:val="16"/>
              </w:rPr>
              <w:t>RP-131296</w:t>
            </w:r>
          </w:p>
        </w:tc>
        <w:tc>
          <w:tcPr>
            <w:tcW w:w="709" w:type="dxa"/>
            <w:tcBorders>
              <w:top w:val="single" w:sz="4" w:space="0" w:color="auto"/>
              <w:left w:val="single" w:sz="4" w:space="0" w:color="auto"/>
              <w:bottom w:val="single" w:sz="4" w:space="0" w:color="auto"/>
              <w:right w:val="single" w:sz="4" w:space="0" w:color="auto"/>
            </w:tcBorders>
          </w:tcPr>
          <w:p w14:paraId="0A435496" w14:textId="77777777" w:rsidR="007B0696" w:rsidRPr="00CF7493" w:rsidRDefault="007B0696" w:rsidP="007B0696">
            <w:pPr>
              <w:pStyle w:val="TAL"/>
              <w:rPr>
                <w:rFonts w:cs="Arial"/>
                <w:sz w:val="16"/>
                <w:szCs w:val="16"/>
              </w:rPr>
            </w:pPr>
            <w:r w:rsidRPr="00CF7493">
              <w:rPr>
                <w:rFonts w:cs="Arial"/>
                <w:sz w:val="16"/>
                <w:szCs w:val="16"/>
              </w:rPr>
              <w:t>0408</w:t>
            </w:r>
          </w:p>
        </w:tc>
        <w:tc>
          <w:tcPr>
            <w:tcW w:w="567" w:type="dxa"/>
            <w:tcBorders>
              <w:top w:val="single" w:sz="4" w:space="0" w:color="auto"/>
              <w:left w:val="single" w:sz="4" w:space="0" w:color="auto"/>
              <w:bottom w:val="single" w:sz="4" w:space="0" w:color="auto"/>
              <w:right w:val="single" w:sz="4" w:space="0" w:color="auto"/>
            </w:tcBorders>
          </w:tcPr>
          <w:p w14:paraId="0A435497"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9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99" w14:textId="77777777" w:rsidR="007B0696" w:rsidRPr="00CF7493" w:rsidRDefault="007B0696" w:rsidP="007B0696">
            <w:pPr>
              <w:pStyle w:val="TAL"/>
              <w:rPr>
                <w:rFonts w:cs="Arial"/>
                <w:sz w:val="16"/>
                <w:szCs w:val="16"/>
              </w:rPr>
            </w:pPr>
            <w:r w:rsidRPr="00CF7493">
              <w:rPr>
                <w:rFonts w:cs="Arial"/>
                <w:sz w:val="16"/>
                <w:szCs w:val="16"/>
              </w:rPr>
              <w:t>Add requirements for CA_1-26 into TS36.104</w:t>
            </w:r>
          </w:p>
        </w:tc>
        <w:tc>
          <w:tcPr>
            <w:tcW w:w="852" w:type="dxa"/>
            <w:tcBorders>
              <w:top w:val="single" w:sz="4" w:space="0" w:color="auto"/>
              <w:left w:val="single" w:sz="4" w:space="0" w:color="auto"/>
              <w:bottom w:val="single" w:sz="4" w:space="0" w:color="auto"/>
              <w:right w:val="single" w:sz="4" w:space="0" w:color="auto"/>
            </w:tcBorders>
          </w:tcPr>
          <w:p w14:paraId="0A43549A"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A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9C"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9D"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9E" w14:textId="77777777" w:rsidR="007B0696" w:rsidRPr="00CF7493" w:rsidRDefault="007B0696" w:rsidP="007B0696">
            <w:pPr>
              <w:pStyle w:val="TAL"/>
              <w:rPr>
                <w:rFonts w:cs="Arial"/>
                <w:sz w:val="16"/>
                <w:szCs w:val="16"/>
              </w:rPr>
            </w:pPr>
            <w:r w:rsidRPr="00CF7493">
              <w:rPr>
                <w:rFonts w:cs="Arial"/>
                <w:sz w:val="16"/>
                <w:szCs w:val="16"/>
              </w:rPr>
              <w:t>RP-131298</w:t>
            </w:r>
          </w:p>
        </w:tc>
        <w:tc>
          <w:tcPr>
            <w:tcW w:w="709" w:type="dxa"/>
            <w:tcBorders>
              <w:top w:val="single" w:sz="4" w:space="0" w:color="auto"/>
              <w:left w:val="single" w:sz="4" w:space="0" w:color="auto"/>
              <w:bottom w:val="single" w:sz="4" w:space="0" w:color="auto"/>
              <w:right w:val="single" w:sz="4" w:space="0" w:color="auto"/>
            </w:tcBorders>
          </w:tcPr>
          <w:p w14:paraId="0A43549F" w14:textId="77777777" w:rsidR="007B0696" w:rsidRPr="00CF7493" w:rsidRDefault="007B0696" w:rsidP="007B0696">
            <w:pPr>
              <w:pStyle w:val="TAL"/>
              <w:rPr>
                <w:rFonts w:cs="Arial"/>
                <w:sz w:val="16"/>
                <w:szCs w:val="16"/>
              </w:rPr>
            </w:pPr>
            <w:r w:rsidRPr="00CF7493">
              <w:rPr>
                <w:rFonts w:cs="Arial"/>
                <w:sz w:val="16"/>
                <w:szCs w:val="16"/>
              </w:rPr>
              <w:t>0409</w:t>
            </w:r>
          </w:p>
        </w:tc>
        <w:tc>
          <w:tcPr>
            <w:tcW w:w="567" w:type="dxa"/>
            <w:tcBorders>
              <w:top w:val="single" w:sz="4" w:space="0" w:color="auto"/>
              <w:left w:val="single" w:sz="4" w:space="0" w:color="auto"/>
              <w:bottom w:val="single" w:sz="4" w:space="0" w:color="auto"/>
              <w:right w:val="single" w:sz="4" w:space="0" w:color="auto"/>
            </w:tcBorders>
          </w:tcPr>
          <w:p w14:paraId="0A4354A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A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A2" w14:textId="77777777" w:rsidR="007B0696" w:rsidRPr="00CF7493" w:rsidRDefault="007B0696" w:rsidP="007B0696">
            <w:pPr>
              <w:pStyle w:val="TAL"/>
              <w:rPr>
                <w:rFonts w:cs="Arial"/>
                <w:sz w:val="16"/>
                <w:szCs w:val="16"/>
              </w:rPr>
            </w:pPr>
            <w:r w:rsidRPr="00CF7493">
              <w:rPr>
                <w:rFonts w:cs="Arial"/>
                <w:sz w:val="16"/>
                <w:szCs w:val="16"/>
              </w:rPr>
              <w:t>Introduction of inter-band CA Band 2+5</w:t>
            </w:r>
          </w:p>
        </w:tc>
        <w:tc>
          <w:tcPr>
            <w:tcW w:w="852" w:type="dxa"/>
            <w:tcBorders>
              <w:top w:val="single" w:sz="4" w:space="0" w:color="auto"/>
              <w:left w:val="single" w:sz="4" w:space="0" w:color="auto"/>
              <w:bottom w:val="single" w:sz="4" w:space="0" w:color="auto"/>
              <w:right w:val="single" w:sz="4" w:space="0" w:color="auto"/>
            </w:tcBorders>
          </w:tcPr>
          <w:p w14:paraId="0A4354A3"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A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A5"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A6"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A7" w14:textId="77777777" w:rsidR="007B0696" w:rsidRPr="00CF7493" w:rsidRDefault="007B0696" w:rsidP="007B0696">
            <w:pPr>
              <w:pStyle w:val="TAL"/>
              <w:rPr>
                <w:rFonts w:cs="Arial"/>
                <w:sz w:val="16"/>
                <w:szCs w:val="16"/>
              </w:rPr>
            </w:pPr>
            <w:r w:rsidRPr="00CF7493">
              <w:rPr>
                <w:rFonts w:cs="Arial"/>
                <w:sz w:val="16"/>
                <w:szCs w:val="16"/>
              </w:rPr>
              <w:t>RP-131285</w:t>
            </w:r>
          </w:p>
        </w:tc>
        <w:tc>
          <w:tcPr>
            <w:tcW w:w="709" w:type="dxa"/>
            <w:tcBorders>
              <w:top w:val="single" w:sz="4" w:space="0" w:color="auto"/>
              <w:left w:val="single" w:sz="4" w:space="0" w:color="auto"/>
              <w:bottom w:val="single" w:sz="4" w:space="0" w:color="auto"/>
              <w:right w:val="single" w:sz="4" w:space="0" w:color="auto"/>
            </w:tcBorders>
          </w:tcPr>
          <w:p w14:paraId="0A4354A8" w14:textId="77777777" w:rsidR="007B0696" w:rsidRPr="00CF7493" w:rsidRDefault="007B0696" w:rsidP="007B0696">
            <w:pPr>
              <w:pStyle w:val="TAL"/>
              <w:rPr>
                <w:rFonts w:cs="Arial"/>
                <w:sz w:val="16"/>
                <w:szCs w:val="16"/>
              </w:rPr>
            </w:pPr>
            <w:r w:rsidRPr="00CF7493">
              <w:rPr>
                <w:rFonts w:cs="Arial"/>
                <w:sz w:val="16"/>
                <w:szCs w:val="16"/>
              </w:rPr>
              <w:t>0413</w:t>
            </w:r>
          </w:p>
        </w:tc>
        <w:tc>
          <w:tcPr>
            <w:tcW w:w="567" w:type="dxa"/>
            <w:tcBorders>
              <w:top w:val="single" w:sz="4" w:space="0" w:color="auto"/>
              <w:left w:val="single" w:sz="4" w:space="0" w:color="auto"/>
              <w:bottom w:val="single" w:sz="4" w:space="0" w:color="auto"/>
              <w:right w:val="single" w:sz="4" w:space="0" w:color="auto"/>
            </w:tcBorders>
          </w:tcPr>
          <w:p w14:paraId="0A4354A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A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AB" w14:textId="77777777" w:rsidR="007B0696" w:rsidRPr="00CF7493" w:rsidRDefault="007B0696" w:rsidP="007B0696">
            <w:pPr>
              <w:pStyle w:val="TAL"/>
              <w:rPr>
                <w:rFonts w:cs="Arial"/>
                <w:sz w:val="16"/>
                <w:szCs w:val="16"/>
              </w:rPr>
            </w:pPr>
            <w:r w:rsidRPr="00CF7493">
              <w:rPr>
                <w:rFonts w:cs="Arial"/>
                <w:sz w:val="16"/>
                <w:szCs w:val="16"/>
              </w:rPr>
              <w:t>Non-contiguous intraband CA minimum channel spacing.</w:t>
            </w:r>
          </w:p>
        </w:tc>
        <w:tc>
          <w:tcPr>
            <w:tcW w:w="852" w:type="dxa"/>
            <w:tcBorders>
              <w:top w:val="single" w:sz="4" w:space="0" w:color="auto"/>
              <w:left w:val="single" w:sz="4" w:space="0" w:color="auto"/>
              <w:bottom w:val="single" w:sz="4" w:space="0" w:color="auto"/>
              <w:right w:val="single" w:sz="4" w:space="0" w:color="auto"/>
            </w:tcBorders>
          </w:tcPr>
          <w:p w14:paraId="0A4354AC"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B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AE"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AF"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B0" w14:textId="77777777" w:rsidR="007B0696" w:rsidRPr="00CF7493" w:rsidRDefault="007B0696" w:rsidP="007B0696">
            <w:pPr>
              <w:pStyle w:val="TAL"/>
              <w:rPr>
                <w:rFonts w:cs="Arial"/>
                <w:sz w:val="16"/>
                <w:szCs w:val="16"/>
              </w:rPr>
            </w:pPr>
            <w:r w:rsidRPr="00CF7493">
              <w:rPr>
                <w:rFonts w:cs="Arial"/>
                <w:sz w:val="16"/>
                <w:szCs w:val="16"/>
              </w:rPr>
              <w:t>RP-131959</w:t>
            </w:r>
          </w:p>
        </w:tc>
        <w:tc>
          <w:tcPr>
            <w:tcW w:w="709" w:type="dxa"/>
            <w:tcBorders>
              <w:top w:val="single" w:sz="4" w:space="0" w:color="auto"/>
              <w:left w:val="single" w:sz="4" w:space="0" w:color="auto"/>
              <w:bottom w:val="single" w:sz="4" w:space="0" w:color="auto"/>
              <w:right w:val="single" w:sz="4" w:space="0" w:color="auto"/>
            </w:tcBorders>
          </w:tcPr>
          <w:p w14:paraId="0A4354B1" w14:textId="77777777" w:rsidR="007B0696" w:rsidRPr="00CF7493" w:rsidRDefault="007B0696" w:rsidP="007B0696">
            <w:pPr>
              <w:pStyle w:val="TAL"/>
              <w:rPr>
                <w:rFonts w:cs="Arial"/>
                <w:sz w:val="16"/>
                <w:szCs w:val="16"/>
              </w:rPr>
            </w:pPr>
            <w:r w:rsidRPr="00CF7493">
              <w:rPr>
                <w:rFonts w:cs="Arial"/>
                <w:sz w:val="16"/>
                <w:szCs w:val="16"/>
              </w:rPr>
              <w:t>0414</w:t>
            </w:r>
          </w:p>
        </w:tc>
        <w:tc>
          <w:tcPr>
            <w:tcW w:w="567" w:type="dxa"/>
            <w:tcBorders>
              <w:top w:val="single" w:sz="4" w:space="0" w:color="auto"/>
              <w:left w:val="single" w:sz="4" w:space="0" w:color="auto"/>
              <w:bottom w:val="single" w:sz="4" w:space="0" w:color="auto"/>
              <w:right w:val="single" w:sz="4" w:space="0" w:color="auto"/>
            </w:tcBorders>
          </w:tcPr>
          <w:p w14:paraId="0A4354B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B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B4" w14:textId="77777777" w:rsidR="007B0696" w:rsidRPr="00CF7493" w:rsidRDefault="007B0696" w:rsidP="007B0696">
            <w:pPr>
              <w:pStyle w:val="TAL"/>
              <w:rPr>
                <w:rFonts w:cs="Arial"/>
                <w:sz w:val="16"/>
                <w:szCs w:val="16"/>
              </w:rPr>
            </w:pPr>
            <w:r w:rsidRPr="00CF7493">
              <w:rPr>
                <w:rFonts w:cs="Arial"/>
                <w:sz w:val="16"/>
                <w:szCs w:val="16"/>
              </w:rPr>
              <w:t>Introduction of intra-band contiguous CA for Band 27</w:t>
            </w:r>
          </w:p>
        </w:tc>
        <w:tc>
          <w:tcPr>
            <w:tcW w:w="852" w:type="dxa"/>
            <w:tcBorders>
              <w:top w:val="single" w:sz="4" w:space="0" w:color="auto"/>
              <w:left w:val="single" w:sz="4" w:space="0" w:color="auto"/>
              <w:bottom w:val="single" w:sz="4" w:space="0" w:color="auto"/>
              <w:right w:val="single" w:sz="4" w:space="0" w:color="auto"/>
            </w:tcBorders>
          </w:tcPr>
          <w:p w14:paraId="0A4354B5"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B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B7"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B8"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B9" w14:textId="77777777" w:rsidR="007B0696" w:rsidRPr="00CF7493" w:rsidRDefault="007B0696" w:rsidP="007B0696">
            <w:pPr>
              <w:pStyle w:val="TAL"/>
              <w:rPr>
                <w:rFonts w:cs="Arial"/>
                <w:sz w:val="16"/>
                <w:szCs w:val="16"/>
              </w:rPr>
            </w:pPr>
            <w:r w:rsidRPr="00CF7493">
              <w:rPr>
                <w:rFonts w:cs="Arial"/>
                <w:sz w:val="16"/>
                <w:szCs w:val="16"/>
              </w:rPr>
              <w:t>RP-131965</w:t>
            </w:r>
          </w:p>
        </w:tc>
        <w:tc>
          <w:tcPr>
            <w:tcW w:w="709" w:type="dxa"/>
            <w:tcBorders>
              <w:top w:val="single" w:sz="4" w:space="0" w:color="auto"/>
              <w:left w:val="single" w:sz="4" w:space="0" w:color="auto"/>
              <w:bottom w:val="single" w:sz="4" w:space="0" w:color="auto"/>
              <w:right w:val="single" w:sz="4" w:space="0" w:color="auto"/>
            </w:tcBorders>
          </w:tcPr>
          <w:p w14:paraId="0A4354BA" w14:textId="77777777" w:rsidR="007B0696" w:rsidRPr="00CF7493" w:rsidRDefault="007B0696" w:rsidP="007B0696">
            <w:pPr>
              <w:pStyle w:val="TAL"/>
              <w:rPr>
                <w:rFonts w:cs="Arial"/>
                <w:sz w:val="16"/>
                <w:szCs w:val="16"/>
              </w:rPr>
            </w:pPr>
            <w:r w:rsidRPr="00CF7493">
              <w:rPr>
                <w:rFonts w:cs="Arial"/>
                <w:sz w:val="16"/>
                <w:szCs w:val="16"/>
              </w:rPr>
              <w:t>0415</w:t>
            </w:r>
          </w:p>
        </w:tc>
        <w:tc>
          <w:tcPr>
            <w:tcW w:w="567" w:type="dxa"/>
            <w:tcBorders>
              <w:top w:val="single" w:sz="4" w:space="0" w:color="auto"/>
              <w:left w:val="single" w:sz="4" w:space="0" w:color="auto"/>
              <w:bottom w:val="single" w:sz="4" w:space="0" w:color="auto"/>
              <w:right w:val="single" w:sz="4" w:space="0" w:color="auto"/>
            </w:tcBorders>
          </w:tcPr>
          <w:p w14:paraId="0A4354B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B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BD" w14:textId="77777777" w:rsidR="007B0696" w:rsidRPr="00CF7493" w:rsidRDefault="007B0696" w:rsidP="007B0696">
            <w:pPr>
              <w:pStyle w:val="TAL"/>
              <w:rPr>
                <w:rFonts w:cs="Arial"/>
                <w:sz w:val="16"/>
                <w:szCs w:val="16"/>
              </w:rPr>
            </w:pPr>
            <w:r w:rsidRPr="00CF7493">
              <w:rPr>
                <w:rFonts w:cs="Arial"/>
                <w:sz w:val="16"/>
                <w:szCs w:val="16"/>
              </w:rPr>
              <w:t>Introduction of LTE-Advanced intra-band non-contiguous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14:paraId="0A4354BE"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C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C0"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C1"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C2" w14:textId="77777777" w:rsidR="007B0696" w:rsidRPr="00CF7493" w:rsidRDefault="007B0696" w:rsidP="007B0696">
            <w:pPr>
              <w:pStyle w:val="TAL"/>
              <w:rPr>
                <w:rFonts w:cs="Arial"/>
                <w:sz w:val="16"/>
                <w:szCs w:val="16"/>
              </w:rPr>
            </w:pPr>
            <w:r w:rsidRPr="00CF7493">
              <w:rPr>
                <w:rFonts w:cs="Arial"/>
                <w:sz w:val="16"/>
                <w:szCs w:val="16"/>
              </w:rPr>
              <w:t>RP-131946</w:t>
            </w:r>
          </w:p>
        </w:tc>
        <w:tc>
          <w:tcPr>
            <w:tcW w:w="709" w:type="dxa"/>
            <w:tcBorders>
              <w:top w:val="single" w:sz="4" w:space="0" w:color="auto"/>
              <w:left w:val="single" w:sz="4" w:space="0" w:color="auto"/>
              <w:bottom w:val="single" w:sz="4" w:space="0" w:color="auto"/>
              <w:right w:val="single" w:sz="4" w:space="0" w:color="auto"/>
            </w:tcBorders>
          </w:tcPr>
          <w:p w14:paraId="0A4354C3" w14:textId="77777777" w:rsidR="007B0696" w:rsidRPr="00CF7493" w:rsidRDefault="007B0696" w:rsidP="007B0696">
            <w:pPr>
              <w:pStyle w:val="TAL"/>
              <w:rPr>
                <w:rFonts w:cs="Arial"/>
                <w:sz w:val="16"/>
                <w:szCs w:val="16"/>
              </w:rPr>
            </w:pPr>
            <w:r w:rsidRPr="00CF7493">
              <w:rPr>
                <w:rFonts w:cs="Arial"/>
                <w:sz w:val="16"/>
                <w:szCs w:val="16"/>
              </w:rPr>
              <w:t>0416</w:t>
            </w:r>
          </w:p>
        </w:tc>
        <w:tc>
          <w:tcPr>
            <w:tcW w:w="567" w:type="dxa"/>
            <w:tcBorders>
              <w:top w:val="single" w:sz="4" w:space="0" w:color="auto"/>
              <w:left w:val="single" w:sz="4" w:space="0" w:color="auto"/>
              <w:bottom w:val="single" w:sz="4" w:space="0" w:color="auto"/>
              <w:right w:val="single" w:sz="4" w:space="0" w:color="auto"/>
            </w:tcBorders>
          </w:tcPr>
          <w:p w14:paraId="0A4354C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C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C6" w14:textId="77777777" w:rsidR="007B0696" w:rsidRPr="00CF7493" w:rsidRDefault="007B0696" w:rsidP="007B0696">
            <w:pPr>
              <w:pStyle w:val="TAL"/>
              <w:rPr>
                <w:rFonts w:cs="Arial"/>
                <w:sz w:val="16"/>
                <w:szCs w:val="16"/>
              </w:rPr>
            </w:pPr>
            <w:r w:rsidRPr="00CF7493">
              <w:rPr>
                <w:rFonts w:cs="Arial"/>
                <w:sz w:val="16"/>
                <w:szCs w:val="16"/>
              </w:rPr>
              <w:t>Introduction of CA band combination Band2 + Band12 to TS 36.104</w:t>
            </w:r>
          </w:p>
        </w:tc>
        <w:tc>
          <w:tcPr>
            <w:tcW w:w="852" w:type="dxa"/>
            <w:tcBorders>
              <w:top w:val="single" w:sz="4" w:space="0" w:color="auto"/>
              <w:left w:val="single" w:sz="4" w:space="0" w:color="auto"/>
              <w:bottom w:val="single" w:sz="4" w:space="0" w:color="auto"/>
              <w:right w:val="single" w:sz="4" w:space="0" w:color="auto"/>
            </w:tcBorders>
          </w:tcPr>
          <w:p w14:paraId="0A4354C7"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D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C9"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CA"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CB" w14:textId="77777777" w:rsidR="007B0696" w:rsidRPr="00CF7493" w:rsidRDefault="007B0696" w:rsidP="007B0696">
            <w:pPr>
              <w:pStyle w:val="TAL"/>
              <w:rPr>
                <w:rFonts w:cs="Arial"/>
                <w:sz w:val="16"/>
                <w:szCs w:val="16"/>
              </w:rPr>
            </w:pPr>
            <w:r w:rsidRPr="00CF7493">
              <w:rPr>
                <w:rFonts w:cs="Arial"/>
                <w:sz w:val="16"/>
                <w:szCs w:val="16"/>
              </w:rPr>
              <w:t>RP-131954</w:t>
            </w:r>
          </w:p>
        </w:tc>
        <w:tc>
          <w:tcPr>
            <w:tcW w:w="709" w:type="dxa"/>
            <w:tcBorders>
              <w:top w:val="single" w:sz="4" w:space="0" w:color="auto"/>
              <w:left w:val="single" w:sz="4" w:space="0" w:color="auto"/>
              <w:bottom w:val="single" w:sz="4" w:space="0" w:color="auto"/>
              <w:right w:val="single" w:sz="4" w:space="0" w:color="auto"/>
            </w:tcBorders>
          </w:tcPr>
          <w:p w14:paraId="0A4354CC" w14:textId="77777777" w:rsidR="007B0696" w:rsidRPr="00CF7493" w:rsidRDefault="007B0696" w:rsidP="007B0696">
            <w:pPr>
              <w:pStyle w:val="TAL"/>
              <w:rPr>
                <w:rFonts w:cs="Arial"/>
                <w:sz w:val="16"/>
                <w:szCs w:val="16"/>
              </w:rPr>
            </w:pPr>
            <w:r w:rsidRPr="00CF7493">
              <w:rPr>
                <w:rFonts w:cs="Arial"/>
                <w:sz w:val="16"/>
                <w:szCs w:val="16"/>
              </w:rPr>
              <w:t>0417</w:t>
            </w:r>
          </w:p>
        </w:tc>
        <w:tc>
          <w:tcPr>
            <w:tcW w:w="567" w:type="dxa"/>
            <w:tcBorders>
              <w:top w:val="single" w:sz="4" w:space="0" w:color="auto"/>
              <w:left w:val="single" w:sz="4" w:space="0" w:color="auto"/>
              <w:bottom w:val="single" w:sz="4" w:space="0" w:color="auto"/>
              <w:right w:val="single" w:sz="4" w:space="0" w:color="auto"/>
            </w:tcBorders>
          </w:tcPr>
          <w:p w14:paraId="0A4354C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C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CF" w14:textId="77777777" w:rsidR="007B0696" w:rsidRPr="00CF7493" w:rsidRDefault="007B0696" w:rsidP="007B0696">
            <w:pPr>
              <w:pStyle w:val="TAL"/>
              <w:rPr>
                <w:rFonts w:cs="Arial"/>
                <w:sz w:val="16"/>
                <w:szCs w:val="16"/>
              </w:rPr>
            </w:pPr>
            <w:r w:rsidRPr="00CF7493">
              <w:rPr>
                <w:rFonts w:cs="Arial"/>
                <w:sz w:val="16"/>
                <w:szCs w:val="16"/>
              </w:rPr>
              <w:t>Introduction of CA band combination Band12 + Band25 to TS 36.104</w:t>
            </w:r>
          </w:p>
        </w:tc>
        <w:tc>
          <w:tcPr>
            <w:tcW w:w="852" w:type="dxa"/>
            <w:tcBorders>
              <w:top w:val="single" w:sz="4" w:space="0" w:color="auto"/>
              <w:left w:val="single" w:sz="4" w:space="0" w:color="auto"/>
              <w:bottom w:val="single" w:sz="4" w:space="0" w:color="auto"/>
              <w:right w:val="single" w:sz="4" w:space="0" w:color="auto"/>
            </w:tcBorders>
          </w:tcPr>
          <w:p w14:paraId="0A4354D0"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D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D2"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D3"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D4"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4D5" w14:textId="77777777" w:rsidR="007B0696" w:rsidRPr="00CF7493" w:rsidRDefault="007B0696" w:rsidP="007B0696">
            <w:pPr>
              <w:pStyle w:val="TAL"/>
              <w:rPr>
                <w:rFonts w:cs="Arial"/>
                <w:sz w:val="16"/>
                <w:szCs w:val="16"/>
              </w:rPr>
            </w:pPr>
            <w:r w:rsidRPr="00CF7493">
              <w:rPr>
                <w:rFonts w:cs="Arial"/>
                <w:sz w:val="16"/>
                <w:szCs w:val="16"/>
              </w:rPr>
              <w:t>0419</w:t>
            </w:r>
          </w:p>
        </w:tc>
        <w:tc>
          <w:tcPr>
            <w:tcW w:w="567" w:type="dxa"/>
            <w:tcBorders>
              <w:top w:val="single" w:sz="4" w:space="0" w:color="auto"/>
              <w:left w:val="single" w:sz="4" w:space="0" w:color="auto"/>
              <w:bottom w:val="single" w:sz="4" w:space="0" w:color="auto"/>
              <w:right w:val="single" w:sz="4" w:space="0" w:color="auto"/>
            </w:tcBorders>
          </w:tcPr>
          <w:p w14:paraId="0A4354D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D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D8" w14:textId="77777777" w:rsidR="007B0696" w:rsidRPr="00CF7493" w:rsidRDefault="007B0696" w:rsidP="007B0696">
            <w:pPr>
              <w:pStyle w:val="TAL"/>
              <w:rPr>
                <w:rFonts w:cs="Arial"/>
                <w:sz w:val="16"/>
                <w:szCs w:val="16"/>
              </w:rPr>
            </w:pPr>
            <w:r w:rsidRPr="00CF7493">
              <w:rPr>
                <w:rFonts w:cs="Arial"/>
                <w:sz w:val="16"/>
                <w:szCs w:val="16"/>
              </w:rPr>
              <w:t>PUCCH format 1a performance requirements for 2Tx 8Rx</w:t>
            </w:r>
          </w:p>
        </w:tc>
        <w:tc>
          <w:tcPr>
            <w:tcW w:w="852" w:type="dxa"/>
            <w:tcBorders>
              <w:top w:val="single" w:sz="4" w:space="0" w:color="auto"/>
              <w:left w:val="single" w:sz="4" w:space="0" w:color="auto"/>
              <w:bottom w:val="single" w:sz="4" w:space="0" w:color="auto"/>
              <w:right w:val="single" w:sz="4" w:space="0" w:color="auto"/>
            </w:tcBorders>
          </w:tcPr>
          <w:p w14:paraId="0A4354D9"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E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DB"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DC"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DD" w14:textId="77777777" w:rsidR="007B0696" w:rsidRPr="00CF7493" w:rsidRDefault="007B0696" w:rsidP="007B0696">
            <w:pPr>
              <w:pStyle w:val="TAL"/>
              <w:rPr>
                <w:rFonts w:cs="Arial"/>
                <w:sz w:val="16"/>
                <w:szCs w:val="16"/>
              </w:rPr>
            </w:pPr>
            <w:r w:rsidRPr="00CF7493">
              <w:rPr>
                <w:rFonts w:cs="Arial"/>
                <w:sz w:val="16"/>
                <w:szCs w:val="16"/>
              </w:rPr>
              <w:t>RP-131930</w:t>
            </w:r>
          </w:p>
        </w:tc>
        <w:tc>
          <w:tcPr>
            <w:tcW w:w="709" w:type="dxa"/>
            <w:tcBorders>
              <w:top w:val="single" w:sz="4" w:space="0" w:color="auto"/>
              <w:left w:val="single" w:sz="4" w:space="0" w:color="auto"/>
              <w:bottom w:val="single" w:sz="4" w:space="0" w:color="auto"/>
              <w:right w:val="single" w:sz="4" w:space="0" w:color="auto"/>
            </w:tcBorders>
          </w:tcPr>
          <w:p w14:paraId="0A4354DE" w14:textId="77777777" w:rsidR="007B0696" w:rsidRPr="00CF7493" w:rsidRDefault="007B0696" w:rsidP="007B0696">
            <w:pPr>
              <w:pStyle w:val="TAL"/>
              <w:rPr>
                <w:rFonts w:cs="Arial"/>
                <w:sz w:val="16"/>
                <w:szCs w:val="16"/>
              </w:rPr>
            </w:pPr>
            <w:r w:rsidRPr="00CF7493">
              <w:rPr>
                <w:rFonts w:cs="Arial"/>
                <w:sz w:val="16"/>
                <w:szCs w:val="16"/>
              </w:rPr>
              <w:t>0422</w:t>
            </w:r>
          </w:p>
        </w:tc>
        <w:tc>
          <w:tcPr>
            <w:tcW w:w="567" w:type="dxa"/>
            <w:tcBorders>
              <w:top w:val="single" w:sz="4" w:space="0" w:color="auto"/>
              <w:left w:val="single" w:sz="4" w:space="0" w:color="auto"/>
              <w:bottom w:val="single" w:sz="4" w:space="0" w:color="auto"/>
              <w:right w:val="single" w:sz="4" w:space="0" w:color="auto"/>
            </w:tcBorders>
          </w:tcPr>
          <w:p w14:paraId="0A4354D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E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E1" w14:textId="77777777" w:rsidR="007B0696" w:rsidRPr="00CF7493" w:rsidRDefault="007B0696" w:rsidP="007B0696">
            <w:pPr>
              <w:pStyle w:val="TAL"/>
              <w:rPr>
                <w:rFonts w:cs="Arial"/>
                <w:sz w:val="16"/>
                <w:szCs w:val="16"/>
              </w:rPr>
            </w:pPr>
            <w:r w:rsidRPr="00CF7493">
              <w:rPr>
                <w:rFonts w:cs="Arial"/>
                <w:sz w:val="16"/>
                <w:szCs w:val="16"/>
              </w:rPr>
              <w:t>Clarification for CACLR in TS36.104</w:t>
            </w:r>
          </w:p>
        </w:tc>
        <w:tc>
          <w:tcPr>
            <w:tcW w:w="852" w:type="dxa"/>
            <w:tcBorders>
              <w:top w:val="single" w:sz="4" w:space="0" w:color="auto"/>
              <w:left w:val="single" w:sz="4" w:space="0" w:color="auto"/>
              <w:bottom w:val="single" w:sz="4" w:space="0" w:color="auto"/>
              <w:right w:val="single" w:sz="4" w:space="0" w:color="auto"/>
            </w:tcBorders>
          </w:tcPr>
          <w:p w14:paraId="0A4354E2"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E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E4"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E5"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E6" w14:textId="77777777" w:rsidR="007B0696" w:rsidRPr="00CF7493" w:rsidRDefault="007B0696" w:rsidP="007B0696">
            <w:pPr>
              <w:pStyle w:val="TAL"/>
              <w:rPr>
                <w:rFonts w:cs="Arial"/>
                <w:sz w:val="16"/>
                <w:szCs w:val="16"/>
              </w:rPr>
            </w:pPr>
            <w:r w:rsidRPr="00CF7493">
              <w:rPr>
                <w:rFonts w:cs="Arial"/>
                <w:sz w:val="16"/>
                <w:szCs w:val="16"/>
              </w:rPr>
              <w:t>RP-131931</w:t>
            </w:r>
          </w:p>
        </w:tc>
        <w:tc>
          <w:tcPr>
            <w:tcW w:w="709" w:type="dxa"/>
            <w:tcBorders>
              <w:top w:val="single" w:sz="4" w:space="0" w:color="auto"/>
              <w:left w:val="single" w:sz="4" w:space="0" w:color="auto"/>
              <w:bottom w:val="single" w:sz="4" w:space="0" w:color="auto"/>
              <w:right w:val="single" w:sz="4" w:space="0" w:color="auto"/>
            </w:tcBorders>
          </w:tcPr>
          <w:p w14:paraId="0A4354E7" w14:textId="77777777" w:rsidR="007B0696" w:rsidRPr="00CF7493" w:rsidRDefault="007B0696" w:rsidP="007B0696">
            <w:pPr>
              <w:pStyle w:val="TAL"/>
              <w:rPr>
                <w:rFonts w:cs="Arial"/>
                <w:sz w:val="16"/>
                <w:szCs w:val="16"/>
              </w:rPr>
            </w:pPr>
            <w:r w:rsidRPr="00CF7493">
              <w:rPr>
                <w:rFonts w:cs="Arial"/>
                <w:sz w:val="16"/>
                <w:szCs w:val="16"/>
              </w:rPr>
              <w:t>0426</w:t>
            </w:r>
          </w:p>
        </w:tc>
        <w:tc>
          <w:tcPr>
            <w:tcW w:w="567" w:type="dxa"/>
            <w:tcBorders>
              <w:top w:val="single" w:sz="4" w:space="0" w:color="auto"/>
              <w:left w:val="single" w:sz="4" w:space="0" w:color="auto"/>
              <w:bottom w:val="single" w:sz="4" w:space="0" w:color="auto"/>
              <w:right w:val="single" w:sz="4" w:space="0" w:color="auto"/>
            </w:tcBorders>
          </w:tcPr>
          <w:p w14:paraId="0A4354E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E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EA" w14:textId="77777777" w:rsidR="007B0696" w:rsidRPr="00CF7493" w:rsidRDefault="007B0696" w:rsidP="007B0696">
            <w:pPr>
              <w:pStyle w:val="TAL"/>
              <w:rPr>
                <w:rFonts w:cs="Arial"/>
                <w:sz w:val="16"/>
                <w:szCs w:val="16"/>
              </w:rPr>
            </w:pPr>
            <w:r w:rsidRPr="00CF7493">
              <w:rPr>
                <w:rFonts w:cs="Arial"/>
                <w:sz w:val="16"/>
                <w:szCs w:val="16"/>
              </w:rPr>
              <w:t>Intraband non-contiguous CA minimum channel spacing</w:t>
            </w:r>
          </w:p>
        </w:tc>
        <w:tc>
          <w:tcPr>
            <w:tcW w:w="852" w:type="dxa"/>
            <w:tcBorders>
              <w:top w:val="single" w:sz="4" w:space="0" w:color="auto"/>
              <w:left w:val="single" w:sz="4" w:space="0" w:color="auto"/>
              <w:bottom w:val="single" w:sz="4" w:space="0" w:color="auto"/>
              <w:right w:val="single" w:sz="4" w:space="0" w:color="auto"/>
            </w:tcBorders>
          </w:tcPr>
          <w:p w14:paraId="0A4354EB"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F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ED"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EE"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EF"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4F0" w14:textId="77777777" w:rsidR="007B0696" w:rsidRPr="00CF7493" w:rsidRDefault="007B0696" w:rsidP="007B0696">
            <w:pPr>
              <w:pStyle w:val="TAL"/>
              <w:rPr>
                <w:rFonts w:cs="Arial"/>
                <w:sz w:val="16"/>
                <w:szCs w:val="16"/>
              </w:rPr>
            </w:pPr>
            <w:r w:rsidRPr="00CF7493">
              <w:rPr>
                <w:rFonts w:cs="Arial"/>
                <w:sz w:val="16"/>
                <w:szCs w:val="16"/>
              </w:rPr>
              <w:t>0427</w:t>
            </w:r>
          </w:p>
        </w:tc>
        <w:tc>
          <w:tcPr>
            <w:tcW w:w="567" w:type="dxa"/>
            <w:tcBorders>
              <w:top w:val="single" w:sz="4" w:space="0" w:color="auto"/>
              <w:left w:val="single" w:sz="4" w:space="0" w:color="auto"/>
              <w:bottom w:val="single" w:sz="4" w:space="0" w:color="auto"/>
              <w:right w:val="single" w:sz="4" w:space="0" w:color="auto"/>
            </w:tcBorders>
          </w:tcPr>
          <w:p w14:paraId="0A4354F1"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4F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F3" w14:textId="77777777" w:rsidR="007B0696" w:rsidRPr="00CF7493" w:rsidRDefault="007B0696" w:rsidP="007B0696">
            <w:pPr>
              <w:pStyle w:val="TAL"/>
              <w:rPr>
                <w:rFonts w:cs="Arial"/>
                <w:sz w:val="16"/>
                <w:szCs w:val="16"/>
              </w:rPr>
            </w:pPr>
            <w:r w:rsidRPr="00CF7493">
              <w:rPr>
                <w:rFonts w:cs="Arial"/>
                <w:sz w:val="16"/>
                <w:szCs w:val="16"/>
              </w:rPr>
              <w:t>PUSCH performance requirements for 2Tx 8Rx</w:t>
            </w:r>
          </w:p>
        </w:tc>
        <w:tc>
          <w:tcPr>
            <w:tcW w:w="852" w:type="dxa"/>
            <w:tcBorders>
              <w:top w:val="single" w:sz="4" w:space="0" w:color="auto"/>
              <w:left w:val="single" w:sz="4" w:space="0" w:color="auto"/>
              <w:bottom w:val="single" w:sz="4" w:space="0" w:color="auto"/>
              <w:right w:val="single" w:sz="4" w:space="0" w:color="auto"/>
            </w:tcBorders>
          </w:tcPr>
          <w:p w14:paraId="0A4354F4"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F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F6"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F7"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F8"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4F9" w14:textId="77777777" w:rsidR="007B0696" w:rsidRPr="00CF7493" w:rsidRDefault="007B0696" w:rsidP="007B0696">
            <w:pPr>
              <w:pStyle w:val="TAL"/>
              <w:rPr>
                <w:rFonts w:cs="Arial"/>
                <w:sz w:val="16"/>
                <w:szCs w:val="16"/>
              </w:rPr>
            </w:pPr>
            <w:r w:rsidRPr="00CF7493">
              <w:rPr>
                <w:rFonts w:cs="Arial"/>
                <w:sz w:val="16"/>
                <w:szCs w:val="16"/>
              </w:rPr>
              <w:t>0428</w:t>
            </w:r>
          </w:p>
        </w:tc>
        <w:tc>
          <w:tcPr>
            <w:tcW w:w="567" w:type="dxa"/>
            <w:tcBorders>
              <w:top w:val="single" w:sz="4" w:space="0" w:color="auto"/>
              <w:left w:val="single" w:sz="4" w:space="0" w:color="auto"/>
              <w:bottom w:val="single" w:sz="4" w:space="0" w:color="auto"/>
              <w:right w:val="single" w:sz="4" w:space="0" w:color="auto"/>
            </w:tcBorders>
          </w:tcPr>
          <w:p w14:paraId="0A4354FA"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F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FC" w14:textId="77777777" w:rsidR="007B0696" w:rsidRPr="00CF7493" w:rsidRDefault="007B0696" w:rsidP="007B0696">
            <w:pPr>
              <w:pStyle w:val="TAL"/>
              <w:rPr>
                <w:rFonts w:cs="Arial"/>
                <w:sz w:val="16"/>
                <w:szCs w:val="16"/>
              </w:rPr>
            </w:pPr>
            <w:r w:rsidRPr="00CF7493">
              <w:rPr>
                <w:rFonts w:cs="Arial"/>
                <w:sz w:val="16"/>
                <w:szCs w:val="16"/>
              </w:rPr>
              <w:t>PUSCH performance requirements for 1Tx 8Rx</w:t>
            </w:r>
          </w:p>
        </w:tc>
        <w:tc>
          <w:tcPr>
            <w:tcW w:w="852" w:type="dxa"/>
            <w:tcBorders>
              <w:top w:val="single" w:sz="4" w:space="0" w:color="auto"/>
              <w:left w:val="single" w:sz="4" w:space="0" w:color="auto"/>
              <w:bottom w:val="single" w:sz="4" w:space="0" w:color="auto"/>
              <w:right w:val="single" w:sz="4" w:space="0" w:color="auto"/>
            </w:tcBorders>
          </w:tcPr>
          <w:p w14:paraId="0A4354FD"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0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FF"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00"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01"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502" w14:textId="77777777" w:rsidR="007B0696" w:rsidRPr="00CF7493" w:rsidRDefault="007B0696" w:rsidP="007B0696">
            <w:pPr>
              <w:pStyle w:val="TAL"/>
              <w:rPr>
                <w:rFonts w:cs="Arial"/>
                <w:sz w:val="16"/>
                <w:szCs w:val="16"/>
              </w:rPr>
            </w:pPr>
            <w:r w:rsidRPr="00CF7493">
              <w:rPr>
                <w:rFonts w:cs="Arial"/>
                <w:sz w:val="16"/>
                <w:szCs w:val="16"/>
              </w:rPr>
              <w:t>0429</w:t>
            </w:r>
          </w:p>
        </w:tc>
        <w:tc>
          <w:tcPr>
            <w:tcW w:w="567" w:type="dxa"/>
            <w:tcBorders>
              <w:top w:val="single" w:sz="4" w:space="0" w:color="auto"/>
              <w:left w:val="single" w:sz="4" w:space="0" w:color="auto"/>
              <w:bottom w:val="single" w:sz="4" w:space="0" w:color="auto"/>
              <w:right w:val="single" w:sz="4" w:space="0" w:color="auto"/>
            </w:tcBorders>
          </w:tcPr>
          <w:p w14:paraId="0A43550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0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05" w14:textId="77777777" w:rsidR="007B0696" w:rsidRPr="00CF7493" w:rsidRDefault="007B0696" w:rsidP="007B0696">
            <w:pPr>
              <w:pStyle w:val="TAL"/>
              <w:rPr>
                <w:rFonts w:cs="Arial"/>
                <w:sz w:val="16"/>
                <w:szCs w:val="16"/>
              </w:rPr>
            </w:pPr>
            <w:r w:rsidRPr="00CF7493">
              <w:rPr>
                <w:rFonts w:cs="Arial"/>
                <w:sz w:val="16"/>
                <w:szCs w:val="16"/>
              </w:rPr>
              <w:t>Single user PUCCH format 1a performance requiements for 8 Rx</w:t>
            </w:r>
          </w:p>
        </w:tc>
        <w:tc>
          <w:tcPr>
            <w:tcW w:w="852" w:type="dxa"/>
            <w:tcBorders>
              <w:top w:val="single" w:sz="4" w:space="0" w:color="auto"/>
              <w:left w:val="single" w:sz="4" w:space="0" w:color="auto"/>
              <w:bottom w:val="single" w:sz="4" w:space="0" w:color="auto"/>
              <w:right w:val="single" w:sz="4" w:space="0" w:color="auto"/>
            </w:tcBorders>
          </w:tcPr>
          <w:p w14:paraId="0A435506"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1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08"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09"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0A"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50B" w14:textId="77777777" w:rsidR="007B0696" w:rsidRPr="00CF7493" w:rsidRDefault="007B0696" w:rsidP="007B0696">
            <w:pPr>
              <w:pStyle w:val="TAL"/>
              <w:rPr>
                <w:rFonts w:cs="Arial"/>
                <w:sz w:val="16"/>
                <w:szCs w:val="16"/>
              </w:rPr>
            </w:pPr>
            <w:r w:rsidRPr="00CF7493">
              <w:rPr>
                <w:rFonts w:cs="Arial"/>
                <w:sz w:val="16"/>
                <w:szCs w:val="16"/>
              </w:rPr>
              <w:t>0430</w:t>
            </w:r>
          </w:p>
        </w:tc>
        <w:tc>
          <w:tcPr>
            <w:tcW w:w="567" w:type="dxa"/>
            <w:tcBorders>
              <w:top w:val="single" w:sz="4" w:space="0" w:color="auto"/>
              <w:left w:val="single" w:sz="4" w:space="0" w:color="auto"/>
              <w:bottom w:val="single" w:sz="4" w:space="0" w:color="auto"/>
              <w:right w:val="single" w:sz="4" w:space="0" w:color="auto"/>
            </w:tcBorders>
          </w:tcPr>
          <w:p w14:paraId="0A43550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0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0E" w14:textId="77777777" w:rsidR="007B0696" w:rsidRPr="00CF7493" w:rsidRDefault="007B0696" w:rsidP="007B0696">
            <w:pPr>
              <w:pStyle w:val="TAL"/>
              <w:rPr>
                <w:rFonts w:cs="Arial"/>
                <w:sz w:val="16"/>
                <w:szCs w:val="16"/>
              </w:rPr>
            </w:pPr>
            <w:r w:rsidRPr="00CF7493">
              <w:rPr>
                <w:rFonts w:cs="Arial"/>
                <w:sz w:val="16"/>
                <w:szCs w:val="16"/>
              </w:rPr>
              <w:t>Introduction of UL 8Rx channel correlation matrices</w:t>
            </w:r>
          </w:p>
        </w:tc>
        <w:tc>
          <w:tcPr>
            <w:tcW w:w="852" w:type="dxa"/>
            <w:tcBorders>
              <w:top w:val="single" w:sz="4" w:space="0" w:color="auto"/>
              <w:left w:val="single" w:sz="4" w:space="0" w:color="auto"/>
              <w:bottom w:val="single" w:sz="4" w:space="0" w:color="auto"/>
              <w:right w:val="single" w:sz="4" w:space="0" w:color="auto"/>
            </w:tcBorders>
          </w:tcPr>
          <w:p w14:paraId="0A43550F"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1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11"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12"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13"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514" w14:textId="77777777" w:rsidR="007B0696" w:rsidRPr="00CF7493" w:rsidRDefault="007B0696" w:rsidP="007B0696">
            <w:pPr>
              <w:pStyle w:val="TAL"/>
              <w:rPr>
                <w:rFonts w:cs="Arial"/>
                <w:sz w:val="16"/>
                <w:szCs w:val="16"/>
              </w:rPr>
            </w:pPr>
            <w:r w:rsidRPr="00CF7493">
              <w:rPr>
                <w:rFonts w:cs="Arial"/>
                <w:sz w:val="16"/>
                <w:szCs w:val="16"/>
              </w:rPr>
              <w:t>0431</w:t>
            </w:r>
          </w:p>
        </w:tc>
        <w:tc>
          <w:tcPr>
            <w:tcW w:w="567" w:type="dxa"/>
            <w:tcBorders>
              <w:top w:val="single" w:sz="4" w:space="0" w:color="auto"/>
              <w:left w:val="single" w:sz="4" w:space="0" w:color="auto"/>
              <w:bottom w:val="single" w:sz="4" w:space="0" w:color="auto"/>
              <w:right w:val="single" w:sz="4" w:space="0" w:color="auto"/>
            </w:tcBorders>
          </w:tcPr>
          <w:p w14:paraId="0A435515"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51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17" w14:textId="77777777" w:rsidR="007B0696" w:rsidRPr="00CF7493" w:rsidRDefault="007B0696" w:rsidP="007B0696">
            <w:pPr>
              <w:pStyle w:val="TAL"/>
              <w:rPr>
                <w:rFonts w:cs="Arial"/>
                <w:sz w:val="16"/>
                <w:szCs w:val="16"/>
              </w:rPr>
            </w:pPr>
            <w:r w:rsidRPr="00CF7493">
              <w:rPr>
                <w:rFonts w:cs="Arial"/>
                <w:sz w:val="16"/>
                <w:szCs w:val="16"/>
              </w:rPr>
              <w:t>Performance requirements for 8Rx PUCCH format 1b, PUCCH format 3 and PRACH</w:t>
            </w:r>
          </w:p>
        </w:tc>
        <w:tc>
          <w:tcPr>
            <w:tcW w:w="852" w:type="dxa"/>
            <w:tcBorders>
              <w:top w:val="single" w:sz="4" w:space="0" w:color="auto"/>
              <w:left w:val="single" w:sz="4" w:space="0" w:color="auto"/>
              <w:bottom w:val="single" w:sz="4" w:space="0" w:color="auto"/>
              <w:right w:val="single" w:sz="4" w:space="0" w:color="auto"/>
            </w:tcBorders>
          </w:tcPr>
          <w:p w14:paraId="0A435518"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2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1A"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1B"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1C" w14:textId="77777777" w:rsidR="007B0696" w:rsidRPr="00CF7493" w:rsidRDefault="007B0696" w:rsidP="007B0696">
            <w:pPr>
              <w:pStyle w:val="TAL"/>
              <w:rPr>
                <w:rFonts w:cs="Arial"/>
                <w:sz w:val="16"/>
                <w:szCs w:val="16"/>
              </w:rPr>
            </w:pPr>
            <w:r w:rsidRPr="00CF7493">
              <w:rPr>
                <w:rFonts w:cs="Arial"/>
                <w:sz w:val="16"/>
                <w:szCs w:val="16"/>
              </w:rPr>
              <w:t>RP-131957</w:t>
            </w:r>
          </w:p>
        </w:tc>
        <w:tc>
          <w:tcPr>
            <w:tcW w:w="709" w:type="dxa"/>
            <w:tcBorders>
              <w:top w:val="single" w:sz="4" w:space="0" w:color="auto"/>
              <w:left w:val="single" w:sz="4" w:space="0" w:color="auto"/>
              <w:bottom w:val="single" w:sz="4" w:space="0" w:color="auto"/>
              <w:right w:val="single" w:sz="4" w:space="0" w:color="auto"/>
            </w:tcBorders>
          </w:tcPr>
          <w:p w14:paraId="0A43551D" w14:textId="77777777" w:rsidR="007B0696" w:rsidRPr="00CF7493" w:rsidRDefault="007B0696" w:rsidP="007B0696">
            <w:pPr>
              <w:pStyle w:val="TAL"/>
              <w:rPr>
                <w:rFonts w:cs="Arial"/>
                <w:sz w:val="16"/>
                <w:szCs w:val="16"/>
              </w:rPr>
            </w:pPr>
            <w:r w:rsidRPr="00CF7493">
              <w:rPr>
                <w:rFonts w:cs="Arial"/>
                <w:sz w:val="16"/>
                <w:szCs w:val="16"/>
              </w:rPr>
              <w:t>0432</w:t>
            </w:r>
          </w:p>
        </w:tc>
        <w:tc>
          <w:tcPr>
            <w:tcW w:w="567" w:type="dxa"/>
            <w:tcBorders>
              <w:top w:val="single" w:sz="4" w:space="0" w:color="auto"/>
              <w:left w:val="single" w:sz="4" w:space="0" w:color="auto"/>
              <w:bottom w:val="single" w:sz="4" w:space="0" w:color="auto"/>
              <w:right w:val="single" w:sz="4" w:space="0" w:color="auto"/>
            </w:tcBorders>
          </w:tcPr>
          <w:p w14:paraId="0A43551E"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1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20" w14:textId="77777777" w:rsidR="007B0696" w:rsidRPr="00CF7493" w:rsidRDefault="007B0696" w:rsidP="007B0696">
            <w:pPr>
              <w:pStyle w:val="TAL"/>
              <w:rPr>
                <w:rFonts w:cs="Arial"/>
                <w:sz w:val="16"/>
                <w:szCs w:val="16"/>
              </w:rPr>
            </w:pPr>
            <w:r w:rsidRPr="00CF7493">
              <w:rPr>
                <w:rFonts w:cs="Arial"/>
                <w:sz w:val="16"/>
                <w:szCs w:val="16"/>
              </w:rPr>
              <w:t>Introduction of LTE-Advanced intra-band 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14:paraId="0A435521"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2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23"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24"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25" w14:textId="77777777" w:rsidR="007B0696" w:rsidRPr="00CF7493" w:rsidRDefault="007B0696" w:rsidP="007B0696">
            <w:pPr>
              <w:pStyle w:val="TAL"/>
              <w:rPr>
                <w:rFonts w:cs="Arial"/>
                <w:sz w:val="16"/>
                <w:szCs w:val="16"/>
              </w:rPr>
            </w:pPr>
            <w:r w:rsidRPr="00CF7493">
              <w:rPr>
                <w:rFonts w:cs="Arial"/>
                <w:sz w:val="16"/>
                <w:szCs w:val="16"/>
              </w:rPr>
              <w:t>RP-131961</w:t>
            </w:r>
          </w:p>
        </w:tc>
        <w:tc>
          <w:tcPr>
            <w:tcW w:w="709" w:type="dxa"/>
            <w:tcBorders>
              <w:top w:val="single" w:sz="4" w:space="0" w:color="auto"/>
              <w:left w:val="single" w:sz="4" w:space="0" w:color="auto"/>
              <w:bottom w:val="single" w:sz="4" w:space="0" w:color="auto"/>
              <w:right w:val="single" w:sz="4" w:space="0" w:color="auto"/>
            </w:tcBorders>
          </w:tcPr>
          <w:p w14:paraId="0A435526" w14:textId="77777777" w:rsidR="007B0696" w:rsidRPr="00CF7493" w:rsidRDefault="007B0696" w:rsidP="007B0696">
            <w:pPr>
              <w:pStyle w:val="TAL"/>
              <w:rPr>
                <w:rFonts w:cs="Arial"/>
                <w:sz w:val="16"/>
                <w:szCs w:val="16"/>
              </w:rPr>
            </w:pPr>
            <w:r w:rsidRPr="00CF7493">
              <w:rPr>
                <w:rFonts w:cs="Arial"/>
                <w:sz w:val="16"/>
                <w:szCs w:val="16"/>
              </w:rPr>
              <w:t>0433</w:t>
            </w:r>
          </w:p>
        </w:tc>
        <w:tc>
          <w:tcPr>
            <w:tcW w:w="567" w:type="dxa"/>
            <w:tcBorders>
              <w:top w:val="single" w:sz="4" w:space="0" w:color="auto"/>
              <w:left w:val="single" w:sz="4" w:space="0" w:color="auto"/>
              <w:bottom w:val="single" w:sz="4" w:space="0" w:color="auto"/>
              <w:right w:val="single" w:sz="4" w:space="0" w:color="auto"/>
            </w:tcBorders>
          </w:tcPr>
          <w:p w14:paraId="0A435527"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2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29"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in band 3 to TS 36.104</w:t>
            </w:r>
          </w:p>
        </w:tc>
        <w:tc>
          <w:tcPr>
            <w:tcW w:w="852" w:type="dxa"/>
            <w:tcBorders>
              <w:top w:val="single" w:sz="4" w:space="0" w:color="auto"/>
              <w:left w:val="single" w:sz="4" w:space="0" w:color="auto"/>
              <w:bottom w:val="single" w:sz="4" w:space="0" w:color="auto"/>
              <w:right w:val="single" w:sz="4" w:space="0" w:color="auto"/>
            </w:tcBorders>
          </w:tcPr>
          <w:p w14:paraId="0A43552A"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3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2C"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2D"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2E" w14:textId="77777777" w:rsidR="007B0696" w:rsidRPr="00CF7493" w:rsidRDefault="007B0696" w:rsidP="007B0696">
            <w:pPr>
              <w:pStyle w:val="TAL"/>
              <w:rPr>
                <w:rFonts w:cs="Arial"/>
                <w:sz w:val="16"/>
                <w:szCs w:val="16"/>
              </w:rPr>
            </w:pPr>
            <w:r w:rsidRPr="00CF7493">
              <w:rPr>
                <w:rFonts w:cs="Arial"/>
                <w:sz w:val="16"/>
                <w:szCs w:val="16"/>
              </w:rPr>
              <w:t>RP-131934</w:t>
            </w:r>
          </w:p>
        </w:tc>
        <w:tc>
          <w:tcPr>
            <w:tcW w:w="709" w:type="dxa"/>
            <w:tcBorders>
              <w:top w:val="single" w:sz="4" w:space="0" w:color="auto"/>
              <w:left w:val="single" w:sz="4" w:space="0" w:color="auto"/>
              <w:bottom w:val="single" w:sz="4" w:space="0" w:color="auto"/>
              <w:right w:val="single" w:sz="4" w:space="0" w:color="auto"/>
            </w:tcBorders>
          </w:tcPr>
          <w:p w14:paraId="0A43552F" w14:textId="77777777" w:rsidR="007B0696" w:rsidRPr="00CF7493" w:rsidRDefault="007B0696" w:rsidP="007B0696">
            <w:pPr>
              <w:pStyle w:val="TAL"/>
              <w:rPr>
                <w:rFonts w:cs="Arial"/>
                <w:sz w:val="16"/>
                <w:szCs w:val="16"/>
              </w:rPr>
            </w:pPr>
            <w:r w:rsidRPr="00CF7493">
              <w:rPr>
                <w:rFonts w:cs="Arial"/>
                <w:sz w:val="16"/>
                <w:szCs w:val="16"/>
              </w:rPr>
              <w:t>0435</w:t>
            </w:r>
          </w:p>
        </w:tc>
        <w:tc>
          <w:tcPr>
            <w:tcW w:w="567" w:type="dxa"/>
            <w:tcBorders>
              <w:top w:val="single" w:sz="4" w:space="0" w:color="auto"/>
              <w:left w:val="single" w:sz="4" w:space="0" w:color="auto"/>
              <w:bottom w:val="single" w:sz="4" w:space="0" w:color="auto"/>
              <w:right w:val="single" w:sz="4" w:space="0" w:color="auto"/>
            </w:tcBorders>
          </w:tcPr>
          <w:p w14:paraId="0A435530"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3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32" w14:textId="77777777" w:rsidR="007B0696" w:rsidRPr="00CF7493" w:rsidRDefault="007B0696" w:rsidP="007B0696">
            <w:pPr>
              <w:pStyle w:val="TAL"/>
              <w:rPr>
                <w:rFonts w:cs="Arial"/>
                <w:sz w:val="16"/>
                <w:szCs w:val="16"/>
              </w:rPr>
            </w:pPr>
            <w:r w:rsidRPr="00CF7493">
              <w:rPr>
                <w:rFonts w:cs="Arial"/>
                <w:sz w:val="16"/>
                <w:szCs w:val="16"/>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14:paraId="0A435533"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3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35"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36"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37" w14:textId="77777777" w:rsidR="007B0696" w:rsidRPr="00CF7493" w:rsidRDefault="007B0696" w:rsidP="007B0696">
            <w:pPr>
              <w:pStyle w:val="TAL"/>
              <w:rPr>
                <w:rFonts w:cs="Arial"/>
                <w:sz w:val="16"/>
                <w:szCs w:val="16"/>
              </w:rPr>
            </w:pPr>
            <w:r w:rsidRPr="00CF7493">
              <w:rPr>
                <w:rFonts w:cs="Arial"/>
                <w:sz w:val="16"/>
                <w:szCs w:val="16"/>
              </w:rPr>
              <w:t>RP-131930</w:t>
            </w:r>
          </w:p>
        </w:tc>
        <w:tc>
          <w:tcPr>
            <w:tcW w:w="709" w:type="dxa"/>
            <w:tcBorders>
              <w:top w:val="single" w:sz="4" w:space="0" w:color="auto"/>
              <w:left w:val="single" w:sz="4" w:space="0" w:color="auto"/>
              <w:bottom w:val="single" w:sz="4" w:space="0" w:color="auto"/>
              <w:right w:val="single" w:sz="4" w:space="0" w:color="auto"/>
            </w:tcBorders>
          </w:tcPr>
          <w:p w14:paraId="0A435538" w14:textId="77777777" w:rsidR="007B0696" w:rsidRPr="00CF7493" w:rsidRDefault="007B0696" w:rsidP="007B0696">
            <w:pPr>
              <w:pStyle w:val="TAL"/>
              <w:rPr>
                <w:rFonts w:cs="Arial"/>
                <w:sz w:val="16"/>
                <w:szCs w:val="16"/>
              </w:rPr>
            </w:pPr>
            <w:r w:rsidRPr="00CF7493">
              <w:rPr>
                <w:rFonts w:cs="Arial"/>
                <w:sz w:val="16"/>
                <w:szCs w:val="16"/>
              </w:rPr>
              <w:t>0438</w:t>
            </w:r>
          </w:p>
        </w:tc>
        <w:tc>
          <w:tcPr>
            <w:tcW w:w="567" w:type="dxa"/>
            <w:tcBorders>
              <w:top w:val="single" w:sz="4" w:space="0" w:color="auto"/>
              <w:left w:val="single" w:sz="4" w:space="0" w:color="auto"/>
              <w:bottom w:val="single" w:sz="4" w:space="0" w:color="auto"/>
              <w:right w:val="single" w:sz="4" w:space="0" w:color="auto"/>
            </w:tcBorders>
          </w:tcPr>
          <w:p w14:paraId="0A435539"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3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3B" w14:textId="77777777" w:rsidR="007B0696" w:rsidRPr="00CF7493" w:rsidRDefault="007B0696" w:rsidP="007B0696">
            <w:pPr>
              <w:pStyle w:val="TAL"/>
              <w:rPr>
                <w:rFonts w:cs="Arial"/>
                <w:sz w:val="16"/>
                <w:szCs w:val="16"/>
              </w:rPr>
            </w:pPr>
            <w:r w:rsidRPr="00CF7493">
              <w:rPr>
                <w:rFonts w:cs="Arial"/>
                <w:sz w:val="16"/>
                <w:szCs w:val="16"/>
              </w:rPr>
              <w:t>Corrections to requirements for multi-band operation</w:t>
            </w:r>
          </w:p>
        </w:tc>
        <w:tc>
          <w:tcPr>
            <w:tcW w:w="852" w:type="dxa"/>
            <w:tcBorders>
              <w:top w:val="single" w:sz="4" w:space="0" w:color="auto"/>
              <w:left w:val="single" w:sz="4" w:space="0" w:color="auto"/>
              <w:bottom w:val="single" w:sz="4" w:space="0" w:color="auto"/>
              <w:right w:val="single" w:sz="4" w:space="0" w:color="auto"/>
            </w:tcBorders>
          </w:tcPr>
          <w:p w14:paraId="0A43553C"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4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3E"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3F"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40" w14:textId="77777777" w:rsidR="007B0696" w:rsidRPr="00CF7493" w:rsidRDefault="007B0696" w:rsidP="007B0696">
            <w:pPr>
              <w:pStyle w:val="TAL"/>
              <w:rPr>
                <w:rFonts w:cs="Arial"/>
                <w:sz w:val="16"/>
                <w:szCs w:val="16"/>
              </w:rPr>
            </w:pPr>
            <w:r w:rsidRPr="00CF7493">
              <w:rPr>
                <w:rFonts w:cs="Arial"/>
                <w:sz w:val="16"/>
                <w:szCs w:val="16"/>
              </w:rPr>
              <w:t>RP-131950</w:t>
            </w:r>
          </w:p>
        </w:tc>
        <w:tc>
          <w:tcPr>
            <w:tcW w:w="709" w:type="dxa"/>
            <w:tcBorders>
              <w:top w:val="single" w:sz="4" w:space="0" w:color="auto"/>
              <w:left w:val="single" w:sz="4" w:space="0" w:color="auto"/>
              <w:bottom w:val="single" w:sz="4" w:space="0" w:color="auto"/>
              <w:right w:val="single" w:sz="4" w:space="0" w:color="auto"/>
            </w:tcBorders>
          </w:tcPr>
          <w:p w14:paraId="0A435541" w14:textId="77777777" w:rsidR="007B0696" w:rsidRPr="00CF7493" w:rsidRDefault="007B0696" w:rsidP="007B0696">
            <w:pPr>
              <w:pStyle w:val="TAL"/>
              <w:rPr>
                <w:rFonts w:cs="Arial"/>
                <w:sz w:val="16"/>
                <w:szCs w:val="16"/>
              </w:rPr>
            </w:pPr>
            <w:r w:rsidRPr="00CF7493">
              <w:rPr>
                <w:rFonts w:cs="Arial"/>
                <w:sz w:val="16"/>
                <w:szCs w:val="16"/>
              </w:rPr>
              <w:t>0441</w:t>
            </w:r>
          </w:p>
        </w:tc>
        <w:tc>
          <w:tcPr>
            <w:tcW w:w="567" w:type="dxa"/>
            <w:tcBorders>
              <w:top w:val="single" w:sz="4" w:space="0" w:color="auto"/>
              <w:left w:val="single" w:sz="4" w:space="0" w:color="auto"/>
              <w:bottom w:val="single" w:sz="4" w:space="0" w:color="auto"/>
              <w:right w:val="single" w:sz="4" w:space="0" w:color="auto"/>
            </w:tcBorders>
          </w:tcPr>
          <w:p w14:paraId="0A435542"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4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44" w14:textId="77777777" w:rsidR="007B0696" w:rsidRPr="00CF7493" w:rsidRDefault="007B0696" w:rsidP="007B0696">
            <w:pPr>
              <w:pStyle w:val="TAL"/>
              <w:rPr>
                <w:rFonts w:cs="Arial"/>
                <w:sz w:val="16"/>
                <w:szCs w:val="16"/>
              </w:rPr>
            </w:pPr>
            <w:r w:rsidRPr="00CF7493">
              <w:rPr>
                <w:rFonts w:cs="Arial"/>
                <w:sz w:val="16"/>
                <w:szCs w:val="16"/>
              </w:rPr>
              <w:t>Introduction of CA band combination Band5 + Band25 to TS 36.104</w:t>
            </w:r>
          </w:p>
        </w:tc>
        <w:tc>
          <w:tcPr>
            <w:tcW w:w="852" w:type="dxa"/>
            <w:tcBorders>
              <w:top w:val="single" w:sz="4" w:space="0" w:color="auto"/>
              <w:left w:val="single" w:sz="4" w:space="0" w:color="auto"/>
              <w:bottom w:val="single" w:sz="4" w:space="0" w:color="auto"/>
              <w:right w:val="single" w:sz="4" w:space="0" w:color="auto"/>
            </w:tcBorders>
          </w:tcPr>
          <w:p w14:paraId="0A435545"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4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47"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48"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49" w14:textId="77777777" w:rsidR="007B0696" w:rsidRPr="00CF7493" w:rsidRDefault="007B0696" w:rsidP="007B0696">
            <w:pPr>
              <w:pStyle w:val="TAL"/>
              <w:rPr>
                <w:rFonts w:cs="Arial"/>
                <w:sz w:val="16"/>
                <w:szCs w:val="16"/>
              </w:rPr>
            </w:pPr>
            <w:r w:rsidRPr="00CF7493">
              <w:rPr>
                <w:rFonts w:cs="Arial"/>
                <w:sz w:val="16"/>
                <w:szCs w:val="16"/>
              </w:rPr>
              <w:t>RP-131948</w:t>
            </w:r>
          </w:p>
        </w:tc>
        <w:tc>
          <w:tcPr>
            <w:tcW w:w="709" w:type="dxa"/>
            <w:tcBorders>
              <w:top w:val="single" w:sz="4" w:space="0" w:color="auto"/>
              <w:left w:val="single" w:sz="4" w:space="0" w:color="auto"/>
              <w:bottom w:val="single" w:sz="4" w:space="0" w:color="auto"/>
              <w:right w:val="single" w:sz="4" w:space="0" w:color="auto"/>
            </w:tcBorders>
          </w:tcPr>
          <w:p w14:paraId="0A43554A" w14:textId="77777777" w:rsidR="007B0696" w:rsidRPr="00CF7493" w:rsidRDefault="007B0696" w:rsidP="007B0696">
            <w:pPr>
              <w:pStyle w:val="TAL"/>
              <w:rPr>
                <w:rFonts w:cs="Arial"/>
                <w:sz w:val="16"/>
                <w:szCs w:val="16"/>
              </w:rPr>
            </w:pPr>
            <w:r w:rsidRPr="00CF7493">
              <w:rPr>
                <w:rFonts w:cs="Arial"/>
                <w:sz w:val="16"/>
                <w:szCs w:val="16"/>
              </w:rPr>
              <w:t>0442</w:t>
            </w:r>
          </w:p>
        </w:tc>
        <w:tc>
          <w:tcPr>
            <w:tcW w:w="567" w:type="dxa"/>
            <w:tcBorders>
              <w:top w:val="single" w:sz="4" w:space="0" w:color="auto"/>
              <w:left w:val="single" w:sz="4" w:space="0" w:color="auto"/>
              <w:bottom w:val="single" w:sz="4" w:space="0" w:color="auto"/>
              <w:right w:val="single" w:sz="4" w:space="0" w:color="auto"/>
            </w:tcBorders>
          </w:tcPr>
          <w:p w14:paraId="0A43554B"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4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4D" w14:textId="77777777" w:rsidR="007B0696" w:rsidRPr="00CF7493" w:rsidRDefault="007B0696" w:rsidP="007B0696">
            <w:pPr>
              <w:pStyle w:val="TAL"/>
              <w:rPr>
                <w:rFonts w:cs="Arial"/>
                <w:sz w:val="16"/>
                <w:szCs w:val="16"/>
              </w:rPr>
            </w:pPr>
            <w:r w:rsidRPr="00CF7493">
              <w:rPr>
                <w:rFonts w:cs="Arial"/>
                <w:sz w:val="16"/>
                <w:szCs w:val="16"/>
              </w:rPr>
              <w:t>Introduction of CA band combination B5 + B7 to TS 36.104</w:t>
            </w:r>
          </w:p>
        </w:tc>
        <w:tc>
          <w:tcPr>
            <w:tcW w:w="852" w:type="dxa"/>
            <w:tcBorders>
              <w:top w:val="single" w:sz="4" w:space="0" w:color="auto"/>
              <w:left w:val="single" w:sz="4" w:space="0" w:color="auto"/>
              <w:bottom w:val="single" w:sz="4" w:space="0" w:color="auto"/>
              <w:right w:val="single" w:sz="4" w:space="0" w:color="auto"/>
            </w:tcBorders>
          </w:tcPr>
          <w:p w14:paraId="0A43554E"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5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50"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51"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52" w14:textId="77777777" w:rsidR="007B0696" w:rsidRPr="00CF7493" w:rsidRDefault="007B0696" w:rsidP="007B0696">
            <w:pPr>
              <w:pStyle w:val="TAL"/>
              <w:rPr>
                <w:rFonts w:cs="Arial"/>
                <w:sz w:val="16"/>
                <w:szCs w:val="16"/>
              </w:rPr>
            </w:pPr>
            <w:r w:rsidRPr="00CF7493">
              <w:rPr>
                <w:rFonts w:cs="Arial"/>
                <w:sz w:val="16"/>
                <w:szCs w:val="16"/>
              </w:rPr>
              <w:t>RP-131952</w:t>
            </w:r>
          </w:p>
        </w:tc>
        <w:tc>
          <w:tcPr>
            <w:tcW w:w="709" w:type="dxa"/>
            <w:tcBorders>
              <w:top w:val="single" w:sz="4" w:space="0" w:color="auto"/>
              <w:left w:val="single" w:sz="4" w:space="0" w:color="auto"/>
              <w:bottom w:val="single" w:sz="4" w:space="0" w:color="auto"/>
              <w:right w:val="single" w:sz="4" w:space="0" w:color="auto"/>
            </w:tcBorders>
          </w:tcPr>
          <w:p w14:paraId="0A435553" w14:textId="77777777" w:rsidR="007B0696" w:rsidRPr="00CF7493" w:rsidRDefault="007B0696" w:rsidP="007B0696">
            <w:pPr>
              <w:pStyle w:val="TAL"/>
              <w:rPr>
                <w:rFonts w:cs="Arial"/>
                <w:sz w:val="16"/>
                <w:szCs w:val="16"/>
              </w:rPr>
            </w:pPr>
            <w:r w:rsidRPr="00CF7493">
              <w:rPr>
                <w:rFonts w:cs="Arial"/>
                <w:sz w:val="16"/>
                <w:szCs w:val="16"/>
              </w:rPr>
              <w:t>0444</w:t>
            </w:r>
          </w:p>
        </w:tc>
        <w:tc>
          <w:tcPr>
            <w:tcW w:w="567" w:type="dxa"/>
            <w:tcBorders>
              <w:top w:val="single" w:sz="4" w:space="0" w:color="auto"/>
              <w:left w:val="single" w:sz="4" w:space="0" w:color="auto"/>
              <w:bottom w:val="single" w:sz="4" w:space="0" w:color="auto"/>
              <w:right w:val="single" w:sz="4" w:space="0" w:color="auto"/>
            </w:tcBorders>
          </w:tcPr>
          <w:p w14:paraId="0A43555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5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56" w14:textId="77777777" w:rsidR="007B0696" w:rsidRPr="00CF7493" w:rsidRDefault="007B0696" w:rsidP="007B0696">
            <w:pPr>
              <w:pStyle w:val="TAL"/>
              <w:rPr>
                <w:rFonts w:cs="Arial"/>
                <w:sz w:val="16"/>
                <w:szCs w:val="16"/>
              </w:rPr>
            </w:pPr>
            <w:r w:rsidRPr="00CF7493">
              <w:rPr>
                <w:rFonts w:cs="Arial"/>
                <w:sz w:val="16"/>
                <w:szCs w:val="16"/>
              </w:rPr>
              <w:t>Introduction of CA band combination B7 + B28 to TS 36.104</w:t>
            </w:r>
          </w:p>
        </w:tc>
        <w:tc>
          <w:tcPr>
            <w:tcW w:w="852" w:type="dxa"/>
            <w:tcBorders>
              <w:top w:val="single" w:sz="4" w:space="0" w:color="auto"/>
              <w:left w:val="single" w:sz="4" w:space="0" w:color="auto"/>
              <w:bottom w:val="single" w:sz="4" w:space="0" w:color="auto"/>
              <w:right w:val="single" w:sz="4" w:space="0" w:color="auto"/>
            </w:tcBorders>
          </w:tcPr>
          <w:p w14:paraId="0A435557"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6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59"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5A"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5B" w14:textId="77777777" w:rsidR="007B0696" w:rsidRPr="00CF7493" w:rsidRDefault="007B0696" w:rsidP="007B0696">
            <w:pPr>
              <w:pStyle w:val="TAL"/>
              <w:rPr>
                <w:rFonts w:cs="Arial"/>
                <w:sz w:val="16"/>
                <w:szCs w:val="16"/>
              </w:rPr>
            </w:pPr>
            <w:r w:rsidRPr="00CF7493">
              <w:rPr>
                <w:rFonts w:cs="Arial"/>
                <w:sz w:val="16"/>
                <w:szCs w:val="16"/>
              </w:rPr>
              <w:t>RP-131931</w:t>
            </w:r>
          </w:p>
        </w:tc>
        <w:tc>
          <w:tcPr>
            <w:tcW w:w="709" w:type="dxa"/>
            <w:tcBorders>
              <w:top w:val="single" w:sz="4" w:space="0" w:color="auto"/>
              <w:left w:val="single" w:sz="4" w:space="0" w:color="auto"/>
              <w:bottom w:val="single" w:sz="4" w:space="0" w:color="auto"/>
              <w:right w:val="single" w:sz="4" w:space="0" w:color="auto"/>
            </w:tcBorders>
          </w:tcPr>
          <w:p w14:paraId="0A43555C" w14:textId="77777777" w:rsidR="007B0696" w:rsidRPr="00CF7493" w:rsidRDefault="007B0696" w:rsidP="007B0696">
            <w:pPr>
              <w:pStyle w:val="TAL"/>
              <w:rPr>
                <w:rFonts w:cs="Arial"/>
                <w:sz w:val="16"/>
                <w:szCs w:val="16"/>
              </w:rPr>
            </w:pPr>
            <w:r w:rsidRPr="00CF7493">
              <w:rPr>
                <w:rFonts w:cs="Arial"/>
                <w:sz w:val="16"/>
                <w:szCs w:val="16"/>
              </w:rPr>
              <w:t>0446</w:t>
            </w:r>
          </w:p>
        </w:tc>
        <w:tc>
          <w:tcPr>
            <w:tcW w:w="567" w:type="dxa"/>
            <w:tcBorders>
              <w:top w:val="single" w:sz="4" w:space="0" w:color="auto"/>
              <w:left w:val="single" w:sz="4" w:space="0" w:color="auto"/>
              <w:bottom w:val="single" w:sz="4" w:space="0" w:color="auto"/>
              <w:right w:val="single" w:sz="4" w:space="0" w:color="auto"/>
            </w:tcBorders>
          </w:tcPr>
          <w:p w14:paraId="0A43555D"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5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5F" w14:textId="77777777" w:rsidR="007B0696" w:rsidRPr="00CF7493" w:rsidRDefault="007B0696" w:rsidP="007B0696">
            <w:pPr>
              <w:pStyle w:val="TAL"/>
              <w:rPr>
                <w:rFonts w:cs="Arial"/>
                <w:sz w:val="16"/>
                <w:szCs w:val="16"/>
              </w:rPr>
            </w:pPr>
            <w:r w:rsidRPr="00CF7493">
              <w:rPr>
                <w:rFonts w:cs="Arial"/>
                <w:sz w:val="16"/>
                <w:szCs w:val="16"/>
              </w:rPr>
              <w:t>Consideration on CA OBW requirement</w:t>
            </w:r>
          </w:p>
        </w:tc>
        <w:tc>
          <w:tcPr>
            <w:tcW w:w="852" w:type="dxa"/>
            <w:tcBorders>
              <w:top w:val="single" w:sz="4" w:space="0" w:color="auto"/>
              <w:left w:val="single" w:sz="4" w:space="0" w:color="auto"/>
              <w:bottom w:val="single" w:sz="4" w:space="0" w:color="auto"/>
              <w:right w:val="single" w:sz="4" w:space="0" w:color="auto"/>
            </w:tcBorders>
          </w:tcPr>
          <w:p w14:paraId="0A435560"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6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62"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63"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64" w14:textId="77777777" w:rsidR="007B0696" w:rsidRPr="00CF7493" w:rsidRDefault="007B0696" w:rsidP="007B0696">
            <w:pPr>
              <w:pStyle w:val="TAL"/>
              <w:rPr>
                <w:rFonts w:cs="Arial"/>
                <w:sz w:val="16"/>
                <w:szCs w:val="16"/>
              </w:rPr>
            </w:pPr>
            <w:r w:rsidRPr="00CF7493">
              <w:rPr>
                <w:rFonts w:cs="Arial"/>
                <w:sz w:val="16"/>
                <w:szCs w:val="16"/>
              </w:rPr>
              <w:t>RP-131963</w:t>
            </w:r>
          </w:p>
        </w:tc>
        <w:tc>
          <w:tcPr>
            <w:tcW w:w="709" w:type="dxa"/>
            <w:tcBorders>
              <w:top w:val="single" w:sz="4" w:space="0" w:color="auto"/>
              <w:left w:val="single" w:sz="4" w:space="0" w:color="auto"/>
              <w:bottom w:val="single" w:sz="4" w:space="0" w:color="auto"/>
              <w:right w:val="single" w:sz="4" w:space="0" w:color="auto"/>
            </w:tcBorders>
          </w:tcPr>
          <w:p w14:paraId="0A435565" w14:textId="77777777" w:rsidR="007B0696" w:rsidRPr="00CF7493" w:rsidRDefault="007B0696" w:rsidP="007B0696">
            <w:pPr>
              <w:pStyle w:val="TAL"/>
              <w:rPr>
                <w:rFonts w:cs="Arial"/>
                <w:sz w:val="16"/>
                <w:szCs w:val="16"/>
              </w:rPr>
            </w:pPr>
            <w:r w:rsidRPr="00CF7493">
              <w:rPr>
                <w:rFonts w:cs="Arial"/>
                <w:sz w:val="16"/>
                <w:szCs w:val="16"/>
              </w:rPr>
              <w:t>0450</w:t>
            </w:r>
          </w:p>
        </w:tc>
        <w:tc>
          <w:tcPr>
            <w:tcW w:w="567" w:type="dxa"/>
            <w:tcBorders>
              <w:top w:val="single" w:sz="4" w:space="0" w:color="auto"/>
              <w:left w:val="single" w:sz="4" w:space="0" w:color="auto"/>
              <w:bottom w:val="single" w:sz="4" w:space="0" w:color="auto"/>
              <w:right w:val="single" w:sz="4" w:space="0" w:color="auto"/>
            </w:tcBorders>
          </w:tcPr>
          <w:p w14:paraId="0A435566"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6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68"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in band 7 to TS 36.104</w:t>
            </w:r>
          </w:p>
        </w:tc>
        <w:tc>
          <w:tcPr>
            <w:tcW w:w="852" w:type="dxa"/>
            <w:tcBorders>
              <w:top w:val="single" w:sz="4" w:space="0" w:color="auto"/>
              <w:left w:val="single" w:sz="4" w:space="0" w:color="auto"/>
              <w:bottom w:val="single" w:sz="4" w:space="0" w:color="auto"/>
              <w:right w:val="single" w:sz="4" w:space="0" w:color="auto"/>
            </w:tcBorders>
          </w:tcPr>
          <w:p w14:paraId="0A435569"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7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6B"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6C"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6D" w14:textId="77777777" w:rsidR="007B0696" w:rsidRPr="00CF7493" w:rsidRDefault="007B0696" w:rsidP="007B0696">
            <w:pPr>
              <w:pStyle w:val="TAL"/>
              <w:rPr>
                <w:rFonts w:cs="Arial"/>
                <w:sz w:val="16"/>
                <w:szCs w:val="16"/>
              </w:rPr>
            </w:pPr>
            <w:r w:rsidRPr="00CF7493">
              <w:rPr>
                <w:rFonts w:cs="Arial"/>
                <w:sz w:val="16"/>
                <w:szCs w:val="16"/>
              </w:rPr>
              <w:t>RP-131967</w:t>
            </w:r>
          </w:p>
        </w:tc>
        <w:tc>
          <w:tcPr>
            <w:tcW w:w="709" w:type="dxa"/>
            <w:tcBorders>
              <w:top w:val="single" w:sz="4" w:space="0" w:color="auto"/>
              <w:left w:val="single" w:sz="4" w:space="0" w:color="auto"/>
              <w:bottom w:val="single" w:sz="4" w:space="0" w:color="auto"/>
              <w:right w:val="single" w:sz="4" w:space="0" w:color="auto"/>
            </w:tcBorders>
          </w:tcPr>
          <w:p w14:paraId="0A43556E" w14:textId="77777777" w:rsidR="007B0696" w:rsidRPr="00CF7493" w:rsidRDefault="007B0696" w:rsidP="007B0696">
            <w:pPr>
              <w:pStyle w:val="TAL"/>
              <w:rPr>
                <w:rFonts w:cs="Arial"/>
                <w:sz w:val="16"/>
                <w:szCs w:val="16"/>
              </w:rPr>
            </w:pPr>
            <w:r w:rsidRPr="00CF7493">
              <w:rPr>
                <w:rFonts w:cs="Arial"/>
                <w:sz w:val="16"/>
                <w:szCs w:val="16"/>
              </w:rPr>
              <w:t>0452</w:t>
            </w:r>
          </w:p>
        </w:tc>
        <w:tc>
          <w:tcPr>
            <w:tcW w:w="567" w:type="dxa"/>
            <w:tcBorders>
              <w:top w:val="single" w:sz="4" w:space="0" w:color="auto"/>
              <w:left w:val="single" w:sz="4" w:space="0" w:color="auto"/>
              <w:bottom w:val="single" w:sz="4" w:space="0" w:color="auto"/>
              <w:right w:val="single" w:sz="4" w:space="0" w:color="auto"/>
            </w:tcBorders>
          </w:tcPr>
          <w:p w14:paraId="0A43556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7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71" w14:textId="77777777" w:rsidR="007B0696" w:rsidRPr="00CF7493" w:rsidRDefault="007B0696" w:rsidP="007B0696">
            <w:pPr>
              <w:pStyle w:val="TAL"/>
              <w:rPr>
                <w:rFonts w:cs="Arial"/>
                <w:sz w:val="16"/>
                <w:szCs w:val="16"/>
              </w:rPr>
            </w:pPr>
            <w:r w:rsidRPr="00CF7493">
              <w:rPr>
                <w:rFonts w:cs="Arial"/>
                <w:sz w:val="16"/>
                <w:szCs w:val="16"/>
              </w:rPr>
              <w:t>Band 41 deployment in Japan</w:t>
            </w:r>
          </w:p>
        </w:tc>
        <w:tc>
          <w:tcPr>
            <w:tcW w:w="852" w:type="dxa"/>
            <w:tcBorders>
              <w:top w:val="single" w:sz="4" w:space="0" w:color="auto"/>
              <w:left w:val="single" w:sz="4" w:space="0" w:color="auto"/>
              <w:bottom w:val="single" w:sz="4" w:space="0" w:color="auto"/>
              <w:right w:val="single" w:sz="4" w:space="0" w:color="auto"/>
            </w:tcBorders>
          </w:tcPr>
          <w:p w14:paraId="0A435572"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7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74"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75"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76" w14:textId="77777777" w:rsidR="007B0696" w:rsidRPr="00CF7493" w:rsidRDefault="007B0696" w:rsidP="007B0696">
            <w:pPr>
              <w:pStyle w:val="TAL"/>
              <w:rPr>
                <w:rFonts w:cs="Arial"/>
                <w:sz w:val="16"/>
                <w:szCs w:val="16"/>
              </w:rPr>
            </w:pPr>
            <w:r w:rsidRPr="00CF7493">
              <w:rPr>
                <w:rFonts w:cs="Arial"/>
                <w:sz w:val="16"/>
                <w:szCs w:val="16"/>
              </w:rPr>
              <w:t>RP-140388</w:t>
            </w:r>
          </w:p>
        </w:tc>
        <w:tc>
          <w:tcPr>
            <w:tcW w:w="709" w:type="dxa"/>
            <w:tcBorders>
              <w:top w:val="single" w:sz="4" w:space="0" w:color="auto"/>
              <w:left w:val="single" w:sz="4" w:space="0" w:color="auto"/>
              <w:bottom w:val="single" w:sz="4" w:space="0" w:color="auto"/>
              <w:right w:val="single" w:sz="4" w:space="0" w:color="auto"/>
            </w:tcBorders>
          </w:tcPr>
          <w:p w14:paraId="0A435577" w14:textId="77777777" w:rsidR="007B0696" w:rsidRPr="00CF7493" w:rsidRDefault="007B0696" w:rsidP="007B0696">
            <w:pPr>
              <w:pStyle w:val="TAL"/>
              <w:rPr>
                <w:rFonts w:cs="Arial"/>
                <w:sz w:val="16"/>
                <w:szCs w:val="16"/>
              </w:rPr>
            </w:pPr>
            <w:r w:rsidRPr="00CF7493">
              <w:rPr>
                <w:rFonts w:cs="Arial"/>
                <w:sz w:val="16"/>
                <w:szCs w:val="16"/>
              </w:rPr>
              <w:t>451</w:t>
            </w:r>
          </w:p>
        </w:tc>
        <w:tc>
          <w:tcPr>
            <w:tcW w:w="567" w:type="dxa"/>
            <w:tcBorders>
              <w:top w:val="single" w:sz="4" w:space="0" w:color="auto"/>
              <w:left w:val="single" w:sz="4" w:space="0" w:color="auto"/>
              <w:bottom w:val="single" w:sz="4" w:space="0" w:color="auto"/>
              <w:right w:val="single" w:sz="4" w:space="0" w:color="auto"/>
            </w:tcBorders>
          </w:tcPr>
          <w:p w14:paraId="0A43557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7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7A" w14:textId="77777777" w:rsidR="007B0696" w:rsidRPr="00CF7493" w:rsidRDefault="007B0696" w:rsidP="007B0696">
            <w:pPr>
              <w:pStyle w:val="TAL"/>
              <w:rPr>
                <w:rFonts w:cs="Arial"/>
                <w:sz w:val="16"/>
                <w:szCs w:val="16"/>
              </w:rPr>
            </w:pPr>
            <w:r w:rsidRPr="00CF7493">
              <w:rPr>
                <w:rFonts w:cs="Arial"/>
                <w:sz w:val="16"/>
                <w:szCs w:val="16"/>
              </w:rPr>
              <w:t>TS36.104 changes for B39 CA</w:t>
            </w:r>
          </w:p>
        </w:tc>
        <w:tc>
          <w:tcPr>
            <w:tcW w:w="852" w:type="dxa"/>
            <w:tcBorders>
              <w:top w:val="single" w:sz="4" w:space="0" w:color="auto"/>
              <w:left w:val="single" w:sz="4" w:space="0" w:color="auto"/>
              <w:bottom w:val="single" w:sz="4" w:space="0" w:color="auto"/>
              <w:right w:val="single" w:sz="4" w:space="0" w:color="auto"/>
            </w:tcBorders>
          </w:tcPr>
          <w:p w14:paraId="0A43557B"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8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7D"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7E"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7F" w14:textId="77777777" w:rsidR="007B0696" w:rsidRPr="00CF7493" w:rsidRDefault="007B0696" w:rsidP="007B0696">
            <w:pPr>
              <w:pStyle w:val="TAL"/>
              <w:rPr>
                <w:rFonts w:cs="Arial"/>
                <w:sz w:val="16"/>
                <w:szCs w:val="16"/>
              </w:rPr>
            </w:pPr>
            <w:r w:rsidRPr="00CF7493">
              <w:rPr>
                <w:rFonts w:cs="Arial"/>
                <w:sz w:val="16"/>
                <w:szCs w:val="16"/>
              </w:rPr>
              <w:t>RP-140387</w:t>
            </w:r>
          </w:p>
        </w:tc>
        <w:tc>
          <w:tcPr>
            <w:tcW w:w="709" w:type="dxa"/>
            <w:tcBorders>
              <w:top w:val="single" w:sz="4" w:space="0" w:color="auto"/>
              <w:left w:val="single" w:sz="4" w:space="0" w:color="auto"/>
              <w:bottom w:val="single" w:sz="4" w:space="0" w:color="auto"/>
              <w:right w:val="single" w:sz="4" w:space="0" w:color="auto"/>
            </w:tcBorders>
          </w:tcPr>
          <w:p w14:paraId="0A435580" w14:textId="77777777" w:rsidR="007B0696" w:rsidRPr="00CF7493" w:rsidRDefault="007B0696" w:rsidP="007B0696">
            <w:pPr>
              <w:pStyle w:val="TAL"/>
              <w:rPr>
                <w:rFonts w:cs="Arial"/>
                <w:sz w:val="16"/>
                <w:szCs w:val="16"/>
              </w:rPr>
            </w:pPr>
            <w:r w:rsidRPr="00CF7493">
              <w:rPr>
                <w:rFonts w:cs="Arial"/>
                <w:sz w:val="16"/>
                <w:szCs w:val="16"/>
              </w:rPr>
              <w:t>436</w:t>
            </w:r>
          </w:p>
        </w:tc>
        <w:tc>
          <w:tcPr>
            <w:tcW w:w="567" w:type="dxa"/>
            <w:tcBorders>
              <w:top w:val="single" w:sz="4" w:space="0" w:color="auto"/>
              <w:left w:val="single" w:sz="4" w:space="0" w:color="auto"/>
              <w:bottom w:val="single" w:sz="4" w:space="0" w:color="auto"/>
              <w:right w:val="single" w:sz="4" w:space="0" w:color="auto"/>
            </w:tcBorders>
          </w:tcPr>
          <w:p w14:paraId="0A43558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8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83" w14:textId="77777777" w:rsidR="007B0696" w:rsidRPr="00CF7493" w:rsidRDefault="007B0696" w:rsidP="007B0696">
            <w:pPr>
              <w:pStyle w:val="TAL"/>
              <w:rPr>
                <w:rFonts w:cs="Arial"/>
                <w:sz w:val="16"/>
                <w:szCs w:val="16"/>
              </w:rPr>
            </w:pPr>
            <w:r w:rsidRPr="00CF7493">
              <w:rPr>
                <w:rFonts w:cs="Arial"/>
                <w:sz w:val="16"/>
                <w:szCs w:val="16"/>
              </w:rPr>
              <w:t>Introduction of CA band combination Band 39+Band 41 into BS specification</w:t>
            </w:r>
          </w:p>
        </w:tc>
        <w:tc>
          <w:tcPr>
            <w:tcW w:w="852" w:type="dxa"/>
            <w:tcBorders>
              <w:top w:val="single" w:sz="4" w:space="0" w:color="auto"/>
              <w:left w:val="single" w:sz="4" w:space="0" w:color="auto"/>
              <w:bottom w:val="single" w:sz="4" w:space="0" w:color="auto"/>
              <w:right w:val="single" w:sz="4" w:space="0" w:color="auto"/>
            </w:tcBorders>
          </w:tcPr>
          <w:p w14:paraId="0A435584"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8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86"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87"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88" w14:textId="77777777" w:rsidR="007B0696" w:rsidRPr="00CF7493" w:rsidRDefault="007B0696" w:rsidP="007B0696">
            <w:pPr>
              <w:pStyle w:val="TAL"/>
              <w:rPr>
                <w:rFonts w:cs="Arial"/>
                <w:sz w:val="16"/>
                <w:szCs w:val="16"/>
              </w:rPr>
            </w:pPr>
            <w:r w:rsidRPr="00CF7493">
              <w:rPr>
                <w:rFonts w:cs="Arial"/>
                <w:sz w:val="16"/>
                <w:szCs w:val="16"/>
              </w:rPr>
              <w:t>RP-140386</w:t>
            </w:r>
          </w:p>
        </w:tc>
        <w:tc>
          <w:tcPr>
            <w:tcW w:w="709" w:type="dxa"/>
            <w:tcBorders>
              <w:top w:val="single" w:sz="4" w:space="0" w:color="auto"/>
              <w:left w:val="single" w:sz="4" w:space="0" w:color="auto"/>
              <w:bottom w:val="single" w:sz="4" w:space="0" w:color="auto"/>
              <w:right w:val="single" w:sz="4" w:space="0" w:color="auto"/>
            </w:tcBorders>
          </w:tcPr>
          <w:p w14:paraId="0A435589" w14:textId="77777777" w:rsidR="007B0696" w:rsidRPr="00CF7493" w:rsidRDefault="007B0696" w:rsidP="007B0696">
            <w:pPr>
              <w:pStyle w:val="TAL"/>
              <w:rPr>
                <w:rFonts w:cs="Arial"/>
                <w:sz w:val="16"/>
                <w:szCs w:val="16"/>
              </w:rPr>
            </w:pPr>
            <w:r w:rsidRPr="00CF7493">
              <w:rPr>
                <w:rFonts w:cs="Arial"/>
                <w:sz w:val="16"/>
                <w:szCs w:val="16"/>
              </w:rPr>
              <w:t>453</w:t>
            </w:r>
          </w:p>
        </w:tc>
        <w:tc>
          <w:tcPr>
            <w:tcW w:w="567" w:type="dxa"/>
            <w:tcBorders>
              <w:top w:val="single" w:sz="4" w:space="0" w:color="auto"/>
              <w:left w:val="single" w:sz="4" w:space="0" w:color="auto"/>
              <w:bottom w:val="single" w:sz="4" w:space="0" w:color="auto"/>
              <w:right w:val="single" w:sz="4" w:space="0" w:color="auto"/>
            </w:tcBorders>
          </w:tcPr>
          <w:p w14:paraId="0A43558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8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8C" w14:textId="77777777" w:rsidR="007B0696" w:rsidRPr="00CF7493" w:rsidRDefault="007B0696" w:rsidP="007B0696">
            <w:pPr>
              <w:pStyle w:val="TAL"/>
              <w:rPr>
                <w:rFonts w:cs="Arial"/>
                <w:sz w:val="16"/>
                <w:szCs w:val="16"/>
              </w:rPr>
            </w:pPr>
            <w:r w:rsidRPr="00CF7493">
              <w:rPr>
                <w:rFonts w:cs="Arial"/>
                <w:sz w:val="16"/>
                <w:szCs w:val="16"/>
              </w:rPr>
              <w:t>Introduction of CA band combination Band 3 and Band 27 to TS 36.104</w:t>
            </w:r>
          </w:p>
        </w:tc>
        <w:tc>
          <w:tcPr>
            <w:tcW w:w="852" w:type="dxa"/>
            <w:tcBorders>
              <w:top w:val="single" w:sz="4" w:space="0" w:color="auto"/>
              <w:left w:val="single" w:sz="4" w:space="0" w:color="auto"/>
              <w:bottom w:val="single" w:sz="4" w:space="0" w:color="auto"/>
              <w:right w:val="single" w:sz="4" w:space="0" w:color="auto"/>
            </w:tcBorders>
          </w:tcPr>
          <w:p w14:paraId="0A43558D"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9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8F"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90"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91" w14:textId="77777777" w:rsidR="007B0696" w:rsidRPr="00CF7493" w:rsidRDefault="007B0696" w:rsidP="007B0696">
            <w:pPr>
              <w:pStyle w:val="TAL"/>
              <w:rPr>
                <w:rFonts w:cs="Arial"/>
                <w:sz w:val="16"/>
                <w:szCs w:val="16"/>
              </w:rPr>
            </w:pPr>
            <w:r w:rsidRPr="00CF7493">
              <w:rPr>
                <w:rFonts w:cs="Arial"/>
                <w:sz w:val="16"/>
                <w:szCs w:val="16"/>
              </w:rPr>
              <w:t>RP-140375</w:t>
            </w:r>
          </w:p>
        </w:tc>
        <w:tc>
          <w:tcPr>
            <w:tcW w:w="709" w:type="dxa"/>
            <w:tcBorders>
              <w:top w:val="single" w:sz="4" w:space="0" w:color="auto"/>
              <w:left w:val="single" w:sz="4" w:space="0" w:color="auto"/>
              <w:bottom w:val="single" w:sz="4" w:space="0" w:color="auto"/>
              <w:right w:val="single" w:sz="4" w:space="0" w:color="auto"/>
            </w:tcBorders>
          </w:tcPr>
          <w:p w14:paraId="0A435592" w14:textId="77777777" w:rsidR="007B0696" w:rsidRPr="00CF7493" w:rsidRDefault="007B0696" w:rsidP="007B0696">
            <w:pPr>
              <w:pStyle w:val="TAL"/>
              <w:rPr>
                <w:rFonts w:cs="Arial"/>
                <w:sz w:val="16"/>
                <w:szCs w:val="16"/>
              </w:rPr>
            </w:pPr>
            <w:r w:rsidRPr="00CF7493">
              <w:rPr>
                <w:rFonts w:cs="Arial"/>
                <w:sz w:val="16"/>
                <w:szCs w:val="16"/>
              </w:rPr>
              <w:t>463</w:t>
            </w:r>
          </w:p>
        </w:tc>
        <w:tc>
          <w:tcPr>
            <w:tcW w:w="567" w:type="dxa"/>
            <w:tcBorders>
              <w:top w:val="single" w:sz="4" w:space="0" w:color="auto"/>
              <w:left w:val="single" w:sz="4" w:space="0" w:color="auto"/>
              <w:bottom w:val="single" w:sz="4" w:space="0" w:color="auto"/>
              <w:right w:val="single" w:sz="4" w:space="0" w:color="auto"/>
            </w:tcBorders>
          </w:tcPr>
          <w:p w14:paraId="0A43559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9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95" w14:textId="77777777" w:rsidR="007B0696" w:rsidRPr="00CF7493" w:rsidRDefault="007B0696" w:rsidP="007B0696">
            <w:pPr>
              <w:pStyle w:val="TAL"/>
              <w:rPr>
                <w:rFonts w:cs="Arial"/>
                <w:sz w:val="16"/>
                <w:szCs w:val="16"/>
              </w:rPr>
            </w:pPr>
            <w:r w:rsidRPr="00CF7493">
              <w:rPr>
                <w:rFonts w:cs="Arial"/>
                <w:sz w:val="16"/>
                <w:szCs w:val="16"/>
              </w:rPr>
              <w:t>Correction of abbreviations for negative acknowledgement</w:t>
            </w:r>
          </w:p>
        </w:tc>
        <w:tc>
          <w:tcPr>
            <w:tcW w:w="852" w:type="dxa"/>
            <w:tcBorders>
              <w:top w:val="single" w:sz="4" w:space="0" w:color="auto"/>
              <w:left w:val="single" w:sz="4" w:space="0" w:color="auto"/>
              <w:bottom w:val="single" w:sz="4" w:space="0" w:color="auto"/>
              <w:right w:val="single" w:sz="4" w:space="0" w:color="auto"/>
            </w:tcBorders>
          </w:tcPr>
          <w:p w14:paraId="0A435596"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A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98"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99"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9A" w14:textId="77777777" w:rsidR="007B0696" w:rsidRPr="00CF7493" w:rsidRDefault="007B0696" w:rsidP="007B0696">
            <w:pPr>
              <w:pStyle w:val="TAL"/>
              <w:rPr>
                <w:rFonts w:cs="Arial"/>
                <w:sz w:val="16"/>
                <w:szCs w:val="16"/>
              </w:rPr>
            </w:pPr>
            <w:r w:rsidRPr="00CF7493">
              <w:rPr>
                <w:rFonts w:cs="Arial"/>
                <w:sz w:val="16"/>
                <w:szCs w:val="16"/>
              </w:rPr>
              <w:t>RP-140913</w:t>
            </w:r>
          </w:p>
        </w:tc>
        <w:tc>
          <w:tcPr>
            <w:tcW w:w="709" w:type="dxa"/>
            <w:tcBorders>
              <w:top w:val="single" w:sz="4" w:space="0" w:color="auto"/>
              <w:left w:val="single" w:sz="4" w:space="0" w:color="auto"/>
              <w:bottom w:val="single" w:sz="4" w:space="0" w:color="auto"/>
              <w:right w:val="single" w:sz="4" w:space="0" w:color="auto"/>
            </w:tcBorders>
          </w:tcPr>
          <w:p w14:paraId="0A43559B" w14:textId="77777777" w:rsidR="007B0696" w:rsidRPr="00CF7493" w:rsidRDefault="007B0696" w:rsidP="007B0696">
            <w:pPr>
              <w:pStyle w:val="TAL"/>
              <w:rPr>
                <w:rFonts w:cs="Arial"/>
                <w:sz w:val="16"/>
                <w:szCs w:val="16"/>
              </w:rPr>
            </w:pPr>
            <w:r w:rsidRPr="00CF7493">
              <w:rPr>
                <w:rFonts w:cs="Arial"/>
                <w:sz w:val="16"/>
                <w:szCs w:val="16"/>
              </w:rPr>
              <w:t>504</w:t>
            </w:r>
          </w:p>
        </w:tc>
        <w:tc>
          <w:tcPr>
            <w:tcW w:w="567" w:type="dxa"/>
            <w:tcBorders>
              <w:top w:val="single" w:sz="4" w:space="0" w:color="auto"/>
              <w:left w:val="single" w:sz="4" w:space="0" w:color="auto"/>
              <w:bottom w:val="single" w:sz="4" w:space="0" w:color="auto"/>
              <w:right w:val="single" w:sz="4" w:space="0" w:color="auto"/>
            </w:tcBorders>
          </w:tcPr>
          <w:p w14:paraId="0A43559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9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9E" w14:textId="77777777" w:rsidR="007B0696" w:rsidRPr="00CF7493" w:rsidRDefault="007B0696" w:rsidP="007B0696">
            <w:pPr>
              <w:pStyle w:val="TAL"/>
              <w:rPr>
                <w:rFonts w:cs="Arial"/>
                <w:sz w:val="16"/>
                <w:szCs w:val="16"/>
              </w:rPr>
            </w:pPr>
            <w:r w:rsidRPr="00CF7493">
              <w:rPr>
                <w:rFonts w:cs="Arial"/>
                <w:sz w:val="16"/>
                <w:szCs w:val="16"/>
              </w:rPr>
              <w:t>Clarification on definitions and ACLR requirement in TS36.104</w:t>
            </w:r>
          </w:p>
        </w:tc>
        <w:tc>
          <w:tcPr>
            <w:tcW w:w="852" w:type="dxa"/>
            <w:tcBorders>
              <w:top w:val="single" w:sz="4" w:space="0" w:color="auto"/>
              <w:left w:val="single" w:sz="4" w:space="0" w:color="auto"/>
              <w:bottom w:val="single" w:sz="4" w:space="0" w:color="auto"/>
              <w:right w:val="single" w:sz="4" w:space="0" w:color="auto"/>
            </w:tcBorders>
          </w:tcPr>
          <w:p w14:paraId="0A43559F"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A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A1"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A2"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A3" w14:textId="77777777" w:rsidR="007B0696" w:rsidRPr="00CF7493" w:rsidRDefault="007B0696" w:rsidP="007B0696">
            <w:pPr>
              <w:pStyle w:val="TAL"/>
              <w:rPr>
                <w:rFonts w:cs="Arial"/>
                <w:sz w:val="16"/>
                <w:szCs w:val="16"/>
              </w:rPr>
            </w:pPr>
            <w:r w:rsidRPr="00CF7493">
              <w:rPr>
                <w:rFonts w:cs="Arial"/>
                <w:sz w:val="16"/>
                <w:szCs w:val="16"/>
              </w:rPr>
              <w:t>RP-140913</w:t>
            </w:r>
          </w:p>
        </w:tc>
        <w:tc>
          <w:tcPr>
            <w:tcW w:w="709" w:type="dxa"/>
            <w:tcBorders>
              <w:top w:val="single" w:sz="4" w:space="0" w:color="auto"/>
              <w:left w:val="single" w:sz="4" w:space="0" w:color="auto"/>
              <w:bottom w:val="single" w:sz="4" w:space="0" w:color="auto"/>
              <w:right w:val="single" w:sz="4" w:space="0" w:color="auto"/>
            </w:tcBorders>
          </w:tcPr>
          <w:p w14:paraId="0A4355A4" w14:textId="77777777" w:rsidR="007B0696" w:rsidRPr="00CF7493" w:rsidRDefault="007B0696" w:rsidP="007B0696">
            <w:pPr>
              <w:pStyle w:val="TAL"/>
              <w:rPr>
                <w:rFonts w:cs="Arial"/>
                <w:sz w:val="16"/>
                <w:szCs w:val="16"/>
              </w:rPr>
            </w:pPr>
            <w:r w:rsidRPr="00CF7493">
              <w:rPr>
                <w:rFonts w:cs="Arial"/>
                <w:sz w:val="16"/>
                <w:szCs w:val="16"/>
              </w:rPr>
              <w:t>465</w:t>
            </w:r>
          </w:p>
        </w:tc>
        <w:tc>
          <w:tcPr>
            <w:tcW w:w="567" w:type="dxa"/>
            <w:tcBorders>
              <w:top w:val="single" w:sz="4" w:space="0" w:color="auto"/>
              <w:left w:val="single" w:sz="4" w:space="0" w:color="auto"/>
              <w:bottom w:val="single" w:sz="4" w:space="0" w:color="auto"/>
              <w:right w:val="single" w:sz="4" w:space="0" w:color="auto"/>
            </w:tcBorders>
          </w:tcPr>
          <w:p w14:paraId="0A4355A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A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A7" w14:textId="77777777" w:rsidR="007B0696" w:rsidRPr="00CF7493" w:rsidRDefault="007B0696" w:rsidP="007B0696">
            <w:pPr>
              <w:pStyle w:val="TAL"/>
              <w:rPr>
                <w:rFonts w:cs="Arial"/>
                <w:sz w:val="16"/>
                <w:szCs w:val="16"/>
              </w:rPr>
            </w:pPr>
            <w:r w:rsidRPr="00CF7493">
              <w:rPr>
                <w:rFonts w:cs="Arial"/>
                <w:sz w:val="16"/>
                <w:szCs w:val="16"/>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14:paraId="0A4355A8"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B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AA"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AB"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AC" w14:textId="77777777" w:rsidR="007B0696" w:rsidRPr="00CF7493" w:rsidRDefault="007B0696" w:rsidP="007B0696">
            <w:pPr>
              <w:pStyle w:val="TAL"/>
              <w:rPr>
                <w:rFonts w:cs="Arial"/>
                <w:sz w:val="16"/>
                <w:szCs w:val="16"/>
              </w:rPr>
            </w:pPr>
            <w:r w:rsidRPr="00CF7493">
              <w:rPr>
                <w:rFonts w:cs="Arial"/>
                <w:sz w:val="16"/>
                <w:szCs w:val="16"/>
              </w:rPr>
              <w:t>RP-140926</w:t>
            </w:r>
          </w:p>
        </w:tc>
        <w:tc>
          <w:tcPr>
            <w:tcW w:w="709" w:type="dxa"/>
            <w:tcBorders>
              <w:top w:val="single" w:sz="4" w:space="0" w:color="auto"/>
              <w:left w:val="single" w:sz="4" w:space="0" w:color="auto"/>
              <w:bottom w:val="single" w:sz="4" w:space="0" w:color="auto"/>
              <w:right w:val="single" w:sz="4" w:space="0" w:color="auto"/>
            </w:tcBorders>
          </w:tcPr>
          <w:p w14:paraId="0A4355AD" w14:textId="77777777" w:rsidR="007B0696" w:rsidRPr="00CF7493" w:rsidRDefault="007B0696" w:rsidP="007B0696">
            <w:pPr>
              <w:pStyle w:val="TAL"/>
              <w:rPr>
                <w:rFonts w:cs="Arial"/>
                <w:sz w:val="16"/>
                <w:szCs w:val="16"/>
              </w:rPr>
            </w:pPr>
            <w:r w:rsidRPr="00CF7493">
              <w:rPr>
                <w:rFonts w:cs="Arial"/>
                <w:sz w:val="16"/>
                <w:szCs w:val="16"/>
              </w:rPr>
              <w:t>512</w:t>
            </w:r>
          </w:p>
        </w:tc>
        <w:tc>
          <w:tcPr>
            <w:tcW w:w="567" w:type="dxa"/>
            <w:tcBorders>
              <w:top w:val="single" w:sz="4" w:space="0" w:color="auto"/>
              <w:left w:val="single" w:sz="4" w:space="0" w:color="auto"/>
              <w:bottom w:val="single" w:sz="4" w:space="0" w:color="auto"/>
              <w:right w:val="single" w:sz="4" w:space="0" w:color="auto"/>
            </w:tcBorders>
          </w:tcPr>
          <w:p w14:paraId="0A4355A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A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B0" w14:textId="77777777" w:rsidR="007B0696" w:rsidRPr="00CF7493" w:rsidRDefault="007B0696" w:rsidP="007B0696">
            <w:pPr>
              <w:pStyle w:val="TAL"/>
              <w:rPr>
                <w:rFonts w:cs="Arial"/>
                <w:sz w:val="16"/>
                <w:szCs w:val="16"/>
              </w:rPr>
            </w:pPr>
            <w:r w:rsidRPr="00CF7493">
              <w:rPr>
                <w:rFonts w:cs="Arial"/>
                <w:sz w:val="16"/>
                <w:szCs w:val="16"/>
              </w:rPr>
              <w:t>Introduction of operating band 32 and CA band 20+32 in TS36.104</w:t>
            </w:r>
          </w:p>
        </w:tc>
        <w:tc>
          <w:tcPr>
            <w:tcW w:w="852" w:type="dxa"/>
            <w:tcBorders>
              <w:top w:val="single" w:sz="4" w:space="0" w:color="auto"/>
              <w:left w:val="single" w:sz="4" w:space="0" w:color="auto"/>
              <w:bottom w:val="single" w:sz="4" w:space="0" w:color="auto"/>
              <w:right w:val="single" w:sz="4" w:space="0" w:color="auto"/>
            </w:tcBorders>
          </w:tcPr>
          <w:p w14:paraId="0A4355B1"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B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B3"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B4"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B5" w14:textId="77777777" w:rsidR="007B0696" w:rsidRPr="00CF7493" w:rsidRDefault="007B0696" w:rsidP="007B0696">
            <w:pPr>
              <w:pStyle w:val="TAL"/>
              <w:rPr>
                <w:rFonts w:cs="Arial"/>
                <w:sz w:val="16"/>
                <w:szCs w:val="16"/>
              </w:rPr>
            </w:pPr>
            <w:r w:rsidRPr="00CF7493">
              <w:rPr>
                <w:rFonts w:cs="Arial"/>
                <w:sz w:val="16"/>
                <w:szCs w:val="16"/>
              </w:rPr>
              <w:t>RP-140930</w:t>
            </w:r>
          </w:p>
        </w:tc>
        <w:tc>
          <w:tcPr>
            <w:tcW w:w="709" w:type="dxa"/>
            <w:tcBorders>
              <w:top w:val="single" w:sz="4" w:space="0" w:color="auto"/>
              <w:left w:val="single" w:sz="4" w:space="0" w:color="auto"/>
              <w:bottom w:val="single" w:sz="4" w:space="0" w:color="auto"/>
              <w:right w:val="single" w:sz="4" w:space="0" w:color="auto"/>
            </w:tcBorders>
          </w:tcPr>
          <w:p w14:paraId="0A4355B6" w14:textId="77777777" w:rsidR="007B0696" w:rsidRPr="00CF7493" w:rsidRDefault="007B0696" w:rsidP="007B0696">
            <w:pPr>
              <w:pStyle w:val="TAL"/>
              <w:rPr>
                <w:rFonts w:cs="Arial"/>
                <w:sz w:val="16"/>
                <w:szCs w:val="16"/>
              </w:rPr>
            </w:pPr>
            <w:r w:rsidRPr="00CF7493">
              <w:rPr>
                <w:rFonts w:cs="Arial"/>
                <w:sz w:val="16"/>
                <w:szCs w:val="16"/>
              </w:rPr>
              <w:t>509</w:t>
            </w:r>
          </w:p>
        </w:tc>
        <w:tc>
          <w:tcPr>
            <w:tcW w:w="567" w:type="dxa"/>
            <w:tcBorders>
              <w:top w:val="single" w:sz="4" w:space="0" w:color="auto"/>
              <w:left w:val="single" w:sz="4" w:space="0" w:color="auto"/>
              <w:bottom w:val="single" w:sz="4" w:space="0" w:color="auto"/>
              <w:right w:val="single" w:sz="4" w:space="0" w:color="auto"/>
            </w:tcBorders>
          </w:tcPr>
          <w:p w14:paraId="0A4355B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B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B9" w14:textId="77777777" w:rsidR="007B0696" w:rsidRPr="00CF7493" w:rsidRDefault="007B0696" w:rsidP="007B0696">
            <w:pPr>
              <w:pStyle w:val="TAL"/>
              <w:rPr>
                <w:rFonts w:cs="Arial"/>
                <w:sz w:val="16"/>
                <w:szCs w:val="16"/>
              </w:rPr>
            </w:pPr>
            <w:r w:rsidRPr="00CF7493">
              <w:rPr>
                <w:rFonts w:cs="Arial"/>
                <w:sz w:val="16"/>
                <w:szCs w:val="16"/>
              </w:rPr>
              <w:t>Introduction of LTE-Advanced CA of Band 8 and Band 40 into TS 36.104</w:t>
            </w:r>
          </w:p>
        </w:tc>
        <w:tc>
          <w:tcPr>
            <w:tcW w:w="852" w:type="dxa"/>
            <w:tcBorders>
              <w:top w:val="single" w:sz="4" w:space="0" w:color="auto"/>
              <w:left w:val="single" w:sz="4" w:space="0" w:color="auto"/>
              <w:bottom w:val="single" w:sz="4" w:space="0" w:color="auto"/>
              <w:right w:val="single" w:sz="4" w:space="0" w:color="auto"/>
            </w:tcBorders>
          </w:tcPr>
          <w:p w14:paraId="0A4355BA"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C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BC"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BD"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BE" w14:textId="77777777" w:rsidR="007B0696" w:rsidRPr="00CF7493" w:rsidRDefault="007B0696" w:rsidP="007B0696">
            <w:pPr>
              <w:pStyle w:val="TAL"/>
              <w:rPr>
                <w:rFonts w:cs="Arial"/>
                <w:sz w:val="16"/>
                <w:szCs w:val="16"/>
              </w:rPr>
            </w:pPr>
            <w:r w:rsidRPr="00CF7493">
              <w:rPr>
                <w:rFonts w:cs="Arial"/>
                <w:sz w:val="16"/>
                <w:szCs w:val="16"/>
              </w:rPr>
              <w:t>RP-140931</w:t>
            </w:r>
          </w:p>
        </w:tc>
        <w:tc>
          <w:tcPr>
            <w:tcW w:w="709" w:type="dxa"/>
            <w:tcBorders>
              <w:top w:val="single" w:sz="4" w:space="0" w:color="auto"/>
              <w:left w:val="single" w:sz="4" w:space="0" w:color="auto"/>
              <w:bottom w:val="single" w:sz="4" w:space="0" w:color="auto"/>
              <w:right w:val="single" w:sz="4" w:space="0" w:color="auto"/>
            </w:tcBorders>
          </w:tcPr>
          <w:p w14:paraId="0A4355BF" w14:textId="77777777" w:rsidR="007B0696" w:rsidRPr="00CF7493" w:rsidRDefault="007B0696" w:rsidP="007B0696">
            <w:pPr>
              <w:pStyle w:val="TAL"/>
              <w:rPr>
                <w:rFonts w:cs="Arial"/>
                <w:sz w:val="16"/>
                <w:szCs w:val="16"/>
              </w:rPr>
            </w:pPr>
            <w:r w:rsidRPr="00CF7493">
              <w:rPr>
                <w:rFonts w:cs="Arial"/>
                <w:sz w:val="16"/>
                <w:szCs w:val="16"/>
              </w:rPr>
              <w:t>501</w:t>
            </w:r>
          </w:p>
        </w:tc>
        <w:tc>
          <w:tcPr>
            <w:tcW w:w="567" w:type="dxa"/>
            <w:tcBorders>
              <w:top w:val="single" w:sz="4" w:space="0" w:color="auto"/>
              <w:left w:val="single" w:sz="4" w:space="0" w:color="auto"/>
              <w:bottom w:val="single" w:sz="4" w:space="0" w:color="auto"/>
              <w:right w:val="single" w:sz="4" w:space="0" w:color="auto"/>
            </w:tcBorders>
          </w:tcPr>
          <w:p w14:paraId="0A4355C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C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C2" w14:textId="77777777" w:rsidR="007B0696" w:rsidRPr="00CF7493" w:rsidRDefault="007B0696" w:rsidP="007B0696">
            <w:pPr>
              <w:pStyle w:val="TAL"/>
              <w:rPr>
                <w:rFonts w:cs="Arial"/>
                <w:sz w:val="16"/>
                <w:szCs w:val="16"/>
              </w:rPr>
            </w:pPr>
            <w:r w:rsidRPr="00CF7493">
              <w:rPr>
                <w:rFonts w:cs="Arial"/>
                <w:sz w:val="16"/>
                <w:szCs w:val="16"/>
              </w:rPr>
              <w:t>Introduction of CA 1+11 to 36.104 (Rel-12)</w:t>
            </w:r>
          </w:p>
        </w:tc>
        <w:tc>
          <w:tcPr>
            <w:tcW w:w="852" w:type="dxa"/>
            <w:tcBorders>
              <w:top w:val="single" w:sz="4" w:space="0" w:color="auto"/>
              <w:left w:val="single" w:sz="4" w:space="0" w:color="auto"/>
              <w:bottom w:val="single" w:sz="4" w:space="0" w:color="auto"/>
              <w:right w:val="single" w:sz="4" w:space="0" w:color="auto"/>
            </w:tcBorders>
          </w:tcPr>
          <w:p w14:paraId="0A4355C3"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C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C5"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C6"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C7" w14:textId="77777777" w:rsidR="007B0696" w:rsidRPr="00CF7493" w:rsidRDefault="007B0696" w:rsidP="007B0696">
            <w:pPr>
              <w:pStyle w:val="TAL"/>
              <w:rPr>
                <w:rFonts w:cs="Arial"/>
                <w:sz w:val="16"/>
                <w:szCs w:val="16"/>
              </w:rPr>
            </w:pPr>
            <w:r w:rsidRPr="00CF7493">
              <w:rPr>
                <w:rFonts w:cs="Arial"/>
                <w:sz w:val="16"/>
                <w:szCs w:val="16"/>
              </w:rPr>
              <w:t>RP-140933</w:t>
            </w:r>
          </w:p>
        </w:tc>
        <w:tc>
          <w:tcPr>
            <w:tcW w:w="709" w:type="dxa"/>
            <w:tcBorders>
              <w:top w:val="single" w:sz="4" w:space="0" w:color="auto"/>
              <w:left w:val="single" w:sz="4" w:space="0" w:color="auto"/>
              <w:bottom w:val="single" w:sz="4" w:space="0" w:color="auto"/>
              <w:right w:val="single" w:sz="4" w:space="0" w:color="auto"/>
            </w:tcBorders>
          </w:tcPr>
          <w:p w14:paraId="0A4355C8" w14:textId="77777777" w:rsidR="007B0696" w:rsidRPr="00CF7493" w:rsidRDefault="007B0696" w:rsidP="007B0696">
            <w:pPr>
              <w:pStyle w:val="TAL"/>
              <w:rPr>
                <w:rFonts w:cs="Arial"/>
                <w:sz w:val="16"/>
                <w:szCs w:val="16"/>
              </w:rPr>
            </w:pPr>
            <w:r w:rsidRPr="00CF7493">
              <w:rPr>
                <w:rFonts w:cs="Arial"/>
                <w:sz w:val="16"/>
                <w:szCs w:val="16"/>
              </w:rPr>
              <w:t>477</w:t>
            </w:r>
          </w:p>
        </w:tc>
        <w:tc>
          <w:tcPr>
            <w:tcW w:w="567" w:type="dxa"/>
            <w:tcBorders>
              <w:top w:val="single" w:sz="4" w:space="0" w:color="auto"/>
              <w:left w:val="single" w:sz="4" w:space="0" w:color="auto"/>
              <w:bottom w:val="single" w:sz="4" w:space="0" w:color="auto"/>
              <w:right w:val="single" w:sz="4" w:space="0" w:color="auto"/>
            </w:tcBorders>
          </w:tcPr>
          <w:p w14:paraId="0A4355C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C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CB" w14:textId="77777777" w:rsidR="007B0696" w:rsidRPr="00CF7493" w:rsidRDefault="007B0696" w:rsidP="007B0696">
            <w:pPr>
              <w:pStyle w:val="TAL"/>
              <w:rPr>
                <w:rFonts w:cs="Arial"/>
                <w:sz w:val="16"/>
                <w:szCs w:val="16"/>
              </w:rPr>
            </w:pPr>
            <w:r w:rsidRPr="00CF7493">
              <w:rPr>
                <w:rFonts w:cs="Arial"/>
                <w:sz w:val="16"/>
                <w:szCs w:val="16"/>
              </w:rPr>
              <w:t>Introduction of band B4+B27 CA to TS36.104</w:t>
            </w:r>
          </w:p>
        </w:tc>
        <w:tc>
          <w:tcPr>
            <w:tcW w:w="852" w:type="dxa"/>
            <w:tcBorders>
              <w:top w:val="single" w:sz="4" w:space="0" w:color="auto"/>
              <w:left w:val="single" w:sz="4" w:space="0" w:color="auto"/>
              <w:bottom w:val="single" w:sz="4" w:space="0" w:color="auto"/>
              <w:right w:val="single" w:sz="4" w:space="0" w:color="auto"/>
            </w:tcBorders>
          </w:tcPr>
          <w:p w14:paraId="0A4355CC"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D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CE"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CF"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D0" w14:textId="77777777" w:rsidR="007B0696" w:rsidRPr="00CF7493" w:rsidRDefault="007B0696" w:rsidP="007B0696">
            <w:pPr>
              <w:pStyle w:val="TAL"/>
              <w:rPr>
                <w:rFonts w:cs="Arial"/>
                <w:sz w:val="16"/>
                <w:szCs w:val="16"/>
              </w:rPr>
            </w:pPr>
            <w:r w:rsidRPr="00CF7493">
              <w:rPr>
                <w:rFonts w:cs="Arial"/>
                <w:sz w:val="16"/>
                <w:szCs w:val="16"/>
              </w:rPr>
              <w:t>RP-140938</w:t>
            </w:r>
          </w:p>
        </w:tc>
        <w:tc>
          <w:tcPr>
            <w:tcW w:w="709" w:type="dxa"/>
            <w:tcBorders>
              <w:top w:val="single" w:sz="4" w:space="0" w:color="auto"/>
              <w:left w:val="single" w:sz="4" w:space="0" w:color="auto"/>
              <w:bottom w:val="single" w:sz="4" w:space="0" w:color="auto"/>
              <w:right w:val="single" w:sz="4" w:space="0" w:color="auto"/>
            </w:tcBorders>
          </w:tcPr>
          <w:p w14:paraId="0A4355D1" w14:textId="77777777" w:rsidR="007B0696" w:rsidRPr="00CF7493" w:rsidRDefault="007B0696" w:rsidP="007B0696">
            <w:pPr>
              <w:pStyle w:val="TAL"/>
              <w:rPr>
                <w:rFonts w:cs="Arial"/>
                <w:sz w:val="16"/>
                <w:szCs w:val="16"/>
              </w:rPr>
            </w:pPr>
            <w:r w:rsidRPr="00CF7493">
              <w:rPr>
                <w:rFonts w:cs="Arial"/>
                <w:sz w:val="16"/>
                <w:szCs w:val="16"/>
              </w:rPr>
              <w:t>483</w:t>
            </w:r>
          </w:p>
        </w:tc>
        <w:tc>
          <w:tcPr>
            <w:tcW w:w="567" w:type="dxa"/>
            <w:tcBorders>
              <w:top w:val="single" w:sz="4" w:space="0" w:color="auto"/>
              <w:left w:val="single" w:sz="4" w:space="0" w:color="auto"/>
              <w:bottom w:val="single" w:sz="4" w:space="0" w:color="auto"/>
              <w:right w:val="single" w:sz="4" w:space="0" w:color="auto"/>
            </w:tcBorders>
          </w:tcPr>
          <w:p w14:paraId="0A4355D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D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D4"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Carrier Aggregation in Band 2 to TS 36.104</w:t>
            </w:r>
          </w:p>
        </w:tc>
        <w:tc>
          <w:tcPr>
            <w:tcW w:w="852" w:type="dxa"/>
            <w:tcBorders>
              <w:top w:val="single" w:sz="4" w:space="0" w:color="auto"/>
              <w:left w:val="single" w:sz="4" w:space="0" w:color="auto"/>
              <w:bottom w:val="single" w:sz="4" w:space="0" w:color="auto"/>
              <w:right w:val="single" w:sz="4" w:space="0" w:color="auto"/>
            </w:tcBorders>
          </w:tcPr>
          <w:p w14:paraId="0A4355D5"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D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D7"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D8"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D9" w14:textId="77777777" w:rsidR="007B0696" w:rsidRPr="00CF7493" w:rsidRDefault="007B0696" w:rsidP="007B0696">
            <w:pPr>
              <w:pStyle w:val="TAL"/>
              <w:rPr>
                <w:rFonts w:cs="Arial"/>
                <w:sz w:val="16"/>
                <w:szCs w:val="16"/>
              </w:rPr>
            </w:pPr>
            <w:r w:rsidRPr="00CF7493">
              <w:rPr>
                <w:rFonts w:cs="Arial"/>
                <w:sz w:val="16"/>
                <w:szCs w:val="16"/>
              </w:rPr>
              <w:t>RP-140940</w:t>
            </w:r>
          </w:p>
        </w:tc>
        <w:tc>
          <w:tcPr>
            <w:tcW w:w="709" w:type="dxa"/>
            <w:tcBorders>
              <w:top w:val="single" w:sz="4" w:space="0" w:color="auto"/>
              <w:left w:val="single" w:sz="4" w:space="0" w:color="auto"/>
              <w:bottom w:val="single" w:sz="4" w:space="0" w:color="auto"/>
              <w:right w:val="single" w:sz="4" w:space="0" w:color="auto"/>
            </w:tcBorders>
          </w:tcPr>
          <w:p w14:paraId="0A4355DA" w14:textId="77777777" w:rsidR="007B0696" w:rsidRPr="00CF7493" w:rsidRDefault="007B0696" w:rsidP="007B0696">
            <w:pPr>
              <w:pStyle w:val="TAL"/>
              <w:rPr>
                <w:rFonts w:cs="Arial"/>
                <w:sz w:val="16"/>
                <w:szCs w:val="16"/>
              </w:rPr>
            </w:pPr>
            <w:r w:rsidRPr="00CF7493">
              <w:rPr>
                <w:rFonts w:cs="Arial"/>
                <w:sz w:val="16"/>
                <w:szCs w:val="16"/>
              </w:rPr>
              <w:t>527</w:t>
            </w:r>
          </w:p>
        </w:tc>
        <w:tc>
          <w:tcPr>
            <w:tcW w:w="567" w:type="dxa"/>
            <w:tcBorders>
              <w:top w:val="single" w:sz="4" w:space="0" w:color="auto"/>
              <w:left w:val="single" w:sz="4" w:space="0" w:color="auto"/>
              <w:bottom w:val="single" w:sz="4" w:space="0" w:color="auto"/>
              <w:right w:val="single" w:sz="4" w:space="0" w:color="auto"/>
            </w:tcBorders>
          </w:tcPr>
          <w:p w14:paraId="0A4355D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D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DD" w14:textId="77777777" w:rsidR="007B0696" w:rsidRPr="00CF7493" w:rsidRDefault="007B0696" w:rsidP="007B0696">
            <w:pPr>
              <w:pStyle w:val="TAL"/>
              <w:rPr>
                <w:rFonts w:cs="Arial"/>
                <w:sz w:val="16"/>
                <w:szCs w:val="16"/>
              </w:rPr>
            </w:pPr>
            <w:r w:rsidRPr="00CF7493">
              <w:rPr>
                <w:rFonts w:cs="Arial"/>
                <w:sz w:val="16"/>
                <w:szCs w:val="16"/>
              </w:rPr>
              <w:t>Introduction of LTE_CA_NC_B42 into 36.104</w:t>
            </w:r>
          </w:p>
        </w:tc>
        <w:tc>
          <w:tcPr>
            <w:tcW w:w="852" w:type="dxa"/>
            <w:tcBorders>
              <w:top w:val="single" w:sz="4" w:space="0" w:color="auto"/>
              <w:left w:val="single" w:sz="4" w:space="0" w:color="auto"/>
              <w:bottom w:val="single" w:sz="4" w:space="0" w:color="auto"/>
              <w:right w:val="single" w:sz="4" w:space="0" w:color="auto"/>
            </w:tcBorders>
          </w:tcPr>
          <w:p w14:paraId="0A4355DE"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E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E0"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E1"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E2" w14:textId="77777777" w:rsidR="007B0696" w:rsidRPr="00CF7493" w:rsidRDefault="007B0696" w:rsidP="007B0696">
            <w:pPr>
              <w:pStyle w:val="TAL"/>
              <w:rPr>
                <w:rFonts w:cs="Arial"/>
                <w:sz w:val="16"/>
                <w:szCs w:val="16"/>
              </w:rPr>
            </w:pPr>
            <w:r w:rsidRPr="00CF7493">
              <w:rPr>
                <w:rFonts w:cs="Arial"/>
                <w:sz w:val="16"/>
                <w:szCs w:val="16"/>
              </w:rPr>
              <w:t>RP-140942</w:t>
            </w:r>
          </w:p>
        </w:tc>
        <w:tc>
          <w:tcPr>
            <w:tcW w:w="709" w:type="dxa"/>
            <w:tcBorders>
              <w:top w:val="single" w:sz="4" w:space="0" w:color="auto"/>
              <w:left w:val="single" w:sz="4" w:space="0" w:color="auto"/>
              <w:bottom w:val="single" w:sz="4" w:space="0" w:color="auto"/>
              <w:right w:val="single" w:sz="4" w:space="0" w:color="auto"/>
            </w:tcBorders>
          </w:tcPr>
          <w:p w14:paraId="0A4355E3" w14:textId="77777777" w:rsidR="007B0696" w:rsidRPr="00CF7493" w:rsidRDefault="007B0696" w:rsidP="007B0696">
            <w:pPr>
              <w:pStyle w:val="TAL"/>
              <w:rPr>
                <w:rFonts w:cs="Arial"/>
                <w:sz w:val="16"/>
                <w:szCs w:val="16"/>
              </w:rPr>
            </w:pPr>
            <w:r w:rsidRPr="00CF7493">
              <w:rPr>
                <w:rFonts w:cs="Arial"/>
                <w:sz w:val="16"/>
                <w:szCs w:val="16"/>
              </w:rPr>
              <w:t>535</w:t>
            </w:r>
          </w:p>
        </w:tc>
        <w:tc>
          <w:tcPr>
            <w:tcW w:w="567" w:type="dxa"/>
            <w:tcBorders>
              <w:top w:val="single" w:sz="4" w:space="0" w:color="auto"/>
              <w:left w:val="single" w:sz="4" w:space="0" w:color="auto"/>
              <w:bottom w:val="single" w:sz="4" w:space="0" w:color="auto"/>
              <w:right w:val="single" w:sz="4" w:space="0" w:color="auto"/>
            </w:tcBorders>
          </w:tcPr>
          <w:p w14:paraId="0A4355E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E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E6"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14:paraId="0A4355E7"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F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E9"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EA"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EB" w14:textId="77777777" w:rsidR="007B0696" w:rsidRPr="00CF7493" w:rsidRDefault="007B0696" w:rsidP="007B0696">
            <w:pPr>
              <w:pStyle w:val="TAL"/>
              <w:rPr>
                <w:rFonts w:cs="Arial"/>
                <w:sz w:val="16"/>
                <w:szCs w:val="16"/>
              </w:rPr>
            </w:pPr>
            <w:r w:rsidRPr="00CF7493">
              <w:rPr>
                <w:rFonts w:cs="Arial"/>
                <w:sz w:val="16"/>
                <w:szCs w:val="16"/>
              </w:rPr>
              <w:t>RP-140942</w:t>
            </w:r>
          </w:p>
        </w:tc>
        <w:tc>
          <w:tcPr>
            <w:tcW w:w="709" w:type="dxa"/>
            <w:tcBorders>
              <w:top w:val="single" w:sz="4" w:space="0" w:color="auto"/>
              <w:left w:val="single" w:sz="4" w:space="0" w:color="auto"/>
              <w:bottom w:val="single" w:sz="4" w:space="0" w:color="auto"/>
              <w:right w:val="single" w:sz="4" w:space="0" w:color="auto"/>
            </w:tcBorders>
          </w:tcPr>
          <w:p w14:paraId="0A4355EC" w14:textId="77777777" w:rsidR="007B0696" w:rsidRPr="00CF7493" w:rsidRDefault="007B0696" w:rsidP="007B0696">
            <w:pPr>
              <w:pStyle w:val="TAL"/>
              <w:rPr>
                <w:rFonts w:cs="Arial"/>
                <w:sz w:val="16"/>
                <w:szCs w:val="16"/>
              </w:rPr>
            </w:pPr>
            <w:r w:rsidRPr="00CF7493">
              <w:rPr>
                <w:rFonts w:cs="Arial"/>
                <w:sz w:val="16"/>
                <w:szCs w:val="16"/>
              </w:rPr>
              <w:t>469</w:t>
            </w:r>
          </w:p>
        </w:tc>
        <w:tc>
          <w:tcPr>
            <w:tcW w:w="567" w:type="dxa"/>
            <w:tcBorders>
              <w:top w:val="single" w:sz="4" w:space="0" w:color="auto"/>
              <w:left w:val="single" w:sz="4" w:space="0" w:color="auto"/>
              <w:bottom w:val="single" w:sz="4" w:space="0" w:color="auto"/>
              <w:right w:val="single" w:sz="4" w:space="0" w:color="auto"/>
            </w:tcBorders>
          </w:tcPr>
          <w:p w14:paraId="0A4355E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E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EF"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14:paraId="0A4355F0"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F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F2"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F3"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F4" w14:textId="77777777" w:rsidR="007B0696" w:rsidRPr="00CF7493" w:rsidRDefault="007B0696" w:rsidP="007B0696">
            <w:pPr>
              <w:pStyle w:val="TAL"/>
              <w:rPr>
                <w:rFonts w:cs="Arial"/>
                <w:sz w:val="16"/>
                <w:szCs w:val="16"/>
              </w:rPr>
            </w:pPr>
            <w:r w:rsidRPr="00CF7493">
              <w:rPr>
                <w:rFonts w:cs="Arial"/>
                <w:sz w:val="16"/>
                <w:szCs w:val="16"/>
              </w:rPr>
              <w:t>RP-140944</w:t>
            </w:r>
          </w:p>
        </w:tc>
        <w:tc>
          <w:tcPr>
            <w:tcW w:w="709" w:type="dxa"/>
            <w:tcBorders>
              <w:top w:val="single" w:sz="4" w:space="0" w:color="auto"/>
              <w:left w:val="single" w:sz="4" w:space="0" w:color="auto"/>
              <w:bottom w:val="single" w:sz="4" w:space="0" w:color="auto"/>
              <w:right w:val="single" w:sz="4" w:space="0" w:color="auto"/>
            </w:tcBorders>
          </w:tcPr>
          <w:p w14:paraId="0A4355F5" w14:textId="77777777" w:rsidR="007B0696" w:rsidRPr="00CF7493" w:rsidRDefault="007B0696" w:rsidP="007B0696">
            <w:pPr>
              <w:pStyle w:val="TAL"/>
              <w:rPr>
                <w:rFonts w:cs="Arial"/>
                <w:sz w:val="16"/>
                <w:szCs w:val="16"/>
              </w:rPr>
            </w:pPr>
            <w:r w:rsidRPr="00CF7493">
              <w:rPr>
                <w:rFonts w:cs="Arial"/>
                <w:sz w:val="16"/>
                <w:szCs w:val="16"/>
              </w:rPr>
              <w:t>478</w:t>
            </w:r>
          </w:p>
        </w:tc>
        <w:tc>
          <w:tcPr>
            <w:tcW w:w="567" w:type="dxa"/>
            <w:tcBorders>
              <w:top w:val="single" w:sz="4" w:space="0" w:color="auto"/>
              <w:left w:val="single" w:sz="4" w:space="0" w:color="auto"/>
              <w:bottom w:val="single" w:sz="4" w:space="0" w:color="auto"/>
              <w:right w:val="single" w:sz="4" w:space="0" w:color="auto"/>
            </w:tcBorders>
          </w:tcPr>
          <w:p w14:paraId="0A4355F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F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F8"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Carrier Aggregation in Band 41 for 3DL to TS 36.104</w:t>
            </w:r>
          </w:p>
        </w:tc>
        <w:tc>
          <w:tcPr>
            <w:tcW w:w="852" w:type="dxa"/>
            <w:tcBorders>
              <w:top w:val="single" w:sz="4" w:space="0" w:color="auto"/>
              <w:left w:val="single" w:sz="4" w:space="0" w:color="auto"/>
              <w:bottom w:val="single" w:sz="4" w:space="0" w:color="auto"/>
              <w:right w:val="single" w:sz="4" w:space="0" w:color="auto"/>
            </w:tcBorders>
          </w:tcPr>
          <w:p w14:paraId="0A4355F9"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60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FB"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FC"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FD" w14:textId="77777777" w:rsidR="007B0696" w:rsidRPr="00CF7493" w:rsidRDefault="007B0696" w:rsidP="007B0696">
            <w:pPr>
              <w:pStyle w:val="TAL"/>
              <w:rPr>
                <w:rFonts w:cs="Arial"/>
                <w:sz w:val="16"/>
                <w:szCs w:val="16"/>
              </w:rPr>
            </w:pPr>
            <w:r w:rsidRPr="00CF7493">
              <w:rPr>
                <w:rFonts w:cs="Arial"/>
                <w:sz w:val="16"/>
                <w:szCs w:val="16"/>
              </w:rPr>
              <w:t>RP-140946</w:t>
            </w:r>
          </w:p>
        </w:tc>
        <w:tc>
          <w:tcPr>
            <w:tcW w:w="709" w:type="dxa"/>
            <w:tcBorders>
              <w:top w:val="single" w:sz="4" w:space="0" w:color="auto"/>
              <w:left w:val="single" w:sz="4" w:space="0" w:color="auto"/>
              <w:bottom w:val="single" w:sz="4" w:space="0" w:color="auto"/>
              <w:right w:val="single" w:sz="4" w:space="0" w:color="auto"/>
            </w:tcBorders>
          </w:tcPr>
          <w:p w14:paraId="0A4355FE" w14:textId="77777777" w:rsidR="007B0696" w:rsidRPr="00CF7493" w:rsidRDefault="007B0696" w:rsidP="007B0696">
            <w:pPr>
              <w:pStyle w:val="TAL"/>
              <w:rPr>
                <w:rFonts w:cs="Arial"/>
                <w:sz w:val="16"/>
                <w:szCs w:val="16"/>
              </w:rPr>
            </w:pPr>
            <w:r w:rsidRPr="00CF7493">
              <w:rPr>
                <w:rFonts w:cs="Arial"/>
                <w:sz w:val="16"/>
                <w:szCs w:val="16"/>
              </w:rPr>
              <w:t>537</w:t>
            </w:r>
          </w:p>
        </w:tc>
        <w:tc>
          <w:tcPr>
            <w:tcW w:w="567" w:type="dxa"/>
            <w:tcBorders>
              <w:top w:val="single" w:sz="4" w:space="0" w:color="auto"/>
              <w:left w:val="single" w:sz="4" w:space="0" w:color="auto"/>
              <w:bottom w:val="single" w:sz="4" w:space="0" w:color="auto"/>
              <w:right w:val="single" w:sz="4" w:space="0" w:color="auto"/>
            </w:tcBorders>
          </w:tcPr>
          <w:p w14:paraId="0A4355FF"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0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01" w14:textId="77777777" w:rsidR="007B0696" w:rsidRPr="00CF7493" w:rsidRDefault="007B0696" w:rsidP="007B0696">
            <w:pPr>
              <w:pStyle w:val="TAL"/>
              <w:rPr>
                <w:rFonts w:cs="Arial"/>
                <w:sz w:val="16"/>
                <w:szCs w:val="16"/>
              </w:rPr>
            </w:pPr>
            <w:r w:rsidRPr="00CF7493">
              <w:rPr>
                <w:rFonts w:cs="Arial"/>
                <w:sz w:val="16"/>
                <w:szCs w:val="16"/>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14:paraId="0A435602"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60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04"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05"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06" w14:textId="77777777" w:rsidR="007B0696" w:rsidRPr="00CF7493" w:rsidRDefault="007B0696" w:rsidP="007B0696">
            <w:pPr>
              <w:pStyle w:val="TAL"/>
              <w:rPr>
                <w:rFonts w:cs="Arial"/>
                <w:sz w:val="16"/>
                <w:szCs w:val="16"/>
              </w:rPr>
            </w:pPr>
            <w:r w:rsidRPr="00CF7493">
              <w:rPr>
                <w:rFonts w:cs="Arial"/>
                <w:sz w:val="16"/>
                <w:szCs w:val="16"/>
              </w:rPr>
              <w:t>RP-141538</w:t>
            </w:r>
          </w:p>
        </w:tc>
        <w:tc>
          <w:tcPr>
            <w:tcW w:w="709" w:type="dxa"/>
            <w:tcBorders>
              <w:top w:val="single" w:sz="4" w:space="0" w:color="auto"/>
              <w:left w:val="single" w:sz="4" w:space="0" w:color="auto"/>
              <w:bottom w:val="single" w:sz="4" w:space="0" w:color="auto"/>
              <w:right w:val="single" w:sz="4" w:space="0" w:color="auto"/>
            </w:tcBorders>
          </w:tcPr>
          <w:p w14:paraId="0A435607" w14:textId="77777777" w:rsidR="007B0696" w:rsidRPr="00CF7493" w:rsidRDefault="007B0696" w:rsidP="007B0696">
            <w:pPr>
              <w:pStyle w:val="TAL"/>
              <w:rPr>
                <w:rFonts w:cs="Arial"/>
                <w:sz w:val="16"/>
                <w:szCs w:val="16"/>
              </w:rPr>
            </w:pPr>
            <w:r w:rsidRPr="00CF7493">
              <w:rPr>
                <w:rFonts w:cs="Arial"/>
                <w:sz w:val="16"/>
                <w:szCs w:val="16"/>
              </w:rPr>
              <w:t>537</w:t>
            </w:r>
          </w:p>
        </w:tc>
        <w:tc>
          <w:tcPr>
            <w:tcW w:w="567" w:type="dxa"/>
            <w:tcBorders>
              <w:top w:val="single" w:sz="4" w:space="0" w:color="auto"/>
              <w:left w:val="single" w:sz="4" w:space="0" w:color="auto"/>
              <w:bottom w:val="single" w:sz="4" w:space="0" w:color="auto"/>
              <w:right w:val="single" w:sz="4" w:space="0" w:color="auto"/>
            </w:tcBorders>
          </w:tcPr>
          <w:p w14:paraId="0A43560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0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0A" w14:textId="77777777" w:rsidR="007B0696" w:rsidRPr="00CF7493" w:rsidRDefault="007B0696" w:rsidP="007B0696">
            <w:pPr>
              <w:pStyle w:val="TAL"/>
              <w:rPr>
                <w:rFonts w:cs="Arial"/>
                <w:sz w:val="16"/>
                <w:szCs w:val="16"/>
              </w:rPr>
            </w:pPr>
            <w:r w:rsidRPr="00CF7493">
              <w:rPr>
                <w:rFonts w:cs="Arial"/>
                <w:sz w:val="16"/>
                <w:szCs w:val="16"/>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14:paraId="0A43560B"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1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0D" w14:textId="77777777" w:rsidR="007B0696" w:rsidRPr="00CF7493" w:rsidRDefault="007B0696" w:rsidP="007B0696">
            <w:pPr>
              <w:pStyle w:val="TAL"/>
              <w:rPr>
                <w:rFonts w:cs="Arial"/>
                <w:sz w:val="16"/>
                <w:szCs w:val="16"/>
              </w:rPr>
            </w:pPr>
            <w:r w:rsidRPr="00CF7493">
              <w:rPr>
                <w:rFonts w:cs="Arial"/>
                <w:sz w:val="16"/>
                <w:szCs w:val="16"/>
              </w:rPr>
              <w:lastRenderedPageBreak/>
              <w:t>09-2014</w:t>
            </w:r>
          </w:p>
        </w:tc>
        <w:tc>
          <w:tcPr>
            <w:tcW w:w="1021" w:type="dxa"/>
            <w:tcBorders>
              <w:top w:val="single" w:sz="4" w:space="0" w:color="auto"/>
              <w:left w:val="single" w:sz="4" w:space="0" w:color="auto"/>
              <w:bottom w:val="single" w:sz="4" w:space="0" w:color="auto"/>
              <w:right w:val="single" w:sz="4" w:space="0" w:color="auto"/>
            </w:tcBorders>
          </w:tcPr>
          <w:p w14:paraId="0A43560E"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0F" w14:textId="77777777" w:rsidR="007B0696" w:rsidRPr="00CF7493" w:rsidRDefault="007B0696" w:rsidP="007B0696">
            <w:pPr>
              <w:pStyle w:val="TAL"/>
              <w:rPr>
                <w:rFonts w:cs="Arial"/>
                <w:sz w:val="16"/>
                <w:szCs w:val="16"/>
              </w:rPr>
            </w:pPr>
            <w:r w:rsidRPr="00CF7493">
              <w:rPr>
                <w:rFonts w:cs="Arial"/>
                <w:sz w:val="16"/>
                <w:szCs w:val="16"/>
              </w:rPr>
              <w:t>RP-141556</w:t>
            </w:r>
          </w:p>
        </w:tc>
        <w:tc>
          <w:tcPr>
            <w:tcW w:w="709" w:type="dxa"/>
            <w:tcBorders>
              <w:top w:val="single" w:sz="4" w:space="0" w:color="auto"/>
              <w:left w:val="single" w:sz="4" w:space="0" w:color="auto"/>
              <w:bottom w:val="single" w:sz="4" w:space="0" w:color="auto"/>
              <w:right w:val="single" w:sz="4" w:space="0" w:color="auto"/>
            </w:tcBorders>
          </w:tcPr>
          <w:p w14:paraId="0A435610" w14:textId="77777777" w:rsidR="007B0696" w:rsidRPr="00CF7493" w:rsidRDefault="007B0696" w:rsidP="007B0696">
            <w:pPr>
              <w:pStyle w:val="TAL"/>
              <w:rPr>
                <w:rFonts w:cs="Arial"/>
                <w:sz w:val="16"/>
                <w:szCs w:val="16"/>
              </w:rPr>
            </w:pPr>
            <w:r w:rsidRPr="00CF7493">
              <w:rPr>
                <w:rFonts w:cs="Arial"/>
                <w:sz w:val="16"/>
                <w:szCs w:val="16"/>
              </w:rPr>
              <w:t>557</w:t>
            </w:r>
          </w:p>
        </w:tc>
        <w:tc>
          <w:tcPr>
            <w:tcW w:w="567" w:type="dxa"/>
            <w:tcBorders>
              <w:top w:val="single" w:sz="4" w:space="0" w:color="auto"/>
              <w:left w:val="single" w:sz="4" w:space="0" w:color="auto"/>
              <w:bottom w:val="single" w:sz="4" w:space="0" w:color="auto"/>
              <w:right w:val="single" w:sz="4" w:space="0" w:color="auto"/>
            </w:tcBorders>
          </w:tcPr>
          <w:p w14:paraId="0A435611"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1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13" w14:textId="77777777" w:rsidR="007B0696" w:rsidRPr="00CF7493" w:rsidRDefault="007B0696" w:rsidP="007B0696">
            <w:pPr>
              <w:pStyle w:val="TAL"/>
              <w:rPr>
                <w:rFonts w:cs="Arial"/>
                <w:sz w:val="16"/>
                <w:szCs w:val="16"/>
              </w:rPr>
            </w:pPr>
            <w:r w:rsidRPr="00CF7493">
              <w:rPr>
                <w:rFonts w:cs="Arial"/>
                <w:sz w:val="16"/>
                <w:szCs w:val="16"/>
              </w:rPr>
              <w:t>Introduction of 3 Band Carrier Aggregation (3DL/1UL) of Band 1, Band 3 and Band 8 to TS 36.104</w:t>
            </w:r>
          </w:p>
        </w:tc>
        <w:tc>
          <w:tcPr>
            <w:tcW w:w="852" w:type="dxa"/>
            <w:tcBorders>
              <w:top w:val="single" w:sz="4" w:space="0" w:color="auto"/>
              <w:left w:val="single" w:sz="4" w:space="0" w:color="auto"/>
              <w:bottom w:val="single" w:sz="4" w:space="0" w:color="auto"/>
              <w:right w:val="single" w:sz="4" w:space="0" w:color="auto"/>
            </w:tcBorders>
          </w:tcPr>
          <w:p w14:paraId="0A435614"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1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16"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17"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18" w14:textId="77777777" w:rsidR="007B0696" w:rsidRPr="00CF7493" w:rsidRDefault="007B0696" w:rsidP="007B0696">
            <w:pPr>
              <w:pStyle w:val="TAL"/>
              <w:rPr>
                <w:rFonts w:cs="Arial"/>
                <w:sz w:val="16"/>
                <w:szCs w:val="16"/>
              </w:rPr>
            </w:pPr>
            <w:r w:rsidRPr="00CF7493">
              <w:rPr>
                <w:rFonts w:cs="Arial"/>
                <w:sz w:val="16"/>
                <w:szCs w:val="16"/>
              </w:rPr>
              <w:t>RP-141532</w:t>
            </w:r>
          </w:p>
        </w:tc>
        <w:tc>
          <w:tcPr>
            <w:tcW w:w="709" w:type="dxa"/>
            <w:tcBorders>
              <w:top w:val="single" w:sz="4" w:space="0" w:color="auto"/>
              <w:left w:val="single" w:sz="4" w:space="0" w:color="auto"/>
              <w:bottom w:val="single" w:sz="4" w:space="0" w:color="auto"/>
              <w:right w:val="single" w:sz="4" w:space="0" w:color="auto"/>
            </w:tcBorders>
          </w:tcPr>
          <w:p w14:paraId="0A435619" w14:textId="77777777" w:rsidR="007B0696" w:rsidRPr="00CF7493" w:rsidRDefault="007B0696" w:rsidP="007B0696">
            <w:pPr>
              <w:pStyle w:val="TAL"/>
              <w:rPr>
                <w:rFonts w:cs="Arial"/>
                <w:sz w:val="16"/>
                <w:szCs w:val="16"/>
              </w:rPr>
            </w:pPr>
            <w:r w:rsidRPr="00CF7493">
              <w:rPr>
                <w:rFonts w:cs="Arial"/>
                <w:sz w:val="16"/>
                <w:szCs w:val="16"/>
              </w:rPr>
              <w:t>559</w:t>
            </w:r>
          </w:p>
        </w:tc>
        <w:tc>
          <w:tcPr>
            <w:tcW w:w="567" w:type="dxa"/>
            <w:tcBorders>
              <w:top w:val="single" w:sz="4" w:space="0" w:color="auto"/>
              <w:left w:val="single" w:sz="4" w:space="0" w:color="auto"/>
              <w:bottom w:val="single" w:sz="4" w:space="0" w:color="auto"/>
              <w:right w:val="single" w:sz="4" w:space="0" w:color="auto"/>
            </w:tcBorders>
          </w:tcPr>
          <w:p w14:paraId="0A43561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1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1C" w14:textId="77777777" w:rsidR="007B0696" w:rsidRPr="00CF7493" w:rsidRDefault="007B0696" w:rsidP="007B0696">
            <w:pPr>
              <w:pStyle w:val="TAL"/>
              <w:rPr>
                <w:rFonts w:cs="Arial"/>
                <w:sz w:val="16"/>
                <w:szCs w:val="16"/>
              </w:rPr>
            </w:pPr>
            <w:r w:rsidRPr="00CF7493">
              <w:rPr>
                <w:rFonts w:cs="Arial"/>
                <w:sz w:val="16"/>
                <w:szCs w:val="16"/>
              </w:rPr>
              <w:t>Clarification of high speed train conditions in 36.104</w:t>
            </w:r>
          </w:p>
        </w:tc>
        <w:tc>
          <w:tcPr>
            <w:tcW w:w="852" w:type="dxa"/>
            <w:tcBorders>
              <w:top w:val="single" w:sz="4" w:space="0" w:color="auto"/>
              <w:left w:val="single" w:sz="4" w:space="0" w:color="auto"/>
              <w:bottom w:val="single" w:sz="4" w:space="0" w:color="auto"/>
              <w:right w:val="single" w:sz="4" w:space="0" w:color="auto"/>
            </w:tcBorders>
          </w:tcPr>
          <w:p w14:paraId="0A43561D"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2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1F"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20"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21" w14:textId="77777777" w:rsidR="007B0696" w:rsidRPr="00CF7493" w:rsidRDefault="007B0696" w:rsidP="007B0696">
            <w:pPr>
              <w:pStyle w:val="TAL"/>
              <w:rPr>
                <w:rFonts w:cs="Arial"/>
                <w:sz w:val="16"/>
                <w:szCs w:val="16"/>
              </w:rPr>
            </w:pPr>
            <w:r w:rsidRPr="00CF7493">
              <w:rPr>
                <w:rFonts w:cs="Arial"/>
                <w:sz w:val="16"/>
                <w:szCs w:val="16"/>
              </w:rPr>
              <w:t>RP-141551</w:t>
            </w:r>
          </w:p>
        </w:tc>
        <w:tc>
          <w:tcPr>
            <w:tcW w:w="709" w:type="dxa"/>
            <w:tcBorders>
              <w:top w:val="single" w:sz="4" w:space="0" w:color="auto"/>
              <w:left w:val="single" w:sz="4" w:space="0" w:color="auto"/>
              <w:bottom w:val="single" w:sz="4" w:space="0" w:color="auto"/>
              <w:right w:val="single" w:sz="4" w:space="0" w:color="auto"/>
            </w:tcBorders>
          </w:tcPr>
          <w:p w14:paraId="0A435622" w14:textId="77777777" w:rsidR="007B0696" w:rsidRPr="00CF7493" w:rsidRDefault="007B0696" w:rsidP="007B0696">
            <w:pPr>
              <w:pStyle w:val="TAL"/>
              <w:rPr>
                <w:rFonts w:cs="Arial"/>
                <w:sz w:val="16"/>
                <w:szCs w:val="16"/>
              </w:rPr>
            </w:pPr>
            <w:r w:rsidRPr="00CF7493">
              <w:rPr>
                <w:rFonts w:cs="Arial"/>
                <w:sz w:val="16"/>
                <w:szCs w:val="16"/>
              </w:rPr>
              <w:t>560</w:t>
            </w:r>
          </w:p>
        </w:tc>
        <w:tc>
          <w:tcPr>
            <w:tcW w:w="567" w:type="dxa"/>
            <w:tcBorders>
              <w:top w:val="single" w:sz="4" w:space="0" w:color="auto"/>
              <w:left w:val="single" w:sz="4" w:space="0" w:color="auto"/>
              <w:bottom w:val="single" w:sz="4" w:space="0" w:color="auto"/>
              <w:right w:val="single" w:sz="4" w:space="0" w:color="auto"/>
            </w:tcBorders>
          </w:tcPr>
          <w:p w14:paraId="0A435623"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2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25" w14:textId="77777777" w:rsidR="007B0696" w:rsidRPr="00CF7493" w:rsidRDefault="007B0696" w:rsidP="007B0696">
            <w:pPr>
              <w:pStyle w:val="TAL"/>
              <w:rPr>
                <w:rFonts w:cs="Arial"/>
                <w:sz w:val="16"/>
                <w:szCs w:val="16"/>
              </w:rPr>
            </w:pPr>
            <w:r w:rsidRPr="00CF7493">
              <w:rPr>
                <w:rFonts w:cs="Arial"/>
                <w:sz w:val="16"/>
                <w:szCs w:val="16"/>
              </w:rPr>
              <w:t>Introduction of CA 8+11 to 36.104 (Rel-12)</w:t>
            </w:r>
          </w:p>
        </w:tc>
        <w:tc>
          <w:tcPr>
            <w:tcW w:w="852" w:type="dxa"/>
            <w:tcBorders>
              <w:top w:val="single" w:sz="4" w:space="0" w:color="auto"/>
              <w:left w:val="single" w:sz="4" w:space="0" w:color="auto"/>
              <w:bottom w:val="single" w:sz="4" w:space="0" w:color="auto"/>
              <w:right w:val="single" w:sz="4" w:space="0" w:color="auto"/>
            </w:tcBorders>
          </w:tcPr>
          <w:p w14:paraId="0A435626"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3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28"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29"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2A" w14:textId="77777777" w:rsidR="007B0696" w:rsidRPr="00CF7493" w:rsidRDefault="007B0696" w:rsidP="007B0696">
            <w:pPr>
              <w:pStyle w:val="TAL"/>
              <w:rPr>
                <w:rFonts w:cs="Arial"/>
                <w:sz w:val="16"/>
                <w:szCs w:val="16"/>
              </w:rPr>
            </w:pPr>
            <w:r w:rsidRPr="00CF7493">
              <w:rPr>
                <w:rFonts w:cs="Arial"/>
                <w:sz w:val="16"/>
                <w:szCs w:val="16"/>
              </w:rPr>
              <w:t>RP-141548</w:t>
            </w:r>
          </w:p>
        </w:tc>
        <w:tc>
          <w:tcPr>
            <w:tcW w:w="709" w:type="dxa"/>
            <w:tcBorders>
              <w:top w:val="single" w:sz="4" w:space="0" w:color="auto"/>
              <w:left w:val="single" w:sz="4" w:space="0" w:color="auto"/>
              <w:bottom w:val="single" w:sz="4" w:space="0" w:color="auto"/>
              <w:right w:val="single" w:sz="4" w:space="0" w:color="auto"/>
            </w:tcBorders>
          </w:tcPr>
          <w:p w14:paraId="0A43562B" w14:textId="77777777" w:rsidR="007B0696" w:rsidRPr="00CF7493" w:rsidRDefault="007B0696" w:rsidP="007B0696">
            <w:pPr>
              <w:pStyle w:val="TAL"/>
              <w:rPr>
                <w:rFonts w:cs="Arial"/>
                <w:sz w:val="16"/>
                <w:szCs w:val="16"/>
              </w:rPr>
            </w:pPr>
            <w:r w:rsidRPr="00CF7493">
              <w:rPr>
                <w:rFonts w:cs="Arial"/>
                <w:sz w:val="16"/>
                <w:szCs w:val="16"/>
              </w:rPr>
              <w:t>562</w:t>
            </w:r>
          </w:p>
        </w:tc>
        <w:tc>
          <w:tcPr>
            <w:tcW w:w="567" w:type="dxa"/>
            <w:tcBorders>
              <w:top w:val="single" w:sz="4" w:space="0" w:color="auto"/>
              <w:left w:val="single" w:sz="4" w:space="0" w:color="auto"/>
              <w:bottom w:val="single" w:sz="4" w:space="0" w:color="auto"/>
              <w:right w:val="single" w:sz="4" w:space="0" w:color="auto"/>
            </w:tcBorders>
          </w:tcPr>
          <w:p w14:paraId="0A43562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2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2E"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Band3  to TS 36.104</w:t>
            </w:r>
          </w:p>
        </w:tc>
        <w:tc>
          <w:tcPr>
            <w:tcW w:w="852" w:type="dxa"/>
            <w:tcBorders>
              <w:top w:val="single" w:sz="4" w:space="0" w:color="auto"/>
              <w:left w:val="single" w:sz="4" w:space="0" w:color="auto"/>
              <w:bottom w:val="single" w:sz="4" w:space="0" w:color="auto"/>
              <w:right w:val="single" w:sz="4" w:space="0" w:color="auto"/>
            </w:tcBorders>
          </w:tcPr>
          <w:p w14:paraId="0A43562F"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3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31"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32"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33" w14:textId="77777777" w:rsidR="007B0696" w:rsidRPr="00CF7493" w:rsidRDefault="007B0696" w:rsidP="007B0696">
            <w:pPr>
              <w:pStyle w:val="TAL"/>
              <w:rPr>
                <w:rFonts w:cs="Arial"/>
                <w:sz w:val="16"/>
                <w:szCs w:val="16"/>
              </w:rPr>
            </w:pPr>
            <w:r w:rsidRPr="00CF7493">
              <w:rPr>
                <w:rFonts w:cs="Arial"/>
                <w:sz w:val="16"/>
                <w:szCs w:val="16"/>
              </w:rPr>
              <w:t>RP-141201</w:t>
            </w:r>
          </w:p>
        </w:tc>
        <w:tc>
          <w:tcPr>
            <w:tcW w:w="709" w:type="dxa"/>
            <w:tcBorders>
              <w:top w:val="single" w:sz="4" w:space="0" w:color="auto"/>
              <w:left w:val="single" w:sz="4" w:space="0" w:color="auto"/>
              <w:bottom w:val="single" w:sz="4" w:space="0" w:color="auto"/>
              <w:right w:val="single" w:sz="4" w:space="0" w:color="auto"/>
            </w:tcBorders>
          </w:tcPr>
          <w:p w14:paraId="0A435634" w14:textId="77777777" w:rsidR="007B0696" w:rsidRPr="00CF7493" w:rsidRDefault="007B0696" w:rsidP="007B0696">
            <w:pPr>
              <w:pStyle w:val="TAL"/>
              <w:rPr>
                <w:rFonts w:cs="Arial"/>
                <w:sz w:val="16"/>
                <w:szCs w:val="16"/>
              </w:rPr>
            </w:pPr>
            <w:r w:rsidRPr="00CF7493">
              <w:rPr>
                <w:rFonts w:cs="Arial"/>
                <w:sz w:val="16"/>
                <w:szCs w:val="16"/>
              </w:rPr>
              <w:t>563</w:t>
            </w:r>
          </w:p>
        </w:tc>
        <w:tc>
          <w:tcPr>
            <w:tcW w:w="567" w:type="dxa"/>
            <w:tcBorders>
              <w:top w:val="single" w:sz="4" w:space="0" w:color="auto"/>
              <w:left w:val="single" w:sz="4" w:space="0" w:color="auto"/>
              <w:bottom w:val="single" w:sz="4" w:space="0" w:color="auto"/>
              <w:right w:val="single" w:sz="4" w:space="0" w:color="auto"/>
            </w:tcBorders>
          </w:tcPr>
          <w:p w14:paraId="0A43563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3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37"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Band3 + Band19  to TS 36.104</w:t>
            </w:r>
          </w:p>
        </w:tc>
        <w:tc>
          <w:tcPr>
            <w:tcW w:w="852" w:type="dxa"/>
            <w:tcBorders>
              <w:top w:val="single" w:sz="4" w:space="0" w:color="auto"/>
              <w:left w:val="single" w:sz="4" w:space="0" w:color="auto"/>
              <w:bottom w:val="single" w:sz="4" w:space="0" w:color="auto"/>
              <w:right w:val="single" w:sz="4" w:space="0" w:color="auto"/>
            </w:tcBorders>
          </w:tcPr>
          <w:p w14:paraId="0A435638"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4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3A"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3B"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3C" w14:textId="77777777" w:rsidR="007B0696" w:rsidRPr="00CF7493" w:rsidRDefault="007B0696" w:rsidP="007B0696">
            <w:pPr>
              <w:pStyle w:val="TAL"/>
              <w:rPr>
                <w:rFonts w:cs="Arial"/>
                <w:sz w:val="16"/>
                <w:szCs w:val="16"/>
              </w:rPr>
            </w:pPr>
            <w:r w:rsidRPr="00CF7493">
              <w:rPr>
                <w:rFonts w:cs="Arial"/>
                <w:sz w:val="16"/>
                <w:szCs w:val="16"/>
              </w:rPr>
              <w:t>RP-141557</w:t>
            </w:r>
          </w:p>
        </w:tc>
        <w:tc>
          <w:tcPr>
            <w:tcW w:w="709" w:type="dxa"/>
            <w:tcBorders>
              <w:top w:val="single" w:sz="4" w:space="0" w:color="auto"/>
              <w:left w:val="single" w:sz="4" w:space="0" w:color="auto"/>
              <w:bottom w:val="single" w:sz="4" w:space="0" w:color="auto"/>
              <w:right w:val="single" w:sz="4" w:space="0" w:color="auto"/>
            </w:tcBorders>
          </w:tcPr>
          <w:p w14:paraId="0A43563D" w14:textId="77777777" w:rsidR="007B0696" w:rsidRPr="00CF7493" w:rsidRDefault="007B0696" w:rsidP="007B0696">
            <w:pPr>
              <w:pStyle w:val="TAL"/>
              <w:rPr>
                <w:rFonts w:cs="Arial"/>
                <w:sz w:val="16"/>
                <w:szCs w:val="16"/>
              </w:rPr>
            </w:pPr>
            <w:r w:rsidRPr="00CF7493">
              <w:rPr>
                <w:rFonts w:cs="Arial"/>
                <w:sz w:val="16"/>
                <w:szCs w:val="16"/>
              </w:rPr>
              <w:t>564</w:t>
            </w:r>
          </w:p>
        </w:tc>
        <w:tc>
          <w:tcPr>
            <w:tcW w:w="567" w:type="dxa"/>
            <w:tcBorders>
              <w:top w:val="single" w:sz="4" w:space="0" w:color="auto"/>
              <w:left w:val="single" w:sz="4" w:space="0" w:color="auto"/>
              <w:bottom w:val="single" w:sz="4" w:space="0" w:color="auto"/>
              <w:right w:val="single" w:sz="4" w:space="0" w:color="auto"/>
            </w:tcBorders>
          </w:tcPr>
          <w:p w14:paraId="0A43563E"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3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40" w14:textId="77777777" w:rsidR="007B0696" w:rsidRPr="00CF7493" w:rsidRDefault="007B0696" w:rsidP="007B0696">
            <w:pPr>
              <w:pStyle w:val="TAL"/>
              <w:rPr>
                <w:rFonts w:cs="Arial"/>
                <w:sz w:val="16"/>
                <w:szCs w:val="16"/>
              </w:rPr>
            </w:pPr>
            <w:r w:rsidRPr="00CF7493">
              <w:rPr>
                <w:rFonts w:cs="Arial"/>
                <w:sz w:val="16"/>
                <w:szCs w:val="16"/>
              </w:rPr>
              <w:t>Introduction of CA band combination Band19 + Band42  to TS 36.104</w:t>
            </w:r>
          </w:p>
        </w:tc>
        <w:tc>
          <w:tcPr>
            <w:tcW w:w="852" w:type="dxa"/>
            <w:tcBorders>
              <w:top w:val="single" w:sz="4" w:space="0" w:color="auto"/>
              <w:left w:val="single" w:sz="4" w:space="0" w:color="auto"/>
              <w:bottom w:val="single" w:sz="4" w:space="0" w:color="auto"/>
              <w:right w:val="single" w:sz="4" w:space="0" w:color="auto"/>
            </w:tcBorders>
          </w:tcPr>
          <w:p w14:paraId="0A435641"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4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43"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44"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45" w14:textId="77777777" w:rsidR="007B0696" w:rsidRPr="00CF7493" w:rsidRDefault="007B0696" w:rsidP="007B0696">
            <w:pPr>
              <w:pStyle w:val="TAL"/>
              <w:rPr>
                <w:rFonts w:cs="Arial"/>
                <w:sz w:val="16"/>
                <w:szCs w:val="16"/>
              </w:rPr>
            </w:pPr>
            <w:r w:rsidRPr="00CF7493">
              <w:rPr>
                <w:rFonts w:cs="Arial"/>
                <w:sz w:val="16"/>
                <w:szCs w:val="16"/>
              </w:rPr>
              <w:t>RP-141559</w:t>
            </w:r>
          </w:p>
        </w:tc>
        <w:tc>
          <w:tcPr>
            <w:tcW w:w="709" w:type="dxa"/>
            <w:tcBorders>
              <w:top w:val="single" w:sz="4" w:space="0" w:color="auto"/>
              <w:left w:val="single" w:sz="4" w:space="0" w:color="auto"/>
              <w:bottom w:val="single" w:sz="4" w:space="0" w:color="auto"/>
              <w:right w:val="single" w:sz="4" w:space="0" w:color="auto"/>
            </w:tcBorders>
          </w:tcPr>
          <w:p w14:paraId="0A435646" w14:textId="77777777" w:rsidR="007B0696" w:rsidRPr="00CF7493" w:rsidRDefault="007B0696" w:rsidP="007B0696">
            <w:pPr>
              <w:pStyle w:val="TAL"/>
              <w:rPr>
                <w:rFonts w:cs="Arial"/>
                <w:sz w:val="16"/>
                <w:szCs w:val="16"/>
              </w:rPr>
            </w:pPr>
            <w:r w:rsidRPr="00CF7493">
              <w:rPr>
                <w:rFonts w:cs="Arial"/>
                <w:sz w:val="16"/>
                <w:szCs w:val="16"/>
              </w:rPr>
              <w:t>565</w:t>
            </w:r>
          </w:p>
        </w:tc>
        <w:tc>
          <w:tcPr>
            <w:tcW w:w="567" w:type="dxa"/>
            <w:tcBorders>
              <w:top w:val="single" w:sz="4" w:space="0" w:color="auto"/>
              <w:left w:val="single" w:sz="4" w:space="0" w:color="auto"/>
              <w:bottom w:val="single" w:sz="4" w:space="0" w:color="auto"/>
              <w:right w:val="single" w:sz="4" w:space="0" w:color="auto"/>
            </w:tcBorders>
          </w:tcPr>
          <w:p w14:paraId="0A435647"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4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49"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Band42  to TS 36.104</w:t>
            </w:r>
          </w:p>
        </w:tc>
        <w:tc>
          <w:tcPr>
            <w:tcW w:w="852" w:type="dxa"/>
            <w:tcBorders>
              <w:top w:val="single" w:sz="4" w:space="0" w:color="auto"/>
              <w:left w:val="single" w:sz="4" w:space="0" w:color="auto"/>
              <w:bottom w:val="single" w:sz="4" w:space="0" w:color="auto"/>
              <w:right w:val="single" w:sz="4" w:space="0" w:color="auto"/>
            </w:tcBorders>
          </w:tcPr>
          <w:p w14:paraId="0A43564A"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5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4C"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4D"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4E" w14:textId="77777777" w:rsidR="007B0696" w:rsidRPr="00CF7493" w:rsidRDefault="007B0696" w:rsidP="007B0696">
            <w:pPr>
              <w:pStyle w:val="TAL"/>
              <w:rPr>
                <w:rFonts w:cs="Arial"/>
                <w:sz w:val="16"/>
                <w:szCs w:val="16"/>
              </w:rPr>
            </w:pPr>
            <w:r w:rsidRPr="00CF7493">
              <w:rPr>
                <w:rFonts w:cs="Arial"/>
                <w:sz w:val="16"/>
                <w:szCs w:val="16"/>
              </w:rPr>
              <w:t>RP-141446</w:t>
            </w:r>
          </w:p>
        </w:tc>
        <w:tc>
          <w:tcPr>
            <w:tcW w:w="709" w:type="dxa"/>
            <w:tcBorders>
              <w:top w:val="single" w:sz="4" w:space="0" w:color="auto"/>
              <w:left w:val="single" w:sz="4" w:space="0" w:color="auto"/>
              <w:bottom w:val="single" w:sz="4" w:space="0" w:color="auto"/>
              <w:right w:val="single" w:sz="4" w:space="0" w:color="auto"/>
            </w:tcBorders>
          </w:tcPr>
          <w:p w14:paraId="0A43564F" w14:textId="77777777" w:rsidR="007B0696" w:rsidRPr="00CF7493" w:rsidRDefault="007B0696" w:rsidP="007B0696">
            <w:pPr>
              <w:pStyle w:val="TAL"/>
              <w:rPr>
                <w:rFonts w:cs="Arial"/>
                <w:sz w:val="16"/>
                <w:szCs w:val="16"/>
              </w:rPr>
            </w:pPr>
            <w:r w:rsidRPr="00CF7493">
              <w:rPr>
                <w:rFonts w:cs="Arial"/>
                <w:sz w:val="16"/>
                <w:szCs w:val="16"/>
              </w:rPr>
              <w:t>567</w:t>
            </w:r>
          </w:p>
        </w:tc>
        <w:tc>
          <w:tcPr>
            <w:tcW w:w="567" w:type="dxa"/>
            <w:tcBorders>
              <w:top w:val="single" w:sz="4" w:space="0" w:color="auto"/>
              <w:left w:val="single" w:sz="4" w:space="0" w:color="auto"/>
              <w:bottom w:val="single" w:sz="4" w:space="0" w:color="auto"/>
              <w:right w:val="single" w:sz="4" w:space="0" w:color="auto"/>
            </w:tcBorders>
          </w:tcPr>
          <w:p w14:paraId="0A43565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5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52" w14:textId="77777777" w:rsidR="007B0696" w:rsidRPr="00CF7493" w:rsidRDefault="007B0696" w:rsidP="007B0696">
            <w:pPr>
              <w:pStyle w:val="TAL"/>
              <w:rPr>
                <w:rFonts w:cs="Arial"/>
                <w:sz w:val="16"/>
                <w:szCs w:val="16"/>
              </w:rPr>
            </w:pPr>
            <w:r w:rsidRPr="00CF7493">
              <w:rPr>
                <w:rFonts w:cs="Arial"/>
                <w:sz w:val="16"/>
                <w:szCs w:val="16"/>
              </w:rPr>
              <w:t>Introduction of CA band combination B1+B7 and B1+B5+B7 to TS 36.104 Rel-12</w:t>
            </w:r>
          </w:p>
        </w:tc>
        <w:tc>
          <w:tcPr>
            <w:tcW w:w="852" w:type="dxa"/>
            <w:tcBorders>
              <w:top w:val="single" w:sz="4" w:space="0" w:color="auto"/>
              <w:left w:val="single" w:sz="4" w:space="0" w:color="auto"/>
              <w:bottom w:val="single" w:sz="4" w:space="0" w:color="auto"/>
              <w:right w:val="single" w:sz="4" w:space="0" w:color="auto"/>
            </w:tcBorders>
          </w:tcPr>
          <w:p w14:paraId="0A435653"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5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55"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56"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57" w14:textId="77777777" w:rsidR="007B0696" w:rsidRPr="00CF7493" w:rsidRDefault="007B0696" w:rsidP="007B0696">
            <w:pPr>
              <w:pStyle w:val="TAL"/>
              <w:rPr>
                <w:rFonts w:cs="Arial"/>
                <w:sz w:val="16"/>
                <w:szCs w:val="16"/>
              </w:rPr>
            </w:pPr>
            <w:r w:rsidRPr="00CF7493">
              <w:rPr>
                <w:rFonts w:cs="Arial"/>
                <w:sz w:val="16"/>
                <w:szCs w:val="16"/>
              </w:rPr>
              <w:t>RP-141706</w:t>
            </w:r>
          </w:p>
        </w:tc>
        <w:tc>
          <w:tcPr>
            <w:tcW w:w="709" w:type="dxa"/>
            <w:tcBorders>
              <w:top w:val="single" w:sz="4" w:space="0" w:color="auto"/>
              <w:left w:val="single" w:sz="4" w:space="0" w:color="auto"/>
              <w:bottom w:val="single" w:sz="4" w:space="0" w:color="auto"/>
              <w:right w:val="single" w:sz="4" w:space="0" w:color="auto"/>
            </w:tcBorders>
          </w:tcPr>
          <w:p w14:paraId="0A435658" w14:textId="77777777" w:rsidR="007B0696" w:rsidRPr="00CF7493" w:rsidRDefault="007B0696" w:rsidP="007B0696">
            <w:pPr>
              <w:pStyle w:val="TAL"/>
              <w:rPr>
                <w:rFonts w:cs="Arial"/>
                <w:sz w:val="16"/>
                <w:szCs w:val="16"/>
              </w:rPr>
            </w:pPr>
            <w:r w:rsidRPr="00CF7493">
              <w:rPr>
                <w:rFonts w:cs="Arial"/>
                <w:sz w:val="16"/>
                <w:szCs w:val="16"/>
              </w:rPr>
              <w:t>569</w:t>
            </w:r>
          </w:p>
        </w:tc>
        <w:tc>
          <w:tcPr>
            <w:tcW w:w="567" w:type="dxa"/>
            <w:tcBorders>
              <w:top w:val="single" w:sz="4" w:space="0" w:color="auto"/>
              <w:left w:val="single" w:sz="4" w:space="0" w:color="auto"/>
              <w:bottom w:val="single" w:sz="4" w:space="0" w:color="auto"/>
              <w:right w:val="single" w:sz="4" w:space="0" w:color="auto"/>
            </w:tcBorders>
          </w:tcPr>
          <w:p w14:paraId="0A43565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5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5B" w14:textId="77777777" w:rsidR="007B0696" w:rsidRPr="00CF7493" w:rsidRDefault="007B0696" w:rsidP="007B0696">
            <w:pPr>
              <w:pStyle w:val="TAL"/>
              <w:rPr>
                <w:rFonts w:cs="Arial"/>
                <w:sz w:val="16"/>
                <w:szCs w:val="16"/>
              </w:rPr>
            </w:pPr>
            <w:r w:rsidRPr="00CF7493">
              <w:rPr>
                <w:rFonts w:cs="Arial"/>
                <w:sz w:val="16"/>
                <w:szCs w:val="16"/>
              </w:rPr>
              <w:t>Introduction of 3 Band Carrier Aggregation of Band 1,Band 3 and Band 5 to TS 36.104</w:t>
            </w:r>
          </w:p>
        </w:tc>
        <w:tc>
          <w:tcPr>
            <w:tcW w:w="852" w:type="dxa"/>
            <w:tcBorders>
              <w:top w:val="single" w:sz="4" w:space="0" w:color="auto"/>
              <w:left w:val="single" w:sz="4" w:space="0" w:color="auto"/>
              <w:bottom w:val="single" w:sz="4" w:space="0" w:color="auto"/>
              <w:right w:val="single" w:sz="4" w:space="0" w:color="auto"/>
            </w:tcBorders>
          </w:tcPr>
          <w:p w14:paraId="0A43565C"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6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5E"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5F"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60" w14:textId="77777777" w:rsidR="007B0696" w:rsidRPr="00CF7493" w:rsidRDefault="007B0696" w:rsidP="007B0696">
            <w:pPr>
              <w:pStyle w:val="TAL"/>
              <w:rPr>
                <w:rFonts w:cs="Arial"/>
                <w:sz w:val="16"/>
                <w:szCs w:val="16"/>
              </w:rPr>
            </w:pPr>
            <w:r w:rsidRPr="00CF7493">
              <w:rPr>
                <w:rFonts w:cs="Arial"/>
                <w:sz w:val="16"/>
                <w:szCs w:val="16"/>
              </w:rPr>
              <w:t>RP-141108</w:t>
            </w:r>
          </w:p>
        </w:tc>
        <w:tc>
          <w:tcPr>
            <w:tcW w:w="709" w:type="dxa"/>
            <w:tcBorders>
              <w:top w:val="single" w:sz="4" w:space="0" w:color="auto"/>
              <w:left w:val="single" w:sz="4" w:space="0" w:color="auto"/>
              <w:bottom w:val="single" w:sz="4" w:space="0" w:color="auto"/>
              <w:right w:val="single" w:sz="4" w:space="0" w:color="auto"/>
            </w:tcBorders>
          </w:tcPr>
          <w:p w14:paraId="0A435661" w14:textId="77777777" w:rsidR="007B0696" w:rsidRPr="00CF7493" w:rsidRDefault="007B0696" w:rsidP="007B0696">
            <w:pPr>
              <w:pStyle w:val="TAL"/>
              <w:rPr>
                <w:rFonts w:cs="Arial"/>
                <w:sz w:val="16"/>
                <w:szCs w:val="16"/>
              </w:rPr>
            </w:pPr>
            <w:r w:rsidRPr="00CF7493">
              <w:rPr>
                <w:rFonts w:cs="Arial"/>
                <w:sz w:val="16"/>
                <w:szCs w:val="16"/>
              </w:rPr>
              <w:t>571</w:t>
            </w:r>
          </w:p>
        </w:tc>
        <w:tc>
          <w:tcPr>
            <w:tcW w:w="567" w:type="dxa"/>
            <w:tcBorders>
              <w:top w:val="single" w:sz="4" w:space="0" w:color="auto"/>
              <w:left w:val="single" w:sz="4" w:space="0" w:color="auto"/>
              <w:bottom w:val="single" w:sz="4" w:space="0" w:color="auto"/>
              <w:right w:val="single" w:sz="4" w:space="0" w:color="auto"/>
            </w:tcBorders>
          </w:tcPr>
          <w:p w14:paraId="0A43566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6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64" w14:textId="77777777" w:rsidR="007B0696" w:rsidRPr="00CF7493" w:rsidRDefault="007B0696" w:rsidP="007B0696">
            <w:pPr>
              <w:pStyle w:val="TAL"/>
              <w:rPr>
                <w:rFonts w:cs="Arial"/>
                <w:sz w:val="16"/>
                <w:szCs w:val="16"/>
              </w:rPr>
            </w:pPr>
            <w:r w:rsidRPr="00CF7493">
              <w:rPr>
                <w:rFonts w:cs="Arial"/>
                <w:sz w:val="16"/>
                <w:szCs w:val="16"/>
              </w:rPr>
              <w:t>Introduction of inter-band CA_18-28 into TS36.104</w:t>
            </w:r>
          </w:p>
        </w:tc>
        <w:tc>
          <w:tcPr>
            <w:tcW w:w="852" w:type="dxa"/>
            <w:tcBorders>
              <w:top w:val="single" w:sz="4" w:space="0" w:color="auto"/>
              <w:left w:val="single" w:sz="4" w:space="0" w:color="auto"/>
              <w:bottom w:val="single" w:sz="4" w:space="0" w:color="auto"/>
              <w:right w:val="single" w:sz="4" w:space="0" w:color="auto"/>
            </w:tcBorders>
          </w:tcPr>
          <w:p w14:paraId="0A435665"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6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67"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68"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69" w14:textId="77777777" w:rsidR="007B0696" w:rsidRPr="00CF7493" w:rsidRDefault="007B0696" w:rsidP="007B0696">
            <w:pPr>
              <w:pStyle w:val="TAL"/>
              <w:rPr>
                <w:rFonts w:cs="Arial"/>
                <w:sz w:val="16"/>
                <w:szCs w:val="16"/>
              </w:rPr>
            </w:pPr>
            <w:r w:rsidRPr="00CF7493">
              <w:rPr>
                <w:rFonts w:cs="Arial"/>
                <w:sz w:val="16"/>
                <w:szCs w:val="16"/>
              </w:rPr>
              <w:t>RP-141558</w:t>
            </w:r>
          </w:p>
        </w:tc>
        <w:tc>
          <w:tcPr>
            <w:tcW w:w="709" w:type="dxa"/>
            <w:tcBorders>
              <w:top w:val="single" w:sz="4" w:space="0" w:color="auto"/>
              <w:left w:val="single" w:sz="4" w:space="0" w:color="auto"/>
              <w:bottom w:val="single" w:sz="4" w:space="0" w:color="auto"/>
              <w:right w:val="single" w:sz="4" w:space="0" w:color="auto"/>
            </w:tcBorders>
          </w:tcPr>
          <w:p w14:paraId="0A43566A" w14:textId="77777777" w:rsidR="007B0696" w:rsidRPr="00CF7493" w:rsidRDefault="007B0696" w:rsidP="007B0696">
            <w:pPr>
              <w:pStyle w:val="TAL"/>
              <w:rPr>
                <w:rFonts w:cs="Arial"/>
                <w:sz w:val="16"/>
                <w:szCs w:val="16"/>
              </w:rPr>
            </w:pPr>
            <w:r w:rsidRPr="00CF7493">
              <w:rPr>
                <w:rFonts w:cs="Arial"/>
                <w:sz w:val="16"/>
                <w:szCs w:val="16"/>
              </w:rPr>
              <w:t>577</w:t>
            </w:r>
          </w:p>
        </w:tc>
        <w:tc>
          <w:tcPr>
            <w:tcW w:w="567" w:type="dxa"/>
            <w:tcBorders>
              <w:top w:val="single" w:sz="4" w:space="0" w:color="auto"/>
              <w:left w:val="single" w:sz="4" w:space="0" w:color="auto"/>
              <w:bottom w:val="single" w:sz="4" w:space="0" w:color="auto"/>
              <w:right w:val="single" w:sz="4" w:space="0" w:color="auto"/>
            </w:tcBorders>
          </w:tcPr>
          <w:p w14:paraId="0A43566B"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6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6D"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Band 3 and Band 20 to TS 36.104</w:t>
            </w:r>
          </w:p>
        </w:tc>
        <w:tc>
          <w:tcPr>
            <w:tcW w:w="852" w:type="dxa"/>
            <w:tcBorders>
              <w:top w:val="single" w:sz="4" w:space="0" w:color="auto"/>
              <w:left w:val="single" w:sz="4" w:space="0" w:color="auto"/>
              <w:bottom w:val="single" w:sz="4" w:space="0" w:color="auto"/>
              <w:right w:val="single" w:sz="4" w:space="0" w:color="auto"/>
            </w:tcBorders>
          </w:tcPr>
          <w:p w14:paraId="0A43566E"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7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70"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71"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72" w14:textId="77777777" w:rsidR="007B0696" w:rsidRPr="00CF7493" w:rsidRDefault="007B0696" w:rsidP="007B0696">
            <w:pPr>
              <w:pStyle w:val="TAL"/>
              <w:rPr>
                <w:rFonts w:cs="Arial"/>
                <w:sz w:val="16"/>
                <w:szCs w:val="16"/>
              </w:rPr>
            </w:pPr>
            <w:r w:rsidRPr="00CF7493">
              <w:rPr>
                <w:rFonts w:cs="Arial"/>
                <w:sz w:val="16"/>
                <w:szCs w:val="16"/>
              </w:rPr>
              <w:t>RP-141528</w:t>
            </w:r>
          </w:p>
        </w:tc>
        <w:tc>
          <w:tcPr>
            <w:tcW w:w="709" w:type="dxa"/>
            <w:tcBorders>
              <w:top w:val="single" w:sz="4" w:space="0" w:color="auto"/>
              <w:left w:val="single" w:sz="4" w:space="0" w:color="auto"/>
              <w:bottom w:val="single" w:sz="4" w:space="0" w:color="auto"/>
              <w:right w:val="single" w:sz="4" w:space="0" w:color="auto"/>
            </w:tcBorders>
          </w:tcPr>
          <w:p w14:paraId="0A435673" w14:textId="77777777" w:rsidR="007B0696" w:rsidRPr="00CF7493" w:rsidRDefault="007B0696" w:rsidP="007B0696">
            <w:pPr>
              <w:pStyle w:val="TAL"/>
              <w:rPr>
                <w:rFonts w:cs="Arial"/>
                <w:sz w:val="16"/>
                <w:szCs w:val="16"/>
              </w:rPr>
            </w:pPr>
            <w:r w:rsidRPr="00CF7493">
              <w:rPr>
                <w:rFonts w:cs="Arial"/>
                <w:sz w:val="16"/>
                <w:szCs w:val="16"/>
              </w:rPr>
              <w:t>589</w:t>
            </w:r>
          </w:p>
        </w:tc>
        <w:tc>
          <w:tcPr>
            <w:tcW w:w="567" w:type="dxa"/>
            <w:tcBorders>
              <w:top w:val="single" w:sz="4" w:space="0" w:color="auto"/>
              <w:left w:val="single" w:sz="4" w:space="0" w:color="auto"/>
              <w:bottom w:val="single" w:sz="4" w:space="0" w:color="auto"/>
              <w:right w:val="single" w:sz="4" w:space="0" w:color="auto"/>
            </w:tcBorders>
          </w:tcPr>
          <w:p w14:paraId="0A43567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7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76" w14:textId="77777777" w:rsidR="007B0696" w:rsidRPr="00CF7493" w:rsidRDefault="007B0696" w:rsidP="007B0696">
            <w:pPr>
              <w:pStyle w:val="TAL"/>
              <w:rPr>
                <w:rFonts w:cs="Arial"/>
                <w:sz w:val="16"/>
                <w:szCs w:val="16"/>
              </w:rPr>
            </w:pPr>
            <w:r w:rsidRPr="00CF7493">
              <w:rPr>
                <w:rFonts w:cs="Arial"/>
                <w:sz w:val="16"/>
                <w:szCs w:val="16"/>
              </w:rPr>
              <w:t>Correction on UEM related to multi-band operation in TS36.104</w:t>
            </w:r>
          </w:p>
        </w:tc>
        <w:tc>
          <w:tcPr>
            <w:tcW w:w="852" w:type="dxa"/>
            <w:tcBorders>
              <w:top w:val="single" w:sz="4" w:space="0" w:color="auto"/>
              <w:left w:val="single" w:sz="4" w:space="0" w:color="auto"/>
              <w:bottom w:val="single" w:sz="4" w:space="0" w:color="auto"/>
              <w:right w:val="single" w:sz="4" w:space="0" w:color="auto"/>
            </w:tcBorders>
          </w:tcPr>
          <w:p w14:paraId="0A435677"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8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79"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7A"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7B" w14:textId="77777777" w:rsidR="007B0696" w:rsidRPr="00CF7493" w:rsidRDefault="007B0696" w:rsidP="007B0696">
            <w:pPr>
              <w:pStyle w:val="TAL"/>
              <w:rPr>
                <w:rFonts w:cs="Arial"/>
                <w:sz w:val="16"/>
                <w:szCs w:val="16"/>
              </w:rPr>
            </w:pPr>
            <w:r w:rsidRPr="00CF7493">
              <w:rPr>
                <w:rFonts w:cs="Arial"/>
                <w:sz w:val="16"/>
                <w:szCs w:val="16"/>
              </w:rPr>
              <w:t>RP-141554</w:t>
            </w:r>
          </w:p>
        </w:tc>
        <w:tc>
          <w:tcPr>
            <w:tcW w:w="709" w:type="dxa"/>
            <w:tcBorders>
              <w:top w:val="single" w:sz="4" w:space="0" w:color="auto"/>
              <w:left w:val="single" w:sz="4" w:space="0" w:color="auto"/>
              <w:bottom w:val="single" w:sz="4" w:space="0" w:color="auto"/>
              <w:right w:val="single" w:sz="4" w:space="0" w:color="auto"/>
            </w:tcBorders>
          </w:tcPr>
          <w:p w14:paraId="0A43567C" w14:textId="77777777" w:rsidR="007B0696" w:rsidRPr="00CF7493" w:rsidRDefault="007B0696" w:rsidP="007B0696">
            <w:pPr>
              <w:pStyle w:val="TAL"/>
              <w:rPr>
                <w:rFonts w:cs="Arial"/>
                <w:sz w:val="16"/>
                <w:szCs w:val="16"/>
              </w:rPr>
            </w:pPr>
            <w:r w:rsidRPr="00CF7493">
              <w:rPr>
                <w:rFonts w:cs="Arial"/>
                <w:sz w:val="16"/>
                <w:szCs w:val="16"/>
              </w:rPr>
              <w:t>591</w:t>
            </w:r>
          </w:p>
        </w:tc>
        <w:tc>
          <w:tcPr>
            <w:tcW w:w="567" w:type="dxa"/>
            <w:tcBorders>
              <w:top w:val="single" w:sz="4" w:space="0" w:color="auto"/>
              <w:left w:val="single" w:sz="4" w:space="0" w:color="auto"/>
              <w:bottom w:val="single" w:sz="4" w:space="0" w:color="auto"/>
              <w:right w:val="single" w:sz="4" w:space="0" w:color="auto"/>
            </w:tcBorders>
          </w:tcPr>
          <w:p w14:paraId="0A43567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7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7F" w14:textId="77777777" w:rsidR="007B0696" w:rsidRPr="00CF7493" w:rsidRDefault="007B0696" w:rsidP="007B0696">
            <w:pPr>
              <w:pStyle w:val="TAL"/>
              <w:rPr>
                <w:rFonts w:cs="Arial"/>
                <w:sz w:val="16"/>
                <w:szCs w:val="16"/>
              </w:rPr>
            </w:pPr>
            <w:r w:rsidRPr="00CF7493">
              <w:rPr>
                <w:rFonts w:cs="Arial"/>
                <w:sz w:val="16"/>
                <w:szCs w:val="16"/>
              </w:rPr>
              <w:t>Introduction of CA combinations</w:t>
            </w:r>
          </w:p>
        </w:tc>
        <w:tc>
          <w:tcPr>
            <w:tcW w:w="852" w:type="dxa"/>
            <w:tcBorders>
              <w:top w:val="single" w:sz="4" w:space="0" w:color="auto"/>
              <w:left w:val="single" w:sz="4" w:space="0" w:color="auto"/>
              <w:bottom w:val="single" w:sz="4" w:space="0" w:color="auto"/>
              <w:right w:val="single" w:sz="4" w:space="0" w:color="auto"/>
            </w:tcBorders>
          </w:tcPr>
          <w:p w14:paraId="0A435680"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8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82"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83"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84" w14:textId="77777777" w:rsidR="007B0696" w:rsidRPr="00CF7493" w:rsidRDefault="007B0696" w:rsidP="007B0696">
            <w:pPr>
              <w:pStyle w:val="TAL"/>
              <w:rPr>
                <w:rFonts w:cs="Arial"/>
                <w:sz w:val="16"/>
                <w:szCs w:val="16"/>
              </w:rPr>
            </w:pPr>
            <w:r w:rsidRPr="00CF7493">
              <w:rPr>
                <w:rFonts w:cs="Arial"/>
                <w:sz w:val="16"/>
                <w:szCs w:val="16"/>
              </w:rPr>
              <w:t>RP-141562</w:t>
            </w:r>
          </w:p>
        </w:tc>
        <w:tc>
          <w:tcPr>
            <w:tcW w:w="709" w:type="dxa"/>
            <w:tcBorders>
              <w:top w:val="single" w:sz="4" w:space="0" w:color="auto"/>
              <w:left w:val="single" w:sz="4" w:space="0" w:color="auto"/>
              <w:bottom w:val="single" w:sz="4" w:space="0" w:color="auto"/>
              <w:right w:val="single" w:sz="4" w:space="0" w:color="auto"/>
            </w:tcBorders>
          </w:tcPr>
          <w:p w14:paraId="0A435685" w14:textId="77777777" w:rsidR="007B0696" w:rsidRPr="00CF7493" w:rsidRDefault="007B0696" w:rsidP="007B0696">
            <w:pPr>
              <w:pStyle w:val="TAL"/>
              <w:rPr>
                <w:rFonts w:cs="Arial"/>
                <w:sz w:val="16"/>
                <w:szCs w:val="16"/>
              </w:rPr>
            </w:pPr>
            <w:r w:rsidRPr="00CF7493">
              <w:rPr>
                <w:rFonts w:cs="Arial"/>
                <w:sz w:val="16"/>
                <w:szCs w:val="16"/>
              </w:rPr>
              <w:t>592</w:t>
            </w:r>
          </w:p>
        </w:tc>
        <w:tc>
          <w:tcPr>
            <w:tcW w:w="567" w:type="dxa"/>
            <w:tcBorders>
              <w:top w:val="single" w:sz="4" w:space="0" w:color="auto"/>
              <w:left w:val="single" w:sz="4" w:space="0" w:color="auto"/>
              <w:bottom w:val="single" w:sz="4" w:space="0" w:color="auto"/>
              <w:right w:val="single" w:sz="4" w:space="0" w:color="auto"/>
            </w:tcBorders>
          </w:tcPr>
          <w:p w14:paraId="0A435686"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8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88" w14:textId="77777777" w:rsidR="007B0696" w:rsidRPr="00CF7493" w:rsidRDefault="007B0696" w:rsidP="007B0696">
            <w:pPr>
              <w:pStyle w:val="TAL"/>
              <w:rPr>
                <w:rFonts w:cs="Arial"/>
                <w:sz w:val="16"/>
                <w:szCs w:val="16"/>
              </w:rPr>
            </w:pPr>
            <w:r w:rsidRPr="00CF7493">
              <w:rPr>
                <w:rFonts w:cs="Arial"/>
                <w:sz w:val="16"/>
                <w:szCs w:val="16"/>
              </w:rPr>
              <w:t>Update of definitions to support supplemental DL in TS36.104</w:t>
            </w:r>
          </w:p>
        </w:tc>
        <w:tc>
          <w:tcPr>
            <w:tcW w:w="852" w:type="dxa"/>
            <w:tcBorders>
              <w:top w:val="single" w:sz="4" w:space="0" w:color="auto"/>
              <w:left w:val="single" w:sz="4" w:space="0" w:color="auto"/>
              <w:bottom w:val="single" w:sz="4" w:space="0" w:color="auto"/>
              <w:right w:val="single" w:sz="4" w:space="0" w:color="auto"/>
            </w:tcBorders>
          </w:tcPr>
          <w:p w14:paraId="0A435689"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9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8B"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8C"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8D" w14:textId="77777777" w:rsidR="007B0696" w:rsidRPr="00CF7493" w:rsidRDefault="007B0696" w:rsidP="007B0696">
            <w:pPr>
              <w:pStyle w:val="TAL"/>
              <w:rPr>
                <w:rFonts w:cs="Arial"/>
                <w:sz w:val="16"/>
                <w:szCs w:val="16"/>
              </w:rPr>
            </w:pPr>
            <w:r w:rsidRPr="00CF7493">
              <w:rPr>
                <w:rFonts w:cs="Arial"/>
                <w:sz w:val="16"/>
                <w:szCs w:val="16"/>
              </w:rPr>
              <w:t>RP-141463</w:t>
            </w:r>
          </w:p>
        </w:tc>
        <w:tc>
          <w:tcPr>
            <w:tcW w:w="709" w:type="dxa"/>
            <w:tcBorders>
              <w:top w:val="single" w:sz="4" w:space="0" w:color="auto"/>
              <w:left w:val="single" w:sz="4" w:space="0" w:color="auto"/>
              <w:bottom w:val="single" w:sz="4" w:space="0" w:color="auto"/>
              <w:right w:val="single" w:sz="4" w:space="0" w:color="auto"/>
            </w:tcBorders>
          </w:tcPr>
          <w:p w14:paraId="0A43568E" w14:textId="77777777" w:rsidR="007B0696" w:rsidRPr="00CF7493" w:rsidRDefault="007B0696" w:rsidP="007B0696">
            <w:pPr>
              <w:pStyle w:val="TAL"/>
              <w:rPr>
                <w:rFonts w:cs="Arial"/>
                <w:sz w:val="16"/>
                <w:szCs w:val="16"/>
              </w:rPr>
            </w:pPr>
            <w:r w:rsidRPr="00CF7493">
              <w:rPr>
                <w:rFonts w:cs="Arial"/>
                <w:sz w:val="16"/>
                <w:szCs w:val="16"/>
              </w:rPr>
              <w:t>595</w:t>
            </w:r>
          </w:p>
        </w:tc>
        <w:tc>
          <w:tcPr>
            <w:tcW w:w="567" w:type="dxa"/>
            <w:tcBorders>
              <w:top w:val="single" w:sz="4" w:space="0" w:color="auto"/>
              <w:left w:val="single" w:sz="4" w:space="0" w:color="auto"/>
              <w:bottom w:val="single" w:sz="4" w:space="0" w:color="auto"/>
              <w:right w:val="single" w:sz="4" w:space="0" w:color="auto"/>
            </w:tcBorders>
          </w:tcPr>
          <w:p w14:paraId="0A43568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9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91"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Band 7 and Band 20 to TS 36.104</w:t>
            </w:r>
          </w:p>
        </w:tc>
        <w:tc>
          <w:tcPr>
            <w:tcW w:w="852" w:type="dxa"/>
            <w:tcBorders>
              <w:top w:val="single" w:sz="4" w:space="0" w:color="auto"/>
              <w:left w:val="single" w:sz="4" w:space="0" w:color="auto"/>
              <w:bottom w:val="single" w:sz="4" w:space="0" w:color="auto"/>
              <w:right w:val="single" w:sz="4" w:space="0" w:color="auto"/>
            </w:tcBorders>
          </w:tcPr>
          <w:p w14:paraId="0A435692"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9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94"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95"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96" w14:textId="77777777" w:rsidR="007B0696" w:rsidRPr="00CF7493" w:rsidRDefault="007B0696" w:rsidP="007B0696">
            <w:pPr>
              <w:pStyle w:val="TAL"/>
              <w:rPr>
                <w:rFonts w:cs="Arial"/>
                <w:sz w:val="16"/>
                <w:szCs w:val="16"/>
              </w:rPr>
            </w:pPr>
            <w:r w:rsidRPr="00CF7493">
              <w:rPr>
                <w:rFonts w:cs="Arial"/>
                <w:sz w:val="16"/>
                <w:szCs w:val="16"/>
              </w:rPr>
              <w:t>RP-142175</w:t>
            </w:r>
          </w:p>
        </w:tc>
        <w:tc>
          <w:tcPr>
            <w:tcW w:w="709" w:type="dxa"/>
            <w:tcBorders>
              <w:top w:val="single" w:sz="4" w:space="0" w:color="auto"/>
              <w:left w:val="single" w:sz="4" w:space="0" w:color="auto"/>
              <w:bottom w:val="single" w:sz="4" w:space="0" w:color="auto"/>
              <w:right w:val="single" w:sz="4" w:space="0" w:color="auto"/>
            </w:tcBorders>
          </w:tcPr>
          <w:p w14:paraId="0A435697" w14:textId="77777777" w:rsidR="007B0696" w:rsidRPr="00CF7493" w:rsidRDefault="007B0696" w:rsidP="007B0696">
            <w:pPr>
              <w:pStyle w:val="TAL"/>
              <w:rPr>
                <w:rFonts w:cs="Arial"/>
                <w:sz w:val="16"/>
                <w:szCs w:val="16"/>
              </w:rPr>
            </w:pPr>
            <w:r w:rsidRPr="00CF7493">
              <w:rPr>
                <w:rFonts w:cs="Arial"/>
                <w:sz w:val="16"/>
                <w:szCs w:val="16"/>
              </w:rPr>
              <w:t>599</w:t>
            </w:r>
          </w:p>
        </w:tc>
        <w:tc>
          <w:tcPr>
            <w:tcW w:w="567" w:type="dxa"/>
            <w:tcBorders>
              <w:top w:val="single" w:sz="4" w:space="0" w:color="auto"/>
              <w:left w:val="single" w:sz="4" w:space="0" w:color="auto"/>
              <w:bottom w:val="single" w:sz="4" w:space="0" w:color="auto"/>
              <w:right w:val="single" w:sz="4" w:space="0" w:color="auto"/>
            </w:tcBorders>
          </w:tcPr>
          <w:p w14:paraId="0A43569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9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9A" w14:textId="77777777" w:rsidR="007B0696" w:rsidRPr="00CF7493" w:rsidRDefault="007B0696" w:rsidP="007B0696">
            <w:pPr>
              <w:pStyle w:val="TAL"/>
              <w:rPr>
                <w:rFonts w:cs="Arial"/>
                <w:sz w:val="16"/>
                <w:szCs w:val="16"/>
              </w:rPr>
            </w:pPr>
            <w:r w:rsidRPr="00CF7493">
              <w:rPr>
                <w:rFonts w:cs="Arial"/>
                <w:sz w:val="16"/>
                <w:szCs w:val="16"/>
              </w:rPr>
              <w:t>FRC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14:paraId="0A43569B"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A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9D"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9E"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9F" w14:textId="77777777" w:rsidR="007B0696" w:rsidRPr="00CF7493" w:rsidRDefault="007B0696" w:rsidP="007B0696">
            <w:pPr>
              <w:pStyle w:val="TAL"/>
              <w:rPr>
                <w:rFonts w:cs="Arial"/>
                <w:sz w:val="16"/>
                <w:szCs w:val="16"/>
              </w:rPr>
            </w:pPr>
            <w:r w:rsidRPr="00CF7493">
              <w:rPr>
                <w:rFonts w:cs="Arial"/>
                <w:sz w:val="16"/>
                <w:szCs w:val="16"/>
              </w:rPr>
              <w:t>RP-142154</w:t>
            </w:r>
          </w:p>
        </w:tc>
        <w:tc>
          <w:tcPr>
            <w:tcW w:w="709" w:type="dxa"/>
            <w:tcBorders>
              <w:top w:val="single" w:sz="4" w:space="0" w:color="auto"/>
              <w:left w:val="single" w:sz="4" w:space="0" w:color="auto"/>
              <w:bottom w:val="single" w:sz="4" w:space="0" w:color="auto"/>
              <w:right w:val="single" w:sz="4" w:space="0" w:color="auto"/>
            </w:tcBorders>
          </w:tcPr>
          <w:p w14:paraId="0A4356A0" w14:textId="77777777" w:rsidR="007B0696" w:rsidRPr="00CF7493" w:rsidRDefault="007B0696" w:rsidP="007B0696">
            <w:pPr>
              <w:pStyle w:val="TAL"/>
              <w:rPr>
                <w:rFonts w:cs="Arial"/>
                <w:sz w:val="16"/>
                <w:szCs w:val="16"/>
              </w:rPr>
            </w:pPr>
            <w:r w:rsidRPr="00CF7493">
              <w:rPr>
                <w:rFonts w:cs="Arial"/>
                <w:sz w:val="16"/>
                <w:szCs w:val="16"/>
              </w:rPr>
              <w:t>593</w:t>
            </w:r>
          </w:p>
        </w:tc>
        <w:tc>
          <w:tcPr>
            <w:tcW w:w="567" w:type="dxa"/>
            <w:tcBorders>
              <w:top w:val="single" w:sz="4" w:space="0" w:color="auto"/>
              <w:left w:val="single" w:sz="4" w:space="0" w:color="auto"/>
              <w:bottom w:val="single" w:sz="4" w:space="0" w:color="auto"/>
              <w:right w:val="single" w:sz="4" w:space="0" w:color="auto"/>
            </w:tcBorders>
          </w:tcPr>
          <w:p w14:paraId="0A4356A1"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6A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A3" w14:textId="77777777" w:rsidR="007B0696" w:rsidRPr="00CF7493" w:rsidRDefault="007B0696" w:rsidP="007B0696">
            <w:pPr>
              <w:pStyle w:val="TAL"/>
              <w:rPr>
                <w:rFonts w:cs="Arial"/>
                <w:sz w:val="16"/>
                <w:szCs w:val="16"/>
              </w:rPr>
            </w:pPr>
            <w:r w:rsidRPr="00CF7493">
              <w:rPr>
                <w:rFonts w:cs="Arial"/>
                <w:sz w:val="16"/>
                <w:szCs w:val="16"/>
              </w:rPr>
              <w:t>Introduction of annex H and references in TS36.104</w:t>
            </w:r>
          </w:p>
        </w:tc>
        <w:tc>
          <w:tcPr>
            <w:tcW w:w="852" w:type="dxa"/>
            <w:tcBorders>
              <w:top w:val="single" w:sz="4" w:space="0" w:color="auto"/>
              <w:left w:val="single" w:sz="4" w:space="0" w:color="auto"/>
              <w:bottom w:val="single" w:sz="4" w:space="0" w:color="auto"/>
              <w:right w:val="single" w:sz="4" w:space="0" w:color="auto"/>
            </w:tcBorders>
          </w:tcPr>
          <w:p w14:paraId="0A4356A4"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A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A6"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A7"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A8" w14:textId="77777777" w:rsidR="007B0696" w:rsidRPr="00CF7493" w:rsidRDefault="007B0696" w:rsidP="007B0696">
            <w:pPr>
              <w:pStyle w:val="TAL"/>
              <w:rPr>
                <w:rFonts w:cs="Arial"/>
                <w:sz w:val="16"/>
                <w:szCs w:val="16"/>
              </w:rPr>
            </w:pPr>
            <w:r w:rsidRPr="00CF7493">
              <w:rPr>
                <w:rFonts w:cs="Arial"/>
                <w:sz w:val="16"/>
                <w:szCs w:val="16"/>
              </w:rPr>
              <w:t>RP-142182</w:t>
            </w:r>
          </w:p>
        </w:tc>
        <w:tc>
          <w:tcPr>
            <w:tcW w:w="709" w:type="dxa"/>
            <w:tcBorders>
              <w:top w:val="single" w:sz="4" w:space="0" w:color="auto"/>
              <w:left w:val="single" w:sz="4" w:space="0" w:color="auto"/>
              <w:bottom w:val="single" w:sz="4" w:space="0" w:color="auto"/>
              <w:right w:val="single" w:sz="4" w:space="0" w:color="auto"/>
            </w:tcBorders>
          </w:tcPr>
          <w:p w14:paraId="0A4356A9" w14:textId="77777777" w:rsidR="007B0696" w:rsidRPr="00CF7493" w:rsidRDefault="007B0696" w:rsidP="007B0696">
            <w:pPr>
              <w:pStyle w:val="TAL"/>
              <w:rPr>
                <w:rFonts w:cs="Arial"/>
                <w:sz w:val="16"/>
                <w:szCs w:val="16"/>
              </w:rPr>
            </w:pPr>
            <w:r w:rsidRPr="00CF7493">
              <w:rPr>
                <w:rFonts w:cs="Arial"/>
                <w:sz w:val="16"/>
                <w:szCs w:val="16"/>
              </w:rPr>
              <w:t>614</w:t>
            </w:r>
          </w:p>
        </w:tc>
        <w:tc>
          <w:tcPr>
            <w:tcW w:w="567" w:type="dxa"/>
            <w:tcBorders>
              <w:top w:val="single" w:sz="4" w:space="0" w:color="auto"/>
              <w:left w:val="single" w:sz="4" w:space="0" w:color="auto"/>
              <w:bottom w:val="single" w:sz="4" w:space="0" w:color="auto"/>
              <w:right w:val="single" w:sz="4" w:space="0" w:color="auto"/>
            </w:tcBorders>
          </w:tcPr>
          <w:p w14:paraId="0A4356A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A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AC" w14:textId="77777777" w:rsidR="007B0696" w:rsidRPr="00CF7493" w:rsidRDefault="007B0696" w:rsidP="007B0696">
            <w:pPr>
              <w:pStyle w:val="TAL"/>
              <w:rPr>
                <w:rFonts w:cs="Arial"/>
                <w:sz w:val="16"/>
                <w:szCs w:val="16"/>
              </w:rPr>
            </w:pPr>
            <w:r w:rsidRPr="00CF7493">
              <w:rPr>
                <w:rFonts w:cs="Arial"/>
                <w:sz w:val="16"/>
                <w:szCs w:val="16"/>
              </w:rPr>
              <w:t>Introduction of inter-band CA_1-28 into TS36.104</w:t>
            </w:r>
          </w:p>
        </w:tc>
        <w:tc>
          <w:tcPr>
            <w:tcW w:w="852" w:type="dxa"/>
            <w:tcBorders>
              <w:top w:val="single" w:sz="4" w:space="0" w:color="auto"/>
              <w:left w:val="single" w:sz="4" w:space="0" w:color="auto"/>
              <w:bottom w:val="single" w:sz="4" w:space="0" w:color="auto"/>
              <w:right w:val="single" w:sz="4" w:space="0" w:color="auto"/>
            </w:tcBorders>
          </w:tcPr>
          <w:p w14:paraId="0A4356AD"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B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AF"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B0"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B1" w14:textId="77777777" w:rsidR="007B0696" w:rsidRPr="00CF7493" w:rsidRDefault="007B0696" w:rsidP="007B0696">
            <w:pPr>
              <w:pStyle w:val="TAL"/>
              <w:rPr>
                <w:rFonts w:cs="Arial"/>
                <w:sz w:val="16"/>
                <w:szCs w:val="16"/>
              </w:rPr>
            </w:pPr>
            <w:r w:rsidRPr="00CF7493">
              <w:rPr>
                <w:rFonts w:cs="Arial"/>
                <w:sz w:val="16"/>
                <w:szCs w:val="16"/>
              </w:rPr>
              <w:t>RP-142149</w:t>
            </w:r>
          </w:p>
        </w:tc>
        <w:tc>
          <w:tcPr>
            <w:tcW w:w="709" w:type="dxa"/>
            <w:tcBorders>
              <w:top w:val="single" w:sz="4" w:space="0" w:color="auto"/>
              <w:left w:val="single" w:sz="4" w:space="0" w:color="auto"/>
              <w:bottom w:val="single" w:sz="4" w:space="0" w:color="auto"/>
              <w:right w:val="single" w:sz="4" w:space="0" w:color="auto"/>
            </w:tcBorders>
          </w:tcPr>
          <w:p w14:paraId="0A4356B2" w14:textId="77777777" w:rsidR="007B0696" w:rsidRPr="00CF7493" w:rsidRDefault="007B0696" w:rsidP="007B0696">
            <w:pPr>
              <w:pStyle w:val="TAL"/>
              <w:rPr>
                <w:rFonts w:cs="Arial"/>
                <w:sz w:val="16"/>
                <w:szCs w:val="16"/>
              </w:rPr>
            </w:pPr>
            <w:r w:rsidRPr="00CF7493">
              <w:rPr>
                <w:rFonts w:cs="Arial"/>
                <w:sz w:val="16"/>
                <w:szCs w:val="16"/>
              </w:rPr>
              <w:t>618</w:t>
            </w:r>
          </w:p>
        </w:tc>
        <w:tc>
          <w:tcPr>
            <w:tcW w:w="567" w:type="dxa"/>
            <w:tcBorders>
              <w:top w:val="single" w:sz="4" w:space="0" w:color="auto"/>
              <w:left w:val="single" w:sz="4" w:space="0" w:color="auto"/>
              <w:bottom w:val="single" w:sz="4" w:space="0" w:color="auto"/>
              <w:right w:val="single" w:sz="4" w:space="0" w:color="auto"/>
            </w:tcBorders>
          </w:tcPr>
          <w:p w14:paraId="0A4356B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B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B5" w14:textId="77777777" w:rsidR="007B0696" w:rsidRPr="00CF7493" w:rsidRDefault="007B0696" w:rsidP="007B0696">
            <w:pPr>
              <w:pStyle w:val="TAL"/>
              <w:rPr>
                <w:rFonts w:cs="Arial"/>
                <w:sz w:val="16"/>
                <w:szCs w:val="16"/>
              </w:rPr>
            </w:pPr>
            <w:r w:rsidRPr="00CF7493">
              <w:rPr>
                <w:rFonts w:cs="Arial"/>
                <w:sz w:val="16"/>
                <w:szCs w:val="16"/>
              </w:rPr>
              <w:t>Correction on transmitter intermodulation requirement</w:t>
            </w:r>
          </w:p>
        </w:tc>
        <w:tc>
          <w:tcPr>
            <w:tcW w:w="852" w:type="dxa"/>
            <w:tcBorders>
              <w:top w:val="single" w:sz="4" w:space="0" w:color="auto"/>
              <w:left w:val="single" w:sz="4" w:space="0" w:color="auto"/>
              <w:bottom w:val="single" w:sz="4" w:space="0" w:color="auto"/>
              <w:right w:val="single" w:sz="4" w:space="0" w:color="auto"/>
            </w:tcBorders>
          </w:tcPr>
          <w:p w14:paraId="0A4356B6"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C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B8"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B9"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BA" w14:textId="77777777" w:rsidR="007B0696" w:rsidRPr="00CF7493" w:rsidRDefault="007B0696" w:rsidP="007B0696">
            <w:pPr>
              <w:pStyle w:val="TAL"/>
              <w:rPr>
                <w:rFonts w:cs="Arial"/>
                <w:sz w:val="16"/>
                <w:szCs w:val="16"/>
              </w:rPr>
            </w:pPr>
            <w:r w:rsidRPr="00CF7493">
              <w:rPr>
                <w:rFonts w:cs="Arial"/>
                <w:sz w:val="16"/>
                <w:szCs w:val="16"/>
              </w:rPr>
              <w:t>RP-142189</w:t>
            </w:r>
          </w:p>
        </w:tc>
        <w:tc>
          <w:tcPr>
            <w:tcW w:w="709" w:type="dxa"/>
            <w:tcBorders>
              <w:top w:val="single" w:sz="4" w:space="0" w:color="auto"/>
              <w:left w:val="single" w:sz="4" w:space="0" w:color="auto"/>
              <w:bottom w:val="single" w:sz="4" w:space="0" w:color="auto"/>
              <w:right w:val="single" w:sz="4" w:space="0" w:color="auto"/>
            </w:tcBorders>
          </w:tcPr>
          <w:p w14:paraId="0A4356BB" w14:textId="77777777" w:rsidR="007B0696" w:rsidRPr="00CF7493" w:rsidRDefault="007B0696" w:rsidP="007B0696">
            <w:pPr>
              <w:pStyle w:val="TAL"/>
              <w:rPr>
                <w:rFonts w:cs="Arial"/>
                <w:sz w:val="16"/>
                <w:szCs w:val="16"/>
              </w:rPr>
            </w:pPr>
            <w:r w:rsidRPr="00CF7493">
              <w:rPr>
                <w:rFonts w:cs="Arial"/>
                <w:sz w:val="16"/>
                <w:szCs w:val="16"/>
              </w:rPr>
              <w:t>624</w:t>
            </w:r>
          </w:p>
        </w:tc>
        <w:tc>
          <w:tcPr>
            <w:tcW w:w="567" w:type="dxa"/>
            <w:tcBorders>
              <w:top w:val="single" w:sz="4" w:space="0" w:color="auto"/>
              <w:left w:val="single" w:sz="4" w:space="0" w:color="auto"/>
              <w:bottom w:val="single" w:sz="4" w:space="0" w:color="auto"/>
              <w:right w:val="single" w:sz="4" w:space="0" w:color="auto"/>
            </w:tcBorders>
          </w:tcPr>
          <w:p w14:paraId="0A4356B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B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BE" w14:textId="77777777" w:rsidR="007B0696" w:rsidRPr="00CF7493" w:rsidRDefault="007B0696" w:rsidP="007B0696">
            <w:pPr>
              <w:pStyle w:val="TAL"/>
              <w:rPr>
                <w:rFonts w:cs="Arial"/>
                <w:sz w:val="16"/>
                <w:szCs w:val="16"/>
              </w:rPr>
            </w:pPr>
            <w:r w:rsidRPr="00CF7493">
              <w:rPr>
                <w:rFonts w:cs="Arial"/>
                <w:sz w:val="16"/>
                <w:szCs w:val="16"/>
              </w:rPr>
              <w:t>CR for TR 36.104: LTE_CA_B5_B13</w:t>
            </w:r>
          </w:p>
        </w:tc>
        <w:tc>
          <w:tcPr>
            <w:tcW w:w="852" w:type="dxa"/>
            <w:tcBorders>
              <w:top w:val="single" w:sz="4" w:space="0" w:color="auto"/>
              <w:left w:val="single" w:sz="4" w:space="0" w:color="auto"/>
              <w:bottom w:val="single" w:sz="4" w:space="0" w:color="auto"/>
              <w:right w:val="single" w:sz="4" w:space="0" w:color="auto"/>
            </w:tcBorders>
          </w:tcPr>
          <w:p w14:paraId="0A4356BF"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C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C1"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C2"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C3" w14:textId="77777777" w:rsidR="007B0696" w:rsidRPr="00CF7493" w:rsidRDefault="007B0696" w:rsidP="007B0696">
            <w:pPr>
              <w:pStyle w:val="TAL"/>
              <w:rPr>
                <w:rFonts w:cs="Arial"/>
                <w:sz w:val="16"/>
                <w:szCs w:val="16"/>
              </w:rPr>
            </w:pPr>
            <w:r w:rsidRPr="00CF7493">
              <w:rPr>
                <w:rFonts w:cs="Arial"/>
                <w:sz w:val="16"/>
                <w:szCs w:val="16"/>
              </w:rPr>
              <w:t>RP-142175</w:t>
            </w:r>
          </w:p>
        </w:tc>
        <w:tc>
          <w:tcPr>
            <w:tcW w:w="709" w:type="dxa"/>
            <w:tcBorders>
              <w:top w:val="single" w:sz="4" w:space="0" w:color="auto"/>
              <w:left w:val="single" w:sz="4" w:space="0" w:color="auto"/>
              <w:bottom w:val="single" w:sz="4" w:space="0" w:color="auto"/>
              <w:right w:val="single" w:sz="4" w:space="0" w:color="auto"/>
            </w:tcBorders>
          </w:tcPr>
          <w:p w14:paraId="0A4356C4" w14:textId="77777777" w:rsidR="007B0696" w:rsidRPr="00CF7493" w:rsidRDefault="007B0696" w:rsidP="007B0696">
            <w:pPr>
              <w:pStyle w:val="TAL"/>
              <w:rPr>
                <w:rFonts w:cs="Arial"/>
                <w:sz w:val="16"/>
                <w:szCs w:val="16"/>
              </w:rPr>
            </w:pPr>
            <w:r w:rsidRPr="00CF7493">
              <w:rPr>
                <w:rFonts w:cs="Arial"/>
                <w:sz w:val="16"/>
                <w:szCs w:val="16"/>
              </w:rPr>
              <w:t>615</w:t>
            </w:r>
          </w:p>
        </w:tc>
        <w:tc>
          <w:tcPr>
            <w:tcW w:w="567" w:type="dxa"/>
            <w:tcBorders>
              <w:top w:val="single" w:sz="4" w:space="0" w:color="auto"/>
              <w:left w:val="single" w:sz="4" w:space="0" w:color="auto"/>
              <w:bottom w:val="single" w:sz="4" w:space="0" w:color="auto"/>
              <w:right w:val="single" w:sz="4" w:space="0" w:color="auto"/>
            </w:tcBorders>
          </w:tcPr>
          <w:p w14:paraId="0A4356C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C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C7" w14:textId="77777777" w:rsidR="007B0696" w:rsidRPr="00CF7493" w:rsidRDefault="007B0696" w:rsidP="007B0696">
            <w:pPr>
              <w:pStyle w:val="TAL"/>
              <w:rPr>
                <w:rFonts w:cs="Arial"/>
                <w:sz w:val="16"/>
                <w:szCs w:val="16"/>
              </w:rPr>
            </w:pPr>
            <w:r w:rsidRPr="00CF7493">
              <w:rPr>
                <w:rFonts w:cs="Arial"/>
                <w:sz w:val="16"/>
                <w:szCs w:val="16"/>
              </w:rPr>
              <w:t>Performance requirements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14:paraId="0A4356C8"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D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CA"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CB"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CC" w14:textId="77777777" w:rsidR="007B0696" w:rsidRPr="00CF7493" w:rsidRDefault="007B0696" w:rsidP="007B0696">
            <w:pPr>
              <w:pStyle w:val="TAL"/>
              <w:rPr>
                <w:rFonts w:cs="Arial"/>
                <w:sz w:val="16"/>
                <w:szCs w:val="16"/>
              </w:rPr>
            </w:pPr>
            <w:r w:rsidRPr="00CF7493">
              <w:rPr>
                <w:rFonts w:cs="Arial"/>
                <w:sz w:val="16"/>
                <w:szCs w:val="16"/>
              </w:rPr>
              <w:t>RP-142179</w:t>
            </w:r>
          </w:p>
        </w:tc>
        <w:tc>
          <w:tcPr>
            <w:tcW w:w="709" w:type="dxa"/>
            <w:tcBorders>
              <w:top w:val="single" w:sz="4" w:space="0" w:color="auto"/>
              <w:left w:val="single" w:sz="4" w:space="0" w:color="auto"/>
              <w:bottom w:val="single" w:sz="4" w:space="0" w:color="auto"/>
              <w:right w:val="single" w:sz="4" w:space="0" w:color="auto"/>
            </w:tcBorders>
          </w:tcPr>
          <w:p w14:paraId="0A4356CD" w14:textId="77777777" w:rsidR="007B0696" w:rsidRPr="00CF7493" w:rsidRDefault="007B0696" w:rsidP="007B0696">
            <w:pPr>
              <w:pStyle w:val="TAL"/>
              <w:rPr>
                <w:rFonts w:cs="Arial"/>
                <w:sz w:val="16"/>
                <w:szCs w:val="16"/>
              </w:rPr>
            </w:pPr>
            <w:r w:rsidRPr="00CF7493">
              <w:rPr>
                <w:rFonts w:cs="Arial"/>
                <w:sz w:val="16"/>
                <w:szCs w:val="16"/>
              </w:rPr>
              <w:t>619</w:t>
            </w:r>
          </w:p>
        </w:tc>
        <w:tc>
          <w:tcPr>
            <w:tcW w:w="567" w:type="dxa"/>
            <w:tcBorders>
              <w:top w:val="single" w:sz="4" w:space="0" w:color="auto"/>
              <w:left w:val="single" w:sz="4" w:space="0" w:color="auto"/>
              <w:bottom w:val="single" w:sz="4" w:space="0" w:color="auto"/>
              <w:right w:val="single" w:sz="4" w:space="0" w:color="auto"/>
            </w:tcBorders>
          </w:tcPr>
          <w:p w14:paraId="0A4356C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C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D0" w14:textId="77777777" w:rsidR="007B0696" w:rsidRPr="00CF7493" w:rsidRDefault="007B0696" w:rsidP="007B0696">
            <w:pPr>
              <w:pStyle w:val="TAL"/>
              <w:rPr>
                <w:rFonts w:cs="Arial"/>
                <w:sz w:val="16"/>
                <w:szCs w:val="16"/>
              </w:rPr>
            </w:pPr>
            <w:r w:rsidRPr="00CF7493">
              <w:rPr>
                <w:rFonts w:cs="Arial"/>
                <w:sz w:val="16"/>
                <w:szCs w:val="16"/>
              </w:rPr>
              <w:t>CR on RF requirements for 256QAM</w:t>
            </w:r>
          </w:p>
        </w:tc>
        <w:tc>
          <w:tcPr>
            <w:tcW w:w="852" w:type="dxa"/>
            <w:tcBorders>
              <w:top w:val="single" w:sz="4" w:space="0" w:color="auto"/>
              <w:left w:val="single" w:sz="4" w:space="0" w:color="auto"/>
              <w:bottom w:val="single" w:sz="4" w:space="0" w:color="auto"/>
              <w:right w:val="single" w:sz="4" w:space="0" w:color="auto"/>
            </w:tcBorders>
          </w:tcPr>
          <w:p w14:paraId="0A4356D1"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D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D3"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D4"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D5" w14:textId="77777777" w:rsidR="007B0696" w:rsidRPr="00CF7493" w:rsidRDefault="007B0696" w:rsidP="007B0696">
            <w:pPr>
              <w:pStyle w:val="TAL"/>
              <w:rPr>
                <w:rFonts w:cs="Arial"/>
                <w:sz w:val="16"/>
                <w:szCs w:val="16"/>
              </w:rPr>
            </w:pPr>
            <w:r w:rsidRPr="00CF7493">
              <w:rPr>
                <w:rFonts w:cs="Arial"/>
                <w:sz w:val="16"/>
                <w:szCs w:val="16"/>
              </w:rPr>
              <w:t>RP-142190</w:t>
            </w:r>
          </w:p>
        </w:tc>
        <w:tc>
          <w:tcPr>
            <w:tcW w:w="709" w:type="dxa"/>
            <w:tcBorders>
              <w:top w:val="single" w:sz="4" w:space="0" w:color="auto"/>
              <w:left w:val="single" w:sz="4" w:space="0" w:color="auto"/>
              <w:bottom w:val="single" w:sz="4" w:space="0" w:color="auto"/>
              <w:right w:val="single" w:sz="4" w:space="0" w:color="auto"/>
            </w:tcBorders>
          </w:tcPr>
          <w:p w14:paraId="0A4356D6" w14:textId="77777777" w:rsidR="007B0696" w:rsidRPr="00CF7493" w:rsidRDefault="007B0696" w:rsidP="007B0696">
            <w:pPr>
              <w:pStyle w:val="TAL"/>
              <w:rPr>
                <w:rFonts w:cs="Arial"/>
                <w:sz w:val="16"/>
                <w:szCs w:val="16"/>
              </w:rPr>
            </w:pPr>
            <w:r w:rsidRPr="00CF7493">
              <w:rPr>
                <w:rFonts w:cs="Arial"/>
                <w:sz w:val="16"/>
                <w:szCs w:val="16"/>
              </w:rPr>
              <w:t>609</w:t>
            </w:r>
          </w:p>
        </w:tc>
        <w:tc>
          <w:tcPr>
            <w:tcW w:w="567" w:type="dxa"/>
            <w:tcBorders>
              <w:top w:val="single" w:sz="4" w:space="0" w:color="auto"/>
              <w:left w:val="single" w:sz="4" w:space="0" w:color="auto"/>
              <w:bottom w:val="single" w:sz="4" w:space="0" w:color="auto"/>
              <w:right w:val="single" w:sz="4" w:space="0" w:color="auto"/>
            </w:tcBorders>
          </w:tcPr>
          <w:p w14:paraId="0A4356D7"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6D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D9"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6DA"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E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DC"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0A4356DD"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0A4356DE" w14:textId="77777777" w:rsidR="007B0696" w:rsidRPr="00CF7493" w:rsidRDefault="007B0696" w:rsidP="007B0696">
            <w:pPr>
              <w:pStyle w:val="TAL"/>
              <w:rPr>
                <w:rFonts w:cs="Arial"/>
                <w:sz w:val="16"/>
                <w:szCs w:val="16"/>
              </w:rPr>
            </w:pPr>
            <w:r w:rsidRPr="00CF7493">
              <w:rPr>
                <w:rFonts w:cs="Arial"/>
                <w:sz w:val="16"/>
                <w:szCs w:val="16"/>
              </w:rPr>
              <w:t>RP-150382</w:t>
            </w:r>
          </w:p>
        </w:tc>
        <w:tc>
          <w:tcPr>
            <w:tcW w:w="709" w:type="dxa"/>
            <w:tcBorders>
              <w:top w:val="single" w:sz="4" w:space="0" w:color="auto"/>
              <w:left w:val="single" w:sz="4" w:space="0" w:color="auto"/>
              <w:bottom w:val="single" w:sz="4" w:space="0" w:color="auto"/>
              <w:right w:val="single" w:sz="4" w:space="0" w:color="auto"/>
            </w:tcBorders>
          </w:tcPr>
          <w:p w14:paraId="0A4356DF" w14:textId="77777777" w:rsidR="007B0696" w:rsidRPr="00CF7493" w:rsidRDefault="007B0696" w:rsidP="007B0696">
            <w:pPr>
              <w:pStyle w:val="TAL"/>
              <w:rPr>
                <w:rFonts w:cs="Arial"/>
                <w:sz w:val="16"/>
                <w:szCs w:val="16"/>
              </w:rPr>
            </w:pPr>
            <w:r w:rsidRPr="00CF7493">
              <w:rPr>
                <w:rFonts w:cs="Arial"/>
                <w:sz w:val="16"/>
                <w:szCs w:val="16"/>
              </w:rPr>
              <w:t>627</w:t>
            </w:r>
          </w:p>
        </w:tc>
        <w:tc>
          <w:tcPr>
            <w:tcW w:w="567" w:type="dxa"/>
            <w:tcBorders>
              <w:top w:val="single" w:sz="4" w:space="0" w:color="auto"/>
              <w:left w:val="single" w:sz="4" w:space="0" w:color="auto"/>
              <w:bottom w:val="single" w:sz="4" w:space="0" w:color="auto"/>
              <w:right w:val="single" w:sz="4" w:space="0" w:color="auto"/>
            </w:tcBorders>
          </w:tcPr>
          <w:p w14:paraId="0A4356E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E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E2" w14:textId="77777777" w:rsidR="007B0696" w:rsidRPr="00CF7493" w:rsidRDefault="007B0696" w:rsidP="007B0696">
            <w:pPr>
              <w:pStyle w:val="TAL"/>
              <w:rPr>
                <w:rFonts w:cs="Arial"/>
                <w:sz w:val="16"/>
                <w:szCs w:val="16"/>
              </w:rPr>
            </w:pPr>
            <w:r w:rsidRPr="00CF7493">
              <w:rPr>
                <w:rFonts w:cs="Arial"/>
                <w:sz w:val="16"/>
                <w:szCs w:val="16"/>
              </w:rPr>
              <w:t>Co-location between Band 42 and Band 43 in TS 36.104</w:t>
            </w:r>
          </w:p>
        </w:tc>
        <w:tc>
          <w:tcPr>
            <w:tcW w:w="852" w:type="dxa"/>
            <w:tcBorders>
              <w:top w:val="single" w:sz="4" w:space="0" w:color="auto"/>
              <w:left w:val="single" w:sz="4" w:space="0" w:color="auto"/>
              <w:bottom w:val="single" w:sz="4" w:space="0" w:color="auto"/>
              <w:right w:val="single" w:sz="4" w:space="0" w:color="auto"/>
            </w:tcBorders>
          </w:tcPr>
          <w:p w14:paraId="0A4356E3"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0A4356E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E5"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0A4356E6"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0A4356E7" w14:textId="77777777" w:rsidR="007B0696" w:rsidRPr="00CF7493" w:rsidRDefault="007B0696" w:rsidP="007B0696">
            <w:pPr>
              <w:pStyle w:val="TAL"/>
              <w:rPr>
                <w:rFonts w:cs="Arial"/>
                <w:sz w:val="16"/>
                <w:szCs w:val="16"/>
              </w:rPr>
            </w:pPr>
            <w:r w:rsidRPr="00CF7493">
              <w:rPr>
                <w:rFonts w:cs="Arial"/>
                <w:sz w:val="16"/>
                <w:szCs w:val="16"/>
              </w:rPr>
              <w:t>RP-150391</w:t>
            </w:r>
          </w:p>
        </w:tc>
        <w:tc>
          <w:tcPr>
            <w:tcW w:w="709" w:type="dxa"/>
            <w:tcBorders>
              <w:top w:val="single" w:sz="4" w:space="0" w:color="auto"/>
              <w:left w:val="single" w:sz="4" w:space="0" w:color="auto"/>
              <w:bottom w:val="single" w:sz="4" w:space="0" w:color="auto"/>
              <w:right w:val="single" w:sz="4" w:space="0" w:color="auto"/>
            </w:tcBorders>
          </w:tcPr>
          <w:p w14:paraId="0A4356E8" w14:textId="77777777" w:rsidR="007B0696" w:rsidRPr="00CF7493" w:rsidRDefault="007B0696" w:rsidP="007B0696">
            <w:pPr>
              <w:pStyle w:val="TAL"/>
              <w:rPr>
                <w:rFonts w:cs="Arial"/>
                <w:sz w:val="16"/>
                <w:szCs w:val="16"/>
              </w:rPr>
            </w:pPr>
            <w:r w:rsidRPr="00CF7493">
              <w:rPr>
                <w:rFonts w:cs="Arial"/>
                <w:sz w:val="16"/>
                <w:szCs w:val="16"/>
              </w:rPr>
              <w:t>629</w:t>
            </w:r>
          </w:p>
        </w:tc>
        <w:tc>
          <w:tcPr>
            <w:tcW w:w="567" w:type="dxa"/>
            <w:tcBorders>
              <w:top w:val="single" w:sz="4" w:space="0" w:color="auto"/>
              <w:left w:val="single" w:sz="4" w:space="0" w:color="auto"/>
              <w:bottom w:val="single" w:sz="4" w:space="0" w:color="auto"/>
              <w:right w:val="single" w:sz="4" w:space="0" w:color="auto"/>
            </w:tcBorders>
          </w:tcPr>
          <w:p w14:paraId="0A4356E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E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EB" w14:textId="77777777" w:rsidR="007B0696" w:rsidRPr="00CF7493" w:rsidRDefault="007B0696" w:rsidP="007B0696">
            <w:pPr>
              <w:pStyle w:val="TAL"/>
              <w:rPr>
                <w:rFonts w:cs="Arial"/>
                <w:sz w:val="16"/>
                <w:szCs w:val="16"/>
              </w:rPr>
            </w:pPr>
            <w:r w:rsidRPr="00CF7493">
              <w:rPr>
                <w:rFonts w:cs="Arial"/>
                <w:sz w:val="16"/>
                <w:szCs w:val="16"/>
              </w:rPr>
              <w:t>Introduction of CA_3A-42A and CA_3A-42C into 36.104</w:t>
            </w:r>
          </w:p>
        </w:tc>
        <w:tc>
          <w:tcPr>
            <w:tcW w:w="852" w:type="dxa"/>
            <w:tcBorders>
              <w:top w:val="single" w:sz="4" w:space="0" w:color="auto"/>
              <w:left w:val="single" w:sz="4" w:space="0" w:color="auto"/>
              <w:bottom w:val="single" w:sz="4" w:space="0" w:color="auto"/>
              <w:right w:val="single" w:sz="4" w:space="0" w:color="auto"/>
            </w:tcBorders>
          </w:tcPr>
          <w:p w14:paraId="0A4356EC"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0A4356F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EE"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0A4356EF"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0A4356F0" w14:textId="77777777" w:rsidR="007B0696" w:rsidRPr="00CF7493" w:rsidRDefault="007B0696" w:rsidP="007B0696">
            <w:pPr>
              <w:pStyle w:val="TAL"/>
              <w:rPr>
                <w:rFonts w:cs="Arial"/>
                <w:sz w:val="16"/>
                <w:szCs w:val="16"/>
              </w:rPr>
            </w:pPr>
            <w:r w:rsidRPr="00CF7493">
              <w:rPr>
                <w:rFonts w:cs="Arial"/>
                <w:sz w:val="16"/>
                <w:szCs w:val="16"/>
              </w:rPr>
              <w:t>RP-150388</w:t>
            </w:r>
          </w:p>
        </w:tc>
        <w:tc>
          <w:tcPr>
            <w:tcW w:w="709" w:type="dxa"/>
            <w:tcBorders>
              <w:top w:val="single" w:sz="4" w:space="0" w:color="auto"/>
              <w:left w:val="single" w:sz="4" w:space="0" w:color="auto"/>
              <w:bottom w:val="single" w:sz="4" w:space="0" w:color="auto"/>
              <w:right w:val="single" w:sz="4" w:space="0" w:color="auto"/>
            </w:tcBorders>
          </w:tcPr>
          <w:p w14:paraId="0A4356F1" w14:textId="77777777" w:rsidR="007B0696" w:rsidRPr="00CF7493" w:rsidRDefault="007B0696" w:rsidP="007B0696">
            <w:pPr>
              <w:pStyle w:val="TAL"/>
              <w:rPr>
                <w:rFonts w:cs="Arial"/>
                <w:sz w:val="16"/>
                <w:szCs w:val="16"/>
              </w:rPr>
            </w:pPr>
            <w:r w:rsidRPr="00CF7493">
              <w:rPr>
                <w:rFonts w:cs="Arial"/>
                <w:sz w:val="16"/>
                <w:szCs w:val="16"/>
              </w:rPr>
              <w:t>636</w:t>
            </w:r>
          </w:p>
        </w:tc>
        <w:tc>
          <w:tcPr>
            <w:tcW w:w="567" w:type="dxa"/>
            <w:tcBorders>
              <w:top w:val="single" w:sz="4" w:space="0" w:color="auto"/>
              <w:left w:val="single" w:sz="4" w:space="0" w:color="auto"/>
              <w:bottom w:val="single" w:sz="4" w:space="0" w:color="auto"/>
              <w:right w:val="single" w:sz="4" w:space="0" w:color="auto"/>
            </w:tcBorders>
          </w:tcPr>
          <w:p w14:paraId="0A4356F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F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F4" w14:textId="77777777" w:rsidR="007B0696" w:rsidRPr="00CF7493" w:rsidRDefault="007B0696" w:rsidP="007B0696">
            <w:pPr>
              <w:pStyle w:val="TAL"/>
              <w:rPr>
                <w:rFonts w:cs="Arial"/>
                <w:sz w:val="16"/>
                <w:szCs w:val="16"/>
              </w:rPr>
            </w:pPr>
            <w:r w:rsidRPr="00CF7493">
              <w:rPr>
                <w:rFonts w:cs="Arial"/>
                <w:sz w:val="16"/>
                <w:szCs w:val="16"/>
              </w:rPr>
              <w:t>MB and TDD+FDD</w:t>
            </w:r>
          </w:p>
        </w:tc>
        <w:tc>
          <w:tcPr>
            <w:tcW w:w="852" w:type="dxa"/>
            <w:tcBorders>
              <w:top w:val="single" w:sz="4" w:space="0" w:color="auto"/>
              <w:left w:val="single" w:sz="4" w:space="0" w:color="auto"/>
              <w:bottom w:val="single" w:sz="4" w:space="0" w:color="auto"/>
              <w:right w:val="single" w:sz="4" w:space="0" w:color="auto"/>
            </w:tcBorders>
          </w:tcPr>
          <w:p w14:paraId="0A4356F5"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0A4356F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F7"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6F8"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6F9" w14:textId="77777777" w:rsidR="007B0696" w:rsidRPr="00CF7493" w:rsidRDefault="007B0696" w:rsidP="007B0696">
            <w:pPr>
              <w:pStyle w:val="TAL"/>
              <w:rPr>
                <w:rFonts w:cs="Arial"/>
                <w:sz w:val="16"/>
                <w:szCs w:val="16"/>
              </w:rPr>
            </w:pPr>
            <w:r w:rsidRPr="00CF7493">
              <w:rPr>
                <w:rFonts w:cs="Arial"/>
                <w:sz w:val="16"/>
                <w:szCs w:val="16"/>
              </w:rPr>
              <w:t>RP-150955</w:t>
            </w:r>
          </w:p>
        </w:tc>
        <w:tc>
          <w:tcPr>
            <w:tcW w:w="709" w:type="dxa"/>
            <w:tcBorders>
              <w:top w:val="single" w:sz="4" w:space="0" w:color="auto"/>
              <w:left w:val="single" w:sz="4" w:space="0" w:color="auto"/>
              <w:bottom w:val="single" w:sz="4" w:space="0" w:color="auto"/>
              <w:right w:val="single" w:sz="4" w:space="0" w:color="auto"/>
            </w:tcBorders>
          </w:tcPr>
          <w:p w14:paraId="0A4356FA" w14:textId="77777777" w:rsidR="007B0696" w:rsidRPr="00CF7493" w:rsidRDefault="007B0696" w:rsidP="007B0696">
            <w:pPr>
              <w:pStyle w:val="TAL"/>
              <w:rPr>
                <w:rFonts w:cs="Arial"/>
                <w:sz w:val="16"/>
                <w:szCs w:val="16"/>
              </w:rPr>
            </w:pPr>
            <w:r w:rsidRPr="00CF7493">
              <w:rPr>
                <w:rFonts w:cs="Arial"/>
                <w:sz w:val="16"/>
                <w:szCs w:val="16"/>
              </w:rPr>
              <w:t>647</w:t>
            </w:r>
          </w:p>
        </w:tc>
        <w:tc>
          <w:tcPr>
            <w:tcW w:w="567" w:type="dxa"/>
            <w:tcBorders>
              <w:top w:val="single" w:sz="4" w:space="0" w:color="auto"/>
              <w:left w:val="single" w:sz="4" w:space="0" w:color="auto"/>
              <w:bottom w:val="single" w:sz="4" w:space="0" w:color="auto"/>
              <w:right w:val="single" w:sz="4" w:space="0" w:color="auto"/>
            </w:tcBorders>
          </w:tcPr>
          <w:p w14:paraId="0A4356F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F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FD" w14:textId="77777777" w:rsidR="007B0696" w:rsidRPr="00CF7493" w:rsidRDefault="007B0696" w:rsidP="007B0696">
            <w:pPr>
              <w:pStyle w:val="TAL"/>
              <w:rPr>
                <w:rFonts w:cs="Arial"/>
                <w:sz w:val="16"/>
                <w:szCs w:val="16"/>
              </w:rPr>
            </w:pPr>
            <w:r w:rsidRPr="00CF7493">
              <w:rPr>
                <w:rFonts w:cs="Arial"/>
                <w:sz w:val="16"/>
                <w:szCs w:val="16"/>
              </w:rPr>
              <w:t>Clarification of parameter P for emission requirements</w:t>
            </w:r>
          </w:p>
        </w:tc>
        <w:tc>
          <w:tcPr>
            <w:tcW w:w="852" w:type="dxa"/>
            <w:tcBorders>
              <w:top w:val="single" w:sz="4" w:space="0" w:color="auto"/>
              <w:left w:val="single" w:sz="4" w:space="0" w:color="auto"/>
              <w:bottom w:val="single" w:sz="4" w:space="0" w:color="auto"/>
              <w:right w:val="single" w:sz="4" w:space="0" w:color="auto"/>
            </w:tcBorders>
          </w:tcPr>
          <w:p w14:paraId="0A4356FE" w14:textId="77777777" w:rsidR="007B0696" w:rsidRPr="00CF7493" w:rsidRDefault="007B0696" w:rsidP="007B0696">
            <w:pPr>
              <w:pStyle w:val="TAL"/>
              <w:rPr>
                <w:rFonts w:cs="Arial"/>
                <w:sz w:val="16"/>
                <w:szCs w:val="16"/>
              </w:rPr>
            </w:pPr>
            <w:r w:rsidRPr="00CF7493">
              <w:rPr>
                <w:rFonts w:cs="Arial"/>
                <w:sz w:val="16"/>
                <w:szCs w:val="16"/>
              </w:rPr>
              <w:t>12.8.0</w:t>
            </w:r>
          </w:p>
        </w:tc>
      </w:tr>
      <w:tr w:rsidR="007B0696" w:rsidRPr="00CF7493" w14:paraId="0A43570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00"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01"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02" w14:textId="77777777" w:rsidR="007B0696" w:rsidRPr="00CF7493" w:rsidRDefault="007B0696" w:rsidP="007B0696">
            <w:pPr>
              <w:pStyle w:val="TAL"/>
              <w:rPr>
                <w:rFonts w:cs="Arial"/>
                <w:sz w:val="16"/>
                <w:szCs w:val="16"/>
              </w:rPr>
            </w:pPr>
            <w:r w:rsidRPr="00CF7493">
              <w:rPr>
                <w:rFonts w:cs="Arial"/>
                <w:sz w:val="16"/>
                <w:szCs w:val="16"/>
              </w:rPr>
              <w:t>RP-150955</w:t>
            </w:r>
          </w:p>
        </w:tc>
        <w:tc>
          <w:tcPr>
            <w:tcW w:w="709" w:type="dxa"/>
            <w:tcBorders>
              <w:top w:val="single" w:sz="4" w:space="0" w:color="auto"/>
              <w:left w:val="single" w:sz="4" w:space="0" w:color="auto"/>
              <w:bottom w:val="single" w:sz="4" w:space="0" w:color="auto"/>
              <w:right w:val="single" w:sz="4" w:space="0" w:color="auto"/>
            </w:tcBorders>
          </w:tcPr>
          <w:p w14:paraId="0A435703" w14:textId="77777777" w:rsidR="007B0696" w:rsidRPr="00CF7493" w:rsidRDefault="007B0696" w:rsidP="007B0696">
            <w:pPr>
              <w:pStyle w:val="TAL"/>
              <w:rPr>
                <w:rFonts w:cs="Arial"/>
                <w:sz w:val="16"/>
                <w:szCs w:val="16"/>
              </w:rPr>
            </w:pPr>
            <w:r w:rsidRPr="00CF7493">
              <w:rPr>
                <w:rFonts w:cs="Arial"/>
                <w:sz w:val="16"/>
                <w:szCs w:val="16"/>
              </w:rPr>
              <w:t>658</w:t>
            </w:r>
          </w:p>
        </w:tc>
        <w:tc>
          <w:tcPr>
            <w:tcW w:w="567" w:type="dxa"/>
            <w:tcBorders>
              <w:top w:val="single" w:sz="4" w:space="0" w:color="auto"/>
              <w:left w:val="single" w:sz="4" w:space="0" w:color="auto"/>
              <w:bottom w:val="single" w:sz="4" w:space="0" w:color="auto"/>
              <w:right w:val="single" w:sz="4" w:space="0" w:color="auto"/>
            </w:tcBorders>
          </w:tcPr>
          <w:p w14:paraId="0A43570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0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06" w14:textId="77777777" w:rsidR="007B0696" w:rsidRPr="00CF7493" w:rsidRDefault="007B0696" w:rsidP="007B0696">
            <w:pPr>
              <w:pStyle w:val="TAL"/>
              <w:rPr>
                <w:rFonts w:cs="Arial"/>
                <w:sz w:val="16"/>
                <w:szCs w:val="16"/>
              </w:rPr>
            </w:pPr>
            <w:r w:rsidRPr="00CF7493">
              <w:rPr>
                <w:rFonts w:cs="Arial"/>
                <w:sz w:val="16"/>
                <w:szCs w:val="16"/>
              </w:rPr>
              <w:t>Some corrections related to single carrier requirements</w:t>
            </w:r>
          </w:p>
        </w:tc>
        <w:tc>
          <w:tcPr>
            <w:tcW w:w="852" w:type="dxa"/>
            <w:tcBorders>
              <w:top w:val="single" w:sz="4" w:space="0" w:color="auto"/>
              <w:left w:val="single" w:sz="4" w:space="0" w:color="auto"/>
              <w:bottom w:val="single" w:sz="4" w:space="0" w:color="auto"/>
              <w:right w:val="single" w:sz="4" w:space="0" w:color="auto"/>
            </w:tcBorders>
          </w:tcPr>
          <w:p w14:paraId="0A435707" w14:textId="77777777" w:rsidR="007B0696" w:rsidRPr="00CF7493" w:rsidRDefault="007B0696" w:rsidP="007B0696">
            <w:pPr>
              <w:pStyle w:val="TAL"/>
              <w:rPr>
                <w:rFonts w:cs="Arial"/>
                <w:sz w:val="16"/>
                <w:szCs w:val="16"/>
              </w:rPr>
            </w:pPr>
            <w:r w:rsidRPr="00CF7493">
              <w:rPr>
                <w:rFonts w:cs="Arial"/>
                <w:sz w:val="16"/>
                <w:szCs w:val="16"/>
              </w:rPr>
              <w:t>12.8.0</w:t>
            </w:r>
          </w:p>
        </w:tc>
      </w:tr>
      <w:tr w:rsidR="007B0696" w:rsidRPr="00CF7493" w14:paraId="0A43571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09"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0A"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0B" w14:textId="77777777" w:rsidR="007B0696" w:rsidRPr="00CF7493" w:rsidRDefault="007B0696" w:rsidP="007B0696">
            <w:pPr>
              <w:pStyle w:val="TAL"/>
              <w:rPr>
                <w:rFonts w:cs="Arial"/>
                <w:sz w:val="16"/>
                <w:szCs w:val="16"/>
              </w:rPr>
            </w:pPr>
            <w:r w:rsidRPr="00CF7493">
              <w:rPr>
                <w:rFonts w:cs="Arial"/>
                <w:sz w:val="16"/>
                <w:szCs w:val="16"/>
              </w:rPr>
              <w:t>RP-150968</w:t>
            </w:r>
          </w:p>
        </w:tc>
        <w:tc>
          <w:tcPr>
            <w:tcW w:w="709" w:type="dxa"/>
            <w:tcBorders>
              <w:top w:val="single" w:sz="4" w:space="0" w:color="auto"/>
              <w:left w:val="single" w:sz="4" w:space="0" w:color="auto"/>
              <w:bottom w:val="single" w:sz="4" w:space="0" w:color="auto"/>
              <w:right w:val="single" w:sz="4" w:space="0" w:color="auto"/>
            </w:tcBorders>
          </w:tcPr>
          <w:p w14:paraId="0A43570C" w14:textId="77777777" w:rsidR="007B0696" w:rsidRPr="00CF7493" w:rsidRDefault="007B0696" w:rsidP="007B0696">
            <w:pPr>
              <w:pStyle w:val="TAL"/>
              <w:rPr>
                <w:rFonts w:cs="Arial"/>
                <w:sz w:val="16"/>
                <w:szCs w:val="16"/>
              </w:rPr>
            </w:pPr>
            <w:r w:rsidRPr="00CF7493">
              <w:rPr>
                <w:rFonts w:cs="Arial"/>
                <w:sz w:val="16"/>
                <w:szCs w:val="16"/>
              </w:rPr>
              <w:t>630</w:t>
            </w:r>
          </w:p>
        </w:tc>
        <w:tc>
          <w:tcPr>
            <w:tcW w:w="567" w:type="dxa"/>
            <w:tcBorders>
              <w:top w:val="single" w:sz="4" w:space="0" w:color="auto"/>
              <w:left w:val="single" w:sz="4" w:space="0" w:color="auto"/>
              <w:bottom w:val="single" w:sz="4" w:space="0" w:color="auto"/>
              <w:right w:val="single" w:sz="4" w:space="0" w:color="auto"/>
            </w:tcBorders>
          </w:tcPr>
          <w:p w14:paraId="0A43570D" w14:textId="77777777" w:rsidR="007B0696" w:rsidRPr="00CF7493" w:rsidRDefault="007B0696" w:rsidP="007B0696">
            <w:pPr>
              <w:pStyle w:val="TAL"/>
              <w:rPr>
                <w:rFonts w:cs="Arial"/>
                <w:sz w:val="16"/>
                <w:szCs w:val="16"/>
              </w:rPr>
            </w:pPr>
            <w:r w:rsidRPr="00CF7493">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0A43570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0F" w14:textId="77777777" w:rsidR="007B0696" w:rsidRPr="00CF7493" w:rsidRDefault="007B0696" w:rsidP="007B0696">
            <w:pPr>
              <w:pStyle w:val="TAL"/>
              <w:rPr>
                <w:rFonts w:cs="Arial"/>
                <w:sz w:val="16"/>
                <w:szCs w:val="16"/>
              </w:rPr>
            </w:pPr>
            <w:r w:rsidRPr="00CF7493">
              <w:rPr>
                <w:rFonts w:cs="Arial"/>
                <w:sz w:val="16"/>
                <w:szCs w:val="16"/>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14:paraId="0A435710"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1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12"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13"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14" w14:textId="77777777" w:rsidR="007B0696" w:rsidRPr="00CF7493" w:rsidRDefault="007B0696" w:rsidP="007B0696">
            <w:pPr>
              <w:pStyle w:val="TAL"/>
              <w:rPr>
                <w:rFonts w:cs="Arial"/>
                <w:sz w:val="16"/>
                <w:szCs w:val="16"/>
              </w:rPr>
            </w:pPr>
            <w:r w:rsidRPr="00CF7493">
              <w:rPr>
                <w:rFonts w:cs="Arial"/>
                <w:sz w:val="16"/>
                <w:szCs w:val="16"/>
              </w:rPr>
              <w:t>RP-150972</w:t>
            </w:r>
          </w:p>
        </w:tc>
        <w:tc>
          <w:tcPr>
            <w:tcW w:w="709" w:type="dxa"/>
            <w:tcBorders>
              <w:top w:val="single" w:sz="4" w:space="0" w:color="auto"/>
              <w:left w:val="single" w:sz="4" w:space="0" w:color="auto"/>
              <w:bottom w:val="single" w:sz="4" w:space="0" w:color="auto"/>
              <w:right w:val="single" w:sz="4" w:space="0" w:color="auto"/>
            </w:tcBorders>
          </w:tcPr>
          <w:p w14:paraId="0A435715" w14:textId="77777777" w:rsidR="007B0696" w:rsidRPr="00CF7493" w:rsidRDefault="007B0696" w:rsidP="007B0696">
            <w:pPr>
              <w:pStyle w:val="TAL"/>
              <w:rPr>
                <w:rFonts w:cs="Arial"/>
                <w:sz w:val="16"/>
                <w:szCs w:val="16"/>
              </w:rPr>
            </w:pPr>
            <w:r w:rsidRPr="00CF7493">
              <w:rPr>
                <w:rFonts w:cs="Arial"/>
                <w:sz w:val="16"/>
                <w:szCs w:val="16"/>
              </w:rPr>
              <w:t>631</w:t>
            </w:r>
          </w:p>
        </w:tc>
        <w:tc>
          <w:tcPr>
            <w:tcW w:w="567" w:type="dxa"/>
            <w:tcBorders>
              <w:top w:val="single" w:sz="4" w:space="0" w:color="auto"/>
              <w:left w:val="single" w:sz="4" w:space="0" w:color="auto"/>
              <w:bottom w:val="single" w:sz="4" w:space="0" w:color="auto"/>
              <w:right w:val="single" w:sz="4" w:space="0" w:color="auto"/>
            </w:tcBorders>
          </w:tcPr>
          <w:p w14:paraId="0A435716" w14:textId="77777777" w:rsidR="007B0696" w:rsidRPr="00CF7493" w:rsidRDefault="007B0696" w:rsidP="007B0696">
            <w:pPr>
              <w:pStyle w:val="TAL"/>
              <w:rPr>
                <w:rFonts w:cs="Arial"/>
                <w:sz w:val="16"/>
                <w:szCs w:val="16"/>
              </w:rPr>
            </w:pPr>
            <w:r w:rsidRPr="00CF7493">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0A43571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18"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19"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2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1B"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1C"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1D" w14:textId="77777777" w:rsidR="007B0696" w:rsidRPr="00CF7493" w:rsidRDefault="007B0696" w:rsidP="007B0696">
            <w:pPr>
              <w:pStyle w:val="TAL"/>
              <w:rPr>
                <w:rFonts w:cs="Arial"/>
                <w:sz w:val="16"/>
                <w:szCs w:val="16"/>
              </w:rPr>
            </w:pPr>
            <w:r w:rsidRPr="00CF7493">
              <w:rPr>
                <w:rFonts w:cs="Arial"/>
                <w:sz w:val="16"/>
                <w:szCs w:val="16"/>
              </w:rPr>
              <w:t>RP-150974</w:t>
            </w:r>
          </w:p>
        </w:tc>
        <w:tc>
          <w:tcPr>
            <w:tcW w:w="709" w:type="dxa"/>
            <w:tcBorders>
              <w:top w:val="single" w:sz="4" w:space="0" w:color="auto"/>
              <w:left w:val="single" w:sz="4" w:space="0" w:color="auto"/>
              <w:bottom w:val="single" w:sz="4" w:space="0" w:color="auto"/>
              <w:right w:val="single" w:sz="4" w:space="0" w:color="auto"/>
            </w:tcBorders>
          </w:tcPr>
          <w:p w14:paraId="0A43571E" w14:textId="77777777" w:rsidR="007B0696" w:rsidRPr="00CF7493" w:rsidRDefault="007B0696" w:rsidP="007B0696">
            <w:pPr>
              <w:pStyle w:val="TAL"/>
              <w:rPr>
                <w:rFonts w:cs="Arial"/>
                <w:sz w:val="16"/>
                <w:szCs w:val="16"/>
              </w:rPr>
            </w:pPr>
            <w:r w:rsidRPr="00CF7493">
              <w:rPr>
                <w:rFonts w:cs="Arial"/>
                <w:sz w:val="16"/>
                <w:szCs w:val="16"/>
              </w:rPr>
              <w:t>651</w:t>
            </w:r>
          </w:p>
        </w:tc>
        <w:tc>
          <w:tcPr>
            <w:tcW w:w="567" w:type="dxa"/>
            <w:tcBorders>
              <w:top w:val="single" w:sz="4" w:space="0" w:color="auto"/>
              <w:left w:val="single" w:sz="4" w:space="0" w:color="auto"/>
              <w:bottom w:val="single" w:sz="4" w:space="0" w:color="auto"/>
              <w:right w:val="single" w:sz="4" w:space="0" w:color="auto"/>
            </w:tcBorders>
          </w:tcPr>
          <w:p w14:paraId="0A43571F"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72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21"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22"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2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24"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25"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26" w14:textId="77777777" w:rsidR="007B0696" w:rsidRPr="00CF7493" w:rsidRDefault="007B0696" w:rsidP="007B0696">
            <w:pPr>
              <w:pStyle w:val="TAL"/>
              <w:rPr>
                <w:rFonts w:cs="Arial"/>
                <w:sz w:val="16"/>
                <w:szCs w:val="16"/>
              </w:rPr>
            </w:pPr>
            <w:r w:rsidRPr="00CF7493">
              <w:rPr>
                <w:rFonts w:cs="Arial"/>
                <w:sz w:val="16"/>
                <w:szCs w:val="16"/>
              </w:rPr>
              <w:t>RP-150669</w:t>
            </w:r>
          </w:p>
        </w:tc>
        <w:tc>
          <w:tcPr>
            <w:tcW w:w="709" w:type="dxa"/>
            <w:tcBorders>
              <w:top w:val="single" w:sz="4" w:space="0" w:color="auto"/>
              <w:left w:val="single" w:sz="4" w:space="0" w:color="auto"/>
              <w:bottom w:val="single" w:sz="4" w:space="0" w:color="auto"/>
              <w:right w:val="single" w:sz="4" w:space="0" w:color="auto"/>
            </w:tcBorders>
          </w:tcPr>
          <w:p w14:paraId="0A435727" w14:textId="77777777" w:rsidR="007B0696" w:rsidRPr="00CF7493" w:rsidRDefault="007B0696" w:rsidP="007B0696">
            <w:pPr>
              <w:pStyle w:val="TAL"/>
              <w:rPr>
                <w:rFonts w:cs="Arial"/>
                <w:sz w:val="16"/>
                <w:szCs w:val="16"/>
              </w:rPr>
            </w:pPr>
            <w:r w:rsidRPr="00CF7493">
              <w:rPr>
                <w:rFonts w:cs="Arial"/>
                <w:sz w:val="16"/>
                <w:szCs w:val="16"/>
              </w:rPr>
              <w:t>664</w:t>
            </w:r>
          </w:p>
        </w:tc>
        <w:tc>
          <w:tcPr>
            <w:tcW w:w="567" w:type="dxa"/>
            <w:tcBorders>
              <w:top w:val="single" w:sz="4" w:space="0" w:color="auto"/>
              <w:left w:val="single" w:sz="4" w:space="0" w:color="auto"/>
              <w:bottom w:val="single" w:sz="4" w:space="0" w:color="auto"/>
              <w:right w:val="single" w:sz="4" w:space="0" w:color="auto"/>
            </w:tcBorders>
          </w:tcPr>
          <w:p w14:paraId="0A43572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2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2A" w14:textId="77777777" w:rsidR="007B0696" w:rsidRPr="00CF7493" w:rsidRDefault="007B0696" w:rsidP="007B0696">
            <w:pPr>
              <w:pStyle w:val="TAL"/>
              <w:rPr>
                <w:rFonts w:cs="Arial"/>
                <w:sz w:val="16"/>
                <w:szCs w:val="16"/>
              </w:rPr>
            </w:pPr>
            <w:r w:rsidRPr="00CF7493">
              <w:rPr>
                <w:rFonts w:cs="Arial"/>
                <w:sz w:val="16"/>
                <w:szCs w:val="16"/>
              </w:rPr>
              <w:t>Introduction of CA_3A-40A to TS 36.104</w:t>
            </w:r>
          </w:p>
        </w:tc>
        <w:tc>
          <w:tcPr>
            <w:tcW w:w="852" w:type="dxa"/>
            <w:tcBorders>
              <w:top w:val="single" w:sz="4" w:space="0" w:color="auto"/>
              <w:left w:val="single" w:sz="4" w:space="0" w:color="auto"/>
              <w:bottom w:val="single" w:sz="4" w:space="0" w:color="auto"/>
              <w:right w:val="single" w:sz="4" w:space="0" w:color="auto"/>
            </w:tcBorders>
          </w:tcPr>
          <w:p w14:paraId="0A43572B"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3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2D"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2E"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2F" w14:textId="77777777" w:rsidR="007B0696" w:rsidRPr="00CF7493" w:rsidRDefault="007B0696" w:rsidP="007B0696">
            <w:pPr>
              <w:pStyle w:val="TAL"/>
              <w:rPr>
                <w:rFonts w:cs="Arial"/>
                <w:sz w:val="16"/>
                <w:szCs w:val="16"/>
              </w:rPr>
            </w:pPr>
            <w:r w:rsidRPr="00CF7493">
              <w:rPr>
                <w:rFonts w:cs="Arial"/>
                <w:sz w:val="16"/>
                <w:szCs w:val="16"/>
              </w:rPr>
              <w:t>RP-151476</w:t>
            </w:r>
          </w:p>
        </w:tc>
        <w:tc>
          <w:tcPr>
            <w:tcW w:w="709" w:type="dxa"/>
            <w:tcBorders>
              <w:top w:val="single" w:sz="4" w:space="0" w:color="auto"/>
              <w:left w:val="single" w:sz="4" w:space="0" w:color="auto"/>
              <w:bottom w:val="single" w:sz="4" w:space="0" w:color="auto"/>
              <w:right w:val="single" w:sz="4" w:space="0" w:color="auto"/>
            </w:tcBorders>
          </w:tcPr>
          <w:p w14:paraId="0A435730" w14:textId="77777777" w:rsidR="007B0696" w:rsidRPr="00CF7493" w:rsidRDefault="007B0696" w:rsidP="007B0696">
            <w:pPr>
              <w:pStyle w:val="TAL"/>
              <w:rPr>
                <w:rFonts w:cs="Arial"/>
                <w:sz w:val="16"/>
                <w:szCs w:val="16"/>
              </w:rPr>
            </w:pPr>
            <w:r w:rsidRPr="00CF7493">
              <w:rPr>
                <w:rFonts w:cs="Arial"/>
                <w:sz w:val="16"/>
                <w:szCs w:val="16"/>
              </w:rPr>
              <w:t>667</w:t>
            </w:r>
          </w:p>
        </w:tc>
        <w:tc>
          <w:tcPr>
            <w:tcW w:w="567" w:type="dxa"/>
            <w:tcBorders>
              <w:top w:val="single" w:sz="4" w:space="0" w:color="auto"/>
              <w:left w:val="single" w:sz="4" w:space="0" w:color="auto"/>
              <w:bottom w:val="single" w:sz="4" w:space="0" w:color="auto"/>
              <w:right w:val="single" w:sz="4" w:space="0" w:color="auto"/>
            </w:tcBorders>
          </w:tcPr>
          <w:p w14:paraId="0A43573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3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33" w14:textId="77777777" w:rsidR="007B0696" w:rsidRPr="00CF7493" w:rsidRDefault="007B0696" w:rsidP="007B0696">
            <w:pPr>
              <w:pStyle w:val="TAL"/>
              <w:rPr>
                <w:rFonts w:cs="Arial"/>
                <w:sz w:val="16"/>
                <w:szCs w:val="16"/>
              </w:rPr>
            </w:pPr>
            <w:r w:rsidRPr="00CF7493">
              <w:rPr>
                <w:rFonts w:cs="Arial"/>
                <w:sz w:val="16"/>
                <w:szCs w:val="16"/>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14:paraId="0A435734"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3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36"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37"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38" w14:textId="77777777" w:rsidR="007B0696" w:rsidRPr="00CF7493" w:rsidRDefault="007B0696" w:rsidP="007B0696">
            <w:pPr>
              <w:pStyle w:val="TAL"/>
              <w:rPr>
                <w:rFonts w:cs="Arial"/>
                <w:sz w:val="16"/>
                <w:szCs w:val="16"/>
              </w:rPr>
            </w:pPr>
            <w:r w:rsidRPr="00CF7493">
              <w:rPr>
                <w:rFonts w:cs="Arial"/>
                <w:sz w:val="16"/>
                <w:szCs w:val="16"/>
              </w:rPr>
              <w:t>RP-151506</w:t>
            </w:r>
          </w:p>
        </w:tc>
        <w:tc>
          <w:tcPr>
            <w:tcW w:w="709" w:type="dxa"/>
            <w:tcBorders>
              <w:top w:val="single" w:sz="4" w:space="0" w:color="auto"/>
              <w:left w:val="single" w:sz="4" w:space="0" w:color="auto"/>
              <w:bottom w:val="single" w:sz="4" w:space="0" w:color="auto"/>
              <w:right w:val="single" w:sz="4" w:space="0" w:color="auto"/>
            </w:tcBorders>
          </w:tcPr>
          <w:p w14:paraId="0A435739" w14:textId="77777777" w:rsidR="007B0696" w:rsidRPr="00CF7493" w:rsidRDefault="007B0696" w:rsidP="007B0696">
            <w:pPr>
              <w:pStyle w:val="TAL"/>
              <w:rPr>
                <w:rFonts w:cs="Arial"/>
                <w:sz w:val="16"/>
                <w:szCs w:val="16"/>
              </w:rPr>
            </w:pPr>
            <w:r w:rsidRPr="00CF7493">
              <w:rPr>
                <w:rFonts w:cs="Arial"/>
                <w:sz w:val="16"/>
                <w:szCs w:val="16"/>
              </w:rPr>
              <w:t>678</w:t>
            </w:r>
          </w:p>
        </w:tc>
        <w:tc>
          <w:tcPr>
            <w:tcW w:w="567" w:type="dxa"/>
            <w:tcBorders>
              <w:top w:val="single" w:sz="4" w:space="0" w:color="auto"/>
              <w:left w:val="single" w:sz="4" w:space="0" w:color="auto"/>
              <w:bottom w:val="single" w:sz="4" w:space="0" w:color="auto"/>
              <w:right w:val="single" w:sz="4" w:space="0" w:color="auto"/>
            </w:tcBorders>
          </w:tcPr>
          <w:p w14:paraId="0A43573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3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3C" w14:textId="77777777" w:rsidR="007B0696" w:rsidRPr="00CF7493" w:rsidRDefault="007B0696" w:rsidP="007B0696">
            <w:pPr>
              <w:pStyle w:val="TAL"/>
              <w:rPr>
                <w:rFonts w:cs="Arial"/>
                <w:sz w:val="16"/>
                <w:szCs w:val="16"/>
              </w:rPr>
            </w:pPr>
            <w:r w:rsidRPr="00CF7493">
              <w:rPr>
                <w:rFonts w:cs="Arial"/>
                <w:sz w:val="16"/>
                <w:szCs w:val="16"/>
              </w:rPr>
              <w:t>CR on core requirements for support of 256QAM in wide area BS</w:t>
            </w:r>
          </w:p>
        </w:tc>
        <w:tc>
          <w:tcPr>
            <w:tcW w:w="852" w:type="dxa"/>
            <w:tcBorders>
              <w:top w:val="single" w:sz="4" w:space="0" w:color="auto"/>
              <w:left w:val="single" w:sz="4" w:space="0" w:color="auto"/>
              <w:bottom w:val="single" w:sz="4" w:space="0" w:color="auto"/>
              <w:right w:val="single" w:sz="4" w:space="0" w:color="auto"/>
            </w:tcBorders>
          </w:tcPr>
          <w:p w14:paraId="0A43573D"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4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3F"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40"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41" w14:textId="77777777" w:rsidR="007B0696" w:rsidRPr="00CF7493" w:rsidRDefault="007B0696" w:rsidP="007B0696">
            <w:pPr>
              <w:pStyle w:val="TAL"/>
              <w:rPr>
                <w:rFonts w:cs="Arial"/>
                <w:sz w:val="16"/>
                <w:szCs w:val="16"/>
              </w:rPr>
            </w:pPr>
            <w:r w:rsidRPr="00CF7493">
              <w:rPr>
                <w:rFonts w:cs="Arial"/>
                <w:sz w:val="16"/>
                <w:szCs w:val="16"/>
              </w:rPr>
              <w:t>RP-151499</w:t>
            </w:r>
          </w:p>
        </w:tc>
        <w:tc>
          <w:tcPr>
            <w:tcW w:w="709" w:type="dxa"/>
            <w:tcBorders>
              <w:top w:val="single" w:sz="4" w:space="0" w:color="auto"/>
              <w:left w:val="single" w:sz="4" w:space="0" w:color="auto"/>
              <w:bottom w:val="single" w:sz="4" w:space="0" w:color="auto"/>
              <w:right w:val="single" w:sz="4" w:space="0" w:color="auto"/>
            </w:tcBorders>
          </w:tcPr>
          <w:p w14:paraId="0A435742" w14:textId="77777777" w:rsidR="007B0696" w:rsidRPr="00CF7493" w:rsidRDefault="007B0696" w:rsidP="007B0696">
            <w:pPr>
              <w:pStyle w:val="TAL"/>
              <w:rPr>
                <w:rFonts w:cs="Arial"/>
                <w:sz w:val="16"/>
                <w:szCs w:val="16"/>
              </w:rPr>
            </w:pPr>
            <w:r w:rsidRPr="00CF7493">
              <w:rPr>
                <w:rFonts w:cs="Arial"/>
                <w:sz w:val="16"/>
                <w:szCs w:val="16"/>
              </w:rPr>
              <w:t>680</w:t>
            </w:r>
          </w:p>
        </w:tc>
        <w:tc>
          <w:tcPr>
            <w:tcW w:w="567" w:type="dxa"/>
            <w:tcBorders>
              <w:top w:val="single" w:sz="4" w:space="0" w:color="auto"/>
              <w:left w:val="single" w:sz="4" w:space="0" w:color="auto"/>
              <w:bottom w:val="single" w:sz="4" w:space="0" w:color="auto"/>
              <w:right w:val="single" w:sz="4" w:space="0" w:color="auto"/>
            </w:tcBorders>
          </w:tcPr>
          <w:p w14:paraId="0A43574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4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45"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46"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5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48"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49"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4A" w14:textId="77777777" w:rsidR="007B0696" w:rsidRPr="00CF7493" w:rsidRDefault="007B0696" w:rsidP="007B0696">
            <w:pPr>
              <w:pStyle w:val="TAL"/>
              <w:rPr>
                <w:rFonts w:cs="Arial"/>
                <w:sz w:val="16"/>
                <w:szCs w:val="16"/>
              </w:rPr>
            </w:pPr>
            <w:r w:rsidRPr="00CF7493">
              <w:rPr>
                <w:rFonts w:cs="Arial"/>
                <w:sz w:val="16"/>
                <w:szCs w:val="16"/>
              </w:rPr>
              <w:t>RP-151501</w:t>
            </w:r>
          </w:p>
        </w:tc>
        <w:tc>
          <w:tcPr>
            <w:tcW w:w="709" w:type="dxa"/>
            <w:tcBorders>
              <w:top w:val="single" w:sz="4" w:space="0" w:color="auto"/>
              <w:left w:val="single" w:sz="4" w:space="0" w:color="auto"/>
              <w:bottom w:val="single" w:sz="4" w:space="0" w:color="auto"/>
              <w:right w:val="single" w:sz="4" w:space="0" w:color="auto"/>
            </w:tcBorders>
          </w:tcPr>
          <w:p w14:paraId="0A43574B" w14:textId="77777777" w:rsidR="007B0696" w:rsidRPr="00CF7493" w:rsidRDefault="007B0696" w:rsidP="007B0696">
            <w:pPr>
              <w:pStyle w:val="TAL"/>
              <w:rPr>
                <w:rFonts w:cs="Arial"/>
                <w:sz w:val="16"/>
                <w:szCs w:val="16"/>
              </w:rPr>
            </w:pPr>
            <w:r w:rsidRPr="00CF7493">
              <w:rPr>
                <w:rFonts w:cs="Arial"/>
                <w:sz w:val="16"/>
                <w:szCs w:val="16"/>
              </w:rPr>
              <w:t>681</w:t>
            </w:r>
          </w:p>
        </w:tc>
        <w:tc>
          <w:tcPr>
            <w:tcW w:w="567" w:type="dxa"/>
            <w:tcBorders>
              <w:top w:val="single" w:sz="4" w:space="0" w:color="auto"/>
              <w:left w:val="single" w:sz="4" w:space="0" w:color="auto"/>
              <w:bottom w:val="single" w:sz="4" w:space="0" w:color="auto"/>
              <w:right w:val="single" w:sz="4" w:space="0" w:color="auto"/>
            </w:tcBorders>
          </w:tcPr>
          <w:p w14:paraId="0A43574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4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4E"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4F"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5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51"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52"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53" w14:textId="77777777" w:rsidR="007B0696" w:rsidRPr="00CF7493" w:rsidRDefault="007B0696" w:rsidP="007B0696">
            <w:pPr>
              <w:pStyle w:val="TAL"/>
              <w:rPr>
                <w:rFonts w:cs="Arial"/>
                <w:sz w:val="16"/>
                <w:szCs w:val="16"/>
              </w:rPr>
            </w:pPr>
            <w:r w:rsidRPr="00CF7493">
              <w:rPr>
                <w:rFonts w:cs="Arial"/>
                <w:sz w:val="16"/>
                <w:szCs w:val="16"/>
              </w:rPr>
              <w:t>RP-151204</w:t>
            </w:r>
          </w:p>
        </w:tc>
        <w:tc>
          <w:tcPr>
            <w:tcW w:w="709" w:type="dxa"/>
            <w:tcBorders>
              <w:top w:val="single" w:sz="4" w:space="0" w:color="auto"/>
              <w:left w:val="single" w:sz="4" w:space="0" w:color="auto"/>
              <w:bottom w:val="single" w:sz="4" w:space="0" w:color="auto"/>
              <w:right w:val="single" w:sz="4" w:space="0" w:color="auto"/>
            </w:tcBorders>
          </w:tcPr>
          <w:p w14:paraId="0A435754" w14:textId="77777777" w:rsidR="007B0696" w:rsidRPr="00CF7493" w:rsidRDefault="007B0696" w:rsidP="007B0696">
            <w:pPr>
              <w:pStyle w:val="TAL"/>
              <w:rPr>
                <w:rFonts w:cs="Arial"/>
                <w:sz w:val="16"/>
                <w:szCs w:val="16"/>
              </w:rPr>
            </w:pPr>
            <w:r w:rsidRPr="00CF7493">
              <w:rPr>
                <w:rFonts w:cs="Arial"/>
                <w:sz w:val="16"/>
                <w:szCs w:val="16"/>
              </w:rPr>
              <w:t>682</w:t>
            </w:r>
          </w:p>
        </w:tc>
        <w:tc>
          <w:tcPr>
            <w:tcW w:w="567" w:type="dxa"/>
            <w:tcBorders>
              <w:top w:val="single" w:sz="4" w:space="0" w:color="auto"/>
              <w:left w:val="single" w:sz="4" w:space="0" w:color="auto"/>
              <w:bottom w:val="single" w:sz="4" w:space="0" w:color="auto"/>
              <w:right w:val="single" w:sz="4" w:space="0" w:color="auto"/>
            </w:tcBorders>
          </w:tcPr>
          <w:p w14:paraId="0A43575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5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57" w14:textId="77777777" w:rsidR="007B0696" w:rsidRPr="00CF7493" w:rsidRDefault="007B0696" w:rsidP="007B0696">
            <w:pPr>
              <w:pStyle w:val="TAL"/>
              <w:rPr>
                <w:rFonts w:cs="Arial"/>
                <w:sz w:val="16"/>
                <w:szCs w:val="16"/>
              </w:rPr>
            </w:pPr>
            <w:r w:rsidRPr="00CF7493">
              <w:rPr>
                <w:rFonts w:cs="Arial"/>
                <w:sz w:val="16"/>
                <w:szCs w:val="16"/>
              </w:rPr>
              <w:t>Introduction of CA_7A-40A and CA_7A-40C to TS 36.104</w:t>
            </w:r>
          </w:p>
        </w:tc>
        <w:tc>
          <w:tcPr>
            <w:tcW w:w="852" w:type="dxa"/>
            <w:tcBorders>
              <w:top w:val="single" w:sz="4" w:space="0" w:color="auto"/>
              <w:left w:val="single" w:sz="4" w:space="0" w:color="auto"/>
              <w:bottom w:val="single" w:sz="4" w:space="0" w:color="auto"/>
              <w:right w:val="single" w:sz="4" w:space="0" w:color="auto"/>
            </w:tcBorders>
          </w:tcPr>
          <w:p w14:paraId="0A435758"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6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5A"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5B"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5C" w14:textId="77777777" w:rsidR="007B0696" w:rsidRPr="00CF7493" w:rsidRDefault="007B0696" w:rsidP="007B0696">
            <w:pPr>
              <w:pStyle w:val="TAL"/>
              <w:rPr>
                <w:rFonts w:cs="Arial"/>
                <w:sz w:val="16"/>
                <w:szCs w:val="16"/>
              </w:rPr>
            </w:pPr>
            <w:r w:rsidRPr="00CF7493">
              <w:rPr>
                <w:rFonts w:cs="Arial"/>
                <w:sz w:val="16"/>
                <w:szCs w:val="16"/>
              </w:rPr>
              <w:t>RP-152168</w:t>
            </w:r>
          </w:p>
        </w:tc>
        <w:tc>
          <w:tcPr>
            <w:tcW w:w="709" w:type="dxa"/>
            <w:tcBorders>
              <w:top w:val="single" w:sz="4" w:space="0" w:color="auto"/>
              <w:left w:val="single" w:sz="4" w:space="0" w:color="auto"/>
              <w:bottom w:val="single" w:sz="4" w:space="0" w:color="auto"/>
              <w:right w:val="single" w:sz="4" w:space="0" w:color="auto"/>
            </w:tcBorders>
          </w:tcPr>
          <w:p w14:paraId="0A43575D" w14:textId="77777777" w:rsidR="007B0696" w:rsidRPr="00CF7493" w:rsidRDefault="007B0696" w:rsidP="007B0696">
            <w:pPr>
              <w:pStyle w:val="TAL"/>
              <w:rPr>
                <w:rFonts w:cs="Arial"/>
                <w:sz w:val="16"/>
                <w:szCs w:val="16"/>
              </w:rPr>
            </w:pPr>
            <w:r w:rsidRPr="00CF7493">
              <w:rPr>
                <w:rFonts w:cs="Arial"/>
                <w:sz w:val="16"/>
                <w:szCs w:val="16"/>
              </w:rPr>
              <w:t>0686</w:t>
            </w:r>
          </w:p>
        </w:tc>
        <w:tc>
          <w:tcPr>
            <w:tcW w:w="567" w:type="dxa"/>
            <w:tcBorders>
              <w:top w:val="single" w:sz="4" w:space="0" w:color="auto"/>
              <w:left w:val="single" w:sz="4" w:space="0" w:color="auto"/>
              <w:bottom w:val="single" w:sz="4" w:space="0" w:color="auto"/>
              <w:right w:val="single" w:sz="4" w:space="0" w:color="auto"/>
            </w:tcBorders>
          </w:tcPr>
          <w:p w14:paraId="0A43575E"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5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60" w14:textId="77777777" w:rsidR="007B0696" w:rsidRPr="00CF7493" w:rsidRDefault="007B0696" w:rsidP="007B0696">
            <w:pPr>
              <w:pStyle w:val="TAL"/>
              <w:rPr>
                <w:rFonts w:cs="Arial"/>
                <w:sz w:val="16"/>
                <w:szCs w:val="16"/>
              </w:rPr>
            </w:pPr>
            <w:r w:rsidRPr="00CF7493">
              <w:rPr>
                <w:rFonts w:cs="Arial"/>
                <w:sz w:val="16"/>
                <w:szCs w:val="16"/>
              </w:rPr>
              <w:t>Introduction of intra-band CA_8B to TS 36.104</w:t>
            </w:r>
          </w:p>
        </w:tc>
        <w:tc>
          <w:tcPr>
            <w:tcW w:w="852" w:type="dxa"/>
            <w:tcBorders>
              <w:top w:val="single" w:sz="4" w:space="0" w:color="auto"/>
              <w:left w:val="single" w:sz="4" w:space="0" w:color="auto"/>
              <w:bottom w:val="single" w:sz="4" w:space="0" w:color="auto"/>
              <w:right w:val="single" w:sz="4" w:space="0" w:color="auto"/>
            </w:tcBorders>
          </w:tcPr>
          <w:p w14:paraId="0A435761"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6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63"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64"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65" w14:textId="77777777" w:rsidR="007B0696" w:rsidRPr="00CF7493" w:rsidRDefault="007B0696" w:rsidP="007B0696">
            <w:pPr>
              <w:pStyle w:val="TAL"/>
              <w:rPr>
                <w:rFonts w:cs="Arial"/>
                <w:sz w:val="16"/>
                <w:szCs w:val="16"/>
              </w:rPr>
            </w:pPr>
            <w:r w:rsidRPr="00CF7493">
              <w:rPr>
                <w:rFonts w:cs="Arial"/>
                <w:sz w:val="16"/>
                <w:szCs w:val="16"/>
              </w:rPr>
              <w:t>RP-152171</w:t>
            </w:r>
          </w:p>
        </w:tc>
        <w:tc>
          <w:tcPr>
            <w:tcW w:w="709" w:type="dxa"/>
            <w:tcBorders>
              <w:top w:val="single" w:sz="4" w:space="0" w:color="auto"/>
              <w:left w:val="single" w:sz="4" w:space="0" w:color="auto"/>
              <w:bottom w:val="single" w:sz="4" w:space="0" w:color="auto"/>
              <w:right w:val="single" w:sz="4" w:space="0" w:color="auto"/>
            </w:tcBorders>
          </w:tcPr>
          <w:p w14:paraId="0A435766" w14:textId="77777777" w:rsidR="007B0696" w:rsidRPr="00CF7493" w:rsidRDefault="007B0696" w:rsidP="007B0696">
            <w:pPr>
              <w:pStyle w:val="TAL"/>
              <w:rPr>
                <w:rFonts w:cs="Arial"/>
                <w:sz w:val="16"/>
                <w:szCs w:val="16"/>
              </w:rPr>
            </w:pPr>
            <w:r w:rsidRPr="00CF7493">
              <w:rPr>
                <w:rFonts w:cs="Arial"/>
                <w:sz w:val="16"/>
                <w:szCs w:val="16"/>
              </w:rPr>
              <w:t>0700</w:t>
            </w:r>
          </w:p>
        </w:tc>
        <w:tc>
          <w:tcPr>
            <w:tcW w:w="567" w:type="dxa"/>
            <w:tcBorders>
              <w:top w:val="single" w:sz="4" w:space="0" w:color="auto"/>
              <w:left w:val="single" w:sz="4" w:space="0" w:color="auto"/>
              <w:bottom w:val="single" w:sz="4" w:space="0" w:color="auto"/>
              <w:right w:val="single" w:sz="4" w:space="0" w:color="auto"/>
            </w:tcBorders>
          </w:tcPr>
          <w:p w14:paraId="0A435767"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6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69" w14:textId="77777777" w:rsidR="007B0696" w:rsidRPr="00CF7493" w:rsidRDefault="007B0696" w:rsidP="007B0696">
            <w:pPr>
              <w:pStyle w:val="TAL"/>
              <w:rPr>
                <w:rFonts w:cs="Arial"/>
                <w:sz w:val="16"/>
                <w:szCs w:val="16"/>
              </w:rPr>
            </w:pPr>
            <w:r w:rsidRPr="00CF7493">
              <w:rPr>
                <w:rFonts w:cs="Arial"/>
                <w:sz w:val="16"/>
                <w:szCs w:val="16"/>
              </w:rPr>
              <w:t>Introduction of E-UTRA band 65 to TS36.104</w:t>
            </w:r>
          </w:p>
        </w:tc>
        <w:tc>
          <w:tcPr>
            <w:tcW w:w="852" w:type="dxa"/>
            <w:tcBorders>
              <w:top w:val="single" w:sz="4" w:space="0" w:color="auto"/>
              <w:left w:val="single" w:sz="4" w:space="0" w:color="auto"/>
              <w:bottom w:val="single" w:sz="4" w:space="0" w:color="auto"/>
              <w:right w:val="single" w:sz="4" w:space="0" w:color="auto"/>
            </w:tcBorders>
          </w:tcPr>
          <w:p w14:paraId="0A43576A"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7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6C"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6D"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6E"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6F" w14:textId="77777777" w:rsidR="007B0696" w:rsidRPr="00CF7493" w:rsidRDefault="007B0696" w:rsidP="007B0696">
            <w:pPr>
              <w:pStyle w:val="TAL"/>
              <w:rPr>
                <w:rFonts w:cs="Arial"/>
                <w:sz w:val="16"/>
                <w:szCs w:val="16"/>
              </w:rPr>
            </w:pPr>
            <w:r w:rsidRPr="00CF7493">
              <w:rPr>
                <w:rFonts w:cs="Arial"/>
                <w:sz w:val="16"/>
                <w:szCs w:val="16"/>
              </w:rPr>
              <w:t>0703</w:t>
            </w:r>
          </w:p>
        </w:tc>
        <w:tc>
          <w:tcPr>
            <w:tcW w:w="567" w:type="dxa"/>
            <w:tcBorders>
              <w:top w:val="single" w:sz="4" w:space="0" w:color="auto"/>
              <w:left w:val="single" w:sz="4" w:space="0" w:color="auto"/>
              <w:bottom w:val="single" w:sz="4" w:space="0" w:color="auto"/>
              <w:right w:val="single" w:sz="4" w:space="0" w:color="auto"/>
            </w:tcBorders>
          </w:tcPr>
          <w:p w14:paraId="0A435770"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7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72" w14:textId="77777777" w:rsidR="007B0696" w:rsidRPr="00CF7493" w:rsidRDefault="007B0696" w:rsidP="007B0696">
            <w:pPr>
              <w:pStyle w:val="TAL"/>
              <w:rPr>
                <w:rFonts w:cs="Arial"/>
                <w:sz w:val="16"/>
                <w:szCs w:val="16"/>
              </w:rPr>
            </w:pPr>
            <w:r w:rsidRPr="00CF7493">
              <w:rPr>
                <w:rFonts w:cs="Arial"/>
                <w:sz w:val="16"/>
                <w:szCs w:val="16"/>
              </w:rPr>
              <w:t>Clarification on the transmitter intermodulation requirement in TS36.104</w:t>
            </w:r>
          </w:p>
        </w:tc>
        <w:tc>
          <w:tcPr>
            <w:tcW w:w="852" w:type="dxa"/>
            <w:tcBorders>
              <w:top w:val="single" w:sz="4" w:space="0" w:color="auto"/>
              <w:left w:val="single" w:sz="4" w:space="0" w:color="auto"/>
              <w:bottom w:val="single" w:sz="4" w:space="0" w:color="auto"/>
              <w:right w:val="single" w:sz="4" w:space="0" w:color="auto"/>
            </w:tcBorders>
          </w:tcPr>
          <w:p w14:paraId="0A435773"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7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75"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76"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77" w14:textId="77777777" w:rsidR="007B0696" w:rsidRPr="00CF7493" w:rsidRDefault="007B0696" w:rsidP="007B0696">
            <w:pPr>
              <w:pStyle w:val="TAL"/>
              <w:rPr>
                <w:rFonts w:cs="Arial"/>
                <w:sz w:val="16"/>
                <w:szCs w:val="16"/>
              </w:rPr>
            </w:pPr>
            <w:r w:rsidRPr="00CF7493">
              <w:rPr>
                <w:rFonts w:cs="Arial"/>
                <w:sz w:val="16"/>
                <w:szCs w:val="16"/>
              </w:rPr>
              <w:t>RP-152157</w:t>
            </w:r>
          </w:p>
        </w:tc>
        <w:tc>
          <w:tcPr>
            <w:tcW w:w="709" w:type="dxa"/>
            <w:tcBorders>
              <w:top w:val="single" w:sz="4" w:space="0" w:color="auto"/>
              <w:left w:val="single" w:sz="4" w:space="0" w:color="auto"/>
              <w:bottom w:val="single" w:sz="4" w:space="0" w:color="auto"/>
              <w:right w:val="single" w:sz="4" w:space="0" w:color="auto"/>
            </w:tcBorders>
          </w:tcPr>
          <w:p w14:paraId="0A435778" w14:textId="77777777" w:rsidR="007B0696" w:rsidRPr="00CF7493" w:rsidRDefault="007B0696" w:rsidP="007B0696">
            <w:pPr>
              <w:pStyle w:val="TAL"/>
              <w:rPr>
                <w:rFonts w:cs="Arial"/>
                <w:sz w:val="16"/>
                <w:szCs w:val="16"/>
              </w:rPr>
            </w:pPr>
            <w:r w:rsidRPr="00CF7493">
              <w:rPr>
                <w:rFonts w:cs="Arial"/>
                <w:sz w:val="16"/>
                <w:szCs w:val="16"/>
              </w:rPr>
              <w:t>0705</w:t>
            </w:r>
          </w:p>
        </w:tc>
        <w:tc>
          <w:tcPr>
            <w:tcW w:w="567" w:type="dxa"/>
            <w:tcBorders>
              <w:top w:val="single" w:sz="4" w:space="0" w:color="auto"/>
              <w:left w:val="single" w:sz="4" w:space="0" w:color="auto"/>
              <w:bottom w:val="single" w:sz="4" w:space="0" w:color="auto"/>
              <w:right w:val="single" w:sz="4" w:space="0" w:color="auto"/>
            </w:tcBorders>
          </w:tcPr>
          <w:p w14:paraId="0A43577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77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7B" w14:textId="77777777" w:rsidR="007B0696" w:rsidRPr="00CF7493" w:rsidRDefault="007B0696" w:rsidP="007B0696">
            <w:pPr>
              <w:pStyle w:val="TAL"/>
              <w:rPr>
                <w:rFonts w:cs="Arial"/>
                <w:sz w:val="16"/>
                <w:szCs w:val="16"/>
              </w:rPr>
            </w:pPr>
            <w:r w:rsidRPr="00CF7493">
              <w:rPr>
                <w:rFonts w:cs="Arial"/>
                <w:sz w:val="16"/>
                <w:szCs w:val="16"/>
              </w:rPr>
              <w:t>Introduction of Band 67 and CA_20-67 to 36.104</w:t>
            </w:r>
          </w:p>
        </w:tc>
        <w:tc>
          <w:tcPr>
            <w:tcW w:w="852" w:type="dxa"/>
            <w:tcBorders>
              <w:top w:val="single" w:sz="4" w:space="0" w:color="auto"/>
              <w:left w:val="single" w:sz="4" w:space="0" w:color="auto"/>
              <w:bottom w:val="single" w:sz="4" w:space="0" w:color="auto"/>
              <w:right w:val="single" w:sz="4" w:space="0" w:color="auto"/>
            </w:tcBorders>
          </w:tcPr>
          <w:p w14:paraId="0A43577C"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8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7E"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7F"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80" w14:textId="77777777" w:rsidR="007B0696" w:rsidRPr="00CF7493" w:rsidRDefault="007B0696" w:rsidP="007B0696">
            <w:pPr>
              <w:pStyle w:val="TAL"/>
              <w:rPr>
                <w:rFonts w:cs="Arial"/>
                <w:sz w:val="16"/>
                <w:szCs w:val="16"/>
              </w:rPr>
            </w:pPr>
            <w:r w:rsidRPr="00CF7493">
              <w:rPr>
                <w:rFonts w:cs="Arial"/>
                <w:sz w:val="16"/>
                <w:szCs w:val="16"/>
              </w:rPr>
              <w:t>RP-152167</w:t>
            </w:r>
          </w:p>
        </w:tc>
        <w:tc>
          <w:tcPr>
            <w:tcW w:w="709" w:type="dxa"/>
            <w:tcBorders>
              <w:top w:val="single" w:sz="4" w:space="0" w:color="auto"/>
              <w:left w:val="single" w:sz="4" w:space="0" w:color="auto"/>
              <w:bottom w:val="single" w:sz="4" w:space="0" w:color="auto"/>
              <w:right w:val="single" w:sz="4" w:space="0" w:color="auto"/>
            </w:tcBorders>
          </w:tcPr>
          <w:p w14:paraId="0A435781" w14:textId="77777777" w:rsidR="007B0696" w:rsidRPr="00CF7493" w:rsidRDefault="007B0696" w:rsidP="007B0696">
            <w:pPr>
              <w:pStyle w:val="TAL"/>
              <w:rPr>
                <w:rFonts w:cs="Arial"/>
                <w:sz w:val="16"/>
                <w:szCs w:val="16"/>
              </w:rPr>
            </w:pPr>
            <w:r w:rsidRPr="00CF7493">
              <w:rPr>
                <w:rFonts w:cs="Arial"/>
                <w:sz w:val="16"/>
                <w:szCs w:val="16"/>
              </w:rPr>
              <w:t>0708</w:t>
            </w:r>
          </w:p>
        </w:tc>
        <w:tc>
          <w:tcPr>
            <w:tcW w:w="567" w:type="dxa"/>
            <w:tcBorders>
              <w:top w:val="single" w:sz="4" w:space="0" w:color="auto"/>
              <w:left w:val="single" w:sz="4" w:space="0" w:color="auto"/>
              <w:bottom w:val="single" w:sz="4" w:space="0" w:color="auto"/>
              <w:right w:val="single" w:sz="4" w:space="0" w:color="auto"/>
            </w:tcBorders>
          </w:tcPr>
          <w:p w14:paraId="0A435782"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8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84" w14:textId="77777777" w:rsidR="007B0696" w:rsidRPr="00CF7493" w:rsidRDefault="007B0696" w:rsidP="007B0696">
            <w:pPr>
              <w:pStyle w:val="TAL"/>
              <w:rPr>
                <w:rFonts w:cs="Arial"/>
                <w:sz w:val="16"/>
                <w:szCs w:val="16"/>
              </w:rPr>
            </w:pPr>
            <w:r w:rsidRPr="00CF7493">
              <w:rPr>
                <w:rFonts w:cs="Arial"/>
                <w:sz w:val="16"/>
                <w:szCs w:val="16"/>
              </w:rPr>
              <w:t>Introduction of CA_5B to TS 36.104</w:t>
            </w:r>
          </w:p>
        </w:tc>
        <w:tc>
          <w:tcPr>
            <w:tcW w:w="852" w:type="dxa"/>
            <w:tcBorders>
              <w:top w:val="single" w:sz="4" w:space="0" w:color="auto"/>
              <w:left w:val="single" w:sz="4" w:space="0" w:color="auto"/>
              <w:bottom w:val="single" w:sz="4" w:space="0" w:color="auto"/>
              <w:right w:val="single" w:sz="4" w:space="0" w:color="auto"/>
            </w:tcBorders>
          </w:tcPr>
          <w:p w14:paraId="0A435785"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8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87"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88"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89" w14:textId="77777777" w:rsidR="007B0696" w:rsidRPr="00CF7493" w:rsidRDefault="007B0696" w:rsidP="007B0696">
            <w:pPr>
              <w:pStyle w:val="TAL"/>
              <w:rPr>
                <w:rFonts w:cs="Arial"/>
                <w:sz w:val="16"/>
                <w:szCs w:val="16"/>
              </w:rPr>
            </w:pPr>
            <w:r w:rsidRPr="00CF7493">
              <w:rPr>
                <w:rFonts w:cs="Arial"/>
                <w:sz w:val="16"/>
                <w:szCs w:val="16"/>
              </w:rPr>
              <w:t>RP-152169</w:t>
            </w:r>
          </w:p>
        </w:tc>
        <w:tc>
          <w:tcPr>
            <w:tcW w:w="709" w:type="dxa"/>
            <w:tcBorders>
              <w:top w:val="single" w:sz="4" w:space="0" w:color="auto"/>
              <w:left w:val="single" w:sz="4" w:space="0" w:color="auto"/>
              <w:bottom w:val="single" w:sz="4" w:space="0" w:color="auto"/>
              <w:right w:val="single" w:sz="4" w:space="0" w:color="auto"/>
            </w:tcBorders>
          </w:tcPr>
          <w:p w14:paraId="0A43578A" w14:textId="77777777" w:rsidR="007B0696" w:rsidRPr="00CF7493" w:rsidRDefault="007B0696" w:rsidP="007B0696">
            <w:pPr>
              <w:pStyle w:val="TAL"/>
              <w:rPr>
                <w:rFonts w:cs="Arial"/>
                <w:sz w:val="16"/>
                <w:szCs w:val="16"/>
              </w:rPr>
            </w:pPr>
            <w:r w:rsidRPr="00CF7493">
              <w:rPr>
                <w:rFonts w:cs="Arial"/>
                <w:sz w:val="16"/>
                <w:szCs w:val="16"/>
              </w:rPr>
              <w:t>0709</w:t>
            </w:r>
          </w:p>
        </w:tc>
        <w:tc>
          <w:tcPr>
            <w:tcW w:w="567" w:type="dxa"/>
            <w:tcBorders>
              <w:top w:val="single" w:sz="4" w:space="0" w:color="auto"/>
              <w:left w:val="single" w:sz="4" w:space="0" w:color="auto"/>
              <w:bottom w:val="single" w:sz="4" w:space="0" w:color="auto"/>
              <w:right w:val="single" w:sz="4" w:space="0" w:color="auto"/>
            </w:tcBorders>
          </w:tcPr>
          <w:p w14:paraId="0A43578B"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8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8D" w14:textId="77777777" w:rsidR="007B0696" w:rsidRPr="00CF7493" w:rsidRDefault="007B0696" w:rsidP="007B0696">
            <w:pPr>
              <w:pStyle w:val="TAL"/>
              <w:rPr>
                <w:rFonts w:cs="Arial"/>
                <w:sz w:val="16"/>
                <w:szCs w:val="16"/>
              </w:rPr>
            </w:pPr>
            <w:r w:rsidRPr="00CF7493">
              <w:rPr>
                <w:rFonts w:cs="Arial"/>
                <w:sz w:val="16"/>
                <w:szCs w:val="16"/>
              </w:rPr>
              <w:t>Introduction of intra-band NC CA_5A-5A to TS 36.104</w:t>
            </w:r>
          </w:p>
        </w:tc>
        <w:tc>
          <w:tcPr>
            <w:tcW w:w="852" w:type="dxa"/>
            <w:tcBorders>
              <w:top w:val="single" w:sz="4" w:space="0" w:color="auto"/>
              <w:left w:val="single" w:sz="4" w:space="0" w:color="auto"/>
              <w:bottom w:val="single" w:sz="4" w:space="0" w:color="auto"/>
              <w:right w:val="single" w:sz="4" w:space="0" w:color="auto"/>
            </w:tcBorders>
          </w:tcPr>
          <w:p w14:paraId="0A43578E"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9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90"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91"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92" w14:textId="77777777" w:rsidR="007B0696" w:rsidRPr="00CF7493" w:rsidRDefault="007B0696" w:rsidP="007B0696">
            <w:pPr>
              <w:pStyle w:val="TAL"/>
              <w:rPr>
                <w:rFonts w:cs="Arial"/>
                <w:sz w:val="16"/>
                <w:szCs w:val="16"/>
              </w:rPr>
            </w:pPr>
            <w:r w:rsidRPr="00CF7493">
              <w:rPr>
                <w:rFonts w:cs="Arial"/>
                <w:sz w:val="16"/>
                <w:szCs w:val="16"/>
              </w:rPr>
              <w:t>RP-152173</w:t>
            </w:r>
          </w:p>
        </w:tc>
        <w:tc>
          <w:tcPr>
            <w:tcW w:w="709" w:type="dxa"/>
            <w:tcBorders>
              <w:top w:val="single" w:sz="4" w:space="0" w:color="auto"/>
              <w:left w:val="single" w:sz="4" w:space="0" w:color="auto"/>
              <w:bottom w:val="single" w:sz="4" w:space="0" w:color="auto"/>
              <w:right w:val="single" w:sz="4" w:space="0" w:color="auto"/>
            </w:tcBorders>
          </w:tcPr>
          <w:p w14:paraId="0A435793" w14:textId="77777777" w:rsidR="007B0696" w:rsidRPr="00CF7493" w:rsidRDefault="007B0696" w:rsidP="007B0696">
            <w:pPr>
              <w:pStyle w:val="TAL"/>
              <w:rPr>
                <w:rFonts w:cs="Arial"/>
                <w:sz w:val="16"/>
                <w:szCs w:val="16"/>
              </w:rPr>
            </w:pPr>
            <w:r w:rsidRPr="00CF7493">
              <w:rPr>
                <w:rFonts w:cs="Arial"/>
                <w:sz w:val="16"/>
                <w:szCs w:val="16"/>
              </w:rPr>
              <w:t>0711</w:t>
            </w:r>
          </w:p>
        </w:tc>
        <w:tc>
          <w:tcPr>
            <w:tcW w:w="567" w:type="dxa"/>
            <w:tcBorders>
              <w:top w:val="single" w:sz="4" w:space="0" w:color="auto"/>
              <w:left w:val="single" w:sz="4" w:space="0" w:color="auto"/>
              <w:bottom w:val="single" w:sz="4" w:space="0" w:color="auto"/>
              <w:right w:val="single" w:sz="4" w:space="0" w:color="auto"/>
            </w:tcBorders>
          </w:tcPr>
          <w:p w14:paraId="0A43579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9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96" w14:textId="77777777" w:rsidR="007B0696" w:rsidRPr="00CF7493" w:rsidRDefault="007B0696" w:rsidP="007B0696">
            <w:pPr>
              <w:pStyle w:val="TAL"/>
              <w:rPr>
                <w:rFonts w:cs="Arial"/>
                <w:sz w:val="16"/>
                <w:szCs w:val="16"/>
              </w:rPr>
            </w:pPr>
            <w:r w:rsidRPr="00CF7493">
              <w:rPr>
                <w:rFonts w:cs="Arial"/>
                <w:sz w:val="16"/>
                <w:szCs w:val="16"/>
              </w:rPr>
              <w:t>Introduction of 1447-1467MHz Band into 36.104</w:t>
            </w:r>
          </w:p>
        </w:tc>
        <w:tc>
          <w:tcPr>
            <w:tcW w:w="852" w:type="dxa"/>
            <w:tcBorders>
              <w:top w:val="single" w:sz="4" w:space="0" w:color="auto"/>
              <w:left w:val="single" w:sz="4" w:space="0" w:color="auto"/>
              <w:bottom w:val="single" w:sz="4" w:space="0" w:color="auto"/>
              <w:right w:val="single" w:sz="4" w:space="0" w:color="auto"/>
            </w:tcBorders>
          </w:tcPr>
          <w:p w14:paraId="0A435797"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A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99"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9A"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9B"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9C" w14:textId="77777777" w:rsidR="007B0696" w:rsidRPr="00CF7493" w:rsidRDefault="007B0696" w:rsidP="007B0696">
            <w:pPr>
              <w:pStyle w:val="TAL"/>
              <w:rPr>
                <w:rFonts w:cs="Arial"/>
                <w:sz w:val="16"/>
                <w:szCs w:val="16"/>
              </w:rPr>
            </w:pPr>
            <w:r w:rsidRPr="00CF7493">
              <w:rPr>
                <w:rFonts w:cs="Arial"/>
                <w:sz w:val="16"/>
                <w:szCs w:val="16"/>
              </w:rPr>
              <w:t>0714</w:t>
            </w:r>
          </w:p>
        </w:tc>
        <w:tc>
          <w:tcPr>
            <w:tcW w:w="567" w:type="dxa"/>
            <w:tcBorders>
              <w:top w:val="single" w:sz="4" w:space="0" w:color="auto"/>
              <w:left w:val="single" w:sz="4" w:space="0" w:color="auto"/>
              <w:bottom w:val="single" w:sz="4" w:space="0" w:color="auto"/>
              <w:right w:val="single" w:sz="4" w:space="0" w:color="auto"/>
            </w:tcBorders>
          </w:tcPr>
          <w:p w14:paraId="0A43579D"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9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9F" w14:textId="77777777" w:rsidR="007B0696" w:rsidRPr="00CF7493" w:rsidRDefault="007B0696" w:rsidP="007B0696">
            <w:pPr>
              <w:pStyle w:val="TAL"/>
              <w:rPr>
                <w:rFonts w:cs="Arial"/>
                <w:sz w:val="16"/>
                <w:szCs w:val="16"/>
              </w:rPr>
            </w:pPr>
            <w:r w:rsidRPr="00CF7493">
              <w:rPr>
                <w:rFonts w:cs="Arial"/>
                <w:sz w:val="16"/>
                <w:szCs w:val="16"/>
              </w:rPr>
              <w:t>Correction on UEM requirement for MB-MSR</w:t>
            </w:r>
          </w:p>
        </w:tc>
        <w:tc>
          <w:tcPr>
            <w:tcW w:w="852" w:type="dxa"/>
            <w:tcBorders>
              <w:top w:val="single" w:sz="4" w:space="0" w:color="auto"/>
              <w:left w:val="single" w:sz="4" w:space="0" w:color="auto"/>
              <w:bottom w:val="single" w:sz="4" w:space="0" w:color="auto"/>
              <w:right w:val="single" w:sz="4" w:space="0" w:color="auto"/>
            </w:tcBorders>
          </w:tcPr>
          <w:p w14:paraId="0A4357A0"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A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A2"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A3"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A4" w14:textId="77777777" w:rsidR="007B0696" w:rsidRPr="00CF7493" w:rsidRDefault="007B0696" w:rsidP="007B0696">
            <w:pPr>
              <w:pStyle w:val="TAL"/>
              <w:rPr>
                <w:rFonts w:cs="Arial"/>
                <w:sz w:val="16"/>
                <w:szCs w:val="16"/>
              </w:rPr>
            </w:pPr>
            <w:r w:rsidRPr="00CF7493">
              <w:rPr>
                <w:rFonts w:cs="Arial"/>
                <w:sz w:val="16"/>
                <w:szCs w:val="16"/>
              </w:rPr>
              <w:t>RP-152148</w:t>
            </w:r>
          </w:p>
        </w:tc>
        <w:tc>
          <w:tcPr>
            <w:tcW w:w="709" w:type="dxa"/>
            <w:tcBorders>
              <w:top w:val="single" w:sz="4" w:space="0" w:color="auto"/>
              <w:left w:val="single" w:sz="4" w:space="0" w:color="auto"/>
              <w:bottom w:val="single" w:sz="4" w:space="0" w:color="auto"/>
              <w:right w:val="single" w:sz="4" w:space="0" w:color="auto"/>
            </w:tcBorders>
          </w:tcPr>
          <w:p w14:paraId="0A4357A5" w14:textId="77777777" w:rsidR="007B0696" w:rsidRPr="00CF7493" w:rsidRDefault="007B0696" w:rsidP="007B0696">
            <w:pPr>
              <w:pStyle w:val="TAL"/>
              <w:rPr>
                <w:rFonts w:cs="Arial"/>
                <w:sz w:val="16"/>
                <w:szCs w:val="16"/>
              </w:rPr>
            </w:pPr>
            <w:r w:rsidRPr="00CF7493">
              <w:rPr>
                <w:rFonts w:cs="Arial"/>
                <w:sz w:val="16"/>
                <w:szCs w:val="16"/>
              </w:rPr>
              <w:t>0715</w:t>
            </w:r>
          </w:p>
        </w:tc>
        <w:tc>
          <w:tcPr>
            <w:tcW w:w="567" w:type="dxa"/>
            <w:tcBorders>
              <w:top w:val="single" w:sz="4" w:space="0" w:color="auto"/>
              <w:left w:val="single" w:sz="4" w:space="0" w:color="auto"/>
              <w:bottom w:val="single" w:sz="4" w:space="0" w:color="auto"/>
              <w:right w:val="single" w:sz="4" w:space="0" w:color="auto"/>
            </w:tcBorders>
          </w:tcPr>
          <w:p w14:paraId="0A4357A6"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7A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A8" w14:textId="77777777" w:rsidR="007B0696" w:rsidRPr="00CF7493" w:rsidRDefault="007B0696" w:rsidP="007B0696">
            <w:pPr>
              <w:pStyle w:val="TAL"/>
              <w:rPr>
                <w:rFonts w:cs="Arial"/>
                <w:sz w:val="16"/>
                <w:szCs w:val="16"/>
              </w:rPr>
            </w:pPr>
            <w:r w:rsidRPr="00CF7493">
              <w:rPr>
                <w:rFonts w:cs="Arial"/>
                <w:sz w:val="16"/>
                <w:szCs w:val="16"/>
              </w:rPr>
              <w:t>Introduction of LAA in TS 36.104</w:t>
            </w:r>
          </w:p>
        </w:tc>
        <w:tc>
          <w:tcPr>
            <w:tcW w:w="852" w:type="dxa"/>
            <w:tcBorders>
              <w:top w:val="single" w:sz="4" w:space="0" w:color="auto"/>
              <w:left w:val="single" w:sz="4" w:space="0" w:color="auto"/>
              <w:bottom w:val="single" w:sz="4" w:space="0" w:color="auto"/>
              <w:right w:val="single" w:sz="4" w:space="0" w:color="auto"/>
            </w:tcBorders>
          </w:tcPr>
          <w:p w14:paraId="0A4357A9"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B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AB"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AC"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AD"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AE" w14:textId="77777777" w:rsidR="007B0696" w:rsidRPr="00CF7493" w:rsidRDefault="007B0696" w:rsidP="007B0696">
            <w:pPr>
              <w:pStyle w:val="TAL"/>
              <w:rPr>
                <w:rFonts w:cs="Arial"/>
                <w:sz w:val="16"/>
                <w:szCs w:val="16"/>
              </w:rPr>
            </w:pPr>
            <w:r w:rsidRPr="00CF7493">
              <w:rPr>
                <w:rFonts w:cs="Arial"/>
                <w:sz w:val="16"/>
                <w:szCs w:val="16"/>
              </w:rPr>
              <w:t>0718</w:t>
            </w:r>
          </w:p>
        </w:tc>
        <w:tc>
          <w:tcPr>
            <w:tcW w:w="567" w:type="dxa"/>
            <w:tcBorders>
              <w:top w:val="single" w:sz="4" w:space="0" w:color="auto"/>
              <w:left w:val="single" w:sz="4" w:space="0" w:color="auto"/>
              <w:bottom w:val="single" w:sz="4" w:space="0" w:color="auto"/>
              <w:right w:val="single" w:sz="4" w:space="0" w:color="auto"/>
            </w:tcBorders>
          </w:tcPr>
          <w:p w14:paraId="0A4357A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B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B1" w14:textId="77777777" w:rsidR="007B0696" w:rsidRPr="00CF7493" w:rsidRDefault="007B0696" w:rsidP="007B0696">
            <w:pPr>
              <w:pStyle w:val="TAL"/>
              <w:rPr>
                <w:rFonts w:cs="Arial"/>
                <w:sz w:val="16"/>
                <w:szCs w:val="16"/>
              </w:rPr>
            </w:pPr>
            <w:r w:rsidRPr="00CF7493">
              <w:rPr>
                <w:rFonts w:cs="Arial"/>
                <w:sz w:val="16"/>
                <w:szCs w:val="16"/>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14:paraId="0A4357B2"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B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B4"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B5"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B6"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B7" w14:textId="77777777" w:rsidR="007B0696" w:rsidRPr="00CF7493" w:rsidRDefault="007B0696" w:rsidP="007B0696">
            <w:pPr>
              <w:pStyle w:val="TAL"/>
              <w:rPr>
                <w:rFonts w:cs="Arial"/>
                <w:sz w:val="16"/>
                <w:szCs w:val="16"/>
              </w:rPr>
            </w:pPr>
            <w:r w:rsidRPr="00CF7493">
              <w:rPr>
                <w:rFonts w:cs="Arial"/>
                <w:sz w:val="16"/>
                <w:szCs w:val="16"/>
              </w:rPr>
              <w:t>0721</w:t>
            </w:r>
          </w:p>
        </w:tc>
        <w:tc>
          <w:tcPr>
            <w:tcW w:w="567" w:type="dxa"/>
            <w:tcBorders>
              <w:top w:val="single" w:sz="4" w:space="0" w:color="auto"/>
              <w:left w:val="single" w:sz="4" w:space="0" w:color="auto"/>
              <w:bottom w:val="single" w:sz="4" w:space="0" w:color="auto"/>
              <w:right w:val="single" w:sz="4" w:space="0" w:color="auto"/>
            </w:tcBorders>
          </w:tcPr>
          <w:p w14:paraId="0A4357B8"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B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BA" w14:textId="77777777" w:rsidR="007B0696" w:rsidRPr="00CF7493" w:rsidRDefault="007B0696" w:rsidP="007B0696">
            <w:pPr>
              <w:pStyle w:val="TAL"/>
              <w:rPr>
                <w:rFonts w:cs="Arial"/>
                <w:sz w:val="16"/>
                <w:szCs w:val="16"/>
              </w:rPr>
            </w:pPr>
            <w:r w:rsidRPr="00CF7493">
              <w:rPr>
                <w:rFonts w:cs="Arial"/>
                <w:sz w:val="16"/>
                <w:szCs w:val="16"/>
              </w:rPr>
              <w:t>Corrections on definition of f_offsetmax for BS operating in multiple bands or non-contiguous spectrum</w:t>
            </w:r>
          </w:p>
        </w:tc>
        <w:tc>
          <w:tcPr>
            <w:tcW w:w="852" w:type="dxa"/>
            <w:tcBorders>
              <w:top w:val="single" w:sz="4" w:space="0" w:color="auto"/>
              <w:left w:val="single" w:sz="4" w:space="0" w:color="auto"/>
              <w:bottom w:val="single" w:sz="4" w:space="0" w:color="auto"/>
              <w:right w:val="single" w:sz="4" w:space="0" w:color="auto"/>
            </w:tcBorders>
          </w:tcPr>
          <w:p w14:paraId="0A4357BB"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C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BD"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BE"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BF" w14:textId="77777777" w:rsidR="007B0696" w:rsidRPr="00CF7493" w:rsidRDefault="007B0696" w:rsidP="007B0696">
            <w:pPr>
              <w:pStyle w:val="TAL"/>
              <w:rPr>
                <w:rFonts w:cs="Arial"/>
                <w:sz w:val="16"/>
                <w:szCs w:val="16"/>
              </w:rPr>
            </w:pPr>
            <w:r w:rsidRPr="00CF7493">
              <w:rPr>
                <w:rFonts w:cs="Arial"/>
                <w:sz w:val="16"/>
                <w:szCs w:val="16"/>
              </w:rPr>
              <w:t>RP-152172</w:t>
            </w:r>
          </w:p>
        </w:tc>
        <w:tc>
          <w:tcPr>
            <w:tcW w:w="709" w:type="dxa"/>
            <w:tcBorders>
              <w:top w:val="single" w:sz="4" w:space="0" w:color="auto"/>
              <w:left w:val="single" w:sz="4" w:space="0" w:color="auto"/>
              <w:bottom w:val="single" w:sz="4" w:space="0" w:color="auto"/>
              <w:right w:val="single" w:sz="4" w:space="0" w:color="auto"/>
            </w:tcBorders>
          </w:tcPr>
          <w:p w14:paraId="0A4357C0" w14:textId="77777777" w:rsidR="007B0696" w:rsidRPr="00CF7493" w:rsidRDefault="007B0696" w:rsidP="007B0696">
            <w:pPr>
              <w:pStyle w:val="TAL"/>
              <w:rPr>
                <w:rFonts w:cs="Arial"/>
                <w:sz w:val="16"/>
                <w:szCs w:val="16"/>
              </w:rPr>
            </w:pPr>
            <w:r w:rsidRPr="00CF7493">
              <w:rPr>
                <w:rFonts w:cs="Arial"/>
                <w:sz w:val="16"/>
                <w:szCs w:val="16"/>
              </w:rPr>
              <w:t>0729</w:t>
            </w:r>
          </w:p>
        </w:tc>
        <w:tc>
          <w:tcPr>
            <w:tcW w:w="567" w:type="dxa"/>
            <w:tcBorders>
              <w:top w:val="single" w:sz="4" w:space="0" w:color="auto"/>
              <w:left w:val="single" w:sz="4" w:space="0" w:color="auto"/>
              <w:bottom w:val="single" w:sz="4" w:space="0" w:color="auto"/>
              <w:right w:val="single" w:sz="4" w:space="0" w:color="auto"/>
            </w:tcBorders>
          </w:tcPr>
          <w:p w14:paraId="0A4357C1"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C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C3" w14:textId="77777777" w:rsidR="007B0696" w:rsidRPr="00CF7493" w:rsidRDefault="007B0696" w:rsidP="007B0696">
            <w:pPr>
              <w:pStyle w:val="TAL"/>
              <w:rPr>
                <w:rFonts w:cs="Arial"/>
                <w:sz w:val="16"/>
                <w:szCs w:val="16"/>
              </w:rPr>
            </w:pPr>
            <w:r w:rsidRPr="00CF7493">
              <w:rPr>
                <w:rFonts w:cs="Arial"/>
                <w:sz w:val="16"/>
                <w:szCs w:val="16"/>
              </w:rPr>
              <w:t>Introduction of Band 66 to 36.104</w:t>
            </w:r>
          </w:p>
        </w:tc>
        <w:tc>
          <w:tcPr>
            <w:tcW w:w="852" w:type="dxa"/>
            <w:tcBorders>
              <w:top w:val="single" w:sz="4" w:space="0" w:color="auto"/>
              <w:left w:val="single" w:sz="4" w:space="0" w:color="auto"/>
              <w:bottom w:val="single" w:sz="4" w:space="0" w:color="auto"/>
              <w:right w:val="single" w:sz="4" w:space="0" w:color="auto"/>
            </w:tcBorders>
          </w:tcPr>
          <w:p w14:paraId="0A4357C4"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C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C6"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C7"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C8" w14:textId="77777777" w:rsidR="007B0696" w:rsidRPr="00CF7493" w:rsidRDefault="007B0696" w:rsidP="007B0696">
            <w:pPr>
              <w:pStyle w:val="TAL"/>
              <w:rPr>
                <w:rFonts w:cs="Arial"/>
                <w:sz w:val="16"/>
                <w:szCs w:val="16"/>
              </w:rPr>
            </w:pPr>
            <w:r w:rsidRPr="00CF7493">
              <w:rPr>
                <w:rFonts w:cs="Arial"/>
                <w:sz w:val="16"/>
                <w:szCs w:val="16"/>
              </w:rPr>
              <w:t>RP-152156</w:t>
            </w:r>
          </w:p>
        </w:tc>
        <w:tc>
          <w:tcPr>
            <w:tcW w:w="709" w:type="dxa"/>
            <w:tcBorders>
              <w:top w:val="single" w:sz="4" w:space="0" w:color="auto"/>
              <w:left w:val="single" w:sz="4" w:space="0" w:color="auto"/>
              <w:bottom w:val="single" w:sz="4" w:space="0" w:color="auto"/>
              <w:right w:val="single" w:sz="4" w:space="0" w:color="auto"/>
            </w:tcBorders>
          </w:tcPr>
          <w:p w14:paraId="0A4357C9" w14:textId="77777777" w:rsidR="007B0696" w:rsidRPr="00CF7493" w:rsidRDefault="007B0696" w:rsidP="007B0696">
            <w:pPr>
              <w:pStyle w:val="TAL"/>
              <w:rPr>
                <w:rFonts w:cs="Arial"/>
                <w:sz w:val="16"/>
                <w:szCs w:val="16"/>
              </w:rPr>
            </w:pPr>
            <w:r w:rsidRPr="00CF7493">
              <w:rPr>
                <w:rFonts w:cs="Arial"/>
                <w:sz w:val="16"/>
                <w:szCs w:val="16"/>
              </w:rPr>
              <w:t>0731</w:t>
            </w:r>
          </w:p>
        </w:tc>
        <w:tc>
          <w:tcPr>
            <w:tcW w:w="567" w:type="dxa"/>
            <w:tcBorders>
              <w:top w:val="single" w:sz="4" w:space="0" w:color="auto"/>
              <w:left w:val="single" w:sz="4" w:space="0" w:color="auto"/>
              <w:bottom w:val="single" w:sz="4" w:space="0" w:color="auto"/>
              <w:right w:val="single" w:sz="4" w:space="0" w:color="auto"/>
            </w:tcBorders>
          </w:tcPr>
          <w:p w14:paraId="0A4357C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C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CC" w14:textId="77777777" w:rsidR="007B0696" w:rsidRPr="00CF7493" w:rsidRDefault="007B0696" w:rsidP="007B0696">
            <w:pPr>
              <w:pStyle w:val="TAL"/>
              <w:rPr>
                <w:rFonts w:cs="Arial"/>
                <w:sz w:val="16"/>
                <w:szCs w:val="16"/>
              </w:rPr>
            </w:pPr>
            <w:r w:rsidRPr="00CF7493">
              <w:rPr>
                <w:rFonts w:cs="Arial"/>
                <w:sz w:val="16"/>
                <w:szCs w:val="16"/>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14:paraId="0A4357CD"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D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CF"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D0"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D1" w14:textId="77777777" w:rsidR="007B0696" w:rsidRPr="00CF7493" w:rsidRDefault="007B0696" w:rsidP="007B0696">
            <w:pPr>
              <w:pStyle w:val="TAL"/>
              <w:rPr>
                <w:rFonts w:cs="Arial"/>
                <w:sz w:val="16"/>
                <w:szCs w:val="16"/>
              </w:rPr>
            </w:pPr>
            <w:r w:rsidRPr="00CF7493">
              <w:rPr>
                <w:rFonts w:cs="Arial"/>
                <w:sz w:val="16"/>
                <w:szCs w:val="16"/>
              </w:rPr>
              <w:t>RP-152161</w:t>
            </w:r>
          </w:p>
        </w:tc>
        <w:tc>
          <w:tcPr>
            <w:tcW w:w="709" w:type="dxa"/>
            <w:tcBorders>
              <w:top w:val="single" w:sz="4" w:space="0" w:color="auto"/>
              <w:left w:val="single" w:sz="4" w:space="0" w:color="auto"/>
              <w:bottom w:val="single" w:sz="4" w:space="0" w:color="auto"/>
              <w:right w:val="single" w:sz="4" w:space="0" w:color="auto"/>
            </w:tcBorders>
          </w:tcPr>
          <w:p w14:paraId="0A4357D2" w14:textId="77777777" w:rsidR="007B0696" w:rsidRPr="00CF7493" w:rsidRDefault="007B0696" w:rsidP="007B0696">
            <w:pPr>
              <w:pStyle w:val="TAL"/>
              <w:rPr>
                <w:rFonts w:cs="Arial"/>
                <w:sz w:val="16"/>
                <w:szCs w:val="16"/>
              </w:rPr>
            </w:pPr>
            <w:r w:rsidRPr="00CF7493">
              <w:rPr>
                <w:rFonts w:cs="Arial"/>
                <w:sz w:val="16"/>
                <w:szCs w:val="16"/>
              </w:rPr>
              <w:t>0732</w:t>
            </w:r>
          </w:p>
        </w:tc>
        <w:tc>
          <w:tcPr>
            <w:tcW w:w="567" w:type="dxa"/>
            <w:tcBorders>
              <w:top w:val="single" w:sz="4" w:space="0" w:color="auto"/>
              <w:left w:val="single" w:sz="4" w:space="0" w:color="auto"/>
              <w:bottom w:val="single" w:sz="4" w:space="0" w:color="auto"/>
              <w:right w:val="single" w:sz="4" w:space="0" w:color="auto"/>
            </w:tcBorders>
          </w:tcPr>
          <w:p w14:paraId="0A4357D3"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D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D5"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D6"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E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D8"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D9"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DA" w14:textId="77777777" w:rsidR="007B0696" w:rsidRPr="00CF7493" w:rsidRDefault="007B0696" w:rsidP="007B0696">
            <w:pPr>
              <w:pStyle w:val="TAL"/>
              <w:rPr>
                <w:rFonts w:cs="Arial"/>
                <w:sz w:val="16"/>
                <w:szCs w:val="16"/>
              </w:rPr>
            </w:pPr>
            <w:r w:rsidRPr="00CF7493">
              <w:rPr>
                <w:rFonts w:cs="Arial"/>
                <w:sz w:val="16"/>
                <w:szCs w:val="16"/>
              </w:rPr>
              <w:t>RP-152162</w:t>
            </w:r>
          </w:p>
        </w:tc>
        <w:tc>
          <w:tcPr>
            <w:tcW w:w="709" w:type="dxa"/>
            <w:tcBorders>
              <w:top w:val="single" w:sz="4" w:space="0" w:color="auto"/>
              <w:left w:val="single" w:sz="4" w:space="0" w:color="auto"/>
              <w:bottom w:val="single" w:sz="4" w:space="0" w:color="auto"/>
              <w:right w:val="single" w:sz="4" w:space="0" w:color="auto"/>
            </w:tcBorders>
          </w:tcPr>
          <w:p w14:paraId="0A4357DB" w14:textId="77777777" w:rsidR="007B0696" w:rsidRPr="00CF7493" w:rsidRDefault="007B0696" w:rsidP="007B0696">
            <w:pPr>
              <w:pStyle w:val="TAL"/>
              <w:rPr>
                <w:rFonts w:cs="Arial"/>
                <w:sz w:val="16"/>
                <w:szCs w:val="16"/>
              </w:rPr>
            </w:pPr>
            <w:r w:rsidRPr="00CF7493">
              <w:rPr>
                <w:rFonts w:cs="Arial"/>
                <w:sz w:val="16"/>
                <w:szCs w:val="16"/>
              </w:rPr>
              <w:t>0733</w:t>
            </w:r>
          </w:p>
        </w:tc>
        <w:tc>
          <w:tcPr>
            <w:tcW w:w="567" w:type="dxa"/>
            <w:tcBorders>
              <w:top w:val="single" w:sz="4" w:space="0" w:color="auto"/>
              <w:left w:val="single" w:sz="4" w:space="0" w:color="auto"/>
              <w:bottom w:val="single" w:sz="4" w:space="0" w:color="auto"/>
              <w:right w:val="single" w:sz="4" w:space="0" w:color="auto"/>
            </w:tcBorders>
          </w:tcPr>
          <w:p w14:paraId="0A4357D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D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DE"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DF"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E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E1"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7E2"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E3" w14:textId="77777777" w:rsidR="007B0696" w:rsidRPr="00CF7493" w:rsidRDefault="007B0696" w:rsidP="007B0696">
            <w:pPr>
              <w:pStyle w:val="TAL"/>
              <w:rPr>
                <w:rFonts w:cs="Arial"/>
                <w:sz w:val="16"/>
                <w:szCs w:val="16"/>
              </w:rPr>
            </w:pPr>
            <w:r w:rsidRPr="00CF7493">
              <w:rPr>
                <w:rFonts w:cs="Arial"/>
                <w:sz w:val="16"/>
                <w:szCs w:val="16"/>
              </w:rPr>
              <w:t>RP-160480</w:t>
            </w:r>
          </w:p>
        </w:tc>
        <w:tc>
          <w:tcPr>
            <w:tcW w:w="709" w:type="dxa"/>
            <w:tcBorders>
              <w:top w:val="single" w:sz="4" w:space="0" w:color="auto"/>
              <w:left w:val="single" w:sz="4" w:space="0" w:color="auto"/>
              <w:bottom w:val="single" w:sz="4" w:space="0" w:color="auto"/>
              <w:right w:val="single" w:sz="4" w:space="0" w:color="auto"/>
            </w:tcBorders>
          </w:tcPr>
          <w:p w14:paraId="0A4357E4" w14:textId="77777777" w:rsidR="007B0696" w:rsidRPr="00CF7493" w:rsidRDefault="007B0696" w:rsidP="007B0696">
            <w:pPr>
              <w:pStyle w:val="TAL"/>
              <w:rPr>
                <w:rFonts w:cs="Arial"/>
                <w:sz w:val="16"/>
                <w:szCs w:val="16"/>
              </w:rPr>
            </w:pPr>
            <w:r w:rsidRPr="00CF7493">
              <w:rPr>
                <w:rFonts w:cs="Arial"/>
                <w:sz w:val="16"/>
                <w:szCs w:val="16"/>
              </w:rPr>
              <w:t>0753</w:t>
            </w:r>
          </w:p>
        </w:tc>
        <w:tc>
          <w:tcPr>
            <w:tcW w:w="567" w:type="dxa"/>
            <w:tcBorders>
              <w:top w:val="single" w:sz="4" w:space="0" w:color="auto"/>
              <w:left w:val="single" w:sz="4" w:space="0" w:color="auto"/>
              <w:bottom w:val="single" w:sz="4" w:space="0" w:color="auto"/>
              <w:right w:val="single" w:sz="4" w:space="0" w:color="auto"/>
            </w:tcBorders>
          </w:tcPr>
          <w:p w14:paraId="0A4357E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7E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7E7"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E8"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7F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EA" w14:textId="77777777" w:rsidR="007B0696" w:rsidRPr="00CF7493" w:rsidRDefault="007B0696" w:rsidP="007B0696">
            <w:pPr>
              <w:pStyle w:val="TAL"/>
              <w:rPr>
                <w:rFonts w:cs="Arial"/>
                <w:sz w:val="16"/>
                <w:szCs w:val="16"/>
              </w:rPr>
            </w:pPr>
            <w:r w:rsidRPr="00CF7493">
              <w:rPr>
                <w:rFonts w:cs="Arial"/>
                <w:sz w:val="16"/>
                <w:szCs w:val="16"/>
              </w:rPr>
              <w:lastRenderedPageBreak/>
              <w:t>03/2016</w:t>
            </w:r>
          </w:p>
        </w:tc>
        <w:tc>
          <w:tcPr>
            <w:tcW w:w="1021" w:type="dxa"/>
            <w:tcBorders>
              <w:top w:val="single" w:sz="4" w:space="0" w:color="auto"/>
              <w:left w:val="single" w:sz="4" w:space="0" w:color="auto"/>
              <w:bottom w:val="single" w:sz="4" w:space="0" w:color="auto"/>
              <w:right w:val="single" w:sz="4" w:space="0" w:color="auto"/>
            </w:tcBorders>
          </w:tcPr>
          <w:p w14:paraId="0A4357EB"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EC" w14:textId="77777777" w:rsidR="007B0696" w:rsidRPr="00CF7493" w:rsidRDefault="007B0696" w:rsidP="007B0696">
            <w:pPr>
              <w:pStyle w:val="TAL"/>
              <w:rPr>
                <w:rFonts w:cs="Arial"/>
                <w:sz w:val="16"/>
                <w:szCs w:val="16"/>
              </w:rPr>
            </w:pPr>
            <w:r w:rsidRPr="00CF7493">
              <w:rPr>
                <w:rFonts w:cs="Arial"/>
                <w:sz w:val="16"/>
                <w:szCs w:val="16"/>
              </w:rPr>
              <w:t>RP-160481</w:t>
            </w:r>
          </w:p>
        </w:tc>
        <w:tc>
          <w:tcPr>
            <w:tcW w:w="709" w:type="dxa"/>
            <w:tcBorders>
              <w:top w:val="single" w:sz="4" w:space="0" w:color="auto"/>
              <w:left w:val="single" w:sz="4" w:space="0" w:color="auto"/>
              <w:bottom w:val="single" w:sz="4" w:space="0" w:color="auto"/>
              <w:right w:val="single" w:sz="4" w:space="0" w:color="auto"/>
            </w:tcBorders>
          </w:tcPr>
          <w:p w14:paraId="0A4357ED" w14:textId="77777777" w:rsidR="007B0696" w:rsidRPr="00CF7493" w:rsidRDefault="007B0696" w:rsidP="007B0696">
            <w:pPr>
              <w:pStyle w:val="TAL"/>
              <w:rPr>
                <w:rFonts w:cs="Arial"/>
                <w:sz w:val="16"/>
                <w:szCs w:val="16"/>
              </w:rPr>
            </w:pPr>
            <w:r w:rsidRPr="00CF7493">
              <w:rPr>
                <w:rFonts w:cs="Arial"/>
                <w:sz w:val="16"/>
                <w:szCs w:val="16"/>
              </w:rPr>
              <w:t>0754</w:t>
            </w:r>
          </w:p>
        </w:tc>
        <w:tc>
          <w:tcPr>
            <w:tcW w:w="567" w:type="dxa"/>
            <w:tcBorders>
              <w:top w:val="single" w:sz="4" w:space="0" w:color="auto"/>
              <w:left w:val="single" w:sz="4" w:space="0" w:color="auto"/>
              <w:bottom w:val="single" w:sz="4" w:space="0" w:color="auto"/>
              <w:right w:val="single" w:sz="4" w:space="0" w:color="auto"/>
            </w:tcBorders>
          </w:tcPr>
          <w:p w14:paraId="0A4357E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7EF"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7F0"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F1"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7F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F3"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7F4"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F5" w14:textId="77777777" w:rsidR="007B0696" w:rsidRPr="00CF7493" w:rsidRDefault="007B0696" w:rsidP="007B0696">
            <w:pPr>
              <w:pStyle w:val="TAL"/>
              <w:rPr>
                <w:rFonts w:cs="Arial"/>
                <w:sz w:val="16"/>
                <w:szCs w:val="16"/>
              </w:rPr>
            </w:pPr>
            <w:r w:rsidRPr="00CF7493">
              <w:rPr>
                <w:rFonts w:cs="Arial"/>
                <w:sz w:val="16"/>
                <w:szCs w:val="16"/>
              </w:rPr>
              <w:t>RP-160482</w:t>
            </w:r>
          </w:p>
        </w:tc>
        <w:tc>
          <w:tcPr>
            <w:tcW w:w="709" w:type="dxa"/>
            <w:tcBorders>
              <w:top w:val="single" w:sz="4" w:space="0" w:color="auto"/>
              <w:left w:val="single" w:sz="4" w:space="0" w:color="auto"/>
              <w:bottom w:val="single" w:sz="4" w:space="0" w:color="auto"/>
              <w:right w:val="single" w:sz="4" w:space="0" w:color="auto"/>
            </w:tcBorders>
          </w:tcPr>
          <w:p w14:paraId="0A4357F6" w14:textId="77777777" w:rsidR="007B0696" w:rsidRPr="00CF7493" w:rsidRDefault="007B0696" w:rsidP="007B0696">
            <w:pPr>
              <w:pStyle w:val="TAL"/>
              <w:rPr>
                <w:rFonts w:cs="Arial"/>
                <w:sz w:val="16"/>
                <w:szCs w:val="16"/>
              </w:rPr>
            </w:pPr>
            <w:r w:rsidRPr="00CF7493">
              <w:rPr>
                <w:rFonts w:cs="Arial"/>
                <w:sz w:val="16"/>
                <w:szCs w:val="16"/>
              </w:rPr>
              <w:t>0752</w:t>
            </w:r>
          </w:p>
        </w:tc>
        <w:tc>
          <w:tcPr>
            <w:tcW w:w="567" w:type="dxa"/>
            <w:tcBorders>
              <w:top w:val="single" w:sz="4" w:space="0" w:color="auto"/>
              <w:left w:val="single" w:sz="4" w:space="0" w:color="auto"/>
              <w:bottom w:val="single" w:sz="4" w:space="0" w:color="auto"/>
              <w:right w:val="single" w:sz="4" w:space="0" w:color="auto"/>
            </w:tcBorders>
          </w:tcPr>
          <w:p w14:paraId="0A4357F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7F8"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7F9" w14:textId="77777777" w:rsidR="007B0696" w:rsidRPr="00CF7493" w:rsidRDefault="007B0696" w:rsidP="007B0696">
            <w:pPr>
              <w:pStyle w:val="TAL"/>
              <w:rPr>
                <w:rFonts w:cs="Arial"/>
                <w:sz w:val="16"/>
                <w:szCs w:val="16"/>
              </w:rPr>
            </w:pPr>
            <w:r w:rsidRPr="00CF7493">
              <w:rPr>
                <w:rFonts w:cs="Arial"/>
                <w:sz w:val="16"/>
                <w:szCs w:val="16"/>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7FA"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0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FC"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7FD"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FE" w14:textId="77777777" w:rsidR="007B0696" w:rsidRPr="00CF7493" w:rsidRDefault="007B0696" w:rsidP="007B0696">
            <w:pPr>
              <w:pStyle w:val="TAL"/>
              <w:rPr>
                <w:rFonts w:cs="Arial"/>
                <w:sz w:val="16"/>
                <w:szCs w:val="16"/>
              </w:rPr>
            </w:pPr>
            <w:r w:rsidRPr="00CF7493">
              <w:rPr>
                <w:rFonts w:cs="Arial"/>
                <w:sz w:val="16"/>
                <w:szCs w:val="16"/>
              </w:rPr>
              <w:t>RP-160483</w:t>
            </w:r>
          </w:p>
        </w:tc>
        <w:tc>
          <w:tcPr>
            <w:tcW w:w="709" w:type="dxa"/>
            <w:tcBorders>
              <w:top w:val="single" w:sz="4" w:space="0" w:color="auto"/>
              <w:left w:val="single" w:sz="4" w:space="0" w:color="auto"/>
              <w:bottom w:val="single" w:sz="4" w:space="0" w:color="auto"/>
              <w:right w:val="single" w:sz="4" w:space="0" w:color="auto"/>
            </w:tcBorders>
          </w:tcPr>
          <w:p w14:paraId="0A4357FF" w14:textId="77777777" w:rsidR="007B0696" w:rsidRPr="00CF7493" w:rsidRDefault="007B0696" w:rsidP="007B0696">
            <w:pPr>
              <w:pStyle w:val="TAL"/>
              <w:rPr>
                <w:rFonts w:cs="Arial"/>
                <w:sz w:val="16"/>
                <w:szCs w:val="16"/>
              </w:rPr>
            </w:pPr>
            <w:r w:rsidRPr="00CF7493">
              <w:rPr>
                <w:rFonts w:cs="Arial"/>
                <w:sz w:val="16"/>
                <w:szCs w:val="16"/>
              </w:rPr>
              <w:t>0737</w:t>
            </w:r>
          </w:p>
        </w:tc>
        <w:tc>
          <w:tcPr>
            <w:tcW w:w="567" w:type="dxa"/>
            <w:tcBorders>
              <w:top w:val="single" w:sz="4" w:space="0" w:color="auto"/>
              <w:left w:val="single" w:sz="4" w:space="0" w:color="auto"/>
              <w:bottom w:val="single" w:sz="4" w:space="0" w:color="auto"/>
              <w:right w:val="single" w:sz="4" w:space="0" w:color="auto"/>
            </w:tcBorders>
          </w:tcPr>
          <w:p w14:paraId="0A435800"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801"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02" w14:textId="77777777" w:rsidR="007B0696" w:rsidRPr="00CF7493" w:rsidRDefault="007B0696" w:rsidP="007B0696">
            <w:pPr>
              <w:pStyle w:val="TAL"/>
              <w:rPr>
                <w:rFonts w:cs="Arial"/>
                <w:sz w:val="16"/>
                <w:szCs w:val="16"/>
              </w:rPr>
            </w:pPr>
            <w:r w:rsidRPr="00CF7493">
              <w:rPr>
                <w:rFonts w:cs="Arial"/>
                <w:sz w:val="16"/>
                <w:szCs w:val="16"/>
              </w:rPr>
              <w:t>Introduction of Band 68 into 36.104</w:t>
            </w:r>
          </w:p>
        </w:tc>
        <w:tc>
          <w:tcPr>
            <w:tcW w:w="852" w:type="dxa"/>
            <w:tcBorders>
              <w:top w:val="single" w:sz="4" w:space="0" w:color="auto"/>
              <w:left w:val="single" w:sz="4" w:space="0" w:color="auto"/>
              <w:bottom w:val="single" w:sz="4" w:space="0" w:color="auto"/>
              <w:right w:val="single" w:sz="4" w:space="0" w:color="auto"/>
            </w:tcBorders>
          </w:tcPr>
          <w:p w14:paraId="0A435803"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0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05"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806"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807" w14:textId="77777777" w:rsidR="007B0696" w:rsidRPr="00CF7493" w:rsidRDefault="007B0696" w:rsidP="007B0696">
            <w:pPr>
              <w:pStyle w:val="TAL"/>
              <w:rPr>
                <w:rFonts w:cs="Arial"/>
                <w:sz w:val="16"/>
                <w:szCs w:val="16"/>
              </w:rPr>
            </w:pPr>
            <w:r w:rsidRPr="00CF7493">
              <w:rPr>
                <w:rFonts w:cs="Arial"/>
                <w:sz w:val="16"/>
                <w:szCs w:val="16"/>
              </w:rPr>
              <w:t>RP-160488</w:t>
            </w:r>
          </w:p>
        </w:tc>
        <w:tc>
          <w:tcPr>
            <w:tcW w:w="709" w:type="dxa"/>
            <w:tcBorders>
              <w:top w:val="single" w:sz="4" w:space="0" w:color="auto"/>
              <w:left w:val="single" w:sz="4" w:space="0" w:color="auto"/>
              <w:bottom w:val="single" w:sz="4" w:space="0" w:color="auto"/>
              <w:right w:val="single" w:sz="4" w:space="0" w:color="auto"/>
            </w:tcBorders>
          </w:tcPr>
          <w:p w14:paraId="0A435808" w14:textId="77777777" w:rsidR="007B0696" w:rsidRPr="00CF7493" w:rsidRDefault="007B0696" w:rsidP="007B0696">
            <w:pPr>
              <w:pStyle w:val="TAL"/>
              <w:rPr>
                <w:rFonts w:cs="Arial"/>
                <w:sz w:val="16"/>
                <w:szCs w:val="16"/>
              </w:rPr>
            </w:pPr>
            <w:r w:rsidRPr="00CF7493">
              <w:rPr>
                <w:rFonts w:cs="Arial"/>
                <w:sz w:val="16"/>
                <w:szCs w:val="16"/>
              </w:rPr>
              <w:t>0747</w:t>
            </w:r>
          </w:p>
        </w:tc>
        <w:tc>
          <w:tcPr>
            <w:tcW w:w="567" w:type="dxa"/>
            <w:tcBorders>
              <w:top w:val="single" w:sz="4" w:space="0" w:color="auto"/>
              <w:left w:val="single" w:sz="4" w:space="0" w:color="auto"/>
              <w:bottom w:val="single" w:sz="4" w:space="0" w:color="auto"/>
              <w:right w:val="single" w:sz="4" w:space="0" w:color="auto"/>
            </w:tcBorders>
          </w:tcPr>
          <w:p w14:paraId="0A43580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0A"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80B" w14:textId="77777777" w:rsidR="007B0696" w:rsidRPr="00CF7493" w:rsidRDefault="007B0696" w:rsidP="007B0696">
            <w:pPr>
              <w:pStyle w:val="TAL"/>
              <w:rPr>
                <w:rFonts w:cs="Arial"/>
                <w:sz w:val="16"/>
                <w:szCs w:val="16"/>
              </w:rPr>
            </w:pPr>
            <w:r w:rsidRPr="00CF7493">
              <w:rPr>
                <w:rFonts w:cs="Arial"/>
                <w:sz w:val="16"/>
                <w:szCs w:val="16"/>
              </w:rPr>
              <w:t>Band 20 and Band 28 BS co-existence</w:t>
            </w:r>
          </w:p>
        </w:tc>
        <w:tc>
          <w:tcPr>
            <w:tcW w:w="852" w:type="dxa"/>
            <w:tcBorders>
              <w:top w:val="single" w:sz="4" w:space="0" w:color="auto"/>
              <w:left w:val="single" w:sz="4" w:space="0" w:color="auto"/>
              <w:bottom w:val="single" w:sz="4" w:space="0" w:color="auto"/>
              <w:right w:val="single" w:sz="4" w:space="0" w:color="auto"/>
            </w:tcBorders>
          </w:tcPr>
          <w:p w14:paraId="0A43580C"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1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0E"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80F"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810" w14:textId="77777777" w:rsidR="007B0696" w:rsidRPr="00CF7493" w:rsidRDefault="007B0696" w:rsidP="007B0696">
            <w:pPr>
              <w:pStyle w:val="TAL"/>
              <w:rPr>
                <w:rFonts w:cs="Arial"/>
                <w:sz w:val="16"/>
                <w:szCs w:val="16"/>
              </w:rPr>
            </w:pPr>
            <w:r w:rsidRPr="00CF7493">
              <w:rPr>
                <w:rFonts w:cs="Arial"/>
                <w:sz w:val="16"/>
                <w:szCs w:val="16"/>
              </w:rPr>
              <w:t>RP-160489</w:t>
            </w:r>
          </w:p>
        </w:tc>
        <w:tc>
          <w:tcPr>
            <w:tcW w:w="709" w:type="dxa"/>
            <w:tcBorders>
              <w:top w:val="single" w:sz="4" w:space="0" w:color="auto"/>
              <w:left w:val="single" w:sz="4" w:space="0" w:color="auto"/>
              <w:bottom w:val="single" w:sz="4" w:space="0" w:color="auto"/>
              <w:right w:val="single" w:sz="4" w:space="0" w:color="auto"/>
            </w:tcBorders>
          </w:tcPr>
          <w:p w14:paraId="0A435811" w14:textId="77777777" w:rsidR="007B0696" w:rsidRPr="00CF7493" w:rsidRDefault="007B0696" w:rsidP="007B0696">
            <w:pPr>
              <w:pStyle w:val="TAL"/>
              <w:rPr>
                <w:rFonts w:cs="Arial"/>
                <w:sz w:val="16"/>
                <w:szCs w:val="16"/>
              </w:rPr>
            </w:pPr>
            <w:r w:rsidRPr="00CF7493">
              <w:rPr>
                <w:rFonts w:cs="Arial"/>
                <w:sz w:val="16"/>
                <w:szCs w:val="16"/>
              </w:rPr>
              <w:t>0739</w:t>
            </w:r>
          </w:p>
        </w:tc>
        <w:tc>
          <w:tcPr>
            <w:tcW w:w="567" w:type="dxa"/>
            <w:tcBorders>
              <w:top w:val="single" w:sz="4" w:space="0" w:color="auto"/>
              <w:left w:val="single" w:sz="4" w:space="0" w:color="auto"/>
              <w:bottom w:val="single" w:sz="4" w:space="0" w:color="auto"/>
              <w:right w:val="single" w:sz="4" w:space="0" w:color="auto"/>
            </w:tcBorders>
          </w:tcPr>
          <w:p w14:paraId="0A43581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13"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814" w14:textId="77777777" w:rsidR="007B0696" w:rsidRPr="00CF7493" w:rsidRDefault="007B0696" w:rsidP="007B0696">
            <w:pPr>
              <w:pStyle w:val="TAL"/>
              <w:rPr>
                <w:rFonts w:cs="Arial"/>
                <w:sz w:val="16"/>
                <w:szCs w:val="16"/>
              </w:rPr>
            </w:pPr>
            <w:r w:rsidRPr="00CF7493">
              <w:rPr>
                <w:rFonts w:cs="Arial"/>
                <w:sz w:val="16"/>
                <w:szCs w:val="16"/>
              </w:rPr>
              <w:t>Corrections to BS spurious emissions requirements for band 22 and 42 in TS36.104 (Rel-13)</w:t>
            </w:r>
          </w:p>
        </w:tc>
        <w:tc>
          <w:tcPr>
            <w:tcW w:w="852" w:type="dxa"/>
            <w:tcBorders>
              <w:top w:val="single" w:sz="4" w:space="0" w:color="auto"/>
              <w:left w:val="single" w:sz="4" w:space="0" w:color="auto"/>
              <w:bottom w:val="single" w:sz="4" w:space="0" w:color="auto"/>
              <w:right w:val="single" w:sz="4" w:space="0" w:color="auto"/>
            </w:tcBorders>
          </w:tcPr>
          <w:p w14:paraId="0A435815"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1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17"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818"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819" w14:textId="77777777" w:rsidR="007B0696" w:rsidRPr="00CF7493" w:rsidRDefault="007B0696" w:rsidP="007B0696">
            <w:pPr>
              <w:pStyle w:val="TAL"/>
              <w:rPr>
                <w:rFonts w:cs="Arial"/>
                <w:sz w:val="16"/>
                <w:szCs w:val="16"/>
              </w:rPr>
            </w:pPr>
            <w:r w:rsidRPr="00CF7493">
              <w:rPr>
                <w:rFonts w:cs="Arial"/>
                <w:sz w:val="16"/>
                <w:szCs w:val="16"/>
              </w:rPr>
              <w:t>RP-160490</w:t>
            </w:r>
          </w:p>
        </w:tc>
        <w:tc>
          <w:tcPr>
            <w:tcW w:w="709" w:type="dxa"/>
            <w:tcBorders>
              <w:top w:val="single" w:sz="4" w:space="0" w:color="auto"/>
              <w:left w:val="single" w:sz="4" w:space="0" w:color="auto"/>
              <w:bottom w:val="single" w:sz="4" w:space="0" w:color="auto"/>
              <w:right w:val="single" w:sz="4" w:space="0" w:color="auto"/>
            </w:tcBorders>
          </w:tcPr>
          <w:p w14:paraId="0A43581A" w14:textId="77777777" w:rsidR="007B0696" w:rsidRPr="00CF7493" w:rsidRDefault="007B0696" w:rsidP="007B0696">
            <w:pPr>
              <w:pStyle w:val="TAL"/>
              <w:rPr>
                <w:rFonts w:cs="Arial"/>
                <w:sz w:val="16"/>
                <w:szCs w:val="16"/>
              </w:rPr>
            </w:pPr>
            <w:r w:rsidRPr="00CF7493">
              <w:rPr>
                <w:rFonts w:cs="Arial"/>
                <w:sz w:val="16"/>
                <w:szCs w:val="16"/>
              </w:rPr>
              <w:t>0748</w:t>
            </w:r>
          </w:p>
        </w:tc>
        <w:tc>
          <w:tcPr>
            <w:tcW w:w="567" w:type="dxa"/>
            <w:tcBorders>
              <w:top w:val="single" w:sz="4" w:space="0" w:color="auto"/>
              <w:left w:val="single" w:sz="4" w:space="0" w:color="auto"/>
              <w:bottom w:val="single" w:sz="4" w:space="0" w:color="auto"/>
              <w:right w:val="single" w:sz="4" w:space="0" w:color="auto"/>
            </w:tcBorders>
          </w:tcPr>
          <w:p w14:paraId="0A43581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1C"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1D" w14:textId="77777777" w:rsidR="007B0696" w:rsidRPr="00CF7493" w:rsidRDefault="007B0696" w:rsidP="007B0696">
            <w:pPr>
              <w:pStyle w:val="TAL"/>
              <w:rPr>
                <w:rFonts w:cs="Arial"/>
                <w:sz w:val="16"/>
                <w:szCs w:val="16"/>
              </w:rPr>
            </w:pPr>
            <w:r w:rsidRPr="00CF7493">
              <w:rPr>
                <w:rFonts w:cs="Arial"/>
                <w:sz w:val="16"/>
                <w:szCs w:val="16"/>
              </w:rPr>
              <w:t>Correction of BS RF requirements in TS 36.104</w:t>
            </w:r>
          </w:p>
        </w:tc>
        <w:tc>
          <w:tcPr>
            <w:tcW w:w="852" w:type="dxa"/>
            <w:tcBorders>
              <w:top w:val="single" w:sz="4" w:space="0" w:color="auto"/>
              <w:left w:val="single" w:sz="4" w:space="0" w:color="auto"/>
              <w:bottom w:val="single" w:sz="4" w:space="0" w:color="auto"/>
              <w:right w:val="single" w:sz="4" w:space="0" w:color="auto"/>
            </w:tcBorders>
          </w:tcPr>
          <w:p w14:paraId="0A43581E"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2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20"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21"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22"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23" w14:textId="77777777" w:rsidR="007B0696" w:rsidRPr="00CF7493" w:rsidRDefault="007B0696" w:rsidP="007B0696">
            <w:pPr>
              <w:pStyle w:val="TAL"/>
              <w:rPr>
                <w:rFonts w:cs="Arial"/>
                <w:sz w:val="16"/>
                <w:szCs w:val="16"/>
              </w:rPr>
            </w:pPr>
            <w:r w:rsidRPr="00CF7493">
              <w:rPr>
                <w:rFonts w:cs="Arial"/>
                <w:sz w:val="16"/>
                <w:szCs w:val="16"/>
              </w:rPr>
              <w:t>0760</w:t>
            </w:r>
          </w:p>
        </w:tc>
        <w:tc>
          <w:tcPr>
            <w:tcW w:w="567" w:type="dxa"/>
            <w:tcBorders>
              <w:top w:val="single" w:sz="4" w:space="0" w:color="auto"/>
              <w:left w:val="single" w:sz="4" w:space="0" w:color="auto"/>
              <w:bottom w:val="single" w:sz="4" w:space="0" w:color="auto"/>
              <w:right w:val="single" w:sz="4" w:space="0" w:color="auto"/>
            </w:tcBorders>
          </w:tcPr>
          <w:p w14:paraId="0A43582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25"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26" w14:textId="77777777" w:rsidR="007B0696" w:rsidRPr="00CF7493" w:rsidRDefault="007B0696" w:rsidP="007B0696">
            <w:pPr>
              <w:pStyle w:val="TAL"/>
              <w:rPr>
                <w:rFonts w:cs="Arial"/>
                <w:sz w:val="16"/>
                <w:szCs w:val="16"/>
              </w:rPr>
            </w:pPr>
            <w:r w:rsidRPr="00CF7493">
              <w:rPr>
                <w:rFonts w:cs="Arial"/>
                <w:sz w:val="16"/>
                <w:szCs w:val="16"/>
              </w:rPr>
              <w:t>36.104 CR for BS MMSE-IRC receiver - Definitions</w:t>
            </w:r>
          </w:p>
        </w:tc>
        <w:tc>
          <w:tcPr>
            <w:tcW w:w="852" w:type="dxa"/>
            <w:tcBorders>
              <w:top w:val="single" w:sz="4" w:space="0" w:color="auto"/>
              <w:left w:val="single" w:sz="4" w:space="0" w:color="auto"/>
              <w:bottom w:val="single" w:sz="4" w:space="0" w:color="auto"/>
              <w:right w:val="single" w:sz="4" w:space="0" w:color="auto"/>
            </w:tcBorders>
          </w:tcPr>
          <w:p w14:paraId="0A435827"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3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29"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2A"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2B"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2C" w14:textId="77777777" w:rsidR="007B0696" w:rsidRPr="00CF7493" w:rsidRDefault="007B0696" w:rsidP="007B0696">
            <w:pPr>
              <w:pStyle w:val="TAL"/>
              <w:rPr>
                <w:rFonts w:cs="Arial"/>
                <w:sz w:val="16"/>
                <w:szCs w:val="16"/>
              </w:rPr>
            </w:pPr>
            <w:r w:rsidRPr="00CF7493">
              <w:rPr>
                <w:rFonts w:cs="Arial"/>
                <w:sz w:val="16"/>
                <w:szCs w:val="16"/>
              </w:rPr>
              <w:t>0761</w:t>
            </w:r>
          </w:p>
        </w:tc>
        <w:tc>
          <w:tcPr>
            <w:tcW w:w="567" w:type="dxa"/>
            <w:tcBorders>
              <w:top w:val="single" w:sz="4" w:space="0" w:color="auto"/>
              <w:left w:val="single" w:sz="4" w:space="0" w:color="auto"/>
              <w:bottom w:val="single" w:sz="4" w:space="0" w:color="auto"/>
              <w:right w:val="single" w:sz="4" w:space="0" w:color="auto"/>
            </w:tcBorders>
          </w:tcPr>
          <w:p w14:paraId="0A43582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2E"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2F" w14:textId="77777777" w:rsidR="007B0696" w:rsidRPr="00CF7493" w:rsidRDefault="007B0696" w:rsidP="007B0696">
            <w:pPr>
              <w:pStyle w:val="TAL"/>
              <w:rPr>
                <w:rFonts w:cs="Arial"/>
                <w:sz w:val="16"/>
                <w:szCs w:val="16"/>
              </w:rPr>
            </w:pPr>
            <w:r w:rsidRPr="00CF7493">
              <w:rPr>
                <w:rFonts w:cs="Arial"/>
                <w:sz w:val="16"/>
                <w:szCs w:val="16"/>
              </w:rPr>
              <w:t>36.104 CR for BS MMSE-IRC receiver - Demodulation tests in 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0A435830"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3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32"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33"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34"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35" w14:textId="77777777" w:rsidR="007B0696" w:rsidRPr="00CF7493" w:rsidRDefault="007B0696" w:rsidP="007B0696">
            <w:pPr>
              <w:pStyle w:val="TAL"/>
              <w:rPr>
                <w:rFonts w:cs="Arial"/>
                <w:sz w:val="16"/>
                <w:szCs w:val="16"/>
              </w:rPr>
            </w:pPr>
            <w:r w:rsidRPr="00CF7493">
              <w:rPr>
                <w:rFonts w:cs="Arial"/>
                <w:sz w:val="16"/>
                <w:szCs w:val="16"/>
              </w:rPr>
              <w:t>0762</w:t>
            </w:r>
          </w:p>
        </w:tc>
        <w:tc>
          <w:tcPr>
            <w:tcW w:w="567" w:type="dxa"/>
            <w:tcBorders>
              <w:top w:val="single" w:sz="4" w:space="0" w:color="auto"/>
              <w:left w:val="single" w:sz="4" w:space="0" w:color="auto"/>
              <w:bottom w:val="single" w:sz="4" w:space="0" w:color="auto"/>
              <w:right w:val="single" w:sz="4" w:space="0" w:color="auto"/>
            </w:tcBorders>
          </w:tcPr>
          <w:p w14:paraId="0A43583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37"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38" w14:textId="77777777" w:rsidR="007B0696" w:rsidRPr="00CF7493" w:rsidRDefault="007B0696" w:rsidP="007B0696">
            <w:pPr>
              <w:pStyle w:val="TAL"/>
              <w:rPr>
                <w:rFonts w:cs="Arial"/>
                <w:sz w:val="16"/>
                <w:szCs w:val="16"/>
              </w:rPr>
            </w:pPr>
            <w:r w:rsidRPr="00CF7493">
              <w:rPr>
                <w:rFonts w:cs="Arial"/>
                <w:sz w:val="16"/>
                <w:szCs w:val="16"/>
              </w:rPr>
              <w:t>36.104 CR for BS MMSE-IRC receiver - Demodulation tests in asynchronous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0A435839"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4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3B"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3C"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3D"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3E" w14:textId="77777777" w:rsidR="007B0696" w:rsidRPr="00CF7493" w:rsidRDefault="007B0696" w:rsidP="007B0696">
            <w:pPr>
              <w:pStyle w:val="TAL"/>
              <w:rPr>
                <w:rFonts w:cs="Arial"/>
                <w:sz w:val="16"/>
                <w:szCs w:val="16"/>
              </w:rPr>
            </w:pPr>
            <w:r w:rsidRPr="00CF7493">
              <w:rPr>
                <w:rFonts w:cs="Arial"/>
                <w:sz w:val="16"/>
                <w:szCs w:val="16"/>
              </w:rPr>
              <w:t>0763</w:t>
            </w:r>
          </w:p>
        </w:tc>
        <w:tc>
          <w:tcPr>
            <w:tcW w:w="567" w:type="dxa"/>
            <w:tcBorders>
              <w:top w:val="single" w:sz="4" w:space="0" w:color="auto"/>
              <w:left w:val="single" w:sz="4" w:space="0" w:color="auto"/>
              <w:bottom w:val="single" w:sz="4" w:space="0" w:color="auto"/>
              <w:right w:val="single" w:sz="4" w:space="0" w:color="auto"/>
            </w:tcBorders>
          </w:tcPr>
          <w:p w14:paraId="0A43583F"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40"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41" w14:textId="77777777" w:rsidR="007B0696" w:rsidRPr="00CF7493" w:rsidRDefault="007B0696" w:rsidP="007B0696">
            <w:pPr>
              <w:pStyle w:val="TAL"/>
              <w:rPr>
                <w:rFonts w:cs="Arial"/>
                <w:sz w:val="16"/>
                <w:szCs w:val="16"/>
              </w:rPr>
            </w:pPr>
            <w:r w:rsidRPr="00CF7493">
              <w:rPr>
                <w:rFonts w:cs="Arial"/>
                <w:sz w:val="16"/>
                <w:szCs w:val="16"/>
              </w:rPr>
              <w:t>36.104 CR for BS MMSE-IRC receiver - FRC definitions</w:t>
            </w:r>
          </w:p>
        </w:tc>
        <w:tc>
          <w:tcPr>
            <w:tcW w:w="852" w:type="dxa"/>
            <w:tcBorders>
              <w:top w:val="single" w:sz="4" w:space="0" w:color="auto"/>
              <w:left w:val="single" w:sz="4" w:space="0" w:color="auto"/>
              <w:bottom w:val="single" w:sz="4" w:space="0" w:color="auto"/>
              <w:right w:val="single" w:sz="4" w:space="0" w:color="auto"/>
            </w:tcBorders>
          </w:tcPr>
          <w:p w14:paraId="0A435842"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4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44"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45"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46"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47" w14:textId="77777777" w:rsidR="007B0696" w:rsidRPr="00CF7493" w:rsidRDefault="007B0696" w:rsidP="007B0696">
            <w:pPr>
              <w:pStyle w:val="TAL"/>
              <w:rPr>
                <w:rFonts w:cs="Arial"/>
                <w:sz w:val="16"/>
                <w:szCs w:val="16"/>
              </w:rPr>
            </w:pPr>
            <w:r w:rsidRPr="00CF7493">
              <w:rPr>
                <w:rFonts w:cs="Arial"/>
                <w:sz w:val="16"/>
                <w:szCs w:val="16"/>
              </w:rPr>
              <w:t>0764</w:t>
            </w:r>
          </w:p>
        </w:tc>
        <w:tc>
          <w:tcPr>
            <w:tcW w:w="567" w:type="dxa"/>
            <w:tcBorders>
              <w:top w:val="single" w:sz="4" w:space="0" w:color="auto"/>
              <w:left w:val="single" w:sz="4" w:space="0" w:color="auto"/>
              <w:bottom w:val="single" w:sz="4" w:space="0" w:color="auto"/>
              <w:right w:val="single" w:sz="4" w:space="0" w:color="auto"/>
            </w:tcBorders>
          </w:tcPr>
          <w:p w14:paraId="0A43584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49"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4A" w14:textId="77777777" w:rsidR="007B0696" w:rsidRPr="00CF7493" w:rsidRDefault="007B0696" w:rsidP="007B0696">
            <w:pPr>
              <w:pStyle w:val="TAL"/>
              <w:rPr>
                <w:rFonts w:cs="Arial"/>
                <w:sz w:val="16"/>
                <w:szCs w:val="16"/>
              </w:rPr>
            </w:pPr>
            <w:r w:rsidRPr="00CF7493">
              <w:rPr>
                <w:rFonts w:cs="Arial"/>
                <w:sz w:val="16"/>
                <w:szCs w:val="16"/>
              </w:rPr>
              <w:t>36.104 CR for BS MMSE-IRC receiver - Interference model for synchronous and asynchronous scnearios</w:t>
            </w:r>
          </w:p>
        </w:tc>
        <w:tc>
          <w:tcPr>
            <w:tcW w:w="852" w:type="dxa"/>
            <w:tcBorders>
              <w:top w:val="single" w:sz="4" w:space="0" w:color="auto"/>
              <w:left w:val="single" w:sz="4" w:space="0" w:color="auto"/>
              <w:bottom w:val="single" w:sz="4" w:space="0" w:color="auto"/>
              <w:right w:val="single" w:sz="4" w:space="0" w:color="auto"/>
            </w:tcBorders>
          </w:tcPr>
          <w:p w14:paraId="0A43584B"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5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4D"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4E"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4F" w14:textId="77777777" w:rsidR="007B0696" w:rsidRPr="00CF7493" w:rsidRDefault="007B0696" w:rsidP="007B0696">
            <w:pPr>
              <w:pStyle w:val="TAL"/>
              <w:rPr>
                <w:rFonts w:cs="Arial"/>
                <w:sz w:val="16"/>
                <w:szCs w:val="16"/>
              </w:rPr>
            </w:pPr>
            <w:r w:rsidRPr="00CF7493">
              <w:rPr>
                <w:rFonts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0A435850" w14:textId="77777777" w:rsidR="007B0696" w:rsidRPr="00CF7493" w:rsidRDefault="007B0696" w:rsidP="007B0696">
            <w:pPr>
              <w:pStyle w:val="TAL"/>
              <w:rPr>
                <w:rFonts w:cs="Arial"/>
                <w:sz w:val="16"/>
                <w:szCs w:val="16"/>
              </w:rPr>
            </w:pPr>
            <w:r w:rsidRPr="00CF7493">
              <w:rPr>
                <w:rFonts w:cs="Arial"/>
                <w:sz w:val="16"/>
                <w:szCs w:val="16"/>
              </w:rPr>
              <w:t>0765</w:t>
            </w:r>
          </w:p>
        </w:tc>
        <w:tc>
          <w:tcPr>
            <w:tcW w:w="567" w:type="dxa"/>
            <w:tcBorders>
              <w:top w:val="single" w:sz="4" w:space="0" w:color="auto"/>
              <w:left w:val="single" w:sz="4" w:space="0" w:color="auto"/>
              <w:bottom w:val="single" w:sz="4" w:space="0" w:color="auto"/>
              <w:right w:val="single" w:sz="4" w:space="0" w:color="auto"/>
            </w:tcBorders>
          </w:tcPr>
          <w:p w14:paraId="0A435851" w14:textId="77777777" w:rsidR="007B0696" w:rsidRPr="00CF7493" w:rsidRDefault="007B0696" w:rsidP="007B0696">
            <w:pPr>
              <w:pStyle w:val="TAL"/>
              <w:rPr>
                <w:rFonts w:cs="Arial"/>
                <w:sz w:val="16"/>
                <w:szCs w:val="16"/>
              </w:rPr>
            </w:pPr>
            <w:r w:rsidRPr="00CF7493">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852"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53" w14:textId="77777777" w:rsidR="007B0696" w:rsidRPr="00CF7493" w:rsidRDefault="007B0696" w:rsidP="007B0696">
            <w:pPr>
              <w:pStyle w:val="TAL"/>
              <w:rPr>
                <w:rFonts w:cs="Arial"/>
                <w:sz w:val="16"/>
                <w:szCs w:val="16"/>
              </w:rPr>
            </w:pPr>
            <w:r w:rsidRPr="00CF7493">
              <w:rPr>
                <w:rFonts w:cs="Arial"/>
                <w:sz w:val="16"/>
                <w:szCs w:val="16"/>
              </w:rPr>
              <w:t>CR: Cat-M1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854"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5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56"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57"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58" w14:textId="77777777" w:rsidR="007B0696" w:rsidRPr="00CF7493" w:rsidRDefault="007B0696" w:rsidP="007B0696">
            <w:pPr>
              <w:pStyle w:val="TAL"/>
              <w:rPr>
                <w:rFonts w:cs="Arial"/>
                <w:sz w:val="16"/>
                <w:szCs w:val="16"/>
              </w:rPr>
            </w:pPr>
            <w:r w:rsidRPr="00CF7493">
              <w:rPr>
                <w:rFonts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0A435859" w14:textId="77777777" w:rsidR="007B0696" w:rsidRPr="00CF7493" w:rsidRDefault="007B0696" w:rsidP="007B0696">
            <w:pPr>
              <w:pStyle w:val="TAL"/>
              <w:rPr>
                <w:rFonts w:cs="Arial"/>
                <w:sz w:val="16"/>
                <w:szCs w:val="16"/>
              </w:rPr>
            </w:pPr>
            <w:r w:rsidRPr="00CF7493">
              <w:rPr>
                <w:rFonts w:cs="Arial"/>
                <w:sz w:val="16"/>
                <w:szCs w:val="16"/>
              </w:rPr>
              <w:t>0766</w:t>
            </w:r>
          </w:p>
        </w:tc>
        <w:tc>
          <w:tcPr>
            <w:tcW w:w="567" w:type="dxa"/>
            <w:tcBorders>
              <w:top w:val="single" w:sz="4" w:space="0" w:color="auto"/>
              <w:left w:val="single" w:sz="4" w:space="0" w:color="auto"/>
              <w:bottom w:val="single" w:sz="4" w:space="0" w:color="auto"/>
              <w:right w:val="single" w:sz="4" w:space="0" w:color="auto"/>
            </w:tcBorders>
          </w:tcPr>
          <w:p w14:paraId="0A43585A"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85B"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5C" w14:textId="77777777" w:rsidR="007B0696" w:rsidRPr="00CF7493" w:rsidRDefault="007B0696" w:rsidP="007B0696">
            <w:pPr>
              <w:pStyle w:val="TAL"/>
              <w:rPr>
                <w:rFonts w:cs="Arial"/>
                <w:sz w:val="16"/>
                <w:szCs w:val="16"/>
              </w:rPr>
            </w:pPr>
            <w:r w:rsidRPr="00CF7493">
              <w:rPr>
                <w:rFonts w:cs="Arial"/>
                <w:sz w:val="16"/>
                <w:szCs w:val="16"/>
              </w:rPr>
              <w:t>CR: Cat-M1 PUCCH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85D"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6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5F"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60"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61"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62" w14:textId="77777777" w:rsidR="007B0696" w:rsidRPr="00CF7493" w:rsidRDefault="007B0696" w:rsidP="007B0696">
            <w:pPr>
              <w:pStyle w:val="TAL"/>
              <w:rPr>
                <w:rFonts w:cs="Arial"/>
                <w:sz w:val="16"/>
                <w:szCs w:val="16"/>
              </w:rPr>
            </w:pPr>
            <w:r w:rsidRPr="00CF7493">
              <w:rPr>
                <w:rFonts w:cs="Arial"/>
                <w:sz w:val="16"/>
                <w:szCs w:val="16"/>
              </w:rPr>
              <w:t>0773</w:t>
            </w:r>
          </w:p>
        </w:tc>
        <w:tc>
          <w:tcPr>
            <w:tcW w:w="567" w:type="dxa"/>
            <w:tcBorders>
              <w:top w:val="single" w:sz="4" w:space="0" w:color="auto"/>
              <w:left w:val="single" w:sz="4" w:space="0" w:color="auto"/>
              <w:bottom w:val="single" w:sz="4" w:space="0" w:color="auto"/>
              <w:right w:val="single" w:sz="4" w:space="0" w:color="auto"/>
            </w:tcBorders>
          </w:tcPr>
          <w:p w14:paraId="0A43586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64"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65" w14:textId="77777777" w:rsidR="007B0696" w:rsidRPr="00CF7493" w:rsidRDefault="007B0696" w:rsidP="007B0696">
            <w:pPr>
              <w:pStyle w:val="TAL"/>
              <w:rPr>
                <w:rFonts w:cs="Arial"/>
                <w:sz w:val="16"/>
                <w:szCs w:val="16"/>
              </w:rPr>
            </w:pPr>
            <w:r w:rsidRPr="00CF7493">
              <w:rPr>
                <w:rFonts w:cs="Arial"/>
                <w:sz w:val="16"/>
                <w:szCs w:val="16"/>
              </w:rPr>
              <w:t>Correction on co-existence and co-location emssion requirement for LAA</w:t>
            </w:r>
          </w:p>
        </w:tc>
        <w:tc>
          <w:tcPr>
            <w:tcW w:w="852" w:type="dxa"/>
            <w:tcBorders>
              <w:top w:val="single" w:sz="4" w:space="0" w:color="auto"/>
              <w:left w:val="single" w:sz="4" w:space="0" w:color="auto"/>
              <w:bottom w:val="single" w:sz="4" w:space="0" w:color="auto"/>
              <w:right w:val="single" w:sz="4" w:space="0" w:color="auto"/>
            </w:tcBorders>
          </w:tcPr>
          <w:p w14:paraId="0A435866"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7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68"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69"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6A"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6B" w14:textId="77777777" w:rsidR="007B0696" w:rsidRPr="00CF7493" w:rsidRDefault="007B0696" w:rsidP="007B0696">
            <w:pPr>
              <w:pStyle w:val="TAL"/>
              <w:rPr>
                <w:rFonts w:cs="Arial"/>
                <w:sz w:val="16"/>
                <w:szCs w:val="16"/>
              </w:rPr>
            </w:pPr>
            <w:r w:rsidRPr="00CF7493">
              <w:rPr>
                <w:rFonts w:cs="Arial"/>
                <w:sz w:val="16"/>
                <w:szCs w:val="16"/>
              </w:rPr>
              <w:t>0780</w:t>
            </w:r>
          </w:p>
        </w:tc>
        <w:tc>
          <w:tcPr>
            <w:tcW w:w="567" w:type="dxa"/>
            <w:tcBorders>
              <w:top w:val="single" w:sz="4" w:space="0" w:color="auto"/>
              <w:left w:val="single" w:sz="4" w:space="0" w:color="auto"/>
              <w:bottom w:val="single" w:sz="4" w:space="0" w:color="auto"/>
              <w:right w:val="single" w:sz="4" w:space="0" w:color="auto"/>
            </w:tcBorders>
          </w:tcPr>
          <w:p w14:paraId="0A43586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6D"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6E" w14:textId="77777777" w:rsidR="007B0696" w:rsidRPr="00CF7493" w:rsidRDefault="007B0696" w:rsidP="007B0696">
            <w:pPr>
              <w:pStyle w:val="TAL"/>
              <w:rPr>
                <w:rFonts w:cs="Arial"/>
                <w:sz w:val="16"/>
                <w:szCs w:val="16"/>
              </w:rPr>
            </w:pPr>
            <w:r w:rsidRPr="00CF7493">
              <w:rPr>
                <w:rFonts w:cs="Arial"/>
                <w:sz w:val="16"/>
                <w:szCs w:val="16"/>
              </w:rPr>
              <w:t>Band 46 sub-bands indication</w:t>
            </w:r>
          </w:p>
        </w:tc>
        <w:tc>
          <w:tcPr>
            <w:tcW w:w="852" w:type="dxa"/>
            <w:tcBorders>
              <w:top w:val="single" w:sz="4" w:space="0" w:color="auto"/>
              <w:left w:val="single" w:sz="4" w:space="0" w:color="auto"/>
              <w:bottom w:val="single" w:sz="4" w:space="0" w:color="auto"/>
              <w:right w:val="single" w:sz="4" w:space="0" w:color="auto"/>
            </w:tcBorders>
          </w:tcPr>
          <w:p w14:paraId="0A43586F"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7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71"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72"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73"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74" w14:textId="77777777" w:rsidR="007B0696" w:rsidRPr="00CF7493" w:rsidRDefault="007B0696" w:rsidP="007B0696">
            <w:pPr>
              <w:pStyle w:val="TAL"/>
              <w:rPr>
                <w:rFonts w:cs="Arial"/>
                <w:sz w:val="16"/>
                <w:szCs w:val="16"/>
              </w:rPr>
            </w:pPr>
            <w:r w:rsidRPr="00CF7493">
              <w:rPr>
                <w:rFonts w:cs="Arial"/>
                <w:sz w:val="16"/>
                <w:szCs w:val="16"/>
              </w:rPr>
              <w:t>0781</w:t>
            </w:r>
          </w:p>
        </w:tc>
        <w:tc>
          <w:tcPr>
            <w:tcW w:w="567" w:type="dxa"/>
            <w:tcBorders>
              <w:top w:val="single" w:sz="4" w:space="0" w:color="auto"/>
              <w:left w:val="single" w:sz="4" w:space="0" w:color="auto"/>
              <w:bottom w:val="single" w:sz="4" w:space="0" w:color="auto"/>
              <w:right w:val="single" w:sz="4" w:space="0" w:color="auto"/>
            </w:tcBorders>
          </w:tcPr>
          <w:p w14:paraId="0A43587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76"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77" w14:textId="77777777" w:rsidR="007B0696" w:rsidRPr="00CF7493" w:rsidRDefault="007B0696" w:rsidP="007B0696">
            <w:pPr>
              <w:pStyle w:val="TAL"/>
              <w:rPr>
                <w:rFonts w:cs="Arial"/>
                <w:sz w:val="16"/>
                <w:szCs w:val="16"/>
              </w:rPr>
            </w:pPr>
            <w:r w:rsidRPr="00CF7493">
              <w:rPr>
                <w:rFonts w:cs="Arial"/>
                <w:sz w:val="16"/>
                <w:szCs w:val="16"/>
              </w:rPr>
              <w:t>Band 46 channel access procedures requirements</w:t>
            </w:r>
          </w:p>
        </w:tc>
        <w:tc>
          <w:tcPr>
            <w:tcW w:w="852" w:type="dxa"/>
            <w:tcBorders>
              <w:top w:val="single" w:sz="4" w:space="0" w:color="auto"/>
              <w:left w:val="single" w:sz="4" w:space="0" w:color="auto"/>
              <w:bottom w:val="single" w:sz="4" w:space="0" w:color="auto"/>
              <w:right w:val="single" w:sz="4" w:space="0" w:color="auto"/>
            </w:tcBorders>
          </w:tcPr>
          <w:p w14:paraId="0A435878"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8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7A"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7B"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7C" w14:textId="77777777" w:rsidR="007B0696" w:rsidRPr="00CF7493" w:rsidRDefault="007B0696" w:rsidP="007B0696">
            <w:pPr>
              <w:pStyle w:val="TAL"/>
              <w:rPr>
                <w:rFonts w:cs="Arial"/>
                <w:sz w:val="16"/>
                <w:szCs w:val="16"/>
              </w:rPr>
            </w:pPr>
            <w:r w:rsidRPr="00CF7493">
              <w:rPr>
                <w:rFonts w:cs="Arial"/>
                <w:sz w:val="16"/>
                <w:szCs w:val="16"/>
              </w:rPr>
              <w:t>RP-116131</w:t>
            </w:r>
          </w:p>
        </w:tc>
        <w:tc>
          <w:tcPr>
            <w:tcW w:w="709" w:type="dxa"/>
            <w:tcBorders>
              <w:top w:val="single" w:sz="4" w:space="0" w:color="auto"/>
              <w:left w:val="single" w:sz="4" w:space="0" w:color="auto"/>
              <w:bottom w:val="single" w:sz="4" w:space="0" w:color="auto"/>
              <w:right w:val="single" w:sz="4" w:space="0" w:color="auto"/>
            </w:tcBorders>
          </w:tcPr>
          <w:p w14:paraId="0A43587D" w14:textId="77777777" w:rsidR="007B0696" w:rsidRPr="00CF7493" w:rsidRDefault="007B0696" w:rsidP="007B0696">
            <w:pPr>
              <w:pStyle w:val="TAL"/>
              <w:rPr>
                <w:rFonts w:cs="Arial"/>
                <w:sz w:val="16"/>
                <w:szCs w:val="16"/>
              </w:rPr>
            </w:pPr>
            <w:r w:rsidRPr="00CF7493">
              <w:rPr>
                <w:rFonts w:cs="Arial"/>
                <w:sz w:val="16"/>
                <w:szCs w:val="16"/>
              </w:rPr>
              <w:t>0783</w:t>
            </w:r>
          </w:p>
        </w:tc>
        <w:tc>
          <w:tcPr>
            <w:tcW w:w="567" w:type="dxa"/>
            <w:tcBorders>
              <w:top w:val="single" w:sz="4" w:space="0" w:color="auto"/>
              <w:left w:val="single" w:sz="4" w:space="0" w:color="auto"/>
              <w:bottom w:val="single" w:sz="4" w:space="0" w:color="auto"/>
              <w:right w:val="single" w:sz="4" w:space="0" w:color="auto"/>
            </w:tcBorders>
          </w:tcPr>
          <w:p w14:paraId="0A43587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7F"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80" w14:textId="77777777" w:rsidR="007B0696" w:rsidRPr="00CF7493" w:rsidRDefault="007B0696" w:rsidP="007B0696">
            <w:pPr>
              <w:pStyle w:val="TAL"/>
              <w:rPr>
                <w:rFonts w:cs="Arial"/>
                <w:sz w:val="16"/>
                <w:szCs w:val="16"/>
              </w:rPr>
            </w:pPr>
            <w:r w:rsidRPr="00CF7493">
              <w:rPr>
                <w:rFonts w:cs="Arial"/>
                <w:sz w:val="16"/>
                <w:szCs w:val="16"/>
              </w:rPr>
              <w:t>Performance requirements for BS MMSE-IRC receiver in asynchronous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0A435881"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8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83" w14:textId="77777777" w:rsidR="007B0696" w:rsidRPr="00CF7493" w:rsidRDefault="007B0696" w:rsidP="007B0696">
            <w:pPr>
              <w:pStyle w:val="TAL"/>
              <w:rPr>
                <w:rFonts w:cs="Arial"/>
                <w:sz w:val="16"/>
                <w:szCs w:val="16"/>
              </w:rPr>
            </w:pPr>
            <w:r w:rsidRPr="00CF7493">
              <w:rPr>
                <w:rFonts w:cs="Arial"/>
                <w:sz w:val="16"/>
                <w:szCs w:val="16"/>
              </w:rPr>
              <w:t>2016/06</w:t>
            </w:r>
          </w:p>
        </w:tc>
        <w:tc>
          <w:tcPr>
            <w:tcW w:w="1021" w:type="dxa"/>
            <w:tcBorders>
              <w:top w:val="single" w:sz="4" w:space="0" w:color="auto"/>
              <w:left w:val="single" w:sz="4" w:space="0" w:color="auto"/>
              <w:bottom w:val="single" w:sz="4" w:space="0" w:color="auto"/>
              <w:right w:val="single" w:sz="4" w:space="0" w:color="auto"/>
            </w:tcBorders>
          </w:tcPr>
          <w:p w14:paraId="0A435884"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85" w14:textId="77777777" w:rsidR="007B0696" w:rsidRPr="00CF7493" w:rsidRDefault="007B0696" w:rsidP="007B0696">
            <w:pPr>
              <w:pStyle w:val="TAL"/>
              <w:rPr>
                <w:rFonts w:cs="Arial"/>
                <w:sz w:val="16"/>
                <w:szCs w:val="16"/>
              </w:rPr>
            </w:pPr>
            <w:r w:rsidRPr="00CF7493">
              <w:rPr>
                <w:rFonts w:ascii="Calibri" w:hAnsi="Calibri" w:cs="Arial"/>
                <w:sz w:val="16"/>
                <w:szCs w:val="16"/>
              </w:rPr>
              <w:t>RP-161129</w:t>
            </w:r>
          </w:p>
        </w:tc>
        <w:tc>
          <w:tcPr>
            <w:tcW w:w="709" w:type="dxa"/>
            <w:tcBorders>
              <w:top w:val="single" w:sz="4" w:space="0" w:color="auto"/>
              <w:left w:val="single" w:sz="4" w:space="0" w:color="auto"/>
              <w:bottom w:val="single" w:sz="4" w:space="0" w:color="auto"/>
              <w:right w:val="single" w:sz="4" w:space="0" w:color="auto"/>
            </w:tcBorders>
          </w:tcPr>
          <w:p w14:paraId="0A435886" w14:textId="77777777" w:rsidR="007B0696" w:rsidRPr="00CF7493" w:rsidRDefault="007B0696" w:rsidP="007B0696">
            <w:pPr>
              <w:pStyle w:val="TAL"/>
              <w:rPr>
                <w:rFonts w:cs="Arial"/>
                <w:sz w:val="16"/>
                <w:szCs w:val="16"/>
              </w:rPr>
            </w:pPr>
            <w:r w:rsidRPr="00CF7493">
              <w:rPr>
                <w:rFonts w:cs="Arial"/>
                <w:sz w:val="16"/>
                <w:szCs w:val="16"/>
              </w:rPr>
              <w:t>0784</w:t>
            </w:r>
          </w:p>
        </w:tc>
        <w:tc>
          <w:tcPr>
            <w:tcW w:w="567" w:type="dxa"/>
            <w:tcBorders>
              <w:top w:val="single" w:sz="4" w:space="0" w:color="auto"/>
              <w:left w:val="single" w:sz="4" w:space="0" w:color="auto"/>
              <w:bottom w:val="single" w:sz="4" w:space="0" w:color="auto"/>
              <w:right w:val="single" w:sz="4" w:space="0" w:color="auto"/>
            </w:tcBorders>
          </w:tcPr>
          <w:p w14:paraId="0A43588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88"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89" w14:textId="77777777" w:rsidR="007B0696" w:rsidRPr="00CF7493" w:rsidRDefault="007B0696" w:rsidP="007B0696">
            <w:pPr>
              <w:pStyle w:val="TAL"/>
              <w:rPr>
                <w:rFonts w:cs="Arial"/>
                <w:sz w:val="16"/>
                <w:szCs w:val="16"/>
              </w:rPr>
            </w:pPr>
            <w:r w:rsidRPr="00CF7493">
              <w:rPr>
                <w:rFonts w:cs="Arial"/>
                <w:sz w:val="16"/>
                <w:szCs w:val="16"/>
              </w:rPr>
              <w:t>CR: Performance requirements for PUCCH format 4 (Rel-13)</w:t>
            </w:r>
          </w:p>
        </w:tc>
        <w:tc>
          <w:tcPr>
            <w:tcW w:w="852" w:type="dxa"/>
            <w:tcBorders>
              <w:top w:val="single" w:sz="4" w:space="0" w:color="auto"/>
              <w:left w:val="single" w:sz="4" w:space="0" w:color="auto"/>
              <w:bottom w:val="single" w:sz="4" w:space="0" w:color="auto"/>
              <w:right w:val="single" w:sz="4" w:space="0" w:color="auto"/>
            </w:tcBorders>
          </w:tcPr>
          <w:p w14:paraId="0A43588A" w14:textId="77777777" w:rsidR="007B0696" w:rsidRPr="00CF7493" w:rsidRDefault="007B0696" w:rsidP="007B0696">
            <w:pPr>
              <w:pStyle w:val="TAL"/>
              <w:rPr>
                <w:rFonts w:cs="Arial"/>
                <w:sz w:val="16"/>
                <w:szCs w:val="16"/>
              </w:rPr>
            </w:pPr>
            <w:r w:rsidRPr="00CF7493">
              <w:rPr>
                <w:rFonts w:cs="Arial"/>
                <w:sz w:val="16"/>
                <w:szCs w:val="16"/>
              </w:rPr>
              <w:t>13.5.0</w:t>
            </w:r>
          </w:p>
        </w:tc>
      </w:tr>
      <w:tr w:rsidR="007B0696" w:rsidRPr="00CF7493" w14:paraId="0A43589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8C" w14:textId="77777777" w:rsidR="007B0696" w:rsidRPr="00CF7493" w:rsidRDefault="007B0696" w:rsidP="007B0696">
            <w:pPr>
              <w:pStyle w:val="TAL"/>
              <w:rPr>
                <w:rFonts w:cs="Arial"/>
                <w:sz w:val="16"/>
                <w:szCs w:val="16"/>
              </w:rPr>
            </w:pPr>
            <w:r w:rsidRPr="00CF7493">
              <w:rPr>
                <w:rFonts w:cs="Arial"/>
                <w:sz w:val="16"/>
                <w:szCs w:val="16"/>
              </w:rPr>
              <w:t>2016/06</w:t>
            </w:r>
          </w:p>
        </w:tc>
        <w:tc>
          <w:tcPr>
            <w:tcW w:w="1021" w:type="dxa"/>
            <w:tcBorders>
              <w:top w:val="single" w:sz="4" w:space="0" w:color="auto"/>
              <w:left w:val="single" w:sz="4" w:space="0" w:color="auto"/>
              <w:bottom w:val="single" w:sz="4" w:space="0" w:color="auto"/>
              <w:right w:val="single" w:sz="4" w:space="0" w:color="auto"/>
            </w:tcBorders>
          </w:tcPr>
          <w:p w14:paraId="0A43588D"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8E" w14:textId="77777777" w:rsidR="007B0696" w:rsidRPr="00CF7493" w:rsidRDefault="007B0696" w:rsidP="007B0696">
            <w:pPr>
              <w:pStyle w:val="TAL"/>
              <w:rPr>
                <w:rFonts w:cs="Arial"/>
                <w:sz w:val="16"/>
                <w:szCs w:val="16"/>
              </w:rPr>
            </w:pPr>
            <w:r w:rsidRPr="00CF7493">
              <w:rPr>
                <w:rFonts w:ascii="Calibri" w:hAnsi="Calibri"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0A43588F" w14:textId="77777777" w:rsidR="007B0696" w:rsidRPr="00CF7493" w:rsidRDefault="007B0696" w:rsidP="007B0696">
            <w:pPr>
              <w:pStyle w:val="TAL"/>
              <w:rPr>
                <w:rFonts w:cs="Arial"/>
                <w:sz w:val="16"/>
                <w:szCs w:val="16"/>
              </w:rPr>
            </w:pPr>
            <w:r w:rsidRPr="00CF7493">
              <w:rPr>
                <w:rFonts w:cs="Arial"/>
                <w:sz w:val="16"/>
                <w:szCs w:val="16"/>
              </w:rPr>
              <w:t>0785</w:t>
            </w:r>
          </w:p>
        </w:tc>
        <w:tc>
          <w:tcPr>
            <w:tcW w:w="567" w:type="dxa"/>
            <w:tcBorders>
              <w:top w:val="single" w:sz="4" w:space="0" w:color="auto"/>
              <w:left w:val="single" w:sz="4" w:space="0" w:color="auto"/>
              <w:bottom w:val="single" w:sz="4" w:space="0" w:color="auto"/>
              <w:right w:val="single" w:sz="4" w:space="0" w:color="auto"/>
            </w:tcBorders>
          </w:tcPr>
          <w:p w14:paraId="0A43589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91"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92" w14:textId="77777777" w:rsidR="007B0696" w:rsidRPr="00CF7493" w:rsidRDefault="007B0696" w:rsidP="007B0696">
            <w:pPr>
              <w:pStyle w:val="TAL"/>
              <w:rPr>
                <w:rFonts w:cs="Arial"/>
                <w:sz w:val="16"/>
                <w:szCs w:val="16"/>
              </w:rPr>
            </w:pPr>
            <w:r w:rsidRPr="00CF7493">
              <w:rPr>
                <w:rFonts w:cs="Arial"/>
                <w:sz w:val="16"/>
                <w:szCs w:val="16"/>
              </w:rPr>
              <w:t>CR for eMTC PUSCH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893" w14:textId="77777777" w:rsidR="007B0696" w:rsidRPr="00CF7493" w:rsidRDefault="007B0696" w:rsidP="007B0696">
            <w:pPr>
              <w:pStyle w:val="TAL"/>
              <w:rPr>
                <w:rFonts w:cs="Arial"/>
                <w:sz w:val="16"/>
                <w:szCs w:val="16"/>
              </w:rPr>
            </w:pPr>
            <w:r w:rsidRPr="00CF7493">
              <w:rPr>
                <w:rFonts w:cs="Arial"/>
                <w:sz w:val="16"/>
                <w:szCs w:val="16"/>
              </w:rPr>
              <w:t>13.5.0</w:t>
            </w:r>
          </w:p>
        </w:tc>
      </w:tr>
      <w:tr w:rsidR="007B0696" w:rsidRPr="00CF7493" w14:paraId="0A43589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95"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96"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97" w14:textId="77777777" w:rsidR="007B0696" w:rsidRPr="00CF7493" w:rsidRDefault="007B0696" w:rsidP="007B0696">
            <w:pPr>
              <w:pStyle w:val="TAL"/>
              <w:rPr>
                <w:rFonts w:cs="Arial"/>
                <w:sz w:val="16"/>
                <w:szCs w:val="16"/>
              </w:rPr>
            </w:pPr>
            <w:r w:rsidRPr="00CF7493">
              <w:rPr>
                <w:rFonts w:cs="Arial"/>
                <w:sz w:val="16"/>
                <w:szCs w:val="16"/>
              </w:rPr>
              <w:t>RP-161129</w:t>
            </w:r>
          </w:p>
        </w:tc>
        <w:tc>
          <w:tcPr>
            <w:tcW w:w="709" w:type="dxa"/>
            <w:tcBorders>
              <w:top w:val="single" w:sz="4" w:space="0" w:color="auto"/>
              <w:left w:val="single" w:sz="4" w:space="0" w:color="auto"/>
              <w:bottom w:val="single" w:sz="4" w:space="0" w:color="auto"/>
              <w:right w:val="single" w:sz="4" w:space="0" w:color="auto"/>
            </w:tcBorders>
          </w:tcPr>
          <w:p w14:paraId="0A435898" w14:textId="77777777" w:rsidR="007B0696" w:rsidRPr="00CF7493" w:rsidRDefault="007B0696" w:rsidP="007B0696">
            <w:pPr>
              <w:pStyle w:val="TAL"/>
              <w:rPr>
                <w:rFonts w:cs="Arial"/>
                <w:sz w:val="16"/>
                <w:szCs w:val="16"/>
              </w:rPr>
            </w:pPr>
            <w:r w:rsidRPr="00CF7493">
              <w:rPr>
                <w:rFonts w:cs="Arial"/>
                <w:sz w:val="16"/>
                <w:szCs w:val="16"/>
              </w:rPr>
              <w:t>0788</w:t>
            </w:r>
          </w:p>
        </w:tc>
        <w:tc>
          <w:tcPr>
            <w:tcW w:w="567" w:type="dxa"/>
            <w:tcBorders>
              <w:top w:val="single" w:sz="4" w:space="0" w:color="auto"/>
              <w:left w:val="single" w:sz="4" w:space="0" w:color="auto"/>
              <w:bottom w:val="single" w:sz="4" w:space="0" w:color="auto"/>
              <w:right w:val="single" w:sz="4" w:space="0" w:color="auto"/>
            </w:tcBorders>
          </w:tcPr>
          <w:p w14:paraId="0A43589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9A"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9B" w14:textId="77777777" w:rsidR="007B0696" w:rsidRPr="00CF7493" w:rsidRDefault="007B0696" w:rsidP="007B0696">
            <w:pPr>
              <w:pStyle w:val="TAL"/>
              <w:rPr>
                <w:rFonts w:cs="Arial"/>
                <w:sz w:val="16"/>
                <w:szCs w:val="16"/>
              </w:rPr>
            </w:pPr>
            <w:r w:rsidRPr="00CF7493">
              <w:rPr>
                <w:rFonts w:cs="Arial"/>
                <w:sz w:val="16"/>
                <w:szCs w:val="16"/>
              </w:rPr>
              <w:t>CR for PUCCH format 5 performance requirements for 36.104</w:t>
            </w:r>
          </w:p>
        </w:tc>
        <w:tc>
          <w:tcPr>
            <w:tcW w:w="852" w:type="dxa"/>
            <w:tcBorders>
              <w:top w:val="single" w:sz="4" w:space="0" w:color="auto"/>
              <w:left w:val="single" w:sz="4" w:space="0" w:color="auto"/>
              <w:bottom w:val="single" w:sz="4" w:space="0" w:color="auto"/>
              <w:right w:val="single" w:sz="4" w:space="0" w:color="auto"/>
            </w:tcBorders>
          </w:tcPr>
          <w:p w14:paraId="0A43589C"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A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9E"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9F"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A0"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A1" w14:textId="77777777" w:rsidR="007B0696" w:rsidRPr="00CF7493" w:rsidRDefault="007B0696" w:rsidP="007B0696">
            <w:pPr>
              <w:pStyle w:val="TAL"/>
              <w:rPr>
                <w:rFonts w:cs="Arial"/>
                <w:sz w:val="16"/>
                <w:szCs w:val="16"/>
              </w:rPr>
            </w:pPr>
            <w:r w:rsidRPr="00CF7493">
              <w:rPr>
                <w:rFonts w:cs="Arial"/>
                <w:sz w:val="16"/>
                <w:szCs w:val="16"/>
              </w:rPr>
              <w:t>0789</w:t>
            </w:r>
          </w:p>
        </w:tc>
        <w:tc>
          <w:tcPr>
            <w:tcW w:w="567" w:type="dxa"/>
            <w:tcBorders>
              <w:top w:val="single" w:sz="4" w:space="0" w:color="auto"/>
              <w:left w:val="single" w:sz="4" w:space="0" w:color="auto"/>
              <w:bottom w:val="single" w:sz="4" w:space="0" w:color="auto"/>
              <w:right w:val="single" w:sz="4" w:space="0" w:color="auto"/>
            </w:tcBorders>
          </w:tcPr>
          <w:p w14:paraId="0A4358A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A3"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A4" w14:textId="77777777" w:rsidR="007B0696" w:rsidRPr="00CF7493" w:rsidRDefault="007B0696" w:rsidP="007B0696">
            <w:pPr>
              <w:pStyle w:val="TAL"/>
              <w:rPr>
                <w:rFonts w:cs="Arial"/>
                <w:sz w:val="16"/>
                <w:szCs w:val="16"/>
              </w:rPr>
            </w:pPr>
            <w:r w:rsidRPr="00CF7493">
              <w:rPr>
                <w:rFonts w:cs="Arial"/>
                <w:sz w:val="16"/>
                <w:szCs w:val="16"/>
              </w:rPr>
              <w:t>Correction related to band 65</w:t>
            </w:r>
          </w:p>
        </w:tc>
        <w:tc>
          <w:tcPr>
            <w:tcW w:w="852" w:type="dxa"/>
            <w:tcBorders>
              <w:top w:val="single" w:sz="4" w:space="0" w:color="auto"/>
              <w:left w:val="single" w:sz="4" w:space="0" w:color="auto"/>
              <w:bottom w:val="single" w:sz="4" w:space="0" w:color="auto"/>
              <w:right w:val="single" w:sz="4" w:space="0" w:color="auto"/>
            </w:tcBorders>
          </w:tcPr>
          <w:p w14:paraId="0A4358A5"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A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A7"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A8"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A9" w14:textId="77777777" w:rsidR="007B0696" w:rsidRPr="00CF7493" w:rsidRDefault="007B0696" w:rsidP="007B0696">
            <w:pPr>
              <w:pStyle w:val="TAL"/>
              <w:rPr>
                <w:rFonts w:cs="Arial"/>
                <w:sz w:val="16"/>
                <w:szCs w:val="16"/>
              </w:rPr>
            </w:pPr>
            <w:r w:rsidRPr="00CF7493">
              <w:rPr>
                <w:rFonts w:cs="Arial"/>
                <w:sz w:val="16"/>
                <w:szCs w:val="16"/>
              </w:rPr>
              <w:t>RP-161140</w:t>
            </w:r>
          </w:p>
        </w:tc>
        <w:tc>
          <w:tcPr>
            <w:tcW w:w="709" w:type="dxa"/>
            <w:tcBorders>
              <w:top w:val="single" w:sz="4" w:space="0" w:color="auto"/>
              <w:left w:val="single" w:sz="4" w:space="0" w:color="auto"/>
              <w:bottom w:val="single" w:sz="4" w:space="0" w:color="auto"/>
              <w:right w:val="single" w:sz="4" w:space="0" w:color="auto"/>
            </w:tcBorders>
          </w:tcPr>
          <w:p w14:paraId="0A4358AA" w14:textId="77777777" w:rsidR="007B0696" w:rsidRPr="00CF7493" w:rsidRDefault="007B0696" w:rsidP="007B0696">
            <w:pPr>
              <w:pStyle w:val="TAL"/>
              <w:rPr>
                <w:rFonts w:cs="Arial"/>
                <w:sz w:val="16"/>
                <w:szCs w:val="16"/>
              </w:rPr>
            </w:pPr>
            <w:r w:rsidRPr="00CF7493">
              <w:rPr>
                <w:rFonts w:cs="Arial"/>
                <w:sz w:val="16"/>
                <w:szCs w:val="16"/>
              </w:rPr>
              <w:t>0795</w:t>
            </w:r>
          </w:p>
        </w:tc>
        <w:tc>
          <w:tcPr>
            <w:tcW w:w="567" w:type="dxa"/>
            <w:tcBorders>
              <w:top w:val="single" w:sz="4" w:space="0" w:color="auto"/>
              <w:left w:val="single" w:sz="4" w:space="0" w:color="auto"/>
              <w:bottom w:val="single" w:sz="4" w:space="0" w:color="auto"/>
              <w:right w:val="single" w:sz="4" w:space="0" w:color="auto"/>
            </w:tcBorders>
          </w:tcPr>
          <w:p w14:paraId="0A4358AB"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AC"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AD" w14:textId="77777777" w:rsidR="007B0696" w:rsidRPr="00CF7493" w:rsidRDefault="007B0696" w:rsidP="007B0696">
            <w:pPr>
              <w:pStyle w:val="TAL"/>
              <w:rPr>
                <w:rFonts w:cs="Arial"/>
                <w:sz w:val="16"/>
                <w:szCs w:val="16"/>
              </w:rPr>
            </w:pPr>
            <w:r w:rsidRPr="00CF7493">
              <w:rPr>
                <w:rFonts w:cs="Arial"/>
                <w:sz w:val="16"/>
                <w:szCs w:val="16"/>
              </w:rPr>
              <w:t>Corrections on definition of multi-band definition and blocking</w:t>
            </w:r>
          </w:p>
        </w:tc>
        <w:tc>
          <w:tcPr>
            <w:tcW w:w="852" w:type="dxa"/>
            <w:tcBorders>
              <w:top w:val="single" w:sz="4" w:space="0" w:color="auto"/>
              <w:left w:val="single" w:sz="4" w:space="0" w:color="auto"/>
              <w:bottom w:val="single" w:sz="4" w:space="0" w:color="auto"/>
              <w:right w:val="single" w:sz="4" w:space="0" w:color="auto"/>
            </w:tcBorders>
          </w:tcPr>
          <w:p w14:paraId="0A4358AE"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B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B0"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B1"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B2" w14:textId="77777777" w:rsidR="007B0696" w:rsidRPr="00CF7493" w:rsidRDefault="007B0696" w:rsidP="007B0696">
            <w:pPr>
              <w:pStyle w:val="TAL"/>
              <w:rPr>
                <w:rFonts w:cs="Arial"/>
                <w:sz w:val="16"/>
                <w:szCs w:val="16"/>
              </w:rPr>
            </w:pPr>
            <w:r w:rsidRPr="00CF7493">
              <w:rPr>
                <w:rFonts w:cs="Arial"/>
                <w:sz w:val="16"/>
                <w:szCs w:val="16"/>
              </w:rPr>
              <w:t>RP-116142</w:t>
            </w:r>
          </w:p>
        </w:tc>
        <w:tc>
          <w:tcPr>
            <w:tcW w:w="709" w:type="dxa"/>
            <w:tcBorders>
              <w:top w:val="single" w:sz="4" w:space="0" w:color="auto"/>
              <w:left w:val="single" w:sz="4" w:space="0" w:color="auto"/>
              <w:bottom w:val="single" w:sz="4" w:space="0" w:color="auto"/>
              <w:right w:val="single" w:sz="4" w:space="0" w:color="auto"/>
            </w:tcBorders>
          </w:tcPr>
          <w:p w14:paraId="0A4358B3" w14:textId="77777777" w:rsidR="007B0696" w:rsidRPr="00CF7493" w:rsidRDefault="007B0696" w:rsidP="007B0696">
            <w:pPr>
              <w:pStyle w:val="TAL"/>
              <w:rPr>
                <w:rFonts w:cs="Arial"/>
                <w:sz w:val="16"/>
                <w:szCs w:val="16"/>
              </w:rPr>
            </w:pPr>
            <w:r w:rsidRPr="00CF7493">
              <w:rPr>
                <w:rFonts w:cs="Arial"/>
                <w:sz w:val="16"/>
                <w:szCs w:val="16"/>
              </w:rPr>
              <w:t>0799</w:t>
            </w:r>
          </w:p>
        </w:tc>
        <w:tc>
          <w:tcPr>
            <w:tcW w:w="567" w:type="dxa"/>
            <w:tcBorders>
              <w:top w:val="single" w:sz="4" w:space="0" w:color="auto"/>
              <w:left w:val="single" w:sz="4" w:space="0" w:color="auto"/>
              <w:bottom w:val="single" w:sz="4" w:space="0" w:color="auto"/>
              <w:right w:val="single" w:sz="4" w:space="0" w:color="auto"/>
            </w:tcBorders>
          </w:tcPr>
          <w:p w14:paraId="0A4358B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B5"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B6"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BS spurious emissions for co-location with Band 46</w:t>
            </w:r>
          </w:p>
        </w:tc>
        <w:tc>
          <w:tcPr>
            <w:tcW w:w="852" w:type="dxa"/>
            <w:tcBorders>
              <w:top w:val="single" w:sz="4" w:space="0" w:color="auto"/>
              <w:left w:val="single" w:sz="4" w:space="0" w:color="auto"/>
              <w:bottom w:val="single" w:sz="4" w:space="0" w:color="auto"/>
              <w:right w:val="single" w:sz="4" w:space="0" w:color="auto"/>
            </w:tcBorders>
          </w:tcPr>
          <w:p w14:paraId="0A4358B7"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C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B9"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BA"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BB" w14:textId="77777777" w:rsidR="007B0696" w:rsidRPr="00CF7493" w:rsidRDefault="007B0696" w:rsidP="007B0696">
            <w:pPr>
              <w:pStyle w:val="TAL"/>
              <w:rPr>
                <w:rFonts w:cs="Arial"/>
                <w:sz w:val="16"/>
                <w:szCs w:val="16"/>
              </w:rPr>
            </w:pPr>
            <w:r w:rsidRPr="00CF7493">
              <w:rPr>
                <w:rFonts w:cs="Arial"/>
                <w:sz w:val="16"/>
                <w:szCs w:val="16"/>
              </w:rPr>
              <w:t>RP-161126</w:t>
            </w:r>
          </w:p>
        </w:tc>
        <w:tc>
          <w:tcPr>
            <w:tcW w:w="709" w:type="dxa"/>
            <w:tcBorders>
              <w:top w:val="single" w:sz="4" w:space="0" w:color="auto"/>
              <w:left w:val="single" w:sz="4" w:space="0" w:color="auto"/>
              <w:bottom w:val="single" w:sz="4" w:space="0" w:color="auto"/>
              <w:right w:val="single" w:sz="4" w:space="0" w:color="auto"/>
            </w:tcBorders>
          </w:tcPr>
          <w:p w14:paraId="0A4358BC" w14:textId="77777777" w:rsidR="007B0696" w:rsidRPr="00CF7493" w:rsidRDefault="007B0696" w:rsidP="007B0696">
            <w:pPr>
              <w:pStyle w:val="TAL"/>
              <w:rPr>
                <w:rFonts w:cs="Arial"/>
                <w:sz w:val="16"/>
                <w:szCs w:val="16"/>
              </w:rPr>
            </w:pPr>
            <w:r w:rsidRPr="00CF7493">
              <w:rPr>
                <w:rFonts w:cs="Arial"/>
                <w:sz w:val="16"/>
                <w:szCs w:val="16"/>
              </w:rPr>
              <w:t>0800</w:t>
            </w:r>
          </w:p>
        </w:tc>
        <w:tc>
          <w:tcPr>
            <w:tcW w:w="567" w:type="dxa"/>
            <w:tcBorders>
              <w:top w:val="single" w:sz="4" w:space="0" w:color="auto"/>
              <w:left w:val="single" w:sz="4" w:space="0" w:color="auto"/>
              <w:bottom w:val="single" w:sz="4" w:space="0" w:color="auto"/>
              <w:right w:val="single" w:sz="4" w:space="0" w:color="auto"/>
            </w:tcBorders>
          </w:tcPr>
          <w:p w14:paraId="0A4358B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BE"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BF" w14:textId="77777777" w:rsidR="007B0696" w:rsidRPr="00CF7493" w:rsidRDefault="007B0696" w:rsidP="007B0696">
            <w:pPr>
              <w:pStyle w:val="TAL"/>
              <w:rPr>
                <w:rFonts w:cs="Arial"/>
                <w:noProof/>
                <w:sz w:val="16"/>
                <w:szCs w:val="16"/>
                <w:lang w:eastAsia="zh-CN"/>
              </w:rPr>
            </w:pPr>
            <w:r w:rsidRPr="00CF7493">
              <w:rPr>
                <w:rFonts w:cs="Arial"/>
                <w:noProof/>
                <w:sz w:val="16"/>
                <w:szCs w:val="16"/>
                <w:lang w:eastAsia="zh-CN"/>
              </w:rPr>
              <w:t>CR to TS36.104 for NB-IoT feature introduction</w:t>
            </w:r>
          </w:p>
        </w:tc>
        <w:tc>
          <w:tcPr>
            <w:tcW w:w="852" w:type="dxa"/>
            <w:tcBorders>
              <w:top w:val="single" w:sz="4" w:space="0" w:color="auto"/>
              <w:left w:val="single" w:sz="4" w:space="0" w:color="auto"/>
              <w:bottom w:val="single" w:sz="4" w:space="0" w:color="auto"/>
              <w:right w:val="single" w:sz="4" w:space="0" w:color="auto"/>
            </w:tcBorders>
          </w:tcPr>
          <w:p w14:paraId="0A4358C0"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C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C2"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C3"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C4" w14:textId="77777777" w:rsidR="007B0696" w:rsidRPr="00CF7493" w:rsidRDefault="007B0696" w:rsidP="007B0696">
            <w:pPr>
              <w:pStyle w:val="TAL"/>
              <w:rPr>
                <w:rFonts w:cs="Arial"/>
                <w:sz w:val="16"/>
                <w:szCs w:val="16"/>
              </w:rPr>
            </w:pPr>
            <w:r w:rsidRPr="00CF7493">
              <w:rPr>
                <w:rFonts w:ascii="Calibri" w:hAnsi="Calibri" w:cs="Arial"/>
                <w:sz w:val="16"/>
                <w:szCs w:val="16"/>
              </w:rPr>
              <w:t>RP-161125</w:t>
            </w:r>
          </w:p>
        </w:tc>
        <w:tc>
          <w:tcPr>
            <w:tcW w:w="709" w:type="dxa"/>
            <w:tcBorders>
              <w:top w:val="single" w:sz="4" w:space="0" w:color="auto"/>
              <w:left w:val="single" w:sz="4" w:space="0" w:color="auto"/>
              <w:bottom w:val="single" w:sz="4" w:space="0" w:color="auto"/>
              <w:right w:val="single" w:sz="4" w:space="0" w:color="auto"/>
            </w:tcBorders>
          </w:tcPr>
          <w:p w14:paraId="0A4358C5" w14:textId="77777777" w:rsidR="007B0696" w:rsidRPr="00CF7493" w:rsidRDefault="007B0696" w:rsidP="007B0696">
            <w:pPr>
              <w:pStyle w:val="TAL"/>
              <w:rPr>
                <w:rFonts w:cs="Arial"/>
                <w:sz w:val="16"/>
                <w:szCs w:val="16"/>
              </w:rPr>
            </w:pPr>
            <w:r w:rsidRPr="00CF7493">
              <w:rPr>
                <w:rFonts w:cs="Arial"/>
                <w:sz w:val="16"/>
                <w:szCs w:val="16"/>
              </w:rPr>
              <w:t>782</w:t>
            </w:r>
          </w:p>
        </w:tc>
        <w:tc>
          <w:tcPr>
            <w:tcW w:w="567" w:type="dxa"/>
            <w:tcBorders>
              <w:top w:val="single" w:sz="4" w:space="0" w:color="auto"/>
              <w:left w:val="single" w:sz="4" w:space="0" w:color="auto"/>
              <w:bottom w:val="single" w:sz="4" w:space="0" w:color="auto"/>
              <w:right w:val="single" w:sz="4" w:space="0" w:color="auto"/>
            </w:tcBorders>
          </w:tcPr>
          <w:p w14:paraId="0A4358C6"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C7"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C8"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Band 70 to 36.104</w:t>
            </w:r>
          </w:p>
        </w:tc>
        <w:tc>
          <w:tcPr>
            <w:tcW w:w="852" w:type="dxa"/>
            <w:tcBorders>
              <w:top w:val="single" w:sz="4" w:space="0" w:color="auto"/>
              <w:left w:val="single" w:sz="4" w:space="0" w:color="auto"/>
              <w:bottom w:val="single" w:sz="4" w:space="0" w:color="auto"/>
              <w:right w:val="single" w:sz="4" w:space="0" w:color="auto"/>
            </w:tcBorders>
          </w:tcPr>
          <w:p w14:paraId="0A4358C9"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D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CB"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CC"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CD" w14:textId="77777777" w:rsidR="007B0696" w:rsidRPr="00CF7493" w:rsidRDefault="007B0696" w:rsidP="007B0696">
            <w:pPr>
              <w:pStyle w:val="TAL"/>
              <w:rPr>
                <w:rFonts w:cs="Arial"/>
                <w:sz w:val="16"/>
                <w:szCs w:val="16"/>
              </w:rPr>
            </w:pPr>
            <w:r w:rsidRPr="00CF7493">
              <w:rPr>
                <w:rFonts w:ascii="Calibri" w:hAnsi="Calibri" w:cs="Arial"/>
                <w:sz w:val="16"/>
                <w:szCs w:val="16"/>
              </w:rPr>
              <w:t>RP-161119</w:t>
            </w:r>
          </w:p>
        </w:tc>
        <w:tc>
          <w:tcPr>
            <w:tcW w:w="709" w:type="dxa"/>
            <w:tcBorders>
              <w:top w:val="single" w:sz="4" w:space="0" w:color="auto"/>
              <w:left w:val="single" w:sz="4" w:space="0" w:color="auto"/>
              <w:bottom w:val="single" w:sz="4" w:space="0" w:color="auto"/>
              <w:right w:val="single" w:sz="4" w:space="0" w:color="auto"/>
            </w:tcBorders>
          </w:tcPr>
          <w:p w14:paraId="0A4358CE" w14:textId="77777777" w:rsidR="007B0696" w:rsidRPr="00CF7493" w:rsidRDefault="007B0696" w:rsidP="007B0696">
            <w:pPr>
              <w:pStyle w:val="TAL"/>
              <w:rPr>
                <w:rFonts w:cs="Arial"/>
                <w:sz w:val="16"/>
                <w:szCs w:val="16"/>
              </w:rPr>
            </w:pPr>
            <w:r w:rsidRPr="00CF7493">
              <w:rPr>
                <w:rFonts w:cs="Arial"/>
                <w:sz w:val="16"/>
                <w:szCs w:val="16"/>
              </w:rPr>
              <w:t>790</w:t>
            </w:r>
          </w:p>
        </w:tc>
        <w:tc>
          <w:tcPr>
            <w:tcW w:w="567" w:type="dxa"/>
            <w:tcBorders>
              <w:top w:val="single" w:sz="4" w:space="0" w:color="auto"/>
              <w:left w:val="single" w:sz="4" w:space="0" w:color="auto"/>
              <w:bottom w:val="single" w:sz="4" w:space="0" w:color="auto"/>
              <w:right w:val="single" w:sz="4" w:space="0" w:color="auto"/>
            </w:tcBorders>
          </w:tcPr>
          <w:p w14:paraId="0A4358C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D0"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D1"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8D2"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D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D4"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D5"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D6" w14:textId="77777777" w:rsidR="007B0696" w:rsidRPr="00CF7493" w:rsidRDefault="007B0696" w:rsidP="007B0696">
            <w:pPr>
              <w:pStyle w:val="TAL"/>
              <w:rPr>
                <w:rFonts w:cs="Arial"/>
                <w:sz w:val="16"/>
                <w:szCs w:val="16"/>
              </w:rPr>
            </w:pPr>
            <w:r w:rsidRPr="00CF7493">
              <w:rPr>
                <w:rFonts w:ascii="Calibri" w:hAnsi="Calibri" w:cs="Arial"/>
                <w:sz w:val="16"/>
                <w:szCs w:val="16"/>
              </w:rPr>
              <w:t>RP-161117</w:t>
            </w:r>
          </w:p>
        </w:tc>
        <w:tc>
          <w:tcPr>
            <w:tcW w:w="709" w:type="dxa"/>
            <w:tcBorders>
              <w:top w:val="single" w:sz="4" w:space="0" w:color="auto"/>
              <w:left w:val="single" w:sz="4" w:space="0" w:color="auto"/>
              <w:bottom w:val="single" w:sz="4" w:space="0" w:color="auto"/>
              <w:right w:val="single" w:sz="4" w:space="0" w:color="auto"/>
            </w:tcBorders>
          </w:tcPr>
          <w:p w14:paraId="0A4358D7" w14:textId="77777777" w:rsidR="007B0696" w:rsidRPr="00CF7493" w:rsidRDefault="007B0696" w:rsidP="007B0696">
            <w:pPr>
              <w:pStyle w:val="TAL"/>
              <w:rPr>
                <w:rFonts w:cs="Arial"/>
                <w:sz w:val="16"/>
                <w:szCs w:val="16"/>
              </w:rPr>
            </w:pPr>
            <w:r w:rsidRPr="00CF7493">
              <w:rPr>
                <w:rFonts w:cs="Arial"/>
                <w:sz w:val="16"/>
                <w:szCs w:val="16"/>
              </w:rPr>
              <w:t>792</w:t>
            </w:r>
          </w:p>
        </w:tc>
        <w:tc>
          <w:tcPr>
            <w:tcW w:w="567" w:type="dxa"/>
            <w:tcBorders>
              <w:top w:val="single" w:sz="4" w:space="0" w:color="auto"/>
              <w:left w:val="single" w:sz="4" w:space="0" w:color="auto"/>
              <w:bottom w:val="single" w:sz="4" w:space="0" w:color="auto"/>
              <w:right w:val="single" w:sz="4" w:space="0" w:color="auto"/>
            </w:tcBorders>
          </w:tcPr>
          <w:p w14:paraId="0A4358D8"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D9"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DA"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8DB"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E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DD"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DE"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DF" w14:textId="77777777" w:rsidR="007B0696" w:rsidRPr="00CF7493" w:rsidRDefault="007B0696" w:rsidP="007B0696">
            <w:pPr>
              <w:pStyle w:val="TAL"/>
              <w:rPr>
                <w:rFonts w:cs="Arial"/>
                <w:sz w:val="16"/>
                <w:szCs w:val="16"/>
              </w:rPr>
            </w:pPr>
            <w:r w:rsidRPr="00CF7493">
              <w:rPr>
                <w:rFonts w:ascii="Calibri" w:hAnsi="Calibri" w:cs="Arial"/>
                <w:sz w:val="16"/>
                <w:szCs w:val="16"/>
              </w:rPr>
              <w:t>RP-161118</w:t>
            </w:r>
          </w:p>
        </w:tc>
        <w:tc>
          <w:tcPr>
            <w:tcW w:w="709" w:type="dxa"/>
            <w:tcBorders>
              <w:top w:val="single" w:sz="4" w:space="0" w:color="auto"/>
              <w:left w:val="single" w:sz="4" w:space="0" w:color="auto"/>
              <w:bottom w:val="single" w:sz="4" w:space="0" w:color="auto"/>
              <w:right w:val="single" w:sz="4" w:space="0" w:color="auto"/>
            </w:tcBorders>
          </w:tcPr>
          <w:p w14:paraId="0A4358E0" w14:textId="77777777" w:rsidR="007B0696" w:rsidRPr="00CF7493" w:rsidRDefault="007B0696" w:rsidP="007B0696">
            <w:pPr>
              <w:pStyle w:val="TAL"/>
              <w:rPr>
                <w:rFonts w:cs="Arial"/>
                <w:sz w:val="16"/>
                <w:szCs w:val="16"/>
              </w:rPr>
            </w:pPr>
            <w:r w:rsidRPr="00CF7493">
              <w:rPr>
                <w:rFonts w:cs="Arial"/>
                <w:sz w:val="16"/>
                <w:szCs w:val="16"/>
              </w:rPr>
              <w:t>794</w:t>
            </w:r>
          </w:p>
        </w:tc>
        <w:tc>
          <w:tcPr>
            <w:tcW w:w="567" w:type="dxa"/>
            <w:tcBorders>
              <w:top w:val="single" w:sz="4" w:space="0" w:color="auto"/>
              <w:left w:val="single" w:sz="4" w:space="0" w:color="auto"/>
              <w:bottom w:val="single" w:sz="4" w:space="0" w:color="auto"/>
              <w:right w:val="single" w:sz="4" w:space="0" w:color="auto"/>
            </w:tcBorders>
          </w:tcPr>
          <w:p w14:paraId="0A4358E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E2"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E3"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14:paraId="0A4358E4"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E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E6"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E7"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E8" w14:textId="77777777" w:rsidR="007B0696" w:rsidRPr="00CF7493" w:rsidRDefault="007B0696" w:rsidP="007B0696">
            <w:pPr>
              <w:pStyle w:val="TAL"/>
              <w:rPr>
                <w:rFonts w:cs="Arial"/>
                <w:sz w:val="16"/>
                <w:szCs w:val="16"/>
              </w:rPr>
            </w:pPr>
            <w:r w:rsidRPr="00CF7493">
              <w:rPr>
                <w:rFonts w:ascii="Calibri" w:hAnsi="Calibri" w:cs="Arial"/>
                <w:sz w:val="16"/>
                <w:szCs w:val="16"/>
              </w:rPr>
              <w:t>RP-161124</w:t>
            </w:r>
          </w:p>
        </w:tc>
        <w:tc>
          <w:tcPr>
            <w:tcW w:w="709" w:type="dxa"/>
            <w:tcBorders>
              <w:top w:val="single" w:sz="4" w:space="0" w:color="auto"/>
              <w:left w:val="single" w:sz="4" w:space="0" w:color="auto"/>
              <w:bottom w:val="single" w:sz="4" w:space="0" w:color="auto"/>
              <w:right w:val="single" w:sz="4" w:space="0" w:color="auto"/>
            </w:tcBorders>
          </w:tcPr>
          <w:p w14:paraId="0A4358E9" w14:textId="77777777" w:rsidR="007B0696" w:rsidRPr="00CF7493" w:rsidRDefault="007B0696" w:rsidP="007B0696">
            <w:pPr>
              <w:pStyle w:val="TAL"/>
              <w:rPr>
                <w:rFonts w:cs="Arial"/>
                <w:sz w:val="16"/>
                <w:szCs w:val="16"/>
              </w:rPr>
            </w:pPr>
            <w:r w:rsidRPr="00CF7493">
              <w:rPr>
                <w:rFonts w:cs="Arial"/>
                <w:sz w:val="16"/>
                <w:szCs w:val="16"/>
              </w:rPr>
              <w:t>798</w:t>
            </w:r>
          </w:p>
        </w:tc>
        <w:tc>
          <w:tcPr>
            <w:tcW w:w="567" w:type="dxa"/>
            <w:tcBorders>
              <w:top w:val="single" w:sz="4" w:space="0" w:color="auto"/>
              <w:left w:val="single" w:sz="4" w:space="0" w:color="auto"/>
              <w:bottom w:val="single" w:sz="4" w:space="0" w:color="auto"/>
              <w:right w:val="single" w:sz="4" w:space="0" w:color="auto"/>
            </w:tcBorders>
          </w:tcPr>
          <w:p w14:paraId="0A4358E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EB"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EC"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Band 69 and CA_3-69 to 36.104</w:t>
            </w:r>
          </w:p>
        </w:tc>
        <w:tc>
          <w:tcPr>
            <w:tcW w:w="852" w:type="dxa"/>
            <w:tcBorders>
              <w:top w:val="single" w:sz="4" w:space="0" w:color="auto"/>
              <w:left w:val="single" w:sz="4" w:space="0" w:color="auto"/>
              <w:bottom w:val="single" w:sz="4" w:space="0" w:color="auto"/>
              <w:right w:val="single" w:sz="4" w:space="0" w:color="auto"/>
            </w:tcBorders>
          </w:tcPr>
          <w:p w14:paraId="0A4358ED"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F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EF"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8F0"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8F1" w14:textId="77777777" w:rsidR="007B0696" w:rsidRPr="00CF7493" w:rsidRDefault="007B0696" w:rsidP="007B0696">
            <w:pPr>
              <w:pStyle w:val="TAL"/>
              <w:rPr>
                <w:rFonts w:cs="Arial"/>
                <w:sz w:val="16"/>
                <w:szCs w:val="16"/>
              </w:rPr>
            </w:pPr>
            <w:r w:rsidRPr="00CF7493">
              <w:rPr>
                <w:rFonts w:cs="Arial"/>
                <w:sz w:val="16"/>
                <w:szCs w:val="16"/>
              </w:rPr>
              <w:t>RP-161623</w:t>
            </w:r>
          </w:p>
        </w:tc>
        <w:tc>
          <w:tcPr>
            <w:tcW w:w="709" w:type="dxa"/>
            <w:tcBorders>
              <w:top w:val="single" w:sz="4" w:space="0" w:color="auto"/>
              <w:left w:val="single" w:sz="4" w:space="0" w:color="auto"/>
              <w:bottom w:val="single" w:sz="4" w:space="0" w:color="auto"/>
              <w:right w:val="single" w:sz="4" w:space="0" w:color="auto"/>
            </w:tcBorders>
          </w:tcPr>
          <w:p w14:paraId="0A4358F2" w14:textId="77777777" w:rsidR="007B0696" w:rsidRPr="00CF7493" w:rsidRDefault="007B0696" w:rsidP="007B0696">
            <w:pPr>
              <w:pStyle w:val="TAL"/>
              <w:rPr>
                <w:rFonts w:cs="Arial"/>
                <w:sz w:val="16"/>
                <w:szCs w:val="16"/>
              </w:rPr>
            </w:pPr>
            <w:r w:rsidRPr="00CF7493">
              <w:rPr>
                <w:rFonts w:cs="Arial"/>
                <w:sz w:val="16"/>
                <w:szCs w:val="16"/>
              </w:rPr>
              <w:t>802</w:t>
            </w:r>
          </w:p>
        </w:tc>
        <w:tc>
          <w:tcPr>
            <w:tcW w:w="567" w:type="dxa"/>
            <w:tcBorders>
              <w:top w:val="single" w:sz="4" w:space="0" w:color="auto"/>
              <w:left w:val="single" w:sz="4" w:space="0" w:color="auto"/>
              <w:bottom w:val="single" w:sz="4" w:space="0" w:color="auto"/>
              <w:right w:val="single" w:sz="4" w:space="0" w:color="auto"/>
            </w:tcBorders>
          </w:tcPr>
          <w:p w14:paraId="0A4358F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F4"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F5" w14:textId="77777777" w:rsidR="007B0696" w:rsidRPr="00CF7493" w:rsidRDefault="007B0696" w:rsidP="007B0696">
            <w:pPr>
              <w:pStyle w:val="TAL"/>
              <w:rPr>
                <w:rFonts w:cs="Arial"/>
                <w:sz w:val="16"/>
                <w:szCs w:val="16"/>
              </w:rPr>
            </w:pPr>
            <w:r w:rsidRPr="00CF7493">
              <w:rPr>
                <w:rFonts w:cs="Arial"/>
                <w:sz w:val="16"/>
                <w:szCs w:val="16"/>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14:paraId="0A4358F6"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0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F8"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8F9"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8FA"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0A4358FB" w14:textId="77777777" w:rsidR="007B0696" w:rsidRPr="00CF7493" w:rsidRDefault="007B0696" w:rsidP="007B0696">
            <w:pPr>
              <w:pStyle w:val="TAL"/>
              <w:rPr>
                <w:rFonts w:cs="Arial"/>
                <w:sz w:val="16"/>
                <w:szCs w:val="16"/>
              </w:rPr>
            </w:pPr>
            <w:r w:rsidRPr="00CF7493">
              <w:rPr>
                <w:rFonts w:cs="Arial"/>
                <w:sz w:val="16"/>
                <w:szCs w:val="16"/>
              </w:rPr>
              <w:t>804</w:t>
            </w:r>
          </w:p>
        </w:tc>
        <w:tc>
          <w:tcPr>
            <w:tcW w:w="567" w:type="dxa"/>
            <w:tcBorders>
              <w:top w:val="single" w:sz="4" w:space="0" w:color="auto"/>
              <w:left w:val="single" w:sz="4" w:space="0" w:color="auto"/>
              <w:bottom w:val="single" w:sz="4" w:space="0" w:color="auto"/>
              <w:right w:val="single" w:sz="4" w:space="0" w:color="auto"/>
            </w:tcBorders>
          </w:tcPr>
          <w:p w14:paraId="0A4358F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FD"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8FE" w14:textId="77777777" w:rsidR="007B0696" w:rsidRPr="00CF7493" w:rsidRDefault="007B0696" w:rsidP="007B0696">
            <w:pPr>
              <w:pStyle w:val="TAL"/>
              <w:rPr>
                <w:rFonts w:cs="Arial"/>
                <w:sz w:val="16"/>
                <w:szCs w:val="16"/>
              </w:rPr>
            </w:pPr>
            <w:r w:rsidRPr="00CF7493">
              <w:rPr>
                <w:rFonts w:cs="Arial"/>
                <w:sz w:val="16"/>
                <w:szCs w:val="16"/>
              </w:rPr>
              <w:t>Corrections on NB-IoT BS unwanted emissions requirements</w:t>
            </w:r>
          </w:p>
        </w:tc>
        <w:tc>
          <w:tcPr>
            <w:tcW w:w="852" w:type="dxa"/>
            <w:tcBorders>
              <w:top w:val="single" w:sz="4" w:space="0" w:color="auto"/>
              <w:left w:val="single" w:sz="4" w:space="0" w:color="auto"/>
              <w:bottom w:val="single" w:sz="4" w:space="0" w:color="auto"/>
              <w:right w:val="single" w:sz="4" w:space="0" w:color="auto"/>
            </w:tcBorders>
          </w:tcPr>
          <w:p w14:paraId="0A4358FF"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0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01"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02"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03" w14:textId="77777777" w:rsidR="007B0696" w:rsidRPr="00CF7493" w:rsidRDefault="007B0696" w:rsidP="007B0696">
            <w:pPr>
              <w:pStyle w:val="TAL"/>
              <w:rPr>
                <w:rFonts w:cs="Arial"/>
                <w:sz w:val="16"/>
                <w:szCs w:val="16"/>
              </w:rPr>
            </w:pPr>
            <w:r w:rsidRPr="00CF7493">
              <w:rPr>
                <w:rFonts w:cs="Arial"/>
                <w:sz w:val="16"/>
                <w:szCs w:val="16"/>
              </w:rPr>
              <w:t>RP-161622</w:t>
            </w:r>
          </w:p>
        </w:tc>
        <w:tc>
          <w:tcPr>
            <w:tcW w:w="709" w:type="dxa"/>
            <w:tcBorders>
              <w:top w:val="single" w:sz="4" w:space="0" w:color="auto"/>
              <w:left w:val="single" w:sz="4" w:space="0" w:color="auto"/>
              <w:bottom w:val="single" w:sz="4" w:space="0" w:color="auto"/>
              <w:right w:val="single" w:sz="4" w:space="0" w:color="auto"/>
            </w:tcBorders>
          </w:tcPr>
          <w:p w14:paraId="0A435904" w14:textId="77777777" w:rsidR="007B0696" w:rsidRPr="00CF7493" w:rsidRDefault="007B0696" w:rsidP="007B0696">
            <w:pPr>
              <w:pStyle w:val="TAL"/>
              <w:rPr>
                <w:rFonts w:cs="Arial"/>
                <w:sz w:val="16"/>
                <w:szCs w:val="16"/>
              </w:rPr>
            </w:pPr>
            <w:r w:rsidRPr="00CF7493">
              <w:rPr>
                <w:rFonts w:cs="Arial"/>
                <w:sz w:val="16"/>
                <w:szCs w:val="16"/>
              </w:rPr>
              <w:t>805</w:t>
            </w:r>
          </w:p>
        </w:tc>
        <w:tc>
          <w:tcPr>
            <w:tcW w:w="567" w:type="dxa"/>
            <w:tcBorders>
              <w:top w:val="single" w:sz="4" w:space="0" w:color="auto"/>
              <w:left w:val="single" w:sz="4" w:space="0" w:color="auto"/>
              <w:bottom w:val="single" w:sz="4" w:space="0" w:color="auto"/>
              <w:right w:val="single" w:sz="4" w:space="0" w:color="auto"/>
            </w:tcBorders>
          </w:tcPr>
          <w:p w14:paraId="0A43590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0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07" w14:textId="77777777" w:rsidR="007B0696" w:rsidRPr="00CF7493" w:rsidRDefault="007B0696" w:rsidP="007B0696">
            <w:pPr>
              <w:pStyle w:val="TAL"/>
              <w:rPr>
                <w:rFonts w:cs="Arial"/>
                <w:sz w:val="16"/>
                <w:szCs w:val="16"/>
              </w:rPr>
            </w:pPr>
            <w:r w:rsidRPr="00CF7493">
              <w:rPr>
                <w:rFonts w:cs="Arial"/>
                <w:sz w:val="16"/>
                <w:szCs w:val="16"/>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908"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1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0A"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0B"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0C"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0D" w14:textId="77777777" w:rsidR="007B0696" w:rsidRPr="00CF7493" w:rsidRDefault="007B0696" w:rsidP="007B0696">
            <w:pPr>
              <w:pStyle w:val="TAL"/>
              <w:rPr>
                <w:rFonts w:cs="Arial"/>
                <w:sz w:val="16"/>
                <w:szCs w:val="16"/>
              </w:rPr>
            </w:pPr>
            <w:r w:rsidRPr="00CF7493">
              <w:rPr>
                <w:rFonts w:cs="Arial"/>
                <w:sz w:val="16"/>
                <w:szCs w:val="16"/>
              </w:rPr>
              <w:t>807</w:t>
            </w:r>
          </w:p>
        </w:tc>
        <w:tc>
          <w:tcPr>
            <w:tcW w:w="567" w:type="dxa"/>
            <w:tcBorders>
              <w:top w:val="single" w:sz="4" w:space="0" w:color="auto"/>
              <w:left w:val="single" w:sz="4" w:space="0" w:color="auto"/>
              <w:bottom w:val="single" w:sz="4" w:space="0" w:color="auto"/>
              <w:right w:val="single" w:sz="4" w:space="0" w:color="auto"/>
            </w:tcBorders>
          </w:tcPr>
          <w:p w14:paraId="0A43590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0F"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10" w14:textId="77777777" w:rsidR="007B0696" w:rsidRPr="00CF7493" w:rsidRDefault="007B0696" w:rsidP="007B0696">
            <w:pPr>
              <w:pStyle w:val="TAL"/>
              <w:rPr>
                <w:rFonts w:cs="Arial"/>
                <w:sz w:val="16"/>
                <w:szCs w:val="16"/>
              </w:rPr>
            </w:pPr>
            <w:r w:rsidRPr="00CF7493">
              <w:rPr>
                <w:rFonts w:cs="Arial"/>
                <w:sz w:val="16"/>
                <w:szCs w:val="16"/>
              </w:rPr>
              <w:t>correction CR for 36.104(Rel-14) NB-IoT In-channel selectivity</w:t>
            </w:r>
          </w:p>
        </w:tc>
        <w:tc>
          <w:tcPr>
            <w:tcW w:w="852" w:type="dxa"/>
            <w:tcBorders>
              <w:top w:val="single" w:sz="4" w:space="0" w:color="auto"/>
              <w:left w:val="single" w:sz="4" w:space="0" w:color="auto"/>
              <w:bottom w:val="single" w:sz="4" w:space="0" w:color="auto"/>
              <w:right w:val="single" w:sz="4" w:space="0" w:color="auto"/>
            </w:tcBorders>
          </w:tcPr>
          <w:p w14:paraId="0A435911"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1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13"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14"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15" w14:textId="77777777" w:rsidR="007B0696" w:rsidRPr="00CF7493" w:rsidRDefault="007B0696" w:rsidP="007B0696">
            <w:pPr>
              <w:pStyle w:val="TAL"/>
              <w:rPr>
                <w:rFonts w:cs="Arial"/>
                <w:sz w:val="16"/>
                <w:szCs w:val="16"/>
              </w:rPr>
            </w:pPr>
            <w:r w:rsidRPr="00CF7493">
              <w:rPr>
                <w:rFonts w:cs="Arial"/>
                <w:sz w:val="16"/>
                <w:szCs w:val="16"/>
              </w:rPr>
              <w:t>RP-161786</w:t>
            </w:r>
          </w:p>
        </w:tc>
        <w:tc>
          <w:tcPr>
            <w:tcW w:w="709" w:type="dxa"/>
            <w:tcBorders>
              <w:top w:val="single" w:sz="4" w:space="0" w:color="auto"/>
              <w:left w:val="single" w:sz="4" w:space="0" w:color="auto"/>
              <w:bottom w:val="single" w:sz="4" w:space="0" w:color="auto"/>
              <w:right w:val="single" w:sz="4" w:space="0" w:color="auto"/>
            </w:tcBorders>
          </w:tcPr>
          <w:p w14:paraId="0A435916" w14:textId="77777777" w:rsidR="007B0696" w:rsidRPr="00CF7493" w:rsidRDefault="007B0696" w:rsidP="007B0696">
            <w:pPr>
              <w:pStyle w:val="TAL"/>
              <w:rPr>
                <w:rFonts w:cs="Arial"/>
                <w:sz w:val="16"/>
                <w:szCs w:val="16"/>
              </w:rPr>
            </w:pPr>
            <w:r w:rsidRPr="00CF7493">
              <w:rPr>
                <w:rFonts w:cs="Arial"/>
                <w:sz w:val="16"/>
                <w:szCs w:val="16"/>
              </w:rPr>
              <w:t>809</w:t>
            </w:r>
          </w:p>
        </w:tc>
        <w:tc>
          <w:tcPr>
            <w:tcW w:w="567" w:type="dxa"/>
            <w:tcBorders>
              <w:top w:val="single" w:sz="4" w:space="0" w:color="auto"/>
              <w:left w:val="single" w:sz="4" w:space="0" w:color="auto"/>
              <w:bottom w:val="single" w:sz="4" w:space="0" w:color="auto"/>
              <w:right w:val="single" w:sz="4" w:space="0" w:color="auto"/>
            </w:tcBorders>
          </w:tcPr>
          <w:p w14:paraId="0A43591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18"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19" w14:textId="77777777" w:rsidR="007B0696" w:rsidRPr="00CF7493" w:rsidRDefault="007B0696" w:rsidP="007B0696">
            <w:pPr>
              <w:pStyle w:val="TAL"/>
              <w:rPr>
                <w:rFonts w:cs="Arial"/>
                <w:sz w:val="16"/>
                <w:szCs w:val="16"/>
              </w:rPr>
            </w:pPr>
            <w:r w:rsidRPr="00CF7493">
              <w:rPr>
                <w:rFonts w:cs="Arial"/>
                <w:sz w:val="16"/>
                <w:szCs w:val="16"/>
              </w:rPr>
              <w:t>36.104 CR on bracket removal for BS IRC receiver</w:t>
            </w:r>
          </w:p>
        </w:tc>
        <w:tc>
          <w:tcPr>
            <w:tcW w:w="852" w:type="dxa"/>
            <w:tcBorders>
              <w:top w:val="single" w:sz="4" w:space="0" w:color="auto"/>
              <w:left w:val="single" w:sz="4" w:space="0" w:color="auto"/>
              <w:bottom w:val="single" w:sz="4" w:space="0" w:color="auto"/>
              <w:right w:val="single" w:sz="4" w:space="0" w:color="auto"/>
            </w:tcBorders>
          </w:tcPr>
          <w:p w14:paraId="0A43591A"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2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1C"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1D"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1E"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0A43591F" w14:textId="77777777" w:rsidR="007B0696" w:rsidRPr="00CF7493" w:rsidRDefault="007B0696" w:rsidP="007B0696">
            <w:pPr>
              <w:pStyle w:val="TAL"/>
              <w:rPr>
                <w:rFonts w:cs="Arial"/>
                <w:sz w:val="16"/>
                <w:szCs w:val="16"/>
              </w:rPr>
            </w:pPr>
            <w:r w:rsidRPr="00CF7493">
              <w:rPr>
                <w:rFonts w:cs="Arial"/>
                <w:sz w:val="16"/>
                <w:szCs w:val="16"/>
              </w:rPr>
              <w:t>811</w:t>
            </w:r>
          </w:p>
        </w:tc>
        <w:tc>
          <w:tcPr>
            <w:tcW w:w="567" w:type="dxa"/>
            <w:tcBorders>
              <w:top w:val="single" w:sz="4" w:space="0" w:color="auto"/>
              <w:left w:val="single" w:sz="4" w:space="0" w:color="auto"/>
              <w:bottom w:val="single" w:sz="4" w:space="0" w:color="auto"/>
              <w:right w:val="single" w:sz="4" w:space="0" w:color="auto"/>
            </w:tcBorders>
          </w:tcPr>
          <w:p w14:paraId="0A43592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21"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22" w14:textId="77777777" w:rsidR="007B0696" w:rsidRPr="00CF7493" w:rsidRDefault="007B0696" w:rsidP="007B0696">
            <w:pPr>
              <w:pStyle w:val="TAL"/>
              <w:rPr>
                <w:rFonts w:cs="Arial"/>
                <w:sz w:val="16"/>
                <w:szCs w:val="16"/>
              </w:rPr>
            </w:pPr>
            <w:r w:rsidRPr="00CF7493">
              <w:rPr>
                <w:rFonts w:cs="Arial"/>
                <w:sz w:val="16"/>
                <w:szCs w:val="16"/>
              </w:rPr>
              <w:t>CR for eMTC PUCCH performance requirements (Rel-14)</w:t>
            </w:r>
          </w:p>
        </w:tc>
        <w:tc>
          <w:tcPr>
            <w:tcW w:w="852" w:type="dxa"/>
            <w:tcBorders>
              <w:top w:val="single" w:sz="4" w:space="0" w:color="auto"/>
              <w:left w:val="single" w:sz="4" w:space="0" w:color="auto"/>
              <w:bottom w:val="single" w:sz="4" w:space="0" w:color="auto"/>
              <w:right w:val="single" w:sz="4" w:space="0" w:color="auto"/>
            </w:tcBorders>
          </w:tcPr>
          <w:p w14:paraId="0A435923"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2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25"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26"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27"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0A435928" w14:textId="77777777" w:rsidR="007B0696" w:rsidRPr="00CF7493" w:rsidRDefault="007B0696" w:rsidP="007B0696">
            <w:pPr>
              <w:pStyle w:val="TAL"/>
              <w:rPr>
                <w:rFonts w:cs="Arial"/>
                <w:sz w:val="16"/>
                <w:szCs w:val="16"/>
              </w:rPr>
            </w:pPr>
            <w:r w:rsidRPr="00CF7493">
              <w:rPr>
                <w:rFonts w:cs="Arial"/>
                <w:sz w:val="16"/>
                <w:szCs w:val="16"/>
              </w:rPr>
              <w:t>813</w:t>
            </w:r>
          </w:p>
        </w:tc>
        <w:tc>
          <w:tcPr>
            <w:tcW w:w="567" w:type="dxa"/>
            <w:tcBorders>
              <w:top w:val="single" w:sz="4" w:space="0" w:color="auto"/>
              <w:left w:val="single" w:sz="4" w:space="0" w:color="auto"/>
              <w:bottom w:val="single" w:sz="4" w:space="0" w:color="auto"/>
              <w:right w:val="single" w:sz="4" w:space="0" w:color="auto"/>
            </w:tcBorders>
          </w:tcPr>
          <w:p w14:paraId="0A43592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2A"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2B" w14:textId="77777777" w:rsidR="007B0696" w:rsidRPr="00CF7493" w:rsidRDefault="007B0696" w:rsidP="007B0696">
            <w:pPr>
              <w:pStyle w:val="TAL"/>
              <w:rPr>
                <w:rFonts w:cs="Arial"/>
                <w:sz w:val="16"/>
                <w:szCs w:val="16"/>
              </w:rPr>
            </w:pPr>
            <w:r w:rsidRPr="00CF7493">
              <w:rPr>
                <w:rFonts w:cs="Arial"/>
                <w:sz w:val="16"/>
                <w:szCs w:val="16"/>
              </w:rPr>
              <w:t>CR for eMTC PUSCH performance requirements(Rel-14)</w:t>
            </w:r>
          </w:p>
        </w:tc>
        <w:tc>
          <w:tcPr>
            <w:tcW w:w="852" w:type="dxa"/>
            <w:tcBorders>
              <w:top w:val="single" w:sz="4" w:space="0" w:color="auto"/>
              <w:left w:val="single" w:sz="4" w:space="0" w:color="auto"/>
              <w:bottom w:val="single" w:sz="4" w:space="0" w:color="auto"/>
              <w:right w:val="single" w:sz="4" w:space="0" w:color="auto"/>
            </w:tcBorders>
          </w:tcPr>
          <w:p w14:paraId="0A43592C"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3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2E"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2F"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30" w14:textId="77777777" w:rsidR="007B0696" w:rsidRPr="00CF7493" w:rsidRDefault="007B0696" w:rsidP="007B0696">
            <w:pPr>
              <w:pStyle w:val="TAL"/>
              <w:rPr>
                <w:rFonts w:cs="Arial"/>
                <w:sz w:val="16"/>
                <w:szCs w:val="16"/>
              </w:rPr>
            </w:pPr>
            <w:r w:rsidRPr="00CF7493">
              <w:rPr>
                <w:rFonts w:cs="Arial"/>
                <w:sz w:val="16"/>
                <w:szCs w:val="16"/>
              </w:rPr>
              <w:t>RP-161780</w:t>
            </w:r>
          </w:p>
        </w:tc>
        <w:tc>
          <w:tcPr>
            <w:tcW w:w="709" w:type="dxa"/>
            <w:tcBorders>
              <w:top w:val="single" w:sz="4" w:space="0" w:color="auto"/>
              <w:left w:val="single" w:sz="4" w:space="0" w:color="auto"/>
              <w:bottom w:val="single" w:sz="4" w:space="0" w:color="auto"/>
              <w:right w:val="single" w:sz="4" w:space="0" w:color="auto"/>
            </w:tcBorders>
          </w:tcPr>
          <w:p w14:paraId="0A435931" w14:textId="77777777" w:rsidR="007B0696" w:rsidRPr="00CF7493" w:rsidRDefault="007B0696" w:rsidP="007B0696">
            <w:pPr>
              <w:pStyle w:val="TAL"/>
              <w:rPr>
                <w:rFonts w:cs="Arial"/>
                <w:sz w:val="16"/>
                <w:szCs w:val="16"/>
              </w:rPr>
            </w:pPr>
            <w:r w:rsidRPr="00CF7493">
              <w:rPr>
                <w:rFonts w:cs="Arial"/>
                <w:sz w:val="16"/>
                <w:szCs w:val="16"/>
              </w:rPr>
              <w:t>815</w:t>
            </w:r>
          </w:p>
        </w:tc>
        <w:tc>
          <w:tcPr>
            <w:tcW w:w="567" w:type="dxa"/>
            <w:tcBorders>
              <w:top w:val="single" w:sz="4" w:space="0" w:color="auto"/>
              <w:left w:val="single" w:sz="4" w:space="0" w:color="auto"/>
              <w:bottom w:val="single" w:sz="4" w:space="0" w:color="auto"/>
              <w:right w:val="single" w:sz="4" w:space="0" w:color="auto"/>
            </w:tcBorders>
          </w:tcPr>
          <w:p w14:paraId="0A43593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33"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34" w14:textId="77777777" w:rsidR="007B0696" w:rsidRPr="00CF7493" w:rsidRDefault="007B0696" w:rsidP="007B0696">
            <w:pPr>
              <w:pStyle w:val="TAL"/>
              <w:rPr>
                <w:rFonts w:cs="Arial"/>
                <w:sz w:val="16"/>
                <w:szCs w:val="16"/>
              </w:rPr>
            </w:pPr>
            <w:r w:rsidRPr="00CF7493">
              <w:rPr>
                <w:rFonts w:cs="Arial"/>
                <w:sz w:val="16"/>
                <w:szCs w:val="16"/>
              </w:rPr>
              <w:t>CR: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14:paraId="0A435935"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3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37"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38"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39" w14:textId="77777777" w:rsidR="007B0696" w:rsidRPr="00CF7493" w:rsidRDefault="007B0696" w:rsidP="007B0696">
            <w:pPr>
              <w:pStyle w:val="TAL"/>
              <w:rPr>
                <w:rFonts w:cs="Arial"/>
                <w:sz w:val="16"/>
                <w:szCs w:val="16"/>
              </w:rPr>
            </w:pPr>
            <w:r w:rsidRPr="00CF7493">
              <w:rPr>
                <w:rFonts w:cs="Arial"/>
                <w:sz w:val="16"/>
                <w:szCs w:val="16"/>
              </w:rPr>
              <w:t>RP-161780</w:t>
            </w:r>
          </w:p>
        </w:tc>
        <w:tc>
          <w:tcPr>
            <w:tcW w:w="709" w:type="dxa"/>
            <w:tcBorders>
              <w:top w:val="single" w:sz="4" w:space="0" w:color="auto"/>
              <w:left w:val="single" w:sz="4" w:space="0" w:color="auto"/>
              <w:bottom w:val="single" w:sz="4" w:space="0" w:color="auto"/>
              <w:right w:val="single" w:sz="4" w:space="0" w:color="auto"/>
            </w:tcBorders>
          </w:tcPr>
          <w:p w14:paraId="0A43593A" w14:textId="77777777" w:rsidR="007B0696" w:rsidRPr="00CF7493" w:rsidRDefault="007B0696" w:rsidP="007B0696">
            <w:pPr>
              <w:pStyle w:val="TAL"/>
              <w:rPr>
                <w:rFonts w:cs="Arial"/>
                <w:sz w:val="16"/>
                <w:szCs w:val="16"/>
              </w:rPr>
            </w:pPr>
            <w:r w:rsidRPr="00CF7493">
              <w:rPr>
                <w:rFonts w:cs="Arial"/>
                <w:sz w:val="16"/>
                <w:szCs w:val="16"/>
              </w:rPr>
              <w:t>817</w:t>
            </w:r>
          </w:p>
        </w:tc>
        <w:tc>
          <w:tcPr>
            <w:tcW w:w="567" w:type="dxa"/>
            <w:tcBorders>
              <w:top w:val="single" w:sz="4" w:space="0" w:color="auto"/>
              <w:left w:val="single" w:sz="4" w:space="0" w:color="auto"/>
              <w:bottom w:val="single" w:sz="4" w:space="0" w:color="auto"/>
              <w:right w:val="single" w:sz="4" w:space="0" w:color="auto"/>
            </w:tcBorders>
          </w:tcPr>
          <w:p w14:paraId="0A43593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3C"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3D" w14:textId="77777777" w:rsidR="007B0696" w:rsidRPr="00CF7493" w:rsidRDefault="007B0696" w:rsidP="007B0696">
            <w:pPr>
              <w:pStyle w:val="TAL"/>
              <w:rPr>
                <w:rFonts w:cs="Arial"/>
                <w:sz w:val="16"/>
                <w:szCs w:val="16"/>
              </w:rPr>
            </w:pPr>
            <w:r w:rsidRPr="00CF7493">
              <w:rPr>
                <w:rFonts w:cs="Arial"/>
                <w:sz w:val="16"/>
                <w:szCs w:val="16"/>
              </w:rPr>
              <w:t>CR: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14:paraId="0A43593E"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4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40"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41"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42"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0A435943" w14:textId="77777777" w:rsidR="007B0696" w:rsidRPr="00CF7493" w:rsidRDefault="007B0696" w:rsidP="007B0696">
            <w:pPr>
              <w:pStyle w:val="TAL"/>
              <w:rPr>
                <w:rFonts w:cs="Arial"/>
                <w:sz w:val="16"/>
                <w:szCs w:val="16"/>
              </w:rPr>
            </w:pPr>
            <w:r w:rsidRPr="00CF7493">
              <w:rPr>
                <w:rFonts w:cs="Arial"/>
                <w:sz w:val="16"/>
                <w:szCs w:val="16"/>
              </w:rPr>
              <w:t>820</w:t>
            </w:r>
          </w:p>
        </w:tc>
        <w:tc>
          <w:tcPr>
            <w:tcW w:w="567" w:type="dxa"/>
            <w:tcBorders>
              <w:top w:val="single" w:sz="4" w:space="0" w:color="auto"/>
              <w:left w:val="single" w:sz="4" w:space="0" w:color="auto"/>
              <w:bottom w:val="single" w:sz="4" w:space="0" w:color="auto"/>
              <w:right w:val="single" w:sz="4" w:space="0" w:color="auto"/>
            </w:tcBorders>
          </w:tcPr>
          <w:p w14:paraId="0A43594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45"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46" w14:textId="77777777" w:rsidR="007B0696" w:rsidRPr="00CF7493" w:rsidRDefault="007B0696" w:rsidP="007B0696">
            <w:pPr>
              <w:pStyle w:val="TAL"/>
              <w:rPr>
                <w:rFonts w:cs="Arial"/>
                <w:sz w:val="16"/>
                <w:szCs w:val="16"/>
              </w:rPr>
            </w:pPr>
            <w:r w:rsidRPr="00CF7493">
              <w:rPr>
                <w:rFonts w:cs="Arial"/>
                <w:sz w:val="16"/>
                <w:szCs w:val="16"/>
              </w:rPr>
              <w:t>CR: Add Test tolerances for eMTC BS demodulation performance requirements</w:t>
            </w:r>
          </w:p>
        </w:tc>
        <w:tc>
          <w:tcPr>
            <w:tcW w:w="852" w:type="dxa"/>
            <w:tcBorders>
              <w:top w:val="single" w:sz="4" w:space="0" w:color="auto"/>
              <w:left w:val="single" w:sz="4" w:space="0" w:color="auto"/>
              <w:bottom w:val="single" w:sz="4" w:space="0" w:color="auto"/>
              <w:right w:val="single" w:sz="4" w:space="0" w:color="auto"/>
            </w:tcBorders>
          </w:tcPr>
          <w:p w14:paraId="0A435947"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5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49"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4A"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4B" w14:textId="77777777" w:rsidR="007B0696" w:rsidRPr="00CF7493" w:rsidRDefault="007B0696" w:rsidP="007B0696">
            <w:pPr>
              <w:pStyle w:val="TAL"/>
              <w:rPr>
                <w:rFonts w:cs="Arial"/>
                <w:sz w:val="16"/>
                <w:szCs w:val="16"/>
              </w:rPr>
            </w:pPr>
            <w:r w:rsidRPr="00CF7493">
              <w:rPr>
                <w:rFonts w:cs="Arial"/>
                <w:sz w:val="16"/>
                <w:szCs w:val="16"/>
              </w:rPr>
              <w:t>RP-161640</w:t>
            </w:r>
          </w:p>
        </w:tc>
        <w:tc>
          <w:tcPr>
            <w:tcW w:w="709" w:type="dxa"/>
            <w:tcBorders>
              <w:top w:val="single" w:sz="4" w:space="0" w:color="auto"/>
              <w:left w:val="single" w:sz="4" w:space="0" w:color="auto"/>
              <w:bottom w:val="single" w:sz="4" w:space="0" w:color="auto"/>
              <w:right w:val="single" w:sz="4" w:space="0" w:color="auto"/>
            </w:tcBorders>
          </w:tcPr>
          <w:p w14:paraId="0A43594C" w14:textId="77777777" w:rsidR="007B0696" w:rsidRPr="00CF7493" w:rsidRDefault="007B0696" w:rsidP="007B0696">
            <w:pPr>
              <w:pStyle w:val="TAL"/>
              <w:rPr>
                <w:rFonts w:cs="Arial"/>
                <w:sz w:val="16"/>
                <w:szCs w:val="16"/>
              </w:rPr>
            </w:pPr>
            <w:r w:rsidRPr="00CF7493">
              <w:rPr>
                <w:rFonts w:cs="Arial"/>
                <w:sz w:val="16"/>
                <w:szCs w:val="16"/>
              </w:rPr>
              <w:t>824</w:t>
            </w:r>
          </w:p>
        </w:tc>
        <w:tc>
          <w:tcPr>
            <w:tcW w:w="567" w:type="dxa"/>
            <w:tcBorders>
              <w:top w:val="single" w:sz="4" w:space="0" w:color="auto"/>
              <w:left w:val="single" w:sz="4" w:space="0" w:color="auto"/>
              <w:bottom w:val="single" w:sz="4" w:space="0" w:color="auto"/>
              <w:right w:val="single" w:sz="4" w:space="0" w:color="auto"/>
            </w:tcBorders>
          </w:tcPr>
          <w:p w14:paraId="0A43594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4E"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4F" w14:textId="77777777" w:rsidR="007B0696" w:rsidRPr="00CF7493" w:rsidRDefault="007B0696" w:rsidP="007B0696">
            <w:pPr>
              <w:pStyle w:val="TAL"/>
              <w:rPr>
                <w:rFonts w:cs="Arial"/>
                <w:sz w:val="16"/>
                <w:szCs w:val="16"/>
              </w:rPr>
            </w:pPr>
            <w:r w:rsidRPr="00CF7493">
              <w:rPr>
                <w:rFonts w:cs="Arial"/>
                <w:sz w:val="16"/>
                <w:szCs w:val="16"/>
              </w:rPr>
              <w:t>Corrections to operating band unwanted emissions in TS36.104 (Rel-14)</w:t>
            </w:r>
          </w:p>
        </w:tc>
        <w:tc>
          <w:tcPr>
            <w:tcW w:w="852" w:type="dxa"/>
            <w:tcBorders>
              <w:top w:val="single" w:sz="4" w:space="0" w:color="auto"/>
              <w:left w:val="single" w:sz="4" w:space="0" w:color="auto"/>
              <w:bottom w:val="single" w:sz="4" w:space="0" w:color="auto"/>
              <w:right w:val="single" w:sz="4" w:space="0" w:color="auto"/>
            </w:tcBorders>
          </w:tcPr>
          <w:p w14:paraId="0A435950"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5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52"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53"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54" w14:textId="77777777" w:rsidR="007B0696" w:rsidRPr="00CF7493" w:rsidRDefault="007B0696" w:rsidP="007B0696">
            <w:pPr>
              <w:pStyle w:val="TAL"/>
              <w:rPr>
                <w:rFonts w:cs="Arial"/>
                <w:sz w:val="16"/>
                <w:szCs w:val="16"/>
              </w:rPr>
            </w:pPr>
            <w:r w:rsidRPr="00CF7493">
              <w:rPr>
                <w:rFonts w:cs="Arial"/>
                <w:sz w:val="16"/>
                <w:szCs w:val="16"/>
              </w:rPr>
              <w:t>RP-161624</w:t>
            </w:r>
          </w:p>
        </w:tc>
        <w:tc>
          <w:tcPr>
            <w:tcW w:w="709" w:type="dxa"/>
            <w:tcBorders>
              <w:top w:val="single" w:sz="4" w:space="0" w:color="auto"/>
              <w:left w:val="single" w:sz="4" w:space="0" w:color="auto"/>
              <w:bottom w:val="single" w:sz="4" w:space="0" w:color="auto"/>
              <w:right w:val="single" w:sz="4" w:space="0" w:color="auto"/>
            </w:tcBorders>
          </w:tcPr>
          <w:p w14:paraId="0A435955" w14:textId="77777777" w:rsidR="007B0696" w:rsidRPr="00CF7493" w:rsidRDefault="007B0696" w:rsidP="007B0696">
            <w:pPr>
              <w:pStyle w:val="TAL"/>
              <w:rPr>
                <w:rFonts w:cs="Arial"/>
                <w:sz w:val="16"/>
                <w:szCs w:val="16"/>
              </w:rPr>
            </w:pPr>
            <w:r w:rsidRPr="00CF7493">
              <w:rPr>
                <w:rFonts w:cs="Arial"/>
                <w:sz w:val="16"/>
                <w:szCs w:val="16"/>
              </w:rPr>
              <w:t>825</w:t>
            </w:r>
          </w:p>
        </w:tc>
        <w:tc>
          <w:tcPr>
            <w:tcW w:w="567" w:type="dxa"/>
            <w:tcBorders>
              <w:top w:val="single" w:sz="4" w:space="0" w:color="auto"/>
              <w:left w:val="single" w:sz="4" w:space="0" w:color="auto"/>
              <w:bottom w:val="single" w:sz="4" w:space="0" w:color="auto"/>
              <w:right w:val="single" w:sz="4" w:space="0" w:color="auto"/>
            </w:tcBorders>
          </w:tcPr>
          <w:p w14:paraId="0A43595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57"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58" w14:textId="77777777" w:rsidR="007B0696" w:rsidRPr="00CF7493" w:rsidRDefault="007B0696" w:rsidP="007B0696">
            <w:pPr>
              <w:pStyle w:val="TAL"/>
              <w:rPr>
                <w:rFonts w:cs="Arial"/>
                <w:sz w:val="16"/>
                <w:szCs w:val="16"/>
              </w:rPr>
            </w:pPr>
            <w:r w:rsidRPr="00CF7493">
              <w:rPr>
                <w:rFonts w:cs="Arial"/>
                <w:sz w:val="16"/>
                <w:szCs w:val="16"/>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959"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6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5B"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5C"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5D" w14:textId="77777777" w:rsidR="007B0696" w:rsidRPr="00CF7493" w:rsidRDefault="007B0696" w:rsidP="007B0696">
            <w:pPr>
              <w:pStyle w:val="TAL"/>
              <w:rPr>
                <w:rFonts w:cs="Arial"/>
                <w:sz w:val="16"/>
                <w:szCs w:val="16"/>
              </w:rPr>
            </w:pPr>
            <w:r w:rsidRPr="00CF7493">
              <w:rPr>
                <w:rFonts w:cs="Arial"/>
                <w:sz w:val="16"/>
                <w:szCs w:val="16"/>
              </w:rPr>
              <w:t>RP-161629</w:t>
            </w:r>
          </w:p>
        </w:tc>
        <w:tc>
          <w:tcPr>
            <w:tcW w:w="709" w:type="dxa"/>
            <w:tcBorders>
              <w:top w:val="single" w:sz="4" w:space="0" w:color="auto"/>
              <w:left w:val="single" w:sz="4" w:space="0" w:color="auto"/>
              <w:bottom w:val="single" w:sz="4" w:space="0" w:color="auto"/>
              <w:right w:val="single" w:sz="4" w:space="0" w:color="auto"/>
            </w:tcBorders>
          </w:tcPr>
          <w:p w14:paraId="0A43595E" w14:textId="77777777" w:rsidR="007B0696" w:rsidRPr="00CF7493" w:rsidRDefault="007B0696" w:rsidP="007B0696">
            <w:pPr>
              <w:pStyle w:val="TAL"/>
              <w:rPr>
                <w:rFonts w:cs="Arial"/>
                <w:sz w:val="16"/>
                <w:szCs w:val="16"/>
              </w:rPr>
            </w:pPr>
            <w:r w:rsidRPr="00CF7493">
              <w:rPr>
                <w:rFonts w:cs="Arial"/>
                <w:sz w:val="16"/>
                <w:szCs w:val="16"/>
              </w:rPr>
              <w:t>835</w:t>
            </w:r>
          </w:p>
        </w:tc>
        <w:tc>
          <w:tcPr>
            <w:tcW w:w="567" w:type="dxa"/>
            <w:tcBorders>
              <w:top w:val="single" w:sz="4" w:space="0" w:color="auto"/>
              <w:left w:val="single" w:sz="4" w:space="0" w:color="auto"/>
              <w:bottom w:val="single" w:sz="4" w:space="0" w:color="auto"/>
              <w:right w:val="single" w:sz="4" w:space="0" w:color="auto"/>
            </w:tcBorders>
          </w:tcPr>
          <w:p w14:paraId="0A43595F"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60"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961" w14:textId="77777777" w:rsidR="007B0696" w:rsidRPr="00CF7493" w:rsidRDefault="007B0696" w:rsidP="007B0696">
            <w:pPr>
              <w:pStyle w:val="TAL"/>
              <w:rPr>
                <w:rFonts w:cs="Arial"/>
                <w:sz w:val="16"/>
                <w:szCs w:val="16"/>
              </w:rPr>
            </w:pPr>
            <w:r w:rsidRPr="00CF7493">
              <w:rPr>
                <w:rFonts w:cs="Arial"/>
                <w:sz w:val="16"/>
                <w:szCs w:val="16"/>
              </w:rPr>
              <w:t>Corrections of CA operating band tables</w:t>
            </w:r>
          </w:p>
        </w:tc>
        <w:tc>
          <w:tcPr>
            <w:tcW w:w="852" w:type="dxa"/>
            <w:tcBorders>
              <w:top w:val="single" w:sz="4" w:space="0" w:color="auto"/>
              <w:left w:val="single" w:sz="4" w:space="0" w:color="auto"/>
              <w:bottom w:val="single" w:sz="4" w:space="0" w:color="auto"/>
              <w:right w:val="single" w:sz="4" w:space="0" w:color="auto"/>
            </w:tcBorders>
          </w:tcPr>
          <w:p w14:paraId="0A435962"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6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64"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65"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66"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67" w14:textId="77777777" w:rsidR="007B0696" w:rsidRPr="00CF7493" w:rsidRDefault="007B0696" w:rsidP="007B0696">
            <w:pPr>
              <w:pStyle w:val="TAL"/>
              <w:rPr>
                <w:rFonts w:cs="Arial"/>
                <w:sz w:val="16"/>
                <w:szCs w:val="16"/>
              </w:rPr>
            </w:pPr>
            <w:r w:rsidRPr="00CF7493">
              <w:rPr>
                <w:rFonts w:cs="Arial"/>
                <w:sz w:val="16"/>
                <w:szCs w:val="16"/>
              </w:rPr>
              <w:t>840</w:t>
            </w:r>
          </w:p>
        </w:tc>
        <w:tc>
          <w:tcPr>
            <w:tcW w:w="567" w:type="dxa"/>
            <w:tcBorders>
              <w:top w:val="single" w:sz="4" w:space="0" w:color="auto"/>
              <w:left w:val="single" w:sz="4" w:space="0" w:color="auto"/>
              <w:bottom w:val="single" w:sz="4" w:space="0" w:color="auto"/>
              <w:right w:val="single" w:sz="4" w:space="0" w:color="auto"/>
            </w:tcBorders>
          </w:tcPr>
          <w:p w14:paraId="0A435968"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69"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6A" w14:textId="77777777" w:rsidR="007B0696" w:rsidRPr="00CF7493" w:rsidRDefault="007B0696" w:rsidP="007B0696">
            <w:pPr>
              <w:pStyle w:val="TAL"/>
              <w:rPr>
                <w:rFonts w:cs="Arial"/>
                <w:sz w:val="16"/>
                <w:szCs w:val="16"/>
              </w:rPr>
            </w:pPr>
            <w:r w:rsidRPr="00CF7493">
              <w:rPr>
                <w:rFonts w:cs="Arial"/>
                <w:sz w:val="16"/>
                <w:szCs w:val="16"/>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14:paraId="0A43596B"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7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6D"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6E"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6F"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0A435970" w14:textId="77777777" w:rsidR="007B0696" w:rsidRPr="00CF7493" w:rsidRDefault="007B0696" w:rsidP="007B0696">
            <w:pPr>
              <w:pStyle w:val="TAL"/>
              <w:rPr>
                <w:rFonts w:cs="Arial"/>
                <w:sz w:val="16"/>
                <w:szCs w:val="16"/>
              </w:rPr>
            </w:pPr>
            <w:r w:rsidRPr="00CF7493">
              <w:rPr>
                <w:rFonts w:cs="Arial"/>
                <w:sz w:val="16"/>
                <w:szCs w:val="16"/>
              </w:rPr>
              <w:t>841</w:t>
            </w:r>
          </w:p>
        </w:tc>
        <w:tc>
          <w:tcPr>
            <w:tcW w:w="567" w:type="dxa"/>
            <w:tcBorders>
              <w:top w:val="single" w:sz="4" w:space="0" w:color="auto"/>
              <w:left w:val="single" w:sz="4" w:space="0" w:color="auto"/>
              <w:bottom w:val="single" w:sz="4" w:space="0" w:color="auto"/>
              <w:right w:val="single" w:sz="4" w:space="0" w:color="auto"/>
            </w:tcBorders>
          </w:tcPr>
          <w:p w14:paraId="0A435971"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72"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73" w14:textId="77777777" w:rsidR="007B0696" w:rsidRPr="00CF7493" w:rsidRDefault="007B0696" w:rsidP="007B0696">
            <w:pPr>
              <w:pStyle w:val="TAL"/>
              <w:rPr>
                <w:rFonts w:cs="Arial"/>
                <w:sz w:val="16"/>
                <w:szCs w:val="16"/>
              </w:rPr>
            </w:pPr>
            <w:r w:rsidRPr="00CF7493">
              <w:rPr>
                <w:rFonts w:cs="Arial"/>
                <w:sz w:val="16"/>
                <w:szCs w:val="16"/>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14:paraId="0A435974"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7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76"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77"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78"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79" w14:textId="77777777" w:rsidR="007B0696" w:rsidRPr="00CF7493" w:rsidRDefault="007B0696" w:rsidP="007B0696">
            <w:pPr>
              <w:pStyle w:val="TAL"/>
              <w:rPr>
                <w:rFonts w:cs="Arial"/>
                <w:sz w:val="16"/>
                <w:szCs w:val="16"/>
              </w:rPr>
            </w:pPr>
            <w:r w:rsidRPr="00CF7493">
              <w:rPr>
                <w:rFonts w:cs="Arial"/>
                <w:sz w:val="16"/>
                <w:szCs w:val="16"/>
              </w:rPr>
              <w:t>845</w:t>
            </w:r>
          </w:p>
        </w:tc>
        <w:tc>
          <w:tcPr>
            <w:tcW w:w="567" w:type="dxa"/>
            <w:tcBorders>
              <w:top w:val="single" w:sz="4" w:space="0" w:color="auto"/>
              <w:left w:val="single" w:sz="4" w:space="0" w:color="auto"/>
              <w:bottom w:val="single" w:sz="4" w:space="0" w:color="auto"/>
              <w:right w:val="single" w:sz="4" w:space="0" w:color="auto"/>
            </w:tcBorders>
          </w:tcPr>
          <w:p w14:paraId="0A43597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7B"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7C" w14:textId="77777777" w:rsidR="007B0696" w:rsidRPr="00CF7493" w:rsidRDefault="007B0696" w:rsidP="007B0696">
            <w:pPr>
              <w:pStyle w:val="TAL"/>
              <w:rPr>
                <w:rFonts w:cs="Arial"/>
                <w:sz w:val="16"/>
                <w:szCs w:val="16"/>
              </w:rPr>
            </w:pPr>
            <w:r w:rsidRPr="00CF7493">
              <w:rPr>
                <w:rFonts w:cs="Arial"/>
                <w:sz w:val="16"/>
                <w:szCs w:val="16"/>
              </w:rPr>
              <w:t>Clarification on EARFCN</w:t>
            </w:r>
          </w:p>
        </w:tc>
        <w:tc>
          <w:tcPr>
            <w:tcW w:w="852" w:type="dxa"/>
            <w:tcBorders>
              <w:top w:val="single" w:sz="4" w:space="0" w:color="auto"/>
              <w:left w:val="single" w:sz="4" w:space="0" w:color="auto"/>
              <w:bottom w:val="single" w:sz="4" w:space="0" w:color="auto"/>
              <w:right w:val="single" w:sz="4" w:space="0" w:color="auto"/>
            </w:tcBorders>
          </w:tcPr>
          <w:p w14:paraId="0A43597D"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8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7F"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80"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81"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0A435982" w14:textId="77777777" w:rsidR="007B0696" w:rsidRPr="00CF7493" w:rsidRDefault="007B0696" w:rsidP="007B0696">
            <w:pPr>
              <w:pStyle w:val="TAL"/>
              <w:rPr>
                <w:rFonts w:cs="Arial"/>
                <w:sz w:val="16"/>
                <w:szCs w:val="16"/>
              </w:rPr>
            </w:pPr>
            <w:r w:rsidRPr="00CF7493">
              <w:rPr>
                <w:rFonts w:cs="Arial"/>
                <w:sz w:val="16"/>
                <w:szCs w:val="16"/>
              </w:rPr>
              <w:t>847</w:t>
            </w:r>
          </w:p>
        </w:tc>
        <w:tc>
          <w:tcPr>
            <w:tcW w:w="567" w:type="dxa"/>
            <w:tcBorders>
              <w:top w:val="single" w:sz="4" w:space="0" w:color="auto"/>
              <w:left w:val="single" w:sz="4" w:space="0" w:color="auto"/>
              <w:bottom w:val="single" w:sz="4" w:space="0" w:color="auto"/>
              <w:right w:val="single" w:sz="4" w:space="0" w:color="auto"/>
            </w:tcBorders>
          </w:tcPr>
          <w:p w14:paraId="0A43598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84"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85" w14:textId="77777777" w:rsidR="007B0696" w:rsidRPr="00CF7493" w:rsidRDefault="007B0696" w:rsidP="007B0696">
            <w:pPr>
              <w:pStyle w:val="TAL"/>
              <w:rPr>
                <w:rFonts w:cs="Arial"/>
                <w:sz w:val="16"/>
                <w:szCs w:val="16"/>
              </w:rPr>
            </w:pPr>
            <w:r w:rsidRPr="00CF7493">
              <w:rPr>
                <w:rFonts w:cs="Arial"/>
                <w:sz w:val="16"/>
                <w:szCs w:val="16"/>
              </w:rPr>
              <w:t>Correction on ACS for standalone NB-IoT BS in TS 36.104</w:t>
            </w:r>
          </w:p>
        </w:tc>
        <w:tc>
          <w:tcPr>
            <w:tcW w:w="852" w:type="dxa"/>
            <w:tcBorders>
              <w:top w:val="single" w:sz="4" w:space="0" w:color="auto"/>
              <w:left w:val="single" w:sz="4" w:space="0" w:color="auto"/>
              <w:bottom w:val="single" w:sz="4" w:space="0" w:color="auto"/>
              <w:right w:val="single" w:sz="4" w:space="0" w:color="auto"/>
            </w:tcBorders>
          </w:tcPr>
          <w:p w14:paraId="0A435986"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9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88" w14:textId="77777777" w:rsidR="007B0696" w:rsidRPr="00CF7493" w:rsidRDefault="007B0696" w:rsidP="007B0696">
            <w:pPr>
              <w:pStyle w:val="TAL"/>
              <w:rPr>
                <w:rFonts w:cs="Arial"/>
                <w:sz w:val="16"/>
                <w:szCs w:val="16"/>
              </w:rPr>
            </w:pPr>
            <w:r w:rsidRPr="00CF7493">
              <w:rPr>
                <w:rFonts w:cs="Arial"/>
                <w:sz w:val="16"/>
                <w:szCs w:val="16"/>
              </w:rPr>
              <w:lastRenderedPageBreak/>
              <w:t>09/2016</w:t>
            </w:r>
          </w:p>
        </w:tc>
        <w:tc>
          <w:tcPr>
            <w:tcW w:w="1021" w:type="dxa"/>
            <w:tcBorders>
              <w:top w:val="single" w:sz="4" w:space="0" w:color="auto"/>
              <w:left w:val="single" w:sz="4" w:space="0" w:color="auto"/>
              <w:bottom w:val="single" w:sz="4" w:space="0" w:color="auto"/>
              <w:right w:val="single" w:sz="4" w:space="0" w:color="auto"/>
            </w:tcBorders>
          </w:tcPr>
          <w:p w14:paraId="0A435989"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8A"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8B" w14:textId="77777777" w:rsidR="007B0696" w:rsidRPr="00CF7493" w:rsidRDefault="007B0696" w:rsidP="007B0696">
            <w:pPr>
              <w:pStyle w:val="TAL"/>
              <w:rPr>
                <w:rFonts w:cs="Arial"/>
                <w:sz w:val="16"/>
                <w:szCs w:val="16"/>
              </w:rPr>
            </w:pPr>
            <w:r w:rsidRPr="00CF7493">
              <w:rPr>
                <w:rFonts w:cs="Arial"/>
                <w:sz w:val="16"/>
                <w:szCs w:val="16"/>
              </w:rPr>
              <w:t>849</w:t>
            </w:r>
          </w:p>
        </w:tc>
        <w:tc>
          <w:tcPr>
            <w:tcW w:w="567" w:type="dxa"/>
            <w:tcBorders>
              <w:top w:val="single" w:sz="4" w:space="0" w:color="auto"/>
              <w:left w:val="single" w:sz="4" w:space="0" w:color="auto"/>
              <w:bottom w:val="single" w:sz="4" w:space="0" w:color="auto"/>
              <w:right w:val="single" w:sz="4" w:space="0" w:color="auto"/>
            </w:tcBorders>
          </w:tcPr>
          <w:p w14:paraId="0A43598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8D"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8E" w14:textId="77777777" w:rsidR="007B0696" w:rsidRPr="00CF7493" w:rsidRDefault="007B0696" w:rsidP="007B0696">
            <w:pPr>
              <w:pStyle w:val="TAL"/>
              <w:rPr>
                <w:rFonts w:cs="Arial"/>
                <w:sz w:val="16"/>
                <w:szCs w:val="16"/>
              </w:rPr>
            </w:pPr>
            <w:r w:rsidRPr="00CF7493">
              <w:rPr>
                <w:rFonts w:cs="Arial"/>
                <w:sz w:val="16"/>
                <w:szCs w:val="16"/>
              </w:rPr>
              <w:t>Correction on FRC for EUTRA with in-band NB-IoT in TS 36.104</w:t>
            </w:r>
          </w:p>
        </w:tc>
        <w:tc>
          <w:tcPr>
            <w:tcW w:w="852" w:type="dxa"/>
            <w:tcBorders>
              <w:top w:val="single" w:sz="4" w:space="0" w:color="auto"/>
              <w:left w:val="single" w:sz="4" w:space="0" w:color="auto"/>
              <w:bottom w:val="single" w:sz="4" w:space="0" w:color="auto"/>
              <w:right w:val="single" w:sz="4" w:space="0" w:color="auto"/>
            </w:tcBorders>
          </w:tcPr>
          <w:p w14:paraId="0A43598F"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9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91"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92"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93" w14:textId="77777777" w:rsidR="007B0696" w:rsidRPr="00CF7493" w:rsidRDefault="007B0696" w:rsidP="007B0696">
            <w:pPr>
              <w:pStyle w:val="TAL"/>
              <w:rPr>
                <w:rFonts w:cs="Arial"/>
                <w:sz w:val="16"/>
                <w:szCs w:val="16"/>
              </w:rPr>
            </w:pPr>
            <w:r w:rsidRPr="00CF7493">
              <w:rPr>
                <w:rFonts w:cs="Arial"/>
                <w:sz w:val="16"/>
                <w:szCs w:val="16"/>
              </w:rPr>
              <w:t>RP-161625</w:t>
            </w:r>
          </w:p>
        </w:tc>
        <w:tc>
          <w:tcPr>
            <w:tcW w:w="709" w:type="dxa"/>
            <w:tcBorders>
              <w:top w:val="single" w:sz="4" w:space="0" w:color="auto"/>
              <w:left w:val="single" w:sz="4" w:space="0" w:color="auto"/>
              <w:bottom w:val="single" w:sz="4" w:space="0" w:color="auto"/>
              <w:right w:val="single" w:sz="4" w:space="0" w:color="auto"/>
            </w:tcBorders>
          </w:tcPr>
          <w:p w14:paraId="0A435994" w14:textId="77777777" w:rsidR="007B0696" w:rsidRPr="00CF7493" w:rsidRDefault="007B0696" w:rsidP="007B0696">
            <w:pPr>
              <w:pStyle w:val="TAL"/>
              <w:rPr>
                <w:rFonts w:cs="Arial"/>
                <w:sz w:val="16"/>
                <w:szCs w:val="16"/>
              </w:rPr>
            </w:pPr>
            <w:r w:rsidRPr="00CF7493">
              <w:rPr>
                <w:rFonts w:cs="Arial"/>
                <w:sz w:val="16"/>
                <w:szCs w:val="16"/>
              </w:rPr>
              <w:t>850</w:t>
            </w:r>
          </w:p>
        </w:tc>
        <w:tc>
          <w:tcPr>
            <w:tcW w:w="567" w:type="dxa"/>
            <w:tcBorders>
              <w:top w:val="single" w:sz="4" w:space="0" w:color="auto"/>
              <w:left w:val="single" w:sz="4" w:space="0" w:color="auto"/>
              <w:bottom w:val="single" w:sz="4" w:space="0" w:color="auto"/>
              <w:right w:val="single" w:sz="4" w:space="0" w:color="auto"/>
            </w:tcBorders>
          </w:tcPr>
          <w:p w14:paraId="0A43599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9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97" w14:textId="77777777" w:rsidR="007B0696" w:rsidRPr="00CF7493" w:rsidRDefault="007B0696" w:rsidP="007B0696">
            <w:pPr>
              <w:pStyle w:val="TAL"/>
              <w:rPr>
                <w:rFonts w:cs="Arial"/>
                <w:sz w:val="16"/>
                <w:szCs w:val="16"/>
              </w:rPr>
            </w:pPr>
            <w:r w:rsidRPr="00CF7493">
              <w:rPr>
                <w:rFonts w:cs="Arial"/>
                <w:sz w:val="16"/>
                <w:szCs w:val="16"/>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998"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A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9A"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9B"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9C" w14:textId="77777777" w:rsidR="007B0696" w:rsidRPr="00CF7493" w:rsidRDefault="007B0696" w:rsidP="007B0696">
            <w:pPr>
              <w:pStyle w:val="TAL"/>
              <w:rPr>
                <w:rFonts w:cs="Arial"/>
                <w:sz w:val="16"/>
                <w:szCs w:val="16"/>
              </w:rPr>
            </w:pPr>
            <w:r w:rsidRPr="00CF7493">
              <w:rPr>
                <w:rFonts w:cs="Arial"/>
                <w:sz w:val="16"/>
                <w:szCs w:val="16"/>
              </w:rPr>
              <w:t>RP-161786</w:t>
            </w:r>
          </w:p>
        </w:tc>
        <w:tc>
          <w:tcPr>
            <w:tcW w:w="709" w:type="dxa"/>
            <w:tcBorders>
              <w:top w:val="single" w:sz="4" w:space="0" w:color="auto"/>
              <w:left w:val="single" w:sz="4" w:space="0" w:color="auto"/>
              <w:bottom w:val="single" w:sz="4" w:space="0" w:color="auto"/>
              <w:right w:val="single" w:sz="4" w:space="0" w:color="auto"/>
            </w:tcBorders>
          </w:tcPr>
          <w:p w14:paraId="0A43599D" w14:textId="77777777" w:rsidR="007B0696" w:rsidRPr="00CF7493" w:rsidRDefault="007B0696" w:rsidP="007B0696">
            <w:pPr>
              <w:pStyle w:val="TAL"/>
              <w:rPr>
                <w:rFonts w:cs="Arial"/>
                <w:sz w:val="16"/>
                <w:szCs w:val="16"/>
              </w:rPr>
            </w:pPr>
            <w:r w:rsidRPr="00CF7493">
              <w:rPr>
                <w:rFonts w:cs="Arial"/>
                <w:sz w:val="16"/>
                <w:szCs w:val="16"/>
              </w:rPr>
              <w:t>852</w:t>
            </w:r>
          </w:p>
        </w:tc>
        <w:tc>
          <w:tcPr>
            <w:tcW w:w="567" w:type="dxa"/>
            <w:tcBorders>
              <w:top w:val="single" w:sz="4" w:space="0" w:color="auto"/>
              <w:left w:val="single" w:sz="4" w:space="0" w:color="auto"/>
              <w:bottom w:val="single" w:sz="4" w:space="0" w:color="auto"/>
              <w:right w:val="single" w:sz="4" w:space="0" w:color="auto"/>
            </w:tcBorders>
          </w:tcPr>
          <w:p w14:paraId="0A43599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9F"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A0" w14:textId="77777777" w:rsidR="007B0696" w:rsidRPr="00CF7493" w:rsidRDefault="007B0696" w:rsidP="007B0696">
            <w:pPr>
              <w:pStyle w:val="TAL"/>
              <w:rPr>
                <w:rFonts w:cs="Arial"/>
                <w:sz w:val="16"/>
                <w:szCs w:val="16"/>
              </w:rPr>
            </w:pPr>
            <w:r w:rsidRPr="00CF7493">
              <w:rPr>
                <w:rFonts w:cs="Arial"/>
                <w:sz w:val="16"/>
                <w:szCs w:val="16"/>
              </w:rPr>
              <w:t>Maintenance for BS MMSE-IRC receiver requirements(Rel-13)</w:t>
            </w:r>
          </w:p>
        </w:tc>
        <w:tc>
          <w:tcPr>
            <w:tcW w:w="852" w:type="dxa"/>
            <w:tcBorders>
              <w:top w:val="single" w:sz="4" w:space="0" w:color="auto"/>
              <w:left w:val="single" w:sz="4" w:space="0" w:color="auto"/>
              <w:bottom w:val="single" w:sz="4" w:space="0" w:color="auto"/>
              <w:right w:val="single" w:sz="4" w:space="0" w:color="auto"/>
            </w:tcBorders>
          </w:tcPr>
          <w:p w14:paraId="0A4359A1"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A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A3"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A4"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A5" w14:textId="77777777" w:rsidR="007B0696" w:rsidRPr="00CF7493" w:rsidRDefault="007B0696" w:rsidP="007B0696">
            <w:pPr>
              <w:pStyle w:val="TAL"/>
              <w:rPr>
                <w:rFonts w:cs="Arial"/>
                <w:sz w:val="16"/>
                <w:szCs w:val="16"/>
              </w:rPr>
            </w:pPr>
            <w:r w:rsidRPr="00CF7493">
              <w:rPr>
                <w:rFonts w:cs="Arial"/>
                <w:sz w:val="16"/>
                <w:szCs w:val="16"/>
              </w:rPr>
              <w:t>RP-161618</w:t>
            </w:r>
          </w:p>
        </w:tc>
        <w:tc>
          <w:tcPr>
            <w:tcW w:w="709" w:type="dxa"/>
            <w:tcBorders>
              <w:top w:val="single" w:sz="4" w:space="0" w:color="auto"/>
              <w:left w:val="single" w:sz="4" w:space="0" w:color="auto"/>
              <w:bottom w:val="single" w:sz="4" w:space="0" w:color="auto"/>
              <w:right w:val="single" w:sz="4" w:space="0" w:color="auto"/>
            </w:tcBorders>
          </w:tcPr>
          <w:p w14:paraId="0A4359A6" w14:textId="77777777" w:rsidR="007B0696" w:rsidRPr="00CF7493" w:rsidRDefault="007B0696" w:rsidP="007B0696">
            <w:pPr>
              <w:pStyle w:val="TAL"/>
              <w:rPr>
                <w:rFonts w:cs="Arial"/>
                <w:sz w:val="16"/>
                <w:szCs w:val="16"/>
              </w:rPr>
            </w:pPr>
            <w:r w:rsidRPr="00CF7493">
              <w:rPr>
                <w:rFonts w:cs="Arial"/>
                <w:sz w:val="16"/>
                <w:szCs w:val="16"/>
              </w:rPr>
              <w:t>818</w:t>
            </w:r>
          </w:p>
        </w:tc>
        <w:tc>
          <w:tcPr>
            <w:tcW w:w="567" w:type="dxa"/>
            <w:tcBorders>
              <w:top w:val="single" w:sz="4" w:space="0" w:color="auto"/>
              <w:left w:val="single" w:sz="4" w:space="0" w:color="auto"/>
              <w:bottom w:val="single" w:sz="4" w:space="0" w:color="auto"/>
              <w:right w:val="single" w:sz="4" w:space="0" w:color="auto"/>
            </w:tcBorders>
          </w:tcPr>
          <w:p w14:paraId="0A4359A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A8"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A9" w14:textId="77777777" w:rsidR="007B0696" w:rsidRPr="00CF7493" w:rsidRDefault="007B0696" w:rsidP="007B0696">
            <w:pPr>
              <w:pStyle w:val="TAL"/>
              <w:rPr>
                <w:rFonts w:cs="Arial"/>
                <w:sz w:val="16"/>
                <w:szCs w:val="16"/>
              </w:rPr>
            </w:pPr>
            <w:r w:rsidRPr="00CF7493">
              <w:rPr>
                <w:rFonts w:cs="Arial"/>
                <w:sz w:val="16"/>
                <w:szCs w:val="16"/>
              </w:rPr>
              <w:t>CR on ETU600 PUSCH test for 36.104</w:t>
            </w:r>
          </w:p>
        </w:tc>
        <w:tc>
          <w:tcPr>
            <w:tcW w:w="852" w:type="dxa"/>
            <w:tcBorders>
              <w:top w:val="single" w:sz="4" w:space="0" w:color="auto"/>
              <w:left w:val="single" w:sz="4" w:space="0" w:color="auto"/>
              <w:bottom w:val="single" w:sz="4" w:space="0" w:color="auto"/>
              <w:right w:val="single" w:sz="4" w:space="0" w:color="auto"/>
            </w:tcBorders>
          </w:tcPr>
          <w:p w14:paraId="0A4359AA"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B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AC"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AD"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AE" w14:textId="77777777" w:rsidR="007B0696" w:rsidRPr="00CF7493" w:rsidRDefault="007B0696" w:rsidP="007B0696">
            <w:pPr>
              <w:pStyle w:val="TAL"/>
              <w:rPr>
                <w:rFonts w:cs="Arial"/>
                <w:sz w:val="16"/>
                <w:szCs w:val="16"/>
              </w:rPr>
            </w:pPr>
            <w:r w:rsidRPr="00CF7493">
              <w:rPr>
                <w:rFonts w:cs="Arial"/>
                <w:sz w:val="16"/>
                <w:szCs w:val="16"/>
              </w:rPr>
              <w:t>RP-161617</w:t>
            </w:r>
          </w:p>
        </w:tc>
        <w:tc>
          <w:tcPr>
            <w:tcW w:w="709" w:type="dxa"/>
            <w:tcBorders>
              <w:top w:val="single" w:sz="4" w:space="0" w:color="auto"/>
              <w:left w:val="single" w:sz="4" w:space="0" w:color="auto"/>
              <w:bottom w:val="single" w:sz="4" w:space="0" w:color="auto"/>
              <w:right w:val="single" w:sz="4" w:space="0" w:color="auto"/>
            </w:tcBorders>
          </w:tcPr>
          <w:p w14:paraId="0A4359AF" w14:textId="77777777" w:rsidR="007B0696" w:rsidRPr="00CF7493" w:rsidRDefault="007B0696" w:rsidP="007B0696">
            <w:pPr>
              <w:pStyle w:val="TAL"/>
              <w:rPr>
                <w:rFonts w:cs="Arial"/>
                <w:sz w:val="16"/>
                <w:szCs w:val="16"/>
              </w:rPr>
            </w:pPr>
            <w:r w:rsidRPr="00CF7493">
              <w:rPr>
                <w:rFonts w:cs="Arial"/>
                <w:sz w:val="16"/>
                <w:szCs w:val="16"/>
              </w:rPr>
              <w:t>828</w:t>
            </w:r>
          </w:p>
        </w:tc>
        <w:tc>
          <w:tcPr>
            <w:tcW w:w="567" w:type="dxa"/>
            <w:tcBorders>
              <w:top w:val="single" w:sz="4" w:space="0" w:color="auto"/>
              <w:left w:val="single" w:sz="4" w:space="0" w:color="auto"/>
              <w:bottom w:val="single" w:sz="4" w:space="0" w:color="auto"/>
              <w:right w:val="single" w:sz="4" w:space="0" w:color="auto"/>
            </w:tcBorders>
          </w:tcPr>
          <w:p w14:paraId="0A4359B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B1"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B2" w14:textId="77777777" w:rsidR="007B0696" w:rsidRPr="00CF7493" w:rsidRDefault="007B0696" w:rsidP="007B0696">
            <w:pPr>
              <w:pStyle w:val="TAL"/>
              <w:rPr>
                <w:rFonts w:cs="Arial"/>
                <w:sz w:val="16"/>
                <w:szCs w:val="16"/>
              </w:rPr>
            </w:pPr>
            <w:r w:rsidRPr="00CF7493">
              <w:rPr>
                <w:rFonts w:cs="Arial"/>
                <w:sz w:val="16"/>
                <w:szCs w:val="16"/>
              </w:rPr>
              <w:t>Introduction of V2V bands</w:t>
            </w:r>
          </w:p>
        </w:tc>
        <w:tc>
          <w:tcPr>
            <w:tcW w:w="852" w:type="dxa"/>
            <w:tcBorders>
              <w:top w:val="single" w:sz="4" w:space="0" w:color="auto"/>
              <w:left w:val="single" w:sz="4" w:space="0" w:color="auto"/>
              <w:bottom w:val="single" w:sz="4" w:space="0" w:color="auto"/>
              <w:right w:val="single" w:sz="4" w:space="0" w:color="auto"/>
            </w:tcBorders>
          </w:tcPr>
          <w:p w14:paraId="0A4359B3"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B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B5"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B6"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B7" w14:textId="77777777" w:rsidR="007B0696" w:rsidRPr="00CF7493" w:rsidRDefault="007B0696" w:rsidP="007B0696">
            <w:pPr>
              <w:pStyle w:val="TAL"/>
              <w:rPr>
                <w:rFonts w:cs="Arial"/>
                <w:sz w:val="16"/>
                <w:szCs w:val="16"/>
              </w:rPr>
            </w:pPr>
            <w:r w:rsidRPr="00CF7493">
              <w:rPr>
                <w:rFonts w:cs="Arial"/>
                <w:sz w:val="16"/>
                <w:szCs w:val="16"/>
              </w:rPr>
              <w:t>RP-161635</w:t>
            </w:r>
          </w:p>
        </w:tc>
        <w:tc>
          <w:tcPr>
            <w:tcW w:w="709" w:type="dxa"/>
            <w:tcBorders>
              <w:top w:val="single" w:sz="4" w:space="0" w:color="auto"/>
              <w:left w:val="single" w:sz="4" w:space="0" w:color="auto"/>
              <w:bottom w:val="single" w:sz="4" w:space="0" w:color="auto"/>
              <w:right w:val="single" w:sz="4" w:space="0" w:color="auto"/>
            </w:tcBorders>
          </w:tcPr>
          <w:p w14:paraId="0A4359B8" w14:textId="77777777" w:rsidR="007B0696" w:rsidRPr="00CF7493" w:rsidRDefault="007B0696" w:rsidP="007B0696">
            <w:pPr>
              <w:pStyle w:val="TAL"/>
              <w:rPr>
                <w:rFonts w:cs="Arial"/>
                <w:sz w:val="16"/>
                <w:szCs w:val="16"/>
              </w:rPr>
            </w:pPr>
            <w:r w:rsidRPr="00CF7493">
              <w:rPr>
                <w:rFonts w:cs="Arial"/>
                <w:sz w:val="16"/>
                <w:szCs w:val="16"/>
              </w:rPr>
              <w:t>822</w:t>
            </w:r>
          </w:p>
        </w:tc>
        <w:tc>
          <w:tcPr>
            <w:tcW w:w="567" w:type="dxa"/>
            <w:tcBorders>
              <w:top w:val="single" w:sz="4" w:space="0" w:color="auto"/>
              <w:left w:val="single" w:sz="4" w:space="0" w:color="auto"/>
              <w:bottom w:val="single" w:sz="4" w:space="0" w:color="auto"/>
              <w:right w:val="single" w:sz="4" w:space="0" w:color="auto"/>
            </w:tcBorders>
          </w:tcPr>
          <w:p w14:paraId="0A4359B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BA"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BB" w14:textId="77777777" w:rsidR="007B0696" w:rsidRPr="00CF7493" w:rsidRDefault="007B0696" w:rsidP="007B0696">
            <w:pPr>
              <w:pStyle w:val="TAL"/>
              <w:rPr>
                <w:rFonts w:cs="Arial"/>
                <w:sz w:val="16"/>
                <w:szCs w:val="16"/>
              </w:rPr>
            </w:pPr>
            <w:r w:rsidRPr="00CF7493">
              <w:rPr>
                <w:rFonts w:cs="Arial"/>
                <w:sz w:val="16"/>
                <w:szCs w:val="16"/>
              </w:rPr>
              <w:t>Introduction of Korea regulatory requirements for PS-LTE BS, band 28, 36.104</w:t>
            </w:r>
          </w:p>
        </w:tc>
        <w:tc>
          <w:tcPr>
            <w:tcW w:w="852" w:type="dxa"/>
            <w:tcBorders>
              <w:top w:val="single" w:sz="4" w:space="0" w:color="auto"/>
              <w:left w:val="single" w:sz="4" w:space="0" w:color="auto"/>
              <w:bottom w:val="single" w:sz="4" w:space="0" w:color="auto"/>
              <w:right w:val="single" w:sz="4" w:space="0" w:color="auto"/>
            </w:tcBorders>
          </w:tcPr>
          <w:p w14:paraId="0A4359BC"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C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BE"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BF"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C0" w14:textId="77777777" w:rsidR="007B0696" w:rsidRPr="00CF7493" w:rsidRDefault="007B0696" w:rsidP="007B0696">
            <w:pPr>
              <w:pStyle w:val="TAL"/>
              <w:rPr>
                <w:rFonts w:cs="Arial"/>
                <w:sz w:val="16"/>
                <w:szCs w:val="16"/>
              </w:rPr>
            </w:pPr>
            <w:r w:rsidRPr="00CF7493">
              <w:rPr>
                <w:rFonts w:cs="Arial"/>
                <w:sz w:val="16"/>
                <w:szCs w:val="16"/>
              </w:rPr>
              <w:t>RP-161638</w:t>
            </w:r>
          </w:p>
        </w:tc>
        <w:tc>
          <w:tcPr>
            <w:tcW w:w="709" w:type="dxa"/>
            <w:tcBorders>
              <w:top w:val="single" w:sz="4" w:space="0" w:color="auto"/>
              <w:left w:val="single" w:sz="4" w:space="0" w:color="auto"/>
              <w:bottom w:val="single" w:sz="4" w:space="0" w:color="auto"/>
              <w:right w:val="single" w:sz="4" w:space="0" w:color="auto"/>
            </w:tcBorders>
          </w:tcPr>
          <w:p w14:paraId="0A4359C1" w14:textId="77777777" w:rsidR="007B0696" w:rsidRPr="00CF7493" w:rsidRDefault="007B0696" w:rsidP="007B0696">
            <w:pPr>
              <w:pStyle w:val="TAL"/>
              <w:rPr>
                <w:rFonts w:cs="Arial"/>
                <w:sz w:val="16"/>
                <w:szCs w:val="16"/>
              </w:rPr>
            </w:pPr>
            <w:r w:rsidRPr="00CF7493">
              <w:rPr>
                <w:rFonts w:cs="Arial"/>
                <w:sz w:val="16"/>
                <w:szCs w:val="16"/>
              </w:rPr>
              <w:t>857</w:t>
            </w:r>
          </w:p>
        </w:tc>
        <w:tc>
          <w:tcPr>
            <w:tcW w:w="567" w:type="dxa"/>
            <w:tcBorders>
              <w:top w:val="single" w:sz="4" w:space="0" w:color="auto"/>
              <w:left w:val="single" w:sz="4" w:space="0" w:color="auto"/>
              <w:bottom w:val="single" w:sz="4" w:space="0" w:color="auto"/>
              <w:right w:val="single" w:sz="4" w:space="0" w:color="auto"/>
            </w:tcBorders>
          </w:tcPr>
          <w:p w14:paraId="0A4359C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C3"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C4" w14:textId="77777777" w:rsidR="007B0696" w:rsidRPr="00CF7493" w:rsidRDefault="007B0696" w:rsidP="007B0696">
            <w:pPr>
              <w:pStyle w:val="TAL"/>
              <w:rPr>
                <w:rFonts w:cs="Arial"/>
                <w:sz w:val="16"/>
                <w:szCs w:val="16"/>
              </w:rPr>
            </w:pPr>
            <w:r w:rsidRPr="00CF7493">
              <w:rPr>
                <w:rFonts w:cs="Arial"/>
                <w:sz w:val="16"/>
                <w:szCs w:val="16"/>
              </w:rPr>
              <w:t>LAA BS unwanted emission mask requirements in 36.104</w:t>
            </w:r>
          </w:p>
        </w:tc>
        <w:tc>
          <w:tcPr>
            <w:tcW w:w="852" w:type="dxa"/>
            <w:tcBorders>
              <w:top w:val="single" w:sz="4" w:space="0" w:color="auto"/>
              <w:left w:val="single" w:sz="4" w:space="0" w:color="auto"/>
              <w:bottom w:val="single" w:sz="4" w:space="0" w:color="auto"/>
              <w:right w:val="single" w:sz="4" w:space="0" w:color="auto"/>
            </w:tcBorders>
          </w:tcPr>
          <w:p w14:paraId="0A4359C5"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C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C7"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C8"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C9" w14:textId="77777777" w:rsidR="007B0696" w:rsidRPr="00CF7493" w:rsidRDefault="007B0696" w:rsidP="007B0696">
            <w:pPr>
              <w:pStyle w:val="TAL"/>
              <w:rPr>
                <w:rFonts w:cs="Arial"/>
                <w:sz w:val="16"/>
                <w:szCs w:val="16"/>
              </w:rPr>
            </w:pPr>
            <w:r w:rsidRPr="00CF7493">
              <w:rPr>
                <w:rFonts w:cs="Arial"/>
                <w:sz w:val="16"/>
                <w:szCs w:val="16"/>
              </w:rPr>
              <w:t>RP-162384</w:t>
            </w:r>
          </w:p>
        </w:tc>
        <w:tc>
          <w:tcPr>
            <w:tcW w:w="709" w:type="dxa"/>
            <w:tcBorders>
              <w:top w:val="single" w:sz="4" w:space="0" w:color="auto"/>
              <w:left w:val="single" w:sz="4" w:space="0" w:color="auto"/>
              <w:bottom w:val="single" w:sz="4" w:space="0" w:color="auto"/>
              <w:right w:val="single" w:sz="4" w:space="0" w:color="auto"/>
            </w:tcBorders>
          </w:tcPr>
          <w:p w14:paraId="0A4359CA" w14:textId="77777777" w:rsidR="007B0696" w:rsidRPr="00CF7493" w:rsidRDefault="007B0696" w:rsidP="007B0696">
            <w:pPr>
              <w:pStyle w:val="TAL"/>
              <w:rPr>
                <w:rFonts w:cs="Arial"/>
                <w:sz w:val="16"/>
                <w:szCs w:val="16"/>
              </w:rPr>
            </w:pPr>
            <w:r w:rsidRPr="00CF7493">
              <w:rPr>
                <w:rFonts w:cs="Arial"/>
                <w:sz w:val="16"/>
                <w:szCs w:val="16"/>
              </w:rPr>
              <w:t>0862</w:t>
            </w:r>
          </w:p>
        </w:tc>
        <w:tc>
          <w:tcPr>
            <w:tcW w:w="567" w:type="dxa"/>
            <w:tcBorders>
              <w:top w:val="single" w:sz="4" w:space="0" w:color="auto"/>
              <w:left w:val="single" w:sz="4" w:space="0" w:color="auto"/>
              <w:bottom w:val="single" w:sz="4" w:space="0" w:color="auto"/>
              <w:right w:val="single" w:sz="4" w:space="0" w:color="auto"/>
            </w:tcBorders>
          </w:tcPr>
          <w:p w14:paraId="0A4359C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CC"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CD" w14:textId="77777777" w:rsidR="007B0696" w:rsidRPr="00CF7493" w:rsidRDefault="007B0696" w:rsidP="007B0696">
            <w:pPr>
              <w:pStyle w:val="TAL"/>
              <w:rPr>
                <w:rFonts w:cs="Arial"/>
                <w:sz w:val="16"/>
                <w:szCs w:val="16"/>
              </w:rPr>
            </w:pPr>
            <w:r w:rsidRPr="00CF7493">
              <w:rPr>
                <w:rFonts w:cs="Arial"/>
                <w:sz w:val="16"/>
                <w:szCs w:val="16"/>
              </w:rPr>
              <w:t>CR for Rel-14 eMTC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9CE"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0A4359D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D0"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D1"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D2" w14:textId="77777777" w:rsidR="007B0696" w:rsidRPr="00CF7493" w:rsidRDefault="007B0696" w:rsidP="007B0696">
            <w:pPr>
              <w:pStyle w:val="TAL"/>
              <w:rPr>
                <w:rFonts w:cs="Arial"/>
                <w:sz w:val="16"/>
                <w:szCs w:val="16"/>
              </w:rPr>
            </w:pPr>
            <w:r w:rsidRPr="00CF7493">
              <w:rPr>
                <w:rFonts w:cs="Arial"/>
                <w:sz w:val="16"/>
                <w:szCs w:val="16"/>
              </w:rPr>
              <w:t>RP-162388</w:t>
            </w:r>
          </w:p>
        </w:tc>
        <w:tc>
          <w:tcPr>
            <w:tcW w:w="709" w:type="dxa"/>
            <w:tcBorders>
              <w:top w:val="single" w:sz="4" w:space="0" w:color="auto"/>
              <w:left w:val="single" w:sz="4" w:space="0" w:color="auto"/>
              <w:bottom w:val="single" w:sz="4" w:space="0" w:color="auto"/>
              <w:right w:val="single" w:sz="4" w:space="0" w:color="auto"/>
            </w:tcBorders>
          </w:tcPr>
          <w:p w14:paraId="0A4359D3" w14:textId="77777777" w:rsidR="007B0696" w:rsidRPr="00CF7493" w:rsidRDefault="007B0696" w:rsidP="007B0696">
            <w:pPr>
              <w:pStyle w:val="TAL"/>
              <w:rPr>
                <w:rFonts w:cs="Arial"/>
                <w:sz w:val="16"/>
                <w:szCs w:val="16"/>
              </w:rPr>
            </w:pPr>
            <w:r w:rsidRPr="00CF7493">
              <w:rPr>
                <w:rFonts w:cs="Arial"/>
                <w:sz w:val="16"/>
                <w:szCs w:val="16"/>
              </w:rPr>
              <w:t>0863</w:t>
            </w:r>
          </w:p>
        </w:tc>
        <w:tc>
          <w:tcPr>
            <w:tcW w:w="567" w:type="dxa"/>
            <w:tcBorders>
              <w:top w:val="single" w:sz="4" w:space="0" w:color="auto"/>
              <w:left w:val="single" w:sz="4" w:space="0" w:color="auto"/>
              <w:bottom w:val="single" w:sz="4" w:space="0" w:color="auto"/>
              <w:right w:val="single" w:sz="4" w:space="0" w:color="auto"/>
            </w:tcBorders>
          </w:tcPr>
          <w:p w14:paraId="0A4359D4"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D5"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9D6" w14:textId="77777777" w:rsidR="007B0696" w:rsidRPr="00CF7493" w:rsidRDefault="007B0696" w:rsidP="007B0696">
            <w:pPr>
              <w:pStyle w:val="TAL"/>
              <w:rPr>
                <w:rFonts w:cs="Arial"/>
                <w:sz w:val="16"/>
                <w:szCs w:val="16"/>
              </w:rPr>
            </w:pPr>
            <w:r w:rsidRPr="00CF7493">
              <w:rPr>
                <w:noProof/>
                <w:sz w:val="16"/>
                <w:szCs w:val="16"/>
                <w:lang w:eastAsia="zh-CN"/>
              </w:rPr>
              <w:t>Maintenance for PUSCH ETU600 requirements</w:t>
            </w:r>
          </w:p>
        </w:tc>
        <w:tc>
          <w:tcPr>
            <w:tcW w:w="852" w:type="dxa"/>
            <w:tcBorders>
              <w:top w:val="single" w:sz="4" w:space="0" w:color="auto"/>
              <w:left w:val="single" w:sz="4" w:space="0" w:color="auto"/>
              <w:bottom w:val="single" w:sz="4" w:space="0" w:color="auto"/>
              <w:right w:val="single" w:sz="4" w:space="0" w:color="auto"/>
            </w:tcBorders>
          </w:tcPr>
          <w:p w14:paraId="0A4359D7"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0A4359E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D9"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DA"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DB" w14:textId="77777777" w:rsidR="007B0696" w:rsidRPr="00CF7493" w:rsidRDefault="007B0696" w:rsidP="007B0696">
            <w:pPr>
              <w:pStyle w:val="TAL"/>
              <w:rPr>
                <w:rFonts w:cs="Arial"/>
                <w:sz w:val="16"/>
                <w:szCs w:val="16"/>
              </w:rPr>
            </w:pPr>
            <w:r w:rsidRPr="00CF7493">
              <w:rPr>
                <w:rFonts w:cs="Arial"/>
                <w:sz w:val="16"/>
                <w:szCs w:val="16"/>
              </w:rPr>
              <w:t>RP-162428</w:t>
            </w:r>
          </w:p>
        </w:tc>
        <w:tc>
          <w:tcPr>
            <w:tcW w:w="709" w:type="dxa"/>
            <w:tcBorders>
              <w:top w:val="single" w:sz="4" w:space="0" w:color="auto"/>
              <w:left w:val="single" w:sz="4" w:space="0" w:color="auto"/>
              <w:bottom w:val="single" w:sz="4" w:space="0" w:color="auto"/>
              <w:right w:val="single" w:sz="4" w:space="0" w:color="auto"/>
            </w:tcBorders>
          </w:tcPr>
          <w:p w14:paraId="0A4359DC" w14:textId="77777777" w:rsidR="007B0696" w:rsidRPr="00CF7493" w:rsidRDefault="007B0696" w:rsidP="007B0696">
            <w:pPr>
              <w:pStyle w:val="TAL"/>
              <w:rPr>
                <w:rFonts w:cs="Arial"/>
                <w:sz w:val="16"/>
                <w:szCs w:val="16"/>
              </w:rPr>
            </w:pPr>
            <w:r w:rsidRPr="00CF7493">
              <w:rPr>
                <w:rFonts w:cs="Arial"/>
                <w:sz w:val="16"/>
                <w:szCs w:val="16"/>
              </w:rPr>
              <w:t>0864</w:t>
            </w:r>
          </w:p>
        </w:tc>
        <w:tc>
          <w:tcPr>
            <w:tcW w:w="567" w:type="dxa"/>
            <w:tcBorders>
              <w:top w:val="single" w:sz="4" w:space="0" w:color="auto"/>
              <w:left w:val="single" w:sz="4" w:space="0" w:color="auto"/>
              <w:bottom w:val="single" w:sz="4" w:space="0" w:color="auto"/>
              <w:right w:val="single" w:sz="4" w:space="0" w:color="auto"/>
            </w:tcBorders>
          </w:tcPr>
          <w:p w14:paraId="0A4359D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DE"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DF" w14:textId="77777777" w:rsidR="007B0696" w:rsidRPr="00CF7493" w:rsidRDefault="007B0696" w:rsidP="007B0696">
            <w:pPr>
              <w:pStyle w:val="TAL"/>
              <w:rPr>
                <w:noProof/>
                <w:sz w:val="16"/>
                <w:szCs w:val="16"/>
                <w:lang w:eastAsia="zh-CN"/>
              </w:rPr>
            </w:pPr>
            <w:r w:rsidRPr="00CF7493">
              <w:rPr>
                <w:noProof/>
                <w:sz w:val="16"/>
                <w:szCs w:val="16"/>
                <w:lang w:eastAsia="zh-CN"/>
              </w:rPr>
              <w:t>Update of the Total Power Dynamic Range requirement for Band 46</w:t>
            </w:r>
          </w:p>
        </w:tc>
        <w:tc>
          <w:tcPr>
            <w:tcW w:w="852" w:type="dxa"/>
            <w:tcBorders>
              <w:top w:val="single" w:sz="4" w:space="0" w:color="auto"/>
              <w:left w:val="single" w:sz="4" w:space="0" w:color="auto"/>
              <w:bottom w:val="single" w:sz="4" w:space="0" w:color="auto"/>
              <w:right w:val="single" w:sz="4" w:space="0" w:color="auto"/>
            </w:tcBorders>
          </w:tcPr>
          <w:p w14:paraId="0A4359E0"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0A4359E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E2"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E3"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E4" w14:textId="77777777" w:rsidR="007B0696" w:rsidRPr="00CF7493" w:rsidRDefault="007B0696" w:rsidP="007B0696">
            <w:pPr>
              <w:pStyle w:val="TAL"/>
              <w:rPr>
                <w:sz w:val="16"/>
                <w:szCs w:val="16"/>
              </w:rPr>
            </w:pPr>
            <w:r w:rsidRPr="00CF7493">
              <w:rPr>
                <w:sz w:val="16"/>
                <w:szCs w:val="16"/>
              </w:rPr>
              <w:t>RP-162407</w:t>
            </w:r>
          </w:p>
        </w:tc>
        <w:tc>
          <w:tcPr>
            <w:tcW w:w="709" w:type="dxa"/>
            <w:tcBorders>
              <w:top w:val="single" w:sz="4" w:space="0" w:color="auto"/>
              <w:left w:val="single" w:sz="4" w:space="0" w:color="auto"/>
              <w:bottom w:val="single" w:sz="4" w:space="0" w:color="auto"/>
              <w:right w:val="single" w:sz="4" w:space="0" w:color="auto"/>
            </w:tcBorders>
          </w:tcPr>
          <w:p w14:paraId="0A4359E5" w14:textId="77777777" w:rsidR="007B0696" w:rsidRPr="00CF7493" w:rsidRDefault="007B0696" w:rsidP="007B0696">
            <w:pPr>
              <w:pStyle w:val="TAL"/>
              <w:rPr>
                <w:sz w:val="16"/>
                <w:szCs w:val="16"/>
              </w:rPr>
            </w:pPr>
            <w:r w:rsidRPr="00CF7493">
              <w:rPr>
                <w:sz w:val="16"/>
                <w:szCs w:val="16"/>
              </w:rPr>
              <w:t>0879</w:t>
            </w:r>
          </w:p>
        </w:tc>
        <w:tc>
          <w:tcPr>
            <w:tcW w:w="567" w:type="dxa"/>
            <w:tcBorders>
              <w:top w:val="single" w:sz="4" w:space="0" w:color="auto"/>
              <w:left w:val="single" w:sz="4" w:space="0" w:color="auto"/>
              <w:bottom w:val="single" w:sz="4" w:space="0" w:color="auto"/>
              <w:right w:val="single" w:sz="4" w:space="0" w:color="auto"/>
            </w:tcBorders>
          </w:tcPr>
          <w:p w14:paraId="0A4359E6"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E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E8" w14:textId="77777777" w:rsidR="007B0696" w:rsidRPr="00CF7493" w:rsidRDefault="007B0696" w:rsidP="007B0696">
            <w:pPr>
              <w:pStyle w:val="TAL"/>
              <w:rPr>
                <w:sz w:val="16"/>
                <w:szCs w:val="16"/>
                <w:lang w:val="en-US" w:eastAsia="zh-CN"/>
              </w:rPr>
            </w:pPr>
            <w:r w:rsidRPr="00CF7493">
              <w:rPr>
                <w:noProof/>
                <w:sz w:val="16"/>
                <w:szCs w:val="16"/>
                <w:lang w:eastAsia="ja-JP"/>
              </w:rPr>
              <w:t>Addition of new operating bands for NB-IoT</w:t>
            </w:r>
          </w:p>
        </w:tc>
        <w:tc>
          <w:tcPr>
            <w:tcW w:w="852" w:type="dxa"/>
            <w:tcBorders>
              <w:top w:val="single" w:sz="4" w:space="0" w:color="auto"/>
              <w:left w:val="single" w:sz="4" w:space="0" w:color="auto"/>
              <w:bottom w:val="single" w:sz="4" w:space="0" w:color="auto"/>
              <w:right w:val="single" w:sz="4" w:space="0" w:color="auto"/>
            </w:tcBorders>
          </w:tcPr>
          <w:p w14:paraId="0A4359E9" w14:textId="77777777" w:rsidR="007B0696" w:rsidRPr="00CF7493" w:rsidRDefault="007B0696" w:rsidP="007B0696">
            <w:pPr>
              <w:pStyle w:val="TAL"/>
              <w:rPr>
                <w:sz w:val="16"/>
                <w:szCs w:val="16"/>
              </w:rPr>
            </w:pPr>
            <w:r w:rsidRPr="00CF7493">
              <w:rPr>
                <w:sz w:val="16"/>
                <w:szCs w:val="16"/>
              </w:rPr>
              <w:t>14.2.0</w:t>
            </w:r>
          </w:p>
        </w:tc>
      </w:tr>
      <w:tr w:rsidR="007B0696" w:rsidRPr="00CF7493" w14:paraId="0A4359F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EB"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EC"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ED" w14:textId="77777777" w:rsidR="007B0696" w:rsidRPr="00CF7493" w:rsidRDefault="007B0696" w:rsidP="007B0696">
            <w:pPr>
              <w:pStyle w:val="TAL"/>
              <w:rPr>
                <w:sz w:val="16"/>
                <w:szCs w:val="16"/>
              </w:rPr>
            </w:pPr>
            <w:r w:rsidRPr="00CF7493">
              <w:rPr>
                <w:sz w:val="16"/>
                <w:szCs w:val="16"/>
              </w:rPr>
              <w:t>RP-162434</w:t>
            </w:r>
          </w:p>
        </w:tc>
        <w:tc>
          <w:tcPr>
            <w:tcW w:w="709" w:type="dxa"/>
            <w:tcBorders>
              <w:top w:val="single" w:sz="4" w:space="0" w:color="auto"/>
              <w:left w:val="single" w:sz="4" w:space="0" w:color="auto"/>
              <w:bottom w:val="single" w:sz="4" w:space="0" w:color="auto"/>
              <w:right w:val="single" w:sz="4" w:space="0" w:color="auto"/>
            </w:tcBorders>
          </w:tcPr>
          <w:p w14:paraId="0A4359EE" w14:textId="77777777" w:rsidR="007B0696" w:rsidRPr="00CF7493" w:rsidRDefault="007B0696" w:rsidP="007B0696">
            <w:pPr>
              <w:pStyle w:val="TAL"/>
              <w:rPr>
                <w:sz w:val="16"/>
                <w:szCs w:val="16"/>
              </w:rPr>
            </w:pPr>
            <w:r w:rsidRPr="00CF7493">
              <w:rPr>
                <w:sz w:val="16"/>
                <w:szCs w:val="16"/>
              </w:rPr>
              <w:t>0881</w:t>
            </w:r>
          </w:p>
        </w:tc>
        <w:tc>
          <w:tcPr>
            <w:tcW w:w="567" w:type="dxa"/>
            <w:tcBorders>
              <w:top w:val="single" w:sz="4" w:space="0" w:color="auto"/>
              <w:left w:val="single" w:sz="4" w:space="0" w:color="auto"/>
              <w:bottom w:val="single" w:sz="4" w:space="0" w:color="auto"/>
              <w:right w:val="single" w:sz="4" w:space="0" w:color="auto"/>
            </w:tcBorders>
          </w:tcPr>
          <w:p w14:paraId="0A4359E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F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F1" w14:textId="77777777" w:rsidR="007B0696" w:rsidRPr="00CF7493" w:rsidRDefault="007B0696" w:rsidP="007B0696">
            <w:pPr>
              <w:pStyle w:val="TAL"/>
              <w:rPr>
                <w:noProof/>
                <w:sz w:val="16"/>
                <w:szCs w:val="16"/>
                <w:lang w:eastAsia="ja-JP"/>
              </w:rPr>
            </w:pPr>
            <w:r w:rsidRPr="00CF7493">
              <w:rPr>
                <w:noProof/>
                <w:sz w:val="16"/>
                <w:szCs w:val="16"/>
                <w:lang w:eastAsia="ja-JP"/>
              </w:rPr>
              <w:t>Interfering signal bandwidth for NB-IoT BS receiver dynamic range requirements</w:t>
            </w:r>
          </w:p>
        </w:tc>
        <w:tc>
          <w:tcPr>
            <w:tcW w:w="852" w:type="dxa"/>
            <w:tcBorders>
              <w:top w:val="single" w:sz="4" w:space="0" w:color="auto"/>
              <w:left w:val="single" w:sz="4" w:space="0" w:color="auto"/>
              <w:bottom w:val="single" w:sz="4" w:space="0" w:color="auto"/>
              <w:right w:val="single" w:sz="4" w:space="0" w:color="auto"/>
            </w:tcBorders>
          </w:tcPr>
          <w:p w14:paraId="0A4359F2" w14:textId="77777777" w:rsidR="007B0696" w:rsidRPr="00CF7493" w:rsidRDefault="007B0696" w:rsidP="007B0696">
            <w:pPr>
              <w:pStyle w:val="TAL"/>
              <w:rPr>
                <w:sz w:val="16"/>
                <w:szCs w:val="16"/>
              </w:rPr>
            </w:pPr>
            <w:r w:rsidRPr="00CF7493">
              <w:rPr>
                <w:sz w:val="16"/>
                <w:szCs w:val="16"/>
              </w:rPr>
              <w:t>14.2.0</w:t>
            </w:r>
          </w:p>
        </w:tc>
      </w:tr>
      <w:tr w:rsidR="007B0696" w:rsidRPr="00CF7493" w14:paraId="0A4359F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F4"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F5"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F6" w14:textId="77777777" w:rsidR="007B0696" w:rsidRPr="00CF7493" w:rsidRDefault="007B0696" w:rsidP="007B0696">
            <w:pPr>
              <w:pStyle w:val="TAL"/>
              <w:rPr>
                <w:sz w:val="16"/>
                <w:szCs w:val="16"/>
              </w:rPr>
            </w:pPr>
            <w:r w:rsidRPr="00CF7493">
              <w:rPr>
                <w:sz w:val="16"/>
                <w:szCs w:val="16"/>
              </w:rPr>
              <w:t>RP-162434</w:t>
            </w:r>
          </w:p>
        </w:tc>
        <w:tc>
          <w:tcPr>
            <w:tcW w:w="709" w:type="dxa"/>
            <w:tcBorders>
              <w:top w:val="single" w:sz="4" w:space="0" w:color="auto"/>
              <w:left w:val="single" w:sz="4" w:space="0" w:color="auto"/>
              <w:bottom w:val="single" w:sz="4" w:space="0" w:color="auto"/>
              <w:right w:val="single" w:sz="4" w:space="0" w:color="auto"/>
            </w:tcBorders>
          </w:tcPr>
          <w:p w14:paraId="0A4359F7" w14:textId="77777777" w:rsidR="007B0696" w:rsidRPr="00CF7493" w:rsidRDefault="007B0696" w:rsidP="007B0696">
            <w:pPr>
              <w:pStyle w:val="TAL"/>
              <w:rPr>
                <w:sz w:val="16"/>
                <w:szCs w:val="16"/>
              </w:rPr>
            </w:pPr>
            <w:r w:rsidRPr="00CF7493">
              <w:rPr>
                <w:sz w:val="16"/>
                <w:szCs w:val="16"/>
              </w:rPr>
              <w:t>0882</w:t>
            </w:r>
          </w:p>
        </w:tc>
        <w:tc>
          <w:tcPr>
            <w:tcW w:w="567" w:type="dxa"/>
            <w:tcBorders>
              <w:top w:val="single" w:sz="4" w:space="0" w:color="auto"/>
              <w:left w:val="single" w:sz="4" w:space="0" w:color="auto"/>
              <w:bottom w:val="single" w:sz="4" w:space="0" w:color="auto"/>
              <w:right w:val="single" w:sz="4" w:space="0" w:color="auto"/>
            </w:tcBorders>
          </w:tcPr>
          <w:p w14:paraId="0A4359F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F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FA" w14:textId="77777777" w:rsidR="007B0696" w:rsidRPr="00CF7493" w:rsidRDefault="007B0696" w:rsidP="007B0696">
            <w:pPr>
              <w:pStyle w:val="TAL"/>
              <w:rPr>
                <w:noProof/>
                <w:sz w:val="16"/>
                <w:szCs w:val="16"/>
                <w:lang w:eastAsia="ja-JP"/>
              </w:rPr>
            </w:pPr>
            <w:r w:rsidRPr="00CF7493">
              <w:rPr>
                <w:kern w:val="2"/>
                <w:sz w:val="16"/>
                <w:szCs w:val="16"/>
                <w:lang w:eastAsia="ja-JP"/>
              </w:rPr>
              <w:t>Spurious responses for NB-IoT BS receiver blocking requirements</w:t>
            </w:r>
          </w:p>
        </w:tc>
        <w:tc>
          <w:tcPr>
            <w:tcW w:w="852" w:type="dxa"/>
            <w:tcBorders>
              <w:top w:val="single" w:sz="4" w:space="0" w:color="auto"/>
              <w:left w:val="single" w:sz="4" w:space="0" w:color="auto"/>
              <w:bottom w:val="single" w:sz="4" w:space="0" w:color="auto"/>
              <w:right w:val="single" w:sz="4" w:space="0" w:color="auto"/>
            </w:tcBorders>
          </w:tcPr>
          <w:p w14:paraId="0A4359FB" w14:textId="77777777" w:rsidR="007B0696" w:rsidRPr="00CF7493" w:rsidRDefault="007B0696" w:rsidP="007B0696">
            <w:pPr>
              <w:pStyle w:val="TAL"/>
              <w:rPr>
                <w:sz w:val="16"/>
                <w:szCs w:val="16"/>
              </w:rPr>
            </w:pPr>
            <w:r w:rsidRPr="00CF7493">
              <w:rPr>
                <w:sz w:val="16"/>
                <w:szCs w:val="16"/>
              </w:rPr>
              <w:t>14.2.0</w:t>
            </w:r>
          </w:p>
        </w:tc>
      </w:tr>
      <w:tr w:rsidR="007B0696" w:rsidRPr="00CF7493" w14:paraId="0A435A0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FD"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FE"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FF" w14:textId="77777777" w:rsidR="007B0696" w:rsidRPr="00CF7493" w:rsidRDefault="007B0696" w:rsidP="007B0696">
            <w:pPr>
              <w:pStyle w:val="TAL"/>
              <w:rPr>
                <w:sz w:val="16"/>
                <w:szCs w:val="16"/>
              </w:rPr>
            </w:pPr>
            <w:r w:rsidRPr="00CF7493">
              <w:rPr>
                <w:sz w:val="16"/>
                <w:szCs w:val="16"/>
              </w:rPr>
              <w:t>RP-162457</w:t>
            </w:r>
          </w:p>
        </w:tc>
        <w:tc>
          <w:tcPr>
            <w:tcW w:w="709" w:type="dxa"/>
            <w:tcBorders>
              <w:top w:val="single" w:sz="4" w:space="0" w:color="auto"/>
              <w:left w:val="single" w:sz="4" w:space="0" w:color="auto"/>
              <w:bottom w:val="single" w:sz="4" w:space="0" w:color="auto"/>
              <w:right w:val="single" w:sz="4" w:space="0" w:color="auto"/>
            </w:tcBorders>
          </w:tcPr>
          <w:p w14:paraId="0A435A00" w14:textId="77777777" w:rsidR="007B0696" w:rsidRPr="00CF7493" w:rsidRDefault="007B0696" w:rsidP="007B0696">
            <w:pPr>
              <w:pStyle w:val="TAL"/>
              <w:rPr>
                <w:sz w:val="16"/>
                <w:szCs w:val="16"/>
              </w:rPr>
            </w:pPr>
            <w:r w:rsidRPr="00CF7493">
              <w:rPr>
                <w:sz w:val="16"/>
                <w:szCs w:val="16"/>
              </w:rPr>
              <w:t>0883</w:t>
            </w:r>
          </w:p>
        </w:tc>
        <w:tc>
          <w:tcPr>
            <w:tcW w:w="567" w:type="dxa"/>
            <w:tcBorders>
              <w:top w:val="single" w:sz="4" w:space="0" w:color="auto"/>
              <w:left w:val="single" w:sz="4" w:space="0" w:color="auto"/>
              <w:bottom w:val="single" w:sz="4" w:space="0" w:color="auto"/>
              <w:right w:val="single" w:sz="4" w:space="0" w:color="auto"/>
            </w:tcBorders>
          </w:tcPr>
          <w:p w14:paraId="0A435A0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0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03" w14:textId="77777777" w:rsidR="007B0696" w:rsidRPr="00CF7493" w:rsidRDefault="007B0696" w:rsidP="007B0696">
            <w:pPr>
              <w:pStyle w:val="TAL"/>
              <w:rPr>
                <w:kern w:val="2"/>
                <w:sz w:val="16"/>
                <w:szCs w:val="16"/>
                <w:lang w:eastAsia="ja-JP"/>
              </w:rPr>
            </w:pPr>
            <w:r w:rsidRPr="00CF749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A04" w14:textId="77777777" w:rsidR="007B0696" w:rsidRPr="00CF7493" w:rsidRDefault="007B0696" w:rsidP="007B0696">
            <w:pPr>
              <w:pStyle w:val="TAL"/>
              <w:rPr>
                <w:sz w:val="16"/>
                <w:szCs w:val="16"/>
              </w:rPr>
            </w:pPr>
            <w:r w:rsidRPr="00CF7493">
              <w:rPr>
                <w:sz w:val="16"/>
                <w:szCs w:val="16"/>
              </w:rPr>
              <w:t>14.2.0</w:t>
            </w:r>
          </w:p>
        </w:tc>
      </w:tr>
      <w:tr w:rsidR="007B0696" w:rsidRPr="00CF7493" w14:paraId="0A435A0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06"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07"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08" w14:textId="77777777" w:rsidR="007B0696" w:rsidRPr="00CF7493" w:rsidRDefault="007B0696" w:rsidP="007B0696">
            <w:pPr>
              <w:pStyle w:val="TAL"/>
              <w:rPr>
                <w:sz w:val="16"/>
                <w:szCs w:val="16"/>
              </w:rPr>
            </w:pPr>
            <w:r w:rsidRPr="00CF7493">
              <w:rPr>
                <w:sz w:val="16"/>
                <w:szCs w:val="16"/>
              </w:rPr>
              <w:t>RP-162398</w:t>
            </w:r>
          </w:p>
        </w:tc>
        <w:tc>
          <w:tcPr>
            <w:tcW w:w="709" w:type="dxa"/>
            <w:tcBorders>
              <w:top w:val="single" w:sz="4" w:space="0" w:color="auto"/>
              <w:left w:val="single" w:sz="4" w:space="0" w:color="auto"/>
              <w:bottom w:val="single" w:sz="4" w:space="0" w:color="auto"/>
              <w:right w:val="single" w:sz="4" w:space="0" w:color="auto"/>
            </w:tcBorders>
          </w:tcPr>
          <w:p w14:paraId="0A435A09" w14:textId="77777777" w:rsidR="007B0696" w:rsidRPr="00CF7493" w:rsidRDefault="007B0696" w:rsidP="007B0696">
            <w:pPr>
              <w:pStyle w:val="TAL"/>
              <w:rPr>
                <w:sz w:val="16"/>
                <w:szCs w:val="16"/>
              </w:rPr>
            </w:pPr>
            <w:r w:rsidRPr="00CF7493">
              <w:rPr>
                <w:sz w:val="16"/>
                <w:szCs w:val="16"/>
              </w:rPr>
              <w:t>0884</w:t>
            </w:r>
          </w:p>
        </w:tc>
        <w:tc>
          <w:tcPr>
            <w:tcW w:w="567" w:type="dxa"/>
            <w:tcBorders>
              <w:top w:val="single" w:sz="4" w:space="0" w:color="auto"/>
              <w:left w:val="single" w:sz="4" w:space="0" w:color="auto"/>
              <w:bottom w:val="single" w:sz="4" w:space="0" w:color="auto"/>
              <w:right w:val="single" w:sz="4" w:space="0" w:color="auto"/>
            </w:tcBorders>
          </w:tcPr>
          <w:p w14:paraId="0A435A0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0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0C"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A0D" w14:textId="77777777" w:rsidR="007B0696" w:rsidRPr="00CF7493" w:rsidRDefault="007B0696" w:rsidP="007B0696">
            <w:pPr>
              <w:pStyle w:val="TAL"/>
              <w:rPr>
                <w:sz w:val="16"/>
                <w:szCs w:val="16"/>
              </w:rPr>
            </w:pPr>
            <w:r w:rsidRPr="00CF7493">
              <w:rPr>
                <w:sz w:val="16"/>
                <w:szCs w:val="16"/>
              </w:rPr>
              <w:t>14.2.0</w:t>
            </w:r>
          </w:p>
        </w:tc>
      </w:tr>
      <w:tr w:rsidR="007B0696" w:rsidRPr="00CF7493" w14:paraId="0A435A1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0F"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10"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11"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0A435A12" w14:textId="77777777" w:rsidR="007B0696" w:rsidRPr="00CF7493" w:rsidRDefault="007B0696" w:rsidP="007B0696">
            <w:pPr>
              <w:pStyle w:val="TAL"/>
              <w:rPr>
                <w:sz w:val="16"/>
                <w:szCs w:val="16"/>
              </w:rPr>
            </w:pPr>
            <w:r w:rsidRPr="00CF7493">
              <w:rPr>
                <w:sz w:val="16"/>
                <w:szCs w:val="16"/>
              </w:rPr>
              <w:t>0888</w:t>
            </w:r>
          </w:p>
        </w:tc>
        <w:tc>
          <w:tcPr>
            <w:tcW w:w="567" w:type="dxa"/>
            <w:tcBorders>
              <w:top w:val="single" w:sz="4" w:space="0" w:color="auto"/>
              <w:left w:val="single" w:sz="4" w:space="0" w:color="auto"/>
              <w:bottom w:val="single" w:sz="4" w:space="0" w:color="auto"/>
              <w:right w:val="single" w:sz="4" w:space="0" w:color="auto"/>
            </w:tcBorders>
          </w:tcPr>
          <w:p w14:paraId="0A435A1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1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15" w14:textId="77777777" w:rsidR="007B0696" w:rsidRPr="00CF7493" w:rsidRDefault="007B0696" w:rsidP="007B0696">
            <w:pPr>
              <w:pStyle w:val="TAL"/>
              <w:rPr>
                <w:noProof/>
                <w:sz w:val="16"/>
                <w:szCs w:val="16"/>
                <w:lang w:eastAsia="ja-JP"/>
              </w:rPr>
            </w:pPr>
            <w:r w:rsidRPr="00CF7493">
              <w:rPr>
                <w:noProof/>
                <w:sz w:val="16"/>
                <w:szCs w:val="16"/>
                <w:lang w:eastAsia="ja-JP"/>
              </w:rPr>
              <w:t xml:space="preserve">CR: Correction of Fixed Reference Channels for </w:t>
            </w:r>
            <w:r w:rsidRPr="00CF7493">
              <w:rPr>
                <w:rFonts w:hint="eastAsia"/>
                <w:noProof/>
                <w:sz w:val="16"/>
                <w:szCs w:val="16"/>
                <w:lang w:eastAsia="ja-JP"/>
              </w:rPr>
              <w:t>NPUSCH format 1</w:t>
            </w:r>
            <w:r w:rsidRPr="00CF7493">
              <w:rPr>
                <w:noProof/>
                <w:sz w:val="16"/>
                <w:szCs w:val="16"/>
                <w:lang w:eastAsia="ja-JP"/>
              </w:rPr>
              <w:t xml:space="preserve"> (Rel-14, 36.104)</w:t>
            </w:r>
          </w:p>
        </w:tc>
        <w:tc>
          <w:tcPr>
            <w:tcW w:w="852" w:type="dxa"/>
            <w:tcBorders>
              <w:top w:val="single" w:sz="4" w:space="0" w:color="auto"/>
              <w:left w:val="single" w:sz="4" w:space="0" w:color="auto"/>
              <w:bottom w:val="single" w:sz="4" w:space="0" w:color="auto"/>
              <w:right w:val="single" w:sz="4" w:space="0" w:color="auto"/>
            </w:tcBorders>
          </w:tcPr>
          <w:p w14:paraId="0A435A16" w14:textId="77777777" w:rsidR="007B0696" w:rsidRPr="00CF7493" w:rsidRDefault="007B0696" w:rsidP="007B0696">
            <w:pPr>
              <w:pStyle w:val="TAL"/>
              <w:rPr>
                <w:sz w:val="16"/>
                <w:szCs w:val="16"/>
              </w:rPr>
            </w:pPr>
            <w:r w:rsidRPr="00CF7493">
              <w:rPr>
                <w:sz w:val="16"/>
                <w:szCs w:val="16"/>
              </w:rPr>
              <w:t>14.2.0</w:t>
            </w:r>
          </w:p>
        </w:tc>
      </w:tr>
      <w:tr w:rsidR="007B0696" w:rsidRPr="00CF7493" w14:paraId="0A435A2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18"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19"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1A"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0A435A1B" w14:textId="77777777" w:rsidR="007B0696" w:rsidRPr="00CF7493" w:rsidRDefault="007B0696" w:rsidP="007B0696">
            <w:pPr>
              <w:pStyle w:val="TAL"/>
              <w:rPr>
                <w:sz w:val="16"/>
                <w:szCs w:val="16"/>
              </w:rPr>
            </w:pPr>
            <w:r w:rsidRPr="00CF7493">
              <w:rPr>
                <w:sz w:val="16"/>
                <w:szCs w:val="16"/>
              </w:rPr>
              <w:t>0891</w:t>
            </w:r>
          </w:p>
        </w:tc>
        <w:tc>
          <w:tcPr>
            <w:tcW w:w="567" w:type="dxa"/>
            <w:tcBorders>
              <w:top w:val="single" w:sz="4" w:space="0" w:color="auto"/>
              <w:left w:val="single" w:sz="4" w:space="0" w:color="auto"/>
              <w:bottom w:val="single" w:sz="4" w:space="0" w:color="auto"/>
              <w:right w:val="single" w:sz="4" w:space="0" w:color="auto"/>
            </w:tcBorders>
          </w:tcPr>
          <w:p w14:paraId="0A435A1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1D"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1E" w14:textId="77777777" w:rsidR="007B0696" w:rsidRPr="00CF7493" w:rsidRDefault="007B0696" w:rsidP="007B0696">
            <w:pPr>
              <w:pStyle w:val="TAL"/>
              <w:rPr>
                <w:noProof/>
                <w:sz w:val="16"/>
                <w:szCs w:val="16"/>
                <w:lang w:eastAsia="ja-JP"/>
              </w:rPr>
            </w:pPr>
            <w:r w:rsidRPr="00CF7493">
              <w:rPr>
                <w:noProof/>
                <w:sz w:val="16"/>
                <w:szCs w:val="16"/>
                <w:lang w:eastAsia="ja-JP"/>
              </w:rPr>
              <w:t>CR: Demodulation requirements for NPRACH (Rel-14)</w:t>
            </w:r>
          </w:p>
        </w:tc>
        <w:tc>
          <w:tcPr>
            <w:tcW w:w="852" w:type="dxa"/>
            <w:tcBorders>
              <w:top w:val="single" w:sz="4" w:space="0" w:color="auto"/>
              <w:left w:val="single" w:sz="4" w:space="0" w:color="auto"/>
              <w:bottom w:val="single" w:sz="4" w:space="0" w:color="auto"/>
              <w:right w:val="single" w:sz="4" w:space="0" w:color="auto"/>
            </w:tcBorders>
          </w:tcPr>
          <w:p w14:paraId="0A435A1F" w14:textId="77777777" w:rsidR="007B0696" w:rsidRPr="00CF7493" w:rsidRDefault="007B0696" w:rsidP="007B0696">
            <w:pPr>
              <w:pStyle w:val="TAL"/>
              <w:rPr>
                <w:sz w:val="16"/>
                <w:szCs w:val="16"/>
              </w:rPr>
            </w:pPr>
            <w:r w:rsidRPr="00CF7493">
              <w:rPr>
                <w:sz w:val="16"/>
                <w:szCs w:val="16"/>
              </w:rPr>
              <w:t>14.2.0</w:t>
            </w:r>
          </w:p>
        </w:tc>
      </w:tr>
      <w:tr w:rsidR="007B0696" w:rsidRPr="00CF7493" w14:paraId="0A435A2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21"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22"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23"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0A435A24" w14:textId="77777777" w:rsidR="007B0696" w:rsidRPr="00CF7493" w:rsidRDefault="007B0696" w:rsidP="007B0696">
            <w:pPr>
              <w:pStyle w:val="TAL"/>
              <w:rPr>
                <w:sz w:val="16"/>
                <w:szCs w:val="16"/>
              </w:rPr>
            </w:pPr>
            <w:r w:rsidRPr="00CF7493">
              <w:rPr>
                <w:sz w:val="16"/>
                <w:szCs w:val="16"/>
              </w:rPr>
              <w:t>0893</w:t>
            </w:r>
          </w:p>
        </w:tc>
        <w:tc>
          <w:tcPr>
            <w:tcW w:w="567" w:type="dxa"/>
            <w:tcBorders>
              <w:top w:val="single" w:sz="4" w:space="0" w:color="auto"/>
              <w:left w:val="single" w:sz="4" w:space="0" w:color="auto"/>
              <w:bottom w:val="single" w:sz="4" w:space="0" w:color="auto"/>
              <w:right w:val="single" w:sz="4" w:space="0" w:color="auto"/>
            </w:tcBorders>
          </w:tcPr>
          <w:p w14:paraId="0A435A2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26"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27" w14:textId="77777777" w:rsidR="007B0696" w:rsidRPr="00CF7493" w:rsidRDefault="007B0696" w:rsidP="007B0696">
            <w:pPr>
              <w:pStyle w:val="TAL"/>
              <w:rPr>
                <w:noProof/>
                <w:sz w:val="16"/>
                <w:szCs w:val="16"/>
                <w:lang w:eastAsia="ja-JP"/>
              </w:rPr>
            </w:pPr>
            <w:r w:rsidRPr="00CF7493">
              <w:rPr>
                <w:noProof/>
                <w:sz w:val="16"/>
                <w:szCs w:val="16"/>
                <w:lang w:eastAsia="ja-JP"/>
              </w:rPr>
              <w:t>CR: Updates to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14:paraId="0A435A28" w14:textId="77777777" w:rsidR="007B0696" w:rsidRPr="00CF7493" w:rsidRDefault="007B0696" w:rsidP="007B0696">
            <w:pPr>
              <w:pStyle w:val="TAL"/>
              <w:rPr>
                <w:sz w:val="16"/>
                <w:szCs w:val="16"/>
              </w:rPr>
            </w:pPr>
            <w:r w:rsidRPr="00CF7493">
              <w:rPr>
                <w:sz w:val="16"/>
                <w:szCs w:val="16"/>
              </w:rPr>
              <w:t>14.2.0</w:t>
            </w:r>
          </w:p>
        </w:tc>
      </w:tr>
      <w:tr w:rsidR="007B0696" w:rsidRPr="00CF7493" w14:paraId="0A435A3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2A"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2B"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2C" w14:textId="77777777" w:rsidR="007B0696" w:rsidRPr="00CF7493" w:rsidRDefault="007B0696" w:rsidP="007B0696">
            <w:pPr>
              <w:pStyle w:val="TAL"/>
              <w:rPr>
                <w:sz w:val="16"/>
                <w:szCs w:val="16"/>
              </w:rPr>
            </w:pPr>
            <w:r w:rsidRPr="00CF7493">
              <w:rPr>
                <w:sz w:val="16"/>
                <w:szCs w:val="16"/>
              </w:rPr>
              <w:t>RP-162456</w:t>
            </w:r>
          </w:p>
        </w:tc>
        <w:tc>
          <w:tcPr>
            <w:tcW w:w="709" w:type="dxa"/>
            <w:tcBorders>
              <w:top w:val="single" w:sz="4" w:space="0" w:color="auto"/>
              <w:left w:val="single" w:sz="4" w:space="0" w:color="auto"/>
              <w:bottom w:val="single" w:sz="4" w:space="0" w:color="auto"/>
              <w:right w:val="single" w:sz="4" w:space="0" w:color="auto"/>
            </w:tcBorders>
          </w:tcPr>
          <w:p w14:paraId="0A435A2D" w14:textId="77777777" w:rsidR="007B0696" w:rsidRPr="00CF7493" w:rsidRDefault="007B0696" w:rsidP="007B0696">
            <w:pPr>
              <w:pStyle w:val="TAL"/>
              <w:rPr>
                <w:sz w:val="16"/>
                <w:szCs w:val="16"/>
              </w:rPr>
            </w:pPr>
            <w:r w:rsidRPr="00CF7493">
              <w:rPr>
                <w:sz w:val="16"/>
                <w:szCs w:val="16"/>
              </w:rPr>
              <w:t>0895</w:t>
            </w:r>
          </w:p>
        </w:tc>
        <w:tc>
          <w:tcPr>
            <w:tcW w:w="567" w:type="dxa"/>
            <w:tcBorders>
              <w:top w:val="single" w:sz="4" w:space="0" w:color="auto"/>
              <w:left w:val="single" w:sz="4" w:space="0" w:color="auto"/>
              <w:bottom w:val="single" w:sz="4" w:space="0" w:color="auto"/>
              <w:right w:val="single" w:sz="4" w:space="0" w:color="auto"/>
            </w:tcBorders>
          </w:tcPr>
          <w:p w14:paraId="0A435A2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2F"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30" w14:textId="77777777" w:rsidR="007B0696" w:rsidRPr="00CF7493" w:rsidRDefault="007B0696" w:rsidP="007B0696">
            <w:pPr>
              <w:pStyle w:val="TAL"/>
              <w:rPr>
                <w:noProof/>
                <w:sz w:val="16"/>
                <w:szCs w:val="16"/>
                <w:lang w:eastAsia="ja-JP"/>
              </w:rPr>
            </w:pPr>
            <w:r w:rsidRPr="00CF7493">
              <w:rPr>
                <w:noProof/>
                <w:sz w:val="16"/>
                <w:szCs w:val="16"/>
                <w:lang w:eastAsia="ja-JP"/>
              </w:rPr>
              <w:t>CR: Updates to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14:paraId="0A435A31" w14:textId="77777777" w:rsidR="007B0696" w:rsidRPr="00CF7493" w:rsidRDefault="007B0696" w:rsidP="007B0696">
            <w:pPr>
              <w:pStyle w:val="TAL"/>
              <w:rPr>
                <w:sz w:val="16"/>
                <w:szCs w:val="16"/>
              </w:rPr>
            </w:pPr>
            <w:r w:rsidRPr="00CF7493">
              <w:rPr>
                <w:sz w:val="16"/>
                <w:szCs w:val="16"/>
              </w:rPr>
              <w:t>14.2.0</w:t>
            </w:r>
          </w:p>
        </w:tc>
      </w:tr>
      <w:tr w:rsidR="007B0696" w:rsidRPr="00CF7493" w14:paraId="0A435A3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33"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34"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35" w14:textId="77777777" w:rsidR="007B0696" w:rsidRPr="00CF7493" w:rsidRDefault="007B0696" w:rsidP="007B0696">
            <w:pPr>
              <w:pStyle w:val="TAL"/>
              <w:rPr>
                <w:sz w:val="16"/>
                <w:szCs w:val="16"/>
              </w:rPr>
            </w:pPr>
            <w:r w:rsidRPr="00CF7493">
              <w:rPr>
                <w:sz w:val="16"/>
                <w:szCs w:val="16"/>
              </w:rPr>
              <w:t>RP-162382</w:t>
            </w:r>
          </w:p>
        </w:tc>
        <w:tc>
          <w:tcPr>
            <w:tcW w:w="709" w:type="dxa"/>
            <w:tcBorders>
              <w:top w:val="single" w:sz="4" w:space="0" w:color="auto"/>
              <w:left w:val="single" w:sz="4" w:space="0" w:color="auto"/>
              <w:bottom w:val="single" w:sz="4" w:space="0" w:color="auto"/>
              <w:right w:val="single" w:sz="4" w:space="0" w:color="auto"/>
            </w:tcBorders>
          </w:tcPr>
          <w:p w14:paraId="0A435A36" w14:textId="77777777" w:rsidR="007B0696" w:rsidRPr="00CF7493" w:rsidRDefault="007B0696" w:rsidP="007B0696">
            <w:pPr>
              <w:pStyle w:val="TAL"/>
              <w:rPr>
                <w:sz w:val="16"/>
                <w:szCs w:val="16"/>
              </w:rPr>
            </w:pPr>
            <w:r w:rsidRPr="00CF7493">
              <w:rPr>
                <w:sz w:val="16"/>
                <w:szCs w:val="16"/>
              </w:rPr>
              <w:t>0897</w:t>
            </w:r>
          </w:p>
        </w:tc>
        <w:tc>
          <w:tcPr>
            <w:tcW w:w="567" w:type="dxa"/>
            <w:tcBorders>
              <w:top w:val="single" w:sz="4" w:space="0" w:color="auto"/>
              <w:left w:val="single" w:sz="4" w:space="0" w:color="auto"/>
              <w:bottom w:val="single" w:sz="4" w:space="0" w:color="auto"/>
              <w:right w:val="single" w:sz="4" w:space="0" w:color="auto"/>
            </w:tcBorders>
          </w:tcPr>
          <w:p w14:paraId="0A435A3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38"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39" w14:textId="77777777" w:rsidR="007B0696" w:rsidRPr="00CF7493" w:rsidRDefault="007B0696" w:rsidP="007B0696">
            <w:pPr>
              <w:pStyle w:val="TAL"/>
              <w:rPr>
                <w:noProof/>
                <w:sz w:val="16"/>
                <w:szCs w:val="16"/>
                <w:lang w:eastAsia="ja-JP"/>
              </w:rPr>
            </w:pPr>
            <w:r w:rsidRPr="00CF7493">
              <w:rPr>
                <w:noProof/>
                <w:sz w:val="16"/>
                <w:szCs w:val="16"/>
                <w:lang w:eastAsia="ja-JP"/>
              </w:rPr>
              <w:t>CR on cleaning up Rel-14 eMTC PUSCH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A3A" w14:textId="77777777" w:rsidR="007B0696" w:rsidRPr="00CF7493" w:rsidRDefault="007B0696" w:rsidP="007B0696">
            <w:pPr>
              <w:pStyle w:val="TAL"/>
              <w:rPr>
                <w:sz w:val="16"/>
                <w:szCs w:val="16"/>
              </w:rPr>
            </w:pPr>
            <w:r w:rsidRPr="00CF7493">
              <w:rPr>
                <w:sz w:val="16"/>
                <w:szCs w:val="16"/>
              </w:rPr>
              <w:t>14.2.0</w:t>
            </w:r>
          </w:p>
        </w:tc>
      </w:tr>
      <w:tr w:rsidR="007B0696" w:rsidRPr="00CF7493" w14:paraId="0A435A4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3C"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3D"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3E" w14:textId="77777777" w:rsidR="007B0696" w:rsidRPr="00CF7493" w:rsidRDefault="007B0696" w:rsidP="007B0696">
            <w:pPr>
              <w:pStyle w:val="TAL"/>
              <w:rPr>
                <w:sz w:val="16"/>
                <w:szCs w:val="16"/>
              </w:rPr>
            </w:pPr>
            <w:r w:rsidRPr="00CF7493">
              <w:rPr>
                <w:sz w:val="16"/>
                <w:szCs w:val="16"/>
              </w:rPr>
              <w:t>RP-162399</w:t>
            </w:r>
          </w:p>
        </w:tc>
        <w:tc>
          <w:tcPr>
            <w:tcW w:w="709" w:type="dxa"/>
            <w:tcBorders>
              <w:top w:val="single" w:sz="4" w:space="0" w:color="auto"/>
              <w:left w:val="single" w:sz="4" w:space="0" w:color="auto"/>
              <w:bottom w:val="single" w:sz="4" w:space="0" w:color="auto"/>
              <w:right w:val="single" w:sz="4" w:space="0" w:color="auto"/>
            </w:tcBorders>
          </w:tcPr>
          <w:p w14:paraId="0A435A3F" w14:textId="77777777" w:rsidR="007B0696" w:rsidRPr="00CF7493" w:rsidRDefault="007B0696" w:rsidP="007B0696">
            <w:pPr>
              <w:pStyle w:val="TAL"/>
              <w:rPr>
                <w:sz w:val="16"/>
                <w:szCs w:val="16"/>
              </w:rPr>
            </w:pPr>
            <w:r w:rsidRPr="00CF7493">
              <w:rPr>
                <w:sz w:val="16"/>
                <w:szCs w:val="16"/>
              </w:rPr>
              <w:t>0898</w:t>
            </w:r>
          </w:p>
        </w:tc>
        <w:tc>
          <w:tcPr>
            <w:tcW w:w="567" w:type="dxa"/>
            <w:tcBorders>
              <w:top w:val="single" w:sz="4" w:space="0" w:color="auto"/>
              <w:left w:val="single" w:sz="4" w:space="0" w:color="auto"/>
              <w:bottom w:val="single" w:sz="4" w:space="0" w:color="auto"/>
              <w:right w:val="single" w:sz="4" w:space="0" w:color="auto"/>
            </w:tcBorders>
          </w:tcPr>
          <w:p w14:paraId="0A435A4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4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42"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A43" w14:textId="77777777" w:rsidR="007B0696" w:rsidRPr="00CF7493" w:rsidRDefault="007B0696" w:rsidP="007B0696">
            <w:pPr>
              <w:pStyle w:val="TAL"/>
              <w:rPr>
                <w:sz w:val="16"/>
                <w:szCs w:val="16"/>
              </w:rPr>
            </w:pPr>
            <w:r w:rsidRPr="00CF7493">
              <w:rPr>
                <w:sz w:val="16"/>
                <w:szCs w:val="16"/>
              </w:rPr>
              <w:t>14.2.0</w:t>
            </w:r>
          </w:p>
        </w:tc>
      </w:tr>
      <w:tr w:rsidR="007B0696" w:rsidRPr="00CF7493" w14:paraId="0A435A4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45"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46"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47" w14:textId="77777777" w:rsidR="007B0696" w:rsidRPr="00CF7493" w:rsidRDefault="007B0696" w:rsidP="007B0696">
            <w:pPr>
              <w:pStyle w:val="TAL"/>
              <w:rPr>
                <w:sz w:val="16"/>
                <w:szCs w:val="16"/>
              </w:rPr>
            </w:pPr>
            <w:r w:rsidRPr="00CF7493">
              <w:rPr>
                <w:sz w:val="16"/>
                <w:szCs w:val="16"/>
              </w:rPr>
              <w:t>RP-162433</w:t>
            </w:r>
          </w:p>
        </w:tc>
        <w:tc>
          <w:tcPr>
            <w:tcW w:w="709" w:type="dxa"/>
            <w:tcBorders>
              <w:top w:val="single" w:sz="4" w:space="0" w:color="auto"/>
              <w:left w:val="single" w:sz="4" w:space="0" w:color="auto"/>
              <w:bottom w:val="single" w:sz="4" w:space="0" w:color="auto"/>
              <w:right w:val="single" w:sz="4" w:space="0" w:color="auto"/>
            </w:tcBorders>
          </w:tcPr>
          <w:p w14:paraId="0A435A48" w14:textId="77777777" w:rsidR="007B0696" w:rsidRPr="00CF7493" w:rsidRDefault="007B0696" w:rsidP="007B0696">
            <w:pPr>
              <w:pStyle w:val="TAL"/>
              <w:rPr>
                <w:sz w:val="16"/>
                <w:szCs w:val="16"/>
              </w:rPr>
            </w:pPr>
            <w:r w:rsidRPr="00CF7493">
              <w:rPr>
                <w:sz w:val="16"/>
                <w:szCs w:val="16"/>
              </w:rPr>
              <w:t>0900</w:t>
            </w:r>
          </w:p>
        </w:tc>
        <w:tc>
          <w:tcPr>
            <w:tcW w:w="567" w:type="dxa"/>
            <w:tcBorders>
              <w:top w:val="single" w:sz="4" w:space="0" w:color="auto"/>
              <w:left w:val="single" w:sz="4" w:space="0" w:color="auto"/>
              <w:bottom w:val="single" w:sz="4" w:space="0" w:color="auto"/>
              <w:right w:val="single" w:sz="4" w:space="0" w:color="auto"/>
            </w:tcBorders>
          </w:tcPr>
          <w:p w14:paraId="0A435A4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4A"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4B" w14:textId="77777777" w:rsidR="007B0696" w:rsidRPr="00CF7493" w:rsidRDefault="007B0696" w:rsidP="007B0696">
            <w:pPr>
              <w:pStyle w:val="TAL"/>
              <w:rPr>
                <w:noProof/>
                <w:sz w:val="16"/>
                <w:szCs w:val="16"/>
                <w:lang w:eastAsia="ja-JP"/>
              </w:rPr>
            </w:pPr>
            <w:r w:rsidRPr="00CF7493">
              <w:rPr>
                <w:noProof/>
                <w:sz w:val="16"/>
                <w:szCs w:val="16"/>
                <w:lang w:eastAsia="ja-JP"/>
              </w:rPr>
              <w:t>Correction to interfering signal for Narrowband blocking requirement for NB-IOT (Rel-14)</w:t>
            </w:r>
          </w:p>
        </w:tc>
        <w:tc>
          <w:tcPr>
            <w:tcW w:w="852" w:type="dxa"/>
            <w:tcBorders>
              <w:top w:val="single" w:sz="4" w:space="0" w:color="auto"/>
              <w:left w:val="single" w:sz="4" w:space="0" w:color="auto"/>
              <w:bottom w:val="single" w:sz="4" w:space="0" w:color="auto"/>
              <w:right w:val="single" w:sz="4" w:space="0" w:color="auto"/>
            </w:tcBorders>
          </w:tcPr>
          <w:p w14:paraId="0A435A4C" w14:textId="77777777" w:rsidR="007B0696" w:rsidRPr="00CF7493" w:rsidRDefault="007B0696" w:rsidP="007B0696">
            <w:pPr>
              <w:pStyle w:val="TAL"/>
              <w:rPr>
                <w:sz w:val="16"/>
                <w:szCs w:val="16"/>
              </w:rPr>
            </w:pPr>
            <w:r w:rsidRPr="00CF7493">
              <w:rPr>
                <w:sz w:val="16"/>
                <w:szCs w:val="16"/>
              </w:rPr>
              <w:t>14.2.0</w:t>
            </w:r>
          </w:p>
        </w:tc>
      </w:tr>
      <w:tr w:rsidR="007B0696" w:rsidRPr="00CF7493" w14:paraId="0A435A5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4E"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4F"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50" w14:textId="77777777" w:rsidR="007B0696" w:rsidRPr="00CF7493" w:rsidRDefault="007B0696" w:rsidP="007B0696">
            <w:pPr>
              <w:pStyle w:val="TAL"/>
              <w:rPr>
                <w:sz w:val="16"/>
                <w:szCs w:val="16"/>
              </w:rPr>
            </w:pPr>
            <w:r w:rsidRPr="00CF7493">
              <w:rPr>
                <w:sz w:val="16"/>
                <w:szCs w:val="16"/>
              </w:rPr>
              <w:t>RP-162400</w:t>
            </w:r>
          </w:p>
        </w:tc>
        <w:tc>
          <w:tcPr>
            <w:tcW w:w="709" w:type="dxa"/>
            <w:tcBorders>
              <w:top w:val="single" w:sz="4" w:space="0" w:color="auto"/>
              <w:left w:val="single" w:sz="4" w:space="0" w:color="auto"/>
              <w:bottom w:val="single" w:sz="4" w:space="0" w:color="auto"/>
              <w:right w:val="single" w:sz="4" w:space="0" w:color="auto"/>
            </w:tcBorders>
          </w:tcPr>
          <w:p w14:paraId="0A435A51" w14:textId="77777777" w:rsidR="007B0696" w:rsidRPr="00CF7493" w:rsidRDefault="007B0696" w:rsidP="007B0696">
            <w:pPr>
              <w:pStyle w:val="TAL"/>
              <w:rPr>
                <w:sz w:val="16"/>
                <w:szCs w:val="16"/>
              </w:rPr>
            </w:pPr>
            <w:r w:rsidRPr="00CF7493">
              <w:rPr>
                <w:sz w:val="16"/>
                <w:szCs w:val="16"/>
              </w:rPr>
              <w:t>0901</w:t>
            </w:r>
          </w:p>
        </w:tc>
        <w:tc>
          <w:tcPr>
            <w:tcW w:w="567" w:type="dxa"/>
            <w:tcBorders>
              <w:top w:val="single" w:sz="4" w:space="0" w:color="auto"/>
              <w:left w:val="single" w:sz="4" w:space="0" w:color="auto"/>
              <w:bottom w:val="single" w:sz="4" w:space="0" w:color="auto"/>
              <w:right w:val="single" w:sz="4" w:space="0" w:color="auto"/>
            </w:tcBorders>
          </w:tcPr>
          <w:p w14:paraId="0A435A5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5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54"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A55" w14:textId="77777777" w:rsidR="007B0696" w:rsidRPr="00CF7493" w:rsidRDefault="007B0696" w:rsidP="007B0696">
            <w:pPr>
              <w:pStyle w:val="TAL"/>
              <w:rPr>
                <w:sz w:val="16"/>
                <w:szCs w:val="16"/>
              </w:rPr>
            </w:pPr>
            <w:r w:rsidRPr="00CF7493">
              <w:rPr>
                <w:sz w:val="16"/>
                <w:szCs w:val="16"/>
              </w:rPr>
              <w:t>14.2.0</w:t>
            </w:r>
          </w:p>
        </w:tc>
      </w:tr>
      <w:tr w:rsidR="007B0696" w:rsidRPr="00CF7493" w14:paraId="0A435A5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57"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58"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59" w14:textId="77777777" w:rsidR="007B0696" w:rsidRPr="00CF7493" w:rsidRDefault="007B0696" w:rsidP="007B0696">
            <w:pPr>
              <w:pStyle w:val="TAL"/>
              <w:rPr>
                <w:sz w:val="16"/>
                <w:szCs w:val="16"/>
              </w:rPr>
            </w:pPr>
            <w:r w:rsidRPr="00CF7493">
              <w:rPr>
                <w:sz w:val="16"/>
                <w:szCs w:val="16"/>
              </w:rPr>
              <w:t>RP-162387</w:t>
            </w:r>
          </w:p>
        </w:tc>
        <w:tc>
          <w:tcPr>
            <w:tcW w:w="709" w:type="dxa"/>
            <w:tcBorders>
              <w:top w:val="single" w:sz="4" w:space="0" w:color="auto"/>
              <w:left w:val="single" w:sz="4" w:space="0" w:color="auto"/>
              <w:bottom w:val="single" w:sz="4" w:space="0" w:color="auto"/>
              <w:right w:val="single" w:sz="4" w:space="0" w:color="auto"/>
            </w:tcBorders>
          </w:tcPr>
          <w:p w14:paraId="0A435A5A" w14:textId="77777777" w:rsidR="007B0696" w:rsidRPr="00CF7493" w:rsidRDefault="007B0696" w:rsidP="007B0696">
            <w:pPr>
              <w:pStyle w:val="TAL"/>
              <w:rPr>
                <w:sz w:val="16"/>
                <w:szCs w:val="16"/>
              </w:rPr>
            </w:pPr>
            <w:r w:rsidRPr="00CF7493">
              <w:rPr>
                <w:sz w:val="16"/>
                <w:szCs w:val="16"/>
              </w:rPr>
              <w:t>0902</w:t>
            </w:r>
          </w:p>
        </w:tc>
        <w:tc>
          <w:tcPr>
            <w:tcW w:w="567" w:type="dxa"/>
            <w:tcBorders>
              <w:top w:val="single" w:sz="4" w:space="0" w:color="auto"/>
              <w:left w:val="single" w:sz="4" w:space="0" w:color="auto"/>
              <w:bottom w:val="single" w:sz="4" w:space="0" w:color="auto"/>
              <w:right w:val="single" w:sz="4" w:space="0" w:color="auto"/>
            </w:tcBorders>
          </w:tcPr>
          <w:p w14:paraId="0A435A5B"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5C"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A5D" w14:textId="77777777" w:rsidR="007B0696" w:rsidRPr="00CF7493" w:rsidRDefault="007B0696" w:rsidP="007B0696">
            <w:pPr>
              <w:pStyle w:val="TAL"/>
              <w:rPr>
                <w:noProof/>
                <w:sz w:val="16"/>
                <w:szCs w:val="16"/>
                <w:lang w:eastAsia="ja-JP"/>
              </w:rPr>
            </w:pPr>
            <w:r w:rsidRPr="00CF7493">
              <w:rPr>
                <w:noProof/>
                <w:sz w:val="16"/>
                <w:szCs w:val="16"/>
                <w:lang w:eastAsia="ja-JP"/>
              </w:rPr>
              <w:t>Sets of EARFCN for multiple Scell operation in Band 46</w:t>
            </w:r>
          </w:p>
        </w:tc>
        <w:tc>
          <w:tcPr>
            <w:tcW w:w="852" w:type="dxa"/>
            <w:tcBorders>
              <w:top w:val="single" w:sz="4" w:space="0" w:color="auto"/>
              <w:left w:val="single" w:sz="4" w:space="0" w:color="auto"/>
              <w:bottom w:val="single" w:sz="4" w:space="0" w:color="auto"/>
              <w:right w:val="single" w:sz="4" w:space="0" w:color="auto"/>
            </w:tcBorders>
          </w:tcPr>
          <w:p w14:paraId="0A435A5E" w14:textId="77777777" w:rsidR="007B0696" w:rsidRPr="00CF7493" w:rsidRDefault="007B0696" w:rsidP="007B0696">
            <w:pPr>
              <w:pStyle w:val="TAL"/>
              <w:rPr>
                <w:sz w:val="16"/>
                <w:szCs w:val="16"/>
              </w:rPr>
            </w:pPr>
            <w:r w:rsidRPr="00CF7493">
              <w:rPr>
                <w:sz w:val="16"/>
                <w:szCs w:val="16"/>
              </w:rPr>
              <w:t>14.2.0</w:t>
            </w:r>
          </w:p>
        </w:tc>
      </w:tr>
      <w:tr w:rsidR="007B0696" w:rsidRPr="00CF7493" w14:paraId="0A435A6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60"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61"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62" w14:textId="77777777" w:rsidR="007B0696" w:rsidRPr="00CF7493" w:rsidRDefault="007B0696" w:rsidP="007B0696">
            <w:pPr>
              <w:pStyle w:val="TAL"/>
              <w:rPr>
                <w:sz w:val="16"/>
                <w:szCs w:val="16"/>
              </w:rPr>
            </w:pPr>
            <w:r w:rsidRPr="00CF7493">
              <w:rPr>
                <w:sz w:val="16"/>
                <w:szCs w:val="16"/>
              </w:rPr>
              <w:t>RP-162433</w:t>
            </w:r>
          </w:p>
        </w:tc>
        <w:tc>
          <w:tcPr>
            <w:tcW w:w="709" w:type="dxa"/>
            <w:tcBorders>
              <w:top w:val="single" w:sz="4" w:space="0" w:color="auto"/>
              <w:left w:val="single" w:sz="4" w:space="0" w:color="auto"/>
              <w:bottom w:val="single" w:sz="4" w:space="0" w:color="auto"/>
              <w:right w:val="single" w:sz="4" w:space="0" w:color="auto"/>
            </w:tcBorders>
          </w:tcPr>
          <w:p w14:paraId="0A435A63" w14:textId="77777777" w:rsidR="007B0696" w:rsidRPr="00CF7493" w:rsidRDefault="007B0696" w:rsidP="007B0696">
            <w:pPr>
              <w:pStyle w:val="TAL"/>
              <w:rPr>
                <w:sz w:val="16"/>
                <w:szCs w:val="16"/>
              </w:rPr>
            </w:pPr>
            <w:r w:rsidRPr="00CF7493">
              <w:rPr>
                <w:sz w:val="16"/>
                <w:szCs w:val="16"/>
              </w:rPr>
              <w:t>0904</w:t>
            </w:r>
          </w:p>
        </w:tc>
        <w:tc>
          <w:tcPr>
            <w:tcW w:w="567" w:type="dxa"/>
            <w:tcBorders>
              <w:top w:val="single" w:sz="4" w:space="0" w:color="auto"/>
              <w:left w:val="single" w:sz="4" w:space="0" w:color="auto"/>
              <w:bottom w:val="single" w:sz="4" w:space="0" w:color="auto"/>
              <w:right w:val="single" w:sz="4" w:space="0" w:color="auto"/>
            </w:tcBorders>
          </w:tcPr>
          <w:p w14:paraId="0A435A6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65"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66" w14:textId="77777777" w:rsidR="007B0696" w:rsidRPr="00CF7493" w:rsidRDefault="007B0696" w:rsidP="007B0696">
            <w:pPr>
              <w:pStyle w:val="TAL"/>
              <w:rPr>
                <w:noProof/>
                <w:sz w:val="16"/>
                <w:szCs w:val="16"/>
                <w:lang w:eastAsia="ja-JP"/>
              </w:rPr>
            </w:pPr>
            <w:r w:rsidRPr="00CF7493">
              <w:rPr>
                <w:noProof/>
                <w:sz w:val="16"/>
                <w:szCs w:val="16"/>
                <w:lang w:eastAsia="ja-JP"/>
              </w:rPr>
              <w:t>Correction of Fixed Reference Channels for NB-IOT reference sensitivity and dynamic range</w:t>
            </w:r>
          </w:p>
        </w:tc>
        <w:tc>
          <w:tcPr>
            <w:tcW w:w="852" w:type="dxa"/>
            <w:tcBorders>
              <w:top w:val="single" w:sz="4" w:space="0" w:color="auto"/>
              <w:left w:val="single" w:sz="4" w:space="0" w:color="auto"/>
              <w:bottom w:val="single" w:sz="4" w:space="0" w:color="auto"/>
              <w:right w:val="single" w:sz="4" w:space="0" w:color="auto"/>
            </w:tcBorders>
          </w:tcPr>
          <w:p w14:paraId="0A435A67" w14:textId="77777777" w:rsidR="007B0696" w:rsidRPr="00CF7493" w:rsidRDefault="007B0696" w:rsidP="007B0696">
            <w:pPr>
              <w:pStyle w:val="TAL"/>
              <w:rPr>
                <w:sz w:val="16"/>
                <w:szCs w:val="16"/>
              </w:rPr>
            </w:pPr>
            <w:r w:rsidRPr="00CF7493">
              <w:rPr>
                <w:sz w:val="16"/>
                <w:szCs w:val="16"/>
              </w:rPr>
              <w:t>14.2.0</w:t>
            </w:r>
          </w:p>
        </w:tc>
      </w:tr>
      <w:tr w:rsidR="007B0696" w:rsidRPr="00CF7493" w14:paraId="0A435A7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69"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6A"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6B" w14:textId="77777777" w:rsidR="007B0696" w:rsidRPr="00CF7493" w:rsidRDefault="007B0696" w:rsidP="007B0696">
            <w:pPr>
              <w:pStyle w:val="TAL"/>
              <w:rPr>
                <w:sz w:val="16"/>
                <w:szCs w:val="16"/>
              </w:rPr>
            </w:pPr>
            <w:r w:rsidRPr="00CF7493">
              <w:rPr>
                <w:sz w:val="16"/>
                <w:szCs w:val="16"/>
              </w:rPr>
              <w:t>RP-162395</w:t>
            </w:r>
          </w:p>
        </w:tc>
        <w:tc>
          <w:tcPr>
            <w:tcW w:w="709" w:type="dxa"/>
            <w:tcBorders>
              <w:top w:val="single" w:sz="4" w:space="0" w:color="auto"/>
              <w:left w:val="single" w:sz="4" w:space="0" w:color="auto"/>
              <w:bottom w:val="single" w:sz="4" w:space="0" w:color="auto"/>
              <w:right w:val="single" w:sz="4" w:space="0" w:color="auto"/>
            </w:tcBorders>
          </w:tcPr>
          <w:p w14:paraId="0A435A6C" w14:textId="77777777" w:rsidR="007B0696" w:rsidRPr="00CF7493" w:rsidRDefault="007B0696" w:rsidP="007B0696">
            <w:pPr>
              <w:pStyle w:val="TAL"/>
              <w:rPr>
                <w:sz w:val="16"/>
                <w:szCs w:val="16"/>
              </w:rPr>
            </w:pPr>
            <w:r w:rsidRPr="00CF7493">
              <w:rPr>
                <w:sz w:val="16"/>
                <w:szCs w:val="16"/>
              </w:rPr>
              <w:t>0905</w:t>
            </w:r>
          </w:p>
        </w:tc>
        <w:tc>
          <w:tcPr>
            <w:tcW w:w="567" w:type="dxa"/>
            <w:tcBorders>
              <w:top w:val="single" w:sz="4" w:space="0" w:color="auto"/>
              <w:left w:val="single" w:sz="4" w:space="0" w:color="auto"/>
              <w:bottom w:val="single" w:sz="4" w:space="0" w:color="auto"/>
              <w:right w:val="single" w:sz="4" w:space="0" w:color="auto"/>
            </w:tcBorders>
          </w:tcPr>
          <w:p w14:paraId="0A435A6D"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6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6F" w14:textId="77777777" w:rsidR="007B0696" w:rsidRPr="00CF7493" w:rsidRDefault="007B0696" w:rsidP="007B0696">
            <w:pPr>
              <w:pStyle w:val="TAL"/>
              <w:rPr>
                <w:noProof/>
                <w:sz w:val="16"/>
                <w:szCs w:val="16"/>
                <w:lang w:eastAsia="ja-JP"/>
              </w:rPr>
            </w:pPr>
            <w:r w:rsidRPr="00CF7493">
              <w:rPr>
                <w:noProof/>
                <w:sz w:val="16"/>
                <w:szCs w:val="16"/>
                <w:lang w:eastAsia="ja-JP"/>
              </w:rPr>
              <w:t>Necessary changes to the core requirements for Multi-Band Base Station testing with three or more bands</w:t>
            </w:r>
          </w:p>
        </w:tc>
        <w:tc>
          <w:tcPr>
            <w:tcW w:w="852" w:type="dxa"/>
            <w:tcBorders>
              <w:top w:val="single" w:sz="4" w:space="0" w:color="auto"/>
              <w:left w:val="single" w:sz="4" w:space="0" w:color="auto"/>
              <w:bottom w:val="single" w:sz="4" w:space="0" w:color="auto"/>
              <w:right w:val="single" w:sz="4" w:space="0" w:color="auto"/>
            </w:tcBorders>
          </w:tcPr>
          <w:p w14:paraId="0A435A70" w14:textId="77777777" w:rsidR="007B0696" w:rsidRPr="00CF7493" w:rsidRDefault="007B0696" w:rsidP="007B0696">
            <w:pPr>
              <w:pStyle w:val="TAL"/>
              <w:rPr>
                <w:sz w:val="16"/>
                <w:szCs w:val="16"/>
              </w:rPr>
            </w:pPr>
            <w:r w:rsidRPr="00CF7493">
              <w:rPr>
                <w:sz w:val="16"/>
                <w:szCs w:val="16"/>
              </w:rPr>
              <w:t>14.2.0</w:t>
            </w:r>
          </w:p>
        </w:tc>
      </w:tr>
      <w:tr w:rsidR="007B0696" w:rsidRPr="00CF7493" w14:paraId="0A435A7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72"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73"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74" w14:textId="77777777" w:rsidR="007B0696" w:rsidRPr="00CF7493" w:rsidRDefault="007B0696" w:rsidP="007B0696">
            <w:pPr>
              <w:pStyle w:val="TAL"/>
              <w:rPr>
                <w:sz w:val="16"/>
                <w:szCs w:val="16"/>
              </w:rPr>
            </w:pPr>
            <w:r w:rsidRPr="00CF7493">
              <w:rPr>
                <w:sz w:val="16"/>
                <w:szCs w:val="16"/>
              </w:rPr>
              <w:t>RP-162402</w:t>
            </w:r>
          </w:p>
        </w:tc>
        <w:tc>
          <w:tcPr>
            <w:tcW w:w="709" w:type="dxa"/>
            <w:tcBorders>
              <w:top w:val="single" w:sz="4" w:space="0" w:color="auto"/>
              <w:left w:val="single" w:sz="4" w:space="0" w:color="auto"/>
              <w:bottom w:val="single" w:sz="4" w:space="0" w:color="auto"/>
              <w:right w:val="single" w:sz="4" w:space="0" w:color="auto"/>
            </w:tcBorders>
          </w:tcPr>
          <w:p w14:paraId="0A435A75" w14:textId="77777777" w:rsidR="007B0696" w:rsidRPr="00CF7493" w:rsidRDefault="007B0696" w:rsidP="007B0696">
            <w:pPr>
              <w:pStyle w:val="TAL"/>
              <w:rPr>
                <w:sz w:val="16"/>
                <w:szCs w:val="16"/>
              </w:rPr>
            </w:pPr>
            <w:r w:rsidRPr="00CF7493">
              <w:rPr>
                <w:sz w:val="16"/>
                <w:szCs w:val="16"/>
              </w:rPr>
              <w:t>0906</w:t>
            </w:r>
          </w:p>
        </w:tc>
        <w:tc>
          <w:tcPr>
            <w:tcW w:w="567" w:type="dxa"/>
            <w:tcBorders>
              <w:top w:val="single" w:sz="4" w:space="0" w:color="auto"/>
              <w:left w:val="single" w:sz="4" w:space="0" w:color="auto"/>
              <w:bottom w:val="single" w:sz="4" w:space="0" w:color="auto"/>
              <w:right w:val="single" w:sz="4" w:space="0" w:color="auto"/>
            </w:tcBorders>
          </w:tcPr>
          <w:p w14:paraId="0A435A7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7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78"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A79" w14:textId="77777777" w:rsidR="007B0696" w:rsidRPr="00CF7493" w:rsidRDefault="007B0696" w:rsidP="007B0696">
            <w:pPr>
              <w:pStyle w:val="TAL"/>
              <w:rPr>
                <w:sz w:val="16"/>
                <w:szCs w:val="16"/>
              </w:rPr>
            </w:pPr>
            <w:r w:rsidRPr="00CF7493">
              <w:rPr>
                <w:sz w:val="16"/>
                <w:szCs w:val="16"/>
              </w:rPr>
              <w:t>14.2.0</w:t>
            </w:r>
          </w:p>
        </w:tc>
      </w:tr>
      <w:tr w:rsidR="007B0696" w:rsidRPr="00CF7493" w14:paraId="0A435A8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7B"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7C"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7D" w14:textId="77777777" w:rsidR="007B0696" w:rsidRPr="00CF7493" w:rsidRDefault="007B0696" w:rsidP="007B0696">
            <w:pPr>
              <w:pStyle w:val="TAL"/>
              <w:rPr>
                <w:sz w:val="16"/>
                <w:szCs w:val="16"/>
              </w:rPr>
            </w:pPr>
            <w:r w:rsidRPr="00CF7493">
              <w:rPr>
                <w:sz w:val="16"/>
                <w:szCs w:val="16"/>
              </w:rPr>
              <w:t>RP-162405</w:t>
            </w:r>
          </w:p>
        </w:tc>
        <w:tc>
          <w:tcPr>
            <w:tcW w:w="709" w:type="dxa"/>
            <w:tcBorders>
              <w:top w:val="single" w:sz="4" w:space="0" w:color="auto"/>
              <w:left w:val="single" w:sz="4" w:space="0" w:color="auto"/>
              <w:bottom w:val="single" w:sz="4" w:space="0" w:color="auto"/>
              <w:right w:val="single" w:sz="4" w:space="0" w:color="auto"/>
            </w:tcBorders>
          </w:tcPr>
          <w:p w14:paraId="0A435A7E" w14:textId="77777777" w:rsidR="007B0696" w:rsidRPr="00CF7493" w:rsidRDefault="007B0696" w:rsidP="007B0696">
            <w:pPr>
              <w:pStyle w:val="TAL"/>
              <w:rPr>
                <w:sz w:val="16"/>
                <w:szCs w:val="16"/>
              </w:rPr>
            </w:pPr>
            <w:r w:rsidRPr="00CF7493">
              <w:rPr>
                <w:sz w:val="16"/>
                <w:szCs w:val="16"/>
              </w:rPr>
              <w:t>0907</w:t>
            </w:r>
          </w:p>
        </w:tc>
        <w:tc>
          <w:tcPr>
            <w:tcW w:w="567" w:type="dxa"/>
            <w:tcBorders>
              <w:top w:val="single" w:sz="4" w:space="0" w:color="auto"/>
              <w:left w:val="single" w:sz="4" w:space="0" w:color="auto"/>
              <w:bottom w:val="single" w:sz="4" w:space="0" w:color="auto"/>
              <w:right w:val="single" w:sz="4" w:space="0" w:color="auto"/>
            </w:tcBorders>
          </w:tcPr>
          <w:p w14:paraId="0A435A7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8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81" w14:textId="77777777" w:rsidR="007B0696" w:rsidRPr="00CF7493" w:rsidRDefault="007B0696" w:rsidP="007B0696">
            <w:pPr>
              <w:pStyle w:val="TAL"/>
              <w:rPr>
                <w:noProof/>
                <w:sz w:val="16"/>
                <w:szCs w:val="16"/>
                <w:lang w:eastAsia="ja-JP"/>
              </w:rPr>
            </w:pPr>
            <w:r w:rsidRPr="00CF7493">
              <w:rPr>
                <w:noProof/>
                <w:sz w:val="16"/>
                <w:szCs w:val="16"/>
                <w:lang w:eastAsia="ja-JP"/>
              </w:rPr>
              <w:t>Introduction of Band 48</w:t>
            </w:r>
          </w:p>
        </w:tc>
        <w:tc>
          <w:tcPr>
            <w:tcW w:w="852" w:type="dxa"/>
            <w:tcBorders>
              <w:top w:val="single" w:sz="4" w:space="0" w:color="auto"/>
              <w:left w:val="single" w:sz="4" w:space="0" w:color="auto"/>
              <w:bottom w:val="single" w:sz="4" w:space="0" w:color="auto"/>
              <w:right w:val="single" w:sz="4" w:space="0" w:color="auto"/>
            </w:tcBorders>
          </w:tcPr>
          <w:p w14:paraId="0A435A82" w14:textId="77777777" w:rsidR="007B0696" w:rsidRPr="00CF7493" w:rsidRDefault="007B0696" w:rsidP="007B0696">
            <w:pPr>
              <w:pStyle w:val="TAL"/>
              <w:rPr>
                <w:sz w:val="16"/>
                <w:szCs w:val="16"/>
              </w:rPr>
            </w:pPr>
            <w:r w:rsidRPr="00CF7493">
              <w:rPr>
                <w:sz w:val="16"/>
                <w:szCs w:val="16"/>
              </w:rPr>
              <w:t>14.2.0</w:t>
            </w:r>
          </w:p>
        </w:tc>
      </w:tr>
      <w:tr w:rsidR="007B0696" w:rsidRPr="00CF7493" w14:paraId="0A435A8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84"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85"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86" w14:textId="77777777" w:rsidR="007B0696" w:rsidRPr="00CF7493" w:rsidRDefault="007B0696" w:rsidP="007B0696">
            <w:pPr>
              <w:pStyle w:val="TAL"/>
              <w:rPr>
                <w:sz w:val="16"/>
                <w:szCs w:val="16"/>
              </w:rPr>
            </w:pPr>
            <w:r w:rsidRPr="00CF7493">
              <w:rPr>
                <w:sz w:val="16"/>
                <w:szCs w:val="16"/>
              </w:rPr>
              <w:t>RP-162413</w:t>
            </w:r>
          </w:p>
        </w:tc>
        <w:tc>
          <w:tcPr>
            <w:tcW w:w="709" w:type="dxa"/>
            <w:tcBorders>
              <w:top w:val="single" w:sz="4" w:space="0" w:color="auto"/>
              <w:left w:val="single" w:sz="4" w:space="0" w:color="auto"/>
              <w:bottom w:val="single" w:sz="4" w:space="0" w:color="auto"/>
              <w:right w:val="single" w:sz="4" w:space="0" w:color="auto"/>
            </w:tcBorders>
          </w:tcPr>
          <w:p w14:paraId="0A435A87" w14:textId="77777777" w:rsidR="007B0696" w:rsidRPr="00CF7493" w:rsidRDefault="007B0696" w:rsidP="007B0696">
            <w:pPr>
              <w:pStyle w:val="TAL"/>
              <w:rPr>
                <w:sz w:val="16"/>
                <w:szCs w:val="16"/>
              </w:rPr>
            </w:pPr>
            <w:r w:rsidRPr="00CF7493">
              <w:rPr>
                <w:sz w:val="16"/>
                <w:szCs w:val="16"/>
              </w:rPr>
              <w:t>0914</w:t>
            </w:r>
          </w:p>
        </w:tc>
        <w:tc>
          <w:tcPr>
            <w:tcW w:w="567" w:type="dxa"/>
            <w:tcBorders>
              <w:top w:val="single" w:sz="4" w:space="0" w:color="auto"/>
              <w:left w:val="single" w:sz="4" w:space="0" w:color="auto"/>
              <w:bottom w:val="single" w:sz="4" w:space="0" w:color="auto"/>
              <w:right w:val="single" w:sz="4" w:space="0" w:color="auto"/>
            </w:tcBorders>
          </w:tcPr>
          <w:p w14:paraId="0A435A88"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8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8A" w14:textId="77777777" w:rsidR="007B0696" w:rsidRPr="00CF7493" w:rsidRDefault="007B0696" w:rsidP="007B0696">
            <w:pPr>
              <w:pStyle w:val="TAL"/>
              <w:rPr>
                <w:noProof/>
                <w:sz w:val="16"/>
                <w:szCs w:val="16"/>
                <w:lang w:eastAsia="ja-JP"/>
              </w:rPr>
            </w:pPr>
            <w:r w:rsidRPr="00CF7493">
              <w:rPr>
                <w:noProof/>
                <w:sz w:val="16"/>
                <w:szCs w:val="16"/>
                <w:lang w:eastAsia="ja-JP"/>
              </w:rPr>
              <w:t>Correction to dynamic range requirement</w:t>
            </w:r>
          </w:p>
        </w:tc>
        <w:tc>
          <w:tcPr>
            <w:tcW w:w="852" w:type="dxa"/>
            <w:tcBorders>
              <w:top w:val="single" w:sz="4" w:space="0" w:color="auto"/>
              <w:left w:val="single" w:sz="4" w:space="0" w:color="auto"/>
              <w:bottom w:val="single" w:sz="4" w:space="0" w:color="auto"/>
              <w:right w:val="single" w:sz="4" w:space="0" w:color="auto"/>
            </w:tcBorders>
          </w:tcPr>
          <w:p w14:paraId="0A435A8B" w14:textId="77777777" w:rsidR="007B0696" w:rsidRPr="00CF7493" w:rsidRDefault="007B0696" w:rsidP="007B0696">
            <w:pPr>
              <w:pStyle w:val="TAL"/>
              <w:rPr>
                <w:sz w:val="16"/>
                <w:szCs w:val="16"/>
              </w:rPr>
            </w:pPr>
            <w:r w:rsidRPr="00CF7493">
              <w:rPr>
                <w:sz w:val="16"/>
                <w:szCs w:val="16"/>
              </w:rPr>
              <w:t>14.2.0</w:t>
            </w:r>
          </w:p>
        </w:tc>
      </w:tr>
      <w:tr w:rsidR="007B0696" w:rsidRPr="00CF7493" w14:paraId="0A435A9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8D"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8E"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8F" w14:textId="77777777" w:rsidR="007B0696" w:rsidRPr="00CF7493" w:rsidRDefault="007B0696" w:rsidP="007B0696">
            <w:pPr>
              <w:pStyle w:val="TAL"/>
              <w:rPr>
                <w:sz w:val="16"/>
                <w:szCs w:val="16"/>
              </w:rPr>
            </w:pPr>
            <w:r w:rsidRPr="00CF7493">
              <w:rPr>
                <w:sz w:val="16"/>
                <w:szCs w:val="16"/>
              </w:rPr>
              <w:t>RP-170568</w:t>
            </w:r>
          </w:p>
        </w:tc>
        <w:tc>
          <w:tcPr>
            <w:tcW w:w="709" w:type="dxa"/>
            <w:tcBorders>
              <w:top w:val="single" w:sz="4" w:space="0" w:color="auto"/>
              <w:left w:val="single" w:sz="4" w:space="0" w:color="auto"/>
              <w:bottom w:val="single" w:sz="4" w:space="0" w:color="auto"/>
              <w:right w:val="single" w:sz="4" w:space="0" w:color="auto"/>
            </w:tcBorders>
          </w:tcPr>
          <w:p w14:paraId="0A435A90" w14:textId="77777777" w:rsidR="007B0696" w:rsidRPr="00CF7493" w:rsidRDefault="007B0696" w:rsidP="007B0696">
            <w:pPr>
              <w:pStyle w:val="TAL"/>
              <w:rPr>
                <w:sz w:val="16"/>
                <w:szCs w:val="16"/>
              </w:rPr>
            </w:pPr>
            <w:r w:rsidRPr="00CF7493">
              <w:rPr>
                <w:sz w:val="16"/>
                <w:szCs w:val="16"/>
              </w:rPr>
              <w:t>0915</w:t>
            </w:r>
          </w:p>
        </w:tc>
        <w:tc>
          <w:tcPr>
            <w:tcW w:w="567" w:type="dxa"/>
            <w:tcBorders>
              <w:top w:val="single" w:sz="4" w:space="0" w:color="auto"/>
              <w:left w:val="single" w:sz="4" w:space="0" w:color="auto"/>
              <w:bottom w:val="single" w:sz="4" w:space="0" w:color="auto"/>
              <w:right w:val="single" w:sz="4" w:space="0" w:color="auto"/>
            </w:tcBorders>
          </w:tcPr>
          <w:p w14:paraId="0A435A9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9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93"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A94" w14:textId="77777777" w:rsidR="007B0696" w:rsidRPr="00CF7493" w:rsidRDefault="007B0696" w:rsidP="007B0696">
            <w:pPr>
              <w:pStyle w:val="TAL"/>
              <w:rPr>
                <w:sz w:val="16"/>
                <w:szCs w:val="16"/>
              </w:rPr>
            </w:pPr>
            <w:r w:rsidRPr="00CF7493">
              <w:rPr>
                <w:sz w:val="16"/>
                <w:szCs w:val="16"/>
              </w:rPr>
              <w:t>14.3.0</w:t>
            </w:r>
          </w:p>
        </w:tc>
      </w:tr>
      <w:tr w:rsidR="007B0696" w:rsidRPr="00CF7493" w14:paraId="0A435A9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96"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97"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98" w14:textId="77777777" w:rsidR="007B0696" w:rsidRPr="00CF7493" w:rsidRDefault="007B0696" w:rsidP="007B0696">
            <w:pPr>
              <w:pStyle w:val="TAL"/>
              <w:rPr>
                <w:sz w:val="16"/>
                <w:szCs w:val="16"/>
              </w:rPr>
            </w:pPr>
            <w:r w:rsidRPr="00CF7493">
              <w:rPr>
                <w:sz w:val="16"/>
                <w:szCs w:val="16"/>
              </w:rPr>
              <w:t>RP-170565</w:t>
            </w:r>
          </w:p>
        </w:tc>
        <w:tc>
          <w:tcPr>
            <w:tcW w:w="709" w:type="dxa"/>
            <w:tcBorders>
              <w:top w:val="single" w:sz="4" w:space="0" w:color="auto"/>
              <w:left w:val="single" w:sz="4" w:space="0" w:color="auto"/>
              <w:bottom w:val="single" w:sz="4" w:space="0" w:color="auto"/>
              <w:right w:val="single" w:sz="4" w:space="0" w:color="auto"/>
            </w:tcBorders>
          </w:tcPr>
          <w:p w14:paraId="0A435A99" w14:textId="77777777" w:rsidR="007B0696" w:rsidRPr="00CF7493" w:rsidRDefault="007B0696" w:rsidP="007B0696">
            <w:pPr>
              <w:pStyle w:val="TAL"/>
              <w:rPr>
                <w:sz w:val="16"/>
                <w:szCs w:val="16"/>
              </w:rPr>
            </w:pPr>
            <w:r w:rsidRPr="00CF7493">
              <w:rPr>
                <w:sz w:val="16"/>
                <w:szCs w:val="16"/>
              </w:rPr>
              <w:t>0916</w:t>
            </w:r>
          </w:p>
        </w:tc>
        <w:tc>
          <w:tcPr>
            <w:tcW w:w="567" w:type="dxa"/>
            <w:tcBorders>
              <w:top w:val="single" w:sz="4" w:space="0" w:color="auto"/>
              <w:left w:val="single" w:sz="4" w:space="0" w:color="auto"/>
              <w:bottom w:val="single" w:sz="4" w:space="0" w:color="auto"/>
              <w:right w:val="single" w:sz="4" w:space="0" w:color="auto"/>
            </w:tcBorders>
          </w:tcPr>
          <w:p w14:paraId="0A435A9A"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A9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9C"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A9D" w14:textId="77777777" w:rsidR="007B0696" w:rsidRPr="00CF7493" w:rsidRDefault="007B0696" w:rsidP="007B0696">
            <w:pPr>
              <w:pStyle w:val="TAL"/>
              <w:rPr>
                <w:sz w:val="16"/>
                <w:szCs w:val="16"/>
              </w:rPr>
            </w:pPr>
            <w:r w:rsidRPr="00CF7493">
              <w:rPr>
                <w:sz w:val="16"/>
                <w:szCs w:val="16"/>
              </w:rPr>
              <w:t>14.3.0</w:t>
            </w:r>
          </w:p>
        </w:tc>
      </w:tr>
      <w:tr w:rsidR="007B0696" w:rsidRPr="00CF7493" w14:paraId="0A435AA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9F"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A0"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A1" w14:textId="77777777" w:rsidR="007B0696" w:rsidRPr="00CF7493" w:rsidRDefault="007B0696" w:rsidP="007B0696">
            <w:pPr>
              <w:pStyle w:val="TAL"/>
              <w:rPr>
                <w:sz w:val="16"/>
                <w:szCs w:val="16"/>
              </w:rPr>
            </w:pPr>
            <w:r w:rsidRPr="00CF7493">
              <w:rPr>
                <w:sz w:val="16"/>
                <w:szCs w:val="16"/>
              </w:rPr>
              <w:t>RP-170567</w:t>
            </w:r>
          </w:p>
        </w:tc>
        <w:tc>
          <w:tcPr>
            <w:tcW w:w="709" w:type="dxa"/>
            <w:tcBorders>
              <w:top w:val="single" w:sz="4" w:space="0" w:color="auto"/>
              <w:left w:val="single" w:sz="4" w:space="0" w:color="auto"/>
              <w:bottom w:val="single" w:sz="4" w:space="0" w:color="auto"/>
              <w:right w:val="single" w:sz="4" w:space="0" w:color="auto"/>
            </w:tcBorders>
          </w:tcPr>
          <w:p w14:paraId="0A435AA2" w14:textId="77777777" w:rsidR="007B0696" w:rsidRPr="00CF7493" w:rsidRDefault="007B0696" w:rsidP="007B0696">
            <w:pPr>
              <w:pStyle w:val="TAL"/>
              <w:rPr>
                <w:sz w:val="16"/>
                <w:szCs w:val="16"/>
              </w:rPr>
            </w:pPr>
            <w:r w:rsidRPr="00CF7493">
              <w:rPr>
                <w:sz w:val="16"/>
                <w:szCs w:val="16"/>
              </w:rPr>
              <w:t>0917</w:t>
            </w:r>
          </w:p>
        </w:tc>
        <w:tc>
          <w:tcPr>
            <w:tcW w:w="567" w:type="dxa"/>
            <w:tcBorders>
              <w:top w:val="single" w:sz="4" w:space="0" w:color="auto"/>
              <w:left w:val="single" w:sz="4" w:space="0" w:color="auto"/>
              <w:bottom w:val="single" w:sz="4" w:space="0" w:color="auto"/>
              <w:right w:val="single" w:sz="4" w:space="0" w:color="auto"/>
            </w:tcBorders>
          </w:tcPr>
          <w:p w14:paraId="0A435AA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A4"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AA5" w14:textId="77777777" w:rsidR="007B0696" w:rsidRPr="00CF7493" w:rsidRDefault="007B0696" w:rsidP="007B0696">
            <w:pPr>
              <w:pStyle w:val="TAL"/>
              <w:rPr>
                <w:noProof/>
                <w:sz w:val="16"/>
                <w:szCs w:val="16"/>
                <w:lang w:eastAsia="ja-JP"/>
              </w:rPr>
            </w:pPr>
            <w:r w:rsidRPr="00CF7493">
              <w:rPr>
                <w:noProof/>
                <w:sz w:val="16"/>
                <w:szCs w:val="16"/>
                <w:lang w:eastAsia="ja-JP"/>
              </w:rPr>
              <w:t>Correction of completed 2DL and 3DL CAs</w:t>
            </w:r>
          </w:p>
        </w:tc>
        <w:tc>
          <w:tcPr>
            <w:tcW w:w="852" w:type="dxa"/>
            <w:tcBorders>
              <w:top w:val="single" w:sz="4" w:space="0" w:color="auto"/>
              <w:left w:val="single" w:sz="4" w:space="0" w:color="auto"/>
              <w:bottom w:val="single" w:sz="4" w:space="0" w:color="auto"/>
              <w:right w:val="single" w:sz="4" w:space="0" w:color="auto"/>
            </w:tcBorders>
          </w:tcPr>
          <w:p w14:paraId="0A435AA6" w14:textId="77777777" w:rsidR="007B0696" w:rsidRPr="00CF7493" w:rsidRDefault="007B0696" w:rsidP="007B0696">
            <w:pPr>
              <w:pStyle w:val="TAL"/>
              <w:rPr>
                <w:sz w:val="16"/>
                <w:szCs w:val="16"/>
              </w:rPr>
            </w:pPr>
            <w:r w:rsidRPr="00CF7493">
              <w:rPr>
                <w:sz w:val="16"/>
                <w:szCs w:val="16"/>
              </w:rPr>
              <w:t>14.3.0</w:t>
            </w:r>
          </w:p>
        </w:tc>
      </w:tr>
      <w:tr w:rsidR="007B0696" w:rsidRPr="00CF7493" w14:paraId="0A435AB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A8"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A9"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AA" w14:textId="77777777" w:rsidR="007B0696" w:rsidRPr="00CF7493" w:rsidRDefault="007B0696" w:rsidP="007B0696">
            <w:pPr>
              <w:pStyle w:val="TAL"/>
              <w:rPr>
                <w:sz w:val="16"/>
                <w:szCs w:val="16"/>
              </w:rPr>
            </w:pPr>
            <w:r w:rsidRPr="00CF7493">
              <w:rPr>
                <w:sz w:val="16"/>
                <w:szCs w:val="16"/>
              </w:rPr>
              <w:t>RP-170569</w:t>
            </w:r>
          </w:p>
        </w:tc>
        <w:tc>
          <w:tcPr>
            <w:tcW w:w="709" w:type="dxa"/>
            <w:tcBorders>
              <w:top w:val="single" w:sz="4" w:space="0" w:color="auto"/>
              <w:left w:val="single" w:sz="4" w:space="0" w:color="auto"/>
              <w:bottom w:val="single" w:sz="4" w:space="0" w:color="auto"/>
              <w:right w:val="single" w:sz="4" w:space="0" w:color="auto"/>
            </w:tcBorders>
          </w:tcPr>
          <w:p w14:paraId="0A435AAB" w14:textId="77777777" w:rsidR="007B0696" w:rsidRPr="00CF7493" w:rsidRDefault="007B0696" w:rsidP="007B0696">
            <w:pPr>
              <w:pStyle w:val="TAL"/>
              <w:rPr>
                <w:sz w:val="16"/>
                <w:szCs w:val="16"/>
              </w:rPr>
            </w:pPr>
            <w:r w:rsidRPr="00CF7493">
              <w:rPr>
                <w:sz w:val="16"/>
                <w:szCs w:val="16"/>
              </w:rPr>
              <w:t>0918</w:t>
            </w:r>
          </w:p>
        </w:tc>
        <w:tc>
          <w:tcPr>
            <w:tcW w:w="567" w:type="dxa"/>
            <w:tcBorders>
              <w:top w:val="single" w:sz="4" w:space="0" w:color="auto"/>
              <w:left w:val="single" w:sz="4" w:space="0" w:color="auto"/>
              <w:bottom w:val="single" w:sz="4" w:space="0" w:color="auto"/>
              <w:right w:val="single" w:sz="4" w:space="0" w:color="auto"/>
            </w:tcBorders>
          </w:tcPr>
          <w:p w14:paraId="0A435AA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A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AE"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AAF" w14:textId="77777777" w:rsidR="007B0696" w:rsidRPr="00CF7493" w:rsidRDefault="007B0696" w:rsidP="007B0696">
            <w:pPr>
              <w:pStyle w:val="TAL"/>
              <w:rPr>
                <w:sz w:val="16"/>
                <w:szCs w:val="16"/>
              </w:rPr>
            </w:pPr>
            <w:r w:rsidRPr="00CF7493">
              <w:rPr>
                <w:sz w:val="16"/>
                <w:szCs w:val="16"/>
              </w:rPr>
              <w:t>14.3.0</w:t>
            </w:r>
          </w:p>
        </w:tc>
      </w:tr>
      <w:tr w:rsidR="007B0696" w:rsidRPr="00CF7493" w14:paraId="0A435AB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B1"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B2"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B3" w14:textId="77777777" w:rsidR="007B0696" w:rsidRPr="00CF7493" w:rsidRDefault="007B0696" w:rsidP="007B0696">
            <w:pPr>
              <w:pStyle w:val="TAL"/>
              <w:rPr>
                <w:sz w:val="16"/>
                <w:szCs w:val="16"/>
              </w:rPr>
            </w:pPr>
            <w:r w:rsidRPr="00CF7493">
              <w:rPr>
                <w:sz w:val="16"/>
                <w:szCs w:val="16"/>
              </w:rPr>
              <w:t>RP-170593</w:t>
            </w:r>
          </w:p>
        </w:tc>
        <w:tc>
          <w:tcPr>
            <w:tcW w:w="709" w:type="dxa"/>
            <w:tcBorders>
              <w:top w:val="single" w:sz="4" w:space="0" w:color="auto"/>
              <w:left w:val="single" w:sz="4" w:space="0" w:color="auto"/>
              <w:bottom w:val="single" w:sz="4" w:space="0" w:color="auto"/>
              <w:right w:val="single" w:sz="4" w:space="0" w:color="auto"/>
            </w:tcBorders>
          </w:tcPr>
          <w:p w14:paraId="0A435AB4" w14:textId="77777777" w:rsidR="007B0696" w:rsidRPr="00CF7493" w:rsidRDefault="007B0696" w:rsidP="007B0696">
            <w:pPr>
              <w:pStyle w:val="TAL"/>
              <w:rPr>
                <w:sz w:val="16"/>
                <w:szCs w:val="16"/>
              </w:rPr>
            </w:pPr>
            <w:r w:rsidRPr="00CF7493">
              <w:rPr>
                <w:sz w:val="16"/>
                <w:szCs w:val="16"/>
              </w:rPr>
              <w:t>0922</w:t>
            </w:r>
          </w:p>
        </w:tc>
        <w:tc>
          <w:tcPr>
            <w:tcW w:w="567" w:type="dxa"/>
            <w:tcBorders>
              <w:top w:val="single" w:sz="4" w:space="0" w:color="auto"/>
              <w:left w:val="single" w:sz="4" w:space="0" w:color="auto"/>
              <w:bottom w:val="single" w:sz="4" w:space="0" w:color="auto"/>
              <w:right w:val="single" w:sz="4" w:space="0" w:color="auto"/>
            </w:tcBorders>
          </w:tcPr>
          <w:p w14:paraId="0A435AB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B6"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B7" w14:textId="77777777" w:rsidR="007B0696" w:rsidRPr="00CF7493" w:rsidRDefault="007B0696" w:rsidP="007B0696">
            <w:pPr>
              <w:pStyle w:val="TAL"/>
              <w:rPr>
                <w:noProof/>
                <w:sz w:val="16"/>
                <w:szCs w:val="16"/>
                <w:lang w:eastAsia="ja-JP"/>
              </w:rPr>
            </w:pPr>
            <w:r w:rsidRPr="00CF7493">
              <w:rPr>
                <w:noProof/>
                <w:sz w:val="16"/>
                <w:szCs w:val="16"/>
                <w:lang w:eastAsia="ja-JP"/>
              </w:rPr>
              <w:t>CR to 36.104 for correction of performance requirements for BS MMSE-IRC receiver</w:t>
            </w:r>
          </w:p>
        </w:tc>
        <w:tc>
          <w:tcPr>
            <w:tcW w:w="852" w:type="dxa"/>
            <w:tcBorders>
              <w:top w:val="single" w:sz="4" w:space="0" w:color="auto"/>
              <w:left w:val="single" w:sz="4" w:space="0" w:color="auto"/>
              <w:bottom w:val="single" w:sz="4" w:space="0" w:color="auto"/>
              <w:right w:val="single" w:sz="4" w:space="0" w:color="auto"/>
            </w:tcBorders>
          </w:tcPr>
          <w:p w14:paraId="0A435AB8" w14:textId="77777777" w:rsidR="007B0696" w:rsidRPr="00CF7493" w:rsidRDefault="007B0696" w:rsidP="007B0696">
            <w:pPr>
              <w:pStyle w:val="TAL"/>
              <w:rPr>
                <w:sz w:val="16"/>
                <w:szCs w:val="16"/>
              </w:rPr>
            </w:pPr>
            <w:r w:rsidRPr="00CF7493">
              <w:rPr>
                <w:sz w:val="16"/>
                <w:szCs w:val="16"/>
              </w:rPr>
              <w:t>14.3.0</w:t>
            </w:r>
          </w:p>
        </w:tc>
      </w:tr>
      <w:tr w:rsidR="007B0696" w:rsidRPr="00CF7493" w14:paraId="0A435AC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BA"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BB"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BC" w14:textId="77777777" w:rsidR="007B0696" w:rsidRPr="00CF7493" w:rsidRDefault="007B0696" w:rsidP="007B0696">
            <w:pPr>
              <w:pStyle w:val="TAL"/>
              <w:rPr>
                <w:sz w:val="16"/>
                <w:szCs w:val="16"/>
              </w:rPr>
            </w:pPr>
            <w:r w:rsidRPr="00CF7493">
              <w:rPr>
                <w:sz w:val="16"/>
                <w:szCs w:val="16"/>
              </w:rPr>
              <w:t>RP-170573</w:t>
            </w:r>
          </w:p>
        </w:tc>
        <w:tc>
          <w:tcPr>
            <w:tcW w:w="709" w:type="dxa"/>
            <w:tcBorders>
              <w:top w:val="single" w:sz="4" w:space="0" w:color="auto"/>
              <w:left w:val="single" w:sz="4" w:space="0" w:color="auto"/>
              <w:bottom w:val="single" w:sz="4" w:space="0" w:color="auto"/>
              <w:right w:val="single" w:sz="4" w:space="0" w:color="auto"/>
            </w:tcBorders>
          </w:tcPr>
          <w:p w14:paraId="0A435ABD" w14:textId="77777777" w:rsidR="007B0696" w:rsidRPr="00CF7493" w:rsidRDefault="007B0696" w:rsidP="007B0696">
            <w:pPr>
              <w:pStyle w:val="TAL"/>
              <w:rPr>
                <w:sz w:val="16"/>
                <w:szCs w:val="16"/>
              </w:rPr>
            </w:pPr>
            <w:r w:rsidRPr="00CF7493">
              <w:rPr>
                <w:sz w:val="16"/>
                <w:szCs w:val="16"/>
              </w:rPr>
              <w:t>0924</w:t>
            </w:r>
          </w:p>
        </w:tc>
        <w:tc>
          <w:tcPr>
            <w:tcW w:w="567" w:type="dxa"/>
            <w:tcBorders>
              <w:top w:val="single" w:sz="4" w:space="0" w:color="auto"/>
              <w:left w:val="single" w:sz="4" w:space="0" w:color="auto"/>
              <w:bottom w:val="single" w:sz="4" w:space="0" w:color="auto"/>
              <w:right w:val="single" w:sz="4" w:space="0" w:color="auto"/>
            </w:tcBorders>
          </w:tcPr>
          <w:p w14:paraId="0A435AB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BF"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C0" w14:textId="77777777" w:rsidR="007B0696" w:rsidRPr="00CF7493" w:rsidRDefault="007B0696" w:rsidP="007B0696">
            <w:pPr>
              <w:pStyle w:val="TAL"/>
              <w:rPr>
                <w:noProof/>
                <w:sz w:val="16"/>
                <w:szCs w:val="16"/>
                <w:lang w:eastAsia="ja-JP"/>
              </w:rPr>
            </w:pPr>
            <w:r w:rsidRPr="00CF7493">
              <w:rPr>
                <w:noProof/>
                <w:sz w:val="16"/>
                <w:szCs w:val="16"/>
                <w:lang w:eastAsia="ja-JP"/>
              </w:rPr>
              <w:t>CR to 36.104: Addition of 1.4 and 3 MHz channel bandwidths for Band 65</w:t>
            </w:r>
          </w:p>
        </w:tc>
        <w:tc>
          <w:tcPr>
            <w:tcW w:w="852" w:type="dxa"/>
            <w:tcBorders>
              <w:top w:val="single" w:sz="4" w:space="0" w:color="auto"/>
              <w:left w:val="single" w:sz="4" w:space="0" w:color="auto"/>
              <w:bottom w:val="single" w:sz="4" w:space="0" w:color="auto"/>
              <w:right w:val="single" w:sz="4" w:space="0" w:color="auto"/>
            </w:tcBorders>
          </w:tcPr>
          <w:p w14:paraId="0A435AC1" w14:textId="77777777" w:rsidR="007B0696" w:rsidRPr="00CF7493" w:rsidRDefault="007B0696" w:rsidP="007B0696">
            <w:pPr>
              <w:pStyle w:val="TAL"/>
              <w:rPr>
                <w:sz w:val="16"/>
                <w:szCs w:val="16"/>
              </w:rPr>
            </w:pPr>
            <w:r w:rsidRPr="00CF7493">
              <w:rPr>
                <w:sz w:val="16"/>
                <w:szCs w:val="16"/>
              </w:rPr>
              <w:t>14.3.0</w:t>
            </w:r>
          </w:p>
        </w:tc>
      </w:tr>
      <w:tr w:rsidR="007B0696" w:rsidRPr="00CF7493" w14:paraId="0A435AC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C3"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C4"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C5" w14:textId="77777777" w:rsidR="007B0696" w:rsidRPr="00CF7493" w:rsidRDefault="007B0696" w:rsidP="007B0696">
            <w:pPr>
              <w:pStyle w:val="TAL"/>
              <w:rPr>
                <w:sz w:val="16"/>
                <w:szCs w:val="16"/>
              </w:rPr>
            </w:pPr>
            <w:r w:rsidRPr="00CF7493">
              <w:rPr>
                <w:sz w:val="16"/>
                <w:szCs w:val="16"/>
              </w:rPr>
              <w:t>RP-170600</w:t>
            </w:r>
          </w:p>
        </w:tc>
        <w:tc>
          <w:tcPr>
            <w:tcW w:w="709" w:type="dxa"/>
            <w:tcBorders>
              <w:top w:val="single" w:sz="4" w:space="0" w:color="auto"/>
              <w:left w:val="single" w:sz="4" w:space="0" w:color="auto"/>
              <w:bottom w:val="single" w:sz="4" w:space="0" w:color="auto"/>
              <w:right w:val="single" w:sz="4" w:space="0" w:color="auto"/>
            </w:tcBorders>
          </w:tcPr>
          <w:p w14:paraId="0A435AC6" w14:textId="77777777" w:rsidR="007B0696" w:rsidRPr="00CF7493" w:rsidRDefault="007B0696" w:rsidP="007B0696">
            <w:pPr>
              <w:pStyle w:val="TAL"/>
              <w:rPr>
                <w:sz w:val="16"/>
                <w:szCs w:val="16"/>
              </w:rPr>
            </w:pPr>
            <w:r w:rsidRPr="00CF7493">
              <w:rPr>
                <w:sz w:val="16"/>
                <w:szCs w:val="16"/>
              </w:rPr>
              <w:t>0926</w:t>
            </w:r>
          </w:p>
        </w:tc>
        <w:tc>
          <w:tcPr>
            <w:tcW w:w="567" w:type="dxa"/>
            <w:tcBorders>
              <w:top w:val="single" w:sz="4" w:space="0" w:color="auto"/>
              <w:left w:val="single" w:sz="4" w:space="0" w:color="auto"/>
              <w:bottom w:val="single" w:sz="4" w:space="0" w:color="auto"/>
              <w:right w:val="single" w:sz="4" w:space="0" w:color="auto"/>
            </w:tcBorders>
          </w:tcPr>
          <w:p w14:paraId="0A435AC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C8"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C9" w14:textId="77777777" w:rsidR="007B0696" w:rsidRPr="00CF7493" w:rsidRDefault="007B0696" w:rsidP="007B0696">
            <w:pPr>
              <w:pStyle w:val="TAL"/>
              <w:rPr>
                <w:noProof/>
                <w:sz w:val="16"/>
                <w:szCs w:val="16"/>
                <w:lang w:eastAsia="ja-JP"/>
              </w:rPr>
            </w:pPr>
            <w:r w:rsidRPr="00CF7493">
              <w:rPr>
                <w:noProof/>
                <w:sz w:val="16"/>
                <w:szCs w:val="16"/>
                <w:lang w:eastAsia="ja-JP"/>
              </w:rPr>
              <w:t>CR:Cleanup for NB-IoT BS demod performance requirements(R14)</w:t>
            </w:r>
          </w:p>
        </w:tc>
        <w:tc>
          <w:tcPr>
            <w:tcW w:w="852" w:type="dxa"/>
            <w:tcBorders>
              <w:top w:val="single" w:sz="4" w:space="0" w:color="auto"/>
              <w:left w:val="single" w:sz="4" w:space="0" w:color="auto"/>
              <w:bottom w:val="single" w:sz="4" w:space="0" w:color="auto"/>
              <w:right w:val="single" w:sz="4" w:space="0" w:color="auto"/>
            </w:tcBorders>
          </w:tcPr>
          <w:p w14:paraId="0A435ACA" w14:textId="77777777" w:rsidR="007B0696" w:rsidRPr="00CF7493" w:rsidRDefault="007B0696" w:rsidP="007B0696">
            <w:pPr>
              <w:pStyle w:val="TAL"/>
              <w:rPr>
                <w:sz w:val="16"/>
                <w:szCs w:val="16"/>
              </w:rPr>
            </w:pPr>
            <w:r w:rsidRPr="00CF7493">
              <w:rPr>
                <w:sz w:val="16"/>
                <w:szCs w:val="16"/>
              </w:rPr>
              <w:t>14.3.0</w:t>
            </w:r>
          </w:p>
        </w:tc>
      </w:tr>
      <w:tr w:rsidR="007B0696" w:rsidRPr="00CF7493" w14:paraId="0A435AD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CC"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CD"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CE" w14:textId="77777777" w:rsidR="007B0696" w:rsidRPr="00CF7493" w:rsidRDefault="007B0696" w:rsidP="007B0696">
            <w:pPr>
              <w:pStyle w:val="TAL"/>
              <w:rPr>
                <w:sz w:val="16"/>
                <w:szCs w:val="16"/>
              </w:rPr>
            </w:pPr>
            <w:r w:rsidRPr="00CF7493">
              <w:rPr>
                <w:sz w:val="16"/>
                <w:szCs w:val="16"/>
              </w:rPr>
              <w:t>RP-170596</w:t>
            </w:r>
          </w:p>
        </w:tc>
        <w:tc>
          <w:tcPr>
            <w:tcW w:w="709" w:type="dxa"/>
            <w:tcBorders>
              <w:top w:val="single" w:sz="4" w:space="0" w:color="auto"/>
              <w:left w:val="single" w:sz="4" w:space="0" w:color="auto"/>
              <w:bottom w:val="single" w:sz="4" w:space="0" w:color="auto"/>
              <w:right w:val="single" w:sz="4" w:space="0" w:color="auto"/>
            </w:tcBorders>
          </w:tcPr>
          <w:p w14:paraId="0A435ACF" w14:textId="77777777" w:rsidR="007B0696" w:rsidRPr="00CF7493" w:rsidRDefault="007B0696" w:rsidP="007B0696">
            <w:pPr>
              <w:pStyle w:val="TAL"/>
              <w:rPr>
                <w:sz w:val="16"/>
                <w:szCs w:val="16"/>
              </w:rPr>
            </w:pPr>
            <w:r w:rsidRPr="00CF7493">
              <w:rPr>
                <w:sz w:val="16"/>
                <w:szCs w:val="16"/>
              </w:rPr>
              <w:t>0928</w:t>
            </w:r>
          </w:p>
        </w:tc>
        <w:tc>
          <w:tcPr>
            <w:tcW w:w="567" w:type="dxa"/>
            <w:tcBorders>
              <w:top w:val="single" w:sz="4" w:space="0" w:color="auto"/>
              <w:left w:val="single" w:sz="4" w:space="0" w:color="auto"/>
              <w:bottom w:val="single" w:sz="4" w:space="0" w:color="auto"/>
              <w:right w:val="single" w:sz="4" w:space="0" w:color="auto"/>
            </w:tcBorders>
          </w:tcPr>
          <w:p w14:paraId="0A435AD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D1"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D2" w14:textId="77777777" w:rsidR="007B0696" w:rsidRPr="00CF7493" w:rsidRDefault="007B0696" w:rsidP="007B0696">
            <w:pPr>
              <w:pStyle w:val="TAL"/>
              <w:rPr>
                <w:noProof/>
                <w:sz w:val="16"/>
                <w:szCs w:val="16"/>
                <w:lang w:eastAsia="ja-JP"/>
              </w:rPr>
            </w:pPr>
            <w:r w:rsidRPr="00CF7493">
              <w:rPr>
                <w:noProof/>
                <w:sz w:val="16"/>
                <w:szCs w:val="16"/>
                <w:lang w:eastAsia="ja-JP"/>
              </w:rPr>
              <w:t>CR for PRACH requirements (Rel-14)</w:t>
            </w:r>
          </w:p>
        </w:tc>
        <w:tc>
          <w:tcPr>
            <w:tcW w:w="852" w:type="dxa"/>
            <w:tcBorders>
              <w:top w:val="single" w:sz="4" w:space="0" w:color="auto"/>
              <w:left w:val="single" w:sz="4" w:space="0" w:color="auto"/>
              <w:bottom w:val="single" w:sz="4" w:space="0" w:color="auto"/>
              <w:right w:val="single" w:sz="4" w:space="0" w:color="auto"/>
            </w:tcBorders>
          </w:tcPr>
          <w:p w14:paraId="0A435AD3" w14:textId="77777777" w:rsidR="007B0696" w:rsidRPr="00CF7493" w:rsidRDefault="007B0696" w:rsidP="007B0696">
            <w:pPr>
              <w:pStyle w:val="TAL"/>
              <w:rPr>
                <w:sz w:val="16"/>
                <w:szCs w:val="16"/>
              </w:rPr>
            </w:pPr>
            <w:r w:rsidRPr="00CF7493">
              <w:rPr>
                <w:sz w:val="16"/>
                <w:szCs w:val="16"/>
              </w:rPr>
              <w:t>14.3.0</w:t>
            </w:r>
          </w:p>
        </w:tc>
      </w:tr>
      <w:tr w:rsidR="007B0696" w:rsidRPr="00CF7493" w14:paraId="0A435AD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D5"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D6"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D7" w14:textId="77777777" w:rsidR="007B0696" w:rsidRPr="00CF7493" w:rsidRDefault="007B0696" w:rsidP="007B0696">
            <w:pPr>
              <w:pStyle w:val="TAL"/>
              <w:rPr>
                <w:sz w:val="16"/>
                <w:szCs w:val="16"/>
              </w:rPr>
            </w:pPr>
            <w:r w:rsidRPr="00CF7493">
              <w:rPr>
                <w:sz w:val="16"/>
                <w:szCs w:val="16"/>
              </w:rPr>
              <w:t>RP-170553</w:t>
            </w:r>
          </w:p>
        </w:tc>
        <w:tc>
          <w:tcPr>
            <w:tcW w:w="709" w:type="dxa"/>
            <w:tcBorders>
              <w:top w:val="single" w:sz="4" w:space="0" w:color="auto"/>
              <w:left w:val="single" w:sz="4" w:space="0" w:color="auto"/>
              <w:bottom w:val="single" w:sz="4" w:space="0" w:color="auto"/>
              <w:right w:val="single" w:sz="4" w:space="0" w:color="auto"/>
            </w:tcBorders>
          </w:tcPr>
          <w:p w14:paraId="0A435AD8" w14:textId="77777777" w:rsidR="007B0696" w:rsidRPr="00CF7493" w:rsidRDefault="007B0696" w:rsidP="007B0696">
            <w:pPr>
              <w:pStyle w:val="TAL"/>
              <w:rPr>
                <w:sz w:val="16"/>
                <w:szCs w:val="16"/>
              </w:rPr>
            </w:pPr>
            <w:r w:rsidRPr="00CF7493">
              <w:rPr>
                <w:sz w:val="16"/>
                <w:szCs w:val="16"/>
              </w:rPr>
              <w:t>0931</w:t>
            </w:r>
          </w:p>
        </w:tc>
        <w:tc>
          <w:tcPr>
            <w:tcW w:w="567" w:type="dxa"/>
            <w:tcBorders>
              <w:top w:val="single" w:sz="4" w:space="0" w:color="auto"/>
              <w:left w:val="single" w:sz="4" w:space="0" w:color="auto"/>
              <w:bottom w:val="single" w:sz="4" w:space="0" w:color="auto"/>
              <w:right w:val="single" w:sz="4" w:space="0" w:color="auto"/>
            </w:tcBorders>
          </w:tcPr>
          <w:p w14:paraId="0A435AD9"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D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DB" w14:textId="77777777" w:rsidR="007B0696" w:rsidRPr="00CF7493" w:rsidRDefault="007B0696" w:rsidP="007B0696">
            <w:pPr>
              <w:pStyle w:val="TAL"/>
              <w:rPr>
                <w:noProof/>
                <w:sz w:val="16"/>
                <w:szCs w:val="16"/>
                <w:lang w:eastAsia="ja-JP"/>
              </w:rPr>
            </w:pPr>
            <w:r w:rsidRPr="00CF7493">
              <w:rPr>
                <w:noProof/>
                <w:sz w:val="16"/>
                <w:szCs w:val="16"/>
                <w:lang w:eastAsia="ja-JP"/>
              </w:rPr>
              <w:t>CR on eLAA BS for TS 36.104</w:t>
            </w:r>
          </w:p>
        </w:tc>
        <w:tc>
          <w:tcPr>
            <w:tcW w:w="852" w:type="dxa"/>
            <w:tcBorders>
              <w:top w:val="single" w:sz="4" w:space="0" w:color="auto"/>
              <w:left w:val="single" w:sz="4" w:space="0" w:color="auto"/>
              <w:bottom w:val="single" w:sz="4" w:space="0" w:color="auto"/>
              <w:right w:val="single" w:sz="4" w:space="0" w:color="auto"/>
            </w:tcBorders>
          </w:tcPr>
          <w:p w14:paraId="0A435ADC" w14:textId="77777777" w:rsidR="007B0696" w:rsidRPr="00CF7493" w:rsidRDefault="007B0696" w:rsidP="007B0696">
            <w:pPr>
              <w:pStyle w:val="TAL"/>
              <w:rPr>
                <w:sz w:val="16"/>
                <w:szCs w:val="16"/>
              </w:rPr>
            </w:pPr>
            <w:r w:rsidRPr="00CF7493">
              <w:rPr>
                <w:sz w:val="16"/>
                <w:szCs w:val="16"/>
              </w:rPr>
              <w:t>14.3.0</w:t>
            </w:r>
          </w:p>
        </w:tc>
      </w:tr>
      <w:tr w:rsidR="007B0696" w:rsidRPr="00CF7493" w14:paraId="0A435AE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DE"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DF"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E0" w14:textId="77777777" w:rsidR="007B0696" w:rsidRPr="00CF7493" w:rsidRDefault="007B0696" w:rsidP="007B0696">
            <w:pPr>
              <w:pStyle w:val="TAL"/>
              <w:rPr>
                <w:sz w:val="16"/>
                <w:szCs w:val="16"/>
              </w:rPr>
            </w:pPr>
            <w:r w:rsidRPr="00CF7493">
              <w:rPr>
                <w:sz w:val="16"/>
                <w:szCs w:val="16"/>
              </w:rPr>
              <w:t>RP-170598</w:t>
            </w:r>
          </w:p>
        </w:tc>
        <w:tc>
          <w:tcPr>
            <w:tcW w:w="709" w:type="dxa"/>
            <w:tcBorders>
              <w:top w:val="single" w:sz="4" w:space="0" w:color="auto"/>
              <w:left w:val="single" w:sz="4" w:space="0" w:color="auto"/>
              <w:bottom w:val="single" w:sz="4" w:space="0" w:color="auto"/>
              <w:right w:val="single" w:sz="4" w:space="0" w:color="auto"/>
            </w:tcBorders>
          </w:tcPr>
          <w:p w14:paraId="0A435AE1" w14:textId="77777777" w:rsidR="007B0696" w:rsidRPr="00CF7493" w:rsidRDefault="007B0696" w:rsidP="007B0696">
            <w:pPr>
              <w:pStyle w:val="TAL"/>
              <w:rPr>
                <w:sz w:val="16"/>
                <w:szCs w:val="16"/>
              </w:rPr>
            </w:pPr>
            <w:r w:rsidRPr="00CF7493">
              <w:rPr>
                <w:sz w:val="16"/>
                <w:szCs w:val="16"/>
              </w:rPr>
              <w:t>0933</w:t>
            </w:r>
          </w:p>
        </w:tc>
        <w:tc>
          <w:tcPr>
            <w:tcW w:w="567" w:type="dxa"/>
            <w:tcBorders>
              <w:top w:val="single" w:sz="4" w:space="0" w:color="auto"/>
              <w:left w:val="single" w:sz="4" w:space="0" w:color="auto"/>
              <w:bottom w:val="single" w:sz="4" w:space="0" w:color="auto"/>
              <w:right w:val="single" w:sz="4" w:space="0" w:color="auto"/>
            </w:tcBorders>
          </w:tcPr>
          <w:p w14:paraId="0A435AE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E3"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E4" w14:textId="77777777" w:rsidR="007B0696" w:rsidRPr="00CF7493" w:rsidRDefault="007B0696" w:rsidP="007B0696">
            <w:pPr>
              <w:pStyle w:val="TAL"/>
              <w:rPr>
                <w:noProof/>
                <w:sz w:val="16"/>
                <w:szCs w:val="16"/>
                <w:lang w:eastAsia="ja-JP"/>
              </w:rPr>
            </w:pPr>
            <w:r w:rsidRPr="00CF7493">
              <w:rPr>
                <w:noProof/>
                <w:sz w:val="16"/>
                <w:szCs w:val="16"/>
                <w:lang w:eastAsia="ja-JP"/>
              </w:rPr>
              <w:t>Correction on FRC for NB-IoT in TS 36.104</w:t>
            </w:r>
          </w:p>
        </w:tc>
        <w:tc>
          <w:tcPr>
            <w:tcW w:w="852" w:type="dxa"/>
            <w:tcBorders>
              <w:top w:val="single" w:sz="4" w:space="0" w:color="auto"/>
              <w:left w:val="single" w:sz="4" w:space="0" w:color="auto"/>
              <w:bottom w:val="single" w:sz="4" w:space="0" w:color="auto"/>
              <w:right w:val="single" w:sz="4" w:space="0" w:color="auto"/>
            </w:tcBorders>
          </w:tcPr>
          <w:p w14:paraId="0A435AE5" w14:textId="77777777" w:rsidR="007B0696" w:rsidRPr="00CF7493" w:rsidRDefault="007B0696" w:rsidP="007B0696">
            <w:pPr>
              <w:pStyle w:val="TAL"/>
              <w:rPr>
                <w:sz w:val="16"/>
                <w:szCs w:val="16"/>
              </w:rPr>
            </w:pPr>
            <w:r w:rsidRPr="00CF7493">
              <w:rPr>
                <w:sz w:val="16"/>
                <w:szCs w:val="16"/>
              </w:rPr>
              <w:t>14.3.0</w:t>
            </w:r>
          </w:p>
        </w:tc>
      </w:tr>
      <w:tr w:rsidR="007B0696" w:rsidRPr="00CF7493" w14:paraId="0A435AE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E7"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E8"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E9" w14:textId="77777777" w:rsidR="007B0696" w:rsidRPr="00CF7493" w:rsidRDefault="007B0696" w:rsidP="007B0696">
            <w:pPr>
              <w:pStyle w:val="TAL"/>
              <w:rPr>
                <w:sz w:val="16"/>
                <w:szCs w:val="16"/>
              </w:rPr>
            </w:pPr>
            <w:r w:rsidRPr="00CF7493">
              <w:rPr>
                <w:sz w:val="16"/>
                <w:szCs w:val="16"/>
              </w:rPr>
              <w:t>RP-170567</w:t>
            </w:r>
          </w:p>
        </w:tc>
        <w:tc>
          <w:tcPr>
            <w:tcW w:w="709" w:type="dxa"/>
            <w:tcBorders>
              <w:top w:val="single" w:sz="4" w:space="0" w:color="auto"/>
              <w:left w:val="single" w:sz="4" w:space="0" w:color="auto"/>
              <w:bottom w:val="single" w:sz="4" w:space="0" w:color="auto"/>
              <w:right w:val="single" w:sz="4" w:space="0" w:color="auto"/>
            </w:tcBorders>
          </w:tcPr>
          <w:p w14:paraId="0A435AEA" w14:textId="77777777" w:rsidR="007B0696" w:rsidRPr="00CF7493" w:rsidRDefault="007B0696" w:rsidP="007B0696">
            <w:pPr>
              <w:pStyle w:val="TAL"/>
              <w:rPr>
                <w:sz w:val="16"/>
                <w:szCs w:val="16"/>
              </w:rPr>
            </w:pPr>
            <w:r w:rsidRPr="00CF7493">
              <w:rPr>
                <w:sz w:val="16"/>
                <w:szCs w:val="16"/>
              </w:rPr>
              <w:t>0934</w:t>
            </w:r>
          </w:p>
        </w:tc>
        <w:tc>
          <w:tcPr>
            <w:tcW w:w="567" w:type="dxa"/>
            <w:tcBorders>
              <w:top w:val="single" w:sz="4" w:space="0" w:color="auto"/>
              <w:left w:val="single" w:sz="4" w:space="0" w:color="auto"/>
              <w:bottom w:val="single" w:sz="4" w:space="0" w:color="auto"/>
              <w:right w:val="single" w:sz="4" w:space="0" w:color="auto"/>
            </w:tcBorders>
          </w:tcPr>
          <w:p w14:paraId="0A435AE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E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ED"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AEE" w14:textId="77777777" w:rsidR="007B0696" w:rsidRPr="00CF7493" w:rsidRDefault="007B0696" w:rsidP="007B0696">
            <w:pPr>
              <w:pStyle w:val="TAL"/>
              <w:rPr>
                <w:sz w:val="16"/>
                <w:szCs w:val="16"/>
              </w:rPr>
            </w:pPr>
            <w:r w:rsidRPr="00CF7493">
              <w:rPr>
                <w:sz w:val="16"/>
                <w:szCs w:val="16"/>
              </w:rPr>
              <w:t>14.3.0</w:t>
            </w:r>
          </w:p>
        </w:tc>
      </w:tr>
      <w:tr w:rsidR="007B0696" w:rsidRPr="00CF7493" w14:paraId="0A435AF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F0"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F1"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F2" w14:textId="77777777" w:rsidR="007B0696" w:rsidRPr="00CF7493" w:rsidRDefault="007B0696" w:rsidP="007B0696">
            <w:pPr>
              <w:pStyle w:val="TAL"/>
              <w:rPr>
                <w:sz w:val="16"/>
                <w:szCs w:val="16"/>
              </w:rPr>
            </w:pPr>
            <w:r w:rsidRPr="00CF7493">
              <w:rPr>
                <w:sz w:val="16"/>
                <w:szCs w:val="16"/>
              </w:rPr>
              <w:t>RP-170595</w:t>
            </w:r>
          </w:p>
        </w:tc>
        <w:tc>
          <w:tcPr>
            <w:tcW w:w="709" w:type="dxa"/>
            <w:tcBorders>
              <w:top w:val="single" w:sz="4" w:space="0" w:color="auto"/>
              <w:left w:val="single" w:sz="4" w:space="0" w:color="auto"/>
              <w:bottom w:val="single" w:sz="4" w:space="0" w:color="auto"/>
              <w:right w:val="single" w:sz="4" w:space="0" w:color="auto"/>
            </w:tcBorders>
          </w:tcPr>
          <w:p w14:paraId="0A435AF3" w14:textId="77777777" w:rsidR="007B0696" w:rsidRPr="00CF7493" w:rsidRDefault="007B0696" w:rsidP="007B0696">
            <w:pPr>
              <w:pStyle w:val="TAL"/>
              <w:rPr>
                <w:sz w:val="16"/>
                <w:szCs w:val="16"/>
              </w:rPr>
            </w:pPr>
            <w:r w:rsidRPr="00CF7493">
              <w:rPr>
                <w:sz w:val="16"/>
                <w:szCs w:val="16"/>
              </w:rPr>
              <w:t>0936</w:t>
            </w:r>
          </w:p>
        </w:tc>
        <w:tc>
          <w:tcPr>
            <w:tcW w:w="567" w:type="dxa"/>
            <w:tcBorders>
              <w:top w:val="single" w:sz="4" w:space="0" w:color="auto"/>
              <w:left w:val="single" w:sz="4" w:space="0" w:color="auto"/>
              <w:bottom w:val="single" w:sz="4" w:space="0" w:color="auto"/>
              <w:right w:val="single" w:sz="4" w:space="0" w:color="auto"/>
            </w:tcBorders>
          </w:tcPr>
          <w:p w14:paraId="0A435AF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F5"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F6" w14:textId="77777777" w:rsidR="007B0696" w:rsidRPr="00CF7493" w:rsidRDefault="007B0696" w:rsidP="007B0696">
            <w:pPr>
              <w:pStyle w:val="TAL"/>
              <w:rPr>
                <w:noProof/>
                <w:sz w:val="16"/>
                <w:szCs w:val="16"/>
                <w:lang w:eastAsia="ja-JP"/>
              </w:rPr>
            </w:pPr>
            <w:r w:rsidRPr="00CF7493">
              <w:rPr>
                <w:noProof/>
                <w:sz w:val="16"/>
                <w:szCs w:val="16"/>
                <w:lang w:eastAsia="ja-JP"/>
              </w:rPr>
              <w:t>Correction CR on PUSCH and PUCCH supporting Cat-M1 considering guard period in 36.104</w:t>
            </w:r>
          </w:p>
        </w:tc>
        <w:tc>
          <w:tcPr>
            <w:tcW w:w="852" w:type="dxa"/>
            <w:tcBorders>
              <w:top w:val="single" w:sz="4" w:space="0" w:color="auto"/>
              <w:left w:val="single" w:sz="4" w:space="0" w:color="auto"/>
              <w:bottom w:val="single" w:sz="4" w:space="0" w:color="auto"/>
              <w:right w:val="single" w:sz="4" w:space="0" w:color="auto"/>
            </w:tcBorders>
          </w:tcPr>
          <w:p w14:paraId="0A435AF7" w14:textId="77777777" w:rsidR="007B0696" w:rsidRPr="00CF7493" w:rsidRDefault="007B0696" w:rsidP="007B0696">
            <w:pPr>
              <w:pStyle w:val="TAL"/>
              <w:rPr>
                <w:sz w:val="16"/>
                <w:szCs w:val="16"/>
              </w:rPr>
            </w:pPr>
            <w:r w:rsidRPr="00CF7493">
              <w:rPr>
                <w:sz w:val="16"/>
                <w:szCs w:val="16"/>
              </w:rPr>
              <w:t>14.3.0</w:t>
            </w:r>
          </w:p>
        </w:tc>
      </w:tr>
      <w:tr w:rsidR="007B0696" w:rsidRPr="00CF7493" w14:paraId="0A435B0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F9"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FA"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FB" w14:textId="77777777" w:rsidR="007B0696" w:rsidRPr="00CF7493" w:rsidRDefault="007B0696" w:rsidP="007B0696">
            <w:pPr>
              <w:pStyle w:val="TAL"/>
              <w:rPr>
                <w:sz w:val="16"/>
                <w:szCs w:val="16"/>
              </w:rPr>
            </w:pPr>
            <w:r w:rsidRPr="00CF7493">
              <w:rPr>
                <w:sz w:val="16"/>
                <w:szCs w:val="16"/>
              </w:rPr>
              <w:t>RP-170598</w:t>
            </w:r>
          </w:p>
        </w:tc>
        <w:tc>
          <w:tcPr>
            <w:tcW w:w="709" w:type="dxa"/>
            <w:tcBorders>
              <w:top w:val="single" w:sz="4" w:space="0" w:color="auto"/>
              <w:left w:val="single" w:sz="4" w:space="0" w:color="auto"/>
              <w:bottom w:val="single" w:sz="4" w:space="0" w:color="auto"/>
              <w:right w:val="single" w:sz="4" w:space="0" w:color="auto"/>
            </w:tcBorders>
          </w:tcPr>
          <w:p w14:paraId="0A435AFC" w14:textId="77777777" w:rsidR="007B0696" w:rsidRPr="00CF7493" w:rsidRDefault="007B0696" w:rsidP="007B0696">
            <w:pPr>
              <w:pStyle w:val="TAL"/>
              <w:rPr>
                <w:sz w:val="16"/>
                <w:szCs w:val="16"/>
              </w:rPr>
            </w:pPr>
            <w:r w:rsidRPr="00CF7493">
              <w:rPr>
                <w:sz w:val="16"/>
                <w:szCs w:val="16"/>
              </w:rPr>
              <w:t>0938</w:t>
            </w:r>
          </w:p>
        </w:tc>
        <w:tc>
          <w:tcPr>
            <w:tcW w:w="567" w:type="dxa"/>
            <w:tcBorders>
              <w:top w:val="single" w:sz="4" w:space="0" w:color="auto"/>
              <w:left w:val="single" w:sz="4" w:space="0" w:color="auto"/>
              <w:bottom w:val="single" w:sz="4" w:space="0" w:color="auto"/>
              <w:right w:val="single" w:sz="4" w:space="0" w:color="auto"/>
            </w:tcBorders>
          </w:tcPr>
          <w:p w14:paraId="0A435AF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FE"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FF" w14:textId="77777777" w:rsidR="007B0696" w:rsidRPr="00CF7493" w:rsidRDefault="007B0696" w:rsidP="007B0696">
            <w:pPr>
              <w:pStyle w:val="TAL"/>
              <w:rPr>
                <w:noProof/>
                <w:sz w:val="16"/>
                <w:szCs w:val="16"/>
                <w:lang w:eastAsia="ja-JP"/>
              </w:rPr>
            </w:pPr>
            <w:r w:rsidRPr="00CF7493">
              <w:rPr>
                <w:noProof/>
                <w:sz w:val="16"/>
                <w:szCs w:val="16"/>
                <w:lang w:eastAsia="ja-JP"/>
              </w:rPr>
              <w:t>Corrections on NB-IoT narrowband intermodulation performance requirement</w:t>
            </w:r>
          </w:p>
        </w:tc>
        <w:tc>
          <w:tcPr>
            <w:tcW w:w="852" w:type="dxa"/>
            <w:tcBorders>
              <w:top w:val="single" w:sz="4" w:space="0" w:color="auto"/>
              <w:left w:val="single" w:sz="4" w:space="0" w:color="auto"/>
              <w:bottom w:val="single" w:sz="4" w:space="0" w:color="auto"/>
              <w:right w:val="single" w:sz="4" w:space="0" w:color="auto"/>
            </w:tcBorders>
          </w:tcPr>
          <w:p w14:paraId="0A435B00" w14:textId="77777777" w:rsidR="007B0696" w:rsidRPr="00CF7493" w:rsidRDefault="007B0696" w:rsidP="007B0696">
            <w:pPr>
              <w:pStyle w:val="TAL"/>
              <w:rPr>
                <w:sz w:val="16"/>
                <w:szCs w:val="16"/>
              </w:rPr>
            </w:pPr>
            <w:r w:rsidRPr="00CF7493">
              <w:rPr>
                <w:sz w:val="16"/>
                <w:szCs w:val="16"/>
              </w:rPr>
              <w:t>14.3.0</w:t>
            </w:r>
          </w:p>
        </w:tc>
      </w:tr>
      <w:tr w:rsidR="007B0696" w:rsidRPr="00CF7493" w14:paraId="0A435B0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02"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B03"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B04" w14:textId="77777777" w:rsidR="007B0696" w:rsidRPr="00CF7493" w:rsidRDefault="007B0696" w:rsidP="007B0696">
            <w:pPr>
              <w:pStyle w:val="TAL"/>
              <w:rPr>
                <w:sz w:val="16"/>
                <w:szCs w:val="16"/>
              </w:rPr>
            </w:pPr>
            <w:r w:rsidRPr="00CF7493">
              <w:rPr>
                <w:sz w:val="16"/>
                <w:szCs w:val="16"/>
              </w:rPr>
              <w:t>RP-170577</w:t>
            </w:r>
          </w:p>
        </w:tc>
        <w:tc>
          <w:tcPr>
            <w:tcW w:w="709" w:type="dxa"/>
            <w:tcBorders>
              <w:top w:val="single" w:sz="4" w:space="0" w:color="auto"/>
              <w:left w:val="single" w:sz="4" w:space="0" w:color="auto"/>
              <w:bottom w:val="single" w:sz="4" w:space="0" w:color="auto"/>
              <w:right w:val="single" w:sz="4" w:space="0" w:color="auto"/>
            </w:tcBorders>
          </w:tcPr>
          <w:p w14:paraId="0A435B05" w14:textId="77777777" w:rsidR="007B0696" w:rsidRPr="00CF7493" w:rsidRDefault="007B0696" w:rsidP="007B0696">
            <w:pPr>
              <w:pStyle w:val="TAL"/>
              <w:rPr>
                <w:sz w:val="16"/>
                <w:szCs w:val="16"/>
              </w:rPr>
            </w:pPr>
            <w:r w:rsidRPr="00CF7493">
              <w:rPr>
                <w:sz w:val="16"/>
                <w:szCs w:val="16"/>
              </w:rPr>
              <w:t>0939</w:t>
            </w:r>
          </w:p>
        </w:tc>
        <w:tc>
          <w:tcPr>
            <w:tcW w:w="567" w:type="dxa"/>
            <w:tcBorders>
              <w:top w:val="single" w:sz="4" w:space="0" w:color="auto"/>
              <w:left w:val="single" w:sz="4" w:space="0" w:color="auto"/>
              <w:bottom w:val="single" w:sz="4" w:space="0" w:color="auto"/>
              <w:right w:val="single" w:sz="4" w:space="0" w:color="auto"/>
            </w:tcBorders>
          </w:tcPr>
          <w:p w14:paraId="0A435B0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07"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08" w14:textId="77777777" w:rsidR="007B0696" w:rsidRPr="00CF7493" w:rsidRDefault="007B0696" w:rsidP="007B0696">
            <w:pPr>
              <w:pStyle w:val="TAL"/>
              <w:rPr>
                <w:noProof/>
                <w:sz w:val="16"/>
                <w:szCs w:val="16"/>
                <w:lang w:eastAsia="ja-JP"/>
              </w:rPr>
            </w:pPr>
            <w:r w:rsidRPr="00CF7493">
              <w:rPr>
                <w:noProof/>
                <w:sz w:val="16"/>
                <w:szCs w:val="16"/>
                <w:lang w:eastAsia="ja-JP"/>
              </w:rPr>
              <w:t>B70 Carrier Frequency and EARFCN Correction</w:t>
            </w:r>
          </w:p>
        </w:tc>
        <w:tc>
          <w:tcPr>
            <w:tcW w:w="852" w:type="dxa"/>
            <w:tcBorders>
              <w:top w:val="single" w:sz="4" w:space="0" w:color="auto"/>
              <w:left w:val="single" w:sz="4" w:space="0" w:color="auto"/>
              <w:bottom w:val="single" w:sz="4" w:space="0" w:color="auto"/>
              <w:right w:val="single" w:sz="4" w:space="0" w:color="auto"/>
            </w:tcBorders>
          </w:tcPr>
          <w:p w14:paraId="0A435B09" w14:textId="77777777" w:rsidR="007B0696" w:rsidRPr="00CF7493" w:rsidRDefault="007B0696" w:rsidP="007B0696">
            <w:pPr>
              <w:pStyle w:val="TAL"/>
              <w:rPr>
                <w:sz w:val="16"/>
                <w:szCs w:val="16"/>
              </w:rPr>
            </w:pPr>
            <w:r w:rsidRPr="00CF7493">
              <w:rPr>
                <w:sz w:val="16"/>
                <w:szCs w:val="16"/>
              </w:rPr>
              <w:t>14.3.0</w:t>
            </w:r>
          </w:p>
        </w:tc>
      </w:tr>
      <w:tr w:rsidR="007B0696" w:rsidRPr="00CF7493" w14:paraId="0A435B1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0B"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B0C"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B0D" w14:textId="77777777" w:rsidR="007B0696" w:rsidRPr="00CF7493" w:rsidRDefault="007B0696" w:rsidP="007B0696">
            <w:pPr>
              <w:pStyle w:val="TAL"/>
              <w:rPr>
                <w:sz w:val="16"/>
                <w:szCs w:val="16"/>
              </w:rPr>
            </w:pPr>
            <w:r w:rsidRPr="00CF7493">
              <w:rPr>
                <w:sz w:val="16"/>
                <w:szCs w:val="16"/>
              </w:rPr>
              <w:t>RP-170566</w:t>
            </w:r>
          </w:p>
        </w:tc>
        <w:tc>
          <w:tcPr>
            <w:tcW w:w="709" w:type="dxa"/>
            <w:tcBorders>
              <w:top w:val="single" w:sz="4" w:space="0" w:color="auto"/>
              <w:left w:val="single" w:sz="4" w:space="0" w:color="auto"/>
              <w:bottom w:val="single" w:sz="4" w:space="0" w:color="auto"/>
              <w:right w:val="single" w:sz="4" w:space="0" w:color="auto"/>
            </w:tcBorders>
          </w:tcPr>
          <w:p w14:paraId="0A435B0E" w14:textId="77777777" w:rsidR="007B0696" w:rsidRPr="00CF7493" w:rsidRDefault="007B0696" w:rsidP="007B0696">
            <w:pPr>
              <w:pStyle w:val="TAL"/>
              <w:rPr>
                <w:sz w:val="16"/>
                <w:szCs w:val="16"/>
              </w:rPr>
            </w:pPr>
            <w:r w:rsidRPr="00CF7493">
              <w:rPr>
                <w:sz w:val="16"/>
                <w:szCs w:val="16"/>
              </w:rPr>
              <w:t>0941</w:t>
            </w:r>
          </w:p>
        </w:tc>
        <w:tc>
          <w:tcPr>
            <w:tcW w:w="567" w:type="dxa"/>
            <w:tcBorders>
              <w:top w:val="single" w:sz="4" w:space="0" w:color="auto"/>
              <w:left w:val="single" w:sz="4" w:space="0" w:color="auto"/>
              <w:bottom w:val="single" w:sz="4" w:space="0" w:color="auto"/>
              <w:right w:val="single" w:sz="4" w:space="0" w:color="auto"/>
            </w:tcBorders>
          </w:tcPr>
          <w:p w14:paraId="0A435B0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1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11"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B12" w14:textId="77777777" w:rsidR="007B0696" w:rsidRPr="00CF7493" w:rsidRDefault="007B0696" w:rsidP="007B0696">
            <w:pPr>
              <w:pStyle w:val="TAL"/>
              <w:rPr>
                <w:sz w:val="16"/>
                <w:szCs w:val="16"/>
              </w:rPr>
            </w:pPr>
            <w:r w:rsidRPr="00CF7493">
              <w:rPr>
                <w:sz w:val="16"/>
                <w:szCs w:val="16"/>
              </w:rPr>
              <w:t>14.3.0</w:t>
            </w:r>
          </w:p>
        </w:tc>
      </w:tr>
      <w:tr w:rsidR="007B0696" w:rsidRPr="00CF7493" w14:paraId="0A435B1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14"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15"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16" w14:textId="77777777" w:rsidR="007B0696" w:rsidRPr="00CF7493" w:rsidRDefault="007B0696" w:rsidP="007B0696">
            <w:pPr>
              <w:pStyle w:val="TAL"/>
              <w:rPr>
                <w:sz w:val="16"/>
                <w:szCs w:val="16"/>
              </w:rPr>
            </w:pPr>
            <w:r w:rsidRPr="00CF7493">
              <w:rPr>
                <w:sz w:val="16"/>
                <w:szCs w:val="16"/>
              </w:rPr>
              <w:t>RP-171282</w:t>
            </w:r>
          </w:p>
        </w:tc>
        <w:tc>
          <w:tcPr>
            <w:tcW w:w="709" w:type="dxa"/>
            <w:tcBorders>
              <w:top w:val="single" w:sz="4" w:space="0" w:color="auto"/>
              <w:left w:val="single" w:sz="4" w:space="0" w:color="auto"/>
              <w:bottom w:val="single" w:sz="4" w:space="0" w:color="auto"/>
              <w:right w:val="single" w:sz="4" w:space="0" w:color="auto"/>
            </w:tcBorders>
          </w:tcPr>
          <w:p w14:paraId="0A435B17" w14:textId="77777777" w:rsidR="007B0696" w:rsidRPr="00CF7493" w:rsidRDefault="007B0696" w:rsidP="007B0696">
            <w:pPr>
              <w:pStyle w:val="TAL"/>
              <w:rPr>
                <w:sz w:val="16"/>
                <w:szCs w:val="16"/>
              </w:rPr>
            </w:pPr>
            <w:r w:rsidRPr="00CF7493">
              <w:rPr>
                <w:sz w:val="16"/>
                <w:szCs w:val="16"/>
              </w:rPr>
              <w:t>0322</w:t>
            </w:r>
          </w:p>
        </w:tc>
        <w:tc>
          <w:tcPr>
            <w:tcW w:w="567" w:type="dxa"/>
            <w:tcBorders>
              <w:top w:val="single" w:sz="4" w:space="0" w:color="auto"/>
              <w:left w:val="single" w:sz="4" w:space="0" w:color="auto"/>
              <w:bottom w:val="single" w:sz="4" w:space="0" w:color="auto"/>
              <w:right w:val="single" w:sz="4" w:space="0" w:color="auto"/>
            </w:tcBorders>
          </w:tcPr>
          <w:p w14:paraId="0A435B18"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19"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1A" w14:textId="77777777" w:rsidR="007B0696" w:rsidRPr="00CF7493" w:rsidRDefault="007B0696" w:rsidP="007B0696">
            <w:pPr>
              <w:pStyle w:val="TAL"/>
              <w:rPr>
                <w:noProof/>
                <w:sz w:val="16"/>
                <w:szCs w:val="16"/>
                <w:lang w:eastAsia="ja-JP"/>
              </w:rPr>
            </w:pPr>
            <w:r w:rsidRPr="00CF7493">
              <w:rPr>
                <w:noProof/>
                <w:sz w:val="16"/>
                <w:szCs w:val="16"/>
                <w:lang w:eastAsia="ja-JP"/>
              </w:rPr>
              <w:t>CR on BS for protection of V2X UE in TS 36.104</w:t>
            </w:r>
          </w:p>
        </w:tc>
        <w:tc>
          <w:tcPr>
            <w:tcW w:w="852" w:type="dxa"/>
            <w:tcBorders>
              <w:top w:val="single" w:sz="4" w:space="0" w:color="auto"/>
              <w:left w:val="single" w:sz="4" w:space="0" w:color="auto"/>
              <w:bottom w:val="single" w:sz="4" w:space="0" w:color="auto"/>
              <w:right w:val="single" w:sz="4" w:space="0" w:color="auto"/>
            </w:tcBorders>
          </w:tcPr>
          <w:p w14:paraId="0A435B1B" w14:textId="77777777" w:rsidR="007B0696" w:rsidRPr="00CF7493" w:rsidRDefault="007B0696" w:rsidP="007B0696">
            <w:pPr>
              <w:pStyle w:val="TAL"/>
              <w:rPr>
                <w:sz w:val="16"/>
                <w:szCs w:val="16"/>
              </w:rPr>
            </w:pPr>
            <w:r w:rsidRPr="00CF7493">
              <w:rPr>
                <w:sz w:val="16"/>
                <w:szCs w:val="16"/>
              </w:rPr>
              <w:t>14.4.0</w:t>
            </w:r>
          </w:p>
        </w:tc>
      </w:tr>
      <w:tr w:rsidR="007B0696" w:rsidRPr="00CF7493" w14:paraId="0A435B2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1D" w14:textId="77777777" w:rsidR="007B0696" w:rsidRPr="00CF7493" w:rsidRDefault="007B0696" w:rsidP="007B0696">
            <w:pPr>
              <w:pStyle w:val="TAL"/>
              <w:rPr>
                <w:sz w:val="16"/>
                <w:szCs w:val="16"/>
              </w:rPr>
            </w:pPr>
            <w:r w:rsidRPr="00CF7493">
              <w:rPr>
                <w:sz w:val="16"/>
                <w:szCs w:val="16"/>
              </w:rPr>
              <w:lastRenderedPageBreak/>
              <w:t>06/2017</w:t>
            </w:r>
          </w:p>
        </w:tc>
        <w:tc>
          <w:tcPr>
            <w:tcW w:w="1021" w:type="dxa"/>
            <w:tcBorders>
              <w:top w:val="single" w:sz="4" w:space="0" w:color="auto"/>
              <w:left w:val="single" w:sz="4" w:space="0" w:color="auto"/>
              <w:bottom w:val="single" w:sz="4" w:space="0" w:color="auto"/>
              <w:right w:val="single" w:sz="4" w:space="0" w:color="auto"/>
            </w:tcBorders>
          </w:tcPr>
          <w:p w14:paraId="0A435B1E"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1F" w14:textId="77777777" w:rsidR="007B0696" w:rsidRPr="00CF7493" w:rsidRDefault="007B0696" w:rsidP="007B0696">
            <w:pPr>
              <w:pStyle w:val="TAL"/>
              <w:rPr>
                <w:sz w:val="16"/>
                <w:szCs w:val="16"/>
              </w:rPr>
            </w:pPr>
            <w:r w:rsidRPr="00CF7493">
              <w:rPr>
                <w:sz w:val="16"/>
                <w:szCs w:val="16"/>
              </w:rPr>
              <w:t>RP-171279</w:t>
            </w:r>
          </w:p>
        </w:tc>
        <w:tc>
          <w:tcPr>
            <w:tcW w:w="709" w:type="dxa"/>
            <w:tcBorders>
              <w:top w:val="single" w:sz="4" w:space="0" w:color="auto"/>
              <w:left w:val="single" w:sz="4" w:space="0" w:color="auto"/>
              <w:bottom w:val="single" w:sz="4" w:space="0" w:color="auto"/>
              <w:right w:val="single" w:sz="4" w:space="0" w:color="auto"/>
            </w:tcBorders>
          </w:tcPr>
          <w:p w14:paraId="0A435B20" w14:textId="77777777" w:rsidR="007B0696" w:rsidRPr="00CF7493" w:rsidRDefault="007B0696" w:rsidP="007B0696">
            <w:pPr>
              <w:pStyle w:val="TAL"/>
              <w:rPr>
                <w:sz w:val="16"/>
                <w:szCs w:val="16"/>
              </w:rPr>
            </w:pPr>
            <w:r w:rsidRPr="00CF7493">
              <w:rPr>
                <w:sz w:val="16"/>
                <w:szCs w:val="16"/>
              </w:rPr>
              <w:t>0944</w:t>
            </w:r>
          </w:p>
        </w:tc>
        <w:tc>
          <w:tcPr>
            <w:tcW w:w="567" w:type="dxa"/>
            <w:tcBorders>
              <w:top w:val="single" w:sz="4" w:space="0" w:color="auto"/>
              <w:left w:val="single" w:sz="4" w:space="0" w:color="auto"/>
              <w:bottom w:val="single" w:sz="4" w:space="0" w:color="auto"/>
              <w:right w:val="single" w:sz="4" w:space="0" w:color="auto"/>
            </w:tcBorders>
          </w:tcPr>
          <w:p w14:paraId="0A435B21"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2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23" w14:textId="77777777" w:rsidR="007B0696" w:rsidRPr="00CF7493" w:rsidRDefault="007B0696" w:rsidP="007B0696">
            <w:pPr>
              <w:pStyle w:val="TAL"/>
              <w:rPr>
                <w:noProof/>
                <w:sz w:val="16"/>
                <w:szCs w:val="16"/>
                <w:lang w:eastAsia="ja-JP"/>
              </w:rPr>
            </w:pPr>
            <w:r w:rsidRPr="00CF7493">
              <w:rPr>
                <w:noProof/>
                <w:sz w:val="16"/>
                <w:szCs w:val="16"/>
                <w:lang w:eastAsia="ja-JP"/>
              </w:rPr>
              <w:t>Intorduction of new bands for NB-IoT in 36.104</w:t>
            </w:r>
          </w:p>
        </w:tc>
        <w:tc>
          <w:tcPr>
            <w:tcW w:w="852" w:type="dxa"/>
            <w:tcBorders>
              <w:top w:val="single" w:sz="4" w:space="0" w:color="auto"/>
              <w:left w:val="single" w:sz="4" w:space="0" w:color="auto"/>
              <w:bottom w:val="single" w:sz="4" w:space="0" w:color="auto"/>
              <w:right w:val="single" w:sz="4" w:space="0" w:color="auto"/>
            </w:tcBorders>
          </w:tcPr>
          <w:p w14:paraId="0A435B24" w14:textId="77777777" w:rsidR="007B0696" w:rsidRPr="00CF7493" w:rsidRDefault="007B0696" w:rsidP="007B0696">
            <w:pPr>
              <w:pStyle w:val="TAL"/>
              <w:rPr>
                <w:sz w:val="16"/>
                <w:szCs w:val="16"/>
              </w:rPr>
            </w:pPr>
            <w:r w:rsidRPr="00CF7493">
              <w:rPr>
                <w:sz w:val="16"/>
                <w:szCs w:val="16"/>
              </w:rPr>
              <w:t>14.4.0</w:t>
            </w:r>
          </w:p>
        </w:tc>
      </w:tr>
      <w:tr w:rsidR="007B0696" w:rsidRPr="00CF7493" w14:paraId="0A435B2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26"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27"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28" w14:textId="77777777" w:rsidR="007B0696" w:rsidRPr="00CF7493" w:rsidRDefault="007B0696" w:rsidP="007B0696">
            <w:pPr>
              <w:pStyle w:val="TAL"/>
              <w:rPr>
                <w:sz w:val="16"/>
                <w:szCs w:val="16"/>
              </w:rPr>
            </w:pPr>
            <w:r w:rsidRPr="00CF7493">
              <w:rPr>
                <w:sz w:val="16"/>
                <w:szCs w:val="16"/>
              </w:rPr>
              <w:t>RP-171301</w:t>
            </w:r>
          </w:p>
        </w:tc>
        <w:tc>
          <w:tcPr>
            <w:tcW w:w="709" w:type="dxa"/>
            <w:tcBorders>
              <w:top w:val="single" w:sz="4" w:space="0" w:color="auto"/>
              <w:left w:val="single" w:sz="4" w:space="0" w:color="auto"/>
              <w:bottom w:val="single" w:sz="4" w:space="0" w:color="auto"/>
              <w:right w:val="single" w:sz="4" w:space="0" w:color="auto"/>
            </w:tcBorders>
          </w:tcPr>
          <w:p w14:paraId="0A435B29" w14:textId="77777777" w:rsidR="007B0696" w:rsidRPr="00CF7493" w:rsidRDefault="007B0696" w:rsidP="007B0696">
            <w:pPr>
              <w:pStyle w:val="TAL"/>
              <w:rPr>
                <w:sz w:val="16"/>
                <w:szCs w:val="16"/>
              </w:rPr>
            </w:pPr>
            <w:r w:rsidRPr="00CF7493">
              <w:rPr>
                <w:sz w:val="16"/>
                <w:szCs w:val="16"/>
              </w:rPr>
              <w:t>0973</w:t>
            </w:r>
          </w:p>
        </w:tc>
        <w:tc>
          <w:tcPr>
            <w:tcW w:w="567" w:type="dxa"/>
            <w:tcBorders>
              <w:top w:val="single" w:sz="4" w:space="0" w:color="auto"/>
              <w:left w:val="single" w:sz="4" w:space="0" w:color="auto"/>
              <w:bottom w:val="single" w:sz="4" w:space="0" w:color="auto"/>
              <w:right w:val="single" w:sz="4" w:space="0" w:color="auto"/>
            </w:tcBorders>
          </w:tcPr>
          <w:p w14:paraId="0A435B2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2B"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2C" w14:textId="77777777" w:rsidR="007B0696" w:rsidRPr="00CF7493" w:rsidRDefault="007B0696" w:rsidP="007B0696">
            <w:pPr>
              <w:pStyle w:val="TAL"/>
              <w:rPr>
                <w:noProof/>
                <w:sz w:val="16"/>
                <w:szCs w:val="16"/>
                <w:lang w:eastAsia="ja-JP"/>
              </w:rPr>
            </w:pPr>
            <w:r w:rsidRPr="00CF7493">
              <w:rPr>
                <w:noProof/>
                <w:sz w:val="16"/>
                <w:szCs w:val="16"/>
                <w:lang w:eastAsia="ja-JP"/>
              </w:rPr>
              <w:t>Updates to performance requirements for NPUSCH format 2</w:t>
            </w:r>
          </w:p>
        </w:tc>
        <w:tc>
          <w:tcPr>
            <w:tcW w:w="852" w:type="dxa"/>
            <w:tcBorders>
              <w:top w:val="single" w:sz="4" w:space="0" w:color="auto"/>
              <w:left w:val="single" w:sz="4" w:space="0" w:color="auto"/>
              <w:bottom w:val="single" w:sz="4" w:space="0" w:color="auto"/>
              <w:right w:val="single" w:sz="4" w:space="0" w:color="auto"/>
            </w:tcBorders>
          </w:tcPr>
          <w:p w14:paraId="0A435B2D" w14:textId="77777777" w:rsidR="007B0696" w:rsidRPr="00CF7493" w:rsidRDefault="007B0696" w:rsidP="007B0696">
            <w:pPr>
              <w:pStyle w:val="TAL"/>
              <w:rPr>
                <w:sz w:val="16"/>
                <w:szCs w:val="16"/>
              </w:rPr>
            </w:pPr>
            <w:r w:rsidRPr="00CF7493">
              <w:rPr>
                <w:sz w:val="16"/>
                <w:szCs w:val="16"/>
              </w:rPr>
              <w:t>14.4.0</w:t>
            </w:r>
          </w:p>
        </w:tc>
      </w:tr>
      <w:tr w:rsidR="007B0696" w:rsidRPr="00CF7493" w14:paraId="0A435B3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2F"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30"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31" w14:textId="77777777" w:rsidR="007B0696" w:rsidRPr="00CF7493" w:rsidRDefault="007B0696" w:rsidP="007B0696">
            <w:pPr>
              <w:pStyle w:val="TAL"/>
              <w:rPr>
                <w:sz w:val="16"/>
                <w:szCs w:val="16"/>
              </w:rPr>
            </w:pPr>
            <w:r w:rsidRPr="00CF7493">
              <w:rPr>
                <w:sz w:val="16"/>
                <w:szCs w:val="16"/>
              </w:rPr>
              <w:t>RP-171310</w:t>
            </w:r>
          </w:p>
        </w:tc>
        <w:tc>
          <w:tcPr>
            <w:tcW w:w="709" w:type="dxa"/>
            <w:tcBorders>
              <w:top w:val="single" w:sz="4" w:space="0" w:color="auto"/>
              <w:left w:val="single" w:sz="4" w:space="0" w:color="auto"/>
              <w:bottom w:val="single" w:sz="4" w:space="0" w:color="auto"/>
              <w:right w:val="single" w:sz="4" w:space="0" w:color="auto"/>
            </w:tcBorders>
          </w:tcPr>
          <w:p w14:paraId="0A435B32" w14:textId="77777777" w:rsidR="007B0696" w:rsidRPr="00CF7493" w:rsidRDefault="007B0696" w:rsidP="007B0696">
            <w:pPr>
              <w:pStyle w:val="TAL"/>
              <w:rPr>
                <w:sz w:val="16"/>
                <w:szCs w:val="16"/>
              </w:rPr>
            </w:pPr>
            <w:r w:rsidRPr="00CF7493">
              <w:rPr>
                <w:sz w:val="16"/>
                <w:szCs w:val="16"/>
              </w:rPr>
              <w:t>0975</w:t>
            </w:r>
          </w:p>
        </w:tc>
        <w:tc>
          <w:tcPr>
            <w:tcW w:w="567" w:type="dxa"/>
            <w:tcBorders>
              <w:top w:val="single" w:sz="4" w:space="0" w:color="auto"/>
              <w:left w:val="single" w:sz="4" w:space="0" w:color="auto"/>
              <w:bottom w:val="single" w:sz="4" w:space="0" w:color="auto"/>
              <w:right w:val="single" w:sz="4" w:space="0" w:color="auto"/>
            </w:tcBorders>
          </w:tcPr>
          <w:p w14:paraId="0A435B3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3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35" w14:textId="77777777" w:rsidR="007B0696" w:rsidRPr="00CF7493" w:rsidRDefault="007B0696" w:rsidP="007B0696">
            <w:pPr>
              <w:pStyle w:val="TAL"/>
              <w:rPr>
                <w:noProof/>
                <w:sz w:val="16"/>
                <w:szCs w:val="16"/>
                <w:lang w:eastAsia="ja-JP"/>
              </w:rPr>
            </w:pPr>
            <w:r w:rsidRPr="00CF7493">
              <w:rPr>
                <w:noProof/>
                <w:sz w:val="16"/>
                <w:szCs w:val="16"/>
                <w:lang w:eastAsia="ja-JP"/>
              </w:rPr>
              <w:t>clean up eMTC PUCCH requirements(Rel-14)</w:t>
            </w:r>
          </w:p>
        </w:tc>
        <w:tc>
          <w:tcPr>
            <w:tcW w:w="852" w:type="dxa"/>
            <w:tcBorders>
              <w:top w:val="single" w:sz="4" w:space="0" w:color="auto"/>
              <w:left w:val="single" w:sz="4" w:space="0" w:color="auto"/>
              <w:bottom w:val="single" w:sz="4" w:space="0" w:color="auto"/>
              <w:right w:val="single" w:sz="4" w:space="0" w:color="auto"/>
            </w:tcBorders>
          </w:tcPr>
          <w:p w14:paraId="0A435B36" w14:textId="77777777" w:rsidR="007B0696" w:rsidRPr="00CF7493" w:rsidRDefault="007B0696" w:rsidP="007B0696">
            <w:pPr>
              <w:pStyle w:val="TAL"/>
              <w:rPr>
                <w:sz w:val="16"/>
                <w:szCs w:val="16"/>
              </w:rPr>
            </w:pPr>
            <w:r w:rsidRPr="00CF7493">
              <w:rPr>
                <w:sz w:val="16"/>
                <w:szCs w:val="16"/>
              </w:rPr>
              <w:t>14.4.0</w:t>
            </w:r>
          </w:p>
        </w:tc>
      </w:tr>
      <w:tr w:rsidR="007B0696" w:rsidRPr="00CF7493" w14:paraId="0A435B4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38"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39"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3A" w14:textId="77777777" w:rsidR="007B0696" w:rsidRPr="00CF7493" w:rsidRDefault="007B0696" w:rsidP="007B0696">
            <w:pPr>
              <w:pStyle w:val="TAL"/>
              <w:rPr>
                <w:sz w:val="16"/>
                <w:szCs w:val="16"/>
              </w:rPr>
            </w:pPr>
            <w:r w:rsidRPr="00CF7493">
              <w:rPr>
                <w:sz w:val="16"/>
                <w:szCs w:val="16"/>
              </w:rPr>
              <w:t>RP-171257</w:t>
            </w:r>
          </w:p>
        </w:tc>
        <w:tc>
          <w:tcPr>
            <w:tcW w:w="709" w:type="dxa"/>
            <w:tcBorders>
              <w:top w:val="single" w:sz="4" w:space="0" w:color="auto"/>
              <w:left w:val="single" w:sz="4" w:space="0" w:color="auto"/>
              <w:bottom w:val="single" w:sz="4" w:space="0" w:color="auto"/>
              <w:right w:val="single" w:sz="4" w:space="0" w:color="auto"/>
            </w:tcBorders>
          </w:tcPr>
          <w:p w14:paraId="0A435B3B" w14:textId="77777777" w:rsidR="007B0696" w:rsidRPr="00CF7493" w:rsidRDefault="007B0696" w:rsidP="007B0696">
            <w:pPr>
              <w:pStyle w:val="TAL"/>
              <w:rPr>
                <w:sz w:val="16"/>
                <w:szCs w:val="16"/>
              </w:rPr>
            </w:pPr>
            <w:r w:rsidRPr="00CF7493">
              <w:rPr>
                <w:sz w:val="16"/>
                <w:szCs w:val="16"/>
              </w:rPr>
              <w:t>0976</w:t>
            </w:r>
          </w:p>
        </w:tc>
        <w:tc>
          <w:tcPr>
            <w:tcW w:w="567" w:type="dxa"/>
            <w:tcBorders>
              <w:top w:val="single" w:sz="4" w:space="0" w:color="auto"/>
              <w:left w:val="single" w:sz="4" w:space="0" w:color="auto"/>
              <w:bottom w:val="single" w:sz="4" w:space="0" w:color="auto"/>
              <w:right w:val="single" w:sz="4" w:space="0" w:color="auto"/>
            </w:tcBorders>
          </w:tcPr>
          <w:p w14:paraId="0A435B3C" w14:textId="77777777" w:rsidR="007B0696" w:rsidRPr="00CF7493" w:rsidRDefault="007B0696" w:rsidP="007B0696">
            <w:pPr>
              <w:pStyle w:val="TAL"/>
              <w:rPr>
                <w:sz w:val="16"/>
                <w:szCs w:val="16"/>
              </w:rPr>
            </w:pPr>
            <w:r w:rsidRPr="00CF7493">
              <w:rPr>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B3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3E" w14:textId="77777777" w:rsidR="007B0696" w:rsidRPr="00CF7493" w:rsidRDefault="007B0696" w:rsidP="007B0696">
            <w:pPr>
              <w:pStyle w:val="TAL"/>
              <w:rPr>
                <w:noProof/>
                <w:sz w:val="16"/>
                <w:szCs w:val="16"/>
                <w:lang w:eastAsia="ja-JP"/>
              </w:rPr>
            </w:pPr>
            <w:r w:rsidRPr="00CF7493">
              <w:rPr>
                <w:noProof/>
                <w:sz w:val="16"/>
                <w:szCs w:val="16"/>
                <w:lang w:eastAsia="ja-JP"/>
              </w:rPr>
              <w:t>CR for new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B3F" w14:textId="77777777" w:rsidR="007B0696" w:rsidRPr="00CF7493" w:rsidRDefault="007B0696" w:rsidP="007B0696">
            <w:pPr>
              <w:pStyle w:val="TAL"/>
              <w:rPr>
                <w:sz w:val="16"/>
                <w:szCs w:val="16"/>
              </w:rPr>
            </w:pPr>
            <w:r w:rsidRPr="00CF7493">
              <w:rPr>
                <w:sz w:val="16"/>
                <w:szCs w:val="16"/>
              </w:rPr>
              <w:t>14.4.0</w:t>
            </w:r>
          </w:p>
        </w:tc>
      </w:tr>
      <w:tr w:rsidR="007B0696" w:rsidRPr="00CF7493" w14:paraId="0A435B4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41"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42"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43" w14:textId="77777777" w:rsidR="007B0696" w:rsidRPr="00CF7493" w:rsidRDefault="007B0696" w:rsidP="007B0696">
            <w:pPr>
              <w:pStyle w:val="TAL"/>
              <w:rPr>
                <w:sz w:val="16"/>
                <w:szCs w:val="16"/>
              </w:rPr>
            </w:pPr>
            <w:r w:rsidRPr="00CF7493">
              <w:rPr>
                <w:sz w:val="16"/>
                <w:szCs w:val="16"/>
              </w:rPr>
              <w:t>RP-171261</w:t>
            </w:r>
          </w:p>
        </w:tc>
        <w:tc>
          <w:tcPr>
            <w:tcW w:w="709" w:type="dxa"/>
            <w:tcBorders>
              <w:top w:val="single" w:sz="4" w:space="0" w:color="auto"/>
              <w:left w:val="single" w:sz="4" w:space="0" w:color="auto"/>
              <w:bottom w:val="single" w:sz="4" w:space="0" w:color="auto"/>
              <w:right w:val="single" w:sz="4" w:space="0" w:color="auto"/>
            </w:tcBorders>
          </w:tcPr>
          <w:p w14:paraId="0A435B44" w14:textId="77777777" w:rsidR="007B0696" w:rsidRPr="00CF7493" w:rsidRDefault="007B0696" w:rsidP="007B0696">
            <w:pPr>
              <w:pStyle w:val="TAL"/>
              <w:rPr>
                <w:sz w:val="16"/>
                <w:szCs w:val="16"/>
              </w:rPr>
            </w:pPr>
            <w:r w:rsidRPr="00CF7493">
              <w:rPr>
                <w:sz w:val="16"/>
                <w:szCs w:val="16"/>
              </w:rPr>
              <w:t>4667</w:t>
            </w:r>
          </w:p>
        </w:tc>
        <w:tc>
          <w:tcPr>
            <w:tcW w:w="567" w:type="dxa"/>
            <w:tcBorders>
              <w:top w:val="single" w:sz="4" w:space="0" w:color="auto"/>
              <w:left w:val="single" w:sz="4" w:space="0" w:color="auto"/>
              <w:bottom w:val="single" w:sz="4" w:space="0" w:color="auto"/>
              <w:right w:val="single" w:sz="4" w:space="0" w:color="auto"/>
            </w:tcBorders>
          </w:tcPr>
          <w:p w14:paraId="0A435B45"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4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47"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FeMBMS numerologies</w:t>
            </w:r>
          </w:p>
        </w:tc>
        <w:tc>
          <w:tcPr>
            <w:tcW w:w="852" w:type="dxa"/>
            <w:tcBorders>
              <w:top w:val="single" w:sz="4" w:space="0" w:color="auto"/>
              <w:left w:val="single" w:sz="4" w:space="0" w:color="auto"/>
              <w:bottom w:val="single" w:sz="4" w:space="0" w:color="auto"/>
              <w:right w:val="single" w:sz="4" w:space="0" w:color="auto"/>
            </w:tcBorders>
          </w:tcPr>
          <w:p w14:paraId="0A435B48" w14:textId="77777777" w:rsidR="007B0696" w:rsidRPr="00CF7493" w:rsidRDefault="007B0696" w:rsidP="007B0696">
            <w:pPr>
              <w:pStyle w:val="TAL"/>
              <w:rPr>
                <w:sz w:val="16"/>
                <w:szCs w:val="16"/>
              </w:rPr>
            </w:pPr>
            <w:r w:rsidRPr="00CF7493">
              <w:rPr>
                <w:sz w:val="16"/>
                <w:szCs w:val="16"/>
              </w:rPr>
              <w:t>14.4.0</w:t>
            </w:r>
          </w:p>
        </w:tc>
      </w:tr>
      <w:tr w:rsidR="007B0696" w:rsidRPr="00CF7493" w14:paraId="0A435B5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4A"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4B"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4C" w14:textId="77777777" w:rsidR="007B0696" w:rsidRPr="00CF7493" w:rsidRDefault="007B0696" w:rsidP="007B0696">
            <w:pPr>
              <w:pStyle w:val="TAL"/>
              <w:rPr>
                <w:sz w:val="16"/>
                <w:szCs w:val="16"/>
              </w:rPr>
            </w:pPr>
            <w:r w:rsidRPr="00CF7493">
              <w:rPr>
                <w:sz w:val="16"/>
                <w:szCs w:val="16"/>
              </w:rPr>
              <w:t>RP-171276</w:t>
            </w:r>
          </w:p>
        </w:tc>
        <w:tc>
          <w:tcPr>
            <w:tcW w:w="709" w:type="dxa"/>
            <w:tcBorders>
              <w:top w:val="single" w:sz="4" w:space="0" w:color="auto"/>
              <w:left w:val="single" w:sz="4" w:space="0" w:color="auto"/>
              <w:bottom w:val="single" w:sz="4" w:space="0" w:color="auto"/>
              <w:right w:val="single" w:sz="4" w:space="0" w:color="auto"/>
            </w:tcBorders>
          </w:tcPr>
          <w:p w14:paraId="0A435B4D" w14:textId="77777777" w:rsidR="007B0696" w:rsidRPr="00CF7493" w:rsidRDefault="007B0696" w:rsidP="007B0696">
            <w:pPr>
              <w:pStyle w:val="TAL"/>
              <w:rPr>
                <w:sz w:val="16"/>
                <w:szCs w:val="16"/>
              </w:rPr>
            </w:pPr>
            <w:r w:rsidRPr="00CF7493">
              <w:rPr>
                <w:sz w:val="16"/>
                <w:szCs w:val="16"/>
              </w:rPr>
              <w:t>4668</w:t>
            </w:r>
          </w:p>
        </w:tc>
        <w:tc>
          <w:tcPr>
            <w:tcW w:w="567" w:type="dxa"/>
            <w:tcBorders>
              <w:top w:val="single" w:sz="4" w:space="0" w:color="auto"/>
              <w:left w:val="single" w:sz="4" w:space="0" w:color="auto"/>
              <w:bottom w:val="single" w:sz="4" w:space="0" w:color="auto"/>
              <w:right w:val="single" w:sz="4" w:space="0" w:color="auto"/>
            </w:tcBorders>
          </w:tcPr>
          <w:p w14:paraId="0A435B4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4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50"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0A435B51" w14:textId="77777777" w:rsidR="007B0696" w:rsidRPr="00CF7493" w:rsidRDefault="007B0696" w:rsidP="007B0696">
            <w:pPr>
              <w:pStyle w:val="TAL"/>
              <w:rPr>
                <w:sz w:val="16"/>
                <w:szCs w:val="16"/>
              </w:rPr>
            </w:pPr>
            <w:r w:rsidRPr="00CF7493">
              <w:rPr>
                <w:sz w:val="16"/>
                <w:szCs w:val="16"/>
              </w:rPr>
              <w:t>14.4.0</w:t>
            </w:r>
          </w:p>
        </w:tc>
      </w:tr>
      <w:tr w:rsidR="007B0696" w:rsidRPr="00CF7493" w14:paraId="0A435B5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53"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54"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55" w14:textId="77777777" w:rsidR="007B0696" w:rsidRPr="00CF7493" w:rsidRDefault="007B0696" w:rsidP="007B0696">
            <w:pPr>
              <w:pStyle w:val="TAL"/>
              <w:rPr>
                <w:sz w:val="16"/>
                <w:szCs w:val="16"/>
              </w:rPr>
            </w:pPr>
            <w:r w:rsidRPr="00CF7493">
              <w:rPr>
                <w:sz w:val="16"/>
                <w:szCs w:val="16"/>
              </w:rPr>
              <w:t>RP-171272</w:t>
            </w:r>
          </w:p>
        </w:tc>
        <w:tc>
          <w:tcPr>
            <w:tcW w:w="709" w:type="dxa"/>
            <w:tcBorders>
              <w:top w:val="single" w:sz="4" w:space="0" w:color="auto"/>
              <w:left w:val="single" w:sz="4" w:space="0" w:color="auto"/>
              <w:bottom w:val="single" w:sz="4" w:space="0" w:color="auto"/>
              <w:right w:val="single" w:sz="4" w:space="0" w:color="auto"/>
            </w:tcBorders>
          </w:tcPr>
          <w:p w14:paraId="0A435B56" w14:textId="77777777" w:rsidR="007B0696" w:rsidRPr="00CF7493" w:rsidRDefault="007B0696" w:rsidP="007B0696">
            <w:pPr>
              <w:pStyle w:val="TAL"/>
              <w:rPr>
                <w:sz w:val="16"/>
                <w:szCs w:val="16"/>
              </w:rPr>
            </w:pPr>
            <w:r w:rsidRPr="00CF7493">
              <w:rPr>
                <w:sz w:val="16"/>
                <w:szCs w:val="16"/>
              </w:rPr>
              <w:t>4671</w:t>
            </w:r>
          </w:p>
        </w:tc>
        <w:tc>
          <w:tcPr>
            <w:tcW w:w="567" w:type="dxa"/>
            <w:tcBorders>
              <w:top w:val="single" w:sz="4" w:space="0" w:color="auto"/>
              <w:left w:val="single" w:sz="4" w:space="0" w:color="auto"/>
              <w:bottom w:val="single" w:sz="4" w:space="0" w:color="auto"/>
              <w:right w:val="single" w:sz="4" w:space="0" w:color="auto"/>
            </w:tcBorders>
          </w:tcPr>
          <w:p w14:paraId="0A435B57"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5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59"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B5A" w14:textId="77777777" w:rsidR="007B0696" w:rsidRPr="00CF7493" w:rsidRDefault="007B0696" w:rsidP="007B0696">
            <w:pPr>
              <w:pStyle w:val="TAL"/>
              <w:rPr>
                <w:sz w:val="16"/>
                <w:szCs w:val="16"/>
              </w:rPr>
            </w:pPr>
            <w:r w:rsidRPr="00CF7493">
              <w:rPr>
                <w:sz w:val="16"/>
                <w:szCs w:val="16"/>
              </w:rPr>
              <w:t>14.4.0</w:t>
            </w:r>
          </w:p>
        </w:tc>
      </w:tr>
      <w:tr w:rsidR="007B0696" w:rsidRPr="00CF7493" w14:paraId="0A435B6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5C"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5D"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5E" w14:textId="77777777" w:rsidR="007B0696" w:rsidRPr="00CF7493" w:rsidRDefault="007B0696" w:rsidP="007B0696">
            <w:pPr>
              <w:pStyle w:val="TAL"/>
              <w:rPr>
                <w:sz w:val="16"/>
                <w:szCs w:val="16"/>
              </w:rPr>
            </w:pPr>
            <w:r w:rsidRPr="00CF7493">
              <w:rPr>
                <w:sz w:val="16"/>
                <w:szCs w:val="16"/>
              </w:rPr>
              <w:t>RP-171275</w:t>
            </w:r>
          </w:p>
        </w:tc>
        <w:tc>
          <w:tcPr>
            <w:tcW w:w="709" w:type="dxa"/>
            <w:tcBorders>
              <w:top w:val="single" w:sz="4" w:space="0" w:color="auto"/>
              <w:left w:val="single" w:sz="4" w:space="0" w:color="auto"/>
              <w:bottom w:val="single" w:sz="4" w:space="0" w:color="auto"/>
              <w:right w:val="single" w:sz="4" w:space="0" w:color="auto"/>
            </w:tcBorders>
          </w:tcPr>
          <w:p w14:paraId="0A435B5F" w14:textId="77777777" w:rsidR="007B0696" w:rsidRPr="00CF7493" w:rsidRDefault="007B0696" w:rsidP="007B0696">
            <w:pPr>
              <w:pStyle w:val="TAL"/>
              <w:rPr>
                <w:sz w:val="16"/>
                <w:szCs w:val="16"/>
              </w:rPr>
            </w:pPr>
            <w:r w:rsidRPr="00CF7493">
              <w:rPr>
                <w:sz w:val="16"/>
                <w:szCs w:val="16"/>
              </w:rPr>
              <w:t>4672</w:t>
            </w:r>
          </w:p>
        </w:tc>
        <w:tc>
          <w:tcPr>
            <w:tcW w:w="567" w:type="dxa"/>
            <w:tcBorders>
              <w:top w:val="single" w:sz="4" w:space="0" w:color="auto"/>
              <w:left w:val="single" w:sz="4" w:space="0" w:color="auto"/>
              <w:bottom w:val="single" w:sz="4" w:space="0" w:color="auto"/>
              <w:right w:val="single" w:sz="4" w:space="0" w:color="auto"/>
            </w:tcBorders>
          </w:tcPr>
          <w:p w14:paraId="0A435B60"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B6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62"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Rel-14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B63" w14:textId="77777777" w:rsidR="007B0696" w:rsidRPr="00CF7493" w:rsidRDefault="007B0696" w:rsidP="007B0696">
            <w:pPr>
              <w:pStyle w:val="TAL"/>
              <w:rPr>
                <w:sz w:val="16"/>
                <w:szCs w:val="16"/>
              </w:rPr>
            </w:pPr>
            <w:r w:rsidRPr="00CF7493">
              <w:rPr>
                <w:sz w:val="16"/>
                <w:szCs w:val="16"/>
              </w:rPr>
              <w:t>14.4.0</w:t>
            </w:r>
          </w:p>
        </w:tc>
      </w:tr>
      <w:tr w:rsidR="007B0696" w:rsidRPr="00CF7493" w14:paraId="0A435B6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65"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66"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67" w14:textId="77777777" w:rsidR="007B0696" w:rsidRPr="00CF7493" w:rsidRDefault="007B0696" w:rsidP="007B0696">
            <w:pPr>
              <w:pStyle w:val="TAL"/>
              <w:rPr>
                <w:sz w:val="16"/>
                <w:szCs w:val="16"/>
              </w:rPr>
            </w:pPr>
            <w:r w:rsidRPr="00CF7493">
              <w:rPr>
                <w:sz w:val="16"/>
                <w:szCs w:val="16"/>
              </w:rPr>
              <w:t>RP-171273</w:t>
            </w:r>
          </w:p>
        </w:tc>
        <w:tc>
          <w:tcPr>
            <w:tcW w:w="709" w:type="dxa"/>
            <w:tcBorders>
              <w:top w:val="single" w:sz="4" w:space="0" w:color="auto"/>
              <w:left w:val="single" w:sz="4" w:space="0" w:color="auto"/>
              <w:bottom w:val="single" w:sz="4" w:space="0" w:color="auto"/>
              <w:right w:val="single" w:sz="4" w:space="0" w:color="auto"/>
            </w:tcBorders>
          </w:tcPr>
          <w:p w14:paraId="0A435B68" w14:textId="77777777" w:rsidR="007B0696" w:rsidRPr="00CF7493" w:rsidRDefault="007B0696" w:rsidP="007B0696">
            <w:pPr>
              <w:pStyle w:val="TAL"/>
              <w:rPr>
                <w:sz w:val="16"/>
                <w:szCs w:val="16"/>
              </w:rPr>
            </w:pPr>
            <w:r w:rsidRPr="00CF7493">
              <w:rPr>
                <w:sz w:val="16"/>
                <w:szCs w:val="16"/>
              </w:rPr>
              <w:t>4673</w:t>
            </w:r>
          </w:p>
        </w:tc>
        <w:tc>
          <w:tcPr>
            <w:tcW w:w="567" w:type="dxa"/>
            <w:tcBorders>
              <w:top w:val="single" w:sz="4" w:space="0" w:color="auto"/>
              <w:left w:val="single" w:sz="4" w:space="0" w:color="auto"/>
              <w:bottom w:val="single" w:sz="4" w:space="0" w:color="auto"/>
              <w:right w:val="single" w:sz="4" w:space="0" w:color="auto"/>
            </w:tcBorders>
          </w:tcPr>
          <w:p w14:paraId="0A435B6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6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6B"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B6C" w14:textId="77777777" w:rsidR="007B0696" w:rsidRPr="00CF7493" w:rsidRDefault="007B0696" w:rsidP="007B0696">
            <w:pPr>
              <w:pStyle w:val="TAL"/>
              <w:rPr>
                <w:sz w:val="16"/>
                <w:szCs w:val="16"/>
              </w:rPr>
            </w:pPr>
            <w:r w:rsidRPr="00CF7493">
              <w:rPr>
                <w:sz w:val="16"/>
                <w:szCs w:val="16"/>
              </w:rPr>
              <w:t>14.4.0</w:t>
            </w:r>
          </w:p>
        </w:tc>
      </w:tr>
      <w:tr w:rsidR="007B0696" w:rsidRPr="00CF7493" w14:paraId="0A435B7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6E"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6F"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70" w14:textId="77777777" w:rsidR="007B0696" w:rsidRPr="00CF7493" w:rsidRDefault="007B0696" w:rsidP="007B0696">
            <w:pPr>
              <w:pStyle w:val="TAL"/>
              <w:rPr>
                <w:sz w:val="16"/>
                <w:szCs w:val="16"/>
              </w:rPr>
            </w:pPr>
            <w:r w:rsidRPr="00CF7493">
              <w:rPr>
                <w:sz w:val="16"/>
                <w:szCs w:val="16"/>
              </w:rPr>
              <w:t>RP-171274</w:t>
            </w:r>
          </w:p>
        </w:tc>
        <w:tc>
          <w:tcPr>
            <w:tcW w:w="709" w:type="dxa"/>
            <w:tcBorders>
              <w:top w:val="single" w:sz="4" w:space="0" w:color="auto"/>
              <w:left w:val="single" w:sz="4" w:space="0" w:color="auto"/>
              <w:bottom w:val="single" w:sz="4" w:space="0" w:color="auto"/>
              <w:right w:val="single" w:sz="4" w:space="0" w:color="auto"/>
            </w:tcBorders>
          </w:tcPr>
          <w:p w14:paraId="0A435B71" w14:textId="77777777" w:rsidR="007B0696" w:rsidRPr="00CF7493" w:rsidRDefault="007B0696" w:rsidP="007B0696">
            <w:pPr>
              <w:pStyle w:val="TAL"/>
              <w:rPr>
                <w:sz w:val="16"/>
                <w:szCs w:val="16"/>
              </w:rPr>
            </w:pPr>
            <w:r w:rsidRPr="00CF7493">
              <w:rPr>
                <w:sz w:val="16"/>
                <w:szCs w:val="16"/>
              </w:rPr>
              <w:t>4674</w:t>
            </w:r>
          </w:p>
        </w:tc>
        <w:tc>
          <w:tcPr>
            <w:tcW w:w="567" w:type="dxa"/>
            <w:tcBorders>
              <w:top w:val="single" w:sz="4" w:space="0" w:color="auto"/>
              <w:left w:val="single" w:sz="4" w:space="0" w:color="auto"/>
              <w:bottom w:val="single" w:sz="4" w:space="0" w:color="auto"/>
              <w:right w:val="single" w:sz="4" w:space="0" w:color="auto"/>
            </w:tcBorders>
          </w:tcPr>
          <w:p w14:paraId="0A435B7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7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74"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B75" w14:textId="77777777" w:rsidR="007B0696" w:rsidRPr="00CF7493" w:rsidRDefault="007B0696" w:rsidP="007B0696">
            <w:pPr>
              <w:pStyle w:val="TAL"/>
              <w:rPr>
                <w:sz w:val="16"/>
                <w:szCs w:val="16"/>
              </w:rPr>
            </w:pPr>
            <w:r w:rsidRPr="00CF7493">
              <w:rPr>
                <w:sz w:val="16"/>
                <w:szCs w:val="16"/>
              </w:rPr>
              <w:t>14.4.0</w:t>
            </w:r>
          </w:p>
        </w:tc>
      </w:tr>
      <w:tr w:rsidR="007B0696" w:rsidRPr="00CF7493" w14:paraId="0A435B7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77"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78"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79" w14:textId="77777777" w:rsidR="007B0696" w:rsidRPr="00CF7493" w:rsidRDefault="007B0696" w:rsidP="007B0696">
            <w:pPr>
              <w:pStyle w:val="TAL"/>
              <w:rPr>
                <w:sz w:val="16"/>
                <w:szCs w:val="16"/>
              </w:rPr>
            </w:pPr>
            <w:r w:rsidRPr="00CF7493">
              <w:rPr>
                <w:sz w:val="16"/>
                <w:szCs w:val="16"/>
              </w:rPr>
              <w:t>RP-171260</w:t>
            </w:r>
          </w:p>
        </w:tc>
        <w:tc>
          <w:tcPr>
            <w:tcW w:w="709" w:type="dxa"/>
            <w:tcBorders>
              <w:top w:val="single" w:sz="4" w:space="0" w:color="auto"/>
              <w:left w:val="single" w:sz="4" w:space="0" w:color="auto"/>
              <w:bottom w:val="single" w:sz="4" w:space="0" w:color="auto"/>
              <w:right w:val="single" w:sz="4" w:space="0" w:color="auto"/>
            </w:tcBorders>
          </w:tcPr>
          <w:p w14:paraId="0A435B7A" w14:textId="77777777" w:rsidR="007B0696" w:rsidRPr="00CF7493" w:rsidRDefault="007B0696" w:rsidP="007B0696">
            <w:pPr>
              <w:pStyle w:val="TAL"/>
              <w:rPr>
                <w:sz w:val="16"/>
                <w:szCs w:val="16"/>
              </w:rPr>
            </w:pPr>
            <w:r w:rsidRPr="00CF7493">
              <w:rPr>
                <w:sz w:val="16"/>
                <w:szCs w:val="16"/>
              </w:rPr>
              <w:t>4676</w:t>
            </w:r>
          </w:p>
        </w:tc>
        <w:tc>
          <w:tcPr>
            <w:tcW w:w="567" w:type="dxa"/>
            <w:tcBorders>
              <w:top w:val="single" w:sz="4" w:space="0" w:color="auto"/>
              <w:left w:val="single" w:sz="4" w:space="0" w:color="auto"/>
              <w:bottom w:val="single" w:sz="4" w:space="0" w:color="auto"/>
              <w:right w:val="single" w:sz="4" w:space="0" w:color="auto"/>
            </w:tcBorders>
          </w:tcPr>
          <w:p w14:paraId="0A435B7B"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7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7D" w14:textId="77777777" w:rsidR="007B0696" w:rsidRPr="00CF7493" w:rsidRDefault="007B0696" w:rsidP="007B0696">
            <w:pPr>
              <w:pStyle w:val="TAL"/>
              <w:rPr>
                <w:noProof/>
                <w:sz w:val="16"/>
                <w:szCs w:val="16"/>
                <w:lang w:eastAsia="ja-JP"/>
              </w:rPr>
            </w:pPr>
            <w:r w:rsidRPr="00CF7493">
              <w:rPr>
                <w:noProof/>
                <w:sz w:val="16"/>
                <w:szCs w:val="16"/>
                <w:lang w:eastAsia="ja-JP"/>
              </w:rPr>
              <w:t>Introduction of BS performance requirements for 256QAM in 36.104</w:t>
            </w:r>
          </w:p>
        </w:tc>
        <w:tc>
          <w:tcPr>
            <w:tcW w:w="852" w:type="dxa"/>
            <w:tcBorders>
              <w:top w:val="single" w:sz="4" w:space="0" w:color="auto"/>
              <w:left w:val="single" w:sz="4" w:space="0" w:color="auto"/>
              <w:bottom w:val="single" w:sz="4" w:space="0" w:color="auto"/>
              <w:right w:val="single" w:sz="4" w:space="0" w:color="auto"/>
            </w:tcBorders>
          </w:tcPr>
          <w:p w14:paraId="0A435B7E" w14:textId="77777777" w:rsidR="007B0696" w:rsidRPr="00CF7493" w:rsidRDefault="007B0696" w:rsidP="007B0696">
            <w:pPr>
              <w:pStyle w:val="TAL"/>
              <w:rPr>
                <w:sz w:val="16"/>
                <w:szCs w:val="16"/>
              </w:rPr>
            </w:pPr>
            <w:r w:rsidRPr="00CF7493">
              <w:rPr>
                <w:sz w:val="16"/>
                <w:szCs w:val="16"/>
              </w:rPr>
              <w:t>14.4.0</w:t>
            </w:r>
          </w:p>
        </w:tc>
      </w:tr>
      <w:tr w:rsidR="007B0696" w:rsidRPr="00CF7493" w14:paraId="0A435B8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80"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81"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82"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0A435B83" w14:textId="77777777" w:rsidR="007B0696" w:rsidRPr="00CF7493" w:rsidRDefault="007B0696" w:rsidP="007B0696">
            <w:pPr>
              <w:pStyle w:val="TAL"/>
              <w:rPr>
                <w:sz w:val="16"/>
                <w:szCs w:val="16"/>
              </w:rPr>
            </w:pPr>
            <w:r w:rsidRPr="00CF7493">
              <w:rPr>
                <w:sz w:val="16"/>
                <w:szCs w:val="16"/>
              </w:rPr>
              <w:t>4678</w:t>
            </w:r>
          </w:p>
        </w:tc>
        <w:tc>
          <w:tcPr>
            <w:tcW w:w="567" w:type="dxa"/>
            <w:tcBorders>
              <w:top w:val="single" w:sz="4" w:space="0" w:color="auto"/>
              <w:left w:val="single" w:sz="4" w:space="0" w:color="auto"/>
              <w:bottom w:val="single" w:sz="4" w:space="0" w:color="auto"/>
              <w:right w:val="single" w:sz="4" w:space="0" w:color="auto"/>
            </w:tcBorders>
          </w:tcPr>
          <w:p w14:paraId="0A435B8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85"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86" w14:textId="77777777" w:rsidR="007B0696" w:rsidRPr="00CF7493" w:rsidRDefault="007B0696" w:rsidP="007B0696">
            <w:pPr>
              <w:pStyle w:val="TAL"/>
              <w:rPr>
                <w:noProof/>
                <w:sz w:val="16"/>
                <w:szCs w:val="16"/>
                <w:lang w:eastAsia="ja-JP"/>
              </w:rPr>
            </w:pPr>
            <w:r w:rsidRPr="00CF7493">
              <w:rPr>
                <w:noProof/>
                <w:sz w:val="16"/>
                <w:szCs w:val="16"/>
                <w:lang w:eastAsia="ja-JP"/>
              </w:rPr>
              <w:t>Channel Raster For Multiple Standalone NB-IoT Carriers (TS 36.104)</w:t>
            </w:r>
          </w:p>
        </w:tc>
        <w:tc>
          <w:tcPr>
            <w:tcW w:w="852" w:type="dxa"/>
            <w:tcBorders>
              <w:top w:val="single" w:sz="4" w:space="0" w:color="auto"/>
              <w:left w:val="single" w:sz="4" w:space="0" w:color="auto"/>
              <w:bottom w:val="single" w:sz="4" w:space="0" w:color="auto"/>
              <w:right w:val="single" w:sz="4" w:space="0" w:color="auto"/>
            </w:tcBorders>
          </w:tcPr>
          <w:p w14:paraId="0A435B87" w14:textId="77777777" w:rsidR="007B0696" w:rsidRPr="00CF7493" w:rsidRDefault="007B0696" w:rsidP="007B0696">
            <w:pPr>
              <w:pStyle w:val="TAL"/>
              <w:rPr>
                <w:sz w:val="16"/>
                <w:szCs w:val="16"/>
              </w:rPr>
            </w:pPr>
            <w:r w:rsidRPr="00CF7493">
              <w:rPr>
                <w:sz w:val="16"/>
                <w:szCs w:val="16"/>
              </w:rPr>
              <w:t>14.4.0</w:t>
            </w:r>
          </w:p>
        </w:tc>
      </w:tr>
      <w:tr w:rsidR="007B0696" w:rsidRPr="00CF7493" w14:paraId="0A435B9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89"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8A"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8B"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0A435B8C" w14:textId="77777777" w:rsidR="007B0696" w:rsidRPr="00CF7493" w:rsidRDefault="007B0696" w:rsidP="007B0696">
            <w:pPr>
              <w:pStyle w:val="TAL"/>
              <w:rPr>
                <w:sz w:val="16"/>
                <w:szCs w:val="16"/>
              </w:rPr>
            </w:pPr>
            <w:r w:rsidRPr="00CF7493">
              <w:rPr>
                <w:sz w:val="16"/>
                <w:szCs w:val="16"/>
              </w:rPr>
              <w:t>4680</w:t>
            </w:r>
          </w:p>
        </w:tc>
        <w:tc>
          <w:tcPr>
            <w:tcW w:w="567" w:type="dxa"/>
            <w:tcBorders>
              <w:top w:val="single" w:sz="4" w:space="0" w:color="auto"/>
              <w:left w:val="single" w:sz="4" w:space="0" w:color="auto"/>
              <w:bottom w:val="single" w:sz="4" w:space="0" w:color="auto"/>
              <w:right w:val="single" w:sz="4" w:space="0" w:color="auto"/>
            </w:tcBorders>
          </w:tcPr>
          <w:p w14:paraId="0A435B8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8E"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8F" w14:textId="77777777" w:rsidR="007B0696" w:rsidRPr="00CF7493" w:rsidRDefault="007B0696" w:rsidP="007B0696">
            <w:pPr>
              <w:pStyle w:val="TAL"/>
              <w:rPr>
                <w:noProof/>
                <w:sz w:val="16"/>
                <w:szCs w:val="16"/>
                <w:lang w:eastAsia="ja-JP"/>
              </w:rPr>
            </w:pPr>
            <w:r w:rsidRPr="00CF7493">
              <w:rPr>
                <w:noProof/>
                <w:sz w:val="16"/>
                <w:szCs w:val="16"/>
                <w:lang w:eastAsia="ja-JP"/>
              </w:rPr>
              <w:t>Narrowband blocking requirement for NB-IoT guard band operation (TS 36.104)</w:t>
            </w:r>
          </w:p>
        </w:tc>
        <w:tc>
          <w:tcPr>
            <w:tcW w:w="852" w:type="dxa"/>
            <w:tcBorders>
              <w:top w:val="single" w:sz="4" w:space="0" w:color="auto"/>
              <w:left w:val="single" w:sz="4" w:space="0" w:color="auto"/>
              <w:bottom w:val="single" w:sz="4" w:space="0" w:color="auto"/>
              <w:right w:val="single" w:sz="4" w:space="0" w:color="auto"/>
            </w:tcBorders>
          </w:tcPr>
          <w:p w14:paraId="0A435B90" w14:textId="77777777" w:rsidR="007B0696" w:rsidRPr="00CF7493" w:rsidRDefault="007B0696" w:rsidP="007B0696">
            <w:pPr>
              <w:pStyle w:val="TAL"/>
              <w:rPr>
                <w:sz w:val="16"/>
                <w:szCs w:val="16"/>
              </w:rPr>
            </w:pPr>
            <w:r w:rsidRPr="00CF7493">
              <w:rPr>
                <w:sz w:val="16"/>
                <w:szCs w:val="16"/>
              </w:rPr>
              <w:t>14.4.0</w:t>
            </w:r>
          </w:p>
        </w:tc>
      </w:tr>
      <w:tr w:rsidR="007B0696" w:rsidRPr="00CF7493" w14:paraId="0A435B9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92"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93"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94" w14:textId="77777777" w:rsidR="007B0696" w:rsidRPr="00CF7493" w:rsidRDefault="007B0696" w:rsidP="007B0696">
            <w:pPr>
              <w:pStyle w:val="TAL"/>
              <w:rPr>
                <w:sz w:val="16"/>
                <w:szCs w:val="16"/>
              </w:rPr>
            </w:pPr>
            <w:r w:rsidRPr="00CF7493">
              <w:rPr>
                <w:sz w:val="16"/>
                <w:szCs w:val="16"/>
              </w:rPr>
              <w:t>RP-171300</w:t>
            </w:r>
          </w:p>
        </w:tc>
        <w:tc>
          <w:tcPr>
            <w:tcW w:w="709" w:type="dxa"/>
            <w:tcBorders>
              <w:top w:val="single" w:sz="4" w:space="0" w:color="auto"/>
              <w:left w:val="single" w:sz="4" w:space="0" w:color="auto"/>
              <w:bottom w:val="single" w:sz="4" w:space="0" w:color="auto"/>
              <w:right w:val="single" w:sz="4" w:space="0" w:color="auto"/>
            </w:tcBorders>
          </w:tcPr>
          <w:p w14:paraId="0A435B95" w14:textId="77777777" w:rsidR="007B0696" w:rsidRPr="00CF7493" w:rsidRDefault="007B0696" w:rsidP="007B0696">
            <w:pPr>
              <w:pStyle w:val="TAL"/>
              <w:rPr>
                <w:sz w:val="16"/>
                <w:szCs w:val="16"/>
              </w:rPr>
            </w:pPr>
            <w:r w:rsidRPr="00CF7493">
              <w:rPr>
                <w:sz w:val="16"/>
                <w:szCs w:val="16"/>
              </w:rPr>
              <w:t>4682</w:t>
            </w:r>
          </w:p>
        </w:tc>
        <w:tc>
          <w:tcPr>
            <w:tcW w:w="567" w:type="dxa"/>
            <w:tcBorders>
              <w:top w:val="single" w:sz="4" w:space="0" w:color="auto"/>
              <w:left w:val="single" w:sz="4" w:space="0" w:color="auto"/>
              <w:bottom w:val="single" w:sz="4" w:space="0" w:color="auto"/>
              <w:right w:val="single" w:sz="4" w:space="0" w:color="auto"/>
            </w:tcBorders>
          </w:tcPr>
          <w:p w14:paraId="0A435B9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97"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98" w14:textId="77777777" w:rsidR="007B0696" w:rsidRPr="00CF7493" w:rsidRDefault="007B0696" w:rsidP="007B0696">
            <w:pPr>
              <w:pStyle w:val="TAL"/>
              <w:rPr>
                <w:noProof/>
                <w:sz w:val="16"/>
                <w:szCs w:val="16"/>
                <w:lang w:eastAsia="ja-JP"/>
              </w:rPr>
            </w:pPr>
            <w:r w:rsidRPr="00CF7493">
              <w:rPr>
                <w:noProof/>
                <w:sz w:val="16"/>
                <w:szCs w:val="16"/>
                <w:lang w:eastAsia="ja-JP"/>
              </w:rPr>
              <w:t>Intermodulation performance requirement for NB-IoT operation (TS 36.104)</w:t>
            </w:r>
          </w:p>
        </w:tc>
        <w:tc>
          <w:tcPr>
            <w:tcW w:w="852" w:type="dxa"/>
            <w:tcBorders>
              <w:top w:val="single" w:sz="4" w:space="0" w:color="auto"/>
              <w:left w:val="single" w:sz="4" w:space="0" w:color="auto"/>
              <w:bottom w:val="single" w:sz="4" w:space="0" w:color="auto"/>
              <w:right w:val="single" w:sz="4" w:space="0" w:color="auto"/>
            </w:tcBorders>
          </w:tcPr>
          <w:p w14:paraId="0A435B99" w14:textId="77777777" w:rsidR="007B0696" w:rsidRPr="00CF7493" w:rsidRDefault="007B0696" w:rsidP="007B0696">
            <w:pPr>
              <w:pStyle w:val="TAL"/>
              <w:rPr>
                <w:sz w:val="16"/>
                <w:szCs w:val="16"/>
              </w:rPr>
            </w:pPr>
            <w:r w:rsidRPr="00CF7493">
              <w:rPr>
                <w:sz w:val="16"/>
                <w:szCs w:val="16"/>
              </w:rPr>
              <w:t>14.4.0</w:t>
            </w:r>
          </w:p>
        </w:tc>
      </w:tr>
      <w:tr w:rsidR="007B0696" w:rsidRPr="00CF7493" w14:paraId="0A435BA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9B"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9C"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9D"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0A435B9E" w14:textId="77777777" w:rsidR="007B0696" w:rsidRPr="00CF7493" w:rsidRDefault="007B0696" w:rsidP="007B0696">
            <w:pPr>
              <w:pStyle w:val="TAL"/>
              <w:rPr>
                <w:sz w:val="16"/>
                <w:szCs w:val="16"/>
              </w:rPr>
            </w:pPr>
            <w:r w:rsidRPr="00CF7493">
              <w:rPr>
                <w:sz w:val="16"/>
                <w:szCs w:val="16"/>
              </w:rPr>
              <w:t>4684</w:t>
            </w:r>
          </w:p>
        </w:tc>
        <w:tc>
          <w:tcPr>
            <w:tcW w:w="567" w:type="dxa"/>
            <w:tcBorders>
              <w:top w:val="single" w:sz="4" w:space="0" w:color="auto"/>
              <w:left w:val="single" w:sz="4" w:space="0" w:color="auto"/>
              <w:bottom w:val="single" w:sz="4" w:space="0" w:color="auto"/>
              <w:right w:val="single" w:sz="4" w:space="0" w:color="auto"/>
            </w:tcBorders>
          </w:tcPr>
          <w:p w14:paraId="0A435B9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A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A1" w14:textId="77777777" w:rsidR="007B0696" w:rsidRPr="00CF7493" w:rsidRDefault="007B0696" w:rsidP="007B0696">
            <w:pPr>
              <w:pStyle w:val="TAL"/>
              <w:rPr>
                <w:noProof/>
                <w:sz w:val="16"/>
                <w:szCs w:val="16"/>
                <w:lang w:eastAsia="ja-JP"/>
              </w:rPr>
            </w:pPr>
            <w:r w:rsidRPr="00CF7493">
              <w:rPr>
                <w:noProof/>
                <w:sz w:val="16"/>
                <w:szCs w:val="16"/>
                <w:lang w:eastAsia="ja-JP"/>
              </w:rPr>
              <w:t>Note on BS in-channel selectivity for NB-IoT</w:t>
            </w:r>
          </w:p>
        </w:tc>
        <w:tc>
          <w:tcPr>
            <w:tcW w:w="852" w:type="dxa"/>
            <w:tcBorders>
              <w:top w:val="single" w:sz="4" w:space="0" w:color="auto"/>
              <w:left w:val="single" w:sz="4" w:space="0" w:color="auto"/>
              <w:bottom w:val="single" w:sz="4" w:space="0" w:color="auto"/>
              <w:right w:val="single" w:sz="4" w:space="0" w:color="auto"/>
            </w:tcBorders>
          </w:tcPr>
          <w:p w14:paraId="0A435BA2" w14:textId="77777777" w:rsidR="007B0696" w:rsidRPr="00CF7493" w:rsidRDefault="007B0696" w:rsidP="007B0696">
            <w:pPr>
              <w:pStyle w:val="TAL"/>
              <w:rPr>
                <w:sz w:val="16"/>
                <w:szCs w:val="16"/>
              </w:rPr>
            </w:pPr>
            <w:r w:rsidRPr="00CF7493">
              <w:rPr>
                <w:sz w:val="16"/>
                <w:szCs w:val="16"/>
              </w:rPr>
              <w:t>14.4.0</w:t>
            </w:r>
          </w:p>
        </w:tc>
      </w:tr>
      <w:tr w:rsidR="007B0696" w:rsidRPr="00CF7493" w14:paraId="0A435BA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A4"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A5"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A6" w14:textId="77777777" w:rsidR="007B0696" w:rsidRPr="00CF7493" w:rsidRDefault="007B0696" w:rsidP="007B0696">
            <w:pPr>
              <w:pStyle w:val="TAL"/>
              <w:rPr>
                <w:sz w:val="16"/>
                <w:szCs w:val="16"/>
              </w:rPr>
            </w:pPr>
            <w:r w:rsidRPr="00CF7493">
              <w:rPr>
                <w:sz w:val="16"/>
                <w:szCs w:val="16"/>
              </w:rPr>
              <w:t>RP-171300</w:t>
            </w:r>
          </w:p>
        </w:tc>
        <w:tc>
          <w:tcPr>
            <w:tcW w:w="709" w:type="dxa"/>
            <w:tcBorders>
              <w:top w:val="single" w:sz="4" w:space="0" w:color="auto"/>
              <w:left w:val="single" w:sz="4" w:space="0" w:color="auto"/>
              <w:bottom w:val="single" w:sz="4" w:space="0" w:color="auto"/>
              <w:right w:val="single" w:sz="4" w:space="0" w:color="auto"/>
            </w:tcBorders>
          </w:tcPr>
          <w:p w14:paraId="0A435BA7" w14:textId="77777777" w:rsidR="007B0696" w:rsidRPr="00CF7493" w:rsidRDefault="007B0696" w:rsidP="007B0696">
            <w:pPr>
              <w:pStyle w:val="TAL"/>
              <w:rPr>
                <w:sz w:val="16"/>
                <w:szCs w:val="16"/>
              </w:rPr>
            </w:pPr>
            <w:r w:rsidRPr="00CF7493">
              <w:rPr>
                <w:sz w:val="16"/>
                <w:szCs w:val="16"/>
              </w:rPr>
              <w:t>4686</w:t>
            </w:r>
          </w:p>
        </w:tc>
        <w:tc>
          <w:tcPr>
            <w:tcW w:w="567" w:type="dxa"/>
            <w:tcBorders>
              <w:top w:val="single" w:sz="4" w:space="0" w:color="auto"/>
              <w:left w:val="single" w:sz="4" w:space="0" w:color="auto"/>
              <w:bottom w:val="single" w:sz="4" w:space="0" w:color="auto"/>
              <w:right w:val="single" w:sz="4" w:space="0" w:color="auto"/>
            </w:tcBorders>
          </w:tcPr>
          <w:p w14:paraId="0A435BA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A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AA" w14:textId="77777777" w:rsidR="007B0696" w:rsidRPr="00CF7493" w:rsidRDefault="007B0696" w:rsidP="007B0696">
            <w:pPr>
              <w:pStyle w:val="TAL"/>
              <w:rPr>
                <w:noProof/>
                <w:sz w:val="16"/>
                <w:szCs w:val="16"/>
                <w:lang w:eastAsia="ja-JP"/>
              </w:rPr>
            </w:pPr>
            <w:r w:rsidRPr="00CF7493">
              <w:rPr>
                <w:noProof/>
                <w:sz w:val="16"/>
                <w:szCs w:val="16"/>
                <w:lang w:eastAsia="ja-JP"/>
              </w:rPr>
              <w:t>Clarification on 1.4 MHz for in-band operation</w:t>
            </w:r>
          </w:p>
        </w:tc>
        <w:tc>
          <w:tcPr>
            <w:tcW w:w="852" w:type="dxa"/>
            <w:tcBorders>
              <w:top w:val="single" w:sz="4" w:space="0" w:color="auto"/>
              <w:left w:val="single" w:sz="4" w:space="0" w:color="auto"/>
              <w:bottom w:val="single" w:sz="4" w:space="0" w:color="auto"/>
              <w:right w:val="single" w:sz="4" w:space="0" w:color="auto"/>
            </w:tcBorders>
          </w:tcPr>
          <w:p w14:paraId="0A435BAB" w14:textId="77777777" w:rsidR="007B0696" w:rsidRPr="00CF7493" w:rsidRDefault="007B0696" w:rsidP="007B0696">
            <w:pPr>
              <w:pStyle w:val="TAL"/>
              <w:rPr>
                <w:sz w:val="16"/>
                <w:szCs w:val="16"/>
              </w:rPr>
            </w:pPr>
            <w:r w:rsidRPr="00CF7493">
              <w:rPr>
                <w:sz w:val="16"/>
                <w:szCs w:val="16"/>
              </w:rPr>
              <w:t>14.4.0</w:t>
            </w:r>
          </w:p>
        </w:tc>
      </w:tr>
      <w:tr w:rsidR="007B0696" w:rsidRPr="00CF7493" w14:paraId="0A435BB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AD"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AE"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AF" w14:textId="77777777" w:rsidR="007B0696" w:rsidRPr="00CF7493" w:rsidRDefault="007B0696" w:rsidP="007B0696">
            <w:pPr>
              <w:pStyle w:val="TAL"/>
              <w:rPr>
                <w:sz w:val="16"/>
                <w:szCs w:val="16"/>
              </w:rPr>
            </w:pPr>
            <w:r w:rsidRPr="00CF7493">
              <w:rPr>
                <w:sz w:val="16"/>
                <w:szCs w:val="16"/>
              </w:rPr>
              <w:t>RP-171972</w:t>
            </w:r>
          </w:p>
        </w:tc>
        <w:tc>
          <w:tcPr>
            <w:tcW w:w="709" w:type="dxa"/>
            <w:tcBorders>
              <w:top w:val="single" w:sz="4" w:space="0" w:color="auto"/>
              <w:left w:val="single" w:sz="4" w:space="0" w:color="auto"/>
              <w:bottom w:val="single" w:sz="4" w:space="0" w:color="auto"/>
              <w:right w:val="single" w:sz="4" w:space="0" w:color="auto"/>
            </w:tcBorders>
          </w:tcPr>
          <w:p w14:paraId="0A435BB0" w14:textId="77777777" w:rsidR="007B0696" w:rsidRPr="00CF7493" w:rsidRDefault="007B0696" w:rsidP="007B0696">
            <w:pPr>
              <w:pStyle w:val="TAL"/>
              <w:rPr>
                <w:sz w:val="16"/>
                <w:szCs w:val="16"/>
              </w:rPr>
            </w:pPr>
            <w:r w:rsidRPr="00CF7493">
              <w:rPr>
                <w:sz w:val="16"/>
                <w:szCs w:val="16"/>
              </w:rPr>
              <w:t>4691</w:t>
            </w:r>
          </w:p>
        </w:tc>
        <w:tc>
          <w:tcPr>
            <w:tcW w:w="567" w:type="dxa"/>
            <w:tcBorders>
              <w:top w:val="single" w:sz="4" w:space="0" w:color="auto"/>
              <w:left w:val="single" w:sz="4" w:space="0" w:color="auto"/>
              <w:bottom w:val="single" w:sz="4" w:space="0" w:color="auto"/>
              <w:right w:val="single" w:sz="4" w:space="0" w:color="auto"/>
            </w:tcBorders>
          </w:tcPr>
          <w:p w14:paraId="0A435BB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B2"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B3" w14:textId="77777777" w:rsidR="007B0696" w:rsidRPr="00CF7493" w:rsidRDefault="007B0696" w:rsidP="007B0696">
            <w:pPr>
              <w:pStyle w:val="TAL"/>
              <w:rPr>
                <w:noProof/>
                <w:sz w:val="16"/>
                <w:szCs w:val="16"/>
                <w:lang w:eastAsia="ja-JP"/>
              </w:rPr>
            </w:pPr>
            <w:r w:rsidRPr="00CF7493">
              <w:rPr>
                <w:noProof/>
                <w:sz w:val="16"/>
                <w:szCs w:val="16"/>
                <w:lang w:eastAsia="ja-JP"/>
              </w:rPr>
              <w:t>NB-IoT PRB position in Refsens for &gt;5 MHz E-UTRA in-band operation (TS 36.104)</w:t>
            </w:r>
          </w:p>
        </w:tc>
        <w:tc>
          <w:tcPr>
            <w:tcW w:w="852" w:type="dxa"/>
            <w:tcBorders>
              <w:top w:val="single" w:sz="4" w:space="0" w:color="auto"/>
              <w:left w:val="single" w:sz="4" w:space="0" w:color="auto"/>
              <w:bottom w:val="single" w:sz="4" w:space="0" w:color="auto"/>
              <w:right w:val="single" w:sz="4" w:space="0" w:color="auto"/>
            </w:tcBorders>
          </w:tcPr>
          <w:p w14:paraId="0A435BB4" w14:textId="77777777" w:rsidR="007B0696" w:rsidRPr="00CF7493" w:rsidRDefault="007B0696" w:rsidP="007B0696">
            <w:pPr>
              <w:pStyle w:val="TAL"/>
              <w:rPr>
                <w:sz w:val="16"/>
                <w:szCs w:val="16"/>
              </w:rPr>
            </w:pPr>
            <w:r w:rsidRPr="00CF7493">
              <w:rPr>
                <w:sz w:val="16"/>
                <w:szCs w:val="16"/>
              </w:rPr>
              <w:t>14.5.0</w:t>
            </w:r>
          </w:p>
        </w:tc>
      </w:tr>
      <w:tr w:rsidR="007B0696" w:rsidRPr="00CF7493" w14:paraId="0A435BB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B6"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B7"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B8" w14:textId="77777777" w:rsidR="007B0696" w:rsidRPr="00CF7493" w:rsidRDefault="007B0696" w:rsidP="007B0696">
            <w:pPr>
              <w:pStyle w:val="TAL"/>
              <w:rPr>
                <w:sz w:val="16"/>
                <w:szCs w:val="16"/>
              </w:rPr>
            </w:pPr>
            <w:r w:rsidRPr="00CF7493">
              <w:rPr>
                <w:sz w:val="16"/>
                <w:szCs w:val="16"/>
              </w:rPr>
              <w:t>RP-171971</w:t>
            </w:r>
          </w:p>
        </w:tc>
        <w:tc>
          <w:tcPr>
            <w:tcW w:w="709" w:type="dxa"/>
            <w:tcBorders>
              <w:top w:val="single" w:sz="4" w:space="0" w:color="auto"/>
              <w:left w:val="single" w:sz="4" w:space="0" w:color="auto"/>
              <w:bottom w:val="single" w:sz="4" w:space="0" w:color="auto"/>
              <w:right w:val="single" w:sz="4" w:space="0" w:color="auto"/>
            </w:tcBorders>
          </w:tcPr>
          <w:p w14:paraId="0A435BB9" w14:textId="77777777" w:rsidR="007B0696" w:rsidRPr="00CF7493" w:rsidRDefault="007B0696" w:rsidP="007B0696">
            <w:pPr>
              <w:pStyle w:val="TAL"/>
              <w:rPr>
                <w:sz w:val="16"/>
                <w:szCs w:val="16"/>
              </w:rPr>
            </w:pPr>
            <w:r w:rsidRPr="00CF7493">
              <w:rPr>
                <w:sz w:val="16"/>
                <w:szCs w:val="16"/>
              </w:rPr>
              <w:t>4698</w:t>
            </w:r>
          </w:p>
        </w:tc>
        <w:tc>
          <w:tcPr>
            <w:tcW w:w="567" w:type="dxa"/>
            <w:tcBorders>
              <w:top w:val="single" w:sz="4" w:space="0" w:color="auto"/>
              <w:left w:val="single" w:sz="4" w:space="0" w:color="auto"/>
              <w:bottom w:val="single" w:sz="4" w:space="0" w:color="auto"/>
              <w:right w:val="single" w:sz="4" w:space="0" w:color="auto"/>
            </w:tcBorders>
          </w:tcPr>
          <w:p w14:paraId="0A435BB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BB"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BC" w14:textId="77777777" w:rsidR="007B0696" w:rsidRPr="00CF7493" w:rsidRDefault="007B0696" w:rsidP="007B0696">
            <w:pPr>
              <w:pStyle w:val="TAL"/>
              <w:rPr>
                <w:noProof/>
                <w:sz w:val="16"/>
                <w:szCs w:val="16"/>
                <w:lang w:eastAsia="ja-JP"/>
              </w:rPr>
            </w:pPr>
            <w:r w:rsidRPr="00CF7493">
              <w:rPr>
                <w:noProof/>
                <w:sz w:val="16"/>
                <w:szCs w:val="16"/>
                <w:lang w:eastAsia="ja-JP"/>
              </w:rPr>
              <w:t>CR on eMTC BS PRACH requirements R14</w:t>
            </w:r>
          </w:p>
        </w:tc>
        <w:tc>
          <w:tcPr>
            <w:tcW w:w="852" w:type="dxa"/>
            <w:tcBorders>
              <w:top w:val="single" w:sz="4" w:space="0" w:color="auto"/>
              <w:left w:val="single" w:sz="4" w:space="0" w:color="auto"/>
              <w:bottom w:val="single" w:sz="4" w:space="0" w:color="auto"/>
              <w:right w:val="single" w:sz="4" w:space="0" w:color="auto"/>
            </w:tcBorders>
          </w:tcPr>
          <w:p w14:paraId="0A435BBD" w14:textId="77777777" w:rsidR="007B0696" w:rsidRPr="00CF7493" w:rsidRDefault="007B0696" w:rsidP="007B0696">
            <w:pPr>
              <w:pStyle w:val="TAL"/>
              <w:rPr>
                <w:sz w:val="16"/>
                <w:szCs w:val="16"/>
              </w:rPr>
            </w:pPr>
            <w:r w:rsidRPr="00CF7493">
              <w:rPr>
                <w:sz w:val="16"/>
                <w:szCs w:val="16"/>
              </w:rPr>
              <w:t>14.5.0</w:t>
            </w:r>
          </w:p>
        </w:tc>
      </w:tr>
      <w:tr w:rsidR="007B0696" w:rsidRPr="00CF7493" w14:paraId="0A435BC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BF"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C0"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C1" w14:textId="77777777" w:rsidR="007B0696" w:rsidRPr="00CF7493" w:rsidRDefault="007B0696" w:rsidP="007B0696">
            <w:pPr>
              <w:pStyle w:val="TAL"/>
              <w:rPr>
                <w:sz w:val="16"/>
                <w:szCs w:val="16"/>
              </w:rPr>
            </w:pPr>
            <w:r w:rsidRPr="00CF7493">
              <w:rPr>
                <w:sz w:val="16"/>
                <w:szCs w:val="16"/>
              </w:rPr>
              <w:t>RP-171934</w:t>
            </w:r>
          </w:p>
        </w:tc>
        <w:tc>
          <w:tcPr>
            <w:tcW w:w="709" w:type="dxa"/>
            <w:tcBorders>
              <w:top w:val="single" w:sz="4" w:space="0" w:color="auto"/>
              <w:left w:val="single" w:sz="4" w:space="0" w:color="auto"/>
              <w:bottom w:val="single" w:sz="4" w:space="0" w:color="auto"/>
              <w:right w:val="single" w:sz="4" w:space="0" w:color="auto"/>
            </w:tcBorders>
          </w:tcPr>
          <w:p w14:paraId="0A435BC2" w14:textId="77777777" w:rsidR="007B0696" w:rsidRPr="00CF7493" w:rsidRDefault="007B0696" w:rsidP="007B0696">
            <w:pPr>
              <w:pStyle w:val="TAL"/>
              <w:rPr>
                <w:sz w:val="16"/>
                <w:szCs w:val="16"/>
              </w:rPr>
            </w:pPr>
            <w:r w:rsidRPr="00CF7493">
              <w:rPr>
                <w:sz w:val="16"/>
                <w:szCs w:val="16"/>
              </w:rPr>
              <w:t>4703</w:t>
            </w:r>
          </w:p>
        </w:tc>
        <w:tc>
          <w:tcPr>
            <w:tcW w:w="567" w:type="dxa"/>
            <w:tcBorders>
              <w:top w:val="single" w:sz="4" w:space="0" w:color="auto"/>
              <w:left w:val="single" w:sz="4" w:space="0" w:color="auto"/>
              <w:bottom w:val="single" w:sz="4" w:space="0" w:color="auto"/>
              <w:right w:val="single" w:sz="4" w:space="0" w:color="auto"/>
            </w:tcBorders>
          </w:tcPr>
          <w:p w14:paraId="0A435BC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C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C5" w14:textId="77777777" w:rsidR="007B0696" w:rsidRPr="00CF7493" w:rsidRDefault="007B0696" w:rsidP="007B0696">
            <w:pPr>
              <w:pStyle w:val="TAL"/>
              <w:rPr>
                <w:noProof/>
                <w:sz w:val="16"/>
                <w:szCs w:val="16"/>
                <w:lang w:eastAsia="ja-JP"/>
              </w:rPr>
            </w:pPr>
            <w:r w:rsidRPr="00CF7493">
              <w:rPr>
                <w:noProof/>
                <w:sz w:val="16"/>
                <w:szCs w:val="16"/>
                <w:lang w:eastAsia="ja-JP"/>
              </w:rPr>
              <w:t>Removal of brackets of perfromance requirements for 256QAM.</w:t>
            </w:r>
          </w:p>
        </w:tc>
        <w:tc>
          <w:tcPr>
            <w:tcW w:w="852" w:type="dxa"/>
            <w:tcBorders>
              <w:top w:val="single" w:sz="4" w:space="0" w:color="auto"/>
              <w:left w:val="single" w:sz="4" w:space="0" w:color="auto"/>
              <w:bottom w:val="single" w:sz="4" w:space="0" w:color="auto"/>
              <w:right w:val="single" w:sz="4" w:space="0" w:color="auto"/>
            </w:tcBorders>
          </w:tcPr>
          <w:p w14:paraId="0A435BC6" w14:textId="77777777" w:rsidR="007B0696" w:rsidRPr="00CF7493" w:rsidRDefault="007B0696" w:rsidP="007B0696">
            <w:pPr>
              <w:pStyle w:val="TAL"/>
              <w:rPr>
                <w:sz w:val="16"/>
                <w:szCs w:val="16"/>
              </w:rPr>
            </w:pPr>
            <w:r w:rsidRPr="00CF7493">
              <w:rPr>
                <w:sz w:val="16"/>
                <w:szCs w:val="16"/>
              </w:rPr>
              <w:t>14.5.0</w:t>
            </w:r>
          </w:p>
        </w:tc>
      </w:tr>
      <w:tr w:rsidR="007B0696" w:rsidRPr="00CF7493" w14:paraId="0A435BD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C8"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C9"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CA" w14:textId="77777777" w:rsidR="007B0696" w:rsidRPr="00CF7493" w:rsidRDefault="007B0696" w:rsidP="007B0696">
            <w:pPr>
              <w:pStyle w:val="TAL"/>
              <w:rPr>
                <w:sz w:val="16"/>
                <w:szCs w:val="16"/>
              </w:rPr>
            </w:pPr>
            <w:r w:rsidRPr="00CF7493">
              <w:rPr>
                <w:sz w:val="16"/>
                <w:szCs w:val="16"/>
              </w:rPr>
              <w:t>RP-171934</w:t>
            </w:r>
          </w:p>
        </w:tc>
        <w:tc>
          <w:tcPr>
            <w:tcW w:w="709" w:type="dxa"/>
            <w:tcBorders>
              <w:top w:val="single" w:sz="4" w:space="0" w:color="auto"/>
              <w:left w:val="single" w:sz="4" w:space="0" w:color="auto"/>
              <w:bottom w:val="single" w:sz="4" w:space="0" w:color="auto"/>
              <w:right w:val="single" w:sz="4" w:space="0" w:color="auto"/>
            </w:tcBorders>
          </w:tcPr>
          <w:p w14:paraId="0A435BCB" w14:textId="77777777" w:rsidR="007B0696" w:rsidRPr="00CF7493" w:rsidRDefault="007B0696" w:rsidP="007B0696">
            <w:pPr>
              <w:pStyle w:val="TAL"/>
              <w:rPr>
                <w:sz w:val="16"/>
                <w:szCs w:val="16"/>
              </w:rPr>
            </w:pPr>
            <w:r w:rsidRPr="00CF7493">
              <w:rPr>
                <w:sz w:val="16"/>
                <w:szCs w:val="16"/>
              </w:rPr>
              <w:t>4705</w:t>
            </w:r>
          </w:p>
        </w:tc>
        <w:tc>
          <w:tcPr>
            <w:tcW w:w="567" w:type="dxa"/>
            <w:tcBorders>
              <w:top w:val="single" w:sz="4" w:space="0" w:color="auto"/>
              <w:left w:val="single" w:sz="4" w:space="0" w:color="auto"/>
              <w:bottom w:val="single" w:sz="4" w:space="0" w:color="auto"/>
              <w:right w:val="single" w:sz="4" w:space="0" w:color="auto"/>
            </w:tcBorders>
          </w:tcPr>
          <w:p w14:paraId="0A435BC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C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CE" w14:textId="77777777" w:rsidR="007B0696" w:rsidRPr="00CF7493" w:rsidRDefault="007B0696" w:rsidP="007B0696">
            <w:pPr>
              <w:pStyle w:val="TAL"/>
              <w:rPr>
                <w:noProof/>
                <w:sz w:val="16"/>
                <w:szCs w:val="16"/>
                <w:lang w:eastAsia="ja-JP"/>
              </w:rPr>
            </w:pPr>
            <w:r w:rsidRPr="00CF7493">
              <w:rPr>
                <w:noProof/>
                <w:sz w:val="16"/>
                <w:szCs w:val="16"/>
                <w:lang w:eastAsia="ja-JP"/>
              </w:rPr>
              <w:t xml:space="preserve">Introduction of perfromance requirements for </w:t>
            </w:r>
            <w:r w:rsidRPr="00CF7493">
              <w:rPr>
                <w:rFonts w:hint="eastAsia"/>
                <w:noProof/>
                <w:sz w:val="16"/>
                <w:szCs w:val="16"/>
                <w:lang w:eastAsia="ja-JP"/>
              </w:rPr>
              <w:t>PUSCH transmission in UpPTS</w:t>
            </w:r>
          </w:p>
        </w:tc>
        <w:tc>
          <w:tcPr>
            <w:tcW w:w="852" w:type="dxa"/>
            <w:tcBorders>
              <w:top w:val="single" w:sz="4" w:space="0" w:color="auto"/>
              <w:left w:val="single" w:sz="4" w:space="0" w:color="auto"/>
              <w:bottom w:val="single" w:sz="4" w:space="0" w:color="auto"/>
              <w:right w:val="single" w:sz="4" w:space="0" w:color="auto"/>
            </w:tcBorders>
          </w:tcPr>
          <w:p w14:paraId="0A435BCF" w14:textId="77777777" w:rsidR="007B0696" w:rsidRPr="00CF7493" w:rsidRDefault="007B0696" w:rsidP="007B0696">
            <w:pPr>
              <w:pStyle w:val="TAL"/>
              <w:rPr>
                <w:sz w:val="16"/>
                <w:szCs w:val="16"/>
              </w:rPr>
            </w:pPr>
            <w:r w:rsidRPr="00CF7493">
              <w:rPr>
                <w:sz w:val="16"/>
                <w:szCs w:val="16"/>
              </w:rPr>
              <w:t>14.5.0</w:t>
            </w:r>
          </w:p>
        </w:tc>
      </w:tr>
      <w:tr w:rsidR="007B0696" w:rsidRPr="00CF7493" w14:paraId="0A435BD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D1"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D2"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D3" w14:textId="77777777" w:rsidR="007B0696" w:rsidRPr="00CF7493" w:rsidRDefault="007B0696" w:rsidP="007B0696">
            <w:pPr>
              <w:pStyle w:val="TAL"/>
              <w:rPr>
                <w:sz w:val="16"/>
                <w:szCs w:val="16"/>
              </w:rPr>
            </w:pPr>
            <w:r w:rsidRPr="00CF7493">
              <w:rPr>
                <w:sz w:val="16"/>
                <w:szCs w:val="16"/>
              </w:rPr>
              <w:t>RP-171968</w:t>
            </w:r>
          </w:p>
        </w:tc>
        <w:tc>
          <w:tcPr>
            <w:tcW w:w="709" w:type="dxa"/>
            <w:tcBorders>
              <w:top w:val="single" w:sz="4" w:space="0" w:color="auto"/>
              <w:left w:val="single" w:sz="4" w:space="0" w:color="auto"/>
              <w:bottom w:val="single" w:sz="4" w:space="0" w:color="auto"/>
              <w:right w:val="single" w:sz="4" w:space="0" w:color="auto"/>
            </w:tcBorders>
          </w:tcPr>
          <w:p w14:paraId="0A435BD4" w14:textId="77777777" w:rsidR="007B0696" w:rsidRPr="00CF7493" w:rsidRDefault="007B0696" w:rsidP="007B0696">
            <w:pPr>
              <w:pStyle w:val="TAL"/>
              <w:rPr>
                <w:sz w:val="16"/>
                <w:szCs w:val="16"/>
              </w:rPr>
            </w:pPr>
            <w:r w:rsidRPr="00CF7493">
              <w:rPr>
                <w:sz w:val="16"/>
                <w:szCs w:val="16"/>
              </w:rPr>
              <w:t>4709</w:t>
            </w:r>
          </w:p>
        </w:tc>
        <w:tc>
          <w:tcPr>
            <w:tcW w:w="567" w:type="dxa"/>
            <w:tcBorders>
              <w:top w:val="single" w:sz="4" w:space="0" w:color="auto"/>
              <w:left w:val="single" w:sz="4" w:space="0" w:color="auto"/>
              <w:bottom w:val="single" w:sz="4" w:space="0" w:color="auto"/>
              <w:right w:val="single" w:sz="4" w:space="0" w:color="auto"/>
            </w:tcBorders>
          </w:tcPr>
          <w:p w14:paraId="0A435BD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D6"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D7" w14:textId="77777777" w:rsidR="007B0696" w:rsidRPr="00CF7493" w:rsidRDefault="007B0696" w:rsidP="007B0696">
            <w:pPr>
              <w:pStyle w:val="TAL"/>
              <w:rPr>
                <w:noProof/>
                <w:sz w:val="16"/>
                <w:szCs w:val="16"/>
                <w:lang w:eastAsia="ja-JP"/>
              </w:rPr>
            </w:pPr>
            <w:r w:rsidRPr="00CF7493">
              <w:rPr>
                <w:noProof/>
                <w:sz w:val="16"/>
                <w:szCs w:val="16"/>
                <w:lang w:eastAsia="ja-JP"/>
              </w:rPr>
              <w:t>CR to 36.104: Correction to LA BS spurious emissions limits table</w:t>
            </w:r>
          </w:p>
        </w:tc>
        <w:tc>
          <w:tcPr>
            <w:tcW w:w="852" w:type="dxa"/>
            <w:tcBorders>
              <w:top w:val="single" w:sz="4" w:space="0" w:color="auto"/>
              <w:left w:val="single" w:sz="4" w:space="0" w:color="auto"/>
              <w:bottom w:val="single" w:sz="4" w:space="0" w:color="auto"/>
              <w:right w:val="single" w:sz="4" w:space="0" w:color="auto"/>
            </w:tcBorders>
          </w:tcPr>
          <w:p w14:paraId="0A435BD8" w14:textId="77777777" w:rsidR="007B0696" w:rsidRPr="00CF7493" w:rsidRDefault="007B0696" w:rsidP="007B0696">
            <w:pPr>
              <w:pStyle w:val="TAL"/>
              <w:rPr>
                <w:sz w:val="16"/>
                <w:szCs w:val="16"/>
              </w:rPr>
            </w:pPr>
            <w:r w:rsidRPr="00CF7493">
              <w:rPr>
                <w:sz w:val="16"/>
                <w:szCs w:val="16"/>
              </w:rPr>
              <w:t>14.5.0</w:t>
            </w:r>
          </w:p>
        </w:tc>
      </w:tr>
      <w:tr w:rsidR="007B0696" w:rsidRPr="00CF7493" w14:paraId="0A435BE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DA"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DB"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DC" w14:textId="77777777" w:rsidR="007B0696" w:rsidRPr="00CF7493" w:rsidRDefault="007B0696" w:rsidP="007B0696">
            <w:pPr>
              <w:pStyle w:val="TAL"/>
              <w:rPr>
                <w:sz w:val="16"/>
                <w:szCs w:val="16"/>
              </w:rPr>
            </w:pPr>
            <w:r w:rsidRPr="00CF7493">
              <w:rPr>
                <w:sz w:val="16"/>
                <w:szCs w:val="16"/>
              </w:rPr>
              <w:t>RP-171933</w:t>
            </w:r>
          </w:p>
        </w:tc>
        <w:tc>
          <w:tcPr>
            <w:tcW w:w="709" w:type="dxa"/>
            <w:tcBorders>
              <w:top w:val="single" w:sz="4" w:space="0" w:color="auto"/>
              <w:left w:val="single" w:sz="4" w:space="0" w:color="auto"/>
              <w:bottom w:val="single" w:sz="4" w:space="0" w:color="auto"/>
              <w:right w:val="single" w:sz="4" w:space="0" w:color="auto"/>
            </w:tcBorders>
          </w:tcPr>
          <w:p w14:paraId="0A435BDD" w14:textId="77777777" w:rsidR="007B0696" w:rsidRPr="00CF7493" w:rsidRDefault="007B0696" w:rsidP="007B0696">
            <w:pPr>
              <w:pStyle w:val="TAL"/>
              <w:rPr>
                <w:sz w:val="16"/>
                <w:szCs w:val="16"/>
              </w:rPr>
            </w:pPr>
            <w:r w:rsidRPr="00CF7493">
              <w:rPr>
                <w:sz w:val="16"/>
                <w:szCs w:val="16"/>
              </w:rPr>
              <w:t>4712</w:t>
            </w:r>
          </w:p>
        </w:tc>
        <w:tc>
          <w:tcPr>
            <w:tcW w:w="567" w:type="dxa"/>
            <w:tcBorders>
              <w:top w:val="single" w:sz="4" w:space="0" w:color="auto"/>
              <w:left w:val="single" w:sz="4" w:space="0" w:color="auto"/>
              <w:bottom w:val="single" w:sz="4" w:space="0" w:color="auto"/>
              <w:right w:val="single" w:sz="4" w:space="0" w:color="auto"/>
            </w:tcBorders>
          </w:tcPr>
          <w:p w14:paraId="0A435BD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D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E0" w14:textId="77777777" w:rsidR="007B0696" w:rsidRPr="00CF7493" w:rsidRDefault="007B0696" w:rsidP="007B0696">
            <w:pPr>
              <w:pStyle w:val="TAL"/>
              <w:rPr>
                <w:noProof/>
                <w:sz w:val="16"/>
                <w:szCs w:val="16"/>
                <w:lang w:eastAsia="ja-JP"/>
              </w:rPr>
            </w:pPr>
            <w:r w:rsidRPr="00CF7493">
              <w:rPr>
                <w:noProof/>
                <w:sz w:val="16"/>
                <w:szCs w:val="16"/>
                <w:lang w:eastAsia="ja-JP"/>
              </w:rPr>
              <w:t>Introduce test case for eLAA PUSCH</w:t>
            </w:r>
          </w:p>
        </w:tc>
        <w:tc>
          <w:tcPr>
            <w:tcW w:w="852" w:type="dxa"/>
            <w:tcBorders>
              <w:top w:val="single" w:sz="4" w:space="0" w:color="auto"/>
              <w:left w:val="single" w:sz="4" w:space="0" w:color="auto"/>
              <w:bottom w:val="single" w:sz="4" w:space="0" w:color="auto"/>
              <w:right w:val="single" w:sz="4" w:space="0" w:color="auto"/>
            </w:tcBorders>
          </w:tcPr>
          <w:p w14:paraId="0A435BE1" w14:textId="77777777" w:rsidR="007B0696" w:rsidRPr="00CF7493" w:rsidRDefault="007B0696" w:rsidP="007B0696">
            <w:pPr>
              <w:pStyle w:val="TAL"/>
              <w:rPr>
                <w:sz w:val="16"/>
                <w:szCs w:val="16"/>
              </w:rPr>
            </w:pPr>
            <w:r w:rsidRPr="00CF7493">
              <w:rPr>
                <w:sz w:val="16"/>
                <w:szCs w:val="16"/>
              </w:rPr>
              <w:t>14.5.0</w:t>
            </w:r>
          </w:p>
        </w:tc>
      </w:tr>
      <w:tr w:rsidR="007B0696" w:rsidRPr="00CF7493" w14:paraId="0A435BE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E3"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E4"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E5" w14:textId="77777777" w:rsidR="007B0696" w:rsidRPr="00CF7493" w:rsidRDefault="007B0696" w:rsidP="007B0696">
            <w:pPr>
              <w:pStyle w:val="TAL"/>
              <w:rPr>
                <w:sz w:val="16"/>
                <w:szCs w:val="16"/>
              </w:rPr>
            </w:pPr>
            <w:r w:rsidRPr="00CF7493">
              <w:rPr>
                <w:sz w:val="16"/>
                <w:szCs w:val="16"/>
              </w:rPr>
              <w:t>RP-171972</w:t>
            </w:r>
          </w:p>
        </w:tc>
        <w:tc>
          <w:tcPr>
            <w:tcW w:w="709" w:type="dxa"/>
            <w:tcBorders>
              <w:top w:val="single" w:sz="4" w:space="0" w:color="auto"/>
              <w:left w:val="single" w:sz="4" w:space="0" w:color="auto"/>
              <w:bottom w:val="single" w:sz="4" w:space="0" w:color="auto"/>
              <w:right w:val="single" w:sz="4" w:space="0" w:color="auto"/>
            </w:tcBorders>
          </w:tcPr>
          <w:p w14:paraId="0A435BE6" w14:textId="77777777" w:rsidR="007B0696" w:rsidRPr="00CF7493" w:rsidRDefault="007B0696" w:rsidP="007B0696">
            <w:pPr>
              <w:pStyle w:val="TAL"/>
              <w:rPr>
                <w:sz w:val="16"/>
                <w:szCs w:val="16"/>
              </w:rPr>
            </w:pPr>
            <w:r w:rsidRPr="00CF7493">
              <w:rPr>
                <w:sz w:val="16"/>
                <w:szCs w:val="16"/>
              </w:rPr>
              <w:t>4713</w:t>
            </w:r>
          </w:p>
        </w:tc>
        <w:tc>
          <w:tcPr>
            <w:tcW w:w="567" w:type="dxa"/>
            <w:tcBorders>
              <w:top w:val="single" w:sz="4" w:space="0" w:color="auto"/>
              <w:left w:val="single" w:sz="4" w:space="0" w:color="auto"/>
              <w:bottom w:val="single" w:sz="4" w:space="0" w:color="auto"/>
              <w:right w:val="single" w:sz="4" w:space="0" w:color="auto"/>
            </w:tcBorders>
          </w:tcPr>
          <w:p w14:paraId="0A435BE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E8"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E9" w14:textId="77777777" w:rsidR="007B0696" w:rsidRPr="00CF7493" w:rsidRDefault="007B0696" w:rsidP="007B0696">
            <w:pPr>
              <w:pStyle w:val="TAL"/>
              <w:rPr>
                <w:noProof/>
                <w:sz w:val="16"/>
                <w:szCs w:val="16"/>
                <w:lang w:eastAsia="ja-JP"/>
              </w:rPr>
            </w:pPr>
            <w:r w:rsidRPr="00CF7493">
              <w:rPr>
                <w:noProof/>
                <w:sz w:val="16"/>
                <w:szCs w:val="16"/>
                <w:lang w:eastAsia="ja-JP"/>
              </w:rPr>
              <w:t>Correction on NB-IoT BS standalone UEM</w:t>
            </w:r>
          </w:p>
        </w:tc>
        <w:tc>
          <w:tcPr>
            <w:tcW w:w="852" w:type="dxa"/>
            <w:tcBorders>
              <w:top w:val="single" w:sz="4" w:space="0" w:color="auto"/>
              <w:left w:val="single" w:sz="4" w:space="0" w:color="auto"/>
              <w:bottom w:val="single" w:sz="4" w:space="0" w:color="auto"/>
              <w:right w:val="single" w:sz="4" w:space="0" w:color="auto"/>
            </w:tcBorders>
          </w:tcPr>
          <w:p w14:paraId="0A435BEA" w14:textId="77777777" w:rsidR="007B0696" w:rsidRPr="00CF7493" w:rsidRDefault="007B0696" w:rsidP="007B0696">
            <w:pPr>
              <w:pStyle w:val="TAL"/>
              <w:rPr>
                <w:sz w:val="16"/>
                <w:szCs w:val="16"/>
              </w:rPr>
            </w:pPr>
            <w:r w:rsidRPr="00CF7493">
              <w:rPr>
                <w:sz w:val="16"/>
                <w:szCs w:val="16"/>
              </w:rPr>
              <w:t>14.5.0</w:t>
            </w:r>
          </w:p>
        </w:tc>
      </w:tr>
      <w:tr w:rsidR="007B0696" w:rsidRPr="00CF7493" w14:paraId="0A435BF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EC"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ED"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EE" w14:textId="77777777" w:rsidR="007B0696" w:rsidRPr="00CF7493" w:rsidRDefault="007B0696" w:rsidP="007B0696">
            <w:pPr>
              <w:pStyle w:val="TAL"/>
              <w:rPr>
                <w:sz w:val="16"/>
                <w:szCs w:val="16"/>
              </w:rPr>
            </w:pPr>
            <w:r w:rsidRPr="00CF7493">
              <w:rPr>
                <w:sz w:val="16"/>
                <w:szCs w:val="16"/>
              </w:rPr>
              <w:t>RP-171942</w:t>
            </w:r>
          </w:p>
        </w:tc>
        <w:tc>
          <w:tcPr>
            <w:tcW w:w="709" w:type="dxa"/>
            <w:tcBorders>
              <w:top w:val="single" w:sz="4" w:space="0" w:color="auto"/>
              <w:left w:val="single" w:sz="4" w:space="0" w:color="auto"/>
              <w:bottom w:val="single" w:sz="4" w:space="0" w:color="auto"/>
              <w:right w:val="single" w:sz="4" w:space="0" w:color="auto"/>
            </w:tcBorders>
          </w:tcPr>
          <w:p w14:paraId="0A435BEF" w14:textId="77777777" w:rsidR="007B0696" w:rsidRPr="00CF7493" w:rsidRDefault="007B0696" w:rsidP="007B0696">
            <w:pPr>
              <w:pStyle w:val="TAL"/>
              <w:rPr>
                <w:sz w:val="16"/>
                <w:szCs w:val="16"/>
              </w:rPr>
            </w:pPr>
            <w:r w:rsidRPr="00CF7493">
              <w:rPr>
                <w:sz w:val="16"/>
                <w:szCs w:val="16"/>
              </w:rPr>
              <w:t>4715</w:t>
            </w:r>
          </w:p>
        </w:tc>
        <w:tc>
          <w:tcPr>
            <w:tcW w:w="567" w:type="dxa"/>
            <w:tcBorders>
              <w:top w:val="single" w:sz="4" w:space="0" w:color="auto"/>
              <w:left w:val="single" w:sz="4" w:space="0" w:color="auto"/>
              <w:bottom w:val="single" w:sz="4" w:space="0" w:color="auto"/>
              <w:right w:val="single" w:sz="4" w:space="0" w:color="auto"/>
            </w:tcBorders>
          </w:tcPr>
          <w:p w14:paraId="0A435BF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F1"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F2" w14:textId="77777777" w:rsidR="007B0696" w:rsidRPr="00CF7493" w:rsidRDefault="007B0696" w:rsidP="007B0696">
            <w:pPr>
              <w:pStyle w:val="TAL"/>
              <w:rPr>
                <w:noProof/>
                <w:sz w:val="16"/>
                <w:szCs w:val="16"/>
                <w:lang w:eastAsia="ja-JP"/>
              </w:rPr>
            </w:pPr>
            <w:r w:rsidRPr="00CF7493">
              <w:rPr>
                <w:noProof/>
                <w:sz w:val="16"/>
                <w:szCs w:val="16"/>
                <w:lang w:eastAsia="ja-JP"/>
              </w:rPr>
              <w:t>Maintance CR for HST PRACH enhancement requirements</w:t>
            </w:r>
          </w:p>
        </w:tc>
        <w:tc>
          <w:tcPr>
            <w:tcW w:w="852" w:type="dxa"/>
            <w:tcBorders>
              <w:top w:val="single" w:sz="4" w:space="0" w:color="auto"/>
              <w:left w:val="single" w:sz="4" w:space="0" w:color="auto"/>
              <w:bottom w:val="single" w:sz="4" w:space="0" w:color="auto"/>
              <w:right w:val="single" w:sz="4" w:space="0" w:color="auto"/>
            </w:tcBorders>
          </w:tcPr>
          <w:p w14:paraId="0A435BF3" w14:textId="77777777" w:rsidR="007B0696" w:rsidRPr="00CF7493" w:rsidRDefault="007B0696" w:rsidP="007B0696">
            <w:pPr>
              <w:pStyle w:val="TAL"/>
              <w:rPr>
                <w:sz w:val="16"/>
                <w:szCs w:val="16"/>
              </w:rPr>
            </w:pPr>
            <w:r w:rsidRPr="00CF7493">
              <w:rPr>
                <w:sz w:val="16"/>
                <w:szCs w:val="16"/>
              </w:rPr>
              <w:t>14.5.0</w:t>
            </w:r>
          </w:p>
        </w:tc>
      </w:tr>
      <w:tr w:rsidR="007B0696" w:rsidRPr="00CF7493" w14:paraId="0A435BF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F5"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F6"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F7"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0A435BF8" w14:textId="77777777" w:rsidR="007B0696" w:rsidRPr="00CF7493" w:rsidRDefault="007B0696" w:rsidP="007B0696">
            <w:pPr>
              <w:pStyle w:val="TAL"/>
              <w:rPr>
                <w:sz w:val="16"/>
                <w:szCs w:val="16"/>
              </w:rPr>
            </w:pPr>
            <w:r w:rsidRPr="00CF7493">
              <w:rPr>
                <w:sz w:val="16"/>
                <w:szCs w:val="16"/>
              </w:rPr>
              <w:t>4692</w:t>
            </w:r>
          </w:p>
        </w:tc>
        <w:tc>
          <w:tcPr>
            <w:tcW w:w="567" w:type="dxa"/>
            <w:tcBorders>
              <w:top w:val="single" w:sz="4" w:space="0" w:color="auto"/>
              <w:left w:val="single" w:sz="4" w:space="0" w:color="auto"/>
              <w:bottom w:val="single" w:sz="4" w:space="0" w:color="auto"/>
              <w:right w:val="single" w:sz="4" w:space="0" w:color="auto"/>
            </w:tcBorders>
          </w:tcPr>
          <w:p w14:paraId="0A435BF9"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F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FB"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Definitions</w:t>
            </w:r>
          </w:p>
        </w:tc>
        <w:tc>
          <w:tcPr>
            <w:tcW w:w="852" w:type="dxa"/>
            <w:tcBorders>
              <w:top w:val="single" w:sz="4" w:space="0" w:color="auto"/>
              <w:left w:val="single" w:sz="4" w:space="0" w:color="auto"/>
              <w:bottom w:val="single" w:sz="4" w:space="0" w:color="auto"/>
              <w:right w:val="single" w:sz="4" w:space="0" w:color="auto"/>
            </w:tcBorders>
          </w:tcPr>
          <w:p w14:paraId="0A435BFC" w14:textId="77777777" w:rsidR="007B0696" w:rsidRPr="00CF7493" w:rsidRDefault="007B0696" w:rsidP="007B0696">
            <w:pPr>
              <w:pStyle w:val="TAL"/>
              <w:rPr>
                <w:sz w:val="16"/>
                <w:szCs w:val="16"/>
              </w:rPr>
            </w:pPr>
            <w:r w:rsidRPr="00CF7493">
              <w:rPr>
                <w:sz w:val="16"/>
                <w:szCs w:val="16"/>
              </w:rPr>
              <w:t>15.0.0</w:t>
            </w:r>
          </w:p>
        </w:tc>
      </w:tr>
      <w:tr w:rsidR="007B0696" w:rsidRPr="00CF7493" w14:paraId="0A435C0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FE"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FF"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00"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0A435C01" w14:textId="77777777" w:rsidR="007B0696" w:rsidRPr="00CF7493" w:rsidRDefault="007B0696" w:rsidP="007B0696">
            <w:pPr>
              <w:pStyle w:val="TAL"/>
              <w:rPr>
                <w:sz w:val="16"/>
                <w:szCs w:val="16"/>
              </w:rPr>
            </w:pPr>
            <w:r w:rsidRPr="00CF7493">
              <w:rPr>
                <w:sz w:val="16"/>
                <w:szCs w:val="16"/>
              </w:rPr>
              <w:t>4693</w:t>
            </w:r>
          </w:p>
        </w:tc>
        <w:tc>
          <w:tcPr>
            <w:tcW w:w="567" w:type="dxa"/>
            <w:tcBorders>
              <w:top w:val="single" w:sz="4" w:space="0" w:color="auto"/>
              <w:left w:val="single" w:sz="4" w:space="0" w:color="auto"/>
              <w:bottom w:val="single" w:sz="4" w:space="0" w:color="auto"/>
              <w:right w:val="single" w:sz="4" w:space="0" w:color="auto"/>
            </w:tcBorders>
          </w:tcPr>
          <w:p w14:paraId="0A435C02"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0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04"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Demodulation tests</w:t>
            </w:r>
          </w:p>
        </w:tc>
        <w:tc>
          <w:tcPr>
            <w:tcW w:w="852" w:type="dxa"/>
            <w:tcBorders>
              <w:top w:val="single" w:sz="4" w:space="0" w:color="auto"/>
              <w:left w:val="single" w:sz="4" w:space="0" w:color="auto"/>
              <w:bottom w:val="single" w:sz="4" w:space="0" w:color="auto"/>
              <w:right w:val="single" w:sz="4" w:space="0" w:color="auto"/>
            </w:tcBorders>
          </w:tcPr>
          <w:p w14:paraId="0A435C05" w14:textId="77777777" w:rsidR="007B0696" w:rsidRPr="00CF7493" w:rsidRDefault="007B0696" w:rsidP="007B0696">
            <w:pPr>
              <w:pStyle w:val="TAL"/>
              <w:rPr>
                <w:sz w:val="16"/>
                <w:szCs w:val="16"/>
              </w:rPr>
            </w:pPr>
            <w:r w:rsidRPr="00CF7493">
              <w:rPr>
                <w:sz w:val="16"/>
                <w:szCs w:val="16"/>
              </w:rPr>
              <w:t>15.0.0</w:t>
            </w:r>
          </w:p>
        </w:tc>
      </w:tr>
      <w:tr w:rsidR="007B0696" w:rsidRPr="00CF7493" w14:paraId="0A435C0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07"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08"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09"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0A435C0A" w14:textId="77777777" w:rsidR="007B0696" w:rsidRPr="00CF7493" w:rsidRDefault="007B0696" w:rsidP="007B0696">
            <w:pPr>
              <w:pStyle w:val="TAL"/>
              <w:rPr>
                <w:sz w:val="16"/>
                <w:szCs w:val="16"/>
              </w:rPr>
            </w:pPr>
            <w:r w:rsidRPr="00CF7493">
              <w:rPr>
                <w:sz w:val="16"/>
                <w:szCs w:val="16"/>
              </w:rPr>
              <w:t>4694</w:t>
            </w:r>
          </w:p>
        </w:tc>
        <w:tc>
          <w:tcPr>
            <w:tcW w:w="567" w:type="dxa"/>
            <w:tcBorders>
              <w:top w:val="single" w:sz="4" w:space="0" w:color="auto"/>
              <w:left w:val="single" w:sz="4" w:space="0" w:color="auto"/>
              <w:bottom w:val="single" w:sz="4" w:space="0" w:color="auto"/>
              <w:right w:val="single" w:sz="4" w:space="0" w:color="auto"/>
            </w:tcBorders>
          </w:tcPr>
          <w:p w14:paraId="0A435C0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0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0D"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FRC definitions</w:t>
            </w:r>
          </w:p>
        </w:tc>
        <w:tc>
          <w:tcPr>
            <w:tcW w:w="852" w:type="dxa"/>
            <w:tcBorders>
              <w:top w:val="single" w:sz="4" w:space="0" w:color="auto"/>
              <w:left w:val="single" w:sz="4" w:space="0" w:color="auto"/>
              <w:bottom w:val="single" w:sz="4" w:space="0" w:color="auto"/>
              <w:right w:val="single" w:sz="4" w:space="0" w:color="auto"/>
            </w:tcBorders>
          </w:tcPr>
          <w:p w14:paraId="0A435C0E" w14:textId="77777777" w:rsidR="007B0696" w:rsidRPr="00CF7493" w:rsidRDefault="007B0696" w:rsidP="007B0696">
            <w:pPr>
              <w:pStyle w:val="TAL"/>
              <w:rPr>
                <w:sz w:val="16"/>
                <w:szCs w:val="16"/>
              </w:rPr>
            </w:pPr>
            <w:r w:rsidRPr="00CF7493">
              <w:rPr>
                <w:sz w:val="16"/>
                <w:szCs w:val="16"/>
              </w:rPr>
              <w:t>15.0.0</w:t>
            </w:r>
          </w:p>
        </w:tc>
      </w:tr>
      <w:tr w:rsidR="007B0696" w:rsidRPr="00CF7493" w14:paraId="0A435C1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10"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11"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12" w14:textId="77777777" w:rsidR="007B0696" w:rsidRPr="00CF7493" w:rsidRDefault="007B0696" w:rsidP="007B0696">
            <w:pPr>
              <w:pStyle w:val="TAL"/>
              <w:rPr>
                <w:sz w:val="16"/>
                <w:szCs w:val="16"/>
              </w:rPr>
            </w:pPr>
            <w:r w:rsidRPr="00CF7493">
              <w:rPr>
                <w:sz w:val="16"/>
                <w:szCs w:val="16"/>
              </w:rPr>
              <w:t>RP-171955</w:t>
            </w:r>
          </w:p>
        </w:tc>
        <w:tc>
          <w:tcPr>
            <w:tcW w:w="709" w:type="dxa"/>
            <w:tcBorders>
              <w:top w:val="single" w:sz="4" w:space="0" w:color="auto"/>
              <w:left w:val="single" w:sz="4" w:space="0" w:color="auto"/>
              <w:bottom w:val="single" w:sz="4" w:space="0" w:color="auto"/>
              <w:right w:val="single" w:sz="4" w:space="0" w:color="auto"/>
            </w:tcBorders>
          </w:tcPr>
          <w:p w14:paraId="0A435C13" w14:textId="77777777" w:rsidR="007B0696" w:rsidRPr="00CF7493" w:rsidRDefault="007B0696" w:rsidP="007B0696">
            <w:pPr>
              <w:pStyle w:val="TAL"/>
              <w:rPr>
                <w:sz w:val="16"/>
                <w:szCs w:val="16"/>
              </w:rPr>
            </w:pPr>
            <w:r w:rsidRPr="00CF7493">
              <w:rPr>
                <w:sz w:val="16"/>
                <w:szCs w:val="16"/>
              </w:rPr>
              <w:t>4695</w:t>
            </w:r>
          </w:p>
        </w:tc>
        <w:tc>
          <w:tcPr>
            <w:tcW w:w="567" w:type="dxa"/>
            <w:tcBorders>
              <w:top w:val="single" w:sz="4" w:space="0" w:color="auto"/>
              <w:left w:val="single" w:sz="4" w:space="0" w:color="auto"/>
              <w:bottom w:val="single" w:sz="4" w:space="0" w:color="auto"/>
              <w:right w:val="single" w:sz="4" w:space="0" w:color="auto"/>
            </w:tcBorders>
          </w:tcPr>
          <w:p w14:paraId="0A435C14"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1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16"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tcPr>
          <w:p w14:paraId="0A435C17" w14:textId="77777777" w:rsidR="007B0696" w:rsidRPr="00CF7493" w:rsidRDefault="007B0696" w:rsidP="007B0696">
            <w:pPr>
              <w:pStyle w:val="TAL"/>
              <w:rPr>
                <w:sz w:val="16"/>
                <w:szCs w:val="16"/>
              </w:rPr>
            </w:pPr>
            <w:r w:rsidRPr="00CF7493">
              <w:rPr>
                <w:sz w:val="16"/>
                <w:szCs w:val="16"/>
              </w:rPr>
              <w:t>15.0.0</w:t>
            </w:r>
          </w:p>
        </w:tc>
      </w:tr>
      <w:tr w:rsidR="007B0696" w:rsidRPr="00CF7493" w14:paraId="0A435C2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19"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1A"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1B" w14:textId="77777777" w:rsidR="007B0696" w:rsidRPr="00CF7493" w:rsidRDefault="007B0696" w:rsidP="007B0696">
            <w:pPr>
              <w:pStyle w:val="TAL"/>
              <w:rPr>
                <w:sz w:val="16"/>
                <w:szCs w:val="16"/>
              </w:rPr>
            </w:pPr>
            <w:r w:rsidRPr="00CF7493">
              <w:rPr>
                <w:sz w:val="16"/>
                <w:szCs w:val="16"/>
              </w:rPr>
              <w:t>RP-171958</w:t>
            </w:r>
          </w:p>
        </w:tc>
        <w:tc>
          <w:tcPr>
            <w:tcW w:w="709" w:type="dxa"/>
            <w:tcBorders>
              <w:top w:val="single" w:sz="4" w:space="0" w:color="auto"/>
              <w:left w:val="single" w:sz="4" w:space="0" w:color="auto"/>
              <w:bottom w:val="single" w:sz="4" w:space="0" w:color="auto"/>
              <w:right w:val="single" w:sz="4" w:space="0" w:color="auto"/>
            </w:tcBorders>
          </w:tcPr>
          <w:p w14:paraId="0A435C1C" w14:textId="77777777" w:rsidR="007B0696" w:rsidRPr="00CF7493" w:rsidRDefault="007B0696" w:rsidP="007B0696">
            <w:pPr>
              <w:pStyle w:val="TAL"/>
              <w:rPr>
                <w:sz w:val="16"/>
                <w:szCs w:val="16"/>
              </w:rPr>
            </w:pPr>
            <w:r w:rsidRPr="00CF7493">
              <w:rPr>
                <w:sz w:val="16"/>
                <w:szCs w:val="16"/>
              </w:rPr>
              <w:t>4696</w:t>
            </w:r>
          </w:p>
        </w:tc>
        <w:tc>
          <w:tcPr>
            <w:tcW w:w="567" w:type="dxa"/>
            <w:tcBorders>
              <w:top w:val="single" w:sz="4" w:space="0" w:color="auto"/>
              <w:left w:val="single" w:sz="4" w:space="0" w:color="auto"/>
              <w:bottom w:val="single" w:sz="4" w:space="0" w:color="auto"/>
              <w:right w:val="single" w:sz="4" w:space="0" w:color="auto"/>
            </w:tcBorders>
          </w:tcPr>
          <w:p w14:paraId="0A435C1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1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1F"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C20" w14:textId="77777777" w:rsidR="007B0696" w:rsidRPr="00CF7493" w:rsidRDefault="007B0696" w:rsidP="007B0696">
            <w:pPr>
              <w:pStyle w:val="TAL"/>
              <w:rPr>
                <w:sz w:val="16"/>
                <w:szCs w:val="16"/>
              </w:rPr>
            </w:pPr>
            <w:r w:rsidRPr="00CF7493">
              <w:rPr>
                <w:sz w:val="16"/>
                <w:szCs w:val="16"/>
              </w:rPr>
              <w:t>15.0.0</w:t>
            </w:r>
          </w:p>
        </w:tc>
      </w:tr>
      <w:tr w:rsidR="007B0696" w:rsidRPr="00CF7493" w14:paraId="0A435C2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22"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23"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24" w14:textId="77777777" w:rsidR="007B0696" w:rsidRPr="00CF7493" w:rsidRDefault="007B0696" w:rsidP="007B0696">
            <w:pPr>
              <w:pStyle w:val="TAL"/>
              <w:rPr>
                <w:sz w:val="16"/>
                <w:szCs w:val="16"/>
              </w:rPr>
            </w:pPr>
            <w:r w:rsidRPr="00CF7493">
              <w:rPr>
                <w:sz w:val="16"/>
                <w:szCs w:val="16"/>
              </w:rPr>
              <w:t>RP-171948</w:t>
            </w:r>
          </w:p>
        </w:tc>
        <w:tc>
          <w:tcPr>
            <w:tcW w:w="709" w:type="dxa"/>
            <w:tcBorders>
              <w:top w:val="single" w:sz="4" w:space="0" w:color="auto"/>
              <w:left w:val="single" w:sz="4" w:space="0" w:color="auto"/>
              <w:bottom w:val="single" w:sz="4" w:space="0" w:color="auto"/>
              <w:right w:val="single" w:sz="4" w:space="0" w:color="auto"/>
            </w:tcBorders>
          </w:tcPr>
          <w:p w14:paraId="0A435C25" w14:textId="77777777" w:rsidR="007B0696" w:rsidRPr="00CF7493" w:rsidRDefault="007B0696" w:rsidP="007B0696">
            <w:pPr>
              <w:pStyle w:val="TAL"/>
              <w:rPr>
                <w:sz w:val="16"/>
                <w:szCs w:val="16"/>
              </w:rPr>
            </w:pPr>
            <w:r w:rsidRPr="00CF7493">
              <w:rPr>
                <w:sz w:val="16"/>
                <w:szCs w:val="16"/>
              </w:rPr>
              <w:t>4699</w:t>
            </w:r>
          </w:p>
        </w:tc>
        <w:tc>
          <w:tcPr>
            <w:tcW w:w="567" w:type="dxa"/>
            <w:tcBorders>
              <w:top w:val="single" w:sz="4" w:space="0" w:color="auto"/>
              <w:left w:val="single" w:sz="4" w:space="0" w:color="auto"/>
              <w:bottom w:val="single" w:sz="4" w:space="0" w:color="auto"/>
              <w:right w:val="single" w:sz="4" w:space="0" w:color="auto"/>
            </w:tcBorders>
          </w:tcPr>
          <w:p w14:paraId="0A435C26"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C2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28" w14:textId="77777777" w:rsidR="007B0696" w:rsidRPr="00CF7493" w:rsidRDefault="007B0696" w:rsidP="007B0696">
            <w:pPr>
              <w:pStyle w:val="TAL"/>
              <w:rPr>
                <w:noProof/>
                <w:sz w:val="16"/>
                <w:szCs w:val="16"/>
                <w:lang w:eastAsia="ja-JP"/>
              </w:rPr>
            </w:pPr>
            <w:r w:rsidRPr="00CF7493">
              <w:rPr>
                <w:noProof/>
                <w:sz w:val="16"/>
                <w:szCs w:val="16"/>
                <w:lang w:eastAsia="ja-JP"/>
              </w:rPr>
              <w:t>Introduction of the FDD L-band (Band 74) into TS 36.104</w:t>
            </w:r>
          </w:p>
        </w:tc>
        <w:tc>
          <w:tcPr>
            <w:tcW w:w="852" w:type="dxa"/>
            <w:tcBorders>
              <w:top w:val="single" w:sz="4" w:space="0" w:color="auto"/>
              <w:left w:val="single" w:sz="4" w:space="0" w:color="auto"/>
              <w:bottom w:val="single" w:sz="4" w:space="0" w:color="auto"/>
              <w:right w:val="single" w:sz="4" w:space="0" w:color="auto"/>
            </w:tcBorders>
          </w:tcPr>
          <w:p w14:paraId="0A435C29" w14:textId="77777777" w:rsidR="007B0696" w:rsidRPr="00CF7493" w:rsidRDefault="007B0696" w:rsidP="007B0696">
            <w:pPr>
              <w:pStyle w:val="TAL"/>
              <w:rPr>
                <w:sz w:val="16"/>
                <w:szCs w:val="16"/>
              </w:rPr>
            </w:pPr>
            <w:r w:rsidRPr="00CF7493">
              <w:rPr>
                <w:sz w:val="16"/>
                <w:szCs w:val="16"/>
              </w:rPr>
              <w:t>15.0.0</w:t>
            </w:r>
          </w:p>
        </w:tc>
      </w:tr>
      <w:tr w:rsidR="007B0696" w:rsidRPr="00CF7493" w14:paraId="0A435C3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2B"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2C"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2D" w14:textId="77777777" w:rsidR="007B0696" w:rsidRPr="00CF7493" w:rsidRDefault="007B0696" w:rsidP="007B0696">
            <w:pPr>
              <w:pStyle w:val="TAL"/>
              <w:rPr>
                <w:sz w:val="16"/>
                <w:szCs w:val="16"/>
              </w:rPr>
            </w:pPr>
            <w:r w:rsidRPr="00CF7493">
              <w:rPr>
                <w:sz w:val="16"/>
                <w:szCs w:val="16"/>
              </w:rPr>
              <w:t>RP-171959</w:t>
            </w:r>
          </w:p>
        </w:tc>
        <w:tc>
          <w:tcPr>
            <w:tcW w:w="709" w:type="dxa"/>
            <w:tcBorders>
              <w:top w:val="single" w:sz="4" w:space="0" w:color="auto"/>
              <w:left w:val="single" w:sz="4" w:space="0" w:color="auto"/>
              <w:bottom w:val="single" w:sz="4" w:space="0" w:color="auto"/>
              <w:right w:val="single" w:sz="4" w:space="0" w:color="auto"/>
            </w:tcBorders>
          </w:tcPr>
          <w:p w14:paraId="0A435C2E" w14:textId="77777777" w:rsidR="007B0696" w:rsidRPr="00CF7493" w:rsidRDefault="007B0696" w:rsidP="007B0696">
            <w:pPr>
              <w:pStyle w:val="TAL"/>
              <w:rPr>
                <w:sz w:val="16"/>
                <w:szCs w:val="16"/>
              </w:rPr>
            </w:pPr>
            <w:r w:rsidRPr="00CF7493">
              <w:rPr>
                <w:sz w:val="16"/>
                <w:szCs w:val="16"/>
              </w:rPr>
              <w:t>4700</w:t>
            </w:r>
          </w:p>
        </w:tc>
        <w:tc>
          <w:tcPr>
            <w:tcW w:w="567" w:type="dxa"/>
            <w:tcBorders>
              <w:top w:val="single" w:sz="4" w:space="0" w:color="auto"/>
              <w:left w:val="single" w:sz="4" w:space="0" w:color="auto"/>
              <w:bottom w:val="single" w:sz="4" w:space="0" w:color="auto"/>
              <w:right w:val="single" w:sz="4" w:space="0" w:color="auto"/>
            </w:tcBorders>
          </w:tcPr>
          <w:p w14:paraId="0A435C2F"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3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31"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C32" w14:textId="77777777" w:rsidR="007B0696" w:rsidRPr="00CF7493" w:rsidRDefault="007B0696" w:rsidP="007B0696">
            <w:pPr>
              <w:pStyle w:val="TAL"/>
              <w:rPr>
                <w:sz w:val="16"/>
                <w:szCs w:val="16"/>
              </w:rPr>
            </w:pPr>
            <w:r w:rsidRPr="00CF7493">
              <w:rPr>
                <w:sz w:val="16"/>
                <w:szCs w:val="16"/>
              </w:rPr>
              <w:t>15.0.0</w:t>
            </w:r>
          </w:p>
        </w:tc>
      </w:tr>
      <w:tr w:rsidR="007B0696" w:rsidRPr="00CF7493" w14:paraId="0A435C3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34"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35"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36" w14:textId="77777777" w:rsidR="007B0696" w:rsidRPr="00CF7493" w:rsidRDefault="007B0696" w:rsidP="007B0696">
            <w:pPr>
              <w:pStyle w:val="TAL"/>
              <w:rPr>
                <w:sz w:val="16"/>
                <w:szCs w:val="16"/>
              </w:rPr>
            </w:pPr>
            <w:r w:rsidRPr="00CF7493">
              <w:rPr>
                <w:sz w:val="16"/>
                <w:szCs w:val="16"/>
              </w:rPr>
              <w:t>RP-171952</w:t>
            </w:r>
          </w:p>
        </w:tc>
        <w:tc>
          <w:tcPr>
            <w:tcW w:w="709" w:type="dxa"/>
            <w:tcBorders>
              <w:top w:val="single" w:sz="4" w:space="0" w:color="auto"/>
              <w:left w:val="single" w:sz="4" w:space="0" w:color="auto"/>
              <w:bottom w:val="single" w:sz="4" w:space="0" w:color="auto"/>
              <w:right w:val="single" w:sz="4" w:space="0" w:color="auto"/>
            </w:tcBorders>
          </w:tcPr>
          <w:p w14:paraId="0A435C37" w14:textId="77777777" w:rsidR="007B0696" w:rsidRPr="00CF7493" w:rsidRDefault="007B0696" w:rsidP="007B0696">
            <w:pPr>
              <w:pStyle w:val="TAL"/>
              <w:rPr>
                <w:sz w:val="16"/>
                <w:szCs w:val="16"/>
              </w:rPr>
            </w:pPr>
            <w:r w:rsidRPr="00CF7493">
              <w:rPr>
                <w:sz w:val="16"/>
                <w:szCs w:val="16"/>
              </w:rPr>
              <w:t>4701</w:t>
            </w:r>
          </w:p>
        </w:tc>
        <w:tc>
          <w:tcPr>
            <w:tcW w:w="567" w:type="dxa"/>
            <w:tcBorders>
              <w:top w:val="single" w:sz="4" w:space="0" w:color="auto"/>
              <w:left w:val="single" w:sz="4" w:space="0" w:color="auto"/>
              <w:bottom w:val="single" w:sz="4" w:space="0" w:color="auto"/>
              <w:right w:val="single" w:sz="4" w:space="0" w:color="auto"/>
            </w:tcBorders>
          </w:tcPr>
          <w:p w14:paraId="0A435C3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3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3A"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71</w:t>
            </w:r>
          </w:p>
        </w:tc>
        <w:tc>
          <w:tcPr>
            <w:tcW w:w="852" w:type="dxa"/>
            <w:tcBorders>
              <w:top w:val="single" w:sz="4" w:space="0" w:color="auto"/>
              <w:left w:val="single" w:sz="4" w:space="0" w:color="auto"/>
              <w:bottom w:val="single" w:sz="4" w:space="0" w:color="auto"/>
              <w:right w:val="single" w:sz="4" w:space="0" w:color="auto"/>
            </w:tcBorders>
          </w:tcPr>
          <w:p w14:paraId="0A435C3B" w14:textId="77777777" w:rsidR="007B0696" w:rsidRPr="00CF7493" w:rsidRDefault="007B0696" w:rsidP="007B0696">
            <w:pPr>
              <w:pStyle w:val="TAL"/>
              <w:rPr>
                <w:sz w:val="16"/>
                <w:szCs w:val="16"/>
              </w:rPr>
            </w:pPr>
            <w:r w:rsidRPr="00CF7493">
              <w:rPr>
                <w:sz w:val="16"/>
                <w:szCs w:val="16"/>
              </w:rPr>
              <w:t>15.0.0</w:t>
            </w:r>
          </w:p>
        </w:tc>
      </w:tr>
      <w:tr w:rsidR="007B0696" w:rsidRPr="00CF7493" w14:paraId="0A435C4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3D"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3E"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3F" w14:textId="77777777" w:rsidR="007B0696" w:rsidRPr="00CF7493" w:rsidRDefault="007B0696" w:rsidP="007B0696">
            <w:pPr>
              <w:pStyle w:val="TAL"/>
              <w:rPr>
                <w:sz w:val="16"/>
                <w:szCs w:val="16"/>
              </w:rPr>
            </w:pPr>
            <w:r w:rsidRPr="00CF7493">
              <w:rPr>
                <w:sz w:val="16"/>
                <w:szCs w:val="16"/>
              </w:rPr>
              <w:t>RP-171946</w:t>
            </w:r>
          </w:p>
        </w:tc>
        <w:tc>
          <w:tcPr>
            <w:tcW w:w="709" w:type="dxa"/>
            <w:tcBorders>
              <w:top w:val="single" w:sz="4" w:space="0" w:color="auto"/>
              <w:left w:val="single" w:sz="4" w:space="0" w:color="auto"/>
              <w:bottom w:val="single" w:sz="4" w:space="0" w:color="auto"/>
              <w:right w:val="single" w:sz="4" w:space="0" w:color="auto"/>
            </w:tcBorders>
          </w:tcPr>
          <w:p w14:paraId="0A435C40" w14:textId="77777777" w:rsidR="007B0696" w:rsidRPr="00CF7493" w:rsidRDefault="007B0696" w:rsidP="007B0696">
            <w:pPr>
              <w:pStyle w:val="TAL"/>
              <w:rPr>
                <w:sz w:val="16"/>
                <w:szCs w:val="16"/>
              </w:rPr>
            </w:pPr>
            <w:r w:rsidRPr="00CF7493">
              <w:rPr>
                <w:sz w:val="16"/>
                <w:szCs w:val="16"/>
              </w:rPr>
              <w:t>4702</w:t>
            </w:r>
          </w:p>
        </w:tc>
        <w:tc>
          <w:tcPr>
            <w:tcW w:w="567" w:type="dxa"/>
            <w:tcBorders>
              <w:top w:val="single" w:sz="4" w:space="0" w:color="auto"/>
              <w:left w:val="single" w:sz="4" w:space="0" w:color="auto"/>
              <w:bottom w:val="single" w:sz="4" w:space="0" w:color="auto"/>
              <w:right w:val="single" w:sz="4" w:space="0" w:color="auto"/>
            </w:tcBorders>
          </w:tcPr>
          <w:p w14:paraId="0A435C4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4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43"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72</w:t>
            </w:r>
          </w:p>
        </w:tc>
        <w:tc>
          <w:tcPr>
            <w:tcW w:w="852" w:type="dxa"/>
            <w:tcBorders>
              <w:top w:val="single" w:sz="4" w:space="0" w:color="auto"/>
              <w:left w:val="single" w:sz="4" w:space="0" w:color="auto"/>
              <w:bottom w:val="single" w:sz="4" w:space="0" w:color="auto"/>
              <w:right w:val="single" w:sz="4" w:space="0" w:color="auto"/>
            </w:tcBorders>
          </w:tcPr>
          <w:p w14:paraId="0A435C44" w14:textId="77777777" w:rsidR="007B0696" w:rsidRPr="00CF7493" w:rsidRDefault="007B0696" w:rsidP="007B0696">
            <w:pPr>
              <w:pStyle w:val="TAL"/>
              <w:rPr>
                <w:sz w:val="16"/>
                <w:szCs w:val="16"/>
              </w:rPr>
            </w:pPr>
            <w:r w:rsidRPr="00CF7493">
              <w:rPr>
                <w:sz w:val="16"/>
                <w:szCs w:val="16"/>
              </w:rPr>
              <w:t>15.0.0</w:t>
            </w:r>
          </w:p>
        </w:tc>
      </w:tr>
      <w:tr w:rsidR="007B0696" w:rsidRPr="00CF7493" w14:paraId="0A435C4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46"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47"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48" w14:textId="77777777" w:rsidR="007B0696" w:rsidRPr="00CF7493" w:rsidRDefault="007B0696" w:rsidP="007B0696">
            <w:pPr>
              <w:pStyle w:val="TAL"/>
              <w:rPr>
                <w:sz w:val="16"/>
                <w:szCs w:val="16"/>
              </w:rPr>
            </w:pPr>
            <w:r w:rsidRPr="00CF7493">
              <w:rPr>
                <w:sz w:val="16"/>
                <w:szCs w:val="16"/>
              </w:rPr>
              <w:t>RP-171957</w:t>
            </w:r>
          </w:p>
        </w:tc>
        <w:tc>
          <w:tcPr>
            <w:tcW w:w="709" w:type="dxa"/>
            <w:tcBorders>
              <w:top w:val="single" w:sz="4" w:space="0" w:color="auto"/>
              <w:left w:val="single" w:sz="4" w:space="0" w:color="auto"/>
              <w:bottom w:val="single" w:sz="4" w:space="0" w:color="auto"/>
              <w:right w:val="single" w:sz="4" w:space="0" w:color="auto"/>
            </w:tcBorders>
          </w:tcPr>
          <w:p w14:paraId="0A435C49" w14:textId="77777777" w:rsidR="007B0696" w:rsidRPr="00CF7493" w:rsidRDefault="007B0696" w:rsidP="007B0696">
            <w:pPr>
              <w:pStyle w:val="TAL"/>
              <w:rPr>
                <w:sz w:val="16"/>
                <w:szCs w:val="16"/>
              </w:rPr>
            </w:pPr>
            <w:r w:rsidRPr="00CF7493">
              <w:rPr>
                <w:sz w:val="16"/>
                <w:szCs w:val="16"/>
              </w:rPr>
              <w:t>4704</w:t>
            </w:r>
          </w:p>
        </w:tc>
        <w:tc>
          <w:tcPr>
            <w:tcW w:w="567" w:type="dxa"/>
            <w:tcBorders>
              <w:top w:val="single" w:sz="4" w:space="0" w:color="auto"/>
              <w:left w:val="single" w:sz="4" w:space="0" w:color="auto"/>
              <w:bottom w:val="single" w:sz="4" w:space="0" w:color="auto"/>
              <w:right w:val="single" w:sz="4" w:space="0" w:color="auto"/>
            </w:tcBorders>
          </w:tcPr>
          <w:p w14:paraId="0A435C4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4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4C"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C4D" w14:textId="77777777" w:rsidR="007B0696" w:rsidRPr="00CF7493" w:rsidRDefault="007B0696" w:rsidP="007B0696">
            <w:pPr>
              <w:pStyle w:val="TAL"/>
              <w:rPr>
                <w:sz w:val="16"/>
                <w:szCs w:val="16"/>
              </w:rPr>
            </w:pPr>
            <w:r w:rsidRPr="00CF7493">
              <w:rPr>
                <w:sz w:val="16"/>
                <w:szCs w:val="16"/>
              </w:rPr>
              <w:t>15.0.0</w:t>
            </w:r>
          </w:p>
        </w:tc>
      </w:tr>
      <w:tr w:rsidR="007B0696" w:rsidRPr="00CF7493" w14:paraId="0A435C5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4F"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50"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51" w14:textId="77777777" w:rsidR="007B0696" w:rsidRPr="00CF7493" w:rsidRDefault="007B0696" w:rsidP="007B0696">
            <w:pPr>
              <w:pStyle w:val="TAL"/>
              <w:rPr>
                <w:sz w:val="16"/>
                <w:szCs w:val="16"/>
              </w:rPr>
            </w:pPr>
            <w:r w:rsidRPr="00CF7493">
              <w:rPr>
                <w:sz w:val="16"/>
                <w:szCs w:val="16"/>
              </w:rPr>
              <w:t>RP-171950</w:t>
            </w:r>
          </w:p>
        </w:tc>
        <w:tc>
          <w:tcPr>
            <w:tcW w:w="709" w:type="dxa"/>
            <w:tcBorders>
              <w:top w:val="single" w:sz="4" w:space="0" w:color="auto"/>
              <w:left w:val="single" w:sz="4" w:space="0" w:color="auto"/>
              <w:bottom w:val="single" w:sz="4" w:space="0" w:color="auto"/>
              <w:right w:val="single" w:sz="4" w:space="0" w:color="auto"/>
            </w:tcBorders>
          </w:tcPr>
          <w:p w14:paraId="0A435C52" w14:textId="77777777" w:rsidR="007B0696" w:rsidRPr="00CF7493" w:rsidRDefault="007B0696" w:rsidP="007B0696">
            <w:pPr>
              <w:pStyle w:val="TAL"/>
              <w:rPr>
                <w:sz w:val="16"/>
                <w:szCs w:val="16"/>
              </w:rPr>
            </w:pPr>
            <w:r w:rsidRPr="00CF7493">
              <w:rPr>
                <w:sz w:val="16"/>
                <w:szCs w:val="16"/>
              </w:rPr>
              <w:t>4707</w:t>
            </w:r>
          </w:p>
        </w:tc>
        <w:tc>
          <w:tcPr>
            <w:tcW w:w="567" w:type="dxa"/>
            <w:tcBorders>
              <w:top w:val="single" w:sz="4" w:space="0" w:color="auto"/>
              <w:left w:val="single" w:sz="4" w:space="0" w:color="auto"/>
              <w:bottom w:val="single" w:sz="4" w:space="0" w:color="auto"/>
              <w:right w:val="single" w:sz="4" w:space="0" w:color="auto"/>
            </w:tcBorders>
          </w:tcPr>
          <w:p w14:paraId="0A435C53"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5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55"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B75 and B76</w:t>
            </w:r>
          </w:p>
        </w:tc>
        <w:tc>
          <w:tcPr>
            <w:tcW w:w="852" w:type="dxa"/>
            <w:tcBorders>
              <w:top w:val="single" w:sz="4" w:space="0" w:color="auto"/>
              <w:left w:val="single" w:sz="4" w:space="0" w:color="auto"/>
              <w:bottom w:val="single" w:sz="4" w:space="0" w:color="auto"/>
              <w:right w:val="single" w:sz="4" w:space="0" w:color="auto"/>
            </w:tcBorders>
          </w:tcPr>
          <w:p w14:paraId="0A435C56" w14:textId="77777777" w:rsidR="007B0696" w:rsidRPr="00CF7493" w:rsidRDefault="007B0696" w:rsidP="007B0696">
            <w:pPr>
              <w:pStyle w:val="TAL"/>
              <w:rPr>
                <w:sz w:val="16"/>
                <w:szCs w:val="16"/>
              </w:rPr>
            </w:pPr>
            <w:r w:rsidRPr="00CF7493">
              <w:rPr>
                <w:sz w:val="16"/>
                <w:szCs w:val="16"/>
              </w:rPr>
              <w:t>15.0.0</w:t>
            </w:r>
          </w:p>
        </w:tc>
      </w:tr>
      <w:tr w:rsidR="007B0696" w:rsidRPr="00CF7493" w14:paraId="0A435C6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58"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59"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5A" w14:textId="77777777" w:rsidR="007B0696" w:rsidRPr="00CF7493" w:rsidRDefault="007B0696" w:rsidP="007B0696">
            <w:pPr>
              <w:pStyle w:val="TAL"/>
              <w:rPr>
                <w:sz w:val="16"/>
                <w:szCs w:val="16"/>
              </w:rPr>
            </w:pPr>
            <w:r w:rsidRPr="00CF7493">
              <w:rPr>
                <w:sz w:val="16"/>
                <w:szCs w:val="16"/>
              </w:rPr>
              <w:t>RP-171956</w:t>
            </w:r>
          </w:p>
        </w:tc>
        <w:tc>
          <w:tcPr>
            <w:tcW w:w="709" w:type="dxa"/>
            <w:tcBorders>
              <w:top w:val="single" w:sz="4" w:space="0" w:color="auto"/>
              <w:left w:val="single" w:sz="4" w:space="0" w:color="auto"/>
              <w:bottom w:val="single" w:sz="4" w:space="0" w:color="auto"/>
              <w:right w:val="single" w:sz="4" w:space="0" w:color="auto"/>
            </w:tcBorders>
          </w:tcPr>
          <w:p w14:paraId="0A435C5B" w14:textId="77777777" w:rsidR="007B0696" w:rsidRPr="00CF7493" w:rsidRDefault="007B0696" w:rsidP="007B0696">
            <w:pPr>
              <w:pStyle w:val="TAL"/>
              <w:rPr>
                <w:sz w:val="16"/>
                <w:szCs w:val="16"/>
              </w:rPr>
            </w:pPr>
            <w:r w:rsidRPr="00CF7493">
              <w:rPr>
                <w:sz w:val="16"/>
                <w:szCs w:val="16"/>
              </w:rPr>
              <w:t>4711</w:t>
            </w:r>
          </w:p>
        </w:tc>
        <w:tc>
          <w:tcPr>
            <w:tcW w:w="567" w:type="dxa"/>
            <w:tcBorders>
              <w:top w:val="single" w:sz="4" w:space="0" w:color="auto"/>
              <w:left w:val="single" w:sz="4" w:space="0" w:color="auto"/>
              <w:bottom w:val="single" w:sz="4" w:space="0" w:color="auto"/>
              <w:right w:val="single" w:sz="4" w:space="0" w:color="auto"/>
            </w:tcBorders>
          </w:tcPr>
          <w:p w14:paraId="0A435C5C" w14:textId="77777777" w:rsidR="007B0696" w:rsidRPr="00CF7493" w:rsidRDefault="007B0696" w:rsidP="007B0696">
            <w:pPr>
              <w:pStyle w:val="TAL"/>
              <w:rPr>
                <w:sz w:val="16"/>
                <w:szCs w:val="16"/>
              </w:rPr>
            </w:pPr>
            <w:r w:rsidRPr="00CF7493">
              <w:rPr>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C5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5E"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combination to 36.104</w:t>
            </w:r>
          </w:p>
        </w:tc>
        <w:tc>
          <w:tcPr>
            <w:tcW w:w="852" w:type="dxa"/>
            <w:tcBorders>
              <w:top w:val="single" w:sz="4" w:space="0" w:color="auto"/>
              <w:left w:val="single" w:sz="4" w:space="0" w:color="auto"/>
              <w:bottom w:val="single" w:sz="4" w:space="0" w:color="auto"/>
              <w:right w:val="single" w:sz="4" w:space="0" w:color="auto"/>
            </w:tcBorders>
          </w:tcPr>
          <w:p w14:paraId="0A435C5F" w14:textId="77777777" w:rsidR="007B0696" w:rsidRPr="00CF7493" w:rsidRDefault="007B0696" w:rsidP="007B0696">
            <w:pPr>
              <w:pStyle w:val="TAL"/>
              <w:rPr>
                <w:sz w:val="16"/>
                <w:szCs w:val="16"/>
              </w:rPr>
            </w:pPr>
            <w:r w:rsidRPr="00CF7493">
              <w:rPr>
                <w:sz w:val="16"/>
                <w:szCs w:val="16"/>
              </w:rPr>
              <w:t>15.0.0</w:t>
            </w:r>
          </w:p>
        </w:tc>
      </w:tr>
      <w:tr w:rsidR="007B0696" w:rsidRPr="00CF7493" w14:paraId="0A435C6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61"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62"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63" w14:textId="77777777" w:rsidR="007B0696" w:rsidRPr="00CF7493" w:rsidRDefault="007B0696" w:rsidP="007B0696">
            <w:pPr>
              <w:pStyle w:val="TAL"/>
              <w:rPr>
                <w:sz w:val="16"/>
                <w:szCs w:val="16"/>
              </w:rPr>
            </w:pPr>
            <w:r w:rsidRPr="00CF7493">
              <w:rPr>
                <w:sz w:val="16"/>
                <w:szCs w:val="16"/>
              </w:rPr>
              <w:t>RP-171949</w:t>
            </w:r>
          </w:p>
        </w:tc>
        <w:tc>
          <w:tcPr>
            <w:tcW w:w="709" w:type="dxa"/>
            <w:tcBorders>
              <w:top w:val="single" w:sz="4" w:space="0" w:color="auto"/>
              <w:left w:val="single" w:sz="4" w:space="0" w:color="auto"/>
              <w:bottom w:val="single" w:sz="4" w:space="0" w:color="auto"/>
              <w:right w:val="single" w:sz="4" w:space="0" w:color="auto"/>
            </w:tcBorders>
          </w:tcPr>
          <w:p w14:paraId="0A435C64" w14:textId="77777777" w:rsidR="007B0696" w:rsidRPr="00CF7493" w:rsidRDefault="007B0696" w:rsidP="007B0696">
            <w:pPr>
              <w:pStyle w:val="TAL"/>
              <w:rPr>
                <w:sz w:val="16"/>
                <w:szCs w:val="16"/>
              </w:rPr>
            </w:pPr>
            <w:r w:rsidRPr="00CF7493">
              <w:rPr>
                <w:sz w:val="16"/>
                <w:szCs w:val="16"/>
              </w:rPr>
              <w:t>4714</w:t>
            </w:r>
          </w:p>
        </w:tc>
        <w:tc>
          <w:tcPr>
            <w:tcW w:w="567" w:type="dxa"/>
            <w:tcBorders>
              <w:top w:val="single" w:sz="4" w:space="0" w:color="auto"/>
              <w:left w:val="single" w:sz="4" w:space="0" w:color="auto"/>
              <w:bottom w:val="single" w:sz="4" w:space="0" w:color="auto"/>
              <w:right w:val="single" w:sz="4" w:space="0" w:color="auto"/>
            </w:tcBorders>
          </w:tcPr>
          <w:p w14:paraId="0A435C65"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C6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67" w14:textId="77777777" w:rsidR="007B0696" w:rsidRPr="00CF7493" w:rsidRDefault="007B0696" w:rsidP="007B0696">
            <w:pPr>
              <w:pStyle w:val="TAL"/>
              <w:rPr>
                <w:noProof/>
                <w:sz w:val="16"/>
                <w:szCs w:val="16"/>
                <w:lang w:eastAsia="ja-JP"/>
              </w:rPr>
            </w:pPr>
            <w:r w:rsidRPr="00CF7493">
              <w:rPr>
                <w:noProof/>
                <w:sz w:val="16"/>
                <w:szCs w:val="16"/>
                <w:lang w:eastAsia="ja-JP"/>
              </w:rPr>
              <w:t>Introduction of TDD L-band into TS 36.104</w:t>
            </w:r>
          </w:p>
        </w:tc>
        <w:tc>
          <w:tcPr>
            <w:tcW w:w="852" w:type="dxa"/>
            <w:tcBorders>
              <w:top w:val="single" w:sz="4" w:space="0" w:color="auto"/>
              <w:left w:val="single" w:sz="4" w:space="0" w:color="auto"/>
              <w:bottom w:val="single" w:sz="4" w:space="0" w:color="auto"/>
              <w:right w:val="single" w:sz="4" w:space="0" w:color="auto"/>
            </w:tcBorders>
          </w:tcPr>
          <w:p w14:paraId="0A435C68" w14:textId="77777777" w:rsidR="007B0696" w:rsidRPr="00CF7493" w:rsidRDefault="007B0696" w:rsidP="007B0696">
            <w:pPr>
              <w:pStyle w:val="TAL"/>
              <w:rPr>
                <w:sz w:val="16"/>
                <w:szCs w:val="16"/>
              </w:rPr>
            </w:pPr>
            <w:r w:rsidRPr="00CF7493">
              <w:rPr>
                <w:sz w:val="16"/>
                <w:szCs w:val="16"/>
              </w:rPr>
              <w:t>15.0.0</w:t>
            </w:r>
          </w:p>
        </w:tc>
      </w:tr>
      <w:tr w:rsidR="007B0696" w:rsidRPr="00CF7493" w14:paraId="0A435C7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6A"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6B"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6C" w14:textId="77777777" w:rsidR="007B0696" w:rsidRPr="00CF7493" w:rsidRDefault="007B0696" w:rsidP="007B0696">
            <w:pPr>
              <w:pStyle w:val="TAL"/>
              <w:rPr>
                <w:sz w:val="16"/>
                <w:szCs w:val="16"/>
              </w:rPr>
            </w:pPr>
            <w:r w:rsidRPr="00CF7493">
              <w:rPr>
                <w:sz w:val="16"/>
                <w:szCs w:val="16"/>
              </w:rPr>
              <w:t>RP-172048</w:t>
            </w:r>
          </w:p>
        </w:tc>
        <w:tc>
          <w:tcPr>
            <w:tcW w:w="709" w:type="dxa"/>
            <w:tcBorders>
              <w:top w:val="single" w:sz="4" w:space="0" w:color="auto"/>
              <w:left w:val="single" w:sz="4" w:space="0" w:color="auto"/>
              <w:bottom w:val="single" w:sz="4" w:space="0" w:color="auto"/>
              <w:right w:val="single" w:sz="4" w:space="0" w:color="auto"/>
            </w:tcBorders>
          </w:tcPr>
          <w:p w14:paraId="0A435C6D" w14:textId="77777777" w:rsidR="007B0696" w:rsidRPr="00CF7493" w:rsidRDefault="007B0696" w:rsidP="007B0696">
            <w:pPr>
              <w:pStyle w:val="TAL"/>
              <w:rPr>
                <w:sz w:val="16"/>
                <w:szCs w:val="16"/>
              </w:rPr>
            </w:pPr>
            <w:r w:rsidRPr="00CF7493">
              <w:rPr>
                <w:sz w:val="16"/>
                <w:szCs w:val="16"/>
              </w:rPr>
              <w:t>4717</w:t>
            </w:r>
          </w:p>
        </w:tc>
        <w:tc>
          <w:tcPr>
            <w:tcW w:w="567" w:type="dxa"/>
            <w:tcBorders>
              <w:top w:val="single" w:sz="4" w:space="0" w:color="auto"/>
              <w:left w:val="single" w:sz="4" w:space="0" w:color="auto"/>
              <w:bottom w:val="single" w:sz="4" w:space="0" w:color="auto"/>
              <w:right w:val="single" w:sz="4" w:space="0" w:color="auto"/>
            </w:tcBorders>
          </w:tcPr>
          <w:p w14:paraId="0A435C6E"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6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70" w14:textId="77777777" w:rsidR="007B0696" w:rsidRPr="00CF7493" w:rsidRDefault="007B0696" w:rsidP="007B0696">
            <w:pPr>
              <w:pStyle w:val="TAL"/>
              <w:rPr>
                <w:noProof/>
                <w:sz w:val="16"/>
                <w:szCs w:val="16"/>
                <w:lang w:eastAsia="ja-JP"/>
              </w:rPr>
            </w:pPr>
            <w:r w:rsidRPr="00CF7493">
              <w:rPr>
                <w:noProof/>
                <w:sz w:val="16"/>
                <w:szCs w:val="16"/>
                <w:lang w:eastAsia="ja-JP"/>
              </w:rPr>
              <w:t>CR to 36.104: Support of NB-IoT for Bands 4, 14 and 71</w:t>
            </w:r>
          </w:p>
        </w:tc>
        <w:tc>
          <w:tcPr>
            <w:tcW w:w="852" w:type="dxa"/>
            <w:tcBorders>
              <w:top w:val="single" w:sz="4" w:space="0" w:color="auto"/>
              <w:left w:val="single" w:sz="4" w:space="0" w:color="auto"/>
              <w:bottom w:val="single" w:sz="4" w:space="0" w:color="auto"/>
              <w:right w:val="single" w:sz="4" w:space="0" w:color="auto"/>
            </w:tcBorders>
          </w:tcPr>
          <w:p w14:paraId="0A435C71" w14:textId="77777777" w:rsidR="007B0696" w:rsidRPr="00CF7493" w:rsidRDefault="007B0696" w:rsidP="007B0696">
            <w:pPr>
              <w:pStyle w:val="TAL"/>
              <w:rPr>
                <w:sz w:val="16"/>
                <w:szCs w:val="16"/>
              </w:rPr>
            </w:pPr>
            <w:r w:rsidRPr="00CF7493">
              <w:rPr>
                <w:sz w:val="16"/>
                <w:szCs w:val="16"/>
              </w:rPr>
              <w:t>15.0.0</w:t>
            </w:r>
          </w:p>
        </w:tc>
      </w:tr>
      <w:tr w:rsidR="007B0696" w:rsidRPr="00CF7493" w14:paraId="0A435C7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73"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74"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75" w14:textId="77777777" w:rsidR="007B0696" w:rsidRPr="00CF7493" w:rsidRDefault="007B0696" w:rsidP="007B0696">
            <w:pPr>
              <w:pStyle w:val="TAL"/>
              <w:rPr>
                <w:sz w:val="16"/>
                <w:szCs w:val="16"/>
              </w:rPr>
            </w:pPr>
            <w:r w:rsidRPr="00CF7493">
              <w:rPr>
                <w:sz w:val="16"/>
                <w:szCs w:val="16"/>
              </w:rPr>
              <w:t>RP-172600</w:t>
            </w:r>
          </w:p>
        </w:tc>
        <w:tc>
          <w:tcPr>
            <w:tcW w:w="709" w:type="dxa"/>
            <w:tcBorders>
              <w:top w:val="single" w:sz="4" w:space="0" w:color="auto"/>
              <w:left w:val="single" w:sz="4" w:space="0" w:color="auto"/>
              <w:bottom w:val="single" w:sz="4" w:space="0" w:color="auto"/>
              <w:right w:val="single" w:sz="4" w:space="0" w:color="auto"/>
            </w:tcBorders>
          </w:tcPr>
          <w:p w14:paraId="0A435C76" w14:textId="77777777" w:rsidR="007B0696" w:rsidRPr="00CF7493" w:rsidRDefault="007B0696" w:rsidP="007B0696">
            <w:pPr>
              <w:pStyle w:val="TAL"/>
              <w:rPr>
                <w:sz w:val="16"/>
                <w:szCs w:val="16"/>
              </w:rPr>
            </w:pPr>
            <w:r w:rsidRPr="00CF7493">
              <w:rPr>
                <w:sz w:val="16"/>
                <w:szCs w:val="16"/>
              </w:rPr>
              <w:t>4720</w:t>
            </w:r>
          </w:p>
        </w:tc>
        <w:tc>
          <w:tcPr>
            <w:tcW w:w="567" w:type="dxa"/>
            <w:tcBorders>
              <w:top w:val="single" w:sz="4" w:space="0" w:color="auto"/>
              <w:left w:val="single" w:sz="4" w:space="0" w:color="auto"/>
              <w:bottom w:val="single" w:sz="4" w:space="0" w:color="auto"/>
              <w:right w:val="single" w:sz="4" w:space="0" w:color="auto"/>
            </w:tcBorders>
          </w:tcPr>
          <w:p w14:paraId="0A435C7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78"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C79" w14:textId="77777777" w:rsidR="007B0696" w:rsidRPr="00CF7493" w:rsidRDefault="007B0696" w:rsidP="007B0696">
            <w:pPr>
              <w:pStyle w:val="TAL"/>
              <w:rPr>
                <w:noProof/>
                <w:sz w:val="16"/>
                <w:szCs w:val="16"/>
                <w:lang w:eastAsia="ja-JP"/>
              </w:rPr>
            </w:pPr>
            <w:r w:rsidRPr="00CF7493">
              <w:rPr>
                <w:noProof/>
                <w:sz w:val="16"/>
                <w:szCs w:val="16"/>
                <w:lang w:eastAsia="ja-JP"/>
              </w:rPr>
              <w:t>36.104 CR on bracket removal for BS IC receiver</w:t>
            </w:r>
          </w:p>
        </w:tc>
        <w:tc>
          <w:tcPr>
            <w:tcW w:w="852" w:type="dxa"/>
            <w:tcBorders>
              <w:top w:val="single" w:sz="4" w:space="0" w:color="auto"/>
              <w:left w:val="single" w:sz="4" w:space="0" w:color="auto"/>
              <w:bottom w:val="single" w:sz="4" w:space="0" w:color="auto"/>
              <w:right w:val="single" w:sz="4" w:space="0" w:color="auto"/>
            </w:tcBorders>
          </w:tcPr>
          <w:p w14:paraId="0A435C7A" w14:textId="77777777" w:rsidR="007B0696" w:rsidRPr="00CF7493" w:rsidRDefault="007B0696" w:rsidP="007B0696">
            <w:pPr>
              <w:pStyle w:val="TAL"/>
              <w:rPr>
                <w:sz w:val="16"/>
                <w:szCs w:val="16"/>
              </w:rPr>
            </w:pPr>
            <w:r w:rsidRPr="00CF7493">
              <w:rPr>
                <w:sz w:val="16"/>
                <w:szCs w:val="16"/>
              </w:rPr>
              <w:t>15.1.0</w:t>
            </w:r>
          </w:p>
        </w:tc>
      </w:tr>
      <w:tr w:rsidR="007B0696" w:rsidRPr="00CF7493" w14:paraId="0A435C8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7C"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7D"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7E" w14:textId="77777777" w:rsidR="007B0696" w:rsidRPr="00CF7493" w:rsidRDefault="007B0696" w:rsidP="007B0696">
            <w:pPr>
              <w:pStyle w:val="TAL"/>
              <w:rPr>
                <w:sz w:val="16"/>
                <w:szCs w:val="16"/>
              </w:rPr>
            </w:pPr>
            <w:r w:rsidRPr="00CF7493">
              <w:rPr>
                <w:sz w:val="16"/>
                <w:szCs w:val="16"/>
              </w:rPr>
              <w:t>RP-172609</w:t>
            </w:r>
          </w:p>
        </w:tc>
        <w:tc>
          <w:tcPr>
            <w:tcW w:w="709" w:type="dxa"/>
            <w:tcBorders>
              <w:top w:val="single" w:sz="4" w:space="0" w:color="auto"/>
              <w:left w:val="single" w:sz="4" w:space="0" w:color="auto"/>
              <w:bottom w:val="single" w:sz="4" w:space="0" w:color="auto"/>
              <w:right w:val="single" w:sz="4" w:space="0" w:color="auto"/>
            </w:tcBorders>
          </w:tcPr>
          <w:p w14:paraId="0A435C7F" w14:textId="77777777" w:rsidR="007B0696" w:rsidRPr="00CF7493" w:rsidRDefault="007B0696" w:rsidP="007B0696">
            <w:pPr>
              <w:pStyle w:val="TAL"/>
              <w:rPr>
                <w:sz w:val="16"/>
                <w:szCs w:val="16"/>
              </w:rPr>
            </w:pPr>
            <w:r w:rsidRPr="00CF7493">
              <w:rPr>
                <w:sz w:val="16"/>
                <w:szCs w:val="16"/>
              </w:rPr>
              <w:t>4723</w:t>
            </w:r>
          </w:p>
        </w:tc>
        <w:tc>
          <w:tcPr>
            <w:tcW w:w="567" w:type="dxa"/>
            <w:tcBorders>
              <w:top w:val="single" w:sz="4" w:space="0" w:color="auto"/>
              <w:left w:val="single" w:sz="4" w:space="0" w:color="auto"/>
              <w:bottom w:val="single" w:sz="4" w:space="0" w:color="auto"/>
              <w:right w:val="single" w:sz="4" w:space="0" w:color="auto"/>
            </w:tcBorders>
          </w:tcPr>
          <w:p w14:paraId="0A435C8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81"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82" w14:textId="77777777" w:rsidR="007B0696" w:rsidRPr="00CF7493" w:rsidRDefault="007B0696" w:rsidP="007B0696">
            <w:pPr>
              <w:pStyle w:val="TAL"/>
              <w:rPr>
                <w:noProof/>
                <w:sz w:val="16"/>
                <w:szCs w:val="16"/>
                <w:lang w:eastAsia="ja-JP"/>
              </w:rPr>
            </w:pPr>
            <w:r w:rsidRPr="00CF7493">
              <w:rPr>
                <w:noProof/>
                <w:sz w:val="16"/>
                <w:szCs w:val="16"/>
                <w:lang w:eastAsia="ja-JP"/>
              </w:rPr>
              <w:t>Correction on NB-IoT RB power dynamic range</w:t>
            </w:r>
          </w:p>
        </w:tc>
        <w:tc>
          <w:tcPr>
            <w:tcW w:w="852" w:type="dxa"/>
            <w:tcBorders>
              <w:top w:val="single" w:sz="4" w:space="0" w:color="auto"/>
              <w:left w:val="single" w:sz="4" w:space="0" w:color="auto"/>
              <w:bottom w:val="single" w:sz="4" w:space="0" w:color="auto"/>
              <w:right w:val="single" w:sz="4" w:space="0" w:color="auto"/>
            </w:tcBorders>
          </w:tcPr>
          <w:p w14:paraId="0A435C83" w14:textId="77777777" w:rsidR="007B0696" w:rsidRPr="00CF7493" w:rsidRDefault="007B0696" w:rsidP="007B0696">
            <w:pPr>
              <w:pStyle w:val="TAL"/>
              <w:rPr>
                <w:sz w:val="16"/>
                <w:szCs w:val="16"/>
              </w:rPr>
            </w:pPr>
            <w:r w:rsidRPr="00CF7493">
              <w:rPr>
                <w:sz w:val="16"/>
                <w:szCs w:val="16"/>
              </w:rPr>
              <w:t>15.1.0</w:t>
            </w:r>
          </w:p>
        </w:tc>
      </w:tr>
      <w:tr w:rsidR="007B0696" w:rsidRPr="00CF7493" w14:paraId="0A435C8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85"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86"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87" w14:textId="77777777" w:rsidR="007B0696" w:rsidRPr="00CF7493" w:rsidRDefault="007B0696" w:rsidP="007B0696">
            <w:pPr>
              <w:pStyle w:val="TAL"/>
              <w:rPr>
                <w:sz w:val="16"/>
                <w:szCs w:val="16"/>
              </w:rPr>
            </w:pPr>
            <w:r w:rsidRPr="00CF7493">
              <w:rPr>
                <w:sz w:val="16"/>
                <w:szCs w:val="16"/>
              </w:rPr>
              <w:t>RP-172613</w:t>
            </w:r>
          </w:p>
        </w:tc>
        <w:tc>
          <w:tcPr>
            <w:tcW w:w="709" w:type="dxa"/>
            <w:tcBorders>
              <w:top w:val="single" w:sz="4" w:space="0" w:color="auto"/>
              <w:left w:val="single" w:sz="4" w:space="0" w:color="auto"/>
              <w:bottom w:val="single" w:sz="4" w:space="0" w:color="auto"/>
              <w:right w:val="single" w:sz="4" w:space="0" w:color="auto"/>
            </w:tcBorders>
          </w:tcPr>
          <w:p w14:paraId="0A435C88" w14:textId="77777777" w:rsidR="007B0696" w:rsidRPr="00CF7493" w:rsidRDefault="007B0696" w:rsidP="007B0696">
            <w:pPr>
              <w:pStyle w:val="TAL"/>
              <w:rPr>
                <w:sz w:val="16"/>
                <w:szCs w:val="16"/>
              </w:rPr>
            </w:pPr>
            <w:r w:rsidRPr="00CF7493">
              <w:rPr>
                <w:sz w:val="16"/>
                <w:szCs w:val="16"/>
              </w:rPr>
              <w:t>4727</w:t>
            </w:r>
          </w:p>
        </w:tc>
        <w:tc>
          <w:tcPr>
            <w:tcW w:w="567" w:type="dxa"/>
            <w:tcBorders>
              <w:top w:val="single" w:sz="4" w:space="0" w:color="auto"/>
              <w:left w:val="single" w:sz="4" w:space="0" w:color="auto"/>
              <w:bottom w:val="single" w:sz="4" w:space="0" w:color="auto"/>
              <w:right w:val="single" w:sz="4" w:space="0" w:color="auto"/>
            </w:tcBorders>
          </w:tcPr>
          <w:p w14:paraId="0A435C8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8A"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8B" w14:textId="77777777" w:rsidR="007B0696" w:rsidRPr="00CF7493" w:rsidRDefault="007B0696" w:rsidP="007B0696">
            <w:pPr>
              <w:pStyle w:val="TAL"/>
              <w:rPr>
                <w:noProof/>
                <w:sz w:val="16"/>
                <w:szCs w:val="16"/>
                <w:lang w:eastAsia="ja-JP"/>
              </w:rPr>
            </w:pPr>
            <w:r w:rsidRPr="00CF7493">
              <w:rPr>
                <w:noProof/>
                <w:sz w:val="16"/>
                <w:szCs w:val="16"/>
                <w:lang w:eastAsia="ja-JP"/>
              </w:rPr>
              <w:t>CR to 36.104: BS Spurious emissions limits for protection of the BS receiver for B28 in Europe</w:t>
            </w:r>
          </w:p>
        </w:tc>
        <w:tc>
          <w:tcPr>
            <w:tcW w:w="852" w:type="dxa"/>
            <w:tcBorders>
              <w:top w:val="single" w:sz="4" w:space="0" w:color="auto"/>
              <w:left w:val="single" w:sz="4" w:space="0" w:color="auto"/>
              <w:bottom w:val="single" w:sz="4" w:space="0" w:color="auto"/>
              <w:right w:val="single" w:sz="4" w:space="0" w:color="auto"/>
            </w:tcBorders>
          </w:tcPr>
          <w:p w14:paraId="0A435C8C" w14:textId="77777777" w:rsidR="007B0696" w:rsidRPr="00CF7493" w:rsidRDefault="007B0696" w:rsidP="007B0696">
            <w:pPr>
              <w:pStyle w:val="TAL"/>
              <w:rPr>
                <w:sz w:val="16"/>
                <w:szCs w:val="16"/>
              </w:rPr>
            </w:pPr>
            <w:r w:rsidRPr="00CF7493">
              <w:rPr>
                <w:sz w:val="16"/>
                <w:szCs w:val="16"/>
              </w:rPr>
              <w:t>15.1.0</w:t>
            </w:r>
          </w:p>
        </w:tc>
      </w:tr>
      <w:tr w:rsidR="007B0696" w:rsidRPr="00CF7493" w14:paraId="0A435C9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8E"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8F"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90" w14:textId="77777777" w:rsidR="007B0696" w:rsidRPr="00CF7493" w:rsidRDefault="007B0696" w:rsidP="007B0696">
            <w:pPr>
              <w:pStyle w:val="TAL"/>
              <w:rPr>
                <w:sz w:val="16"/>
                <w:szCs w:val="16"/>
              </w:rPr>
            </w:pPr>
            <w:r w:rsidRPr="00CF7493">
              <w:rPr>
                <w:sz w:val="16"/>
                <w:szCs w:val="16"/>
              </w:rPr>
              <w:t>RP-172593</w:t>
            </w:r>
          </w:p>
        </w:tc>
        <w:tc>
          <w:tcPr>
            <w:tcW w:w="709" w:type="dxa"/>
            <w:tcBorders>
              <w:top w:val="single" w:sz="4" w:space="0" w:color="auto"/>
              <w:left w:val="single" w:sz="4" w:space="0" w:color="auto"/>
              <w:bottom w:val="single" w:sz="4" w:space="0" w:color="auto"/>
              <w:right w:val="single" w:sz="4" w:space="0" w:color="auto"/>
            </w:tcBorders>
          </w:tcPr>
          <w:p w14:paraId="0A435C91" w14:textId="77777777" w:rsidR="007B0696" w:rsidRPr="00CF7493" w:rsidRDefault="007B0696" w:rsidP="007B0696">
            <w:pPr>
              <w:pStyle w:val="TAL"/>
              <w:rPr>
                <w:sz w:val="16"/>
                <w:szCs w:val="16"/>
              </w:rPr>
            </w:pPr>
            <w:r w:rsidRPr="00CF7493">
              <w:rPr>
                <w:sz w:val="16"/>
                <w:szCs w:val="16"/>
              </w:rPr>
              <w:t>4731</w:t>
            </w:r>
          </w:p>
        </w:tc>
        <w:tc>
          <w:tcPr>
            <w:tcW w:w="567" w:type="dxa"/>
            <w:tcBorders>
              <w:top w:val="single" w:sz="4" w:space="0" w:color="auto"/>
              <w:left w:val="single" w:sz="4" w:space="0" w:color="auto"/>
              <w:bottom w:val="single" w:sz="4" w:space="0" w:color="auto"/>
              <w:right w:val="single" w:sz="4" w:space="0" w:color="auto"/>
            </w:tcBorders>
          </w:tcPr>
          <w:p w14:paraId="0A435C9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9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94"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73</w:t>
            </w:r>
          </w:p>
        </w:tc>
        <w:tc>
          <w:tcPr>
            <w:tcW w:w="852" w:type="dxa"/>
            <w:tcBorders>
              <w:top w:val="single" w:sz="4" w:space="0" w:color="auto"/>
              <w:left w:val="single" w:sz="4" w:space="0" w:color="auto"/>
              <w:bottom w:val="single" w:sz="4" w:space="0" w:color="auto"/>
              <w:right w:val="single" w:sz="4" w:space="0" w:color="auto"/>
            </w:tcBorders>
          </w:tcPr>
          <w:p w14:paraId="0A435C95" w14:textId="77777777" w:rsidR="007B0696" w:rsidRPr="00CF7493" w:rsidRDefault="007B0696" w:rsidP="007B0696">
            <w:pPr>
              <w:pStyle w:val="TAL"/>
              <w:rPr>
                <w:sz w:val="16"/>
                <w:szCs w:val="16"/>
              </w:rPr>
            </w:pPr>
            <w:r w:rsidRPr="00CF7493">
              <w:rPr>
                <w:sz w:val="16"/>
                <w:szCs w:val="16"/>
              </w:rPr>
              <w:t>15.1.0</w:t>
            </w:r>
          </w:p>
        </w:tc>
      </w:tr>
      <w:tr w:rsidR="007B0696" w:rsidRPr="00CF7493" w14:paraId="0A435C9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97"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98"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99" w14:textId="77777777" w:rsidR="007B0696" w:rsidRPr="00CF7493" w:rsidRDefault="007B0696" w:rsidP="007B0696">
            <w:pPr>
              <w:pStyle w:val="TAL"/>
              <w:rPr>
                <w:sz w:val="16"/>
                <w:szCs w:val="16"/>
              </w:rPr>
            </w:pPr>
            <w:r w:rsidRPr="00CF7493">
              <w:rPr>
                <w:sz w:val="16"/>
                <w:szCs w:val="16"/>
              </w:rPr>
              <w:t>RP-172596</w:t>
            </w:r>
          </w:p>
        </w:tc>
        <w:tc>
          <w:tcPr>
            <w:tcW w:w="709" w:type="dxa"/>
            <w:tcBorders>
              <w:top w:val="single" w:sz="4" w:space="0" w:color="auto"/>
              <w:left w:val="single" w:sz="4" w:space="0" w:color="auto"/>
              <w:bottom w:val="single" w:sz="4" w:space="0" w:color="auto"/>
              <w:right w:val="single" w:sz="4" w:space="0" w:color="auto"/>
            </w:tcBorders>
          </w:tcPr>
          <w:p w14:paraId="0A435C9A" w14:textId="77777777" w:rsidR="007B0696" w:rsidRPr="00CF7493" w:rsidRDefault="007B0696" w:rsidP="007B0696">
            <w:pPr>
              <w:pStyle w:val="TAL"/>
              <w:rPr>
                <w:sz w:val="16"/>
                <w:szCs w:val="16"/>
              </w:rPr>
            </w:pPr>
            <w:r w:rsidRPr="00CF7493">
              <w:rPr>
                <w:sz w:val="16"/>
                <w:szCs w:val="16"/>
              </w:rPr>
              <w:t>4733</w:t>
            </w:r>
          </w:p>
        </w:tc>
        <w:tc>
          <w:tcPr>
            <w:tcW w:w="567" w:type="dxa"/>
            <w:tcBorders>
              <w:top w:val="single" w:sz="4" w:space="0" w:color="auto"/>
              <w:left w:val="single" w:sz="4" w:space="0" w:color="auto"/>
              <w:bottom w:val="single" w:sz="4" w:space="0" w:color="auto"/>
              <w:right w:val="single" w:sz="4" w:space="0" w:color="auto"/>
            </w:tcBorders>
          </w:tcPr>
          <w:p w14:paraId="0A435C9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9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9D" w14:textId="77777777" w:rsidR="007B0696" w:rsidRPr="00CF7493" w:rsidRDefault="007B0696" w:rsidP="007B0696">
            <w:pPr>
              <w:pStyle w:val="TAL"/>
              <w:rPr>
                <w:noProof/>
                <w:sz w:val="16"/>
                <w:szCs w:val="16"/>
                <w:lang w:eastAsia="ja-JP"/>
              </w:rPr>
            </w:pPr>
            <w:r w:rsidRPr="00CF749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14:paraId="0A435C9E" w14:textId="77777777" w:rsidR="007B0696" w:rsidRPr="00CF7493" w:rsidRDefault="007B0696" w:rsidP="007B0696">
            <w:pPr>
              <w:pStyle w:val="TAL"/>
              <w:rPr>
                <w:sz w:val="16"/>
                <w:szCs w:val="16"/>
              </w:rPr>
            </w:pPr>
            <w:r w:rsidRPr="00CF7493">
              <w:rPr>
                <w:sz w:val="16"/>
                <w:szCs w:val="16"/>
              </w:rPr>
              <w:t>15.1.0</w:t>
            </w:r>
          </w:p>
        </w:tc>
      </w:tr>
      <w:tr w:rsidR="007B0696" w:rsidRPr="00CF7493" w14:paraId="0A435CA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A0"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A1"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A2" w14:textId="77777777" w:rsidR="007B0696" w:rsidRPr="00CF7493" w:rsidRDefault="007B0696" w:rsidP="007B0696">
            <w:pPr>
              <w:pStyle w:val="TAL"/>
              <w:rPr>
                <w:sz w:val="16"/>
                <w:szCs w:val="16"/>
              </w:rPr>
            </w:pPr>
            <w:r w:rsidRPr="00CF7493">
              <w:rPr>
                <w:sz w:val="16"/>
                <w:szCs w:val="16"/>
              </w:rPr>
              <w:t>RP-172595</w:t>
            </w:r>
          </w:p>
        </w:tc>
        <w:tc>
          <w:tcPr>
            <w:tcW w:w="709" w:type="dxa"/>
            <w:tcBorders>
              <w:top w:val="single" w:sz="4" w:space="0" w:color="auto"/>
              <w:left w:val="single" w:sz="4" w:space="0" w:color="auto"/>
              <w:bottom w:val="single" w:sz="4" w:space="0" w:color="auto"/>
              <w:right w:val="single" w:sz="4" w:space="0" w:color="auto"/>
            </w:tcBorders>
          </w:tcPr>
          <w:p w14:paraId="0A435CA3" w14:textId="77777777" w:rsidR="007B0696" w:rsidRPr="00CF7493" w:rsidRDefault="007B0696" w:rsidP="007B0696">
            <w:pPr>
              <w:pStyle w:val="TAL"/>
              <w:rPr>
                <w:sz w:val="16"/>
                <w:szCs w:val="16"/>
              </w:rPr>
            </w:pPr>
            <w:r w:rsidRPr="00CF7493">
              <w:rPr>
                <w:sz w:val="16"/>
                <w:szCs w:val="16"/>
              </w:rPr>
              <w:t>4734</w:t>
            </w:r>
          </w:p>
        </w:tc>
        <w:tc>
          <w:tcPr>
            <w:tcW w:w="567" w:type="dxa"/>
            <w:tcBorders>
              <w:top w:val="single" w:sz="4" w:space="0" w:color="auto"/>
              <w:left w:val="single" w:sz="4" w:space="0" w:color="auto"/>
              <w:bottom w:val="single" w:sz="4" w:space="0" w:color="auto"/>
              <w:right w:val="single" w:sz="4" w:space="0" w:color="auto"/>
            </w:tcBorders>
          </w:tcPr>
          <w:p w14:paraId="0A435CA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A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A6"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CA7" w14:textId="77777777" w:rsidR="007B0696" w:rsidRPr="00CF7493" w:rsidRDefault="007B0696" w:rsidP="007B0696">
            <w:pPr>
              <w:pStyle w:val="TAL"/>
              <w:rPr>
                <w:sz w:val="16"/>
                <w:szCs w:val="16"/>
              </w:rPr>
            </w:pPr>
            <w:r w:rsidRPr="00CF7493">
              <w:rPr>
                <w:sz w:val="16"/>
                <w:szCs w:val="16"/>
              </w:rPr>
              <w:t>15.1.0</w:t>
            </w:r>
          </w:p>
        </w:tc>
      </w:tr>
      <w:tr w:rsidR="007B0696" w:rsidRPr="00CF7493" w14:paraId="0A435CB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A9"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AA"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AB" w14:textId="77777777" w:rsidR="007B0696" w:rsidRPr="00CF7493" w:rsidRDefault="007B0696" w:rsidP="007B0696">
            <w:pPr>
              <w:pStyle w:val="TAL"/>
              <w:rPr>
                <w:sz w:val="16"/>
                <w:szCs w:val="16"/>
              </w:rPr>
            </w:pPr>
            <w:r w:rsidRPr="00CF7493">
              <w:rPr>
                <w:sz w:val="16"/>
                <w:szCs w:val="16"/>
              </w:rPr>
              <w:t>RP-172704</w:t>
            </w:r>
          </w:p>
        </w:tc>
        <w:tc>
          <w:tcPr>
            <w:tcW w:w="709" w:type="dxa"/>
            <w:tcBorders>
              <w:top w:val="single" w:sz="4" w:space="0" w:color="auto"/>
              <w:left w:val="single" w:sz="4" w:space="0" w:color="auto"/>
              <w:bottom w:val="single" w:sz="4" w:space="0" w:color="auto"/>
              <w:right w:val="single" w:sz="4" w:space="0" w:color="auto"/>
            </w:tcBorders>
          </w:tcPr>
          <w:p w14:paraId="0A435CAC" w14:textId="77777777" w:rsidR="007B0696" w:rsidRPr="00CF7493" w:rsidRDefault="007B0696" w:rsidP="007B0696">
            <w:pPr>
              <w:pStyle w:val="TAL"/>
              <w:rPr>
                <w:sz w:val="16"/>
                <w:szCs w:val="16"/>
              </w:rPr>
            </w:pPr>
            <w:r w:rsidRPr="00CF7493">
              <w:rPr>
                <w:sz w:val="16"/>
                <w:szCs w:val="16"/>
              </w:rPr>
              <w:t>4735</w:t>
            </w:r>
          </w:p>
        </w:tc>
        <w:tc>
          <w:tcPr>
            <w:tcW w:w="567" w:type="dxa"/>
            <w:tcBorders>
              <w:top w:val="single" w:sz="4" w:space="0" w:color="auto"/>
              <w:left w:val="single" w:sz="4" w:space="0" w:color="auto"/>
              <w:bottom w:val="single" w:sz="4" w:space="0" w:color="auto"/>
              <w:right w:val="single" w:sz="4" w:space="0" w:color="auto"/>
            </w:tcBorders>
          </w:tcPr>
          <w:p w14:paraId="0A435CA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A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AF"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CB0" w14:textId="77777777" w:rsidR="007B0696" w:rsidRPr="00CF7493" w:rsidRDefault="007B0696" w:rsidP="007B0696">
            <w:pPr>
              <w:pStyle w:val="TAL"/>
              <w:rPr>
                <w:sz w:val="16"/>
                <w:szCs w:val="16"/>
              </w:rPr>
            </w:pPr>
            <w:r w:rsidRPr="00CF7493">
              <w:rPr>
                <w:sz w:val="16"/>
                <w:szCs w:val="16"/>
              </w:rPr>
              <w:t>15.1.0</w:t>
            </w:r>
          </w:p>
        </w:tc>
      </w:tr>
      <w:tr w:rsidR="007B0696" w:rsidRPr="00CF7493" w14:paraId="0A435CB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B2"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B3"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B4" w14:textId="77777777" w:rsidR="007B0696" w:rsidRPr="00CF7493" w:rsidRDefault="007B0696" w:rsidP="007B0696">
            <w:pPr>
              <w:pStyle w:val="TAL"/>
              <w:rPr>
                <w:sz w:val="16"/>
                <w:szCs w:val="16"/>
              </w:rPr>
            </w:pPr>
            <w:r w:rsidRPr="00CF7493">
              <w:rPr>
                <w:sz w:val="16"/>
                <w:szCs w:val="16"/>
              </w:rPr>
              <w:t>RP-172586</w:t>
            </w:r>
          </w:p>
        </w:tc>
        <w:tc>
          <w:tcPr>
            <w:tcW w:w="709" w:type="dxa"/>
            <w:tcBorders>
              <w:top w:val="single" w:sz="4" w:space="0" w:color="auto"/>
              <w:left w:val="single" w:sz="4" w:space="0" w:color="auto"/>
              <w:bottom w:val="single" w:sz="4" w:space="0" w:color="auto"/>
              <w:right w:val="single" w:sz="4" w:space="0" w:color="auto"/>
            </w:tcBorders>
          </w:tcPr>
          <w:p w14:paraId="0A435CB5" w14:textId="77777777" w:rsidR="007B0696" w:rsidRPr="00CF7493" w:rsidRDefault="007B0696" w:rsidP="007B0696">
            <w:pPr>
              <w:pStyle w:val="TAL"/>
              <w:rPr>
                <w:sz w:val="16"/>
                <w:szCs w:val="16"/>
              </w:rPr>
            </w:pPr>
            <w:r w:rsidRPr="00CF7493">
              <w:rPr>
                <w:sz w:val="16"/>
                <w:szCs w:val="16"/>
              </w:rPr>
              <w:t>4737</w:t>
            </w:r>
          </w:p>
        </w:tc>
        <w:tc>
          <w:tcPr>
            <w:tcW w:w="567" w:type="dxa"/>
            <w:tcBorders>
              <w:top w:val="single" w:sz="4" w:space="0" w:color="auto"/>
              <w:left w:val="single" w:sz="4" w:space="0" w:color="auto"/>
              <w:bottom w:val="single" w:sz="4" w:space="0" w:color="auto"/>
              <w:right w:val="single" w:sz="4" w:space="0" w:color="auto"/>
            </w:tcBorders>
          </w:tcPr>
          <w:p w14:paraId="0A435CB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B7"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B8" w14:textId="77777777" w:rsidR="007B0696" w:rsidRPr="00CF7493" w:rsidRDefault="007B0696" w:rsidP="007B0696">
            <w:pPr>
              <w:pStyle w:val="TAL"/>
              <w:rPr>
                <w:noProof/>
                <w:sz w:val="16"/>
                <w:szCs w:val="16"/>
                <w:lang w:eastAsia="ja-JP"/>
              </w:rPr>
            </w:pPr>
            <w:r w:rsidRPr="00CF7493">
              <w:rPr>
                <w:noProof/>
                <w:sz w:val="16"/>
                <w:szCs w:val="16"/>
                <w:lang w:eastAsia="ja-JP"/>
              </w:rPr>
              <w:t>Correction of channel spacing for band 46 intraband CA band combinations with 10 MHz bandwidth</w:t>
            </w:r>
          </w:p>
        </w:tc>
        <w:tc>
          <w:tcPr>
            <w:tcW w:w="852" w:type="dxa"/>
            <w:tcBorders>
              <w:top w:val="single" w:sz="4" w:space="0" w:color="auto"/>
              <w:left w:val="single" w:sz="4" w:space="0" w:color="auto"/>
              <w:bottom w:val="single" w:sz="4" w:space="0" w:color="auto"/>
              <w:right w:val="single" w:sz="4" w:space="0" w:color="auto"/>
            </w:tcBorders>
          </w:tcPr>
          <w:p w14:paraId="0A435CB9" w14:textId="77777777" w:rsidR="007B0696" w:rsidRPr="00CF7493" w:rsidRDefault="007B0696" w:rsidP="007B0696">
            <w:pPr>
              <w:pStyle w:val="TAL"/>
              <w:rPr>
                <w:sz w:val="16"/>
                <w:szCs w:val="16"/>
              </w:rPr>
            </w:pPr>
            <w:r w:rsidRPr="00CF7493">
              <w:rPr>
                <w:sz w:val="16"/>
                <w:szCs w:val="16"/>
              </w:rPr>
              <w:t>15.1.0</w:t>
            </w:r>
          </w:p>
        </w:tc>
      </w:tr>
      <w:tr w:rsidR="007B0696" w:rsidRPr="00CF7493" w14:paraId="0A435CC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BB"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BC"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BD" w14:textId="77777777" w:rsidR="007B0696" w:rsidRPr="00CF7493" w:rsidRDefault="007B0696" w:rsidP="007B0696">
            <w:pPr>
              <w:pStyle w:val="TAL"/>
              <w:rPr>
                <w:sz w:val="16"/>
                <w:szCs w:val="16"/>
              </w:rPr>
            </w:pPr>
            <w:r w:rsidRPr="00CF7493">
              <w:rPr>
                <w:sz w:val="16"/>
                <w:szCs w:val="16"/>
              </w:rPr>
              <w:t>RP-172584</w:t>
            </w:r>
          </w:p>
        </w:tc>
        <w:tc>
          <w:tcPr>
            <w:tcW w:w="709" w:type="dxa"/>
            <w:tcBorders>
              <w:top w:val="single" w:sz="4" w:space="0" w:color="auto"/>
              <w:left w:val="single" w:sz="4" w:space="0" w:color="auto"/>
              <w:bottom w:val="single" w:sz="4" w:space="0" w:color="auto"/>
              <w:right w:val="single" w:sz="4" w:space="0" w:color="auto"/>
            </w:tcBorders>
          </w:tcPr>
          <w:p w14:paraId="0A435CBE" w14:textId="77777777" w:rsidR="007B0696" w:rsidRPr="00CF7493" w:rsidRDefault="007B0696" w:rsidP="007B0696">
            <w:pPr>
              <w:pStyle w:val="TAL"/>
              <w:rPr>
                <w:sz w:val="16"/>
                <w:szCs w:val="16"/>
              </w:rPr>
            </w:pPr>
            <w:r w:rsidRPr="00CF7493">
              <w:rPr>
                <w:sz w:val="16"/>
                <w:szCs w:val="16"/>
              </w:rPr>
              <w:t>4739</w:t>
            </w:r>
          </w:p>
        </w:tc>
        <w:tc>
          <w:tcPr>
            <w:tcW w:w="567" w:type="dxa"/>
            <w:tcBorders>
              <w:top w:val="single" w:sz="4" w:space="0" w:color="auto"/>
              <w:left w:val="single" w:sz="4" w:space="0" w:color="auto"/>
              <w:bottom w:val="single" w:sz="4" w:space="0" w:color="auto"/>
              <w:right w:val="single" w:sz="4" w:space="0" w:color="auto"/>
            </w:tcBorders>
          </w:tcPr>
          <w:p w14:paraId="0A435CB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C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C1" w14:textId="77777777" w:rsidR="007B0696" w:rsidRPr="00CF7493" w:rsidRDefault="007B0696" w:rsidP="007B0696">
            <w:pPr>
              <w:pStyle w:val="TAL"/>
              <w:rPr>
                <w:noProof/>
                <w:sz w:val="16"/>
                <w:szCs w:val="16"/>
                <w:lang w:eastAsia="ja-JP"/>
              </w:rPr>
            </w:pPr>
            <w:r w:rsidRPr="00CF7493">
              <w:rPr>
                <w:noProof/>
                <w:sz w:val="16"/>
                <w:szCs w:val="16"/>
                <w:lang w:eastAsia="ja-JP"/>
              </w:rPr>
              <w:t>CR to 36.104: Corrections to co-location tables for B48</w:t>
            </w:r>
          </w:p>
        </w:tc>
        <w:tc>
          <w:tcPr>
            <w:tcW w:w="852" w:type="dxa"/>
            <w:tcBorders>
              <w:top w:val="single" w:sz="4" w:space="0" w:color="auto"/>
              <w:left w:val="single" w:sz="4" w:space="0" w:color="auto"/>
              <w:bottom w:val="single" w:sz="4" w:space="0" w:color="auto"/>
              <w:right w:val="single" w:sz="4" w:space="0" w:color="auto"/>
            </w:tcBorders>
          </w:tcPr>
          <w:p w14:paraId="0A435CC2" w14:textId="77777777" w:rsidR="007B0696" w:rsidRPr="00CF7493" w:rsidRDefault="007B0696" w:rsidP="007B0696">
            <w:pPr>
              <w:pStyle w:val="TAL"/>
              <w:rPr>
                <w:sz w:val="16"/>
                <w:szCs w:val="16"/>
              </w:rPr>
            </w:pPr>
            <w:r w:rsidRPr="00CF7493">
              <w:rPr>
                <w:sz w:val="16"/>
                <w:szCs w:val="16"/>
              </w:rPr>
              <w:t>15.1.0</w:t>
            </w:r>
          </w:p>
        </w:tc>
      </w:tr>
      <w:tr w:rsidR="007B0696" w:rsidRPr="00CF7493" w14:paraId="0A435CC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C4"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C5"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C6" w14:textId="77777777" w:rsidR="007B0696" w:rsidRPr="00CF7493" w:rsidRDefault="007B0696" w:rsidP="007B0696">
            <w:pPr>
              <w:pStyle w:val="TAL"/>
              <w:rPr>
                <w:sz w:val="16"/>
                <w:szCs w:val="16"/>
              </w:rPr>
            </w:pPr>
            <w:r w:rsidRPr="00CF7493">
              <w:rPr>
                <w:sz w:val="16"/>
                <w:szCs w:val="16"/>
              </w:rPr>
              <w:t>RP-172594</w:t>
            </w:r>
          </w:p>
        </w:tc>
        <w:tc>
          <w:tcPr>
            <w:tcW w:w="709" w:type="dxa"/>
            <w:tcBorders>
              <w:top w:val="single" w:sz="4" w:space="0" w:color="auto"/>
              <w:left w:val="single" w:sz="4" w:space="0" w:color="auto"/>
              <w:bottom w:val="single" w:sz="4" w:space="0" w:color="auto"/>
              <w:right w:val="single" w:sz="4" w:space="0" w:color="auto"/>
            </w:tcBorders>
          </w:tcPr>
          <w:p w14:paraId="0A435CC7" w14:textId="77777777" w:rsidR="007B0696" w:rsidRPr="00CF7493" w:rsidRDefault="007B0696" w:rsidP="007B0696">
            <w:pPr>
              <w:pStyle w:val="TAL"/>
              <w:rPr>
                <w:sz w:val="16"/>
                <w:szCs w:val="16"/>
              </w:rPr>
            </w:pPr>
            <w:r w:rsidRPr="00CF7493">
              <w:rPr>
                <w:sz w:val="16"/>
                <w:szCs w:val="16"/>
              </w:rPr>
              <w:t>4740</w:t>
            </w:r>
          </w:p>
        </w:tc>
        <w:tc>
          <w:tcPr>
            <w:tcW w:w="567" w:type="dxa"/>
            <w:tcBorders>
              <w:top w:val="single" w:sz="4" w:space="0" w:color="auto"/>
              <w:left w:val="single" w:sz="4" w:space="0" w:color="auto"/>
              <w:bottom w:val="single" w:sz="4" w:space="0" w:color="auto"/>
              <w:right w:val="single" w:sz="4" w:space="0" w:color="auto"/>
            </w:tcBorders>
          </w:tcPr>
          <w:p w14:paraId="0A435CC8"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C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CA"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49</w:t>
            </w:r>
          </w:p>
        </w:tc>
        <w:tc>
          <w:tcPr>
            <w:tcW w:w="852" w:type="dxa"/>
            <w:tcBorders>
              <w:top w:val="single" w:sz="4" w:space="0" w:color="auto"/>
              <w:left w:val="single" w:sz="4" w:space="0" w:color="auto"/>
              <w:bottom w:val="single" w:sz="4" w:space="0" w:color="auto"/>
              <w:right w:val="single" w:sz="4" w:space="0" w:color="auto"/>
            </w:tcBorders>
          </w:tcPr>
          <w:p w14:paraId="0A435CCB" w14:textId="77777777" w:rsidR="007B0696" w:rsidRPr="00CF7493" w:rsidRDefault="007B0696" w:rsidP="007B0696">
            <w:pPr>
              <w:pStyle w:val="TAL"/>
              <w:rPr>
                <w:sz w:val="16"/>
                <w:szCs w:val="16"/>
              </w:rPr>
            </w:pPr>
            <w:r w:rsidRPr="00CF7493">
              <w:rPr>
                <w:sz w:val="16"/>
                <w:szCs w:val="16"/>
              </w:rPr>
              <w:t>15.1.0</w:t>
            </w:r>
          </w:p>
        </w:tc>
      </w:tr>
      <w:tr w:rsidR="007B0696" w:rsidRPr="00CF7493" w14:paraId="0A435CD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CD"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CE"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CF" w14:textId="77777777" w:rsidR="007B0696" w:rsidRPr="00CF7493" w:rsidRDefault="007B0696" w:rsidP="007B0696">
            <w:pPr>
              <w:pStyle w:val="TAL"/>
              <w:rPr>
                <w:sz w:val="16"/>
                <w:szCs w:val="16"/>
              </w:rPr>
            </w:pPr>
            <w:r w:rsidRPr="00CF7493">
              <w:rPr>
                <w:sz w:val="16"/>
                <w:szCs w:val="16"/>
              </w:rPr>
              <w:t>RP-172588</w:t>
            </w:r>
          </w:p>
        </w:tc>
        <w:tc>
          <w:tcPr>
            <w:tcW w:w="709" w:type="dxa"/>
            <w:tcBorders>
              <w:top w:val="single" w:sz="4" w:space="0" w:color="auto"/>
              <w:left w:val="single" w:sz="4" w:space="0" w:color="auto"/>
              <w:bottom w:val="single" w:sz="4" w:space="0" w:color="auto"/>
              <w:right w:val="single" w:sz="4" w:space="0" w:color="auto"/>
            </w:tcBorders>
          </w:tcPr>
          <w:p w14:paraId="0A435CD0" w14:textId="77777777" w:rsidR="007B0696" w:rsidRPr="00CF7493" w:rsidRDefault="007B0696" w:rsidP="007B0696">
            <w:pPr>
              <w:pStyle w:val="TAL"/>
              <w:rPr>
                <w:sz w:val="16"/>
                <w:szCs w:val="16"/>
              </w:rPr>
            </w:pPr>
            <w:r w:rsidRPr="00CF7493">
              <w:rPr>
                <w:sz w:val="16"/>
                <w:szCs w:val="16"/>
              </w:rPr>
              <w:t>4741</w:t>
            </w:r>
          </w:p>
        </w:tc>
        <w:tc>
          <w:tcPr>
            <w:tcW w:w="567" w:type="dxa"/>
            <w:tcBorders>
              <w:top w:val="single" w:sz="4" w:space="0" w:color="auto"/>
              <w:left w:val="single" w:sz="4" w:space="0" w:color="auto"/>
              <w:bottom w:val="single" w:sz="4" w:space="0" w:color="auto"/>
              <w:right w:val="single" w:sz="4" w:space="0" w:color="auto"/>
            </w:tcBorders>
          </w:tcPr>
          <w:p w14:paraId="0A435CD1"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CD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D3" w14:textId="77777777" w:rsidR="007B0696" w:rsidRPr="00CF7493" w:rsidRDefault="007B0696" w:rsidP="007B0696">
            <w:pPr>
              <w:pStyle w:val="TAL"/>
              <w:rPr>
                <w:noProof/>
                <w:sz w:val="16"/>
                <w:szCs w:val="16"/>
                <w:lang w:eastAsia="ja-JP"/>
              </w:rPr>
            </w:pPr>
            <w:r w:rsidRPr="00CF7493">
              <w:rPr>
                <w:noProof/>
                <w:sz w:val="16"/>
                <w:szCs w:val="16"/>
                <w:lang w:eastAsia="ja-JP"/>
              </w:rPr>
              <w:t>Addition of NB-IoT small cells support</w:t>
            </w:r>
          </w:p>
        </w:tc>
        <w:tc>
          <w:tcPr>
            <w:tcW w:w="852" w:type="dxa"/>
            <w:tcBorders>
              <w:top w:val="single" w:sz="4" w:space="0" w:color="auto"/>
              <w:left w:val="single" w:sz="4" w:space="0" w:color="auto"/>
              <w:bottom w:val="single" w:sz="4" w:space="0" w:color="auto"/>
              <w:right w:val="single" w:sz="4" w:space="0" w:color="auto"/>
            </w:tcBorders>
          </w:tcPr>
          <w:p w14:paraId="0A435CD4" w14:textId="77777777" w:rsidR="007B0696" w:rsidRPr="00CF7493" w:rsidRDefault="007B0696" w:rsidP="007B0696">
            <w:pPr>
              <w:pStyle w:val="TAL"/>
              <w:rPr>
                <w:sz w:val="16"/>
                <w:szCs w:val="16"/>
              </w:rPr>
            </w:pPr>
            <w:r w:rsidRPr="00CF7493">
              <w:rPr>
                <w:sz w:val="16"/>
                <w:szCs w:val="16"/>
              </w:rPr>
              <w:t>15.1.0</w:t>
            </w:r>
          </w:p>
        </w:tc>
      </w:tr>
      <w:tr w:rsidR="007B0696" w:rsidRPr="00CF7493" w14:paraId="0A435CD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D6"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D7"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D8" w14:textId="77777777" w:rsidR="007B0696" w:rsidRPr="00CF7493" w:rsidRDefault="007B0696" w:rsidP="007B0696">
            <w:pPr>
              <w:pStyle w:val="TAL"/>
              <w:rPr>
                <w:sz w:val="16"/>
                <w:szCs w:val="16"/>
              </w:rPr>
            </w:pPr>
            <w:r w:rsidRPr="00CF7493">
              <w:rPr>
                <w:sz w:val="16"/>
                <w:szCs w:val="16"/>
              </w:rPr>
              <w:t>RP-172611</w:t>
            </w:r>
          </w:p>
        </w:tc>
        <w:tc>
          <w:tcPr>
            <w:tcW w:w="709" w:type="dxa"/>
            <w:tcBorders>
              <w:top w:val="single" w:sz="4" w:space="0" w:color="auto"/>
              <w:left w:val="single" w:sz="4" w:space="0" w:color="auto"/>
              <w:bottom w:val="single" w:sz="4" w:space="0" w:color="auto"/>
              <w:right w:val="single" w:sz="4" w:space="0" w:color="auto"/>
            </w:tcBorders>
          </w:tcPr>
          <w:p w14:paraId="0A435CD9" w14:textId="77777777" w:rsidR="007B0696" w:rsidRPr="00CF7493" w:rsidRDefault="007B0696" w:rsidP="007B0696">
            <w:pPr>
              <w:pStyle w:val="TAL"/>
              <w:rPr>
                <w:sz w:val="16"/>
                <w:szCs w:val="16"/>
              </w:rPr>
            </w:pPr>
            <w:r w:rsidRPr="00CF7493">
              <w:rPr>
                <w:sz w:val="16"/>
                <w:szCs w:val="16"/>
              </w:rPr>
              <w:t>4746</w:t>
            </w:r>
          </w:p>
        </w:tc>
        <w:tc>
          <w:tcPr>
            <w:tcW w:w="567" w:type="dxa"/>
            <w:tcBorders>
              <w:top w:val="single" w:sz="4" w:space="0" w:color="auto"/>
              <w:left w:val="single" w:sz="4" w:space="0" w:color="auto"/>
              <w:bottom w:val="single" w:sz="4" w:space="0" w:color="auto"/>
              <w:right w:val="single" w:sz="4" w:space="0" w:color="auto"/>
            </w:tcBorders>
          </w:tcPr>
          <w:p w14:paraId="0A435CD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DB"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DC" w14:textId="77777777" w:rsidR="007B0696" w:rsidRPr="00CF7493" w:rsidRDefault="007B0696" w:rsidP="007B0696">
            <w:pPr>
              <w:pStyle w:val="TAL"/>
              <w:rPr>
                <w:noProof/>
                <w:sz w:val="16"/>
                <w:szCs w:val="16"/>
                <w:lang w:eastAsia="ja-JP"/>
              </w:rPr>
            </w:pPr>
            <w:r w:rsidRPr="00CF7493">
              <w:rPr>
                <w:noProof/>
                <w:sz w:val="16"/>
                <w:szCs w:val="16"/>
                <w:lang w:eastAsia="ja-JP"/>
              </w:rPr>
              <w:t>Removal of BS repetition sensitivity</w:t>
            </w:r>
          </w:p>
        </w:tc>
        <w:tc>
          <w:tcPr>
            <w:tcW w:w="852" w:type="dxa"/>
            <w:tcBorders>
              <w:top w:val="single" w:sz="4" w:space="0" w:color="auto"/>
              <w:left w:val="single" w:sz="4" w:space="0" w:color="auto"/>
              <w:bottom w:val="single" w:sz="4" w:space="0" w:color="auto"/>
              <w:right w:val="single" w:sz="4" w:space="0" w:color="auto"/>
            </w:tcBorders>
          </w:tcPr>
          <w:p w14:paraId="0A435CDD" w14:textId="77777777" w:rsidR="007B0696" w:rsidRPr="00CF7493" w:rsidRDefault="007B0696" w:rsidP="007B0696">
            <w:pPr>
              <w:pStyle w:val="TAL"/>
              <w:rPr>
                <w:sz w:val="16"/>
                <w:szCs w:val="16"/>
              </w:rPr>
            </w:pPr>
            <w:r w:rsidRPr="00CF7493">
              <w:rPr>
                <w:sz w:val="16"/>
                <w:szCs w:val="16"/>
              </w:rPr>
              <w:t>15.1.0</w:t>
            </w:r>
          </w:p>
        </w:tc>
      </w:tr>
      <w:tr w:rsidR="007B0696" w:rsidRPr="00CF7493" w14:paraId="0A435CE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DF" w14:textId="77777777" w:rsidR="007B0696" w:rsidRPr="00CF7493" w:rsidRDefault="007B0696" w:rsidP="007B0696">
            <w:pPr>
              <w:pStyle w:val="TAL"/>
              <w:rPr>
                <w:sz w:val="16"/>
                <w:szCs w:val="16"/>
              </w:rPr>
            </w:pPr>
            <w:r w:rsidRPr="00CF7493">
              <w:rPr>
                <w:sz w:val="16"/>
                <w:szCs w:val="16"/>
              </w:rPr>
              <w:lastRenderedPageBreak/>
              <w:t>12/2017</w:t>
            </w:r>
          </w:p>
        </w:tc>
        <w:tc>
          <w:tcPr>
            <w:tcW w:w="1021" w:type="dxa"/>
            <w:tcBorders>
              <w:top w:val="single" w:sz="4" w:space="0" w:color="auto"/>
              <w:left w:val="single" w:sz="4" w:space="0" w:color="auto"/>
              <w:bottom w:val="single" w:sz="4" w:space="0" w:color="auto"/>
              <w:right w:val="single" w:sz="4" w:space="0" w:color="auto"/>
            </w:tcBorders>
          </w:tcPr>
          <w:p w14:paraId="0A435CE0"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E1" w14:textId="77777777" w:rsidR="007B0696" w:rsidRPr="00CF7493" w:rsidRDefault="007B0696" w:rsidP="007B0696">
            <w:pPr>
              <w:pStyle w:val="TAL"/>
              <w:rPr>
                <w:sz w:val="16"/>
                <w:szCs w:val="16"/>
              </w:rPr>
            </w:pPr>
            <w:r w:rsidRPr="00CF7493">
              <w:rPr>
                <w:sz w:val="16"/>
                <w:szCs w:val="16"/>
              </w:rPr>
              <w:t>RP-172597</w:t>
            </w:r>
          </w:p>
        </w:tc>
        <w:tc>
          <w:tcPr>
            <w:tcW w:w="709" w:type="dxa"/>
            <w:tcBorders>
              <w:top w:val="single" w:sz="4" w:space="0" w:color="auto"/>
              <w:left w:val="single" w:sz="4" w:space="0" w:color="auto"/>
              <w:bottom w:val="single" w:sz="4" w:space="0" w:color="auto"/>
              <w:right w:val="single" w:sz="4" w:space="0" w:color="auto"/>
            </w:tcBorders>
          </w:tcPr>
          <w:p w14:paraId="0A435CE2" w14:textId="77777777" w:rsidR="007B0696" w:rsidRPr="00CF7493" w:rsidRDefault="007B0696" w:rsidP="007B0696">
            <w:pPr>
              <w:pStyle w:val="TAL"/>
              <w:rPr>
                <w:sz w:val="16"/>
                <w:szCs w:val="16"/>
              </w:rPr>
            </w:pPr>
            <w:r w:rsidRPr="00CF7493">
              <w:rPr>
                <w:sz w:val="16"/>
                <w:szCs w:val="16"/>
              </w:rPr>
              <w:t>4747</w:t>
            </w:r>
          </w:p>
        </w:tc>
        <w:tc>
          <w:tcPr>
            <w:tcW w:w="567" w:type="dxa"/>
            <w:tcBorders>
              <w:top w:val="single" w:sz="4" w:space="0" w:color="auto"/>
              <w:left w:val="single" w:sz="4" w:space="0" w:color="auto"/>
              <w:bottom w:val="single" w:sz="4" w:space="0" w:color="auto"/>
              <w:right w:val="single" w:sz="4" w:space="0" w:color="auto"/>
            </w:tcBorders>
          </w:tcPr>
          <w:p w14:paraId="0A435CE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E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E5"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CE6" w14:textId="77777777" w:rsidR="007B0696" w:rsidRPr="00CF7493" w:rsidRDefault="007B0696" w:rsidP="007B0696">
            <w:pPr>
              <w:pStyle w:val="TAL"/>
              <w:rPr>
                <w:sz w:val="16"/>
                <w:szCs w:val="16"/>
              </w:rPr>
            </w:pPr>
            <w:r w:rsidRPr="00CF7493">
              <w:rPr>
                <w:sz w:val="16"/>
                <w:szCs w:val="16"/>
              </w:rPr>
              <w:t>15.1.0</w:t>
            </w:r>
          </w:p>
        </w:tc>
      </w:tr>
      <w:tr w:rsidR="007B0696" w:rsidRPr="00CF7493" w14:paraId="0A435CF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E8"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E9"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EA" w14:textId="77777777" w:rsidR="007B0696" w:rsidRPr="00CF7493" w:rsidRDefault="007B0696" w:rsidP="007B0696">
            <w:pPr>
              <w:pStyle w:val="TAL"/>
              <w:rPr>
                <w:sz w:val="16"/>
                <w:szCs w:val="16"/>
              </w:rPr>
            </w:pPr>
            <w:r w:rsidRPr="00CF7493">
              <w:rPr>
                <w:sz w:val="16"/>
                <w:szCs w:val="16"/>
              </w:rPr>
              <w:t>RP-172586</w:t>
            </w:r>
          </w:p>
        </w:tc>
        <w:tc>
          <w:tcPr>
            <w:tcW w:w="709" w:type="dxa"/>
            <w:tcBorders>
              <w:top w:val="single" w:sz="4" w:space="0" w:color="auto"/>
              <w:left w:val="single" w:sz="4" w:space="0" w:color="auto"/>
              <w:bottom w:val="single" w:sz="4" w:space="0" w:color="auto"/>
              <w:right w:val="single" w:sz="4" w:space="0" w:color="auto"/>
            </w:tcBorders>
          </w:tcPr>
          <w:p w14:paraId="0A435CEB" w14:textId="77777777" w:rsidR="007B0696" w:rsidRPr="00CF7493" w:rsidRDefault="007B0696" w:rsidP="007B0696">
            <w:pPr>
              <w:pStyle w:val="TAL"/>
              <w:rPr>
                <w:sz w:val="16"/>
                <w:szCs w:val="16"/>
              </w:rPr>
            </w:pPr>
            <w:r w:rsidRPr="00CF7493">
              <w:rPr>
                <w:sz w:val="16"/>
                <w:szCs w:val="16"/>
              </w:rPr>
              <w:t>4750</w:t>
            </w:r>
          </w:p>
        </w:tc>
        <w:tc>
          <w:tcPr>
            <w:tcW w:w="567" w:type="dxa"/>
            <w:tcBorders>
              <w:top w:val="single" w:sz="4" w:space="0" w:color="auto"/>
              <w:left w:val="single" w:sz="4" w:space="0" w:color="auto"/>
              <w:bottom w:val="single" w:sz="4" w:space="0" w:color="auto"/>
              <w:right w:val="single" w:sz="4" w:space="0" w:color="auto"/>
            </w:tcBorders>
          </w:tcPr>
          <w:p w14:paraId="0A435CE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ED"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EE" w14:textId="77777777" w:rsidR="007B0696" w:rsidRPr="00CF7493" w:rsidRDefault="007B0696" w:rsidP="007B0696">
            <w:pPr>
              <w:pStyle w:val="TAL"/>
              <w:rPr>
                <w:noProof/>
                <w:sz w:val="16"/>
                <w:szCs w:val="16"/>
                <w:lang w:eastAsia="ja-JP"/>
              </w:rPr>
            </w:pPr>
            <w:r w:rsidRPr="00CF7493">
              <w:rPr>
                <w:noProof/>
                <w:sz w:val="16"/>
                <w:szCs w:val="16"/>
                <w:lang w:eastAsia="ja-JP"/>
              </w:rPr>
              <w:t>Introduce burst model for eLAA PUSCH demodualtion</w:t>
            </w:r>
          </w:p>
        </w:tc>
        <w:tc>
          <w:tcPr>
            <w:tcW w:w="852" w:type="dxa"/>
            <w:tcBorders>
              <w:top w:val="single" w:sz="4" w:space="0" w:color="auto"/>
              <w:left w:val="single" w:sz="4" w:space="0" w:color="auto"/>
              <w:bottom w:val="single" w:sz="4" w:space="0" w:color="auto"/>
              <w:right w:val="single" w:sz="4" w:space="0" w:color="auto"/>
            </w:tcBorders>
          </w:tcPr>
          <w:p w14:paraId="0A435CEF" w14:textId="77777777" w:rsidR="007B0696" w:rsidRPr="00CF7493" w:rsidRDefault="007B0696" w:rsidP="007B0696">
            <w:pPr>
              <w:pStyle w:val="TAL"/>
              <w:rPr>
                <w:sz w:val="16"/>
                <w:szCs w:val="16"/>
              </w:rPr>
            </w:pPr>
            <w:r w:rsidRPr="00CF7493">
              <w:rPr>
                <w:sz w:val="16"/>
                <w:szCs w:val="16"/>
              </w:rPr>
              <w:t>15.1.0</w:t>
            </w:r>
          </w:p>
        </w:tc>
      </w:tr>
      <w:tr w:rsidR="007B0696" w:rsidRPr="00CF7493" w14:paraId="0A435CF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F1"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F2"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F3" w14:textId="77777777" w:rsidR="007B0696" w:rsidRPr="00CF7493" w:rsidRDefault="007B0696" w:rsidP="007B0696">
            <w:pPr>
              <w:pStyle w:val="TAL"/>
              <w:rPr>
                <w:sz w:val="16"/>
                <w:szCs w:val="16"/>
              </w:rPr>
            </w:pPr>
            <w:r w:rsidRPr="00CF7493">
              <w:rPr>
                <w:sz w:val="16"/>
                <w:szCs w:val="16"/>
              </w:rPr>
              <w:t>RP-172598</w:t>
            </w:r>
          </w:p>
        </w:tc>
        <w:tc>
          <w:tcPr>
            <w:tcW w:w="709" w:type="dxa"/>
            <w:tcBorders>
              <w:top w:val="single" w:sz="4" w:space="0" w:color="auto"/>
              <w:left w:val="single" w:sz="4" w:space="0" w:color="auto"/>
              <w:bottom w:val="single" w:sz="4" w:space="0" w:color="auto"/>
              <w:right w:val="single" w:sz="4" w:space="0" w:color="auto"/>
            </w:tcBorders>
          </w:tcPr>
          <w:p w14:paraId="0A435CF4" w14:textId="77777777" w:rsidR="007B0696" w:rsidRPr="00CF7493" w:rsidRDefault="007B0696" w:rsidP="007B0696">
            <w:pPr>
              <w:pStyle w:val="TAL"/>
              <w:rPr>
                <w:sz w:val="16"/>
                <w:szCs w:val="16"/>
              </w:rPr>
            </w:pPr>
            <w:r w:rsidRPr="00CF7493">
              <w:rPr>
                <w:sz w:val="16"/>
                <w:szCs w:val="16"/>
              </w:rPr>
              <w:t>4751</w:t>
            </w:r>
          </w:p>
        </w:tc>
        <w:tc>
          <w:tcPr>
            <w:tcW w:w="567" w:type="dxa"/>
            <w:tcBorders>
              <w:top w:val="single" w:sz="4" w:space="0" w:color="auto"/>
              <w:left w:val="single" w:sz="4" w:space="0" w:color="auto"/>
              <w:bottom w:val="single" w:sz="4" w:space="0" w:color="auto"/>
              <w:right w:val="single" w:sz="4" w:space="0" w:color="auto"/>
            </w:tcBorders>
          </w:tcPr>
          <w:p w14:paraId="0A435CF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F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F7"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0A435CF8" w14:textId="77777777" w:rsidR="007B0696" w:rsidRPr="00CF7493" w:rsidRDefault="007B0696" w:rsidP="007B0696">
            <w:pPr>
              <w:pStyle w:val="TAL"/>
              <w:rPr>
                <w:sz w:val="16"/>
                <w:szCs w:val="16"/>
              </w:rPr>
            </w:pPr>
            <w:r w:rsidRPr="00CF7493">
              <w:rPr>
                <w:sz w:val="16"/>
                <w:szCs w:val="16"/>
              </w:rPr>
              <w:t>15.1.0</w:t>
            </w:r>
          </w:p>
        </w:tc>
      </w:tr>
      <w:tr w:rsidR="007B0696" w:rsidRPr="00CF7493" w14:paraId="0A435D0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FA"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FB"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FC" w14:textId="77777777" w:rsidR="007B0696" w:rsidRPr="00CF7493" w:rsidRDefault="007B0696" w:rsidP="007B0696">
            <w:pPr>
              <w:pStyle w:val="TAL"/>
              <w:rPr>
                <w:sz w:val="16"/>
                <w:szCs w:val="16"/>
              </w:rPr>
            </w:pPr>
            <w:r w:rsidRPr="00CF7493">
              <w:rPr>
                <w:sz w:val="16"/>
                <w:szCs w:val="16"/>
              </w:rPr>
              <w:t>RP-172587</w:t>
            </w:r>
          </w:p>
        </w:tc>
        <w:tc>
          <w:tcPr>
            <w:tcW w:w="709" w:type="dxa"/>
            <w:tcBorders>
              <w:top w:val="single" w:sz="4" w:space="0" w:color="auto"/>
              <w:left w:val="single" w:sz="4" w:space="0" w:color="auto"/>
              <w:bottom w:val="single" w:sz="4" w:space="0" w:color="auto"/>
              <w:right w:val="single" w:sz="4" w:space="0" w:color="auto"/>
            </w:tcBorders>
          </w:tcPr>
          <w:p w14:paraId="0A435CFD" w14:textId="77777777" w:rsidR="007B0696" w:rsidRPr="00CF7493" w:rsidRDefault="007B0696" w:rsidP="007B0696">
            <w:pPr>
              <w:pStyle w:val="TAL"/>
              <w:rPr>
                <w:sz w:val="16"/>
                <w:szCs w:val="16"/>
              </w:rPr>
            </w:pPr>
            <w:r w:rsidRPr="00CF7493">
              <w:rPr>
                <w:sz w:val="16"/>
                <w:szCs w:val="16"/>
              </w:rPr>
              <w:t>4752</w:t>
            </w:r>
          </w:p>
        </w:tc>
        <w:tc>
          <w:tcPr>
            <w:tcW w:w="567" w:type="dxa"/>
            <w:tcBorders>
              <w:top w:val="single" w:sz="4" w:space="0" w:color="auto"/>
              <w:left w:val="single" w:sz="4" w:space="0" w:color="auto"/>
              <w:bottom w:val="single" w:sz="4" w:space="0" w:color="auto"/>
              <w:right w:val="single" w:sz="4" w:space="0" w:color="auto"/>
            </w:tcBorders>
          </w:tcPr>
          <w:p w14:paraId="0A435CFE"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F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00" w14:textId="77777777" w:rsidR="007B0696" w:rsidRPr="00CF7493" w:rsidRDefault="007B0696" w:rsidP="007B0696">
            <w:pPr>
              <w:pStyle w:val="TAL"/>
              <w:rPr>
                <w:noProof/>
                <w:sz w:val="16"/>
                <w:szCs w:val="16"/>
                <w:lang w:eastAsia="ja-JP"/>
              </w:rPr>
            </w:pPr>
            <w:r w:rsidRPr="00CF7493">
              <w:rPr>
                <w:noProof/>
                <w:sz w:val="16"/>
                <w:szCs w:val="16"/>
                <w:lang w:eastAsia="ja-JP"/>
              </w:rPr>
              <w:t>Introduction on sTTI for TS 36.104</w:t>
            </w:r>
          </w:p>
        </w:tc>
        <w:tc>
          <w:tcPr>
            <w:tcW w:w="852" w:type="dxa"/>
            <w:tcBorders>
              <w:top w:val="single" w:sz="4" w:space="0" w:color="auto"/>
              <w:left w:val="single" w:sz="4" w:space="0" w:color="auto"/>
              <w:bottom w:val="single" w:sz="4" w:space="0" w:color="auto"/>
              <w:right w:val="single" w:sz="4" w:space="0" w:color="auto"/>
            </w:tcBorders>
          </w:tcPr>
          <w:p w14:paraId="0A435D01" w14:textId="77777777" w:rsidR="007B0696" w:rsidRPr="00CF7493" w:rsidRDefault="007B0696" w:rsidP="007B0696">
            <w:pPr>
              <w:pStyle w:val="TAL"/>
              <w:rPr>
                <w:sz w:val="16"/>
                <w:szCs w:val="16"/>
              </w:rPr>
            </w:pPr>
            <w:r w:rsidRPr="00CF7493">
              <w:rPr>
                <w:sz w:val="16"/>
                <w:szCs w:val="16"/>
              </w:rPr>
              <w:t>15.1.0</w:t>
            </w:r>
          </w:p>
        </w:tc>
      </w:tr>
      <w:tr w:rsidR="007B0696" w:rsidRPr="00CF7493" w14:paraId="0A435D0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03"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D04"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D05" w14:textId="77777777" w:rsidR="007B0696" w:rsidRPr="00CF7493" w:rsidRDefault="007B0696" w:rsidP="007B0696">
            <w:pPr>
              <w:pStyle w:val="TAL"/>
              <w:rPr>
                <w:sz w:val="16"/>
                <w:szCs w:val="16"/>
              </w:rPr>
            </w:pPr>
            <w:r w:rsidRPr="00CF7493">
              <w:rPr>
                <w:sz w:val="16"/>
                <w:szCs w:val="16"/>
              </w:rPr>
              <w:t>RP-172550</w:t>
            </w:r>
          </w:p>
        </w:tc>
        <w:tc>
          <w:tcPr>
            <w:tcW w:w="709" w:type="dxa"/>
            <w:tcBorders>
              <w:top w:val="single" w:sz="4" w:space="0" w:color="auto"/>
              <w:left w:val="single" w:sz="4" w:space="0" w:color="auto"/>
              <w:bottom w:val="single" w:sz="4" w:space="0" w:color="auto"/>
              <w:right w:val="single" w:sz="4" w:space="0" w:color="auto"/>
            </w:tcBorders>
          </w:tcPr>
          <w:p w14:paraId="0A435D06" w14:textId="77777777" w:rsidR="007B0696" w:rsidRPr="00CF7493" w:rsidRDefault="007B0696" w:rsidP="007B0696">
            <w:pPr>
              <w:pStyle w:val="TAL"/>
              <w:rPr>
                <w:sz w:val="16"/>
                <w:szCs w:val="16"/>
              </w:rPr>
            </w:pPr>
            <w:r w:rsidRPr="00CF7493">
              <w:rPr>
                <w:sz w:val="16"/>
                <w:szCs w:val="16"/>
              </w:rPr>
              <w:t>4753</w:t>
            </w:r>
          </w:p>
        </w:tc>
        <w:tc>
          <w:tcPr>
            <w:tcW w:w="567" w:type="dxa"/>
            <w:tcBorders>
              <w:top w:val="single" w:sz="4" w:space="0" w:color="auto"/>
              <w:left w:val="single" w:sz="4" w:space="0" w:color="auto"/>
              <w:bottom w:val="single" w:sz="4" w:space="0" w:color="auto"/>
              <w:right w:val="single" w:sz="4" w:space="0" w:color="auto"/>
            </w:tcBorders>
          </w:tcPr>
          <w:p w14:paraId="0A435D0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0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09" w14:textId="77777777" w:rsidR="007B0696" w:rsidRPr="00CF7493" w:rsidRDefault="007B0696" w:rsidP="007B0696">
            <w:pPr>
              <w:pStyle w:val="TAL"/>
              <w:rPr>
                <w:noProof/>
                <w:sz w:val="16"/>
                <w:szCs w:val="16"/>
                <w:lang w:eastAsia="ja-JP"/>
              </w:rPr>
            </w:pPr>
            <w:r w:rsidRPr="00CF7493">
              <w:rPr>
                <w:noProof/>
                <w:sz w:val="16"/>
                <w:szCs w:val="16"/>
                <w:lang w:eastAsia="ja-JP"/>
              </w:rPr>
              <w:t>Introduction of missing 3DL fallbacks to 4DL combinations</w:t>
            </w:r>
          </w:p>
        </w:tc>
        <w:tc>
          <w:tcPr>
            <w:tcW w:w="852" w:type="dxa"/>
            <w:tcBorders>
              <w:top w:val="single" w:sz="4" w:space="0" w:color="auto"/>
              <w:left w:val="single" w:sz="4" w:space="0" w:color="auto"/>
              <w:bottom w:val="single" w:sz="4" w:space="0" w:color="auto"/>
              <w:right w:val="single" w:sz="4" w:space="0" w:color="auto"/>
            </w:tcBorders>
          </w:tcPr>
          <w:p w14:paraId="0A435D0A" w14:textId="77777777" w:rsidR="007B0696" w:rsidRPr="00CF7493" w:rsidRDefault="007B0696" w:rsidP="007B0696">
            <w:pPr>
              <w:pStyle w:val="TAL"/>
              <w:rPr>
                <w:sz w:val="16"/>
                <w:szCs w:val="16"/>
              </w:rPr>
            </w:pPr>
            <w:r w:rsidRPr="00CF7493">
              <w:rPr>
                <w:sz w:val="16"/>
                <w:szCs w:val="16"/>
              </w:rPr>
              <w:t>15.1.0</w:t>
            </w:r>
          </w:p>
        </w:tc>
      </w:tr>
      <w:tr w:rsidR="007B0696" w:rsidRPr="00CF7493" w14:paraId="0A435D1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0C"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0D"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0E" w14:textId="77777777" w:rsidR="007B0696" w:rsidRPr="00CF7493" w:rsidRDefault="007B0696" w:rsidP="007B0696">
            <w:pPr>
              <w:pStyle w:val="TAL"/>
              <w:rPr>
                <w:sz w:val="16"/>
                <w:szCs w:val="16"/>
              </w:rPr>
            </w:pPr>
            <w:r w:rsidRPr="00CF7493">
              <w:rPr>
                <w:sz w:val="16"/>
                <w:szCs w:val="16"/>
              </w:rPr>
              <w:t>RP-180265</w:t>
            </w:r>
          </w:p>
        </w:tc>
        <w:tc>
          <w:tcPr>
            <w:tcW w:w="709" w:type="dxa"/>
            <w:tcBorders>
              <w:top w:val="single" w:sz="4" w:space="0" w:color="auto"/>
              <w:left w:val="single" w:sz="4" w:space="0" w:color="auto"/>
              <w:bottom w:val="single" w:sz="4" w:space="0" w:color="auto"/>
              <w:right w:val="single" w:sz="4" w:space="0" w:color="auto"/>
            </w:tcBorders>
          </w:tcPr>
          <w:p w14:paraId="0A435D0F" w14:textId="77777777" w:rsidR="007B0696" w:rsidRPr="00CF7493" w:rsidRDefault="007B0696" w:rsidP="007B0696">
            <w:pPr>
              <w:pStyle w:val="TAL"/>
              <w:rPr>
                <w:sz w:val="16"/>
                <w:szCs w:val="16"/>
              </w:rPr>
            </w:pPr>
            <w:r w:rsidRPr="00CF7493">
              <w:rPr>
                <w:sz w:val="16"/>
                <w:szCs w:val="16"/>
              </w:rPr>
              <w:t>4754</w:t>
            </w:r>
          </w:p>
        </w:tc>
        <w:tc>
          <w:tcPr>
            <w:tcW w:w="567" w:type="dxa"/>
            <w:tcBorders>
              <w:top w:val="single" w:sz="4" w:space="0" w:color="auto"/>
              <w:left w:val="single" w:sz="4" w:space="0" w:color="auto"/>
              <w:bottom w:val="single" w:sz="4" w:space="0" w:color="auto"/>
              <w:right w:val="single" w:sz="4" w:space="0" w:color="auto"/>
            </w:tcBorders>
          </w:tcPr>
          <w:p w14:paraId="0A435D10"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D1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12" w14:textId="77777777" w:rsidR="007B0696" w:rsidRPr="00CF7493" w:rsidRDefault="007B0696" w:rsidP="007B0696">
            <w:pPr>
              <w:pStyle w:val="TAL"/>
              <w:rPr>
                <w:noProof/>
                <w:sz w:val="16"/>
                <w:szCs w:val="16"/>
                <w:lang w:eastAsia="ja-JP"/>
              </w:rPr>
            </w:pPr>
            <w:r w:rsidRPr="00CF7493">
              <w:rPr>
                <w:noProof/>
                <w:sz w:val="16"/>
                <w:szCs w:val="16"/>
                <w:lang w:eastAsia="ja-JP"/>
              </w:rPr>
              <w:t>CR on BS RF requirments for DL 1024QAM in TS 36.104</w:t>
            </w:r>
          </w:p>
        </w:tc>
        <w:tc>
          <w:tcPr>
            <w:tcW w:w="852" w:type="dxa"/>
            <w:tcBorders>
              <w:top w:val="single" w:sz="4" w:space="0" w:color="auto"/>
              <w:left w:val="single" w:sz="4" w:space="0" w:color="auto"/>
              <w:bottom w:val="single" w:sz="4" w:space="0" w:color="auto"/>
              <w:right w:val="single" w:sz="4" w:space="0" w:color="auto"/>
            </w:tcBorders>
          </w:tcPr>
          <w:p w14:paraId="0A435D13" w14:textId="77777777" w:rsidR="007B0696" w:rsidRPr="00CF7493" w:rsidRDefault="007B0696" w:rsidP="007B0696">
            <w:pPr>
              <w:pStyle w:val="TAL"/>
              <w:rPr>
                <w:sz w:val="16"/>
                <w:szCs w:val="16"/>
              </w:rPr>
            </w:pPr>
            <w:r w:rsidRPr="00CF7493">
              <w:rPr>
                <w:sz w:val="16"/>
                <w:szCs w:val="16"/>
              </w:rPr>
              <w:t>15.2.0</w:t>
            </w:r>
          </w:p>
        </w:tc>
      </w:tr>
      <w:tr w:rsidR="007B0696" w:rsidRPr="00CF7493" w14:paraId="0A435D1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15"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16"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17" w14:textId="77777777" w:rsidR="007B0696" w:rsidRPr="00CF7493" w:rsidRDefault="007B0696" w:rsidP="007B0696">
            <w:pPr>
              <w:pStyle w:val="TAL"/>
              <w:rPr>
                <w:sz w:val="16"/>
                <w:szCs w:val="16"/>
              </w:rPr>
            </w:pPr>
            <w:r w:rsidRPr="00CF7493">
              <w:rPr>
                <w:sz w:val="16"/>
                <w:szCs w:val="16"/>
              </w:rPr>
              <w:t>RP-180272</w:t>
            </w:r>
          </w:p>
        </w:tc>
        <w:tc>
          <w:tcPr>
            <w:tcW w:w="709" w:type="dxa"/>
            <w:tcBorders>
              <w:top w:val="single" w:sz="4" w:space="0" w:color="auto"/>
              <w:left w:val="single" w:sz="4" w:space="0" w:color="auto"/>
              <w:bottom w:val="single" w:sz="4" w:space="0" w:color="auto"/>
              <w:right w:val="single" w:sz="4" w:space="0" w:color="auto"/>
            </w:tcBorders>
          </w:tcPr>
          <w:p w14:paraId="0A435D18" w14:textId="77777777" w:rsidR="007B0696" w:rsidRPr="00CF7493" w:rsidRDefault="007B0696" w:rsidP="007B0696">
            <w:pPr>
              <w:pStyle w:val="TAL"/>
              <w:rPr>
                <w:sz w:val="16"/>
                <w:szCs w:val="16"/>
              </w:rPr>
            </w:pPr>
            <w:r w:rsidRPr="00CF7493">
              <w:rPr>
                <w:sz w:val="16"/>
                <w:szCs w:val="16"/>
              </w:rPr>
              <w:t>4755</w:t>
            </w:r>
          </w:p>
        </w:tc>
        <w:tc>
          <w:tcPr>
            <w:tcW w:w="567" w:type="dxa"/>
            <w:tcBorders>
              <w:top w:val="single" w:sz="4" w:space="0" w:color="auto"/>
              <w:left w:val="single" w:sz="4" w:space="0" w:color="auto"/>
              <w:bottom w:val="single" w:sz="4" w:space="0" w:color="auto"/>
              <w:right w:val="single" w:sz="4" w:space="0" w:color="auto"/>
            </w:tcBorders>
          </w:tcPr>
          <w:p w14:paraId="0A435D1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1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1B"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D1C" w14:textId="77777777" w:rsidR="007B0696" w:rsidRPr="00CF7493" w:rsidRDefault="007B0696" w:rsidP="007B0696">
            <w:pPr>
              <w:pStyle w:val="TAL"/>
              <w:rPr>
                <w:sz w:val="16"/>
                <w:szCs w:val="16"/>
              </w:rPr>
            </w:pPr>
            <w:r w:rsidRPr="00CF7493">
              <w:rPr>
                <w:sz w:val="16"/>
                <w:szCs w:val="16"/>
              </w:rPr>
              <w:t>15.2.0</w:t>
            </w:r>
          </w:p>
        </w:tc>
      </w:tr>
      <w:tr w:rsidR="007B0696" w:rsidRPr="00CF7493" w14:paraId="0A435D2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1E"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1F"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20" w14:textId="77777777" w:rsidR="007B0696" w:rsidRPr="00CF7493" w:rsidRDefault="007B0696" w:rsidP="007B0696">
            <w:pPr>
              <w:pStyle w:val="TAL"/>
              <w:rPr>
                <w:sz w:val="16"/>
                <w:szCs w:val="16"/>
              </w:rPr>
            </w:pPr>
            <w:r w:rsidRPr="00CF7493">
              <w:rPr>
                <w:sz w:val="16"/>
                <w:szCs w:val="16"/>
              </w:rPr>
              <w:t>RP-180273</w:t>
            </w:r>
          </w:p>
        </w:tc>
        <w:tc>
          <w:tcPr>
            <w:tcW w:w="709" w:type="dxa"/>
            <w:tcBorders>
              <w:top w:val="single" w:sz="4" w:space="0" w:color="auto"/>
              <w:left w:val="single" w:sz="4" w:space="0" w:color="auto"/>
              <w:bottom w:val="single" w:sz="4" w:space="0" w:color="auto"/>
              <w:right w:val="single" w:sz="4" w:space="0" w:color="auto"/>
            </w:tcBorders>
          </w:tcPr>
          <w:p w14:paraId="0A435D21" w14:textId="77777777" w:rsidR="007B0696" w:rsidRPr="00CF7493" w:rsidRDefault="007B0696" w:rsidP="007B0696">
            <w:pPr>
              <w:pStyle w:val="TAL"/>
              <w:rPr>
                <w:sz w:val="16"/>
                <w:szCs w:val="16"/>
              </w:rPr>
            </w:pPr>
            <w:r w:rsidRPr="00CF7493">
              <w:rPr>
                <w:sz w:val="16"/>
                <w:szCs w:val="16"/>
              </w:rPr>
              <w:t>4757</w:t>
            </w:r>
          </w:p>
        </w:tc>
        <w:tc>
          <w:tcPr>
            <w:tcW w:w="567" w:type="dxa"/>
            <w:tcBorders>
              <w:top w:val="single" w:sz="4" w:space="0" w:color="auto"/>
              <w:left w:val="single" w:sz="4" w:space="0" w:color="auto"/>
              <w:bottom w:val="single" w:sz="4" w:space="0" w:color="auto"/>
              <w:right w:val="single" w:sz="4" w:space="0" w:color="auto"/>
            </w:tcBorders>
          </w:tcPr>
          <w:p w14:paraId="0A435D2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2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24"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D25" w14:textId="77777777" w:rsidR="007B0696" w:rsidRPr="00CF7493" w:rsidRDefault="007B0696" w:rsidP="007B0696">
            <w:pPr>
              <w:pStyle w:val="TAL"/>
              <w:rPr>
                <w:sz w:val="16"/>
                <w:szCs w:val="16"/>
              </w:rPr>
            </w:pPr>
            <w:r w:rsidRPr="00CF7493">
              <w:rPr>
                <w:sz w:val="16"/>
                <w:szCs w:val="16"/>
              </w:rPr>
              <w:t>15.2.0</w:t>
            </w:r>
          </w:p>
        </w:tc>
      </w:tr>
      <w:tr w:rsidR="007B0696" w:rsidRPr="00CF7493" w14:paraId="0A435D2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27"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28"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29" w14:textId="77777777" w:rsidR="007B0696" w:rsidRPr="00CF7493" w:rsidRDefault="007B0696" w:rsidP="007B0696">
            <w:pPr>
              <w:pStyle w:val="TAL"/>
              <w:rPr>
                <w:sz w:val="16"/>
                <w:szCs w:val="16"/>
              </w:rPr>
            </w:pPr>
            <w:r w:rsidRPr="00CF7493">
              <w:rPr>
                <w:sz w:val="16"/>
                <w:szCs w:val="16"/>
              </w:rPr>
              <w:t>RP-180274</w:t>
            </w:r>
          </w:p>
        </w:tc>
        <w:tc>
          <w:tcPr>
            <w:tcW w:w="709" w:type="dxa"/>
            <w:tcBorders>
              <w:top w:val="single" w:sz="4" w:space="0" w:color="auto"/>
              <w:left w:val="single" w:sz="4" w:space="0" w:color="auto"/>
              <w:bottom w:val="single" w:sz="4" w:space="0" w:color="auto"/>
              <w:right w:val="single" w:sz="4" w:space="0" w:color="auto"/>
            </w:tcBorders>
          </w:tcPr>
          <w:p w14:paraId="0A435D2A" w14:textId="77777777" w:rsidR="007B0696" w:rsidRPr="00CF7493" w:rsidRDefault="007B0696" w:rsidP="007B0696">
            <w:pPr>
              <w:pStyle w:val="TAL"/>
              <w:rPr>
                <w:sz w:val="16"/>
                <w:szCs w:val="16"/>
              </w:rPr>
            </w:pPr>
            <w:r w:rsidRPr="00CF7493">
              <w:rPr>
                <w:sz w:val="16"/>
                <w:szCs w:val="16"/>
              </w:rPr>
              <w:t>4758</w:t>
            </w:r>
          </w:p>
        </w:tc>
        <w:tc>
          <w:tcPr>
            <w:tcW w:w="567" w:type="dxa"/>
            <w:tcBorders>
              <w:top w:val="single" w:sz="4" w:space="0" w:color="auto"/>
              <w:left w:val="single" w:sz="4" w:space="0" w:color="auto"/>
              <w:bottom w:val="single" w:sz="4" w:space="0" w:color="auto"/>
              <w:right w:val="single" w:sz="4" w:space="0" w:color="auto"/>
            </w:tcBorders>
          </w:tcPr>
          <w:p w14:paraId="0A435D2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2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2D"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0A435D2E" w14:textId="77777777" w:rsidR="007B0696" w:rsidRPr="00CF7493" w:rsidRDefault="007B0696" w:rsidP="007B0696">
            <w:pPr>
              <w:pStyle w:val="TAL"/>
              <w:rPr>
                <w:sz w:val="16"/>
                <w:szCs w:val="16"/>
              </w:rPr>
            </w:pPr>
            <w:r w:rsidRPr="00CF7493">
              <w:rPr>
                <w:sz w:val="16"/>
                <w:szCs w:val="16"/>
              </w:rPr>
              <w:t>15.2.0</w:t>
            </w:r>
          </w:p>
        </w:tc>
      </w:tr>
      <w:tr w:rsidR="007B0696" w:rsidRPr="00CF7493" w14:paraId="0A435D3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30"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31"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32" w14:textId="77777777" w:rsidR="007B0696" w:rsidRPr="00CF7493" w:rsidRDefault="007B0696" w:rsidP="007B0696">
            <w:pPr>
              <w:pStyle w:val="TAL"/>
              <w:rPr>
                <w:sz w:val="16"/>
                <w:szCs w:val="16"/>
              </w:rPr>
            </w:pPr>
            <w:r w:rsidRPr="00CF7493">
              <w:rPr>
                <w:sz w:val="16"/>
                <w:szCs w:val="16"/>
              </w:rPr>
              <w:t>RP-180281</w:t>
            </w:r>
          </w:p>
        </w:tc>
        <w:tc>
          <w:tcPr>
            <w:tcW w:w="709" w:type="dxa"/>
            <w:tcBorders>
              <w:top w:val="single" w:sz="4" w:space="0" w:color="auto"/>
              <w:left w:val="single" w:sz="4" w:space="0" w:color="auto"/>
              <w:bottom w:val="single" w:sz="4" w:space="0" w:color="auto"/>
              <w:right w:val="single" w:sz="4" w:space="0" w:color="auto"/>
            </w:tcBorders>
          </w:tcPr>
          <w:p w14:paraId="0A435D33" w14:textId="77777777" w:rsidR="007B0696" w:rsidRPr="00CF7493" w:rsidRDefault="007B0696" w:rsidP="007B0696">
            <w:pPr>
              <w:pStyle w:val="TAL"/>
              <w:rPr>
                <w:sz w:val="16"/>
                <w:szCs w:val="16"/>
              </w:rPr>
            </w:pPr>
            <w:r w:rsidRPr="00CF7493">
              <w:rPr>
                <w:sz w:val="16"/>
                <w:szCs w:val="16"/>
              </w:rPr>
              <w:t>4759</w:t>
            </w:r>
          </w:p>
        </w:tc>
        <w:tc>
          <w:tcPr>
            <w:tcW w:w="567" w:type="dxa"/>
            <w:tcBorders>
              <w:top w:val="single" w:sz="4" w:space="0" w:color="auto"/>
              <w:left w:val="single" w:sz="4" w:space="0" w:color="auto"/>
              <w:bottom w:val="single" w:sz="4" w:space="0" w:color="auto"/>
              <w:right w:val="single" w:sz="4" w:space="0" w:color="auto"/>
            </w:tcBorders>
          </w:tcPr>
          <w:p w14:paraId="0A435D34"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D3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36"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new additional unwanted emission limit for L-Band</w:t>
            </w:r>
          </w:p>
        </w:tc>
        <w:tc>
          <w:tcPr>
            <w:tcW w:w="852" w:type="dxa"/>
            <w:tcBorders>
              <w:top w:val="single" w:sz="4" w:space="0" w:color="auto"/>
              <w:left w:val="single" w:sz="4" w:space="0" w:color="auto"/>
              <w:bottom w:val="single" w:sz="4" w:space="0" w:color="auto"/>
              <w:right w:val="single" w:sz="4" w:space="0" w:color="auto"/>
            </w:tcBorders>
          </w:tcPr>
          <w:p w14:paraId="0A435D37" w14:textId="77777777" w:rsidR="007B0696" w:rsidRPr="00CF7493" w:rsidRDefault="007B0696" w:rsidP="007B0696">
            <w:pPr>
              <w:pStyle w:val="TAL"/>
              <w:rPr>
                <w:sz w:val="16"/>
                <w:szCs w:val="16"/>
              </w:rPr>
            </w:pPr>
            <w:r w:rsidRPr="00CF7493">
              <w:rPr>
                <w:sz w:val="16"/>
                <w:szCs w:val="16"/>
              </w:rPr>
              <w:t>15.2.0</w:t>
            </w:r>
          </w:p>
        </w:tc>
      </w:tr>
      <w:tr w:rsidR="007B0696" w:rsidRPr="00CF7493" w14:paraId="0A435D4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39"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3A"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3B" w14:textId="77777777" w:rsidR="007B0696" w:rsidRPr="00CF7493" w:rsidRDefault="007B0696" w:rsidP="007B0696">
            <w:pPr>
              <w:pStyle w:val="TAL"/>
              <w:rPr>
                <w:sz w:val="16"/>
                <w:szCs w:val="16"/>
              </w:rPr>
            </w:pPr>
            <w:r w:rsidRPr="00CF7493">
              <w:rPr>
                <w:sz w:val="16"/>
                <w:szCs w:val="16"/>
              </w:rPr>
              <w:t>RP-180279</w:t>
            </w:r>
          </w:p>
        </w:tc>
        <w:tc>
          <w:tcPr>
            <w:tcW w:w="709" w:type="dxa"/>
            <w:tcBorders>
              <w:top w:val="single" w:sz="4" w:space="0" w:color="auto"/>
              <w:left w:val="single" w:sz="4" w:space="0" w:color="auto"/>
              <w:bottom w:val="single" w:sz="4" w:space="0" w:color="auto"/>
              <w:right w:val="single" w:sz="4" w:space="0" w:color="auto"/>
            </w:tcBorders>
          </w:tcPr>
          <w:p w14:paraId="0A435D3C" w14:textId="77777777" w:rsidR="007B0696" w:rsidRPr="00CF7493" w:rsidRDefault="007B0696" w:rsidP="007B0696">
            <w:pPr>
              <w:pStyle w:val="TAL"/>
              <w:rPr>
                <w:sz w:val="16"/>
                <w:szCs w:val="16"/>
              </w:rPr>
            </w:pPr>
            <w:r w:rsidRPr="00CF7493">
              <w:rPr>
                <w:sz w:val="16"/>
                <w:szCs w:val="16"/>
              </w:rPr>
              <w:t>4760</w:t>
            </w:r>
          </w:p>
        </w:tc>
        <w:tc>
          <w:tcPr>
            <w:tcW w:w="567" w:type="dxa"/>
            <w:tcBorders>
              <w:top w:val="single" w:sz="4" w:space="0" w:color="auto"/>
              <w:left w:val="single" w:sz="4" w:space="0" w:color="auto"/>
              <w:bottom w:val="single" w:sz="4" w:space="0" w:color="auto"/>
              <w:right w:val="single" w:sz="4" w:space="0" w:color="auto"/>
            </w:tcBorders>
          </w:tcPr>
          <w:p w14:paraId="0A435D3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3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3F"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85 (B12-extended)</w:t>
            </w:r>
          </w:p>
        </w:tc>
        <w:tc>
          <w:tcPr>
            <w:tcW w:w="852" w:type="dxa"/>
            <w:tcBorders>
              <w:top w:val="single" w:sz="4" w:space="0" w:color="auto"/>
              <w:left w:val="single" w:sz="4" w:space="0" w:color="auto"/>
              <w:bottom w:val="single" w:sz="4" w:space="0" w:color="auto"/>
              <w:right w:val="single" w:sz="4" w:space="0" w:color="auto"/>
            </w:tcBorders>
          </w:tcPr>
          <w:p w14:paraId="0A435D40" w14:textId="77777777" w:rsidR="007B0696" w:rsidRPr="00CF7493" w:rsidRDefault="007B0696" w:rsidP="007B0696">
            <w:pPr>
              <w:pStyle w:val="TAL"/>
              <w:rPr>
                <w:sz w:val="16"/>
                <w:szCs w:val="16"/>
              </w:rPr>
            </w:pPr>
            <w:r w:rsidRPr="00CF7493">
              <w:rPr>
                <w:sz w:val="16"/>
                <w:szCs w:val="16"/>
              </w:rPr>
              <w:t>15.2.0</w:t>
            </w:r>
          </w:p>
        </w:tc>
      </w:tr>
      <w:tr w:rsidR="007B0696" w:rsidRPr="00CF7493" w14:paraId="0A435D4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42"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43"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44" w14:textId="77777777" w:rsidR="007B0696" w:rsidRPr="00CF7493" w:rsidRDefault="007B0696" w:rsidP="007B0696">
            <w:pPr>
              <w:pStyle w:val="TAL"/>
              <w:rPr>
                <w:sz w:val="16"/>
                <w:szCs w:val="16"/>
              </w:rPr>
            </w:pPr>
            <w:r w:rsidRPr="00CF7493">
              <w:rPr>
                <w:sz w:val="16"/>
                <w:szCs w:val="16"/>
              </w:rPr>
              <w:t>RP-180266</w:t>
            </w:r>
          </w:p>
        </w:tc>
        <w:tc>
          <w:tcPr>
            <w:tcW w:w="709" w:type="dxa"/>
            <w:tcBorders>
              <w:top w:val="single" w:sz="4" w:space="0" w:color="auto"/>
              <w:left w:val="single" w:sz="4" w:space="0" w:color="auto"/>
              <w:bottom w:val="single" w:sz="4" w:space="0" w:color="auto"/>
              <w:right w:val="single" w:sz="4" w:space="0" w:color="auto"/>
            </w:tcBorders>
          </w:tcPr>
          <w:p w14:paraId="0A435D45" w14:textId="77777777" w:rsidR="007B0696" w:rsidRPr="00CF7493" w:rsidRDefault="007B0696" w:rsidP="007B0696">
            <w:pPr>
              <w:pStyle w:val="TAL"/>
              <w:rPr>
                <w:sz w:val="16"/>
                <w:szCs w:val="16"/>
              </w:rPr>
            </w:pPr>
            <w:r w:rsidRPr="00CF7493">
              <w:rPr>
                <w:sz w:val="16"/>
                <w:szCs w:val="16"/>
              </w:rPr>
              <w:t>4761</w:t>
            </w:r>
          </w:p>
        </w:tc>
        <w:tc>
          <w:tcPr>
            <w:tcW w:w="567" w:type="dxa"/>
            <w:tcBorders>
              <w:top w:val="single" w:sz="4" w:space="0" w:color="auto"/>
              <w:left w:val="single" w:sz="4" w:space="0" w:color="auto"/>
              <w:bottom w:val="single" w:sz="4" w:space="0" w:color="auto"/>
              <w:right w:val="single" w:sz="4" w:space="0" w:color="auto"/>
            </w:tcBorders>
          </w:tcPr>
          <w:p w14:paraId="0A435D4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47"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D48" w14:textId="77777777" w:rsidR="007B0696" w:rsidRPr="00CF7493" w:rsidRDefault="007B0696" w:rsidP="007B0696">
            <w:pPr>
              <w:pStyle w:val="TAL"/>
              <w:rPr>
                <w:noProof/>
                <w:sz w:val="16"/>
                <w:szCs w:val="16"/>
                <w:lang w:eastAsia="ja-JP"/>
              </w:rPr>
            </w:pPr>
            <w:r w:rsidRPr="00CF7493">
              <w:rPr>
                <w:noProof/>
                <w:sz w:val="16"/>
                <w:szCs w:val="16"/>
                <w:lang w:eastAsia="ja-JP"/>
              </w:rPr>
              <w:t>Removing Section 9 from 36.104</w:t>
            </w:r>
          </w:p>
        </w:tc>
        <w:tc>
          <w:tcPr>
            <w:tcW w:w="852" w:type="dxa"/>
            <w:tcBorders>
              <w:top w:val="single" w:sz="4" w:space="0" w:color="auto"/>
              <w:left w:val="single" w:sz="4" w:space="0" w:color="auto"/>
              <w:bottom w:val="single" w:sz="4" w:space="0" w:color="auto"/>
              <w:right w:val="single" w:sz="4" w:space="0" w:color="auto"/>
            </w:tcBorders>
          </w:tcPr>
          <w:p w14:paraId="0A435D49" w14:textId="77777777" w:rsidR="007B0696" w:rsidRPr="00CF7493" w:rsidRDefault="007B0696" w:rsidP="007B0696">
            <w:pPr>
              <w:pStyle w:val="TAL"/>
              <w:rPr>
                <w:sz w:val="16"/>
                <w:szCs w:val="16"/>
              </w:rPr>
            </w:pPr>
            <w:r w:rsidRPr="00CF7493">
              <w:rPr>
                <w:sz w:val="16"/>
                <w:szCs w:val="16"/>
              </w:rPr>
              <w:t>15.2.0</w:t>
            </w:r>
          </w:p>
        </w:tc>
      </w:tr>
      <w:tr w:rsidR="007B0696" w:rsidRPr="00CF7493" w14:paraId="0A435D5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4B"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4C"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4D" w14:textId="77777777" w:rsidR="007B0696" w:rsidRPr="00CF7493" w:rsidRDefault="007B0696" w:rsidP="007B0696">
            <w:pPr>
              <w:pStyle w:val="TAL"/>
              <w:rPr>
                <w:sz w:val="16"/>
                <w:szCs w:val="16"/>
              </w:rPr>
            </w:pPr>
            <w:r w:rsidRPr="00CF7493">
              <w:rPr>
                <w:sz w:val="16"/>
                <w:szCs w:val="16"/>
              </w:rPr>
              <w:t>RP-180293</w:t>
            </w:r>
          </w:p>
        </w:tc>
        <w:tc>
          <w:tcPr>
            <w:tcW w:w="709" w:type="dxa"/>
            <w:tcBorders>
              <w:top w:val="single" w:sz="4" w:space="0" w:color="auto"/>
              <w:left w:val="single" w:sz="4" w:space="0" w:color="auto"/>
              <w:bottom w:val="single" w:sz="4" w:space="0" w:color="auto"/>
              <w:right w:val="single" w:sz="4" w:space="0" w:color="auto"/>
            </w:tcBorders>
          </w:tcPr>
          <w:p w14:paraId="0A435D4E" w14:textId="77777777" w:rsidR="007B0696" w:rsidRPr="00CF7493" w:rsidRDefault="007B0696" w:rsidP="007B0696">
            <w:pPr>
              <w:pStyle w:val="TAL"/>
              <w:rPr>
                <w:sz w:val="16"/>
                <w:szCs w:val="16"/>
              </w:rPr>
            </w:pPr>
            <w:r w:rsidRPr="00CF7493">
              <w:rPr>
                <w:sz w:val="16"/>
                <w:szCs w:val="16"/>
              </w:rPr>
              <w:t>4764</w:t>
            </w:r>
          </w:p>
        </w:tc>
        <w:tc>
          <w:tcPr>
            <w:tcW w:w="567" w:type="dxa"/>
            <w:tcBorders>
              <w:top w:val="single" w:sz="4" w:space="0" w:color="auto"/>
              <w:left w:val="single" w:sz="4" w:space="0" w:color="auto"/>
              <w:bottom w:val="single" w:sz="4" w:space="0" w:color="auto"/>
              <w:right w:val="single" w:sz="4" w:space="0" w:color="auto"/>
            </w:tcBorders>
          </w:tcPr>
          <w:p w14:paraId="0A435D4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5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D51" w14:textId="77777777" w:rsidR="007B0696" w:rsidRPr="00CF7493" w:rsidRDefault="007B0696" w:rsidP="007B0696">
            <w:pPr>
              <w:pStyle w:val="TAL"/>
              <w:rPr>
                <w:noProof/>
                <w:sz w:val="16"/>
                <w:szCs w:val="16"/>
                <w:lang w:eastAsia="ja-JP"/>
              </w:rPr>
            </w:pPr>
            <w:r w:rsidRPr="00CF7493">
              <w:rPr>
                <w:noProof/>
                <w:sz w:val="16"/>
                <w:szCs w:val="16"/>
                <w:lang w:eastAsia="ja-JP"/>
              </w:rPr>
              <w:t>CR on clarifications of NB-IoT RB power dynamic range for in-band or guard band operation (TS 36.104)</w:t>
            </w:r>
          </w:p>
        </w:tc>
        <w:tc>
          <w:tcPr>
            <w:tcW w:w="852" w:type="dxa"/>
            <w:tcBorders>
              <w:top w:val="single" w:sz="4" w:space="0" w:color="auto"/>
              <w:left w:val="single" w:sz="4" w:space="0" w:color="auto"/>
              <w:bottom w:val="single" w:sz="4" w:space="0" w:color="auto"/>
              <w:right w:val="single" w:sz="4" w:space="0" w:color="auto"/>
            </w:tcBorders>
          </w:tcPr>
          <w:p w14:paraId="0A435D52" w14:textId="77777777" w:rsidR="007B0696" w:rsidRPr="00CF7493" w:rsidRDefault="007B0696" w:rsidP="007B0696">
            <w:pPr>
              <w:pStyle w:val="TAL"/>
              <w:rPr>
                <w:sz w:val="16"/>
                <w:szCs w:val="16"/>
              </w:rPr>
            </w:pPr>
            <w:r w:rsidRPr="00CF7493">
              <w:rPr>
                <w:sz w:val="16"/>
                <w:szCs w:val="16"/>
              </w:rPr>
              <w:t>15.2.0</w:t>
            </w:r>
          </w:p>
        </w:tc>
      </w:tr>
      <w:tr w:rsidR="007B0696" w:rsidRPr="00CF7493" w14:paraId="0A435D5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54"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55"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56" w14:textId="77777777" w:rsidR="007B0696" w:rsidRPr="00CF7493" w:rsidRDefault="007B0696" w:rsidP="007B0696">
            <w:pPr>
              <w:pStyle w:val="TAL"/>
              <w:rPr>
                <w:sz w:val="16"/>
                <w:szCs w:val="16"/>
              </w:rPr>
            </w:pPr>
            <w:r w:rsidRPr="00CF7493">
              <w:rPr>
                <w:sz w:val="16"/>
                <w:szCs w:val="16"/>
              </w:rPr>
              <w:t>RP-180267</w:t>
            </w:r>
          </w:p>
        </w:tc>
        <w:tc>
          <w:tcPr>
            <w:tcW w:w="709" w:type="dxa"/>
            <w:tcBorders>
              <w:top w:val="single" w:sz="4" w:space="0" w:color="auto"/>
              <w:left w:val="single" w:sz="4" w:space="0" w:color="auto"/>
              <w:bottom w:val="single" w:sz="4" w:space="0" w:color="auto"/>
              <w:right w:val="single" w:sz="4" w:space="0" w:color="auto"/>
            </w:tcBorders>
          </w:tcPr>
          <w:p w14:paraId="0A435D57" w14:textId="77777777" w:rsidR="007B0696" w:rsidRPr="00CF7493" w:rsidRDefault="007B0696" w:rsidP="007B0696">
            <w:pPr>
              <w:pStyle w:val="TAL"/>
              <w:rPr>
                <w:sz w:val="16"/>
                <w:szCs w:val="16"/>
              </w:rPr>
            </w:pPr>
            <w:r w:rsidRPr="00CF7493">
              <w:rPr>
                <w:sz w:val="16"/>
                <w:szCs w:val="16"/>
              </w:rPr>
              <w:t>4765</w:t>
            </w:r>
          </w:p>
        </w:tc>
        <w:tc>
          <w:tcPr>
            <w:tcW w:w="567" w:type="dxa"/>
            <w:tcBorders>
              <w:top w:val="single" w:sz="4" w:space="0" w:color="auto"/>
              <w:left w:val="single" w:sz="4" w:space="0" w:color="auto"/>
              <w:bottom w:val="single" w:sz="4" w:space="0" w:color="auto"/>
              <w:right w:val="single" w:sz="4" w:space="0" w:color="auto"/>
            </w:tcBorders>
          </w:tcPr>
          <w:p w14:paraId="0A435D5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59"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D5A" w14:textId="77777777" w:rsidR="007B0696" w:rsidRPr="00CF7493" w:rsidRDefault="007B0696" w:rsidP="007B0696">
            <w:pPr>
              <w:pStyle w:val="TAL"/>
              <w:rPr>
                <w:noProof/>
                <w:sz w:val="16"/>
                <w:szCs w:val="16"/>
                <w:lang w:eastAsia="ja-JP"/>
              </w:rPr>
            </w:pPr>
            <w:r w:rsidRPr="00CF7493">
              <w:rPr>
                <w:noProof/>
                <w:sz w:val="16"/>
                <w:szCs w:val="16"/>
                <w:lang w:eastAsia="ja-JP"/>
              </w:rPr>
              <w:t>CR on corrections of tables for NB-IoT small cell support (TS 36.104)</w:t>
            </w:r>
          </w:p>
        </w:tc>
        <w:tc>
          <w:tcPr>
            <w:tcW w:w="852" w:type="dxa"/>
            <w:tcBorders>
              <w:top w:val="single" w:sz="4" w:space="0" w:color="auto"/>
              <w:left w:val="single" w:sz="4" w:space="0" w:color="auto"/>
              <w:bottom w:val="single" w:sz="4" w:space="0" w:color="auto"/>
              <w:right w:val="single" w:sz="4" w:space="0" w:color="auto"/>
            </w:tcBorders>
          </w:tcPr>
          <w:p w14:paraId="0A435D5B" w14:textId="77777777" w:rsidR="007B0696" w:rsidRPr="00CF7493" w:rsidRDefault="007B0696" w:rsidP="007B0696">
            <w:pPr>
              <w:pStyle w:val="TAL"/>
              <w:rPr>
                <w:sz w:val="16"/>
                <w:szCs w:val="16"/>
              </w:rPr>
            </w:pPr>
            <w:r w:rsidRPr="00CF7493">
              <w:rPr>
                <w:sz w:val="16"/>
                <w:szCs w:val="16"/>
              </w:rPr>
              <w:t>15.2.0</w:t>
            </w:r>
          </w:p>
        </w:tc>
      </w:tr>
      <w:tr w:rsidR="007B0696" w:rsidRPr="00CF7493" w14:paraId="0A435D6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5D"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5E"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5F" w14:textId="77777777" w:rsidR="007B0696" w:rsidRPr="00CF7493" w:rsidRDefault="007B0696" w:rsidP="007B0696">
            <w:pPr>
              <w:pStyle w:val="TAL"/>
              <w:rPr>
                <w:sz w:val="16"/>
                <w:szCs w:val="16"/>
              </w:rPr>
            </w:pPr>
            <w:r w:rsidRPr="00CF7493">
              <w:rPr>
                <w:sz w:val="16"/>
                <w:szCs w:val="16"/>
              </w:rPr>
              <w:t>RP-180271</w:t>
            </w:r>
          </w:p>
        </w:tc>
        <w:tc>
          <w:tcPr>
            <w:tcW w:w="709" w:type="dxa"/>
            <w:tcBorders>
              <w:top w:val="single" w:sz="4" w:space="0" w:color="auto"/>
              <w:left w:val="single" w:sz="4" w:space="0" w:color="auto"/>
              <w:bottom w:val="single" w:sz="4" w:space="0" w:color="auto"/>
              <w:right w:val="single" w:sz="4" w:space="0" w:color="auto"/>
            </w:tcBorders>
          </w:tcPr>
          <w:p w14:paraId="0A435D60" w14:textId="77777777" w:rsidR="007B0696" w:rsidRPr="00CF7493" w:rsidRDefault="007B0696" w:rsidP="007B0696">
            <w:pPr>
              <w:pStyle w:val="TAL"/>
              <w:rPr>
                <w:sz w:val="16"/>
                <w:szCs w:val="16"/>
              </w:rPr>
            </w:pPr>
            <w:r w:rsidRPr="00CF7493">
              <w:rPr>
                <w:sz w:val="16"/>
                <w:szCs w:val="16"/>
              </w:rPr>
              <w:t>4766</w:t>
            </w:r>
          </w:p>
        </w:tc>
        <w:tc>
          <w:tcPr>
            <w:tcW w:w="567" w:type="dxa"/>
            <w:tcBorders>
              <w:top w:val="single" w:sz="4" w:space="0" w:color="auto"/>
              <w:left w:val="single" w:sz="4" w:space="0" w:color="auto"/>
              <w:bottom w:val="single" w:sz="4" w:space="0" w:color="auto"/>
              <w:right w:val="single" w:sz="4" w:space="0" w:color="auto"/>
            </w:tcBorders>
          </w:tcPr>
          <w:p w14:paraId="0A435D6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6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63" w14:textId="77777777" w:rsidR="007B0696" w:rsidRPr="00CF7493" w:rsidRDefault="007B0696" w:rsidP="007B0696">
            <w:pPr>
              <w:pStyle w:val="TAL"/>
              <w:rPr>
                <w:noProof/>
                <w:sz w:val="16"/>
                <w:szCs w:val="16"/>
                <w:lang w:eastAsia="ja-JP"/>
              </w:rPr>
            </w:pPr>
            <w:r w:rsidRPr="00CF749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14:paraId="0A435D64" w14:textId="77777777" w:rsidR="007B0696" w:rsidRPr="00CF7493" w:rsidRDefault="007B0696" w:rsidP="007B0696">
            <w:pPr>
              <w:pStyle w:val="TAL"/>
              <w:rPr>
                <w:sz w:val="16"/>
                <w:szCs w:val="16"/>
              </w:rPr>
            </w:pPr>
            <w:r w:rsidRPr="00CF7493">
              <w:rPr>
                <w:sz w:val="16"/>
                <w:szCs w:val="16"/>
              </w:rPr>
              <w:t>15.2.0</w:t>
            </w:r>
          </w:p>
        </w:tc>
      </w:tr>
      <w:tr w:rsidR="007B0696" w:rsidRPr="00CF7493" w14:paraId="0A435D6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66"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67"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68" w14:textId="77777777" w:rsidR="007B0696" w:rsidRPr="00CF7493" w:rsidRDefault="007B0696" w:rsidP="007B0696">
            <w:pPr>
              <w:pStyle w:val="TAL"/>
              <w:rPr>
                <w:sz w:val="16"/>
                <w:szCs w:val="16"/>
              </w:rPr>
            </w:pPr>
            <w:r w:rsidRPr="00CF7493">
              <w:rPr>
                <w:sz w:val="16"/>
                <w:szCs w:val="16"/>
              </w:rPr>
              <w:t>RP-180278</w:t>
            </w:r>
          </w:p>
        </w:tc>
        <w:tc>
          <w:tcPr>
            <w:tcW w:w="709" w:type="dxa"/>
            <w:tcBorders>
              <w:top w:val="single" w:sz="4" w:space="0" w:color="auto"/>
              <w:left w:val="single" w:sz="4" w:space="0" w:color="auto"/>
              <w:bottom w:val="single" w:sz="4" w:space="0" w:color="auto"/>
              <w:right w:val="single" w:sz="4" w:space="0" w:color="auto"/>
            </w:tcBorders>
          </w:tcPr>
          <w:p w14:paraId="0A435D69" w14:textId="77777777" w:rsidR="007B0696" w:rsidRPr="00CF7493" w:rsidRDefault="007B0696" w:rsidP="007B0696">
            <w:pPr>
              <w:pStyle w:val="TAL"/>
              <w:rPr>
                <w:sz w:val="16"/>
                <w:szCs w:val="16"/>
              </w:rPr>
            </w:pPr>
            <w:r w:rsidRPr="00CF7493">
              <w:rPr>
                <w:sz w:val="16"/>
                <w:szCs w:val="16"/>
              </w:rPr>
              <w:t>4767</w:t>
            </w:r>
          </w:p>
        </w:tc>
        <w:tc>
          <w:tcPr>
            <w:tcW w:w="567" w:type="dxa"/>
            <w:tcBorders>
              <w:top w:val="single" w:sz="4" w:space="0" w:color="auto"/>
              <w:left w:val="single" w:sz="4" w:space="0" w:color="auto"/>
              <w:bottom w:val="single" w:sz="4" w:space="0" w:color="auto"/>
              <w:right w:val="single" w:sz="4" w:space="0" w:color="auto"/>
            </w:tcBorders>
          </w:tcPr>
          <w:p w14:paraId="0A435D6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6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6C" w14:textId="77777777" w:rsidR="007B0696" w:rsidRPr="00CF7493" w:rsidRDefault="007B0696" w:rsidP="007B0696">
            <w:pPr>
              <w:pStyle w:val="TAL"/>
              <w:rPr>
                <w:noProof/>
                <w:sz w:val="16"/>
                <w:szCs w:val="16"/>
                <w:lang w:eastAsia="ja-JP"/>
              </w:rPr>
            </w:pPr>
            <w:r w:rsidRPr="00CF7493">
              <w:rPr>
                <w:noProof/>
                <w:sz w:val="16"/>
                <w:szCs w:val="16"/>
                <w:lang w:eastAsia="ja-JP"/>
              </w:rPr>
              <w:t>Introduction of TDD 3.3-3.4GHz band (band 52)</w:t>
            </w:r>
          </w:p>
        </w:tc>
        <w:tc>
          <w:tcPr>
            <w:tcW w:w="852" w:type="dxa"/>
            <w:tcBorders>
              <w:top w:val="single" w:sz="4" w:space="0" w:color="auto"/>
              <w:left w:val="single" w:sz="4" w:space="0" w:color="auto"/>
              <w:bottom w:val="single" w:sz="4" w:space="0" w:color="auto"/>
              <w:right w:val="single" w:sz="4" w:space="0" w:color="auto"/>
            </w:tcBorders>
          </w:tcPr>
          <w:p w14:paraId="0A435D6D" w14:textId="77777777" w:rsidR="007B0696" w:rsidRPr="00CF7493" w:rsidRDefault="007B0696" w:rsidP="007B0696">
            <w:pPr>
              <w:pStyle w:val="TAL"/>
              <w:rPr>
                <w:sz w:val="16"/>
                <w:szCs w:val="16"/>
              </w:rPr>
            </w:pPr>
            <w:r w:rsidRPr="00CF7493">
              <w:rPr>
                <w:sz w:val="16"/>
                <w:szCs w:val="16"/>
              </w:rPr>
              <w:t>15.2.0</w:t>
            </w:r>
          </w:p>
        </w:tc>
      </w:tr>
      <w:tr w:rsidR="007B0696" w:rsidRPr="00CF7493" w14:paraId="0A435D7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6F"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70"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71" w14:textId="77777777" w:rsidR="007B0696" w:rsidRPr="00CF7493" w:rsidRDefault="007B0696" w:rsidP="007B0696">
            <w:pPr>
              <w:pStyle w:val="TAL"/>
              <w:rPr>
                <w:sz w:val="16"/>
                <w:szCs w:val="16"/>
              </w:rPr>
            </w:pPr>
            <w:r w:rsidRPr="00CF7493">
              <w:rPr>
                <w:sz w:val="16"/>
                <w:szCs w:val="16"/>
              </w:rPr>
              <w:t>RP-181112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72" w14:textId="77777777" w:rsidR="007B0696" w:rsidRPr="00CF7493" w:rsidRDefault="007B0696" w:rsidP="007B0696">
            <w:pPr>
              <w:pStyle w:val="TAL"/>
              <w:rPr>
                <w:sz w:val="16"/>
                <w:szCs w:val="16"/>
              </w:rPr>
            </w:pPr>
            <w:r w:rsidRPr="00CF7493">
              <w:rPr>
                <w:sz w:val="16"/>
                <w:szCs w:val="16"/>
              </w:rPr>
              <w:t>4770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7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7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75" w14:textId="77777777" w:rsidR="007B0696" w:rsidRPr="00CF7493" w:rsidRDefault="007B0696" w:rsidP="007B0696">
            <w:pPr>
              <w:pStyle w:val="TAL"/>
              <w:rPr>
                <w:noProof/>
                <w:sz w:val="16"/>
                <w:szCs w:val="16"/>
                <w:lang w:eastAsia="ja-JP"/>
              </w:rPr>
            </w:pPr>
            <w:r w:rsidRPr="00CF7493">
              <w:rPr>
                <w:noProof/>
                <w:sz w:val="16"/>
                <w:szCs w:val="16"/>
                <w:lang w:eastAsia="ja-JP"/>
              </w:rPr>
              <w:t>Clarifcation on Base Station RF Bandwidth for stand-alone NB-IoT operation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76" w14:textId="77777777" w:rsidR="007B0696" w:rsidRPr="00CF7493" w:rsidRDefault="007B0696" w:rsidP="007B0696">
            <w:pPr>
              <w:pStyle w:val="TAL"/>
              <w:rPr>
                <w:sz w:val="16"/>
                <w:szCs w:val="16"/>
              </w:rPr>
            </w:pPr>
            <w:r w:rsidRPr="00CF7493">
              <w:rPr>
                <w:sz w:val="16"/>
                <w:szCs w:val="16"/>
              </w:rPr>
              <w:t>15.3.0</w:t>
            </w:r>
          </w:p>
        </w:tc>
      </w:tr>
      <w:tr w:rsidR="007B0696" w:rsidRPr="00CF7493" w14:paraId="0A435D8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78"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79"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7A" w14:textId="77777777" w:rsidR="007B0696" w:rsidRPr="00CF7493" w:rsidRDefault="007B0696" w:rsidP="007B0696">
            <w:pPr>
              <w:pStyle w:val="TAL"/>
              <w:rPr>
                <w:sz w:val="16"/>
                <w:szCs w:val="16"/>
              </w:rPr>
            </w:pPr>
            <w:r w:rsidRPr="00CF7493">
              <w:rPr>
                <w:sz w:val="16"/>
                <w:szCs w:val="16"/>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7B" w14:textId="77777777" w:rsidR="007B0696" w:rsidRPr="00CF7493" w:rsidRDefault="007B0696" w:rsidP="007B0696">
            <w:pPr>
              <w:pStyle w:val="TAL"/>
              <w:rPr>
                <w:sz w:val="16"/>
                <w:szCs w:val="16"/>
              </w:rPr>
            </w:pPr>
            <w:r w:rsidRPr="00CF7493">
              <w:rPr>
                <w:sz w:val="16"/>
                <w:szCs w:val="16"/>
              </w:rPr>
              <w:t>4772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7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7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7E" w14:textId="77777777" w:rsidR="007B0696" w:rsidRPr="007B0696" w:rsidRDefault="007B0696" w:rsidP="007B0696">
            <w:pPr>
              <w:pStyle w:val="TAL"/>
              <w:rPr>
                <w:noProof/>
                <w:sz w:val="16"/>
                <w:szCs w:val="16"/>
              </w:rPr>
            </w:pPr>
            <w:r w:rsidRPr="00CF7493">
              <w:rPr>
                <w:noProof/>
                <w:sz w:val="16"/>
                <w:szCs w:val="16"/>
                <w:lang w:eastAsia="ja-JP"/>
              </w:rPr>
              <w:t>Introduction of Rel-15 LTE 4DL/1UL combinations in 36.104</w:t>
            </w:r>
          </w:p>
          <w:p w14:paraId="0A435D7F" w14:textId="77777777" w:rsidR="007B0696" w:rsidRPr="007B0696" w:rsidRDefault="007B0696" w:rsidP="007B0696">
            <w:pPr>
              <w:pStyle w:val="TAL"/>
              <w:rPr>
                <w:noProof/>
                <w:sz w:val="16"/>
                <w:szCs w:val="16"/>
              </w:rPr>
            </w:pPr>
            <w:r w:rsidRPr="007B0696">
              <w:rPr>
                <w:rFonts w:hint="eastAsia"/>
                <w:noProof/>
                <w:sz w:val="16"/>
                <w:szCs w:val="16"/>
              </w:rPr>
              <w:t>(This CR was superseded by CR#4786)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80" w14:textId="77777777" w:rsidR="007B0696" w:rsidRPr="00CF7493" w:rsidRDefault="007B0696" w:rsidP="007B0696">
            <w:pPr>
              <w:pStyle w:val="TAL"/>
              <w:rPr>
                <w:sz w:val="16"/>
                <w:szCs w:val="16"/>
              </w:rPr>
            </w:pPr>
            <w:r w:rsidRPr="00CF7493">
              <w:rPr>
                <w:sz w:val="16"/>
                <w:szCs w:val="16"/>
              </w:rPr>
              <w:t>15.3.0</w:t>
            </w:r>
          </w:p>
        </w:tc>
      </w:tr>
      <w:tr w:rsidR="007B0696" w:rsidRPr="00CF7493" w14:paraId="0A435D8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82"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83"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84" w14:textId="77777777" w:rsidR="007B0696" w:rsidRPr="00CF7493" w:rsidRDefault="007B0696" w:rsidP="007B0696">
            <w:pPr>
              <w:pStyle w:val="TAL"/>
              <w:rPr>
                <w:sz w:val="16"/>
                <w:szCs w:val="16"/>
              </w:rPr>
            </w:pPr>
            <w:r w:rsidRPr="00CF7493">
              <w:rPr>
                <w:sz w:val="16"/>
                <w:szCs w:val="16"/>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85" w14:textId="77777777" w:rsidR="007B0696" w:rsidRPr="00CF7493" w:rsidRDefault="007B0696" w:rsidP="007B0696">
            <w:pPr>
              <w:pStyle w:val="TAL"/>
              <w:rPr>
                <w:sz w:val="16"/>
                <w:szCs w:val="16"/>
              </w:rPr>
            </w:pPr>
            <w:r w:rsidRPr="00CF7493">
              <w:rPr>
                <w:sz w:val="16"/>
                <w:szCs w:val="16"/>
              </w:rPr>
              <w:t>4776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8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8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88" w14:textId="77777777" w:rsidR="007B0696" w:rsidRPr="00CF7493" w:rsidRDefault="007B0696" w:rsidP="007B0696">
            <w:pPr>
              <w:pStyle w:val="TAL"/>
              <w:rPr>
                <w:noProof/>
                <w:sz w:val="16"/>
                <w:szCs w:val="16"/>
                <w:lang w:eastAsia="ja-JP"/>
              </w:rPr>
            </w:pPr>
            <w:r w:rsidRPr="00CF7493">
              <w:rPr>
                <w:noProof/>
                <w:sz w:val="16"/>
                <w:szCs w:val="16"/>
                <w:lang w:eastAsia="ja-JP"/>
              </w:rPr>
              <w:t>CR to add new 2DL1UL CA combos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89" w14:textId="77777777" w:rsidR="007B0696" w:rsidRPr="00CF7493" w:rsidRDefault="007B0696" w:rsidP="007B0696">
            <w:pPr>
              <w:pStyle w:val="TAL"/>
              <w:rPr>
                <w:sz w:val="16"/>
                <w:szCs w:val="16"/>
              </w:rPr>
            </w:pPr>
            <w:r w:rsidRPr="00CF7493">
              <w:rPr>
                <w:sz w:val="16"/>
                <w:szCs w:val="16"/>
              </w:rPr>
              <w:t>15.3.0</w:t>
            </w:r>
          </w:p>
        </w:tc>
      </w:tr>
      <w:tr w:rsidR="007B0696" w:rsidRPr="00CF7493" w14:paraId="0A435D9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8B"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8C"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8D" w14:textId="77777777" w:rsidR="007B0696" w:rsidRPr="00CF7493" w:rsidRDefault="007B0696" w:rsidP="007B0696">
            <w:pPr>
              <w:pStyle w:val="TAL"/>
              <w:rPr>
                <w:sz w:val="16"/>
                <w:szCs w:val="16"/>
              </w:rPr>
            </w:pPr>
            <w:r w:rsidRPr="00CF7493">
              <w:rPr>
                <w:sz w:val="16"/>
                <w:szCs w:val="16"/>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8E" w14:textId="77777777" w:rsidR="007B0696" w:rsidRPr="00CF7493" w:rsidRDefault="007B0696" w:rsidP="007B0696">
            <w:pPr>
              <w:pStyle w:val="TAL"/>
              <w:rPr>
                <w:sz w:val="16"/>
                <w:szCs w:val="16"/>
              </w:rPr>
            </w:pPr>
            <w:r w:rsidRPr="00CF7493">
              <w:rPr>
                <w:sz w:val="16"/>
                <w:szCs w:val="16"/>
              </w:rPr>
              <w:t>4777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8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9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91" w14:textId="77777777" w:rsidR="007B0696" w:rsidRPr="007B0696" w:rsidRDefault="007B0696" w:rsidP="007B0696">
            <w:pPr>
              <w:pStyle w:val="TAL"/>
              <w:rPr>
                <w:noProof/>
                <w:sz w:val="16"/>
                <w:szCs w:val="16"/>
              </w:rPr>
            </w:pPr>
            <w:r w:rsidRPr="00CF7493">
              <w:rPr>
                <w:noProof/>
                <w:sz w:val="16"/>
                <w:szCs w:val="16"/>
                <w:lang w:eastAsia="ja-JP"/>
              </w:rPr>
              <w:t>Introduction of Rel-15 LTE 3DL/1UL combinations in 36.104</w:t>
            </w:r>
          </w:p>
          <w:p w14:paraId="0A435D92" w14:textId="77777777" w:rsidR="007B0696" w:rsidRPr="007B0696" w:rsidRDefault="007B0696" w:rsidP="007B0696">
            <w:pPr>
              <w:pStyle w:val="TAL"/>
              <w:rPr>
                <w:noProof/>
                <w:sz w:val="16"/>
                <w:szCs w:val="16"/>
              </w:rPr>
            </w:pPr>
            <w:r w:rsidRPr="007B0696">
              <w:rPr>
                <w:rFonts w:hint="eastAsia"/>
                <w:noProof/>
                <w:sz w:val="16"/>
                <w:szCs w:val="16"/>
              </w:rPr>
              <w:t>(This CR was superseded by CR#4788)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93" w14:textId="77777777" w:rsidR="007B0696" w:rsidRPr="00CF7493" w:rsidRDefault="007B0696" w:rsidP="007B0696">
            <w:pPr>
              <w:pStyle w:val="TAL"/>
              <w:rPr>
                <w:sz w:val="16"/>
                <w:szCs w:val="16"/>
              </w:rPr>
            </w:pPr>
            <w:r w:rsidRPr="00CF7493">
              <w:rPr>
                <w:sz w:val="16"/>
                <w:szCs w:val="16"/>
              </w:rPr>
              <w:t>15.3.0</w:t>
            </w:r>
          </w:p>
        </w:tc>
      </w:tr>
      <w:tr w:rsidR="007B0696" w:rsidRPr="00CF7493" w14:paraId="0A435D9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95"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96"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97" w14:textId="77777777" w:rsidR="007B0696" w:rsidRPr="00CF7493" w:rsidRDefault="007B0696" w:rsidP="007B0696">
            <w:pPr>
              <w:pStyle w:val="TAL"/>
              <w:rPr>
                <w:sz w:val="16"/>
                <w:szCs w:val="16"/>
              </w:rPr>
            </w:pPr>
            <w:r w:rsidRPr="00CF7493">
              <w:rPr>
                <w:sz w:val="16"/>
                <w:szCs w:val="16"/>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98" w14:textId="77777777" w:rsidR="007B0696" w:rsidRPr="00CF7493" w:rsidRDefault="007B0696" w:rsidP="007B0696">
            <w:pPr>
              <w:pStyle w:val="TAL"/>
              <w:rPr>
                <w:sz w:val="16"/>
                <w:szCs w:val="16"/>
              </w:rPr>
            </w:pPr>
            <w:r w:rsidRPr="00CF7493">
              <w:rPr>
                <w:sz w:val="16"/>
                <w:szCs w:val="16"/>
              </w:rPr>
              <w:t>4780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99"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9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9B" w14:textId="77777777" w:rsidR="007B0696" w:rsidRPr="00CF7493" w:rsidRDefault="007B0696" w:rsidP="007B0696">
            <w:pPr>
              <w:pStyle w:val="TAL"/>
              <w:rPr>
                <w:noProof/>
                <w:sz w:val="16"/>
                <w:szCs w:val="16"/>
                <w:lang w:eastAsia="ja-JP"/>
              </w:rPr>
            </w:pPr>
            <w:r w:rsidRPr="00CF7493">
              <w:rPr>
                <w:noProof/>
                <w:sz w:val="16"/>
                <w:szCs w:val="16"/>
                <w:lang w:eastAsia="ja-JP"/>
              </w:rPr>
              <w:t>CR for 36.104 to update 2DL1UL basket items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9C" w14:textId="77777777" w:rsidR="007B0696" w:rsidRPr="00CF7493" w:rsidRDefault="007B0696" w:rsidP="007B0696">
            <w:pPr>
              <w:pStyle w:val="TAL"/>
              <w:rPr>
                <w:sz w:val="16"/>
                <w:szCs w:val="16"/>
              </w:rPr>
            </w:pPr>
            <w:r w:rsidRPr="00CF7493">
              <w:rPr>
                <w:sz w:val="16"/>
                <w:szCs w:val="16"/>
              </w:rPr>
              <w:t>15.3.0</w:t>
            </w:r>
          </w:p>
        </w:tc>
      </w:tr>
      <w:tr w:rsidR="007B0696" w:rsidRPr="00CF7493" w14:paraId="0A435DA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9E"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9F"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A0" w14:textId="77777777" w:rsidR="007B0696" w:rsidRPr="00CF7493" w:rsidRDefault="007B0696" w:rsidP="007B0696">
            <w:pPr>
              <w:pStyle w:val="TAL"/>
              <w:rPr>
                <w:sz w:val="16"/>
                <w:szCs w:val="16"/>
              </w:rPr>
            </w:pPr>
            <w:r w:rsidRPr="00CF7493">
              <w:rPr>
                <w:sz w:val="16"/>
                <w:szCs w:val="16"/>
              </w:rPr>
              <w:t>RP-181102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A1" w14:textId="77777777" w:rsidR="007B0696" w:rsidRPr="00CF7493" w:rsidRDefault="007B0696" w:rsidP="007B0696">
            <w:pPr>
              <w:pStyle w:val="TAL"/>
              <w:rPr>
                <w:sz w:val="16"/>
                <w:szCs w:val="16"/>
              </w:rPr>
            </w:pPr>
            <w:r w:rsidRPr="00CF7493">
              <w:rPr>
                <w:sz w:val="16"/>
                <w:szCs w:val="16"/>
              </w:rPr>
              <w:t>4781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A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A3"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A4" w14:textId="77777777" w:rsidR="007B0696" w:rsidRPr="00CF7493" w:rsidRDefault="007B0696" w:rsidP="007B0696">
            <w:pPr>
              <w:pStyle w:val="TAL"/>
              <w:rPr>
                <w:noProof/>
                <w:sz w:val="16"/>
                <w:szCs w:val="16"/>
                <w:lang w:eastAsia="ja-JP"/>
              </w:rPr>
            </w:pPr>
            <w:r w:rsidRPr="00CF7493">
              <w:rPr>
                <w:noProof/>
                <w:sz w:val="16"/>
                <w:szCs w:val="16"/>
                <w:lang w:eastAsia="ja-JP"/>
              </w:rPr>
              <w:t>Correction on FRC indices for enhanced performance requirement type B</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A5" w14:textId="77777777" w:rsidR="007B0696" w:rsidRPr="00CF7493" w:rsidRDefault="007B0696" w:rsidP="007B0696">
            <w:pPr>
              <w:pStyle w:val="TAL"/>
              <w:rPr>
                <w:sz w:val="16"/>
                <w:szCs w:val="16"/>
              </w:rPr>
            </w:pPr>
            <w:r w:rsidRPr="00CF7493">
              <w:rPr>
                <w:sz w:val="16"/>
                <w:szCs w:val="16"/>
              </w:rPr>
              <w:t>15.3.0</w:t>
            </w:r>
          </w:p>
        </w:tc>
      </w:tr>
      <w:tr w:rsidR="007B0696" w:rsidRPr="00CF7493" w14:paraId="0A435DA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A7"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A8"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A9" w14:textId="77777777" w:rsidR="007B0696" w:rsidRPr="00CF7493" w:rsidRDefault="007B0696" w:rsidP="007B0696">
            <w:pPr>
              <w:pStyle w:val="TAL"/>
              <w:rPr>
                <w:sz w:val="16"/>
                <w:szCs w:val="16"/>
              </w:rPr>
            </w:pPr>
            <w:r w:rsidRPr="00CF7493">
              <w:rPr>
                <w:sz w:val="16"/>
                <w:szCs w:val="16"/>
              </w:rPr>
              <w:t>RP-181084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AA" w14:textId="77777777" w:rsidR="007B0696" w:rsidRPr="00CF7493" w:rsidRDefault="007B0696" w:rsidP="007B0696">
            <w:pPr>
              <w:pStyle w:val="TAL"/>
              <w:rPr>
                <w:sz w:val="16"/>
                <w:szCs w:val="16"/>
              </w:rPr>
            </w:pPr>
            <w:r w:rsidRPr="00CF7493">
              <w:rPr>
                <w:sz w:val="16"/>
                <w:szCs w:val="16"/>
              </w:rPr>
              <w:t>4782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A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A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AD" w14:textId="77777777" w:rsidR="007B0696" w:rsidRPr="00CF7493" w:rsidRDefault="007B0696" w:rsidP="007B0696">
            <w:pPr>
              <w:pStyle w:val="TAL"/>
              <w:rPr>
                <w:noProof/>
                <w:sz w:val="16"/>
                <w:szCs w:val="16"/>
                <w:lang w:eastAsia="ja-JP"/>
              </w:rPr>
            </w:pPr>
            <w:r w:rsidRPr="00CF7493">
              <w:rPr>
                <w:noProof/>
                <w:sz w:val="16"/>
                <w:szCs w:val="16"/>
                <w:lang w:eastAsia="ja-JP"/>
              </w:rPr>
              <w:t>NB-IoT: Adding TDD support in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AE" w14:textId="77777777" w:rsidR="007B0696" w:rsidRPr="00CF7493" w:rsidRDefault="007B0696" w:rsidP="007B0696">
            <w:pPr>
              <w:pStyle w:val="TAL"/>
              <w:rPr>
                <w:sz w:val="16"/>
                <w:szCs w:val="16"/>
              </w:rPr>
            </w:pPr>
            <w:r w:rsidRPr="00CF7493">
              <w:rPr>
                <w:sz w:val="16"/>
                <w:szCs w:val="16"/>
              </w:rPr>
              <w:t>15.3.0</w:t>
            </w:r>
          </w:p>
        </w:tc>
      </w:tr>
      <w:tr w:rsidR="007B0696" w:rsidRPr="00CF7493" w14:paraId="0A435DB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B0"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B1"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B2" w14:textId="77777777" w:rsidR="007B0696" w:rsidRPr="00CF7493" w:rsidRDefault="007B0696" w:rsidP="007B0696">
            <w:pPr>
              <w:pStyle w:val="TAL"/>
              <w:rPr>
                <w:sz w:val="16"/>
                <w:szCs w:val="16"/>
              </w:rPr>
            </w:pPr>
            <w:r w:rsidRPr="00CF7493">
              <w:rPr>
                <w:sz w:val="16"/>
                <w:szCs w:val="16"/>
              </w:rPr>
              <w:t>RP-181100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B3" w14:textId="77777777" w:rsidR="007B0696" w:rsidRPr="00CF7493" w:rsidRDefault="007B0696" w:rsidP="007B0696">
            <w:pPr>
              <w:pStyle w:val="TAL"/>
              <w:rPr>
                <w:sz w:val="16"/>
                <w:szCs w:val="16"/>
              </w:rPr>
            </w:pPr>
            <w:r w:rsidRPr="00CF7493">
              <w:rPr>
                <w:sz w:val="16"/>
                <w:szCs w:val="16"/>
              </w:rPr>
              <w:t>4783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B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B5"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B6" w14:textId="77777777" w:rsidR="007B0696" w:rsidRPr="00CF7493" w:rsidRDefault="007B0696" w:rsidP="007B0696">
            <w:pPr>
              <w:pStyle w:val="TAL"/>
              <w:rPr>
                <w:noProof/>
                <w:sz w:val="16"/>
                <w:szCs w:val="16"/>
                <w:lang w:eastAsia="ja-JP"/>
              </w:rPr>
            </w:pPr>
            <w:r w:rsidRPr="00CF7493">
              <w:rPr>
                <w:noProof/>
                <w:sz w:val="16"/>
                <w:szCs w:val="16"/>
                <w:lang w:eastAsia="ja-JP"/>
              </w:rPr>
              <w:t>CR to TS 36.104: Correct Pmax,c to Prated,c for UEM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B7" w14:textId="77777777" w:rsidR="007B0696" w:rsidRPr="00CF7493" w:rsidRDefault="007B0696" w:rsidP="007B0696">
            <w:pPr>
              <w:pStyle w:val="TAL"/>
              <w:rPr>
                <w:sz w:val="16"/>
                <w:szCs w:val="16"/>
              </w:rPr>
            </w:pPr>
            <w:r w:rsidRPr="00CF7493">
              <w:rPr>
                <w:sz w:val="16"/>
                <w:szCs w:val="16"/>
              </w:rPr>
              <w:t>15.3.0</w:t>
            </w:r>
          </w:p>
        </w:tc>
      </w:tr>
      <w:tr w:rsidR="007B0696" w:rsidRPr="00CF7493" w14:paraId="0A435DC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B9"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BA"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BB" w14:textId="77777777" w:rsidR="007B0696" w:rsidRPr="00CF7493" w:rsidRDefault="007B0696" w:rsidP="007B0696">
            <w:pPr>
              <w:pStyle w:val="TAL"/>
              <w:rPr>
                <w:sz w:val="16"/>
                <w:szCs w:val="16"/>
              </w:rPr>
            </w:pPr>
            <w:r w:rsidRPr="00CF7493">
              <w:rPr>
                <w:sz w:val="16"/>
                <w:szCs w:val="16"/>
              </w:rPr>
              <w:t>RP-181088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BC" w14:textId="77777777" w:rsidR="007B0696" w:rsidRPr="00CF7493" w:rsidRDefault="007B0696" w:rsidP="007B0696">
            <w:pPr>
              <w:pStyle w:val="TAL"/>
              <w:rPr>
                <w:sz w:val="16"/>
                <w:szCs w:val="16"/>
              </w:rPr>
            </w:pPr>
            <w:r w:rsidRPr="00CF7493">
              <w:rPr>
                <w:sz w:val="16"/>
                <w:szCs w:val="16"/>
              </w:rPr>
              <w:t>4785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B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B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BF"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C0" w14:textId="77777777" w:rsidR="007B0696" w:rsidRPr="00CF7493" w:rsidRDefault="007B0696" w:rsidP="007B0696">
            <w:pPr>
              <w:pStyle w:val="TAL"/>
              <w:rPr>
                <w:sz w:val="16"/>
                <w:szCs w:val="16"/>
              </w:rPr>
            </w:pPr>
            <w:r w:rsidRPr="00CF7493">
              <w:rPr>
                <w:sz w:val="16"/>
                <w:szCs w:val="16"/>
              </w:rPr>
              <w:t>15.3.0</w:t>
            </w:r>
          </w:p>
        </w:tc>
      </w:tr>
      <w:tr w:rsidR="007B0696" w:rsidRPr="00CF7493" w14:paraId="0A435DC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C2"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C3"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C4" w14:textId="77777777" w:rsidR="007B0696" w:rsidRPr="00CF7493" w:rsidRDefault="007B0696" w:rsidP="007B0696">
            <w:pPr>
              <w:pStyle w:val="TAL"/>
              <w:rPr>
                <w:sz w:val="16"/>
                <w:szCs w:val="16"/>
              </w:rPr>
            </w:pPr>
            <w:r w:rsidRPr="00CF7493">
              <w:rPr>
                <w:sz w:val="16"/>
                <w:szCs w:val="16"/>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C5" w14:textId="77777777" w:rsidR="007B0696" w:rsidRPr="00CF7493" w:rsidRDefault="007B0696" w:rsidP="007B0696">
            <w:pPr>
              <w:pStyle w:val="TAL"/>
              <w:rPr>
                <w:sz w:val="16"/>
                <w:szCs w:val="16"/>
              </w:rPr>
            </w:pPr>
            <w:r w:rsidRPr="00CF7493">
              <w:rPr>
                <w:sz w:val="16"/>
                <w:szCs w:val="16"/>
              </w:rPr>
              <w:t>4786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C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C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C8"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C9" w14:textId="77777777" w:rsidR="007B0696" w:rsidRPr="00CF7493" w:rsidRDefault="007B0696" w:rsidP="007B0696">
            <w:pPr>
              <w:pStyle w:val="TAL"/>
              <w:rPr>
                <w:sz w:val="16"/>
                <w:szCs w:val="16"/>
              </w:rPr>
            </w:pPr>
            <w:r w:rsidRPr="00CF7493">
              <w:rPr>
                <w:sz w:val="16"/>
                <w:szCs w:val="16"/>
              </w:rPr>
              <w:t>15.3.0</w:t>
            </w:r>
          </w:p>
        </w:tc>
      </w:tr>
      <w:tr w:rsidR="007B0696" w:rsidRPr="00CF7493" w14:paraId="0A435DD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CB"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CC"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CD" w14:textId="77777777" w:rsidR="007B0696" w:rsidRPr="00CF7493" w:rsidRDefault="007B0696" w:rsidP="007B0696">
            <w:pPr>
              <w:pStyle w:val="TAL"/>
              <w:rPr>
                <w:sz w:val="16"/>
                <w:szCs w:val="16"/>
              </w:rPr>
            </w:pPr>
            <w:r w:rsidRPr="00CF7493">
              <w:rPr>
                <w:sz w:val="16"/>
                <w:szCs w:val="16"/>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CE" w14:textId="77777777" w:rsidR="007B0696" w:rsidRPr="00CF7493" w:rsidRDefault="007B0696" w:rsidP="007B0696">
            <w:pPr>
              <w:pStyle w:val="TAL"/>
              <w:rPr>
                <w:sz w:val="16"/>
                <w:szCs w:val="16"/>
              </w:rPr>
            </w:pPr>
            <w:r w:rsidRPr="00CF7493">
              <w:rPr>
                <w:sz w:val="16"/>
                <w:szCs w:val="16"/>
              </w:rPr>
              <w:t>4788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C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D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D1"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D2" w14:textId="77777777" w:rsidR="007B0696" w:rsidRPr="00CF7493" w:rsidRDefault="007B0696" w:rsidP="007B0696">
            <w:pPr>
              <w:pStyle w:val="TAL"/>
              <w:rPr>
                <w:sz w:val="16"/>
                <w:szCs w:val="16"/>
              </w:rPr>
            </w:pPr>
            <w:r w:rsidRPr="00CF7493">
              <w:rPr>
                <w:sz w:val="16"/>
                <w:szCs w:val="16"/>
              </w:rPr>
              <w:t>15.3.0</w:t>
            </w:r>
          </w:p>
        </w:tc>
      </w:tr>
      <w:tr w:rsidR="007B0696" w:rsidRPr="00CF7493" w14:paraId="0A435DD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D4"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D5"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D6" w14:textId="77777777" w:rsidR="007B0696" w:rsidRPr="00CF7493" w:rsidRDefault="007B0696" w:rsidP="007B0696">
            <w:pPr>
              <w:pStyle w:val="TAL"/>
              <w:rPr>
                <w:sz w:val="16"/>
                <w:szCs w:val="16"/>
              </w:rPr>
            </w:pPr>
            <w:r w:rsidRPr="00CF7493">
              <w:rPr>
                <w:sz w:val="16"/>
                <w:szCs w:val="16"/>
              </w:rPr>
              <w:t>RP-181092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D7" w14:textId="77777777" w:rsidR="007B0696" w:rsidRPr="00CF7493" w:rsidRDefault="007B0696" w:rsidP="007B0696">
            <w:pPr>
              <w:pStyle w:val="TAL"/>
              <w:rPr>
                <w:sz w:val="16"/>
                <w:szCs w:val="16"/>
              </w:rPr>
            </w:pPr>
            <w:r w:rsidRPr="00CF7493">
              <w:rPr>
                <w:sz w:val="16"/>
                <w:szCs w:val="16"/>
              </w:rPr>
              <w:t>4789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D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D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DA"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DB" w14:textId="77777777" w:rsidR="007B0696" w:rsidRPr="00CF7493" w:rsidRDefault="007B0696" w:rsidP="007B0696">
            <w:pPr>
              <w:pStyle w:val="TAL"/>
              <w:rPr>
                <w:sz w:val="16"/>
                <w:szCs w:val="16"/>
              </w:rPr>
            </w:pPr>
            <w:r w:rsidRPr="00CF7493">
              <w:rPr>
                <w:sz w:val="16"/>
                <w:szCs w:val="16"/>
              </w:rPr>
              <w:t>15.3.0</w:t>
            </w:r>
          </w:p>
        </w:tc>
      </w:tr>
      <w:tr w:rsidR="007B0696" w:rsidRPr="00CF7493" w14:paraId="0A435DE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DD"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DE"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DF" w14:textId="77777777" w:rsidR="007B0696" w:rsidRPr="00CF7493" w:rsidRDefault="007B0696" w:rsidP="007B0696">
            <w:pPr>
              <w:pStyle w:val="TAL"/>
              <w:rPr>
                <w:sz w:val="16"/>
                <w:szCs w:val="16"/>
              </w:rPr>
            </w:pPr>
            <w:r w:rsidRPr="00CF7493">
              <w:rPr>
                <w:sz w:val="16"/>
                <w:szCs w:val="16"/>
              </w:rPr>
              <w:t>RP-181900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E0" w14:textId="77777777" w:rsidR="007B0696" w:rsidRPr="00CF7493" w:rsidRDefault="007B0696" w:rsidP="007B0696">
            <w:pPr>
              <w:pStyle w:val="TAL"/>
              <w:rPr>
                <w:sz w:val="16"/>
                <w:szCs w:val="16"/>
              </w:rPr>
            </w:pPr>
            <w:r w:rsidRPr="00CF7493">
              <w:rPr>
                <w:sz w:val="16"/>
                <w:szCs w:val="16"/>
              </w:rPr>
              <w:t>4790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E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E2"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E3" w14:textId="77777777" w:rsidR="007B0696" w:rsidRPr="00CF7493" w:rsidRDefault="007B0696" w:rsidP="007B0696">
            <w:pPr>
              <w:pStyle w:val="TAL"/>
              <w:rPr>
                <w:noProof/>
                <w:sz w:val="16"/>
                <w:szCs w:val="16"/>
                <w:lang w:eastAsia="ja-JP"/>
              </w:rPr>
            </w:pPr>
            <w:r w:rsidRPr="00CF7493">
              <w:rPr>
                <w:noProof/>
                <w:sz w:val="16"/>
                <w:szCs w:val="16"/>
                <w:lang w:eastAsia="ja-JP"/>
              </w:rPr>
              <w:t>CR to TS 36.104: Corrections on NB-IoT operating band unwanted emission and blocking requirements (6.6.3.3, 7.6.1.1)</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E4" w14:textId="77777777" w:rsidR="007B0696" w:rsidRPr="00CF7493" w:rsidRDefault="007B0696" w:rsidP="007B0696">
            <w:pPr>
              <w:pStyle w:val="TAL"/>
              <w:rPr>
                <w:sz w:val="16"/>
                <w:szCs w:val="16"/>
              </w:rPr>
            </w:pPr>
            <w:r w:rsidRPr="00CF7493">
              <w:rPr>
                <w:sz w:val="16"/>
                <w:szCs w:val="16"/>
              </w:rPr>
              <w:t>15.4.0</w:t>
            </w:r>
          </w:p>
        </w:tc>
      </w:tr>
      <w:tr w:rsidR="007B0696" w:rsidRPr="00CF7493" w14:paraId="0A435DE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E6"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E7"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E8" w14:textId="77777777" w:rsidR="007B0696" w:rsidRPr="00CF7493" w:rsidRDefault="007B0696" w:rsidP="007B0696">
            <w:pPr>
              <w:pStyle w:val="TAL"/>
              <w:rPr>
                <w:sz w:val="16"/>
                <w:szCs w:val="16"/>
              </w:rPr>
            </w:pPr>
            <w:r w:rsidRPr="00CF7493">
              <w:rPr>
                <w:sz w:val="16"/>
                <w:szCs w:val="16"/>
              </w:rPr>
              <w:t>RP-181897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E9" w14:textId="77777777" w:rsidR="007B0696" w:rsidRPr="00CF7493" w:rsidRDefault="007B0696" w:rsidP="007B0696">
            <w:pPr>
              <w:pStyle w:val="TAL"/>
              <w:rPr>
                <w:sz w:val="16"/>
                <w:szCs w:val="16"/>
              </w:rPr>
            </w:pPr>
            <w:r w:rsidRPr="00CF7493">
              <w:rPr>
                <w:sz w:val="16"/>
                <w:szCs w:val="16"/>
              </w:rPr>
              <w:t>4792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EA"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EB"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EC" w14:textId="77777777" w:rsidR="007B0696" w:rsidRPr="00CF7493" w:rsidRDefault="007B0696" w:rsidP="007B0696">
            <w:pPr>
              <w:pStyle w:val="TAL"/>
              <w:rPr>
                <w:noProof/>
                <w:sz w:val="16"/>
                <w:szCs w:val="16"/>
                <w:lang w:eastAsia="ja-JP"/>
              </w:rPr>
            </w:pPr>
            <w:r w:rsidRPr="00CF7493">
              <w:rPr>
                <w:noProof/>
                <w:sz w:val="16"/>
                <w:szCs w:val="16"/>
                <w:lang w:eastAsia="ja-JP"/>
              </w:rPr>
              <w:t>CR on protecting NR bands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ED" w14:textId="77777777" w:rsidR="007B0696" w:rsidRPr="00CF7493" w:rsidRDefault="007B0696" w:rsidP="007B0696">
            <w:pPr>
              <w:pStyle w:val="TAL"/>
              <w:rPr>
                <w:sz w:val="16"/>
                <w:szCs w:val="16"/>
              </w:rPr>
            </w:pPr>
            <w:r w:rsidRPr="00CF7493">
              <w:rPr>
                <w:sz w:val="16"/>
                <w:szCs w:val="16"/>
              </w:rPr>
              <w:t>15.4.0</w:t>
            </w:r>
          </w:p>
        </w:tc>
      </w:tr>
      <w:tr w:rsidR="007B0696" w:rsidRPr="00CF7493" w14:paraId="0A435DF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EF"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F0"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F1" w14:textId="77777777" w:rsidR="007B0696" w:rsidRPr="00CF7493" w:rsidRDefault="007B0696" w:rsidP="007B0696">
            <w:pPr>
              <w:pStyle w:val="TAL"/>
              <w:rPr>
                <w:sz w:val="16"/>
                <w:szCs w:val="16"/>
              </w:rPr>
            </w:pPr>
            <w:r w:rsidRPr="00CF7493">
              <w:rPr>
                <w:sz w:val="16"/>
                <w:szCs w:val="16"/>
              </w:rPr>
              <w:t>RP-181899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F2" w14:textId="77777777" w:rsidR="007B0696" w:rsidRPr="00CF7493" w:rsidRDefault="007B0696" w:rsidP="007B0696">
            <w:pPr>
              <w:pStyle w:val="TAL"/>
              <w:rPr>
                <w:sz w:val="16"/>
                <w:szCs w:val="16"/>
              </w:rPr>
            </w:pPr>
            <w:r w:rsidRPr="00CF7493">
              <w:rPr>
                <w:sz w:val="16"/>
                <w:szCs w:val="16"/>
              </w:rPr>
              <w:t>4793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F3"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F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F5" w14:textId="77777777" w:rsidR="007B0696" w:rsidRPr="00CF7493" w:rsidRDefault="007B0696" w:rsidP="007B0696">
            <w:pPr>
              <w:pStyle w:val="TAL"/>
              <w:rPr>
                <w:noProof/>
                <w:sz w:val="16"/>
                <w:szCs w:val="16"/>
                <w:lang w:eastAsia="ja-JP"/>
              </w:rPr>
            </w:pPr>
            <w:r w:rsidRPr="00CF7493">
              <w:rPr>
                <w:noProof/>
                <w:sz w:val="16"/>
                <w:szCs w:val="16"/>
                <w:lang w:eastAsia="ja-JP"/>
              </w:rPr>
              <w:t>CR_BS REFSENSE for SubPRB_36_104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F6" w14:textId="77777777" w:rsidR="007B0696" w:rsidRPr="00CF7493" w:rsidRDefault="007B0696" w:rsidP="007B0696">
            <w:pPr>
              <w:pStyle w:val="TAL"/>
              <w:rPr>
                <w:sz w:val="16"/>
                <w:szCs w:val="16"/>
              </w:rPr>
            </w:pPr>
            <w:r w:rsidRPr="00CF7493">
              <w:rPr>
                <w:sz w:val="16"/>
                <w:szCs w:val="16"/>
              </w:rPr>
              <w:t>15.4.0</w:t>
            </w:r>
          </w:p>
        </w:tc>
      </w:tr>
      <w:tr w:rsidR="007B0696" w:rsidRPr="00CF7493" w14:paraId="0A435E0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F8"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F9"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FA" w14:textId="77777777" w:rsidR="007B0696" w:rsidRPr="00CF7493" w:rsidRDefault="007B0696" w:rsidP="007B0696">
            <w:pPr>
              <w:pStyle w:val="TAL"/>
              <w:rPr>
                <w:sz w:val="16"/>
                <w:szCs w:val="16"/>
              </w:rPr>
            </w:pPr>
            <w:r w:rsidRPr="00CF7493">
              <w:rPr>
                <w:sz w:val="16"/>
                <w:szCs w:val="16"/>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FB" w14:textId="77777777" w:rsidR="007B0696" w:rsidRPr="00CF7493" w:rsidRDefault="007B0696" w:rsidP="007B0696">
            <w:pPr>
              <w:pStyle w:val="TAL"/>
              <w:rPr>
                <w:sz w:val="16"/>
                <w:szCs w:val="16"/>
              </w:rPr>
            </w:pPr>
            <w:r w:rsidRPr="00CF7493">
              <w:rPr>
                <w:sz w:val="16"/>
                <w:szCs w:val="16"/>
              </w:rPr>
              <w:t>4799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FC"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F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FE" w14:textId="77777777" w:rsidR="007B0696" w:rsidRPr="00CF7493" w:rsidRDefault="007B0696" w:rsidP="007B0696">
            <w:pPr>
              <w:pStyle w:val="TAL"/>
              <w:rPr>
                <w:noProof/>
                <w:sz w:val="16"/>
                <w:szCs w:val="16"/>
                <w:lang w:eastAsia="ja-JP"/>
              </w:rPr>
            </w:pPr>
            <w:r w:rsidRPr="00CF7493">
              <w:rPr>
                <w:noProof/>
                <w:sz w:val="16"/>
                <w:szCs w:val="16"/>
                <w:lang w:eastAsia="ja-JP"/>
              </w:rPr>
              <w:t>Performance requirements for SPUCCH</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FF" w14:textId="77777777" w:rsidR="007B0696" w:rsidRPr="00CF7493" w:rsidRDefault="007B0696" w:rsidP="007B0696">
            <w:pPr>
              <w:pStyle w:val="TAL"/>
              <w:rPr>
                <w:sz w:val="16"/>
                <w:szCs w:val="16"/>
              </w:rPr>
            </w:pPr>
            <w:r w:rsidRPr="00CF7493">
              <w:rPr>
                <w:sz w:val="16"/>
                <w:szCs w:val="16"/>
              </w:rPr>
              <w:t>15.4.0</w:t>
            </w:r>
          </w:p>
        </w:tc>
      </w:tr>
      <w:tr w:rsidR="007B0696" w:rsidRPr="00CF7493" w14:paraId="0A435E0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01"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02"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03" w14:textId="77777777" w:rsidR="007B0696" w:rsidRPr="00CF7493" w:rsidRDefault="007B0696" w:rsidP="007B0696">
            <w:pPr>
              <w:pStyle w:val="TAL"/>
              <w:rPr>
                <w:sz w:val="16"/>
                <w:szCs w:val="16"/>
              </w:rPr>
            </w:pPr>
            <w:r w:rsidRPr="00CF7493">
              <w:rPr>
                <w:sz w:val="16"/>
                <w:szCs w:val="16"/>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04" w14:textId="77777777" w:rsidR="007B0696" w:rsidRPr="00CF7493" w:rsidRDefault="007B0696" w:rsidP="007B0696">
            <w:pPr>
              <w:pStyle w:val="TAL"/>
              <w:rPr>
                <w:sz w:val="16"/>
                <w:szCs w:val="16"/>
              </w:rPr>
            </w:pPr>
            <w:r w:rsidRPr="00CF7493">
              <w:rPr>
                <w:sz w:val="16"/>
                <w:szCs w:val="16"/>
              </w:rPr>
              <w:t>4800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05"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0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07" w14:textId="77777777" w:rsidR="007B0696" w:rsidRPr="00CF7493" w:rsidRDefault="007B0696" w:rsidP="007B0696">
            <w:pPr>
              <w:pStyle w:val="TAL"/>
              <w:rPr>
                <w:noProof/>
                <w:sz w:val="16"/>
                <w:szCs w:val="16"/>
                <w:lang w:eastAsia="ja-JP"/>
              </w:rPr>
            </w:pPr>
            <w:r w:rsidRPr="00CF7493">
              <w:rPr>
                <w:noProof/>
                <w:sz w:val="16"/>
                <w:szCs w:val="16"/>
                <w:lang w:eastAsia="ja-JP"/>
              </w:rPr>
              <w:t>Performance requirements for subslot-PUSCH</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08" w14:textId="77777777" w:rsidR="007B0696" w:rsidRPr="00CF7493" w:rsidRDefault="007B0696" w:rsidP="007B0696">
            <w:pPr>
              <w:pStyle w:val="TAL"/>
              <w:rPr>
                <w:sz w:val="16"/>
                <w:szCs w:val="16"/>
              </w:rPr>
            </w:pPr>
            <w:r w:rsidRPr="00CF7493">
              <w:rPr>
                <w:sz w:val="16"/>
                <w:szCs w:val="16"/>
              </w:rPr>
              <w:t>15.4.0</w:t>
            </w:r>
          </w:p>
        </w:tc>
      </w:tr>
      <w:tr w:rsidR="007B0696" w:rsidRPr="00CF7493" w14:paraId="0A435E1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0A" w14:textId="77777777" w:rsidR="007B0696" w:rsidRPr="00CF7493"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0B"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0C" w14:textId="77777777" w:rsidR="007B0696" w:rsidRPr="00CF7493" w:rsidRDefault="007B0696" w:rsidP="007B0696">
            <w:pPr>
              <w:pStyle w:val="TAL"/>
              <w:rPr>
                <w:sz w:val="16"/>
                <w:szCs w:val="16"/>
              </w:rPr>
            </w:pPr>
            <w:r w:rsidRPr="00C81C7E">
              <w:rPr>
                <w:sz w:val="16"/>
                <w:szCs w:val="16"/>
              </w:rPr>
              <w:t>RP-182362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0D" w14:textId="77777777" w:rsidR="007B0696" w:rsidRPr="00CF7493" w:rsidRDefault="007B0696" w:rsidP="007B0696">
            <w:pPr>
              <w:pStyle w:val="TAL"/>
              <w:rPr>
                <w:sz w:val="16"/>
                <w:szCs w:val="16"/>
              </w:rPr>
            </w:pPr>
            <w:r>
              <w:rPr>
                <w:sz w:val="16"/>
                <w:szCs w:val="16"/>
              </w:rPr>
              <w:t>4801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0E" w14:textId="77777777" w:rsidR="007B0696" w:rsidRPr="00CF7493"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0F" w14:textId="77777777" w:rsidR="007B0696" w:rsidRPr="00CF7493"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10" w14:textId="77777777" w:rsidR="007B0696" w:rsidRPr="00CF7493" w:rsidRDefault="007B0696" w:rsidP="007B0696">
            <w:pPr>
              <w:pStyle w:val="TAL"/>
              <w:rPr>
                <w:noProof/>
                <w:sz w:val="16"/>
                <w:szCs w:val="16"/>
                <w:lang w:eastAsia="ja-JP"/>
              </w:rPr>
            </w:pPr>
            <w:r w:rsidRPr="00C81C7E">
              <w:rPr>
                <w:noProof/>
                <w:sz w:val="16"/>
                <w:szCs w:val="16"/>
                <w:lang w:eastAsia="ja-JP"/>
              </w:rPr>
              <w:t>Addition of NR bands to E-UTRA co-location blocking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11" w14:textId="77777777" w:rsidR="007B0696" w:rsidRPr="00CF7493" w:rsidRDefault="007B0696" w:rsidP="007B0696">
            <w:pPr>
              <w:pStyle w:val="TAL"/>
              <w:rPr>
                <w:sz w:val="16"/>
                <w:szCs w:val="16"/>
              </w:rPr>
            </w:pPr>
            <w:r>
              <w:rPr>
                <w:sz w:val="16"/>
                <w:szCs w:val="16"/>
              </w:rPr>
              <w:t>15.5.0</w:t>
            </w:r>
          </w:p>
        </w:tc>
      </w:tr>
      <w:tr w:rsidR="007B0696" w:rsidRPr="00CF7493" w14:paraId="0A435E1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13" w14:textId="77777777" w:rsidR="007B0696" w:rsidRPr="00CF7493"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14"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15" w14:textId="77777777" w:rsidR="007B0696" w:rsidRPr="00CF7493" w:rsidRDefault="007B0696" w:rsidP="007B0696">
            <w:pPr>
              <w:pStyle w:val="TAL"/>
              <w:rPr>
                <w:sz w:val="16"/>
                <w:szCs w:val="16"/>
              </w:rPr>
            </w:pPr>
            <w:r w:rsidRPr="00ED2E68">
              <w:rPr>
                <w:sz w:val="16"/>
                <w:szCs w:val="16"/>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16" w14:textId="77777777" w:rsidR="007B0696" w:rsidRPr="00CF7493" w:rsidRDefault="007B0696" w:rsidP="007B0696">
            <w:pPr>
              <w:pStyle w:val="TAL"/>
              <w:rPr>
                <w:sz w:val="16"/>
                <w:szCs w:val="16"/>
              </w:rPr>
            </w:pPr>
            <w:r>
              <w:rPr>
                <w:sz w:val="16"/>
                <w:szCs w:val="16"/>
              </w:rPr>
              <w:t>4803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1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18" w14:textId="77777777" w:rsidR="007B0696" w:rsidRPr="00CF7493"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19" w14:textId="77777777" w:rsidR="007B0696" w:rsidRPr="00CF7493" w:rsidRDefault="007B0696" w:rsidP="007B0696">
            <w:pPr>
              <w:pStyle w:val="TAL"/>
              <w:rPr>
                <w:noProof/>
                <w:sz w:val="16"/>
                <w:szCs w:val="16"/>
                <w:lang w:eastAsia="ja-JP"/>
              </w:rPr>
            </w:pPr>
            <w:r w:rsidRPr="00ED2E68">
              <w:rPr>
                <w:noProof/>
                <w:sz w:val="16"/>
                <w:szCs w:val="16"/>
                <w:lang w:eastAsia="ja-JP"/>
              </w:rPr>
              <w:t>Introduction of PUSCH demodulation requirements for sTTI</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1A" w14:textId="77777777" w:rsidR="007B0696" w:rsidRPr="00CF7493" w:rsidRDefault="007B0696" w:rsidP="007B0696">
            <w:pPr>
              <w:pStyle w:val="TAL"/>
              <w:rPr>
                <w:sz w:val="16"/>
                <w:szCs w:val="16"/>
              </w:rPr>
            </w:pPr>
            <w:r>
              <w:rPr>
                <w:sz w:val="16"/>
                <w:szCs w:val="16"/>
              </w:rPr>
              <w:t>15.5.0</w:t>
            </w:r>
          </w:p>
        </w:tc>
      </w:tr>
      <w:tr w:rsidR="007B0696" w:rsidRPr="00CF7493" w14:paraId="0A435E2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1C"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1D"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1E" w14:textId="77777777" w:rsidR="007B0696" w:rsidRPr="00ED2E68" w:rsidRDefault="007B0696" w:rsidP="007B0696">
            <w:pPr>
              <w:pStyle w:val="TAL"/>
              <w:rPr>
                <w:sz w:val="16"/>
                <w:szCs w:val="16"/>
              </w:rPr>
            </w:pPr>
            <w:r w:rsidRPr="007839C8">
              <w:rPr>
                <w:sz w:val="16"/>
                <w:szCs w:val="16"/>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1F" w14:textId="77777777" w:rsidR="007B0696" w:rsidRDefault="007B0696" w:rsidP="007B0696">
            <w:pPr>
              <w:pStyle w:val="TAL"/>
              <w:rPr>
                <w:sz w:val="16"/>
                <w:szCs w:val="16"/>
              </w:rPr>
            </w:pPr>
            <w:r>
              <w:rPr>
                <w:sz w:val="16"/>
                <w:szCs w:val="16"/>
              </w:rPr>
              <w:t>4804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20" w14:textId="77777777" w:rsidR="007B0696" w:rsidRPr="00CF7493" w:rsidRDefault="007B0696" w:rsidP="007B0696">
            <w:pPr>
              <w:pStyle w:val="TAL"/>
              <w:rPr>
                <w:sz w:val="16"/>
                <w:szCs w:val="16"/>
              </w:rPr>
            </w:pPr>
            <w:r>
              <w:rPr>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21"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22" w14:textId="77777777" w:rsidR="007B0696" w:rsidRPr="00ED2E68" w:rsidRDefault="007B0696" w:rsidP="007B0696">
            <w:pPr>
              <w:pStyle w:val="TAL"/>
              <w:rPr>
                <w:noProof/>
                <w:sz w:val="16"/>
                <w:szCs w:val="16"/>
                <w:lang w:eastAsia="ja-JP"/>
              </w:rPr>
            </w:pPr>
            <w:r w:rsidRPr="007839C8">
              <w:rPr>
                <w:noProof/>
                <w:sz w:val="16"/>
                <w:szCs w:val="16"/>
                <w:lang w:eastAsia="ja-JP"/>
              </w:rPr>
              <w:t>Introduction of SPUCCH demodulation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23" w14:textId="77777777" w:rsidR="007B0696" w:rsidRDefault="007B0696" w:rsidP="007B0696">
            <w:pPr>
              <w:pStyle w:val="TAL"/>
              <w:rPr>
                <w:sz w:val="16"/>
                <w:szCs w:val="16"/>
              </w:rPr>
            </w:pPr>
            <w:r>
              <w:rPr>
                <w:sz w:val="16"/>
                <w:szCs w:val="16"/>
              </w:rPr>
              <w:t>15.5.0</w:t>
            </w:r>
          </w:p>
        </w:tc>
      </w:tr>
      <w:tr w:rsidR="007B0696" w:rsidRPr="00CF7493" w14:paraId="0A435E2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25"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26"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27" w14:textId="77777777" w:rsidR="007B0696" w:rsidRPr="007839C8" w:rsidRDefault="007B0696" w:rsidP="007B0696">
            <w:pPr>
              <w:pStyle w:val="TAL"/>
              <w:rPr>
                <w:sz w:val="16"/>
                <w:szCs w:val="16"/>
              </w:rPr>
            </w:pPr>
            <w:r w:rsidRPr="001D408A">
              <w:rPr>
                <w:sz w:val="16"/>
                <w:szCs w:val="16"/>
              </w:rPr>
              <w:t>RP-182365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28" w14:textId="77777777" w:rsidR="007B0696" w:rsidRDefault="007B0696" w:rsidP="007B0696">
            <w:pPr>
              <w:pStyle w:val="TAL"/>
              <w:rPr>
                <w:sz w:val="16"/>
                <w:szCs w:val="16"/>
              </w:rPr>
            </w:pPr>
            <w:r>
              <w:rPr>
                <w:sz w:val="16"/>
                <w:szCs w:val="16"/>
              </w:rPr>
              <w:t>4805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29" w14:textId="77777777" w:rsidR="007B0696" w:rsidRDefault="007B0696" w:rsidP="007B0696">
            <w:pPr>
              <w:pStyle w:val="TAL"/>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2A"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2B" w14:textId="77777777" w:rsidR="007B0696" w:rsidRPr="007839C8" w:rsidRDefault="007B0696" w:rsidP="007B0696">
            <w:pPr>
              <w:pStyle w:val="TAL"/>
              <w:rPr>
                <w:noProof/>
                <w:sz w:val="16"/>
                <w:szCs w:val="16"/>
                <w:lang w:eastAsia="ja-JP"/>
              </w:rPr>
            </w:pPr>
            <w:r w:rsidRPr="001D408A">
              <w:rPr>
                <w:noProof/>
                <w:sz w:val="16"/>
                <w:szCs w:val="16"/>
                <w:lang w:eastAsia="ja-JP"/>
              </w:rPr>
              <w:t>Introduction of BS demodulation requirements for eFeMTC (TS36.104)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2C" w14:textId="77777777" w:rsidR="007B0696" w:rsidRDefault="007B0696" w:rsidP="007B0696">
            <w:pPr>
              <w:pStyle w:val="TAL"/>
              <w:rPr>
                <w:sz w:val="16"/>
                <w:szCs w:val="16"/>
              </w:rPr>
            </w:pPr>
            <w:r>
              <w:rPr>
                <w:sz w:val="16"/>
                <w:szCs w:val="16"/>
              </w:rPr>
              <w:t>15.5.0</w:t>
            </w:r>
          </w:p>
        </w:tc>
      </w:tr>
      <w:tr w:rsidR="007B0696" w:rsidRPr="00CF7493" w14:paraId="0A435E3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2E"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2F"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30" w14:textId="77777777" w:rsidR="007B0696" w:rsidRPr="001D408A" w:rsidRDefault="007B0696" w:rsidP="007B0696">
            <w:pPr>
              <w:pStyle w:val="TAL"/>
              <w:rPr>
                <w:sz w:val="16"/>
                <w:szCs w:val="16"/>
              </w:rPr>
            </w:pPr>
            <w:r w:rsidRPr="0039242C">
              <w:rPr>
                <w:sz w:val="16"/>
                <w:szCs w:val="16"/>
              </w:rPr>
              <w:t>RP-182360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31" w14:textId="77777777" w:rsidR="007B0696" w:rsidRDefault="007B0696" w:rsidP="007B0696">
            <w:pPr>
              <w:pStyle w:val="TAL"/>
              <w:rPr>
                <w:sz w:val="16"/>
                <w:szCs w:val="16"/>
              </w:rPr>
            </w:pPr>
            <w:r>
              <w:rPr>
                <w:sz w:val="16"/>
                <w:szCs w:val="16"/>
              </w:rPr>
              <w:t>4815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32"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33"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34" w14:textId="77777777" w:rsidR="007B0696" w:rsidRPr="001D408A" w:rsidRDefault="007B0696" w:rsidP="007B0696">
            <w:pPr>
              <w:pStyle w:val="TAL"/>
              <w:rPr>
                <w:noProof/>
                <w:sz w:val="16"/>
                <w:szCs w:val="16"/>
                <w:lang w:eastAsia="ja-JP"/>
              </w:rPr>
            </w:pPr>
            <w:r w:rsidRPr="0039242C">
              <w:rPr>
                <w:noProof/>
                <w:sz w:val="16"/>
                <w:szCs w:val="16"/>
                <w:lang w:eastAsia="ja-JP"/>
              </w:rPr>
              <w:t>CR on protecting NR band n86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35" w14:textId="77777777" w:rsidR="007B0696" w:rsidRDefault="007B0696" w:rsidP="007B0696">
            <w:pPr>
              <w:pStyle w:val="TAL"/>
              <w:rPr>
                <w:sz w:val="16"/>
                <w:szCs w:val="16"/>
              </w:rPr>
            </w:pPr>
            <w:r>
              <w:rPr>
                <w:sz w:val="16"/>
                <w:szCs w:val="16"/>
              </w:rPr>
              <w:t>15.5.0</w:t>
            </w:r>
          </w:p>
        </w:tc>
      </w:tr>
      <w:tr w:rsidR="007B0696" w:rsidRPr="00CF7493" w14:paraId="0A435E3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37"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38"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39" w14:textId="77777777" w:rsidR="007B0696" w:rsidRPr="0039242C" w:rsidRDefault="007B0696" w:rsidP="007B0696">
            <w:pPr>
              <w:pStyle w:val="TAL"/>
              <w:rPr>
                <w:sz w:val="16"/>
                <w:szCs w:val="16"/>
              </w:rPr>
            </w:pPr>
            <w:r w:rsidRPr="006C49B1">
              <w:rPr>
                <w:sz w:val="16"/>
                <w:szCs w:val="16"/>
              </w:rPr>
              <w:t>RP-182386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3A" w14:textId="77777777" w:rsidR="007B0696" w:rsidRDefault="007B0696" w:rsidP="007B0696">
            <w:pPr>
              <w:pStyle w:val="TAL"/>
              <w:rPr>
                <w:sz w:val="16"/>
                <w:szCs w:val="16"/>
              </w:rPr>
            </w:pPr>
            <w:r>
              <w:rPr>
                <w:sz w:val="16"/>
                <w:szCs w:val="16"/>
              </w:rPr>
              <w:t>4816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3B"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3C"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3D" w14:textId="77777777" w:rsidR="007B0696" w:rsidRPr="0039242C" w:rsidRDefault="007B0696" w:rsidP="007B0696">
            <w:pPr>
              <w:pStyle w:val="TAL"/>
              <w:rPr>
                <w:noProof/>
                <w:sz w:val="16"/>
                <w:szCs w:val="16"/>
                <w:lang w:eastAsia="ja-JP"/>
              </w:rPr>
            </w:pPr>
            <w:r w:rsidRPr="006C49B1">
              <w:rPr>
                <w:noProof/>
                <w:sz w:val="16"/>
                <w:szCs w:val="16"/>
                <w:lang w:eastAsia="ja-JP"/>
              </w:rPr>
              <w:t>CR to TS 36.104: Implementation of UL PRB to DL PRB center offset for TDD NB-IoT</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3E" w14:textId="77777777" w:rsidR="007B0696" w:rsidRDefault="007B0696" w:rsidP="007B0696">
            <w:pPr>
              <w:pStyle w:val="TAL"/>
              <w:rPr>
                <w:sz w:val="16"/>
                <w:szCs w:val="16"/>
              </w:rPr>
            </w:pPr>
            <w:r>
              <w:rPr>
                <w:sz w:val="16"/>
                <w:szCs w:val="16"/>
              </w:rPr>
              <w:t>15.5.0</w:t>
            </w:r>
          </w:p>
        </w:tc>
      </w:tr>
      <w:tr w:rsidR="007B0696" w:rsidRPr="00CF7493" w14:paraId="0A435E4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40"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41"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42" w14:textId="77777777" w:rsidR="007B0696" w:rsidRPr="006C49B1" w:rsidRDefault="007B0696" w:rsidP="007B0696">
            <w:pPr>
              <w:pStyle w:val="TAL"/>
              <w:rPr>
                <w:sz w:val="16"/>
                <w:szCs w:val="16"/>
              </w:rPr>
            </w:pPr>
            <w:r w:rsidRPr="00211CD4">
              <w:rPr>
                <w:sz w:val="16"/>
                <w:szCs w:val="16"/>
              </w:rPr>
              <w:t>RP-182377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43" w14:textId="77777777" w:rsidR="007B0696" w:rsidRDefault="007B0696" w:rsidP="007B0696">
            <w:pPr>
              <w:pStyle w:val="TAL"/>
              <w:rPr>
                <w:sz w:val="16"/>
                <w:szCs w:val="16"/>
              </w:rPr>
            </w:pPr>
            <w:r>
              <w:rPr>
                <w:sz w:val="16"/>
                <w:szCs w:val="16"/>
              </w:rPr>
              <w:t>4806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44"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45"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46" w14:textId="77777777" w:rsidR="007B0696" w:rsidRPr="006C49B1" w:rsidRDefault="007B0696" w:rsidP="007B0696">
            <w:pPr>
              <w:pStyle w:val="TAL"/>
              <w:rPr>
                <w:noProof/>
                <w:sz w:val="16"/>
                <w:szCs w:val="16"/>
                <w:lang w:eastAsia="ja-JP"/>
              </w:rPr>
            </w:pPr>
            <w:r w:rsidRPr="00211CD4">
              <w:rPr>
                <w:noProof/>
                <w:sz w:val="16"/>
                <w:szCs w:val="16"/>
                <w:lang w:eastAsia="ja-JP"/>
              </w:rPr>
              <w:t>CR adding_B65 for NB1/NB2</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47" w14:textId="77777777" w:rsidR="007B0696" w:rsidRDefault="007B0696" w:rsidP="007B0696">
            <w:pPr>
              <w:pStyle w:val="TAL"/>
              <w:rPr>
                <w:sz w:val="16"/>
                <w:szCs w:val="16"/>
              </w:rPr>
            </w:pPr>
            <w:r>
              <w:rPr>
                <w:sz w:val="16"/>
                <w:szCs w:val="16"/>
              </w:rPr>
              <w:t>16.0.0</w:t>
            </w:r>
          </w:p>
        </w:tc>
      </w:tr>
      <w:tr w:rsidR="007B0696" w:rsidRPr="00CF7493" w14:paraId="0A435E5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49"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4A"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4B" w14:textId="77777777" w:rsidR="007B0696" w:rsidRPr="00211CD4" w:rsidRDefault="007B0696" w:rsidP="007B0696">
            <w:pPr>
              <w:pStyle w:val="TAL"/>
              <w:rPr>
                <w:sz w:val="16"/>
                <w:szCs w:val="16"/>
              </w:rPr>
            </w:pPr>
            <w:r w:rsidRPr="00E35245">
              <w:rPr>
                <w:sz w:val="16"/>
                <w:szCs w:val="16"/>
              </w:rPr>
              <w:t>RP-182375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4C" w14:textId="77777777" w:rsidR="007B0696" w:rsidRDefault="007B0696" w:rsidP="007B0696">
            <w:pPr>
              <w:pStyle w:val="TAL"/>
              <w:rPr>
                <w:sz w:val="16"/>
                <w:szCs w:val="16"/>
              </w:rPr>
            </w:pPr>
            <w:r>
              <w:rPr>
                <w:sz w:val="16"/>
                <w:szCs w:val="16"/>
              </w:rPr>
              <w:t>4810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4D"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4E"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4F" w14:textId="77777777" w:rsidR="007B0696" w:rsidRPr="00211CD4" w:rsidRDefault="007B0696" w:rsidP="007B0696">
            <w:pPr>
              <w:pStyle w:val="TAL"/>
              <w:rPr>
                <w:noProof/>
                <w:sz w:val="16"/>
                <w:szCs w:val="16"/>
                <w:lang w:eastAsia="ja-JP"/>
              </w:rPr>
            </w:pPr>
            <w:r w:rsidRPr="00E35245">
              <w:rPr>
                <w:noProof/>
                <w:sz w:val="16"/>
                <w:szCs w:val="16"/>
                <w:lang w:eastAsia="ja-JP"/>
              </w:rPr>
              <w:t>Removal of CA bands list for E-UTRA</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50" w14:textId="77777777" w:rsidR="007B0696" w:rsidRDefault="007B0696" w:rsidP="007B0696">
            <w:pPr>
              <w:pStyle w:val="TAL"/>
              <w:rPr>
                <w:sz w:val="16"/>
                <w:szCs w:val="16"/>
              </w:rPr>
            </w:pPr>
            <w:r>
              <w:rPr>
                <w:sz w:val="16"/>
                <w:szCs w:val="16"/>
              </w:rPr>
              <w:t>16.0.0</w:t>
            </w:r>
          </w:p>
        </w:tc>
      </w:tr>
      <w:tr w:rsidR="007B0696" w:rsidRPr="00CF7493" w14:paraId="0A435E5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52"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53"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54" w14:textId="77777777" w:rsidR="007B0696" w:rsidRPr="00E35245" w:rsidRDefault="007B0696" w:rsidP="007B0696">
            <w:pPr>
              <w:pStyle w:val="TAL"/>
              <w:rPr>
                <w:sz w:val="16"/>
                <w:szCs w:val="16"/>
              </w:rPr>
            </w:pPr>
            <w:r w:rsidRPr="002A109D">
              <w:rPr>
                <w:sz w:val="16"/>
                <w:szCs w:val="16"/>
              </w:rPr>
              <w:t>RP-182376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55" w14:textId="77777777" w:rsidR="007B0696" w:rsidRDefault="007B0696" w:rsidP="007B0696">
            <w:pPr>
              <w:pStyle w:val="TAL"/>
              <w:rPr>
                <w:sz w:val="16"/>
                <w:szCs w:val="16"/>
              </w:rPr>
            </w:pPr>
            <w:r>
              <w:rPr>
                <w:sz w:val="16"/>
                <w:szCs w:val="16"/>
              </w:rPr>
              <w:t>4811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56"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57"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58" w14:textId="77777777" w:rsidR="007B0696" w:rsidRPr="00E35245" w:rsidRDefault="007B0696" w:rsidP="007B0696">
            <w:pPr>
              <w:pStyle w:val="TAL"/>
              <w:rPr>
                <w:noProof/>
                <w:sz w:val="16"/>
                <w:szCs w:val="16"/>
                <w:lang w:eastAsia="ja-JP"/>
              </w:rPr>
            </w:pPr>
            <w:r w:rsidRPr="002A109D">
              <w:rPr>
                <w:noProof/>
                <w:sz w:val="16"/>
                <w:szCs w:val="16"/>
                <w:lang w:eastAsia="ja-JP"/>
              </w:rPr>
              <w:t>CR to 36.104: Introduction of Band 53</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59" w14:textId="77777777" w:rsidR="007B0696" w:rsidRDefault="007B0696" w:rsidP="007B0696">
            <w:pPr>
              <w:pStyle w:val="TAL"/>
              <w:rPr>
                <w:sz w:val="16"/>
                <w:szCs w:val="16"/>
              </w:rPr>
            </w:pPr>
            <w:r>
              <w:rPr>
                <w:sz w:val="16"/>
                <w:szCs w:val="16"/>
              </w:rPr>
              <w:t>16.0.0</w:t>
            </w:r>
          </w:p>
        </w:tc>
      </w:tr>
      <w:tr w:rsidR="007B0696" w:rsidRPr="00CF7493" w14:paraId="0A435E6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5B"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5C"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5D" w14:textId="77777777" w:rsidR="007B0696" w:rsidRPr="00E35245" w:rsidRDefault="007B0696" w:rsidP="007B0696">
            <w:pPr>
              <w:pStyle w:val="TAL"/>
              <w:rPr>
                <w:sz w:val="16"/>
                <w:szCs w:val="16"/>
              </w:rPr>
            </w:pPr>
            <w:r w:rsidRPr="00256212">
              <w:rPr>
                <w:sz w:val="16"/>
                <w:szCs w:val="16"/>
              </w:rPr>
              <w:t>RP-190414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5E" w14:textId="77777777" w:rsidR="007B0696" w:rsidRDefault="007B0696" w:rsidP="007B0696">
            <w:pPr>
              <w:pStyle w:val="TAL"/>
              <w:rPr>
                <w:sz w:val="16"/>
                <w:szCs w:val="16"/>
              </w:rPr>
            </w:pPr>
            <w:r w:rsidRPr="00256212">
              <w:rPr>
                <w:sz w:val="16"/>
                <w:szCs w:val="16"/>
              </w:rPr>
              <w:t>4829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5F"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60"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61" w14:textId="77777777" w:rsidR="007B0696" w:rsidRPr="00E35245" w:rsidRDefault="007B0696" w:rsidP="007B0696">
            <w:pPr>
              <w:pStyle w:val="TAL"/>
              <w:rPr>
                <w:noProof/>
                <w:sz w:val="16"/>
                <w:szCs w:val="16"/>
                <w:lang w:eastAsia="ja-JP"/>
              </w:rPr>
            </w:pPr>
            <w:r w:rsidRPr="00256212">
              <w:rPr>
                <w:noProof/>
                <w:sz w:val="16"/>
                <w:szCs w:val="16"/>
                <w:lang w:eastAsia="ja-JP"/>
              </w:rPr>
              <w:t>CR for TS 36.104 Rel-16: Clarification on LAA and eLAA channel access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62" w14:textId="77777777" w:rsidR="007B0696" w:rsidRDefault="007B0696" w:rsidP="007B0696">
            <w:pPr>
              <w:pStyle w:val="TAL"/>
              <w:rPr>
                <w:sz w:val="16"/>
                <w:szCs w:val="16"/>
              </w:rPr>
            </w:pPr>
            <w:r>
              <w:rPr>
                <w:sz w:val="16"/>
                <w:szCs w:val="16"/>
              </w:rPr>
              <w:t>16.1.0</w:t>
            </w:r>
          </w:p>
        </w:tc>
      </w:tr>
      <w:tr w:rsidR="007B0696" w:rsidRPr="00CF7493" w14:paraId="0A435E6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64"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65"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66" w14:textId="77777777" w:rsidR="007B0696" w:rsidRPr="00E35245" w:rsidRDefault="007B0696" w:rsidP="007B0696">
            <w:pPr>
              <w:pStyle w:val="TAL"/>
              <w:rPr>
                <w:sz w:val="16"/>
                <w:szCs w:val="16"/>
              </w:rPr>
            </w:pPr>
            <w:r w:rsidRPr="00256212">
              <w:rPr>
                <w:sz w:val="16"/>
                <w:szCs w:val="16"/>
              </w:rPr>
              <w:t>RP-190420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67" w14:textId="77777777" w:rsidR="007B0696" w:rsidRDefault="007B0696" w:rsidP="007B0696">
            <w:pPr>
              <w:pStyle w:val="TAL"/>
              <w:rPr>
                <w:sz w:val="16"/>
                <w:szCs w:val="16"/>
              </w:rPr>
            </w:pPr>
            <w:r>
              <w:rPr>
                <w:sz w:val="16"/>
                <w:szCs w:val="16"/>
              </w:rPr>
              <w:t>4833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68"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69"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6A" w14:textId="77777777" w:rsidR="007B0696" w:rsidRPr="00E35245" w:rsidRDefault="007B0696" w:rsidP="007B0696">
            <w:pPr>
              <w:pStyle w:val="TAL"/>
              <w:rPr>
                <w:noProof/>
                <w:sz w:val="16"/>
                <w:szCs w:val="16"/>
                <w:lang w:eastAsia="ja-JP"/>
              </w:rPr>
            </w:pPr>
            <w:r w:rsidRPr="00256212">
              <w:rPr>
                <w:noProof/>
                <w:sz w:val="16"/>
                <w:szCs w:val="16"/>
                <w:lang w:eastAsia="ja-JP"/>
              </w:rPr>
              <w:t>CR to 36.104: frequency offset between anchor and non-anchor carrier for TDD NB-IoT standalone operation</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6B" w14:textId="77777777" w:rsidR="007B0696" w:rsidRDefault="007B0696" w:rsidP="007B0696">
            <w:pPr>
              <w:pStyle w:val="TAL"/>
              <w:rPr>
                <w:sz w:val="16"/>
                <w:szCs w:val="16"/>
              </w:rPr>
            </w:pPr>
            <w:r>
              <w:rPr>
                <w:sz w:val="16"/>
                <w:szCs w:val="16"/>
              </w:rPr>
              <w:t>16.1.0</w:t>
            </w:r>
          </w:p>
        </w:tc>
      </w:tr>
      <w:tr w:rsidR="007B0696" w:rsidRPr="00CF7493" w14:paraId="0A435E7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6D"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6E"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6F" w14:textId="77777777" w:rsidR="007B0696" w:rsidRPr="00E35245" w:rsidRDefault="007B0696" w:rsidP="007B0696">
            <w:pPr>
              <w:pStyle w:val="TAL"/>
              <w:rPr>
                <w:sz w:val="16"/>
                <w:szCs w:val="16"/>
              </w:rPr>
            </w:pPr>
            <w:r w:rsidRPr="004C17DA">
              <w:rPr>
                <w:sz w:val="16"/>
                <w:szCs w:val="16"/>
              </w:rPr>
              <w:t>RP-190406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70" w14:textId="77777777" w:rsidR="007B0696" w:rsidRDefault="007B0696" w:rsidP="007B0696">
            <w:pPr>
              <w:pStyle w:val="TAL"/>
              <w:rPr>
                <w:sz w:val="16"/>
                <w:szCs w:val="16"/>
              </w:rPr>
            </w:pPr>
            <w:r>
              <w:rPr>
                <w:sz w:val="16"/>
                <w:szCs w:val="16"/>
              </w:rPr>
              <w:t>4835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71"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72"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73" w14:textId="77777777" w:rsidR="007B0696" w:rsidRPr="00E35245" w:rsidRDefault="007B0696" w:rsidP="007B0696">
            <w:pPr>
              <w:pStyle w:val="TAL"/>
              <w:rPr>
                <w:noProof/>
                <w:sz w:val="16"/>
                <w:szCs w:val="16"/>
                <w:lang w:eastAsia="ja-JP"/>
              </w:rPr>
            </w:pPr>
            <w:r w:rsidRPr="004C17DA">
              <w:rPr>
                <w:noProof/>
                <w:sz w:val="16"/>
                <w:szCs w:val="16"/>
                <w:lang w:eastAsia="ja-JP"/>
              </w:rPr>
              <w:t>CR: Addition of demodulation performance requirements for new NPRACH formats in 36.104(Rel-16)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74" w14:textId="77777777" w:rsidR="007B0696" w:rsidRDefault="007B0696" w:rsidP="007B0696">
            <w:pPr>
              <w:pStyle w:val="TAL"/>
              <w:rPr>
                <w:sz w:val="16"/>
                <w:szCs w:val="16"/>
              </w:rPr>
            </w:pPr>
            <w:r>
              <w:rPr>
                <w:sz w:val="16"/>
                <w:szCs w:val="16"/>
              </w:rPr>
              <w:t>16.1.0</w:t>
            </w:r>
          </w:p>
        </w:tc>
      </w:tr>
      <w:tr w:rsidR="007B0696" w:rsidRPr="00CF7493" w14:paraId="0A435E7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76" w14:textId="77777777" w:rsidR="007B0696" w:rsidRDefault="007B0696" w:rsidP="007B0696">
            <w:pPr>
              <w:pStyle w:val="TAL"/>
              <w:rPr>
                <w:sz w:val="16"/>
                <w:szCs w:val="16"/>
              </w:rPr>
            </w:pPr>
            <w:r>
              <w:rPr>
                <w:sz w:val="16"/>
                <w:szCs w:val="16"/>
              </w:rPr>
              <w:lastRenderedPageBreak/>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77"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78" w14:textId="77777777" w:rsidR="007B0696" w:rsidRPr="00E35245" w:rsidRDefault="007B0696" w:rsidP="007B0696">
            <w:pPr>
              <w:pStyle w:val="TAL"/>
              <w:rPr>
                <w:sz w:val="16"/>
                <w:szCs w:val="16"/>
              </w:rPr>
            </w:pPr>
            <w:r w:rsidRPr="004C17DA">
              <w:rPr>
                <w:sz w:val="16"/>
                <w:szCs w:val="16"/>
              </w:rPr>
              <w:t>RP-19040</w:t>
            </w:r>
            <w:r>
              <w:rPr>
                <w:sz w:val="16"/>
                <w:szCs w:val="16"/>
              </w:rPr>
              <w:t>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79" w14:textId="77777777" w:rsidR="007B0696" w:rsidRDefault="007B0696" w:rsidP="007B0696">
            <w:pPr>
              <w:pStyle w:val="TAL"/>
              <w:rPr>
                <w:sz w:val="16"/>
                <w:szCs w:val="16"/>
              </w:rPr>
            </w:pPr>
            <w:r>
              <w:rPr>
                <w:sz w:val="16"/>
                <w:szCs w:val="16"/>
              </w:rPr>
              <w:t>4839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7A"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7B"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7C" w14:textId="77777777" w:rsidR="007B0696" w:rsidRPr="00E35245" w:rsidRDefault="007B0696" w:rsidP="007B0696">
            <w:pPr>
              <w:pStyle w:val="TAL"/>
              <w:rPr>
                <w:noProof/>
                <w:sz w:val="16"/>
                <w:szCs w:val="16"/>
                <w:lang w:eastAsia="ja-JP"/>
              </w:rPr>
            </w:pPr>
            <w:r w:rsidRPr="00900A5B">
              <w:rPr>
                <w:noProof/>
                <w:sz w:val="16"/>
                <w:szCs w:val="16"/>
                <w:lang w:eastAsia="ja-JP"/>
              </w:rPr>
              <w:t>CR to TS 36.104: Corrections on transmitter co-existence and co-location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7D" w14:textId="77777777" w:rsidR="007B0696" w:rsidRDefault="007B0696" w:rsidP="007B0696">
            <w:pPr>
              <w:pStyle w:val="TAL"/>
              <w:rPr>
                <w:sz w:val="16"/>
                <w:szCs w:val="16"/>
              </w:rPr>
            </w:pPr>
            <w:r>
              <w:rPr>
                <w:sz w:val="16"/>
                <w:szCs w:val="16"/>
              </w:rPr>
              <w:t>16.1.0</w:t>
            </w:r>
          </w:p>
        </w:tc>
      </w:tr>
      <w:tr w:rsidR="007B0696" w:rsidRPr="00CF7493" w14:paraId="0A435E8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7F"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80"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81" w14:textId="77777777" w:rsidR="007B0696" w:rsidRPr="00E35245" w:rsidRDefault="007B0696" w:rsidP="007B0696">
            <w:pPr>
              <w:pStyle w:val="TAL"/>
              <w:rPr>
                <w:sz w:val="16"/>
                <w:szCs w:val="16"/>
              </w:rPr>
            </w:pPr>
            <w:r w:rsidRPr="002964FE">
              <w:rPr>
                <w:sz w:val="16"/>
                <w:szCs w:val="16"/>
              </w:rPr>
              <w:t>RP-190410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82" w14:textId="77777777" w:rsidR="007B0696" w:rsidRDefault="007B0696" w:rsidP="007B0696">
            <w:pPr>
              <w:pStyle w:val="TAL"/>
              <w:rPr>
                <w:sz w:val="16"/>
                <w:szCs w:val="16"/>
              </w:rPr>
            </w:pPr>
            <w:r>
              <w:rPr>
                <w:sz w:val="16"/>
                <w:szCs w:val="16"/>
              </w:rPr>
              <w:t>4847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83"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84"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85" w14:textId="77777777" w:rsidR="007B0696" w:rsidRPr="00E35245" w:rsidRDefault="007B0696" w:rsidP="007B0696">
            <w:pPr>
              <w:pStyle w:val="TAL"/>
              <w:rPr>
                <w:noProof/>
                <w:sz w:val="16"/>
                <w:szCs w:val="16"/>
                <w:lang w:eastAsia="ja-JP"/>
              </w:rPr>
            </w:pPr>
            <w:r w:rsidRPr="002964FE">
              <w:rPr>
                <w:noProof/>
                <w:sz w:val="16"/>
                <w:szCs w:val="16"/>
                <w:lang w:eastAsia="ja-JP"/>
              </w:rPr>
              <w:t>CR to TS 36.104: correction of missing Band 20 duplex mode,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86" w14:textId="77777777" w:rsidR="007B0696" w:rsidRDefault="007B0696" w:rsidP="007B0696">
            <w:pPr>
              <w:pStyle w:val="TAL"/>
              <w:rPr>
                <w:sz w:val="16"/>
                <w:szCs w:val="16"/>
              </w:rPr>
            </w:pPr>
            <w:r>
              <w:rPr>
                <w:sz w:val="16"/>
                <w:szCs w:val="16"/>
              </w:rPr>
              <w:t>16.1.0</w:t>
            </w:r>
          </w:p>
        </w:tc>
      </w:tr>
      <w:tr w:rsidR="007B0696" w:rsidRPr="00CF7493" w14:paraId="0A435E9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88"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89"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8A" w14:textId="77777777" w:rsidR="007B0696" w:rsidRPr="00E35245" w:rsidRDefault="007B0696" w:rsidP="007B0696">
            <w:pPr>
              <w:pStyle w:val="TAL"/>
              <w:rPr>
                <w:sz w:val="16"/>
                <w:szCs w:val="16"/>
              </w:rPr>
            </w:pPr>
            <w:r w:rsidRPr="002726A4">
              <w:rPr>
                <w:sz w:val="16"/>
                <w:szCs w:val="16"/>
              </w:rPr>
              <w:t>RP-191264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8B" w14:textId="77777777" w:rsidR="007B0696" w:rsidRDefault="007B0696" w:rsidP="007B0696">
            <w:pPr>
              <w:pStyle w:val="TAL"/>
              <w:rPr>
                <w:sz w:val="16"/>
                <w:szCs w:val="16"/>
              </w:rPr>
            </w:pPr>
            <w:r w:rsidRPr="002726A4">
              <w:rPr>
                <w:sz w:val="16"/>
                <w:szCs w:val="16"/>
              </w:rPr>
              <w:t>4853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8C"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8D"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8E" w14:textId="77777777" w:rsidR="007B0696" w:rsidRPr="00E35245" w:rsidRDefault="007B0696" w:rsidP="007B0696">
            <w:pPr>
              <w:pStyle w:val="TAL"/>
              <w:rPr>
                <w:noProof/>
                <w:sz w:val="16"/>
                <w:szCs w:val="16"/>
                <w:lang w:eastAsia="ja-JP"/>
              </w:rPr>
            </w:pPr>
            <w:r w:rsidRPr="002726A4">
              <w:rPr>
                <w:noProof/>
                <w:sz w:val="16"/>
                <w:szCs w:val="16"/>
                <w:lang w:eastAsia="ja-JP"/>
              </w:rPr>
              <w:t>Correction of PUSCH demodulation requirements for eFeMTC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8F" w14:textId="77777777" w:rsidR="007B0696" w:rsidRDefault="007B0696" w:rsidP="007B0696">
            <w:pPr>
              <w:pStyle w:val="TAL"/>
              <w:rPr>
                <w:sz w:val="16"/>
                <w:szCs w:val="16"/>
              </w:rPr>
            </w:pPr>
            <w:r>
              <w:rPr>
                <w:sz w:val="16"/>
                <w:szCs w:val="16"/>
              </w:rPr>
              <w:t>16.2.0</w:t>
            </w:r>
          </w:p>
        </w:tc>
      </w:tr>
      <w:tr w:rsidR="007B0696" w:rsidRPr="00CF7493" w14:paraId="0A435E9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91"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92"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93" w14:textId="77777777" w:rsidR="007B0696" w:rsidRPr="00E35245" w:rsidRDefault="007B0696" w:rsidP="007B0696">
            <w:pPr>
              <w:pStyle w:val="TAL"/>
              <w:rPr>
                <w:sz w:val="16"/>
                <w:szCs w:val="16"/>
              </w:rPr>
            </w:pPr>
            <w:r w:rsidRPr="004108D1">
              <w:rPr>
                <w:sz w:val="16"/>
                <w:szCs w:val="16"/>
              </w:rPr>
              <w:t>RP-191248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94" w14:textId="77777777" w:rsidR="007B0696" w:rsidRDefault="007B0696" w:rsidP="007B0696">
            <w:pPr>
              <w:pStyle w:val="TAL"/>
              <w:rPr>
                <w:sz w:val="16"/>
                <w:szCs w:val="16"/>
              </w:rPr>
            </w:pPr>
            <w:r w:rsidRPr="004108D1">
              <w:rPr>
                <w:sz w:val="16"/>
                <w:szCs w:val="16"/>
              </w:rPr>
              <w:t>4857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95"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96"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97" w14:textId="77777777" w:rsidR="007B0696" w:rsidRPr="00E35245" w:rsidRDefault="007B0696" w:rsidP="007B0696">
            <w:pPr>
              <w:pStyle w:val="TAL"/>
              <w:rPr>
                <w:noProof/>
                <w:sz w:val="16"/>
                <w:szCs w:val="16"/>
                <w:lang w:eastAsia="ja-JP"/>
              </w:rPr>
            </w:pPr>
            <w:r w:rsidRPr="004108D1">
              <w:rPr>
                <w:noProof/>
                <w:sz w:val="16"/>
                <w:szCs w:val="16"/>
                <w:lang w:eastAsia="ja-JP"/>
              </w:rPr>
              <w:t>CR to 36.104: Introduction of co-existence requirements with Band n48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98" w14:textId="77777777" w:rsidR="007B0696" w:rsidRDefault="007B0696" w:rsidP="007B0696">
            <w:pPr>
              <w:pStyle w:val="TAL"/>
              <w:rPr>
                <w:sz w:val="16"/>
                <w:szCs w:val="16"/>
              </w:rPr>
            </w:pPr>
            <w:r>
              <w:rPr>
                <w:sz w:val="16"/>
                <w:szCs w:val="16"/>
              </w:rPr>
              <w:t>16.2.0</w:t>
            </w:r>
          </w:p>
        </w:tc>
      </w:tr>
      <w:tr w:rsidR="007B0696" w:rsidRPr="00CF7493" w14:paraId="0A435EA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9A"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9B"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9C" w14:textId="77777777" w:rsidR="007B0696" w:rsidRPr="00E35245" w:rsidRDefault="007B0696" w:rsidP="007B0696">
            <w:pPr>
              <w:pStyle w:val="TAL"/>
              <w:rPr>
                <w:sz w:val="16"/>
                <w:szCs w:val="16"/>
              </w:rPr>
            </w:pPr>
            <w:r w:rsidRPr="00BE7121">
              <w:rPr>
                <w:sz w:val="16"/>
                <w:szCs w:val="16"/>
              </w:rPr>
              <w:t>RP-191256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9D" w14:textId="77777777" w:rsidR="007B0696" w:rsidRDefault="007B0696" w:rsidP="007B0696">
            <w:pPr>
              <w:pStyle w:val="TAL"/>
              <w:rPr>
                <w:sz w:val="16"/>
                <w:szCs w:val="16"/>
              </w:rPr>
            </w:pPr>
            <w:r>
              <w:rPr>
                <w:sz w:val="16"/>
                <w:szCs w:val="16"/>
              </w:rPr>
              <w:t>4858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9E"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9F"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A0" w14:textId="77777777" w:rsidR="007B0696" w:rsidRPr="00E35245" w:rsidRDefault="007B0696" w:rsidP="007B0696">
            <w:pPr>
              <w:pStyle w:val="TAL"/>
              <w:rPr>
                <w:noProof/>
                <w:sz w:val="16"/>
                <w:szCs w:val="16"/>
                <w:lang w:eastAsia="ja-JP"/>
              </w:rPr>
            </w:pPr>
            <w:r w:rsidRPr="00BE7121">
              <w:rPr>
                <w:noProof/>
                <w:sz w:val="16"/>
                <w:szCs w:val="16"/>
                <w:lang w:eastAsia="ja-JP"/>
              </w:rPr>
              <w:t>CR to 36.104: Introduction of Band 87 and 88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A1" w14:textId="77777777" w:rsidR="007B0696" w:rsidRDefault="007B0696" w:rsidP="007B0696">
            <w:pPr>
              <w:pStyle w:val="TAL"/>
              <w:rPr>
                <w:sz w:val="16"/>
                <w:szCs w:val="16"/>
              </w:rPr>
            </w:pPr>
            <w:r>
              <w:rPr>
                <w:sz w:val="16"/>
                <w:szCs w:val="16"/>
              </w:rPr>
              <w:t>16.2.0</w:t>
            </w:r>
          </w:p>
        </w:tc>
      </w:tr>
      <w:tr w:rsidR="007B0696" w:rsidRPr="00CF7493" w14:paraId="0A435EA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A3"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A4"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A5" w14:textId="77777777" w:rsidR="007B0696" w:rsidRPr="00E35245" w:rsidRDefault="007B0696" w:rsidP="007B0696">
            <w:pPr>
              <w:pStyle w:val="TAL"/>
              <w:rPr>
                <w:sz w:val="16"/>
                <w:szCs w:val="16"/>
              </w:rPr>
            </w:pPr>
            <w:r w:rsidRPr="004308FA">
              <w:rPr>
                <w:sz w:val="16"/>
                <w:szCs w:val="16"/>
              </w:rPr>
              <w:t>RP-191266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A6" w14:textId="77777777" w:rsidR="007B0696" w:rsidRDefault="007B0696" w:rsidP="007B0696">
            <w:pPr>
              <w:pStyle w:val="TAL"/>
              <w:rPr>
                <w:sz w:val="16"/>
                <w:szCs w:val="16"/>
              </w:rPr>
            </w:pPr>
            <w:r>
              <w:rPr>
                <w:sz w:val="16"/>
                <w:szCs w:val="16"/>
              </w:rPr>
              <w:t>4860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A7"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A8"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A9" w14:textId="77777777" w:rsidR="007B0696" w:rsidRPr="00E35245" w:rsidRDefault="007B0696" w:rsidP="007B0696">
            <w:pPr>
              <w:pStyle w:val="TAL"/>
              <w:rPr>
                <w:noProof/>
                <w:sz w:val="16"/>
                <w:szCs w:val="16"/>
                <w:lang w:eastAsia="ja-JP"/>
              </w:rPr>
            </w:pPr>
            <w:r w:rsidRPr="004308FA">
              <w:rPr>
                <w:noProof/>
                <w:sz w:val="16"/>
                <w:szCs w:val="16"/>
                <w:lang w:eastAsia="ja-JP"/>
              </w:rPr>
              <w:t>CR to 36.104: Corrections to blocking performance requirements for Home BS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AA" w14:textId="77777777" w:rsidR="007B0696" w:rsidRDefault="007B0696" w:rsidP="007B0696">
            <w:pPr>
              <w:pStyle w:val="TAL"/>
              <w:rPr>
                <w:sz w:val="16"/>
                <w:szCs w:val="16"/>
              </w:rPr>
            </w:pPr>
            <w:r>
              <w:rPr>
                <w:sz w:val="16"/>
                <w:szCs w:val="16"/>
              </w:rPr>
              <w:t>16.2.0</w:t>
            </w:r>
          </w:p>
        </w:tc>
      </w:tr>
      <w:tr w:rsidR="007B0696" w:rsidRPr="00CF7493" w14:paraId="0A435EB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AC"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AD"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AE" w14:textId="77777777" w:rsidR="007B0696" w:rsidRPr="00E35245" w:rsidRDefault="007B0696" w:rsidP="007B0696">
            <w:pPr>
              <w:pStyle w:val="TAL"/>
              <w:rPr>
                <w:sz w:val="16"/>
                <w:szCs w:val="16"/>
              </w:rPr>
            </w:pPr>
            <w:r w:rsidRPr="00B70CAC">
              <w:rPr>
                <w:sz w:val="16"/>
                <w:szCs w:val="16"/>
              </w:rPr>
              <w:t>RP-191267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AF" w14:textId="77777777" w:rsidR="007B0696" w:rsidRDefault="007B0696" w:rsidP="007B0696">
            <w:pPr>
              <w:pStyle w:val="TAL"/>
              <w:rPr>
                <w:sz w:val="16"/>
                <w:szCs w:val="16"/>
              </w:rPr>
            </w:pPr>
            <w:r>
              <w:rPr>
                <w:sz w:val="16"/>
                <w:szCs w:val="16"/>
              </w:rPr>
              <w:t>4863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B0"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B1"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B2" w14:textId="77777777" w:rsidR="007B0696" w:rsidRPr="00E35245" w:rsidRDefault="007B0696" w:rsidP="007B0696">
            <w:pPr>
              <w:pStyle w:val="TAL"/>
              <w:rPr>
                <w:noProof/>
                <w:sz w:val="16"/>
                <w:szCs w:val="16"/>
                <w:lang w:eastAsia="ja-JP"/>
              </w:rPr>
            </w:pPr>
            <w:r w:rsidRPr="00B70CAC">
              <w:rPr>
                <w:noProof/>
                <w:sz w:val="16"/>
                <w:szCs w:val="16"/>
                <w:lang w:eastAsia="ja-JP"/>
              </w:rPr>
              <w:t>CR to 36.104: category B option 2 unwanted emissions for 2500-2690 MHz band</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B3" w14:textId="77777777" w:rsidR="007B0696" w:rsidRDefault="007B0696" w:rsidP="007B0696">
            <w:pPr>
              <w:pStyle w:val="TAL"/>
              <w:rPr>
                <w:sz w:val="16"/>
                <w:szCs w:val="16"/>
              </w:rPr>
            </w:pPr>
            <w:r>
              <w:rPr>
                <w:sz w:val="16"/>
                <w:szCs w:val="16"/>
              </w:rPr>
              <w:t>16.2.0</w:t>
            </w:r>
          </w:p>
        </w:tc>
      </w:tr>
      <w:tr w:rsidR="007B0696" w:rsidRPr="00CF7493" w14:paraId="0A435EB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B5"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B6"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B7" w14:textId="77777777" w:rsidR="007B0696" w:rsidRPr="00E35245" w:rsidRDefault="007B0696" w:rsidP="007B0696">
            <w:pPr>
              <w:pStyle w:val="TAL"/>
              <w:rPr>
                <w:sz w:val="16"/>
                <w:szCs w:val="16"/>
              </w:rPr>
            </w:pPr>
            <w:r w:rsidRPr="003C36A0">
              <w:rPr>
                <w:sz w:val="16"/>
                <w:szCs w:val="16"/>
              </w:rPr>
              <w:t>RP-191242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B8" w14:textId="77777777" w:rsidR="007B0696" w:rsidRDefault="007B0696" w:rsidP="007B0696">
            <w:pPr>
              <w:pStyle w:val="TAL"/>
              <w:rPr>
                <w:sz w:val="16"/>
                <w:szCs w:val="16"/>
              </w:rPr>
            </w:pPr>
            <w:r>
              <w:rPr>
                <w:sz w:val="16"/>
                <w:szCs w:val="16"/>
              </w:rPr>
              <w:t>4864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B9"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BA"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BB" w14:textId="77777777" w:rsidR="007B0696" w:rsidRPr="00E35245" w:rsidRDefault="007B0696" w:rsidP="007B0696">
            <w:pPr>
              <w:pStyle w:val="TAL"/>
              <w:rPr>
                <w:noProof/>
                <w:sz w:val="16"/>
                <w:szCs w:val="16"/>
                <w:lang w:eastAsia="ja-JP"/>
              </w:rPr>
            </w:pPr>
            <w:r w:rsidRPr="003C36A0">
              <w:rPr>
                <w:noProof/>
                <w:sz w:val="16"/>
                <w:szCs w:val="16"/>
                <w:lang w:eastAsia="ja-JP"/>
              </w:rPr>
              <w:t>CR to TS 36.104: Introduction of band n14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BC" w14:textId="77777777" w:rsidR="007B0696" w:rsidRDefault="007B0696" w:rsidP="007B0696">
            <w:pPr>
              <w:pStyle w:val="TAL"/>
              <w:rPr>
                <w:sz w:val="16"/>
                <w:szCs w:val="16"/>
              </w:rPr>
            </w:pPr>
            <w:r>
              <w:rPr>
                <w:sz w:val="16"/>
                <w:szCs w:val="16"/>
              </w:rPr>
              <w:t>16.2.0</w:t>
            </w:r>
          </w:p>
        </w:tc>
      </w:tr>
      <w:tr w:rsidR="007B0696" w:rsidRPr="00CF7493" w14:paraId="0A435EC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BE"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BF"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C0" w14:textId="77777777" w:rsidR="007B0696" w:rsidRPr="00E35245" w:rsidRDefault="007B0696" w:rsidP="007B0696">
            <w:pPr>
              <w:pStyle w:val="TAL"/>
              <w:rPr>
                <w:sz w:val="16"/>
                <w:szCs w:val="16"/>
              </w:rPr>
            </w:pPr>
            <w:r w:rsidRPr="001B36F7">
              <w:rPr>
                <w:sz w:val="16"/>
                <w:szCs w:val="16"/>
              </w:rPr>
              <w:t>RP-191250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C1" w14:textId="77777777" w:rsidR="007B0696" w:rsidRDefault="007B0696" w:rsidP="007B0696">
            <w:pPr>
              <w:pStyle w:val="TAL"/>
              <w:rPr>
                <w:sz w:val="16"/>
                <w:szCs w:val="16"/>
              </w:rPr>
            </w:pPr>
            <w:r>
              <w:rPr>
                <w:sz w:val="16"/>
                <w:szCs w:val="16"/>
              </w:rPr>
              <w:t>4866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C2"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C3"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C4" w14:textId="77777777" w:rsidR="007B0696" w:rsidRPr="00E35245" w:rsidRDefault="007B0696" w:rsidP="007B0696">
            <w:pPr>
              <w:pStyle w:val="TAL"/>
              <w:rPr>
                <w:noProof/>
                <w:sz w:val="16"/>
                <w:szCs w:val="16"/>
                <w:lang w:eastAsia="ja-JP"/>
              </w:rPr>
            </w:pPr>
            <w:r w:rsidRPr="001B36F7">
              <w:rPr>
                <w:noProof/>
                <w:sz w:val="16"/>
                <w:szCs w:val="16"/>
                <w:lang w:eastAsia="ja-JP"/>
              </w:rPr>
              <w:t>n65 introduction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C5" w14:textId="77777777" w:rsidR="007B0696" w:rsidRDefault="007B0696" w:rsidP="007B0696">
            <w:pPr>
              <w:pStyle w:val="TAL"/>
              <w:rPr>
                <w:sz w:val="16"/>
                <w:szCs w:val="16"/>
              </w:rPr>
            </w:pPr>
            <w:r>
              <w:rPr>
                <w:sz w:val="16"/>
                <w:szCs w:val="16"/>
              </w:rPr>
              <w:t>16.2.0</w:t>
            </w:r>
          </w:p>
        </w:tc>
      </w:tr>
      <w:tr w:rsidR="007B0696" w:rsidRPr="00CF7493" w14:paraId="0A435EC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C7"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C8"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C9" w14:textId="77777777" w:rsidR="007B0696" w:rsidRPr="00E35245" w:rsidRDefault="007B0696" w:rsidP="007B0696">
            <w:pPr>
              <w:pStyle w:val="TAL"/>
              <w:rPr>
                <w:sz w:val="16"/>
                <w:szCs w:val="16"/>
              </w:rPr>
            </w:pPr>
            <w:r w:rsidRPr="00E13E30">
              <w:rPr>
                <w:sz w:val="16"/>
                <w:szCs w:val="16"/>
              </w:rPr>
              <w:t>RP-191265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CA" w14:textId="77777777" w:rsidR="007B0696" w:rsidRDefault="007B0696" w:rsidP="007B0696">
            <w:pPr>
              <w:pStyle w:val="TAL"/>
              <w:rPr>
                <w:sz w:val="16"/>
                <w:szCs w:val="16"/>
              </w:rPr>
            </w:pPr>
            <w:r>
              <w:rPr>
                <w:sz w:val="16"/>
                <w:szCs w:val="16"/>
              </w:rPr>
              <w:t>4868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CB"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CC"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CD" w14:textId="77777777" w:rsidR="007B0696" w:rsidRPr="00E35245" w:rsidRDefault="007B0696" w:rsidP="007B0696">
            <w:pPr>
              <w:pStyle w:val="TAL"/>
              <w:rPr>
                <w:noProof/>
                <w:sz w:val="16"/>
                <w:szCs w:val="16"/>
                <w:lang w:eastAsia="ja-JP"/>
              </w:rPr>
            </w:pPr>
            <w:r w:rsidRPr="00E13E30">
              <w:rPr>
                <w:noProof/>
                <w:sz w:val="16"/>
                <w:szCs w:val="16"/>
                <w:lang w:eastAsia="ja-JP"/>
              </w:rPr>
              <w:t>CR 36.104 Corrections to demodulation performance for NPRACH FDD preamble format 2</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CE" w14:textId="77777777" w:rsidR="007B0696" w:rsidRDefault="007B0696" w:rsidP="007B0696">
            <w:pPr>
              <w:pStyle w:val="TAL"/>
              <w:rPr>
                <w:sz w:val="16"/>
                <w:szCs w:val="16"/>
              </w:rPr>
            </w:pPr>
            <w:r>
              <w:rPr>
                <w:sz w:val="16"/>
                <w:szCs w:val="16"/>
              </w:rPr>
              <w:t>16.2.0</w:t>
            </w:r>
          </w:p>
        </w:tc>
      </w:tr>
      <w:tr w:rsidR="007B0696" w:rsidRPr="00CF7493" w14:paraId="0A435ED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D0"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D1"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D2" w14:textId="77777777" w:rsidR="007B0696" w:rsidRPr="00E35245" w:rsidRDefault="007B0696" w:rsidP="007B0696">
            <w:pPr>
              <w:pStyle w:val="TAL"/>
              <w:rPr>
                <w:sz w:val="16"/>
                <w:szCs w:val="16"/>
              </w:rPr>
            </w:pPr>
            <w:r w:rsidRPr="00E13E30">
              <w:rPr>
                <w:sz w:val="16"/>
                <w:szCs w:val="16"/>
              </w:rPr>
              <w:t>RP-191246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D3" w14:textId="77777777" w:rsidR="007B0696" w:rsidRDefault="007B0696" w:rsidP="007B0696">
            <w:pPr>
              <w:pStyle w:val="TAL"/>
              <w:rPr>
                <w:sz w:val="16"/>
                <w:szCs w:val="16"/>
              </w:rPr>
            </w:pPr>
            <w:r>
              <w:rPr>
                <w:sz w:val="16"/>
                <w:szCs w:val="16"/>
              </w:rPr>
              <w:t>4872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D4"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D5"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D6" w14:textId="77777777" w:rsidR="007B0696" w:rsidRPr="00E35245" w:rsidRDefault="007B0696" w:rsidP="007B0696">
            <w:pPr>
              <w:pStyle w:val="TAL"/>
              <w:rPr>
                <w:noProof/>
                <w:sz w:val="16"/>
                <w:szCs w:val="16"/>
                <w:lang w:eastAsia="ja-JP"/>
              </w:rPr>
            </w:pPr>
            <w:r w:rsidRPr="00E13E30">
              <w:rPr>
                <w:noProof/>
                <w:sz w:val="16"/>
                <w:szCs w:val="16"/>
                <w:lang w:eastAsia="ja-JP"/>
              </w:rPr>
              <w:t>CR to TS 36.104: Introduction of band n30</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D7" w14:textId="77777777" w:rsidR="007B0696" w:rsidRDefault="007B0696" w:rsidP="007B0696">
            <w:pPr>
              <w:pStyle w:val="TAL"/>
              <w:rPr>
                <w:sz w:val="16"/>
                <w:szCs w:val="16"/>
              </w:rPr>
            </w:pPr>
            <w:r>
              <w:rPr>
                <w:sz w:val="16"/>
                <w:szCs w:val="16"/>
              </w:rPr>
              <w:t>16.2.0</w:t>
            </w:r>
          </w:p>
        </w:tc>
      </w:tr>
      <w:tr w:rsidR="007B0696" w:rsidRPr="00CF7493" w14:paraId="0A435EE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D9"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DA"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DB" w14:textId="77777777" w:rsidR="007B0696" w:rsidRPr="00E13E30" w:rsidRDefault="007B0696" w:rsidP="007B0696">
            <w:pPr>
              <w:pStyle w:val="TAL"/>
              <w:rPr>
                <w:sz w:val="16"/>
                <w:szCs w:val="16"/>
              </w:rPr>
            </w:pPr>
            <w:r w:rsidRPr="00086887">
              <w:rPr>
                <w:sz w:val="16"/>
                <w:szCs w:val="16"/>
              </w:rPr>
              <w:t>RP-192041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DC" w14:textId="77777777" w:rsidR="007B0696" w:rsidRDefault="007B0696" w:rsidP="007B0696">
            <w:pPr>
              <w:pStyle w:val="TAL"/>
              <w:rPr>
                <w:sz w:val="16"/>
                <w:szCs w:val="16"/>
              </w:rPr>
            </w:pPr>
            <w:r>
              <w:rPr>
                <w:sz w:val="16"/>
                <w:szCs w:val="16"/>
              </w:rPr>
              <w:t>4873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DD"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DE"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DF" w14:textId="77777777" w:rsidR="007B0696" w:rsidRPr="00E13E30" w:rsidRDefault="007B0696" w:rsidP="007B0696">
            <w:pPr>
              <w:pStyle w:val="TAL"/>
              <w:rPr>
                <w:noProof/>
                <w:sz w:val="16"/>
                <w:szCs w:val="16"/>
                <w:lang w:eastAsia="ja-JP"/>
              </w:rPr>
            </w:pPr>
            <w:r w:rsidRPr="00086887">
              <w:rPr>
                <w:noProof/>
                <w:sz w:val="16"/>
                <w:szCs w:val="16"/>
                <w:lang w:eastAsia="ja-JP"/>
              </w:rPr>
              <w:t>CR to 36.104 on LTE HST PUSCH conditions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E0" w14:textId="77777777" w:rsidR="007B0696" w:rsidRDefault="007B0696" w:rsidP="007B0696">
            <w:pPr>
              <w:pStyle w:val="TAL"/>
              <w:rPr>
                <w:sz w:val="16"/>
                <w:szCs w:val="16"/>
              </w:rPr>
            </w:pPr>
            <w:r>
              <w:rPr>
                <w:sz w:val="16"/>
                <w:szCs w:val="16"/>
              </w:rPr>
              <w:t>16.3.0</w:t>
            </w:r>
          </w:p>
        </w:tc>
      </w:tr>
      <w:tr w:rsidR="007B0696" w:rsidRPr="00CF7493" w14:paraId="0A435EE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E2"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E3"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E4" w14:textId="77777777" w:rsidR="007B0696" w:rsidRPr="00E13E30" w:rsidRDefault="007B0696" w:rsidP="007B0696">
            <w:pPr>
              <w:pStyle w:val="TAL"/>
              <w:rPr>
                <w:sz w:val="16"/>
                <w:szCs w:val="16"/>
              </w:rPr>
            </w:pPr>
            <w:r w:rsidRPr="00086887">
              <w:rPr>
                <w:sz w:val="16"/>
                <w:szCs w:val="16"/>
              </w:rPr>
              <w:t>RP-1920</w:t>
            </w:r>
            <w:r>
              <w:rPr>
                <w:sz w:val="16"/>
                <w:szCs w:val="16"/>
              </w:rPr>
              <w:t>55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E5" w14:textId="77777777" w:rsidR="007B0696" w:rsidRDefault="007B0696" w:rsidP="007B0696">
            <w:pPr>
              <w:pStyle w:val="TAL"/>
              <w:rPr>
                <w:sz w:val="16"/>
                <w:szCs w:val="16"/>
              </w:rPr>
            </w:pPr>
            <w:r>
              <w:rPr>
                <w:sz w:val="16"/>
                <w:szCs w:val="16"/>
              </w:rPr>
              <w:t>4876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E6"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E7"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E8" w14:textId="77777777" w:rsidR="007B0696" w:rsidRPr="00E13E30" w:rsidRDefault="007B0696" w:rsidP="007B0696">
            <w:pPr>
              <w:pStyle w:val="TAL"/>
              <w:rPr>
                <w:noProof/>
                <w:sz w:val="16"/>
                <w:szCs w:val="16"/>
                <w:lang w:eastAsia="ja-JP"/>
              </w:rPr>
            </w:pPr>
            <w:r w:rsidRPr="00323FA9">
              <w:rPr>
                <w:noProof/>
                <w:sz w:val="16"/>
                <w:szCs w:val="16"/>
                <w:lang w:eastAsia="ja-JP"/>
              </w:rPr>
              <w:t>Clean up of PUSCH demodulation requirements for eFeMTC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E9" w14:textId="77777777" w:rsidR="007B0696" w:rsidRDefault="007B0696" w:rsidP="007B0696">
            <w:pPr>
              <w:pStyle w:val="TAL"/>
              <w:rPr>
                <w:sz w:val="16"/>
                <w:szCs w:val="16"/>
              </w:rPr>
            </w:pPr>
            <w:r>
              <w:rPr>
                <w:sz w:val="16"/>
                <w:szCs w:val="16"/>
              </w:rPr>
              <w:t>16.3.0</w:t>
            </w:r>
          </w:p>
        </w:tc>
      </w:tr>
      <w:tr w:rsidR="007B0696" w:rsidRPr="00CF7493" w14:paraId="0A435EF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EB"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EC"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ED" w14:textId="77777777" w:rsidR="007B0696" w:rsidRPr="00E13E30" w:rsidRDefault="007B0696" w:rsidP="007B0696">
            <w:pPr>
              <w:pStyle w:val="TAL"/>
              <w:rPr>
                <w:sz w:val="16"/>
                <w:szCs w:val="16"/>
              </w:rPr>
            </w:pPr>
            <w:r w:rsidRPr="00086887">
              <w:rPr>
                <w:sz w:val="16"/>
                <w:szCs w:val="16"/>
              </w:rPr>
              <w:t>RP-1920</w:t>
            </w:r>
            <w:r>
              <w:rPr>
                <w:sz w:val="16"/>
                <w:szCs w:val="16"/>
              </w:rPr>
              <w:t>34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EE" w14:textId="77777777" w:rsidR="007B0696" w:rsidRDefault="007B0696" w:rsidP="007B0696">
            <w:pPr>
              <w:pStyle w:val="TAL"/>
              <w:rPr>
                <w:sz w:val="16"/>
                <w:szCs w:val="16"/>
              </w:rPr>
            </w:pPr>
            <w:r>
              <w:rPr>
                <w:sz w:val="16"/>
                <w:szCs w:val="16"/>
              </w:rPr>
              <w:t>4877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EF"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F0"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F1" w14:textId="77777777" w:rsidR="007B0696" w:rsidRPr="00E13E30" w:rsidRDefault="007B0696" w:rsidP="007B0696">
            <w:pPr>
              <w:pStyle w:val="TAL"/>
              <w:rPr>
                <w:noProof/>
                <w:sz w:val="16"/>
                <w:szCs w:val="16"/>
                <w:lang w:eastAsia="ja-JP"/>
              </w:rPr>
            </w:pPr>
            <w:r w:rsidRPr="00D5299A">
              <w:rPr>
                <w:noProof/>
                <w:sz w:val="16"/>
                <w:szCs w:val="16"/>
                <w:lang w:eastAsia="ja-JP"/>
              </w:rPr>
              <w:t>n29 introduction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F2" w14:textId="77777777" w:rsidR="007B0696" w:rsidRDefault="007B0696" w:rsidP="007B0696">
            <w:pPr>
              <w:pStyle w:val="TAL"/>
              <w:rPr>
                <w:sz w:val="16"/>
                <w:szCs w:val="16"/>
              </w:rPr>
            </w:pPr>
            <w:r>
              <w:rPr>
                <w:sz w:val="16"/>
                <w:szCs w:val="16"/>
              </w:rPr>
              <w:t>16.3.0</w:t>
            </w:r>
          </w:p>
        </w:tc>
      </w:tr>
      <w:tr w:rsidR="007B0696" w:rsidRPr="00CF7493" w14:paraId="0A435EF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F4"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F5"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F6" w14:textId="77777777" w:rsidR="007B0696" w:rsidRPr="00E13E30" w:rsidRDefault="007B0696" w:rsidP="007B0696">
            <w:pPr>
              <w:pStyle w:val="TAL"/>
              <w:rPr>
                <w:sz w:val="16"/>
                <w:szCs w:val="16"/>
              </w:rPr>
            </w:pPr>
            <w:r w:rsidRPr="00086887">
              <w:rPr>
                <w:sz w:val="16"/>
                <w:szCs w:val="16"/>
              </w:rPr>
              <w:t>RP-192</w:t>
            </w:r>
            <w:r>
              <w:rPr>
                <w:sz w:val="16"/>
                <w:szCs w:val="16"/>
              </w:rPr>
              <w:t>043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F7" w14:textId="77777777" w:rsidR="007B0696" w:rsidRDefault="007B0696" w:rsidP="007B0696">
            <w:pPr>
              <w:pStyle w:val="TAL"/>
              <w:rPr>
                <w:sz w:val="16"/>
                <w:szCs w:val="16"/>
              </w:rPr>
            </w:pPr>
            <w:r>
              <w:rPr>
                <w:sz w:val="16"/>
                <w:szCs w:val="16"/>
              </w:rPr>
              <w:t>4879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F8"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F9"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FA" w14:textId="77777777" w:rsidR="007B0696" w:rsidRPr="00E13E30" w:rsidRDefault="007B0696" w:rsidP="007B0696">
            <w:pPr>
              <w:pStyle w:val="TAL"/>
              <w:rPr>
                <w:noProof/>
                <w:sz w:val="16"/>
                <w:szCs w:val="16"/>
                <w:lang w:eastAsia="ja-JP"/>
              </w:rPr>
            </w:pPr>
            <w:r w:rsidRPr="002151E8">
              <w:rPr>
                <w:noProof/>
                <w:sz w:val="16"/>
                <w:szCs w:val="16"/>
                <w:lang w:eastAsia="ja-JP"/>
              </w:rPr>
              <w:t>CR of adding LTE B42/B43 for UE category NB1/NB2 in R16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FB" w14:textId="77777777" w:rsidR="007B0696" w:rsidRDefault="007B0696" w:rsidP="007B0696">
            <w:pPr>
              <w:pStyle w:val="TAL"/>
              <w:rPr>
                <w:sz w:val="16"/>
                <w:szCs w:val="16"/>
              </w:rPr>
            </w:pPr>
            <w:r>
              <w:rPr>
                <w:sz w:val="16"/>
                <w:szCs w:val="16"/>
              </w:rPr>
              <w:t>16.3.0</w:t>
            </w:r>
          </w:p>
        </w:tc>
      </w:tr>
      <w:tr w:rsidR="007B0696" w:rsidRPr="00CF7493" w14:paraId="0A435F0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FD"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FE"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FF" w14:textId="77777777" w:rsidR="007B0696" w:rsidRPr="00E13E30" w:rsidRDefault="007B0696" w:rsidP="007B0696">
            <w:pPr>
              <w:pStyle w:val="TAL"/>
              <w:rPr>
                <w:sz w:val="16"/>
                <w:szCs w:val="16"/>
              </w:rPr>
            </w:pPr>
            <w:r w:rsidRPr="00086887">
              <w:rPr>
                <w:sz w:val="16"/>
                <w:szCs w:val="16"/>
              </w:rPr>
              <w:t>RP-192</w:t>
            </w:r>
            <w:r>
              <w:rPr>
                <w:sz w:val="16"/>
                <w:szCs w:val="16"/>
              </w:rPr>
              <w:t>043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00" w14:textId="77777777" w:rsidR="007B0696" w:rsidRDefault="007B0696" w:rsidP="007B0696">
            <w:pPr>
              <w:pStyle w:val="TAL"/>
              <w:rPr>
                <w:sz w:val="16"/>
                <w:szCs w:val="16"/>
              </w:rPr>
            </w:pPr>
            <w:r>
              <w:rPr>
                <w:sz w:val="16"/>
                <w:szCs w:val="16"/>
              </w:rPr>
              <w:t>4880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01"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02"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03" w14:textId="77777777" w:rsidR="007B0696" w:rsidRPr="00E13E30" w:rsidRDefault="007B0696" w:rsidP="007B0696">
            <w:pPr>
              <w:pStyle w:val="TAL"/>
              <w:rPr>
                <w:noProof/>
                <w:sz w:val="16"/>
                <w:szCs w:val="16"/>
                <w:lang w:eastAsia="ja-JP"/>
              </w:rPr>
            </w:pPr>
            <w:r w:rsidRPr="004422E1">
              <w:rPr>
                <w:noProof/>
                <w:sz w:val="16"/>
                <w:szCs w:val="16"/>
                <w:lang w:eastAsia="ja-JP"/>
              </w:rPr>
              <w:t>CR of adding LTE B7 for UE category NB1/NB2 in R16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04" w14:textId="77777777" w:rsidR="007B0696" w:rsidRDefault="007B0696" w:rsidP="007B0696">
            <w:pPr>
              <w:pStyle w:val="TAL"/>
              <w:rPr>
                <w:sz w:val="16"/>
                <w:szCs w:val="16"/>
              </w:rPr>
            </w:pPr>
            <w:r>
              <w:rPr>
                <w:sz w:val="16"/>
                <w:szCs w:val="16"/>
              </w:rPr>
              <w:t>16.3.0</w:t>
            </w:r>
          </w:p>
        </w:tc>
      </w:tr>
      <w:tr w:rsidR="007B0696" w:rsidRPr="00CF7493" w14:paraId="0A435F0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06"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07"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08" w14:textId="77777777" w:rsidR="007B0696" w:rsidRPr="00E13E30" w:rsidRDefault="007B0696" w:rsidP="007B0696">
            <w:pPr>
              <w:pStyle w:val="TAL"/>
              <w:rPr>
                <w:sz w:val="16"/>
                <w:szCs w:val="16"/>
              </w:rPr>
            </w:pPr>
            <w:r w:rsidRPr="00086887">
              <w:rPr>
                <w:sz w:val="16"/>
                <w:szCs w:val="16"/>
              </w:rPr>
              <w:t>RP-192</w:t>
            </w:r>
            <w:r>
              <w:rPr>
                <w:sz w:val="16"/>
                <w:szCs w:val="16"/>
              </w:rPr>
              <w:t>029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09" w14:textId="77777777" w:rsidR="007B0696" w:rsidRDefault="007B0696" w:rsidP="007B0696">
            <w:pPr>
              <w:pStyle w:val="TAL"/>
              <w:rPr>
                <w:sz w:val="16"/>
                <w:szCs w:val="16"/>
              </w:rPr>
            </w:pPr>
            <w:r>
              <w:rPr>
                <w:sz w:val="16"/>
                <w:szCs w:val="16"/>
              </w:rPr>
              <w:t>4881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0A"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0B"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0C" w14:textId="77777777" w:rsidR="007B0696" w:rsidRPr="00E13E30" w:rsidRDefault="007B0696" w:rsidP="007B0696">
            <w:pPr>
              <w:pStyle w:val="TAL"/>
              <w:rPr>
                <w:noProof/>
                <w:sz w:val="16"/>
                <w:szCs w:val="16"/>
                <w:lang w:eastAsia="ja-JP"/>
              </w:rPr>
            </w:pPr>
            <w:r w:rsidRPr="00D9759F">
              <w:rPr>
                <w:noProof/>
                <w:sz w:val="16"/>
                <w:szCs w:val="16"/>
                <w:lang w:eastAsia="ja-JP"/>
              </w:rPr>
              <w:t>CR on Protection of SUL band n89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0D" w14:textId="77777777" w:rsidR="007B0696" w:rsidRDefault="007B0696" w:rsidP="007B0696">
            <w:pPr>
              <w:pStyle w:val="TAL"/>
              <w:rPr>
                <w:sz w:val="16"/>
                <w:szCs w:val="16"/>
              </w:rPr>
            </w:pPr>
            <w:r>
              <w:rPr>
                <w:sz w:val="16"/>
                <w:szCs w:val="16"/>
              </w:rPr>
              <w:t>16.3.0</w:t>
            </w:r>
          </w:p>
        </w:tc>
      </w:tr>
      <w:tr w:rsidR="007B0696" w:rsidRPr="00CF7493" w14:paraId="0A435F1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0F"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10"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11" w14:textId="77777777" w:rsidR="007B0696" w:rsidRPr="00086887" w:rsidRDefault="007B0696" w:rsidP="007B0696">
            <w:pPr>
              <w:pStyle w:val="TAL"/>
              <w:rPr>
                <w:sz w:val="16"/>
                <w:szCs w:val="16"/>
              </w:rPr>
            </w:pPr>
            <w:r w:rsidRPr="00EF7939">
              <w:rPr>
                <w:sz w:val="16"/>
                <w:szCs w:val="16"/>
              </w:rPr>
              <w:t>RP-193013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12" w14:textId="77777777" w:rsidR="007B0696" w:rsidRDefault="007B0696" w:rsidP="007B0696">
            <w:pPr>
              <w:pStyle w:val="TAL"/>
              <w:rPr>
                <w:sz w:val="16"/>
                <w:szCs w:val="16"/>
              </w:rPr>
            </w:pPr>
            <w:r>
              <w:rPr>
                <w:sz w:val="16"/>
                <w:szCs w:val="16"/>
              </w:rPr>
              <w:t>4882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13"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14"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15" w14:textId="77777777" w:rsidR="007B0696" w:rsidRPr="00D9759F" w:rsidRDefault="007B0696" w:rsidP="007B0696">
            <w:pPr>
              <w:pStyle w:val="TAL"/>
              <w:rPr>
                <w:noProof/>
                <w:sz w:val="16"/>
                <w:szCs w:val="16"/>
                <w:lang w:eastAsia="ja-JP"/>
              </w:rPr>
            </w:pPr>
            <w:r w:rsidRPr="00EF7939">
              <w:rPr>
                <w:noProof/>
                <w:sz w:val="16"/>
                <w:szCs w:val="16"/>
                <w:lang w:eastAsia="ja-JP"/>
              </w:rPr>
              <w:t>Introduction of 2010-2025MHz SUL band into Rel-16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16" w14:textId="77777777" w:rsidR="007B0696" w:rsidRDefault="007B0696" w:rsidP="007B0696">
            <w:pPr>
              <w:pStyle w:val="TAL"/>
              <w:rPr>
                <w:sz w:val="16"/>
                <w:szCs w:val="16"/>
              </w:rPr>
            </w:pPr>
            <w:r>
              <w:rPr>
                <w:sz w:val="16"/>
                <w:szCs w:val="16"/>
              </w:rPr>
              <w:t>16.4.0</w:t>
            </w:r>
          </w:p>
        </w:tc>
      </w:tr>
      <w:tr w:rsidR="007B0696" w:rsidRPr="00CF7493" w14:paraId="0A435F2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18"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19"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1A" w14:textId="77777777" w:rsidR="007B0696" w:rsidRPr="00086887" w:rsidRDefault="007B0696" w:rsidP="007B0696">
            <w:pPr>
              <w:pStyle w:val="TAL"/>
              <w:rPr>
                <w:sz w:val="16"/>
                <w:szCs w:val="16"/>
              </w:rPr>
            </w:pPr>
            <w:r w:rsidRPr="0056544B">
              <w:rPr>
                <w:sz w:val="16"/>
                <w:szCs w:val="16"/>
              </w:rPr>
              <w:t>RP-193026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1B" w14:textId="77777777" w:rsidR="007B0696" w:rsidRDefault="007B0696" w:rsidP="007B0696">
            <w:pPr>
              <w:pStyle w:val="TAL"/>
              <w:rPr>
                <w:sz w:val="16"/>
                <w:szCs w:val="16"/>
              </w:rPr>
            </w:pPr>
            <w:r>
              <w:rPr>
                <w:sz w:val="16"/>
                <w:szCs w:val="16"/>
              </w:rPr>
              <w:t>4883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1C"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1D"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1E" w14:textId="77777777" w:rsidR="007B0696" w:rsidRPr="00D9759F" w:rsidRDefault="007B0696" w:rsidP="007B0696">
            <w:pPr>
              <w:pStyle w:val="TAL"/>
              <w:rPr>
                <w:noProof/>
                <w:sz w:val="16"/>
                <w:szCs w:val="16"/>
                <w:lang w:eastAsia="ja-JP"/>
              </w:rPr>
            </w:pPr>
            <w:r w:rsidRPr="0056544B">
              <w:rPr>
                <w:noProof/>
                <w:sz w:val="16"/>
                <w:szCs w:val="16"/>
                <w:lang w:eastAsia="ja-JP"/>
              </w:rPr>
              <w:t>CR to TS 36.104: Introduction of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1F" w14:textId="77777777" w:rsidR="007B0696" w:rsidRDefault="007B0696" w:rsidP="007B0696">
            <w:pPr>
              <w:pStyle w:val="TAL"/>
              <w:rPr>
                <w:sz w:val="16"/>
                <w:szCs w:val="16"/>
              </w:rPr>
            </w:pPr>
            <w:r>
              <w:rPr>
                <w:sz w:val="16"/>
                <w:szCs w:val="16"/>
              </w:rPr>
              <w:t>16.4.0</w:t>
            </w:r>
          </w:p>
        </w:tc>
      </w:tr>
      <w:tr w:rsidR="007B0696" w:rsidRPr="00CF7493" w14:paraId="0A435F2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21"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22"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23" w14:textId="77777777" w:rsidR="007B0696" w:rsidRPr="00086887" w:rsidRDefault="007B0696" w:rsidP="007B0696">
            <w:pPr>
              <w:pStyle w:val="TAL"/>
              <w:rPr>
                <w:sz w:val="16"/>
                <w:szCs w:val="16"/>
              </w:rPr>
            </w:pPr>
            <w:r w:rsidRPr="0056544B">
              <w:rPr>
                <w:sz w:val="16"/>
                <w:szCs w:val="16"/>
              </w:rPr>
              <w:t>RP-193026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24" w14:textId="77777777" w:rsidR="007B0696" w:rsidRDefault="007B0696" w:rsidP="007B0696">
            <w:pPr>
              <w:pStyle w:val="TAL"/>
              <w:rPr>
                <w:sz w:val="16"/>
                <w:szCs w:val="16"/>
              </w:rPr>
            </w:pPr>
            <w:r>
              <w:rPr>
                <w:sz w:val="16"/>
                <w:szCs w:val="16"/>
              </w:rPr>
              <w:t>4884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25"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26"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27" w14:textId="77777777" w:rsidR="007B0696" w:rsidRPr="00D9759F" w:rsidRDefault="007B0696" w:rsidP="007B0696">
            <w:pPr>
              <w:pStyle w:val="TAL"/>
              <w:rPr>
                <w:noProof/>
                <w:sz w:val="16"/>
                <w:szCs w:val="16"/>
                <w:lang w:eastAsia="ja-JP"/>
              </w:rPr>
            </w:pPr>
            <w:r w:rsidRPr="000D0EAA">
              <w:rPr>
                <w:noProof/>
                <w:sz w:val="16"/>
                <w:szCs w:val="16"/>
                <w:lang w:eastAsia="ja-JP"/>
              </w:rPr>
              <w:t>CR to TS 36.104: Introduction of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28" w14:textId="77777777" w:rsidR="007B0696" w:rsidRDefault="007B0696" w:rsidP="007B0696">
            <w:pPr>
              <w:pStyle w:val="TAL"/>
              <w:rPr>
                <w:sz w:val="16"/>
                <w:szCs w:val="16"/>
              </w:rPr>
            </w:pPr>
            <w:r>
              <w:rPr>
                <w:sz w:val="16"/>
                <w:szCs w:val="16"/>
              </w:rPr>
              <w:t>16.4.0</w:t>
            </w:r>
          </w:p>
        </w:tc>
      </w:tr>
      <w:tr w:rsidR="007B0696" w:rsidRPr="00CF7493" w14:paraId="0A435F3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2A"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2B"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2C" w14:textId="77777777" w:rsidR="007B0696" w:rsidRPr="0056544B" w:rsidRDefault="007B0696" w:rsidP="007B0696">
            <w:pPr>
              <w:pStyle w:val="TAL"/>
              <w:rPr>
                <w:sz w:val="16"/>
                <w:szCs w:val="16"/>
              </w:rPr>
            </w:pPr>
            <w:r w:rsidRPr="00E36E6B">
              <w:rPr>
                <w:sz w:val="16"/>
                <w:szCs w:val="16"/>
              </w:rPr>
              <w:t>RP-192842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2D" w14:textId="77777777" w:rsidR="007B0696" w:rsidRDefault="007B0696" w:rsidP="007B0696">
            <w:pPr>
              <w:pStyle w:val="TAL"/>
              <w:rPr>
                <w:sz w:val="16"/>
                <w:szCs w:val="16"/>
              </w:rPr>
            </w:pPr>
            <w:r w:rsidRPr="00E36E6B">
              <w:rPr>
                <w:sz w:val="16"/>
                <w:szCs w:val="16"/>
              </w:rPr>
              <w:t>4888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2E"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2F"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30" w14:textId="77777777" w:rsidR="007B0696" w:rsidRPr="000D0EAA" w:rsidRDefault="007B0696" w:rsidP="007B0696">
            <w:pPr>
              <w:pStyle w:val="TAL"/>
              <w:rPr>
                <w:noProof/>
                <w:sz w:val="16"/>
                <w:szCs w:val="16"/>
                <w:lang w:eastAsia="ja-JP"/>
              </w:rPr>
            </w:pPr>
            <w:r w:rsidRPr="00E36E6B">
              <w:rPr>
                <w:noProof/>
                <w:sz w:val="16"/>
                <w:szCs w:val="16"/>
                <w:lang w:eastAsia="ja-JP"/>
              </w:rPr>
              <w:t>CR to 36.104 on variable duplex FDD bands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31" w14:textId="77777777" w:rsidR="007B0696" w:rsidRDefault="007B0696" w:rsidP="007B0696">
            <w:pPr>
              <w:pStyle w:val="TAL"/>
              <w:rPr>
                <w:sz w:val="16"/>
                <w:szCs w:val="16"/>
              </w:rPr>
            </w:pPr>
            <w:r>
              <w:rPr>
                <w:sz w:val="16"/>
                <w:szCs w:val="16"/>
              </w:rPr>
              <w:t>16.4.0</w:t>
            </w:r>
          </w:p>
        </w:tc>
      </w:tr>
      <w:tr w:rsidR="00344F02" w:rsidRPr="00CF7493" w14:paraId="0A435F3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33" w14:textId="77777777" w:rsidR="00344F02" w:rsidRDefault="00344F02"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34" w14:textId="77777777" w:rsidR="00344F02" w:rsidRPr="00CF7493" w:rsidRDefault="00344F02"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35" w14:textId="77777777" w:rsidR="00344F02" w:rsidRPr="00E36E6B" w:rsidRDefault="00344F02" w:rsidP="00344F02">
            <w:pPr>
              <w:pStyle w:val="TAL"/>
              <w:rPr>
                <w:sz w:val="16"/>
                <w:szCs w:val="16"/>
              </w:rPr>
            </w:pPr>
            <w:r w:rsidRPr="00344F02">
              <w:rPr>
                <w:sz w:val="16"/>
                <w:szCs w:val="16"/>
              </w:rPr>
              <w:t>RP-200381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36" w14:textId="77777777" w:rsidR="00344F02" w:rsidRPr="00E36E6B" w:rsidRDefault="00344F02" w:rsidP="00344F02">
            <w:pPr>
              <w:pStyle w:val="TAL"/>
              <w:rPr>
                <w:sz w:val="16"/>
                <w:szCs w:val="16"/>
              </w:rPr>
            </w:pPr>
            <w:r>
              <w:rPr>
                <w:sz w:val="16"/>
                <w:szCs w:val="16"/>
              </w:rPr>
              <w:t>4889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37"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38" w14:textId="77777777" w:rsidR="00344F02" w:rsidRDefault="00344F02" w:rsidP="00344F02">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39" w14:textId="77777777" w:rsidR="00344F02" w:rsidRPr="00E36E6B" w:rsidRDefault="00344F02" w:rsidP="00344F02">
            <w:pPr>
              <w:pStyle w:val="TAL"/>
              <w:rPr>
                <w:noProof/>
                <w:sz w:val="16"/>
                <w:szCs w:val="16"/>
                <w:lang w:eastAsia="ja-JP"/>
              </w:rPr>
            </w:pPr>
            <w:r w:rsidRPr="00344F02">
              <w:rPr>
                <w:noProof/>
                <w:sz w:val="16"/>
                <w:szCs w:val="16"/>
                <w:lang w:eastAsia="ja-JP"/>
              </w:rPr>
              <w:t>Introduction of n26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3A" w14:textId="77777777" w:rsidR="00344F02" w:rsidRDefault="00344F02" w:rsidP="00344F02">
            <w:pPr>
              <w:pStyle w:val="TAL"/>
              <w:rPr>
                <w:sz w:val="16"/>
                <w:szCs w:val="16"/>
              </w:rPr>
            </w:pPr>
            <w:r>
              <w:rPr>
                <w:sz w:val="16"/>
                <w:szCs w:val="16"/>
              </w:rPr>
              <w:t>16.5.0</w:t>
            </w:r>
          </w:p>
        </w:tc>
      </w:tr>
      <w:tr w:rsidR="00344F02" w:rsidRPr="00CF7493" w14:paraId="0A435F4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3C" w14:textId="77777777" w:rsidR="00344F02" w:rsidRDefault="00855DE6"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3D" w14:textId="77777777" w:rsidR="00344F02" w:rsidRPr="00CF7493" w:rsidRDefault="00855DE6"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3E" w14:textId="77777777" w:rsidR="00344F02" w:rsidRPr="00E36E6B" w:rsidRDefault="00855DE6" w:rsidP="00344F02">
            <w:pPr>
              <w:pStyle w:val="TAL"/>
              <w:rPr>
                <w:sz w:val="16"/>
                <w:szCs w:val="16"/>
              </w:rPr>
            </w:pPr>
            <w:r w:rsidRPr="00855DE6">
              <w:rPr>
                <w:sz w:val="16"/>
                <w:szCs w:val="16"/>
              </w:rPr>
              <w:t>RP-200382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3F" w14:textId="77777777" w:rsidR="00344F02" w:rsidRPr="00E36E6B" w:rsidRDefault="00855DE6" w:rsidP="00344F02">
            <w:pPr>
              <w:pStyle w:val="TAL"/>
              <w:rPr>
                <w:sz w:val="16"/>
                <w:szCs w:val="16"/>
              </w:rPr>
            </w:pPr>
            <w:r>
              <w:rPr>
                <w:sz w:val="16"/>
                <w:szCs w:val="16"/>
              </w:rPr>
              <w:t>4890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40"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41" w14:textId="77777777" w:rsidR="00344F02" w:rsidRDefault="00855DE6" w:rsidP="00344F02">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42" w14:textId="77777777" w:rsidR="00344F02" w:rsidRPr="00E36E6B" w:rsidRDefault="00855DE6" w:rsidP="00344F02">
            <w:pPr>
              <w:pStyle w:val="TAL"/>
              <w:rPr>
                <w:noProof/>
                <w:sz w:val="16"/>
                <w:szCs w:val="16"/>
                <w:lang w:eastAsia="ja-JP"/>
              </w:rPr>
            </w:pPr>
            <w:r w:rsidRPr="00855DE6">
              <w:rPr>
                <w:noProof/>
                <w:sz w:val="16"/>
                <w:szCs w:val="16"/>
                <w:lang w:eastAsia="ja-JP"/>
              </w:rPr>
              <w:t>Introduction of n53</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43" w14:textId="77777777" w:rsidR="00344F02" w:rsidRDefault="00855DE6" w:rsidP="00344F02">
            <w:pPr>
              <w:pStyle w:val="TAL"/>
              <w:rPr>
                <w:sz w:val="16"/>
                <w:szCs w:val="16"/>
              </w:rPr>
            </w:pPr>
            <w:r>
              <w:rPr>
                <w:sz w:val="16"/>
                <w:szCs w:val="16"/>
              </w:rPr>
              <w:t>16.5.0</w:t>
            </w:r>
          </w:p>
        </w:tc>
      </w:tr>
      <w:tr w:rsidR="00344F02" w:rsidRPr="00CF7493" w14:paraId="0A435F4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45" w14:textId="77777777" w:rsidR="00344F02" w:rsidRDefault="00855DE6"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46" w14:textId="77777777" w:rsidR="00344F02" w:rsidRPr="00CF7493" w:rsidRDefault="00855DE6"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47" w14:textId="77777777" w:rsidR="00344F02" w:rsidRPr="00E36E6B" w:rsidRDefault="00855DE6" w:rsidP="00344F02">
            <w:pPr>
              <w:pStyle w:val="TAL"/>
              <w:rPr>
                <w:sz w:val="16"/>
                <w:szCs w:val="16"/>
              </w:rPr>
            </w:pPr>
            <w:r w:rsidRPr="00855DE6">
              <w:rPr>
                <w:sz w:val="16"/>
                <w:szCs w:val="16"/>
              </w:rPr>
              <w:t>RP-200412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48" w14:textId="77777777" w:rsidR="00344F02" w:rsidRPr="00E36E6B" w:rsidRDefault="00855DE6" w:rsidP="00344F02">
            <w:pPr>
              <w:pStyle w:val="TAL"/>
              <w:rPr>
                <w:sz w:val="16"/>
                <w:szCs w:val="16"/>
              </w:rPr>
            </w:pPr>
            <w:r>
              <w:rPr>
                <w:sz w:val="16"/>
                <w:szCs w:val="16"/>
              </w:rPr>
              <w:t>4891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49"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4A" w14:textId="77777777" w:rsidR="00344F02" w:rsidRDefault="00855DE6" w:rsidP="00344F02">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4B" w14:textId="77777777" w:rsidR="00344F02" w:rsidRPr="00E36E6B" w:rsidRDefault="00855DE6" w:rsidP="00344F02">
            <w:pPr>
              <w:pStyle w:val="TAL"/>
              <w:rPr>
                <w:noProof/>
                <w:sz w:val="16"/>
                <w:szCs w:val="16"/>
                <w:lang w:eastAsia="ja-JP"/>
              </w:rPr>
            </w:pPr>
            <w:r w:rsidRPr="00855DE6">
              <w:rPr>
                <w:noProof/>
                <w:sz w:val="16"/>
                <w:szCs w:val="16"/>
                <w:lang w:eastAsia="ja-JP"/>
              </w:rPr>
              <w:t>CR to TS 36.104 Updates of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4C" w14:textId="77777777" w:rsidR="00344F02" w:rsidRDefault="00855DE6" w:rsidP="00344F02">
            <w:pPr>
              <w:pStyle w:val="TAL"/>
              <w:rPr>
                <w:sz w:val="16"/>
                <w:szCs w:val="16"/>
              </w:rPr>
            </w:pPr>
            <w:r>
              <w:rPr>
                <w:sz w:val="16"/>
                <w:szCs w:val="16"/>
              </w:rPr>
              <w:t>16.5.0</w:t>
            </w:r>
          </w:p>
        </w:tc>
      </w:tr>
      <w:tr w:rsidR="00855DE6" w:rsidRPr="00CF7493" w14:paraId="0A435F5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4E" w14:textId="77777777" w:rsidR="00855DE6" w:rsidRDefault="00855DE6" w:rsidP="00855DE6">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4F" w14:textId="77777777" w:rsidR="00855DE6" w:rsidRPr="00CF7493" w:rsidRDefault="00855DE6" w:rsidP="00855DE6">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50" w14:textId="77777777" w:rsidR="00855DE6" w:rsidRPr="00E36E6B" w:rsidRDefault="00855DE6" w:rsidP="00855DE6">
            <w:pPr>
              <w:pStyle w:val="TAL"/>
              <w:rPr>
                <w:sz w:val="16"/>
                <w:szCs w:val="16"/>
              </w:rPr>
            </w:pPr>
            <w:r w:rsidRPr="00855DE6">
              <w:rPr>
                <w:sz w:val="16"/>
                <w:szCs w:val="16"/>
              </w:rPr>
              <w:t>RP-200412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51" w14:textId="77777777" w:rsidR="00855DE6" w:rsidRPr="00E36E6B" w:rsidRDefault="00855DE6" w:rsidP="00855DE6">
            <w:pPr>
              <w:pStyle w:val="TAL"/>
              <w:rPr>
                <w:sz w:val="16"/>
                <w:szCs w:val="16"/>
              </w:rPr>
            </w:pPr>
            <w:r>
              <w:rPr>
                <w:sz w:val="16"/>
                <w:szCs w:val="16"/>
              </w:rPr>
              <w:t>4892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52" w14:textId="77777777" w:rsidR="00855DE6" w:rsidRDefault="00855DE6" w:rsidP="00855DE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53" w14:textId="77777777" w:rsidR="00855DE6" w:rsidRDefault="00855DE6" w:rsidP="00855DE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54" w14:textId="77777777" w:rsidR="00855DE6" w:rsidRPr="00E36E6B" w:rsidRDefault="00855DE6" w:rsidP="00855DE6">
            <w:pPr>
              <w:pStyle w:val="TAL"/>
              <w:rPr>
                <w:noProof/>
                <w:sz w:val="16"/>
                <w:szCs w:val="16"/>
                <w:lang w:eastAsia="ja-JP"/>
              </w:rPr>
            </w:pPr>
            <w:r w:rsidRPr="00855DE6">
              <w:rPr>
                <w:noProof/>
                <w:sz w:val="16"/>
                <w:szCs w:val="16"/>
                <w:lang w:eastAsia="ja-JP"/>
              </w:rPr>
              <w:t>CR to TS 36.104 Updates of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55" w14:textId="77777777" w:rsidR="00855DE6" w:rsidRDefault="00855DE6" w:rsidP="00855DE6">
            <w:pPr>
              <w:pStyle w:val="TAL"/>
              <w:rPr>
                <w:sz w:val="16"/>
                <w:szCs w:val="16"/>
              </w:rPr>
            </w:pPr>
            <w:r>
              <w:rPr>
                <w:sz w:val="16"/>
                <w:szCs w:val="16"/>
              </w:rPr>
              <w:t>16.5.0</w:t>
            </w:r>
          </w:p>
        </w:tc>
      </w:tr>
      <w:tr w:rsidR="00E32B73" w:rsidRPr="00CF7493" w14:paraId="0A435F5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57"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58"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59" w14:textId="77777777" w:rsidR="00E32B73" w:rsidRPr="00E32B73" w:rsidRDefault="00E32B73" w:rsidP="00E32B73">
            <w:pPr>
              <w:pStyle w:val="TAL"/>
              <w:rPr>
                <w:sz w:val="16"/>
                <w:szCs w:val="16"/>
              </w:rPr>
            </w:pPr>
            <w:r w:rsidRPr="00E32B73">
              <w:rPr>
                <w:sz w:val="16"/>
                <w:szCs w:val="16"/>
              </w:rPr>
              <w:t>RP-200964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5A" w14:textId="77777777" w:rsidR="00E32B73" w:rsidRPr="00E32B73" w:rsidRDefault="00E32B73" w:rsidP="00E32B73">
            <w:pPr>
              <w:pStyle w:val="TAL"/>
              <w:rPr>
                <w:sz w:val="16"/>
                <w:szCs w:val="16"/>
              </w:rPr>
            </w:pPr>
            <w:r w:rsidRPr="00E32B73">
              <w:rPr>
                <w:sz w:val="16"/>
                <w:szCs w:val="16"/>
              </w:rPr>
              <w:t>4895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5B"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5C" w14:textId="77777777" w:rsidR="00E32B73" w:rsidRPr="00E32B73" w:rsidRDefault="00E32B73" w:rsidP="00E32B73">
            <w:pPr>
              <w:pStyle w:val="TAL"/>
              <w:rPr>
                <w:sz w:val="16"/>
                <w:szCs w:val="16"/>
              </w:rPr>
            </w:pPr>
            <w:r w:rsidRPr="00E32B7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5D" w14:textId="77777777" w:rsidR="00E32B73" w:rsidRPr="00E32B73" w:rsidRDefault="00E32B73" w:rsidP="00E32B73">
            <w:pPr>
              <w:pStyle w:val="TAL"/>
              <w:rPr>
                <w:noProof/>
                <w:sz w:val="16"/>
                <w:szCs w:val="16"/>
                <w:lang w:eastAsia="ja-JP"/>
              </w:rPr>
            </w:pPr>
            <w:r w:rsidRPr="00E32B73">
              <w:rPr>
                <w:noProof/>
                <w:sz w:val="16"/>
                <w:szCs w:val="16"/>
                <w:lang w:eastAsia="ja-JP"/>
              </w:rPr>
              <w:t>CR to TS 36.104  Finalization on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5E" w14:textId="77777777" w:rsidR="00E32B73" w:rsidRPr="00E32B73" w:rsidRDefault="00E32B73" w:rsidP="00E32B73">
            <w:pPr>
              <w:pStyle w:val="TAL"/>
              <w:rPr>
                <w:sz w:val="16"/>
                <w:szCs w:val="16"/>
              </w:rPr>
            </w:pPr>
            <w:r w:rsidRPr="00E32B73">
              <w:rPr>
                <w:sz w:val="16"/>
                <w:szCs w:val="16"/>
              </w:rPr>
              <w:t>16.6.0</w:t>
            </w:r>
          </w:p>
        </w:tc>
      </w:tr>
      <w:tr w:rsidR="00E32B73" w:rsidRPr="00CF7493" w14:paraId="0A435F6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60"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61"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62" w14:textId="77777777" w:rsidR="00E32B73" w:rsidRPr="00E32B73" w:rsidRDefault="00E32B73" w:rsidP="00E32B73">
            <w:pPr>
              <w:pStyle w:val="TAL"/>
              <w:rPr>
                <w:sz w:val="16"/>
                <w:szCs w:val="16"/>
              </w:rPr>
            </w:pPr>
            <w:r w:rsidRPr="00E32B73">
              <w:rPr>
                <w:sz w:val="16"/>
                <w:szCs w:val="16"/>
              </w:rPr>
              <w:t>RP-200964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63" w14:textId="77777777" w:rsidR="00E32B73" w:rsidRPr="00E32B73" w:rsidRDefault="00E32B73" w:rsidP="00E32B73">
            <w:pPr>
              <w:pStyle w:val="TAL"/>
              <w:rPr>
                <w:sz w:val="16"/>
                <w:szCs w:val="16"/>
              </w:rPr>
            </w:pPr>
            <w:r w:rsidRPr="00E32B73">
              <w:rPr>
                <w:sz w:val="16"/>
                <w:szCs w:val="16"/>
              </w:rPr>
              <w:t>4896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64"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65" w14:textId="77777777" w:rsidR="00E32B73" w:rsidRPr="00E32B73" w:rsidRDefault="00E32B73" w:rsidP="00E32B73">
            <w:pPr>
              <w:pStyle w:val="TAL"/>
              <w:rPr>
                <w:sz w:val="16"/>
                <w:szCs w:val="16"/>
              </w:rPr>
            </w:pPr>
            <w:r w:rsidRPr="00E32B7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66" w14:textId="77777777" w:rsidR="00E32B73" w:rsidRPr="00E32B73" w:rsidRDefault="00E32B73" w:rsidP="00E32B73">
            <w:pPr>
              <w:pStyle w:val="TAL"/>
              <w:rPr>
                <w:noProof/>
                <w:sz w:val="16"/>
                <w:szCs w:val="16"/>
                <w:lang w:eastAsia="ja-JP"/>
              </w:rPr>
            </w:pPr>
            <w:r w:rsidRPr="00E32B73">
              <w:rPr>
                <w:noProof/>
                <w:sz w:val="16"/>
                <w:szCs w:val="16"/>
                <w:lang w:eastAsia="ja-JP"/>
              </w:rPr>
              <w:t>CR to TS 36.104 Finalization on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67" w14:textId="77777777" w:rsidR="00E32B73" w:rsidRPr="00E32B73" w:rsidRDefault="00E32B73" w:rsidP="00E32B73">
            <w:pPr>
              <w:pStyle w:val="TAL"/>
              <w:rPr>
                <w:sz w:val="16"/>
                <w:szCs w:val="16"/>
              </w:rPr>
            </w:pPr>
            <w:r w:rsidRPr="00E32B73">
              <w:rPr>
                <w:sz w:val="16"/>
                <w:szCs w:val="16"/>
              </w:rPr>
              <w:t>16.6.0</w:t>
            </w:r>
          </w:p>
        </w:tc>
      </w:tr>
      <w:tr w:rsidR="00E32B73" w:rsidRPr="00CF7493" w14:paraId="0A435F7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69"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6A"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6B" w14:textId="77777777" w:rsidR="00E32B73" w:rsidRPr="00E32B73" w:rsidRDefault="00E32B73" w:rsidP="00E32B73">
            <w:pPr>
              <w:pStyle w:val="TAL"/>
              <w:rPr>
                <w:sz w:val="16"/>
                <w:szCs w:val="16"/>
              </w:rPr>
            </w:pPr>
            <w:r w:rsidRPr="00E32B73">
              <w:rPr>
                <w:sz w:val="16"/>
                <w:szCs w:val="16"/>
              </w:rPr>
              <w:t>RP-200988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6C" w14:textId="77777777" w:rsidR="00E32B73" w:rsidRPr="00E32B73" w:rsidRDefault="00E32B73" w:rsidP="00E32B73">
            <w:pPr>
              <w:pStyle w:val="TAL"/>
              <w:rPr>
                <w:sz w:val="16"/>
                <w:szCs w:val="16"/>
              </w:rPr>
            </w:pPr>
            <w:r w:rsidRPr="00E32B73">
              <w:rPr>
                <w:sz w:val="16"/>
                <w:szCs w:val="16"/>
              </w:rPr>
              <w:t>4898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6D"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6E" w14:textId="77777777" w:rsidR="00E32B73" w:rsidRPr="00E32B73" w:rsidRDefault="00E32B73" w:rsidP="00E32B73">
            <w:pPr>
              <w:pStyle w:val="TAL"/>
              <w:rPr>
                <w:sz w:val="16"/>
                <w:szCs w:val="16"/>
              </w:rPr>
            </w:pPr>
            <w:r w:rsidRPr="00E32B7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6F" w14:textId="77777777" w:rsidR="00E32B73" w:rsidRPr="00E32B73" w:rsidRDefault="00E32B73" w:rsidP="00E32B73">
            <w:pPr>
              <w:pStyle w:val="TAL"/>
              <w:rPr>
                <w:sz w:val="16"/>
                <w:szCs w:val="16"/>
              </w:rPr>
            </w:pPr>
            <w:r w:rsidRPr="00E32B73">
              <w:rPr>
                <w:sz w:val="16"/>
                <w:szCs w:val="16"/>
              </w:rPr>
              <w:t>CR: Updates to FeNB-IoT NPRACH TDD performance requirements in TS 36.104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70" w14:textId="77777777" w:rsidR="00E32B73" w:rsidRPr="00E32B73" w:rsidRDefault="00E32B73" w:rsidP="00E32B73">
            <w:pPr>
              <w:pStyle w:val="TAL"/>
              <w:rPr>
                <w:sz w:val="16"/>
                <w:szCs w:val="16"/>
              </w:rPr>
            </w:pPr>
            <w:r w:rsidRPr="00E32B73">
              <w:rPr>
                <w:sz w:val="16"/>
                <w:szCs w:val="16"/>
              </w:rPr>
              <w:t>16.6.0</w:t>
            </w:r>
          </w:p>
        </w:tc>
      </w:tr>
      <w:tr w:rsidR="00E32B73" w:rsidRPr="00CF7493" w14:paraId="0A435F7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72"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73"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74" w14:textId="77777777" w:rsidR="00E32B73" w:rsidRPr="00E32B73" w:rsidRDefault="00E32B73" w:rsidP="00E32B73">
            <w:pPr>
              <w:pStyle w:val="TAL"/>
              <w:rPr>
                <w:sz w:val="16"/>
                <w:szCs w:val="16"/>
              </w:rPr>
            </w:pPr>
            <w:r w:rsidRPr="00E32B73">
              <w:rPr>
                <w:sz w:val="16"/>
                <w:szCs w:val="16"/>
              </w:rPr>
              <w:t>RP-200988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75" w14:textId="77777777" w:rsidR="00E32B73" w:rsidRPr="00E32B73" w:rsidRDefault="00E32B73" w:rsidP="00E32B73">
            <w:pPr>
              <w:pStyle w:val="TAL"/>
              <w:rPr>
                <w:sz w:val="16"/>
                <w:szCs w:val="16"/>
              </w:rPr>
            </w:pPr>
            <w:r w:rsidRPr="00E32B73">
              <w:rPr>
                <w:sz w:val="16"/>
                <w:szCs w:val="16"/>
              </w:rPr>
              <w:t>4902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76"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77" w14:textId="77777777" w:rsidR="00E32B73" w:rsidRPr="00E32B73" w:rsidRDefault="00E32B73" w:rsidP="00E32B73">
            <w:pPr>
              <w:pStyle w:val="TAL"/>
              <w:rPr>
                <w:sz w:val="16"/>
                <w:szCs w:val="16"/>
              </w:rPr>
            </w:pPr>
            <w:r w:rsidRPr="00E32B7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78" w14:textId="77777777" w:rsidR="00E32B73" w:rsidRPr="00E32B73" w:rsidRDefault="00E32B73" w:rsidP="00E32B73">
            <w:pPr>
              <w:pStyle w:val="TAL"/>
              <w:rPr>
                <w:sz w:val="16"/>
                <w:szCs w:val="16"/>
              </w:rPr>
            </w:pPr>
            <w:r w:rsidRPr="00E32B73">
              <w:rPr>
                <w:sz w:val="16"/>
                <w:szCs w:val="16"/>
              </w:rPr>
              <w:t>CR to 36.104 on Removal of FFSs, brackets and TBD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79" w14:textId="77777777" w:rsidR="00E32B73" w:rsidRPr="00E32B73" w:rsidRDefault="00E32B73" w:rsidP="00E32B73">
            <w:pPr>
              <w:pStyle w:val="TAL"/>
              <w:rPr>
                <w:sz w:val="16"/>
                <w:szCs w:val="16"/>
              </w:rPr>
            </w:pPr>
            <w:r w:rsidRPr="00E32B73">
              <w:rPr>
                <w:sz w:val="16"/>
                <w:szCs w:val="16"/>
              </w:rPr>
              <w:t>16.6.0</w:t>
            </w:r>
          </w:p>
        </w:tc>
      </w:tr>
      <w:tr w:rsidR="00025E6D" w:rsidRPr="00CF7493" w14:paraId="0A435F8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7B"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7C"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7D" w14:textId="77777777" w:rsidR="00025E6D" w:rsidRPr="00E32B73" w:rsidRDefault="00025E6D" w:rsidP="00025E6D">
            <w:pPr>
              <w:pStyle w:val="TAL"/>
              <w:rPr>
                <w:sz w:val="16"/>
                <w:szCs w:val="16"/>
              </w:rPr>
            </w:pPr>
            <w:r w:rsidRPr="00025E6D">
              <w:rPr>
                <w:sz w:val="16"/>
                <w:szCs w:val="16"/>
              </w:rPr>
              <w:t>RP-201509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7E" w14:textId="77777777" w:rsidR="00025E6D" w:rsidRPr="008E2835" w:rsidRDefault="00025E6D" w:rsidP="00025E6D">
            <w:pPr>
              <w:pStyle w:val="TAL"/>
              <w:rPr>
                <w:bCs/>
                <w:sz w:val="16"/>
                <w:szCs w:val="16"/>
              </w:rPr>
            </w:pPr>
            <w:r w:rsidRPr="008E2835">
              <w:rPr>
                <w:bCs/>
                <w:sz w:val="16"/>
                <w:szCs w:val="16"/>
                <w:lang w:val="en-US"/>
              </w:rPr>
              <w:t>4907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7F" w14:textId="77777777" w:rsidR="00025E6D" w:rsidRPr="00E32B73" w:rsidRDefault="00025E6D" w:rsidP="00025E6D">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80" w14:textId="77777777" w:rsidR="00025E6D" w:rsidRPr="00E32B73" w:rsidRDefault="00025E6D"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81" w14:textId="77777777" w:rsidR="00025E6D" w:rsidRPr="00E32B73" w:rsidRDefault="00025E6D" w:rsidP="00025E6D">
            <w:pPr>
              <w:pStyle w:val="TAL"/>
              <w:rPr>
                <w:sz w:val="16"/>
                <w:szCs w:val="16"/>
              </w:rPr>
            </w:pPr>
            <w:r w:rsidRPr="00025E6D">
              <w:rPr>
                <w:sz w:val="16"/>
                <w:szCs w:val="16"/>
                <w:lang w:val="en-US"/>
              </w:rPr>
              <w:t>CR to 36.104: Introduction of LTE based 5G terrestrial broadcast numerologies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82" w14:textId="77777777" w:rsidR="00025E6D" w:rsidRPr="00E32B73" w:rsidRDefault="00025E6D" w:rsidP="00025E6D">
            <w:pPr>
              <w:pStyle w:val="TAL"/>
              <w:rPr>
                <w:sz w:val="16"/>
                <w:szCs w:val="16"/>
              </w:rPr>
            </w:pPr>
            <w:r>
              <w:rPr>
                <w:sz w:val="16"/>
                <w:szCs w:val="16"/>
              </w:rPr>
              <w:t>16.7.0</w:t>
            </w:r>
          </w:p>
        </w:tc>
      </w:tr>
      <w:tr w:rsidR="00025E6D" w:rsidRPr="00CF7493" w14:paraId="0A435F8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84"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85"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86" w14:textId="77777777" w:rsidR="00025E6D" w:rsidRPr="00E32B73" w:rsidRDefault="00417983" w:rsidP="00025E6D">
            <w:pPr>
              <w:pStyle w:val="TAL"/>
              <w:rPr>
                <w:sz w:val="16"/>
                <w:szCs w:val="16"/>
              </w:rPr>
            </w:pPr>
            <w:r w:rsidRPr="00025E6D">
              <w:rPr>
                <w:sz w:val="16"/>
                <w:szCs w:val="16"/>
              </w:rPr>
              <w:t>RP-201509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87" w14:textId="77777777" w:rsidR="00025E6D" w:rsidRPr="00E32B73" w:rsidRDefault="00025E6D" w:rsidP="00025E6D">
            <w:pPr>
              <w:pStyle w:val="TAL"/>
              <w:rPr>
                <w:sz w:val="16"/>
                <w:szCs w:val="16"/>
              </w:rPr>
            </w:pPr>
            <w:r>
              <w:rPr>
                <w:sz w:val="16"/>
                <w:szCs w:val="16"/>
              </w:rPr>
              <w:t>4909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88" w14:textId="77777777" w:rsidR="00025E6D" w:rsidRPr="00E32B73" w:rsidRDefault="00025E6D" w:rsidP="00025E6D">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89" w14:textId="77777777" w:rsidR="00025E6D" w:rsidRPr="00E32B73" w:rsidRDefault="00417983"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8A" w14:textId="77777777" w:rsidR="00025E6D" w:rsidRPr="00E32B73" w:rsidRDefault="00417983" w:rsidP="00025E6D">
            <w:pPr>
              <w:pStyle w:val="TAL"/>
              <w:rPr>
                <w:sz w:val="16"/>
                <w:szCs w:val="16"/>
              </w:rPr>
            </w:pPr>
            <w:r w:rsidRPr="00417983">
              <w:rPr>
                <w:sz w:val="16"/>
                <w:szCs w:val="16"/>
              </w:rPr>
              <w:t>CR: Introduce NPUSCH format 1 performance requirements for multi-TB interleaved transmission.</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8B" w14:textId="77777777" w:rsidR="00025E6D" w:rsidRPr="00E32B73" w:rsidRDefault="00025E6D" w:rsidP="00025E6D">
            <w:pPr>
              <w:pStyle w:val="TAL"/>
              <w:rPr>
                <w:sz w:val="16"/>
                <w:szCs w:val="16"/>
              </w:rPr>
            </w:pPr>
            <w:r w:rsidRPr="004C50E9">
              <w:rPr>
                <w:sz w:val="16"/>
                <w:szCs w:val="16"/>
              </w:rPr>
              <w:t>16.7.0</w:t>
            </w:r>
          </w:p>
        </w:tc>
      </w:tr>
      <w:tr w:rsidR="00025E6D" w:rsidRPr="00CF7493" w14:paraId="0A435F9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8D"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8E"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8F" w14:textId="77777777" w:rsidR="00025E6D" w:rsidRPr="00E32B73" w:rsidRDefault="00025E6D" w:rsidP="00025E6D">
            <w:pPr>
              <w:pStyle w:val="TAL"/>
              <w:rPr>
                <w:sz w:val="16"/>
                <w:szCs w:val="16"/>
              </w:rPr>
            </w:pPr>
            <w:r w:rsidRPr="00025E6D">
              <w:rPr>
                <w:sz w:val="16"/>
                <w:szCs w:val="16"/>
              </w:rPr>
              <w:t>RP-201916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90" w14:textId="77777777" w:rsidR="00025E6D" w:rsidRPr="00E32B73" w:rsidRDefault="00025E6D" w:rsidP="00025E6D">
            <w:pPr>
              <w:pStyle w:val="TAL"/>
              <w:rPr>
                <w:sz w:val="16"/>
                <w:szCs w:val="16"/>
              </w:rPr>
            </w:pPr>
            <w:r>
              <w:rPr>
                <w:sz w:val="16"/>
                <w:szCs w:val="16"/>
              </w:rPr>
              <w:t>4911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91" w14:textId="77777777" w:rsidR="00025E6D" w:rsidRPr="00E32B73" w:rsidRDefault="00025E6D" w:rsidP="00025E6D">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92" w14:textId="77777777" w:rsidR="00025E6D" w:rsidRPr="00E32B73" w:rsidRDefault="00417983"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93" w14:textId="77777777" w:rsidR="00025E6D" w:rsidRPr="00E32B73" w:rsidRDefault="00417983" w:rsidP="00025E6D">
            <w:pPr>
              <w:pStyle w:val="TAL"/>
              <w:rPr>
                <w:sz w:val="16"/>
                <w:szCs w:val="16"/>
              </w:rPr>
            </w:pPr>
            <w:r w:rsidRPr="00417983">
              <w:rPr>
                <w:sz w:val="16"/>
                <w:szCs w:val="16"/>
              </w:rPr>
              <w:t>CR to 36.104: Introduction of NR-U co-existence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94" w14:textId="77777777" w:rsidR="00025E6D" w:rsidRPr="00E32B73" w:rsidRDefault="00025E6D" w:rsidP="00025E6D">
            <w:pPr>
              <w:pStyle w:val="TAL"/>
              <w:rPr>
                <w:sz w:val="16"/>
                <w:szCs w:val="16"/>
              </w:rPr>
            </w:pPr>
            <w:r w:rsidRPr="004C50E9">
              <w:rPr>
                <w:sz w:val="16"/>
                <w:szCs w:val="16"/>
              </w:rPr>
              <w:t>16.7.0</w:t>
            </w:r>
          </w:p>
        </w:tc>
      </w:tr>
      <w:tr w:rsidR="00B662BA" w:rsidRPr="00CF7493" w14:paraId="0A435F9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96"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97"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98" w14:textId="77777777" w:rsidR="00B662BA" w:rsidRPr="00B662BA" w:rsidRDefault="00B662BA" w:rsidP="00B662BA">
            <w:pPr>
              <w:pStyle w:val="TAL"/>
              <w:rPr>
                <w:sz w:val="16"/>
                <w:szCs w:val="16"/>
              </w:rPr>
            </w:pPr>
            <w:r w:rsidRPr="00B662BA">
              <w:rPr>
                <w:rFonts w:cs="Arial"/>
                <w:sz w:val="16"/>
                <w:szCs w:val="16"/>
              </w:rPr>
              <w:t>RP-202474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99" w14:textId="77777777" w:rsidR="00B662BA" w:rsidRPr="00B662BA" w:rsidRDefault="00B662BA" w:rsidP="00B662BA">
            <w:pPr>
              <w:pStyle w:val="TAL"/>
              <w:rPr>
                <w:sz w:val="16"/>
                <w:szCs w:val="16"/>
              </w:rPr>
            </w:pPr>
            <w:r w:rsidRPr="00B662BA">
              <w:rPr>
                <w:rFonts w:cs="Arial"/>
                <w:sz w:val="16"/>
                <w:szCs w:val="16"/>
              </w:rPr>
              <w:t>4915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9A" w14:textId="77777777" w:rsidR="00B662BA" w:rsidRPr="00B662BA" w:rsidRDefault="00B662BA" w:rsidP="00B662BA">
            <w:pPr>
              <w:pStyle w:val="TAL"/>
              <w:rPr>
                <w:sz w:val="16"/>
                <w:szCs w:val="16"/>
              </w:rPr>
            </w:pPr>
            <w:r w:rsidRPr="00B662BA">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9B" w14:textId="77777777" w:rsidR="00B662BA" w:rsidRPr="00B662BA" w:rsidRDefault="00B662BA" w:rsidP="00B662BA">
            <w:pPr>
              <w:pStyle w:val="TAL"/>
              <w:rPr>
                <w:sz w:val="16"/>
                <w:szCs w:val="16"/>
              </w:rPr>
            </w:pPr>
            <w:r w:rsidRPr="00B662BA">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9C" w14:textId="77777777" w:rsidR="00B662BA" w:rsidRPr="00B662BA" w:rsidRDefault="00B662BA" w:rsidP="00B662BA">
            <w:pPr>
              <w:pStyle w:val="TAL"/>
              <w:rPr>
                <w:sz w:val="16"/>
                <w:szCs w:val="16"/>
              </w:rPr>
            </w:pPr>
            <w:r w:rsidRPr="00B662BA">
              <w:rPr>
                <w:rFonts w:cs="Arial"/>
                <w:sz w:val="16"/>
                <w:szCs w:val="16"/>
              </w:rPr>
              <w:t>CR: Addition of NPUSCH format1 performance requirements for multi-TB interleaved transmission in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9D" w14:textId="77777777" w:rsidR="00B662BA" w:rsidRPr="00B662BA" w:rsidRDefault="00B662BA" w:rsidP="00B662BA">
            <w:pPr>
              <w:pStyle w:val="TAL"/>
              <w:rPr>
                <w:sz w:val="16"/>
                <w:szCs w:val="16"/>
              </w:rPr>
            </w:pPr>
            <w:r w:rsidRPr="00B662BA">
              <w:rPr>
                <w:sz w:val="16"/>
                <w:szCs w:val="16"/>
              </w:rPr>
              <w:t>16.8.0</w:t>
            </w:r>
          </w:p>
        </w:tc>
      </w:tr>
      <w:tr w:rsidR="00B662BA" w:rsidRPr="00CF7493" w14:paraId="0A435FA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9F"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A0"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A1" w14:textId="77777777" w:rsidR="00B662BA" w:rsidRPr="00B662BA" w:rsidRDefault="00B662BA" w:rsidP="00B662BA">
            <w:pPr>
              <w:pStyle w:val="TAL"/>
              <w:rPr>
                <w:sz w:val="16"/>
                <w:szCs w:val="16"/>
              </w:rPr>
            </w:pPr>
            <w:r w:rsidRPr="00B662BA">
              <w:rPr>
                <w:rFonts w:cs="Arial"/>
                <w:sz w:val="16"/>
                <w:szCs w:val="16"/>
              </w:rPr>
              <w:t>RP-202414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A2" w14:textId="77777777" w:rsidR="00B662BA" w:rsidRPr="00B662BA" w:rsidRDefault="00B662BA" w:rsidP="00B662BA">
            <w:pPr>
              <w:pStyle w:val="TAL"/>
              <w:rPr>
                <w:sz w:val="16"/>
                <w:szCs w:val="16"/>
              </w:rPr>
            </w:pPr>
            <w:r w:rsidRPr="00B662BA">
              <w:rPr>
                <w:rFonts w:cs="Arial"/>
                <w:sz w:val="16"/>
                <w:szCs w:val="16"/>
              </w:rPr>
              <w:t>4917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A3" w14:textId="77777777" w:rsidR="00B662BA" w:rsidRPr="00B662BA" w:rsidRDefault="00B662BA" w:rsidP="00B662BA">
            <w:pPr>
              <w:pStyle w:val="TAL"/>
              <w:rPr>
                <w:sz w:val="16"/>
                <w:szCs w:val="16"/>
              </w:rPr>
            </w:pPr>
            <w:r w:rsidRPr="00B662BA">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A4" w14:textId="77777777" w:rsidR="00B662BA" w:rsidRPr="00B662BA" w:rsidRDefault="00B662BA" w:rsidP="00B662BA">
            <w:pPr>
              <w:pStyle w:val="TAL"/>
              <w:rPr>
                <w:sz w:val="16"/>
                <w:szCs w:val="16"/>
              </w:rPr>
            </w:pPr>
            <w:r w:rsidRPr="00B662BA">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A5" w14:textId="77777777" w:rsidR="00B662BA" w:rsidRPr="00B662BA" w:rsidRDefault="00B662BA" w:rsidP="00B662BA">
            <w:pPr>
              <w:pStyle w:val="TAL"/>
              <w:rPr>
                <w:sz w:val="16"/>
                <w:szCs w:val="16"/>
              </w:rPr>
            </w:pPr>
            <w:r w:rsidRPr="00B662BA">
              <w:rPr>
                <w:rFonts w:cs="Arial"/>
                <w:sz w:val="16"/>
                <w:szCs w:val="16"/>
              </w:rPr>
              <w:t>CR to 36.104: Introduction of n96 medium range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A6" w14:textId="77777777" w:rsidR="00B662BA" w:rsidRPr="00B662BA" w:rsidRDefault="00B662BA" w:rsidP="00B662BA">
            <w:pPr>
              <w:pStyle w:val="TAL"/>
              <w:rPr>
                <w:sz w:val="16"/>
                <w:szCs w:val="16"/>
              </w:rPr>
            </w:pPr>
            <w:r w:rsidRPr="00B662BA">
              <w:rPr>
                <w:sz w:val="16"/>
                <w:szCs w:val="16"/>
              </w:rPr>
              <w:t>16.8.0</w:t>
            </w:r>
          </w:p>
        </w:tc>
      </w:tr>
      <w:tr w:rsidR="00B662BA" w:rsidRPr="00CF7493" w14:paraId="0A435FB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A8"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A9"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AA" w14:textId="77777777" w:rsidR="00B662BA" w:rsidRPr="00B662BA" w:rsidRDefault="00B662BA" w:rsidP="00B662BA">
            <w:pPr>
              <w:pStyle w:val="TAL"/>
              <w:rPr>
                <w:sz w:val="16"/>
                <w:szCs w:val="16"/>
              </w:rPr>
            </w:pPr>
            <w:r w:rsidRPr="00B662BA">
              <w:rPr>
                <w:rFonts w:cs="Arial"/>
                <w:sz w:val="16"/>
                <w:szCs w:val="16"/>
              </w:rPr>
              <w:t>RP-202510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AB" w14:textId="77777777" w:rsidR="00B662BA" w:rsidRPr="00B662BA" w:rsidRDefault="00B662BA" w:rsidP="00B662BA">
            <w:pPr>
              <w:pStyle w:val="TAL"/>
              <w:rPr>
                <w:sz w:val="16"/>
                <w:szCs w:val="16"/>
              </w:rPr>
            </w:pPr>
            <w:r w:rsidRPr="00B662BA">
              <w:rPr>
                <w:rFonts w:cs="Arial"/>
                <w:sz w:val="16"/>
                <w:szCs w:val="16"/>
              </w:rPr>
              <w:t>4919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AC" w14:textId="77777777" w:rsidR="00B662BA" w:rsidRPr="00B662BA" w:rsidRDefault="00B662BA" w:rsidP="00B662BA">
            <w:pPr>
              <w:pStyle w:val="TAL"/>
              <w:rPr>
                <w:sz w:val="16"/>
                <w:szCs w:val="16"/>
              </w:rPr>
            </w:pPr>
            <w:r w:rsidRPr="00B662BA">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AD" w14:textId="77777777" w:rsidR="00B662BA" w:rsidRPr="00B662BA" w:rsidRDefault="00B662BA" w:rsidP="00B662BA">
            <w:pPr>
              <w:pStyle w:val="TAL"/>
              <w:rPr>
                <w:sz w:val="16"/>
                <w:szCs w:val="16"/>
              </w:rPr>
            </w:pPr>
            <w:r w:rsidRPr="00B662BA">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AE" w14:textId="77777777" w:rsidR="00B662BA" w:rsidRPr="00B662BA" w:rsidRDefault="00B662BA" w:rsidP="00B662BA">
            <w:pPr>
              <w:pStyle w:val="TAL"/>
              <w:rPr>
                <w:sz w:val="16"/>
                <w:szCs w:val="16"/>
              </w:rPr>
            </w:pPr>
            <w:r w:rsidRPr="00B662BA">
              <w:rPr>
                <w:rFonts w:cs="Arial"/>
                <w:sz w:val="16"/>
                <w:szCs w:val="16"/>
              </w:rPr>
              <w:t>CR to 36.104 on Removal of additional limit for Band 1</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AF" w14:textId="77777777" w:rsidR="00B662BA" w:rsidRPr="00B662BA" w:rsidRDefault="00B662BA" w:rsidP="00B662BA">
            <w:pPr>
              <w:pStyle w:val="TAL"/>
              <w:rPr>
                <w:sz w:val="16"/>
                <w:szCs w:val="16"/>
              </w:rPr>
            </w:pPr>
            <w:r w:rsidRPr="00B662BA">
              <w:rPr>
                <w:sz w:val="16"/>
                <w:szCs w:val="16"/>
              </w:rPr>
              <w:t>16.8.0</w:t>
            </w:r>
          </w:p>
        </w:tc>
      </w:tr>
      <w:tr w:rsidR="00515D66" w:rsidRPr="00CF7493" w14:paraId="0A435FB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B1" w14:textId="77777777" w:rsidR="00515D66" w:rsidRPr="00B662BA" w:rsidRDefault="00515D66" w:rsidP="00515D66">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B2" w14:textId="77777777" w:rsidR="00515D66" w:rsidRPr="00B662BA" w:rsidRDefault="00515D66" w:rsidP="00515D66">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B3" w14:textId="77777777" w:rsidR="00515D66" w:rsidRPr="00B662BA" w:rsidRDefault="00515D66" w:rsidP="00515D66">
            <w:pPr>
              <w:pStyle w:val="TAL"/>
              <w:rPr>
                <w:rFonts w:cs="Arial"/>
                <w:sz w:val="16"/>
                <w:szCs w:val="16"/>
              </w:rPr>
            </w:pPr>
            <w:r w:rsidRPr="00033775">
              <w:rPr>
                <w:rFonts w:cs="Arial"/>
                <w:sz w:val="16"/>
                <w:szCs w:val="16"/>
              </w:rPr>
              <w:t>RP-202451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B4" w14:textId="77777777" w:rsidR="00515D66" w:rsidRPr="00B662BA" w:rsidRDefault="00515D66" w:rsidP="00515D66">
            <w:pPr>
              <w:pStyle w:val="TAL"/>
              <w:rPr>
                <w:rFonts w:cs="Arial"/>
                <w:sz w:val="16"/>
                <w:szCs w:val="16"/>
              </w:rPr>
            </w:pPr>
            <w:r w:rsidRPr="00495C81">
              <w:rPr>
                <w:rFonts w:cs="Arial"/>
                <w:sz w:val="16"/>
                <w:szCs w:val="16"/>
              </w:rPr>
              <w:t>4912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B5" w14:textId="77777777" w:rsidR="00515D66" w:rsidRPr="00B662BA" w:rsidRDefault="00515D66" w:rsidP="00515D66">
            <w:pPr>
              <w:pStyle w:val="TAL"/>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B6" w14:textId="77777777" w:rsidR="00515D66" w:rsidRPr="00B662BA" w:rsidRDefault="00515D66"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B7" w14:textId="77777777" w:rsidR="00515D66" w:rsidRPr="00B662BA" w:rsidRDefault="00515D66" w:rsidP="00515D66">
            <w:pPr>
              <w:pStyle w:val="TAL"/>
              <w:rPr>
                <w:rFonts w:cs="Arial"/>
                <w:sz w:val="16"/>
                <w:szCs w:val="16"/>
              </w:rPr>
            </w:pPr>
            <w:r w:rsidRPr="00495C81">
              <w:rPr>
                <w:rFonts w:cs="Arial"/>
                <w:sz w:val="16"/>
                <w:szCs w:val="16"/>
              </w:rPr>
              <w:t>Introduction of 1880-1920MHz SUL band into Rel-16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B8" w14:textId="77777777" w:rsidR="00515D66" w:rsidRPr="00B662BA" w:rsidRDefault="00515D66" w:rsidP="00515D66">
            <w:pPr>
              <w:pStyle w:val="TAL"/>
              <w:rPr>
                <w:sz w:val="16"/>
                <w:szCs w:val="16"/>
              </w:rPr>
            </w:pPr>
            <w:r w:rsidRPr="00B662BA">
              <w:rPr>
                <w:sz w:val="16"/>
                <w:szCs w:val="16"/>
              </w:rPr>
              <w:t>1</w:t>
            </w:r>
            <w:r>
              <w:rPr>
                <w:sz w:val="16"/>
                <w:szCs w:val="16"/>
              </w:rPr>
              <w:t>7</w:t>
            </w:r>
            <w:r w:rsidRPr="00B662BA">
              <w:rPr>
                <w:sz w:val="16"/>
                <w:szCs w:val="16"/>
              </w:rPr>
              <w:t>.</w:t>
            </w:r>
            <w:r>
              <w:rPr>
                <w:sz w:val="16"/>
                <w:szCs w:val="16"/>
              </w:rPr>
              <w:t>0</w:t>
            </w:r>
            <w:r w:rsidRPr="00B662BA">
              <w:rPr>
                <w:sz w:val="16"/>
                <w:szCs w:val="16"/>
              </w:rPr>
              <w:t>.0</w:t>
            </w:r>
          </w:p>
        </w:tc>
      </w:tr>
      <w:tr w:rsidR="00515D66" w:rsidRPr="00CF7493" w14:paraId="0A435FC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BA" w14:textId="77777777" w:rsidR="00515D66" w:rsidRPr="00B662BA" w:rsidRDefault="00515D66" w:rsidP="00515D66">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BB" w14:textId="77777777" w:rsidR="00515D66" w:rsidRPr="00B662BA" w:rsidRDefault="00515D66" w:rsidP="00515D66">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BC" w14:textId="77777777" w:rsidR="00515D66" w:rsidRPr="00B662BA" w:rsidRDefault="00515D66" w:rsidP="00515D66">
            <w:pPr>
              <w:pStyle w:val="TAL"/>
              <w:rPr>
                <w:rFonts w:cs="Arial"/>
                <w:sz w:val="16"/>
                <w:szCs w:val="16"/>
              </w:rPr>
            </w:pPr>
            <w:r w:rsidRPr="00033775">
              <w:rPr>
                <w:rFonts w:cs="Arial"/>
                <w:sz w:val="16"/>
                <w:szCs w:val="16"/>
              </w:rPr>
              <w:t>RP-202452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BD" w14:textId="77777777" w:rsidR="00515D66" w:rsidRPr="00495C81" w:rsidRDefault="00515D66" w:rsidP="00515D66">
            <w:pPr>
              <w:pStyle w:val="TAL"/>
              <w:rPr>
                <w:rFonts w:cs="Arial"/>
                <w:sz w:val="16"/>
                <w:szCs w:val="16"/>
              </w:rPr>
            </w:pPr>
            <w:r w:rsidRPr="00495C81">
              <w:rPr>
                <w:rFonts w:cs="Arial"/>
                <w:sz w:val="16"/>
                <w:szCs w:val="16"/>
              </w:rPr>
              <w:t>491</w:t>
            </w:r>
            <w:r>
              <w:rPr>
                <w:rFonts w:cs="Arial"/>
                <w:sz w:val="16"/>
                <w:szCs w:val="16"/>
              </w:rPr>
              <w:t>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BE" w14:textId="77777777" w:rsidR="00515D66" w:rsidRDefault="00515D66" w:rsidP="00515D66">
            <w:pPr>
              <w:pStyle w:val="TAL"/>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BF" w14:textId="77777777" w:rsidR="00515D66" w:rsidRPr="00B662BA" w:rsidRDefault="00515D66"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C0" w14:textId="77777777" w:rsidR="00515D66" w:rsidRPr="00495C81" w:rsidRDefault="00515D66" w:rsidP="00515D66">
            <w:pPr>
              <w:pStyle w:val="TAL"/>
              <w:rPr>
                <w:rFonts w:cs="Arial"/>
                <w:sz w:val="16"/>
                <w:szCs w:val="16"/>
              </w:rPr>
            </w:pPr>
            <w:r w:rsidRPr="005E09C8">
              <w:rPr>
                <w:rFonts w:cs="Arial"/>
                <w:sz w:val="16"/>
                <w:szCs w:val="16"/>
              </w:rPr>
              <w:t>Introduction of 2300-2400MHz SUL band into Rel-16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C1" w14:textId="77777777" w:rsidR="00515D66" w:rsidRPr="00B662BA" w:rsidRDefault="00515D66" w:rsidP="00515D66">
            <w:pPr>
              <w:pStyle w:val="TAL"/>
              <w:rPr>
                <w:sz w:val="16"/>
                <w:szCs w:val="16"/>
              </w:rPr>
            </w:pPr>
            <w:r w:rsidRPr="00B662BA">
              <w:rPr>
                <w:sz w:val="16"/>
                <w:szCs w:val="16"/>
              </w:rPr>
              <w:t>1</w:t>
            </w:r>
            <w:r>
              <w:rPr>
                <w:sz w:val="16"/>
                <w:szCs w:val="16"/>
              </w:rPr>
              <w:t>7</w:t>
            </w:r>
            <w:r w:rsidRPr="00B662BA">
              <w:rPr>
                <w:sz w:val="16"/>
                <w:szCs w:val="16"/>
              </w:rPr>
              <w:t>.</w:t>
            </w:r>
            <w:r>
              <w:rPr>
                <w:sz w:val="16"/>
                <w:szCs w:val="16"/>
              </w:rPr>
              <w:t>0</w:t>
            </w:r>
            <w:r w:rsidRPr="00B662BA">
              <w:rPr>
                <w:sz w:val="16"/>
                <w:szCs w:val="16"/>
              </w:rPr>
              <w:t>.0</w:t>
            </w:r>
          </w:p>
        </w:tc>
      </w:tr>
      <w:tr w:rsidR="00515D66" w:rsidRPr="00CF7493" w14:paraId="0A435FC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C3" w14:textId="77777777" w:rsidR="00515D66" w:rsidRPr="00B662BA" w:rsidRDefault="00515D66" w:rsidP="00515D66">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C4" w14:textId="77777777" w:rsidR="00515D66" w:rsidRPr="00B662BA" w:rsidRDefault="00515D66" w:rsidP="00515D66">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C5" w14:textId="77777777" w:rsidR="00515D66" w:rsidRPr="00B662BA" w:rsidRDefault="00515D66" w:rsidP="00515D66">
            <w:pPr>
              <w:pStyle w:val="TAL"/>
              <w:rPr>
                <w:rFonts w:cs="Arial"/>
                <w:sz w:val="16"/>
                <w:szCs w:val="16"/>
              </w:rPr>
            </w:pPr>
            <w:r w:rsidRPr="00033775">
              <w:rPr>
                <w:rFonts w:cs="Arial"/>
                <w:sz w:val="16"/>
                <w:szCs w:val="16"/>
              </w:rPr>
              <w:t>RP-202448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C6" w14:textId="77777777" w:rsidR="00515D66" w:rsidRPr="00495C81" w:rsidRDefault="00515D66" w:rsidP="00515D66">
            <w:pPr>
              <w:pStyle w:val="TAL"/>
              <w:rPr>
                <w:rFonts w:cs="Arial"/>
                <w:sz w:val="16"/>
                <w:szCs w:val="16"/>
              </w:rPr>
            </w:pPr>
            <w:r w:rsidRPr="00BA4D7F">
              <w:rPr>
                <w:noProof/>
                <w:lang w:eastAsia="zh-CN"/>
              </w:rPr>
              <w:t>4916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C7" w14:textId="77777777" w:rsidR="00515D66" w:rsidRDefault="00515D66" w:rsidP="00515D66">
            <w:pPr>
              <w:pStyle w:val="TAL"/>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C8" w14:textId="77777777" w:rsidR="00515D66" w:rsidRDefault="00515D66"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C9" w14:textId="77777777" w:rsidR="00515D66" w:rsidRPr="005E09C8" w:rsidRDefault="00515D66" w:rsidP="00515D66">
            <w:pPr>
              <w:pStyle w:val="TAL"/>
              <w:rPr>
                <w:rFonts w:cs="Arial"/>
                <w:sz w:val="16"/>
                <w:szCs w:val="16"/>
              </w:rPr>
            </w:pPr>
            <w:r w:rsidRPr="00587BCA">
              <w:rPr>
                <w:rFonts w:cs="Arial"/>
                <w:sz w:val="16"/>
                <w:szCs w:val="16"/>
              </w:rPr>
              <w:t>CR to TS 36.104: introduction of NR band n13</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CA" w14:textId="77777777" w:rsidR="00515D66" w:rsidRPr="00B662BA" w:rsidRDefault="00515D66" w:rsidP="00515D66">
            <w:pPr>
              <w:pStyle w:val="TAL"/>
              <w:rPr>
                <w:sz w:val="16"/>
                <w:szCs w:val="16"/>
              </w:rPr>
            </w:pPr>
            <w:r w:rsidRPr="00B662BA">
              <w:rPr>
                <w:sz w:val="16"/>
                <w:szCs w:val="16"/>
              </w:rPr>
              <w:t>1</w:t>
            </w:r>
            <w:r>
              <w:rPr>
                <w:sz w:val="16"/>
                <w:szCs w:val="16"/>
              </w:rPr>
              <w:t>7</w:t>
            </w:r>
            <w:r w:rsidRPr="00B662BA">
              <w:rPr>
                <w:sz w:val="16"/>
                <w:szCs w:val="16"/>
              </w:rPr>
              <w:t>.</w:t>
            </w:r>
            <w:r>
              <w:rPr>
                <w:sz w:val="16"/>
                <w:szCs w:val="16"/>
              </w:rPr>
              <w:t>0</w:t>
            </w:r>
            <w:r w:rsidRPr="00B662BA">
              <w:rPr>
                <w:sz w:val="16"/>
                <w:szCs w:val="16"/>
              </w:rPr>
              <w:t>.0</w:t>
            </w:r>
          </w:p>
        </w:tc>
      </w:tr>
      <w:tr w:rsidR="00613111" w:rsidRPr="00CF7493" w14:paraId="79CE176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2A5D3B8A" w14:textId="5ECE9139" w:rsidR="00613111" w:rsidRPr="00B662BA" w:rsidRDefault="00613111" w:rsidP="00515D66">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55C1D63A" w14:textId="09C9A4B1" w:rsidR="00613111" w:rsidRPr="00B662BA" w:rsidRDefault="00613111" w:rsidP="00515D66">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84458A6" w14:textId="4E277D0E" w:rsidR="00613111" w:rsidRPr="00033775" w:rsidRDefault="00613111" w:rsidP="00515D66">
            <w:pPr>
              <w:pStyle w:val="TAL"/>
              <w:rPr>
                <w:rFonts w:cs="Arial"/>
                <w:sz w:val="16"/>
                <w:szCs w:val="16"/>
              </w:rPr>
            </w:pPr>
            <w:r>
              <w:rPr>
                <w:rFonts w:cs="Arial"/>
                <w:sz w:val="16"/>
                <w:szCs w:val="16"/>
              </w:rPr>
              <w:t>RP-210096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1098928" w14:textId="028F1D0D" w:rsidR="00613111" w:rsidRPr="00BA4D7F" w:rsidRDefault="00613111" w:rsidP="00515D66">
            <w:pPr>
              <w:pStyle w:val="TAL"/>
              <w:rPr>
                <w:noProof/>
                <w:lang w:eastAsia="zh-CN"/>
              </w:rPr>
            </w:pPr>
            <w:r>
              <w:rPr>
                <w:noProof/>
                <w:lang w:eastAsia="zh-CN"/>
              </w:rPr>
              <w:t>4920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5DFADDB" w14:textId="77777777" w:rsidR="00613111" w:rsidRDefault="00613111" w:rsidP="00515D6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11D7ABC" w14:textId="79870365" w:rsidR="00613111" w:rsidRDefault="00613111"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2FA3F69" w14:textId="4A819410" w:rsidR="00613111" w:rsidRPr="00587BCA" w:rsidRDefault="00613111" w:rsidP="00515D66">
            <w:pPr>
              <w:pStyle w:val="TAL"/>
              <w:rPr>
                <w:rFonts w:cs="Arial"/>
                <w:sz w:val="16"/>
                <w:szCs w:val="16"/>
              </w:rPr>
            </w:pPr>
            <w:r>
              <w:rPr>
                <w:rFonts w:cs="Arial"/>
                <w:sz w:val="16"/>
                <w:szCs w:val="16"/>
              </w:rPr>
              <w:t>CR to 36.104 on introdcuing new SUL band n99</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55F7310" w14:textId="38FBBAEE" w:rsidR="00613111" w:rsidRPr="00B662BA" w:rsidRDefault="00613111" w:rsidP="00515D66">
            <w:pPr>
              <w:pStyle w:val="TAL"/>
              <w:rPr>
                <w:sz w:val="16"/>
                <w:szCs w:val="16"/>
              </w:rPr>
            </w:pPr>
            <w:r>
              <w:rPr>
                <w:sz w:val="16"/>
                <w:szCs w:val="16"/>
              </w:rPr>
              <w:t>17.1.0</w:t>
            </w:r>
          </w:p>
        </w:tc>
      </w:tr>
      <w:tr w:rsidR="00613111" w:rsidRPr="00CF7493" w14:paraId="048E4CC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1CEED7E4" w14:textId="416D8BA9"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11DCF590" w14:textId="2293AC3C"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4C53D79" w14:textId="00B204DB" w:rsidR="00613111" w:rsidRPr="00033775" w:rsidRDefault="00613111" w:rsidP="00613111">
            <w:pPr>
              <w:pStyle w:val="TAL"/>
              <w:rPr>
                <w:rFonts w:cs="Arial"/>
                <w:sz w:val="16"/>
                <w:szCs w:val="16"/>
              </w:rPr>
            </w:pPr>
            <w:r>
              <w:rPr>
                <w:rFonts w:cs="Arial"/>
                <w:sz w:val="16"/>
                <w:szCs w:val="16"/>
              </w:rPr>
              <w:t>RP-210110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DD43294" w14:textId="38181DF1" w:rsidR="00613111" w:rsidRPr="00BA4D7F" w:rsidRDefault="00613111" w:rsidP="00613111">
            <w:pPr>
              <w:pStyle w:val="TAL"/>
              <w:rPr>
                <w:noProof/>
                <w:lang w:eastAsia="zh-CN"/>
              </w:rPr>
            </w:pPr>
            <w:r>
              <w:rPr>
                <w:noProof/>
                <w:lang w:eastAsia="zh-CN"/>
              </w:rPr>
              <w:t>4921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0A55FFC" w14:textId="694CFACC" w:rsidR="00613111" w:rsidRDefault="00613111" w:rsidP="00613111">
            <w:pPr>
              <w:pStyle w:val="TAL"/>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602913" w14:textId="2C7807A1" w:rsidR="00613111" w:rsidRDefault="00613111" w:rsidP="00613111">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B14B8A2" w14:textId="419E999C" w:rsidR="00613111" w:rsidRPr="00587BCA" w:rsidRDefault="00613111" w:rsidP="00613111">
            <w:pPr>
              <w:pStyle w:val="TAL"/>
              <w:rPr>
                <w:rFonts w:cs="Arial"/>
                <w:sz w:val="16"/>
                <w:szCs w:val="16"/>
              </w:rPr>
            </w:pPr>
            <w:r>
              <w:rPr>
                <w:rFonts w:cs="Arial"/>
                <w:sz w:val="16"/>
                <w:szCs w:val="16"/>
              </w:rPr>
              <w:t>CR of adding LTE B24 for UE category NB1/NB2 in R17</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74FC0D11" w14:textId="5EDAB858" w:rsidR="00613111" w:rsidRPr="00B662BA" w:rsidRDefault="00613111" w:rsidP="00613111">
            <w:pPr>
              <w:pStyle w:val="TAL"/>
              <w:rPr>
                <w:sz w:val="16"/>
                <w:szCs w:val="16"/>
              </w:rPr>
            </w:pPr>
            <w:r>
              <w:rPr>
                <w:sz w:val="16"/>
                <w:szCs w:val="16"/>
              </w:rPr>
              <w:t>17.1.0</w:t>
            </w:r>
          </w:p>
        </w:tc>
      </w:tr>
      <w:tr w:rsidR="00613111" w:rsidRPr="00CF7493" w14:paraId="1180979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220B314E" w14:textId="0D5FB73F"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226F3C47" w14:textId="2C05B159"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0683973" w14:textId="75FA7C94" w:rsidR="00613111" w:rsidRPr="00033775" w:rsidRDefault="00613111" w:rsidP="00613111">
            <w:pPr>
              <w:pStyle w:val="TAL"/>
              <w:rPr>
                <w:rFonts w:cs="Arial"/>
                <w:sz w:val="16"/>
                <w:szCs w:val="16"/>
              </w:rPr>
            </w:pPr>
            <w:r>
              <w:rPr>
                <w:rFonts w:cs="Arial"/>
                <w:sz w:val="16"/>
                <w:szCs w:val="16"/>
              </w:rPr>
              <w:t>RP-210121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970B975" w14:textId="455C6DCB" w:rsidR="00613111" w:rsidRPr="00BA4D7F" w:rsidRDefault="00613111" w:rsidP="00613111">
            <w:pPr>
              <w:pStyle w:val="TAL"/>
              <w:rPr>
                <w:noProof/>
                <w:lang w:eastAsia="zh-CN"/>
              </w:rPr>
            </w:pPr>
            <w:r>
              <w:rPr>
                <w:noProof/>
                <w:lang w:eastAsia="zh-CN"/>
              </w:rPr>
              <w:t>4924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4879EAF" w14:textId="77777777" w:rsidR="00613111" w:rsidRDefault="00613111" w:rsidP="00613111">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DF8FF7" w14:textId="1A4FF57C" w:rsidR="00613111" w:rsidRDefault="00613111" w:rsidP="00613111">
            <w:pPr>
              <w:pStyle w:val="TAL"/>
              <w:rPr>
                <w:rFonts w:cs="Arial"/>
                <w:sz w:val="16"/>
                <w:szCs w:val="16"/>
              </w:rPr>
            </w:pPr>
            <w:r>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28A2E241" w14:textId="7C107D02" w:rsidR="00613111" w:rsidRPr="00587BCA" w:rsidRDefault="00613111" w:rsidP="00613111">
            <w:pPr>
              <w:pStyle w:val="TAL"/>
              <w:rPr>
                <w:rFonts w:cs="Arial"/>
                <w:sz w:val="16"/>
                <w:szCs w:val="16"/>
              </w:rPr>
            </w:pPr>
            <w:r>
              <w:rPr>
                <w:rFonts w:cs="Arial"/>
                <w:sz w:val="16"/>
                <w:szCs w:val="16"/>
              </w:rPr>
              <w:t>CR to TS 36.104: Additions of regional requirements for band 41 in Japan, Rel-17</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BCEA445" w14:textId="4601C783" w:rsidR="00613111" w:rsidRPr="00B662BA" w:rsidRDefault="00613111" w:rsidP="00613111">
            <w:pPr>
              <w:pStyle w:val="TAL"/>
              <w:rPr>
                <w:sz w:val="16"/>
                <w:szCs w:val="16"/>
              </w:rPr>
            </w:pPr>
            <w:r>
              <w:rPr>
                <w:sz w:val="16"/>
                <w:szCs w:val="16"/>
              </w:rPr>
              <w:t>17.1.0</w:t>
            </w:r>
          </w:p>
        </w:tc>
      </w:tr>
      <w:tr w:rsidR="00613111" w:rsidRPr="00CF7493" w14:paraId="04D4413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D43B833" w14:textId="6C0E3976"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79FE2F2D" w14:textId="78BF6411"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764C976" w14:textId="375C7FA1" w:rsidR="00613111" w:rsidRPr="00033775" w:rsidRDefault="00613111" w:rsidP="00613111">
            <w:pPr>
              <w:pStyle w:val="TAL"/>
              <w:rPr>
                <w:rFonts w:cs="Arial"/>
                <w:sz w:val="16"/>
                <w:szCs w:val="16"/>
              </w:rPr>
            </w:pPr>
            <w:r>
              <w:rPr>
                <w:rFonts w:cs="Arial"/>
                <w:sz w:val="16"/>
                <w:szCs w:val="16"/>
              </w:rPr>
              <w:t>RP-210084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0916DEF" w14:textId="6AAFEF57" w:rsidR="00613111" w:rsidRPr="00BA4D7F" w:rsidRDefault="00613111" w:rsidP="00613111">
            <w:pPr>
              <w:pStyle w:val="TAL"/>
              <w:rPr>
                <w:noProof/>
                <w:lang w:eastAsia="zh-CN"/>
              </w:rPr>
            </w:pPr>
            <w:r>
              <w:rPr>
                <w:noProof/>
                <w:lang w:eastAsia="zh-CN"/>
              </w:rPr>
              <w:t>4926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6336143" w14:textId="77777777" w:rsidR="00613111" w:rsidRDefault="00613111" w:rsidP="00613111">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270F59" w14:textId="56C9F4F0" w:rsidR="00613111" w:rsidRDefault="00613111" w:rsidP="00613111">
            <w:pPr>
              <w:pStyle w:val="TAL"/>
              <w:rPr>
                <w:rFonts w:cs="Arial"/>
                <w:sz w:val="16"/>
                <w:szCs w:val="16"/>
              </w:rPr>
            </w:pPr>
            <w:r>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184922A" w14:textId="72859B22" w:rsidR="00613111" w:rsidRPr="00587BCA" w:rsidRDefault="00613111" w:rsidP="00613111">
            <w:pPr>
              <w:pStyle w:val="TAL"/>
              <w:rPr>
                <w:rFonts w:cs="Arial"/>
                <w:sz w:val="16"/>
                <w:szCs w:val="16"/>
              </w:rPr>
            </w:pPr>
            <w:r>
              <w:rPr>
                <w:rFonts w:cs="Arial"/>
                <w:sz w:val="16"/>
                <w:szCs w:val="16"/>
              </w:rPr>
              <w:t>CR to TS 36.104: corrections of NR-U BS RF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15E81E04" w14:textId="2CFD590A" w:rsidR="00613111" w:rsidRPr="00B662BA" w:rsidRDefault="00613111" w:rsidP="00613111">
            <w:pPr>
              <w:pStyle w:val="TAL"/>
              <w:rPr>
                <w:sz w:val="16"/>
                <w:szCs w:val="16"/>
              </w:rPr>
            </w:pPr>
            <w:r>
              <w:rPr>
                <w:sz w:val="16"/>
                <w:szCs w:val="16"/>
              </w:rPr>
              <w:t>17.1.0</w:t>
            </w:r>
          </w:p>
        </w:tc>
      </w:tr>
      <w:tr w:rsidR="00613111" w:rsidRPr="00CF7493" w14:paraId="2F50EE0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7624BD17" w14:textId="0CEAFA07"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7A771BB4" w14:textId="2D8691CC"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66ECE70" w14:textId="2D91A0B6" w:rsidR="00613111" w:rsidRPr="00033775" w:rsidRDefault="00613111" w:rsidP="00613111">
            <w:pPr>
              <w:pStyle w:val="TAL"/>
              <w:rPr>
                <w:rFonts w:cs="Arial"/>
                <w:sz w:val="16"/>
                <w:szCs w:val="16"/>
              </w:rPr>
            </w:pPr>
            <w:r>
              <w:rPr>
                <w:rFonts w:cs="Arial"/>
                <w:sz w:val="16"/>
                <w:szCs w:val="16"/>
              </w:rPr>
              <w:t>RP-210097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3F276E1" w14:textId="4E232FCF" w:rsidR="00613111" w:rsidRPr="00BA4D7F" w:rsidRDefault="00613111" w:rsidP="00613111">
            <w:pPr>
              <w:pStyle w:val="TAL"/>
              <w:rPr>
                <w:noProof/>
                <w:lang w:eastAsia="zh-CN"/>
              </w:rPr>
            </w:pPr>
            <w:r>
              <w:rPr>
                <w:noProof/>
                <w:lang w:eastAsia="zh-CN"/>
              </w:rPr>
              <w:t>4927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7C76790" w14:textId="77777777" w:rsidR="00613111" w:rsidRDefault="00613111" w:rsidP="00613111">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DCC047" w14:textId="427B00A3" w:rsidR="00613111" w:rsidRDefault="00613111" w:rsidP="00613111">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5AC929C6" w14:textId="4B9846A9" w:rsidR="00613111" w:rsidRPr="00587BCA" w:rsidRDefault="00613111" w:rsidP="00613111">
            <w:pPr>
              <w:pStyle w:val="TAL"/>
              <w:rPr>
                <w:rFonts w:cs="Arial"/>
                <w:sz w:val="16"/>
                <w:szCs w:val="16"/>
              </w:rPr>
            </w:pPr>
            <w:r>
              <w:rPr>
                <w:rFonts w:cs="Arial"/>
                <w:sz w:val="16"/>
                <w:szCs w:val="16"/>
              </w:rPr>
              <w:t>CR to 36.104: Inroduction of n24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725483CB" w14:textId="37CEB336" w:rsidR="00613111" w:rsidRPr="00B662BA" w:rsidRDefault="00613111" w:rsidP="00613111">
            <w:pPr>
              <w:pStyle w:val="TAL"/>
              <w:rPr>
                <w:sz w:val="16"/>
                <w:szCs w:val="16"/>
              </w:rPr>
            </w:pPr>
            <w:r>
              <w:rPr>
                <w:sz w:val="16"/>
                <w:szCs w:val="16"/>
              </w:rPr>
              <w:t>17.1.0</w:t>
            </w:r>
          </w:p>
        </w:tc>
      </w:tr>
      <w:tr w:rsidR="00613111" w:rsidRPr="00CF7493" w14:paraId="1C1F087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4EC8FA08" w14:textId="13B03C78"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F2CDD2D" w14:textId="6B0C7D8A"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72DB9C6" w14:textId="72106575" w:rsidR="00613111" w:rsidRPr="00033775" w:rsidRDefault="00613111" w:rsidP="00613111">
            <w:pPr>
              <w:pStyle w:val="TAL"/>
              <w:rPr>
                <w:rFonts w:cs="Arial"/>
                <w:sz w:val="16"/>
                <w:szCs w:val="16"/>
              </w:rPr>
            </w:pPr>
            <w:r>
              <w:rPr>
                <w:rFonts w:cs="Arial"/>
                <w:sz w:val="16"/>
                <w:szCs w:val="16"/>
              </w:rPr>
              <w:t>RP-210111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03CC423" w14:textId="0EB8503B" w:rsidR="00613111" w:rsidRPr="00BA4D7F" w:rsidRDefault="00613111" w:rsidP="00613111">
            <w:pPr>
              <w:pStyle w:val="TAL"/>
              <w:rPr>
                <w:noProof/>
                <w:lang w:eastAsia="zh-CN"/>
              </w:rPr>
            </w:pPr>
            <w:r>
              <w:rPr>
                <w:noProof/>
                <w:lang w:eastAsia="zh-CN"/>
              </w:rPr>
              <w:t>4935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63D3912" w14:textId="77777777" w:rsidR="00613111" w:rsidRDefault="00613111" w:rsidP="00613111">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C356E2" w14:textId="6A4197EE" w:rsidR="00613111" w:rsidRDefault="00613111" w:rsidP="00613111">
            <w:pPr>
              <w:pStyle w:val="TAL"/>
              <w:rPr>
                <w:rFonts w:cs="Arial"/>
                <w:sz w:val="16"/>
                <w:szCs w:val="16"/>
              </w:rPr>
            </w:pPr>
            <w:r>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51E8F2F1" w14:textId="5B914312" w:rsidR="00613111" w:rsidRPr="00587BCA" w:rsidRDefault="00613111" w:rsidP="00613111">
            <w:pPr>
              <w:pStyle w:val="TAL"/>
              <w:rPr>
                <w:rFonts w:cs="Arial"/>
                <w:sz w:val="16"/>
                <w:szCs w:val="16"/>
              </w:rPr>
            </w:pPr>
            <w:r>
              <w:rPr>
                <w:rFonts w:cs="Arial"/>
                <w:sz w:val="16"/>
                <w:szCs w:val="16"/>
              </w:rPr>
              <w:t>CR to 36.104: Correction oto Band 24 requirements (Rel-17)</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70BCF565" w14:textId="2F757064" w:rsidR="00613111" w:rsidRPr="00B662BA" w:rsidRDefault="00613111" w:rsidP="00613111">
            <w:pPr>
              <w:pStyle w:val="TAL"/>
              <w:rPr>
                <w:sz w:val="16"/>
                <w:szCs w:val="16"/>
              </w:rPr>
            </w:pPr>
            <w:r>
              <w:rPr>
                <w:sz w:val="16"/>
                <w:szCs w:val="16"/>
              </w:rPr>
              <w:t>17.1.0</w:t>
            </w:r>
          </w:p>
        </w:tc>
      </w:tr>
      <w:tr w:rsidR="00CF64EB" w:rsidRPr="00CF7493" w14:paraId="442FF55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4991AC0D" w14:textId="3859DF17" w:rsidR="00CF64EB" w:rsidRDefault="00CF64EB" w:rsidP="00CF64EB">
            <w:pPr>
              <w:pStyle w:val="TAL"/>
              <w:rPr>
                <w:sz w:val="16"/>
                <w:szCs w:val="16"/>
              </w:rPr>
            </w:pPr>
            <w:r>
              <w:rPr>
                <w:sz w:val="16"/>
                <w:szCs w:val="16"/>
              </w:rPr>
              <w:lastRenderedPageBreak/>
              <w:t>2021-06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74825A64" w14:textId="3C46ED13" w:rsidR="00CF64EB" w:rsidRDefault="00CF64EB" w:rsidP="00CF64EB">
            <w:pPr>
              <w:pStyle w:val="TAL"/>
              <w:rPr>
                <w:sz w:val="16"/>
                <w:szCs w:val="16"/>
              </w:rPr>
            </w:pPr>
            <w:r>
              <w:rPr>
                <w:sz w:val="16"/>
                <w:szCs w:val="16"/>
              </w:rPr>
              <w:t>RAN#92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7D2AF34" w14:textId="5D830CC2" w:rsidR="00CF64EB" w:rsidRPr="00CF64EB" w:rsidRDefault="00CF64EB" w:rsidP="00CF64EB">
            <w:pPr>
              <w:pStyle w:val="TAL"/>
              <w:rPr>
                <w:rFonts w:cs="Arial"/>
                <w:sz w:val="16"/>
                <w:szCs w:val="16"/>
              </w:rPr>
            </w:pPr>
            <w:r w:rsidRPr="00CF64EB">
              <w:rPr>
                <w:sz w:val="16"/>
                <w:szCs w:val="16"/>
              </w:rPr>
              <w:t>RP-211116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89847E9" w14:textId="5E3D9794" w:rsidR="00CF64EB" w:rsidRPr="00CF64EB" w:rsidRDefault="00CF64EB" w:rsidP="00CF64EB">
            <w:pPr>
              <w:pStyle w:val="TAL"/>
              <w:rPr>
                <w:noProof/>
                <w:sz w:val="16"/>
                <w:szCs w:val="16"/>
                <w:lang w:eastAsia="zh-CN"/>
              </w:rPr>
            </w:pPr>
            <w:r w:rsidRPr="00CF64EB">
              <w:rPr>
                <w:sz w:val="16"/>
                <w:szCs w:val="16"/>
              </w:rPr>
              <w:t>4936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50BB6AD" w14:textId="77777777" w:rsidR="00CF64EB" w:rsidRPr="00CF64EB" w:rsidRDefault="00CF64EB" w:rsidP="00CF64EB">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6BB63C" w14:textId="7BECF183" w:rsidR="00CF64EB" w:rsidRPr="00CF64EB" w:rsidRDefault="00CF64EB" w:rsidP="00CF64EB">
            <w:pPr>
              <w:pStyle w:val="TAL"/>
              <w:rPr>
                <w:rFonts w:cs="Arial"/>
                <w:sz w:val="16"/>
                <w:szCs w:val="16"/>
              </w:rPr>
            </w:pPr>
            <w:r w:rsidRPr="00CF64EB">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183AD5CB" w14:textId="66C17BE3" w:rsidR="00CF64EB" w:rsidRPr="00CF64EB" w:rsidRDefault="00CF64EB" w:rsidP="00CF64EB">
            <w:pPr>
              <w:pStyle w:val="TAL"/>
              <w:rPr>
                <w:rFonts w:cs="Arial"/>
                <w:sz w:val="16"/>
                <w:szCs w:val="16"/>
              </w:rPr>
            </w:pPr>
            <w:r w:rsidRPr="00CF64EB">
              <w:rPr>
                <w:sz w:val="16"/>
                <w:szCs w:val="16"/>
              </w:rPr>
              <w:t>CR to TS 36.104: Introduction of band n67</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242896DA" w14:textId="032596B1" w:rsidR="00CF64EB" w:rsidRDefault="00CF64EB" w:rsidP="00CF64EB">
            <w:pPr>
              <w:pStyle w:val="TAL"/>
              <w:rPr>
                <w:sz w:val="16"/>
                <w:szCs w:val="16"/>
              </w:rPr>
            </w:pPr>
            <w:r>
              <w:rPr>
                <w:sz w:val="16"/>
                <w:szCs w:val="16"/>
              </w:rPr>
              <w:t>17.2.0</w:t>
            </w:r>
          </w:p>
        </w:tc>
      </w:tr>
      <w:tr w:rsidR="00CF64EB" w:rsidRPr="00CF7493" w14:paraId="09EB0D8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60AD9980" w14:textId="7F550C31" w:rsidR="00CF64EB" w:rsidRDefault="00CF64EB" w:rsidP="00CF64EB">
            <w:pPr>
              <w:pStyle w:val="TAL"/>
              <w:rPr>
                <w:sz w:val="16"/>
                <w:szCs w:val="16"/>
              </w:rPr>
            </w:pPr>
            <w:r>
              <w:rPr>
                <w:sz w:val="16"/>
                <w:szCs w:val="16"/>
              </w:rPr>
              <w:t>2021-06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7EE69FE2" w14:textId="21EA67BF" w:rsidR="00CF64EB" w:rsidRDefault="00CF64EB" w:rsidP="00CF64EB">
            <w:pPr>
              <w:pStyle w:val="TAL"/>
              <w:rPr>
                <w:sz w:val="16"/>
                <w:szCs w:val="16"/>
              </w:rPr>
            </w:pPr>
            <w:r>
              <w:rPr>
                <w:sz w:val="16"/>
                <w:szCs w:val="16"/>
              </w:rPr>
              <w:t>RAN#92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0909FE1" w14:textId="078D47F2" w:rsidR="00CF64EB" w:rsidRPr="00CF64EB" w:rsidRDefault="00CF64EB" w:rsidP="00CF64EB">
            <w:pPr>
              <w:pStyle w:val="TAL"/>
              <w:rPr>
                <w:rFonts w:cs="Arial"/>
                <w:sz w:val="16"/>
                <w:szCs w:val="16"/>
              </w:rPr>
            </w:pPr>
            <w:r w:rsidRPr="00CF64EB">
              <w:rPr>
                <w:sz w:val="16"/>
                <w:szCs w:val="16"/>
              </w:rPr>
              <w:t>RP-211116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7526176" w14:textId="4BFA2C3F" w:rsidR="00CF64EB" w:rsidRPr="00CF64EB" w:rsidRDefault="00CF64EB" w:rsidP="00CF64EB">
            <w:pPr>
              <w:pStyle w:val="TAL"/>
              <w:rPr>
                <w:noProof/>
                <w:sz w:val="16"/>
                <w:szCs w:val="16"/>
                <w:lang w:eastAsia="zh-CN"/>
              </w:rPr>
            </w:pPr>
            <w:r w:rsidRPr="00CF64EB">
              <w:rPr>
                <w:sz w:val="16"/>
                <w:szCs w:val="16"/>
              </w:rPr>
              <w:t>4937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E71ED45" w14:textId="77777777" w:rsidR="00CF64EB" w:rsidRPr="00CF64EB" w:rsidRDefault="00CF64EB" w:rsidP="00CF64EB">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3A83E37" w14:textId="578037E4" w:rsidR="00CF64EB" w:rsidRPr="00CF64EB" w:rsidRDefault="00CF64EB" w:rsidP="00CF64EB">
            <w:pPr>
              <w:pStyle w:val="TAL"/>
              <w:rPr>
                <w:rFonts w:cs="Arial"/>
                <w:sz w:val="16"/>
                <w:szCs w:val="16"/>
              </w:rPr>
            </w:pPr>
            <w:r w:rsidRPr="00CF64EB">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867AF21" w14:textId="27BAA97B" w:rsidR="00CF64EB" w:rsidRPr="00CF64EB" w:rsidRDefault="00CF64EB" w:rsidP="00CF64EB">
            <w:pPr>
              <w:pStyle w:val="TAL"/>
              <w:rPr>
                <w:rFonts w:cs="Arial"/>
                <w:sz w:val="16"/>
                <w:szCs w:val="16"/>
              </w:rPr>
            </w:pPr>
            <w:r w:rsidRPr="00CF64EB">
              <w:rPr>
                <w:sz w:val="16"/>
                <w:szCs w:val="16"/>
              </w:rPr>
              <w:t>CR to TS 36.104: Introduction of band n85</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CB65516" w14:textId="781BCDAC" w:rsidR="00CF64EB" w:rsidRDefault="00CF64EB" w:rsidP="00CF64EB">
            <w:pPr>
              <w:pStyle w:val="TAL"/>
              <w:rPr>
                <w:sz w:val="16"/>
                <w:szCs w:val="16"/>
              </w:rPr>
            </w:pPr>
            <w:r>
              <w:rPr>
                <w:sz w:val="16"/>
                <w:szCs w:val="16"/>
              </w:rPr>
              <w:t>17.2.0</w:t>
            </w:r>
          </w:p>
        </w:tc>
      </w:tr>
      <w:tr w:rsidR="00CF64EB" w:rsidRPr="00CF7493" w14:paraId="375FF69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74DEAADA" w14:textId="0C4A21A2" w:rsidR="00CF64EB" w:rsidRDefault="00CF64EB" w:rsidP="00CF64EB">
            <w:pPr>
              <w:pStyle w:val="TAL"/>
              <w:rPr>
                <w:sz w:val="16"/>
                <w:szCs w:val="16"/>
              </w:rPr>
            </w:pPr>
            <w:r>
              <w:rPr>
                <w:sz w:val="16"/>
                <w:szCs w:val="16"/>
              </w:rPr>
              <w:t>2021-06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1D4D6ED3" w14:textId="6A56D7A2" w:rsidR="00CF64EB" w:rsidRDefault="00CF64EB" w:rsidP="00CF64EB">
            <w:pPr>
              <w:pStyle w:val="TAL"/>
              <w:rPr>
                <w:sz w:val="16"/>
                <w:szCs w:val="16"/>
              </w:rPr>
            </w:pPr>
            <w:r>
              <w:rPr>
                <w:sz w:val="16"/>
                <w:szCs w:val="16"/>
              </w:rPr>
              <w:t>RAN#92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EA1516B" w14:textId="520DBDBE" w:rsidR="00CF64EB" w:rsidRPr="00CF64EB" w:rsidRDefault="00CF64EB" w:rsidP="00CF64EB">
            <w:pPr>
              <w:pStyle w:val="TAL"/>
              <w:rPr>
                <w:rFonts w:cs="Arial"/>
                <w:sz w:val="16"/>
                <w:szCs w:val="16"/>
              </w:rPr>
            </w:pPr>
            <w:r w:rsidRPr="00CF64EB">
              <w:rPr>
                <w:sz w:val="16"/>
                <w:szCs w:val="16"/>
              </w:rPr>
              <w:t>RP-211090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DBD5BA0" w14:textId="6CECF8D9" w:rsidR="00CF64EB" w:rsidRPr="00CF64EB" w:rsidRDefault="00CF64EB" w:rsidP="00CF64EB">
            <w:pPr>
              <w:pStyle w:val="TAL"/>
              <w:rPr>
                <w:noProof/>
                <w:sz w:val="16"/>
                <w:szCs w:val="16"/>
                <w:lang w:eastAsia="zh-CN"/>
              </w:rPr>
            </w:pPr>
            <w:r w:rsidRPr="00CF64EB">
              <w:rPr>
                <w:sz w:val="16"/>
                <w:szCs w:val="16"/>
              </w:rPr>
              <w:t>4940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470D639" w14:textId="77777777" w:rsidR="00CF64EB" w:rsidRPr="00CF64EB" w:rsidRDefault="00CF64EB" w:rsidP="00CF64EB">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D74564" w14:textId="5A13808F" w:rsidR="00CF64EB" w:rsidRPr="00CF64EB" w:rsidRDefault="00CF64EB" w:rsidP="00CF64EB">
            <w:pPr>
              <w:pStyle w:val="TAL"/>
              <w:rPr>
                <w:rFonts w:cs="Arial"/>
                <w:sz w:val="16"/>
                <w:szCs w:val="16"/>
              </w:rPr>
            </w:pPr>
            <w:r w:rsidRPr="00CF64EB">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88DCA66" w14:textId="3F048A62" w:rsidR="00CF64EB" w:rsidRPr="00CF64EB" w:rsidRDefault="00CF64EB" w:rsidP="00CF64EB">
            <w:pPr>
              <w:pStyle w:val="TAL"/>
              <w:rPr>
                <w:rFonts w:cs="Arial"/>
                <w:sz w:val="16"/>
                <w:szCs w:val="16"/>
              </w:rPr>
            </w:pPr>
            <w:r w:rsidRPr="00CF64EB">
              <w:rPr>
                <w:sz w:val="16"/>
                <w:szCs w:val="16"/>
              </w:rPr>
              <w:t>CR to 36.104: In-band blocking for multi-band Base Stations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29A5FF4" w14:textId="3A90ED77" w:rsidR="00CF64EB" w:rsidRDefault="00CF64EB" w:rsidP="00CF64EB">
            <w:pPr>
              <w:pStyle w:val="TAL"/>
              <w:rPr>
                <w:sz w:val="16"/>
                <w:szCs w:val="16"/>
              </w:rPr>
            </w:pPr>
            <w:r>
              <w:rPr>
                <w:sz w:val="16"/>
                <w:szCs w:val="16"/>
              </w:rPr>
              <w:t>17.2.0</w:t>
            </w:r>
          </w:p>
        </w:tc>
      </w:tr>
      <w:tr w:rsidR="00D2256C" w:rsidRPr="00CF7493" w14:paraId="48C4E2BA" w14:textId="77777777" w:rsidTr="00491E38">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4B73951" w14:textId="750198D3" w:rsidR="00D2256C" w:rsidRDefault="00D2256C" w:rsidP="00D2256C">
            <w:pPr>
              <w:pStyle w:val="TAL"/>
              <w:rPr>
                <w:sz w:val="16"/>
                <w:szCs w:val="16"/>
              </w:rPr>
            </w:pPr>
            <w:r>
              <w:rPr>
                <w:sz w:val="16"/>
                <w:szCs w:val="16"/>
              </w:rPr>
              <w:t>2021-09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41E7DAB" w14:textId="3925550E" w:rsidR="00D2256C" w:rsidRDefault="00D2256C" w:rsidP="00D2256C">
            <w:pPr>
              <w:pStyle w:val="TAL"/>
              <w:rPr>
                <w:sz w:val="16"/>
                <w:szCs w:val="16"/>
              </w:rPr>
            </w:pPr>
            <w:r>
              <w:rPr>
                <w:sz w:val="16"/>
                <w:szCs w:val="16"/>
              </w:rPr>
              <w:t>RAN#93</w:t>
            </w:r>
          </w:p>
        </w:tc>
        <w:tc>
          <w:tcPr>
            <w:tcW w:w="1134" w:type="dxa"/>
            <w:tcBorders>
              <w:top w:val="single" w:sz="4" w:space="0" w:color="A6A6A6"/>
              <w:left w:val="single" w:sz="4" w:space="0" w:color="A6A6A6"/>
              <w:bottom w:val="single" w:sz="4" w:space="0" w:color="A6A6A6"/>
              <w:right w:val="single" w:sz="4" w:space="0" w:color="A6A6A6"/>
            </w:tcBorders>
            <w:shd w:val="clear" w:color="auto" w:fill="auto"/>
          </w:tcPr>
          <w:p w14:paraId="20C7C72A" w14:textId="08102821" w:rsidR="00D2256C" w:rsidRPr="00CF64EB" w:rsidRDefault="00D2256C" w:rsidP="00D2256C">
            <w:pPr>
              <w:pStyle w:val="TAL"/>
              <w:rPr>
                <w:sz w:val="16"/>
                <w:szCs w:val="16"/>
              </w:rPr>
            </w:pPr>
            <w:r>
              <w:rPr>
                <w:rFonts w:cs="Arial"/>
                <w:sz w:val="16"/>
                <w:szCs w:val="16"/>
              </w:rPr>
              <w:t>RP-211920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B305905" w14:textId="2D810DA7" w:rsidR="00D2256C" w:rsidRPr="00CF64EB" w:rsidRDefault="00D2256C" w:rsidP="00D2256C">
            <w:pPr>
              <w:pStyle w:val="TAL"/>
              <w:rPr>
                <w:sz w:val="16"/>
                <w:szCs w:val="16"/>
              </w:rPr>
            </w:pPr>
            <w:r w:rsidRPr="00D2256C">
              <w:rPr>
                <w:sz w:val="16"/>
                <w:szCs w:val="16"/>
              </w:rPr>
              <w:t>4941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8D3E895" w14:textId="77777777" w:rsidR="00D2256C" w:rsidRPr="00CF64EB" w:rsidRDefault="00D2256C" w:rsidP="00D2256C">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48E9F2D" w14:textId="22578C68" w:rsidR="00D2256C" w:rsidRPr="00CF64EB" w:rsidRDefault="00D2256C" w:rsidP="00D2256C">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1E7D75B7" w14:textId="62198A6B" w:rsidR="00D2256C" w:rsidRPr="00CF64EB" w:rsidRDefault="00D2256C" w:rsidP="00D2256C">
            <w:pPr>
              <w:pStyle w:val="TAL"/>
              <w:rPr>
                <w:sz w:val="16"/>
                <w:szCs w:val="16"/>
              </w:rPr>
            </w:pPr>
            <w:r w:rsidRPr="00D2256C">
              <w:rPr>
                <w:sz w:val="16"/>
                <w:szCs w:val="16"/>
              </w:rPr>
              <w:t>CR to 36.104: Correction to Band 24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E19A467" w14:textId="099C81D3" w:rsidR="00D2256C" w:rsidRDefault="00D2256C" w:rsidP="00D2256C">
            <w:pPr>
              <w:pStyle w:val="TAL"/>
              <w:rPr>
                <w:sz w:val="16"/>
                <w:szCs w:val="16"/>
              </w:rPr>
            </w:pPr>
            <w:r>
              <w:rPr>
                <w:sz w:val="16"/>
                <w:szCs w:val="16"/>
              </w:rPr>
              <w:t>17.3.0</w:t>
            </w:r>
          </w:p>
        </w:tc>
      </w:tr>
      <w:tr w:rsidR="00D2256C" w:rsidRPr="00CF7493" w14:paraId="35343DE3" w14:textId="77777777" w:rsidTr="00127A65">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78A0DC9B" w14:textId="3498D52B" w:rsidR="00D2256C" w:rsidRDefault="00D2256C" w:rsidP="00D2256C">
            <w:pPr>
              <w:pStyle w:val="TAL"/>
              <w:rPr>
                <w:sz w:val="16"/>
                <w:szCs w:val="16"/>
              </w:rPr>
            </w:pPr>
            <w:r>
              <w:rPr>
                <w:sz w:val="16"/>
                <w:szCs w:val="16"/>
              </w:rPr>
              <w:t>2021-09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4E3C125B" w14:textId="3B16C02F" w:rsidR="00D2256C" w:rsidRDefault="00D2256C" w:rsidP="00D2256C">
            <w:pPr>
              <w:pStyle w:val="TAL"/>
              <w:rPr>
                <w:sz w:val="16"/>
                <w:szCs w:val="16"/>
              </w:rPr>
            </w:pPr>
            <w:r>
              <w:rPr>
                <w:sz w:val="16"/>
                <w:szCs w:val="16"/>
              </w:rPr>
              <w:t>RAN#93</w:t>
            </w:r>
          </w:p>
        </w:tc>
        <w:tc>
          <w:tcPr>
            <w:tcW w:w="1134" w:type="dxa"/>
            <w:tcBorders>
              <w:top w:val="nil"/>
              <w:left w:val="single" w:sz="4" w:space="0" w:color="A6A6A6"/>
              <w:bottom w:val="single" w:sz="4" w:space="0" w:color="auto"/>
              <w:right w:val="single" w:sz="4" w:space="0" w:color="A6A6A6"/>
            </w:tcBorders>
            <w:shd w:val="clear" w:color="auto" w:fill="auto"/>
          </w:tcPr>
          <w:p w14:paraId="71990433" w14:textId="6EE025E5" w:rsidR="00D2256C" w:rsidRPr="00CF64EB" w:rsidRDefault="00D2256C" w:rsidP="00D2256C">
            <w:pPr>
              <w:pStyle w:val="TAL"/>
              <w:rPr>
                <w:sz w:val="16"/>
                <w:szCs w:val="16"/>
              </w:rPr>
            </w:pPr>
            <w:r>
              <w:rPr>
                <w:rFonts w:cs="Arial"/>
                <w:sz w:val="16"/>
                <w:szCs w:val="16"/>
              </w:rPr>
              <w:t>RP-211922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642FBE3" w14:textId="5AC12653" w:rsidR="00D2256C" w:rsidRPr="00CF64EB" w:rsidRDefault="00D2256C" w:rsidP="00D2256C">
            <w:pPr>
              <w:pStyle w:val="TAL"/>
              <w:rPr>
                <w:sz w:val="16"/>
                <w:szCs w:val="16"/>
              </w:rPr>
            </w:pPr>
            <w:r w:rsidRPr="00D2256C">
              <w:rPr>
                <w:sz w:val="16"/>
                <w:szCs w:val="16"/>
              </w:rPr>
              <w:t>494</w:t>
            </w:r>
            <w:r>
              <w:rPr>
                <w:sz w:val="16"/>
                <w:szCs w:val="16"/>
              </w:rPr>
              <w:t>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2C5E18C" w14:textId="77777777" w:rsidR="00D2256C" w:rsidRPr="00CF64EB" w:rsidRDefault="00D2256C" w:rsidP="00D2256C">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C6A8689" w14:textId="13B2396B" w:rsidR="00D2256C" w:rsidRPr="00CF64EB" w:rsidRDefault="00D2256C" w:rsidP="00D2256C">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DB804F8" w14:textId="044264C7" w:rsidR="00D2256C" w:rsidRPr="00CF64EB" w:rsidRDefault="00D2256C" w:rsidP="00D2256C">
            <w:pPr>
              <w:pStyle w:val="TAL"/>
              <w:rPr>
                <w:sz w:val="16"/>
                <w:szCs w:val="16"/>
              </w:rPr>
            </w:pPr>
            <w:r w:rsidRPr="00D2256C">
              <w:rPr>
                <w:sz w:val="16"/>
                <w:szCs w:val="16"/>
              </w:rPr>
              <w:t>Big CR for TS 36.104 Maintenance (Rel-17, CAT A)</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57A377B5" w14:textId="10242A30" w:rsidR="00D2256C" w:rsidRDefault="00D2256C" w:rsidP="00D2256C">
            <w:pPr>
              <w:pStyle w:val="TAL"/>
              <w:rPr>
                <w:sz w:val="16"/>
                <w:szCs w:val="16"/>
              </w:rPr>
            </w:pPr>
            <w:r>
              <w:rPr>
                <w:sz w:val="16"/>
                <w:szCs w:val="16"/>
              </w:rPr>
              <w:t>17.3.0</w:t>
            </w:r>
          </w:p>
        </w:tc>
      </w:tr>
      <w:tr w:rsidR="00D17BDB" w:rsidRPr="00CF7493" w14:paraId="2F477BF1" w14:textId="77777777" w:rsidTr="000B6D71">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54E31A5" w14:textId="3A2937A9" w:rsidR="00D17BDB" w:rsidRDefault="00D17BDB" w:rsidP="00D2256C">
            <w:pPr>
              <w:pStyle w:val="TAL"/>
              <w:rPr>
                <w:sz w:val="16"/>
                <w:szCs w:val="16"/>
              </w:rPr>
            </w:pPr>
            <w:r>
              <w:rPr>
                <w:sz w:val="16"/>
                <w:szCs w:val="16"/>
              </w:rPr>
              <w:t>2021-12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23D342D0" w14:textId="649F334C" w:rsidR="00D17BDB" w:rsidRDefault="00D17BDB" w:rsidP="00D2256C">
            <w:pPr>
              <w:pStyle w:val="TAL"/>
              <w:rPr>
                <w:sz w:val="16"/>
                <w:szCs w:val="16"/>
              </w:rPr>
            </w:pPr>
            <w:r>
              <w:rPr>
                <w:sz w:val="16"/>
                <w:szCs w:val="16"/>
              </w:rPr>
              <w:t>RAN#94</w:t>
            </w:r>
          </w:p>
        </w:tc>
        <w:tc>
          <w:tcPr>
            <w:tcW w:w="1134" w:type="dxa"/>
            <w:tcBorders>
              <w:top w:val="single" w:sz="4" w:space="0" w:color="auto"/>
              <w:left w:val="single" w:sz="4" w:space="0" w:color="A6A6A6"/>
              <w:bottom w:val="single" w:sz="4" w:space="0" w:color="auto"/>
              <w:right w:val="single" w:sz="4" w:space="0" w:color="A6A6A6"/>
            </w:tcBorders>
            <w:shd w:val="clear" w:color="auto" w:fill="auto"/>
          </w:tcPr>
          <w:p w14:paraId="7AB6DE0E" w14:textId="1F490818" w:rsidR="00D17BDB" w:rsidRDefault="00D17BDB" w:rsidP="00D2256C">
            <w:pPr>
              <w:pStyle w:val="TAL"/>
              <w:rPr>
                <w:rFonts w:cs="Arial"/>
                <w:sz w:val="16"/>
                <w:szCs w:val="16"/>
              </w:rPr>
            </w:pPr>
            <w:r w:rsidRPr="00D17BDB">
              <w:rPr>
                <w:rFonts w:cs="Arial"/>
                <w:sz w:val="16"/>
                <w:szCs w:val="16"/>
              </w:rPr>
              <w:t>RP-212853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471BDA4" w14:textId="39D321C5" w:rsidR="00D17BDB" w:rsidRPr="00D2256C" w:rsidRDefault="00D17BDB" w:rsidP="00D2256C">
            <w:pPr>
              <w:pStyle w:val="TAL"/>
              <w:rPr>
                <w:sz w:val="16"/>
                <w:szCs w:val="16"/>
              </w:rPr>
            </w:pPr>
            <w:r w:rsidRPr="00D17BDB">
              <w:rPr>
                <w:sz w:val="16"/>
                <w:szCs w:val="16"/>
              </w:rPr>
              <w:t>4948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A850E7A" w14:textId="77777777" w:rsidR="00D17BDB" w:rsidRPr="00CF64EB" w:rsidRDefault="00D17BDB" w:rsidP="00D2256C">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892640" w14:textId="2875FFB0" w:rsidR="00D17BDB" w:rsidRDefault="00D17BDB" w:rsidP="00D2256C">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218D4D7A" w14:textId="4147B47E" w:rsidR="00D17BDB" w:rsidRPr="00D2256C" w:rsidRDefault="00D17BDB" w:rsidP="00D2256C">
            <w:pPr>
              <w:pStyle w:val="TAL"/>
              <w:rPr>
                <w:sz w:val="16"/>
                <w:szCs w:val="16"/>
              </w:rPr>
            </w:pPr>
            <w:r w:rsidRPr="00D17BDB">
              <w:rPr>
                <w:sz w:val="16"/>
                <w:szCs w:val="16"/>
              </w:rPr>
              <w:t>Big CR for TS 36.104 Maintenance (Rel-17, CAT A)</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4E20E32" w14:textId="4A8FA61E" w:rsidR="00D17BDB" w:rsidRDefault="00D17BDB" w:rsidP="00D2256C">
            <w:pPr>
              <w:pStyle w:val="TAL"/>
              <w:rPr>
                <w:sz w:val="16"/>
                <w:szCs w:val="16"/>
              </w:rPr>
            </w:pPr>
            <w:r>
              <w:rPr>
                <w:sz w:val="16"/>
                <w:szCs w:val="16"/>
              </w:rPr>
              <w:t>17.4.0</w:t>
            </w:r>
          </w:p>
        </w:tc>
      </w:tr>
      <w:tr w:rsidR="008F065A" w:rsidRPr="00CF7493" w14:paraId="4E17C1A8" w14:textId="77777777" w:rsidTr="006D6F75">
        <w:trPr>
          <w:cantSplit/>
          <w:trHeight w:val="207"/>
        </w:trPr>
        <w:tc>
          <w:tcPr>
            <w:tcW w:w="959" w:type="dxa"/>
          </w:tcPr>
          <w:p w14:paraId="170662EF" w14:textId="29769CAD" w:rsidR="008F065A" w:rsidRPr="008F065A" w:rsidRDefault="008F065A" w:rsidP="008F065A">
            <w:pPr>
              <w:pStyle w:val="TAL"/>
              <w:rPr>
                <w:rFonts w:cs="Arial"/>
                <w:sz w:val="16"/>
                <w:szCs w:val="16"/>
              </w:rPr>
            </w:pPr>
            <w:r>
              <w:rPr>
                <w:rFonts w:cs="Arial"/>
                <w:sz w:val="16"/>
                <w:szCs w:val="16"/>
              </w:rPr>
              <w:t>2022-03</w:t>
            </w:r>
          </w:p>
        </w:tc>
        <w:tc>
          <w:tcPr>
            <w:tcW w:w="1021" w:type="dxa"/>
          </w:tcPr>
          <w:p w14:paraId="6B0E3A9F" w14:textId="466562CD" w:rsidR="008F065A" w:rsidRPr="008F065A" w:rsidRDefault="008F065A" w:rsidP="008F065A">
            <w:pPr>
              <w:pStyle w:val="TAL"/>
              <w:rPr>
                <w:rFonts w:cs="Arial"/>
                <w:sz w:val="16"/>
                <w:szCs w:val="16"/>
              </w:rPr>
            </w:pPr>
            <w:r>
              <w:rPr>
                <w:rFonts w:cs="Arial"/>
                <w:sz w:val="16"/>
                <w:szCs w:val="16"/>
              </w:rPr>
              <w:t>RAN#95</w:t>
            </w:r>
          </w:p>
        </w:tc>
        <w:tc>
          <w:tcPr>
            <w:tcW w:w="1134" w:type="dxa"/>
          </w:tcPr>
          <w:p w14:paraId="1BEBD0C3" w14:textId="383141E1" w:rsidR="008F065A" w:rsidRPr="00D17BDB" w:rsidRDefault="008F065A" w:rsidP="008F065A">
            <w:pPr>
              <w:pStyle w:val="TAL"/>
              <w:rPr>
                <w:rFonts w:cs="Arial"/>
                <w:sz w:val="16"/>
                <w:szCs w:val="16"/>
              </w:rPr>
            </w:pPr>
            <w:r w:rsidRPr="008F065A">
              <w:rPr>
                <w:rFonts w:cs="Arial"/>
                <w:sz w:val="16"/>
                <w:szCs w:val="16"/>
              </w:rPr>
              <w:t>RP-220351</w:t>
            </w:r>
          </w:p>
        </w:tc>
        <w:tc>
          <w:tcPr>
            <w:tcW w:w="709" w:type="dxa"/>
          </w:tcPr>
          <w:p w14:paraId="40B48B00" w14:textId="3A8C3707" w:rsidR="008F065A" w:rsidRPr="008F065A" w:rsidRDefault="008F065A" w:rsidP="008F065A">
            <w:pPr>
              <w:pStyle w:val="TAL"/>
              <w:rPr>
                <w:rFonts w:cs="Arial"/>
                <w:sz w:val="16"/>
                <w:szCs w:val="16"/>
              </w:rPr>
            </w:pPr>
            <w:r w:rsidRPr="008F065A">
              <w:rPr>
                <w:rFonts w:cs="Arial"/>
                <w:sz w:val="16"/>
                <w:szCs w:val="16"/>
              </w:rPr>
              <w:t>4949</w:t>
            </w:r>
          </w:p>
        </w:tc>
        <w:tc>
          <w:tcPr>
            <w:tcW w:w="567" w:type="dxa"/>
          </w:tcPr>
          <w:p w14:paraId="694567BF" w14:textId="77777777" w:rsidR="008F065A" w:rsidRPr="00CF64EB" w:rsidRDefault="008F065A" w:rsidP="008F065A">
            <w:pPr>
              <w:pStyle w:val="TAL"/>
              <w:rPr>
                <w:rFonts w:cs="Arial"/>
                <w:sz w:val="16"/>
                <w:szCs w:val="16"/>
              </w:rPr>
            </w:pPr>
          </w:p>
        </w:tc>
        <w:tc>
          <w:tcPr>
            <w:tcW w:w="425" w:type="dxa"/>
          </w:tcPr>
          <w:p w14:paraId="26AA080B" w14:textId="3027D83E" w:rsidR="008F065A" w:rsidRPr="008F065A" w:rsidRDefault="008F065A" w:rsidP="008F065A">
            <w:pPr>
              <w:pStyle w:val="TAL"/>
              <w:rPr>
                <w:rFonts w:cs="Arial"/>
                <w:sz w:val="16"/>
                <w:szCs w:val="16"/>
              </w:rPr>
            </w:pPr>
            <w:r>
              <w:rPr>
                <w:rFonts w:cs="Arial"/>
                <w:sz w:val="16"/>
                <w:szCs w:val="16"/>
              </w:rPr>
              <w:t>B</w:t>
            </w:r>
          </w:p>
        </w:tc>
        <w:tc>
          <w:tcPr>
            <w:tcW w:w="4222" w:type="dxa"/>
          </w:tcPr>
          <w:p w14:paraId="640358EC" w14:textId="3658767B" w:rsidR="008F065A" w:rsidRPr="008F065A" w:rsidRDefault="008F065A" w:rsidP="008F065A">
            <w:pPr>
              <w:pStyle w:val="TAL"/>
              <w:rPr>
                <w:rFonts w:cs="Arial"/>
                <w:sz w:val="16"/>
                <w:szCs w:val="16"/>
              </w:rPr>
            </w:pPr>
            <w:r w:rsidRPr="008F065A">
              <w:rPr>
                <w:rFonts w:cs="Arial"/>
                <w:sz w:val="16"/>
                <w:szCs w:val="16"/>
              </w:rPr>
              <w:t>CR to TS16104 Addition of NB-IoT 16QAM</w:t>
            </w:r>
          </w:p>
        </w:tc>
        <w:tc>
          <w:tcPr>
            <w:tcW w:w="852" w:type="dxa"/>
          </w:tcPr>
          <w:p w14:paraId="6F774826" w14:textId="154C0655" w:rsidR="008F065A" w:rsidRPr="008F065A" w:rsidRDefault="008F065A" w:rsidP="008F065A">
            <w:pPr>
              <w:pStyle w:val="TAL"/>
              <w:rPr>
                <w:rFonts w:cs="Arial"/>
                <w:sz w:val="16"/>
                <w:szCs w:val="16"/>
              </w:rPr>
            </w:pPr>
            <w:r w:rsidRPr="008F065A">
              <w:rPr>
                <w:rFonts w:cs="Arial"/>
                <w:sz w:val="16"/>
                <w:szCs w:val="16"/>
              </w:rPr>
              <w:t>17.5.0</w:t>
            </w:r>
          </w:p>
        </w:tc>
      </w:tr>
      <w:tr w:rsidR="00FA29E8" w:rsidRPr="00CF7493" w14:paraId="371458FE" w14:textId="77777777" w:rsidTr="006D6F75">
        <w:trPr>
          <w:cantSplit/>
          <w:trHeight w:val="207"/>
        </w:trPr>
        <w:tc>
          <w:tcPr>
            <w:tcW w:w="959" w:type="dxa"/>
          </w:tcPr>
          <w:p w14:paraId="35EFD8F4" w14:textId="3A58C51A" w:rsidR="00FA29E8" w:rsidRDefault="00FA29E8" w:rsidP="00FA29E8">
            <w:pPr>
              <w:pStyle w:val="TAL"/>
              <w:rPr>
                <w:rFonts w:cs="Arial"/>
                <w:sz w:val="16"/>
                <w:szCs w:val="16"/>
              </w:rPr>
            </w:pPr>
            <w:r>
              <w:rPr>
                <w:rFonts w:cs="Arial"/>
                <w:sz w:val="16"/>
                <w:szCs w:val="16"/>
              </w:rPr>
              <w:t>2022-03</w:t>
            </w:r>
          </w:p>
        </w:tc>
        <w:tc>
          <w:tcPr>
            <w:tcW w:w="1021" w:type="dxa"/>
          </w:tcPr>
          <w:p w14:paraId="4D62DE83" w14:textId="7A8E4B43" w:rsidR="00FA29E8" w:rsidRDefault="00FA29E8" w:rsidP="00FA29E8">
            <w:pPr>
              <w:pStyle w:val="TAL"/>
              <w:rPr>
                <w:rFonts w:cs="Arial"/>
                <w:sz w:val="16"/>
                <w:szCs w:val="16"/>
              </w:rPr>
            </w:pPr>
            <w:r>
              <w:rPr>
                <w:rFonts w:cs="Arial"/>
                <w:sz w:val="16"/>
                <w:szCs w:val="16"/>
              </w:rPr>
              <w:t>RAN#95</w:t>
            </w:r>
          </w:p>
        </w:tc>
        <w:tc>
          <w:tcPr>
            <w:tcW w:w="1134" w:type="dxa"/>
          </w:tcPr>
          <w:p w14:paraId="64FF1836" w14:textId="3FEA3ADB" w:rsidR="00FA29E8" w:rsidRPr="008F065A" w:rsidRDefault="00FA29E8" w:rsidP="00FA29E8">
            <w:pPr>
              <w:pStyle w:val="TAL"/>
              <w:rPr>
                <w:rFonts w:cs="Arial"/>
                <w:sz w:val="16"/>
                <w:szCs w:val="16"/>
              </w:rPr>
            </w:pPr>
            <w:r w:rsidRPr="008F065A">
              <w:rPr>
                <w:rFonts w:cs="Arial"/>
                <w:sz w:val="16"/>
                <w:szCs w:val="16"/>
              </w:rPr>
              <w:t>RP-220347</w:t>
            </w:r>
          </w:p>
        </w:tc>
        <w:tc>
          <w:tcPr>
            <w:tcW w:w="709" w:type="dxa"/>
          </w:tcPr>
          <w:p w14:paraId="2950BA8B" w14:textId="17E0C498" w:rsidR="00FA29E8" w:rsidRPr="008F065A" w:rsidRDefault="00FA29E8" w:rsidP="00FA29E8">
            <w:pPr>
              <w:pStyle w:val="TAL"/>
              <w:rPr>
                <w:rFonts w:cs="Arial"/>
                <w:sz w:val="16"/>
                <w:szCs w:val="16"/>
              </w:rPr>
            </w:pPr>
            <w:r w:rsidRPr="008F065A">
              <w:rPr>
                <w:rFonts w:cs="Arial"/>
                <w:sz w:val="16"/>
                <w:szCs w:val="16"/>
              </w:rPr>
              <w:t>4950</w:t>
            </w:r>
          </w:p>
        </w:tc>
        <w:tc>
          <w:tcPr>
            <w:tcW w:w="567" w:type="dxa"/>
          </w:tcPr>
          <w:p w14:paraId="191121B1" w14:textId="24E2B750" w:rsidR="00FA29E8" w:rsidRPr="00CF64EB" w:rsidRDefault="00FA29E8" w:rsidP="00FA29E8">
            <w:pPr>
              <w:pStyle w:val="TAL"/>
              <w:rPr>
                <w:rFonts w:cs="Arial"/>
                <w:sz w:val="16"/>
                <w:szCs w:val="16"/>
              </w:rPr>
            </w:pPr>
            <w:r>
              <w:rPr>
                <w:rFonts w:cs="Arial"/>
                <w:sz w:val="16"/>
                <w:szCs w:val="16"/>
              </w:rPr>
              <w:t>1</w:t>
            </w:r>
          </w:p>
        </w:tc>
        <w:tc>
          <w:tcPr>
            <w:tcW w:w="425" w:type="dxa"/>
          </w:tcPr>
          <w:p w14:paraId="414649CF" w14:textId="289F4577" w:rsidR="00FA29E8" w:rsidRDefault="00FA29E8" w:rsidP="00FA29E8">
            <w:pPr>
              <w:pStyle w:val="TAL"/>
              <w:rPr>
                <w:rFonts w:cs="Arial"/>
                <w:sz w:val="16"/>
                <w:szCs w:val="16"/>
              </w:rPr>
            </w:pPr>
            <w:r>
              <w:rPr>
                <w:rFonts w:cs="Arial"/>
                <w:sz w:val="16"/>
                <w:szCs w:val="16"/>
              </w:rPr>
              <w:t>B</w:t>
            </w:r>
          </w:p>
        </w:tc>
        <w:tc>
          <w:tcPr>
            <w:tcW w:w="4222" w:type="dxa"/>
          </w:tcPr>
          <w:p w14:paraId="408A611E" w14:textId="0138B210" w:rsidR="00FA29E8" w:rsidRPr="008F065A" w:rsidRDefault="00FA29E8" w:rsidP="00FA29E8">
            <w:pPr>
              <w:pStyle w:val="TAL"/>
              <w:rPr>
                <w:rFonts w:cs="Arial"/>
                <w:sz w:val="16"/>
                <w:szCs w:val="16"/>
              </w:rPr>
            </w:pPr>
            <w:r w:rsidRPr="008F065A">
              <w:rPr>
                <w:rFonts w:cs="Arial"/>
                <w:sz w:val="16"/>
                <w:szCs w:val="16"/>
              </w:rPr>
              <w:t>CR to TS36.104 on introduction of upper 700MHz A block</w:t>
            </w:r>
          </w:p>
        </w:tc>
        <w:tc>
          <w:tcPr>
            <w:tcW w:w="852" w:type="dxa"/>
          </w:tcPr>
          <w:p w14:paraId="17BC8A5A" w14:textId="7713BC64" w:rsidR="00FA29E8" w:rsidRPr="008F065A" w:rsidRDefault="00FA29E8" w:rsidP="00FA29E8">
            <w:pPr>
              <w:pStyle w:val="TAL"/>
              <w:rPr>
                <w:rFonts w:cs="Arial"/>
                <w:sz w:val="16"/>
                <w:szCs w:val="16"/>
              </w:rPr>
            </w:pPr>
            <w:r w:rsidRPr="008F065A">
              <w:rPr>
                <w:rFonts w:cs="Arial"/>
                <w:sz w:val="16"/>
                <w:szCs w:val="16"/>
              </w:rPr>
              <w:t>17.5.0</w:t>
            </w:r>
          </w:p>
        </w:tc>
      </w:tr>
      <w:tr w:rsidR="008F065A" w:rsidRPr="00CF7493" w14:paraId="36DB7285" w14:textId="77777777" w:rsidTr="006D6F75">
        <w:trPr>
          <w:cantSplit/>
          <w:trHeight w:val="207"/>
        </w:trPr>
        <w:tc>
          <w:tcPr>
            <w:tcW w:w="959" w:type="dxa"/>
          </w:tcPr>
          <w:p w14:paraId="7E4ACB65" w14:textId="039F8E0E" w:rsidR="008F065A" w:rsidRPr="008F065A" w:rsidRDefault="008F065A" w:rsidP="008F065A">
            <w:pPr>
              <w:pStyle w:val="TAL"/>
              <w:rPr>
                <w:rFonts w:cs="Arial"/>
                <w:sz w:val="16"/>
                <w:szCs w:val="16"/>
              </w:rPr>
            </w:pPr>
            <w:r>
              <w:rPr>
                <w:rFonts w:cs="Arial"/>
                <w:sz w:val="16"/>
                <w:szCs w:val="16"/>
              </w:rPr>
              <w:t>2022-03</w:t>
            </w:r>
          </w:p>
        </w:tc>
        <w:tc>
          <w:tcPr>
            <w:tcW w:w="1021" w:type="dxa"/>
          </w:tcPr>
          <w:p w14:paraId="1669E99D" w14:textId="1B196629" w:rsidR="008F065A" w:rsidRPr="008F065A" w:rsidRDefault="008F065A" w:rsidP="008F065A">
            <w:pPr>
              <w:pStyle w:val="TAL"/>
              <w:rPr>
                <w:rFonts w:cs="Arial"/>
                <w:sz w:val="16"/>
                <w:szCs w:val="16"/>
              </w:rPr>
            </w:pPr>
            <w:r>
              <w:rPr>
                <w:rFonts w:cs="Arial"/>
                <w:sz w:val="16"/>
                <w:szCs w:val="16"/>
              </w:rPr>
              <w:t>RAN#95</w:t>
            </w:r>
          </w:p>
        </w:tc>
        <w:tc>
          <w:tcPr>
            <w:tcW w:w="1134" w:type="dxa"/>
          </w:tcPr>
          <w:p w14:paraId="7833F2B0" w14:textId="54B92B48" w:rsidR="008F065A" w:rsidRPr="00D17BDB" w:rsidRDefault="008F065A" w:rsidP="008F065A">
            <w:pPr>
              <w:pStyle w:val="TAL"/>
              <w:rPr>
                <w:rFonts w:cs="Arial"/>
                <w:sz w:val="16"/>
                <w:szCs w:val="16"/>
              </w:rPr>
            </w:pPr>
            <w:r w:rsidRPr="008F065A">
              <w:rPr>
                <w:rFonts w:cs="Arial"/>
                <w:sz w:val="16"/>
                <w:szCs w:val="16"/>
              </w:rPr>
              <w:t>RP-220357</w:t>
            </w:r>
          </w:p>
        </w:tc>
        <w:tc>
          <w:tcPr>
            <w:tcW w:w="709" w:type="dxa"/>
          </w:tcPr>
          <w:p w14:paraId="7BF25527" w14:textId="3870F9C7" w:rsidR="008F065A" w:rsidRPr="008F065A" w:rsidRDefault="008F065A" w:rsidP="008F065A">
            <w:pPr>
              <w:pStyle w:val="TAL"/>
              <w:rPr>
                <w:rFonts w:cs="Arial"/>
                <w:sz w:val="16"/>
                <w:szCs w:val="16"/>
              </w:rPr>
            </w:pPr>
            <w:r w:rsidRPr="008F065A">
              <w:rPr>
                <w:rFonts w:cs="Arial"/>
                <w:sz w:val="16"/>
                <w:szCs w:val="16"/>
              </w:rPr>
              <w:t>4952</w:t>
            </w:r>
          </w:p>
        </w:tc>
        <w:tc>
          <w:tcPr>
            <w:tcW w:w="567" w:type="dxa"/>
          </w:tcPr>
          <w:p w14:paraId="1AB9A5E4" w14:textId="77777777" w:rsidR="008F065A" w:rsidRPr="00CF64EB" w:rsidRDefault="008F065A" w:rsidP="008F065A">
            <w:pPr>
              <w:pStyle w:val="TAL"/>
              <w:rPr>
                <w:rFonts w:cs="Arial"/>
                <w:sz w:val="16"/>
                <w:szCs w:val="16"/>
              </w:rPr>
            </w:pPr>
          </w:p>
        </w:tc>
        <w:tc>
          <w:tcPr>
            <w:tcW w:w="425" w:type="dxa"/>
          </w:tcPr>
          <w:p w14:paraId="5F1DE4E2" w14:textId="612B1AB0" w:rsidR="008F065A" w:rsidRPr="008F065A" w:rsidRDefault="008F065A" w:rsidP="008F065A">
            <w:pPr>
              <w:pStyle w:val="TAL"/>
              <w:rPr>
                <w:rFonts w:cs="Arial"/>
                <w:sz w:val="16"/>
                <w:szCs w:val="16"/>
              </w:rPr>
            </w:pPr>
            <w:r>
              <w:rPr>
                <w:rFonts w:cs="Arial"/>
                <w:sz w:val="16"/>
                <w:szCs w:val="16"/>
              </w:rPr>
              <w:t>B</w:t>
            </w:r>
          </w:p>
        </w:tc>
        <w:tc>
          <w:tcPr>
            <w:tcW w:w="4222" w:type="dxa"/>
          </w:tcPr>
          <w:p w14:paraId="18E28FC4" w14:textId="7AC618E2" w:rsidR="008F065A" w:rsidRPr="008F065A" w:rsidRDefault="008F065A" w:rsidP="008F065A">
            <w:pPr>
              <w:pStyle w:val="TAL"/>
              <w:rPr>
                <w:rFonts w:cs="Arial"/>
                <w:sz w:val="16"/>
                <w:szCs w:val="16"/>
              </w:rPr>
            </w:pPr>
            <w:r w:rsidRPr="008F065A">
              <w:rPr>
                <w:rFonts w:cs="Arial"/>
                <w:sz w:val="16"/>
                <w:szCs w:val="16"/>
              </w:rPr>
              <w:t>CR to TS 36.104 the introduction of EU unlicensed band n102</w:t>
            </w:r>
          </w:p>
        </w:tc>
        <w:tc>
          <w:tcPr>
            <w:tcW w:w="852" w:type="dxa"/>
          </w:tcPr>
          <w:p w14:paraId="46B207A0" w14:textId="52441789" w:rsidR="008F065A" w:rsidRPr="008F065A" w:rsidRDefault="008F065A" w:rsidP="008F065A">
            <w:pPr>
              <w:pStyle w:val="TAL"/>
              <w:rPr>
                <w:rFonts w:cs="Arial"/>
                <w:sz w:val="16"/>
                <w:szCs w:val="16"/>
              </w:rPr>
            </w:pPr>
            <w:r w:rsidRPr="008F065A">
              <w:rPr>
                <w:rFonts w:cs="Arial"/>
                <w:sz w:val="16"/>
                <w:szCs w:val="16"/>
              </w:rPr>
              <w:t>17.5.0</w:t>
            </w:r>
          </w:p>
        </w:tc>
      </w:tr>
      <w:tr w:rsidR="008F065A" w:rsidRPr="00CF7493" w14:paraId="2F436022" w14:textId="77777777" w:rsidTr="006D6F75">
        <w:trPr>
          <w:cantSplit/>
          <w:trHeight w:val="207"/>
        </w:trPr>
        <w:tc>
          <w:tcPr>
            <w:tcW w:w="959" w:type="dxa"/>
          </w:tcPr>
          <w:p w14:paraId="402BA4A1" w14:textId="29A65749" w:rsidR="008F065A" w:rsidRPr="008F065A" w:rsidRDefault="008F065A" w:rsidP="008F065A">
            <w:pPr>
              <w:pStyle w:val="TAL"/>
              <w:rPr>
                <w:rFonts w:cs="Arial"/>
                <w:sz w:val="16"/>
                <w:szCs w:val="16"/>
              </w:rPr>
            </w:pPr>
            <w:r>
              <w:rPr>
                <w:rFonts w:cs="Arial"/>
                <w:sz w:val="16"/>
                <w:szCs w:val="16"/>
              </w:rPr>
              <w:t>2022-03</w:t>
            </w:r>
          </w:p>
        </w:tc>
        <w:tc>
          <w:tcPr>
            <w:tcW w:w="1021" w:type="dxa"/>
          </w:tcPr>
          <w:p w14:paraId="6557979E" w14:textId="6D6F4BCE" w:rsidR="008F065A" w:rsidRPr="008F065A" w:rsidRDefault="008F065A" w:rsidP="008F065A">
            <w:pPr>
              <w:pStyle w:val="TAL"/>
              <w:rPr>
                <w:rFonts w:cs="Arial"/>
                <w:sz w:val="16"/>
                <w:szCs w:val="16"/>
              </w:rPr>
            </w:pPr>
            <w:r>
              <w:rPr>
                <w:rFonts w:cs="Arial"/>
                <w:sz w:val="16"/>
                <w:szCs w:val="16"/>
              </w:rPr>
              <w:t>RAN#95</w:t>
            </w:r>
          </w:p>
        </w:tc>
        <w:tc>
          <w:tcPr>
            <w:tcW w:w="1134" w:type="dxa"/>
          </w:tcPr>
          <w:p w14:paraId="6C606E26" w14:textId="61BC1831" w:rsidR="008F065A" w:rsidRPr="00D17BDB" w:rsidRDefault="008F065A" w:rsidP="008F065A">
            <w:pPr>
              <w:pStyle w:val="TAL"/>
              <w:rPr>
                <w:rFonts w:cs="Arial"/>
                <w:sz w:val="16"/>
                <w:szCs w:val="16"/>
              </w:rPr>
            </w:pPr>
            <w:r w:rsidRPr="008F065A">
              <w:rPr>
                <w:rFonts w:cs="Arial"/>
                <w:sz w:val="16"/>
                <w:szCs w:val="16"/>
              </w:rPr>
              <w:t>RP-220331</w:t>
            </w:r>
          </w:p>
        </w:tc>
        <w:tc>
          <w:tcPr>
            <w:tcW w:w="709" w:type="dxa"/>
          </w:tcPr>
          <w:p w14:paraId="4A6E9B45" w14:textId="07F90179" w:rsidR="008F065A" w:rsidRPr="008F065A" w:rsidRDefault="008F065A" w:rsidP="008F065A">
            <w:pPr>
              <w:pStyle w:val="TAL"/>
              <w:rPr>
                <w:rFonts w:cs="Arial"/>
                <w:sz w:val="16"/>
                <w:szCs w:val="16"/>
              </w:rPr>
            </w:pPr>
            <w:r w:rsidRPr="008F065A">
              <w:rPr>
                <w:rFonts w:cs="Arial"/>
                <w:sz w:val="16"/>
                <w:szCs w:val="16"/>
              </w:rPr>
              <w:t>4955</w:t>
            </w:r>
          </w:p>
        </w:tc>
        <w:tc>
          <w:tcPr>
            <w:tcW w:w="567" w:type="dxa"/>
          </w:tcPr>
          <w:p w14:paraId="10477C76" w14:textId="76BA211F" w:rsidR="008F065A" w:rsidRPr="00CF64EB" w:rsidRDefault="008F065A" w:rsidP="008F065A">
            <w:pPr>
              <w:pStyle w:val="TAL"/>
              <w:rPr>
                <w:rFonts w:cs="Arial"/>
                <w:sz w:val="16"/>
                <w:szCs w:val="16"/>
              </w:rPr>
            </w:pPr>
            <w:r>
              <w:rPr>
                <w:rFonts w:cs="Arial"/>
                <w:sz w:val="16"/>
                <w:szCs w:val="16"/>
              </w:rPr>
              <w:t>1</w:t>
            </w:r>
          </w:p>
        </w:tc>
        <w:tc>
          <w:tcPr>
            <w:tcW w:w="425" w:type="dxa"/>
          </w:tcPr>
          <w:p w14:paraId="217E7EE7" w14:textId="5D959BDE" w:rsidR="008F065A" w:rsidRPr="008F065A" w:rsidRDefault="008F065A" w:rsidP="008F065A">
            <w:pPr>
              <w:pStyle w:val="TAL"/>
              <w:rPr>
                <w:rFonts w:cs="Arial"/>
                <w:sz w:val="16"/>
                <w:szCs w:val="16"/>
              </w:rPr>
            </w:pPr>
            <w:r>
              <w:rPr>
                <w:rFonts w:cs="Arial"/>
                <w:sz w:val="16"/>
                <w:szCs w:val="16"/>
              </w:rPr>
              <w:t>A</w:t>
            </w:r>
          </w:p>
        </w:tc>
        <w:tc>
          <w:tcPr>
            <w:tcW w:w="4222" w:type="dxa"/>
          </w:tcPr>
          <w:p w14:paraId="0CD73B10" w14:textId="4F898C5B" w:rsidR="008F065A" w:rsidRPr="008F065A" w:rsidRDefault="008F065A" w:rsidP="008F065A">
            <w:pPr>
              <w:pStyle w:val="TAL"/>
              <w:rPr>
                <w:rFonts w:cs="Arial"/>
                <w:sz w:val="16"/>
                <w:szCs w:val="16"/>
              </w:rPr>
            </w:pPr>
            <w:r w:rsidRPr="008F065A">
              <w:rPr>
                <w:rFonts w:cs="Arial"/>
                <w:sz w:val="16"/>
                <w:szCs w:val="16"/>
              </w:rPr>
              <w:t>Big CR for TS 36.104 Maintenance (Rel-17, CAT A)</w:t>
            </w:r>
          </w:p>
        </w:tc>
        <w:tc>
          <w:tcPr>
            <w:tcW w:w="852" w:type="dxa"/>
          </w:tcPr>
          <w:p w14:paraId="380191CE" w14:textId="6981FE91" w:rsidR="008F065A" w:rsidRPr="008F065A" w:rsidRDefault="008F065A" w:rsidP="008F065A">
            <w:pPr>
              <w:pStyle w:val="TAL"/>
              <w:rPr>
                <w:rFonts w:cs="Arial"/>
                <w:sz w:val="16"/>
                <w:szCs w:val="16"/>
              </w:rPr>
            </w:pPr>
            <w:r w:rsidRPr="008F065A">
              <w:rPr>
                <w:rFonts w:cs="Arial"/>
                <w:sz w:val="16"/>
                <w:szCs w:val="16"/>
              </w:rPr>
              <w:t>175.0</w:t>
            </w:r>
          </w:p>
        </w:tc>
      </w:tr>
      <w:tr w:rsidR="008F065A" w:rsidRPr="00CF7493" w14:paraId="2E2DC06D" w14:textId="77777777" w:rsidTr="006D6F75">
        <w:trPr>
          <w:cantSplit/>
          <w:trHeight w:val="207"/>
        </w:trPr>
        <w:tc>
          <w:tcPr>
            <w:tcW w:w="959" w:type="dxa"/>
          </w:tcPr>
          <w:p w14:paraId="37B4F733" w14:textId="6ADA70CC" w:rsidR="008F065A" w:rsidRPr="008F065A" w:rsidRDefault="008F065A" w:rsidP="008F065A">
            <w:pPr>
              <w:pStyle w:val="TAL"/>
              <w:rPr>
                <w:rFonts w:cs="Arial"/>
                <w:sz w:val="16"/>
                <w:szCs w:val="16"/>
              </w:rPr>
            </w:pPr>
            <w:r>
              <w:rPr>
                <w:rFonts w:cs="Arial"/>
                <w:sz w:val="16"/>
                <w:szCs w:val="16"/>
              </w:rPr>
              <w:t>2022-03</w:t>
            </w:r>
          </w:p>
        </w:tc>
        <w:tc>
          <w:tcPr>
            <w:tcW w:w="1021" w:type="dxa"/>
          </w:tcPr>
          <w:p w14:paraId="347C3B04" w14:textId="592637F8" w:rsidR="008F065A" w:rsidRPr="008F065A" w:rsidRDefault="008F065A" w:rsidP="008F065A">
            <w:pPr>
              <w:pStyle w:val="TAL"/>
              <w:rPr>
                <w:rFonts w:cs="Arial"/>
                <w:sz w:val="16"/>
                <w:szCs w:val="16"/>
              </w:rPr>
            </w:pPr>
            <w:r>
              <w:rPr>
                <w:rFonts w:cs="Arial"/>
                <w:sz w:val="16"/>
                <w:szCs w:val="16"/>
              </w:rPr>
              <w:t>RAN#95</w:t>
            </w:r>
          </w:p>
        </w:tc>
        <w:tc>
          <w:tcPr>
            <w:tcW w:w="1134" w:type="dxa"/>
          </w:tcPr>
          <w:p w14:paraId="1CF0D9FA" w14:textId="2A3E1AA8" w:rsidR="008F065A" w:rsidRPr="00D17BDB" w:rsidRDefault="008F065A" w:rsidP="008F065A">
            <w:pPr>
              <w:pStyle w:val="TAL"/>
              <w:rPr>
                <w:rFonts w:cs="Arial"/>
                <w:sz w:val="16"/>
                <w:szCs w:val="16"/>
              </w:rPr>
            </w:pPr>
            <w:r w:rsidRPr="008F065A">
              <w:rPr>
                <w:rFonts w:cs="Arial"/>
                <w:sz w:val="16"/>
                <w:szCs w:val="16"/>
              </w:rPr>
              <w:t>RP-220376</w:t>
            </w:r>
          </w:p>
        </w:tc>
        <w:tc>
          <w:tcPr>
            <w:tcW w:w="709" w:type="dxa"/>
          </w:tcPr>
          <w:p w14:paraId="5EE71746" w14:textId="2B9178A6" w:rsidR="008F065A" w:rsidRPr="008F065A" w:rsidRDefault="008F065A" w:rsidP="008F065A">
            <w:pPr>
              <w:pStyle w:val="TAL"/>
              <w:rPr>
                <w:rFonts w:cs="Arial"/>
                <w:sz w:val="16"/>
                <w:szCs w:val="16"/>
              </w:rPr>
            </w:pPr>
            <w:r w:rsidRPr="008F065A">
              <w:rPr>
                <w:rFonts w:cs="Arial"/>
                <w:sz w:val="16"/>
                <w:szCs w:val="16"/>
              </w:rPr>
              <w:t>4956</w:t>
            </w:r>
          </w:p>
        </w:tc>
        <w:tc>
          <w:tcPr>
            <w:tcW w:w="567" w:type="dxa"/>
          </w:tcPr>
          <w:p w14:paraId="6274AEE5" w14:textId="77777777" w:rsidR="008F065A" w:rsidRPr="00CF64EB" w:rsidRDefault="008F065A" w:rsidP="008F065A">
            <w:pPr>
              <w:pStyle w:val="TAL"/>
              <w:rPr>
                <w:rFonts w:cs="Arial"/>
                <w:sz w:val="16"/>
                <w:szCs w:val="16"/>
              </w:rPr>
            </w:pPr>
          </w:p>
        </w:tc>
        <w:tc>
          <w:tcPr>
            <w:tcW w:w="425" w:type="dxa"/>
          </w:tcPr>
          <w:p w14:paraId="3166788F" w14:textId="06CE3513" w:rsidR="008F065A" w:rsidRPr="008F065A" w:rsidRDefault="008F065A" w:rsidP="008F065A">
            <w:pPr>
              <w:pStyle w:val="TAL"/>
              <w:rPr>
                <w:rFonts w:cs="Arial"/>
                <w:sz w:val="16"/>
                <w:szCs w:val="16"/>
              </w:rPr>
            </w:pPr>
            <w:r>
              <w:rPr>
                <w:rFonts w:cs="Arial"/>
                <w:sz w:val="16"/>
                <w:szCs w:val="16"/>
              </w:rPr>
              <w:t>B</w:t>
            </w:r>
          </w:p>
        </w:tc>
        <w:tc>
          <w:tcPr>
            <w:tcW w:w="4222" w:type="dxa"/>
          </w:tcPr>
          <w:p w14:paraId="432BD8F8" w14:textId="2FD6D94B" w:rsidR="008F065A" w:rsidRPr="008F065A" w:rsidRDefault="008F065A" w:rsidP="008F065A">
            <w:pPr>
              <w:pStyle w:val="TAL"/>
              <w:rPr>
                <w:rFonts w:cs="Arial"/>
                <w:sz w:val="16"/>
                <w:szCs w:val="16"/>
              </w:rPr>
            </w:pPr>
            <w:r w:rsidRPr="008F065A">
              <w:rPr>
                <w:rFonts w:cs="Arial"/>
                <w:sz w:val="16"/>
                <w:szCs w:val="16"/>
              </w:rPr>
              <w:t>CR to TS 36.104: RMR 1900MHz band n101 introduction</w:t>
            </w:r>
          </w:p>
        </w:tc>
        <w:tc>
          <w:tcPr>
            <w:tcW w:w="852" w:type="dxa"/>
          </w:tcPr>
          <w:p w14:paraId="042F85D4" w14:textId="673F9A6A" w:rsidR="008F065A" w:rsidRPr="008F065A" w:rsidRDefault="008F065A" w:rsidP="008F065A">
            <w:pPr>
              <w:pStyle w:val="TAL"/>
              <w:rPr>
                <w:rFonts w:cs="Arial"/>
                <w:sz w:val="16"/>
                <w:szCs w:val="16"/>
              </w:rPr>
            </w:pPr>
            <w:r w:rsidRPr="008F065A">
              <w:rPr>
                <w:rFonts w:cs="Arial"/>
                <w:sz w:val="16"/>
                <w:szCs w:val="16"/>
              </w:rPr>
              <w:t>17.5.0</w:t>
            </w:r>
          </w:p>
        </w:tc>
      </w:tr>
      <w:tr w:rsidR="00730295" w:rsidRPr="00CF7493" w14:paraId="686AEFC9" w14:textId="77777777" w:rsidTr="006D6F75">
        <w:trPr>
          <w:cantSplit/>
          <w:trHeight w:val="207"/>
        </w:trPr>
        <w:tc>
          <w:tcPr>
            <w:tcW w:w="959" w:type="dxa"/>
          </w:tcPr>
          <w:p w14:paraId="62060EA2" w14:textId="6F7962BE" w:rsidR="00730295" w:rsidRPr="00730295" w:rsidRDefault="00730295" w:rsidP="00730295">
            <w:pPr>
              <w:pStyle w:val="TAL"/>
              <w:rPr>
                <w:rFonts w:cs="Arial"/>
                <w:sz w:val="16"/>
                <w:szCs w:val="16"/>
              </w:rPr>
            </w:pPr>
            <w:r w:rsidRPr="00730295">
              <w:rPr>
                <w:rFonts w:cs="Arial"/>
                <w:sz w:val="16"/>
                <w:szCs w:val="16"/>
              </w:rPr>
              <w:t>2022-06</w:t>
            </w:r>
          </w:p>
        </w:tc>
        <w:tc>
          <w:tcPr>
            <w:tcW w:w="1021" w:type="dxa"/>
          </w:tcPr>
          <w:p w14:paraId="1D6C4634" w14:textId="3F79F304" w:rsidR="00730295" w:rsidRPr="00730295" w:rsidRDefault="00730295" w:rsidP="00730295">
            <w:pPr>
              <w:pStyle w:val="TAL"/>
              <w:rPr>
                <w:rFonts w:cs="Arial"/>
                <w:sz w:val="16"/>
                <w:szCs w:val="16"/>
              </w:rPr>
            </w:pPr>
            <w:r w:rsidRPr="00730295">
              <w:rPr>
                <w:rFonts w:cs="Arial"/>
                <w:sz w:val="16"/>
                <w:szCs w:val="16"/>
              </w:rPr>
              <w:t>RAN#96</w:t>
            </w:r>
          </w:p>
        </w:tc>
        <w:tc>
          <w:tcPr>
            <w:tcW w:w="1134" w:type="dxa"/>
          </w:tcPr>
          <w:p w14:paraId="5DCDFB33" w14:textId="5E61737F" w:rsidR="00730295" w:rsidRPr="00730295" w:rsidRDefault="00730295" w:rsidP="00730295">
            <w:pPr>
              <w:pStyle w:val="TAL"/>
              <w:rPr>
                <w:rFonts w:cs="Arial"/>
                <w:sz w:val="16"/>
                <w:szCs w:val="16"/>
              </w:rPr>
            </w:pPr>
            <w:r w:rsidRPr="00C424D8">
              <w:rPr>
                <w:sz w:val="16"/>
                <w:szCs w:val="16"/>
              </w:rPr>
              <w:t>RP-221684</w:t>
            </w:r>
          </w:p>
        </w:tc>
        <w:tc>
          <w:tcPr>
            <w:tcW w:w="709" w:type="dxa"/>
          </w:tcPr>
          <w:p w14:paraId="422ACA37" w14:textId="3FD712C9" w:rsidR="00730295" w:rsidRPr="00730295" w:rsidRDefault="00730295" w:rsidP="00730295">
            <w:pPr>
              <w:pStyle w:val="TAL"/>
              <w:rPr>
                <w:rFonts w:cs="Arial"/>
                <w:sz w:val="16"/>
                <w:szCs w:val="16"/>
              </w:rPr>
            </w:pPr>
            <w:r w:rsidRPr="00730295">
              <w:rPr>
                <w:rFonts w:cs="Arial"/>
                <w:sz w:val="16"/>
                <w:szCs w:val="16"/>
              </w:rPr>
              <w:t>4957</w:t>
            </w:r>
          </w:p>
        </w:tc>
        <w:tc>
          <w:tcPr>
            <w:tcW w:w="567" w:type="dxa"/>
          </w:tcPr>
          <w:p w14:paraId="7E9C6F07" w14:textId="77777777" w:rsidR="00730295" w:rsidRPr="00730295" w:rsidRDefault="00730295" w:rsidP="00730295">
            <w:pPr>
              <w:pStyle w:val="TAL"/>
              <w:rPr>
                <w:rFonts w:cs="Arial"/>
                <w:sz w:val="16"/>
                <w:szCs w:val="16"/>
              </w:rPr>
            </w:pPr>
          </w:p>
        </w:tc>
        <w:tc>
          <w:tcPr>
            <w:tcW w:w="425" w:type="dxa"/>
          </w:tcPr>
          <w:p w14:paraId="525C5195" w14:textId="5876AE3E" w:rsidR="00730295" w:rsidRPr="00730295" w:rsidRDefault="00730295" w:rsidP="00730295">
            <w:pPr>
              <w:pStyle w:val="TAL"/>
              <w:rPr>
                <w:rFonts w:cs="Arial"/>
                <w:sz w:val="16"/>
                <w:szCs w:val="16"/>
              </w:rPr>
            </w:pPr>
            <w:r w:rsidRPr="00730295">
              <w:rPr>
                <w:rFonts w:cs="Arial"/>
                <w:sz w:val="16"/>
                <w:szCs w:val="16"/>
              </w:rPr>
              <w:t>B</w:t>
            </w:r>
          </w:p>
        </w:tc>
        <w:tc>
          <w:tcPr>
            <w:tcW w:w="4222" w:type="dxa"/>
          </w:tcPr>
          <w:p w14:paraId="3AB2ACA7" w14:textId="6D28F001" w:rsidR="00730295" w:rsidRPr="00730295" w:rsidRDefault="00730295" w:rsidP="00730295">
            <w:pPr>
              <w:pStyle w:val="TAL"/>
              <w:rPr>
                <w:rFonts w:cs="Arial"/>
                <w:sz w:val="16"/>
                <w:szCs w:val="16"/>
              </w:rPr>
            </w:pPr>
            <w:r w:rsidRPr="00C424D8">
              <w:rPr>
                <w:sz w:val="16"/>
                <w:szCs w:val="16"/>
              </w:rPr>
              <w:t>CR to TS 36.104: RMR 900MHz band  introduction</w:t>
            </w:r>
          </w:p>
        </w:tc>
        <w:tc>
          <w:tcPr>
            <w:tcW w:w="852" w:type="dxa"/>
          </w:tcPr>
          <w:p w14:paraId="73964F3E" w14:textId="5863BF31" w:rsidR="00730295" w:rsidRPr="00730295" w:rsidRDefault="00730295" w:rsidP="00730295">
            <w:pPr>
              <w:pStyle w:val="TAL"/>
              <w:rPr>
                <w:rFonts w:cs="Arial"/>
                <w:sz w:val="16"/>
                <w:szCs w:val="16"/>
              </w:rPr>
            </w:pPr>
            <w:r w:rsidRPr="00730295">
              <w:rPr>
                <w:rFonts w:cs="Arial"/>
                <w:sz w:val="16"/>
                <w:szCs w:val="16"/>
              </w:rPr>
              <w:t>17.6.0</w:t>
            </w:r>
          </w:p>
        </w:tc>
      </w:tr>
      <w:tr w:rsidR="00730295" w:rsidRPr="00CF7493" w14:paraId="0D116645" w14:textId="77777777" w:rsidTr="006D6F75">
        <w:trPr>
          <w:cantSplit/>
          <w:trHeight w:val="207"/>
        </w:trPr>
        <w:tc>
          <w:tcPr>
            <w:tcW w:w="959" w:type="dxa"/>
          </w:tcPr>
          <w:p w14:paraId="5C9C69F4" w14:textId="2D9BD874" w:rsidR="00730295" w:rsidRPr="006B648D" w:rsidRDefault="00730295" w:rsidP="00730295">
            <w:pPr>
              <w:pStyle w:val="TAL"/>
              <w:rPr>
                <w:rFonts w:cs="Arial"/>
                <w:sz w:val="16"/>
                <w:szCs w:val="16"/>
              </w:rPr>
            </w:pPr>
            <w:r w:rsidRPr="00730295">
              <w:rPr>
                <w:rFonts w:cs="Arial"/>
                <w:sz w:val="16"/>
                <w:szCs w:val="16"/>
              </w:rPr>
              <w:t>2022-06</w:t>
            </w:r>
          </w:p>
        </w:tc>
        <w:tc>
          <w:tcPr>
            <w:tcW w:w="1021" w:type="dxa"/>
          </w:tcPr>
          <w:p w14:paraId="77999685" w14:textId="0805A5FB" w:rsidR="00730295" w:rsidRPr="00730295" w:rsidRDefault="00730295" w:rsidP="00730295">
            <w:pPr>
              <w:pStyle w:val="TAL"/>
              <w:rPr>
                <w:rFonts w:cs="Arial"/>
                <w:sz w:val="16"/>
                <w:szCs w:val="16"/>
              </w:rPr>
            </w:pPr>
            <w:r w:rsidRPr="00730295">
              <w:rPr>
                <w:rFonts w:cs="Arial"/>
                <w:sz w:val="16"/>
                <w:szCs w:val="16"/>
              </w:rPr>
              <w:t>RAN#96</w:t>
            </w:r>
          </w:p>
        </w:tc>
        <w:tc>
          <w:tcPr>
            <w:tcW w:w="1134" w:type="dxa"/>
          </w:tcPr>
          <w:p w14:paraId="5A306733" w14:textId="5B98B50A" w:rsidR="00730295" w:rsidRPr="00730295" w:rsidRDefault="00730295" w:rsidP="00730295">
            <w:pPr>
              <w:pStyle w:val="TAL"/>
              <w:rPr>
                <w:rFonts w:cs="Arial"/>
                <w:sz w:val="16"/>
                <w:szCs w:val="16"/>
              </w:rPr>
            </w:pPr>
            <w:r w:rsidRPr="00C424D8">
              <w:rPr>
                <w:sz w:val="16"/>
                <w:szCs w:val="16"/>
              </w:rPr>
              <w:t>RP-221673</w:t>
            </w:r>
          </w:p>
        </w:tc>
        <w:tc>
          <w:tcPr>
            <w:tcW w:w="709" w:type="dxa"/>
          </w:tcPr>
          <w:p w14:paraId="0DF3E52C" w14:textId="62A9DC15" w:rsidR="00730295" w:rsidRPr="00730295" w:rsidRDefault="00730295" w:rsidP="00730295">
            <w:pPr>
              <w:pStyle w:val="TAL"/>
              <w:rPr>
                <w:rFonts w:cs="Arial"/>
                <w:sz w:val="16"/>
                <w:szCs w:val="16"/>
              </w:rPr>
            </w:pPr>
            <w:r w:rsidRPr="00730295">
              <w:rPr>
                <w:rFonts w:cs="Arial"/>
                <w:sz w:val="16"/>
                <w:szCs w:val="16"/>
              </w:rPr>
              <w:t>4958</w:t>
            </w:r>
          </w:p>
        </w:tc>
        <w:tc>
          <w:tcPr>
            <w:tcW w:w="567" w:type="dxa"/>
          </w:tcPr>
          <w:p w14:paraId="60AB9410" w14:textId="77777777" w:rsidR="00730295" w:rsidRPr="00730295" w:rsidRDefault="00730295" w:rsidP="00730295">
            <w:pPr>
              <w:pStyle w:val="TAL"/>
              <w:rPr>
                <w:rFonts w:cs="Arial"/>
                <w:sz w:val="16"/>
                <w:szCs w:val="16"/>
              </w:rPr>
            </w:pPr>
          </w:p>
        </w:tc>
        <w:tc>
          <w:tcPr>
            <w:tcW w:w="425" w:type="dxa"/>
          </w:tcPr>
          <w:p w14:paraId="315C03CD" w14:textId="54D969DD" w:rsidR="00730295" w:rsidRPr="00730295" w:rsidRDefault="00730295" w:rsidP="00730295">
            <w:pPr>
              <w:pStyle w:val="TAL"/>
              <w:rPr>
                <w:rFonts w:cs="Arial"/>
                <w:sz w:val="16"/>
                <w:szCs w:val="16"/>
              </w:rPr>
            </w:pPr>
            <w:r w:rsidRPr="00730295">
              <w:rPr>
                <w:rFonts w:cs="Arial"/>
                <w:sz w:val="16"/>
                <w:szCs w:val="16"/>
              </w:rPr>
              <w:t>B</w:t>
            </w:r>
          </w:p>
        </w:tc>
        <w:tc>
          <w:tcPr>
            <w:tcW w:w="4222" w:type="dxa"/>
          </w:tcPr>
          <w:p w14:paraId="320AAF15" w14:textId="568C4EEC" w:rsidR="00730295" w:rsidRPr="00730295" w:rsidRDefault="00730295" w:rsidP="00730295">
            <w:pPr>
              <w:pStyle w:val="TAL"/>
              <w:rPr>
                <w:rFonts w:cs="Arial"/>
                <w:sz w:val="16"/>
                <w:szCs w:val="16"/>
              </w:rPr>
            </w:pPr>
            <w:r w:rsidRPr="00C424D8">
              <w:rPr>
                <w:sz w:val="16"/>
                <w:szCs w:val="16"/>
              </w:rPr>
              <w:t>CR to TS36.104 the introduction of coexistence requirements of licensed band 6425-7125MHz</w:t>
            </w:r>
          </w:p>
        </w:tc>
        <w:tc>
          <w:tcPr>
            <w:tcW w:w="852" w:type="dxa"/>
          </w:tcPr>
          <w:p w14:paraId="5EEB89C6" w14:textId="6BD9AA14" w:rsidR="00730295" w:rsidRPr="00730295" w:rsidRDefault="00730295" w:rsidP="00730295">
            <w:pPr>
              <w:pStyle w:val="TAL"/>
              <w:rPr>
                <w:rFonts w:cs="Arial"/>
                <w:sz w:val="16"/>
                <w:szCs w:val="16"/>
              </w:rPr>
            </w:pPr>
            <w:r w:rsidRPr="00730295">
              <w:rPr>
                <w:rFonts w:cs="Arial"/>
                <w:sz w:val="16"/>
                <w:szCs w:val="16"/>
              </w:rPr>
              <w:t>17.6.0</w:t>
            </w:r>
          </w:p>
        </w:tc>
      </w:tr>
      <w:tr w:rsidR="00730295" w:rsidRPr="00CF7493" w14:paraId="3378F61D" w14:textId="77777777" w:rsidTr="006D6F75">
        <w:trPr>
          <w:cantSplit/>
          <w:trHeight w:val="207"/>
        </w:trPr>
        <w:tc>
          <w:tcPr>
            <w:tcW w:w="959" w:type="dxa"/>
          </w:tcPr>
          <w:p w14:paraId="122DB86C" w14:textId="7C6F5F5B" w:rsidR="00730295" w:rsidRPr="006B648D" w:rsidRDefault="00730295" w:rsidP="00730295">
            <w:pPr>
              <w:pStyle w:val="TAL"/>
              <w:rPr>
                <w:rFonts w:cs="Arial"/>
                <w:sz w:val="16"/>
                <w:szCs w:val="16"/>
              </w:rPr>
            </w:pPr>
            <w:r w:rsidRPr="00730295">
              <w:rPr>
                <w:rFonts w:cs="Arial"/>
                <w:sz w:val="16"/>
                <w:szCs w:val="16"/>
              </w:rPr>
              <w:t>2022-06</w:t>
            </w:r>
          </w:p>
        </w:tc>
        <w:tc>
          <w:tcPr>
            <w:tcW w:w="1021" w:type="dxa"/>
          </w:tcPr>
          <w:p w14:paraId="7F08C113" w14:textId="116FE466" w:rsidR="00730295" w:rsidRPr="00730295" w:rsidRDefault="00730295" w:rsidP="00730295">
            <w:pPr>
              <w:pStyle w:val="TAL"/>
              <w:rPr>
                <w:rFonts w:cs="Arial"/>
                <w:sz w:val="16"/>
                <w:szCs w:val="16"/>
              </w:rPr>
            </w:pPr>
            <w:r w:rsidRPr="00730295">
              <w:rPr>
                <w:rFonts w:cs="Arial"/>
                <w:sz w:val="16"/>
                <w:szCs w:val="16"/>
              </w:rPr>
              <w:t>RAN#96</w:t>
            </w:r>
          </w:p>
        </w:tc>
        <w:tc>
          <w:tcPr>
            <w:tcW w:w="1134" w:type="dxa"/>
          </w:tcPr>
          <w:p w14:paraId="0DE3FECD" w14:textId="0C661BAD" w:rsidR="00730295" w:rsidRPr="00730295" w:rsidRDefault="00730295" w:rsidP="00730295">
            <w:pPr>
              <w:pStyle w:val="TAL"/>
              <w:rPr>
                <w:rFonts w:cs="Arial"/>
                <w:sz w:val="16"/>
                <w:szCs w:val="16"/>
              </w:rPr>
            </w:pPr>
            <w:r w:rsidRPr="00C424D8">
              <w:rPr>
                <w:sz w:val="16"/>
                <w:szCs w:val="16"/>
              </w:rPr>
              <w:t>RP-221669</w:t>
            </w:r>
          </w:p>
        </w:tc>
        <w:tc>
          <w:tcPr>
            <w:tcW w:w="709" w:type="dxa"/>
          </w:tcPr>
          <w:p w14:paraId="7EB2AC8D" w14:textId="46405CF0" w:rsidR="00730295" w:rsidRPr="00730295" w:rsidRDefault="00730295" w:rsidP="00730295">
            <w:pPr>
              <w:pStyle w:val="TAL"/>
              <w:rPr>
                <w:rFonts w:cs="Arial"/>
                <w:sz w:val="16"/>
                <w:szCs w:val="16"/>
              </w:rPr>
            </w:pPr>
            <w:r w:rsidRPr="00730295">
              <w:rPr>
                <w:rFonts w:cs="Arial"/>
                <w:sz w:val="16"/>
                <w:szCs w:val="16"/>
              </w:rPr>
              <w:t>4959</w:t>
            </w:r>
          </w:p>
        </w:tc>
        <w:tc>
          <w:tcPr>
            <w:tcW w:w="567" w:type="dxa"/>
          </w:tcPr>
          <w:p w14:paraId="27929243" w14:textId="77777777" w:rsidR="00730295" w:rsidRPr="00730295" w:rsidRDefault="00730295" w:rsidP="00730295">
            <w:pPr>
              <w:pStyle w:val="TAL"/>
              <w:rPr>
                <w:rFonts w:cs="Arial"/>
                <w:sz w:val="16"/>
                <w:szCs w:val="16"/>
              </w:rPr>
            </w:pPr>
          </w:p>
        </w:tc>
        <w:tc>
          <w:tcPr>
            <w:tcW w:w="425" w:type="dxa"/>
          </w:tcPr>
          <w:p w14:paraId="3D01E3B0" w14:textId="144F9E85" w:rsidR="00730295" w:rsidRPr="00730295" w:rsidRDefault="00730295" w:rsidP="00730295">
            <w:pPr>
              <w:pStyle w:val="TAL"/>
              <w:rPr>
                <w:rFonts w:cs="Arial"/>
                <w:sz w:val="16"/>
                <w:szCs w:val="16"/>
              </w:rPr>
            </w:pPr>
            <w:r w:rsidRPr="00730295">
              <w:rPr>
                <w:rFonts w:cs="Arial"/>
                <w:sz w:val="16"/>
                <w:szCs w:val="16"/>
              </w:rPr>
              <w:t>B</w:t>
            </w:r>
          </w:p>
        </w:tc>
        <w:tc>
          <w:tcPr>
            <w:tcW w:w="4222" w:type="dxa"/>
          </w:tcPr>
          <w:p w14:paraId="0C88BE7E" w14:textId="5FBC979D" w:rsidR="00730295" w:rsidRPr="00730295" w:rsidRDefault="00730295" w:rsidP="00730295">
            <w:pPr>
              <w:pStyle w:val="TAL"/>
              <w:rPr>
                <w:rFonts w:cs="Arial"/>
                <w:sz w:val="16"/>
                <w:szCs w:val="16"/>
              </w:rPr>
            </w:pPr>
            <w:r w:rsidRPr="00C424D8">
              <w:rPr>
                <w:sz w:val="16"/>
                <w:szCs w:val="16"/>
              </w:rPr>
              <w:t>CR on adding B48 for M1/M2/NB1/NB2</w:t>
            </w:r>
          </w:p>
        </w:tc>
        <w:tc>
          <w:tcPr>
            <w:tcW w:w="852" w:type="dxa"/>
          </w:tcPr>
          <w:p w14:paraId="75009C4C" w14:textId="69F925D6" w:rsidR="00730295" w:rsidRPr="00730295" w:rsidRDefault="00730295" w:rsidP="00730295">
            <w:pPr>
              <w:pStyle w:val="TAL"/>
              <w:rPr>
                <w:rFonts w:cs="Arial"/>
                <w:sz w:val="16"/>
                <w:szCs w:val="16"/>
              </w:rPr>
            </w:pPr>
            <w:r w:rsidRPr="00730295">
              <w:rPr>
                <w:rFonts w:cs="Arial"/>
                <w:sz w:val="16"/>
                <w:szCs w:val="16"/>
              </w:rPr>
              <w:t>17.6.0</w:t>
            </w:r>
          </w:p>
        </w:tc>
      </w:tr>
      <w:tr w:rsidR="006B3411" w:rsidRPr="00CF7493" w14:paraId="5E9CD98A" w14:textId="77777777" w:rsidTr="006D6F75">
        <w:trPr>
          <w:cantSplit/>
          <w:trHeight w:val="207"/>
        </w:trPr>
        <w:tc>
          <w:tcPr>
            <w:tcW w:w="959" w:type="dxa"/>
          </w:tcPr>
          <w:p w14:paraId="25E284DB" w14:textId="75DC8388" w:rsidR="006B3411" w:rsidRPr="00730295" w:rsidRDefault="006B3411" w:rsidP="00730295">
            <w:pPr>
              <w:pStyle w:val="TAL"/>
              <w:rPr>
                <w:rFonts w:cs="Arial"/>
                <w:sz w:val="16"/>
                <w:szCs w:val="16"/>
              </w:rPr>
            </w:pPr>
            <w:r>
              <w:rPr>
                <w:rFonts w:cs="Arial"/>
                <w:sz w:val="16"/>
                <w:szCs w:val="16"/>
              </w:rPr>
              <w:t>2022-09</w:t>
            </w:r>
          </w:p>
        </w:tc>
        <w:tc>
          <w:tcPr>
            <w:tcW w:w="1021" w:type="dxa"/>
          </w:tcPr>
          <w:p w14:paraId="7E0F9AC0" w14:textId="70FF395A" w:rsidR="006B3411" w:rsidRPr="00730295" w:rsidRDefault="006B3411" w:rsidP="00730295">
            <w:pPr>
              <w:pStyle w:val="TAL"/>
              <w:rPr>
                <w:rFonts w:cs="Arial"/>
                <w:sz w:val="16"/>
                <w:szCs w:val="16"/>
              </w:rPr>
            </w:pPr>
            <w:r>
              <w:rPr>
                <w:rFonts w:cs="Arial"/>
                <w:sz w:val="16"/>
                <w:szCs w:val="16"/>
              </w:rPr>
              <w:t>RAN#97</w:t>
            </w:r>
          </w:p>
        </w:tc>
        <w:tc>
          <w:tcPr>
            <w:tcW w:w="1134" w:type="dxa"/>
          </w:tcPr>
          <w:p w14:paraId="37B0A5BF" w14:textId="18B08FF8" w:rsidR="006B3411" w:rsidRPr="00C424D8" w:rsidRDefault="006B3411" w:rsidP="00730295">
            <w:pPr>
              <w:pStyle w:val="TAL"/>
              <w:rPr>
                <w:sz w:val="16"/>
                <w:szCs w:val="16"/>
              </w:rPr>
            </w:pPr>
            <w:r w:rsidRPr="006B3411">
              <w:rPr>
                <w:sz w:val="16"/>
                <w:szCs w:val="16"/>
              </w:rPr>
              <w:t>RP-222029</w:t>
            </w:r>
          </w:p>
        </w:tc>
        <w:tc>
          <w:tcPr>
            <w:tcW w:w="709" w:type="dxa"/>
          </w:tcPr>
          <w:p w14:paraId="0ED35CBE" w14:textId="3B322767" w:rsidR="006B3411" w:rsidRPr="00730295" w:rsidRDefault="006B3411" w:rsidP="00730295">
            <w:pPr>
              <w:pStyle w:val="TAL"/>
              <w:rPr>
                <w:rFonts w:cs="Arial"/>
                <w:sz w:val="16"/>
                <w:szCs w:val="16"/>
              </w:rPr>
            </w:pPr>
            <w:r w:rsidRPr="006B3411">
              <w:rPr>
                <w:rFonts w:cs="Arial"/>
                <w:sz w:val="16"/>
                <w:szCs w:val="16"/>
              </w:rPr>
              <w:t>4960</w:t>
            </w:r>
          </w:p>
        </w:tc>
        <w:tc>
          <w:tcPr>
            <w:tcW w:w="567" w:type="dxa"/>
          </w:tcPr>
          <w:p w14:paraId="5D999C05" w14:textId="77777777" w:rsidR="006B3411" w:rsidRPr="00730295" w:rsidRDefault="006B3411" w:rsidP="00730295">
            <w:pPr>
              <w:pStyle w:val="TAL"/>
              <w:rPr>
                <w:rFonts w:cs="Arial"/>
                <w:sz w:val="16"/>
                <w:szCs w:val="16"/>
              </w:rPr>
            </w:pPr>
          </w:p>
        </w:tc>
        <w:tc>
          <w:tcPr>
            <w:tcW w:w="425" w:type="dxa"/>
          </w:tcPr>
          <w:p w14:paraId="69035217" w14:textId="118A60EA" w:rsidR="006B3411" w:rsidRPr="00730295" w:rsidRDefault="006B3411" w:rsidP="00730295">
            <w:pPr>
              <w:pStyle w:val="TAL"/>
              <w:rPr>
                <w:rFonts w:cs="Arial"/>
                <w:sz w:val="16"/>
                <w:szCs w:val="16"/>
              </w:rPr>
            </w:pPr>
            <w:r>
              <w:rPr>
                <w:rFonts w:cs="Arial"/>
                <w:sz w:val="16"/>
                <w:szCs w:val="16"/>
              </w:rPr>
              <w:t>B</w:t>
            </w:r>
          </w:p>
        </w:tc>
        <w:tc>
          <w:tcPr>
            <w:tcW w:w="4222" w:type="dxa"/>
          </w:tcPr>
          <w:p w14:paraId="3F713A3C" w14:textId="07F98590" w:rsidR="006B3411" w:rsidRPr="00C424D8" w:rsidRDefault="006B3411" w:rsidP="00730295">
            <w:pPr>
              <w:pStyle w:val="TAL"/>
              <w:rPr>
                <w:sz w:val="16"/>
                <w:szCs w:val="16"/>
              </w:rPr>
            </w:pPr>
            <w:r w:rsidRPr="006B3411">
              <w:rPr>
                <w:sz w:val="16"/>
                <w:szCs w:val="16"/>
              </w:rPr>
              <w:t>Big CR for TS 36.104 for Rel-17 NB-IoT BS performance requirements</w:t>
            </w:r>
          </w:p>
        </w:tc>
        <w:tc>
          <w:tcPr>
            <w:tcW w:w="852" w:type="dxa"/>
          </w:tcPr>
          <w:p w14:paraId="75D3EFA1" w14:textId="3B1BDFDB" w:rsidR="006B3411" w:rsidRPr="00730295" w:rsidRDefault="006B3411" w:rsidP="00730295">
            <w:pPr>
              <w:pStyle w:val="TAL"/>
              <w:rPr>
                <w:rFonts w:cs="Arial"/>
                <w:sz w:val="16"/>
                <w:szCs w:val="16"/>
              </w:rPr>
            </w:pPr>
            <w:r>
              <w:rPr>
                <w:rFonts w:cs="Arial"/>
                <w:sz w:val="16"/>
                <w:szCs w:val="16"/>
              </w:rPr>
              <w:t>17.7.0</w:t>
            </w:r>
          </w:p>
        </w:tc>
      </w:tr>
      <w:tr w:rsidR="00CC62A0" w:rsidRPr="00CF7493" w14:paraId="2C8AD403" w14:textId="77777777" w:rsidTr="006D6F75">
        <w:trPr>
          <w:cantSplit/>
          <w:trHeight w:val="207"/>
        </w:trPr>
        <w:tc>
          <w:tcPr>
            <w:tcW w:w="959" w:type="dxa"/>
          </w:tcPr>
          <w:p w14:paraId="74C398C4" w14:textId="66867B91" w:rsidR="00CC62A0" w:rsidRDefault="00CC62A0" w:rsidP="00730295">
            <w:pPr>
              <w:pStyle w:val="TAL"/>
              <w:rPr>
                <w:rFonts w:cs="Arial"/>
                <w:sz w:val="16"/>
                <w:szCs w:val="16"/>
              </w:rPr>
            </w:pPr>
            <w:r>
              <w:rPr>
                <w:rFonts w:cs="Arial"/>
                <w:sz w:val="16"/>
                <w:szCs w:val="16"/>
              </w:rPr>
              <w:t>2022-12</w:t>
            </w:r>
          </w:p>
        </w:tc>
        <w:tc>
          <w:tcPr>
            <w:tcW w:w="1021" w:type="dxa"/>
          </w:tcPr>
          <w:p w14:paraId="0EC881E8" w14:textId="0679DFE0" w:rsidR="00CC62A0" w:rsidRDefault="00CC62A0" w:rsidP="00730295">
            <w:pPr>
              <w:pStyle w:val="TAL"/>
              <w:rPr>
                <w:rFonts w:cs="Arial"/>
                <w:sz w:val="16"/>
                <w:szCs w:val="16"/>
              </w:rPr>
            </w:pPr>
            <w:r>
              <w:rPr>
                <w:rFonts w:cs="Arial"/>
                <w:sz w:val="16"/>
                <w:szCs w:val="16"/>
              </w:rPr>
              <w:t>RAN#98-e</w:t>
            </w:r>
          </w:p>
        </w:tc>
        <w:tc>
          <w:tcPr>
            <w:tcW w:w="1134" w:type="dxa"/>
          </w:tcPr>
          <w:p w14:paraId="3D2C4792" w14:textId="546ED5F2" w:rsidR="00CC62A0" w:rsidRPr="006B3411" w:rsidRDefault="00CC62A0" w:rsidP="00730295">
            <w:pPr>
              <w:pStyle w:val="TAL"/>
              <w:rPr>
                <w:sz w:val="16"/>
                <w:szCs w:val="16"/>
              </w:rPr>
            </w:pPr>
            <w:r w:rsidRPr="00CC62A0">
              <w:rPr>
                <w:sz w:val="16"/>
                <w:szCs w:val="16"/>
              </w:rPr>
              <w:t>RP-223308</w:t>
            </w:r>
          </w:p>
        </w:tc>
        <w:tc>
          <w:tcPr>
            <w:tcW w:w="709" w:type="dxa"/>
          </w:tcPr>
          <w:p w14:paraId="66C27EE8" w14:textId="71C0E9F5" w:rsidR="00CC62A0" w:rsidRPr="006B3411" w:rsidRDefault="00CC62A0" w:rsidP="00730295">
            <w:pPr>
              <w:pStyle w:val="TAL"/>
              <w:rPr>
                <w:rFonts w:cs="Arial"/>
                <w:sz w:val="16"/>
                <w:szCs w:val="16"/>
              </w:rPr>
            </w:pPr>
            <w:r w:rsidRPr="00CC62A0">
              <w:rPr>
                <w:rFonts w:cs="Arial"/>
                <w:sz w:val="16"/>
                <w:szCs w:val="16"/>
              </w:rPr>
              <w:t>4961</w:t>
            </w:r>
          </w:p>
        </w:tc>
        <w:tc>
          <w:tcPr>
            <w:tcW w:w="567" w:type="dxa"/>
          </w:tcPr>
          <w:p w14:paraId="4E8B8670" w14:textId="77777777" w:rsidR="00CC62A0" w:rsidRPr="00730295" w:rsidRDefault="00CC62A0" w:rsidP="00730295">
            <w:pPr>
              <w:pStyle w:val="TAL"/>
              <w:rPr>
                <w:rFonts w:cs="Arial"/>
                <w:sz w:val="16"/>
                <w:szCs w:val="16"/>
              </w:rPr>
            </w:pPr>
          </w:p>
        </w:tc>
        <w:tc>
          <w:tcPr>
            <w:tcW w:w="425" w:type="dxa"/>
          </w:tcPr>
          <w:p w14:paraId="59B14FB3" w14:textId="5F6949D9" w:rsidR="00CC62A0" w:rsidRDefault="00CC62A0" w:rsidP="00730295">
            <w:pPr>
              <w:pStyle w:val="TAL"/>
              <w:rPr>
                <w:rFonts w:cs="Arial"/>
                <w:sz w:val="16"/>
                <w:szCs w:val="16"/>
              </w:rPr>
            </w:pPr>
            <w:r>
              <w:rPr>
                <w:rFonts w:cs="Arial"/>
                <w:sz w:val="16"/>
                <w:szCs w:val="16"/>
              </w:rPr>
              <w:t>F</w:t>
            </w:r>
          </w:p>
        </w:tc>
        <w:tc>
          <w:tcPr>
            <w:tcW w:w="4222" w:type="dxa"/>
          </w:tcPr>
          <w:p w14:paraId="024B7E24" w14:textId="5E8E8D6A" w:rsidR="00CC62A0" w:rsidRPr="006B3411" w:rsidRDefault="00CC62A0" w:rsidP="00730295">
            <w:pPr>
              <w:pStyle w:val="TAL"/>
              <w:rPr>
                <w:sz w:val="16"/>
                <w:szCs w:val="16"/>
              </w:rPr>
            </w:pPr>
            <w:r w:rsidRPr="00CC62A0">
              <w:rPr>
                <w:sz w:val="16"/>
                <w:szCs w:val="16"/>
              </w:rPr>
              <w:t>CR on NPUSCH format1 demodulation requirement for TS 36.104</w:t>
            </w:r>
          </w:p>
        </w:tc>
        <w:tc>
          <w:tcPr>
            <w:tcW w:w="852" w:type="dxa"/>
          </w:tcPr>
          <w:p w14:paraId="2532E513" w14:textId="664FFDF3" w:rsidR="00CC62A0" w:rsidRDefault="00CC62A0" w:rsidP="00730295">
            <w:pPr>
              <w:pStyle w:val="TAL"/>
              <w:rPr>
                <w:rFonts w:cs="Arial"/>
                <w:sz w:val="16"/>
                <w:szCs w:val="16"/>
              </w:rPr>
            </w:pPr>
            <w:r>
              <w:rPr>
                <w:rFonts w:cs="Arial"/>
                <w:sz w:val="16"/>
                <w:szCs w:val="16"/>
              </w:rPr>
              <w:t>17.8.0</w:t>
            </w:r>
          </w:p>
        </w:tc>
      </w:tr>
      <w:tr w:rsidR="008118FA" w:rsidRPr="00CF7493" w14:paraId="3C75E7D9" w14:textId="77777777" w:rsidTr="006D6F75">
        <w:trPr>
          <w:cantSplit/>
          <w:trHeight w:val="207"/>
        </w:trPr>
        <w:tc>
          <w:tcPr>
            <w:tcW w:w="959" w:type="dxa"/>
          </w:tcPr>
          <w:p w14:paraId="6273DEE4" w14:textId="03E925E2" w:rsidR="008118FA" w:rsidRDefault="008118FA" w:rsidP="00730295">
            <w:pPr>
              <w:pStyle w:val="TAL"/>
              <w:rPr>
                <w:rFonts w:cs="Arial"/>
                <w:sz w:val="16"/>
                <w:szCs w:val="16"/>
              </w:rPr>
            </w:pPr>
            <w:r>
              <w:rPr>
                <w:rFonts w:cs="Arial"/>
                <w:sz w:val="16"/>
                <w:szCs w:val="16"/>
              </w:rPr>
              <w:t>2023-03</w:t>
            </w:r>
          </w:p>
        </w:tc>
        <w:tc>
          <w:tcPr>
            <w:tcW w:w="1021" w:type="dxa"/>
          </w:tcPr>
          <w:p w14:paraId="123AB3E3" w14:textId="6BF31B99" w:rsidR="008118FA" w:rsidRDefault="008118FA" w:rsidP="00730295">
            <w:pPr>
              <w:pStyle w:val="TAL"/>
              <w:rPr>
                <w:rFonts w:cs="Arial"/>
                <w:sz w:val="16"/>
                <w:szCs w:val="16"/>
              </w:rPr>
            </w:pPr>
            <w:r>
              <w:rPr>
                <w:rFonts w:cs="Arial"/>
                <w:sz w:val="16"/>
                <w:szCs w:val="16"/>
              </w:rPr>
              <w:t>RAN#99</w:t>
            </w:r>
          </w:p>
        </w:tc>
        <w:tc>
          <w:tcPr>
            <w:tcW w:w="1134" w:type="dxa"/>
          </w:tcPr>
          <w:p w14:paraId="7113C3E2" w14:textId="799B688E" w:rsidR="008118FA" w:rsidRPr="00CC62A0" w:rsidRDefault="00A47B42" w:rsidP="00730295">
            <w:pPr>
              <w:pStyle w:val="TAL"/>
              <w:rPr>
                <w:sz w:val="16"/>
                <w:szCs w:val="16"/>
              </w:rPr>
            </w:pPr>
            <w:r w:rsidRPr="00A47B42">
              <w:rPr>
                <w:sz w:val="16"/>
                <w:szCs w:val="16"/>
              </w:rPr>
              <w:t>RP-230512</w:t>
            </w:r>
          </w:p>
        </w:tc>
        <w:tc>
          <w:tcPr>
            <w:tcW w:w="709" w:type="dxa"/>
          </w:tcPr>
          <w:p w14:paraId="1E4EACB1" w14:textId="775ED935" w:rsidR="008118FA" w:rsidRPr="00CC62A0" w:rsidRDefault="00A47B42" w:rsidP="00730295">
            <w:pPr>
              <w:pStyle w:val="TAL"/>
              <w:rPr>
                <w:rFonts w:cs="Arial"/>
                <w:sz w:val="16"/>
                <w:szCs w:val="16"/>
              </w:rPr>
            </w:pPr>
            <w:r w:rsidRPr="00A47B42">
              <w:rPr>
                <w:rFonts w:cs="Arial"/>
                <w:sz w:val="16"/>
                <w:szCs w:val="16"/>
              </w:rPr>
              <w:t>4968</w:t>
            </w:r>
          </w:p>
        </w:tc>
        <w:tc>
          <w:tcPr>
            <w:tcW w:w="567" w:type="dxa"/>
          </w:tcPr>
          <w:p w14:paraId="4B43B1E1" w14:textId="77777777" w:rsidR="008118FA" w:rsidRPr="00730295" w:rsidRDefault="008118FA" w:rsidP="00730295">
            <w:pPr>
              <w:pStyle w:val="TAL"/>
              <w:rPr>
                <w:rFonts w:cs="Arial"/>
                <w:sz w:val="16"/>
                <w:szCs w:val="16"/>
              </w:rPr>
            </w:pPr>
          </w:p>
        </w:tc>
        <w:tc>
          <w:tcPr>
            <w:tcW w:w="425" w:type="dxa"/>
          </w:tcPr>
          <w:p w14:paraId="7F0BEBB0" w14:textId="20C89FF5" w:rsidR="008118FA" w:rsidRDefault="00A47B42" w:rsidP="00730295">
            <w:pPr>
              <w:pStyle w:val="TAL"/>
              <w:rPr>
                <w:rFonts w:cs="Arial"/>
                <w:sz w:val="16"/>
                <w:szCs w:val="16"/>
              </w:rPr>
            </w:pPr>
            <w:r>
              <w:rPr>
                <w:rFonts w:cs="Arial"/>
                <w:sz w:val="16"/>
                <w:szCs w:val="16"/>
              </w:rPr>
              <w:t>F</w:t>
            </w:r>
          </w:p>
        </w:tc>
        <w:tc>
          <w:tcPr>
            <w:tcW w:w="4222" w:type="dxa"/>
          </w:tcPr>
          <w:p w14:paraId="075DAECF" w14:textId="1389184F" w:rsidR="008118FA" w:rsidRPr="00CC62A0" w:rsidRDefault="00A47B42" w:rsidP="00730295">
            <w:pPr>
              <w:pStyle w:val="TAL"/>
              <w:rPr>
                <w:sz w:val="16"/>
                <w:szCs w:val="16"/>
              </w:rPr>
            </w:pPr>
            <w:r w:rsidRPr="00A47B42">
              <w:rPr>
                <w:sz w:val="16"/>
                <w:szCs w:val="16"/>
              </w:rPr>
              <w:t>Correction CR on NPUSCH format1 demodulation requirements for TS 36.104</w:t>
            </w:r>
          </w:p>
        </w:tc>
        <w:tc>
          <w:tcPr>
            <w:tcW w:w="852" w:type="dxa"/>
          </w:tcPr>
          <w:p w14:paraId="3007F605" w14:textId="7FEE581A" w:rsidR="008118FA" w:rsidRDefault="008118FA" w:rsidP="00730295">
            <w:pPr>
              <w:pStyle w:val="TAL"/>
              <w:rPr>
                <w:rFonts w:cs="Arial"/>
                <w:sz w:val="16"/>
                <w:szCs w:val="16"/>
              </w:rPr>
            </w:pPr>
            <w:r>
              <w:rPr>
                <w:rFonts w:cs="Arial"/>
                <w:sz w:val="16"/>
                <w:szCs w:val="16"/>
              </w:rPr>
              <w:t>17.9.0</w:t>
            </w:r>
          </w:p>
        </w:tc>
      </w:tr>
      <w:tr w:rsidR="0072416D" w:rsidRPr="00CF7493" w14:paraId="770D9291" w14:textId="77777777" w:rsidTr="006D6F75">
        <w:trPr>
          <w:cantSplit/>
          <w:trHeight w:val="207"/>
          <w:ins w:id="7671" w:author="MCC" w:date="2023-05-03T15:12:00Z"/>
        </w:trPr>
        <w:tc>
          <w:tcPr>
            <w:tcW w:w="959" w:type="dxa"/>
          </w:tcPr>
          <w:p w14:paraId="4B13DC60" w14:textId="672548C8" w:rsidR="0072416D" w:rsidRDefault="0072416D" w:rsidP="0072416D">
            <w:pPr>
              <w:pStyle w:val="TAL"/>
              <w:rPr>
                <w:ins w:id="7672" w:author="MCC" w:date="2023-05-03T15:12:00Z"/>
                <w:rFonts w:cs="Arial"/>
                <w:sz w:val="16"/>
                <w:szCs w:val="16"/>
              </w:rPr>
            </w:pPr>
            <w:ins w:id="7673" w:author="MCC" w:date="2023-05-03T15:12:00Z">
              <w:r>
                <w:rPr>
                  <w:rFonts w:cs="Arial"/>
                  <w:sz w:val="16"/>
                  <w:szCs w:val="16"/>
                </w:rPr>
                <w:t>2023-06</w:t>
              </w:r>
            </w:ins>
          </w:p>
        </w:tc>
        <w:tc>
          <w:tcPr>
            <w:tcW w:w="1021" w:type="dxa"/>
          </w:tcPr>
          <w:p w14:paraId="53FA1BE7" w14:textId="3C045354" w:rsidR="0072416D" w:rsidRDefault="0072416D" w:rsidP="0072416D">
            <w:pPr>
              <w:pStyle w:val="TAL"/>
              <w:rPr>
                <w:ins w:id="7674" w:author="MCC" w:date="2023-05-03T15:12:00Z"/>
                <w:rFonts w:cs="Arial"/>
                <w:sz w:val="16"/>
                <w:szCs w:val="16"/>
              </w:rPr>
            </w:pPr>
            <w:ins w:id="7675" w:author="MCC" w:date="2023-05-03T15:12:00Z">
              <w:r>
                <w:rPr>
                  <w:rFonts w:cs="Arial"/>
                  <w:sz w:val="16"/>
                  <w:szCs w:val="16"/>
                </w:rPr>
                <w:t>R</w:t>
              </w:r>
            </w:ins>
            <w:ins w:id="7676" w:author="MCC" w:date="2023-05-03T15:13:00Z">
              <w:r>
                <w:rPr>
                  <w:rFonts w:cs="Arial"/>
                  <w:sz w:val="16"/>
                  <w:szCs w:val="16"/>
                </w:rPr>
                <w:t>AN#100</w:t>
              </w:r>
            </w:ins>
          </w:p>
        </w:tc>
        <w:tc>
          <w:tcPr>
            <w:tcW w:w="1134" w:type="dxa"/>
          </w:tcPr>
          <w:p w14:paraId="3D0D3C44" w14:textId="12266662" w:rsidR="0072416D" w:rsidRPr="0072416D" w:rsidRDefault="0072416D" w:rsidP="0072416D">
            <w:pPr>
              <w:pStyle w:val="TAL"/>
              <w:rPr>
                <w:ins w:id="7677" w:author="MCC" w:date="2023-05-03T15:12:00Z"/>
                <w:sz w:val="16"/>
                <w:szCs w:val="16"/>
              </w:rPr>
            </w:pPr>
            <w:ins w:id="7678" w:author="MCC" w:date="2023-06-11T19:00:00Z">
              <w:r w:rsidRPr="0072416D">
                <w:rPr>
                  <w:sz w:val="16"/>
                  <w:szCs w:val="16"/>
                </w:rPr>
                <w:t>RP-231352</w:t>
              </w:r>
            </w:ins>
          </w:p>
        </w:tc>
        <w:tc>
          <w:tcPr>
            <w:tcW w:w="709" w:type="dxa"/>
          </w:tcPr>
          <w:p w14:paraId="3FCDE441" w14:textId="5F9D197C" w:rsidR="0072416D" w:rsidRPr="0072416D" w:rsidRDefault="0072416D" w:rsidP="0072416D">
            <w:pPr>
              <w:pStyle w:val="TAL"/>
              <w:rPr>
                <w:ins w:id="7679" w:author="MCC" w:date="2023-05-03T15:12:00Z"/>
                <w:rFonts w:cs="Arial"/>
                <w:sz w:val="16"/>
                <w:szCs w:val="16"/>
              </w:rPr>
            </w:pPr>
            <w:ins w:id="7680" w:author="MCC" w:date="2023-06-11T18:59:00Z">
              <w:r w:rsidRPr="0072416D">
                <w:rPr>
                  <w:sz w:val="16"/>
                  <w:szCs w:val="16"/>
                </w:rPr>
                <w:t>4975</w:t>
              </w:r>
            </w:ins>
          </w:p>
        </w:tc>
        <w:tc>
          <w:tcPr>
            <w:tcW w:w="567" w:type="dxa"/>
          </w:tcPr>
          <w:p w14:paraId="58BA6C80" w14:textId="28E782EA" w:rsidR="0072416D" w:rsidRPr="0072416D" w:rsidRDefault="0072416D" w:rsidP="0072416D">
            <w:pPr>
              <w:pStyle w:val="TAL"/>
              <w:rPr>
                <w:ins w:id="7681" w:author="MCC" w:date="2023-05-03T15:12:00Z"/>
                <w:rFonts w:cs="Arial"/>
                <w:sz w:val="16"/>
                <w:szCs w:val="16"/>
              </w:rPr>
            </w:pPr>
            <w:ins w:id="7682" w:author="MCC" w:date="2023-06-11T18:59:00Z">
              <w:r w:rsidRPr="0072416D">
                <w:rPr>
                  <w:sz w:val="16"/>
                  <w:szCs w:val="16"/>
                </w:rPr>
                <w:t>1</w:t>
              </w:r>
            </w:ins>
          </w:p>
        </w:tc>
        <w:tc>
          <w:tcPr>
            <w:tcW w:w="425" w:type="dxa"/>
          </w:tcPr>
          <w:p w14:paraId="02E15102" w14:textId="54960ED1" w:rsidR="0072416D" w:rsidRPr="0072416D" w:rsidRDefault="0072416D" w:rsidP="0072416D">
            <w:pPr>
              <w:pStyle w:val="TAL"/>
              <w:rPr>
                <w:ins w:id="7683" w:author="MCC" w:date="2023-05-03T15:12:00Z"/>
                <w:rFonts w:cs="Arial"/>
                <w:sz w:val="16"/>
                <w:szCs w:val="16"/>
              </w:rPr>
            </w:pPr>
            <w:ins w:id="7684" w:author="MCC" w:date="2023-06-11T18:59:00Z">
              <w:r w:rsidRPr="0072416D">
                <w:rPr>
                  <w:sz w:val="16"/>
                  <w:szCs w:val="16"/>
                </w:rPr>
                <w:t>A</w:t>
              </w:r>
            </w:ins>
          </w:p>
        </w:tc>
        <w:tc>
          <w:tcPr>
            <w:tcW w:w="4222" w:type="dxa"/>
          </w:tcPr>
          <w:p w14:paraId="18ED596D" w14:textId="320EC8A6" w:rsidR="0072416D" w:rsidRPr="00A47B42" w:rsidRDefault="0072416D" w:rsidP="0072416D">
            <w:pPr>
              <w:pStyle w:val="TAL"/>
              <w:rPr>
                <w:ins w:id="7685" w:author="MCC" w:date="2023-05-03T15:12:00Z"/>
                <w:sz w:val="16"/>
                <w:szCs w:val="16"/>
              </w:rPr>
            </w:pPr>
            <w:ins w:id="7686" w:author="MCC" w:date="2023-06-11T18:59:00Z">
              <w:r w:rsidRPr="0072416D">
                <w:rPr>
                  <w:sz w:val="16"/>
                  <w:szCs w:val="16"/>
                </w:rPr>
                <w:t>CR for TS 36.104: Operating band unwanted emissions for Single RAT BS supporting multi-band operation</w:t>
              </w:r>
            </w:ins>
          </w:p>
        </w:tc>
        <w:tc>
          <w:tcPr>
            <w:tcW w:w="852" w:type="dxa"/>
          </w:tcPr>
          <w:p w14:paraId="648C57B4" w14:textId="04B06BF7" w:rsidR="0072416D" w:rsidRDefault="0072416D" w:rsidP="0072416D">
            <w:pPr>
              <w:pStyle w:val="TAL"/>
              <w:rPr>
                <w:ins w:id="7687" w:author="MCC" w:date="2023-05-03T15:12:00Z"/>
                <w:rFonts w:cs="Arial"/>
                <w:sz w:val="16"/>
                <w:szCs w:val="16"/>
              </w:rPr>
            </w:pPr>
            <w:ins w:id="7688" w:author="MCC" w:date="2023-05-03T15:13:00Z">
              <w:r>
                <w:rPr>
                  <w:rFonts w:cs="Arial"/>
                  <w:sz w:val="16"/>
                  <w:szCs w:val="16"/>
                </w:rPr>
                <w:t>17.10.0</w:t>
              </w:r>
            </w:ins>
          </w:p>
        </w:tc>
      </w:tr>
    </w:tbl>
    <w:p w14:paraId="0A435FCC" w14:textId="77777777" w:rsidR="00080512" w:rsidRDefault="00080512" w:rsidP="007B0696"/>
    <w:sectPr w:rsidR="00080512">
      <w:headerReference w:type="default" r:id="rId503"/>
      <w:footerReference w:type="default" r:id="rId50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8B7C5E9" w14:textId="77777777" w:rsidR="00B56744" w:rsidRDefault="00B56744">
      <w:r>
        <w:separator/>
      </w:r>
    </w:p>
  </w:endnote>
  <w:endnote w:type="continuationSeparator" w:id="0">
    <w:p w14:paraId="550C8808" w14:textId="77777777" w:rsidR="00B56744" w:rsidRDefault="00B5674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Calibri">
    <w:panose1 w:val="020F0502020204030204"/>
    <w:charset w:val="00"/>
    <w:family w:val="swiss"/>
    <w:pitch w:val="variable"/>
    <w:sig w:usb0="E4002EFF" w:usb1="C000247B" w:usb2="00000009" w:usb3="00000000" w:csb0="000001FF" w:csb1="00000000"/>
  </w:font>
  <w:font w:name="v5.0.0">
    <w:altName w:val="Times New Roman"/>
    <w:panose1 w:val="00000000000000000000"/>
    <w:charset w:val="00"/>
    <w:family w:val="roman"/>
    <w:notTrueType/>
    <w:pitch w:val="default"/>
  </w:font>
  <w:font w:name="v3.7.0">
    <w:altName w:val="Times New Roman"/>
    <w:panose1 w:val="00000000000000000000"/>
    <w:charset w:val="00"/>
    <w:family w:val="roman"/>
    <w:notTrueType/>
    <w:pitch w:val="default"/>
  </w:font>
  <w:font w:name="STKaiti">
    <w:charset w:val="86"/>
    <w:family w:val="auto"/>
    <w:pitch w:val="variable"/>
    <w:sig w:usb0="00000287" w:usb1="080F0000" w:usb2="00000010" w:usb3="00000000" w:csb0="0004009F" w:csb1="00000000"/>
  </w:font>
  <w:font w:name="Vrinda">
    <w:panose1 w:val="00000400000000000000"/>
    <w:charset w:val="00"/>
    <w:family w:val="swiss"/>
    <w:pitch w:val="variable"/>
    <w:sig w:usb0="00010003" w:usb1="00000000" w:usb2="00000000" w:usb3="00000000" w:csb0="00000001" w:csb1="00000000"/>
  </w:font>
  <w:font w:name="?c?e?o“A‘??S?V?b?N‘I">
    <w:altName w:val="Arial Unicode MS"/>
    <w:charset w:val="80"/>
    <w:family w:val="modern"/>
    <w:pitch w:val="default"/>
    <w:sig w:usb0="00000000" w:usb1="00000000" w:usb2="00000010" w:usb3="00000000" w:csb0="00020000" w:csb1="00000000"/>
  </w:font>
  <w:font w:name="Osaka">
    <w:altName w:val="MS Gothic"/>
    <w:panose1 w:val="00000000000000000000"/>
    <w:charset w:val="80"/>
    <w:family w:val="auto"/>
    <w:notTrueType/>
    <w:pitch w:val="variable"/>
    <w:sig w:usb0="00000000"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v3.8.0">
    <w:altName w:val="Times New Roman"/>
    <w:charset w:val="00"/>
    <w:family w:val="roman"/>
    <w:pitch w:val="default"/>
  </w:font>
  <w:font w:name="DengXian">
    <w:altName w:val="等线"/>
    <w:panose1 w:val="02010600030101010101"/>
    <w:charset w:val="86"/>
    <w:family w:val="auto"/>
    <w:pitch w:val="variable"/>
    <w:sig w:usb0="A00002BF" w:usb1="38CF7CFA" w:usb2="00000016" w:usb3="00000000" w:csb0="0004000F" w:csb1="00000000"/>
  </w:font>
  <w:font w:name="??">
    <w:altName w:val="Yu Gothic"/>
    <w:panose1 w:val="00000000000000000000"/>
    <w:charset w:val="80"/>
    <w:family w:val="roman"/>
    <w:notTrueType/>
    <w:pitch w:val="fixed"/>
    <w:sig w:usb0="00000001" w:usb1="0807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Times New Roman Italic">
    <w:altName w:val="Book Antiqua"/>
    <w:panose1 w:val="02020503050405090304"/>
    <w:charset w:val="00"/>
    <w:family w:val="roman"/>
    <w:pitch w:val="default"/>
    <w:sig w:usb0="00000000" w:usb1="00000000" w:usb2="00000000" w:usb3="00000000" w:csb0="00000001" w:csb1="00000000"/>
  </w:font>
  <w:font w:name="×–¾’©‘Ì">
    <w:altName w:val="MS Mincho"/>
    <w:charset w:val="80"/>
    <w:family w:val="auto"/>
    <w:pitch w:val="default"/>
    <w:sig w:usb0="00000000" w:usb1="0000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36147" w14:textId="77777777" w:rsidR="001F205A" w:rsidRDefault="001F205A">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3614D" w14:textId="77777777" w:rsidR="001F205A" w:rsidRDefault="001F205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C13BF96" w14:textId="77777777" w:rsidR="00B56744" w:rsidRDefault="00B56744">
      <w:r>
        <w:separator/>
      </w:r>
    </w:p>
  </w:footnote>
  <w:footnote w:type="continuationSeparator" w:id="0">
    <w:p w14:paraId="2B714A00" w14:textId="77777777" w:rsidR="00B56744" w:rsidRDefault="00B5674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36142" w14:textId="77777777" w:rsidR="001F205A" w:rsidRDefault="001F205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36143" w14:textId="64F56F8B" w:rsidR="001F205A" w:rsidRDefault="001F205A">
    <w:pPr>
      <w:pStyle w:val="Header"/>
      <w:framePr w:wrap="auto" w:vAnchor="text" w:hAnchor="margin" w:xAlign="right" w:y="1"/>
      <w:widowControl/>
    </w:pPr>
    <w:r>
      <w:fldChar w:fldCharType="begin"/>
    </w:r>
    <w:r>
      <w:instrText xml:space="preserve"> STYLEREF ZA </w:instrText>
    </w:r>
    <w:r>
      <w:fldChar w:fldCharType="separate"/>
    </w:r>
    <w:r w:rsidR="00C64558">
      <w:t>3GPP TS 36.104 V17.910.0 (2023-0306)</w:t>
    </w:r>
    <w:r>
      <w:fldChar w:fldCharType="end"/>
    </w:r>
  </w:p>
  <w:p w14:paraId="0A436144" w14:textId="77777777" w:rsidR="001F205A" w:rsidRDefault="001F205A">
    <w:pPr>
      <w:pStyle w:val="Header"/>
      <w:framePr w:wrap="auto" w:vAnchor="text" w:hAnchor="margin" w:xAlign="center" w:y="1"/>
      <w:widowControl/>
    </w:pPr>
    <w:r>
      <w:fldChar w:fldCharType="begin"/>
    </w:r>
    <w:r>
      <w:instrText xml:space="preserve"> PAGE </w:instrText>
    </w:r>
    <w:r>
      <w:fldChar w:fldCharType="separate"/>
    </w:r>
    <w:r>
      <w:t>2</w:t>
    </w:r>
    <w:r>
      <w:fldChar w:fldCharType="end"/>
    </w:r>
  </w:p>
  <w:p w14:paraId="0A436145" w14:textId="4309E14A" w:rsidR="001F205A" w:rsidRDefault="001F205A">
    <w:pPr>
      <w:pStyle w:val="Header"/>
      <w:framePr w:wrap="auto" w:vAnchor="text" w:hAnchor="margin" w:y="1"/>
      <w:widowControl/>
    </w:pPr>
    <w:r>
      <w:fldChar w:fldCharType="begin"/>
    </w:r>
    <w:r>
      <w:instrText xml:space="preserve"> STYLEREF ZGSM </w:instrText>
    </w:r>
    <w:r>
      <w:fldChar w:fldCharType="separate"/>
    </w:r>
    <w:r w:rsidR="00C64558">
      <w:t>Release 17</w:t>
    </w:r>
    <w:r>
      <w:fldChar w:fldCharType="end"/>
    </w:r>
  </w:p>
  <w:p w14:paraId="0A436146" w14:textId="77777777" w:rsidR="001F205A" w:rsidRDefault="001F205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36148" w14:textId="77777777" w:rsidR="001F205A" w:rsidRDefault="001F205A">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36149" w14:textId="3881F4D7" w:rsidR="001F205A" w:rsidRDefault="001F205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64558">
      <w:rPr>
        <w:rFonts w:ascii="Arial" w:hAnsi="Arial" w:cs="Arial"/>
        <w:b/>
        <w:noProof/>
        <w:sz w:val="18"/>
        <w:szCs w:val="18"/>
      </w:rPr>
      <w:t>3GPP TS 36.104 V17.10.0 (2023-06)</w:t>
    </w:r>
    <w:r>
      <w:rPr>
        <w:rFonts w:ascii="Arial" w:hAnsi="Arial" w:cs="Arial"/>
        <w:b/>
        <w:sz w:val="18"/>
        <w:szCs w:val="18"/>
      </w:rPr>
      <w:fldChar w:fldCharType="end"/>
    </w:r>
  </w:p>
  <w:p w14:paraId="0A43614A" w14:textId="77777777" w:rsidR="001F205A" w:rsidRDefault="001F205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A43614B" w14:textId="06C710A4" w:rsidR="001F205A" w:rsidRDefault="001F205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64558">
      <w:rPr>
        <w:rFonts w:ascii="Arial" w:hAnsi="Arial" w:cs="Arial"/>
        <w:b/>
        <w:noProof/>
        <w:sz w:val="18"/>
        <w:szCs w:val="18"/>
      </w:rPr>
      <w:t>Release 17</w:t>
    </w:r>
    <w:r>
      <w:rPr>
        <w:rFonts w:ascii="Arial" w:hAnsi="Arial" w:cs="Arial"/>
        <w:b/>
        <w:sz w:val="18"/>
        <w:szCs w:val="18"/>
      </w:rPr>
      <w:fldChar w:fldCharType="end"/>
    </w:r>
  </w:p>
  <w:p w14:paraId="0A43614C" w14:textId="77777777" w:rsidR="001F205A" w:rsidRDefault="001F205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 w15:restartNumberingAfterBreak="0">
    <w:nsid w:val="0F351AA6"/>
    <w:multiLevelType w:val="hybridMultilevel"/>
    <w:tmpl w:val="A364E320"/>
    <w:lvl w:ilvl="0" w:tplc="FFFFFFFF">
      <w:start w:val="1"/>
      <w:numFmt w:val="bullet"/>
      <w:lvlText w:val=""/>
      <w:lvlJc w:val="left"/>
      <w:pPr>
        <w:ind w:left="520" w:hanging="420"/>
      </w:pPr>
      <w:rPr>
        <w:rFonts w:ascii="Symbol" w:hAnsi="Symbo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5"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6" w15:restartNumberingAfterBreak="0">
    <w:nsid w:val="254D27B9"/>
    <w:multiLevelType w:val="hybridMultilevel"/>
    <w:tmpl w:val="5AFCF0EA"/>
    <w:lvl w:ilvl="0" w:tplc="43B25146">
      <w:start w:val="8"/>
      <w:numFmt w:val="bullet"/>
      <w:lvlText w:val="-"/>
      <w:lvlJc w:val="left"/>
      <w:pPr>
        <w:ind w:left="462" w:hanging="360"/>
      </w:pPr>
      <w:rPr>
        <w:rFonts w:ascii="Arial" w:eastAsia="SimSun" w:hAnsi="Arial" w:cs="Arial" w:hint="default"/>
      </w:rPr>
    </w:lvl>
    <w:lvl w:ilvl="1" w:tplc="04090003" w:tentative="1">
      <w:start w:val="1"/>
      <w:numFmt w:val="bullet"/>
      <w:lvlText w:val=""/>
      <w:lvlJc w:val="left"/>
      <w:pPr>
        <w:ind w:left="942" w:hanging="420"/>
      </w:pPr>
      <w:rPr>
        <w:rFonts w:ascii="Wingdings" w:hAnsi="Wingdings" w:hint="default"/>
      </w:rPr>
    </w:lvl>
    <w:lvl w:ilvl="2" w:tplc="04090005" w:tentative="1">
      <w:start w:val="1"/>
      <w:numFmt w:val="bullet"/>
      <w:lvlText w:val=""/>
      <w:lvlJc w:val="left"/>
      <w:pPr>
        <w:ind w:left="1362" w:hanging="420"/>
      </w:pPr>
      <w:rPr>
        <w:rFonts w:ascii="Wingdings" w:hAnsi="Wingdings" w:hint="default"/>
      </w:rPr>
    </w:lvl>
    <w:lvl w:ilvl="3" w:tplc="04090001" w:tentative="1">
      <w:start w:val="1"/>
      <w:numFmt w:val="bullet"/>
      <w:lvlText w:val=""/>
      <w:lvlJc w:val="left"/>
      <w:pPr>
        <w:ind w:left="1782" w:hanging="420"/>
      </w:pPr>
      <w:rPr>
        <w:rFonts w:ascii="Wingdings" w:hAnsi="Wingdings" w:hint="default"/>
      </w:rPr>
    </w:lvl>
    <w:lvl w:ilvl="4" w:tplc="04090003" w:tentative="1">
      <w:start w:val="1"/>
      <w:numFmt w:val="bullet"/>
      <w:lvlText w:val=""/>
      <w:lvlJc w:val="left"/>
      <w:pPr>
        <w:ind w:left="2202" w:hanging="420"/>
      </w:pPr>
      <w:rPr>
        <w:rFonts w:ascii="Wingdings" w:hAnsi="Wingdings" w:hint="default"/>
      </w:rPr>
    </w:lvl>
    <w:lvl w:ilvl="5" w:tplc="04090005" w:tentative="1">
      <w:start w:val="1"/>
      <w:numFmt w:val="bullet"/>
      <w:lvlText w:val=""/>
      <w:lvlJc w:val="left"/>
      <w:pPr>
        <w:ind w:left="2622" w:hanging="420"/>
      </w:pPr>
      <w:rPr>
        <w:rFonts w:ascii="Wingdings" w:hAnsi="Wingdings" w:hint="default"/>
      </w:rPr>
    </w:lvl>
    <w:lvl w:ilvl="6" w:tplc="04090001" w:tentative="1">
      <w:start w:val="1"/>
      <w:numFmt w:val="bullet"/>
      <w:lvlText w:val=""/>
      <w:lvlJc w:val="left"/>
      <w:pPr>
        <w:ind w:left="3042" w:hanging="420"/>
      </w:pPr>
      <w:rPr>
        <w:rFonts w:ascii="Wingdings" w:hAnsi="Wingdings" w:hint="default"/>
      </w:rPr>
    </w:lvl>
    <w:lvl w:ilvl="7" w:tplc="04090003" w:tentative="1">
      <w:start w:val="1"/>
      <w:numFmt w:val="bullet"/>
      <w:lvlText w:val=""/>
      <w:lvlJc w:val="left"/>
      <w:pPr>
        <w:ind w:left="3462" w:hanging="420"/>
      </w:pPr>
      <w:rPr>
        <w:rFonts w:ascii="Wingdings" w:hAnsi="Wingdings" w:hint="default"/>
      </w:rPr>
    </w:lvl>
    <w:lvl w:ilvl="8" w:tplc="04090005" w:tentative="1">
      <w:start w:val="1"/>
      <w:numFmt w:val="bullet"/>
      <w:lvlText w:val=""/>
      <w:lvlJc w:val="left"/>
      <w:pPr>
        <w:ind w:left="3882" w:hanging="420"/>
      </w:pPr>
      <w:rPr>
        <w:rFonts w:ascii="Wingdings" w:hAnsi="Wingdings" w:hint="default"/>
      </w:rPr>
    </w:lvl>
  </w:abstractNum>
  <w:abstractNum w:abstractNumId="7" w15:restartNumberingAfterBreak="0">
    <w:nsid w:val="282D0E64"/>
    <w:multiLevelType w:val="hybridMultilevel"/>
    <w:tmpl w:val="B55AD98E"/>
    <w:lvl w:ilvl="0" w:tplc="04090001">
      <w:start w:val="1"/>
      <w:numFmt w:val="bullet"/>
      <w:lvlText w:val=""/>
      <w:lvlJc w:val="left"/>
      <w:pPr>
        <w:tabs>
          <w:tab w:val="num" w:pos="720"/>
        </w:tabs>
        <w:ind w:left="720" w:hanging="360"/>
      </w:pPr>
      <w:rPr>
        <w:rFonts w:ascii="Symbol" w:hAnsi="Symbol" w:hint="default"/>
      </w:rPr>
    </w:lvl>
    <w:lvl w:ilvl="1" w:tplc="DDE2D9DC">
      <w:start w:val="1"/>
      <w:numFmt w:val="bullet"/>
      <w:lvlText w:val="−"/>
      <w:lvlJc w:val="left"/>
      <w:pPr>
        <w:tabs>
          <w:tab w:val="num" w:pos="1440"/>
        </w:tabs>
        <w:ind w:left="1440" w:hanging="360"/>
      </w:pPr>
      <w:rPr>
        <w:rFonts w:ascii="Arial" w:hAnsi="Arial" w:hint="default"/>
      </w:rPr>
    </w:lvl>
    <w:lvl w:ilvl="2" w:tplc="08090003">
      <w:start w:val="1"/>
      <w:numFmt w:val="bullet"/>
      <w:lvlText w:val="o"/>
      <w:lvlJc w:val="left"/>
      <w:pPr>
        <w:tabs>
          <w:tab w:val="num" w:pos="2160"/>
        </w:tabs>
        <w:ind w:left="2160" w:hanging="180"/>
      </w:pPr>
      <w:rPr>
        <w:rFonts w:ascii="Courier New" w:hAnsi="Courier New" w:cs="Courier New" w:hint="default"/>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8"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9"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0"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4F844A60"/>
    <w:multiLevelType w:val="hybridMultilevel"/>
    <w:tmpl w:val="FD2AEBF4"/>
    <w:lvl w:ilvl="0" w:tplc="C7F0C33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5BE64E90"/>
    <w:multiLevelType w:val="hybridMultilevel"/>
    <w:tmpl w:val="5F0EF772"/>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3" w15:restartNumberingAfterBreak="0">
    <w:nsid w:val="5D8E5079"/>
    <w:multiLevelType w:val="hybridMultilevel"/>
    <w:tmpl w:val="70840F22"/>
    <w:lvl w:ilvl="0" w:tplc="A68E4988">
      <w:start w:val="1"/>
      <w:numFmt w:val="decimal"/>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14" w15:restartNumberingAfterBreak="0">
    <w:nsid w:val="5E8B4499"/>
    <w:multiLevelType w:val="singleLevel"/>
    <w:tmpl w:val="D5C4631E"/>
    <w:lvl w:ilvl="0">
      <w:start w:val="1"/>
      <w:numFmt w:val="lowerLetter"/>
      <w:lvlText w:val="%1)"/>
      <w:legacy w:legacy="1" w:legacySpace="0" w:legacyIndent="283"/>
      <w:lvlJc w:val="left"/>
      <w:pPr>
        <w:ind w:left="567" w:hanging="283"/>
      </w:pPr>
    </w:lvl>
  </w:abstractNum>
  <w:abstractNum w:abstractNumId="15" w15:restartNumberingAfterBreak="0">
    <w:nsid w:val="6444445A"/>
    <w:multiLevelType w:val="hybridMultilevel"/>
    <w:tmpl w:val="FF5E5CA4"/>
    <w:lvl w:ilvl="0" w:tplc="04090001">
      <w:start w:val="1"/>
      <w:numFmt w:val="bullet"/>
      <w:pStyle w:val="BN"/>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7BC330F5"/>
    <w:multiLevelType w:val="multilevel"/>
    <w:tmpl w:val="9FF8630E"/>
    <w:lvl w:ilvl="0">
      <w:start w:val="4"/>
      <w:numFmt w:val="decimal"/>
      <w:pStyle w:val="MotorolaResponse1"/>
      <w:lvlText w:val="%1"/>
      <w:lvlJc w:val="left"/>
      <w:pPr>
        <w:tabs>
          <w:tab w:val="num" w:pos="1140"/>
        </w:tabs>
        <w:ind w:left="1140" w:hanging="1140"/>
      </w:pPr>
      <w:rPr>
        <w:rFonts w:hint="default"/>
        <w:b/>
        <w:i w:val="0"/>
        <w:color w:val="70CEF5"/>
        <w:sz w:val="20"/>
        <w:szCs w:val="20"/>
      </w:rPr>
    </w:lvl>
    <w:lvl w:ilvl="1">
      <w:start w:val="6"/>
      <w:numFmt w:val="decimal"/>
      <w:lvlText w:val="%1.%2"/>
      <w:lvlJc w:val="left"/>
      <w:pPr>
        <w:tabs>
          <w:tab w:val="num" w:pos="1140"/>
        </w:tabs>
        <w:ind w:left="1140" w:hanging="1140"/>
      </w:pPr>
      <w:rPr>
        <w:rFonts w:hint="default"/>
      </w:rPr>
    </w:lvl>
    <w:lvl w:ilvl="2">
      <w:start w:val="1"/>
      <w:numFmt w:val="decimal"/>
      <w:lvlRestart w:val="1"/>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16cid:durableId="1826358030">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02124910">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08460562">
    <w:abstractNumId w:val="2"/>
  </w:num>
  <w:num w:numId="4" w16cid:durableId="575018788">
    <w:abstractNumId w:val="16"/>
  </w:num>
  <w:num w:numId="5" w16cid:durableId="1139882011">
    <w:abstractNumId w:val="1"/>
  </w:num>
  <w:num w:numId="6" w16cid:durableId="747382671">
    <w:abstractNumId w:val="15"/>
  </w:num>
  <w:num w:numId="7" w16cid:durableId="1382293419">
    <w:abstractNumId w:val="17"/>
  </w:num>
  <w:num w:numId="8" w16cid:durableId="1167861155">
    <w:abstractNumId w:val="18"/>
  </w:num>
  <w:num w:numId="9" w16cid:durableId="225379956">
    <w:abstractNumId w:val="10"/>
  </w:num>
  <w:num w:numId="10" w16cid:durableId="679965175">
    <w:abstractNumId w:val="5"/>
  </w:num>
  <w:num w:numId="11" w16cid:durableId="569536090">
    <w:abstractNumId w:val="3"/>
  </w:num>
  <w:num w:numId="12" w16cid:durableId="1063019901">
    <w:abstractNumId w:val="8"/>
  </w:num>
  <w:num w:numId="13" w16cid:durableId="1289970575">
    <w:abstractNumId w:val="12"/>
  </w:num>
  <w:num w:numId="14" w16cid:durableId="1878346203">
    <w:abstractNumId w:val="4"/>
  </w:num>
  <w:num w:numId="15" w16cid:durableId="1881359359">
    <w:abstractNumId w:val="13"/>
  </w:num>
  <w:num w:numId="16" w16cid:durableId="267006475">
    <w:abstractNumId w:val="6"/>
  </w:num>
  <w:num w:numId="17" w16cid:durableId="27222330">
    <w:abstractNumId w:val="18"/>
    <w:lvlOverride w:ilvl="0">
      <w:startOverride w:val="1"/>
    </w:lvlOverride>
  </w:num>
  <w:num w:numId="18" w16cid:durableId="550390284">
    <w:abstractNumId w:val="9"/>
  </w:num>
  <w:num w:numId="19" w16cid:durableId="1380088284">
    <w:abstractNumId w:val="7"/>
  </w:num>
  <w:num w:numId="20" w16cid:durableId="378407082">
    <w:abstractNumId w:val="11"/>
  </w:num>
  <w:num w:numId="21" w16cid:durableId="417950561">
    <w:abstractNumId w:val="1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rson w15:author="Huawei-Ling Lin">
    <w15:presenceInfo w15:providerId="None" w15:userId="Huawei-Ling Li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5E6D"/>
    <w:rsid w:val="00033397"/>
    <w:rsid w:val="00033775"/>
    <w:rsid w:val="00040095"/>
    <w:rsid w:val="00050D9C"/>
    <w:rsid w:val="00051834"/>
    <w:rsid w:val="0005355E"/>
    <w:rsid w:val="00054A22"/>
    <w:rsid w:val="00062023"/>
    <w:rsid w:val="000655A6"/>
    <w:rsid w:val="00080512"/>
    <w:rsid w:val="00086A54"/>
    <w:rsid w:val="000B6D71"/>
    <w:rsid w:val="000C026D"/>
    <w:rsid w:val="000C47C3"/>
    <w:rsid w:val="000D0CFB"/>
    <w:rsid w:val="000D58AB"/>
    <w:rsid w:val="00127A65"/>
    <w:rsid w:val="00130F81"/>
    <w:rsid w:val="00133525"/>
    <w:rsid w:val="00135EA1"/>
    <w:rsid w:val="00137624"/>
    <w:rsid w:val="00154FE5"/>
    <w:rsid w:val="00173401"/>
    <w:rsid w:val="00176957"/>
    <w:rsid w:val="001A1A96"/>
    <w:rsid w:val="001A4C42"/>
    <w:rsid w:val="001A7420"/>
    <w:rsid w:val="001B6637"/>
    <w:rsid w:val="001C132A"/>
    <w:rsid w:val="001C21C3"/>
    <w:rsid w:val="001D02C2"/>
    <w:rsid w:val="001F0C1D"/>
    <w:rsid w:val="001F1132"/>
    <w:rsid w:val="001F146A"/>
    <w:rsid w:val="001F168B"/>
    <w:rsid w:val="001F205A"/>
    <w:rsid w:val="001F49A1"/>
    <w:rsid w:val="00210B67"/>
    <w:rsid w:val="0021114C"/>
    <w:rsid w:val="002347A2"/>
    <w:rsid w:val="00246B70"/>
    <w:rsid w:val="00255E44"/>
    <w:rsid w:val="002675F0"/>
    <w:rsid w:val="002769B9"/>
    <w:rsid w:val="002B6339"/>
    <w:rsid w:val="002C15EB"/>
    <w:rsid w:val="002D0958"/>
    <w:rsid w:val="002D6C70"/>
    <w:rsid w:val="002E00EE"/>
    <w:rsid w:val="00305268"/>
    <w:rsid w:val="003172DC"/>
    <w:rsid w:val="00331F35"/>
    <w:rsid w:val="00342D00"/>
    <w:rsid w:val="00344F02"/>
    <w:rsid w:val="0035462D"/>
    <w:rsid w:val="0035670F"/>
    <w:rsid w:val="003765B8"/>
    <w:rsid w:val="003854BF"/>
    <w:rsid w:val="003A6E99"/>
    <w:rsid w:val="003C3971"/>
    <w:rsid w:val="003D0455"/>
    <w:rsid w:val="003D3B54"/>
    <w:rsid w:val="003E4DE6"/>
    <w:rsid w:val="003E7D9D"/>
    <w:rsid w:val="004104D8"/>
    <w:rsid w:val="00417983"/>
    <w:rsid w:val="00423334"/>
    <w:rsid w:val="004345EC"/>
    <w:rsid w:val="00465515"/>
    <w:rsid w:val="00491E38"/>
    <w:rsid w:val="0049283B"/>
    <w:rsid w:val="00495C81"/>
    <w:rsid w:val="004B5E45"/>
    <w:rsid w:val="004C610A"/>
    <w:rsid w:val="004D3578"/>
    <w:rsid w:val="004D614C"/>
    <w:rsid w:val="004E213A"/>
    <w:rsid w:val="004E64DD"/>
    <w:rsid w:val="004F07B3"/>
    <w:rsid w:val="004F0988"/>
    <w:rsid w:val="004F3340"/>
    <w:rsid w:val="004F59FC"/>
    <w:rsid w:val="00515D66"/>
    <w:rsid w:val="005259DC"/>
    <w:rsid w:val="0053388B"/>
    <w:rsid w:val="00535773"/>
    <w:rsid w:val="00543E6C"/>
    <w:rsid w:val="00565087"/>
    <w:rsid w:val="005741E1"/>
    <w:rsid w:val="00587BCA"/>
    <w:rsid w:val="00596AE8"/>
    <w:rsid w:val="00597B11"/>
    <w:rsid w:val="005D2E01"/>
    <w:rsid w:val="005D61A0"/>
    <w:rsid w:val="005D7526"/>
    <w:rsid w:val="005E09C8"/>
    <w:rsid w:val="005E4BB2"/>
    <w:rsid w:val="00602AEA"/>
    <w:rsid w:val="00604E67"/>
    <w:rsid w:val="00607E02"/>
    <w:rsid w:val="00613111"/>
    <w:rsid w:val="00614FDF"/>
    <w:rsid w:val="0063543D"/>
    <w:rsid w:val="00647114"/>
    <w:rsid w:val="00647B28"/>
    <w:rsid w:val="00661032"/>
    <w:rsid w:val="00664F6B"/>
    <w:rsid w:val="00670AFF"/>
    <w:rsid w:val="006738CA"/>
    <w:rsid w:val="006A12BD"/>
    <w:rsid w:val="006A323F"/>
    <w:rsid w:val="006A6F4B"/>
    <w:rsid w:val="006B30D0"/>
    <w:rsid w:val="006B3411"/>
    <w:rsid w:val="006B648D"/>
    <w:rsid w:val="006B7365"/>
    <w:rsid w:val="006C3D95"/>
    <w:rsid w:val="006E5C86"/>
    <w:rsid w:val="006F3529"/>
    <w:rsid w:val="00701116"/>
    <w:rsid w:val="00711EC8"/>
    <w:rsid w:val="00713C44"/>
    <w:rsid w:val="0072416D"/>
    <w:rsid w:val="007279CD"/>
    <w:rsid w:val="00730295"/>
    <w:rsid w:val="00734A5B"/>
    <w:rsid w:val="0074026F"/>
    <w:rsid w:val="007429F6"/>
    <w:rsid w:val="00744E76"/>
    <w:rsid w:val="007456C5"/>
    <w:rsid w:val="00770594"/>
    <w:rsid w:val="00774DA4"/>
    <w:rsid w:val="00781F0F"/>
    <w:rsid w:val="007A328C"/>
    <w:rsid w:val="007A5E9A"/>
    <w:rsid w:val="007B0696"/>
    <w:rsid w:val="007B08BA"/>
    <w:rsid w:val="007B600E"/>
    <w:rsid w:val="007F0F4A"/>
    <w:rsid w:val="008028A4"/>
    <w:rsid w:val="00807E62"/>
    <w:rsid w:val="008118FA"/>
    <w:rsid w:val="00830747"/>
    <w:rsid w:val="00834362"/>
    <w:rsid w:val="00855DE6"/>
    <w:rsid w:val="008768CA"/>
    <w:rsid w:val="008B2162"/>
    <w:rsid w:val="008C384C"/>
    <w:rsid w:val="008C5F00"/>
    <w:rsid w:val="008E2835"/>
    <w:rsid w:val="008F065A"/>
    <w:rsid w:val="008F3387"/>
    <w:rsid w:val="0090271F"/>
    <w:rsid w:val="00902E23"/>
    <w:rsid w:val="00906FA6"/>
    <w:rsid w:val="00910834"/>
    <w:rsid w:val="009114D7"/>
    <w:rsid w:val="0091348E"/>
    <w:rsid w:val="00917CCB"/>
    <w:rsid w:val="00942EC2"/>
    <w:rsid w:val="00962678"/>
    <w:rsid w:val="009946A3"/>
    <w:rsid w:val="009A241D"/>
    <w:rsid w:val="009D644A"/>
    <w:rsid w:val="009E4344"/>
    <w:rsid w:val="009F37B7"/>
    <w:rsid w:val="00A10F02"/>
    <w:rsid w:val="00A164B4"/>
    <w:rsid w:val="00A26956"/>
    <w:rsid w:val="00A27486"/>
    <w:rsid w:val="00A47B42"/>
    <w:rsid w:val="00A5219C"/>
    <w:rsid w:val="00A53724"/>
    <w:rsid w:val="00A56066"/>
    <w:rsid w:val="00A7229E"/>
    <w:rsid w:val="00A73129"/>
    <w:rsid w:val="00A81EAE"/>
    <w:rsid w:val="00A82346"/>
    <w:rsid w:val="00A856CC"/>
    <w:rsid w:val="00A87D0E"/>
    <w:rsid w:val="00A92BA1"/>
    <w:rsid w:val="00AC6BC6"/>
    <w:rsid w:val="00AE3CD3"/>
    <w:rsid w:val="00AE65E2"/>
    <w:rsid w:val="00AF3314"/>
    <w:rsid w:val="00B01626"/>
    <w:rsid w:val="00B04FD4"/>
    <w:rsid w:val="00B1463E"/>
    <w:rsid w:val="00B15449"/>
    <w:rsid w:val="00B4626A"/>
    <w:rsid w:val="00B56744"/>
    <w:rsid w:val="00B57A3D"/>
    <w:rsid w:val="00B662BA"/>
    <w:rsid w:val="00B93086"/>
    <w:rsid w:val="00B95DD9"/>
    <w:rsid w:val="00BA19ED"/>
    <w:rsid w:val="00BA4B8D"/>
    <w:rsid w:val="00BC0F7D"/>
    <w:rsid w:val="00BC3F53"/>
    <w:rsid w:val="00BD7D31"/>
    <w:rsid w:val="00BE3255"/>
    <w:rsid w:val="00BF128E"/>
    <w:rsid w:val="00C00532"/>
    <w:rsid w:val="00C0275E"/>
    <w:rsid w:val="00C074DD"/>
    <w:rsid w:val="00C1496A"/>
    <w:rsid w:val="00C33079"/>
    <w:rsid w:val="00C37F0B"/>
    <w:rsid w:val="00C424D8"/>
    <w:rsid w:val="00C45231"/>
    <w:rsid w:val="00C46016"/>
    <w:rsid w:val="00C503A7"/>
    <w:rsid w:val="00C57C39"/>
    <w:rsid w:val="00C64558"/>
    <w:rsid w:val="00C67B0C"/>
    <w:rsid w:val="00C72833"/>
    <w:rsid w:val="00C80F1D"/>
    <w:rsid w:val="00C87A84"/>
    <w:rsid w:val="00C93F40"/>
    <w:rsid w:val="00CA3D0C"/>
    <w:rsid w:val="00CA5A8C"/>
    <w:rsid w:val="00CC62A0"/>
    <w:rsid w:val="00CC650A"/>
    <w:rsid w:val="00CE18A1"/>
    <w:rsid w:val="00CF64EB"/>
    <w:rsid w:val="00D07327"/>
    <w:rsid w:val="00D17BDB"/>
    <w:rsid w:val="00D2256C"/>
    <w:rsid w:val="00D265A4"/>
    <w:rsid w:val="00D34E1A"/>
    <w:rsid w:val="00D57972"/>
    <w:rsid w:val="00D675A9"/>
    <w:rsid w:val="00D70CC2"/>
    <w:rsid w:val="00D70DFA"/>
    <w:rsid w:val="00D724E4"/>
    <w:rsid w:val="00D738D6"/>
    <w:rsid w:val="00D755EB"/>
    <w:rsid w:val="00D76048"/>
    <w:rsid w:val="00D87E00"/>
    <w:rsid w:val="00D9134D"/>
    <w:rsid w:val="00D9340B"/>
    <w:rsid w:val="00D972EA"/>
    <w:rsid w:val="00DA7A03"/>
    <w:rsid w:val="00DB1818"/>
    <w:rsid w:val="00DC309B"/>
    <w:rsid w:val="00DC4DA2"/>
    <w:rsid w:val="00DD0D41"/>
    <w:rsid w:val="00DD4C17"/>
    <w:rsid w:val="00DD74A5"/>
    <w:rsid w:val="00DF2B1F"/>
    <w:rsid w:val="00DF62CD"/>
    <w:rsid w:val="00E07BBF"/>
    <w:rsid w:val="00E16509"/>
    <w:rsid w:val="00E32B73"/>
    <w:rsid w:val="00E36F56"/>
    <w:rsid w:val="00E44582"/>
    <w:rsid w:val="00E578A2"/>
    <w:rsid w:val="00E77645"/>
    <w:rsid w:val="00EA15B0"/>
    <w:rsid w:val="00EA5EA7"/>
    <w:rsid w:val="00EA6D2A"/>
    <w:rsid w:val="00EB1313"/>
    <w:rsid w:val="00EC4A25"/>
    <w:rsid w:val="00ED510D"/>
    <w:rsid w:val="00EE10B6"/>
    <w:rsid w:val="00EF167C"/>
    <w:rsid w:val="00EF75AA"/>
    <w:rsid w:val="00F025A2"/>
    <w:rsid w:val="00F04712"/>
    <w:rsid w:val="00F13360"/>
    <w:rsid w:val="00F22EC7"/>
    <w:rsid w:val="00F25219"/>
    <w:rsid w:val="00F325C8"/>
    <w:rsid w:val="00F6359F"/>
    <w:rsid w:val="00F63867"/>
    <w:rsid w:val="00F653B8"/>
    <w:rsid w:val="00F8427D"/>
    <w:rsid w:val="00F9008D"/>
    <w:rsid w:val="00FA1266"/>
    <w:rsid w:val="00FA29E8"/>
    <w:rsid w:val="00FC1192"/>
    <w:rsid w:val="00FC3E07"/>
    <w:rsid w:val="00FC7A5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o:shapelayout v:ext="edit">
      <o:idmap v:ext="edit" data="2"/>
    </o:shapelayout>
  </w:shapeDefaults>
  <w:decimalSymbol w:val=","/>
  <w:listSeparator w:val=";"/>
  <w14:docId w14:val="0A42DF7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1"/>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uiPriority w:val="99"/>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1Char">
    <w:name w:val="Heading 1 Char"/>
    <w:link w:val="Heading1"/>
    <w:rsid w:val="007B0696"/>
    <w:rPr>
      <w:rFonts w:ascii="Arial" w:hAnsi="Arial"/>
      <w:sz w:val="36"/>
      <w:lang w:eastAsia="en-US"/>
    </w:rPr>
  </w:style>
  <w:style w:type="paragraph" w:styleId="Index1">
    <w:name w:val="index 1"/>
    <w:basedOn w:val="Normal"/>
    <w:qFormat/>
    <w:rsid w:val="007B0696"/>
    <w:pPr>
      <w:keepLines/>
      <w:overflowPunct w:val="0"/>
      <w:autoSpaceDE w:val="0"/>
      <w:autoSpaceDN w:val="0"/>
      <w:adjustRightInd w:val="0"/>
      <w:spacing w:after="0"/>
      <w:textAlignment w:val="baseline"/>
    </w:pPr>
    <w:rPr>
      <w:lang w:eastAsia="en-GB"/>
    </w:rPr>
  </w:style>
  <w:style w:type="paragraph" w:styleId="Index2">
    <w:name w:val="index 2"/>
    <w:basedOn w:val="Index1"/>
    <w:rsid w:val="007B0696"/>
    <w:pPr>
      <w:ind w:left="284"/>
    </w:pPr>
  </w:style>
  <w:style w:type="character" w:styleId="FootnoteReference">
    <w:name w:val="footnote reference"/>
    <w:rsid w:val="007B0696"/>
    <w:rPr>
      <w:b/>
      <w:position w:val="6"/>
      <w:sz w:val="16"/>
    </w:rPr>
  </w:style>
  <w:style w:type="paragraph" w:styleId="FootnoteText">
    <w:name w:val="footnote text"/>
    <w:basedOn w:val="Normal"/>
    <w:link w:val="FootnoteTextChar"/>
    <w:rsid w:val="007B0696"/>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basedOn w:val="DefaultParagraphFont"/>
    <w:link w:val="FootnoteText"/>
    <w:rsid w:val="007B0696"/>
    <w:rPr>
      <w:sz w:val="16"/>
    </w:rPr>
  </w:style>
  <w:style w:type="character" w:customStyle="1" w:styleId="NOChar">
    <w:name w:val="NO Char"/>
    <w:link w:val="NO"/>
    <w:qFormat/>
    <w:rsid w:val="007B0696"/>
    <w:rPr>
      <w:lang w:eastAsia="en-US"/>
    </w:rPr>
  </w:style>
  <w:style w:type="paragraph" w:styleId="ListNumber2">
    <w:name w:val="List Number 2"/>
    <w:basedOn w:val="ListNumber"/>
    <w:rsid w:val="007B0696"/>
    <w:pPr>
      <w:ind w:left="851"/>
    </w:pPr>
  </w:style>
  <w:style w:type="paragraph" w:styleId="ListNumber">
    <w:name w:val="List Number"/>
    <w:basedOn w:val="List"/>
    <w:rsid w:val="007B0696"/>
  </w:style>
  <w:style w:type="paragraph" w:styleId="List">
    <w:name w:val="List"/>
    <w:basedOn w:val="Normal"/>
    <w:rsid w:val="007B0696"/>
    <w:pPr>
      <w:overflowPunct w:val="0"/>
      <w:autoSpaceDE w:val="0"/>
      <w:autoSpaceDN w:val="0"/>
      <w:adjustRightInd w:val="0"/>
      <w:ind w:left="568" w:hanging="284"/>
      <w:textAlignment w:val="baseline"/>
    </w:pPr>
    <w:rPr>
      <w:lang w:eastAsia="en-GB"/>
    </w:rPr>
  </w:style>
  <w:style w:type="paragraph" w:styleId="ListBullet2">
    <w:name w:val="List Bullet 2"/>
    <w:basedOn w:val="ListBullet"/>
    <w:rsid w:val="007B0696"/>
    <w:pPr>
      <w:ind w:left="851"/>
    </w:pPr>
  </w:style>
  <w:style w:type="paragraph" w:styleId="ListBullet">
    <w:name w:val="List Bullet"/>
    <w:basedOn w:val="List"/>
    <w:rsid w:val="007B0696"/>
  </w:style>
  <w:style w:type="paragraph" w:styleId="ListBullet3">
    <w:name w:val="List Bullet 3"/>
    <w:basedOn w:val="ListBullet2"/>
    <w:rsid w:val="007B0696"/>
    <w:pPr>
      <w:ind w:left="1135"/>
    </w:pPr>
  </w:style>
  <w:style w:type="paragraph" w:styleId="List2">
    <w:name w:val="List 2"/>
    <w:basedOn w:val="List"/>
    <w:rsid w:val="007B0696"/>
    <w:pPr>
      <w:ind w:left="851"/>
    </w:pPr>
  </w:style>
  <w:style w:type="paragraph" w:styleId="List3">
    <w:name w:val="List 3"/>
    <w:basedOn w:val="List2"/>
    <w:rsid w:val="007B0696"/>
    <w:pPr>
      <w:ind w:left="1135"/>
    </w:pPr>
  </w:style>
  <w:style w:type="paragraph" w:styleId="List4">
    <w:name w:val="List 4"/>
    <w:basedOn w:val="List3"/>
    <w:rsid w:val="007B0696"/>
    <w:pPr>
      <w:ind w:left="1418"/>
    </w:pPr>
  </w:style>
  <w:style w:type="paragraph" w:styleId="List5">
    <w:name w:val="List 5"/>
    <w:basedOn w:val="List4"/>
    <w:rsid w:val="007B0696"/>
    <w:pPr>
      <w:ind w:left="1702"/>
    </w:pPr>
  </w:style>
  <w:style w:type="paragraph" w:styleId="ListBullet4">
    <w:name w:val="List Bullet 4"/>
    <w:basedOn w:val="ListBullet3"/>
    <w:rsid w:val="007B0696"/>
    <w:pPr>
      <w:ind w:left="1418"/>
    </w:pPr>
  </w:style>
  <w:style w:type="paragraph" w:styleId="ListBullet5">
    <w:name w:val="List Bullet 5"/>
    <w:basedOn w:val="ListBullet4"/>
    <w:rsid w:val="007B0696"/>
    <w:pPr>
      <w:ind w:left="1702"/>
    </w:pPr>
  </w:style>
  <w:style w:type="paragraph" w:styleId="IndexHeading">
    <w:name w:val="index heading"/>
    <w:basedOn w:val="Normal"/>
    <w:next w:val="Normal"/>
    <w:rsid w:val="007B0696"/>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7B0696"/>
    <w:pPr>
      <w:overflowPunct w:val="0"/>
      <w:autoSpaceDE w:val="0"/>
      <w:autoSpaceDN w:val="0"/>
      <w:adjustRightInd w:val="0"/>
      <w:ind w:left="851"/>
      <w:textAlignment w:val="baseline"/>
    </w:pPr>
    <w:rPr>
      <w:lang w:eastAsia="en-GB"/>
    </w:rPr>
  </w:style>
  <w:style w:type="paragraph" w:customStyle="1" w:styleId="INDENT2">
    <w:name w:val="INDENT2"/>
    <w:basedOn w:val="Normal"/>
    <w:rsid w:val="007B0696"/>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7B0696"/>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7B0696"/>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7B0696"/>
    <w:pPr>
      <w:keepNext/>
      <w:keepLines/>
      <w:overflowPunct w:val="0"/>
      <w:autoSpaceDE w:val="0"/>
      <w:autoSpaceDN w:val="0"/>
      <w:adjustRightInd w:val="0"/>
      <w:textAlignment w:val="baseline"/>
    </w:pPr>
    <w:rPr>
      <w:b/>
      <w:lang w:eastAsia="en-GB"/>
    </w:rPr>
  </w:style>
  <w:style w:type="paragraph" w:customStyle="1" w:styleId="enumlev2">
    <w:name w:val="enumlev2"/>
    <w:basedOn w:val="Normal"/>
    <w:rsid w:val="007B0696"/>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7B0696"/>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 Char,Ca,cap1,cap2,cap11,Légende-figure,Légende-figure Char,Beschrifubg,Beschriftung Char,label,cap11 Char Char Char,captions,Beschriftung Char Char,C"/>
    <w:basedOn w:val="Normal"/>
    <w:next w:val="Normal"/>
    <w:link w:val="CaptionChar1"/>
    <w:qFormat/>
    <w:rsid w:val="007B0696"/>
    <w:pPr>
      <w:overflowPunct w:val="0"/>
      <w:autoSpaceDE w:val="0"/>
      <w:autoSpaceDN w:val="0"/>
      <w:adjustRightInd w:val="0"/>
      <w:spacing w:before="120" w:after="120"/>
      <w:textAlignment w:val="baseline"/>
    </w:pPr>
    <w:rPr>
      <w:rFonts w:eastAsia="Malgun Gothic"/>
      <w:b/>
    </w:rPr>
  </w:style>
  <w:style w:type="character" w:customStyle="1" w:styleId="CaptionChar1">
    <w:name w:val="Caption Char1"/>
    <w:aliases w:val="cap Char1,cap Char Char,Caption Char Char,Caption Char1 Char Char,cap Char Char1 Char,Caption Char Char1 Char Char,cap Char2 Char Char,Ca Char,cap1 Char,cap2 Char,cap11 Char,Légende-figure Char1,Légende-figure Char Char,Beschrifubg Char"/>
    <w:link w:val="Caption"/>
    <w:rsid w:val="007B0696"/>
    <w:rPr>
      <w:rFonts w:eastAsia="Malgun Gothic"/>
      <w:b/>
      <w:lang w:eastAsia="en-US"/>
    </w:rPr>
  </w:style>
  <w:style w:type="paragraph" w:styleId="DocumentMap">
    <w:name w:val="Document Map"/>
    <w:basedOn w:val="Normal"/>
    <w:link w:val="DocumentMapChar"/>
    <w:rsid w:val="007B0696"/>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basedOn w:val="DefaultParagraphFont"/>
    <w:link w:val="DocumentMap"/>
    <w:rsid w:val="007B0696"/>
    <w:rPr>
      <w:rFonts w:ascii="Tahoma" w:hAnsi="Tahoma"/>
      <w:shd w:val="clear" w:color="auto" w:fill="000080"/>
    </w:rPr>
  </w:style>
  <w:style w:type="paragraph" w:styleId="PlainText">
    <w:name w:val="Plain Text"/>
    <w:basedOn w:val="Normal"/>
    <w:link w:val="PlainTextChar"/>
    <w:rsid w:val="007B0696"/>
    <w:pPr>
      <w:overflowPunct w:val="0"/>
      <w:autoSpaceDE w:val="0"/>
      <w:autoSpaceDN w:val="0"/>
      <w:adjustRightInd w:val="0"/>
      <w:textAlignment w:val="baseline"/>
    </w:pPr>
    <w:rPr>
      <w:rFonts w:ascii="Courier New" w:hAnsi="Courier New"/>
      <w:lang w:val="nb-NO" w:eastAsia="en-GB"/>
    </w:rPr>
  </w:style>
  <w:style w:type="character" w:customStyle="1" w:styleId="PlainTextChar">
    <w:name w:val="Plain Text Char"/>
    <w:basedOn w:val="DefaultParagraphFont"/>
    <w:link w:val="PlainText"/>
    <w:rsid w:val="007B0696"/>
    <w:rPr>
      <w:rFonts w:ascii="Courier New" w:hAnsi="Courier New"/>
      <w:lang w:val="nb-NO"/>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7B0696"/>
    <w:pPr>
      <w:overflowPunct w:val="0"/>
      <w:autoSpaceDE w:val="0"/>
      <w:autoSpaceDN w:val="0"/>
      <w:adjustRightInd w:val="0"/>
      <w:textAlignment w:val="baseline"/>
    </w:pPr>
    <w:rPr>
      <w:rFonts w:eastAsia="Malgun Gothic"/>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7B0696"/>
    <w:rPr>
      <w:rFonts w:eastAsia="Malgun Gothic"/>
    </w:rPr>
  </w:style>
  <w:style w:type="character" w:styleId="CommentReference">
    <w:name w:val="annotation reference"/>
    <w:rsid w:val="007B0696"/>
    <w:rPr>
      <w:sz w:val="16"/>
    </w:rPr>
  </w:style>
  <w:style w:type="paragraph" w:styleId="CommentText">
    <w:name w:val="annotation text"/>
    <w:basedOn w:val="Normal"/>
    <w:link w:val="CommentTextChar"/>
    <w:rsid w:val="007B0696"/>
    <w:pPr>
      <w:overflowPunct w:val="0"/>
      <w:autoSpaceDE w:val="0"/>
      <w:autoSpaceDN w:val="0"/>
      <w:adjustRightInd w:val="0"/>
      <w:textAlignment w:val="baseline"/>
    </w:pPr>
    <w:rPr>
      <w:lang w:eastAsia="en-GB"/>
    </w:rPr>
  </w:style>
  <w:style w:type="character" w:customStyle="1" w:styleId="CommentTextChar">
    <w:name w:val="Comment Text Char"/>
    <w:basedOn w:val="DefaultParagraphFont"/>
    <w:link w:val="CommentText"/>
    <w:rsid w:val="007B0696"/>
  </w:style>
  <w:style w:type="paragraph" w:customStyle="1" w:styleId="CRCoverPage">
    <w:name w:val="CR Cover Page"/>
    <w:link w:val="CRCoverPageChar"/>
    <w:rsid w:val="007B0696"/>
    <w:pPr>
      <w:spacing w:after="120"/>
    </w:pPr>
    <w:rPr>
      <w:rFonts w:ascii="Arial" w:eastAsia="Malgun Gothic" w:hAnsi="Arial"/>
      <w:lang w:val="en-US" w:eastAsia="en-US"/>
    </w:rPr>
  </w:style>
  <w:style w:type="paragraph" w:customStyle="1" w:styleId="MotorolaResponse1">
    <w:name w:val="Motorola Response1"/>
    <w:semiHidden/>
    <w:rsid w:val="007B0696"/>
    <w:pPr>
      <w:keepNext/>
      <w:numPr>
        <w:numId w:val="7"/>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rsid w:val="007B0696"/>
  </w:style>
  <w:style w:type="paragraph" w:customStyle="1" w:styleId="TableText">
    <w:name w:val="TableText"/>
    <w:basedOn w:val="BodyTextIndent"/>
    <w:rsid w:val="007B0696"/>
    <w:pPr>
      <w:keepNext/>
      <w:keepLines/>
      <w:spacing w:after="180"/>
      <w:ind w:left="0"/>
      <w:jc w:val="center"/>
    </w:pPr>
    <w:rPr>
      <w:snapToGrid w:val="0"/>
      <w:kern w:val="2"/>
      <w:lang w:eastAsia="en-US"/>
    </w:rPr>
  </w:style>
  <w:style w:type="paragraph" w:styleId="BodyTextIndent">
    <w:name w:val="Body Text Indent"/>
    <w:basedOn w:val="Normal"/>
    <w:link w:val="BodyTextIndentChar"/>
    <w:rsid w:val="007B0696"/>
    <w:pPr>
      <w:overflowPunct w:val="0"/>
      <w:autoSpaceDE w:val="0"/>
      <w:autoSpaceDN w:val="0"/>
      <w:adjustRightInd w:val="0"/>
      <w:spacing w:after="120"/>
      <w:ind w:left="283"/>
      <w:textAlignment w:val="baseline"/>
    </w:pPr>
    <w:rPr>
      <w:lang w:eastAsia="zh-CN"/>
    </w:rPr>
  </w:style>
  <w:style w:type="character" w:customStyle="1" w:styleId="BodyTextIndentChar">
    <w:name w:val="Body Text Indent Char"/>
    <w:basedOn w:val="DefaultParagraphFont"/>
    <w:link w:val="BodyTextIndent"/>
    <w:rsid w:val="007B0696"/>
    <w:rPr>
      <w:lang w:eastAsia="zh-CN"/>
    </w:rPr>
  </w:style>
  <w:style w:type="paragraph" w:customStyle="1" w:styleId="Norma">
    <w:name w:val="Norma"/>
    <w:basedOn w:val="Heading1"/>
    <w:rsid w:val="007B0696"/>
    <w:pPr>
      <w:overflowPunct w:val="0"/>
      <w:autoSpaceDE w:val="0"/>
      <w:autoSpaceDN w:val="0"/>
      <w:adjustRightInd w:val="0"/>
      <w:textAlignment w:val="baseline"/>
    </w:pPr>
    <w:rPr>
      <w:lang w:eastAsia="en-GB"/>
    </w:rPr>
  </w:style>
  <w:style w:type="character" w:customStyle="1" w:styleId="THChar">
    <w:name w:val="TH Char"/>
    <w:link w:val="TH"/>
    <w:qFormat/>
    <w:rsid w:val="007B0696"/>
    <w:rPr>
      <w:rFonts w:ascii="Arial" w:hAnsi="Arial"/>
      <w:b/>
      <w:lang w:eastAsia="en-US"/>
    </w:rPr>
  </w:style>
  <w:style w:type="paragraph" w:customStyle="1" w:styleId="MTDisplayEquation">
    <w:name w:val="MTDisplayEquation"/>
    <w:basedOn w:val="Normal"/>
    <w:rsid w:val="007B0696"/>
    <w:pPr>
      <w:tabs>
        <w:tab w:val="center" w:pos="4820"/>
        <w:tab w:val="right" w:pos="9640"/>
      </w:tabs>
      <w:overflowPunct w:val="0"/>
      <w:autoSpaceDE w:val="0"/>
      <w:autoSpaceDN w:val="0"/>
      <w:adjustRightInd w:val="0"/>
      <w:textAlignment w:val="baseline"/>
    </w:pPr>
    <w:rPr>
      <w:lang w:eastAsia="en-GB"/>
    </w:rPr>
  </w:style>
  <w:style w:type="paragraph" w:customStyle="1" w:styleId="B10">
    <w:name w:val="B1+"/>
    <w:basedOn w:val="B1"/>
    <w:rsid w:val="007B0696"/>
    <w:pPr>
      <w:tabs>
        <w:tab w:val="num" w:pos="737"/>
      </w:tabs>
      <w:overflowPunct w:val="0"/>
      <w:autoSpaceDE w:val="0"/>
      <w:autoSpaceDN w:val="0"/>
      <w:adjustRightInd w:val="0"/>
      <w:ind w:left="737" w:hanging="453"/>
      <w:textAlignment w:val="baseline"/>
    </w:pPr>
    <w:rPr>
      <w:lang w:eastAsia="en-GB"/>
    </w:rPr>
  </w:style>
  <w:style w:type="paragraph" w:customStyle="1" w:styleId="B20">
    <w:name w:val="B2+"/>
    <w:basedOn w:val="B2"/>
    <w:rsid w:val="007B0696"/>
    <w:pPr>
      <w:tabs>
        <w:tab w:val="num" w:pos="1191"/>
      </w:tabs>
      <w:overflowPunct w:val="0"/>
      <w:autoSpaceDE w:val="0"/>
      <w:autoSpaceDN w:val="0"/>
      <w:adjustRightInd w:val="0"/>
      <w:ind w:left="1191" w:hanging="454"/>
      <w:textAlignment w:val="baseline"/>
    </w:pPr>
    <w:rPr>
      <w:lang w:eastAsia="en-GB"/>
    </w:rPr>
  </w:style>
  <w:style w:type="paragraph" w:customStyle="1" w:styleId="B30">
    <w:name w:val="B3+"/>
    <w:basedOn w:val="B3"/>
    <w:rsid w:val="007B0696"/>
    <w:pPr>
      <w:tabs>
        <w:tab w:val="left" w:pos="1134"/>
        <w:tab w:val="num" w:pos="1644"/>
      </w:tabs>
      <w:overflowPunct w:val="0"/>
      <w:autoSpaceDE w:val="0"/>
      <w:autoSpaceDN w:val="0"/>
      <w:adjustRightInd w:val="0"/>
      <w:ind w:left="1644" w:hanging="453"/>
      <w:textAlignment w:val="baseline"/>
    </w:pPr>
    <w:rPr>
      <w:lang w:eastAsia="en-GB"/>
    </w:rPr>
  </w:style>
  <w:style w:type="paragraph" w:customStyle="1" w:styleId="BL">
    <w:name w:val="BL"/>
    <w:basedOn w:val="Normal"/>
    <w:rsid w:val="007B0696"/>
    <w:pPr>
      <w:numPr>
        <w:numId w:val="5"/>
      </w:numPr>
      <w:tabs>
        <w:tab w:val="left" w:pos="851"/>
      </w:tabs>
      <w:overflowPunct w:val="0"/>
      <w:autoSpaceDE w:val="0"/>
      <w:autoSpaceDN w:val="0"/>
      <w:adjustRightInd w:val="0"/>
      <w:textAlignment w:val="baseline"/>
    </w:pPr>
    <w:rPr>
      <w:lang w:eastAsia="en-GB"/>
    </w:rPr>
  </w:style>
  <w:style w:type="paragraph" w:customStyle="1" w:styleId="BN">
    <w:name w:val="BN"/>
    <w:basedOn w:val="Normal"/>
    <w:rsid w:val="007B0696"/>
    <w:pPr>
      <w:numPr>
        <w:numId w:val="6"/>
      </w:numPr>
      <w:overflowPunct w:val="0"/>
      <w:autoSpaceDE w:val="0"/>
      <w:autoSpaceDN w:val="0"/>
      <w:adjustRightInd w:val="0"/>
      <w:textAlignment w:val="baseline"/>
    </w:pPr>
    <w:rPr>
      <w:lang w:eastAsia="en-GB"/>
    </w:rPr>
  </w:style>
  <w:style w:type="paragraph" w:customStyle="1" w:styleId="FL">
    <w:name w:val="FL"/>
    <w:basedOn w:val="Normal"/>
    <w:rsid w:val="007B0696"/>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Reference">
    <w:name w:val="Reference"/>
    <w:basedOn w:val="Normal"/>
    <w:rsid w:val="007B0696"/>
    <w:pPr>
      <w:numPr>
        <w:numId w:val="8"/>
      </w:numPr>
      <w:overflowPunct w:val="0"/>
      <w:autoSpaceDE w:val="0"/>
      <w:autoSpaceDN w:val="0"/>
      <w:adjustRightInd w:val="0"/>
      <w:spacing w:before="120" w:after="0" w:line="280" w:lineRule="atLeast"/>
      <w:jc w:val="both"/>
      <w:textAlignment w:val="baseline"/>
    </w:pPr>
    <w:rPr>
      <w:rFonts w:eastAsia="MS Mincho"/>
      <w:lang w:eastAsia="en-GB"/>
    </w:rPr>
  </w:style>
  <w:style w:type="character" w:customStyle="1" w:styleId="B1Char">
    <w:name w:val="B1 Char"/>
    <w:link w:val="B1"/>
    <w:rsid w:val="007B0696"/>
    <w:rPr>
      <w:lang w:eastAsia="en-US"/>
    </w:rPr>
  </w:style>
  <w:style w:type="paragraph" w:customStyle="1" w:styleId="Atl">
    <w:name w:val="Atl"/>
    <w:basedOn w:val="Normal"/>
    <w:rsid w:val="007B0696"/>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Char">
    <w:name w:val="TAL Char"/>
    <w:link w:val="TAL"/>
    <w:qFormat/>
    <w:rsid w:val="007B0696"/>
    <w:rPr>
      <w:rFonts w:ascii="Arial" w:hAnsi="Arial"/>
      <w:sz w:val="18"/>
      <w:lang w:eastAsia="en-US"/>
    </w:rPr>
  </w:style>
  <w:style w:type="paragraph" w:customStyle="1" w:styleId="ZchnZchn">
    <w:name w:val="Zchn Zchn"/>
    <w:semiHidden/>
    <w:rsid w:val="007B0696"/>
    <w:pPr>
      <w:keepNext/>
      <w:tabs>
        <w:tab w:val="num" w:pos="1425"/>
      </w:tabs>
      <w:autoSpaceDE w:val="0"/>
      <w:autoSpaceDN w:val="0"/>
      <w:adjustRightInd w:val="0"/>
      <w:spacing w:before="60" w:after="60"/>
      <w:ind w:left="1425" w:hanging="1425"/>
      <w:jc w:val="both"/>
    </w:pPr>
    <w:rPr>
      <w:rFonts w:ascii="Arial" w:eastAsia="SimSun" w:hAnsi="Arial" w:cs="Arial"/>
      <w:color w:val="0000FF"/>
      <w:kern w:val="2"/>
      <w:lang w:val="en-US" w:eastAsia="zh-CN"/>
    </w:rPr>
  </w:style>
  <w:style w:type="character" w:customStyle="1" w:styleId="TACChar">
    <w:name w:val="TAC Char"/>
    <w:link w:val="TAC"/>
    <w:qFormat/>
    <w:rsid w:val="007B0696"/>
    <w:rPr>
      <w:rFonts w:ascii="Arial" w:hAnsi="Arial"/>
      <w:sz w:val="18"/>
      <w:lang w:eastAsia="en-US"/>
    </w:rPr>
  </w:style>
  <w:style w:type="paragraph" w:customStyle="1" w:styleId="16">
    <w:name w:val="16"/>
    <w:basedOn w:val="Normal"/>
    <w:rsid w:val="007B069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
    <w:name w:val="20"/>
    <w:basedOn w:val="Normal"/>
    <w:rsid w:val="007B069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7B0696"/>
    <w:pPr>
      <w:keepLines w:val="0"/>
      <w:pBdr>
        <w:top w:val="none" w:sz="0" w:space="0" w:color="auto"/>
      </w:pBdr>
      <w:overflowPunct w:val="0"/>
      <w:autoSpaceDE w:val="0"/>
      <w:autoSpaceDN w:val="0"/>
      <w:adjustRightInd w:val="0"/>
      <w:ind w:left="0" w:firstLine="0"/>
      <w:textAlignment w:val="baseline"/>
    </w:pPr>
    <w:rPr>
      <w:b/>
      <w:noProof/>
      <w:color w:val="339966"/>
      <w:kern w:val="28"/>
      <w:sz w:val="28"/>
      <w:szCs w:val="28"/>
      <w:lang w:val="en-US" w:eastAsia="zh-CN"/>
    </w:rPr>
  </w:style>
  <w:style w:type="paragraph" w:customStyle="1" w:styleId="xl29">
    <w:name w:val="xl29"/>
    <w:basedOn w:val="Normal"/>
    <w:rsid w:val="007B0696"/>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hAnsi="Arial" w:cs="Arial"/>
      <w:b/>
      <w:bCs/>
      <w:sz w:val="24"/>
      <w:szCs w:val="24"/>
      <w:lang w:eastAsia="en-GB"/>
    </w:rPr>
  </w:style>
  <w:style w:type="table" w:customStyle="1" w:styleId="TableGrid1">
    <w:name w:val="Table Grid1"/>
    <w:basedOn w:val="TableNormal"/>
    <w:next w:val="TableGrid"/>
    <w:rsid w:val="007B0696"/>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HCar">
    <w:name w:val="TAH Car"/>
    <w:link w:val="TAH"/>
    <w:qFormat/>
    <w:rsid w:val="007B0696"/>
    <w:rPr>
      <w:rFonts w:ascii="Arial" w:hAnsi="Arial"/>
      <w:b/>
      <w:sz w:val="18"/>
      <w:lang w:eastAsia="en-US"/>
    </w:rPr>
  </w:style>
  <w:style w:type="character" w:customStyle="1" w:styleId="TFChar">
    <w:name w:val="TF Char"/>
    <w:link w:val="TF"/>
    <w:rsid w:val="007B0696"/>
    <w:rPr>
      <w:rFonts w:ascii="Arial" w:hAnsi="Arial"/>
      <w:b/>
      <w:lang w:eastAsia="en-US"/>
    </w:rPr>
  </w:style>
  <w:style w:type="paragraph" w:customStyle="1" w:styleId="CarCar">
    <w:name w:val="Car C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3Char1">
    <w:name w:val="Heading 3 Char1"/>
    <w:link w:val="Heading3"/>
    <w:rsid w:val="007B0696"/>
    <w:rPr>
      <w:rFonts w:ascii="Arial" w:hAnsi="Arial"/>
      <w:sz w:val="28"/>
      <w:lang w:eastAsia="en-US"/>
    </w:rPr>
  </w:style>
  <w:style w:type="character" w:customStyle="1" w:styleId="TANChar">
    <w:name w:val="TAN Char"/>
    <w:link w:val="TAN"/>
    <w:qFormat/>
    <w:rsid w:val="007B0696"/>
    <w:rPr>
      <w:rFonts w:ascii="Arial" w:hAnsi="Arial"/>
      <w:sz w:val="18"/>
      <w:lang w:eastAsia="en-US"/>
    </w:rPr>
  </w:style>
  <w:style w:type="character" w:customStyle="1" w:styleId="TALCar">
    <w:name w:val="TAL Car"/>
    <w:rsid w:val="007B0696"/>
    <w:rPr>
      <w:rFonts w:ascii="Arial" w:hAnsi="Arial"/>
      <w:sz w:val="18"/>
      <w:lang w:val="en-GB" w:eastAsia="ja-JP" w:bidi="ar-SA"/>
    </w:rPr>
  </w:style>
  <w:style w:type="character" w:customStyle="1" w:styleId="Heading4Char">
    <w:name w:val="Heading 4 Char"/>
    <w:link w:val="Heading4"/>
    <w:rsid w:val="007B0696"/>
    <w:rPr>
      <w:rFonts w:ascii="Arial" w:hAnsi="Arial"/>
      <w:sz w:val="24"/>
      <w:lang w:eastAsia="en-US"/>
    </w:rPr>
  </w:style>
  <w:style w:type="paragraph" w:customStyle="1" w:styleId="1">
    <w:name w:val="样式1"/>
    <w:basedOn w:val="TAN"/>
    <w:qFormat/>
    <w:rsid w:val="007B0696"/>
    <w:pPr>
      <w:numPr>
        <w:numId w:val="12"/>
      </w:numPr>
      <w:overflowPunct w:val="0"/>
      <w:autoSpaceDE w:val="0"/>
      <w:autoSpaceDN w:val="0"/>
      <w:adjustRightInd w:val="0"/>
      <w:textAlignment w:val="baseline"/>
    </w:pPr>
    <w:rPr>
      <w:rFonts w:eastAsia="MS Mincho"/>
      <w:lang w:eastAsia="ja-JP"/>
    </w:rPr>
  </w:style>
  <w:style w:type="character" w:customStyle="1" w:styleId="Heading2Char">
    <w:name w:val="Heading 2 Char"/>
    <w:link w:val="Heading2"/>
    <w:rsid w:val="007B0696"/>
    <w:rPr>
      <w:rFonts w:ascii="Arial" w:hAnsi="Arial"/>
      <w:sz w:val="32"/>
      <w:lang w:eastAsia="en-US"/>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7B0696"/>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7B0696"/>
    <w:rPr>
      <w:rFonts w:ascii="Arial" w:eastAsia="Times New Roman" w:hAnsi="Arial"/>
      <w:sz w:val="36"/>
      <w:lang w:val="en-GB"/>
    </w:rPr>
  </w:style>
  <w:style w:type="paragraph" w:customStyle="1" w:styleId="tdoc-header">
    <w:name w:val="tdoc-header"/>
    <w:rsid w:val="007B0696"/>
    <w:rPr>
      <w:rFonts w:ascii="Arial" w:eastAsia="SimSun" w:hAnsi="Arial"/>
      <w:noProof/>
      <w:sz w:val="24"/>
      <w:lang w:eastAsia="en-US"/>
    </w:rPr>
  </w:style>
  <w:style w:type="paragraph" w:styleId="CommentSubject">
    <w:name w:val="annotation subject"/>
    <w:basedOn w:val="CommentText"/>
    <w:next w:val="CommentText"/>
    <w:link w:val="CommentSubjectChar"/>
    <w:rsid w:val="007B0696"/>
    <w:pPr>
      <w:overflowPunct/>
      <w:autoSpaceDE/>
      <w:autoSpaceDN/>
      <w:adjustRightInd/>
      <w:textAlignment w:val="auto"/>
    </w:pPr>
    <w:rPr>
      <w:rFonts w:eastAsia="SimSun"/>
      <w:b/>
      <w:bCs/>
      <w:lang w:eastAsia="en-US"/>
    </w:rPr>
  </w:style>
  <w:style w:type="character" w:customStyle="1" w:styleId="CommentSubjectChar">
    <w:name w:val="Comment Subject Char"/>
    <w:basedOn w:val="CommentTextChar"/>
    <w:link w:val="CommentSubject"/>
    <w:rsid w:val="007B0696"/>
    <w:rPr>
      <w:rFonts w:eastAsia="SimSun"/>
      <w:b/>
      <w:bCs/>
      <w:lang w:eastAsia="en-US"/>
    </w:rPr>
  </w:style>
  <w:style w:type="paragraph" w:styleId="NormalWeb">
    <w:name w:val="Normal (Web)"/>
    <w:basedOn w:val="Normal"/>
    <w:uiPriority w:val="99"/>
    <w:unhideWhenUsed/>
    <w:rsid w:val="007B0696"/>
    <w:pPr>
      <w:spacing w:before="100" w:beforeAutospacing="1" w:after="100" w:afterAutospacing="1"/>
    </w:pPr>
    <w:rPr>
      <w:rFonts w:ascii="SimSun" w:eastAsia="SimSun" w:hAnsi="SimSun" w:cs="SimSun"/>
      <w:sz w:val="24"/>
      <w:szCs w:val="24"/>
      <w:lang w:val="en-US" w:eastAsia="zh-CN"/>
    </w:rPr>
  </w:style>
  <w:style w:type="character" w:customStyle="1" w:styleId="TACCar">
    <w:name w:val="TAC Car"/>
    <w:rsid w:val="007B0696"/>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
    <w:rsid w:val="007B0696"/>
    <w:rPr>
      <w:rFonts w:ascii="Arial" w:eastAsia="Times New Roman" w:hAnsi="Arial" w:cs="Arial"/>
      <w:sz w:val="28"/>
      <w:szCs w:val="28"/>
      <w:lang w:val="en-GB"/>
    </w:rPr>
  </w:style>
  <w:style w:type="character" w:customStyle="1" w:styleId="CRCoverPageChar">
    <w:name w:val="CR Cover Page Char"/>
    <w:link w:val="CRCoverPage"/>
    <w:rsid w:val="007B0696"/>
    <w:rPr>
      <w:rFonts w:ascii="Arial" w:eastAsia="Malgun Gothic" w:hAnsi="Arial"/>
      <w:lang w:val="en-US" w:eastAsia="en-US"/>
    </w:rPr>
  </w:style>
  <w:style w:type="paragraph" w:customStyle="1" w:styleId="a">
    <w:name w:val="表格题注"/>
    <w:next w:val="Normal"/>
    <w:rsid w:val="007B0696"/>
    <w:pPr>
      <w:numPr>
        <w:numId w:val="18"/>
      </w:numPr>
      <w:spacing w:beforeLines="50" w:afterLines="50"/>
      <w:jc w:val="center"/>
    </w:pPr>
    <w:rPr>
      <w:rFonts w:eastAsia="Malgun Gothic"/>
      <w:b/>
      <w:lang w:eastAsia="zh-CN"/>
    </w:rPr>
  </w:style>
  <w:style w:type="character" w:customStyle="1" w:styleId="B1Char1">
    <w:name w:val="B1 Char1"/>
    <w:rsid w:val="007B0696"/>
    <w:rPr>
      <w:rFonts w:ascii="Times New Roman" w:hAnsi="Times New Roman"/>
      <w:lang w:val="en-GB" w:eastAsia="en-US"/>
    </w:rPr>
  </w:style>
  <w:style w:type="character" w:customStyle="1" w:styleId="FooterChar">
    <w:name w:val="Footer Char"/>
    <w:aliases w:val="footer odd Char,footer Char,fo Char,pie de página Char"/>
    <w:link w:val="Footer"/>
    <w:rsid w:val="007B0696"/>
    <w:rPr>
      <w:rFonts w:ascii="Arial" w:hAnsi="Arial"/>
      <w:b/>
      <w:i/>
      <w:noProof/>
      <w:sz w:val="18"/>
      <w:lang w:eastAsia="ja-JP"/>
    </w:rPr>
  </w:style>
  <w:style w:type="numbering" w:customStyle="1" w:styleId="10">
    <w:name w:val="无列表1"/>
    <w:next w:val="NoList"/>
    <w:uiPriority w:val="99"/>
    <w:semiHidden/>
    <w:unhideWhenUsed/>
    <w:rsid w:val="007B0696"/>
  </w:style>
  <w:style w:type="character" w:customStyle="1" w:styleId="Heading3Char">
    <w:name w:val="Heading 3 Char"/>
    <w:rsid w:val="007B0696"/>
    <w:rPr>
      <w:rFonts w:ascii="Arial" w:hAnsi="Arial"/>
      <w:sz w:val="28"/>
      <w:lang w:val="en-GB" w:eastAsia="en-US"/>
    </w:rPr>
  </w:style>
  <w:style w:type="paragraph" w:styleId="Revision">
    <w:name w:val="Revision"/>
    <w:hidden/>
    <w:uiPriority w:val="99"/>
    <w:semiHidden/>
    <w:rsid w:val="007B0696"/>
    <w:rPr>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92118020">
      <w:bodyDiv w:val="1"/>
      <w:marLeft w:val="0"/>
      <w:marRight w:val="0"/>
      <w:marTop w:val="0"/>
      <w:marBottom w:val="0"/>
      <w:divBdr>
        <w:top w:val="none" w:sz="0" w:space="0" w:color="auto"/>
        <w:left w:val="none" w:sz="0" w:space="0" w:color="auto"/>
        <w:bottom w:val="none" w:sz="0" w:space="0" w:color="auto"/>
        <w:right w:val="none" w:sz="0" w:space="0" w:color="auto"/>
      </w:divBdr>
    </w:div>
    <w:div w:id="641152557">
      <w:bodyDiv w:val="1"/>
      <w:marLeft w:val="0"/>
      <w:marRight w:val="0"/>
      <w:marTop w:val="0"/>
      <w:marBottom w:val="0"/>
      <w:divBdr>
        <w:top w:val="none" w:sz="0" w:space="0" w:color="auto"/>
        <w:left w:val="none" w:sz="0" w:space="0" w:color="auto"/>
        <w:bottom w:val="none" w:sz="0" w:space="0" w:color="auto"/>
        <w:right w:val="none" w:sz="0" w:space="0" w:color="auto"/>
      </w:divBdr>
    </w:div>
    <w:div w:id="797139352">
      <w:bodyDiv w:val="1"/>
      <w:marLeft w:val="0"/>
      <w:marRight w:val="0"/>
      <w:marTop w:val="0"/>
      <w:marBottom w:val="0"/>
      <w:divBdr>
        <w:top w:val="none" w:sz="0" w:space="0" w:color="auto"/>
        <w:left w:val="none" w:sz="0" w:space="0" w:color="auto"/>
        <w:bottom w:val="none" w:sz="0" w:space="0" w:color="auto"/>
        <w:right w:val="none" w:sz="0" w:space="0" w:color="auto"/>
      </w:divBdr>
    </w:div>
    <w:div w:id="21247658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6.bin"/><Relationship Id="rId299" Type="http://schemas.openxmlformats.org/officeDocument/2006/relationships/image" Target="media/image126.wmf"/><Relationship Id="rId21" Type="http://schemas.openxmlformats.org/officeDocument/2006/relationships/image" Target="media/image11.emf"/><Relationship Id="rId63" Type="http://schemas.openxmlformats.org/officeDocument/2006/relationships/oleObject" Target="embeddings/oleObject27.bin"/><Relationship Id="rId159" Type="http://schemas.openxmlformats.org/officeDocument/2006/relationships/oleObject" Target="embeddings/oleObject81.bin"/><Relationship Id="rId324" Type="http://schemas.openxmlformats.org/officeDocument/2006/relationships/oleObject" Target="embeddings/oleObject172.bin"/><Relationship Id="rId366" Type="http://schemas.openxmlformats.org/officeDocument/2006/relationships/image" Target="media/image161.wmf"/><Relationship Id="rId170" Type="http://schemas.openxmlformats.org/officeDocument/2006/relationships/oleObject" Target="embeddings/oleObject92.bin"/><Relationship Id="rId226" Type="http://schemas.openxmlformats.org/officeDocument/2006/relationships/image" Target="media/image90.wmf"/><Relationship Id="rId433" Type="http://schemas.openxmlformats.org/officeDocument/2006/relationships/oleObject" Target="embeddings/oleObject231.bin"/><Relationship Id="rId268" Type="http://schemas.openxmlformats.org/officeDocument/2006/relationships/image" Target="media/image107.emf"/><Relationship Id="rId475" Type="http://schemas.openxmlformats.org/officeDocument/2006/relationships/oleObject" Target="embeddings/oleObject254.bin"/><Relationship Id="rId32" Type="http://schemas.openxmlformats.org/officeDocument/2006/relationships/oleObject" Target="embeddings/oleObject8.bin"/><Relationship Id="rId74" Type="http://schemas.openxmlformats.org/officeDocument/2006/relationships/oleObject" Target="embeddings/oleObject33.bin"/><Relationship Id="rId128" Type="http://schemas.openxmlformats.org/officeDocument/2006/relationships/image" Target="media/image59.wmf"/><Relationship Id="rId335" Type="http://schemas.openxmlformats.org/officeDocument/2006/relationships/oleObject" Target="embeddings/oleObject178.bin"/><Relationship Id="rId377" Type="http://schemas.openxmlformats.org/officeDocument/2006/relationships/oleObject" Target="embeddings/oleObject198.bin"/><Relationship Id="rId500" Type="http://schemas.openxmlformats.org/officeDocument/2006/relationships/image" Target="media/image222.wmf"/><Relationship Id="rId5" Type="http://schemas.openxmlformats.org/officeDocument/2006/relationships/settings" Target="settings.xml"/><Relationship Id="rId181" Type="http://schemas.openxmlformats.org/officeDocument/2006/relationships/oleObject" Target="embeddings/oleObject103.bin"/><Relationship Id="rId237" Type="http://schemas.openxmlformats.org/officeDocument/2006/relationships/oleObject" Target="embeddings/oleObject130.bin"/><Relationship Id="rId402" Type="http://schemas.openxmlformats.org/officeDocument/2006/relationships/oleObject" Target="embeddings/oleObject211.bin"/><Relationship Id="rId279" Type="http://schemas.openxmlformats.org/officeDocument/2006/relationships/oleObject" Target="embeddings/oleObject152.bin"/><Relationship Id="rId444" Type="http://schemas.openxmlformats.org/officeDocument/2006/relationships/image" Target="media/image196.wmf"/><Relationship Id="rId486" Type="http://schemas.openxmlformats.org/officeDocument/2006/relationships/image" Target="media/image215.wmf"/><Relationship Id="rId43" Type="http://schemas.openxmlformats.org/officeDocument/2006/relationships/oleObject" Target="embeddings/oleObject16.bin"/><Relationship Id="rId139" Type="http://schemas.openxmlformats.org/officeDocument/2006/relationships/oleObject" Target="embeddings/oleObject67.bin"/><Relationship Id="rId290" Type="http://schemas.openxmlformats.org/officeDocument/2006/relationships/image" Target="media/image121.wmf"/><Relationship Id="rId304" Type="http://schemas.openxmlformats.org/officeDocument/2006/relationships/image" Target="media/image130.wmf"/><Relationship Id="rId346" Type="http://schemas.openxmlformats.org/officeDocument/2006/relationships/oleObject" Target="embeddings/oleObject182.bin"/><Relationship Id="rId388" Type="http://schemas.openxmlformats.org/officeDocument/2006/relationships/image" Target="media/image173.emf"/><Relationship Id="rId85" Type="http://schemas.openxmlformats.org/officeDocument/2006/relationships/oleObject" Target="embeddings/oleObject39.bin"/><Relationship Id="rId150" Type="http://schemas.openxmlformats.org/officeDocument/2006/relationships/image" Target="media/image70.wmf"/><Relationship Id="rId192" Type="http://schemas.openxmlformats.org/officeDocument/2006/relationships/image" Target="media/image77.wmf"/><Relationship Id="rId206" Type="http://schemas.openxmlformats.org/officeDocument/2006/relationships/oleObject" Target="embeddings/oleObject113.bin"/><Relationship Id="rId413" Type="http://schemas.openxmlformats.org/officeDocument/2006/relationships/image" Target="media/image185.wmf"/><Relationship Id="rId248" Type="http://schemas.openxmlformats.org/officeDocument/2006/relationships/image" Target="media/image101.wmf"/><Relationship Id="rId455" Type="http://schemas.openxmlformats.org/officeDocument/2006/relationships/image" Target="media/image201.wmf"/><Relationship Id="rId497" Type="http://schemas.openxmlformats.org/officeDocument/2006/relationships/oleObject" Target="embeddings/oleObject265.bin"/><Relationship Id="rId12" Type="http://schemas.openxmlformats.org/officeDocument/2006/relationships/oleObject" Target="embeddings/oleObject1.bin"/><Relationship Id="rId108" Type="http://schemas.openxmlformats.org/officeDocument/2006/relationships/oleObject" Target="embeddings/oleObject51.bin"/><Relationship Id="rId315" Type="http://schemas.openxmlformats.org/officeDocument/2006/relationships/image" Target="media/image136.wmf"/><Relationship Id="rId357" Type="http://schemas.openxmlformats.org/officeDocument/2006/relationships/image" Target="media/image157.wmf"/><Relationship Id="rId54" Type="http://schemas.openxmlformats.org/officeDocument/2006/relationships/image" Target="media/image26.wmf"/><Relationship Id="rId96" Type="http://schemas.openxmlformats.org/officeDocument/2006/relationships/image" Target="media/image44.wmf"/><Relationship Id="rId161" Type="http://schemas.openxmlformats.org/officeDocument/2006/relationships/oleObject" Target="embeddings/oleObject83.bin"/><Relationship Id="rId217" Type="http://schemas.openxmlformats.org/officeDocument/2006/relationships/image" Target="media/image87.wmf"/><Relationship Id="rId399" Type="http://schemas.openxmlformats.org/officeDocument/2006/relationships/image" Target="media/image178.wmf"/><Relationship Id="rId259" Type="http://schemas.openxmlformats.org/officeDocument/2006/relationships/image" Target="media/image106.wmf"/><Relationship Id="rId424" Type="http://schemas.openxmlformats.org/officeDocument/2006/relationships/oleObject" Target="embeddings/oleObject225.bin"/><Relationship Id="rId466" Type="http://schemas.openxmlformats.org/officeDocument/2006/relationships/image" Target="media/image206.wmf"/><Relationship Id="rId23" Type="http://schemas.openxmlformats.org/officeDocument/2006/relationships/oleObject" Target="embeddings/oleObject3.bin"/><Relationship Id="rId119" Type="http://schemas.openxmlformats.org/officeDocument/2006/relationships/oleObject" Target="embeddings/oleObject57.bin"/><Relationship Id="rId270" Type="http://schemas.openxmlformats.org/officeDocument/2006/relationships/image" Target="media/image109.png"/><Relationship Id="rId326" Type="http://schemas.openxmlformats.org/officeDocument/2006/relationships/image" Target="media/image141.wmf"/><Relationship Id="rId65" Type="http://schemas.openxmlformats.org/officeDocument/2006/relationships/oleObject" Target="embeddings/oleObject28.bin"/><Relationship Id="rId130" Type="http://schemas.openxmlformats.org/officeDocument/2006/relationships/image" Target="media/image60.wmf"/><Relationship Id="rId368" Type="http://schemas.openxmlformats.org/officeDocument/2006/relationships/image" Target="media/image162.wmf"/><Relationship Id="rId172" Type="http://schemas.openxmlformats.org/officeDocument/2006/relationships/oleObject" Target="embeddings/oleObject94.bin"/><Relationship Id="rId228" Type="http://schemas.openxmlformats.org/officeDocument/2006/relationships/image" Target="media/image91.wmf"/><Relationship Id="rId435" Type="http://schemas.openxmlformats.org/officeDocument/2006/relationships/oleObject" Target="embeddings/oleObject232.bin"/><Relationship Id="rId477" Type="http://schemas.openxmlformats.org/officeDocument/2006/relationships/oleObject" Target="embeddings/oleObject255.bin"/><Relationship Id="rId281" Type="http://schemas.openxmlformats.org/officeDocument/2006/relationships/oleObject" Target="embeddings/oleObject153.bin"/><Relationship Id="rId337" Type="http://schemas.openxmlformats.org/officeDocument/2006/relationships/image" Target="media/image147.wmf"/><Relationship Id="rId502" Type="http://schemas.openxmlformats.org/officeDocument/2006/relationships/image" Target="media/image223.png"/><Relationship Id="rId34" Type="http://schemas.openxmlformats.org/officeDocument/2006/relationships/oleObject" Target="embeddings/oleObject9.bin"/><Relationship Id="rId76" Type="http://schemas.openxmlformats.org/officeDocument/2006/relationships/image" Target="media/image34.wmf"/><Relationship Id="rId141" Type="http://schemas.openxmlformats.org/officeDocument/2006/relationships/image" Target="media/image66.wmf"/><Relationship Id="rId379" Type="http://schemas.openxmlformats.org/officeDocument/2006/relationships/oleObject" Target="embeddings/oleObject199.bin"/><Relationship Id="rId7" Type="http://schemas.openxmlformats.org/officeDocument/2006/relationships/footnotes" Target="footnotes.xml"/><Relationship Id="rId183" Type="http://schemas.openxmlformats.org/officeDocument/2006/relationships/oleObject" Target="embeddings/oleObject105.bin"/><Relationship Id="rId239" Type="http://schemas.openxmlformats.org/officeDocument/2006/relationships/oleObject" Target="embeddings/oleObject131.bin"/><Relationship Id="rId390" Type="http://schemas.openxmlformats.org/officeDocument/2006/relationships/image" Target="media/image174.wmf"/><Relationship Id="rId404" Type="http://schemas.openxmlformats.org/officeDocument/2006/relationships/oleObject" Target="embeddings/oleObject212.bin"/><Relationship Id="rId446" Type="http://schemas.openxmlformats.org/officeDocument/2006/relationships/image" Target="media/image197.wmf"/><Relationship Id="rId250" Type="http://schemas.openxmlformats.org/officeDocument/2006/relationships/image" Target="media/image102.wmf"/><Relationship Id="rId292" Type="http://schemas.openxmlformats.org/officeDocument/2006/relationships/oleObject" Target="embeddings/oleObject158.bin"/><Relationship Id="rId306" Type="http://schemas.openxmlformats.org/officeDocument/2006/relationships/oleObject" Target="embeddings/oleObject163.bin"/><Relationship Id="rId488" Type="http://schemas.openxmlformats.org/officeDocument/2006/relationships/image" Target="media/image216.wmf"/><Relationship Id="rId45" Type="http://schemas.openxmlformats.org/officeDocument/2006/relationships/oleObject" Target="embeddings/oleObject18.bin"/><Relationship Id="rId87" Type="http://schemas.openxmlformats.org/officeDocument/2006/relationships/oleObject" Target="embeddings/oleObject40.bin"/><Relationship Id="rId110" Type="http://schemas.openxmlformats.org/officeDocument/2006/relationships/image" Target="media/image50.wmf"/><Relationship Id="rId348" Type="http://schemas.openxmlformats.org/officeDocument/2006/relationships/image" Target="media/image153.wmf"/><Relationship Id="rId152" Type="http://schemas.openxmlformats.org/officeDocument/2006/relationships/oleObject" Target="embeddings/oleObject74.bin"/><Relationship Id="rId173" Type="http://schemas.openxmlformats.org/officeDocument/2006/relationships/oleObject" Target="embeddings/oleObject95.bin"/><Relationship Id="rId194" Type="http://schemas.openxmlformats.org/officeDocument/2006/relationships/oleObject" Target="embeddings/oleObject109.bin"/><Relationship Id="rId208" Type="http://schemas.openxmlformats.org/officeDocument/2006/relationships/oleObject" Target="embeddings/oleObject114.bin"/><Relationship Id="rId229" Type="http://schemas.openxmlformats.org/officeDocument/2006/relationships/oleObject" Target="embeddings/oleObject126.bin"/><Relationship Id="rId380" Type="http://schemas.openxmlformats.org/officeDocument/2006/relationships/image" Target="media/image169.wmf"/><Relationship Id="rId415" Type="http://schemas.openxmlformats.org/officeDocument/2006/relationships/image" Target="media/image186.wmf"/><Relationship Id="rId436" Type="http://schemas.openxmlformats.org/officeDocument/2006/relationships/image" Target="media/image192.wmf"/><Relationship Id="rId457" Type="http://schemas.openxmlformats.org/officeDocument/2006/relationships/image" Target="media/image202.wmf"/><Relationship Id="rId240" Type="http://schemas.openxmlformats.org/officeDocument/2006/relationships/image" Target="media/image97.wmf"/><Relationship Id="rId261" Type="http://schemas.openxmlformats.org/officeDocument/2006/relationships/oleObject" Target="embeddings/oleObject143.bin"/><Relationship Id="rId478" Type="http://schemas.openxmlformats.org/officeDocument/2006/relationships/image" Target="media/image211.wmf"/><Relationship Id="rId499" Type="http://schemas.openxmlformats.org/officeDocument/2006/relationships/oleObject" Target="embeddings/oleObject266.bin"/><Relationship Id="rId14" Type="http://schemas.openxmlformats.org/officeDocument/2006/relationships/image" Target="media/image5.emf"/><Relationship Id="rId35" Type="http://schemas.openxmlformats.org/officeDocument/2006/relationships/image" Target="media/image18.wmf"/><Relationship Id="rId56" Type="http://schemas.openxmlformats.org/officeDocument/2006/relationships/oleObject" Target="embeddings/oleObject22.bin"/><Relationship Id="rId77" Type="http://schemas.openxmlformats.org/officeDocument/2006/relationships/oleObject" Target="embeddings/oleObject35.bin"/><Relationship Id="rId100" Type="http://schemas.openxmlformats.org/officeDocument/2006/relationships/image" Target="media/image46.wmf"/><Relationship Id="rId282" Type="http://schemas.openxmlformats.org/officeDocument/2006/relationships/image" Target="media/image117.wmf"/><Relationship Id="rId317" Type="http://schemas.openxmlformats.org/officeDocument/2006/relationships/image" Target="media/image137.wmf"/><Relationship Id="rId338" Type="http://schemas.openxmlformats.org/officeDocument/2006/relationships/image" Target="media/image148.wmf"/><Relationship Id="rId359" Type="http://schemas.openxmlformats.org/officeDocument/2006/relationships/oleObject" Target="embeddings/oleObject190.bin"/><Relationship Id="rId503" Type="http://schemas.openxmlformats.org/officeDocument/2006/relationships/header" Target="header4.xml"/><Relationship Id="rId8" Type="http://schemas.openxmlformats.org/officeDocument/2006/relationships/endnotes" Target="endnotes.xml"/><Relationship Id="rId98" Type="http://schemas.openxmlformats.org/officeDocument/2006/relationships/image" Target="media/image45.wmf"/><Relationship Id="rId121" Type="http://schemas.openxmlformats.org/officeDocument/2006/relationships/oleObject" Target="embeddings/oleObject58.bin"/><Relationship Id="rId142" Type="http://schemas.openxmlformats.org/officeDocument/2006/relationships/oleObject" Target="embeddings/oleObject68.bin"/><Relationship Id="rId163" Type="http://schemas.openxmlformats.org/officeDocument/2006/relationships/oleObject" Target="embeddings/oleObject85.bin"/><Relationship Id="rId184" Type="http://schemas.openxmlformats.org/officeDocument/2006/relationships/oleObject" Target="embeddings/oleObject106.bin"/><Relationship Id="rId219" Type="http://schemas.openxmlformats.org/officeDocument/2006/relationships/oleObject" Target="embeddings/oleObject120.bin"/><Relationship Id="rId370" Type="http://schemas.openxmlformats.org/officeDocument/2006/relationships/image" Target="media/image163.wmf"/><Relationship Id="rId391" Type="http://schemas.openxmlformats.org/officeDocument/2006/relationships/oleObject" Target="embeddings/oleObject205.bin"/><Relationship Id="rId405" Type="http://schemas.openxmlformats.org/officeDocument/2006/relationships/image" Target="media/image181.wmf"/><Relationship Id="rId426" Type="http://schemas.openxmlformats.org/officeDocument/2006/relationships/oleObject" Target="embeddings/oleObject226.bin"/><Relationship Id="rId447" Type="http://schemas.openxmlformats.org/officeDocument/2006/relationships/oleObject" Target="embeddings/oleObject238.bin"/><Relationship Id="rId230" Type="http://schemas.openxmlformats.org/officeDocument/2006/relationships/image" Target="media/image92.wmf"/><Relationship Id="rId251" Type="http://schemas.openxmlformats.org/officeDocument/2006/relationships/oleObject" Target="embeddings/oleObject137.bin"/><Relationship Id="rId468" Type="http://schemas.openxmlformats.org/officeDocument/2006/relationships/image" Target="media/image207.wmf"/><Relationship Id="rId489" Type="http://schemas.openxmlformats.org/officeDocument/2006/relationships/oleObject" Target="embeddings/oleObject261.bin"/><Relationship Id="rId25" Type="http://schemas.openxmlformats.org/officeDocument/2006/relationships/image" Target="media/image13.wmf"/><Relationship Id="rId46" Type="http://schemas.openxmlformats.org/officeDocument/2006/relationships/image" Target="media/image20.emf"/><Relationship Id="rId67" Type="http://schemas.openxmlformats.org/officeDocument/2006/relationships/oleObject" Target="embeddings/oleObject29.bin"/><Relationship Id="rId272" Type="http://schemas.openxmlformats.org/officeDocument/2006/relationships/image" Target="media/image111.png"/><Relationship Id="rId293" Type="http://schemas.openxmlformats.org/officeDocument/2006/relationships/image" Target="media/image123.wmf"/><Relationship Id="rId307" Type="http://schemas.openxmlformats.org/officeDocument/2006/relationships/image" Target="media/image132.wmf"/><Relationship Id="rId328" Type="http://schemas.openxmlformats.org/officeDocument/2006/relationships/image" Target="media/image142.wmf"/><Relationship Id="rId349" Type="http://schemas.openxmlformats.org/officeDocument/2006/relationships/oleObject" Target="embeddings/oleObject184.bin"/><Relationship Id="rId88" Type="http://schemas.openxmlformats.org/officeDocument/2006/relationships/image" Target="media/image40.wmf"/><Relationship Id="rId111" Type="http://schemas.openxmlformats.org/officeDocument/2006/relationships/oleObject" Target="embeddings/oleObject53.bin"/><Relationship Id="rId132" Type="http://schemas.openxmlformats.org/officeDocument/2006/relationships/image" Target="media/image61.wmf"/><Relationship Id="rId153" Type="http://schemas.openxmlformats.org/officeDocument/2006/relationships/oleObject" Target="embeddings/oleObject75.bin"/><Relationship Id="rId174" Type="http://schemas.openxmlformats.org/officeDocument/2006/relationships/oleObject" Target="embeddings/oleObject96.bin"/><Relationship Id="rId195" Type="http://schemas.openxmlformats.org/officeDocument/2006/relationships/header" Target="header1.xml"/><Relationship Id="rId209" Type="http://schemas.openxmlformats.org/officeDocument/2006/relationships/image" Target="media/image83.wmf"/><Relationship Id="rId360" Type="http://schemas.openxmlformats.org/officeDocument/2006/relationships/image" Target="media/image158.wmf"/><Relationship Id="rId381" Type="http://schemas.openxmlformats.org/officeDocument/2006/relationships/oleObject" Target="embeddings/oleObject200.bin"/><Relationship Id="rId416" Type="http://schemas.openxmlformats.org/officeDocument/2006/relationships/oleObject" Target="embeddings/oleObject218.bin"/><Relationship Id="rId220" Type="http://schemas.openxmlformats.org/officeDocument/2006/relationships/oleObject" Target="embeddings/oleObject121.bin"/><Relationship Id="rId241" Type="http://schemas.openxmlformats.org/officeDocument/2006/relationships/oleObject" Target="embeddings/oleObject132.bin"/><Relationship Id="rId437" Type="http://schemas.openxmlformats.org/officeDocument/2006/relationships/oleObject" Target="embeddings/oleObject233.bin"/><Relationship Id="rId458" Type="http://schemas.openxmlformats.org/officeDocument/2006/relationships/oleObject" Target="embeddings/oleObject244.bin"/><Relationship Id="rId479" Type="http://schemas.openxmlformats.org/officeDocument/2006/relationships/oleObject" Target="embeddings/oleObject256.bin"/><Relationship Id="rId15" Type="http://schemas.openxmlformats.org/officeDocument/2006/relationships/image" Target="media/image6.emf"/><Relationship Id="rId36" Type="http://schemas.openxmlformats.org/officeDocument/2006/relationships/oleObject" Target="embeddings/oleObject10.bin"/><Relationship Id="rId57" Type="http://schemas.openxmlformats.org/officeDocument/2006/relationships/oleObject" Target="embeddings/oleObject23.bin"/><Relationship Id="rId262" Type="http://schemas.openxmlformats.org/officeDocument/2006/relationships/oleObject" Target="embeddings/oleObject144.bin"/><Relationship Id="rId283" Type="http://schemas.openxmlformats.org/officeDocument/2006/relationships/oleObject" Target="embeddings/oleObject154.bin"/><Relationship Id="rId318" Type="http://schemas.openxmlformats.org/officeDocument/2006/relationships/oleObject" Target="embeddings/oleObject169.bin"/><Relationship Id="rId339" Type="http://schemas.openxmlformats.org/officeDocument/2006/relationships/oleObject" Target="embeddings/oleObject179.bin"/><Relationship Id="rId490" Type="http://schemas.openxmlformats.org/officeDocument/2006/relationships/image" Target="media/image217.wmf"/><Relationship Id="rId504" Type="http://schemas.openxmlformats.org/officeDocument/2006/relationships/footer" Target="footer2.xml"/><Relationship Id="rId78" Type="http://schemas.openxmlformats.org/officeDocument/2006/relationships/image" Target="media/image35.wmf"/><Relationship Id="rId99" Type="http://schemas.openxmlformats.org/officeDocument/2006/relationships/oleObject" Target="embeddings/oleObject46.bin"/><Relationship Id="rId101" Type="http://schemas.openxmlformats.org/officeDocument/2006/relationships/oleObject" Target="embeddings/oleObject47.bin"/><Relationship Id="rId122" Type="http://schemas.openxmlformats.org/officeDocument/2006/relationships/image" Target="media/image56.wmf"/><Relationship Id="rId143" Type="http://schemas.openxmlformats.org/officeDocument/2006/relationships/image" Target="media/image67.wmf"/><Relationship Id="rId164" Type="http://schemas.openxmlformats.org/officeDocument/2006/relationships/oleObject" Target="embeddings/oleObject86.bin"/><Relationship Id="rId185" Type="http://schemas.openxmlformats.org/officeDocument/2006/relationships/image" Target="media/image71.wmf"/><Relationship Id="rId350" Type="http://schemas.openxmlformats.org/officeDocument/2006/relationships/image" Target="media/image154.wmf"/><Relationship Id="rId371" Type="http://schemas.openxmlformats.org/officeDocument/2006/relationships/oleObject" Target="embeddings/oleObject196.bin"/><Relationship Id="rId406" Type="http://schemas.openxmlformats.org/officeDocument/2006/relationships/oleObject" Target="embeddings/oleObject213.bin"/><Relationship Id="rId9" Type="http://schemas.openxmlformats.org/officeDocument/2006/relationships/image" Target="media/image1.jpeg"/><Relationship Id="rId210" Type="http://schemas.openxmlformats.org/officeDocument/2006/relationships/oleObject" Target="embeddings/oleObject115.bin"/><Relationship Id="rId392" Type="http://schemas.openxmlformats.org/officeDocument/2006/relationships/oleObject" Target="embeddings/oleObject206.bin"/><Relationship Id="rId427" Type="http://schemas.openxmlformats.org/officeDocument/2006/relationships/oleObject" Target="embeddings/oleObject227.bin"/><Relationship Id="rId448" Type="http://schemas.openxmlformats.org/officeDocument/2006/relationships/oleObject" Target="embeddings/oleObject239.bin"/><Relationship Id="rId469" Type="http://schemas.openxmlformats.org/officeDocument/2006/relationships/oleObject" Target="embeddings/oleObject250.bin"/><Relationship Id="rId26" Type="http://schemas.openxmlformats.org/officeDocument/2006/relationships/oleObject" Target="embeddings/oleObject5.bin"/><Relationship Id="rId231" Type="http://schemas.openxmlformats.org/officeDocument/2006/relationships/oleObject" Target="embeddings/oleObject127.bin"/><Relationship Id="rId252" Type="http://schemas.openxmlformats.org/officeDocument/2006/relationships/image" Target="media/image103.wmf"/><Relationship Id="rId273" Type="http://schemas.openxmlformats.org/officeDocument/2006/relationships/image" Target="media/image112.png"/><Relationship Id="rId294" Type="http://schemas.openxmlformats.org/officeDocument/2006/relationships/oleObject" Target="embeddings/oleObject159.bin"/><Relationship Id="rId308" Type="http://schemas.openxmlformats.org/officeDocument/2006/relationships/oleObject" Target="embeddings/oleObject164.bin"/><Relationship Id="rId329" Type="http://schemas.openxmlformats.org/officeDocument/2006/relationships/oleObject" Target="embeddings/oleObject175.bin"/><Relationship Id="rId480" Type="http://schemas.openxmlformats.org/officeDocument/2006/relationships/image" Target="media/image212.emf"/><Relationship Id="rId47" Type="http://schemas.openxmlformats.org/officeDocument/2006/relationships/image" Target="media/image21.wmf"/><Relationship Id="rId68" Type="http://schemas.openxmlformats.org/officeDocument/2006/relationships/image" Target="media/image31.wmf"/><Relationship Id="rId89" Type="http://schemas.openxmlformats.org/officeDocument/2006/relationships/oleObject" Target="embeddings/oleObject41.bin"/><Relationship Id="rId112" Type="http://schemas.openxmlformats.org/officeDocument/2006/relationships/image" Target="media/image51.wmf"/><Relationship Id="rId133" Type="http://schemas.openxmlformats.org/officeDocument/2006/relationships/image" Target="media/image62.wmf"/><Relationship Id="rId154" Type="http://schemas.openxmlformats.org/officeDocument/2006/relationships/oleObject" Target="embeddings/oleObject76.bin"/><Relationship Id="rId175" Type="http://schemas.openxmlformats.org/officeDocument/2006/relationships/oleObject" Target="embeddings/oleObject97.bin"/><Relationship Id="rId340" Type="http://schemas.openxmlformats.org/officeDocument/2006/relationships/image" Target="media/image149.wmf"/><Relationship Id="rId361" Type="http://schemas.openxmlformats.org/officeDocument/2006/relationships/oleObject" Target="embeddings/oleObject191.bin"/><Relationship Id="rId196" Type="http://schemas.openxmlformats.org/officeDocument/2006/relationships/header" Target="header2.xml"/><Relationship Id="rId200" Type="http://schemas.openxmlformats.org/officeDocument/2006/relationships/oleObject" Target="embeddings/oleObject110.bin"/><Relationship Id="rId382" Type="http://schemas.openxmlformats.org/officeDocument/2006/relationships/image" Target="media/image170.wmf"/><Relationship Id="rId417" Type="http://schemas.openxmlformats.org/officeDocument/2006/relationships/oleObject" Target="embeddings/oleObject219.bin"/><Relationship Id="rId438" Type="http://schemas.openxmlformats.org/officeDocument/2006/relationships/image" Target="media/image193.wmf"/><Relationship Id="rId459" Type="http://schemas.openxmlformats.org/officeDocument/2006/relationships/oleObject" Target="embeddings/oleObject245.bin"/><Relationship Id="rId16" Type="http://schemas.openxmlformats.org/officeDocument/2006/relationships/image" Target="media/image7.emf"/><Relationship Id="rId221" Type="http://schemas.openxmlformats.org/officeDocument/2006/relationships/oleObject" Target="embeddings/oleObject122.bin"/><Relationship Id="rId242" Type="http://schemas.openxmlformats.org/officeDocument/2006/relationships/image" Target="media/image98.wmf"/><Relationship Id="rId263" Type="http://schemas.openxmlformats.org/officeDocument/2006/relationships/oleObject" Target="embeddings/oleObject145.bin"/><Relationship Id="rId284" Type="http://schemas.openxmlformats.org/officeDocument/2006/relationships/image" Target="media/image118.wmf"/><Relationship Id="rId319" Type="http://schemas.openxmlformats.org/officeDocument/2006/relationships/image" Target="media/image138.wmf"/><Relationship Id="rId470" Type="http://schemas.openxmlformats.org/officeDocument/2006/relationships/image" Target="media/image208.wmf"/><Relationship Id="rId491" Type="http://schemas.openxmlformats.org/officeDocument/2006/relationships/oleObject" Target="embeddings/oleObject262.bin"/><Relationship Id="rId505" Type="http://schemas.openxmlformats.org/officeDocument/2006/relationships/fontTable" Target="fontTable.xml"/><Relationship Id="rId37" Type="http://schemas.openxmlformats.org/officeDocument/2006/relationships/image" Target="media/image19.wmf"/><Relationship Id="rId58" Type="http://schemas.openxmlformats.org/officeDocument/2006/relationships/oleObject" Target="embeddings/oleObject24.bin"/><Relationship Id="rId79" Type="http://schemas.openxmlformats.org/officeDocument/2006/relationships/oleObject" Target="embeddings/oleObject36.bin"/><Relationship Id="rId102" Type="http://schemas.openxmlformats.org/officeDocument/2006/relationships/image" Target="media/image47.wmf"/><Relationship Id="rId123" Type="http://schemas.openxmlformats.org/officeDocument/2006/relationships/oleObject" Target="embeddings/oleObject59.bin"/><Relationship Id="rId144" Type="http://schemas.openxmlformats.org/officeDocument/2006/relationships/oleObject" Target="embeddings/oleObject69.bin"/><Relationship Id="rId330" Type="http://schemas.openxmlformats.org/officeDocument/2006/relationships/image" Target="media/image143.wmf"/><Relationship Id="rId90" Type="http://schemas.openxmlformats.org/officeDocument/2006/relationships/image" Target="media/image41.wmf"/><Relationship Id="rId165" Type="http://schemas.openxmlformats.org/officeDocument/2006/relationships/oleObject" Target="embeddings/oleObject87.bin"/><Relationship Id="rId186" Type="http://schemas.openxmlformats.org/officeDocument/2006/relationships/image" Target="media/image72.wmf"/><Relationship Id="rId351" Type="http://schemas.openxmlformats.org/officeDocument/2006/relationships/oleObject" Target="embeddings/oleObject185.bin"/><Relationship Id="rId372" Type="http://schemas.openxmlformats.org/officeDocument/2006/relationships/image" Target="media/image164.wmf"/><Relationship Id="rId393" Type="http://schemas.openxmlformats.org/officeDocument/2006/relationships/image" Target="media/image175.wmf"/><Relationship Id="rId407" Type="http://schemas.openxmlformats.org/officeDocument/2006/relationships/image" Target="media/image182.wmf"/><Relationship Id="rId428" Type="http://schemas.openxmlformats.org/officeDocument/2006/relationships/oleObject" Target="embeddings/oleObject228.bin"/><Relationship Id="rId449" Type="http://schemas.openxmlformats.org/officeDocument/2006/relationships/image" Target="media/image198.wmf"/><Relationship Id="rId211" Type="http://schemas.openxmlformats.org/officeDocument/2006/relationships/image" Target="media/image84.wmf"/><Relationship Id="rId232" Type="http://schemas.openxmlformats.org/officeDocument/2006/relationships/image" Target="media/image93.wmf"/><Relationship Id="rId253" Type="http://schemas.openxmlformats.org/officeDocument/2006/relationships/oleObject" Target="embeddings/oleObject138.bin"/><Relationship Id="rId274" Type="http://schemas.openxmlformats.org/officeDocument/2006/relationships/image" Target="media/image113.wmf"/><Relationship Id="rId295" Type="http://schemas.openxmlformats.org/officeDocument/2006/relationships/image" Target="media/image124.wmf"/><Relationship Id="rId309" Type="http://schemas.openxmlformats.org/officeDocument/2006/relationships/image" Target="media/image133.wmf"/><Relationship Id="rId460" Type="http://schemas.openxmlformats.org/officeDocument/2006/relationships/image" Target="media/image203.wmf"/><Relationship Id="rId481" Type="http://schemas.openxmlformats.org/officeDocument/2006/relationships/oleObject" Target="embeddings/oleObject257.bin"/><Relationship Id="rId27" Type="http://schemas.openxmlformats.org/officeDocument/2006/relationships/image" Target="media/image14.wmf"/><Relationship Id="rId48" Type="http://schemas.openxmlformats.org/officeDocument/2006/relationships/image" Target="media/image22.wmf"/><Relationship Id="rId69" Type="http://schemas.openxmlformats.org/officeDocument/2006/relationships/oleObject" Target="embeddings/oleObject30.bin"/><Relationship Id="rId113" Type="http://schemas.openxmlformats.org/officeDocument/2006/relationships/oleObject" Target="embeddings/oleObject54.bin"/><Relationship Id="rId134" Type="http://schemas.openxmlformats.org/officeDocument/2006/relationships/oleObject" Target="embeddings/oleObject64.bin"/><Relationship Id="rId320" Type="http://schemas.openxmlformats.org/officeDocument/2006/relationships/oleObject" Target="embeddings/oleObject170.bin"/><Relationship Id="rId80" Type="http://schemas.openxmlformats.org/officeDocument/2006/relationships/image" Target="media/image36.wmf"/><Relationship Id="rId155" Type="http://schemas.openxmlformats.org/officeDocument/2006/relationships/oleObject" Target="embeddings/oleObject77.bin"/><Relationship Id="rId176" Type="http://schemas.openxmlformats.org/officeDocument/2006/relationships/oleObject" Target="embeddings/oleObject98.bin"/><Relationship Id="rId197" Type="http://schemas.openxmlformats.org/officeDocument/2006/relationships/footer" Target="footer1.xml"/><Relationship Id="rId341" Type="http://schemas.openxmlformats.org/officeDocument/2006/relationships/oleObject" Target="embeddings/oleObject180.bin"/><Relationship Id="rId362" Type="http://schemas.openxmlformats.org/officeDocument/2006/relationships/image" Target="media/image159.wmf"/><Relationship Id="rId383" Type="http://schemas.openxmlformats.org/officeDocument/2006/relationships/oleObject" Target="embeddings/oleObject201.bin"/><Relationship Id="rId418" Type="http://schemas.openxmlformats.org/officeDocument/2006/relationships/oleObject" Target="embeddings/oleObject220.bin"/><Relationship Id="rId439" Type="http://schemas.openxmlformats.org/officeDocument/2006/relationships/oleObject" Target="embeddings/oleObject234.bin"/><Relationship Id="rId201" Type="http://schemas.openxmlformats.org/officeDocument/2006/relationships/image" Target="media/image79.emf"/><Relationship Id="rId222" Type="http://schemas.openxmlformats.org/officeDocument/2006/relationships/image" Target="media/image88.wmf"/><Relationship Id="rId243" Type="http://schemas.openxmlformats.org/officeDocument/2006/relationships/oleObject" Target="embeddings/oleObject133.bin"/><Relationship Id="rId264" Type="http://schemas.openxmlformats.org/officeDocument/2006/relationships/oleObject" Target="embeddings/oleObject146.bin"/><Relationship Id="rId285" Type="http://schemas.openxmlformats.org/officeDocument/2006/relationships/oleObject" Target="embeddings/oleObject155.bin"/><Relationship Id="rId450" Type="http://schemas.openxmlformats.org/officeDocument/2006/relationships/oleObject" Target="embeddings/oleObject240.bin"/><Relationship Id="rId471" Type="http://schemas.openxmlformats.org/officeDocument/2006/relationships/oleObject" Target="embeddings/oleObject251.bin"/><Relationship Id="rId506" Type="http://schemas.microsoft.com/office/2011/relationships/people" Target="people.xml"/><Relationship Id="rId17" Type="http://schemas.openxmlformats.org/officeDocument/2006/relationships/image" Target="media/image8.emf"/><Relationship Id="rId38" Type="http://schemas.openxmlformats.org/officeDocument/2006/relationships/oleObject" Target="embeddings/oleObject11.bin"/><Relationship Id="rId59" Type="http://schemas.openxmlformats.org/officeDocument/2006/relationships/oleObject" Target="embeddings/oleObject25.bin"/><Relationship Id="rId103" Type="http://schemas.openxmlformats.org/officeDocument/2006/relationships/oleObject" Target="embeddings/oleObject48.bin"/><Relationship Id="rId124" Type="http://schemas.openxmlformats.org/officeDocument/2006/relationships/image" Target="media/image57.wmf"/><Relationship Id="rId310" Type="http://schemas.openxmlformats.org/officeDocument/2006/relationships/oleObject" Target="embeddings/oleObject165.bin"/><Relationship Id="rId492" Type="http://schemas.openxmlformats.org/officeDocument/2006/relationships/image" Target="media/image218.wmf"/><Relationship Id="rId70" Type="http://schemas.openxmlformats.org/officeDocument/2006/relationships/image" Target="media/image32.wmf"/><Relationship Id="rId91" Type="http://schemas.openxmlformats.org/officeDocument/2006/relationships/oleObject" Target="embeddings/oleObject42.bin"/><Relationship Id="rId145" Type="http://schemas.openxmlformats.org/officeDocument/2006/relationships/image" Target="media/image68.wmf"/><Relationship Id="rId166" Type="http://schemas.openxmlformats.org/officeDocument/2006/relationships/oleObject" Target="embeddings/oleObject88.bin"/><Relationship Id="rId187" Type="http://schemas.openxmlformats.org/officeDocument/2006/relationships/image" Target="media/image73.wmf"/><Relationship Id="rId331" Type="http://schemas.openxmlformats.org/officeDocument/2006/relationships/oleObject" Target="embeddings/oleObject176.bin"/><Relationship Id="rId352" Type="http://schemas.openxmlformats.org/officeDocument/2006/relationships/image" Target="media/image155.wmf"/><Relationship Id="rId373" Type="http://schemas.openxmlformats.org/officeDocument/2006/relationships/image" Target="media/image165.wmf"/><Relationship Id="rId394" Type="http://schemas.openxmlformats.org/officeDocument/2006/relationships/oleObject" Target="embeddings/oleObject207.bin"/><Relationship Id="rId408" Type="http://schemas.openxmlformats.org/officeDocument/2006/relationships/oleObject" Target="embeddings/oleObject214.bin"/><Relationship Id="rId429" Type="http://schemas.openxmlformats.org/officeDocument/2006/relationships/oleObject" Target="embeddings/oleObject229.bin"/><Relationship Id="rId1" Type="http://schemas.microsoft.com/office/2006/relationships/keyMapCustomizations" Target="customizations.xml"/><Relationship Id="rId212" Type="http://schemas.openxmlformats.org/officeDocument/2006/relationships/oleObject" Target="embeddings/oleObject116.bin"/><Relationship Id="rId233" Type="http://schemas.openxmlformats.org/officeDocument/2006/relationships/oleObject" Target="embeddings/oleObject128.bin"/><Relationship Id="rId254" Type="http://schemas.openxmlformats.org/officeDocument/2006/relationships/image" Target="media/image104.wmf"/><Relationship Id="rId440" Type="http://schemas.openxmlformats.org/officeDocument/2006/relationships/image" Target="media/image194.wmf"/><Relationship Id="rId28" Type="http://schemas.openxmlformats.org/officeDocument/2006/relationships/oleObject" Target="embeddings/oleObject6.bin"/><Relationship Id="rId49" Type="http://schemas.openxmlformats.org/officeDocument/2006/relationships/image" Target="media/image23.wmf"/><Relationship Id="rId114" Type="http://schemas.openxmlformats.org/officeDocument/2006/relationships/image" Target="media/image52.wmf"/><Relationship Id="rId275" Type="http://schemas.openxmlformats.org/officeDocument/2006/relationships/oleObject" Target="embeddings/oleObject150.bin"/><Relationship Id="rId296" Type="http://schemas.openxmlformats.org/officeDocument/2006/relationships/oleObject" Target="embeddings/oleObject160.bin"/><Relationship Id="rId300" Type="http://schemas.openxmlformats.org/officeDocument/2006/relationships/image" Target="media/image127.wmf"/><Relationship Id="rId461" Type="http://schemas.openxmlformats.org/officeDocument/2006/relationships/oleObject" Target="embeddings/oleObject246.bin"/><Relationship Id="rId482" Type="http://schemas.openxmlformats.org/officeDocument/2006/relationships/image" Target="media/image213.wmf"/><Relationship Id="rId60" Type="http://schemas.openxmlformats.org/officeDocument/2006/relationships/image" Target="media/image27.wmf"/><Relationship Id="rId81" Type="http://schemas.openxmlformats.org/officeDocument/2006/relationships/oleObject" Target="embeddings/oleObject37.bin"/><Relationship Id="rId135" Type="http://schemas.openxmlformats.org/officeDocument/2006/relationships/image" Target="media/image63.wmf"/><Relationship Id="rId156" Type="http://schemas.openxmlformats.org/officeDocument/2006/relationships/oleObject" Target="embeddings/oleObject78.bin"/><Relationship Id="rId177" Type="http://schemas.openxmlformats.org/officeDocument/2006/relationships/oleObject" Target="embeddings/oleObject99.bin"/><Relationship Id="rId198" Type="http://schemas.openxmlformats.org/officeDocument/2006/relationships/header" Target="header3.xml"/><Relationship Id="rId321" Type="http://schemas.openxmlformats.org/officeDocument/2006/relationships/image" Target="media/image139.wmf"/><Relationship Id="rId342" Type="http://schemas.openxmlformats.org/officeDocument/2006/relationships/image" Target="media/image150.wmf"/><Relationship Id="rId363" Type="http://schemas.openxmlformats.org/officeDocument/2006/relationships/oleObject" Target="embeddings/oleObject192.bin"/><Relationship Id="rId384" Type="http://schemas.openxmlformats.org/officeDocument/2006/relationships/image" Target="media/image171.wmf"/><Relationship Id="rId419" Type="http://schemas.openxmlformats.org/officeDocument/2006/relationships/oleObject" Target="embeddings/oleObject221.bin"/><Relationship Id="rId202" Type="http://schemas.openxmlformats.org/officeDocument/2006/relationships/oleObject" Target="embeddings/oleObject111.bin"/><Relationship Id="rId223" Type="http://schemas.openxmlformats.org/officeDocument/2006/relationships/oleObject" Target="embeddings/oleObject123.bin"/><Relationship Id="rId244" Type="http://schemas.openxmlformats.org/officeDocument/2006/relationships/image" Target="media/image99.wmf"/><Relationship Id="rId430" Type="http://schemas.openxmlformats.org/officeDocument/2006/relationships/image" Target="media/image189.wmf"/><Relationship Id="rId18" Type="http://schemas.openxmlformats.org/officeDocument/2006/relationships/image" Target="media/image9.emf"/><Relationship Id="rId39" Type="http://schemas.openxmlformats.org/officeDocument/2006/relationships/oleObject" Target="embeddings/oleObject12.bin"/><Relationship Id="rId265" Type="http://schemas.openxmlformats.org/officeDocument/2006/relationships/oleObject" Target="embeddings/oleObject147.bin"/><Relationship Id="rId286" Type="http://schemas.openxmlformats.org/officeDocument/2006/relationships/image" Target="media/image119.wmf"/><Relationship Id="rId451" Type="http://schemas.openxmlformats.org/officeDocument/2006/relationships/image" Target="media/image199.wmf"/><Relationship Id="rId472" Type="http://schemas.openxmlformats.org/officeDocument/2006/relationships/image" Target="media/image209.wmf"/><Relationship Id="rId493" Type="http://schemas.openxmlformats.org/officeDocument/2006/relationships/oleObject" Target="embeddings/oleObject263.bin"/><Relationship Id="rId507" Type="http://schemas.openxmlformats.org/officeDocument/2006/relationships/theme" Target="theme/theme1.xml"/><Relationship Id="rId50" Type="http://schemas.openxmlformats.org/officeDocument/2006/relationships/image" Target="media/image24.wmf"/><Relationship Id="rId104" Type="http://schemas.openxmlformats.org/officeDocument/2006/relationships/oleObject" Target="embeddings/oleObject49.bin"/><Relationship Id="rId125" Type="http://schemas.openxmlformats.org/officeDocument/2006/relationships/oleObject" Target="embeddings/oleObject60.bin"/><Relationship Id="rId146" Type="http://schemas.openxmlformats.org/officeDocument/2006/relationships/oleObject" Target="embeddings/oleObject70.bin"/><Relationship Id="rId167" Type="http://schemas.openxmlformats.org/officeDocument/2006/relationships/oleObject" Target="embeddings/oleObject89.bin"/><Relationship Id="rId188" Type="http://schemas.openxmlformats.org/officeDocument/2006/relationships/image" Target="media/image74.wmf"/><Relationship Id="rId311" Type="http://schemas.openxmlformats.org/officeDocument/2006/relationships/image" Target="media/image134.wmf"/><Relationship Id="rId332" Type="http://schemas.openxmlformats.org/officeDocument/2006/relationships/image" Target="media/image144.wmf"/><Relationship Id="rId353" Type="http://schemas.openxmlformats.org/officeDocument/2006/relationships/oleObject" Target="embeddings/oleObject186.bin"/><Relationship Id="rId374" Type="http://schemas.openxmlformats.org/officeDocument/2006/relationships/image" Target="media/image166.wmf"/><Relationship Id="rId395" Type="http://schemas.openxmlformats.org/officeDocument/2006/relationships/image" Target="media/image176.wmf"/><Relationship Id="rId409" Type="http://schemas.openxmlformats.org/officeDocument/2006/relationships/image" Target="media/image183.wmf"/><Relationship Id="rId71" Type="http://schemas.openxmlformats.org/officeDocument/2006/relationships/oleObject" Target="embeddings/oleObject31.bin"/><Relationship Id="rId92" Type="http://schemas.openxmlformats.org/officeDocument/2006/relationships/image" Target="media/image42.wmf"/><Relationship Id="rId213" Type="http://schemas.openxmlformats.org/officeDocument/2006/relationships/image" Target="media/image85.wmf"/><Relationship Id="rId234" Type="http://schemas.openxmlformats.org/officeDocument/2006/relationships/image" Target="media/image94.wmf"/><Relationship Id="rId420" Type="http://schemas.openxmlformats.org/officeDocument/2006/relationships/oleObject" Target="embeddings/oleObject222.bin"/><Relationship Id="rId2" Type="http://schemas.openxmlformats.org/officeDocument/2006/relationships/customXml" Target="../customXml/item1.xml"/><Relationship Id="rId29" Type="http://schemas.openxmlformats.org/officeDocument/2006/relationships/image" Target="media/image15.wmf"/><Relationship Id="rId255" Type="http://schemas.openxmlformats.org/officeDocument/2006/relationships/oleObject" Target="embeddings/oleObject139.bin"/><Relationship Id="rId276" Type="http://schemas.openxmlformats.org/officeDocument/2006/relationships/image" Target="media/image114.wmf"/><Relationship Id="rId297" Type="http://schemas.openxmlformats.org/officeDocument/2006/relationships/image" Target="media/image125.wmf"/><Relationship Id="rId441" Type="http://schemas.openxmlformats.org/officeDocument/2006/relationships/oleObject" Target="embeddings/oleObject235.bin"/><Relationship Id="rId462" Type="http://schemas.openxmlformats.org/officeDocument/2006/relationships/image" Target="media/image204.wmf"/><Relationship Id="rId483" Type="http://schemas.openxmlformats.org/officeDocument/2006/relationships/oleObject" Target="embeddings/oleObject258.bin"/><Relationship Id="rId40" Type="http://schemas.openxmlformats.org/officeDocument/2006/relationships/oleObject" Target="embeddings/oleObject13.bin"/><Relationship Id="rId115" Type="http://schemas.openxmlformats.org/officeDocument/2006/relationships/oleObject" Target="embeddings/oleObject55.bin"/><Relationship Id="rId136" Type="http://schemas.openxmlformats.org/officeDocument/2006/relationships/oleObject" Target="embeddings/oleObject65.bin"/><Relationship Id="rId157" Type="http://schemas.openxmlformats.org/officeDocument/2006/relationships/oleObject" Target="embeddings/oleObject79.bin"/><Relationship Id="rId178" Type="http://schemas.openxmlformats.org/officeDocument/2006/relationships/oleObject" Target="embeddings/oleObject100.bin"/><Relationship Id="rId301" Type="http://schemas.openxmlformats.org/officeDocument/2006/relationships/image" Target="media/image128.wmf"/><Relationship Id="rId322" Type="http://schemas.openxmlformats.org/officeDocument/2006/relationships/oleObject" Target="embeddings/oleObject171.bin"/><Relationship Id="rId343" Type="http://schemas.openxmlformats.org/officeDocument/2006/relationships/image" Target="media/image151.wmf"/><Relationship Id="rId364" Type="http://schemas.openxmlformats.org/officeDocument/2006/relationships/image" Target="media/image160.wmf"/><Relationship Id="rId61" Type="http://schemas.openxmlformats.org/officeDocument/2006/relationships/oleObject" Target="embeddings/oleObject26.bin"/><Relationship Id="rId82" Type="http://schemas.openxmlformats.org/officeDocument/2006/relationships/image" Target="media/image37.wmf"/><Relationship Id="rId199" Type="http://schemas.openxmlformats.org/officeDocument/2006/relationships/image" Target="media/image78.emf"/><Relationship Id="rId203" Type="http://schemas.openxmlformats.org/officeDocument/2006/relationships/image" Target="media/image80.wmf"/><Relationship Id="rId385" Type="http://schemas.openxmlformats.org/officeDocument/2006/relationships/oleObject" Target="embeddings/oleObject202.bin"/><Relationship Id="rId19" Type="http://schemas.openxmlformats.org/officeDocument/2006/relationships/image" Target="media/image10.wmf"/><Relationship Id="rId224" Type="http://schemas.openxmlformats.org/officeDocument/2006/relationships/oleObject" Target="embeddings/oleObject124.bin"/><Relationship Id="rId245" Type="http://schemas.openxmlformats.org/officeDocument/2006/relationships/oleObject" Target="embeddings/oleObject134.bin"/><Relationship Id="rId266" Type="http://schemas.openxmlformats.org/officeDocument/2006/relationships/oleObject" Target="embeddings/oleObject148.bin"/><Relationship Id="rId287" Type="http://schemas.openxmlformats.org/officeDocument/2006/relationships/oleObject" Target="embeddings/oleObject156.bin"/><Relationship Id="rId410" Type="http://schemas.openxmlformats.org/officeDocument/2006/relationships/oleObject" Target="embeddings/oleObject215.bin"/><Relationship Id="rId431" Type="http://schemas.openxmlformats.org/officeDocument/2006/relationships/oleObject" Target="embeddings/oleObject230.bin"/><Relationship Id="rId452" Type="http://schemas.openxmlformats.org/officeDocument/2006/relationships/oleObject" Target="embeddings/oleObject241.bin"/><Relationship Id="rId473" Type="http://schemas.openxmlformats.org/officeDocument/2006/relationships/oleObject" Target="embeddings/oleObject252.bin"/><Relationship Id="rId494" Type="http://schemas.openxmlformats.org/officeDocument/2006/relationships/image" Target="media/image219.wmf"/><Relationship Id="rId30" Type="http://schemas.openxmlformats.org/officeDocument/2006/relationships/oleObject" Target="embeddings/oleObject7.bin"/><Relationship Id="rId105" Type="http://schemas.openxmlformats.org/officeDocument/2006/relationships/image" Target="media/image48.wmf"/><Relationship Id="rId126" Type="http://schemas.openxmlformats.org/officeDocument/2006/relationships/image" Target="media/image58.wmf"/><Relationship Id="rId147" Type="http://schemas.openxmlformats.org/officeDocument/2006/relationships/image" Target="media/image69.wmf"/><Relationship Id="rId168" Type="http://schemas.openxmlformats.org/officeDocument/2006/relationships/oleObject" Target="embeddings/oleObject90.bin"/><Relationship Id="rId312" Type="http://schemas.openxmlformats.org/officeDocument/2006/relationships/oleObject" Target="embeddings/oleObject166.bin"/><Relationship Id="rId333" Type="http://schemas.openxmlformats.org/officeDocument/2006/relationships/oleObject" Target="embeddings/oleObject177.bin"/><Relationship Id="rId354" Type="http://schemas.openxmlformats.org/officeDocument/2006/relationships/image" Target="media/image156.wmf"/><Relationship Id="rId51" Type="http://schemas.openxmlformats.org/officeDocument/2006/relationships/oleObject" Target="embeddings/oleObject19.bin"/><Relationship Id="rId72" Type="http://schemas.openxmlformats.org/officeDocument/2006/relationships/oleObject" Target="embeddings/oleObject32.bin"/><Relationship Id="rId93" Type="http://schemas.openxmlformats.org/officeDocument/2006/relationships/oleObject" Target="embeddings/oleObject43.bin"/><Relationship Id="rId189" Type="http://schemas.openxmlformats.org/officeDocument/2006/relationships/image" Target="media/image75.wmf"/><Relationship Id="rId375" Type="http://schemas.openxmlformats.org/officeDocument/2006/relationships/oleObject" Target="embeddings/oleObject197.bin"/><Relationship Id="rId396" Type="http://schemas.openxmlformats.org/officeDocument/2006/relationships/oleObject" Target="embeddings/oleObject208.bin"/><Relationship Id="rId3" Type="http://schemas.openxmlformats.org/officeDocument/2006/relationships/numbering" Target="numbering.xml"/><Relationship Id="rId214" Type="http://schemas.openxmlformats.org/officeDocument/2006/relationships/oleObject" Target="embeddings/oleObject117.bin"/><Relationship Id="rId235" Type="http://schemas.openxmlformats.org/officeDocument/2006/relationships/oleObject" Target="embeddings/oleObject129.bin"/><Relationship Id="rId256" Type="http://schemas.openxmlformats.org/officeDocument/2006/relationships/oleObject" Target="embeddings/oleObject140.bin"/><Relationship Id="rId277" Type="http://schemas.openxmlformats.org/officeDocument/2006/relationships/oleObject" Target="embeddings/oleObject151.bin"/><Relationship Id="rId298" Type="http://schemas.openxmlformats.org/officeDocument/2006/relationships/oleObject" Target="embeddings/oleObject161.bin"/><Relationship Id="rId400" Type="http://schemas.openxmlformats.org/officeDocument/2006/relationships/oleObject" Target="embeddings/oleObject210.bin"/><Relationship Id="rId421" Type="http://schemas.openxmlformats.org/officeDocument/2006/relationships/oleObject" Target="embeddings/oleObject223.bin"/><Relationship Id="rId442" Type="http://schemas.openxmlformats.org/officeDocument/2006/relationships/image" Target="media/image195.wmf"/><Relationship Id="rId463" Type="http://schemas.openxmlformats.org/officeDocument/2006/relationships/oleObject" Target="embeddings/oleObject247.bin"/><Relationship Id="rId484" Type="http://schemas.openxmlformats.org/officeDocument/2006/relationships/image" Target="media/image214.wmf"/><Relationship Id="rId116" Type="http://schemas.openxmlformats.org/officeDocument/2006/relationships/image" Target="media/image53.wmf"/><Relationship Id="rId137" Type="http://schemas.openxmlformats.org/officeDocument/2006/relationships/image" Target="media/image64.wmf"/><Relationship Id="rId158" Type="http://schemas.openxmlformats.org/officeDocument/2006/relationships/oleObject" Target="embeddings/oleObject80.bin"/><Relationship Id="rId302" Type="http://schemas.openxmlformats.org/officeDocument/2006/relationships/oleObject" Target="embeddings/oleObject162.bin"/><Relationship Id="rId323" Type="http://schemas.openxmlformats.org/officeDocument/2006/relationships/image" Target="media/image140.wmf"/><Relationship Id="rId344" Type="http://schemas.openxmlformats.org/officeDocument/2006/relationships/oleObject" Target="embeddings/oleObject181.bin"/><Relationship Id="rId20" Type="http://schemas.openxmlformats.org/officeDocument/2006/relationships/oleObject" Target="embeddings/oleObject2.bin"/><Relationship Id="rId41" Type="http://schemas.openxmlformats.org/officeDocument/2006/relationships/oleObject" Target="embeddings/oleObject14.bin"/><Relationship Id="rId62" Type="http://schemas.openxmlformats.org/officeDocument/2006/relationships/image" Target="media/image28.wmf"/><Relationship Id="rId83" Type="http://schemas.openxmlformats.org/officeDocument/2006/relationships/oleObject" Target="embeddings/oleObject38.bin"/><Relationship Id="rId179" Type="http://schemas.openxmlformats.org/officeDocument/2006/relationships/oleObject" Target="embeddings/oleObject101.bin"/><Relationship Id="rId365" Type="http://schemas.openxmlformats.org/officeDocument/2006/relationships/oleObject" Target="embeddings/oleObject193.bin"/><Relationship Id="rId386" Type="http://schemas.openxmlformats.org/officeDocument/2006/relationships/oleObject" Target="embeddings/oleObject203.bin"/><Relationship Id="rId190" Type="http://schemas.openxmlformats.org/officeDocument/2006/relationships/image" Target="media/image76.wmf"/><Relationship Id="rId204" Type="http://schemas.openxmlformats.org/officeDocument/2006/relationships/oleObject" Target="embeddings/oleObject112.bin"/><Relationship Id="rId225" Type="http://schemas.openxmlformats.org/officeDocument/2006/relationships/image" Target="media/image89.wmf"/><Relationship Id="rId246" Type="http://schemas.openxmlformats.org/officeDocument/2006/relationships/image" Target="media/image100.wmf"/><Relationship Id="rId267" Type="http://schemas.openxmlformats.org/officeDocument/2006/relationships/oleObject" Target="embeddings/oleObject149.bin"/><Relationship Id="rId288" Type="http://schemas.openxmlformats.org/officeDocument/2006/relationships/image" Target="media/image120.wmf"/><Relationship Id="rId411" Type="http://schemas.openxmlformats.org/officeDocument/2006/relationships/image" Target="media/image184.wmf"/><Relationship Id="rId432" Type="http://schemas.openxmlformats.org/officeDocument/2006/relationships/image" Target="media/image190.wmf"/><Relationship Id="rId453" Type="http://schemas.openxmlformats.org/officeDocument/2006/relationships/image" Target="media/image200.wmf"/><Relationship Id="rId474" Type="http://schemas.openxmlformats.org/officeDocument/2006/relationships/oleObject" Target="embeddings/oleObject253.bin"/><Relationship Id="rId106" Type="http://schemas.openxmlformats.org/officeDocument/2006/relationships/oleObject" Target="embeddings/oleObject50.bin"/><Relationship Id="rId127" Type="http://schemas.openxmlformats.org/officeDocument/2006/relationships/oleObject" Target="embeddings/oleObject61.bin"/><Relationship Id="rId313" Type="http://schemas.openxmlformats.org/officeDocument/2006/relationships/image" Target="media/image135.wmf"/><Relationship Id="rId495" Type="http://schemas.openxmlformats.org/officeDocument/2006/relationships/oleObject" Target="embeddings/oleObject264.bin"/><Relationship Id="rId10" Type="http://schemas.openxmlformats.org/officeDocument/2006/relationships/image" Target="media/image2.png"/><Relationship Id="rId31" Type="http://schemas.openxmlformats.org/officeDocument/2006/relationships/image" Target="media/image16.wmf"/><Relationship Id="rId52" Type="http://schemas.openxmlformats.org/officeDocument/2006/relationships/image" Target="media/image25.wmf"/><Relationship Id="rId73" Type="http://schemas.openxmlformats.org/officeDocument/2006/relationships/image" Target="media/image33.wmf"/><Relationship Id="rId94" Type="http://schemas.openxmlformats.org/officeDocument/2006/relationships/image" Target="media/image43.wmf"/><Relationship Id="rId148" Type="http://schemas.openxmlformats.org/officeDocument/2006/relationships/oleObject" Target="embeddings/oleObject71.bin"/><Relationship Id="rId169" Type="http://schemas.openxmlformats.org/officeDocument/2006/relationships/oleObject" Target="embeddings/oleObject91.bin"/><Relationship Id="rId334" Type="http://schemas.openxmlformats.org/officeDocument/2006/relationships/image" Target="media/image145.wmf"/><Relationship Id="rId355" Type="http://schemas.openxmlformats.org/officeDocument/2006/relationships/oleObject" Target="embeddings/oleObject187.bin"/><Relationship Id="rId376" Type="http://schemas.openxmlformats.org/officeDocument/2006/relationships/image" Target="media/image167.wmf"/><Relationship Id="rId397" Type="http://schemas.openxmlformats.org/officeDocument/2006/relationships/image" Target="media/image177.wmf"/><Relationship Id="rId4" Type="http://schemas.openxmlformats.org/officeDocument/2006/relationships/styles" Target="styles.xml"/><Relationship Id="rId180" Type="http://schemas.openxmlformats.org/officeDocument/2006/relationships/oleObject" Target="embeddings/oleObject102.bin"/><Relationship Id="rId215" Type="http://schemas.openxmlformats.org/officeDocument/2006/relationships/image" Target="media/image86.wmf"/><Relationship Id="rId236" Type="http://schemas.openxmlformats.org/officeDocument/2006/relationships/image" Target="media/image95.wmf"/><Relationship Id="rId257" Type="http://schemas.openxmlformats.org/officeDocument/2006/relationships/image" Target="media/image105.wmf"/><Relationship Id="rId278" Type="http://schemas.openxmlformats.org/officeDocument/2006/relationships/image" Target="media/image115.wmf"/><Relationship Id="rId401" Type="http://schemas.openxmlformats.org/officeDocument/2006/relationships/image" Target="media/image179.wmf"/><Relationship Id="rId422" Type="http://schemas.openxmlformats.org/officeDocument/2006/relationships/oleObject" Target="embeddings/oleObject224.bin"/><Relationship Id="rId443" Type="http://schemas.openxmlformats.org/officeDocument/2006/relationships/oleObject" Target="embeddings/oleObject236.bin"/><Relationship Id="rId464" Type="http://schemas.openxmlformats.org/officeDocument/2006/relationships/image" Target="media/image205.wmf"/><Relationship Id="rId303" Type="http://schemas.openxmlformats.org/officeDocument/2006/relationships/image" Target="media/image129.wmf"/><Relationship Id="rId485" Type="http://schemas.openxmlformats.org/officeDocument/2006/relationships/oleObject" Target="embeddings/oleObject259.bin"/><Relationship Id="rId42" Type="http://schemas.openxmlformats.org/officeDocument/2006/relationships/oleObject" Target="embeddings/oleObject15.bin"/><Relationship Id="rId84" Type="http://schemas.openxmlformats.org/officeDocument/2006/relationships/image" Target="media/image38.wmf"/><Relationship Id="rId138" Type="http://schemas.openxmlformats.org/officeDocument/2006/relationships/oleObject" Target="embeddings/oleObject66.bin"/><Relationship Id="rId345" Type="http://schemas.openxmlformats.org/officeDocument/2006/relationships/image" Target="media/image152.wmf"/><Relationship Id="rId387" Type="http://schemas.openxmlformats.org/officeDocument/2006/relationships/image" Target="media/image172.png"/><Relationship Id="rId191" Type="http://schemas.openxmlformats.org/officeDocument/2006/relationships/oleObject" Target="embeddings/oleObject107.bin"/><Relationship Id="rId205" Type="http://schemas.openxmlformats.org/officeDocument/2006/relationships/image" Target="media/image81.wmf"/><Relationship Id="rId247" Type="http://schemas.openxmlformats.org/officeDocument/2006/relationships/oleObject" Target="embeddings/oleObject135.bin"/><Relationship Id="rId412" Type="http://schemas.openxmlformats.org/officeDocument/2006/relationships/oleObject" Target="embeddings/oleObject216.bin"/><Relationship Id="rId107" Type="http://schemas.openxmlformats.org/officeDocument/2006/relationships/image" Target="media/image49.wmf"/><Relationship Id="rId289" Type="http://schemas.openxmlformats.org/officeDocument/2006/relationships/oleObject" Target="embeddings/oleObject157.bin"/><Relationship Id="rId454" Type="http://schemas.openxmlformats.org/officeDocument/2006/relationships/oleObject" Target="embeddings/oleObject242.bin"/><Relationship Id="rId496" Type="http://schemas.openxmlformats.org/officeDocument/2006/relationships/image" Target="media/image220.wmf"/><Relationship Id="rId11" Type="http://schemas.openxmlformats.org/officeDocument/2006/relationships/image" Target="media/image3.wmf"/><Relationship Id="rId53" Type="http://schemas.openxmlformats.org/officeDocument/2006/relationships/oleObject" Target="embeddings/oleObject20.bin"/><Relationship Id="rId149" Type="http://schemas.openxmlformats.org/officeDocument/2006/relationships/oleObject" Target="embeddings/oleObject72.bin"/><Relationship Id="rId314" Type="http://schemas.openxmlformats.org/officeDocument/2006/relationships/oleObject" Target="embeddings/oleObject167.bin"/><Relationship Id="rId356" Type="http://schemas.openxmlformats.org/officeDocument/2006/relationships/oleObject" Target="embeddings/oleObject188.bin"/><Relationship Id="rId398" Type="http://schemas.openxmlformats.org/officeDocument/2006/relationships/oleObject" Target="embeddings/oleObject209.bin"/><Relationship Id="rId95" Type="http://schemas.openxmlformats.org/officeDocument/2006/relationships/oleObject" Target="embeddings/oleObject44.bin"/><Relationship Id="rId160" Type="http://schemas.openxmlformats.org/officeDocument/2006/relationships/oleObject" Target="embeddings/oleObject82.bin"/><Relationship Id="rId216" Type="http://schemas.openxmlformats.org/officeDocument/2006/relationships/oleObject" Target="embeddings/oleObject118.bin"/><Relationship Id="rId423" Type="http://schemas.openxmlformats.org/officeDocument/2006/relationships/image" Target="media/image187.wmf"/><Relationship Id="rId258" Type="http://schemas.openxmlformats.org/officeDocument/2006/relationships/oleObject" Target="embeddings/oleObject141.bin"/><Relationship Id="rId465" Type="http://schemas.openxmlformats.org/officeDocument/2006/relationships/oleObject" Target="embeddings/oleObject248.bin"/><Relationship Id="rId22" Type="http://schemas.openxmlformats.org/officeDocument/2006/relationships/image" Target="media/image12.wmf"/><Relationship Id="rId64" Type="http://schemas.openxmlformats.org/officeDocument/2006/relationships/image" Target="media/image29.wmf"/><Relationship Id="rId118" Type="http://schemas.openxmlformats.org/officeDocument/2006/relationships/image" Target="media/image54.wmf"/><Relationship Id="rId325" Type="http://schemas.openxmlformats.org/officeDocument/2006/relationships/oleObject" Target="embeddings/oleObject173.bin"/><Relationship Id="rId367" Type="http://schemas.openxmlformats.org/officeDocument/2006/relationships/oleObject" Target="embeddings/oleObject194.bin"/><Relationship Id="rId171" Type="http://schemas.openxmlformats.org/officeDocument/2006/relationships/oleObject" Target="embeddings/oleObject93.bin"/><Relationship Id="rId227" Type="http://schemas.openxmlformats.org/officeDocument/2006/relationships/oleObject" Target="embeddings/oleObject125.bin"/><Relationship Id="rId269" Type="http://schemas.openxmlformats.org/officeDocument/2006/relationships/image" Target="media/image108.emf"/><Relationship Id="rId434" Type="http://schemas.openxmlformats.org/officeDocument/2006/relationships/image" Target="media/image191.wmf"/><Relationship Id="rId476" Type="http://schemas.openxmlformats.org/officeDocument/2006/relationships/image" Target="media/image210.wmf"/><Relationship Id="rId33" Type="http://schemas.openxmlformats.org/officeDocument/2006/relationships/image" Target="media/image17.wmf"/><Relationship Id="rId129" Type="http://schemas.openxmlformats.org/officeDocument/2006/relationships/oleObject" Target="embeddings/oleObject62.bin"/><Relationship Id="rId280" Type="http://schemas.openxmlformats.org/officeDocument/2006/relationships/image" Target="media/image116.wmf"/><Relationship Id="rId336" Type="http://schemas.openxmlformats.org/officeDocument/2006/relationships/image" Target="media/image146.wmf"/><Relationship Id="rId501" Type="http://schemas.openxmlformats.org/officeDocument/2006/relationships/oleObject" Target="embeddings/oleObject267.bin"/><Relationship Id="rId75" Type="http://schemas.openxmlformats.org/officeDocument/2006/relationships/oleObject" Target="embeddings/oleObject34.bin"/><Relationship Id="rId140" Type="http://schemas.openxmlformats.org/officeDocument/2006/relationships/image" Target="media/image65.wmf"/><Relationship Id="rId182" Type="http://schemas.openxmlformats.org/officeDocument/2006/relationships/oleObject" Target="embeddings/oleObject104.bin"/><Relationship Id="rId378" Type="http://schemas.openxmlformats.org/officeDocument/2006/relationships/image" Target="media/image168.wmf"/><Relationship Id="rId403" Type="http://schemas.openxmlformats.org/officeDocument/2006/relationships/image" Target="media/image180.wmf"/><Relationship Id="rId6" Type="http://schemas.openxmlformats.org/officeDocument/2006/relationships/webSettings" Target="webSettings.xml"/><Relationship Id="rId238" Type="http://schemas.openxmlformats.org/officeDocument/2006/relationships/image" Target="media/image96.wmf"/><Relationship Id="rId445" Type="http://schemas.openxmlformats.org/officeDocument/2006/relationships/oleObject" Target="embeddings/oleObject237.bin"/><Relationship Id="rId487" Type="http://schemas.openxmlformats.org/officeDocument/2006/relationships/oleObject" Target="embeddings/oleObject260.bin"/><Relationship Id="rId291" Type="http://schemas.openxmlformats.org/officeDocument/2006/relationships/image" Target="media/image122.wmf"/><Relationship Id="rId305" Type="http://schemas.openxmlformats.org/officeDocument/2006/relationships/image" Target="media/image131.wmf"/><Relationship Id="rId347" Type="http://schemas.openxmlformats.org/officeDocument/2006/relationships/oleObject" Target="embeddings/oleObject183.bin"/><Relationship Id="rId44" Type="http://schemas.openxmlformats.org/officeDocument/2006/relationships/oleObject" Target="embeddings/oleObject17.bin"/><Relationship Id="rId86" Type="http://schemas.openxmlformats.org/officeDocument/2006/relationships/image" Target="media/image39.wmf"/><Relationship Id="rId151" Type="http://schemas.openxmlformats.org/officeDocument/2006/relationships/oleObject" Target="embeddings/oleObject73.bin"/><Relationship Id="rId389" Type="http://schemas.openxmlformats.org/officeDocument/2006/relationships/oleObject" Target="embeddings/oleObject204.bin"/><Relationship Id="rId193" Type="http://schemas.openxmlformats.org/officeDocument/2006/relationships/oleObject" Target="embeddings/oleObject108.bin"/><Relationship Id="rId207" Type="http://schemas.openxmlformats.org/officeDocument/2006/relationships/image" Target="media/image82.wmf"/><Relationship Id="rId249" Type="http://schemas.openxmlformats.org/officeDocument/2006/relationships/oleObject" Target="embeddings/oleObject136.bin"/><Relationship Id="rId414" Type="http://schemas.openxmlformats.org/officeDocument/2006/relationships/oleObject" Target="embeddings/oleObject217.bin"/><Relationship Id="rId456" Type="http://schemas.openxmlformats.org/officeDocument/2006/relationships/oleObject" Target="embeddings/oleObject243.bin"/><Relationship Id="rId498" Type="http://schemas.openxmlformats.org/officeDocument/2006/relationships/image" Target="media/image221.wmf"/><Relationship Id="rId13" Type="http://schemas.openxmlformats.org/officeDocument/2006/relationships/image" Target="media/image4.emf"/><Relationship Id="rId109" Type="http://schemas.openxmlformats.org/officeDocument/2006/relationships/oleObject" Target="embeddings/oleObject52.bin"/><Relationship Id="rId260" Type="http://schemas.openxmlformats.org/officeDocument/2006/relationships/oleObject" Target="embeddings/oleObject142.bin"/><Relationship Id="rId316" Type="http://schemas.openxmlformats.org/officeDocument/2006/relationships/oleObject" Target="embeddings/oleObject168.bin"/><Relationship Id="rId55" Type="http://schemas.openxmlformats.org/officeDocument/2006/relationships/oleObject" Target="embeddings/oleObject21.bin"/><Relationship Id="rId97" Type="http://schemas.openxmlformats.org/officeDocument/2006/relationships/oleObject" Target="embeddings/oleObject45.bin"/><Relationship Id="rId120" Type="http://schemas.openxmlformats.org/officeDocument/2006/relationships/image" Target="media/image55.wmf"/><Relationship Id="rId358" Type="http://schemas.openxmlformats.org/officeDocument/2006/relationships/oleObject" Target="embeddings/oleObject189.bin"/><Relationship Id="rId162" Type="http://schemas.openxmlformats.org/officeDocument/2006/relationships/oleObject" Target="embeddings/oleObject84.bin"/><Relationship Id="rId218" Type="http://schemas.openxmlformats.org/officeDocument/2006/relationships/oleObject" Target="embeddings/oleObject119.bin"/><Relationship Id="rId425" Type="http://schemas.openxmlformats.org/officeDocument/2006/relationships/image" Target="media/image188.wmf"/><Relationship Id="rId467" Type="http://schemas.openxmlformats.org/officeDocument/2006/relationships/oleObject" Target="embeddings/oleObject249.bin"/><Relationship Id="rId271" Type="http://schemas.openxmlformats.org/officeDocument/2006/relationships/image" Target="media/image110.png"/><Relationship Id="rId24" Type="http://schemas.openxmlformats.org/officeDocument/2006/relationships/oleObject" Target="embeddings/oleObject4.bin"/><Relationship Id="rId66" Type="http://schemas.openxmlformats.org/officeDocument/2006/relationships/image" Target="media/image30.wmf"/><Relationship Id="rId131" Type="http://schemas.openxmlformats.org/officeDocument/2006/relationships/oleObject" Target="embeddings/oleObject63.bin"/><Relationship Id="rId327" Type="http://schemas.openxmlformats.org/officeDocument/2006/relationships/oleObject" Target="embeddings/oleObject174.bin"/><Relationship Id="rId369" Type="http://schemas.openxmlformats.org/officeDocument/2006/relationships/oleObject" Target="embeddings/oleObject19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8EF0191-82E3-4664-9D15-EED398FA1A1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46</TotalTime>
  <Pages>297</Pages>
  <Words>97714</Words>
  <Characters>556976</Characters>
  <Application>Microsoft Office Word</Application>
  <DocSecurity>0</DocSecurity>
  <Lines>4641</Lines>
  <Paragraphs>1306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653384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32</cp:revision>
  <cp:lastPrinted>2019-02-25T14:05:00Z</cp:lastPrinted>
  <dcterms:created xsi:type="dcterms:W3CDTF">2022-03-24T23:01:00Z</dcterms:created>
  <dcterms:modified xsi:type="dcterms:W3CDTF">2023-06-12T07:28:00Z</dcterms:modified>
</cp:coreProperties>
</file>